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8053C" w14:textId="5058B061" w:rsidR="009846DB" w:rsidRDefault="003A004D">
      <w:pPr>
        <w:tabs>
          <w:tab w:val="center" w:pos="4536"/>
          <w:tab w:val="right" w:pos="9072"/>
        </w:tabs>
        <w:spacing w:line="276" w:lineRule="auto"/>
        <w:rPr>
          <w:rFonts w:ascii="Arial" w:hAnsi="Arial" w:cs="Arial"/>
          <w:b/>
          <w:bCs/>
          <w:lang w:val="de-DE"/>
        </w:rPr>
      </w:pPr>
      <w:r>
        <w:rPr>
          <w:rFonts w:ascii="Arial" w:hAnsi="Arial" w:cs="Arial"/>
          <w:b/>
          <w:bCs/>
          <w:lang w:val="de-DE"/>
        </w:rPr>
        <w:t xml:space="preserve">3GPP TSG-RAN WG1 Meeting #108-e </w:t>
      </w:r>
      <w:r>
        <w:rPr>
          <w:rFonts w:ascii="Arial" w:hAnsi="Arial" w:cs="Arial"/>
          <w:b/>
          <w:bCs/>
          <w:lang w:val="de-DE"/>
        </w:rPr>
        <w:tab/>
        <w:t xml:space="preserve"> </w:t>
      </w:r>
      <w:r>
        <w:rPr>
          <w:rFonts w:ascii="Arial" w:hAnsi="Arial" w:cs="Arial"/>
          <w:b/>
          <w:bCs/>
          <w:lang w:val="de-DE"/>
        </w:rPr>
        <w:tab/>
      </w:r>
      <w:r>
        <w:rPr>
          <w:rFonts w:ascii="Arial" w:hAnsi="Arial" w:cs="Arial"/>
          <w:b/>
          <w:bCs/>
        </w:rPr>
        <w:t xml:space="preserve">        </w:t>
      </w:r>
      <w:r>
        <w:rPr>
          <w:rFonts w:ascii="Arial" w:hAnsi="Arial" w:cs="Arial"/>
          <w:b/>
          <w:bCs/>
          <w:lang w:val="de-DE"/>
        </w:rPr>
        <w:t>R1-220</w:t>
      </w:r>
      <w:r w:rsidR="008B6E70">
        <w:rPr>
          <w:rFonts w:ascii="Arial" w:hAnsi="Arial" w:cs="Arial"/>
          <w:b/>
          <w:bCs/>
        </w:rPr>
        <w:t>2900</w:t>
      </w:r>
      <w:r>
        <w:rPr>
          <w:rFonts w:ascii="Arial" w:hAnsi="Arial" w:cs="Arial"/>
          <w:b/>
          <w:bCs/>
          <w:lang w:val="de-DE"/>
        </w:rPr>
        <w:t xml:space="preserve"> </w:t>
      </w:r>
    </w:p>
    <w:p w14:paraId="5F6DB885" w14:textId="77777777" w:rsidR="009846DB" w:rsidRDefault="003A004D">
      <w:pPr>
        <w:tabs>
          <w:tab w:val="center" w:pos="4536"/>
          <w:tab w:val="right" w:pos="9072"/>
        </w:tabs>
        <w:spacing w:line="276" w:lineRule="auto"/>
        <w:rPr>
          <w:rFonts w:ascii="Arial" w:hAnsi="Arial" w:cs="Arial"/>
          <w:b/>
          <w:bCs/>
        </w:rPr>
      </w:pPr>
      <w:r>
        <w:rPr>
          <w:rFonts w:ascii="Arial" w:hAnsi="Arial" w:cs="Arial"/>
          <w:b/>
          <w:bCs/>
          <w:lang w:val="de-DE"/>
        </w:rPr>
        <w:t>e-Meeting, February 21st – March 3rd, 2022</w:t>
      </w:r>
    </w:p>
    <w:p w14:paraId="0F4CAB79" w14:textId="77777777" w:rsidR="009846DB" w:rsidRDefault="003A004D">
      <w:pPr>
        <w:tabs>
          <w:tab w:val="left" w:pos="1985"/>
        </w:tabs>
        <w:spacing w:after="120" w:line="288" w:lineRule="auto"/>
        <w:ind w:left="1872" w:hanging="1872"/>
        <w:jc w:val="both"/>
      </w:pPr>
      <w:r>
        <w:rPr>
          <w:rFonts w:ascii="Arial" w:hAnsi="Arial" w:cs="Arial"/>
          <w:b/>
        </w:rPr>
        <w:t>Agenda item:</w:t>
      </w:r>
      <w:bookmarkStart w:id="0" w:name="Source"/>
      <w:bookmarkEnd w:id="0"/>
      <w:r>
        <w:rPr>
          <w:rFonts w:ascii="Arial" w:hAnsi="Arial" w:cs="Arial"/>
        </w:rPr>
        <w:tab/>
        <w:t>8.1</w:t>
      </w:r>
    </w:p>
    <w:p w14:paraId="0B5AFCAE" w14:textId="77777777" w:rsidR="009846DB" w:rsidRDefault="003A004D">
      <w:pPr>
        <w:tabs>
          <w:tab w:val="left" w:pos="1985"/>
        </w:tabs>
        <w:spacing w:after="120"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(Ericsson)</w:t>
      </w:r>
    </w:p>
    <w:p w14:paraId="3C9C49C5" w14:textId="77777777" w:rsidR="009846DB" w:rsidRDefault="003A004D">
      <w:pPr>
        <w:tabs>
          <w:tab w:val="left" w:pos="1985"/>
        </w:tabs>
        <w:spacing w:after="120" w:line="288" w:lineRule="auto"/>
        <w:ind w:left="1872" w:hanging="1872"/>
        <w:jc w:val="both"/>
      </w:pPr>
      <w:r>
        <w:rPr>
          <w:rFonts w:ascii="Arial" w:hAnsi="Arial" w:cs="Arial"/>
          <w:b/>
        </w:rPr>
        <w:t xml:space="preserve">Title: </w:t>
      </w:r>
      <w:r>
        <w:rPr>
          <w:rFonts w:ascii="Arial" w:hAnsi="Arial" w:cs="Arial"/>
          <w:b/>
        </w:rPr>
        <w:tab/>
      </w:r>
      <w:r>
        <w:rPr>
          <w:rFonts w:ascii="Arial" w:hAnsi="Arial" w:cs="Arial"/>
        </w:rPr>
        <w:t xml:space="preserve">Moderator summary for LS reply to RAN2 on </w:t>
      </w:r>
      <w:proofErr w:type="spellStart"/>
      <w:r>
        <w:rPr>
          <w:rFonts w:ascii="Arial" w:hAnsi="Arial" w:cs="Arial"/>
        </w:rPr>
        <w:t>feMIMO</w:t>
      </w:r>
      <w:proofErr w:type="spellEnd"/>
      <w:r>
        <w:rPr>
          <w:rFonts w:ascii="Arial" w:hAnsi="Arial" w:cs="Arial"/>
        </w:rPr>
        <w:t xml:space="preserve"> RRC parameters</w:t>
      </w:r>
    </w:p>
    <w:p w14:paraId="52C6EB00" w14:textId="77777777" w:rsidR="009846DB" w:rsidRDefault="003A004D">
      <w:pPr>
        <w:pBdr>
          <w:bottom w:val="single" w:sz="6" w:space="1" w:color="000000"/>
        </w:pBdr>
        <w:tabs>
          <w:tab w:val="left" w:pos="1985"/>
        </w:tabs>
        <w:spacing w:after="120" w:line="288" w:lineRule="auto"/>
        <w:ind w:left="1872" w:hanging="1872"/>
        <w:jc w:val="both"/>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34323013" w14:textId="77777777" w:rsidR="009846DB" w:rsidRDefault="009846DB">
      <w:pPr>
        <w:snapToGrid w:val="0"/>
        <w:rPr>
          <w:b/>
          <w:sz w:val="16"/>
          <w:szCs w:val="16"/>
        </w:rPr>
      </w:pPr>
    </w:p>
    <w:p w14:paraId="046B10EA" w14:textId="77777777" w:rsidR="009846DB" w:rsidRDefault="003A004D">
      <w:pPr>
        <w:pStyle w:val="Heading2"/>
      </w:pPr>
      <w:bookmarkStart w:id="2" w:name="_Toc96349135"/>
      <w:r>
        <w:t>Introduction</w:t>
      </w:r>
      <w:bookmarkEnd w:id="2"/>
    </w:p>
    <w:p w14:paraId="1A74837A" w14:textId="77777777" w:rsidR="009846DB" w:rsidRDefault="009846DB"/>
    <w:p w14:paraId="02E4A814" w14:textId="77777777" w:rsidR="009846DB" w:rsidRDefault="003A004D">
      <w:pPr>
        <w:snapToGrid w:val="0"/>
        <w:spacing w:after="60" w:line="288" w:lineRule="auto"/>
        <w:rPr>
          <w:sz w:val="20"/>
          <w:szCs w:val="20"/>
        </w:rPr>
      </w:pPr>
      <w:r>
        <w:rPr>
          <w:sz w:val="20"/>
          <w:szCs w:val="20"/>
        </w:rPr>
        <w:t xml:space="preserve">This summary includes the </w:t>
      </w:r>
      <w:bookmarkStart w:id="3" w:name="_Hlk96340644"/>
      <w:r>
        <w:rPr>
          <w:sz w:val="20"/>
          <w:szCs w:val="20"/>
        </w:rPr>
        <w:t xml:space="preserve">discussion of LS reply to the LSs from RAN2 R1-2202756 LS on further questions </w:t>
      </w:r>
      <w:proofErr w:type="spellStart"/>
      <w:r>
        <w:rPr>
          <w:sz w:val="20"/>
          <w:szCs w:val="20"/>
        </w:rPr>
        <w:t>feMIMO</w:t>
      </w:r>
      <w:proofErr w:type="spellEnd"/>
      <w:r>
        <w:rPr>
          <w:sz w:val="20"/>
          <w:szCs w:val="20"/>
        </w:rPr>
        <w:t xml:space="preserve"> RRC parameters.</w:t>
      </w:r>
    </w:p>
    <w:bookmarkEnd w:id="3"/>
    <w:p w14:paraId="1910C90E" w14:textId="77777777" w:rsidR="009846DB" w:rsidRDefault="009846DB">
      <w:pPr>
        <w:snapToGrid w:val="0"/>
        <w:jc w:val="both"/>
        <w:rPr>
          <w:rFonts w:eastAsia="Batang"/>
          <w:sz w:val="20"/>
          <w:szCs w:val="20"/>
          <w:lang w:val="en-GB"/>
        </w:rPr>
      </w:pPr>
    </w:p>
    <w:p w14:paraId="33FDE3FF" w14:textId="77777777" w:rsidR="009846DB" w:rsidRDefault="003A004D">
      <w:pPr>
        <w:pStyle w:val="ListParagraph"/>
        <w:numPr>
          <w:ilvl w:val="0"/>
          <w:numId w:val="6"/>
        </w:numPr>
      </w:pPr>
      <w:r>
        <w:t xml:space="preserve"> </w:t>
      </w:r>
      <w:r>
        <w:rPr>
          <w:rFonts w:eastAsia="DengXian Light"/>
          <w:sz w:val="28"/>
          <w:szCs w:val="26"/>
          <w:lang w:eastAsia="ko-KR"/>
        </w:rPr>
        <w:t>Inter-cell operation for BM and mTRP</w:t>
      </w:r>
    </w:p>
    <w:p w14:paraId="2E208A2D" w14:textId="77777777" w:rsidR="009846DB" w:rsidRDefault="009846DB"/>
    <w:p w14:paraId="3161A056" w14:textId="77777777" w:rsidR="009846DB" w:rsidRDefault="003A004D">
      <w:pPr>
        <w:autoSpaceDN w:val="0"/>
        <w:spacing w:after="160" w:line="256" w:lineRule="auto"/>
        <w:textAlignment w:val="baseline"/>
        <w:rPr>
          <w:sz w:val="20"/>
          <w:szCs w:val="20"/>
          <w:lang w:val="en-GB"/>
        </w:rPr>
      </w:pPr>
      <w:r>
        <w:rPr>
          <w:sz w:val="20"/>
          <w:szCs w:val="20"/>
          <w:lang w:val="en-GB"/>
        </w:rPr>
        <w:t>RAN2 has further discussed the implementation of L1 parameters based on R1-2112976. One of the parameters is “</w:t>
      </w:r>
      <w:r>
        <w:rPr>
          <w:i/>
          <w:iCs/>
          <w:sz w:val="20"/>
          <w:szCs w:val="20"/>
          <w:lang w:val="en-GB"/>
        </w:rPr>
        <w:t>[</w:t>
      </w:r>
      <w:proofErr w:type="spellStart"/>
      <w:r>
        <w:rPr>
          <w:i/>
          <w:iCs/>
          <w:sz w:val="20"/>
          <w:szCs w:val="20"/>
          <w:lang w:val="en-GB"/>
        </w:rPr>
        <w:t>AdditionalPCIInfo</w:t>
      </w:r>
      <w:proofErr w:type="spellEnd"/>
      <w:r>
        <w:rPr>
          <w:i/>
          <w:iCs/>
          <w:sz w:val="20"/>
          <w:szCs w:val="20"/>
          <w:lang w:val="en-GB"/>
        </w:rPr>
        <w:t xml:space="preserve">…] </w:t>
      </w:r>
      <w:r>
        <w:rPr>
          <w:sz w:val="20"/>
          <w:szCs w:val="20"/>
          <w:lang w:val="en-GB"/>
        </w:rPr>
        <w:t>” (row 52) under Inter-cell mTRP with description “</w:t>
      </w:r>
      <w:r>
        <w:rPr>
          <w:i/>
          <w:iCs/>
          <w:sz w:val="20"/>
          <w:szCs w:val="20"/>
          <w:lang w:val="en-GB"/>
        </w:rPr>
        <w:t>to support inter-cell mTRP operation, to associate SSB from the cell having different PCI than serving cell.</w:t>
      </w:r>
      <w:r>
        <w:rPr>
          <w:sz w:val="20"/>
          <w:szCs w:val="20"/>
          <w:lang w:val="en-GB"/>
        </w:rPr>
        <w:t>” Further the excel has under Inter-cell mTRP [</w:t>
      </w:r>
      <w:proofErr w:type="spellStart"/>
      <w:r>
        <w:rPr>
          <w:sz w:val="20"/>
          <w:szCs w:val="20"/>
          <w:lang w:val="en-GB"/>
        </w:rPr>
        <w:t>NumberOfAdditionalPCI</w:t>
      </w:r>
      <w:proofErr w:type="spellEnd"/>
      <w:r>
        <w:rPr>
          <w:sz w:val="20"/>
          <w:szCs w:val="20"/>
          <w:lang w:val="en-GB"/>
        </w:rPr>
        <w:t xml:space="preserve">] (row 53) on maximum number of these additional SSB/PCIs to be configured. </w:t>
      </w:r>
    </w:p>
    <w:p w14:paraId="0950E1BB" w14:textId="77777777" w:rsidR="009846DB" w:rsidRDefault="003A004D">
      <w:pPr>
        <w:autoSpaceDN w:val="0"/>
        <w:spacing w:after="160" w:line="256" w:lineRule="auto"/>
        <w:textAlignment w:val="baseline"/>
        <w:rPr>
          <w:sz w:val="20"/>
          <w:szCs w:val="20"/>
          <w:lang w:val="en-GB"/>
        </w:rPr>
      </w:pPr>
      <w:r>
        <w:rPr>
          <w:sz w:val="20"/>
          <w:szCs w:val="20"/>
          <w:lang w:val="en-GB"/>
        </w:rPr>
        <w:t xml:space="preserve">Additionally, under </w:t>
      </w:r>
      <w:proofErr w:type="spellStart"/>
      <w:r>
        <w:rPr>
          <w:sz w:val="20"/>
          <w:szCs w:val="20"/>
          <w:lang w:val="en-GB"/>
        </w:rPr>
        <w:t>MultiBeam</w:t>
      </w:r>
      <w:proofErr w:type="spellEnd"/>
      <w:r>
        <w:rPr>
          <w:sz w:val="20"/>
          <w:szCs w:val="20"/>
          <w:lang w:val="en-GB"/>
        </w:rPr>
        <w:t xml:space="preserve"> there is row 12 which advices “</w:t>
      </w:r>
      <w:r>
        <w:rPr>
          <w:i/>
          <w:iCs/>
          <w:sz w:val="20"/>
          <w:szCs w:val="20"/>
          <w:lang w:val="en-GB"/>
        </w:rPr>
        <w:t>A CSI-SSB-</w:t>
      </w:r>
      <w:proofErr w:type="spellStart"/>
      <w:r>
        <w:rPr>
          <w:i/>
          <w:iCs/>
          <w:sz w:val="20"/>
          <w:szCs w:val="20"/>
          <w:lang w:val="en-GB"/>
        </w:rPr>
        <w:t>ResourceSet</w:t>
      </w:r>
      <w:proofErr w:type="spellEnd"/>
      <w:r>
        <w:rPr>
          <w:i/>
          <w:iCs/>
          <w:sz w:val="20"/>
          <w:szCs w:val="20"/>
          <w:lang w:val="en-GB"/>
        </w:rPr>
        <w:t xml:space="preserve"> configured for L1-RSRP measurement/reporting includes at least a set of SSB indices where PCI indices are associated with the set of SSB indices, respectively. The PCI indices refer to PCIs within the set of PCIs configured for inter-cell beam management or inter-cell multi-TRP.</w:t>
      </w:r>
      <w:r>
        <w:rPr>
          <w:sz w:val="20"/>
          <w:szCs w:val="20"/>
          <w:lang w:val="en-GB"/>
        </w:rPr>
        <w:t xml:space="preserve">” </w:t>
      </w:r>
    </w:p>
    <w:p w14:paraId="7EF07847" w14:textId="77777777" w:rsidR="009846DB" w:rsidRDefault="003A004D">
      <w:pPr>
        <w:autoSpaceDN w:val="0"/>
        <w:spacing w:after="160" w:line="256" w:lineRule="auto"/>
        <w:textAlignment w:val="baseline"/>
        <w:rPr>
          <w:sz w:val="20"/>
          <w:szCs w:val="20"/>
          <w:lang w:val="en-GB"/>
        </w:rPr>
      </w:pPr>
      <w:r>
        <w:rPr>
          <w:sz w:val="20"/>
          <w:szCs w:val="20"/>
          <w:lang w:val="en-GB"/>
        </w:rPr>
        <w:t>There is also consensus that the additional SSB/PCI used for inter-cell operation for both BM and mTRP share the IE introducing the additional SSB/PCI configuration.</w:t>
      </w:r>
    </w:p>
    <w:p w14:paraId="6A434895" w14:textId="77777777" w:rsidR="009846DB" w:rsidRDefault="003A004D">
      <w:pPr>
        <w:autoSpaceDN w:val="0"/>
        <w:spacing w:after="160" w:line="256" w:lineRule="auto"/>
        <w:textAlignment w:val="baseline"/>
        <w:rPr>
          <w:sz w:val="20"/>
          <w:szCs w:val="20"/>
          <w:lang w:val="en-GB"/>
        </w:rPr>
      </w:pPr>
      <w:r>
        <w:rPr>
          <w:sz w:val="20"/>
          <w:szCs w:val="20"/>
          <w:lang w:val="en-GB"/>
        </w:rPr>
        <w:t xml:space="preserve">Some companies were claiming in RAN2 that mTRP would not support inter-cell operation for UL, but it was not clear to RAN2 if this is really what RAN1 has agreed. Specifically, in current RRC running CR, IE </w:t>
      </w:r>
      <w:r>
        <w:rPr>
          <w:i/>
          <w:iCs/>
          <w:sz w:val="20"/>
          <w:szCs w:val="20"/>
          <w:lang w:val="en-GB"/>
        </w:rPr>
        <w:t>SSB-MTCAdditionalPCI-r17</w:t>
      </w:r>
      <w:r>
        <w:rPr>
          <w:sz w:val="20"/>
          <w:szCs w:val="20"/>
          <w:lang w:val="en-GB"/>
        </w:rPr>
        <w:t xml:space="preserve"> giving the added physical cell identification, timing information, information on which SSB beams are present, and transmission power(to be added) is introduced. Using this IE, a list(depending on [</w:t>
      </w:r>
      <w:proofErr w:type="spellStart"/>
      <w:r>
        <w:rPr>
          <w:i/>
          <w:iCs/>
          <w:sz w:val="20"/>
          <w:szCs w:val="20"/>
          <w:lang w:val="en-GB"/>
        </w:rPr>
        <w:t>NumberOfAdditionalPCI</w:t>
      </w:r>
      <w:proofErr w:type="spellEnd"/>
      <w:r>
        <w:rPr>
          <w:sz w:val="20"/>
          <w:szCs w:val="20"/>
          <w:lang w:val="en-GB"/>
        </w:rPr>
        <w:t xml:space="preserve">]) of these added SSB/PCIs configured for the UE under IE </w:t>
      </w:r>
      <w:proofErr w:type="spellStart"/>
      <w:r>
        <w:rPr>
          <w:i/>
          <w:iCs/>
          <w:sz w:val="20"/>
          <w:szCs w:val="20"/>
          <w:lang w:val="en-GB"/>
        </w:rPr>
        <w:t>ServingCellConfig</w:t>
      </w:r>
      <w:proofErr w:type="spellEnd"/>
      <w:r>
        <w:rPr>
          <w:sz w:val="20"/>
          <w:szCs w:val="20"/>
          <w:lang w:val="en-GB"/>
        </w:rPr>
        <w:t xml:space="preserve">. Then, using index </w:t>
      </w:r>
      <w:proofErr w:type="spellStart"/>
      <w:r>
        <w:rPr>
          <w:i/>
          <w:iCs/>
          <w:sz w:val="20"/>
          <w:szCs w:val="20"/>
          <w:lang w:val="en-GB"/>
        </w:rPr>
        <w:t>AdditionalPCIIndex</w:t>
      </w:r>
      <w:proofErr w:type="spellEnd"/>
      <w:r>
        <w:rPr>
          <w:sz w:val="20"/>
          <w:szCs w:val="20"/>
          <w:lang w:val="en-GB"/>
        </w:rPr>
        <w:t xml:space="preserve"> the added SSB/PCI is linked to the following IE. </w:t>
      </w:r>
    </w:p>
    <w:p w14:paraId="324461A8" w14:textId="77777777" w:rsidR="009846DB" w:rsidRDefault="003A004D">
      <w:pPr>
        <w:numPr>
          <w:ilvl w:val="0"/>
          <w:numId w:val="7"/>
        </w:numPr>
        <w:autoSpaceDN w:val="0"/>
        <w:spacing w:after="160" w:line="256" w:lineRule="auto"/>
        <w:textAlignment w:val="baseline"/>
        <w:rPr>
          <w:sz w:val="20"/>
          <w:szCs w:val="20"/>
          <w:lang w:val="en-GB"/>
        </w:rPr>
      </w:pPr>
      <w:r>
        <w:rPr>
          <w:sz w:val="20"/>
          <w:szCs w:val="20"/>
          <w:lang w:val="en-GB"/>
        </w:rPr>
        <w:t>QCL-Info for inter-cell BM (DL-only/Joint TCI state) and inter-cell mTRP(implementation of row 52)</w:t>
      </w:r>
    </w:p>
    <w:p w14:paraId="04634898" w14:textId="77777777" w:rsidR="009846DB" w:rsidRDefault="003A004D">
      <w:pPr>
        <w:numPr>
          <w:ilvl w:val="0"/>
          <w:numId w:val="7"/>
        </w:numPr>
        <w:autoSpaceDN w:val="0"/>
        <w:spacing w:after="160" w:line="256" w:lineRule="auto"/>
        <w:textAlignment w:val="baseline"/>
        <w:rPr>
          <w:sz w:val="20"/>
          <w:szCs w:val="20"/>
          <w:lang w:val="en-GB"/>
        </w:rPr>
      </w:pPr>
      <w:r>
        <w:rPr>
          <w:sz w:val="20"/>
          <w:szCs w:val="20"/>
          <w:lang w:val="en-GB"/>
        </w:rPr>
        <w:lastRenderedPageBreak/>
        <w:t>UL-TCIState-r17 for inter-cell BM (UL-only TCI state)</w:t>
      </w:r>
    </w:p>
    <w:p w14:paraId="6FE4AB89" w14:textId="77777777" w:rsidR="009846DB" w:rsidRDefault="003A004D">
      <w:pPr>
        <w:numPr>
          <w:ilvl w:val="0"/>
          <w:numId w:val="7"/>
        </w:numPr>
        <w:autoSpaceDN w:val="0"/>
        <w:spacing w:after="160" w:line="256" w:lineRule="auto"/>
        <w:textAlignment w:val="baseline"/>
        <w:rPr>
          <w:sz w:val="20"/>
          <w:szCs w:val="20"/>
          <w:lang w:val="en-GB"/>
        </w:rPr>
      </w:pPr>
      <w:r>
        <w:rPr>
          <w:sz w:val="20"/>
          <w:szCs w:val="20"/>
          <w:lang w:val="en-GB"/>
        </w:rPr>
        <w:t>CSI-SSB-</w:t>
      </w:r>
      <w:proofErr w:type="spellStart"/>
      <w:r>
        <w:rPr>
          <w:sz w:val="20"/>
          <w:szCs w:val="20"/>
          <w:lang w:val="en-GB"/>
        </w:rPr>
        <w:t>ResourceSet</w:t>
      </w:r>
      <w:proofErr w:type="spellEnd"/>
      <w:r>
        <w:rPr>
          <w:sz w:val="20"/>
          <w:szCs w:val="20"/>
          <w:lang w:val="en-GB"/>
        </w:rPr>
        <w:t xml:space="preserve"> (implementation of row 12)</w:t>
      </w:r>
    </w:p>
    <w:p w14:paraId="32958914" w14:textId="77777777" w:rsidR="009846DB" w:rsidRDefault="003A004D">
      <w:pPr>
        <w:numPr>
          <w:ilvl w:val="0"/>
          <w:numId w:val="7"/>
        </w:numPr>
        <w:autoSpaceDN w:val="0"/>
        <w:spacing w:after="160" w:line="256" w:lineRule="auto"/>
        <w:textAlignment w:val="baseline"/>
        <w:rPr>
          <w:sz w:val="20"/>
          <w:szCs w:val="20"/>
          <w:lang w:val="en-GB"/>
        </w:rPr>
      </w:pPr>
      <w:r>
        <w:rPr>
          <w:sz w:val="20"/>
          <w:szCs w:val="20"/>
          <w:lang w:val="en-GB"/>
        </w:rPr>
        <w:t>PUCCH-SpatialRelationInfoExt-r16 for inter-cell mTRP (implementation of row 52)</w:t>
      </w:r>
    </w:p>
    <w:p w14:paraId="2DB883BB" w14:textId="77777777" w:rsidR="009846DB" w:rsidRDefault="003A004D">
      <w:pPr>
        <w:autoSpaceDN w:val="0"/>
        <w:spacing w:after="160" w:line="256" w:lineRule="auto"/>
        <w:textAlignment w:val="baseline"/>
        <w:rPr>
          <w:sz w:val="20"/>
          <w:szCs w:val="20"/>
          <w:lang w:val="en-GB"/>
        </w:rPr>
      </w:pPr>
      <w:r>
        <w:rPr>
          <w:b/>
          <w:bCs/>
          <w:i/>
          <w:iCs/>
          <w:sz w:val="20"/>
          <w:szCs w:val="20"/>
          <w:lang w:val="en-GB"/>
        </w:rPr>
        <w:t>Question 1.</w:t>
      </w:r>
      <w:r>
        <w:rPr>
          <w:sz w:val="20"/>
          <w:szCs w:val="20"/>
          <w:lang w:val="en-GB"/>
        </w:rPr>
        <w:t xml:space="preserve"> RAN2 would like to ask whether additional PCI is needed in </w:t>
      </w:r>
      <w:r>
        <w:rPr>
          <w:i/>
          <w:iCs/>
          <w:sz w:val="20"/>
          <w:szCs w:val="20"/>
          <w:lang w:val="en-GB"/>
        </w:rPr>
        <w:t>PUCCH-</w:t>
      </w:r>
      <w:proofErr w:type="spellStart"/>
      <w:r>
        <w:rPr>
          <w:i/>
          <w:iCs/>
          <w:sz w:val="20"/>
          <w:szCs w:val="20"/>
          <w:lang w:val="en-GB"/>
        </w:rPr>
        <w:t>SpatialRelationInfo</w:t>
      </w:r>
      <w:proofErr w:type="spellEnd"/>
      <w:r>
        <w:rPr>
          <w:sz w:val="20"/>
          <w:szCs w:val="20"/>
          <w:lang w:val="en-GB"/>
        </w:rPr>
        <w:t xml:space="preserve"> for inter-cell mTRP operation, or in any other place to support BM and mTRP inter-cell operation?</w:t>
      </w:r>
    </w:p>
    <w:p w14:paraId="1AA27101" w14:textId="77777777" w:rsidR="009846DB" w:rsidRDefault="009846DB">
      <w:pPr>
        <w:pStyle w:val="ListParagraph"/>
        <w:spacing w:after="0"/>
        <w:rPr>
          <w:sz w:val="20"/>
          <w:szCs w:val="20"/>
        </w:rPr>
      </w:pPr>
    </w:p>
    <w:p w14:paraId="64D6058F" w14:textId="77777777" w:rsidR="009846DB" w:rsidRDefault="009846DB">
      <w:pPr>
        <w:snapToGrid w:val="0"/>
        <w:jc w:val="both"/>
        <w:rPr>
          <w:rFonts w:eastAsia="Batang"/>
          <w:sz w:val="20"/>
          <w:szCs w:val="20"/>
        </w:rPr>
      </w:pPr>
    </w:p>
    <w:p w14:paraId="01A022C2" w14:textId="77777777" w:rsidR="009846DB" w:rsidRDefault="003A004D">
      <w:pPr>
        <w:pStyle w:val="Caption"/>
        <w:keepNext/>
      </w:pPr>
      <w:r>
        <w:t xml:space="preserve">Table </w:t>
      </w:r>
      <w:r>
        <w:fldChar w:fldCharType="begin"/>
      </w:r>
      <w:r>
        <w:instrText>SEQ Table \* ARABIC</w:instrText>
      </w:r>
      <w:r>
        <w:fldChar w:fldCharType="separate"/>
      </w:r>
      <w:r>
        <w:t>1</w:t>
      </w:r>
      <w:r>
        <w:fldChar w:fldCharType="end"/>
      </w:r>
      <w:r>
        <w:t xml:space="preserve"> Companies’ inputs on the proposed LS answer to Question 1</w:t>
      </w:r>
    </w:p>
    <w:tbl>
      <w:tblPr>
        <w:tblW w:w="9985" w:type="dxa"/>
        <w:tblCellMar>
          <w:left w:w="10" w:type="dxa"/>
          <w:right w:w="10" w:type="dxa"/>
        </w:tblCellMar>
        <w:tblLook w:val="04A0" w:firstRow="1" w:lastRow="0" w:firstColumn="1" w:lastColumn="0" w:noHBand="0" w:noVBand="1"/>
      </w:tblPr>
      <w:tblGrid>
        <w:gridCol w:w="1615"/>
        <w:gridCol w:w="8370"/>
      </w:tblGrid>
      <w:tr w:rsidR="009846DB" w14:paraId="0ECF3E0E" w14:textId="77777777">
        <w:tc>
          <w:tcPr>
            <w:tcW w:w="16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BE4D5" w:themeFill="accent2" w:themeFillTint="33"/>
            <w:tcMar>
              <w:top w:w="0" w:type="dxa"/>
              <w:left w:w="108" w:type="dxa"/>
              <w:bottom w:w="0" w:type="dxa"/>
              <w:right w:w="108" w:type="dxa"/>
            </w:tcMar>
          </w:tcPr>
          <w:p w14:paraId="77621DDA" w14:textId="77777777" w:rsidR="009846DB" w:rsidRDefault="003A004D">
            <w:pPr>
              <w:snapToGrid w:val="0"/>
            </w:pPr>
            <w:r>
              <w:rPr>
                <w:b/>
                <w:sz w:val="18"/>
                <w:szCs w:val="18"/>
              </w:rPr>
              <w:t>Company</w:t>
            </w:r>
          </w:p>
        </w:tc>
        <w:tc>
          <w:tcPr>
            <w:tcW w:w="83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BE4D5" w:themeFill="accent2" w:themeFillTint="33"/>
            <w:tcMar>
              <w:top w:w="0" w:type="dxa"/>
              <w:left w:w="108" w:type="dxa"/>
              <w:bottom w:w="0" w:type="dxa"/>
              <w:right w:w="108" w:type="dxa"/>
            </w:tcMar>
          </w:tcPr>
          <w:p w14:paraId="0A2028F0" w14:textId="77777777" w:rsidR="009846DB" w:rsidRDefault="003A004D">
            <w:pPr>
              <w:snapToGrid w:val="0"/>
              <w:rPr>
                <w:b/>
                <w:sz w:val="18"/>
                <w:szCs w:val="18"/>
              </w:rPr>
            </w:pPr>
            <w:r>
              <w:rPr>
                <w:b/>
                <w:sz w:val="18"/>
                <w:szCs w:val="18"/>
              </w:rPr>
              <w:t>Input</w:t>
            </w:r>
          </w:p>
        </w:tc>
      </w:tr>
      <w:tr w:rsidR="009846DB" w14:paraId="1E9EF194" w14:textId="77777777">
        <w:tc>
          <w:tcPr>
            <w:tcW w:w="16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F8C61C6" w14:textId="77777777" w:rsidR="009846DB" w:rsidRDefault="003A004D">
            <w:pPr>
              <w:snapToGrid w:val="0"/>
              <w:rPr>
                <w:rFonts w:eastAsia="Malgun Gothic"/>
                <w:color w:val="FF0000"/>
                <w:sz w:val="18"/>
                <w:szCs w:val="18"/>
              </w:rPr>
            </w:pPr>
            <w:r>
              <w:rPr>
                <w:rFonts w:eastAsia="Malgun Gothic"/>
                <w:color w:val="FF0000"/>
                <w:sz w:val="18"/>
                <w:szCs w:val="18"/>
              </w:rPr>
              <w:t>Question</w:t>
            </w:r>
          </w:p>
        </w:tc>
        <w:tc>
          <w:tcPr>
            <w:tcW w:w="83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78FB5BC" w14:textId="77777777" w:rsidR="009846DB" w:rsidRDefault="003A004D">
            <w:pPr>
              <w:rPr>
                <w:color w:val="FF0000"/>
                <w:sz w:val="20"/>
                <w:szCs w:val="20"/>
              </w:rPr>
            </w:pPr>
            <w:r>
              <w:rPr>
                <w:color w:val="FF0000"/>
                <w:sz w:val="20"/>
                <w:szCs w:val="20"/>
                <w:lang w:val="en-GB"/>
              </w:rPr>
              <w:t xml:space="preserve">RAN2 would like to ask whether additional PCI is needed in </w:t>
            </w:r>
            <w:r>
              <w:rPr>
                <w:i/>
                <w:iCs/>
                <w:color w:val="FF0000"/>
                <w:sz w:val="20"/>
                <w:szCs w:val="20"/>
                <w:lang w:val="en-GB"/>
              </w:rPr>
              <w:t>PUCCH-</w:t>
            </w:r>
            <w:proofErr w:type="spellStart"/>
            <w:r>
              <w:rPr>
                <w:i/>
                <w:iCs/>
                <w:color w:val="FF0000"/>
                <w:sz w:val="20"/>
                <w:szCs w:val="20"/>
                <w:lang w:val="en-GB"/>
              </w:rPr>
              <w:t>SpatialRelationInfo</w:t>
            </w:r>
            <w:proofErr w:type="spellEnd"/>
            <w:r>
              <w:rPr>
                <w:color w:val="FF0000"/>
                <w:sz w:val="20"/>
                <w:szCs w:val="20"/>
                <w:lang w:val="en-GB"/>
              </w:rPr>
              <w:t xml:space="preserve"> for inter-cell mTRP operation, or in any other place to support BM and mTRP inter-cell operation?</w:t>
            </w:r>
            <w:r>
              <w:rPr>
                <w:color w:val="FF0000"/>
                <w:sz w:val="20"/>
                <w:szCs w:val="20"/>
              </w:rPr>
              <w:t xml:space="preserve">? </w:t>
            </w:r>
          </w:p>
          <w:p w14:paraId="2F3BA7BE" w14:textId="77777777" w:rsidR="009846DB" w:rsidRDefault="009846DB">
            <w:pPr>
              <w:snapToGrid w:val="0"/>
              <w:rPr>
                <w:rFonts w:eastAsia="DengXian"/>
                <w:bCs/>
                <w:color w:val="FF0000"/>
                <w:sz w:val="18"/>
                <w:szCs w:val="18"/>
                <w:lang w:eastAsia="zh-CN"/>
              </w:rPr>
            </w:pPr>
          </w:p>
        </w:tc>
      </w:tr>
      <w:tr w:rsidR="009846DB" w14:paraId="40AE69F2" w14:textId="77777777">
        <w:tc>
          <w:tcPr>
            <w:tcW w:w="16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2A66E2A" w14:textId="77777777" w:rsidR="009846DB" w:rsidRDefault="003A004D">
            <w:pPr>
              <w:snapToGrid w:val="0"/>
              <w:rPr>
                <w:rFonts w:eastAsia="Malgun Gothic"/>
                <w:sz w:val="18"/>
                <w:szCs w:val="18"/>
              </w:rPr>
            </w:pPr>
            <w:r>
              <w:rPr>
                <w:rFonts w:eastAsia="Malgun Gothic"/>
                <w:sz w:val="18"/>
                <w:szCs w:val="18"/>
                <w:highlight w:val="yellow"/>
              </w:rPr>
              <w:t>Mod V0 proposal for reply answer</w:t>
            </w:r>
          </w:p>
        </w:tc>
        <w:tc>
          <w:tcPr>
            <w:tcW w:w="83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5DD3253" w14:textId="77777777" w:rsidR="009846DB" w:rsidRDefault="003A004D">
            <w:pPr>
              <w:snapToGrid w:val="0"/>
              <w:rPr>
                <w:rFonts w:eastAsia="DengXian"/>
                <w:color w:val="3333FF"/>
                <w:sz w:val="18"/>
                <w:szCs w:val="18"/>
                <w:lang w:eastAsia="zh-CN"/>
              </w:rPr>
            </w:pPr>
            <w:r>
              <w:rPr>
                <w:rFonts w:eastAsia="DengXian"/>
                <w:color w:val="3333FF"/>
                <w:sz w:val="18"/>
                <w:szCs w:val="18"/>
                <w:lang w:eastAsia="zh-CN"/>
              </w:rPr>
              <w:t>On PUCCH-SpatialRelationInfoExt-r16 there’s no RAN1 agreement that additional PCI is needed for that IE.</w:t>
            </w:r>
          </w:p>
          <w:p w14:paraId="21E077AA" w14:textId="77777777" w:rsidR="009846DB" w:rsidRDefault="003A004D">
            <w:pPr>
              <w:snapToGrid w:val="0"/>
              <w:rPr>
                <w:rFonts w:eastAsia="DengXian"/>
                <w:color w:val="3333FF"/>
                <w:sz w:val="18"/>
                <w:szCs w:val="18"/>
                <w:lang w:eastAsia="zh-CN"/>
              </w:rPr>
            </w:pPr>
            <w:r>
              <w:rPr>
                <w:rFonts w:eastAsia="DengXian"/>
                <w:color w:val="3333FF"/>
                <w:sz w:val="18"/>
                <w:szCs w:val="18"/>
                <w:lang w:eastAsia="zh-CN"/>
              </w:rPr>
              <w:t>Remaining issues that might need additional PCI is inter-cell BFR, SSB associated with additional PCI can be configured as NBI-RS.</w:t>
            </w:r>
          </w:p>
          <w:p w14:paraId="3B5B829C" w14:textId="77777777" w:rsidR="009846DB" w:rsidRDefault="009846DB">
            <w:pPr>
              <w:snapToGrid w:val="0"/>
              <w:rPr>
                <w:rFonts w:eastAsia="DengXian"/>
                <w:color w:val="3333FF"/>
                <w:sz w:val="18"/>
                <w:szCs w:val="18"/>
                <w:lang w:eastAsia="zh-CN"/>
              </w:rPr>
            </w:pPr>
          </w:p>
        </w:tc>
      </w:tr>
      <w:tr w:rsidR="009846DB" w14:paraId="5D280342" w14:textId="77777777">
        <w:tc>
          <w:tcPr>
            <w:tcW w:w="16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E23497E" w14:textId="77777777" w:rsidR="009846DB" w:rsidRDefault="003A004D">
            <w:pPr>
              <w:snapToGrid w:val="0"/>
              <w:rPr>
                <w:rFonts w:eastAsia="Malgun Gothic"/>
                <w:sz w:val="18"/>
                <w:szCs w:val="18"/>
              </w:rPr>
            </w:pPr>
            <w:proofErr w:type="spellStart"/>
            <w:r>
              <w:rPr>
                <w:rFonts w:eastAsia="Malgun Gothic"/>
                <w:sz w:val="18"/>
                <w:szCs w:val="18"/>
              </w:rPr>
              <w:t>Futurewei</w:t>
            </w:r>
            <w:proofErr w:type="spellEnd"/>
          </w:p>
        </w:tc>
        <w:tc>
          <w:tcPr>
            <w:tcW w:w="83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AC76C26" w14:textId="77777777" w:rsidR="009846DB" w:rsidRDefault="003A004D">
            <w:pPr>
              <w:spacing w:after="120"/>
              <w:rPr>
                <w:sz w:val="18"/>
                <w:szCs w:val="18"/>
              </w:rPr>
            </w:pPr>
            <w:r>
              <w:rPr>
                <w:sz w:val="18"/>
                <w:szCs w:val="18"/>
              </w:rPr>
              <w:t>For the remaining issues listed in moderator’s proposal for reply answer, since they are still being discussed in RAN1, we suggest the following modifications:</w:t>
            </w:r>
          </w:p>
          <w:p w14:paraId="3F8CAD92" w14:textId="77777777" w:rsidR="009846DB" w:rsidRDefault="003A004D">
            <w:pPr>
              <w:snapToGrid w:val="0"/>
              <w:rPr>
                <w:color w:val="3333FF"/>
                <w:sz w:val="18"/>
                <w:szCs w:val="18"/>
                <w:lang w:eastAsia="en-US"/>
              </w:rPr>
            </w:pPr>
            <w:r>
              <w:rPr>
                <w:color w:val="3333FF"/>
                <w:sz w:val="18"/>
                <w:szCs w:val="18"/>
              </w:rPr>
              <w:t>On PUCCH-SpatialRelationInfoExt-r16 there’s no RAN1 agreement that additional PCI is needed for that IE.</w:t>
            </w:r>
          </w:p>
          <w:p w14:paraId="12EB839F" w14:textId="77777777" w:rsidR="009846DB" w:rsidRDefault="003A004D">
            <w:pPr>
              <w:snapToGrid w:val="0"/>
              <w:rPr>
                <w:color w:val="3333FF"/>
                <w:sz w:val="18"/>
                <w:szCs w:val="18"/>
              </w:rPr>
            </w:pPr>
            <w:r>
              <w:rPr>
                <w:color w:val="3333FF"/>
                <w:sz w:val="18"/>
                <w:szCs w:val="18"/>
              </w:rPr>
              <w:t>Remaining issues that might need additional PCI is inter-cell BFR, SSB associated with additional PCI can be configured as NBI-RS</w:t>
            </w:r>
            <w:r>
              <w:rPr>
                <w:color w:val="FF0000"/>
                <w:sz w:val="18"/>
                <w:szCs w:val="18"/>
                <w:u w:val="single"/>
              </w:rPr>
              <w:t>, which are being discussed but not yet agreed</w:t>
            </w:r>
            <w:r>
              <w:rPr>
                <w:color w:val="3333FF"/>
                <w:sz w:val="18"/>
                <w:szCs w:val="18"/>
                <w:u w:val="single"/>
              </w:rPr>
              <w:t>.</w:t>
            </w:r>
          </w:p>
          <w:p w14:paraId="70252C79" w14:textId="77777777" w:rsidR="009846DB" w:rsidRDefault="009846DB">
            <w:pPr>
              <w:spacing w:after="120"/>
              <w:rPr>
                <w:sz w:val="18"/>
                <w:szCs w:val="18"/>
              </w:rPr>
            </w:pPr>
          </w:p>
        </w:tc>
      </w:tr>
      <w:tr w:rsidR="009846DB" w14:paraId="274C619C" w14:textId="77777777">
        <w:tc>
          <w:tcPr>
            <w:tcW w:w="16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311EAFE" w14:textId="77777777" w:rsidR="009846DB" w:rsidRDefault="003A004D">
            <w:pPr>
              <w:snapToGrid w:val="0"/>
              <w:rPr>
                <w:rFonts w:eastAsia="Malgun Gothic"/>
                <w:sz w:val="18"/>
                <w:szCs w:val="18"/>
              </w:rPr>
            </w:pPr>
            <w:r>
              <w:rPr>
                <w:rFonts w:eastAsia="Malgun Gothic"/>
                <w:sz w:val="18"/>
                <w:szCs w:val="18"/>
              </w:rPr>
              <w:t>Qualcomm</w:t>
            </w:r>
          </w:p>
        </w:tc>
        <w:tc>
          <w:tcPr>
            <w:tcW w:w="83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1710151" w14:textId="77777777" w:rsidR="009846DB" w:rsidRDefault="003A004D">
            <w:pPr>
              <w:spacing w:after="120"/>
              <w:rPr>
                <w:rFonts w:ascii="Arial" w:hAnsi="Arial" w:cs="Arial"/>
                <w:sz w:val="18"/>
                <w:szCs w:val="18"/>
              </w:rPr>
            </w:pPr>
            <w:r>
              <w:rPr>
                <w:rFonts w:ascii="Arial" w:hAnsi="Arial" w:cs="Arial"/>
                <w:sz w:val="18"/>
                <w:szCs w:val="18"/>
              </w:rPr>
              <w:t>Support the FL’s response</w:t>
            </w:r>
          </w:p>
        </w:tc>
      </w:tr>
      <w:tr w:rsidR="009846DB" w14:paraId="1B717BCF" w14:textId="77777777">
        <w:tc>
          <w:tcPr>
            <w:tcW w:w="16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84967B4" w14:textId="77777777" w:rsidR="009846DB" w:rsidRDefault="003A004D">
            <w:pPr>
              <w:snapToGrid w:val="0"/>
              <w:rPr>
                <w:rFonts w:eastAsia="Malgun Gothic"/>
                <w:sz w:val="18"/>
                <w:szCs w:val="18"/>
              </w:rPr>
            </w:pPr>
            <w:r>
              <w:rPr>
                <w:rFonts w:eastAsia="Malgun Gothic" w:hint="eastAsia"/>
                <w:sz w:val="18"/>
                <w:szCs w:val="18"/>
              </w:rPr>
              <w:t>L</w:t>
            </w:r>
            <w:r>
              <w:rPr>
                <w:rFonts w:eastAsia="Malgun Gothic"/>
                <w:sz w:val="18"/>
                <w:szCs w:val="18"/>
              </w:rPr>
              <w:t>G</w:t>
            </w:r>
          </w:p>
        </w:tc>
        <w:tc>
          <w:tcPr>
            <w:tcW w:w="83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31C298C" w14:textId="77777777" w:rsidR="009846DB" w:rsidRDefault="003A004D">
            <w:pPr>
              <w:spacing w:after="120"/>
              <w:rPr>
                <w:rFonts w:eastAsia="Malgun Gothic"/>
                <w:sz w:val="18"/>
                <w:szCs w:val="18"/>
              </w:rPr>
            </w:pPr>
            <w:r>
              <w:rPr>
                <w:rFonts w:eastAsia="Malgun Gothic" w:hint="eastAsia"/>
                <w:sz w:val="18"/>
                <w:szCs w:val="18"/>
              </w:rPr>
              <w:t>W</w:t>
            </w:r>
            <w:r>
              <w:rPr>
                <w:rFonts w:eastAsia="Malgun Gothic"/>
                <w:sz w:val="18"/>
                <w:szCs w:val="18"/>
              </w:rPr>
              <w:t xml:space="preserve">e agree with </w:t>
            </w:r>
            <w:proofErr w:type="spellStart"/>
            <w:r>
              <w:rPr>
                <w:rFonts w:eastAsia="Malgun Gothic"/>
                <w:sz w:val="18"/>
                <w:szCs w:val="18"/>
              </w:rPr>
              <w:t>Futurewei</w:t>
            </w:r>
            <w:proofErr w:type="spellEnd"/>
            <w:r>
              <w:rPr>
                <w:rFonts w:eastAsia="Malgun Gothic"/>
                <w:sz w:val="18"/>
                <w:szCs w:val="18"/>
              </w:rPr>
              <w:t xml:space="preserve"> that NBI-RS part has not been agreed. We suggest a slight revision as follows.</w:t>
            </w:r>
          </w:p>
          <w:p w14:paraId="1A72D2CD" w14:textId="77777777" w:rsidR="009846DB" w:rsidRDefault="009846DB">
            <w:pPr>
              <w:spacing w:after="120"/>
              <w:rPr>
                <w:rFonts w:eastAsia="Malgun Gothic"/>
                <w:sz w:val="18"/>
                <w:szCs w:val="18"/>
              </w:rPr>
            </w:pPr>
          </w:p>
          <w:p w14:paraId="420DCE86" w14:textId="77777777" w:rsidR="009846DB" w:rsidRDefault="003A004D">
            <w:pPr>
              <w:snapToGrid w:val="0"/>
              <w:rPr>
                <w:rFonts w:eastAsia="DengXian"/>
                <w:color w:val="3333FF"/>
                <w:sz w:val="18"/>
                <w:szCs w:val="18"/>
                <w:lang w:eastAsia="zh-CN"/>
              </w:rPr>
            </w:pPr>
            <w:r>
              <w:rPr>
                <w:rFonts w:eastAsia="DengXian"/>
                <w:color w:val="3333FF"/>
                <w:sz w:val="18"/>
                <w:szCs w:val="18"/>
                <w:lang w:eastAsia="zh-CN"/>
              </w:rPr>
              <w:t>On PUCCH-SpatialRelationInfoExt-r16 there’s no RAN1 agreement that additional PCI is needed for that IE.</w:t>
            </w:r>
          </w:p>
          <w:p w14:paraId="26B8D288" w14:textId="77777777" w:rsidR="009846DB" w:rsidRDefault="003A004D">
            <w:pPr>
              <w:snapToGrid w:val="0"/>
              <w:rPr>
                <w:rFonts w:eastAsia="DengXian"/>
                <w:color w:val="3333FF"/>
                <w:sz w:val="18"/>
                <w:szCs w:val="18"/>
                <w:lang w:eastAsia="zh-CN"/>
              </w:rPr>
            </w:pPr>
            <w:r>
              <w:rPr>
                <w:rFonts w:eastAsia="DengXian"/>
                <w:color w:val="3333FF"/>
                <w:sz w:val="18"/>
                <w:szCs w:val="18"/>
                <w:lang w:eastAsia="zh-CN"/>
              </w:rPr>
              <w:t>Remaining issue</w:t>
            </w:r>
            <w:r>
              <w:rPr>
                <w:rFonts w:eastAsia="DengXian"/>
                <w:strike/>
                <w:color w:val="FF0000"/>
                <w:sz w:val="18"/>
                <w:szCs w:val="18"/>
                <w:lang w:eastAsia="zh-CN"/>
              </w:rPr>
              <w:t>s</w:t>
            </w:r>
            <w:r>
              <w:rPr>
                <w:rFonts w:eastAsia="DengXian"/>
                <w:color w:val="3333FF"/>
                <w:sz w:val="18"/>
                <w:szCs w:val="18"/>
                <w:lang w:eastAsia="zh-CN"/>
              </w:rPr>
              <w:t xml:space="preserve"> that might need additional PCI is </w:t>
            </w:r>
            <w:r>
              <w:rPr>
                <w:rFonts w:eastAsia="DengXian"/>
                <w:color w:val="FF0000"/>
                <w:sz w:val="18"/>
                <w:szCs w:val="18"/>
                <w:lang w:eastAsia="zh-CN"/>
              </w:rPr>
              <w:t xml:space="preserve">on whether </w:t>
            </w:r>
            <w:r>
              <w:rPr>
                <w:rFonts w:eastAsia="DengXian"/>
                <w:strike/>
                <w:color w:val="FF0000"/>
                <w:sz w:val="18"/>
                <w:szCs w:val="18"/>
                <w:lang w:eastAsia="zh-CN"/>
              </w:rPr>
              <w:t>inter-cell BFR,</w:t>
            </w:r>
            <w:r>
              <w:rPr>
                <w:rFonts w:eastAsia="DengXian"/>
                <w:color w:val="FF0000"/>
                <w:sz w:val="18"/>
                <w:szCs w:val="18"/>
                <w:lang w:eastAsia="zh-CN"/>
              </w:rPr>
              <w:t xml:space="preserve"> </w:t>
            </w:r>
            <w:r>
              <w:rPr>
                <w:rFonts w:eastAsia="DengXian"/>
                <w:color w:val="3333FF"/>
                <w:sz w:val="18"/>
                <w:szCs w:val="18"/>
                <w:lang w:eastAsia="zh-CN"/>
              </w:rPr>
              <w:t>SSB associated with additional PCI can be configured as NBI-RS</w:t>
            </w:r>
            <w:r>
              <w:rPr>
                <w:rFonts w:eastAsia="DengXian"/>
                <w:color w:val="FF0000"/>
                <w:sz w:val="18"/>
                <w:szCs w:val="18"/>
                <w:lang w:eastAsia="zh-CN"/>
              </w:rPr>
              <w:t xml:space="preserve"> for mTRP BFR, which has not decided in RAN1 yet</w:t>
            </w:r>
            <w:r>
              <w:rPr>
                <w:rFonts w:eastAsia="DengXian"/>
                <w:color w:val="3333FF"/>
                <w:sz w:val="18"/>
                <w:szCs w:val="18"/>
                <w:lang w:eastAsia="zh-CN"/>
              </w:rPr>
              <w:t>.</w:t>
            </w:r>
          </w:p>
        </w:tc>
      </w:tr>
      <w:tr w:rsidR="009846DB" w14:paraId="6DC847A1" w14:textId="77777777">
        <w:tc>
          <w:tcPr>
            <w:tcW w:w="16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BA763DA" w14:textId="77777777" w:rsidR="009846DB" w:rsidRDefault="003A004D">
            <w:pPr>
              <w:snapToGrid w:val="0"/>
              <w:rPr>
                <w:rFonts w:eastAsia="SimSun"/>
                <w:sz w:val="18"/>
                <w:szCs w:val="18"/>
                <w:lang w:eastAsia="zh-CN"/>
              </w:rPr>
            </w:pPr>
            <w:r>
              <w:rPr>
                <w:rFonts w:eastAsia="SimSun" w:hint="eastAsia"/>
                <w:sz w:val="18"/>
                <w:szCs w:val="18"/>
                <w:lang w:eastAsia="zh-CN"/>
              </w:rPr>
              <w:t>ZTE</w:t>
            </w:r>
          </w:p>
        </w:tc>
        <w:tc>
          <w:tcPr>
            <w:tcW w:w="83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FAE901E" w14:textId="77777777" w:rsidR="009846DB" w:rsidRDefault="003A004D">
            <w:pPr>
              <w:snapToGrid w:val="0"/>
              <w:rPr>
                <w:rFonts w:eastAsia="Malgun Gothic"/>
                <w:sz w:val="18"/>
                <w:szCs w:val="18"/>
                <w:lang w:eastAsia="zh-CN"/>
              </w:rPr>
            </w:pPr>
            <w:r>
              <w:rPr>
                <w:rFonts w:eastAsia="Malgun Gothic" w:hint="eastAsia"/>
                <w:sz w:val="18"/>
                <w:szCs w:val="18"/>
                <w:lang w:eastAsia="zh-CN"/>
              </w:rPr>
              <w:t>We agree with Moderator and companies</w:t>
            </w:r>
            <w:r>
              <w:rPr>
                <w:rFonts w:eastAsia="Malgun Gothic"/>
                <w:sz w:val="18"/>
                <w:szCs w:val="18"/>
                <w:lang w:eastAsia="zh-CN"/>
              </w:rPr>
              <w:t>’</w:t>
            </w:r>
            <w:r>
              <w:rPr>
                <w:rFonts w:eastAsia="Malgun Gothic" w:hint="eastAsia"/>
                <w:sz w:val="18"/>
                <w:szCs w:val="18"/>
                <w:lang w:eastAsia="zh-CN"/>
              </w:rPr>
              <w:t xml:space="preserve"> assessment that both of PUCCH spatial relation and NBI-RS part have not been agreed in RAN1 so far. We suggest to update this reply as follows:</w:t>
            </w:r>
          </w:p>
          <w:p w14:paraId="36DB945C" w14:textId="77777777" w:rsidR="009846DB" w:rsidRDefault="009846DB">
            <w:pPr>
              <w:snapToGrid w:val="0"/>
              <w:rPr>
                <w:rFonts w:eastAsia="Malgun Gothic"/>
                <w:sz w:val="18"/>
                <w:szCs w:val="18"/>
                <w:lang w:eastAsia="zh-CN"/>
              </w:rPr>
            </w:pPr>
          </w:p>
          <w:p w14:paraId="20D74F83" w14:textId="77777777" w:rsidR="009846DB" w:rsidRDefault="003A004D">
            <w:pPr>
              <w:snapToGrid w:val="0"/>
              <w:rPr>
                <w:rFonts w:eastAsia="DengXian"/>
                <w:color w:val="3333FF"/>
                <w:sz w:val="18"/>
                <w:szCs w:val="18"/>
                <w:lang w:eastAsia="zh-CN"/>
              </w:rPr>
            </w:pPr>
            <w:r>
              <w:rPr>
                <w:rFonts w:eastAsia="DengXian"/>
                <w:color w:val="3333FF"/>
                <w:sz w:val="18"/>
                <w:szCs w:val="18"/>
                <w:lang w:eastAsia="zh-CN"/>
              </w:rPr>
              <w:t>On PUCCH-SpatialRelationInfoExt-r16 there’s no RAN1 agreement</w:t>
            </w:r>
            <w:r>
              <w:rPr>
                <w:rFonts w:eastAsia="DengXian" w:hint="eastAsia"/>
                <w:color w:val="3333FF"/>
                <w:sz w:val="18"/>
                <w:szCs w:val="18"/>
                <w:lang w:eastAsia="zh-CN"/>
              </w:rPr>
              <w:t xml:space="preserve"> </w:t>
            </w:r>
            <w:r>
              <w:rPr>
                <w:rFonts w:eastAsia="DengXian" w:hint="eastAsia"/>
                <w:color w:val="FF0000"/>
                <w:sz w:val="18"/>
                <w:szCs w:val="18"/>
                <w:lang w:eastAsia="zh-CN"/>
              </w:rPr>
              <w:t>so far</w:t>
            </w:r>
            <w:r>
              <w:rPr>
                <w:rFonts w:eastAsia="DengXian"/>
                <w:color w:val="FF0000"/>
                <w:sz w:val="18"/>
                <w:szCs w:val="18"/>
                <w:lang w:eastAsia="zh-CN"/>
              </w:rPr>
              <w:t xml:space="preserve"> </w:t>
            </w:r>
            <w:r>
              <w:rPr>
                <w:rFonts w:eastAsia="DengXian"/>
                <w:color w:val="3333FF"/>
                <w:sz w:val="18"/>
                <w:szCs w:val="18"/>
                <w:lang w:eastAsia="zh-CN"/>
              </w:rPr>
              <w:t>that additional PCI is needed for that IE.</w:t>
            </w:r>
          </w:p>
          <w:p w14:paraId="7F121001" w14:textId="77777777" w:rsidR="009846DB" w:rsidRDefault="003A004D">
            <w:pPr>
              <w:snapToGrid w:val="0"/>
              <w:rPr>
                <w:rFonts w:eastAsia="DengXian"/>
                <w:color w:val="3333FF"/>
                <w:sz w:val="18"/>
                <w:szCs w:val="18"/>
                <w:lang w:eastAsia="zh-CN"/>
              </w:rPr>
            </w:pPr>
            <w:r>
              <w:rPr>
                <w:rFonts w:eastAsia="DengXian"/>
                <w:color w:val="3333FF"/>
                <w:sz w:val="18"/>
                <w:szCs w:val="18"/>
                <w:lang w:eastAsia="zh-CN"/>
              </w:rPr>
              <w:t>Remaining issues that might need additional PCI is inter-cell BFR, SSB associated with additional PCI can be configured as NBI-RS</w:t>
            </w:r>
            <w:r>
              <w:rPr>
                <w:rFonts w:eastAsia="DengXian" w:hint="eastAsia"/>
                <w:color w:val="FF0000"/>
                <w:sz w:val="18"/>
                <w:szCs w:val="18"/>
                <w:lang w:eastAsia="zh-CN"/>
              </w:rPr>
              <w:t>, which has been discussed in RAN1 but not yet wrapped up</w:t>
            </w:r>
            <w:r>
              <w:rPr>
                <w:rFonts w:eastAsia="DengXian"/>
                <w:color w:val="3333FF"/>
                <w:sz w:val="18"/>
                <w:szCs w:val="18"/>
                <w:lang w:eastAsia="zh-CN"/>
              </w:rPr>
              <w:t>.</w:t>
            </w:r>
          </w:p>
          <w:p w14:paraId="72FCF823" w14:textId="77777777" w:rsidR="009846DB" w:rsidRDefault="009846DB">
            <w:pPr>
              <w:snapToGrid w:val="0"/>
              <w:rPr>
                <w:rFonts w:eastAsia="Malgun Gothic"/>
                <w:sz w:val="18"/>
                <w:szCs w:val="18"/>
                <w:lang w:eastAsia="zh-CN"/>
              </w:rPr>
            </w:pPr>
          </w:p>
        </w:tc>
      </w:tr>
      <w:tr w:rsidR="005102F5" w14:paraId="5354FBEA" w14:textId="77777777">
        <w:tc>
          <w:tcPr>
            <w:tcW w:w="16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770E180" w14:textId="77777777" w:rsidR="005102F5" w:rsidRDefault="005102F5">
            <w:pPr>
              <w:snapToGrid w:val="0"/>
              <w:rPr>
                <w:rFonts w:eastAsia="SimSun"/>
                <w:sz w:val="18"/>
                <w:szCs w:val="18"/>
                <w:lang w:eastAsia="zh-CN"/>
              </w:rPr>
            </w:pPr>
            <w:r>
              <w:rPr>
                <w:rFonts w:eastAsia="SimSun"/>
                <w:sz w:val="18"/>
                <w:szCs w:val="18"/>
                <w:lang w:eastAsia="zh-CN"/>
              </w:rPr>
              <w:t>Samsung</w:t>
            </w:r>
          </w:p>
        </w:tc>
        <w:tc>
          <w:tcPr>
            <w:tcW w:w="83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087C8A4" w14:textId="77777777" w:rsidR="005102F5" w:rsidRDefault="005102F5" w:rsidP="008C2463">
            <w:pPr>
              <w:snapToGrid w:val="0"/>
              <w:rPr>
                <w:rFonts w:eastAsia="Malgun Gothic"/>
                <w:sz w:val="18"/>
                <w:szCs w:val="18"/>
                <w:lang w:eastAsia="zh-CN"/>
              </w:rPr>
            </w:pPr>
            <w:r>
              <w:rPr>
                <w:rFonts w:eastAsia="Malgun Gothic"/>
                <w:sz w:val="18"/>
                <w:szCs w:val="18"/>
                <w:lang w:eastAsia="zh-CN"/>
              </w:rPr>
              <w:t>Agree with other companies’ view that PUCCH and NBI-RS have not been concluded yet in RAN1. We are fine with the moderator’s reply, as long as it is amended to say that “NBI-RS is under discussion in RAN1 and not concluded yet”.</w:t>
            </w:r>
            <w:r w:rsidR="008C2463">
              <w:rPr>
                <w:rFonts w:eastAsia="Malgun Gothic"/>
                <w:sz w:val="18"/>
                <w:szCs w:val="18"/>
                <w:lang w:eastAsia="zh-CN"/>
              </w:rPr>
              <w:t xml:space="preserve"> We therefore suggest the following update:</w:t>
            </w:r>
          </w:p>
          <w:p w14:paraId="7428E696" w14:textId="77777777" w:rsidR="008C2463" w:rsidRDefault="008C2463" w:rsidP="008C2463">
            <w:pPr>
              <w:snapToGrid w:val="0"/>
              <w:rPr>
                <w:rFonts w:eastAsia="Malgun Gothic"/>
                <w:sz w:val="18"/>
                <w:szCs w:val="18"/>
                <w:lang w:eastAsia="zh-CN"/>
              </w:rPr>
            </w:pPr>
          </w:p>
          <w:p w14:paraId="6022EC5F" w14:textId="77777777" w:rsidR="008C2463" w:rsidRDefault="008C2463" w:rsidP="008C2463">
            <w:pPr>
              <w:snapToGrid w:val="0"/>
              <w:rPr>
                <w:rFonts w:eastAsia="DengXian"/>
                <w:color w:val="3333FF"/>
                <w:sz w:val="18"/>
                <w:szCs w:val="18"/>
                <w:lang w:eastAsia="zh-CN"/>
              </w:rPr>
            </w:pPr>
            <w:r>
              <w:rPr>
                <w:rFonts w:eastAsia="DengXian"/>
                <w:color w:val="3333FF"/>
                <w:sz w:val="18"/>
                <w:szCs w:val="18"/>
                <w:lang w:eastAsia="zh-CN"/>
              </w:rPr>
              <w:t>On PUCCH-SpatialRelationInfoExt-r16 there’s no RAN1 agreement that additional PCI is needed for that IE.</w:t>
            </w:r>
          </w:p>
          <w:p w14:paraId="36D2E2D6" w14:textId="77777777" w:rsidR="008C2463" w:rsidRDefault="008C2463" w:rsidP="008C2463">
            <w:pPr>
              <w:snapToGrid w:val="0"/>
              <w:rPr>
                <w:rFonts w:eastAsia="Malgun Gothic"/>
                <w:sz w:val="18"/>
                <w:szCs w:val="18"/>
                <w:lang w:eastAsia="zh-CN"/>
              </w:rPr>
            </w:pPr>
            <w:r>
              <w:rPr>
                <w:rFonts w:eastAsia="DengXian"/>
                <w:color w:val="3333FF"/>
                <w:sz w:val="18"/>
                <w:szCs w:val="18"/>
                <w:lang w:eastAsia="zh-CN"/>
              </w:rPr>
              <w:t>Remaining issue</w:t>
            </w:r>
            <w:r w:rsidRPr="008C2463">
              <w:rPr>
                <w:rFonts w:eastAsia="DengXian"/>
                <w:strike/>
                <w:color w:val="FF0000"/>
                <w:sz w:val="18"/>
                <w:szCs w:val="18"/>
                <w:lang w:eastAsia="zh-CN"/>
              </w:rPr>
              <w:t>s</w:t>
            </w:r>
            <w:r>
              <w:rPr>
                <w:rFonts w:eastAsia="DengXian"/>
                <w:color w:val="3333FF"/>
                <w:sz w:val="18"/>
                <w:szCs w:val="18"/>
                <w:lang w:eastAsia="zh-CN"/>
              </w:rPr>
              <w:t xml:space="preserve"> that might need additional PCI is inter-cell BFR</w:t>
            </w:r>
            <w:r w:rsidRPr="008C2463">
              <w:rPr>
                <w:rFonts w:eastAsia="DengXian"/>
                <w:strike/>
                <w:color w:val="FF0000"/>
                <w:sz w:val="18"/>
                <w:szCs w:val="18"/>
                <w:lang w:eastAsia="zh-CN"/>
              </w:rPr>
              <w:t>,</w:t>
            </w:r>
            <w:r>
              <w:rPr>
                <w:rFonts w:eastAsia="DengXian"/>
                <w:color w:val="FF0000"/>
                <w:sz w:val="18"/>
                <w:szCs w:val="18"/>
                <w:lang w:eastAsia="zh-CN"/>
              </w:rPr>
              <w:t xml:space="preserve"> including</w:t>
            </w:r>
            <w:r w:rsidR="00D2568F">
              <w:rPr>
                <w:rFonts w:eastAsia="DengXian"/>
                <w:color w:val="FF0000"/>
                <w:sz w:val="18"/>
                <w:szCs w:val="18"/>
                <w:lang w:eastAsia="zh-CN"/>
              </w:rPr>
              <w:t xml:space="preserve"> configuring</w:t>
            </w:r>
            <w:r>
              <w:rPr>
                <w:rFonts w:eastAsia="DengXian"/>
                <w:color w:val="3333FF"/>
                <w:sz w:val="18"/>
                <w:szCs w:val="18"/>
                <w:lang w:eastAsia="zh-CN"/>
              </w:rPr>
              <w:t xml:space="preserve"> SSB associated with additional PCI </w:t>
            </w:r>
            <w:r w:rsidRPr="00D2568F">
              <w:rPr>
                <w:rFonts w:eastAsia="DengXian"/>
                <w:strike/>
                <w:color w:val="FF0000"/>
                <w:sz w:val="18"/>
                <w:szCs w:val="18"/>
                <w:lang w:eastAsia="zh-CN"/>
              </w:rPr>
              <w:t>can be configured</w:t>
            </w:r>
            <w:r w:rsidRPr="00D2568F">
              <w:rPr>
                <w:rFonts w:eastAsia="DengXian"/>
                <w:color w:val="FF0000"/>
                <w:sz w:val="18"/>
                <w:szCs w:val="18"/>
                <w:lang w:eastAsia="zh-CN"/>
              </w:rPr>
              <w:t xml:space="preserve"> </w:t>
            </w:r>
            <w:r>
              <w:rPr>
                <w:rFonts w:eastAsia="DengXian"/>
                <w:color w:val="3333FF"/>
                <w:sz w:val="18"/>
                <w:szCs w:val="18"/>
                <w:lang w:eastAsia="zh-CN"/>
              </w:rPr>
              <w:t>as NBI-RS</w:t>
            </w:r>
            <w:r>
              <w:rPr>
                <w:rFonts w:eastAsia="DengXian"/>
                <w:color w:val="FF0000"/>
                <w:sz w:val="18"/>
                <w:szCs w:val="18"/>
                <w:lang w:eastAsia="zh-CN"/>
              </w:rPr>
              <w:t>, which is under discussion in RAN1 and not concluded yet</w:t>
            </w:r>
            <w:r>
              <w:rPr>
                <w:rFonts w:eastAsia="DengXian"/>
                <w:color w:val="3333FF"/>
                <w:sz w:val="18"/>
                <w:szCs w:val="18"/>
                <w:lang w:eastAsia="zh-CN"/>
              </w:rPr>
              <w:t>.</w:t>
            </w:r>
          </w:p>
        </w:tc>
      </w:tr>
      <w:tr w:rsidR="00125D6B" w14:paraId="27312045" w14:textId="77777777">
        <w:tc>
          <w:tcPr>
            <w:tcW w:w="16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79D7BEA" w14:textId="1685B90C" w:rsidR="00125D6B" w:rsidRDefault="00125D6B" w:rsidP="00125D6B">
            <w:pPr>
              <w:snapToGrid w:val="0"/>
              <w:rPr>
                <w:rFonts w:eastAsia="SimSun"/>
                <w:sz w:val="18"/>
                <w:szCs w:val="18"/>
                <w:lang w:eastAsia="zh-CN"/>
              </w:rPr>
            </w:pPr>
            <w:r>
              <w:rPr>
                <w:rFonts w:eastAsia="SimSun"/>
                <w:sz w:val="18"/>
                <w:szCs w:val="18"/>
                <w:lang w:eastAsia="zh-CN"/>
              </w:rPr>
              <w:t>Intel</w:t>
            </w:r>
          </w:p>
        </w:tc>
        <w:tc>
          <w:tcPr>
            <w:tcW w:w="83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318BCC8" w14:textId="77777777" w:rsidR="00125D6B" w:rsidRDefault="00125D6B" w:rsidP="00125D6B">
            <w:pPr>
              <w:snapToGrid w:val="0"/>
              <w:rPr>
                <w:rFonts w:eastAsia="Malgun Gothic"/>
                <w:sz w:val="18"/>
                <w:szCs w:val="18"/>
                <w:lang w:eastAsia="zh-CN"/>
              </w:rPr>
            </w:pPr>
            <w:r>
              <w:rPr>
                <w:rFonts w:eastAsia="Malgun Gothic"/>
                <w:sz w:val="18"/>
                <w:szCs w:val="18"/>
                <w:lang w:eastAsia="zh-CN"/>
              </w:rPr>
              <w:t>We are ok with only the 1</w:t>
            </w:r>
            <w:r w:rsidRPr="00FE5DD9">
              <w:rPr>
                <w:rFonts w:eastAsia="Malgun Gothic"/>
                <w:sz w:val="18"/>
                <w:szCs w:val="18"/>
                <w:vertAlign w:val="superscript"/>
                <w:lang w:eastAsia="zh-CN"/>
              </w:rPr>
              <w:t>st</w:t>
            </w:r>
            <w:r>
              <w:rPr>
                <w:rFonts w:eastAsia="Malgun Gothic"/>
                <w:sz w:val="18"/>
                <w:szCs w:val="18"/>
                <w:lang w:eastAsia="zh-CN"/>
              </w:rPr>
              <w:t xml:space="preserve"> sentence in the moderator’s response.</w:t>
            </w:r>
          </w:p>
          <w:p w14:paraId="070EF9B6" w14:textId="77777777" w:rsidR="00125D6B" w:rsidRDefault="00125D6B" w:rsidP="00125D6B">
            <w:pPr>
              <w:snapToGrid w:val="0"/>
              <w:rPr>
                <w:rFonts w:eastAsia="Malgun Gothic"/>
                <w:sz w:val="18"/>
                <w:szCs w:val="18"/>
                <w:lang w:eastAsia="zh-CN"/>
              </w:rPr>
            </w:pPr>
          </w:p>
          <w:p w14:paraId="0FA77B48" w14:textId="648E5F4E" w:rsidR="00125D6B" w:rsidRDefault="00125D6B" w:rsidP="00125D6B">
            <w:pPr>
              <w:snapToGrid w:val="0"/>
              <w:rPr>
                <w:rFonts w:eastAsia="Malgun Gothic"/>
                <w:sz w:val="18"/>
                <w:szCs w:val="18"/>
                <w:lang w:eastAsia="zh-CN"/>
              </w:rPr>
            </w:pPr>
            <w:r>
              <w:rPr>
                <w:rFonts w:eastAsia="Malgun Gothic"/>
                <w:sz w:val="18"/>
                <w:szCs w:val="18"/>
                <w:lang w:eastAsia="zh-CN"/>
              </w:rPr>
              <w:t xml:space="preserve">Since there is no RAN1 agreement to add </w:t>
            </w:r>
            <w:proofErr w:type="spellStart"/>
            <w:r>
              <w:rPr>
                <w:rFonts w:eastAsia="Malgun Gothic"/>
                <w:i/>
                <w:iCs/>
                <w:sz w:val="18"/>
                <w:szCs w:val="18"/>
                <w:lang w:eastAsia="zh-CN"/>
              </w:rPr>
              <w:t>additionalPCI</w:t>
            </w:r>
            <w:proofErr w:type="spellEnd"/>
            <w:r>
              <w:rPr>
                <w:rFonts w:eastAsia="Malgun Gothic"/>
                <w:sz w:val="18"/>
                <w:szCs w:val="18"/>
                <w:lang w:eastAsia="zh-CN"/>
              </w:rPr>
              <w:t xml:space="preserve"> to NBI-RS set, it’s not helpful to send the second part of the response to RAN2. We can inform RAN2 if an agreement is reached in RAN1. </w:t>
            </w:r>
          </w:p>
        </w:tc>
      </w:tr>
      <w:tr w:rsidR="00F17BEA" w14:paraId="4789157A" w14:textId="77777777">
        <w:tc>
          <w:tcPr>
            <w:tcW w:w="16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502F47D" w14:textId="485CE0D2" w:rsidR="00F17BEA" w:rsidRDefault="00F17BEA" w:rsidP="00F17BEA">
            <w:pPr>
              <w:snapToGrid w:val="0"/>
              <w:rPr>
                <w:rFonts w:eastAsia="SimSun"/>
                <w:sz w:val="18"/>
                <w:szCs w:val="18"/>
                <w:lang w:eastAsia="zh-CN"/>
              </w:rPr>
            </w:pPr>
            <w:r>
              <w:rPr>
                <w:rFonts w:eastAsia="Malgun Gothic"/>
                <w:sz w:val="18"/>
                <w:szCs w:val="18"/>
              </w:rPr>
              <w:t>OPPO</w:t>
            </w:r>
          </w:p>
        </w:tc>
        <w:tc>
          <w:tcPr>
            <w:tcW w:w="83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E29A2EB" w14:textId="77777777" w:rsidR="00F17BEA" w:rsidRDefault="00F17BEA" w:rsidP="00F17BEA">
            <w:pPr>
              <w:spacing w:after="120"/>
              <w:rPr>
                <w:rFonts w:eastAsia="Malgun Gothic"/>
                <w:sz w:val="18"/>
                <w:szCs w:val="18"/>
              </w:rPr>
            </w:pPr>
            <w:r>
              <w:rPr>
                <w:rFonts w:eastAsia="Malgun Gothic"/>
                <w:sz w:val="18"/>
                <w:szCs w:val="18"/>
              </w:rPr>
              <w:t xml:space="preserve">We share the same view as </w:t>
            </w:r>
            <w:proofErr w:type="spellStart"/>
            <w:r>
              <w:rPr>
                <w:rFonts w:eastAsia="Malgun Gothic"/>
                <w:sz w:val="18"/>
                <w:szCs w:val="18"/>
              </w:rPr>
              <w:t>Futurewei</w:t>
            </w:r>
            <w:proofErr w:type="spellEnd"/>
            <w:r>
              <w:rPr>
                <w:rFonts w:eastAsia="Malgun Gothic"/>
                <w:sz w:val="18"/>
                <w:szCs w:val="18"/>
              </w:rPr>
              <w:t xml:space="preserve"> and LG that whether SSB associated with additional PCI can be used as NBI RS is still pending in RAN1’s discussion. And we see it as enhancement in maintenance phase, since NBI RS associated with PCI same as the serving cell works well. </w:t>
            </w:r>
          </w:p>
          <w:p w14:paraId="5D6A0685" w14:textId="0E5BE7EB" w:rsidR="00F17BEA" w:rsidRDefault="00F17BEA" w:rsidP="00F17BEA">
            <w:pPr>
              <w:snapToGrid w:val="0"/>
              <w:rPr>
                <w:rFonts w:eastAsia="Malgun Gothic"/>
                <w:sz w:val="18"/>
                <w:szCs w:val="18"/>
                <w:lang w:eastAsia="zh-CN"/>
              </w:rPr>
            </w:pPr>
            <w:r>
              <w:rPr>
                <w:rFonts w:eastAsia="Malgun Gothic"/>
                <w:sz w:val="18"/>
                <w:szCs w:val="18"/>
              </w:rPr>
              <w:t xml:space="preserve">The update from LG looks good to us. </w:t>
            </w:r>
          </w:p>
        </w:tc>
      </w:tr>
      <w:tr w:rsidR="00EE5FBC" w14:paraId="13328F82" w14:textId="77777777">
        <w:tc>
          <w:tcPr>
            <w:tcW w:w="16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8EBE885" w14:textId="394D2823" w:rsidR="00EE5FBC" w:rsidRDefault="00EE5FBC" w:rsidP="00EE5FBC">
            <w:pPr>
              <w:snapToGrid w:val="0"/>
              <w:rPr>
                <w:rFonts w:eastAsia="Malgun Gothic"/>
                <w:sz w:val="18"/>
                <w:szCs w:val="18"/>
              </w:rPr>
            </w:pPr>
            <w:r>
              <w:rPr>
                <w:rFonts w:hint="eastAsia"/>
                <w:sz w:val="18"/>
                <w:szCs w:val="18"/>
                <w:lang w:eastAsia="zh-CN"/>
              </w:rPr>
              <w:lastRenderedPageBreak/>
              <w:t>v</w:t>
            </w:r>
            <w:r>
              <w:rPr>
                <w:sz w:val="18"/>
                <w:szCs w:val="18"/>
                <w:lang w:eastAsia="zh-CN"/>
              </w:rPr>
              <w:t>ivo</w:t>
            </w:r>
          </w:p>
        </w:tc>
        <w:tc>
          <w:tcPr>
            <w:tcW w:w="83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0098B8B" w14:textId="77777777" w:rsidR="00EE5FBC" w:rsidRDefault="00EE5FBC" w:rsidP="00EE5FBC">
            <w:pPr>
              <w:spacing w:after="120"/>
              <w:rPr>
                <w:sz w:val="18"/>
                <w:szCs w:val="18"/>
              </w:rPr>
            </w:pPr>
            <w:r>
              <w:rPr>
                <w:sz w:val="18"/>
                <w:szCs w:val="18"/>
              </w:rPr>
              <w:t>For the remaining issues listed in moderator’s proposal for reply answer, if inter-cell BFR is agreed to be discussed, besides the NBI-RS, we think the BFD-RSs should also be allowed to be associated with different PCIs. Therefore, we revise the proposal as follows:</w:t>
            </w:r>
          </w:p>
          <w:p w14:paraId="693B4982" w14:textId="77777777" w:rsidR="00EE5FBC" w:rsidRDefault="00EE5FBC" w:rsidP="00EE5FBC">
            <w:pPr>
              <w:snapToGrid w:val="0"/>
              <w:rPr>
                <w:color w:val="3333FF"/>
                <w:sz w:val="18"/>
                <w:szCs w:val="18"/>
                <w:lang w:eastAsia="en-US"/>
              </w:rPr>
            </w:pPr>
            <w:r>
              <w:rPr>
                <w:color w:val="3333FF"/>
                <w:sz w:val="18"/>
                <w:szCs w:val="18"/>
              </w:rPr>
              <w:t>On PUCCH-SpatialRelationInfoExt-r16 there’s no RAN1 agreement that additional PCI is needed for that IE.</w:t>
            </w:r>
          </w:p>
          <w:p w14:paraId="227FDD4A" w14:textId="77777777" w:rsidR="00EE5FBC" w:rsidRPr="008C4B41" w:rsidRDefault="00EE5FBC" w:rsidP="00EE5FBC">
            <w:pPr>
              <w:snapToGrid w:val="0"/>
              <w:rPr>
                <w:color w:val="FF0000"/>
                <w:sz w:val="18"/>
                <w:szCs w:val="18"/>
                <w:u w:val="single"/>
              </w:rPr>
            </w:pPr>
            <w:r>
              <w:rPr>
                <w:color w:val="3333FF"/>
                <w:sz w:val="18"/>
                <w:szCs w:val="18"/>
              </w:rPr>
              <w:t xml:space="preserve">Remaining issues that might need additional PCI is inter-cell BFR, SSB associated with additional PCI can be configured as NBI-RS, </w:t>
            </w:r>
            <w:r w:rsidRPr="00EE5FBC">
              <w:rPr>
                <w:color w:val="FF0000"/>
                <w:sz w:val="18"/>
                <w:szCs w:val="18"/>
              </w:rPr>
              <w:t>and CSI-RS quasi co-located with the DM-RS of PDCCH receptions and associated with additional PCI can be configured as BFD-RS, which are yet to be agreed in RAN1</w:t>
            </w:r>
          </w:p>
          <w:p w14:paraId="5D43F59E" w14:textId="77777777" w:rsidR="00EE5FBC" w:rsidRDefault="00EE5FBC" w:rsidP="00EE5FBC">
            <w:pPr>
              <w:spacing w:after="120"/>
              <w:rPr>
                <w:rFonts w:eastAsia="Malgun Gothic"/>
                <w:sz w:val="18"/>
                <w:szCs w:val="18"/>
              </w:rPr>
            </w:pPr>
          </w:p>
        </w:tc>
      </w:tr>
      <w:tr w:rsidR="002C3F0A" w14:paraId="40AB0075" w14:textId="77777777">
        <w:tc>
          <w:tcPr>
            <w:tcW w:w="16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8FE052B" w14:textId="4F7ECC3D" w:rsidR="002C3F0A" w:rsidRPr="00451A37" w:rsidRDefault="002C3F0A" w:rsidP="00EE5FBC">
            <w:pPr>
              <w:snapToGrid w:val="0"/>
              <w:rPr>
                <w:i/>
                <w:iCs/>
                <w:sz w:val="18"/>
                <w:szCs w:val="18"/>
                <w:lang w:eastAsia="zh-CN"/>
              </w:rPr>
            </w:pPr>
            <w:r w:rsidRPr="00F76431">
              <w:rPr>
                <w:i/>
                <w:iCs/>
                <w:sz w:val="18"/>
                <w:szCs w:val="18"/>
                <w:highlight w:val="yellow"/>
                <w:lang w:eastAsia="zh-CN"/>
              </w:rPr>
              <w:t>Moderator</w:t>
            </w:r>
            <w:r w:rsidR="00F76431" w:rsidRPr="00F76431">
              <w:rPr>
                <w:i/>
                <w:iCs/>
                <w:sz w:val="18"/>
                <w:szCs w:val="18"/>
                <w:highlight w:val="yellow"/>
                <w:lang w:eastAsia="zh-CN"/>
              </w:rPr>
              <w:t xml:space="preserve"> V1</w:t>
            </w:r>
          </w:p>
        </w:tc>
        <w:tc>
          <w:tcPr>
            <w:tcW w:w="83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A263AC4" w14:textId="77777777" w:rsidR="006875D7" w:rsidRDefault="006875D7" w:rsidP="006875D7">
            <w:pPr>
              <w:snapToGrid w:val="0"/>
              <w:rPr>
                <w:rFonts w:eastAsia="DengXian"/>
                <w:color w:val="3333FF"/>
                <w:sz w:val="18"/>
                <w:szCs w:val="18"/>
                <w:lang w:eastAsia="zh-CN"/>
              </w:rPr>
            </w:pPr>
            <w:r>
              <w:rPr>
                <w:rFonts w:eastAsia="DengXian"/>
                <w:color w:val="3333FF"/>
                <w:sz w:val="18"/>
                <w:szCs w:val="18"/>
                <w:lang w:eastAsia="zh-CN"/>
              </w:rPr>
              <w:t>On PUCCH-SpatialRelationInfoExt-r16 there’s no RAN1 agreement that additional PCI is needed for that IE.</w:t>
            </w:r>
          </w:p>
          <w:p w14:paraId="341910EC" w14:textId="60895F51" w:rsidR="002C3F0A" w:rsidRDefault="006875D7" w:rsidP="006875D7">
            <w:pPr>
              <w:snapToGrid w:val="0"/>
              <w:rPr>
                <w:sz w:val="18"/>
                <w:szCs w:val="18"/>
              </w:rPr>
            </w:pPr>
            <w:r>
              <w:rPr>
                <w:rFonts w:eastAsia="DengXian"/>
                <w:color w:val="3333FF"/>
                <w:sz w:val="18"/>
                <w:szCs w:val="18"/>
                <w:lang w:eastAsia="zh-CN"/>
              </w:rPr>
              <w:t xml:space="preserve">A remaining issue that might need additional PCI is </w:t>
            </w:r>
            <w:r w:rsidRPr="00851373">
              <w:rPr>
                <w:rFonts w:eastAsia="DengXian"/>
                <w:color w:val="3333FF"/>
                <w:sz w:val="18"/>
                <w:szCs w:val="18"/>
                <w:lang w:eastAsia="zh-CN"/>
              </w:rPr>
              <w:t xml:space="preserve">whether </w:t>
            </w:r>
            <w:r>
              <w:rPr>
                <w:rFonts w:eastAsia="DengXian"/>
                <w:color w:val="3333FF"/>
                <w:sz w:val="18"/>
                <w:szCs w:val="18"/>
                <w:lang w:eastAsia="zh-CN"/>
              </w:rPr>
              <w:t>SSB associated with additional PCI can be configured as NBI-RS</w:t>
            </w:r>
            <w:r w:rsidRPr="00851373">
              <w:rPr>
                <w:rFonts w:eastAsia="DengXian"/>
                <w:color w:val="3333FF"/>
                <w:sz w:val="18"/>
                <w:szCs w:val="18"/>
                <w:lang w:eastAsia="zh-CN"/>
              </w:rPr>
              <w:t xml:space="preserve"> for mTRP BFR, which </w:t>
            </w:r>
            <w:r w:rsidR="00851373" w:rsidRPr="00851373">
              <w:rPr>
                <w:rFonts w:eastAsia="DengXian"/>
                <w:color w:val="3333FF"/>
                <w:sz w:val="18"/>
                <w:szCs w:val="18"/>
                <w:lang w:eastAsia="zh-CN"/>
              </w:rPr>
              <w:t>is still</w:t>
            </w:r>
            <w:r w:rsidR="00F76431">
              <w:rPr>
                <w:rFonts w:eastAsia="DengXian"/>
                <w:color w:val="3333FF"/>
                <w:sz w:val="18"/>
                <w:szCs w:val="18"/>
                <w:lang w:eastAsia="zh-CN"/>
              </w:rPr>
              <w:t xml:space="preserve"> </w:t>
            </w:r>
            <w:r w:rsidR="00A6778B">
              <w:rPr>
                <w:rFonts w:eastAsia="DengXian"/>
                <w:color w:val="3333FF"/>
                <w:sz w:val="18"/>
                <w:szCs w:val="18"/>
                <w:lang w:eastAsia="zh-CN"/>
              </w:rPr>
              <w:t>being</w:t>
            </w:r>
            <w:r w:rsidR="00851373" w:rsidRPr="00851373">
              <w:rPr>
                <w:rFonts w:eastAsia="DengXian"/>
                <w:color w:val="3333FF"/>
                <w:sz w:val="18"/>
                <w:szCs w:val="18"/>
                <w:lang w:eastAsia="zh-CN"/>
              </w:rPr>
              <w:t xml:space="preserve"> discussed in RAN1.</w:t>
            </w:r>
          </w:p>
        </w:tc>
      </w:tr>
      <w:tr w:rsidR="003107A7" w14:paraId="42DEE6F4" w14:textId="77777777">
        <w:tc>
          <w:tcPr>
            <w:tcW w:w="16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4CB407" w14:textId="58A34BD9" w:rsidR="003107A7" w:rsidRPr="00F76431" w:rsidRDefault="00E042A9" w:rsidP="00EE5FBC">
            <w:pPr>
              <w:snapToGrid w:val="0"/>
              <w:rPr>
                <w:i/>
                <w:iCs/>
                <w:sz w:val="18"/>
                <w:szCs w:val="18"/>
                <w:highlight w:val="yellow"/>
                <w:lang w:eastAsia="zh-CN"/>
              </w:rPr>
            </w:pPr>
            <w:r>
              <w:rPr>
                <w:i/>
                <w:iCs/>
                <w:sz w:val="18"/>
                <w:szCs w:val="18"/>
                <w:highlight w:val="yellow"/>
                <w:lang w:eastAsia="zh-CN"/>
              </w:rPr>
              <w:t>Moderator V2</w:t>
            </w:r>
          </w:p>
        </w:tc>
        <w:tc>
          <w:tcPr>
            <w:tcW w:w="83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BA19D3A" w14:textId="77777777" w:rsidR="00E042A9" w:rsidRPr="00E042A9" w:rsidRDefault="00E042A9" w:rsidP="00E042A9">
            <w:pPr>
              <w:snapToGrid w:val="0"/>
              <w:rPr>
                <w:rFonts w:eastAsia="DengXian"/>
                <w:color w:val="3333FF"/>
                <w:sz w:val="18"/>
                <w:szCs w:val="18"/>
                <w:lang w:eastAsia="zh-CN"/>
              </w:rPr>
            </w:pPr>
            <w:r w:rsidRPr="00E042A9">
              <w:rPr>
                <w:rFonts w:eastAsia="DengXian"/>
                <w:color w:val="3333FF"/>
                <w:sz w:val="18"/>
                <w:szCs w:val="18"/>
                <w:lang w:eastAsia="zh-CN"/>
              </w:rPr>
              <w:t>On PUCCH-SpatialRelationInfoExt-r16 there’s no RAN1 agreement that additional PCI is needed for that IE.</w:t>
            </w:r>
          </w:p>
          <w:p w14:paraId="521961EE" w14:textId="77777777" w:rsidR="00E042A9" w:rsidRPr="00E042A9" w:rsidRDefault="00E042A9" w:rsidP="00E042A9">
            <w:pPr>
              <w:snapToGrid w:val="0"/>
              <w:rPr>
                <w:rFonts w:eastAsia="DengXian"/>
                <w:color w:val="3333FF"/>
                <w:sz w:val="18"/>
                <w:szCs w:val="18"/>
                <w:lang w:eastAsia="zh-CN"/>
              </w:rPr>
            </w:pPr>
          </w:p>
          <w:p w14:paraId="32CED994" w14:textId="77777777" w:rsidR="00E042A9" w:rsidRPr="002B1957" w:rsidRDefault="00E042A9" w:rsidP="00E042A9">
            <w:pPr>
              <w:snapToGrid w:val="0"/>
              <w:rPr>
                <w:rFonts w:eastAsia="DengXian"/>
                <w:color w:val="3333FF"/>
                <w:sz w:val="18"/>
                <w:szCs w:val="18"/>
                <w:lang w:eastAsia="zh-CN"/>
              </w:rPr>
            </w:pPr>
            <w:r w:rsidRPr="002B1957">
              <w:rPr>
                <w:rFonts w:eastAsia="DengXian"/>
                <w:color w:val="3333FF"/>
                <w:sz w:val="18"/>
                <w:szCs w:val="18"/>
                <w:lang w:eastAsia="zh-CN"/>
              </w:rPr>
              <w:t xml:space="preserve">Remaining issues that might need additional PCI is inter-cell BFR, </w:t>
            </w:r>
            <w:r w:rsidRPr="00E042A9">
              <w:rPr>
                <w:rFonts w:eastAsia="DengXian"/>
                <w:color w:val="3333FF"/>
                <w:sz w:val="18"/>
                <w:szCs w:val="18"/>
                <w:lang w:eastAsia="zh-CN"/>
              </w:rPr>
              <w:t xml:space="preserve">where </w:t>
            </w:r>
            <w:r w:rsidRPr="002B1957">
              <w:rPr>
                <w:rFonts w:eastAsia="DengXian"/>
                <w:color w:val="3333FF"/>
                <w:sz w:val="18"/>
                <w:szCs w:val="18"/>
                <w:lang w:eastAsia="zh-CN"/>
              </w:rPr>
              <w:t xml:space="preserve">SSB associated with additional PCI </w:t>
            </w:r>
            <w:r w:rsidRPr="00E042A9">
              <w:rPr>
                <w:rFonts w:eastAsia="DengXian"/>
                <w:color w:val="3333FF"/>
                <w:sz w:val="18"/>
                <w:szCs w:val="18"/>
                <w:lang w:eastAsia="zh-CN"/>
              </w:rPr>
              <w:t>may</w:t>
            </w:r>
            <w:r w:rsidRPr="002B1957">
              <w:rPr>
                <w:rFonts w:eastAsia="DengXian"/>
                <w:color w:val="3333FF"/>
                <w:sz w:val="18"/>
                <w:szCs w:val="18"/>
                <w:lang w:eastAsia="zh-CN"/>
              </w:rPr>
              <w:t xml:space="preserve"> be configured as NBI-RS, and CSI-RS quasi co-located with the DM-RS of PDCCH receptions and associated with additional PCI </w:t>
            </w:r>
            <w:r w:rsidRPr="00E042A9">
              <w:rPr>
                <w:rFonts w:eastAsia="DengXian"/>
                <w:color w:val="3333FF"/>
                <w:sz w:val="18"/>
                <w:szCs w:val="18"/>
                <w:lang w:eastAsia="zh-CN"/>
              </w:rPr>
              <w:t xml:space="preserve">may be </w:t>
            </w:r>
            <w:r w:rsidRPr="002B1957">
              <w:rPr>
                <w:rFonts w:eastAsia="DengXian"/>
                <w:color w:val="3333FF"/>
                <w:sz w:val="18"/>
                <w:szCs w:val="18"/>
                <w:lang w:eastAsia="zh-CN"/>
              </w:rPr>
              <w:t>configured as BFD-RS</w:t>
            </w:r>
            <w:r w:rsidRPr="00E042A9">
              <w:rPr>
                <w:rFonts w:eastAsia="DengXian"/>
                <w:color w:val="3333FF"/>
                <w:sz w:val="18"/>
                <w:szCs w:val="18"/>
                <w:lang w:eastAsia="zh-CN"/>
              </w:rPr>
              <w:t>. However, these are to be discussed/agreed</w:t>
            </w:r>
            <w:r w:rsidRPr="002B1957">
              <w:rPr>
                <w:rFonts w:eastAsia="DengXian"/>
                <w:color w:val="3333FF"/>
                <w:sz w:val="18"/>
                <w:szCs w:val="18"/>
                <w:lang w:eastAsia="zh-CN"/>
              </w:rPr>
              <w:t xml:space="preserve"> in RAN1</w:t>
            </w:r>
          </w:p>
          <w:p w14:paraId="11A35ACB" w14:textId="77777777" w:rsidR="003107A7" w:rsidRDefault="003107A7" w:rsidP="006875D7">
            <w:pPr>
              <w:snapToGrid w:val="0"/>
              <w:rPr>
                <w:rFonts w:eastAsia="DengXian"/>
                <w:color w:val="3333FF"/>
                <w:sz w:val="18"/>
                <w:szCs w:val="18"/>
                <w:lang w:eastAsia="zh-CN"/>
              </w:rPr>
            </w:pPr>
          </w:p>
        </w:tc>
      </w:tr>
    </w:tbl>
    <w:p w14:paraId="7E51277B" w14:textId="77777777" w:rsidR="009846DB" w:rsidRDefault="009846DB"/>
    <w:p w14:paraId="0A6493F8" w14:textId="77777777" w:rsidR="009846DB" w:rsidRDefault="009846DB"/>
    <w:p w14:paraId="4F8D555A" w14:textId="77777777" w:rsidR="009846DB" w:rsidRDefault="003A004D">
      <w:pPr>
        <w:pStyle w:val="ListParagraph"/>
        <w:numPr>
          <w:ilvl w:val="0"/>
          <w:numId w:val="8"/>
        </w:numPr>
        <w:rPr>
          <w:rFonts w:eastAsia="DengXian Light"/>
          <w:sz w:val="28"/>
          <w:szCs w:val="26"/>
          <w:lang w:eastAsia="ko-KR"/>
        </w:rPr>
      </w:pPr>
      <w:r>
        <w:rPr>
          <w:rFonts w:eastAsia="DengXian Light"/>
          <w:sz w:val="28"/>
          <w:szCs w:val="26"/>
          <w:lang w:eastAsia="ko-KR"/>
        </w:rPr>
        <w:t xml:space="preserve"> Reference CC/BWP for TCI state list configurations</w:t>
      </w:r>
    </w:p>
    <w:p w14:paraId="7C1049BD" w14:textId="77777777" w:rsidR="009846DB" w:rsidRDefault="003A004D">
      <w:pPr>
        <w:autoSpaceDN w:val="0"/>
        <w:spacing w:after="160" w:line="256" w:lineRule="auto"/>
        <w:textAlignment w:val="baseline"/>
        <w:rPr>
          <w:sz w:val="20"/>
          <w:szCs w:val="20"/>
          <w:lang w:val="en-GB"/>
        </w:rPr>
      </w:pPr>
      <w:r>
        <w:rPr>
          <w:sz w:val="20"/>
          <w:szCs w:val="20"/>
          <w:lang w:val="en-GB"/>
        </w:rPr>
        <w:t xml:space="preserve">RAN2 further discussed row 18 of the excel that advices “PDSCH configuration for each CC/BWP. The reference CC/BWP includes the Rel-17 TCI state pool (a list of TCI states) for PDSCH”. However, it is not clear if this  "TCI state pool" signalling indicated by the reference CC/BWP applies only to DL/joint TCI states, or also to UL TCI states. </w:t>
      </w:r>
    </w:p>
    <w:p w14:paraId="17E9D505" w14:textId="77777777" w:rsidR="009846DB" w:rsidRDefault="003A004D">
      <w:pPr>
        <w:autoSpaceDN w:val="0"/>
        <w:spacing w:after="160" w:line="256" w:lineRule="auto"/>
        <w:textAlignment w:val="baseline"/>
        <w:rPr>
          <w:sz w:val="20"/>
          <w:szCs w:val="20"/>
          <w:lang w:val="en-GB"/>
        </w:rPr>
      </w:pPr>
      <w:r>
        <w:rPr>
          <w:b/>
          <w:bCs/>
          <w:sz w:val="20"/>
          <w:szCs w:val="20"/>
          <w:lang w:val="en-GB"/>
        </w:rPr>
        <w:t>Question 2.1.</w:t>
      </w:r>
      <w:r>
        <w:rPr>
          <w:sz w:val="20"/>
          <w:szCs w:val="20"/>
          <w:lang w:val="en-GB"/>
        </w:rPr>
        <w:t xml:space="preserve"> RAN2 would like to ask whether the</w:t>
      </w:r>
      <w:r>
        <w:rPr>
          <w:rFonts w:hint="eastAsia"/>
          <w:sz w:val="20"/>
          <w:szCs w:val="20"/>
          <w:lang w:val="en-GB"/>
        </w:rPr>
        <w:t xml:space="preserve"> concept of </w:t>
      </w:r>
      <w:r>
        <w:rPr>
          <w:sz w:val="20"/>
          <w:szCs w:val="20"/>
          <w:lang w:val="en-GB"/>
        </w:rPr>
        <w:t>‘reference CC/BWP’</w:t>
      </w:r>
      <w:r>
        <w:rPr>
          <w:rFonts w:hint="eastAsia"/>
          <w:sz w:val="20"/>
          <w:szCs w:val="20"/>
          <w:lang w:val="en-GB"/>
        </w:rPr>
        <w:t xml:space="preserve"> </w:t>
      </w:r>
      <w:r>
        <w:rPr>
          <w:sz w:val="20"/>
          <w:szCs w:val="20"/>
          <w:lang w:val="en-GB"/>
        </w:rPr>
        <w:t>applies</w:t>
      </w:r>
      <w:r>
        <w:rPr>
          <w:rFonts w:hint="eastAsia"/>
          <w:sz w:val="20"/>
          <w:szCs w:val="20"/>
          <w:lang w:val="en-GB"/>
        </w:rPr>
        <w:t xml:space="preserve"> only for DL TCI states</w:t>
      </w:r>
      <w:r>
        <w:rPr>
          <w:sz w:val="20"/>
          <w:szCs w:val="20"/>
          <w:lang w:val="en-GB"/>
        </w:rPr>
        <w:t xml:space="preserve"> (when separate UL and DL TCI states are used)</w:t>
      </w:r>
      <w:r>
        <w:rPr>
          <w:rFonts w:hint="eastAsia"/>
          <w:sz w:val="20"/>
          <w:szCs w:val="20"/>
          <w:lang w:val="en-GB"/>
        </w:rPr>
        <w:t xml:space="preserve">, or </w:t>
      </w:r>
      <w:r>
        <w:rPr>
          <w:sz w:val="20"/>
          <w:szCs w:val="20"/>
          <w:lang w:val="en-GB"/>
        </w:rPr>
        <w:t xml:space="preserve">whether </w:t>
      </w:r>
      <w:r>
        <w:rPr>
          <w:rFonts w:hint="eastAsia"/>
          <w:sz w:val="20"/>
          <w:szCs w:val="20"/>
          <w:lang w:val="en-GB"/>
        </w:rPr>
        <w:t xml:space="preserve">it </w:t>
      </w:r>
      <w:r>
        <w:rPr>
          <w:sz w:val="20"/>
          <w:szCs w:val="20"/>
          <w:lang w:val="en-GB"/>
        </w:rPr>
        <w:t xml:space="preserve">can also apply to UL only TCI states and it can also </w:t>
      </w:r>
      <w:r>
        <w:rPr>
          <w:rFonts w:hint="eastAsia"/>
          <w:sz w:val="20"/>
          <w:szCs w:val="20"/>
          <w:lang w:val="en-GB"/>
        </w:rPr>
        <w:t>appl</w:t>
      </w:r>
      <w:r>
        <w:rPr>
          <w:sz w:val="20"/>
          <w:szCs w:val="20"/>
          <w:lang w:val="en-GB"/>
        </w:rPr>
        <w:t>y</w:t>
      </w:r>
      <w:r>
        <w:rPr>
          <w:rFonts w:hint="eastAsia"/>
          <w:sz w:val="20"/>
          <w:szCs w:val="20"/>
          <w:lang w:val="en-GB"/>
        </w:rPr>
        <w:t xml:space="preserve"> for </w:t>
      </w:r>
      <w:r>
        <w:rPr>
          <w:sz w:val="20"/>
          <w:szCs w:val="20"/>
          <w:lang w:val="en-GB"/>
        </w:rPr>
        <w:t xml:space="preserve">joint TCI states (when join TCI states are used). Also, can </w:t>
      </w:r>
      <w:r>
        <w:rPr>
          <w:rFonts w:hint="eastAsia"/>
          <w:sz w:val="20"/>
          <w:szCs w:val="20"/>
          <w:lang w:val="en-GB"/>
        </w:rPr>
        <w:t xml:space="preserve">there be </w:t>
      </w:r>
      <w:r>
        <w:rPr>
          <w:sz w:val="20"/>
          <w:szCs w:val="20"/>
          <w:lang w:val="en-GB"/>
        </w:rPr>
        <w:t>separate</w:t>
      </w:r>
      <w:r>
        <w:rPr>
          <w:rFonts w:hint="eastAsia"/>
          <w:sz w:val="20"/>
          <w:szCs w:val="20"/>
          <w:lang w:val="en-GB"/>
        </w:rPr>
        <w:t xml:space="preserve"> configurations of reference CC/BWP for DL and UL TCI states, respectively)?</w:t>
      </w:r>
      <w:r>
        <w:rPr>
          <w:sz w:val="20"/>
          <w:szCs w:val="20"/>
          <w:lang w:val="en-GB"/>
        </w:rPr>
        <w:t xml:space="preserve"> </w:t>
      </w:r>
    </w:p>
    <w:p w14:paraId="009DCFF3" w14:textId="77777777" w:rsidR="009846DB" w:rsidRDefault="003A004D">
      <w:pPr>
        <w:autoSpaceDN w:val="0"/>
        <w:spacing w:after="160" w:line="256" w:lineRule="auto"/>
        <w:textAlignment w:val="baseline"/>
        <w:rPr>
          <w:sz w:val="20"/>
          <w:szCs w:val="20"/>
          <w:lang w:val="en-GB"/>
        </w:rPr>
      </w:pPr>
      <w:r>
        <w:rPr>
          <w:b/>
          <w:bCs/>
          <w:sz w:val="20"/>
          <w:szCs w:val="20"/>
          <w:lang w:val="en-GB"/>
        </w:rPr>
        <w:t>Question 2.2:</w:t>
      </w:r>
      <w:r>
        <w:rPr>
          <w:sz w:val="20"/>
          <w:szCs w:val="20"/>
          <w:lang w:val="en-GB"/>
        </w:rPr>
        <w:t xml:space="preserve"> RAN2 assumes that reference BWP/CC information can be configured instead of explicit unified TCI state list for </w:t>
      </w:r>
      <w:proofErr w:type="spellStart"/>
      <w:r>
        <w:rPr>
          <w:sz w:val="20"/>
          <w:szCs w:val="20"/>
          <w:lang w:val="en-GB"/>
        </w:rPr>
        <w:t>signaling</w:t>
      </w:r>
      <w:proofErr w:type="spellEnd"/>
      <w:r>
        <w:rPr>
          <w:sz w:val="20"/>
          <w:szCs w:val="20"/>
          <w:lang w:val="en-GB"/>
        </w:rPr>
        <w:t xml:space="preserve"> optimization.  That is, if the explicit Rel-17 TCI state list is absent in the corresponding cell/BWP, RAN2 assumes that a reference BWP/CC needs to be configured to UE RAN2 would like RAN1 to confirm whether this is correct assumption? </w:t>
      </w:r>
    </w:p>
    <w:p w14:paraId="413F5A6B" w14:textId="77777777" w:rsidR="009846DB" w:rsidRDefault="003A004D">
      <w:pPr>
        <w:pStyle w:val="Caption"/>
        <w:keepNext/>
      </w:pPr>
      <w:r>
        <w:t xml:space="preserve">Table </w:t>
      </w:r>
      <w:r>
        <w:fldChar w:fldCharType="begin"/>
      </w:r>
      <w:r>
        <w:instrText>SEQ Table \* ARABIC</w:instrText>
      </w:r>
      <w:r>
        <w:fldChar w:fldCharType="separate"/>
      </w:r>
      <w:r>
        <w:t>2</w:t>
      </w:r>
      <w:r>
        <w:fldChar w:fldCharType="end"/>
      </w:r>
      <w:r>
        <w:t xml:space="preserve"> Companies’ inputs on the proposed LS answer to Question 2.1</w:t>
      </w:r>
    </w:p>
    <w:tbl>
      <w:tblPr>
        <w:tblW w:w="9985" w:type="dxa"/>
        <w:tblCellMar>
          <w:left w:w="10" w:type="dxa"/>
          <w:right w:w="10" w:type="dxa"/>
        </w:tblCellMar>
        <w:tblLook w:val="04A0" w:firstRow="1" w:lastRow="0" w:firstColumn="1" w:lastColumn="0" w:noHBand="0" w:noVBand="1"/>
      </w:tblPr>
      <w:tblGrid>
        <w:gridCol w:w="1615"/>
        <w:gridCol w:w="8370"/>
      </w:tblGrid>
      <w:tr w:rsidR="009846DB" w14:paraId="59BFCDBD" w14:textId="77777777">
        <w:tc>
          <w:tcPr>
            <w:tcW w:w="16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BE4D5" w:themeFill="accent2" w:themeFillTint="33"/>
            <w:tcMar>
              <w:top w:w="0" w:type="dxa"/>
              <w:left w:w="108" w:type="dxa"/>
              <w:bottom w:w="0" w:type="dxa"/>
              <w:right w:w="108" w:type="dxa"/>
            </w:tcMar>
          </w:tcPr>
          <w:p w14:paraId="367C9D1B" w14:textId="77777777" w:rsidR="009846DB" w:rsidRDefault="003A004D">
            <w:pPr>
              <w:snapToGrid w:val="0"/>
            </w:pPr>
            <w:r>
              <w:rPr>
                <w:b/>
                <w:sz w:val="18"/>
                <w:szCs w:val="18"/>
              </w:rPr>
              <w:t>Company</w:t>
            </w:r>
          </w:p>
        </w:tc>
        <w:tc>
          <w:tcPr>
            <w:tcW w:w="83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BE4D5" w:themeFill="accent2" w:themeFillTint="33"/>
            <w:tcMar>
              <w:top w:w="0" w:type="dxa"/>
              <w:left w:w="108" w:type="dxa"/>
              <w:bottom w:w="0" w:type="dxa"/>
              <w:right w:w="108" w:type="dxa"/>
            </w:tcMar>
          </w:tcPr>
          <w:p w14:paraId="65A3D8C4" w14:textId="77777777" w:rsidR="009846DB" w:rsidRDefault="003A004D">
            <w:pPr>
              <w:snapToGrid w:val="0"/>
              <w:rPr>
                <w:b/>
                <w:sz w:val="18"/>
                <w:szCs w:val="18"/>
              </w:rPr>
            </w:pPr>
            <w:r>
              <w:rPr>
                <w:b/>
                <w:sz w:val="18"/>
                <w:szCs w:val="18"/>
              </w:rPr>
              <w:t>Input</w:t>
            </w:r>
          </w:p>
        </w:tc>
      </w:tr>
      <w:tr w:rsidR="009846DB" w14:paraId="3879467A" w14:textId="77777777">
        <w:tc>
          <w:tcPr>
            <w:tcW w:w="16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E44B323" w14:textId="77777777" w:rsidR="009846DB" w:rsidRDefault="003A004D">
            <w:pPr>
              <w:snapToGrid w:val="0"/>
              <w:rPr>
                <w:rFonts w:eastAsia="Malgun Gothic"/>
                <w:color w:val="FF0000"/>
                <w:sz w:val="18"/>
                <w:szCs w:val="18"/>
              </w:rPr>
            </w:pPr>
            <w:r>
              <w:rPr>
                <w:rFonts w:eastAsia="Malgun Gothic"/>
                <w:color w:val="FF0000"/>
                <w:sz w:val="18"/>
                <w:szCs w:val="18"/>
              </w:rPr>
              <w:t>Question</w:t>
            </w:r>
          </w:p>
        </w:tc>
        <w:tc>
          <w:tcPr>
            <w:tcW w:w="83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C9919A3" w14:textId="77777777" w:rsidR="009846DB" w:rsidRDefault="003A004D">
            <w:pPr>
              <w:snapToGrid w:val="0"/>
              <w:rPr>
                <w:rFonts w:eastAsia="DengXian"/>
                <w:bCs/>
                <w:color w:val="FF0000"/>
                <w:sz w:val="18"/>
                <w:szCs w:val="18"/>
                <w:lang w:eastAsia="zh-CN"/>
              </w:rPr>
            </w:pPr>
            <w:r>
              <w:rPr>
                <w:color w:val="FF0000"/>
                <w:sz w:val="20"/>
                <w:szCs w:val="20"/>
                <w:lang w:val="en-GB"/>
              </w:rPr>
              <w:t>RAN2 would like to ask whether the</w:t>
            </w:r>
            <w:r>
              <w:rPr>
                <w:rFonts w:hint="eastAsia"/>
                <w:color w:val="FF0000"/>
                <w:sz w:val="20"/>
                <w:szCs w:val="20"/>
                <w:lang w:val="en-GB"/>
              </w:rPr>
              <w:t xml:space="preserve"> concept of </w:t>
            </w:r>
            <w:r>
              <w:rPr>
                <w:color w:val="FF0000"/>
                <w:sz w:val="20"/>
                <w:szCs w:val="20"/>
                <w:lang w:val="en-GB"/>
              </w:rPr>
              <w:t>‘reference CC/BWP’</w:t>
            </w:r>
            <w:r>
              <w:rPr>
                <w:rFonts w:hint="eastAsia"/>
                <w:color w:val="FF0000"/>
                <w:sz w:val="20"/>
                <w:szCs w:val="20"/>
                <w:lang w:val="en-GB"/>
              </w:rPr>
              <w:t xml:space="preserve"> </w:t>
            </w:r>
            <w:r>
              <w:rPr>
                <w:color w:val="FF0000"/>
                <w:sz w:val="20"/>
                <w:szCs w:val="20"/>
                <w:lang w:val="en-GB"/>
              </w:rPr>
              <w:t>applies</w:t>
            </w:r>
            <w:r>
              <w:rPr>
                <w:rFonts w:hint="eastAsia"/>
                <w:color w:val="FF0000"/>
                <w:sz w:val="20"/>
                <w:szCs w:val="20"/>
                <w:lang w:val="en-GB"/>
              </w:rPr>
              <w:t xml:space="preserve"> only for DL TCI states</w:t>
            </w:r>
            <w:r>
              <w:rPr>
                <w:color w:val="FF0000"/>
                <w:sz w:val="20"/>
                <w:szCs w:val="20"/>
                <w:lang w:val="en-GB"/>
              </w:rPr>
              <w:t xml:space="preserve"> (when separate UL and DL TCI states are used)</w:t>
            </w:r>
            <w:r>
              <w:rPr>
                <w:rFonts w:hint="eastAsia"/>
                <w:color w:val="FF0000"/>
                <w:sz w:val="20"/>
                <w:szCs w:val="20"/>
                <w:lang w:val="en-GB"/>
              </w:rPr>
              <w:t xml:space="preserve">, or </w:t>
            </w:r>
            <w:r>
              <w:rPr>
                <w:color w:val="FF0000"/>
                <w:sz w:val="20"/>
                <w:szCs w:val="20"/>
                <w:lang w:val="en-GB"/>
              </w:rPr>
              <w:t xml:space="preserve">whether </w:t>
            </w:r>
            <w:r>
              <w:rPr>
                <w:rFonts w:hint="eastAsia"/>
                <w:color w:val="FF0000"/>
                <w:sz w:val="20"/>
                <w:szCs w:val="20"/>
                <w:lang w:val="en-GB"/>
              </w:rPr>
              <w:t xml:space="preserve">it </w:t>
            </w:r>
            <w:r>
              <w:rPr>
                <w:color w:val="FF0000"/>
                <w:sz w:val="20"/>
                <w:szCs w:val="20"/>
                <w:lang w:val="en-GB"/>
              </w:rPr>
              <w:t xml:space="preserve">can also apply to UL only TCI states and it can also </w:t>
            </w:r>
            <w:r>
              <w:rPr>
                <w:rFonts w:hint="eastAsia"/>
                <w:color w:val="FF0000"/>
                <w:sz w:val="20"/>
                <w:szCs w:val="20"/>
                <w:lang w:val="en-GB"/>
              </w:rPr>
              <w:t>appl</w:t>
            </w:r>
            <w:r>
              <w:rPr>
                <w:color w:val="FF0000"/>
                <w:sz w:val="20"/>
                <w:szCs w:val="20"/>
                <w:lang w:val="en-GB"/>
              </w:rPr>
              <w:t>y</w:t>
            </w:r>
            <w:r>
              <w:rPr>
                <w:rFonts w:hint="eastAsia"/>
                <w:color w:val="FF0000"/>
                <w:sz w:val="20"/>
                <w:szCs w:val="20"/>
                <w:lang w:val="en-GB"/>
              </w:rPr>
              <w:t xml:space="preserve"> for </w:t>
            </w:r>
            <w:r>
              <w:rPr>
                <w:color w:val="FF0000"/>
                <w:sz w:val="20"/>
                <w:szCs w:val="20"/>
                <w:lang w:val="en-GB"/>
              </w:rPr>
              <w:t xml:space="preserve">joint TCI states (when join TCI states are used). Also, can </w:t>
            </w:r>
            <w:r>
              <w:rPr>
                <w:rFonts w:hint="eastAsia"/>
                <w:color w:val="FF0000"/>
                <w:sz w:val="20"/>
                <w:szCs w:val="20"/>
                <w:lang w:val="en-GB"/>
              </w:rPr>
              <w:t xml:space="preserve">there be </w:t>
            </w:r>
            <w:r>
              <w:rPr>
                <w:color w:val="FF0000"/>
                <w:sz w:val="20"/>
                <w:szCs w:val="20"/>
                <w:lang w:val="en-GB"/>
              </w:rPr>
              <w:t>separate</w:t>
            </w:r>
            <w:r>
              <w:rPr>
                <w:rFonts w:hint="eastAsia"/>
                <w:color w:val="FF0000"/>
                <w:sz w:val="20"/>
                <w:szCs w:val="20"/>
                <w:lang w:val="en-GB"/>
              </w:rPr>
              <w:t xml:space="preserve"> configurations of reference CC/BWP for DL and UL TCI states, respectively)?</w:t>
            </w:r>
            <w:r>
              <w:rPr>
                <w:color w:val="FF0000"/>
                <w:sz w:val="20"/>
                <w:szCs w:val="20"/>
                <w:lang w:val="en-GB"/>
              </w:rPr>
              <w:t xml:space="preserve"> </w:t>
            </w:r>
          </w:p>
        </w:tc>
      </w:tr>
      <w:tr w:rsidR="009846DB" w14:paraId="1226BD7B" w14:textId="77777777">
        <w:tc>
          <w:tcPr>
            <w:tcW w:w="16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F917C02" w14:textId="77777777" w:rsidR="009846DB" w:rsidRDefault="003A004D">
            <w:pPr>
              <w:snapToGrid w:val="0"/>
              <w:rPr>
                <w:rFonts w:eastAsia="Malgun Gothic"/>
                <w:sz w:val="18"/>
                <w:szCs w:val="18"/>
              </w:rPr>
            </w:pPr>
            <w:r>
              <w:rPr>
                <w:rFonts w:eastAsia="Malgun Gothic"/>
                <w:sz w:val="18"/>
                <w:szCs w:val="18"/>
                <w:highlight w:val="yellow"/>
              </w:rPr>
              <w:t>Mod V0 proposal for reply answer</w:t>
            </w:r>
          </w:p>
        </w:tc>
        <w:tc>
          <w:tcPr>
            <w:tcW w:w="83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B4F095B" w14:textId="77777777" w:rsidR="009846DB" w:rsidRDefault="003A004D">
            <w:pPr>
              <w:snapToGrid w:val="0"/>
              <w:rPr>
                <w:rFonts w:eastAsia="DengXian"/>
                <w:bCs/>
                <w:color w:val="3333FF"/>
                <w:sz w:val="18"/>
                <w:szCs w:val="18"/>
                <w:lang w:eastAsia="zh-CN"/>
              </w:rPr>
            </w:pPr>
            <w:r>
              <w:rPr>
                <w:rFonts w:eastAsia="DengXian"/>
                <w:color w:val="3333FF"/>
                <w:sz w:val="18"/>
                <w:szCs w:val="18"/>
                <w:lang w:eastAsia="zh-CN"/>
              </w:rPr>
              <w:t>RAN1 has only agreed this for DL TCI states (when separate UL and DL states are used) and for joint TCI states. There is no RAN1 agreement for UL TCI states. Hence, the concept of a reference CC/BWP is only applicable for DL and joint TCI states.</w:t>
            </w:r>
          </w:p>
        </w:tc>
      </w:tr>
      <w:tr w:rsidR="009846DB" w14:paraId="6727C1E2" w14:textId="77777777">
        <w:tc>
          <w:tcPr>
            <w:tcW w:w="16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33FCDDB" w14:textId="77777777" w:rsidR="009846DB" w:rsidRDefault="003A004D">
            <w:pPr>
              <w:snapToGrid w:val="0"/>
              <w:rPr>
                <w:rFonts w:eastAsia="Malgun Gothic"/>
                <w:sz w:val="18"/>
                <w:szCs w:val="18"/>
              </w:rPr>
            </w:pPr>
            <w:proofErr w:type="spellStart"/>
            <w:r>
              <w:rPr>
                <w:rFonts w:eastAsia="Malgun Gothic"/>
                <w:sz w:val="18"/>
                <w:szCs w:val="18"/>
              </w:rPr>
              <w:t>Futurewei</w:t>
            </w:r>
            <w:proofErr w:type="spellEnd"/>
          </w:p>
        </w:tc>
        <w:tc>
          <w:tcPr>
            <w:tcW w:w="83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1C930E8" w14:textId="77777777" w:rsidR="009846DB" w:rsidRDefault="003A004D">
            <w:pPr>
              <w:spacing w:after="120"/>
              <w:rPr>
                <w:color w:val="000000" w:themeColor="text1"/>
                <w:sz w:val="18"/>
                <w:szCs w:val="18"/>
                <w:lang w:val="en-GB"/>
              </w:rPr>
            </w:pPr>
            <w:r>
              <w:rPr>
                <w:sz w:val="18"/>
                <w:szCs w:val="18"/>
              </w:rPr>
              <w:t xml:space="preserve">Not support moderator’s V0 proposal.  Based on the RAN1 agreement shown below, the concept of </w:t>
            </w:r>
            <w:r>
              <w:rPr>
                <w:color w:val="000000" w:themeColor="text1"/>
                <w:sz w:val="18"/>
                <w:szCs w:val="18"/>
                <w:lang w:val="en-GB"/>
              </w:rPr>
              <w:t>‘reference CC/BWP’ can also apply to UL only TCI states.</w:t>
            </w:r>
          </w:p>
          <w:p w14:paraId="4E663947" w14:textId="77777777" w:rsidR="009846DB" w:rsidRDefault="003A004D">
            <w:pPr>
              <w:snapToGrid w:val="0"/>
              <w:jc w:val="both"/>
              <w:rPr>
                <w:rFonts w:ascii="Times" w:eastAsia="Batang" w:hAnsi="Times"/>
                <w:sz w:val="18"/>
                <w:szCs w:val="18"/>
                <w:highlight w:val="green"/>
                <w:lang w:val="en-GB" w:eastAsia="en-US"/>
              </w:rPr>
            </w:pPr>
            <w:r>
              <w:rPr>
                <w:rFonts w:ascii="Times" w:eastAsia="Batang" w:hAnsi="Times"/>
                <w:b/>
                <w:sz w:val="18"/>
                <w:szCs w:val="18"/>
                <w:highlight w:val="green"/>
                <w:lang w:val="en-GB" w:eastAsia="en-US"/>
              </w:rPr>
              <w:t>Agreement</w:t>
            </w:r>
          </w:p>
          <w:p w14:paraId="42B04284" w14:textId="77777777" w:rsidR="009846DB" w:rsidRDefault="003A004D">
            <w:pPr>
              <w:snapToGrid w:val="0"/>
              <w:jc w:val="both"/>
              <w:rPr>
                <w:rFonts w:ascii="Times" w:eastAsia="Times New Roman" w:hAnsi="Times"/>
                <w:sz w:val="18"/>
                <w:szCs w:val="18"/>
                <w:lang w:val="en-GB" w:eastAsia="en-US"/>
              </w:rPr>
            </w:pPr>
            <w:r>
              <w:rPr>
                <w:rFonts w:ascii="Times" w:eastAsia="Times New Roman" w:hAnsi="Times"/>
                <w:sz w:val="18"/>
                <w:szCs w:val="18"/>
                <w:lang w:val="en-GB" w:eastAsia="en-US"/>
              </w:rPr>
              <w:t>On Rel.17 unified TCI framework,</w:t>
            </w:r>
            <w:r>
              <w:rPr>
                <w:rFonts w:ascii="Times" w:eastAsia="Batang" w:hAnsi="Times"/>
                <w:sz w:val="18"/>
                <w:szCs w:val="18"/>
                <w:lang w:val="en-GB" w:eastAsia="ja-JP"/>
              </w:rPr>
              <w:t xml:space="preserve"> confirm the following working assumption as an agreement with a minor refinement highlighted in </w:t>
            </w:r>
            <w:r>
              <w:rPr>
                <w:rFonts w:ascii="Times" w:eastAsia="Batang" w:hAnsi="Times"/>
                <w:color w:val="FF0000"/>
                <w:sz w:val="18"/>
                <w:szCs w:val="18"/>
                <w:lang w:val="en-GB" w:eastAsia="ja-JP"/>
              </w:rPr>
              <w:t>red</w:t>
            </w:r>
            <w:r>
              <w:rPr>
                <w:rFonts w:ascii="Times" w:eastAsia="Batang" w:hAnsi="Times"/>
                <w:sz w:val="18"/>
                <w:szCs w:val="18"/>
                <w:lang w:val="en-GB" w:eastAsia="ja-JP"/>
              </w:rPr>
              <w:t xml:space="preserve"> </w:t>
            </w:r>
          </w:p>
          <w:p w14:paraId="7EF4A71A" w14:textId="77777777" w:rsidR="009846DB" w:rsidRDefault="003A004D">
            <w:pPr>
              <w:snapToGrid w:val="0"/>
              <w:rPr>
                <w:rFonts w:ascii="Times" w:eastAsia="Batang" w:hAnsi="Times"/>
                <w:sz w:val="18"/>
                <w:szCs w:val="18"/>
                <w:lang w:val="en-GB" w:eastAsia="ja-JP"/>
              </w:rPr>
            </w:pPr>
            <w:r>
              <w:rPr>
                <w:rFonts w:ascii="Times" w:eastAsia="Malgun Gothic" w:hAnsi="Times"/>
                <w:sz w:val="18"/>
                <w:szCs w:val="18"/>
                <w:lang w:val="en-GB" w:eastAsia="en-US"/>
              </w:rPr>
              <w:lastRenderedPageBreak/>
              <w:t xml:space="preserve">For common TCI state ID update and activation to provide common QCL information </w:t>
            </w:r>
            <w:r>
              <w:rPr>
                <w:rFonts w:ascii="Times" w:eastAsia="Malgun Gothic" w:hAnsi="Times"/>
                <w:sz w:val="18"/>
                <w:szCs w:val="18"/>
                <w:lang w:val="en-GB" w:eastAsia="ja-JP"/>
              </w:rPr>
              <w:t xml:space="preserve">at least for UE-dedicated PDCCH/PDSCH </w:t>
            </w:r>
            <w:r>
              <w:rPr>
                <w:rFonts w:ascii="Times" w:eastAsia="Malgun Gothic" w:hAnsi="Times"/>
                <w:sz w:val="18"/>
                <w:szCs w:val="18"/>
                <w:lang w:val="en-GB" w:eastAsia="en-US"/>
              </w:rPr>
              <w:t>and/</w:t>
            </w:r>
            <w:r>
              <w:rPr>
                <w:rFonts w:ascii="Times" w:eastAsia="Malgun Gothic" w:hAnsi="Times"/>
                <w:sz w:val="18"/>
                <w:szCs w:val="18"/>
                <w:highlight w:val="yellow"/>
                <w:lang w:val="en-GB" w:eastAsia="en-US"/>
              </w:rPr>
              <w:t xml:space="preserve">or common UL TX spatial filter(s) </w:t>
            </w:r>
            <w:r>
              <w:rPr>
                <w:rFonts w:ascii="Times" w:eastAsia="Malgun Gothic" w:hAnsi="Times"/>
                <w:sz w:val="18"/>
                <w:szCs w:val="18"/>
                <w:highlight w:val="yellow"/>
                <w:lang w:val="en-GB" w:eastAsia="ja-JP"/>
              </w:rPr>
              <w:t xml:space="preserve">at least for UE-dedicated PUSCH/PUCCH </w:t>
            </w:r>
            <w:r>
              <w:rPr>
                <w:rFonts w:ascii="Times" w:eastAsia="Malgun Gothic" w:hAnsi="Times"/>
                <w:sz w:val="18"/>
                <w:szCs w:val="18"/>
                <w:highlight w:val="yellow"/>
                <w:lang w:val="en-GB" w:eastAsia="en-US"/>
              </w:rPr>
              <w:t>across a set of [configured] CCs/BWPs</w:t>
            </w:r>
            <w:r>
              <w:rPr>
                <w:rFonts w:ascii="Times" w:eastAsia="Malgun Gothic" w:hAnsi="Times"/>
                <w:sz w:val="18"/>
                <w:szCs w:val="18"/>
                <w:lang w:val="en-GB" w:eastAsia="en-US"/>
              </w:rPr>
              <w:t xml:space="preserve">: </w:t>
            </w:r>
          </w:p>
          <w:p w14:paraId="0ABB98E5" w14:textId="77777777" w:rsidR="009846DB" w:rsidRDefault="003A004D">
            <w:pPr>
              <w:numPr>
                <w:ilvl w:val="0"/>
                <w:numId w:val="9"/>
              </w:numPr>
              <w:snapToGrid w:val="0"/>
              <w:jc w:val="both"/>
              <w:rPr>
                <w:rFonts w:ascii="Times" w:eastAsia="Malgun Gothic" w:hAnsi="Times"/>
                <w:sz w:val="18"/>
                <w:szCs w:val="18"/>
                <w:lang w:val="en-GB" w:eastAsia="en-US"/>
              </w:rPr>
            </w:pPr>
            <w:r>
              <w:rPr>
                <w:rFonts w:ascii="Times" w:eastAsia="Malgun Gothic" w:hAnsi="Times"/>
                <w:sz w:val="18"/>
                <w:szCs w:val="18"/>
                <w:lang w:val="en-GB" w:eastAsia="en-US"/>
              </w:rPr>
              <w:t>RRC-configured TCI state pool(s) can be configured in the PDSCH configuration (</w:t>
            </w:r>
            <w:r>
              <w:rPr>
                <w:rFonts w:ascii="Times" w:eastAsia="Malgun Gothic" w:hAnsi="Times"/>
                <w:i/>
                <w:iCs/>
                <w:sz w:val="18"/>
                <w:szCs w:val="18"/>
                <w:lang w:val="en-GB" w:eastAsia="en-US"/>
              </w:rPr>
              <w:t>PDSCH-Config</w:t>
            </w:r>
            <w:r>
              <w:rPr>
                <w:rFonts w:ascii="Times" w:eastAsia="Malgun Gothic" w:hAnsi="Times"/>
                <w:sz w:val="18"/>
                <w:szCs w:val="18"/>
                <w:lang w:val="en-GB" w:eastAsia="en-US"/>
              </w:rPr>
              <w:t>) for each BWP/CC as in Rel-15/16</w:t>
            </w:r>
          </w:p>
          <w:p w14:paraId="59E533D3" w14:textId="77777777" w:rsidR="009846DB" w:rsidRDefault="003A004D">
            <w:pPr>
              <w:numPr>
                <w:ilvl w:val="1"/>
                <w:numId w:val="10"/>
              </w:numPr>
              <w:snapToGrid w:val="0"/>
              <w:jc w:val="both"/>
              <w:rPr>
                <w:rFonts w:ascii="Times" w:eastAsia="Malgun Gothic" w:hAnsi="Times"/>
                <w:sz w:val="18"/>
                <w:szCs w:val="18"/>
                <w:lang w:val="en-GB" w:eastAsia="en-US"/>
              </w:rPr>
            </w:pPr>
            <w:r>
              <w:rPr>
                <w:rFonts w:ascii="Times" w:eastAsia="Batang" w:hAnsi="Times"/>
                <w:sz w:val="18"/>
                <w:szCs w:val="18"/>
                <w:lang w:val="en-GB" w:eastAsia="zh-CN"/>
              </w:rPr>
              <w:t xml:space="preserve">Note: Such </w:t>
            </w:r>
            <w:r>
              <w:rPr>
                <w:rFonts w:ascii="Times" w:eastAsia="Malgun Gothic" w:hAnsi="Times"/>
                <w:sz w:val="18"/>
                <w:szCs w:val="18"/>
                <w:lang w:val="en-GB" w:eastAsia="en-US"/>
              </w:rPr>
              <w:t>RRC-configured</w:t>
            </w:r>
            <w:r>
              <w:rPr>
                <w:rFonts w:ascii="Times" w:eastAsia="Batang" w:hAnsi="Times"/>
                <w:sz w:val="18"/>
                <w:szCs w:val="18"/>
                <w:lang w:val="en-GB" w:eastAsia="zh-CN"/>
              </w:rPr>
              <w:t xml:space="preserve"> TCI state pool(s) configuration doesn’t imply that separate DL/UL TCI state pool is excluded or supported</w:t>
            </w:r>
          </w:p>
          <w:p w14:paraId="49020D0E" w14:textId="77777777" w:rsidR="009846DB" w:rsidRDefault="003A004D">
            <w:pPr>
              <w:numPr>
                <w:ilvl w:val="0"/>
                <w:numId w:val="9"/>
              </w:numPr>
              <w:snapToGrid w:val="0"/>
              <w:jc w:val="both"/>
              <w:rPr>
                <w:rFonts w:ascii="Times" w:eastAsia="Malgun Gothic" w:hAnsi="Times"/>
                <w:sz w:val="18"/>
                <w:szCs w:val="18"/>
                <w:lang w:val="en-GB" w:eastAsia="en-US"/>
              </w:rPr>
            </w:pPr>
            <w:r>
              <w:rPr>
                <w:rFonts w:ascii="Times" w:eastAsia="Malgun Gothic" w:hAnsi="Times"/>
                <w:sz w:val="18"/>
                <w:szCs w:val="18"/>
                <w:lang w:val="en-GB" w:eastAsia="en-US"/>
              </w:rPr>
              <w:t>RRC-configured TCI state pool(s) can be absent in the PDSCH configuration (</w:t>
            </w:r>
            <w:r>
              <w:rPr>
                <w:rFonts w:ascii="Times" w:eastAsia="Malgun Gothic" w:hAnsi="Times"/>
                <w:i/>
                <w:iCs/>
                <w:sz w:val="18"/>
                <w:szCs w:val="18"/>
                <w:lang w:val="en-GB" w:eastAsia="en-US"/>
              </w:rPr>
              <w:t>PDSCH-Config</w:t>
            </w:r>
            <w:r>
              <w:rPr>
                <w:rFonts w:ascii="Times" w:eastAsia="Malgun Gothic" w:hAnsi="Times"/>
                <w:sz w:val="18"/>
                <w:szCs w:val="18"/>
                <w:lang w:val="en-GB" w:eastAsia="en-US"/>
              </w:rPr>
              <w:t>) for each BWP/CC, and replaced with a reference to RRC-configured TCI state pool(s) in a reference BWP/CC</w:t>
            </w:r>
          </w:p>
          <w:p w14:paraId="6EBB9F09" w14:textId="77777777" w:rsidR="009846DB" w:rsidRDefault="003A004D">
            <w:pPr>
              <w:numPr>
                <w:ilvl w:val="1"/>
                <w:numId w:val="10"/>
              </w:numPr>
              <w:snapToGrid w:val="0"/>
              <w:jc w:val="both"/>
              <w:rPr>
                <w:rFonts w:ascii="Times" w:eastAsia="Malgun Gothic" w:hAnsi="Times"/>
                <w:sz w:val="18"/>
                <w:szCs w:val="18"/>
                <w:lang w:val="en-GB" w:eastAsia="en-US"/>
              </w:rPr>
            </w:pPr>
            <w:r>
              <w:rPr>
                <w:rFonts w:ascii="Times" w:eastAsia="Malgun Gothic" w:hAnsi="Times"/>
                <w:sz w:val="18"/>
                <w:szCs w:val="18"/>
                <w:lang w:val="en-GB" w:eastAsia="en-US"/>
              </w:rPr>
              <w:t>In the PDSCH configuration (</w:t>
            </w:r>
            <w:r>
              <w:rPr>
                <w:rFonts w:ascii="Times" w:eastAsia="Malgun Gothic" w:hAnsi="Times"/>
                <w:i/>
                <w:iCs/>
                <w:sz w:val="18"/>
                <w:szCs w:val="18"/>
                <w:lang w:val="en-GB" w:eastAsia="en-US"/>
              </w:rPr>
              <w:t>PDSCH-Config</w:t>
            </w:r>
            <w:r>
              <w:rPr>
                <w:rFonts w:ascii="Times" w:eastAsia="Malgun Gothic" w:hAnsi="Times"/>
                <w:sz w:val="18"/>
                <w:szCs w:val="18"/>
                <w:lang w:val="en-GB" w:eastAsia="en-US"/>
              </w:rPr>
              <w:t>) of the reference BWP/CC, RRC-configured TCI state pool(s) shall be configured</w:t>
            </w:r>
          </w:p>
          <w:p w14:paraId="2ED10B04" w14:textId="77777777" w:rsidR="009846DB" w:rsidRDefault="003A004D">
            <w:pPr>
              <w:numPr>
                <w:ilvl w:val="1"/>
                <w:numId w:val="10"/>
              </w:numPr>
              <w:snapToGrid w:val="0"/>
              <w:jc w:val="both"/>
              <w:rPr>
                <w:rFonts w:ascii="Times" w:eastAsia="Malgun Gothic" w:hAnsi="Times"/>
                <w:sz w:val="18"/>
                <w:szCs w:val="18"/>
                <w:lang w:val="en-GB" w:eastAsia="en-US"/>
              </w:rPr>
            </w:pPr>
            <w:r>
              <w:rPr>
                <w:rFonts w:ascii="Times" w:eastAsia="Malgun Gothic" w:hAnsi="Times"/>
                <w:sz w:val="18"/>
                <w:szCs w:val="18"/>
                <w:lang w:val="en-GB" w:eastAsia="en-US"/>
              </w:rPr>
              <w:t>For a BWP/CC where the PDSCH configuration contains a reference to the RRC-configured TCI state pool(s) in a reference BWP/CC, the UE applies the RRC-configured TCI state pool(s) in the reference BWP/CC</w:t>
            </w:r>
          </w:p>
          <w:p w14:paraId="24A05DEA" w14:textId="77777777" w:rsidR="009846DB" w:rsidRDefault="003A004D">
            <w:pPr>
              <w:numPr>
                <w:ilvl w:val="0"/>
                <w:numId w:val="9"/>
              </w:numPr>
              <w:snapToGrid w:val="0"/>
              <w:jc w:val="both"/>
              <w:rPr>
                <w:rFonts w:ascii="Times" w:eastAsia="Malgun Gothic" w:hAnsi="Times"/>
                <w:sz w:val="18"/>
                <w:szCs w:val="18"/>
                <w:lang w:val="en-GB" w:eastAsia="en-US"/>
              </w:rPr>
            </w:pPr>
            <w:r>
              <w:rPr>
                <w:rFonts w:ascii="Times" w:eastAsia="Batang" w:hAnsi="Times"/>
                <w:sz w:val="18"/>
                <w:szCs w:val="18"/>
                <w:lang w:val="en-GB" w:eastAsia="en-US"/>
              </w:rPr>
              <w:t>When the BWP/CC ID (</w:t>
            </w:r>
            <w:r>
              <w:rPr>
                <w:rFonts w:ascii="Times" w:eastAsia="Batang" w:hAnsi="Times"/>
                <w:color w:val="FF0000"/>
                <w:sz w:val="18"/>
                <w:szCs w:val="18"/>
                <w:lang w:val="en-GB" w:eastAsia="en-US"/>
              </w:rPr>
              <w:t xml:space="preserve">i.e. </w:t>
            </w:r>
            <w:proofErr w:type="spellStart"/>
            <w:r>
              <w:rPr>
                <w:rFonts w:ascii="Times" w:eastAsia="Batang" w:hAnsi="Times"/>
                <w:i/>
                <w:color w:val="FF0000"/>
                <w:sz w:val="18"/>
                <w:szCs w:val="18"/>
                <w:lang w:val="en-GB" w:eastAsia="en-US"/>
              </w:rPr>
              <w:t>bwp</w:t>
            </w:r>
            <w:proofErr w:type="spellEnd"/>
            <w:r>
              <w:rPr>
                <w:rFonts w:ascii="Times" w:eastAsia="Batang" w:hAnsi="Times"/>
                <w:i/>
                <w:color w:val="FF0000"/>
                <w:sz w:val="18"/>
                <w:szCs w:val="18"/>
                <w:lang w:val="en-GB" w:eastAsia="en-US"/>
              </w:rPr>
              <w:t>-Id</w:t>
            </w:r>
            <w:r>
              <w:rPr>
                <w:rFonts w:ascii="Times" w:eastAsia="Batang" w:hAnsi="Times"/>
                <w:color w:val="FF0000"/>
                <w:sz w:val="18"/>
                <w:szCs w:val="18"/>
                <w:lang w:val="en-GB" w:eastAsia="en-US"/>
              </w:rPr>
              <w:t xml:space="preserve"> or </w:t>
            </w:r>
            <w:r>
              <w:rPr>
                <w:rFonts w:ascii="Times" w:eastAsia="Batang" w:hAnsi="Times"/>
                <w:i/>
                <w:iCs/>
                <w:sz w:val="18"/>
                <w:szCs w:val="18"/>
                <w:lang w:val="en-GB" w:eastAsia="en-US"/>
              </w:rPr>
              <w:t>cell</w:t>
            </w:r>
            <w:r>
              <w:rPr>
                <w:rFonts w:ascii="Times" w:eastAsia="Batang" w:hAnsi="Times"/>
                <w:sz w:val="18"/>
                <w:szCs w:val="18"/>
                <w:lang w:val="en-GB" w:eastAsia="en-US"/>
              </w:rPr>
              <w:t>) for QCL-Type A/D source RS in a </w:t>
            </w:r>
            <w:r>
              <w:rPr>
                <w:rFonts w:ascii="Times" w:eastAsia="Batang" w:hAnsi="Times"/>
                <w:i/>
                <w:iCs/>
                <w:sz w:val="18"/>
                <w:szCs w:val="18"/>
                <w:lang w:val="en-GB" w:eastAsia="en-US"/>
              </w:rPr>
              <w:t>QCL-Info</w:t>
            </w:r>
            <w:r>
              <w:rPr>
                <w:rFonts w:ascii="Times" w:eastAsia="Batang" w:hAnsi="Times"/>
                <w:sz w:val="18"/>
                <w:szCs w:val="18"/>
                <w:lang w:val="en-GB" w:eastAsia="en-US"/>
              </w:rPr>
              <w:t> of the TCI state is absent, the UE assumes that QCL-Type A/D source RS is in the BWP/CC to which the TCI state applies</w:t>
            </w:r>
          </w:p>
          <w:p w14:paraId="373F9C18" w14:textId="77777777" w:rsidR="009846DB" w:rsidRDefault="003A004D">
            <w:pPr>
              <w:numPr>
                <w:ilvl w:val="0"/>
                <w:numId w:val="9"/>
              </w:numPr>
              <w:snapToGrid w:val="0"/>
              <w:jc w:val="both"/>
              <w:rPr>
                <w:rFonts w:ascii="Times" w:eastAsia="Malgun Gothic" w:hAnsi="Times"/>
                <w:sz w:val="18"/>
                <w:szCs w:val="18"/>
                <w:lang w:val="en-GB" w:eastAsia="en-US"/>
              </w:rPr>
            </w:pPr>
            <w:r>
              <w:rPr>
                <w:rFonts w:ascii="Times" w:eastAsia="Malgun Gothic" w:hAnsi="Times"/>
                <w:sz w:val="18"/>
                <w:szCs w:val="18"/>
                <w:lang w:val="en-GB" w:eastAsia="en-US"/>
              </w:rPr>
              <w:t>Introduce a UE capability to report maximum number of TCI state pools it can support across BWPs and CCs in a band, and the candidate value at least includes 1</w:t>
            </w:r>
          </w:p>
          <w:p w14:paraId="1E542681" w14:textId="77777777" w:rsidR="009846DB" w:rsidRDefault="003A004D">
            <w:pPr>
              <w:numPr>
                <w:ilvl w:val="0"/>
                <w:numId w:val="9"/>
              </w:numPr>
              <w:snapToGrid w:val="0"/>
              <w:jc w:val="both"/>
              <w:rPr>
                <w:rFonts w:ascii="Times" w:eastAsia="Malgun Gothic" w:hAnsi="Times"/>
                <w:sz w:val="18"/>
                <w:szCs w:val="18"/>
                <w:lang w:val="en-GB" w:eastAsia="en-US"/>
              </w:rPr>
            </w:pPr>
            <w:r>
              <w:rPr>
                <w:rFonts w:ascii="Times" w:eastAsia="Malgun Gothic" w:hAnsi="Times"/>
                <w:sz w:val="18"/>
                <w:szCs w:val="18"/>
                <w:lang w:val="en-GB" w:eastAsia="en-US"/>
              </w:rPr>
              <w:t>FFS: Introduce a UE capability to report maximum number of configured TCI states that it can support across BWPs and CCs in a band</w:t>
            </w:r>
          </w:p>
          <w:p w14:paraId="1D55D7EA" w14:textId="77777777" w:rsidR="009846DB" w:rsidRDefault="003A004D">
            <w:pPr>
              <w:numPr>
                <w:ilvl w:val="0"/>
                <w:numId w:val="9"/>
              </w:numPr>
              <w:snapToGrid w:val="0"/>
              <w:jc w:val="both"/>
              <w:rPr>
                <w:rFonts w:ascii="Times" w:eastAsia="Malgun Gothic" w:hAnsi="Times"/>
                <w:sz w:val="18"/>
                <w:szCs w:val="18"/>
                <w:lang w:val="en-GB" w:eastAsia="en-US"/>
              </w:rPr>
            </w:pPr>
            <w:r>
              <w:rPr>
                <w:rFonts w:ascii="Times" w:eastAsia="Malgun Gothic" w:hAnsi="Times"/>
                <w:sz w:val="18"/>
                <w:szCs w:val="18"/>
                <w:lang w:val="en-GB" w:eastAsia="en-US"/>
              </w:rPr>
              <w:t>FFS: How to define reference BWP/CC</w:t>
            </w:r>
          </w:p>
          <w:p w14:paraId="0148F691" w14:textId="77777777" w:rsidR="009846DB" w:rsidRDefault="009846DB">
            <w:pPr>
              <w:spacing w:after="120"/>
              <w:rPr>
                <w:sz w:val="18"/>
                <w:szCs w:val="18"/>
              </w:rPr>
            </w:pPr>
          </w:p>
        </w:tc>
      </w:tr>
      <w:tr w:rsidR="009846DB" w14:paraId="477890DF" w14:textId="77777777">
        <w:tc>
          <w:tcPr>
            <w:tcW w:w="16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B45F78E" w14:textId="77777777" w:rsidR="009846DB" w:rsidRDefault="003A004D">
            <w:pPr>
              <w:snapToGrid w:val="0"/>
              <w:rPr>
                <w:rFonts w:eastAsia="Malgun Gothic"/>
                <w:sz w:val="18"/>
                <w:szCs w:val="18"/>
              </w:rPr>
            </w:pPr>
            <w:r>
              <w:rPr>
                <w:rFonts w:eastAsia="Malgun Gothic"/>
                <w:sz w:val="18"/>
                <w:szCs w:val="18"/>
              </w:rPr>
              <w:lastRenderedPageBreak/>
              <w:t>Qualcomm</w:t>
            </w:r>
          </w:p>
        </w:tc>
        <w:tc>
          <w:tcPr>
            <w:tcW w:w="83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63702F0" w14:textId="77777777" w:rsidR="009846DB" w:rsidRDefault="003A004D">
            <w:pPr>
              <w:spacing w:after="120"/>
              <w:rPr>
                <w:rFonts w:ascii="Arial" w:hAnsi="Arial" w:cs="Arial"/>
                <w:sz w:val="18"/>
                <w:szCs w:val="18"/>
              </w:rPr>
            </w:pPr>
            <w:r>
              <w:rPr>
                <w:rFonts w:eastAsia="Malgun Gothic"/>
                <w:sz w:val="18"/>
                <w:szCs w:val="18"/>
              </w:rPr>
              <w:t xml:space="preserve">Reference BWP/CC can also apply to UL only or joint TCI state. Single </w:t>
            </w:r>
            <w:r>
              <w:rPr>
                <w:rFonts w:eastAsia="Malgun Gothic" w:hint="eastAsia"/>
                <w:sz w:val="18"/>
                <w:szCs w:val="18"/>
              </w:rPr>
              <w:t xml:space="preserve">configuration of reference CC/BWP for </w:t>
            </w:r>
            <w:r>
              <w:rPr>
                <w:rFonts w:eastAsia="Malgun Gothic"/>
                <w:sz w:val="18"/>
                <w:szCs w:val="18"/>
              </w:rPr>
              <w:t xml:space="preserve">both </w:t>
            </w:r>
            <w:r>
              <w:rPr>
                <w:rFonts w:eastAsia="Malgun Gothic" w:hint="eastAsia"/>
                <w:sz w:val="18"/>
                <w:szCs w:val="18"/>
              </w:rPr>
              <w:t xml:space="preserve">DL and UL TCI states, </w:t>
            </w:r>
            <w:r>
              <w:rPr>
                <w:rFonts w:eastAsia="Malgun Gothic"/>
                <w:sz w:val="18"/>
                <w:szCs w:val="18"/>
              </w:rPr>
              <w:t xml:space="preserve">not separate. </w:t>
            </w:r>
          </w:p>
        </w:tc>
      </w:tr>
      <w:tr w:rsidR="009846DB" w14:paraId="542ADAA0" w14:textId="77777777">
        <w:tc>
          <w:tcPr>
            <w:tcW w:w="16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75A9320" w14:textId="77777777" w:rsidR="009846DB" w:rsidRDefault="003A004D">
            <w:pPr>
              <w:snapToGrid w:val="0"/>
              <w:rPr>
                <w:rFonts w:eastAsia="Malgun Gothic"/>
                <w:sz w:val="18"/>
                <w:szCs w:val="18"/>
              </w:rPr>
            </w:pPr>
            <w:r>
              <w:rPr>
                <w:rFonts w:eastAsia="Malgun Gothic" w:hint="eastAsia"/>
                <w:sz w:val="18"/>
                <w:szCs w:val="18"/>
              </w:rPr>
              <w:t>LG</w:t>
            </w:r>
          </w:p>
        </w:tc>
        <w:tc>
          <w:tcPr>
            <w:tcW w:w="83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8CB23D7" w14:textId="77777777" w:rsidR="009846DB" w:rsidRDefault="003A004D">
            <w:pPr>
              <w:spacing w:after="120"/>
              <w:rPr>
                <w:rFonts w:eastAsia="Malgun Gothic"/>
                <w:sz w:val="18"/>
                <w:szCs w:val="18"/>
              </w:rPr>
            </w:pPr>
            <w:r>
              <w:rPr>
                <w:rFonts w:eastAsia="Malgun Gothic" w:hint="eastAsia"/>
                <w:sz w:val="18"/>
                <w:szCs w:val="18"/>
              </w:rPr>
              <w:t xml:space="preserve">Our </w:t>
            </w:r>
            <w:r>
              <w:rPr>
                <w:rFonts w:eastAsia="Malgun Gothic"/>
                <w:sz w:val="18"/>
                <w:szCs w:val="18"/>
              </w:rPr>
              <w:t xml:space="preserve">understanding is same as </w:t>
            </w:r>
            <w:proofErr w:type="spellStart"/>
            <w:r>
              <w:rPr>
                <w:rFonts w:eastAsia="Malgun Gothic"/>
                <w:sz w:val="18"/>
                <w:szCs w:val="18"/>
              </w:rPr>
              <w:t>Futurewei</w:t>
            </w:r>
            <w:proofErr w:type="spellEnd"/>
            <w:r>
              <w:rPr>
                <w:rFonts w:eastAsia="Malgun Gothic"/>
                <w:sz w:val="18"/>
                <w:szCs w:val="18"/>
              </w:rPr>
              <w:t>/</w:t>
            </w:r>
            <w:r>
              <w:rPr>
                <w:rFonts w:eastAsia="Malgun Gothic" w:hint="eastAsia"/>
                <w:sz w:val="18"/>
                <w:szCs w:val="18"/>
              </w:rPr>
              <w:t>QC</w:t>
            </w:r>
            <w:r>
              <w:rPr>
                <w:rFonts w:eastAsia="Malgun Gothic"/>
                <w:sz w:val="18"/>
                <w:szCs w:val="18"/>
              </w:rPr>
              <w:t>. The reference CC/BWP is applicable for DL, UL, and joint TCI state. For the second question, in case of separate TCI state configuration, the reference CC/BWP for DL and UL TCI states is same.</w:t>
            </w:r>
          </w:p>
        </w:tc>
      </w:tr>
      <w:tr w:rsidR="009846DB" w14:paraId="69D0282D" w14:textId="77777777">
        <w:tc>
          <w:tcPr>
            <w:tcW w:w="16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B121F12" w14:textId="77777777" w:rsidR="009846DB" w:rsidRDefault="003A004D">
            <w:pPr>
              <w:snapToGrid w:val="0"/>
              <w:rPr>
                <w:rFonts w:eastAsia="Malgun Gothic"/>
                <w:sz w:val="18"/>
                <w:szCs w:val="18"/>
              </w:rPr>
            </w:pPr>
            <w:r>
              <w:rPr>
                <w:rFonts w:eastAsia="Malgun Gothic" w:hint="eastAsia"/>
                <w:sz w:val="18"/>
                <w:szCs w:val="18"/>
              </w:rPr>
              <w:t>ZTE</w:t>
            </w:r>
          </w:p>
        </w:tc>
        <w:tc>
          <w:tcPr>
            <w:tcW w:w="83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13E9B14" w14:textId="77777777" w:rsidR="009846DB" w:rsidRDefault="003A004D">
            <w:pPr>
              <w:spacing w:after="120"/>
              <w:rPr>
                <w:rFonts w:eastAsia="Malgun Gothic"/>
                <w:sz w:val="18"/>
                <w:szCs w:val="18"/>
              </w:rPr>
            </w:pPr>
            <w:r>
              <w:rPr>
                <w:rFonts w:eastAsia="Malgun Gothic"/>
                <w:sz w:val="18"/>
                <w:szCs w:val="18"/>
              </w:rPr>
              <w:t xml:space="preserve">We share the same views with </w:t>
            </w:r>
            <w:proofErr w:type="spellStart"/>
            <w:r>
              <w:rPr>
                <w:rFonts w:eastAsia="Malgun Gothic"/>
                <w:sz w:val="18"/>
                <w:szCs w:val="18"/>
              </w:rPr>
              <w:t>Futurewei</w:t>
            </w:r>
            <w:proofErr w:type="spellEnd"/>
            <w:r>
              <w:rPr>
                <w:rFonts w:eastAsia="Malgun Gothic"/>
                <w:sz w:val="18"/>
                <w:szCs w:val="18"/>
              </w:rPr>
              <w:t xml:space="preserve">/QC/LG that the reference CC/BWP can be applicable for DL, UL and joint TCI states. Then, it seems that, from signaling perspective, the separate configuration seems better than a common one, if considering that we may have two separate pools for joint/DL TCI and UL TCI states. </w:t>
            </w:r>
          </w:p>
        </w:tc>
      </w:tr>
      <w:tr w:rsidR="005102F5" w14:paraId="5C206C7B" w14:textId="77777777">
        <w:tc>
          <w:tcPr>
            <w:tcW w:w="16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1A24559" w14:textId="77777777" w:rsidR="005102F5" w:rsidRDefault="005102F5">
            <w:pPr>
              <w:snapToGrid w:val="0"/>
              <w:rPr>
                <w:rFonts w:eastAsia="Malgun Gothic"/>
                <w:sz w:val="18"/>
                <w:szCs w:val="18"/>
              </w:rPr>
            </w:pPr>
            <w:r>
              <w:rPr>
                <w:rFonts w:eastAsia="Malgun Gothic"/>
                <w:sz w:val="18"/>
                <w:szCs w:val="18"/>
              </w:rPr>
              <w:t>Samsung</w:t>
            </w:r>
          </w:p>
        </w:tc>
        <w:tc>
          <w:tcPr>
            <w:tcW w:w="83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94B62F6" w14:textId="77777777" w:rsidR="005102F5" w:rsidRDefault="005102F5">
            <w:pPr>
              <w:spacing w:after="120"/>
              <w:rPr>
                <w:rFonts w:eastAsia="Malgun Gothic"/>
                <w:sz w:val="18"/>
                <w:szCs w:val="18"/>
              </w:rPr>
            </w:pPr>
            <w:r>
              <w:rPr>
                <w:rFonts w:eastAsia="Malgun Gothic"/>
                <w:sz w:val="18"/>
                <w:szCs w:val="18"/>
              </w:rPr>
              <w:t>Share view of other companies that reference CC/BWP applies to DL/UL/Joint TCI states.</w:t>
            </w:r>
          </w:p>
        </w:tc>
      </w:tr>
      <w:tr w:rsidR="00B95284" w14:paraId="16E86837" w14:textId="77777777">
        <w:tc>
          <w:tcPr>
            <w:tcW w:w="16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9518627" w14:textId="59F360AD" w:rsidR="00B95284" w:rsidRDefault="00B95284" w:rsidP="00B95284">
            <w:pPr>
              <w:snapToGrid w:val="0"/>
              <w:rPr>
                <w:rFonts w:eastAsia="Malgun Gothic"/>
                <w:sz w:val="18"/>
                <w:szCs w:val="18"/>
              </w:rPr>
            </w:pPr>
            <w:r>
              <w:rPr>
                <w:rFonts w:eastAsia="Malgun Gothic"/>
                <w:sz w:val="18"/>
                <w:szCs w:val="18"/>
              </w:rPr>
              <w:t>Intel</w:t>
            </w:r>
          </w:p>
        </w:tc>
        <w:tc>
          <w:tcPr>
            <w:tcW w:w="83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7947F66" w14:textId="68D0B4FF" w:rsidR="00B95284" w:rsidRDefault="00B95284" w:rsidP="00B95284">
            <w:pPr>
              <w:spacing w:after="120"/>
              <w:rPr>
                <w:rFonts w:eastAsia="Malgun Gothic"/>
                <w:sz w:val="18"/>
                <w:szCs w:val="18"/>
              </w:rPr>
            </w:pPr>
            <w:r>
              <w:rPr>
                <w:rFonts w:eastAsia="Malgun Gothic"/>
                <w:sz w:val="18"/>
                <w:szCs w:val="18"/>
              </w:rPr>
              <w:t xml:space="preserve">We share similar view as other companies i.e., reference BWP/CC should be applicable to joint, DL and UL TCI states. For the second part of question about separate configuration for DL and UL TCI states, we don’t see a specific use case for having different reference CC/BWP for DL and UL TCI states for a CC/BWP which has no configured TCI state list. Therefore, same reference CC/BWP configuration should suffice for DL and UL. </w:t>
            </w:r>
          </w:p>
        </w:tc>
      </w:tr>
      <w:tr w:rsidR="00F17BEA" w14:paraId="3A974801" w14:textId="77777777">
        <w:tc>
          <w:tcPr>
            <w:tcW w:w="16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21F3ACF" w14:textId="1FC7D948" w:rsidR="00F17BEA" w:rsidRDefault="00F17BEA" w:rsidP="00B95284">
            <w:pPr>
              <w:snapToGrid w:val="0"/>
              <w:rPr>
                <w:rFonts w:eastAsia="Malgun Gothic"/>
                <w:sz w:val="18"/>
                <w:szCs w:val="18"/>
              </w:rPr>
            </w:pPr>
            <w:r>
              <w:rPr>
                <w:rFonts w:eastAsia="Malgun Gothic"/>
                <w:sz w:val="18"/>
                <w:szCs w:val="18"/>
              </w:rPr>
              <w:t>OPPO</w:t>
            </w:r>
          </w:p>
        </w:tc>
        <w:tc>
          <w:tcPr>
            <w:tcW w:w="83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6D2FA16" w14:textId="77777777" w:rsidR="00F17BEA" w:rsidRDefault="00F17BEA" w:rsidP="00F17BEA">
            <w:pPr>
              <w:spacing w:after="120"/>
              <w:rPr>
                <w:rFonts w:eastAsia="Malgun Gothic"/>
                <w:sz w:val="18"/>
                <w:szCs w:val="18"/>
              </w:rPr>
            </w:pPr>
            <w:r>
              <w:rPr>
                <w:rFonts w:eastAsia="Malgun Gothic"/>
                <w:sz w:val="18"/>
                <w:szCs w:val="18"/>
              </w:rPr>
              <w:t xml:space="preserve">In light of the agreement listed by </w:t>
            </w:r>
            <w:proofErr w:type="spellStart"/>
            <w:r>
              <w:rPr>
                <w:rFonts w:eastAsia="Malgun Gothic"/>
                <w:sz w:val="18"/>
                <w:szCs w:val="18"/>
              </w:rPr>
              <w:t>Futurewei</w:t>
            </w:r>
            <w:proofErr w:type="spellEnd"/>
            <w:r>
              <w:rPr>
                <w:rFonts w:eastAsia="Malgun Gothic"/>
                <w:sz w:val="18"/>
                <w:szCs w:val="18"/>
              </w:rPr>
              <w:t xml:space="preserve">, we have no doubt that the common TCI state ID update can be applied to UL TCI states as well. </w:t>
            </w:r>
          </w:p>
          <w:p w14:paraId="431FEB6B" w14:textId="53801F47" w:rsidR="00F17BEA" w:rsidRPr="00F17BEA" w:rsidRDefault="00F17BEA" w:rsidP="00F17BEA">
            <w:pPr>
              <w:spacing w:after="120"/>
              <w:rPr>
                <w:rFonts w:eastAsia="Malgun Gothic"/>
                <w:sz w:val="18"/>
                <w:szCs w:val="18"/>
              </w:rPr>
            </w:pPr>
            <w:r>
              <w:rPr>
                <w:rFonts w:eastAsia="Malgun Gothic"/>
                <w:sz w:val="18"/>
                <w:szCs w:val="18"/>
              </w:rPr>
              <w:t>For the 2</w:t>
            </w:r>
            <w:r w:rsidRPr="00F17BEA">
              <w:rPr>
                <w:rFonts w:eastAsia="Malgun Gothic"/>
                <w:sz w:val="18"/>
                <w:szCs w:val="18"/>
                <w:vertAlign w:val="superscript"/>
              </w:rPr>
              <w:t>nd</w:t>
            </w:r>
            <w:r>
              <w:rPr>
                <w:rFonts w:eastAsia="Malgun Gothic"/>
                <w:sz w:val="18"/>
                <w:szCs w:val="18"/>
              </w:rPr>
              <w:t xml:space="preserve"> question, we share similar view as ZTE</w:t>
            </w:r>
            <w:r w:rsidR="00520F64">
              <w:rPr>
                <w:rFonts w:eastAsia="Malgun Gothic"/>
                <w:sz w:val="18"/>
                <w:szCs w:val="18"/>
              </w:rPr>
              <w:t xml:space="preserve"> and the reason is due to the separate DL/UL TCI state pool configuration agreed in RAN2. </w:t>
            </w:r>
            <w:r>
              <w:rPr>
                <w:rFonts w:eastAsia="Malgun Gothic"/>
                <w:sz w:val="18"/>
                <w:szCs w:val="18"/>
              </w:rPr>
              <w:t xml:space="preserve">One reference (for common DL/Joint TCI state update) BWP/CC can be configured in </w:t>
            </w:r>
            <w:r w:rsidRPr="00F17BEA">
              <w:rPr>
                <w:rFonts w:eastAsia="Malgun Gothic"/>
                <w:i/>
                <w:sz w:val="18"/>
                <w:szCs w:val="18"/>
              </w:rPr>
              <w:t>PDSCH-Config</w:t>
            </w:r>
            <w:r>
              <w:rPr>
                <w:rFonts w:eastAsia="Malgun Gothic"/>
                <w:sz w:val="18"/>
                <w:szCs w:val="18"/>
              </w:rPr>
              <w:t xml:space="preserve"> for DL/Joint TCI state. Another reference (for common UL TCI state update) can be configured in </w:t>
            </w:r>
            <w:r w:rsidRPr="00F17BEA">
              <w:rPr>
                <w:rFonts w:eastAsia="Malgun Gothic"/>
                <w:i/>
                <w:sz w:val="18"/>
                <w:szCs w:val="18"/>
              </w:rPr>
              <w:t>BWP-</w:t>
            </w:r>
            <w:proofErr w:type="spellStart"/>
            <w:r w:rsidRPr="00F17BEA">
              <w:rPr>
                <w:rFonts w:eastAsia="Malgun Gothic"/>
                <w:i/>
                <w:sz w:val="18"/>
                <w:szCs w:val="18"/>
              </w:rPr>
              <w:t>UplinkDedicated</w:t>
            </w:r>
            <w:proofErr w:type="spellEnd"/>
            <w:r>
              <w:rPr>
                <w:rFonts w:eastAsia="Malgun Gothic"/>
                <w:sz w:val="18"/>
                <w:szCs w:val="18"/>
              </w:rPr>
              <w:t xml:space="preserve"> where UL TCI state pool was configured. </w:t>
            </w:r>
          </w:p>
        </w:tc>
      </w:tr>
      <w:tr w:rsidR="00E93246" w14:paraId="60143785" w14:textId="77777777">
        <w:tc>
          <w:tcPr>
            <w:tcW w:w="16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428A493" w14:textId="08CF5689" w:rsidR="00E93246" w:rsidRDefault="00E93246" w:rsidP="00E93246">
            <w:pPr>
              <w:snapToGrid w:val="0"/>
              <w:rPr>
                <w:rFonts w:eastAsia="Malgun Gothic"/>
                <w:sz w:val="18"/>
                <w:szCs w:val="18"/>
              </w:rPr>
            </w:pPr>
            <w:r>
              <w:rPr>
                <w:rFonts w:hint="eastAsia"/>
                <w:sz w:val="18"/>
                <w:szCs w:val="18"/>
                <w:lang w:eastAsia="zh-CN"/>
              </w:rPr>
              <w:t>v</w:t>
            </w:r>
            <w:r>
              <w:rPr>
                <w:sz w:val="18"/>
                <w:szCs w:val="18"/>
                <w:lang w:eastAsia="zh-CN"/>
              </w:rPr>
              <w:t>ivo</w:t>
            </w:r>
          </w:p>
        </w:tc>
        <w:tc>
          <w:tcPr>
            <w:tcW w:w="83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5378636" w14:textId="77777777" w:rsidR="00E93246" w:rsidRDefault="00E93246" w:rsidP="00E93246">
            <w:pPr>
              <w:spacing w:after="120"/>
              <w:rPr>
                <w:rFonts w:eastAsia="Malgun Gothic"/>
                <w:sz w:val="18"/>
                <w:szCs w:val="18"/>
              </w:rPr>
            </w:pPr>
            <w:r>
              <w:rPr>
                <w:rFonts w:eastAsia="Malgun Gothic"/>
                <w:sz w:val="18"/>
                <w:szCs w:val="18"/>
              </w:rPr>
              <w:t>T</w:t>
            </w:r>
            <w:r w:rsidRPr="00474A5F">
              <w:rPr>
                <w:rFonts w:eastAsia="Malgun Gothic"/>
                <w:sz w:val="18"/>
                <w:szCs w:val="18"/>
              </w:rPr>
              <w:t>he concept of a reference CC/BWP is applicable for joint TCI</w:t>
            </w:r>
            <w:r>
              <w:rPr>
                <w:rFonts w:eastAsia="Malgun Gothic"/>
                <w:sz w:val="18"/>
                <w:szCs w:val="18"/>
              </w:rPr>
              <w:t>, separate DL TCI, and separate UL TCI</w:t>
            </w:r>
            <w:r w:rsidRPr="00474A5F">
              <w:rPr>
                <w:rFonts w:eastAsia="Malgun Gothic"/>
                <w:sz w:val="18"/>
                <w:szCs w:val="18"/>
              </w:rPr>
              <w:t>.</w:t>
            </w:r>
          </w:p>
          <w:p w14:paraId="463E5373" w14:textId="0E248130" w:rsidR="00E93246" w:rsidRDefault="00E93246" w:rsidP="00E93246">
            <w:pPr>
              <w:spacing w:after="120"/>
              <w:rPr>
                <w:rFonts w:eastAsia="Malgun Gothic"/>
                <w:sz w:val="18"/>
                <w:szCs w:val="18"/>
              </w:rPr>
            </w:pPr>
            <w:r>
              <w:rPr>
                <w:rFonts w:eastAsia="Malgun Gothic"/>
                <w:sz w:val="18"/>
                <w:szCs w:val="18"/>
              </w:rPr>
              <w:t xml:space="preserve">There is no need to configure a </w:t>
            </w:r>
            <w:r w:rsidRPr="00474A5F">
              <w:rPr>
                <w:rFonts w:eastAsia="Malgun Gothic" w:hint="eastAsia"/>
                <w:sz w:val="18"/>
                <w:szCs w:val="18"/>
              </w:rPr>
              <w:t>reference CC/BWP for DL and UL TCI states, respectively</w:t>
            </w:r>
            <w:r>
              <w:rPr>
                <w:rFonts w:eastAsia="Malgun Gothic"/>
                <w:sz w:val="18"/>
                <w:szCs w:val="18"/>
              </w:rPr>
              <w:t>.</w:t>
            </w:r>
          </w:p>
        </w:tc>
      </w:tr>
      <w:tr w:rsidR="00F76431" w14:paraId="0EE4FE7D" w14:textId="77777777">
        <w:tc>
          <w:tcPr>
            <w:tcW w:w="16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867E052" w14:textId="52929E70" w:rsidR="00F76431" w:rsidRDefault="00F76431" w:rsidP="00E93246">
            <w:pPr>
              <w:snapToGrid w:val="0"/>
              <w:rPr>
                <w:sz w:val="18"/>
                <w:szCs w:val="18"/>
                <w:lang w:eastAsia="zh-CN"/>
              </w:rPr>
            </w:pPr>
            <w:r w:rsidRPr="00F76431">
              <w:rPr>
                <w:i/>
                <w:iCs/>
                <w:sz w:val="18"/>
                <w:szCs w:val="18"/>
                <w:highlight w:val="yellow"/>
                <w:lang w:eastAsia="zh-CN"/>
              </w:rPr>
              <w:t>Moderator V1</w:t>
            </w:r>
          </w:p>
        </w:tc>
        <w:tc>
          <w:tcPr>
            <w:tcW w:w="83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2C2F13E" w14:textId="252259DE" w:rsidR="0012668D" w:rsidRPr="0012668D" w:rsidRDefault="0012668D" w:rsidP="0012668D">
            <w:pPr>
              <w:spacing w:after="120"/>
              <w:rPr>
                <w:rFonts w:eastAsia="Malgun Gothic"/>
                <w:sz w:val="18"/>
                <w:szCs w:val="18"/>
              </w:rPr>
            </w:pPr>
            <w:r w:rsidRPr="0012668D">
              <w:rPr>
                <w:rFonts w:eastAsia="Malgun Gothic"/>
                <w:sz w:val="18"/>
                <w:szCs w:val="18"/>
              </w:rPr>
              <w:t>Updated proposal</w:t>
            </w:r>
            <w:r w:rsidR="00D427E9">
              <w:rPr>
                <w:rFonts w:eastAsia="Malgun Gothic"/>
                <w:sz w:val="18"/>
                <w:szCs w:val="18"/>
              </w:rPr>
              <w:t>, I suggest these details of separate/</w:t>
            </w:r>
            <w:r w:rsidR="004A6BD1">
              <w:rPr>
                <w:rFonts w:eastAsia="Malgun Gothic"/>
                <w:sz w:val="18"/>
                <w:szCs w:val="18"/>
              </w:rPr>
              <w:t>single, can be left to RAN2 to decide</w:t>
            </w:r>
            <w:r w:rsidRPr="0012668D">
              <w:rPr>
                <w:rFonts w:eastAsia="Malgun Gothic"/>
                <w:sz w:val="18"/>
                <w:szCs w:val="18"/>
              </w:rPr>
              <w:t>:</w:t>
            </w:r>
          </w:p>
          <w:p w14:paraId="5321AEA4" w14:textId="1F32F7D0" w:rsidR="0012668D" w:rsidRDefault="00C82EE4" w:rsidP="00C82EE4">
            <w:pPr>
              <w:snapToGrid w:val="0"/>
              <w:rPr>
                <w:rFonts w:eastAsia="DengXian"/>
                <w:color w:val="3333FF"/>
                <w:sz w:val="18"/>
                <w:szCs w:val="18"/>
                <w:lang w:eastAsia="zh-CN"/>
              </w:rPr>
            </w:pPr>
            <w:r w:rsidRPr="00C82EE4">
              <w:rPr>
                <w:rFonts w:eastAsia="DengXian"/>
                <w:color w:val="3333FF"/>
                <w:sz w:val="18"/>
                <w:szCs w:val="18"/>
                <w:lang w:eastAsia="zh-CN"/>
              </w:rPr>
              <w:t>It is RAN1 understanding that the</w:t>
            </w:r>
            <w:r w:rsidRPr="00C82EE4">
              <w:rPr>
                <w:rFonts w:eastAsia="DengXian" w:hint="eastAsia"/>
                <w:color w:val="3333FF"/>
                <w:sz w:val="18"/>
                <w:szCs w:val="18"/>
                <w:lang w:eastAsia="zh-CN"/>
              </w:rPr>
              <w:t xml:space="preserve"> concept of </w:t>
            </w:r>
            <w:r w:rsidRPr="00C82EE4">
              <w:rPr>
                <w:rFonts w:eastAsia="DengXian"/>
                <w:color w:val="3333FF"/>
                <w:sz w:val="18"/>
                <w:szCs w:val="18"/>
                <w:lang w:eastAsia="zh-CN"/>
              </w:rPr>
              <w:t>‘reference CC/BWP’ is applicable to joint TCI, separate DL TCI, and separate UL TCI.</w:t>
            </w:r>
            <w:r w:rsidR="005A447A">
              <w:rPr>
                <w:rFonts w:eastAsia="DengXian"/>
                <w:color w:val="3333FF"/>
                <w:sz w:val="18"/>
                <w:szCs w:val="18"/>
                <w:lang w:eastAsia="zh-CN"/>
              </w:rPr>
              <w:t xml:space="preserve"> </w:t>
            </w:r>
            <w:r w:rsidR="00001478">
              <w:rPr>
                <w:rFonts w:eastAsia="DengXian"/>
                <w:color w:val="3333FF"/>
                <w:sz w:val="18"/>
                <w:szCs w:val="18"/>
                <w:lang w:eastAsia="zh-CN"/>
              </w:rPr>
              <w:t xml:space="preserve">Whether </w:t>
            </w:r>
            <w:r w:rsidR="00CA2BE8">
              <w:rPr>
                <w:rFonts w:eastAsia="DengXian"/>
                <w:color w:val="3333FF"/>
                <w:sz w:val="18"/>
                <w:szCs w:val="18"/>
                <w:lang w:eastAsia="zh-CN"/>
              </w:rPr>
              <w:t xml:space="preserve">the RRC signaling can allow </w:t>
            </w:r>
            <w:r w:rsidR="00001478">
              <w:rPr>
                <w:rFonts w:eastAsia="DengXian"/>
                <w:color w:val="3333FF"/>
                <w:sz w:val="18"/>
                <w:szCs w:val="18"/>
                <w:lang w:eastAsia="zh-CN"/>
              </w:rPr>
              <w:t>separate co</w:t>
            </w:r>
            <w:r w:rsidR="00824EE3">
              <w:rPr>
                <w:rFonts w:eastAsia="DengXian"/>
                <w:color w:val="3333FF"/>
                <w:sz w:val="18"/>
                <w:szCs w:val="18"/>
                <w:lang w:eastAsia="zh-CN"/>
              </w:rPr>
              <w:t>nfigurations of the reference</w:t>
            </w:r>
            <w:r w:rsidR="00CA2BE8">
              <w:rPr>
                <w:rFonts w:eastAsia="DengXian"/>
                <w:color w:val="3333FF"/>
                <w:sz w:val="18"/>
                <w:szCs w:val="18"/>
                <w:lang w:eastAsia="zh-CN"/>
              </w:rPr>
              <w:t xml:space="preserve"> CC/BWP</w:t>
            </w:r>
            <w:r w:rsidR="00824EE3">
              <w:rPr>
                <w:rFonts w:eastAsia="DengXian"/>
                <w:color w:val="3333FF"/>
                <w:sz w:val="18"/>
                <w:szCs w:val="18"/>
                <w:lang w:eastAsia="zh-CN"/>
              </w:rPr>
              <w:t xml:space="preserve"> </w:t>
            </w:r>
            <w:r w:rsidR="005A447A">
              <w:rPr>
                <w:rFonts w:eastAsia="DengXian"/>
                <w:color w:val="3333FF"/>
                <w:sz w:val="18"/>
                <w:szCs w:val="18"/>
                <w:lang w:eastAsia="zh-CN"/>
              </w:rPr>
              <w:t xml:space="preserve"> </w:t>
            </w:r>
            <w:r w:rsidR="005C3763">
              <w:rPr>
                <w:rFonts w:eastAsia="DengXian"/>
                <w:color w:val="3333FF"/>
                <w:sz w:val="18"/>
                <w:szCs w:val="18"/>
                <w:lang w:eastAsia="zh-CN"/>
              </w:rPr>
              <w:t xml:space="preserve">for DL and UL TCI states respectively, </w:t>
            </w:r>
            <w:r w:rsidR="005A447A">
              <w:rPr>
                <w:rFonts w:eastAsia="DengXian"/>
                <w:color w:val="3333FF"/>
                <w:sz w:val="18"/>
                <w:szCs w:val="18"/>
                <w:lang w:eastAsia="zh-CN"/>
              </w:rPr>
              <w:t xml:space="preserve">is up to RAN2. </w:t>
            </w:r>
          </w:p>
          <w:p w14:paraId="4415AEF0" w14:textId="6926EAAB" w:rsidR="00C41A87" w:rsidRPr="00D427E9" w:rsidRDefault="00C41A87" w:rsidP="00D427E9">
            <w:pPr>
              <w:snapToGrid w:val="0"/>
              <w:rPr>
                <w:rFonts w:eastAsia="Malgun Gothic"/>
                <w:sz w:val="18"/>
                <w:szCs w:val="18"/>
              </w:rPr>
            </w:pPr>
          </w:p>
        </w:tc>
      </w:tr>
      <w:tr w:rsidR="00AD0A9B" w14:paraId="59C04720" w14:textId="77777777">
        <w:tc>
          <w:tcPr>
            <w:tcW w:w="16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5565D9E" w14:textId="62B509EE" w:rsidR="00AD0A9B" w:rsidRPr="00AD0A9B" w:rsidRDefault="00AD0A9B" w:rsidP="00E93246">
            <w:pPr>
              <w:snapToGrid w:val="0"/>
              <w:rPr>
                <w:sz w:val="18"/>
                <w:szCs w:val="18"/>
                <w:highlight w:val="yellow"/>
                <w:lang w:eastAsia="zh-CN"/>
              </w:rPr>
            </w:pPr>
            <w:r w:rsidRPr="008B06B8">
              <w:rPr>
                <w:sz w:val="18"/>
                <w:szCs w:val="18"/>
                <w:lang w:eastAsia="zh-CN"/>
              </w:rPr>
              <w:t>Ericsson</w:t>
            </w:r>
          </w:p>
        </w:tc>
        <w:tc>
          <w:tcPr>
            <w:tcW w:w="83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5701AB3" w14:textId="77777777" w:rsidR="00A61765" w:rsidRDefault="008B06B8" w:rsidP="0012668D">
            <w:pPr>
              <w:spacing w:after="120"/>
              <w:rPr>
                <w:rFonts w:eastAsia="Malgun Gothic"/>
                <w:sz w:val="18"/>
                <w:szCs w:val="18"/>
              </w:rPr>
            </w:pPr>
            <w:r>
              <w:rPr>
                <w:rFonts w:eastAsia="Malgun Gothic"/>
                <w:sz w:val="18"/>
                <w:szCs w:val="18"/>
              </w:rPr>
              <w:t>We find it hard to interpret the agreement like other companies</w:t>
            </w:r>
            <w:r w:rsidR="00A61765">
              <w:rPr>
                <w:rFonts w:eastAsia="Malgun Gothic"/>
                <w:sz w:val="18"/>
                <w:szCs w:val="18"/>
              </w:rPr>
              <w:t>:</w:t>
            </w:r>
          </w:p>
          <w:p w14:paraId="31068B70" w14:textId="77777777" w:rsidR="00A61765" w:rsidRDefault="00A61765" w:rsidP="00A61765">
            <w:pPr>
              <w:pStyle w:val="ListParagraph"/>
              <w:numPr>
                <w:ilvl w:val="0"/>
                <w:numId w:val="9"/>
              </w:numPr>
              <w:spacing w:after="120"/>
              <w:rPr>
                <w:rFonts w:eastAsia="Malgun Gothic"/>
                <w:sz w:val="18"/>
                <w:szCs w:val="18"/>
              </w:rPr>
            </w:pPr>
            <w:r w:rsidRPr="00A61765">
              <w:rPr>
                <w:rFonts w:eastAsia="Malgun Gothic"/>
                <w:sz w:val="18"/>
                <w:szCs w:val="18"/>
              </w:rPr>
              <w:t xml:space="preserve">In the UE feature sessions, we have now clearly separate “common TCI state ID update” and “reference CC”. These are different features, so the yellow highlighting is not relevant for reference CC. </w:t>
            </w:r>
          </w:p>
          <w:p w14:paraId="44DB7E8B" w14:textId="582CC0C5" w:rsidR="00AD0A9B" w:rsidRDefault="00A61765" w:rsidP="00A61765">
            <w:pPr>
              <w:pStyle w:val="ListParagraph"/>
              <w:numPr>
                <w:ilvl w:val="0"/>
                <w:numId w:val="9"/>
              </w:numPr>
              <w:spacing w:after="120"/>
              <w:rPr>
                <w:rFonts w:eastAsia="Malgun Gothic"/>
                <w:sz w:val="18"/>
                <w:szCs w:val="18"/>
              </w:rPr>
            </w:pPr>
            <w:r w:rsidRPr="00A61765">
              <w:rPr>
                <w:rFonts w:eastAsia="Malgun Gothic"/>
                <w:sz w:val="18"/>
                <w:szCs w:val="18"/>
              </w:rPr>
              <w:t xml:space="preserve">Moreover, the agreement clearly talks about TCI state pools in PDSCH-Config, whereas TCI states defined elsewhere are not </w:t>
            </w:r>
            <w:r>
              <w:rPr>
                <w:rFonts w:eastAsia="Malgun Gothic"/>
                <w:sz w:val="18"/>
                <w:szCs w:val="18"/>
              </w:rPr>
              <w:t>mentioned.</w:t>
            </w:r>
          </w:p>
          <w:p w14:paraId="47EC26C0" w14:textId="39DD065C" w:rsidR="00A61765" w:rsidRDefault="00A61765" w:rsidP="00A61765">
            <w:pPr>
              <w:pStyle w:val="ListParagraph"/>
              <w:numPr>
                <w:ilvl w:val="0"/>
                <w:numId w:val="9"/>
              </w:numPr>
              <w:spacing w:after="120"/>
              <w:rPr>
                <w:rFonts w:eastAsia="Malgun Gothic"/>
                <w:sz w:val="18"/>
                <w:szCs w:val="18"/>
              </w:rPr>
            </w:pPr>
            <w:r>
              <w:rPr>
                <w:rFonts w:eastAsia="Malgun Gothic"/>
                <w:sz w:val="18"/>
                <w:szCs w:val="18"/>
              </w:rPr>
              <w:t xml:space="preserve">The mentioning of </w:t>
            </w:r>
            <w:proofErr w:type="spellStart"/>
            <w:r>
              <w:rPr>
                <w:rFonts w:eastAsia="Malgun Gothic"/>
                <w:sz w:val="18"/>
                <w:szCs w:val="18"/>
              </w:rPr>
              <w:t>TypeA</w:t>
            </w:r>
            <w:proofErr w:type="spellEnd"/>
            <w:r>
              <w:rPr>
                <w:rFonts w:eastAsia="Malgun Gothic"/>
                <w:sz w:val="18"/>
                <w:szCs w:val="18"/>
              </w:rPr>
              <w:t xml:space="preserve"> and </w:t>
            </w:r>
            <w:proofErr w:type="spellStart"/>
            <w:r>
              <w:rPr>
                <w:rFonts w:eastAsia="Malgun Gothic"/>
                <w:sz w:val="18"/>
                <w:szCs w:val="18"/>
              </w:rPr>
              <w:t>TypeD</w:t>
            </w:r>
            <w:proofErr w:type="spellEnd"/>
            <w:r>
              <w:rPr>
                <w:rFonts w:eastAsia="Malgun Gothic"/>
                <w:sz w:val="18"/>
                <w:szCs w:val="18"/>
              </w:rPr>
              <w:t xml:space="preserve"> also indicate that we are discussing DL.</w:t>
            </w:r>
          </w:p>
          <w:p w14:paraId="1BF81492" w14:textId="77777777" w:rsidR="00A61765" w:rsidRDefault="00A61765" w:rsidP="00A61765">
            <w:pPr>
              <w:spacing w:after="120"/>
              <w:rPr>
                <w:rFonts w:eastAsia="Malgun Gothic"/>
                <w:sz w:val="18"/>
                <w:szCs w:val="18"/>
              </w:rPr>
            </w:pPr>
            <w:r>
              <w:rPr>
                <w:rFonts w:eastAsia="Malgun Gothic"/>
                <w:sz w:val="18"/>
                <w:szCs w:val="18"/>
              </w:rPr>
              <w:lastRenderedPageBreak/>
              <w:t xml:space="preserve">Note that we are not saying that the functionality cannot be implemented: only that there are no RAN1 agreements. As is clear from this discussion, the solution is not obvious. We may even consider having the UL TCI states defined on cell group level, since the </w:t>
            </w:r>
            <w:proofErr w:type="spellStart"/>
            <w:r>
              <w:rPr>
                <w:rFonts w:eastAsia="Malgun Gothic"/>
                <w:sz w:val="18"/>
                <w:szCs w:val="18"/>
              </w:rPr>
              <w:t>TypeA</w:t>
            </w:r>
            <w:proofErr w:type="spellEnd"/>
            <w:r>
              <w:rPr>
                <w:rFonts w:eastAsia="Malgun Gothic"/>
                <w:sz w:val="18"/>
                <w:szCs w:val="18"/>
              </w:rPr>
              <w:t xml:space="preserve"> complications do not exist. </w:t>
            </w:r>
          </w:p>
          <w:p w14:paraId="2510E524" w14:textId="77777777" w:rsidR="00A61765" w:rsidRDefault="00A61765" w:rsidP="00A61765">
            <w:pPr>
              <w:spacing w:after="120"/>
              <w:rPr>
                <w:rFonts w:eastAsia="Malgun Gothic"/>
                <w:sz w:val="18"/>
                <w:szCs w:val="18"/>
              </w:rPr>
            </w:pPr>
          </w:p>
          <w:p w14:paraId="7D524F7C" w14:textId="7F30B0E4" w:rsidR="00A61765" w:rsidRPr="00A61765" w:rsidRDefault="00A61765" w:rsidP="00A61765">
            <w:pPr>
              <w:spacing w:after="120"/>
              <w:rPr>
                <w:rFonts w:eastAsia="Malgun Gothic"/>
                <w:sz w:val="18"/>
                <w:szCs w:val="18"/>
              </w:rPr>
            </w:pPr>
            <w:r>
              <w:rPr>
                <w:rFonts w:eastAsia="Malgun Gothic"/>
                <w:sz w:val="18"/>
                <w:szCs w:val="18"/>
              </w:rPr>
              <w:t xml:space="preserve">We should also note that the solution with per BWP configuration is operational, so the specification is not broken. </w:t>
            </w:r>
          </w:p>
        </w:tc>
      </w:tr>
    </w:tbl>
    <w:p w14:paraId="62EE80ED" w14:textId="77777777" w:rsidR="009846DB" w:rsidRDefault="009846DB"/>
    <w:p w14:paraId="72D4E08E" w14:textId="77777777" w:rsidR="009846DB" w:rsidRDefault="003A004D">
      <w:pPr>
        <w:pStyle w:val="Caption"/>
        <w:keepNext/>
      </w:pPr>
      <w:r>
        <w:t xml:space="preserve">Table </w:t>
      </w:r>
      <w:r>
        <w:fldChar w:fldCharType="begin"/>
      </w:r>
      <w:r>
        <w:instrText>SEQ Table \* ARABIC</w:instrText>
      </w:r>
      <w:r>
        <w:fldChar w:fldCharType="separate"/>
      </w:r>
      <w:r>
        <w:t>3</w:t>
      </w:r>
      <w:r>
        <w:fldChar w:fldCharType="end"/>
      </w:r>
      <w:r>
        <w:t xml:space="preserve"> Companies’ inputs on the proposed LS answer to Question 2.2</w:t>
      </w:r>
    </w:p>
    <w:tbl>
      <w:tblPr>
        <w:tblW w:w="9985" w:type="dxa"/>
        <w:tblCellMar>
          <w:left w:w="10" w:type="dxa"/>
          <w:right w:w="10" w:type="dxa"/>
        </w:tblCellMar>
        <w:tblLook w:val="04A0" w:firstRow="1" w:lastRow="0" w:firstColumn="1" w:lastColumn="0" w:noHBand="0" w:noVBand="1"/>
      </w:tblPr>
      <w:tblGrid>
        <w:gridCol w:w="1615"/>
        <w:gridCol w:w="8370"/>
      </w:tblGrid>
      <w:tr w:rsidR="009846DB" w14:paraId="01FAE856" w14:textId="77777777">
        <w:tc>
          <w:tcPr>
            <w:tcW w:w="1615"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tcMar>
              <w:top w:w="0" w:type="dxa"/>
              <w:left w:w="108" w:type="dxa"/>
              <w:bottom w:w="0" w:type="dxa"/>
              <w:right w:w="108" w:type="dxa"/>
            </w:tcMar>
          </w:tcPr>
          <w:p w14:paraId="6BB7AD55" w14:textId="77777777" w:rsidR="009846DB" w:rsidRDefault="003A004D">
            <w:pPr>
              <w:snapToGrid w:val="0"/>
            </w:pPr>
            <w:r>
              <w:rPr>
                <w:b/>
                <w:sz w:val="18"/>
                <w:szCs w:val="18"/>
              </w:rPr>
              <w:t>Company</w:t>
            </w:r>
          </w:p>
        </w:tc>
        <w:tc>
          <w:tcPr>
            <w:tcW w:w="8370"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tcMar>
              <w:top w:w="0" w:type="dxa"/>
              <w:left w:w="108" w:type="dxa"/>
              <w:bottom w:w="0" w:type="dxa"/>
              <w:right w:w="108" w:type="dxa"/>
            </w:tcMar>
          </w:tcPr>
          <w:p w14:paraId="00817890" w14:textId="77777777" w:rsidR="009846DB" w:rsidRDefault="003A004D">
            <w:pPr>
              <w:snapToGrid w:val="0"/>
              <w:rPr>
                <w:b/>
                <w:sz w:val="18"/>
                <w:szCs w:val="18"/>
              </w:rPr>
            </w:pPr>
            <w:r>
              <w:rPr>
                <w:b/>
                <w:sz w:val="18"/>
                <w:szCs w:val="18"/>
              </w:rPr>
              <w:t>Input</w:t>
            </w:r>
          </w:p>
        </w:tc>
      </w:tr>
      <w:tr w:rsidR="009846DB" w14:paraId="441C46CE"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AFCB51" w14:textId="77777777" w:rsidR="009846DB" w:rsidRDefault="003A004D">
            <w:pPr>
              <w:snapToGrid w:val="0"/>
              <w:rPr>
                <w:rFonts w:eastAsia="Malgun Gothic"/>
                <w:color w:val="FF0000"/>
                <w:sz w:val="18"/>
                <w:szCs w:val="18"/>
              </w:rPr>
            </w:pPr>
            <w:r>
              <w:rPr>
                <w:rFonts w:eastAsia="Malgun Gothic"/>
                <w:color w:val="FF0000"/>
                <w:sz w:val="18"/>
                <w:szCs w:val="18"/>
              </w:rPr>
              <w:t>Question</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179783" w14:textId="77777777" w:rsidR="009846DB" w:rsidRDefault="003A004D">
            <w:pPr>
              <w:snapToGrid w:val="0"/>
              <w:rPr>
                <w:rFonts w:eastAsia="DengXian"/>
                <w:bCs/>
                <w:color w:val="FF0000"/>
                <w:sz w:val="18"/>
                <w:szCs w:val="18"/>
                <w:lang w:eastAsia="zh-CN"/>
              </w:rPr>
            </w:pPr>
            <w:r>
              <w:rPr>
                <w:color w:val="FF0000"/>
                <w:sz w:val="20"/>
                <w:szCs w:val="20"/>
                <w:lang w:val="en-GB"/>
              </w:rPr>
              <w:t xml:space="preserve">RAN2 assumes that reference BWP/CC information can be configured instead of explicit unified TCI state list for </w:t>
            </w:r>
            <w:r>
              <w:rPr>
                <w:color w:val="FF0000"/>
                <w:sz w:val="20"/>
                <w:szCs w:val="20"/>
                <w:lang w:val="en-GB"/>
              </w:rPr>
              <w:pgNum/>
            </w:r>
            <w:proofErr w:type="spellStart"/>
            <w:r>
              <w:rPr>
                <w:color w:val="FF0000"/>
                <w:sz w:val="20"/>
                <w:szCs w:val="20"/>
                <w:lang w:val="en-GB"/>
              </w:rPr>
              <w:t>ignalling</w:t>
            </w:r>
            <w:proofErr w:type="spellEnd"/>
            <w:r>
              <w:rPr>
                <w:color w:val="FF0000"/>
                <w:sz w:val="20"/>
                <w:szCs w:val="20"/>
                <w:lang w:val="en-GB"/>
              </w:rPr>
              <w:t xml:space="preserve"> optimization.  That is, if the explicit Rel-17 TCI state list is absent in the corresponding cell/BWP, RAN2 assumes that a reference BWP/CC needs to be configured to UE RAN2 would like RAN1 to confirm whether this is correct assumption? </w:t>
            </w:r>
          </w:p>
        </w:tc>
      </w:tr>
      <w:tr w:rsidR="009846DB" w14:paraId="43421989"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D5369A" w14:textId="77777777" w:rsidR="009846DB" w:rsidRDefault="003A004D">
            <w:pPr>
              <w:snapToGrid w:val="0"/>
              <w:rPr>
                <w:rFonts w:eastAsia="Malgun Gothic"/>
                <w:sz w:val="18"/>
                <w:szCs w:val="18"/>
              </w:rPr>
            </w:pPr>
            <w:r>
              <w:rPr>
                <w:rFonts w:eastAsia="Malgun Gothic"/>
                <w:sz w:val="18"/>
                <w:szCs w:val="18"/>
                <w:highlight w:val="yellow"/>
              </w:rPr>
              <w:t>Mod V0 proposal for reply answer</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9C6101" w14:textId="77777777" w:rsidR="009846DB" w:rsidRDefault="003A004D">
            <w:pPr>
              <w:snapToGrid w:val="0"/>
              <w:rPr>
                <w:rFonts w:eastAsia="DengXian"/>
                <w:bCs/>
                <w:color w:val="3333FF"/>
                <w:sz w:val="18"/>
                <w:szCs w:val="18"/>
                <w:lang w:eastAsia="zh-CN"/>
              </w:rPr>
            </w:pPr>
            <w:r>
              <w:rPr>
                <w:rFonts w:eastAsia="DengXian"/>
                <w:bCs/>
                <w:color w:val="3333FF"/>
                <w:sz w:val="18"/>
                <w:szCs w:val="18"/>
                <w:lang w:eastAsia="zh-CN"/>
              </w:rPr>
              <w:t>RAN1 confirms this.</w:t>
            </w:r>
          </w:p>
        </w:tc>
      </w:tr>
      <w:tr w:rsidR="009846DB" w14:paraId="263FED1A"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DA831F" w14:textId="77777777" w:rsidR="009846DB" w:rsidRDefault="003A004D">
            <w:pPr>
              <w:snapToGrid w:val="0"/>
              <w:rPr>
                <w:rFonts w:eastAsia="Malgun Gothic"/>
                <w:sz w:val="18"/>
                <w:szCs w:val="18"/>
              </w:rPr>
            </w:pPr>
            <w:proofErr w:type="spellStart"/>
            <w:r>
              <w:rPr>
                <w:rFonts w:eastAsia="Malgun Gothic"/>
                <w:sz w:val="18"/>
                <w:szCs w:val="18"/>
              </w:rPr>
              <w:t>Futurewei</w:t>
            </w:r>
            <w:proofErr w:type="spellEnd"/>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51ABF" w14:textId="77777777" w:rsidR="009846DB" w:rsidRDefault="003A004D">
            <w:pPr>
              <w:spacing w:after="120"/>
              <w:rPr>
                <w:sz w:val="18"/>
                <w:szCs w:val="18"/>
              </w:rPr>
            </w:pPr>
            <w:r>
              <w:rPr>
                <w:sz w:val="18"/>
                <w:szCs w:val="18"/>
              </w:rPr>
              <w:t>Support moderator’s V0 proposal for reply answer.</w:t>
            </w:r>
          </w:p>
        </w:tc>
      </w:tr>
      <w:tr w:rsidR="009846DB" w14:paraId="7073F8F3"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77BE81" w14:textId="77777777" w:rsidR="009846DB" w:rsidRDefault="003A004D">
            <w:pPr>
              <w:snapToGrid w:val="0"/>
              <w:rPr>
                <w:rFonts w:eastAsia="Malgun Gothic"/>
                <w:sz w:val="18"/>
                <w:szCs w:val="18"/>
              </w:rPr>
            </w:pPr>
            <w:r>
              <w:rPr>
                <w:rFonts w:eastAsia="Malgun Gothic"/>
                <w:sz w:val="18"/>
                <w:szCs w:val="18"/>
              </w:rPr>
              <w:t>Qualcomm</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D466AD" w14:textId="77777777" w:rsidR="009846DB" w:rsidRDefault="003A004D">
            <w:pPr>
              <w:spacing w:after="120"/>
              <w:rPr>
                <w:rFonts w:ascii="Arial" w:hAnsi="Arial" w:cs="Arial"/>
                <w:sz w:val="18"/>
                <w:szCs w:val="18"/>
              </w:rPr>
            </w:pPr>
            <w:r>
              <w:rPr>
                <w:rFonts w:ascii="Arial" w:hAnsi="Arial" w:cs="Arial"/>
                <w:sz w:val="18"/>
                <w:szCs w:val="18"/>
              </w:rPr>
              <w:t>Support FL’s response</w:t>
            </w:r>
          </w:p>
        </w:tc>
      </w:tr>
      <w:tr w:rsidR="009846DB" w14:paraId="3E3ACEF0"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227718" w14:textId="77777777" w:rsidR="009846DB" w:rsidRDefault="003A004D">
            <w:pPr>
              <w:snapToGrid w:val="0"/>
              <w:rPr>
                <w:rFonts w:eastAsia="Malgun Gothic"/>
                <w:sz w:val="18"/>
                <w:szCs w:val="18"/>
              </w:rPr>
            </w:pPr>
            <w:r>
              <w:rPr>
                <w:rFonts w:eastAsia="Malgun Gothic" w:hint="eastAsia"/>
                <w:sz w:val="18"/>
                <w:szCs w:val="18"/>
              </w:rPr>
              <w:t>LG</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3F8E17" w14:textId="77777777" w:rsidR="009846DB" w:rsidRDefault="003A004D">
            <w:pPr>
              <w:spacing w:after="120"/>
              <w:rPr>
                <w:rFonts w:ascii="Arial" w:hAnsi="Arial" w:cs="Arial"/>
                <w:sz w:val="18"/>
                <w:szCs w:val="18"/>
              </w:rPr>
            </w:pPr>
            <w:r>
              <w:rPr>
                <w:rFonts w:ascii="Arial" w:hAnsi="Arial" w:cs="Arial"/>
                <w:sz w:val="18"/>
                <w:szCs w:val="18"/>
              </w:rPr>
              <w:t>Fine with</w:t>
            </w:r>
            <w:r>
              <w:rPr>
                <w:rFonts w:ascii="Arial" w:hAnsi="Arial" w:cs="Arial" w:hint="eastAsia"/>
                <w:sz w:val="18"/>
                <w:szCs w:val="18"/>
              </w:rPr>
              <w:t xml:space="preserve"> the Mod</w:t>
            </w:r>
            <w:r>
              <w:rPr>
                <w:rFonts w:ascii="Arial" w:hAnsi="Arial" w:cs="Arial"/>
                <w:sz w:val="18"/>
                <w:szCs w:val="18"/>
              </w:rPr>
              <w:t>’s answer</w:t>
            </w:r>
          </w:p>
        </w:tc>
      </w:tr>
      <w:tr w:rsidR="009846DB" w14:paraId="05A43278"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21AB12" w14:textId="77777777" w:rsidR="009846DB" w:rsidRDefault="003A004D">
            <w:pPr>
              <w:snapToGrid w:val="0"/>
              <w:rPr>
                <w:rFonts w:eastAsia="Malgun Gothic"/>
                <w:sz w:val="18"/>
                <w:szCs w:val="18"/>
              </w:rPr>
            </w:pPr>
            <w:r>
              <w:rPr>
                <w:rFonts w:eastAsia="Malgun Gothic"/>
                <w:sz w:val="18"/>
                <w:szCs w:val="18"/>
              </w:rPr>
              <w:t>ZTE</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CC23B" w14:textId="77777777" w:rsidR="009846DB" w:rsidRDefault="003A004D">
            <w:pPr>
              <w:spacing w:after="120"/>
              <w:rPr>
                <w:rFonts w:ascii="Arial" w:hAnsi="Arial" w:cs="Arial"/>
                <w:sz w:val="18"/>
                <w:szCs w:val="18"/>
              </w:rPr>
            </w:pPr>
            <w:r>
              <w:rPr>
                <w:rFonts w:ascii="Arial" w:hAnsi="Arial" w:cs="Arial"/>
                <w:sz w:val="18"/>
                <w:szCs w:val="18"/>
              </w:rPr>
              <w:t>Support</w:t>
            </w:r>
          </w:p>
        </w:tc>
      </w:tr>
      <w:tr w:rsidR="005102F5" w14:paraId="6380D76E"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30E1B1" w14:textId="77777777" w:rsidR="005102F5" w:rsidRDefault="005102F5">
            <w:pPr>
              <w:snapToGrid w:val="0"/>
              <w:rPr>
                <w:rFonts w:eastAsia="Malgun Gothic"/>
                <w:sz w:val="18"/>
                <w:szCs w:val="18"/>
              </w:rPr>
            </w:pPr>
            <w:r>
              <w:rPr>
                <w:rFonts w:eastAsia="Malgun Gothic"/>
                <w:sz w:val="18"/>
                <w:szCs w:val="18"/>
              </w:rPr>
              <w:t>Samsung</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4EEA56" w14:textId="77777777" w:rsidR="005102F5" w:rsidRDefault="005102F5">
            <w:pPr>
              <w:spacing w:after="120"/>
              <w:rPr>
                <w:rFonts w:ascii="Arial" w:hAnsi="Arial" w:cs="Arial"/>
                <w:sz w:val="18"/>
                <w:szCs w:val="18"/>
              </w:rPr>
            </w:pPr>
            <w:r>
              <w:rPr>
                <w:rFonts w:ascii="Arial" w:hAnsi="Arial" w:cs="Arial"/>
                <w:sz w:val="18"/>
                <w:szCs w:val="18"/>
              </w:rPr>
              <w:t>Fine with moderator’s reply.</w:t>
            </w:r>
          </w:p>
        </w:tc>
      </w:tr>
      <w:tr w:rsidR="000E4D55" w14:paraId="5D6FE6D8"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C77627" w14:textId="0DDE3C90" w:rsidR="000E4D55" w:rsidRDefault="000E4D55" w:rsidP="000E4D55">
            <w:pPr>
              <w:snapToGrid w:val="0"/>
              <w:rPr>
                <w:rFonts w:eastAsia="Malgun Gothic"/>
                <w:sz w:val="18"/>
                <w:szCs w:val="18"/>
              </w:rPr>
            </w:pPr>
            <w:r>
              <w:rPr>
                <w:rFonts w:eastAsia="Malgun Gothic"/>
                <w:sz w:val="18"/>
                <w:szCs w:val="18"/>
              </w:rPr>
              <w:t xml:space="preserve">Intel </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CA704" w14:textId="21C62805" w:rsidR="000E4D55" w:rsidRDefault="000E4D55" w:rsidP="000E4D55">
            <w:pPr>
              <w:spacing w:after="120"/>
              <w:rPr>
                <w:rFonts w:ascii="Arial" w:hAnsi="Arial" w:cs="Arial"/>
                <w:sz w:val="18"/>
                <w:szCs w:val="18"/>
              </w:rPr>
            </w:pPr>
            <w:r w:rsidRPr="0006529C">
              <w:rPr>
                <w:sz w:val="18"/>
                <w:szCs w:val="18"/>
              </w:rPr>
              <w:t>Support the moderator’s response</w:t>
            </w:r>
          </w:p>
        </w:tc>
      </w:tr>
      <w:tr w:rsidR="00520F64" w14:paraId="33E4AA96"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C4874C" w14:textId="1E3088C2" w:rsidR="00520F64" w:rsidRDefault="00520F64" w:rsidP="00520F64">
            <w:pPr>
              <w:snapToGrid w:val="0"/>
              <w:rPr>
                <w:rFonts w:eastAsia="Malgun Gothic"/>
                <w:sz w:val="18"/>
                <w:szCs w:val="18"/>
              </w:rPr>
            </w:pPr>
            <w:r>
              <w:rPr>
                <w:rFonts w:eastAsia="Malgun Gothic"/>
                <w:sz w:val="18"/>
                <w:szCs w:val="18"/>
              </w:rPr>
              <w:t>OPPO</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874EBD" w14:textId="46FB3DB0" w:rsidR="00520F64" w:rsidRPr="006932EE" w:rsidRDefault="00520F64" w:rsidP="00520F64">
            <w:pPr>
              <w:spacing w:after="120"/>
              <w:rPr>
                <w:sz w:val="18"/>
                <w:szCs w:val="18"/>
              </w:rPr>
            </w:pPr>
            <w:r w:rsidRPr="006932EE">
              <w:rPr>
                <w:sz w:val="18"/>
                <w:szCs w:val="18"/>
              </w:rPr>
              <w:t>Support moderator’s answer</w:t>
            </w:r>
          </w:p>
        </w:tc>
      </w:tr>
      <w:tr w:rsidR="00E93246" w14:paraId="2F81EA32"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782EF7" w14:textId="1FAD2675" w:rsidR="00E93246" w:rsidRDefault="00E93246" w:rsidP="00E93246">
            <w:pPr>
              <w:snapToGrid w:val="0"/>
              <w:rPr>
                <w:rFonts w:eastAsia="Malgun Gothic"/>
                <w:sz w:val="18"/>
                <w:szCs w:val="18"/>
              </w:rPr>
            </w:pPr>
            <w:r>
              <w:rPr>
                <w:rFonts w:hint="eastAsia"/>
                <w:sz w:val="18"/>
                <w:szCs w:val="18"/>
                <w:lang w:eastAsia="zh-CN"/>
              </w:rPr>
              <w:t>v</w:t>
            </w:r>
            <w:r>
              <w:rPr>
                <w:sz w:val="18"/>
                <w:szCs w:val="18"/>
                <w:lang w:eastAsia="zh-CN"/>
              </w:rPr>
              <w:t>ivo</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AEAF25" w14:textId="50A91B36" w:rsidR="00E93246" w:rsidRPr="006932EE" w:rsidRDefault="00E93246" w:rsidP="00E93246">
            <w:pPr>
              <w:spacing w:after="120"/>
              <w:rPr>
                <w:sz w:val="18"/>
                <w:szCs w:val="18"/>
              </w:rPr>
            </w:pPr>
            <w:r w:rsidRPr="00620BFE">
              <w:rPr>
                <w:sz w:val="18"/>
                <w:szCs w:val="18"/>
              </w:rPr>
              <w:t>Suppo</w:t>
            </w:r>
            <w:r>
              <w:rPr>
                <w:sz w:val="18"/>
                <w:szCs w:val="18"/>
              </w:rPr>
              <w:t>rt moderator’s V0 proposal.</w:t>
            </w:r>
          </w:p>
        </w:tc>
      </w:tr>
    </w:tbl>
    <w:p w14:paraId="60D59045" w14:textId="77777777" w:rsidR="009846DB" w:rsidRDefault="009846DB"/>
    <w:p w14:paraId="7C0C83D3" w14:textId="77777777" w:rsidR="009846DB" w:rsidRDefault="003A004D">
      <w:pPr>
        <w:pStyle w:val="ListParagraph"/>
        <w:numPr>
          <w:ilvl w:val="0"/>
          <w:numId w:val="8"/>
        </w:numPr>
        <w:rPr>
          <w:rFonts w:eastAsia="DengXian Light"/>
          <w:sz w:val="28"/>
          <w:szCs w:val="26"/>
          <w:lang w:eastAsia="ko-KR"/>
        </w:rPr>
      </w:pPr>
      <w:r>
        <w:rPr>
          <w:rFonts w:eastAsia="DengXian Light"/>
          <w:sz w:val="28"/>
          <w:szCs w:val="26"/>
          <w:lang w:eastAsia="ko-KR"/>
        </w:rPr>
        <w:t xml:space="preserve">BFR for inter-cell mTRP and BM </w:t>
      </w:r>
    </w:p>
    <w:p w14:paraId="072A30EA" w14:textId="77777777" w:rsidR="009846DB" w:rsidRDefault="003A004D">
      <w:pPr>
        <w:pStyle w:val="Caption"/>
        <w:keepNext/>
        <w:rPr>
          <w:b w:val="0"/>
          <w:bCs w:val="0"/>
          <w:kern w:val="0"/>
          <w:lang w:val="en-GB"/>
        </w:rPr>
      </w:pPr>
      <w:r>
        <w:rPr>
          <w:b w:val="0"/>
          <w:bCs w:val="0"/>
          <w:kern w:val="0"/>
          <w:lang w:val="en-GB"/>
        </w:rPr>
        <w:t>RAN2 discussed about BFR and would like to ask the following questions:</w:t>
      </w:r>
    </w:p>
    <w:p w14:paraId="78A32CD6" w14:textId="77777777" w:rsidR="009846DB" w:rsidRDefault="003A004D">
      <w:pPr>
        <w:pStyle w:val="Caption"/>
        <w:keepNext/>
        <w:rPr>
          <w:b w:val="0"/>
          <w:bCs w:val="0"/>
          <w:kern w:val="0"/>
          <w:lang w:val="en-GB"/>
        </w:rPr>
      </w:pPr>
      <w:r>
        <w:rPr>
          <w:kern w:val="0"/>
          <w:lang w:val="en-GB"/>
        </w:rPr>
        <w:t>Question 3.1:</w:t>
      </w:r>
      <w:r>
        <w:rPr>
          <w:b w:val="0"/>
          <w:bCs w:val="0"/>
          <w:kern w:val="0"/>
          <w:lang w:val="en-GB"/>
        </w:rPr>
        <w:t xml:space="preserve"> Is the new per-TRP BFR per TRP operation applicable for inter-cell BM?  If yes, please explain how it works e.g. </w:t>
      </w:r>
    </w:p>
    <w:p w14:paraId="26FC17E9" w14:textId="77777777" w:rsidR="009846DB" w:rsidRDefault="003A004D">
      <w:pPr>
        <w:pStyle w:val="Caption"/>
        <w:keepNext/>
        <w:numPr>
          <w:ilvl w:val="0"/>
          <w:numId w:val="11"/>
        </w:numPr>
        <w:rPr>
          <w:b w:val="0"/>
          <w:bCs w:val="0"/>
          <w:kern w:val="0"/>
          <w:lang w:val="en-GB"/>
        </w:rPr>
      </w:pPr>
      <w:r>
        <w:rPr>
          <w:b w:val="0"/>
          <w:bCs w:val="0"/>
          <w:kern w:val="0"/>
          <w:lang w:val="en-GB"/>
        </w:rPr>
        <w:t>Is there is any relation between a BFD RS set and a PCI (e.g. one set associated with RS of this serving cell and another associated with RS associated with the additional PCI)?</w:t>
      </w:r>
    </w:p>
    <w:p w14:paraId="302E1D63" w14:textId="77777777" w:rsidR="009846DB" w:rsidRDefault="003A004D">
      <w:pPr>
        <w:pStyle w:val="Caption"/>
        <w:keepNext/>
        <w:numPr>
          <w:ilvl w:val="0"/>
          <w:numId w:val="11"/>
        </w:numPr>
        <w:rPr>
          <w:b w:val="0"/>
          <w:bCs w:val="0"/>
          <w:kern w:val="0"/>
          <w:lang w:val="en-GB"/>
        </w:rPr>
      </w:pPr>
      <w:r>
        <w:rPr>
          <w:b w:val="0"/>
          <w:bCs w:val="0"/>
          <w:kern w:val="0"/>
          <w:lang w:val="en-GB"/>
        </w:rPr>
        <w:t>Is there any impact to BFD/BFR with two BFD sets if switching towards beams associated with different PCI occurs?</w:t>
      </w:r>
    </w:p>
    <w:p w14:paraId="742A2D56" w14:textId="77777777" w:rsidR="009846DB" w:rsidRDefault="003A004D">
      <w:pPr>
        <w:pStyle w:val="Caption"/>
        <w:keepNext/>
        <w:rPr>
          <w:b w:val="0"/>
          <w:bCs w:val="0"/>
          <w:kern w:val="0"/>
          <w:lang w:val="en-GB"/>
        </w:rPr>
      </w:pPr>
      <w:r>
        <w:rPr>
          <w:kern w:val="0"/>
          <w:lang w:val="en-GB"/>
        </w:rPr>
        <w:t>Question 3.2:</w:t>
      </w:r>
      <w:r>
        <w:rPr>
          <w:b w:val="0"/>
          <w:bCs w:val="0"/>
          <w:kern w:val="0"/>
          <w:lang w:val="en-GB"/>
        </w:rPr>
        <w:t xml:space="preserve"> When a serving cell is configured with inter-cell BM operation (i.e. UE is configured with an additional PCI  ) and includes only a single BFD RS set, can the BFD RS set include both 1) RS of the serving cell and 2) RS associated with the additional PCI?</w:t>
      </w:r>
    </w:p>
    <w:p w14:paraId="111A3C4C" w14:textId="77777777" w:rsidR="009846DB" w:rsidRDefault="003A004D">
      <w:pPr>
        <w:pStyle w:val="Caption"/>
        <w:keepNext/>
        <w:rPr>
          <w:b w:val="0"/>
          <w:bCs w:val="0"/>
          <w:kern w:val="0"/>
          <w:lang w:val="en-GB"/>
        </w:rPr>
      </w:pPr>
      <w:r>
        <w:rPr>
          <w:kern w:val="0"/>
          <w:lang w:val="en-GB"/>
        </w:rPr>
        <w:t>Question 3.3:</w:t>
      </w:r>
      <w:r>
        <w:rPr>
          <w:b w:val="0"/>
          <w:bCs w:val="0"/>
          <w:kern w:val="0"/>
          <w:lang w:val="en-GB"/>
        </w:rPr>
        <w:t xml:space="preserve"> When a serving cell use inter-cell mTRP, can the UE be configured with two BFD RS sets? If yes, please explain if there is any relation between a BFD RS set and a PCI (e.g. one set associated with RS of this serving cell and </w:t>
      </w:r>
      <w:r>
        <w:rPr>
          <w:b w:val="0"/>
          <w:bCs w:val="0"/>
          <w:kern w:val="0"/>
          <w:lang w:val="en-GB"/>
        </w:rPr>
        <w:lastRenderedPageBreak/>
        <w:t>another associated with RS associated with an additional PCI).</w:t>
      </w:r>
    </w:p>
    <w:p w14:paraId="3687F36C" w14:textId="77777777" w:rsidR="009846DB" w:rsidRDefault="003A004D">
      <w:pPr>
        <w:pStyle w:val="Caption"/>
        <w:keepNext/>
      </w:pPr>
      <w:r>
        <w:t xml:space="preserve">Table </w:t>
      </w:r>
      <w:r>
        <w:fldChar w:fldCharType="begin"/>
      </w:r>
      <w:r>
        <w:instrText>SEQ Table \* ARABIC</w:instrText>
      </w:r>
      <w:r>
        <w:fldChar w:fldCharType="separate"/>
      </w:r>
      <w:r>
        <w:t>4</w:t>
      </w:r>
      <w:r>
        <w:fldChar w:fldCharType="end"/>
      </w:r>
      <w:r>
        <w:t xml:space="preserve"> Companies’ inputs on the proposed LS answer to Question 3.1</w:t>
      </w:r>
    </w:p>
    <w:tbl>
      <w:tblPr>
        <w:tblW w:w="9985" w:type="dxa"/>
        <w:tblCellMar>
          <w:left w:w="10" w:type="dxa"/>
          <w:right w:w="10" w:type="dxa"/>
        </w:tblCellMar>
        <w:tblLook w:val="04A0" w:firstRow="1" w:lastRow="0" w:firstColumn="1" w:lastColumn="0" w:noHBand="0" w:noVBand="1"/>
      </w:tblPr>
      <w:tblGrid>
        <w:gridCol w:w="1615"/>
        <w:gridCol w:w="8370"/>
      </w:tblGrid>
      <w:tr w:rsidR="009846DB" w14:paraId="125C273C" w14:textId="77777777">
        <w:tc>
          <w:tcPr>
            <w:tcW w:w="1615"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tcMar>
              <w:top w:w="0" w:type="dxa"/>
              <w:left w:w="108" w:type="dxa"/>
              <w:bottom w:w="0" w:type="dxa"/>
              <w:right w:w="108" w:type="dxa"/>
            </w:tcMar>
          </w:tcPr>
          <w:p w14:paraId="18923879" w14:textId="77777777" w:rsidR="009846DB" w:rsidRDefault="003A004D">
            <w:pPr>
              <w:snapToGrid w:val="0"/>
            </w:pPr>
            <w:r>
              <w:rPr>
                <w:b/>
                <w:sz w:val="18"/>
                <w:szCs w:val="18"/>
              </w:rPr>
              <w:t>Company</w:t>
            </w:r>
          </w:p>
        </w:tc>
        <w:tc>
          <w:tcPr>
            <w:tcW w:w="8370"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tcMar>
              <w:top w:w="0" w:type="dxa"/>
              <w:left w:w="108" w:type="dxa"/>
              <w:bottom w:w="0" w:type="dxa"/>
              <w:right w:w="108" w:type="dxa"/>
            </w:tcMar>
          </w:tcPr>
          <w:p w14:paraId="3C8D4350" w14:textId="77777777" w:rsidR="009846DB" w:rsidRDefault="003A004D">
            <w:pPr>
              <w:snapToGrid w:val="0"/>
              <w:rPr>
                <w:b/>
                <w:sz w:val="18"/>
                <w:szCs w:val="18"/>
              </w:rPr>
            </w:pPr>
            <w:r>
              <w:rPr>
                <w:b/>
                <w:sz w:val="18"/>
                <w:szCs w:val="18"/>
              </w:rPr>
              <w:t>Input</w:t>
            </w:r>
          </w:p>
        </w:tc>
      </w:tr>
      <w:tr w:rsidR="009846DB" w14:paraId="3CDCD530"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59F419" w14:textId="77777777" w:rsidR="009846DB" w:rsidRDefault="003A004D">
            <w:pPr>
              <w:snapToGrid w:val="0"/>
              <w:rPr>
                <w:rFonts w:eastAsia="Malgun Gothic"/>
                <w:color w:val="FF0000"/>
                <w:sz w:val="18"/>
                <w:szCs w:val="18"/>
              </w:rPr>
            </w:pPr>
            <w:r>
              <w:rPr>
                <w:rFonts w:eastAsia="Malgun Gothic"/>
                <w:color w:val="FF0000"/>
                <w:sz w:val="18"/>
                <w:szCs w:val="18"/>
              </w:rPr>
              <w:t>Question</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F651FA" w14:textId="77777777" w:rsidR="009846DB" w:rsidRDefault="003A004D">
            <w:pPr>
              <w:snapToGrid w:val="0"/>
              <w:rPr>
                <w:color w:val="FF0000"/>
                <w:sz w:val="20"/>
                <w:szCs w:val="20"/>
                <w:lang w:val="en-GB"/>
              </w:rPr>
            </w:pPr>
            <w:r>
              <w:rPr>
                <w:color w:val="FF0000"/>
                <w:sz w:val="20"/>
                <w:szCs w:val="20"/>
                <w:lang w:val="en-GB"/>
              </w:rPr>
              <w:t xml:space="preserve">Is the new per-TRP BFR per TRP operation applicable for inter-cell BM?  If yes, please explain how it works e.g. </w:t>
            </w:r>
          </w:p>
          <w:p w14:paraId="39B3B711" w14:textId="77777777" w:rsidR="009846DB" w:rsidRDefault="003A004D">
            <w:pPr>
              <w:numPr>
                <w:ilvl w:val="0"/>
                <w:numId w:val="11"/>
              </w:numPr>
              <w:snapToGrid w:val="0"/>
              <w:rPr>
                <w:color w:val="FF0000"/>
                <w:sz w:val="20"/>
                <w:szCs w:val="20"/>
                <w:lang w:val="en-GB"/>
              </w:rPr>
            </w:pPr>
            <w:r>
              <w:rPr>
                <w:color w:val="FF0000"/>
                <w:sz w:val="20"/>
                <w:szCs w:val="20"/>
                <w:lang w:val="en-GB"/>
              </w:rPr>
              <w:t>Is there is any relation between a BFD RS set and a PCI (e.g. one set associated with RS of this serving cell and another associated with RS associated with the additional PCI)?</w:t>
            </w:r>
          </w:p>
          <w:p w14:paraId="3E82D973" w14:textId="77777777" w:rsidR="009846DB" w:rsidRDefault="003A004D">
            <w:pPr>
              <w:numPr>
                <w:ilvl w:val="0"/>
                <w:numId w:val="11"/>
              </w:numPr>
              <w:snapToGrid w:val="0"/>
              <w:rPr>
                <w:color w:val="FF0000"/>
                <w:sz w:val="20"/>
                <w:szCs w:val="20"/>
                <w:lang w:val="en-GB"/>
              </w:rPr>
            </w:pPr>
            <w:r>
              <w:rPr>
                <w:color w:val="FF0000"/>
                <w:sz w:val="20"/>
                <w:szCs w:val="20"/>
                <w:lang w:val="en-GB"/>
              </w:rPr>
              <w:t>Is there any impact to BFD/BFR with two BFD sets if switching towards beams associated with different PCI occurs</w:t>
            </w:r>
          </w:p>
        </w:tc>
      </w:tr>
      <w:tr w:rsidR="009846DB" w14:paraId="36C1A6C5"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EB660E" w14:textId="77777777" w:rsidR="009846DB" w:rsidRDefault="003A004D">
            <w:pPr>
              <w:snapToGrid w:val="0"/>
              <w:rPr>
                <w:rFonts w:eastAsia="Malgun Gothic"/>
                <w:sz w:val="18"/>
                <w:szCs w:val="18"/>
              </w:rPr>
            </w:pPr>
            <w:r>
              <w:rPr>
                <w:rFonts w:eastAsia="Malgun Gothic"/>
                <w:sz w:val="18"/>
                <w:szCs w:val="18"/>
                <w:highlight w:val="yellow"/>
              </w:rPr>
              <w:t>Mod V0 proposal for reply answer</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B71C33" w14:textId="77777777" w:rsidR="009846DB" w:rsidRDefault="003A004D">
            <w:pPr>
              <w:snapToGrid w:val="0"/>
              <w:rPr>
                <w:rFonts w:eastAsia="DengXian"/>
                <w:bCs/>
                <w:color w:val="3333FF"/>
                <w:sz w:val="18"/>
                <w:szCs w:val="18"/>
                <w:lang w:eastAsia="zh-CN"/>
              </w:rPr>
            </w:pPr>
            <w:r>
              <w:rPr>
                <w:rFonts w:eastAsia="DengXian"/>
                <w:bCs/>
                <w:color w:val="3333FF"/>
                <w:sz w:val="18"/>
                <w:szCs w:val="18"/>
                <w:lang w:eastAsia="zh-CN"/>
              </w:rPr>
              <w:t xml:space="preserve">RAN1 is still discussing whether per-TRP BFR is applicable for inter-cell BM.  </w:t>
            </w:r>
          </w:p>
        </w:tc>
      </w:tr>
      <w:tr w:rsidR="009846DB" w14:paraId="6A39F5B3"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27B007" w14:textId="77777777" w:rsidR="009846DB" w:rsidRDefault="003A004D">
            <w:pPr>
              <w:snapToGrid w:val="0"/>
              <w:rPr>
                <w:rFonts w:eastAsia="Malgun Gothic"/>
                <w:sz w:val="18"/>
                <w:szCs w:val="18"/>
              </w:rPr>
            </w:pPr>
            <w:proofErr w:type="spellStart"/>
            <w:r>
              <w:rPr>
                <w:rFonts w:eastAsia="Malgun Gothic"/>
                <w:sz w:val="18"/>
                <w:szCs w:val="18"/>
              </w:rPr>
              <w:t>Futurewei</w:t>
            </w:r>
            <w:proofErr w:type="spellEnd"/>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98DBEE" w14:textId="77777777" w:rsidR="009846DB" w:rsidRDefault="003A004D">
            <w:pPr>
              <w:spacing w:after="120"/>
              <w:rPr>
                <w:rFonts w:ascii="Arial" w:hAnsi="Arial" w:cs="Arial"/>
                <w:sz w:val="18"/>
                <w:szCs w:val="18"/>
              </w:rPr>
            </w:pPr>
            <w:r>
              <w:rPr>
                <w:sz w:val="18"/>
                <w:szCs w:val="18"/>
              </w:rPr>
              <w:t>Support moderator’s V0 proposal for reply answer.</w:t>
            </w:r>
          </w:p>
        </w:tc>
      </w:tr>
      <w:tr w:rsidR="009846DB" w14:paraId="361B0403"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93D5BA" w14:textId="77777777" w:rsidR="009846DB" w:rsidRDefault="003A004D">
            <w:pPr>
              <w:snapToGrid w:val="0"/>
              <w:rPr>
                <w:rFonts w:eastAsia="Malgun Gothic"/>
                <w:sz w:val="18"/>
                <w:szCs w:val="18"/>
              </w:rPr>
            </w:pPr>
            <w:r>
              <w:rPr>
                <w:rFonts w:eastAsia="Malgun Gothic"/>
                <w:sz w:val="18"/>
                <w:szCs w:val="18"/>
              </w:rPr>
              <w:t>Qualcomm</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7B2A84" w14:textId="77777777" w:rsidR="009846DB" w:rsidRDefault="003A004D">
            <w:pPr>
              <w:spacing w:after="120"/>
              <w:rPr>
                <w:rFonts w:ascii="Arial" w:hAnsi="Arial" w:cs="Arial"/>
                <w:sz w:val="18"/>
                <w:szCs w:val="18"/>
              </w:rPr>
            </w:pPr>
            <w:r>
              <w:rPr>
                <w:rFonts w:ascii="Arial" w:hAnsi="Arial" w:cs="Arial"/>
                <w:sz w:val="18"/>
                <w:szCs w:val="18"/>
              </w:rPr>
              <w:t>Support FL’s response</w:t>
            </w:r>
          </w:p>
        </w:tc>
      </w:tr>
      <w:tr w:rsidR="009846DB" w14:paraId="3529FDC1"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75BCCF" w14:textId="77777777" w:rsidR="009846DB" w:rsidRDefault="003A004D">
            <w:pPr>
              <w:snapToGrid w:val="0"/>
              <w:rPr>
                <w:rFonts w:eastAsia="Malgun Gothic"/>
                <w:sz w:val="18"/>
                <w:szCs w:val="18"/>
              </w:rPr>
            </w:pPr>
            <w:r>
              <w:rPr>
                <w:rFonts w:eastAsia="Malgun Gothic" w:hint="eastAsia"/>
                <w:sz w:val="18"/>
                <w:szCs w:val="18"/>
              </w:rPr>
              <w:t>LG</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D9233F" w14:textId="77777777" w:rsidR="009846DB" w:rsidRDefault="003A004D">
            <w:pPr>
              <w:spacing w:after="120"/>
              <w:rPr>
                <w:rFonts w:ascii="Arial" w:hAnsi="Arial" w:cs="Arial"/>
                <w:sz w:val="18"/>
                <w:szCs w:val="18"/>
              </w:rPr>
            </w:pPr>
            <w:r>
              <w:rPr>
                <w:rFonts w:ascii="Arial" w:hAnsi="Arial" w:cs="Arial"/>
                <w:sz w:val="18"/>
                <w:szCs w:val="18"/>
              </w:rPr>
              <w:t>Fine with</w:t>
            </w:r>
            <w:r>
              <w:rPr>
                <w:rFonts w:ascii="Arial" w:hAnsi="Arial" w:cs="Arial" w:hint="eastAsia"/>
                <w:sz w:val="18"/>
                <w:szCs w:val="18"/>
              </w:rPr>
              <w:t xml:space="preserve"> the Mod</w:t>
            </w:r>
            <w:r>
              <w:rPr>
                <w:rFonts w:ascii="Arial" w:hAnsi="Arial" w:cs="Arial"/>
                <w:sz w:val="18"/>
                <w:szCs w:val="18"/>
              </w:rPr>
              <w:t>’s answer</w:t>
            </w:r>
          </w:p>
        </w:tc>
      </w:tr>
      <w:tr w:rsidR="009846DB" w14:paraId="26D9F97D"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F8B519" w14:textId="77777777" w:rsidR="009846DB" w:rsidRDefault="003A004D">
            <w:pPr>
              <w:snapToGrid w:val="0"/>
              <w:rPr>
                <w:rFonts w:eastAsia="Malgun Gothic"/>
                <w:sz w:val="18"/>
                <w:szCs w:val="18"/>
              </w:rPr>
            </w:pPr>
            <w:r>
              <w:rPr>
                <w:rFonts w:eastAsia="Malgun Gothic"/>
                <w:sz w:val="18"/>
                <w:szCs w:val="18"/>
              </w:rPr>
              <w:t>ZTE</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484DB6" w14:textId="77777777" w:rsidR="009846DB" w:rsidRDefault="003A004D">
            <w:pPr>
              <w:spacing w:after="120"/>
              <w:rPr>
                <w:rFonts w:ascii="Arial" w:hAnsi="Arial" w:cs="Arial"/>
                <w:sz w:val="18"/>
                <w:szCs w:val="18"/>
              </w:rPr>
            </w:pPr>
            <w:r>
              <w:rPr>
                <w:rFonts w:ascii="Arial" w:hAnsi="Arial" w:cs="Arial"/>
                <w:sz w:val="18"/>
                <w:szCs w:val="18"/>
              </w:rPr>
              <w:t>Support</w:t>
            </w:r>
          </w:p>
        </w:tc>
      </w:tr>
      <w:tr w:rsidR="005102F5" w14:paraId="20AA8B3A"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44F6FF" w14:textId="77777777" w:rsidR="005102F5" w:rsidRDefault="005102F5">
            <w:pPr>
              <w:snapToGrid w:val="0"/>
              <w:rPr>
                <w:rFonts w:eastAsia="Malgun Gothic"/>
                <w:sz w:val="18"/>
                <w:szCs w:val="18"/>
              </w:rPr>
            </w:pPr>
            <w:r>
              <w:rPr>
                <w:rFonts w:eastAsia="Malgun Gothic"/>
                <w:sz w:val="18"/>
                <w:szCs w:val="18"/>
              </w:rPr>
              <w:t>Samsung</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C44C28" w14:textId="77777777" w:rsidR="005102F5" w:rsidRDefault="005102F5">
            <w:pPr>
              <w:spacing w:after="120"/>
              <w:rPr>
                <w:rFonts w:ascii="Arial" w:hAnsi="Arial" w:cs="Arial"/>
                <w:sz w:val="18"/>
                <w:szCs w:val="18"/>
              </w:rPr>
            </w:pPr>
            <w:r>
              <w:rPr>
                <w:rFonts w:ascii="Arial" w:hAnsi="Arial" w:cs="Arial"/>
                <w:sz w:val="18"/>
                <w:szCs w:val="18"/>
              </w:rPr>
              <w:t>Fine with moderator’s reply.</w:t>
            </w:r>
          </w:p>
        </w:tc>
      </w:tr>
      <w:tr w:rsidR="001F0FAC" w14:paraId="7C1BC86D"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D34A5B" w14:textId="002AAB40" w:rsidR="001F0FAC" w:rsidRDefault="001F0FAC" w:rsidP="001F0FAC">
            <w:pPr>
              <w:snapToGrid w:val="0"/>
              <w:rPr>
                <w:rFonts w:eastAsia="Malgun Gothic"/>
                <w:sz w:val="18"/>
                <w:szCs w:val="18"/>
              </w:rPr>
            </w:pPr>
            <w:r w:rsidRPr="0006529C">
              <w:rPr>
                <w:rFonts w:eastAsia="Malgun Gothic"/>
                <w:sz w:val="18"/>
                <w:szCs w:val="18"/>
              </w:rPr>
              <w:t>Intel</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F86CB8" w14:textId="77777777" w:rsidR="001F0FAC" w:rsidRDefault="001F0FAC" w:rsidP="001F0FAC">
            <w:pPr>
              <w:spacing w:after="120"/>
              <w:rPr>
                <w:sz w:val="18"/>
                <w:szCs w:val="18"/>
              </w:rPr>
            </w:pPr>
            <w:r w:rsidRPr="0006529C">
              <w:rPr>
                <w:sz w:val="18"/>
                <w:szCs w:val="18"/>
              </w:rPr>
              <w:t xml:space="preserve">This </w:t>
            </w:r>
            <w:r>
              <w:rPr>
                <w:sz w:val="18"/>
                <w:szCs w:val="18"/>
              </w:rPr>
              <w:t>question pertains to inter-cell BM which uses the Release-17 unified TCI framework. In this context, two BFD-RS sets has not been discussed in RAN1 and we have not discussed BFR enhancements for inter-cell BM. Therefore, the moderator’s response is not very useful for RAN2. RAN2 wants to know if they should include PCI information as part of the BFD RS set IE. The answer to this question should be “NO” i.e., two BFD RS sets are not supported for inter-cell beam management using unified TCI framework. Therefore, we propose the following response:</w:t>
            </w:r>
          </w:p>
          <w:p w14:paraId="25D87561" w14:textId="786FD111" w:rsidR="001F0FAC" w:rsidRDefault="001F0FAC" w:rsidP="001F0FAC">
            <w:pPr>
              <w:spacing w:after="120"/>
              <w:rPr>
                <w:rFonts w:ascii="Arial" w:hAnsi="Arial" w:cs="Arial"/>
                <w:sz w:val="18"/>
                <w:szCs w:val="18"/>
              </w:rPr>
            </w:pPr>
            <w:r>
              <w:rPr>
                <w:rFonts w:eastAsia="DengXian"/>
                <w:bCs/>
                <w:color w:val="3333FF"/>
                <w:sz w:val="18"/>
                <w:szCs w:val="18"/>
                <w:lang w:eastAsia="zh-CN"/>
              </w:rPr>
              <w:t xml:space="preserve">There is no </w:t>
            </w:r>
            <w:r w:rsidRPr="00B56B00">
              <w:rPr>
                <w:rFonts w:eastAsia="DengXian"/>
                <w:bCs/>
                <w:color w:val="3333FF"/>
                <w:sz w:val="18"/>
                <w:szCs w:val="18"/>
                <w:lang w:eastAsia="zh-CN"/>
              </w:rPr>
              <w:t>RAN1</w:t>
            </w:r>
            <w:r>
              <w:rPr>
                <w:rFonts w:eastAsia="DengXian"/>
                <w:bCs/>
                <w:color w:val="3333FF"/>
                <w:sz w:val="18"/>
                <w:szCs w:val="18"/>
                <w:lang w:eastAsia="zh-CN"/>
              </w:rPr>
              <w:t xml:space="preserve"> agreement on the applicability of two BFD RS sets for inter-cell beam management which uses the Rel-17 unified TCI framework. For inter-cell BM, only single BFD RS set is currently supported. </w:t>
            </w:r>
          </w:p>
        </w:tc>
      </w:tr>
      <w:tr w:rsidR="00520F64" w14:paraId="1D5F9253"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B18BF2" w14:textId="2F7A17E5" w:rsidR="00520F64" w:rsidRPr="0006529C" w:rsidRDefault="00520F64" w:rsidP="001F0FAC">
            <w:pPr>
              <w:snapToGrid w:val="0"/>
              <w:rPr>
                <w:rFonts w:eastAsia="Malgun Gothic"/>
                <w:sz w:val="18"/>
                <w:szCs w:val="18"/>
              </w:rPr>
            </w:pPr>
            <w:r>
              <w:rPr>
                <w:rFonts w:eastAsia="Malgun Gothic"/>
                <w:sz w:val="18"/>
                <w:szCs w:val="18"/>
              </w:rPr>
              <w:t>OPPO</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52AA64" w14:textId="0B1C989A" w:rsidR="00520F64" w:rsidRPr="006932EE" w:rsidRDefault="00520F64" w:rsidP="001F0FAC">
            <w:pPr>
              <w:spacing w:after="120"/>
              <w:rPr>
                <w:sz w:val="18"/>
                <w:szCs w:val="18"/>
              </w:rPr>
            </w:pPr>
            <w:r w:rsidRPr="006932EE">
              <w:rPr>
                <w:sz w:val="18"/>
                <w:szCs w:val="18"/>
              </w:rPr>
              <w:t>Fine with moderator’s answer</w:t>
            </w:r>
          </w:p>
        </w:tc>
      </w:tr>
      <w:tr w:rsidR="00E93246" w14:paraId="401B1B28"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B79423" w14:textId="5FAEBFF0" w:rsidR="00E93246" w:rsidRDefault="00E93246" w:rsidP="00E93246">
            <w:pPr>
              <w:snapToGrid w:val="0"/>
              <w:rPr>
                <w:rFonts w:eastAsia="Malgun Gothic"/>
                <w:sz w:val="18"/>
                <w:szCs w:val="18"/>
              </w:rPr>
            </w:pPr>
            <w:r w:rsidRPr="00A333A1">
              <w:rPr>
                <w:rFonts w:eastAsia="Malgun Gothic"/>
                <w:sz w:val="18"/>
                <w:szCs w:val="18"/>
              </w:rPr>
              <w:t>vivo</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BB077D" w14:textId="4E063BBE" w:rsidR="00E93246" w:rsidRPr="006932EE" w:rsidRDefault="00E93246" w:rsidP="00E93246">
            <w:pPr>
              <w:spacing w:after="120"/>
              <w:rPr>
                <w:sz w:val="18"/>
                <w:szCs w:val="18"/>
              </w:rPr>
            </w:pPr>
            <w:r w:rsidRPr="00620BFE">
              <w:rPr>
                <w:sz w:val="18"/>
                <w:szCs w:val="18"/>
              </w:rPr>
              <w:t>Suppo</w:t>
            </w:r>
            <w:r>
              <w:rPr>
                <w:sz w:val="18"/>
                <w:szCs w:val="18"/>
              </w:rPr>
              <w:t>rt moderator’s V0 proposal.</w:t>
            </w:r>
          </w:p>
        </w:tc>
      </w:tr>
      <w:tr w:rsidR="00177855" w14:paraId="521ADB05"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DB5F10" w14:textId="1FBE20DA" w:rsidR="00177855" w:rsidRPr="00177855" w:rsidRDefault="00177855" w:rsidP="00E93246">
            <w:pPr>
              <w:snapToGrid w:val="0"/>
              <w:rPr>
                <w:rFonts w:eastAsia="Malgun Gothic"/>
                <w:i/>
                <w:iCs/>
                <w:sz w:val="18"/>
                <w:szCs w:val="18"/>
              </w:rPr>
            </w:pPr>
            <w:r w:rsidRPr="009312B9">
              <w:rPr>
                <w:rFonts w:eastAsia="Malgun Gothic"/>
                <w:i/>
                <w:iCs/>
                <w:sz w:val="18"/>
                <w:szCs w:val="18"/>
                <w:highlight w:val="yellow"/>
              </w:rPr>
              <w:t>Moderator V1</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DA988A" w14:textId="104C6AFA" w:rsidR="00177855" w:rsidRPr="00620BFE" w:rsidRDefault="00D51E61" w:rsidP="00E93246">
            <w:pPr>
              <w:spacing w:after="120"/>
              <w:rPr>
                <w:sz w:val="18"/>
                <w:szCs w:val="18"/>
              </w:rPr>
            </w:pPr>
            <w:r>
              <w:rPr>
                <w:rFonts w:eastAsia="DengXian"/>
                <w:bCs/>
                <w:color w:val="3333FF"/>
                <w:sz w:val="18"/>
                <w:szCs w:val="18"/>
                <w:lang w:eastAsia="zh-CN"/>
              </w:rPr>
              <w:t>RAN1 is still discussing the applicability of two BFD RS sets for inter-cell beam management which uses the Rel-17 unified TCI framework. For inter-cell BM, only single BFD RS set is currently supported.</w:t>
            </w:r>
          </w:p>
        </w:tc>
      </w:tr>
    </w:tbl>
    <w:p w14:paraId="49ABEABD" w14:textId="77777777" w:rsidR="009846DB" w:rsidRDefault="009846DB"/>
    <w:p w14:paraId="6359371D" w14:textId="77777777" w:rsidR="009846DB" w:rsidRDefault="003A004D">
      <w:pPr>
        <w:pStyle w:val="Caption"/>
        <w:keepNext/>
      </w:pPr>
      <w:r>
        <w:t xml:space="preserve">Table </w:t>
      </w:r>
      <w:r>
        <w:fldChar w:fldCharType="begin"/>
      </w:r>
      <w:r>
        <w:instrText>SEQ Table \* ARABIC</w:instrText>
      </w:r>
      <w:r>
        <w:fldChar w:fldCharType="separate"/>
      </w:r>
      <w:r>
        <w:t>5</w:t>
      </w:r>
      <w:r>
        <w:fldChar w:fldCharType="end"/>
      </w:r>
      <w:r>
        <w:t xml:space="preserve"> Companies’ inputs on the proposed LS answer to Question 3.2</w:t>
      </w:r>
    </w:p>
    <w:tbl>
      <w:tblPr>
        <w:tblW w:w="9985" w:type="dxa"/>
        <w:tblCellMar>
          <w:left w:w="10" w:type="dxa"/>
          <w:right w:w="10" w:type="dxa"/>
        </w:tblCellMar>
        <w:tblLook w:val="04A0" w:firstRow="1" w:lastRow="0" w:firstColumn="1" w:lastColumn="0" w:noHBand="0" w:noVBand="1"/>
      </w:tblPr>
      <w:tblGrid>
        <w:gridCol w:w="1615"/>
        <w:gridCol w:w="8370"/>
      </w:tblGrid>
      <w:tr w:rsidR="009846DB" w14:paraId="42072B6B" w14:textId="77777777">
        <w:tc>
          <w:tcPr>
            <w:tcW w:w="1615"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tcMar>
              <w:top w:w="0" w:type="dxa"/>
              <w:left w:w="108" w:type="dxa"/>
              <w:bottom w:w="0" w:type="dxa"/>
              <w:right w:w="108" w:type="dxa"/>
            </w:tcMar>
          </w:tcPr>
          <w:p w14:paraId="70A4474C" w14:textId="77777777" w:rsidR="009846DB" w:rsidRDefault="003A004D">
            <w:pPr>
              <w:snapToGrid w:val="0"/>
            </w:pPr>
            <w:r>
              <w:rPr>
                <w:b/>
                <w:sz w:val="18"/>
                <w:szCs w:val="18"/>
              </w:rPr>
              <w:t>Company</w:t>
            </w:r>
          </w:p>
        </w:tc>
        <w:tc>
          <w:tcPr>
            <w:tcW w:w="8370"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tcMar>
              <w:top w:w="0" w:type="dxa"/>
              <w:left w:w="108" w:type="dxa"/>
              <w:bottom w:w="0" w:type="dxa"/>
              <w:right w:w="108" w:type="dxa"/>
            </w:tcMar>
          </w:tcPr>
          <w:p w14:paraId="695020CC" w14:textId="77777777" w:rsidR="009846DB" w:rsidRDefault="003A004D">
            <w:pPr>
              <w:snapToGrid w:val="0"/>
              <w:rPr>
                <w:b/>
                <w:sz w:val="18"/>
                <w:szCs w:val="18"/>
              </w:rPr>
            </w:pPr>
            <w:r>
              <w:rPr>
                <w:b/>
                <w:sz w:val="18"/>
                <w:szCs w:val="18"/>
              </w:rPr>
              <w:t>Input</w:t>
            </w:r>
          </w:p>
        </w:tc>
      </w:tr>
      <w:tr w:rsidR="009846DB" w14:paraId="4822E482"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1984A2" w14:textId="77777777" w:rsidR="009846DB" w:rsidRDefault="003A004D">
            <w:pPr>
              <w:snapToGrid w:val="0"/>
              <w:rPr>
                <w:rFonts w:eastAsia="Malgun Gothic"/>
                <w:color w:val="FF0000"/>
                <w:sz w:val="18"/>
                <w:szCs w:val="18"/>
              </w:rPr>
            </w:pPr>
            <w:r>
              <w:rPr>
                <w:rFonts w:eastAsia="Malgun Gothic"/>
                <w:color w:val="FF0000"/>
                <w:sz w:val="18"/>
                <w:szCs w:val="18"/>
              </w:rPr>
              <w:t>Question</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020FBE" w14:textId="77777777" w:rsidR="009846DB" w:rsidRDefault="003A004D">
            <w:pPr>
              <w:snapToGrid w:val="0"/>
              <w:rPr>
                <w:rFonts w:eastAsia="DengXian"/>
                <w:bCs/>
                <w:color w:val="FF0000"/>
                <w:sz w:val="18"/>
                <w:szCs w:val="18"/>
                <w:lang w:eastAsia="zh-CN"/>
              </w:rPr>
            </w:pPr>
            <w:r>
              <w:rPr>
                <w:color w:val="FF0000"/>
                <w:sz w:val="20"/>
                <w:szCs w:val="20"/>
                <w:lang w:val="en-GB"/>
              </w:rPr>
              <w:t>When a serving cell is configured with inter-cell BM operation (i.e. UE is configured with an additional PCI  ) and includes only a single BFD RS set, can the BFD RS set include both 1) RS of the serving cell and 2) RS associated with the additional PCI?</w:t>
            </w:r>
          </w:p>
        </w:tc>
      </w:tr>
      <w:tr w:rsidR="009846DB" w14:paraId="1F82E400"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A52C0F" w14:textId="77777777" w:rsidR="009846DB" w:rsidRDefault="003A004D">
            <w:pPr>
              <w:snapToGrid w:val="0"/>
              <w:rPr>
                <w:rFonts w:eastAsia="Malgun Gothic"/>
                <w:sz w:val="18"/>
                <w:szCs w:val="18"/>
              </w:rPr>
            </w:pPr>
            <w:r>
              <w:rPr>
                <w:rFonts w:eastAsia="Malgun Gothic"/>
                <w:sz w:val="18"/>
                <w:szCs w:val="18"/>
                <w:highlight w:val="yellow"/>
              </w:rPr>
              <w:t>Mod V0 proposal for reply answer</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983DAD" w14:textId="77777777" w:rsidR="009846DB" w:rsidRDefault="003A004D">
            <w:pPr>
              <w:snapToGrid w:val="0"/>
              <w:rPr>
                <w:rFonts w:eastAsia="DengXian"/>
                <w:bCs/>
                <w:color w:val="3333FF"/>
                <w:sz w:val="18"/>
                <w:szCs w:val="18"/>
                <w:lang w:eastAsia="zh-CN"/>
              </w:rPr>
            </w:pPr>
            <w:r>
              <w:rPr>
                <w:rFonts w:eastAsia="DengXian"/>
                <w:bCs/>
                <w:color w:val="3333FF"/>
                <w:sz w:val="18"/>
                <w:szCs w:val="18"/>
                <w:lang w:eastAsia="zh-CN"/>
              </w:rPr>
              <w:t>RAN1 does not see any need to introduce any restrictions in this regard.  The single BFD RS set may include RS of the serving cell and RS associated with additional PCI.</w:t>
            </w:r>
          </w:p>
        </w:tc>
      </w:tr>
      <w:tr w:rsidR="009846DB" w14:paraId="0A8C8A7C"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7198C8" w14:textId="77777777" w:rsidR="009846DB" w:rsidRDefault="003A004D">
            <w:pPr>
              <w:snapToGrid w:val="0"/>
              <w:rPr>
                <w:rFonts w:eastAsia="Malgun Gothic"/>
                <w:sz w:val="18"/>
                <w:szCs w:val="18"/>
              </w:rPr>
            </w:pPr>
            <w:proofErr w:type="spellStart"/>
            <w:r>
              <w:rPr>
                <w:rFonts w:eastAsia="Malgun Gothic"/>
                <w:sz w:val="18"/>
                <w:szCs w:val="18"/>
              </w:rPr>
              <w:t>Futurewei</w:t>
            </w:r>
            <w:proofErr w:type="spellEnd"/>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FF271E" w14:textId="77777777" w:rsidR="009846DB" w:rsidRDefault="003A004D">
            <w:pPr>
              <w:spacing w:after="120"/>
              <w:rPr>
                <w:rFonts w:ascii="Arial" w:hAnsi="Arial" w:cs="Arial"/>
                <w:sz w:val="18"/>
                <w:szCs w:val="18"/>
              </w:rPr>
            </w:pPr>
            <w:r>
              <w:rPr>
                <w:sz w:val="18"/>
                <w:szCs w:val="18"/>
              </w:rPr>
              <w:t>RAN1 has not discussed the case where a serving cell is configured with inter-cell BM operation (i.e. UE is configured with an additional PCI  ) and includes only a single BFD RS set, and the BFD RS set include both 1) RS of the serving cell and 2) RS associated with the additional PCI.  Since the UE is not expected to receive non-UE dedicated channels/signals from a TRP with PCI different from that of the serving cell, the UE behavior is unclear under this case.  Further discussion is needed.</w:t>
            </w:r>
          </w:p>
        </w:tc>
      </w:tr>
      <w:tr w:rsidR="009846DB" w14:paraId="6B72A88A"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A96FB1" w14:textId="77777777" w:rsidR="009846DB" w:rsidRDefault="003A004D">
            <w:pPr>
              <w:snapToGrid w:val="0"/>
              <w:rPr>
                <w:rFonts w:eastAsia="Malgun Gothic"/>
                <w:sz w:val="18"/>
                <w:szCs w:val="18"/>
              </w:rPr>
            </w:pPr>
            <w:r>
              <w:rPr>
                <w:rFonts w:eastAsia="Malgun Gothic"/>
                <w:sz w:val="18"/>
                <w:szCs w:val="18"/>
              </w:rPr>
              <w:t>Qualcomm</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2EBF6E" w14:textId="77777777" w:rsidR="009846DB" w:rsidRDefault="003A004D">
            <w:pPr>
              <w:spacing w:after="120"/>
              <w:rPr>
                <w:rFonts w:ascii="Arial" w:hAnsi="Arial" w:cs="Arial"/>
                <w:sz w:val="18"/>
                <w:szCs w:val="18"/>
              </w:rPr>
            </w:pPr>
            <w:r>
              <w:rPr>
                <w:rFonts w:ascii="Arial" w:hAnsi="Arial" w:cs="Arial"/>
                <w:sz w:val="18"/>
                <w:szCs w:val="18"/>
              </w:rPr>
              <w:t xml:space="preserve">Support FL’s response. NW can configure two CORESET beams from serving and non-serving PCIs. So it is a valid scenario to our understanding. </w:t>
            </w:r>
          </w:p>
        </w:tc>
      </w:tr>
      <w:tr w:rsidR="009846DB" w14:paraId="3114E37A"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B89E36" w14:textId="77777777" w:rsidR="009846DB" w:rsidRDefault="003A004D">
            <w:pPr>
              <w:snapToGrid w:val="0"/>
              <w:rPr>
                <w:rFonts w:eastAsia="Malgun Gothic"/>
                <w:sz w:val="18"/>
                <w:szCs w:val="18"/>
              </w:rPr>
            </w:pPr>
            <w:r>
              <w:rPr>
                <w:rFonts w:eastAsia="Malgun Gothic" w:hint="eastAsia"/>
                <w:sz w:val="18"/>
                <w:szCs w:val="18"/>
              </w:rPr>
              <w:t>LG</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9A3CA2" w14:textId="77777777" w:rsidR="009846DB" w:rsidRDefault="003A004D">
            <w:pPr>
              <w:spacing w:after="120"/>
              <w:rPr>
                <w:rFonts w:eastAsia="Malgun Gothic"/>
                <w:sz w:val="18"/>
                <w:szCs w:val="18"/>
              </w:rPr>
            </w:pPr>
            <w:r>
              <w:rPr>
                <w:rFonts w:eastAsia="Malgun Gothic"/>
                <w:sz w:val="18"/>
                <w:szCs w:val="18"/>
              </w:rPr>
              <w:t>Based on agreements so far, we are generally fine with</w:t>
            </w:r>
            <w:r>
              <w:rPr>
                <w:rFonts w:eastAsia="Malgun Gothic" w:hint="eastAsia"/>
                <w:sz w:val="18"/>
                <w:szCs w:val="18"/>
              </w:rPr>
              <w:t xml:space="preserve"> the Mod</w:t>
            </w:r>
            <w:r>
              <w:rPr>
                <w:rFonts w:eastAsia="Malgun Gothic"/>
                <w:sz w:val="18"/>
                <w:szCs w:val="18"/>
              </w:rPr>
              <w:t xml:space="preserve">’s answer. </w:t>
            </w:r>
          </w:p>
        </w:tc>
      </w:tr>
      <w:tr w:rsidR="009846DB" w14:paraId="70B89A1D"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6783E2" w14:textId="77777777" w:rsidR="009846DB" w:rsidRDefault="003A004D">
            <w:pPr>
              <w:snapToGrid w:val="0"/>
              <w:rPr>
                <w:rFonts w:eastAsia="Malgun Gothic"/>
                <w:sz w:val="18"/>
                <w:szCs w:val="18"/>
              </w:rPr>
            </w:pPr>
            <w:r>
              <w:rPr>
                <w:rFonts w:eastAsia="Malgun Gothic"/>
                <w:sz w:val="18"/>
                <w:szCs w:val="18"/>
              </w:rPr>
              <w:t>ZTE</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3B304B" w14:textId="77777777" w:rsidR="009846DB" w:rsidRDefault="003A004D">
            <w:pPr>
              <w:spacing w:after="120"/>
              <w:rPr>
                <w:sz w:val="18"/>
                <w:szCs w:val="18"/>
                <w:lang w:eastAsia="zh-CN"/>
              </w:rPr>
            </w:pPr>
            <w:r>
              <w:rPr>
                <w:rFonts w:eastAsia="Malgun Gothic"/>
                <w:sz w:val="18"/>
                <w:szCs w:val="18"/>
              </w:rPr>
              <w:t xml:space="preserve">We share the same views with </w:t>
            </w:r>
            <w:proofErr w:type="spellStart"/>
            <w:r>
              <w:rPr>
                <w:rFonts w:eastAsia="Malgun Gothic"/>
                <w:sz w:val="18"/>
                <w:szCs w:val="18"/>
              </w:rPr>
              <w:t>Futurewei</w:t>
            </w:r>
            <w:proofErr w:type="spellEnd"/>
            <w:r>
              <w:rPr>
                <w:rFonts w:eastAsia="Malgun Gothic"/>
                <w:sz w:val="18"/>
                <w:szCs w:val="18"/>
              </w:rPr>
              <w:t xml:space="preserve"> that there is no RAN1 discussion about this combination. In general, there is no RAN1 common understanding how to perform BFR procedure in inter-cell beam management. In our views, the response should be</w:t>
            </w:r>
            <w:r>
              <w:rPr>
                <w:rFonts w:asciiTheme="minorEastAsia" w:hAnsiTheme="minorEastAsia" w:hint="eastAsia"/>
                <w:sz w:val="18"/>
                <w:szCs w:val="18"/>
                <w:lang w:eastAsia="zh-CN"/>
              </w:rPr>
              <w:t>:</w:t>
            </w:r>
            <w:r>
              <w:rPr>
                <w:rFonts w:asciiTheme="minorEastAsia" w:hAnsiTheme="minorEastAsia"/>
                <w:sz w:val="18"/>
                <w:szCs w:val="18"/>
                <w:lang w:eastAsia="zh-CN"/>
              </w:rPr>
              <w:t xml:space="preserve"> </w:t>
            </w:r>
            <w:r>
              <w:rPr>
                <w:rFonts w:eastAsia="DengXian"/>
                <w:bCs/>
                <w:color w:val="3333FF"/>
                <w:sz w:val="18"/>
                <w:szCs w:val="18"/>
                <w:lang w:eastAsia="zh-CN"/>
              </w:rPr>
              <w:t xml:space="preserve">RAN1 is still discussing whether the legacy BFR, i.e., a single BFD-RS set, is applicable for inter-cell BM.  </w:t>
            </w:r>
          </w:p>
        </w:tc>
      </w:tr>
      <w:tr w:rsidR="005102F5" w14:paraId="582AA29B"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FD47D0" w14:textId="77777777" w:rsidR="005102F5" w:rsidRDefault="005102F5">
            <w:pPr>
              <w:snapToGrid w:val="0"/>
              <w:rPr>
                <w:rFonts w:eastAsia="Malgun Gothic"/>
                <w:sz w:val="18"/>
                <w:szCs w:val="18"/>
              </w:rPr>
            </w:pPr>
            <w:r>
              <w:rPr>
                <w:rFonts w:eastAsia="Malgun Gothic"/>
                <w:sz w:val="18"/>
                <w:szCs w:val="18"/>
              </w:rPr>
              <w:lastRenderedPageBreak/>
              <w:t>Samsung</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B8EB60" w14:textId="77777777" w:rsidR="005102F5" w:rsidRDefault="00FC1CC2">
            <w:pPr>
              <w:spacing w:after="120"/>
              <w:rPr>
                <w:rFonts w:eastAsia="Malgun Gothic"/>
                <w:sz w:val="18"/>
                <w:szCs w:val="18"/>
              </w:rPr>
            </w:pPr>
            <w:r>
              <w:rPr>
                <w:rFonts w:ascii="Arial" w:hAnsi="Arial" w:cs="Arial"/>
                <w:sz w:val="18"/>
                <w:szCs w:val="18"/>
              </w:rPr>
              <w:t>Fine with moderator’s reply. BFD</w:t>
            </w:r>
            <w:r w:rsidR="005102F5">
              <w:rPr>
                <w:rFonts w:ascii="Arial" w:hAnsi="Arial" w:cs="Arial"/>
                <w:sz w:val="18"/>
                <w:szCs w:val="18"/>
              </w:rPr>
              <w:t xml:space="preserve">-RS resources can be configured for a serving cells and a cell not associated with the PCI of the serving. </w:t>
            </w:r>
          </w:p>
        </w:tc>
      </w:tr>
      <w:tr w:rsidR="0033648C" w14:paraId="38A74848"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07506A" w14:textId="72DDB86C" w:rsidR="0033648C" w:rsidRDefault="0033648C" w:rsidP="0033648C">
            <w:pPr>
              <w:snapToGrid w:val="0"/>
              <w:rPr>
                <w:rFonts w:eastAsia="Malgun Gothic"/>
                <w:sz w:val="18"/>
                <w:szCs w:val="18"/>
              </w:rPr>
            </w:pPr>
            <w:r>
              <w:rPr>
                <w:rFonts w:eastAsia="Malgun Gothic"/>
                <w:sz w:val="18"/>
                <w:szCs w:val="18"/>
              </w:rPr>
              <w:t xml:space="preserve">Intel </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F8EB0A" w14:textId="77777777" w:rsidR="0033648C" w:rsidRDefault="0033648C" w:rsidP="0033648C">
            <w:pPr>
              <w:spacing w:after="120"/>
              <w:rPr>
                <w:rFonts w:eastAsia="Malgun Gothic"/>
                <w:sz w:val="18"/>
                <w:szCs w:val="18"/>
              </w:rPr>
            </w:pPr>
            <w:r>
              <w:rPr>
                <w:rFonts w:eastAsia="Malgun Gothic"/>
                <w:sz w:val="18"/>
                <w:szCs w:val="18"/>
              </w:rPr>
              <w:t>We support the moderator’s response</w:t>
            </w:r>
          </w:p>
          <w:p w14:paraId="08A4E30E" w14:textId="6E5DB65F" w:rsidR="0033648C" w:rsidRDefault="0033648C" w:rsidP="0033648C">
            <w:pPr>
              <w:spacing w:after="120"/>
              <w:rPr>
                <w:rFonts w:ascii="Arial" w:hAnsi="Arial" w:cs="Arial"/>
                <w:sz w:val="18"/>
                <w:szCs w:val="18"/>
              </w:rPr>
            </w:pPr>
            <w:r>
              <w:rPr>
                <w:rFonts w:eastAsia="Malgun Gothic"/>
                <w:sz w:val="18"/>
                <w:szCs w:val="18"/>
              </w:rPr>
              <w:t>We agree that RAN1 has not discussed details of BFR with respect to BFD-RS configuration for inter-cell beam management. But our understanding is that if nothing is done is RAN1, legacy BFR procedure applies. From that perspective, single BFD-RS set is supported and there should be no restriction on the association of the configured RS to PCID other than that of the serving cell</w:t>
            </w:r>
          </w:p>
        </w:tc>
      </w:tr>
      <w:tr w:rsidR="00520F64" w14:paraId="19D4F19E"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5A9CBF" w14:textId="5186A450" w:rsidR="00520F64" w:rsidRDefault="00520F64" w:rsidP="0033648C">
            <w:pPr>
              <w:snapToGrid w:val="0"/>
              <w:rPr>
                <w:rFonts w:eastAsia="Malgun Gothic"/>
                <w:sz w:val="18"/>
                <w:szCs w:val="18"/>
              </w:rPr>
            </w:pPr>
            <w:r>
              <w:rPr>
                <w:rFonts w:eastAsia="Malgun Gothic"/>
                <w:sz w:val="18"/>
                <w:szCs w:val="18"/>
              </w:rPr>
              <w:t>OPPO</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D82220" w14:textId="77777777" w:rsidR="00520F64" w:rsidRDefault="00520F64" w:rsidP="00520F64">
            <w:pPr>
              <w:spacing w:after="120"/>
              <w:rPr>
                <w:rFonts w:eastAsia="Malgun Gothic"/>
                <w:sz w:val="18"/>
                <w:szCs w:val="18"/>
              </w:rPr>
            </w:pPr>
            <w:r>
              <w:rPr>
                <w:rFonts w:eastAsia="Malgun Gothic"/>
                <w:sz w:val="18"/>
                <w:szCs w:val="18"/>
              </w:rPr>
              <w:t xml:space="preserve">We share similar observation as </w:t>
            </w:r>
            <w:proofErr w:type="spellStart"/>
            <w:r>
              <w:rPr>
                <w:rFonts w:eastAsia="Malgun Gothic"/>
                <w:sz w:val="18"/>
                <w:szCs w:val="18"/>
              </w:rPr>
              <w:t>Futurewei</w:t>
            </w:r>
            <w:proofErr w:type="spellEnd"/>
            <w:r>
              <w:rPr>
                <w:rFonts w:eastAsia="Malgun Gothic"/>
                <w:sz w:val="18"/>
                <w:szCs w:val="18"/>
              </w:rPr>
              <w:t xml:space="preserve"> that RAN1 has not discussed this combination (ICBM + BFR) in Rel.17. </w:t>
            </w:r>
          </w:p>
          <w:p w14:paraId="3FA1EB9C" w14:textId="77777777" w:rsidR="00520F64" w:rsidRDefault="00520F64" w:rsidP="00520F64">
            <w:pPr>
              <w:spacing w:after="120"/>
              <w:rPr>
                <w:rFonts w:eastAsia="Malgun Gothic"/>
                <w:sz w:val="18"/>
                <w:szCs w:val="18"/>
              </w:rPr>
            </w:pPr>
            <w:r>
              <w:rPr>
                <w:rFonts w:eastAsia="Malgun Gothic"/>
                <w:sz w:val="18"/>
                <w:szCs w:val="18"/>
              </w:rPr>
              <w:t>For BFD RS, it should be periodic CSI-RS. We understand SSB can be associated with PCI different from serving cell, but as for CSI-RS, it is always associated with the serving cell. Hence, we are hesitated to admit that BFD RS set can include RS associated with the additional PCI.</w:t>
            </w:r>
          </w:p>
          <w:p w14:paraId="163C13EC" w14:textId="41D88C2D" w:rsidR="00520F64" w:rsidRDefault="00520F64" w:rsidP="00520F64">
            <w:pPr>
              <w:spacing w:after="120"/>
              <w:rPr>
                <w:rFonts w:eastAsia="Malgun Gothic"/>
                <w:sz w:val="18"/>
                <w:szCs w:val="18"/>
              </w:rPr>
            </w:pPr>
            <w:r>
              <w:rPr>
                <w:rFonts w:eastAsia="Malgun Gothic"/>
                <w:sz w:val="18"/>
                <w:szCs w:val="18"/>
              </w:rPr>
              <w:t>If that’s the case, we suggest to tell RAN2 that RAN1 has no discussion and conclusion about it.</w:t>
            </w:r>
          </w:p>
        </w:tc>
      </w:tr>
      <w:tr w:rsidR="00E948EA" w14:paraId="7DF677BA"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72504E" w14:textId="3701FFA9" w:rsidR="00E948EA" w:rsidRDefault="00E948EA" w:rsidP="00E948EA">
            <w:pPr>
              <w:snapToGrid w:val="0"/>
              <w:rPr>
                <w:rFonts w:eastAsia="Malgun Gothic"/>
                <w:sz w:val="18"/>
                <w:szCs w:val="18"/>
              </w:rPr>
            </w:pPr>
            <w:r>
              <w:rPr>
                <w:rFonts w:hint="eastAsia"/>
                <w:sz w:val="18"/>
                <w:szCs w:val="18"/>
                <w:lang w:eastAsia="zh-CN"/>
              </w:rPr>
              <w:t>v</w:t>
            </w:r>
            <w:r>
              <w:rPr>
                <w:sz w:val="18"/>
                <w:szCs w:val="18"/>
                <w:lang w:eastAsia="zh-CN"/>
              </w:rPr>
              <w:t>ivo</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7FB2AD" w14:textId="62B9C5E4" w:rsidR="00E948EA" w:rsidRDefault="00E948EA" w:rsidP="00E948EA">
            <w:pPr>
              <w:spacing w:after="120"/>
              <w:rPr>
                <w:rFonts w:eastAsia="Malgun Gothic"/>
                <w:sz w:val="18"/>
                <w:szCs w:val="18"/>
              </w:rPr>
            </w:pPr>
            <w:r w:rsidRPr="00620BFE">
              <w:rPr>
                <w:sz w:val="18"/>
                <w:szCs w:val="18"/>
              </w:rPr>
              <w:t>Suppo</w:t>
            </w:r>
            <w:r>
              <w:rPr>
                <w:sz w:val="18"/>
                <w:szCs w:val="18"/>
              </w:rPr>
              <w:t>rt moderator’s V0 proposal.</w:t>
            </w:r>
          </w:p>
        </w:tc>
      </w:tr>
      <w:tr w:rsidR="00CC5DCD" w14:paraId="739503C9"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CD7253" w14:textId="1B925923" w:rsidR="00CC5DCD" w:rsidRPr="004A416E" w:rsidRDefault="00335A47" w:rsidP="00E948EA">
            <w:pPr>
              <w:snapToGrid w:val="0"/>
              <w:rPr>
                <w:i/>
                <w:iCs/>
                <w:sz w:val="18"/>
                <w:szCs w:val="18"/>
                <w:lang w:eastAsia="zh-CN"/>
              </w:rPr>
            </w:pPr>
            <w:r w:rsidRPr="009312B9">
              <w:rPr>
                <w:i/>
                <w:iCs/>
                <w:sz w:val="18"/>
                <w:szCs w:val="18"/>
                <w:highlight w:val="yellow"/>
                <w:lang w:eastAsia="zh-CN"/>
              </w:rPr>
              <w:t>Moderator</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A791E6" w14:textId="7AD7CFC3" w:rsidR="00CC5DCD" w:rsidRPr="004A416E" w:rsidRDefault="009312B9" w:rsidP="00E948EA">
            <w:pPr>
              <w:spacing w:after="120"/>
              <w:rPr>
                <w:i/>
                <w:iCs/>
                <w:sz w:val="18"/>
                <w:szCs w:val="18"/>
              </w:rPr>
            </w:pPr>
            <w:r>
              <w:rPr>
                <w:i/>
                <w:iCs/>
                <w:sz w:val="18"/>
                <w:szCs w:val="18"/>
              </w:rPr>
              <w:t>RAN1 group</w:t>
            </w:r>
            <w:r w:rsidR="00335A47" w:rsidRPr="004A416E">
              <w:rPr>
                <w:i/>
                <w:iCs/>
                <w:sz w:val="18"/>
                <w:szCs w:val="18"/>
              </w:rPr>
              <w:t xml:space="preserve"> need to make a decision, can </w:t>
            </w:r>
            <w:proofErr w:type="spellStart"/>
            <w:r w:rsidR="00863474" w:rsidRPr="004A416E">
              <w:rPr>
                <w:i/>
                <w:iCs/>
                <w:sz w:val="18"/>
                <w:szCs w:val="18"/>
              </w:rPr>
              <w:t>Futurewei</w:t>
            </w:r>
            <w:proofErr w:type="spellEnd"/>
            <w:r w:rsidR="00863474" w:rsidRPr="004A416E">
              <w:rPr>
                <w:i/>
                <w:iCs/>
                <w:sz w:val="18"/>
                <w:szCs w:val="18"/>
              </w:rPr>
              <w:t>, OPPO and ZTE accept V0 as a RAN1 conclusion on this issue?</w:t>
            </w:r>
          </w:p>
        </w:tc>
      </w:tr>
      <w:tr w:rsidR="006F0D35" w14:paraId="1AA08E3C"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79DAA4" w14:textId="4E124CB4" w:rsidR="006F0D35" w:rsidRPr="006F0D35" w:rsidRDefault="006F0D35" w:rsidP="00E948EA">
            <w:pPr>
              <w:snapToGrid w:val="0"/>
              <w:rPr>
                <w:sz w:val="18"/>
                <w:szCs w:val="18"/>
                <w:highlight w:val="yellow"/>
                <w:lang w:eastAsia="zh-CN"/>
              </w:rPr>
            </w:pPr>
            <w:r w:rsidRPr="006F0D35">
              <w:rPr>
                <w:sz w:val="18"/>
                <w:szCs w:val="18"/>
                <w:lang w:eastAsia="zh-CN"/>
              </w:rPr>
              <w:t>Ericsson</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C5BAEA" w14:textId="5EF05474" w:rsidR="006F0D35" w:rsidRPr="008E7CA3" w:rsidRDefault="008E7CA3" w:rsidP="00E948EA">
            <w:pPr>
              <w:spacing w:after="120"/>
              <w:rPr>
                <w:sz w:val="18"/>
                <w:szCs w:val="18"/>
              </w:rPr>
            </w:pPr>
            <w:r>
              <w:rPr>
                <w:sz w:val="18"/>
                <w:szCs w:val="18"/>
              </w:rPr>
              <w:t>We are fine with v0. We do not think it’s fair to say that RAN1 is discussing. RAN1 has made a set of agreements. In these agreements, there are no restrictions regarding BFD, or RLM for that matter. If we have not made any agreements on restrictions, the specification applies. For implicit configuration, the RSs in the BFD RS set, or the RSs used for RLM, may be associated with different PCIs</w:t>
            </w:r>
            <w:r w:rsidR="006D035C">
              <w:rPr>
                <w:sz w:val="18"/>
                <w:szCs w:val="18"/>
              </w:rPr>
              <w:t xml:space="preserve"> based on the current spec</w:t>
            </w:r>
            <w:r>
              <w:rPr>
                <w:sz w:val="18"/>
                <w:szCs w:val="18"/>
              </w:rPr>
              <w:t xml:space="preserve">. </w:t>
            </w:r>
          </w:p>
        </w:tc>
      </w:tr>
      <w:tr w:rsidR="00843E0B" w14:paraId="0C2BBD47"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3DC518" w14:textId="6AE0F2E5" w:rsidR="00843E0B" w:rsidRPr="006F0D35" w:rsidRDefault="00843E0B" w:rsidP="00E948EA">
            <w:pPr>
              <w:snapToGrid w:val="0"/>
              <w:rPr>
                <w:sz w:val="18"/>
                <w:szCs w:val="18"/>
                <w:lang w:eastAsia="zh-CN"/>
              </w:rPr>
            </w:pPr>
            <w:proofErr w:type="spellStart"/>
            <w:r>
              <w:rPr>
                <w:sz w:val="18"/>
                <w:szCs w:val="18"/>
                <w:lang w:eastAsia="zh-CN"/>
              </w:rPr>
              <w:t>Futurewei</w:t>
            </w:r>
            <w:proofErr w:type="spellEnd"/>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57021D" w14:textId="77777777" w:rsidR="00226C55" w:rsidRDefault="00843E0B" w:rsidP="00E948EA">
            <w:pPr>
              <w:spacing w:after="120"/>
              <w:rPr>
                <w:sz w:val="18"/>
                <w:szCs w:val="18"/>
              </w:rPr>
            </w:pPr>
            <w:r>
              <w:rPr>
                <w:sz w:val="18"/>
                <w:szCs w:val="18"/>
              </w:rPr>
              <w:t xml:space="preserve">As we commented previously, </w:t>
            </w:r>
            <w:r w:rsidR="00226C55">
              <w:rPr>
                <w:sz w:val="18"/>
                <w:szCs w:val="18"/>
              </w:rPr>
              <w:t xml:space="preserve">for </w:t>
            </w:r>
            <w:r w:rsidR="00226C55" w:rsidRPr="00226C55">
              <w:rPr>
                <w:sz w:val="18"/>
                <w:szCs w:val="18"/>
              </w:rPr>
              <w:t>inter-cell BM operation</w:t>
            </w:r>
            <w:r w:rsidR="00226C55">
              <w:rPr>
                <w:sz w:val="18"/>
                <w:szCs w:val="18"/>
              </w:rPr>
              <w:t>,</w:t>
            </w:r>
            <w:r w:rsidR="00226C55" w:rsidRPr="00226C55">
              <w:rPr>
                <w:sz w:val="18"/>
                <w:szCs w:val="18"/>
              </w:rPr>
              <w:t xml:space="preserve"> </w:t>
            </w:r>
            <w:r>
              <w:rPr>
                <w:sz w:val="18"/>
                <w:szCs w:val="18"/>
              </w:rPr>
              <w:t xml:space="preserve">if </w:t>
            </w:r>
            <w:r w:rsidRPr="00843E0B">
              <w:rPr>
                <w:sz w:val="18"/>
                <w:szCs w:val="18"/>
              </w:rPr>
              <w:t xml:space="preserve">only a single BFD RS set </w:t>
            </w:r>
            <w:r>
              <w:rPr>
                <w:sz w:val="18"/>
                <w:szCs w:val="18"/>
              </w:rPr>
              <w:t xml:space="preserve">is configured and </w:t>
            </w:r>
            <w:r w:rsidR="0078231F">
              <w:rPr>
                <w:sz w:val="18"/>
                <w:szCs w:val="18"/>
              </w:rPr>
              <w:t xml:space="preserve">if the single BFD RS set </w:t>
            </w:r>
            <w:r>
              <w:rPr>
                <w:sz w:val="18"/>
                <w:szCs w:val="18"/>
              </w:rPr>
              <w:t xml:space="preserve">includes </w:t>
            </w:r>
            <w:r w:rsidRPr="00843E0B">
              <w:rPr>
                <w:sz w:val="18"/>
                <w:szCs w:val="18"/>
              </w:rPr>
              <w:t>RS associated with the additional PCI</w:t>
            </w:r>
            <w:r>
              <w:rPr>
                <w:sz w:val="18"/>
                <w:szCs w:val="18"/>
              </w:rPr>
              <w:t>,</w:t>
            </w:r>
            <w:r w:rsidRPr="00843E0B">
              <w:rPr>
                <w:sz w:val="18"/>
                <w:szCs w:val="18"/>
              </w:rPr>
              <w:t xml:space="preserve"> </w:t>
            </w:r>
            <w:r w:rsidR="007B36CA">
              <w:rPr>
                <w:sz w:val="18"/>
                <w:szCs w:val="18"/>
              </w:rPr>
              <w:t>s</w:t>
            </w:r>
            <w:r>
              <w:rPr>
                <w:sz w:val="18"/>
                <w:szCs w:val="18"/>
              </w:rPr>
              <w:t>ince the UE is not expected to receive non-UE dedicated channels/signals from a TRP with PCI different from that of the serving cell, the UE behavior is unclear under this case.</w:t>
            </w:r>
            <w:r w:rsidR="00226C55">
              <w:rPr>
                <w:sz w:val="18"/>
                <w:szCs w:val="18"/>
              </w:rPr>
              <w:t xml:space="preserve">  </w:t>
            </w:r>
          </w:p>
          <w:p w14:paraId="1BBF123F" w14:textId="47E9D96E" w:rsidR="00843E0B" w:rsidRDefault="00226C55" w:rsidP="00E948EA">
            <w:pPr>
              <w:spacing w:after="120"/>
              <w:rPr>
                <w:sz w:val="18"/>
                <w:szCs w:val="18"/>
              </w:rPr>
            </w:pPr>
            <w:r>
              <w:rPr>
                <w:sz w:val="18"/>
                <w:szCs w:val="18"/>
              </w:rPr>
              <w:t xml:space="preserve">For example, let’s assume the single BFD RS set comprises two RSs: RS1 and RS2, where RS1 is associated with the serving cell and RS2 is associated with the additional PCI.  Based on the current spec, only when </w:t>
            </w:r>
            <w:r w:rsidR="003A5ADF">
              <w:rPr>
                <w:sz w:val="18"/>
                <w:szCs w:val="18"/>
              </w:rPr>
              <w:t xml:space="preserve">all the BFD RSs in the single BFD RS set fail, e.g., </w:t>
            </w:r>
            <w:r>
              <w:rPr>
                <w:sz w:val="18"/>
                <w:szCs w:val="18"/>
              </w:rPr>
              <w:t>both RS1 and RS2</w:t>
            </w:r>
            <w:r w:rsidR="003A5ADF">
              <w:rPr>
                <w:sz w:val="18"/>
                <w:szCs w:val="18"/>
              </w:rPr>
              <w:t xml:space="preserve"> fail, can the UE trigger a BFR.  However, if RS1 fails while RS2 is working, the UE will not trigger a BFR.  In this </w:t>
            </w:r>
            <w:r w:rsidR="008F2C92">
              <w:rPr>
                <w:sz w:val="18"/>
                <w:szCs w:val="18"/>
              </w:rPr>
              <w:t xml:space="preserve">case, although RS2 is still working, the UE will not be able to receive non-UE dedicated channels/signals since non-UE dedicated channels/signals cannot be transmitted from a TRP with the additional PCI.  </w:t>
            </w:r>
            <w:r w:rsidR="003F1944">
              <w:rPr>
                <w:sz w:val="18"/>
                <w:szCs w:val="18"/>
              </w:rPr>
              <w:t xml:space="preserve">The UE may stay in this status for a long time until RS2 also fails and then the UE trigger a BFR, which is undesirable. </w:t>
            </w:r>
            <w:r w:rsidR="008F2C92">
              <w:rPr>
                <w:sz w:val="18"/>
                <w:szCs w:val="18"/>
              </w:rPr>
              <w:t xml:space="preserve"> </w:t>
            </w:r>
            <w:r w:rsidR="00D26139" w:rsidRPr="00D26139">
              <w:rPr>
                <w:sz w:val="18"/>
                <w:szCs w:val="18"/>
              </w:rPr>
              <w:t>RAN1 should discuss this issue as we are at the beginning of the maintenance phase.</w:t>
            </w:r>
          </w:p>
        </w:tc>
      </w:tr>
      <w:tr w:rsidR="001711FF" w14:paraId="50BB0867"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DBD575" w14:textId="5A14D707" w:rsidR="001711FF" w:rsidRPr="001711FF" w:rsidRDefault="001711FF" w:rsidP="00E948EA">
            <w:pPr>
              <w:snapToGrid w:val="0"/>
              <w:rPr>
                <w:rFonts w:eastAsia="PMingLiU"/>
                <w:sz w:val="18"/>
                <w:szCs w:val="18"/>
                <w:lang w:eastAsia="zh-TW"/>
              </w:rPr>
            </w:pPr>
            <w:r>
              <w:rPr>
                <w:rFonts w:eastAsia="PMingLiU" w:hint="eastAsia"/>
                <w:sz w:val="18"/>
                <w:szCs w:val="18"/>
                <w:lang w:eastAsia="zh-TW"/>
              </w:rPr>
              <w:t>M</w:t>
            </w:r>
            <w:r>
              <w:rPr>
                <w:rFonts w:eastAsia="PMingLiU"/>
                <w:sz w:val="18"/>
                <w:szCs w:val="18"/>
                <w:lang w:eastAsia="zh-TW"/>
              </w:rPr>
              <w:t>ediaTek</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98DF4B" w14:textId="54DDB548" w:rsidR="001711FF" w:rsidRPr="001711FF" w:rsidRDefault="001711FF" w:rsidP="00E948EA">
            <w:pPr>
              <w:spacing w:after="120"/>
              <w:rPr>
                <w:rFonts w:eastAsia="PMingLiU"/>
                <w:sz w:val="18"/>
                <w:szCs w:val="18"/>
                <w:lang w:eastAsia="zh-TW"/>
              </w:rPr>
            </w:pPr>
            <w:r>
              <w:rPr>
                <w:rFonts w:eastAsia="PMingLiU" w:hint="eastAsia"/>
                <w:sz w:val="18"/>
                <w:szCs w:val="18"/>
                <w:lang w:eastAsia="zh-TW"/>
              </w:rPr>
              <w:t>W</w:t>
            </w:r>
            <w:r>
              <w:rPr>
                <w:rFonts w:eastAsia="PMingLiU"/>
                <w:sz w:val="18"/>
                <w:szCs w:val="18"/>
                <w:lang w:eastAsia="zh-TW"/>
              </w:rPr>
              <w:t>e prefer ZTE’s suggestion</w:t>
            </w:r>
          </w:p>
        </w:tc>
      </w:tr>
      <w:tr w:rsidR="00F42D35" w14:paraId="7B36D6D3"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DB5C5C" w14:textId="2C53409E" w:rsidR="00F42D35" w:rsidRDefault="00F42D35" w:rsidP="00E948EA">
            <w:pPr>
              <w:snapToGrid w:val="0"/>
              <w:rPr>
                <w:rFonts w:eastAsia="PMingLiU"/>
                <w:sz w:val="18"/>
                <w:szCs w:val="18"/>
                <w:lang w:eastAsia="zh-TW"/>
              </w:rPr>
            </w:pPr>
            <w:r>
              <w:rPr>
                <w:rFonts w:eastAsia="PMingLiU"/>
                <w:sz w:val="18"/>
                <w:szCs w:val="18"/>
                <w:lang w:eastAsia="zh-TW"/>
              </w:rPr>
              <w:t>OPPO</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7AED1A" w14:textId="77777777" w:rsidR="008765C3" w:rsidRDefault="00321486" w:rsidP="00E948EA">
            <w:pPr>
              <w:spacing w:after="120"/>
              <w:rPr>
                <w:rFonts w:eastAsia="PMingLiU"/>
                <w:sz w:val="18"/>
                <w:szCs w:val="18"/>
                <w:lang w:eastAsia="zh-TW"/>
              </w:rPr>
            </w:pPr>
            <w:r>
              <w:rPr>
                <w:rFonts w:eastAsia="PMingLiU"/>
                <w:sz w:val="18"/>
                <w:szCs w:val="18"/>
                <w:lang w:eastAsia="zh-TW"/>
              </w:rPr>
              <w:t xml:space="preserve">We think the example in </w:t>
            </w:r>
            <w:proofErr w:type="spellStart"/>
            <w:r w:rsidR="008765C3">
              <w:rPr>
                <w:rFonts w:eastAsia="PMingLiU"/>
                <w:sz w:val="18"/>
                <w:szCs w:val="18"/>
                <w:lang w:eastAsia="zh-TW"/>
              </w:rPr>
              <w:t>Futurewei’s</w:t>
            </w:r>
            <w:proofErr w:type="spellEnd"/>
            <w:r w:rsidR="008765C3">
              <w:rPr>
                <w:rFonts w:eastAsia="PMingLiU"/>
                <w:sz w:val="18"/>
                <w:szCs w:val="18"/>
                <w:lang w:eastAsia="zh-TW"/>
              </w:rPr>
              <w:t xml:space="preserve"> 2</w:t>
            </w:r>
            <w:r w:rsidR="008765C3" w:rsidRPr="008765C3">
              <w:rPr>
                <w:rFonts w:eastAsia="PMingLiU"/>
                <w:sz w:val="18"/>
                <w:szCs w:val="18"/>
                <w:vertAlign w:val="superscript"/>
                <w:lang w:eastAsia="zh-TW"/>
              </w:rPr>
              <w:t>nd</w:t>
            </w:r>
            <w:r w:rsidR="008765C3">
              <w:rPr>
                <w:rFonts w:eastAsia="PMingLiU"/>
                <w:sz w:val="18"/>
                <w:szCs w:val="18"/>
                <w:lang w:eastAsia="zh-TW"/>
              </w:rPr>
              <w:t xml:space="preserve"> input is a valid case that should be technically discussed in RAN1. </w:t>
            </w:r>
          </w:p>
          <w:p w14:paraId="6F8BA8B0" w14:textId="5ACDB705" w:rsidR="00F42D35" w:rsidRDefault="008765C3" w:rsidP="00E948EA">
            <w:pPr>
              <w:spacing w:after="120"/>
              <w:rPr>
                <w:rFonts w:eastAsia="PMingLiU"/>
                <w:sz w:val="18"/>
                <w:szCs w:val="18"/>
                <w:lang w:eastAsia="zh-TW"/>
              </w:rPr>
            </w:pPr>
            <w:r>
              <w:rPr>
                <w:rFonts w:eastAsia="PMingLiU"/>
                <w:sz w:val="18"/>
                <w:szCs w:val="18"/>
                <w:lang w:eastAsia="zh-TW"/>
              </w:rPr>
              <w:t xml:space="preserve">For the ICBM BFR, it is more like inter-cell mTRP BFR, rather than a legacy single-TRP BFR. Simply because the inter-cell operation is based on TRPs associated with PCI and additional PCI. </w:t>
            </w:r>
            <w:r w:rsidR="0008716C">
              <w:rPr>
                <w:rFonts w:eastAsia="PMingLiU"/>
                <w:sz w:val="18"/>
                <w:szCs w:val="18"/>
                <w:lang w:eastAsia="zh-TW"/>
              </w:rPr>
              <w:t xml:space="preserve">Physically, different DL Tx beams are expected to be applied from different TRPs. </w:t>
            </w:r>
            <w:r>
              <w:rPr>
                <w:rFonts w:eastAsia="PMingLiU"/>
                <w:sz w:val="18"/>
                <w:szCs w:val="18"/>
                <w:lang w:eastAsia="zh-TW"/>
              </w:rPr>
              <w:t>As we know, the inter-cell mTRP BFR is still under discussion for the last checkpoint.</w:t>
            </w:r>
            <w:r w:rsidR="0008716C">
              <w:rPr>
                <w:rFonts w:eastAsia="PMingLiU"/>
                <w:sz w:val="18"/>
                <w:szCs w:val="18"/>
                <w:lang w:eastAsia="zh-TW"/>
              </w:rPr>
              <w:t xml:space="preserve"> We have to face the fact that RAN1 has not yet technically discussed and assessed the pros and cons of ICBM BFR. </w:t>
            </w:r>
          </w:p>
          <w:p w14:paraId="0C6E8963" w14:textId="77777777" w:rsidR="0008716C" w:rsidRDefault="0008716C" w:rsidP="00E948EA">
            <w:pPr>
              <w:spacing w:after="120"/>
              <w:rPr>
                <w:rFonts w:eastAsia="PMingLiU"/>
                <w:sz w:val="18"/>
                <w:szCs w:val="18"/>
                <w:lang w:eastAsia="zh-TW"/>
              </w:rPr>
            </w:pPr>
            <w:r>
              <w:rPr>
                <w:rFonts w:eastAsia="PMingLiU"/>
                <w:sz w:val="18"/>
                <w:szCs w:val="18"/>
                <w:lang w:eastAsia="zh-TW"/>
              </w:rPr>
              <w:t xml:space="preserve">So, we suggest to tell RAN2 the current status in RAN1, rather than telling RAN2 that single BFD RS set can includes RS from serving cell and another RS from a cell with different PCI.  </w:t>
            </w:r>
          </w:p>
          <w:p w14:paraId="20731D46" w14:textId="1A6137CF" w:rsidR="00040ED2" w:rsidRDefault="00040ED2" w:rsidP="00E948EA">
            <w:pPr>
              <w:spacing w:after="120"/>
              <w:rPr>
                <w:rFonts w:eastAsia="PMingLiU"/>
                <w:sz w:val="18"/>
                <w:szCs w:val="18"/>
                <w:lang w:eastAsia="zh-TW"/>
              </w:rPr>
            </w:pPr>
            <w:r>
              <w:rPr>
                <w:rFonts w:eastAsia="PMingLiU"/>
                <w:sz w:val="18"/>
                <w:szCs w:val="18"/>
                <w:lang w:eastAsia="zh-TW"/>
              </w:rPr>
              <w:t xml:space="preserve">ZTE’s answer looks fine to us. </w:t>
            </w:r>
          </w:p>
        </w:tc>
      </w:tr>
    </w:tbl>
    <w:p w14:paraId="76AD0140" w14:textId="77777777" w:rsidR="009846DB" w:rsidRDefault="009846DB"/>
    <w:p w14:paraId="6615F87F" w14:textId="77777777" w:rsidR="009846DB" w:rsidRDefault="003A004D">
      <w:pPr>
        <w:pStyle w:val="Caption"/>
        <w:keepNext/>
      </w:pPr>
      <w:bookmarkStart w:id="4" w:name="_Hlk96958418"/>
      <w:r>
        <w:t xml:space="preserve">Table </w:t>
      </w:r>
      <w:r>
        <w:fldChar w:fldCharType="begin"/>
      </w:r>
      <w:r>
        <w:instrText>SEQ Table \* ARABIC</w:instrText>
      </w:r>
      <w:r>
        <w:fldChar w:fldCharType="separate"/>
      </w:r>
      <w:r>
        <w:t>6</w:t>
      </w:r>
      <w:r>
        <w:fldChar w:fldCharType="end"/>
      </w:r>
      <w:r>
        <w:t xml:space="preserve"> Companies’ inputs on the proposed LS answer to Question 3.3</w:t>
      </w:r>
    </w:p>
    <w:tbl>
      <w:tblPr>
        <w:tblW w:w="9985" w:type="dxa"/>
        <w:tblCellMar>
          <w:left w:w="10" w:type="dxa"/>
          <w:right w:w="10" w:type="dxa"/>
        </w:tblCellMar>
        <w:tblLook w:val="04A0" w:firstRow="1" w:lastRow="0" w:firstColumn="1" w:lastColumn="0" w:noHBand="0" w:noVBand="1"/>
      </w:tblPr>
      <w:tblGrid>
        <w:gridCol w:w="1615"/>
        <w:gridCol w:w="8370"/>
      </w:tblGrid>
      <w:tr w:rsidR="009846DB" w14:paraId="0790F6B6" w14:textId="77777777">
        <w:tc>
          <w:tcPr>
            <w:tcW w:w="1615"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tcMar>
              <w:top w:w="0" w:type="dxa"/>
              <w:left w:w="108" w:type="dxa"/>
              <w:bottom w:w="0" w:type="dxa"/>
              <w:right w:w="108" w:type="dxa"/>
            </w:tcMar>
          </w:tcPr>
          <w:p w14:paraId="73EB10E7" w14:textId="77777777" w:rsidR="009846DB" w:rsidRDefault="003A004D">
            <w:pPr>
              <w:snapToGrid w:val="0"/>
            </w:pPr>
            <w:r>
              <w:rPr>
                <w:b/>
                <w:sz w:val="18"/>
                <w:szCs w:val="18"/>
              </w:rPr>
              <w:t>Company</w:t>
            </w:r>
          </w:p>
        </w:tc>
        <w:tc>
          <w:tcPr>
            <w:tcW w:w="8370"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tcMar>
              <w:top w:w="0" w:type="dxa"/>
              <w:left w:w="108" w:type="dxa"/>
              <w:bottom w:w="0" w:type="dxa"/>
              <w:right w:w="108" w:type="dxa"/>
            </w:tcMar>
          </w:tcPr>
          <w:p w14:paraId="1BF455EC" w14:textId="77777777" w:rsidR="009846DB" w:rsidRDefault="003A004D">
            <w:pPr>
              <w:snapToGrid w:val="0"/>
              <w:rPr>
                <w:b/>
                <w:sz w:val="18"/>
                <w:szCs w:val="18"/>
              </w:rPr>
            </w:pPr>
            <w:r>
              <w:rPr>
                <w:b/>
                <w:sz w:val="18"/>
                <w:szCs w:val="18"/>
              </w:rPr>
              <w:t>Input</w:t>
            </w:r>
          </w:p>
        </w:tc>
      </w:tr>
      <w:tr w:rsidR="009846DB" w14:paraId="29A0F2D3"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554B87" w14:textId="77777777" w:rsidR="009846DB" w:rsidRDefault="003A004D">
            <w:pPr>
              <w:snapToGrid w:val="0"/>
              <w:rPr>
                <w:rFonts w:eastAsia="Malgun Gothic"/>
                <w:color w:val="FF0000"/>
                <w:sz w:val="18"/>
                <w:szCs w:val="18"/>
              </w:rPr>
            </w:pPr>
            <w:r>
              <w:rPr>
                <w:rFonts w:eastAsia="Malgun Gothic"/>
                <w:color w:val="FF0000"/>
                <w:sz w:val="18"/>
                <w:szCs w:val="18"/>
              </w:rPr>
              <w:t>Question</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3F68B6" w14:textId="77777777" w:rsidR="009846DB" w:rsidRDefault="003A004D">
            <w:pPr>
              <w:snapToGrid w:val="0"/>
              <w:rPr>
                <w:rFonts w:eastAsia="DengXian"/>
                <w:bCs/>
                <w:color w:val="FF0000"/>
                <w:sz w:val="18"/>
                <w:szCs w:val="18"/>
                <w:lang w:eastAsia="zh-CN"/>
              </w:rPr>
            </w:pPr>
            <w:r>
              <w:rPr>
                <w:color w:val="FF0000"/>
                <w:sz w:val="20"/>
                <w:szCs w:val="20"/>
                <w:lang w:val="en-GB"/>
              </w:rPr>
              <w:t>When a serving cell use inter-cell mTRP, can the UE be configured with two BFD RS sets? If yes, please explain if there is any relation between a BFD RS set and a PCI (e.g. one set associated with RS of this serving cell and another associated with RS associated with an additional PCI).</w:t>
            </w:r>
          </w:p>
        </w:tc>
      </w:tr>
      <w:tr w:rsidR="009846DB" w14:paraId="64B198C9"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040ED" w14:textId="77777777" w:rsidR="009846DB" w:rsidRDefault="003A004D">
            <w:pPr>
              <w:snapToGrid w:val="0"/>
              <w:rPr>
                <w:rFonts w:eastAsia="Malgun Gothic"/>
                <w:sz w:val="18"/>
                <w:szCs w:val="18"/>
              </w:rPr>
            </w:pPr>
            <w:r>
              <w:rPr>
                <w:rFonts w:eastAsia="Malgun Gothic"/>
                <w:sz w:val="18"/>
                <w:szCs w:val="18"/>
                <w:highlight w:val="yellow"/>
              </w:rPr>
              <w:t>Mod V0 proposal for reply answer</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178763" w14:textId="77777777" w:rsidR="009846DB" w:rsidRDefault="003A004D">
            <w:pPr>
              <w:snapToGrid w:val="0"/>
              <w:rPr>
                <w:rFonts w:eastAsia="DengXian"/>
                <w:bCs/>
                <w:color w:val="3333FF"/>
                <w:sz w:val="18"/>
                <w:szCs w:val="18"/>
                <w:lang w:eastAsia="zh-CN"/>
              </w:rPr>
            </w:pPr>
            <w:r>
              <w:rPr>
                <w:rFonts w:eastAsia="DengXian"/>
                <w:bCs/>
                <w:color w:val="3333FF"/>
                <w:sz w:val="18"/>
                <w:szCs w:val="18"/>
                <w:lang w:eastAsia="zh-CN"/>
              </w:rPr>
              <w:t xml:space="preserve">RAN1 is still discussing whether per-TRP BFR is applicable for inter-cell BM.  </w:t>
            </w:r>
          </w:p>
        </w:tc>
      </w:tr>
      <w:tr w:rsidR="009846DB" w14:paraId="6E0A9591"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3F3D3A" w14:textId="77777777" w:rsidR="009846DB" w:rsidRDefault="003A004D">
            <w:pPr>
              <w:snapToGrid w:val="0"/>
              <w:rPr>
                <w:rFonts w:eastAsia="Malgun Gothic"/>
                <w:sz w:val="18"/>
                <w:szCs w:val="18"/>
              </w:rPr>
            </w:pPr>
            <w:proofErr w:type="spellStart"/>
            <w:r>
              <w:rPr>
                <w:rFonts w:eastAsia="Malgun Gothic"/>
                <w:sz w:val="18"/>
                <w:szCs w:val="18"/>
              </w:rPr>
              <w:t>Futurewei</w:t>
            </w:r>
            <w:proofErr w:type="spellEnd"/>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1C8441" w14:textId="77777777" w:rsidR="009846DB" w:rsidRDefault="003A004D">
            <w:pPr>
              <w:spacing w:after="120"/>
              <w:rPr>
                <w:rFonts w:ascii="Arial" w:hAnsi="Arial" w:cs="Arial"/>
                <w:sz w:val="18"/>
                <w:szCs w:val="18"/>
              </w:rPr>
            </w:pPr>
            <w:r>
              <w:rPr>
                <w:sz w:val="18"/>
                <w:szCs w:val="18"/>
              </w:rPr>
              <w:t>Support moderator’s V0 proposal for reply answer.</w:t>
            </w:r>
          </w:p>
        </w:tc>
      </w:tr>
      <w:tr w:rsidR="009846DB" w14:paraId="33BE93E4"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18C181" w14:textId="77777777" w:rsidR="009846DB" w:rsidRDefault="003A004D">
            <w:pPr>
              <w:snapToGrid w:val="0"/>
              <w:rPr>
                <w:rFonts w:eastAsia="Malgun Gothic"/>
                <w:sz w:val="18"/>
                <w:szCs w:val="18"/>
              </w:rPr>
            </w:pPr>
            <w:r>
              <w:rPr>
                <w:rFonts w:eastAsia="Malgun Gothic"/>
                <w:sz w:val="18"/>
                <w:szCs w:val="18"/>
              </w:rPr>
              <w:lastRenderedPageBreak/>
              <w:t>Qualcomm</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C44601" w14:textId="77777777" w:rsidR="009846DB" w:rsidRDefault="003A004D">
            <w:pPr>
              <w:spacing w:after="120"/>
              <w:rPr>
                <w:rFonts w:ascii="Arial" w:hAnsi="Arial" w:cs="Arial"/>
                <w:sz w:val="18"/>
                <w:szCs w:val="18"/>
              </w:rPr>
            </w:pPr>
            <w:r>
              <w:rPr>
                <w:rFonts w:ascii="Arial" w:hAnsi="Arial" w:cs="Arial"/>
                <w:sz w:val="18"/>
                <w:szCs w:val="18"/>
              </w:rPr>
              <w:t>Support the FL’s response</w:t>
            </w:r>
          </w:p>
        </w:tc>
      </w:tr>
      <w:tr w:rsidR="009846DB" w14:paraId="3B586C64"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3C71AA" w14:textId="77777777" w:rsidR="009846DB" w:rsidRDefault="003A004D">
            <w:pPr>
              <w:snapToGrid w:val="0"/>
              <w:rPr>
                <w:sz w:val="18"/>
                <w:szCs w:val="18"/>
              </w:rPr>
            </w:pPr>
            <w:r>
              <w:rPr>
                <w:rFonts w:hint="eastAsia"/>
                <w:sz w:val="18"/>
                <w:szCs w:val="18"/>
              </w:rPr>
              <w:t>LG</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E14672" w14:textId="77777777" w:rsidR="009846DB" w:rsidRDefault="003A004D">
            <w:pPr>
              <w:spacing w:after="120"/>
              <w:rPr>
                <w:sz w:val="18"/>
                <w:szCs w:val="18"/>
              </w:rPr>
            </w:pPr>
            <w:r>
              <w:rPr>
                <w:sz w:val="18"/>
                <w:szCs w:val="18"/>
              </w:rPr>
              <w:t>Fine with</w:t>
            </w:r>
            <w:r>
              <w:rPr>
                <w:rFonts w:hint="eastAsia"/>
                <w:sz w:val="18"/>
                <w:szCs w:val="18"/>
              </w:rPr>
              <w:t xml:space="preserve"> the Mod</w:t>
            </w:r>
            <w:r>
              <w:rPr>
                <w:sz w:val="18"/>
                <w:szCs w:val="18"/>
              </w:rPr>
              <w:t>’s answer</w:t>
            </w:r>
          </w:p>
        </w:tc>
      </w:tr>
      <w:tr w:rsidR="009846DB" w14:paraId="78D288B7"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42FE3C" w14:textId="77777777" w:rsidR="009846DB" w:rsidRDefault="003A004D">
            <w:pPr>
              <w:snapToGrid w:val="0"/>
              <w:rPr>
                <w:sz w:val="18"/>
                <w:szCs w:val="18"/>
              </w:rPr>
            </w:pPr>
            <w:r>
              <w:rPr>
                <w:sz w:val="18"/>
                <w:szCs w:val="18"/>
              </w:rPr>
              <w:t>ZTE</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202FB3" w14:textId="77777777" w:rsidR="009846DB" w:rsidRDefault="003A004D">
            <w:pPr>
              <w:spacing w:after="120"/>
              <w:rPr>
                <w:sz w:val="18"/>
                <w:szCs w:val="18"/>
              </w:rPr>
            </w:pPr>
            <w:r>
              <w:rPr>
                <w:sz w:val="18"/>
                <w:szCs w:val="18"/>
              </w:rPr>
              <w:t>Support.</w:t>
            </w:r>
          </w:p>
        </w:tc>
      </w:tr>
      <w:tr w:rsidR="005102F5" w14:paraId="68C99570"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D3D881" w14:textId="77777777" w:rsidR="005102F5" w:rsidRDefault="005102F5">
            <w:pPr>
              <w:snapToGrid w:val="0"/>
              <w:rPr>
                <w:sz w:val="18"/>
                <w:szCs w:val="18"/>
              </w:rPr>
            </w:pPr>
            <w:r>
              <w:rPr>
                <w:sz w:val="18"/>
                <w:szCs w:val="18"/>
              </w:rPr>
              <w:t>Samsung</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5A8CD" w14:textId="77777777" w:rsidR="005102F5" w:rsidRDefault="005102F5">
            <w:pPr>
              <w:spacing w:after="120"/>
              <w:rPr>
                <w:sz w:val="18"/>
                <w:szCs w:val="18"/>
              </w:rPr>
            </w:pPr>
            <w:r>
              <w:rPr>
                <w:sz w:val="18"/>
                <w:szCs w:val="18"/>
              </w:rPr>
              <w:t>The moderator’s answer is fine, but not clear if it addresses the question asked by RAN2. It seems that this question is for inter-cell mTRP rather than inter-cell BM.</w:t>
            </w:r>
          </w:p>
        </w:tc>
      </w:tr>
      <w:tr w:rsidR="00112327" w14:paraId="2C6BFC0E"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76FC09" w14:textId="01ED8C25" w:rsidR="00112327" w:rsidRDefault="00112327" w:rsidP="00112327">
            <w:pPr>
              <w:snapToGrid w:val="0"/>
              <w:rPr>
                <w:sz w:val="18"/>
                <w:szCs w:val="18"/>
              </w:rPr>
            </w:pPr>
            <w:r>
              <w:rPr>
                <w:sz w:val="18"/>
                <w:szCs w:val="18"/>
              </w:rPr>
              <w:t>Intel</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2620C4" w14:textId="60CA58F0" w:rsidR="00112327" w:rsidRDefault="00112327" w:rsidP="00100D4B">
            <w:pPr>
              <w:spacing w:after="120"/>
              <w:rPr>
                <w:sz w:val="18"/>
                <w:szCs w:val="18"/>
              </w:rPr>
            </w:pPr>
            <w:r>
              <w:rPr>
                <w:sz w:val="18"/>
                <w:szCs w:val="18"/>
              </w:rPr>
              <w:t xml:space="preserve">RAN1 has not discussed overlap of inter-cell mTRP and mTRP beam management. </w:t>
            </w:r>
            <w:r w:rsidR="00BA6DD6">
              <w:rPr>
                <w:sz w:val="18"/>
                <w:szCs w:val="18"/>
              </w:rPr>
              <w:t>Currently, there is</w:t>
            </w:r>
            <w:r>
              <w:rPr>
                <w:sz w:val="18"/>
                <w:szCs w:val="18"/>
              </w:rPr>
              <w:t xml:space="preserve"> no restriction </w:t>
            </w:r>
            <w:r w:rsidR="00BA6DD6">
              <w:rPr>
                <w:sz w:val="18"/>
                <w:szCs w:val="18"/>
              </w:rPr>
              <w:t>o</w:t>
            </w:r>
            <w:r>
              <w:rPr>
                <w:sz w:val="18"/>
                <w:szCs w:val="18"/>
              </w:rPr>
              <w:t>n</w:t>
            </w:r>
            <w:r w:rsidR="00BA6DD6">
              <w:rPr>
                <w:sz w:val="18"/>
                <w:szCs w:val="18"/>
              </w:rPr>
              <w:t xml:space="preserve"> the</w:t>
            </w:r>
            <w:r>
              <w:rPr>
                <w:sz w:val="18"/>
                <w:szCs w:val="18"/>
              </w:rPr>
              <w:t xml:space="preserve"> applicability of mTRP BFR to inter-cell BFR. Note that both these features use the Rel-15/16 TCI and </w:t>
            </w:r>
            <w:proofErr w:type="spellStart"/>
            <w:r>
              <w:rPr>
                <w:sz w:val="18"/>
                <w:szCs w:val="18"/>
              </w:rPr>
              <w:t>SpatialRelationInfo</w:t>
            </w:r>
            <w:proofErr w:type="spellEnd"/>
            <w:r>
              <w:rPr>
                <w:sz w:val="18"/>
                <w:szCs w:val="18"/>
              </w:rPr>
              <w:t xml:space="preserve"> framework and not the Rel-17 unified TCI framework. Also, RAN2 is asking whether BFD RS set IE needs to have the additional PCID </w:t>
            </w:r>
            <w:r w:rsidR="004200A8">
              <w:rPr>
                <w:sz w:val="18"/>
                <w:szCs w:val="18"/>
              </w:rPr>
              <w:t xml:space="preserve">explicitly </w:t>
            </w:r>
            <w:r>
              <w:rPr>
                <w:sz w:val="18"/>
                <w:szCs w:val="18"/>
              </w:rPr>
              <w:t xml:space="preserve">in the information element. </w:t>
            </w:r>
            <w:r w:rsidR="004200A8">
              <w:rPr>
                <w:sz w:val="18"/>
                <w:szCs w:val="18"/>
              </w:rPr>
              <w:t>We think current</w:t>
            </w:r>
            <w:r w:rsidR="00100D4B">
              <w:rPr>
                <w:sz w:val="18"/>
                <w:szCs w:val="18"/>
              </w:rPr>
              <w:t xml:space="preserve"> status allows</w:t>
            </w:r>
            <w:r>
              <w:rPr>
                <w:sz w:val="18"/>
                <w:szCs w:val="18"/>
              </w:rPr>
              <w:t xml:space="preserve"> the association to other PCID implicitly through the configured RS which can be associated to the additional PCI. So</w:t>
            </w:r>
            <w:r w:rsidR="00C370A9">
              <w:rPr>
                <w:sz w:val="18"/>
                <w:szCs w:val="18"/>
              </w:rPr>
              <w:t>,</w:t>
            </w:r>
            <w:r>
              <w:rPr>
                <w:sz w:val="18"/>
                <w:szCs w:val="18"/>
              </w:rPr>
              <w:t xml:space="preserve"> we suggest the following response:</w:t>
            </w:r>
          </w:p>
          <w:p w14:paraId="61AFB2D2" w14:textId="7D7A7484" w:rsidR="00112327" w:rsidRDefault="00112327" w:rsidP="00112327">
            <w:pPr>
              <w:spacing w:after="120"/>
              <w:rPr>
                <w:sz w:val="18"/>
                <w:szCs w:val="18"/>
              </w:rPr>
            </w:pPr>
            <w:r>
              <w:rPr>
                <w:rFonts w:eastAsia="DengXian"/>
                <w:bCs/>
                <w:color w:val="3333FF"/>
                <w:sz w:val="18"/>
                <w:szCs w:val="18"/>
                <w:lang w:eastAsia="zh-CN"/>
              </w:rPr>
              <w:t xml:space="preserve">From RAN1 perspective, there is no restriction on supporting inter-cell mTRP when a UE is configured with two BFD RS sets. </w:t>
            </w:r>
            <w:r w:rsidR="002E2BE8">
              <w:rPr>
                <w:rFonts w:eastAsia="DengXian"/>
                <w:bCs/>
                <w:color w:val="3333FF"/>
                <w:sz w:val="18"/>
                <w:szCs w:val="18"/>
                <w:lang w:eastAsia="zh-CN"/>
              </w:rPr>
              <w:t>T</w:t>
            </w:r>
            <w:r>
              <w:rPr>
                <w:rFonts w:eastAsia="DengXian"/>
                <w:bCs/>
                <w:color w:val="3333FF"/>
                <w:sz w:val="18"/>
                <w:szCs w:val="18"/>
                <w:lang w:eastAsia="zh-CN"/>
              </w:rPr>
              <w:t xml:space="preserve">he BFD RS set IE </w:t>
            </w:r>
            <w:r w:rsidR="000A2B9A">
              <w:rPr>
                <w:rFonts w:eastAsia="DengXian"/>
                <w:bCs/>
                <w:color w:val="3333FF"/>
                <w:sz w:val="18"/>
                <w:szCs w:val="18"/>
                <w:lang w:eastAsia="zh-CN"/>
              </w:rPr>
              <w:t xml:space="preserve">should not contain an </w:t>
            </w:r>
            <w:r>
              <w:rPr>
                <w:rFonts w:eastAsia="DengXian"/>
                <w:bCs/>
                <w:color w:val="3333FF"/>
                <w:sz w:val="18"/>
                <w:szCs w:val="18"/>
                <w:lang w:eastAsia="zh-CN"/>
              </w:rPr>
              <w:t xml:space="preserve">explicit parameter to associate </w:t>
            </w:r>
            <w:r w:rsidR="000A2B9A">
              <w:rPr>
                <w:rFonts w:eastAsia="DengXian"/>
                <w:bCs/>
                <w:color w:val="3333FF"/>
                <w:sz w:val="18"/>
                <w:szCs w:val="18"/>
                <w:lang w:eastAsia="zh-CN"/>
              </w:rPr>
              <w:t xml:space="preserve">a </w:t>
            </w:r>
            <w:r>
              <w:rPr>
                <w:rFonts w:eastAsia="DengXian"/>
                <w:bCs/>
                <w:color w:val="3333FF"/>
                <w:sz w:val="18"/>
                <w:szCs w:val="18"/>
                <w:lang w:eastAsia="zh-CN"/>
              </w:rPr>
              <w:t xml:space="preserve">BFD RS set to other PCI. </w:t>
            </w:r>
            <w:r w:rsidR="000A2B9A">
              <w:rPr>
                <w:rFonts w:eastAsia="DengXian"/>
                <w:bCs/>
                <w:color w:val="3333FF"/>
                <w:sz w:val="18"/>
                <w:szCs w:val="18"/>
                <w:lang w:eastAsia="zh-CN"/>
              </w:rPr>
              <w:t>A</w:t>
            </w:r>
            <w:r>
              <w:rPr>
                <w:rFonts w:eastAsia="DengXian"/>
                <w:bCs/>
                <w:color w:val="3333FF"/>
                <w:sz w:val="18"/>
                <w:szCs w:val="18"/>
                <w:lang w:eastAsia="zh-CN"/>
              </w:rPr>
              <w:t xml:space="preserve"> configured BFD RS in </w:t>
            </w:r>
            <w:r w:rsidR="000A2B9A">
              <w:rPr>
                <w:rFonts w:eastAsia="DengXian"/>
                <w:bCs/>
                <w:color w:val="3333FF"/>
                <w:sz w:val="18"/>
                <w:szCs w:val="18"/>
                <w:lang w:eastAsia="zh-CN"/>
              </w:rPr>
              <w:t xml:space="preserve">a BFD RS </w:t>
            </w:r>
            <w:r>
              <w:rPr>
                <w:rFonts w:eastAsia="DengXian"/>
                <w:bCs/>
                <w:color w:val="3333FF"/>
                <w:sz w:val="18"/>
                <w:szCs w:val="18"/>
                <w:lang w:eastAsia="zh-CN"/>
              </w:rPr>
              <w:t xml:space="preserve">set can be </w:t>
            </w:r>
            <w:proofErr w:type="spellStart"/>
            <w:r w:rsidR="00FE6970">
              <w:rPr>
                <w:rFonts w:eastAsia="DengXian"/>
                <w:bCs/>
                <w:color w:val="3333FF"/>
                <w:sz w:val="18"/>
                <w:szCs w:val="18"/>
                <w:lang w:eastAsia="zh-CN"/>
              </w:rPr>
              <w:t>QCL’d</w:t>
            </w:r>
            <w:proofErr w:type="spellEnd"/>
            <w:r>
              <w:rPr>
                <w:rFonts w:eastAsia="DengXian"/>
                <w:bCs/>
                <w:color w:val="3333FF"/>
                <w:sz w:val="18"/>
                <w:szCs w:val="18"/>
                <w:lang w:eastAsia="zh-CN"/>
              </w:rPr>
              <w:t xml:space="preserve"> with </w:t>
            </w:r>
            <w:r w:rsidR="00FE6970">
              <w:rPr>
                <w:rFonts w:eastAsia="DengXian"/>
                <w:bCs/>
                <w:color w:val="3333FF"/>
                <w:sz w:val="18"/>
                <w:szCs w:val="18"/>
                <w:lang w:eastAsia="zh-CN"/>
              </w:rPr>
              <w:t xml:space="preserve">an </w:t>
            </w:r>
            <w:r>
              <w:rPr>
                <w:rFonts w:eastAsia="DengXian"/>
                <w:bCs/>
                <w:color w:val="3333FF"/>
                <w:sz w:val="18"/>
                <w:szCs w:val="18"/>
                <w:lang w:eastAsia="zh-CN"/>
              </w:rPr>
              <w:t xml:space="preserve">SSB </w:t>
            </w:r>
            <w:r w:rsidR="00FE6970">
              <w:rPr>
                <w:rFonts w:eastAsia="DengXian"/>
                <w:bCs/>
                <w:color w:val="3333FF"/>
                <w:sz w:val="18"/>
                <w:szCs w:val="18"/>
                <w:lang w:eastAsia="zh-CN"/>
              </w:rPr>
              <w:t xml:space="preserve">associated </w:t>
            </w:r>
            <w:r>
              <w:rPr>
                <w:rFonts w:eastAsia="DengXian"/>
                <w:bCs/>
                <w:color w:val="3333FF"/>
                <w:sz w:val="18"/>
                <w:szCs w:val="18"/>
                <w:lang w:eastAsia="zh-CN"/>
              </w:rPr>
              <w:t>with PCID other than that of serving cell.</w:t>
            </w:r>
          </w:p>
        </w:tc>
      </w:tr>
      <w:tr w:rsidR="00520F64" w14:paraId="23ADF5D7"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8DC1F0" w14:textId="6A9C81CF" w:rsidR="00520F64" w:rsidRDefault="00520F64" w:rsidP="00112327">
            <w:pPr>
              <w:snapToGrid w:val="0"/>
              <w:rPr>
                <w:sz w:val="18"/>
                <w:szCs w:val="18"/>
              </w:rPr>
            </w:pPr>
            <w:r>
              <w:rPr>
                <w:sz w:val="18"/>
                <w:szCs w:val="18"/>
              </w:rPr>
              <w:t>OPPO</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FE1FEA" w14:textId="6895646B" w:rsidR="00520F64" w:rsidRDefault="00520F64" w:rsidP="00100D4B">
            <w:pPr>
              <w:spacing w:after="120"/>
              <w:rPr>
                <w:sz w:val="18"/>
                <w:szCs w:val="18"/>
              </w:rPr>
            </w:pPr>
            <w:r>
              <w:rPr>
                <w:sz w:val="18"/>
                <w:szCs w:val="18"/>
              </w:rPr>
              <w:t xml:space="preserve">Regarding to RAN2’s question, we think there </w:t>
            </w:r>
            <w:r w:rsidR="006932EE">
              <w:rPr>
                <w:sz w:val="18"/>
                <w:szCs w:val="18"/>
              </w:rPr>
              <w:t>could be</w:t>
            </w:r>
            <w:r>
              <w:rPr>
                <w:sz w:val="18"/>
                <w:szCs w:val="18"/>
              </w:rPr>
              <w:t xml:space="preserve"> a typo in moderator’s response. </w:t>
            </w:r>
            <w:r w:rsidR="006932EE">
              <w:rPr>
                <w:sz w:val="18"/>
                <w:szCs w:val="18"/>
              </w:rPr>
              <w:t>If yes, we suggest to change our answer as below.</w:t>
            </w:r>
          </w:p>
          <w:p w14:paraId="2755DA8C" w14:textId="56B21FFC" w:rsidR="006932EE" w:rsidRDefault="006932EE" w:rsidP="00100D4B">
            <w:pPr>
              <w:spacing w:after="120"/>
              <w:rPr>
                <w:sz w:val="18"/>
                <w:szCs w:val="18"/>
              </w:rPr>
            </w:pPr>
            <w:r>
              <w:rPr>
                <w:rFonts w:eastAsia="DengXian"/>
                <w:bCs/>
                <w:color w:val="3333FF"/>
                <w:sz w:val="18"/>
                <w:szCs w:val="18"/>
                <w:lang w:eastAsia="zh-CN"/>
              </w:rPr>
              <w:t xml:space="preserve">RAN1 is still discussing whether per-TRP BFR is applicable for inter-cell </w:t>
            </w:r>
            <w:r w:rsidRPr="006932EE">
              <w:rPr>
                <w:rFonts w:eastAsia="DengXian"/>
                <w:bCs/>
                <w:strike/>
                <w:color w:val="FF0000"/>
                <w:sz w:val="18"/>
                <w:szCs w:val="18"/>
                <w:lang w:eastAsia="zh-CN"/>
              </w:rPr>
              <w:t>BM</w:t>
            </w:r>
            <w:r>
              <w:rPr>
                <w:rFonts w:eastAsia="DengXian"/>
                <w:bCs/>
                <w:color w:val="FF0000"/>
                <w:sz w:val="18"/>
                <w:szCs w:val="18"/>
                <w:lang w:eastAsia="zh-CN"/>
              </w:rPr>
              <w:t xml:space="preserve"> mTRP</w:t>
            </w:r>
            <w:r>
              <w:rPr>
                <w:rFonts w:eastAsia="DengXian"/>
                <w:bCs/>
                <w:color w:val="3333FF"/>
                <w:sz w:val="18"/>
                <w:szCs w:val="18"/>
                <w:lang w:eastAsia="zh-CN"/>
              </w:rPr>
              <w:t xml:space="preserve">.  </w:t>
            </w:r>
          </w:p>
        </w:tc>
      </w:tr>
      <w:tr w:rsidR="005121ED" w14:paraId="688967D1"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F67131" w14:textId="225A2299" w:rsidR="005121ED" w:rsidRDefault="005121ED" w:rsidP="005121ED">
            <w:pPr>
              <w:snapToGrid w:val="0"/>
              <w:rPr>
                <w:sz w:val="18"/>
                <w:szCs w:val="18"/>
              </w:rPr>
            </w:pPr>
            <w:r>
              <w:rPr>
                <w:rFonts w:hint="eastAsia"/>
                <w:sz w:val="18"/>
                <w:szCs w:val="18"/>
                <w:lang w:eastAsia="zh-CN"/>
              </w:rPr>
              <w:t>v</w:t>
            </w:r>
            <w:r>
              <w:rPr>
                <w:sz w:val="18"/>
                <w:szCs w:val="18"/>
                <w:lang w:eastAsia="zh-CN"/>
              </w:rPr>
              <w:t>ivo</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EE1C53" w14:textId="77777777" w:rsidR="005121ED" w:rsidRDefault="005121ED" w:rsidP="005121ED">
            <w:pPr>
              <w:spacing w:after="120"/>
              <w:rPr>
                <w:sz w:val="18"/>
                <w:szCs w:val="18"/>
                <w:lang w:eastAsia="zh-CN"/>
              </w:rPr>
            </w:pPr>
            <w:r>
              <w:rPr>
                <w:sz w:val="18"/>
                <w:szCs w:val="18"/>
                <w:lang w:eastAsia="zh-CN"/>
              </w:rPr>
              <w:t>According to the description of the question, we think the proposal for reply answer should be revised as follows:</w:t>
            </w:r>
          </w:p>
          <w:p w14:paraId="396165C1" w14:textId="27C186B4" w:rsidR="005121ED" w:rsidRDefault="005121ED" w:rsidP="005121ED">
            <w:pPr>
              <w:spacing w:after="120"/>
              <w:rPr>
                <w:sz w:val="18"/>
                <w:szCs w:val="18"/>
              </w:rPr>
            </w:pPr>
            <w:r w:rsidRPr="0009519E">
              <w:rPr>
                <w:rFonts w:eastAsia="DengXian"/>
                <w:bCs/>
                <w:color w:val="3333FF"/>
                <w:sz w:val="18"/>
                <w:szCs w:val="18"/>
                <w:lang w:eastAsia="zh-CN"/>
              </w:rPr>
              <w:t xml:space="preserve">RAN1 </w:t>
            </w:r>
            <w:r>
              <w:rPr>
                <w:rFonts w:eastAsia="DengXian"/>
                <w:bCs/>
                <w:color w:val="3333FF"/>
                <w:sz w:val="18"/>
                <w:szCs w:val="18"/>
                <w:lang w:eastAsia="zh-CN"/>
              </w:rPr>
              <w:t xml:space="preserve">is still discussing whether per-TRP BFR is applicable for inter-cell mTRP.  </w:t>
            </w:r>
          </w:p>
        </w:tc>
      </w:tr>
      <w:tr w:rsidR="004A416E" w14:paraId="51DFA3B7"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780D5E" w14:textId="0B988437" w:rsidR="004A416E" w:rsidRDefault="004A416E" w:rsidP="005121ED">
            <w:pPr>
              <w:snapToGrid w:val="0"/>
              <w:rPr>
                <w:sz w:val="18"/>
                <w:szCs w:val="18"/>
                <w:lang w:eastAsia="zh-CN"/>
              </w:rPr>
            </w:pPr>
            <w:r w:rsidRPr="00FB247B">
              <w:rPr>
                <w:i/>
                <w:iCs/>
                <w:sz w:val="18"/>
                <w:szCs w:val="18"/>
                <w:highlight w:val="yellow"/>
                <w:lang w:eastAsia="zh-CN"/>
              </w:rPr>
              <w:t>Moderator</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A2C652" w14:textId="0938A424" w:rsidR="004A416E" w:rsidRDefault="004A416E" w:rsidP="005121ED">
            <w:pPr>
              <w:spacing w:after="120"/>
              <w:rPr>
                <w:sz w:val="18"/>
                <w:szCs w:val="18"/>
                <w:lang w:eastAsia="zh-CN"/>
              </w:rPr>
            </w:pPr>
            <w:r>
              <w:rPr>
                <w:sz w:val="18"/>
                <w:szCs w:val="18"/>
                <w:lang w:eastAsia="zh-CN"/>
              </w:rPr>
              <w:t>Thanks for spotting this: Let’s reply as</w:t>
            </w:r>
          </w:p>
          <w:p w14:paraId="76A5CE13" w14:textId="0F65F389" w:rsidR="004A416E" w:rsidRDefault="004A416E" w:rsidP="005121ED">
            <w:pPr>
              <w:spacing w:after="120"/>
              <w:rPr>
                <w:sz w:val="18"/>
                <w:szCs w:val="18"/>
                <w:lang w:eastAsia="zh-CN"/>
              </w:rPr>
            </w:pPr>
            <w:r>
              <w:rPr>
                <w:rFonts w:eastAsia="DengXian"/>
                <w:bCs/>
                <w:color w:val="3333FF"/>
                <w:sz w:val="18"/>
                <w:szCs w:val="18"/>
                <w:lang w:eastAsia="zh-CN"/>
              </w:rPr>
              <w:t xml:space="preserve">RAN1 is still discussing whether per-TRP BFR is applicable for inter-cell </w:t>
            </w:r>
            <w:r w:rsidRPr="004A416E">
              <w:rPr>
                <w:rFonts w:eastAsia="DengXian"/>
                <w:bCs/>
                <w:color w:val="3333FF"/>
                <w:sz w:val="18"/>
                <w:szCs w:val="18"/>
                <w:lang w:eastAsia="zh-CN"/>
              </w:rPr>
              <w:t>mTRP</w:t>
            </w:r>
          </w:p>
        </w:tc>
      </w:tr>
    </w:tbl>
    <w:p w14:paraId="1876E925" w14:textId="77777777" w:rsidR="009846DB" w:rsidRDefault="009846DB"/>
    <w:bookmarkEnd w:id="4"/>
    <w:p w14:paraId="24DAE2CC" w14:textId="77777777" w:rsidR="009846DB" w:rsidRDefault="009846DB">
      <w:pPr>
        <w:rPr>
          <w:rFonts w:eastAsia="DengXian Light"/>
          <w:sz w:val="28"/>
          <w:szCs w:val="26"/>
        </w:rPr>
      </w:pPr>
    </w:p>
    <w:p w14:paraId="7C3B61FB" w14:textId="77777777" w:rsidR="009846DB" w:rsidRDefault="003A004D">
      <w:pPr>
        <w:pStyle w:val="ListParagraph"/>
        <w:numPr>
          <w:ilvl w:val="0"/>
          <w:numId w:val="8"/>
        </w:numPr>
        <w:rPr>
          <w:rFonts w:eastAsia="DengXian Light"/>
          <w:sz w:val="28"/>
          <w:szCs w:val="26"/>
          <w:lang w:eastAsia="ko-KR"/>
        </w:rPr>
      </w:pPr>
      <w:r>
        <w:rPr>
          <w:rFonts w:eastAsia="DengXian Light"/>
          <w:sz w:val="28"/>
          <w:szCs w:val="26"/>
          <w:lang w:eastAsia="ko-KR"/>
        </w:rPr>
        <w:t xml:space="preserve">Common TCI state ID update </w:t>
      </w:r>
    </w:p>
    <w:p w14:paraId="0D2ACB07" w14:textId="77777777" w:rsidR="009846DB" w:rsidRDefault="003A004D">
      <w:pPr>
        <w:pStyle w:val="Caption"/>
        <w:keepNext/>
        <w:rPr>
          <w:b w:val="0"/>
          <w:bCs w:val="0"/>
          <w:kern w:val="0"/>
          <w:lang w:val="en-GB"/>
        </w:rPr>
      </w:pPr>
      <w:r>
        <w:rPr>
          <w:b w:val="0"/>
          <w:bCs w:val="0"/>
          <w:kern w:val="0"/>
          <w:lang w:val="en-GB"/>
        </w:rPr>
        <w:t>RAN2 understands that RAN1 has made an agreement to introduce new RRC parameter(s) to configure the CC list(s) for simultaneous update of CCs that have been configured with Release-17 unified TCI state. RAN2 current understanding is that only these new RRC parameters can be used for serving cells configured with Release-17 unified TCI state and that these serving cells cannot be included in simultaneousTCI-UpdateList1-r16. Further, RAN2 understanding is that Release-17 CC list can only include cells that have been configured with Release-17 Unified TCI state.</w:t>
      </w:r>
    </w:p>
    <w:p w14:paraId="3DBB944C" w14:textId="77777777" w:rsidR="009846DB" w:rsidRDefault="003A004D">
      <w:pPr>
        <w:pStyle w:val="Caption"/>
        <w:keepNext/>
        <w:rPr>
          <w:b w:val="0"/>
          <w:bCs w:val="0"/>
          <w:kern w:val="0"/>
          <w:lang w:val="en-GB"/>
        </w:rPr>
      </w:pPr>
      <w:r>
        <w:rPr>
          <w:kern w:val="0"/>
          <w:lang w:val="en-GB"/>
        </w:rPr>
        <w:t>Question 4.1</w:t>
      </w:r>
      <w:r>
        <w:rPr>
          <w:b w:val="0"/>
          <w:bCs w:val="0"/>
          <w:kern w:val="0"/>
          <w:lang w:val="en-GB"/>
        </w:rPr>
        <w:t>: RAN2 would like to ask whether the above understanding is correct?</w:t>
      </w:r>
    </w:p>
    <w:p w14:paraId="60350FC2" w14:textId="77777777" w:rsidR="009846DB" w:rsidRDefault="003A004D">
      <w:pPr>
        <w:pStyle w:val="Caption"/>
        <w:keepNext/>
      </w:pPr>
      <w:r>
        <w:t xml:space="preserve">Table </w:t>
      </w:r>
      <w:r>
        <w:fldChar w:fldCharType="begin"/>
      </w:r>
      <w:r>
        <w:instrText>SEQ Table \* ARABIC</w:instrText>
      </w:r>
      <w:r>
        <w:fldChar w:fldCharType="separate"/>
      </w:r>
      <w:r>
        <w:t>7</w:t>
      </w:r>
      <w:r>
        <w:fldChar w:fldCharType="end"/>
      </w:r>
      <w:r>
        <w:t xml:space="preserve"> Companies’ inputs on the proposed LS answer to Question 4.1</w:t>
      </w:r>
    </w:p>
    <w:tbl>
      <w:tblPr>
        <w:tblW w:w="9985" w:type="dxa"/>
        <w:tblCellMar>
          <w:left w:w="10" w:type="dxa"/>
          <w:right w:w="10" w:type="dxa"/>
        </w:tblCellMar>
        <w:tblLook w:val="04A0" w:firstRow="1" w:lastRow="0" w:firstColumn="1" w:lastColumn="0" w:noHBand="0" w:noVBand="1"/>
      </w:tblPr>
      <w:tblGrid>
        <w:gridCol w:w="1615"/>
        <w:gridCol w:w="8370"/>
      </w:tblGrid>
      <w:tr w:rsidR="009846DB" w14:paraId="2C10F193" w14:textId="77777777">
        <w:tc>
          <w:tcPr>
            <w:tcW w:w="1615"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tcMar>
              <w:top w:w="0" w:type="dxa"/>
              <w:left w:w="108" w:type="dxa"/>
              <w:bottom w:w="0" w:type="dxa"/>
              <w:right w:w="108" w:type="dxa"/>
            </w:tcMar>
          </w:tcPr>
          <w:p w14:paraId="6EAA71BF" w14:textId="77777777" w:rsidR="009846DB" w:rsidRDefault="003A004D">
            <w:pPr>
              <w:snapToGrid w:val="0"/>
            </w:pPr>
            <w:r>
              <w:rPr>
                <w:b/>
                <w:sz w:val="18"/>
                <w:szCs w:val="18"/>
              </w:rPr>
              <w:t>Company</w:t>
            </w:r>
          </w:p>
        </w:tc>
        <w:tc>
          <w:tcPr>
            <w:tcW w:w="8370"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tcMar>
              <w:top w:w="0" w:type="dxa"/>
              <w:left w:w="108" w:type="dxa"/>
              <w:bottom w:w="0" w:type="dxa"/>
              <w:right w:w="108" w:type="dxa"/>
            </w:tcMar>
          </w:tcPr>
          <w:p w14:paraId="1BDA9849" w14:textId="77777777" w:rsidR="009846DB" w:rsidRDefault="003A004D">
            <w:pPr>
              <w:snapToGrid w:val="0"/>
              <w:rPr>
                <w:b/>
                <w:sz w:val="18"/>
                <w:szCs w:val="18"/>
              </w:rPr>
            </w:pPr>
            <w:r>
              <w:rPr>
                <w:b/>
                <w:sz w:val="18"/>
                <w:szCs w:val="18"/>
              </w:rPr>
              <w:t>Input</w:t>
            </w:r>
          </w:p>
        </w:tc>
      </w:tr>
      <w:tr w:rsidR="009846DB" w14:paraId="5B67F9FA"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107211" w14:textId="77777777" w:rsidR="009846DB" w:rsidRDefault="003A004D">
            <w:pPr>
              <w:snapToGrid w:val="0"/>
              <w:rPr>
                <w:rFonts w:eastAsia="Malgun Gothic"/>
                <w:color w:val="FF0000"/>
                <w:sz w:val="18"/>
                <w:szCs w:val="18"/>
              </w:rPr>
            </w:pPr>
            <w:r>
              <w:rPr>
                <w:rFonts w:eastAsia="Malgun Gothic"/>
                <w:color w:val="FF0000"/>
                <w:sz w:val="18"/>
                <w:szCs w:val="18"/>
              </w:rPr>
              <w:t>Question</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F4AB9A" w14:textId="77777777" w:rsidR="009846DB" w:rsidRDefault="003A004D">
            <w:pPr>
              <w:snapToGrid w:val="0"/>
              <w:rPr>
                <w:color w:val="FF0000"/>
                <w:sz w:val="20"/>
                <w:szCs w:val="20"/>
                <w:lang w:val="en-GB"/>
              </w:rPr>
            </w:pPr>
            <w:r>
              <w:rPr>
                <w:color w:val="FF0000"/>
                <w:sz w:val="20"/>
                <w:szCs w:val="20"/>
                <w:lang w:val="en-GB"/>
              </w:rPr>
              <w:t>RAN2 would like to ask whether the above understanding is correct?</w:t>
            </w:r>
          </w:p>
        </w:tc>
      </w:tr>
      <w:tr w:rsidR="009846DB" w14:paraId="230AE0A2"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EDCD27" w14:textId="77777777" w:rsidR="009846DB" w:rsidRDefault="003A004D">
            <w:pPr>
              <w:snapToGrid w:val="0"/>
              <w:rPr>
                <w:rFonts w:eastAsia="Malgun Gothic"/>
                <w:sz w:val="18"/>
                <w:szCs w:val="18"/>
              </w:rPr>
            </w:pPr>
            <w:r>
              <w:rPr>
                <w:rFonts w:eastAsia="Malgun Gothic"/>
                <w:sz w:val="18"/>
                <w:szCs w:val="18"/>
                <w:highlight w:val="yellow"/>
              </w:rPr>
              <w:t>Mod V0 proposal for reply answer</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E42922" w14:textId="77777777" w:rsidR="009846DB" w:rsidRDefault="003A004D">
            <w:pPr>
              <w:snapToGrid w:val="0"/>
              <w:rPr>
                <w:rFonts w:eastAsia="DengXian"/>
                <w:bCs/>
                <w:color w:val="3333FF"/>
                <w:sz w:val="18"/>
                <w:szCs w:val="18"/>
                <w:lang w:eastAsia="zh-CN"/>
              </w:rPr>
            </w:pPr>
            <w:r>
              <w:rPr>
                <w:rFonts w:eastAsia="DengXian"/>
                <w:bCs/>
                <w:color w:val="3333FF"/>
                <w:sz w:val="18"/>
                <w:szCs w:val="18"/>
                <w:lang w:eastAsia="zh-CN"/>
              </w:rPr>
              <w:t>This is the correct understanding.</w:t>
            </w:r>
          </w:p>
        </w:tc>
      </w:tr>
      <w:tr w:rsidR="009846DB" w14:paraId="4674312E"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58742D" w14:textId="77777777" w:rsidR="009846DB" w:rsidRDefault="003A004D">
            <w:pPr>
              <w:snapToGrid w:val="0"/>
              <w:rPr>
                <w:rFonts w:eastAsia="Malgun Gothic"/>
                <w:sz w:val="18"/>
                <w:szCs w:val="18"/>
              </w:rPr>
            </w:pPr>
            <w:proofErr w:type="spellStart"/>
            <w:r>
              <w:rPr>
                <w:rFonts w:eastAsia="Malgun Gothic"/>
                <w:sz w:val="18"/>
                <w:szCs w:val="18"/>
              </w:rPr>
              <w:t>Futurewei</w:t>
            </w:r>
            <w:proofErr w:type="spellEnd"/>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6DCD92" w14:textId="77777777" w:rsidR="009846DB" w:rsidRDefault="003A004D">
            <w:pPr>
              <w:spacing w:after="120"/>
              <w:rPr>
                <w:rFonts w:ascii="Arial" w:hAnsi="Arial" w:cs="Arial"/>
                <w:sz w:val="18"/>
                <w:szCs w:val="18"/>
              </w:rPr>
            </w:pPr>
            <w:r>
              <w:rPr>
                <w:sz w:val="18"/>
                <w:szCs w:val="18"/>
              </w:rPr>
              <w:t>Support moderator’s V0 proposal for reply answer in principle.  It seems there is a typo in RAN2’s understanding, e.g., “only these new RRC parameters can be used for serving cells configured with Release-17 unified TCI state” should be “</w:t>
            </w:r>
            <w:del w:id="5" w:author="Author">
              <w:r>
                <w:rPr>
                  <w:sz w:val="18"/>
                  <w:szCs w:val="18"/>
                </w:rPr>
                <w:delText xml:space="preserve">only </w:delText>
              </w:r>
            </w:del>
            <w:r>
              <w:rPr>
                <w:sz w:val="18"/>
                <w:szCs w:val="18"/>
              </w:rPr>
              <w:t xml:space="preserve">these new RRC parameters can be used </w:t>
            </w:r>
            <w:ins w:id="6" w:author="Author">
              <w:r>
                <w:rPr>
                  <w:sz w:val="18"/>
                  <w:szCs w:val="18"/>
                </w:rPr>
                <w:t xml:space="preserve">only </w:t>
              </w:r>
            </w:ins>
            <w:r>
              <w:rPr>
                <w:sz w:val="18"/>
                <w:szCs w:val="18"/>
              </w:rPr>
              <w:t>for serving cells configured with Release-17 unified TCI state”.</w:t>
            </w:r>
          </w:p>
        </w:tc>
      </w:tr>
      <w:tr w:rsidR="009846DB" w14:paraId="56B1BFC5"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8F9510" w14:textId="77777777" w:rsidR="009846DB" w:rsidRDefault="003A004D">
            <w:pPr>
              <w:snapToGrid w:val="0"/>
              <w:rPr>
                <w:rFonts w:eastAsia="Malgun Gothic"/>
                <w:sz w:val="18"/>
                <w:szCs w:val="18"/>
              </w:rPr>
            </w:pPr>
            <w:r>
              <w:rPr>
                <w:rFonts w:eastAsia="Malgun Gothic"/>
                <w:sz w:val="18"/>
                <w:szCs w:val="18"/>
              </w:rPr>
              <w:t>Qualcomm</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568179" w14:textId="77777777" w:rsidR="009846DB" w:rsidRDefault="003A004D">
            <w:pPr>
              <w:spacing w:after="120"/>
              <w:rPr>
                <w:rFonts w:ascii="Arial" w:hAnsi="Arial" w:cs="Arial"/>
                <w:sz w:val="18"/>
                <w:szCs w:val="18"/>
              </w:rPr>
            </w:pPr>
            <w:r>
              <w:rPr>
                <w:rFonts w:ascii="Arial" w:hAnsi="Arial" w:cs="Arial"/>
                <w:sz w:val="18"/>
                <w:szCs w:val="18"/>
              </w:rPr>
              <w:t>Support FL’s response</w:t>
            </w:r>
          </w:p>
        </w:tc>
      </w:tr>
      <w:tr w:rsidR="009846DB" w14:paraId="6B9933EF"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16C6F9" w14:textId="77777777" w:rsidR="009846DB" w:rsidRDefault="003A004D">
            <w:pPr>
              <w:snapToGrid w:val="0"/>
              <w:rPr>
                <w:rFonts w:eastAsia="Malgun Gothic"/>
                <w:sz w:val="18"/>
                <w:szCs w:val="18"/>
              </w:rPr>
            </w:pPr>
            <w:r>
              <w:rPr>
                <w:rFonts w:eastAsia="Malgun Gothic" w:hint="eastAsia"/>
                <w:sz w:val="18"/>
                <w:szCs w:val="18"/>
              </w:rPr>
              <w:t>LG</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DC3991" w14:textId="77777777" w:rsidR="009846DB" w:rsidRDefault="003A004D">
            <w:pPr>
              <w:spacing w:after="120"/>
              <w:rPr>
                <w:rFonts w:ascii="Arial" w:hAnsi="Arial" w:cs="Arial"/>
                <w:sz w:val="18"/>
                <w:szCs w:val="18"/>
              </w:rPr>
            </w:pPr>
            <w:r>
              <w:rPr>
                <w:rFonts w:ascii="Arial" w:hAnsi="Arial" w:cs="Arial"/>
                <w:sz w:val="18"/>
                <w:szCs w:val="18"/>
              </w:rPr>
              <w:t>Fine with</w:t>
            </w:r>
            <w:r>
              <w:rPr>
                <w:rFonts w:ascii="Arial" w:hAnsi="Arial" w:cs="Arial" w:hint="eastAsia"/>
                <w:sz w:val="18"/>
                <w:szCs w:val="18"/>
              </w:rPr>
              <w:t xml:space="preserve"> the Mod</w:t>
            </w:r>
            <w:r>
              <w:rPr>
                <w:rFonts w:ascii="Arial" w:hAnsi="Arial" w:cs="Arial"/>
                <w:sz w:val="18"/>
                <w:szCs w:val="18"/>
              </w:rPr>
              <w:t>’s answer</w:t>
            </w:r>
          </w:p>
        </w:tc>
      </w:tr>
      <w:tr w:rsidR="009846DB" w14:paraId="43925099"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6A43DE" w14:textId="77777777" w:rsidR="009846DB" w:rsidRDefault="003A004D">
            <w:pPr>
              <w:snapToGrid w:val="0"/>
              <w:rPr>
                <w:rFonts w:eastAsia="Malgun Gothic"/>
                <w:sz w:val="18"/>
                <w:szCs w:val="18"/>
              </w:rPr>
            </w:pPr>
            <w:r>
              <w:rPr>
                <w:rFonts w:eastAsia="Malgun Gothic"/>
                <w:sz w:val="18"/>
                <w:szCs w:val="18"/>
              </w:rPr>
              <w:lastRenderedPageBreak/>
              <w:t>ZTE</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BA9927" w14:textId="77777777" w:rsidR="009846DB" w:rsidRDefault="003A004D">
            <w:pPr>
              <w:spacing w:after="120"/>
              <w:rPr>
                <w:rFonts w:ascii="Arial" w:hAnsi="Arial" w:cs="Arial"/>
                <w:sz w:val="18"/>
                <w:szCs w:val="18"/>
              </w:rPr>
            </w:pPr>
            <w:r>
              <w:rPr>
                <w:rFonts w:ascii="Arial" w:hAnsi="Arial" w:cs="Arial"/>
                <w:sz w:val="18"/>
                <w:szCs w:val="18"/>
              </w:rPr>
              <w:t>Support.</w:t>
            </w:r>
          </w:p>
        </w:tc>
      </w:tr>
      <w:tr w:rsidR="003A004D" w14:paraId="34504898"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2AD8D8" w14:textId="77777777" w:rsidR="003A004D" w:rsidRDefault="003A004D">
            <w:pPr>
              <w:snapToGrid w:val="0"/>
              <w:rPr>
                <w:rFonts w:eastAsia="Malgun Gothic"/>
                <w:sz w:val="18"/>
                <w:szCs w:val="18"/>
              </w:rPr>
            </w:pPr>
            <w:r>
              <w:rPr>
                <w:rFonts w:eastAsia="Malgun Gothic"/>
                <w:sz w:val="18"/>
                <w:szCs w:val="18"/>
              </w:rPr>
              <w:t>Samsung</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CDB974" w14:textId="77777777" w:rsidR="003A004D" w:rsidRDefault="003A004D">
            <w:pPr>
              <w:spacing w:after="120"/>
              <w:rPr>
                <w:rFonts w:ascii="Arial" w:hAnsi="Arial" w:cs="Arial"/>
                <w:sz w:val="18"/>
                <w:szCs w:val="18"/>
              </w:rPr>
            </w:pPr>
            <w:r>
              <w:rPr>
                <w:rFonts w:ascii="Arial" w:hAnsi="Arial" w:cs="Arial"/>
                <w:sz w:val="18"/>
                <w:szCs w:val="18"/>
              </w:rPr>
              <w:t>Fine with moderator’s reply.</w:t>
            </w:r>
          </w:p>
        </w:tc>
      </w:tr>
      <w:tr w:rsidR="00443A96" w14:paraId="4ABD2BD5"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A2EBDC" w14:textId="1FF16A61" w:rsidR="00443A96" w:rsidRDefault="00443A96" w:rsidP="00443A96">
            <w:pPr>
              <w:snapToGrid w:val="0"/>
              <w:rPr>
                <w:rFonts w:eastAsia="Malgun Gothic"/>
                <w:sz w:val="18"/>
                <w:szCs w:val="18"/>
              </w:rPr>
            </w:pPr>
            <w:r>
              <w:rPr>
                <w:rFonts w:eastAsia="Malgun Gothic"/>
                <w:sz w:val="18"/>
                <w:szCs w:val="18"/>
              </w:rPr>
              <w:t xml:space="preserve">Intel </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3F2D65" w14:textId="0B8AC0E4" w:rsidR="00443A96" w:rsidRDefault="00443A96" w:rsidP="00443A96">
            <w:pPr>
              <w:spacing w:after="120"/>
              <w:rPr>
                <w:rFonts w:ascii="Arial" w:hAnsi="Arial" w:cs="Arial"/>
                <w:sz w:val="18"/>
                <w:szCs w:val="18"/>
              </w:rPr>
            </w:pPr>
            <w:r w:rsidRPr="00DD0FD4">
              <w:rPr>
                <w:sz w:val="18"/>
                <w:szCs w:val="18"/>
              </w:rPr>
              <w:t>Ok with moderator’s response</w:t>
            </w:r>
          </w:p>
        </w:tc>
      </w:tr>
      <w:tr w:rsidR="006932EE" w14:paraId="77B91F17"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851C47" w14:textId="2E404A33" w:rsidR="006932EE" w:rsidRDefault="006932EE" w:rsidP="00443A96">
            <w:pPr>
              <w:snapToGrid w:val="0"/>
              <w:rPr>
                <w:rFonts w:eastAsia="Malgun Gothic"/>
                <w:sz w:val="18"/>
                <w:szCs w:val="18"/>
              </w:rPr>
            </w:pPr>
            <w:r>
              <w:rPr>
                <w:rFonts w:eastAsia="Malgun Gothic"/>
                <w:sz w:val="18"/>
                <w:szCs w:val="18"/>
              </w:rPr>
              <w:t>OPPO</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6433DD" w14:textId="06962D3D" w:rsidR="006932EE" w:rsidRDefault="006932EE" w:rsidP="00443A96">
            <w:pPr>
              <w:spacing w:after="120"/>
              <w:rPr>
                <w:sz w:val="18"/>
                <w:szCs w:val="18"/>
              </w:rPr>
            </w:pPr>
            <w:r>
              <w:rPr>
                <w:sz w:val="18"/>
                <w:szCs w:val="18"/>
              </w:rPr>
              <w:t>We also think that’s correct understanding. One minor revision can be as below since there could be up to 2 CC lists for common beam update in Rel-16.</w:t>
            </w:r>
          </w:p>
          <w:p w14:paraId="399A83A5" w14:textId="53B8560B" w:rsidR="006932EE" w:rsidRPr="00DD0FD4" w:rsidRDefault="006932EE" w:rsidP="00443A96">
            <w:pPr>
              <w:spacing w:after="120"/>
              <w:rPr>
                <w:sz w:val="18"/>
                <w:szCs w:val="18"/>
              </w:rPr>
            </w:pPr>
            <w:r w:rsidRPr="006932EE">
              <w:rPr>
                <w:sz w:val="18"/>
                <w:szCs w:val="18"/>
              </w:rPr>
              <w:t>RAN2 current understanding is that only these new RRC parameters can be used for serving cells configured with Release-17 unified TCI state and that these serving cells cannot be included in simultaneousTCI-UpdateList1-r16</w:t>
            </w:r>
            <w:r>
              <w:rPr>
                <w:sz w:val="18"/>
                <w:szCs w:val="18"/>
              </w:rPr>
              <w:t xml:space="preserve"> </w:t>
            </w:r>
            <w:r w:rsidRPr="006932EE">
              <w:rPr>
                <w:color w:val="FF0000"/>
                <w:sz w:val="18"/>
                <w:szCs w:val="18"/>
              </w:rPr>
              <w:t>and simultaneousTCI-UpdateList2-r16</w:t>
            </w:r>
            <w:r w:rsidRPr="006932EE">
              <w:rPr>
                <w:sz w:val="18"/>
                <w:szCs w:val="18"/>
              </w:rPr>
              <w:t>.</w:t>
            </w:r>
          </w:p>
        </w:tc>
      </w:tr>
      <w:tr w:rsidR="005121ED" w14:paraId="0D198FE7"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83AA90" w14:textId="1DA7BB45" w:rsidR="005121ED" w:rsidRDefault="005121ED" w:rsidP="005121ED">
            <w:pPr>
              <w:snapToGrid w:val="0"/>
              <w:rPr>
                <w:rFonts w:eastAsia="Malgun Gothic"/>
                <w:sz w:val="18"/>
                <w:szCs w:val="18"/>
              </w:rPr>
            </w:pPr>
            <w:r>
              <w:rPr>
                <w:rFonts w:hint="eastAsia"/>
                <w:sz w:val="18"/>
                <w:szCs w:val="18"/>
                <w:lang w:eastAsia="zh-CN"/>
              </w:rPr>
              <w:t>v</w:t>
            </w:r>
            <w:r>
              <w:rPr>
                <w:sz w:val="18"/>
                <w:szCs w:val="18"/>
                <w:lang w:eastAsia="zh-CN"/>
              </w:rPr>
              <w:t>ivo</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3310D5" w14:textId="46C7F75E" w:rsidR="005121ED" w:rsidRDefault="005121ED" w:rsidP="005121ED">
            <w:pPr>
              <w:spacing w:after="120"/>
              <w:rPr>
                <w:sz w:val="18"/>
                <w:szCs w:val="18"/>
              </w:rPr>
            </w:pPr>
            <w:r w:rsidRPr="00620BFE">
              <w:rPr>
                <w:sz w:val="18"/>
                <w:szCs w:val="18"/>
              </w:rPr>
              <w:t>Suppo</w:t>
            </w:r>
            <w:r>
              <w:rPr>
                <w:sz w:val="18"/>
                <w:szCs w:val="18"/>
              </w:rPr>
              <w:t>rt moderator’s V0 proposal.</w:t>
            </w:r>
          </w:p>
        </w:tc>
      </w:tr>
      <w:tr w:rsidR="0025221A" w14:paraId="21B19351"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B5A13" w14:textId="35172EBF" w:rsidR="0025221A" w:rsidRPr="00457E29" w:rsidRDefault="0025221A" w:rsidP="005121ED">
            <w:pPr>
              <w:snapToGrid w:val="0"/>
              <w:rPr>
                <w:i/>
                <w:iCs/>
                <w:sz w:val="18"/>
                <w:szCs w:val="18"/>
                <w:lang w:eastAsia="zh-CN"/>
              </w:rPr>
            </w:pPr>
            <w:r w:rsidRPr="00FB247B">
              <w:rPr>
                <w:i/>
                <w:iCs/>
                <w:sz w:val="18"/>
                <w:szCs w:val="18"/>
                <w:highlight w:val="yellow"/>
                <w:lang w:eastAsia="zh-CN"/>
              </w:rPr>
              <w:t>Moderator V1</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DB6B55" w14:textId="0711F757" w:rsidR="0025221A" w:rsidRPr="00620BFE" w:rsidRDefault="00063815" w:rsidP="00457E29">
            <w:pPr>
              <w:snapToGrid w:val="0"/>
              <w:rPr>
                <w:sz w:val="18"/>
                <w:szCs w:val="18"/>
              </w:rPr>
            </w:pPr>
            <w:r w:rsidRPr="00457E29">
              <w:rPr>
                <w:rFonts w:eastAsia="DengXian"/>
                <w:bCs/>
                <w:color w:val="3333FF"/>
                <w:sz w:val="18"/>
                <w:szCs w:val="18"/>
                <w:lang w:eastAsia="zh-CN"/>
              </w:rPr>
              <w:t xml:space="preserve">In principle, RAN1 </w:t>
            </w:r>
            <w:proofErr w:type="spellStart"/>
            <w:r w:rsidRPr="00457E29">
              <w:rPr>
                <w:rFonts w:eastAsia="DengXian"/>
                <w:bCs/>
                <w:color w:val="3333FF"/>
                <w:sz w:val="18"/>
                <w:szCs w:val="18"/>
                <w:lang w:eastAsia="zh-CN"/>
              </w:rPr>
              <w:t>confirm’s</w:t>
            </w:r>
            <w:proofErr w:type="spellEnd"/>
            <w:r w:rsidRPr="00457E29">
              <w:rPr>
                <w:rFonts w:eastAsia="DengXian"/>
                <w:bCs/>
                <w:color w:val="3333FF"/>
                <w:sz w:val="18"/>
                <w:szCs w:val="18"/>
                <w:lang w:eastAsia="zh-CN"/>
              </w:rPr>
              <w:t xml:space="preserve"> RAN2 understanding but </w:t>
            </w:r>
            <w:r w:rsidR="001E185A" w:rsidRPr="00457E29">
              <w:rPr>
                <w:rFonts w:eastAsia="DengXian"/>
                <w:bCs/>
                <w:color w:val="3333FF"/>
                <w:sz w:val="18"/>
                <w:szCs w:val="18"/>
                <w:lang w:eastAsia="zh-CN"/>
              </w:rPr>
              <w:t>note a more accurate description is that</w:t>
            </w:r>
            <w:r w:rsidRPr="00457E29">
              <w:rPr>
                <w:rFonts w:eastAsia="DengXian"/>
                <w:bCs/>
                <w:color w:val="3333FF"/>
                <w:sz w:val="18"/>
                <w:szCs w:val="18"/>
                <w:lang w:eastAsia="zh-CN"/>
              </w:rPr>
              <w:t xml:space="preserve"> “these new RRC parameters can be used </w:t>
            </w:r>
            <w:ins w:id="7" w:author="Author">
              <w:r w:rsidRPr="00457E29">
                <w:rPr>
                  <w:rFonts w:eastAsia="DengXian"/>
                  <w:bCs/>
                  <w:color w:val="3333FF"/>
                  <w:sz w:val="18"/>
                  <w:szCs w:val="18"/>
                  <w:lang w:eastAsia="zh-CN"/>
                </w:rPr>
                <w:t xml:space="preserve">only </w:t>
              </w:r>
            </w:ins>
            <w:r w:rsidRPr="00457E29">
              <w:rPr>
                <w:rFonts w:eastAsia="DengXian"/>
                <w:bCs/>
                <w:color w:val="3333FF"/>
                <w:sz w:val="18"/>
                <w:szCs w:val="18"/>
                <w:lang w:eastAsia="zh-CN"/>
              </w:rPr>
              <w:t xml:space="preserve">for serving cells configured with </w:t>
            </w:r>
            <w:r w:rsidR="00457E29" w:rsidRPr="00457E29">
              <w:rPr>
                <w:rFonts w:eastAsia="DengXian"/>
                <w:bCs/>
                <w:color w:val="3333FF"/>
                <w:sz w:val="18"/>
                <w:szCs w:val="18"/>
                <w:lang w:eastAsia="zh-CN"/>
              </w:rPr>
              <w:t xml:space="preserve">a </w:t>
            </w:r>
            <w:r w:rsidRPr="00457E29">
              <w:rPr>
                <w:rFonts w:eastAsia="DengXian"/>
                <w:bCs/>
                <w:color w:val="3333FF"/>
                <w:sz w:val="18"/>
                <w:szCs w:val="18"/>
                <w:lang w:eastAsia="zh-CN"/>
              </w:rPr>
              <w:t>Release-17 unified TCI state</w:t>
            </w:r>
            <w:r w:rsidR="00457E29" w:rsidRPr="00457E29">
              <w:rPr>
                <w:rFonts w:eastAsia="DengXian"/>
                <w:bCs/>
                <w:color w:val="3333FF"/>
                <w:sz w:val="18"/>
                <w:szCs w:val="18"/>
                <w:lang w:eastAsia="zh-CN"/>
              </w:rPr>
              <w:t>”</w:t>
            </w:r>
          </w:p>
        </w:tc>
      </w:tr>
      <w:tr w:rsidR="003107A7" w14:paraId="6D9C2044"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CDF27E" w14:textId="1C3F5026" w:rsidR="003107A7" w:rsidRPr="003107A7" w:rsidRDefault="003107A7" w:rsidP="005121ED">
            <w:pPr>
              <w:snapToGrid w:val="0"/>
              <w:rPr>
                <w:rFonts w:eastAsia="PMingLiU"/>
                <w:i/>
                <w:iCs/>
                <w:sz w:val="18"/>
                <w:szCs w:val="18"/>
                <w:highlight w:val="yellow"/>
                <w:lang w:eastAsia="zh-TW"/>
              </w:rPr>
            </w:pPr>
            <w:r w:rsidRPr="003107A7">
              <w:rPr>
                <w:rFonts w:eastAsia="Malgun Gothic" w:hint="eastAsia"/>
                <w:sz w:val="18"/>
                <w:szCs w:val="18"/>
              </w:rPr>
              <w:t>M</w:t>
            </w:r>
            <w:r w:rsidRPr="003107A7">
              <w:rPr>
                <w:rFonts w:eastAsia="Malgun Gothic"/>
                <w:sz w:val="18"/>
                <w:szCs w:val="18"/>
              </w:rPr>
              <w:t>ediaTek</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2AE4BD" w14:textId="500DFAD0" w:rsidR="003107A7" w:rsidRDefault="003107A7" w:rsidP="003107A7">
            <w:pPr>
              <w:spacing w:after="120"/>
              <w:rPr>
                <w:rFonts w:eastAsia="PMingLiU"/>
                <w:sz w:val="18"/>
                <w:szCs w:val="18"/>
                <w:lang w:eastAsia="zh-TW"/>
              </w:rPr>
            </w:pPr>
            <w:r w:rsidRPr="003107A7">
              <w:rPr>
                <w:sz w:val="18"/>
                <w:szCs w:val="18"/>
              </w:rPr>
              <w:t>Support V1 proposal</w:t>
            </w:r>
            <w:r>
              <w:rPr>
                <w:sz w:val="18"/>
                <w:szCs w:val="18"/>
              </w:rPr>
              <w:t>. We guess the deleting “only” also need to be captured?</w:t>
            </w:r>
          </w:p>
          <w:p w14:paraId="298010E6" w14:textId="1FF0D4F1" w:rsidR="003107A7" w:rsidRDefault="003107A7" w:rsidP="003107A7">
            <w:pPr>
              <w:spacing w:after="120"/>
              <w:rPr>
                <w:rFonts w:eastAsia="PMingLiU"/>
                <w:sz w:val="18"/>
                <w:szCs w:val="18"/>
                <w:lang w:eastAsia="zh-TW"/>
              </w:rPr>
            </w:pPr>
            <w:r w:rsidRPr="00457E29">
              <w:rPr>
                <w:rFonts w:eastAsia="DengXian"/>
                <w:bCs/>
                <w:color w:val="3333FF"/>
                <w:sz w:val="18"/>
                <w:szCs w:val="18"/>
                <w:lang w:eastAsia="zh-CN"/>
              </w:rPr>
              <w:t xml:space="preserve">In principle, RAN1 </w:t>
            </w:r>
            <w:proofErr w:type="spellStart"/>
            <w:r w:rsidRPr="00457E29">
              <w:rPr>
                <w:rFonts w:eastAsia="DengXian"/>
                <w:bCs/>
                <w:color w:val="3333FF"/>
                <w:sz w:val="18"/>
                <w:szCs w:val="18"/>
                <w:lang w:eastAsia="zh-CN"/>
              </w:rPr>
              <w:t>confirm’s</w:t>
            </w:r>
            <w:proofErr w:type="spellEnd"/>
            <w:r w:rsidRPr="00457E29">
              <w:rPr>
                <w:rFonts w:eastAsia="DengXian"/>
                <w:bCs/>
                <w:color w:val="3333FF"/>
                <w:sz w:val="18"/>
                <w:szCs w:val="18"/>
                <w:lang w:eastAsia="zh-CN"/>
              </w:rPr>
              <w:t xml:space="preserve"> RAN2 understanding but note a more accurate description is that “</w:t>
            </w:r>
            <w:del w:id="8" w:author="Author" w:date="2022-03-03T10:20:00Z">
              <w:r w:rsidDel="003107A7">
                <w:rPr>
                  <w:rFonts w:eastAsia="DengXian"/>
                  <w:bCs/>
                  <w:color w:val="3333FF"/>
                  <w:sz w:val="18"/>
                  <w:szCs w:val="18"/>
                  <w:lang w:eastAsia="zh-CN"/>
                </w:rPr>
                <w:delText xml:space="preserve">only </w:delText>
              </w:r>
            </w:del>
            <w:r w:rsidRPr="00457E29">
              <w:rPr>
                <w:rFonts w:eastAsia="DengXian"/>
                <w:bCs/>
                <w:color w:val="3333FF"/>
                <w:sz w:val="18"/>
                <w:szCs w:val="18"/>
                <w:lang w:eastAsia="zh-CN"/>
              </w:rPr>
              <w:t xml:space="preserve">these new RRC parameters can be used </w:t>
            </w:r>
            <w:ins w:id="9" w:author="Author">
              <w:r w:rsidRPr="00457E29">
                <w:rPr>
                  <w:rFonts w:eastAsia="DengXian"/>
                  <w:bCs/>
                  <w:color w:val="3333FF"/>
                  <w:sz w:val="18"/>
                  <w:szCs w:val="18"/>
                  <w:lang w:eastAsia="zh-CN"/>
                </w:rPr>
                <w:t xml:space="preserve">only </w:t>
              </w:r>
            </w:ins>
            <w:r w:rsidRPr="00457E29">
              <w:rPr>
                <w:rFonts w:eastAsia="DengXian"/>
                <w:bCs/>
                <w:color w:val="3333FF"/>
                <w:sz w:val="18"/>
                <w:szCs w:val="18"/>
                <w:lang w:eastAsia="zh-CN"/>
              </w:rPr>
              <w:t>for serving cells configured with a Release-17 unified TCI state”</w:t>
            </w:r>
          </w:p>
          <w:p w14:paraId="35DCAB15" w14:textId="71962E6D" w:rsidR="003107A7" w:rsidRPr="003107A7" w:rsidRDefault="003107A7" w:rsidP="003107A7">
            <w:pPr>
              <w:spacing w:after="120"/>
              <w:rPr>
                <w:rFonts w:eastAsia="PMingLiU"/>
                <w:bCs/>
                <w:color w:val="3333FF"/>
                <w:sz w:val="18"/>
                <w:szCs w:val="18"/>
                <w:lang w:eastAsia="zh-TW"/>
              </w:rPr>
            </w:pPr>
          </w:p>
        </w:tc>
      </w:tr>
    </w:tbl>
    <w:p w14:paraId="06FDC491" w14:textId="77777777" w:rsidR="009846DB" w:rsidRDefault="009846DB">
      <w:pPr>
        <w:rPr>
          <w:rFonts w:eastAsia="DengXian Light"/>
          <w:sz w:val="28"/>
          <w:szCs w:val="26"/>
        </w:rPr>
      </w:pPr>
    </w:p>
    <w:p w14:paraId="506A9DE1" w14:textId="77777777" w:rsidR="009846DB" w:rsidRDefault="009846DB"/>
    <w:p w14:paraId="2537AB37" w14:textId="77777777" w:rsidR="009846DB" w:rsidRDefault="009846DB"/>
    <w:p w14:paraId="63B014BA" w14:textId="77777777" w:rsidR="009846DB" w:rsidRDefault="003A004D">
      <w:pPr>
        <w:pStyle w:val="Heading2"/>
        <w:numPr>
          <w:ilvl w:val="0"/>
          <w:numId w:val="8"/>
        </w:numPr>
      </w:pPr>
      <w:bookmarkStart w:id="10" w:name="_Toc96349147"/>
      <w:r>
        <w:t xml:space="preserve">Submitted </w:t>
      </w:r>
      <w:proofErr w:type="spellStart"/>
      <w:r>
        <w:t>tdocs</w:t>
      </w:r>
      <w:bookmarkEnd w:id="10"/>
      <w:proofErr w:type="spellEnd"/>
    </w:p>
    <w:p w14:paraId="751802CD" w14:textId="77777777" w:rsidR="009846DB" w:rsidRDefault="009846DB">
      <w:pPr>
        <w:snapToGrid w:val="0"/>
        <w:spacing w:after="60" w:line="288" w:lineRule="auto"/>
        <w:rPr>
          <w:sz w:val="20"/>
        </w:rPr>
      </w:pPr>
    </w:p>
    <w:p w14:paraId="35306D82" w14:textId="77777777" w:rsidR="009846DB" w:rsidRDefault="003A004D">
      <w:pPr>
        <w:snapToGrid w:val="0"/>
        <w:spacing w:after="60" w:line="288" w:lineRule="auto"/>
        <w:rPr>
          <w:sz w:val="20"/>
        </w:rPr>
      </w:pPr>
      <w:r>
        <w:rPr>
          <w:sz w:val="20"/>
        </w:rPr>
        <w:t xml:space="preserve">The following input </w:t>
      </w:r>
      <w:proofErr w:type="spellStart"/>
      <w:r>
        <w:rPr>
          <w:sz w:val="20"/>
        </w:rPr>
        <w:t>Tdocs</w:t>
      </w:r>
      <w:proofErr w:type="spellEnd"/>
      <w:r>
        <w:rPr>
          <w:sz w:val="20"/>
        </w:rPr>
        <w:t xml:space="preserve"> were submitted:</w:t>
      </w:r>
    </w:p>
    <w:p w14:paraId="1DE5D198" w14:textId="77777777" w:rsidR="009846DB" w:rsidRDefault="009846DB">
      <w:pPr>
        <w:snapToGrid w:val="0"/>
        <w:jc w:val="both"/>
        <w:rPr>
          <w:sz w:val="20"/>
        </w:rPr>
      </w:pPr>
    </w:p>
    <w:tbl>
      <w:tblPr>
        <w:tblW w:w="9918" w:type="dxa"/>
        <w:tblLook w:val="04A0" w:firstRow="1" w:lastRow="0" w:firstColumn="1" w:lastColumn="0" w:noHBand="0" w:noVBand="1"/>
      </w:tblPr>
      <w:tblGrid>
        <w:gridCol w:w="1413"/>
        <w:gridCol w:w="5812"/>
        <w:gridCol w:w="2693"/>
      </w:tblGrid>
      <w:tr w:rsidR="009846DB" w14:paraId="17B4D15C" w14:textId="77777777">
        <w:trPr>
          <w:trHeight w:val="210"/>
        </w:trPr>
        <w:tc>
          <w:tcPr>
            <w:tcW w:w="1413" w:type="dxa"/>
            <w:tcBorders>
              <w:top w:val="single" w:sz="4" w:space="0" w:color="A6A6A6"/>
              <w:left w:val="single" w:sz="4" w:space="0" w:color="A6A6A6"/>
              <w:bottom w:val="single" w:sz="4" w:space="0" w:color="A6A6A6"/>
              <w:right w:val="single" w:sz="4" w:space="0" w:color="A6A6A6"/>
            </w:tcBorders>
            <w:shd w:val="clear" w:color="auto" w:fill="auto"/>
          </w:tcPr>
          <w:p w14:paraId="14A684FF" w14:textId="77777777" w:rsidR="009846DB" w:rsidRDefault="00D7412D">
            <w:pPr>
              <w:rPr>
                <w:rFonts w:ascii="Arial" w:eastAsia="Times New Roman" w:hAnsi="Arial" w:cs="Arial"/>
                <w:b/>
                <w:bCs/>
                <w:color w:val="0000FF"/>
                <w:sz w:val="16"/>
                <w:szCs w:val="16"/>
                <w:u w:val="single"/>
                <w:lang w:eastAsia="en-US"/>
              </w:rPr>
            </w:pPr>
            <w:hyperlink r:id="rId12" w:history="1">
              <w:r w:rsidR="003A004D">
                <w:rPr>
                  <w:rFonts w:ascii="Arial" w:eastAsia="Times New Roman" w:hAnsi="Arial" w:cs="Arial"/>
                  <w:b/>
                  <w:bCs/>
                  <w:color w:val="0000FF"/>
                  <w:sz w:val="16"/>
                  <w:szCs w:val="16"/>
                  <w:u w:val="single"/>
                  <w:lang w:eastAsia="en-US"/>
                </w:rPr>
                <w:t>R1-2200887</w:t>
              </w:r>
            </w:hyperlink>
          </w:p>
        </w:tc>
        <w:tc>
          <w:tcPr>
            <w:tcW w:w="5812" w:type="dxa"/>
            <w:tcBorders>
              <w:top w:val="single" w:sz="4" w:space="0" w:color="A6A6A6"/>
              <w:left w:val="nil"/>
              <w:bottom w:val="single" w:sz="4" w:space="0" w:color="A6A6A6"/>
              <w:right w:val="single" w:sz="4" w:space="0" w:color="A6A6A6"/>
            </w:tcBorders>
            <w:shd w:val="clear" w:color="auto" w:fill="auto"/>
          </w:tcPr>
          <w:p w14:paraId="5348D6C5" w14:textId="77777777" w:rsidR="009846DB" w:rsidRDefault="003A004D">
            <w:pPr>
              <w:rPr>
                <w:rFonts w:ascii="Arial" w:eastAsia="Times New Roman" w:hAnsi="Arial" w:cs="Arial"/>
                <w:sz w:val="16"/>
                <w:szCs w:val="16"/>
                <w:lang w:eastAsia="en-US"/>
              </w:rPr>
            </w:pPr>
            <w:r>
              <w:rPr>
                <w:rFonts w:ascii="Arial" w:eastAsia="Times New Roman" w:hAnsi="Arial" w:cs="Arial"/>
                <w:sz w:val="16"/>
                <w:szCs w:val="16"/>
                <w:lang w:eastAsia="en-US"/>
              </w:rPr>
              <w:t xml:space="preserve">LS on </w:t>
            </w:r>
            <w:proofErr w:type="spellStart"/>
            <w:r>
              <w:rPr>
                <w:rFonts w:ascii="Arial" w:eastAsia="Times New Roman" w:hAnsi="Arial" w:cs="Arial"/>
                <w:sz w:val="16"/>
                <w:szCs w:val="16"/>
                <w:lang w:eastAsia="en-US"/>
              </w:rPr>
              <w:t>feMIMO</w:t>
            </w:r>
            <w:proofErr w:type="spellEnd"/>
            <w:r>
              <w:rPr>
                <w:rFonts w:ascii="Arial" w:eastAsia="Times New Roman" w:hAnsi="Arial" w:cs="Arial"/>
                <w:sz w:val="16"/>
                <w:szCs w:val="16"/>
                <w:lang w:eastAsia="en-US"/>
              </w:rPr>
              <w:t xml:space="preserve"> RRC parameters</w:t>
            </w:r>
          </w:p>
        </w:tc>
        <w:tc>
          <w:tcPr>
            <w:tcW w:w="2693" w:type="dxa"/>
            <w:tcBorders>
              <w:top w:val="single" w:sz="4" w:space="0" w:color="A6A6A6"/>
              <w:left w:val="nil"/>
              <w:bottom w:val="single" w:sz="4" w:space="0" w:color="A6A6A6"/>
              <w:right w:val="single" w:sz="4" w:space="0" w:color="A6A6A6"/>
            </w:tcBorders>
            <w:shd w:val="clear" w:color="auto" w:fill="auto"/>
          </w:tcPr>
          <w:p w14:paraId="2C641CE2" w14:textId="77777777" w:rsidR="009846DB" w:rsidRDefault="003A004D">
            <w:pPr>
              <w:rPr>
                <w:rFonts w:ascii="Arial" w:eastAsia="Times New Roman" w:hAnsi="Arial" w:cs="Arial"/>
                <w:sz w:val="16"/>
                <w:szCs w:val="16"/>
                <w:lang w:eastAsia="en-US"/>
              </w:rPr>
            </w:pPr>
            <w:r>
              <w:rPr>
                <w:rFonts w:ascii="Arial" w:eastAsia="Times New Roman" w:hAnsi="Arial" w:cs="Arial"/>
                <w:sz w:val="16"/>
                <w:szCs w:val="16"/>
                <w:lang w:eastAsia="en-US"/>
              </w:rPr>
              <w:t>RAN2, Ericsson</w:t>
            </w:r>
          </w:p>
        </w:tc>
      </w:tr>
      <w:tr w:rsidR="009846DB" w14:paraId="6587B9F0" w14:textId="77777777">
        <w:trPr>
          <w:trHeight w:val="210"/>
        </w:trPr>
        <w:tc>
          <w:tcPr>
            <w:tcW w:w="1413" w:type="dxa"/>
            <w:tcBorders>
              <w:top w:val="nil"/>
              <w:left w:val="single" w:sz="4" w:space="0" w:color="A6A6A6"/>
              <w:bottom w:val="single" w:sz="4" w:space="0" w:color="A6A6A6"/>
              <w:right w:val="single" w:sz="4" w:space="0" w:color="A6A6A6"/>
            </w:tcBorders>
            <w:shd w:val="clear" w:color="auto" w:fill="auto"/>
          </w:tcPr>
          <w:p w14:paraId="0ED0864C" w14:textId="77777777" w:rsidR="009846DB" w:rsidRDefault="00D7412D">
            <w:pPr>
              <w:rPr>
                <w:rFonts w:ascii="Arial" w:eastAsia="Times New Roman" w:hAnsi="Arial" w:cs="Arial"/>
                <w:b/>
                <w:bCs/>
                <w:color w:val="0000FF"/>
                <w:sz w:val="16"/>
                <w:szCs w:val="16"/>
                <w:u w:val="single"/>
                <w:lang w:eastAsia="en-US"/>
              </w:rPr>
            </w:pPr>
            <w:hyperlink r:id="rId13" w:history="1">
              <w:r w:rsidR="003A004D">
                <w:rPr>
                  <w:rFonts w:ascii="Arial" w:eastAsia="Times New Roman" w:hAnsi="Arial" w:cs="Arial"/>
                  <w:b/>
                  <w:bCs/>
                  <w:color w:val="0000FF"/>
                  <w:sz w:val="16"/>
                  <w:szCs w:val="16"/>
                  <w:u w:val="single"/>
                  <w:lang w:eastAsia="en-US"/>
                </w:rPr>
                <w:t>R1-2201050</w:t>
              </w:r>
            </w:hyperlink>
          </w:p>
        </w:tc>
        <w:tc>
          <w:tcPr>
            <w:tcW w:w="5812" w:type="dxa"/>
            <w:tcBorders>
              <w:top w:val="nil"/>
              <w:left w:val="nil"/>
              <w:bottom w:val="single" w:sz="4" w:space="0" w:color="A6A6A6"/>
              <w:right w:val="single" w:sz="4" w:space="0" w:color="A6A6A6"/>
            </w:tcBorders>
            <w:shd w:val="clear" w:color="auto" w:fill="auto"/>
          </w:tcPr>
          <w:p w14:paraId="70BCDD36" w14:textId="77777777" w:rsidR="009846DB" w:rsidRDefault="003A004D">
            <w:pPr>
              <w:rPr>
                <w:rFonts w:ascii="Arial" w:eastAsia="Times New Roman" w:hAnsi="Arial" w:cs="Arial"/>
                <w:sz w:val="16"/>
                <w:szCs w:val="16"/>
                <w:lang w:eastAsia="en-US"/>
              </w:rPr>
            </w:pPr>
            <w:r>
              <w:rPr>
                <w:rFonts w:ascii="Arial" w:eastAsia="Times New Roman" w:hAnsi="Arial" w:cs="Arial"/>
                <w:sz w:val="16"/>
                <w:szCs w:val="16"/>
                <w:lang w:eastAsia="en-US"/>
              </w:rPr>
              <w:t xml:space="preserve">Draft LS reply on  </w:t>
            </w:r>
            <w:proofErr w:type="spellStart"/>
            <w:r>
              <w:rPr>
                <w:rFonts w:ascii="Arial" w:eastAsia="Times New Roman" w:hAnsi="Arial" w:cs="Arial"/>
                <w:sz w:val="16"/>
                <w:szCs w:val="16"/>
                <w:lang w:eastAsia="en-US"/>
              </w:rPr>
              <w:t>feMIMO</w:t>
            </w:r>
            <w:proofErr w:type="spellEnd"/>
            <w:r>
              <w:rPr>
                <w:rFonts w:ascii="Arial" w:eastAsia="Times New Roman" w:hAnsi="Arial" w:cs="Arial"/>
                <w:sz w:val="16"/>
                <w:szCs w:val="16"/>
                <w:lang w:eastAsia="en-US"/>
              </w:rPr>
              <w:t xml:space="preserve"> RRC parameters</w:t>
            </w:r>
          </w:p>
        </w:tc>
        <w:tc>
          <w:tcPr>
            <w:tcW w:w="2693" w:type="dxa"/>
            <w:tcBorders>
              <w:top w:val="nil"/>
              <w:left w:val="nil"/>
              <w:bottom w:val="single" w:sz="4" w:space="0" w:color="A6A6A6"/>
              <w:right w:val="single" w:sz="4" w:space="0" w:color="A6A6A6"/>
            </w:tcBorders>
            <w:shd w:val="clear" w:color="auto" w:fill="auto"/>
          </w:tcPr>
          <w:p w14:paraId="187F4506" w14:textId="77777777" w:rsidR="009846DB" w:rsidRDefault="003A004D">
            <w:pPr>
              <w:rPr>
                <w:rFonts w:ascii="Arial" w:eastAsia="Times New Roman" w:hAnsi="Arial" w:cs="Arial"/>
                <w:sz w:val="16"/>
                <w:szCs w:val="16"/>
                <w:lang w:eastAsia="en-US"/>
              </w:rPr>
            </w:pPr>
            <w:r>
              <w:rPr>
                <w:rFonts w:ascii="Arial" w:eastAsia="Times New Roman" w:hAnsi="Arial" w:cs="Arial"/>
                <w:sz w:val="16"/>
                <w:szCs w:val="16"/>
                <w:lang w:eastAsia="en-US"/>
              </w:rPr>
              <w:t>vivo</w:t>
            </w:r>
          </w:p>
        </w:tc>
      </w:tr>
      <w:tr w:rsidR="009846DB" w14:paraId="4AEBD921" w14:textId="77777777">
        <w:trPr>
          <w:trHeight w:val="210"/>
        </w:trPr>
        <w:tc>
          <w:tcPr>
            <w:tcW w:w="1413" w:type="dxa"/>
            <w:tcBorders>
              <w:top w:val="nil"/>
              <w:left w:val="single" w:sz="4" w:space="0" w:color="A6A6A6"/>
              <w:bottom w:val="single" w:sz="4" w:space="0" w:color="A6A6A6"/>
              <w:right w:val="single" w:sz="4" w:space="0" w:color="A6A6A6"/>
            </w:tcBorders>
            <w:shd w:val="clear" w:color="auto" w:fill="auto"/>
          </w:tcPr>
          <w:p w14:paraId="22F52653" w14:textId="77777777" w:rsidR="009846DB" w:rsidRDefault="00D7412D">
            <w:pPr>
              <w:rPr>
                <w:rFonts w:ascii="Arial" w:eastAsia="Times New Roman" w:hAnsi="Arial" w:cs="Arial"/>
                <w:b/>
                <w:bCs/>
                <w:color w:val="0000FF"/>
                <w:sz w:val="16"/>
                <w:szCs w:val="16"/>
                <w:u w:val="single"/>
                <w:lang w:eastAsia="en-US"/>
              </w:rPr>
            </w:pPr>
            <w:hyperlink r:id="rId14" w:history="1">
              <w:r w:rsidR="003A004D">
                <w:rPr>
                  <w:rFonts w:ascii="Arial" w:eastAsia="Times New Roman" w:hAnsi="Arial" w:cs="Arial"/>
                  <w:b/>
                  <w:bCs/>
                  <w:color w:val="0000FF"/>
                  <w:sz w:val="16"/>
                  <w:szCs w:val="16"/>
                  <w:u w:val="single"/>
                  <w:lang w:eastAsia="en-US"/>
                </w:rPr>
                <w:t>R1-2201204</w:t>
              </w:r>
            </w:hyperlink>
          </w:p>
        </w:tc>
        <w:tc>
          <w:tcPr>
            <w:tcW w:w="5812" w:type="dxa"/>
            <w:tcBorders>
              <w:top w:val="nil"/>
              <w:left w:val="nil"/>
              <w:bottom w:val="single" w:sz="4" w:space="0" w:color="A6A6A6"/>
              <w:right w:val="single" w:sz="4" w:space="0" w:color="A6A6A6"/>
            </w:tcBorders>
            <w:shd w:val="clear" w:color="auto" w:fill="auto"/>
          </w:tcPr>
          <w:p w14:paraId="31CBF47A" w14:textId="77777777" w:rsidR="009846DB" w:rsidRDefault="003A004D">
            <w:pPr>
              <w:rPr>
                <w:rFonts w:ascii="Arial" w:eastAsia="Times New Roman" w:hAnsi="Arial" w:cs="Arial"/>
                <w:sz w:val="16"/>
                <w:szCs w:val="16"/>
                <w:lang w:eastAsia="en-US"/>
              </w:rPr>
            </w:pPr>
            <w:r>
              <w:rPr>
                <w:rFonts w:ascii="Arial" w:eastAsia="Times New Roman" w:hAnsi="Arial" w:cs="Arial"/>
                <w:sz w:val="16"/>
                <w:szCs w:val="16"/>
                <w:lang w:eastAsia="en-US"/>
              </w:rPr>
              <w:t xml:space="preserve">Draft reply LS on </w:t>
            </w:r>
            <w:proofErr w:type="spellStart"/>
            <w:r>
              <w:rPr>
                <w:rFonts w:ascii="Arial" w:eastAsia="Times New Roman" w:hAnsi="Arial" w:cs="Arial"/>
                <w:sz w:val="16"/>
                <w:szCs w:val="16"/>
                <w:lang w:eastAsia="en-US"/>
              </w:rPr>
              <w:t>feMIMO</w:t>
            </w:r>
            <w:proofErr w:type="spellEnd"/>
            <w:r>
              <w:rPr>
                <w:rFonts w:ascii="Arial" w:eastAsia="Times New Roman" w:hAnsi="Arial" w:cs="Arial"/>
                <w:sz w:val="16"/>
                <w:szCs w:val="16"/>
                <w:lang w:eastAsia="en-US"/>
              </w:rPr>
              <w:t xml:space="preserve"> RRC parameters</w:t>
            </w:r>
          </w:p>
        </w:tc>
        <w:tc>
          <w:tcPr>
            <w:tcW w:w="2693" w:type="dxa"/>
            <w:tcBorders>
              <w:top w:val="nil"/>
              <w:left w:val="nil"/>
              <w:bottom w:val="single" w:sz="4" w:space="0" w:color="A6A6A6"/>
              <w:right w:val="single" w:sz="4" w:space="0" w:color="A6A6A6"/>
            </w:tcBorders>
            <w:shd w:val="clear" w:color="auto" w:fill="auto"/>
          </w:tcPr>
          <w:p w14:paraId="786EBA3E" w14:textId="77777777" w:rsidR="009846DB" w:rsidRDefault="003A004D">
            <w:pPr>
              <w:rPr>
                <w:rFonts w:ascii="Arial" w:eastAsia="Times New Roman" w:hAnsi="Arial" w:cs="Arial"/>
                <w:sz w:val="16"/>
                <w:szCs w:val="16"/>
                <w:lang w:eastAsia="en-US"/>
              </w:rPr>
            </w:pPr>
            <w:r>
              <w:rPr>
                <w:rFonts w:ascii="Arial" w:eastAsia="Times New Roman" w:hAnsi="Arial" w:cs="Arial"/>
                <w:sz w:val="16"/>
                <w:szCs w:val="16"/>
                <w:lang w:eastAsia="en-US"/>
              </w:rPr>
              <w:t>ZTE</w:t>
            </w:r>
          </w:p>
        </w:tc>
      </w:tr>
      <w:tr w:rsidR="009846DB" w14:paraId="5A16471D" w14:textId="77777777">
        <w:trPr>
          <w:trHeight w:val="210"/>
        </w:trPr>
        <w:tc>
          <w:tcPr>
            <w:tcW w:w="1413" w:type="dxa"/>
            <w:tcBorders>
              <w:top w:val="nil"/>
              <w:left w:val="single" w:sz="4" w:space="0" w:color="A6A6A6"/>
              <w:bottom w:val="single" w:sz="4" w:space="0" w:color="A6A6A6"/>
              <w:right w:val="single" w:sz="4" w:space="0" w:color="A6A6A6"/>
            </w:tcBorders>
            <w:shd w:val="clear" w:color="auto" w:fill="auto"/>
          </w:tcPr>
          <w:p w14:paraId="54F5A386" w14:textId="77777777" w:rsidR="009846DB" w:rsidRDefault="00D7412D">
            <w:pPr>
              <w:rPr>
                <w:rFonts w:ascii="Arial" w:eastAsia="Times New Roman" w:hAnsi="Arial" w:cs="Arial"/>
                <w:b/>
                <w:bCs/>
                <w:color w:val="0000FF"/>
                <w:sz w:val="16"/>
                <w:szCs w:val="16"/>
                <w:u w:val="single"/>
                <w:lang w:eastAsia="en-US"/>
              </w:rPr>
            </w:pPr>
            <w:hyperlink r:id="rId15" w:history="1">
              <w:r w:rsidR="003A004D">
                <w:rPr>
                  <w:rFonts w:ascii="Arial" w:eastAsia="Times New Roman" w:hAnsi="Arial" w:cs="Arial"/>
                  <w:b/>
                  <w:bCs/>
                  <w:color w:val="0000FF"/>
                  <w:sz w:val="16"/>
                  <w:szCs w:val="16"/>
                  <w:u w:val="single"/>
                  <w:lang w:eastAsia="en-US"/>
                </w:rPr>
                <w:t>R1-2201237</w:t>
              </w:r>
            </w:hyperlink>
          </w:p>
        </w:tc>
        <w:tc>
          <w:tcPr>
            <w:tcW w:w="5812" w:type="dxa"/>
            <w:tcBorders>
              <w:top w:val="nil"/>
              <w:left w:val="nil"/>
              <w:bottom w:val="single" w:sz="4" w:space="0" w:color="A6A6A6"/>
              <w:right w:val="single" w:sz="4" w:space="0" w:color="A6A6A6"/>
            </w:tcBorders>
            <w:shd w:val="clear" w:color="auto" w:fill="auto"/>
          </w:tcPr>
          <w:p w14:paraId="6E8F3207" w14:textId="77777777" w:rsidR="009846DB" w:rsidRDefault="003A004D">
            <w:pPr>
              <w:rPr>
                <w:rFonts w:ascii="Arial" w:eastAsia="Times New Roman" w:hAnsi="Arial" w:cs="Arial"/>
                <w:sz w:val="16"/>
                <w:szCs w:val="16"/>
                <w:lang w:eastAsia="en-US"/>
              </w:rPr>
            </w:pPr>
            <w:r>
              <w:rPr>
                <w:rFonts w:ascii="Arial" w:eastAsia="Times New Roman" w:hAnsi="Arial" w:cs="Arial"/>
                <w:sz w:val="16"/>
                <w:szCs w:val="16"/>
                <w:lang w:eastAsia="en-US"/>
              </w:rPr>
              <w:t xml:space="preserve">Discussion on LS on </w:t>
            </w:r>
            <w:proofErr w:type="spellStart"/>
            <w:r>
              <w:rPr>
                <w:rFonts w:ascii="Arial" w:eastAsia="Times New Roman" w:hAnsi="Arial" w:cs="Arial"/>
                <w:sz w:val="16"/>
                <w:szCs w:val="16"/>
                <w:lang w:eastAsia="en-US"/>
              </w:rPr>
              <w:t>feMIMO</w:t>
            </w:r>
            <w:proofErr w:type="spellEnd"/>
            <w:r>
              <w:rPr>
                <w:rFonts w:ascii="Arial" w:eastAsia="Times New Roman" w:hAnsi="Arial" w:cs="Arial"/>
                <w:sz w:val="16"/>
                <w:szCs w:val="16"/>
                <w:lang w:eastAsia="en-US"/>
              </w:rPr>
              <w:t xml:space="preserve"> RRC parameters</w:t>
            </w:r>
          </w:p>
        </w:tc>
        <w:tc>
          <w:tcPr>
            <w:tcW w:w="2693" w:type="dxa"/>
            <w:tcBorders>
              <w:top w:val="nil"/>
              <w:left w:val="nil"/>
              <w:bottom w:val="single" w:sz="4" w:space="0" w:color="A6A6A6"/>
              <w:right w:val="single" w:sz="4" w:space="0" w:color="A6A6A6"/>
            </w:tcBorders>
            <w:shd w:val="clear" w:color="auto" w:fill="auto"/>
          </w:tcPr>
          <w:p w14:paraId="067F3B65" w14:textId="77777777" w:rsidR="009846DB" w:rsidRDefault="003A004D">
            <w:pPr>
              <w:rPr>
                <w:rFonts w:ascii="Arial" w:eastAsia="Times New Roman" w:hAnsi="Arial" w:cs="Arial"/>
                <w:sz w:val="16"/>
                <w:szCs w:val="16"/>
                <w:lang w:eastAsia="en-US"/>
              </w:rPr>
            </w:pPr>
            <w:r>
              <w:rPr>
                <w:rFonts w:ascii="Arial" w:eastAsia="Times New Roman" w:hAnsi="Arial" w:cs="Arial"/>
                <w:sz w:val="16"/>
                <w:szCs w:val="16"/>
                <w:lang w:eastAsia="en-US"/>
              </w:rPr>
              <w:t>OPPO</w:t>
            </w:r>
          </w:p>
        </w:tc>
      </w:tr>
      <w:tr w:rsidR="009846DB" w14:paraId="118CF366" w14:textId="77777777">
        <w:trPr>
          <w:trHeight w:val="210"/>
        </w:trPr>
        <w:tc>
          <w:tcPr>
            <w:tcW w:w="1413" w:type="dxa"/>
            <w:tcBorders>
              <w:top w:val="nil"/>
              <w:left w:val="single" w:sz="4" w:space="0" w:color="A6A6A6"/>
              <w:bottom w:val="single" w:sz="4" w:space="0" w:color="A6A6A6"/>
              <w:right w:val="single" w:sz="4" w:space="0" w:color="A6A6A6"/>
            </w:tcBorders>
            <w:shd w:val="clear" w:color="auto" w:fill="auto"/>
          </w:tcPr>
          <w:p w14:paraId="23B310EF" w14:textId="77777777" w:rsidR="009846DB" w:rsidRDefault="00D7412D">
            <w:pPr>
              <w:rPr>
                <w:rFonts w:ascii="Arial" w:eastAsia="Times New Roman" w:hAnsi="Arial" w:cs="Arial"/>
                <w:b/>
                <w:bCs/>
                <w:color w:val="0000FF"/>
                <w:sz w:val="16"/>
                <w:szCs w:val="16"/>
                <w:u w:val="single"/>
                <w:lang w:eastAsia="en-US"/>
              </w:rPr>
            </w:pPr>
            <w:hyperlink r:id="rId16" w:history="1">
              <w:r w:rsidR="003A004D">
                <w:rPr>
                  <w:rFonts w:ascii="Arial" w:eastAsia="Times New Roman" w:hAnsi="Arial" w:cs="Arial"/>
                  <w:b/>
                  <w:bCs/>
                  <w:color w:val="0000FF"/>
                  <w:sz w:val="16"/>
                  <w:szCs w:val="16"/>
                  <w:u w:val="single"/>
                  <w:lang w:eastAsia="en-US"/>
                </w:rPr>
                <w:t>R1-2201306</w:t>
              </w:r>
            </w:hyperlink>
          </w:p>
        </w:tc>
        <w:tc>
          <w:tcPr>
            <w:tcW w:w="5812" w:type="dxa"/>
            <w:tcBorders>
              <w:top w:val="nil"/>
              <w:left w:val="nil"/>
              <w:bottom w:val="single" w:sz="4" w:space="0" w:color="A6A6A6"/>
              <w:right w:val="single" w:sz="4" w:space="0" w:color="A6A6A6"/>
            </w:tcBorders>
            <w:shd w:val="clear" w:color="auto" w:fill="auto"/>
          </w:tcPr>
          <w:p w14:paraId="279D5BCB" w14:textId="77777777" w:rsidR="009846DB" w:rsidRDefault="003A004D">
            <w:pPr>
              <w:rPr>
                <w:rFonts w:ascii="Arial" w:eastAsia="Times New Roman" w:hAnsi="Arial" w:cs="Arial"/>
                <w:sz w:val="16"/>
                <w:szCs w:val="16"/>
                <w:lang w:eastAsia="en-US"/>
              </w:rPr>
            </w:pPr>
            <w:r>
              <w:rPr>
                <w:rFonts w:ascii="Arial" w:eastAsia="Times New Roman" w:hAnsi="Arial" w:cs="Arial"/>
                <w:sz w:val="16"/>
                <w:szCs w:val="16"/>
                <w:lang w:eastAsia="en-US"/>
              </w:rPr>
              <w:t xml:space="preserve">Draft reply LS on </w:t>
            </w:r>
            <w:proofErr w:type="spellStart"/>
            <w:r>
              <w:rPr>
                <w:rFonts w:ascii="Arial" w:eastAsia="Times New Roman" w:hAnsi="Arial" w:cs="Arial"/>
                <w:sz w:val="16"/>
                <w:szCs w:val="16"/>
                <w:lang w:eastAsia="en-US"/>
              </w:rPr>
              <w:t>feMIMO</w:t>
            </w:r>
            <w:proofErr w:type="spellEnd"/>
            <w:r>
              <w:rPr>
                <w:rFonts w:ascii="Arial" w:eastAsia="Times New Roman" w:hAnsi="Arial" w:cs="Arial"/>
                <w:sz w:val="16"/>
                <w:szCs w:val="16"/>
                <w:lang w:eastAsia="en-US"/>
              </w:rPr>
              <w:t xml:space="preserve"> RRC parameters</w:t>
            </w:r>
          </w:p>
        </w:tc>
        <w:tc>
          <w:tcPr>
            <w:tcW w:w="2693" w:type="dxa"/>
            <w:tcBorders>
              <w:top w:val="nil"/>
              <w:left w:val="nil"/>
              <w:bottom w:val="single" w:sz="4" w:space="0" w:color="A6A6A6"/>
              <w:right w:val="single" w:sz="4" w:space="0" w:color="A6A6A6"/>
            </w:tcBorders>
            <w:shd w:val="clear" w:color="auto" w:fill="auto"/>
          </w:tcPr>
          <w:p w14:paraId="5AD752B6" w14:textId="77777777" w:rsidR="009846DB" w:rsidRDefault="003A004D">
            <w:pPr>
              <w:rPr>
                <w:rFonts w:ascii="Arial" w:eastAsia="Times New Roman" w:hAnsi="Arial" w:cs="Arial"/>
                <w:sz w:val="16"/>
                <w:szCs w:val="16"/>
                <w:lang w:eastAsia="en-US"/>
              </w:rPr>
            </w:pPr>
            <w:r>
              <w:rPr>
                <w:rFonts w:ascii="Arial" w:eastAsia="Times New Roman" w:hAnsi="Arial" w:cs="Arial"/>
                <w:sz w:val="16"/>
                <w:szCs w:val="16"/>
                <w:lang w:eastAsia="en-US"/>
              </w:rPr>
              <w:t>CATT</w:t>
            </w:r>
          </w:p>
        </w:tc>
      </w:tr>
      <w:tr w:rsidR="009846DB" w14:paraId="1ACAE337" w14:textId="77777777">
        <w:trPr>
          <w:trHeight w:val="210"/>
        </w:trPr>
        <w:tc>
          <w:tcPr>
            <w:tcW w:w="1413" w:type="dxa"/>
            <w:tcBorders>
              <w:top w:val="nil"/>
              <w:left w:val="single" w:sz="4" w:space="0" w:color="A6A6A6"/>
              <w:bottom w:val="single" w:sz="4" w:space="0" w:color="A6A6A6"/>
              <w:right w:val="single" w:sz="4" w:space="0" w:color="A6A6A6"/>
            </w:tcBorders>
            <w:shd w:val="clear" w:color="auto" w:fill="auto"/>
          </w:tcPr>
          <w:p w14:paraId="67625D61" w14:textId="77777777" w:rsidR="009846DB" w:rsidRDefault="00D7412D">
            <w:pPr>
              <w:rPr>
                <w:rFonts w:ascii="Arial" w:eastAsia="Times New Roman" w:hAnsi="Arial" w:cs="Arial"/>
                <w:b/>
                <w:bCs/>
                <w:color w:val="0000FF"/>
                <w:sz w:val="16"/>
                <w:szCs w:val="16"/>
                <w:u w:val="single"/>
                <w:lang w:eastAsia="en-US"/>
              </w:rPr>
            </w:pPr>
            <w:hyperlink r:id="rId17" w:history="1">
              <w:r w:rsidR="003A004D">
                <w:rPr>
                  <w:rFonts w:ascii="Arial" w:eastAsia="Times New Roman" w:hAnsi="Arial" w:cs="Arial"/>
                  <w:b/>
                  <w:bCs/>
                  <w:color w:val="0000FF"/>
                  <w:sz w:val="16"/>
                  <w:szCs w:val="16"/>
                  <w:u w:val="single"/>
                  <w:lang w:eastAsia="en-US"/>
                </w:rPr>
                <w:t>R1-2201307</w:t>
              </w:r>
            </w:hyperlink>
          </w:p>
        </w:tc>
        <w:tc>
          <w:tcPr>
            <w:tcW w:w="5812" w:type="dxa"/>
            <w:tcBorders>
              <w:top w:val="nil"/>
              <w:left w:val="nil"/>
              <w:bottom w:val="single" w:sz="4" w:space="0" w:color="A6A6A6"/>
              <w:right w:val="single" w:sz="4" w:space="0" w:color="A6A6A6"/>
            </w:tcBorders>
            <w:shd w:val="clear" w:color="auto" w:fill="auto"/>
          </w:tcPr>
          <w:p w14:paraId="43A53D76" w14:textId="77777777" w:rsidR="009846DB" w:rsidRDefault="003A004D">
            <w:pPr>
              <w:rPr>
                <w:rFonts w:ascii="Arial" w:eastAsia="Times New Roman" w:hAnsi="Arial" w:cs="Arial"/>
                <w:sz w:val="16"/>
                <w:szCs w:val="16"/>
                <w:lang w:eastAsia="en-US"/>
              </w:rPr>
            </w:pPr>
            <w:r>
              <w:rPr>
                <w:rFonts w:ascii="Arial" w:eastAsia="Times New Roman" w:hAnsi="Arial" w:cs="Arial"/>
                <w:sz w:val="16"/>
                <w:szCs w:val="16"/>
                <w:lang w:eastAsia="en-US"/>
              </w:rPr>
              <w:t xml:space="preserve">Discussion on </w:t>
            </w:r>
            <w:proofErr w:type="spellStart"/>
            <w:r>
              <w:rPr>
                <w:rFonts w:ascii="Arial" w:eastAsia="Times New Roman" w:hAnsi="Arial" w:cs="Arial"/>
                <w:sz w:val="16"/>
                <w:szCs w:val="16"/>
                <w:lang w:eastAsia="en-US"/>
              </w:rPr>
              <w:t>feMIMO</w:t>
            </w:r>
            <w:proofErr w:type="spellEnd"/>
            <w:r>
              <w:rPr>
                <w:rFonts w:ascii="Arial" w:eastAsia="Times New Roman" w:hAnsi="Arial" w:cs="Arial"/>
                <w:sz w:val="16"/>
                <w:szCs w:val="16"/>
                <w:lang w:eastAsia="en-US"/>
              </w:rPr>
              <w:t xml:space="preserve"> RRC parameters</w:t>
            </w:r>
          </w:p>
        </w:tc>
        <w:tc>
          <w:tcPr>
            <w:tcW w:w="2693" w:type="dxa"/>
            <w:tcBorders>
              <w:top w:val="nil"/>
              <w:left w:val="nil"/>
              <w:bottom w:val="single" w:sz="4" w:space="0" w:color="A6A6A6"/>
              <w:right w:val="single" w:sz="4" w:space="0" w:color="A6A6A6"/>
            </w:tcBorders>
            <w:shd w:val="clear" w:color="auto" w:fill="auto"/>
          </w:tcPr>
          <w:p w14:paraId="3533AEEF" w14:textId="77777777" w:rsidR="009846DB" w:rsidRDefault="003A004D">
            <w:pPr>
              <w:rPr>
                <w:rFonts w:ascii="Arial" w:eastAsia="Times New Roman" w:hAnsi="Arial" w:cs="Arial"/>
                <w:sz w:val="16"/>
                <w:szCs w:val="16"/>
                <w:lang w:eastAsia="en-US"/>
              </w:rPr>
            </w:pPr>
            <w:r>
              <w:rPr>
                <w:rFonts w:ascii="Arial" w:eastAsia="Times New Roman" w:hAnsi="Arial" w:cs="Arial"/>
                <w:sz w:val="16"/>
                <w:szCs w:val="16"/>
                <w:lang w:eastAsia="en-US"/>
              </w:rPr>
              <w:t>CATT</w:t>
            </w:r>
          </w:p>
        </w:tc>
      </w:tr>
      <w:tr w:rsidR="009846DB" w14:paraId="5BF999E7"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47B6708" w14:textId="77777777" w:rsidR="009846DB" w:rsidRDefault="00D7412D">
            <w:pPr>
              <w:rPr>
                <w:rFonts w:ascii="Arial" w:eastAsia="Times New Roman" w:hAnsi="Arial" w:cs="Arial"/>
                <w:b/>
                <w:bCs/>
                <w:color w:val="0000FF"/>
                <w:sz w:val="16"/>
                <w:szCs w:val="16"/>
                <w:u w:val="single"/>
                <w:lang w:eastAsia="en-US"/>
              </w:rPr>
            </w:pPr>
            <w:hyperlink r:id="rId18" w:history="1">
              <w:r w:rsidR="003A004D">
                <w:rPr>
                  <w:rFonts w:ascii="Arial" w:eastAsia="Times New Roman" w:hAnsi="Arial" w:cs="Arial"/>
                  <w:b/>
                  <w:bCs/>
                  <w:color w:val="0000FF"/>
                  <w:sz w:val="16"/>
                  <w:szCs w:val="16"/>
                  <w:u w:val="single"/>
                  <w:lang w:eastAsia="en-US"/>
                </w:rPr>
                <w:t>R1-2201455</w:t>
              </w:r>
            </w:hyperlink>
          </w:p>
        </w:tc>
        <w:tc>
          <w:tcPr>
            <w:tcW w:w="5812" w:type="dxa"/>
            <w:tcBorders>
              <w:top w:val="nil"/>
              <w:left w:val="nil"/>
              <w:bottom w:val="single" w:sz="4" w:space="0" w:color="A6A6A6"/>
              <w:right w:val="single" w:sz="4" w:space="0" w:color="A6A6A6"/>
            </w:tcBorders>
            <w:shd w:val="clear" w:color="auto" w:fill="auto"/>
          </w:tcPr>
          <w:p w14:paraId="3D2C84A2" w14:textId="77777777" w:rsidR="009846DB" w:rsidRDefault="003A004D">
            <w:pPr>
              <w:rPr>
                <w:rFonts w:ascii="Arial" w:eastAsia="Times New Roman" w:hAnsi="Arial" w:cs="Arial"/>
                <w:sz w:val="16"/>
                <w:szCs w:val="16"/>
                <w:lang w:eastAsia="en-US"/>
              </w:rPr>
            </w:pPr>
            <w:r>
              <w:rPr>
                <w:rFonts w:ascii="Arial" w:eastAsia="Times New Roman" w:hAnsi="Arial" w:cs="Arial"/>
                <w:sz w:val="16"/>
                <w:szCs w:val="16"/>
                <w:lang w:eastAsia="en-US"/>
              </w:rPr>
              <w:t xml:space="preserve">[Draft] Reply LS on </w:t>
            </w:r>
            <w:proofErr w:type="spellStart"/>
            <w:r>
              <w:rPr>
                <w:rFonts w:ascii="Arial" w:eastAsia="Times New Roman" w:hAnsi="Arial" w:cs="Arial"/>
                <w:sz w:val="16"/>
                <w:szCs w:val="16"/>
                <w:lang w:eastAsia="en-US"/>
              </w:rPr>
              <w:t>feMIMO</w:t>
            </w:r>
            <w:proofErr w:type="spellEnd"/>
            <w:r>
              <w:rPr>
                <w:rFonts w:ascii="Arial" w:eastAsia="Times New Roman" w:hAnsi="Arial" w:cs="Arial"/>
                <w:sz w:val="16"/>
                <w:szCs w:val="16"/>
                <w:lang w:eastAsia="en-US"/>
              </w:rPr>
              <w:t xml:space="preserve"> RRC parameters</w:t>
            </w:r>
          </w:p>
        </w:tc>
        <w:tc>
          <w:tcPr>
            <w:tcW w:w="2693" w:type="dxa"/>
            <w:tcBorders>
              <w:top w:val="nil"/>
              <w:left w:val="nil"/>
              <w:bottom w:val="single" w:sz="4" w:space="0" w:color="A6A6A6"/>
              <w:right w:val="single" w:sz="4" w:space="0" w:color="A6A6A6"/>
            </w:tcBorders>
            <w:shd w:val="clear" w:color="auto" w:fill="auto"/>
          </w:tcPr>
          <w:p w14:paraId="6FE915E3" w14:textId="77777777" w:rsidR="009846DB" w:rsidRDefault="003A004D">
            <w:pPr>
              <w:rPr>
                <w:rFonts w:ascii="Arial" w:eastAsia="Times New Roman" w:hAnsi="Arial" w:cs="Arial"/>
                <w:sz w:val="16"/>
                <w:szCs w:val="16"/>
                <w:lang w:eastAsia="en-US"/>
              </w:rPr>
            </w:pPr>
            <w:r>
              <w:rPr>
                <w:rFonts w:ascii="Arial" w:eastAsia="Times New Roman" w:hAnsi="Arial" w:cs="Arial"/>
                <w:sz w:val="16"/>
                <w:szCs w:val="16"/>
                <w:lang w:eastAsia="en-US"/>
              </w:rPr>
              <w:t>Lenovo, Motorola Mobility</w:t>
            </w:r>
          </w:p>
        </w:tc>
      </w:tr>
      <w:tr w:rsidR="009846DB" w14:paraId="31A0E7C7" w14:textId="77777777">
        <w:trPr>
          <w:trHeight w:val="210"/>
        </w:trPr>
        <w:tc>
          <w:tcPr>
            <w:tcW w:w="1413" w:type="dxa"/>
            <w:tcBorders>
              <w:top w:val="nil"/>
              <w:left w:val="single" w:sz="4" w:space="0" w:color="A6A6A6"/>
              <w:bottom w:val="single" w:sz="4" w:space="0" w:color="A6A6A6"/>
              <w:right w:val="single" w:sz="4" w:space="0" w:color="A6A6A6"/>
            </w:tcBorders>
            <w:shd w:val="clear" w:color="auto" w:fill="auto"/>
          </w:tcPr>
          <w:p w14:paraId="11921740" w14:textId="77777777" w:rsidR="009846DB" w:rsidRDefault="00D7412D">
            <w:pPr>
              <w:rPr>
                <w:rFonts w:ascii="Arial" w:eastAsia="Times New Roman" w:hAnsi="Arial" w:cs="Arial"/>
                <w:b/>
                <w:bCs/>
                <w:color w:val="0000FF"/>
                <w:sz w:val="16"/>
                <w:szCs w:val="16"/>
                <w:u w:val="single"/>
                <w:lang w:eastAsia="en-US"/>
              </w:rPr>
            </w:pPr>
            <w:hyperlink r:id="rId19" w:history="1">
              <w:r w:rsidR="003A004D">
                <w:rPr>
                  <w:rFonts w:ascii="Arial" w:eastAsia="Times New Roman" w:hAnsi="Arial" w:cs="Arial"/>
                  <w:b/>
                  <w:bCs/>
                  <w:color w:val="0000FF"/>
                  <w:sz w:val="16"/>
                  <w:szCs w:val="16"/>
                  <w:u w:val="single"/>
                  <w:lang w:eastAsia="en-US"/>
                </w:rPr>
                <w:t>R1-2201565</w:t>
              </w:r>
            </w:hyperlink>
          </w:p>
        </w:tc>
        <w:tc>
          <w:tcPr>
            <w:tcW w:w="5812" w:type="dxa"/>
            <w:tcBorders>
              <w:top w:val="nil"/>
              <w:left w:val="nil"/>
              <w:bottom w:val="single" w:sz="4" w:space="0" w:color="A6A6A6"/>
              <w:right w:val="single" w:sz="4" w:space="0" w:color="A6A6A6"/>
            </w:tcBorders>
            <w:shd w:val="clear" w:color="auto" w:fill="auto"/>
          </w:tcPr>
          <w:p w14:paraId="2C92AE0B" w14:textId="77777777" w:rsidR="009846DB" w:rsidRDefault="003A004D">
            <w:pPr>
              <w:rPr>
                <w:rFonts w:ascii="Arial" w:eastAsia="Times New Roman" w:hAnsi="Arial" w:cs="Arial"/>
                <w:sz w:val="16"/>
                <w:szCs w:val="16"/>
                <w:lang w:eastAsia="en-US"/>
              </w:rPr>
            </w:pPr>
            <w:r>
              <w:rPr>
                <w:rFonts w:ascii="Arial" w:eastAsia="Times New Roman" w:hAnsi="Arial" w:cs="Arial"/>
                <w:sz w:val="16"/>
                <w:szCs w:val="16"/>
                <w:lang w:eastAsia="en-US"/>
              </w:rPr>
              <w:t xml:space="preserve">Draft reply LS on </w:t>
            </w:r>
            <w:proofErr w:type="spellStart"/>
            <w:r>
              <w:rPr>
                <w:rFonts w:ascii="Arial" w:eastAsia="Times New Roman" w:hAnsi="Arial" w:cs="Arial"/>
                <w:sz w:val="16"/>
                <w:szCs w:val="16"/>
                <w:lang w:eastAsia="en-US"/>
              </w:rPr>
              <w:t>feMIMO</w:t>
            </w:r>
            <w:proofErr w:type="spellEnd"/>
            <w:r>
              <w:rPr>
                <w:rFonts w:ascii="Arial" w:eastAsia="Times New Roman" w:hAnsi="Arial" w:cs="Arial"/>
                <w:sz w:val="16"/>
                <w:szCs w:val="16"/>
                <w:lang w:eastAsia="en-US"/>
              </w:rPr>
              <w:t xml:space="preserve"> RRC parameters</w:t>
            </w:r>
          </w:p>
        </w:tc>
        <w:tc>
          <w:tcPr>
            <w:tcW w:w="2693" w:type="dxa"/>
            <w:tcBorders>
              <w:top w:val="nil"/>
              <w:left w:val="nil"/>
              <w:bottom w:val="single" w:sz="4" w:space="0" w:color="A6A6A6"/>
              <w:right w:val="single" w:sz="4" w:space="0" w:color="A6A6A6"/>
            </w:tcBorders>
            <w:shd w:val="clear" w:color="auto" w:fill="auto"/>
          </w:tcPr>
          <w:p w14:paraId="122BB3E4" w14:textId="77777777" w:rsidR="009846DB" w:rsidRDefault="003A004D">
            <w:pPr>
              <w:rPr>
                <w:rFonts w:ascii="Arial" w:eastAsia="Times New Roman" w:hAnsi="Arial" w:cs="Arial"/>
                <w:sz w:val="16"/>
                <w:szCs w:val="16"/>
                <w:lang w:eastAsia="en-US"/>
              </w:rPr>
            </w:pPr>
            <w:r>
              <w:rPr>
                <w:rFonts w:ascii="Arial" w:eastAsia="Times New Roman" w:hAnsi="Arial" w:cs="Arial"/>
                <w:sz w:val="16"/>
                <w:szCs w:val="16"/>
                <w:lang w:eastAsia="en-US"/>
              </w:rPr>
              <w:t>LG Electronics</w:t>
            </w:r>
          </w:p>
        </w:tc>
      </w:tr>
      <w:tr w:rsidR="009846DB" w14:paraId="5C6DA88E" w14:textId="77777777">
        <w:trPr>
          <w:trHeight w:val="210"/>
        </w:trPr>
        <w:tc>
          <w:tcPr>
            <w:tcW w:w="1413" w:type="dxa"/>
            <w:tcBorders>
              <w:top w:val="nil"/>
              <w:left w:val="single" w:sz="4" w:space="0" w:color="A6A6A6"/>
              <w:bottom w:val="single" w:sz="4" w:space="0" w:color="A6A6A6"/>
              <w:right w:val="single" w:sz="4" w:space="0" w:color="A6A6A6"/>
            </w:tcBorders>
            <w:shd w:val="clear" w:color="auto" w:fill="auto"/>
          </w:tcPr>
          <w:p w14:paraId="04E88EBE" w14:textId="77777777" w:rsidR="009846DB" w:rsidRDefault="00D7412D">
            <w:pPr>
              <w:rPr>
                <w:rFonts w:ascii="Arial" w:eastAsia="Times New Roman" w:hAnsi="Arial" w:cs="Arial"/>
                <w:b/>
                <w:bCs/>
                <w:color w:val="0000FF"/>
                <w:sz w:val="16"/>
                <w:szCs w:val="16"/>
                <w:u w:val="single"/>
                <w:lang w:eastAsia="en-US"/>
              </w:rPr>
            </w:pPr>
            <w:hyperlink r:id="rId20" w:history="1">
              <w:r w:rsidR="003A004D">
                <w:rPr>
                  <w:rFonts w:ascii="Arial" w:eastAsia="Times New Roman" w:hAnsi="Arial" w:cs="Arial"/>
                  <w:b/>
                  <w:bCs/>
                  <w:color w:val="0000FF"/>
                  <w:sz w:val="16"/>
                  <w:szCs w:val="16"/>
                  <w:u w:val="single"/>
                  <w:lang w:eastAsia="en-US"/>
                </w:rPr>
                <w:t>R1-2201628</w:t>
              </w:r>
            </w:hyperlink>
          </w:p>
        </w:tc>
        <w:tc>
          <w:tcPr>
            <w:tcW w:w="5812" w:type="dxa"/>
            <w:tcBorders>
              <w:top w:val="nil"/>
              <w:left w:val="nil"/>
              <w:bottom w:val="single" w:sz="4" w:space="0" w:color="A6A6A6"/>
              <w:right w:val="single" w:sz="4" w:space="0" w:color="A6A6A6"/>
            </w:tcBorders>
            <w:shd w:val="clear" w:color="auto" w:fill="auto"/>
          </w:tcPr>
          <w:p w14:paraId="68B8D381" w14:textId="77777777" w:rsidR="009846DB" w:rsidRDefault="003A004D">
            <w:pPr>
              <w:rPr>
                <w:rFonts w:ascii="Arial" w:eastAsia="Times New Roman" w:hAnsi="Arial" w:cs="Arial"/>
                <w:sz w:val="16"/>
                <w:szCs w:val="16"/>
                <w:lang w:eastAsia="en-US"/>
              </w:rPr>
            </w:pPr>
            <w:r>
              <w:rPr>
                <w:rFonts w:ascii="Arial" w:eastAsia="Times New Roman" w:hAnsi="Arial" w:cs="Arial"/>
                <w:sz w:val="16"/>
                <w:szCs w:val="16"/>
                <w:lang w:eastAsia="en-US"/>
              </w:rPr>
              <w:t xml:space="preserve">Draft reply LS on </w:t>
            </w:r>
            <w:proofErr w:type="spellStart"/>
            <w:r>
              <w:rPr>
                <w:rFonts w:ascii="Arial" w:eastAsia="Times New Roman" w:hAnsi="Arial" w:cs="Arial"/>
                <w:sz w:val="16"/>
                <w:szCs w:val="16"/>
                <w:lang w:eastAsia="en-US"/>
              </w:rPr>
              <w:t>feMIMO</w:t>
            </w:r>
            <w:proofErr w:type="spellEnd"/>
            <w:r>
              <w:rPr>
                <w:rFonts w:ascii="Arial" w:eastAsia="Times New Roman" w:hAnsi="Arial" w:cs="Arial"/>
                <w:sz w:val="16"/>
                <w:szCs w:val="16"/>
                <w:lang w:eastAsia="en-US"/>
              </w:rPr>
              <w:t xml:space="preserve"> RRC parameters</w:t>
            </w:r>
          </w:p>
        </w:tc>
        <w:tc>
          <w:tcPr>
            <w:tcW w:w="2693" w:type="dxa"/>
            <w:tcBorders>
              <w:top w:val="nil"/>
              <w:left w:val="nil"/>
              <w:bottom w:val="single" w:sz="4" w:space="0" w:color="A6A6A6"/>
              <w:right w:val="single" w:sz="4" w:space="0" w:color="A6A6A6"/>
            </w:tcBorders>
            <w:shd w:val="clear" w:color="auto" w:fill="auto"/>
          </w:tcPr>
          <w:p w14:paraId="1596FCD1" w14:textId="77777777" w:rsidR="009846DB" w:rsidRDefault="003A004D">
            <w:pPr>
              <w:rPr>
                <w:rFonts w:ascii="Arial" w:eastAsia="Times New Roman" w:hAnsi="Arial" w:cs="Arial"/>
                <w:sz w:val="16"/>
                <w:szCs w:val="16"/>
                <w:lang w:eastAsia="en-US"/>
              </w:rPr>
            </w:pPr>
            <w:r>
              <w:rPr>
                <w:rFonts w:ascii="Arial" w:eastAsia="Times New Roman" w:hAnsi="Arial" w:cs="Arial"/>
                <w:sz w:val="16"/>
                <w:szCs w:val="16"/>
                <w:lang w:eastAsia="en-US"/>
              </w:rPr>
              <w:t>Ericsson</w:t>
            </w:r>
          </w:p>
        </w:tc>
      </w:tr>
      <w:tr w:rsidR="009846DB" w14:paraId="33D2298D" w14:textId="77777777">
        <w:trPr>
          <w:trHeight w:val="210"/>
        </w:trPr>
        <w:tc>
          <w:tcPr>
            <w:tcW w:w="1413" w:type="dxa"/>
            <w:tcBorders>
              <w:top w:val="nil"/>
              <w:left w:val="single" w:sz="4" w:space="0" w:color="A6A6A6"/>
              <w:bottom w:val="single" w:sz="4" w:space="0" w:color="A6A6A6"/>
              <w:right w:val="single" w:sz="4" w:space="0" w:color="A6A6A6"/>
            </w:tcBorders>
            <w:shd w:val="clear" w:color="auto" w:fill="auto"/>
          </w:tcPr>
          <w:p w14:paraId="75E82620" w14:textId="77777777" w:rsidR="009846DB" w:rsidRDefault="00D7412D">
            <w:pPr>
              <w:rPr>
                <w:rFonts w:ascii="Arial" w:eastAsia="Times New Roman" w:hAnsi="Arial" w:cs="Arial"/>
                <w:b/>
                <w:bCs/>
                <w:color w:val="0000FF"/>
                <w:sz w:val="16"/>
                <w:szCs w:val="16"/>
                <w:u w:val="single"/>
                <w:lang w:eastAsia="en-US"/>
              </w:rPr>
            </w:pPr>
            <w:hyperlink r:id="rId21" w:history="1">
              <w:r w:rsidR="003A004D">
                <w:rPr>
                  <w:rFonts w:ascii="Arial" w:eastAsia="Times New Roman" w:hAnsi="Arial" w:cs="Arial"/>
                  <w:b/>
                  <w:bCs/>
                  <w:color w:val="0000FF"/>
                  <w:sz w:val="16"/>
                  <w:szCs w:val="16"/>
                  <w:u w:val="single"/>
                  <w:lang w:eastAsia="en-US"/>
                </w:rPr>
                <w:t>R1-2201629</w:t>
              </w:r>
            </w:hyperlink>
          </w:p>
        </w:tc>
        <w:tc>
          <w:tcPr>
            <w:tcW w:w="5812" w:type="dxa"/>
            <w:tcBorders>
              <w:top w:val="nil"/>
              <w:left w:val="nil"/>
              <w:bottom w:val="single" w:sz="4" w:space="0" w:color="A6A6A6"/>
              <w:right w:val="single" w:sz="4" w:space="0" w:color="A6A6A6"/>
            </w:tcBorders>
            <w:shd w:val="clear" w:color="auto" w:fill="auto"/>
          </w:tcPr>
          <w:p w14:paraId="660B91F5" w14:textId="77777777" w:rsidR="009846DB" w:rsidRDefault="003A004D">
            <w:pPr>
              <w:rPr>
                <w:rFonts w:ascii="Arial" w:eastAsia="Times New Roman" w:hAnsi="Arial" w:cs="Arial"/>
                <w:sz w:val="16"/>
                <w:szCs w:val="16"/>
                <w:lang w:eastAsia="en-US"/>
              </w:rPr>
            </w:pPr>
            <w:r>
              <w:rPr>
                <w:rFonts w:ascii="Arial" w:eastAsia="Times New Roman" w:hAnsi="Arial" w:cs="Arial"/>
                <w:sz w:val="16"/>
                <w:szCs w:val="16"/>
                <w:lang w:eastAsia="en-US"/>
              </w:rPr>
              <w:t xml:space="preserve">Discussion related to LS on </w:t>
            </w:r>
            <w:proofErr w:type="spellStart"/>
            <w:r>
              <w:rPr>
                <w:rFonts w:ascii="Arial" w:eastAsia="Times New Roman" w:hAnsi="Arial" w:cs="Arial"/>
                <w:sz w:val="16"/>
                <w:szCs w:val="16"/>
                <w:lang w:eastAsia="en-US"/>
              </w:rPr>
              <w:t>feMIMO</w:t>
            </w:r>
            <w:proofErr w:type="spellEnd"/>
            <w:r>
              <w:rPr>
                <w:rFonts w:ascii="Arial" w:eastAsia="Times New Roman" w:hAnsi="Arial" w:cs="Arial"/>
                <w:sz w:val="16"/>
                <w:szCs w:val="16"/>
                <w:lang w:eastAsia="en-US"/>
              </w:rPr>
              <w:t xml:space="preserve"> RRC parameters</w:t>
            </w:r>
          </w:p>
        </w:tc>
        <w:tc>
          <w:tcPr>
            <w:tcW w:w="2693" w:type="dxa"/>
            <w:tcBorders>
              <w:top w:val="nil"/>
              <w:left w:val="nil"/>
              <w:bottom w:val="single" w:sz="4" w:space="0" w:color="A6A6A6"/>
              <w:right w:val="single" w:sz="4" w:space="0" w:color="A6A6A6"/>
            </w:tcBorders>
            <w:shd w:val="clear" w:color="auto" w:fill="auto"/>
          </w:tcPr>
          <w:p w14:paraId="64EB596A" w14:textId="77777777" w:rsidR="009846DB" w:rsidRDefault="003A004D">
            <w:pPr>
              <w:rPr>
                <w:rFonts w:ascii="Arial" w:eastAsia="Times New Roman" w:hAnsi="Arial" w:cs="Arial"/>
                <w:sz w:val="16"/>
                <w:szCs w:val="16"/>
                <w:lang w:eastAsia="en-US"/>
              </w:rPr>
            </w:pPr>
            <w:r>
              <w:rPr>
                <w:rFonts w:ascii="Arial" w:eastAsia="Times New Roman" w:hAnsi="Arial" w:cs="Arial"/>
                <w:sz w:val="16"/>
                <w:szCs w:val="16"/>
                <w:lang w:eastAsia="en-US"/>
              </w:rPr>
              <w:t>Ericsson</w:t>
            </w:r>
          </w:p>
        </w:tc>
      </w:tr>
      <w:tr w:rsidR="009846DB" w14:paraId="005F039F" w14:textId="77777777">
        <w:trPr>
          <w:trHeight w:val="210"/>
        </w:trPr>
        <w:tc>
          <w:tcPr>
            <w:tcW w:w="1413" w:type="dxa"/>
            <w:tcBorders>
              <w:top w:val="nil"/>
              <w:left w:val="single" w:sz="4" w:space="0" w:color="A6A6A6"/>
              <w:bottom w:val="single" w:sz="4" w:space="0" w:color="A6A6A6"/>
              <w:right w:val="single" w:sz="4" w:space="0" w:color="A6A6A6"/>
            </w:tcBorders>
            <w:shd w:val="clear" w:color="auto" w:fill="auto"/>
          </w:tcPr>
          <w:p w14:paraId="2090CB3C" w14:textId="77777777" w:rsidR="009846DB" w:rsidRDefault="00D7412D">
            <w:pPr>
              <w:rPr>
                <w:rFonts w:ascii="Arial" w:eastAsia="Times New Roman" w:hAnsi="Arial" w:cs="Arial"/>
                <w:b/>
                <w:bCs/>
                <w:color w:val="0000FF"/>
                <w:sz w:val="16"/>
                <w:szCs w:val="16"/>
                <w:u w:val="single"/>
                <w:lang w:eastAsia="en-US"/>
              </w:rPr>
            </w:pPr>
            <w:hyperlink r:id="rId22" w:history="1">
              <w:r w:rsidR="003A004D">
                <w:rPr>
                  <w:rFonts w:ascii="Arial" w:eastAsia="Times New Roman" w:hAnsi="Arial" w:cs="Arial"/>
                  <w:b/>
                  <w:bCs/>
                  <w:color w:val="0000FF"/>
                  <w:sz w:val="16"/>
                  <w:szCs w:val="16"/>
                  <w:u w:val="single"/>
                  <w:lang w:eastAsia="en-US"/>
                </w:rPr>
                <w:t>R1-2201676</w:t>
              </w:r>
            </w:hyperlink>
          </w:p>
        </w:tc>
        <w:tc>
          <w:tcPr>
            <w:tcW w:w="5812" w:type="dxa"/>
            <w:tcBorders>
              <w:top w:val="nil"/>
              <w:left w:val="nil"/>
              <w:bottom w:val="single" w:sz="4" w:space="0" w:color="A6A6A6"/>
              <w:right w:val="single" w:sz="4" w:space="0" w:color="A6A6A6"/>
            </w:tcBorders>
            <w:shd w:val="clear" w:color="auto" w:fill="auto"/>
          </w:tcPr>
          <w:p w14:paraId="6DD17B6F" w14:textId="77777777" w:rsidR="009846DB" w:rsidRDefault="003A004D">
            <w:pPr>
              <w:rPr>
                <w:rFonts w:ascii="Arial" w:eastAsia="Times New Roman" w:hAnsi="Arial" w:cs="Arial"/>
                <w:sz w:val="16"/>
                <w:szCs w:val="16"/>
                <w:lang w:eastAsia="en-US"/>
              </w:rPr>
            </w:pPr>
            <w:r>
              <w:rPr>
                <w:rFonts w:ascii="Arial" w:eastAsia="Times New Roman" w:hAnsi="Arial" w:cs="Arial"/>
                <w:sz w:val="16"/>
                <w:szCs w:val="16"/>
                <w:lang w:eastAsia="en-US"/>
              </w:rPr>
              <w:t xml:space="preserve">Discussion on LS reply on RRC parameters for </w:t>
            </w:r>
            <w:proofErr w:type="spellStart"/>
            <w:r>
              <w:rPr>
                <w:rFonts w:ascii="Arial" w:eastAsia="Times New Roman" w:hAnsi="Arial" w:cs="Arial"/>
                <w:sz w:val="16"/>
                <w:szCs w:val="16"/>
                <w:lang w:eastAsia="en-US"/>
              </w:rPr>
              <w:t>feMIMO</w:t>
            </w:r>
            <w:proofErr w:type="spellEnd"/>
          </w:p>
        </w:tc>
        <w:tc>
          <w:tcPr>
            <w:tcW w:w="2693" w:type="dxa"/>
            <w:tcBorders>
              <w:top w:val="nil"/>
              <w:left w:val="nil"/>
              <w:bottom w:val="single" w:sz="4" w:space="0" w:color="A6A6A6"/>
              <w:right w:val="single" w:sz="4" w:space="0" w:color="A6A6A6"/>
            </w:tcBorders>
            <w:shd w:val="clear" w:color="auto" w:fill="auto"/>
          </w:tcPr>
          <w:p w14:paraId="18794BD6" w14:textId="77777777" w:rsidR="009846DB" w:rsidRDefault="003A004D">
            <w:pPr>
              <w:rPr>
                <w:rFonts w:ascii="Arial" w:eastAsia="Times New Roman" w:hAnsi="Arial" w:cs="Arial"/>
                <w:sz w:val="16"/>
                <w:szCs w:val="16"/>
                <w:lang w:eastAsia="en-US"/>
              </w:rPr>
            </w:pPr>
            <w:r>
              <w:rPr>
                <w:rFonts w:ascii="Arial" w:eastAsia="Times New Roman" w:hAnsi="Arial" w:cs="Arial"/>
                <w:sz w:val="16"/>
                <w:szCs w:val="16"/>
                <w:lang w:eastAsia="en-US"/>
              </w:rPr>
              <w:t>Intel Corporation</w:t>
            </w:r>
          </w:p>
        </w:tc>
      </w:tr>
      <w:tr w:rsidR="009846DB" w14:paraId="58BA74A2" w14:textId="77777777">
        <w:trPr>
          <w:trHeight w:val="210"/>
        </w:trPr>
        <w:tc>
          <w:tcPr>
            <w:tcW w:w="1413" w:type="dxa"/>
            <w:tcBorders>
              <w:top w:val="nil"/>
              <w:left w:val="single" w:sz="4" w:space="0" w:color="A6A6A6"/>
              <w:bottom w:val="single" w:sz="4" w:space="0" w:color="A6A6A6"/>
              <w:right w:val="single" w:sz="4" w:space="0" w:color="A6A6A6"/>
            </w:tcBorders>
            <w:shd w:val="clear" w:color="auto" w:fill="auto"/>
          </w:tcPr>
          <w:p w14:paraId="581AAB0D" w14:textId="77777777" w:rsidR="009846DB" w:rsidRDefault="00D7412D">
            <w:pPr>
              <w:rPr>
                <w:rFonts w:ascii="Arial" w:eastAsia="Times New Roman" w:hAnsi="Arial" w:cs="Arial"/>
                <w:b/>
                <w:bCs/>
                <w:color w:val="0000FF"/>
                <w:sz w:val="16"/>
                <w:szCs w:val="16"/>
                <w:u w:val="single"/>
                <w:lang w:eastAsia="en-US"/>
              </w:rPr>
            </w:pPr>
            <w:hyperlink r:id="rId23" w:history="1">
              <w:r w:rsidR="003A004D">
                <w:rPr>
                  <w:rFonts w:ascii="Arial" w:eastAsia="Times New Roman" w:hAnsi="Arial" w:cs="Arial"/>
                  <w:b/>
                  <w:bCs/>
                  <w:color w:val="0000FF"/>
                  <w:sz w:val="16"/>
                  <w:szCs w:val="16"/>
                  <w:u w:val="single"/>
                  <w:lang w:eastAsia="en-US"/>
                </w:rPr>
                <w:t>R1-2201748</w:t>
              </w:r>
            </w:hyperlink>
          </w:p>
        </w:tc>
        <w:tc>
          <w:tcPr>
            <w:tcW w:w="5812" w:type="dxa"/>
            <w:tcBorders>
              <w:top w:val="nil"/>
              <w:left w:val="nil"/>
              <w:bottom w:val="single" w:sz="4" w:space="0" w:color="A6A6A6"/>
              <w:right w:val="single" w:sz="4" w:space="0" w:color="A6A6A6"/>
            </w:tcBorders>
            <w:shd w:val="clear" w:color="auto" w:fill="auto"/>
          </w:tcPr>
          <w:p w14:paraId="1220E5B9" w14:textId="77777777" w:rsidR="009846DB" w:rsidRDefault="003A004D">
            <w:pPr>
              <w:rPr>
                <w:rFonts w:ascii="Arial" w:eastAsia="Times New Roman" w:hAnsi="Arial" w:cs="Arial"/>
                <w:sz w:val="16"/>
                <w:szCs w:val="16"/>
                <w:lang w:eastAsia="en-US"/>
              </w:rPr>
            </w:pPr>
            <w:r>
              <w:rPr>
                <w:rFonts w:ascii="Arial" w:eastAsia="Times New Roman" w:hAnsi="Arial" w:cs="Arial"/>
                <w:sz w:val="16"/>
                <w:szCs w:val="16"/>
                <w:lang w:eastAsia="en-US"/>
              </w:rPr>
              <w:t xml:space="preserve">Draft reply LS on </w:t>
            </w:r>
            <w:proofErr w:type="spellStart"/>
            <w:r>
              <w:rPr>
                <w:rFonts w:ascii="Arial" w:eastAsia="Times New Roman" w:hAnsi="Arial" w:cs="Arial"/>
                <w:sz w:val="16"/>
                <w:szCs w:val="16"/>
                <w:lang w:eastAsia="en-US"/>
              </w:rPr>
              <w:t>FeMIMO</w:t>
            </w:r>
            <w:proofErr w:type="spellEnd"/>
            <w:r>
              <w:rPr>
                <w:rFonts w:ascii="Arial" w:eastAsia="Times New Roman" w:hAnsi="Arial" w:cs="Arial"/>
                <w:sz w:val="16"/>
                <w:szCs w:val="16"/>
                <w:lang w:eastAsia="en-US"/>
              </w:rPr>
              <w:t xml:space="preserve"> RRC Parameters</w:t>
            </w:r>
          </w:p>
        </w:tc>
        <w:tc>
          <w:tcPr>
            <w:tcW w:w="2693" w:type="dxa"/>
            <w:tcBorders>
              <w:top w:val="nil"/>
              <w:left w:val="nil"/>
              <w:bottom w:val="single" w:sz="4" w:space="0" w:color="A6A6A6"/>
              <w:right w:val="single" w:sz="4" w:space="0" w:color="A6A6A6"/>
            </w:tcBorders>
            <w:shd w:val="clear" w:color="auto" w:fill="auto"/>
          </w:tcPr>
          <w:p w14:paraId="13199D76" w14:textId="77777777" w:rsidR="009846DB" w:rsidRDefault="003A004D">
            <w:pPr>
              <w:rPr>
                <w:rFonts w:ascii="Arial" w:eastAsia="Times New Roman" w:hAnsi="Arial" w:cs="Arial"/>
                <w:sz w:val="16"/>
                <w:szCs w:val="16"/>
                <w:lang w:eastAsia="en-US"/>
              </w:rPr>
            </w:pPr>
            <w:r>
              <w:rPr>
                <w:rFonts w:ascii="Arial" w:eastAsia="Times New Roman" w:hAnsi="Arial" w:cs="Arial"/>
                <w:sz w:val="16"/>
                <w:szCs w:val="16"/>
                <w:lang w:eastAsia="en-US"/>
              </w:rPr>
              <w:t>Apple</w:t>
            </w:r>
          </w:p>
        </w:tc>
      </w:tr>
      <w:tr w:rsidR="009846DB" w14:paraId="1E9EAB4D" w14:textId="77777777">
        <w:trPr>
          <w:trHeight w:val="210"/>
        </w:trPr>
        <w:tc>
          <w:tcPr>
            <w:tcW w:w="1413" w:type="dxa"/>
            <w:tcBorders>
              <w:top w:val="nil"/>
              <w:left w:val="single" w:sz="4" w:space="0" w:color="A6A6A6"/>
              <w:bottom w:val="single" w:sz="4" w:space="0" w:color="A6A6A6"/>
              <w:right w:val="single" w:sz="4" w:space="0" w:color="A6A6A6"/>
            </w:tcBorders>
            <w:shd w:val="clear" w:color="auto" w:fill="auto"/>
          </w:tcPr>
          <w:p w14:paraId="0419509C" w14:textId="77777777" w:rsidR="009846DB" w:rsidRDefault="00D7412D">
            <w:pPr>
              <w:rPr>
                <w:rFonts w:ascii="Arial" w:eastAsia="Times New Roman" w:hAnsi="Arial" w:cs="Arial"/>
                <w:b/>
                <w:bCs/>
                <w:color w:val="0000FF"/>
                <w:sz w:val="16"/>
                <w:szCs w:val="16"/>
                <w:u w:val="single"/>
                <w:lang w:eastAsia="en-US"/>
              </w:rPr>
            </w:pPr>
            <w:hyperlink r:id="rId24" w:history="1">
              <w:r w:rsidR="003A004D">
                <w:rPr>
                  <w:rFonts w:ascii="Arial" w:eastAsia="Times New Roman" w:hAnsi="Arial" w:cs="Arial"/>
                  <w:b/>
                  <w:bCs/>
                  <w:color w:val="0000FF"/>
                  <w:sz w:val="16"/>
                  <w:szCs w:val="16"/>
                  <w:u w:val="single"/>
                  <w:lang w:eastAsia="en-US"/>
                </w:rPr>
                <w:t>R1-2201833</w:t>
              </w:r>
            </w:hyperlink>
          </w:p>
        </w:tc>
        <w:tc>
          <w:tcPr>
            <w:tcW w:w="5812" w:type="dxa"/>
            <w:tcBorders>
              <w:top w:val="nil"/>
              <w:left w:val="nil"/>
              <w:bottom w:val="single" w:sz="4" w:space="0" w:color="A6A6A6"/>
              <w:right w:val="single" w:sz="4" w:space="0" w:color="A6A6A6"/>
            </w:tcBorders>
            <w:shd w:val="clear" w:color="auto" w:fill="auto"/>
          </w:tcPr>
          <w:p w14:paraId="5A361769" w14:textId="77777777" w:rsidR="009846DB" w:rsidRDefault="003A004D">
            <w:pPr>
              <w:rPr>
                <w:rFonts w:ascii="Arial" w:eastAsia="Times New Roman" w:hAnsi="Arial" w:cs="Arial"/>
                <w:sz w:val="16"/>
                <w:szCs w:val="16"/>
                <w:lang w:eastAsia="en-US"/>
              </w:rPr>
            </w:pPr>
            <w:r>
              <w:rPr>
                <w:rFonts w:ascii="Arial" w:eastAsia="Times New Roman" w:hAnsi="Arial" w:cs="Arial"/>
                <w:sz w:val="16"/>
                <w:szCs w:val="16"/>
                <w:lang w:eastAsia="en-US"/>
              </w:rPr>
              <w:t xml:space="preserve">Discussion on RAN2 LS on </w:t>
            </w:r>
            <w:proofErr w:type="spellStart"/>
            <w:r>
              <w:rPr>
                <w:rFonts w:ascii="Arial" w:eastAsia="Times New Roman" w:hAnsi="Arial" w:cs="Arial"/>
                <w:sz w:val="16"/>
                <w:szCs w:val="16"/>
                <w:lang w:eastAsia="en-US"/>
              </w:rPr>
              <w:t>feMIMO</w:t>
            </w:r>
            <w:proofErr w:type="spellEnd"/>
            <w:r>
              <w:rPr>
                <w:rFonts w:ascii="Arial" w:eastAsia="Times New Roman" w:hAnsi="Arial" w:cs="Arial"/>
                <w:sz w:val="16"/>
                <w:szCs w:val="16"/>
                <w:lang w:eastAsia="en-US"/>
              </w:rPr>
              <w:t xml:space="preserve"> RRC parameters</w:t>
            </w:r>
          </w:p>
        </w:tc>
        <w:tc>
          <w:tcPr>
            <w:tcW w:w="2693" w:type="dxa"/>
            <w:tcBorders>
              <w:top w:val="nil"/>
              <w:left w:val="nil"/>
              <w:bottom w:val="single" w:sz="4" w:space="0" w:color="A6A6A6"/>
              <w:right w:val="single" w:sz="4" w:space="0" w:color="A6A6A6"/>
            </w:tcBorders>
            <w:shd w:val="clear" w:color="auto" w:fill="auto"/>
          </w:tcPr>
          <w:p w14:paraId="682CED76" w14:textId="77777777" w:rsidR="009846DB" w:rsidRDefault="003A004D">
            <w:pPr>
              <w:rPr>
                <w:rFonts w:ascii="Arial" w:eastAsia="Times New Roman" w:hAnsi="Arial" w:cs="Arial"/>
                <w:sz w:val="16"/>
                <w:szCs w:val="16"/>
                <w:lang w:eastAsia="en-US"/>
              </w:rPr>
            </w:pPr>
            <w:r>
              <w:rPr>
                <w:rFonts w:ascii="Arial" w:eastAsia="Times New Roman" w:hAnsi="Arial" w:cs="Arial"/>
                <w:sz w:val="16"/>
                <w:szCs w:val="16"/>
                <w:lang w:eastAsia="en-US"/>
              </w:rPr>
              <w:t>CMCC</w:t>
            </w:r>
          </w:p>
        </w:tc>
      </w:tr>
      <w:tr w:rsidR="009846DB" w14:paraId="4C71D5B3" w14:textId="77777777">
        <w:trPr>
          <w:trHeight w:val="210"/>
        </w:trPr>
        <w:tc>
          <w:tcPr>
            <w:tcW w:w="1413" w:type="dxa"/>
            <w:tcBorders>
              <w:top w:val="nil"/>
              <w:left w:val="single" w:sz="4" w:space="0" w:color="A6A6A6"/>
              <w:bottom w:val="single" w:sz="4" w:space="0" w:color="A6A6A6"/>
              <w:right w:val="single" w:sz="4" w:space="0" w:color="A6A6A6"/>
            </w:tcBorders>
            <w:shd w:val="clear" w:color="auto" w:fill="auto"/>
          </w:tcPr>
          <w:p w14:paraId="481E5DDF" w14:textId="77777777" w:rsidR="009846DB" w:rsidRDefault="00D7412D">
            <w:pPr>
              <w:rPr>
                <w:rFonts w:ascii="Arial" w:eastAsia="Times New Roman" w:hAnsi="Arial" w:cs="Arial"/>
                <w:b/>
                <w:bCs/>
                <w:color w:val="0000FF"/>
                <w:sz w:val="16"/>
                <w:szCs w:val="16"/>
                <w:u w:val="single"/>
                <w:lang w:eastAsia="en-US"/>
              </w:rPr>
            </w:pPr>
            <w:hyperlink r:id="rId25" w:history="1">
              <w:r w:rsidR="003A004D">
                <w:rPr>
                  <w:rFonts w:ascii="Arial" w:eastAsia="Times New Roman" w:hAnsi="Arial" w:cs="Arial"/>
                  <w:b/>
                  <w:bCs/>
                  <w:color w:val="0000FF"/>
                  <w:sz w:val="16"/>
                  <w:szCs w:val="16"/>
                  <w:u w:val="single"/>
                  <w:lang w:eastAsia="en-US"/>
                </w:rPr>
                <w:t>R1-2201980</w:t>
              </w:r>
            </w:hyperlink>
          </w:p>
        </w:tc>
        <w:tc>
          <w:tcPr>
            <w:tcW w:w="5812" w:type="dxa"/>
            <w:tcBorders>
              <w:top w:val="nil"/>
              <w:left w:val="nil"/>
              <w:bottom w:val="single" w:sz="4" w:space="0" w:color="A6A6A6"/>
              <w:right w:val="single" w:sz="4" w:space="0" w:color="A6A6A6"/>
            </w:tcBorders>
            <w:shd w:val="clear" w:color="auto" w:fill="auto"/>
          </w:tcPr>
          <w:p w14:paraId="500416FE" w14:textId="77777777" w:rsidR="009846DB" w:rsidRDefault="003A004D">
            <w:pPr>
              <w:rPr>
                <w:rFonts w:ascii="Arial" w:eastAsia="Times New Roman" w:hAnsi="Arial" w:cs="Arial"/>
                <w:sz w:val="16"/>
                <w:szCs w:val="16"/>
                <w:lang w:eastAsia="en-US"/>
              </w:rPr>
            </w:pPr>
            <w:r>
              <w:rPr>
                <w:rFonts w:ascii="Arial" w:eastAsia="Times New Roman" w:hAnsi="Arial" w:cs="Arial"/>
                <w:sz w:val="16"/>
                <w:szCs w:val="16"/>
                <w:lang w:eastAsia="en-US"/>
              </w:rPr>
              <w:t xml:space="preserve">Draft Reply LS on </w:t>
            </w:r>
            <w:proofErr w:type="spellStart"/>
            <w:r>
              <w:rPr>
                <w:rFonts w:ascii="Arial" w:eastAsia="Times New Roman" w:hAnsi="Arial" w:cs="Arial"/>
                <w:sz w:val="16"/>
                <w:szCs w:val="16"/>
                <w:lang w:eastAsia="en-US"/>
              </w:rPr>
              <w:t>feMIMO</w:t>
            </w:r>
            <w:proofErr w:type="spellEnd"/>
            <w:r>
              <w:rPr>
                <w:rFonts w:ascii="Arial" w:eastAsia="Times New Roman" w:hAnsi="Arial" w:cs="Arial"/>
                <w:sz w:val="16"/>
                <w:szCs w:val="16"/>
                <w:lang w:eastAsia="en-US"/>
              </w:rPr>
              <w:t xml:space="preserve"> RRC parameters</w:t>
            </w:r>
          </w:p>
        </w:tc>
        <w:tc>
          <w:tcPr>
            <w:tcW w:w="2693" w:type="dxa"/>
            <w:tcBorders>
              <w:top w:val="nil"/>
              <w:left w:val="nil"/>
              <w:bottom w:val="single" w:sz="4" w:space="0" w:color="A6A6A6"/>
              <w:right w:val="single" w:sz="4" w:space="0" w:color="A6A6A6"/>
            </w:tcBorders>
            <w:shd w:val="clear" w:color="auto" w:fill="auto"/>
          </w:tcPr>
          <w:p w14:paraId="47F2E617" w14:textId="77777777" w:rsidR="009846DB" w:rsidRDefault="003A004D">
            <w:pPr>
              <w:rPr>
                <w:rFonts w:ascii="Arial" w:eastAsia="Times New Roman" w:hAnsi="Arial" w:cs="Arial"/>
                <w:sz w:val="16"/>
                <w:szCs w:val="16"/>
                <w:lang w:eastAsia="en-US"/>
              </w:rPr>
            </w:pPr>
            <w:r>
              <w:rPr>
                <w:rFonts w:ascii="Arial" w:eastAsia="Times New Roman" w:hAnsi="Arial" w:cs="Arial"/>
                <w:sz w:val="16"/>
                <w:szCs w:val="16"/>
                <w:lang w:eastAsia="en-US"/>
              </w:rPr>
              <w:t>Samsung</w:t>
            </w:r>
          </w:p>
        </w:tc>
      </w:tr>
      <w:tr w:rsidR="009846DB" w14:paraId="599F1561"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6200998" w14:textId="77777777" w:rsidR="009846DB" w:rsidRDefault="00D7412D">
            <w:pPr>
              <w:rPr>
                <w:rFonts w:ascii="Arial" w:eastAsia="Times New Roman" w:hAnsi="Arial" w:cs="Arial"/>
                <w:b/>
                <w:bCs/>
                <w:color w:val="0000FF"/>
                <w:sz w:val="16"/>
                <w:szCs w:val="16"/>
                <w:u w:val="single"/>
                <w:lang w:eastAsia="en-US"/>
              </w:rPr>
            </w:pPr>
            <w:hyperlink r:id="rId26" w:history="1">
              <w:r w:rsidR="003A004D">
                <w:rPr>
                  <w:rFonts w:ascii="Arial" w:eastAsia="Times New Roman" w:hAnsi="Arial" w:cs="Arial"/>
                  <w:b/>
                  <w:bCs/>
                  <w:color w:val="0000FF"/>
                  <w:sz w:val="16"/>
                  <w:szCs w:val="16"/>
                  <w:u w:val="single"/>
                  <w:lang w:eastAsia="en-US"/>
                </w:rPr>
                <w:t>R1-2202056</w:t>
              </w:r>
            </w:hyperlink>
          </w:p>
        </w:tc>
        <w:tc>
          <w:tcPr>
            <w:tcW w:w="5812" w:type="dxa"/>
            <w:tcBorders>
              <w:top w:val="nil"/>
              <w:left w:val="nil"/>
              <w:bottom w:val="single" w:sz="4" w:space="0" w:color="A6A6A6"/>
              <w:right w:val="single" w:sz="4" w:space="0" w:color="A6A6A6"/>
            </w:tcBorders>
            <w:shd w:val="clear" w:color="auto" w:fill="auto"/>
          </w:tcPr>
          <w:p w14:paraId="561CF6B1" w14:textId="77777777" w:rsidR="009846DB" w:rsidRDefault="003A004D">
            <w:pPr>
              <w:rPr>
                <w:rFonts w:ascii="Arial" w:eastAsia="Times New Roman" w:hAnsi="Arial" w:cs="Arial"/>
                <w:sz w:val="16"/>
                <w:szCs w:val="16"/>
                <w:lang w:eastAsia="en-US"/>
              </w:rPr>
            </w:pPr>
            <w:r>
              <w:rPr>
                <w:rFonts w:ascii="Arial" w:eastAsia="Times New Roman" w:hAnsi="Arial" w:cs="Arial"/>
                <w:sz w:val="16"/>
                <w:szCs w:val="16"/>
                <w:lang w:eastAsia="en-US"/>
              </w:rPr>
              <w:t xml:space="preserve">Discussion on RAN2 LS on </w:t>
            </w:r>
            <w:proofErr w:type="spellStart"/>
            <w:r>
              <w:rPr>
                <w:rFonts w:ascii="Arial" w:eastAsia="Times New Roman" w:hAnsi="Arial" w:cs="Arial"/>
                <w:sz w:val="16"/>
                <w:szCs w:val="16"/>
                <w:lang w:eastAsia="en-US"/>
              </w:rPr>
              <w:t>feMIMO</w:t>
            </w:r>
            <w:proofErr w:type="spellEnd"/>
            <w:r>
              <w:rPr>
                <w:rFonts w:ascii="Arial" w:eastAsia="Times New Roman" w:hAnsi="Arial" w:cs="Arial"/>
                <w:sz w:val="16"/>
                <w:szCs w:val="16"/>
                <w:lang w:eastAsia="en-US"/>
              </w:rPr>
              <w:t xml:space="preserve"> RRC parameters (</w:t>
            </w:r>
            <w:proofErr w:type="spellStart"/>
            <w:r>
              <w:rPr>
                <w:rFonts w:ascii="Arial" w:eastAsia="Times New Roman" w:hAnsi="Arial" w:cs="Arial"/>
                <w:sz w:val="16"/>
                <w:szCs w:val="16"/>
                <w:lang w:eastAsia="en-US"/>
              </w:rPr>
              <w:t>MultiBeam</w:t>
            </w:r>
            <w:proofErr w:type="spellEnd"/>
            <w:r>
              <w:rPr>
                <w:rFonts w:ascii="Arial" w:eastAsia="Times New Roman" w:hAnsi="Arial" w:cs="Arial"/>
                <w:sz w:val="16"/>
                <w:szCs w:val="16"/>
                <w:lang w:eastAsia="en-US"/>
              </w:rPr>
              <w:t>)</w:t>
            </w:r>
          </w:p>
        </w:tc>
        <w:tc>
          <w:tcPr>
            <w:tcW w:w="2693" w:type="dxa"/>
            <w:tcBorders>
              <w:top w:val="nil"/>
              <w:left w:val="nil"/>
              <w:bottom w:val="single" w:sz="4" w:space="0" w:color="A6A6A6"/>
              <w:right w:val="single" w:sz="4" w:space="0" w:color="A6A6A6"/>
            </w:tcBorders>
            <w:shd w:val="clear" w:color="auto" w:fill="auto"/>
          </w:tcPr>
          <w:p w14:paraId="3030C269" w14:textId="77777777" w:rsidR="009846DB" w:rsidRDefault="003A004D">
            <w:pPr>
              <w:rPr>
                <w:rFonts w:ascii="Arial" w:eastAsia="Times New Roman" w:hAnsi="Arial" w:cs="Arial"/>
                <w:sz w:val="16"/>
                <w:szCs w:val="16"/>
                <w:lang w:eastAsia="en-US"/>
              </w:rPr>
            </w:pPr>
            <w:r>
              <w:rPr>
                <w:rFonts w:ascii="Arial" w:eastAsia="Times New Roman" w:hAnsi="Arial" w:cs="Arial"/>
                <w:sz w:val="16"/>
                <w:szCs w:val="16"/>
                <w:lang w:eastAsia="en-US"/>
              </w:rPr>
              <w:t>MediaTek Inc.</w:t>
            </w:r>
          </w:p>
        </w:tc>
      </w:tr>
      <w:tr w:rsidR="009846DB" w14:paraId="455B5200"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703FEE8" w14:textId="77777777" w:rsidR="009846DB" w:rsidRDefault="00D7412D">
            <w:pPr>
              <w:rPr>
                <w:rFonts w:ascii="Arial" w:eastAsia="Times New Roman" w:hAnsi="Arial" w:cs="Arial"/>
                <w:b/>
                <w:bCs/>
                <w:color w:val="0000FF"/>
                <w:sz w:val="16"/>
                <w:szCs w:val="16"/>
                <w:u w:val="single"/>
                <w:lang w:eastAsia="en-US"/>
              </w:rPr>
            </w:pPr>
            <w:hyperlink r:id="rId27" w:history="1">
              <w:r w:rsidR="003A004D">
                <w:rPr>
                  <w:rFonts w:ascii="Arial" w:eastAsia="Times New Roman" w:hAnsi="Arial" w:cs="Arial"/>
                  <w:b/>
                  <w:bCs/>
                  <w:color w:val="0000FF"/>
                  <w:sz w:val="16"/>
                  <w:szCs w:val="16"/>
                  <w:u w:val="single"/>
                  <w:lang w:eastAsia="en-US"/>
                </w:rPr>
                <w:t>R1-2202096</w:t>
              </w:r>
            </w:hyperlink>
          </w:p>
        </w:tc>
        <w:tc>
          <w:tcPr>
            <w:tcW w:w="5812" w:type="dxa"/>
            <w:tcBorders>
              <w:top w:val="nil"/>
              <w:left w:val="nil"/>
              <w:bottom w:val="single" w:sz="4" w:space="0" w:color="A6A6A6"/>
              <w:right w:val="single" w:sz="4" w:space="0" w:color="A6A6A6"/>
            </w:tcBorders>
            <w:shd w:val="clear" w:color="auto" w:fill="auto"/>
          </w:tcPr>
          <w:p w14:paraId="7F56EDDB" w14:textId="77777777" w:rsidR="009846DB" w:rsidRDefault="003A004D">
            <w:pPr>
              <w:rPr>
                <w:rFonts w:ascii="Arial" w:eastAsia="Times New Roman" w:hAnsi="Arial" w:cs="Arial"/>
                <w:sz w:val="16"/>
                <w:szCs w:val="16"/>
                <w:lang w:eastAsia="en-US"/>
              </w:rPr>
            </w:pPr>
            <w:r>
              <w:rPr>
                <w:rFonts w:ascii="Arial" w:eastAsia="Times New Roman" w:hAnsi="Arial" w:cs="Arial"/>
                <w:sz w:val="16"/>
                <w:szCs w:val="16"/>
                <w:lang w:eastAsia="en-US"/>
              </w:rPr>
              <w:t xml:space="preserve">Draft Reply LS to RAN2 on </w:t>
            </w:r>
            <w:proofErr w:type="spellStart"/>
            <w:r>
              <w:rPr>
                <w:rFonts w:ascii="Arial" w:eastAsia="Times New Roman" w:hAnsi="Arial" w:cs="Arial"/>
                <w:sz w:val="16"/>
                <w:szCs w:val="16"/>
                <w:lang w:eastAsia="en-US"/>
              </w:rPr>
              <w:t>feMIMO</w:t>
            </w:r>
            <w:proofErr w:type="spellEnd"/>
            <w:r>
              <w:rPr>
                <w:rFonts w:ascii="Arial" w:eastAsia="Times New Roman" w:hAnsi="Arial" w:cs="Arial"/>
                <w:sz w:val="16"/>
                <w:szCs w:val="16"/>
                <w:lang w:eastAsia="en-US"/>
              </w:rPr>
              <w:t xml:space="preserve"> RRC parameters</w:t>
            </w:r>
          </w:p>
        </w:tc>
        <w:tc>
          <w:tcPr>
            <w:tcW w:w="2693" w:type="dxa"/>
            <w:tcBorders>
              <w:top w:val="nil"/>
              <w:left w:val="nil"/>
              <w:bottom w:val="single" w:sz="4" w:space="0" w:color="A6A6A6"/>
              <w:right w:val="single" w:sz="4" w:space="0" w:color="A6A6A6"/>
            </w:tcBorders>
            <w:shd w:val="clear" w:color="auto" w:fill="auto"/>
          </w:tcPr>
          <w:p w14:paraId="44EFFA1F" w14:textId="77777777" w:rsidR="009846DB" w:rsidRDefault="003A004D">
            <w:pPr>
              <w:rPr>
                <w:rFonts w:ascii="Arial" w:eastAsia="Times New Roman" w:hAnsi="Arial" w:cs="Arial"/>
                <w:sz w:val="16"/>
                <w:szCs w:val="16"/>
                <w:lang w:eastAsia="en-US"/>
              </w:rPr>
            </w:pPr>
            <w:r>
              <w:rPr>
                <w:rFonts w:ascii="Arial" w:eastAsia="Times New Roman" w:hAnsi="Arial" w:cs="Arial"/>
                <w:sz w:val="16"/>
                <w:szCs w:val="16"/>
                <w:lang w:eastAsia="en-US"/>
              </w:rPr>
              <w:t>Qualcomm Incorporated</w:t>
            </w:r>
          </w:p>
        </w:tc>
      </w:tr>
      <w:tr w:rsidR="009846DB" w14:paraId="6D4D135A"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B65A290" w14:textId="77777777" w:rsidR="009846DB" w:rsidRDefault="00D7412D">
            <w:pPr>
              <w:rPr>
                <w:rFonts w:ascii="Arial" w:eastAsia="Times New Roman" w:hAnsi="Arial" w:cs="Arial"/>
                <w:b/>
                <w:bCs/>
                <w:color w:val="0000FF"/>
                <w:sz w:val="16"/>
                <w:szCs w:val="16"/>
                <w:u w:val="single"/>
                <w:lang w:eastAsia="en-US"/>
              </w:rPr>
            </w:pPr>
            <w:hyperlink r:id="rId28" w:history="1">
              <w:r w:rsidR="003A004D">
                <w:rPr>
                  <w:rFonts w:ascii="Arial" w:eastAsia="Times New Roman" w:hAnsi="Arial" w:cs="Arial"/>
                  <w:b/>
                  <w:bCs/>
                  <w:color w:val="0000FF"/>
                  <w:sz w:val="16"/>
                  <w:szCs w:val="16"/>
                  <w:u w:val="single"/>
                  <w:lang w:eastAsia="en-US"/>
                </w:rPr>
                <w:t>R1-2202309</w:t>
              </w:r>
            </w:hyperlink>
          </w:p>
        </w:tc>
        <w:tc>
          <w:tcPr>
            <w:tcW w:w="5812" w:type="dxa"/>
            <w:tcBorders>
              <w:top w:val="nil"/>
              <w:left w:val="nil"/>
              <w:bottom w:val="single" w:sz="4" w:space="0" w:color="A6A6A6"/>
              <w:right w:val="single" w:sz="4" w:space="0" w:color="A6A6A6"/>
            </w:tcBorders>
            <w:shd w:val="clear" w:color="auto" w:fill="auto"/>
          </w:tcPr>
          <w:p w14:paraId="651A62F9" w14:textId="77777777" w:rsidR="009846DB" w:rsidRDefault="003A004D">
            <w:pPr>
              <w:rPr>
                <w:rFonts w:ascii="Arial" w:eastAsia="Times New Roman" w:hAnsi="Arial" w:cs="Arial"/>
                <w:sz w:val="16"/>
                <w:szCs w:val="16"/>
                <w:lang w:eastAsia="en-US"/>
              </w:rPr>
            </w:pPr>
            <w:r>
              <w:rPr>
                <w:rFonts w:ascii="Arial" w:eastAsia="Times New Roman" w:hAnsi="Arial" w:cs="Arial"/>
                <w:sz w:val="16"/>
                <w:szCs w:val="16"/>
                <w:lang w:eastAsia="en-US"/>
              </w:rPr>
              <w:t xml:space="preserve">Draft LS reply on </w:t>
            </w:r>
            <w:proofErr w:type="spellStart"/>
            <w:r>
              <w:rPr>
                <w:rFonts w:ascii="Arial" w:eastAsia="Times New Roman" w:hAnsi="Arial" w:cs="Arial"/>
                <w:sz w:val="16"/>
                <w:szCs w:val="16"/>
                <w:lang w:eastAsia="en-US"/>
              </w:rPr>
              <w:t>feMIMO</w:t>
            </w:r>
            <w:proofErr w:type="spellEnd"/>
            <w:r>
              <w:rPr>
                <w:rFonts w:ascii="Arial" w:eastAsia="Times New Roman" w:hAnsi="Arial" w:cs="Arial"/>
                <w:sz w:val="16"/>
                <w:szCs w:val="16"/>
                <w:lang w:eastAsia="en-US"/>
              </w:rPr>
              <w:t xml:space="preserve"> RRC parameters</w:t>
            </w:r>
          </w:p>
        </w:tc>
        <w:tc>
          <w:tcPr>
            <w:tcW w:w="2693" w:type="dxa"/>
            <w:tcBorders>
              <w:top w:val="nil"/>
              <w:left w:val="nil"/>
              <w:bottom w:val="single" w:sz="4" w:space="0" w:color="A6A6A6"/>
              <w:right w:val="single" w:sz="4" w:space="0" w:color="A6A6A6"/>
            </w:tcBorders>
            <w:shd w:val="clear" w:color="auto" w:fill="auto"/>
          </w:tcPr>
          <w:p w14:paraId="4053E38B" w14:textId="77777777" w:rsidR="009846DB" w:rsidRDefault="003A004D">
            <w:pPr>
              <w:rPr>
                <w:rFonts w:ascii="Arial" w:eastAsia="Times New Roman" w:hAnsi="Arial" w:cs="Arial"/>
                <w:sz w:val="16"/>
                <w:szCs w:val="16"/>
                <w:lang w:eastAsia="en-US"/>
              </w:rPr>
            </w:pPr>
            <w:r>
              <w:rPr>
                <w:rFonts w:ascii="Arial" w:eastAsia="Times New Roman" w:hAnsi="Arial" w:cs="Arial"/>
                <w:sz w:val="16"/>
                <w:szCs w:val="16"/>
                <w:lang w:eastAsia="en-US"/>
              </w:rPr>
              <w:t>Nokia, Nokia Shanghai Bell</w:t>
            </w:r>
          </w:p>
        </w:tc>
      </w:tr>
      <w:tr w:rsidR="009846DB" w14:paraId="71D84F21" w14:textId="77777777">
        <w:trPr>
          <w:trHeight w:val="210"/>
        </w:trPr>
        <w:tc>
          <w:tcPr>
            <w:tcW w:w="1413" w:type="dxa"/>
            <w:tcBorders>
              <w:top w:val="nil"/>
              <w:left w:val="single" w:sz="4" w:space="0" w:color="A6A6A6"/>
              <w:bottom w:val="single" w:sz="4" w:space="0" w:color="A6A6A6"/>
              <w:right w:val="single" w:sz="4" w:space="0" w:color="A6A6A6"/>
            </w:tcBorders>
            <w:shd w:val="clear" w:color="auto" w:fill="auto"/>
          </w:tcPr>
          <w:p w14:paraId="40EC44F4" w14:textId="77777777" w:rsidR="009846DB" w:rsidRDefault="00D7412D">
            <w:pPr>
              <w:rPr>
                <w:rFonts w:ascii="Arial" w:eastAsia="Times New Roman" w:hAnsi="Arial" w:cs="Arial"/>
                <w:b/>
                <w:bCs/>
                <w:color w:val="0000FF"/>
                <w:sz w:val="16"/>
                <w:szCs w:val="16"/>
                <w:u w:val="single"/>
                <w:lang w:eastAsia="en-US"/>
              </w:rPr>
            </w:pPr>
            <w:hyperlink r:id="rId29" w:history="1">
              <w:r w:rsidR="003A004D">
                <w:rPr>
                  <w:rFonts w:ascii="Arial" w:eastAsia="Times New Roman" w:hAnsi="Arial" w:cs="Arial"/>
                  <w:b/>
                  <w:bCs/>
                  <w:color w:val="0000FF"/>
                  <w:sz w:val="16"/>
                  <w:szCs w:val="16"/>
                  <w:u w:val="single"/>
                  <w:lang w:eastAsia="en-US"/>
                </w:rPr>
                <w:t>R1-2202470</w:t>
              </w:r>
            </w:hyperlink>
          </w:p>
        </w:tc>
        <w:tc>
          <w:tcPr>
            <w:tcW w:w="5812" w:type="dxa"/>
            <w:tcBorders>
              <w:top w:val="nil"/>
              <w:left w:val="nil"/>
              <w:bottom w:val="single" w:sz="4" w:space="0" w:color="A6A6A6"/>
              <w:right w:val="single" w:sz="4" w:space="0" w:color="A6A6A6"/>
            </w:tcBorders>
            <w:shd w:val="clear" w:color="auto" w:fill="auto"/>
          </w:tcPr>
          <w:p w14:paraId="431E15CA" w14:textId="77777777" w:rsidR="009846DB" w:rsidRDefault="003A004D">
            <w:pPr>
              <w:rPr>
                <w:rFonts w:ascii="Arial" w:eastAsia="Times New Roman" w:hAnsi="Arial" w:cs="Arial"/>
                <w:sz w:val="16"/>
                <w:szCs w:val="16"/>
                <w:lang w:eastAsia="en-US"/>
              </w:rPr>
            </w:pPr>
            <w:r>
              <w:rPr>
                <w:rFonts w:ascii="Arial" w:eastAsia="Times New Roman" w:hAnsi="Arial" w:cs="Arial"/>
                <w:sz w:val="16"/>
                <w:szCs w:val="16"/>
                <w:lang w:eastAsia="en-US"/>
              </w:rPr>
              <w:t xml:space="preserve">Views on </w:t>
            </w:r>
            <w:proofErr w:type="spellStart"/>
            <w:r>
              <w:rPr>
                <w:rFonts w:ascii="Arial" w:eastAsia="Times New Roman" w:hAnsi="Arial" w:cs="Arial"/>
                <w:sz w:val="16"/>
                <w:szCs w:val="16"/>
                <w:lang w:eastAsia="en-US"/>
              </w:rPr>
              <w:t>feMIMO</w:t>
            </w:r>
            <w:proofErr w:type="spellEnd"/>
            <w:r>
              <w:rPr>
                <w:rFonts w:ascii="Arial" w:eastAsia="Times New Roman" w:hAnsi="Arial" w:cs="Arial"/>
                <w:sz w:val="16"/>
                <w:szCs w:val="16"/>
                <w:lang w:eastAsia="en-US"/>
              </w:rPr>
              <w:t xml:space="preserve"> RRC parameters</w:t>
            </w:r>
          </w:p>
        </w:tc>
        <w:tc>
          <w:tcPr>
            <w:tcW w:w="2693" w:type="dxa"/>
            <w:tcBorders>
              <w:top w:val="nil"/>
              <w:left w:val="nil"/>
              <w:bottom w:val="single" w:sz="4" w:space="0" w:color="A6A6A6"/>
              <w:right w:val="single" w:sz="4" w:space="0" w:color="A6A6A6"/>
            </w:tcBorders>
            <w:shd w:val="clear" w:color="auto" w:fill="auto"/>
          </w:tcPr>
          <w:p w14:paraId="7436B55B" w14:textId="77777777" w:rsidR="009846DB" w:rsidRDefault="003A004D">
            <w:pPr>
              <w:rPr>
                <w:rFonts w:ascii="Arial" w:eastAsia="Times New Roman" w:hAnsi="Arial" w:cs="Arial"/>
                <w:sz w:val="16"/>
                <w:szCs w:val="16"/>
                <w:lang w:eastAsia="en-US"/>
              </w:rPr>
            </w:pPr>
            <w:r>
              <w:rPr>
                <w:rFonts w:ascii="Arial" w:eastAsia="Times New Roman" w:hAnsi="Arial" w:cs="Arial"/>
                <w:sz w:val="16"/>
                <w:szCs w:val="16"/>
                <w:lang w:eastAsia="en-US"/>
              </w:rPr>
              <w:t>Huawei, HiSilicon</w:t>
            </w:r>
          </w:p>
        </w:tc>
      </w:tr>
    </w:tbl>
    <w:p w14:paraId="1260948F" w14:textId="77777777" w:rsidR="009846DB" w:rsidRDefault="009846DB">
      <w:pPr>
        <w:snapToGrid w:val="0"/>
        <w:jc w:val="both"/>
        <w:rPr>
          <w:sz w:val="20"/>
        </w:rPr>
      </w:pPr>
    </w:p>
    <w:sectPr w:rsidR="009846DB">
      <w:pgSz w:w="12240" w:h="15840"/>
      <w:pgMar w:top="1152" w:right="1152" w:bottom="1152" w:left="1152" w:header="720" w:footer="720" w:gutter="0"/>
      <w:cols w:space="72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8BC951" w14:textId="77777777" w:rsidR="00D7412D" w:rsidRDefault="00D7412D" w:rsidP="00B67B56">
      <w:r>
        <w:separator/>
      </w:r>
    </w:p>
  </w:endnote>
  <w:endnote w:type="continuationSeparator" w:id="0">
    <w:p w14:paraId="47877B45" w14:textId="77777777" w:rsidR="00D7412D" w:rsidRDefault="00D7412D" w:rsidP="00B67B56">
      <w:r>
        <w:continuationSeparator/>
      </w:r>
    </w:p>
  </w:endnote>
  <w:endnote w:type="continuationNotice" w:id="1">
    <w:p w14:paraId="5815CE04" w14:textId="77777777" w:rsidR="00D7412D" w:rsidRDefault="00D741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
    <w:altName w:val="Segoe Print"/>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F145E" w14:textId="77777777" w:rsidR="00D7412D" w:rsidRDefault="00D7412D" w:rsidP="00B67B56">
      <w:r>
        <w:separator/>
      </w:r>
    </w:p>
  </w:footnote>
  <w:footnote w:type="continuationSeparator" w:id="0">
    <w:p w14:paraId="35216D00" w14:textId="77777777" w:rsidR="00D7412D" w:rsidRDefault="00D7412D" w:rsidP="00B67B56">
      <w:r>
        <w:continuationSeparator/>
      </w:r>
    </w:p>
  </w:footnote>
  <w:footnote w:type="continuationNotice" w:id="1">
    <w:p w14:paraId="1012E4C7" w14:textId="77777777" w:rsidR="00D7412D" w:rsidRDefault="00D7412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1D2C23"/>
    <w:multiLevelType w:val="multilevel"/>
    <w:tmpl w:val="111D2C23"/>
    <w:lvl w:ilvl="0">
      <w:start w:val="1"/>
      <w:numFmt w:val="decimal"/>
      <w:pStyle w:val="proposal"/>
      <w:lvlText w:val="Proposal %1:"/>
      <w:lvlJc w:val="left"/>
      <w:pPr>
        <w:ind w:left="420" w:hanging="420"/>
      </w:pPr>
      <w:rPr>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37D4E3A"/>
    <w:multiLevelType w:val="multilevel"/>
    <w:tmpl w:val="137D4E3A"/>
    <w:lvl w:ilvl="0">
      <w:start w:val="1"/>
      <w:numFmt w:val="bullet"/>
      <w:lvlText w:val=""/>
      <w:lvlJc w:val="left"/>
      <w:pPr>
        <w:ind w:left="750" w:hanging="360"/>
      </w:pPr>
      <w:rPr>
        <w:rFonts w:ascii="Symbol" w:hAnsi="Symbol" w:hint="default"/>
      </w:rPr>
    </w:lvl>
    <w:lvl w:ilvl="1">
      <w:start w:val="1"/>
      <w:numFmt w:val="bullet"/>
      <w:lvlText w:val="o"/>
      <w:lvlJc w:val="left"/>
      <w:pPr>
        <w:ind w:left="1470" w:hanging="360"/>
      </w:pPr>
      <w:rPr>
        <w:rFonts w:ascii="Courier New" w:hAnsi="Courier New" w:cs="Courier New" w:hint="default"/>
      </w:rPr>
    </w:lvl>
    <w:lvl w:ilvl="2">
      <w:start w:val="1"/>
      <w:numFmt w:val="bullet"/>
      <w:lvlText w:val=""/>
      <w:lvlJc w:val="left"/>
      <w:pPr>
        <w:ind w:left="2190" w:hanging="360"/>
      </w:pPr>
      <w:rPr>
        <w:rFonts w:ascii="Wingdings" w:hAnsi="Wingdings" w:hint="default"/>
      </w:rPr>
    </w:lvl>
    <w:lvl w:ilvl="3">
      <w:start w:val="1"/>
      <w:numFmt w:val="bullet"/>
      <w:lvlText w:val=""/>
      <w:lvlJc w:val="left"/>
      <w:pPr>
        <w:ind w:left="2910" w:hanging="360"/>
      </w:pPr>
      <w:rPr>
        <w:rFonts w:ascii="Symbol" w:hAnsi="Symbol" w:hint="default"/>
      </w:rPr>
    </w:lvl>
    <w:lvl w:ilvl="4">
      <w:start w:val="1"/>
      <w:numFmt w:val="bullet"/>
      <w:lvlText w:val="o"/>
      <w:lvlJc w:val="left"/>
      <w:pPr>
        <w:ind w:left="3630" w:hanging="360"/>
      </w:pPr>
      <w:rPr>
        <w:rFonts w:ascii="Courier New" w:hAnsi="Courier New" w:cs="Courier New" w:hint="default"/>
      </w:rPr>
    </w:lvl>
    <w:lvl w:ilvl="5">
      <w:start w:val="1"/>
      <w:numFmt w:val="bullet"/>
      <w:lvlText w:val=""/>
      <w:lvlJc w:val="left"/>
      <w:pPr>
        <w:ind w:left="4350" w:hanging="360"/>
      </w:pPr>
      <w:rPr>
        <w:rFonts w:ascii="Wingdings" w:hAnsi="Wingdings" w:hint="default"/>
      </w:rPr>
    </w:lvl>
    <w:lvl w:ilvl="6">
      <w:start w:val="1"/>
      <w:numFmt w:val="bullet"/>
      <w:lvlText w:val=""/>
      <w:lvlJc w:val="left"/>
      <w:pPr>
        <w:ind w:left="5070" w:hanging="360"/>
      </w:pPr>
      <w:rPr>
        <w:rFonts w:ascii="Symbol" w:hAnsi="Symbol" w:hint="default"/>
      </w:rPr>
    </w:lvl>
    <w:lvl w:ilvl="7">
      <w:start w:val="1"/>
      <w:numFmt w:val="bullet"/>
      <w:lvlText w:val="o"/>
      <w:lvlJc w:val="left"/>
      <w:pPr>
        <w:ind w:left="5790" w:hanging="360"/>
      </w:pPr>
      <w:rPr>
        <w:rFonts w:ascii="Courier New" w:hAnsi="Courier New" w:cs="Courier New" w:hint="default"/>
      </w:rPr>
    </w:lvl>
    <w:lvl w:ilvl="8">
      <w:start w:val="1"/>
      <w:numFmt w:val="bullet"/>
      <w:lvlText w:val=""/>
      <w:lvlJc w:val="left"/>
      <w:pPr>
        <w:ind w:left="6510" w:hanging="360"/>
      </w:pPr>
      <w:rPr>
        <w:rFonts w:ascii="Wingdings" w:hAnsi="Wingdings" w:hint="default"/>
      </w:rPr>
    </w:lvl>
  </w:abstractNum>
  <w:abstractNum w:abstractNumId="2" w15:restartNumberingAfterBreak="0">
    <w:nsid w:val="14EB265E"/>
    <w:multiLevelType w:val="multilevel"/>
    <w:tmpl w:val="14EB265E"/>
    <w:lvl w:ilvl="0">
      <w:numFmt w:val="bullet"/>
      <w:pStyle w:val="bullet3"/>
      <w:lvlText w:val=""/>
      <w:lvlJc w:val="left"/>
      <w:pPr>
        <w:ind w:left="420" w:hanging="420"/>
      </w:pPr>
      <w:rPr>
        <w:rFonts w:ascii="Symbol" w:hAnsi="Symbol"/>
      </w:rPr>
    </w:lvl>
    <w:lvl w:ilvl="1">
      <w:numFmt w:val="bullet"/>
      <w:lvlText w:val="-"/>
      <w:lvlJc w:val="left"/>
      <w:pPr>
        <w:ind w:left="840" w:hanging="420"/>
      </w:pPr>
      <w:rPr>
        <w:rFonts w:ascii="Times New Roman" w:hAnsi="Times New Roman" w:cs="Times New Roman"/>
      </w:rPr>
    </w:lvl>
    <w:lvl w:ilvl="2">
      <w:numFmt w:val="bullet"/>
      <w:lvlText w:val=""/>
      <w:lvlJc w:val="left"/>
      <w:pPr>
        <w:ind w:left="1260" w:hanging="420"/>
      </w:pPr>
      <w:rPr>
        <w:rFonts w:ascii="Wingdings" w:hAnsi="Wingdings"/>
      </w:rPr>
    </w:lvl>
    <w:lvl w:ilvl="3">
      <w:numFmt w:val="bullet"/>
      <w:lvlText w:val=""/>
      <w:lvlJc w:val="left"/>
      <w:pPr>
        <w:ind w:left="1680" w:hanging="420"/>
      </w:pPr>
      <w:rPr>
        <w:rFonts w:ascii="Wingdings" w:hAnsi="Wingdings"/>
      </w:rPr>
    </w:lvl>
    <w:lvl w:ilvl="4">
      <w:numFmt w:val="bullet"/>
      <w:lvlText w:val=""/>
      <w:lvlJc w:val="left"/>
      <w:pPr>
        <w:ind w:left="2100" w:hanging="420"/>
      </w:pPr>
      <w:rPr>
        <w:rFonts w:ascii="Wingdings" w:hAnsi="Wingdings"/>
      </w:rPr>
    </w:lvl>
    <w:lvl w:ilvl="5">
      <w:numFmt w:val="bullet"/>
      <w:lvlText w:val=""/>
      <w:lvlJc w:val="left"/>
      <w:pPr>
        <w:ind w:left="2520" w:hanging="420"/>
      </w:pPr>
      <w:rPr>
        <w:rFonts w:ascii="Wingdings" w:hAnsi="Wingdings"/>
      </w:rPr>
    </w:lvl>
    <w:lvl w:ilvl="6">
      <w:numFmt w:val="bullet"/>
      <w:lvlText w:val=""/>
      <w:lvlJc w:val="left"/>
      <w:pPr>
        <w:ind w:left="2940" w:hanging="420"/>
      </w:pPr>
      <w:rPr>
        <w:rFonts w:ascii="Wingdings" w:hAnsi="Wingdings"/>
      </w:rPr>
    </w:lvl>
    <w:lvl w:ilvl="7">
      <w:numFmt w:val="bullet"/>
      <w:lvlText w:val=""/>
      <w:lvlJc w:val="left"/>
      <w:pPr>
        <w:ind w:left="3360" w:hanging="420"/>
      </w:pPr>
      <w:rPr>
        <w:rFonts w:ascii="Wingdings" w:hAnsi="Wingdings"/>
      </w:rPr>
    </w:lvl>
    <w:lvl w:ilvl="8">
      <w:numFmt w:val="bullet"/>
      <w:lvlText w:val=""/>
      <w:lvlJc w:val="left"/>
      <w:pPr>
        <w:ind w:left="3780" w:hanging="420"/>
      </w:pPr>
      <w:rPr>
        <w:rFonts w:ascii="Wingdings" w:hAnsi="Wingdings"/>
      </w:rPr>
    </w:lvl>
  </w:abstractNum>
  <w:abstractNum w:abstractNumId="3" w15:restartNumberingAfterBreak="0">
    <w:nsid w:val="1EDB5E74"/>
    <w:multiLevelType w:val="multilevel"/>
    <w:tmpl w:val="1EDB5E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D0B410B"/>
    <w:multiLevelType w:val="multilevel"/>
    <w:tmpl w:val="2D0B410B"/>
    <w:lvl w:ilvl="0">
      <w:start w:val="1"/>
      <w:numFmt w:val="decimal"/>
      <w:pStyle w:val="Proposal0"/>
      <w:lvlText w:val="Proposal %1"/>
      <w:lvlJc w:val="left"/>
      <w:pPr>
        <w:ind w:left="1304" w:hanging="1304"/>
      </w:pPr>
    </w:lvl>
    <w:lvl w:ilvl="1">
      <w:numFmt w:val="bullet"/>
      <w:lvlText w:val="•"/>
      <w:lvlJc w:val="left"/>
      <w:pPr>
        <w:ind w:left="1480" w:hanging="400"/>
      </w:pPr>
      <w:rPr>
        <w:rFonts w:ascii="Calibri" w:eastAsia="Times New Roman" w:hAnsi="Calibri" w:cs="Calibri"/>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DF66872"/>
    <w:multiLevelType w:val="hybridMultilevel"/>
    <w:tmpl w:val="4086D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EB75C3"/>
    <w:multiLevelType w:val="multilevel"/>
    <w:tmpl w:val="3BEB75C3"/>
    <w:lvl w:ilvl="0">
      <w:numFmt w:val="bullet"/>
      <w:lvlText w:val="•"/>
      <w:lvlJc w:val="left"/>
      <w:pPr>
        <w:ind w:left="1080" w:hanging="72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4F1D5FC1"/>
    <w:multiLevelType w:val="multilevel"/>
    <w:tmpl w:val="4F1D5FC1"/>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EF413CE"/>
    <w:multiLevelType w:val="multilevel"/>
    <w:tmpl w:val="5EF413C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0146DC0"/>
    <w:multiLevelType w:val="multilevel"/>
    <w:tmpl w:val="70146DC0"/>
    <w:lvl w:ilvl="0">
      <w:start w:val="1"/>
      <w:numFmt w:val="bullet"/>
      <w:pStyle w:val="Agreement"/>
      <w:lvlText w:val=""/>
      <w:lvlJc w:val="left"/>
      <w:pPr>
        <w:tabs>
          <w:tab w:val="left" w:pos="6930"/>
        </w:tabs>
        <w:ind w:left="69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0733F6C"/>
    <w:multiLevelType w:val="multilevel"/>
    <w:tmpl w:val="70733F6C"/>
    <w:lvl w:ilvl="0">
      <w:start w:val="1"/>
      <w:numFmt w:val="decimal"/>
      <w:pStyle w:val="Heading1"/>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abstractNumId w:val="11"/>
  </w:num>
  <w:num w:numId="2">
    <w:abstractNumId w:val="0"/>
  </w:num>
  <w:num w:numId="3">
    <w:abstractNumId w:val="2"/>
  </w:num>
  <w:num w:numId="4">
    <w:abstractNumId w:val="4"/>
  </w:num>
  <w:num w:numId="5">
    <w:abstractNumId w:val="10"/>
  </w:num>
  <w:num w:numId="6">
    <w:abstractNumId w:val="8"/>
  </w:num>
  <w:num w:numId="7">
    <w:abstractNumId w:val="6"/>
  </w:num>
  <w:num w:numId="8">
    <w:abstractNumId w:val="9"/>
  </w:num>
  <w:num w:numId="9">
    <w:abstractNumId w:val="7"/>
  </w:num>
  <w:num w:numId="10">
    <w:abstractNumId w:val="1"/>
  </w:num>
  <w:num w:numId="11">
    <w:abstractNumId w:val="3"/>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83"/>
  <w:removePersonalInformation/>
  <w:doNotDisplayPageBoundaries/>
  <w:bordersDoNotSurroundHeader/>
  <w:bordersDoNotSurroundFooter/>
  <w:proofState w:spelling="clean" w:grammar="clean"/>
  <w:defaultTabStop w:val="720"/>
  <w:autoHyphenation/>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7B1"/>
    <w:rsid w:val="00001341"/>
    <w:rsid w:val="00001478"/>
    <w:rsid w:val="00001E38"/>
    <w:rsid w:val="00001F99"/>
    <w:rsid w:val="0000256E"/>
    <w:rsid w:val="000034A4"/>
    <w:rsid w:val="000036D9"/>
    <w:rsid w:val="0000404D"/>
    <w:rsid w:val="00004278"/>
    <w:rsid w:val="000049E9"/>
    <w:rsid w:val="00006140"/>
    <w:rsid w:val="00006F28"/>
    <w:rsid w:val="00007620"/>
    <w:rsid w:val="000078D4"/>
    <w:rsid w:val="00010D02"/>
    <w:rsid w:val="00011B85"/>
    <w:rsid w:val="00012087"/>
    <w:rsid w:val="000121CD"/>
    <w:rsid w:val="00012D37"/>
    <w:rsid w:val="00014179"/>
    <w:rsid w:val="0001574E"/>
    <w:rsid w:val="00015974"/>
    <w:rsid w:val="00015A92"/>
    <w:rsid w:val="00016721"/>
    <w:rsid w:val="0001783A"/>
    <w:rsid w:val="00021139"/>
    <w:rsid w:val="0002173F"/>
    <w:rsid w:val="0002180B"/>
    <w:rsid w:val="00021986"/>
    <w:rsid w:val="000226C2"/>
    <w:rsid w:val="00022713"/>
    <w:rsid w:val="000228BC"/>
    <w:rsid w:val="0002290B"/>
    <w:rsid w:val="00025401"/>
    <w:rsid w:val="00025797"/>
    <w:rsid w:val="00025EAA"/>
    <w:rsid w:val="00026EB0"/>
    <w:rsid w:val="00032A30"/>
    <w:rsid w:val="00034809"/>
    <w:rsid w:val="000358A8"/>
    <w:rsid w:val="00036785"/>
    <w:rsid w:val="00036A7B"/>
    <w:rsid w:val="00036EE7"/>
    <w:rsid w:val="000404F2"/>
    <w:rsid w:val="00040ED2"/>
    <w:rsid w:val="00041532"/>
    <w:rsid w:val="00041C57"/>
    <w:rsid w:val="000420AD"/>
    <w:rsid w:val="00043C07"/>
    <w:rsid w:val="00043D41"/>
    <w:rsid w:val="00045873"/>
    <w:rsid w:val="00046900"/>
    <w:rsid w:val="00047B62"/>
    <w:rsid w:val="000512E9"/>
    <w:rsid w:val="000526D4"/>
    <w:rsid w:val="00052ACE"/>
    <w:rsid w:val="000542F2"/>
    <w:rsid w:val="00054E37"/>
    <w:rsid w:val="0005509A"/>
    <w:rsid w:val="00055145"/>
    <w:rsid w:val="00055C0A"/>
    <w:rsid w:val="00055E2B"/>
    <w:rsid w:val="000561DC"/>
    <w:rsid w:val="00060571"/>
    <w:rsid w:val="00060F7E"/>
    <w:rsid w:val="00061391"/>
    <w:rsid w:val="00061521"/>
    <w:rsid w:val="00061615"/>
    <w:rsid w:val="00062640"/>
    <w:rsid w:val="000628E6"/>
    <w:rsid w:val="000634BB"/>
    <w:rsid w:val="00063815"/>
    <w:rsid w:val="0006390D"/>
    <w:rsid w:val="00065D29"/>
    <w:rsid w:val="00066429"/>
    <w:rsid w:val="0006780A"/>
    <w:rsid w:val="000702AF"/>
    <w:rsid w:val="00070AA9"/>
    <w:rsid w:val="00070B6E"/>
    <w:rsid w:val="00071B43"/>
    <w:rsid w:val="0007253B"/>
    <w:rsid w:val="00072EAE"/>
    <w:rsid w:val="000744BE"/>
    <w:rsid w:val="000747A9"/>
    <w:rsid w:val="00074F5D"/>
    <w:rsid w:val="000754CD"/>
    <w:rsid w:val="00081CC5"/>
    <w:rsid w:val="0008264B"/>
    <w:rsid w:val="00082EC9"/>
    <w:rsid w:val="00084FFD"/>
    <w:rsid w:val="0008508B"/>
    <w:rsid w:val="000853EF"/>
    <w:rsid w:val="00085E54"/>
    <w:rsid w:val="00086A35"/>
    <w:rsid w:val="0008716C"/>
    <w:rsid w:val="00087278"/>
    <w:rsid w:val="0008747E"/>
    <w:rsid w:val="000879B2"/>
    <w:rsid w:val="00091198"/>
    <w:rsid w:val="00091FB3"/>
    <w:rsid w:val="00092CDE"/>
    <w:rsid w:val="000935AD"/>
    <w:rsid w:val="00093D09"/>
    <w:rsid w:val="00093FF1"/>
    <w:rsid w:val="000944EC"/>
    <w:rsid w:val="00094C5C"/>
    <w:rsid w:val="0009519E"/>
    <w:rsid w:val="000960CD"/>
    <w:rsid w:val="00096B0F"/>
    <w:rsid w:val="00096C05"/>
    <w:rsid w:val="000974F7"/>
    <w:rsid w:val="000A0545"/>
    <w:rsid w:val="000A0F4D"/>
    <w:rsid w:val="000A13FA"/>
    <w:rsid w:val="000A20FE"/>
    <w:rsid w:val="000A2425"/>
    <w:rsid w:val="000A242E"/>
    <w:rsid w:val="000A25D6"/>
    <w:rsid w:val="000A2B9A"/>
    <w:rsid w:val="000A5239"/>
    <w:rsid w:val="000A5740"/>
    <w:rsid w:val="000A75E2"/>
    <w:rsid w:val="000A77E3"/>
    <w:rsid w:val="000B0EC9"/>
    <w:rsid w:val="000B17AD"/>
    <w:rsid w:val="000B1B58"/>
    <w:rsid w:val="000B1FA6"/>
    <w:rsid w:val="000B2670"/>
    <w:rsid w:val="000B4E97"/>
    <w:rsid w:val="000B56E6"/>
    <w:rsid w:val="000B57E6"/>
    <w:rsid w:val="000B64D9"/>
    <w:rsid w:val="000B7535"/>
    <w:rsid w:val="000B7DE2"/>
    <w:rsid w:val="000C0317"/>
    <w:rsid w:val="000C0C22"/>
    <w:rsid w:val="000C17BC"/>
    <w:rsid w:val="000C1BC1"/>
    <w:rsid w:val="000C2AE2"/>
    <w:rsid w:val="000C2BFC"/>
    <w:rsid w:val="000C2F61"/>
    <w:rsid w:val="000C43F6"/>
    <w:rsid w:val="000C6CC4"/>
    <w:rsid w:val="000C6D58"/>
    <w:rsid w:val="000C7320"/>
    <w:rsid w:val="000D06A1"/>
    <w:rsid w:val="000D1CC1"/>
    <w:rsid w:val="000D4B5A"/>
    <w:rsid w:val="000D5BE9"/>
    <w:rsid w:val="000D62DE"/>
    <w:rsid w:val="000D65EB"/>
    <w:rsid w:val="000D6660"/>
    <w:rsid w:val="000E0710"/>
    <w:rsid w:val="000E097D"/>
    <w:rsid w:val="000E1AB7"/>
    <w:rsid w:val="000E1EF8"/>
    <w:rsid w:val="000E1F99"/>
    <w:rsid w:val="000E2E96"/>
    <w:rsid w:val="000E3923"/>
    <w:rsid w:val="000E4D55"/>
    <w:rsid w:val="000E4EAC"/>
    <w:rsid w:val="000E5373"/>
    <w:rsid w:val="000E62C2"/>
    <w:rsid w:val="000E65FB"/>
    <w:rsid w:val="000E76FB"/>
    <w:rsid w:val="000F11C2"/>
    <w:rsid w:val="000F1DBE"/>
    <w:rsid w:val="000F2081"/>
    <w:rsid w:val="000F224D"/>
    <w:rsid w:val="000F2C4F"/>
    <w:rsid w:val="000F4B3A"/>
    <w:rsid w:val="000F796D"/>
    <w:rsid w:val="000F7F68"/>
    <w:rsid w:val="00100499"/>
    <w:rsid w:val="00100547"/>
    <w:rsid w:val="00100D4B"/>
    <w:rsid w:val="00100EBF"/>
    <w:rsid w:val="00101167"/>
    <w:rsid w:val="001012C5"/>
    <w:rsid w:val="00104360"/>
    <w:rsid w:val="00105FC6"/>
    <w:rsid w:val="00107573"/>
    <w:rsid w:val="0010776E"/>
    <w:rsid w:val="00107AD5"/>
    <w:rsid w:val="00110301"/>
    <w:rsid w:val="00111241"/>
    <w:rsid w:val="00112327"/>
    <w:rsid w:val="001128C7"/>
    <w:rsid w:val="00112CAB"/>
    <w:rsid w:val="00113A3D"/>
    <w:rsid w:val="001140AB"/>
    <w:rsid w:val="00114592"/>
    <w:rsid w:val="001146B7"/>
    <w:rsid w:val="001155A9"/>
    <w:rsid w:val="001159DC"/>
    <w:rsid w:val="00117E45"/>
    <w:rsid w:val="001203AE"/>
    <w:rsid w:val="0012070F"/>
    <w:rsid w:val="00121469"/>
    <w:rsid w:val="00121622"/>
    <w:rsid w:val="00123DAD"/>
    <w:rsid w:val="001244CF"/>
    <w:rsid w:val="00125D6B"/>
    <w:rsid w:val="0012668D"/>
    <w:rsid w:val="00126782"/>
    <w:rsid w:val="00127729"/>
    <w:rsid w:val="00127BD1"/>
    <w:rsid w:val="00130C6C"/>
    <w:rsid w:val="00130D0A"/>
    <w:rsid w:val="00132654"/>
    <w:rsid w:val="001326F0"/>
    <w:rsid w:val="00135D9D"/>
    <w:rsid w:val="00136FC9"/>
    <w:rsid w:val="00137A10"/>
    <w:rsid w:val="00137F33"/>
    <w:rsid w:val="00137F82"/>
    <w:rsid w:val="001401C1"/>
    <w:rsid w:val="00141F01"/>
    <w:rsid w:val="00142195"/>
    <w:rsid w:val="00143365"/>
    <w:rsid w:val="001451D3"/>
    <w:rsid w:val="00146F0E"/>
    <w:rsid w:val="001478BC"/>
    <w:rsid w:val="00150478"/>
    <w:rsid w:val="00150727"/>
    <w:rsid w:val="00150734"/>
    <w:rsid w:val="00151466"/>
    <w:rsid w:val="00151F4E"/>
    <w:rsid w:val="00152E53"/>
    <w:rsid w:val="001540A9"/>
    <w:rsid w:val="00154223"/>
    <w:rsid w:val="00155574"/>
    <w:rsid w:val="00155887"/>
    <w:rsid w:val="00155947"/>
    <w:rsid w:val="00155A46"/>
    <w:rsid w:val="0015701F"/>
    <w:rsid w:val="00160423"/>
    <w:rsid w:val="0016122D"/>
    <w:rsid w:val="0016276A"/>
    <w:rsid w:val="00162DDE"/>
    <w:rsid w:val="00163160"/>
    <w:rsid w:val="0016316F"/>
    <w:rsid w:val="0016334C"/>
    <w:rsid w:val="00164554"/>
    <w:rsid w:val="00164A5B"/>
    <w:rsid w:val="001658E2"/>
    <w:rsid w:val="00166AB5"/>
    <w:rsid w:val="001711FF"/>
    <w:rsid w:val="00171689"/>
    <w:rsid w:val="00171C4E"/>
    <w:rsid w:val="001729EE"/>
    <w:rsid w:val="00174288"/>
    <w:rsid w:val="0017471A"/>
    <w:rsid w:val="00174F1F"/>
    <w:rsid w:val="0017541F"/>
    <w:rsid w:val="00175D12"/>
    <w:rsid w:val="00177855"/>
    <w:rsid w:val="001803F5"/>
    <w:rsid w:val="00181229"/>
    <w:rsid w:val="001825C9"/>
    <w:rsid w:val="00184158"/>
    <w:rsid w:val="0018454E"/>
    <w:rsid w:val="00186719"/>
    <w:rsid w:val="00187674"/>
    <w:rsid w:val="00190479"/>
    <w:rsid w:val="00190925"/>
    <w:rsid w:val="00191027"/>
    <w:rsid w:val="001910A9"/>
    <w:rsid w:val="00192D31"/>
    <w:rsid w:val="00194772"/>
    <w:rsid w:val="00197660"/>
    <w:rsid w:val="0019768D"/>
    <w:rsid w:val="00197FFB"/>
    <w:rsid w:val="001A2710"/>
    <w:rsid w:val="001A55AE"/>
    <w:rsid w:val="001A5AFC"/>
    <w:rsid w:val="001A5CAA"/>
    <w:rsid w:val="001A6321"/>
    <w:rsid w:val="001A6730"/>
    <w:rsid w:val="001A70D7"/>
    <w:rsid w:val="001A7350"/>
    <w:rsid w:val="001B1399"/>
    <w:rsid w:val="001B249E"/>
    <w:rsid w:val="001B25CE"/>
    <w:rsid w:val="001B28C0"/>
    <w:rsid w:val="001B30EC"/>
    <w:rsid w:val="001B50C3"/>
    <w:rsid w:val="001B7737"/>
    <w:rsid w:val="001B7E66"/>
    <w:rsid w:val="001C1A12"/>
    <w:rsid w:val="001C208C"/>
    <w:rsid w:val="001C34D7"/>
    <w:rsid w:val="001C39FB"/>
    <w:rsid w:val="001C4581"/>
    <w:rsid w:val="001C50C7"/>
    <w:rsid w:val="001D0443"/>
    <w:rsid w:val="001D118A"/>
    <w:rsid w:val="001D198E"/>
    <w:rsid w:val="001D238C"/>
    <w:rsid w:val="001D2631"/>
    <w:rsid w:val="001D3CD5"/>
    <w:rsid w:val="001D4269"/>
    <w:rsid w:val="001D52C3"/>
    <w:rsid w:val="001D568D"/>
    <w:rsid w:val="001D6A62"/>
    <w:rsid w:val="001E1497"/>
    <w:rsid w:val="001E185A"/>
    <w:rsid w:val="001E1F02"/>
    <w:rsid w:val="001E2A0E"/>
    <w:rsid w:val="001E3940"/>
    <w:rsid w:val="001E4EE9"/>
    <w:rsid w:val="001E5568"/>
    <w:rsid w:val="001E5A6C"/>
    <w:rsid w:val="001E784C"/>
    <w:rsid w:val="001E7D15"/>
    <w:rsid w:val="001F01E3"/>
    <w:rsid w:val="001F0471"/>
    <w:rsid w:val="001F0901"/>
    <w:rsid w:val="001F0FAC"/>
    <w:rsid w:val="001F1D88"/>
    <w:rsid w:val="001F1F0E"/>
    <w:rsid w:val="001F2141"/>
    <w:rsid w:val="001F493B"/>
    <w:rsid w:val="001F4A24"/>
    <w:rsid w:val="001F4B4E"/>
    <w:rsid w:val="001F4FAF"/>
    <w:rsid w:val="001F602D"/>
    <w:rsid w:val="001F6816"/>
    <w:rsid w:val="001F6B71"/>
    <w:rsid w:val="001F744E"/>
    <w:rsid w:val="002004F6"/>
    <w:rsid w:val="00200A37"/>
    <w:rsid w:val="00201DFF"/>
    <w:rsid w:val="0020348B"/>
    <w:rsid w:val="00203969"/>
    <w:rsid w:val="00203A57"/>
    <w:rsid w:val="002040D6"/>
    <w:rsid w:val="00205366"/>
    <w:rsid w:val="0020554D"/>
    <w:rsid w:val="0020645F"/>
    <w:rsid w:val="0020657A"/>
    <w:rsid w:val="00206820"/>
    <w:rsid w:val="002070BB"/>
    <w:rsid w:val="0020766E"/>
    <w:rsid w:val="002103F6"/>
    <w:rsid w:val="00210886"/>
    <w:rsid w:val="00210957"/>
    <w:rsid w:val="002115F1"/>
    <w:rsid w:val="00212758"/>
    <w:rsid w:val="00213CFA"/>
    <w:rsid w:val="0021490E"/>
    <w:rsid w:val="00214964"/>
    <w:rsid w:val="002161CD"/>
    <w:rsid w:val="00216956"/>
    <w:rsid w:val="00220C32"/>
    <w:rsid w:val="0022143A"/>
    <w:rsid w:val="00222468"/>
    <w:rsid w:val="00224378"/>
    <w:rsid w:val="0022529B"/>
    <w:rsid w:val="00226C55"/>
    <w:rsid w:val="00227627"/>
    <w:rsid w:val="00227F1F"/>
    <w:rsid w:val="00230BCA"/>
    <w:rsid w:val="00231420"/>
    <w:rsid w:val="002316B2"/>
    <w:rsid w:val="00231A7C"/>
    <w:rsid w:val="00232761"/>
    <w:rsid w:val="00232F5E"/>
    <w:rsid w:val="00234472"/>
    <w:rsid w:val="002414AD"/>
    <w:rsid w:val="0024227D"/>
    <w:rsid w:val="002425BC"/>
    <w:rsid w:val="00242E27"/>
    <w:rsid w:val="00242FAE"/>
    <w:rsid w:val="00243AA5"/>
    <w:rsid w:val="00244173"/>
    <w:rsid w:val="0024424B"/>
    <w:rsid w:val="00244453"/>
    <w:rsid w:val="00245F5D"/>
    <w:rsid w:val="002460FD"/>
    <w:rsid w:val="00247F35"/>
    <w:rsid w:val="002500A9"/>
    <w:rsid w:val="002512F3"/>
    <w:rsid w:val="00251AC7"/>
    <w:rsid w:val="00251CE8"/>
    <w:rsid w:val="0025221A"/>
    <w:rsid w:val="00252629"/>
    <w:rsid w:val="00252853"/>
    <w:rsid w:val="00252D4C"/>
    <w:rsid w:val="00252FAD"/>
    <w:rsid w:val="00253E40"/>
    <w:rsid w:val="00254C97"/>
    <w:rsid w:val="00254DCE"/>
    <w:rsid w:val="00256E27"/>
    <w:rsid w:val="0026028D"/>
    <w:rsid w:val="00261E49"/>
    <w:rsid w:val="0026304A"/>
    <w:rsid w:val="0026412D"/>
    <w:rsid w:val="00264376"/>
    <w:rsid w:val="00265B6A"/>
    <w:rsid w:val="002661CA"/>
    <w:rsid w:val="00267D73"/>
    <w:rsid w:val="00272699"/>
    <w:rsid w:val="00273B30"/>
    <w:rsid w:val="002745D6"/>
    <w:rsid w:val="00275349"/>
    <w:rsid w:val="00276CAD"/>
    <w:rsid w:val="00276DF9"/>
    <w:rsid w:val="00277081"/>
    <w:rsid w:val="0027720E"/>
    <w:rsid w:val="00280DC0"/>
    <w:rsid w:val="0028342B"/>
    <w:rsid w:val="002839B0"/>
    <w:rsid w:val="00284984"/>
    <w:rsid w:val="0028532D"/>
    <w:rsid w:val="00287F9C"/>
    <w:rsid w:val="00290880"/>
    <w:rsid w:val="00293CE3"/>
    <w:rsid w:val="00294361"/>
    <w:rsid w:val="00295AC1"/>
    <w:rsid w:val="00295BDF"/>
    <w:rsid w:val="002969E1"/>
    <w:rsid w:val="00297356"/>
    <w:rsid w:val="00297EF3"/>
    <w:rsid w:val="002A0101"/>
    <w:rsid w:val="002A0A12"/>
    <w:rsid w:val="002A0AA1"/>
    <w:rsid w:val="002A19E0"/>
    <w:rsid w:val="002A1BA4"/>
    <w:rsid w:val="002A1E32"/>
    <w:rsid w:val="002A23C6"/>
    <w:rsid w:val="002A3237"/>
    <w:rsid w:val="002A37A6"/>
    <w:rsid w:val="002A43BF"/>
    <w:rsid w:val="002A51CA"/>
    <w:rsid w:val="002A5796"/>
    <w:rsid w:val="002A6333"/>
    <w:rsid w:val="002A6BBE"/>
    <w:rsid w:val="002A6F6F"/>
    <w:rsid w:val="002A75AC"/>
    <w:rsid w:val="002B042A"/>
    <w:rsid w:val="002B09F7"/>
    <w:rsid w:val="002B1163"/>
    <w:rsid w:val="002B1927"/>
    <w:rsid w:val="002B276B"/>
    <w:rsid w:val="002B59CC"/>
    <w:rsid w:val="002B5CC8"/>
    <w:rsid w:val="002B60DF"/>
    <w:rsid w:val="002B707E"/>
    <w:rsid w:val="002B737C"/>
    <w:rsid w:val="002C19BB"/>
    <w:rsid w:val="002C1D31"/>
    <w:rsid w:val="002C2FC3"/>
    <w:rsid w:val="002C3F0A"/>
    <w:rsid w:val="002C4988"/>
    <w:rsid w:val="002C57D7"/>
    <w:rsid w:val="002C64FA"/>
    <w:rsid w:val="002C6884"/>
    <w:rsid w:val="002D035E"/>
    <w:rsid w:val="002D1704"/>
    <w:rsid w:val="002D1B8C"/>
    <w:rsid w:val="002D2513"/>
    <w:rsid w:val="002D331A"/>
    <w:rsid w:val="002D54E6"/>
    <w:rsid w:val="002D633D"/>
    <w:rsid w:val="002D6701"/>
    <w:rsid w:val="002D6E71"/>
    <w:rsid w:val="002D7FA0"/>
    <w:rsid w:val="002E01D5"/>
    <w:rsid w:val="002E1D3C"/>
    <w:rsid w:val="002E2BE8"/>
    <w:rsid w:val="002E3FC6"/>
    <w:rsid w:val="002E5DE8"/>
    <w:rsid w:val="002E61EA"/>
    <w:rsid w:val="002E64D6"/>
    <w:rsid w:val="002E6C30"/>
    <w:rsid w:val="002E6C53"/>
    <w:rsid w:val="002F0F50"/>
    <w:rsid w:val="002F14EA"/>
    <w:rsid w:val="002F2120"/>
    <w:rsid w:val="002F4652"/>
    <w:rsid w:val="002F49E4"/>
    <w:rsid w:val="002F5947"/>
    <w:rsid w:val="002F5CEA"/>
    <w:rsid w:val="002F6B93"/>
    <w:rsid w:val="002F7296"/>
    <w:rsid w:val="00300C5D"/>
    <w:rsid w:val="00300FDA"/>
    <w:rsid w:val="003021DF"/>
    <w:rsid w:val="00302A41"/>
    <w:rsid w:val="00302A99"/>
    <w:rsid w:val="00304CDF"/>
    <w:rsid w:val="00304CE5"/>
    <w:rsid w:val="003051E1"/>
    <w:rsid w:val="003057EB"/>
    <w:rsid w:val="00305838"/>
    <w:rsid w:val="00306F7C"/>
    <w:rsid w:val="00307410"/>
    <w:rsid w:val="00307FAD"/>
    <w:rsid w:val="0031069F"/>
    <w:rsid w:val="003107A7"/>
    <w:rsid w:val="0031173E"/>
    <w:rsid w:val="0031177A"/>
    <w:rsid w:val="00311C46"/>
    <w:rsid w:val="00312F0C"/>
    <w:rsid w:val="00314017"/>
    <w:rsid w:val="00315531"/>
    <w:rsid w:val="0031668B"/>
    <w:rsid w:val="00316914"/>
    <w:rsid w:val="00316B60"/>
    <w:rsid w:val="00317756"/>
    <w:rsid w:val="00320702"/>
    <w:rsid w:val="003208F3"/>
    <w:rsid w:val="00321486"/>
    <w:rsid w:val="00321D21"/>
    <w:rsid w:val="00321F3B"/>
    <w:rsid w:val="00322F1E"/>
    <w:rsid w:val="003246E8"/>
    <w:rsid w:val="00325428"/>
    <w:rsid w:val="00327494"/>
    <w:rsid w:val="00330003"/>
    <w:rsid w:val="00330992"/>
    <w:rsid w:val="00330CE2"/>
    <w:rsid w:val="003315C3"/>
    <w:rsid w:val="00331B40"/>
    <w:rsid w:val="003322CD"/>
    <w:rsid w:val="00334108"/>
    <w:rsid w:val="00334F64"/>
    <w:rsid w:val="00335A47"/>
    <w:rsid w:val="0033648C"/>
    <w:rsid w:val="00336B12"/>
    <w:rsid w:val="0033738F"/>
    <w:rsid w:val="00337F33"/>
    <w:rsid w:val="003400ED"/>
    <w:rsid w:val="00340A52"/>
    <w:rsid w:val="00341416"/>
    <w:rsid w:val="00341B7D"/>
    <w:rsid w:val="003428A0"/>
    <w:rsid w:val="00342D40"/>
    <w:rsid w:val="003437D7"/>
    <w:rsid w:val="00343931"/>
    <w:rsid w:val="003470EF"/>
    <w:rsid w:val="003507A5"/>
    <w:rsid w:val="003516AB"/>
    <w:rsid w:val="00351E5D"/>
    <w:rsid w:val="0035268A"/>
    <w:rsid w:val="00353B0B"/>
    <w:rsid w:val="0035791B"/>
    <w:rsid w:val="003603F9"/>
    <w:rsid w:val="0036251C"/>
    <w:rsid w:val="0036356C"/>
    <w:rsid w:val="00363572"/>
    <w:rsid w:val="00365765"/>
    <w:rsid w:val="00365812"/>
    <w:rsid w:val="00366113"/>
    <w:rsid w:val="00366270"/>
    <w:rsid w:val="00366829"/>
    <w:rsid w:val="0036791E"/>
    <w:rsid w:val="00367CF9"/>
    <w:rsid w:val="00370751"/>
    <w:rsid w:val="003707D9"/>
    <w:rsid w:val="0037094C"/>
    <w:rsid w:val="00370C68"/>
    <w:rsid w:val="00372A59"/>
    <w:rsid w:val="0037416E"/>
    <w:rsid w:val="003742CF"/>
    <w:rsid w:val="00374B9A"/>
    <w:rsid w:val="00375FF6"/>
    <w:rsid w:val="0037622E"/>
    <w:rsid w:val="003767D6"/>
    <w:rsid w:val="00377D7B"/>
    <w:rsid w:val="00380C4B"/>
    <w:rsid w:val="00380C54"/>
    <w:rsid w:val="003813AE"/>
    <w:rsid w:val="00382F55"/>
    <w:rsid w:val="003830FA"/>
    <w:rsid w:val="003832EA"/>
    <w:rsid w:val="003835F9"/>
    <w:rsid w:val="00383D77"/>
    <w:rsid w:val="00384761"/>
    <w:rsid w:val="003847ED"/>
    <w:rsid w:val="0038590E"/>
    <w:rsid w:val="00385CE3"/>
    <w:rsid w:val="00386F30"/>
    <w:rsid w:val="003872BC"/>
    <w:rsid w:val="0038779B"/>
    <w:rsid w:val="00387A03"/>
    <w:rsid w:val="00387A06"/>
    <w:rsid w:val="00390EC8"/>
    <w:rsid w:val="0039106E"/>
    <w:rsid w:val="00391869"/>
    <w:rsid w:val="003929D2"/>
    <w:rsid w:val="0039408F"/>
    <w:rsid w:val="00394DFF"/>
    <w:rsid w:val="00395703"/>
    <w:rsid w:val="003A004D"/>
    <w:rsid w:val="003A1A56"/>
    <w:rsid w:val="003A33FE"/>
    <w:rsid w:val="003A344A"/>
    <w:rsid w:val="003A4600"/>
    <w:rsid w:val="003A586C"/>
    <w:rsid w:val="003A5ADF"/>
    <w:rsid w:val="003A5D94"/>
    <w:rsid w:val="003A735F"/>
    <w:rsid w:val="003A79DA"/>
    <w:rsid w:val="003B0E97"/>
    <w:rsid w:val="003B120D"/>
    <w:rsid w:val="003B19F9"/>
    <w:rsid w:val="003B2799"/>
    <w:rsid w:val="003B2E34"/>
    <w:rsid w:val="003B30E9"/>
    <w:rsid w:val="003B40BF"/>
    <w:rsid w:val="003B45A3"/>
    <w:rsid w:val="003B4CB9"/>
    <w:rsid w:val="003B5F4D"/>
    <w:rsid w:val="003B7E1D"/>
    <w:rsid w:val="003C0EF6"/>
    <w:rsid w:val="003C4138"/>
    <w:rsid w:val="003C4C0B"/>
    <w:rsid w:val="003C5911"/>
    <w:rsid w:val="003C6FCD"/>
    <w:rsid w:val="003C7F1E"/>
    <w:rsid w:val="003D1F30"/>
    <w:rsid w:val="003D331F"/>
    <w:rsid w:val="003D3AA3"/>
    <w:rsid w:val="003D435F"/>
    <w:rsid w:val="003D46B3"/>
    <w:rsid w:val="003D55E5"/>
    <w:rsid w:val="003D6EC6"/>
    <w:rsid w:val="003E077D"/>
    <w:rsid w:val="003E1C11"/>
    <w:rsid w:val="003E1C47"/>
    <w:rsid w:val="003E3890"/>
    <w:rsid w:val="003E4171"/>
    <w:rsid w:val="003E5084"/>
    <w:rsid w:val="003E55B2"/>
    <w:rsid w:val="003E579F"/>
    <w:rsid w:val="003E63C6"/>
    <w:rsid w:val="003E6539"/>
    <w:rsid w:val="003E6DD5"/>
    <w:rsid w:val="003E730C"/>
    <w:rsid w:val="003E7858"/>
    <w:rsid w:val="003E7C5C"/>
    <w:rsid w:val="003F0726"/>
    <w:rsid w:val="003F0729"/>
    <w:rsid w:val="003F0BFA"/>
    <w:rsid w:val="003F1313"/>
    <w:rsid w:val="003F1944"/>
    <w:rsid w:val="003F1B00"/>
    <w:rsid w:val="003F1CF9"/>
    <w:rsid w:val="003F3C06"/>
    <w:rsid w:val="003F4886"/>
    <w:rsid w:val="003F4D44"/>
    <w:rsid w:val="003F5342"/>
    <w:rsid w:val="003F5862"/>
    <w:rsid w:val="003F689A"/>
    <w:rsid w:val="003F6A60"/>
    <w:rsid w:val="003F7764"/>
    <w:rsid w:val="003F7C8B"/>
    <w:rsid w:val="003F7F06"/>
    <w:rsid w:val="00400FAC"/>
    <w:rsid w:val="004017C7"/>
    <w:rsid w:val="00401B56"/>
    <w:rsid w:val="0040219F"/>
    <w:rsid w:val="00402745"/>
    <w:rsid w:val="00403C17"/>
    <w:rsid w:val="004045D4"/>
    <w:rsid w:val="00404C26"/>
    <w:rsid w:val="004052B6"/>
    <w:rsid w:val="00410AD1"/>
    <w:rsid w:val="00410FDA"/>
    <w:rsid w:val="00411B27"/>
    <w:rsid w:val="00412929"/>
    <w:rsid w:val="00412D4E"/>
    <w:rsid w:val="00414DF9"/>
    <w:rsid w:val="0041551B"/>
    <w:rsid w:val="00415606"/>
    <w:rsid w:val="00417A3A"/>
    <w:rsid w:val="004200A8"/>
    <w:rsid w:val="00420EF2"/>
    <w:rsid w:val="00421B55"/>
    <w:rsid w:val="00421C33"/>
    <w:rsid w:val="00422B6A"/>
    <w:rsid w:val="00422BF8"/>
    <w:rsid w:val="00422C8E"/>
    <w:rsid w:val="00423ABA"/>
    <w:rsid w:val="0042433F"/>
    <w:rsid w:val="00424D1F"/>
    <w:rsid w:val="0042557D"/>
    <w:rsid w:val="0042634D"/>
    <w:rsid w:val="004317DE"/>
    <w:rsid w:val="0043193F"/>
    <w:rsid w:val="00433011"/>
    <w:rsid w:val="00434A3C"/>
    <w:rsid w:val="00434ECF"/>
    <w:rsid w:val="00437DE4"/>
    <w:rsid w:val="004404AD"/>
    <w:rsid w:val="004412EC"/>
    <w:rsid w:val="00441ED7"/>
    <w:rsid w:val="00443A96"/>
    <w:rsid w:val="0044719B"/>
    <w:rsid w:val="004502C2"/>
    <w:rsid w:val="00450A8F"/>
    <w:rsid w:val="00450DE1"/>
    <w:rsid w:val="00450E46"/>
    <w:rsid w:val="00451A37"/>
    <w:rsid w:val="004525A2"/>
    <w:rsid w:val="004529E2"/>
    <w:rsid w:val="00453CCF"/>
    <w:rsid w:val="0045409D"/>
    <w:rsid w:val="00457073"/>
    <w:rsid w:val="00457BC7"/>
    <w:rsid w:val="00457E29"/>
    <w:rsid w:val="0046091E"/>
    <w:rsid w:val="00461939"/>
    <w:rsid w:val="004622FE"/>
    <w:rsid w:val="00462B79"/>
    <w:rsid w:val="00462BE3"/>
    <w:rsid w:val="00463C73"/>
    <w:rsid w:val="00463D50"/>
    <w:rsid w:val="00464EFE"/>
    <w:rsid w:val="004652F4"/>
    <w:rsid w:val="00465418"/>
    <w:rsid w:val="00466011"/>
    <w:rsid w:val="00466C21"/>
    <w:rsid w:val="00466DD6"/>
    <w:rsid w:val="00467133"/>
    <w:rsid w:val="00470534"/>
    <w:rsid w:val="00470E02"/>
    <w:rsid w:val="00470F2D"/>
    <w:rsid w:val="00472194"/>
    <w:rsid w:val="00472BB8"/>
    <w:rsid w:val="00472FC6"/>
    <w:rsid w:val="0047558C"/>
    <w:rsid w:val="00475BDF"/>
    <w:rsid w:val="0047614C"/>
    <w:rsid w:val="0047633E"/>
    <w:rsid w:val="00476C4A"/>
    <w:rsid w:val="00480CC3"/>
    <w:rsid w:val="00480E91"/>
    <w:rsid w:val="00480EE4"/>
    <w:rsid w:val="00481652"/>
    <w:rsid w:val="00481FF8"/>
    <w:rsid w:val="004821BA"/>
    <w:rsid w:val="00484999"/>
    <w:rsid w:val="004914F0"/>
    <w:rsid w:val="004915E8"/>
    <w:rsid w:val="0049191A"/>
    <w:rsid w:val="00491B49"/>
    <w:rsid w:val="00492980"/>
    <w:rsid w:val="00492BA6"/>
    <w:rsid w:val="00493C07"/>
    <w:rsid w:val="00493D4C"/>
    <w:rsid w:val="004941B1"/>
    <w:rsid w:val="0049493D"/>
    <w:rsid w:val="00494DA2"/>
    <w:rsid w:val="00495576"/>
    <w:rsid w:val="0049568D"/>
    <w:rsid w:val="0049597A"/>
    <w:rsid w:val="004A135C"/>
    <w:rsid w:val="004A2B82"/>
    <w:rsid w:val="004A2F02"/>
    <w:rsid w:val="004A416E"/>
    <w:rsid w:val="004A4BF8"/>
    <w:rsid w:val="004A54A4"/>
    <w:rsid w:val="004A6BD1"/>
    <w:rsid w:val="004B0150"/>
    <w:rsid w:val="004B13B3"/>
    <w:rsid w:val="004B1A2A"/>
    <w:rsid w:val="004B2071"/>
    <w:rsid w:val="004B270C"/>
    <w:rsid w:val="004B2A3E"/>
    <w:rsid w:val="004B39CB"/>
    <w:rsid w:val="004B510D"/>
    <w:rsid w:val="004B525A"/>
    <w:rsid w:val="004B537B"/>
    <w:rsid w:val="004B5E0B"/>
    <w:rsid w:val="004B66D0"/>
    <w:rsid w:val="004B678E"/>
    <w:rsid w:val="004B78B4"/>
    <w:rsid w:val="004B79E8"/>
    <w:rsid w:val="004C000B"/>
    <w:rsid w:val="004C00D8"/>
    <w:rsid w:val="004C238E"/>
    <w:rsid w:val="004C2696"/>
    <w:rsid w:val="004C36EC"/>
    <w:rsid w:val="004C3E1C"/>
    <w:rsid w:val="004C5AB5"/>
    <w:rsid w:val="004C62F4"/>
    <w:rsid w:val="004C75CB"/>
    <w:rsid w:val="004C78A2"/>
    <w:rsid w:val="004C7967"/>
    <w:rsid w:val="004D1BFB"/>
    <w:rsid w:val="004D1D18"/>
    <w:rsid w:val="004D4EF1"/>
    <w:rsid w:val="004D5C10"/>
    <w:rsid w:val="004D6AB6"/>
    <w:rsid w:val="004D70F4"/>
    <w:rsid w:val="004D715E"/>
    <w:rsid w:val="004E1B59"/>
    <w:rsid w:val="004E20ED"/>
    <w:rsid w:val="004E280A"/>
    <w:rsid w:val="004E2DF3"/>
    <w:rsid w:val="004E32E6"/>
    <w:rsid w:val="004E3942"/>
    <w:rsid w:val="004E43FA"/>
    <w:rsid w:val="004E44D8"/>
    <w:rsid w:val="004E4817"/>
    <w:rsid w:val="004E4D63"/>
    <w:rsid w:val="004E6D02"/>
    <w:rsid w:val="004F1559"/>
    <w:rsid w:val="004F30A1"/>
    <w:rsid w:val="004F3AD4"/>
    <w:rsid w:val="004F4010"/>
    <w:rsid w:val="004F4498"/>
    <w:rsid w:val="004F4E50"/>
    <w:rsid w:val="004F4E6F"/>
    <w:rsid w:val="004F5174"/>
    <w:rsid w:val="004F6AF9"/>
    <w:rsid w:val="004F7088"/>
    <w:rsid w:val="004F72A8"/>
    <w:rsid w:val="0050056F"/>
    <w:rsid w:val="005025D5"/>
    <w:rsid w:val="00502B12"/>
    <w:rsid w:val="0050427F"/>
    <w:rsid w:val="00504FAD"/>
    <w:rsid w:val="00505123"/>
    <w:rsid w:val="005054E3"/>
    <w:rsid w:val="0050613C"/>
    <w:rsid w:val="00506C6A"/>
    <w:rsid w:val="0050753F"/>
    <w:rsid w:val="005075DB"/>
    <w:rsid w:val="005102F5"/>
    <w:rsid w:val="005117D2"/>
    <w:rsid w:val="005121ED"/>
    <w:rsid w:val="00512D7C"/>
    <w:rsid w:val="005145D8"/>
    <w:rsid w:val="0051585E"/>
    <w:rsid w:val="005179A5"/>
    <w:rsid w:val="00517D56"/>
    <w:rsid w:val="00520F64"/>
    <w:rsid w:val="00521A4B"/>
    <w:rsid w:val="00521FE4"/>
    <w:rsid w:val="00522ADC"/>
    <w:rsid w:val="00523562"/>
    <w:rsid w:val="005237B4"/>
    <w:rsid w:val="00523EC8"/>
    <w:rsid w:val="0052402E"/>
    <w:rsid w:val="00525612"/>
    <w:rsid w:val="00526C9C"/>
    <w:rsid w:val="00526DEA"/>
    <w:rsid w:val="005274F9"/>
    <w:rsid w:val="005308DC"/>
    <w:rsid w:val="00531D2F"/>
    <w:rsid w:val="00532A92"/>
    <w:rsid w:val="00532E79"/>
    <w:rsid w:val="00532EA8"/>
    <w:rsid w:val="00533110"/>
    <w:rsid w:val="005342AC"/>
    <w:rsid w:val="00534551"/>
    <w:rsid w:val="00534D8E"/>
    <w:rsid w:val="005359CE"/>
    <w:rsid w:val="005362CE"/>
    <w:rsid w:val="005374D0"/>
    <w:rsid w:val="005378D9"/>
    <w:rsid w:val="00540BB4"/>
    <w:rsid w:val="00542246"/>
    <w:rsid w:val="00542E24"/>
    <w:rsid w:val="005433E7"/>
    <w:rsid w:val="00544377"/>
    <w:rsid w:val="00544654"/>
    <w:rsid w:val="00544C3D"/>
    <w:rsid w:val="00545B27"/>
    <w:rsid w:val="005509D9"/>
    <w:rsid w:val="00550C05"/>
    <w:rsid w:val="00551AA5"/>
    <w:rsid w:val="00551F2F"/>
    <w:rsid w:val="0055344D"/>
    <w:rsid w:val="00553C0F"/>
    <w:rsid w:val="00554660"/>
    <w:rsid w:val="00555114"/>
    <w:rsid w:val="00555487"/>
    <w:rsid w:val="00555681"/>
    <w:rsid w:val="00556307"/>
    <w:rsid w:val="005566B4"/>
    <w:rsid w:val="005600C6"/>
    <w:rsid w:val="005603D2"/>
    <w:rsid w:val="00562510"/>
    <w:rsid w:val="005625E2"/>
    <w:rsid w:val="00562E3F"/>
    <w:rsid w:val="00565AA5"/>
    <w:rsid w:val="00565B44"/>
    <w:rsid w:val="00566190"/>
    <w:rsid w:val="005665C9"/>
    <w:rsid w:val="00567C2F"/>
    <w:rsid w:val="0057004D"/>
    <w:rsid w:val="00570DEE"/>
    <w:rsid w:val="0057105A"/>
    <w:rsid w:val="00573A26"/>
    <w:rsid w:val="00573E2E"/>
    <w:rsid w:val="00575981"/>
    <w:rsid w:val="00575989"/>
    <w:rsid w:val="00576F64"/>
    <w:rsid w:val="005801F8"/>
    <w:rsid w:val="00580521"/>
    <w:rsid w:val="00580AE0"/>
    <w:rsid w:val="00581B4A"/>
    <w:rsid w:val="00582C19"/>
    <w:rsid w:val="00583505"/>
    <w:rsid w:val="00584053"/>
    <w:rsid w:val="005841BF"/>
    <w:rsid w:val="005853C7"/>
    <w:rsid w:val="005859B2"/>
    <w:rsid w:val="00586C09"/>
    <w:rsid w:val="00586EA7"/>
    <w:rsid w:val="00587DB5"/>
    <w:rsid w:val="00590549"/>
    <w:rsid w:val="00591F21"/>
    <w:rsid w:val="0059212A"/>
    <w:rsid w:val="005921F9"/>
    <w:rsid w:val="00592308"/>
    <w:rsid w:val="00592CF7"/>
    <w:rsid w:val="00594312"/>
    <w:rsid w:val="00595E0E"/>
    <w:rsid w:val="00596D7A"/>
    <w:rsid w:val="005979B0"/>
    <w:rsid w:val="005A07AB"/>
    <w:rsid w:val="005A0898"/>
    <w:rsid w:val="005A0BBB"/>
    <w:rsid w:val="005A1CF1"/>
    <w:rsid w:val="005A2270"/>
    <w:rsid w:val="005A3160"/>
    <w:rsid w:val="005A319D"/>
    <w:rsid w:val="005A3BB3"/>
    <w:rsid w:val="005A447A"/>
    <w:rsid w:val="005A585B"/>
    <w:rsid w:val="005A5AB9"/>
    <w:rsid w:val="005A64C9"/>
    <w:rsid w:val="005A71CD"/>
    <w:rsid w:val="005B0EB7"/>
    <w:rsid w:val="005B236A"/>
    <w:rsid w:val="005B3195"/>
    <w:rsid w:val="005B33AA"/>
    <w:rsid w:val="005B3467"/>
    <w:rsid w:val="005B3B7D"/>
    <w:rsid w:val="005B3D07"/>
    <w:rsid w:val="005B4096"/>
    <w:rsid w:val="005B4F54"/>
    <w:rsid w:val="005B5D57"/>
    <w:rsid w:val="005B73C8"/>
    <w:rsid w:val="005C0FC2"/>
    <w:rsid w:val="005C1E5D"/>
    <w:rsid w:val="005C27C6"/>
    <w:rsid w:val="005C2E58"/>
    <w:rsid w:val="005C3763"/>
    <w:rsid w:val="005C379C"/>
    <w:rsid w:val="005C46A0"/>
    <w:rsid w:val="005C4742"/>
    <w:rsid w:val="005C4A4F"/>
    <w:rsid w:val="005C638F"/>
    <w:rsid w:val="005D00AA"/>
    <w:rsid w:val="005D1106"/>
    <w:rsid w:val="005D1928"/>
    <w:rsid w:val="005D1ADE"/>
    <w:rsid w:val="005D1F5B"/>
    <w:rsid w:val="005D2173"/>
    <w:rsid w:val="005D243B"/>
    <w:rsid w:val="005D2728"/>
    <w:rsid w:val="005D27F9"/>
    <w:rsid w:val="005D2809"/>
    <w:rsid w:val="005D334F"/>
    <w:rsid w:val="005D382D"/>
    <w:rsid w:val="005D38D1"/>
    <w:rsid w:val="005D3F55"/>
    <w:rsid w:val="005D7BC1"/>
    <w:rsid w:val="005D7EEB"/>
    <w:rsid w:val="005E1068"/>
    <w:rsid w:val="005E11CF"/>
    <w:rsid w:val="005E1629"/>
    <w:rsid w:val="005E1704"/>
    <w:rsid w:val="005E2884"/>
    <w:rsid w:val="005E3CD9"/>
    <w:rsid w:val="005E3DCD"/>
    <w:rsid w:val="005E4C50"/>
    <w:rsid w:val="005E53D2"/>
    <w:rsid w:val="005E58AD"/>
    <w:rsid w:val="005E65BF"/>
    <w:rsid w:val="005E69F8"/>
    <w:rsid w:val="005F19F4"/>
    <w:rsid w:val="005F36C8"/>
    <w:rsid w:val="005F53BA"/>
    <w:rsid w:val="005F559D"/>
    <w:rsid w:val="005F5D58"/>
    <w:rsid w:val="005F7283"/>
    <w:rsid w:val="00600328"/>
    <w:rsid w:val="006008CF"/>
    <w:rsid w:val="006019EB"/>
    <w:rsid w:val="00601C3E"/>
    <w:rsid w:val="006021B8"/>
    <w:rsid w:val="00603C6B"/>
    <w:rsid w:val="006047C9"/>
    <w:rsid w:val="0060484A"/>
    <w:rsid w:val="00604961"/>
    <w:rsid w:val="006057DE"/>
    <w:rsid w:val="006065C4"/>
    <w:rsid w:val="00606984"/>
    <w:rsid w:val="006109E2"/>
    <w:rsid w:val="00611B8A"/>
    <w:rsid w:val="006132A4"/>
    <w:rsid w:val="00613BE5"/>
    <w:rsid w:val="006140A3"/>
    <w:rsid w:val="00615FB8"/>
    <w:rsid w:val="006165A4"/>
    <w:rsid w:val="00616AB9"/>
    <w:rsid w:val="00617045"/>
    <w:rsid w:val="0061731B"/>
    <w:rsid w:val="00617938"/>
    <w:rsid w:val="00620BFE"/>
    <w:rsid w:val="00620F5B"/>
    <w:rsid w:val="0062174D"/>
    <w:rsid w:val="00622DE5"/>
    <w:rsid w:val="00623538"/>
    <w:rsid w:val="006236E8"/>
    <w:rsid w:val="00623807"/>
    <w:rsid w:val="00626B43"/>
    <w:rsid w:val="006306D7"/>
    <w:rsid w:val="00631476"/>
    <w:rsid w:val="00632537"/>
    <w:rsid w:val="0063260F"/>
    <w:rsid w:val="00632BFD"/>
    <w:rsid w:val="00633326"/>
    <w:rsid w:val="00633917"/>
    <w:rsid w:val="00633EDC"/>
    <w:rsid w:val="00634013"/>
    <w:rsid w:val="00634274"/>
    <w:rsid w:val="00634305"/>
    <w:rsid w:val="00635438"/>
    <w:rsid w:val="00636339"/>
    <w:rsid w:val="00636747"/>
    <w:rsid w:val="00636762"/>
    <w:rsid w:val="0063677E"/>
    <w:rsid w:val="00636F96"/>
    <w:rsid w:val="00637296"/>
    <w:rsid w:val="006381F8"/>
    <w:rsid w:val="00640B88"/>
    <w:rsid w:val="00642A9C"/>
    <w:rsid w:val="006436D8"/>
    <w:rsid w:val="00643EC6"/>
    <w:rsid w:val="00644901"/>
    <w:rsid w:val="00645926"/>
    <w:rsid w:val="00646688"/>
    <w:rsid w:val="006474B3"/>
    <w:rsid w:val="006508C3"/>
    <w:rsid w:val="00650C3E"/>
    <w:rsid w:val="0065147E"/>
    <w:rsid w:val="00651E60"/>
    <w:rsid w:val="00651FB4"/>
    <w:rsid w:val="00652318"/>
    <w:rsid w:val="006525B1"/>
    <w:rsid w:val="006538DD"/>
    <w:rsid w:val="00654893"/>
    <w:rsid w:val="00654B19"/>
    <w:rsid w:val="00655328"/>
    <w:rsid w:val="00656391"/>
    <w:rsid w:val="0065693E"/>
    <w:rsid w:val="00657969"/>
    <w:rsid w:val="00657F58"/>
    <w:rsid w:val="00661B15"/>
    <w:rsid w:val="0066239D"/>
    <w:rsid w:val="00664A8E"/>
    <w:rsid w:val="00664BEA"/>
    <w:rsid w:val="006652D1"/>
    <w:rsid w:val="00667EF6"/>
    <w:rsid w:val="00667F41"/>
    <w:rsid w:val="00670570"/>
    <w:rsid w:val="00670FCC"/>
    <w:rsid w:val="00671E99"/>
    <w:rsid w:val="00671EBB"/>
    <w:rsid w:val="00672441"/>
    <w:rsid w:val="00672831"/>
    <w:rsid w:val="00673FEB"/>
    <w:rsid w:val="00674285"/>
    <w:rsid w:val="00674710"/>
    <w:rsid w:val="0067686B"/>
    <w:rsid w:val="00677788"/>
    <w:rsid w:val="00677ED0"/>
    <w:rsid w:val="0068095F"/>
    <w:rsid w:val="00680D19"/>
    <w:rsid w:val="00680FC2"/>
    <w:rsid w:val="00681520"/>
    <w:rsid w:val="00682396"/>
    <w:rsid w:val="00682762"/>
    <w:rsid w:val="00682F04"/>
    <w:rsid w:val="00683D35"/>
    <w:rsid w:val="006857DC"/>
    <w:rsid w:val="00685F85"/>
    <w:rsid w:val="006875D7"/>
    <w:rsid w:val="00687666"/>
    <w:rsid w:val="00687795"/>
    <w:rsid w:val="00687DFD"/>
    <w:rsid w:val="006904CE"/>
    <w:rsid w:val="00690972"/>
    <w:rsid w:val="0069189E"/>
    <w:rsid w:val="00691F03"/>
    <w:rsid w:val="00691F29"/>
    <w:rsid w:val="00692011"/>
    <w:rsid w:val="0069209B"/>
    <w:rsid w:val="006929D9"/>
    <w:rsid w:val="0069305C"/>
    <w:rsid w:val="006932EE"/>
    <w:rsid w:val="006945A7"/>
    <w:rsid w:val="00694E19"/>
    <w:rsid w:val="006969FF"/>
    <w:rsid w:val="00696D1A"/>
    <w:rsid w:val="00696DAE"/>
    <w:rsid w:val="00696F97"/>
    <w:rsid w:val="006973DB"/>
    <w:rsid w:val="00697ABD"/>
    <w:rsid w:val="00697F15"/>
    <w:rsid w:val="006A04F9"/>
    <w:rsid w:val="006A0504"/>
    <w:rsid w:val="006A1B14"/>
    <w:rsid w:val="006A3DE7"/>
    <w:rsid w:val="006A47AD"/>
    <w:rsid w:val="006A6426"/>
    <w:rsid w:val="006A6F99"/>
    <w:rsid w:val="006B19C0"/>
    <w:rsid w:val="006B3782"/>
    <w:rsid w:val="006B3D3E"/>
    <w:rsid w:val="006B4029"/>
    <w:rsid w:val="006B4307"/>
    <w:rsid w:val="006B6218"/>
    <w:rsid w:val="006B6535"/>
    <w:rsid w:val="006B6BDC"/>
    <w:rsid w:val="006B78F1"/>
    <w:rsid w:val="006B7C5A"/>
    <w:rsid w:val="006C021C"/>
    <w:rsid w:val="006C02F0"/>
    <w:rsid w:val="006C1F83"/>
    <w:rsid w:val="006C3256"/>
    <w:rsid w:val="006C3427"/>
    <w:rsid w:val="006C5F3F"/>
    <w:rsid w:val="006C76C7"/>
    <w:rsid w:val="006D035C"/>
    <w:rsid w:val="006D14FE"/>
    <w:rsid w:val="006D5018"/>
    <w:rsid w:val="006D6B14"/>
    <w:rsid w:val="006D725F"/>
    <w:rsid w:val="006E1337"/>
    <w:rsid w:val="006E1D79"/>
    <w:rsid w:val="006E23CA"/>
    <w:rsid w:val="006E2E22"/>
    <w:rsid w:val="006E3170"/>
    <w:rsid w:val="006E43B4"/>
    <w:rsid w:val="006E7453"/>
    <w:rsid w:val="006E758D"/>
    <w:rsid w:val="006F00C6"/>
    <w:rsid w:val="006F06DB"/>
    <w:rsid w:val="006F0D35"/>
    <w:rsid w:val="006F0F39"/>
    <w:rsid w:val="006F1B3B"/>
    <w:rsid w:val="006F373A"/>
    <w:rsid w:val="006F44CA"/>
    <w:rsid w:val="006F5ED6"/>
    <w:rsid w:val="006F6008"/>
    <w:rsid w:val="007017FE"/>
    <w:rsid w:val="007018C7"/>
    <w:rsid w:val="007020FC"/>
    <w:rsid w:val="00702716"/>
    <w:rsid w:val="007030F7"/>
    <w:rsid w:val="007038B9"/>
    <w:rsid w:val="00705424"/>
    <w:rsid w:val="007061C8"/>
    <w:rsid w:val="007066A1"/>
    <w:rsid w:val="00710292"/>
    <w:rsid w:val="007112CF"/>
    <w:rsid w:val="007113C4"/>
    <w:rsid w:val="00713CFD"/>
    <w:rsid w:val="0071532A"/>
    <w:rsid w:val="007154C7"/>
    <w:rsid w:val="00715529"/>
    <w:rsid w:val="00715A1A"/>
    <w:rsid w:val="0071641A"/>
    <w:rsid w:val="00716881"/>
    <w:rsid w:val="00717E4F"/>
    <w:rsid w:val="007195A1"/>
    <w:rsid w:val="007203A6"/>
    <w:rsid w:val="007203CA"/>
    <w:rsid w:val="00720E67"/>
    <w:rsid w:val="00721706"/>
    <w:rsid w:val="0072330B"/>
    <w:rsid w:val="00723F7A"/>
    <w:rsid w:val="00725C14"/>
    <w:rsid w:val="007276E1"/>
    <w:rsid w:val="00727E53"/>
    <w:rsid w:val="007321F0"/>
    <w:rsid w:val="007322BF"/>
    <w:rsid w:val="00732465"/>
    <w:rsid w:val="00732A5A"/>
    <w:rsid w:val="00732D5B"/>
    <w:rsid w:val="00733CDF"/>
    <w:rsid w:val="00733E73"/>
    <w:rsid w:val="00735176"/>
    <w:rsid w:val="00735255"/>
    <w:rsid w:val="0073661D"/>
    <w:rsid w:val="00737927"/>
    <w:rsid w:val="00737A36"/>
    <w:rsid w:val="00737D60"/>
    <w:rsid w:val="00740341"/>
    <w:rsid w:val="00741291"/>
    <w:rsid w:val="00741822"/>
    <w:rsid w:val="007430E3"/>
    <w:rsid w:val="007433D4"/>
    <w:rsid w:val="00743DE4"/>
    <w:rsid w:val="007440F5"/>
    <w:rsid w:val="00745F79"/>
    <w:rsid w:val="007476DA"/>
    <w:rsid w:val="00747D15"/>
    <w:rsid w:val="007504DC"/>
    <w:rsid w:val="00750716"/>
    <w:rsid w:val="0075088F"/>
    <w:rsid w:val="00750C4D"/>
    <w:rsid w:val="0075149D"/>
    <w:rsid w:val="007536A5"/>
    <w:rsid w:val="00754629"/>
    <w:rsid w:val="007546AC"/>
    <w:rsid w:val="00754B5E"/>
    <w:rsid w:val="00754D53"/>
    <w:rsid w:val="00754E73"/>
    <w:rsid w:val="0075546D"/>
    <w:rsid w:val="00757846"/>
    <w:rsid w:val="00757C16"/>
    <w:rsid w:val="007603EA"/>
    <w:rsid w:val="007606BC"/>
    <w:rsid w:val="007617C1"/>
    <w:rsid w:val="00762231"/>
    <w:rsid w:val="0076265A"/>
    <w:rsid w:val="0076534C"/>
    <w:rsid w:val="00766B99"/>
    <w:rsid w:val="00766F75"/>
    <w:rsid w:val="00767520"/>
    <w:rsid w:val="00770F70"/>
    <w:rsid w:val="00772009"/>
    <w:rsid w:val="00772240"/>
    <w:rsid w:val="007723FF"/>
    <w:rsid w:val="00773951"/>
    <w:rsid w:val="00773C4E"/>
    <w:rsid w:val="00775B88"/>
    <w:rsid w:val="0077683B"/>
    <w:rsid w:val="00776B58"/>
    <w:rsid w:val="007775E2"/>
    <w:rsid w:val="007776D2"/>
    <w:rsid w:val="007779A6"/>
    <w:rsid w:val="007806A0"/>
    <w:rsid w:val="00780931"/>
    <w:rsid w:val="00781F59"/>
    <w:rsid w:val="0078231F"/>
    <w:rsid w:val="00783475"/>
    <w:rsid w:val="0078373D"/>
    <w:rsid w:val="00783D0A"/>
    <w:rsid w:val="00783F97"/>
    <w:rsid w:val="00784649"/>
    <w:rsid w:val="00785AA7"/>
    <w:rsid w:val="00786015"/>
    <w:rsid w:val="00786BA8"/>
    <w:rsid w:val="00787848"/>
    <w:rsid w:val="0079047D"/>
    <w:rsid w:val="007933AB"/>
    <w:rsid w:val="0079517E"/>
    <w:rsid w:val="0079531B"/>
    <w:rsid w:val="007955C4"/>
    <w:rsid w:val="00795A1D"/>
    <w:rsid w:val="00796141"/>
    <w:rsid w:val="00796152"/>
    <w:rsid w:val="00796CE8"/>
    <w:rsid w:val="00796D6C"/>
    <w:rsid w:val="007A13B7"/>
    <w:rsid w:val="007A1FDC"/>
    <w:rsid w:val="007A26BF"/>
    <w:rsid w:val="007A4042"/>
    <w:rsid w:val="007A40C6"/>
    <w:rsid w:val="007A5393"/>
    <w:rsid w:val="007A5683"/>
    <w:rsid w:val="007A62EA"/>
    <w:rsid w:val="007A6389"/>
    <w:rsid w:val="007A6D2E"/>
    <w:rsid w:val="007A73D6"/>
    <w:rsid w:val="007A7A51"/>
    <w:rsid w:val="007B0B68"/>
    <w:rsid w:val="007B0E4D"/>
    <w:rsid w:val="007B16D6"/>
    <w:rsid w:val="007B1C54"/>
    <w:rsid w:val="007B2B36"/>
    <w:rsid w:val="007B2E9A"/>
    <w:rsid w:val="007B3459"/>
    <w:rsid w:val="007B36CA"/>
    <w:rsid w:val="007B511A"/>
    <w:rsid w:val="007B5353"/>
    <w:rsid w:val="007B6543"/>
    <w:rsid w:val="007B6C05"/>
    <w:rsid w:val="007B7D50"/>
    <w:rsid w:val="007C1370"/>
    <w:rsid w:val="007C29C6"/>
    <w:rsid w:val="007C336C"/>
    <w:rsid w:val="007C372D"/>
    <w:rsid w:val="007C6D76"/>
    <w:rsid w:val="007C6EDA"/>
    <w:rsid w:val="007D02CE"/>
    <w:rsid w:val="007D2F6E"/>
    <w:rsid w:val="007D324D"/>
    <w:rsid w:val="007D36C4"/>
    <w:rsid w:val="007D5E1F"/>
    <w:rsid w:val="007D79F2"/>
    <w:rsid w:val="007D7F5B"/>
    <w:rsid w:val="007E08FE"/>
    <w:rsid w:val="007E145E"/>
    <w:rsid w:val="007E29F4"/>
    <w:rsid w:val="007E2D73"/>
    <w:rsid w:val="007E5149"/>
    <w:rsid w:val="007E58EF"/>
    <w:rsid w:val="007E6772"/>
    <w:rsid w:val="007E6BA3"/>
    <w:rsid w:val="007E6C63"/>
    <w:rsid w:val="007E7117"/>
    <w:rsid w:val="007E7776"/>
    <w:rsid w:val="007F0B76"/>
    <w:rsid w:val="007F0EC6"/>
    <w:rsid w:val="007F1860"/>
    <w:rsid w:val="007F3969"/>
    <w:rsid w:val="007F516A"/>
    <w:rsid w:val="007F5A62"/>
    <w:rsid w:val="007F6813"/>
    <w:rsid w:val="007F6D50"/>
    <w:rsid w:val="007F74A0"/>
    <w:rsid w:val="008035F2"/>
    <w:rsid w:val="0080456B"/>
    <w:rsid w:val="008055B9"/>
    <w:rsid w:val="00805AF3"/>
    <w:rsid w:val="00805FA1"/>
    <w:rsid w:val="00805FD9"/>
    <w:rsid w:val="0080624B"/>
    <w:rsid w:val="008077AE"/>
    <w:rsid w:val="00807F22"/>
    <w:rsid w:val="008102FD"/>
    <w:rsid w:val="00810354"/>
    <w:rsid w:val="008104CE"/>
    <w:rsid w:val="008111B4"/>
    <w:rsid w:val="00811458"/>
    <w:rsid w:val="008116B1"/>
    <w:rsid w:val="008163DA"/>
    <w:rsid w:val="00816903"/>
    <w:rsid w:val="00816E08"/>
    <w:rsid w:val="00820635"/>
    <w:rsid w:val="008208D3"/>
    <w:rsid w:val="008215F0"/>
    <w:rsid w:val="00821A64"/>
    <w:rsid w:val="00822221"/>
    <w:rsid w:val="00822990"/>
    <w:rsid w:val="00822F61"/>
    <w:rsid w:val="008238B1"/>
    <w:rsid w:val="00824D75"/>
    <w:rsid w:val="00824EE3"/>
    <w:rsid w:val="008276B4"/>
    <w:rsid w:val="00827FBA"/>
    <w:rsid w:val="00830703"/>
    <w:rsid w:val="00831645"/>
    <w:rsid w:val="008318FC"/>
    <w:rsid w:val="008321F5"/>
    <w:rsid w:val="00833035"/>
    <w:rsid w:val="0083394F"/>
    <w:rsid w:val="00833C57"/>
    <w:rsid w:val="00833DF1"/>
    <w:rsid w:val="00835D1A"/>
    <w:rsid w:val="00836391"/>
    <w:rsid w:val="00837214"/>
    <w:rsid w:val="00837B15"/>
    <w:rsid w:val="00840607"/>
    <w:rsid w:val="00842BB2"/>
    <w:rsid w:val="00843311"/>
    <w:rsid w:val="00843E0B"/>
    <w:rsid w:val="00844360"/>
    <w:rsid w:val="0084437D"/>
    <w:rsid w:val="008444F3"/>
    <w:rsid w:val="00844635"/>
    <w:rsid w:val="008451D8"/>
    <w:rsid w:val="0084546E"/>
    <w:rsid w:val="008455A8"/>
    <w:rsid w:val="00846C90"/>
    <w:rsid w:val="008478CA"/>
    <w:rsid w:val="00847FAA"/>
    <w:rsid w:val="00851373"/>
    <w:rsid w:val="00851B70"/>
    <w:rsid w:val="008524B2"/>
    <w:rsid w:val="008528DA"/>
    <w:rsid w:val="008537C0"/>
    <w:rsid w:val="00854461"/>
    <w:rsid w:val="008545B7"/>
    <w:rsid w:val="008552B3"/>
    <w:rsid w:val="00855662"/>
    <w:rsid w:val="0085672C"/>
    <w:rsid w:val="00856E8B"/>
    <w:rsid w:val="00857E31"/>
    <w:rsid w:val="00857E51"/>
    <w:rsid w:val="00860701"/>
    <w:rsid w:val="008609D5"/>
    <w:rsid w:val="008619DB"/>
    <w:rsid w:val="00863474"/>
    <w:rsid w:val="008647AD"/>
    <w:rsid w:val="0086662A"/>
    <w:rsid w:val="0087187C"/>
    <w:rsid w:val="008720A2"/>
    <w:rsid w:val="008740AA"/>
    <w:rsid w:val="00875DAC"/>
    <w:rsid w:val="008765C3"/>
    <w:rsid w:val="00876C21"/>
    <w:rsid w:val="00876EAE"/>
    <w:rsid w:val="00877061"/>
    <w:rsid w:val="00877BFA"/>
    <w:rsid w:val="00877EB2"/>
    <w:rsid w:val="00880BA3"/>
    <w:rsid w:val="00881005"/>
    <w:rsid w:val="00885671"/>
    <w:rsid w:val="00885FBE"/>
    <w:rsid w:val="0089214C"/>
    <w:rsid w:val="0089273F"/>
    <w:rsid w:val="00893325"/>
    <w:rsid w:val="008945CA"/>
    <w:rsid w:val="008957CF"/>
    <w:rsid w:val="008967F9"/>
    <w:rsid w:val="00896A6F"/>
    <w:rsid w:val="008A02F0"/>
    <w:rsid w:val="008A178D"/>
    <w:rsid w:val="008A2959"/>
    <w:rsid w:val="008A2E12"/>
    <w:rsid w:val="008A2E68"/>
    <w:rsid w:val="008A397E"/>
    <w:rsid w:val="008A3DE7"/>
    <w:rsid w:val="008A3E2F"/>
    <w:rsid w:val="008A3F5F"/>
    <w:rsid w:val="008A5128"/>
    <w:rsid w:val="008A5D27"/>
    <w:rsid w:val="008A64C0"/>
    <w:rsid w:val="008A7353"/>
    <w:rsid w:val="008A7782"/>
    <w:rsid w:val="008B06B8"/>
    <w:rsid w:val="008B138A"/>
    <w:rsid w:val="008B1A27"/>
    <w:rsid w:val="008B20E6"/>
    <w:rsid w:val="008B2433"/>
    <w:rsid w:val="008B26EC"/>
    <w:rsid w:val="008B2968"/>
    <w:rsid w:val="008B4072"/>
    <w:rsid w:val="008B4512"/>
    <w:rsid w:val="008B5534"/>
    <w:rsid w:val="008B5BA8"/>
    <w:rsid w:val="008B6E70"/>
    <w:rsid w:val="008B6FDB"/>
    <w:rsid w:val="008B7432"/>
    <w:rsid w:val="008C1922"/>
    <w:rsid w:val="008C2463"/>
    <w:rsid w:val="008C30AB"/>
    <w:rsid w:val="008C3F04"/>
    <w:rsid w:val="008C45B3"/>
    <w:rsid w:val="008C5150"/>
    <w:rsid w:val="008C5211"/>
    <w:rsid w:val="008C5D86"/>
    <w:rsid w:val="008C7E60"/>
    <w:rsid w:val="008D021E"/>
    <w:rsid w:val="008D0F94"/>
    <w:rsid w:val="008D1C5A"/>
    <w:rsid w:val="008D2855"/>
    <w:rsid w:val="008D2EB6"/>
    <w:rsid w:val="008D43AE"/>
    <w:rsid w:val="008D51B0"/>
    <w:rsid w:val="008D576C"/>
    <w:rsid w:val="008D6AA5"/>
    <w:rsid w:val="008D7813"/>
    <w:rsid w:val="008D7A40"/>
    <w:rsid w:val="008E0291"/>
    <w:rsid w:val="008E208F"/>
    <w:rsid w:val="008E3462"/>
    <w:rsid w:val="008E351C"/>
    <w:rsid w:val="008E37DD"/>
    <w:rsid w:val="008E3D04"/>
    <w:rsid w:val="008E45C6"/>
    <w:rsid w:val="008E49E0"/>
    <w:rsid w:val="008E60A4"/>
    <w:rsid w:val="008E77F5"/>
    <w:rsid w:val="008E7929"/>
    <w:rsid w:val="008E7CA3"/>
    <w:rsid w:val="008F1AE3"/>
    <w:rsid w:val="008F2252"/>
    <w:rsid w:val="008F2426"/>
    <w:rsid w:val="008F2C92"/>
    <w:rsid w:val="008F3E51"/>
    <w:rsid w:val="008F4714"/>
    <w:rsid w:val="008F651B"/>
    <w:rsid w:val="008F65AD"/>
    <w:rsid w:val="008F722B"/>
    <w:rsid w:val="008F7530"/>
    <w:rsid w:val="008F7F1B"/>
    <w:rsid w:val="00901C15"/>
    <w:rsid w:val="00902026"/>
    <w:rsid w:val="00902466"/>
    <w:rsid w:val="00902AFD"/>
    <w:rsid w:val="009058E5"/>
    <w:rsid w:val="00905976"/>
    <w:rsid w:val="00906195"/>
    <w:rsid w:val="00907F8D"/>
    <w:rsid w:val="00910B4A"/>
    <w:rsid w:val="00910DE1"/>
    <w:rsid w:val="00911520"/>
    <w:rsid w:val="009131D0"/>
    <w:rsid w:val="0091384F"/>
    <w:rsid w:val="009143C4"/>
    <w:rsid w:val="00914427"/>
    <w:rsid w:val="00914C94"/>
    <w:rsid w:val="00914D68"/>
    <w:rsid w:val="009151D3"/>
    <w:rsid w:val="009167B8"/>
    <w:rsid w:val="00916AE1"/>
    <w:rsid w:val="00916D28"/>
    <w:rsid w:val="00916EA4"/>
    <w:rsid w:val="00920D77"/>
    <w:rsid w:val="009214E4"/>
    <w:rsid w:val="009216DA"/>
    <w:rsid w:val="00921CD1"/>
    <w:rsid w:val="00924DCA"/>
    <w:rsid w:val="00925598"/>
    <w:rsid w:val="009256B0"/>
    <w:rsid w:val="0092576F"/>
    <w:rsid w:val="00925D97"/>
    <w:rsid w:val="00926C8F"/>
    <w:rsid w:val="00927EA6"/>
    <w:rsid w:val="00927F86"/>
    <w:rsid w:val="00930863"/>
    <w:rsid w:val="00930F00"/>
    <w:rsid w:val="009312B9"/>
    <w:rsid w:val="00931C40"/>
    <w:rsid w:val="00932721"/>
    <w:rsid w:val="009332E2"/>
    <w:rsid w:val="0093347A"/>
    <w:rsid w:val="0093493D"/>
    <w:rsid w:val="00934D96"/>
    <w:rsid w:val="00934EBE"/>
    <w:rsid w:val="00935BA5"/>
    <w:rsid w:val="00936466"/>
    <w:rsid w:val="00940EF3"/>
    <w:rsid w:val="00941255"/>
    <w:rsid w:val="0094356F"/>
    <w:rsid w:val="0094479D"/>
    <w:rsid w:val="00944D14"/>
    <w:rsid w:val="0094514A"/>
    <w:rsid w:val="009458AA"/>
    <w:rsid w:val="00952762"/>
    <w:rsid w:val="00952ABE"/>
    <w:rsid w:val="009540E0"/>
    <w:rsid w:val="00954342"/>
    <w:rsid w:val="00955792"/>
    <w:rsid w:val="009559F4"/>
    <w:rsid w:val="00957A3B"/>
    <w:rsid w:val="00957C64"/>
    <w:rsid w:val="00960181"/>
    <w:rsid w:val="00960C0E"/>
    <w:rsid w:val="00963043"/>
    <w:rsid w:val="00963C93"/>
    <w:rsid w:val="00963FF3"/>
    <w:rsid w:val="0096773A"/>
    <w:rsid w:val="009706AA"/>
    <w:rsid w:val="00971C08"/>
    <w:rsid w:val="00971DD9"/>
    <w:rsid w:val="00971EF4"/>
    <w:rsid w:val="00973A6E"/>
    <w:rsid w:val="00974031"/>
    <w:rsid w:val="0097526D"/>
    <w:rsid w:val="009769A4"/>
    <w:rsid w:val="00977133"/>
    <w:rsid w:val="00977514"/>
    <w:rsid w:val="009802D4"/>
    <w:rsid w:val="00980743"/>
    <w:rsid w:val="00980E67"/>
    <w:rsid w:val="009822EF"/>
    <w:rsid w:val="009834E8"/>
    <w:rsid w:val="009835DB"/>
    <w:rsid w:val="00983FB5"/>
    <w:rsid w:val="009846DB"/>
    <w:rsid w:val="00991EF4"/>
    <w:rsid w:val="0099201B"/>
    <w:rsid w:val="009943EE"/>
    <w:rsid w:val="0099456B"/>
    <w:rsid w:val="00994F72"/>
    <w:rsid w:val="00995373"/>
    <w:rsid w:val="0099569A"/>
    <w:rsid w:val="00996511"/>
    <w:rsid w:val="009975A8"/>
    <w:rsid w:val="009A0494"/>
    <w:rsid w:val="009A1BB2"/>
    <w:rsid w:val="009A1E23"/>
    <w:rsid w:val="009A2DF3"/>
    <w:rsid w:val="009A3F1F"/>
    <w:rsid w:val="009A426F"/>
    <w:rsid w:val="009A44AD"/>
    <w:rsid w:val="009A4617"/>
    <w:rsid w:val="009A5315"/>
    <w:rsid w:val="009A621F"/>
    <w:rsid w:val="009A6442"/>
    <w:rsid w:val="009A7699"/>
    <w:rsid w:val="009B17FE"/>
    <w:rsid w:val="009B1836"/>
    <w:rsid w:val="009B1BD6"/>
    <w:rsid w:val="009B216D"/>
    <w:rsid w:val="009B4121"/>
    <w:rsid w:val="009B4D2F"/>
    <w:rsid w:val="009B53D9"/>
    <w:rsid w:val="009B65D2"/>
    <w:rsid w:val="009B6D7E"/>
    <w:rsid w:val="009C12BB"/>
    <w:rsid w:val="009C2F4A"/>
    <w:rsid w:val="009C3914"/>
    <w:rsid w:val="009C3AC5"/>
    <w:rsid w:val="009C3D08"/>
    <w:rsid w:val="009C4976"/>
    <w:rsid w:val="009C50AE"/>
    <w:rsid w:val="009C623F"/>
    <w:rsid w:val="009C65D8"/>
    <w:rsid w:val="009C6AF6"/>
    <w:rsid w:val="009C7212"/>
    <w:rsid w:val="009C78C4"/>
    <w:rsid w:val="009C7BFB"/>
    <w:rsid w:val="009D00B0"/>
    <w:rsid w:val="009D05CA"/>
    <w:rsid w:val="009D06D7"/>
    <w:rsid w:val="009D0949"/>
    <w:rsid w:val="009D0ACC"/>
    <w:rsid w:val="009D13A1"/>
    <w:rsid w:val="009D215D"/>
    <w:rsid w:val="009D2A30"/>
    <w:rsid w:val="009D32ED"/>
    <w:rsid w:val="009D4067"/>
    <w:rsid w:val="009D4516"/>
    <w:rsid w:val="009D6C3E"/>
    <w:rsid w:val="009D6FBB"/>
    <w:rsid w:val="009D7481"/>
    <w:rsid w:val="009D79EF"/>
    <w:rsid w:val="009D7B12"/>
    <w:rsid w:val="009E1430"/>
    <w:rsid w:val="009E1DF9"/>
    <w:rsid w:val="009E2931"/>
    <w:rsid w:val="009E3E33"/>
    <w:rsid w:val="009E40F9"/>
    <w:rsid w:val="009E4BCA"/>
    <w:rsid w:val="009E5A10"/>
    <w:rsid w:val="009E5EF5"/>
    <w:rsid w:val="009E69A9"/>
    <w:rsid w:val="009E6B87"/>
    <w:rsid w:val="009E70E9"/>
    <w:rsid w:val="009E7668"/>
    <w:rsid w:val="009E78C2"/>
    <w:rsid w:val="009E7CDC"/>
    <w:rsid w:val="009F0258"/>
    <w:rsid w:val="009F0B01"/>
    <w:rsid w:val="009F1640"/>
    <w:rsid w:val="009F2D4A"/>
    <w:rsid w:val="009F3353"/>
    <w:rsid w:val="009F3F7B"/>
    <w:rsid w:val="009F407D"/>
    <w:rsid w:val="009F44B1"/>
    <w:rsid w:val="009F515C"/>
    <w:rsid w:val="009F5F28"/>
    <w:rsid w:val="009F698A"/>
    <w:rsid w:val="009F6C0F"/>
    <w:rsid w:val="009F7B4C"/>
    <w:rsid w:val="00A00AE2"/>
    <w:rsid w:val="00A01760"/>
    <w:rsid w:val="00A01D2B"/>
    <w:rsid w:val="00A05519"/>
    <w:rsid w:val="00A05BB2"/>
    <w:rsid w:val="00A1042D"/>
    <w:rsid w:val="00A1125F"/>
    <w:rsid w:val="00A1252F"/>
    <w:rsid w:val="00A1266C"/>
    <w:rsid w:val="00A12E5A"/>
    <w:rsid w:val="00A135B9"/>
    <w:rsid w:val="00A136F5"/>
    <w:rsid w:val="00A15E73"/>
    <w:rsid w:val="00A17489"/>
    <w:rsid w:val="00A17954"/>
    <w:rsid w:val="00A201A5"/>
    <w:rsid w:val="00A22549"/>
    <w:rsid w:val="00A23DAD"/>
    <w:rsid w:val="00A24374"/>
    <w:rsid w:val="00A245B9"/>
    <w:rsid w:val="00A246EB"/>
    <w:rsid w:val="00A24987"/>
    <w:rsid w:val="00A254F8"/>
    <w:rsid w:val="00A2556B"/>
    <w:rsid w:val="00A25ED2"/>
    <w:rsid w:val="00A278A2"/>
    <w:rsid w:val="00A31055"/>
    <w:rsid w:val="00A32DE2"/>
    <w:rsid w:val="00A33FEF"/>
    <w:rsid w:val="00A34026"/>
    <w:rsid w:val="00A343EF"/>
    <w:rsid w:val="00A35D9C"/>
    <w:rsid w:val="00A361E1"/>
    <w:rsid w:val="00A37797"/>
    <w:rsid w:val="00A40327"/>
    <w:rsid w:val="00A41F0D"/>
    <w:rsid w:val="00A42EA8"/>
    <w:rsid w:val="00A43D98"/>
    <w:rsid w:val="00A43DDB"/>
    <w:rsid w:val="00A45256"/>
    <w:rsid w:val="00A468C4"/>
    <w:rsid w:val="00A47FF5"/>
    <w:rsid w:val="00A50929"/>
    <w:rsid w:val="00A521BD"/>
    <w:rsid w:val="00A52836"/>
    <w:rsid w:val="00A52EB6"/>
    <w:rsid w:val="00A538E3"/>
    <w:rsid w:val="00A5450B"/>
    <w:rsid w:val="00A54A9A"/>
    <w:rsid w:val="00A54B16"/>
    <w:rsid w:val="00A54EEE"/>
    <w:rsid w:val="00A5534A"/>
    <w:rsid w:val="00A557D3"/>
    <w:rsid w:val="00A55ED6"/>
    <w:rsid w:val="00A563A7"/>
    <w:rsid w:val="00A57249"/>
    <w:rsid w:val="00A57340"/>
    <w:rsid w:val="00A576DA"/>
    <w:rsid w:val="00A601CB"/>
    <w:rsid w:val="00A615C3"/>
    <w:rsid w:val="00A61765"/>
    <w:rsid w:val="00A618E3"/>
    <w:rsid w:val="00A61A34"/>
    <w:rsid w:val="00A61EE6"/>
    <w:rsid w:val="00A633BE"/>
    <w:rsid w:val="00A63B96"/>
    <w:rsid w:val="00A64E71"/>
    <w:rsid w:val="00A64E78"/>
    <w:rsid w:val="00A65F56"/>
    <w:rsid w:val="00A66D31"/>
    <w:rsid w:val="00A6778B"/>
    <w:rsid w:val="00A706BD"/>
    <w:rsid w:val="00A706D2"/>
    <w:rsid w:val="00A73875"/>
    <w:rsid w:val="00A73A06"/>
    <w:rsid w:val="00A73DD3"/>
    <w:rsid w:val="00A742CF"/>
    <w:rsid w:val="00A7459F"/>
    <w:rsid w:val="00A7522E"/>
    <w:rsid w:val="00A823D0"/>
    <w:rsid w:val="00A82998"/>
    <w:rsid w:val="00A82D11"/>
    <w:rsid w:val="00A82E50"/>
    <w:rsid w:val="00A83C14"/>
    <w:rsid w:val="00A85627"/>
    <w:rsid w:val="00A85C8F"/>
    <w:rsid w:val="00A86750"/>
    <w:rsid w:val="00A86923"/>
    <w:rsid w:val="00A87765"/>
    <w:rsid w:val="00A878E7"/>
    <w:rsid w:val="00A90058"/>
    <w:rsid w:val="00A9071C"/>
    <w:rsid w:val="00A90DAE"/>
    <w:rsid w:val="00A9193F"/>
    <w:rsid w:val="00A95BF1"/>
    <w:rsid w:val="00A9608F"/>
    <w:rsid w:val="00AA2411"/>
    <w:rsid w:val="00AA2A0C"/>
    <w:rsid w:val="00AA2F1C"/>
    <w:rsid w:val="00AA308F"/>
    <w:rsid w:val="00AA3F0E"/>
    <w:rsid w:val="00AB057F"/>
    <w:rsid w:val="00AB08DC"/>
    <w:rsid w:val="00AB232C"/>
    <w:rsid w:val="00AB3DD7"/>
    <w:rsid w:val="00AB4240"/>
    <w:rsid w:val="00AB4DBD"/>
    <w:rsid w:val="00AB5158"/>
    <w:rsid w:val="00AB5535"/>
    <w:rsid w:val="00AB5A92"/>
    <w:rsid w:val="00AB5CF0"/>
    <w:rsid w:val="00AB6AAD"/>
    <w:rsid w:val="00AB7A23"/>
    <w:rsid w:val="00AC53FB"/>
    <w:rsid w:val="00AC6310"/>
    <w:rsid w:val="00AC6B0E"/>
    <w:rsid w:val="00AC6F4D"/>
    <w:rsid w:val="00AC7082"/>
    <w:rsid w:val="00AD0A9B"/>
    <w:rsid w:val="00AD14BA"/>
    <w:rsid w:val="00AD2011"/>
    <w:rsid w:val="00AD2930"/>
    <w:rsid w:val="00AD3E42"/>
    <w:rsid w:val="00AD4C57"/>
    <w:rsid w:val="00AD77BD"/>
    <w:rsid w:val="00AE020D"/>
    <w:rsid w:val="00AE066F"/>
    <w:rsid w:val="00AE10B9"/>
    <w:rsid w:val="00AE2573"/>
    <w:rsid w:val="00AE39AB"/>
    <w:rsid w:val="00AE40EF"/>
    <w:rsid w:val="00AE4CD7"/>
    <w:rsid w:val="00AE52D0"/>
    <w:rsid w:val="00AE58C2"/>
    <w:rsid w:val="00AE59D5"/>
    <w:rsid w:val="00AE6279"/>
    <w:rsid w:val="00AE63E1"/>
    <w:rsid w:val="00AE6887"/>
    <w:rsid w:val="00AE70DD"/>
    <w:rsid w:val="00AF01A4"/>
    <w:rsid w:val="00AF01D2"/>
    <w:rsid w:val="00AF0311"/>
    <w:rsid w:val="00AF0854"/>
    <w:rsid w:val="00AF13DD"/>
    <w:rsid w:val="00AF235A"/>
    <w:rsid w:val="00AF28E8"/>
    <w:rsid w:val="00AF3B85"/>
    <w:rsid w:val="00AF4FE5"/>
    <w:rsid w:val="00AF5F7D"/>
    <w:rsid w:val="00AF6CE0"/>
    <w:rsid w:val="00AF6EE1"/>
    <w:rsid w:val="00AF6F9E"/>
    <w:rsid w:val="00AF700D"/>
    <w:rsid w:val="00B005A2"/>
    <w:rsid w:val="00B016BE"/>
    <w:rsid w:val="00B025B5"/>
    <w:rsid w:val="00B02850"/>
    <w:rsid w:val="00B033D1"/>
    <w:rsid w:val="00B03E31"/>
    <w:rsid w:val="00B05349"/>
    <w:rsid w:val="00B06607"/>
    <w:rsid w:val="00B06737"/>
    <w:rsid w:val="00B06EF6"/>
    <w:rsid w:val="00B07A68"/>
    <w:rsid w:val="00B07AA0"/>
    <w:rsid w:val="00B1039E"/>
    <w:rsid w:val="00B10FD4"/>
    <w:rsid w:val="00B11199"/>
    <w:rsid w:val="00B1188B"/>
    <w:rsid w:val="00B12F97"/>
    <w:rsid w:val="00B148AF"/>
    <w:rsid w:val="00B148BF"/>
    <w:rsid w:val="00B15300"/>
    <w:rsid w:val="00B16EC0"/>
    <w:rsid w:val="00B174CC"/>
    <w:rsid w:val="00B20F44"/>
    <w:rsid w:val="00B2192D"/>
    <w:rsid w:val="00B22735"/>
    <w:rsid w:val="00B22E5A"/>
    <w:rsid w:val="00B231AF"/>
    <w:rsid w:val="00B236BA"/>
    <w:rsid w:val="00B23836"/>
    <w:rsid w:val="00B23878"/>
    <w:rsid w:val="00B23F54"/>
    <w:rsid w:val="00B24252"/>
    <w:rsid w:val="00B2575A"/>
    <w:rsid w:val="00B25AD4"/>
    <w:rsid w:val="00B25D2F"/>
    <w:rsid w:val="00B25F4B"/>
    <w:rsid w:val="00B26362"/>
    <w:rsid w:val="00B268B0"/>
    <w:rsid w:val="00B26E6A"/>
    <w:rsid w:val="00B2734A"/>
    <w:rsid w:val="00B274D6"/>
    <w:rsid w:val="00B30E6F"/>
    <w:rsid w:val="00B313F2"/>
    <w:rsid w:val="00B3196A"/>
    <w:rsid w:val="00B31DD0"/>
    <w:rsid w:val="00B33531"/>
    <w:rsid w:val="00B3416F"/>
    <w:rsid w:val="00B34458"/>
    <w:rsid w:val="00B3489C"/>
    <w:rsid w:val="00B354EF"/>
    <w:rsid w:val="00B3614B"/>
    <w:rsid w:val="00B36EB4"/>
    <w:rsid w:val="00B41C7A"/>
    <w:rsid w:val="00B45B37"/>
    <w:rsid w:val="00B4620E"/>
    <w:rsid w:val="00B47B18"/>
    <w:rsid w:val="00B47CC9"/>
    <w:rsid w:val="00B50480"/>
    <w:rsid w:val="00B510B2"/>
    <w:rsid w:val="00B51318"/>
    <w:rsid w:val="00B5151F"/>
    <w:rsid w:val="00B54DD9"/>
    <w:rsid w:val="00B551F2"/>
    <w:rsid w:val="00B5637A"/>
    <w:rsid w:val="00B60550"/>
    <w:rsid w:val="00B608AA"/>
    <w:rsid w:val="00B612DF"/>
    <w:rsid w:val="00B61B0B"/>
    <w:rsid w:val="00B61B69"/>
    <w:rsid w:val="00B61D54"/>
    <w:rsid w:val="00B6221C"/>
    <w:rsid w:val="00B62A2B"/>
    <w:rsid w:val="00B62B61"/>
    <w:rsid w:val="00B62BB2"/>
    <w:rsid w:val="00B62CE6"/>
    <w:rsid w:val="00B65603"/>
    <w:rsid w:val="00B659BA"/>
    <w:rsid w:val="00B66B23"/>
    <w:rsid w:val="00B66D79"/>
    <w:rsid w:val="00B66FA1"/>
    <w:rsid w:val="00B66FD9"/>
    <w:rsid w:val="00B67B47"/>
    <w:rsid w:val="00B67B56"/>
    <w:rsid w:val="00B732DC"/>
    <w:rsid w:val="00B73913"/>
    <w:rsid w:val="00B73BC9"/>
    <w:rsid w:val="00B75297"/>
    <w:rsid w:val="00B75BE3"/>
    <w:rsid w:val="00B76099"/>
    <w:rsid w:val="00B765C0"/>
    <w:rsid w:val="00B76BB2"/>
    <w:rsid w:val="00B77293"/>
    <w:rsid w:val="00B77C3C"/>
    <w:rsid w:val="00B803F3"/>
    <w:rsid w:val="00B80CB9"/>
    <w:rsid w:val="00B8225A"/>
    <w:rsid w:val="00B835E0"/>
    <w:rsid w:val="00B84B2A"/>
    <w:rsid w:val="00B853F0"/>
    <w:rsid w:val="00B85AB1"/>
    <w:rsid w:val="00B85F5D"/>
    <w:rsid w:val="00B86F74"/>
    <w:rsid w:val="00B87486"/>
    <w:rsid w:val="00B87A1C"/>
    <w:rsid w:val="00B909DC"/>
    <w:rsid w:val="00B92001"/>
    <w:rsid w:val="00B92506"/>
    <w:rsid w:val="00B92CF1"/>
    <w:rsid w:val="00B9340C"/>
    <w:rsid w:val="00B9352C"/>
    <w:rsid w:val="00B93ADC"/>
    <w:rsid w:val="00B93C44"/>
    <w:rsid w:val="00B95093"/>
    <w:rsid w:val="00B95284"/>
    <w:rsid w:val="00B95B34"/>
    <w:rsid w:val="00B96990"/>
    <w:rsid w:val="00B96A98"/>
    <w:rsid w:val="00B97165"/>
    <w:rsid w:val="00B97A22"/>
    <w:rsid w:val="00B97ABD"/>
    <w:rsid w:val="00BA0242"/>
    <w:rsid w:val="00BA02A1"/>
    <w:rsid w:val="00BA1DF4"/>
    <w:rsid w:val="00BA2224"/>
    <w:rsid w:val="00BA30C4"/>
    <w:rsid w:val="00BA49D1"/>
    <w:rsid w:val="00BA525F"/>
    <w:rsid w:val="00BA571D"/>
    <w:rsid w:val="00BA6372"/>
    <w:rsid w:val="00BA6487"/>
    <w:rsid w:val="00BA6DD6"/>
    <w:rsid w:val="00BA7669"/>
    <w:rsid w:val="00BB0347"/>
    <w:rsid w:val="00BB14DB"/>
    <w:rsid w:val="00BB2DF8"/>
    <w:rsid w:val="00BB3C8F"/>
    <w:rsid w:val="00BB4CBB"/>
    <w:rsid w:val="00BB4E9A"/>
    <w:rsid w:val="00BB5E38"/>
    <w:rsid w:val="00BB7C93"/>
    <w:rsid w:val="00BB7D6C"/>
    <w:rsid w:val="00BC0CED"/>
    <w:rsid w:val="00BC294D"/>
    <w:rsid w:val="00BC2ABB"/>
    <w:rsid w:val="00BC31E7"/>
    <w:rsid w:val="00BC3309"/>
    <w:rsid w:val="00BC35D4"/>
    <w:rsid w:val="00BC3C70"/>
    <w:rsid w:val="00BC49C8"/>
    <w:rsid w:val="00BC4D28"/>
    <w:rsid w:val="00BC750D"/>
    <w:rsid w:val="00BC77F1"/>
    <w:rsid w:val="00BC7CF5"/>
    <w:rsid w:val="00BD09F2"/>
    <w:rsid w:val="00BD0F9C"/>
    <w:rsid w:val="00BD2AE0"/>
    <w:rsid w:val="00BD327E"/>
    <w:rsid w:val="00BD33F0"/>
    <w:rsid w:val="00BD36FA"/>
    <w:rsid w:val="00BD39FE"/>
    <w:rsid w:val="00BD4DF3"/>
    <w:rsid w:val="00BD5D53"/>
    <w:rsid w:val="00BD6A13"/>
    <w:rsid w:val="00BD6D3A"/>
    <w:rsid w:val="00BD7AC6"/>
    <w:rsid w:val="00BE00D6"/>
    <w:rsid w:val="00BE0F38"/>
    <w:rsid w:val="00BE1697"/>
    <w:rsid w:val="00BE1D80"/>
    <w:rsid w:val="00BE20D9"/>
    <w:rsid w:val="00BE28B6"/>
    <w:rsid w:val="00BE3704"/>
    <w:rsid w:val="00BE3FC4"/>
    <w:rsid w:val="00BE4497"/>
    <w:rsid w:val="00BE488C"/>
    <w:rsid w:val="00BE4E38"/>
    <w:rsid w:val="00BE57A2"/>
    <w:rsid w:val="00BE5FA8"/>
    <w:rsid w:val="00BE62BB"/>
    <w:rsid w:val="00BE63B9"/>
    <w:rsid w:val="00BE6CF9"/>
    <w:rsid w:val="00BF0A3A"/>
    <w:rsid w:val="00BF0E35"/>
    <w:rsid w:val="00BF1D00"/>
    <w:rsid w:val="00BF2AF3"/>
    <w:rsid w:val="00BF2EC1"/>
    <w:rsid w:val="00BF2F44"/>
    <w:rsid w:val="00BF37F1"/>
    <w:rsid w:val="00BF39B3"/>
    <w:rsid w:val="00BF3A56"/>
    <w:rsid w:val="00BF3A5F"/>
    <w:rsid w:val="00BF5458"/>
    <w:rsid w:val="00BF585A"/>
    <w:rsid w:val="00BF5A51"/>
    <w:rsid w:val="00BF66B0"/>
    <w:rsid w:val="00C0005C"/>
    <w:rsid w:val="00C00DE2"/>
    <w:rsid w:val="00C02535"/>
    <w:rsid w:val="00C03126"/>
    <w:rsid w:val="00C0441F"/>
    <w:rsid w:val="00C0472B"/>
    <w:rsid w:val="00C04846"/>
    <w:rsid w:val="00C049FC"/>
    <w:rsid w:val="00C04FA3"/>
    <w:rsid w:val="00C052D3"/>
    <w:rsid w:val="00C0588B"/>
    <w:rsid w:val="00C0695A"/>
    <w:rsid w:val="00C06DB5"/>
    <w:rsid w:val="00C06E39"/>
    <w:rsid w:val="00C07B92"/>
    <w:rsid w:val="00C07E39"/>
    <w:rsid w:val="00C101A1"/>
    <w:rsid w:val="00C11656"/>
    <w:rsid w:val="00C1647B"/>
    <w:rsid w:val="00C20373"/>
    <w:rsid w:val="00C20637"/>
    <w:rsid w:val="00C2269B"/>
    <w:rsid w:val="00C22F64"/>
    <w:rsid w:val="00C25FB6"/>
    <w:rsid w:val="00C30998"/>
    <w:rsid w:val="00C31903"/>
    <w:rsid w:val="00C3262F"/>
    <w:rsid w:val="00C33843"/>
    <w:rsid w:val="00C33B2F"/>
    <w:rsid w:val="00C34935"/>
    <w:rsid w:val="00C36F0F"/>
    <w:rsid w:val="00C370A9"/>
    <w:rsid w:val="00C37AE2"/>
    <w:rsid w:val="00C40851"/>
    <w:rsid w:val="00C41439"/>
    <w:rsid w:val="00C41A87"/>
    <w:rsid w:val="00C4215B"/>
    <w:rsid w:val="00C424AF"/>
    <w:rsid w:val="00C42538"/>
    <w:rsid w:val="00C43110"/>
    <w:rsid w:val="00C4318D"/>
    <w:rsid w:val="00C43DBD"/>
    <w:rsid w:val="00C4475F"/>
    <w:rsid w:val="00C4485B"/>
    <w:rsid w:val="00C44B01"/>
    <w:rsid w:val="00C44C4B"/>
    <w:rsid w:val="00C44EF8"/>
    <w:rsid w:val="00C46217"/>
    <w:rsid w:val="00C46484"/>
    <w:rsid w:val="00C47EC1"/>
    <w:rsid w:val="00C52506"/>
    <w:rsid w:val="00C535AF"/>
    <w:rsid w:val="00C5368A"/>
    <w:rsid w:val="00C539BB"/>
    <w:rsid w:val="00C53A49"/>
    <w:rsid w:val="00C54C12"/>
    <w:rsid w:val="00C5521A"/>
    <w:rsid w:val="00C5521D"/>
    <w:rsid w:val="00C56093"/>
    <w:rsid w:val="00C57BB3"/>
    <w:rsid w:val="00C57E98"/>
    <w:rsid w:val="00C57F58"/>
    <w:rsid w:val="00C60878"/>
    <w:rsid w:val="00C60AB4"/>
    <w:rsid w:val="00C62625"/>
    <w:rsid w:val="00C63C09"/>
    <w:rsid w:val="00C64067"/>
    <w:rsid w:val="00C640ED"/>
    <w:rsid w:val="00C647DC"/>
    <w:rsid w:val="00C65C7F"/>
    <w:rsid w:val="00C66723"/>
    <w:rsid w:val="00C70802"/>
    <w:rsid w:val="00C71891"/>
    <w:rsid w:val="00C7391D"/>
    <w:rsid w:val="00C74AEB"/>
    <w:rsid w:val="00C75132"/>
    <w:rsid w:val="00C751FF"/>
    <w:rsid w:val="00C755A5"/>
    <w:rsid w:val="00C76D0B"/>
    <w:rsid w:val="00C778AA"/>
    <w:rsid w:val="00C800FF"/>
    <w:rsid w:val="00C806C0"/>
    <w:rsid w:val="00C8082D"/>
    <w:rsid w:val="00C80E37"/>
    <w:rsid w:val="00C81524"/>
    <w:rsid w:val="00C82866"/>
    <w:rsid w:val="00C82EE4"/>
    <w:rsid w:val="00C83EF7"/>
    <w:rsid w:val="00C840A4"/>
    <w:rsid w:val="00C85134"/>
    <w:rsid w:val="00C85386"/>
    <w:rsid w:val="00C85EB1"/>
    <w:rsid w:val="00C87CA8"/>
    <w:rsid w:val="00C917EE"/>
    <w:rsid w:val="00C95669"/>
    <w:rsid w:val="00C965FE"/>
    <w:rsid w:val="00C96925"/>
    <w:rsid w:val="00C9738E"/>
    <w:rsid w:val="00C9745C"/>
    <w:rsid w:val="00C9771E"/>
    <w:rsid w:val="00C978A5"/>
    <w:rsid w:val="00C97D5D"/>
    <w:rsid w:val="00CA064C"/>
    <w:rsid w:val="00CA0FCC"/>
    <w:rsid w:val="00CA2BE8"/>
    <w:rsid w:val="00CA3198"/>
    <w:rsid w:val="00CA3AAF"/>
    <w:rsid w:val="00CA3B87"/>
    <w:rsid w:val="00CA3FE9"/>
    <w:rsid w:val="00CA483D"/>
    <w:rsid w:val="00CA4A4F"/>
    <w:rsid w:val="00CA4CF5"/>
    <w:rsid w:val="00CA5BF4"/>
    <w:rsid w:val="00CA6726"/>
    <w:rsid w:val="00CA678A"/>
    <w:rsid w:val="00CB01D8"/>
    <w:rsid w:val="00CB0B6D"/>
    <w:rsid w:val="00CB1C68"/>
    <w:rsid w:val="00CB4F71"/>
    <w:rsid w:val="00CB51EC"/>
    <w:rsid w:val="00CB56DF"/>
    <w:rsid w:val="00CB57AA"/>
    <w:rsid w:val="00CB6A9F"/>
    <w:rsid w:val="00CB6B75"/>
    <w:rsid w:val="00CB6C1B"/>
    <w:rsid w:val="00CB79FC"/>
    <w:rsid w:val="00CC06E2"/>
    <w:rsid w:val="00CC1C4A"/>
    <w:rsid w:val="00CC1D60"/>
    <w:rsid w:val="00CC1E3F"/>
    <w:rsid w:val="00CC1F00"/>
    <w:rsid w:val="00CC32F8"/>
    <w:rsid w:val="00CC3817"/>
    <w:rsid w:val="00CC4EE7"/>
    <w:rsid w:val="00CC5C5A"/>
    <w:rsid w:val="00CC5D13"/>
    <w:rsid w:val="00CC5DCD"/>
    <w:rsid w:val="00CC74BC"/>
    <w:rsid w:val="00CC7601"/>
    <w:rsid w:val="00CC7BD9"/>
    <w:rsid w:val="00CD0B69"/>
    <w:rsid w:val="00CD194A"/>
    <w:rsid w:val="00CD2DE7"/>
    <w:rsid w:val="00CD3173"/>
    <w:rsid w:val="00CD3A3A"/>
    <w:rsid w:val="00CD3B02"/>
    <w:rsid w:val="00CD3C76"/>
    <w:rsid w:val="00CD453B"/>
    <w:rsid w:val="00CD46C0"/>
    <w:rsid w:val="00CD5653"/>
    <w:rsid w:val="00CE0221"/>
    <w:rsid w:val="00CE3ABC"/>
    <w:rsid w:val="00CE539D"/>
    <w:rsid w:val="00CE5EBF"/>
    <w:rsid w:val="00CE6812"/>
    <w:rsid w:val="00CE6F95"/>
    <w:rsid w:val="00CE7C3E"/>
    <w:rsid w:val="00CF01A3"/>
    <w:rsid w:val="00CF14EB"/>
    <w:rsid w:val="00CF2465"/>
    <w:rsid w:val="00CF2688"/>
    <w:rsid w:val="00CF3013"/>
    <w:rsid w:val="00CF3CF1"/>
    <w:rsid w:val="00CF4643"/>
    <w:rsid w:val="00CF71DC"/>
    <w:rsid w:val="00D0253A"/>
    <w:rsid w:val="00D02D0B"/>
    <w:rsid w:val="00D059AE"/>
    <w:rsid w:val="00D06C40"/>
    <w:rsid w:val="00D0784D"/>
    <w:rsid w:val="00D07896"/>
    <w:rsid w:val="00D10814"/>
    <w:rsid w:val="00D10CD3"/>
    <w:rsid w:val="00D10DDC"/>
    <w:rsid w:val="00D1136F"/>
    <w:rsid w:val="00D11AD4"/>
    <w:rsid w:val="00D11EBD"/>
    <w:rsid w:val="00D11FCB"/>
    <w:rsid w:val="00D12005"/>
    <w:rsid w:val="00D144B7"/>
    <w:rsid w:val="00D145EF"/>
    <w:rsid w:val="00D14923"/>
    <w:rsid w:val="00D16192"/>
    <w:rsid w:val="00D162CA"/>
    <w:rsid w:val="00D16502"/>
    <w:rsid w:val="00D16776"/>
    <w:rsid w:val="00D20FF4"/>
    <w:rsid w:val="00D222C0"/>
    <w:rsid w:val="00D23D05"/>
    <w:rsid w:val="00D23DDD"/>
    <w:rsid w:val="00D24E72"/>
    <w:rsid w:val="00D2568F"/>
    <w:rsid w:val="00D26019"/>
    <w:rsid w:val="00D26139"/>
    <w:rsid w:val="00D266E7"/>
    <w:rsid w:val="00D268AD"/>
    <w:rsid w:val="00D30AFC"/>
    <w:rsid w:val="00D32A9E"/>
    <w:rsid w:val="00D33C52"/>
    <w:rsid w:val="00D3444C"/>
    <w:rsid w:val="00D3461D"/>
    <w:rsid w:val="00D348E9"/>
    <w:rsid w:val="00D34E22"/>
    <w:rsid w:val="00D36682"/>
    <w:rsid w:val="00D3689B"/>
    <w:rsid w:val="00D36F46"/>
    <w:rsid w:val="00D40374"/>
    <w:rsid w:val="00D40DC3"/>
    <w:rsid w:val="00D415C4"/>
    <w:rsid w:val="00D41E3B"/>
    <w:rsid w:val="00D422A7"/>
    <w:rsid w:val="00D427E9"/>
    <w:rsid w:val="00D43949"/>
    <w:rsid w:val="00D4467F"/>
    <w:rsid w:val="00D44AD5"/>
    <w:rsid w:val="00D44FE3"/>
    <w:rsid w:val="00D455B9"/>
    <w:rsid w:val="00D45A4F"/>
    <w:rsid w:val="00D467AF"/>
    <w:rsid w:val="00D46FD5"/>
    <w:rsid w:val="00D472F6"/>
    <w:rsid w:val="00D51BE5"/>
    <w:rsid w:val="00D51E61"/>
    <w:rsid w:val="00D52F90"/>
    <w:rsid w:val="00D55529"/>
    <w:rsid w:val="00D57B52"/>
    <w:rsid w:val="00D61218"/>
    <w:rsid w:val="00D628C1"/>
    <w:rsid w:val="00D62D6D"/>
    <w:rsid w:val="00D637D3"/>
    <w:rsid w:val="00D64357"/>
    <w:rsid w:val="00D647D5"/>
    <w:rsid w:val="00D6499E"/>
    <w:rsid w:val="00D64B78"/>
    <w:rsid w:val="00D64C1D"/>
    <w:rsid w:val="00D664F9"/>
    <w:rsid w:val="00D66D72"/>
    <w:rsid w:val="00D6701E"/>
    <w:rsid w:val="00D6701F"/>
    <w:rsid w:val="00D67CA5"/>
    <w:rsid w:val="00D7061A"/>
    <w:rsid w:val="00D71892"/>
    <w:rsid w:val="00D71895"/>
    <w:rsid w:val="00D71E4E"/>
    <w:rsid w:val="00D73880"/>
    <w:rsid w:val="00D73FF9"/>
    <w:rsid w:val="00D740E4"/>
    <w:rsid w:val="00D7412D"/>
    <w:rsid w:val="00D7483A"/>
    <w:rsid w:val="00D75400"/>
    <w:rsid w:val="00D75C4D"/>
    <w:rsid w:val="00D75F0C"/>
    <w:rsid w:val="00D76B41"/>
    <w:rsid w:val="00D76E0C"/>
    <w:rsid w:val="00D7792B"/>
    <w:rsid w:val="00D77D78"/>
    <w:rsid w:val="00D77F69"/>
    <w:rsid w:val="00D80CE3"/>
    <w:rsid w:val="00D81072"/>
    <w:rsid w:val="00D81319"/>
    <w:rsid w:val="00D81804"/>
    <w:rsid w:val="00D8319D"/>
    <w:rsid w:val="00D860FA"/>
    <w:rsid w:val="00D8642C"/>
    <w:rsid w:val="00D8707E"/>
    <w:rsid w:val="00D90156"/>
    <w:rsid w:val="00D9116A"/>
    <w:rsid w:val="00D914BD"/>
    <w:rsid w:val="00D91D5B"/>
    <w:rsid w:val="00D92133"/>
    <w:rsid w:val="00D946C4"/>
    <w:rsid w:val="00D94869"/>
    <w:rsid w:val="00D9603E"/>
    <w:rsid w:val="00DA04C4"/>
    <w:rsid w:val="00DA0B27"/>
    <w:rsid w:val="00DA0BA3"/>
    <w:rsid w:val="00DA1977"/>
    <w:rsid w:val="00DA2554"/>
    <w:rsid w:val="00DA2601"/>
    <w:rsid w:val="00DA3279"/>
    <w:rsid w:val="00DA366B"/>
    <w:rsid w:val="00DA3C76"/>
    <w:rsid w:val="00DA3F6F"/>
    <w:rsid w:val="00DA4137"/>
    <w:rsid w:val="00DA47AB"/>
    <w:rsid w:val="00DA5AC9"/>
    <w:rsid w:val="00DA6258"/>
    <w:rsid w:val="00DA6529"/>
    <w:rsid w:val="00DA68E7"/>
    <w:rsid w:val="00DB378E"/>
    <w:rsid w:val="00DB3E5E"/>
    <w:rsid w:val="00DB4263"/>
    <w:rsid w:val="00DB5633"/>
    <w:rsid w:val="00DB5EE4"/>
    <w:rsid w:val="00DB68BE"/>
    <w:rsid w:val="00DC0270"/>
    <w:rsid w:val="00DC169E"/>
    <w:rsid w:val="00DC3143"/>
    <w:rsid w:val="00DC4983"/>
    <w:rsid w:val="00DC4C29"/>
    <w:rsid w:val="00DC63C2"/>
    <w:rsid w:val="00DD13E2"/>
    <w:rsid w:val="00DD1C73"/>
    <w:rsid w:val="00DD59A1"/>
    <w:rsid w:val="00DE073B"/>
    <w:rsid w:val="00DE07B2"/>
    <w:rsid w:val="00DE19D3"/>
    <w:rsid w:val="00DE25B8"/>
    <w:rsid w:val="00DE2D69"/>
    <w:rsid w:val="00DE33CA"/>
    <w:rsid w:val="00DE37B1"/>
    <w:rsid w:val="00DE3E3B"/>
    <w:rsid w:val="00DE54A5"/>
    <w:rsid w:val="00DE63CE"/>
    <w:rsid w:val="00DF0501"/>
    <w:rsid w:val="00DF1577"/>
    <w:rsid w:val="00DF3650"/>
    <w:rsid w:val="00DF3927"/>
    <w:rsid w:val="00DF3FEE"/>
    <w:rsid w:val="00DF4170"/>
    <w:rsid w:val="00DF432D"/>
    <w:rsid w:val="00DF43CC"/>
    <w:rsid w:val="00DF4F47"/>
    <w:rsid w:val="00DF5742"/>
    <w:rsid w:val="00DF5D2C"/>
    <w:rsid w:val="00DF649D"/>
    <w:rsid w:val="00DF6BAB"/>
    <w:rsid w:val="00DF7B06"/>
    <w:rsid w:val="00E009EC"/>
    <w:rsid w:val="00E011DF"/>
    <w:rsid w:val="00E01464"/>
    <w:rsid w:val="00E03070"/>
    <w:rsid w:val="00E035F5"/>
    <w:rsid w:val="00E03BDF"/>
    <w:rsid w:val="00E03C98"/>
    <w:rsid w:val="00E042A9"/>
    <w:rsid w:val="00E044AF"/>
    <w:rsid w:val="00E05293"/>
    <w:rsid w:val="00E05383"/>
    <w:rsid w:val="00E067C2"/>
    <w:rsid w:val="00E06A6D"/>
    <w:rsid w:val="00E06D00"/>
    <w:rsid w:val="00E116F2"/>
    <w:rsid w:val="00E11EFC"/>
    <w:rsid w:val="00E12026"/>
    <w:rsid w:val="00E12F98"/>
    <w:rsid w:val="00E134F7"/>
    <w:rsid w:val="00E1361E"/>
    <w:rsid w:val="00E137F0"/>
    <w:rsid w:val="00E1674A"/>
    <w:rsid w:val="00E16BBE"/>
    <w:rsid w:val="00E16C2A"/>
    <w:rsid w:val="00E17132"/>
    <w:rsid w:val="00E17244"/>
    <w:rsid w:val="00E173C8"/>
    <w:rsid w:val="00E20D14"/>
    <w:rsid w:val="00E2110F"/>
    <w:rsid w:val="00E217CC"/>
    <w:rsid w:val="00E21E7D"/>
    <w:rsid w:val="00E2274D"/>
    <w:rsid w:val="00E23155"/>
    <w:rsid w:val="00E238BB"/>
    <w:rsid w:val="00E23AB6"/>
    <w:rsid w:val="00E24538"/>
    <w:rsid w:val="00E24B44"/>
    <w:rsid w:val="00E24E92"/>
    <w:rsid w:val="00E26818"/>
    <w:rsid w:val="00E2693A"/>
    <w:rsid w:val="00E30FF6"/>
    <w:rsid w:val="00E310EE"/>
    <w:rsid w:val="00E3219C"/>
    <w:rsid w:val="00E328E8"/>
    <w:rsid w:val="00E32A27"/>
    <w:rsid w:val="00E333B7"/>
    <w:rsid w:val="00E334B7"/>
    <w:rsid w:val="00E33900"/>
    <w:rsid w:val="00E34788"/>
    <w:rsid w:val="00E34A6D"/>
    <w:rsid w:val="00E34E54"/>
    <w:rsid w:val="00E34EE0"/>
    <w:rsid w:val="00E377DD"/>
    <w:rsid w:val="00E403EA"/>
    <w:rsid w:val="00E4062D"/>
    <w:rsid w:val="00E41110"/>
    <w:rsid w:val="00E41132"/>
    <w:rsid w:val="00E41245"/>
    <w:rsid w:val="00E425A5"/>
    <w:rsid w:val="00E43204"/>
    <w:rsid w:val="00E439BE"/>
    <w:rsid w:val="00E442FE"/>
    <w:rsid w:val="00E446DA"/>
    <w:rsid w:val="00E46705"/>
    <w:rsid w:val="00E50412"/>
    <w:rsid w:val="00E50687"/>
    <w:rsid w:val="00E507A1"/>
    <w:rsid w:val="00E508DB"/>
    <w:rsid w:val="00E51413"/>
    <w:rsid w:val="00E5219C"/>
    <w:rsid w:val="00E529EE"/>
    <w:rsid w:val="00E52A37"/>
    <w:rsid w:val="00E536FB"/>
    <w:rsid w:val="00E559C1"/>
    <w:rsid w:val="00E57417"/>
    <w:rsid w:val="00E57517"/>
    <w:rsid w:val="00E57B36"/>
    <w:rsid w:val="00E57C54"/>
    <w:rsid w:val="00E6079C"/>
    <w:rsid w:val="00E629A9"/>
    <w:rsid w:val="00E635F6"/>
    <w:rsid w:val="00E64539"/>
    <w:rsid w:val="00E6601A"/>
    <w:rsid w:val="00E661C2"/>
    <w:rsid w:val="00E6635C"/>
    <w:rsid w:val="00E679BF"/>
    <w:rsid w:val="00E67F81"/>
    <w:rsid w:val="00E71551"/>
    <w:rsid w:val="00E729E1"/>
    <w:rsid w:val="00E72CF0"/>
    <w:rsid w:val="00E74C49"/>
    <w:rsid w:val="00E74EF7"/>
    <w:rsid w:val="00E75104"/>
    <w:rsid w:val="00E75A9F"/>
    <w:rsid w:val="00E760DF"/>
    <w:rsid w:val="00E76F08"/>
    <w:rsid w:val="00E77258"/>
    <w:rsid w:val="00E80F63"/>
    <w:rsid w:val="00E823D9"/>
    <w:rsid w:val="00E8282A"/>
    <w:rsid w:val="00E83619"/>
    <w:rsid w:val="00E86252"/>
    <w:rsid w:val="00E8645B"/>
    <w:rsid w:val="00E865AB"/>
    <w:rsid w:val="00E86CDB"/>
    <w:rsid w:val="00E87818"/>
    <w:rsid w:val="00E9128E"/>
    <w:rsid w:val="00E92BB3"/>
    <w:rsid w:val="00E92E4A"/>
    <w:rsid w:val="00E931CE"/>
    <w:rsid w:val="00E93246"/>
    <w:rsid w:val="00E948EA"/>
    <w:rsid w:val="00E967C2"/>
    <w:rsid w:val="00E96E59"/>
    <w:rsid w:val="00EA16B8"/>
    <w:rsid w:val="00EA206A"/>
    <w:rsid w:val="00EA2714"/>
    <w:rsid w:val="00EA39B1"/>
    <w:rsid w:val="00EA3DAC"/>
    <w:rsid w:val="00EA4F4F"/>
    <w:rsid w:val="00EA500A"/>
    <w:rsid w:val="00EA64DE"/>
    <w:rsid w:val="00EB0159"/>
    <w:rsid w:val="00EB024E"/>
    <w:rsid w:val="00EB09CF"/>
    <w:rsid w:val="00EB19CC"/>
    <w:rsid w:val="00EB327E"/>
    <w:rsid w:val="00EB361A"/>
    <w:rsid w:val="00EB3A1B"/>
    <w:rsid w:val="00EB40A6"/>
    <w:rsid w:val="00EB56E0"/>
    <w:rsid w:val="00EB64B2"/>
    <w:rsid w:val="00EC115B"/>
    <w:rsid w:val="00EC1F66"/>
    <w:rsid w:val="00EC306E"/>
    <w:rsid w:val="00EC4377"/>
    <w:rsid w:val="00EC6EF8"/>
    <w:rsid w:val="00EC7A0E"/>
    <w:rsid w:val="00ED0524"/>
    <w:rsid w:val="00ED110F"/>
    <w:rsid w:val="00ED1404"/>
    <w:rsid w:val="00ED37AC"/>
    <w:rsid w:val="00ED4081"/>
    <w:rsid w:val="00ED5086"/>
    <w:rsid w:val="00ED6A0A"/>
    <w:rsid w:val="00ED6ACC"/>
    <w:rsid w:val="00ED6F62"/>
    <w:rsid w:val="00ED780B"/>
    <w:rsid w:val="00ED7A79"/>
    <w:rsid w:val="00EE0096"/>
    <w:rsid w:val="00EE014E"/>
    <w:rsid w:val="00EE10DB"/>
    <w:rsid w:val="00EE13A9"/>
    <w:rsid w:val="00EE201A"/>
    <w:rsid w:val="00EE24C2"/>
    <w:rsid w:val="00EE2B34"/>
    <w:rsid w:val="00EE3229"/>
    <w:rsid w:val="00EE3B7E"/>
    <w:rsid w:val="00EE48BB"/>
    <w:rsid w:val="00EE49E2"/>
    <w:rsid w:val="00EE5BC7"/>
    <w:rsid w:val="00EE5FBC"/>
    <w:rsid w:val="00EE6F59"/>
    <w:rsid w:val="00EF0041"/>
    <w:rsid w:val="00EF0343"/>
    <w:rsid w:val="00EF071E"/>
    <w:rsid w:val="00EF0870"/>
    <w:rsid w:val="00EF08C6"/>
    <w:rsid w:val="00EF0EB3"/>
    <w:rsid w:val="00EF15CD"/>
    <w:rsid w:val="00EF1954"/>
    <w:rsid w:val="00EF2713"/>
    <w:rsid w:val="00EF34D5"/>
    <w:rsid w:val="00EF3573"/>
    <w:rsid w:val="00EF3BF2"/>
    <w:rsid w:val="00EF3C9A"/>
    <w:rsid w:val="00EF40A8"/>
    <w:rsid w:val="00EF41A5"/>
    <w:rsid w:val="00EF4282"/>
    <w:rsid w:val="00EF52B1"/>
    <w:rsid w:val="00EF6109"/>
    <w:rsid w:val="00F0031B"/>
    <w:rsid w:val="00F008A3"/>
    <w:rsid w:val="00F00E35"/>
    <w:rsid w:val="00F01AB9"/>
    <w:rsid w:val="00F02170"/>
    <w:rsid w:val="00F02773"/>
    <w:rsid w:val="00F0305D"/>
    <w:rsid w:val="00F03714"/>
    <w:rsid w:val="00F038F4"/>
    <w:rsid w:val="00F049C4"/>
    <w:rsid w:val="00F04B45"/>
    <w:rsid w:val="00F04E9D"/>
    <w:rsid w:val="00F050DE"/>
    <w:rsid w:val="00F0582A"/>
    <w:rsid w:val="00F05C3E"/>
    <w:rsid w:val="00F05E8D"/>
    <w:rsid w:val="00F06BAF"/>
    <w:rsid w:val="00F06D8C"/>
    <w:rsid w:val="00F07B7B"/>
    <w:rsid w:val="00F1001D"/>
    <w:rsid w:val="00F112EC"/>
    <w:rsid w:val="00F12222"/>
    <w:rsid w:val="00F1240C"/>
    <w:rsid w:val="00F12AD0"/>
    <w:rsid w:val="00F13C17"/>
    <w:rsid w:val="00F13ED2"/>
    <w:rsid w:val="00F1736B"/>
    <w:rsid w:val="00F17BEA"/>
    <w:rsid w:val="00F20047"/>
    <w:rsid w:val="00F214B5"/>
    <w:rsid w:val="00F22248"/>
    <w:rsid w:val="00F25110"/>
    <w:rsid w:val="00F256EA"/>
    <w:rsid w:val="00F25858"/>
    <w:rsid w:val="00F25DEA"/>
    <w:rsid w:val="00F30103"/>
    <w:rsid w:val="00F32857"/>
    <w:rsid w:val="00F32CD5"/>
    <w:rsid w:val="00F34C02"/>
    <w:rsid w:val="00F35831"/>
    <w:rsid w:val="00F35F5D"/>
    <w:rsid w:val="00F364A0"/>
    <w:rsid w:val="00F42281"/>
    <w:rsid w:val="00F4291D"/>
    <w:rsid w:val="00F42CDC"/>
    <w:rsid w:val="00F42D35"/>
    <w:rsid w:val="00F43A6A"/>
    <w:rsid w:val="00F43CE4"/>
    <w:rsid w:val="00F44A49"/>
    <w:rsid w:val="00F450B5"/>
    <w:rsid w:val="00F4583B"/>
    <w:rsid w:val="00F5235C"/>
    <w:rsid w:val="00F523DD"/>
    <w:rsid w:val="00F5241B"/>
    <w:rsid w:val="00F53153"/>
    <w:rsid w:val="00F53394"/>
    <w:rsid w:val="00F53DEF"/>
    <w:rsid w:val="00F544B4"/>
    <w:rsid w:val="00F555DA"/>
    <w:rsid w:val="00F5587B"/>
    <w:rsid w:val="00F57EF0"/>
    <w:rsid w:val="00F60684"/>
    <w:rsid w:val="00F613D9"/>
    <w:rsid w:val="00F61A9F"/>
    <w:rsid w:val="00F62683"/>
    <w:rsid w:val="00F62E0B"/>
    <w:rsid w:val="00F63A57"/>
    <w:rsid w:val="00F63D31"/>
    <w:rsid w:val="00F63DE0"/>
    <w:rsid w:val="00F645EB"/>
    <w:rsid w:val="00F65EFD"/>
    <w:rsid w:val="00F707F7"/>
    <w:rsid w:val="00F73FE3"/>
    <w:rsid w:val="00F74126"/>
    <w:rsid w:val="00F74292"/>
    <w:rsid w:val="00F74815"/>
    <w:rsid w:val="00F74911"/>
    <w:rsid w:val="00F74CB4"/>
    <w:rsid w:val="00F75AF9"/>
    <w:rsid w:val="00F760AA"/>
    <w:rsid w:val="00F76431"/>
    <w:rsid w:val="00F76A96"/>
    <w:rsid w:val="00F76C18"/>
    <w:rsid w:val="00F771FA"/>
    <w:rsid w:val="00F7786A"/>
    <w:rsid w:val="00F77CD0"/>
    <w:rsid w:val="00F77D3D"/>
    <w:rsid w:val="00F819CA"/>
    <w:rsid w:val="00F81F81"/>
    <w:rsid w:val="00F8355F"/>
    <w:rsid w:val="00F855B4"/>
    <w:rsid w:val="00F85BB5"/>
    <w:rsid w:val="00F86814"/>
    <w:rsid w:val="00F86B4C"/>
    <w:rsid w:val="00F87A7C"/>
    <w:rsid w:val="00F9038F"/>
    <w:rsid w:val="00F90D32"/>
    <w:rsid w:val="00F90EBE"/>
    <w:rsid w:val="00F9132A"/>
    <w:rsid w:val="00F91BD6"/>
    <w:rsid w:val="00F920B8"/>
    <w:rsid w:val="00F92382"/>
    <w:rsid w:val="00F924FC"/>
    <w:rsid w:val="00F92F37"/>
    <w:rsid w:val="00F953A2"/>
    <w:rsid w:val="00F959B0"/>
    <w:rsid w:val="00F9674F"/>
    <w:rsid w:val="00F97181"/>
    <w:rsid w:val="00FA0118"/>
    <w:rsid w:val="00FA0913"/>
    <w:rsid w:val="00FA0A94"/>
    <w:rsid w:val="00FA1033"/>
    <w:rsid w:val="00FA1A2F"/>
    <w:rsid w:val="00FA4432"/>
    <w:rsid w:val="00FA4794"/>
    <w:rsid w:val="00FA49DD"/>
    <w:rsid w:val="00FA4A31"/>
    <w:rsid w:val="00FA4F64"/>
    <w:rsid w:val="00FA6590"/>
    <w:rsid w:val="00FA734B"/>
    <w:rsid w:val="00FA782B"/>
    <w:rsid w:val="00FA7AF4"/>
    <w:rsid w:val="00FB0752"/>
    <w:rsid w:val="00FB0CB4"/>
    <w:rsid w:val="00FB19BF"/>
    <w:rsid w:val="00FB232B"/>
    <w:rsid w:val="00FB247B"/>
    <w:rsid w:val="00FB2557"/>
    <w:rsid w:val="00FB4A81"/>
    <w:rsid w:val="00FB4E1D"/>
    <w:rsid w:val="00FB57A1"/>
    <w:rsid w:val="00FC1306"/>
    <w:rsid w:val="00FC17A2"/>
    <w:rsid w:val="00FC1BFF"/>
    <w:rsid w:val="00FC1CC2"/>
    <w:rsid w:val="00FC392B"/>
    <w:rsid w:val="00FC4106"/>
    <w:rsid w:val="00FC4161"/>
    <w:rsid w:val="00FC4B7B"/>
    <w:rsid w:val="00FC51C2"/>
    <w:rsid w:val="00FC5521"/>
    <w:rsid w:val="00FC5F66"/>
    <w:rsid w:val="00FC633D"/>
    <w:rsid w:val="00FC6EDE"/>
    <w:rsid w:val="00FC750A"/>
    <w:rsid w:val="00FC774C"/>
    <w:rsid w:val="00FD018E"/>
    <w:rsid w:val="00FD0676"/>
    <w:rsid w:val="00FD1284"/>
    <w:rsid w:val="00FD1545"/>
    <w:rsid w:val="00FD24EE"/>
    <w:rsid w:val="00FD2EDD"/>
    <w:rsid w:val="00FD43F1"/>
    <w:rsid w:val="00FD4815"/>
    <w:rsid w:val="00FE1498"/>
    <w:rsid w:val="00FE1977"/>
    <w:rsid w:val="00FE197C"/>
    <w:rsid w:val="00FE2958"/>
    <w:rsid w:val="00FE3048"/>
    <w:rsid w:val="00FE43DE"/>
    <w:rsid w:val="00FE4D4E"/>
    <w:rsid w:val="00FE5641"/>
    <w:rsid w:val="00FE6970"/>
    <w:rsid w:val="00FF31CF"/>
    <w:rsid w:val="00FF37B1"/>
    <w:rsid w:val="00FF3E26"/>
    <w:rsid w:val="00FF54AC"/>
    <w:rsid w:val="00FF6423"/>
    <w:rsid w:val="00FF6882"/>
    <w:rsid w:val="00FF6C21"/>
    <w:rsid w:val="00FF77BF"/>
    <w:rsid w:val="011A6D58"/>
    <w:rsid w:val="01B9F6C3"/>
    <w:rsid w:val="023D58DC"/>
    <w:rsid w:val="0509F599"/>
    <w:rsid w:val="052F6B37"/>
    <w:rsid w:val="05C0E0F9"/>
    <w:rsid w:val="0632D56A"/>
    <w:rsid w:val="06D91C70"/>
    <w:rsid w:val="0759248A"/>
    <w:rsid w:val="0788B2BD"/>
    <w:rsid w:val="0996DC36"/>
    <w:rsid w:val="0A47D349"/>
    <w:rsid w:val="0D2877FC"/>
    <w:rsid w:val="0F7B00EC"/>
    <w:rsid w:val="0FE70110"/>
    <w:rsid w:val="101A8A57"/>
    <w:rsid w:val="109DEC70"/>
    <w:rsid w:val="112F6232"/>
    <w:rsid w:val="11A156A3"/>
    <w:rsid w:val="12F7CB6E"/>
    <w:rsid w:val="143218E7"/>
    <w:rsid w:val="149368FE"/>
    <w:rsid w:val="14D1A252"/>
    <w:rsid w:val="15DBCA20"/>
    <w:rsid w:val="166D3FE2"/>
    <w:rsid w:val="167B538B"/>
    <w:rsid w:val="16FEB5A4"/>
    <w:rsid w:val="1816F11B"/>
    <w:rsid w:val="18C71EE0"/>
    <w:rsid w:val="1C3C9354"/>
    <w:rsid w:val="1CC35909"/>
    <w:rsid w:val="1D2113AE"/>
    <w:rsid w:val="1D2F592D"/>
    <w:rsid w:val="1D62E274"/>
    <w:rsid w:val="1D93081F"/>
    <w:rsid w:val="1E77BA4F"/>
    <w:rsid w:val="1F3CB958"/>
    <w:rsid w:val="1FC01B71"/>
    <w:rsid w:val="20320FE2"/>
    <w:rsid w:val="20519133"/>
    <w:rsid w:val="20B2E14A"/>
    <w:rsid w:val="21DBC11B"/>
    <w:rsid w:val="23B597FF"/>
    <w:rsid w:val="23C3ABA8"/>
    <w:rsid w:val="24470DC1"/>
    <w:rsid w:val="255F4938"/>
    <w:rsid w:val="2881813E"/>
    <w:rsid w:val="288F94E7"/>
    <w:rsid w:val="28E0739C"/>
    <w:rsid w:val="29018958"/>
    <w:rsid w:val="2A0BB126"/>
    <w:rsid w:val="2AAB3A91"/>
    <w:rsid w:val="2FDB0498"/>
    <w:rsid w:val="32A7A155"/>
    <w:rsid w:val="32CD16F3"/>
    <w:rsid w:val="33391717"/>
    <w:rsid w:val="336CA05E"/>
    <w:rsid w:val="33F00277"/>
    <w:rsid w:val="34A6EDD7"/>
    <w:rsid w:val="36E214D2"/>
    <w:rsid w:val="3A764149"/>
    <w:rsid w:val="3B992CCD"/>
    <w:rsid w:val="40156F10"/>
    <w:rsid w:val="428ECF5F"/>
    <w:rsid w:val="42F2B027"/>
    <w:rsid w:val="43123178"/>
    <w:rsid w:val="438425E9"/>
    <w:rsid w:val="442A6CEF"/>
    <w:rsid w:val="46844BED"/>
    <w:rsid w:val="4707AE06"/>
    <w:rsid w:val="4715C1AF"/>
    <w:rsid w:val="472D23A4"/>
    <w:rsid w:val="472E06E9"/>
    <w:rsid w:val="49618D04"/>
    <w:rsid w:val="4A8B3623"/>
    <w:rsid w:val="4BC5E0E6"/>
    <w:rsid w:val="4BE1AAEE"/>
    <w:rsid w:val="505A8995"/>
    <w:rsid w:val="5172C50C"/>
    <w:rsid w:val="51836966"/>
    <w:rsid w:val="54D00E3D"/>
    <w:rsid w:val="5597CFCD"/>
    <w:rsid w:val="561F2CFA"/>
    <w:rsid w:val="568B2D1E"/>
    <w:rsid w:val="56BEB665"/>
    <w:rsid w:val="57C22098"/>
    <w:rsid w:val="5A342AD9"/>
    <w:rsid w:val="5AD644F5"/>
    <w:rsid w:val="5D116BF0"/>
    <w:rsid w:val="5D1F7F99"/>
    <w:rsid w:val="5E67E0BB"/>
    <w:rsid w:val="5EBB1D29"/>
    <w:rsid w:val="5EEB42D4"/>
    <w:rsid w:val="5F4D31AA"/>
    <w:rsid w:val="626ECAF1"/>
    <w:rsid w:val="62E0BF62"/>
    <w:rsid w:val="651BE65D"/>
    <w:rsid w:val="6579CB7B"/>
    <w:rsid w:val="6697D0C6"/>
    <w:rsid w:val="677C82F6"/>
    <w:rsid w:val="6936D889"/>
    <w:rsid w:val="69D661F4"/>
    <w:rsid w:val="6A59C40D"/>
    <w:rsid w:val="6AEB39CF"/>
    <w:rsid w:val="6C037546"/>
    <w:rsid w:val="6CB6C2DC"/>
    <w:rsid w:val="6F0037AE"/>
    <w:rsid w:val="6FB7230E"/>
    <w:rsid w:val="70AFDD34"/>
    <w:rsid w:val="72A93569"/>
    <w:rsid w:val="731B29DA"/>
    <w:rsid w:val="74C4DB13"/>
    <w:rsid w:val="79714301"/>
    <w:rsid w:val="79DD4325"/>
    <w:rsid w:val="7A10CC6C"/>
    <w:rsid w:val="7B4B19E5"/>
    <w:rsid w:val="7BEAA350"/>
    <w:rsid w:val="7CFF7B2B"/>
    <w:rsid w:val="7EE552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8C1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header" w:uiPriority="0"/>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uiPriority="0" w:qFormat="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5D7"/>
    <w:pPr>
      <w:spacing w:after="0" w:line="240" w:lineRule="auto"/>
    </w:pPr>
    <w:rPr>
      <w:rFonts w:ascii="Times New Roman" w:hAnsi="Times New Roman"/>
      <w:sz w:val="24"/>
      <w:szCs w:val="24"/>
      <w:lang w:eastAsia="ko-KR"/>
    </w:rPr>
  </w:style>
  <w:style w:type="paragraph" w:styleId="Heading1">
    <w:name w:val="heading 1"/>
    <w:next w:val="Normal"/>
    <w:uiPriority w:val="9"/>
    <w:qFormat/>
    <w:pPr>
      <w:keepNext/>
      <w:keepLines/>
      <w:numPr>
        <w:numId w:val="1"/>
      </w:numPr>
      <w:tabs>
        <w:tab w:val="left" w:pos="0"/>
        <w:tab w:val="left" w:pos="426"/>
      </w:tabs>
      <w:suppressAutoHyphens/>
      <w:overflowPunct w:val="0"/>
      <w:autoSpaceDE w:val="0"/>
      <w:autoSpaceDN w:val="0"/>
      <w:spacing w:before="360" w:after="120" w:line="288" w:lineRule="auto"/>
      <w:textAlignment w:val="baseline"/>
      <w:outlineLvl w:val="0"/>
    </w:pPr>
    <w:rPr>
      <w:rFonts w:ascii="Arial" w:eastAsia="Batang" w:hAnsi="Arial"/>
      <w:sz w:val="32"/>
      <w:szCs w:val="32"/>
      <w:lang w:val="en-GB" w:eastAsia="ko-KR"/>
    </w:rPr>
  </w:style>
  <w:style w:type="paragraph" w:styleId="Heading2">
    <w:name w:val="heading 2"/>
    <w:basedOn w:val="Normal"/>
    <w:next w:val="Normal"/>
    <w:link w:val="Heading2Char"/>
    <w:uiPriority w:val="9"/>
    <w:unhideWhenUsed/>
    <w:qFormat/>
    <w:pPr>
      <w:keepNext/>
      <w:keepLines/>
      <w:spacing w:before="40"/>
      <w:outlineLvl w:val="1"/>
    </w:pPr>
    <w:rPr>
      <w:rFonts w:eastAsia="DengXian Light"/>
      <w:sz w:val="28"/>
      <w:szCs w:val="26"/>
    </w:rPr>
  </w:style>
  <w:style w:type="paragraph" w:styleId="Heading3">
    <w:name w:val="heading 3"/>
    <w:basedOn w:val="Normal"/>
    <w:next w:val="Normal"/>
    <w:uiPriority w:val="9"/>
    <w:unhideWhenUsed/>
    <w:qFormat/>
    <w:pPr>
      <w:keepNext/>
      <w:keepLines/>
      <w:spacing w:before="40"/>
      <w:outlineLvl w:val="2"/>
    </w:pPr>
    <w:rPr>
      <w:rFonts w:eastAsia="DengXian Light"/>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widowControl w:val="0"/>
      <w:wordWrap w:val="0"/>
      <w:autoSpaceDE w:val="0"/>
      <w:spacing w:after="160" w:line="256" w:lineRule="auto"/>
      <w:jc w:val="both"/>
    </w:pPr>
    <w:rPr>
      <w:b/>
      <w:bCs/>
      <w:kern w:val="3"/>
      <w:sz w:val="20"/>
      <w:szCs w:val="20"/>
    </w:rPr>
  </w:style>
  <w:style w:type="paragraph" w:styleId="DocumentMap">
    <w:name w:val="Document Map"/>
    <w:basedOn w:val="Normal"/>
    <w:qFormat/>
    <w:rPr>
      <w:rFonts w:ascii="SimSun" w:eastAsia="SimSun" w:hAnsi="SimSun"/>
      <w:sz w:val="18"/>
      <w:szCs w:val="18"/>
    </w:rPr>
  </w:style>
  <w:style w:type="paragraph" w:styleId="CommentText">
    <w:name w:val="annotation text"/>
    <w:basedOn w:val="Normal"/>
    <w:link w:val="CommentTextChar"/>
    <w:uiPriority w:val="99"/>
    <w:pPr>
      <w:spacing w:after="160"/>
    </w:pPr>
    <w:rPr>
      <w:rFonts w:eastAsia="SimSun"/>
      <w:sz w:val="20"/>
      <w:szCs w:val="20"/>
      <w:lang w:eastAsia="en-US"/>
    </w:rPr>
  </w:style>
  <w:style w:type="paragraph" w:styleId="BodyText">
    <w:name w:val="Body Text"/>
    <w:basedOn w:val="Normal"/>
    <w:qFormat/>
    <w:pPr>
      <w:spacing w:after="120"/>
    </w:pPr>
  </w:style>
  <w:style w:type="paragraph" w:styleId="BalloonText">
    <w:name w:val="Balloon Text"/>
    <w:basedOn w:val="Normal"/>
    <w:qFormat/>
    <w:rPr>
      <w:rFonts w:ascii="Segoe UI" w:eastAsia="SimSun" w:hAnsi="Segoe UI" w:cs="Segoe UI"/>
      <w:sz w:val="18"/>
      <w:szCs w:val="18"/>
      <w:lang w:eastAsia="en-US"/>
    </w:rPr>
  </w:style>
  <w:style w:type="paragraph" w:styleId="Footer">
    <w:name w:val="footer"/>
    <w:basedOn w:val="Normal"/>
    <w:qFormat/>
    <w:pPr>
      <w:tabs>
        <w:tab w:val="center" w:pos="4153"/>
        <w:tab w:val="right" w:pos="8306"/>
      </w:tabs>
      <w:snapToGrid w:val="0"/>
      <w:spacing w:after="160"/>
    </w:pPr>
    <w:rPr>
      <w:rFonts w:eastAsia="SimSun"/>
      <w:sz w:val="18"/>
      <w:szCs w:val="18"/>
      <w:lang w:eastAsia="en-US"/>
    </w:rPr>
  </w:style>
  <w:style w:type="paragraph" w:styleId="Header">
    <w:name w:val="header"/>
    <w:basedOn w:val="Normal"/>
    <w:pPr>
      <w:pBdr>
        <w:bottom w:val="single" w:sz="6" w:space="1" w:color="000000"/>
      </w:pBdr>
      <w:tabs>
        <w:tab w:val="center" w:pos="4153"/>
        <w:tab w:val="right" w:pos="8306"/>
      </w:tabs>
      <w:snapToGrid w:val="0"/>
      <w:spacing w:after="160"/>
      <w:jc w:val="center"/>
    </w:pPr>
    <w:rPr>
      <w:rFonts w:eastAsia="SimSun"/>
      <w:sz w:val="18"/>
      <w:szCs w:val="18"/>
      <w:lang w:eastAsia="en-US"/>
    </w:rPr>
  </w:style>
  <w:style w:type="paragraph" w:styleId="TOC2">
    <w:name w:val="toc 2"/>
    <w:basedOn w:val="Normal"/>
    <w:next w:val="Normal"/>
    <w:uiPriority w:val="39"/>
    <w:unhideWhenUsed/>
    <w:qFormat/>
    <w:pPr>
      <w:spacing w:after="100"/>
      <w:ind w:left="240"/>
    </w:pPr>
  </w:style>
  <w:style w:type="paragraph" w:styleId="NormalWeb">
    <w:name w:val="Normal (Web)"/>
    <w:basedOn w:val="Normal"/>
    <w:uiPriority w:val="99"/>
    <w:qFormat/>
    <w:pPr>
      <w:spacing w:before="100" w:after="100"/>
    </w:pPr>
    <w:rPr>
      <w:rFonts w:eastAsia="Times New Roman"/>
      <w:lang w:eastAsia="en-US"/>
    </w:rPr>
  </w:style>
  <w:style w:type="paragraph" w:styleId="CommentSubject">
    <w:name w:val="annotation subject"/>
    <w:basedOn w:val="CommentText"/>
    <w:next w:val="CommentText"/>
    <w:rPr>
      <w:b/>
      <w:bCs/>
    </w:rPr>
  </w:style>
  <w:style w:type="table" w:styleId="TableGrid">
    <w:name w:val="Table Grid"/>
    <w:basedOn w:val="TableNormal"/>
    <w:uiPriority w:val="39"/>
    <w:qFormat/>
    <w:pPr>
      <w:spacing w:after="0" w:line="240" w:lineRule="auto"/>
    </w:pPr>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lang w:val="en-US"/>
    </w:rPr>
  </w:style>
  <w:style w:type="character" w:styleId="Hyperlink">
    <w:name w:val="Hyperlink"/>
    <w:basedOn w:val="DefaultParagraphFont"/>
    <w:uiPriority w:val="99"/>
    <w:qFormat/>
    <w:rPr>
      <w:color w:val="0563C1"/>
      <w:u w:val="single"/>
    </w:rPr>
  </w:style>
  <w:style w:type="character" w:styleId="CommentReference">
    <w:name w:val="annotation reference"/>
    <w:basedOn w:val="DefaultParagraphFont"/>
    <w:rPr>
      <w:sz w:val="16"/>
      <w:szCs w:val="16"/>
    </w:rPr>
  </w:style>
  <w:style w:type="paragraph" w:styleId="ListParagraph">
    <w:name w:val="List Paragraph"/>
    <w:basedOn w:val="Normal"/>
    <w:link w:val="ListParagraphChar"/>
    <w:uiPriority w:val="34"/>
    <w:qFormat/>
    <w:pPr>
      <w:spacing w:after="160" w:line="256" w:lineRule="auto"/>
      <w:ind w:left="720"/>
    </w:pPr>
    <w:rPr>
      <w:rFonts w:eastAsia="SimSun"/>
      <w:lang w:eastAsia="en-US"/>
    </w:rPr>
  </w:style>
  <w:style w:type="character" w:customStyle="1" w:styleId="a">
    <w:name w:val="批注文字 字符"/>
    <w:basedOn w:val="DefaultParagraphFont"/>
    <w:qFormat/>
    <w:rPr>
      <w:sz w:val="20"/>
      <w:szCs w:val="20"/>
    </w:rPr>
  </w:style>
  <w:style w:type="character" w:customStyle="1" w:styleId="a0">
    <w:name w:val="批注主题 字符"/>
    <w:basedOn w:val="a"/>
    <w:qFormat/>
    <w:rPr>
      <w:b/>
      <w:bCs/>
      <w:sz w:val="20"/>
      <w:szCs w:val="20"/>
    </w:rPr>
  </w:style>
  <w:style w:type="character" w:customStyle="1" w:styleId="a1">
    <w:name w:val="批注框文本 字符"/>
    <w:basedOn w:val="DefaultParagraphFont"/>
    <w:rPr>
      <w:rFonts w:ascii="Segoe UI" w:hAnsi="Segoe UI" w:cs="Segoe UI"/>
      <w:sz w:val="18"/>
      <w:szCs w:val="18"/>
    </w:rPr>
  </w:style>
  <w:style w:type="character" w:customStyle="1" w:styleId="TALChar">
    <w:name w:val="TAL Char"/>
    <w:basedOn w:val="DefaultParagraphFont"/>
    <w:qFormat/>
    <w:rPr>
      <w:rFonts w:ascii="Arial" w:hAnsi="Arial" w:cs="Arial"/>
    </w:rPr>
  </w:style>
  <w:style w:type="paragraph" w:customStyle="1" w:styleId="TAL">
    <w:name w:val="TAL"/>
    <w:basedOn w:val="Normal"/>
    <w:pPr>
      <w:keepNext/>
    </w:pPr>
    <w:rPr>
      <w:rFonts w:ascii="Arial" w:hAnsi="Arial" w:cs="Arial"/>
    </w:rPr>
  </w:style>
  <w:style w:type="character" w:customStyle="1" w:styleId="TAHCar">
    <w:name w:val="TAH Car"/>
    <w:basedOn w:val="DefaultParagraphFont"/>
    <w:qFormat/>
    <w:rPr>
      <w:rFonts w:ascii="Arial" w:hAnsi="Arial" w:cs="Arial"/>
      <w:b/>
      <w:bCs/>
      <w:lang w:eastAsia="en-GB"/>
    </w:rPr>
  </w:style>
  <w:style w:type="paragraph" w:customStyle="1" w:styleId="TAH">
    <w:name w:val="TAH"/>
    <w:basedOn w:val="Normal"/>
    <w:pPr>
      <w:keepNext/>
      <w:overflowPunct w:val="0"/>
      <w:autoSpaceDE w:val="0"/>
      <w:jc w:val="center"/>
    </w:pPr>
    <w:rPr>
      <w:rFonts w:ascii="Arial" w:hAnsi="Arial" w:cs="Arial"/>
      <w:b/>
      <w:bCs/>
      <w:lang w:eastAsia="en-GB"/>
    </w:rPr>
  </w:style>
  <w:style w:type="character" w:customStyle="1" w:styleId="a2">
    <w:name w:val="页眉 字符"/>
    <w:basedOn w:val="DefaultParagraphFont"/>
    <w:qFormat/>
    <w:rPr>
      <w:sz w:val="18"/>
      <w:szCs w:val="18"/>
    </w:rPr>
  </w:style>
  <w:style w:type="character" w:customStyle="1" w:styleId="a3">
    <w:name w:val="页脚 字符"/>
    <w:basedOn w:val="DefaultParagraphFont"/>
    <w:qFormat/>
    <w:rPr>
      <w:sz w:val="18"/>
      <w:szCs w:val="18"/>
    </w:rPr>
  </w:style>
  <w:style w:type="character" w:customStyle="1" w:styleId="a4">
    <w:name w:val="列表段落 字符"/>
    <w:basedOn w:val="DefaultParagraphFont"/>
    <w:qFormat/>
  </w:style>
  <w:style w:type="character" w:customStyle="1" w:styleId="normaltextrun">
    <w:name w:val="normaltextrun"/>
    <w:basedOn w:val="DefaultParagraphFont"/>
    <w:qFormat/>
    <w:rPr>
      <w:rFonts w:ascii="Times New Roman" w:hAnsi="Times New Roman" w:cs="Times New Roman"/>
    </w:rPr>
  </w:style>
  <w:style w:type="character" w:customStyle="1" w:styleId="eop">
    <w:name w:val="eop"/>
    <w:basedOn w:val="DefaultParagraphFont"/>
    <w:qFormat/>
    <w:rPr>
      <w:rFonts w:ascii="Times New Roman" w:hAnsi="Times New Roman" w:cs="Times New Roman"/>
    </w:rPr>
  </w:style>
  <w:style w:type="paragraph" w:customStyle="1" w:styleId="paragraph">
    <w:name w:val="paragraph"/>
    <w:basedOn w:val="Normal"/>
    <w:qFormat/>
    <w:pPr>
      <w:spacing w:before="100" w:after="100"/>
    </w:pPr>
    <w:rPr>
      <w:rFonts w:eastAsia="Malgun Gothic"/>
      <w:lang w:eastAsia="en-US"/>
    </w:rPr>
  </w:style>
  <w:style w:type="paragraph" w:customStyle="1" w:styleId="Revision1">
    <w:name w:val="Revision1"/>
    <w:qFormat/>
    <w:pPr>
      <w:suppressAutoHyphens/>
      <w:autoSpaceDN w:val="0"/>
      <w:spacing w:after="0" w:line="240" w:lineRule="auto"/>
      <w:textAlignment w:val="baseline"/>
    </w:pPr>
    <w:rPr>
      <w:sz w:val="22"/>
      <w:szCs w:val="22"/>
    </w:rPr>
  </w:style>
  <w:style w:type="character" w:styleId="PlaceholderText">
    <w:name w:val="Placeholder Text"/>
    <w:basedOn w:val="DefaultParagraphFont"/>
    <w:qFormat/>
    <w:rPr>
      <w:color w:val="808080"/>
    </w:rPr>
  </w:style>
  <w:style w:type="character" w:customStyle="1" w:styleId="1">
    <w:name w:val="标题 1 字符"/>
    <w:basedOn w:val="DefaultParagraphFont"/>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qFormat/>
    <w:pPr>
      <w:spacing w:after="180" w:line="336" w:lineRule="auto"/>
      <w:ind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basedOn w:val="DefaultParagraphFont"/>
    <w:qFormat/>
    <w:rPr>
      <w:rFonts w:ascii="Times New Roman" w:eastAsia="Malgun Gothic" w:hAnsi="Times New Roman" w:cs="Batang"/>
      <w:szCs w:val="20"/>
      <w:lang w:val="en-GB"/>
    </w:rPr>
  </w:style>
  <w:style w:type="paragraph" w:customStyle="1" w:styleId="proposal">
    <w:name w:val="proposal"/>
    <w:basedOn w:val="BodyText"/>
    <w:next w:val="Normal"/>
    <w:qFormat/>
    <w:pPr>
      <w:numPr>
        <w:numId w:val="2"/>
      </w:numPr>
      <w:jc w:val="both"/>
    </w:pPr>
    <w:rPr>
      <w:rFonts w:eastAsia="SimSun"/>
      <w:b/>
      <w:sz w:val="20"/>
      <w:szCs w:val="20"/>
      <w:lang w:eastAsia="zh-CN"/>
    </w:rPr>
  </w:style>
  <w:style w:type="paragraph" w:customStyle="1" w:styleId="bullet1">
    <w:name w:val="bullet1"/>
    <w:basedOn w:val="Normal"/>
    <w:qFormat/>
    <w:pPr>
      <w:spacing w:after="120"/>
      <w:jc w:val="both"/>
    </w:pPr>
    <w:rPr>
      <w:rFonts w:eastAsia="SimSun"/>
      <w:sz w:val="20"/>
      <w:lang w:eastAsia="zh-CN"/>
    </w:rPr>
  </w:style>
  <w:style w:type="character" w:customStyle="1" w:styleId="proposalChar">
    <w:name w:val="proposal Char"/>
    <w:qFormat/>
    <w:rPr>
      <w:rFonts w:ascii="Times New Roman" w:hAnsi="Times New Roman" w:cs="Times New Roman"/>
      <w:b/>
      <w:sz w:val="20"/>
      <w:szCs w:val="20"/>
      <w:lang w:eastAsia="zh-CN"/>
    </w:rPr>
  </w:style>
  <w:style w:type="character" w:customStyle="1" w:styleId="bullet10">
    <w:name w:val="bullet1 字符"/>
    <w:qFormat/>
    <w:rPr>
      <w:rFonts w:ascii="Times New Roman" w:hAnsi="Times New Roman" w:cs="Times New Roman"/>
      <w:sz w:val="20"/>
      <w:szCs w:val="24"/>
      <w:lang w:eastAsia="zh-CN"/>
    </w:rPr>
  </w:style>
  <w:style w:type="paragraph" w:customStyle="1" w:styleId="bullet2">
    <w:name w:val="bullet2"/>
    <w:basedOn w:val="bullet1"/>
    <w:qFormat/>
    <w:pPr>
      <w:ind w:left="1440" w:hanging="360"/>
    </w:pPr>
  </w:style>
  <w:style w:type="paragraph" w:customStyle="1" w:styleId="bullet3">
    <w:name w:val="bullet3"/>
    <w:basedOn w:val="bullet1"/>
    <w:qFormat/>
    <w:pPr>
      <w:numPr>
        <w:numId w:val="3"/>
      </w:numPr>
      <w:tabs>
        <w:tab w:val="left" w:pos="360"/>
      </w:tabs>
    </w:pPr>
  </w:style>
  <w:style w:type="character" w:customStyle="1" w:styleId="a5">
    <w:name w:val="正文文本 字符"/>
    <w:basedOn w:val="DefaultParagraphFont"/>
    <w:qFormat/>
    <w:rPr>
      <w:rFonts w:ascii="Calibri" w:eastAsia="DengXian" w:hAnsi="Calibri" w:cs="Calibri"/>
      <w:lang w:eastAsia="ko-KR"/>
    </w:rPr>
  </w:style>
  <w:style w:type="character" w:customStyle="1" w:styleId="bullet20">
    <w:name w:val="bullet2 字符"/>
    <w:basedOn w:val="bullet10"/>
    <w:qFormat/>
    <w:rPr>
      <w:rFonts w:ascii="Times New Roman" w:hAnsi="Times New Roman" w:cs="Times New Roman"/>
      <w:sz w:val="20"/>
      <w:szCs w:val="24"/>
      <w:lang w:eastAsia="zh-CN"/>
    </w:rPr>
  </w:style>
  <w:style w:type="paragraph" w:customStyle="1" w:styleId="ListParagraph2">
    <w:name w:val="List Paragraph2"/>
    <w:basedOn w:val="Normal"/>
    <w:qFormat/>
    <w:pPr>
      <w:spacing w:after="200" w:line="276" w:lineRule="auto"/>
      <w:ind w:firstLine="420"/>
    </w:pPr>
    <w:rPr>
      <w:rFonts w:eastAsia="t"/>
      <w:sz w:val="20"/>
      <w:lang w:eastAsia="zh-CN"/>
    </w:rPr>
  </w:style>
  <w:style w:type="paragraph" w:customStyle="1" w:styleId="000proposal">
    <w:name w:val="000_proposal"/>
    <w:basedOn w:val="Normal"/>
    <w:qFormat/>
    <w:pPr>
      <w:spacing w:before="120" w:after="120" w:line="264" w:lineRule="auto"/>
      <w:jc w:val="both"/>
    </w:pPr>
    <w:rPr>
      <w:rFonts w:eastAsia="SimSun"/>
      <w:b/>
      <w:bCs/>
      <w:i/>
      <w:iCs/>
      <w:sz w:val="20"/>
      <w:lang w:eastAsia="zh-CN"/>
    </w:rPr>
  </w:style>
  <w:style w:type="character" w:customStyle="1" w:styleId="000proposalChar">
    <w:name w:val="000_proposal Char"/>
    <w:basedOn w:val="DefaultParagraphFont"/>
    <w:qFormat/>
    <w:rPr>
      <w:rFonts w:ascii="Times New Roman" w:hAnsi="Times New Roman" w:cs="Times New Roman"/>
      <w:b/>
      <w:bCs/>
      <w:i/>
      <w:iCs/>
      <w:sz w:val="20"/>
      <w:szCs w:val="24"/>
      <w:lang w:eastAsia="zh-CN"/>
    </w:rPr>
  </w:style>
  <w:style w:type="paragraph" w:customStyle="1" w:styleId="00Text">
    <w:name w:val="00_Text"/>
    <w:basedOn w:val="Normal"/>
    <w:qFormat/>
    <w:pPr>
      <w:spacing w:before="120" w:after="120" w:line="264" w:lineRule="auto"/>
      <w:jc w:val="both"/>
    </w:pPr>
    <w:rPr>
      <w:rFonts w:eastAsia="SimSun"/>
      <w:sz w:val="20"/>
      <w:lang w:eastAsia="zh-CN"/>
    </w:rPr>
  </w:style>
  <w:style w:type="character" w:customStyle="1" w:styleId="00TextChar">
    <w:name w:val="00_Text Char"/>
    <w:basedOn w:val="DefaultParagraphFont"/>
    <w:qFormat/>
    <w:rPr>
      <w:rFonts w:ascii="Times New Roman" w:hAnsi="Times New Roman" w:cs="Times New Roman"/>
      <w:sz w:val="20"/>
      <w:szCs w:val="24"/>
      <w:lang w:eastAsia="zh-CN"/>
    </w:rPr>
  </w:style>
  <w:style w:type="paragraph" w:customStyle="1" w:styleId="000proposals">
    <w:name w:val="000_proposals"/>
    <w:basedOn w:val="00Text"/>
    <w:qFormat/>
    <w:pPr>
      <w:spacing w:before="0" w:line="240" w:lineRule="auto"/>
    </w:pPr>
    <w:rPr>
      <w:b/>
      <w:bCs/>
      <w:i/>
      <w:iCs/>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paragraph" w:customStyle="1" w:styleId="LGTdoc">
    <w:name w:val="LGTdoc_본문"/>
    <w:basedOn w:val="Normal"/>
    <w:pPr>
      <w:widowControl w:val="0"/>
      <w:autoSpaceDE w:val="0"/>
      <w:snapToGrid w:val="0"/>
      <w:spacing w:before="120" w:line="264" w:lineRule="auto"/>
      <w:jc w:val="both"/>
    </w:pPr>
    <w:rPr>
      <w:rFonts w:eastAsia="Batang"/>
      <w:kern w:val="3"/>
      <w:lang w:val="en-GB"/>
    </w:rPr>
  </w:style>
  <w:style w:type="character" w:customStyle="1" w:styleId="LGTdocChar">
    <w:name w:val="LGTdoc_본문 Char"/>
    <w:qFormat/>
    <w:rPr>
      <w:rFonts w:ascii="Times New Roman" w:eastAsia="Batang" w:hAnsi="Times New Roman" w:cs="Times New Roman"/>
      <w:kern w:val="3"/>
      <w:szCs w:val="24"/>
      <w:lang w:val="en-GB" w:eastAsia="ko-KR"/>
    </w:rPr>
  </w:style>
  <w:style w:type="paragraph" w:customStyle="1" w:styleId="0Maintext">
    <w:name w:val="0 Main text"/>
    <w:basedOn w:val="Normal"/>
    <w:qFormat/>
    <w:pPr>
      <w:spacing w:after="100" w:line="288" w:lineRule="auto"/>
      <w:ind w:firstLine="360"/>
      <w:jc w:val="both"/>
    </w:pPr>
    <w:rPr>
      <w:rFonts w:eastAsia="Times New Roman" w:cs="Batang"/>
      <w:sz w:val="20"/>
      <w:szCs w:val="20"/>
      <w:lang w:val="en-GB" w:eastAsia="en-US"/>
    </w:rPr>
  </w:style>
  <w:style w:type="character" w:customStyle="1" w:styleId="0MaintextChar">
    <w:name w:val="0 Main text Char"/>
    <w:basedOn w:val="DefaultParagraphFont"/>
    <w:qFormat/>
    <w:rPr>
      <w:rFonts w:ascii="Times New Roman" w:eastAsia="Times New Roman" w:hAnsi="Times New Roman" w:cs="Batang"/>
      <w:sz w:val="20"/>
      <w:szCs w:val="20"/>
      <w:lang w:val="en-GB"/>
    </w:rPr>
  </w:style>
  <w:style w:type="paragraph" w:customStyle="1" w:styleId="LGTdoc1">
    <w:name w:val="LGTdoc_제목1"/>
    <w:basedOn w:val="Normal"/>
    <w:qFormat/>
    <w:pPr>
      <w:snapToGrid w:val="0"/>
      <w:spacing w:after="100"/>
      <w:jc w:val="both"/>
    </w:pPr>
    <w:rPr>
      <w:rFonts w:eastAsia="Batang"/>
      <w:b/>
      <w:sz w:val="28"/>
      <w:szCs w:val="20"/>
      <w:lang w:val="en-GB"/>
    </w:rPr>
  </w:style>
  <w:style w:type="paragraph" w:customStyle="1" w:styleId="Proposal0">
    <w:name w:val="Proposal"/>
    <w:basedOn w:val="Normal"/>
    <w:qFormat/>
    <w:pPr>
      <w:numPr>
        <w:numId w:val="4"/>
      </w:numPr>
      <w:tabs>
        <w:tab w:val="left" w:pos="0"/>
        <w:tab w:val="left" w:pos="397"/>
      </w:tabs>
      <w:overflowPunct w:val="0"/>
      <w:autoSpaceDE w:val="0"/>
      <w:jc w:val="both"/>
    </w:pPr>
    <w:rPr>
      <w:rFonts w:eastAsia="Times New Roman"/>
      <w:b/>
      <w:bCs/>
      <w:sz w:val="20"/>
      <w:szCs w:val="20"/>
      <w:lang w:val="en-GB" w:eastAsia="zh-CN"/>
    </w:rPr>
  </w:style>
  <w:style w:type="paragraph" w:customStyle="1" w:styleId="2">
    <w:name w:val="列出段落2"/>
    <w:basedOn w:val="Normal"/>
    <w:qFormat/>
    <w:pPr>
      <w:spacing w:after="200" w:line="276" w:lineRule="auto"/>
      <w:ind w:firstLine="420"/>
    </w:pPr>
    <w:rPr>
      <w:rFonts w:eastAsia="t"/>
      <w:sz w:val="20"/>
      <w:lang w:eastAsia="zh-CN"/>
    </w:rPr>
  </w:style>
  <w:style w:type="character" w:customStyle="1" w:styleId="a6">
    <w:name w:val="题注 字符"/>
    <w:qFormat/>
    <w:rPr>
      <w:rFonts w:eastAsia="DengXian"/>
      <w:b/>
      <w:bCs/>
      <w:kern w:val="3"/>
      <w:sz w:val="20"/>
      <w:szCs w:val="20"/>
      <w:lang w:eastAsia="ko-KR"/>
    </w:rPr>
  </w:style>
  <w:style w:type="character" w:customStyle="1" w:styleId="msoins2">
    <w:name w:val="msoins2"/>
    <w:qFormat/>
  </w:style>
  <w:style w:type="character" w:customStyle="1" w:styleId="a7">
    <w:name w:val="清單段落 字元"/>
    <w:basedOn w:val="DefaultParagraphFont"/>
    <w:uiPriority w:val="34"/>
    <w:qFormat/>
    <w:rPr>
      <w:rFonts w:ascii="Calibri" w:hAnsi="Calibri" w:cs="Calibri"/>
    </w:rPr>
  </w:style>
  <w:style w:type="character" w:customStyle="1" w:styleId="20">
    <w:name w:val="标题 2 字符"/>
    <w:basedOn w:val="DefaultParagraphFont"/>
    <w:qFormat/>
    <w:rPr>
      <w:rFonts w:ascii="Times New Roman" w:eastAsia="DengXian Light" w:hAnsi="Times New Roman" w:cs="Times New Roman"/>
      <w:sz w:val="28"/>
      <w:szCs w:val="26"/>
      <w:lang w:eastAsia="zh-TW"/>
    </w:rPr>
  </w:style>
  <w:style w:type="paragraph" w:styleId="NoSpacing">
    <w:name w:val="No Spacing"/>
    <w:qFormat/>
    <w:pPr>
      <w:suppressAutoHyphens/>
      <w:autoSpaceDN w:val="0"/>
      <w:spacing w:after="0" w:line="240" w:lineRule="auto"/>
      <w:textAlignment w:val="baseline"/>
    </w:pPr>
    <w:rPr>
      <w:rFonts w:eastAsia="PMingLiU" w:cs="Calibri"/>
      <w:sz w:val="22"/>
      <w:szCs w:val="22"/>
      <w:lang w:eastAsia="zh-TW"/>
    </w:rPr>
  </w:style>
  <w:style w:type="character" w:customStyle="1" w:styleId="3">
    <w:name w:val="标题 3 字符"/>
    <w:basedOn w:val="DefaultParagraphFont"/>
    <w:qFormat/>
    <w:rPr>
      <w:rFonts w:ascii="Times New Roman" w:eastAsia="DengXian Light" w:hAnsi="Times New Roman" w:cs="Times New Roman"/>
      <w:color w:val="000000"/>
      <w:sz w:val="24"/>
      <w:szCs w:val="24"/>
      <w:lang w:eastAsia="zh-TW"/>
    </w:rPr>
  </w:style>
  <w:style w:type="character" w:customStyle="1" w:styleId="a8">
    <w:name w:val="文档结构图 字符"/>
    <w:basedOn w:val="DefaultParagraphFont"/>
    <w:qFormat/>
    <w:rPr>
      <w:rFonts w:ascii="SimSun" w:hAnsi="SimSun" w:cs="Calibri"/>
      <w:sz w:val="18"/>
      <w:szCs w:val="18"/>
      <w:lang w:eastAsia="zh-TW"/>
    </w:rPr>
  </w:style>
  <w:style w:type="character" w:customStyle="1" w:styleId="ListParagraphChar">
    <w:name w:val="List Paragraph Char"/>
    <w:basedOn w:val="DefaultParagraphFont"/>
    <w:link w:val="ListParagraph"/>
    <w:uiPriority w:val="34"/>
    <w:qFormat/>
    <w:locked/>
  </w:style>
  <w:style w:type="character" w:customStyle="1" w:styleId="apple-converted-space">
    <w:name w:val="apple-converted-space"/>
    <w:basedOn w:val="DefaultParagraphFont"/>
    <w:qFormat/>
  </w:style>
  <w:style w:type="paragraph" w:customStyle="1" w:styleId="B1">
    <w:name w:val="B1"/>
    <w:basedOn w:val="Normal"/>
    <w:link w:val="B1Zchn"/>
    <w:qFormat/>
    <w:pPr>
      <w:spacing w:after="180"/>
      <w:ind w:left="568" w:hanging="284"/>
    </w:pPr>
    <w:rPr>
      <w:rFonts w:eastAsia="Times New Roman"/>
      <w:sz w:val="20"/>
      <w:szCs w:val="20"/>
      <w:lang w:val="zh-CN" w:eastAsia="en-US"/>
    </w:rPr>
  </w:style>
  <w:style w:type="character" w:customStyle="1" w:styleId="B1Zchn">
    <w:name w:val="B1 Zchn"/>
    <w:link w:val="B1"/>
    <w:qFormat/>
    <w:rPr>
      <w:rFonts w:ascii="Times New Roman" w:eastAsia="Times New Roman" w:hAnsi="Times New Roman"/>
      <w:sz w:val="20"/>
      <w:szCs w:val="20"/>
      <w:lang w:val="zh-CN"/>
    </w:rPr>
  </w:style>
  <w:style w:type="paragraph" w:customStyle="1" w:styleId="00BodyText">
    <w:name w:val="00 BodyText"/>
    <w:basedOn w:val="Normal"/>
    <w:qFormat/>
    <w:pPr>
      <w:overflowPunct w:val="0"/>
      <w:autoSpaceDE w:val="0"/>
      <w:autoSpaceDN w:val="0"/>
      <w:adjustRightInd w:val="0"/>
      <w:spacing w:after="220"/>
      <w:textAlignment w:val="baseline"/>
    </w:pPr>
    <w:rPr>
      <w:rFonts w:ascii="Arial" w:eastAsia="Times New Roman" w:hAnsi="Arial"/>
      <w:sz w:val="22"/>
      <w:szCs w:val="20"/>
      <w:lang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sz w:val="20"/>
      <w:szCs w:val="24"/>
      <w:lang w:val="en-GB" w:eastAsia="en-GB"/>
    </w:rPr>
  </w:style>
  <w:style w:type="character" w:customStyle="1" w:styleId="Heading2Char">
    <w:name w:val="Heading 2 Char"/>
    <w:basedOn w:val="DefaultParagraphFont"/>
    <w:link w:val="Heading2"/>
    <w:uiPriority w:val="9"/>
    <w:qFormat/>
    <w:rPr>
      <w:rFonts w:ascii="Times New Roman" w:eastAsia="DengXian Light" w:hAnsi="Times New Roman"/>
      <w:sz w:val="28"/>
      <w:szCs w:val="26"/>
      <w:lang w:eastAsia="ko-KR"/>
    </w:rPr>
  </w:style>
  <w:style w:type="paragraph" w:customStyle="1" w:styleId="Agreement">
    <w:name w:val="Agreement"/>
    <w:basedOn w:val="Normal"/>
    <w:next w:val="Normal"/>
    <w:qFormat/>
    <w:pPr>
      <w:numPr>
        <w:numId w:val="5"/>
      </w:numPr>
      <w:tabs>
        <w:tab w:val="clear" w:pos="6930"/>
        <w:tab w:val="left" w:pos="1620"/>
      </w:tabs>
      <w:spacing w:before="60"/>
      <w:ind w:left="1620"/>
    </w:pPr>
    <w:rPr>
      <w:rFonts w:ascii="Arial" w:eastAsia="MS Mincho" w:hAnsi="Arial" w:cs="Calibri"/>
      <w:b/>
      <w:sz w:val="22"/>
      <w:lang w:eastAsia="en-GB"/>
    </w:rPr>
  </w:style>
  <w:style w:type="paragraph" w:customStyle="1" w:styleId="TOCHeading1">
    <w:name w:val="TOC Heading1"/>
    <w:basedOn w:val="Heading1"/>
    <w:next w:val="Normal"/>
    <w:uiPriority w:val="39"/>
    <w:unhideWhenUsed/>
    <w:qFormat/>
    <w:pPr>
      <w:numPr>
        <w:numId w:val="0"/>
      </w:numPr>
      <w:tabs>
        <w:tab w:val="clear" w:pos="0"/>
        <w:tab w:val="clear" w:pos="426"/>
      </w:tabs>
      <w:suppressAutoHyphens w:val="0"/>
      <w:overflowPunct/>
      <w:autoSpaceDE/>
      <w:autoSpaceDN/>
      <w:spacing w:before="240" w:after="0" w:line="259" w:lineRule="auto"/>
      <w:textAlignment w:val="auto"/>
      <w:outlineLvl w:val="9"/>
    </w:pPr>
    <w:rPr>
      <w:rFonts w:asciiTheme="majorHAnsi" w:eastAsiaTheme="majorEastAsia" w:hAnsiTheme="majorHAnsi" w:cstheme="majorBidi"/>
      <w:color w:val="2F5496" w:themeColor="accent1" w:themeShade="BF"/>
      <w:lang w:val="en-US"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CommentTextChar">
    <w:name w:val="Comment Text Char"/>
    <w:basedOn w:val="DefaultParagraphFont"/>
    <w:link w:val="CommentText"/>
    <w:uiPriority w:val="99"/>
    <w:qFormat/>
    <w:rPr>
      <w:rFonts w:ascii="Times New Roman" w:eastAsia="SimSun" w:hAnsi="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1_RL1/TSGR1_108-e/Docs/R1-2201050.zip" TargetMode="External"/><Relationship Id="rId18" Type="http://schemas.openxmlformats.org/officeDocument/2006/relationships/hyperlink" Target="https://www.3gpp.org/ftp/TSG_RAN/WG1_RL1/TSGR1_108-e/Docs/R1-2201455.zip" TargetMode="External"/><Relationship Id="rId26" Type="http://schemas.openxmlformats.org/officeDocument/2006/relationships/hyperlink" Target="https://www.3gpp.org/ftp/TSG_RAN/WG1_RL1/TSGR1_108-e/Docs/R1-2202056.zip" TargetMode="External"/><Relationship Id="rId3" Type="http://schemas.openxmlformats.org/officeDocument/2006/relationships/customXml" Target="../customXml/item3.xml"/><Relationship Id="rId21" Type="http://schemas.openxmlformats.org/officeDocument/2006/relationships/hyperlink" Target="https://www.3gpp.org/ftp/TSG_RAN/WG1_RL1/TSGR1_108-e/Docs/R1-2201629.zip" TargetMode="External"/><Relationship Id="rId7" Type="http://schemas.openxmlformats.org/officeDocument/2006/relationships/styles" Target="styles.xml"/><Relationship Id="rId12" Type="http://schemas.openxmlformats.org/officeDocument/2006/relationships/hyperlink" Target="https://www.3gpp.org/ftp/TSG_RAN/WG1_RL1/TSGR1_108-e/Docs/R1-2200887.zip" TargetMode="External"/><Relationship Id="rId17" Type="http://schemas.openxmlformats.org/officeDocument/2006/relationships/hyperlink" Target="https://www.3gpp.org/ftp/TSG_RAN/WG1_RL1/TSGR1_108-e/Docs/R1-2201307.zip" TargetMode="External"/><Relationship Id="rId25" Type="http://schemas.openxmlformats.org/officeDocument/2006/relationships/hyperlink" Target="https://www.3gpp.org/ftp/TSG_RAN/WG1_RL1/TSGR1_108-e/Docs/R1-2201980.zip" TargetMode="External"/><Relationship Id="rId2" Type="http://schemas.openxmlformats.org/officeDocument/2006/relationships/customXml" Target="../customXml/item2.xml"/><Relationship Id="rId16" Type="http://schemas.openxmlformats.org/officeDocument/2006/relationships/hyperlink" Target="https://www.3gpp.org/ftp/TSG_RAN/WG1_RL1/TSGR1_108-e/Docs/R1-2201306.zip" TargetMode="External"/><Relationship Id="rId20" Type="http://schemas.openxmlformats.org/officeDocument/2006/relationships/hyperlink" Target="https://www.3gpp.org/ftp/TSG_RAN/WG1_RL1/TSGR1_108-e/Docs/R1-2201628.zip" TargetMode="External"/><Relationship Id="rId29" Type="http://schemas.openxmlformats.org/officeDocument/2006/relationships/hyperlink" Target="https://www.3gpp.org/ftp/TSG_RAN/WG1_RL1/TSGR1_108-e/Docs/R1-2202470.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1_RL1/TSGR1_108-e/Docs/R1-2201833.zip" TargetMode="External"/><Relationship Id="rId5" Type="http://schemas.openxmlformats.org/officeDocument/2006/relationships/customXml" Target="../customXml/item5.xml"/><Relationship Id="rId15" Type="http://schemas.openxmlformats.org/officeDocument/2006/relationships/hyperlink" Target="https://www.3gpp.org/ftp/TSG_RAN/WG1_RL1/TSGR1_108-e/Docs/R1-2201237.zip" TargetMode="External"/><Relationship Id="rId23" Type="http://schemas.openxmlformats.org/officeDocument/2006/relationships/hyperlink" Target="https://www.3gpp.org/ftp/TSG_RAN/WG1_RL1/TSGR1_108-e/Docs/R1-2201748.zip" TargetMode="External"/><Relationship Id="rId28" Type="http://schemas.openxmlformats.org/officeDocument/2006/relationships/hyperlink" Target="https://www.3gpp.org/ftp/TSG_RAN/WG1_RL1/TSGR1_108-e/Docs/R1-2202309.zip" TargetMode="External"/><Relationship Id="rId10" Type="http://schemas.openxmlformats.org/officeDocument/2006/relationships/footnotes" Target="footnotes.xml"/><Relationship Id="rId19" Type="http://schemas.openxmlformats.org/officeDocument/2006/relationships/hyperlink" Target="https://www.3gpp.org/ftp/TSG_RAN/WG1_RL1/TSGR1_108-e/Docs/R1-2201565.zip"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1_RL1/TSGR1_108-e/Docs/R1-2201204.zip" TargetMode="External"/><Relationship Id="rId22" Type="http://schemas.openxmlformats.org/officeDocument/2006/relationships/hyperlink" Target="https://www.3gpp.org/ftp/TSG_RAN/WG1_RL1/TSGR1_108-e/Docs/R1-2201676.zip" TargetMode="External"/><Relationship Id="rId27" Type="http://schemas.openxmlformats.org/officeDocument/2006/relationships/hyperlink" Target="https://www.3gpp.org/ftp/TSG_RAN/WG1_RL1/TSGR1_108-e/Docs/R1-2202096.zip" TargetMode="External"/><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5B0C9A-4D2E-495C-8600-CDC42D9CF85F}">
  <ds:schemaRefs>
    <ds:schemaRef ds:uri="http://schemas.microsoft.com/sharepoint/v3/contenttype/forms"/>
  </ds:schemaRefs>
</ds:datastoreItem>
</file>

<file path=customXml/itemProps3.xml><?xml version="1.0" encoding="utf-8"?>
<ds:datastoreItem xmlns:ds="http://schemas.openxmlformats.org/officeDocument/2006/customXml" ds:itemID="{746D3466-50B8-44DF-87E4-008A55821DF8}">
  <ds:schemaRefs>
    <ds:schemaRef ds:uri="http://schemas.openxmlformats.org/officeDocument/2006/bibliography"/>
  </ds:schemaRefs>
</ds:datastoreItem>
</file>

<file path=customXml/itemProps4.xml><?xml version="1.0" encoding="utf-8"?>
<ds:datastoreItem xmlns:ds="http://schemas.openxmlformats.org/officeDocument/2006/customXml" ds:itemID="{D73ADC03-C324-4256-9934-AA13BF4734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E585B02-4F46-4DDA-B7D5-F662A3026DE8}">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4600</Words>
  <Characters>26221</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30760</CharactersWithSpaces>
  <SharedDoc>false</SharedDoc>
  <HLinks>
    <vt:vector size="108" baseType="variant">
      <vt:variant>
        <vt:i4>1048685</vt:i4>
      </vt:variant>
      <vt:variant>
        <vt:i4>72</vt:i4>
      </vt:variant>
      <vt:variant>
        <vt:i4>0</vt:i4>
      </vt:variant>
      <vt:variant>
        <vt:i4>5</vt:i4>
      </vt:variant>
      <vt:variant>
        <vt:lpwstr>https://www.3gpp.org/ftp/TSG_RAN/WG1_RL1/TSGR1_108-e/Docs/R1-2202470.zip</vt:lpwstr>
      </vt:variant>
      <vt:variant>
        <vt:lpwstr/>
      </vt:variant>
      <vt:variant>
        <vt:i4>1966186</vt:i4>
      </vt:variant>
      <vt:variant>
        <vt:i4>69</vt:i4>
      </vt:variant>
      <vt:variant>
        <vt:i4>0</vt:i4>
      </vt:variant>
      <vt:variant>
        <vt:i4>5</vt:i4>
      </vt:variant>
      <vt:variant>
        <vt:lpwstr>https://www.3gpp.org/ftp/TSG_RAN/WG1_RL1/TSGR1_108-e/Docs/R1-2202309.zip</vt:lpwstr>
      </vt:variant>
      <vt:variant>
        <vt:lpwstr/>
      </vt:variant>
      <vt:variant>
        <vt:i4>1179747</vt:i4>
      </vt:variant>
      <vt:variant>
        <vt:i4>66</vt:i4>
      </vt:variant>
      <vt:variant>
        <vt:i4>0</vt:i4>
      </vt:variant>
      <vt:variant>
        <vt:i4>5</vt:i4>
      </vt:variant>
      <vt:variant>
        <vt:lpwstr>https://www.3gpp.org/ftp/TSG_RAN/WG1_RL1/TSGR1_108-e/Docs/R1-2202096.zip</vt:lpwstr>
      </vt:variant>
      <vt:variant>
        <vt:lpwstr/>
      </vt:variant>
      <vt:variant>
        <vt:i4>1179759</vt:i4>
      </vt:variant>
      <vt:variant>
        <vt:i4>63</vt:i4>
      </vt:variant>
      <vt:variant>
        <vt:i4>0</vt:i4>
      </vt:variant>
      <vt:variant>
        <vt:i4>5</vt:i4>
      </vt:variant>
      <vt:variant>
        <vt:lpwstr>https://www.3gpp.org/ftp/TSG_RAN/WG1_RL1/TSGR1_108-e/Docs/R1-2202056.zip</vt:lpwstr>
      </vt:variant>
      <vt:variant>
        <vt:lpwstr/>
      </vt:variant>
      <vt:variant>
        <vt:i4>1900641</vt:i4>
      </vt:variant>
      <vt:variant>
        <vt:i4>60</vt:i4>
      </vt:variant>
      <vt:variant>
        <vt:i4>0</vt:i4>
      </vt:variant>
      <vt:variant>
        <vt:i4>5</vt:i4>
      </vt:variant>
      <vt:variant>
        <vt:lpwstr>https://www.3gpp.org/ftp/TSG_RAN/WG1_RL1/TSGR1_108-e/Docs/R1-2201980.zip</vt:lpwstr>
      </vt:variant>
      <vt:variant>
        <vt:lpwstr/>
      </vt:variant>
      <vt:variant>
        <vt:i4>2031722</vt:i4>
      </vt:variant>
      <vt:variant>
        <vt:i4>57</vt:i4>
      </vt:variant>
      <vt:variant>
        <vt:i4>0</vt:i4>
      </vt:variant>
      <vt:variant>
        <vt:i4>5</vt:i4>
      </vt:variant>
      <vt:variant>
        <vt:lpwstr>https://www.3gpp.org/ftp/TSG_RAN/WG1_RL1/TSGR1_108-e/Docs/R1-2201833.zip</vt:lpwstr>
      </vt:variant>
      <vt:variant>
        <vt:lpwstr/>
      </vt:variant>
      <vt:variant>
        <vt:i4>1769581</vt:i4>
      </vt:variant>
      <vt:variant>
        <vt:i4>54</vt:i4>
      </vt:variant>
      <vt:variant>
        <vt:i4>0</vt:i4>
      </vt:variant>
      <vt:variant>
        <vt:i4>5</vt:i4>
      </vt:variant>
      <vt:variant>
        <vt:lpwstr>https://www.3gpp.org/ftp/TSG_RAN/WG1_RL1/TSGR1_108-e/Docs/R1-2201748.zip</vt:lpwstr>
      </vt:variant>
      <vt:variant>
        <vt:lpwstr/>
      </vt:variant>
      <vt:variant>
        <vt:i4>1310830</vt:i4>
      </vt:variant>
      <vt:variant>
        <vt:i4>51</vt:i4>
      </vt:variant>
      <vt:variant>
        <vt:i4>0</vt:i4>
      </vt:variant>
      <vt:variant>
        <vt:i4>5</vt:i4>
      </vt:variant>
      <vt:variant>
        <vt:lpwstr>https://www.3gpp.org/ftp/TSG_RAN/WG1_RL1/TSGR1_108-e/Docs/R1-2201676.zip</vt:lpwstr>
      </vt:variant>
      <vt:variant>
        <vt:lpwstr/>
      </vt:variant>
      <vt:variant>
        <vt:i4>1769579</vt:i4>
      </vt:variant>
      <vt:variant>
        <vt:i4>48</vt:i4>
      </vt:variant>
      <vt:variant>
        <vt:i4>0</vt:i4>
      </vt:variant>
      <vt:variant>
        <vt:i4>5</vt:i4>
      </vt:variant>
      <vt:variant>
        <vt:lpwstr>https://www.3gpp.org/ftp/TSG_RAN/WG1_RL1/TSGR1_108-e/Docs/R1-2201629.zip</vt:lpwstr>
      </vt:variant>
      <vt:variant>
        <vt:lpwstr/>
      </vt:variant>
      <vt:variant>
        <vt:i4>1704043</vt:i4>
      </vt:variant>
      <vt:variant>
        <vt:i4>45</vt:i4>
      </vt:variant>
      <vt:variant>
        <vt:i4>0</vt:i4>
      </vt:variant>
      <vt:variant>
        <vt:i4>5</vt:i4>
      </vt:variant>
      <vt:variant>
        <vt:lpwstr>https://www.3gpp.org/ftp/TSG_RAN/WG1_RL1/TSGR1_108-e/Docs/R1-2201628.zip</vt:lpwstr>
      </vt:variant>
      <vt:variant>
        <vt:lpwstr/>
      </vt:variant>
      <vt:variant>
        <vt:i4>1310831</vt:i4>
      </vt:variant>
      <vt:variant>
        <vt:i4>42</vt:i4>
      </vt:variant>
      <vt:variant>
        <vt:i4>0</vt:i4>
      </vt:variant>
      <vt:variant>
        <vt:i4>5</vt:i4>
      </vt:variant>
      <vt:variant>
        <vt:lpwstr>https://www.3gpp.org/ftp/TSG_RAN/WG1_RL1/TSGR1_108-e/Docs/R1-2201565.zip</vt:lpwstr>
      </vt:variant>
      <vt:variant>
        <vt:lpwstr/>
      </vt:variant>
      <vt:variant>
        <vt:i4>1376364</vt:i4>
      </vt:variant>
      <vt:variant>
        <vt:i4>39</vt:i4>
      </vt:variant>
      <vt:variant>
        <vt:i4>0</vt:i4>
      </vt:variant>
      <vt:variant>
        <vt:i4>5</vt:i4>
      </vt:variant>
      <vt:variant>
        <vt:lpwstr>https://www.3gpp.org/ftp/TSG_RAN/WG1_RL1/TSGR1_108-e/Docs/R1-2201455.zip</vt:lpwstr>
      </vt:variant>
      <vt:variant>
        <vt:lpwstr/>
      </vt:variant>
      <vt:variant>
        <vt:i4>1048681</vt:i4>
      </vt:variant>
      <vt:variant>
        <vt:i4>36</vt:i4>
      </vt:variant>
      <vt:variant>
        <vt:i4>0</vt:i4>
      </vt:variant>
      <vt:variant>
        <vt:i4>5</vt:i4>
      </vt:variant>
      <vt:variant>
        <vt:lpwstr>https://www.3gpp.org/ftp/TSG_RAN/WG1_RL1/TSGR1_108-e/Docs/R1-2201307.zip</vt:lpwstr>
      </vt:variant>
      <vt:variant>
        <vt:lpwstr/>
      </vt:variant>
      <vt:variant>
        <vt:i4>1114217</vt:i4>
      </vt:variant>
      <vt:variant>
        <vt:i4>33</vt:i4>
      </vt:variant>
      <vt:variant>
        <vt:i4>0</vt:i4>
      </vt:variant>
      <vt:variant>
        <vt:i4>5</vt:i4>
      </vt:variant>
      <vt:variant>
        <vt:lpwstr>https://www.3gpp.org/ftp/TSG_RAN/WG1_RL1/TSGR1_108-e/Docs/R1-2201306.zip</vt:lpwstr>
      </vt:variant>
      <vt:variant>
        <vt:lpwstr/>
      </vt:variant>
      <vt:variant>
        <vt:i4>1114218</vt:i4>
      </vt:variant>
      <vt:variant>
        <vt:i4>30</vt:i4>
      </vt:variant>
      <vt:variant>
        <vt:i4>0</vt:i4>
      </vt:variant>
      <vt:variant>
        <vt:i4>5</vt:i4>
      </vt:variant>
      <vt:variant>
        <vt:lpwstr>https://www.3gpp.org/ftp/TSG_RAN/WG1_RL1/TSGR1_108-e/Docs/R1-2201237.zip</vt:lpwstr>
      </vt:variant>
      <vt:variant>
        <vt:lpwstr/>
      </vt:variant>
      <vt:variant>
        <vt:i4>1179753</vt:i4>
      </vt:variant>
      <vt:variant>
        <vt:i4>27</vt:i4>
      </vt:variant>
      <vt:variant>
        <vt:i4>0</vt:i4>
      </vt:variant>
      <vt:variant>
        <vt:i4>5</vt:i4>
      </vt:variant>
      <vt:variant>
        <vt:lpwstr>https://www.3gpp.org/ftp/TSG_RAN/WG1_RL1/TSGR1_108-e/Docs/R1-2201204.zip</vt:lpwstr>
      </vt:variant>
      <vt:variant>
        <vt:lpwstr/>
      </vt:variant>
      <vt:variant>
        <vt:i4>1310828</vt:i4>
      </vt:variant>
      <vt:variant>
        <vt:i4>24</vt:i4>
      </vt:variant>
      <vt:variant>
        <vt:i4>0</vt:i4>
      </vt:variant>
      <vt:variant>
        <vt:i4>5</vt:i4>
      </vt:variant>
      <vt:variant>
        <vt:lpwstr>https://www.3gpp.org/ftp/TSG_RAN/WG1_RL1/TSGR1_108-e/Docs/R1-2201050.zip</vt:lpwstr>
      </vt:variant>
      <vt:variant>
        <vt:lpwstr/>
      </vt:variant>
      <vt:variant>
        <vt:i4>1769568</vt:i4>
      </vt:variant>
      <vt:variant>
        <vt:i4>21</vt:i4>
      </vt:variant>
      <vt:variant>
        <vt:i4>0</vt:i4>
      </vt:variant>
      <vt:variant>
        <vt:i4>5</vt:i4>
      </vt:variant>
      <vt:variant>
        <vt:lpwstr>https://www.3gpp.org/ftp/TSG_RAN/WG1_RL1/TSGR1_108-e/Docs/R1-2200887.zip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2022-03-03T12:32:00Z</dcterms:created>
  <dcterms:modified xsi:type="dcterms:W3CDTF">2022-03-03T12:32:00Z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2052-11.8.2.9022</vt:lpwstr>
  </property>
</Properties>
</file>