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589C9E24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763A0E" w:rsidRPr="00763A0E">
        <w:rPr>
          <w:rFonts w:ascii="Arial" w:hAnsi="Arial" w:cs="Arial"/>
          <w:b/>
          <w:bCs/>
          <w:szCs w:val="20"/>
          <w:lang w:val="en-GB"/>
        </w:rPr>
        <w:t>R1-2202841</w:t>
      </w:r>
      <w:bookmarkStart w:id="0" w:name="_GoBack"/>
      <w:bookmarkEnd w:id="0"/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43155B8B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Draft LS on </w:t>
      </w:r>
      <w:r w:rsidR="00FF27E4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the dropping rule of DL signals/channels for </w:t>
      </w:r>
      <w:r w:rsidR="00322507">
        <w:rPr>
          <w:rFonts w:ascii="Arial" w:hAnsi="Arial" w:cs="Arial"/>
          <w:bCs/>
          <w:color w:val="000000"/>
          <w:sz w:val="20"/>
          <w:szCs w:val="20"/>
          <w:lang w:val="en-GB"/>
        </w:rPr>
        <w:t>capability 1B and 2</w:t>
      </w:r>
    </w:p>
    <w:p w14:paraId="1F4DF42A" w14:textId="588F5BC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49D212EA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D35E2A">
        <w:rPr>
          <w:rFonts w:ascii="Arial" w:hAnsi="Arial" w:cs="Arial"/>
          <w:bCs/>
          <w:color w:val="000000"/>
          <w:sz w:val="20"/>
          <w:szCs w:val="20"/>
          <w:lang w:val="en-GB"/>
        </w:rPr>
        <w:t>Moderator (Huawei)</w:t>
      </w:r>
    </w:p>
    <w:p w14:paraId="1DF15E46" w14:textId="5599CA55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RAN4</w:t>
      </w:r>
    </w:p>
    <w:p w14:paraId="4FBA6764" w14:textId="0F525165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369F10BF" w:rsidR="0082406B" w:rsidRPr="0082406B" w:rsidRDefault="00322507" w:rsidP="00322507">
      <w:pPr>
        <w:tabs>
          <w:tab w:val="left" w:pos="2783"/>
        </w:tabs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C59BCA" w14:textId="61639E25" w:rsidR="00F9243E" w:rsidRDefault="00322507" w:rsidP="00322507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hAnsi="Arial" w:cs="Arial"/>
          <w:sz w:val="20"/>
          <w:szCs w:val="20"/>
          <w:lang w:val="en-GB" w:eastAsia="zh-CN"/>
        </w:rPr>
        <w:t xml:space="preserve">AN1 discussed the </w:t>
      </w:r>
      <w:ins w:id="1" w:author="Huawei - Huangsu" w:date="2022-03-02T11:46:00Z">
        <w:r w:rsidR="00E80121" w:rsidRPr="00E80121">
          <w:rPr>
            <w:rFonts w:ascii="Arial" w:hAnsi="Arial" w:cs="Arial"/>
            <w:sz w:val="20"/>
            <w:szCs w:val="20"/>
            <w:lang w:val="en-GB" w:eastAsia="zh-CN"/>
          </w:rPr>
          <w:t>impact on the reception of DL signalings/channels inside the PRS processing window</w:t>
        </w:r>
      </w:ins>
      <w:commentRangeStart w:id="2"/>
      <w:commentRangeStart w:id="3"/>
      <w:del w:id="4" w:author="Huawei - Huangsu" w:date="2022-03-02T11:46:00Z">
        <w:r w:rsidDel="00E80121">
          <w:rPr>
            <w:rFonts w:ascii="Arial" w:hAnsi="Arial" w:cs="Arial"/>
            <w:sz w:val="20"/>
            <w:szCs w:val="20"/>
            <w:lang w:val="en-GB" w:eastAsia="zh-CN"/>
          </w:rPr>
          <w:delText>impacted cells</w:delText>
        </w:r>
      </w:del>
      <w:r>
        <w:rPr>
          <w:rFonts w:ascii="Arial" w:hAnsi="Arial" w:cs="Arial"/>
          <w:sz w:val="20"/>
          <w:szCs w:val="20"/>
          <w:lang w:val="en-GB" w:eastAsia="zh-CN"/>
        </w:rPr>
        <w:t xml:space="preserve"> </w:t>
      </w:r>
      <w:commentRangeEnd w:id="2"/>
      <w:r w:rsidR="00B44568">
        <w:rPr>
          <w:rStyle w:val="af1"/>
        </w:rPr>
        <w:commentReference w:id="2"/>
      </w:r>
      <w:commentRangeEnd w:id="3"/>
      <w:r w:rsidR="00E80121">
        <w:rPr>
          <w:rStyle w:val="af1"/>
        </w:rPr>
        <w:commentReference w:id="3"/>
      </w:r>
      <w:r>
        <w:rPr>
          <w:rFonts w:ascii="Arial" w:hAnsi="Arial" w:cs="Arial"/>
          <w:sz w:val="20"/>
          <w:szCs w:val="20"/>
          <w:lang w:val="en-GB" w:eastAsia="zh-CN"/>
        </w:rPr>
        <w:t>for capability 1B and capability 2 during RAN1#107-e and RAN1#108-e, and reached the following agreement</w:t>
      </w:r>
      <w:ins w:id="5" w:author="Huawei - Huangsu" w:date="2022-03-02T11:46:00Z">
        <w:r w:rsidR="00E80121">
          <w:rPr>
            <w:rFonts w:ascii="Arial" w:hAnsi="Arial" w:cs="Arial"/>
            <w:sz w:val="20"/>
            <w:szCs w:val="20"/>
            <w:lang w:val="en-GB" w:eastAsia="zh-CN"/>
          </w:rPr>
          <w:t>s</w:t>
        </w:r>
      </w:ins>
      <w:r>
        <w:rPr>
          <w:rFonts w:ascii="Arial" w:hAnsi="Arial" w:cs="Arial"/>
          <w:sz w:val="20"/>
          <w:szCs w:val="20"/>
          <w:lang w:val="en-GB" w:eastAsia="zh-CN"/>
        </w:rPr>
        <w:t>.</w:t>
      </w:r>
    </w:p>
    <w:p w14:paraId="3D4381AB" w14:textId="77777777" w:rsidR="00322507" w:rsidRDefault="00322507" w:rsidP="00322507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22507" w14:paraId="36EDAA7B" w14:textId="77777777" w:rsidTr="00322507">
        <w:tc>
          <w:tcPr>
            <w:tcW w:w="9855" w:type="dxa"/>
          </w:tcPr>
          <w:p w14:paraId="62B387B3" w14:textId="77777777" w:rsidR="00322507" w:rsidRPr="00322507" w:rsidRDefault="00322507" w:rsidP="003225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r w:rsidRPr="00322507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1C69C43B" w14:textId="77777777" w:rsidR="00322507" w:rsidRPr="00322507" w:rsidRDefault="00322507" w:rsidP="003225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22507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capability 1A as per working assumption made in RAN1#106-e, the DL signalings/channels in a per UE fashion (i.e. both across NR &amp; LTE) inside the PRS processing window are dropped if the DL PRS is determined to be higher priority.</w:t>
            </w:r>
          </w:p>
          <w:p w14:paraId="2099DBFC" w14:textId="77777777" w:rsidR="00322507" w:rsidRPr="00322507" w:rsidRDefault="00322507" w:rsidP="003225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22507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capability 1B as per working assumption made in RAN1#106-e, only the DL signalings/channels from a certain band inside the PRS processing window are dropped if the DL PRS is determined to be higher priority.</w:t>
            </w:r>
          </w:p>
          <w:p w14:paraId="49991023" w14:textId="77777777" w:rsidR="00322507" w:rsidRPr="00322507" w:rsidRDefault="00322507" w:rsidP="003225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tbl>
            <w:tblPr>
              <w:tblW w:w="0" w:type="auto"/>
              <w:tblInd w:w="53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73"/>
            </w:tblGrid>
            <w:tr w:rsidR="00322507" w:rsidRPr="00322507" w14:paraId="391F628F" w14:textId="77777777" w:rsidTr="002466AB">
              <w:tc>
                <w:tcPr>
                  <w:tcW w:w="87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0CF465" w14:textId="77777777" w:rsidR="00322507" w:rsidRPr="00322507" w:rsidRDefault="00322507" w:rsidP="00322507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eastAsia="Batang" w:hAnsi="Times"/>
                      <w:sz w:val="20"/>
                      <w:szCs w:val="24"/>
                      <w:lang w:val="en-GB" w:eastAsia="x-none"/>
                    </w:rPr>
                  </w:pPr>
                  <w:r w:rsidRPr="00322507">
                    <w:rPr>
                      <w:rFonts w:ascii="Times" w:eastAsia="Batang" w:hAnsi="Times"/>
                      <w:sz w:val="20"/>
                      <w:szCs w:val="24"/>
                      <w:highlight w:val="darkYellow"/>
                      <w:lang w:val="en-GB" w:eastAsia="x-none"/>
                    </w:rPr>
                    <w:t>Working assumption</w:t>
                  </w:r>
                  <w:r w:rsidRPr="00322507">
                    <w:rPr>
                      <w:rFonts w:ascii="Times" w:eastAsia="Batang" w:hAnsi="Times"/>
                      <w:sz w:val="20"/>
                      <w:szCs w:val="24"/>
                      <w:lang w:val="en-GB" w:eastAsia="x-none"/>
                    </w:rPr>
                    <w:t>:</w:t>
                  </w:r>
                </w:p>
                <w:p w14:paraId="5C088CD3" w14:textId="77777777" w:rsidR="00322507" w:rsidRPr="00322507" w:rsidRDefault="00322507" w:rsidP="00322507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eastAsia="Batang" w:hAnsi="Times"/>
                      <w:sz w:val="20"/>
                      <w:szCs w:val="24"/>
                      <w:lang w:val="en-GB" w:eastAsia="x-none"/>
                    </w:rPr>
                  </w:pPr>
                  <w:r w:rsidRPr="00322507">
                    <w:rPr>
                      <w:rFonts w:ascii="Times" w:eastAsia="Batang" w:hAnsi="Times"/>
                      <w:sz w:val="20"/>
                      <w:szCs w:val="24"/>
                      <w:lang w:val="en-GB" w:eastAsia="x-none"/>
                    </w:rPr>
                    <w:t>Subject to UE capability, support PRS measurement outside the MG, within a PRS processing window, and UE measurement inside the active DL BWP with PRS having the same numerology as the active DL BWP.</w:t>
                  </w:r>
                </w:p>
                <w:p w14:paraId="4F0F5517" w14:textId="77777777" w:rsidR="00322507" w:rsidRPr="00322507" w:rsidRDefault="00322507" w:rsidP="00322507">
                  <w:pPr>
                    <w:numPr>
                      <w:ilvl w:val="0"/>
                      <w:numId w:val="27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eastAsia="Batang" w:hAnsi="Times"/>
                      <w:sz w:val="20"/>
                      <w:szCs w:val="24"/>
                      <w:lang w:eastAsia="x-none"/>
                    </w:rPr>
                  </w:pPr>
                  <w:r w:rsidRPr="00322507">
                    <w:rPr>
                      <w:rFonts w:ascii="Times" w:eastAsia="Batang" w:hAnsi="Times"/>
                      <w:sz w:val="20"/>
                      <w:szCs w:val="24"/>
                      <w:lang w:val="en-GB" w:eastAsia="x-none"/>
                    </w:rPr>
                    <w:t xml:space="preserve">Inside the PRS processing window, subject to the UE determining that DL PRS to be higher priority, support the following UE capabilities: </w:t>
                  </w:r>
                </w:p>
                <w:p w14:paraId="1A40366A" w14:textId="77777777" w:rsidR="00322507" w:rsidRPr="00322507" w:rsidRDefault="00322507" w:rsidP="00322507">
                  <w:pPr>
                    <w:numPr>
                      <w:ilvl w:val="1"/>
                      <w:numId w:val="27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eastAsia="Batang" w:hAnsi="Times"/>
                      <w:sz w:val="20"/>
                      <w:szCs w:val="24"/>
                      <w:lang w:eastAsia="x-none"/>
                    </w:rPr>
                  </w:pPr>
                  <w:r w:rsidRPr="00322507">
                    <w:rPr>
                      <w:rFonts w:ascii="Times" w:eastAsia="Batang" w:hAnsi="Times"/>
                      <w:sz w:val="20"/>
                      <w:szCs w:val="24"/>
                      <w:lang w:val="en-GB" w:eastAsia="x-none"/>
                    </w:rPr>
                    <w:t xml:space="preserve">Capability 1: PRS prioritization over all other DL signals/channels in all symbols inside the window. </w:t>
                  </w:r>
                </w:p>
                <w:p w14:paraId="2C7438EE" w14:textId="77777777" w:rsidR="00322507" w:rsidRPr="00322507" w:rsidRDefault="00322507" w:rsidP="00322507">
                  <w:pPr>
                    <w:numPr>
                      <w:ilvl w:val="2"/>
                      <w:numId w:val="27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eastAsia="Batang" w:hAnsi="Times"/>
                      <w:sz w:val="20"/>
                      <w:szCs w:val="24"/>
                      <w:lang w:eastAsia="x-none"/>
                    </w:rPr>
                  </w:pPr>
                  <w:r w:rsidRPr="00322507">
                    <w:rPr>
                      <w:rFonts w:ascii="Times" w:eastAsia="Batang" w:hAnsi="Times"/>
                      <w:sz w:val="20"/>
                      <w:szCs w:val="24"/>
                      <w:lang w:val="en-GB" w:eastAsia="x-none"/>
                    </w:rPr>
                    <w:t xml:space="preserve">Cap. 1A: The DL signals/channels from all DL CCs (per UE) are affected. </w:t>
                  </w:r>
                </w:p>
                <w:p w14:paraId="01B8D3B0" w14:textId="77777777" w:rsidR="00322507" w:rsidRPr="00322507" w:rsidRDefault="00322507" w:rsidP="00322507">
                  <w:pPr>
                    <w:numPr>
                      <w:ilvl w:val="2"/>
                      <w:numId w:val="27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eastAsia="Batang" w:hAnsi="Times"/>
                      <w:sz w:val="20"/>
                      <w:szCs w:val="24"/>
                      <w:lang w:eastAsia="x-none"/>
                    </w:rPr>
                  </w:pPr>
                  <w:r w:rsidRPr="00322507">
                    <w:rPr>
                      <w:rFonts w:ascii="Times" w:eastAsia="Batang" w:hAnsi="Times"/>
                      <w:sz w:val="20"/>
                      <w:szCs w:val="24"/>
                      <w:lang w:val="en-GB" w:eastAsia="x-none"/>
                    </w:rPr>
                    <w:t xml:space="preserve">Cap. 1B: Only the DL signals/channels from a certain band/CC are affected. </w:t>
                  </w:r>
                </w:p>
                <w:p w14:paraId="2A9DB685" w14:textId="77777777" w:rsidR="00322507" w:rsidRPr="00322507" w:rsidRDefault="00322507" w:rsidP="00322507">
                  <w:pPr>
                    <w:numPr>
                      <w:ilvl w:val="3"/>
                      <w:numId w:val="27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eastAsia="Batang" w:hAnsi="Times"/>
                      <w:sz w:val="20"/>
                      <w:szCs w:val="24"/>
                      <w:lang w:eastAsia="x-none"/>
                    </w:rPr>
                  </w:pPr>
                  <w:r w:rsidRPr="00322507">
                    <w:rPr>
                      <w:rFonts w:ascii="Times" w:eastAsia="Batang" w:hAnsi="Times"/>
                      <w:sz w:val="20"/>
                      <w:szCs w:val="24"/>
                      <w:lang w:val="en-GB" w:eastAsia="x-none"/>
                    </w:rPr>
                    <w:t>FFS: band or CC</w:t>
                  </w:r>
                </w:p>
                <w:p w14:paraId="7F6FCCE7" w14:textId="77777777" w:rsidR="00322507" w:rsidRPr="00322507" w:rsidRDefault="00322507" w:rsidP="00322507">
                  <w:pPr>
                    <w:numPr>
                      <w:ilvl w:val="1"/>
                      <w:numId w:val="27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eastAsia="Batang" w:hAnsi="Times"/>
                      <w:sz w:val="20"/>
                      <w:szCs w:val="24"/>
                      <w:lang w:eastAsia="x-none"/>
                    </w:rPr>
                  </w:pPr>
                  <w:r w:rsidRPr="00322507">
                    <w:rPr>
                      <w:rFonts w:ascii="Times" w:eastAsia="Batang" w:hAnsi="Times"/>
                      <w:sz w:val="20"/>
                      <w:szCs w:val="24"/>
                      <w:lang w:val="en-GB" w:eastAsia="x-none"/>
                    </w:rPr>
                    <w:t xml:space="preserve">Capability 2: PRS prioritization over other DL signals/channels only in the PRS symbols inside the window </w:t>
                  </w:r>
                </w:p>
                <w:p w14:paraId="7F14C0C9" w14:textId="77777777" w:rsidR="00322507" w:rsidRPr="00322507" w:rsidRDefault="00322507" w:rsidP="00322507">
                  <w:pPr>
                    <w:numPr>
                      <w:ilvl w:val="1"/>
                      <w:numId w:val="27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eastAsia="Batang" w:hAnsi="Times"/>
                      <w:sz w:val="20"/>
                      <w:szCs w:val="24"/>
                      <w:lang w:eastAsia="x-none"/>
                    </w:rPr>
                  </w:pPr>
                  <w:r w:rsidRPr="00322507">
                    <w:rPr>
                      <w:rFonts w:ascii="Times" w:eastAsia="Batang" w:hAnsi="Times"/>
                      <w:sz w:val="20"/>
                      <w:szCs w:val="24"/>
                      <w:lang w:val="en-GB" w:eastAsia="x-none"/>
                    </w:rPr>
                    <w:t xml:space="preserve">A UE shall be able to declare a PRS processing capability outside MG. </w:t>
                  </w:r>
                </w:p>
                <w:p w14:paraId="5A34DD6C" w14:textId="77777777" w:rsidR="00322507" w:rsidRPr="00322507" w:rsidRDefault="00322507" w:rsidP="00322507">
                  <w:pPr>
                    <w:numPr>
                      <w:ilvl w:val="2"/>
                      <w:numId w:val="27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eastAsia="Batang" w:hAnsi="Times"/>
                      <w:sz w:val="20"/>
                      <w:szCs w:val="24"/>
                      <w:lang w:eastAsia="x-none"/>
                    </w:rPr>
                  </w:pPr>
                  <w:r w:rsidRPr="00322507">
                    <w:rPr>
                      <w:rFonts w:ascii="Times" w:eastAsia="Batang" w:hAnsi="Times"/>
                      <w:sz w:val="20"/>
                      <w:szCs w:val="24"/>
                      <w:lang w:val="en-GB" w:eastAsia="x-none"/>
                    </w:rPr>
                    <w:t>FFS: Details of capability signalling (e.g., per UE or per band, etc.)</w:t>
                  </w:r>
                </w:p>
              </w:tc>
            </w:tr>
          </w:tbl>
          <w:p w14:paraId="39CF35E5" w14:textId="77777777" w:rsidR="00322507" w:rsidRPr="00322507" w:rsidRDefault="00322507" w:rsidP="00322507">
            <w:pPr>
              <w:overflowPunct w:val="0"/>
              <w:adjustRightInd/>
              <w:snapToGrid/>
              <w:spacing w:before="60" w:after="60" w:line="252" w:lineRule="auto"/>
              <w:ind w:left="284" w:hanging="284"/>
              <w:rPr>
                <w:b/>
                <w:bCs/>
                <w:sz w:val="20"/>
                <w:szCs w:val="20"/>
                <w:highlight w:val="green"/>
                <w:lang w:val="en-GB"/>
              </w:rPr>
            </w:pPr>
          </w:p>
          <w:p w14:paraId="5D536DFA" w14:textId="77777777" w:rsidR="00322507" w:rsidRDefault="00322507" w:rsidP="00322507">
            <w:pPr>
              <w:overflowPunct w:val="0"/>
              <w:adjustRightInd/>
              <w:snapToGrid/>
              <w:spacing w:before="60" w:after="60" w:line="252" w:lineRule="auto"/>
              <w:ind w:left="284" w:hanging="284"/>
              <w:rPr>
                <w:b/>
                <w:bCs/>
                <w:sz w:val="20"/>
                <w:szCs w:val="20"/>
                <w:highlight w:val="green"/>
              </w:rPr>
            </w:pPr>
          </w:p>
          <w:p w14:paraId="0945F861" w14:textId="77777777" w:rsidR="00322507" w:rsidRPr="00322507" w:rsidRDefault="00322507" w:rsidP="00322507">
            <w:pPr>
              <w:overflowPunct w:val="0"/>
              <w:adjustRightInd/>
              <w:snapToGrid/>
              <w:spacing w:before="60" w:after="60" w:line="252" w:lineRule="auto"/>
              <w:ind w:left="284" w:hanging="284"/>
              <w:rPr>
                <w:b/>
                <w:bCs/>
                <w:sz w:val="20"/>
                <w:szCs w:val="20"/>
              </w:rPr>
            </w:pPr>
            <w:r w:rsidRPr="00322507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C565D08" w14:textId="77777777" w:rsidR="00322507" w:rsidRPr="00322507" w:rsidRDefault="00322507" w:rsidP="00322507">
            <w:pPr>
              <w:overflowPunct w:val="0"/>
              <w:adjustRightInd/>
              <w:snapToGrid/>
              <w:spacing w:after="0" w:line="252" w:lineRule="auto"/>
              <w:rPr>
                <w:sz w:val="20"/>
                <w:szCs w:val="20"/>
                <w:lang w:eastAsia="zh-CN"/>
              </w:rPr>
            </w:pPr>
            <w:r w:rsidRPr="00322507">
              <w:rPr>
                <w:sz w:val="20"/>
                <w:szCs w:val="20"/>
                <w:lang w:eastAsia="zh-CN"/>
              </w:rPr>
              <w:t xml:space="preserve">For capability 2 as per working assumption made in RAN1#106-e </w:t>
            </w:r>
          </w:p>
          <w:p w14:paraId="783BD3CB" w14:textId="77777777" w:rsidR="00322507" w:rsidRPr="00322507" w:rsidRDefault="00322507" w:rsidP="00322507">
            <w:pPr>
              <w:numPr>
                <w:ilvl w:val="0"/>
                <w:numId w:val="26"/>
              </w:numPr>
              <w:overflowPunct w:val="0"/>
              <w:autoSpaceDE/>
              <w:autoSpaceDN/>
              <w:adjustRightInd/>
              <w:snapToGrid/>
              <w:spacing w:after="0" w:line="252" w:lineRule="auto"/>
              <w:jc w:val="left"/>
              <w:rPr>
                <w:sz w:val="20"/>
                <w:szCs w:val="20"/>
                <w:lang w:eastAsia="zh-CN"/>
              </w:rPr>
            </w:pPr>
            <w:r w:rsidRPr="00322507">
              <w:rPr>
                <w:sz w:val="20"/>
                <w:szCs w:val="20"/>
                <w:lang w:eastAsia="zh-CN"/>
              </w:rPr>
              <w:t>For FR1, only the DL signals/channels from a certain CC inside the PRS processing window, which overlap with DL PRS symbols in time, are dropped if the DL PRS is determined to be higher priority</w:t>
            </w:r>
          </w:p>
          <w:p w14:paraId="2A39156C" w14:textId="77777777" w:rsidR="00322507" w:rsidRPr="00322507" w:rsidRDefault="00322507" w:rsidP="00322507">
            <w:pPr>
              <w:numPr>
                <w:ilvl w:val="0"/>
                <w:numId w:val="26"/>
              </w:numPr>
              <w:overflowPunct w:val="0"/>
              <w:autoSpaceDE/>
              <w:autoSpaceDN/>
              <w:adjustRightInd/>
              <w:snapToGrid/>
              <w:spacing w:after="0" w:line="252" w:lineRule="auto"/>
              <w:jc w:val="left"/>
              <w:rPr>
                <w:sz w:val="20"/>
                <w:szCs w:val="20"/>
                <w:lang w:eastAsia="zh-CN"/>
              </w:rPr>
            </w:pPr>
            <w:r w:rsidRPr="00322507">
              <w:rPr>
                <w:sz w:val="20"/>
                <w:szCs w:val="20"/>
                <w:lang w:eastAsia="zh-CN"/>
              </w:rPr>
              <w:t>For FR2, only the DL signals/channels from a certain band inside the PRS processing window, which overlap with DL PRS symbols in time, are dropped if the DL PRS is determined to be higher priority</w:t>
            </w:r>
          </w:p>
          <w:p w14:paraId="6AF7A1AE" w14:textId="77777777" w:rsidR="00322507" w:rsidRPr="00322507" w:rsidRDefault="00322507" w:rsidP="00322507">
            <w:pPr>
              <w:overflowPunct w:val="0"/>
              <w:adjustRightInd/>
              <w:snapToGrid/>
              <w:spacing w:after="0" w:line="252" w:lineRule="auto"/>
              <w:rPr>
                <w:sz w:val="20"/>
                <w:szCs w:val="20"/>
                <w:lang w:eastAsia="zh-CN"/>
              </w:rPr>
            </w:pPr>
            <w:r w:rsidRPr="00322507">
              <w:rPr>
                <w:sz w:val="20"/>
                <w:szCs w:val="20"/>
                <w:lang w:eastAsia="zh-CN"/>
              </w:rPr>
              <w:t xml:space="preserve">For the DL signals/channels from a different FR2 band than the FR2 band of the DL PRS for capability 1B and 2, subject </w:t>
            </w:r>
            <w:r w:rsidRPr="00322507">
              <w:rPr>
                <w:sz w:val="20"/>
                <w:szCs w:val="20"/>
                <w:lang w:eastAsia="zh-CN"/>
              </w:rPr>
              <w:lastRenderedPageBreak/>
              <w:t>to dropping due to the same Rx beam across multiple FR2 bands if the DL PRS is determined to be higher priority, it is up to RAN4 to define.</w:t>
            </w:r>
          </w:p>
          <w:p w14:paraId="11EFC88E" w14:textId="5C2DDC63" w:rsidR="00322507" w:rsidRPr="00322507" w:rsidRDefault="00322507" w:rsidP="00322507">
            <w:pPr>
              <w:numPr>
                <w:ilvl w:val="0"/>
                <w:numId w:val="26"/>
              </w:numPr>
              <w:overflowPunct w:val="0"/>
              <w:autoSpaceDE/>
              <w:autoSpaceDN/>
              <w:adjustRightInd/>
              <w:snapToGrid/>
              <w:spacing w:after="0" w:line="252" w:lineRule="auto"/>
              <w:jc w:val="left"/>
              <w:rPr>
                <w:sz w:val="20"/>
                <w:szCs w:val="20"/>
                <w:lang w:eastAsia="zh-CN"/>
              </w:rPr>
            </w:pPr>
            <w:r w:rsidRPr="00322507">
              <w:rPr>
                <w:sz w:val="20"/>
                <w:szCs w:val="20"/>
                <w:lang w:eastAsia="zh-CN"/>
              </w:rPr>
              <w:t>Send an LS to RAN4</w:t>
            </w:r>
          </w:p>
        </w:tc>
      </w:tr>
    </w:tbl>
    <w:p w14:paraId="61D25DDA" w14:textId="77777777" w:rsidR="00322507" w:rsidRDefault="00322507" w:rsidP="00322507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676124" w14:textId="0E2967C9" w:rsidR="00322507" w:rsidRPr="00322507" w:rsidRDefault="00322507" w:rsidP="00322507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hAnsi="Arial" w:cs="Arial"/>
          <w:sz w:val="20"/>
          <w:szCs w:val="20"/>
          <w:lang w:val="en-GB" w:eastAsia="zh-CN"/>
        </w:rPr>
        <w:t xml:space="preserve">AN1 respectfully requests RAN4 to define the dropping rule of the DL signals/channels from a different FR2 band than the FR2 band of the DL PRS for capability 1B and 2 due to the same Rx beam across multiple FR2 bands if the DL PRS is determined to be higher priority. </w:t>
      </w: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B7E563D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RAN4</w:t>
      </w:r>
    </w:p>
    <w:p w14:paraId="306781A3" w14:textId="15D83124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A0CFC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RAN4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information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into account </w:t>
      </w:r>
      <w:r w:rsidR="00322507">
        <w:rPr>
          <w:rFonts w:ascii="Arial" w:hAnsi="Arial" w:cs="Arial"/>
          <w:color w:val="000000"/>
          <w:sz w:val="20"/>
          <w:szCs w:val="20"/>
          <w:lang w:val="en-GB"/>
        </w:rPr>
        <w:t>and define the corresponding dropping rule.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Ren Da (CATT)" w:date="2022-03-01T22:01:00Z" w:initials="JD">
    <w:p w14:paraId="245DAC65" w14:textId="6704DF32" w:rsidR="00B44568" w:rsidRPr="005945EF" w:rsidRDefault="00B44568" w:rsidP="005945EF">
      <w:pPr>
        <w:pStyle w:val="af2"/>
        <w:rPr>
          <w:rFonts w:ascii="Times" w:eastAsia="Batang" w:hAnsi="Times"/>
          <w:szCs w:val="24"/>
          <w:lang w:val="en-GB" w:eastAsia="x-none"/>
        </w:rPr>
      </w:pPr>
      <w:r>
        <w:rPr>
          <w:rStyle w:val="af1"/>
        </w:rPr>
        <w:annotationRef/>
      </w:r>
      <w:r w:rsidR="00CD0B21" w:rsidRPr="005945EF">
        <w:rPr>
          <w:rFonts w:ascii="Times" w:eastAsia="Batang" w:hAnsi="Times"/>
          <w:szCs w:val="24"/>
          <w:lang w:val="en-GB" w:eastAsia="x-none"/>
        </w:rPr>
        <w:t xml:space="preserve"> </w:t>
      </w:r>
    </w:p>
    <w:p w14:paraId="796655AE" w14:textId="4DCB7346" w:rsidR="00CD0B21" w:rsidRDefault="005945EF" w:rsidP="00CD0B21">
      <w:pPr>
        <w:pStyle w:val="af2"/>
        <w:rPr>
          <w:rFonts w:ascii="Times" w:eastAsia="Batang" w:hAnsi="Times"/>
          <w:szCs w:val="24"/>
          <w:lang w:val="en-GB" w:eastAsia="x-none"/>
        </w:rPr>
      </w:pPr>
      <w:r>
        <w:rPr>
          <w:rFonts w:ascii="Times" w:eastAsia="Batang" w:hAnsi="Times"/>
          <w:szCs w:val="24"/>
          <w:lang w:val="en-GB" w:eastAsia="x-none"/>
        </w:rPr>
        <w:t>Suggested wording changes:</w:t>
      </w:r>
    </w:p>
    <w:p w14:paraId="111215F4" w14:textId="77777777" w:rsidR="005945EF" w:rsidRDefault="005945EF" w:rsidP="00CD0B21">
      <w:pPr>
        <w:pStyle w:val="af2"/>
        <w:rPr>
          <w:rFonts w:ascii="Times" w:eastAsia="Batang" w:hAnsi="Times"/>
          <w:szCs w:val="24"/>
          <w:lang w:val="en-GB" w:eastAsia="x-none"/>
        </w:rPr>
      </w:pPr>
    </w:p>
    <w:p w14:paraId="4C1BE998" w14:textId="5DB525D0" w:rsidR="00CD0B21" w:rsidRPr="00593CC6" w:rsidRDefault="00CD0B21" w:rsidP="00593CC6">
      <w:pPr>
        <w:pStyle w:val="af2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“</w:t>
      </w:r>
      <w:r>
        <w:rPr>
          <w:rFonts w:ascii="Arial" w:hAnsi="Arial" w:cs="Arial" w:hint="eastAsia"/>
          <w:lang w:val="en-GB" w:eastAsia="zh-CN"/>
        </w:rPr>
        <w:t>R</w:t>
      </w:r>
      <w:r>
        <w:rPr>
          <w:rFonts w:ascii="Arial" w:hAnsi="Arial" w:cs="Arial"/>
          <w:lang w:val="en-GB" w:eastAsia="zh-CN"/>
        </w:rPr>
        <w:t xml:space="preserve">AN1 discussed the </w:t>
      </w:r>
      <w:r w:rsidR="005945EF">
        <w:rPr>
          <w:rFonts w:ascii="Arial" w:hAnsi="Arial" w:cs="Arial"/>
          <w:lang w:val="en-GB" w:eastAsia="zh-CN"/>
        </w:rPr>
        <w:t xml:space="preserve">impact on the </w:t>
      </w:r>
      <w:r w:rsidR="00593CC6">
        <w:rPr>
          <w:rFonts w:ascii="Arial" w:hAnsi="Arial" w:cs="Arial"/>
          <w:lang w:val="en-GB" w:eastAsia="zh-CN"/>
        </w:rPr>
        <w:t>reception</w:t>
      </w:r>
      <w:r>
        <w:rPr>
          <w:rFonts w:ascii="Arial" w:hAnsi="Arial" w:cs="Arial"/>
          <w:lang w:val="en-GB" w:eastAsia="zh-CN"/>
        </w:rPr>
        <w:t xml:space="preserve"> </w:t>
      </w:r>
      <w:r w:rsidR="00593CC6">
        <w:rPr>
          <w:rFonts w:ascii="Arial" w:hAnsi="Arial" w:cs="Arial"/>
          <w:lang w:val="en-GB" w:eastAsia="zh-CN"/>
        </w:rPr>
        <w:t xml:space="preserve">of </w:t>
      </w:r>
      <w:r w:rsidRPr="00CD0B21">
        <w:rPr>
          <w:rFonts w:ascii="Arial" w:hAnsi="Arial" w:cs="Arial"/>
          <w:lang w:val="en-GB" w:eastAsia="zh-CN"/>
        </w:rPr>
        <w:t xml:space="preserve">DL signalings/channels inside the PRS processing window </w:t>
      </w:r>
      <w:r w:rsidR="005945EF">
        <w:rPr>
          <w:rFonts w:ascii="Arial" w:hAnsi="Arial" w:cs="Arial"/>
          <w:lang w:val="en-GB" w:eastAsia="zh-CN"/>
        </w:rPr>
        <w:t xml:space="preserve">for capability 1B and capability 2 </w:t>
      </w:r>
      <w:r>
        <w:rPr>
          <w:rFonts w:ascii="Arial" w:hAnsi="Arial" w:cs="Arial"/>
          <w:lang w:val="en-GB" w:eastAsia="zh-CN"/>
        </w:rPr>
        <w:t xml:space="preserve"> </w:t>
      </w:r>
      <w:r>
        <w:rPr>
          <w:rStyle w:val="af1"/>
        </w:rPr>
        <w:annotationRef/>
      </w:r>
      <w:r w:rsidR="00593CC6">
        <w:rPr>
          <w:rFonts w:ascii="Arial" w:hAnsi="Arial" w:cs="Arial"/>
          <w:lang w:val="en-GB" w:eastAsia="zh-CN"/>
        </w:rPr>
        <w:t>during …… the following agreement</w:t>
      </w:r>
      <w:r w:rsidR="00593CC6" w:rsidRPr="00593CC6">
        <w:rPr>
          <w:rFonts w:ascii="Arial" w:hAnsi="Arial" w:cs="Arial"/>
          <w:color w:val="FF0000"/>
          <w:lang w:val="en-GB" w:eastAsia="zh-CN"/>
        </w:rPr>
        <w:t>s</w:t>
      </w:r>
      <w:r w:rsidR="00593CC6">
        <w:rPr>
          <w:rFonts w:ascii="Arial" w:hAnsi="Arial" w:cs="Arial"/>
          <w:lang w:val="en-GB" w:eastAsia="zh-CN"/>
        </w:rPr>
        <w:t>.</w:t>
      </w:r>
      <w:r w:rsidR="005945EF">
        <w:rPr>
          <w:rFonts w:ascii="Arial" w:hAnsi="Arial" w:cs="Arial"/>
          <w:lang w:val="en-GB" w:eastAsia="zh-CN"/>
        </w:rPr>
        <w:t xml:space="preserve">” Then the </w:t>
      </w:r>
    </w:p>
    <w:p w14:paraId="4BEAA12D" w14:textId="6897B303" w:rsidR="00B44568" w:rsidRDefault="00B44568" w:rsidP="00CD0B21">
      <w:pPr>
        <w:pStyle w:val="af2"/>
      </w:pPr>
    </w:p>
  </w:comment>
  <w:comment w:id="3" w:author="Huawei - Huangsu" w:date="2022-03-02T11:46:00Z" w:initials="H">
    <w:p w14:paraId="10483ED7" w14:textId="724D88F8" w:rsidR="00E80121" w:rsidRDefault="00E80121">
      <w:pPr>
        <w:pStyle w:val="af2"/>
        <w:rPr>
          <w:lang w:eastAsia="zh-CN"/>
        </w:rPr>
      </w:pPr>
      <w:r>
        <w:rPr>
          <w:rStyle w:val="af1"/>
        </w:rPr>
        <w:annotationRef/>
      </w:r>
      <w:r>
        <w:rPr>
          <w:rFonts w:hint="eastAsia"/>
          <w:lang w:eastAsia="zh-CN"/>
        </w:rPr>
        <w:t>F</w:t>
      </w:r>
      <w:r>
        <w:rPr>
          <w:lang w:eastAsia="zh-CN"/>
        </w:rPr>
        <w:t>ixed.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BEAA12D" w15:done="0"/>
  <w15:commentEx w15:paraId="10483ED7" w15:paraIdParent="4BEAA12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EAA12D" w16cid:durableId="25C9162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6B2E2" w14:textId="77777777" w:rsidR="008560E6" w:rsidRDefault="008560E6">
      <w:r>
        <w:separator/>
      </w:r>
    </w:p>
  </w:endnote>
  <w:endnote w:type="continuationSeparator" w:id="0">
    <w:p w14:paraId="71A376D3" w14:textId="77777777" w:rsidR="008560E6" w:rsidRDefault="0085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21BE8" w14:textId="77777777" w:rsidR="008560E6" w:rsidRDefault="008560E6">
      <w:r>
        <w:separator/>
      </w:r>
    </w:p>
  </w:footnote>
  <w:footnote w:type="continuationSeparator" w:id="0">
    <w:p w14:paraId="09E525AA" w14:textId="77777777" w:rsidR="008560E6" w:rsidRDefault="00856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C87CCD"/>
    <w:multiLevelType w:val="hybridMultilevel"/>
    <w:tmpl w:val="D16CD2EC"/>
    <w:lvl w:ilvl="0" w:tplc="AAFC154E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0"/>
  </w:num>
  <w:num w:numId="3">
    <w:abstractNumId w:val="21"/>
  </w:num>
  <w:num w:numId="4">
    <w:abstractNumId w:val="19"/>
  </w:num>
  <w:num w:numId="5">
    <w:abstractNumId w:val="15"/>
  </w:num>
  <w:num w:numId="6">
    <w:abstractNumId w:val="8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2"/>
  </w:num>
  <w:num w:numId="13">
    <w:abstractNumId w:val="2"/>
  </w:num>
  <w:num w:numId="14">
    <w:abstractNumId w:val="16"/>
  </w:num>
  <w:num w:numId="15">
    <w:abstractNumId w:val="6"/>
  </w:num>
  <w:num w:numId="16">
    <w:abstractNumId w:val="13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7"/>
  </w:num>
  <w:num w:numId="20">
    <w:abstractNumId w:val="9"/>
  </w:num>
  <w:num w:numId="21">
    <w:abstractNumId w:val="4"/>
  </w:num>
  <w:num w:numId="22">
    <w:abstractNumId w:val="20"/>
  </w:num>
  <w:num w:numId="23">
    <w:abstractNumId w:val="17"/>
  </w:num>
  <w:num w:numId="24">
    <w:abstractNumId w:val="5"/>
  </w:num>
  <w:num w:numId="25">
    <w:abstractNumId w:val="0"/>
  </w:num>
  <w:num w:numId="26">
    <w:abstractNumId w:val="3"/>
  </w:num>
  <w:num w:numId="27">
    <w:abstractNumId w:val="12"/>
  </w:num>
  <w:num w:numId="28">
    <w:abstractNumId w:val="18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- Huangsu">
    <w15:presenceInfo w15:providerId="None" w15:userId="Huawei - Huang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186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50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3CC6"/>
    <w:rsid w:val="005945EF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3A0E"/>
    <w:rsid w:val="00764194"/>
    <w:rsid w:val="00765ED3"/>
    <w:rsid w:val="00766166"/>
    <w:rsid w:val="007666E3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0E6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568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42E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B21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121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7E4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A1676B-794F-46F0-A987-324825D91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 0303</cp:lastModifiedBy>
  <cp:revision>2</cp:revision>
  <cp:lastPrinted>2007-06-18T22:08:00Z</cp:lastPrinted>
  <dcterms:created xsi:type="dcterms:W3CDTF">2022-03-03T10:24:00Z</dcterms:created>
  <dcterms:modified xsi:type="dcterms:W3CDTF">2022-03-03T10:24:00Z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