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96233" w14:textId="60CC548E" w:rsidR="009C0564" w:rsidRPr="00CB64C6" w:rsidRDefault="00035B74" w:rsidP="00CF195E">
      <w:pPr>
        <w:tabs>
          <w:tab w:val="right" w:pos="9216"/>
        </w:tabs>
        <w:spacing w:after="0"/>
        <w:jc w:val="left"/>
        <w:rPr>
          <w:b/>
          <w:kern w:val="2"/>
          <w:lang w:val="de-DE" w:eastAsia="zh-CN"/>
        </w:rPr>
      </w:pPr>
      <w:r w:rsidRPr="00CB64C6">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67D1F"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B64C6">
        <w:rPr>
          <w:b/>
          <w:kern w:val="2"/>
          <w:lang w:val="de-DE" w:eastAsia="zh-CN"/>
        </w:rPr>
        <w:t xml:space="preserve">3GPP </w:t>
      </w:r>
      <w:r w:rsidR="000379E3" w:rsidRPr="00CB64C6">
        <w:rPr>
          <w:b/>
          <w:kern w:val="2"/>
          <w:lang w:val="de-DE" w:eastAsia="zh-CN"/>
        </w:rPr>
        <w:t>TSG-</w:t>
      </w:r>
      <w:r w:rsidR="009C0564" w:rsidRPr="00CB64C6">
        <w:rPr>
          <w:b/>
          <w:kern w:val="2"/>
          <w:lang w:val="de-DE" w:eastAsia="zh-CN"/>
        </w:rPr>
        <w:t xml:space="preserve">RAN </w:t>
      </w:r>
      <w:r w:rsidR="00B90D0C" w:rsidRPr="00CB64C6">
        <w:rPr>
          <w:b/>
          <w:kern w:val="2"/>
          <w:lang w:val="de-DE" w:eastAsia="zh-CN"/>
        </w:rPr>
        <w:t xml:space="preserve">WG1 </w:t>
      </w:r>
      <w:r w:rsidR="001F7121" w:rsidRPr="00CB64C6">
        <w:rPr>
          <w:b/>
          <w:kern w:val="2"/>
          <w:lang w:val="de-DE" w:eastAsia="zh-CN"/>
        </w:rPr>
        <w:t>#</w:t>
      </w:r>
      <w:r w:rsidR="00B0374E" w:rsidRPr="00CB64C6">
        <w:rPr>
          <w:b/>
          <w:kern w:val="2"/>
          <w:lang w:val="de-DE" w:eastAsia="zh-CN"/>
        </w:rPr>
        <w:t>10</w:t>
      </w:r>
      <w:r w:rsidR="000379E3" w:rsidRPr="00CB64C6">
        <w:rPr>
          <w:b/>
          <w:kern w:val="2"/>
          <w:lang w:val="de-DE" w:eastAsia="zh-CN"/>
        </w:rPr>
        <w:t>8</w:t>
      </w:r>
      <w:r w:rsidR="00B90D0C" w:rsidRPr="00CB64C6">
        <w:rPr>
          <w:rFonts w:hint="eastAsia"/>
          <w:b/>
          <w:kern w:val="2"/>
          <w:lang w:val="de-DE" w:eastAsia="zh-CN"/>
        </w:rPr>
        <w:t>-</w:t>
      </w:r>
      <w:r w:rsidR="00B0374E" w:rsidRPr="00CB64C6">
        <w:rPr>
          <w:b/>
          <w:kern w:val="2"/>
          <w:lang w:val="de-DE" w:eastAsia="zh-CN"/>
        </w:rPr>
        <w:t>e</w:t>
      </w:r>
      <w:r w:rsidR="00972929" w:rsidRPr="00CB64C6">
        <w:rPr>
          <w:b/>
          <w:kern w:val="2"/>
          <w:lang w:val="de-DE" w:eastAsia="zh-CN"/>
        </w:rPr>
        <w:tab/>
      </w:r>
      <w:r w:rsidR="00685FD4" w:rsidRPr="00CB64C6">
        <w:rPr>
          <w:b/>
          <w:kern w:val="2"/>
          <w:lang w:val="de-DE" w:eastAsia="zh-CN"/>
        </w:rPr>
        <w:t>R</w:t>
      </w:r>
      <w:r w:rsidR="00FF2E73" w:rsidRPr="00CB64C6">
        <w:rPr>
          <w:b/>
          <w:kern w:val="2"/>
          <w:lang w:val="de-DE" w:eastAsia="zh-CN"/>
        </w:rPr>
        <w:t>1</w:t>
      </w:r>
      <w:r w:rsidR="009C0564" w:rsidRPr="00CB64C6">
        <w:rPr>
          <w:b/>
          <w:kern w:val="2"/>
          <w:lang w:val="de-DE" w:eastAsia="zh-CN"/>
        </w:rPr>
        <w:t>-</w:t>
      </w:r>
      <w:r w:rsidR="005F0690" w:rsidRPr="00CB64C6">
        <w:rPr>
          <w:b/>
          <w:kern w:val="2"/>
          <w:lang w:val="de-DE" w:eastAsia="zh-CN"/>
        </w:rPr>
        <w:t>2</w:t>
      </w:r>
      <w:r w:rsidR="00A6695E" w:rsidRPr="00CB64C6">
        <w:rPr>
          <w:b/>
          <w:kern w:val="2"/>
          <w:lang w:val="de-DE" w:eastAsia="zh-CN"/>
        </w:rPr>
        <w:t>2</w:t>
      </w:r>
      <w:r w:rsidR="00107FF0" w:rsidRPr="00CB64C6">
        <w:rPr>
          <w:b/>
          <w:kern w:val="2"/>
          <w:lang w:val="de-DE" w:eastAsia="zh-CN"/>
        </w:rPr>
        <w:t>0</w:t>
      </w:r>
      <w:r w:rsidR="0060678A">
        <w:rPr>
          <w:b/>
          <w:kern w:val="2"/>
          <w:lang w:val="de-DE" w:eastAsia="zh-CN"/>
        </w:rPr>
        <w:t>257</w:t>
      </w:r>
      <w:r w:rsidR="004873BC">
        <w:rPr>
          <w:b/>
          <w:kern w:val="2"/>
          <w:lang w:val="de-DE" w:eastAsia="zh-CN"/>
        </w:rPr>
        <w:t>9</w:t>
      </w:r>
    </w:p>
    <w:p w14:paraId="45F916B8" w14:textId="4E680704" w:rsidR="009C0564" w:rsidRPr="00CB64C6" w:rsidRDefault="00E73455" w:rsidP="000379E3">
      <w:pPr>
        <w:jc w:val="left"/>
        <w:rPr>
          <w:b/>
          <w:kern w:val="2"/>
          <w:lang w:eastAsia="zh-CN"/>
        </w:rPr>
      </w:pPr>
      <w:r w:rsidRPr="00CB64C6">
        <w:rPr>
          <w:b/>
          <w:kern w:val="2"/>
          <w:lang w:eastAsia="zh-CN"/>
        </w:rPr>
        <w:t>e</w:t>
      </w:r>
      <w:r w:rsidR="00EB478A" w:rsidRPr="00CB64C6">
        <w:rPr>
          <w:b/>
          <w:kern w:val="2"/>
          <w:lang w:eastAsia="zh-CN"/>
        </w:rPr>
        <w:t>-</w:t>
      </w:r>
      <w:r w:rsidRPr="00CB64C6">
        <w:rPr>
          <w:b/>
          <w:kern w:val="2"/>
          <w:lang w:eastAsia="zh-CN"/>
        </w:rPr>
        <w:t>M</w:t>
      </w:r>
      <w:r w:rsidR="009A27A2" w:rsidRPr="00CB64C6">
        <w:rPr>
          <w:b/>
          <w:kern w:val="2"/>
          <w:lang w:eastAsia="zh-CN"/>
        </w:rPr>
        <w:t xml:space="preserve">eeting, </w:t>
      </w:r>
      <w:r w:rsidR="000379E3" w:rsidRPr="00CB64C6">
        <w:rPr>
          <w:b/>
          <w:kern w:val="2"/>
          <w:lang w:eastAsia="zh-CN"/>
        </w:rPr>
        <w:t>Febru</w:t>
      </w:r>
      <w:r w:rsidR="000379E3" w:rsidRPr="00CB64C6">
        <w:rPr>
          <w:rFonts w:hint="eastAsia"/>
          <w:b/>
          <w:kern w:val="2"/>
          <w:lang w:eastAsia="zh-CN"/>
        </w:rPr>
        <w:t>a</w:t>
      </w:r>
      <w:r w:rsidR="000379E3" w:rsidRPr="00CB64C6">
        <w:rPr>
          <w:b/>
          <w:kern w:val="2"/>
          <w:lang w:eastAsia="zh-CN"/>
        </w:rPr>
        <w:t>ry</w:t>
      </w:r>
      <w:r w:rsidR="009A0A50" w:rsidRPr="00CB64C6">
        <w:rPr>
          <w:b/>
          <w:kern w:val="2"/>
          <w:lang w:eastAsia="zh-CN"/>
        </w:rPr>
        <w:t xml:space="preserve"> </w:t>
      </w:r>
      <w:r w:rsidR="000379E3" w:rsidRPr="00CB64C6">
        <w:rPr>
          <w:b/>
          <w:kern w:val="2"/>
          <w:lang w:eastAsia="zh-CN"/>
        </w:rPr>
        <w:t>21</w:t>
      </w:r>
      <w:r w:rsidR="009A0A50" w:rsidRPr="00CB64C6">
        <w:rPr>
          <w:b/>
          <w:kern w:val="2"/>
          <w:lang w:eastAsia="zh-CN"/>
        </w:rPr>
        <w:t xml:space="preserve"> – </w:t>
      </w:r>
      <w:r w:rsidR="000379E3" w:rsidRPr="00CB64C6">
        <w:rPr>
          <w:b/>
          <w:kern w:val="2"/>
          <w:lang w:eastAsia="zh-CN"/>
        </w:rPr>
        <w:t>March 3</w:t>
      </w:r>
      <w:r w:rsidR="009A0A50" w:rsidRPr="00CB64C6">
        <w:rPr>
          <w:b/>
          <w:kern w:val="2"/>
          <w:lang w:eastAsia="zh-CN"/>
        </w:rPr>
        <w:t>, 202</w:t>
      </w:r>
      <w:r w:rsidR="00A6695E" w:rsidRPr="00CB64C6">
        <w:rPr>
          <w:b/>
          <w:kern w:val="2"/>
          <w:lang w:eastAsia="zh-CN"/>
        </w:rPr>
        <w:t>2</w:t>
      </w:r>
    </w:p>
    <w:p w14:paraId="7FE962A9" w14:textId="22094E70" w:rsidR="009C0564" w:rsidRPr="00CB64C6" w:rsidRDefault="009C0564" w:rsidP="00CF195E">
      <w:pPr>
        <w:pBdr>
          <w:top w:val="single" w:sz="4" w:space="1" w:color="auto"/>
        </w:pBdr>
        <w:spacing w:after="0"/>
        <w:jc w:val="left"/>
        <w:rPr>
          <w:b/>
          <w:kern w:val="2"/>
          <w:sz w:val="16"/>
          <w:szCs w:val="16"/>
          <w:lang w:eastAsia="zh-CN"/>
        </w:rPr>
      </w:pPr>
    </w:p>
    <w:p w14:paraId="377AFB16" w14:textId="5536BC3D" w:rsidR="009C0564" w:rsidRPr="00CB64C6" w:rsidRDefault="009C0564" w:rsidP="00CF195E">
      <w:pPr>
        <w:ind w:left="1555" w:hanging="1555"/>
        <w:jc w:val="left"/>
        <w:rPr>
          <w:b/>
          <w:kern w:val="2"/>
          <w:lang w:eastAsia="zh-CN"/>
        </w:rPr>
      </w:pPr>
      <w:r w:rsidRPr="00CB64C6">
        <w:rPr>
          <w:b/>
          <w:kern w:val="2"/>
          <w:lang w:eastAsia="zh-CN"/>
        </w:rPr>
        <w:t>Agenda Item:</w:t>
      </w:r>
      <w:r w:rsidR="00F31B49" w:rsidRPr="00CB64C6">
        <w:rPr>
          <w:b/>
          <w:kern w:val="2"/>
          <w:lang w:eastAsia="zh-CN"/>
        </w:rPr>
        <w:tab/>
      </w:r>
      <w:r w:rsidR="005423D2" w:rsidRPr="00CB64C6">
        <w:rPr>
          <w:b/>
          <w:kern w:val="2"/>
          <w:lang w:eastAsia="zh-CN"/>
        </w:rPr>
        <w:t>8.12.2</w:t>
      </w:r>
    </w:p>
    <w:p w14:paraId="03FF410E" w14:textId="6CB85F21" w:rsidR="00BC1C3C" w:rsidRPr="00CB64C6" w:rsidRDefault="00305FF9" w:rsidP="00CF195E">
      <w:pPr>
        <w:ind w:left="1555" w:hanging="1555"/>
        <w:jc w:val="left"/>
        <w:rPr>
          <w:b/>
          <w:kern w:val="2"/>
          <w:lang w:eastAsia="zh-CN"/>
        </w:rPr>
      </w:pPr>
      <w:r w:rsidRPr="00CB64C6">
        <w:rPr>
          <w:b/>
          <w:kern w:val="2"/>
          <w:lang w:eastAsia="zh-CN"/>
        </w:rPr>
        <w:t>Source:</w:t>
      </w:r>
      <w:r w:rsidRPr="00CB64C6">
        <w:rPr>
          <w:b/>
          <w:kern w:val="2"/>
          <w:lang w:eastAsia="zh-CN"/>
        </w:rPr>
        <w:tab/>
      </w:r>
      <w:r w:rsidR="00A11847" w:rsidRPr="00CB64C6">
        <w:rPr>
          <w:b/>
          <w:kern w:val="2"/>
          <w:lang w:eastAsia="zh-CN"/>
        </w:rPr>
        <w:t>Moderator (</w:t>
      </w:r>
      <w:r w:rsidR="009C0564" w:rsidRPr="00CB64C6">
        <w:rPr>
          <w:b/>
          <w:kern w:val="2"/>
          <w:lang w:eastAsia="zh-CN"/>
        </w:rPr>
        <w:t>Huawei</w:t>
      </w:r>
      <w:r w:rsidR="00A11847" w:rsidRPr="00CB64C6">
        <w:rPr>
          <w:b/>
          <w:kern w:val="2"/>
          <w:lang w:eastAsia="zh-CN"/>
        </w:rPr>
        <w:t>)</w:t>
      </w:r>
    </w:p>
    <w:p w14:paraId="726F6331" w14:textId="5D87C68B" w:rsidR="0026538C" w:rsidRPr="00CB64C6" w:rsidRDefault="009C0564" w:rsidP="00CF195E">
      <w:pPr>
        <w:ind w:left="1555" w:hanging="1555"/>
        <w:jc w:val="left"/>
        <w:rPr>
          <w:b/>
          <w:kern w:val="2"/>
          <w:lang w:eastAsia="zh-CN"/>
        </w:rPr>
      </w:pPr>
      <w:r w:rsidRPr="00CB64C6">
        <w:rPr>
          <w:b/>
          <w:kern w:val="2"/>
          <w:lang w:eastAsia="zh-CN"/>
        </w:rPr>
        <w:t>Title:</w:t>
      </w:r>
      <w:r w:rsidRPr="00CB64C6">
        <w:rPr>
          <w:b/>
          <w:kern w:val="2"/>
          <w:lang w:eastAsia="zh-CN"/>
        </w:rPr>
        <w:tab/>
      </w:r>
      <w:r w:rsidR="00A11847" w:rsidRPr="00CB64C6">
        <w:rPr>
          <w:b/>
          <w:kern w:val="2"/>
          <w:lang w:eastAsia="zh-CN"/>
        </w:rPr>
        <w:t>FL summary</w:t>
      </w:r>
      <w:r w:rsidR="00DC67B8" w:rsidRPr="00CB64C6">
        <w:rPr>
          <w:rFonts w:hint="eastAsia"/>
          <w:b/>
          <w:kern w:val="2"/>
          <w:lang w:eastAsia="zh-CN"/>
        </w:rPr>
        <w:t>#</w:t>
      </w:r>
      <w:r w:rsidR="004873BC">
        <w:rPr>
          <w:b/>
          <w:kern w:val="2"/>
          <w:lang w:eastAsia="zh-CN"/>
        </w:rPr>
        <w:t>4</w:t>
      </w:r>
      <w:r w:rsidR="00A11847" w:rsidRPr="00CB64C6">
        <w:rPr>
          <w:b/>
          <w:kern w:val="2"/>
          <w:lang w:eastAsia="zh-CN"/>
        </w:rPr>
        <w:t xml:space="preserve"> on improving reliability for MBS for</w:t>
      </w:r>
      <w:r w:rsidR="00B0374E" w:rsidRPr="00CB64C6">
        <w:rPr>
          <w:b/>
          <w:kern w:val="2"/>
          <w:lang w:eastAsia="zh-CN"/>
        </w:rPr>
        <w:t xml:space="preserve"> RRC_CONNECTED UEs</w:t>
      </w:r>
    </w:p>
    <w:p w14:paraId="363D35FA" w14:textId="5A114ACD" w:rsidR="009C0564" w:rsidRPr="00CB64C6" w:rsidRDefault="009C0564" w:rsidP="00CF195E">
      <w:pPr>
        <w:ind w:left="1555" w:hanging="1555"/>
        <w:jc w:val="left"/>
        <w:rPr>
          <w:b/>
          <w:kern w:val="2"/>
          <w:lang w:eastAsia="zh-CN"/>
        </w:rPr>
      </w:pPr>
      <w:r w:rsidRPr="00CB64C6">
        <w:rPr>
          <w:b/>
          <w:kern w:val="2"/>
          <w:lang w:eastAsia="zh-CN"/>
        </w:rPr>
        <w:t>Document for:</w:t>
      </w:r>
      <w:r w:rsidRPr="00CB64C6">
        <w:rPr>
          <w:b/>
          <w:kern w:val="2"/>
          <w:lang w:eastAsia="zh-CN"/>
        </w:rPr>
        <w:tab/>
      </w:r>
      <w:r w:rsidR="00EA7866" w:rsidRPr="00CB64C6">
        <w:rPr>
          <w:b/>
          <w:kern w:val="2"/>
          <w:lang w:eastAsia="zh-CN"/>
        </w:rPr>
        <w:t>Discussion and Decision</w:t>
      </w:r>
      <w:r w:rsidR="005C70B0" w:rsidRPr="00CB64C6">
        <w:rPr>
          <w:b/>
          <w:kern w:val="2"/>
          <w:lang w:eastAsia="zh-CN"/>
        </w:rPr>
        <w:t xml:space="preserve"> </w:t>
      </w:r>
    </w:p>
    <w:p w14:paraId="654C964E" w14:textId="2E1945AC" w:rsidR="009C0564" w:rsidRPr="00CB64C6" w:rsidRDefault="009C0564" w:rsidP="00CF195E">
      <w:pPr>
        <w:pBdr>
          <w:bottom w:val="single" w:sz="4" w:space="1" w:color="auto"/>
        </w:pBdr>
        <w:spacing w:after="0"/>
        <w:jc w:val="left"/>
        <w:rPr>
          <w:b/>
          <w:kern w:val="2"/>
          <w:sz w:val="16"/>
          <w:szCs w:val="16"/>
          <w:lang w:eastAsia="zh-CN"/>
        </w:rPr>
      </w:pPr>
    </w:p>
    <w:p w14:paraId="462F0A0C" w14:textId="5601BDD8" w:rsidR="009C0564" w:rsidRPr="00CB64C6" w:rsidRDefault="009C0564">
      <w:pPr>
        <w:pStyle w:val="Heading1"/>
      </w:pPr>
      <w:bookmarkStart w:id="0" w:name="_Ref124589705"/>
      <w:bookmarkStart w:id="1" w:name="_Ref129681862"/>
      <w:r w:rsidRPr="00CB64C6">
        <w:t>Introduction</w:t>
      </w:r>
      <w:bookmarkEnd w:id="0"/>
      <w:bookmarkEnd w:id="1"/>
    </w:p>
    <w:p w14:paraId="2233B234" w14:textId="483E47B1" w:rsidR="003D2689" w:rsidRDefault="003D2689" w:rsidP="001718E1">
      <w:pPr>
        <w:ind w:left="0" w:firstLine="0"/>
        <w:rPr>
          <w:sz w:val="20"/>
          <w:szCs w:val="20"/>
          <w:lang w:eastAsia="zh-CN"/>
        </w:rPr>
      </w:pPr>
      <w:r w:rsidRPr="00CB64C6">
        <w:rPr>
          <w:sz w:val="20"/>
          <w:szCs w:val="20"/>
          <w:lang w:eastAsia="zh-CN"/>
        </w:rPr>
        <w:t>This summary summarizes the contribution</w:t>
      </w:r>
      <w:r w:rsidR="00F56A95" w:rsidRPr="00CB64C6">
        <w:rPr>
          <w:sz w:val="20"/>
          <w:szCs w:val="20"/>
          <w:lang w:eastAsia="zh-CN"/>
        </w:rPr>
        <w:t>s</w:t>
      </w:r>
      <w:r w:rsidRPr="00CB64C6">
        <w:rPr>
          <w:sz w:val="20"/>
          <w:szCs w:val="20"/>
          <w:lang w:eastAsia="zh-CN"/>
        </w:rPr>
        <w:t xml:space="preserve"> submitted in AI 8.12.2 to discuss </w:t>
      </w:r>
      <w:r w:rsidR="00B673E7">
        <w:rPr>
          <w:sz w:val="20"/>
          <w:szCs w:val="20"/>
          <w:lang w:eastAsia="zh-CN"/>
        </w:rPr>
        <w:t>maintenance issues related to improving</w:t>
      </w:r>
      <w:r w:rsidRPr="00CB64C6">
        <w:rPr>
          <w:sz w:val="20"/>
          <w:szCs w:val="20"/>
          <w:lang w:eastAsia="zh-CN"/>
        </w:rPr>
        <w:t xml:space="preserve"> the reliability for MBS for RRC_CONNECTED UEs. </w:t>
      </w:r>
    </w:p>
    <w:p w14:paraId="01AB5548" w14:textId="0AA01472" w:rsidR="000A2540" w:rsidRDefault="002F52E9" w:rsidP="001718E1">
      <w:pPr>
        <w:ind w:left="0" w:firstLine="0"/>
        <w:rPr>
          <w:sz w:val="20"/>
          <w:szCs w:val="20"/>
          <w:lang w:eastAsia="zh-CN"/>
        </w:rPr>
      </w:pPr>
      <w:r>
        <w:rPr>
          <w:sz w:val="20"/>
          <w:szCs w:val="20"/>
          <w:lang w:eastAsia="zh-CN"/>
        </w:rPr>
        <w:t>Our</w:t>
      </w:r>
      <w:r w:rsidR="00F3259C" w:rsidRPr="00F3259C">
        <w:rPr>
          <w:sz w:val="20"/>
          <w:szCs w:val="20"/>
          <w:lang w:eastAsia="zh-CN"/>
        </w:rPr>
        <w:t xml:space="preserve"> aim will be to close all critical issues </w:t>
      </w:r>
      <w:r w:rsidR="00B673E7">
        <w:rPr>
          <w:sz w:val="20"/>
          <w:szCs w:val="20"/>
          <w:lang w:eastAsia="zh-CN"/>
        </w:rPr>
        <w:t xml:space="preserve">for maintenance </w:t>
      </w:r>
      <w:r w:rsidR="00F3259C" w:rsidRPr="00F3259C">
        <w:rPr>
          <w:sz w:val="20"/>
          <w:szCs w:val="20"/>
          <w:lang w:eastAsia="zh-CN"/>
        </w:rPr>
        <w:t xml:space="preserve">(identified so far). </w:t>
      </w:r>
      <w:r w:rsidR="00B673E7">
        <w:rPr>
          <w:sz w:val="20"/>
          <w:szCs w:val="20"/>
          <w:lang w:eastAsia="zh-CN"/>
        </w:rPr>
        <w:t>Since GTW time will be limited,</w:t>
      </w:r>
      <w:r w:rsidR="00F3259C" w:rsidRPr="00F3259C">
        <w:rPr>
          <w:sz w:val="20"/>
          <w:szCs w:val="20"/>
          <w:lang w:eastAsia="zh-CN"/>
        </w:rPr>
        <w:t xml:space="preserve"> most of the progress will have to be made by email. </w:t>
      </w:r>
    </w:p>
    <w:p w14:paraId="75F5B78F" w14:textId="3A3D08C5" w:rsidR="00014ED9" w:rsidRDefault="00B673E7" w:rsidP="001718E1">
      <w:pPr>
        <w:ind w:left="0" w:firstLine="0"/>
        <w:rPr>
          <w:sz w:val="20"/>
          <w:szCs w:val="20"/>
          <w:lang w:eastAsia="zh-CN"/>
        </w:rPr>
      </w:pPr>
      <w:r>
        <w:rPr>
          <w:sz w:val="20"/>
          <w:szCs w:val="20"/>
          <w:lang w:eastAsia="zh-CN"/>
        </w:rPr>
        <w:t>We will also need to m</w:t>
      </w:r>
      <w:r w:rsidR="00014ED9" w:rsidRPr="00014ED9">
        <w:rPr>
          <w:sz w:val="20"/>
          <w:szCs w:val="20"/>
          <w:lang w:eastAsia="zh-CN"/>
        </w:rPr>
        <w:t>ake sure to complete in this meeting any additional RRC impact (within the first meeting week) and other impact to other WGs’ core work.</w:t>
      </w:r>
    </w:p>
    <w:p w14:paraId="6E420242" w14:textId="77777777" w:rsidR="00014ED9" w:rsidRPr="00014ED9" w:rsidRDefault="00014ED9" w:rsidP="00014ED9">
      <w:pPr>
        <w:spacing w:after="120" w:line="240" w:lineRule="auto"/>
        <w:ind w:left="0" w:firstLine="0"/>
        <w:contextualSpacing/>
        <w:rPr>
          <w:sz w:val="20"/>
          <w:szCs w:val="20"/>
          <w:lang w:val="en-GB" w:eastAsia="zh-CN"/>
        </w:rPr>
      </w:pPr>
      <w:r w:rsidRPr="00014ED9">
        <w:rPr>
          <w:sz w:val="20"/>
          <w:szCs w:val="20"/>
          <w:lang w:val="en-GB" w:eastAsia="zh-CN"/>
        </w:rPr>
        <w:t>Since we are still in early phase of maintenance, we will be making agreements by either:</w:t>
      </w:r>
    </w:p>
    <w:p w14:paraId="755D920A"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Agreement (without a corresponding TP) to be implemented by spec editors</w:t>
      </w:r>
    </w:p>
    <w:p w14:paraId="21B87169"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Endorsing a TP as recommendation to the spec editors</w:t>
      </w:r>
    </w:p>
    <w:p w14:paraId="5D96707F" w14:textId="7D295207" w:rsidR="00F3259C"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 xml:space="preserve">In some </w:t>
      </w:r>
      <w:proofErr w:type="gramStart"/>
      <w:r w:rsidRPr="00014ED9">
        <w:rPr>
          <w:sz w:val="20"/>
          <w:szCs w:val="20"/>
          <w:lang w:val="en-GB" w:eastAsia="zh-CN"/>
        </w:rPr>
        <w:t>cases</w:t>
      </w:r>
      <w:proofErr w:type="gramEnd"/>
      <w:r w:rsidRPr="00014ED9">
        <w:rPr>
          <w:sz w:val="20"/>
          <w:szCs w:val="20"/>
          <w:lang w:val="en-GB" w:eastAsia="zh-CN"/>
        </w:rPr>
        <w:t xml:space="preserve"> with an agreement + TP</w:t>
      </w:r>
    </w:p>
    <w:p w14:paraId="6F66A947" w14:textId="77777777" w:rsidR="00F3259C" w:rsidRDefault="00F3259C" w:rsidP="001718E1">
      <w:pPr>
        <w:ind w:left="0" w:firstLine="0"/>
        <w:rPr>
          <w:sz w:val="20"/>
          <w:szCs w:val="20"/>
          <w:lang w:eastAsia="zh-CN"/>
        </w:rPr>
      </w:pPr>
    </w:p>
    <w:p w14:paraId="04807D2F" w14:textId="77777777" w:rsidR="0061635B" w:rsidRPr="0061635B" w:rsidRDefault="0061635B" w:rsidP="0061635B">
      <w:pPr>
        <w:spacing w:after="0" w:line="240" w:lineRule="auto"/>
        <w:ind w:left="0" w:firstLine="0"/>
        <w:jc w:val="left"/>
        <w:rPr>
          <w:rFonts w:ascii="Times" w:eastAsia="Batang" w:hAnsi="Times"/>
          <w:sz w:val="20"/>
          <w:szCs w:val="24"/>
          <w:lang w:val="en-GB" w:eastAsia="x-none"/>
        </w:rPr>
      </w:pPr>
      <w:r w:rsidRPr="0061635B">
        <w:rPr>
          <w:rFonts w:ascii="Times" w:eastAsia="Batang" w:hAnsi="Times"/>
          <w:sz w:val="20"/>
          <w:szCs w:val="24"/>
          <w:highlight w:val="cyan"/>
          <w:lang w:val="en-GB" w:eastAsia="x-none"/>
        </w:rPr>
        <w:t>[108-e-R17-MBS-02] Email discussion for maintenance on mechanisms to improve reliability for RRC_CONNECTED UEs – Jinhuan (Huawei)</w:t>
      </w:r>
    </w:p>
    <w:p w14:paraId="504F271A"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hint="eastAsia"/>
          <w:sz w:val="20"/>
          <w:szCs w:val="24"/>
          <w:highlight w:val="cyan"/>
          <w:lang w:val="en-GB" w:eastAsia="x-none"/>
        </w:rPr>
        <w:t>1</w:t>
      </w:r>
      <w:r w:rsidRPr="0061635B">
        <w:rPr>
          <w:rFonts w:ascii="Times" w:eastAsia="Batang" w:hAnsi="Times" w:hint="eastAsia"/>
          <w:sz w:val="20"/>
          <w:szCs w:val="24"/>
          <w:highlight w:val="cyan"/>
          <w:vertAlign w:val="superscript"/>
          <w:lang w:val="en-GB" w:eastAsia="x-none"/>
        </w:rPr>
        <w:t>st</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February</w:t>
      </w:r>
      <w:r w:rsidRPr="0061635B">
        <w:rPr>
          <w:rFonts w:ascii="Times" w:eastAsia="Batang" w:hAnsi="Times" w:hint="eastAsia"/>
          <w:sz w:val="20"/>
          <w:szCs w:val="24"/>
          <w:highlight w:val="cyan"/>
          <w:lang w:val="en-GB"/>
        </w:rPr>
        <w:t xml:space="preserve"> </w:t>
      </w:r>
      <w:r w:rsidRPr="0061635B">
        <w:rPr>
          <w:rFonts w:ascii="Times" w:eastAsia="Batang" w:hAnsi="Times"/>
          <w:sz w:val="20"/>
          <w:szCs w:val="24"/>
          <w:highlight w:val="cyan"/>
          <w:lang w:val="en-GB"/>
        </w:rPr>
        <w:t>25</w:t>
      </w:r>
    </w:p>
    <w:p w14:paraId="079BDEAD"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sz w:val="20"/>
          <w:szCs w:val="24"/>
          <w:highlight w:val="cyan"/>
          <w:lang w:val="en-GB" w:eastAsia="x-none"/>
        </w:rPr>
        <w:t>Final</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March 3</w:t>
      </w:r>
    </w:p>
    <w:p w14:paraId="02D90CEA" w14:textId="77777777" w:rsidR="00CB445A" w:rsidRPr="006F1EE0" w:rsidRDefault="00CB445A" w:rsidP="00CA780E">
      <w:pPr>
        <w:ind w:left="0" w:firstLine="0"/>
        <w:rPr>
          <w:rFonts w:eastAsiaTheme="minorEastAsia"/>
          <w:i/>
          <w:iCs/>
          <w:lang w:val="en-GB" w:eastAsia="zh-CN"/>
        </w:rPr>
      </w:pPr>
      <w:bookmarkStart w:id="2" w:name="_Ref129681832"/>
    </w:p>
    <w:p w14:paraId="0920F9C8" w14:textId="0769D14B" w:rsidR="00C155A5" w:rsidRPr="004138D3" w:rsidRDefault="00496A09" w:rsidP="00C155A5">
      <w:pPr>
        <w:pStyle w:val="Heading1"/>
        <w:rPr>
          <w:lang w:eastAsia="ja-JP"/>
        </w:rPr>
      </w:pPr>
      <w:r w:rsidRPr="004138D3">
        <w:rPr>
          <w:lang w:eastAsia="ja-JP"/>
        </w:rPr>
        <w:t xml:space="preserve">ACK/NACK-based </w:t>
      </w:r>
      <w:r w:rsidR="001273C5" w:rsidRPr="004138D3">
        <w:rPr>
          <w:lang w:eastAsia="ja-JP"/>
        </w:rPr>
        <w:t>feedback</w:t>
      </w:r>
      <w:r w:rsidR="00CE64AC" w:rsidRPr="004138D3">
        <w:rPr>
          <w:lang w:eastAsia="ja-JP"/>
        </w:rPr>
        <w:t xml:space="preserve"> specific</w:t>
      </w:r>
    </w:p>
    <w:p w14:paraId="060D1102" w14:textId="7E939647" w:rsidR="00863162" w:rsidRPr="004015AF" w:rsidRDefault="00860886" w:rsidP="00A43A08">
      <w:pPr>
        <w:pStyle w:val="Heading2"/>
        <w:rPr>
          <w:lang w:eastAsia="zh-CN"/>
        </w:rPr>
      </w:pPr>
      <w:bookmarkStart w:id="3" w:name="_Ref68894149"/>
      <w:r w:rsidRPr="004015AF">
        <w:rPr>
          <w:lang w:eastAsia="zh-CN"/>
        </w:rPr>
        <w:t xml:space="preserve">Other </w:t>
      </w:r>
      <w:r w:rsidR="006C538C">
        <w:rPr>
          <w:lang w:eastAsia="zh-CN"/>
        </w:rPr>
        <w:t>codebook</w:t>
      </w:r>
      <w:r w:rsidRPr="004015AF">
        <w:rPr>
          <w:lang w:eastAsia="zh-CN"/>
        </w:rPr>
        <w:t xml:space="preserve"> types for unicast</w:t>
      </w:r>
    </w:p>
    <w:p w14:paraId="574BC478" w14:textId="77777777" w:rsidR="00411A5F" w:rsidRPr="004015AF" w:rsidRDefault="00411A5F" w:rsidP="00411A5F">
      <w:pPr>
        <w:pStyle w:val="Subtitle"/>
        <w:spacing w:after="0" w:line="240" w:lineRule="auto"/>
        <w:contextualSpacing/>
        <w:rPr>
          <w:rFonts w:ascii="Times New Roman" w:hAnsi="Times New Roman" w:cs="Times New Roman"/>
          <w:color w:val="auto"/>
          <w:sz w:val="20"/>
        </w:rPr>
      </w:pPr>
      <w:r w:rsidRPr="004015AF">
        <w:rPr>
          <w:rFonts w:ascii="Times New Roman" w:hAnsi="Times New Roman" w:cs="Times New Roman"/>
          <w:color w:val="auto"/>
          <w:sz w:val="20"/>
        </w:rPr>
        <w:t>Submitted Proposals</w:t>
      </w:r>
    </w:p>
    <w:p w14:paraId="36135C20" w14:textId="0E3BEE60" w:rsidR="005D381E" w:rsidRPr="005D381E" w:rsidRDefault="005D381E" w:rsidP="005D381E">
      <w:pPr>
        <w:numPr>
          <w:ilvl w:val="0"/>
          <w:numId w:val="5"/>
        </w:numPr>
        <w:spacing w:after="0" w:line="240" w:lineRule="auto"/>
        <w:contextualSpacing/>
        <w:rPr>
          <w:i/>
          <w:sz w:val="20"/>
          <w:lang w:eastAsia="zh-CN"/>
        </w:rPr>
      </w:pPr>
      <w:r w:rsidRPr="005D381E">
        <w:rPr>
          <w:i/>
          <w:sz w:val="20"/>
          <w:lang w:eastAsia="zh-CN"/>
        </w:rPr>
        <w:t>(Huawei) Proposal 4:</w:t>
      </w:r>
    </w:p>
    <w:p w14:paraId="12991F20" w14:textId="77777777" w:rsidR="005D381E" w:rsidRPr="005D381E" w:rsidRDefault="005D381E" w:rsidP="005D381E">
      <w:pPr>
        <w:numPr>
          <w:ilvl w:val="1"/>
          <w:numId w:val="5"/>
        </w:numPr>
        <w:spacing w:after="0" w:line="240" w:lineRule="auto"/>
        <w:contextualSpacing/>
        <w:rPr>
          <w:i/>
          <w:sz w:val="20"/>
          <w:lang w:eastAsia="zh-CN"/>
        </w:rPr>
      </w:pPr>
      <w:r w:rsidRPr="005D381E">
        <w:rPr>
          <w:i/>
          <w:sz w:val="20"/>
          <w:lang w:eastAsia="zh-CN"/>
        </w:rPr>
        <w:t>When enhanced Type-2 is configured for unicast and when the UE is scheduled to multiplex the codebook for unicast and the HARQ-ACK codebook for multicast in the same PUCCH slot,</w:t>
      </w:r>
    </w:p>
    <w:p w14:paraId="0DA8D116" w14:textId="7F62BA9A" w:rsidR="005D381E" w:rsidRPr="005D381E" w:rsidRDefault="005D381E" w:rsidP="005D381E">
      <w:pPr>
        <w:numPr>
          <w:ilvl w:val="2"/>
          <w:numId w:val="5"/>
        </w:numPr>
        <w:spacing w:after="0" w:line="240" w:lineRule="auto"/>
        <w:contextualSpacing/>
        <w:rPr>
          <w:i/>
          <w:sz w:val="20"/>
          <w:lang w:eastAsia="zh-CN"/>
        </w:rPr>
      </w:pPr>
      <w:r w:rsidRPr="005D381E">
        <w:rPr>
          <w:i/>
          <w:sz w:val="20"/>
          <w:lang w:eastAsia="zh-CN"/>
        </w:rPr>
        <w:t>UE generates two separate sub-codebooks for unicast and multicast respectively and appends the multicast HARQ-ACK sub-codebook to the unicast HARQ-ACK sub-codebook.</w:t>
      </w:r>
    </w:p>
    <w:p w14:paraId="1CACD034" w14:textId="2758B3CC"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9:</w:t>
      </w:r>
    </w:p>
    <w:p w14:paraId="6E3C9D31"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enhanced Type-2/3 HARQ-ACK for unicast and Type-1 or Type-2 HARQ-ACK codebook for multicast in the same PUCCH slot, the UE generates two separate sub-codebooks for unicast and multicast respectively and appends the multicast HARQ-ACK sub-codebook to the unicast HARQ-ACK sub-codebook. </w:t>
      </w:r>
    </w:p>
    <w:p w14:paraId="26676427"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Type-3 HARQ-ACK codebook for unicast and Type-1 or Type-2 HARQ-ACK codebook for multicast in the same PUCCH slot, the UE does not generate the HARQ-ACK for multicast. </w:t>
      </w:r>
    </w:p>
    <w:p w14:paraId="10BD0E75" w14:textId="7B4A6490" w:rsidR="00411A5F" w:rsidRPr="004F7CC0" w:rsidRDefault="00411A5F" w:rsidP="008F1AEB">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 xml:space="preserve">o) Proposal </w:t>
      </w:r>
      <w:r w:rsidR="004F7CC0">
        <w:rPr>
          <w:i/>
          <w:sz w:val="20"/>
          <w:lang w:eastAsia="zh-CN"/>
        </w:rPr>
        <w:t>3</w:t>
      </w:r>
      <w:r w:rsidRPr="004F7CC0">
        <w:rPr>
          <w:i/>
          <w:sz w:val="20"/>
          <w:lang w:eastAsia="zh-CN"/>
        </w:rPr>
        <w:t>:</w:t>
      </w:r>
    </w:p>
    <w:p w14:paraId="04E8D5B4" w14:textId="07BE36D0" w:rsidR="00411A5F" w:rsidRPr="004F7CC0" w:rsidRDefault="00411A5F" w:rsidP="00411A5F">
      <w:pPr>
        <w:numPr>
          <w:ilvl w:val="1"/>
          <w:numId w:val="5"/>
        </w:numPr>
        <w:spacing w:after="0" w:line="240" w:lineRule="auto"/>
        <w:contextualSpacing/>
        <w:rPr>
          <w:i/>
          <w:sz w:val="20"/>
          <w:lang w:eastAsia="zh-CN"/>
        </w:rPr>
      </w:pPr>
      <w:r w:rsidRPr="004F7CC0">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 xml:space="preserve">If enhanced type-2 codebook is used for </w:t>
      </w:r>
      <w:proofErr w:type="gramStart"/>
      <w:r w:rsidRPr="004F7CC0">
        <w:rPr>
          <w:i/>
          <w:sz w:val="20"/>
          <w:lang w:eastAsia="zh-CN"/>
        </w:rPr>
        <w:t>unicast</w:t>
      </w:r>
      <w:proofErr w:type="gramEnd"/>
      <w:r w:rsidRPr="004F7CC0">
        <w:rPr>
          <w:i/>
          <w:sz w:val="20"/>
          <w:lang w:eastAsia="zh-CN"/>
        </w:rPr>
        <w:t xml:space="preserve">, UE generates two separate sub-codebooks for unicast and multicast respectively and then concatenates them by appending sub-codebook for multicast to the sub-codebook for unicast. </w:t>
      </w:r>
    </w:p>
    <w:p w14:paraId="08915F6B"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 xml:space="preserve">If type-3 HARQ-ACK codebook is used for </w:t>
      </w:r>
      <w:proofErr w:type="gramStart"/>
      <w:r w:rsidRPr="004F7CC0">
        <w:rPr>
          <w:i/>
          <w:sz w:val="20"/>
          <w:lang w:eastAsia="zh-CN"/>
        </w:rPr>
        <w:t>unicast</w:t>
      </w:r>
      <w:proofErr w:type="gramEnd"/>
      <w:r w:rsidRPr="004F7CC0">
        <w:rPr>
          <w:i/>
          <w:sz w:val="20"/>
          <w:lang w:eastAsia="zh-CN"/>
        </w:rPr>
        <w:t>, UE only generates one type-3 codebook including both unicast HARQ-ACK and multicast information.</w:t>
      </w:r>
    </w:p>
    <w:p w14:paraId="4C0636CE" w14:textId="77777777" w:rsidR="00411A5F" w:rsidRPr="004F7CC0" w:rsidRDefault="00411A5F" w:rsidP="00411A5F">
      <w:pPr>
        <w:numPr>
          <w:ilvl w:val="3"/>
          <w:numId w:val="5"/>
        </w:numPr>
        <w:spacing w:after="0" w:line="240" w:lineRule="auto"/>
        <w:contextualSpacing/>
        <w:rPr>
          <w:i/>
          <w:sz w:val="20"/>
          <w:lang w:eastAsia="zh-CN"/>
        </w:rPr>
      </w:pPr>
      <w:r w:rsidRPr="004F7CC0">
        <w:rPr>
          <w:i/>
          <w:sz w:val="20"/>
          <w:lang w:eastAsia="zh-CN"/>
        </w:rPr>
        <w:t>Note: The PUCCH resource for transmitting the codebook is based on the last unicast DCI.</w:t>
      </w:r>
    </w:p>
    <w:p w14:paraId="257159C0"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lastRenderedPageBreak/>
        <w:t xml:space="preserve">FFS when enhanced type-3 codebook is used for </w:t>
      </w:r>
      <w:proofErr w:type="gramStart"/>
      <w:r w:rsidRPr="004F7CC0">
        <w:rPr>
          <w:i/>
          <w:sz w:val="20"/>
          <w:lang w:eastAsia="zh-CN"/>
        </w:rPr>
        <w:t>unicast</w:t>
      </w:r>
      <w:proofErr w:type="gramEnd"/>
    </w:p>
    <w:p w14:paraId="686A04F9" w14:textId="3956E7E3"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5:</w:t>
      </w:r>
    </w:p>
    <w:p w14:paraId="560AB2E6" w14:textId="320124E0"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p>
    <w:p w14:paraId="5EA034C0" w14:textId="28C29F31"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6:</w:t>
      </w:r>
    </w:p>
    <w:p w14:paraId="4D61F636" w14:textId="4C5BC013"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UE is scheduled to provide Type-3/ enhanced Type-3 HARQ-ACK for unicast and Type-1 or Type-2 HARQ-ACK codebook for multicast in the same PUCCH slot, the UE drops the HARQ-ACK for multicast.</w:t>
      </w:r>
    </w:p>
    <w:p w14:paraId="76E480C0" w14:textId="64BF263A" w:rsidR="00605795" w:rsidRPr="00605795" w:rsidRDefault="00605795" w:rsidP="00605795">
      <w:pPr>
        <w:numPr>
          <w:ilvl w:val="2"/>
          <w:numId w:val="5"/>
        </w:numPr>
        <w:spacing w:after="0" w:line="240" w:lineRule="auto"/>
        <w:contextualSpacing/>
        <w:rPr>
          <w:i/>
          <w:sz w:val="20"/>
          <w:lang w:eastAsia="zh-CN"/>
        </w:rPr>
      </w:pPr>
      <w:r w:rsidRPr="00605795">
        <w:rPr>
          <w:i/>
          <w:sz w:val="20"/>
          <w:lang w:eastAsia="zh-CN"/>
        </w:rPr>
        <w:t>the UE is not expecting HARQ-ACK information in a Type 1 or Type 2 HARQ-ACK codebook for multicast to be transmitted that cannot be mapped to the enhanced Type 3 HARQ-ACK codebook for unicast as the HARQ process is not part of the codebook.</w:t>
      </w:r>
    </w:p>
    <w:p w14:paraId="607E762F" w14:textId="36123479"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3:</w:t>
      </w:r>
    </w:p>
    <w:p w14:paraId="7373DE5F" w14:textId="68CCE03A"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 xml:space="preserve">When a UE is scheduled to report HARQ-ACK for unicast and HARQ-ACK for multicast with the same priority in the same PUCCH slot and enhanced Type-2 codebook is used for </w:t>
      </w:r>
      <w:proofErr w:type="gramStart"/>
      <w:r w:rsidRPr="00FF068E">
        <w:rPr>
          <w:i/>
          <w:sz w:val="20"/>
          <w:lang w:eastAsia="zh-CN"/>
        </w:rPr>
        <w:t>unicast</w:t>
      </w:r>
      <w:proofErr w:type="gramEnd"/>
      <w:r w:rsidRPr="00FF068E">
        <w:rPr>
          <w:i/>
          <w:sz w:val="20"/>
          <w:lang w:eastAsia="zh-CN"/>
        </w:rPr>
        <w:t>, the UE generates two separate sub-codebooks for unicast and multicast respectively and then concatenates them by appending sub-codebook for multicast to the sub-codebook for unicast.</w:t>
      </w:r>
    </w:p>
    <w:p w14:paraId="0114E6CA" w14:textId="79F45330"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4:</w:t>
      </w:r>
    </w:p>
    <w:p w14:paraId="2D283FEA" w14:textId="68A1FBE4"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 xml:space="preserve">UE is not </w:t>
      </w:r>
      <w:proofErr w:type="gramStart"/>
      <w:r w:rsidRPr="00FF068E">
        <w:rPr>
          <w:i/>
          <w:sz w:val="20"/>
          <w:lang w:eastAsia="zh-CN"/>
        </w:rPr>
        <w:t>expect</w:t>
      </w:r>
      <w:proofErr w:type="gramEnd"/>
      <w:r w:rsidRPr="00FF068E">
        <w:rPr>
          <w:i/>
          <w:sz w:val="20"/>
          <w:lang w:eastAsia="zh-CN"/>
        </w:rPr>
        <w:t xml:space="preserve"> to report HARQ-ACK with Type-3 HARQ-ACK codebook or enhanced Type-3 HARQ-ACK codebook and HARQ-ACK for multicast with different codebook type with the same priority in the same PUCCH slot.</w:t>
      </w:r>
    </w:p>
    <w:p w14:paraId="15DE9F34" w14:textId="3A8422E5" w:rsidR="00D80C59" w:rsidRPr="002B1D29" w:rsidRDefault="00D80C59" w:rsidP="00A82707">
      <w:pPr>
        <w:numPr>
          <w:ilvl w:val="0"/>
          <w:numId w:val="5"/>
        </w:numPr>
        <w:spacing w:after="0" w:line="240" w:lineRule="auto"/>
        <w:contextualSpacing/>
        <w:rPr>
          <w:i/>
          <w:sz w:val="20"/>
          <w:lang w:eastAsia="zh-CN"/>
        </w:rPr>
      </w:pPr>
      <w:r w:rsidRPr="002B1D29">
        <w:rPr>
          <w:i/>
          <w:sz w:val="20"/>
          <w:lang w:eastAsia="zh-CN"/>
        </w:rPr>
        <w:t xml:space="preserve">(Samsung) Proposal </w:t>
      </w:r>
      <w:r w:rsidR="002B1D29" w:rsidRPr="002B1D29">
        <w:rPr>
          <w:i/>
          <w:sz w:val="20"/>
          <w:lang w:eastAsia="zh-CN"/>
        </w:rPr>
        <w:t>2</w:t>
      </w:r>
      <w:r w:rsidRPr="002B1D29">
        <w:rPr>
          <w:i/>
          <w:sz w:val="20"/>
          <w:lang w:eastAsia="zh-CN"/>
        </w:rPr>
        <w:t>:</w:t>
      </w:r>
    </w:p>
    <w:p w14:paraId="0DCA7FC4" w14:textId="57B35DDB" w:rsidR="00411A5F" w:rsidRPr="002B1D29" w:rsidRDefault="002B1D29" w:rsidP="00D80C59">
      <w:pPr>
        <w:numPr>
          <w:ilvl w:val="1"/>
          <w:numId w:val="5"/>
        </w:numPr>
        <w:spacing w:after="0" w:line="240" w:lineRule="auto"/>
        <w:contextualSpacing/>
        <w:rPr>
          <w:i/>
          <w:sz w:val="20"/>
          <w:lang w:eastAsia="zh-CN"/>
        </w:rPr>
      </w:pPr>
      <w:r w:rsidRPr="002B1D29">
        <w:rPr>
          <w:i/>
          <w:sz w:val="20"/>
          <w:lang w:eastAsia="zh-CN"/>
        </w:rPr>
        <w:t>There is no change to the Rel-16 Type-3 HARQ-ACK codebook due to the cast type of HARQ-ACK and no restrictions are introduced to the gNB scheduler operation.</w:t>
      </w:r>
    </w:p>
    <w:p w14:paraId="69BFC8ED" w14:textId="2D7D728B"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1</w:t>
      </w:r>
      <w:r w:rsidRPr="002B1D29">
        <w:rPr>
          <w:i/>
          <w:sz w:val="20"/>
          <w:lang w:eastAsia="zh-CN"/>
        </w:rPr>
        <w:t>:</w:t>
      </w:r>
    </w:p>
    <w:p w14:paraId="40A003F4" w14:textId="40DC81FE" w:rsidR="00F64FB3" w:rsidRPr="002B1D29"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enhanced 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4B3544BA" w14:textId="237F7BA2"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2</w:t>
      </w:r>
      <w:r w:rsidRPr="002B1D29">
        <w:rPr>
          <w:i/>
          <w:sz w:val="20"/>
          <w:lang w:eastAsia="zh-CN"/>
        </w:rPr>
        <w:t>:</w:t>
      </w:r>
    </w:p>
    <w:p w14:paraId="6CB6B131" w14:textId="30CD2503" w:rsidR="00F64FB3"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type-3 HARQ-ACK codebook, UE can be configured to support Alt1 or Alt2</w:t>
      </w:r>
    </w:p>
    <w:p w14:paraId="54FF68A9"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Alt1: UE generate the Type 3 HARQ-ACK codebook including only unicast PDSCH scheduled by PDCCH with UE-specific RNTI, e.g., C-RNTI</w:t>
      </w:r>
    </w:p>
    <w:p w14:paraId="655F08CA"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Alt2: UE generate the Type 3 HARQ-ACK codebook including both unicast and multicast PDSCH scheduled by PDCCH with C-RNTI and one or multiple G-RNTIs</w:t>
      </w:r>
    </w:p>
    <w:p w14:paraId="0B6E2D9B" w14:textId="7E70E644"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8</w:t>
      </w:r>
      <w:r w:rsidRPr="003E2D69">
        <w:rPr>
          <w:rFonts w:eastAsia="MS Mincho"/>
          <w:i/>
          <w:sz w:val="20"/>
          <w:szCs w:val="20"/>
          <w:lang w:eastAsia="ja-JP"/>
        </w:rPr>
        <w:t xml:space="preserve">: </w:t>
      </w:r>
    </w:p>
    <w:p w14:paraId="4C3EB829" w14:textId="70CB5C7D"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When unicast is configured with Type-3 HARQ-ACK codebook and multicast services are configured with Type-1 or Type-2 HARQ-ACK codebook type, only a Type-3 HARQ-ACK codebook is generated.</w:t>
      </w:r>
    </w:p>
    <w:p w14:paraId="180ADD5B" w14:textId="132C59AC" w:rsidR="007F0208" w:rsidRDefault="007F0208" w:rsidP="007F0208">
      <w:pPr>
        <w:pStyle w:val="3GPPAgreements"/>
        <w:spacing w:before="0" w:after="0" w:line="240" w:lineRule="auto"/>
        <w:contextualSpacing/>
        <w:rPr>
          <w:i/>
        </w:rPr>
      </w:pPr>
      <w:r w:rsidRPr="00DE7049">
        <w:rPr>
          <w:i/>
        </w:rPr>
        <w:t>(</w:t>
      </w:r>
      <w:r>
        <w:rPr>
          <w:i/>
        </w:rPr>
        <w:t>LGE</w:t>
      </w:r>
      <w:r w:rsidRPr="00DE7049">
        <w:rPr>
          <w:i/>
        </w:rPr>
        <w:t xml:space="preserve">) Proposal </w:t>
      </w:r>
      <w:r>
        <w:rPr>
          <w:i/>
        </w:rPr>
        <w:t>5</w:t>
      </w:r>
      <w:r w:rsidRPr="00DE7049">
        <w:rPr>
          <w:i/>
        </w:rPr>
        <w:t xml:space="preserve">: </w:t>
      </w:r>
    </w:p>
    <w:p w14:paraId="2778D57B" w14:textId="73DD1FBE" w:rsidR="007F0208" w:rsidRDefault="007F0208" w:rsidP="007F0208">
      <w:pPr>
        <w:pStyle w:val="3GPPAgreements"/>
        <w:numPr>
          <w:ilvl w:val="1"/>
          <w:numId w:val="5"/>
        </w:numPr>
        <w:spacing w:before="0" w:after="0" w:line="240" w:lineRule="auto"/>
        <w:contextualSpacing/>
        <w:rPr>
          <w:i/>
        </w:rPr>
      </w:pPr>
      <w:r w:rsidRPr="007F0208">
        <w:rPr>
          <w:i/>
        </w:rPr>
        <w:t>For Type-3 codebook for unicast and Type-1/2 codebook for multicast, for a HARQ process shared by unicast and multicast,</w:t>
      </w:r>
    </w:p>
    <w:p w14:paraId="02A80E85" w14:textId="77777777" w:rsidR="007F0208" w:rsidRPr="007F0208" w:rsidRDefault="007F0208" w:rsidP="007F0208">
      <w:pPr>
        <w:pStyle w:val="3GPPAgreements"/>
        <w:numPr>
          <w:ilvl w:val="2"/>
          <w:numId w:val="5"/>
        </w:numPr>
        <w:spacing w:after="0" w:line="240" w:lineRule="auto"/>
        <w:contextualSpacing/>
        <w:rPr>
          <w:i/>
        </w:rPr>
      </w:pPr>
      <w:r w:rsidRPr="007F0208">
        <w:rPr>
          <w:i/>
        </w:rPr>
        <w:t xml:space="preserve">if RAN1 assumes that </w:t>
      </w:r>
      <w:proofErr w:type="gramStart"/>
      <w:r w:rsidRPr="007F0208">
        <w:rPr>
          <w:i/>
        </w:rPr>
        <w:t>a</w:t>
      </w:r>
      <w:proofErr w:type="gramEnd"/>
      <w:r w:rsidRPr="007F0208">
        <w:rPr>
          <w:i/>
        </w:rPr>
        <w:t xml:space="preserve">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441C476" w14:textId="77777777" w:rsidR="007F0208" w:rsidRPr="007F0208" w:rsidRDefault="007F0208" w:rsidP="007F0208">
      <w:pPr>
        <w:pStyle w:val="3GPPAgreements"/>
        <w:numPr>
          <w:ilvl w:val="2"/>
          <w:numId w:val="5"/>
        </w:numPr>
        <w:spacing w:after="0" w:line="240" w:lineRule="auto"/>
        <w:contextualSpacing/>
        <w:rPr>
          <w:i/>
        </w:rPr>
      </w:pPr>
      <w:r w:rsidRPr="007F0208">
        <w:rPr>
          <w:i/>
        </w:rPr>
        <w:t xml:space="preserve">if RAN1 assumes that </w:t>
      </w:r>
      <w:proofErr w:type="gramStart"/>
      <w:r w:rsidRPr="007F0208">
        <w:rPr>
          <w:i/>
        </w:rPr>
        <w:t>a</w:t>
      </w:r>
      <w:proofErr w:type="gramEnd"/>
      <w:r w:rsidRPr="007F0208">
        <w:rPr>
          <w:i/>
        </w:rPr>
        <w:t xml:space="preserve"> NDI value is toggled between unicast PDSCH and multicast PDSCH, for multicast PDSCH reception on the HARQ process, Type-3 codebook for unicast includes ‘NACK’ and, if configured for reporting, the NDI value in most recent multicast DCI for the HARQ process.</w:t>
      </w:r>
    </w:p>
    <w:p w14:paraId="4D38BFE5" w14:textId="1BCC75AB" w:rsidR="001B7663" w:rsidRDefault="001B7663" w:rsidP="001B7663">
      <w:pPr>
        <w:pStyle w:val="3GPPAgreements"/>
        <w:spacing w:before="0" w:after="0" w:line="240" w:lineRule="auto"/>
        <w:contextualSpacing/>
        <w:rPr>
          <w:i/>
        </w:rPr>
      </w:pPr>
      <w:r w:rsidRPr="00DE7049">
        <w:rPr>
          <w:i/>
        </w:rPr>
        <w:t>(</w:t>
      </w:r>
      <w:r>
        <w:rPr>
          <w:i/>
        </w:rPr>
        <w:t>LGE</w:t>
      </w:r>
      <w:r w:rsidRPr="00DE7049">
        <w:rPr>
          <w:i/>
        </w:rPr>
        <w:t xml:space="preserve">) Proposal </w:t>
      </w:r>
      <w:r>
        <w:rPr>
          <w:i/>
        </w:rPr>
        <w:t>6</w:t>
      </w:r>
      <w:r w:rsidRPr="00DE7049">
        <w:rPr>
          <w:i/>
        </w:rPr>
        <w:t xml:space="preserve">: </w:t>
      </w:r>
    </w:p>
    <w:p w14:paraId="0DCAD9B2" w14:textId="2A0C637B" w:rsidR="001B7663" w:rsidRDefault="001B7663" w:rsidP="001B7663">
      <w:pPr>
        <w:pStyle w:val="3GPPAgreements"/>
        <w:numPr>
          <w:ilvl w:val="1"/>
          <w:numId w:val="5"/>
        </w:numPr>
        <w:spacing w:before="0" w:after="0" w:line="240" w:lineRule="auto"/>
        <w:contextualSpacing/>
        <w:rPr>
          <w:i/>
        </w:rPr>
      </w:pPr>
      <w:r w:rsidRPr="001B7663">
        <w:rPr>
          <w:i/>
        </w:rPr>
        <w:t>HARQ-ACK to PTP retransmission is treated as HARQ-ACK to normal unicast transmission for construction of HARQ-ACK codebook.</w:t>
      </w:r>
    </w:p>
    <w:p w14:paraId="263C511E" w14:textId="246A11D1" w:rsidR="00361605" w:rsidRPr="001B7663" w:rsidRDefault="00361605" w:rsidP="001B7663">
      <w:pPr>
        <w:pStyle w:val="3GPPAgreements"/>
        <w:spacing w:before="0" w:after="0" w:line="240" w:lineRule="auto"/>
        <w:contextualSpacing/>
        <w:rPr>
          <w:i/>
        </w:rPr>
      </w:pPr>
      <w:r w:rsidRPr="001B7663">
        <w:rPr>
          <w:i/>
        </w:rPr>
        <w:t xml:space="preserve">(LGE) Proposal </w:t>
      </w:r>
      <w:r w:rsidR="001B7663" w:rsidRPr="001B7663">
        <w:rPr>
          <w:i/>
        </w:rPr>
        <w:t>7</w:t>
      </w:r>
      <w:r w:rsidRPr="001B7663">
        <w:rPr>
          <w:i/>
        </w:rPr>
        <w:t xml:space="preserve">: </w:t>
      </w:r>
    </w:p>
    <w:p w14:paraId="7300AE35" w14:textId="77777777" w:rsidR="00361605" w:rsidRPr="001B7663" w:rsidRDefault="00361605" w:rsidP="00361605">
      <w:pPr>
        <w:pStyle w:val="3GPPAgreements"/>
        <w:numPr>
          <w:ilvl w:val="1"/>
          <w:numId w:val="5"/>
        </w:numPr>
        <w:spacing w:before="0" w:after="0" w:line="240" w:lineRule="auto"/>
        <w:contextualSpacing/>
        <w:rPr>
          <w:i/>
        </w:rPr>
      </w:pPr>
      <w:r w:rsidRPr="001B7663">
        <w:rPr>
          <w:i/>
        </w:rPr>
        <w:t>Clarify whether HP HARQ-ACK can be configured for multicast in case that HP HARQ-ACK is not configured for unicast.</w:t>
      </w:r>
    </w:p>
    <w:p w14:paraId="60368294" w14:textId="3F0A5F21" w:rsidR="00361605" w:rsidRPr="00CB64C6" w:rsidRDefault="00361605" w:rsidP="00361605">
      <w:pPr>
        <w:spacing w:after="0" w:line="240" w:lineRule="auto"/>
        <w:ind w:left="851" w:firstLine="0"/>
        <w:contextualSpacing/>
        <w:rPr>
          <w:i/>
          <w:color w:val="D9D9D9" w:themeColor="background1" w:themeShade="D9"/>
          <w:sz w:val="20"/>
          <w:lang w:eastAsia="zh-CN"/>
        </w:rPr>
      </w:pPr>
    </w:p>
    <w:p w14:paraId="5A2BE016" w14:textId="620F410C" w:rsidR="00340DA3" w:rsidRDefault="00340DA3" w:rsidP="003C6DC5">
      <w:pPr>
        <w:pStyle w:val="Heading3"/>
        <w:rPr>
          <w:lang w:eastAsia="zh-CN"/>
        </w:rPr>
      </w:pPr>
      <w:bookmarkStart w:id="4" w:name="_Ref93264114"/>
      <w:r w:rsidRPr="004015AF">
        <w:rPr>
          <w:lang w:eastAsia="zh-CN"/>
        </w:rPr>
        <w:lastRenderedPageBreak/>
        <w:t>Round-1</w:t>
      </w:r>
      <w:bookmarkEnd w:id="4"/>
      <w:r w:rsidRPr="004015AF">
        <w:rPr>
          <w:lang w:eastAsia="zh-CN"/>
        </w:rPr>
        <w:t xml:space="preserve"> </w:t>
      </w:r>
      <w:r w:rsidR="00B4134F">
        <w:rPr>
          <w:lang w:eastAsia="zh-CN"/>
        </w:rPr>
        <w:t>(closed)</w:t>
      </w:r>
    </w:p>
    <w:p w14:paraId="4F0C5376" w14:textId="3423A534" w:rsidR="00301FDD" w:rsidRPr="00301FDD" w:rsidRDefault="00301FDD" w:rsidP="00301FDD">
      <w:pPr>
        <w:ind w:left="0" w:firstLine="0"/>
        <w:rPr>
          <w:sz w:val="20"/>
          <w:lang w:eastAsia="zh-CN"/>
        </w:rPr>
      </w:pPr>
      <w:r w:rsidRPr="00301FDD">
        <w:rPr>
          <w:rFonts w:hint="eastAsia"/>
          <w:sz w:val="20"/>
          <w:lang w:eastAsia="zh-CN"/>
        </w:rPr>
        <w:t>When</w:t>
      </w:r>
      <w:r w:rsidRPr="00301FDD">
        <w:rPr>
          <w:sz w:val="20"/>
          <w:lang w:eastAsia="zh-CN"/>
        </w:rPr>
        <w:t xml:space="preserve"> UE is configured with enhanced Type-2/3 or Type-3 codebook for unicast, whether/how to support multiplexing the HARQ-ACK for unicast and the HARQ-ACK for multicast with the same priority within the same slot</w:t>
      </w:r>
      <w:r>
        <w:rPr>
          <w:sz w:val="20"/>
          <w:lang w:eastAsia="zh-CN"/>
        </w:rPr>
        <w:t xml:space="preserve"> was discussed in the last meeting, which end</w:t>
      </w:r>
      <w:r w:rsidR="006E67D6">
        <w:rPr>
          <w:sz w:val="20"/>
          <w:lang w:eastAsia="zh-CN"/>
        </w:rPr>
        <w:t>ed</w:t>
      </w:r>
      <w:r>
        <w:rPr>
          <w:sz w:val="20"/>
          <w:lang w:eastAsia="zh-CN"/>
        </w:rPr>
        <w:t xml:space="preserve"> up with the following proposal but </w:t>
      </w:r>
      <w:r w:rsidR="006E67D6">
        <w:rPr>
          <w:sz w:val="20"/>
          <w:lang w:eastAsia="zh-CN"/>
        </w:rPr>
        <w:t>did not reach consensus</w:t>
      </w:r>
      <w:r>
        <w:rPr>
          <w:sz w:val="20"/>
          <w:lang w:eastAsia="zh-CN"/>
        </w:rPr>
        <w:t>:</w:t>
      </w:r>
    </w:p>
    <w:tbl>
      <w:tblPr>
        <w:tblStyle w:val="TableGrid"/>
        <w:tblW w:w="0" w:type="auto"/>
        <w:tblLook w:val="04A0" w:firstRow="1" w:lastRow="0" w:firstColumn="1" w:lastColumn="0" w:noHBand="0" w:noVBand="1"/>
      </w:tblPr>
      <w:tblGrid>
        <w:gridCol w:w="9307"/>
      </w:tblGrid>
      <w:tr w:rsidR="00301FDD" w14:paraId="68198916" w14:textId="77777777" w:rsidTr="00301FDD">
        <w:tc>
          <w:tcPr>
            <w:tcW w:w="9307" w:type="dxa"/>
          </w:tcPr>
          <w:p w14:paraId="4B92AD72" w14:textId="77777777" w:rsidR="0031573C" w:rsidRPr="00301FDD" w:rsidRDefault="0031573C" w:rsidP="00301FDD">
            <w:pPr>
              <w:spacing w:after="0" w:line="240" w:lineRule="auto"/>
              <w:ind w:left="0" w:firstLine="0"/>
              <w:contextualSpacing/>
              <w:rPr>
                <w:i/>
                <w:sz w:val="20"/>
                <w:lang w:eastAsia="zh-CN"/>
              </w:rPr>
            </w:pPr>
            <w:r w:rsidRPr="00301FDD">
              <w:rPr>
                <w:rFonts w:hint="eastAsia"/>
                <w:i/>
                <w:sz w:val="20"/>
                <w:lang w:val="en-GB" w:eastAsia="zh-CN"/>
              </w:rPr>
              <w:t>P</w:t>
            </w:r>
            <w:r w:rsidRPr="00301FDD">
              <w:rPr>
                <w:i/>
                <w:sz w:val="20"/>
                <w:lang w:val="en-GB" w:eastAsia="zh-CN"/>
              </w:rPr>
              <w:t xml:space="preserve">roposal </w:t>
            </w:r>
          </w:p>
          <w:p w14:paraId="5514D298"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When enhanced Type-2 codebook is configured for unicast and when</w:t>
            </w:r>
            <w:r w:rsidRPr="00301FDD">
              <w:rPr>
                <w:i/>
                <w:sz w:val="20"/>
                <w:lang w:eastAsia="zh-CN"/>
              </w:rPr>
              <w:t xml:space="preserve"> the UE is scheduled to multiplex enhanced Type-2 HARQ-ACK for unicast and with Type-1 or Type-2 HARQ-ACK codebook for multicast in the same PUCCH slot,</w:t>
            </w:r>
          </w:p>
          <w:p w14:paraId="1ADFE571"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UE generates two separate sub-codebooks for unicast and multicast respectively and appends the multicast HARQ-ACK sub-codebook to the unicast HARQ-ACK sub-codebook.</w:t>
            </w:r>
          </w:p>
          <w:p w14:paraId="1A71D9D3"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 xml:space="preserve">FFS: </w:t>
            </w:r>
            <w:r w:rsidRPr="00301FDD">
              <w:rPr>
                <w:rFonts w:hint="eastAsia"/>
                <w:i/>
                <w:sz w:val="20"/>
                <w:lang w:val="en-GB" w:eastAsia="zh-CN"/>
              </w:rPr>
              <w:t>W</w:t>
            </w:r>
            <w:r w:rsidRPr="00301FDD">
              <w:rPr>
                <w:i/>
                <w:sz w:val="20"/>
                <w:lang w:val="en-GB" w:eastAsia="zh-CN"/>
              </w:rPr>
              <w:t>hen UE is configured with Type-3 codebook for unicast, the Type-3 HACK-ACK codebook UE generated does not include the HARQ-ACK for multicast, down-select from:</w:t>
            </w:r>
          </w:p>
          <w:p w14:paraId="1CBE28DB"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 xml:space="preserve">Opt1: When UE is </w:t>
            </w:r>
            <w:r w:rsidRPr="00301FDD">
              <w:rPr>
                <w:i/>
                <w:sz w:val="20"/>
                <w:lang w:eastAsia="zh-CN"/>
              </w:rPr>
              <w:t>scheduled to provide Type-3 HARQ-ACK for unicast and Type-1 or Type-2 HARQ-ACK codebook for multicast in the same PUCCH slot, the UE drops the HARQ-ACK for multicast.</w:t>
            </w:r>
          </w:p>
          <w:p w14:paraId="46320BB0"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eastAsia="zh-CN"/>
              </w:rPr>
              <w:t>Opt2: UE is not scheduled to provide Type-3 HARQ-ACK for unicast and Type-1 or Type-2 HARQ-ACK codebook for multicast in the same PUCCH slot.</w:t>
            </w:r>
          </w:p>
          <w:p w14:paraId="73859E5F" w14:textId="26BF4C21"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FFS for the case</w:t>
            </w:r>
            <w:r w:rsidRPr="00301FDD">
              <w:rPr>
                <w:i/>
                <w:sz w:val="20"/>
                <w:lang w:eastAsia="zh-CN"/>
              </w:rPr>
              <w:t xml:space="preserve"> when UE is configured with enhanced Type-3 HARQ-ACK codebook for unicast.</w:t>
            </w:r>
          </w:p>
        </w:tc>
      </w:tr>
    </w:tbl>
    <w:p w14:paraId="08BED40B" w14:textId="6754A608" w:rsidR="00AC7E59" w:rsidRDefault="00AC7E59" w:rsidP="00AC7E59">
      <w:pPr>
        <w:spacing w:after="0" w:line="240" w:lineRule="auto"/>
        <w:ind w:left="0" w:firstLine="0"/>
        <w:contextualSpacing/>
        <w:rPr>
          <w:i/>
          <w:sz w:val="20"/>
          <w:lang w:val="en-GB" w:eastAsia="zh-CN"/>
        </w:rPr>
      </w:pPr>
    </w:p>
    <w:p w14:paraId="636405E8" w14:textId="5F3C76FA" w:rsidR="00C81922" w:rsidRPr="00C81922" w:rsidRDefault="00C81922" w:rsidP="00C81922">
      <w:pPr>
        <w:spacing w:after="120" w:line="240" w:lineRule="auto"/>
        <w:ind w:left="0" w:firstLine="0"/>
        <w:rPr>
          <w:sz w:val="20"/>
          <w:lang w:val="en-GB" w:eastAsia="zh-CN"/>
        </w:rPr>
      </w:pPr>
      <w:r w:rsidRPr="00C81922">
        <w:rPr>
          <w:sz w:val="20"/>
          <w:lang w:val="en-GB" w:eastAsia="zh-CN"/>
        </w:rPr>
        <w:t xml:space="preserve">Based the discussion from the last meeting and the submitted proposals to this meeting, </w:t>
      </w:r>
      <w:r>
        <w:rPr>
          <w:sz w:val="20"/>
          <w:lang w:val="en-GB" w:eastAsia="zh-CN"/>
        </w:rPr>
        <w:t>it seems agreeable to support generating two sub-codebooks for enhanced Type-2</w:t>
      </w:r>
      <w:r w:rsidR="008C7033">
        <w:rPr>
          <w:sz w:val="20"/>
          <w:lang w:val="en-GB" w:eastAsia="zh-CN"/>
        </w:rPr>
        <w:t xml:space="preserve"> for unicast and Type-1/Type-2 for multicast</w:t>
      </w:r>
      <w:r w:rsidR="004058C5">
        <w:rPr>
          <w:sz w:val="20"/>
          <w:lang w:val="en-GB" w:eastAsia="zh-CN"/>
        </w:rPr>
        <w:t xml:space="preserve"> and concatenating them. </w:t>
      </w:r>
    </w:p>
    <w:p w14:paraId="47CE1FCD" w14:textId="531B06C7" w:rsidR="00301FDD" w:rsidRDefault="00EF5EA5" w:rsidP="00C81922">
      <w:pPr>
        <w:spacing w:after="120" w:line="240" w:lineRule="auto"/>
        <w:ind w:left="0" w:firstLine="0"/>
        <w:rPr>
          <w:iCs/>
          <w:sz w:val="20"/>
          <w:lang w:eastAsia="zh-CN"/>
        </w:rPr>
      </w:pPr>
      <w:r w:rsidRPr="00C81922">
        <w:rPr>
          <w:iCs/>
          <w:sz w:val="20"/>
          <w:lang w:val="en-GB" w:eastAsia="zh-CN"/>
        </w:rPr>
        <w:t>The controversy mainly lies how to support (enhanced) Type-3 codebook for unicast and Type-1/Type-2 codebook for multicast or how</w:t>
      </w:r>
      <w:r w:rsidR="00314B26" w:rsidRPr="00C81922">
        <w:rPr>
          <w:iCs/>
          <w:sz w:val="20"/>
          <w:lang w:val="en-GB" w:eastAsia="zh-CN"/>
        </w:rPr>
        <w:t xml:space="preserve"> (enhanced)</w:t>
      </w:r>
      <w:r w:rsidRPr="00C81922">
        <w:rPr>
          <w:iCs/>
          <w:sz w:val="20"/>
          <w:lang w:val="en-GB" w:eastAsia="zh-CN"/>
        </w:rPr>
        <w:t xml:space="preserve"> Type-3 codebook is practically generated considering </w:t>
      </w:r>
      <w:r w:rsidRPr="00C81922">
        <w:rPr>
          <w:iCs/>
          <w:sz w:val="20"/>
          <w:lang w:eastAsia="zh-CN"/>
        </w:rPr>
        <w:t xml:space="preserve">unicast, multicast and broadcast share the total number of HARQ processes and up to network to allocate the HARQ process properly. </w:t>
      </w:r>
    </w:p>
    <w:p w14:paraId="43EF6537" w14:textId="7F966351" w:rsidR="00676E57" w:rsidRDefault="00676E57" w:rsidP="00676E57">
      <w:pPr>
        <w:spacing w:after="0" w:line="240" w:lineRule="auto"/>
        <w:ind w:left="0" w:firstLine="0"/>
        <w:contextualSpacing/>
        <w:rPr>
          <w:iCs/>
          <w:sz w:val="20"/>
          <w:lang w:eastAsia="zh-CN"/>
        </w:rPr>
      </w:pPr>
      <w:r>
        <w:rPr>
          <w:iCs/>
          <w:sz w:val="20"/>
          <w:lang w:eastAsia="zh-CN"/>
        </w:rPr>
        <w:t>Here are the views summarized for Type-3 codebook b</w:t>
      </w:r>
      <w:r w:rsidRPr="00676E57">
        <w:rPr>
          <w:iCs/>
          <w:sz w:val="20"/>
          <w:lang w:eastAsia="zh-CN"/>
        </w:rPr>
        <w:t xml:space="preserve">ased on the submitted </w:t>
      </w:r>
      <w:r>
        <w:rPr>
          <w:iCs/>
          <w:sz w:val="20"/>
          <w:lang w:eastAsia="zh-CN"/>
        </w:rPr>
        <w:t>proposals:</w:t>
      </w:r>
    </w:p>
    <w:p w14:paraId="7E16AF1F"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A single Type-3 CB from UE: vivo (last unicast DCI), Samsung, Lenovo</w:t>
      </w:r>
    </w:p>
    <w:p w14:paraId="47493265" w14:textId="7D421F86"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Drop HARQ-ACK for multicast: </w:t>
      </w:r>
      <w:r w:rsidR="000C2B85">
        <w:rPr>
          <w:i/>
          <w:lang w:eastAsia="zh-CN"/>
        </w:rPr>
        <w:t xml:space="preserve">Nokia, </w:t>
      </w:r>
      <w:r w:rsidRPr="00676E57">
        <w:rPr>
          <w:i/>
          <w:lang w:eastAsia="zh-CN"/>
        </w:rPr>
        <w:t>CATT</w:t>
      </w:r>
    </w:p>
    <w:p w14:paraId="5E1F2987"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Not in the same slot: DOCOMO </w:t>
      </w:r>
    </w:p>
    <w:p w14:paraId="6C88FBE7" w14:textId="6850F951" w:rsidR="00676E57" w:rsidRPr="00676E57" w:rsidRDefault="00676E57" w:rsidP="002B3A35">
      <w:pPr>
        <w:pStyle w:val="ListParagraph"/>
        <w:numPr>
          <w:ilvl w:val="0"/>
          <w:numId w:val="66"/>
        </w:numPr>
        <w:spacing w:after="0" w:line="240" w:lineRule="auto"/>
        <w:rPr>
          <w:i/>
          <w:lang w:eastAsia="zh-CN"/>
        </w:rPr>
      </w:pPr>
      <w:r w:rsidRPr="00676E57">
        <w:rPr>
          <w:i/>
          <w:lang w:eastAsia="zh-CN"/>
        </w:rPr>
        <w:t>Configured between</w:t>
      </w:r>
      <w:r w:rsidR="00640D82">
        <w:rPr>
          <w:i/>
          <w:lang w:eastAsia="zh-CN"/>
        </w:rPr>
        <w:t xml:space="preserve"> Alt1 Type-3 CB </w:t>
      </w:r>
      <w:r w:rsidRPr="00676E57">
        <w:rPr>
          <w:i/>
          <w:lang w:eastAsia="zh-CN"/>
        </w:rPr>
        <w:t>only</w:t>
      </w:r>
      <w:r w:rsidR="00640D82">
        <w:rPr>
          <w:i/>
          <w:lang w:eastAsia="zh-CN"/>
        </w:rPr>
        <w:t xml:space="preserve"> for</w:t>
      </w:r>
      <w:r w:rsidRPr="00676E57">
        <w:rPr>
          <w:i/>
          <w:lang w:eastAsia="zh-CN"/>
        </w:rPr>
        <w:t xml:space="preserve"> unicast and </w:t>
      </w:r>
      <w:r w:rsidR="00640D82">
        <w:rPr>
          <w:i/>
          <w:lang w:eastAsia="zh-CN"/>
        </w:rPr>
        <w:t xml:space="preserve">Alt2 Type-3 CB for </w:t>
      </w:r>
      <w:r w:rsidRPr="00676E57">
        <w:rPr>
          <w:i/>
          <w:lang w:eastAsia="zh-CN"/>
        </w:rPr>
        <w:t>both unicast and multicast: QC</w:t>
      </w:r>
    </w:p>
    <w:p w14:paraId="5E34C148"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Related to NDI: LGE</w:t>
      </w:r>
    </w:p>
    <w:p w14:paraId="6E5675BB" w14:textId="77777777" w:rsidR="00301FDD" w:rsidRDefault="00301FDD" w:rsidP="00AC7E59">
      <w:pPr>
        <w:spacing w:after="0" w:line="240" w:lineRule="auto"/>
        <w:ind w:left="0" w:firstLine="0"/>
        <w:contextualSpacing/>
        <w:rPr>
          <w:i/>
          <w:sz w:val="20"/>
          <w:lang w:eastAsia="zh-CN"/>
        </w:rPr>
      </w:pPr>
    </w:p>
    <w:p w14:paraId="7E127399" w14:textId="380F0D84" w:rsidR="005B2AB0" w:rsidRDefault="00F42A92" w:rsidP="00360A68">
      <w:pPr>
        <w:spacing w:after="120" w:line="240" w:lineRule="auto"/>
        <w:ind w:left="0" w:firstLine="0"/>
        <w:rPr>
          <w:sz w:val="20"/>
          <w:lang w:eastAsia="zh-CN"/>
        </w:rPr>
      </w:pPr>
      <w:r w:rsidRPr="000A56B0">
        <w:rPr>
          <w:rFonts w:hint="eastAsia"/>
          <w:sz w:val="20"/>
          <w:lang w:eastAsia="zh-CN"/>
        </w:rPr>
        <w:t>Given</w:t>
      </w:r>
      <w:r w:rsidRPr="000A56B0">
        <w:rPr>
          <w:sz w:val="20"/>
          <w:lang w:eastAsia="zh-CN"/>
        </w:rPr>
        <w:t xml:space="preserve"> the Type-3 </w:t>
      </w:r>
      <w:r w:rsidR="005546DB">
        <w:rPr>
          <w:sz w:val="20"/>
          <w:lang w:eastAsia="zh-CN"/>
        </w:rPr>
        <w:t>codebook</w:t>
      </w:r>
      <w:r w:rsidRPr="000A56B0">
        <w:rPr>
          <w:sz w:val="20"/>
          <w:lang w:eastAsia="zh-CN"/>
        </w:rPr>
        <w:t xml:space="preserve"> definition in Rel-16, if the same definition is kept</w:t>
      </w:r>
      <w:r w:rsidR="00297C72">
        <w:rPr>
          <w:sz w:val="20"/>
          <w:lang w:eastAsia="zh-CN"/>
        </w:rPr>
        <w:t xml:space="preserve"> for UE configured with multicast</w:t>
      </w:r>
      <w:r w:rsidRPr="000A56B0">
        <w:rPr>
          <w:sz w:val="20"/>
          <w:lang w:eastAsia="zh-CN"/>
        </w:rPr>
        <w:t>, the Type-3 CB should include HARQ-ACK for all HARQ process and all serving cells</w:t>
      </w:r>
      <w:r w:rsidR="00D93596">
        <w:rPr>
          <w:sz w:val="20"/>
          <w:lang w:eastAsia="zh-CN"/>
        </w:rPr>
        <w:t xml:space="preserve">, because otherwise the legacy procedure for generating Type-3 </w:t>
      </w:r>
      <w:r w:rsidR="005546DB">
        <w:rPr>
          <w:sz w:val="20"/>
          <w:lang w:eastAsia="zh-CN"/>
        </w:rPr>
        <w:t>codebook</w:t>
      </w:r>
      <w:r w:rsidR="00D93596">
        <w:rPr>
          <w:sz w:val="20"/>
          <w:lang w:eastAsia="zh-CN"/>
        </w:rPr>
        <w:t xml:space="preserve"> will be changed and the codebook size would be variable depending on how many HARQ processes are used for scheduling multicast. </w:t>
      </w:r>
      <w:r w:rsidR="005B2AB0">
        <w:rPr>
          <w:sz w:val="20"/>
          <w:lang w:eastAsia="zh-CN"/>
        </w:rPr>
        <w:t xml:space="preserve">From this sense, keeping the same definition of Type-3 codebook seems more reasonable. </w:t>
      </w:r>
    </w:p>
    <w:p w14:paraId="34451AB7" w14:textId="0BE316BE" w:rsidR="005B2AB0" w:rsidRDefault="00360A68" w:rsidP="00360A68">
      <w:pPr>
        <w:spacing w:after="120" w:line="240" w:lineRule="auto"/>
        <w:ind w:left="0" w:firstLine="0"/>
        <w:rPr>
          <w:sz w:val="20"/>
          <w:lang w:eastAsia="zh-CN"/>
        </w:rPr>
      </w:pPr>
      <w:r>
        <w:rPr>
          <w:sz w:val="20"/>
          <w:lang w:eastAsia="zh-CN"/>
        </w:rPr>
        <w:t>For</w:t>
      </w:r>
      <w:r w:rsidR="005546DB">
        <w:rPr>
          <w:sz w:val="20"/>
          <w:lang w:eastAsia="zh-CN"/>
        </w:rPr>
        <w:t xml:space="preserve"> enhanced Type-3 c</w:t>
      </w:r>
      <w:r>
        <w:rPr>
          <w:sz w:val="20"/>
          <w:lang w:eastAsia="zh-CN"/>
        </w:rPr>
        <w:t>odebook, the HARQ processes can be</w:t>
      </w:r>
      <w:r w:rsidR="00045FDA">
        <w:rPr>
          <w:sz w:val="20"/>
          <w:lang w:eastAsia="zh-CN"/>
        </w:rPr>
        <w:t xml:space="preserve"> grouped into different sets and up to network how to group and which set is triggered for the HARQ-ACK feedback. </w:t>
      </w:r>
      <w:r w:rsidR="006459F8">
        <w:rPr>
          <w:sz w:val="20"/>
          <w:lang w:eastAsia="zh-CN"/>
        </w:rPr>
        <w:t xml:space="preserve">Likewise, the enhanced Type-3 codebook definition or the construction </w:t>
      </w:r>
      <w:r w:rsidR="00C67302">
        <w:rPr>
          <w:sz w:val="20"/>
          <w:lang w:eastAsia="zh-CN"/>
        </w:rPr>
        <w:t>should be kept the same</w:t>
      </w:r>
      <w:r w:rsidR="000E595F">
        <w:rPr>
          <w:sz w:val="20"/>
          <w:lang w:eastAsia="zh-CN"/>
        </w:rPr>
        <w:t xml:space="preserve"> and not differentiating the HARQ process for unicast or for multicast</w:t>
      </w:r>
      <w:r w:rsidR="003852D6">
        <w:rPr>
          <w:sz w:val="20"/>
          <w:lang w:eastAsia="zh-CN"/>
        </w:rPr>
        <w:t>. Rather, leaving it up to network to split the HARQ processes in</w:t>
      </w:r>
      <w:r w:rsidR="00942846">
        <w:rPr>
          <w:sz w:val="20"/>
          <w:lang w:eastAsia="zh-CN"/>
        </w:rPr>
        <w:t>to</w:t>
      </w:r>
      <w:r w:rsidR="003852D6">
        <w:rPr>
          <w:sz w:val="20"/>
          <w:lang w:eastAsia="zh-CN"/>
        </w:rPr>
        <w:t xml:space="preserve"> different sets for the triggering. </w:t>
      </w:r>
      <w:r w:rsidR="00942846">
        <w:rPr>
          <w:sz w:val="20"/>
          <w:lang w:eastAsia="zh-CN"/>
        </w:rPr>
        <w:t xml:space="preserve">Given </w:t>
      </w:r>
      <w:r w:rsidR="00942846">
        <w:rPr>
          <w:rFonts w:hint="eastAsia"/>
          <w:sz w:val="20"/>
          <w:lang w:eastAsia="zh-CN"/>
        </w:rPr>
        <w:t>in</w:t>
      </w:r>
      <w:r w:rsidR="00942846">
        <w:rPr>
          <w:sz w:val="20"/>
          <w:lang w:eastAsia="zh-CN"/>
        </w:rPr>
        <w:t xml:space="preserve">sufficient input for the case of enhanced Type-3 codebook, I would suggest FFS on it. </w:t>
      </w:r>
    </w:p>
    <w:p w14:paraId="61785478" w14:textId="470E09FC" w:rsidR="00F42A92" w:rsidRDefault="005B2AB0" w:rsidP="00360A68">
      <w:pPr>
        <w:spacing w:after="120" w:line="240" w:lineRule="auto"/>
        <w:ind w:left="0" w:firstLine="0"/>
        <w:contextualSpacing/>
        <w:rPr>
          <w:sz w:val="20"/>
          <w:lang w:eastAsia="zh-CN"/>
        </w:rPr>
      </w:pPr>
      <w:r>
        <w:rPr>
          <w:sz w:val="20"/>
          <w:lang w:eastAsia="zh-CN"/>
        </w:rPr>
        <w:t>Companies can share the views/concerns for the following proposals:</w:t>
      </w:r>
    </w:p>
    <w:p w14:paraId="00A1F1D3" w14:textId="6C989914"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71AAB10" w14:textId="79EFF9FA" w:rsidR="002510B3" w:rsidRPr="00EC1389" w:rsidRDefault="002510B3"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84193">
        <w:rPr>
          <w:sz w:val="20"/>
          <w:szCs w:val="20"/>
          <w:lang w:val="en-GB" w:eastAsia="zh-CN"/>
        </w:rPr>
        <w:t>2.1.1</w:t>
      </w:r>
      <w:r w:rsidRPr="00EC1389">
        <w:rPr>
          <w:sz w:val="20"/>
          <w:szCs w:val="20"/>
          <w:lang w:val="en-GB" w:eastAsia="zh-CN"/>
        </w:rPr>
        <w:fldChar w:fldCharType="end"/>
      </w:r>
      <w:r w:rsidRPr="00EC1389">
        <w:rPr>
          <w:sz w:val="20"/>
          <w:szCs w:val="20"/>
          <w:lang w:val="en-GB" w:eastAsia="zh-CN"/>
        </w:rPr>
        <w:t>-1</w:t>
      </w:r>
    </w:p>
    <w:p w14:paraId="0885D0C3" w14:textId="7A9C525E" w:rsidR="00DA63E9" w:rsidRPr="00DA63E9" w:rsidRDefault="00DA63E9" w:rsidP="00DA63E9">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7F31C7E6" w14:textId="10A68EC0" w:rsidR="00DA63E9" w:rsidRPr="00DA63E9" w:rsidRDefault="00DA63E9" w:rsidP="002B3A35">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4B41A20D" w14:textId="77777777" w:rsidR="002510B3" w:rsidRPr="00301FDD" w:rsidRDefault="002510B3" w:rsidP="00AC7E59">
      <w:pPr>
        <w:spacing w:after="0" w:line="240" w:lineRule="auto"/>
        <w:ind w:left="0" w:firstLine="0"/>
        <w:contextualSpacing/>
        <w:rPr>
          <w:i/>
          <w:sz w:val="20"/>
          <w:lang w:val="en-GB" w:eastAsia="zh-CN"/>
        </w:rPr>
      </w:pPr>
    </w:p>
    <w:p w14:paraId="0476C4DB" w14:textId="05AABE40" w:rsidR="006757A6" w:rsidRPr="005B2AB0" w:rsidRDefault="006757A6" w:rsidP="006757A6">
      <w:pPr>
        <w:pStyle w:val="Subtitle"/>
        <w:rPr>
          <w:rFonts w:ascii="Times New Roman" w:hAnsi="Times New Roman" w:cs="Times New Roman"/>
          <w:color w:val="auto"/>
          <w:sz w:val="20"/>
          <w:lang w:eastAsia="zh-CN"/>
        </w:rPr>
      </w:pPr>
      <w:r w:rsidRPr="005B2AB0">
        <w:rPr>
          <w:rFonts w:ascii="Times New Roman" w:hAnsi="Times New Roman" w:cs="Times New Roman"/>
          <w:b/>
          <w:color w:val="auto"/>
          <w:sz w:val="20"/>
        </w:rPr>
        <w:t>Collect views</w:t>
      </w:r>
      <w:r w:rsidR="005B2AB0" w:rsidRPr="005B2AB0">
        <w:rPr>
          <w:rFonts w:ascii="Times New Roman" w:hAnsi="Times New Roman" w:cs="Times New Roman"/>
          <w:b/>
          <w:color w:val="auto"/>
          <w:sz w:val="20"/>
        </w:rPr>
        <w:t>/concerns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01FDD" w:rsidRPr="00301FDD" w14:paraId="58C7E61E" w14:textId="77777777" w:rsidTr="005C518E">
        <w:trPr>
          <w:trHeight w:val="253"/>
          <w:jc w:val="center"/>
        </w:trPr>
        <w:tc>
          <w:tcPr>
            <w:tcW w:w="1555" w:type="dxa"/>
          </w:tcPr>
          <w:p w14:paraId="5B6AC53F" w14:textId="77777777" w:rsidR="006757A6" w:rsidRPr="00301FDD" w:rsidRDefault="006757A6" w:rsidP="005C518E">
            <w:pPr>
              <w:spacing w:after="0"/>
              <w:rPr>
                <w:rFonts w:cstheme="minorHAnsi"/>
                <w:sz w:val="16"/>
                <w:szCs w:val="16"/>
              </w:rPr>
            </w:pPr>
            <w:r w:rsidRPr="00301FDD">
              <w:rPr>
                <w:b/>
                <w:sz w:val="16"/>
                <w:szCs w:val="16"/>
              </w:rPr>
              <w:t>Company</w:t>
            </w:r>
          </w:p>
        </w:tc>
        <w:tc>
          <w:tcPr>
            <w:tcW w:w="7801" w:type="dxa"/>
          </w:tcPr>
          <w:p w14:paraId="2A1DEADD" w14:textId="77777777" w:rsidR="006757A6" w:rsidRPr="00301FDD" w:rsidRDefault="006757A6" w:rsidP="005C518E">
            <w:pPr>
              <w:spacing w:after="0"/>
              <w:rPr>
                <w:rFonts w:eastAsiaTheme="minorEastAsia"/>
                <w:sz w:val="16"/>
                <w:szCs w:val="16"/>
                <w:lang w:eastAsia="zh-CN"/>
              </w:rPr>
            </w:pPr>
            <w:r w:rsidRPr="00301FDD">
              <w:rPr>
                <w:b/>
                <w:sz w:val="16"/>
                <w:szCs w:val="16"/>
              </w:rPr>
              <w:t xml:space="preserve">Comments </w:t>
            </w:r>
          </w:p>
        </w:tc>
      </w:tr>
      <w:tr w:rsidR="00D631B9" w:rsidRPr="00301FDD" w14:paraId="3CEBA1C6" w14:textId="77777777" w:rsidTr="005C518E">
        <w:trPr>
          <w:trHeight w:val="253"/>
          <w:jc w:val="center"/>
        </w:trPr>
        <w:tc>
          <w:tcPr>
            <w:tcW w:w="1555" w:type="dxa"/>
          </w:tcPr>
          <w:p w14:paraId="0BA45E0D" w14:textId="6F2EE091"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3BB8D5B7" w14:textId="1B67E297"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OK</w:t>
            </w:r>
          </w:p>
        </w:tc>
      </w:tr>
      <w:tr w:rsidR="00212E1B" w:rsidRPr="00301FDD" w14:paraId="5561250D" w14:textId="77777777" w:rsidTr="005C518E">
        <w:trPr>
          <w:trHeight w:val="253"/>
          <w:jc w:val="center"/>
        </w:trPr>
        <w:tc>
          <w:tcPr>
            <w:tcW w:w="1555" w:type="dxa"/>
          </w:tcPr>
          <w:p w14:paraId="3D411135" w14:textId="2A2895F3"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lastRenderedPageBreak/>
              <w:t>NTT DOCOMO</w:t>
            </w:r>
          </w:p>
        </w:tc>
        <w:tc>
          <w:tcPr>
            <w:tcW w:w="7801" w:type="dxa"/>
          </w:tcPr>
          <w:p w14:paraId="043DE404" w14:textId="720D451F"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Support</w:t>
            </w:r>
          </w:p>
        </w:tc>
      </w:tr>
      <w:tr w:rsidR="009B74FC" w:rsidRPr="00301FDD" w14:paraId="729440B6" w14:textId="77777777" w:rsidTr="005C518E">
        <w:trPr>
          <w:trHeight w:val="253"/>
          <w:jc w:val="center"/>
        </w:trPr>
        <w:tc>
          <w:tcPr>
            <w:tcW w:w="1555" w:type="dxa"/>
          </w:tcPr>
          <w:p w14:paraId="0A03864B" w14:textId="493B4C06" w:rsidR="009B74FC" w:rsidRPr="00922228" w:rsidRDefault="009B74FC" w:rsidP="009B74FC">
            <w:pPr>
              <w:spacing w:after="0"/>
              <w:rPr>
                <w:rFonts w:eastAsia="MS Mincho"/>
                <w:sz w:val="16"/>
                <w:szCs w:val="16"/>
                <w:lang w:eastAsia="ja-JP"/>
              </w:rPr>
            </w:pPr>
            <w:r w:rsidRPr="00D22CDE">
              <w:rPr>
                <w:rFonts w:hint="eastAsia"/>
                <w:sz w:val="20"/>
                <w:szCs w:val="16"/>
                <w:lang w:eastAsia="zh-CN"/>
              </w:rPr>
              <w:t>Z</w:t>
            </w:r>
            <w:r w:rsidRPr="00D22CDE">
              <w:rPr>
                <w:sz w:val="20"/>
                <w:szCs w:val="16"/>
                <w:lang w:eastAsia="zh-CN"/>
              </w:rPr>
              <w:t>TE</w:t>
            </w:r>
          </w:p>
        </w:tc>
        <w:tc>
          <w:tcPr>
            <w:tcW w:w="7801" w:type="dxa"/>
          </w:tcPr>
          <w:p w14:paraId="4443A817" w14:textId="02E067B6" w:rsidR="009B74FC" w:rsidRPr="00922228" w:rsidRDefault="009B74FC" w:rsidP="009B74FC">
            <w:pPr>
              <w:spacing w:after="0"/>
              <w:rPr>
                <w:rFonts w:eastAsia="MS Mincho"/>
                <w:sz w:val="16"/>
                <w:szCs w:val="16"/>
                <w:lang w:eastAsia="ja-JP"/>
              </w:rPr>
            </w:pPr>
            <w:r w:rsidRPr="00D22CDE">
              <w:rPr>
                <w:rFonts w:hint="eastAsia"/>
                <w:sz w:val="20"/>
                <w:szCs w:val="16"/>
                <w:lang w:eastAsia="zh-CN"/>
              </w:rPr>
              <w:t>W</w:t>
            </w:r>
            <w:r w:rsidRPr="00D22CDE">
              <w:rPr>
                <w:sz w:val="20"/>
                <w:szCs w:val="16"/>
                <w:lang w:eastAsia="zh-CN"/>
              </w:rPr>
              <w:t>e support the above proposal.</w:t>
            </w:r>
          </w:p>
        </w:tc>
      </w:tr>
      <w:tr w:rsidR="00D654AD" w:rsidRPr="00301FDD" w14:paraId="51C2BFD4" w14:textId="77777777" w:rsidTr="005C518E">
        <w:trPr>
          <w:trHeight w:val="253"/>
          <w:jc w:val="center"/>
        </w:trPr>
        <w:tc>
          <w:tcPr>
            <w:tcW w:w="1555" w:type="dxa"/>
          </w:tcPr>
          <w:p w14:paraId="23C80FDF" w14:textId="04892CD0" w:rsidR="00D654AD" w:rsidRPr="00D22CDE" w:rsidRDefault="00D654AD" w:rsidP="00D654AD">
            <w:pPr>
              <w:spacing w:after="0"/>
              <w:rPr>
                <w:sz w:val="20"/>
                <w:szCs w:val="16"/>
                <w:lang w:eastAsia="zh-CN"/>
              </w:rPr>
            </w:pPr>
            <w:r w:rsidRPr="009066E6">
              <w:rPr>
                <w:rFonts w:hint="eastAsia"/>
                <w:sz w:val="16"/>
                <w:szCs w:val="16"/>
                <w:lang w:eastAsia="zh-CN"/>
              </w:rPr>
              <w:t>v</w:t>
            </w:r>
            <w:r w:rsidRPr="009066E6">
              <w:rPr>
                <w:sz w:val="16"/>
                <w:szCs w:val="16"/>
                <w:lang w:eastAsia="zh-CN"/>
              </w:rPr>
              <w:t>ivo</w:t>
            </w:r>
          </w:p>
        </w:tc>
        <w:tc>
          <w:tcPr>
            <w:tcW w:w="7801" w:type="dxa"/>
          </w:tcPr>
          <w:p w14:paraId="4D15A0B3" w14:textId="247BF500" w:rsidR="00D654AD" w:rsidRPr="00D654AD" w:rsidRDefault="00D654AD" w:rsidP="00D654AD">
            <w:pPr>
              <w:spacing w:after="0"/>
              <w:rPr>
                <w:sz w:val="16"/>
                <w:szCs w:val="16"/>
                <w:lang w:eastAsia="zh-CN"/>
              </w:rPr>
            </w:pPr>
            <w:r w:rsidRPr="009066E6">
              <w:rPr>
                <w:sz w:val="16"/>
                <w:szCs w:val="16"/>
                <w:lang w:eastAsia="zh-CN"/>
              </w:rPr>
              <w:t>support the proposal.</w:t>
            </w:r>
          </w:p>
        </w:tc>
      </w:tr>
      <w:tr w:rsidR="00CA0D5B" w:rsidRPr="00301FDD" w14:paraId="3BF5E6BC" w14:textId="77777777" w:rsidTr="005C518E">
        <w:trPr>
          <w:trHeight w:val="253"/>
          <w:jc w:val="center"/>
        </w:trPr>
        <w:tc>
          <w:tcPr>
            <w:tcW w:w="1555" w:type="dxa"/>
          </w:tcPr>
          <w:p w14:paraId="2B46BEC6" w14:textId="710D44A2" w:rsidR="00CA0D5B" w:rsidRPr="009066E6" w:rsidRDefault="00CA0D5B" w:rsidP="00CA0D5B">
            <w:pPr>
              <w:spacing w:after="0"/>
              <w:rPr>
                <w:sz w:val="16"/>
                <w:szCs w:val="16"/>
                <w:lang w:eastAsia="zh-CN"/>
              </w:rPr>
            </w:pPr>
            <w:r w:rsidRPr="00B530DB">
              <w:rPr>
                <w:rFonts w:eastAsia="MS Mincho"/>
                <w:sz w:val="18"/>
                <w:szCs w:val="18"/>
                <w:lang w:eastAsia="ja-JP"/>
              </w:rPr>
              <w:t>Lenovo, Motorola Mobility</w:t>
            </w:r>
          </w:p>
        </w:tc>
        <w:tc>
          <w:tcPr>
            <w:tcW w:w="7801" w:type="dxa"/>
          </w:tcPr>
          <w:p w14:paraId="250F0146"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Generally OK with us.</w:t>
            </w:r>
          </w:p>
          <w:p w14:paraId="4BB0AF2C"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 xml:space="preserve">In case the UE is configured to monitor more than one multicast services, the number of sub-codebooks may be larger than 2. In that sense, it is not necessary to limit “two” separate sub-codebooks. </w:t>
            </w:r>
            <w:r>
              <w:rPr>
                <w:rFonts w:eastAsia="MS Mincho"/>
                <w:sz w:val="18"/>
                <w:szCs w:val="18"/>
                <w:lang w:eastAsia="ja-JP"/>
              </w:rPr>
              <w:t>We suggest removing “two”.</w:t>
            </w:r>
          </w:p>
          <w:p w14:paraId="54116FAB" w14:textId="77777777" w:rsidR="00CA0D5B" w:rsidRPr="009066E6" w:rsidRDefault="00CA0D5B" w:rsidP="00CA0D5B">
            <w:pPr>
              <w:spacing w:after="0"/>
              <w:rPr>
                <w:sz w:val="16"/>
                <w:szCs w:val="16"/>
                <w:lang w:eastAsia="zh-CN"/>
              </w:rPr>
            </w:pPr>
          </w:p>
        </w:tc>
      </w:tr>
      <w:tr w:rsidR="00A9289D" w:rsidRPr="002B43E4" w14:paraId="3AB18574" w14:textId="77777777" w:rsidTr="00A9289D">
        <w:tblPrEx>
          <w:jc w:val="left"/>
        </w:tblPrEx>
        <w:trPr>
          <w:trHeight w:val="253"/>
        </w:trPr>
        <w:tc>
          <w:tcPr>
            <w:tcW w:w="1555" w:type="dxa"/>
          </w:tcPr>
          <w:p w14:paraId="445E9EFE" w14:textId="77777777" w:rsidR="00A9289D" w:rsidRPr="00B530DB" w:rsidRDefault="00A9289D"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7D064E3C" w14:textId="77777777" w:rsidR="00A9289D" w:rsidRPr="002B43E4" w:rsidRDefault="00A9289D" w:rsidP="00E73E87">
            <w:pPr>
              <w:spacing w:after="0"/>
              <w:rPr>
                <w:bCs/>
                <w:sz w:val="18"/>
                <w:szCs w:val="18"/>
              </w:rPr>
            </w:pPr>
            <w:r w:rsidRPr="002B43E4">
              <w:rPr>
                <w:bCs/>
                <w:sz w:val="18"/>
                <w:szCs w:val="18"/>
              </w:rPr>
              <w:t>Support.</w:t>
            </w:r>
          </w:p>
          <w:p w14:paraId="75F45D70" w14:textId="77777777" w:rsidR="00A9289D" w:rsidRPr="002B43E4" w:rsidRDefault="00A9289D" w:rsidP="00E73E87">
            <w:pPr>
              <w:spacing w:after="0"/>
              <w:rPr>
                <w:rFonts w:eastAsia="MS Mincho"/>
                <w:sz w:val="18"/>
                <w:szCs w:val="18"/>
                <w:lang w:eastAsia="ja-JP"/>
              </w:rPr>
            </w:pPr>
            <w:r w:rsidRPr="002B43E4">
              <w:rPr>
                <w:bCs/>
                <w:sz w:val="18"/>
                <w:szCs w:val="18"/>
              </w:rPr>
              <w:t>Proposal should be modified to cover enhanced type-3 codebook. Please see our response under Proposal 3.1.1-2.</w:t>
            </w:r>
          </w:p>
        </w:tc>
      </w:tr>
      <w:tr w:rsidR="00A1009F" w:rsidRPr="002B43E4" w14:paraId="1F7B1948" w14:textId="77777777" w:rsidTr="00A9289D">
        <w:tblPrEx>
          <w:jc w:val="left"/>
        </w:tblPrEx>
        <w:trPr>
          <w:trHeight w:val="253"/>
        </w:trPr>
        <w:tc>
          <w:tcPr>
            <w:tcW w:w="1555" w:type="dxa"/>
          </w:tcPr>
          <w:p w14:paraId="2AE2CA2B" w14:textId="1EDD6A0B" w:rsidR="00A1009F" w:rsidRDefault="00A1009F" w:rsidP="00A1009F">
            <w:pPr>
              <w:spacing w:after="0"/>
              <w:rPr>
                <w:rFonts w:eastAsia="MS Mincho"/>
                <w:sz w:val="18"/>
                <w:szCs w:val="18"/>
                <w:lang w:eastAsia="ja-JP"/>
              </w:rPr>
            </w:pPr>
            <w:r>
              <w:rPr>
                <w:rFonts w:eastAsia="MS Mincho"/>
                <w:sz w:val="18"/>
                <w:szCs w:val="18"/>
                <w:lang w:eastAsia="ja-JP"/>
              </w:rPr>
              <w:t>Samsung</w:t>
            </w:r>
          </w:p>
        </w:tc>
        <w:tc>
          <w:tcPr>
            <w:tcW w:w="7801" w:type="dxa"/>
          </w:tcPr>
          <w:p w14:paraId="5972AD9C" w14:textId="2F39E3B7" w:rsidR="00A1009F" w:rsidRPr="002B43E4" w:rsidRDefault="00A1009F" w:rsidP="00A1009F">
            <w:pPr>
              <w:spacing w:after="0"/>
              <w:rPr>
                <w:bCs/>
                <w:sz w:val="18"/>
                <w:szCs w:val="18"/>
              </w:rPr>
            </w:pPr>
            <w:r>
              <w:rPr>
                <w:rFonts w:eastAsia="MS Mincho"/>
                <w:sz w:val="18"/>
                <w:szCs w:val="18"/>
                <w:lang w:eastAsia="ja-JP"/>
              </w:rPr>
              <w:t>OK</w:t>
            </w:r>
          </w:p>
        </w:tc>
      </w:tr>
      <w:tr w:rsidR="00A67CE4" w:rsidRPr="002B43E4" w14:paraId="636C80C7" w14:textId="77777777" w:rsidTr="00A9289D">
        <w:tblPrEx>
          <w:jc w:val="left"/>
        </w:tblPrEx>
        <w:trPr>
          <w:trHeight w:val="253"/>
        </w:trPr>
        <w:tc>
          <w:tcPr>
            <w:tcW w:w="1555" w:type="dxa"/>
          </w:tcPr>
          <w:p w14:paraId="17D91660" w14:textId="546C867E" w:rsidR="00A67CE4" w:rsidRDefault="00A67CE4" w:rsidP="00A1009F">
            <w:pPr>
              <w:spacing w:after="0"/>
              <w:rPr>
                <w:rFonts w:eastAsia="MS Mincho"/>
                <w:sz w:val="18"/>
                <w:szCs w:val="18"/>
                <w:lang w:eastAsia="ja-JP"/>
              </w:rPr>
            </w:pPr>
            <w:r>
              <w:rPr>
                <w:rFonts w:eastAsia="MS Mincho"/>
                <w:sz w:val="18"/>
                <w:szCs w:val="18"/>
                <w:lang w:eastAsia="ja-JP"/>
              </w:rPr>
              <w:t>Qualcomm</w:t>
            </w:r>
          </w:p>
        </w:tc>
        <w:tc>
          <w:tcPr>
            <w:tcW w:w="7801" w:type="dxa"/>
          </w:tcPr>
          <w:p w14:paraId="7E3C1E8A" w14:textId="4B4F3F8F" w:rsidR="00A67CE4" w:rsidRDefault="00A67CE4" w:rsidP="00A1009F">
            <w:pPr>
              <w:spacing w:after="0"/>
              <w:rPr>
                <w:rFonts w:eastAsia="MS Mincho"/>
                <w:sz w:val="18"/>
                <w:szCs w:val="18"/>
                <w:lang w:eastAsia="ja-JP"/>
              </w:rPr>
            </w:pPr>
            <w:r>
              <w:rPr>
                <w:rFonts w:eastAsia="MS Mincho"/>
                <w:sz w:val="18"/>
                <w:szCs w:val="18"/>
                <w:lang w:eastAsia="ja-JP"/>
              </w:rPr>
              <w:t>Support in principle</w:t>
            </w:r>
          </w:p>
        </w:tc>
      </w:tr>
      <w:tr w:rsidR="00DC62CD" w:rsidRPr="002B43E4" w14:paraId="6C88CB87" w14:textId="77777777" w:rsidTr="00A9289D">
        <w:tblPrEx>
          <w:jc w:val="left"/>
        </w:tblPrEx>
        <w:trPr>
          <w:trHeight w:val="253"/>
        </w:trPr>
        <w:tc>
          <w:tcPr>
            <w:tcW w:w="1555" w:type="dxa"/>
          </w:tcPr>
          <w:p w14:paraId="33AFD0E0" w14:textId="4573F2AB" w:rsidR="00DC62CD" w:rsidRDefault="00DC62CD" w:rsidP="00DC62CD">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AECE136" w14:textId="0C3157C0" w:rsidR="00DC62CD" w:rsidRDefault="00DC62CD" w:rsidP="00DC62CD">
            <w:pPr>
              <w:spacing w:after="0"/>
              <w:rPr>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FB3A21" w:rsidRPr="002B43E4" w14:paraId="5573079E" w14:textId="77777777" w:rsidTr="00A9289D">
        <w:tblPrEx>
          <w:jc w:val="left"/>
        </w:tblPrEx>
        <w:trPr>
          <w:trHeight w:val="253"/>
        </w:trPr>
        <w:tc>
          <w:tcPr>
            <w:tcW w:w="1555" w:type="dxa"/>
          </w:tcPr>
          <w:p w14:paraId="40BE1507" w14:textId="2B45E66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7398A14" w14:textId="33A3D7C1" w:rsidR="00FB3A21" w:rsidRDefault="00FB3A21" w:rsidP="00FB3A21">
            <w:pPr>
              <w:spacing w:after="0"/>
              <w:rPr>
                <w:rFonts w:eastAsiaTheme="minorEastAsia"/>
                <w:sz w:val="18"/>
                <w:szCs w:val="18"/>
                <w:lang w:eastAsia="zh-CN"/>
              </w:rPr>
            </w:pPr>
            <w:r>
              <w:rPr>
                <w:rFonts w:eastAsiaTheme="minorEastAsia" w:hint="eastAsia"/>
                <w:sz w:val="18"/>
                <w:szCs w:val="18"/>
                <w:lang w:eastAsia="zh-CN"/>
              </w:rPr>
              <w:t>Support</w:t>
            </w:r>
          </w:p>
        </w:tc>
      </w:tr>
      <w:tr w:rsidR="00EE7C9E" w:rsidRPr="002B43E4" w14:paraId="5EA2445C" w14:textId="77777777" w:rsidTr="00A9289D">
        <w:tblPrEx>
          <w:jc w:val="left"/>
        </w:tblPrEx>
        <w:trPr>
          <w:trHeight w:val="253"/>
        </w:trPr>
        <w:tc>
          <w:tcPr>
            <w:tcW w:w="1555" w:type="dxa"/>
          </w:tcPr>
          <w:p w14:paraId="1EF9B77E" w14:textId="7974746A" w:rsidR="00EE7C9E" w:rsidRDefault="00EE7C9E" w:rsidP="00FB3A21">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D011C29" w14:textId="1F1A5351" w:rsidR="00EE7C9E" w:rsidRDefault="00EE7C9E" w:rsidP="00FB3A21">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bl>
    <w:p w14:paraId="35727EC9" w14:textId="77777777" w:rsidR="006757A6" w:rsidRDefault="006757A6" w:rsidP="00AC7E59">
      <w:pPr>
        <w:spacing w:after="0" w:line="240" w:lineRule="auto"/>
        <w:ind w:left="0" w:firstLine="0"/>
        <w:contextualSpacing/>
        <w:rPr>
          <w:i/>
          <w:sz w:val="20"/>
          <w:lang w:val="en-GB" w:eastAsia="zh-CN"/>
        </w:rPr>
      </w:pPr>
    </w:p>
    <w:p w14:paraId="7ED8957E" w14:textId="639910D2" w:rsidR="007D057B" w:rsidRDefault="007D057B" w:rsidP="00AC7E59">
      <w:pPr>
        <w:spacing w:after="0" w:line="240" w:lineRule="auto"/>
        <w:ind w:left="0" w:firstLine="0"/>
        <w:contextualSpacing/>
        <w:rPr>
          <w:i/>
          <w:sz w:val="20"/>
          <w:lang w:val="en-GB" w:eastAsia="zh-CN"/>
        </w:rPr>
      </w:pPr>
    </w:p>
    <w:p w14:paraId="02273E88" w14:textId="489E7A59"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44624FD" w14:textId="26B471BA" w:rsidR="00710DF1" w:rsidRPr="00EC1389" w:rsidRDefault="00710DF1"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84193">
        <w:rPr>
          <w:sz w:val="20"/>
          <w:szCs w:val="20"/>
          <w:lang w:val="en-GB" w:eastAsia="zh-CN"/>
        </w:rPr>
        <w:t>2.1.1</w:t>
      </w:r>
      <w:r w:rsidRPr="00EC1389">
        <w:rPr>
          <w:sz w:val="20"/>
          <w:szCs w:val="20"/>
          <w:lang w:val="en-GB" w:eastAsia="zh-CN"/>
        </w:rPr>
        <w:fldChar w:fldCharType="end"/>
      </w:r>
      <w:r w:rsidRPr="00EC1389">
        <w:rPr>
          <w:sz w:val="20"/>
          <w:szCs w:val="20"/>
          <w:lang w:val="en-GB" w:eastAsia="zh-CN"/>
        </w:rPr>
        <w:t>-2</w:t>
      </w:r>
    </w:p>
    <w:p w14:paraId="4E18AA61" w14:textId="305319D0" w:rsidR="00710DF1" w:rsidRDefault="00710DF1" w:rsidP="00305834">
      <w:pPr>
        <w:spacing w:after="0" w:line="240" w:lineRule="auto"/>
        <w:ind w:left="0" w:firstLine="0"/>
        <w:contextualSpacing/>
        <w:rPr>
          <w:bCs/>
          <w:sz w:val="20"/>
          <w:lang w:val="en-GB" w:eastAsia="zh-CN"/>
        </w:rPr>
      </w:pPr>
      <w:r w:rsidRPr="00710DF1">
        <w:rPr>
          <w:bCs/>
          <w:sz w:val="20"/>
          <w:lang w:val="en-GB" w:eastAsia="zh-CN"/>
        </w:rPr>
        <w:t>When UE is configured with Type-</w:t>
      </w:r>
      <w:r w:rsidR="009D72DB">
        <w:rPr>
          <w:bCs/>
          <w:sz w:val="20"/>
          <w:lang w:val="en-GB" w:eastAsia="zh-CN"/>
        </w:rPr>
        <w:t>3</w:t>
      </w:r>
      <w:r w:rsidRPr="00710DF1">
        <w:rPr>
          <w:bCs/>
          <w:sz w:val="20"/>
          <w:lang w:val="en-GB" w:eastAsia="zh-CN"/>
        </w:rPr>
        <w:t xml:space="preserve"> codebook</w:t>
      </w:r>
      <w:r w:rsidR="009D72DB">
        <w:rPr>
          <w:bCs/>
          <w:sz w:val="20"/>
          <w:lang w:val="en-GB" w:eastAsia="zh-CN"/>
        </w:rPr>
        <w:t xml:space="preserve">, the Type-3 codebook </w:t>
      </w:r>
      <w:r w:rsidR="001E71E7">
        <w:rPr>
          <w:bCs/>
          <w:sz w:val="20"/>
          <w:lang w:val="en-GB" w:eastAsia="zh-CN"/>
        </w:rPr>
        <w:t>consists of</w:t>
      </w:r>
      <w:r w:rsidR="009D72DB">
        <w:rPr>
          <w:bCs/>
          <w:sz w:val="20"/>
          <w:lang w:val="en-GB" w:eastAsia="zh-CN"/>
        </w:rPr>
        <w:t xml:space="preserve"> HARQ-ACK </w:t>
      </w:r>
      <w:r w:rsidR="00511519">
        <w:rPr>
          <w:bCs/>
          <w:sz w:val="20"/>
          <w:lang w:val="en-GB" w:eastAsia="zh-CN"/>
        </w:rPr>
        <w:t xml:space="preserve">bits </w:t>
      </w:r>
      <w:r w:rsidR="009D72DB">
        <w:rPr>
          <w:bCs/>
          <w:sz w:val="20"/>
          <w:lang w:val="en-GB" w:eastAsia="zh-CN"/>
        </w:rPr>
        <w:t xml:space="preserve">for all HARQ processes including the ones used for multicast. </w:t>
      </w:r>
    </w:p>
    <w:p w14:paraId="5A33FE3F" w14:textId="5373A6C3" w:rsidR="007F6DF3" w:rsidRPr="007F6DF3" w:rsidRDefault="007F6DF3" w:rsidP="002B3A35">
      <w:pPr>
        <w:pStyle w:val="ListParagraph"/>
        <w:numPr>
          <w:ilvl w:val="0"/>
          <w:numId w:val="82"/>
        </w:numPr>
        <w:spacing w:after="0" w:line="240" w:lineRule="auto"/>
        <w:rPr>
          <w:bCs/>
          <w:lang w:eastAsia="zh-CN"/>
        </w:rPr>
      </w:pPr>
      <w:r>
        <w:rPr>
          <w:rFonts w:hint="eastAsia"/>
          <w:bCs/>
          <w:lang w:eastAsia="zh-CN"/>
        </w:rPr>
        <w:t>F</w:t>
      </w:r>
      <w:r w:rsidR="001206D9">
        <w:rPr>
          <w:bCs/>
          <w:lang w:eastAsia="zh-CN"/>
        </w:rPr>
        <w:t>FS on enhanced Type-3 codebook.</w:t>
      </w:r>
    </w:p>
    <w:p w14:paraId="5B9068C5" w14:textId="77777777" w:rsidR="00305834" w:rsidRPr="00710DF1" w:rsidRDefault="00305834" w:rsidP="00305834">
      <w:pPr>
        <w:spacing w:after="0" w:line="240" w:lineRule="auto"/>
        <w:ind w:left="0" w:firstLine="0"/>
        <w:contextualSpacing/>
        <w:rPr>
          <w:bCs/>
          <w:sz w:val="20"/>
          <w:lang w:val="en-GB" w:eastAsia="zh-CN"/>
        </w:rPr>
      </w:pPr>
    </w:p>
    <w:p w14:paraId="1102F92A" w14:textId="77777777" w:rsidR="004015AF" w:rsidRDefault="004015AF" w:rsidP="00AC7E59">
      <w:pPr>
        <w:spacing w:after="0" w:line="240" w:lineRule="auto"/>
        <w:ind w:left="0" w:firstLine="0"/>
        <w:contextualSpacing/>
        <w:rPr>
          <w:i/>
          <w:sz w:val="20"/>
          <w:lang w:val="en-GB" w:eastAsia="zh-CN"/>
        </w:rPr>
      </w:pPr>
    </w:p>
    <w:p w14:paraId="7ECB7EE1" w14:textId="4DC86826" w:rsidR="00710DF1" w:rsidRPr="00710DF1" w:rsidRDefault="00710DF1" w:rsidP="00710DF1">
      <w:pPr>
        <w:spacing w:after="0" w:line="240" w:lineRule="auto"/>
        <w:ind w:left="0" w:firstLine="0"/>
        <w:contextualSpacing/>
        <w:rPr>
          <w:i/>
          <w:iCs/>
          <w:sz w:val="20"/>
          <w:lang w:val="en-GB" w:eastAsia="zh-CN"/>
        </w:rPr>
      </w:pPr>
      <w:r w:rsidRPr="00710DF1">
        <w:rPr>
          <w:b/>
          <w:i/>
          <w:iCs/>
          <w:sz w:val="20"/>
          <w:lang w:val="en-GB" w:eastAsia="zh-CN"/>
        </w:rPr>
        <w:t>Collect views</w:t>
      </w:r>
      <w:r w:rsidR="005B2AB0">
        <w:rPr>
          <w:b/>
          <w:i/>
          <w:iCs/>
          <w:sz w:val="20"/>
          <w:lang w:val="en-GB" w:eastAsia="zh-CN"/>
        </w:rPr>
        <w:t>/concerns</w:t>
      </w:r>
      <w:r w:rsidRPr="00710DF1">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10DF1" w:rsidRPr="00710DF1" w14:paraId="49E2B693" w14:textId="77777777" w:rsidTr="00297C72">
        <w:trPr>
          <w:trHeight w:val="253"/>
          <w:jc w:val="center"/>
        </w:trPr>
        <w:tc>
          <w:tcPr>
            <w:tcW w:w="1555" w:type="dxa"/>
          </w:tcPr>
          <w:p w14:paraId="5FCF85A8"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Company</w:t>
            </w:r>
          </w:p>
        </w:tc>
        <w:tc>
          <w:tcPr>
            <w:tcW w:w="7801" w:type="dxa"/>
          </w:tcPr>
          <w:p w14:paraId="37476B0E"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 xml:space="preserve">Comments </w:t>
            </w:r>
          </w:p>
        </w:tc>
      </w:tr>
      <w:tr w:rsidR="001B3381" w:rsidRPr="00710DF1" w14:paraId="6A252338" w14:textId="77777777" w:rsidTr="00297C72">
        <w:trPr>
          <w:trHeight w:val="253"/>
          <w:jc w:val="center"/>
        </w:trPr>
        <w:tc>
          <w:tcPr>
            <w:tcW w:w="1555" w:type="dxa"/>
          </w:tcPr>
          <w:p w14:paraId="198311FA" w14:textId="2B28841B" w:rsidR="001B3381" w:rsidRPr="00710DF1" w:rsidRDefault="001B3381" w:rsidP="001B3381">
            <w:pPr>
              <w:spacing w:after="0" w:line="240" w:lineRule="auto"/>
              <w:ind w:left="0" w:firstLine="0"/>
              <w:contextualSpacing/>
              <w:rPr>
                <w:b/>
                <w:i/>
                <w:sz w:val="20"/>
                <w:lang w:eastAsia="zh-CN"/>
              </w:rPr>
            </w:pPr>
            <w:r w:rsidRPr="001B3381">
              <w:rPr>
                <w:rFonts w:eastAsia="Malgun Gothic" w:hint="eastAsia"/>
                <w:sz w:val="16"/>
                <w:szCs w:val="16"/>
                <w:lang w:eastAsia="ko-KR"/>
              </w:rPr>
              <w:t>LG Electronics</w:t>
            </w:r>
          </w:p>
        </w:tc>
        <w:tc>
          <w:tcPr>
            <w:tcW w:w="7801" w:type="dxa"/>
          </w:tcPr>
          <w:p w14:paraId="4C276D9E" w14:textId="77777777" w:rsidR="001B3381" w:rsidRDefault="001B3381" w:rsidP="001B3381">
            <w:pPr>
              <w:spacing w:after="0" w:line="240" w:lineRule="auto"/>
              <w:ind w:left="0" w:firstLine="0"/>
              <w:contextualSpacing/>
              <w:rPr>
                <w:rFonts w:eastAsia="Malgun Gothic"/>
                <w:sz w:val="16"/>
                <w:szCs w:val="16"/>
                <w:lang w:eastAsia="ko-KR"/>
              </w:rPr>
            </w:pPr>
            <w:r>
              <w:rPr>
                <w:rFonts w:eastAsia="Malgun Gothic"/>
                <w:sz w:val="16"/>
                <w:szCs w:val="16"/>
                <w:lang w:eastAsia="ko-KR"/>
              </w:rPr>
              <w:t xml:space="preserve">Does this proposal mean that type-3 codebook is supported for multicast HARQ-ACKs? </w:t>
            </w:r>
          </w:p>
          <w:p w14:paraId="54555EDD" w14:textId="1FA51899" w:rsidR="001B3381" w:rsidRPr="00710DF1" w:rsidRDefault="001B3381" w:rsidP="001B3381">
            <w:pPr>
              <w:spacing w:after="0" w:line="240" w:lineRule="auto"/>
              <w:ind w:left="0" w:firstLine="0"/>
              <w:contextualSpacing/>
              <w:rPr>
                <w:b/>
                <w:i/>
                <w:sz w:val="20"/>
                <w:lang w:eastAsia="zh-CN"/>
              </w:rPr>
            </w:pPr>
            <w:r>
              <w:rPr>
                <w:rFonts w:eastAsia="Malgun Gothic"/>
                <w:sz w:val="16"/>
                <w:szCs w:val="16"/>
                <w:lang w:eastAsia="ko-KR"/>
              </w:rPr>
              <w:t>What about NDI for multicast in Type-3 codebook?</w:t>
            </w:r>
          </w:p>
        </w:tc>
      </w:tr>
      <w:tr w:rsidR="00212E1B" w:rsidRPr="00710DF1" w14:paraId="6695C93A" w14:textId="77777777" w:rsidTr="00297C72">
        <w:trPr>
          <w:trHeight w:val="253"/>
          <w:jc w:val="center"/>
        </w:trPr>
        <w:tc>
          <w:tcPr>
            <w:tcW w:w="1555" w:type="dxa"/>
          </w:tcPr>
          <w:p w14:paraId="46E2BE7A" w14:textId="6EDDAD12" w:rsidR="00212E1B" w:rsidRPr="001B3381"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NTT DOCOMO</w:t>
            </w:r>
          </w:p>
        </w:tc>
        <w:tc>
          <w:tcPr>
            <w:tcW w:w="7801" w:type="dxa"/>
          </w:tcPr>
          <w:p w14:paraId="03B23487" w14:textId="6AB2BB05" w:rsidR="00212E1B"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Support</w:t>
            </w:r>
            <w:r w:rsidR="00534146">
              <w:rPr>
                <w:rFonts w:eastAsia="MS Mincho" w:hint="eastAsia"/>
                <w:sz w:val="16"/>
                <w:szCs w:val="16"/>
                <w:lang w:eastAsia="ja-JP"/>
              </w:rPr>
              <w:t>. We don</w:t>
            </w:r>
            <w:r w:rsidR="00534146">
              <w:rPr>
                <w:rFonts w:eastAsia="MS Mincho"/>
                <w:sz w:val="16"/>
                <w:szCs w:val="16"/>
                <w:lang w:eastAsia="ja-JP"/>
              </w:rPr>
              <w:t>’</w:t>
            </w:r>
            <w:r w:rsidR="00534146">
              <w:rPr>
                <w:rFonts w:eastAsia="MS Mincho" w:hint="eastAsia"/>
                <w:sz w:val="16"/>
                <w:szCs w:val="16"/>
                <w:lang w:eastAsia="ja-JP"/>
              </w:rPr>
              <w:t>t think the sub-bullet is necessary. gNB can control whether to include HARQ PIDs used for multicast in the enhanced Type-3 codebook by configuration. UE just needs to follow the configuration for enhanced T</w:t>
            </w:r>
            <w:r w:rsidR="00534146">
              <w:rPr>
                <w:rFonts w:eastAsia="MS Mincho"/>
                <w:sz w:val="16"/>
                <w:szCs w:val="16"/>
                <w:lang w:eastAsia="ja-JP"/>
              </w:rPr>
              <w:t>y</w:t>
            </w:r>
            <w:r w:rsidR="00534146">
              <w:rPr>
                <w:rFonts w:eastAsia="MS Mincho" w:hint="eastAsia"/>
                <w:sz w:val="16"/>
                <w:szCs w:val="16"/>
                <w:lang w:eastAsia="ja-JP"/>
              </w:rPr>
              <w:t>pe-3 codebook.</w:t>
            </w:r>
          </w:p>
        </w:tc>
      </w:tr>
      <w:tr w:rsidR="009B74FC" w:rsidRPr="00710DF1" w14:paraId="46C9D3A2" w14:textId="77777777" w:rsidTr="00297C72">
        <w:trPr>
          <w:trHeight w:val="253"/>
          <w:jc w:val="center"/>
        </w:trPr>
        <w:tc>
          <w:tcPr>
            <w:tcW w:w="1555" w:type="dxa"/>
          </w:tcPr>
          <w:p w14:paraId="60961A3D" w14:textId="19CEBDD8" w:rsidR="009B74FC" w:rsidRPr="00922228" w:rsidRDefault="009B74FC" w:rsidP="009B74FC">
            <w:pPr>
              <w:spacing w:after="0" w:line="240" w:lineRule="auto"/>
              <w:ind w:left="0" w:firstLine="0"/>
              <w:contextualSpacing/>
              <w:rPr>
                <w:rFonts w:eastAsia="MS Mincho"/>
                <w:sz w:val="16"/>
                <w:szCs w:val="16"/>
                <w:lang w:eastAsia="ja-JP"/>
              </w:rPr>
            </w:pPr>
            <w:r w:rsidRPr="00D22CDE">
              <w:rPr>
                <w:rFonts w:hint="eastAsia"/>
                <w:sz w:val="20"/>
                <w:lang w:eastAsia="zh-CN"/>
              </w:rPr>
              <w:t>Z</w:t>
            </w:r>
            <w:r w:rsidRPr="00D22CDE">
              <w:rPr>
                <w:sz w:val="20"/>
                <w:lang w:eastAsia="zh-CN"/>
              </w:rPr>
              <w:t>TE</w:t>
            </w:r>
          </w:p>
        </w:tc>
        <w:tc>
          <w:tcPr>
            <w:tcW w:w="7801" w:type="dxa"/>
          </w:tcPr>
          <w:p w14:paraId="2B55C5BC" w14:textId="77777777" w:rsidR="009B74FC" w:rsidRDefault="009B74FC" w:rsidP="009B74FC">
            <w:pPr>
              <w:spacing w:after="0" w:line="240" w:lineRule="auto"/>
              <w:ind w:left="0" w:firstLine="0"/>
              <w:contextualSpacing/>
              <w:rPr>
                <w:sz w:val="20"/>
                <w:lang w:eastAsia="zh-CN"/>
              </w:rPr>
            </w:pPr>
            <w:r w:rsidRPr="00D22CDE">
              <w:rPr>
                <w:rFonts w:hint="eastAsia"/>
                <w:sz w:val="20"/>
                <w:lang w:eastAsia="zh-CN"/>
              </w:rPr>
              <w:t>I</w:t>
            </w:r>
            <w:r w:rsidRPr="00D22CDE">
              <w:rPr>
                <w:sz w:val="20"/>
                <w:lang w:eastAsia="zh-CN"/>
              </w:rPr>
              <w:t xml:space="preserve">t seems one missing part is how to handle the previous PUCCH carrying the feedback for multicast that is overlapping with the type-3 codebook. </w:t>
            </w:r>
            <w:r>
              <w:rPr>
                <w:sz w:val="20"/>
                <w:lang w:eastAsia="zh-CN"/>
              </w:rPr>
              <w:t xml:space="preserve">From our perspective, the UE needs to drop the previous </w:t>
            </w:r>
            <w:r w:rsidRPr="00D22CDE">
              <w:rPr>
                <w:sz w:val="20"/>
                <w:lang w:eastAsia="zh-CN"/>
              </w:rPr>
              <w:t>PUCCH carrying the feedback for multicast that is overlapping with the type-3 codebook</w:t>
            </w:r>
            <w:r>
              <w:rPr>
                <w:sz w:val="20"/>
                <w:lang w:eastAsia="zh-CN"/>
              </w:rPr>
              <w:t>.</w:t>
            </w:r>
          </w:p>
          <w:p w14:paraId="148F94F7" w14:textId="77777777" w:rsidR="009B74FC" w:rsidRDefault="009B74FC" w:rsidP="009B74FC">
            <w:pPr>
              <w:spacing w:after="0" w:line="240" w:lineRule="auto"/>
              <w:ind w:left="0" w:firstLine="0"/>
              <w:contextualSpacing/>
              <w:rPr>
                <w:sz w:val="20"/>
                <w:lang w:eastAsia="zh-CN"/>
              </w:rPr>
            </w:pPr>
          </w:p>
          <w:p w14:paraId="63528F23" w14:textId="77777777" w:rsidR="009B74FC" w:rsidRDefault="009B74FC" w:rsidP="009B74FC">
            <w:pPr>
              <w:spacing w:after="0" w:line="240" w:lineRule="auto"/>
              <w:ind w:left="0" w:firstLine="0"/>
              <w:contextualSpacing/>
              <w:rPr>
                <w:sz w:val="20"/>
                <w:lang w:eastAsia="zh-CN"/>
              </w:rPr>
            </w:pPr>
            <w:r>
              <w:rPr>
                <w:sz w:val="20"/>
                <w:lang w:eastAsia="zh-CN"/>
              </w:rPr>
              <w:t>Also, regarding the enhanced type-3 codebook. The following straightforward proposal can be considered.</w:t>
            </w:r>
          </w:p>
          <w:p w14:paraId="714A0F86" w14:textId="77777777" w:rsidR="009B74FC" w:rsidRDefault="009B74FC" w:rsidP="009B74FC">
            <w:pPr>
              <w:spacing w:after="0" w:line="240" w:lineRule="auto"/>
              <w:ind w:left="0" w:firstLine="0"/>
              <w:contextualSpacing/>
              <w:rPr>
                <w:sz w:val="20"/>
                <w:lang w:eastAsia="zh-CN"/>
              </w:rPr>
            </w:pPr>
          </w:p>
          <w:p w14:paraId="41427167" w14:textId="77777777" w:rsidR="009B74FC" w:rsidRPr="00D22CDE" w:rsidRDefault="009B74FC" w:rsidP="009B74FC">
            <w:pPr>
              <w:spacing w:after="0" w:line="240" w:lineRule="auto"/>
              <w:ind w:left="0" w:firstLine="0"/>
              <w:contextualSpacing/>
              <w:rPr>
                <w:b/>
                <w:sz w:val="20"/>
                <w:u w:val="single"/>
                <w:lang w:eastAsia="zh-CN"/>
              </w:rPr>
            </w:pPr>
            <w:r w:rsidRPr="00D22CDE">
              <w:rPr>
                <w:b/>
                <w:sz w:val="20"/>
                <w:u w:val="single"/>
                <w:lang w:eastAsia="zh-CN"/>
              </w:rPr>
              <w:t>Proposal:</w:t>
            </w:r>
          </w:p>
          <w:p w14:paraId="2D0561A6" w14:textId="77777777" w:rsidR="009B74FC" w:rsidRPr="00D22CDE" w:rsidRDefault="009B74FC" w:rsidP="009B74FC">
            <w:pPr>
              <w:pStyle w:val="ListParagraph"/>
              <w:numPr>
                <w:ilvl w:val="1"/>
                <w:numId w:val="47"/>
              </w:numPr>
              <w:spacing w:after="0" w:line="240" w:lineRule="auto"/>
              <w:jc w:val="both"/>
              <w:rPr>
                <w:color w:val="FF0000"/>
                <w:u w:val="single"/>
              </w:rPr>
            </w:pPr>
            <w:r w:rsidRPr="00D22CDE">
              <w:rPr>
                <w:rFonts w:eastAsiaTheme="minorEastAsia"/>
                <w:color w:val="FF0000"/>
                <w:u w:val="single"/>
                <w:lang w:eastAsia="zh-CN"/>
              </w:rPr>
              <w:t xml:space="preserve">When UE </w:t>
            </w:r>
            <w:r w:rsidRPr="00D22CDE">
              <w:rPr>
                <w:rFonts w:eastAsiaTheme="minorEastAsia"/>
                <w:color w:val="FF0000"/>
                <w:u w:val="single"/>
                <w:lang w:val="en-US" w:eastAsia="zh-CN"/>
              </w:rPr>
              <w:t>would provide Type-3 HARQ-ACK codebook for unicast and Type-1 or Type-2 HARQ-ACK codebook for multicast in the same PUCCH slot,</w:t>
            </w:r>
            <w:r w:rsidRPr="00D22CDE">
              <w:rPr>
                <w:rFonts w:eastAsiaTheme="minorEastAsia"/>
                <w:color w:val="FF0000"/>
                <w:u w:val="single"/>
                <w:lang w:eastAsia="zh-CN"/>
              </w:rPr>
              <w:t xml:space="preserve"> </w:t>
            </w:r>
            <w:r w:rsidRPr="00D22CDE">
              <w:rPr>
                <w:color w:val="FF0000"/>
                <w:u w:val="single"/>
                <w:lang w:eastAsia="zh-CN"/>
              </w:rPr>
              <w:t>UE drops the HARQ-ACK for multicast. The Type-3 codebook consists of HARQ-ACK bits for all HARQ processes including the ones used for multicast.</w:t>
            </w:r>
          </w:p>
          <w:p w14:paraId="427FDFFE" w14:textId="77777777" w:rsidR="009B74FC" w:rsidRPr="00983F21" w:rsidRDefault="009B74FC" w:rsidP="009B74F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3EC0E013" w14:textId="77777777" w:rsidR="009B74FC" w:rsidRDefault="009B74FC" w:rsidP="009B74FC">
            <w:pPr>
              <w:spacing w:after="0" w:line="240" w:lineRule="auto"/>
              <w:ind w:left="0" w:firstLine="0"/>
              <w:contextualSpacing/>
              <w:rPr>
                <w:sz w:val="20"/>
                <w:lang w:eastAsia="zh-CN"/>
              </w:rPr>
            </w:pPr>
          </w:p>
          <w:p w14:paraId="79798AAC" w14:textId="77777777" w:rsidR="009B74FC" w:rsidRPr="00922228" w:rsidRDefault="009B74FC" w:rsidP="009B74FC">
            <w:pPr>
              <w:spacing w:after="0" w:line="240" w:lineRule="auto"/>
              <w:ind w:left="0" w:firstLine="0"/>
              <w:contextualSpacing/>
              <w:rPr>
                <w:rFonts w:eastAsia="MS Mincho"/>
                <w:sz w:val="16"/>
                <w:szCs w:val="16"/>
                <w:lang w:eastAsia="ja-JP"/>
              </w:rPr>
            </w:pPr>
          </w:p>
        </w:tc>
      </w:tr>
      <w:tr w:rsidR="00D654AD" w:rsidRPr="00710DF1" w14:paraId="5DBEA022" w14:textId="77777777" w:rsidTr="00297C72">
        <w:trPr>
          <w:trHeight w:val="253"/>
          <w:jc w:val="center"/>
        </w:trPr>
        <w:tc>
          <w:tcPr>
            <w:tcW w:w="1555" w:type="dxa"/>
          </w:tcPr>
          <w:p w14:paraId="6C3307B9" w14:textId="2B9373A9" w:rsidR="00D654AD" w:rsidRPr="00D22CDE" w:rsidRDefault="00D654AD" w:rsidP="00D654AD">
            <w:pPr>
              <w:spacing w:after="0" w:line="240" w:lineRule="auto"/>
              <w:ind w:left="0" w:firstLine="0"/>
              <w:contextualSpacing/>
              <w:rPr>
                <w:sz w:val="20"/>
                <w:lang w:eastAsia="zh-CN"/>
              </w:rPr>
            </w:pPr>
            <w:r w:rsidRPr="009066E6">
              <w:rPr>
                <w:rFonts w:hint="eastAsia"/>
                <w:sz w:val="20"/>
                <w:lang w:eastAsia="zh-CN"/>
              </w:rPr>
              <w:t>v</w:t>
            </w:r>
            <w:r w:rsidRPr="009066E6">
              <w:rPr>
                <w:sz w:val="20"/>
                <w:lang w:eastAsia="zh-CN"/>
              </w:rPr>
              <w:t>ivo</w:t>
            </w:r>
          </w:p>
        </w:tc>
        <w:tc>
          <w:tcPr>
            <w:tcW w:w="7801" w:type="dxa"/>
          </w:tcPr>
          <w:p w14:paraId="52C8DC68" w14:textId="4709DB02" w:rsidR="00D654AD" w:rsidRPr="009066E6" w:rsidRDefault="00D654AD" w:rsidP="00D654AD">
            <w:pPr>
              <w:spacing w:after="0" w:line="240" w:lineRule="auto"/>
              <w:ind w:left="0" w:firstLine="0"/>
              <w:contextualSpacing/>
              <w:rPr>
                <w:sz w:val="20"/>
                <w:lang w:eastAsia="zh-CN"/>
              </w:rPr>
            </w:pPr>
            <w:r w:rsidRPr="009066E6">
              <w:rPr>
                <w:sz w:val="20"/>
                <w:lang w:eastAsia="zh-CN"/>
              </w:rPr>
              <w:t xml:space="preserve">Support the </w:t>
            </w:r>
            <w:r>
              <w:rPr>
                <w:sz w:val="20"/>
                <w:lang w:eastAsia="zh-CN"/>
              </w:rPr>
              <w:t xml:space="preserve">intension if it is for the case UE is scheduled with type 3 codebook in a </w:t>
            </w:r>
            <w:proofErr w:type="gramStart"/>
            <w:r>
              <w:rPr>
                <w:sz w:val="20"/>
                <w:lang w:eastAsia="zh-CN"/>
              </w:rPr>
              <w:t>slot(</w:t>
            </w:r>
            <w:proofErr w:type="gramEnd"/>
            <w:r>
              <w:rPr>
                <w:sz w:val="20"/>
                <w:lang w:eastAsia="zh-CN"/>
              </w:rPr>
              <w:t>not configured)</w:t>
            </w:r>
            <w:r w:rsidRPr="009066E6">
              <w:rPr>
                <w:sz w:val="20"/>
                <w:lang w:eastAsia="zh-CN"/>
              </w:rPr>
              <w:t>.</w:t>
            </w:r>
          </w:p>
          <w:p w14:paraId="7EBC5C97" w14:textId="77777777" w:rsidR="00D654AD" w:rsidRDefault="00D654AD" w:rsidP="00D654AD">
            <w:pPr>
              <w:spacing w:after="0" w:line="240" w:lineRule="auto"/>
              <w:ind w:left="0" w:firstLine="0"/>
              <w:contextualSpacing/>
              <w:rPr>
                <w:sz w:val="20"/>
                <w:lang w:eastAsia="zh-CN"/>
              </w:rPr>
            </w:pPr>
            <w:r>
              <w:rPr>
                <w:sz w:val="20"/>
                <w:lang w:eastAsia="zh-CN"/>
              </w:rPr>
              <w:t>For enhanced type 3 codebook, the following agreement was achieved in NR R17 URLLC.</w:t>
            </w:r>
          </w:p>
          <w:p w14:paraId="1B3912C1" w14:textId="77777777" w:rsidR="00D654AD" w:rsidRPr="009066E6" w:rsidRDefault="00D654AD" w:rsidP="00D654AD">
            <w:pPr>
              <w:spacing w:after="0" w:line="240" w:lineRule="auto"/>
              <w:ind w:left="0" w:firstLine="0"/>
              <w:contextualSpacing/>
              <w:rPr>
                <w:sz w:val="20"/>
                <w:lang w:eastAsia="zh-CN"/>
              </w:rPr>
            </w:pPr>
            <w:r w:rsidRPr="009066E6">
              <w:rPr>
                <w:sz w:val="20"/>
                <w:highlight w:val="green"/>
                <w:lang w:eastAsia="zh-CN"/>
              </w:rPr>
              <w:t>Agreement</w:t>
            </w:r>
            <w:r w:rsidRPr="009066E6">
              <w:rPr>
                <w:sz w:val="20"/>
                <w:lang w:eastAsia="zh-CN"/>
              </w:rPr>
              <w:t xml:space="preserve"> </w:t>
            </w:r>
          </w:p>
          <w:p w14:paraId="7791405D" w14:textId="77777777" w:rsidR="00D654AD" w:rsidRDefault="00D654AD" w:rsidP="00D654AD">
            <w:pPr>
              <w:spacing w:after="0" w:line="240" w:lineRule="auto"/>
              <w:ind w:left="0" w:firstLine="0"/>
              <w:contextualSpacing/>
              <w:rPr>
                <w:sz w:val="20"/>
                <w:lang w:eastAsia="zh-CN"/>
              </w:rPr>
            </w:pPr>
            <w:r w:rsidRPr="009066E6">
              <w:rPr>
                <w:sz w:val="20"/>
                <w:lang w:eastAsia="zh-CN"/>
              </w:rPr>
              <w:lastRenderedPageBreak/>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1A5F3037" w14:textId="77777777" w:rsidR="00D654AD" w:rsidRDefault="00D654AD" w:rsidP="00D654AD">
            <w:pPr>
              <w:spacing w:after="0" w:line="240" w:lineRule="auto"/>
              <w:ind w:left="0" w:firstLine="0"/>
              <w:contextualSpacing/>
              <w:rPr>
                <w:sz w:val="20"/>
                <w:lang w:eastAsia="zh-CN"/>
              </w:rPr>
            </w:pPr>
          </w:p>
          <w:p w14:paraId="50C96E58" w14:textId="77777777" w:rsidR="00D654AD" w:rsidRDefault="00D654AD" w:rsidP="00D654AD">
            <w:pPr>
              <w:spacing w:after="0" w:line="240" w:lineRule="auto"/>
              <w:ind w:left="0" w:firstLine="0"/>
              <w:contextualSpacing/>
              <w:rPr>
                <w:sz w:val="20"/>
                <w:lang w:eastAsia="zh-CN"/>
              </w:rPr>
            </w:pPr>
            <w:r>
              <w:rPr>
                <w:sz w:val="20"/>
                <w:lang w:eastAsia="zh-CN"/>
              </w:rPr>
              <w:t>Here, for unicast and multicast, we can consider similar solution. That is,</w:t>
            </w:r>
          </w:p>
          <w:p w14:paraId="5A9B00EE" w14:textId="77777777" w:rsidR="00D654AD" w:rsidRDefault="00D654AD" w:rsidP="00D654AD">
            <w:pPr>
              <w:spacing w:after="0" w:line="240" w:lineRule="auto"/>
              <w:ind w:left="0" w:firstLine="0"/>
              <w:contextualSpacing/>
              <w:rPr>
                <w:sz w:val="20"/>
                <w:lang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w:t>
            </w:r>
            <w:r>
              <w:rPr>
                <w:sz w:val="20"/>
                <w:lang w:val="en-GB" w:eastAsia="zh-CN"/>
              </w:rPr>
              <w:t>3</w:t>
            </w:r>
            <w:r w:rsidRPr="00DA63E9">
              <w:rPr>
                <w:sz w:val="20"/>
                <w:lang w:val="en-GB" w:eastAsia="zh-CN"/>
              </w:rPr>
              <w:t xml:space="preserve"> codebook for unicast and when</w:t>
            </w:r>
            <w:r w:rsidRPr="00DA63E9">
              <w:rPr>
                <w:sz w:val="20"/>
                <w:lang w:eastAsia="zh-CN"/>
              </w:rPr>
              <w:t xml:space="preserve"> the UE is scheduled to multiplex enhanced Type-</w:t>
            </w:r>
            <w:r>
              <w:rPr>
                <w:sz w:val="20"/>
                <w:lang w:eastAsia="zh-CN"/>
              </w:rPr>
              <w:t>3</w:t>
            </w:r>
            <w:r w:rsidRPr="00DA63E9">
              <w:rPr>
                <w:sz w:val="20"/>
                <w:lang w:eastAsia="zh-CN"/>
              </w:rPr>
              <w:t xml:space="preserve"> HARQ-ACK for unicast with Type-1 or Type-2 HARQ-ACK codebook for multicast in the same PUCCH slot</w:t>
            </w:r>
            <w:r>
              <w:rPr>
                <w:sz w:val="20"/>
                <w:lang w:eastAsia="zh-CN"/>
              </w:rPr>
              <w:t>.</w:t>
            </w:r>
          </w:p>
          <w:p w14:paraId="077F97EF" w14:textId="77777777" w:rsidR="00D654AD" w:rsidRPr="000D5174" w:rsidRDefault="00D654AD" w:rsidP="00D654AD">
            <w:pPr>
              <w:pStyle w:val="ListParagraph"/>
              <w:numPr>
                <w:ilvl w:val="0"/>
                <w:numId w:val="95"/>
              </w:numPr>
              <w:spacing w:after="0" w:line="240" w:lineRule="auto"/>
              <w:rPr>
                <w:lang w:eastAsia="zh-CN"/>
              </w:rPr>
            </w:pPr>
            <w:r w:rsidRPr="000D5174">
              <w:rPr>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7CBC4561" w14:textId="77777777" w:rsidR="00D654AD" w:rsidRPr="00D22CDE" w:rsidRDefault="00D654AD" w:rsidP="00D654AD">
            <w:pPr>
              <w:spacing w:after="0" w:line="240" w:lineRule="auto"/>
              <w:ind w:left="0" w:firstLine="0"/>
              <w:contextualSpacing/>
              <w:rPr>
                <w:sz w:val="20"/>
                <w:lang w:eastAsia="zh-CN"/>
              </w:rPr>
            </w:pPr>
          </w:p>
        </w:tc>
      </w:tr>
      <w:tr w:rsidR="00CA0D5B" w:rsidRPr="00710DF1" w14:paraId="0511BF40" w14:textId="77777777" w:rsidTr="00297C72">
        <w:trPr>
          <w:trHeight w:val="253"/>
          <w:jc w:val="center"/>
        </w:trPr>
        <w:tc>
          <w:tcPr>
            <w:tcW w:w="1555" w:type="dxa"/>
          </w:tcPr>
          <w:p w14:paraId="4E105B29" w14:textId="2F056107" w:rsidR="00CA0D5B" w:rsidRPr="009066E6" w:rsidRDefault="00CA0D5B" w:rsidP="00CA0D5B">
            <w:pPr>
              <w:spacing w:after="0" w:line="240" w:lineRule="auto"/>
              <w:ind w:left="0" w:firstLine="0"/>
              <w:contextualSpacing/>
              <w:rPr>
                <w:sz w:val="20"/>
                <w:lang w:eastAsia="zh-CN"/>
              </w:rPr>
            </w:pPr>
            <w:r w:rsidRPr="00B530DB">
              <w:rPr>
                <w:rFonts w:eastAsia="MS Mincho"/>
                <w:sz w:val="18"/>
                <w:szCs w:val="18"/>
                <w:lang w:eastAsia="ja-JP"/>
              </w:rPr>
              <w:lastRenderedPageBreak/>
              <w:t>Lenovo, Motorola Mobility</w:t>
            </w:r>
          </w:p>
        </w:tc>
        <w:tc>
          <w:tcPr>
            <w:tcW w:w="7801" w:type="dxa"/>
          </w:tcPr>
          <w:p w14:paraId="7C68099A"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This proposal is not clear. </w:t>
            </w:r>
          </w:p>
          <w:p w14:paraId="3E4564C3"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We don’t know the HARQ-ACK codebook type for multicast. </w:t>
            </w:r>
          </w:p>
          <w:p w14:paraId="07376496" w14:textId="77777777" w:rsidR="00CA0D5B" w:rsidRPr="00B530DB" w:rsidRDefault="00CA0D5B" w:rsidP="00CA0D5B">
            <w:pPr>
              <w:spacing w:after="0" w:line="240" w:lineRule="auto"/>
              <w:ind w:left="0" w:firstLine="0"/>
              <w:contextualSpacing/>
              <w:rPr>
                <w:rFonts w:eastAsia="MS Mincho"/>
                <w:sz w:val="18"/>
                <w:szCs w:val="18"/>
                <w:lang w:eastAsia="ja-JP"/>
              </w:rPr>
            </w:pPr>
            <w:r>
              <w:rPr>
                <w:rFonts w:eastAsia="MS Mincho"/>
                <w:sz w:val="18"/>
                <w:szCs w:val="18"/>
                <w:lang w:eastAsia="ja-JP"/>
              </w:rPr>
              <w:t>Regarding the sub-bullet, we suggest removing it there is no use case on support of enhanced Type 3 codebook.</w:t>
            </w:r>
          </w:p>
          <w:p w14:paraId="648608F0" w14:textId="77777777" w:rsidR="00CA0D5B" w:rsidRPr="009066E6" w:rsidRDefault="00CA0D5B" w:rsidP="00CA0D5B">
            <w:pPr>
              <w:spacing w:after="0" w:line="240" w:lineRule="auto"/>
              <w:ind w:left="0" w:firstLine="0"/>
              <w:contextualSpacing/>
              <w:rPr>
                <w:sz w:val="20"/>
                <w:lang w:eastAsia="zh-CN"/>
              </w:rPr>
            </w:pPr>
          </w:p>
        </w:tc>
      </w:tr>
      <w:tr w:rsidR="00BF2D47" w:rsidRPr="00B530DB" w14:paraId="6990574C" w14:textId="77777777" w:rsidTr="00BF2D47">
        <w:tblPrEx>
          <w:jc w:val="left"/>
        </w:tblPrEx>
        <w:trPr>
          <w:trHeight w:val="253"/>
        </w:trPr>
        <w:tc>
          <w:tcPr>
            <w:tcW w:w="1555" w:type="dxa"/>
          </w:tcPr>
          <w:p w14:paraId="41E85176" w14:textId="77777777" w:rsidR="00BF2D47" w:rsidRPr="000C4FEF" w:rsidRDefault="00BF2D47" w:rsidP="00E73E87">
            <w:pPr>
              <w:spacing w:after="0" w:line="240" w:lineRule="auto"/>
              <w:ind w:left="0" w:firstLine="0"/>
              <w:contextualSpacing/>
              <w:rPr>
                <w:rFonts w:eastAsia="MS Mincho"/>
                <w:bCs/>
                <w:sz w:val="18"/>
                <w:szCs w:val="18"/>
                <w:lang w:eastAsia="ja-JP"/>
              </w:rPr>
            </w:pPr>
            <w:r w:rsidRPr="000C4FEF">
              <w:rPr>
                <w:bCs/>
                <w:iCs/>
                <w:sz w:val="20"/>
                <w:lang w:eastAsia="zh-CN"/>
              </w:rPr>
              <w:t>Nokia, NSB</w:t>
            </w:r>
          </w:p>
        </w:tc>
        <w:tc>
          <w:tcPr>
            <w:tcW w:w="7801" w:type="dxa"/>
          </w:tcPr>
          <w:p w14:paraId="0889EBD2"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Support. </w:t>
            </w:r>
          </w:p>
          <w:p w14:paraId="2E288380" w14:textId="77777777" w:rsidR="00BF2D47" w:rsidRDefault="00BF2D47" w:rsidP="00E73E87">
            <w:pPr>
              <w:spacing w:after="0" w:line="240" w:lineRule="auto"/>
              <w:ind w:left="0" w:firstLine="0"/>
              <w:contextualSpacing/>
              <w:rPr>
                <w:bCs/>
                <w:iCs/>
                <w:sz w:val="20"/>
                <w:lang w:eastAsia="zh-CN"/>
              </w:rPr>
            </w:pPr>
          </w:p>
          <w:p w14:paraId="63497F6B"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Regarding enhanced Type-3 codebook, if a similar approach in Proposal 3.1.1-1 is used (UE creates separate sub-codebooks and concatenates them), it is up to the network to group and utilize the HARQ processes. Thus, network can ensure by implementation that the same information is not transmitted twice in a duplicated manner both in the enhanced Type-3 codebook for unicast and codebook for multicast. </w:t>
            </w:r>
          </w:p>
          <w:p w14:paraId="15AA155F" w14:textId="77777777" w:rsidR="00BF2D47" w:rsidRDefault="00BF2D47" w:rsidP="00E73E87">
            <w:pPr>
              <w:spacing w:after="0" w:line="240" w:lineRule="auto"/>
              <w:ind w:left="0" w:firstLine="0"/>
              <w:contextualSpacing/>
              <w:rPr>
                <w:bCs/>
                <w:iCs/>
                <w:sz w:val="20"/>
                <w:lang w:eastAsia="zh-CN"/>
              </w:rPr>
            </w:pPr>
            <w:r>
              <w:rPr>
                <w:bCs/>
                <w:iCs/>
                <w:sz w:val="20"/>
                <w:lang w:eastAsia="zh-CN"/>
              </w:rPr>
              <w:t>Therefore, we propose that Proposal 3.1.1-1 is enhanced to cover enhanced Type-3 codebook.</w:t>
            </w:r>
          </w:p>
          <w:p w14:paraId="3902ADC3" w14:textId="77777777" w:rsidR="00BF2D47" w:rsidRDefault="00BF2D47" w:rsidP="00E73E87">
            <w:pPr>
              <w:spacing w:after="0" w:line="240" w:lineRule="auto"/>
              <w:ind w:left="0" w:firstLine="0"/>
              <w:contextualSpacing/>
              <w:rPr>
                <w:bCs/>
                <w:iCs/>
                <w:sz w:val="20"/>
                <w:lang w:eastAsia="zh-CN"/>
              </w:rPr>
            </w:pPr>
          </w:p>
          <w:p w14:paraId="36D0D9EC" w14:textId="6D5528E0" w:rsidR="00BF2D47" w:rsidRPr="00EC1389" w:rsidRDefault="00BF2D47" w:rsidP="00E73E87">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84193">
              <w:rPr>
                <w:sz w:val="20"/>
                <w:szCs w:val="20"/>
                <w:lang w:val="en-GB" w:eastAsia="zh-CN"/>
              </w:rPr>
              <w:t>2.1.1</w:t>
            </w:r>
            <w:r w:rsidRPr="00EC1389">
              <w:rPr>
                <w:sz w:val="20"/>
                <w:szCs w:val="20"/>
                <w:lang w:val="en-GB" w:eastAsia="zh-CN"/>
              </w:rPr>
              <w:fldChar w:fldCharType="end"/>
            </w:r>
            <w:r w:rsidRPr="00EC1389">
              <w:rPr>
                <w:sz w:val="20"/>
                <w:szCs w:val="20"/>
                <w:lang w:val="en-GB" w:eastAsia="zh-CN"/>
              </w:rPr>
              <w:t>-1</w:t>
            </w:r>
          </w:p>
          <w:p w14:paraId="05450289" w14:textId="77777777" w:rsidR="00BF2D47" w:rsidRPr="00DA63E9" w:rsidRDefault="00BF2D47" w:rsidP="00E73E87">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w:t>
            </w:r>
            <w:r>
              <w:rPr>
                <w:sz w:val="20"/>
                <w:lang w:val="en-GB" w:eastAsia="zh-CN"/>
              </w:rPr>
              <w:t xml:space="preserve"> </w:t>
            </w:r>
            <w:r w:rsidRPr="00F54A35">
              <w:rPr>
                <w:color w:val="FF0000"/>
                <w:sz w:val="20"/>
                <w:lang w:val="en-GB" w:eastAsia="zh-CN"/>
              </w:rPr>
              <w:t xml:space="preserve">or enhanced Type-3 </w:t>
            </w:r>
            <w:r w:rsidRPr="00DA63E9">
              <w:rPr>
                <w:sz w:val="20"/>
                <w:lang w:val="en-GB" w:eastAsia="zh-CN"/>
              </w:rPr>
              <w:t>codebook for unicast and when</w:t>
            </w:r>
            <w:r w:rsidRPr="00DA63E9">
              <w:rPr>
                <w:sz w:val="20"/>
                <w:lang w:eastAsia="zh-CN"/>
              </w:rPr>
              <w:t xml:space="preserve"> the UE is scheduled to multiplex enhanced Type-2</w:t>
            </w:r>
            <w:r>
              <w:rPr>
                <w:sz w:val="20"/>
                <w:lang w:eastAsia="zh-CN"/>
              </w:rPr>
              <w:t xml:space="preserve"> </w:t>
            </w:r>
            <w:r w:rsidRPr="00F54A35">
              <w:rPr>
                <w:color w:val="FF0000"/>
                <w:sz w:val="20"/>
                <w:lang w:eastAsia="zh-CN"/>
              </w:rPr>
              <w:t xml:space="preserve">or enhanced Type-3 </w:t>
            </w:r>
            <w:r w:rsidRPr="00DA63E9">
              <w:rPr>
                <w:sz w:val="20"/>
                <w:lang w:eastAsia="zh-CN"/>
              </w:rPr>
              <w:t>HARQ-ACK for unicast with Type-1 or Type-2 HARQ-ACK codebook for multicast in the same PUCCH slot,</w:t>
            </w:r>
          </w:p>
          <w:p w14:paraId="437F0667" w14:textId="77777777" w:rsidR="00BF2D47" w:rsidRPr="00DA63E9" w:rsidRDefault="00BF2D47" w:rsidP="00E73E87">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7B2585F1" w14:textId="77777777" w:rsidR="00BF2D47" w:rsidRPr="00B530DB" w:rsidRDefault="00BF2D47" w:rsidP="00E73E87">
            <w:pPr>
              <w:spacing w:after="0" w:line="240" w:lineRule="auto"/>
              <w:ind w:left="0" w:firstLine="0"/>
              <w:contextualSpacing/>
              <w:rPr>
                <w:rFonts w:eastAsia="MS Mincho"/>
                <w:sz w:val="18"/>
                <w:szCs w:val="18"/>
                <w:lang w:eastAsia="ja-JP"/>
              </w:rPr>
            </w:pPr>
          </w:p>
        </w:tc>
      </w:tr>
      <w:tr w:rsidR="00A1009F" w:rsidRPr="00B530DB" w14:paraId="1447BFD0" w14:textId="77777777" w:rsidTr="00BF2D47">
        <w:tblPrEx>
          <w:jc w:val="left"/>
        </w:tblPrEx>
        <w:trPr>
          <w:trHeight w:val="253"/>
        </w:trPr>
        <w:tc>
          <w:tcPr>
            <w:tcW w:w="1555" w:type="dxa"/>
          </w:tcPr>
          <w:p w14:paraId="714A8344" w14:textId="3AFB3670" w:rsidR="00A1009F" w:rsidRPr="000C4FEF" w:rsidRDefault="00A1009F" w:rsidP="00A1009F">
            <w:pPr>
              <w:spacing w:after="0" w:line="240" w:lineRule="auto"/>
              <w:ind w:left="0" w:firstLine="0"/>
              <w:contextualSpacing/>
              <w:rPr>
                <w:bCs/>
                <w:iCs/>
                <w:sz w:val="20"/>
                <w:lang w:eastAsia="zh-CN"/>
              </w:rPr>
            </w:pPr>
            <w:r>
              <w:rPr>
                <w:rFonts w:eastAsia="MS Mincho"/>
                <w:sz w:val="18"/>
                <w:szCs w:val="18"/>
                <w:lang w:eastAsia="ja-JP"/>
              </w:rPr>
              <w:t>Samsung</w:t>
            </w:r>
          </w:p>
        </w:tc>
        <w:tc>
          <w:tcPr>
            <w:tcW w:w="7801" w:type="dxa"/>
          </w:tcPr>
          <w:p w14:paraId="52644732" w14:textId="77777777" w:rsidR="00A1009F" w:rsidRDefault="00A1009F" w:rsidP="00A1009F">
            <w:pPr>
              <w:spacing w:after="0" w:line="240" w:lineRule="auto"/>
              <w:ind w:left="0" w:firstLine="0"/>
              <w:contextualSpacing/>
              <w:rPr>
                <w:rFonts w:eastAsia="MS Mincho"/>
                <w:sz w:val="18"/>
                <w:szCs w:val="18"/>
                <w:lang w:eastAsia="ja-JP"/>
              </w:rPr>
            </w:pPr>
            <w:r>
              <w:rPr>
                <w:rFonts w:eastAsia="MS Mincho"/>
                <w:sz w:val="18"/>
                <w:szCs w:val="18"/>
                <w:lang w:eastAsia="ja-JP"/>
              </w:rPr>
              <w:t xml:space="preserve">The Type-3 codebook construction should not change compared to Rel-16 (no need to consider the eType3 codebook of Rel-17 but, even if so, the codebook construction should again not change). </w:t>
            </w:r>
          </w:p>
          <w:p w14:paraId="529AB612" w14:textId="17033353" w:rsidR="00A1009F" w:rsidRDefault="00A1009F" w:rsidP="00A1009F">
            <w:pPr>
              <w:spacing w:after="0" w:line="240" w:lineRule="auto"/>
              <w:ind w:left="0" w:firstLine="0"/>
              <w:contextualSpacing/>
              <w:rPr>
                <w:bCs/>
                <w:iCs/>
                <w:sz w:val="20"/>
                <w:lang w:eastAsia="zh-CN"/>
              </w:rPr>
            </w:pPr>
            <w:r>
              <w:rPr>
                <w:rFonts w:eastAsia="MS Mincho"/>
                <w:sz w:val="18"/>
                <w:szCs w:val="18"/>
                <w:lang w:eastAsia="ja-JP"/>
              </w:rPr>
              <w:t xml:space="preserve">The Type-3 codebook is based on HARQ processes and is independent of cast type/RNTI. </w:t>
            </w:r>
          </w:p>
        </w:tc>
      </w:tr>
      <w:tr w:rsidR="00EB1BB2" w:rsidRPr="00B530DB" w14:paraId="70697A43" w14:textId="77777777" w:rsidTr="00BF2D47">
        <w:tblPrEx>
          <w:jc w:val="left"/>
        </w:tblPrEx>
        <w:trPr>
          <w:trHeight w:val="253"/>
        </w:trPr>
        <w:tc>
          <w:tcPr>
            <w:tcW w:w="1555" w:type="dxa"/>
          </w:tcPr>
          <w:p w14:paraId="690F80FC" w14:textId="3E21BCB6"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Qualcomm</w:t>
            </w:r>
          </w:p>
        </w:tc>
        <w:tc>
          <w:tcPr>
            <w:tcW w:w="7801" w:type="dxa"/>
          </w:tcPr>
          <w:p w14:paraId="345F3197" w14:textId="77777777"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We support the proposal when the HPID is not dynamically shared between unicast and multicast.</w:t>
            </w:r>
          </w:p>
          <w:p w14:paraId="12D42A5A" w14:textId="010B56FE" w:rsidR="00F045F5" w:rsidRDefault="00F045F5" w:rsidP="00A1009F">
            <w:pPr>
              <w:spacing w:after="0" w:line="240" w:lineRule="auto"/>
              <w:ind w:left="0" w:firstLine="0"/>
              <w:contextualSpacing/>
              <w:rPr>
                <w:rFonts w:eastAsia="MS Mincho"/>
                <w:sz w:val="18"/>
                <w:szCs w:val="18"/>
                <w:lang w:eastAsia="ja-JP"/>
              </w:rPr>
            </w:pPr>
            <w:r>
              <w:rPr>
                <w:rFonts w:eastAsia="MS Mincho"/>
                <w:sz w:val="18"/>
                <w:szCs w:val="18"/>
                <w:lang w:eastAsia="ja-JP"/>
              </w:rPr>
              <w:t>FFS the case when HPID is dynamically shared between unicast and multicast.</w:t>
            </w:r>
          </w:p>
        </w:tc>
      </w:tr>
      <w:tr w:rsidR="00DC62CD" w:rsidRPr="00B530DB" w14:paraId="782D360A" w14:textId="77777777" w:rsidTr="00BF2D47">
        <w:tblPrEx>
          <w:jc w:val="left"/>
        </w:tblPrEx>
        <w:trPr>
          <w:trHeight w:val="253"/>
          <w:ins w:id="5" w:author="Weilimei (B)" w:date="2022-02-22T15:25:00Z"/>
        </w:trPr>
        <w:tc>
          <w:tcPr>
            <w:tcW w:w="1555" w:type="dxa"/>
          </w:tcPr>
          <w:p w14:paraId="5D394734" w14:textId="510D6A60" w:rsidR="00DC62CD" w:rsidRDefault="00DC62CD" w:rsidP="00DC62CD">
            <w:pPr>
              <w:spacing w:after="0" w:line="240" w:lineRule="auto"/>
              <w:ind w:left="0" w:firstLine="0"/>
              <w:contextualSpacing/>
              <w:rPr>
                <w:ins w:id="6" w:author="Weilimei (B)" w:date="2022-02-22T15:25:00Z"/>
                <w:rFonts w:eastAsia="MS Mincho"/>
                <w:sz w:val="18"/>
                <w:szCs w:val="18"/>
                <w:lang w:eastAsia="ja-JP"/>
              </w:rPr>
            </w:pPr>
            <w:r>
              <w:rPr>
                <w:rFonts w:eastAsiaTheme="minorEastAsia"/>
                <w:sz w:val="18"/>
                <w:szCs w:val="18"/>
                <w:lang w:eastAsia="zh-CN"/>
              </w:rPr>
              <w:t>TD Tech, Chengdu TD Tech</w:t>
            </w:r>
          </w:p>
        </w:tc>
        <w:tc>
          <w:tcPr>
            <w:tcW w:w="7801" w:type="dxa"/>
          </w:tcPr>
          <w:p w14:paraId="796D7BA4" w14:textId="0AB6C683" w:rsidR="00DC62CD" w:rsidRDefault="00DC62CD" w:rsidP="00DC62CD">
            <w:pPr>
              <w:spacing w:after="0" w:line="240" w:lineRule="auto"/>
              <w:ind w:left="0" w:firstLine="0"/>
              <w:contextualSpacing/>
              <w:rPr>
                <w:ins w:id="7" w:author="Weilimei (B)" w:date="2022-02-22T15:25:00Z"/>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k</w:t>
            </w:r>
          </w:p>
        </w:tc>
      </w:tr>
      <w:tr w:rsidR="00EE7C9E" w:rsidRPr="00B530DB" w14:paraId="48B8C2DD" w14:textId="77777777" w:rsidTr="00BF2D47">
        <w:tblPrEx>
          <w:jc w:val="left"/>
        </w:tblPrEx>
        <w:trPr>
          <w:trHeight w:val="253"/>
        </w:trPr>
        <w:tc>
          <w:tcPr>
            <w:tcW w:w="1555" w:type="dxa"/>
          </w:tcPr>
          <w:p w14:paraId="43D4D51C" w14:textId="05EDAFC8" w:rsidR="00EE7C9E" w:rsidRDefault="00EE7C9E" w:rsidP="00DC62CD">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54BFD2C" w14:textId="77777777" w:rsidR="00B75DF9" w:rsidRDefault="00EE7C9E"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We agree with the intention of the proposal.</w:t>
            </w:r>
            <w:r w:rsidR="00B75DF9">
              <w:rPr>
                <w:rFonts w:eastAsiaTheme="minorEastAsia"/>
                <w:sz w:val="18"/>
                <w:szCs w:val="18"/>
                <w:lang w:eastAsia="zh-CN"/>
              </w:rPr>
              <w:t xml:space="preserve"> </w:t>
            </w:r>
          </w:p>
          <w:p w14:paraId="57007C98" w14:textId="71E7D542" w:rsidR="00EE7C9E" w:rsidRDefault="00B75DF9" w:rsidP="00B75DF9">
            <w:pPr>
              <w:spacing w:after="0" w:line="240" w:lineRule="auto"/>
              <w:ind w:left="0" w:firstLine="0"/>
              <w:contextualSpacing/>
              <w:rPr>
                <w:rFonts w:eastAsiaTheme="minorEastAsia"/>
                <w:sz w:val="18"/>
                <w:szCs w:val="18"/>
                <w:lang w:eastAsia="zh-CN"/>
              </w:rPr>
            </w:pPr>
            <w:r>
              <w:rPr>
                <w:rFonts w:eastAsiaTheme="minorEastAsia"/>
                <w:sz w:val="18"/>
                <w:szCs w:val="18"/>
                <w:lang w:eastAsia="zh-CN"/>
              </w:rPr>
              <w:t>But a</w:t>
            </w:r>
            <w:r w:rsidR="00EE7C9E">
              <w:rPr>
                <w:rFonts w:eastAsiaTheme="minorEastAsia"/>
                <w:sz w:val="18"/>
                <w:szCs w:val="18"/>
                <w:lang w:eastAsia="zh-CN"/>
              </w:rPr>
              <w:t xml:space="preserve">s we have agreed in UE session last meeting, HARQ-ACK feedback for multicast is optional UE capability. </w:t>
            </w:r>
            <w:proofErr w:type="gramStart"/>
            <w:r w:rsidR="00EE7C9E">
              <w:rPr>
                <w:rFonts w:eastAsiaTheme="minorEastAsia"/>
                <w:sz w:val="18"/>
                <w:szCs w:val="18"/>
                <w:lang w:eastAsia="zh-CN"/>
              </w:rPr>
              <w:t>So</w:t>
            </w:r>
            <w:proofErr w:type="gramEnd"/>
            <w:r w:rsidR="00EE7C9E">
              <w:rPr>
                <w:rFonts w:eastAsiaTheme="minorEastAsia"/>
                <w:sz w:val="18"/>
                <w:szCs w:val="18"/>
                <w:lang w:eastAsia="zh-CN"/>
              </w:rPr>
              <w:t xml:space="preserve"> with the proposal, even if UE doesn’t support HARQ-ACK feedback </w:t>
            </w:r>
            <w:r>
              <w:rPr>
                <w:rFonts w:eastAsiaTheme="minorEastAsia"/>
                <w:sz w:val="18"/>
                <w:szCs w:val="18"/>
                <w:lang w:eastAsia="zh-CN"/>
              </w:rPr>
              <w:t>for multicast, UE still should report HARQ-ACK for multicast. It is self-paradox. Thus, we think the proposal is applied only when both HARQ-ACK feedback for multicast and Type-3 codebook are supported by UE.</w:t>
            </w:r>
          </w:p>
        </w:tc>
      </w:tr>
      <w:tr w:rsidR="00FC5988" w:rsidRPr="00B530DB" w14:paraId="48CC6148" w14:textId="77777777" w:rsidTr="00BF2D47">
        <w:tblPrEx>
          <w:jc w:val="left"/>
        </w:tblPrEx>
        <w:trPr>
          <w:trHeight w:val="253"/>
        </w:trPr>
        <w:tc>
          <w:tcPr>
            <w:tcW w:w="1555" w:type="dxa"/>
          </w:tcPr>
          <w:p w14:paraId="52913D6A" w14:textId="4373B40D" w:rsidR="00FC5988" w:rsidRPr="00FC5988" w:rsidRDefault="00FC5988" w:rsidP="00FC5988">
            <w:pPr>
              <w:spacing w:after="0" w:line="240" w:lineRule="auto"/>
              <w:ind w:left="0" w:firstLine="0"/>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8EDE08E" w14:textId="48CF39A1" w:rsidR="00FC5988" w:rsidRDefault="00FC5988" w:rsidP="00FC5988">
            <w:pPr>
              <w:spacing w:after="0" w:line="240" w:lineRule="auto"/>
              <w:ind w:left="0" w:firstLine="0"/>
              <w:contextualSpacing/>
              <w:rPr>
                <w:rFonts w:eastAsiaTheme="minorEastAsia"/>
                <w:sz w:val="18"/>
                <w:szCs w:val="18"/>
                <w:lang w:eastAsia="zh-CN"/>
              </w:rPr>
            </w:pPr>
            <w:r w:rsidRPr="0080764B">
              <w:rPr>
                <w:rFonts w:eastAsia="MS Mincho"/>
                <w:sz w:val="18"/>
                <w:szCs w:val="18"/>
                <w:lang w:eastAsia="ja-JP"/>
              </w:rPr>
              <w:t>We</w:t>
            </w:r>
            <w:r>
              <w:rPr>
                <w:rFonts w:eastAsia="MS Mincho"/>
                <w:sz w:val="18"/>
                <w:szCs w:val="18"/>
                <w:lang w:eastAsia="ja-JP"/>
              </w:rPr>
              <w:t xml:space="preserve"> support the proposal to reuse the Rel-16 type 3 codebook construction rule regardless the service is unicast or multicast. In addition, we also think this proposal is applied both for semi-static and dynamic HARQ process sharing, since even in dynamic HARQ process sharing case, for a given HPID at a time, one HARQ process can only be unicast or multicast and this will not impact on the type 3 codebook construction.</w:t>
            </w:r>
          </w:p>
        </w:tc>
      </w:tr>
    </w:tbl>
    <w:p w14:paraId="2DC4FA81" w14:textId="77777777" w:rsidR="00710DF1" w:rsidRPr="00EB1BB2" w:rsidRDefault="00710DF1" w:rsidP="00710DF1">
      <w:pPr>
        <w:spacing w:after="0" w:line="240" w:lineRule="auto"/>
        <w:ind w:left="0" w:firstLine="0"/>
        <w:contextualSpacing/>
        <w:rPr>
          <w:i/>
          <w:sz w:val="20"/>
          <w:lang w:eastAsia="zh-CN"/>
        </w:rPr>
      </w:pPr>
    </w:p>
    <w:p w14:paraId="37802578" w14:textId="453A5C43" w:rsidR="00257E8C" w:rsidRDefault="00257E8C" w:rsidP="00257E8C">
      <w:pPr>
        <w:pStyle w:val="Heading3"/>
        <w:rPr>
          <w:lang w:eastAsia="zh-CN"/>
        </w:rPr>
      </w:pPr>
      <w:bookmarkStart w:id="8" w:name="_Ref96456231"/>
      <w:r>
        <w:rPr>
          <w:lang w:eastAsia="zh-CN"/>
        </w:rPr>
        <w:t>Round-2</w:t>
      </w:r>
      <w:bookmarkEnd w:id="8"/>
      <w:r>
        <w:rPr>
          <w:lang w:eastAsia="zh-CN"/>
        </w:rPr>
        <w:t xml:space="preserve"> (</w:t>
      </w:r>
      <w:r w:rsidR="00BF3445">
        <w:rPr>
          <w:lang w:eastAsia="zh-CN"/>
        </w:rPr>
        <w:t>closed</w:t>
      </w:r>
      <w:r>
        <w:rPr>
          <w:lang w:eastAsia="zh-CN"/>
        </w:rPr>
        <w:t>)</w:t>
      </w:r>
    </w:p>
    <w:p w14:paraId="4A2A3712" w14:textId="77777777" w:rsidR="00257E8C" w:rsidRDefault="00257E8C" w:rsidP="00257E8C">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508F9C82" w14:textId="77777777" w:rsidR="00257E8C" w:rsidRDefault="00257E8C" w:rsidP="00257E8C">
      <w:pPr>
        <w:ind w:left="0" w:firstLine="0"/>
        <w:rPr>
          <w:sz w:val="20"/>
          <w:lang w:eastAsia="zh-CN"/>
        </w:rPr>
      </w:pPr>
      <w:r w:rsidRPr="003B566C">
        <w:rPr>
          <w:sz w:val="20"/>
          <w:lang w:eastAsia="zh-CN"/>
        </w:rPr>
        <w:t>“two” is deleted in the updated proposal to address the comment that the sub-codebooks could be more than two when configured with more than one G-RNTI.</w:t>
      </w:r>
      <w:r>
        <w:rPr>
          <w:sz w:val="20"/>
          <w:lang w:eastAsia="zh-CN"/>
        </w:rPr>
        <w:t xml:space="preserve"> Enhanced Type-3 is better to be discussed separately because of controversy and focusing one proposal for enhanced Type-2 only seems more agreeable. </w:t>
      </w:r>
    </w:p>
    <w:p w14:paraId="30740171" w14:textId="77777777" w:rsidR="00257E8C" w:rsidRPr="003B566C" w:rsidRDefault="00257E8C" w:rsidP="00257E8C">
      <w:pPr>
        <w:ind w:left="0" w:firstLine="0"/>
        <w:rPr>
          <w:sz w:val="20"/>
          <w:lang w:eastAsia="zh-CN"/>
        </w:rPr>
      </w:pPr>
    </w:p>
    <w:p w14:paraId="6D681A33" w14:textId="77777777" w:rsidR="00257E8C" w:rsidRPr="00EF607F" w:rsidRDefault="00257E8C" w:rsidP="00257E8C">
      <w:pPr>
        <w:rPr>
          <w:i/>
          <w:iCs/>
          <w:lang w:val="en-GB" w:eastAsia="zh-CN"/>
        </w:rPr>
      </w:pPr>
      <w:r w:rsidRPr="00EF607F">
        <w:rPr>
          <w:b/>
          <w:i/>
          <w:iCs/>
          <w:lang w:val="en-GB" w:eastAsia="zh-CN"/>
        </w:rPr>
        <w:t>FL’s Proposal</w:t>
      </w:r>
      <w:r w:rsidRPr="00EF607F">
        <w:rPr>
          <w:i/>
          <w:iCs/>
          <w:lang w:val="en-GB" w:eastAsia="zh-CN"/>
        </w:rPr>
        <w:t>:</w:t>
      </w:r>
    </w:p>
    <w:p w14:paraId="4DC201AD" w14:textId="720C5F1D"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sidRPr="00EC1389">
        <w:rPr>
          <w:sz w:val="20"/>
          <w:szCs w:val="20"/>
          <w:lang w:val="en-GB" w:eastAsia="zh-CN"/>
        </w:rPr>
        <w:t>-1</w:t>
      </w:r>
    </w:p>
    <w:p w14:paraId="26C71A19" w14:textId="77777777" w:rsidR="00257E8C" w:rsidRPr="00DA63E9" w:rsidRDefault="00257E8C" w:rsidP="00257E8C">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3F40F92A" w14:textId="77777777" w:rsidR="00257E8C" w:rsidRPr="00DA63E9" w:rsidRDefault="00257E8C" w:rsidP="00257E8C">
      <w:pPr>
        <w:pStyle w:val="ListParagraph"/>
        <w:numPr>
          <w:ilvl w:val="0"/>
          <w:numId w:val="81"/>
        </w:numPr>
        <w:spacing w:after="0" w:line="240" w:lineRule="auto"/>
        <w:rPr>
          <w:b/>
          <w:bCs/>
          <w:lang w:eastAsia="zh-CN"/>
        </w:rPr>
      </w:pPr>
      <w:r w:rsidRPr="00DA63E9">
        <w:rPr>
          <w:lang w:eastAsia="zh-CN"/>
        </w:rPr>
        <w:t xml:space="preserve">UE generates </w:t>
      </w:r>
      <w:del w:id="9"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3AA3900F" w14:textId="77777777" w:rsidR="00257E8C" w:rsidRPr="00EF607F" w:rsidRDefault="00257E8C" w:rsidP="00257E8C">
      <w:pPr>
        <w:rPr>
          <w:lang w:val="en-GB" w:eastAsia="zh-CN"/>
        </w:rPr>
      </w:pPr>
    </w:p>
    <w:p w14:paraId="2FDA5416" w14:textId="6D883292" w:rsidR="00257E8C" w:rsidRPr="005B2AB0" w:rsidRDefault="00EB3E77" w:rsidP="00257E8C">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00257E8C"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301FDD" w14:paraId="025470AB" w14:textId="77777777" w:rsidTr="00953D20">
        <w:trPr>
          <w:trHeight w:val="253"/>
          <w:jc w:val="center"/>
        </w:trPr>
        <w:tc>
          <w:tcPr>
            <w:tcW w:w="1555" w:type="dxa"/>
          </w:tcPr>
          <w:p w14:paraId="65D89227" w14:textId="77777777" w:rsidR="00257E8C" w:rsidRPr="00301FDD" w:rsidRDefault="00257E8C" w:rsidP="00953D20">
            <w:pPr>
              <w:spacing w:after="0"/>
              <w:rPr>
                <w:rFonts w:cstheme="minorHAnsi"/>
                <w:sz w:val="16"/>
                <w:szCs w:val="16"/>
              </w:rPr>
            </w:pPr>
            <w:r w:rsidRPr="00301FDD">
              <w:rPr>
                <w:b/>
                <w:sz w:val="16"/>
                <w:szCs w:val="16"/>
              </w:rPr>
              <w:t>Company</w:t>
            </w:r>
          </w:p>
        </w:tc>
        <w:tc>
          <w:tcPr>
            <w:tcW w:w="7801" w:type="dxa"/>
          </w:tcPr>
          <w:p w14:paraId="406BCAEB" w14:textId="77777777" w:rsidR="00257E8C" w:rsidRPr="00301FDD" w:rsidRDefault="00257E8C" w:rsidP="00953D20">
            <w:pPr>
              <w:spacing w:after="0"/>
              <w:rPr>
                <w:rFonts w:eastAsiaTheme="minorEastAsia"/>
                <w:sz w:val="16"/>
                <w:szCs w:val="16"/>
                <w:lang w:eastAsia="zh-CN"/>
              </w:rPr>
            </w:pPr>
            <w:r w:rsidRPr="00301FDD">
              <w:rPr>
                <w:b/>
                <w:sz w:val="16"/>
                <w:szCs w:val="16"/>
              </w:rPr>
              <w:t xml:space="preserve">Comments </w:t>
            </w:r>
          </w:p>
        </w:tc>
      </w:tr>
      <w:tr w:rsidR="00257E8C" w:rsidRPr="00301FDD" w14:paraId="69351BC3" w14:textId="77777777" w:rsidTr="00953D20">
        <w:trPr>
          <w:trHeight w:val="253"/>
          <w:jc w:val="center"/>
        </w:trPr>
        <w:tc>
          <w:tcPr>
            <w:tcW w:w="1555" w:type="dxa"/>
          </w:tcPr>
          <w:p w14:paraId="7C72F4AF" w14:textId="366057A5"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L</w:t>
            </w:r>
            <w:r w:rsidRPr="00953D20">
              <w:rPr>
                <w:rFonts w:eastAsia="Malgun Gothic"/>
                <w:sz w:val="16"/>
                <w:szCs w:val="16"/>
                <w:lang w:eastAsia="ko-KR"/>
              </w:rPr>
              <w:t>G Electronics</w:t>
            </w:r>
          </w:p>
        </w:tc>
        <w:tc>
          <w:tcPr>
            <w:tcW w:w="7801" w:type="dxa"/>
          </w:tcPr>
          <w:p w14:paraId="6121CFFE" w14:textId="290F26B1" w:rsidR="00257E8C" w:rsidRPr="00953D20" w:rsidRDefault="00953D20" w:rsidP="00953D20">
            <w:pPr>
              <w:spacing w:after="0"/>
              <w:rPr>
                <w:rFonts w:eastAsia="Malgun Gothic"/>
                <w:sz w:val="16"/>
                <w:szCs w:val="16"/>
                <w:lang w:eastAsia="ko-KR"/>
              </w:rPr>
            </w:pPr>
            <w:r w:rsidRPr="00953D20">
              <w:rPr>
                <w:rFonts w:eastAsia="Malgun Gothic" w:hint="eastAsia"/>
                <w:sz w:val="16"/>
                <w:szCs w:val="16"/>
                <w:lang w:eastAsia="ko-KR"/>
              </w:rPr>
              <w:t>OK</w:t>
            </w:r>
          </w:p>
        </w:tc>
      </w:tr>
      <w:tr w:rsidR="00257E8C" w:rsidRPr="00301FDD" w14:paraId="027ED185" w14:textId="77777777" w:rsidTr="00953D20">
        <w:trPr>
          <w:trHeight w:val="253"/>
          <w:jc w:val="center"/>
        </w:trPr>
        <w:tc>
          <w:tcPr>
            <w:tcW w:w="1555" w:type="dxa"/>
          </w:tcPr>
          <w:p w14:paraId="3576F589" w14:textId="08EAB8C0" w:rsidR="00257E8C" w:rsidRPr="006728CB" w:rsidRDefault="006728CB" w:rsidP="00953D20">
            <w:pPr>
              <w:spacing w:after="0"/>
              <w:rPr>
                <w:bCs/>
                <w:sz w:val="16"/>
                <w:szCs w:val="16"/>
              </w:rPr>
            </w:pPr>
            <w:r w:rsidRPr="006728CB">
              <w:rPr>
                <w:bCs/>
                <w:sz w:val="16"/>
                <w:szCs w:val="16"/>
              </w:rPr>
              <w:t>Samsung</w:t>
            </w:r>
          </w:p>
        </w:tc>
        <w:tc>
          <w:tcPr>
            <w:tcW w:w="7801" w:type="dxa"/>
          </w:tcPr>
          <w:p w14:paraId="2FB65F9D" w14:textId="4B04283E" w:rsidR="00257E8C" w:rsidRPr="006728CB" w:rsidRDefault="006728CB" w:rsidP="00953D20">
            <w:pPr>
              <w:spacing w:after="0"/>
              <w:rPr>
                <w:bCs/>
                <w:sz w:val="16"/>
                <w:szCs w:val="16"/>
              </w:rPr>
            </w:pPr>
            <w:r w:rsidRPr="006728CB">
              <w:rPr>
                <w:bCs/>
                <w:sz w:val="16"/>
                <w:szCs w:val="16"/>
              </w:rPr>
              <w:t>OK</w:t>
            </w:r>
          </w:p>
        </w:tc>
      </w:tr>
      <w:tr w:rsidR="00E4333F" w:rsidRPr="00301FDD" w14:paraId="335A69EB" w14:textId="77777777" w:rsidTr="00953D20">
        <w:trPr>
          <w:trHeight w:val="253"/>
          <w:jc w:val="center"/>
        </w:trPr>
        <w:tc>
          <w:tcPr>
            <w:tcW w:w="1555" w:type="dxa"/>
          </w:tcPr>
          <w:p w14:paraId="4662AC56" w14:textId="527CC7ED" w:rsidR="00E4333F" w:rsidRPr="006728CB" w:rsidRDefault="00E4333F" w:rsidP="00E4333F">
            <w:pPr>
              <w:spacing w:after="0"/>
              <w:rPr>
                <w:bCs/>
                <w:sz w:val="16"/>
                <w:szCs w:val="16"/>
              </w:rPr>
            </w:pPr>
            <w:r w:rsidRPr="00001297">
              <w:rPr>
                <w:rFonts w:hint="eastAsia"/>
                <w:sz w:val="16"/>
                <w:szCs w:val="16"/>
                <w:lang w:eastAsia="zh-CN"/>
              </w:rPr>
              <w:t>v</w:t>
            </w:r>
            <w:r w:rsidRPr="00001297">
              <w:rPr>
                <w:sz w:val="16"/>
                <w:szCs w:val="16"/>
                <w:lang w:eastAsia="zh-CN"/>
              </w:rPr>
              <w:t>ivo</w:t>
            </w:r>
          </w:p>
        </w:tc>
        <w:tc>
          <w:tcPr>
            <w:tcW w:w="7801" w:type="dxa"/>
          </w:tcPr>
          <w:p w14:paraId="527A27EC" w14:textId="180EA7BE" w:rsidR="00E4333F" w:rsidRPr="006728CB" w:rsidRDefault="00E4333F" w:rsidP="00E4333F">
            <w:pPr>
              <w:spacing w:after="0"/>
              <w:rPr>
                <w:bCs/>
                <w:sz w:val="16"/>
                <w:szCs w:val="16"/>
              </w:rPr>
            </w:pPr>
            <w:r w:rsidRPr="00001297">
              <w:rPr>
                <w:sz w:val="16"/>
                <w:szCs w:val="16"/>
                <w:lang w:eastAsia="zh-CN"/>
              </w:rPr>
              <w:t>Support.</w:t>
            </w:r>
          </w:p>
        </w:tc>
      </w:tr>
      <w:tr w:rsidR="00FE6738" w:rsidRPr="00301FDD" w14:paraId="45BF9366" w14:textId="77777777" w:rsidTr="00953D20">
        <w:trPr>
          <w:trHeight w:val="253"/>
          <w:jc w:val="center"/>
        </w:trPr>
        <w:tc>
          <w:tcPr>
            <w:tcW w:w="1555" w:type="dxa"/>
          </w:tcPr>
          <w:p w14:paraId="47C2E3AB" w14:textId="46D0152C" w:rsidR="00FE6738" w:rsidRPr="00001297" w:rsidRDefault="00FE6738" w:rsidP="00E4333F">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1AA4F7B5" w14:textId="08961DD5" w:rsidR="00FE6738" w:rsidRPr="00001297" w:rsidRDefault="00FE6738" w:rsidP="00E4333F">
            <w:pPr>
              <w:spacing w:after="0"/>
              <w:rPr>
                <w:sz w:val="16"/>
                <w:szCs w:val="16"/>
                <w:lang w:eastAsia="zh-CN"/>
              </w:rPr>
            </w:pPr>
            <w:r>
              <w:rPr>
                <w:rFonts w:hint="eastAsia"/>
                <w:sz w:val="16"/>
                <w:szCs w:val="16"/>
                <w:lang w:eastAsia="zh-CN"/>
              </w:rPr>
              <w:t>OK</w:t>
            </w:r>
          </w:p>
        </w:tc>
      </w:tr>
      <w:tr w:rsidR="009644F2" w:rsidRPr="00301FDD" w14:paraId="60629456" w14:textId="77777777" w:rsidTr="00953D20">
        <w:trPr>
          <w:trHeight w:val="253"/>
          <w:jc w:val="center"/>
        </w:trPr>
        <w:tc>
          <w:tcPr>
            <w:tcW w:w="1555" w:type="dxa"/>
          </w:tcPr>
          <w:p w14:paraId="1560D832" w14:textId="4A483CAC" w:rsidR="009644F2" w:rsidRDefault="009644F2" w:rsidP="00E4333F">
            <w:pPr>
              <w:spacing w:after="0"/>
              <w:rPr>
                <w:sz w:val="16"/>
                <w:szCs w:val="16"/>
                <w:lang w:eastAsia="zh-CN"/>
              </w:rPr>
            </w:pPr>
            <w:r>
              <w:rPr>
                <w:sz w:val="16"/>
                <w:szCs w:val="16"/>
                <w:lang w:eastAsia="zh-CN"/>
              </w:rPr>
              <w:t>Qualcomm</w:t>
            </w:r>
          </w:p>
        </w:tc>
        <w:tc>
          <w:tcPr>
            <w:tcW w:w="7801" w:type="dxa"/>
          </w:tcPr>
          <w:p w14:paraId="3F52A3CC" w14:textId="55E67208" w:rsidR="009644F2" w:rsidRDefault="009644F2" w:rsidP="00E4333F">
            <w:pPr>
              <w:spacing w:after="0"/>
              <w:rPr>
                <w:sz w:val="16"/>
                <w:szCs w:val="16"/>
                <w:lang w:eastAsia="zh-CN"/>
              </w:rPr>
            </w:pPr>
            <w:r>
              <w:rPr>
                <w:sz w:val="16"/>
                <w:szCs w:val="16"/>
                <w:lang w:eastAsia="zh-CN"/>
              </w:rPr>
              <w:t>fine</w:t>
            </w:r>
          </w:p>
        </w:tc>
      </w:tr>
    </w:tbl>
    <w:p w14:paraId="563899BB" w14:textId="77777777" w:rsidR="00257E8C" w:rsidRDefault="00257E8C" w:rsidP="00257E8C">
      <w:pPr>
        <w:spacing w:after="0" w:line="240" w:lineRule="auto"/>
        <w:ind w:left="0" w:firstLine="0"/>
        <w:contextualSpacing/>
        <w:rPr>
          <w:i/>
          <w:sz w:val="20"/>
          <w:lang w:val="en-GB" w:eastAsia="zh-CN"/>
        </w:rPr>
      </w:pPr>
    </w:p>
    <w:p w14:paraId="546E808A" w14:textId="77777777" w:rsidR="00257E8C" w:rsidRDefault="00257E8C" w:rsidP="00257E8C">
      <w:pPr>
        <w:spacing w:after="0" w:line="240" w:lineRule="auto"/>
        <w:ind w:left="0" w:firstLine="0"/>
        <w:contextualSpacing/>
        <w:rPr>
          <w:i/>
          <w:sz w:val="20"/>
          <w:lang w:val="en-GB" w:eastAsia="zh-CN"/>
        </w:rPr>
      </w:pPr>
    </w:p>
    <w:p w14:paraId="2E46044D"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4F1FD377" w14:textId="77777777" w:rsidR="00257E8C" w:rsidRPr="00F35E73" w:rsidRDefault="00257E8C" w:rsidP="00257E8C">
      <w:pPr>
        <w:spacing w:after="0" w:line="240" w:lineRule="auto"/>
        <w:ind w:left="0" w:firstLine="0"/>
        <w:contextualSpacing/>
        <w:rPr>
          <w:iCs/>
          <w:sz w:val="20"/>
          <w:lang w:val="en-GB" w:eastAsia="zh-CN"/>
        </w:rPr>
      </w:pPr>
      <w:r w:rsidRPr="00F35E73">
        <w:rPr>
          <w:rFonts w:hint="eastAsia"/>
          <w:iCs/>
          <w:sz w:val="20"/>
          <w:lang w:val="en-GB" w:eastAsia="zh-CN"/>
        </w:rPr>
        <w:t>T</w:t>
      </w:r>
      <w:r w:rsidRPr="00F35E73">
        <w:rPr>
          <w:iCs/>
          <w:sz w:val="20"/>
          <w:lang w:val="en-GB" w:eastAsia="zh-CN"/>
        </w:rPr>
        <w:t>he proposal</w:t>
      </w:r>
      <w:r>
        <w:rPr>
          <w:iCs/>
          <w:sz w:val="20"/>
          <w:lang w:val="en-GB" w:eastAsia="zh-CN"/>
        </w:rPr>
        <w:t xml:space="preserve"> for Type-3 codebook</w:t>
      </w:r>
      <w:r w:rsidRPr="00F35E73">
        <w:rPr>
          <w:iCs/>
          <w:sz w:val="20"/>
          <w:lang w:val="en-GB" w:eastAsia="zh-CN"/>
        </w:rPr>
        <w:t xml:space="preserve"> is </w:t>
      </w:r>
      <w:r>
        <w:rPr>
          <w:iCs/>
          <w:sz w:val="20"/>
          <w:lang w:val="en-GB" w:eastAsia="zh-CN"/>
        </w:rPr>
        <w:t>kept</w:t>
      </w:r>
      <w:r w:rsidRPr="00F35E73">
        <w:rPr>
          <w:iCs/>
          <w:sz w:val="20"/>
          <w:lang w:val="en-GB" w:eastAsia="zh-CN"/>
        </w:rPr>
        <w:t xml:space="preserve"> </w:t>
      </w:r>
      <w:proofErr w:type="gramStart"/>
      <w:r w:rsidRPr="00F35E73">
        <w:rPr>
          <w:iCs/>
          <w:sz w:val="20"/>
          <w:lang w:val="en-GB" w:eastAsia="zh-CN"/>
        </w:rPr>
        <w:t>to</w:t>
      </w:r>
      <w:r>
        <w:rPr>
          <w:iCs/>
          <w:sz w:val="20"/>
          <w:lang w:val="en-GB" w:eastAsia="zh-CN"/>
        </w:rPr>
        <w:t xml:space="preserve"> clarify</w:t>
      </w:r>
      <w:proofErr w:type="gramEnd"/>
      <w:r>
        <w:rPr>
          <w:iCs/>
          <w:sz w:val="20"/>
          <w:lang w:val="en-GB" w:eastAsia="zh-CN"/>
        </w:rPr>
        <w:t xml:space="preserve"> the relation to HARQ-ACK bits for those HARQ processes scheduling multicast. Two more proposals are added per comments from ZTE and vivo. </w:t>
      </w:r>
    </w:p>
    <w:p w14:paraId="13005FBD" w14:textId="77777777" w:rsidR="00257E8C" w:rsidRDefault="00257E8C" w:rsidP="00257E8C">
      <w:pPr>
        <w:spacing w:after="0" w:line="240" w:lineRule="auto"/>
        <w:ind w:left="0" w:firstLine="0"/>
        <w:contextualSpacing/>
        <w:rPr>
          <w:i/>
          <w:iCs/>
          <w:sz w:val="20"/>
          <w:lang w:val="en-GB" w:eastAsia="zh-CN"/>
        </w:rPr>
      </w:pPr>
    </w:p>
    <w:p w14:paraId="10659188" w14:textId="77777777" w:rsidR="00257E8C" w:rsidRDefault="00257E8C" w:rsidP="00257E8C">
      <w:pPr>
        <w:spacing w:after="0" w:line="240" w:lineRule="auto"/>
        <w:ind w:left="0" w:firstLine="0"/>
        <w:contextualSpacing/>
        <w:rPr>
          <w:i/>
          <w:iCs/>
          <w:sz w:val="20"/>
          <w:lang w:val="en-GB" w:eastAsia="zh-CN"/>
        </w:rPr>
      </w:pPr>
    </w:p>
    <w:p w14:paraId="238CC6E7"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6AB7641B" w14:textId="1242F4B4" w:rsidR="00257E8C" w:rsidRPr="00EC1389"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sidRPr="00EC1389">
        <w:rPr>
          <w:sz w:val="20"/>
          <w:szCs w:val="20"/>
          <w:lang w:val="en-GB" w:eastAsia="zh-CN"/>
        </w:rPr>
        <w:t>-2</w:t>
      </w:r>
    </w:p>
    <w:p w14:paraId="188857FF" w14:textId="77777777" w:rsidR="00257E8C" w:rsidRDefault="00257E8C" w:rsidP="00257E8C">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for all HARQ processes including the ones used for multicast. </w:t>
      </w:r>
    </w:p>
    <w:p w14:paraId="41A4929A" w14:textId="77777777" w:rsidR="00257E8C" w:rsidRPr="007F6DF3" w:rsidRDefault="00257E8C" w:rsidP="00257E8C">
      <w:pPr>
        <w:pStyle w:val="ListParagraph"/>
        <w:numPr>
          <w:ilvl w:val="0"/>
          <w:numId w:val="82"/>
        </w:numPr>
        <w:spacing w:after="0" w:line="240" w:lineRule="auto"/>
        <w:rPr>
          <w:bCs/>
          <w:lang w:eastAsia="zh-CN"/>
        </w:rPr>
      </w:pPr>
      <w:r>
        <w:rPr>
          <w:bCs/>
          <w:lang w:eastAsia="zh-CN"/>
        </w:rPr>
        <w:t xml:space="preserve">enhanced Type-3 codebook is discussed separately. </w:t>
      </w:r>
    </w:p>
    <w:p w14:paraId="6198E3ED" w14:textId="77777777" w:rsidR="00257E8C" w:rsidRDefault="00257E8C" w:rsidP="00257E8C">
      <w:pPr>
        <w:spacing w:after="0" w:line="240" w:lineRule="auto"/>
        <w:ind w:left="0" w:firstLine="0"/>
        <w:contextualSpacing/>
        <w:rPr>
          <w:i/>
          <w:sz w:val="20"/>
          <w:lang w:val="en-GB" w:eastAsia="zh-CN"/>
        </w:rPr>
      </w:pPr>
    </w:p>
    <w:p w14:paraId="00507650"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33098803" w14:textId="77777777" w:rsidTr="00953D20">
        <w:trPr>
          <w:trHeight w:val="253"/>
          <w:jc w:val="center"/>
        </w:trPr>
        <w:tc>
          <w:tcPr>
            <w:tcW w:w="1555" w:type="dxa"/>
          </w:tcPr>
          <w:p w14:paraId="0AF1E1AB"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7C6B14CA"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2A9FF1E4" w14:textId="77777777" w:rsidTr="00953D20">
        <w:trPr>
          <w:trHeight w:val="253"/>
          <w:jc w:val="center"/>
        </w:trPr>
        <w:tc>
          <w:tcPr>
            <w:tcW w:w="1555" w:type="dxa"/>
          </w:tcPr>
          <w:p w14:paraId="0FB3B408"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sidRPr="009607B8">
              <w:rPr>
                <w:rFonts w:hint="eastAsia"/>
                <w:sz w:val="20"/>
                <w:lang w:eastAsia="zh-CN"/>
              </w:rPr>
              <w:t>M</w:t>
            </w:r>
            <w:r w:rsidRPr="009607B8">
              <w:rPr>
                <w:sz w:val="20"/>
                <w:lang w:eastAsia="zh-CN"/>
              </w:rPr>
              <w:t>oderator</w:t>
            </w:r>
          </w:p>
        </w:tc>
        <w:tc>
          <w:tcPr>
            <w:tcW w:w="7801" w:type="dxa"/>
          </w:tcPr>
          <w:p w14:paraId="7C0E61AE" w14:textId="77777777" w:rsidR="00257E8C" w:rsidRDefault="00257E8C" w:rsidP="00953D20">
            <w:pPr>
              <w:widowControl/>
              <w:autoSpaceDE/>
              <w:autoSpaceDN/>
              <w:adjustRightInd/>
              <w:spacing w:after="0" w:line="240" w:lineRule="auto"/>
              <w:ind w:left="0" w:firstLine="0"/>
              <w:contextualSpacing/>
              <w:rPr>
                <w:sz w:val="20"/>
                <w:lang w:eastAsia="zh-CN"/>
              </w:rPr>
            </w:pPr>
            <w:r w:rsidRPr="009607B8">
              <w:rPr>
                <w:sz w:val="20"/>
                <w:lang w:eastAsia="zh-CN"/>
              </w:rPr>
              <w:t>The comment from LGE regarding the NDI issue is not clear</w:t>
            </w:r>
            <w:r>
              <w:rPr>
                <w:sz w:val="20"/>
                <w:lang w:eastAsia="zh-CN"/>
              </w:rPr>
              <w:t xml:space="preserve">. Please clarify it a bit </w:t>
            </w:r>
            <w:proofErr w:type="gramStart"/>
            <w:r>
              <w:rPr>
                <w:sz w:val="20"/>
                <w:lang w:eastAsia="zh-CN"/>
              </w:rPr>
              <w:t>more?</w:t>
            </w:r>
            <w:proofErr w:type="gramEnd"/>
          </w:p>
          <w:p w14:paraId="4EC65B0D" w14:textId="77777777" w:rsidR="00257E8C" w:rsidRPr="009607B8" w:rsidRDefault="00257E8C" w:rsidP="00953D20">
            <w:pPr>
              <w:widowControl/>
              <w:autoSpaceDE/>
              <w:autoSpaceDN/>
              <w:adjustRightInd/>
              <w:spacing w:after="0" w:line="240" w:lineRule="auto"/>
              <w:ind w:left="0" w:firstLine="0"/>
              <w:contextualSpacing/>
              <w:rPr>
                <w:sz w:val="20"/>
                <w:lang w:eastAsia="zh-CN"/>
              </w:rPr>
            </w:pPr>
          </w:p>
        </w:tc>
      </w:tr>
      <w:tr w:rsidR="00257E8C" w:rsidRPr="00F35E73" w14:paraId="1D5A61D7" w14:textId="77777777" w:rsidTr="00953D20">
        <w:trPr>
          <w:trHeight w:val="253"/>
          <w:jc w:val="center"/>
        </w:trPr>
        <w:tc>
          <w:tcPr>
            <w:tcW w:w="1555" w:type="dxa"/>
          </w:tcPr>
          <w:p w14:paraId="550F8E72" w14:textId="7C73D44E" w:rsidR="00257E8C" w:rsidRPr="008C44C0" w:rsidRDefault="008C44C0" w:rsidP="00953D20">
            <w:pPr>
              <w:widowControl/>
              <w:autoSpaceDE/>
              <w:autoSpaceDN/>
              <w:adjustRightInd/>
              <w:spacing w:after="0" w:line="240" w:lineRule="auto"/>
              <w:ind w:left="0" w:firstLine="0"/>
              <w:contextualSpacing/>
              <w:rPr>
                <w:bCs/>
                <w:iCs/>
                <w:sz w:val="20"/>
                <w:lang w:eastAsia="zh-CN"/>
              </w:rPr>
            </w:pPr>
            <w:r w:rsidRPr="008C44C0">
              <w:rPr>
                <w:bCs/>
                <w:iCs/>
                <w:sz w:val="20"/>
                <w:lang w:eastAsia="zh-CN"/>
              </w:rPr>
              <w:t>Lenovo</w:t>
            </w:r>
          </w:p>
        </w:tc>
        <w:tc>
          <w:tcPr>
            <w:tcW w:w="7801" w:type="dxa"/>
          </w:tcPr>
          <w:p w14:paraId="44B534B3" w14:textId="0290B810" w:rsidR="00257E8C"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 xml:space="preserve">We see proposal 3.1.2-2 is quite </w:t>
            </w:r>
            <w:proofErr w:type="gramStart"/>
            <w:r>
              <w:rPr>
                <w:bCs/>
                <w:iCs/>
                <w:sz w:val="20"/>
                <w:lang w:eastAsia="zh-CN"/>
              </w:rPr>
              <w:t>similar to</w:t>
            </w:r>
            <w:proofErr w:type="gramEnd"/>
            <w:r>
              <w:rPr>
                <w:bCs/>
                <w:iCs/>
                <w:sz w:val="20"/>
                <w:lang w:eastAsia="zh-CN"/>
              </w:rPr>
              <w:t xml:space="preserve"> proposal 3.1.2-3. From our side, we think both proposals can be merged.</w:t>
            </w:r>
          </w:p>
          <w:p w14:paraId="2611BF82" w14:textId="77777777" w:rsidR="008C44C0" w:rsidRDefault="008C44C0" w:rsidP="00953D20">
            <w:pPr>
              <w:widowControl/>
              <w:autoSpaceDE/>
              <w:autoSpaceDN/>
              <w:adjustRightInd/>
              <w:spacing w:after="0" w:line="240" w:lineRule="auto"/>
              <w:ind w:left="0" w:firstLine="0"/>
              <w:contextualSpacing/>
              <w:rPr>
                <w:bCs/>
                <w:iCs/>
                <w:sz w:val="20"/>
                <w:lang w:eastAsia="zh-CN"/>
              </w:rPr>
            </w:pPr>
          </w:p>
          <w:p w14:paraId="04F1F44A" w14:textId="09D75CDA" w:rsid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56AB3EB0" w14:textId="176D5AA4"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0" w:author="Haipeng HP1 Lei" w:date="2022-02-23T18:20:00Z">
              <w:r>
                <w:rPr>
                  <w:bCs/>
                  <w:sz w:val="20"/>
                  <w:lang w:val="en-GB" w:eastAsia="zh-CN"/>
                </w:rPr>
                <w:t>only transmits the Type-3 codebook consists of HARQ-ACK bits for all HARQ processes including the ones used for multicast.</w:t>
              </w:r>
            </w:ins>
            <w:del w:id="11"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5FEC3BC9" w14:textId="77777777" w:rsidR="008C44C0" w:rsidRPr="008C44C0" w:rsidRDefault="008C44C0" w:rsidP="00953D20">
            <w:pPr>
              <w:widowControl/>
              <w:autoSpaceDE/>
              <w:autoSpaceDN/>
              <w:adjustRightInd/>
              <w:spacing w:after="0" w:line="240" w:lineRule="auto"/>
              <w:ind w:left="0" w:firstLine="0"/>
              <w:contextualSpacing/>
              <w:rPr>
                <w:bCs/>
                <w:iCs/>
                <w:sz w:val="20"/>
                <w:lang w:val="en-GB" w:eastAsia="zh-CN"/>
              </w:rPr>
            </w:pPr>
          </w:p>
          <w:p w14:paraId="50D8845A" w14:textId="76B3846D" w:rsidR="008C44C0" w:rsidRPr="008C44C0" w:rsidRDefault="008C44C0" w:rsidP="00953D20">
            <w:pPr>
              <w:widowControl/>
              <w:autoSpaceDE/>
              <w:autoSpaceDN/>
              <w:adjustRightInd/>
              <w:spacing w:after="0" w:line="240" w:lineRule="auto"/>
              <w:ind w:left="0" w:firstLine="0"/>
              <w:contextualSpacing/>
              <w:rPr>
                <w:bCs/>
                <w:iCs/>
                <w:sz w:val="20"/>
                <w:lang w:eastAsia="zh-CN"/>
              </w:rPr>
            </w:pPr>
          </w:p>
        </w:tc>
      </w:tr>
      <w:tr w:rsidR="00E4333F" w:rsidRPr="00F35E73" w14:paraId="104CD52E" w14:textId="77777777" w:rsidTr="00953D20">
        <w:trPr>
          <w:trHeight w:val="253"/>
          <w:jc w:val="center"/>
        </w:trPr>
        <w:tc>
          <w:tcPr>
            <w:tcW w:w="1555" w:type="dxa"/>
          </w:tcPr>
          <w:p w14:paraId="336F2699" w14:textId="5F7FF2AB" w:rsidR="00E4333F" w:rsidRPr="008C44C0" w:rsidRDefault="00E4333F" w:rsidP="00E4333F">
            <w:pPr>
              <w:spacing w:after="0" w:line="240" w:lineRule="auto"/>
              <w:ind w:left="0" w:firstLine="0"/>
              <w:contextualSpacing/>
              <w:rPr>
                <w:bCs/>
                <w:iCs/>
                <w:sz w:val="20"/>
                <w:lang w:eastAsia="zh-CN"/>
              </w:rPr>
            </w:pPr>
            <w:r w:rsidRPr="00857049">
              <w:rPr>
                <w:rFonts w:hint="eastAsia"/>
                <w:sz w:val="20"/>
                <w:lang w:eastAsia="zh-CN"/>
              </w:rPr>
              <w:t>v</w:t>
            </w:r>
            <w:r w:rsidRPr="00857049">
              <w:rPr>
                <w:sz w:val="20"/>
                <w:lang w:eastAsia="zh-CN"/>
              </w:rPr>
              <w:t>ivo</w:t>
            </w:r>
          </w:p>
        </w:tc>
        <w:tc>
          <w:tcPr>
            <w:tcW w:w="7801" w:type="dxa"/>
          </w:tcPr>
          <w:p w14:paraId="4A8D6DED" w14:textId="77777777" w:rsidR="00E4333F" w:rsidRDefault="00E4333F" w:rsidP="00E4333F">
            <w:pPr>
              <w:widowControl/>
              <w:autoSpaceDE/>
              <w:autoSpaceDN/>
              <w:adjustRightInd/>
              <w:spacing w:after="0" w:line="240" w:lineRule="auto"/>
              <w:ind w:left="0" w:firstLine="0"/>
              <w:contextualSpacing/>
              <w:rPr>
                <w:rFonts w:eastAsia="MS Mincho"/>
                <w:sz w:val="18"/>
                <w:szCs w:val="18"/>
                <w:lang w:eastAsia="ja-JP"/>
              </w:rPr>
            </w:pPr>
            <w:r w:rsidRPr="005C616D">
              <w:rPr>
                <w:bCs/>
                <w:sz w:val="20"/>
                <w:lang w:val="en-GB" w:eastAsia="zh-CN"/>
              </w:rPr>
              <w:t>As we comment in 1st round, we don’t think it is accurate to use “</w:t>
            </w: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sidRPr="005C616D">
              <w:rPr>
                <w:bCs/>
                <w:sz w:val="20"/>
                <w:lang w:val="en-GB" w:eastAsia="zh-CN"/>
              </w:rPr>
              <w:t>”</w:t>
            </w:r>
            <w:r>
              <w:rPr>
                <w:bCs/>
                <w:sz w:val="20"/>
                <w:lang w:val="en-GB" w:eastAsia="zh-CN"/>
              </w:rPr>
              <w:t xml:space="preserve">. UE is configured with type 3 does not mean UE has to transmit type 3 codebook. The transmission of type 3 codebook is based on DCI triggering. Of course, if it is common understanding, that </w:t>
            </w:r>
            <w:r>
              <w:rPr>
                <w:rFonts w:eastAsia="MS Mincho"/>
                <w:sz w:val="18"/>
                <w:szCs w:val="18"/>
                <w:lang w:eastAsia="ja-JP"/>
              </w:rPr>
              <w:t xml:space="preserve">the Type-3 codebook construction is not changed compared to Rel-16 due to multicast. We are fine. but here we say nothing about the type 1/2 codebook for multicast, it may not cover </w:t>
            </w:r>
            <w:proofErr w:type="gramStart"/>
            <w:r>
              <w:rPr>
                <w:rFonts w:eastAsia="MS Mincho"/>
                <w:sz w:val="18"/>
                <w:szCs w:val="18"/>
                <w:lang w:eastAsia="ja-JP"/>
              </w:rPr>
              <w:t>all of</w:t>
            </w:r>
            <w:proofErr w:type="gramEnd"/>
            <w:r>
              <w:rPr>
                <w:rFonts w:eastAsia="MS Mincho"/>
                <w:sz w:val="18"/>
                <w:szCs w:val="18"/>
                <w:lang w:eastAsia="ja-JP"/>
              </w:rPr>
              <w:t xml:space="preserve"> our intension that if a UE is scheduled a type 3 codebook feedback and multicast HARQ-ACK in the same PUCCH slot, UE would construct the type 3 codebook as Rel-16 </w:t>
            </w:r>
            <w:r>
              <w:rPr>
                <w:bCs/>
                <w:sz w:val="20"/>
                <w:lang w:val="en-GB" w:eastAsia="zh-CN"/>
              </w:rPr>
              <w:t>consisting of HARQ-ACK bits for all HARQ processes including the ones used for multicast. UE does not need to construct the type 1/2 codebook for multicast additionally.</w:t>
            </w:r>
          </w:p>
          <w:p w14:paraId="4A288A42" w14:textId="77777777" w:rsidR="00E4333F" w:rsidRDefault="00E4333F" w:rsidP="00E4333F">
            <w:pPr>
              <w:spacing w:after="0" w:line="240" w:lineRule="auto"/>
              <w:ind w:left="0" w:firstLine="0"/>
              <w:contextualSpacing/>
              <w:rPr>
                <w:bCs/>
                <w:iCs/>
                <w:sz w:val="20"/>
                <w:lang w:eastAsia="zh-CN"/>
              </w:rPr>
            </w:pPr>
          </w:p>
        </w:tc>
      </w:tr>
      <w:tr w:rsidR="00FE6738" w:rsidRPr="00F35E73" w14:paraId="321BBB8E" w14:textId="77777777" w:rsidTr="00953D20">
        <w:trPr>
          <w:trHeight w:val="253"/>
          <w:jc w:val="center"/>
        </w:trPr>
        <w:tc>
          <w:tcPr>
            <w:tcW w:w="1555" w:type="dxa"/>
          </w:tcPr>
          <w:p w14:paraId="5B75AD30" w14:textId="5C6660F8" w:rsidR="00FE6738" w:rsidRPr="00857049"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1C476E01" w14:textId="77777777" w:rsidR="00FE6738" w:rsidRDefault="00FE6738" w:rsidP="00E4333F">
            <w:pPr>
              <w:spacing w:after="0" w:line="240" w:lineRule="auto"/>
              <w:ind w:left="0" w:firstLine="0"/>
              <w:contextualSpacing/>
              <w:rPr>
                <w:bCs/>
                <w:sz w:val="20"/>
                <w:lang w:val="en-GB" w:eastAsia="zh-CN"/>
              </w:rPr>
            </w:pPr>
            <w:r>
              <w:rPr>
                <w:bCs/>
                <w:sz w:val="20"/>
                <w:lang w:val="en-GB" w:eastAsia="zh-CN"/>
              </w:rPr>
              <w:t>We prefer our previous version, which seems to be clear.</w:t>
            </w:r>
          </w:p>
          <w:p w14:paraId="7B53F034" w14:textId="30455457" w:rsidR="00FE6738" w:rsidRPr="00FE6738" w:rsidRDefault="00FE6738" w:rsidP="00E4333F">
            <w:pPr>
              <w:spacing w:after="0" w:line="240" w:lineRule="auto"/>
              <w:ind w:left="0" w:firstLine="0"/>
              <w:contextualSpacing/>
              <w:rPr>
                <w:bCs/>
                <w:i/>
                <w:sz w:val="20"/>
                <w:lang w:val="en-GB" w:eastAsia="zh-CN"/>
              </w:rPr>
            </w:pPr>
            <w:r w:rsidRPr="00FE6738">
              <w:rPr>
                <w:bCs/>
                <w:i/>
                <w:sz w:val="20"/>
                <w:lang w:val="en-GB" w:eastAsia="zh-CN"/>
              </w:rPr>
              <w:lastRenderedPageBreak/>
              <w:t>When UE would provide Type-3 HARQ-ACK codebook for unicast and Type-1 or Type-2 HARQ-ACK codebook for multicast in the same PUCCH slot, UE drops the HARQ-ACK for multicast. The Type-3 codebook consists of HARQ-ACK bits for all HARQ processes including the ones used for multicast.</w:t>
            </w:r>
          </w:p>
          <w:p w14:paraId="6EC163D8" w14:textId="77777777" w:rsidR="00FE6738" w:rsidRDefault="00FE6738" w:rsidP="00E4333F">
            <w:pPr>
              <w:spacing w:after="0" w:line="240" w:lineRule="auto"/>
              <w:ind w:left="0" w:firstLine="0"/>
              <w:contextualSpacing/>
              <w:rPr>
                <w:bCs/>
                <w:sz w:val="20"/>
                <w:lang w:val="en-GB" w:eastAsia="zh-CN"/>
              </w:rPr>
            </w:pPr>
          </w:p>
          <w:p w14:paraId="4C81FEE0" w14:textId="00BFAF3F" w:rsidR="00FE6738" w:rsidRPr="005C616D" w:rsidRDefault="00FE6738" w:rsidP="00E4333F">
            <w:pPr>
              <w:spacing w:after="0" w:line="240" w:lineRule="auto"/>
              <w:ind w:left="0" w:firstLine="0"/>
              <w:contextualSpacing/>
              <w:rPr>
                <w:bCs/>
                <w:sz w:val="20"/>
                <w:lang w:val="en-GB"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3.1.2-2</w:t>
            </w:r>
            <w:r>
              <w:rPr>
                <w:bCs/>
                <w:sz w:val="20"/>
                <w:lang w:val="en-GB" w:eastAsia="zh-CN"/>
              </w:rPr>
              <w:t xml:space="preserve"> if it is agreed together with </w:t>
            </w:r>
            <w:r w:rsidRPr="00FE6738">
              <w:rPr>
                <w:bCs/>
                <w:sz w:val="20"/>
                <w:lang w:val="en-GB" w:eastAsia="zh-CN"/>
              </w:rPr>
              <w:t>Proposal 3.1.2-3</w:t>
            </w:r>
            <w:r>
              <w:rPr>
                <w:bCs/>
                <w:sz w:val="20"/>
                <w:lang w:val="en-GB" w:eastAsia="zh-CN"/>
              </w:rPr>
              <w:t>.</w:t>
            </w:r>
          </w:p>
        </w:tc>
      </w:tr>
      <w:tr w:rsidR="006444CA" w:rsidRPr="00F35E73" w14:paraId="690E709B" w14:textId="77777777" w:rsidTr="00953D20">
        <w:trPr>
          <w:trHeight w:val="253"/>
          <w:jc w:val="center"/>
        </w:trPr>
        <w:tc>
          <w:tcPr>
            <w:tcW w:w="1555" w:type="dxa"/>
          </w:tcPr>
          <w:p w14:paraId="45029D25" w14:textId="418D1EE8" w:rsidR="006444CA" w:rsidRDefault="006444CA" w:rsidP="006444CA">
            <w:pPr>
              <w:spacing w:after="0" w:line="240" w:lineRule="auto"/>
              <w:ind w:left="0" w:firstLine="0"/>
              <w:contextualSpacing/>
              <w:rPr>
                <w:sz w:val="20"/>
                <w:lang w:eastAsia="zh-CN"/>
              </w:rPr>
            </w:pPr>
            <w:r>
              <w:rPr>
                <w:rFonts w:hint="eastAsia"/>
                <w:bCs/>
                <w:iCs/>
                <w:sz w:val="20"/>
                <w:lang w:eastAsia="zh-CN"/>
              </w:rPr>
              <w:lastRenderedPageBreak/>
              <w:t>Medi</w:t>
            </w:r>
            <w:r>
              <w:rPr>
                <w:bCs/>
                <w:iCs/>
                <w:sz w:val="20"/>
                <w:lang w:eastAsia="zh-CN"/>
              </w:rPr>
              <w:t>aTek</w:t>
            </w:r>
          </w:p>
        </w:tc>
        <w:tc>
          <w:tcPr>
            <w:tcW w:w="7801" w:type="dxa"/>
          </w:tcPr>
          <w:p w14:paraId="10535C73" w14:textId="5DE790A2" w:rsidR="006444CA" w:rsidRDefault="006444CA" w:rsidP="006444CA">
            <w:pPr>
              <w:spacing w:after="0" w:line="240" w:lineRule="auto"/>
              <w:ind w:left="0" w:firstLine="0"/>
              <w:contextualSpacing/>
              <w:rPr>
                <w:bCs/>
                <w:sz w:val="20"/>
                <w:lang w:val="en-GB" w:eastAsia="zh-CN"/>
              </w:rPr>
            </w:pPr>
            <w:r>
              <w:rPr>
                <w:bCs/>
                <w:iCs/>
                <w:sz w:val="20"/>
                <w:lang w:eastAsia="zh-CN"/>
              </w:rPr>
              <w:t>T</w:t>
            </w:r>
            <w:r>
              <w:rPr>
                <w:rFonts w:hint="eastAsia"/>
                <w:bCs/>
                <w:iCs/>
                <w:sz w:val="20"/>
                <w:lang w:eastAsia="zh-CN"/>
              </w:rPr>
              <w:t>he</w:t>
            </w:r>
            <w:r>
              <w:rPr>
                <w:bCs/>
                <w:iCs/>
                <w:sz w:val="20"/>
                <w:lang w:eastAsia="zh-CN"/>
              </w:rPr>
              <w:t xml:space="preserve"> </w:t>
            </w:r>
            <w:r>
              <w:rPr>
                <w:rFonts w:hint="eastAsia"/>
                <w:bCs/>
                <w:iCs/>
                <w:sz w:val="20"/>
                <w:lang w:eastAsia="zh-CN"/>
              </w:rPr>
              <w:t>proposa</w:t>
            </w:r>
            <w:r>
              <w:rPr>
                <w:bCs/>
                <w:iCs/>
                <w:sz w:val="20"/>
                <w:lang w:eastAsia="zh-CN"/>
              </w:rPr>
              <w:t xml:space="preserve">l is not clear, and it will make us confused that </w:t>
            </w:r>
            <w:r>
              <w:rPr>
                <w:rFonts w:hint="eastAsia"/>
                <w:bCs/>
                <w:iCs/>
                <w:sz w:val="20"/>
                <w:lang w:eastAsia="zh-CN"/>
              </w:rPr>
              <w:t>type</w:t>
            </w:r>
            <w:r>
              <w:rPr>
                <w:bCs/>
                <w:iCs/>
                <w:sz w:val="20"/>
                <w:lang w:eastAsia="zh-CN"/>
              </w:rPr>
              <w:t xml:space="preserve">-3 CB is also can be supported for multicast. We prefer the </w:t>
            </w:r>
            <w:r w:rsidRPr="00BC5155">
              <w:rPr>
                <w:bCs/>
                <w:iCs/>
                <w:sz w:val="20"/>
                <w:lang w:eastAsia="zh-CN"/>
              </w:rPr>
              <w:t>Proposal 3.1.2-3</w:t>
            </w:r>
            <w:r>
              <w:rPr>
                <w:bCs/>
                <w:iCs/>
                <w:sz w:val="20"/>
                <w:lang w:eastAsia="zh-CN"/>
              </w:rPr>
              <w:t>.</w:t>
            </w:r>
          </w:p>
        </w:tc>
      </w:tr>
      <w:tr w:rsidR="006649D6" w:rsidRPr="00F35E73" w14:paraId="2C738668" w14:textId="77777777" w:rsidTr="00953D20">
        <w:trPr>
          <w:trHeight w:val="253"/>
          <w:jc w:val="center"/>
        </w:trPr>
        <w:tc>
          <w:tcPr>
            <w:tcW w:w="1555" w:type="dxa"/>
          </w:tcPr>
          <w:p w14:paraId="516F522E" w14:textId="782D692D" w:rsidR="006649D6" w:rsidRPr="006649D6" w:rsidRDefault="006649D6" w:rsidP="006444CA">
            <w:pPr>
              <w:spacing w:after="0" w:line="240" w:lineRule="auto"/>
              <w:ind w:left="0" w:firstLine="0"/>
              <w:contextualSpacing/>
              <w:rPr>
                <w:rFonts w:eastAsia="Malgun Gothic"/>
                <w:bCs/>
                <w:iCs/>
                <w:sz w:val="20"/>
                <w:lang w:eastAsia="ko-KR"/>
              </w:rPr>
            </w:pPr>
            <w:r>
              <w:rPr>
                <w:rFonts w:eastAsia="Malgun Gothic" w:hint="eastAsia"/>
                <w:bCs/>
                <w:iCs/>
                <w:sz w:val="20"/>
                <w:lang w:eastAsia="ko-KR"/>
              </w:rPr>
              <w:t>L</w:t>
            </w:r>
            <w:r>
              <w:rPr>
                <w:rFonts w:eastAsia="Malgun Gothic"/>
                <w:bCs/>
                <w:iCs/>
                <w:sz w:val="20"/>
                <w:lang w:eastAsia="ko-KR"/>
              </w:rPr>
              <w:t>G Electronics</w:t>
            </w:r>
          </w:p>
        </w:tc>
        <w:tc>
          <w:tcPr>
            <w:tcW w:w="7801" w:type="dxa"/>
          </w:tcPr>
          <w:p w14:paraId="414B10AC" w14:textId="66784956" w:rsidR="006649D6" w:rsidRDefault="005B7787" w:rsidP="005B7787">
            <w:pPr>
              <w:spacing w:after="0" w:line="240" w:lineRule="auto"/>
              <w:ind w:left="0" w:firstLine="0"/>
              <w:contextualSpacing/>
              <w:rPr>
                <w:rFonts w:eastAsia="Malgun Gothic"/>
                <w:bCs/>
                <w:iCs/>
                <w:sz w:val="20"/>
                <w:lang w:eastAsia="ko-KR"/>
              </w:rPr>
            </w:pPr>
            <w:r>
              <w:rPr>
                <w:rFonts w:eastAsia="Malgun Gothic"/>
                <w:bCs/>
                <w:iCs/>
                <w:sz w:val="20"/>
                <w:lang w:eastAsia="ko-KR"/>
              </w:rPr>
              <w:t xml:space="preserve">With this proposal, we need to further clarify how HARQ-ACK bits are set when HARQ processes can be shared between unicast and multicast. For example, from UE perspective, if multicast PDSCH is </w:t>
            </w:r>
            <w:r w:rsidR="00443DA5">
              <w:rPr>
                <w:rFonts w:eastAsia="Malgun Gothic"/>
                <w:bCs/>
                <w:iCs/>
                <w:sz w:val="20"/>
                <w:lang w:eastAsia="ko-KR"/>
              </w:rPr>
              <w:t>received</w:t>
            </w:r>
            <w:r>
              <w:rPr>
                <w:rFonts w:eastAsia="Malgun Gothic"/>
                <w:bCs/>
                <w:iCs/>
                <w:sz w:val="20"/>
                <w:lang w:eastAsia="ko-KR"/>
              </w:rPr>
              <w:t xml:space="preserve"> right after unicast PDSCH for a particular HARQ process, it is not clear whether the corresponding HARQ-ACK bit should be based on unicast or </w:t>
            </w:r>
            <w:proofErr w:type="gramStart"/>
            <w:r>
              <w:rPr>
                <w:rFonts w:eastAsia="Malgun Gothic"/>
                <w:bCs/>
                <w:iCs/>
                <w:sz w:val="20"/>
                <w:lang w:eastAsia="ko-KR"/>
              </w:rPr>
              <w:t>multicast</w:t>
            </w:r>
            <w:r w:rsidR="00580AC1">
              <w:rPr>
                <w:rFonts w:eastAsia="Malgun Gothic"/>
                <w:bCs/>
                <w:iCs/>
                <w:sz w:val="20"/>
                <w:lang w:eastAsia="ko-KR"/>
              </w:rPr>
              <w:t>,</w:t>
            </w:r>
            <w:r>
              <w:rPr>
                <w:rFonts w:eastAsia="Malgun Gothic"/>
                <w:bCs/>
                <w:iCs/>
                <w:sz w:val="20"/>
                <w:lang w:eastAsia="ko-KR"/>
              </w:rPr>
              <w:t>.</w:t>
            </w:r>
            <w:proofErr w:type="gramEnd"/>
            <w:r w:rsidR="00443DA5">
              <w:rPr>
                <w:rFonts w:eastAsia="Malgun Gothic"/>
                <w:bCs/>
                <w:iCs/>
                <w:sz w:val="20"/>
                <w:lang w:eastAsia="ko-KR"/>
              </w:rPr>
              <w:t xml:space="preserve"> UE could always set HARQ-ACK bit based on unicast regardless of multicast reception for the HARQ process. Alternatively, </w:t>
            </w:r>
            <w:r w:rsidR="00580AC1">
              <w:rPr>
                <w:rFonts w:eastAsia="Malgun Gothic"/>
                <w:bCs/>
                <w:iCs/>
                <w:sz w:val="20"/>
                <w:lang w:eastAsia="ko-KR"/>
              </w:rPr>
              <w:t xml:space="preserve">UE could set NACK for multicast reception on the HARQ process </w:t>
            </w:r>
            <w:proofErr w:type="gramStart"/>
            <w:r w:rsidR="00580AC1">
              <w:rPr>
                <w:rFonts w:eastAsia="Malgun Gothic"/>
                <w:bCs/>
                <w:iCs/>
                <w:sz w:val="20"/>
                <w:lang w:eastAsia="ko-KR"/>
              </w:rPr>
              <w:t>e.g.</w:t>
            </w:r>
            <w:proofErr w:type="gramEnd"/>
            <w:r w:rsidR="00580AC1">
              <w:rPr>
                <w:rFonts w:eastAsia="Malgun Gothic"/>
                <w:bCs/>
                <w:iCs/>
                <w:sz w:val="20"/>
                <w:lang w:eastAsia="ko-KR"/>
              </w:rPr>
              <w:t xml:space="preserve"> considering that most recent unicast transmission can be lost.</w:t>
            </w:r>
          </w:p>
          <w:p w14:paraId="65B73912" w14:textId="77777777" w:rsidR="00443DA5" w:rsidRDefault="00443DA5" w:rsidP="005B7787">
            <w:pPr>
              <w:spacing w:after="0" w:line="240" w:lineRule="auto"/>
              <w:ind w:left="0" w:firstLine="0"/>
              <w:contextualSpacing/>
              <w:rPr>
                <w:rFonts w:eastAsia="Malgun Gothic"/>
                <w:bCs/>
                <w:iCs/>
                <w:sz w:val="20"/>
                <w:lang w:eastAsia="ko-KR"/>
              </w:rPr>
            </w:pPr>
          </w:p>
          <w:p w14:paraId="2CB6022A" w14:textId="59D841A0" w:rsidR="00443DA5" w:rsidRDefault="005B7787" w:rsidP="00580AC1">
            <w:pPr>
              <w:spacing w:after="0" w:line="240" w:lineRule="auto"/>
              <w:ind w:left="0" w:firstLine="0"/>
              <w:contextualSpacing/>
              <w:rPr>
                <w:rFonts w:eastAsia="Malgun Gothic"/>
                <w:bCs/>
                <w:iCs/>
                <w:sz w:val="20"/>
                <w:lang w:eastAsia="ko-KR"/>
              </w:rPr>
            </w:pPr>
            <w:r>
              <w:rPr>
                <w:rFonts w:eastAsia="Malgun Gothic"/>
                <w:bCs/>
                <w:iCs/>
                <w:sz w:val="20"/>
                <w:lang w:eastAsia="ko-KR"/>
              </w:rPr>
              <w:t xml:space="preserve">Moreover, if NDI </w:t>
            </w:r>
            <w:r w:rsidR="00580AC1">
              <w:rPr>
                <w:rFonts w:eastAsia="Malgun Gothic"/>
                <w:bCs/>
                <w:iCs/>
                <w:sz w:val="20"/>
                <w:lang w:eastAsia="ko-KR"/>
              </w:rPr>
              <w:t>is configured to be included for type-3 codebook</w:t>
            </w:r>
            <w:r>
              <w:rPr>
                <w:rFonts w:eastAsia="Malgun Gothic"/>
                <w:bCs/>
                <w:iCs/>
                <w:sz w:val="20"/>
                <w:lang w:eastAsia="ko-KR"/>
              </w:rPr>
              <w:t>, it is not clear whether the corresponding NDI bit should be based on unicast DCI or multicast DCI.</w:t>
            </w:r>
            <w:r w:rsidR="00443DA5">
              <w:rPr>
                <w:rFonts w:eastAsia="Malgun Gothic"/>
                <w:bCs/>
                <w:iCs/>
                <w:sz w:val="20"/>
                <w:lang w:eastAsia="ko-KR"/>
              </w:rPr>
              <w:t xml:space="preserve"> UE could set NDI bit and HARQ-ACK bit based on unicast DCI regardless of reception of multicast DCI for a same HARQ process, assuming that </w:t>
            </w:r>
            <w:proofErr w:type="gramStart"/>
            <w:r w:rsidR="00443DA5" w:rsidRPr="00443DA5">
              <w:rPr>
                <w:rFonts w:eastAsia="Malgun Gothic"/>
                <w:bCs/>
                <w:iCs/>
                <w:sz w:val="20"/>
                <w:lang w:eastAsia="ko-KR"/>
              </w:rPr>
              <w:t>a</w:t>
            </w:r>
            <w:proofErr w:type="gramEnd"/>
            <w:r w:rsidR="00443DA5" w:rsidRPr="00443DA5">
              <w:rPr>
                <w:rFonts w:eastAsia="Malgun Gothic"/>
                <w:bCs/>
                <w:iCs/>
                <w:sz w:val="20"/>
                <w:lang w:eastAsia="ko-KR"/>
              </w:rPr>
              <w:t xml:space="preserve"> NDI value in unicast DCI is toggled only between unicast PDSCHs while a NDI value in multicast DCI is toggled only between multicast PDSCHs</w:t>
            </w:r>
            <w:r w:rsidR="00443DA5">
              <w:rPr>
                <w:rFonts w:eastAsia="Malgun Gothic"/>
                <w:bCs/>
                <w:iCs/>
                <w:sz w:val="20"/>
                <w:lang w:eastAsia="ko-KR"/>
              </w:rPr>
              <w:t xml:space="preserve">. Alternatively, UE could set NDI bit and HARQ-ACK bit based on most recently received DCI regardless of cast-type, </w:t>
            </w:r>
            <w:proofErr w:type="gramStart"/>
            <w:r w:rsidR="00443DA5">
              <w:rPr>
                <w:rFonts w:eastAsia="Malgun Gothic"/>
                <w:bCs/>
                <w:iCs/>
                <w:sz w:val="20"/>
                <w:lang w:eastAsia="ko-KR"/>
              </w:rPr>
              <w:t>e.g.</w:t>
            </w:r>
            <w:proofErr w:type="gramEnd"/>
            <w:r w:rsidR="00443DA5">
              <w:rPr>
                <w:rFonts w:eastAsia="Malgun Gothic"/>
                <w:bCs/>
                <w:iCs/>
                <w:sz w:val="20"/>
                <w:lang w:eastAsia="ko-KR"/>
              </w:rPr>
              <w:t xml:space="preserve"> assuming that </w:t>
            </w:r>
            <w:r w:rsidR="00443DA5" w:rsidRPr="00443DA5">
              <w:rPr>
                <w:rFonts w:eastAsia="Malgun Gothic"/>
                <w:bCs/>
                <w:iCs/>
                <w:sz w:val="20"/>
                <w:lang w:eastAsia="ko-KR"/>
              </w:rPr>
              <w:t>a NDI value is toggled between unicast PDSCH and multicast PDSCH, for multicast PDSCH reception on the HARQ process</w:t>
            </w:r>
            <w:r w:rsidR="00443DA5">
              <w:rPr>
                <w:rFonts w:eastAsia="Malgun Gothic"/>
                <w:bCs/>
                <w:iCs/>
                <w:sz w:val="20"/>
                <w:lang w:eastAsia="ko-KR"/>
              </w:rPr>
              <w:t>.</w:t>
            </w:r>
          </w:p>
          <w:p w14:paraId="5D7DDA3A" w14:textId="77777777" w:rsidR="00580AC1" w:rsidRDefault="00580AC1" w:rsidP="00580AC1">
            <w:pPr>
              <w:spacing w:after="0" w:line="240" w:lineRule="auto"/>
              <w:ind w:left="0" w:firstLine="0"/>
              <w:contextualSpacing/>
              <w:rPr>
                <w:rFonts w:eastAsia="Malgun Gothic"/>
                <w:bCs/>
                <w:iCs/>
                <w:sz w:val="20"/>
                <w:lang w:eastAsia="ko-KR"/>
              </w:rPr>
            </w:pPr>
          </w:p>
          <w:p w14:paraId="261A57A6" w14:textId="088464DE" w:rsidR="00580AC1" w:rsidRDefault="004A78BF" w:rsidP="00580AC1">
            <w:pPr>
              <w:spacing w:after="0" w:line="240" w:lineRule="auto"/>
              <w:ind w:left="0" w:firstLine="0"/>
              <w:contextualSpacing/>
              <w:rPr>
                <w:rFonts w:eastAsia="Malgun Gothic"/>
                <w:bCs/>
                <w:iCs/>
                <w:sz w:val="20"/>
                <w:lang w:eastAsia="ko-KR"/>
              </w:rPr>
            </w:pPr>
            <w:r>
              <w:rPr>
                <w:rFonts w:eastAsia="Malgun Gothic"/>
                <w:bCs/>
                <w:iCs/>
                <w:sz w:val="20"/>
                <w:lang w:eastAsia="ko-KR"/>
              </w:rPr>
              <w:t>Considering NDI,</w:t>
            </w:r>
            <w:r w:rsidR="00580AC1">
              <w:rPr>
                <w:rFonts w:eastAsia="Malgun Gothic"/>
                <w:bCs/>
                <w:iCs/>
                <w:sz w:val="20"/>
                <w:lang w:eastAsia="ko-KR"/>
              </w:rPr>
              <w:t xml:space="preserve"> we propose </w:t>
            </w:r>
            <w:r>
              <w:rPr>
                <w:rFonts w:eastAsia="Malgun Gothic"/>
                <w:bCs/>
                <w:iCs/>
                <w:sz w:val="20"/>
                <w:lang w:eastAsia="ko-KR"/>
              </w:rPr>
              <w:t>to modify this proposal</w:t>
            </w:r>
            <w:r w:rsidR="00580AC1">
              <w:rPr>
                <w:rFonts w:eastAsia="Malgun Gothic"/>
                <w:bCs/>
                <w:iCs/>
                <w:sz w:val="20"/>
                <w:lang w:eastAsia="ko-KR"/>
              </w:rPr>
              <w:t>:</w:t>
            </w:r>
          </w:p>
          <w:p w14:paraId="5BA14974" w14:textId="2E3C7628" w:rsidR="00580AC1" w:rsidRPr="00EC1389" w:rsidRDefault="00580AC1" w:rsidP="00580AC1">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sidRPr="00EC1389">
              <w:rPr>
                <w:sz w:val="20"/>
                <w:szCs w:val="20"/>
                <w:lang w:val="en-GB" w:eastAsia="zh-CN"/>
              </w:rPr>
              <w:t>-2</w:t>
            </w:r>
          </w:p>
          <w:p w14:paraId="558BD249" w14:textId="0CF532EC" w:rsidR="00580AC1" w:rsidRDefault="00580AC1" w:rsidP="00580AC1">
            <w:pPr>
              <w:spacing w:after="0" w:line="240" w:lineRule="auto"/>
              <w:ind w:left="0" w:firstLine="0"/>
              <w:contextualSpacing/>
              <w:rPr>
                <w:bCs/>
                <w:sz w:val="20"/>
                <w:lang w:val="en-GB" w:eastAsia="zh-CN"/>
              </w:rPr>
            </w:pPr>
            <w:r w:rsidRPr="00710DF1">
              <w:rPr>
                <w:bCs/>
                <w:sz w:val="20"/>
                <w:lang w:val="en-GB" w:eastAsia="zh-CN"/>
              </w:rPr>
              <w:t>When UE is configured with Type-</w:t>
            </w:r>
            <w:r>
              <w:rPr>
                <w:bCs/>
                <w:sz w:val="20"/>
                <w:lang w:val="en-GB" w:eastAsia="zh-CN"/>
              </w:rPr>
              <w:t>3</w:t>
            </w:r>
            <w:r w:rsidRPr="00710DF1">
              <w:rPr>
                <w:bCs/>
                <w:sz w:val="20"/>
                <w:lang w:val="en-GB" w:eastAsia="zh-CN"/>
              </w:rPr>
              <w:t xml:space="preserve"> codebook</w:t>
            </w:r>
            <w:r>
              <w:rPr>
                <w:bCs/>
                <w:sz w:val="20"/>
                <w:lang w:val="en-GB" w:eastAsia="zh-CN"/>
              </w:rPr>
              <w:t xml:space="preserve">, the Type-3 codebook consists of HARQ-ACK bits </w:t>
            </w:r>
            <w:r w:rsidR="004A78BF" w:rsidRPr="004A78BF">
              <w:rPr>
                <w:bCs/>
                <w:color w:val="FF0000"/>
                <w:sz w:val="20"/>
                <w:u w:val="single"/>
                <w:lang w:val="en-GB" w:eastAsia="zh-CN"/>
              </w:rPr>
              <w:t>and NDI bits, if configured,</w:t>
            </w:r>
            <w:r w:rsidR="004A78BF" w:rsidRPr="004A78BF">
              <w:rPr>
                <w:bCs/>
                <w:color w:val="FF0000"/>
                <w:sz w:val="20"/>
                <w:lang w:val="en-GB" w:eastAsia="zh-CN"/>
              </w:rPr>
              <w:t xml:space="preserve"> </w:t>
            </w:r>
            <w:r>
              <w:rPr>
                <w:bCs/>
                <w:sz w:val="20"/>
                <w:lang w:val="en-GB" w:eastAsia="zh-CN"/>
              </w:rPr>
              <w:t xml:space="preserve">for all HARQ processes including the ones used for multicast. </w:t>
            </w:r>
          </w:p>
          <w:p w14:paraId="5447CA17" w14:textId="77777777" w:rsidR="00580AC1" w:rsidRPr="00971D4B" w:rsidRDefault="00580AC1" w:rsidP="004A78BF">
            <w:pPr>
              <w:pStyle w:val="ListParagraph"/>
              <w:numPr>
                <w:ilvl w:val="0"/>
                <w:numId w:val="82"/>
              </w:numPr>
              <w:spacing w:after="0" w:line="240" w:lineRule="auto"/>
              <w:rPr>
                <w:rFonts w:eastAsia="Malgun Gothic"/>
                <w:bCs/>
                <w:iCs/>
                <w:lang w:eastAsia="ko-KR"/>
              </w:rPr>
            </w:pPr>
            <w:r>
              <w:rPr>
                <w:bCs/>
                <w:lang w:eastAsia="zh-CN"/>
              </w:rPr>
              <w:t xml:space="preserve">enhanced Type-3 codebook is discussed separately. </w:t>
            </w:r>
          </w:p>
          <w:p w14:paraId="36B081E2" w14:textId="6E61EC8E" w:rsidR="00971D4B" w:rsidRPr="00971D4B" w:rsidRDefault="00971D4B" w:rsidP="004A78BF">
            <w:pPr>
              <w:pStyle w:val="ListParagraph"/>
              <w:numPr>
                <w:ilvl w:val="0"/>
                <w:numId w:val="82"/>
              </w:numPr>
              <w:spacing w:after="0" w:line="240" w:lineRule="auto"/>
              <w:rPr>
                <w:rFonts w:eastAsia="Malgun Gothic"/>
                <w:bCs/>
                <w:iCs/>
                <w:u w:val="single"/>
                <w:lang w:eastAsia="ko-KR"/>
              </w:rPr>
            </w:pPr>
            <w:r w:rsidRPr="00971D4B">
              <w:rPr>
                <w:bCs/>
                <w:color w:val="FF0000"/>
                <w:u w:val="single"/>
                <w:lang w:eastAsia="zh-CN"/>
              </w:rPr>
              <w:t>FFS: how to set HARQ-ACK bits and NDI bits</w:t>
            </w:r>
            <w:r>
              <w:rPr>
                <w:bCs/>
                <w:color w:val="FF0000"/>
                <w:u w:val="single"/>
                <w:lang w:eastAsia="zh-CN"/>
              </w:rPr>
              <w:t>,</w:t>
            </w:r>
            <w:r w:rsidRPr="00971D4B">
              <w:rPr>
                <w:bCs/>
                <w:color w:val="FF0000"/>
                <w:u w:val="single"/>
                <w:lang w:eastAsia="zh-CN"/>
              </w:rPr>
              <w:t xml:space="preserve"> if configured</w:t>
            </w:r>
            <w:r>
              <w:rPr>
                <w:bCs/>
                <w:color w:val="FF0000"/>
                <w:u w:val="single"/>
                <w:lang w:eastAsia="zh-CN"/>
              </w:rPr>
              <w:t>,</w:t>
            </w:r>
            <w:r w:rsidRPr="00971D4B">
              <w:rPr>
                <w:bCs/>
                <w:color w:val="FF0000"/>
                <w:u w:val="single"/>
                <w:lang w:eastAsia="zh-CN"/>
              </w:rPr>
              <w:t xml:space="preserve"> for type-3 codebook</w:t>
            </w:r>
          </w:p>
        </w:tc>
      </w:tr>
    </w:tbl>
    <w:p w14:paraId="2F683339" w14:textId="77777777" w:rsidR="00257E8C" w:rsidRPr="005B7787" w:rsidRDefault="00257E8C" w:rsidP="00257E8C">
      <w:pPr>
        <w:spacing w:after="0" w:line="240" w:lineRule="auto"/>
        <w:ind w:left="0" w:firstLine="0"/>
        <w:contextualSpacing/>
        <w:rPr>
          <w:i/>
          <w:sz w:val="20"/>
          <w:lang w:eastAsia="zh-CN"/>
        </w:rPr>
      </w:pPr>
    </w:p>
    <w:p w14:paraId="4B81DB70" w14:textId="77777777" w:rsidR="00257E8C" w:rsidRDefault="00257E8C" w:rsidP="00257E8C">
      <w:pPr>
        <w:spacing w:after="0" w:line="240" w:lineRule="auto"/>
        <w:ind w:left="0" w:firstLine="0"/>
        <w:contextualSpacing/>
        <w:rPr>
          <w:i/>
          <w:sz w:val="20"/>
          <w:lang w:val="en-GB" w:eastAsia="zh-CN"/>
        </w:rPr>
      </w:pPr>
    </w:p>
    <w:p w14:paraId="4FCC2756" w14:textId="77777777" w:rsidR="00257E8C" w:rsidRPr="005B7787" w:rsidRDefault="00257E8C" w:rsidP="00257E8C">
      <w:pPr>
        <w:spacing w:after="0" w:line="240" w:lineRule="auto"/>
        <w:ind w:left="0" w:firstLine="0"/>
        <w:contextualSpacing/>
        <w:rPr>
          <w:i/>
          <w:sz w:val="20"/>
          <w:lang w:val="en-GB" w:eastAsia="zh-CN"/>
        </w:rPr>
      </w:pPr>
    </w:p>
    <w:p w14:paraId="660DEB4D" w14:textId="77777777" w:rsidR="00257E8C" w:rsidRPr="00681173" w:rsidRDefault="00257E8C" w:rsidP="00257E8C">
      <w:pPr>
        <w:spacing w:after="0" w:line="240" w:lineRule="auto"/>
        <w:ind w:left="0" w:firstLine="0"/>
        <w:contextualSpacing/>
        <w:rPr>
          <w:i/>
          <w:iCs/>
          <w:sz w:val="20"/>
          <w:lang w:val="en-GB" w:eastAsia="zh-CN"/>
        </w:rPr>
      </w:pPr>
      <w:r w:rsidRPr="00F35E73">
        <w:rPr>
          <w:b/>
          <w:i/>
          <w:iCs/>
          <w:sz w:val="20"/>
          <w:lang w:val="en-GB" w:eastAsia="zh-CN"/>
        </w:rPr>
        <w:t>FL’s Proposal</w:t>
      </w:r>
      <w:r w:rsidRPr="00F35E73">
        <w:rPr>
          <w:i/>
          <w:iCs/>
          <w:sz w:val="20"/>
          <w:lang w:val="en-GB" w:eastAsia="zh-CN"/>
        </w:rPr>
        <w:t>:</w:t>
      </w:r>
    </w:p>
    <w:p w14:paraId="3F08D9BD" w14:textId="35136948"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Pr>
          <w:sz w:val="20"/>
          <w:szCs w:val="20"/>
          <w:lang w:val="en-GB" w:eastAsia="zh-CN"/>
        </w:rPr>
        <w:t>-3</w:t>
      </w:r>
    </w:p>
    <w:p w14:paraId="51960FA9" w14:textId="77777777" w:rsidR="00257E8C" w:rsidRPr="00FD6983" w:rsidRDefault="00257E8C" w:rsidP="00257E8C">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drops the HARQ-ACK for multicast. </w:t>
      </w:r>
    </w:p>
    <w:p w14:paraId="04E3A4BC" w14:textId="77777777" w:rsidR="00257E8C" w:rsidRDefault="00257E8C" w:rsidP="00257E8C">
      <w:pPr>
        <w:spacing w:after="0" w:line="240" w:lineRule="auto"/>
        <w:ind w:left="0" w:firstLine="0"/>
        <w:contextualSpacing/>
        <w:rPr>
          <w:i/>
          <w:sz w:val="20"/>
          <w:lang w:val="en-GB" w:eastAsia="zh-CN"/>
        </w:rPr>
      </w:pPr>
    </w:p>
    <w:p w14:paraId="78BFCB7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F35E73" w14:paraId="06D4BDD3" w14:textId="77777777" w:rsidTr="00953D20">
        <w:trPr>
          <w:trHeight w:val="253"/>
          <w:jc w:val="center"/>
        </w:trPr>
        <w:tc>
          <w:tcPr>
            <w:tcW w:w="1555" w:type="dxa"/>
          </w:tcPr>
          <w:p w14:paraId="4B1E796C"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Company</w:t>
            </w:r>
          </w:p>
        </w:tc>
        <w:tc>
          <w:tcPr>
            <w:tcW w:w="7801" w:type="dxa"/>
          </w:tcPr>
          <w:p w14:paraId="6B2508F0" w14:textId="77777777" w:rsidR="00257E8C" w:rsidRPr="00F35E73" w:rsidRDefault="00257E8C" w:rsidP="00953D20">
            <w:pPr>
              <w:widowControl/>
              <w:autoSpaceDE/>
              <w:autoSpaceDN/>
              <w:adjustRightInd/>
              <w:spacing w:after="0" w:line="240" w:lineRule="auto"/>
              <w:ind w:left="0" w:firstLine="0"/>
              <w:contextualSpacing/>
              <w:rPr>
                <w:i/>
                <w:sz w:val="20"/>
                <w:lang w:eastAsia="zh-CN"/>
              </w:rPr>
            </w:pPr>
            <w:r w:rsidRPr="00F35E73">
              <w:rPr>
                <w:b/>
                <w:i/>
                <w:sz w:val="20"/>
                <w:lang w:eastAsia="zh-CN"/>
              </w:rPr>
              <w:t xml:space="preserve">Comments </w:t>
            </w:r>
          </w:p>
        </w:tc>
      </w:tr>
      <w:tr w:rsidR="00257E8C" w:rsidRPr="00F35E73" w14:paraId="3F01C79B" w14:textId="77777777" w:rsidTr="00953D20">
        <w:trPr>
          <w:trHeight w:val="253"/>
          <w:jc w:val="center"/>
        </w:trPr>
        <w:tc>
          <w:tcPr>
            <w:tcW w:w="1555" w:type="dxa"/>
          </w:tcPr>
          <w:p w14:paraId="2A830B04" w14:textId="77777777" w:rsidR="00257E8C" w:rsidRPr="009607B8" w:rsidRDefault="00257E8C" w:rsidP="00953D20">
            <w:pPr>
              <w:widowControl/>
              <w:autoSpaceDE/>
              <w:autoSpaceDN/>
              <w:adjustRightInd/>
              <w:spacing w:after="0" w:line="240" w:lineRule="auto"/>
              <w:ind w:left="0" w:firstLine="0"/>
              <w:contextualSpacing/>
              <w:rPr>
                <w:sz w:val="20"/>
                <w:lang w:eastAsia="zh-CN"/>
              </w:rPr>
            </w:pPr>
            <w:r>
              <w:rPr>
                <w:rFonts w:hint="eastAsia"/>
                <w:sz w:val="20"/>
                <w:lang w:eastAsia="zh-CN"/>
              </w:rPr>
              <w:t>M</w:t>
            </w:r>
            <w:r>
              <w:rPr>
                <w:sz w:val="20"/>
                <w:lang w:eastAsia="zh-CN"/>
              </w:rPr>
              <w:t>oderator</w:t>
            </w:r>
          </w:p>
        </w:tc>
        <w:tc>
          <w:tcPr>
            <w:tcW w:w="7801" w:type="dxa"/>
          </w:tcPr>
          <w:p w14:paraId="004A573F" w14:textId="77777777" w:rsidR="00257E8C" w:rsidRPr="009607B8" w:rsidRDefault="00257E8C" w:rsidP="00953D20">
            <w:pPr>
              <w:spacing w:after="0" w:line="240" w:lineRule="auto"/>
              <w:ind w:left="0" w:firstLine="0"/>
              <w:contextualSpacing/>
              <w:rPr>
                <w:sz w:val="20"/>
                <w:lang w:eastAsia="zh-CN"/>
              </w:rPr>
            </w:pPr>
            <w:r>
              <w:rPr>
                <w:sz w:val="20"/>
                <w:lang w:eastAsia="zh-CN"/>
              </w:rPr>
              <w:t>Added per ZTE’s comment</w:t>
            </w:r>
          </w:p>
        </w:tc>
      </w:tr>
      <w:tr w:rsidR="008C44C0" w:rsidRPr="00F35E73" w14:paraId="714FFDE3" w14:textId="77777777" w:rsidTr="00953D20">
        <w:trPr>
          <w:trHeight w:val="253"/>
          <w:jc w:val="center"/>
        </w:trPr>
        <w:tc>
          <w:tcPr>
            <w:tcW w:w="1555" w:type="dxa"/>
          </w:tcPr>
          <w:p w14:paraId="4253563C" w14:textId="0E9B37EC" w:rsidR="008C44C0" w:rsidRPr="00F35E73" w:rsidRDefault="008C44C0" w:rsidP="008C44C0">
            <w:pPr>
              <w:widowControl/>
              <w:autoSpaceDE/>
              <w:autoSpaceDN/>
              <w:adjustRightInd/>
              <w:spacing w:after="0" w:line="240" w:lineRule="auto"/>
              <w:ind w:left="0" w:firstLine="0"/>
              <w:contextualSpacing/>
              <w:rPr>
                <w:b/>
                <w:i/>
                <w:sz w:val="20"/>
                <w:lang w:eastAsia="zh-CN"/>
              </w:rPr>
            </w:pPr>
            <w:r w:rsidRPr="008C44C0">
              <w:rPr>
                <w:bCs/>
                <w:iCs/>
                <w:sz w:val="20"/>
                <w:lang w:eastAsia="zh-CN"/>
              </w:rPr>
              <w:t>Lenovo</w:t>
            </w:r>
          </w:p>
        </w:tc>
        <w:tc>
          <w:tcPr>
            <w:tcW w:w="7801" w:type="dxa"/>
          </w:tcPr>
          <w:p w14:paraId="73BD0C35" w14:textId="079BFE0F"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 xml:space="preserve">We see proposal 3.1.2-2 is quite </w:t>
            </w:r>
            <w:proofErr w:type="gramStart"/>
            <w:r>
              <w:rPr>
                <w:bCs/>
                <w:iCs/>
                <w:sz w:val="20"/>
                <w:lang w:eastAsia="zh-CN"/>
              </w:rPr>
              <w:t>similar to</w:t>
            </w:r>
            <w:proofErr w:type="gramEnd"/>
            <w:r>
              <w:rPr>
                <w:bCs/>
                <w:iCs/>
                <w:sz w:val="20"/>
                <w:lang w:eastAsia="zh-CN"/>
              </w:rPr>
              <w:t xml:space="preserve"> proposal 3.1.2-3. From our side, we think both proposals can be merged.</w:t>
            </w:r>
          </w:p>
          <w:p w14:paraId="066E3170" w14:textId="1C76D751"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On the other hand, HARQ-ACK for multicast is not dropped because it is included in the Type-3 CB.</w:t>
            </w:r>
          </w:p>
          <w:p w14:paraId="368A454A" w14:textId="77777777" w:rsidR="008C44C0" w:rsidRDefault="008C44C0" w:rsidP="008C44C0">
            <w:pPr>
              <w:widowControl/>
              <w:autoSpaceDE/>
              <w:autoSpaceDN/>
              <w:adjustRightInd/>
              <w:spacing w:after="0" w:line="240" w:lineRule="auto"/>
              <w:ind w:left="0" w:firstLine="0"/>
              <w:contextualSpacing/>
              <w:rPr>
                <w:bCs/>
                <w:iCs/>
                <w:sz w:val="20"/>
                <w:lang w:eastAsia="zh-CN"/>
              </w:rPr>
            </w:pPr>
          </w:p>
          <w:p w14:paraId="7191016B" w14:textId="77777777" w:rsidR="008C44C0" w:rsidRDefault="008C44C0" w:rsidP="008C44C0">
            <w:pPr>
              <w:widowControl/>
              <w:autoSpaceDE/>
              <w:autoSpaceDN/>
              <w:adjustRightInd/>
              <w:spacing w:after="0" w:line="240" w:lineRule="auto"/>
              <w:ind w:left="0" w:firstLine="0"/>
              <w:contextualSpacing/>
              <w:rPr>
                <w:bCs/>
                <w:iCs/>
                <w:sz w:val="20"/>
                <w:lang w:eastAsia="zh-CN"/>
              </w:rPr>
            </w:pPr>
            <w:r>
              <w:rPr>
                <w:bCs/>
                <w:iCs/>
                <w:sz w:val="20"/>
                <w:lang w:eastAsia="zh-CN"/>
              </w:rPr>
              <w:t>Updated proposal:</w:t>
            </w:r>
          </w:p>
          <w:p w14:paraId="62F06865" w14:textId="77777777" w:rsidR="008C44C0" w:rsidRPr="00FD6983" w:rsidRDefault="008C44C0" w:rsidP="008C44C0">
            <w:pPr>
              <w:ind w:left="0" w:firstLine="0"/>
              <w:rPr>
                <w:sz w:val="20"/>
                <w:lang w:val="en-GB" w:eastAsia="zh-CN"/>
              </w:rPr>
            </w:pPr>
            <w:r w:rsidRPr="00FD6983">
              <w:rPr>
                <w:sz w:val="20"/>
                <w:lang w:eastAsia="zh-CN"/>
              </w:rPr>
              <w:t xml:space="preserve">When UE would provide Type-3 HARQ-ACK codebook and Type-1 or Type-2 HARQ-ACK codebook for multicast in the same PUCCH slot, UE </w:t>
            </w:r>
            <w:ins w:id="12" w:author="Haipeng HP1 Lei" w:date="2022-02-23T18:20:00Z">
              <w:r>
                <w:rPr>
                  <w:bCs/>
                  <w:sz w:val="20"/>
                  <w:lang w:val="en-GB" w:eastAsia="zh-CN"/>
                </w:rPr>
                <w:t>only transmits the Type-3 codebook consists of HARQ-ACK bits for all HARQ processes including the ones used for multicast.</w:t>
              </w:r>
            </w:ins>
            <w:del w:id="13" w:author="Haipeng HP1 Lei" w:date="2022-02-23T18:21:00Z">
              <w:r w:rsidRPr="00FD6983" w:rsidDel="008C44C0">
                <w:rPr>
                  <w:sz w:val="20"/>
                  <w:lang w:eastAsia="zh-CN"/>
                </w:rPr>
                <w:delText>drops the HARQ-ACK for multicast</w:delText>
              </w:r>
            </w:del>
            <w:r w:rsidRPr="00FD6983">
              <w:rPr>
                <w:sz w:val="20"/>
                <w:lang w:eastAsia="zh-CN"/>
              </w:rPr>
              <w:t xml:space="preserve">. </w:t>
            </w:r>
          </w:p>
          <w:p w14:paraId="3BE1D4B7" w14:textId="77777777" w:rsidR="008C44C0" w:rsidRPr="008C44C0" w:rsidRDefault="008C44C0" w:rsidP="008C44C0">
            <w:pPr>
              <w:widowControl/>
              <w:autoSpaceDE/>
              <w:autoSpaceDN/>
              <w:adjustRightInd/>
              <w:spacing w:after="0" w:line="240" w:lineRule="auto"/>
              <w:ind w:left="0" w:firstLine="0"/>
              <w:contextualSpacing/>
              <w:rPr>
                <w:bCs/>
                <w:iCs/>
                <w:sz w:val="20"/>
                <w:lang w:val="en-GB" w:eastAsia="zh-CN"/>
              </w:rPr>
            </w:pPr>
          </w:p>
          <w:p w14:paraId="12200441" w14:textId="77777777" w:rsidR="008C44C0" w:rsidRPr="00875210" w:rsidRDefault="008C44C0" w:rsidP="008C44C0">
            <w:pPr>
              <w:widowControl/>
              <w:autoSpaceDE/>
              <w:autoSpaceDN/>
              <w:adjustRightInd/>
              <w:spacing w:after="0" w:line="240" w:lineRule="auto"/>
              <w:ind w:left="0" w:firstLine="0"/>
              <w:contextualSpacing/>
              <w:rPr>
                <w:b/>
                <w:i/>
                <w:sz w:val="20"/>
                <w:lang w:eastAsia="zh-CN"/>
              </w:rPr>
            </w:pPr>
          </w:p>
        </w:tc>
      </w:tr>
      <w:tr w:rsidR="00E4333F" w:rsidRPr="00F35E73" w14:paraId="4446A528" w14:textId="77777777" w:rsidTr="00953D20">
        <w:trPr>
          <w:trHeight w:val="253"/>
          <w:jc w:val="center"/>
        </w:trPr>
        <w:tc>
          <w:tcPr>
            <w:tcW w:w="1555" w:type="dxa"/>
          </w:tcPr>
          <w:p w14:paraId="3358AA94" w14:textId="5F4C3F06" w:rsidR="00E4333F" w:rsidRPr="008C44C0" w:rsidRDefault="00E4333F" w:rsidP="00E4333F">
            <w:pPr>
              <w:spacing w:after="0" w:line="240" w:lineRule="auto"/>
              <w:ind w:left="0" w:firstLine="0"/>
              <w:contextualSpacing/>
              <w:rPr>
                <w:bCs/>
                <w:iCs/>
                <w:sz w:val="20"/>
                <w:lang w:eastAsia="zh-CN"/>
              </w:rPr>
            </w:pPr>
            <w:r w:rsidRPr="00001297">
              <w:rPr>
                <w:rFonts w:hint="eastAsia"/>
                <w:sz w:val="20"/>
                <w:lang w:eastAsia="zh-CN"/>
              </w:rPr>
              <w:lastRenderedPageBreak/>
              <w:t>v</w:t>
            </w:r>
            <w:r w:rsidRPr="00001297">
              <w:rPr>
                <w:sz w:val="20"/>
                <w:lang w:eastAsia="zh-CN"/>
              </w:rPr>
              <w:t>ivo</w:t>
            </w:r>
          </w:p>
        </w:tc>
        <w:tc>
          <w:tcPr>
            <w:tcW w:w="7801" w:type="dxa"/>
          </w:tcPr>
          <w:p w14:paraId="0B1AB1EF"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 xml:space="preserve">We think the proposal is different from </w:t>
            </w:r>
            <w:r>
              <w:rPr>
                <w:sz w:val="20"/>
                <w:lang w:eastAsia="zh-CN"/>
              </w:rPr>
              <w:t>what</w:t>
            </w:r>
            <w:r w:rsidRPr="00001297">
              <w:rPr>
                <w:sz w:val="20"/>
                <w:lang w:eastAsia="zh-CN"/>
              </w:rPr>
              <w:t xml:space="preserve"> ZTE proposed.</w:t>
            </w:r>
            <w:r>
              <w:rPr>
                <w:sz w:val="20"/>
                <w:lang w:eastAsia="zh-CN"/>
              </w:rPr>
              <w:t xml:space="preserve"> For </w:t>
            </w:r>
            <w:r w:rsidRPr="00001297">
              <w:rPr>
                <w:sz w:val="20"/>
                <w:lang w:eastAsia="zh-CN"/>
              </w:rPr>
              <w:t>Proposal 3.1.2-3</w:t>
            </w:r>
            <w:r>
              <w:rPr>
                <w:sz w:val="20"/>
                <w:lang w:eastAsia="zh-CN"/>
              </w:rPr>
              <w:t xml:space="preserve">, it seems the type 3 codebook only consists of HARQ-Ack for unicast. But ZTE proposed to include HARQ-ACK for multicast in the type 3 codebook too. We are fine with ZTE version. If company think </w:t>
            </w:r>
          </w:p>
          <w:p w14:paraId="1A28CEC1" w14:textId="77777777" w:rsidR="00E4333F" w:rsidRDefault="00E4333F" w:rsidP="00E4333F">
            <w:pPr>
              <w:widowControl/>
              <w:autoSpaceDE/>
              <w:autoSpaceDN/>
              <w:adjustRightInd/>
              <w:spacing w:after="0" w:line="240" w:lineRule="auto"/>
              <w:ind w:left="0" w:firstLine="0"/>
              <w:contextualSpacing/>
              <w:rPr>
                <w:sz w:val="20"/>
                <w:lang w:eastAsia="zh-CN"/>
              </w:rPr>
            </w:pPr>
            <w:r w:rsidRPr="00001297">
              <w:rPr>
                <w:sz w:val="20"/>
                <w:lang w:eastAsia="zh-CN"/>
              </w:rPr>
              <w:t>“When UE would provide” is not very clear, we can use “When UE is scheduled to provide”</w:t>
            </w:r>
            <w:r>
              <w:rPr>
                <w:sz w:val="20"/>
                <w:lang w:eastAsia="zh-CN"/>
              </w:rPr>
              <w:t>.</w:t>
            </w:r>
          </w:p>
          <w:p w14:paraId="2A908D0B" w14:textId="77777777" w:rsidR="00E4333F" w:rsidRPr="00001297" w:rsidRDefault="00E4333F" w:rsidP="00E4333F">
            <w:pPr>
              <w:widowControl/>
              <w:autoSpaceDE/>
              <w:autoSpaceDN/>
              <w:adjustRightInd/>
              <w:spacing w:after="0" w:line="240" w:lineRule="auto"/>
              <w:ind w:left="0" w:firstLine="0"/>
              <w:contextualSpacing/>
              <w:rPr>
                <w:sz w:val="20"/>
                <w:lang w:eastAsia="zh-CN"/>
              </w:rPr>
            </w:pPr>
          </w:p>
          <w:p w14:paraId="6B94BDEA" w14:textId="067FAB0D" w:rsidR="00E4333F" w:rsidRDefault="00E4333F" w:rsidP="00E4333F">
            <w:pPr>
              <w:spacing w:after="0" w:line="240" w:lineRule="auto"/>
              <w:ind w:left="0" w:firstLine="0"/>
              <w:contextualSpacing/>
              <w:rPr>
                <w:bCs/>
                <w:iCs/>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FE6738" w:rsidRPr="00F35E73" w14:paraId="66D66EC2" w14:textId="77777777" w:rsidTr="00953D20">
        <w:trPr>
          <w:trHeight w:val="253"/>
          <w:jc w:val="center"/>
        </w:trPr>
        <w:tc>
          <w:tcPr>
            <w:tcW w:w="1555" w:type="dxa"/>
          </w:tcPr>
          <w:p w14:paraId="5692B120" w14:textId="558BA574" w:rsidR="00FE6738" w:rsidRPr="00001297" w:rsidRDefault="00FE6738" w:rsidP="00E4333F">
            <w:pPr>
              <w:spacing w:after="0" w:line="240" w:lineRule="auto"/>
              <w:ind w:left="0" w:firstLine="0"/>
              <w:contextualSpacing/>
              <w:rPr>
                <w:sz w:val="20"/>
                <w:lang w:eastAsia="zh-CN"/>
              </w:rPr>
            </w:pPr>
            <w:r>
              <w:rPr>
                <w:rFonts w:hint="eastAsia"/>
                <w:sz w:val="20"/>
                <w:lang w:eastAsia="zh-CN"/>
              </w:rPr>
              <w:t>ZT</w:t>
            </w:r>
            <w:r>
              <w:rPr>
                <w:sz w:val="20"/>
                <w:lang w:eastAsia="zh-CN"/>
              </w:rPr>
              <w:t>E</w:t>
            </w:r>
          </w:p>
        </w:tc>
        <w:tc>
          <w:tcPr>
            <w:tcW w:w="7801" w:type="dxa"/>
          </w:tcPr>
          <w:p w14:paraId="3DDD8EA5" w14:textId="543C8933" w:rsidR="00FE6738" w:rsidRDefault="00FE6738" w:rsidP="00E4333F">
            <w:pPr>
              <w:spacing w:after="0" w:line="240" w:lineRule="auto"/>
              <w:ind w:left="0" w:firstLine="0"/>
              <w:contextualSpacing/>
              <w:rPr>
                <w:sz w:val="20"/>
                <w:lang w:eastAsia="zh-CN"/>
              </w:rPr>
            </w:pPr>
            <w:r>
              <w:rPr>
                <w:rFonts w:hint="eastAsia"/>
                <w:bCs/>
                <w:sz w:val="20"/>
                <w:lang w:val="en-GB" w:eastAsia="zh-CN"/>
              </w:rPr>
              <w:t>F</w:t>
            </w:r>
            <w:r>
              <w:rPr>
                <w:bCs/>
                <w:sz w:val="20"/>
                <w:lang w:val="en-GB" w:eastAsia="zh-CN"/>
              </w:rPr>
              <w:t xml:space="preserve">or progress, we can live with </w:t>
            </w:r>
            <w:r w:rsidRPr="00FE6738">
              <w:rPr>
                <w:bCs/>
                <w:sz w:val="20"/>
                <w:lang w:val="en-GB" w:eastAsia="zh-CN"/>
              </w:rPr>
              <w:t>Proposal 3.1.2-</w:t>
            </w:r>
            <w:r>
              <w:rPr>
                <w:bCs/>
                <w:sz w:val="20"/>
                <w:lang w:val="en-GB" w:eastAsia="zh-CN"/>
              </w:rPr>
              <w:t xml:space="preserve">3 if it is agreed together with </w:t>
            </w:r>
            <w:r w:rsidRPr="00FE6738">
              <w:rPr>
                <w:bCs/>
                <w:sz w:val="20"/>
                <w:lang w:val="en-GB" w:eastAsia="zh-CN"/>
              </w:rPr>
              <w:t>Proposal 3.1.2-</w:t>
            </w:r>
            <w:r>
              <w:rPr>
                <w:bCs/>
                <w:sz w:val="20"/>
                <w:lang w:val="en-GB" w:eastAsia="zh-CN"/>
              </w:rPr>
              <w:t>2.</w:t>
            </w:r>
          </w:p>
          <w:p w14:paraId="3168453E" w14:textId="77777777" w:rsidR="00FE6738" w:rsidRDefault="00FE6738" w:rsidP="00E4333F">
            <w:pPr>
              <w:spacing w:after="0" w:line="240" w:lineRule="auto"/>
              <w:ind w:left="0" w:firstLine="0"/>
              <w:contextualSpacing/>
              <w:rPr>
                <w:sz w:val="20"/>
                <w:lang w:eastAsia="zh-CN"/>
              </w:rPr>
            </w:pPr>
          </w:p>
          <w:p w14:paraId="4C2B26E1" w14:textId="77777777" w:rsidR="00FE6738" w:rsidRDefault="00FE6738" w:rsidP="00E4333F">
            <w:pPr>
              <w:spacing w:after="0" w:line="240" w:lineRule="auto"/>
              <w:ind w:left="0" w:firstLine="0"/>
              <w:contextualSpacing/>
              <w:rPr>
                <w:sz w:val="20"/>
                <w:lang w:eastAsia="zh-CN"/>
              </w:rPr>
            </w:pPr>
            <w:r>
              <w:rPr>
                <w:rFonts w:hint="eastAsia"/>
                <w:sz w:val="20"/>
                <w:lang w:eastAsia="zh-CN"/>
              </w:rPr>
              <w:t>@</w:t>
            </w:r>
            <w:proofErr w:type="gramStart"/>
            <w:r>
              <w:rPr>
                <w:sz w:val="20"/>
                <w:lang w:eastAsia="zh-CN"/>
              </w:rPr>
              <w:t>vivo</w:t>
            </w:r>
            <w:proofErr w:type="gramEnd"/>
            <w:r>
              <w:rPr>
                <w:sz w:val="20"/>
                <w:lang w:eastAsia="zh-CN"/>
              </w:rPr>
              <w:t>, it seems moderator is trying to express the same meaning as what provided by the following.</w:t>
            </w:r>
          </w:p>
          <w:p w14:paraId="54A2063F" w14:textId="2E7F6892" w:rsidR="00FE6738" w:rsidRPr="00001297" w:rsidRDefault="00FE6738" w:rsidP="00E4333F">
            <w:pPr>
              <w:spacing w:after="0" w:line="240" w:lineRule="auto"/>
              <w:ind w:left="0" w:firstLine="0"/>
              <w:contextualSpacing/>
              <w:rPr>
                <w:sz w:val="20"/>
                <w:lang w:eastAsia="zh-CN"/>
              </w:rPr>
            </w:pPr>
            <w:r w:rsidRPr="00001297">
              <w:rPr>
                <w:i/>
                <w:sz w:val="20"/>
                <w:lang w:eastAsia="zh-CN"/>
              </w:rPr>
              <w:t xml:space="preserve">When UE would provide Type-3 HARQ-ACK codebook for unicast and Type-1 or Type-2 HARQ-ACK codebook for multicast in the same PUCCH slot, UE drops the HARQ-ACK for multicast. </w:t>
            </w:r>
            <w:r w:rsidRPr="00001297">
              <w:rPr>
                <w:b/>
                <w:i/>
                <w:sz w:val="20"/>
                <w:lang w:eastAsia="zh-CN"/>
              </w:rPr>
              <w:t>The Type-3 codebook consists of HARQ-ACK bits for all HARQ processes including the ones used for multicast</w:t>
            </w:r>
          </w:p>
        </w:tc>
      </w:tr>
      <w:tr w:rsidR="00587B30" w:rsidRPr="00F35E73" w14:paraId="307244A6" w14:textId="77777777" w:rsidTr="00953D20">
        <w:trPr>
          <w:trHeight w:val="253"/>
          <w:jc w:val="center"/>
        </w:trPr>
        <w:tc>
          <w:tcPr>
            <w:tcW w:w="1555" w:type="dxa"/>
          </w:tcPr>
          <w:p w14:paraId="39BDD36D" w14:textId="2838F867" w:rsidR="00587B30" w:rsidRDefault="00587B30" w:rsidP="00E4333F">
            <w:pPr>
              <w:spacing w:after="0" w:line="240" w:lineRule="auto"/>
              <w:ind w:left="0" w:firstLine="0"/>
              <w:contextualSpacing/>
              <w:rPr>
                <w:sz w:val="20"/>
                <w:lang w:eastAsia="zh-CN"/>
              </w:rPr>
            </w:pPr>
            <w:r>
              <w:rPr>
                <w:sz w:val="20"/>
                <w:lang w:eastAsia="zh-CN"/>
              </w:rPr>
              <w:t>Qualcomm</w:t>
            </w:r>
          </w:p>
        </w:tc>
        <w:tc>
          <w:tcPr>
            <w:tcW w:w="7801" w:type="dxa"/>
          </w:tcPr>
          <w:p w14:paraId="3CFD1236" w14:textId="65FA4780" w:rsidR="008C25F6" w:rsidRDefault="008C25F6" w:rsidP="003A19E6">
            <w:pPr>
              <w:spacing w:after="0" w:line="240" w:lineRule="auto"/>
              <w:ind w:left="0" w:firstLine="0"/>
              <w:contextualSpacing/>
              <w:rPr>
                <w:bCs/>
                <w:sz w:val="20"/>
                <w:lang w:val="en-GB" w:eastAsia="zh-CN"/>
              </w:rPr>
            </w:pPr>
            <w:r>
              <w:rPr>
                <w:bCs/>
                <w:sz w:val="20"/>
                <w:lang w:val="en-GB" w:eastAsia="zh-CN"/>
              </w:rPr>
              <w:t xml:space="preserve">We also think </w:t>
            </w:r>
            <w:r w:rsidRPr="00FE6738">
              <w:rPr>
                <w:bCs/>
                <w:sz w:val="20"/>
                <w:lang w:val="en-GB" w:eastAsia="zh-CN"/>
              </w:rPr>
              <w:t>Proposal 3.1.2-2</w:t>
            </w:r>
            <w:r>
              <w:rPr>
                <w:bCs/>
                <w:sz w:val="20"/>
                <w:lang w:val="en-GB" w:eastAsia="zh-CN"/>
              </w:rPr>
              <w:t xml:space="preserve"> and </w:t>
            </w:r>
            <w:r w:rsidRPr="00FE6738">
              <w:rPr>
                <w:bCs/>
                <w:sz w:val="20"/>
                <w:lang w:val="en-GB" w:eastAsia="zh-CN"/>
              </w:rPr>
              <w:t>Proposal 3.1.2-3</w:t>
            </w:r>
            <w:r>
              <w:rPr>
                <w:bCs/>
                <w:sz w:val="20"/>
                <w:lang w:val="en-GB" w:eastAsia="zh-CN"/>
              </w:rPr>
              <w:t xml:space="preserve"> can be merged.</w:t>
            </w:r>
          </w:p>
          <w:p w14:paraId="4264CF52" w14:textId="05BE98F5" w:rsidR="00587B30" w:rsidRDefault="008C25F6" w:rsidP="003A19E6">
            <w:pPr>
              <w:spacing w:after="0" w:line="240" w:lineRule="auto"/>
              <w:ind w:left="0" w:firstLine="0"/>
              <w:contextualSpacing/>
              <w:rPr>
                <w:bCs/>
                <w:sz w:val="20"/>
                <w:lang w:val="en-GB" w:eastAsia="zh-CN"/>
              </w:rPr>
            </w:pPr>
            <w:r>
              <w:rPr>
                <w:bCs/>
                <w:sz w:val="20"/>
                <w:lang w:val="en-GB" w:eastAsia="zh-CN"/>
              </w:rPr>
              <w:t>Lenovo’s version seems clear</w:t>
            </w:r>
            <w:r w:rsidR="005B770E">
              <w:rPr>
                <w:bCs/>
                <w:sz w:val="20"/>
                <w:lang w:val="en-GB" w:eastAsia="zh-CN"/>
              </w:rPr>
              <w:t xml:space="preserve"> that </w:t>
            </w:r>
            <w:r w:rsidR="005B770E">
              <w:rPr>
                <w:bCs/>
                <w:iCs/>
                <w:sz w:val="20"/>
                <w:lang w:eastAsia="zh-CN"/>
              </w:rPr>
              <w:t>HARQ-ACK for multicast is not dropped but included in the Type-3 CB.</w:t>
            </w:r>
          </w:p>
        </w:tc>
      </w:tr>
      <w:tr w:rsidR="006444CA" w:rsidRPr="00F35E73" w14:paraId="156C7912" w14:textId="77777777" w:rsidTr="00953D20">
        <w:trPr>
          <w:trHeight w:val="253"/>
          <w:jc w:val="center"/>
        </w:trPr>
        <w:tc>
          <w:tcPr>
            <w:tcW w:w="1555" w:type="dxa"/>
          </w:tcPr>
          <w:p w14:paraId="3ECC23A1" w14:textId="41887512" w:rsidR="006444CA" w:rsidRDefault="006444CA" w:rsidP="006444CA">
            <w:pPr>
              <w:spacing w:after="0" w:line="240" w:lineRule="auto"/>
              <w:ind w:left="0" w:firstLine="0"/>
              <w:contextualSpacing/>
              <w:rPr>
                <w:sz w:val="20"/>
                <w:lang w:eastAsia="zh-CN"/>
              </w:rPr>
            </w:pPr>
            <w:r>
              <w:rPr>
                <w:rFonts w:hint="eastAsia"/>
                <w:bCs/>
                <w:iCs/>
                <w:sz w:val="20"/>
                <w:lang w:eastAsia="zh-CN"/>
              </w:rPr>
              <w:t>M</w:t>
            </w:r>
            <w:r>
              <w:rPr>
                <w:bCs/>
                <w:iCs/>
                <w:sz w:val="20"/>
                <w:lang w:eastAsia="zh-CN"/>
              </w:rPr>
              <w:t>ediaTek</w:t>
            </w:r>
          </w:p>
        </w:tc>
        <w:tc>
          <w:tcPr>
            <w:tcW w:w="7801" w:type="dxa"/>
          </w:tcPr>
          <w:p w14:paraId="387FAF15" w14:textId="2B000AC2" w:rsidR="006444CA" w:rsidRDefault="006444CA" w:rsidP="006444CA">
            <w:pPr>
              <w:spacing w:after="0" w:line="240" w:lineRule="auto"/>
              <w:ind w:left="0" w:firstLine="0"/>
              <w:contextualSpacing/>
              <w:rPr>
                <w:bCs/>
                <w:sz w:val="20"/>
                <w:lang w:val="en-GB" w:eastAsia="zh-CN"/>
              </w:rPr>
            </w:pPr>
            <w:r>
              <w:rPr>
                <w:bCs/>
                <w:iCs/>
                <w:sz w:val="20"/>
                <w:lang w:eastAsia="zh-CN"/>
              </w:rPr>
              <w:t>We can live with the proposal. Lenovo’s version is much better.</w:t>
            </w:r>
          </w:p>
        </w:tc>
      </w:tr>
      <w:tr w:rsidR="004A78BF" w:rsidRPr="00F35E73" w14:paraId="370087B5" w14:textId="77777777" w:rsidTr="00953D20">
        <w:trPr>
          <w:trHeight w:val="253"/>
          <w:jc w:val="center"/>
        </w:trPr>
        <w:tc>
          <w:tcPr>
            <w:tcW w:w="1555" w:type="dxa"/>
          </w:tcPr>
          <w:p w14:paraId="067CF02D" w14:textId="2A6300DA" w:rsidR="004A78BF" w:rsidRPr="004A78BF" w:rsidRDefault="004A78BF" w:rsidP="006444CA">
            <w:pPr>
              <w:spacing w:after="0" w:line="240" w:lineRule="auto"/>
              <w:ind w:left="0" w:firstLine="0"/>
              <w:contextualSpacing/>
              <w:rPr>
                <w:rFonts w:eastAsia="Malgun Gothic"/>
                <w:bCs/>
                <w:iCs/>
                <w:sz w:val="20"/>
                <w:lang w:eastAsia="ko-KR"/>
              </w:rPr>
            </w:pPr>
            <w:r>
              <w:rPr>
                <w:rFonts w:eastAsia="Malgun Gothic" w:hint="eastAsia"/>
                <w:bCs/>
                <w:iCs/>
                <w:sz w:val="20"/>
                <w:lang w:eastAsia="ko-KR"/>
              </w:rPr>
              <w:t>LG Electronics</w:t>
            </w:r>
          </w:p>
        </w:tc>
        <w:tc>
          <w:tcPr>
            <w:tcW w:w="7801" w:type="dxa"/>
          </w:tcPr>
          <w:p w14:paraId="0216928B" w14:textId="14FC8B3F" w:rsidR="00971D4B" w:rsidRPr="00971D4B" w:rsidRDefault="004A78BF" w:rsidP="00825018">
            <w:pPr>
              <w:spacing w:after="0" w:line="240" w:lineRule="auto"/>
              <w:ind w:left="0" w:firstLine="0"/>
              <w:contextualSpacing/>
              <w:rPr>
                <w:rFonts w:eastAsia="Malgun Gothic"/>
                <w:sz w:val="20"/>
                <w:lang w:eastAsia="ko-KR"/>
              </w:rPr>
            </w:pPr>
            <w:r>
              <w:rPr>
                <w:rFonts w:eastAsia="Malgun Gothic"/>
                <w:bCs/>
                <w:iCs/>
                <w:sz w:val="20"/>
                <w:lang w:eastAsia="ko-KR"/>
              </w:rPr>
              <w:t>I</w:t>
            </w:r>
            <w:r>
              <w:rPr>
                <w:rFonts w:eastAsia="Malgun Gothic" w:hint="eastAsia"/>
                <w:bCs/>
                <w:iCs/>
                <w:sz w:val="20"/>
                <w:lang w:eastAsia="ko-KR"/>
              </w:rPr>
              <w:t xml:space="preserve">t </w:t>
            </w:r>
            <w:r>
              <w:rPr>
                <w:rFonts w:eastAsia="Malgun Gothic"/>
                <w:bCs/>
                <w:iCs/>
                <w:sz w:val="20"/>
                <w:lang w:eastAsia="ko-KR"/>
              </w:rPr>
              <w:t>is not clear to us with ‘ones used for multicast’ and ‘drop</w:t>
            </w:r>
            <w:r w:rsidRPr="00FD6983">
              <w:rPr>
                <w:sz w:val="20"/>
                <w:lang w:eastAsia="zh-CN"/>
              </w:rPr>
              <w:t xml:space="preserve"> the HARQ-ACK for multicast</w:t>
            </w:r>
            <w:r>
              <w:rPr>
                <w:sz w:val="20"/>
                <w:lang w:eastAsia="zh-CN"/>
              </w:rPr>
              <w:t xml:space="preserve">’. </w:t>
            </w:r>
            <w:r w:rsidR="00971D4B">
              <w:rPr>
                <w:rFonts w:eastAsia="Malgun Gothic" w:hint="eastAsia"/>
                <w:sz w:val="20"/>
                <w:lang w:eastAsia="ko-KR"/>
              </w:rPr>
              <w:t>D</w:t>
            </w:r>
            <w:r w:rsidR="00971D4B">
              <w:rPr>
                <w:rFonts w:eastAsia="Malgun Gothic"/>
                <w:sz w:val="20"/>
                <w:lang w:eastAsia="ko-KR"/>
              </w:rPr>
              <w:t xml:space="preserve">oes it mean that </w:t>
            </w:r>
            <w:proofErr w:type="gramStart"/>
            <w:r w:rsidR="00971D4B">
              <w:rPr>
                <w:rFonts w:eastAsia="Malgun Gothic"/>
                <w:sz w:val="20"/>
                <w:lang w:eastAsia="ko-KR"/>
              </w:rPr>
              <w:t>type-1</w:t>
            </w:r>
            <w:proofErr w:type="gramEnd"/>
            <w:r w:rsidR="00971D4B">
              <w:rPr>
                <w:rFonts w:eastAsia="Malgun Gothic"/>
                <w:sz w:val="20"/>
                <w:lang w:eastAsia="ko-KR"/>
              </w:rPr>
              <w:t xml:space="preserve">/2 codebook for multicast is not included in the report? </w:t>
            </w:r>
            <w:proofErr w:type="gramStart"/>
            <w:r w:rsidR="00971D4B">
              <w:rPr>
                <w:rFonts w:eastAsia="Malgun Gothic"/>
                <w:sz w:val="20"/>
                <w:lang w:eastAsia="ko-KR"/>
              </w:rPr>
              <w:t>Or,</w:t>
            </w:r>
            <w:proofErr w:type="gramEnd"/>
            <w:r w:rsidR="00971D4B">
              <w:rPr>
                <w:rFonts w:eastAsia="Malgun Gothic"/>
                <w:sz w:val="20"/>
                <w:lang w:eastAsia="ko-KR"/>
              </w:rPr>
              <w:t xml:space="preserve"> does it mean that HARQ-ACK bits in type-3 codebook are set </w:t>
            </w:r>
            <w:r w:rsidR="00825018">
              <w:rPr>
                <w:rFonts w:eastAsia="Malgun Gothic"/>
                <w:sz w:val="20"/>
                <w:lang w:eastAsia="ko-KR"/>
              </w:rPr>
              <w:t xml:space="preserve">based on unicast reception only, regardless of multicast reception for a HARQ process? </w:t>
            </w:r>
          </w:p>
        </w:tc>
      </w:tr>
    </w:tbl>
    <w:p w14:paraId="24CBEA39" w14:textId="1017B8CA" w:rsidR="00257E8C" w:rsidRDefault="00257E8C" w:rsidP="00257E8C">
      <w:pPr>
        <w:spacing w:after="0" w:line="240" w:lineRule="auto"/>
        <w:ind w:left="0" w:firstLine="0"/>
        <w:contextualSpacing/>
        <w:rPr>
          <w:i/>
          <w:sz w:val="20"/>
          <w:lang w:eastAsia="zh-CN"/>
        </w:rPr>
      </w:pPr>
    </w:p>
    <w:p w14:paraId="3DE550D1" w14:textId="77777777" w:rsidR="00257E8C" w:rsidRPr="00971D4B" w:rsidRDefault="00257E8C" w:rsidP="00257E8C">
      <w:pPr>
        <w:spacing w:after="0" w:line="240" w:lineRule="auto"/>
        <w:ind w:left="0" w:firstLine="0"/>
        <w:contextualSpacing/>
        <w:rPr>
          <w:i/>
          <w:sz w:val="20"/>
          <w:lang w:eastAsia="zh-CN"/>
        </w:rPr>
      </w:pPr>
    </w:p>
    <w:p w14:paraId="215A400A" w14:textId="77777777" w:rsidR="00257E8C" w:rsidRDefault="00257E8C" w:rsidP="00257E8C">
      <w:pPr>
        <w:spacing w:after="0" w:line="240" w:lineRule="auto"/>
        <w:ind w:left="0" w:firstLine="0"/>
        <w:contextualSpacing/>
        <w:rPr>
          <w:i/>
          <w:iCs/>
          <w:sz w:val="20"/>
          <w:lang w:val="en-GB" w:eastAsia="zh-CN"/>
        </w:rPr>
      </w:pPr>
      <w:r w:rsidRPr="00681173">
        <w:rPr>
          <w:b/>
          <w:i/>
          <w:iCs/>
          <w:sz w:val="20"/>
          <w:lang w:val="en-GB" w:eastAsia="zh-CN"/>
        </w:rPr>
        <w:t>FL’s Comments</w:t>
      </w:r>
      <w:r w:rsidRPr="00681173">
        <w:rPr>
          <w:i/>
          <w:iCs/>
          <w:sz w:val="20"/>
          <w:lang w:val="en-GB" w:eastAsia="zh-CN"/>
        </w:rPr>
        <w:t>:</w:t>
      </w:r>
    </w:p>
    <w:p w14:paraId="1E577881" w14:textId="77777777" w:rsidR="00257E8C" w:rsidRDefault="00257E8C" w:rsidP="00257E8C">
      <w:pPr>
        <w:spacing w:after="0" w:line="240" w:lineRule="auto"/>
        <w:ind w:left="0" w:firstLine="0"/>
        <w:contextualSpacing/>
        <w:rPr>
          <w:sz w:val="20"/>
          <w:lang w:eastAsia="zh-CN"/>
        </w:rPr>
      </w:pPr>
      <w:r>
        <w:rPr>
          <w:sz w:val="20"/>
          <w:lang w:eastAsia="zh-CN"/>
        </w:rPr>
        <w:t>For enhanced type 3 codebook, the following agreement was achieved in NR R17 URLLC.</w:t>
      </w:r>
    </w:p>
    <w:tbl>
      <w:tblPr>
        <w:tblStyle w:val="TableGrid"/>
        <w:tblW w:w="0" w:type="auto"/>
        <w:tblLook w:val="04A0" w:firstRow="1" w:lastRow="0" w:firstColumn="1" w:lastColumn="0" w:noHBand="0" w:noVBand="1"/>
      </w:tblPr>
      <w:tblGrid>
        <w:gridCol w:w="9307"/>
      </w:tblGrid>
      <w:tr w:rsidR="00257E8C" w14:paraId="03C61F21" w14:textId="77777777" w:rsidTr="00953D20">
        <w:tc>
          <w:tcPr>
            <w:tcW w:w="9307" w:type="dxa"/>
          </w:tcPr>
          <w:p w14:paraId="1CB6C189" w14:textId="77777777" w:rsidR="00257E8C" w:rsidRPr="00CE7F47" w:rsidRDefault="00257E8C" w:rsidP="00953D20">
            <w:pPr>
              <w:spacing w:after="0" w:line="240" w:lineRule="auto"/>
              <w:ind w:left="0" w:firstLine="0"/>
              <w:contextualSpacing/>
              <w:rPr>
                <w:i/>
                <w:sz w:val="20"/>
                <w:lang w:eastAsia="zh-CN"/>
              </w:rPr>
            </w:pPr>
            <w:r w:rsidRPr="00CE7F47">
              <w:rPr>
                <w:i/>
                <w:sz w:val="20"/>
                <w:highlight w:val="green"/>
                <w:lang w:eastAsia="zh-CN"/>
              </w:rPr>
              <w:t>Agreement</w:t>
            </w:r>
            <w:r w:rsidRPr="00CE7F47">
              <w:rPr>
                <w:i/>
                <w:sz w:val="20"/>
                <w:lang w:eastAsia="zh-CN"/>
              </w:rPr>
              <w:t xml:space="preserve"> </w:t>
            </w:r>
          </w:p>
          <w:p w14:paraId="2A2B61FD" w14:textId="77777777" w:rsidR="00257E8C" w:rsidRPr="00CE7F47" w:rsidRDefault="00257E8C" w:rsidP="00953D20">
            <w:pPr>
              <w:spacing w:after="0" w:line="240" w:lineRule="auto"/>
              <w:ind w:left="0" w:firstLine="0"/>
              <w:contextualSpacing/>
              <w:rPr>
                <w:i/>
                <w:sz w:val="20"/>
                <w:lang w:eastAsia="zh-CN"/>
              </w:rPr>
            </w:pPr>
            <w:r w:rsidRPr="00CE7F47">
              <w:rPr>
                <w:i/>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5D5AE9BF" w14:textId="77777777" w:rsidR="00257E8C" w:rsidRPr="00FD6983" w:rsidRDefault="00257E8C" w:rsidP="00953D20">
            <w:pPr>
              <w:spacing w:after="0" w:line="240" w:lineRule="auto"/>
              <w:ind w:left="0" w:firstLine="0"/>
              <w:contextualSpacing/>
              <w:rPr>
                <w:i/>
                <w:sz w:val="20"/>
                <w:lang w:eastAsia="zh-CN"/>
              </w:rPr>
            </w:pPr>
          </w:p>
        </w:tc>
      </w:tr>
    </w:tbl>
    <w:p w14:paraId="62A4E730" w14:textId="77777777" w:rsidR="00257E8C" w:rsidRDefault="00257E8C" w:rsidP="00257E8C">
      <w:pPr>
        <w:spacing w:after="0" w:line="240" w:lineRule="auto"/>
        <w:ind w:left="0" w:firstLine="0"/>
        <w:contextualSpacing/>
        <w:rPr>
          <w:i/>
          <w:sz w:val="20"/>
          <w:lang w:eastAsia="zh-CN"/>
        </w:rPr>
      </w:pPr>
    </w:p>
    <w:p w14:paraId="6B461119" w14:textId="77777777" w:rsidR="00257E8C" w:rsidRPr="00CE7F47" w:rsidRDefault="00257E8C" w:rsidP="00257E8C">
      <w:pPr>
        <w:spacing w:after="0" w:line="240" w:lineRule="auto"/>
        <w:ind w:left="0" w:firstLine="0"/>
        <w:contextualSpacing/>
        <w:rPr>
          <w:sz w:val="20"/>
          <w:lang w:eastAsia="zh-CN"/>
        </w:rPr>
      </w:pPr>
      <w:r w:rsidRPr="00CE7F47">
        <w:rPr>
          <w:rFonts w:hint="eastAsia"/>
          <w:sz w:val="20"/>
          <w:lang w:eastAsia="zh-CN"/>
        </w:rPr>
        <w:t>S</w:t>
      </w:r>
      <w:r w:rsidRPr="00CE7F47">
        <w:rPr>
          <w:sz w:val="20"/>
          <w:lang w:eastAsia="zh-CN"/>
        </w:rPr>
        <w:t xml:space="preserve">imilar solution can be taken for the issue we are discussing </w:t>
      </w:r>
    </w:p>
    <w:p w14:paraId="7A0AE52A" w14:textId="77777777" w:rsidR="00257E8C" w:rsidRPr="00FD6983" w:rsidRDefault="00257E8C" w:rsidP="00257E8C">
      <w:pPr>
        <w:spacing w:after="0" w:line="240" w:lineRule="auto"/>
        <w:ind w:left="0" w:firstLine="0"/>
        <w:contextualSpacing/>
        <w:rPr>
          <w:i/>
          <w:sz w:val="20"/>
          <w:lang w:eastAsia="zh-CN"/>
        </w:rPr>
      </w:pPr>
    </w:p>
    <w:p w14:paraId="0F066A7B" w14:textId="4DA685D5" w:rsidR="00257E8C" w:rsidRDefault="00257E8C" w:rsidP="00257E8C">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_Ref96456231 \n \h </w:instrText>
      </w:r>
      <w:r>
        <w:rPr>
          <w:sz w:val="20"/>
          <w:szCs w:val="20"/>
          <w:lang w:val="en-GB" w:eastAsia="zh-CN"/>
        </w:rPr>
      </w:r>
      <w:r>
        <w:rPr>
          <w:sz w:val="20"/>
          <w:szCs w:val="20"/>
          <w:lang w:val="en-GB" w:eastAsia="zh-CN"/>
        </w:rPr>
        <w:fldChar w:fldCharType="separate"/>
      </w:r>
      <w:r w:rsidR="00684193">
        <w:rPr>
          <w:sz w:val="20"/>
          <w:szCs w:val="20"/>
          <w:lang w:val="en-GB" w:eastAsia="zh-CN"/>
        </w:rPr>
        <w:t>2.1.2</w:t>
      </w:r>
      <w:r>
        <w:rPr>
          <w:sz w:val="20"/>
          <w:szCs w:val="20"/>
          <w:lang w:val="en-GB" w:eastAsia="zh-CN"/>
        </w:rPr>
        <w:fldChar w:fldCharType="end"/>
      </w:r>
      <w:r>
        <w:rPr>
          <w:sz w:val="20"/>
          <w:szCs w:val="20"/>
          <w:lang w:val="en-GB" w:eastAsia="zh-CN"/>
        </w:rPr>
        <w:t>-4</w:t>
      </w:r>
    </w:p>
    <w:p w14:paraId="042FABA8" w14:textId="77777777" w:rsidR="00257E8C" w:rsidRPr="008F0A00" w:rsidRDefault="00257E8C" w:rsidP="00257E8C">
      <w:pPr>
        <w:spacing w:after="0" w:line="240" w:lineRule="auto"/>
        <w:ind w:left="0" w:firstLine="0"/>
        <w:contextualSpacing/>
        <w:rPr>
          <w:sz w:val="20"/>
          <w:lang w:val="en-GB" w:eastAsia="zh-CN"/>
        </w:rPr>
      </w:pPr>
      <w:r w:rsidRPr="008F0A00">
        <w:rPr>
          <w:sz w:val="20"/>
          <w:lang w:val="en-GB"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3D8FDA3" w14:textId="77777777" w:rsidR="00257E8C" w:rsidRDefault="00257E8C" w:rsidP="00257E8C">
      <w:pPr>
        <w:spacing w:after="0" w:line="240" w:lineRule="auto"/>
        <w:ind w:left="0" w:firstLine="0"/>
        <w:contextualSpacing/>
        <w:rPr>
          <w:i/>
          <w:sz w:val="20"/>
          <w:lang w:val="en-GB" w:eastAsia="zh-CN"/>
        </w:rPr>
      </w:pPr>
    </w:p>
    <w:p w14:paraId="731A3EFD" w14:textId="77777777" w:rsidR="00EB3E77" w:rsidRPr="005B2AB0" w:rsidRDefault="00EB3E77" w:rsidP="00EB3E7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57E8C" w:rsidRPr="008F0A00" w14:paraId="7ED52D9A" w14:textId="77777777" w:rsidTr="00953D20">
        <w:trPr>
          <w:trHeight w:val="253"/>
          <w:jc w:val="center"/>
        </w:trPr>
        <w:tc>
          <w:tcPr>
            <w:tcW w:w="1555" w:type="dxa"/>
          </w:tcPr>
          <w:p w14:paraId="26F5CCAE"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3EB9F41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7E8C" w:rsidRPr="008F0A00" w14:paraId="50113DDD" w14:textId="77777777" w:rsidTr="00953D20">
        <w:trPr>
          <w:trHeight w:val="253"/>
          <w:jc w:val="center"/>
        </w:trPr>
        <w:tc>
          <w:tcPr>
            <w:tcW w:w="1555" w:type="dxa"/>
          </w:tcPr>
          <w:p w14:paraId="53436FB2"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rFonts w:hint="eastAsia"/>
                <w:i/>
                <w:sz w:val="20"/>
                <w:lang w:eastAsia="zh-CN"/>
              </w:rPr>
              <w:t>M</w:t>
            </w:r>
            <w:r w:rsidRPr="008F0A00">
              <w:rPr>
                <w:i/>
                <w:sz w:val="20"/>
                <w:lang w:eastAsia="zh-CN"/>
              </w:rPr>
              <w:t>oderator</w:t>
            </w:r>
          </w:p>
        </w:tc>
        <w:tc>
          <w:tcPr>
            <w:tcW w:w="7801" w:type="dxa"/>
          </w:tcPr>
          <w:p w14:paraId="5D20D827" w14:textId="77777777" w:rsidR="00257E8C" w:rsidRPr="008F0A00" w:rsidRDefault="00257E8C" w:rsidP="00953D20">
            <w:pPr>
              <w:widowControl/>
              <w:autoSpaceDE/>
              <w:autoSpaceDN/>
              <w:adjustRightInd/>
              <w:spacing w:after="0" w:line="240" w:lineRule="auto"/>
              <w:ind w:left="0" w:firstLine="0"/>
              <w:contextualSpacing/>
              <w:rPr>
                <w:i/>
                <w:sz w:val="20"/>
                <w:lang w:eastAsia="zh-CN"/>
              </w:rPr>
            </w:pPr>
            <w:r w:rsidRPr="008F0A00">
              <w:rPr>
                <w:i/>
                <w:sz w:val="20"/>
                <w:lang w:eastAsia="zh-CN"/>
              </w:rPr>
              <w:t xml:space="preserve">Added per </w:t>
            </w:r>
            <w:r>
              <w:rPr>
                <w:i/>
                <w:sz w:val="20"/>
                <w:lang w:eastAsia="zh-CN"/>
              </w:rPr>
              <w:t>vivo’s</w:t>
            </w:r>
            <w:r w:rsidRPr="008F0A00">
              <w:rPr>
                <w:i/>
                <w:sz w:val="20"/>
                <w:lang w:eastAsia="zh-CN"/>
              </w:rPr>
              <w:t xml:space="preserve"> comment</w:t>
            </w:r>
          </w:p>
        </w:tc>
      </w:tr>
      <w:tr w:rsidR="00257E8C" w:rsidRPr="008F0A00" w14:paraId="70F9A35F" w14:textId="77777777" w:rsidTr="00953D20">
        <w:trPr>
          <w:trHeight w:val="253"/>
          <w:jc w:val="center"/>
        </w:trPr>
        <w:tc>
          <w:tcPr>
            <w:tcW w:w="1555" w:type="dxa"/>
          </w:tcPr>
          <w:p w14:paraId="407F1E21" w14:textId="77399740"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Lenovo</w:t>
            </w:r>
          </w:p>
        </w:tc>
        <w:tc>
          <w:tcPr>
            <w:tcW w:w="7801" w:type="dxa"/>
          </w:tcPr>
          <w:p w14:paraId="67B39F78" w14:textId="463B517A" w:rsidR="00257E8C" w:rsidRPr="008C44C0" w:rsidRDefault="008C44C0" w:rsidP="00953D20">
            <w:pPr>
              <w:widowControl/>
              <w:autoSpaceDE/>
              <w:autoSpaceDN/>
              <w:adjustRightInd/>
              <w:spacing w:after="0" w:line="240" w:lineRule="auto"/>
              <w:ind w:left="0" w:firstLine="0"/>
              <w:contextualSpacing/>
              <w:rPr>
                <w:bCs/>
                <w:iCs/>
                <w:sz w:val="20"/>
                <w:lang w:eastAsia="zh-CN"/>
              </w:rPr>
            </w:pPr>
            <w:r>
              <w:rPr>
                <w:bCs/>
                <w:iCs/>
                <w:sz w:val="20"/>
                <w:lang w:eastAsia="zh-CN"/>
              </w:rPr>
              <w:t>Since it is Rel-17 URLLC agreement, it may be unnecessary to repeat it in Rel-17 MBS.</w:t>
            </w:r>
          </w:p>
        </w:tc>
      </w:tr>
      <w:tr w:rsidR="00551527" w:rsidRPr="008F0A00" w14:paraId="1239AF0B" w14:textId="77777777" w:rsidTr="00953D20">
        <w:trPr>
          <w:trHeight w:val="253"/>
          <w:jc w:val="center"/>
        </w:trPr>
        <w:tc>
          <w:tcPr>
            <w:tcW w:w="1555" w:type="dxa"/>
          </w:tcPr>
          <w:p w14:paraId="75D6B306" w14:textId="12B9F39E" w:rsidR="00551527" w:rsidRDefault="00551527" w:rsidP="00551527">
            <w:pPr>
              <w:spacing w:after="0" w:line="240" w:lineRule="auto"/>
              <w:ind w:left="0" w:firstLine="0"/>
              <w:contextualSpacing/>
              <w:rPr>
                <w:bCs/>
                <w:iCs/>
                <w:sz w:val="20"/>
                <w:lang w:eastAsia="zh-CN"/>
              </w:rPr>
            </w:pPr>
            <w:r w:rsidRPr="005274DD">
              <w:rPr>
                <w:bCs/>
                <w:iCs/>
                <w:sz w:val="20"/>
                <w:lang w:eastAsia="zh-CN"/>
              </w:rPr>
              <w:t>Nokia, NSB</w:t>
            </w:r>
          </w:p>
        </w:tc>
        <w:tc>
          <w:tcPr>
            <w:tcW w:w="7801" w:type="dxa"/>
          </w:tcPr>
          <w:p w14:paraId="02C3A2A2" w14:textId="77777777" w:rsidR="00551527" w:rsidRDefault="00551527" w:rsidP="00551527">
            <w:pPr>
              <w:widowControl/>
              <w:autoSpaceDE/>
              <w:autoSpaceDN/>
              <w:adjustRightInd/>
              <w:spacing w:after="0" w:line="240" w:lineRule="auto"/>
              <w:ind w:left="0" w:firstLine="0"/>
              <w:contextualSpacing/>
              <w:rPr>
                <w:bCs/>
                <w:iCs/>
                <w:sz w:val="20"/>
                <w:lang w:eastAsia="zh-CN"/>
              </w:rPr>
            </w:pPr>
            <w:r>
              <w:rPr>
                <w:bCs/>
                <w:iCs/>
                <w:sz w:val="20"/>
                <w:lang w:eastAsia="zh-CN"/>
              </w:rPr>
              <w:t>We do not support the current proposal.</w:t>
            </w:r>
          </w:p>
          <w:p w14:paraId="2642D71A"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6D42C767" w14:textId="77777777" w:rsidR="00551527" w:rsidRDefault="00551527" w:rsidP="00551527">
            <w:pPr>
              <w:widowControl/>
              <w:autoSpaceDE/>
              <w:autoSpaceDN/>
              <w:adjustRightInd/>
              <w:spacing w:after="0" w:line="240" w:lineRule="auto"/>
              <w:ind w:left="0" w:firstLine="0"/>
              <w:contextualSpacing/>
              <w:rPr>
                <w:bCs/>
                <w:iCs/>
                <w:sz w:val="20"/>
                <w:lang w:eastAsia="zh-CN"/>
              </w:rPr>
            </w:pPr>
            <w:r w:rsidRPr="005274DD">
              <w:rPr>
                <w:bCs/>
                <w:iCs/>
                <w:sz w:val="20"/>
                <w:lang w:eastAsia="zh-CN"/>
              </w:rPr>
              <w:t>More clarification is needed. What is a “smaller size” in the proposal? Is the intention to indicate “not all HARQ processes are included</w:t>
            </w:r>
            <w:r>
              <w:rPr>
                <w:bCs/>
                <w:iCs/>
                <w:sz w:val="20"/>
                <w:lang w:eastAsia="zh-CN"/>
              </w:rPr>
              <w:t>, contrary than Type-3 codebook”?</w:t>
            </w:r>
          </w:p>
          <w:p w14:paraId="35E8ABC9" w14:textId="77777777" w:rsidR="00551527" w:rsidRDefault="00551527" w:rsidP="00551527">
            <w:pPr>
              <w:widowControl/>
              <w:autoSpaceDE/>
              <w:autoSpaceDN/>
              <w:adjustRightInd/>
              <w:spacing w:after="0" w:line="240" w:lineRule="auto"/>
              <w:ind w:left="0" w:firstLine="0"/>
              <w:contextualSpacing/>
              <w:rPr>
                <w:bCs/>
                <w:iCs/>
                <w:sz w:val="20"/>
                <w:lang w:eastAsia="zh-CN"/>
              </w:rPr>
            </w:pPr>
          </w:p>
          <w:p w14:paraId="489EE165" w14:textId="3A13111E" w:rsidR="00551527" w:rsidRDefault="00551527" w:rsidP="00551527">
            <w:pPr>
              <w:spacing w:after="0" w:line="240" w:lineRule="auto"/>
              <w:ind w:left="0" w:firstLine="0"/>
              <w:contextualSpacing/>
              <w:rPr>
                <w:bCs/>
                <w:iCs/>
                <w:sz w:val="20"/>
                <w:lang w:eastAsia="zh-CN"/>
              </w:rPr>
            </w:pPr>
            <w:r>
              <w:rPr>
                <w:bCs/>
                <w:iCs/>
                <w:sz w:val="20"/>
                <w:lang w:eastAsia="zh-CN"/>
              </w:rPr>
              <w:t>With this proposal, we enforce that enhanced Type-3 contains the HARQ processes used for multicast. Rather than this scheduling restriction, we can agree a proposal similar to 3.1.2-</w:t>
            </w:r>
            <w:proofErr w:type="gramStart"/>
            <w:r>
              <w:rPr>
                <w:bCs/>
                <w:iCs/>
                <w:sz w:val="20"/>
                <w:lang w:eastAsia="zh-CN"/>
              </w:rPr>
              <w:t>1, and</w:t>
            </w:r>
            <w:proofErr w:type="gramEnd"/>
            <w:r>
              <w:rPr>
                <w:bCs/>
                <w:iCs/>
                <w:sz w:val="20"/>
                <w:lang w:eastAsia="zh-CN"/>
              </w:rPr>
              <w:t xml:space="preserve"> let gNB decide on whether to schedule unicast enhanced Type-3 and multicast Type-1/2 in the same slot. The gNB implementation can ensure enhanced Type-3 and multicast Type-1/2 do not contain the same information.</w:t>
            </w:r>
          </w:p>
        </w:tc>
      </w:tr>
      <w:tr w:rsidR="00E4333F" w:rsidRPr="008F0A00" w14:paraId="10D0EE7B" w14:textId="77777777" w:rsidTr="00953D20">
        <w:trPr>
          <w:trHeight w:val="253"/>
          <w:jc w:val="center"/>
        </w:trPr>
        <w:tc>
          <w:tcPr>
            <w:tcW w:w="1555" w:type="dxa"/>
          </w:tcPr>
          <w:p w14:paraId="09918E3B" w14:textId="11037FB4" w:rsidR="00E4333F" w:rsidRPr="005274DD" w:rsidRDefault="00E4333F" w:rsidP="00551527">
            <w:pPr>
              <w:spacing w:after="0" w:line="240" w:lineRule="auto"/>
              <w:ind w:left="0" w:firstLine="0"/>
              <w:contextualSpacing/>
              <w:rPr>
                <w:bCs/>
                <w:iCs/>
                <w:sz w:val="20"/>
                <w:lang w:eastAsia="zh-CN"/>
              </w:rPr>
            </w:pPr>
            <w:r>
              <w:rPr>
                <w:rFonts w:hint="eastAsia"/>
                <w:bCs/>
                <w:iCs/>
                <w:sz w:val="20"/>
                <w:lang w:eastAsia="zh-CN"/>
              </w:rPr>
              <w:t>v</w:t>
            </w:r>
            <w:r>
              <w:rPr>
                <w:bCs/>
                <w:iCs/>
                <w:sz w:val="20"/>
                <w:lang w:eastAsia="zh-CN"/>
              </w:rPr>
              <w:t>ivo</w:t>
            </w:r>
          </w:p>
        </w:tc>
        <w:tc>
          <w:tcPr>
            <w:tcW w:w="7801" w:type="dxa"/>
          </w:tcPr>
          <w:p w14:paraId="18A14180" w14:textId="77777777" w:rsidR="00E4333F" w:rsidRDefault="00E4333F" w:rsidP="00551527">
            <w:pPr>
              <w:spacing w:after="0" w:line="240" w:lineRule="auto"/>
              <w:ind w:left="0" w:firstLine="0"/>
              <w:contextualSpacing/>
              <w:rPr>
                <w:sz w:val="20"/>
                <w:lang w:val="en-GB" w:eastAsia="zh-CN"/>
              </w:rPr>
            </w:pPr>
            <w:r>
              <w:rPr>
                <w:bCs/>
                <w:iCs/>
                <w:sz w:val="20"/>
                <w:lang w:eastAsia="zh-CN"/>
              </w:rPr>
              <w:t xml:space="preserve">@Nokia </w:t>
            </w:r>
            <w:r w:rsidRPr="005274DD">
              <w:rPr>
                <w:bCs/>
                <w:iCs/>
                <w:sz w:val="20"/>
                <w:lang w:eastAsia="zh-CN"/>
              </w:rPr>
              <w:t xml:space="preserve">What is a “smaller size” in the proposal? Is the intention to indicate “not all HARQ </w:t>
            </w:r>
            <w:r w:rsidRPr="005274DD">
              <w:rPr>
                <w:bCs/>
                <w:iCs/>
                <w:sz w:val="20"/>
                <w:lang w:eastAsia="zh-CN"/>
              </w:rPr>
              <w:lastRenderedPageBreak/>
              <w:t>processes are included</w:t>
            </w:r>
            <w:r>
              <w:rPr>
                <w:bCs/>
                <w:iCs/>
                <w:sz w:val="20"/>
                <w:lang w:eastAsia="zh-CN"/>
              </w:rPr>
              <w:t>, contrary than Type-3 codebook</w:t>
            </w:r>
            <w:proofErr w:type="gramStart"/>
            <w:r>
              <w:rPr>
                <w:bCs/>
                <w:iCs/>
                <w:sz w:val="20"/>
                <w:lang w:eastAsia="zh-CN"/>
              </w:rPr>
              <w:t>”?--</w:t>
            </w:r>
            <w:proofErr w:type="gramEnd"/>
            <w:r>
              <w:rPr>
                <w:bCs/>
                <w:iCs/>
                <w:sz w:val="20"/>
                <w:lang w:eastAsia="zh-CN"/>
              </w:rPr>
              <w:t>&gt;YES. For enhanced type 3, it can also be configured to include all HARQ processes. For the other case, i.e.,</w:t>
            </w:r>
            <w:r w:rsidRPr="005274DD">
              <w:rPr>
                <w:bCs/>
                <w:iCs/>
                <w:sz w:val="20"/>
                <w:lang w:eastAsia="zh-CN"/>
              </w:rPr>
              <w:t xml:space="preserve"> not all HARQ processes are included</w:t>
            </w:r>
            <w:r>
              <w:rPr>
                <w:bCs/>
                <w:iCs/>
                <w:sz w:val="20"/>
                <w:lang w:eastAsia="zh-CN"/>
              </w:rPr>
              <w:t xml:space="preserve">, </w:t>
            </w:r>
            <w:r w:rsidRPr="008F0A00">
              <w:rPr>
                <w:sz w:val="20"/>
                <w:lang w:val="en-GB" w:eastAsia="zh-CN"/>
              </w:rPr>
              <w:t>Type 3 HARQ-ACK CB of smaller size</w:t>
            </w:r>
            <w:r>
              <w:rPr>
                <w:sz w:val="20"/>
                <w:lang w:val="en-GB" w:eastAsia="zh-CN"/>
              </w:rPr>
              <w:t xml:space="preserve"> is used in URLLC discussion.</w:t>
            </w:r>
          </w:p>
          <w:p w14:paraId="300A28EE" w14:textId="7D5A92C1" w:rsidR="00E4333F" w:rsidRDefault="00E4333F" w:rsidP="00551527">
            <w:pPr>
              <w:spacing w:after="0" w:line="240" w:lineRule="auto"/>
              <w:ind w:left="0" w:firstLine="0"/>
              <w:contextualSpacing/>
              <w:rPr>
                <w:bCs/>
                <w:iCs/>
                <w:sz w:val="20"/>
                <w:lang w:eastAsia="zh-CN"/>
              </w:rPr>
            </w:pPr>
          </w:p>
        </w:tc>
      </w:tr>
      <w:tr w:rsidR="00DE6EA3" w:rsidRPr="008F0A00" w14:paraId="727EFA10" w14:textId="77777777" w:rsidTr="00953D20">
        <w:trPr>
          <w:trHeight w:val="253"/>
          <w:jc w:val="center"/>
        </w:trPr>
        <w:tc>
          <w:tcPr>
            <w:tcW w:w="1555" w:type="dxa"/>
          </w:tcPr>
          <w:p w14:paraId="184DF378" w14:textId="5ED038F5" w:rsidR="00DE6EA3" w:rsidRDefault="00DE6EA3" w:rsidP="00DE6EA3">
            <w:pPr>
              <w:spacing w:after="0" w:line="240" w:lineRule="auto"/>
              <w:ind w:left="0" w:firstLine="0"/>
              <w:contextualSpacing/>
              <w:rPr>
                <w:bCs/>
                <w:iCs/>
                <w:sz w:val="20"/>
                <w:lang w:eastAsia="zh-CN"/>
              </w:rPr>
            </w:pPr>
            <w:r>
              <w:rPr>
                <w:bCs/>
                <w:iCs/>
                <w:sz w:val="20"/>
                <w:lang w:eastAsia="zh-CN"/>
              </w:rPr>
              <w:lastRenderedPageBreak/>
              <w:t>Apple</w:t>
            </w:r>
          </w:p>
        </w:tc>
        <w:tc>
          <w:tcPr>
            <w:tcW w:w="7801" w:type="dxa"/>
          </w:tcPr>
          <w:p w14:paraId="752607DC" w14:textId="77777777" w:rsidR="00DE6EA3" w:rsidRDefault="00DE6EA3" w:rsidP="00DE6EA3">
            <w:pPr>
              <w:spacing w:after="0" w:line="240" w:lineRule="auto"/>
              <w:ind w:left="0" w:firstLine="0"/>
              <w:contextualSpacing/>
              <w:rPr>
                <w:sz w:val="20"/>
                <w:lang w:val="en-GB" w:eastAsia="zh-CN"/>
              </w:rPr>
            </w:pPr>
            <w:r>
              <w:rPr>
                <w:bCs/>
                <w:iCs/>
                <w:sz w:val="20"/>
                <w:lang w:eastAsia="zh-CN"/>
              </w:rPr>
              <w:t>With this proposal, ‘</w:t>
            </w:r>
            <w:r w:rsidRPr="008F0A00">
              <w:rPr>
                <w:sz w:val="20"/>
                <w:lang w:val="en-GB" w:eastAsia="zh-CN"/>
              </w:rPr>
              <w:t>HARQ-ACK information in a Type 1 or Type 2 HARQ-ACK CB</w:t>
            </w:r>
            <w:r>
              <w:rPr>
                <w:sz w:val="20"/>
                <w:lang w:val="en-GB" w:eastAsia="zh-CN"/>
              </w:rPr>
              <w:t>’ could cover the MBS HARQ-ACK CB, this is the intention, right? What is the UE hahaviour if the MBS HARQ processes are not part the codebook? Related HARQ-ACK bits are dropped?</w:t>
            </w:r>
          </w:p>
          <w:p w14:paraId="0181FACB" w14:textId="77777777" w:rsidR="00DE6EA3" w:rsidRDefault="00DE6EA3" w:rsidP="00DE6EA3">
            <w:pPr>
              <w:spacing w:after="0" w:line="240" w:lineRule="auto"/>
              <w:ind w:left="0" w:firstLine="0"/>
              <w:contextualSpacing/>
              <w:rPr>
                <w:bCs/>
                <w:iCs/>
                <w:sz w:val="20"/>
                <w:lang w:eastAsia="zh-CN"/>
              </w:rPr>
            </w:pPr>
          </w:p>
        </w:tc>
      </w:tr>
    </w:tbl>
    <w:p w14:paraId="33FD591E" w14:textId="77777777" w:rsidR="00257E8C" w:rsidRPr="008F0A00" w:rsidRDefault="00257E8C" w:rsidP="00257E8C">
      <w:pPr>
        <w:spacing w:after="0" w:line="240" w:lineRule="auto"/>
        <w:ind w:left="0" w:firstLine="0"/>
        <w:contextualSpacing/>
        <w:rPr>
          <w:i/>
          <w:sz w:val="20"/>
          <w:lang w:eastAsia="zh-CN"/>
        </w:rPr>
      </w:pPr>
    </w:p>
    <w:p w14:paraId="37492BA8" w14:textId="47C320AC" w:rsidR="006575CA" w:rsidRDefault="00124FF9" w:rsidP="006575CA">
      <w:pPr>
        <w:pStyle w:val="Heading3"/>
        <w:rPr>
          <w:lang w:eastAsia="zh-CN"/>
        </w:rPr>
      </w:pPr>
      <w:bookmarkStart w:id="14" w:name="_Ref96692620"/>
      <w:r>
        <w:rPr>
          <w:lang w:eastAsia="zh-CN"/>
        </w:rPr>
        <w:t>Round-3</w:t>
      </w:r>
      <w:r w:rsidR="006575CA">
        <w:rPr>
          <w:lang w:eastAsia="zh-CN"/>
        </w:rPr>
        <w:t>(</w:t>
      </w:r>
      <w:r w:rsidR="000B4E39">
        <w:rPr>
          <w:lang w:eastAsia="zh-CN"/>
        </w:rPr>
        <w:t>closed</w:t>
      </w:r>
      <w:r w:rsidR="006575CA">
        <w:rPr>
          <w:lang w:eastAsia="zh-CN"/>
        </w:rPr>
        <w:t>)</w:t>
      </w:r>
      <w:bookmarkEnd w:id="14"/>
    </w:p>
    <w:p w14:paraId="0D1CA31A" w14:textId="77777777" w:rsidR="006575CA" w:rsidRDefault="006575CA" w:rsidP="006575CA">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1EA9D279" w14:textId="3A34B4F0" w:rsidR="006575CA" w:rsidRPr="006575CA" w:rsidRDefault="006575CA" w:rsidP="006575CA">
      <w:pPr>
        <w:pStyle w:val="ListParagraph"/>
        <w:numPr>
          <w:ilvl w:val="0"/>
          <w:numId w:val="106"/>
        </w:numPr>
        <w:rPr>
          <w:rFonts w:eastAsia="MS Mincho"/>
          <w:i/>
          <w:iCs/>
        </w:rPr>
      </w:pPr>
      <w:r>
        <w:rPr>
          <w:rFonts w:eastAsiaTheme="minorEastAsia"/>
          <w:i/>
          <w:iCs/>
          <w:lang w:eastAsia="zh-CN"/>
        </w:rPr>
        <w:t>Merged the two about Type-3 codebook.</w:t>
      </w:r>
    </w:p>
    <w:p w14:paraId="130E1C27" w14:textId="26152648" w:rsidR="006575CA" w:rsidRPr="006575CA" w:rsidRDefault="006575CA" w:rsidP="006575CA">
      <w:pPr>
        <w:pStyle w:val="ListParagraph"/>
        <w:numPr>
          <w:ilvl w:val="0"/>
          <w:numId w:val="106"/>
        </w:numPr>
        <w:rPr>
          <w:rFonts w:eastAsia="MS Mincho"/>
          <w:i/>
          <w:iCs/>
        </w:rPr>
      </w:pPr>
      <w:r>
        <w:rPr>
          <w:rFonts w:eastAsiaTheme="minorEastAsia"/>
          <w:i/>
          <w:iCs/>
          <w:lang w:eastAsia="zh-CN"/>
        </w:rPr>
        <w:t>Revised the enhanced Type-3 codebook</w:t>
      </w:r>
    </w:p>
    <w:p w14:paraId="06AAF4A7" w14:textId="442CC101" w:rsidR="006575CA" w:rsidRPr="00EC1389" w:rsidRDefault="006575CA" w:rsidP="006575CA">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_Ref96692620 \r \h </w:instrText>
      </w:r>
      <w:r>
        <w:rPr>
          <w:sz w:val="20"/>
          <w:szCs w:val="20"/>
          <w:lang w:val="en-GB" w:eastAsia="zh-CN"/>
        </w:rPr>
      </w:r>
      <w:r>
        <w:rPr>
          <w:sz w:val="20"/>
          <w:szCs w:val="20"/>
          <w:lang w:val="en-GB" w:eastAsia="zh-CN"/>
        </w:rPr>
        <w:fldChar w:fldCharType="separate"/>
      </w:r>
      <w:r w:rsidR="00684193">
        <w:rPr>
          <w:sz w:val="20"/>
          <w:szCs w:val="20"/>
          <w:lang w:val="en-GB" w:eastAsia="zh-CN"/>
        </w:rPr>
        <w:t>2.1.3</w:t>
      </w:r>
      <w:r>
        <w:rPr>
          <w:sz w:val="20"/>
          <w:szCs w:val="20"/>
          <w:lang w:val="en-GB" w:eastAsia="zh-CN"/>
        </w:rPr>
        <w:fldChar w:fldCharType="end"/>
      </w:r>
      <w:r w:rsidRPr="00EC1389">
        <w:rPr>
          <w:sz w:val="20"/>
          <w:szCs w:val="20"/>
          <w:lang w:val="en-GB" w:eastAsia="zh-CN"/>
        </w:rPr>
        <w:t>-1</w:t>
      </w:r>
      <w:r w:rsidR="00FF5674">
        <w:rPr>
          <w:sz w:val="20"/>
          <w:szCs w:val="20"/>
          <w:lang w:val="en-GB" w:eastAsia="zh-CN"/>
        </w:rPr>
        <w:t>(closed)</w:t>
      </w:r>
    </w:p>
    <w:p w14:paraId="677867A8" w14:textId="77777777" w:rsidR="006575CA" w:rsidRPr="00DA63E9" w:rsidRDefault="006575CA" w:rsidP="006575CA">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112D92B1" w14:textId="77777777" w:rsidR="006575CA" w:rsidRPr="00DA63E9" w:rsidRDefault="006575CA" w:rsidP="006575CA">
      <w:pPr>
        <w:pStyle w:val="ListParagraph"/>
        <w:numPr>
          <w:ilvl w:val="0"/>
          <w:numId w:val="81"/>
        </w:numPr>
        <w:spacing w:after="0" w:line="240" w:lineRule="auto"/>
        <w:rPr>
          <w:b/>
          <w:bCs/>
          <w:lang w:eastAsia="zh-CN"/>
        </w:rPr>
      </w:pPr>
      <w:r w:rsidRPr="00DA63E9">
        <w:rPr>
          <w:lang w:eastAsia="zh-CN"/>
        </w:rPr>
        <w:t xml:space="preserve">UE generates </w:t>
      </w:r>
      <w:del w:id="15"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146A5BAB" w14:textId="77777777" w:rsidR="006575CA" w:rsidRDefault="006575CA" w:rsidP="006575CA">
      <w:pPr>
        <w:rPr>
          <w:rFonts w:eastAsia="MS Mincho"/>
          <w:i/>
          <w:iCs/>
          <w:lang w:val="en-GB"/>
        </w:rPr>
      </w:pPr>
    </w:p>
    <w:p w14:paraId="6C353322" w14:textId="77777777" w:rsidR="006575CA" w:rsidRPr="005B2AB0" w:rsidRDefault="006575CA" w:rsidP="006575CA">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6575CA" w:rsidRPr="00301FDD" w14:paraId="23FDB7DA" w14:textId="77777777" w:rsidTr="00542E90">
        <w:trPr>
          <w:trHeight w:val="253"/>
          <w:jc w:val="center"/>
        </w:trPr>
        <w:tc>
          <w:tcPr>
            <w:tcW w:w="1555" w:type="dxa"/>
          </w:tcPr>
          <w:p w14:paraId="4FF78A93" w14:textId="77777777" w:rsidR="006575CA" w:rsidRPr="00301FDD" w:rsidRDefault="006575CA" w:rsidP="00542E90">
            <w:pPr>
              <w:spacing w:after="0"/>
              <w:rPr>
                <w:rFonts w:cstheme="minorHAnsi"/>
                <w:sz w:val="16"/>
                <w:szCs w:val="16"/>
              </w:rPr>
            </w:pPr>
            <w:r w:rsidRPr="00301FDD">
              <w:rPr>
                <w:b/>
                <w:sz w:val="16"/>
                <w:szCs w:val="16"/>
              </w:rPr>
              <w:t>Company</w:t>
            </w:r>
          </w:p>
        </w:tc>
        <w:tc>
          <w:tcPr>
            <w:tcW w:w="7801" w:type="dxa"/>
          </w:tcPr>
          <w:p w14:paraId="668C008B" w14:textId="77777777" w:rsidR="006575CA" w:rsidRPr="00301FDD" w:rsidRDefault="006575CA" w:rsidP="00542E90">
            <w:pPr>
              <w:spacing w:after="0"/>
              <w:rPr>
                <w:rFonts w:eastAsiaTheme="minorEastAsia"/>
                <w:sz w:val="16"/>
                <w:szCs w:val="16"/>
                <w:lang w:eastAsia="zh-CN"/>
              </w:rPr>
            </w:pPr>
            <w:r w:rsidRPr="00301FDD">
              <w:rPr>
                <w:b/>
                <w:sz w:val="16"/>
                <w:szCs w:val="16"/>
              </w:rPr>
              <w:t xml:space="preserve">Comments </w:t>
            </w:r>
          </w:p>
        </w:tc>
      </w:tr>
      <w:tr w:rsidR="006575CA" w:rsidRPr="007B168B" w14:paraId="3A6CB3BE" w14:textId="77777777" w:rsidTr="00542E90">
        <w:trPr>
          <w:trHeight w:val="253"/>
          <w:jc w:val="center"/>
        </w:trPr>
        <w:tc>
          <w:tcPr>
            <w:tcW w:w="1555" w:type="dxa"/>
          </w:tcPr>
          <w:p w14:paraId="16129D09" w14:textId="66368B44" w:rsidR="006575CA" w:rsidRPr="007B168B" w:rsidRDefault="007B168B" w:rsidP="00542E90">
            <w:pPr>
              <w:spacing w:after="0"/>
              <w:rPr>
                <w:b/>
                <w:sz w:val="16"/>
                <w:szCs w:val="16"/>
                <w:lang w:eastAsia="zh-CN"/>
              </w:rPr>
            </w:pPr>
            <w:r w:rsidRPr="007B168B">
              <w:rPr>
                <w:rFonts w:hint="eastAsia"/>
                <w:b/>
                <w:sz w:val="16"/>
                <w:szCs w:val="16"/>
                <w:lang w:eastAsia="zh-CN"/>
              </w:rPr>
              <w:t>M</w:t>
            </w:r>
            <w:r w:rsidRPr="007B168B">
              <w:rPr>
                <w:b/>
                <w:sz w:val="16"/>
                <w:szCs w:val="16"/>
                <w:lang w:eastAsia="zh-CN"/>
              </w:rPr>
              <w:t>oderator</w:t>
            </w:r>
          </w:p>
        </w:tc>
        <w:tc>
          <w:tcPr>
            <w:tcW w:w="7801" w:type="dxa"/>
          </w:tcPr>
          <w:p w14:paraId="631F14C5" w14:textId="19238306" w:rsidR="006575CA" w:rsidRPr="007B168B" w:rsidRDefault="007B168B" w:rsidP="00542E90">
            <w:pPr>
              <w:spacing w:after="0"/>
              <w:rPr>
                <w:b/>
                <w:sz w:val="16"/>
                <w:szCs w:val="16"/>
              </w:rPr>
            </w:pPr>
            <w:r w:rsidRPr="007B168B">
              <w:rPr>
                <w:b/>
                <w:sz w:val="16"/>
                <w:szCs w:val="16"/>
                <w:lang w:val="en-GB"/>
              </w:rPr>
              <w:t>unchanged</w:t>
            </w:r>
          </w:p>
        </w:tc>
      </w:tr>
      <w:tr w:rsidR="00FF5674" w:rsidRPr="007B168B" w14:paraId="2778CD74" w14:textId="77777777" w:rsidTr="00542E90">
        <w:trPr>
          <w:trHeight w:val="253"/>
          <w:jc w:val="center"/>
        </w:trPr>
        <w:tc>
          <w:tcPr>
            <w:tcW w:w="1555" w:type="dxa"/>
          </w:tcPr>
          <w:p w14:paraId="6D4220D7" w14:textId="4AEF4C44" w:rsidR="00FF5674" w:rsidRPr="007B168B" w:rsidRDefault="00FF5674" w:rsidP="00FF5674">
            <w:pPr>
              <w:spacing w:after="0"/>
              <w:rPr>
                <w:b/>
                <w:sz w:val="16"/>
                <w:szCs w:val="16"/>
                <w:lang w:eastAsia="zh-CN"/>
              </w:rPr>
            </w:pPr>
            <w:r>
              <w:rPr>
                <w:b/>
                <w:sz w:val="16"/>
                <w:szCs w:val="16"/>
              </w:rPr>
              <w:t>Moderator</w:t>
            </w:r>
          </w:p>
        </w:tc>
        <w:tc>
          <w:tcPr>
            <w:tcW w:w="7801" w:type="dxa"/>
          </w:tcPr>
          <w:p w14:paraId="1CF2BE3C" w14:textId="594DB740" w:rsidR="00FF5674" w:rsidRPr="007B168B" w:rsidRDefault="00FF5674" w:rsidP="00FF5674">
            <w:pPr>
              <w:spacing w:after="0"/>
              <w:rPr>
                <w:b/>
                <w:sz w:val="16"/>
                <w:szCs w:val="16"/>
                <w:lang w:val="en-GB"/>
              </w:rPr>
            </w:pPr>
            <w:r>
              <w:rPr>
                <w:b/>
                <w:sz w:val="16"/>
                <w:szCs w:val="16"/>
              </w:rPr>
              <w:t>Moved to set#6 proposals for email approval</w:t>
            </w:r>
          </w:p>
        </w:tc>
      </w:tr>
    </w:tbl>
    <w:p w14:paraId="1C61510B" w14:textId="77777777" w:rsidR="006575CA" w:rsidRDefault="006575CA" w:rsidP="006575CA">
      <w:pPr>
        <w:rPr>
          <w:rFonts w:eastAsia="MS Mincho"/>
          <w:i/>
          <w:iCs/>
          <w:lang w:val="en-GB"/>
        </w:rPr>
      </w:pPr>
    </w:p>
    <w:p w14:paraId="06C24302" w14:textId="6E90787F" w:rsidR="006575CA" w:rsidRPr="00EC1389" w:rsidRDefault="006575CA" w:rsidP="006575CA">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AE617F" w:rsidRPr="00AE617F">
        <w:rPr>
          <w:sz w:val="20"/>
          <w:szCs w:val="20"/>
          <w:lang w:val="en-GB" w:eastAsia="zh-CN"/>
        </w:rPr>
        <w:fldChar w:fldCharType="begin"/>
      </w:r>
      <w:r w:rsidR="00AE617F" w:rsidRPr="00AE617F">
        <w:rPr>
          <w:sz w:val="20"/>
          <w:szCs w:val="20"/>
          <w:lang w:val="en-GB" w:eastAsia="zh-CN"/>
        </w:rPr>
        <w:instrText xml:space="preserve"> REF _Ref96692620 \r \h </w:instrText>
      </w:r>
      <w:r w:rsidR="00AE617F" w:rsidRPr="00AE617F">
        <w:rPr>
          <w:sz w:val="20"/>
          <w:szCs w:val="20"/>
          <w:lang w:val="en-GB" w:eastAsia="zh-CN"/>
        </w:rPr>
      </w:r>
      <w:r w:rsidR="00AE617F" w:rsidRPr="00AE617F">
        <w:rPr>
          <w:sz w:val="20"/>
          <w:szCs w:val="20"/>
          <w:lang w:val="en-GB" w:eastAsia="zh-CN"/>
        </w:rPr>
        <w:fldChar w:fldCharType="separate"/>
      </w:r>
      <w:r w:rsidR="00684193">
        <w:rPr>
          <w:sz w:val="20"/>
          <w:szCs w:val="20"/>
          <w:lang w:val="en-GB" w:eastAsia="zh-CN"/>
        </w:rPr>
        <w:t>2.1.3</w:t>
      </w:r>
      <w:r w:rsidR="00AE617F" w:rsidRPr="00AE617F">
        <w:rPr>
          <w:sz w:val="20"/>
          <w:szCs w:val="20"/>
          <w:lang w:val="en-GB" w:eastAsia="zh-CN"/>
        </w:rPr>
        <w:fldChar w:fldCharType="end"/>
      </w:r>
      <w:r w:rsidRPr="00EC1389">
        <w:rPr>
          <w:sz w:val="20"/>
          <w:szCs w:val="20"/>
          <w:lang w:val="en-GB" w:eastAsia="zh-CN"/>
        </w:rPr>
        <w:t>-2</w:t>
      </w:r>
    </w:p>
    <w:p w14:paraId="6591655D" w14:textId="4919C811" w:rsidR="006575CA" w:rsidRDefault="006575CA" w:rsidP="006575CA">
      <w:pPr>
        <w:spacing w:after="0" w:line="240" w:lineRule="auto"/>
        <w:ind w:left="0" w:firstLine="0"/>
        <w:contextualSpacing/>
        <w:rPr>
          <w:bCs/>
          <w:sz w:val="20"/>
          <w:lang w:val="en-GB" w:eastAsia="zh-CN"/>
        </w:rPr>
      </w:pPr>
      <w:r w:rsidRPr="00710DF1">
        <w:rPr>
          <w:bCs/>
          <w:sz w:val="20"/>
          <w:lang w:val="en-GB" w:eastAsia="zh-CN"/>
        </w:rPr>
        <w:t>When UE is</w:t>
      </w:r>
      <w:ins w:id="16" w:author="Huawei" w:date="2022-02-25T15:13:00Z">
        <w:r w:rsidR="00264B83" w:rsidRPr="006575CA">
          <w:rPr>
            <w:bCs/>
            <w:sz w:val="20"/>
            <w:lang w:eastAsia="zh-CN"/>
          </w:rPr>
          <w:t xml:space="preserve"> </w:t>
        </w:r>
        <w:r w:rsidR="00264B83">
          <w:rPr>
            <w:bCs/>
            <w:sz w:val="20"/>
            <w:lang w:eastAsia="zh-CN"/>
          </w:rPr>
          <w:t xml:space="preserve">scheduled to provide </w:t>
        </w:r>
        <w:r w:rsidR="00264B83" w:rsidRPr="006575CA">
          <w:rPr>
            <w:bCs/>
            <w:sz w:val="20"/>
            <w:lang w:eastAsia="zh-CN"/>
          </w:rPr>
          <w:t>Type-1 or Type-2 HARQ-ACK codebook for</w:t>
        </w:r>
        <w:r w:rsidR="00264B83">
          <w:rPr>
            <w:bCs/>
            <w:sz w:val="20"/>
            <w:lang w:eastAsia="zh-CN"/>
          </w:rPr>
          <w:t xml:space="preserve"> </w:t>
        </w:r>
        <w:r w:rsidR="00264B83" w:rsidRPr="006575CA">
          <w:rPr>
            <w:bCs/>
            <w:sz w:val="20"/>
            <w:lang w:eastAsia="zh-CN"/>
          </w:rPr>
          <w:t>multicast</w:t>
        </w:r>
        <w:r w:rsidR="00264B83">
          <w:rPr>
            <w:bCs/>
            <w:sz w:val="20"/>
            <w:lang w:val="en-GB" w:eastAsia="zh-CN"/>
          </w:rPr>
          <w:t xml:space="preserve"> and is </w:t>
        </w:r>
      </w:ins>
      <w:ins w:id="17" w:author="Huawei" w:date="2022-02-25T15:12:00Z">
        <w:r w:rsidR="00750251">
          <w:rPr>
            <w:bCs/>
            <w:sz w:val="20"/>
            <w:lang w:val="en-GB" w:eastAsia="zh-CN"/>
          </w:rPr>
          <w:t>triggered</w:t>
        </w:r>
      </w:ins>
      <w:ins w:id="18" w:author="Huawei" w:date="2022-02-25T15:09:00Z">
        <w:r w:rsidR="00D7756C">
          <w:rPr>
            <w:bCs/>
            <w:sz w:val="20"/>
            <w:lang w:val="en-GB" w:eastAsia="zh-CN"/>
          </w:rPr>
          <w:t xml:space="preserve"> </w:t>
        </w:r>
      </w:ins>
      <w:ins w:id="19"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20" w:author="Huawei" w:date="2022-02-25T15:11:00Z">
        <w:r w:rsidR="002F47AE">
          <w:rPr>
            <w:bCs/>
            <w:sz w:val="20"/>
            <w:lang w:val="en-GB" w:eastAsia="zh-CN"/>
          </w:rPr>
          <w:t xml:space="preserve"> in DCI format 1_1/1_2</w:t>
        </w:r>
      </w:ins>
      <w:ins w:id="21" w:author="Huawei" w:date="2022-02-25T14:46:00Z">
        <w:r w:rsidRPr="006575CA">
          <w:rPr>
            <w:bCs/>
            <w:sz w:val="20"/>
            <w:lang w:eastAsia="zh-CN"/>
          </w:rPr>
          <w:t xml:space="preserve"> in the same PUCCH slot</w:t>
        </w:r>
      </w:ins>
      <w:r>
        <w:rPr>
          <w:bCs/>
          <w:sz w:val="20"/>
          <w:lang w:val="en-GB" w:eastAsia="zh-CN"/>
        </w:rPr>
        <w:t>,</w:t>
      </w:r>
      <w:r w:rsidR="002F47AE" w:rsidRPr="006575CA">
        <w:rPr>
          <w:sz w:val="20"/>
          <w:lang w:eastAsia="zh-CN"/>
        </w:rPr>
        <w:t xml:space="preserve"> </w:t>
      </w:r>
      <w:ins w:id="22" w:author="Huawei" w:date="2022-02-25T15:15:00Z">
        <w:r w:rsidR="00264B83">
          <w:rPr>
            <w:sz w:val="20"/>
            <w:lang w:eastAsia="zh-CN"/>
          </w:rPr>
          <w:t xml:space="preserve">the UE only generates </w:t>
        </w:r>
      </w:ins>
      <w:r>
        <w:rPr>
          <w:bCs/>
          <w:sz w:val="20"/>
          <w:lang w:val="en-GB" w:eastAsia="zh-CN"/>
        </w:rPr>
        <w:t xml:space="preserve">the Type-3 codebook </w:t>
      </w:r>
      <w:ins w:id="23" w:author="Huawei" w:date="2022-02-25T15:15:00Z">
        <w:r w:rsidR="00264B83">
          <w:rPr>
            <w:bCs/>
            <w:sz w:val="20"/>
            <w:lang w:val="en-GB" w:eastAsia="zh-CN"/>
          </w:rPr>
          <w:t xml:space="preserve">that </w:t>
        </w:r>
      </w:ins>
      <w:r>
        <w:rPr>
          <w:bCs/>
          <w:sz w:val="20"/>
          <w:lang w:val="en-GB" w:eastAsia="zh-CN"/>
        </w:rPr>
        <w:t xml:space="preserve">consists of HARQ-ACK bits for all HARQ processes including the ones used for multicast. </w:t>
      </w:r>
    </w:p>
    <w:p w14:paraId="77384242" w14:textId="77777777" w:rsidR="006575CA" w:rsidRPr="000E3E00" w:rsidRDefault="006575CA" w:rsidP="006575CA">
      <w:pPr>
        <w:rPr>
          <w:rFonts w:eastAsia="MS Mincho"/>
          <w:i/>
          <w:iCs/>
          <w:lang w:val="en-GB"/>
        </w:rPr>
      </w:pPr>
    </w:p>
    <w:p w14:paraId="7D4A4BEF" w14:textId="77777777" w:rsidR="00AE617F" w:rsidRPr="005B2AB0" w:rsidRDefault="00AE617F" w:rsidP="00AE617F">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AE617F" w:rsidRPr="00301FDD" w14:paraId="194BBB44" w14:textId="77777777" w:rsidTr="00542E90">
        <w:trPr>
          <w:trHeight w:val="253"/>
          <w:jc w:val="center"/>
        </w:trPr>
        <w:tc>
          <w:tcPr>
            <w:tcW w:w="1555" w:type="dxa"/>
          </w:tcPr>
          <w:p w14:paraId="264FFE32" w14:textId="77777777" w:rsidR="00AE617F" w:rsidRPr="00301FDD" w:rsidRDefault="00AE617F" w:rsidP="00542E90">
            <w:pPr>
              <w:spacing w:after="0"/>
              <w:rPr>
                <w:rFonts w:cstheme="minorHAnsi"/>
                <w:sz w:val="16"/>
                <w:szCs w:val="16"/>
              </w:rPr>
            </w:pPr>
            <w:r w:rsidRPr="00301FDD">
              <w:rPr>
                <w:b/>
                <w:sz w:val="16"/>
                <w:szCs w:val="16"/>
              </w:rPr>
              <w:t>Company</w:t>
            </w:r>
          </w:p>
        </w:tc>
        <w:tc>
          <w:tcPr>
            <w:tcW w:w="7801" w:type="dxa"/>
          </w:tcPr>
          <w:p w14:paraId="65D78D11" w14:textId="77777777" w:rsidR="00AE617F" w:rsidRPr="00301FDD" w:rsidRDefault="00AE617F" w:rsidP="00542E90">
            <w:pPr>
              <w:spacing w:after="0"/>
              <w:rPr>
                <w:rFonts w:eastAsiaTheme="minorEastAsia"/>
                <w:sz w:val="16"/>
                <w:szCs w:val="16"/>
                <w:lang w:eastAsia="zh-CN"/>
              </w:rPr>
            </w:pPr>
            <w:r w:rsidRPr="00301FDD">
              <w:rPr>
                <w:b/>
                <w:sz w:val="16"/>
                <w:szCs w:val="16"/>
              </w:rPr>
              <w:t xml:space="preserve">Comments </w:t>
            </w:r>
          </w:p>
        </w:tc>
      </w:tr>
      <w:tr w:rsidR="00AE617F" w:rsidRPr="00301FDD" w14:paraId="04909320" w14:textId="77777777" w:rsidTr="00542E90">
        <w:trPr>
          <w:trHeight w:val="253"/>
          <w:jc w:val="center"/>
        </w:trPr>
        <w:tc>
          <w:tcPr>
            <w:tcW w:w="1555" w:type="dxa"/>
          </w:tcPr>
          <w:p w14:paraId="095BDD5F" w14:textId="4D48B9E2" w:rsidR="00AE617F" w:rsidRPr="007B168B" w:rsidRDefault="00707970" w:rsidP="00542E90">
            <w:pPr>
              <w:spacing w:after="0"/>
              <w:rPr>
                <w:b/>
                <w:sz w:val="16"/>
                <w:szCs w:val="16"/>
                <w:lang w:eastAsia="zh-CN"/>
              </w:rPr>
            </w:pPr>
            <w:r w:rsidRPr="007B168B">
              <w:rPr>
                <w:rFonts w:hint="eastAsia"/>
                <w:b/>
                <w:sz w:val="16"/>
                <w:szCs w:val="16"/>
                <w:lang w:eastAsia="zh-CN"/>
              </w:rPr>
              <w:t>M</w:t>
            </w:r>
            <w:r w:rsidRPr="007B168B">
              <w:rPr>
                <w:b/>
                <w:sz w:val="16"/>
                <w:szCs w:val="16"/>
                <w:lang w:eastAsia="zh-CN"/>
              </w:rPr>
              <w:t xml:space="preserve">oderator </w:t>
            </w:r>
          </w:p>
        </w:tc>
        <w:tc>
          <w:tcPr>
            <w:tcW w:w="7801" w:type="dxa"/>
          </w:tcPr>
          <w:p w14:paraId="63DAF9CA" w14:textId="77777777" w:rsidR="00707970" w:rsidRPr="007B168B" w:rsidRDefault="00707970" w:rsidP="00707970">
            <w:pPr>
              <w:spacing w:after="0"/>
              <w:ind w:left="0" w:firstLine="0"/>
              <w:rPr>
                <w:b/>
                <w:sz w:val="16"/>
                <w:szCs w:val="16"/>
                <w:lang w:eastAsia="zh-CN"/>
              </w:rPr>
            </w:pPr>
            <w:r w:rsidRPr="007B168B">
              <w:rPr>
                <w:b/>
                <w:sz w:val="16"/>
                <w:szCs w:val="16"/>
                <w:lang w:eastAsia="zh-CN"/>
              </w:rPr>
              <w:t xml:space="preserve">The comment from </w:t>
            </w:r>
            <w:r w:rsidRPr="007B168B">
              <w:rPr>
                <w:rFonts w:hint="eastAsia"/>
                <w:b/>
                <w:sz w:val="16"/>
                <w:szCs w:val="16"/>
                <w:lang w:eastAsia="zh-CN"/>
              </w:rPr>
              <w:t>L</w:t>
            </w:r>
            <w:r w:rsidRPr="007B168B">
              <w:rPr>
                <w:b/>
                <w:sz w:val="16"/>
                <w:szCs w:val="16"/>
                <w:lang w:eastAsia="zh-CN"/>
              </w:rPr>
              <w:t>GE about NDI is still unclear</w:t>
            </w:r>
            <w:r w:rsidR="00D7756C" w:rsidRPr="007B168B">
              <w:rPr>
                <w:b/>
                <w:sz w:val="16"/>
                <w:szCs w:val="16"/>
                <w:lang w:eastAsia="zh-CN"/>
              </w:rPr>
              <w:t xml:space="preserve"> so not good idea now to add an FFS about it</w:t>
            </w:r>
            <w:r w:rsidRPr="007B168B">
              <w:rPr>
                <w:b/>
                <w:sz w:val="16"/>
                <w:szCs w:val="16"/>
                <w:lang w:eastAsia="zh-CN"/>
              </w:rPr>
              <w:t xml:space="preserve">. If talking about the case that unicast and multicast use the same HARQ process, not sure how Type-3/enhanced Type-3 is constructed honestly. Companies can think about it but let’s focus the proposal on the simpler case. </w:t>
            </w:r>
          </w:p>
          <w:p w14:paraId="24484BCC" w14:textId="4B405054" w:rsidR="00012369" w:rsidRPr="007B168B" w:rsidRDefault="00012369" w:rsidP="00707970">
            <w:pPr>
              <w:spacing w:after="0"/>
              <w:ind w:left="0" w:firstLine="0"/>
              <w:rPr>
                <w:b/>
                <w:sz w:val="16"/>
                <w:szCs w:val="16"/>
                <w:lang w:eastAsia="zh-CN"/>
              </w:rPr>
            </w:pPr>
          </w:p>
        </w:tc>
      </w:tr>
      <w:tr w:rsidR="00707970" w:rsidRPr="00301FDD" w14:paraId="680E1322" w14:textId="77777777" w:rsidTr="00542E90">
        <w:trPr>
          <w:trHeight w:val="253"/>
          <w:jc w:val="center"/>
        </w:trPr>
        <w:tc>
          <w:tcPr>
            <w:tcW w:w="1555" w:type="dxa"/>
          </w:tcPr>
          <w:p w14:paraId="37C462BA" w14:textId="119EBD1B" w:rsidR="00707970" w:rsidRPr="009C0E3E" w:rsidRDefault="009C0E3E" w:rsidP="00542E90">
            <w:pPr>
              <w:spacing w:after="0"/>
              <w:rPr>
                <w:bCs/>
                <w:sz w:val="16"/>
                <w:szCs w:val="16"/>
                <w:lang w:eastAsia="zh-CN"/>
              </w:rPr>
            </w:pPr>
            <w:r w:rsidRPr="009C0E3E">
              <w:rPr>
                <w:bCs/>
                <w:sz w:val="16"/>
                <w:szCs w:val="16"/>
                <w:lang w:eastAsia="zh-CN"/>
              </w:rPr>
              <w:t>Samsung</w:t>
            </w:r>
          </w:p>
        </w:tc>
        <w:tc>
          <w:tcPr>
            <w:tcW w:w="7801" w:type="dxa"/>
          </w:tcPr>
          <w:p w14:paraId="0B000DA5" w14:textId="6BA6CA58" w:rsidR="00AE320F" w:rsidRPr="00A06795" w:rsidRDefault="00AE320F" w:rsidP="00707970">
            <w:pPr>
              <w:spacing w:after="0"/>
              <w:ind w:left="0" w:firstLine="0"/>
              <w:rPr>
                <w:bCs/>
                <w:sz w:val="16"/>
                <w:szCs w:val="16"/>
                <w:lang w:eastAsia="zh-CN"/>
              </w:rPr>
            </w:pPr>
            <w:r w:rsidRPr="00A06795">
              <w:rPr>
                <w:bCs/>
                <w:sz w:val="16"/>
                <w:szCs w:val="16"/>
                <w:lang w:eastAsia="zh-CN"/>
              </w:rPr>
              <w:t>The Type-3 CB generation does not relate to whether the UE is configured Type-1</w:t>
            </w:r>
            <w:r w:rsidR="00772725">
              <w:rPr>
                <w:bCs/>
                <w:sz w:val="16"/>
                <w:szCs w:val="16"/>
                <w:lang w:eastAsia="zh-CN"/>
              </w:rPr>
              <w:t xml:space="preserve"> CB or </w:t>
            </w:r>
            <w:r w:rsidRPr="00A06795">
              <w:rPr>
                <w:bCs/>
                <w:sz w:val="16"/>
                <w:szCs w:val="16"/>
                <w:lang w:eastAsia="zh-CN"/>
              </w:rPr>
              <w:t>Type-2 CB for unicast or for multicast.</w:t>
            </w:r>
          </w:p>
          <w:p w14:paraId="584916CA" w14:textId="401DCBE9" w:rsidR="00707970" w:rsidRPr="00A06795" w:rsidRDefault="009C0E3E" w:rsidP="00707970">
            <w:pPr>
              <w:spacing w:after="0"/>
              <w:ind w:left="0" w:firstLine="0"/>
              <w:rPr>
                <w:bCs/>
                <w:sz w:val="16"/>
                <w:szCs w:val="16"/>
                <w:lang w:val="en-GB" w:eastAsia="zh-CN"/>
              </w:rPr>
            </w:pPr>
            <w:r w:rsidRPr="00A06795">
              <w:rPr>
                <w:bCs/>
                <w:sz w:val="16"/>
                <w:szCs w:val="16"/>
                <w:lang w:eastAsia="zh-CN"/>
              </w:rPr>
              <w:t xml:space="preserve">If the Type-3 </w:t>
            </w:r>
            <w:r w:rsidR="00AE320F" w:rsidRPr="00A06795">
              <w:rPr>
                <w:bCs/>
                <w:sz w:val="16"/>
                <w:szCs w:val="16"/>
                <w:lang w:eastAsia="zh-CN"/>
              </w:rPr>
              <w:t>CB</w:t>
            </w:r>
            <w:r w:rsidRPr="00A06795">
              <w:rPr>
                <w:bCs/>
                <w:sz w:val="16"/>
                <w:szCs w:val="16"/>
                <w:lang w:eastAsia="zh-CN"/>
              </w:rPr>
              <w:t xml:space="preserve"> is the Rel-16 one, the proposal is OK and the “</w:t>
            </w:r>
            <w:r w:rsidRPr="00A06795">
              <w:rPr>
                <w:bCs/>
                <w:sz w:val="16"/>
                <w:szCs w:val="16"/>
                <w:lang w:val="en-GB" w:eastAsia="zh-CN"/>
              </w:rPr>
              <w:t>including the ones used for multicast” is unnecessary and should be removed.</w:t>
            </w:r>
          </w:p>
          <w:p w14:paraId="47D1CA88" w14:textId="48F400B2" w:rsidR="009C0E3E" w:rsidRPr="00A06795" w:rsidRDefault="009C0E3E" w:rsidP="00707970">
            <w:pPr>
              <w:spacing w:after="0"/>
              <w:ind w:left="0" w:firstLine="0"/>
              <w:rPr>
                <w:bCs/>
                <w:sz w:val="16"/>
                <w:szCs w:val="16"/>
                <w:lang w:val="en-GB" w:eastAsia="zh-CN"/>
              </w:rPr>
            </w:pPr>
            <w:r w:rsidRPr="00A06795">
              <w:rPr>
                <w:bCs/>
                <w:sz w:val="16"/>
                <w:szCs w:val="16"/>
                <w:lang w:eastAsia="zh-CN"/>
              </w:rPr>
              <w:t xml:space="preserve">If the Type-3 </w:t>
            </w:r>
            <w:r w:rsidR="00AE320F" w:rsidRPr="00A06795">
              <w:rPr>
                <w:bCs/>
                <w:sz w:val="16"/>
                <w:szCs w:val="16"/>
                <w:lang w:eastAsia="zh-CN"/>
              </w:rPr>
              <w:t>CB</w:t>
            </w:r>
            <w:r w:rsidRPr="00A06795">
              <w:rPr>
                <w:bCs/>
                <w:sz w:val="16"/>
                <w:szCs w:val="16"/>
                <w:lang w:eastAsia="zh-CN"/>
              </w:rPr>
              <w:t xml:space="preserve"> is the Rel-17 one, the proposal has</w:t>
            </w:r>
            <w:r w:rsidR="00AE320F" w:rsidRPr="00A06795">
              <w:rPr>
                <w:bCs/>
                <w:sz w:val="16"/>
                <w:szCs w:val="16"/>
                <w:lang w:eastAsia="zh-CN"/>
              </w:rPr>
              <w:t xml:space="preserve"> a</w:t>
            </w:r>
            <w:r w:rsidRPr="00A06795">
              <w:rPr>
                <w:bCs/>
                <w:sz w:val="16"/>
                <w:szCs w:val="16"/>
                <w:lang w:eastAsia="zh-CN"/>
              </w:rPr>
              <w:t xml:space="preserve"> problem </w:t>
            </w:r>
            <w:r w:rsidR="00AE320F" w:rsidRPr="00A06795">
              <w:rPr>
                <w:bCs/>
                <w:sz w:val="16"/>
                <w:szCs w:val="16"/>
                <w:lang w:eastAsia="zh-CN"/>
              </w:rPr>
              <w:t xml:space="preserve">that </w:t>
            </w:r>
            <w:r w:rsidRPr="00A06795">
              <w:rPr>
                <w:bCs/>
                <w:sz w:val="16"/>
                <w:szCs w:val="16"/>
                <w:lang w:eastAsia="zh-CN"/>
              </w:rPr>
              <w:t>HARQ-ACK is for indicated HARQ processes, not all HARQ processes</w:t>
            </w:r>
            <w:r w:rsidR="00AE320F" w:rsidRPr="00A06795">
              <w:rPr>
                <w:bCs/>
                <w:sz w:val="16"/>
                <w:szCs w:val="16"/>
                <w:lang w:eastAsia="zh-CN"/>
              </w:rPr>
              <w:t>.</w:t>
            </w:r>
            <w:r w:rsidRPr="00A06795">
              <w:rPr>
                <w:bCs/>
                <w:sz w:val="16"/>
                <w:szCs w:val="16"/>
                <w:lang w:eastAsia="zh-CN"/>
              </w:rPr>
              <w:t xml:space="preserve"> </w:t>
            </w:r>
            <w:r w:rsidR="00AE320F" w:rsidRPr="00A06795">
              <w:rPr>
                <w:bCs/>
                <w:sz w:val="16"/>
                <w:szCs w:val="16"/>
                <w:lang w:eastAsia="zh-CN"/>
              </w:rPr>
              <w:t>T</w:t>
            </w:r>
            <w:r w:rsidRPr="00A06795">
              <w:rPr>
                <w:bCs/>
                <w:sz w:val="16"/>
                <w:szCs w:val="16"/>
                <w:lang w:eastAsia="zh-CN"/>
              </w:rPr>
              <w:t>he “</w:t>
            </w:r>
            <w:r w:rsidRPr="00A06795">
              <w:rPr>
                <w:bCs/>
                <w:sz w:val="16"/>
                <w:szCs w:val="16"/>
                <w:lang w:val="en-GB" w:eastAsia="zh-CN"/>
              </w:rPr>
              <w:t>including the ones used for multicast” should again be removed.</w:t>
            </w:r>
          </w:p>
          <w:p w14:paraId="040C5463" w14:textId="08FD4F99" w:rsidR="009C0E3E" w:rsidRPr="009C0E3E" w:rsidRDefault="009C0E3E" w:rsidP="00AE320F">
            <w:pPr>
              <w:spacing w:after="0"/>
              <w:ind w:left="0" w:firstLine="0"/>
              <w:rPr>
                <w:bCs/>
                <w:sz w:val="16"/>
                <w:szCs w:val="16"/>
                <w:lang w:eastAsia="zh-CN"/>
              </w:rPr>
            </w:pPr>
            <w:r w:rsidRPr="00A06795">
              <w:rPr>
                <w:bCs/>
                <w:sz w:val="16"/>
                <w:szCs w:val="16"/>
                <w:lang w:val="en-GB" w:eastAsia="zh-CN"/>
              </w:rPr>
              <w:t xml:space="preserve">Basically, </w:t>
            </w:r>
            <w:r w:rsidR="00AE320F" w:rsidRPr="00A06795">
              <w:rPr>
                <w:bCs/>
                <w:sz w:val="16"/>
                <w:szCs w:val="16"/>
                <w:lang w:val="en-GB" w:eastAsia="zh-CN"/>
              </w:rPr>
              <w:t>for</w:t>
            </w:r>
            <w:r w:rsidRPr="00A06795">
              <w:rPr>
                <w:bCs/>
                <w:sz w:val="16"/>
                <w:szCs w:val="16"/>
                <w:lang w:val="en-GB" w:eastAsia="zh-CN"/>
              </w:rPr>
              <w:t xml:space="preserve"> the Type-3 </w:t>
            </w:r>
            <w:r w:rsidR="00AE320F" w:rsidRPr="00A06795">
              <w:rPr>
                <w:bCs/>
                <w:sz w:val="16"/>
                <w:szCs w:val="16"/>
                <w:lang w:val="en-GB" w:eastAsia="zh-CN"/>
              </w:rPr>
              <w:t>CB</w:t>
            </w:r>
            <w:r w:rsidRPr="00A06795">
              <w:rPr>
                <w:bCs/>
                <w:sz w:val="16"/>
                <w:szCs w:val="16"/>
                <w:lang w:val="en-GB" w:eastAsia="zh-CN"/>
              </w:rPr>
              <w:t xml:space="preserve">, there is no change to it due to </w:t>
            </w:r>
            <w:r w:rsidR="00AE320F" w:rsidRPr="00A06795">
              <w:rPr>
                <w:bCs/>
                <w:sz w:val="16"/>
                <w:szCs w:val="16"/>
                <w:lang w:val="en-GB" w:eastAsia="zh-CN"/>
              </w:rPr>
              <w:t xml:space="preserve">the unicast or </w:t>
            </w:r>
            <w:r w:rsidRPr="00A06795">
              <w:rPr>
                <w:bCs/>
                <w:sz w:val="16"/>
                <w:szCs w:val="16"/>
                <w:lang w:val="en-GB" w:eastAsia="zh-CN"/>
              </w:rPr>
              <w:t xml:space="preserve">multicast </w:t>
            </w:r>
            <w:r w:rsidR="00AE320F" w:rsidRPr="00A06795">
              <w:rPr>
                <w:bCs/>
                <w:sz w:val="16"/>
                <w:szCs w:val="16"/>
                <w:lang w:val="en-GB" w:eastAsia="zh-CN"/>
              </w:rPr>
              <w:t xml:space="preserve">Type-1/Type-2 CB. </w:t>
            </w:r>
            <w:r w:rsidRPr="00A06795">
              <w:rPr>
                <w:bCs/>
                <w:sz w:val="16"/>
                <w:szCs w:val="16"/>
                <w:lang w:val="en-GB" w:eastAsia="zh-CN"/>
              </w:rPr>
              <w:t>In that sense, the proposal can be for a conclusion</w:t>
            </w:r>
            <w:r w:rsidR="00A06795">
              <w:rPr>
                <w:bCs/>
                <w:sz w:val="16"/>
                <w:szCs w:val="16"/>
                <w:lang w:val="en-GB" w:eastAsia="zh-CN"/>
              </w:rPr>
              <w:t xml:space="preserve"> (and probably change “all HARQ processes” to “indicated HARQ process” – in Rel-16, the “indicated” are “all”)</w:t>
            </w:r>
            <w:r w:rsidR="00AE320F" w:rsidRPr="00A06795">
              <w:rPr>
                <w:bCs/>
                <w:sz w:val="16"/>
                <w:szCs w:val="16"/>
                <w:lang w:val="en-GB" w:eastAsia="zh-CN"/>
              </w:rPr>
              <w:t>.</w:t>
            </w:r>
          </w:p>
        </w:tc>
      </w:tr>
      <w:tr w:rsidR="00D479F5" w:rsidRPr="00301FDD" w14:paraId="311A296A" w14:textId="77777777" w:rsidTr="00542E90">
        <w:trPr>
          <w:trHeight w:val="253"/>
          <w:jc w:val="center"/>
        </w:trPr>
        <w:tc>
          <w:tcPr>
            <w:tcW w:w="1555" w:type="dxa"/>
          </w:tcPr>
          <w:p w14:paraId="371E8925" w14:textId="2CC8B53A" w:rsidR="00D479F5" w:rsidRPr="009C0E3E" w:rsidRDefault="00D479F5" w:rsidP="00D479F5">
            <w:pPr>
              <w:spacing w:after="0"/>
              <w:rPr>
                <w:bCs/>
                <w:sz w:val="16"/>
                <w:szCs w:val="16"/>
                <w:lang w:eastAsia="zh-CN"/>
              </w:rPr>
            </w:pPr>
            <w:r>
              <w:rPr>
                <w:rFonts w:hint="eastAsia"/>
                <w:bCs/>
                <w:sz w:val="16"/>
                <w:szCs w:val="16"/>
                <w:lang w:eastAsia="zh-CN"/>
              </w:rPr>
              <w:t>ZT</w:t>
            </w:r>
            <w:r>
              <w:rPr>
                <w:bCs/>
                <w:sz w:val="16"/>
                <w:szCs w:val="16"/>
                <w:lang w:eastAsia="zh-CN"/>
              </w:rPr>
              <w:t>E</w:t>
            </w:r>
          </w:p>
        </w:tc>
        <w:tc>
          <w:tcPr>
            <w:tcW w:w="7801" w:type="dxa"/>
          </w:tcPr>
          <w:p w14:paraId="29801108" w14:textId="2ADD3A3A" w:rsidR="00D479F5" w:rsidRPr="00A06795" w:rsidRDefault="00D479F5" w:rsidP="00D479F5">
            <w:pPr>
              <w:spacing w:after="0"/>
              <w:ind w:left="0" w:firstLine="0"/>
              <w:rPr>
                <w:bCs/>
                <w:sz w:val="16"/>
                <w:szCs w:val="16"/>
                <w:lang w:eastAsia="zh-CN"/>
              </w:rPr>
            </w:pPr>
            <w:r>
              <w:rPr>
                <w:rFonts w:hint="eastAsia"/>
                <w:bCs/>
                <w:sz w:val="16"/>
                <w:szCs w:val="16"/>
                <w:lang w:eastAsia="zh-CN"/>
              </w:rPr>
              <w:t>OK</w:t>
            </w:r>
            <w:r>
              <w:rPr>
                <w:bCs/>
                <w:sz w:val="16"/>
                <w:szCs w:val="16"/>
                <w:lang w:eastAsia="zh-CN"/>
              </w:rPr>
              <w:t>. Maybe we can make it as a conclusion.</w:t>
            </w:r>
          </w:p>
        </w:tc>
      </w:tr>
      <w:tr w:rsidR="00B05B99" w:rsidRPr="00301FDD" w14:paraId="290C5420" w14:textId="77777777" w:rsidTr="00542E90">
        <w:trPr>
          <w:trHeight w:val="253"/>
          <w:jc w:val="center"/>
        </w:trPr>
        <w:tc>
          <w:tcPr>
            <w:tcW w:w="1555" w:type="dxa"/>
          </w:tcPr>
          <w:p w14:paraId="3E36980C" w14:textId="59042425" w:rsidR="00B05B99" w:rsidRPr="00B05B99" w:rsidRDefault="00B05B99" w:rsidP="00D479F5">
            <w:pPr>
              <w:spacing w:after="0"/>
              <w:rPr>
                <w:rFonts w:eastAsia="Malgun Gothic"/>
                <w:bCs/>
                <w:sz w:val="16"/>
                <w:szCs w:val="16"/>
                <w:lang w:eastAsia="ko-KR"/>
              </w:rPr>
            </w:pPr>
            <w:r>
              <w:rPr>
                <w:rFonts w:eastAsia="Malgun Gothic" w:hint="eastAsia"/>
                <w:bCs/>
                <w:sz w:val="16"/>
                <w:szCs w:val="16"/>
                <w:lang w:eastAsia="ko-KR"/>
              </w:rPr>
              <w:t>LG Electronics</w:t>
            </w:r>
          </w:p>
        </w:tc>
        <w:tc>
          <w:tcPr>
            <w:tcW w:w="7801" w:type="dxa"/>
          </w:tcPr>
          <w:p w14:paraId="1199E929" w14:textId="77777777" w:rsidR="00B05B99" w:rsidRDefault="00B05B99" w:rsidP="00003E83">
            <w:pPr>
              <w:spacing w:after="0"/>
              <w:ind w:left="0" w:firstLine="0"/>
              <w:rPr>
                <w:bCs/>
                <w:sz w:val="16"/>
                <w:szCs w:val="16"/>
                <w:lang w:val="en-GB" w:eastAsia="zh-CN"/>
              </w:rPr>
            </w:pPr>
            <w:r>
              <w:rPr>
                <w:rFonts w:eastAsia="Malgun Gothic" w:hint="eastAsia"/>
                <w:bCs/>
                <w:sz w:val="16"/>
                <w:szCs w:val="16"/>
                <w:lang w:eastAsia="ko-KR"/>
              </w:rPr>
              <w:t>Regarding Samsung</w:t>
            </w:r>
            <w:r>
              <w:rPr>
                <w:rFonts w:eastAsia="Malgun Gothic"/>
                <w:bCs/>
                <w:sz w:val="16"/>
                <w:szCs w:val="16"/>
                <w:lang w:eastAsia="ko-KR"/>
              </w:rPr>
              <w:t xml:space="preserve">’s proposal for removing </w:t>
            </w:r>
            <w:r w:rsidRPr="00A06795">
              <w:rPr>
                <w:bCs/>
                <w:sz w:val="16"/>
                <w:szCs w:val="16"/>
                <w:lang w:eastAsia="zh-CN"/>
              </w:rPr>
              <w:t>“</w:t>
            </w:r>
            <w:r w:rsidRPr="00A06795">
              <w:rPr>
                <w:bCs/>
                <w:sz w:val="16"/>
                <w:szCs w:val="16"/>
                <w:lang w:val="en-GB" w:eastAsia="zh-CN"/>
              </w:rPr>
              <w:t>including the ones used for multicast”</w:t>
            </w:r>
            <w:r>
              <w:rPr>
                <w:bCs/>
                <w:sz w:val="16"/>
                <w:szCs w:val="16"/>
                <w:lang w:val="en-GB" w:eastAsia="zh-CN"/>
              </w:rPr>
              <w:t xml:space="preserve"> for Rel-16 Type-3 CB, when a HARQ process is shared between unicast and multicast, it is not clear how to </w:t>
            </w:r>
            <w:r w:rsidR="00003E83">
              <w:rPr>
                <w:bCs/>
                <w:sz w:val="16"/>
                <w:szCs w:val="16"/>
                <w:lang w:val="en-GB" w:eastAsia="zh-CN"/>
              </w:rPr>
              <w:t>work for</w:t>
            </w:r>
            <w:r>
              <w:rPr>
                <w:bCs/>
                <w:sz w:val="16"/>
                <w:szCs w:val="16"/>
                <w:lang w:val="en-GB" w:eastAsia="zh-CN"/>
              </w:rPr>
              <w:t xml:space="preserve"> the HARQ process used for multicast. For example, gNB </w:t>
            </w:r>
            <w:r w:rsidR="00003E83">
              <w:rPr>
                <w:bCs/>
                <w:sz w:val="16"/>
                <w:szCs w:val="16"/>
                <w:lang w:val="en-GB" w:eastAsia="zh-CN"/>
              </w:rPr>
              <w:t>can schedule</w:t>
            </w:r>
            <w:r>
              <w:rPr>
                <w:bCs/>
                <w:sz w:val="16"/>
                <w:szCs w:val="16"/>
                <w:lang w:val="en-GB" w:eastAsia="zh-CN"/>
              </w:rPr>
              <w:t xml:space="preserve"> unicast and then multicast for the shared process</w:t>
            </w:r>
            <w:r w:rsidR="00003E83">
              <w:rPr>
                <w:bCs/>
                <w:sz w:val="16"/>
                <w:szCs w:val="16"/>
                <w:lang w:val="en-GB" w:eastAsia="zh-CN"/>
              </w:rPr>
              <w:t xml:space="preserve">. </w:t>
            </w:r>
            <w:r>
              <w:rPr>
                <w:bCs/>
                <w:sz w:val="16"/>
                <w:szCs w:val="16"/>
                <w:lang w:val="en-GB" w:eastAsia="zh-CN"/>
              </w:rPr>
              <w:t xml:space="preserve">In this case, </w:t>
            </w:r>
            <w:r w:rsidR="00003E83">
              <w:rPr>
                <w:bCs/>
                <w:sz w:val="16"/>
                <w:szCs w:val="16"/>
                <w:lang w:val="en-GB" w:eastAsia="zh-CN"/>
              </w:rPr>
              <w:t xml:space="preserve">I guess companies assume that </w:t>
            </w:r>
            <w:r>
              <w:rPr>
                <w:bCs/>
                <w:sz w:val="16"/>
                <w:szCs w:val="16"/>
                <w:lang w:val="en-GB" w:eastAsia="zh-CN"/>
              </w:rPr>
              <w:t>UE report</w:t>
            </w:r>
            <w:r w:rsidR="00003E83">
              <w:rPr>
                <w:bCs/>
                <w:sz w:val="16"/>
                <w:szCs w:val="16"/>
                <w:lang w:val="en-GB" w:eastAsia="zh-CN"/>
              </w:rPr>
              <w:t>s</w:t>
            </w:r>
            <w:r>
              <w:rPr>
                <w:bCs/>
                <w:sz w:val="16"/>
                <w:szCs w:val="16"/>
                <w:lang w:val="en-GB" w:eastAsia="zh-CN"/>
              </w:rPr>
              <w:t xml:space="preserve"> </w:t>
            </w:r>
            <w:r w:rsidR="00003E83">
              <w:rPr>
                <w:bCs/>
                <w:sz w:val="16"/>
                <w:szCs w:val="16"/>
                <w:lang w:val="en-GB" w:eastAsia="zh-CN"/>
              </w:rPr>
              <w:t xml:space="preserve">the HARQ-ACK bit for </w:t>
            </w:r>
            <w:r>
              <w:rPr>
                <w:bCs/>
                <w:sz w:val="16"/>
                <w:szCs w:val="16"/>
                <w:lang w:val="en-GB" w:eastAsia="zh-CN"/>
              </w:rPr>
              <w:t xml:space="preserve">the HARQ process </w:t>
            </w:r>
            <w:r w:rsidR="00003E83">
              <w:rPr>
                <w:bCs/>
                <w:sz w:val="16"/>
                <w:szCs w:val="16"/>
                <w:lang w:val="en-GB" w:eastAsia="zh-CN"/>
              </w:rPr>
              <w:t>based on unicast, regardless of multicast on the shared process.</w:t>
            </w:r>
          </w:p>
          <w:p w14:paraId="3DD95452" w14:textId="77777777" w:rsidR="00003E83" w:rsidRDefault="00003E83" w:rsidP="00003E83">
            <w:pPr>
              <w:spacing w:after="0"/>
              <w:ind w:left="0" w:firstLine="0"/>
              <w:rPr>
                <w:bCs/>
                <w:sz w:val="16"/>
                <w:szCs w:val="16"/>
                <w:lang w:val="en-GB" w:eastAsia="zh-CN"/>
              </w:rPr>
            </w:pPr>
          </w:p>
          <w:p w14:paraId="5584AC46" w14:textId="557B01B3" w:rsidR="00003E83" w:rsidRDefault="00003E83" w:rsidP="00003E83">
            <w:pPr>
              <w:spacing w:after="0"/>
              <w:ind w:left="0" w:firstLine="0"/>
              <w:rPr>
                <w:bCs/>
                <w:sz w:val="16"/>
                <w:szCs w:val="16"/>
                <w:lang w:val="en-GB" w:eastAsia="zh-CN"/>
              </w:rPr>
            </w:pPr>
            <w:r>
              <w:rPr>
                <w:bCs/>
                <w:sz w:val="16"/>
                <w:szCs w:val="16"/>
                <w:lang w:val="en-GB" w:eastAsia="zh-CN"/>
              </w:rPr>
              <w:t xml:space="preserve">In addition, </w:t>
            </w:r>
            <w:r w:rsidRPr="00003E83">
              <w:rPr>
                <w:bCs/>
                <w:sz w:val="16"/>
                <w:szCs w:val="16"/>
                <w:lang w:val="en-GB" w:eastAsia="zh-CN"/>
              </w:rPr>
              <w:t xml:space="preserve">NDI </w:t>
            </w:r>
            <w:r>
              <w:rPr>
                <w:bCs/>
                <w:sz w:val="16"/>
                <w:szCs w:val="16"/>
                <w:lang w:val="en-GB" w:eastAsia="zh-CN"/>
              </w:rPr>
              <w:t>can be</w:t>
            </w:r>
            <w:r w:rsidRPr="00003E83">
              <w:rPr>
                <w:bCs/>
                <w:sz w:val="16"/>
                <w:szCs w:val="16"/>
                <w:lang w:val="en-GB" w:eastAsia="zh-CN"/>
              </w:rPr>
              <w:t xml:space="preserve"> configured to be included for type-3 codebook</w:t>
            </w:r>
            <w:r w:rsidR="00C36122">
              <w:rPr>
                <w:bCs/>
                <w:sz w:val="16"/>
                <w:szCs w:val="16"/>
                <w:lang w:val="en-GB" w:eastAsia="zh-CN"/>
              </w:rPr>
              <w:t xml:space="preserve"> as we explained before</w:t>
            </w:r>
            <w:r>
              <w:rPr>
                <w:bCs/>
                <w:sz w:val="16"/>
                <w:szCs w:val="16"/>
                <w:lang w:val="en-GB" w:eastAsia="zh-CN"/>
              </w:rPr>
              <w:t xml:space="preserve">. We could </w:t>
            </w:r>
            <w:r w:rsidR="00C36122">
              <w:rPr>
                <w:bCs/>
                <w:sz w:val="16"/>
                <w:szCs w:val="16"/>
                <w:lang w:val="en-GB" w:eastAsia="zh-CN"/>
              </w:rPr>
              <w:t xml:space="preserve">simply </w:t>
            </w:r>
            <w:r>
              <w:rPr>
                <w:bCs/>
                <w:sz w:val="16"/>
                <w:szCs w:val="16"/>
                <w:lang w:val="en-GB" w:eastAsia="zh-CN"/>
              </w:rPr>
              <w:t xml:space="preserve">add FFS on NDI for </w:t>
            </w:r>
            <w:r w:rsidRPr="00003E83">
              <w:rPr>
                <w:bCs/>
                <w:sz w:val="16"/>
                <w:szCs w:val="16"/>
                <w:lang w:val="en-GB" w:eastAsia="zh-CN"/>
              </w:rPr>
              <w:t>type-3 codebook</w:t>
            </w:r>
            <w:r>
              <w:rPr>
                <w:bCs/>
                <w:sz w:val="16"/>
                <w:szCs w:val="16"/>
                <w:lang w:val="en-GB" w:eastAsia="zh-CN"/>
              </w:rPr>
              <w:t>.</w:t>
            </w:r>
          </w:p>
          <w:p w14:paraId="5E06E749" w14:textId="77777777" w:rsidR="00003E83" w:rsidRDefault="00003E83" w:rsidP="00003E83">
            <w:pPr>
              <w:spacing w:after="0"/>
              <w:ind w:left="0" w:firstLine="0"/>
              <w:rPr>
                <w:bCs/>
                <w:sz w:val="16"/>
                <w:szCs w:val="16"/>
                <w:lang w:val="en-GB" w:eastAsia="zh-CN"/>
              </w:rPr>
            </w:pPr>
          </w:p>
          <w:p w14:paraId="07CF0C74" w14:textId="77777777" w:rsidR="00003E83" w:rsidRDefault="00003E83" w:rsidP="00003E83">
            <w:pPr>
              <w:spacing w:after="0"/>
              <w:ind w:left="0" w:firstLine="0"/>
              <w:rPr>
                <w:rFonts w:eastAsia="Malgun Gothic"/>
                <w:bCs/>
                <w:sz w:val="16"/>
                <w:szCs w:val="16"/>
                <w:lang w:eastAsia="ko-KR"/>
              </w:rPr>
            </w:pPr>
            <w:r>
              <w:rPr>
                <w:rFonts w:eastAsia="Malgun Gothic" w:hint="eastAsia"/>
                <w:bCs/>
                <w:sz w:val="16"/>
                <w:szCs w:val="16"/>
                <w:lang w:eastAsia="ko-KR"/>
              </w:rPr>
              <w:t>Accordingly, we propose to change to:</w:t>
            </w:r>
          </w:p>
          <w:p w14:paraId="248B16DF" w14:textId="37BF123F" w:rsidR="00003E83" w:rsidRPr="00EC1389" w:rsidRDefault="00003E83" w:rsidP="00003E83">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lastRenderedPageBreak/>
              <w:t>P</w:t>
            </w:r>
            <w:r w:rsidRPr="00EC1389">
              <w:rPr>
                <w:sz w:val="20"/>
                <w:szCs w:val="20"/>
                <w:lang w:val="en-GB" w:eastAsia="zh-CN"/>
              </w:rPr>
              <w:t xml:space="preserve">roposal </w:t>
            </w:r>
            <w:r w:rsidRPr="00AE617F">
              <w:rPr>
                <w:sz w:val="20"/>
                <w:szCs w:val="20"/>
                <w:lang w:val="en-GB" w:eastAsia="zh-CN"/>
              </w:rPr>
              <w:fldChar w:fldCharType="begin"/>
            </w:r>
            <w:r w:rsidRPr="00AE617F">
              <w:rPr>
                <w:sz w:val="20"/>
                <w:szCs w:val="20"/>
                <w:lang w:val="en-GB" w:eastAsia="zh-CN"/>
              </w:rPr>
              <w:instrText xml:space="preserve"> REF _Ref96692620 \r \h </w:instrText>
            </w:r>
            <w:r w:rsidRPr="00AE617F">
              <w:rPr>
                <w:sz w:val="20"/>
                <w:szCs w:val="20"/>
                <w:lang w:val="en-GB" w:eastAsia="zh-CN"/>
              </w:rPr>
            </w:r>
            <w:r w:rsidRPr="00AE617F">
              <w:rPr>
                <w:sz w:val="20"/>
                <w:szCs w:val="20"/>
                <w:lang w:val="en-GB" w:eastAsia="zh-CN"/>
              </w:rPr>
              <w:fldChar w:fldCharType="separate"/>
            </w:r>
            <w:r w:rsidR="00684193">
              <w:rPr>
                <w:sz w:val="20"/>
                <w:szCs w:val="20"/>
                <w:lang w:val="en-GB" w:eastAsia="zh-CN"/>
              </w:rPr>
              <w:t>2.1.3</w:t>
            </w:r>
            <w:r w:rsidRPr="00AE617F">
              <w:rPr>
                <w:sz w:val="20"/>
                <w:szCs w:val="20"/>
                <w:lang w:val="en-GB" w:eastAsia="zh-CN"/>
              </w:rPr>
              <w:fldChar w:fldCharType="end"/>
            </w:r>
            <w:r w:rsidRPr="00EC1389">
              <w:rPr>
                <w:sz w:val="20"/>
                <w:szCs w:val="20"/>
                <w:lang w:val="en-GB" w:eastAsia="zh-CN"/>
              </w:rPr>
              <w:t>-2</w:t>
            </w:r>
          </w:p>
          <w:p w14:paraId="06F928B4" w14:textId="1E16461C" w:rsidR="00003E83" w:rsidRDefault="00003E83" w:rsidP="00003E83">
            <w:pPr>
              <w:spacing w:after="0" w:line="240" w:lineRule="auto"/>
              <w:ind w:left="0" w:firstLine="0"/>
              <w:contextualSpacing/>
              <w:rPr>
                <w:bCs/>
                <w:sz w:val="20"/>
                <w:lang w:val="en-GB" w:eastAsia="zh-CN"/>
              </w:rPr>
            </w:pPr>
            <w:r w:rsidRPr="00710DF1">
              <w:rPr>
                <w:bCs/>
                <w:sz w:val="20"/>
                <w:lang w:val="en-GB" w:eastAsia="zh-CN"/>
              </w:rPr>
              <w:t>When UE is</w:t>
            </w:r>
            <w:ins w:id="24"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25" w:author="Huawei" w:date="2022-02-25T15:12:00Z">
              <w:r>
                <w:rPr>
                  <w:bCs/>
                  <w:sz w:val="20"/>
                  <w:lang w:val="en-GB" w:eastAsia="zh-CN"/>
                </w:rPr>
                <w:t>triggered</w:t>
              </w:r>
            </w:ins>
            <w:ins w:id="26" w:author="Huawei" w:date="2022-02-25T15:09:00Z">
              <w:r>
                <w:rPr>
                  <w:bCs/>
                  <w:sz w:val="20"/>
                  <w:lang w:val="en-GB" w:eastAsia="zh-CN"/>
                </w:rPr>
                <w:t xml:space="preserve"> </w:t>
              </w:r>
            </w:ins>
            <w:ins w:id="27"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28" w:author="Huawei" w:date="2022-02-25T15:11:00Z">
              <w:r>
                <w:rPr>
                  <w:bCs/>
                  <w:sz w:val="20"/>
                  <w:lang w:val="en-GB" w:eastAsia="zh-CN"/>
                </w:rPr>
                <w:t xml:space="preserve"> in DCI format 1_1/1_2</w:t>
              </w:r>
            </w:ins>
            <w:ins w:id="29"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30" w:author="Huawei" w:date="2022-02-25T15:15:00Z">
              <w:r>
                <w:rPr>
                  <w:sz w:val="20"/>
                  <w:lang w:eastAsia="zh-CN"/>
                </w:rPr>
                <w:t xml:space="preserve">the UE only generates </w:t>
              </w:r>
            </w:ins>
            <w:r>
              <w:rPr>
                <w:bCs/>
                <w:sz w:val="20"/>
                <w:lang w:val="en-GB" w:eastAsia="zh-CN"/>
              </w:rPr>
              <w:t xml:space="preserve">the Type-3 codebook </w:t>
            </w:r>
            <w:ins w:id="31" w:author="Huawei" w:date="2022-02-25T15:15:00Z">
              <w:r>
                <w:rPr>
                  <w:bCs/>
                  <w:sz w:val="20"/>
                  <w:lang w:val="en-GB" w:eastAsia="zh-CN"/>
                </w:rPr>
                <w:t xml:space="preserve">that </w:t>
              </w:r>
            </w:ins>
            <w:r>
              <w:rPr>
                <w:bCs/>
                <w:sz w:val="20"/>
                <w:lang w:val="en-GB" w:eastAsia="zh-CN"/>
              </w:rPr>
              <w:t xml:space="preserve">consists of </w:t>
            </w:r>
            <w:r w:rsidRPr="00003E83">
              <w:rPr>
                <w:bCs/>
                <w:color w:val="FF0000"/>
                <w:sz w:val="20"/>
                <w:highlight w:val="yellow"/>
                <w:u w:val="single"/>
                <w:lang w:val="en-GB" w:eastAsia="zh-CN"/>
              </w:rPr>
              <w:t>unicast</w:t>
            </w:r>
            <w:r w:rsidRPr="00003E83">
              <w:rPr>
                <w:bCs/>
                <w:color w:val="FF0000"/>
                <w:sz w:val="20"/>
                <w:u w:val="single"/>
                <w:lang w:val="en-GB" w:eastAsia="zh-CN"/>
              </w:rPr>
              <w:t xml:space="preserve"> </w:t>
            </w:r>
            <w:r>
              <w:rPr>
                <w:bCs/>
                <w:sz w:val="20"/>
                <w:lang w:val="en-GB" w:eastAsia="zh-CN"/>
              </w:rPr>
              <w:t xml:space="preserve">HARQ-ACK bits for all HARQ processes </w:t>
            </w:r>
            <w:r w:rsidRPr="00003E83">
              <w:rPr>
                <w:bCs/>
                <w:strike/>
                <w:color w:val="FF0000"/>
                <w:sz w:val="20"/>
                <w:lang w:val="en-GB" w:eastAsia="zh-CN"/>
              </w:rPr>
              <w:t>including the ones used for multicast</w:t>
            </w:r>
            <w:r>
              <w:rPr>
                <w:bCs/>
                <w:strike/>
                <w:color w:val="FF0000"/>
                <w:sz w:val="20"/>
                <w:lang w:val="en-GB" w:eastAsia="zh-CN"/>
              </w:rPr>
              <w:t xml:space="preserve"> </w:t>
            </w:r>
            <w:r w:rsidRPr="00003E83">
              <w:rPr>
                <w:bCs/>
                <w:color w:val="FF0000"/>
                <w:sz w:val="20"/>
                <w:highlight w:val="yellow"/>
                <w:u w:val="single"/>
                <w:lang w:val="en-GB" w:eastAsia="zh-CN"/>
              </w:rPr>
              <w:t xml:space="preserve">regardless of multicast </w:t>
            </w:r>
            <w:r>
              <w:rPr>
                <w:bCs/>
                <w:color w:val="FF0000"/>
                <w:sz w:val="20"/>
                <w:highlight w:val="yellow"/>
                <w:u w:val="single"/>
                <w:lang w:val="en-GB" w:eastAsia="zh-CN"/>
              </w:rPr>
              <w:t>transmission</w:t>
            </w:r>
            <w:r w:rsidRPr="00003E83">
              <w:rPr>
                <w:bCs/>
                <w:color w:val="FF0000"/>
                <w:sz w:val="20"/>
                <w:highlight w:val="yellow"/>
                <w:u w:val="single"/>
                <w:lang w:val="en-GB" w:eastAsia="zh-CN"/>
              </w:rPr>
              <w:t xml:space="preserve"> for the HARQ processes</w:t>
            </w:r>
            <w:r w:rsidRPr="00003E83">
              <w:rPr>
                <w:bCs/>
                <w:sz w:val="20"/>
                <w:highlight w:val="yellow"/>
                <w:lang w:val="en-GB" w:eastAsia="zh-CN"/>
              </w:rPr>
              <w:t>.</w:t>
            </w:r>
            <w:r>
              <w:rPr>
                <w:bCs/>
                <w:sz w:val="20"/>
                <w:lang w:val="en-GB" w:eastAsia="zh-CN"/>
              </w:rPr>
              <w:t xml:space="preserve"> </w:t>
            </w:r>
          </w:p>
          <w:p w14:paraId="4F73D056" w14:textId="7719A2E5" w:rsidR="00003E83" w:rsidRPr="00C36122" w:rsidRDefault="00C36122" w:rsidP="00C36122">
            <w:pPr>
              <w:pStyle w:val="ListParagraph"/>
              <w:numPr>
                <w:ilvl w:val="0"/>
                <w:numId w:val="95"/>
              </w:numPr>
              <w:spacing w:after="0" w:line="240" w:lineRule="auto"/>
              <w:rPr>
                <w:rFonts w:eastAsia="Malgun Gothic"/>
                <w:bCs/>
                <w:sz w:val="16"/>
                <w:szCs w:val="16"/>
                <w:u w:val="single"/>
                <w:lang w:eastAsia="ko-KR"/>
              </w:rPr>
            </w:pPr>
            <w:r w:rsidRPr="00C36122">
              <w:rPr>
                <w:bCs/>
                <w:color w:val="FF0000"/>
                <w:highlight w:val="yellow"/>
                <w:u w:val="single"/>
                <w:lang w:eastAsia="zh-CN"/>
              </w:rPr>
              <w:t>FFS on NDI for type-3 codebook.</w:t>
            </w:r>
          </w:p>
        </w:tc>
      </w:tr>
      <w:tr w:rsidR="00204FAB" w:rsidRPr="00301FDD" w14:paraId="3890A699" w14:textId="77777777" w:rsidTr="00542E90">
        <w:trPr>
          <w:trHeight w:val="253"/>
          <w:jc w:val="center"/>
        </w:trPr>
        <w:tc>
          <w:tcPr>
            <w:tcW w:w="1555" w:type="dxa"/>
          </w:tcPr>
          <w:p w14:paraId="0A5A9320" w14:textId="3B6CA6BC" w:rsidR="00204FAB" w:rsidRDefault="00204FAB" w:rsidP="00D479F5">
            <w:pPr>
              <w:spacing w:after="0"/>
              <w:rPr>
                <w:rFonts w:eastAsia="Malgun Gothic"/>
                <w:bCs/>
                <w:sz w:val="16"/>
                <w:szCs w:val="16"/>
                <w:lang w:eastAsia="ko-KR"/>
              </w:rPr>
            </w:pPr>
            <w:r>
              <w:rPr>
                <w:rFonts w:eastAsia="Malgun Gothic"/>
                <w:bCs/>
                <w:sz w:val="16"/>
                <w:szCs w:val="16"/>
                <w:lang w:eastAsia="ko-KR"/>
              </w:rPr>
              <w:lastRenderedPageBreak/>
              <w:t>Lenovo</w:t>
            </w:r>
          </w:p>
        </w:tc>
        <w:tc>
          <w:tcPr>
            <w:tcW w:w="7801" w:type="dxa"/>
          </w:tcPr>
          <w:p w14:paraId="4FCAF7C8" w14:textId="2A32C4CC" w:rsidR="00204FAB" w:rsidRDefault="00204FAB" w:rsidP="00003E83">
            <w:pPr>
              <w:spacing w:after="0"/>
              <w:ind w:left="0" w:firstLine="0"/>
              <w:rPr>
                <w:rFonts w:eastAsia="Malgun Gothic"/>
                <w:bCs/>
                <w:sz w:val="16"/>
                <w:szCs w:val="16"/>
                <w:lang w:eastAsia="ko-KR"/>
              </w:rPr>
            </w:pPr>
            <w:r>
              <w:rPr>
                <w:rFonts w:eastAsia="Malgun Gothic"/>
                <w:bCs/>
                <w:sz w:val="16"/>
                <w:szCs w:val="16"/>
                <w:lang w:eastAsia="ko-KR"/>
              </w:rPr>
              <w:t>OK for conclusion.</w:t>
            </w:r>
          </w:p>
        </w:tc>
      </w:tr>
      <w:tr w:rsidR="000662AA" w:rsidRPr="00301FDD" w14:paraId="76596C50" w14:textId="77777777" w:rsidTr="00542E90">
        <w:trPr>
          <w:trHeight w:val="253"/>
          <w:jc w:val="center"/>
        </w:trPr>
        <w:tc>
          <w:tcPr>
            <w:tcW w:w="1555" w:type="dxa"/>
          </w:tcPr>
          <w:p w14:paraId="2251F76A" w14:textId="4B16651C" w:rsidR="000662AA" w:rsidRDefault="000662AA" w:rsidP="00D479F5">
            <w:pPr>
              <w:spacing w:after="0"/>
              <w:rPr>
                <w:rFonts w:eastAsia="Malgun Gothic"/>
                <w:bCs/>
                <w:sz w:val="16"/>
                <w:szCs w:val="16"/>
                <w:lang w:eastAsia="ko-KR"/>
              </w:rPr>
            </w:pPr>
            <w:r>
              <w:rPr>
                <w:rFonts w:eastAsia="Malgun Gothic"/>
                <w:bCs/>
                <w:sz w:val="16"/>
                <w:szCs w:val="16"/>
                <w:lang w:eastAsia="ko-KR"/>
              </w:rPr>
              <w:t>Ericsson</w:t>
            </w:r>
          </w:p>
        </w:tc>
        <w:tc>
          <w:tcPr>
            <w:tcW w:w="7801" w:type="dxa"/>
          </w:tcPr>
          <w:p w14:paraId="3D8D71F4" w14:textId="63BA49BB" w:rsidR="000662AA" w:rsidRDefault="000662AA" w:rsidP="00003E83">
            <w:pPr>
              <w:spacing w:after="0"/>
              <w:ind w:left="0" w:firstLine="0"/>
              <w:rPr>
                <w:rFonts w:eastAsia="Malgun Gothic"/>
                <w:bCs/>
                <w:sz w:val="16"/>
                <w:szCs w:val="16"/>
                <w:lang w:eastAsia="ko-KR"/>
              </w:rPr>
            </w:pPr>
            <w:r>
              <w:rPr>
                <w:bCs/>
                <w:sz w:val="16"/>
                <w:szCs w:val="16"/>
                <w:lang w:eastAsia="zh-CN"/>
              </w:rPr>
              <w:t>We think that type3 codebook already works for multicast as it is only concerned with HARQ processes.</w:t>
            </w:r>
          </w:p>
        </w:tc>
      </w:tr>
      <w:tr w:rsidR="00024BE3" w:rsidRPr="00301FDD" w14:paraId="5BAC81C4" w14:textId="77777777" w:rsidTr="00542E90">
        <w:trPr>
          <w:trHeight w:val="253"/>
          <w:jc w:val="center"/>
        </w:trPr>
        <w:tc>
          <w:tcPr>
            <w:tcW w:w="1555" w:type="dxa"/>
          </w:tcPr>
          <w:p w14:paraId="2E7B92C3" w14:textId="421D58A6" w:rsidR="00024BE3" w:rsidRDefault="00024BE3" w:rsidP="00D479F5">
            <w:pPr>
              <w:spacing w:after="0"/>
              <w:rPr>
                <w:rFonts w:eastAsia="Malgun Gothic"/>
                <w:bCs/>
                <w:sz w:val="16"/>
                <w:szCs w:val="16"/>
                <w:lang w:eastAsia="ko-KR"/>
              </w:rPr>
            </w:pPr>
            <w:r>
              <w:rPr>
                <w:rFonts w:eastAsia="Malgun Gothic"/>
                <w:bCs/>
                <w:sz w:val="16"/>
                <w:szCs w:val="16"/>
                <w:lang w:eastAsia="ko-KR"/>
              </w:rPr>
              <w:t>Qualcomm</w:t>
            </w:r>
            <w:r w:rsidR="00162B7E">
              <w:rPr>
                <w:rFonts w:eastAsia="Malgun Gothic"/>
                <w:bCs/>
                <w:sz w:val="16"/>
                <w:szCs w:val="16"/>
                <w:lang w:eastAsia="ko-KR"/>
              </w:rPr>
              <w:t>2</w:t>
            </w:r>
          </w:p>
        </w:tc>
        <w:tc>
          <w:tcPr>
            <w:tcW w:w="7801" w:type="dxa"/>
          </w:tcPr>
          <w:p w14:paraId="55BA005B" w14:textId="5934FCC8" w:rsidR="00024BE3" w:rsidRDefault="007206A8" w:rsidP="00003E83">
            <w:pPr>
              <w:spacing w:after="0"/>
              <w:ind w:left="0" w:firstLine="0"/>
              <w:rPr>
                <w:bCs/>
                <w:sz w:val="16"/>
                <w:szCs w:val="16"/>
                <w:lang w:eastAsia="zh-CN"/>
              </w:rPr>
            </w:pPr>
            <w:r>
              <w:rPr>
                <w:bCs/>
                <w:sz w:val="16"/>
                <w:szCs w:val="16"/>
                <w:lang w:eastAsia="zh-CN"/>
              </w:rPr>
              <w:t xml:space="preserve">If dynamic sharing of HARQ process between unicast and multicast, we assume </w:t>
            </w:r>
            <w:r w:rsidR="007B670E">
              <w:rPr>
                <w:bCs/>
                <w:sz w:val="16"/>
                <w:szCs w:val="16"/>
                <w:lang w:eastAsia="zh-CN"/>
              </w:rPr>
              <w:t xml:space="preserve">the </w:t>
            </w:r>
            <w:r>
              <w:rPr>
                <w:bCs/>
                <w:sz w:val="16"/>
                <w:szCs w:val="16"/>
                <w:lang w:eastAsia="zh-CN"/>
              </w:rPr>
              <w:t xml:space="preserve">UE will feedback the </w:t>
            </w:r>
            <w:r w:rsidR="008533F7">
              <w:rPr>
                <w:bCs/>
                <w:sz w:val="16"/>
                <w:szCs w:val="16"/>
                <w:lang w:eastAsia="zh-CN"/>
              </w:rPr>
              <w:t xml:space="preserve">HARQ-ACK bit </w:t>
            </w:r>
            <w:r w:rsidR="00180DE2">
              <w:rPr>
                <w:bCs/>
                <w:sz w:val="16"/>
                <w:szCs w:val="16"/>
                <w:lang w:eastAsia="zh-CN"/>
              </w:rPr>
              <w:t>corresponding to</w:t>
            </w:r>
            <w:r w:rsidR="008533F7">
              <w:rPr>
                <w:bCs/>
                <w:sz w:val="16"/>
                <w:szCs w:val="16"/>
                <w:lang w:eastAsia="zh-CN"/>
              </w:rPr>
              <w:t xml:space="preserve"> the last </w:t>
            </w:r>
            <w:r w:rsidR="004A5889">
              <w:rPr>
                <w:bCs/>
                <w:sz w:val="16"/>
                <w:szCs w:val="16"/>
                <w:lang w:eastAsia="zh-CN"/>
              </w:rPr>
              <w:t>DCI</w:t>
            </w:r>
            <w:r w:rsidR="007B670E">
              <w:rPr>
                <w:bCs/>
                <w:sz w:val="16"/>
                <w:szCs w:val="16"/>
                <w:lang w:eastAsia="zh-CN"/>
              </w:rPr>
              <w:t xml:space="preserve"> for each HARQ process ID</w:t>
            </w:r>
            <w:r w:rsidR="004A5889">
              <w:rPr>
                <w:bCs/>
                <w:sz w:val="16"/>
                <w:szCs w:val="16"/>
                <w:lang w:eastAsia="zh-CN"/>
              </w:rPr>
              <w:t xml:space="preserve">. If </w:t>
            </w:r>
            <w:r w:rsidR="002D30CE">
              <w:rPr>
                <w:bCs/>
                <w:sz w:val="16"/>
                <w:szCs w:val="16"/>
                <w:lang w:eastAsia="zh-CN"/>
              </w:rPr>
              <w:t xml:space="preserve">the last DCI is for </w:t>
            </w:r>
            <w:r w:rsidR="004A5889">
              <w:rPr>
                <w:bCs/>
                <w:sz w:val="16"/>
                <w:szCs w:val="16"/>
                <w:lang w:eastAsia="zh-CN"/>
              </w:rPr>
              <w:t>unicast, feedback unicast HARQ-ACK; otherwise, feedback multicast</w:t>
            </w:r>
            <w:r w:rsidR="002D30CE">
              <w:rPr>
                <w:bCs/>
                <w:sz w:val="16"/>
                <w:szCs w:val="16"/>
                <w:lang w:eastAsia="zh-CN"/>
              </w:rPr>
              <w:t xml:space="preserve"> one.</w:t>
            </w:r>
            <w:r w:rsidR="00180DE2">
              <w:rPr>
                <w:bCs/>
                <w:sz w:val="16"/>
                <w:szCs w:val="16"/>
                <w:lang w:eastAsia="zh-CN"/>
              </w:rPr>
              <w:t xml:space="preserve"> </w:t>
            </w:r>
          </w:p>
        </w:tc>
      </w:tr>
      <w:tr w:rsidR="00ED2FF3" w:rsidRPr="00301FDD" w14:paraId="48FEA71D" w14:textId="77777777" w:rsidTr="00542E90">
        <w:trPr>
          <w:trHeight w:val="253"/>
          <w:jc w:val="center"/>
        </w:trPr>
        <w:tc>
          <w:tcPr>
            <w:tcW w:w="1555" w:type="dxa"/>
          </w:tcPr>
          <w:p w14:paraId="20722BCD" w14:textId="1305CB78" w:rsidR="00ED2FF3" w:rsidRDefault="00ED2FF3" w:rsidP="00ED2FF3">
            <w:pPr>
              <w:spacing w:after="0"/>
              <w:rPr>
                <w:rFonts w:eastAsia="Malgun Gothic"/>
                <w:bCs/>
                <w:sz w:val="16"/>
                <w:szCs w:val="16"/>
                <w:lang w:eastAsia="ko-KR"/>
              </w:rPr>
            </w:pPr>
            <w:r>
              <w:rPr>
                <w:rFonts w:eastAsiaTheme="minorEastAsia" w:hint="eastAsia"/>
                <w:bCs/>
                <w:sz w:val="16"/>
                <w:szCs w:val="16"/>
                <w:lang w:eastAsia="zh-CN"/>
              </w:rPr>
              <w:t>CATT</w:t>
            </w:r>
          </w:p>
        </w:tc>
        <w:tc>
          <w:tcPr>
            <w:tcW w:w="7801" w:type="dxa"/>
          </w:tcPr>
          <w:p w14:paraId="57072AB8" w14:textId="605B77BC" w:rsidR="00ED2FF3" w:rsidRDefault="00ED2FF3" w:rsidP="00ED2FF3">
            <w:pPr>
              <w:spacing w:after="0"/>
              <w:ind w:left="0" w:firstLine="0"/>
              <w:rPr>
                <w:bCs/>
                <w:sz w:val="16"/>
                <w:szCs w:val="16"/>
                <w:lang w:eastAsia="zh-CN"/>
              </w:rPr>
            </w:pPr>
            <w:r>
              <w:rPr>
                <w:rFonts w:hint="eastAsia"/>
                <w:bCs/>
                <w:sz w:val="16"/>
                <w:szCs w:val="16"/>
                <w:lang w:eastAsia="zh-CN"/>
              </w:rPr>
              <w:t>Following the agreement in Rel-17 URLLC, it should apply to the case when the priority of Type-3 HARQ-ACK codebook and HARQ-ACK for multicast is the same.</w:t>
            </w:r>
          </w:p>
        </w:tc>
      </w:tr>
    </w:tbl>
    <w:p w14:paraId="3968E713" w14:textId="2D1D7464" w:rsidR="00AE617F" w:rsidRDefault="00AE617F" w:rsidP="00AE617F">
      <w:pPr>
        <w:rPr>
          <w:rFonts w:eastAsia="MS Mincho"/>
          <w:i/>
          <w:iCs/>
          <w:lang w:val="en-GB"/>
        </w:rPr>
      </w:pPr>
    </w:p>
    <w:p w14:paraId="6AF49F6C" w14:textId="02F7677B" w:rsidR="005A61B6" w:rsidRDefault="005A61B6" w:rsidP="005A61B6">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00255903" w:rsidRPr="00255903">
        <w:rPr>
          <w:sz w:val="20"/>
          <w:szCs w:val="20"/>
          <w:lang w:val="en-GB" w:eastAsia="zh-CN"/>
        </w:rPr>
        <w:fldChar w:fldCharType="begin"/>
      </w:r>
      <w:r w:rsidR="00255903" w:rsidRPr="00255903">
        <w:rPr>
          <w:sz w:val="20"/>
          <w:szCs w:val="20"/>
          <w:lang w:val="en-GB" w:eastAsia="zh-CN"/>
        </w:rPr>
        <w:instrText xml:space="preserve"> REF _Ref96692620 \r \h </w:instrText>
      </w:r>
      <w:r w:rsidR="00255903" w:rsidRPr="00255903">
        <w:rPr>
          <w:sz w:val="20"/>
          <w:szCs w:val="20"/>
          <w:lang w:val="en-GB" w:eastAsia="zh-CN"/>
        </w:rPr>
      </w:r>
      <w:r w:rsidR="00255903" w:rsidRPr="00255903">
        <w:rPr>
          <w:sz w:val="20"/>
          <w:szCs w:val="20"/>
          <w:lang w:val="en-GB" w:eastAsia="zh-CN"/>
        </w:rPr>
        <w:fldChar w:fldCharType="separate"/>
      </w:r>
      <w:r w:rsidR="00684193">
        <w:rPr>
          <w:sz w:val="20"/>
          <w:szCs w:val="20"/>
          <w:lang w:val="en-GB" w:eastAsia="zh-CN"/>
        </w:rPr>
        <w:t>2.1.3</w:t>
      </w:r>
      <w:r w:rsidR="00255903" w:rsidRPr="00255903">
        <w:rPr>
          <w:sz w:val="20"/>
          <w:szCs w:val="20"/>
          <w:lang w:val="en-GB" w:eastAsia="zh-CN"/>
        </w:rPr>
        <w:fldChar w:fldCharType="end"/>
      </w:r>
      <w:r w:rsidR="00255903">
        <w:rPr>
          <w:sz w:val="20"/>
          <w:szCs w:val="20"/>
          <w:lang w:val="en-GB" w:eastAsia="zh-CN"/>
        </w:rPr>
        <w:t>-3</w:t>
      </w:r>
    </w:p>
    <w:p w14:paraId="4594E52D" w14:textId="2A358106" w:rsidR="005A61B6" w:rsidRDefault="00255903" w:rsidP="005A61B6">
      <w:pPr>
        <w:spacing w:after="0" w:line="240" w:lineRule="auto"/>
        <w:ind w:left="0" w:firstLine="0"/>
        <w:contextualSpacing/>
        <w:rPr>
          <w:sz w:val="20"/>
          <w:lang w:val="en-GB" w:eastAsia="zh-CN"/>
        </w:rPr>
      </w:pPr>
      <w:ins w:id="32" w:author="Huawei" w:date="2022-02-25T15:21:00Z">
        <w:r>
          <w:rPr>
            <w:sz w:val="20"/>
            <w:lang w:val="en-GB" w:eastAsia="zh-CN"/>
          </w:rPr>
          <w:t>When UE is scheduled to</w:t>
        </w:r>
      </w:ins>
      <w:ins w:id="33" w:author="Huawei" w:date="2022-02-25T15:23:00Z">
        <w:r w:rsidRPr="00255903">
          <w:rPr>
            <w:bCs/>
            <w:sz w:val="20"/>
            <w:lang w:eastAsia="zh-CN"/>
          </w:rPr>
          <w:t xml:space="preserve"> provide Type-1 or Type-2 HARQ-ACK codebook for multicast</w:t>
        </w:r>
        <w:r w:rsidRPr="00255903">
          <w:rPr>
            <w:bCs/>
            <w:sz w:val="20"/>
            <w:lang w:val="en-GB" w:eastAsia="zh-CN"/>
          </w:rPr>
          <w:t xml:space="preserve"> and is triggered to provide </w:t>
        </w:r>
      </w:ins>
      <w:ins w:id="34" w:author="Huawei" w:date="2022-02-25T15:25:00Z">
        <w:r w:rsidR="002543FB">
          <w:rPr>
            <w:bCs/>
            <w:sz w:val="20"/>
            <w:lang w:val="en-GB" w:eastAsia="zh-CN"/>
          </w:rPr>
          <w:t xml:space="preserve">enhanced </w:t>
        </w:r>
      </w:ins>
      <w:ins w:id="35" w:author="Huawei" w:date="2022-02-25T15:23:00Z">
        <w:r w:rsidRPr="00255903">
          <w:rPr>
            <w:bCs/>
            <w:sz w:val="20"/>
            <w:lang w:val="en-GB" w:eastAsia="zh-CN"/>
          </w:rPr>
          <w:t>Type-3 codebook</w:t>
        </w:r>
      </w:ins>
      <w:ins w:id="36" w:author="Huawei" w:date="2022-02-25T15:25:00Z">
        <w:r w:rsidR="002543FB" w:rsidRPr="002543FB">
          <w:rPr>
            <w:sz w:val="20"/>
            <w:lang w:val="en-GB" w:eastAsia="zh-CN"/>
          </w:rPr>
          <w:t xml:space="preserve"> </w:t>
        </w:r>
        <w:r w:rsidR="002543FB" w:rsidRPr="008F0A00">
          <w:rPr>
            <w:sz w:val="20"/>
            <w:lang w:val="en-GB" w:eastAsia="zh-CN"/>
          </w:rPr>
          <w:t>of smaller size</w:t>
        </w:r>
      </w:ins>
      <w:ins w:id="37"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005A61B6" w:rsidRPr="008F0A00">
        <w:rPr>
          <w:sz w:val="20"/>
          <w:lang w:val="en-GB" w:eastAsia="zh-CN"/>
        </w:rPr>
        <w:t xml:space="preserve">, </w:t>
      </w:r>
      <w:ins w:id="38" w:author="Huawei" w:date="2022-02-25T15:24:00Z">
        <w:r w:rsidR="002543FB" w:rsidRPr="002543FB">
          <w:rPr>
            <w:sz w:val="20"/>
            <w:lang w:eastAsia="zh-CN"/>
          </w:rPr>
          <w:t xml:space="preserve">the UE only generates </w:t>
        </w:r>
        <w:r w:rsidR="002543FB" w:rsidRPr="002543FB">
          <w:rPr>
            <w:bCs/>
            <w:sz w:val="20"/>
            <w:lang w:val="en-GB" w:eastAsia="zh-CN"/>
          </w:rPr>
          <w:t xml:space="preserve">the </w:t>
        </w:r>
        <w:r w:rsidR="002543FB">
          <w:rPr>
            <w:bCs/>
            <w:sz w:val="20"/>
            <w:lang w:val="en-GB" w:eastAsia="zh-CN"/>
          </w:rPr>
          <w:t xml:space="preserve">enhanced </w:t>
        </w:r>
        <w:r w:rsidR="002543FB" w:rsidRPr="002543FB">
          <w:rPr>
            <w:bCs/>
            <w:sz w:val="20"/>
            <w:lang w:val="en-GB" w:eastAsia="zh-CN"/>
          </w:rPr>
          <w:t xml:space="preserve">Type-3 codebook </w:t>
        </w:r>
        <w:r w:rsidR="002543FB">
          <w:rPr>
            <w:bCs/>
            <w:sz w:val="20"/>
            <w:lang w:val="en-GB" w:eastAsia="zh-CN"/>
          </w:rPr>
          <w:t xml:space="preserve">and </w:t>
        </w:r>
      </w:ins>
      <w:r w:rsidR="005A61B6" w:rsidRPr="008F0A00">
        <w:rPr>
          <w:sz w:val="20"/>
          <w:lang w:val="en-GB" w:eastAsia="zh-CN"/>
        </w:rPr>
        <w:t>the UE is not expecting HARQ-ACK information in a Type</w:t>
      </w:r>
      <w:r>
        <w:rPr>
          <w:sz w:val="20"/>
          <w:lang w:val="en-GB" w:eastAsia="zh-CN"/>
        </w:rPr>
        <w:t>-</w:t>
      </w:r>
      <w:r w:rsidR="005A61B6" w:rsidRPr="008F0A00">
        <w:rPr>
          <w:sz w:val="20"/>
          <w:lang w:val="en-GB" w:eastAsia="zh-CN"/>
        </w:rPr>
        <w:t>1 or Type</w:t>
      </w:r>
      <w:r>
        <w:rPr>
          <w:sz w:val="20"/>
          <w:lang w:val="en-GB" w:eastAsia="zh-CN"/>
        </w:rPr>
        <w:t>-</w:t>
      </w:r>
      <w:r w:rsidR="005A61B6" w:rsidRPr="008F0A00">
        <w:rPr>
          <w:sz w:val="20"/>
          <w:lang w:val="en-GB" w:eastAsia="zh-CN"/>
        </w:rPr>
        <w:t>2 HARQ-ACK CB to be transmitted that cannot be mapped to the enhanced Type 3 HARQ-ACK CB of smaller size as the HARQ process is not part of the codebook.</w:t>
      </w:r>
    </w:p>
    <w:p w14:paraId="7C28D253" w14:textId="77777777" w:rsidR="005A61B6" w:rsidRDefault="005A61B6" w:rsidP="005A61B6">
      <w:pPr>
        <w:spacing w:after="0" w:line="240" w:lineRule="auto"/>
        <w:ind w:left="0" w:firstLine="0"/>
        <w:contextualSpacing/>
        <w:rPr>
          <w:i/>
          <w:sz w:val="20"/>
          <w:lang w:val="en-GB" w:eastAsia="zh-CN"/>
        </w:rPr>
      </w:pPr>
    </w:p>
    <w:p w14:paraId="4519B855" w14:textId="77777777" w:rsidR="005A61B6" w:rsidRPr="005B2AB0" w:rsidRDefault="005A61B6" w:rsidP="005A61B6">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5A61B6" w:rsidRPr="008F0A00" w14:paraId="4D3981E7" w14:textId="77777777" w:rsidTr="00542E90">
        <w:trPr>
          <w:trHeight w:val="253"/>
          <w:jc w:val="center"/>
        </w:trPr>
        <w:tc>
          <w:tcPr>
            <w:tcW w:w="1555" w:type="dxa"/>
          </w:tcPr>
          <w:p w14:paraId="06C16A3A" w14:textId="77777777" w:rsidR="005A61B6" w:rsidRPr="008F0A00" w:rsidRDefault="005A61B6" w:rsidP="00542E90">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4514E246" w14:textId="77777777" w:rsidR="005A61B6" w:rsidRPr="008F0A00" w:rsidRDefault="005A61B6" w:rsidP="00542E90">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255903" w:rsidRPr="008F0A00" w14:paraId="1E993A8A" w14:textId="77777777" w:rsidTr="00542E90">
        <w:trPr>
          <w:trHeight w:val="253"/>
          <w:jc w:val="center"/>
        </w:trPr>
        <w:tc>
          <w:tcPr>
            <w:tcW w:w="1555" w:type="dxa"/>
          </w:tcPr>
          <w:p w14:paraId="27B6D5FE" w14:textId="5ABFDCC3" w:rsidR="00255903" w:rsidRPr="007B168B" w:rsidRDefault="003351F2" w:rsidP="00542E90">
            <w:pPr>
              <w:spacing w:after="0" w:line="240" w:lineRule="auto"/>
              <w:ind w:left="0" w:firstLine="0"/>
              <w:contextualSpacing/>
              <w:rPr>
                <w:b/>
                <w:i/>
                <w:sz w:val="20"/>
                <w:lang w:eastAsia="zh-CN"/>
              </w:rPr>
            </w:pPr>
            <w:r w:rsidRPr="007B168B">
              <w:rPr>
                <w:rFonts w:hint="eastAsia"/>
                <w:b/>
                <w:i/>
                <w:sz w:val="20"/>
                <w:lang w:eastAsia="zh-CN"/>
              </w:rPr>
              <w:t>M</w:t>
            </w:r>
            <w:r w:rsidRPr="007B168B">
              <w:rPr>
                <w:b/>
                <w:i/>
                <w:sz w:val="20"/>
                <w:lang w:eastAsia="zh-CN"/>
              </w:rPr>
              <w:t>oderator</w:t>
            </w:r>
          </w:p>
        </w:tc>
        <w:tc>
          <w:tcPr>
            <w:tcW w:w="7801" w:type="dxa"/>
          </w:tcPr>
          <w:p w14:paraId="194CFC2E" w14:textId="77777777" w:rsidR="00255903" w:rsidRPr="007B168B" w:rsidRDefault="003351F2" w:rsidP="00542E90">
            <w:pPr>
              <w:spacing w:after="0" w:line="240" w:lineRule="auto"/>
              <w:ind w:left="0" w:firstLine="0"/>
              <w:contextualSpacing/>
              <w:rPr>
                <w:b/>
                <w:i/>
                <w:sz w:val="20"/>
                <w:lang w:eastAsia="zh-CN"/>
              </w:rPr>
            </w:pPr>
            <w:r w:rsidRPr="007B168B">
              <w:rPr>
                <w:b/>
                <w:i/>
                <w:sz w:val="20"/>
                <w:lang w:eastAsia="zh-CN"/>
              </w:rPr>
              <w:t xml:space="preserve">Reused as much as the agreement from URLLC to solve the issue for multicast. </w:t>
            </w:r>
          </w:p>
          <w:p w14:paraId="3EC41560" w14:textId="77777777" w:rsidR="00636877" w:rsidRPr="007B168B" w:rsidRDefault="00636877" w:rsidP="00636877">
            <w:pPr>
              <w:spacing w:after="0"/>
              <w:ind w:left="0" w:firstLine="0"/>
              <w:rPr>
                <w:b/>
                <w:sz w:val="16"/>
                <w:szCs w:val="16"/>
                <w:lang w:eastAsia="zh-CN"/>
              </w:rPr>
            </w:pPr>
            <w:r w:rsidRPr="007B168B">
              <w:rPr>
                <w:b/>
                <w:sz w:val="16"/>
                <w:szCs w:val="16"/>
                <w:lang w:eastAsia="zh-CN"/>
              </w:rPr>
              <w:t>The agreement from URLLC:</w:t>
            </w:r>
          </w:p>
          <w:tbl>
            <w:tblPr>
              <w:tblStyle w:val="TableGrid"/>
              <w:tblW w:w="0" w:type="auto"/>
              <w:tblLayout w:type="fixed"/>
              <w:tblLook w:val="04A0" w:firstRow="1" w:lastRow="0" w:firstColumn="1" w:lastColumn="0" w:noHBand="0" w:noVBand="1"/>
            </w:tblPr>
            <w:tblGrid>
              <w:gridCol w:w="7382"/>
            </w:tblGrid>
            <w:tr w:rsidR="00636877" w:rsidRPr="007B168B" w14:paraId="3201D2B8" w14:textId="77777777" w:rsidTr="00542E90">
              <w:trPr>
                <w:trHeight w:val="884"/>
              </w:trPr>
              <w:tc>
                <w:tcPr>
                  <w:tcW w:w="7382" w:type="dxa"/>
                </w:tcPr>
                <w:p w14:paraId="0374E19D" w14:textId="77777777" w:rsidR="00636877" w:rsidRPr="007B168B" w:rsidRDefault="00636877" w:rsidP="00636877">
                  <w:pPr>
                    <w:spacing w:after="0" w:line="240" w:lineRule="auto"/>
                    <w:ind w:left="0" w:firstLine="0"/>
                    <w:contextualSpacing/>
                    <w:rPr>
                      <w:b/>
                      <w:i/>
                      <w:sz w:val="16"/>
                      <w:lang w:eastAsia="zh-CN"/>
                    </w:rPr>
                  </w:pPr>
                  <w:r w:rsidRPr="007B168B">
                    <w:rPr>
                      <w:b/>
                      <w:i/>
                      <w:sz w:val="16"/>
                      <w:highlight w:val="green"/>
                      <w:lang w:eastAsia="zh-CN"/>
                    </w:rPr>
                    <w:t>Agreement</w:t>
                  </w:r>
                  <w:r w:rsidRPr="007B168B">
                    <w:rPr>
                      <w:b/>
                      <w:i/>
                      <w:sz w:val="16"/>
                      <w:lang w:eastAsia="zh-CN"/>
                    </w:rPr>
                    <w:t xml:space="preserve"> </w:t>
                  </w:r>
                </w:p>
                <w:p w14:paraId="3600006E" w14:textId="77777777" w:rsidR="00636877" w:rsidRPr="007B168B" w:rsidRDefault="00636877" w:rsidP="00636877">
                  <w:pPr>
                    <w:spacing w:after="0" w:line="240" w:lineRule="auto"/>
                    <w:ind w:left="0" w:firstLine="0"/>
                    <w:contextualSpacing/>
                    <w:rPr>
                      <w:b/>
                      <w:i/>
                      <w:sz w:val="16"/>
                      <w:lang w:eastAsia="zh-CN"/>
                    </w:rPr>
                  </w:pPr>
                  <w:r w:rsidRPr="007B168B">
                    <w:rPr>
                      <w:b/>
                      <w:i/>
                      <w:sz w:val="16"/>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391D3EDF" w14:textId="77777777" w:rsidR="00636877" w:rsidRPr="007B168B" w:rsidRDefault="00636877" w:rsidP="00636877">
                  <w:pPr>
                    <w:spacing w:after="0" w:line="240" w:lineRule="auto"/>
                    <w:ind w:left="0" w:firstLine="0"/>
                    <w:contextualSpacing/>
                    <w:rPr>
                      <w:b/>
                      <w:i/>
                      <w:sz w:val="20"/>
                      <w:lang w:eastAsia="zh-CN"/>
                    </w:rPr>
                  </w:pPr>
                </w:p>
              </w:tc>
            </w:tr>
          </w:tbl>
          <w:p w14:paraId="2C3C4113" w14:textId="074458B1" w:rsidR="00636877" w:rsidRPr="007B168B" w:rsidRDefault="00636877" w:rsidP="00542E90">
            <w:pPr>
              <w:spacing w:after="0" w:line="240" w:lineRule="auto"/>
              <w:ind w:left="0" w:firstLine="0"/>
              <w:contextualSpacing/>
              <w:rPr>
                <w:b/>
                <w:i/>
                <w:sz w:val="20"/>
                <w:lang w:eastAsia="zh-CN"/>
              </w:rPr>
            </w:pPr>
          </w:p>
        </w:tc>
      </w:tr>
      <w:tr w:rsidR="00036423" w:rsidRPr="008F0A00" w14:paraId="10C89294" w14:textId="77777777" w:rsidTr="00542E90">
        <w:trPr>
          <w:trHeight w:val="253"/>
          <w:jc w:val="center"/>
        </w:trPr>
        <w:tc>
          <w:tcPr>
            <w:tcW w:w="1555" w:type="dxa"/>
          </w:tcPr>
          <w:p w14:paraId="5744D3C7" w14:textId="128DC2C8" w:rsidR="00036423" w:rsidRPr="00A06795" w:rsidRDefault="00036423" w:rsidP="00542E90">
            <w:pPr>
              <w:spacing w:after="0" w:line="240" w:lineRule="auto"/>
              <w:ind w:left="0" w:firstLine="0"/>
              <w:contextualSpacing/>
              <w:rPr>
                <w:iCs/>
                <w:sz w:val="20"/>
                <w:lang w:eastAsia="zh-CN"/>
              </w:rPr>
            </w:pPr>
            <w:r>
              <w:rPr>
                <w:rFonts w:hint="eastAsia"/>
                <w:iCs/>
                <w:sz w:val="20"/>
                <w:lang w:eastAsia="zh-CN"/>
              </w:rPr>
              <w:t>CATT</w:t>
            </w:r>
          </w:p>
        </w:tc>
        <w:tc>
          <w:tcPr>
            <w:tcW w:w="7801" w:type="dxa"/>
          </w:tcPr>
          <w:p w14:paraId="6376253B" w14:textId="77777777" w:rsidR="00036423" w:rsidRDefault="00036423" w:rsidP="000A6168">
            <w:pPr>
              <w:spacing w:after="0" w:line="240" w:lineRule="auto"/>
              <w:ind w:left="0" w:firstLine="0"/>
              <w:contextualSpacing/>
              <w:rPr>
                <w:iCs/>
                <w:sz w:val="20"/>
                <w:lang w:eastAsia="zh-CN"/>
              </w:rPr>
            </w:pPr>
            <w:r>
              <w:rPr>
                <w:rFonts w:hint="eastAsia"/>
                <w:iCs/>
                <w:sz w:val="20"/>
                <w:lang w:eastAsia="zh-CN"/>
              </w:rPr>
              <w:t>We support the intention of the proposal.</w:t>
            </w:r>
          </w:p>
          <w:p w14:paraId="467F3993" w14:textId="77777777" w:rsidR="00036423" w:rsidRDefault="00036423" w:rsidP="000A6168">
            <w:pPr>
              <w:spacing w:after="0" w:line="240" w:lineRule="auto"/>
              <w:ind w:left="0" w:firstLine="0"/>
              <w:contextualSpacing/>
              <w:rPr>
                <w:iCs/>
                <w:sz w:val="20"/>
                <w:lang w:eastAsia="zh-CN"/>
              </w:rPr>
            </w:pPr>
            <w:r>
              <w:rPr>
                <w:rFonts w:hint="eastAsia"/>
                <w:iCs/>
                <w:sz w:val="20"/>
                <w:lang w:eastAsia="zh-CN"/>
              </w:rPr>
              <w:t xml:space="preserve">In Rel-17 URLLC, we </w:t>
            </w:r>
            <w:r>
              <w:rPr>
                <w:iCs/>
                <w:sz w:val="20"/>
                <w:lang w:eastAsia="zh-CN"/>
              </w:rPr>
              <w:t>clarified</w:t>
            </w:r>
            <w:r>
              <w:rPr>
                <w:rFonts w:hint="eastAsia"/>
                <w:iCs/>
                <w:sz w:val="20"/>
                <w:lang w:eastAsia="zh-CN"/>
              </w:rPr>
              <w:t xml:space="preserve"> that the above agreement is only applicable to the same PHY priority </w:t>
            </w:r>
            <w:r w:rsidRPr="00000979">
              <w:rPr>
                <w:iCs/>
                <w:sz w:val="20"/>
                <w:lang w:eastAsia="zh-CN"/>
              </w:rPr>
              <w:t>of the Type 1 / Type 2 CB as the PUCCH for the enhanced Type 3 CB re-transmission.</w:t>
            </w:r>
            <w:r>
              <w:rPr>
                <w:rFonts w:hint="eastAsia"/>
                <w:iCs/>
                <w:sz w:val="20"/>
                <w:lang w:eastAsia="zh-CN"/>
              </w:rPr>
              <w:t xml:space="preserve"> We think the same applies here since multiplexing of unicast and multicast HARQ-ACK codebooks is only supported for same PHY priority. </w:t>
            </w:r>
            <w:proofErr w:type="gramStart"/>
            <w:r>
              <w:rPr>
                <w:rFonts w:hint="eastAsia"/>
                <w:iCs/>
                <w:sz w:val="20"/>
                <w:lang w:eastAsia="zh-CN"/>
              </w:rPr>
              <w:t>So</w:t>
            </w:r>
            <w:proofErr w:type="gramEnd"/>
            <w:r>
              <w:rPr>
                <w:rFonts w:hint="eastAsia"/>
                <w:iCs/>
                <w:sz w:val="20"/>
                <w:lang w:eastAsia="zh-CN"/>
              </w:rPr>
              <w:t xml:space="preserve"> we suggest the following update to the proposal to make it clear.</w:t>
            </w:r>
          </w:p>
          <w:p w14:paraId="19D0A0E2" w14:textId="77777777" w:rsidR="00036423" w:rsidRDefault="00036423" w:rsidP="000A6168">
            <w:pPr>
              <w:spacing w:after="0" w:line="240" w:lineRule="auto"/>
              <w:ind w:left="0" w:firstLine="0"/>
              <w:contextualSpacing/>
              <w:rPr>
                <w:iCs/>
                <w:sz w:val="20"/>
                <w:lang w:eastAsia="zh-CN"/>
              </w:rPr>
            </w:pPr>
          </w:p>
          <w:p w14:paraId="73B8C7D4" w14:textId="697F86A5" w:rsidR="00036423" w:rsidRDefault="00036423" w:rsidP="000A6168">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255903">
              <w:rPr>
                <w:sz w:val="20"/>
                <w:szCs w:val="20"/>
                <w:lang w:val="en-GB" w:eastAsia="zh-CN"/>
              </w:rPr>
              <w:fldChar w:fldCharType="begin"/>
            </w:r>
            <w:r w:rsidRPr="00255903">
              <w:rPr>
                <w:sz w:val="20"/>
                <w:szCs w:val="20"/>
                <w:lang w:val="en-GB" w:eastAsia="zh-CN"/>
              </w:rPr>
              <w:instrText xml:space="preserve"> REF _Ref96692620 \r \h </w:instrText>
            </w:r>
            <w:r w:rsidRPr="00255903">
              <w:rPr>
                <w:sz w:val="20"/>
                <w:szCs w:val="20"/>
                <w:lang w:val="en-GB" w:eastAsia="zh-CN"/>
              </w:rPr>
            </w:r>
            <w:r w:rsidRPr="00255903">
              <w:rPr>
                <w:sz w:val="20"/>
                <w:szCs w:val="20"/>
                <w:lang w:val="en-GB" w:eastAsia="zh-CN"/>
              </w:rPr>
              <w:fldChar w:fldCharType="separate"/>
            </w:r>
            <w:r w:rsidR="00684193">
              <w:rPr>
                <w:sz w:val="20"/>
                <w:szCs w:val="20"/>
                <w:lang w:val="en-GB" w:eastAsia="zh-CN"/>
              </w:rPr>
              <w:t>2.1.3</w:t>
            </w:r>
            <w:r w:rsidRPr="00255903">
              <w:rPr>
                <w:sz w:val="20"/>
                <w:szCs w:val="20"/>
                <w:lang w:val="en-GB" w:eastAsia="zh-CN"/>
              </w:rPr>
              <w:fldChar w:fldCharType="end"/>
            </w:r>
            <w:r>
              <w:rPr>
                <w:sz w:val="20"/>
                <w:szCs w:val="20"/>
                <w:lang w:val="en-GB" w:eastAsia="zh-CN"/>
              </w:rPr>
              <w:t>-3</w:t>
            </w:r>
          </w:p>
          <w:p w14:paraId="12D70608" w14:textId="77777777" w:rsidR="00036423" w:rsidRDefault="00036423" w:rsidP="000A6168">
            <w:pPr>
              <w:spacing w:after="0" w:line="240" w:lineRule="auto"/>
              <w:ind w:left="0" w:firstLine="0"/>
              <w:contextualSpacing/>
              <w:rPr>
                <w:sz w:val="20"/>
                <w:lang w:val="en-GB" w:eastAsia="zh-CN"/>
              </w:rPr>
            </w:pPr>
            <w:ins w:id="39" w:author="Huawei" w:date="2022-02-25T15:21:00Z">
              <w:r>
                <w:rPr>
                  <w:sz w:val="20"/>
                  <w:lang w:val="en-GB" w:eastAsia="zh-CN"/>
                </w:rPr>
                <w:t>When UE is scheduled to</w:t>
              </w:r>
            </w:ins>
            <w:ins w:id="40" w:author="Huawei" w:date="2022-02-25T15:23:00Z">
              <w:r w:rsidRPr="00255903">
                <w:rPr>
                  <w:bCs/>
                  <w:sz w:val="20"/>
                  <w:lang w:eastAsia="zh-CN"/>
                </w:rPr>
                <w:t xml:space="preserve"> provide Type-1 or Type-2 HARQ-ACK codebook for multicast</w:t>
              </w:r>
              <w:r w:rsidRPr="00255903">
                <w:rPr>
                  <w:bCs/>
                  <w:sz w:val="20"/>
                  <w:lang w:val="en-GB" w:eastAsia="zh-CN"/>
                </w:rPr>
                <w:t xml:space="preserve"> </w:t>
              </w:r>
            </w:ins>
            <w:r w:rsidRPr="00000979">
              <w:rPr>
                <w:rFonts w:hint="eastAsia"/>
                <w:bCs/>
                <w:color w:val="FF0000"/>
                <w:sz w:val="20"/>
                <w:u w:val="single"/>
                <w:lang w:val="en-GB" w:eastAsia="zh-CN"/>
              </w:rPr>
              <w:t>of a PHY priority</w:t>
            </w:r>
            <w:r>
              <w:rPr>
                <w:rFonts w:hint="eastAsia"/>
                <w:bCs/>
                <w:sz w:val="20"/>
                <w:lang w:val="en-GB" w:eastAsia="zh-CN"/>
              </w:rPr>
              <w:t xml:space="preserve"> </w:t>
            </w:r>
            <w:ins w:id="41" w:author="Huawei" w:date="2022-02-25T15:23:00Z">
              <w:r w:rsidRPr="00255903">
                <w:rPr>
                  <w:bCs/>
                  <w:sz w:val="20"/>
                  <w:lang w:val="en-GB" w:eastAsia="zh-CN"/>
                </w:rPr>
                <w:t xml:space="preserve">and is triggered to provide </w:t>
              </w:r>
            </w:ins>
            <w:ins w:id="42" w:author="Huawei" w:date="2022-02-25T15:25:00Z">
              <w:r>
                <w:rPr>
                  <w:bCs/>
                  <w:sz w:val="20"/>
                  <w:lang w:val="en-GB" w:eastAsia="zh-CN"/>
                </w:rPr>
                <w:t xml:space="preserve">enhanced </w:t>
              </w:r>
            </w:ins>
            <w:ins w:id="43" w:author="Huawei" w:date="2022-02-25T15:23:00Z">
              <w:r w:rsidRPr="00255903">
                <w:rPr>
                  <w:bCs/>
                  <w:sz w:val="20"/>
                  <w:lang w:val="en-GB" w:eastAsia="zh-CN"/>
                </w:rPr>
                <w:t>Type-3 codebook</w:t>
              </w:r>
            </w:ins>
            <w:ins w:id="44" w:author="Huawei" w:date="2022-02-25T15:25:00Z">
              <w:r w:rsidRPr="002543FB">
                <w:rPr>
                  <w:sz w:val="20"/>
                  <w:lang w:val="en-GB" w:eastAsia="zh-CN"/>
                </w:rPr>
                <w:t xml:space="preserve"> </w:t>
              </w:r>
              <w:r w:rsidRPr="008F0A00">
                <w:rPr>
                  <w:sz w:val="20"/>
                  <w:lang w:val="en-GB" w:eastAsia="zh-CN"/>
                </w:rPr>
                <w:t>of smaller size</w:t>
              </w:r>
            </w:ins>
            <w:r>
              <w:rPr>
                <w:rFonts w:hint="eastAsia"/>
                <w:sz w:val="20"/>
                <w:lang w:val="en-GB" w:eastAsia="zh-CN"/>
              </w:rPr>
              <w:t xml:space="preserve"> </w:t>
            </w:r>
            <w:r w:rsidRPr="00000979">
              <w:rPr>
                <w:rFonts w:hint="eastAsia"/>
                <w:color w:val="FF0000"/>
                <w:sz w:val="20"/>
                <w:u w:val="single"/>
                <w:lang w:val="en-GB" w:eastAsia="zh-CN"/>
              </w:rPr>
              <w:t>of the same PHY priority</w:t>
            </w:r>
            <w:ins w:id="45"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46"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5E0F17AD" w14:textId="77777777" w:rsidR="00036423" w:rsidRPr="00000979" w:rsidRDefault="00036423" w:rsidP="000A6168">
            <w:pPr>
              <w:spacing w:after="0" w:line="240" w:lineRule="auto"/>
              <w:ind w:left="0" w:firstLine="0"/>
              <w:contextualSpacing/>
              <w:rPr>
                <w:iCs/>
                <w:sz w:val="20"/>
                <w:lang w:val="en-GB" w:eastAsia="zh-CN"/>
              </w:rPr>
            </w:pPr>
          </w:p>
          <w:p w14:paraId="067D523D" w14:textId="683D05AF" w:rsidR="00036423" w:rsidRPr="00A06795" w:rsidRDefault="00036423" w:rsidP="00542E90">
            <w:pPr>
              <w:spacing w:after="0" w:line="240" w:lineRule="auto"/>
              <w:ind w:left="0" w:firstLine="0"/>
              <w:contextualSpacing/>
              <w:rPr>
                <w:iCs/>
                <w:sz w:val="20"/>
                <w:lang w:eastAsia="zh-CN"/>
              </w:rPr>
            </w:pPr>
          </w:p>
        </w:tc>
      </w:tr>
      <w:tr w:rsidR="00561A29" w:rsidRPr="008F0A00" w14:paraId="08F43055" w14:textId="77777777" w:rsidTr="00542E90">
        <w:trPr>
          <w:trHeight w:val="253"/>
          <w:jc w:val="center"/>
        </w:trPr>
        <w:tc>
          <w:tcPr>
            <w:tcW w:w="1555" w:type="dxa"/>
          </w:tcPr>
          <w:p w14:paraId="5E076D9E" w14:textId="661FEC54" w:rsidR="00561A29" w:rsidRDefault="00561A29" w:rsidP="00542E90">
            <w:pPr>
              <w:spacing w:after="0" w:line="240" w:lineRule="auto"/>
              <w:ind w:left="0" w:firstLine="0"/>
              <w:contextualSpacing/>
              <w:rPr>
                <w:iCs/>
                <w:sz w:val="20"/>
                <w:lang w:eastAsia="zh-CN"/>
              </w:rPr>
            </w:pPr>
            <w:r>
              <w:rPr>
                <w:iCs/>
                <w:sz w:val="20"/>
                <w:lang w:eastAsia="zh-CN"/>
              </w:rPr>
              <w:t>Ericsson</w:t>
            </w:r>
          </w:p>
        </w:tc>
        <w:tc>
          <w:tcPr>
            <w:tcW w:w="7801" w:type="dxa"/>
          </w:tcPr>
          <w:p w14:paraId="5E0535F7" w14:textId="16C63D6D" w:rsidR="00561A29" w:rsidRDefault="00561A29" w:rsidP="000A6168">
            <w:pPr>
              <w:spacing w:after="0" w:line="240" w:lineRule="auto"/>
              <w:ind w:left="0" w:firstLine="0"/>
              <w:contextualSpacing/>
              <w:rPr>
                <w:iCs/>
                <w:sz w:val="20"/>
                <w:lang w:eastAsia="zh-CN"/>
              </w:rPr>
            </w:pPr>
            <w:r>
              <w:rPr>
                <w:iCs/>
                <w:sz w:val="20"/>
                <w:lang w:eastAsia="zh-CN"/>
              </w:rPr>
              <w:t>OK. Our understanding is that if a</w:t>
            </w:r>
            <w:r w:rsidR="00C136FC">
              <w:rPr>
                <w:iCs/>
                <w:sz w:val="20"/>
                <w:lang w:eastAsia="zh-CN"/>
              </w:rPr>
              <w:t>n</w:t>
            </w:r>
            <w:r>
              <w:rPr>
                <w:iCs/>
                <w:sz w:val="20"/>
                <w:lang w:eastAsia="zh-CN"/>
              </w:rPr>
              <w:t xml:space="preserve"> enhanced Type 3 report is triggered, the network has made the choice to ask for a subset of the HARQ process state to be reported. In that case, if the MBS HARQ processes are not part of the </w:t>
            </w:r>
            <w:proofErr w:type="gramStart"/>
            <w:r>
              <w:rPr>
                <w:iCs/>
                <w:sz w:val="20"/>
                <w:lang w:eastAsia="zh-CN"/>
              </w:rPr>
              <w:t>subset</w:t>
            </w:r>
            <w:proofErr w:type="gramEnd"/>
            <w:r>
              <w:rPr>
                <w:iCs/>
                <w:sz w:val="20"/>
                <w:lang w:eastAsia="zh-CN"/>
              </w:rPr>
              <w:t xml:space="preserve"> it is ok to have them reported.</w:t>
            </w:r>
          </w:p>
        </w:tc>
      </w:tr>
      <w:tr w:rsidR="00BE2615" w:rsidRPr="008F0A00" w14:paraId="0C6E1336" w14:textId="77777777" w:rsidTr="00542E90">
        <w:trPr>
          <w:trHeight w:val="253"/>
          <w:jc w:val="center"/>
        </w:trPr>
        <w:tc>
          <w:tcPr>
            <w:tcW w:w="1555" w:type="dxa"/>
          </w:tcPr>
          <w:p w14:paraId="01EC60CC" w14:textId="395C859D" w:rsidR="00BE2615" w:rsidRDefault="00BE2615" w:rsidP="00542E90">
            <w:pPr>
              <w:spacing w:after="0" w:line="240" w:lineRule="auto"/>
              <w:ind w:left="0" w:firstLine="0"/>
              <w:contextualSpacing/>
              <w:rPr>
                <w:iCs/>
                <w:sz w:val="20"/>
                <w:lang w:eastAsia="zh-CN"/>
              </w:rPr>
            </w:pPr>
          </w:p>
        </w:tc>
        <w:tc>
          <w:tcPr>
            <w:tcW w:w="7801" w:type="dxa"/>
          </w:tcPr>
          <w:p w14:paraId="644A2B5A" w14:textId="77777777" w:rsidR="00BE2615" w:rsidRDefault="00BE2615" w:rsidP="000A6168">
            <w:pPr>
              <w:spacing w:after="0" w:line="240" w:lineRule="auto"/>
              <w:ind w:left="0" w:firstLine="0"/>
              <w:contextualSpacing/>
              <w:rPr>
                <w:iCs/>
                <w:sz w:val="20"/>
                <w:lang w:eastAsia="zh-CN"/>
              </w:rPr>
            </w:pPr>
          </w:p>
        </w:tc>
      </w:tr>
    </w:tbl>
    <w:p w14:paraId="4452CDB2" w14:textId="77777777" w:rsidR="006575CA" w:rsidRDefault="006575CA" w:rsidP="006575CA">
      <w:pPr>
        <w:rPr>
          <w:rFonts w:eastAsia="MS Mincho"/>
          <w:i/>
          <w:iCs/>
          <w:lang w:val="en-GB"/>
        </w:rPr>
      </w:pPr>
    </w:p>
    <w:p w14:paraId="68A20ABF" w14:textId="01A7BF5D" w:rsidR="000B4E39" w:rsidRDefault="000B4E39" w:rsidP="000B4E39">
      <w:pPr>
        <w:pStyle w:val="Heading3"/>
        <w:rPr>
          <w:lang w:eastAsia="zh-CN"/>
        </w:rPr>
      </w:pPr>
      <w:bookmarkStart w:id="47" w:name="_Ref97131138"/>
      <w:r>
        <w:rPr>
          <w:lang w:eastAsia="zh-CN"/>
        </w:rPr>
        <w:lastRenderedPageBreak/>
        <w:t>Round-4(NEW)</w:t>
      </w:r>
      <w:bookmarkEnd w:id="47"/>
    </w:p>
    <w:p w14:paraId="05A2C1E4" w14:textId="02476648" w:rsidR="00E057C0" w:rsidRPr="00EC1389" w:rsidRDefault="00E057C0" w:rsidP="00E057C0">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sidR="00684193">
        <w:rPr>
          <w:sz w:val="20"/>
          <w:szCs w:val="20"/>
          <w:lang w:val="en-GB" w:eastAsia="zh-CN"/>
        </w:rPr>
        <w:t>2.1.4</w:t>
      </w:r>
      <w:r>
        <w:rPr>
          <w:sz w:val="20"/>
          <w:szCs w:val="20"/>
          <w:lang w:val="en-GB" w:eastAsia="zh-CN"/>
        </w:rPr>
        <w:fldChar w:fldCharType="end"/>
      </w:r>
      <w:r>
        <w:rPr>
          <w:sz w:val="20"/>
          <w:szCs w:val="20"/>
          <w:lang w:val="en-GB" w:eastAsia="zh-CN"/>
        </w:rPr>
        <w:t>-1</w:t>
      </w:r>
    </w:p>
    <w:p w14:paraId="4FF4FADB" w14:textId="03F410DD" w:rsidR="00E057C0" w:rsidRDefault="00E057C0" w:rsidP="00E057C0">
      <w:pPr>
        <w:spacing w:after="0" w:line="240" w:lineRule="auto"/>
        <w:ind w:left="0" w:firstLine="0"/>
        <w:contextualSpacing/>
        <w:rPr>
          <w:bCs/>
          <w:sz w:val="20"/>
          <w:lang w:val="en-GB" w:eastAsia="zh-CN"/>
        </w:rPr>
      </w:pPr>
      <w:r w:rsidRPr="00710DF1">
        <w:rPr>
          <w:bCs/>
          <w:sz w:val="20"/>
          <w:lang w:val="en-GB" w:eastAsia="zh-CN"/>
        </w:rPr>
        <w:t>When UE is</w:t>
      </w:r>
      <w:ins w:id="48"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49" w:author="Huawei" w:date="2022-02-25T15:12:00Z">
        <w:r>
          <w:rPr>
            <w:bCs/>
            <w:sz w:val="20"/>
            <w:lang w:val="en-GB" w:eastAsia="zh-CN"/>
          </w:rPr>
          <w:t>triggered</w:t>
        </w:r>
      </w:ins>
      <w:ins w:id="50" w:author="Huawei" w:date="2022-02-25T15:09:00Z">
        <w:r>
          <w:rPr>
            <w:bCs/>
            <w:sz w:val="20"/>
            <w:lang w:val="en-GB" w:eastAsia="zh-CN"/>
          </w:rPr>
          <w:t xml:space="preserve"> </w:t>
        </w:r>
      </w:ins>
      <w:ins w:id="51"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52" w:author="Huawei" w:date="2022-02-25T15:11:00Z">
        <w:r>
          <w:rPr>
            <w:bCs/>
            <w:sz w:val="20"/>
            <w:lang w:val="en-GB" w:eastAsia="zh-CN"/>
          </w:rPr>
          <w:t xml:space="preserve"> in DCI format 1_1/1_2</w:t>
        </w:r>
      </w:ins>
      <w:ins w:id="53"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54" w:author="Huawei" w:date="2022-02-25T15:15:00Z">
        <w:r>
          <w:rPr>
            <w:sz w:val="20"/>
            <w:lang w:eastAsia="zh-CN"/>
          </w:rPr>
          <w:t xml:space="preserve">the UE only generates </w:t>
        </w:r>
      </w:ins>
      <w:r>
        <w:rPr>
          <w:bCs/>
          <w:sz w:val="20"/>
          <w:lang w:val="en-GB" w:eastAsia="zh-CN"/>
        </w:rPr>
        <w:t xml:space="preserve">the Type-3 codebook </w:t>
      </w:r>
      <w:ins w:id="55" w:author="Huawei" w:date="2022-02-25T15:15:00Z">
        <w:r>
          <w:rPr>
            <w:bCs/>
            <w:sz w:val="20"/>
            <w:lang w:val="en-GB" w:eastAsia="zh-CN"/>
          </w:rPr>
          <w:t xml:space="preserve">that </w:t>
        </w:r>
      </w:ins>
      <w:r>
        <w:rPr>
          <w:bCs/>
          <w:sz w:val="20"/>
          <w:lang w:val="en-GB" w:eastAsia="zh-CN"/>
        </w:rPr>
        <w:t xml:space="preserve">consists of HARQ-ACK bits for </w:t>
      </w:r>
      <w:ins w:id="56" w:author="Huawei2" w:date="2022-03-02T16:33:00Z">
        <w:r w:rsidR="000D57C3">
          <w:rPr>
            <w:bCs/>
            <w:sz w:val="20"/>
            <w:lang w:val="en-GB" w:eastAsia="zh-CN"/>
          </w:rPr>
          <w:t xml:space="preserve">indicated </w:t>
        </w:r>
      </w:ins>
      <w:r>
        <w:rPr>
          <w:bCs/>
          <w:sz w:val="20"/>
          <w:lang w:val="en-GB" w:eastAsia="zh-CN"/>
        </w:rPr>
        <w:t xml:space="preserve">HARQ processes including the ones used for multicast. </w:t>
      </w:r>
    </w:p>
    <w:p w14:paraId="6FCEB927" w14:textId="77777777" w:rsidR="000B4E39" w:rsidRDefault="000B4E39" w:rsidP="006575CA">
      <w:pPr>
        <w:rPr>
          <w:rFonts w:eastAsia="MS Mincho"/>
          <w:i/>
          <w:iCs/>
          <w:lang w:val="en-GB"/>
        </w:rPr>
      </w:pPr>
    </w:p>
    <w:p w14:paraId="15E38A6F" w14:textId="77777777" w:rsidR="000D57C3" w:rsidRPr="005B2AB0" w:rsidRDefault="000D57C3" w:rsidP="000D57C3">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D57C3" w:rsidRPr="008F0A00" w14:paraId="10A08AB8" w14:textId="77777777" w:rsidTr="00A16FA1">
        <w:trPr>
          <w:trHeight w:val="253"/>
          <w:jc w:val="center"/>
        </w:trPr>
        <w:tc>
          <w:tcPr>
            <w:tcW w:w="1555" w:type="dxa"/>
          </w:tcPr>
          <w:p w14:paraId="55428A62" w14:textId="77777777" w:rsidR="000D57C3" w:rsidRPr="008F0A00" w:rsidRDefault="000D57C3" w:rsidP="00A16FA1">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74C3A512" w14:textId="77777777" w:rsidR="000D57C3" w:rsidRPr="008F0A00" w:rsidRDefault="000D57C3" w:rsidP="00A16FA1">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0D57C3" w:rsidRPr="008F0A00" w14:paraId="54AF8064" w14:textId="77777777" w:rsidTr="00A16FA1">
        <w:trPr>
          <w:trHeight w:val="253"/>
          <w:jc w:val="center"/>
        </w:trPr>
        <w:tc>
          <w:tcPr>
            <w:tcW w:w="1555" w:type="dxa"/>
          </w:tcPr>
          <w:p w14:paraId="278CA47B" w14:textId="6D0379D0" w:rsidR="000D57C3" w:rsidRPr="000D57C3" w:rsidRDefault="000D57C3" w:rsidP="00A16FA1">
            <w:pPr>
              <w:spacing w:after="0" w:line="240" w:lineRule="auto"/>
              <w:ind w:left="0" w:firstLine="0"/>
              <w:contextualSpacing/>
              <w:rPr>
                <w:sz w:val="20"/>
                <w:lang w:eastAsia="zh-CN"/>
              </w:rPr>
            </w:pPr>
            <w:r w:rsidRPr="000D57C3">
              <w:rPr>
                <w:rFonts w:hint="eastAsia"/>
                <w:sz w:val="20"/>
                <w:lang w:eastAsia="zh-CN"/>
              </w:rPr>
              <w:t>M</w:t>
            </w:r>
            <w:r w:rsidRPr="000D57C3">
              <w:rPr>
                <w:sz w:val="20"/>
                <w:lang w:eastAsia="zh-CN"/>
              </w:rPr>
              <w:t>oderator</w:t>
            </w:r>
          </w:p>
        </w:tc>
        <w:tc>
          <w:tcPr>
            <w:tcW w:w="7801" w:type="dxa"/>
          </w:tcPr>
          <w:p w14:paraId="598EC1D9" w14:textId="1F3D20C6" w:rsidR="000D57C3" w:rsidRPr="000D57C3" w:rsidRDefault="000D57C3" w:rsidP="00A16FA1">
            <w:pPr>
              <w:spacing w:after="0" w:line="240" w:lineRule="auto"/>
              <w:ind w:left="0" w:firstLine="0"/>
              <w:contextualSpacing/>
              <w:rPr>
                <w:sz w:val="20"/>
                <w:lang w:eastAsia="zh-CN"/>
              </w:rPr>
            </w:pPr>
            <w:r w:rsidRPr="000D57C3">
              <w:rPr>
                <w:sz w:val="20"/>
                <w:lang w:eastAsia="zh-CN"/>
              </w:rPr>
              <w:t xml:space="preserve">The comment from LGE is noted. Not sure how to address that without </w:t>
            </w:r>
            <w:r>
              <w:rPr>
                <w:sz w:val="20"/>
                <w:lang w:eastAsia="zh-CN"/>
              </w:rPr>
              <w:t xml:space="preserve">common understanding what the basic Type-3 codebook works for unicast/multicast. Suggest focusing on the current proposal for now. </w:t>
            </w:r>
          </w:p>
        </w:tc>
      </w:tr>
      <w:tr w:rsidR="000D57C3" w:rsidRPr="008F0A00" w14:paraId="0C3D48E5" w14:textId="77777777" w:rsidTr="00A16FA1">
        <w:trPr>
          <w:trHeight w:val="253"/>
          <w:jc w:val="center"/>
        </w:trPr>
        <w:tc>
          <w:tcPr>
            <w:tcW w:w="1555" w:type="dxa"/>
          </w:tcPr>
          <w:p w14:paraId="391F02C7" w14:textId="68CF84FA" w:rsidR="000D57C3" w:rsidRPr="000D57C3" w:rsidRDefault="005C6477" w:rsidP="00A16FA1">
            <w:pPr>
              <w:spacing w:after="0" w:line="240" w:lineRule="auto"/>
              <w:ind w:left="0" w:firstLine="0"/>
              <w:contextualSpacing/>
              <w:rPr>
                <w:sz w:val="20"/>
                <w:lang w:eastAsia="zh-CN"/>
              </w:rPr>
            </w:pPr>
            <w:r>
              <w:rPr>
                <w:sz w:val="20"/>
                <w:lang w:eastAsia="zh-CN"/>
              </w:rPr>
              <w:t>Nokia, NSB</w:t>
            </w:r>
          </w:p>
        </w:tc>
        <w:tc>
          <w:tcPr>
            <w:tcW w:w="7801" w:type="dxa"/>
          </w:tcPr>
          <w:p w14:paraId="2666AAE3" w14:textId="77777777" w:rsidR="000D57C3" w:rsidRDefault="006B2A40" w:rsidP="00A16FA1">
            <w:pPr>
              <w:spacing w:after="0" w:line="240" w:lineRule="auto"/>
              <w:ind w:left="0" w:firstLine="0"/>
              <w:contextualSpacing/>
              <w:rPr>
                <w:sz w:val="20"/>
                <w:lang w:eastAsia="zh-CN"/>
              </w:rPr>
            </w:pPr>
            <w:r>
              <w:rPr>
                <w:sz w:val="20"/>
                <w:lang w:eastAsia="zh-CN"/>
              </w:rPr>
              <w:t>Not sure what “indicated” is meant for.</w:t>
            </w:r>
          </w:p>
          <w:p w14:paraId="73559F44" w14:textId="5C152020" w:rsidR="006B2A40" w:rsidRDefault="006B2A40" w:rsidP="00A16FA1">
            <w:pPr>
              <w:spacing w:after="0" w:line="240" w:lineRule="auto"/>
              <w:ind w:left="0" w:firstLine="0"/>
              <w:contextualSpacing/>
              <w:rPr>
                <w:sz w:val="20"/>
                <w:lang w:eastAsia="zh-CN"/>
              </w:rPr>
            </w:pPr>
            <w:r>
              <w:rPr>
                <w:sz w:val="20"/>
                <w:lang w:eastAsia="zh-CN"/>
              </w:rPr>
              <w:t>In our view, Type-3 codebooks</w:t>
            </w:r>
            <w:r w:rsidR="00D2612F">
              <w:rPr>
                <w:sz w:val="20"/>
                <w:lang w:eastAsia="zh-CN"/>
              </w:rPr>
              <w:t xml:space="preserve"> are for</w:t>
            </w:r>
            <w:r>
              <w:rPr>
                <w:sz w:val="20"/>
                <w:lang w:eastAsia="zh-CN"/>
              </w:rPr>
              <w:t xml:space="preserve"> all </w:t>
            </w:r>
            <w:r w:rsidR="00D2612F">
              <w:rPr>
                <w:sz w:val="20"/>
                <w:lang w:eastAsia="zh-CN"/>
              </w:rPr>
              <w:t xml:space="preserve">the </w:t>
            </w:r>
            <w:r>
              <w:rPr>
                <w:sz w:val="20"/>
                <w:lang w:eastAsia="zh-CN"/>
              </w:rPr>
              <w:t xml:space="preserve">HARQ processes, </w:t>
            </w:r>
            <w:r w:rsidR="00D2612F">
              <w:rPr>
                <w:sz w:val="20"/>
                <w:lang w:eastAsia="zh-CN"/>
              </w:rPr>
              <w:t xml:space="preserve">and </w:t>
            </w:r>
            <w:r>
              <w:rPr>
                <w:sz w:val="20"/>
                <w:lang w:eastAsia="zh-CN"/>
              </w:rPr>
              <w:t>not</w:t>
            </w:r>
            <w:r w:rsidR="00D2612F">
              <w:rPr>
                <w:sz w:val="20"/>
                <w:lang w:eastAsia="zh-CN"/>
              </w:rPr>
              <w:t xml:space="preserve"> just the</w:t>
            </w:r>
            <w:r>
              <w:rPr>
                <w:sz w:val="20"/>
                <w:lang w:eastAsia="zh-CN"/>
              </w:rPr>
              <w:t xml:space="preserve"> indicated HARQ processes (which is the case for enhanced Type-3). </w:t>
            </w:r>
            <w:r w:rsidR="00912954">
              <w:rPr>
                <w:sz w:val="20"/>
                <w:lang w:eastAsia="zh-CN"/>
              </w:rPr>
              <w:t>Hence, we</w:t>
            </w:r>
            <w:r>
              <w:rPr>
                <w:sz w:val="20"/>
                <w:lang w:eastAsia="zh-CN"/>
              </w:rPr>
              <w:t xml:space="preserve"> propose:</w:t>
            </w:r>
          </w:p>
          <w:p w14:paraId="13353B19" w14:textId="471CFFBA" w:rsidR="00C45F5E" w:rsidRDefault="00C45F5E" w:rsidP="00C45F5E">
            <w:pPr>
              <w:spacing w:after="0" w:line="240" w:lineRule="auto"/>
              <w:ind w:left="0" w:firstLine="0"/>
              <w:contextualSpacing/>
              <w:rPr>
                <w:bCs/>
                <w:sz w:val="20"/>
                <w:lang w:val="en-GB" w:eastAsia="zh-CN"/>
              </w:rPr>
            </w:pPr>
          </w:p>
          <w:p w14:paraId="3E8B4BED" w14:textId="34866E22" w:rsidR="00C45F5E" w:rsidRPr="00C45F5E" w:rsidRDefault="00C45F5E" w:rsidP="00C45F5E">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Pr>
                <w:sz w:val="20"/>
                <w:szCs w:val="20"/>
                <w:lang w:val="en-GB" w:eastAsia="zh-CN"/>
              </w:rPr>
              <w:t>2.1.4</w:t>
            </w:r>
            <w:r>
              <w:rPr>
                <w:sz w:val="20"/>
                <w:szCs w:val="20"/>
                <w:lang w:val="en-GB" w:eastAsia="zh-CN"/>
              </w:rPr>
              <w:fldChar w:fldCharType="end"/>
            </w:r>
            <w:r>
              <w:rPr>
                <w:sz w:val="20"/>
                <w:szCs w:val="20"/>
                <w:lang w:val="en-GB" w:eastAsia="zh-CN"/>
              </w:rPr>
              <w:t>-1</w:t>
            </w:r>
          </w:p>
          <w:p w14:paraId="3F8BCE83" w14:textId="3FDD4855" w:rsidR="00C45F5E" w:rsidRDefault="00C45F5E" w:rsidP="00C45F5E">
            <w:pPr>
              <w:spacing w:after="0" w:line="240" w:lineRule="auto"/>
              <w:ind w:left="0" w:firstLine="0"/>
              <w:contextualSpacing/>
              <w:rPr>
                <w:bCs/>
                <w:sz w:val="20"/>
                <w:lang w:val="en-GB" w:eastAsia="zh-CN"/>
              </w:rPr>
            </w:pPr>
            <w:r w:rsidRPr="00710DF1">
              <w:rPr>
                <w:bCs/>
                <w:sz w:val="20"/>
                <w:lang w:val="en-GB" w:eastAsia="zh-CN"/>
              </w:rPr>
              <w:t>When UE is</w:t>
            </w:r>
            <w:ins w:id="57"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58" w:author="Huawei" w:date="2022-02-25T15:12:00Z">
              <w:r>
                <w:rPr>
                  <w:bCs/>
                  <w:sz w:val="20"/>
                  <w:lang w:val="en-GB" w:eastAsia="zh-CN"/>
                </w:rPr>
                <w:t>triggered</w:t>
              </w:r>
            </w:ins>
            <w:ins w:id="59" w:author="Huawei" w:date="2022-02-25T15:09:00Z">
              <w:r>
                <w:rPr>
                  <w:bCs/>
                  <w:sz w:val="20"/>
                  <w:lang w:val="en-GB" w:eastAsia="zh-CN"/>
                </w:rPr>
                <w:t xml:space="preserve"> </w:t>
              </w:r>
            </w:ins>
            <w:ins w:id="60"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61" w:author="Huawei" w:date="2022-02-25T15:11:00Z">
              <w:r>
                <w:rPr>
                  <w:bCs/>
                  <w:sz w:val="20"/>
                  <w:lang w:val="en-GB" w:eastAsia="zh-CN"/>
                </w:rPr>
                <w:t xml:space="preserve"> in DCI format 1_1/1_2</w:t>
              </w:r>
            </w:ins>
            <w:ins w:id="62"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63" w:author="Huawei" w:date="2022-02-25T15:15:00Z">
              <w:r>
                <w:rPr>
                  <w:sz w:val="20"/>
                  <w:lang w:eastAsia="zh-CN"/>
                </w:rPr>
                <w:t xml:space="preserve">the UE only generates </w:t>
              </w:r>
            </w:ins>
            <w:r>
              <w:rPr>
                <w:bCs/>
                <w:sz w:val="20"/>
                <w:lang w:val="en-GB" w:eastAsia="zh-CN"/>
              </w:rPr>
              <w:t xml:space="preserve">the Type-3 codebook </w:t>
            </w:r>
            <w:ins w:id="64" w:author="Huawei" w:date="2022-02-25T15:15:00Z">
              <w:r>
                <w:rPr>
                  <w:bCs/>
                  <w:sz w:val="20"/>
                  <w:lang w:val="en-GB" w:eastAsia="zh-CN"/>
                </w:rPr>
                <w:t xml:space="preserve">that </w:t>
              </w:r>
            </w:ins>
            <w:r>
              <w:rPr>
                <w:bCs/>
                <w:sz w:val="20"/>
                <w:lang w:val="en-GB" w:eastAsia="zh-CN"/>
              </w:rPr>
              <w:t xml:space="preserve">consists of HARQ-ACK bits for </w:t>
            </w:r>
            <w:r w:rsidR="00D70B97" w:rsidRPr="00D70B97">
              <w:rPr>
                <w:bCs/>
                <w:color w:val="FF0000"/>
                <w:sz w:val="20"/>
                <w:lang w:val="en-GB" w:eastAsia="zh-CN"/>
              </w:rPr>
              <w:t xml:space="preserve">all </w:t>
            </w:r>
            <w:ins w:id="65" w:author="Huawei2" w:date="2022-03-02T16:33:00Z">
              <w:r w:rsidRPr="00C45F5E">
                <w:rPr>
                  <w:bCs/>
                  <w:strike/>
                  <w:sz w:val="20"/>
                  <w:lang w:val="en-GB" w:eastAsia="zh-CN"/>
                </w:rPr>
                <w:t>indicated</w:t>
              </w:r>
              <w:r>
                <w:rPr>
                  <w:bCs/>
                  <w:sz w:val="20"/>
                  <w:lang w:val="en-GB" w:eastAsia="zh-CN"/>
                </w:rPr>
                <w:t xml:space="preserve"> </w:t>
              </w:r>
            </w:ins>
            <w:r>
              <w:rPr>
                <w:bCs/>
                <w:sz w:val="20"/>
                <w:lang w:val="en-GB" w:eastAsia="zh-CN"/>
              </w:rPr>
              <w:t xml:space="preserve">HARQ processes including the ones used for multicast. </w:t>
            </w:r>
          </w:p>
          <w:p w14:paraId="75BA6EE5" w14:textId="50088EA8" w:rsidR="006B2A40" w:rsidRPr="00C45F5E" w:rsidRDefault="006B2A40" w:rsidP="00A16FA1">
            <w:pPr>
              <w:spacing w:after="0" w:line="240" w:lineRule="auto"/>
              <w:ind w:left="0" w:firstLine="0"/>
              <w:contextualSpacing/>
              <w:rPr>
                <w:sz w:val="20"/>
                <w:lang w:val="en-GB" w:eastAsia="zh-CN"/>
              </w:rPr>
            </w:pPr>
          </w:p>
        </w:tc>
      </w:tr>
    </w:tbl>
    <w:p w14:paraId="7899B4E0" w14:textId="77777777" w:rsidR="000D57C3" w:rsidRDefault="000D57C3" w:rsidP="006575CA">
      <w:pPr>
        <w:rPr>
          <w:rFonts w:eastAsia="MS Mincho"/>
          <w:i/>
          <w:iCs/>
          <w:lang w:val="en-GB"/>
        </w:rPr>
      </w:pPr>
    </w:p>
    <w:p w14:paraId="576132DC" w14:textId="0079E325" w:rsidR="000D57C3" w:rsidRPr="00EC1389" w:rsidRDefault="000D57C3" w:rsidP="000D57C3">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sidR="00684193">
        <w:rPr>
          <w:sz w:val="20"/>
          <w:szCs w:val="20"/>
          <w:lang w:val="en-GB" w:eastAsia="zh-CN"/>
        </w:rPr>
        <w:t>2.1.4</w:t>
      </w:r>
      <w:r>
        <w:rPr>
          <w:sz w:val="20"/>
          <w:szCs w:val="20"/>
          <w:lang w:val="en-GB" w:eastAsia="zh-CN"/>
        </w:rPr>
        <w:fldChar w:fldCharType="end"/>
      </w:r>
      <w:r>
        <w:rPr>
          <w:sz w:val="20"/>
          <w:szCs w:val="20"/>
          <w:lang w:val="en-GB" w:eastAsia="zh-CN"/>
        </w:rPr>
        <w:t>-2</w:t>
      </w:r>
    </w:p>
    <w:p w14:paraId="6E97972C" w14:textId="723CFA31" w:rsidR="000D57C3" w:rsidRDefault="000D57C3" w:rsidP="000D57C3">
      <w:pPr>
        <w:spacing w:after="0" w:line="240" w:lineRule="auto"/>
        <w:ind w:left="0" w:firstLine="0"/>
        <w:contextualSpacing/>
        <w:rPr>
          <w:sz w:val="20"/>
          <w:lang w:val="en-GB" w:eastAsia="zh-CN"/>
        </w:rPr>
      </w:pPr>
      <w:ins w:id="66" w:author="Huawei" w:date="2022-02-25T15:21:00Z">
        <w:r>
          <w:rPr>
            <w:sz w:val="20"/>
            <w:lang w:val="en-GB" w:eastAsia="zh-CN"/>
          </w:rPr>
          <w:t>When UE is scheduled to</w:t>
        </w:r>
      </w:ins>
      <w:ins w:id="67" w:author="Huawei" w:date="2022-02-25T15:23:00Z">
        <w:r w:rsidRPr="00255903">
          <w:rPr>
            <w:bCs/>
            <w:sz w:val="20"/>
            <w:lang w:eastAsia="zh-CN"/>
          </w:rPr>
          <w:t xml:space="preserve"> provide Type-1 or Type-2 HARQ-ACK codebook for multicast</w:t>
        </w:r>
      </w:ins>
      <w:r>
        <w:rPr>
          <w:bCs/>
          <w:sz w:val="20"/>
          <w:lang w:val="en-GB" w:eastAsia="zh-CN"/>
        </w:rPr>
        <w:t xml:space="preserve"> </w:t>
      </w:r>
      <w:ins w:id="68" w:author="Huawei2" w:date="2022-03-02T16:37:00Z">
        <w:r>
          <w:rPr>
            <w:bCs/>
            <w:sz w:val="20"/>
            <w:lang w:val="en-GB" w:eastAsia="zh-CN"/>
          </w:rPr>
          <w:t xml:space="preserve">of a PHY priority </w:t>
        </w:r>
      </w:ins>
      <w:ins w:id="69" w:author="Huawei" w:date="2022-02-25T15:23:00Z">
        <w:r w:rsidRPr="00255903">
          <w:rPr>
            <w:bCs/>
            <w:sz w:val="20"/>
            <w:lang w:val="en-GB" w:eastAsia="zh-CN"/>
          </w:rPr>
          <w:t xml:space="preserve">and is triggered to provide </w:t>
        </w:r>
      </w:ins>
      <w:ins w:id="70" w:author="Huawei" w:date="2022-02-25T15:25:00Z">
        <w:r>
          <w:rPr>
            <w:bCs/>
            <w:sz w:val="20"/>
            <w:lang w:val="en-GB" w:eastAsia="zh-CN"/>
          </w:rPr>
          <w:t xml:space="preserve">enhanced </w:t>
        </w:r>
      </w:ins>
      <w:ins w:id="71" w:author="Huawei" w:date="2022-02-25T15:23:00Z">
        <w:r w:rsidRPr="00255903">
          <w:rPr>
            <w:bCs/>
            <w:sz w:val="20"/>
            <w:lang w:val="en-GB" w:eastAsia="zh-CN"/>
          </w:rPr>
          <w:t>Type-3 codebook</w:t>
        </w:r>
      </w:ins>
      <w:ins w:id="72" w:author="Huawei" w:date="2022-02-25T15:25:00Z">
        <w:r w:rsidRPr="002543FB">
          <w:rPr>
            <w:sz w:val="20"/>
            <w:lang w:val="en-GB" w:eastAsia="zh-CN"/>
          </w:rPr>
          <w:t xml:space="preserve"> </w:t>
        </w:r>
        <w:r w:rsidRPr="008F0A00">
          <w:rPr>
            <w:sz w:val="20"/>
            <w:lang w:val="en-GB" w:eastAsia="zh-CN"/>
          </w:rPr>
          <w:t>of smaller size</w:t>
        </w:r>
      </w:ins>
      <w:ins w:id="73" w:author="Huawei2" w:date="2022-03-02T16:37:00Z">
        <w:r>
          <w:rPr>
            <w:sz w:val="20"/>
            <w:lang w:val="en-GB" w:eastAsia="zh-CN"/>
          </w:rPr>
          <w:t xml:space="preserve"> of the same PHY priority</w:t>
        </w:r>
      </w:ins>
      <w:ins w:id="74"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75"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0A8551DD" w14:textId="77777777" w:rsidR="000D57C3" w:rsidRDefault="000D57C3" w:rsidP="006575CA">
      <w:pPr>
        <w:rPr>
          <w:rFonts w:eastAsia="MS Mincho"/>
          <w:i/>
          <w:iCs/>
          <w:lang w:val="en-GB"/>
        </w:rPr>
      </w:pPr>
    </w:p>
    <w:p w14:paraId="3D67AEFA" w14:textId="77777777" w:rsidR="00981FB8" w:rsidRPr="005B2AB0" w:rsidRDefault="00981FB8" w:rsidP="00981FB8">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981FB8" w:rsidRPr="008F0A00" w14:paraId="582A741D" w14:textId="77777777" w:rsidTr="00A16FA1">
        <w:trPr>
          <w:trHeight w:val="253"/>
          <w:jc w:val="center"/>
        </w:trPr>
        <w:tc>
          <w:tcPr>
            <w:tcW w:w="1555" w:type="dxa"/>
          </w:tcPr>
          <w:p w14:paraId="4DB08B14" w14:textId="77777777" w:rsidR="00981FB8" w:rsidRPr="008F0A00" w:rsidRDefault="00981FB8" w:rsidP="00A16FA1">
            <w:pPr>
              <w:widowControl/>
              <w:autoSpaceDE/>
              <w:autoSpaceDN/>
              <w:adjustRightInd/>
              <w:spacing w:after="0" w:line="240" w:lineRule="auto"/>
              <w:ind w:left="0" w:firstLine="0"/>
              <w:contextualSpacing/>
              <w:rPr>
                <w:i/>
                <w:sz w:val="20"/>
                <w:lang w:eastAsia="zh-CN"/>
              </w:rPr>
            </w:pPr>
            <w:r w:rsidRPr="008F0A00">
              <w:rPr>
                <w:b/>
                <w:i/>
                <w:sz w:val="20"/>
                <w:lang w:eastAsia="zh-CN"/>
              </w:rPr>
              <w:t>Company</w:t>
            </w:r>
          </w:p>
        </w:tc>
        <w:tc>
          <w:tcPr>
            <w:tcW w:w="7801" w:type="dxa"/>
          </w:tcPr>
          <w:p w14:paraId="08D46B71" w14:textId="77777777" w:rsidR="00981FB8" w:rsidRPr="008F0A00" w:rsidRDefault="00981FB8" w:rsidP="00A16FA1">
            <w:pPr>
              <w:widowControl/>
              <w:autoSpaceDE/>
              <w:autoSpaceDN/>
              <w:adjustRightInd/>
              <w:spacing w:after="0" w:line="240" w:lineRule="auto"/>
              <w:ind w:left="0" w:firstLine="0"/>
              <w:contextualSpacing/>
              <w:rPr>
                <w:i/>
                <w:sz w:val="20"/>
                <w:lang w:eastAsia="zh-CN"/>
              </w:rPr>
            </w:pPr>
            <w:r w:rsidRPr="008F0A00">
              <w:rPr>
                <w:b/>
                <w:i/>
                <w:sz w:val="20"/>
                <w:lang w:eastAsia="zh-CN"/>
              </w:rPr>
              <w:t xml:space="preserve">Comments </w:t>
            </w:r>
          </w:p>
        </w:tc>
      </w:tr>
      <w:tr w:rsidR="00981FB8" w:rsidRPr="008F0A00" w14:paraId="41A30E84" w14:textId="77777777" w:rsidTr="00A16FA1">
        <w:trPr>
          <w:trHeight w:val="253"/>
          <w:jc w:val="center"/>
        </w:trPr>
        <w:tc>
          <w:tcPr>
            <w:tcW w:w="1555" w:type="dxa"/>
          </w:tcPr>
          <w:p w14:paraId="0C1C2718" w14:textId="14103295" w:rsidR="00981FB8" w:rsidRPr="00981FB8" w:rsidRDefault="00981FB8" w:rsidP="00A16FA1">
            <w:pPr>
              <w:spacing w:after="0" w:line="240" w:lineRule="auto"/>
              <w:ind w:left="0" w:firstLine="0"/>
              <w:contextualSpacing/>
              <w:rPr>
                <w:i/>
                <w:sz w:val="20"/>
                <w:lang w:eastAsia="zh-CN"/>
              </w:rPr>
            </w:pPr>
            <w:r w:rsidRPr="00981FB8">
              <w:rPr>
                <w:rFonts w:hint="eastAsia"/>
                <w:i/>
                <w:sz w:val="20"/>
                <w:lang w:eastAsia="zh-CN"/>
              </w:rPr>
              <w:t>M</w:t>
            </w:r>
            <w:r w:rsidRPr="00981FB8">
              <w:rPr>
                <w:i/>
                <w:sz w:val="20"/>
                <w:lang w:eastAsia="zh-CN"/>
              </w:rPr>
              <w:t>oderator</w:t>
            </w:r>
          </w:p>
        </w:tc>
        <w:tc>
          <w:tcPr>
            <w:tcW w:w="7801" w:type="dxa"/>
          </w:tcPr>
          <w:p w14:paraId="2F14879B" w14:textId="203EFBC5" w:rsidR="00981FB8" w:rsidRPr="00981FB8" w:rsidRDefault="00981FB8" w:rsidP="00A16FA1">
            <w:pPr>
              <w:spacing w:after="0" w:line="240" w:lineRule="auto"/>
              <w:ind w:left="0" w:firstLine="0"/>
              <w:contextualSpacing/>
              <w:rPr>
                <w:i/>
                <w:sz w:val="20"/>
                <w:lang w:eastAsia="zh-CN"/>
              </w:rPr>
            </w:pPr>
            <w:r w:rsidRPr="00981FB8">
              <w:rPr>
                <w:i/>
                <w:sz w:val="20"/>
                <w:lang w:eastAsia="zh-CN"/>
              </w:rPr>
              <w:t>Updated based on CATT comment.</w:t>
            </w:r>
          </w:p>
        </w:tc>
      </w:tr>
      <w:tr w:rsidR="00981FB8" w:rsidRPr="008F0A00" w14:paraId="1F14EEF9" w14:textId="77777777" w:rsidTr="00A16FA1">
        <w:trPr>
          <w:trHeight w:val="253"/>
          <w:jc w:val="center"/>
        </w:trPr>
        <w:tc>
          <w:tcPr>
            <w:tcW w:w="1555" w:type="dxa"/>
          </w:tcPr>
          <w:p w14:paraId="404B34DE" w14:textId="77777777" w:rsidR="00981FB8" w:rsidRDefault="00981FB8" w:rsidP="00A16FA1">
            <w:pPr>
              <w:spacing w:after="0" w:line="240" w:lineRule="auto"/>
              <w:ind w:left="0" w:firstLine="0"/>
              <w:contextualSpacing/>
              <w:rPr>
                <w:b/>
                <w:i/>
                <w:sz w:val="20"/>
                <w:lang w:eastAsia="zh-CN"/>
              </w:rPr>
            </w:pPr>
          </w:p>
        </w:tc>
        <w:tc>
          <w:tcPr>
            <w:tcW w:w="7801" w:type="dxa"/>
          </w:tcPr>
          <w:p w14:paraId="2037FDEB" w14:textId="77777777" w:rsidR="00981FB8" w:rsidRPr="00CF7EE4" w:rsidRDefault="00981FB8" w:rsidP="00A16FA1">
            <w:pPr>
              <w:spacing w:after="0" w:line="240" w:lineRule="auto"/>
              <w:ind w:left="0" w:firstLine="0"/>
              <w:contextualSpacing/>
              <w:rPr>
                <w:b/>
                <w:i/>
                <w:sz w:val="20"/>
                <w:lang w:eastAsia="zh-CN"/>
              </w:rPr>
            </w:pPr>
          </w:p>
        </w:tc>
      </w:tr>
    </w:tbl>
    <w:p w14:paraId="7CED2AE8" w14:textId="77777777" w:rsidR="00981FB8" w:rsidRPr="000D57C3" w:rsidRDefault="00981FB8" w:rsidP="006575CA">
      <w:pPr>
        <w:rPr>
          <w:rFonts w:eastAsia="MS Mincho"/>
          <w:i/>
          <w:iCs/>
          <w:lang w:val="en-GB"/>
        </w:rPr>
      </w:pPr>
    </w:p>
    <w:p w14:paraId="4874AFFA" w14:textId="1AD1AC22" w:rsidR="00FA7406" w:rsidRPr="008517D8" w:rsidRDefault="00FA7406" w:rsidP="00FA7406">
      <w:pPr>
        <w:pStyle w:val="Heading2"/>
        <w:rPr>
          <w:lang w:eastAsia="zh-CN"/>
        </w:rPr>
      </w:pPr>
      <w:r w:rsidRPr="008517D8">
        <w:rPr>
          <w:lang w:eastAsia="zh-CN"/>
        </w:rPr>
        <w:t>Multicast HARQ-ACK on PUSCH</w:t>
      </w:r>
    </w:p>
    <w:p w14:paraId="404CC516" w14:textId="77777777" w:rsidR="00FA7406" w:rsidRPr="008517D8" w:rsidRDefault="00FA7406" w:rsidP="00FA7406">
      <w:pPr>
        <w:pStyle w:val="Subtitle"/>
        <w:spacing w:after="0" w:line="240" w:lineRule="auto"/>
        <w:contextualSpacing/>
        <w:rPr>
          <w:rFonts w:ascii="Times New Roman" w:hAnsi="Times New Roman" w:cs="Times New Roman"/>
          <w:color w:val="auto"/>
          <w:sz w:val="20"/>
        </w:rPr>
      </w:pPr>
      <w:r w:rsidRPr="008517D8">
        <w:rPr>
          <w:rFonts w:ascii="Times New Roman" w:hAnsi="Times New Roman" w:cs="Times New Roman"/>
          <w:color w:val="auto"/>
          <w:sz w:val="20"/>
        </w:rPr>
        <w:t>Submitted Proposals</w:t>
      </w:r>
    </w:p>
    <w:p w14:paraId="7BE8A5C5" w14:textId="5266C0BC" w:rsidR="004F1666" w:rsidRPr="004F1666" w:rsidRDefault="004F1666" w:rsidP="004F1666">
      <w:pPr>
        <w:numPr>
          <w:ilvl w:val="0"/>
          <w:numId w:val="5"/>
        </w:numPr>
        <w:spacing w:after="0" w:line="240" w:lineRule="auto"/>
        <w:contextualSpacing/>
        <w:rPr>
          <w:i/>
          <w:sz w:val="20"/>
          <w:lang w:eastAsia="zh-CN"/>
        </w:rPr>
      </w:pPr>
      <w:r w:rsidRPr="004F1666">
        <w:rPr>
          <w:rFonts w:hint="eastAsia"/>
          <w:i/>
          <w:sz w:val="20"/>
          <w:lang w:eastAsia="zh-CN"/>
        </w:rPr>
        <w:t>(</w:t>
      </w:r>
      <w:r w:rsidRPr="004F1666">
        <w:rPr>
          <w:i/>
          <w:sz w:val="20"/>
          <w:lang w:eastAsia="zh-CN"/>
        </w:rPr>
        <w:t>Huawei) Proposal 1:</w:t>
      </w:r>
    </w:p>
    <w:p w14:paraId="30417A11" w14:textId="006E240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1-bit UL-DAI field for multicast Type-1 codebook is added into UL-DCI and applied to all configured G-RNTIs. </w:t>
      </w:r>
    </w:p>
    <w:p w14:paraId="1C137168" w14:textId="7503DC3E"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2:</w:t>
      </w:r>
    </w:p>
    <w:p w14:paraId="5AF4A8BA" w14:textId="71C07C51"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2-bit UL-DAI field for multicast Type-2 codebook is added into UL-DCI for each configured G-RNTI. </w:t>
      </w:r>
    </w:p>
    <w:p w14:paraId="6DFCD3E8" w14:textId="04C176B4"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3:</w:t>
      </w:r>
    </w:p>
    <w:p w14:paraId="4AFCD785" w14:textId="1C68793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The UL-DAI field for multicast is absent when disabling HARQ-ACK is configured by RRC signaling.</w:t>
      </w:r>
    </w:p>
    <w:p w14:paraId="2BA98D6B" w14:textId="57C8F99C" w:rsidR="00E042AE" w:rsidRDefault="00E042AE" w:rsidP="00E042AE">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7</w:t>
      </w:r>
      <w:r w:rsidRPr="00E33506">
        <w:rPr>
          <w:rFonts w:eastAsia="MS Mincho"/>
          <w:i/>
          <w:sz w:val="20"/>
          <w:szCs w:val="20"/>
          <w:lang w:eastAsia="ja-JP"/>
        </w:rPr>
        <w:t>:</w:t>
      </w:r>
    </w:p>
    <w:p w14:paraId="541CB6EE" w14:textId="554272BB" w:rsidR="00E042AE" w:rsidRPr="00E33506" w:rsidRDefault="00E042AE" w:rsidP="00E042AE">
      <w:pPr>
        <w:numPr>
          <w:ilvl w:val="1"/>
          <w:numId w:val="5"/>
        </w:numPr>
        <w:spacing w:after="0" w:line="240" w:lineRule="auto"/>
        <w:contextualSpacing/>
        <w:rPr>
          <w:rFonts w:eastAsia="MS Mincho"/>
          <w:i/>
          <w:sz w:val="20"/>
          <w:szCs w:val="20"/>
          <w:lang w:eastAsia="ja-JP"/>
        </w:rPr>
      </w:pPr>
      <w:r w:rsidRPr="00E042AE">
        <w:rPr>
          <w:rFonts w:eastAsia="MS Mincho"/>
          <w:i/>
          <w:sz w:val="20"/>
          <w:szCs w:val="20"/>
          <w:lang w:eastAsia="ja-JP"/>
        </w:rPr>
        <w:t>When PUCCH carrying multicast HARQ-ACK only overlaps with PUSCH with the same priority, support UL-DAI indicating the number of total HARQ-ACK bits for multicast for all G-RNTIs as defined in Rel-16 for unicast HARQ-ACK.</w:t>
      </w:r>
    </w:p>
    <w:p w14:paraId="539ED2D2" w14:textId="66A1833D"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8:</w:t>
      </w:r>
    </w:p>
    <w:p w14:paraId="5D34BB36" w14:textId="1C03C839"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Support multiplexing unicast and multicast HARQ-ACK onto the same PUSCH with the same priority for the following cases:</w:t>
      </w:r>
    </w:p>
    <w:p w14:paraId="27E89E40"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lastRenderedPageBreak/>
        <w:t>If the unicast and multicast HARQ-ACK codebooks are both Type-</w:t>
      </w:r>
      <w:proofErr w:type="gramStart"/>
      <w:r w:rsidRPr="008F1AEB">
        <w:rPr>
          <w:i/>
          <w:sz w:val="20"/>
          <w:lang w:eastAsia="zh-CN"/>
        </w:rPr>
        <w:t>1, or</w:t>
      </w:r>
      <w:proofErr w:type="gramEnd"/>
      <w:r w:rsidRPr="008F1AEB">
        <w:rPr>
          <w:i/>
          <w:sz w:val="20"/>
          <w:lang w:eastAsia="zh-CN"/>
        </w:rPr>
        <w:t xml:space="preserve"> unicast and multicast HARQ-ACK codebooks are of different types.</w:t>
      </w:r>
    </w:p>
    <w:p w14:paraId="220BBF5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Option1-2: Two bits UL DAI separately indicate whether multiplexing unicast and/or multicast HARQ-ACK codebooks onto the same PUSCH</w:t>
      </w:r>
    </w:p>
    <w:p w14:paraId="37B82806" w14:textId="77777777" w:rsidR="008F1AEB" w:rsidRPr="008F1AEB" w:rsidRDefault="008F1AEB" w:rsidP="008F1AEB">
      <w:pPr>
        <w:numPr>
          <w:ilvl w:val="4"/>
          <w:numId w:val="5"/>
        </w:numPr>
        <w:spacing w:after="0" w:line="240" w:lineRule="auto"/>
        <w:contextualSpacing/>
        <w:rPr>
          <w:i/>
          <w:sz w:val="20"/>
          <w:lang w:eastAsia="zh-CN"/>
        </w:rPr>
      </w:pPr>
      <w:r w:rsidRPr="008F1AEB">
        <w:rPr>
          <w:i/>
          <w:sz w:val="20"/>
          <w:lang w:eastAsia="zh-CN"/>
        </w:rPr>
        <w:t>UL DAI for multicast is applied to all configured G-RNTIs.</w:t>
      </w:r>
    </w:p>
    <w:p w14:paraId="2EE44998"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both unicast and multicast HARQ-ACK codebooks are Type-2:</w:t>
      </w:r>
    </w:p>
    <w:p w14:paraId="06E816C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 xml:space="preserve">Option2-1: the 2-bit UL DAI is applicable to </w:t>
      </w:r>
      <w:proofErr w:type="gramStart"/>
      <w:r w:rsidRPr="008F1AEB">
        <w:rPr>
          <w:i/>
          <w:sz w:val="20"/>
          <w:lang w:eastAsia="zh-CN"/>
        </w:rPr>
        <w:t>both HARQ</w:t>
      </w:r>
      <w:proofErr w:type="gramEnd"/>
      <w:r w:rsidRPr="008F1AEB">
        <w:rPr>
          <w:i/>
          <w:sz w:val="20"/>
          <w:lang w:eastAsia="zh-CN"/>
        </w:rPr>
        <w:t xml:space="preserve">-ACK codebooks. </w:t>
      </w:r>
    </w:p>
    <w:p w14:paraId="6721E71E" w14:textId="18117170" w:rsidR="004F7CC0" w:rsidRPr="004F7CC0" w:rsidRDefault="004F7CC0" w:rsidP="004F7CC0">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o) Proposal 4:</w:t>
      </w:r>
    </w:p>
    <w:p w14:paraId="7039827E" w14:textId="2288AE2D" w:rsidR="004F7CC0" w:rsidRPr="004F7CC0" w:rsidRDefault="004F7CC0" w:rsidP="004F7CC0">
      <w:pPr>
        <w:numPr>
          <w:ilvl w:val="1"/>
          <w:numId w:val="5"/>
        </w:numPr>
        <w:spacing w:after="0" w:line="240" w:lineRule="auto"/>
        <w:contextualSpacing/>
        <w:rPr>
          <w:i/>
          <w:sz w:val="20"/>
          <w:lang w:eastAsia="zh-CN"/>
        </w:rPr>
      </w:pPr>
      <w:r w:rsidRPr="004F7CC0">
        <w:rPr>
          <w:i/>
          <w:sz w:val="20"/>
          <w:lang w:eastAsia="zh-CN"/>
        </w:rPr>
        <w:t>When PUCCH carrying multicast HARQ-ACK only overlaps with PUSCH with the same priority, the UL-DAI indicating the number of HARQ-ACK bits for multicast is applied to all configured G-RNTIs</w:t>
      </w:r>
      <w:r>
        <w:rPr>
          <w:i/>
          <w:sz w:val="20"/>
          <w:lang w:eastAsia="zh-CN"/>
        </w:rPr>
        <w:t>.</w:t>
      </w:r>
    </w:p>
    <w:p w14:paraId="3B390343" w14:textId="59725A1E" w:rsidR="00FA7406" w:rsidRPr="007948A6" w:rsidRDefault="00FA7406" w:rsidP="007948A6">
      <w:pPr>
        <w:numPr>
          <w:ilvl w:val="0"/>
          <w:numId w:val="5"/>
        </w:numPr>
        <w:spacing w:after="0" w:line="240" w:lineRule="auto"/>
        <w:contextualSpacing/>
        <w:rPr>
          <w:i/>
          <w:sz w:val="20"/>
          <w:lang w:eastAsia="zh-CN"/>
        </w:rPr>
      </w:pPr>
      <w:r w:rsidRPr="007948A6">
        <w:rPr>
          <w:i/>
          <w:sz w:val="20"/>
          <w:lang w:eastAsia="zh-CN"/>
        </w:rPr>
        <w:t xml:space="preserve">(vivo) Proposal </w:t>
      </w:r>
      <w:r w:rsidR="00F2231C" w:rsidRPr="007948A6">
        <w:rPr>
          <w:i/>
          <w:sz w:val="20"/>
          <w:lang w:eastAsia="zh-CN"/>
        </w:rPr>
        <w:t>5</w:t>
      </w:r>
      <w:r w:rsidRPr="007948A6">
        <w:rPr>
          <w:i/>
          <w:sz w:val="20"/>
          <w:lang w:eastAsia="zh-CN"/>
        </w:rPr>
        <w:t>:</w:t>
      </w:r>
    </w:p>
    <w:p w14:paraId="14B7CF82" w14:textId="77777777" w:rsidR="00F2231C" w:rsidRPr="007948A6" w:rsidRDefault="00F2231C" w:rsidP="007948A6">
      <w:pPr>
        <w:numPr>
          <w:ilvl w:val="1"/>
          <w:numId w:val="5"/>
        </w:numPr>
        <w:spacing w:after="0" w:line="240" w:lineRule="auto"/>
        <w:contextualSpacing/>
        <w:rPr>
          <w:i/>
          <w:color w:val="D9D9D9" w:themeColor="background1" w:themeShade="D9"/>
          <w:sz w:val="20"/>
          <w:lang w:eastAsia="zh-CN"/>
        </w:rPr>
      </w:pPr>
      <w:r w:rsidRPr="007948A6">
        <w:rPr>
          <w:rFonts w:eastAsia="Batang"/>
          <w:i/>
          <w:sz w:val="20"/>
          <w:szCs w:val="24"/>
          <w:lang w:eastAsia="x-none"/>
        </w:rPr>
        <w:t>For multiplexing unicast and multicast HARQ-ACK onto the same PUSCH with the same priority for the following cases</w:t>
      </w:r>
    </w:p>
    <w:p w14:paraId="319C3E62"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the unicast and multicast HARQ-ACK codebooks are both Type-1, Option 1-1 is supported</w:t>
      </w:r>
    </w:p>
    <w:p w14:paraId="5211F870" w14:textId="77777777" w:rsidR="00F2231C" w:rsidRPr="007948A6" w:rsidRDefault="00F2231C" w:rsidP="007948A6">
      <w:pPr>
        <w:numPr>
          <w:ilvl w:val="3"/>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 xml:space="preserve">Option1-1: the 1-bit UL DAI with value “1” indicates multiplexing unicast and multicast HARQ-ACK codebooks onto the same PUSCH. </w:t>
      </w:r>
    </w:p>
    <w:p w14:paraId="1674BB6E"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both unicast and multicast HARQ-ACK codebooks are Type-2, Option 2-1 is supported</w:t>
      </w:r>
    </w:p>
    <w:p w14:paraId="17471D2A" w14:textId="3A9DFC38" w:rsidR="00F2231C" w:rsidRPr="007948A6" w:rsidRDefault="00F2231C" w:rsidP="007948A6">
      <w:pPr>
        <w:numPr>
          <w:ilvl w:val="3"/>
          <w:numId w:val="5"/>
        </w:numPr>
        <w:spacing w:after="0" w:line="240" w:lineRule="auto"/>
        <w:contextualSpacing/>
        <w:rPr>
          <w:rFonts w:eastAsiaTheme="minorEastAsia"/>
          <w:i/>
          <w:kern w:val="2"/>
          <w:sz w:val="21"/>
          <w:lang w:val="en-GB"/>
        </w:rPr>
      </w:pPr>
      <w:r w:rsidRPr="007948A6">
        <w:rPr>
          <w:rFonts w:eastAsia="Batang"/>
          <w:i/>
          <w:sz w:val="20"/>
          <w:szCs w:val="24"/>
          <w:lang w:val="en-GB" w:eastAsia="x-none"/>
        </w:rPr>
        <w:t xml:space="preserve">Option2-1: the 2-bit UL DAI is applicable to </w:t>
      </w:r>
      <w:proofErr w:type="gramStart"/>
      <w:r w:rsidRPr="007948A6">
        <w:rPr>
          <w:rFonts w:eastAsia="Batang"/>
          <w:i/>
          <w:sz w:val="20"/>
          <w:szCs w:val="24"/>
          <w:lang w:val="en-GB" w:eastAsia="x-none"/>
        </w:rPr>
        <w:t>both HARQ</w:t>
      </w:r>
      <w:proofErr w:type="gramEnd"/>
      <w:r w:rsidRPr="007948A6">
        <w:rPr>
          <w:rFonts w:eastAsia="Batang"/>
          <w:i/>
          <w:sz w:val="20"/>
          <w:szCs w:val="24"/>
          <w:lang w:val="en-GB" w:eastAsia="x-none"/>
        </w:rPr>
        <w:t>-ACK codebooks.</w:t>
      </w:r>
      <w:r w:rsidR="004A6713" w:rsidRPr="007948A6">
        <w:rPr>
          <w:rFonts w:eastAsiaTheme="minorEastAsia"/>
          <w:i/>
          <w:kern w:val="2"/>
          <w:sz w:val="21"/>
          <w:lang w:val="en-GB"/>
        </w:rPr>
        <w:t xml:space="preserve"> </w:t>
      </w:r>
    </w:p>
    <w:p w14:paraId="4BB08B7C" w14:textId="4ACFC8F1" w:rsidR="00904481" w:rsidRPr="007948A6" w:rsidRDefault="00904481" w:rsidP="007948A6">
      <w:pPr>
        <w:pStyle w:val="3GPPAgreements"/>
        <w:spacing w:before="0" w:after="0" w:line="240" w:lineRule="auto"/>
        <w:contextualSpacing/>
        <w:rPr>
          <w:i/>
        </w:rPr>
      </w:pPr>
      <w:r w:rsidRPr="007948A6">
        <w:rPr>
          <w:i/>
        </w:rPr>
        <w:t>(ZTE) Proposal 7:</w:t>
      </w:r>
    </w:p>
    <w:p w14:paraId="79C69AD0" w14:textId="77777777" w:rsidR="007948A6" w:rsidRPr="007948A6" w:rsidRDefault="007948A6" w:rsidP="007948A6">
      <w:pPr>
        <w:numPr>
          <w:ilvl w:val="1"/>
          <w:numId w:val="5"/>
        </w:numPr>
        <w:spacing w:after="0" w:line="240" w:lineRule="auto"/>
        <w:contextualSpacing/>
        <w:rPr>
          <w:i/>
          <w:sz w:val="20"/>
          <w:lang w:eastAsia="zh-CN"/>
        </w:rPr>
      </w:pPr>
      <w:r w:rsidRPr="007948A6">
        <w:rPr>
          <w:i/>
          <w:sz w:val="20"/>
          <w:szCs w:val="24"/>
          <w:lang w:val="en-GB"/>
        </w:rPr>
        <w:t>Support multiplexing unicast and multicast HARQ-ACK onto the same PUSCH with the same priority for the following cases:</w:t>
      </w:r>
    </w:p>
    <w:p w14:paraId="463E93FA"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Option1-2: two bits UL DAI separately indicate whether multiplexing unicast and/or multicast HARQ-ACK codebooks onto the same PUSCH</w:t>
      </w:r>
    </w:p>
    <w:p w14:paraId="69BFBAF4" w14:textId="77777777" w:rsidR="007948A6" w:rsidRPr="007948A6" w:rsidRDefault="007948A6" w:rsidP="002B3A35">
      <w:pPr>
        <w:widowControl w:val="0"/>
        <w:numPr>
          <w:ilvl w:val="2"/>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It is applied to all configured G-RNTIs.</w:t>
      </w:r>
    </w:p>
    <w:p w14:paraId="7B741A5F"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 xml:space="preserve">Option2-2: 2-bit UL DAI(s) are included in DCI for multicast, in addition to the 2-bit UL DAI for unicast. </w:t>
      </w:r>
    </w:p>
    <w:p w14:paraId="3024B8C1" w14:textId="77777777" w:rsidR="007948A6" w:rsidRPr="007948A6" w:rsidRDefault="007948A6" w:rsidP="002B3A35">
      <w:pPr>
        <w:widowControl w:val="0"/>
        <w:numPr>
          <w:ilvl w:val="2"/>
          <w:numId w:val="65"/>
        </w:numPr>
        <w:spacing w:after="0" w:line="240" w:lineRule="auto"/>
        <w:ind w:left="2166" w:hanging="363"/>
        <w:contextualSpacing/>
        <w:jc w:val="left"/>
        <w:rPr>
          <w:rFonts w:eastAsia="Batang"/>
          <w:i/>
          <w:sz w:val="20"/>
          <w:szCs w:val="24"/>
          <w:lang w:val="en-GB" w:eastAsia="zh-CN"/>
        </w:rPr>
      </w:pPr>
      <w:r w:rsidRPr="007948A6">
        <w:rPr>
          <w:rFonts w:eastAsia="Batang"/>
          <w:i/>
          <w:sz w:val="20"/>
          <w:szCs w:val="24"/>
          <w:lang w:val="en-GB" w:eastAsia="zh-CN"/>
        </w:rPr>
        <w:t>Separate UL DAI fields are applied for each configured G-RNTI group, each G-RNTI group can configure one or multiple G-RNTIs.</w:t>
      </w:r>
    </w:p>
    <w:p w14:paraId="7C55652B" w14:textId="7C31809F" w:rsidR="00E1781F" w:rsidRPr="00E1781F" w:rsidRDefault="00E1781F" w:rsidP="00E1781F">
      <w:pPr>
        <w:numPr>
          <w:ilvl w:val="0"/>
          <w:numId w:val="5"/>
        </w:numPr>
        <w:spacing w:after="0" w:line="240" w:lineRule="auto"/>
        <w:contextualSpacing/>
        <w:rPr>
          <w:i/>
          <w:sz w:val="20"/>
          <w:lang w:eastAsia="zh-CN"/>
        </w:rPr>
      </w:pPr>
      <w:r w:rsidRPr="00E1781F">
        <w:rPr>
          <w:i/>
          <w:sz w:val="20"/>
          <w:lang w:eastAsia="zh-CN"/>
        </w:rPr>
        <w:t xml:space="preserve">(OPPO) Proposal 2: </w:t>
      </w:r>
    </w:p>
    <w:p w14:paraId="1F5DB95F" w14:textId="59226F72" w:rsidR="00E1781F" w:rsidRPr="00E1781F" w:rsidRDefault="00E1781F" w:rsidP="00E1781F">
      <w:pPr>
        <w:numPr>
          <w:ilvl w:val="1"/>
          <w:numId w:val="5"/>
        </w:numPr>
        <w:spacing w:after="0" w:line="240" w:lineRule="auto"/>
        <w:contextualSpacing/>
        <w:rPr>
          <w:i/>
          <w:sz w:val="20"/>
          <w:lang w:eastAsia="zh-CN"/>
        </w:rPr>
      </w:pPr>
      <w:r w:rsidRPr="00E1781F">
        <w:rPr>
          <w:i/>
          <w:sz w:val="20"/>
          <w:lang w:eastAsia="zh-CN"/>
        </w:rPr>
        <w:t>When UL-DAI is used to indicate the number of HARQ-ACK bits for multicast, the UL-DAI is applied to all configured G-RNTIs.</w:t>
      </w:r>
    </w:p>
    <w:p w14:paraId="19E4D1B5" w14:textId="6F2E7E1B" w:rsidR="00644927" w:rsidRPr="00644927" w:rsidRDefault="00644927" w:rsidP="007948A6">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1:</w:t>
      </w:r>
    </w:p>
    <w:p w14:paraId="65A8B5FC" w14:textId="162B2C6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Separate UL DAI field(s) is introduced in DCI format 0_1 and 0_2 for multicast.</w:t>
      </w:r>
    </w:p>
    <w:p w14:paraId="1B92C3C5" w14:textId="0DEF276D"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2:</w:t>
      </w:r>
    </w:p>
    <w:p w14:paraId="66E42F04" w14:textId="622C1750"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Type-1 HARQ-ACK CB, 1-bit UL DAI field for multicast is applied for all configured G-RNTIs.</w:t>
      </w:r>
    </w:p>
    <w:p w14:paraId="04128F59" w14:textId="4B2BB5A4"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3:</w:t>
      </w:r>
    </w:p>
    <w:p w14:paraId="5BB3C365" w14:textId="2B59881D"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Type-2 HARQ-ACK CB, up to three 2-bit UL DAI fields for multicast is introduced. And the exact number of UL DAI depends on gNB’s configuration.</w:t>
      </w:r>
    </w:p>
    <w:p w14:paraId="01543C94" w14:textId="7324A8A2"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4:</w:t>
      </w:r>
    </w:p>
    <w:p w14:paraId="606634FA" w14:textId="562FE48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The association between the UL DAI fields and G-RNTIs are configured by RRC.</w:t>
      </w:r>
    </w:p>
    <w:p w14:paraId="78211128" w14:textId="141FAAB6" w:rsidR="00F164EE" w:rsidRPr="00F164EE" w:rsidRDefault="00F164EE" w:rsidP="00F164EE">
      <w:pPr>
        <w:numPr>
          <w:ilvl w:val="0"/>
          <w:numId w:val="5"/>
        </w:numPr>
        <w:spacing w:after="0" w:line="240" w:lineRule="auto"/>
        <w:contextualSpacing/>
        <w:rPr>
          <w:i/>
          <w:sz w:val="20"/>
          <w:lang w:eastAsia="zh-CN"/>
        </w:rPr>
      </w:pPr>
      <w:r w:rsidRPr="00F164EE">
        <w:rPr>
          <w:rFonts w:hint="eastAsia"/>
          <w:i/>
          <w:sz w:val="20"/>
          <w:lang w:eastAsia="zh-CN"/>
        </w:rPr>
        <w:t>(</w:t>
      </w:r>
      <w:r w:rsidRPr="00F164EE">
        <w:rPr>
          <w:i/>
          <w:sz w:val="20"/>
          <w:lang w:eastAsia="zh-CN"/>
        </w:rPr>
        <w:t>DOCOMO) Proposal 2:</w:t>
      </w:r>
    </w:p>
    <w:p w14:paraId="1DE4B6A6" w14:textId="4F327938" w:rsidR="00F164EE" w:rsidRPr="00F164EE" w:rsidRDefault="00F164EE" w:rsidP="00F164EE">
      <w:pPr>
        <w:numPr>
          <w:ilvl w:val="1"/>
          <w:numId w:val="5"/>
        </w:numPr>
        <w:spacing w:after="0" w:line="240" w:lineRule="auto"/>
        <w:contextualSpacing/>
        <w:rPr>
          <w:i/>
          <w:sz w:val="20"/>
          <w:lang w:eastAsia="zh-CN"/>
        </w:rPr>
      </w:pPr>
      <w:r w:rsidRPr="00F164EE">
        <w:rPr>
          <w:i/>
          <w:sz w:val="20"/>
          <w:lang w:eastAsia="zh-CN"/>
        </w:rPr>
        <w:t>For multiplexing multicast HARQ-ACK onto PUSCH with the same priority, the number of HARQ-ACK bits for multicast is indicated by a UL DAI for multicast different from the existing UL DAI for unicast.</w:t>
      </w:r>
    </w:p>
    <w:p w14:paraId="57D5FE6A"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Type-1 HARQ-ACK codebooks for unicast and multicast, support Option 1-2.</w:t>
      </w:r>
    </w:p>
    <w:p w14:paraId="478E027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Type-2 HARQ-ACK codebooks for unicast and multicast, support Option 2-2.</w:t>
      </w:r>
    </w:p>
    <w:p w14:paraId="2E02A1B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A single UL DAI for multicast HARQ-ACK is applied to all G-RNTIs.</w:t>
      </w:r>
    </w:p>
    <w:p w14:paraId="370D7C4F" w14:textId="09707286"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1:</w:t>
      </w:r>
    </w:p>
    <w:p w14:paraId="39E62EC9" w14:textId="41594462"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The UL-DAI field for multicast is applied to all configured G-RNTIs. In other word, the UL-DAI field counts all initial transmissions scheduled by all configured G-RNTIs of UE.</w:t>
      </w:r>
    </w:p>
    <w:p w14:paraId="30FF0226" w14:textId="54667D55"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2:</w:t>
      </w:r>
    </w:p>
    <w:p w14:paraId="7AE31286" w14:textId="0344D78E"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If both unicast and multicast HARQ-ACK codebooks are Type-2, the following option is suggested with a note.</w:t>
      </w:r>
    </w:p>
    <w:p w14:paraId="6F9AD447" w14:textId="77777777" w:rsidR="00E63F3E" w:rsidRPr="00E63F3E" w:rsidRDefault="00E63F3E" w:rsidP="00E63F3E">
      <w:pPr>
        <w:numPr>
          <w:ilvl w:val="2"/>
          <w:numId w:val="5"/>
        </w:numPr>
        <w:spacing w:after="0" w:line="240" w:lineRule="auto"/>
        <w:contextualSpacing/>
        <w:rPr>
          <w:i/>
          <w:sz w:val="20"/>
          <w:lang w:eastAsia="zh-CN"/>
        </w:rPr>
      </w:pPr>
      <w:r w:rsidRPr="00E63F3E">
        <w:rPr>
          <w:i/>
          <w:sz w:val="20"/>
          <w:lang w:eastAsia="zh-CN"/>
        </w:rPr>
        <w:t xml:space="preserve">Option2-2: 2-bit UL DAI(s) are included in DCI for multicast, in addition to the 2-bit UL DAI for unicast. </w:t>
      </w:r>
    </w:p>
    <w:p w14:paraId="21CE93D7" w14:textId="77777777" w:rsidR="00E63F3E" w:rsidRPr="00E63F3E" w:rsidRDefault="00E63F3E" w:rsidP="00DC0756">
      <w:pPr>
        <w:numPr>
          <w:ilvl w:val="3"/>
          <w:numId w:val="5"/>
        </w:numPr>
        <w:spacing w:after="0" w:line="240" w:lineRule="auto"/>
        <w:contextualSpacing/>
        <w:rPr>
          <w:i/>
          <w:sz w:val="20"/>
          <w:lang w:eastAsia="zh-CN"/>
        </w:rPr>
      </w:pPr>
      <w:r w:rsidRPr="00E63F3E">
        <w:rPr>
          <w:i/>
          <w:sz w:val="20"/>
          <w:lang w:eastAsia="zh-CN"/>
        </w:rPr>
        <w:t>Note: A single UL DAI field is applied to all G-RNTIs.</w:t>
      </w:r>
    </w:p>
    <w:p w14:paraId="7C7DA625" w14:textId="743FF1CF" w:rsidR="005A0FCE" w:rsidRDefault="005A0FCE" w:rsidP="00DC0756">
      <w:pPr>
        <w:numPr>
          <w:ilvl w:val="0"/>
          <w:numId w:val="5"/>
        </w:numPr>
        <w:spacing w:after="0" w:line="240" w:lineRule="auto"/>
        <w:contextualSpacing/>
        <w:rPr>
          <w:i/>
          <w:sz w:val="20"/>
          <w:lang w:eastAsia="zh-CN"/>
        </w:rPr>
      </w:pPr>
      <w:r w:rsidRPr="005A0FCE">
        <w:rPr>
          <w:i/>
          <w:sz w:val="20"/>
          <w:lang w:eastAsia="zh-CN"/>
        </w:rPr>
        <w:lastRenderedPageBreak/>
        <w:t xml:space="preserve">(Intel) Proposal </w:t>
      </w:r>
      <w:r>
        <w:rPr>
          <w:i/>
          <w:sz w:val="20"/>
          <w:lang w:eastAsia="zh-CN"/>
        </w:rPr>
        <w:t>3</w:t>
      </w:r>
      <w:r w:rsidRPr="005A0FCE">
        <w:rPr>
          <w:i/>
          <w:sz w:val="20"/>
          <w:lang w:eastAsia="zh-CN"/>
        </w:rPr>
        <w:t>:</w:t>
      </w:r>
    </w:p>
    <w:p w14:paraId="542C79C0" w14:textId="47D65086" w:rsidR="005A0FCE" w:rsidRDefault="005A0FCE" w:rsidP="00DC0756">
      <w:pPr>
        <w:numPr>
          <w:ilvl w:val="1"/>
          <w:numId w:val="5"/>
        </w:numPr>
        <w:spacing w:after="0" w:line="240" w:lineRule="auto"/>
        <w:contextualSpacing/>
        <w:rPr>
          <w:i/>
          <w:sz w:val="20"/>
          <w:lang w:eastAsia="zh-CN"/>
        </w:rPr>
      </w:pPr>
      <w:r w:rsidRPr="005A0FCE">
        <w:rPr>
          <w:i/>
          <w:sz w:val="20"/>
          <w:lang w:eastAsia="zh-CN"/>
        </w:rPr>
        <w:t>When multiplexing unicast and multicast HARQ-ACK onto the same PUSCH with same priority,</w:t>
      </w:r>
    </w:p>
    <w:p w14:paraId="1FAAFEC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1 codebooks: the 1-bit UL DAI with value “1” indicates multiplexing unicast and multicast HARQ-ACK codebooks onto the same PUSCH</w:t>
      </w:r>
    </w:p>
    <w:p w14:paraId="7DFBEE2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2 codebooks: the 2-bit UL DAI is applicable to both HARQ-ACK codebooks</w:t>
      </w:r>
    </w:p>
    <w:p w14:paraId="14EB3C5D" w14:textId="77777777" w:rsidR="00DD7449" w:rsidRDefault="00DD7449"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4</w:t>
      </w:r>
      <w:r w:rsidRPr="005A0FCE">
        <w:rPr>
          <w:i/>
          <w:sz w:val="20"/>
          <w:lang w:eastAsia="zh-CN"/>
        </w:rPr>
        <w:t>:</w:t>
      </w:r>
    </w:p>
    <w:p w14:paraId="1F7785AB" w14:textId="77777777" w:rsidR="00DD7449" w:rsidRDefault="00DD7449" w:rsidP="00DC0756">
      <w:pPr>
        <w:numPr>
          <w:ilvl w:val="1"/>
          <w:numId w:val="5"/>
        </w:numPr>
        <w:spacing w:after="0" w:line="240" w:lineRule="auto"/>
        <w:contextualSpacing/>
        <w:rPr>
          <w:i/>
          <w:sz w:val="20"/>
          <w:lang w:eastAsia="zh-CN"/>
        </w:rPr>
      </w:pPr>
      <w:r w:rsidRPr="00A82707">
        <w:rPr>
          <w:i/>
          <w:sz w:val="20"/>
          <w:lang w:eastAsia="zh-CN"/>
        </w:rPr>
        <w:t>Unicast and multicast HARQ-ACK codebooks of different types cannot be multiplexed onto the same PUSCH with same priority</w:t>
      </w:r>
      <w:r>
        <w:rPr>
          <w:i/>
          <w:sz w:val="20"/>
          <w:lang w:eastAsia="zh-CN"/>
        </w:rPr>
        <w:t>.</w:t>
      </w:r>
    </w:p>
    <w:p w14:paraId="22D831DE" w14:textId="60E84131" w:rsidR="00280466" w:rsidRDefault="00280466" w:rsidP="00280466">
      <w:pPr>
        <w:numPr>
          <w:ilvl w:val="0"/>
          <w:numId w:val="5"/>
        </w:numPr>
        <w:spacing w:after="0" w:line="240" w:lineRule="auto"/>
        <w:contextualSpacing/>
        <w:rPr>
          <w:i/>
          <w:sz w:val="20"/>
          <w:lang w:eastAsia="zh-CN"/>
        </w:rPr>
      </w:pPr>
      <w:r w:rsidRPr="005A0FCE">
        <w:rPr>
          <w:i/>
          <w:sz w:val="20"/>
          <w:lang w:eastAsia="zh-CN"/>
        </w:rPr>
        <w:t>(</w:t>
      </w:r>
      <w:r>
        <w:rPr>
          <w:i/>
          <w:sz w:val="20"/>
          <w:lang w:eastAsia="zh-CN"/>
        </w:rPr>
        <w:t>Spreadtrum</w:t>
      </w:r>
      <w:r w:rsidRPr="005A0FCE">
        <w:rPr>
          <w:i/>
          <w:sz w:val="20"/>
          <w:lang w:eastAsia="zh-CN"/>
        </w:rPr>
        <w:t xml:space="preserve">) Proposal </w:t>
      </w:r>
      <w:r>
        <w:rPr>
          <w:i/>
          <w:sz w:val="20"/>
          <w:lang w:eastAsia="zh-CN"/>
        </w:rPr>
        <w:t>1</w:t>
      </w:r>
      <w:r w:rsidRPr="005A0FCE">
        <w:rPr>
          <w:i/>
          <w:sz w:val="20"/>
          <w:lang w:eastAsia="zh-CN"/>
        </w:rPr>
        <w:t>:</w:t>
      </w:r>
    </w:p>
    <w:p w14:paraId="6E578794" w14:textId="59F076E8" w:rsidR="00DB00F9" w:rsidRDefault="00DB00F9" w:rsidP="00DB00F9">
      <w:pPr>
        <w:numPr>
          <w:ilvl w:val="1"/>
          <w:numId w:val="5"/>
        </w:numPr>
        <w:spacing w:after="0" w:line="240" w:lineRule="auto"/>
        <w:contextualSpacing/>
        <w:rPr>
          <w:i/>
          <w:sz w:val="20"/>
          <w:lang w:eastAsia="zh-CN"/>
        </w:rPr>
      </w:pPr>
      <w:r w:rsidRPr="00DB00F9">
        <w:rPr>
          <w:i/>
          <w:sz w:val="20"/>
          <w:lang w:eastAsia="zh-CN"/>
        </w:rPr>
        <w:t>For multiplexing unicast and multicast HARQ-ACK onto the same PUSCH with the same priority,</w:t>
      </w:r>
    </w:p>
    <w:p w14:paraId="51853C25"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 xml:space="preserve">For Type-1 codebook, support option </w:t>
      </w:r>
      <w:proofErr w:type="gramStart"/>
      <w:r w:rsidRPr="00DB00F9">
        <w:rPr>
          <w:i/>
          <w:sz w:val="20"/>
          <w:lang w:eastAsia="zh-CN"/>
        </w:rPr>
        <w:t>1-1;</w:t>
      </w:r>
      <w:proofErr w:type="gramEnd"/>
    </w:p>
    <w:p w14:paraId="7F613A7E"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Type-2 codebook, support option 2-1.</w:t>
      </w:r>
    </w:p>
    <w:p w14:paraId="5839AD8C" w14:textId="293E0A82" w:rsidR="004B2980" w:rsidRDefault="004B2980" w:rsidP="004B2980">
      <w:pPr>
        <w:numPr>
          <w:ilvl w:val="0"/>
          <w:numId w:val="5"/>
        </w:numPr>
        <w:spacing w:after="0" w:line="240" w:lineRule="auto"/>
        <w:contextualSpacing/>
        <w:rPr>
          <w:i/>
          <w:sz w:val="20"/>
          <w:lang w:eastAsia="zh-CN"/>
        </w:rPr>
      </w:pPr>
      <w:r w:rsidRPr="005A0FCE">
        <w:rPr>
          <w:i/>
          <w:sz w:val="20"/>
          <w:lang w:eastAsia="zh-CN"/>
        </w:rPr>
        <w:t>(</w:t>
      </w:r>
      <w:r>
        <w:rPr>
          <w:i/>
          <w:sz w:val="20"/>
          <w:lang w:eastAsia="zh-CN"/>
        </w:rPr>
        <w:t>CMCC</w:t>
      </w:r>
      <w:r w:rsidRPr="005A0FCE">
        <w:rPr>
          <w:i/>
          <w:sz w:val="20"/>
          <w:lang w:eastAsia="zh-CN"/>
        </w:rPr>
        <w:t xml:space="preserve">) Proposal </w:t>
      </w:r>
      <w:r>
        <w:rPr>
          <w:i/>
          <w:sz w:val="20"/>
          <w:lang w:eastAsia="zh-CN"/>
        </w:rPr>
        <w:t>6</w:t>
      </w:r>
      <w:r w:rsidRPr="005A0FCE">
        <w:rPr>
          <w:i/>
          <w:sz w:val="20"/>
          <w:lang w:eastAsia="zh-CN"/>
        </w:rPr>
        <w:t>:</w:t>
      </w:r>
    </w:p>
    <w:p w14:paraId="4C25EC80" w14:textId="5AE80F24" w:rsidR="004B2980" w:rsidRDefault="004B2980" w:rsidP="004B2980">
      <w:pPr>
        <w:numPr>
          <w:ilvl w:val="1"/>
          <w:numId w:val="5"/>
        </w:numPr>
        <w:spacing w:after="0" w:line="240" w:lineRule="auto"/>
        <w:contextualSpacing/>
        <w:rPr>
          <w:i/>
          <w:sz w:val="20"/>
          <w:lang w:eastAsia="zh-CN"/>
        </w:rPr>
      </w:pPr>
      <w:r w:rsidRPr="004B2980">
        <w:rPr>
          <w:i/>
          <w:sz w:val="20"/>
          <w:lang w:eastAsia="zh-CN"/>
        </w:rPr>
        <w:t>For multiplexing unicast and multicast HARQ-ACK onto the same PUSCH with the same priority:</w:t>
      </w:r>
    </w:p>
    <w:p w14:paraId="6E29A2C2"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Type-1:</w:t>
      </w:r>
    </w:p>
    <w:p w14:paraId="4E55ED47"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Option1-2: two bits UL DAI separately indicate whether multiplexing unicast and/or multicast HARQ-ACK codebooks onto the same PUSCH</w:t>
      </w:r>
    </w:p>
    <w:p w14:paraId="517C9FEC"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Type-2:</w:t>
      </w:r>
    </w:p>
    <w:p w14:paraId="3510067D"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Option2-2: 2-bit UL DAI(s) are included in DCI for multicast, in addition to the 2-bit UL DAI for unicast.</w:t>
      </w:r>
    </w:p>
    <w:p w14:paraId="42D5B683"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Type-1 and the multicast HARQ-ACK codebook is Type-2:</w:t>
      </w:r>
    </w:p>
    <w:p w14:paraId="1BC795E9"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1-bit UL DAI indicates whether multiplexing unicast HARQ-ACK codebook onto the PUSCH and 2-bit UL DAI is for multicast.</w:t>
      </w:r>
    </w:p>
    <w:p w14:paraId="52CEC8B6"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Type-2 and the multicast HARQ-ACK codebook is Type-1:</w:t>
      </w:r>
    </w:p>
    <w:p w14:paraId="61F6C961"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2-bit UL DAI is for unicast and 1-bit UL DAI indicates whether multiplexing multicast HARQ-ACK codebook onto the PUSCH.</w:t>
      </w:r>
    </w:p>
    <w:p w14:paraId="4C4FCA23" w14:textId="6B82D254" w:rsidR="002D00D1" w:rsidRPr="002B1D29" w:rsidRDefault="002D00D1"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sidR="00912302">
        <w:rPr>
          <w:rFonts w:eastAsia="MS Mincho"/>
          <w:i/>
          <w:sz w:val="20"/>
          <w:szCs w:val="20"/>
          <w:lang w:eastAsia="ja-JP"/>
        </w:rPr>
        <w:t>4</w:t>
      </w:r>
      <w:r w:rsidRPr="002B1D29">
        <w:rPr>
          <w:rFonts w:eastAsia="MS Mincho"/>
          <w:i/>
          <w:sz w:val="20"/>
          <w:szCs w:val="20"/>
          <w:lang w:eastAsia="ja-JP"/>
        </w:rPr>
        <w:t xml:space="preserve">: </w:t>
      </w:r>
    </w:p>
    <w:p w14:paraId="1399BDAF" w14:textId="5A2D2497" w:rsidR="004B2980" w:rsidRDefault="00912302" w:rsidP="00912302">
      <w:pPr>
        <w:numPr>
          <w:ilvl w:val="1"/>
          <w:numId w:val="5"/>
        </w:numPr>
        <w:spacing w:after="0" w:line="240" w:lineRule="auto"/>
        <w:contextualSpacing/>
        <w:rPr>
          <w:i/>
          <w:sz w:val="20"/>
          <w:lang w:eastAsia="zh-CN"/>
        </w:rPr>
      </w:pPr>
      <w:r w:rsidRPr="00912302">
        <w:rPr>
          <w:i/>
          <w:sz w:val="20"/>
          <w:lang w:eastAsia="zh-CN"/>
        </w:rPr>
        <w:t>For DAI in UL grants and Type-1 HARQ-ACK CB for both unicast and multicast, the DAI has 1 bit for non-FDMed unicast/multicast PDSCHs and has 2 bits for FDMed unicast/multicast PDSCHs.</w:t>
      </w:r>
    </w:p>
    <w:p w14:paraId="2DAE30AE" w14:textId="2F05B741"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5</w:t>
      </w:r>
      <w:r w:rsidRPr="002B1D29">
        <w:rPr>
          <w:rFonts w:eastAsia="MS Mincho"/>
          <w:i/>
          <w:sz w:val="20"/>
          <w:szCs w:val="20"/>
          <w:lang w:eastAsia="ja-JP"/>
        </w:rPr>
        <w:t xml:space="preserve">: </w:t>
      </w:r>
    </w:p>
    <w:p w14:paraId="0953FF46" w14:textId="1F4DD3BA"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Type-2 HARQ-ACK CB for both unicast and multicast, the 2-bit DAI is applicable to all Type-2 HARQ-ACK CBs.</w:t>
      </w:r>
    </w:p>
    <w:p w14:paraId="04A90383" w14:textId="07C03C13"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6</w:t>
      </w:r>
      <w:r w:rsidRPr="002B1D29">
        <w:rPr>
          <w:rFonts w:eastAsia="MS Mincho"/>
          <w:i/>
          <w:sz w:val="20"/>
          <w:szCs w:val="20"/>
          <w:lang w:eastAsia="ja-JP"/>
        </w:rPr>
        <w:t xml:space="preserve">: </w:t>
      </w:r>
    </w:p>
    <w:p w14:paraId="74CD4C89" w14:textId="2F1E6CF6"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mixed Type-1/Type-2 HARQ-ACK CBs for unicast and multicast, a 1-bit DAI is applicable for the Type-1 HARQ-ACK CB and a 2-bit DAI is applicable to the Type-2 HARQ-ACK CB(s).</w:t>
      </w:r>
    </w:p>
    <w:p w14:paraId="13E77BB9" w14:textId="4FFF1F28"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3</w:t>
      </w:r>
      <w:r w:rsidRPr="002B1D29">
        <w:rPr>
          <w:i/>
          <w:sz w:val="20"/>
          <w:lang w:eastAsia="zh-CN"/>
        </w:rPr>
        <w:t>:</w:t>
      </w:r>
    </w:p>
    <w:p w14:paraId="095B165B" w14:textId="6FF85DAF" w:rsidR="006B0F9F" w:rsidRDefault="006B0F9F" w:rsidP="006B0F9F">
      <w:pPr>
        <w:numPr>
          <w:ilvl w:val="1"/>
          <w:numId w:val="5"/>
        </w:numPr>
        <w:spacing w:after="0" w:line="240" w:lineRule="auto"/>
        <w:contextualSpacing/>
        <w:rPr>
          <w:i/>
          <w:sz w:val="20"/>
          <w:lang w:eastAsia="zh-CN"/>
        </w:rPr>
      </w:pPr>
      <w:r w:rsidRPr="006B0F9F">
        <w:rPr>
          <w:i/>
          <w:sz w:val="20"/>
          <w:lang w:eastAsia="zh-CN"/>
        </w:rPr>
        <w:t>The maximum field size of UL DAI for multiplexing multicast feedback in PUSCH is same as that of Rel-16 UL DAI.</w:t>
      </w:r>
    </w:p>
    <w:p w14:paraId="5C0576CA" w14:textId="359C8D39"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4</w:t>
      </w:r>
      <w:r w:rsidRPr="002B1D29">
        <w:rPr>
          <w:i/>
          <w:sz w:val="20"/>
          <w:lang w:eastAsia="zh-CN"/>
        </w:rPr>
        <w:t>:</w:t>
      </w:r>
    </w:p>
    <w:p w14:paraId="51E29A2C" w14:textId="7EA4B2D7"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multicast feedback only in the same PUSCH.</w:t>
      </w:r>
    </w:p>
    <w:p w14:paraId="664AB4EF"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In case of Type-1 multicast HARQ-ACK codebook, 1-bit UL DAI is applied to all configured G-RNTIs. </w:t>
      </w:r>
    </w:p>
    <w:p w14:paraId="5B0C31A7"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In case of Type-2 multicast HARQ-ACK codebook, separate 2-bit UL DAI per G-RNTI is included in UL grant.</w:t>
      </w:r>
    </w:p>
    <w:p w14:paraId="7D417B59" w14:textId="14F46665"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5</w:t>
      </w:r>
      <w:r w:rsidRPr="002B1D29">
        <w:rPr>
          <w:i/>
          <w:sz w:val="20"/>
          <w:lang w:eastAsia="zh-CN"/>
        </w:rPr>
        <w:t>:</w:t>
      </w:r>
    </w:p>
    <w:p w14:paraId="7F08DCD2" w14:textId="33FFECA3"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unicast and multicast feedback in the same PUSCH.</w:t>
      </w:r>
    </w:p>
    <w:p w14:paraId="4E70FC0A"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If the unicast and multicast HARQ-ACK codebooks are both Type-1, </w:t>
      </w:r>
    </w:p>
    <w:p w14:paraId="5F81F44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Common 1-bit UL DAI (Option 1-1) can be applied when common candidate PDSCH occasions are counted for unicast and multicast; otherwise, separate 1-bit UL DAIs (Option 1-2) are applied for unicast and multicast. </w:t>
      </w:r>
    </w:p>
    <w:p w14:paraId="17864B06"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Type-2 and unicast HARQ-ACK codebook is Type-2 or enhanced Type-2,</w:t>
      </w:r>
    </w:p>
    <w:p w14:paraId="15F8F43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Separate UL DAI bits can be configured per unicast C-RNTI and per multicast G-RNTI.</w:t>
      </w:r>
    </w:p>
    <w:p w14:paraId="0ABE471D"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Type-1 and unicast HARQ-ACK codebook is Type-2 or enhanced Type-2,</w:t>
      </w:r>
    </w:p>
    <w:p w14:paraId="40BAE88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multicast Type-1 codebook, 1-bit UL DAI is used and '0’ is added to match to 2 </w:t>
      </w:r>
      <w:proofErr w:type="gramStart"/>
      <w:r w:rsidRPr="006B0F9F">
        <w:rPr>
          <w:i/>
          <w:sz w:val="20"/>
          <w:lang w:eastAsia="zh-CN"/>
        </w:rPr>
        <w:t>bits;</w:t>
      </w:r>
      <w:proofErr w:type="gramEnd"/>
      <w:r w:rsidRPr="006B0F9F">
        <w:rPr>
          <w:i/>
          <w:sz w:val="20"/>
          <w:lang w:eastAsia="zh-CN"/>
        </w:rPr>
        <w:t xml:space="preserve"> </w:t>
      </w:r>
    </w:p>
    <w:p w14:paraId="5D78017F"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unicast.</w:t>
      </w:r>
    </w:p>
    <w:p w14:paraId="5FDE5FA5"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lastRenderedPageBreak/>
        <w:t>If unicast HARQ-ACK codebook is Type-1 and multicast HARQ-ACK codebook is Type-2,</w:t>
      </w:r>
    </w:p>
    <w:p w14:paraId="7108161A"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unicast Type-1 codebook, 1-bit UL DAI is used and '0’ is added to match to 2 </w:t>
      </w:r>
      <w:proofErr w:type="gramStart"/>
      <w:r w:rsidRPr="006B0F9F">
        <w:rPr>
          <w:i/>
          <w:sz w:val="20"/>
          <w:lang w:eastAsia="zh-CN"/>
        </w:rPr>
        <w:t>bits;</w:t>
      </w:r>
      <w:proofErr w:type="gramEnd"/>
      <w:r w:rsidRPr="006B0F9F">
        <w:rPr>
          <w:i/>
          <w:sz w:val="20"/>
          <w:lang w:eastAsia="zh-CN"/>
        </w:rPr>
        <w:t xml:space="preserve"> </w:t>
      </w:r>
    </w:p>
    <w:p w14:paraId="5E44E97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multicast.</w:t>
      </w:r>
    </w:p>
    <w:p w14:paraId="51EEEE7F" w14:textId="39B0CE05"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2</w:t>
      </w:r>
      <w:r w:rsidRPr="003E2D69">
        <w:rPr>
          <w:rFonts w:eastAsia="MS Mincho"/>
          <w:i/>
          <w:sz w:val="20"/>
          <w:szCs w:val="20"/>
          <w:lang w:eastAsia="ja-JP"/>
        </w:rPr>
        <w:t xml:space="preserve">: </w:t>
      </w:r>
    </w:p>
    <w:p w14:paraId="4EDC5F19" w14:textId="1500F80C"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support one additional UL DAI in the UL grant for multicast in addition to the UL DAI for unicast.</w:t>
      </w:r>
    </w:p>
    <w:p w14:paraId="649DA228" w14:textId="364CA6C3"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3</w:t>
      </w:r>
      <w:r w:rsidRPr="003E2D69">
        <w:rPr>
          <w:rFonts w:eastAsia="MS Mincho"/>
          <w:i/>
          <w:sz w:val="20"/>
          <w:szCs w:val="20"/>
          <w:lang w:eastAsia="ja-JP"/>
        </w:rPr>
        <w:t xml:space="preserve">: </w:t>
      </w:r>
    </w:p>
    <w:p w14:paraId="35A64C60" w14:textId="5106B540"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the additional UL DAI in the UL grant for multicast is applied to all configured G-RNTIs.</w:t>
      </w:r>
    </w:p>
    <w:p w14:paraId="0E62B66B" w14:textId="47CCC7EE"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4</w:t>
      </w:r>
      <w:r w:rsidRPr="003E2D69">
        <w:rPr>
          <w:rFonts w:eastAsia="MS Mincho"/>
          <w:i/>
          <w:sz w:val="20"/>
          <w:szCs w:val="20"/>
          <w:lang w:eastAsia="ja-JP"/>
        </w:rPr>
        <w:t xml:space="preserve">: </w:t>
      </w:r>
    </w:p>
    <w:p w14:paraId="161ED320" w14:textId="64DC1FC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support one additional UL DAI in the UL grant for multicast in addition to the UL DAI for unicast.</w:t>
      </w:r>
    </w:p>
    <w:p w14:paraId="7BFCF132" w14:textId="3796280D"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5</w:t>
      </w:r>
      <w:r w:rsidRPr="003E2D69">
        <w:rPr>
          <w:rFonts w:eastAsia="MS Mincho"/>
          <w:i/>
          <w:sz w:val="20"/>
          <w:szCs w:val="20"/>
          <w:lang w:eastAsia="ja-JP"/>
        </w:rPr>
        <w:t xml:space="preserve">: </w:t>
      </w:r>
    </w:p>
    <w:p w14:paraId="168B41C2" w14:textId="0F118A2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the additional UL DAI in the UL grant for multicast is applied to all configured G-RNTIs.</w:t>
      </w:r>
    </w:p>
    <w:p w14:paraId="714D5B74" w14:textId="77666A71"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6</w:t>
      </w:r>
      <w:r w:rsidRPr="003E2D69">
        <w:rPr>
          <w:rFonts w:eastAsia="MS Mincho"/>
          <w:i/>
          <w:sz w:val="20"/>
          <w:szCs w:val="20"/>
          <w:lang w:eastAsia="ja-JP"/>
        </w:rPr>
        <w:t xml:space="preserve">: </w:t>
      </w:r>
    </w:p>
    <w:p w14:paraId="2F0E6F62" w14:textId="4CE77E44"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support one additional UL DAI in the UL grant for multicast in addition to the UL DAI for unicast.</w:t>
      </w:r>
    </w:p>
    <w:p w14:paraId="3FBA6967" w14:textId="06D862A2"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7</w:t>
      </w:r>
      <w:r w:rsidRPr="003E2D69">
        <w:rPr>
          <w:rFonts w:eastAsia="MS Mincho"/>
          <w:i/>
          <w:sz w:val="20"/>
          <w:szCs w:val="20"/>
          <w:lang w:eastAsia="ja-JP"/>
        </w:rPr>
        <w:t xml:space="preserve">: </w:t>
      </w:r>
    </w:p>
    <w:p w14:paraId="4AFD4503" w14:textId="003836F5"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the additional UL DAI in the UL grant for multicast is applied to all configured G-RNTIs.</w:t>
      </w:r>
    </w:p>
    <w:p w14:paraId="30454EC5" w14:textId="040C619D"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1: </w:t>
      </w:r>
    </w:p>
    <w:p w14:paraId="6A097316" w14:textId="37C303D5" w:rsidR="009B7FD0" w:rsidRPr="00DE7049"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Type-1, Option1-1: the 1-bit UL DAI with value “1” indicates multiplexing unicast and multicast HARQ-ACK codebooks onto the same PUSCH is supported.</w:t>
      </w:r>
    </w:p>
    <w:p w14:paraId="0A6753E6" w14:textId="4CBCBB6B"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w:t>
      </w:r>
      <w:r>
        <w:rPr>
          <w:i/>
        </w:rPr>
        <w:t>2</w:t>
      </w:r>
      <w:r w:rsidRPr="00DE7049">
        <w:rPr>
          <w:i/>
        </w:rPr>
        <w:t xml:space="preserve">: </w:t>
      </w:r>
    </w:p>
    <w:p w14:paraId="7F6EDDD8" w14:textId="471D13CC" w:rsidR="009B7FD0"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Type-2, Option2-1: the 2-bit UL DAI is applicable to both HARQ-ACK codebooks is supported.</w:t>
      </w:r>
    </w:p>
    <w:p w14:paraId="217316AD" w14:textId="5A7AB821"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1</w:t>
      </w:r>
      <w:r w:rsidRPr="00DE7049">
        <w:rPr>
          <w:i/>
        </w:rPr>
        <w:t xml:space="preserve">: </w:t>
      </w:r>
    </w:p>
    <w:p w14:paraId="30F6B6DC" w14:textId="6EE8E9B2" w:rsidR="00B96A8A" w:rsidRDefault="00B96A8A" w:rsidP="00B96A8A">
      <w:pPr>
        <w:pStyle w:val="3GPPAgreements"/>
        <w:numPr>
          <w:ilvl w:val="1"/>
          <w:numId w:val="5"/>
        </w:numPr>
        <w:spacing w:before="0" w:after="0" w:line="240" w:lineRule="auto"/>
        <w:contextualSpacing/>
        <w:rPr>
          <w:i/>
        </w:rPr>
      </w:pPr>
      <w:r w:rsidRPr="00B96A8A">
        <w:rPr>
          <w:i/>
        </w:rPr>
        <w:t>For avoiding impact on unicast, we propose to agree Option 1-2 for both unicast and multicast Type-1 codebook and Option 2-2 for both unicast and multicast Type-2 codebook.</w:t>
      </w:r>
    </w:p>
    <w:p w14:paraId="67FDF0F4" w14:textId="7A1BDAC0"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2</w:t>
      </w:r>
      <w:r w:rsidRPr="00DE7049">
        <w:rPr>
          <w:i/>
        </w:rPr>
        <w:t xml:space="preserve">: </w:t>
      </w:r>
    </w:p>
    <w:p w14:paraId="19A3F7A8" w14:textId="6DF53BAB" w:rsidR="00B96A8A" w:rsidRDefault="00B96A8A" w:rsidP="00B96A8A">
      <w:pPr>
        <w:pStyle w:val="3GPPAgreements"/>
        <w:numPr>
          <w:ilvl w:val="1"/>
          <w:numId w:val="5"/>
        </w:numPr>
        <w:spacing w:before="0" w:after="0" w:line="240" w:lineRule="auto"/>
        <w:contextualSpacing/>
        <w:rPr>
          <w:i/>
        </w:rPr>
      </w:pPr>
      <w:proofErr w:type="gramStart"/>
      <w:r w:rsidRPr="00B96A8A">
        <w:rPr>
          <w:i/>
        </w:rPr>
        <w:t>Assuming that</w:t>
      </w:r>
      <w:proofErr w:type="gramEnd"/>
      <w:r w:rsidRPr="00B96A8A">
        <w:rPr>
          <w:i/>
        </w:rPr>
        <w:t xml:space="preserve"> a single Type-1 subcodebook is constructed for TDMed multicast PDSCHs for all G-RNTIs as currently specified in 38.213, one separate UL DAI indicating multiplexing multicast HARQ-ACK codebook applies to all configured G-RNTIs in Option 1-2.</w:t>
      </w:r>
    </w:p>
    <w:p w14:paraId="1B2A0C58" w14:textId="1E53275F" w:rsidR="00BB66C3" w:rsidRDefault="00BB66C3" w:rsidP="00BB66C3">
      <w:pPr>
        <w:pStyle w:val="3GPPAgreements"/>
        <w:spacing w:before="0" w:after="0" w:line="240" w:lineRule="auto"/>
        <w:contextualSpacing/>
        <w:rPr>
          <w:i/>
        </w:rPr>
      </w:pPr>
      <w:r w:rsidRPr="00DE7049">
        <w:rPr>
          <w:i/>
        </w:rPr>
        <w:t>(</w:t>
      </w:r>
      <w:r>
        <w:rPr>
          <w:i/>
        </w:rPr>
        <w:t>LGE</w:t>
      </w:r>
      <w:r w:rsidRPr="00DE7049">
        <w:rPr>
          <w:i/>
        </w:rPr>
        <w:t xml:space="preserve">) Proposal </w:t>
      </w:r>
      <w:r>
        <w:rPr>
          <w:i/>
        </w:rPr>
        <w:t>3</w:t>
      </w:r>
      <w:r w:rsidRPr="00DE7049">
        <w:rPr>
          <w:i/>
        </w:rPr>
        <w:t xml:space="preserve">: </w:t>
      </w:r>
    </w:p>
    <w:p w14:paraId="7E0A7679" w14:textId="4284B356" w:rsidR="00411A5F" w:rsidRDefault="00BB66C3" w:rsidP="00BB66C3">
      <w:pPr>
        <w:pStyle w:val="3GPPAgreements"/>
        <w:numPr>
          <w:ilvl w:val="1"/>
          <w:numId w:val="5"/>
        </w:numPr>
        <w:spacing w:before="0" w:after="0" w:line="240" w:lineRule="auto"/>
        <w:contextualSpacing/>
        <w:rPr>
          <w:i/>
        </w:rPr>
      </w:pPr>
      <w:r w:rsidRPr="00BB66C3">
        <w:rPr>
          <w:i/>
        </w:rPr>
        <w:t>Concerning DCI overhead, only one additional 2-bit UL DAI can be included in DCI in Option 2-2. The additional 2-bit UL DAI indicates the largest DAI value among same or different total DAIs of all G-RNTIs.</w:t>
      </w:r>
    </w:p>
    <w:p w14:paraId="0D744A27" w14:textId="528563D6" w:rsidR="00F4034F" w:rsidRDefault="00F4034F" w:rsidP="00F4034F">
      <w:pPr>
        <w:pStyle w:val="3GPPAgreements"/>
        <w:spacing w:before="0" w:after="0" w:line="240" w:lineRule="auto"/>
        <w:contextualSpacing/>
        <w:rPr>
          <w:i/>
        </w:rPr>
      </w:pPr>
      <w:r w:rsidRPr="00DE7049">
        <w:rPr>
          <w:i/>
        </w:rPr>
        <w:t>(</w:t>
      </w:r>
      <w:r>
        <w:rPr>
          <w:i/>
        </w:rPr>
        <w:t>LGE</w:t>
      </w:r>
      <w:r w:rsidRPr="00DE7049">
        <w:rPr>
          <w:i/>
        </w:rPr>
        <w:t xml:space="preserve">) Proposal </w:t>
      </w:r>
      <w:r>
        <w:rPr>
          <w:i/>
        </w:rPr>
        <w:t>4</w:t>
      </w:r>
      <w:r w:rsidRPr="00DE7049">
        <w:rPr>
          <w:i/>
        </w:rPr>
        <w:t xml:space="preserve">: </w:t>
      </w:r>
    </w:p>
    <w:p w14:paraId="77E0D0BE" w14:textId="33D84714" w:rsidR="00F4034F" w:rsidRPr="00BB66C3" w:rsidRDefault="00F4034F" w:rsidP="00BB66C3">
      <w:pPr>
        <w:pStyle w:val="3GPPAgreements"/>
        <w:numPr>
          <w:ilvl w:val="1"/>
          <w:numId w:val="5"/>
        </w:numPr>
        <w:spacing w:before="0" w:after="0" w:line="240" w:lineRule="auto"/>
        <w:contextualSpacing/>
        <w:rPr>
          <w:i/>
        </w:rPr>
      </w:pPr>
      <w:proofErr w:type="gramStart"/>
      <w:r w:rsidRPr="00F4034F">
        <w:rPr>
          <w:i/>
        </w:rPr>
        <w:t>Assuming that</w:t>
      </w:r>
      <w:proofErr w:type="gramEnd"/>
      <w:r w:rsidRPr="00F4034F">
        <w:rPr>
          <w:i/>
        </w:rPr>
        <w:t xml:space="preserve"> a single Type-1 subcodebook is constructed for TDMed multicast PDSCHs for all G-RNTIs as currently specified in 38.213, if UE detects only one fallback DCI for any configured G-RNTI, UE performs fallback operation for all configured G-RNTIs.</w:t>
      </w:r>
    </w:p>
    <w:p w14:paraId="0718850C" w14:textId="108B8F7E" w:rsidR="001768D5" w:rsidRPr="008517D8" w:rsidRDefault="001768D5" w:rsidP="001768D5">
      <w:pPr>
        <w:pStyle w:val="Heading3"/>
        <w:rPr>
          <w:lang w:eastAsia="zh-CN"/>
        </w:rPr>
      </w:pPr>
      <w:bookmarkStart w:id="76" w:name="_Ref93269229"/>
      <w:r w:rsidRPr="008517D8">
        <w:rPr>
          <w:lang w:eastAsia="zh-CN"/>
        </w:rPr>
        <w:t>Round-1</w:t>
      </w:r>
      <w:bookmarkEnd w:id="76"/>
      <w:r w:rsidR="00BF3445">
        <w:rPr>
          <w:lang w:eastAsia="zh-CN"/>
        </w:rPr>
        <w:t>(closed)</w:t>
      </w:r>
    </w:p>
    <w:p w14:paraId="52B4CDFD" w14:textId="07A2797E" w:rsidR="001768D5" w:rsidRDefault="001768D5" w:rsidP="001768D5">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017CEFD0" w14:textId="18F69149" w:rsidR="00577CBA" w:rsidRPr="00424932" w:rsidRDefault="00DA46FA" w:rsidP="00DA46FA">
      <w:pPr>
        <w:ind w:left="0" w:firstLine="0"/>
        <w:rPr>
          <w:rFonts w:eastAsia="MS Mincho"/>
          <w:iCs/>
          <w:sz w:val="20"/>
          <w:lang w:val="en-GB" w:eastAsia="ja-JP"/>
        </w:rPr>
      </w:pPr>
      <w:r w:rsidRPr="00424932">
        <w:rPr>
          <w:rFonts w:eastAsia="MS Mincho"/>
          <w:iCs/>
          <w:sz w:val="20"/>
          <w:lang w:val="en-GB" w:eastAsia="ja-JP"/>
        </w:rPr>
        <w:t>R</w:t>
      </w:r>
      <w:r w:rsidR="002649E9" w:rsidRPr="00424932">
        <w:rPr>
          <w:rFonts w:eastAsia="MS Mincho"/>
          <w:iCs/>
          <w:sz w:val="20"/>
          <w:lang w:val="en-GB" w:eastAsia="ja-JP"/>
        </w:rPr>
        <w:t>egarding</w:t>
      </w:r>
      <w:r w:rsidRPr="00424932">
        <w:rPr>
          <w:rFonts w:eastAsia="MS Mincho"/>
          <w:iCs/>
          <w:sz w:val="20"/>
          <w:lang w:val="en-GB" w:eastAsia="ja-JP"/>
        </w:rPr>
        <w:t xml:space="preserve"> HARQ-ACK multiplexed onto PUSCH, the following agreements were reached in the last meeting:</w:t>
      </w:r>
    </w:p>
    <w:tbl>
      <w:tblPr>
        <w:tblStyle w:val="TableGrid"/>
        <w:tblW w:w="0" w:type="auto"/>
        <w:tblInd w:w="-5" w:type="dxa"/>
        <w:tblLook w:val="04A0" w:firstRow="1" w:lastRow="0" w:firstColumn="1" w:lastColumn="0" w:noHBand="0" w:noVBand="1"/>
      </w:tblPr>
      <w:tblGrid>
        <w:gridCol w:w="9312"/>
      </w:tblGrid>
      <w:tr w:rsidR="00B53DC7" w:rsidRPr="00B53DC7" w14:paraId="48845411" w14:textId="77777777" w:rsidTr="00424932">
        <w:tc>
          <w:tcPr>
            <w:tcW w:w="9312" w:type="dxa"/>
          </w:tcPr>
          <w:p w14:paraId="1799E200" w14:textId="77777777" w:rsidR="00B53DC7" w:rsidRPr="00B53DC7" w:rsidRDefault="00B53DC7" w:rsidP="00B53DC7">
            <w:pPr>
              <w:spacing w:after="0"/>
              <w:jc w:val="left"/>
              <w:rPr>
                <w:rFonts w:ascii="Times" w:eastAsia="Batang" w:hAnsi="Times"/>
                <w:b/>
                <w:bCs/>
                <w:i/>
                <w:sz w:val="20"/>
                <w:szCs w:val="24"/>
                <w:lang w:val="en-GB" w:eastAsia="x-none"/>
              </w:rPr>
            </w:pPr>
            <w:r w:rsidRPr="00B53DC7">
              <w:rPr>
                <w:rFonts w:ascii="Times" w:eastAsia="Batang" w:hAnsi="Times"/>
                <w:b/>
                <w:bCs/>
                <w:i/>
                <w:sz w:val="20"/>
                <w:szCs w:val="24"/>
                <w:highlight w:val="green"/>
                <w:lang w:val="en-GB" w:eastAsia="x-none"/>
              </w:rPr>
              <w:t>Agreement</w:t>
            </w:r>
          </w:p>
          <w:p w14:paraId="057FDAF7" w14:textId="77777777" w:rsidR="00B53DC7" w:rsidRPr="00B53DC7" w:rsidRDefault="00B53DC7" w:rsidP="00B53DC7">
            <w:pPr>
              <w:spacing w:after="0"/>
              <w:ind w:left="0" w:firstLine="0"/>
              <w:jc w:val="left"/>
              <w:rPr>
                <w:rFonts w:ascii="Times" w:eastAsia="Batang" w:hAnsi="Times"/>
                <w:i/>
                <w:sz w:val="20"/>
                <w:szCs w:val="24"/>
                <w:lang w:eastAsia="x-none"/>
              </w:rPr>
            </w:pPr>
            <w:r w:rsidRPr="00B53DC7">
              <w:rPr>
                <w:rFonts w:ascii="Times" w:eastAsia="Batang" w:hAnsi="Times"/>
                <w:i/>
                <w:sz w:val="20"/>
                <w:szCs w:val="24"/>
                <w:lang w:val="en-GB" w:eastAsia="x-none"/>
              </w:rPr>
              <w:t xml:space="preserve">When </w:t>
            </w:r>
            <w:r w:rsidRPr="00B53DC7">
              <w:rPr>
                <w:rFonts w:ascii="Times" w:eastAsia="Batang" w:hAnsi="Times"/>
                <w:i/>
                <w:sz w:val="20"/>
                <w:szCs w:val="24"/>
                <w:lang w:eastAsia="x-none"/>
              </w:rPr>
              <w:t xml:space="preserve">PUCCH carrying multicast HARQ-ACK only overlaps with PUSCH with the same priority, support UL-DAI indicating the number of HARQ-ACK bits for multicast as defined in Rel-16 for unicast HARQ-ACK. </w:t>
            </w:r>
          </w:p>
          <w:p w14:paraId="14FFFBB7" w14:textId="77777777" w:rsidR="00B53DC7" w:rsidRPr="00B53DC7" w:rsidRDefault="00B53DC7" w:rsidP="00B53DC7">
            <w:pPr>
              <w:numPr>
                <w:ilvl w:val="1"/>
                <w:numId w:val="48"/>
              </w:numPr>
              <w:spacing w:after="0" w:line="240" w:lineRule="auto"/>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 xml:space="preserve">FS it is applied to a single G-RNTI or applied to all configured G-RNTIs. </w:t>
            </w:r>
          </w:p>
          <w:p w14:paraId="3B6867FC" w14:textId="77777777" w:rsidR="00B53DC7" w:rsidRPr="00B53DC7" w:rsidRDefault="00B53DC7" w:rsidP="00B53DC7">
            <w:pPr>
              <w:spacing w:after="0"/>
              <w:jc w:val="left"/>
              <w:rPr>
                <w:rFonts w:ascii="Times" w:eastAsia="Batang" w:hAnsi="Times"/>
                <w:i/>
                <w:sz w:val="20"/>
                <w:szCs w:val="24"/>
                <w:lang w:val="en-GB" w:eastAsia="x-none"/>
              </w:rPr>
            </w:pPr>
          </w:p>
          <w:p w14:paraId="2F69F37B" w14:textId="77777777" w:rsidR="00B53DC7" w:rsidRPr="00B53DC7" w:rsidRDefault="00B53DC7" w:rsidP="00B53DC7">
            <w:pPr>
              <w:spacing w:after="0"/>
              <w:jc w:val="left"/>
              <w:rPr>
                <w:rFonts w:ascii="Times" w:hAnsi="Times"/>
                <w:b/>
                <w:i/>
                <w:sz w:val="20"/>
                <w:szCs w:val="24"/>
                <w:lang w:val="en-GB" w:eastAsia="zh-CN"/>
              </w:rPr>
            </w:pPr>
            <w:r w:rsidRPr="00B53DC7">
              <w:rPr>
                <w:rFonts w:ascii="Times" w:hAnsi="Times"/>
                <w:b/>
                <w:i/>
                <w:sz w:val="20"/>
                <w:szCs w:val="24"/>
                <w:highlight w:val="green"/>
                <w:lang w:val="en-GB" w:eastAsia="zh-CN"/>
              </w:rPr>
              <w:t>Agreement</w:t>
            </w:r>
          </w:p>
          <w:p w14:paraId="0EAE93B9" w14:textId="77777777" w:rsidR="00B53DC7" w:rsidRPr="00B53DC7" w:rsidRDefault="00B53DC7" w:rsidP="00B53DC7">
            <w:pPr>
              <w:spacing w:after="0"/>
              <w:ind w:left="0" w:firstLine="0"/>
              <w:jc w:val="left"/>
              <w:rPr>
                <w:rFonts w:ascii="Times" w:eastAsia="Batang" w:hAnsi="Times"/>
                <w:i/>
                <w:sz w:val="20"/>
                <w:szCs w:val="24"/>
                <w:lang w:val="en-GB" w:eastAsia="x-none"/>
              </w:rPr>
            </w:pPr>
            <w:r w:rsidRPr="00B53DC7">
              <w:rPr>
                <w:rFonts w:ascii="Times" w:eastAsia="Batang" w:hAnsi="Times"/>
                <w:i/>
                <w:sz w:val="20"/>
                <w:szCs w:val="24"/>
                <w:lang w:val="en-GB" w:eastAsia="x-none"/>
              </w:rPr>
              <w:lastRenderedPageBreak/>
              <w:t>Support multiplexing unicast and multicast HARQ-ACK onto the same PUSCH with the same priority for the following cases:</w:t>
            </w:r>
          </w:p>
          <w:p w14:paraId="5A65D21C"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the unicast and multicast HARQ-ACK codebooks are both Type-1</w:t>
            </w:r>
          </w:p>
          <w:p w14:paraId="0F3A54F7"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Option1-1: the 1-bit UL DAI with value “1” indicates multiplexing unicast and multicast HARQ-ACK codebooks onto the same PUSCH. </w:t>
            </w:r>
          </w:p>
          <w:p w14:paraId="4BDA4492"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Option1-2: two bits UL DAI separately indicate whether multiplexing unicast and/or multicast HARQ-ACK codebooks onto the same PUSCH</w:t>
            </w:r>
          </w:p>
          <w:p w14:paraId="0F8581C3"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it is applied to a single G-RNTI or applied to all configured G-RNTIs.</w:t>
            </w:r>
          </w:p>
          <w:p w14:paraId="0FCFDED3"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both unicast and multicast HARQ-ACK codebooks are Type-2, down-select from:</w:t>
            </w:r>
          </w:p>
          <w:p w14:paraId="34A3F4FB"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Option2-1: the 2-bit UL DAI is applicable to </w:t>
            </w:r>
            <w:proofErr w:type="gramStart"/>
            <w:r w:rsidRPr="00B53DC7">
              <w:rPr>
                <w:rFonts w:ascii="Times" w:eastAsia="Batang" w:hAnsi="Times"/>
                <w:i/>
                <w:sz w:val="20"/>
                <w:szCs w:val="24"/>
                <w:lang w:val="en-GB" w:eastAsia="x-none"/>
              </w:rPr>
              <w:t>both HARQ</w:t>
            </w:r>
            <w:proofErr w:type="gramEnd"/>
            <w:r w:rsidRPr="00B53DC7">
              <w:rPr>
                <w:rFonts w:ascii="Times" w:eastAsia="Batang" w:hAnsi="Times"/>
                <w:i/>
                <w:sz w:val="20"/>
                <w:szCs w:val="24"/>
                <w:lang w:val="en-GB" w:eastAsia="x-none"/>
              </w:rPr>
              <w:t xml:space="preserve">-ACK codebooks. </w:t>
            </w:r>
          </w:p>
          <w:p w14:paraId="10FA2118"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Option2-2: 2-bit UL DAI(s) are included in DCI for multicast, in addition to the 2-bit UL DAI for unicast. </w:t>
            </w:r>
          </w:p>
          <w:p w14:paraId="66D45C60"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a single UL DAI field is applied to all G-RNTIs, or separate UL DAI fields are applied for each configured G-RNTI.</w:t>
            </w:r>
          </w:p>
          <w:p w14:paraId="2929ED60" w14:textId="7D3E6030"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FFS the unicast and multicast HARQ-ACK codebooks are different Types. </w:t>
            </w:r>
          </w:p>
        </w:tc>
      </w:tr>
    </w:tbl>
    <w:p w14:paraId="5D0165BE" w14:textId="19A9115A" w:rsidR="009C3EF0" w:rsidRDefault="009C3EF0" w:rsidP="001768D5">
      <w:pPr>
        <w:rPr>
          <w:rFonts w:eastAsia="MS Mincho"/>
          <w:i/>
          <w:iCs/>
          <w:lang w:val="en-GB" w:eastAsia="ja-JP"/>
        </w:rPr>
      </w:pPr>
    </w:p>
    <w:p w14:paraId="109F3C8A" w14:textId="5D718F4C" w:rsidR="00E66AFF" w:rsidRPr="00FE6198" w:rsidRDefault="00FE6198" w:rsidP="00826FBC">
      <w:pPr>
        <w:spacing w:after="120" w:line="240" w:lineRule="auto"/>
        <w:ind w:left="0" w:firstLine="0"/>
        <w:rPr>
          <w:sz w:val="20"/>
        </w:rPr>
      </w:pPr>
      <w:r>
        <w:rPr>
          <w:sz w:val="20"/>
        </w:rPr>
        <w:t xml:space="preserve">The legacy from the current specification: </w:t>
      </w:r>
      <w:r w:rsidR="00145086" w:rsidRPr="00FE6198">
        <w:rPr>
          <w:sz w:val="20"/>
        </w:rPr>
        <w:t xml:space="preserve">HARQ-ACK feedback </w:t>
      </w:r>
      <w:r w:rsidR="00D04634" w:rsidRPr="00FE6198">
        <w:rPr>
          <w:sz w:val="20"/>
        </w:rPr>
        <w:t xml:space="preserve">for unicast </w:t>
      </w:r>
      <w:r w:rsidR="00145086" w:rsidRPr="00FE6198">
        <w:rPr>
          <w:sz w:val="20"/>
        </w:rPr>
        <w:t xml:space="preserve">can be multiplexed </w:t>
      </w:r>
      <w:r w:rsidR="00D04634" w:rsidRPr="00FE6198">
        <w:rPr>
          <w:sz w:val="20"/>
        </w:rPr>
        <w:t>onto</w:t>
      </w:r>
      <w:r w:rsidR="00145086" w:rsidRPr="00FE6198">
        <w:rPr>
          <w:sz w:val="20"/>
        </w:rPr>
        <w:t xml:space="preserve"> PUSCH </w:t>
      </w:r>
      <w:r w:rsidR="00D04634" w:rsidRPr="00FE6198">
        <w:rPr>
          <w:sz w:val="20"/>
        </w:rPr>
        <w:t>by</w:t>
      </w:r>
      <w:r w:rsidR="00145086" w:rsidRPr="00FE6198">
        <w:rPr>
          <w:sz w:val="20"/>
        </w:rPr>
        <w:t xml:space="preserve"> UL</w:t>
      </w:r>
      <w:r w:rsidR="00D04634" w:rsidRPr="00FE6198">
        <w:rPr>
          <w:sz w:val="20"/>
        </w:rPr>
        <w:t>-</w:t>
      </w:r>
      <w:r w:rsidR="00145086" w:rsidRPr="00FE6198">
        <w:rPr>
          <w:sz w:val="20"/>
        </w:rPr>
        <w:t>DAI</w:t>
      </w:r>
      <w:r w:rsidR="00D04634" w:rsidRPr="00FE6198">
        <w:rPr>
          <w:sz w:val="20"/>
        </w:rPr>
        <w:t xml:space="preserve"> included in the DCI scheduling PUSCH</w:t>
      </w:r>
      <w:r w:rsidR="000A0A12" w:rsidRPr="00FE6198">
        <w:rPr>
          <w:sz w:val="20"/>
        </w:rPr>
        <w:t xml:space="preserve"> (UL grant DCI)</w:t>
      </w:r>
      <w:r w:rsidR="00145086" w:rsidRPr="00FE6198">
        <w:rPr>
          <w:sz w:val="20"/>
        </w:rPr>
        <w:t>. The DAI field in UL grant indicate</w:t>
      </w:r>
      <w:r w:rsidR="005E154A" w:rsidRPr="00FE6198">
        <w:rPr>
          <w:sz w:val="20"/>
        </w:rPr>
        <w:t>s</w:t>
      </w:r>
      <w:r w:rsidR="00145086" w:rsidRPr="00FE6198">
        <w:rPr>
          <w:sz w:val="20"/>
        </w:rPr>
        <w:t xml:space="preserve"> whether HARQ-ACK information is to be transmitted </w:t>
      </w:r>
      <w:r w:rsidR="005E154A" w:rsidRPr="00FE6198">
        <w:rPr>
          <w:sz w:val="20"/>
        </w:rPr>
        <w:t xml:space="preserve">on PUSCH </w:t>
      </w:r>
      <w:r w:rsidR="00145086" w:rsidRPr="00FE6198">
        <w:rPr>
          <w:sz w:val="20"/>
        </w:rPr>
        <w:t xml:space="preserve">in </w:t>
      </w:r>
      <w:r w:rsidR="005E154A" w:rsidRPr="00FE6198">
        <w:rPr>
          <w:sz w:val="20"/>
        </w:rPr>
        <w:t>one slot for Type-1 codebook</w:t>
      </w:r>
      <w:r w:rsidR="00145086" w:rsidRPr="00FE6198">
        <w:rPr>
          <w:sz w:val="20"/>
        </w:rPr>
        <w:t xml:space="preserve"> or the number of HARQ-ACK information bits</w:t>
      </w:r>
      <w:r w:rsidR="005E154A" w:rsidRPr="00FE6198">
        <w:rPr>
          <w:sz w:val="20"/>
        </w:rPr>
        <w:t xml:space="preserve"> to be transmitted on PUSCH in one slot for </w:t>
      </w:r>
      <w:r w:rsidR="00145086" w:rsidRPr="00FE6198">
        <w:rPr>
          <w:sz w:val="20"/>
        </w:rPr>
        <w:t xml:space="preserve">Type-2 </w:t>
      </w:r>
      <w:r w:rsidR="005E154A" w:rsidRPr="00FE6198">
        <w:rPr>
          <w:sz w:val="20"/>
        </w:rPr>
        <w:t>codebook</w:t>
      </w:r>
      <w:r w:rsidR="00145086" w:rsidRPr="00FE6198">
        <w:rPr>
          <w:sz w:val="20"/>
        </w:rPr>
        <w:t xml:space="preserve">/enhanced Type-2 </w:t>
      </w:r>
      <w:r w:rsidR="005E154A" w:rsidRPr="00FE6198">
        <w:rPr>
          <w:sz w:val="20"/>
        </w:rPr>
        <w:t>codebook</w:t>
      </w:r>
      <w:r w:rsidR="00145086" w:rsidRPr="00FE6198">
        <w:rPr>
          <w:sz w:val="20"/>
        </w:rPr>
        <w:t>. In Rel-16, DCI format 0_1 can support 1, 2, 4, or 8</w:t>
      </w:r>
      <w:r w:rsidR="00CD4EF7" w:rsidRPr="00FE6198">
        <w:rPr>
          <w:sz w:val="20"/>
        </w:rPr>
        <w:t xml:space="preserve"> </w:t>
      </w:r>
      <w:r w:rsidR="00145086" w:rsidRPr="00FE6198">
        <w:rPr>
          <w:sz w:val="20"/>
        </w:rPr>
        <w:t xml:space="preserve">bits </w:t>
      </w:r>
      <w:r w:rsidR="00CD4EF7" w:rsidRPr="00FE6198">
        <w:rPr>
          <w:sz w:val="20"/>
        </w:rPr>
        <w:t>for</w:t>
      </w:r>
      <w:r w:rsidR="00145086" w:rsidRPr="00FE6198">
        <w:rPr>
          <w:sz w:val="20"/>
        </w:rPr>
        <w:t xml:space="preserve"> </w:t>
      </w:r>
      <w:r w:rsidR="00CD4EF7" w:rsidRPr="00FE6198">
        <w:rPr>
          <w:sz w:val="20"/>
        </w:rPr>
        <w:t xml:space="preserve">the </w:t>
      </w:r>
      <w:r w:rsidR="00145086" w:rsidRPr="00FE6198">
        <w:rPr>
          <w:sz w:val="20"/>
        </w:rPr>
        <w:t>UL</w:t>
      </w:r>
      <w:r w:rsidR="00CD4EF7" w:rsidRPr="00FE6198">
        <w:rPr>
          <w:sz w:val="20"/>
        </w:rPr>
        <w:t>-</w:t>
      </w:r>
      <w:r w:rsidR="00145086" w:rsidRPr="00FE6198">
        <w:rPr>
          <w:sz w:val="20"/>
        </w:rPr>
        <w:t xml:space="preserve">DAI </w:t>
      </w:r>
      <w:r w:rsidR="00CD4EF7" w:rsidRPr="00FE6198">
        <w:rPr>
          <w:sz w:val="20"/>
        </w:rPr>
        <w:t xml:space="preserve">field </w:t>
      </w:r>
      <w:r w:rsidR="00145086" w:rsidRPr="00FE6198">
        <w:rPr>
          <w:sz w:val="20"/>
        </w:rPr>
        <w:t>and DCI format 0_2 can support 0,</w:t>
      </w:r>
      <w:r w:rsidR="00533C52" w:rsidRPr="00FE6198">
        <w:rPr>
          <w:sz w:val="20"/>
        </w:rPr>
        <w:t xml:space="preserve"> 1,</w:t>
      </w:r>
      <w:r w:rsidR="00145086" w:rsidRPr="00FE6198">
        <w:rPr>
          <w:sz w:val="20"/>
        </w:rPr>
        <w:t xml:space="preserve"> 2 or 4</w:t>
      </w:r>
      <w:r w:rsidR="00F66527" w:rsidRPr="00FE6198">
        <w:rPr>
          <w:sz w:val="20"/>
        </w:rPr>
        <w:t xml:space="preserve"> </w:t>
      </w:r>
      <w:r w:rsidR="00145086" w:rsidRPr="00FE6198">
        <w:rPr>
          <w:sz w:val="20"/>
        </w:rPr>
        <w:t>bi</w:t>
      </w:r>
      <w:r w:rsidR="00F66527" w:rsidRPr="00FE6198">
        <w:rPr>
          <w:sz w:val="20"/>
        </w:rPr>
        <w:t>t</w:t>
      </w:r>
      <w:r w:rsidR="00145086" w:rsidRPr="00FE6198">
        <w:rPr>
          <w:sz w:val="20"/>
        </w:rPr>
        <w:t xml:space="preserve">s </w:t>
      </w:r>
      <w:r w:rsidR="00F66527" w:rsidRPr="00FE6198">
        <w:rPr>
          <w:sz w:val="20"/>
        </w:rPr>
        <w:t>for the UL-</w:t>
      </w:r>
      <w:r w:rsidR="00145086" w:rsidRPr="00FE6198">
        <w:rPr>
          <w:sz w:val="20"/>
        </w:rPr>
        <w:t>DAI</w:t>
      </w:r>
      <w:r w:rsidR="00F66527" w:rsidRPr="00FE6198">
        <w:rPr>
          <w:sz w:val="20"/>
        </w:rPr>
        <w:t xml:space="preserve"> field</w:t>
      </w:r>
      <w:r w:rsidR="00145086" w:rsidRPr="00FE6198">
        <w:rPr>
          <w:sz w:val="20"/>
        </w:rPr>
        <w:t xml:space="preserve">. </w:t>
      </w:r>
    </w:p>
    <w:p w14:paraId="427CA896" w14:textId="15C5E071" w:rsidR="00826FBC" w:rsidRDefault="00826FBC" w:rsidP="00826FBC">
      <w:pPr>
        <w:spacing w:after="120" w:line="240" w:lineRule="auto"/>
        <w:ind w:left="0" w:firstLine="0"/>
        <w:rPr>
          <w:sz w:val="20"/>
          <w:lang w:eastAsia="zh-CN"/>
        </w:rPr>
      </w:pPr>
      <w:r>
        <w:rPr>
          <w:rFonts w:hint="eastAsia"/>
          <w:sz w:val="20"/>
          <w:lang w:eastAsia="zh-CN"/>
        </w:rPr>
        <w:t>T</w:t>
      </w:r>
      <w:r>
        <w:rPr>
          <w:sz w:val="20"/>
          <w:lang w:eastAsia="zh-CN"/>
        </w:rPr>
        <w:t>he following summary of the views are based on the submitted proposals:</w:t>
      </w:r>
    </w:p>
    <w:p w14:paraId="31DB286E" w14:textId="592CAEAE" w:rsidR="00826FBC" w:rsidRPr="00BC3016" w:rsidRDefault="00826FBC" w:rsidP="00826FBC">
      <w:pPr>
        <w:rPr>
          <w:rFonts w:eastAsiaTheme="minorEastAsia"/>
          <w:i/>
          <w:iCs/>
          <w:sz w:val="20"/>
          <w:szCs w:val="20"/>
          <w:lang w:val="en-GB" w:eastAsia="zh-CN"/>
        </w:rPr>
      </w:pPr>
      <w:r w:rsidRPr="00BC3016">
        <w:rPr>
          <w:rFonts w:eastAsiaTheme="minorEastAsia" w:hint="eastAsia"/>
          <w:b/>
          <w:i/>
          <w:iCs/>
          <w:sz w:val="20"/>
          <w:szCs w:val="20"/>
          <w:u w:val="single"/>
          <w:lang w:val="en-GB" w:eastAsia="zh-CN"/>
        </w:rPr>
        <w:t>T</w:t>
      </w:r>
      <w:r w:rsidRPr="00BC3016">
        <w:rPr>
          <w:rFonts w:eastAsiaTheme="minorEastAsia"/>
          <w:b/>
          <w:i/>
          <w:iCs/>
          <w:sz w:val="20"/>
          <w:szCs w:val="20"/>
          <w:u w:val="single"/>
          <w:lang w:val="en-GB" w:eastAsia="zh-CN"/>
        </w:rPr>
        <w:t>ype-1 codebook for both unicast and multicast</w:t>
      </w:r>
      <w:r w:rsidRPr="00BC3016">
        <w:rPr>
          <w:rFonts w:eastAsiaTheme="minorEastAsia"/>
          <w:i/>
          <w:iCs/>
          <w:sz w:val="20"/>
          <w:szCs w:val="20"/>
          <w:lang w:val="en-GB" w:eastAsia="zh-CN"/>
        </w:rPr>
        <w:t>:</w:t>
      </w:r>
    </w:p>
    <w:p w14:paraId="3FAAE06C" w14:textId="0197D10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 xml:space="preserve">Option1-1: the 1-bit UL DAI </w:t>
      </w:r>
      <w:r w:rsidR="00CD4A3C" w:rsidRPr="00BC3016">
        <w:rPr>
          <w:rFonts w:eastAsiaTheme="minorEastAsia"/>
          <w:i/>
          <w:iCs/>
          <w:lang w:val="en-US" w:eastAsia="zh-CN"/>
        </w:rPr>
        <w:t xml:space="preserve">used </w:t>
      </w:r>
      <w:r w:rsidRPr="00BC3016">
        <w:rPr>
          <w:rFonts w:eastAsiaTheme="minorEastAsia"/>
          <w:i/>
          <w:iCs/>
          <w:lang w:val="en-US" w:eastAsia="zh-CN"/>
        </w:rPr>
        <w:t>for both unicast and multicast:</w:t>
      </w:r>
    </w:p>
    <w:p w14:paraId="19706E9F" w14:textId="0F13DDB6"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vivo, Intel, Spreadtrum, QC (common PDSCH occasions), ETRI</w:t>
      </w:r>
    </w:p>
    <w:p w14:paraId="09508602"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Option1-1a: 1-bit UL DAI for non-FDM-ed and 2-bit for FDM-ed: Samsung</w:t>
      </w:r>
    </w:p>
    <w:p w14:paraId="7131AFB3" w14:textId="2F38D95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eastAsia="zh-CN"/>
        </w:rPr>
        <w:t>Option1-2: two 1-bit UL-DAIs</w:t>
      </w:r>
      <w:r w:rsidR="00CD4A3C" w:rsidRPr="00BC3016">
        <w:rPr>
          <w:rFonts w:eastAsiaTheme="minorEastAsia"/>
          <w:i/>
          <w:iCs/>
          <w:lang w:eastAsia="zh-CN"/>
        </w:rPr>
        <w:t xml:space="preserve"> separate for unicast and multicast</w:t>
      </w:r>
      <w:r w:rsidRPr="00BC3016">
        <w:rPr>
          <w:rFonts w:eastAsiaTheme="minorEastAsia"/>
          <w:i/>
          <w:iCs/>
          <w:lang w:eastAsia="zh-CN"/>
        </w:rPr>
        <w:t xml:space="preserve"> and the UL-DAI </w:t>
      </w:r>
      <w:r w:rsidR="00CD4A3C" w:rsidRPr="00BC3016">
        <w:rPr>
          <w:rFonts w:eastAsiaTheme="minorEastAsia"/>
          <w:i/>
          <w:iCs/>
          <w:lang w:eastAsia="zh-CN"/>
        </w:rPr>
        <w:t xml:space="preserve">for multicast is </w:t>
      </w:r>
      <w:r w:rsidRPr="00BC3016">
        <w:rPr>
          <w:rFonts w:eastAsiaTheme="minorEastAsia"/>
          <w:i/>
          <w:iCs/>
          <w:lang w:eastAsia="zh-CN"/>
        </w:rPr>
        <w:t>applied to all G-RNTI</w:t>
      </w:r>
      <w:r w:rsidR="00713ADB" w:rsidRPr="00BC3016">
        <w:rPr>
          <w:rFonts w:eastAsiaTheme="minorEastAsia"/>
          <w:i/>
          <w:iCs/>
          <w:lang w:eastAsia="zh-CN"/>
        </w:rPr>
        <w:t>s</w:t>
      </w:r>
      <w:r w:rsidRPr="00BC3016">
        <w:rPr>
          <w:rFonts w:eastAsiaTheme="minorEastAsia"/>
          <w:i/>
          <w:iCs/>
          <w:lang w:eastAsia="zh-CN"/>
        </w:rPr>
        <w:t xml:space="preserve">: </w:t>
      </w:r>
    </w:p>
    <w:p w14:paraId="1A2E4FF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eastAsia="zh-CN"/>
        </w:rPr>
        <w:t xml:space="preserve">Supportive: Huawei, Nokia, ZTE, CATT, DOCOMO, CMCC, </w:t>
      </w:r>
      <w:proofErr w:type="gramStart"/>
      <w:r w:rsidRPr="00BC3016">
        <w:rPr>
          <w:rFonts w:eastAsiaTheme="minorEastAsia"/>
          <w:i/>
          <w:iCs/>
          <w:lang w:eastAsia="zh-CN"/>
        </w:rPr>
        <w:t>QC(</w:t>
      </w:r>
      <w:proofErr w:type="gramEnd"/>
      <w:r w:rsidRPr="00BC3016">
        <w:rPr>
          <w:rFonts w:eastAsiaTheme="minorEastAsia"/>
          <w:i/>
          <w:iCs/>
          <w:lang w:eastAsia="zh-CN"/>
        </w:rPr>
        <w:t>different PDSCH occasions), Lenovo, LGE</w:t>
      </w:r>
    </w:p>
    <w:p w14:paraId="2316466A" w14:textId="6330287B" w:rsidR="00826FBC" w:rsidRPr="00BC3016" w:rsidRDefault="00826FBC" w:rsidP="00826FBC">
      <w:pPr>
        <w:rPr>
          <w:rFonts w:eastAsiaTheme="minorEastAsia"/>
          <w:i/>
          <w:iCs/>
          <w:sz w:val="20"/>
          <w:szCs w:val="20"/>
          <w:lang w:val="en-GB" w:eastAsia="zh-CN"/>
        </w:rPr>
      </w:pPr>
      <w:r w:rsidRPr="00BC3016">
        <w:rPr>
          <w:rFonts w:eastAsiaTheme="minorEastAsia"/>
          <w:b/>
          <w:i/>
          <w:iCs/>
          <w:sz w:val="20"/>
          <w:szCs w:val="20"/>
          <w:u w:val="single"/>
          <w:lang w:val="en-GB" w:eastAsia="zh-CN"/>
        </w:rPr>
        <w:t>Type-2 codebook for both unicast and multicast</w:t>
      </w:r>
      <w:r w:rsidRPr="00BC3016">
        <w:rPr>
          <w:rFonts w:eastAsiaTheme="minorEastAsia"/>
          <w:i/>
          <w:iCs/>
          <w:sz w:val="20"/>
          <w:szCs w:val="20"/>
          <w:lang w:val="en-GB" w:eastAsia="zh-CN"/>
        </w:rPr>
        <w:t>:</w:t>
      </w:r>
    </w:p>
    <w:p w14:paraId="28981A77" w14:textId="77777777"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Option2-1: the 2-bit UL DAI is applicable to both unicast and multicast</w:t>
      </w:r>
    </w:p>
    <w:p w14:paraId="6E3C056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Nokia, vivo, Intel, Spreadtrum, Samsung, ETRI.</w:t>
      </w:r>
    </w:p>
    <w:p w14:paraId="0FA8D0EF" w14:textId="1702122D"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Option2-2: separate 2-bit UL-DAI</w:t>
      </w:r>
      <w:r w:rsidR="004A4670" w:rsidRPr="00BC3016">
        <w:rPr>
          <w:rFonts w:eastAsiaTheme="minorEastAsia"/>
          <w:i/>
          <w:iCs/>
          <w:lang w:val="en-US" w:eastAsia="zh-CN"/>
        </w:rPr>
        <w:t xml:space="preserve"> field from that for </w:t>
      </w:r>
      <w:r w:rsidR="00B941A6" w:rsidRPr="00BC3016">
        <w:rPr>
          <w:rFonts w:eastAsiaTheme="minorEastAsia"/>
          <w:i/>
          <w:iCs/>
          <w:lang w:val="en-US" w:eastAsia="zh-CN"/>
        </w:rPr>
        <w:t>unicast</w:t>
      </w:r>
    </w:p>
    <w:p w14:paraId="20BFB4EC" w14:textId="7F98A5B1"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hint="eastAsia"/>
          <w:i/>
          <w:iCs/>
          <w:lang w:eastAsia="zh-CN"/>
        </w:rPr>
        <w:t>P</w:t>
      </w:r>
      <w:r w:rsidRPr="00BC3016">
        <w:rPr>
          <w:rFonts w:eastAsiaTheme="minorEastAsia"/>
          <w:i/>
          <w:iCs/>
          <w:lang w:eastAsia="zh-CN"/>
        </w:rPr>
        <w:t>er G-RNTI: Huawei, Qualcomm</w:t>
      </w:r>
    </w:p>
    <w:p w14:paraId="1E1971D0" w14:textId="5B3A5642"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Per G-RNTI group: ZTE</w:t>
      </w:r>
    </w:p>
    <w:p w14:paraId="680C1750" w14:textId="2983DF70"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Applied to all G-RNTI:</w:t>
      </w:r>
      <w:r w:rsidRPr="00BC3016">
        <w:rPr>
          <w:rFonts w:eastAsiaTheme="minorEastAsia"/>
          <w:i/>
          <w:iCs/>
          <w:lang w:val="en-US" w:eastAsia="zh-CN"/>
        </w:rPr>
        <w:t xml:space="preserve"> DOCOMO</w:t>
      </w:r>
      <w:r w:rsidR="00350317" w:rsidRPr="00BC3016">
        <w:rPr>
          <w:rFonts w:eastAsiaTheme="minorEastAsia"/>
          <w:i/>
          <w:iCs/>
          <w:lang w:val="en-US" w:eastAsia="zh-CN"/>
        </w:rPr>
        <w:t>, TD-Tech, Lenovo, CMCC</w:t>
      </w:r>
    </w:p>
    <w:p w14:paraId="7A7F4575" w14:textId="1E0C4C29"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val="en-US" w:eastAsia="zh-CN"/>
        </w:rPr>
        <w:t>up to 3, RRC configuring the UL-DAI and G-RNTI association: CATT</w:t>
      </w:r>
    </w:p>
    <w:p w14:paraId="24D63971" w14:textId="74D779ED" w:rsidR="00350317" w:rsidRPr="00BC3016" w:rsidRDefault="00350317" w:rsidP="002B3A35">
      <w:pPr>
        <w:pStyle w:val="ListParagraph"/>
        <w:numPr>
          <w:ilvl w:val="1"/>
          <w:numId w:val="67"/>
        </w:numPr>
        <w:rPr>
          <w:rFonts w:eastAsiaTheme="minorEastAsia"/>
          <w:i/>
          <w:iCs/>
          <w:lang w:eastAsia="zh-CN"/>
        </w:rPr>
      </w:pPr>
      <w:r w:rsidRPr="00BC3016">
        <w:rPr>
          <w:rFonts w:eastAsiaTheme="minorEastAsia"/>
          <w:i/>
          <w:iCs/>
          <w:lang w:val="en-US" w:eastAsia="zh-CN"/>
        </w:rPr>
        <w:t>largest DAI of all G-RNTIs: LGE</w:t>
      </w:r>
    </w:p>
    <w:p w14:paraId="0C698721" w14:textId="77777777" w:rsidR="00826FBC" w:rsidRPr="00BC3016" w:rsidRDefault="00826FBC" w:rsidP="00826FBC">
      <w:pPr>
        <w:rPr>
          <w:rFonts w:eastAsiaTheme="minorEastAsia"/>
          <w:i/>
          <w:iCs/>
          <w:sz w:val="20"/>
          <w:szCs w:val="20"/>
          <w:u w:val="single"/>
          <w:lang w:val="en-GB" w:eastAsia="zh-CN"/>
        </w:rPr>
      </w:pPr>
      <w:r w:rsidRPr="00BC3016">
        <w:rPr>
          <w:rFonts w:eastAsiaTheme="minorEastAsia"/>
          <w:b/>
          <w:i/>
          <w:iCs/>
          <w:sz w:val="20"/>
          <w:szCs w:val="20"/>
          <w:u w:val="single"/>
          <w:lang w:val="en-GB" w:eastAsia="zh-CN"/>
        </w:rPr>
        <w:t>Different codebook types for unicast and multicast</w:t>
      </w:r>
      <w:r w:rsidRPr="00BC3016">
        <w:rPr>
          <w:rFonts w:eastAsiaTheme="minorEastAsia"/>
          <w:i/>
          <w:iCs/>
          <w:sz w:val="20"/>
          <w:szCs w:val="20"/>
          <w:u w:val="single"/>
          <w:lang w:val="en-GB" w:eastAsia="zh-CN"/>
        </w:rPr>
        <w:t>:</w:t>
      </w:r>
    </w:p>
    <w:p w14:paraId="19E7C514" w14:textId="3DF8F85F" w:rsidR="00C61E36" w:rsidRPr="00BC3016" w:rsidRDefault="00C61E36" w:rsidP="002B3A35">
      <w:pPr>
        <w:pStyle w:val="ListParagraph"/>
        <w:numPr>
          <w:ilvl w:val="0"/>
          <w:numId w:val="67"/>
        </w:numPr>
        <w:rPr>
          <w:rFonts w:eastAsiaTheme="minorEastAsia"/>
          <w:i/>
          <w:iCs/>
          <w:lang w:val="en-US" w:eastAsia="zh-CN"/>
        </w:rPr>
      </w:pPr>
      <w:r w:rsidRPr="00BC3016">
        <w:rPr>
          <w:rFonts w:eastAsiaTheme="minorEastAsia"/>
          <w:i/>
          <w:iCs/>
          <w:lang w:val="en-US" w:eastAsia="zh-CN"/>
        </w:rPr>
        <w:t>Separate UL-DAI for unicast and multicast</w:t>
      </w:r>
    </w:p>
    <w:p w14:paraId="17FEDFE1" w14:textId="099FAADA" w:rsidR="00D869A8" w:rsidRPr="00BC3016" w:rsidRDefault="00D869A8" w:rsidP="002B3A35">
      <w:pPr>
        <w:pStyle w:val="ListParagraph"/>
        <w:numPr>
          <w:ilvl w:val="1"/>
          <w:numId w:val="67"/>
        </w:numPr>
        <w:rPr>
          <w:rFonts w:eastAsiaTheme="minorEastAsia"/>
          <w:i/>
          <w:iCs/>
          <w:lang w:val="en-US" w:eastAsia="zh-CN"/>
        </w:rPr>
      </w:pPr>
      <w:r w:rsidRPr="00BC3016">
        <w:rPr>
          <w:rFonts w:eastAsiaTheme="minorEastAsia"/>
          <w:i/>
          <w:iCs/>
          <w:lang w:val="en-US" w:eastAsia="zh-CN"/>
        </w:rPr>
        <w:t>CMCC, Samsung, QC, Lenovo</w:t>
      </w:r>
    </w:p>
    <w:p w14:paraId="7210D50C" w14:textId="2445BAA5" w:rsidR="0073058E" w:rsidRPr="00050085" w:rsidRDefault="0073058E" w:rsidP="008F0092">
      <w:pPr>
        <w:spacing w:after="180"/>
        <w:ind w:left="0" w:firstLine="0"/>
        <w:rPr>
          <w:sz w:val="20"/>
          <w:szCs w:val="20"/>
        </w:rPr>
      </w:pPr>
      <w:r w:rsidRPr="00050085">
        <w:rPr>
          <w:sz w:val="20"/>
          <w:szCs w:val="20"/>
        </w:rPr>
        <w:t>For Type-2 codebook, the DL-</w:t>
      </w:r>
      <w:r w:rsidR="008F0092" w:rsidRPr="00050085">
        <w:rPr>
          <w:sz w:val="20"/>
          <w:szCs w:val="20"/>
        </w:rPr>
        <w:t xml:space="preserve">DAI is counted per G-RNTI. </w:t>
      </w:r>
      <w:r w:rsidR="00692F75" w:rsidRPr="00050085">
        <w:rPr>
          <w:sz w:val="20"/>
          <w:szCs w:val="20"/>
        </w:rPr>
        <w:t xml:space="preserve">If HARQ-ACK for different G-RNTIs </w:t>
      </w:r>
      <w:proofErr w:type="gramStart"/>
      <w:r w:rsidR="00692F75" w:rsidRPr="00050085">
        <w:rPr>
          <w:sz w:val="20"/>
          <w:szCs w:val="20"/>
        </w:rPr>
        <w:t>are</w:t>
      </w:r>
      <w:proofErr w:type="gramEnd"/>
      <w:r w:rsidR="00692F75" w:rsidRPr="00050085">
        <w:rPr>
          <w:sz w:val="20"/>
          <w:szCs w:val="20"/>
        </w:rPr>
        <w:t xml:space="preserve"> multiplexed onto the same PUSCH,</w:t>
      </w:r>
      <w:r w:rsidR="004562D4" w:rsidRPr="00050085">
        <w:rPr>
          <w:sz w:val="20"/>
          <w:szCs w:val="20"/>
        </w:rPr>
        <w:t xml:space="preserve"> the DL-</w:t>
      </w:r>
      <w:r w:rsidR="00735865" w:rsidRPr="00050085">
        <w:rPr>
          <w:sz w:val="20"/>
          <w:szCs w:val="20"/>
        </w:rPr>
        <w:t xml:space="preserve">DAI value would probably be different for different G-RNTIs. Apparently, separate UL-DAI field per G-RNTI included in the DCI would be simpler and the total number of fields of UL-DAI in the DCI can be guaranteed by network proper configuration. Otherwise, we may have to face and solve the issue </w:t>
      </w:r>
      <w:r w:rsidR="00C45963" w:rsidRPr="00050085">
        <w:rPr>
          <w:sz w:val="20"/>
          <w:szCs w:val="20"/>
        </w:rPr>
        <w:t>how to</w:t>
      </w:r>
      <w:r w:rsidR="00735865" w:rsidRPr="00050085">
        <w:rPr>
          <w:sz w:val="20"/>
          <w:szCs w:val="20"/>
        </w:rPr>
        <w:t xml:space="preserve"> </w:t>
      </w:r>
      <w:r w:rsidR="00C45963" w:rsidRPr="00050085">
        <w:rPr>
          <w:sz w:val="20"/>
          <w:szCs w:val="20"/>
        </w:rPr>
        <w:t>u</w:t>
      </w:r>
      <w:r w:rsidR="00735865" w:rsidRPr="00050085">
        <w:rPr>
          <w:sz w:val="20"/>
          <w:szCs w:val="20"/>
        </w:rPr>
        <w:t>s</w:t>
      </w:r>
      <w:r w:rsidR="00C45963" w:rsidRPr="00050085">
        <w:rPr>
          <w:sz w:val="20"/>
          <w:szCs w:val="20"/>
        </w:rPr>
        <w:t xml:space="preserve">e </w:t>
      </w:r>
      <w:r w:rsidR="00735865" w:rsidRPr="00050085">
        <w:rPr>
          <w:sz w:val="20"/>
          <w:szCs w:val="20"/>
        </w:rPr>
        <w:t xml:space="preserve">a </w:t>
      </w:r>
      <w:r w:rsidR="00524DDA" w:rsidRPr="00050085">
        <w:rPr>
          <w:sz w:val="20"/>
          <w:szCs w:val="20"/>
        </w:rPr>
        <w:t>single</w:t>
      </w:r>
      <w:r w:rsidR="00735865" w:rsidRPr="00050085">
        <w:rPr>
          <w:sz w:val="20"/>
          <w:szCs w:val="20"/>
        </w:rPr>
        <w:t xml:space="preserve"> </w:t>
      </w:r>
      <w:r w:rsidR="004562D4" w:rsidRPr="00050085">
        <w:rPr>
          <w:sz w:val="20"/>
          <w:szCs w:val="20"/>
        </w:rPr>
        <w:t>UL-</w:t>
      </w:r>
      <w:r w:rsidR="00735865" w:rsidRPr="00050085">
        <w:rPr>
          <w:sz w:val="20"/>
          <w:szCs w:val="20"/>
        </w:rPr>
        <w:t xml:space="preserve">DAI </w:t>
      </w:r>
      <w:r w:rsidR="00A27B5C" w:rsidRPr="00050085">
        <w:rPr>
          <w:sz w:val="20"/>
          <w:szCs w:val="20"/>
        </w:rPr>
        <w:t>to count the number of HARQ-ACK bits</w:t>
      </w:r>
      <w:r w:rsidR="00D32891" w:rsidRPr="00050085">
        <w:rPr>
          <w:sz w:val="20"/>
          <w:szCs w:val="20"/>
        </w:rPr>
        <w:t xml:space="preserve"> </w:t>
      </w:r>
      <w:r w:rsidR="00A27B5C" w:rsidRPr="00050085">
        <w:rPr>
          <w:sz w:val="20"/>
          <w:szCs w:val="20"/>
        </w:rPr>
        <w:t>from</w:t>
      </w:r>
      <w:r w:rsidR="00735865" w:rsidRPr="00050085">
        <w:rPr>
          <w:sz w:val="20"/>
          <w:szCs w:val="20"/>
        </w:rPr>
        <w:t xml:space="preserve"> different G-NRTIs</w:t>
      </w:r>
      <w:r w:rsidR="00D32891" w:rsidRPr="00050085">
        <w:rPr>
          <w:sz w:val="20"/>
          <w:szCs w:val="20"/>
        </w:rPr>
        <w:t xml:space="preserve"> </w:t>
      </w:r>
      <w:r w:rsidR="00567813" w:rsidRPr="00050085">
        <w:rPr>
          <w:sz w:val="20"/>
          <w:szCs w:val="20"/>
        </w:rPr>
        <w:t xml:space="preserve">to be </w:t>
      </w:r>
      <w:r w:rsidR="00A06D3E" w:rsidRPr="00050085">
        <w:rPr>
          <w:sz w:val="20"/>
          <w:szCs w:val="20"/>
        </w:rPr>
        <w:t>multiplexed</w:t>
      </w:r>
      <w:r w:rsidR="00567813" w:rsidRPr="00050085">
        <w:rPr>
          <w:sz w:val="20"/>
          <w:szCs w:val="20"/>
        </w:rPr>
        <w:t xml:space="preserve"> </w:t>
      </w:r>
      <w:r w:rsidR="00D32891" w:rsidRPr="00050085">
        <w:rPr>
          <w:sz w:val="20"/>
          <w:szCs w:val="20"/>
        </w:rPr>
        <w:t>o</w:t>
      </w:r>
      <w:r w:rsidR="00567813" w:rsidRPr="00050085">
        <w:rPr>
          <w:sz w:val="20"/>
          <w:szCs w:val="20"/>
        </w:rPr>
        <w:t>n</w:t>
      </w:r>
      <w:r w:rsidR="00A06D3E" w:rsidRPr="00050085">
        <w:rPr>
          <w:sz w:val="20"/>
          <w:szCs w:val="20"/>
        </w:rPr>
        <w:t>to</w:t>
      </w:r>
      <w:r w:rsidR="00D32891" w:rsidRPr="00050085">
        <w:rPr>
          <w:sz w:val="20"/>
          <w:szCs w:val="20"/>
        </w:rPr>
        <w:t xml:space="preserve"> the same </w:t>
      </w:r>
      <w:proofErr w:type="gramStart"/>
      <w:r w:rsidR="00D32891" w:rsidRPr="00050085">
        <w:rPr>
          <w:sz w:val="20"/>
          <w:szCs w:val="20"/>
        </w:rPr>
        <w:t>PUSCH</w:t>
      </w:r>
      <w:proofErr w:type="gramEnd"/>
      <w:r w:rsidR="00A06D3E" w:rsidRPr="00050085">
        <w:rPr>
          <w:sz w:val="20"/>
          <w:szCs w:val="20"/>
        </w:rPr>
        <w:t xml:space="preserve"> but</w:t>
      </w:r>
      <w:r w:rsidR="00735865" w:rsidRPr="00050085">
        <w:rPr>
          <w:sz w:val="20"/>
          <w:szCs w:val="20"/>
        </w:rPr>
        <w:t xml:space="preserve"> the DL-DAIs are co</w:t>
      </w:r>
      <w:r w:rsidR="00A06D3E" w:rsidRPr="00050085">
        <w:rPr>
          <w:sz w:val="20"/>
          <w:szCs w:val="20"/>
        </w:rPr>
        <w:t>unted independently for different G-RNTIs.</w:t>
      </w:r>
      <w:r w:rsidR="00123C55">
        <w:rPr>
          <w:sz w:val="20"/>
          <w:szCs w:val="20"/>
        </w:rPr>
        <w:t xml:space="preserve"> Option2-1 does not seem a complete solution and even if it is agreed we </w:t>
      </w:r>
      <w:proofErr w:type="gramStart"/>
      <w:r w:rsidR="00123C55">
        <w:rPr>
          <w:sz w:val="20"/>
          <w:szCs w:val="20"/>
        </w:rPr>
        <w:t>have to</w:t>
      </w:r>
      <w:proofErr w:type="gramEnd"/>
      <w:r w:rsidR="00123C55">
        <w:rPr>
          <w:sz w:val="20"/>
          <w:szCs w:val="20"/>
        </w:rPr>
        <w:t xml:space="preserve"> </w:t>
      </w:r>
      <w:r w:rsidR="00634038">
        <w:rPr>
          <w:sz w:val="20"/>
          <w:szCs w:val="20"/>
        </w:rPr>
        <w:t>solve</w:t>
      </w:r>
      <w:r w:rsidR="00123C55">
        <w:rPr>
          <w:sz w:val="20"/>
          <w:szCs w:val="20"/>
        </w:rPr>
        <w:t xml:space="preserve"> the follow-up issues, for example, how to count the number of HARQ-ACK bits for different G-RNTIs. </w:t>
      </w:r>
      <w:r w:rsidR="00242CCF" w:rsidRPr="00050085">
        <w:rPr>
          <w:sz w:val="20"/>
          <w:szCs w:val="20"/>
        </w:rPr>
        <w:t>Therefore, option2-2 with separate UL DAI for each G-RNTI seems the simplest option</w:t>
      </w:r>
      <w:r w:rsidR="00123C55">
        <w:rPr>
          <w:sz w:val="20"/>
          <w:szCs w:val="20"/>
        </w:rPr>
        <w:t xml:space="preserve"> and a complete solution</w:t>
      </w:r>
      <w:r w:rsidR="00242CCF" w:rsidRPr="00050085">
        <w:rPr>
          <w:sz w:val="20"/>
          <w:szCs w:val="20"/>
        </w:rPr>
        <w:t>.</w:t>
      </w:r>
      <w:r w:rsidR="00B6335D">
        <w:rPr>
          <w:sz w:val="20"/>
          <w:szCs w:val="20"/>
        </w:rPr>
        <w:t xml:space="preserve"> With option2-2 agreed, FL</w:t>
      </w:r>
      <w:r w:rsidR="00123C55">
        <w:rPr>
          <w:sz w:val="20"/>
          <w:szCs w:val="20"/>
        </w:rPr>
        <w:t xml:space="preserve"> suppose</w:t>
      </w:r>
      <w:r w:rsidR="00B6335D">
        <w:rPr>
          <w:sz w:val="20"/>
          <w:szCs w:val="20"/>
        </w:rPr>
        <w:t>s</w:t>
      </w:r>
      <w:r w:rsidR="00123C55">
        <w:rPr>
          <w:sz w:val="20"/>
          <w:szCs w:val="20"/>
        </w:rPr>
        <w:t xml:space="preserve"> this issue can be closed. </w:t>
      </w:r>
      <w:r w:rsidR="00F365DC">
        <w:rPr>
          <w:sz w:val="20"/>
          <w:szCs w:val="20"/>
        </w:rPr>
        <w:t xml:space="preserve">We should </w:t>
      </w:r>
      <w:r w:rsidR="00F365DC">
        <w:rPr>
          <w:sz w:val="20"/>
          <w:szCs w:val="20"/>
        </w:rPr>
        <w:lastRenderedPageBreak/>
        <w:t>agree on a complete solution in this meeting.</w:t>
      </w:r>
      <w:r w:rsidR="00242CCF" w:rsidRPr="00050085">
        <w:rPr>
          <w:sz w:val="20"/>
          <w:szCs w:val="20"/>
        </w:rPr>
        <w:t xml:space="preserve"> </w:t>
      </w:r>
      <w:r w:rsidR="00C56A37">
        <w:rPr>
          <w:sz w:val="20"/>
          <w:szCs w:val="20"/>
        </w:rPr>
        <w:t xml:space="preserve">Apparently, the UL DAI for a G-RNTI can be absent if the HARQ-ACK for the G-RNTI is disabled. </w:t>
      </w:r>
    </w:p>
    <w:p w14:paraId="1CC9B9B4" w14:textId="01B41BB1" w:rsidR="00050085" w:rsidRPr="00050085" w:rsidRDefault="00050085" w:rsidP="008F0092">
      <w:pPr>
        <w:spacing w:after="180"/>
        <w:ind w:left="0" w:firstLine="0"/>
        <w:rPr>
          <w:sz w:val="20"/>
          <w:szCs w:val="20"/>
        </w:rPr>
      </w:pPr>
      <w:r w:rsidRPr="00050085">
        <w:rPr>
          <w:sz w:val="20"/>
          <w:szCs w:val="20"/>
        </w:rPr>
        <w:t xml:space="preserve">Likewise, option1-2 seems simpler with </w:t>
      </w:r>
      <w:r w:rsidR="009E3630">
        <w:rPr>
          <w:sz w:val="20"/>
          <w:szCs w:val="20"/>
        </w:rPr>
        <w:t xml:space="preserve">the </w:t>
      </w:r>
      <w:r w:rsidRPr="00050085">
        <w:rPr>
          <w:sz w:val="20"/>
          <w:szCs w:val="20"/>
        </w:rPr>
        <w:t xml:space="preserve">major support </w:t>
      </w:r>
      <w:r w:rsidR="009E3630">
        <w:rPr>
          <w:sz w:val="20"/>
          <w:szCs w:val="20"/>
        </w:rPr>
        <w:t xml:space="preserve">also </w:t>
      </w:r>
      <w:r w:rsidRPr="00050085">
        <w:rPr>
          <w:sz w:val="20"/>
          <w:szCs w:val="20"/>
        </w:rPr>
        <w:t xml:space="preserve">and the Type-1 codebook for unicast can be kept unaffected. </w:t>
      </w:r>
      <w:r w:rsidR="00FE3CB6">
        <w:rPr>
          <w:sz w:val="20"/>
          <w:szCs w:val="20"/>
        </w:rPr>
        <w:t xml:space="preserve">If the HARQ-ACK for one G-RNTI is disabled by RRC signaling, whether UE generates the HARQ-ACK bit can be separately discussed in section </w:t>
      </w:r>
      <w:r w:rsidR="00FE3CB6">
        <w:rPr>
          <w:sz w:val="20"/>
          <w:szCs w:val="20"/>
        </w:rPr>
        <w:fldChar w:fldCharType="begin"/>
      </w:r>
      <w:r w:rsidR="00FE3CB6">
        <w:rPr>
          <w:sz w:val="20"/>
          <w:szCs w:val="20"/>
        </w:rPr>
        <w:instrText xml:space="preserve"> REF _Ref87470645 \n \h </w:instrText>
      </w:r>
      <w:r w:rsidR="00FE3CB6">
        <w:rPr>
          <w:sz w:val="20"/>
          <w:szCs w:val="20"/>
        </w:rPr>
      </w:r>
      <w:r w:rsidR="00FE3CB6">
        <w:rPr>
          <w:sz w:val="20"/>
          <w:szCs w:val="20"/>
        </w:rPr>
        <w:fldChar w:fldCharType="separate"/>
      </w:r>
      <w:r w:rsidR="00684193">
        <w:rPr>
          <w:sz w:val="20"/>
          <w:szCs w:val="20"/>
        </w:rPr>
        <w:t>4.1</w:t>
      </w:r>
      <w:r w:rsidR="00FE3CB6">
        <w:rPr>
          <w:sz w:val="20"/>
          <w:szCs w:val="20"/>
        </w:rPr>
        <w:fldChar w:fldCharType="end"/>
      </w:r>
      <w:r w:rsidR="00FE3CB6">
        <w:rPr>
          <w:sz w:val="20"/>
          <w:szCs w:val="20"/>
        </w:rPr>
        <w:t xml:space="preserve"> firstly. </w:t>
      </w:r>
    </w:p>
    <w:p w14:paraId="344EAE21" w14:textId="287B749C" w:rsidR="00050085" w:rsidRDefault="00050085" w:rsidP="008F0092">
      <w:pPr>
        <w:spacing w:after="180"/>
        <w:ind w:left="0" w:firstLine="0"/>
        <w:rPr>
          <w:sz w:val="20"/>
          <w:szCs w:val="21"/>
          <w:lang w:eastAsia="zh-CN"/>
        </w:rPr>
      </w:pPr>
      <w:r>
        <w:rPr>
          <w:sz w:val="20"/>
          <w:szCs w:val="21"/>
          <w:lang w:eastAsia="zh-CN"/>
        </w:rPr>
        <w:t xml:space="preserve">With option1-2 and option2-2 suggested, if different codebook types are configured for unicast and multicast, the straightforward solution is adding a separate UL DAI </w:t>
      </w:r>
      <w:r w:rsidR="00FE3CB6">
        <w:rPr>
          <w:sz w:val="20"/>
          <w:szCs w:val="21"/>
          <w:lang w:eastAsia="zh-CN"/>
        </w:rPr>
        <w:t xml:space="preserve">field </w:t>
      </w:r>
      <w:r>
        <w:rPr>
          <w:sz w:val="20"/>
          <w:szCs w:val="21"/>
          <w:lang w:eastAsia="zh-CN"/>
        </w:rPr>
        <w:t xml:space="preserve">for multicast with 1 bit for Type-1 codebook and 2 bits for Type-2 codebook for each G-RNTI. </w:t>
      </w:r>
    </w:p>
    <w:p w14:paraId="2147CFC9" w14:textId="101E7614" w:rsidR="00B20295" w:rsidRPr="00B20295" w:rsidRDefault="00B20295" w:rsidP="00B20295">
      <w:pPr>
        <w:ind w:left="0" w:firstLine="0"/>
        <w:rPr>
          <w:sz w:val="20"/>
        </w:rPr>
      </w:pPr>
      <w:r w:rsidRPr="00B20295">
        <w:rPr>
          <w:rFonts w:hint="eastAsia"/>
          <w:sz w:val="20"/>
        </w:rPr>
        <w:t>T</w:t>
      </w:r>
      <w:r w:rsidRPr="00B20295">
        <w:rPr>
          <w:sz w:val="20"/>
        </w:rPr>
        <w:t xml:space="preserve">here is one proposal from Qualcomm that the maximum field size of UL-DAI for multiplexing multicast feedback in PUSCH is same as that of Rel-16 UL DAI </w:t>
      </w:r>
      <w:proofErr w:type="gramStart"/>
      <w:r w:rsidRPr="00B20295">
        <w:rPr>
          <w:sz w:val="20"/>
        </w:rPr>
        <w:t>and also</w:t>
      </w:r>
      <w:proofErr w:type="gramEnd"/>
      <w:r w:rsidRPr="00B20295">
        <w:rPr>
          <w:sz w:val="20"/>
        </w:rPr>
        <w:t xml:space="preserve"> some other proposals are based on </w:t>
      </w:r>
      <w:r w:rsidR="00C37B3A">
        <w:rPr>
          <w:sz w:val="20"/>
        </w:rPr>
        <w:t>this</w:t>
      </w:r>
      <w:r w:rsidRPr="00B20295">
        <w:rPr>
          <w:sz w:val="20"/>
        </w:rPr>
        <w:t xml:space="preserve"> assumption. Companies can provide views regarding this question: Whether it is necessary to keep the maximum field size of UL DAI in UL grant as Rel-16.</w:t>
      </w:r>
    </w:p>
    <w:p w14:paraId="36FD17D3" w14:textId="77777777" w:rsidR="0050571E" w:rsidRDefault="0050571E" w:rsidP="00CE4784">
      <w:pPr>
        <w:ind w:left="0" w:firstLine="0"/>
        <w:rPr>
          <w:sz w:val="20"/>
        </w:rPr>
      </w:pPr>
    </w:p>
    <w:p w14:paraId="3B9ED6F0" w14:textId="400FF6C2" w:rsidR="006F1EE0" w:rsidRPr="00302050" w:rsidRDefault="006F1EE0" w:rsidP="00302050">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sidR="00722E3D">
        <w:rPr>
          <w:sz w:val="20"/>
          <w:szCs w:val="20"/>
          <w:lang w:val="en-GB" w:eastAsia="zh-CN"/>
        </w:rPr>
        <w:t xml:space="preserve"> </w:t>
      </w:r>
      <w:r w:rsidR="00722E3D">
        <w:rPr>
          <w:sz w:val="20"/>
          <w:szCs w:val="20"/>
          <w:lang w:val="en-GB" w:eastAsia="zh-CN"/>
        </w:rPr>
        <w:fldChar w:fldCharType="begin"/>
      </w:r>
      <w:r w:rsidR="00722E3D">
        <w:rPr>
          <w:sz w:val="20"/>
          <w:szCs w:val="20"/>
          <w:lang w:val="en-GB" w:eastAsia="zh-CN"/>
        </w:rPr>
        <w:instrText xml:space="preserve"> REF _Ref93269229 \r \h </w:instrText>
      </w:r>
      <w:r w:rsidR="00722E3D">
        <w:rPr>
          <w:sz w:val="20"/>
          <w:szCs w:val="20"/>
          <w:lang w:val="en-GB" w:eastAsia="zh-CN"/>
        </w:rPr>
      </w:r>
      <w:r w:rsidR="00722E3D">
        <w:rPr>
          <w:sz w:val="20"/>
          <w:szCs w:val="20"/>
          <w:lang w:val="en-GB" w:eastAsia="zh-CN"/>
        </w:rPr>
        <w:fldChar w:fldCharType="separate"/>
      </w:r>
      <w:r w:rsidR="00684193">
        <w:rPr>
          <w:sz w:val="20"/>
          <w:szCs w:val="20"/>
          <w:lang w:val="en-GB" w:eastAsia="zh-CN"/>
        </w:rPr>
        <w:t>2.2.1</w:t>
      </w:r>
      <w:r w:rsidR="00722E3D">
        <w:rPr>
          <w:sz w:val="20"/>
          <w:szCs w:val="20"/>
          <w:lang w:val="en-GB" w:eastAsia="zh-CN"/>
        </w:rPr>
        <w:fldChar w:fldCharType="end"/>
      </w:r>
      <w:r w:rsidRPr="00302050">
        <w:rPr>
          <w:sz w:val="20"/>
          <w:szCs w:val="20"/>
          <w:lang w:val="en-GB" w:eastAsia="zh-CN"/>
        </w:rPr>
        <w:t xml:space="preserve">: </w:t>
      </w:r>
    </w:p>
    <w:p w14:paraId="57A887C2" w14:textId="0F39F639" w:rsidR="006F1EE0" w:rsidRPr="006F1EE0" w:rsidRDefault="006F1EE0" w:rsidP="008E5824">
      <w:pPr>
        <w:ind w:left="0" w:firstLine="0"/>
        <w:rPr>
          <w:rFonts w:eastAsiaTheme="minorEastAsia"/>
          <w:i/>
          <w:iCs/>
          <w:lang w:val="en-GB" w:eastAsia="zh-CN"/>
        </w:rPr>
      </w:pPr>
      <w:r>
        <w:rPr>
          <w:sz w:val="20"/>
          <w:lang w:eastAsia="zh-CN"/>
        </w:rPr>
        <w:t>Whether it is necessary to</w:t>
      </w:r>
      <w:r w:rsidRPr="00145086">
        <w:rPr>
          <w:sz w:val="20"/>
        </w:rPr>
        <w:t xml:space="preserve"> keep the maximum field size of UL DAI</w:t>
      </w:r>
      <w:r w:rsidR="003D4DCD">
        <w:rPr>
          <w:sz w:val="20"/>
        </w:rPr>
        <w:t>(s)</w:t>
      </w:r>
      <w:r w:rsidRPr="00145086">
        <w:rPr>
          <w:sz w:val="20"/>
        </w:rPr>
        <w:t xml:space="preserve"> </w:t>
      </w:r>
      <w:r w:rsidR="00C37B3A">
        <w:rPr>
          <w:sz w:val="20"/>
        </w:rPr>
        <w:t xml:space="preserve">when including UL DAI for multicast </w:t>
      </w:r>
      <w:r w:rsidRPr="00145086">
        <w:rPr>
          <w:sz w:val="20"/>
        </w:rPr>
        <w:t>in UL grant as Rel-16.</w:t>
      </w:r>
    </w:p>
    <w:p w14:paraId="776CFDC2" w14:textId="77777777" w:rsidR="006F1EE0" w:rsidRPr="006F1EE0" w:rsidRDefault="006F1EE0" w:rsidP="006F1EE0">
      <w:pPr>
        <w:rPr>
          <w:rFonts w:eastAsiaTheme="minorEastAsia"/>
          <w:i/>
          <w:iCs/>
          <w:lang w:val="en-GB" w:eastAsia="zh-CN"/>
        </w:rPr>
      </w:pPr>
    </w:p>
    <w:p w14:paraId="2B4FE4FA" w14:textId="77777777" w:rsidR="006F1EE0" w:rsidRPr="006F1EE0" w:rsidRDefault="006F1EE0" w:rsidP="006F1EE0">
      <w:pPr>
        <w:rPr>
          <w:rFonts w:eastAsiaTheme="minorEastAsia"/>
          <w:i/>
          <w:iCs/>
          <w:lang w:val="en-GB" w:eastAsia="zh-CN"/>
        </w:rPr>
      </w:pPr>
      <w:r w:rsidRPr="006F1EE0">
        <w:rPr>
          <w:rFonts w:eastAsiaTheme="minorEastAsia"/>
          <w:b/>
          <w:i/>
          <w:iCs/>
          <w:lang w:val="en-GB" w:eastAsia="zh-CN"/>
        </w:rPr>
        <w:t>Collect views</w:t>
      </w:r>
      <w:r w:rsidRPr="006F1EE0">
        <w:rPr>
          <w:rFonts w:eastAsiaTheme="minorEastAsia"/>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6F1EE0" w:rsidRPr="006F1EE0" w14:paraId="5C74288F" w14:textId="77777777" w:rsidTr="00C413F6">
        <w:trPr>
          <w:trHeight w:val="253"/>
          <w:jc w:val="center"/>
        </w:trPr>
        <w:tc>
          <w:tcPr>
            <w:tcW w:w="1555" w:type="dxa"/>
          </w:tcPr>
          <w:p w14:paraId="33101B12"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0BEB49A0"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9B74FC" w:rsidRPr="006F1EE0" w14:paraId="1EF68D84" w14:textId="77777777" w:rsidTr="00C413F6">
        <w:trPr>
          <w:trHeight w:val="253"/>
          <w:jc w:val="center"/>
        </w:trPr>
        <w:tc>
          <w:tcPr>
            <w:tcW w:w="1555" w:type="dxa"/>
          </w:tcPr>
          <w:p w14:paraId="6F44E0F2" w14:textId="68FBC301"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Z</w:t>
            </w:r>
            <w:r w:rsidRPr="007B12F7">
              <w:rPr>
                <w:rFonts w:eastAsiaTheme="minorEastAsia"/>
                <w:iCs/>
                <w:sz w:val="18"/>
                <w:lang w:eastAsia="zh-CN"/>
              </w:rPr>
              <w:t>TE</w:t>
            </w:r>
          </w:p>
        </w:tc>
        <w:tc>
          <w:tcPr>
            <w:tcW w:w="7801" w:type="dxa"/>
          </w:tcPr>
          <w:p w14:paraId="40768C70" w14:textId="1D74E3DE"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W</w:t>
            </w:r>
            <w:r w:rsidRPr="007B12F7">
              <w:rPr>
                <w:rFonts w:eastAsiaTheme="minorEastAsia"/>
                <w:iCs/>
                <w:sz w:val="18"/>
                <w:lang w:eastAsia="zh-CN"/>
              </w:rPr>
              <w:t>e think it is beneficial to keep the maximum field size of UL DAI otherwise it would end up with too large DCI overhead for UL DCI.</w:t>
            </w:r>
          </w:p>
        </w:tc>
      </w:tr>
      <w:tr w:rsidR="00CA0D5B" w:rsidRPr="006F1EE0" w14:paraId="03674639" w14:textId="77777777" w:rsidTr="00C413F6">
        <w:trPr>
          <w:trHeight w:val="253"/>
          <w:jc w:val="center"/>
        </w:trPr>
        <w:tc>
          <w:tcPr>
            <w:tcW w:w="1555" w:type="dxa"/>
          </w:tcPr>
          <w:p w14:paraId="6C35413E" w14:textId="67B794FA" w:rsidR="00CA0D5B" w:rsidRPr="00D5265E" w:rsidRDefault="00CA0D5B" w:rsidP="00CA0D5B">
            <w:pPr>
              <w:rPr>
                <w:rFonts w:eastAsiaTheme="minorEastAsia"/>
                <w:b/>
                <w:i/>
                <w:iCs/>
                <w:sz w:val="18"/>
                <w:lang w:eastAsia="zh-CN"/>
              </w:rPr>
            </w:pPr>
            <w:r w:rsidRPr="00B530DB">
              <w:rPr>
                <w:rFonts w:eastAsia="MS Mincho"/>
                <w:sz w:val="18"/>
                <w:szCs w:val="18"/>
                <w:lang w:eastAsia="ja-JP"/>
              </w:rPr>
              <w:t>Lenovo, Motorola Mobility</w:t>
            </w:r>
          </w:p>
        </w:tc>
        <w:tc>
          <w:tcPr>
            <w:tcW w:w="7801" w:type="dxa"/>
          </w:tcPr>
          <w:p w14:paraId="08DB2359" w14:textId="77777777" w:rsidR="00CA0D5B" w:rsidRPr="009E2A2D" w:rsidRDefault="00CA0D5B" w:rsidP="00CA0D5B">
            <w:pPr>
              <w:widowControl/>
              <w:autoSpaceDE/>
              <w:autoSpaceDN/>
              <w:adjustRightInd/>
              <w:spacing w:after="60"/>
              <w:rPr>
                <w:rFonts w:eastAsiaTheme="minorEastAsia"/>
                <w:bCs/>
                <w:sz w:val="18"/>
                <w:lang w:eastAsia="zh-CN"/>
              </w:rPr>
            </w:pPr>
            <w:r w:rsidRPr="009E2A2D">
              <w:rPr>
                <w:rFonts w:eastAsiaTheme="minorEastAsia"/>
                <w:bCs/>
                <w:sz w:val="18"/>
                <w:lang w:eastAsia="zh-CN"/>
              </w:rPr>
              <w:t xml:space="preserve">NO. </w:t>
            </w:r>
          </w:p>
          <w:p w14:paraId="59E7CFB8" w14:textId="77777777" w:rsidR="00CA0D5B" w:rsidRDefault="00CA0D5B" w:rsidP="00CA0D5B">
            <w:pPr>
              <w:widowControl/>
              <w:autoSpaceDE/>
              <w:autoSpaceDN/>
              <w:adjustRightInd/>
              <w:spacing w:after="60"/>
              <w:rPr>
                <w:rFonts w:eastAsiaTheme="minorEastAsia"/>
                <w:bCs/>
                <w:sz w:val="18"/>
                <w:lang w:eastAsia="zh-CN"/>
              </w:rPr>
            </w:pPr>
            <w:r>
              <w:rPr>
                <w:rFonts w:eastAsiaTheme="minorEastAsia"/>
                <w:bCs/>
                <w:sz w:val="18"/>
                <w:lang w:eastAsia="zh-CN"/>
              </w:rPr>
              <w:t xml:space="preserve">Inclusion of </w:t>
            </w:r>
            <w:r w:rsidRPr="009E2A2D">
              <w:rPr>
                <w:rFonts w:eastAsiaTheme="minorEastAsia"/>
                <w:bCs/>
                <w:sz w:val="18"/>
                <w:lang w:eastAsia="zh-CN"/>
              </w:rPr>
              <w:t>UL DAI</w:t>
            </w:r>
            <w:r>
              <w:rPr>
                <w:rFonts w:eastAsiaTheme="minorEastAsia"/>
                <w:bCs/>
                <w:sz w:val="18"/>
                <w:lang w:eastAsia="zh-CN"/>
              </w:rPr>
              <w:t xml:space="preserve"> should consider not increasing too much overhead in UL grant.</w:t>
            </w:r>
          </w:p>
          <w:p w14:paraId="5214CF73" w14:textId="2D189D23" w:rsidR="00CA0D5B" w:rsidRPr="00D5265E" w:rsidRDefault="00CA0D5B" w:rsidP="00CA0D5B">
            <w:pPr>
              <w:rPr>
                <w:rFonts w:eastAsiaTheme="minorEastAsia"/>
                <w:b/>
                <w:i/>
                <w:iCs/>
                <w:sz w:val="18"/>
                <w:lang w:eastAsia="zh-CN"/>
              </w:rPr>
            </w:pPr>
            <w:r>
              <w:rPr>
                <w:rFonts w:eastAsiaTheme="minorEastAsia"/>
                <w:bCs/>
                <w:sz w:val="18"/>
                <w:lang w:eastAsia="zh-CN"/>
              </w:rPr>
              <w:t xml:space="preserve">We support one UL DAI applied for all configured G-RNTIs </w:t>
            </w:r>
            <w:proofErr w:type="gramStart"/>
            <w:r>
              <w:rPr>
                <w:rFonts w:eastAsiaTheme="minorEastAsia"/>
                <w:bCs/>
                <w:sz w:val="18"/>
                <w:lang w:eastAsia="zh-CN"/>
              </w:rPr>
              <w:t>so as to</w:t>
            </w:r>
            <w:proofErr w:type="gramEnd"/>
            <w:r>
              <w:rPr>
                <w:rFonts w:eastAsiaTheme="minorEastAsia"/>
                <w:bCs/>
                <w:sz w:val="18"/>
                <w:lang w:eastAsia="zh-CN"/>
              </w:rPr>
              <w:t xml:space="preserve"> keep the payload size of UL grant reasonable.</w:t>
            </w:r>
          </w:p>
        </w:tc>
      </w:tr>
      <w:tr w:rsidR="002843D7" w:rsidRPr="009E2A2D" w14:paraId="324025EA" w14:textId="77777777" w:rsidTr="002843D7">
        <w:tblPrEx>
          <w:jc w:val="left"/>
        </w:tblPrEx>
        <w:trPr>
          <w:trHeight w:val="253"/>
        </w:trPr>
        <w:tc>
          <w:tcPr>
            <w:tcW w:w="1555" w:type="dxa"/>
          </w:tcPr>
          <w:p w14:paraId="26024F3D" w14:textId="77777777" w:rsidR="002843D7" w:rsidRPr="000D0710" w:rsidRDefault="002843D7" w:rsidP="00E73E87">
            <w:pPr>
              <w:rPr>
                <w:rFonts w:eastAsia="MS Mincho"/>
                <w:bCs/>
                <w:sz w:val="18"/>
                <w:szCs w:val="18"/>
                <w:lang w:eastAsia="ja-JP"/>
              </w:rPr>
            </w:pPr>
            <w:r w:rsidRPr="000D0710">
              <w:rPr>
                <w:rFonts w:eastAsiaTheme="minorEastAsia"/>
                <w:bCs/>
                <w:sz w:val="18"/>
                <w:lang w:eastAsia="zh-CN"/>
              </w:rPr>
              <w:t>Nokia, NSB</w:t>
            </w:r>
          </w:p>
        </w:tc>
        <w:tc>
          <w:tcPr>
            <w:tcW w:w="7801" w:type="dxa"/>
          </w:tcPr>
          <w:p w14:paraId="41A6ACCE" w14:textId="77777777" w:rsidR="002843D7" w:rsidRPr="009E2A2D" w:rsidRDefault="002843D7" w:rsidP="00E73E87">
            <w:pPr>
              <w:ind w:left="0" w:firstLine="0"/>
              <w:rPr>
                <w:rFonts w:eastAsiaTheme="minorEastAsia"/>
                <w:bCs/>
                <w:sz w:val="18"/>
                <w:lang w:eastAsia="zh-CN"/>
              </w:rPr>
            </w:pPr>
            <w:r w:rsidRPr="00CA3F6A">
              <w:rPr>
                <w:rFonts w:eastAsiaTheme="minorEastAsia"/>
                <w:bCs/>
                <w:sz w:val="18"/>
                <w:lang w:eastAsia="zh-CN"/>
              </w:rPr>
              <w:t xml:space="preserve">We support to keep the Rel-16 field sizes for unicast DCIs, considering </w:t>
            </w:r>
            <w:r>
              <w:rPr>
                <w:rFonts w:eastAsiaTheme="minorEastAsia"/>
                <w:bCs/>
                <w:sz w:val="18"/>
                <w:lang w:eastAsia="zh-CN"/>
              </w:rPr>
              <w:t>that multiplexing multicast HARQ-ACK and unicast HARQ-ACK onto PUSCH is practically a rare case.</w:t>
            </w:r>
          </w:p>
        </w:tc>
      </w:tr>
      <w:tr w:rsidR="007F0191" w:rsidRPr="009E2A2D" w14:paraId="40EB7B2D" w14:textId="77777777" w:rsidTr="002843D7">
        <w:tblPrEx>
          <w:jc w:val="left"/>
        </w:tblPrEx>
        <w:trPr>
          <w:trHeight w:val="253"/>
        </w:trPr>
        <w:tc>
          <w:tcPr>
            <w:tcW w:w="1555" w:type="dxa"/>
          </w:tcPr>
          <w:p w14:paraId="37F410EF" w14:textId="3D306BB4" w:rsidR="007F0191" w:rsidRPr="000D0710" w:rsidRDefault="007F0191" w:rsidP="007F0191">
            <w:pPr>
              <w:rPr>
                <w:rFonts w:eastAsiaTheme="minorEastAsia"/>
                <w:bCs/>
                <w:sz w:val="18"/>
                <w:lang w:eastAsia="zh-CN"/>
              </w:rPr>
            </w:pPr>
            <w:r>
              <w:rPr>
                <w:rFonts w:eastAsia="MS Mincho"/>
                <w:sz w:val="18"/>
                <w:szCs w:val="18"/>
                <w:lang w:eastAsia="ja-JP"/>
              </w:rPr>
              <w:t>Samsung</w:t>
            </w:r>
          </w:p>
        </w:tc>
        <w:tc>
          <w:tcPr>
            <w:tcW w:w="7801" w:type="dxa"/>
          </w:tcPr>
          <w:p w14:paraId="293A696E" w14:textId="05A0B741" w:rsidR="007F0191" w:rsidRPr="00CA3F6A" w:rsidRDefault="007F0191" w:rsidP="007F0191">
            <w:pPr>
              <w:ind w:left="0" w:firstLine="0"/>
              <w:rPr>
                <w:rFonts w:eastAsiaTheme="minorEastAsia"/>
                <w:bCs/>
                <w:sz w:val="18"/>
                <w:lang w:eastAsia="zh-CN"/>
              </w:rPr>
            </w:pPr>
            <w:r>
              <w:rPr>
                <w:rFonts w:eastAsiaTheme="minorEastAsia"/>
                <w:bCs/>
                <w:sz w:val="18"/>
                <w:lang w:eastAsia="zh-CN"/>
              </w:rPr>
              <w:t>The field size of UL DAI should be determined based on functionality, not the other way around.</w:t>
            </w:r>
          </w:p>
        </w:tc>
      </w:tr>
      <w:tr w:rsidR="00A1379D" w:rsidRPr="009E2A2D" w14:paraId="3CB97582" w14:textId="77777777" w:rsidTr="002843D7">
        <w:tblPrEx>
          <w:jc w:val="left"/>
        </w:tblPrEx>
        <w:trPr>
          <w:trHeight w:val="253"/>
        </w:trPr>
        <w:tc>
          <w:tcPr>
            <w:tcW w:w="1555" w:type="dxa"/>
          </w:tcPr>
          <w:p w14:paraId="3C29E911" w14:textId="6AA22490" w:rsidR="00A1379D" w:rsidRDefault="00A1379D" w:rsidP="007F0191">
            <w:pPr>
              <w:rPr>
                <w:rFonts w:eastAsia="MS Mincho"/>
                <w:sz w:val="18"/>
                <w:szCs w:val="18"/>
                <w:lang w:eastAsia="ja-JP"/>
              </w:rPr>
            </w:pPr>
            <w:r>
              <w:rPr>
                <w:rFonts w:eastAsia="MS Mincho"/>
                <w:sz w:val="18"/>
                <w:szCs w:val="18"/>
                <w:lang w:eastAsia="ja-JP"/>
              </w:rPr>
              <w:t>Qualcomm</w:t>
            </w:r>
          </w:p>
        </w:tc>
        <w:tc>
          <w:tcPr>
            <w:tcW w:w="7801" w:type="dxa"/>
          </w:tcPr>
          <w:p w14:paraId="2EDF046C" w14:textId="4461B86F" w:rsidR="00EA5CED" w:rsidRDefault="00A1379D" w:rsidP="00634693">
            <w:pPr>
              <w:ind w:left="0" w:firstLine="0"/>
              <w:rPr>
                <w:rFonts w:eastAsiaTheme="minorEastAsia"/>
                <w:bCs/>
                <w:sz w:val="18"/>
                <w:lang w:eastAsia="zh-CN"/>
              </w:rPr>
            </w:pPr>
            <w:r>
              <w:rPr>
                <w:rFonts w:eastAsiaTheme="minorEastAsia"/>
                <w:bCs/>
                <w:sz w:val="18"/>
                <w:lang w:eastAsia="zh-CN"/>
              </w:rPr>
              <w:t>Support</w:t>
            </w:r>
            <w:r w:rsidR="00634693">
              <w:rPr>
                <w:rFonts w:eastAsiaTheme="minorEastAsia"/>
                <w:bCs/>
                <w:sz w:val="18"/>
                <w:lang w:eastAsia="zh-CN"/>
              </w:rPr>
              <w:t xml:space="preserve"> to keep the U</w:t>
            </w:r>
            <w:r w:rsidR="00EA5CED">
              <w:rPr>
                <w:rFonts w:eastAsiaTheme="minorEastAsia"/>
                <w:bCs/>
                <w:sz w:val="18"/>
                <w:lang w:eastAsia="zh-CN"/>
              </w:rPr>
              <w:t xml:space="preserve">L DAI </w:t>
            </w:r>
            <w:r w:rsidR="00634693">
              <w:rPr>
                <w:rFonts w:eastAsiaTheme="minorEastAsia"/>
                <w:bCs/>
                <w:sz w:val="18"/>
                <w:lang w:eastAsia="zh-CN"/>
              </w:rPr>
              <w:t xml:space="preserve">field </w:t>
            </w:r>
            <w:r w:rsidR="00EA5CED">
              <w:rPr>
                <w:rFonts w:eastAsiaTheme="minorEastAsia"/>
                <w:bCs/>
                <w:sz w:val="18"/>
                <w:lang w:eastAsia="zh-CN"/>
              </w:rPr>
              <w:t>with 1, 2, 4, or 8 bits in DCI format 0_1 and 0, 2, or 4bits in DCI format 0_2</w:t>
            </w:r>
            <w:r w:rsidR="00634693">
              <w:rPr>
                <w:rFonts w:eastAsiaTheme="minorEastAsia"/>
                <w:bCs/>
                <w:sz w:val="18"/>
                <w:lang w:eastAsia="zh-CN"/>
              </w:rPr>
              <w:t>.</w:t>
            </w:r>
          </w:p>
        </w:tc>
      </w:tr>
      <w:tr w:rsidR="00FB3A21" w:rsidRPr="009E2A2D" w14:paraId="1E6C0749" w14:textId="77777777" w:rsidTr="002843D7">
        <w:tblPrEx>
          <w:jc w:val="left"/>
        </w:tblPrEx>
        <w:trPr>
          <w:trHeight w:val="253"/>
        </w:trPr>
        <w:tc>
          <w:tcPr>
            <w:tcW w:w="1555" w:type="dxa"/>
          </w:tcPr>
          <w:p w14:paraId="5DC63B7B" w14:textId="6F48D9AE" w:rsidR="00FB3A21" w:rsidRDefault="00FB3A21" w:rsidP="00FB3A21">
            <w:pPr>
              <w:rPr>
                <w:rFonts w:eastAsia="MS Mincho"/>
                <w:sz w:val="18"/>
                <w:szCs w:val="18"/>
                <w:lang w:eastAsia="ja-JP"/>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18E4D92B" w14:textId="4C04D9EC" w:rsidR="00FB3A21" w:rsidRDefault="00FB3A21" w:rsidP="00FB3A21">
            <w:pPr>
              <w:ind w:left="0" w:firstLine="0"/>
              <w:rPr>
                <w:rFonts w:eastAsiaTheme="minorEastAsia"/>
                <w:bCs/>
                <w:sz w:val="18"/>
                <w:lang w:eastAsia="zh-CN"/>
              </w:rPr>
            </w:pPr>
            <w:r>
              <w:rPr>
                <w:rFonts w:eastAsiaTheme="minorEastAsia" w:hint="eastAsia"/>
                <w:bCs/>
                <w:sz w:val="18"/>
                <w:lang w:eastAsia="zh-CN"/>
              </w:rPr>
              <w:t>I</w:t>
            </w:r>
            <w:r>
              <w:rPr>
                <w:rFonts w:eastAsiaTheme="minorEastAsia"/>
                <w:bCs/>
                <w:sz w:val="18"/>
                <w:lang w:eastAsia="zh-CN"/>
              </w:rPr>
              <w:t>t is better not increasing the maximum UL DAI bits in unicast DCI format.</w:t>
            </w:r>
          </w:p>
        </w:tc>
      </w:tr>
      <w:tr w:rsidR="00B75DF9" w:rsidRPr="009E2A2D" w14:paraId="68F95142" w14:textId="77777777" w:rsidTr="002843D7">
        <w:tblPrEx>
          <w:jc w:val="left"/>
        </w:tblPrEx>
        <w:trPr>
          <w:trHeight w:val="253"/>
        </w:trPr>
        <w:tc>
          <w:tcPr>
            <w:tcW w:w="1555" w:type="dxa"/>
          </w:tcPr>
          <w:p w14:paraId="7D509359" w14:textId="6696B069" w:rsidR="00B75DF9" w:rsidRDefault="00B75DF9" w:rsidP="00FB3A21">
            <w:pPr>
              <w:rPr>
                <w:rFonts w:eastAsiaTheme="minorEastAsia"/>
                <w:sz w:val="18"/>
                <w:szCs w:val="18"/>
                <w:lang w:eastAsia="zh-CN"/>
              </w:rPr>
            </w:pPr>
            <w:r>
              <w:rPr>
                <w:rFonts w:eastAsiaTheme="minorEastAsia"/>
                <w:sz w:val="18"/>
                <w:szCs w:val="18"/>
                <w:lang w:eastAsia="zh-CN"/>
              </w:rPr>
              <w:t>Spreadtrum</w:t>
            </w:r>
          </w:p>
        </w:tc>
        <w:tc>
          <w:tcPr>
            <w:tcW w:w="7801" w:type="dxa"/>
          </w:tcPr>
          <w:p w14:paraId="1731B4FF" w14:textId="6186B890" w:rsidR="00B75DF9" w:rsidRDefault="00B75DF9" w:rsidP="00FB3A21">
            <w:pPr>
              <w:ind w:left="0" w:firstLine="0"/>
              <w:rPr>
                <w:rFonts w:eastAsiaTheme="minorEastAsia"/>
                <w:bCs/>
                <w:sz w:val="18"/>
                <w:lang w:eastAsia="zh-CN"/>
              </w:rPr>
            </w:pPr>
            <w:r>
              <w:rPr>
                <w:rFonts w:eastAsiaTheme="minorEastAsia"/>
                <w:bCs/>
                <w:sz w:val="18"/>
                <w:lang w:eastAsia="zh-CN"/>
              </w:rPr>
              <w:t>Yes. We should avoid impact on unicast DCI.</w:t>
            </w:r>
          </w:p>
        </w:tc>
      </w:tr>
      <w:tr w:rsidR="00F42835" w:rsidRPr="009E2A2D" w14:paraId="0E0E3672" w14:textId="77777777" w:rsidTr="00F42835">
        <w:tblPrEx>
          <w:jc w:val="left"/>
        </w:tblPrEx>
        <w:trPr>
          <w:trHeight w:val="253"/>
        </w:trPr>
        <w:tc>
          <w:tcPr>
            <w:tcW w:w="1555" w:type="dxa"/>
          </w:tcPr>
          <w:p w14:paraId="0CDB0763"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9B70A2D" w14:textId="77777777" w:rsidR="00F42835" w:rsidRDefault="00F42835" w:rsidP="00F378DB">
            <w:pPr>
              <w:ind w:left="0" w:firstLine="0"/>
              <w:rPr>
                <w:rFonts w:eastAsiaTheme="minorEastAsia"/>
                <w:bCs/>
                <w:sz w:val="18"/>
                <w:lang w:eastAsia="zh-CN"/>
              </w:rPr>
            </w:pPr>
            <w:r>
              <w:rPr>
                <w:rFonts w:eastAsiaTheme="minorEastAsia"/>
                <w:bCs/>
                <w:sz w:val="18"/>
                <w:lang w:eastAsia="zh-CN"/>
              </w:rPr>
              <w:t>Prefer not to increase the max field size of UL DAI for multicast.</w:t>
            </w:r>
          </w:p>
        </w:tc>
      </w:tr>
      <w:tr w:rsidR="001E6AD2" w:rsidRPr="009E2A2D" w14:paraId="01687B0F" w14:textId="77777777" w:rsidTr="00F42835">
        <w:tblPrEx>
          <w:jc w:val="left"/>
        </w:tblPrEx>
        <w:trPr>
          <w:trHeight w:val="253"/>
        </w:trPr>
        <w:tc>
          <w:tcPr>
            <w:tcW w:w="1555" w:type="dxa"/>
          </w:tcPr>
          <w:p w14:paraId="79719086" w14:textId="3F524DFB" w:rsidR="001E6AD2" w:rsidRDefault="001E6AD2" w:rsidP="001E6AD2">
            <w:pPr>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4C269FB" w14:textId="538667EE" w:rsidR="001E6AD2" w:rsidRDefault="001E6AD2" w:rsidP="001E6AD2">
            <w:pPr>
              <w:ind w:left="0" w:firstLine="0"/>
              <w:rPr>
                <w:rFonts w:eastAsiaTheme="minorEastAsia"/>
                <w:bCs/>
                <w:sz w:val="18"/>
                <w:lang w:eastAsia="zh-CN"/>
              </w:rPr>
            </w:pPr>
            <w:r>
              <w:rPr>
                <w:rFonts w:eastAsiaTheme="minorEastAsia" w:hint="eastAsia"/>
                <w:bCs/>
                <w:sz w:val="18"/>
                <w:lang w:eastAsia="zh-CN"/>
              </w:rPr>
              <w:t>Y</w:t>
            </w:r>
            <w:r>
              <w:rPr>
                <w:rFonts w:eastAsiaTheme="minorEastAsia"/>
                <w:bCs/>
                <w:sz w:val="18"/>
                <w:lang w:eastAsia="zh-CN"/>
              </w:rPr>
              <w:t xml:space="preserve">es. It is better to keep the </w:t>
            </w:r>
            <w:r w:rsidRPr="00F45DBC">
              <w:rPr>
                <w:rFonts w:eastAsiaTheme="minorEastAsia"/>
                <w:bCs/>
                <w:sz w:val="18"/>
                <w:lang w:eastAsia="zh-CN"/>
              </w:rPr>
              <w:t>maximum field size of UL DAI(s)</w:t>
            </w:r>
            <w:r>
              <w:rPr>
                <w:rFonts w:eastAsiaTheme="minorEastAsia"/>
                <w:bCs/>
                <w:sz w:val="18"/>
                <w:lang w:eastAsia="zh-CN"/>
              </w:rPr>
              <w:t xml:space="preserve"> unchanged.</w:t>
            </w:r>
          </w:p>
        </w:tc>
      </w:tr>
    </w:tbl>
    <w:p w14:paraId="739FB8D9" w14:textId="77777777" w:rsidR="006F1EE0" w:rsidRPr="00F42835" w:rsidRDefault="006F1EE0" w:rsidP="006F1EE0">
      <w:pPr>
        <w:rPr>
          <w:rFonts w:eastAsiaTheme="minorEastAsia"/>
          <w:i/>
          <w:iCs/>
          <w:lang w:eastAsia="zh-CN"/>
        </w:rPr>
      </w:pPr>
    </w:p>
    <w:p w14:paraId="6CC43898" w14:textId="77777777" w:rsidR="006F1EE0" w:rsidRPr="00624355" w:rsidRDefault="006F1EE0" w:rsidP="001768D5">
      <w:pPr>
        <w:rPr>
          <w:rFonts w:eastAsiaTheme="minorEastAsia"/>
          <w:i/>
          <w:iCs/>
          <w:lang w:eastAsia="zh-CN"/>
        </w:rPr>
      </w:pPr>
    </w:p>
    <w:p w14:paraId="4CCA388B" w14:textId="2BFDAB36" w:rsidR="001768D5" w:rsidRPr="008517D8" w:rsidRDefault="001768D5" w:rsidP="001768D5">
      <w:pPr>
        <w:rPr>
          <w:rFonts w:eastAsia="MS Mincho"/>
          <w:i/>
          <w:iCs/>
          <w:lang w:val="en-GB" w:eastAsia="ja-JP"/>
        </w:rPr>
      </w:pPr>
      <w:r w:rsidRPr="008517D8">
        <w:rPr>
          <w:rFonts w:eastAsia="MS Mincho"/>
          <w:b/>
          <w:i/>
          <w:iCs/>
          <w:lang w:val="en-GB" w:eastAsia="ja-JP"/>
        </w:rPr>
        <w:t xml:space="preserve">FL’s </w:t>
      </w:r>
      <w:r w:rsidR="004745E9" w:rsidRPr="008517D8">
        <w:rPr>
          <w:rFonts w:eastAsia="MS Mincho"/>
          <w:b/>
          <w:i/>
          <w:iCs/>
          <w:lang w:val="en-GB" w:eastAsia="ja-JP"/>
        </w:rPr>
        <w:t>proposal</w:t>
      </w:r>
      <w:r w:rsidR="00223A0D">
        <w:rPr>
          <w:rFonts w:eastAsia="MS Mincho"/>
          <w:b/>
          <w:i/>
          <w:iCs/>
          <w:lang w:val="en-GB" w:eastAsia="ja-JP"/>
        </w:rPr>
        <w:t>s</w:t>
      </w:r>
      <w:r w:rsidRPr="008517D8">
        <w:rPr>
          <w:rFonts w:eastAsia="MS Mincho"/>
          <w:i/>
          <w:iCs/>
          <w:lang w:val="en-GB" w:eastAsia="ja-JP"/>
        </w:rPr>
        <w:t>:</w:t>
      </w:r>
    </w:p>
    <w:p w14:paraId="04E80E22" w14:textId="515998E8" w:rsidR="001768D5" w:rsidRPr="008517D8" w:rsidRDefault="001768D5" w:rsidP="001768D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710AE8" w:rsidRPr="008517D8">
        <w:rPr>
          <w:sz w:val="20"/>
          <w:szCs w:val="20"/>
          <w:lang w:val="en-GB" w:eastAsia="zh-CN"/>
        </w:rPr>
        <w:fldChar w:fldCharType="begin"/>
      </w:r>
      <w:r w:rsidR="00710AE8" w:rsidRPr="008517D8">
        <w:rPr>
          <w:sz w:val="20"/>
          <w:szCs w:val="20"/>
          <w:lang w:val="en-GB" w:eastAsia="zh-CN"/>
        </w:rPr>
        <w:instrText xml:space="preserve"> REF _Ref93269229 \n \h </w:instrText>
      </w:r>
      <w:r w:rsidR="00710AE8" w:rsidRPr="008517D8">
        <w:rPr>
          <w:sz w:val="20"/>
          <w:szCs w:val="20"/>
          <w:lang w:val="en-GB" w:eastAsia="zh-CN"/>
        </w:rPr>
      </w:r>
      <w:r w:rsidR="00710AE8" w:rsidRPr="008517D8">
        <w:rPr>
          <w:sz w:val="20"/>
          <w:szCs w:val="20"/>
          <w:lang w:val="en-GB" w:eastAsia="zh-CN"/>
        </w:rPr>
        <w:fldChar w:fldCharType="separate"/>
      </w:r>
      <w:r w:rsidR="00684193">
        <w:rPr>
          <w:sz w:val="20"/>
          <w:szCs w:val="20"/>
          <w:lang w:val="en-GB" w:eastAsia="zh-CN"/>
        </w:rPr>
        <w:t>2.2.1</w:t>
      </w:r>
      <w:r w:rsidR="00710AE8" w:rsidRPr="008517D8">
        <w:rPr>
          <w:sz w:val="20"/>
          <w:szCs w:val="20"/>
          <w:lang w:val="en-GB" w:eastAsia="zh-CN"/>
        </w:rPr>
        <w:fldChar w:fldCharType="end"/>
      </w:r>
      <w:r w:rsidR="00C50A31" w:rsidRPr="008517D8">
        <w:rPr>
          <w:sz w:val="20"/>
          <w:szCs w:val="20"/>
          <w:lang w:val="en-GB" w:eastAsia="zh-CN"/>
        </w:rPr>
        <w:t>-1</w:t>
      </w:r>
    </w:p>
    <w:p w14:paraId="075A2F58" w14:textId="41807A1E" w:rsidR="006910AA" w:rsidRPr="00571A64" w:rsidRDefault="006910AA" w:rsidP="002D0D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sidR="00BF0036">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472EF148" w14:textId="77777777" w:rsidR="00BF0036" w:rsidRPr="00AA46D6" w:rsidRDefault="00BF0036" w:rsidP="002B3A3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6EEB4380" w14:textId="6A2E34DF" w:rsidR="00BF0036" w:rsidRPr="002A0361" w:rsidRDefault="007E3B43" w:rsidP="002B3A35">
      <w:pPr>
        <w:numPr>
          <w:ilvl w:val="2"/>
          <w:numId w:val="63"/>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00BF0036" w:rsidRPr="002A0361">
        <w:rPr>
          <w:rFonts w:ascii="Times" w:eastAsia="Batang" w:hAnsi="Times"/>
          <w:sz w:val="20"/>
          <w:szCs w:val="24"/>
          <w:lang w:val="en-GB" w:eastAsia="x-none"/>
        </w:rPr>
        <w:t>is applied to all configured G-RNTIs.</w:t>
      </w:r>
    </w:p>
    <w:p w14:paraId="764AC2CE" w14:textId="1E8F288F" w:rsidR="00CF7DF8" w:rsidRPr="00AA46D6" w:rsidRDefault="00F365DC" w:rsidP="002B3A35">
      <w:pPr>
        <w:pStyle w:val="ListParagraph"/>
        <w:numPr>
          <w:ilvl w:val="0"/>
          <w:numId w:val="70"/>
        </w:numPr>
        <w:spacing w:after="0" w:line="240" w:lineRule="auto"/>
        <w:rPr>
          <w:lang w:eastAsia="zh-CN"/>
        </w:rPr>
      </w:pPr>
      <w:r>
        <w:rPr>
          <w:lang w:eastAsia="zh-CN"/>
        </w:rPr>
        <w:t xml:space="preserve">Note: </w:t>
      </w:r>
      <w:r w:rsidR="00CF7DF8" w:rsidRPr="00AA46D6">
        <w:rPr>
          <w:lang w:eastAsia="zh-CN"/>
        </w:rPr>
        <w:t>Whether t</w:t>
      </w:r>
      <w:r w:rsidR="006910AA" w:rsidRPr="00AA46D6">
        <w:rPr>
          <w:lang w:eastAsia="zh-CN"/>
        </w:rPr>
        <w:t xml:space="preserve">he </w:t>
      </w:r>
      <w:r w:rsidR="00CF7DF8" w:rsidRPr="00AA46D6">
        <w:rPr>
          <w:lang w:eastAsia="zh-CN"/>
        </w:rPr>
        <w:t xml:space="preserve">Type-1 codebook for multicast includes the HARQ-ACK bits for the G-RNTI with HARQ-ACK disabled by RRC </w:t>
      </w:r>
      <w:r w:rsidR="006F1DB5" w:rsidRPr="00AA46D6">
        <w:rPr>
          <w:lang w:eastAsia="zh-CN"/>
        </w:rPr>
        <w:t>signalling</w:t>
      </w:r>
      <w:r w:rsidR="00CF7DF8" w:rsidRPr="00AA46D6">
        <w:rPr>
          <w:lang w:eastAsia="zh-CN"/>
        </w:rPr>
        <w:t xml:space="preserve"> is separately discussed. </w:t>
      </w:r>
    </w:p>
    <w:p w14:paraId="19596A00" w14:textId="0BD09F73" w:rsidR="00C50A31" w:rsidRPr="006910AA" w:rsidRDefault="00C50A31" w:rsidP="00C50A31">
      <w:pPr>
        <w:ind w:left="0" w:firstLine="0"/>
        <w:rPr>
          <w:lang w:val="en-GB" w:eastAsia="zh-CN"/>
        </w:rPr>
      </w:pPr>
    </w:p>
    <w:p w14:paraId="6DAC1D1A" w14:textId="77777777" w:rsidR="00E07B6E" w:rsidRPr="008517D8" w:rsidRDefault="00E07B6E" w:rsidP="00E07B6E">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17D8" w:rsidRPr="008517D8" w14:paraId="14C9652E" w14:textId="77777777" w:rsidTr="00651B6B">
        <w:trPr>
          <w:trHeight w:val="253"/>
          <w:jc w:val="center"/>
        </w:trPr>
        <w:tc>
          <w:tcPr>
            <w:tcW w:w="1555" w:type="dxa"/>
          </w:tcPr>
          <w:p w14:paraId="7EE56EB8" w14:textId="77777777" w:rsidR="00E07B6E" w:rsidRPr="008517D8" w:rsidRDefault="00E07B6E" w:rsidP="00651B6B">
            <w:pPr>
              <w:spacing w:after="0"/>
              <w:rPr>
                <w:rFonts w:cstheme="minorHAnsi"/>
                <w:sz w:val="16"/>
                <w:szCs w:val="16"/>
              </w:rPr>
            </w:pPr>
            <w:r w:rsidRPr="008517D8">
              <w:rPr>
                <w:b/>
                <w:sz w:val="16"/>
                <w:szCs w:val="16"/>
              </w:rPr>
              <w:lastRenderedPageBreak/>
              <w:t>Company</w:t>
            </w:r>
          </w:p>
        </w:tc>
        <w:tc>
          <w:tcPr>
            <w:tcW w:w="7801" w:type="dxa"/>
          </w:tcPr>
          <w:p w14:paraId="42D587D9" w14:textId="77777777" w:rsidR="00E07B6E" w:rsidRPr="008517D8" w:rsidRDefault="00E07B6E" w:rsidP="00651B6B">
            <w:pPr>
              <w:spacing w:after="0"/>
              <w:rPr>
                <w:rFonts w:eastAsiaTheme="minorEastAsia"/>
                <w:sz w:val="16"/>
                <w:szCs w:val="16"/>
                <w:lang w:eastAsia="zh-CN"/>
              </w:rPr>
            </w:pPr>
            <w:r w:rsidRPr="008517D8">
              <w:rPr>
                <w:b/>
                <w:sz w:val="16"/>
                <w:szCs w:val="16"/>
              </w:rPr>
              <w:t xml:space="preserve">Comments </w:t>
            </w:r>
          </w:p>
        </w:tc>
      </w:tr>
      <w:tr w:rsidR="001B3381" w:rsidRPr="008517D8" w14:paraId="2C404D27" w14:textId="77777777" w:rsidTr="00651B6B">
        <w:trPr>
          <w:trHeight w:val="253"/>
          <w:jc w:val="center"/>
        </w:trPr>
        <w:tc>
          <w:tcPr>
            <w:tcW w:w="1555" w:type="dxa"/>
          </w:tcPr>
          <w:p w14:paraId="6590500F" w14:textId="7A9EF104" w:rsidR="001B3381" w:rsidRPr="008517D8" w:rsidRDefault="001B3381" w:rsidP="001B3381">
            <w:pPr>
              <w:spacing w:after="0"/>
              <w:rPr>
                <w:b/>
                <w:sz w:val="16"/>
                <w:szCs w:val="16"/>
                <w:lang w:eastAsia="zh-CN"/>
              </w:rPr>
            </w:pPr>
            <w:r w:rsidRPr="001B3381">
              <w:rPr>
                <w:rFonts w:eastAsia="Malgun Gothic" w:hint="eastAsia"/>
                <w:sz w:val="16"/>
                <w:szCs w:val="16"/>
                <w:lang w:eastAsia="ko-KR"/>
              </w:rPr>
              <w:t>LG Electronics</w:t>
            </w:r>
          </w:p>
        </w:tc>
        <w:tc>
          <w:tcPr>
            <w:tcW w:w="7801" w:type="dxa"/>
          </w:tcPr>
          <w:p w14:paraId="6C5C4E9A" w14:textId="3E912E73" w:rsidR="001B3381" w:rsidRPr="008517D8" w:rsidRDefault="001B3381" w:rsidP="001B3381">
            <w:pPr>
              <w:spacing w:after="0"/>
              <w:rPr>
                <w:b/>
                <w:sz w:val="16"/>
                <w:szCs w:val="16"/>
              </w:rPr>
            </w:pPr>
            <w:r w:rsidRPr="001B3381">
              <w:rPr>
                <w:rFonts w:eastAsia="Malgun Gothic" w:hint="eastAsia"/>
                <w:sz w:val="16"/>
                <w:szCs w:val="16"/>
                <w:lang w:eastAsia="ko-KR"/>
              </w:rPr>
              <w:t>OK</w:t>
            </w:r>
          </w:p>
        </w:tc>
      </w:tr>
      <w:tr w:rsidR="00175834" w:rsidRPr="008517D8" w14:paraId="75E77117" w14:textId="77777777" w:rsidTr="00651B6B">
        <w:trPr>
          <w:trHeight w:val="253"/>
          <w:jc w:val="center"/>
        </w:trPr>
        <w:tc>
          <w:tcPr>
            <w:tcW w:w="1555" w:type="dxa"/>
          </w:tcPr>
          <w:p w14:paraId="1E1E058A" w14:textId="7AE11DDC" w:rsidR="00175834" w:rsidRPr="008517D8" w:rsidRDefault="00175834" w:rsidP="00175834">
            <w:pPr>
              <w:spacing w:after="0"/>
              <w:rPr>
                <w:b/>
                <w:sz w:val="16"/>
                <w:szCs w:val="16"/>
                <w:lang w:eastAsia="zh-CN"/>
              </w:rPr>
            </w:pPr>
            <w:r w:rsidRPr="000617D0">
              <w:rPr>
                <w:rFonts w:eastAsia="MS Mincho"/>
                <w:sz w:val="16"/>
                <w:szCs w:val="16"/>
                <w:lang w:eastAsia="ja-JP"/>
              </w:rPr>
              <w:t>NTT DOCOMO</w:t>
            </w:r>
          </w:p>
        </w:tc>
        <w:tc>
          <w:tcPr>
            <w:tcW w:w="7801" w:type="dxa"/>
          </w:tcPr>
          <w:p w14:paraId="00C73922" w14:textId="29436C25" w:rsidR="00175834" w:rsidRPr="008517D8" w:rsidRDefault="00175834" w:rsidP="00175834">
            <w:pPr>
              <w:spacing w:after="0"/>
              <w:rPr>
                <w:b/>
                <w:sz w:val="16"/>
                <w:szCs w:val="16"/>
              </w:rPr>
            </w:pPr>
            <w:r w:rsidRPr="000617D0">
              <w:rPr>
                <w:rFonts w:eastAsia="MS Mincho"/>
                <w:sz w:val="16"/>
                <w:szCs w:val="16"/>
                <w:lang w:eastAsia="ja-JP"/>
              </w:rPr>
              <w:t>Support</w:t>
            </w:r>
          </w:p>
        </w:tc>
      </w:tr>
      <w:tr w:rsidR="009B74FC" w:rsidRPr="008517D8" w14:paraId="33FA9217" w14:textId="77777777" w:rsidTr="00651B6B">
        <w:trPr>
          <w:trHeight w:val="253"/>
          <w:jc w:val="center"/>
        </w:trPr>
        <w:tc>
          <w:tcPr>
            <w:tcW w:w="1555" w:type="dxa"/>
          </w:tcPr>
          <w:p w14:paraId="174F5BCD" w14:textId="1CC30685" w:rsidR="009B74FC" w:rsidRPr="000617D0" w:rsidRDefault="009B74FC" w:rsidP="009B74FC">
            <w:pPr>
              <w:spacing w:after="0"/>
              <w:rPr>
                <w:rFonts w:eastAsia="MS Mincho"/>
                <w:sz w:val="16"/>
                <w:szCs w:val="16"/>
                <w:lang w:eastAsia="ja-JP"/>
              </w:rPr>
            </w:pPr>
            <w:r w:rsidRPr="007B12F7">
              <w:rPr>
                <w:sz w:val="20"/>
                <w:szCs w:val="16"/>
                <w:lang w:eastAsia="zh-CN"/>
              </w:rPr>
              <w:t>ZTE</w:t>
            </w:r>
          </w:p>
        </w:tc>
        <w:tc>
          <w:tcPr>
            <w:tcW w:w="7801" w:type="dxa"/>
          </w:tcPr>
          <w:p w14:paraId="5A81788D" w14:textId="00DDDA83" w:rsidR="009B74FC" w:rsidRPr="000617D0" w:rsidRDefault="009B74FC" w:rsidP="009B74FC">
            <w:pPr>
              <w:spacing w:after="0"/>
              <w:rPr>
                <w:rFonts w:eastAsia="MS Mincho"/>
                <w:sz w:val="16"/>
                <w:szCs w:val="16"/>
                <w:lang w:eastAsia="ja-JP"/>
              </w:rPr>
            </w:pPr>
            <w:r w:rsidRPr="007B12F7">
              <w:rPr>
                <w:sz w:val="20"/>
                <w:szCs w:val="16"/>
                <w:lang w:eastAsia="zh-CN"/>
              </w:rPr>
              <w:t>Support the above proposal.</w:t>
            </w:r>
          </w:p>
        </w:tc>
      </w:tr>
      <w:tr w:rsidR="00CA0D5B" w:rsidRPr="008517D8" w14:paraId="47A6C69F" w14:textId="77777777" w:rsidTr="00651B6B">
        <w:trPr>
          <w:trHeight w:val="253"/>
          <w:jc w:val="center"/>
        </w:trPr>
        <w:tc>
          <w:tcPr>
            <w:tcW w:w="1555" w:type="dxa"/>
          </w:tcPr>
          <w:p w14:paraId="3A29A7DB" w14:textId="2E690521" w:rsidR="00CA0D5B" w:rsidRPr="007B12F7" w:rsidRDefault="00CA0D5B" w:rsidP="00CA0D5B">
            <w:pPr>
              <w:spacing w:after="0"/>
              <w:rPr>
                <w:sz w:val="20"/>
                <w:szCs w:val="16"/>
                <w:lang w:eastAsia="zh-CN"/>
              </w:rPr>
            </w:pPr>
            <w:r w:rsidRPr="00B530DB">
              <w:rPr>
                <w:rFonts w:eastAsia="MS Mincho"/>
                <w:sz w:val="18"/>
                <w:szCs w:val="18"/>
                <w:lang w:eastAsia="ja-JP"/>
              </w:rPr>
              <w:t>Lenovo, Motorola Mobility</w:t>
            </w:r>
          </w:p>
        </w:tc>
        <w:tc>
          <w:tcPr>
            <w:tcW w:w="7801" w:type="dxa"/>
          </w:tcPr>
          <w:p w14:paraId="6B1960E3" w14:textId="0DF6938A" w:rsidR="00CA0D5B" w:rsidRPr="007B12F7" w:rsidRDefault="00CA0D5B" w:rsidP="00CA0D5B">
            <w:pPr>
              <w:spacing w:after="0"/>
              <w:rPr>
                <w:sz w:val="20"/>
                <w:szCs w:val="16"/>
                <w:lang w:eastAsia="zh-CN"/>
              </w:rPr>
            </w:pPr>
            <w:r>
              <w:rPr>
                <w:rFonts w:eastAsia="MS Mincho"/>
                <w:sz w:val="16"/>
                <w:szCs w:val="16"/>
                <w:lang w:eastAsia="ja-JP"/>
              </w:rPr>
              <w:t>Support</w:t>
            </w:r>
          </w:p>
        </w:tc>
      </w:tr>
      <w:tr w:rsidR="006456CB" w14:paraId="5B8DE0B1" w14:textId="77777777" w:rsidTr="006456CB">
        <w:tblPrEx>
          <w:jc w:val="left"/>
        </w:tblPrEx>
        <w:trPr>
          <w:trHeight w:val="253"/>
        </w:trPr>
        <w:tc>
          <w:tcPr>
            <w:tcW w:w="1555" w:type="dxa"/>
          </w:tcPr>
          <w:p w14:paraId="41167C7D" w14:textId="77777777" w:rsidR="006456CB" w:rsidRPr="00B530DB" w:rsidRDefault="006456CB"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16B291BE" w14:textId="77777777" w:rsidR="006456CB" w:rsidRDefault="006456CB" w:rsidP="00E73E87">
            <w:pPr>
              <w:spacing w:after="0"/>
              <w:rPr>
                <w:rFonts w:eastAsia="MS Mincho"/>
                <w:sz w:val="16"/>
                <w:szCs w:val="16"/>
                <w:lang w:eastAsia="ja-JP"/>
              </w:rPr>
            </w:pPr>
            <w:r>
              <w:rPr>
                <w:rFonts w:eastAsia="MS Mincho"/>
                <w:sz w:val="16"/>
                <w:szCs w:val="16"/>
                <w:lang w:eastAsia="ja-JP"/>
              </w:rPr>
              <w:t>Support.</w:t>
            </w:r>
          </w:p>
        </w:tc>
      </w:tr>
      <w:tr w:rsidR="007F0191" w14:paraId="29999892" w14:textId="77777777" w:rsidTr="006456CB">
        <w:tblPrEx>
          <w:jc w:val="left"/>
        </w:tblPrEx>
        <w:trPr>
          <w:trHeight w:val="253"/>
        </w:trPr>
        <w:tc>
          <w:tcPr>
            <w:tcW w:w="1555" w:type="dxa"/>
          </w:tcPr>
          <w:p w14:paraId="0528CC58" w14:textId="5BB3E77C" w:rsidR="007F0191" w:rsidRDefault="007F0191" w:rsidP="007F0191">
            <w:pPr>
              <w:spacing w:after="0"/>
              <w:rPr>
                <w:rFonts w:eastAsia="MS Mincho"/>
                <w:sz w:val="18"/>
                <w:szCs w:val="18"/>
                <w:lang w:eastAsia="ja-JP"/>
              </w:rPr>
            </w:pPr>
            <w:r>
              <w:rPr>
                <w:rFonts w:eastAsia="MS Mincho"/>
                <w:sz w:val="18"/>
                <w:szCs w:val="18"/>
                <w:lang w:eastAsia="ja-JP"/>
              </w:rPr>
              <w:t>Samsung</w:t>
            </w:r>
          </w:p>
        </w:tc>
        <w:tc>
          <w:tcPr>
            <w:tcW w:w="7801" w:type="dxa"/>
          </w:tcPr>
          <w:p w14:paraId="1FC478AF"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OK with the proposal if there is FDM of multicast and unicast. </w:t>
            </w:r>
          </w:p>
          <w:p w14:paraId="0933F70E" w14:textId="4F56A172" w:rsidR="007F0191" w:rsidRDefault="007F0191" w:rsidP="007F0191">
            <w:pPr>
              <w:spacing w:after="0"/>
              <w:rPr>
                <w:rFonts w:eastAsia="MS Mincho"/>
                <w:sz w:val="16"/>
                <w:szCs w:val="16"/>
                <w:lang w:eastAsia="ja-JP"/>
              </w:rPr>
            </w:pPr>
            <w:r>
              <w:rPr>
                <w:rFonts w:eastAsia="MS Mincho"/>
                <w:sz w:val="16"/>
                <w:szCs w:val="16"/>
                <w:lang w:eastAsia="ja-JP"/>
              </w:rPr>
              <w:t>If there is no FDM, there is one codebook (unicast + multicast) and 1 bit DAI as in Rel-16 is applicable.</w:t>
            </w:r>
          </w:p>
        </w:tc>
      </w:tr>
      <w:tr w:rsidR="00634693" w14:paraId="08D6DD90" w14:textId="77777777" w:rsidTr="006456CB">
        <w:tblPrEx>
          <w:jc w:val="left"/>
        </w:tblPrEx>
        <w:trPr>
          <w:trHeight w:val="253"/>
        </w:trPr>
        <w:tc>
          <w:tcPr>
            <w:tcW w:w="1555" w:type="dxa"/>
          </w:tcPr>
          <w:p w14:paraId="1E94830E" w14:textId="6CE3155F" w:rsidR="00634693" w:rsidRDefault="00634693"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1A16A864" w14:textId="77777777" w:rsidR="00634693" w:rsidRDefault="00127BF3" w:rsidP="00127BF3">
            <w:pPr>
              <w:spacing w:after="0"/>
              <w:ind w:left="0" w:firstLine="0"/>
              <w:rPr>
                <w:rFonts w:eastAsia="MS Mincho"/>
                <w:sz w:val="16"/>
                <w:szCs w:val="16"/>
                <w:lang w:eastAsia="ja-JP"/>
              </w:rPr>
            </w:pPr>
            <w:r>
              <w:rPr>
                <w:rFonts w:eastAsia="MS Mincho"/>
                <w:sz w:val="16"/>
                <w:szCs w:val="16"/>
                <w:lang w:eastAsia="ja-JP"/>
              </w:rPr>
              <w:t>If UE is configured with</w:t>
            </w:r>
            <w:r w:rsidR="00D47226">
              <w:rPr>
                <w:rFonts w:eastAsia="MS Mincho"/>
                <w:sz w:val="16"/>
                <w:szCs w:val="16"/>
                <w:lang w:eastAsia="ja-JP"/>
              </w:rPr>
              <w:t xml:space="preserve"> TDMed pattern with mode 2, PDSCH candidate occasions are common for unicast and multicast</w:t>
            </w:r>
            <w:r w:rsidR="00267880">
              <w:rPr>
                <w:rFonts w:eastAsia="MS Mincho"/>
                <w:sz w:val="16"/>
                <w:szCs w:val="16"/>
                <w:lang w:eastAsia="ja-JP"/>
              </w:rPr>
              <w:t xml:space="preserve"> and</w:t>
            </w:r>
            <w:r w:rsidR="00D47226">
              <w:rPr>
                <w:rFonts w:eastAsia="MS Mincho"/>
                <w:sz w:val="16"/>
                <w:szCs w:val="16"/>
                <w:lang w:eastAsia="ja-JP"/>
              </w:rPr>
              <w:t xml:space="preserve"> 1-bit UL DAI is sufficient</w:t>
            </w:r>
            <w:r w:rsidR="00267880">
              <w:rPr>
                <w:rFonts w:eastAsia="MS Mincho"/>
                <w:sz w:val="16"/>
                <w:szCs w:val="16"/>
                <w:lang w:eastAsia="ja-JP"/>
              </w:rPr>
              <w:t>. No need to use</w:t>
            </w:r>
            <w:r w:rsidR="00D47226">
              <w:rPr>
                <w:rFonts w:eastAsia="MS Mincho"/>
                <w:sz w:val="16"/>
                <w:szCs w:val="16"/>
                <w:lang w:eastAsia="ja-JP"/>
              </w:rPr>
              <w:t xml:space="preserve"> </w:t>
            </w:r>
            <w:r w:rsidR="002845BF">
              <w:rPr>
                <w:rFonts w:eastAsia="MS Mincho"/>
                <w:sz w:val="16"/>
                <w:szCs w:val="16"/>
                <w:lang w:eastAsia="ja-JP"/>
              </w:rPr>
              <w:t>2-bit UL DAI.</w:t>
            </w:r>
          </w:p>
          <w:p w14:paraId="427475C5" w14:textId="12F438B2" w:rsidR="00267880" w:rsidRDefault="00267880" w:rsidP="00127BF3">
            <w:pPr>
              <w:spacing w:after="0"/>
              <w:ind w:left="0" w:firstLine="0"/>
              <w:rPr>
                <w:rFonts w:eastAsia="MS Mincho"/>
                <w:sz w:val="16"/>
                <w:szCs w:val="16"/>
                <w:lang w:eastAsia="ja-JP"/>
              </w:rPr>
            </w:pPr>
            <w:r>
              <w:rPr>
                <w:rFonts w:eastAsia="MS Mincho"/>
                <w:sz w:val="16"/>
                <w:szCs w:val="16"/>
                <w:lang w:eastAsia="ja-JP"/>
              </w:rPr>
              <w:t>In other cases, like TDMed pattern with mode 1 or FDMed, 2-bit UL DAI can be applied.</w:t>
            </w:r>
          </w:p>
        </w:tc>
      </w:tr>
      <w:tr w:rsidR="004C6327" w14:paraId="2E6B8776" w14:textId="77777777" w:rsidTr="006456CB">
        <w:tblPrEx>
          <w:jc w:val="left"/>
        </w:tblPrEx>
        <w:trPr>
          <w:trHeight w:val="253"/>
        </w:trPr>
        <w:tc>
          <w:tcPr>
            <w:tcW w:w="1555" w:type="dxa"/>
          </w:tcPr>
          <w:p w14:paraId="641AF67C" w14:textId="6959012A"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796EE59C" w14:textId="168E920F" w:rsidR="004C6327" w:rsidRDefault="004C6327" w:rsidP="004C6327">
            <w:pPr>
              <w:spacing w:after="0"/>
              <w:ind w:left="0" w:firstLine="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6D16AB" w14:paraId="78BDDB03" w14:textId="77777777" w:rsidTr="006456CB">
        <w:tblPrEx>
          <w:jc w:val="left"/>
        </w:tblPrEx>
        <w:trPr>
          <w:trHeight w:val="253"/>
        </w:trPr>
        <w:tc>
          <w:tcPr>
            <w:tcW w:w="1555" w:type="dxa"/>
          </w:tcPr>
          <w:p w14:paraId="61301F76" w14:textId="2D2433DA" w:rsidR="006D16AB" w:rsidRDefault="006D16AB" w:rsidP="004C6327">
            <w:pPr>
              <w:spacing w:after="0"/>
              <w:rPr>
                <w:rFonts w:eastAsiaTheme="minorEastAsia"/>
                <w:sz w:val="18"/>
                <w:szCs w:val="18"/>
                <w:lang w:eastAsia="zh-CN"/>
              </w:rPr>
            </w:pPr>
            <w:r>
              <w:rPr>
                <w:rFonts w:eastAsiaTheme="minorEastAsia"/>
                <w:sz w:val="18"/>
                <w:szCs w:val="18"/>
                <w:lang w:eastAsia="zh-CN"/>
              </w:rPr>
              <w:t>Spreadtrum</w:t>
            </w:r>
          </w:p>
        </w:tc>
        <w:tc>
          <w:tcPr>
            <w:tcW w:w="7801" w:type="dxa"/>
          </w:tcPr>
          <w:p w14:paraId="0E33EAA8" w14:textId="25CCB02D" w:rsidR="006D16AB" w:rsidRDefault="006D16AB" w:rsidP="004C6327">
            <w:pPr>
              <w:spacing w:after="0"/>
              <w:ind w:left="0" w:firstLine="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1-1. In our understanding, UL DAI in UL DCI can be used for both unicast and multicast. Otherwise, it would impact the size of legacy UL DCI.</w:t>
            </w:r>
          </w:p>
        </w:tc>
      </w:tr>
      <w:tr w:rsidR="00F42835" w14:paraId="0EA3DA98" w14:textId="77777777" w:rsidTr="00F42835">
        <w:tblPrEx>
          <w:jc w:val="left"/>
        </w:tblPrEx>
        <w:trPr>
          <w:trHeight w:val="253"/>
        </w:trPr>
        <w:tc>
          <w:tcPr>
            <w:tcW w:w="1555" w:type="dxa"/>
          </w:tcPr>
          <w:p w14:paraId="0B602F37"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3FFFD44" w14:textId="77777777" w:rsidR="00F42835" w:rsidRDefault="00F42835" w:rsidP="00F378DB">
            <w:pPr>
              <w:spacing w:after="0"/>
              <w:ind w:left="0" w:firstLine="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FC5988" w14:paraId="45323083" w14:textId="77777777" w:rsidTr="00F42835">
        <w:tblPrEx>
          <w:jc w:val="left"/>
        </w:tblPrEx>
        <w:trPr>
          <w:trHeight w:val="253"/>
        </w:trPr>
        <w:tc>
          <w:tcPr>
            <w:tcW w:w="1555" w:type="dxa"/>
          </w:tcPr>
          <w:p w14:paraId="155454EB" w14:textId="0F61E6A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F4A6C86" w14:textId="39DA4BBE" w:rsidR="00FC5988" w:rsidRDefault="00FC5988" w:rsidP="00FC5988">
            <w:pPr>
              <w:spacing w:after="0"/>
              <w:ind w:left="0" w:firstLine="0"/>
              <w:rPr>
                <w:rFonts w:eastAsiaTheme="minorEastAsia"/>
                <w:sz w:val="16"/>
                <w:szCs w:val="16"/>
                <w:lang w:eastAsia="zh-CN"/>
              </w:rPr>
            </w:pPr>
            <w:r>
              <w:rPr>
                <w:rFonts w:eastAsiaTheme="minorEastAsia"/>
                <w:sz w:val="16"/>
                <w:szCs w:val="16"/>
                <w:lang w:eastAsia="zh-CN"/>
              </w:rPr>
              <w:t>Support</w:t>
            </w:r>
          </w:p>
        </w:tc>
      </w:tr>
      <w:tr w:rsidR="001E6AD2" w14:paraId="534E5456" w14:textId="77777777" w:rsidTr="00F42835">
        <w:tblPrEx>
          <w:jc w:val="left"/>
        </w:tblPrEx>
        <w:trPr>
          <w:trHeight w:val="253"/>
        </w:trPr>
        <w:tc>
          <w:tcPr>
            <w:tcW w:w="1555" w:type="dxa"/>
          </w:tcPr>
          <w:p w14:paraId="7EEC4433" w14:textId="69F549BE" w:rsidR="001E6AD2" w:rsidRDefault="001E6AD2" w:rsidP="001E6AD2">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49015608" w14:textId="021AE8E0" w:rsidR="001E6AD2" w:rsidRDefault="001E6AD2" w:rsidP="001E6AD2">
            <w:pPr>
              <w:spacing w:after="0"/>
              <w:ind w:left="0" w:firstLine="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40154DFB" w14:textId="77777777" w:rsidR="00E07B6E" w:rsidRDefault="00E07B6E" w:rsidP="00B44EDA">
      <w:pPr>
        <w:spacing w:after="0" w:line="240" w:lineRule="auto"/>
        <w:contextualSpacing/>
        <w:rPr>
          <w:i/>
          <w:sz w:val="20"/>
          <w:lang w:val="en-GB" w:eastAsia="zh-CN"/>
        </w:rPr>
      </w:pPr>
    </w:p>
    <w:p w14:paraId="52AF1147" w14:textId="77777777" w:rsidR="00026876" w:rsidRDefault="00026876" w:rsidP="00F4152E">
      <w:pPr>
        <w:pStyle w:val="Subtitle"/>
        <w:rPr>
          <w:rFonts w:ascii="Times New Roman" w:hAnsi="Times New Roman" w:cs="Times New Roman"/>
          <w:b/>
          <w:color w:val="auto"/>
          <w:sz w:val="21"/>
        </w:rPr>
      </w:pPr>
    </w:p>
    <w:p w14:paraId="78837DE9" w14:textId="4A4EF8E4" w:rsidR="00BE3236"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852C50F" w14:textId="7C369457" w:rsidR="00282620"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684193">
        <w:rPr>
          <w:sz w:val="20"/>
          <w:szCs w:val="20"/>
          <w:lang w:val="en-GB" w:eastAsia="zh-CN"/>
        </w:rPr>
        <w:t>2.2.1</w:t>
      </w:r>
      <w:r w:rsidRPr="008517D8">
        <w:rPr>
          <w:sz w:val="20"/>
          <w:szCs w:val="20"/>
          <w:lang w:val="en-GB" w:eastAsia="zh-CN"/>
        </w:rPr>
        <w:fldChar w:fldCharType="end"/>
      </w:r>
      <w:r>
        <w:rPr>
          <w:sz w:val="20"/>
          <w:szCs w:val="20"/>
          <w:lang w:val="en-GB" w:eastAsia="zh-CN"/>
        </w:rPr>
        <w:t>-2</w:t>
      </w:r>
    </w:p>
    <w:p w14:paraId="272D74FC" w14:textId="15B9EDE2" w:rsidR="00571A64" w:rsidRPr="00571A64" w:rsidRDefault="00571A64" w:rsidP="00A06BB6">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3F89D7B" w14:textId="77777777" w:rsidR="00571A64" w:rsidRPr="00DB6A5B" w:rsidRDefault="00571A64" w:rsidP="002B3A35">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3BE6B99" w14:textId="15376EA8" w:rsidR="00571A64" w:rsidRPr="002D0D73" w:rsidRDefault="0098393C"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sz w:val="20"/>
          <w:szCs w:val="24"/>
          <w:lang w:val="en-GB" w:eastAsia="x-none"/>
        </w:rPr>
        <w:t>S</w:t>
      </w:r>
      <w:r w:rsidR="00571A64" w:rsidRPr="002D0D73">
        <w:rPr>
          <w:rFonts w:ascii="Times" w:eastAsia="Batang" w:hAnsi="Times"/>
          <w:sz w:val="20"/>
          <w:szCs w:val="24"/>
          <w:lang w:val="en-GB" w:eastAsia="x-none"/>
        </w:rPr>
        <w:t>eparate UL DAI fields are applied for each configured G-RNTI.</w:t>
      </w:r>
    </w:p>
    <w:p w14:paraId="3A5EA173" w14:textId="701264E0" w:rsidR="00282620" w:rsidRPr="002D0D73" w:rsidRDefault="00D6182B"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hint="eastAsia"/>
          <w:sz w:val="20"/>
          <w:szCs w:val="24"/>
          <w:lang w:val="en-GB" w:eastAsia="x-none"/>
        </w:rPr>
        <w:t>F</w:t>
      </w:r>
      <w:r w:rsidRPr="002D0D73">
        <w:rPr>
          <w:rFonts w:ascii="Times" w:eastAsia="Batang" w:hAnsi="Times"/>
          <w:sz w:val="20"/>
          <w:szCs w:val="24"/>
          <w:lang w:val="en-GB" w:eastAsia="x-none"/>
        </w:rPr>
        <w:t xml:space="preserve">FS: The maximal number of UL-DAI fields included in DCI format 0_1/0_2. </w:t>
      </w:r>
    </w:p>
    <w:p w14:paraId="36510943" w14:textId="06F7082C" w:rsidR="00FF5AAC" w:rsidRPr="00DB6A5B" w:rsidRDefault="00FF5AAC" w:rsidP="002B3A35">
      <w:pPr>
        <w:pStyle w:val="ListParagraph"/>
        <w:numPr>
          <w:ilvl w:val="0"/>
          <w:numId w:val="70"/>
        </w:numPr>
        <w:spacing w:after="0" w:line="240" w:lineRule="auto"/>
        <w:rPr>
          <w:lang w:eastAsia="zh-CN"/>
        </w:rPr>
      </w:pPr>
      <w:r w:rsidRPr="00DB6A5B">
        <w:rPr>
          <w:lang w:eastAsia="zh-CN"/>
        </w:rPr>
        <w:t xml:space="preserve">The UL DAI for a G-RNTI is absent if the HARQ-ACK for the G-NRTI is disabled by RRC </w:t>
      </w:r>
      <w:r w:rsidR="006910AA" w:rsidRPr="00DB6A5B">
        <w:rPr>
          <w:lang w:eastAsia="zh-CN"/>
        </w:rPr>
        <w:t>signalling</w:t>
      </w:r>
      <w:r w:rsidRPr="00DB6A5B">
        <w:rPr>
          <w:lang w:eastAsia="zh-CN"/>
        </w:rPr>
        <w:t xml:space="preserve">. </w:t>
      </w:r>
    </w:p>
    <w:p w14:paraId="5B6479D0" w14:textId="77777777" w:rsidR="00282620" w:rsidRPr="00FF5AAC" w:rsidRDefault="00282620" w:rsidP="00282620">
      <w:pPr>
        <w:rPr>
          <w:lang w:val="en-GB" w:eastAsia="ja-JP"/>
        </w:rPr>
      </w:pPr>
    </w:p>
    <w:p w14:paraId="38A213E1"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15371C8E" w14:textId="77777777" w:rsidTr="00C413F6">
        <w:trPr>
          <w:trHeight w:val="253"/>
          <w:jc w:val="center"/>
        </w:trPr>
        <w:tc>
          <w:tcPr>
            <w:tcW w:w="1555" w:type="dxa"/>
          </w:tcPr>
          <w:p w14:paraId="3CE1671F"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2E3DD592"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282620" w:rsidRPr="008517D8" w14:paraId="722A60F7" w14:textId="77777777" w:rsidTr="00C413F6">
        <w:trPr>
          <w:trHeight w:val="253"/>
          <w:jc w:val="center"/>
        </w:trPr>
        <w:tc>
          <w:tcPr>
            <w:tcW w:w="1555" w:type="dxa"/>
          </w:tcPr>
          <w:p w14:paraId="7E4F373E" w14:textId="460BE807" w:rsidR="00282620" w:rsidRPr="00224A5A" w:rsidRDefault="00224A5A" w:rsidP="00224A5A">
            <w:pPr>
              <w:spacing w:after="0" w:line="240" w:lineRule="auto"/>
              <w:contextualSpacing/>
              <w:rPr>
                <w:b/>
                <w:sz w:val="16"/>
                <w:szCs w:val="16"/>
                <w:highlight w:val="yellow"/>
              </w:rPr>
            </w:pPr>
            <w:r w:rsidRPr="00224A5A">
              <w:rPr>
                <w:rFonts w:hint="eastAsia"/>
                <w:b/>
                <w:sz w:val="16"/>
                <w:szCs w:val="16"/>
                <w:highlight w:val="yellow"/>
              </w:rPr>
              <w:t>M</w:t>
            </w:r>
            <w:r w:rsidRPr="00224A5A">
              <w:rPr>
                <w:b/>
                <w:sz w:val="16"/>
                <w:szCs w:val="16"/>
                <w:highlight w:val="yellow"/>
              </w:rPr>
              <w:t>oderator</w:t>
            </w:r>
          </w:p>
        </w:tc>
        <w:tc>
          <w:tcPr>
            <w:tcW w:w="7801" w:type="dxa"/>
          </w:tcPr>
          <w:p w14:paraId="4007468D" w14:textId="1FCFBC2D" w:rsidR="00282620" w:rsidRPr="00224A5A" w:rsidRDefault="00224A5A" w:rsidP="00224A5A">
            <w:pPr>
              <w:spacing w:after="0" w:line="240" w:lineRule="auto"/>
              <w:ind w:left="0" w:firstLine="0"/>
              <w:contextualSpacing/>
              <w:rPr>
                <w:b/>
                <w:sz w:val="16"/>
                <w:szCs w:val="16"/>
                <w:highlight w:val="yellow"/>
                <w:lang w:eastAsia="zh-CN"/>
              </w:rPr>
            </w:pPr>
            <w:r w:rsidRPr="00224A5A">
              <w:rPr>
                <w:rFonts w:hint="eastAsia"/>
                <w:b/>
                <w:sz w:val="16"/>
                <w:szCs w:val="16"/>
                <w:highlight w:val="yellow"/>
                <w:lang w:eastAsia="zh-CN"/>
              </w:rPr>
              <w:t>I</w:t>
            </w:r>
            <w:r w:rsidRPr="00224A5A">
              <w:rPr>
                <w:b/>
                <w:sz w:val="16"/>
                <w:szCs w:val="16"/>
                <w:highlight w:val="yellow"/>
                <w:lang w:eastAsia="zh-CN"/>
              </w:rPr>
              <w:t>f companies prefer option2-1</w:t>
            </w:r>
            <w:r>
              <w:rPr>
                <w:b/>
                <w:sz w:val="16"/>
                <w:szCs w:val="16"/>
                <w:highlight w:val="yellow"/>
                <w:lang w:eastAsia="zh-CN"/>
              </w:rPr>
              <w:t xml:space="preserve"> or one 2-bit UL DAI applied to all G-RNT</w:t>
            </w:r>
            <w:r w:rsidR="005172E6">
              <w:rPr>
                <w:b/>
                <w:sz w:val="16"/>
                <w:szCs w:val="16"/>
                <w:highlight w:val="yellow"/>
                <w:lang w:eastAsia="zh-CN"/>
              </w:rPr>
              <w:t>Is</w:t>
            </w:r>
            <w:r w:rsidR="00054031">
              <w:rPr>
                <w:b/>
                <w:sz w:val="16"/>
                <w:szCs w:val="16"/>
                <w:highlight w:val="yellow"/>
                <w:lang w:eastAsia="zh-CN"/>
              </w:rPr>
              <w:t>, please also share</w:t>
            </w:r>
            <w:r w:rsidRPr="00224A5A">
              <w:rPr>
                <w:b/>
                <w:sz w:val="16"/>
                <w:szCs w:val="16"/>
                <w:highlight w:val="yellow"/>
                <w:lang w:eastAsia="zh-CN"/>
              </w:rPr>
              <w:t xml:space="preserve"> how to use a single UL-DAI to count the number of HARQ-ACK bits </w:t>
            </w:r>
            <w:r w:rsidR="00054031">
              <w:rPr>
                <w:b/>
                <w:sz w:val="16"/>
                <w:szCs w:val="16"/>
                <w:highlight w:val="yellow"/>
                <w:lang w:eastAsia="zh-CN"/>
              </w:rPr>
              <w:t xml:space="preserve">from unicast and multicast or </w:t>
            </w:r>
            <w:r w:rsidRPr="00224A5A">
              <w:rPr>
                <w:b/>
                <w:sz w:val="16"/>
                <w:szCs w:val="16"/>
                <w:highlight w:val="yellow"/>
                <w:lang w:eastAsia="zh-CN"/>
              </w:rPr>
              <w:t>from different G-NRTIs to be multiplexed onto the same PUSCH</w:t>
            </w:r>
            <w:r w:rsidR="00054031">
              <w:rPr>
                <w:b/>
                <w:sz w:val="16"/>
                <w:szCs w:val="16"/>
                <w:highlight w:val="yellow"/>
                <w:lang w:eastAsia="zh-CN"/>
              </w:rPr>
              <w:t xml:space="preserve"> given the DL DAI are independently counted</w:t>
            </w:r>
            <w:r w:rsidR="00A15CCC">
              <w:rPr>
                <w:b/>
                <w:sz w:val="16"/>
                <w:szCs w:val="16"/>
                <w:highlight w:val="yellow"/>
                <w:lang w:eastAsia="zh-CN"/>
              </w:rPr>
              <w:t>:</w:t>
            </w:r>
          </w:p>
        </w:tc>
      </w:tr>
      <w:tr w:rsidR="00AE0B4B" w:rsidRPr="008517D8" w14:paraId="236F5BF7" w14:textId="77777777" w:rsidTr="00C413F6">
        <w:trPr>
          <w:trHeight w:val="253"/>
          <w:jc w:val="center"/>
        </w:trPr>
        <w:tc>
          <w:tcPr>
            <w:tcW w:w="1555" w:type="dxa"/>
          </w:tcPr>
          <w:p w14:paraId="729727A1" w14:textId="7C393157" w:rsidR="00AE0B4B" w:rsidRPr="00224A5A" w:rsidRDefault="00AE0B4B" w:rsidP="00AE0B4B">
            <w:pPr>
              <w:spacing w:after="0" w:line="240" w:lineRule="auto"/>
              <w:contextualSpacing/>
              <w:rPr>
                <w:b/>
                <w:sz w:val="16"/>
                <w:szCs w:val="16"/>
                <w:highlight w:val="yellow"/>
              </w:rPr>
            </w:pPr>
            <w:r w:rsidRPr="001B3381">
              <w:rPr>
                <w:rFonts w:eastAsia="Malgun Gothic" w:hint="eastAsia"/>
                <w:sz w:val="16"/>
                <w:szCs w:val="16"/>
                <w:lang w:eastAsia="ko-KR"/>
              </w:rPr>
              <w:t>LG Electronics</w:t>
            </w:r>
          </w:p>
        </w:tc>
        <w:tc>
          <w:tcPr>
            <w:tcW w:w="7801" w:type="dxa"/>
          </w:tcPr>
          <w:p w14:paraId="2BD848D8" w14:textId="616D455E" w:rsidR="00AE0B4B" w:rsidRPr="00AE0B4B" w:rsidRDefault="00AE0B4B" w:rsidP="00AE0B4B">
            <w:pPr>
              <w:spacing w:after="0" w:line="240" w:lineRule="auto"/>
              <w:ind w:left="0" w:firstLine="0"/>
              <w:contextualSpacing/>
              <w:rPr>
                <w:rFonts w:eastAsia="Malgun Gothic"/>
                <w:sz w:val="16"/>
                <w:szCs w:val="16"/>
                <w:lang w:eastAsia="ko-KR"/>
              </w:rPr>
            </w:pPr>
            <w:r>
              <w:rPr>
                <w:rFonts w:eastAsia="Malgun Gothic" w:hint="eastAsia"/>
                <w:sz w:val="16"/>
                <w:szCs w:val="16"/>
                <w:lang w:eastAsia="ko-KR"/>
              </w:rPr>
              <w:t xml:space="preserve">We support Option 2-2. </w:t>
            </w:r>
            <w:r>
              <w:rPr>
                <w:rFonts w:eastAsia="Malgun Gothic"/>
                <w:sz w:val="16"/>
                <w:szCs w:val="16"/>
                <w:lang w:eastAsia="ko-KR"/>
              </w:rPr>
              <w:t>However, we think that the separate UL DAI field</w:t>
            </w:r>
            <w:r w:rsidRPr="00AE0B4B">
              <w:rPr>
                <w:rFonts w:eastAsia="Malgun Gothic"/>
                <w:sz w:val="16"/>
                <w:szCs w:val="16"/>
                <w:lang w:eastAsia="ko-KR"/>
              </w:rPr>
              <w:t xml:space="preserve"> </w:t>
            </w:r>
            <w:r>
              <w:rPr>
                <w:rFonts w:eastAsia="Malgun Gothic"/>
                <w:sz w:val="16"/>
                <w:szCs w:val="16"/>
                <w:lang w:eastAsia="ko-KR"/>
              </w:rPr>
              <w:t>is</w:t>
            </w:r>
            <w:r w:rsidRPr="00AE0B4B">
              <w:rPr>
                <w:rFonts w:eastAsia="Malgun Gothic"/>
                <w:sz w:val="16"/>
                <w:szCs w:val="16"/>
                <w:lang w:eastAsia="ko-KR"/>
              </w:rPr>
              <w:t xml:space="preserve"> applied for </w:t>
            </w:r>
            <w:r>
              <w:rPr>
                <w:rFonts w:eastAsia="Malgun Gothic"/>
                <w:sz w:val="16"/>
                <w:szCs w:val="16"/>
                <w:lang w:eastAsia="ko-KR"/>
              </w:rPr>
              <w:t>all</w:t>
            </w:r>
            <w:r w:rsidRPr="00AE0B4B">
              <w:rPr>
                <w:rFonts w:eastAsia="Malgun Gothic"/>
                <w:sz w:val="16"/>
                <w:szCs w:val="16"/>
                <w:lang w:eastAsia="ko-KR"/>
              </w:rPr>
              <w:t xml:space="preserve"> G-RNTI</w:t>
            </w:r>
            <w:r>
              <w:rPr>
                <w:rFonts w:eastAsia="Malgun Gothic"/>
                <w:sz w:val="16"/>
                <w:szCs w:val="16"/>
                <w:lang w:eastAsia="ko-KR"/>
              </w:rPr>
              <w:t xml:space="preserve">s. The largest UL-DAI value among different UL DAIs of different G-RNTIs can be indicated in UL DAI field. </w:t>
            </w:r>
          </w:p>
        </w:tc>
      </w:tr>
      <w:tr w:rsidR="00175834" w:rsidRPr="008517D8" w14:paraId="172B71DE" w14:textId="77777777" w:rsidTr="00C413F6">
        <w:trPr>
          <w:trHeight w:val="253"/>
          <w:jc w:val="center"/>
        </w:trPr>
        <w:tc>
          <w:tcPr>
            <w:tcW w:w="1555" w:type="dxa"/>
          </w:tcPr>
          <w:p w14:paraId="606AA962" w14:textId="157AE4E5" w:rsidR="00175834" w:rsidRPr="00224A5A" w:rsidRDefault="00175834" w:rsidP="00175834">
            <w:pPr>
              <w:spacing w:after="0" w:line="240" w:lineRule="auto"/>
              <w:contextualSpacing/>
              <w:rPr>
                <w:b/>
                <w:sz w:val="16"/>
                <w:szCs w:val="16"/>
                <w:highlight w:val="yellow"/>
              </w:rPr>
            </w:pPr>
            <w:r w:rsidRPr="00510856">
              <w:rPr>
                <w:rFonts w:eastAsia="MS Mincho"/>
                <w:sz w:val="16"/>
                <w:szCs w:val="16"/>
                <w:lang w:eastAsia="ja-JP"/>
              </w:rPr>
              <w:t>NTT DOCOMO</w:t>
            </w:r>
          </w:p>
        </w:tc>
        <w:tc>
          <w:tcPr>
            <w:tcW w:w="7801" w:type="dxa"/>
          </w:tcPr>
          <w:p w14:paraId="76F103CB" w14:textId="6DDD3B43" w:rsidR="00175834" w:rsidRPr="00224A5A" w:rsidRDefault="00175834" w:rsidP="00175834">
            <w:pPr>
              <w:spacing w:after="0" w:line="240" w:lineRule="auto"/>
              <w:ind w:left="0" w:firstLine="0"/>
              <w:contextualSpacing/>
              <w:rPr>
                <w:b/>
                <w:sz w:val="16"/>
                <w:szCs w:val="16"/>
                <w:highlight w:val="yellow"/>
                <w:lang w:eastAsia="zh-CN"/>
              </w:rPr>
            </w:pPr>
            <w:r w:rsidRPr="00510856">
              <w:rPr>
                <w:rFonts w:eastAsia="MS Mincho"/>
                <w:sz w:val="16"/>
                <w:szCs w:val="16"/>
                <w:lang w:eastAsia="ja-JP"/>
              </w:rPr>
              <w:t>Support</w:t>
            </w:r>
            <w:r w:rsidR="00DA064A">
              <w:rPr>
                <w:rFonts w:eastAsia="MS Mincho" w:hint="eastAsia"/>
                <w:sz w:val="16"/>
                <w:szCs w:val="16"/>
                <w:lang w:eastAsia="ja-JP"/>
              </w:rPr>
              <w:t>. As for the number of UL DAIs for multicast, we think one is enough.</w:t>
            </w:r>
          </w:p>
        </w:tc>
      </w:tr>
      <w:tr w:rsidR="009B74FC" w:rsidRPr="008517D8" w14:paraId="5DF46269" w14:textId="77777777" w:rsidTr="00C413F6">
        <w:trPr>
          <w:trHeight w:val="253"/>
          <w:jc w:val="center"/>
        </w:trPr>
        <w:tc>
          <w:tcPr>
            <w:tcW w:w="1555" w:type="dxa"/>
          </w:tcPr>
          <w:p w14:paraId="2BA42D85" w14:textId="367EABD2" w:rsidR="009B74FC" w:rsidRPr="00510856" w:rsidRDefault="009B74FC" w:rsidP="009B74FC">
            <w:pPr>
              <w:spacing w:after="0" w:line="240" w:lineRule="auto"/>
              <w:contextualSpacing/>
              <w:rPr>
                <w:rFonts w:eastAsia="MS Mincho"/>
                <w:sz w:val="16"/>
                <w:szCs w:val="16"/>
                <w:lang w:eastAsia="ja-JP"/>
              </w:rPr>
            </w:pPr>
            <w:r w:rsidRPr="007B12F7">
              <w:rPr>
                <w:rFonts w:hint="eastAsia"/>
                <w:sz w:val="18"/>
                <w:szCs w:val="16"/>
                <w:lang w:eastAsia="zh-CN"/>
              </w:rPr>
              <w:t>Z</w:t>
            </w:r>
            <w:r w:rsidRPr="007B12F7">
              <w:rPr>
                <w:sz w:val="18"/>
                <w:szCs w:val="16"/>
                <w:lang w:eastAsia="zh-CN"/>
              </w:rPr>
              <w:t>TE</w:t>
            </w:r>
          </w:p>
        </w:tc>
        <w:tc>
          <w:tcPr>
            <w:tcW w:w="7801" w:type="dxa"/>
          </w:tcPr>
          <w:p w14:paraId="547314DE" w14:textId="3492764D" w:rsidR="009B74FC" w:rsidRPr="00510856" w:rsidRDefault="009B74FC" w:rsidP="009B74FC">
            <w:pPr>
              <w:spacing w:after="0" w:line="240" w:lineRule="auto"/>
              <w:ind w:left="0" w:firstLine="0"/>
              <w:contextualSpacing/>
              <w:rPr>
                <w:rFonts w:eastAsia="MS Mincho"/>
                <w:sz w:val="16"/>
                <w:szCs w:val="16"/>
                <w:lang w:eastAsia="ja-JP"/>
              </w:rPr>
            </w:pPr>
            <w:r w:rsidRPr="007B12F7">
              <w:rPr>
                <w:rFonts w:hint="eastAsia"/>
                <w:sz w:val="18"/>
                <w:szCs w:val="16"/>
                <w:lang w:eastAsia="zh-CN"/>
              </w:rPr>
              <w:t>W</w:t>
            </w:r>
            <w:r w:rsidRPr="007B12F7">
              <w:rPr>
                <w:sz w:val="18"/>
                <w:szCs w:val="16"/>
                <w:lang w:eastAsia="zh-CN"/>
              </w:rPr>
              <w:t>e support to go with Option 2-2. However, if 2bits are reserved for each G-RNTI, it will lead to large DCI overhead for UL DCI, which should be avoided. In this case, 2-bits for one group of G-RNTIs can be considered. Network can configure one or multiple G-RNTIs within one group based on the number of G-RNTIs.</w:t>
            </w:r>
          </w:p>
        </w:tc>
      </w:tr>
      <w:tr w:rsidR="00CA0D5B" w:rsidRPr="008517D8" w14:paraId="40666CDF" w14:textId="77777777" w:rsidTr="00C413F6">
        <w:trPr>
          <w:trHeight w:val="253"/>
          <w:jc w:val="center"/>
        </w:trPr>
        <w:tc>
          <w:tcPr>
            <w:tcW w:w="1555" w:type="dxa"/>
          </w:tcPr>
          <w:p w14:paraId="60491299" w14:textId="08732736" w:rsidR="00CA0D5B" w:rsidRPr="007B12F7" w:rsidRDefault="00CA0D5B" w:rsidP="00CA0D5B">
            <w:pPr>
              <w:spacing w:after="0" w:line="240" w:lineRule="auto"/>
              <w:contextualSpacing/>
              <w:rPr>
                <w:sz w:val="18"/>
                <w:szCs w:val="16"/>
                <w:lang w:eastAsia="zh-CN"/>
              </w:rPr>
            </w:pPr>
            <w:r w:rsidRPr="00B530DB">
              <w:rPr>
                <w:rFonts w:eastAsia="MS Mincho"/>
                <w:sz w:val="18"/>
                <w:szCs w:val="18"/>
                <w:lang w:eastAsia="ja-JP"/>
              </w:rPr>
              <w:t>Lenovo, Motorola Mobility</w:t>
            </w:r>
          </w:p>
        </w:tc>
        <w:tc>
          <w:tcPr>
            <w:tcW w:w="7801" w:type="dxa"/>
          </w:tcPr>
          <w:p w14:paraId="44B40A53"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 xml:space="preserve">We support a single UL DAI for all configured G-RNTIs. </w:t>
            </w:r>
          </w:p>
          <w:p w14:paraId="49FCE579"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Separate UL DAI for each configured G-RNTI lead to too much overhead in UL grant especially when the UE is configured with many G-RNTIs.</w:t>
            </w:r>
          </w:p>
          <w:p w14:paraId="6E5B5205" w14:textId="05FC2C33" w:rsidR="00CA0D5B" w:rsidRPr="007B12F7" w:rsidRDefault="00CA0D5B" w:rsidP="00CA0D5B">
            <w:pPr>
              <w:spacing w:after="0" w:line="240" w:lineRule="auto"/>
              <w:ind w:left="0" w:firstLine="0"/>
              <w:contextualSpacing/>
              <w:rPr>
                <w:sz w:val="18"/>
                <w:szCs w:val="16"/>
                <w:lang w:eastAsia="zh-CN"/>
              </w:rPr>
            </w:pPr>
            <w:r>
              <w:rPr>
                <w:rFonts w:eastAsia="MS Mincho"/>
                <w:sz w:val="16"/>
                <w:szCs w:val="16"/>
                <w:lang w:eastAsia="ja-JP"/>
              </w:rPr>
              <w:t xml:space="preserve">We support one UL DAI for unicast and another UL DAI for all the configured G-RNTIs. In case there are two or more configured G-RNTIs, a largest UL DAI for multiple G-RNTs is indicated in UL grant </w:t>
            </w:r>
            <w:proofErr w:type="gramStart"/>
            <w:r>
              <w:rPr>
                <w:rFonts w:eastAsia="MS Mincho"/>
                <w:sz w:val="16"/>
                <w:szCs w:val="16"/>
                <w:lang w:eastAsia="ja-JP"/>
              </w:rPr>
              <w:t>so as to</w:t>
            </w:r>
            <w:proofErr w:type="gramEnd"/>
            <w:r>
              <w:rPr>
                <w:rFonts w:eastAsia="MS Mincho"/>
                <w:sz w:val="16"/>
                <w:szCs w:val="16"/>
                <w:lang w:eastAsia="ja-JP"/>
              </w:rPr>
              <w:t xml:space="preserve"> align the sub-codebook size for all the configured multicast services.</w:t>
            </w:r>
          </w:p>
        </w:tc>
      </w:tr>
      <w:tr w:rsidR="00A83B30" w14:paraId="5C6910A4" w14:textId="77777777" w:rsidTr="00A83B30">
        <w:tblPrEx>
          <w:jc w:val="left"/>
        </w:tblPrEx>
        <w:trPr>
          <w:trHeight w:val="1818"/>
        </w:trPr>
        <w:tc>
          <w:tcPr>
            <w:tcW w:w="1555" w:type="dxa"/>
          </w:tcPr>
          <w:p w14:paraId="6ACEF636" w14:textId="77777777" w:rsidR="00A83B30" w:rsidRPr="005A59A0" w:rsidRDefault="00A83B30" w:rsidP="00E73E87">
            <w:pPr>
              <w:spacing w:after="0" w:line="240" w:lineRule="auto"/>
              <w:contextualSpacing/>
              <w:rPr>
                <w:rFonts w:eastAsia="MS Mincho"/>
                <w:bCs/>
                <w:sz w:val="18"/>
                <w:szCs w:val="18"/>
                <w:lang w:eastAsia="ja-JP"/>
              </w:rPr>
            </w:pPr>
            <w:r w:rsidRPr="00C0061B">
              <w:rPr>
                <w:bCs/>
                <w:sz w:val="18"/>
                <w:szCs w:val="18"/>
              </w:rPr>
              <w:t>Nokia, NSB</w:t>
            </w:r>
          </w:p>
        </w:tc>
        <w:tc>
          <w:tcPr>
            <w:tcW w:w="7801" w:type="dxa"/>
          </w:tcPr>
          <w:p w14:paraId="20C8627E"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We do not support the proposal.</w:t>
            </w:r>
          </w:p>
          <w:p w14:paraId="42773ACA"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 xml:space="preserve">We support option 2-1, as even 2 different G-RNTIs would mandate a unicast DCI field size increase (for DCI 0_2). </w:t>
            </w:r>
          </w:p>
          <w:p w14:paraId="73172801"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In our view, multiplexing HARQ feedback of different G-RNTIs along with unicast HARQ feedback onto PUSCH is practically a rare case, therefore, we shall not change the unicast DCI field size for such a feature.</w:t>
            </w:r>
          </w:p>
          <w:p w14:paraId="5A669949" w14:textId="77777777" w:rsidR="00A83B30" w:rsidRPr="0089106B" w:rsidRDefault="00A83B30" w:rsidP="00E73E87">
            <w:pPr>
              <w:spacing w:after="0" w:line="240" w:lineRule="auto"/>
              <w:ind w:left="0" w:firstLine="0"/>
              <w:contextualSpacing/>
              <w:rPr>
                <w:bCs/>
                <w:sz w:val="18"/>
                <w:szCs w:val="18"/>
                <w:lang w:eastAsia="zh-CN"/>
              </w:rPr>
            </w:pPr>
          </w:p>
          <w:p w14:paraId="2D136727" w14:textId="77777777" w:rsidR="00A83B30" w:rsidRDefault="00A83B30" w:rsidP="00E73E87">
            <w:pPr>
              <w:spacing w:after="0" w:line="240" w:lineRule="auto"/>
              <w:ind w:left="0" w:firstLine="0"/>
              <w:contextualSpacing/>
              <w:rPr>
                <w:rFonts w:eastAsia="MS Mincho"/>
                <w:sz w:val="16"/>
                <w:szCs w:val="16"/>
                <w:lang w:eastAsia="ja-JP"/>
              </w:rPr>
            </w:pPr>
            <w:r w:rsidRPr="0089106B">
              <w:rPr>
                <w:bCs/>
                <w:sz w:val="18"/>
                <w:szCs w:val="18"/>
                <w:lang w:eastAsia="zh-CN"/>
              </w:rPr>
              <w:t xml:space="preserve">If option 2-1 is adopted, UL-DAI should reflect the sum of the received DL-DAIs for different RNTIs. </w:t>
            </w:r>
          </w:p>
        </w:tc>
      </w:tr>
      <w:tr w:rsidR="007F0191" w14:paraId="4565BB95" w14:textId="77777777" w:rsidTr="007F0191">
        <w:tblPrEx>
          <w:jc w:val="left"/>
        </w:tblPrEx>
        <w:trPr>
          <w:trHeight w:val="1043"/>
        </w:trPr>
        <w:tc>
          <w:tcPr>
            <w:tcW w:w="1555" w:type="dxa"/>
          </w:tcPr>
          <w:p w14:paraId="2281B9B4" w14:textId="74513260" w:rsidR="007F0191" w:rsidRPr="00C0061B" w:rsidRDefault="007F0191" w:rsidP="007F0191">
            <w:pPr>
              <w:spacing w:after="0" w:line="240" w:lineRule="auto"/>
              <w:contextualSpacing/>
              <w:rPr>
                <w:bCs/>
                <w:sz w:val="18"/>
                <w:szCs w:val="18"/>
              </w:rPr>
            </w:pPr>
            <w:r>
              <w:rPr>
                <w:rFonts w:eastAsia="MS Mincho"/>
                <w:sz w:val="18"/>
                <w:szCs w:val="18"/>
                <w:lang w:eastAsia="ja-JP"/>
              </w:rPr>
              <w:lastRenderedPageBreak/>
              <w:t>Samsung</w:t>
            </w:r>
          </w:p>
        </w:tc>
        <w:tc>
          <w:tcPr>
            <w:tcW w:w="7801" w:type="dxa"/>
          </w:tcPr>
          <w:p w14:paraId="6A06763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Do not support.</w:t>
            </w:r>
          </w:p>
          <w:p w14:paraId="14F2518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The Rel-16 DAI and the Rel-16 Type-2 HARQ-ACK construction are sufficient. </w:t>
            </w:r>
          </w:p>
          <w:p w14:paraId="65BE0229" w14:textId="2F2EACAB" w:rsidR="007F0191" w:rsidRPr="0089106B" w:rsidRDefault="007F0191" w:rsidP="007F0191">
            <w:pPr>
              <w:spacing w:after="0" w:line="240" w:lineRule="auto"/>
              <w:ind w:left="0" w:firstLine="0"/>
              <w:contextualSpacing/>
              <w:rPr>
                <w:bCs/>
                <w:sz w:val="18"/>
                <w:szCs w:val="18"/>
                <w:lang w:eastAsia="zh-CN"/>
              </w:rPr>
            </w:pPr>
            <w:r>
              <w:rPr>
                <w:rFonts w:eastAsia="MS Mincho"/>
                <w:sz w:val="16"/>
                <w:szCs w:val="16"/>
                <w:lang w:eastAsia="ja-JP"/>
              </w:rPr>
              <w:t>For progress, can accept a separate DAI field for all G-RNTIs because that can provide some benefits in the most typical case of a single G-RNTI and limits the additional DCI overhead which is relatively important for link budget given the multicast nature of transmissions.</w:t>
            </w:r>
          </w:p>
        </w:tc>
      </w:tr>
      <w:tr w:rsidR="00FA5209" w14:paraId="31D73C50" w14:textId="77777777" w:rsidTr="00FA5209">
        <w:tblPrEx>
          <w:jc w:val="left"/>
        </w:tblPrEx>
        <w:trPr>
          <w:trHeight w:val="305"/>
        </w:trPr>
        <w:tc>
          <w:tcPr>
            <w:tcW w:w="1555" w:type="dxa"/>
          </w:tcPr>
          <w:p w14:paraId="271940EB" w14:textId="56E77AD8" w:rsidR="00FA5209" w:rsidRDefault="00FA5209" w:rsidP="007F0191">
            <w:pPr>
              <w:spacing w:after="0" w:line="240" w:lineRule="auto"/>
              <w:contextualSpacing/>
              <w:rPr>
                <w:rFonts w:eastAsia="MS Mincho"/>
                <w:sz w:val="18"/>
                <w:szCs w:val="18"/>
                <w:lang w:eastAsia="ja-JP"/>
              </w:rPr>
            </w:pPr>
            <w:r>
              <w:rPr>
                <w:rFonts w:eastAsia="MS Mincho"/>
                <w:sz w:val="18"/>
                <w:szCs w:val="18"/>
                <w:lang w:eastAsia="ja-JP"/>
              </w:rPr>
              <w:t>Qualcomm</w:t>
            </w:r>
          </w:p>
        </w:tc>
        <w:tc>
          <w:tcPr>
            <w:tcW w:w="7801" w:type="dxa"/>
          </w:tcPr>
          <w:p w14:paraId="70345A8F" w14:textId="77777777" w:rsidR="00FA5209"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S</w:t>
            </w:r>
            <w:r w:rsidR="00FA5209">
              <w:rPr>
                <w:rFonts w:eastAsia="MS Mincho"/>
                <w:sz w:val="16"/>
                <w:szCs w:val="16"/>
                <w:lang w:eastAsia="ja-JP"/>
              </w:rPr>
              <w:t>upport</w:t>
            </w:r>
            <w:r>
              <w:rPr>
                <w:rFonts w:eastAsia="MS Mincho"/>
                <w:sz w:val="16"/>
                <w:szCs w:val="16"/>
                <w:lang w:eastAsia="ja-JP"/>
              </w:rPr>
              <w:t>.</w:t>
            </w:r>
          </w:p>
          <w:p w14:paraId="0EDC3B2F" w14:textId="363D4FBA" w:rsidR="00CC2CC6"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Separate UL DAI </w:t>
            </w:r>
            <w:r w:rsidR="00A334D0">
              <w:rPr>
                <w:rFonts w:eastAsia="MS Mincho"/>
                <w:sz w:val="16"/>
                <w:szCs w:val="16"/>
                <w:lang w:eastAsia="ja-JP"/>
              </w:rPr>
              <w:t xml:space="preserve">cannot be applied to all </w:t>
            </w:r>
            <w:r w:rsidR="00313F5D">
              <w:rPr>
                <w:rFonts w:eastAsia="MS Mincho"/>
                <w:sz w:val="16"/>
                <w:szCs w:val="16"/>
                <w:lang w:eastAsia="ja-JP"/>
              </w:rPr>
              <w:t>G-</w:t>
            </w:r>
            <w:r w:rsidR="00A334D0">
              <w:rPr>
                <w:rFonts w:eastAsia="MS Mincho"/>
                <w:sz w:val="16"/>
                <w:szCs w:val="16"/>
                <w:lang w:eastAsia="ja-JP"/>
              </w:rPr>
              <w:t>RNTIs. Similar reason as not supporting common UL DAI for unicast and multicast</w:t>
            </w:r>
            <w:r w:rsidR="00313F5D">
              <w:rPr>
                <w:rFonts w:eastAsia="MS Mincho"/>
                <w:sz w:val="16"/>
                <w:szCs w:val="16"/>
                <w:lang w:eastAsia="ja-JP"/>
              </w:rPr>
              <w:t xml:space="preserve">, considering each RNTI is </w:t>
            </w:r>
            <w:r w:rsidR="009E78DF">
              <w:rPr>
                <w:rFonts w:eastAsia="MS Mincho"/>
                <w:sz w:val="16"/>
                <w:szCs w:val="16"/>
                <w:lang w:eastAsia="ja-JP"/>
              </w:rPr>
              <w:t>independently</w:t>
            </w:r>
            <w:r w:rsidR="00313F5D">
              <w:rPr>
                <w:rFonts w:eastAsia="MS Mincho"/>
                <w:sz w:val="16"/>
                <w:szCs w:val="16"/>
                <w:lang w:eastAsia="ja-JP"/>
              </w:rPr>
              <w:t xml:space="preserve"> scheduled.</w:t>
            </w:r>
          </w:p>
        </w:tc>
      </w:tr>
      <w:tr w:rsidR="004C6327" w14:paraId="46754101" w14:textId="77777777" w:rsidTr="00FA5209">
        <w:tblPrEx>
          <w:jc w:val="left"/>
        </w:tblPrEx>
        <w:trPr>
          <w:trHeight w:val="305"/>
        </w:trPr>
        <w:tc>
          <w:tcPr>
            <w:tcW w:w="1555" w:type="dxa"/>
          </w:tcPr>
          <w:p w14:paraId="41B3096E" w14:textId="3444CA52" w:rsidR="004C6327" w:rsidRDefault="004C6327" w:rsidP="004C6327">
            <w:pPr>
              <w:spacing w:after="0" w:line="240" w:lineRule="auto"/>
              <w:contextualSpacing/>
              <w:rPr>
                <w:rFonts w:eastAsia="MS Mincho"/>
                <w:sz w:val="18"/>
                <w:szCs w:val="18"/>
                <w:lang w:eastAsia="ja-JP"/>
              </w:rPr>
            </w:pPr>
            <w:r>
              <w:rPr>
                <w:rFonts w:eastAsiaTheme="minorEastAsia"/>
                <w:sz w:val="18"/>
                <w:szCs w:val="18"/>
                <w:lang w:eastAsia="zh-CN"/>
              </w:rPr>
              <w:t>TD Tech, Chengdu TD Tech</w:t>
            </w:r>
          </w:p>
        </w:tc>
        <w:tc>
          <w:tcPr>
            <w:tcW w:w="7801" w:type="dxa"/>
          </w:tcPr>
          <w:p w14:paraId="0C7D8573" w14:textId="58854F7C" w:rsidR="004C6327" w:rsidRDefault="004C6327" w:rsidP="004C6327">
            <w:pPr>
              <w:spacing w:after="0" w:line="240" w:lineRule="auto"/>
              <w:ind w:left="0" w:firstLine="0"/>
              <w:contextualSpacing/>
              <w:rPr>
                <w:rFonts w:eastAsia="MS Mincho"/>
                <w:sz w:val="16"/>
                <w:szCs w:val="16"/>
                <w:lang w:eastAsia="ja-JP"/>
              </w:rPr>
            </w:pPr>
          </w:p>
        </w:tc>
      </w:tr>
      <w:tr w:rsidR="006D16AB" w14:paraId="2A6F16F4" w14:textId="77777777" w:rsidTr="00FA5209">
        <w:tblPrEx>
          <w:jc w:val="left"/>
        </w:tblPrEx>
        <w:trPr>
          <w:trHeight w:val="305"/>
        </w:trPr>
        <w:tc>
          <w:tcPr>
            <w:tcW w:w="1555" w:type="dxa"/>
          </w:tcPr>
          <w:p w14:paraId="49F9EF3E" w14:textId="7BEE19F7" w:rsidR="006D16AB" w:rsidRDefault="006D16AB" w:rsidP="004C6327">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801" w:type="dxa"/>
          </w:tcPr>
          <w:p w14:paraId="6269DA07" w14:textId="159B7CC0" w:rsidR="006D16AB" w:rsidRDefault="006D16AB" w:rsidP="004C632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p>
          <w:p w14:paraId="145C0D18" w14:textId="50CA471F" w:rsidR="006D16AB" w:rsidRPr="006D16AB" w:rsidRDefault="006D16AB" w:rsidP="008E4B57">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option 2-1</w:t>
            </w:r>
            <w:r w:rsidR="00B360D3">
              <w:rPr>
                <w:rFonts w:eastAsiaTheme="minorEastAsia"/>
                <w:sz w:val="16"/>
                <w:szCs w:val="16"/>
                <w:lang w:eastAsia="zh-CN"/>
              </w:rPr>
              <w:t>. S</w:t>
            </w:r>
            <w:r w:rsidR="008E4B57">
              <w:rPr>
                <w:rFonts w:eastAsiaTheme="minorEastAsia"/>
                <w:sz w:val="16"/>
                <w:szCs w:val="16"/>
                <w:lang w:eastAsia="zh-CN"/>
              </w:rPr>
              <w:t>hare the same view with NOKIA</w:t>
            </w:r>
            <w:r w:rsidR="00B360D3" w:rsidRPr="00B360D3">
              <w:rPr>
                <w:rFonts w:eastAsiaTheme="minorEastAsia"/>
                <w:sz w:val="16"/>
                <w:szCs w:val="16"/>
                <w:lang w:eastAsia="zh-CN"/>
              </w:rPr>
              <w:t>.</w:t>
            </w:r>
          </w:p>
        </w:tc>
      </w:tr>
      <w:tr w:rsidR="00F42835" w14:paraId="48204C2B" w14:textId="77777777" w:rsidTr="00F42835">
        <w:tblPrEx>
          <w:jc w:val="left"/>
        </w:tblPrEx>
        <w:trPr>
          <w:trHeight w:val="305"/>
        </w:trPr>
        <w:tc>
          <w:tcPr>
            <w:tcW w:w="1555" w:type="dxa"/>
          </w:tcPr>
          <w:p w14:paraId="00EFCD64" w14:textId="77777777" w:rsidR="00F42835" w:rsidRDefault="00F42835" w:rsidP="00F378DB">
            <w:pPr>
              <w:spacing w:after="0" w:line="240" w:lineRule="auto"/>
              <w:contextualSpacing/>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0AA71D6B" w14:textId="77777777" w:rsidR="00F42835" w:rsidRPr="009C6760" w:rsidRDefault="00F42835" w:rsidP="00F378DB">
            <w:pPr>
              <w:spacing w:after="0" w:line="240" w:lineRule="auto"/>
              <w:ind w:left="0" w:firstLine="0"/>
              <w:contextualSpacing/>
              <w:rPr>
                <w:rFonts w:eastAsiaTheme="minorEastAsia"/>
                <w:sz w:val="16"/>
                <w:szCs w:val="16"/>
                <w:lang w:eastAsia="zh-CN"/>
              </w:rPr>
            </w:pPr>
            <w:r>
              <w:rPr>
                <w:rFonts w:eastAsiaTheme="minorEastAsia"/>
                <w:sz w:val="16"/>
                <w:szCs w:val="16"/>
                <w:lang w:eastAsia="zh-CN"/>
              </w:rPr>
              <w:t>Support to introduce separate UL DAI for each G-RNTI considering that DAI for each G-RNTI is separately counted. However, we also share the concern on DCI size, it is better to make decision with the max UL DCI number (i.e., the FFS) also confirmed.</w:t>
            </w:r>
          </w:p>
        </w:tc>
      </w:tr>
      <w:tr w:rsidR="00FC5988" w14:paraId="7980600B" w14:textId="77777777" w:rsidTr="00F42835">
        <w:tblPrEx>
          <w:jc w:val="left"/>
        </w:tblPrEx>
        <w:trPr>
          <w:trHeight w:val="305"/>
        </w:trPr>
        <w:tc>
          <w:tcPr>
            <w:tcW w:w="1555" w:type="dxa"/>
          </w:tcPr>
          <w:p w14:paraId="7B0645C5" w14:textId="4495FEC4" w:rsidR="00FC5988" w:rsidRDefault="00FC5988" w:rsidP="00FC5988">
            <w:pPr>
              <w:spacing w:after="0" w:line="240" w:lineRule="auto"/>
              <w:contextualSpacing/>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95B6FC2" w14:textId="77777777"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Support.</w:t>
            </w:r>
          </w:p>
          <w:p w14:paraId="3AAF7DF8" w14:textId="53DB350D" w:rsidR="00FC5988" w:rsidRDefault="00FC5988" w:rsidP="00FC5988">
            <w:pPr>
              <w:spacing w:after="0" w:line="240" w:lineRule="auto"/>
              <w:ind w:left="0" w:firstLine="0"/>
              <w:contextualSpacing/>
              <w:rPr>
                <w:rFonts w:eastAsiaTheme="minorEastAsia"/>
                <w:sz w:val="16"/>
                <w:szCs w:val="16"/>
                <w:lang w:eastAsia="zh-CN"/>
              </w:rPr>
            </w:pPr>
            <w:r>
              <w:rPr>
                <w:rFonts w:eastAsiaTheme="minorEastAsia"/>
                <w:sz w:val="16"/>
                <w:szCs w:val="16"/>
                <w:lang w:eastAsia="zh-CN"/>
              </w:rPr>
              <w:t>The UL-DAI is for all G-RNTIs, as companies commented, to indicate the largest UL DAI is a way to solve the multiple G-RNTI issue.</w:t>
            </w:r>
          </w:p>
        </w:tc>
      </w:tr>
      <w:tr w:rsidR="001E6AD2" w14:paraId="7D3938BB" w14:textId="77777777" w:rsidTr="00F42835">
        <w:tblPrEx>
          <w:jc w:val="left"/>
        </w:tblPrEx>
        <w:trPr>
          <w:trHeight w:val="305"/>
        </w:trPr>
        <w:tc>
          <w:tcPr>
            <w:tcW w:w="1555" w:type="dxa"/>
          </w:tcPr>
          <w:p w14:paraId="2AA251C5" w14:textId="35B98EF8" w:rsidR="001E6AD2" w:rsidRDefault="001E6AD2" w:rsidP="001E6AD2">
            <w:pPr>
              <w:spacing w:after="0" w:line="240" w:lineRule="auto"/>
              <w:contextualSpacing/>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3027AD89" w14:textId="2AAE9524" w:rsidR="001E6AD2" w:rsidRDefault="001E6AD2" w:rsidP="001E6AD2">
            <w:pPr>
              <w:spacing w:after="0" w:line="240" w:lineRule="auto"/>
              <w:ind w:left="0" w:firstLine="0"/>
              <w:contextualSpacing/>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proposal if the </w:t>
            </w:r>
            <w:r w:rsidRPr="00A3336E">
              <w:rPr>
                <w:rFonts w:eastAsiaTheme="minorEastAsia"/>
                <w:sz w:val="16"/>
                <w:szCs w:val="16"/>
                <w:lang w:eastAsia="zh-CN"/>
              </w:rPr>
              <w:t xml:space="preserve">maximum field size of UL DAI(s) </w:t>
            </w:r>
            <w:r>
              <w:rPr>
                <w:rFonts w:eastAsiaTheme="minorEastAsia"/>
                <w:sz w:val="16"/>
                <w:szCs w:val="16"/>
                <w:lang w:eastAsia="zh-CN"/>
              </w:rPr>
              <w:t xml:space="preserve">is kept </w:t>
            </w:r>
            <w:r w:rsidRPr="00A3336E">
              <w:rPr>
                <w:rFonts w:eastAsiaTheme="minorEastAsia"/>
                <w:sz w:val="16"/>
                <w:szCs w:val="16"/>
                <w:lang w:eastAsia="zh-CN"/>
              </w:rPr>
              <w:t>unchanged</w:t>
            </w:r>
            <w:r>
              <w:rPr>
                <w:rFonts w:eastAsiaTheme="minorEastAsia"/>
                <w:sz w:val="16"/>
                <w:szCs w:val="16"/>
                <w:lang w:eastAsia="zh-CN"/>
              </w:rPr>
              <w:t>.</w:t>
            </w:r>
          </w:p>
        </w:tc>
      </w:tr>
    </w:tbl>
    <w:p w14:paraId="5ED6EA73" w14:textId="20085776" w:rsidR="00282620" w:rsidRPr="00F42835" w:rsidRDefault="00282620" w:rsidP="00282620">
      <w:pPr>
        <w:spacing w:after="0" w:line="240" w:lineRule="auto"/>
        <w:contextualSpacing/>
        <w:rPr>
          <w:i/>
          <w:sz w:val="20"/>
          <w:lang w:eastAsia="zh-CN"/>
        </w:rPr>
      </w:pPr>
    </w:p>
    <w:p w14:paraId="7B101C83" w14:textId="3422B4D8" w:rsidR="00F4152E" w:rsidRDefault="00F4152E" w:rsidP="00282620">
      <w:pPr>
        <w:spacing w:after="0" w:line="240" w:lineRule="auto"/>
        <w:contextualSpacing/>
        <w:rPr>
          <w:i/>
          <w:sz w:val="20"/>
          <w:lang w:val="en-GB" w:eastAsia="zh-CN"/>
        </w:rPr>
      </w:pPr>
    </w:p>
    <w:p w14:paraId="75ED2E64" w14:textId="403B58D3" w:rsidR="00282620"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0FFFC29B" w14:textId="0EA2551F" w:rsidR="00282620" w:rsidRPr="008517D8"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684193">
        <w:rPr>
          <w:sz w:val="20"/>
          <w:szCs w:val="20"/>
          <w:lang w:val="en-GB" w:eastAsia="zh-CN"/>
        </w:rPr>
        <w:t>2.2.1</w:t>
      </w:r>
      <w:r w:rsidRPr="008517D8">
        <w:rPr>
          <w:sz w:val="20"/>
          <w:szCs w:val="20"/>
          <w:lang w:val="en-GB" w:eastAsia="zh-CN"/>
        </w:rPr>
        <w:fldChar w:fldCharType="end"/>
      </w:r>
      <w:r>
        <w:rPr>
          <w:sz w:val="20"/>
          <w:szCs w:val="20"/>
          <w:lang w:val="en-GB" w:eastAsia="zh-CN"/>
        </w:rPr>
        <w:t>-3</w:t>
      </w:r>
    </w:p>
    <w:p w14:paraId="79F47543" w14:textId="4506C1D5" w:rsidR="00BE3236" w:rsidRDefault="00BE3236" w:rsidP="00DB6A5B">
      <w:pPr>
        <w:spacing w:after="0" w:line="240" w:lineRule="auto"/>
        <w:ind w:left="0" w:firstLine="0"/>
        <w:contextualSpacing/>
        <w:rPr>
          <w:sz w:val="20"/>
          <w:lang w:val="en-GB" w:eastAsia="zh-CN"/>
        </w:rPr>
      </w:pPr>
      <w:r w:rsidRPr="003E622B">
        <w:rPr>
          <w:rFonts w:hint="eastAsia"/>
          <w:sz w:val="20"/>
          <w:lang w:val="en-GB" w:eastAsia="zh-CN"/>
        </w:rPr>
        <w:t>I</w:t>
      </w:r>
      <w:r w:rsidRPr="003E622B">
        <w:rPr>
          <w:sz w:val="20"/>
          <w:lang w:val="en-GB" w:eastAsia="zh-CN"/>
        </w:rPr>
        <w:t xml:space="preserve">f different codebook types are configured for unicast and multicast, </w:t>
      </w:r>
      <w:r w:rsidR="001E3BFA">
        <w:rPr>
          <w:sz w:val="20"/>
          <w:lang w:val="en-GB" w:eastAsia="zh-CN"/>
        </w:rPr>
        <w:t>separate UL DAI field(s) are included in DCI for multicast, in addition to the UL DAI for unicast</w:t>
      </w:r>
      <w:r w:rsidR="00FB49AD">
        <w:rPr>
          <w:sz w:val="20"/>
          <w:lang w:val="en-GB" w:eastAsia="zh-CN"/>
        </w:rPr>
        <w:t>,</w:t>
      </w:r>
      <w:r w:rsidR="00A06BB6">
        <w:rPr>
          <w:sz w:val="20"/>
          <w:lang w:val="en-GB" w:eastAsia="zh-CN"/>
        </w:rPr>
        <w:t xml:space="preserve"> and the UL DAI for multicast is </w:t>
      </w:r>
    </w:p>
    <w:p w14:paraId="5356A213" w14:textId="612A95BC" w:rsidR="001E3BFA" w:rsidRDefault="001E3BFA" w:rsidP="002B3A35">
      <w:pPr>
        <w:pStyle w:val="ListParagraph"/>
        <w:numPr>
          <w:ilvl w:val="0"/>
          <w:numId w:val="70"/>
        </w:numPr>
        <w:spacing w:after="0" w:line="240" w:lineRule="auto"/>
        <w:rPr>
          <w:lang w:eastAsia="zh-CN"/>
        </w:rPr>
      </w:pPr>
      <w:r>
        <w:rPr>
          <w:rFonts w:hint="eastAsia"/>
          <w:lang w:eastAsia="zh-CN"/>
        </w:rPr>
        <w:t>1</w:t>
      </w:r>
      <w:r>
        <w:rPr>
          <w:lang w:eastAsia="zh-CN"/>
        </w:rPr>
        <w:t>-bit for Type-1 codebook</w:t>
      </w:r>
    </w:p>
    <w:p w14:paraId="3C035F8A" w14:textId="77777777" w:rsidR="0014363D" w:rsidRPr="0014363D" w:rsidRDefault="0014363D" w:rsidP="002B3A35">
      <w:pPr>
        <w:numPr>
          <w:ilvl w:val="2"/>
          <w:numId w:val="63"/>
        </w:numPr>
        <w:spacing w:after="0" w:line="240" w:lineRule="auto"/>
        <w:contextualSpacing/>
        <w:jc w:val="left"/>
        <w:rPr>
          <w:rFonts w:ascii="Times" w:eastAsia="Batang" w:hAnsi="Times"/>
          <w:sz w:val="20"/>
          <w:szCs w:val="24"/>
          <w:lang w:val="en-GB" w:eastAsia="x-none"/>
        </w:rPr>
      </w:pPr>
      <w:r w:rsidRPr="0014363D">
        <w:rPr>
          <w:rFonts w:ascii="Times" w:eastAsia="Batang" w:hAnsi="Times"/>
          <w:sz w:val="20"/>
          <w:szCs w:val="24"/>
          <w:lang w:val="en-GB" w:eastAsia="x-none"/>
        </w:rPr>
        <w:t xml:space="preserve">Whether the Type-1 codebook for multicast includes the HARQ-ACK bits for the G-RNTI with HARQ-ACK disabled by RRC signalling is separately discussed. </w:t>
      </w:r>
    </w:p>
    <w:p w14:paraId="39BF391F" w14:textId="6B65A0A8" w:rsidR="001E3BFA" w:rsidRDefault="001E3BFA" w:rsidP="002B3A35">
      <w:pPr>
        <w:pStyle w:val="ListParagraph"/>
        <w:numPr>
          <w:ilvl w:val="0"/>
          <w:numId w:val="70"/>
        </w:numPr>
        <w:spacing w:after="0" w:line="240" w:lineRule="auto"/>
        <w:rPr>
          <w:lang w:eastAsia="zh-CN"/>
        </w:rPr>
      </w:pPr>
      <w:r>
        <w:rPr>
          <w:lang w:eastAsia="zh-CN"/>
        </w:rPr>
        <w:t xml:space="preserve">2-bit for Type-2 codebook for each G-RNTI. </w:t>
      </w:r>
    </w:p>
    <w:p w14:paraId="10AA35D7" w14:textId="77777777" w:rsidR="00F8155D" w:rsidRPr="00F8155D" w:rsidRDefault="00F8155D" w:rsidP="002B3A35">
      <w:pPr>
        <w:numPr>
          <w:ilvl w:val="2"/>
          <w:numId w:val="63"/>
        </w:numPr>
        <w:spacing w:after="0" w:line="240" w:lineRule="auto"/>
        <w:contextualSpacing/>
        <w:jc w:val="left"/>
        <w:rPr>
          <w:rFonts w:ascii="Times" w:eastAsia="Batang" w:hAnsi="Times"/>
          <w:sz w:val="20"/>
          <w:szCs w:val="24"/>
          <w:lang w:val="en-GB" w:eastAsia="x-none"/>
        </w:rPr>
      </w:pPr>
      <w:r w:rsidRPr="00F8155D">
        <w:rPr>
          <w:rFonts w:ascii="Times" w:eastAsia="Batang" w:hAnsi="Times" w:hint="eastAsia"/>
          <w:sz w:val="20"/>
          <w:szCs w:val="24"/>
          <w:lang w:val="en-GB" w:eastAsia="x-none"/>
        </w:rPr>
        <w:t>F</w:t>
      </w:r>
      <w:r w:rsidRPr="00F8155D">
        <w:rPr>
          <w:rFonts w:ascii="Times" w:eastAsia="Batang" w:hAnsi="Times"/>
          <w:sz w:val="20"/>
          <w:szCs w:val="24"/>
          <w:lang w:val="en-GB" w:eastAsia="x-none"/>
        </w:rPr>
        <w:t xml:space="preserve">FS: The maximal number of UL-DAI fields included in DCI format 0_1/0_2. </w:t>
      </w:r>
    </w:p>
    <w:p w14:paraId="07B34A4B" w14:textId="77777777" w:rsidR="002547BE" w:rsidRPr="002547BE" w:rsidRDefault="002547BE" w:rsidP="002B3A35">
      <w:pPr>
        <w:numPr>
          <w:ilvl w:val="2"/>
          <w:numId w:val="63"/>
        </w:numPr>
        <w:spacing w:after="0" w:line="240" w:lineRule="auto"/>
        <w:contextualSpacing/>
        <w:jc w:val="left"/>
        <w:rPr>
          <w:rFonts w:ascii="Times" w:eastAsia="Batang" w:hAnsi="Times"/>
          <w:sz w:val="20"/>
          <w:szCs w:val="24"/>
          <w:lang w:val="en-GB" w:eastAsia="x-none"/>
        </w:rPr>
      </w:pPr>
      <w:r w:rsidRPr="002547BE">
        <w:rPr>
          <w:rFonts w:ascii="Times" w:eastAsia="Batang" w:hAnsi="Times"/>
          <w:sz w:val="20"/>
          <w:szCs w:val="24"/>
          <w:lang w:val="en-GB" w:eastAsia="x-none"/>
        </w:rPr>
        <w:t xml:space="preserve">The UL DAI for a G-RNTI is absent if the HARQ-ACK for the G-NRTI is disabled by RRC signalling. </w:t>
      </w:r>
    </w:p>
    <w:p w14:paraId="61D97DD0" w14:textId="77777777" w:rsidR="00282620" w:rsidRPr="0074217C" w:rsidRDefault="00282620" w:rsidP="00282620">
      <w:pPr>
        <w:ind w:left="0" w:firstLine="0"/>
        <w:rPr>
          <w:lang w:val="en-GB" w:eastAsia="zh-CN"/>
        </w:rPr>
      </w:pPr>
    </w:p>
    <w:p w14:paraId="6FBC75AB" w14:textId="77777777" w:rsidR="00282620" w:rsidRPr="008517D8" w:rsidRDefault="00282620" w:rsidP="00282620">
      <w:pPr>
        <w:rPr>
          <w:lang w:val="en-GB" w:eastAsia="ja-JP"/>
        </w:rPr>
      </w:pPr>
    </w:p>
    <w:p w14:paraId="2BFB0A8C"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432DE679" w14:textId="77777777" w:rsidTr="00C413F6">
        <w:trPr>
          <w:trHeight w:val="253"/>
          <w:jc w:val="center"/>
        </w:trPr>
        <w:tc>
          <w:tcPr>
            <w:tcW w:w="1555" w:type="dxa"/>
          </w:tcPr>
          <w:p w14:paraId="58D06637"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4DEE1F26"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AE0B4B" w:rsidRPr="008517D8" w14:paraId="164DCD4E" w14:textId="77777777" w:rsidTr="00C413F6">
        <w:trPr>
          <w:trHeight w:val="253"/>
          <w:jc w:val="center"/>
        </w:trPr>
        <w:tc>
          <w:tcPr>
            <w:tcW w:w="1555" w:type="dxa"/>
          </w:tcPr>
          <w:p w14:paraId="52EF787D" w14:textId="60E88B18" w:rsidR="00AE0B4B" w:rsidRPr="008517D8" w:rsidRDefault="00AE0B4B" w:rsidP="00AE0B4B">
            <w:pPr>
              <w:spacing w:after="0"/>
              <w:rPr>
                <w:b/>
                <w:sz w:val="16"/>
                <w:szCs w:val="16"/>
              </w:rPr>
            </w:pPr>
            <w:r w:rsidRPr="001B3381">
              <w:rPr>
                <w:rFonts w:eastAsia="Malgun Gothic" w:hint="eastAsia"/>
                <w:sz w:val="16"/>
                <w:szCs w:val="16"/>
                <w:lang w:eastAsia="ko-KR"/>
              </w:rPr>
              <w:t>LG Electronics</w:t>
            </w:r>
          </w:p>
        </w:tc>
        <w:tc>
          <w:tcPr>
            <w:tcW w:w="7801" w:type="dxa"/>
          </w:tcPr>
          <w:p w14:paraId="5F8B9AF5" w14:textId="2494E60F" w:rsidR="00AE0B4B" w:rsidRDefault="00AE0B4B" w:rsidP="00AE0B4B">
            <w:pPr>
              <w:spacing w:after="0"/>
              <w:rPr>
                <w:rFonts w:eastAsia="Malgun Gothic"/>
                <w:sz w:val="16"/>
                <w:szCs w:val="16"/>
                <w:lang w:eastAsia="ko-KR"/>
              </w:rPr>
            </w:pPr>
            <w:r w:rsidRPr="001B3381">
              <w:rPr>
                <w:rFonts w:eastAsia="Malgun Gothic" w:hint="eastAsia"/>
                <w:sz w:val="16"/>
                <w:szCs w:val="16"/>
                <w:lang w:eastAsia="ko-KR"/>
              </w:rPr>
              <w:t>OK</w:t>
            </w:r>
            <w:r>
              <w:rPr>
                <w:rFonts w:eastAsia="Malgun Gothic"/>
                <w:sz w:val="16"/>
                <w:szCs w:val="16"/>
                <w:lang w:eastAsia="ko-KR"/>
              </w:rPr>
              <w:t xml:space="preserve"> for type-1 codebook for multicast.</w:t>
            </w:r>
          </w:p>
          <w:p w14:paraId="47EE26A8" w14:textId="50AE877D" w:rsidR="00AE0B4B" w:rsidRPr="008517D8" w:rsidRDefault="00AE0B4B" w:rsidP="00AE0B4B">
            <w:pPr>
              <w:spacing w:after="0"/>
              <w:rPr>
                <w:b/>
                <w:sz w:val="16"/>
                <w:szCs w:val="16"/>
              </w:rPr>
            </w:pPr>
            <w:r>
              <w:rPr>
                <w:rFonts w:eastAsia="Malgun Gothic"/>
                <w:sz w:val="16"/>
                <w:szCs w:val="16"/>
                <w:lang w:eastAsia="ko-KR"/>
              </w:rPr>
              <w:t xml:space="preserve">For type-2 codebook for multicast, 2 </w:t>
            </w:r>
            <w:proofErr w:type="gramStart"/>
            <w:r>
              <w:rPr>
                <w:rFonts w:eastAsia="Malgun Gothic"/>
                <w:sz w:val="16"/>
                <w:szCs w:val="16"/>
                <w:lang w:eastAsia="ko-KR"/>
              </w:rPr>
              <w:t>bit</w:t>
            </w:r>
            <w:proofErr w:type="gramEnd"/>
            <w:r>
              <w:rPr>
                <w:rFonts w:eastAsia="Malgun Gothic"/>
                <w:sz w:val="16"/>
                <w:szCs w:val="16"/>
                <w:lang w:eastAsia="ko-KR"/>
              </w:rPr>
              <w:t xml:space="preserve"> can be for all G-RNTIs as explained in the above proposal.</w:t>
            </w:r>
          </w:p>
        </w:tc>
      </w:tr>
      <w:tr w:rsidR="005F0F88" w:rsidRPr="008517D8" w14:paraId="23975C48" w14:textId="77777777" w:rsidTr="00C413F6">
        <w:trPr>
          <w:trHeight w:val="253"/>
          <w:jc w:val="center"/>
        </w:trPr>
        <w:tc>
          <w:tcPr>
            <w:tcW w:w="1555" w:type="dxa"/>
          </w:tcPr>
          <w:p w14:paraId="34663960" w14:textId="1217A232" w:rsidR="005F0F88" w:rsidRPr="008517D8" w:rsidRDefault="005F0F88" w:rsidP="005F0F88">
            <w:pPr>
              <w:spacing w:after="0"/>
              <w:rPr>
                <w:b/>
                <w:sz w:val="16"/>
                <w:szCs w:val="16"/>
              </w:rPr>
            </w:pPr>
            <w:r w:rsidRPr="005641BC">
              <w:rPr>
                <w:rFonts w:eastAsia="MS Mincho"/>
                <w:sz w:val="16"/>
                <w:szCs w:val="16"/>
                <w:lang w:eastAsia="ja-JP"/>
              </w:rPr>
              <w:t>NTT DOCOMO</w:t>
            </w:r>
          </w:p>
        </w:tc>
        <w:tc>
          <w:tcPr>
            <w:tcW w:w="7801" w:type="dxa"/>
          </w:tcPr>
          <w:p w14:paraId="50B3FA55" w14:textId="331B4378" w:rsidR="005F0F88" w:rsidRPr="008517D8" w:rsidRDefault="005F0F88" w:rsidP="005F0F88">
            <w:pPr>
              <w:spacing w:after="0"/>
              <w:rPr>
                <w:b/>
                <w:sz w:val="16"/>
                <w:szCs w:val="16"/>
              </w:rPr>
            </w:pPr>
            <w:r w:rsidRPr="005641BC">
              <w:rPr>
                <w:rFonts w:eastAsia="MS Mincho"/>
                <w:sz w:val="16"/>
                <w:szCs w:val="16"/>
                <w:lang w:eastAsia="ja-JP"/>
              </w:rPr>
              <w:t>Support</w:t>
            </w:r>
            <w:r w:rsidR="00A44AE8">
              <w:rPr>
                <w:rFonts w:eastAsia="MS Mincho" w:hint="eastAsia"/>
                <w:sz w:val="16"/>
                <w:szCs w:val="16"/>
                <w:lang w:eastAsia="ja-JP"/>
              </w:rPr>
              <w:t xml:space="preserve">. </w:t>
            </w:r>
          </w:p>
        </w:tc>
      </w:tr>
      <w:tr w:rsidR="009B74FC" w:rsidRPr="008517D8" w14:paraId="4A67C11F" w14:textId="77777777" w:rsidTr="00C413F6">
        <w:trPr>
          <w:trHeight w:val="253"/>
          <w:jc w:val="center"/>
        </w:trPr>
        <w:tc>
          <w:tcPr>
            <w:tcW w:w="1555" w:type="dxa"/>
          </w:tcPr>
          <w:p w14:paraId="6E6AA8A3" w14:textId="40CA4991" w:rsidR="009B74FC" w:rsidRPr="009B74FC" w:rsidRDefault="009B74FC" w:rsidP="005F0F88">
            <w:pPr>
              <w:spacing w:after="0"/>
              <w:rPr>
                <w:rFonts w:eastAsiaTheme="minorEastAsia"/>
                <w:sz w:val="16"/>
                <w:szCs w:val="16"/>
                <w:lang w:eastAsia="zh-CN"/>
              </w:rPr>
            </w:pPr>
            <w:r>
              <w:rPr>
                <w:rFonts w:eastAsiaTheme="minorEastAsia"/>
                <w:sz w:val="16"/>
                <w:szCs w:val="16"/>
                <w:lang w:eastAsia="zh-CN"/>
              </w:rPr>
              <w:t>ZTE</w:t>
            </w:r>
          </w:p>
        </w:tc>
        <w:tc>
          <w:tcPr>
            <w:tcW w:w="7801" w:type="dxa"/>
          </w:tcPr>
          <w:p w14:paraId="0CD45FB1" w14:textId="03397CFF" w:rsidR="009B74FC" w:rsidRPr="009B74FC" w:rsidRDefault="009B74FC" w:rsidP="005F0F88">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propose to wait for the progress on the above two proposals first and then come to this one later.</w:t>
            </w:r>
          </w:p>
        </w:tc>
      </w:tr>
      <w:tr w:rsidR="00CA0D5B" w:rsidRPr="008517D8" w14:paraId="0E612C57" w14:textId="77777777" w:rsidTr="00C413F6">
        <w:trPr>
          <w:trHeight w:val="253"/>
          <w:jc w:val="center"/>
        </w:trPr>
        <w:tc>
          <w:tcPr>
            <w:tcW w:w="1555" w:type="dxa"/>
          </w:tcPr>
          <w:p w14:paraId="5864E609" w14:textId="76138735" w:rsidR="00CA0D5B" w:rsidRDefault="00CA0D5B" w:rsidP="00CA0D5B">
            <w:pPr>
              <w:spacing w:after="0"/>
              <w:rPr>
                <w:rFonts w:eastAsiaTheme="minorEastAsia"/>
                <w:sz w:val="16"/>
                <w:szCs w:val="16"/>
                <w:lang w:eastAsia="zh-CN"/>
              </w:rPr>
            </w:pPr>
            <w:r w:rsidRPr="00B530DB">
              <w:rPr>
                <w:rFonts w:eastAsia="MS Mincho"/>
                <w:sz w:val="18"/>
                <w:szCs w:val="18"/>
                <w:lang w:eastAsia="ja-JP"/>
              </w:rPr>
              <w:t>Lenovo, Motorola Mobility</w:t>
            </w:r>
          </w:p>
        </w:tc>
        <w:tc>
          <w:tcPr>
            <w:tcW w:w="7801" w:type="dxa"/>
          </w:tcPr>
          <w:p w14:paraId="6636E4A1" w14:textId="77777777" w:rsidR="00CA0D5B" w:rsidRDefault="00CA0D5B" w:rsidP="00CA0D5B">
            <w:pPr>
              <w:spacing w:after="0"/>
              <w:rPr>
                <w:rFonts w:eastAsia="MS Mincho"/>
                <w:sz w:val="16"/>
                <w:szCs w:val="16"/>
                <w:lang w:eastAsia="ja-JP"/>
              </w:rPr>
            </w:pPr>
            <w:r>
              <w:rPr>
                <w:rFonts w:eastAsia="MS Mincho"/>
                <w:sz w:val="16"/>
                <w:szCs w:val="16"/>
                <w:lang w:eastAsia="ja-JP"/>
              </w:rPr>
              <w:t>Support the first bullet and disagree with 2</w:t>
            </w:r>
            <w:r w:rsidRPr="009E2A2D">
              <w:rPr>
                <w:rFonts w:eastAsia="MS Mincho"/>
                <w:sz w:val="16"/>
                <w:szCs w:val="16"/>
                <w:vertAlign w:val="superscript"/>
                <w:lang w:eastAsia="ja-JP"/>
              </w:rPr>
              <w:t>nd</w:t>
            </w:r>
            <w:r>
              <w:rPr>
                <w:rFonts w:eastAsia="MS Mincho"/>
                <w:sz w:val="16"/>
                <w:szCs w:val="16"/>
                <w:lang w:eastAsia="ja-JP"/>
              </w:rPr>
              <w:t xml:space="preserve"> bullet.</w:t>
            </w:r>
          </w:p>
          <w:p w14:paraId="31D9DF88" w14:textId="62EDCF60" w:rsidR="00CA0D5B" w:rsidRDefault="00CA0D5B" w:rsidP="00CA0D5B">
            <w:pPr>
              <w:spacing w:after="0"/>
              <w:rPr>
                <w:rFonts w:eastAsiaTheme="minorEastAsia"/>
                <w:sz w:val="16"/>
                <w:szCs w:val="16"/>
                <w:lang w:eastAsia="zh-CN"/>
              </w:rPr>
            </w:pPr>
            <w:r>
              <w:rPr>
                <w:rFonts w:eastAsia="MS Mincho"/>
                <w:sz w:val="16"/>
                <w:szCs w:val="16"/>
                <w:lang w:eastAsia="ja-JP"/>
              </w:rPr>
              <w:t>We have strong concern on the overhead if each G-RNTI has separate 2-bit UL DAI.</w:t>
            </w:r>
          </w:p>
        </w:tc>
      </w:tr>
      <w:tr w:rsidR="00A1025B" w14:paraId="06535457" w14:textId="77777777" w:rsidTr="00A1025B">
        <w:tblPrEx>
          <w:jc w:val="left"/>
        </w:tblPrEx>
        <w:trPr>
          <w:trHeight w:val="253"/>
        </w:trPr>
        <w:tc>
          <w:tcPr>
            <w:tcW w:w="1555" w:type="dxa"/>
          </w:tcPr>
          <w:p w14:paraId="50D62C0C" w14:textId="77777777" w:rsidR="00A1025B" w:rsidRPr="00AD7434" w:rsidRDefault="00A1025B" w:rsidP="00E73E87">
            <w:pPr>
              <w:spacing w:after="0"/>
              <w:rPr>
                <w:rFonts w:eastAsia="MS Mincho"/>
                <w:bCs/>
                <w:sz w:val="18"/>
                <w:szCs w:val="18"/>
                <w:lang w:eastAsia="ja-JP"/>
              </w:rPr>
            </w:pPr>
            <w:r w:rsidRPr="00AD7434">
              <w:rPr>
                <w:bCs/>
                <w:sz w:val="16"/>
                <w:szCs w:val="16"/>
              </w:rPr>
              <w:t>Nokia, NSB</w:t>
            </w:r>
          </w:p>
        </w:tc>
        <w:tc>
          <w:tcPr>
            <w:tcW w:w="7801" w:type="dxa"/>
          </w:tcPr>
          <w:p w14:paraId="43649FCD" w14:textId="77777777" w:rsidR="00A1025B" w:rsidRDefault="00A1025B" w:rsidP="00E73E87">
            <w:pPr>
              <w:spacing w:after="0"/>
              <w:ind w:left="0" w:firstLine="0"/>
              <w:rPr>
                <w:rFonts w:eastAsia="MS Mincho"/>
                <w:sz w:val="16"/>
                <w:szCs w:val="16"/>
                <w:lang w:eastAsia="ja-JP"/>
              </w:rPr>
            </w:pPr>
            <w:r w:rsidRPr="006B5CAF">
              <w:rPr>
                <w:bCs/>
                <w:sz w:val="16"/>
                <w:szCs w:val="16"/>
              </w:rPr>
              <w:t>We do not support the second sub-bullet about Type-2 codebook.</w:t>
            </w:r>
            <w:r>
              <w:rPr>
                <w:bCs/>
                <w:sz w:val="16"/>
                <w:szCs w:val="16"/>
              </w:rPr>
              <w:t xml:space="preserve"> As for Proposal 3.2.1-2, there should be 2-bits in total for all RNTIs that reflect the sum of DL-DAIs.</w:t>
            </w:r>
          </w:p>
        </w:tc>
      </w:tr>
      <w:tr w:rsidR="007F0191" w14:paraId="2A29091B" w14:textId="77777777" w:rsidTr="00A1025B">
        <w:tblPrEx>
          <w:jc w:val="left"/>
        </w:tblPrEx>
        <w:trPr>
          <w:trHeight w:val="253"/>
        </w:trPr>
        <w:tc>
          <w:tcPr>
            <w:tcW w:w="1555" w:type="dxa"/>
          </w:tcPr>
          <w:p w14:paraId="5101A3DA" w14:textId="1CB456E9" w:rsidR="007F0191" w:rsidRPr="00AD7434" w:rsidRDefault="007F0191" w:rsidP="007F0191">
            <w:pPr>
              <w:spacing w:after="0"/>
              <w:rPr>
                <w:bCs/>
                <w:sz w:val="16"/>
                <w:szCs w:val="16"/>
              </w:rPr>
            </w:pPr>
            <w:r>
              <w:rPr>
                <w:rFonts w:eastAsia="MS Mincho"/>
                <w:sz w:val="18"/>
                <w:szCs w:val="18"/>
                <w:lang w:eastAsia="ja-JP"/>
              </w:rPr>
              <w:t>Samsung</w:t>
            </w:r>
          </w:p>
        </w:tc>
        <w:tc>
          <w:tcPr>
            <w:tcW w:w="7801" w:type="dxa"/>
          </w:tcPr>
          <w:p w14:paraId="4D76F00D"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Support the first bullet. Do not support the second bullet as stated above. </w:t>
            </w:r>
          </w:p>
          <w:p w14:paraId="46F7C40D" w14:textId="58013D1B" w:rsidR="007F0191" w:rsidRPr="006B5CAF" w:rsidRDefault="007F0191" w:rsidP="007F0191">
            <w:pPr>
              <w:spacing w:after="0"/>
              <w:ind w:left="0" w:firstLine="0"/>
              <w:rPr>
                <w:bCs/>
                <w:sz w:val="16"/>
                <w:szCs w:val="16"/>
              </w:rPr>
            </w:pPr>
            <w:r>
              <w:rPr>
                <w:rFonts w:eastAsia="MS Mincho"/>
                <w:sz w:val="16"/>
                <w:szCs w:val="16"/>
                <w:lang w:eastAsia="ja-JP"/>
              </w:rPr>
              <w:t>Can conclude this aspect together with proposal 3.2.1-2.</w:t>
            </w:r>
          </w:p>
        </w:tc>
      </w:tr>
      <w:tr w:rsidR="00716BFB" w14:paraId="254DE750" w14:textId="77777777" w:rsidTr="00A1025B">
        <w:tblPrEx>
          <w:jc w:val="left"/>
        </w:tblPrEx>
        <w:trPr>
          <w:trHeight w:val="253"/>
        </w:trPr>
        <w:tc>
          <w:tcPr>
            <w:tcW w:w="1555" w:type="dxa"/>
          </w:tcPr>
          <w:p w14:paraId="64464B8F" w14:textId="7C2C59F3" w:rsidR="00716BFB" w:rsidRDefault="00716BFB"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77CD9805" w14:textId="08CEB320" w:rsidR="00716BFB" w:rsidRDefault="00716BFB" w:rsidP="007F0191">
            <w:pPr>
              <w:spacing w:after="0"/>
              <w:rPr>
                <w:rFonts w:eastAsia="MS Mincho"/>
                <w:sz w:val="16"/>
                <w:szCs w:val="16"/>
                <w:lang w:eastAsia="ja-JP"/>
              </w:rPr>
            </w:pPr>
            <w:r>
              <w:rPr>
                <w:rFonts w:eastAsia="MS Mincho"/>
                <w:sz w:val="16"/>
                <w:szCs w:val="16"/>
                <w:lang w:eastAsia="ja-JP"/>
              </w:rPr>
              <w:t xml:space="preserve">Support in principle. </w:t>
            </w:r>
          </w:p>
        </w:tc>
      </w:tr>
      <w:tr w:rsidR="004C6327" w14:paraId="6778BDBB" w14:textId="77777777" w:rsidTr="00A1025B">
        <w:tblPrEx>
          <w:jc w:val="left"/>
        </w:tblPrEx>
        <w:trPr>
          <w:trHeight w:val="253"/>
        </w:trPr>
        <w:tc>
          <w:tcPr>
            <w:tcW w:w="1555" w:type="dxa"/>
          </w:tcPr>
          <w:p w14:paraId="01C59977" w14:textId="341B3AE8" w:rsidR="004C6327" w:rsidRDefault="004C6327" w:rsidP="004C6327">
            <w:pPr>
              <w:spacing w:after="0"/>
              <w:rPr>
                <w:rFonts w:eastAsia="MS Mincho"/>
                <w:sz w:val="18"/>
                <w:szCs w:val="18"/>
                <w:lang w:eastAsia="ja-JP"/>
              </w:rPr>
            </w:pPr>
            <w:r>
              <w:rPr>
                <w:rFonts w:eastAsiaTheme="minorEastAsia"/>
                <w:sz w:val="18"/>
                <w:szCs w:val="18"/>
                <w:lang w:eastAsia="zh-CN"/>
              </w:rPr>
              <w:t>TD Tech, Chengdu TD Tech</w:t>
            </w:r>
          </w:p>
        </w:tc>
        <w:tc>
          <w:tcPr>
            <w:tcW w:w="7801" w:type="dxa"/>
          </w:tcPr>
          <w:p w14:paraId="149D0941" w14:textId="13AFB66B" w:rsidR="004C6327" w:rsidRDefault="004C6327" w:rsidP="004C6327">
            <w:pPr>
              <w:spacing w:after="0"/>
              <w:rPr>
                <w:rFonts w:eastAsia="MS Mincho"/>
                <w:sz w:val="16"/>
                <w:szCs w:val="16"/>
                <w:lang w:eastAsia="ja-JP"/>
              </w:rPr>
            </w:pPr>
            <w:r>
              <w:rPr>
                <w:rFonts w:eastAsiaTheme="minorEastAsia" w:hint="eastAsia"/>
                <w:sz w:val="16"/>
                <w:szCs w:val="16"/>
                <w:lang w:eastAsia="zh-CN"/>
              </w:rPr>
              <w:t>o</w:t>
            </w:r>
            <w:r>
              <w:rPr>
                <w:rFonts w:eastAsiaTheme="minorEastAsia"/>
                <w:sz w:val="16"/>
                <w:szCs w:val="16"/>
                <w:lang w:eastAsia="zh-CN"/>
              </w:rPr>
              <w:t>k</w:t>
            </w:r>
          </w:p>
        </w:tc>
      </w:tr>
      <w:tr w:rsidR="00F42835" w14:paraId="736E6412" w14:textId="77777777" w:rsidTr="00F42835">
        <w:tblPrEx>
          <w:jc w:val="left"/>
        </w:tblPrEx>
        <w:trPr>
          <w:trHeight w:val="253"/>
        </w:trPr>
        <w:tc>
          <w:tcPr>
            <w:tcW w:w="1555" w:type="dxa"/>
          </w:tcPr>
          <w:p w14:paraId="7DD75FD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4A8535D1" w14:textId="77777777" w:rsidR="00F42835" w:rsidRDefault="00F42835" w:rsidP="00F378D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FC5988" w14:paraId="6BECE909" w14:textId="77777777" w:rsidTr="00F42835">
        <w:tblPrEx>
          <w:jc w:val="left"/>
        </w:tblPrEx>
        <w:trPr>
          <w:trHeight w:val="253"/>
        </w:trPr>
        <w:tc>
          <w:tcPr>
            <w:tcW w:w="1555" w:type="dxa"/>
          </w:tcPr>
          <w:p w14:paraId="3622873D" w14:textId="69E70D67"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65AAFE5B" w14:textId="5FFA26F8" w:rsidR="00FC5988" w:rsidRDefault="00FC5988" w:rsidP="00FC5988">
            <w:pPr>
              <w:spacing w:after="0"/>
              <w:rPr>
                <w:rFonts w:eastAsiaTheme="minorEastAsia"/>
                <w:sz w:val="16"/>
                <w:szCs w:val="16"/>
                <w:lang w:eastAsia="zh-CN"/>
              </w:rPr>
            </w:pPr>
            <w:r>
              <w:rPr>
                <w:rFonts w:eastAsiaTheme="minorEastAsia"/>
                <w:sz w:val="16"/>
                <w:szCs w:val="16"/>
                <w:lang w:eastAsia="zh-CN"/>
              </w:rPr>
              <w:t xml:space="preserve">Don’t support </w:t>
            </w:r>
            <w:proofErr w:type="gramStart"/>
            <w:r>
              <w:rPr>
                <w:rFonts w:eastAsiaTheme="minorEastAsia"/>
                <w:sz w:val="16"/>
                <w:szCs w:val="16"/>
                <w:lang w:eastAsia="zh-CN"/>
              </w:rPr>
              <w:t>2 bit</w:t>
            </w:r>
            <w:proofErr w:type="gramEnd"/>
            <w:r>
              <w:rPr>
                <w:rFonts w:eastAsiaTheme="minorEastAsia"/>
                <w:sz w:val="16"/>
                <w:szCs w:val="16"/>
                <w:lang w:eastAsia="zh-CN"/>
              </w:rPr>
              <w:t xml:space="preserve"> UL-DAI for each G-RNTI, the rule should be aligned between </w:t>
            </w:r>
            <w:r w:rsidRPr="00F64F8C">
              <w:rPr>
                <w:rFonts w:eastAsiaTheme="minorEastAsia"/>
                <w:sz w:val="16"/>
                <w:szCs w:val="16"/>
                <w:lang w:eastAsia="zh-CN"/>
              </w:rPr>
              <w:t>Proposal 3.2.1-2</w:t>
            </w:r>
            <w:r>
              <w:rPr>
                <w:rFonts w:eastAsiaTheme="minorEastAsia"/>
                <w:sz w:val="16"/>
                <w:szCs w:val="16"/>
                <w:lang w:eastAsia="zh-CN"/>
              </w:rPr>
              <w:t xml:space="preserve"> and </w:t>
            </w:r>
            <w:r w:rsidRPr="00F64F8C">
              <w:rPr>
                <w:rFonts w:eastAsiaTheme="minorEastAsia"/>
                <w:sz w:val="16"/>
                <w:szCs w:val="16"/>
                <w:lang w:eastAsia="zh-CN"/>
              </w:rPr>
              <w:t>Proposal 3.2.1-</w:t>
            </w:r>
            <w:r>
              <w:rPr>
                <w:rFonts w:eastAsiaTheme="minorEastAsia"/>
                <w:sz w:val="16"/>
                <w:szCs w:val="16"/>
                <w:lang w:eastAsia="zh-CN"/>
              </w:rPr>
              <w:t>3</w:t>
            </w:r>
          </w:p>
        </w:tc>
      </w:tr>
    </w:tbl>
    <w:p w14:paraId="41C9EDBF" w14:textId="77777777" w:rsidR="00282620" w:rsidRDefault="00282620" w:rsidP="00282620">
      <w:pPr>
        <w:spacing w:after="0" w:line="240" w:lineRule="auto"/>
        <w:contextualSpacing/>
        <w:rPr>
          <w:i/>
          <w:sz w:val="20"/>
          <w:lang w:val="en-GB" w:eastAsia="zh-CN"/>
        </w:rPr>
      </w:pPr>
    </w:p>
    <w:p w14:paraId="0D47208A" w14:textId="77777777" w:rsidR="004C6327" w:rsidRPr="008517D8" w:rsidRDefault="004C6327" w:rsidP="00282620">
      <w:pPr>
        <w:spacing w:after="0" w:line="240" w:lineRule="auto"/>
        <w:contextualSpacing/>
        <w:rPr>
          <w:i/>
          <w:sz w:val="20"/>
          <w:lang w:val="en-GB" w:eastAsia="zh-CN"/>
        </w:rPr>
      </w:pPr>
    </w:p>
    <w:p w14:paraId="34BEE7DA" w14:textId="168ACE04" w:rsidR="000147FE" w:rsidRPr="008517D8" w:rsidRDefault="000147FE" w:rsidP="000147FE">
      <w:pPr>
        <w:pStyle w:val="Heading3"/>
        <w:rPr>
          <w:lang w:eastAsia="zh-CN"/>
        </w:rPr>
      </w:pPr>
      <w:bookmarkStart w:id="77" w:name="_Ref96697054"/>
      <w:r>
        <w:rPr>
          <w:lang w:eastAsia="zh-CN"/>
        </w:rPr>
        <w:lastRenderedPageBreak/>
        <w:t>Round-2(</w:t>
      </w:r>
      <w:r w:rsidR="00AB5CCF">
        <w:rPr>
          <w:lang w:eastAsia="zh-CN"/>
        </w:rPr>
        <w:t>closed</w:t>
      </w:r>
      <w:r>
        <w:rPr>
          <w:lang w:eastAsia="zh-CN"/>
        </w:rPr>
        <w:t>)</w:t>
      </w:r>
      <w:bookmarkEnd w:id="77"/>
      <w:r w:rsidRPr="008517D8">
        <w:rPr>
          <w:lang w:val="en-GB" w:eastAsia="zh-CN"/>
        </w:rPr>
        <w:t xml:space="preserve"> </w:t>
      </w:r>
    </w:p>
    <w:p w14:paraId="7AB28C01" w14:textId="3206B3AB" w:rsidR="00282620" w:rsidRPr="00AB0F95" w:rsidRDefault="00AB0F95" w:rsidP="00AB0F95">
      <w:pPr>
        <w:pStyle w:val="ListParagraph"/>
        <w:numPr>
          <w:ilvl w:val="0"/>
          <w:numId w:val="106"/>
        </w:numPr>
        <w:rPr>
          <w:lang w:eastAsia="zh-CN"/>
        </w:rPr>
      </w:pPr>
      <w:r>
        <w:rPr>
          <w:lang w:eastAsia="zh-CN"/>
        </w:rPr>
        <w:t xml:space="preserve">Whether to keep the same </w:t>
      </w:r>
      <w:r w:rsidRPr="00AB0F95">
        <w:rPr>
          <w:lang w:val="en-US" w:eastAsia="zh-CN"/>
        </w:rPr>
        <w:t>maximum field size of UL DAI(s) when including UL DAI for multicast in UL grant as Rel-16</w:t>
      </w:r>
    </w:p>
    <w:p w14:paraId="71C24F1C" w14:textId="0CCB6F87" w:rsidR="00AB0F95" w:rsidRDefault="00AB0F95" w:rsidP="00AB0F95">
      <w:pPr>
        <w:pStyle w:val="ListParagraph"/>
        <w:numPr>
          <w:ilvl w:val="1"/>
          <w:numId w:val="106"/>
        </w:numPr>
        <w:rPr>
          <w:lang w:eastAsia="zh-CN"/>
        </w:rPr>
      </w:pPr>
      <w:r>
        <w:rPr>
          <w:rFonts w:hint="eastAsia"/>
          <w:lang w:eastAsia="zh-CN"/>
        </w:rPr>
        <w:t>Y</w:t>
      </w:r>
      <w:r>
        <w:rPr>
          <w:lang w:eastAsia="zh-CN"/>
        </w:rPr>
        <w:t>es: ZTE, Nokia, Qualcomm, CMCC, Spreadtrum, OPPO, MediaTek</w:t>
      </w:r>
    </w:p>
    <w:p w14:paraId="1938C584" w14:textId="118258AA" w:rsidR="00AB0F95" w:rsidRDefault="00AB0F95" w:rsidP="00AB0F95">
      <w:pPr>
        <w:pStyle w:val="ListParagraph"/>
        <w:numPr>
          <w:ilvl w:val="1"/>
          <w:numId w:val="106"/>
        </w:numPr>
        <w:rPr>
          <w:lang w:eastAsia="zh-CN"/>
        </w:rPr>
      </w:pPr>
      <w:r>
        <w:rPr>
          <w:lang w:eastAsia="zh-CN"/>
        </w:rPr>
        <w:t>No: Lenovo</w:t>
      </w:r>
      <w:proofErr w:type="gramStart"/>
      <w:r>
        <w:rPr>
          <w:lang w:eastAsia="zh-CN"/>
        </w:rPr>
        <w:t>, ,</w:t>
      </w:r>
      <w:proofErr w:type="gramEnd"/>
      <w:r>
        <w:rPr>
          <w:lang w:eastAsia="zh-CN"/>
        </w:rPr>
        <w:t xml:space="preserve"> Samsung (based on functionality)</w:t>
      </w:r>
    </w:p>
    <w:p w14:paraId="3ED8991A" w14:textId="476ADA6C" w:rsidR="00AB0F95" w:rsidRPr="008517D8" w:rsidRDefault="00AB0F95" w:rsidP="00AB0F9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_Ref96697054 \n \h </w:instrText>
      </w:r>
      <w:r>
        <w:rPr>
          <w:sz w:val="20"/>
          <w:szCs w:val="20"/>
          <w:lang w:val="en-GB" w:eastAsia="zh-CN"/>
        </w:rPr>
      </w:r>
      <w:r>
        <w:rPr>
          <w:sz w:val="20"/>
          <w:szCs w:val="20"/>
          <w:lang w:val="en-GB" w:eastAsia="zh-CN"/>
        </w:rPr>
        <w:fldChar w:fldCharType="separate"/>
      </w:r>
      <w:r w:rsidR="00684193">
        <w:rPr>
          <w:sz w:val="20"/>
          <w:szCs w:val="20"/>
          <w:lang w:val="en-GB" w:eastAsia="zh-CN"/>
        </w:rPr>
        <w:t>2.2.2</w:t>
      </w:r>
      <w:r>
        <w:rPr>
          <w:sz w:val="20"/>
          <w:szCs w:val="20"/>
          <w:lang w:val="en-GB" w:eastAsia="zh-CN"/>
        </w:rPr>
        <w:fldChar w:fldCharType="end"/>
      </w:r>
      <w:r w:rsidRPr="008517D8">
        <w:rPr>
          <w:sz w:val="20"/>
          <w:szCs w:val="20"/>
          <w:lang w:val="en-GB" w:eastAsia="zh-CN"/>
        </w:rPr>
        <w:t>-1</w:t>
      </w:r>
    </w:p>
    <w:p w14:paraId="1676465A" w14:textId="77777777" w:rsidR="00AB0F95" w:rsidRPr="00571A64" w:rsidRDefault="00AB0F95" w:rsidP="00AB0F95">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52759E3F" w14:textId="77777777" w:rsidR="00AB0F95" w:rsidRPr="00AA46D6" w:rsidRDefault="00AB0F95" w:rsidP="00AB0F9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0544AF88" w14:textId="77777777" w:rsidR="00AB0F95" w:rsidRDefault="00AB0F95" w:rsidP="00AB0F95">
      <w:pPr>
        <w:numPr>
          <w:ilvl w:val="2"/>
          <w:numId w:val="63"/>
        </w:numPr>
        <w:spacing w:after="0" w:line="240" w:lineRule="auto"/>
        <w:contextualSpacing/>
        <w:jc w:val="left"/>
        <w:rPr>
          <w:ins w:id="78" w:author="Huawei" w:date="2022-02-25T16:00:00Z"/>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Pr="002A0361">
        <w:rPr>
          <w:rFonts w:ascii="Times" w:eastAsia="Batang" w:hAnsi="Times"/>
          <w:sz w:val="20"/>
          <w:szCs w:val="24"/>
          <w:lang w:val="en-GB" w:eastAsia="x-none"/>
        </w:rPr>
        <w:t>is applied to all configured G-RNTIs.</w:t>
      </w:r>
    </w:p>
    <w:p w14:paraId="53DA8764" w14:textId="6DF2A1F3" w:rsidR="00551344" w:rsidRPr="002A0361" w:rsidRDefault="00551344" w:rsidP="00551344">
      <w:pPr>
        <w:numPr>
          <w:ilvl w:val="2"/>
          <w:numId w:val="63"/>
        </w:numPr>
        <w:spacing w:after="0" w:line="240" w:lineRule="auto"/>
        <w:contextualSpacing/>
        <w:jc w:val="left"/>
        <w:rPr>
          <w:rFonts w:ascii="Times" w:eastAsia="Batang" w:hAnsi="Times"/>
          <w:sz w:val="20"/>
          <w:szCs w:val="24"/>
          <w:lang w:val="en-GB" w:eastAsia="x-none"/>
        </w:rPr>
      </w:pPr>
      <w:ins w:id="79" w:author="Huawei" w:date="2022-02-25T16:00:00Z">
        <w:r>
          <w:rPr>
            <w:rFonts w:ascii="Times" w:eastAsia="Batang" w:hAnsi="Times"/>
            <w:sz w:val="20"/>
            <w:szCs w:val="24"/>
            <w:lang w:val="en-GB" w:eastAsia="x-none"/>
          </w:rPr>
          <w:t xml:space="preserve">FFS: whether it is </w:t>
        </w:r>
      </w:ins>
      <w:ins w:id="80" w:author="Huawei" w:date="2022-02-25T16:02:00Z">
        <w:r w:rsidR="00DF58E0">
          <w:rPr>
            <w:rFonts w:ascii="Times" w:eastAsia="Batang" w:hAnsi="Times"/>
            <w:sz w:val="20"/>
            <w:szCs w:val="24"/>
            <w:lang w:val="en-GB" w:eastAsia="x-none"/>
          </w:rPr>
          <w:t>applied to the case that</w:t>
        </w:r>
      </w:ins>
      <w:ins w:id="81" w:author="Huawei" w:date="2022-02-25T16:00:00Z">
        <w:r>
          <w:rPr>
            <w:rFonts w:ascii="Times" w:eastAsia="Batang" w:hAnsi="Times"/>
            <w:sz w:val="20"/>
            <w:szCs w:val="24"/>
            <w:lang w:val="en-GB" w:eastAsia="x-none"/>
          </w:rPr>
          <w:t xml:space="preserve"> only when UE is configured with “</w:t>
        </w:r>
      </w:ins>
      <w:ins w:id="82" w:author="Huawei" w:date="2022-02-25T16:01:00Z">
        <w:r w:rsidRPr="00551344">
          <w:rPr>
            <w:rFonts w:ascii="Times" w:eastAsia="Batang" w:hAnsi="Times"/>
            <w:i/>
            <w:sz w:val="20"/>
            <w:szCs w:val="24"/>
            <w:lang w:val="en-GB" w:eastAsia="x-none"/>
          </w:rPr>
          <w:t>fdmed-Reception-Multicast</w:t>
        </w:r>
      </w:ins>
      <w:ins w:id="83" w:author="Huawei" w:date="2022-02-25T16:00:00Z">
        <w:r>
          <w:rPr>
            <w:rFonts w:ascii="Times" w:eastAsia="Batang" w:hAnsi="Times"/>
            <w:sz w:val="20"/>
            <w:szCs w:val="24"/>
            <w:lang w:val="en-GB" w:eastAsia="x-none"/>
          </w:rPr>
          <w:t>”</w:t>
        </w:r>
      </w:ins>
      <w:ins w:id="84" w:author="Huawei" w:date="2022-02-25T16:03:00Z">
        <w:r w:rsidR="00DF58E0">
          <w:rPr>
            <w:rFonts w:ascii="Times" w:eastAsia="Batang" w:hAnsi="Times"/>
            <w:sz w:val="20"/>
            <w:szCs w:val="24"/>
            <w:lang w:val="en-GB" w:eastAsia="x-none"/>
          </w:rPr>
          <w:t xml:space="preserve">. </w:t>
        </w:r>
      </w:ins>
    </w:p>
    <w:p w14:paraId="370EA350" w14:textId="77777777" w:rsidR="00AB0F95" w:rsidRPr="00AA46D6" w:rsidRDefault="00AB0F95" w:rsidP="00AB0F95">
      <w:pPr>
        <w:pStyle w:val="ListParagraph"/>
        <w:numPr>
          <w:ilvl w:val="0"/>
          <w:numId w:val="70"/>
        </w:numPr>
        <w:spacing w:after="0" w:line="240" w:lineRule="auto"/>
        <w:rPr>
          <w:lang w:eastAsia="zh-CN"/>
        </w:rPr>
      </w:pPr>
      <w:r>
        <w:rPr>
          <w:lang w:eastAsia="zh-CN"/>
        </w:rPr>
        <w:t xml:space="preserve">Note: </w:t>
      </w:r>
      <w:r w:rsidRPr="00AA46D6">
        <w:rPr>
          <w:lang w:eastAsia="zh-CN"/>
        </w:rPr>
        <w:t xml:space="preserve">Whether the Type-1 codebook for multicast includes the HARQ-ACK bits for the G-RNTI with HARQ-ACK disabled by RRC signalling is separately discussed. </w:t>
      </w:r>
    </w:p>
    <w:p w14:paraId="479C02AA" w14:textId="77777777" w:rsidR="00AB0F95" w:rsidRPr="006910AA" w:rsidRDefault="00AB0F95" w:rsidP="00AB0F95">
      <w:pPr>
        <w:ind w:left="0" w:firstLine="0"/>
        <w:rPr>
          <w:lang w:val="en-GB" w:eastAsia="zh-CN"/>
        </w:rPr>
      </w:pPr>
    </w:p>
    <w:p w14:paraId="2CB98904" w14:textId="77777777" w:rsidR="00A051C4" w:rsidRPr="005B2AB0" w:rsidRDefault="00A051C4" w:rsidP="00A051C4">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AB0F95" w:rsidRPr="008517D8" w14:paraId="567567F0" w14:textId="77777777" w:rsidTr="00542E90">
        <w:trPr>
          <w:trHeight w:val="253"/>
          <w:jc w:val="center"/>
        </w:trPr>
        <w:tc>
          <w:tcPr>
            <w:tcW w:w="1555" w:type="dxa"/>
          </w:tcPr>
          <w:p w14:paraId="0AB5F6A6" w14:textId="77777777" w:rsidR="00AB0F95" w:rsidRPr="008517D8" w:rsidRDefault="00AB0F95" w:rsidP="00542E90">
            <w:pPr>
              <w:spacing w:after="0"/>
              <w:rPr>
                <w:rFonts w:cstheme="minorHAnsi"/>
                <w:sz w:val="16"/>
                <w:szCs w:val="16"/>
              </w:rPr>
            </w:pPr>
            <w:r w:rsidRPr="008517D8">
              <w:rPr>
                <w:b/>
                <w:sz w:val="16"/>
                <w:szCs w:val="16"/>
              </w:rPr>
              <w:t>Company</w:t>
            </w:r>
          </w:p>
        </w:tc>
        <w:tc>
          <w:tcPr>
            <w:tcW w:w="7801" w:type="dxa"/>
          </w:tcPr>
          <w:p w14:paraId="01C3FAB3" w14:textId="77777777" w:rsidR="00AB0F95" w:rsidRPr="008517D8" w:rsidRDefault="00AB0F95" w:rsidP="00542E90">
            <w:pPr>
              <w:spacing w:after="0"/>
              <w:rPr>
                <w:rFonts w:eastAsiaTheme="minorEastAsia"/>
                <w:sz w:val="16"/>
                <w:szCs w:val="16"/>
                <w:lang w:eastAsia="zh-CN"/>
              </w:rPr>
            </w:pPr>
            <w:r w:rsidRPr="008517D8">
              <w:rPr>
                <w:b/>
                <w:sz w:val="16"/>
                <w:szCs w:val="16"/>
              </w:rPr>
              <w:t xml:space="preserve">Comments </w:t>
            </w:r>
          </w:p>
        </w:tc>
      </w:tr>
      <w:tr w:rsidR="00AB0F95" w:rsidRPr="008517D8" w14:paraId="5CCAC056" w14:textId="77777777" w:rsidTr="00542E90">
        <w:trPr>
          <w:trHeight w:val="253"/>
          <w:jc w:val="center"/>
        </w:trPr>
        <w:tc>
          <w:tcPr>
            <w:tcW w:w="1555" w:type="dxa"/>
          </w:tcPr>
          <w:p w14:paraId="712143E5" w14:textId="71E764F8" w:rsidR="00AB0F95" w:rsidRPr="00E93CF6" w:rsidRDefault="00E93CF6" w:rsidP="00542E90">
            <w:pPr>
              <w:spacing w:after="0"/>
              <w:rPr>
                <w:bCs/>
                <w:sz w:val="20"/>
                <w:szCs w:val="20"/>
                <w:lang w:eastAsia="zh-CN"/>
              </w:rPr>
            </w:pPr>
            <w:r w:rsidRPr="00E93CF6">
              <w:rPr>
                <w:bCs/>
                <w:sz w:val="20"/>
                <w:szCs w:val="20"/>
                <w:lang w:eastAsia="zh-CN"/>
              </w:rPr>
              <w:t>Nokia, NSB</w:t>
            </w:r>
          </w:p>
        </w:tc>
        <w:tc>
          <w:tcPr>
            <w:tcW w:w="7801" w:type="dxa"/>
          </w:tcPr>
          <w:p w14:paraId="243693A4" w14:textId="12C28F3B" w:rsidR="00E72B9A" w:rsidRPr="00E93CF6" w:rsidRDefault="00E93CF6" w:rsidP="00542E90">
            <w:pPr>
              <w:spacing w:after="0"/>
              <w:rPr>
                <w:bCs/>
                <w:sz w:val="20"/>
                <w:szCs w:val="20"/>
              </w:rPr>
            </w:pPr>
            <w:r w:rsidRPr="00E93CF6">
              <w:rPr>
                <w:bCs/>
                <w:sz w:val="20"/>
                <w:szCs w:val="20"/>
              </w:rPr>
              <w:t xml:space="preserve">Ok </w:t>
            </w:r>
            <w:r w:rsidR="000D6231">
              <w:rPr>
                <w:bCs/>
                <w:sz w:val="20"/>
                <w:szCs w:val="20"/>
              </w:rPr>
              <w:t>and</w:t>
            </w:r>
            <w:r w:rsidRPr="00E93CF6">
              <w:rPr>
                <w:bCs/>
                <w:sz w:val="20"/>
                <w:szCs w:val="20"/>
              </w:rPr>
              <w:t xml:space="preserve"> no need for the FFS.</w:t>
            </w:r>
          </w:p>
        </w:tc>
      </w:tr>
      <w:tr w:rsidR="00A051C4" w:rsidRPr="008517D8" w14:paraId="70AA8337" w14:textId="77777777" w:rsidTr="00542E90">
        <w:trPr>
          <w:trHeight w:val="253"/>
          <w:jc w:val="center"/>
        </w:trPr>
        <w:tc>
          <w:tcPr>
            <w:tcW w:w="1555" w:type="dxa"/>
          </w:tcPr>
          <w:p w14:paraId="1863594D" w14:textId="64EEE62E" w:rsidR="00A051C4" w:rsidRPr="00022C84" w:rsidRDefault="00022C84" w:rsidP="00542E90">
            <w:pPr>
              <w:spacing w:after="0"/>
              <w:rPr>
                <w:bCs/>
                <w:sz w:val="18"/>
                <w:szCs w:val="18"/>
                <w:lang w:eastAsia="zh-CN"/>
              </w:rPr>
            </w:pPr>
            <w:r w:rsidRPr="00022C84">
              <w:rPr>
                <w:bCs/>
                <w:sz w:val="18"/>
                <w:szCs w:val="18"/>
                <w:lang w:eastAsia="zh-CN"/>
              </w:rPr>
              <w:t>Samsung</w:t>
            </w:r>
          </w:p>
        </w:tc>
        <w:tc>
          <w:tcPr>
            <w:tcW w:w="7801" w:type="dxa"/>
          </w:tcPr>
          <w:p w14:paraId="52A7E5A5" w14:textId="0418E2CD" w:rsidR="00DA6F0E" w:rsidRDefault="00022C84" w:rsidP="00542E90">
            <w:pPr>
              <w:spacing w:after="0"/>
              <w:rPr>
                <w:bCs/>
                <w:sz w:val="18"/>
                <w:szCs w:val="18"/>
              </w:rPr>
            </w:pPr>
            <w:r w:rsidRPr="00022C84">
              <w:rPr>
                <w:bCs/>
                <w:sz w:val="18"/>
                <w:szCs w:val="18"/>
              </w:rPr>
              <w:t xml:space="preserve">OK </w:t>
            </w:r>
            <w:r w:rsidR="0023786D">
              <w:rPr>
                <w:bCs/>
                <w:sz w:val="18"/>
                <w:szCs w:val="18"/>
              </w:rPr>
              <w:t xml:space="preserve">in principle </w:t>
            </w:r>
            <w:r w:rsidRPr="00022C84">
              <w:rPr>
                <w:bCs/>
                <w:sz w:val="18"/>
                <w:szCs w:val="18"/>
              </w:rPr>
              <w:t>– agree with Nokia</w:t>
            </w:r>
            <w:r w:rsidR="00DA6F0E">
              <w:rPr>
                <w:bCs/>
                <w:sz w:val="18"/>
                <w:szCs w:val="18"/>
              </w:rPr>
              <w:t xml:space="preserve">. </w:t>
            </w:r>
          </w:p>
          <w:p w14:paraId="36658BA1" w14:textId="5F747E42" w:rsidR="00A051C4" w:rsidRPr="00022C84" w:rsidRDefault="00DA6F0E" w:rsidP="00DA6F0E">
            <w:pPr>
              <w:spacing w:after="0"/>
              <w:ind w:left="0" w:firstLine="0"/>
              <w:rPr>
                <w:bCs/>
                <w:sz w:val="18"/>
                <w:szCs w:val="18"/>
              </w:rPr>
            </w:pPr>
            <w:r>
              <w:rPr>
                <w:bCs/>
                <w:sz w:val="18"/>
                <w:szCs w:val="18"/>
              </w:rPr>
              <w:t>As the proposal does not intend to affect unicast, it would be clearer if the wording is limited to having 1 bit DAI for the multicast.</w:t>
            </w:r>
          </w:p>
        </w:tc>
      </w:tr>
      <w:tr w:rsidR="00383666" w:rsidRPr="008517D8" w14:paraId="2983E756" w14:textId="77777777" w:rsidTr="00542E90">
        <w:trPr>
          <w:trHeight w:val="253"/>
          <w:jc w:val="center"/>
        </w:trPr>
        <w:tc>
          <w:tcPr>
            <w:tcW w:w="1555" w:type="dxa"/>
          </w:tcPr>
          <w:p w14:paraId="635E95A9" w14:textId="041A5019" w:rsidR="00383666" w:rsidRPr="00022C84" w:rsidRDefault="00383666" w:rsidP="00383666">
            <w:pPr>
              <w:spacing w:after="0"/>
              <w:rPr>
                <w:bCs/>
                <w:sz w:val="18"/>
                <w:szCs w:val="18"/>
                <w:lang w:eastAsia="zh-CN"/>
              </w:rPr>
            </w:pPr>
            <w:r>
              <w:rPr>
                <w:rFonts w:hint="eastAsia"/>
                <w:bCs/>
                <w:sz w:val="18"/>
                <w:szCs w:val="18"/>
                <w:lang w:eastAsia="zh-CN"/>
              </w:rPr>
              <w:t>v</w:t>
            </w:r>
            <w:r>
              <w:rPr>
                <w:bCs/>
                <w:sz w:val="18"/>
                <w:szCs w:val="18"/>
                <w:lang w:eastAsia="zh-CN"/>
              </w:rPr>
              <w:t>ivo</w:t>
            </w:r>
          </w:p>
        </w:tc>
        <w:tc>
          <w:tcPr>
            <w:tcW w:w="7801" w:type="dxa"/>
          </w:tcPr>
          <w:p w14:paraId="3EA05FB1" w14:textId="17811910" w:rsidR="00383666" w:rsidRPr="00022C84" w:rsidRDefault="00383666" w:rsidP="00383666">
            <w:pPr>
              <w:ind w:left="0" w:firstLine="0"/>
            </w:pPr>
            <w:r w:rsidRPr="00383666">
              <w:rPr>
                <w:bCs/>
                <w:sz w:val="18"/>
                <w:szCs w:val="18"/>
                <w:lang w:eastAsia="zh-CN"/>
              </w:rPr>
              <w:t>Just one</w:t>
            </w:r>
            <w:r>
              <w:rPr>
                <w:bCs/>
                <w:sz w:val="18"/>
                <w:szCs w:val="18"/>
                <w:lang w:eastAsia="zh-CN"/>
              </w:rPr>
              <w:t xml:space="preserve"> question for</w:t>
            </w:r>
            <w:r w:rsidRPr="00383666">
              <w:rPr>
                <w:bCs/>
                <w:sz w:val="18"/>
                <w:szCs w:val="18"/>
                <w:lang w:eastAsia="zh-CN"/>
              </w:rPr>
              <w:t xml:space="preserve"> clarification, if it is applied to both TDMed and FDMed type 1 codebook. When one of the two bits is 0 and the other is 1, does it mean that UE generates type 1 codebook for unicast only (only the K1 set and TDRA for unicast is used to construct the codebook) or for multicast only (only the K1 set and TDRA for multicast is used to construct the codebook) to multiplex on PUSCH?</w:t>
            </w:r>
          </w:p>
        </w:tc>
      </w:tr>
      <w:tr w:rsidR="00D479F5" w:rsidRPr="008517D8" w14:paraId="79E56B7F" w14:textId="77777777" w:rsidTr="00542E90">
        <w:trPr>
          <w:trHeight w:val="253"/>
          <w:jc w:val="center"/>
        </w:trPr>
        <w:tc>
          <w:tcPr>
            <w:tcW w:w="1555" w:type="dxa"/>
          </w:tcPr>
          <w:p w14:paraId="3F035CF7" w14:textId="6A099155" w:rsidR="00D479F5" w:rsidRDefault="00D479F5" w:rsidP="00D479F5">
            <w:pPr>
              <w:spacing w:after="0"/>
              <w:rPr>
                <w:bCs/>
                <w:sz w:val="18"/>
                <w:szCs w:val="18"/>
                <w:lang w:eastAsia="zh-CN"/>
              </w:rPr>
            </w:pPr>
            <w:r>
              <w:rPr>
                <w:rFonts w:hint="eastAsia"/>
                <w:bCs/>
                <w:sz w:val="18"/>
                <w:szCs w:val="18"/>
                <w:lang w:eastAsia="zh-CN"/>
              </w:rPr>
              <w:t>ZTE</w:t>
            </w:r>
          </w:p>
        </w:tc>
        <w:tc>
          <w:tcPr>
            <w:tcW w:w="7801" w:type="dxa"/>
          </w:tcPr>
          <w:p w14:paraId="7F123E1A" w14:textId="0C1955A1" w:rsidR="00D479F5" w:rsidRPr="00383666" w:rsidRDefault="00D479F5" w:rsidP="00D479F5">
            <w:pPr>
              <w:ind w:left="0" w:firstLine="0"/>
              <w:rPr>
                <w:bCs/>
                <w:sz w:val="18"/>
                <w:szCs w:val="18"/>
                <w:lang w:eastAsia="zh-CN"/>
              </w:rPr>
            </w:pPr>
            <w:r>
              <w:rPr>
                <w:rFonts w:hint="eastAsia"/>
                <w:bCs/>
                <w:sz w:val="18"/>
                <w:szCs w:val="18"/>
                <w:lang w:eastAsia="zh-CN"/>
              </w:rPr>
              <w:t>OK an</w:t>
            </w:r>
            <w:r>
              <w:rPr>
                <w:bCs/>
                <w:sz w:val="18"/>
                <w:szCs w:val="18"/>
                <w:lang w:eastAsia="zh-CN"/>
              </w:rPr>
              <w:t>d agree with Nokia that the FFS is not needed.</w:t>
            </w:r>
          </w:p>
        </w:tc>
      </w:tr>
      <w:tr w:rsidR="00036423" w:rsidRPr="008517D8" w14:paraId="32794B9E" w14:textId="77777777" w:rsidTr="00542E90">
        <w:trPr>
          <w:trHeight w:val="253"/>
          <w:jc w:val="center"/>
        </w:trPr>
        <w:tc>
          <w:tcPr>
            <w:tcW w:w="1555" w:type="dxa"/>
          </w:tcPr>
          <w:p w14:paraId="6A48FA6F" w14:textId="606F9121" w:rsidR="00036423" w:rsidRDefault="00036423" w:rsidP="00D479F5">
            <w:pPr>
              <w:spacing w:after="0"/>
              <w:rPr>
                <w:bCs/>
                <w:sz w:val="18"/>
                <w:szCs w:val="18"/>
                <w:lang w:eastAsia="zh-CN"/>
              </w:rPr>
            </w:pPr>
            <w:r>
              <w:rPr>
                <w:rFonts w:hint="eastAsia"/>
                <w:bCs/>
                <w:sz w:val="18"/>
                <w:szCs w:val="18"/>
                <w:lang w:eastAsia="zh-CN"/>
              </w:rPr>
              <w:t>CATT</w:t>
            </w:r>
          </w:p>
        </w:tc>
        <w:tc>
          <w:tcPr>
            <w:tcW w:w="7801" w:type="dxa"/>
          </w:tcPr>
          <w:p w14:paraId="331F9839" w14:textId="77777777" w:rsidR="00036423" w:rsidRDefault="00036423" w:rsidP="000A6168">
            <w:pPr>
              <w:ind w:left="0" w:firstLine="0"/>
              <w:rPr>
                <w:bCs/>
                <w:sz w:val="18"/>
                <w:szCs w:val="18"/>
                <w:lang w:eastAsia="zh-CN"/>
              </w:rPr>
            </w:pPr>
            <w:r>
              <w:rPr>
                <w:rFonts w:hint="eastAsia"/>
                <w:bCs/>
                <w:sz w:val="18"/>
                <w:szCs w:val="18"/>
                <w:lang w:eastAsia="zh-CN"/>
              </w:rPr>
              <w:t xml:space="preserve">Support </w:t>
            </w:r>
            <w:r>
              <w:rPr>
                <w:bCs/>
                <w:sz w:val="18"/>
                <w:szCs w:val="18"/>
                <w:lang w:eastAsia="zh-CN"/>
              </w:rPr>
              <w:t>the</w:t>
            </w:r>
            <w:r>
              <w:rPr>
                <w:rFonts w:hint="eastAsia"/>
                <w:bCs/>
                <w:sz w:val="18"/>
                <w:szCs w:val="18"/>
                <w:lang w:eastAsia="zh-CN"/>
              </w:rPr>
              <w:t xml:space="preserve"> proposal in principle. Agree with Nokia</w:t>
            </w:r>
            <w:r>
              <w:rPr>
                <w:bCs/>
                <w:sz w:val="18"/>
                <w:szCs w:val="18"/>
                <w:lang w:eastAsia="zh-CN"/>
              </w:rPr>
              <w:t>’</w:t>
            </w:r>
            <w:r>
              <w:rPr>
                <w:rFonts w:hint="eastAsia"/>
                <w:bCs/>
                <w:sz w:val="18"/>
                <w:szCs w:val="18"/>
                <w:lang w:eastAsia="zh-CN"/>
              </w:rPr>
              <w:t xml:space="preserve">s </w:t>
            </w:r>
            <w:r>
              <w:rPr>
                <w:bCs/>
                <w:sz w:val="18"/>
                <w:szCs w:val="18"/>
                <w:lang w:eastAsia="zh-CN"/>
              </w:rPr>
              <w:t>comment</w:t>
            </w:r>
            <w:r>
              <w:rPr>
                <w:rFonts w:hint="eastAsia"/>
                <w:bCs/>
                <w:sz w:val="18"/>
                <w:szCs w:val="18"/>
                <w:lang w:eastAsia="zh-CN"/>
              </w:rPr>
              <w:t xml:space="preserve"> to remove FFS. Also agree with Samsung</w:t>
            </w:r>
            <w:r>
              <w:rPr>
                <w:bCs/>
                <w:sz w:val="18"/>
                <w:szCs w:val="18"/>
                <w:lang w:eastAsia="zh-CN"/>
              </w:rPr>
              <w:t>’</w:t>
            </w:r>
            <w:r>
              <w:rPr>
                <w:rFonts w:hint="eastAsia"/>
                <w:bCs/>
                <w:sz w:val="18"/>
                <w:szCs w:val="18"/>
                <w:lang w:eastAsia="zh-CN"/>
              </w:rPr>
              <w:t xml:space="preserve">s comment that the proposal should be reworded to state that we now introduce an additional 1-bit UL DAI for multicast similar as the wording for the next proposal, </w:t>
            </w:r>
            <w:proofErr w:type="gramStart"/>
            <w:r>
              <w:rPr>
                <w:rFonts w:hint="eastAsia"/>
                <w:bCs/>
                <w:sz w:val="18"/>
                <w:szCs w:val="18"/>
                <w:lang w:eastAsia="zh-CN"/>
              </w:rPr>
              <w:t>i.e.</w:t>
            </w:r>
            <w:proofErr w:type="gramEnd"/>
            <w:r>
              <w:rPr>
                <w:rFonts w:hint="eastAsia"/>
                <w:bCs/>
                <w:sz w:val="18"/>
                <w:szCs w:val="18"/>
                <w:lang w:eastAsia="zh-CN"/>
              </w:rPr>
              <w:t xml:space="preserve"> proposal 3.2.2-2.</w:t>
            </w:r>
          </w:p>
          <w:p w14:paraId="0CBC64F2" w14:textId="5E1F9880" w:rsidR="00036423" w:rsidRDefault="00036423" w:rsidP="00D479F5">
            <w:pPr>
              <w:ind w:left="0" w:firstLine="0"/>
              <w:rPr>
                <w:bCs/>
                <w:sz w:val="18"/>
                <w:szCs w:val="18"/>
                <w:lang w:eastAsia="zh-CN"/>
              </w:rPr>
            </w:pPr>
            <w:r>
              <w:rPr>
                <w:rFonts w:hint="eastAsia"/>
                <w:bCs/>
                <w:sz w:val="18"/>
                <w:szCs w:val="18"/>
                <w:lang w:eastAsia="zh-CN"/>
              </w:rPr>
              <w:t xml:space="preserve">The note is a bit confusing. Given that a single sub-codebook is generated for multicast regardless of G-RNTI, so if at least one G-RNTI is configured with HARQ-ACK enabled, UE should report HARQ-ACK regardless of the G-RNTI. Our understanding of the note is to cover the case if </w:t>
            </w:r>
            <w:r w:rsidRPr="00CC6F4E">
              <w:rPr>
                <w:bCs/>
                <w:sz w:val="18"/>
                <w:szCs w:val="18"/>
                <w:lang w:eastAsia="zh-CN"/>
              </w:rPr>
              <w:t xml:space="preserve">all configured G-RNTIs are with HARQ-ACK disabled by RRC </w:t>
            </w:r>
            <w:r>
              <w:rPr>
                <w:bCs/>
                <w:sz w:val="18"/>
                <w:szCs w:val="18"/>
                <w:lang w:eastAsia="zh-CN"/>
              </w:rPr>
              <w:t>signaling</w:t>
            </w:r>
            <w:r>
              <w:rPr>
                <w:rFonts w:hint="eastAsia"/>
                <w:bCs/>
                <w:sz w:val="18"/>
                <w:szCs w:val="18"/>
                <w:lang w:eastAsia="zh-CN"/>
              </w:rPr>
              <w:t xml:space="preserve"> as in proposal 5.1.2-1. If so, the note </w:t>
            </w:r>
            <w:r>
              <w:rPr>
                <w:bCs/>
                <w:sz w:val="18"/>
                <w:szCs w:val="18"/>
                <w:lang w:eastAsia="zh-CN"/>
              </w:rPr>
              <w:t>should</w:t>
            </w:r>
            <w:r>
              <w:rPr>
                <w:rFonts w:hint="eastAsia"/>
                <w:bCs/>
                <w:sz w:val="18"/>
                <w:szCs w:val="18"/>
                <w:lang w:eastAsia="zh-CN"/>
              </w:rPr>
              <w:t xml:space="preserve"> be reworded.</w:t>
            </w:r>
          </w:p>
        </w:tc>
      </w:tr>
      <w:tr w:rsidR="00D60F49" w:rsidRPr="008517D8" w14:paraId="18F69CFB" w14:textId="77777777" w:rsidTr="00542E90">
        <w:trPr>
          <w:trHeight w:val="253"/>
          <w:jc w:val="center"/>
        </w:trPr>
        <w:tc>
          <w:tcPr>
            <w:tcW w:w="1555" w:type="dxa"/>
          </w:tcPr>
          <w:p w14:paraId="5CF8CFA1" w14:textId="6273F7B3" w:rsidR="00D60F49" w:rsidRDefault="00D60F49" w:rsidP="00D60F49">
            <w:pPr>
              <w:spacing w:after="0"/>
              <w:rPr>
                <w:bCs/>
                <w:sz w:val="18"/>
                <w:szCs w:val="18"/>
                <w:lang w:eastAsia="zh-CN"/>
              </w:rPr>
            </w:pPr>
            <w:r>
              <w:rPr>
                <w:bCs/>
                <w:sz w:val="18"/>
                <w:szCs w:val="18"/>
                <w:lang w:eastAsia="zh-CN"/>
              </w:rPr>
              <w:t>Qualcomm</w:t>
            </w:r>
          </w:p>
        </w:tc>
        <w:tc>
          <w:tcPr>
            <w:tcW w:w="7801" w:type="dxa"/>
          </w:tcPr>
          <w:p w14:paraId="5042424E" w14:textId="15F26C11" w:rsidR="00D60F49" w:rsidRDefault="00D60F49" w:rsidP="00D60F49">
            <w:pPr>
              <w:ind w:left="0" w:firstLine="0"/>
              <w:rPr>
                <w:bCs/>
                <w:sz w:val="18"/>
                <w:szCs w:val="18"/>
                <w:lang w:eastAsia="zh-CN"/>
              </w:rPr>
            </w:pPr>
            <w:r>
              <w:rPr>
                <w:bCs/>
                <w:sz w:val="18"/>
                <w:szCs w:val="18"/>
                <w:lang w:eastAsia="zh-CN"/>
              </w:rPr>
              <w:t>For Mode 2 TDMed Type-1 CB (using unicast set of TDRA/K1 unicast and multicast), 01 or 10 in 2-bit UL DAI does not make sense and only 1-bit UL DAI common for unicast and multicast should be applied. In other cases, separate 1-bit UL DAI is needed for unicast and multicast.</w:t>
            </w:r>
          </w:p>
        </w:tc>
      </w:tr>
      <w:tr w:rsidR="00500260" w:rsidRPr="008517D8" w14:paraId="50524CB9" w14:textId="77777777" w:rsidTr="00542E90">
        <w:trPr>
          <w:trHeight w:val="253"/>
          <w:jc w:val="center"/>
        </w:trPr>
        <w:tc>
          <w:tcPr>
            <w:tcW w:w="1555" w:type="dxa"/>
          </w:tcPr>
          <w:p w14:paraId="280E97CD" w14:textId="3AB11F8B" w:rsidR="00500260" w:rsidRDefault="00500260" w:rsidP="00500260">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52E257E2" w14:textId="3813EF2A" w:rsidR="00500260" w:rsidRDefault="00500260" w:rsidP="00500260">
            <w:pPr>
              <w:ind w:left="0" w:firstLine="0"/>
              <w:rPr>
                <w:bCs/>
                <w:sz w:val="18"/>
                <w:szCs w:val="18"/>
                <w:lang w:eastAsia="zh-CN"/>
              </w:rPr>
            </w:pPr>
            <w:r>
              <w:rPr>
                <w:rFonts w:hint="eastAsia"/>
                <w:bCs/>
                <w:sz w:val="18"/>
                <w:szCs w:val="18"/>
                <w:lang w:eastAsia="zh-CN"/>
              </w:rPr>
              <w:t>Ok</w:t>
            </w:r>
            <w:r>
              <w:rPr>
                <w:bCs/>
                <w:sz w:val="18"/>
                <w:szCs w:val="18"/>
                <w:lang w:eastAsia="zh-CN"/>
              </w:rPr>
              <w:t xml:space="preserve"> to remove FFS</w:t>
            </w:r>
          </w:p>
        </w:tc>
      </w:tr>
      <w:tr w:rsidR="000A6168" w:rsidRPr="008517D8" w14:paraId="64C5488D" w14:textId="77777777" w:rsidTr="00542E90">
        <w:trPr>
          <w:trHeight w:val="253"/>
          <w:jc w:val="center"/>
        </w:trPr>
        <w:tc>
          <w:tcPr>
            <w:tcW w:w="1555" w:type="dxa"/>
          </w:tcPr>
          <w:p w14:paraId="0CA686FF" w14:textId="25679CDB" w:rsidR="000A6168" w:rsidRDefault="000A6168" w:rsidP="00500260">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B9596C1" w14:textId="75D79AAD" w:rsidR="000A6168" w:rsidRDefault="000A6168" w:rsidP="00500260">
            <w:pPr>
              <w:ind w:left="0" w:firstLine="0"/>
              <w:rPr>
                <w:bCs/>
                <w:sz w:val="18"/>
                <w:szCs w:val="18"/>
                <w:lang w:eastAsia="zh-CN"/>
              </w:rPr>
            </w:pPr>
            <w:r>
              <w:rPr>
                <w:bCs/>
                <w:sz w:val="18"/>
                <w:szCs w:val="18"/>
                <w:lang w:eastAsia="zh-CN"/>
              </w:rPr>
              <w:t>Ok to remove FFS</w:t>
            </w:r>
          </w:p>
        </w:tc>
      </w:tr>
      <w:tr w:rsidR="00C36122" w:rsidRPr="008517D8" w14:paraId="17FB8629" w14:textId="77777777" w:rsidTr="00542E90">
        <w:trPr>
          <w:trHeight w:val="253"/>
          <w:jc w:val="center"/>
        </w:trPr>
        <w:tc>
          <w:tcPr>
            <w:tcW w:w="1555" w:type="dxa"/>
          </w:tcPr>
          <w:p w14:paraId="17173BC7" w14:textId="275698CE" w:rsidR="00C36122" w:rsidRPr="00C36122" w:rsidRDefault="00C36122" w:rsidP="00500260">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715D00FB" w14:textId="58FA69F0" w:rsidR="00C36122" w:rsidRPr="00C36122" w:rsidRDefault="00C36122" w:rsidP="00500260">
            <w:pPr>
              <w:ind w:left="0" w:firstLine="0"/>
              <w:rPr>
                <w:rFonts w:eastAsia="Malgun Gothic"/>
                <w:bCs/>
                <w:sz w:val="18"/>
                <w:szCs w:val="18"/>
                <w:lang w:eastAsia="ko-KR"/>
              </w:rPr>
            </w:pPr>
            <w:r>
              <w:rPr>
                <w:rFonts w:hint="eastAsia"/>
                <w:bCs/>
                <w:sz w:val="18"/>
                <w:szCs w:val="18"/>
                <w:lang w:eastAsia="zh-CN"/>
              </w:rPr>
              <w:t>OK an</w:t>
            </w:r>
            <w:r>
              <w:rPr>
                <w:bCs/>
                <w:sz w:val="18"/>
                <w:szCs w:val="18"/>
                <w:lang w:eastAsia="zh-CN"/>
              </w:rPr>
              <w:t>d agree with Nokia that the FFS is not needed.</w:t>
            </w:r>
          </w:p>
        </w:tc>
      </w:tr>
      <w:tr w:rsidR="00204FAB" w:rsidRPr="008517D8" w14:paraId="09668F22" w14:textId="77777777" w:rsidTr="00542E90">
        <w:trPr>
          <w:trHeight w:val="253"/>
          <w:jc w:val="center"/>
        </w:trPr>
        <w:tc>
          <w:tcPr>
            <w:tcW w:w="1555" w:type="dxa"/>
          </w:tcPr>
          <w:p w14:paraId="19B0065E" w14:textId="32537A76" w:rsidR="00204FAB" w:rsidRDefault="00204FAB" w:rsidP="00500260">
            <w:pPr>
              <w:spacing w:after="0"/>
              <w:rPr>
                <w:rFonts w:eastAsia="Malgun Gothic"/>
                <w:bCs/>
                <w:sz w:val="18"/>
                <w:szCs w:val="18"/>
                <w:lang w:eastAsia="ko-KR"/>
              </w:rPr>
            </w:pPr>
            <w:r>
              <w:rPr>
                <w:rFonts w:eastAsia="Malgun Gothic"/>
                <w:bCs/>
                <w:sz w:val="18"/>
                <w:szCs w:val="18"/>
                <w:lang w:eastAsia="ko-KR"/>
              </w:rPr>
              <w:t>Lenovo</w:t>
            </w:r>
          </w:p>
        </w:tc>
        <w:tc>
          <w:tcPr>
            <w:tcW w:w="7801" w:type="dxa"/>
          </w:tcPr>
          <w:p w14:paraId="10F10557" w14:textId="14D85E8A" w:rsidR="00204FAB" w:rsidRDefault="00204FAB" w:rsidP="00500260">
            <w:pPr>
              <w:ind w:left="0" w:firstLine="0"/>
              <w:rPr>
                <w:bCs/>
                <w:sz w:val="18"/>
                <w:szCs w:val="18"/>
                <w:lang w:eastAsia="zh-CN"/>
              </w:rPr>
            </w:pPr>
            <w:r>
              <w:rPr>
                <w:bCs/>
                <w:sz w:val="18"/>
                <w:szCs w:val="18"/>
                <w:lang w:eastAsia="zh-CN"/>
              </w:rPr>
              <w:t>Ok to remove FFS</w:t>
            </w:r>
          </w:p>
        </w:tc>
      </w:tr>
    </w:tbl>
    <w:p w14:paraId="5D81C3EF" w14:textId="77777777" w:rsidR="00E07B6E" w:rsidRDefault="00E07B6E" w:rsidP="00C50A31">
      <w:pPr>
        <w:ind w:left="0" w:firstLine="0"/>
        <w:rPr>
          <w:color w:val="D9D9D9" w:themeColor="background1" w:themeShade="D9"/>
          <w:lang w:val="en-GB" w:eastAsia="zh-CN"/>
        </w:rPr>
      </w:pPr>
    </w:p>
    <w:p w14:paraId="1FC075C5" w14:textId="6197E4C0" w:rsidR="002B1307" w:rsidRDefault="002B1307" w:rsidP="002B1307">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2B1307">
        <w:rPr>
          <w:sz w:val="20"/>
          <w:szCs w:val="20"/>
          <w:lang w:val="en-GB" w:eastAsia="zh-CN"/>
        </w:rPr>
        <w:fldChar w:fldCharType="begin"/>
      </w:r>
      <w:r w:rsidRPr="002B1307">
        <w:rPr>
          <w:sz w:val="20"/>
          <w:szCs w:val="20"/>
          <w:lang w:val="en-GB" w:eastAsia="zh-CN"/>
        </w:rPr>
        <w:instrText xml:space="preserve"> REF _Ref96697054 \n \h </w:instrText>
      </w:r>
      <w:r w:rsidRPr="002B1307">
        <w:rPr>
          <w:sz w:val="20"/>
          <w:szCs w:val="20"/>
          <w:lang w:val="en-GB" w:eastAsia="zh-CN"/>
        </w:rPr>
      </w:r>
      <w:r w:rsidRPr="002B1307">
        <w:rPr>
          <w:sz w:val="20"/>
          <w:szCs w:val="20"/>
          <w:lang w:val="en-GB" w:eastAsia="zh-CN"/>
        </w:rPr>
        <w:fldChar w:fldCharType="separate"/>
      </w:r>
      <w:r w:rsidR="00684193">
        <w:rPr>
          <w:sz w:val="20"/>
          <w:szCs w:val="20"/>
          <w:lang w:val="en-GB" w:eastAsia="zh-CN"/>
        </w:rPr>
        <w:t>2.2.2</w:t>
      </w:r>
      <w:r w:rsidRPr="002B1307">
        <w:rPr>
          <w:sz w:val="20"/>
          <w:szCs w:val="20"/>
          <w:lang w:val="en-GB" w:eastAsia="zh-CN"/>
        </w:rPr>
        <w:fldChar w:fldCharType="end"/>
      </w:r>
      <w:r>
        <w:rPr>
          <w:sz w:val="20"/>
          <w:szCs w:val="20"/>
          <w:lang w:val="en-GB" w:eastAsia="zh-CN"/>
        </w:rPr>
        <w:t>-2</w:t>
      </w:r>
    </w:p>
    <w:p w14:paraId="3572D504" w14:textId="77777777" w:rsidR="002B1307" w:rsidRPr="00571A64" w:rsidRDefault="002B1307" w:rsidP="002B1307">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1162DB1D" w14:textId="77777777" w:rsidR="002B1307" w:rsidRPr="00DB6A5B" w:rsidRDefault="002B1307" w:rsidP="002B1307">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187CA727" w14:textId="6247ADF6" w:rsidR="002B1307" w:rsidRDefault="0023317E" w:rsidP="002B1307">
      <w:pPr>
        <w:numPr>
          <w:ilvl w:val="2"/>
          <w:numId w:val="63"/>
        </w:numPr>
        <w:spacing w:after="0" w:line="240" w:lineRule="auto"/>
        <w:contextualSpacing/>
        <w:jc w:val="left"/>
        <w:rPr>
          <w:ins w:id="85" w:author="Huawei" w:date="2022-02-25T16:11:00Z"/>
          <w:rFonts w:ascii="Times" w:eastAsia="Batang" w:hAnsi="Times"/>
          <w:sz w:val="20"/>
          <w:szCs w:val="24"/>
          <w:lang w:val="en-GB" w:eastAsia="x-none"/>
        </w:rPr>
      </w:pPr>
      <w:ins w:id="86"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002B1307" w:rsidRPr="002D0D73">
        <w:rPr>
          <w:rFonts w:ascii="Times" w:eastAsia="Batang" w:hAnsi="Times"/>
          <w:sz w:val="20"/>
          <w:szCs w:val="24"/>
          <w:lang w:val="en-GB" w:eastAsia="x-none"/>
        </w:rPr>
        <w:t>UL DAI</w:t>
      </w:r>
      <w:ins w:id="87" w:author="Huawei" w:date="2022-02-25T16:11:00Z">
        <w:r>
          <w:rPr>
            <w:rFonts w:ascii="Times" w:eastAsia="Batang" w:hAnsi="Times"/>
            <w:sz w:val="20"/>
            <w:szCs w:val="24"/>
            <w:lang w:val="en-GB" w:eastAsia="x-none"/>
          </w:rPr>
          <w:t xml:space="preserve"> for multicast</w:t>
        </w:r>
      </w:ins>
      <w:r w:rsidR="002B1307" w:rsidRPr="002D0D73">
        <w:rPr>
          <w:rFonts w:ascii="Times" w:eastAsia="Batang" w:hAnsi="Times"/>
          <w:sz w:val="20"/>
          <w:szCs w:val="24"/>
          <w:lang w:val="en-GB" w:eastAsia="x-none"/>
        </w:rPr>
        <w:t xml:space="preserve"> </w:t>
      </w:r>
      <w:ins w:id="88" w:author="Huawei" w:date="2022-02-25T16:11:00Z">
        <w:r>
          <w:rPr>
            <w:rFonts w:ascii="Times" w:eastAsia="Batang" w:hAnsi="Times"/>
            <w:sz w:val="20"/>
            <w:szCs w:val="24"/>
            <w:lang w:val="en-GB" w:eastAsia="x-none"/>
          </w:rPr>
          <w:t xml:space="preserve">is </w:t>
        </w:r>
      </w:ins>
      <w:r w:rsidR="002B1307" w:rsidRPr="002D0D73">
        <w:rPr>
          <w:rFonts w:ascii="Times" w:eastAsia="Batang" w:hAnsi="Times"/>
          <w:sz w:val="20"/>
          <w:szCs w:val="24"/>
          <w:lang w:val="en-GB" w:eastAsia="x-none"/>
        </w:rPr>
        <w:t xml:space="preserve">applied for </w:t>
      </w:r>
      <w:ins w:id="89" w:author="Huawei" w:date="2022-02-25T16:19:00Z">
        <w:r w:rsidR="00A073E4">
          <w:rPr>
            <w:rFonts w:ascii="Times" w:eastAsia="Batang" w:hAnsi="Times"/>
            <w:sz w:val="20"/>
            <w:szCs w:val="24"/>
            <w:lang w:val="en-GB" w:eastAsia="x-none"/>
          </w:rPr>
          <w:t xml:space="preserve">all </w:t>
        </w:r>
      </w:ins>
      <w:r w:rsidR="002B1307" w:rsidRPr="002D0D73">
        <w:rPr>
          <w:rFonts w:ascii="Times" w:eastAsia="Batang" w:hAnsi="Times"/>
          <w:sz w:val="20"/>
          <w:szCs w:val="24"/>
          <w:lang w:val="en-GB" w:eastAsia="x-none"/>
        </w:rPr>
        <w:t>configured G-RNTI</w:t>
      </w:r>
      <w:ins w:id="90" w:author="Huawei" w:date="2022-02-25T16:19:00Z">
        <w:r w:rsidR="006B638D">
          <w:rPr>
            <w:rFonts w:ascii="Times" w:eastAsia="Batang" w:hAnsi="Times"/>
            <w:sz w:val="20"/>
            <w:szCs w:val="24"/>
            <w:lang w:val="en-GB" w:eastAsia="x-none"/>
          </w:rPr>
          <w:t>s</w:t>
        </w:r>
      </w:ins>
      <w:r w:rsidR="002B1307" w:rsidRPr="002D0D73">
        <w:rPr>
          <w:rFonts w:ascii="Times" w:eastAsia="Batang" w:hAnsi="Times"/>
          <w:sz w:val="20"/>
          <w:szCs w:val="24"/>
          <w:lang w:val="en-GB" w:eastAsia="x-none"/>
        </w:rPr>
        <w:t>.</w:t>
      </w:r>
    </w:p>
    <w:p w14:paraId="0CE77B85" w14:textId="5BE520D3" w:rsidR="002B1307" w:rsidRPr="00AE1BC8" w:rsidRDefault="0023317E" w:rsidP="00AE1BC8">
      <w:pPr>
        <w:numPr>
          <w:ilvl w:val="3"/>
          <w:numId w:val="63"/>
        </w:numPr>
        <w:spacing w:after="0" w:line="240" w:lineRule="auto"/>
        <w:contextualSpacing/>
        <w:jc w:val="left"/>
        <w:rPr>
          <w:rFonts w:ascii="Times" w:eastAsia="Batang" w:hAnsi="Times"/>
          <w:sz w:val="20"/>
          <w:szCs w:val="24"/>
          <w:lang w:val="en-GB" w:eastAsia="x-none"/>
        </w:rPr>
      </w:pPr>
      <w:ins w:id="91" w:author="Huawei" w:date="2022-02-25T16:11:00Z">
        <w:r>
          <w:rPr>
            <w:rFonts w:ascii="Times" w:eastAsia="Batang" w:hAnsi="Times"/>
            <w:sz w:val="20"/>
            <w:szCs w:val="24"/>
            <w:lang w:val="en-GB" w:eastAsia="x-none"/>
          </w:rPr>
          <w:t>FFS: how to count the t</w:t>
        </w:r>
      </w:ins>
      <w:ins w:id="92" w:author="Huawei" w:date="2022-02-25T16:14:00Z">
        <w:r>
          <w:rPr>
            <w:rFonts w:ascii="Times" w:eastAsia="Batang" w:hAnsi="Times"/>
            <w:sz w:val="20"/>
            <w:szCs w:val="24"/>
            <w:lang w:val="en-GB" w:eastAsia="x-none"/>
          </w:rPr>
          <w:t xml:space="preserve">otal number of HARQ-ACK bits </w:t>
        </w:r>
      </w:ins>
      <w:ins w:id="93" w:author="Huawei" w:date="2022-02-25T16:17:00Z">
        <w:r>
          <w:rPr>
            <w:rFonts w:ascii="Times" w:eastAsia="Batang" w:hAnsi="Times"/>
            <w:sz w:val="20"/>
            <w:szCs w:val="24"/>
            <w:lang w:val="en-GB" w:eastAsia="x-none"/>
          </w:rPr>
          <w:t xml:space="preserve">for </w:t>
        </w:r>
      </w:ins>
      <w:ins w:id="94" w:author="Huawei" w:date="2022-02-25T16:33:00Z">
        <w:r w:rsidR="00C05E19">
          <w:rPr>
            <w:rFonts w:ascii="Times" w:eastAsia="Batang" w:hAnsi="Times"/>
            <w:sz w:val="20"/>
            <w:szCs w:val="24"/>
            <w:lang w:val="en-GB" w:eastAsia="x-none"/>
          </w:rPr>
          <w:t>all configured</w:t>
        </w:r>
      </w:ins>
      <w:ins w:id="95" w:author="Huawei" w:date="2022-02-25T16:17:00Z">
        <w:r>
          <w:rPr>
            <w:rFonts w:ascii="Times" w:eastAsia="Batang" w:hAnsi="Times"/>
            <w:sz w:val="20"/>
            <w:szCs w:val="24"/>
            <w:lang w:val="en-GB" w:eastAsia="x-none"/>
          </w:rPr>
          <w:t xml:space="preserve"> G-RNTIs. </w:t>
        </w:r>
      </w:ins>
    </w:p>
    <w:p w14:paraId="277A5B83" w14:textId="77777777" w:rsidR="002B1307" w:rsidRDefault="002B1307" w:rsidP="002B1307">
      <w:pPr>
        <w:rPr>
          <w:rFonts w:eastAsia="MS Mincho"/>
          <w:lang w:val="en-GB" w:eastAsia="ja-JP"/>
        </w:rPr>
      </w:pPr>
    </w:p>
    <w:p w14:paraId="3BFFEFBC" w14:textId="77777777" w:rsidR="0023317E" w:rsidRPr="0090105D" w:rsidRDefault="0023317E" w:rsidP="002B1307">
      <w:pPr>
        <w:rPr>
          <w:rFonts w:eastAsia="MS Mincho"/>
          <w:lang w:val="en-GB" w:eastAsia="ja-JP"/>
        </w:rPr>
      </w:pPr>
    </w:p>
    <w:p w14:paraId="40B3D2BB" w14:textId="77777777" w:rsidR="0023317E" w:rsidRPr="005B2AB0" w:rsidRDefault="0023317E" w:rsidP="0023317E">
      <w:pPr>
        <w:pStyle w:val="Subtitle"/>
        <w:rPr>
          <w:rFonts w:ascii="Times New Roman" w:hAnsi="Times New Roman" w:cs="Times New Roman"/>
          <w:color w:val="auto"/>
          <w:sz w:val="20"/>
          <w:lang w:eastAsia="zh-CN"/>
        </w:rPr>
      </w:pPr>
      <w:r>
        <w:rPr>
          <w:rFonts w:ascii="Times New Roman" w:hAnsi="Times New Roman" w:cs="Times New Roman"/>
          <w:b/>
          <w:color w:val="auto"/>
          <w:sz w:val="20"/>
        </w:rPr>
        <w:lastRenderedPageBreak/>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23317E" w:rsidRPr="008517D8" w14:paraId="14533CE5" w14:textId="77777777" w:rsidTr="00542E90">
        <w:trPr>
          <w:trHeight w:val="253"/>
          <w:jc w:val="center"/>
        </w:trPr>
        <w:tc>
          <w:tcPr>
            <w:tcW w:w="1555" w:type="dxa"/>
          </w:tcPr>
          <w:p w14:paraId="4DA8207B" w14:textId="77777777" w:rsidR="0023317E" w:rsidRPr="008517D8" w:rsidRDefault="0023317E" w:rsidP="00542E90">
            <w:pPr>
              <w:spacing w:after="0"/>
              <w:rPr>
                <w:rFonts w:cstheme="minorHAnsi"/>
                <w:sz w:val="16"/>
                <w:szCs w:val="16"/>
              </w:rPr>
            </w:pPr>
            <w:r w:rsidRPr="008517D8">
              <w:rPr>
                <w:b/>
                <w:sz w:val="16"/>
                <w:szCs w:val="16"/>
              </w:rPr>
              <w:t>Company</w:t>
            </w:r>
          </w:p>
        </w:tc>
        <w:tc>
          <w:tcPr>
            <w:tcW w:w="7801" w:type="dxa"/>
          </w:tcPr>
          <w:p w14:paraId="45F2F2A3" w14:textId="77777777" w:rsidR="0023317E" w:rsidRPr="008517D8" w:rsidRDefault="0023317E" w:rsidP="00542E90">
            <w:pPr>
              <w:spacing w:after="0"/>
              <w:rPr>
                <w:rFonts w:eastAsiaTheme="minorEastAsia"/>
                <w:sz w:val="16"/>
                <w:szCs w:val="16"/>
                <w:lang w:eastAsia="zh-CN"/>
              </w:rPr>
            </w:pPr>
            <w:r w:rsidRPr="008517D8">
              <w:rPr>
                <w:b/>
                <w:sz w:val="16"/>
                <w:szCs w:val="16"/>
              </w:rPr>
              <w:t xml:space="preserve">Comments </w:t>
            </w:r>
          </w:p>
        </w:tc>
      </w:tr>
      <w:tr w:rsidR="0023317E" w:rsidRPr="008517D8" w14:paraId="59C3A0E9" w14:textId="77777777" w:rsidTr="00542E90">
        <w:trPr>
          <w:trHeight w:val="253"/>
          <w:jc w:val="center"/>
        </w:trPr>
        <w:tc>
          <w:tcPr>
            <w:tcW w:w="1555" w:type="dxa"/>
          </w:tcPr>
          <w:p w14:paraId="5853E353" w14:textId="25D8C11B" w:rsidR="0023317E" w:rsidRPr="008517D8" w:rsidRDefault="0023317E" w:rsidP="00542E90">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2444FE58" w14:textId="3BB0CB55" w:rsidR="0023317E" w:rsidRDefault="0023317E" w:rsidP="00542E90">
            <w:pPr>
              <w:spacing w:after="0"/>
              <w:rPr>
                <w:b/>
                <w:sz w:val="16"/>
                <w:szCs w:val="16"/>
                <w:lang w:eastAsia="zh-CN"/>
              </w:rPr>
            </w:pPr>
            <w:r>
              <w:rPr>
                <w:b/>
                <w:sz w:val="16"/>
                <w:szCs w:val="16"/>
                <w:lang w:eastAsia="zh-CN"/>
              </w:rPr>
              <w:t>Revised per the majority view</w:t>
            </w:r>
            <w:r w:rsidR="00AA4543">
              <w:rPr>
                <w:b/>
                <w:sz w:val="16"/>
                <w:szCs w:val="16"/>
                <w:lang w:eastAsia="zh-CN"/>
              </w:rPr>
              <w:t xml:space="preserve"> (with minor differnce)</w:t>
            </w:r>
            <w:r w:rsidR="004101E2">
              <w:rPr>
                <w:b/>
                <w:sz w:val="16"/>
                <w:szCs w:val="16"/>
                <w:lang w:eastAsia="zh-CN"/>
              </w:rPr>
              <w:t>:</w:t>
            </w:r>
          </w:p>
          <w:p w14:paraId="0D34715C" w14:textId="5841F5D8" w:rsidR="00021B3A" w:rsidRPr="00021B3A" w:rsidRDefault="00021B3A" w:rsidP="00542E90">
            <w:pPr>
              <w:spacing w:after="0"/>
              <w:rPr>
                <w:b/>
                <w:i/>
                <w:sz w:val="16"/>
                <w:szCs w:val="16"/>
                <w:lang w:eastAsia="zh-CN"/>
              </w:rPr>
            </w:pPr>
            <w:r w:rsidRPr="00021B3A">
              <w:rPr>
                <w:b/>
                <w:i/>
                <w:sz w:val="16"/>
                <w:szCs w:val="16"/>
                <w:lang w:eastAsia="zh-CN"/>
              </w:rPr>
              <w:t>Option 2-2</w:t>
            </w:r>
          </w:p>
          <w:p w14:paraId="336DBCA8" w14:textId="55225D8C" w:rsidR="00021B3A" w:rsidRPr="00021B3A" w:rsidRDefault="00021B3A" w:rsidP="00021B3A">
            <w:pPr>
              <w:spacing w:after="0"/>
              <w:ind w:leftChars="100" w:left="504"/>
              <w:rPr>
                <w:b/>
                <w:i/>
                <w:sz w:val="16"/>
                <w:szCs w:val="16"/>
                <w:lang w:eastAsia="zh-CN"/>
              </w:rPr>
            </w:pPr>
            <w:r w:rsidRPr="00021B3A">
              <w:rPr>
                <w:b/>
                <w:i/>
                <w:sz w:val="16"/>
                <w:szCs w:val="16"/>
                <w:lang w:eastAsia="zh-CN"/>
              </w:rPr>
              <w:t xml:space="preserve">per G-RNTI: Qualcomm, OPPO (limit the max), </w:t>
            </w:r>
            <w:proofErr w:type="gramStart"/>
            <w:r w:rsidRPr="00021B3A">
              <w:rPr>
                <w:b/>
                <w:i/>
                <w:sz w:val="16"/>
                <w:szCs w:val="16"/>
                <w:lang w:eastAsia="zh-CN"/>
              </w:rPr>
              <w:t>MediaTek(</w:t>
            </w:r>
            <w:proofErr w:type="gramEnd"/>
            <w:r w:rsidRPr="00021B3A">
              <w:rPr>
                <w:b/>
                <w:i/>
                <w:sz w:val="16"/>
                <w:szCs w:val="16"/>
                <w:lang w:eastAsia="zh-CN"/>
              </w:rPr>
              <w:t>max field size unchanged.)</w:t>
            </w:r>
          </w:p>
          <w:p w14:paraId="30FD0723" w14:textId="2036E30B" w:rsidR="00021B3A" w:rsidRPr="00021B3A" w:rsidRDefault="00021B3A" w:rsidP="00021B3A">
            <w:pPr>
              <w:spacing w:after="0"/>
              <w:ind w:leftChars="100" w:left="504"/>
              <w:rPr>
                <w:b/>
                <w:i/>
                <w:sz w:val="16"/>
                <w:szCs w:val="16"/>
                <w:lang w:eastAsia="zh-CN"/>
              </w:rPr>
            </w:pPr>
            <w:r w:rsidRPr="00021B3A">
              <w:rPr>
                <w:b/>
                <w:i/>
                <w:sz w:val="16"/>
                <w:szCs w:val="16"/>
                <w:lang w:eastAsia="zh-CN"/>
              </w:rPr>
              <w:t>All G-RNTI: LGE, DOCOMO, Lenovo, Samsung, CMCC</w:t>
            </w:r>
          </w:p>
          <w:p w14:paraId="78D3E521" w14:textId="77777777" w:rsidR="00021B3A" w:rsidRPr="00021B3A" w:rsidRDefault="00021B3A" w:rsidP="00021B3A">
            <w:pPr>
              <w:spacing w:after="0"/>
              <w:ind w:leftChars="100" w:left="504"/>
              <w:rPr>
                <w:b/>
                <w:i/>
                <w:sz w:val="16"/>
                <w:szCs w:val="16"/>
                <w:lang w:eastAsia="zh-CN"/>
              </w:rPr>
            </w:pPr>
            <w:r w:rsidRPr="00021B3A">
              <w:rPr>
                <w:b/>
                <w:i/>
                <w:sz w:val="16"/>
                <w:szCs w:val="16"/>
                <w:lang w:eastAsia="zh-CN"/>
              </w:rPr>
              <w:t>Group of G-RNTIs: ZTE</w:t>
            </w:r>
          </w:p>
          <w:p w14:paraId="0BB042ED" w14:textId="52E3AAE3" w:rsidR="00021B3A" w:rsidRPr="00021B3A" w:rsidRDefault="00021B3A" w:rsidP="00021B3A">
            <w:pPr>
              <w:spacing w:after="0"/>
              <w:ind w:leftChars="16" w:left="319"/>
              <w:rPr>
                <w:b/>
                <w:i/>
                <w:sz w:val="16"/>
                <w:szCs w:val="16"/>
                <w:lang w:eastAsia="zh-CN"/>
              </w:rPr>
            </w:pPr>
            <w:r w:rsidRPr="00021B3A">
              <w:rPr>
                <w:b/>
                <w:i/>
                <w:sz w:val="16"/>
                <w:szCs w:val="16"/>
                <w:lang w:eastAsia="zh-CN"/>
              </w:rPr>
              <w:t>Option 2-1: Nokia, Spreadtrum</w:t>
            </w:r>
          </w:p>
          <w:p w14:paraId="226BA5A5" w14:textId="77777777" w:rsidR="00021B3A" w:rsidRDefault="00021B3A" w:rsidP="00021B3A">
            <w:pPr>
              <w:spacing w:after="0"/>
              <w:ind w:leftChars="16" w:left="319"/>
              <w:rPr>
                <w:b/>
                <w:sz w:val="16"/>
                <w:szCs w:val="16"/>
                <w:lang w:eastAsia="zh-CN"/>
              </w:rPr>
            </w:pPr>
          </w:p>
          <w:p w14:paraId="2544C198" w14:textId="5E65C124" w:rsidR="00021B3A" w:rsidRPr="008517D8" w:rsidRDefault="00021B3A" w:rsidP="00021B3A">
            <w:pPr>
              <w:spacing w:after="0"/>
              <w:ind w:leftChars="16" w:left="319"/>
              <w:rPr>
                <w:b/>
                <w:sz w:val="16"/>
                <w:szCs w:val="16"/>
                <w:lang w:eastAsia="zh-CN"/>
              </w:rPr>
            </w:pPr>
            <w:r>
              <w:rPr>
                <w:rFonts w:hint="eastAsia"/>
                <w:b/>
                <w:sz w:val="16"/>
                <w:szCs w:val="16"/>
                <w:lang w:eastAsia="zh-CN"/>
              </w:rPr>
              <w:t>I</w:t>
            </w:r>
            <w:r>
              <w:rPr>
                <w:b/>
                <w:sz w:val="16"/>
                <w:szCs w:val="16"/>
                <w:lang w:eastAsia="zh-CN"/>
              </w:rPr>
              <w:t>f there are strong concern</w:t>
            </w:r>
            <w:r w:rsidR="004101E2">
              <w:rPr>
                <w:b/>
                <w:sz w:val="16"/>
                <w:szCs w:val="16"/>
                <w:lang w:eastAsia="zh-CN"/>
              </w:rPr>
              <w:t>s,</w:t>
            </w:r>
            <w:r>
              <w:rPr>
                <w:b/>
                <w:sz w:val="16"/>
                <w:szCs w:val="16"/>
                <w:lang w:eastAsia="zh-CN"/>
              </w:rPr>
              <w:t xml:space="preserve"> we need to </w:t>
            </w:r>
            <w:proofErr w:type="gramStart"/>
            <w:r>
              <w:rPr>
                <w:b/>
                <w:sz w:val="16"/>
                <w:szCs w:val="16"/>
                <w:lang w:eastAsia="zh-CN"/>
              </w:rPr>
              <w:t>bring  it</w:t>
            </w:r>
            <w:proofErr w:type="gramEnd"/>
            <w:r>
              <w:rPr>
                <w:b/>
                <w:sz w:val="16"/>
                <w:szCs w:val="16"/>
                <w:lang w:eastAsia="zh-CN"/>
              </w:rPr>
              <w:t xml:space="preserve"> to GTW. </w:t>
            </w:r>
          </w:p>
        </w:tc>
      </w:tr>
      <w:tr w:rsidR="0023317E" w:rsidRPr="008517D8" w14:paraId="5AE2CB04" w14:textId="77777777" w:rsidTr="00542E90">
        <w:trPr>
          <w:trHeight w:val="253"/>
          <w:jc w:val="center"/>
        </w:trPr>
        <w:tc>
          <w:tcPr>
            <w:tcW w:w="1555" w:type="dxa"/>
          </w:tcPr>
          <w:p w14:paraId="4100E96E" w14:textId="46A69F9E" w:rsidR="0023317E" w:rsidRPr="0013036B" w:rsidRDefault="00F930C7" w:rsidP="00542E90">
            <w:pPr>
              <w:spacing w:after="0"/>
              <w:rPr>
                <w:bCs/>
                <w:sz w:val="16"/>
                <w:szCs w:val="16"/>
                <w:lang w:eastAsia="zh-CN"/>
              </w:rPr>
            </w:pPr>
            <w:r w:rsidRPr="0013036B">
              <w:rPr>
                <w:bCs/>
                <w:sz w:val="16"/>
                <w:szCs w:val="16"/>
                <w:lang w:eastAsia="zh-CN"/>
              </w:rPr>
              <w:t>Nokia, NSB</w:t>
            </w:r>
          </w:p>
        </w:tc>
        <w:tc>
          <w:tcPr>
            <w:tcW w:w="7801" w:type="dxa"/>
          </w:tcPr>
          <w:p w14:paraId="4C34BD20" w14:textId="5E8BE3F9" w:rsidR="0023317E" w:rsidRDefault="00F930C7" w:rsidP="00542E90">
            <w:pPr>
              <w:spacing w:after="0"/>
              <w:rPr>
                <w:bCs/>
                <w:sz w:val="16"/>
                <w:szCs w:val="16"/>
              </w:rPr>
            </w:pPr>
            <w:r w:rsidRPr="0013036B">
              <w:rPr>
                <w:bCs/>
                <w:sz w:val="16"/>
                <w:szCs w:val="16"/>
              </w:rPr>
              <w:t xml:space="preserve">Ok for the sake of progress, </w:t>
            </w:r>
            <w:proofErr w:type="gramStart"/>
            <w:r w:rsidRPr="0013036B">
              <w:rPr>
                <w:bCs/>
                <w:sz w:val="16"/>
                <w:szCs w:val="16"/>
              </w:rPr>
              <w:t>as long as</w:t>
            </w:r>
            <w:proofErr w:type="gramEnd"/>
            <w:r w:rsidRPr="0013036B">
              <w:rPr>
                <w:bCs/>
                <w:sz w:val="16"/>
                <w:szCs w:val="16"/>
              </w:rPr>
              <w:t xml:space="preserve"> maximum </w:t>
            </w:r>
            <w:r w:rsidR="00863F6B" w:rsidRPr="0013036B">
              <w:rPr>
                <w:bCs/>
                <w:sz w:val="16"/>
                <w:szCs w:val="16"/>
              </w:rPr>
              <w:t>field size of UL DAI(s) do</w:t>
            </w:r>
            <w:r w:rsidR="00B3477C">
              <w:rPr>
                <w:bCs/>
                <w:sz w:val="16"/>
                <w:szCs w:val="16"/>
              </w:rPr>
              <w:t>es</w:t>
            </w:r>
            <w:r w:rsidR="00863F6B" w:rsidRPr="0013036B">
              <w:rPr>
                <w:bCs/>
                <w:sz w:val="16"/>
                <w:szCs w:val="16"/>
              </w:rPr>
              <w:t xml:space="preserve"> not change.</w:t>
            </w:r>
          </w:p>
          <w:p w14:paraId="5B07F22F" w14:textId="29F7F36F" w:rsidR="00E03DA8" w:rsidRPr="0013036B" w:rsidRDefault="00E03DA8" w:rsidP="00542E90">
            <w:pPr>
              <w:spacing w:after="0"/>
              <w:rPr>
                <w:bCs/>
                <w:sz w:val="16"/>
                <w:szCs w:val="16"/>
              </w:rPr>
            </w:pPr>
          </w:p>
        </w:tc>
      </w:tr>
      <w:tr w:rsidR="00022C84" w:rsidRPr="008517D8" w14:paraId="0C35A9F1" w14:textId="77777777" w:rsidTr="00542E90">
        <w:trPr>
          <w:trHeight w:val="253"/>
          <w:jc w:val="center"/>
        </w:trPr>
        <w:tc>
          <w:tcPr>
            <w:tcW w:w="1555" w:type="dxa"/>
          </w:tcPr>
          <w:p w14:paraId="55D13EF9" w14:textId="205EB017" w:rsidR="00022C84" w:rsidRPr="0013036B" w:rsidRDefault="00022C84" w:rsidP="00542E90">
            <w:pPr>
              <w:spacing w:after="0"/>
              <w:rPr>
                <w:bCs/>
                <w:sz w:val="16"/>
                <w:szCs w:val="16"/>
                <w:lang w:eastAsia="zh-CN"/>
              </w:rPr>
            </w:pPr>
            <w:r>
              <w:rPr>
                <w:bCs/>
                <w:sz w:val="16"/>
                <w:szCs w:val="16"/>
                <w:lang w:eastAsia="zh-CN"/>
              </w:rPr>
              <w:t>Samsung</w:t>
            </w:r>
          </w:p>
        </w:tc>
        <w:tc>
          <w:tcPr>
            <w:tcW w:w="7801" w:type="dxa"/>
          </w:tcPr>
          <w:p w14:paraId="562820F7" w14:textId="40A7E338" w:rsidR="005901B5" w:rsidRDefault="0023786D" w:rsidP="00DA6F0E">
            <w:pPr>
              <w:spacing w:after="0"/>
              <w:rPr>
                <w:bCs/>
                <w:sz w:val="16"/>
                <w:szCs w:val="16"/>
              </w:rPr>
            </w:pPr>
            <w:r>
              <w:rPr>
                <w:bCs/>
                <w:sz w:val="16"/>
                <w:szCs w:val="16"/>
              </w:rPr>
              <w:t>OK in principle</w:t>
            </w:r>
            <w:r w:rsidR="00022C84">
              <w:rPr>
                <w:bCs/>
                <w:sz w:val="16"/>
                <w:szCs w:val="16"/>
              </w:rPr>
              <w:t>.</w:t>
            </w:r>
          </w:p>
          <w:p w14:paraId="1F75CBE4" w14:textId="77777777" w:rsidR="0023786D" w:rsidRDefault="0023786D" w:rsidP="00542E90">
            <w:pPr>
              <w:spacing w:after="0"/>
              <w:rPr>
                <w:bCs/>
                <w:sz w:val="16"/>
                <w:szCs w:val="16"/>
              </w:rPr>
            </w:pPr>
            <w:r>
              <w:rPr>
                <w:bCs/>
                <w:sz w:val="16"/>
                <w:szCs w:val="16"/>
              </w:rPr>
              <w:t xml:space="preserve">Similar comment as for the previous proposal – text should be only for multicast, there is no </w:t>
            </w:r>
            <w:proofErr w:type="gramStart"/>
            <w:r>
              <w:rPr>
                <w:bCs/>
                <w:sz w:val="16"/>
                <w:szCs w:val="16"/>
              </w:rPr>
              <w:t>intend</w:t>
            </w:r>
            <w:proofErr w:type="gramEnd"/>
            <w:r>
              <w:rPr>
                <w:bCs/>
                <w:sz w:val="16"/>
                <w:szCs w:val="16"/>
              </w:rPr>
              <w:t xml:space="preserve"> to change unicast.</w:t>
            </w:r>
          </w:p>
          <w:p w14:paraId="68F4F816" w14:textId="16463BEE" w:rsidR="005901B5" w:rsidRDefault="005901B5" w:rsidP="00542E90">
            <w:pPr>
              <w:spacing w:after="0"/>
              <w:rPr>
                <w:bCs/>
                <w:sz w:val="16"/>
                <w:szCs w:val="16"/>
              </w:rPr>
            </w:pPr>
            <w:r>
              <w:rPr>
                <w:bCs/>
                <w:sz w:val="16"/>
                <w:szCs w:val="16"/>
              </w:rPr>
              <w:t xml:space="preserve">This should also resolve the case of unicast/multicast having Type-1/Type-2 (or the reverse) from proposal 3.2.1-3. </w:t>
            </w:r>
          </w:p>
          <w:p w14:paraId="5769AD99" w14:textId="00C3179B" w:rsidR="00DA6F0E" w:rsidRPr="0013036B" w:rsidRDefault="00DA6F0E" w:rsidP="00542E90">
            <w:pPr>
              <w:spacing w:after="0"/>
              <w:rPr>
                <w:bCs/>
                <w:sz w:val="16"/>
                <w:szCs w:val="16"/>
              </w:rPr>
            </w:pPr>
          </w:p>
        </w:tc>
      </w:tr>
      <w:tr w:rsidR="00383666" w:rsidRPr="008517D8" w14:paraId="707930BD" w14:textId="77777777" w:rsidTr="00542E90">
        <w:trPr>
          <w:trHeight w:val="253"/>
          <w:jc w:val="center"/>
        </w:trPr>
        <w:tc>
          <w:tcPr>
            <w:tcW w:w="1555" w:type="dxa"/>
          </w:tcPr>
          <w:p w14:paraId="3E7CEF2C" w14:textId="5B9EDC1D" w:rsidR="00383666" w:rsidRDefault="00383666" w:rsidP="00383666">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59F03DA1" w14:textId="786F3EAA" w:rsidR="00383666" w:rsidRDefault="00383666" w:rsidP="00383666">
            <w:pPr>
              <w:spacing w:after="0"/>
              <w:rPr>
                <w:bCs/>
                <w:sz w:val="16"/>
                <w:szCs w:val="16"/>
              </w:rPr>
            </w:pPr>
            <w:r>
              <w:rPr>
                <w:bCs/>
                <w:sz w:val="16"/>
                <w:szCs w:val="16"/>
                <w:lang w:eastAsia="zh-CN"/>
              </w:rPr>
              <w:t>Ok in principle.</w:t>
            </w:r>
          </w:p>
        </w:tc>
      </w:tr>
      <w:tr w:rsidR="00036423" w:rsidRPr="008517D8" w14:paraId="74D4B4BD" w14:textId="77777777" w:rsidTr="00542E90">
        <w:trPr>
          <w:trHeight w:val="253"/>
          <w:jc w:val="center"/>
        </w:trPr>
        <w:tc>
          <w:tcPr>
            <w:tcW w:w="1555" w:type="dxa"/>
          </w:tcPr>
          <w:p w14:paraId="517C225E" w14:textId="790A464F" w:rsidR="00036423" w:rsidRDefault="00036423" w:rsidP="00383666">
            <w:pPr>
              <w:spacing w:after="0"/>
              <w:rPr>
                <w:bCs/>
                <w:sz w:val="16"/>
                <w:szCs w:val="16"/>
                <w:lang w:eastAsia="zh-CN"/>
              </w:rPr>
            </w:pPr>
            <w:r>
              <w:rPr>
                <w:rFonts w:hint="eastAsia"/>
                <w:bCs/>
                <w:sz w:val="16"/>
                <w:szCs w:val="16"/>
                <w:lang w:eastAsia="zh-CN"/>
              </w:rPr>
              <w:t>CATT</w:t>
            </w:r>
          </w:p>
        </w:tc>
        <w:tc>
          <w:tcPr>
            <w:tcW w:w="7801" w:type="dxa"/>
          </w:tcPr>
          <w:p w14:paraId="1A384F18" w14:textId="77777777" w:rsidR="00036423" w:rsidRDefault="00036423" w:rsidP="000A6168">
            <w:pPr>
              <w:spacing w:after="0"/>
              <w:rPr>
                <w:bCs/>
                <w:sz w:val="16"/>
                <w:szCs w:val="16"/>
                <w:lang w:eastAsia="zh-CN"/>
              </w:rPr>
            </w:pPr>
            <w:r>
              <w:rPr>
                <w:rFonts w:hint="eastAsia"/>
                <w:bCs/>
                <w:sz w:val="16"/>
                <w:szCs w:val="16"/>
                <w:lang w:eastAsia="zh-CN"/>
              </w:rPr>
              <w:t xml:space="preserve">We do not support the proposal. </w:t>
            </w:r>
          </w:p>
          <w:p w14:paraId="223F6364" w14:textId="7D3F1213" w:rsidR="00036423" w:rsidRDefault="00036423" w:rsidP="00383666">
            <w:pPr>
              <w:spacing w:after="0"/>
              <w:rPr>
                <w:bCs/>
                <w:sz w:val="16"/>
                <w:szCs w:val="16"/>
                <w:lang w:eastAsia="zh-CN"/>
              </w:rPr>
            </w:pPr>
            <w:r>
              <w:rPr>
                <w:rFonts w:hint="eastAsia"/>
                <w:bCs/>
                <w:sz w:val="16"/>
                <w:szCs w:val="16"/>
                <w:lang w:eastAsia="zh-CN"/>
              </w:rPr>
              <w:t xml:space="preserve">Different from Type-1 HARQ-ACK codebook, </w:t>
            </w:r>
            <w:r>
              <w:rPr>
                <w:bCs/>
                <w:sz w:val="16"/>
                <w:szCs w:val="16"/>
                <w:lang w:eastAsia="zh-CN"/>
              </w:rPr>
              <w:t>separate</w:t>
            </w:r>
            <w:r>
              <w:rPr>
                <w:rFonts w:hint="eastAsia"/>
                <w:bCs/>
                <w:sz w:val="16"/>
                <w:szCs w:val="16"/>
                <w:lang w:eastAsia="zh-CN"/>
              </w:rPr>
              <w:t xml:space="preserve"> sub-codebooks are generated per G-RNTI so separate DAI should be used for indication to avoid unnecessary overhead in terms of HARQ-ACK codebook and misalignment between gNB and UE due to last DCI missing. We understand the concern on the DCI overhead, different solutions can be further discussed to limit the overhead.</w:t>
            </w:r>
          </w:p>
        </w:tc>
      </w:tr>
      <w:tr w:rsidR="000A6168" w:rsidRPr="008517D8" w14:paraId="1B702FC2" w14:textId="77777777" w:rsidTr="00542E90">
        <w:trPr>
          <w:trHeight w:val="253"/>
          <w:jc w:val="center"/>
        </w:trPr>
        <w:tc>
          <w:tcPr>
            <w:tcW w:w="1555" w:type="dxa"/>
          </w:tcPr>
          <w:p w14:paraId="1F655C1D" w14:textId="193AFE6C" w:rsidR="000A6168" w:rsidRPr="000A6168" w:rsidRDefault="000A6168" w:rsidP="00383666">
            <w:pPr>
              <w:spacing w:after="0"/>
              <w:rPr>
                <w:bCs/>
                <w:sz w:val="16"/>
                <w:szCs w:val="16"/>
                <w:lang w:eastAsia="zh-CN"/>
              </w:rPr>
            </w:pPr>
            <w:r>
              <w:rPr>
                <w:bCs/>
                <w:sz w:val="16"/>
                <w:szCs w:val="16"/>
                <w:lang w:eastAsia="zh-CN"/>
              </w:rPr>
              <w:t>Spreadtrum</w:t>
            </w:r>
          </w:p>
        </w:tc>
        <w:tc>
          <w:tcPr>
            <w:tcW w:w="7801" w:type="dxa"/>
          </w:tcPr>
          <w:p w14:paraId="0E8B9217" w14:textId="2CCE55EB" w:rsidR="000A6168" w:rsidRDefault="000A6168" w:rsidP="000A6168">
            <w:pPr>
              <w:spacing w:after="0"/>
              <w:rPr>
                <w:bCs/>
                <w:sz w:val="16"/>
                <w:szCs w:val="16"/>
                <w:lang w:eastAsia="zh-CN"/>
              </w:rPr>
            </w:pPr>
            <w:r>
              <w:rPr>
                <w:bCs/>
                <w:sz w:val="16"/>
                <w:szCs w:val="16"/>
                <w:lang w:eastAsia="zh-CN"/>
              </w:rPr>
              <w:t xml:space="preserve">It seems that we are the only one company supporting option 2-1. </w:t>
            </w:r>
            <w:proofErr w:type="gramStart"/>
            <w:r>
              <w:rPr>
                <w:bCs/>
                <w:sz w:val="16"/>
                <w:szCs w:val="16"/>
                <w:lang w:eastAsia="zh-CN"/>
              </w:rPr>
              <w:t>So</w:t>
            </w:r>
            <w:proofErr w:type="gramEnd"/>
            <w:r>
              <w:rPr>
                <w:bCs/>
                <w:sz w:val="16"/>
                <w:szCs w:val="16"/>
                <w:lang w:eastAsia="zh-CN"/>
              </w:rPr>
              <w:t xml:space="preserve"> for the progress, we can live with option 2-2 for all G-RNTIs to avoid to bring much overhead for unicast DCI.</w:t>
            </w:r>
          </w:p>
        </w:tc>
      </w:tr>
      <w:tr w:rsidR="00C36122" w:rsidRPr="008517D8" w14:paraId="7D6C1C4F" w14:textId="77777777" w:rsidTr="00542E90">
        <w:trPr>
          <w:trHeight w:val="253"/>
          <w:jc w:val="center"/>
        </w:trPr>
        <w:tc>
          <w:tcPr>
            <w:tcW w:w="1555" w:type="dxa"/>
          </w:tcPr>
          <w:p w14:paraId="4E214070" w14:textId="37870034" w:rsidR="00C36122" w:rsidRPr="00C36122" w:rsidRDefault="00C36122" w:rsidP="00383666">
            <w:pPr>
              <w:spacing w:after="0"/>
              <w:rPr>
                <w:rFonts w:eastAsia="Malgun Gothic"/>
                <w:bCs/>
                <w:sz w:val="16"/>
                <w:szCs w:val="16"/>
                <w:lang w:eastAsia="ko-KR"/>
              </w:rPr>
            </w:pPr>
            <w:r>
              <w:rPr>
                <w:rFonts w:eastAsia="Malgun Gothic" w:hint="eastAsia"/>
                <w:bCs/>
                <w:sz w:val="16"/>
                <w:szCs w:val="16"/>
                <w:lang w:eastAsia="ko-KR"/>
              </w:rPr>
              <w:t>LG Electronics</w:t>
            </w:r>
          </w:p>
        </w:tc>
        <w:tc>
          <w:tcPr>
            <w:tcW w:w="7801" w:type="dxa"/>
          </w:tcPr>
          <w:p w14:paraId="6CB1D603" w14:textId="511FAE52" w:rsidR="00C36122" w:rsidRPr="00C36122" w:rsidRDefault="00C36122" w:rsidP="000A6168">
            <w:pPr>
              <w:spacing w:after="0"/>
              <w:rPr>
                <w:rFonts w:eastAsia="Malgun Gothic"/>
                <w:bCs/>
                <w:sz w:val="16"/>
                <w:szCs w:val="16"/>
                <w:lang w:eastAsia="ko-KR"/>
              </w:rPr>
            </w:pPr>
            <w:r>
              <w:rPr>
                <w:rFonts w:eastAsia="Malgun Gothic" w:hint="eastAsia"/>
                <w:bCs/>
                <w:sz w:val="16"/>
                <w:szCs w:val="16"/>
                <w:lang w:eastAsia="ko-KR"/>
              </w:rPr>
              <w:t>OK</w:t>
            </w:r>
          </w:p>
        </w:tc>
      </w:tr>
      <w:tr w:rsidR="00204FAB" w:rsidRPr="008517D8" w14:paraId="1878740E" w14:textId="77777777" w:rsidTr="00542E90">
        <w:trPr>
          <w:trHeight w:val="253"/>
          <w:jc w:val="center"/>
        </w:trPr>
        <w:tc>
          <w:tcPr>
            <w:tcW w:w="1555" w:type="dxa"/>
          </w:tcPr>
          <w:p w14:paraId="4242F12D" w14:textId="6AD43256" w:rsidR="00204FAB" w:rsidRDefault="00204FAB" w:rsidP="00383666">
            <w:pPr>
              <w:spacing w:after="0"/>
              <w:rPr>
                <w:rFonts w:eastAsia="Malgun Gothic"/>
                <w:bCs/>
                <w:sz w:val="16"/>
                <w:szCs w:val="16"/>
                <w:lang w:eastAsia="ko-KR"/>
              </w:rPr>
            </w:pPr>
            <w:r>
              <w:rPr>
                <w:rFonts w:eastAsia="Malgun Gothic"/>
                <w:bCs/>
                <w:sz w:val="16"/>
                <w:szCs w:val="16"/>
                <w:lang w:eastAsia="ko-KR"/>
              </w:rPr>
              <w:t>Lenovo</w:t>
            </w:r>
          </w:p>
        </w:tc>
        <w:tc>
          <w:tcPr>
            <w:tcW w:w="7801" w:type="dxa"/>
          </w:tcPr>
          <w:p w14:paraId="1D2B12AF" w14:textId="45DF7AC0" w:rsidR="00204FAB" w:rsidRDefault="00204FAB" w:rsidP="000A6168">
            <w:pPr>
              <w:spacing w:after="0"/>
              <w:rPr>
                <w:rFonts w:eastAsia="Malgun Gothic"/>
                <w:bCs/>
                <w:sz w:val="16"/>
                <w:szCs w:val="16"/>
                <w:lang w:eastAsia="ko-KR"/>
              </w:rPr>
            </w:pPr>
            <w:r>
              <w:rPr>
                <w:rFonts w:eastAsia="Malgun Gothic"/>
                <w:bCs/>
                <w:sz w:val="16"/>
                <w:szCs w:val="16"/>
                <w:lang w:eastAsia="ko-KR"/>
              </w:rPr>
              <w:t>Support</w:t>
            </w:r>
          </w:p>
        </w:tc>
      </w:tr>
    </w:tbl>
    <w:p w14:paraId="49933F68" w14:textId="77777777" w:rsidR="0023317E" w:rsidRDefault="0023317E" w:rsidP="0023317E">
      <w:pPr>
        <w:ind w:left="0" w:firstLine="0"/>
        <w:rPr>
          <w:color w:val="D9D9D9" w:themeColor="background1" w:themeShade="D9"/>
          <w:lang w:val="en-GB" w:eastAsia="zh-CN"/>
        </w:rPr>
      </w:pPr>
    </w:p>
    <w:p w14:paraId="0E601CE0" w14:textId="77777777" w:rsidR="0023317E" w:rsidRPr="0023317E" w:rsidRDefault="0023317E" w:rsidP="002B1307">
      <w:pPr>
        <w:rPr>
          <w:rFonts w:eastAsia="MS Mincho"/>
          <w:lang w:val="en-GB" w:eastAsia="ja-JP"/>
        </w:rPr>
      </w:pPr>
    </w:p>
    <w:p w14:paraId="4883534C" w14:textId="0A6EAB9F" w:rsidR="000E3E81" w:rsidRPr="00302050" w:rsidRDefault="000E3E81" w:rsidP="000E3E81">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Pr>
          <w:sz w:val="20"/>
          <w:szCs w:val="20"/>
          <w:lang w:val="en-GB" w:eastAsia="zh-CN"/>
        </w:rPr>
        <w:t xml:space="preserve"> </w:t>
      </w:r>
      <w:r w:rsidRPr="000E3E81">
        <w:rPr>
          <w:sz w:val="20"/>
          <w:szCs w:val="20"/>
          <w:lang w:val="en-GB" w:eastAsia="zh-CN"/>
        </w:rPr>
        <w:fldChar w:fldCharType="begin"/>
      </w:r>
      <w:r w:rsidRPr="000E3E81">
        <w:rPr>
          <w:sz w:val="20"/>
          <w:szCs w:val="20"/>
          <w:lang w:val="en-GB" w:eastAsia="zh-CN"/>
        </w:rPr>
        <w:instrText xml:space="preserve"> REF _Ref96697054 \n \h </w:instrText>
      </w:r>
      <w:r w:rsidRPr="000E3E81">
        <w:rPr>
          <w:sz w:val="20"/>
          <w:szCs w:val="20"/>
          <w:lang w:val="en-GB" w:eastAsia="zh-CN"/>
        </w:rPr>
      </w:r>
      <w:r w:rsidRPr="000E3E81">
        <w:rPr>
          <w:sz w:val="20"/>
          <w:szCs w:val="20"/>
          <w:lang w:val="en-GB" w:eastAsia="zh-CN"/>
        </w:rPr>
        <w:fldChar w:fldCharType="separate"/>
      </w:r>
      <w:r w:rsidR="00684193">
        <w:rPr>
          <w:sz w:val="20"/>
          <w:szCs w:val="20"/>
          <w:lang w:val="en-GB" w:eastAsia="zh-CN"/>
        </w:rPr>
        <w:t>2.2.2</w:t>
      </w:r>
      <w:r w:rsidRPr="000E3E81">
        <w:rPr>
          <w:sz w:val="20"/>
          <w:szCs w:val="20"/>
          <w:lang w:val="en-GB" w:eastAsia="zh-CN"/>
        </w:rPr>
        <w:fldChar w:fldCharType="end"/>
      </w:r>
      <w:r w:rsidRPr="00302050">
        <w:rPr>
          <w:sz w:val="20"/>
          <w:szCs w:val="20"/>
          <w:lang w:val="en-GB" w:eastAsia="zh-CN"/>
        </w:rPr>
        <w:t xml:space="preserve">: </w:t>
      </w:r>
    </w:p>
    <w:p w14:paraId="711F595B" w14:textId="632599DF" w:rsidR="000E3E81" w:rsidRDefault="000F3A0A" w:rsidP="000E3E81">
      <w:pPr>
        <w:ind w:left="0" w:firstLine="0"/>
        <w:rPr>
          <w:sz w:val="20"/>
          <w:lang w:eastAsia="zh-CN"/>
        </w:rPr>
      </w:pPr>
      <w:r>
        <w:rPr>
          <w:sz w:val="20"/>
          <w:lang w:eastAsia="zh-CN"/>
        </w:rPr>
        <w:t>If a single 2-bit UL DAI for multicast is applied to all G-RNTI</w:t>
      </w:r>
      <w:r w:rsidR="007D7918">
        <w:rPr>
          <w:sz w:val="20"/>
          <w:lang w:eastAsia="zh-CN"/>
        </w:rPr>
        <w:t>s</w:t>
      </w:r>
      <w:r>
        <w:rPr>
          <w:sz w:val="20"/>
          <w:lang w:eastAsia="zh-CN"/>
        </w:rPr>
        <w:t>, how to count the total number of HARQ-ACK bits to be multiplexed onto the same PUSCH given DL-DAI is independently counted for different G-RNTIs?</w:t>
      </w:r>
      <w:r w:rsidR="007D7918">
        <w:rPr>
          <w:sz w:val="20"/>
          <w:lang w:eastAsia="zh-CN"/>
        </w:rPr>
        <w:t xml:space="preserve"> Please share your views.</w:t>
      </w:r>
    </w:p>
    <w:p w14:paraId="7392142A" w14:textId="77777777" w:rsidR="000F3A0A" w:rsidRDefault="000F3A0A" w:rsidP="000E3E81">
      <w:pPr>
        <w:ind w:left="0" w:firstLine="0"/>
        <w:rPr>
          <w:sz w:val="20"/>
          <w:lang w:eastAsia="zh-CN"/>
        </w:rPr>
      </w:pPr>
    </w:p>
    <w:p w14:paraId="1C29C5B3" w14:textId="79DECE02" w:rsidR="000F3A0A" w:rsidRPr="005B2AB0" w:rsidRDefault="000F3A0A" w:rsidP="000F3A0A">
      <w:pPr>
        <w:pStyle w:val="Subtitle"/>
        <w:rPr>
          <w:rFonts w:ascii="Times New Roman" w:hAnsi="Times New Roman" w:cs="Times New Roman"/>
          <w:color w:val="auto"/>
          <w:sz w:val="20"/>
          <w:lang w:eastAsia="zh-CN"/>
        </w:rPr>
      </w:pPr>
      <w:r>
        <w:rPr>
          <w:rFonts w:ascii="Times New Roman" w:hAnsi="Times New Roman" w:cs="Times New Roman"/>
          <w:b/>
          <w:color w:val="auto"/>
          <w:sz w:val="20"/>
        </w:rPr>
        <w:t>Provide your answers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F3A0A" w:rsidRPr="008517D8" w14:paraId="467391DC" w14:textId="77777777" w:rsidTr="00542E90">
        <w:trPr>
          <w:trHeight w:val="253"/>
          <w:jc w:val="center"/>
        </w:trPr>
        <w:tc>
          <w:tcPr>
            <w:tcW w:w="1555" w:type="dxa"/>
          </w:tcPr>
          <w:p w14:paraId="09923062" w14:textId="77777777" w:rsidR="000F3A0A" w:rsidRPr="008517D8" w:rsidRDefault="000F3A0A" w:rsidP="00542E90">
            <w:pPr>
              <w:spacing w:after="0"/>
              <w:rPr>
                <w:rFonts w:cstheme="minorHAnsi"/>
                <w:sz w:val="16"/>
                <w:szCs w:val="16"/>
              </w:rPr>
            </w:pPr>
            <w:r w:rsidRPr="008517D8">
              <w:rPr>
                <w:b/>
                <w:sz w:val="16"/>
                <w:szCs w:val="16"/>
              </w:rPr>
              <w:t>Company</w:t>
            </w:r>
          </w:p>
        </w:tc>
        <w:tc>
          <w:tcPr>
            <w:tcW w:w="7801" w:type="dxa"/>
          </w:tcPr>
          <w:p w14:paraId="4856D699" w14:textId="77777777" w:rsidR="000F3A0A" w:rsidRPr="008517D8" w:rsidRDefault="000F3A0A" w:rsidP="00542E90">
            <w:pPr>
              <w:spacing w:after="0"/>
              <w:rPr>
                <w:rFonts w:eastAsiaTheme="minorEastAsia"/>
                <w:sz w:val="16"/>
                <w:szCs w:val="16"/>
                <w:lang w:eastAsia="zh-CN"/>
              </w:rPr>
            </w:pPr>
            <w:r w:rsidRPr="008517D8">
              <w:rPr>
                <w:b/>
                <w:sz w:val="16"/>
                <w:szCs w:val="16"/>
              </w:rPr>
              <w:t xml:space="preserve">Comments </w:t>
            </w:r>
          </w:p>
        </w:tc>
      </w:tr>
      <w:tr w:rsidR="000F3A0A" w:rsidRPr="008517D8" w14:paraId="222B385F" w14:textId="77777777" w:rsidTr="00542E90">
        <w:trPr>
          <w:trHeight w:val="253"/>
          <w:jc w:val="center"/>
        </w:trPr>
        <w:tc>
          <w:tcPr>
            <w:tcW w:w="1555" w:type="dxa"/>
          </w:tcPr>
          <w:p w14:paraId="5AAF7C70" w14:textId="1BADF018" w:rsidR="000F3A0A" w:rsidRPr="008517D8" w:rsidRDefault="00E42331" w:rsidP="00542E90">
            <w:pPr>
              <w:spacing w:after="0"/>
              <w:rPr>
                <w:b/>
                <w:sz w:val="16"/>
                <w:szCs w:val="16"/>
                <w:lang w:eastAsia="zh-CN"/>
              </w:rPr>
            </w:pPr>
            <w:r>
              <w:rPr>
                <w:b/>
                <w:sz w:val="16"/>
                <w:szCs w:val="16"/>
                <w:lang w:eastAsia="zh-CN"/>
              </w:rPr>
              <w:t>Nokia, NSB</w:t>
            </w:r>
          </w:p>
        </w:tc>
        <w:tc>
          <w:tcPr>
            <w:tcW w:w="7801" w:type="dxa"/>
          </w:tcPr>
          <w:p w14:paraId="1945B486" w14:textId="7AE0985D" w:rsidR="000F3A0A" w:rsidRPr="008517D8" w:rsidRDefault="00E42331" w:rsidP="00542E90">
            <w:pPr>
              <w:spacing w:after="0"/>
              <w:rPr>
                <w:b/>
                <w:sz w:val="16"/>
                <w:szCs w:val="16"/>
              </w:rPr>
            </w:pPr>
            <w:r>
              <w:rPr>
                <w:bCs/>
                <w:sz w:val="16"/>
                <w:szCs w:val="16"/>
              </w:rPr>
              <w:t>The only reasonable solution is to sum the DL DAIs to indicate UL DAI for multicast. In our view, indicating the largest DL DAI does not bring any benefits.</w:t>
            </w:r>
          </w:p>
        </w:tc>
      </w:tr>
      <w:tr w:rsidR="000F3A0A" w:rsidRPr="008517D8" w14:paraId="1A13696F" w14:textId="77777777" w:rsidTr="00542E90">
        <w:trPr>
          <w:trHeight w:val="253"/>
          <w:jc w:val="center"/>
        </w:trPr>
        <w:tc>
          <w:tcPr>
            <w:tcW w:w="1555" w:type="dxa"/>
          </w:tcPr>
          <w:p w14:paraId="6F1E571F" w14:textId="036A0F2F" w:rsidR="000F3A0A" w:rsidRPr="008517D8" w:rsidRDefault="00022C84" w:rsidP="00542E90">
            <w:pPr>
              <w:spacing w:after="0"/>
              <w:rPr>
                <w:b/>
                <w:sz w:val="16"/>
                <w:szCs w:val="16"/>
                <w:lang w:eastAsia="zh-CN"/>
              </w:rPr>
            </w:pPr>
            <w:r>
              <w:rPr>
                <w:b/>
                <w:sz w:val="16"/>
                <w:szCs w:val="16"/>
                <w:lang w:eastAsia="zh-CN"/>
              </w:rPr>
              <w:t>Samsung</w:t>
            </w:r>
          </w:p>
        </w:tc>
        <w:tc>
          <w:tcPr>
            <w:tcW w:w="7801" w:type="dxa"/>
          </w:tcPr>
          <w:p w14:paraId="583F8CBA" w14:textId="01672FE9" w:rsidR="00022C84" w:rsidRDefault="00022C84" w:rsidP="00542E90">
            <w:pPr>
              <w:spacing w:after="0"/>
              <w:rPr>
                <w:bCs/>
                <w:sz w:val="18"/>
                <w:szCs w:val="18"/>
              </w:rPr>
            </w:pPr>
            <w:r w:rsidRPr="00022C84">
              <w:rPr>
                <w:bCs/>
                <w:sz w:val="18"/>
                <w:szCs w:val="18"/>
              </w:rPr>
              <w:t>There is no issue</w:t>
            </w:r>
            <w:r>
              <w:rPr>
                <w:bCs/>
                <w:sz w:val="18"/>
                <w:szCs w:val="18"/>
              </w:rPr>
              <w:t xml:space="preserve"> – the UL DAI is used – it is as if all DCIs have total DL-DAI with same value. </w:t>
            </w:r>
          </w:p>
          <w:p w14:paraId="7A012C74" w14:textId="07BAD458" w:rsidR="000F3A0A" w:rsidRPr="00022C84" w:rsidRDefault="00022C84" w:rsidP="00542E90">
            <w:pPr>
              <w:spacing w:after="0"/>
              <w:rPr>
                <w:bCs/>
                <w:sz w:val="16"/>
                <w:szCs w:val="16"/>
              </w:rPr>
            </w:pPr>
            <w:r>
              <w:rPr>
                <w:bCs/>
                <w:sz w:val="18"/>
                <w:szCs w:val="18"/>
              </w:rPr>
              <w:t>Existing specs directly apply without any change.</w:t>
            </w:r>
          </w:p>
        </w:tc>
      </w:tr>
      <w:tr w:rsidR="00383666" w:rsidRPr="008517D8" w14:paraId="16A61761" w14:textId="77777777" w:rsidTr="00542E90">
        <w:trPr>
          <w:trHeight w:val="253"/>
          <w:jc w:val="center"/>
        </w:trPr>
        <w:tc>
          <w:tcPr>
            <w:tcW w:w="1555" w:type="dxa"/>
          </w:tcPr>
          <w:p w14:paraId="3D37B00C" w14:textId="229EF95E" w:rsidR="00383666" w:rsidRDefault="00383666" w:rsidP="00383666">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1C6981D2" w14:textId="7CF546A6" w:rsidR="00383666" w:rsidRPr="00022C84" w:rsidRDefault="00383666" w:rsidP="00383666">
            <w:pPr>
              <w:spacing w:after="0"/>
              <w:rPr>
                <w:bCs/>
                <w:sz w:val="18"/>
                <w:szCs w:val="18"/>
              </w:rPr>
            </w:pPr>
            <w:r>
              <w:rPr>
                <w:bCs/>
                <w:sz w:val="18"/>
                <w:szCs w:val="18"/>
                <w:lang w:eastAsia="zh-CN"/>
              </w:rPr>
              <w:t xml:space="preserve">Agree with Nokia to </w:t>
            </w:r>
            <w:r w:rsidRPr="00ED58DD">
              <w:rPr>
                <w:bCs/>
                <w:sz w:val="18"/>
                <w:szCs w:val="18"/>
                <w:lang w:eastAsia="zh-CN"/>
              </w:rPr>
              <w:t>sum the DL DAIs to indicate UL DAI for multicast</w:t>
            </w:r>
            <w:r>
              <w:rPr>
                <w:bCs/>
                <w:sz w:val="18"/>
                <w:szCs w:val="18"/>
                <w:lang w:eastAsia="zh-CN"/>
              </w:rPr>
              <w:t xml:space="preserve">. This can guarantee PUSCH can be correctly decoded </w:t>
            </w:r>
          </w:p>
        </w:tc>
      </w:tr>
      <w:tr w:rsidR="00D479F5" w:rsidRPr="008517D8" w14:paraId="2D58453D" w14:textId="77777777" w:rsidTr="00542E90">
        <w:trPr>
          <w:trHeight w:val="253"/>
          <w:jc w:val="center"/>
        </w:trPr>
        <w:tc>
          <w:tcPr>
            <w:tcW w:w="1555" w:type="dxa"/>
          </w:tcPr>
          <w:p w14:paraId="0B8DD412" w14:textId="0E4B6C10"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B0D6E96" w14:textId="7E7D500A" w:rsidR="00D479F5" w:rsidRDefault="00D479F5" w:rsidP="00D479F5">
            <w:pPr>
              <w:spacing w:after="0"/>
              <w:rPr>
                <w:bCs/>
                <w:sz w:val="18"/>
                <w:szCs w:val="18"/>
                <w:lang w:eastAsia="zh-CN"/>
              </w:rPr>
            </w:pPr>
            <w:r>
              <w:rPr>
                <w:rFonts w:hint="eastAsia"/>
                <w:bCs/>
                <w:sz w:val="18"/>
                <w:szCs w:val="18"/>
                <w:lang w:eastAsia="zh-CN"/>
              </w:rPr>
              <w:t>Our</w:t>
            </w:r>
            <w:r>
              <w:rPr>
                <w:bCs/>
                <w:sz w:val="18"/>
                <w:szCs w:val="18"/>
                <w:lang w:eastAsia="zh-CN"/>
              </w:rPr>
              <w:t xml:space="preserve"> understanding is to </w:t>
            </w:r>
            <w:r>
              <w:rPr>
                <w:bCs/>
                <w:sz w:val="16"/>
                <w:szCs w:val="16"/>
              </w:rPr>
              <w:t>sum the DL DAIs to indicate UL DAI for multicast.</w:t>
            </w:r>
          </w:p>
        </w:tc>
      </w:tr>
      <w:tr w:rsidR="00DB2807" w:rsidRPr="008517D8" w14:paraId="4132E7FB" w14:textId="77777777" w:rsidTr="00542E90">
        <w:trPr>
          <w:trHeight w:val="253"/>
          <w:jc w:val="center"/>
        </w:trPr>
        <w:tc>
          <w:tcPr>
            <w:tcW w:w="1555" w:type="dxa"/>
          </w:tcPr>
          <w:p w14:paraId="62453BE4" w14:textId="46223034" w:rsidR="00DB2807" w:rsidRPr="00D05AA2" w:rsidRDefault="00DB2807" w:rsidP="00DB2807">
            <w:pPr>
              <w:spacing w:after="0"/>
              <w:rPr>
                <w:b/>
                <w:sz w:val="16"/>
                <w:szCs w:val="16"/>
                <w:lang w:eastAsia="zh-CN"/>
              </w:rPr>
            </w:pPr>
            <w:r w:rsidRPr="00D05AA2">
              <w:rPr>
                <w:sz w:val="18"/>
                <w:szCs w:val="18"/>
              </w:rPr>
              <w:t>NTT DOCOMO</w:t>
            </w:r>
          </w:p>
        </w:tc>
        <w:tc>
          <w:tcPr>
            <w:tcW w:w="7801" w:type="dxa"/>
          </w:tcPr>
          <w:p w14:paraId="28A0158E" w14:textId="78DB89A6" w:rsidR="00DB2807" w:rsidRPr="00B31776" w:rsidRDefault="00DB2807" w:rsidP="00B31776">
            <w:pPr>
              <w:spacing w:after="0"/>
              <w:ind w:left="0" w:firstLine="0"/>
              <w:rPr>
                <w:sz w:val="18"/>
                <w:szCs w:val="18"/>
              </w:rPr>
            </w:pPr>
            <w:r w:rsidRPr="00B31776">
              <w:rPr>
                <w:sz w:val="18"/>
                <w:szCs w:val="18"/>
              </w:rPr>
              <w:t xml:space="preserve">It would be better to assume that all G-RNTIs have the same number of HARQ-ACK bits. </w:t>
            </w:r>
            <w:r w:rsidR="006670A7" w:rsidRPr="00B31776">
              <w:rPr>
                <w:sz w:val="18"/>
                <w:szCs w:val="18"/>
              </w:rPr>
              <w:t>If the UL DAI indicates</w:t>
            </w:r>
            <w:r w:rsidRPr="00B31776">
              <w:rPr>
                <w:sz w:val="18"/>
                <w:szCs w:val="18"/>
              </w:rPr>
              <w:t xml:space="preserve"> the sum of the number of HARQ-ACK bits for each G-RNTI, then a codebook mismatch </w:t>
            </w:r>
            <w:r w:rsidR="00D05AA2" w:rsidRPr="00B31776">
              <w:rPr>
                <w:sz w:val="18"/>
                <w:szCs w:val="18"/>
              </w:rPr>
              <w:t>will occur</w:t>
            </w:r>
            <w:r w:rsidRPr="00B31776">
              <w:rPr>
                <w:sz w:val="18"/>
                <w:szCs w:val="18"/>
              </w:rPr>
              <w:t xml:space="preserve"> when UE miss-detects the last DCI of a G-RNTI that is not the last in the concatenation order.</w:t>
            </w:r>
            <w:r w:rsidR="00D05AA2" w:rsidRPr="00B31776">
              <w:rPr>
                <w:sz w:val="18"/>
                <w:szCs w:val="18"/>
              </w:rPr>
              <w:t xml:space="preserve"> Here’s an example.</w:t>
            </w:r>
          </w:p>
          <w:p w14:paraId="2067BA2F" w14:textId="201A03A4" w:rsidR="00DB2807" w:rsidRPr="00B31776" w:rsidRDefault="0044775D" w:rsidP="00B31776">
            <w:pPr>
              <w:spacing w:after="0"/>
              <w:ind w:left="0" w:firstLine="0"/>
              <w:rPr>
                <w:sz w:val="18"/>
                <w:szCs w:val="18"/>
              </w:rPr>
            </w:pPr>
            <w:r>
              <w:rPr>
                <w:noProof/>
                <w:sz w:val="18"/>
                <w:szCs w:val="18"/>
                <w:lang w:eastAsia="zh-CN"/>
              </w:rPr>
              <w:drawing>
                <wp:inline distT="0" distB="0" distL="0" distR="0" wp14:anchorId="12D472B1" wp14:editId="6CB18A53">
                  <wp:extent cx="4865370" cy="62943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7597" cy="636193"/>
                          </a:xfrm>
                          <a:prstGeom prst="rect">
                            <a:avLst/>
                          </a:prstGeom>
                          <a:noFill/>
                          <a:ln>
                            <a:noFill/>
                          </a:ln>
                        </pic:spPr>
                      </pic:pic>
                    </a:graphicData>
                  </a:graphic>
                </wp:inline>
              </w:drawing>
            </w:r>
          </w:p>
          <w:p w14:paraId="15177D69" w14:textId="465E6F7F" w:rsidR="00DB2807" w:rsidRPr="00B31776" w:rsidRDefault="00DB2807" w:rsidP="00B31776">
            <w:pPr>
              <w:ind w:left="0" w:firstLine="0"/>
              <w:rPr>
                <w:sz w:val="18"/>
                <w:szCs w:val="18"/>
              </w:rPr>
            </w:pPr>
            <w:r w:rsidRPr="00B31776">
              <w:rPr>
                <w:sz w:val="18"/>
                <w:szCs w:val="18"/>
              </w:rPr>
              <w:t>Considering the function of UL DAI as a countermeasure against DCI miss detection, the method of indicating the sum seems inappropriate.</w:t>
            </w:r>
          </w:p>
        </w:tc>
      </w:tr>
      <w:tr w:rsidR="00204FAB" w:rsidRPr="008517D8" w14:paraId="2C614BFA" w14:textId="77777777" w:rsidTr="00542E90">
        <w:trPr>
          <w:trHeight w:val="253"/>
          <w:jc w:val="center"/>
        </w:trPr>
        <w:tc>
          <w:tcPr>
            <w:tcW w:w="1555" w:type="dxa"/>
          </w:tcPr>
          <w:p w14:paraId="6BABB76E" w14:textId="4194B6EC" w:rsidR="00204FAB" w:rsidRPr="00D05AA2" w:rsidRDefault="00204FAB" w:rsidP="00DB2807">
            <w:pPr>
              <w:spacing w:after="0"/>
              <w:rPr>
                <w:sz w:val="18"/>
                <w:szCs w:val="18"/>
              </w:rPr>
            </w:pPr>
            <w:r>
              <w:rPr>
                <w:sz w:val="18"/>
                <w:szCs w:val="18"/>
              </w:rPr>
              <w:t>Lenovo</w:t>
            </w:r>
          </w:p>
        </w:tc>
        <w:tc>
          <w:tcPr>
            <w:tcW w:w="7801" w:type="dxa"/>
          </w:tcPr>
          <w:p w14:paraId="35A8EB8D" w14:textId="53A38550" w:rsidR="00204FAB" w:rsidRPr="00B31776" w:rsidRDefault="00204FAB" w:rsidP="00B31776">
            <w:pPr>
              <w:spacing w:after="0"/>
              <w:ind w:left="0" w:firstLine="0"/>
              <w:rPr>
                <w:sz w:val="18"/>
                <w:szCs w:val="18"/>
              </w:rPr>
            </w:pPr>
            <w:r>
              <w:rPr>
                <w:sz w:val="18"/>
                <w:szCs w:val="18"/>
              </w:rPr>
              <w:t>We support the UL DAI for multicast is the largest DL DAI value among the configured G-RNTIs.</w:t>
            </w:r>
          </w:p>
        </w:tc>
      </w:tr>
    </w:tbl>
    <w:p w14:paraId="75C09493" w14:textId="77777777" w:rsidR="000F3A0A" w:rsidRDefault="000F3A0A" w:rsidP="000F3A0A">
      <w:pPr>
        <w:ind w:left="0" w:firstLine="0"/>
        <w:rPr>
          <w:color w:val="D9D9D9" w:themeColor="background1" w:themeShade="D9"/>
          <w:lang w:val="en-GB" w:eastAsia="zh-CN"/>
        </w:rPr>
      </w:pPr>
    </w:p>
    <w:p w14:paraId="7A29D812" w14:textId="77777777" w:rsidR="000F3A0A" w:rsidRDefault="000F3A0A" w:rsidP="000E3E81">
      <w:pPr>
        <w:ind w:left="0" w:firstLine="0"/>
        <w:rPr>
          <w:sz w:val="20"/>
          <w:lang w:eastAsia="zh-CN"/>
        </w:rPr>
      </w:pPr>
    </w:p>
    <w:p w14:paraId="5703A711" w14:textId="34162E11" w:rsidR="00AB5CCF" w:rsidRPr="008517D8" w:rsidRDefault="00AB5CCF" w:rsidP="00AB5CCF">
      <w:pPr>
        <w:pStyle w:val="Heading3"/>
        <w:rPr>
          <w:lang w:eastAsia="zh-CN"/>
        </w:rPr>
      </w:pPr>
      <w:bookmarkStart w:id="96" w:name="_Ref96992865"/>
      <w:r>
        <w:rPr>
          <w:lang w:eastAsia="zh-CN"/>
        </w:rPr>
        <w:lastRenderedPageBreak/>
        <w:t>Round-3(</w:t>
      </w:r>
      <w:r w:rsidR="00D75F70">
        <w:rPr>
          <w:lang w:eastAsia="zh-CN"/>
        </w:rPr>
        <w:t>closed</w:t>
      </w:r>
      <w:r>
        <w:rPr>
          <w:lang w:eastAsia="zh-CN"/>
        </w:rPr>
        <w:t>)</w:t>
      </w:r>
      <w:bookmarkEnd w:id="96"/>
      <w:r w:rsidRPr="008517D8">
        <w:rPr>
          <w:lang w:val="en-GB" w:eastAsia="zh-CN"/>
        </w:rPr>
        <w:t xml:space="preserve"> </w:t>
      </w:r>
    </w:p>
    <w:p w14:paraId="793B030A" w14:textId="1E190A47" w:rsidR="00D25A25" w:rsidRPr="00D25A25" w:rsidRDefault="00D25A25" w:rsidP="000E3E81">
      <w:pPr>
        <w:ind w:left="0" w:firstLine="0"/>
        <w:rPr>
          <w:rFonts w:eastAsiaTheme="minorEastAsia"/>
          <w:i/>
          <w:iCs/>
          <w:sz w:val="20"/>
          <w:lang w:val="en-GB" w:eastAsia="zh-CN"/>
        </w:rPr>
      </w:pPr>
      <w:r w:rsidRPr="00D25A25">
        <w:rPr>
          <w:rFonts w:eastAsiaTheme="minorEastAsia"/>
          <w:i/>
          <w:iCs/>
          <w:sz w:val="20"/>
          <w:lang w:val="en-GB" w:eastAsia="zh-CN"/>
        </w:rPr>
        <w:t>Agreement for Type-1 codebook:</w:t>
      </w:r>
    </w:p>
    <w:tbl>
      <w:tblPr>
        <w:tblStyle w:val="TableGrid"/>
        <w:tblW w:w="0" w:type="auto"/>
        <w:tblLook w:val="04A0" w:firstRow="1" w:lastRow="0" w:firstColumn="1" w:lastColumn="0" w:noHBand="0" w:noVBand="1"/>
      </w:tblPr>
      <w:tblGrid>
        <w:gridCol w:w="9307"/>
      </w:tblGrid>
      <w:tr w:rsidR="00D25A25" w14:paraId="79E3FDB4" w14:textId="77777777" w:rsidTr="00D25A25">
        <w:tc>
          <w:tcPr>
            <w:tcW w:w="9307" w:type="dxa"/>
          </w:tcPr>
          <w:p w14:paraId="3A88DB7A" w14:textId="77777777" w:rsidR="00D25A25" w:rsidRPr="00D25A25" w:rsidRDefault="00D25A25" w:rsidP="00D25A25">
            <w:pPr>
              <w:spacing w:after="0" w:line="240" w:lineRule="auto"/>
              <w:ind w:left="0" w:firstLine="0"/>
              <w:jc w:val="left"/>
              <w:rPr>
                <w:rFonts w:ascii="Times" w:eastAsia="Batang" w:hAnsi="Times"/>
                <w:i/>
                <w:sz w:val="20"/>
                <w:szCs w:val="24"/>
                <w:highlight w:val="green"/>
                <w:lang w:val="en-GB" w:eastAsia="zh-CN"/>
              </w:rPr>
            </w:pPr>
            <w:r w:rsidRPr="00D25A25">
              <w:rPr>
                <w:rFonts w:ascii="Times" w:eastAsia="Batang" w:hAnsi="Times"/>
                <w:i/>
                <w:sz w:val="20"/>
                <w:szCs w:val="24"/>
                <w:highlight w:val="green"/>
                <w:lang w:val="en-GB" w:eastAsia="zh-CN"/>
              </w:rPr>
              <w:t>Agreement</w:t>
            </w:r>
          </w:p>
          <w:p w14:paraId="2F589F2E" w14:textId="77777777" w:rsidR="00D25A25" w:rsidRPr="00D25A25" w:rsidRDefault="00D25A25" w:rsidP="00D25A25">
            <w:pPr>
              <w:spacing w:after="0" w:line="240" w:lineRule="auto"/>
              <w:ind w:left="0" w:firstLine="0"/>
              <w:contextualSpacing/>
              <w:jc w:val="left"/>
              <w:rPr>
                <w:rFonts w:ascii="Times" w:eastAsia="Batang" w:hAnsi="Times"/>
                <w:i/>
                <w:sz w:val="20"/>
                <w:szCs w:val="20"/>
                <w:lang w:val="en-GB" w:eastAsia="zh-CN"/>
              </w:rPr>
            </w:pPr>
            <w:r w:rsidRPr="00D25A25">
              <w:rPr>
                <w:rFonts w:ascii="Times" w:eastAsia="Batang" w:hAnsi="Times"/>
                <w:i/>
                <w:sz w:val="20"/>
                <w:szCs w:val="20"/>
                <w:lang w:val="en-GB" w:eastAsia="zh-CN"/>
              </w:rPr>
              <w:t>If Type-1 codebook is configured for both multicast and unicast, at least for single cell case for both unicast and multicast:</w:t>
            </w:r>
          </w:p>
          <w:p w14:paraId="75DF629A" w14:textId="77777777" w:rsidR="00D25A25" w:rsidRPr="00D25A25" w:rsidRDefault="00D25A25" w:rsidP="00D25A25">
            <w:pPr>
              <w:numPr>
                <w:ilvl w:val="0"/>
                <w:numId w:val="116"/>
              </w:numPr>
              <w:spacing w:after="0" w:line="240" w:lineRule="auto"/>
              <w:contextualSpacing/>
              <w:jc w:val="left"/>
              <w:rPr>
                <w:rFonts w:ascii="Times" w:eastAsia="Batang" w:hAnsi="Times"/>
                <w:i/>
                <w:sz w:val="20"/>
                <w:szCs w:val="20"/>
                <w:lang w:val="en-GB" w:eastAsia="zh-CN"/>
              </w:rPr>
            </w:pPr>
            <w:r w:rsidRPr="00D25A25">
              <w:rPr>
                <w:rFonts w:ascii="Times" w:eastAsia="Batang" w:hAnsi="Times"/>
                <w:i/>
                <w:sz w:val="20"/>
                <w:szCs w:val="20"/>
                <w:lang w:val="en-GB" w:eastAsia="zh-CN"/>
              </w:rPr>
              <w:t>If the UE is configured to construct the HARQ-ACK codebooks for unicast and multicast jointly, a single UL DAI bit applies for unicast and multicast</w:t>
            </w:r>
          </w:p>
          <w:p w14:paraId="15D6A54F" w14:textId="77777777" w:rsidR="00D25A25" w:rsidRPr="00D25A25" w:rsidRDefault="00D25A25" w:rsidP="00D25A25">
            <w:pPr>
              <w:numPr>
                <w:ilvl w:val="0"/>
                <w:numId w:val="116"/>
              </w:numPr>
              <w:spacing w:after="0" w:line="240" w:lineRule="auto"/>
              <w:contextualSpacing/>
              <w:jc w:val="left"/>
              <w:rPr>
                <w:rFonts w:ascii="Times" w:eastAsia="Batang" w:hAnsi="Times"/>
                <w:i/>
                <w:sz w:val="20"/>
                <w:szCs w:val="20"/>
                <w:lang w:val="en-GB" w:eastAsia="zh-CN"/>
              </w:rPr>
            </w:pPr>
            <w:r w:rsidRPr="00D25A25">
              <w:rPr>
                <w:rFonts w:ascii="Times" w:eastAsia="Batang" w:hAnsi="Times"/>
                <w:i/>
                <w:sz w:val="20"/>
                <w:szCs w:val="20"/>
                <w:lang w:val="en-GB" w:eastAsia="zh-CN"/>
              </w:rPr>
              <w:t>Otherwise, 1 additional bit UL DAI is included for multicast in DCI format 0_1/0_2, in addition to the UL DAI for unicast.</w:t>
            </w:r>
            <w:r w:rsidRPr="00D25A25">
              <w:rPr>
                <w:rFonts w:ascii="Times" w:hAnsi="Times" w:hint="eastAsia"/>
                <w:i/>
                <w:sz w:val="20"/>
                <w:szCs w:val="20"/>
                <w:lang w:val="en-GB" w:eastAsia="zh-CN"/>
              </w:rPr>
              <w:t xml:space="preserve"> </w:t>
            </w:r>
            <w:r w:rsidRPr="00D25A25">
              <w:rPr>
                <w:rFonts w:ascii="Times" w:eastAsia="Batang" w:hAnsi="Times"/>
                <w:i/>
                <w:sz w:val="20"/>
                <w:szCs w:val="24"/>
                <w:lang w:val="en-GB" w:eastAsia="x-none"/>
              </w:rPr>
              <w:t>The 1-bit UL DAI for multicast is applied to all configured G-RNTIs.</w:t>
            </w:r>
          </w:p>
          <w:p w14:paraId="6A452687" w14:textId="6F253BC0" w:rsidR="00D25A25" w:rsidRPr="00D25A25" w:rsidRDefault="00D25A25" w:rsidP="00D25A25">
            <w:pPr>
              <w:numPr>
                <w:ilvl w:val="1"/>
                <w:numId w:val="116"/>
              </w:numPr>
              <w:spacing w:after="0" w:line="240" w:lineRule="auto"/>
              <w:contextualSpacing/>
              <w:jc w:val="left"/>
              <w:rPr>
                <w:rFonts w:ascii="Times" w:eastAsia="Batang" w:hAnsi="Times"/>
                <w:sz w:val="20"/>
                <w:szCs w:val="20"/>
                <w:lang w:val="en-GB" w:eastAsia="zh-CN"/>
              </w:rPr>
            </w:pPr>
            <w:r w:rsidRPr="00D25A25">
              <w:rPr>
                <w:rFonts w:ascii="Times" w:eastAsia="Batang" w:hAnsi="Times"/>
                <w:i/>
                <w:sz w:val="20"/>
                <w:szCs w:val="24"/>
                <w:lang w:val="en-GB" w:eastAsia="x-none"/>
              </w:rPr>
              <w:t>FFS: additional restrictions</w:t>
            </w:r>
          </w:p>
        </w:tc>
      </w:tr>
    </w:tbl>
    <w:p w14:paraId="52C34B92" w14:textId="77777777" w:rsidR="005B78A2" w:rsidRPr="006F1EE0" w:rsidRDefault="005B78A2" w:rsidP="000E3E81">
      <w:pPr>
        <w:ind w:left="0" w:firstLine="0"/>
        <w:rPr>
          <w:rFonts w:eastAsiaTheme="minorEastAsia"/>
          <w:i/>
          <w:iCs/>
          <w:lang w:val="en-GB" w:eastAsia="zh-CN"/>
        </w:rPr>
      </w:pPr>
    </w:p>
    <w:p w14:paraId="1E7A3B77" w14:textId="11DB2E50" w:rsidR="002B1307" w:rsidRPr="007C2649" w:rsidRDefault="00292E5B" w:rsidP="007C2649">
      <w:pPr>
        <w:pStyle w:val="ListParagraph"/>
        <w:numPr>
          <w:ilvl w:val="0"/>
          <w:numId w:val="106"/>
        </w:numPr>
        <w:rPr>
          <w:lang w:eastAsia="zh-CN"/>
        </w:rPr>
      </w:pPr>
      <w:r w:rsidRPr="007C2649">
        <w:rPr>
          <w:lang w:eastAsia="zh-CN"/>
        </w:rPr>
        <w:t xml:space="preserve">Continue the discussion based on the updated proposal as follows with comments </w:t>
      </w:r>
      <w:r w:rsidR="007C2649">
        <w:rPr>
          <w:lang w:eastAsia="zh-CN"/>
        </w:rPr>
        <w:t xml:space="preserve">addressed for Type-2 codebook. </w:t>
      </w:r>
    </w:p>
    <w:p w14:paraId="4CA6C9ED" w14:textId="5CB0AD88" w:rsidR="005B78A2" w:rsidRDefault="005B78A2" w:rsidP="005B78A2">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D25A25">
        <w:rPr>
          <w:sz w:val="20"/>
          <w:szCs w:val="20"/>
          <w:lang w:val="en-GB" w:eastAsia="zh-CN"/>
        </w:rPr>
        <w:fldChar w:fldCharType="begin"/>
      </w:r>
      <w:r w:rsidR="00D25A25">
        <w:rPr>
          <w:sz w:val="20"/>
          <w:szCs w:val="20"/>
          <w:lang w:val="en-GB" w:eastAsia="zh-CN"/>
        </w:rPr>
        <w:instrText xml:space="preserve"> REF _Ref96992865 \r \h </w:instrText>
      </w:r>
      <w:r w:rsidR="00D25A25">
        <w:rPr>
          <w:sz w:val="20"/>
          <w:szCs w:val="20"/>
          <w:lang w:val="en-GB" w:eastAsia="zh-CN"/>
        </w:rPr>
      </w:r>
      <w:r w:rsidR="00D25A25">
        <w:rPr>
          <w:sz w:val="20"/>
          <w:szCs w:val="20"/>
          <w:lang w:val="en-GB" w:eastAsia="zh-CN"/>
        </w:rPr>
        <w:fldChar w:fldCharType="separate"/>
      </w:r>
      <w:r w:rsidR="00684193">
        <w:rPr>
          <w:sz w:val="20"/>
          <w:szCs w:val="20"/>
          <w:lang w:val="en-GB" w:eastAsia="zh-CN"/>
        </w:rPr>
        <w:t>2.2.3</w:t>
      </w:r>
      <w:r w:rsidR="00D25A25">
        <w:rPr>
          <w:sz w:val="20"/>
          <w:szCs w:val="20"/>
          <w:lang w:val="en-GB" w:eastAsia="zh-CN"/>
        </w:rPr>
        <w:fldChar w:fldCharType="end"/>
      </w:r>
    </w:p>
    <w:p w14:paraId="359D6DA7" w14:textId="77777777" w:rsidR="005B78A2" w:rsidRPr="00571A64" w:rsidRDefault="005B78A2" w:rsidP="005B78A2">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7384705D" w14:textId="77777777" w:rsidR="005B78A2" w:rsidRPr="00DB6A5B" w:rsidRDefault="005B78A2" w:rsidP="005B78A2">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3AD791AD" w14:textId="77777777" w:rsidR="005B78A2" w:rsidRDefault="005B78A2" w:rsidP="005B78A2">
      <w:pPr>
        <w:numPr>
          <w:ilvl w:val="2"/>
          <w:numId w:val="63"/>
        </w:numPr>
        <w:spacing w:after="0" w:line="240" w:lineRule="auto"/>
        <w:contextualSpacing/>
        <w:jc w:val="left"/>
        <w:rPr>
          <w:ins w:id="97" w:author="Huawei" w:date="2022-02-25T16:11:00Z"/>
          <w:rFonts w:ascii="Times" w:eastAsia="Batang" w:hAnsi="Times"/>
          <w:sz w:val="20"/>
          <w:szCs w:val="24"/>
          <w:lang w:val="en-GB" w:eastAsia="x-none"/>
        </w:rPr>
      </w:pPr>
      <w:ins w:id="98"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99"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100"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101"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102"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7AFC7748" w14:textId="77777777" w:rsidR="005B78A2" w:rsidRDefault="005B78A2" w:rsidP="005B78A2">
      <w:pPr>
        <w:numPr>
          <w:ilvl w:val="3"/>
          <w:numId w:val="63"/>
        </w:numPr>
        <w:spacing w:after="0" w:line="240" w:lineRule="auto"/>
        <w:contextualSpacing/>
        <w:jc w:val="left"/>
        <w:rPr>
          <w:ins w:id="103" w:author="Huawei2" w:date="2022-02-28T18:24:00Z"/>
          <w:rFonts w:ascii="Times" w:eastAsia="Batang" w:hAnsi="Times"/>
          <w:sz w:val="20"/>
          <w:szCs w:val="24"/>
          <w:lang w:val="en-GB" w:eastAsia="x-none"/>
        </w:rPr>
      </w:pPr>
      <w:ins w:id="104" w:author="Huawei" w:date="2022-02-25T16:11:00Z">
        <w:r>
          <w:rPr>
            <w:rFonts w:ascii="Times" w:eastAsia="Batang" w:hAnsi="Times"/>
            <w:sz w:val="20"/>
            <w:szCs w:val="24"/>
            <w:lang w:val="en-GB" w:eastAsia="x-none"/>
          </w:rPr>
          <w:t>FFS: how to count the t</w:t>
        </w:r>
      </w:ins>
      <w:ins w:id="105" w:author="Huawei" w:date="2022-02-25T16:14:00Z">
        <w:r>
          <w:rPr>
            <w:rFonts w:ascii="Times" w:eastAsia="Batang" w:hAnsi="Times"/>
            <w:sz w:val="20"/>
            <w:szCs w:val="24"/>
            <w:lang w:val="en-GB" w:eastAsia="x-none"/>
          </w:rPr>
          <w:t xml:space="preserve">otal number of HARQ-ACK bits </w:t>
        </w:r>
      </w:ins>
      <w:ins w:id="106" w:author="Huawei" w:date="2022-02-25T16:17:00Z">
        <w:r>
          <w:rPr>
            <w:rFonts w:ascii="Times" w:eastAsia="Batang" w:hAnsi="Times"/>
            <w:sz w:val="20"/>
            <w:szCs w:val="24"/>
            <w:lang w:val="en-GB" w:eastAsia="x-none"/>
          </w:rPr>
          <w:t xml:space="preserve">for </w:t>
        </w:r>
      </w:ins>
      <w:ins w:id="107" w:author="Huawei" w:date="2022-02-25T16:33:00Z">
        <w:r>
          <w:rPr>
            <w:rFonts w:ascii="Times" w:eastAsia="Batang" w:hAnsi="Times"/>
            <w:sz w:val="20"/>
            <w:szCs w:val="24"/>
            <w:lang w:val="en-GB" w:eastAsia="x-none"/>
          </w:rPr>
          <w:t>all configured</w:t>
        </w:r>
      </w:ins>
      <w:ins w:id="108" w:author="Huawei" w:date="2022-02-25T16:17:00Z">
        <w:r>
          <w:rPr>
            <w:rFonts w:ascii="Times" w:eastAsia="Batang" w:hAnsi="Times"/>
            <w:sz w:val="20"/>
            <w:szCs w:val="24"/>
            <w:lang w:val="en-GB" w:eastAsia="x-none"/>
          </w:rPr>
          <w:t xml:space="preserve"> G-RNTIs. </w:t>
        </w:r>
      </w:ins>
    </w:p>
    <w:p w14:paraId="4278F267" w14:textId="77777777" w:rsidR="005B78A2" w:rsidRPr="00521125" w:rsidRDefault="005B78A2" w:rsidP="005B78A2">
      <w:pPr>
        <w:numPr>
          <w:ilvl w:val="4"/>
          <w:numId w:val="63"/>
        </w:numPr>
        <w:spacing w:after="0" w:line="240" w:lineRule="auto"/>
        <w:contextualSpacing/>
        <w:jc w:val="left"/>
        <w:rPr>
          <w:ins w:id="109" w:author="Huawei2" w:date="2022-02-28T18:26:00Z"/>
          <w:rFonts w:ascii="Times" w:eastAsia="Batang" w:hAnsi="Times"/>
          <w:sz w:val="20"/>
          <w:szCs w:val="24"/>
          <w:lang w:val="en-GB" w:eastAsia="x-none"/>
        </w:rPr>
      </w:pPr>
      <w:ins w:id="110"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 UL-DAI indicat</w:t>
        </w:r>
      </w:ins>
      <w:ins w:id="111" w:author="Huawei2" w:date="2022-02-28T18:26:00Z">
        <w:r>
          <w:rPr>
            <w:rFonts w:ascii="Times" w:eastAsiaTheme="minorEastAsia" w:hAnsi="Times"/>
            <w:sz w:val="20"/>
            <w:szCs w:val="24"/>
            <w:lang w:val="en-GB" w:eastAsia="zh-CN"/>
          </w:rPr>
          <w:t xml:space="preserve">es the sum of DL-DAIs </w:t>
        </w:r>
      </w:ins>
    </w:p>
    <w:p w14:paraId="34F82CF7" w14:textId="6A224D49" w:rsidR="005B78A2" w:rsidRPr="006552C2" w:rsidRDefault="005B78A2" w:rsidP="005B78A2">
      <w:pPr>
        <w:numPr>
          <w:ilvl w:val="4"/>
          <w:numId w:val="63"/>
        </w:numPr>
        <w:spacing w:after="0" w:line="240" w:lineRule="auto"/>
        <w:contextualSpacing/>
        <w:jc w:val="left"/>
        <w:rPr>
          <w:ins w:id="112" w:author="Huawei" w:date="2022-03-01T02:08:00Z"/>
          <w:rFonts w:ascii="Times" w:eastAsia="Batang" w:hAnsi="Times"/>
          <w:sz w:val="20"/>
          <w:szCs w:val="24"/>
          <w:lang w:val="en-GB" w:eastAsia="x-none"/>
        </w:rPr>
      </w:pPr>
      <w:ins w:id="113" w:author="Huawei2" w:date="2022-02-28T18:26:00Z">
        <w:r>
          <w:rPr>
            <w:rFonts w:ascii="Times" w:eastAsiaTheme="minorEastAsia" w:hAnsi="Times"/>
            <w:sz w:val="20"/>
            <w:szCs w:val="24"/>
            <w:lang w:val="en-GB" w:eastAsia="zh-CN"/>
          </w:rPr>
          <w:t xml:space="preserve">Alt2: DL-DAIs have the same value. </w:t>
        </w:r>
      </w:ins>
    </w:p>
    <w:p w14:paraId="40FBD066" w14:textId="39E9AA63" w:rsidR="006552C2" w:rsidRPr="00011772" w:rsidRDefault="006552C2" w:rsidP="00011772">
      <w:pPr>
        <w:numPr>
          <w:ilvl w:val="4"/>
          <w:numId w:val="63"/>
        </w:numPr>
        <w:spacing w:after="0" w:line="240" w:lineRule="auto"/>
        <w:contextualSpacing/>
        <w:jc w:val="left"/>
        <w:rPr>
          <w:rFonts w:ascii="Times" w:eastAsia="Batang" w:hAnsi="Times"/>
          <w:sz w:val="20"/>
          <w:szCs w:val="24"/>
          <w:lang w:val="en-GB" w:eastAsia="x-none"/>
        </w:rPr>
      </w:pPr>
      <w:ins w:id="114" w:author="Huawei" w:date="2022-03-01T02:08:00Z">
        <w:r w:rsidRPr="00011772">
          <w:rPr>
            <w:rFonts w:ascii="Times" w:eastAsia="Batang" w:hAnsi="Times"/>
            <w:sz w:val="20"/>
            <w:szCs w:val="24"/>
            <w:lang w:val="en-GB" w:eastAsia="x-none"/>
          </w:rPr>
          <w:t>Alt3: largest DL DAI value among the configured G-RNTIs.</w:t>
        </w:r>
      </w:ins>
    </w:p>
    <w:p w14:paraId="3A460931" w14:textId="1ACAE1A6" w:rsidR="005B78A2" w:rsidRDefault="005B78A2" w:rsidP="00C50A31">
      <w:pPr>
        <w:ind w:left="0" w:firstLine="0"/>
        <w:rPr>
          <w:color w:val="D9D9D9" w:themeColor="background1" w:themeShade="D9"/>
          <w:lang w:val="en-GB" w:eastAsia="zh-CN"/>
        </w:rPr>
      </w:pPr>
    </w:p>
    <w:p w14:paraId="0DAAE3C4" w14:textId="77777777" w:rsidR="00011772" w:rsidRPr="005B2AB0" w:rsidRDefault="00011772" w:rsidP="00011772">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011772" w:rsidRPr="008517D8" w14:paraId="6F928C46" w14:textId="77777777" w:rsidTr="00A76C90">
        <w:trPr>
          <w:trHeight w:val="253"/>
          <w:jc w:val="center"/>
        </w:trPr>
        <w:tc>
          <w:tcPr>
            <w:tcW w:w="1555" w:type="dxa"/>
          </w:tcPr>
          <w:p w14:paraId="6FF09FDB" w14:textId="77777777" w:rsidR="00011772" w:rsidRPr="008517D8" w:rsidRDefault="00011772" w:rsidP="00A76C90">
            <w:pPr>
              <w:spacing w:after="0"/>
              <w:rPr>
                <w:rFonts w:cstheme="minorHAnsi"/>
                <w:sz w:val="16"/>
                <w:szCs w:val="16"/>
              </w:rPr>
            </w:pPr>
            <w:r w:rsidRPr="008517D8">
              <w:rPr>
                <w:b/>
                <w:sz w:val="16"/>
                <w:szCs w:val="16"/>
              </w:rPr>
              <w:t>Company</w:t>
            </w:r>
          </w:p>
        </w:tc>
        <w:tc>
          <w:tcPr>
            <w:tcW w:w="7801" w:type="dxa"/>
          </w:tcPr>
          <w:p w14:paraId="7D318399" w14:textId="77777777" w:rsidR="00011772" w:rsidRPr="008517D8" w:rsidRDefault="00011772" w:rsidP="00A76C90">
            <w:pPr>
              <w:spacing w:after="0"/>
              <w:rPr>
                <w:rFonts w:eastAsiaTheme="minorEastAsia"/>
                <w:sz w:val="16"/>
                <w:szCs w:val="16"/>
                <w:lang w:eastAsia="zh-CN"/>
              </w:rPr>
            </w:pPr>
            <w:r w:rsidRPr="008517D8">
              <w:rPr>
                <w:b/>
                <w:sz w:val="16"/>
                <w:szCs w:val="16"/>
              </w:rPr>
              <w:t xml:space="preserve">Comments </w:t>
            </w:r>
          </w:p>
        </w:tc>
      </w:tr>
      <w:tr w:rsidR="005C3F0A" w:rsidRPr="008517D8" w14:paraId="5D01C94D" w14:textId="77777777" w:rsidTr="00A76C90">
        <w:trPr>
          <w:trHeight w:val="253"/>
          <w:jc w:val="center"/>
        </w:trPr>
        <w:tc>
          <w:tcPr>
            <w:tcW w:w="1555" w:type="dxa"/>
          </w:tcPr>
          <w:p w14:paraId="118A7991" w14:textId="5B426660" w:rsidR="005C3F0A" w:rsidRPr="008517D8" w:rsidRDefault="005C3F0A" w:rsidP="005C3F0A">
            <w:pPr>
              <w:spacing w:after="0"/>
              <w:rPr>
                <w:b/>
                <w:sz w:val="16"/>
                <w:szCs w:val="16"/>
              </w:rPr>
            </w:pPr>
            <w:r>
              <w:rPr>
                <w:bCs/>
                <w:sz w:val="16"/>
                <w:szCs w:val="16"/>
                <w:lang w:eastAsia="zh-CN"/>
              </w:rPr>
              <w:t>Qualcomm</w:t>
            </w:r>
          </w:p>
        </w:tc>
        <w:tc>
          <w:tcPr>
            <w:tcW w:w="7801" w:type="dxa"/>
          </w:tcPr>
          <w:p w14:paraId="1DCCA340" w14:textId="219B7085" w:rsidR="005C3F0A" w:rsidRDefault="005C3F0A" w:rsidP="005C3F0A">
            <w:pPr>
              <w:spacing w:after="0"/>
              <w:ind w:left="0" w:firstLine="0"/>
              <w:rPr>
                <w:bCs/>
                <w:sz w:val="16"/>
                <w:szCs w:val="16"/>
                <w:lang w:eastAsia="zh-CN"/>
              </w:rPr>
            </w:pPr>
            <w:r>
              <w:rPr>
                <w:bCs/>
                <w:sz w:val="16"/>
                <w:szCs w:val="16"/>
                <w:lang w:eastAsia="zh-CN"/>
              </w:rPr>
              <w:t>We are fine with Option 2-2 but have concern on ‘applied for all configured G-RNTIs’. To limit only 2-bit UL DAI for multicast seems too restrictive and may result in misinterpretation of UL DAI if UE miss one or multiple GC-PDCCHs.</w:t>
            </w:r>
          </w:p>
          <w:p w14:paraId="6905B522" w14:textId="1B3BD50D" w:rsidR="005C3F0A" w:rsidRDefault="005C3F0A" w:rsidP="005C3F0A">
            <w:pPr>
              <w:spacing w:after="0"/>
              <w:ind w:left="0" w:firstLine="0"/>
              <w:rPr>
                <w:bCs/>
                <w:sz w:val="16"/>
                <w:szCs w:val="16"/>
                <w:lang w:eastAsia="zh-CN"/>
              </w:rPr>
            </w:pPr>
            <w:r>
              <w:rPr>
                <w:bCs/>
                <w:sz w:val="16"/>
                <w:szCs w:val="16"/>
                <w:lang w:eastAsia="zh-CN"/>
              </w:rPr>
              <w:t xml:space="preserve">Among the alternatives, Alt1 is most unreliable, which results in misinterpretation of UL DAI if UE miss GC-PDCCH of any G-RNTI. </w:t>
            </w:r>
          </w:p>
          <w:p w14:paraId="086670CB" w14:textId="09191085" w:rsidR="005C3F0A" w:rsidRPr="005C3F0A" w:rsidRDefault="005C3F0A" w:rsidP="005C3F0A">
            <w:pPr>
              <w:spacing w:after="0"/>
              <w:ind w:left="0" w:firstLine="0"/>
              <w:rPr>
                <w:bCs/>
                <w:sz w:val="16"/>
                <w:szCs w:val="16"/>
                <w:lang w:eastAsia="zh-CN"/>
              </w:rPr>
            </w:pPr>
            <w:r>
              <w:rPr>
                <w:bCs/>
                <w:sz w:val="16"/>
                <w:szCs w:val="16"/>
                <w:lang w:eastAsia="zh-CN"/>
              </w:rPr>
              <w:t xml:space="preserve">Within the max field size (e.g., max 8 for DCI format 0_1), it is possible to support separate 2-bit UL DAI for each G-RNTI/G-RNTI group. </w:t>
            </w:r>
          </w:p>
        </w:tc>
      </w:tr>
      <w:tr w:rsidR="00C46F94" w:rsidRPr="008517D8" w14:paraId="1867B1B8" w14:textId="77777777" w:rsidTr="00A76C90">
        <w:trPr>
          <w:trHeight w:val="253"/>
          <w:jc w:val="center"/>
        </w:trPr>
        <w:tc>
          <w:tcPr>
            <w:tcW w:w="1555" w:type="dxa"/>
          </w:tcPr>
          <w:p w14:paraId="16BB6B79" w14:textId="0A909A65" w:rsidR="00C46F94" w:rsidRDefault="00C46F94" w:rsidP="005C3F0A">
            <w:pPr>
              <w:spacing w:after="0"/>
              <w:rPr>
                <w:bCs/>
                <w:sz w:val="16"/>
                <w:szCs w:val="16"/>
                <w:lang w:eastAsia="zh-CN"/>
              </w:rPr>
            </w:pPr>
            <w:r>
              <w:rPr>
                <w:bCs/>
                <w:sz w:val="16"/>
                <w:szCs w:val="16"/>
                <w:lang w:eastAsia="zh-CN"/>
              </w:rPr>
              <w:t>Samsung</w:t>
            </w:r>
          </w:p>
        </w:tc>
        <w:tc>
          <w:tcPr>
            <w:tcW w:w="7801" w:type="dxa"/>
          </w:tcPr>
          <w:p w14:paraId="691A2842" w14:textId="5AAB7022" w:rsidR="00C46F94" w:rsidRDefault="00C46F94" w:rsidP="005C3F0A">
            <w:pPr>
              <w:spacing w:after="0"/>
              <w:ind w:left="0" w:firstLine="0"/>
              <w:rPr>
                <w:bCs/>
                <w:sz w:val="16"/>
                <w:szCs w:val="16"/>
                <w:lang w:eastAsia="zh-CN"/>
              </w:rPr>
            </w:pPr>
            <w:r>
              <w:rPr>
                <w:bCs/>
                <w:sz w:val="16"/>
                <w:szCs w:val="16"/>
                <w:lang w:eastAsia="zh-CN"/>
              </w:rPr>
              <w:t xml:space="preserve">We do not </w:t>
            </w:r>
            <w:r w:rsidR="001A40A3">
              <w:rPr>
                <w:bCs/>
                <w:sz w:val="16"/>
                <w:szCs w:val="16"/>
                <w:lang w:eastAsia="zh-CN"/>
              </w:rPr>
              <w:t xml:space="preserve">see any reason for </w:t>
            </w:r>
            <w:proofErr w:type="gramStart"/>
            <w:r>
              <w:rPr>
                <w:bCs/>
                <w:sz w:val="16"/>
                <w:szCs w:val="16"/>
                <w:lang w:eastAsia="zh-CN"/>
              </w:rPr>
              <w:t>unicast</w:t>
            </w:r>
            <w:proofErr w:type="gramEnd"/>
            <w:r>
              <w:rPr>
                <w:bCs/>
                <w:sz w:val="16"/>
                <w:szCs w:val="16"/>
                <w:lang w:eastAsia="zh-CN"/>
              </w:rPr>
              <w:t xml:space="preserve"> </w:t>
            </w:r>
            <w:r w:rsidR="001A40A3">
              <w:rPr>
                <w:bCs/>
                <w:sz w:val="16"/>
                <w:szCs w:val="16"/>
                <w:lang w:eastAsia="zh-CN"/>
              </w:rPr>
              <w:t>to keep being</w:t>
            </w:r>
            <w:r>
              <w:rPr>
                <w:bCs/>
                <w:sz w:val="16"/>
                <w:szCs w:val="16"/>
                <w:lang w:eastAsia="zh-CN"/>
              </w:rPr>
              <w:t xml:space="preserve"> mentioned. The codebooks are separate and there is no intention to change unicast behavior. The following is enough.</w:t>
            </w:r>
          </w:p>
          <w:p w14:paraId="362D7E96" w14:textId="77777777" w:rsidR="00C46F94" w:rsidRPr="00C46F94" w:rsidRDefault="00C46F94" w:rsidP="00C46F94">
            <w:pPr>
              <w:spacing w:after="0" w:line="240" w:lineRule="auto"/>
              <w:ind w:left="0" w:firstLine="0"/>
              <w:contextualSpacing/>
              <w:rPr>
                <w:strike/>
                <w:sz w:val="16"/>
                <w:szCs w:val="16"/>
                <w:lang w:val="en-GB" w:eastAsia="zh-CN"/>
              </w:rPr>
            </w:pPr>
            <w:r w:rsidRPr="00C46F94">
              <w:rPr>
                <w:sz w:val="16"/>
                <w:szCs w:val="16"/>
                <w:lang w:val="en-GB" w:eastAsia="zh-CN"/>
              </w:rPr>
              <w:t xml:space="preserve">If Type-2 codebook is configured for </w:t>
            </w:r>
            <w:r w:rsidRPr="00C46F94">
              <w:rPr>
                <w:strike/>
                <w:sz w:val="16"/>
                <w:szCs w:val="16"/>
                <w:lang w:val="en-GB" w:eastAsia="zh-CN"/>
              </w:rPr>
              <w:t>unicast and</w:t>
            </w:r>
            <w:r w:rsidRPr="00C46F94">
              <w:rPr>
                <w:sz w:val="16"/>
                <w:szCs w:val="16"/>
                <w:lang w:val="en-GB" w:eastAsia="zh-CN"/>
              </w:rPr>
              <w:t xml:space="preserve"> multicast, </w:t>
            </w:r>
            <w:r w:rsidRPr="00C46F94">
              <w:rPr>
                <w:strike/>
                <w:sz w:val="16"/>
                <w:szCs w:val="16"/>
                <w:lang w:val="en-GB" w:eastAsia="zh-CN"/>
              </w:rPr>
              <w:t xml:space="preserve">the following option2-2 (from the previous agreement) is adopted: </w:t>
            </w:r>
          </w:p>
          <w:p w14:paraId="0A5E13E4" w14:textId="77777777" w:rsidR="00C46F94" w:rsidRPr="00C46F94" w:rsidRDefault="00C46F94" w:rsidP="00C46F94">
            <w:pPr>
              <w:pStyle w:val="ListParagraph"/>
              <w:numPr>
                <w:ilvl w:val="0"/>
                <w:numId w:val="70"/>
              </w:numPr>
              <w:spacing w:after="0" w:line="240" w:lineRule="auto"/>
              <w:rPr>
                <w:sz w:val="16"/>
                <w:szCs w:val="16"/>
                <w:lang w:eastAsia="zh-CN"/>
              </w:rPr>
            </w:pPr>
            <w:r w:rsidRPr="00C46F94">
              <w:rPr>
                <w:strike/>
                <w:sz w:val="16"/>
                <w:szCs w:val="16"/>
                <w:lang w:eastAsia="zh-CN"/>
              </w:rPr>
              <w:t>Option2-2:</w:t>
            </w:r>
            <w:r w:rsidRPr="00C46F94">
              <w:rPr>
                <w:sz w:val="16"/>
                <w:szCs w:val="16"/>
                <w:lang w:eastAsia="zh-CN"/>
              </w:rPr>
              <w:t xml:space="preserve"> 2-bit UL DAI</w:t>
            </w:r>
            <w:r w:rsidRPr="00C46F94">
              <w:rPr>
                <w:strike/>
                <w:sz w:val="16"/>
                <w:szCs w:val="16"/>
                <w:lang w:eastAsia="zh-CN"/>
              </w:rPr>
              <w:t>(s)</w:t>
            </w:r>
            <w:r w:rsidRPr="00C46F94">
              <w:rPr>
                <w:sz w:val="16"/>
                <w:szCs w:val="16"/>
                <w:lang w:eastAsia="zh-CN"/>
              </w:rPr>
              <w:t xml:space="preserve"> are included in DCI for multicast</w:t>
            </w:r>
            <w:r w:rsidRPr="00C46F94">
              <w:rPr>
                <w:strike/>
                <w:sz w:val="16"/>
                <w:szCs w:val="16"/>
                <w:lang w:eastAsia="zh-CN"/>
              </w:rPr>
              <w:t>, in addition to the 2-bit UL DAI for unicast.</w:t>
            </w:r>
            <w:r w:rsidRPr="00C46F94">
              <w:rPr>
                <w:sz w:val="16"/>
                <w:szCs w:val="16"/>
                <w:lang w:eastAsia="zh-CN"/>
              </w:rPr>
              <w:t xml:space="preserve"> </w:t>
            </w:r>
          </w:p>
          <w:p w14:paraId="562DCBAC" w14:textId="77777777" w:rsidR="00C46F94" w:rsidRPr="00C46F94" w:rsidRDefault="00C46F94" w:rsidP="00C46F94">
            <w:pPr>
              <w:numPr>
                <w:ilvl w:val="2"/>
                <w:numId w:val="63"/>
              </w:numPr>
              <w:spacing w:after="0" w:line="240" w:lineRule="auto"/>
              <w:contextualSpacing/>
              <w:jc w:val="left"/>
              <w:rPr>
                <w:ins w:id="115" w:author="Huawei" w:date="2022-02-25T16:11:00Z"/>
                <w:rFonts w:eastAsia="Batang"/>
                <w:sz w:val="16"/>
                <w:szCs w:val="20"/>
                <w:lang w:val="en-GB" w:eastAsia="x-none"/>
              </w:rPr>
            </w:pPr>
            <w:ins w:id="116" w:author="Huawei" w:date="2022-02-25T16:10:00Z">
              <w:r w:rsidRPr="00C46F94">
                <w:rPr>
                  <w:rFonts w:eastAsia="Batang"/>
                  <w:sz w:val="16"/>
                  <w:szCs w:val="20"/>
                  <w:lang w:val="en-GB" w:eastAsia="x-none"/>
                </w:rPr>
                <w:t xml:space="preserve">The 2-bit </w:t>
              </w:r>
            </w:ins>
            <w:r w:rsidRPr="00C46F94">
              <w:rPr>
                <w:rFonts w:eastAsia="Batang"/>
                <w:sz w:val="16"/>
                <w:szCs w:val="20"/>
                <w:lang w:val="en-GB" w:eastAsia="x-none"/>
              </w:rPr>
              <w:t>UL DAI</w:t>
            </w:r>
            <w:ins w:id="117" w:author="Huawei" w:date="2022-02-25T16:11:00Z">
              <w:r w:rsidRPr="00C46F94">
                <w:rPr>
                  <w:rFonts w:eastAsia="Batang"/>
                  <w:sz w:val="16"/>
                  <w:szCs w:val="20"/>
                  <w:lang w:val="en-GB" w:eastAsia="x-none"/>
                </w:rPr>
                <w:t xml:space="preserve"> for multicast</w:t>
              </w:r>
            </w:ins>
            <w:r w:rsidRPr="00C46F94">
              <w:rPr>
                <w:rFonts w:eastAsia="Batang"/>
                <w:sz w:val="16"/>
                <w:szCs w:val="20"/>
                <w:lang w:val="en-GB" w:eastAsia="x-none"/>
              </w:rPr>
              <w:t xml:space="preserve"> </w:t>
            </w:r>
            <w:ins w:id="118" w:author="Huawei" w:date="2022-02-25T16:11:00Z">
              <w:r w:rsidRPr="00C46F94">
                <w:rPr>
                  <w:rFonts w:eastAsia="Batang"/>
                  <w:sz w:val="16"/>
                  <w:szCs w:val="20"/>
                  <w:lang w:val="en-GB" w:eastAsia="x-none"/>
                </w:rPr>
                <w:t xml:space="preserve">is </w:t>
              </w:r>
            </w:ins>
            <w:r w:rsidRPr="00C46F94">
              <w:rPr>
                <w:rFonts w:eastAsia="Batang"/>
                <w:sz w:val="16"/>
                <w:szCs w:val="20"/>
                <w:lang w:val="en-GB" w:eastAsia="x-none"/>
              </w:rPr>
              <w:t xml:space="preserve">applied for </w:t>
            </w:r>
            <w:ins w:id="119" w:author="Huawei" w:date="2022-02-25T16:19:00Z">
              <w:r w:rsidRPr="00C46F94">
                <w:rPr>
                  <w:rFonts w:eastAsia="Batang"/>
                  <w:sz w:val="16"/>
                  <w:szCs w:val="20"/>
                  <w:lang w:val="en-GB" w:eastAsia="x-none"/>
                </w:rPr>
                <w:t xml:space="preserve">all </w:t>
              </w:r>
            </w:ins>
            <w:r w:rsidRPr="00C46F94">
              <w:rPr>
                <w:rFonts w:eastAsia="Batang"/>
                <w:sz w:val="16"/>
                <w:szCs w:val="20"/>
                <w:lang w:val="en-GB" w:eastAsia="x-none"/>
              </w:rPr>
              <w:t>configured G-RNTI</w:t>
            </w:r>
            <w:ins w:id="120" w:author="Huawei" w:date="2022-02-25T16:19:00Z">
              <w:r w:rsidRPr="00C46F94">
                <w:rPr>
                  <w:rFonts w:eastAsia="Batang"/>
                  <w:sz w:val="16"/>
                  <w:szCs w:val="20"/>
                  <w:lang w:val="en-GB" w:eastAsia="x-none"/>
                </w:rPr>
                <w:t>s</w:t>
              </w:r>
            </w:ins>
            <w:r w:rsidRPr="00C46F94">
              <w:rPr>
                <w:rFonts w:eastAsia="Batang"/>
                <w:sz w:val="16"/>
                <w:szCs w:val="20"/>
                <w:lang w:val="en-GB" w:eastAsia="x-none"/>
              </w:rPr>
              <w:t>.</w:t>
            </w:r>
          </w:p>
          <w:p w14:paraId="35EB6804" w14:textId="77777777" w:rsidR="00C46F94" w:rsidRPr="00C46F94" w:rsidRDefault="00C46F94" w:rsidP="00C46F94">
            <w:pPr>
              <w:numPr>
                <w:ilvl w:val="3"/>
                <w:numId w:val="63"/>
              </w:numPr>
              <w:spacing w:after="0" w:line="240" w:lineRule="auto"/>
              <w:contextualSpacing/>
              <w:jc w:val="left"/>
              <w:rPr>
                <w:ins w:id="121" w:author="Huawei2" w:date="2022-02-28T18:24:00Z"/>
                <w:rFonts w:eastAsia="Batang"/>
                <w:sz w:val="16"/>
                <w:szCs w:val="20"/>
                <w:lang w:val="en-GB" w:eastAsia="x-none"/>
              </w:rPr>
            </w:pPr>
            <w:ins w:id="122" w:author="Huawei" w:date="2022-02-25T16:11:00Z">
              <w:r w:rsidRPr="00C46F94">
                <w:rPr>
                  <w:rFonts w:eastAsia="Batang"/>
                  <w:sz w:val="16"/>
                  <w:szCs w:val="20"/>
                  <w:lang w:val="en-GB" w:eastAsia="x-none"/>
                </w:rPr>
                <w:t>FFS: how to count the t</w:t>
              </w:r>
            </w:ins>
            <w:ins w:id="123" w:author="Huawei" w:date="2022-02-25T16:14:00Z">
              <w:r w:rsidRPr="00C46F94">
                <w:rPr>
                  <w:rFonts w:eastAsia="Batang"/>
                  <w:sz w:val="16"/>
                  <w:szCs w:val="20"/>
                  <w:lang w:val="en-GB" w:eastAsia="x-none"/>
                </w:rPr>
                <w:t xml:space="preserve">otal number of HARQ-ACK bits </w:t>
              </w:r>
            </w:ins>
            <w:ins w:id="124" w:author="Huawei" w:date="2022-02-25T16:17:00Z">
              <w:r w:rsidRPr="00C46F94">
                <w:rPr>
                  <w:rFonts w:eastAsia="Batang"/>
                  <w:sz w:val="16"/>
                  <w:szCs w:val="20"/>
                  <w:lang w:val="en-GB" w:eastAsia="x-none"/>
                </w:rPr>
                <w:t xml:space="preserve">for </w:t>
              </w:r>
            </w:ins>
            <w:ins w:id="125" w:author="Huawei" w:date="2022-02-25T16:33:00Z">
              <w:r w:rsidRPr="00C46F94">
                <w:rPr>
                  <w:rFonts w:eastAsia="Batang"/>
                  <w:sz w:val="16"/>
                  <w:szCs w:val="20"/>
                  <w:lang w:val="en-GB" w:eastAsia="x-none"/>
                </w:rPr>
                <w:t>all configured</w:t>
              </w:r>
            </w:ins>
            <w:ins w:id="126" w:author="Huawei" w:date="2022-02-25T16:17:00Z">
              <w:r w:rsidRPr="00C46F94">
                <w:rPr>
                  <w:rFonts w:eastAsia="Batang"/>
                  <w:sz w:val="16"/>
                  <w:szCs w:val="20"/>
                  <w:lang w:val="en-GB" w:eastAsia="x-none"/>
                </w:rPr>
                <w:t xml:space="preserve"> G-RNTIs. </w:t>
              </w:r>
            </w:ins>
          </w:p>
          <w:p w14:paraId="230235D3" w14:textId="77777777" w:rsidR="00C46F94" w:rsidRPr="00C46F94" w:rsidRDefault="00C46F94" w:rsidP="00C46F94">
            <w:pPr>
              <w:numPr>
                <w:ilvl w:val="4"/>
                <w:numId w:val="63"/>
              </w:numPr>
              <w:spacing w:after="0" w:line="240" w:lineRule="auto"/>
              <w:contextualSpacing/>
              <w:jc w:val="left"/>
              <w:rPr>
                <w:ins w:id="127" w:author="Huawei2" w:date="2022-02-28T18:26:00Z"/>
                <w:rFonts w:eastAsia="Batang"/>
                <w:sz w:val="16"/>
                <w:szCs w:val="20"/>
                <w:lang w:val="en-GB" w:eastAsia="x-none"/>
              </w:rPr>
            </w:pPr>
            <w:ins w:id="128" w:author="Huawei2" w:date="2022-02-28T18:25:00Z">
              <w:r w:rsidRPr="00C46F94">
                <w:rPr>
                  <w:rFonts w:eastAsiaTheme="minorEastAsia"/>
                  <w:sz w:val="16"/>
                  <w:szCs w:val="20"/>
                  <w:lang w:val="en-GB" w:eastAsia="zh-CN"/>
                </w:rPr>
                <w:t>Alt1: UL-DAI indicat</w:t>
              </w:r>
            </w:ins>
            <w:ins w:id="129" w:author="Huawei2" w:date="2022-02-28T18:26:00Z">
              <w:r w:rsidRPr="00C46F94">
                <w:rPr>
                  <w:rFonts w:eastAsiaTheme="minorEastAsia"/>
                  <w:sz w:val="16"/>
                  <w:szCs w:val="20"/>
                  <w:lang w:val="en-GB" w:eastAsia="zh-CN"/>
                </w:rPr>
                <w:t xml:space="preserve">es the sum of DL-DAIs </w:t>
              </w:r>
            </w:ins>
          </w:p>
          <w:p w14:paraId="26D7A75C" w14:textId="77777777" w:rsidR="00C46F94" w:rsidRPr="00C46F94" w:rsidRDefault="00C46F94" w:rsidP="00C46F94">
            <w:pPr>
              <w:numPr>
                <w:ilvl w:val="4"/>
                <w:numId w:val="63"/>
              </w:numPr>
              <w:spacing w:after="0" w:line="240" w:lineRule="auto"/>
              <w:contextualSpacing/>
              <w:jc w:val="left"/>
              <w:rPr>
                <w:ins w:id="130" w:author="Huawei" w:date="2022-03-01T02:08:00Z"/>
                <w:rFonts w:eastAsia="Batang"/>
                <w:sz w:val="16"/>
                <w:szCs w:val="20"/>
                <w:lang w:val="en-GB" w:eastAsia="x-none"/>
              </w:rPr>
            </w:pPr>
            <w:ins w:id="131" w:author="Huawei2" w:date="2022-02-28T18:26:00Z">
              <w:r w:rsidRPr="00C46F94">
                <w:rPr>
                  <w:rFonts w:eastAsiaTheme="minorEastAsia"/>
                  <w:sz w:val="16"/>
                  <w:szCs w:val="20"/>
                  <w:lang w:val="en-GB" w:eastAsia="zh-CN"/>
                </w:rPr>
                <w:t xml:space="preserve">Alt2: DL-DAIs have the same value. </w:t>
              </w:r>
            </w:ins>
          </w:p>
          <w:p w14:paraId="58623665" w14:textId="77777777" w:rsidR="00C46F94" w:rsidRDefault="00C46F94" w:rsidP="00C46F94">
            <w:pPr>
              <w:numPr>
                <w:ilvl w:val="4"/>
                <w:numId w:val="63"/>
              </w:numPr>
              <w:spacing w:after="0" w:line="240" w:lineRule="auto"/>
              <w:contextualSpacing/>
              <w:jc w:val="left"/>
              <w:rPr>
                <w:rFonts w:eastAsia="Batang"/>
                <w:sz w:val="16"/>
                <w:szCs w:val="20"/>
                <w:lang w:val="en-GB" w:eastAsia="x-none"/>
              </w:rPr>
            </w:pPr>
            <w:ins w:id="132" w:author="Huawei" w:date="2022-03-01T02:08:00Z">
              <w:r w:rsidRPr="00C46F94">
                <w:rPr>
                  <w:rFonts w:eastAsia="Batang"/>
                  <w:sz w:val="16"/>
                  <w:szCs w:val="20"/>
                  <w:lang w:val="en-GB" w:eastAsia="x-none"/>
                </w:rPr>
                <w:t>Alt3: largest DL DAI value among the configured G-RNTIs.</w:t>
              </w:r>
            </w:ins>
          </w:p>
          <w:p w14:paraId="22F2DC19" w14:textId="77777777" w:rsidR="00C46F94" w:rsidRDefault="00C46F94" w:rsidP="00C46F94">
            <w:pPr>
              <w:spacing w:after="0" w:line="240" w:lineRule="auto"/>
              <w:contextualSpacing/>
              <w:jc w:val="left"/>
              <w:rPr>
                <w:rFonts w:eastAsia="Batang"/>
                <w:sz w:val="16"/>
                <w:szCs w:val="20"/>
                <w:lang w:val="en-GB" w:eastAsia="x-none"/>
              </w:rPr>
            </w:pPr>
          </w:p>
          <w:p w14:paraId="5DB8A7FF" w14:textId="2A487CE4" w:rsidR="00C46F94" w:rsidRDefault="00C46F94" w:rsidP="00C46F94">
            <w:pPr>
              <w:spacing w:after="0" w:line="240" w:lineRule="auto"/>
              <w:ind w:left="0" w:firstLine="0"/>
              <w:contextualSpacing/>
              <w:jc w:val="left"/>
              <w:rPr>
                <w:rFonts w:eastAsia="Batang"/>
                <w:sz w:val="16"/>
                <w:szCs w:val="20"/>
                <w:lang w:val="en-GB" w:eastAsia="x-none"/>
              </w:rPr>
            </w:pPr>
            <w:r>
              <w:rPr>
                <w:rFonts w:eastAsia="Batang"/>
                <w:sz w:val="16"/>
                <w:szCs w:val="20"/>
                <w:lang w:val="en-GB" w:eastAsia="x-none"/>
              </w:rPr>
              <w:t>Regarding the FFS, we do not support any of the alternatives. The codebook is determined per G-</w:t>
            </w:r>
            <w:proofErr w:type="gramStart"/>
            <w:r>
              <w:rPr>
                <w:rFonts w:eastAsia="Batang"/>
                <w:sz w:val="16"/>
                <w:szCs w:val="20"/>
                <w:lang w:val="en-GB" w:eastAsia="x-none"/>
              </w:rPr>
              <w:t>RNTI</w:t>
            </w:r>
            <w:proofErr w:type="gramEnd"/>
            <w:r>
              <w:rPr>
                <w:rFonts w:eastAsia="Batang"/>
                <w:sz w:val="16"/>
                <w:szCs w:val="20"/>
                <w:lang w:val="en-GB" w:eastAsia="x-none"/>
              </w:rPr>
              <w:t xml:space="preserve"> and the UL DAI applies per G-RNTI – same as when there a single G-RNTI, and same as in Rel-16 for the C-RNTI.</w:t>
            </w:r>
            <w:r w:rsidR="001A40A3">
              <w:rPr>
                <w:rFonts w:eastAsia="Batang"/>
                <w:sz w:val="16"/>
                <w:szCs w:val="20"/>
                <w:lang w:val="en-GB" w:eastAsia="x-none"/>
              </w:rPr>
              <w:t xml:space="preserve"> </w:t>
            </w:r>
            <w:r>
              <w:rPr>
                <w:rFonts w:eastAsia="Batang"/>
                <w:sz w:val="16"/>
                <w:szCs w:val="20"/>
                <w:lang w:val="en-GB" w:eastAsia="x-none"/>
              </w:rPr>
              <w:t xml:space="preserve">Basically, no change </w:t>
            </w:r>
            <w:r w:rsidR="001A40A3">
              <w:rPr>
                <w:rFonts w:eastAsia="Batang"/>
                <w:sz w:val="16"/>
                <w:szCs w:val="20"/>
                <w:lang w:val="en-GB" w:eastAsia="x-none"/>
              </w:rPr>
              <w:t>to</w:t>
            </w:r>
            <w:r>
              <w:rPr>
                <w:rFonts w:eastAsia="Batang"/>
                <w:sz w:val="16"/>
                <w:szCs w:val="20"/>
                <w:lang w:val="en-GB" w:eastAsia="x-none"/>
              </w:rPr>
              <w:t xml:space="preserve"> the Rel-16 specifications other than application of the multicast UL DAI </w:t>
            </w:r>
            <w:r w:rsidR="001A40A3">
              <w:rPr>
                <w:rFonts w:eastAsia="Batang"/>
                <w:sz w:val="16"/>
                <w:szCs w:val="20"/>
                <w:lang w:val="en-GB" w:eastAsia="x-none"/>
              </w:rPr>
              <w:t>to each</w:t>
            </w:r>
            <w:r>
              <w:rPr>
                <w:rFonts w:eastAsia="Batang"/>
                <w:sz w:val="16"/>
                <w:szCs w:val="20"/>
                <w:lang w:val="en-GB" w:eastAsia="x-none"/>
              </w:rPr>
              <w:t xml:space="preserve"> G-RNTI.</w:t>
            </w:r>
          </w:p>
          <w:p w14:paraId="139CC5A2" w14:textId="77777777" w:rsidR="001A40A3" w:rsidRDefault="001A40A3" w:rsidP="00C46F94">
            <w:pPr>
              <w:spacing w:after="0" w:line="240" w:lineRule="auto"/>
              <w:ind w:left="0" w:firstLine="0"/>
              <w:contextualSpacing/>
              <w:jc w:val="left"/>
              <w:rPr>
                <w:rFonts w:eastAsia="Batang"/>
                <w:sz w:val="16"/>
                <w:szCs w:val="20"/>
                <w:lang w:val="en-GB" w:eastAsia="x-none"/>
              </w:rPr>
            </w:pPr>
          </w:p>
          <w:p w14:paraId="2F16CA9D" w14:textId="02CABFD7" w:rsidR="001A40A3" w:rsidRPr="00C46F94" w:rsidRDefault="001A40A3" w:rsidP="00C46F94">
            <w:pPr>
              <w:spacing w:after="0" w:line="240" w:lineRule="auto"/>
              <w:ind w:left="0" w:firstLine="0"/>
              <w:contextualSpacing/>
              <w:jc w:val="left"/>
              <w:rPr>
                <w:rFonts w:eastAsia="Batang"/>
                <w:sz w:val="16"/>
                <w:szCs w:val="20"/>
                <w:lang w:val="en-GB" w:eastAsia="x-none"/>
              </w:rPr>
            </w:pPr>
            <w:r>
              <w:rPr>
                <w:rFonts w:eastAsia="Batang"/>
                <w:sz w:val="16"/>
                <w:szCs w:val="20"/>
                <w:lang w:val="en-GB" w:eastAsia="x-none"/>
              </w:rPr>
              <w:t xml:space="preserve">There is also the case that the PUCCH includes a Type-1/2 CB for unicast and a Type2/1-CB for multicast (and the PUCCH overlaps with a PUSCH). It may need to be clarified that the unicast DAI is the R16 </w:t>
            </w:r>
            <w:proofErr w:type="gramStart"/>
            <w:r>
              <w:rPr>
                <w:rFonts w:eastAsia="Batang"/>
                <w:sz w:val="16"/>
                <w:szCs w:val="20"/>
                <w:lang w:val="en-GB" w:eastAsia="x-none"/>
              </w:rPr>
              <w:t>one</w:t>
            </w:r>
            <w:proofErr w:type="gramEnd"/>
            <w:r>
              <w:rPr>
                <w:rFonts w:eastAsia="Batang"/>
                <w:sz w:val="16"/>
                <w:szCs w:val="20"/>
                <w:lang w:val="en-GB" w:eastAsia="x-none"/>
              </w:rPr>
              <w:t xml:space="preserve"> and the multicast DAI is the R17 one (for separate unicast/multicast CBs).</w:t>
            </w:r>
          </w:p>
        </w:tc>
      </w:tr>
      <w:tr w:rsidR="001A24CB" w:rsidRPr="008517D8" w14:paraId="29160507" w14:textId="77777777" w:rsidTr="00A76C90">
        <w:trPr>
          <w:trHeight w:val="253"/>
          <w:jc w:val="center"/>
        </w:trPr>
        <w:tc>
          <w:tcPr>
            <w:tcW w:w="1555" w:type="dxa"/>
          </w:tcPr>
          <w:p w14:paraId="0864D36A" w14:textId="64745E86" w:rsidR="001A24CB" w:rsidRDefault="001A24CB" w:rsidP="001A24CB">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1F0F4D52" w14:textId="5B5F4188" w:rsidR="001A24CB" w:rsidRDefault="001A24CB" w:rsidP="001A24CB">
            <w:pPr>
              <w:spacing w:after="0"/>
              <w:ind w:left="0" w:firstLine="0"/>
              <w:rPr>
                <w:bCs/>
                <w:sz w:val="16"/>
                <w:szCs w:val="16"/>
                <w:lang w:eastAsia="zh-CN"/>
              </w:rPr>
            </w:pPr>
            <w:r w:rsidRPr="006F0FA1">
              <w:rPr>
                <w:bCs/>
                <w:sz w:val="16"/>
                <w:szCs w:val="16"/>
                <w:lang w:eastAsia="zh-CN"/>
              </w:rPr>
              <w:t>We are fine with Option 2-2</w:t>
            </w:r>
            <w:r>
              <w:rPr>
                <w:bCs/>
                <w:sz w:val="16"/>
                <w:szCs w:val="16"/>
                <w:lang w:eastAsia="zh-CN"/>
              </w:rPr>
              <w:t xml:space="preserve"> when it is </w:t>
            </w:r>
            <w:r w:rsidRPr="006F0FA1">
              <w:rPr>
                <w:bCs/>
                <w:sz w:val="16"/>
                <w:szCs w:val="16"/>
                <w:lang w:eastAsia="zh-CN"/>
              </w:rPr>
              <w:t>applied for all configured G-RNTIs</w:t>
            </w:r>
            <w:r>
              <w:rPr>
                <w:bCs/>
                <w:sz w:val="16"/>
                <w:szCs w:val="16"/>
                <w:lang w:eastAsia="zh-CN"/>
              </w:rPr>
              <w:t>. Alt 2 needs more clarification. In addition, these three alternatives are for down select?</w:t>
            </w:r>
          </w:p>
        </w:tc>
      </w:tr>
      <w:tr w:rsidR="00B03B6A" w:rsidRPr="008517D8" w14:paraId="3BCE3E70" w14:textId="77777777" w:rsidTr="00A76C90">
        <w:trPr>
          <w:trHeight w:val="253"/>
          <w:jc w:val="center"/>
        </w:trPr>
        <w:tc>
          <w:tcPr>
            <w:tcW w:w="1555" w:type="dxa"/>
          </w:tcPr>
          <w:p w14:paraId="2ED1EFD7" w14:textId="5BB37E1F" w:rsidR="00B03B6A" w:rsidRDefault="00B03B6A" w:rsidP="00B03B6A">
            <w:pPr>
              <w:spacing w:after="0"/>
              <w:rPr>
                <w:bCs/>
                <w:sz w:val="16"/>
                <w:szCs w:val="16"/>
                <w:lang w:eastAsia="zh-CN"/>
              </w:rPr>
            </w:pPr>
            <w:r>
              <w:rPr>
                <w:bCs/>
                <w:sz w:val="16"/>
                <w:szCs w:val="16"/>
                <w:lang w:eastAsia="zh-CN"/>
              </w:rPr>
              <w:t>Nokia, NSB</w:t>
            </w:r>
          </w:p>
        </w:tc>
        <w:tc>
          <w:tcPr>
            <w:tcW w:w="7801" w:type="dxa"/>
          </w:tcPr>
          <w:p w14:paraId="0FFA5AE8" w14:textId="77777777" w:rsidR="00B03B6A" w:rsidRDefault="00B03B6A" w:rsidP="00B03B6A">
            <w:pPr>
              <w:spacing w:after="0"/>
              <w:ind w:left="0" w:firstLine="0"/>
              <w:rPr>
                <w:bCs/>
                <w:sz w:val="16"/>
                <w:szCs w:val="16"/>
                <w:lang w:eastAsia="zh-CN"/>
              </w:rPr>
            </w:pPr>
            <w:r>
              <w:rPr>
                <w:bCs/>
                <w:sz w:val="16"/>
                <w:szCs w:val="16"/>
                <w:lang w:eastAsia="zh-CN"/>
              </w:rPr>
              <w:t xml:space="preserve">We support the proposal. </w:t>
            </w:r>
          </w:p>
          <w:p w14:paraId="46EAE133" w14:textId="127E427D" w:rsidR="00B03B6A" w:rsidRPr="006F0FA1" w:rsidRDefault="00B03B6A" w:rsidP="00B03B6A">
            <w:pPr>
              <w:spacing w:after="0"/>
              <w:ind w:left="0" w:firstLine="0"/>
              <w:rPr>
                <w:bCs/>
                <w:sz w:val="16"/>
                <w:szCs w:val="16"/>
                <w:lang w:eastAsia="zh-CN"/>
              </w:rPr>
            </w:pPr>
            <w:r>
              <w:rPr>
                <w:bCs/>
                <w:sz w:val="16"/>
                <w:szCs w:val="16"/>
                <w:lang w:eastAsia="zh-CN"/>
              </w:rPr>
              <w:t>We are ok to discuss the different alternatives. Assuming DCI format 0_2 that includes 4 bits for DAI, how would the UL-DAI per G-RNTI work, since only 2 bits would be there for multicast? Are companies proposing to increase the maximum UL DAI size?</w:t>
            </w:r>
          </w:p>
        </w:tc>
      </w:tr>
      <w:tr w:rsidR="00B257BF" w:rsidRPr="008517D8" w14:paraId="5BCE2448" w14:textId="77777777" w:rsidTr="00A76C90">
        <w:trPr>
          <w:trHeight w:val="253"/>
          <w:jc w:val="center"/>
        </w:trPr>
        <w:tc>
          <w:tcPr>
            <w:tcW w:w="1555" w:type="dxa"/>
          </w:tcPr>
          <w:p w14:paraId="23F175A7" w14:textId="1BE4AAB7" w:rsidR="00B257BF" w:rsidRPr="00B257BF" w:rsidRDefault="00B257BF" w:rsidP="00B03B6A">
            <w:pPr>
              <w:spacing w:after="0"/>
              <w:rPr>
                <w:bCs/>
                <w:sz w:val="16"/>
                <w:szCs w:val="16"/>
                <w:lang w:eastAsia="zh-CN"/>
              </w:rPr>
            </w:pPr>
            <w:r>
              <w:rPr>
                <w:bCs/>
                <w:sz w:val="16"/>
                <w:szCs w:val="16"/>
                <w:lang w:eastAsia="zh-CN"/>
              </w:rPr>
              <w:t>CMCC</w:t>
            </w:r>
          </w:p>
        </w:tc>
        <w:tc>
          <w:tcPr>
            <w:tcW w:w="7801" w:type="dxa"/>
          </w:tcPr>
          <w:p w14:paraId="72A91086" w14:textId="33D8592C" w:rsidR="00B257BF" w:rsidRDefault="00B257BF" w:rsidP="00B03B6A">
            <w:pPr>
              <w:spacing w:after="0"/>
              <w:ind w:left="0" w:firstLine="0"/>
              <w:rPr>
                <w:bCs/>
                <w:sz w:val="16"/>
                <w:szCs w:val="16"/>
                <w:lang w:eastAsia="zh-CN"/>
              </w:rPr>
            </w:pPr>
            <w:r>
              <w:rPr>
                <w:rFonts w:hint="eastAsia"/>
                <w:bCs/>
                <w:sz w:val="16"/>
                <w:szCs w:val="16"/>
                <w:lang w:eastAsia="zh-CN"/>
              </w:rPr>
              <w:t>We</w:t>
            </w:r>
            <w:r>
              <w:rPr>
                <w:bCs/>
                <w:sz w:val="16"/>
                <w:szCs w:val="16"/>
                <w:lang w:eastAsia="zh-CN"/>
              </w:rPr>
              <w:t xml:space="preserve"> support the proposal not to increase DCI size.</w:t>
            </w:r>
          </w:p>
          <w:p w14:paraId="0DE1C3C1" w14:textId="53439176" w:rsidR="00B257BF" w:rsidRDefault="00B257BF" w:rsidP="00B03B6A">
            <w:pPr>
              <w:spacing w:after="0"/>
              <w:ind w:left="0" w:firstLine="0"/>
              <w:rPr>
                <w:bCs/>
                <w:sz w:val="16"/>
                <w:szCs w:val="16"/>
                <w:lang w:eastAsia="zh-CN"/>
              </w:rPr>
            </w:pPr>
            <w:r>
              <w:rPr>
                <w:rFonts w:hint="eastAsia"/>
                <w:bCs/>
                <w:sz w:val="16"/>
                <w:szCs w:val="16"/>
                <w:lang w:eastAsia="zh-CN"/>
              </w:rPr>
              <w:t>R</w:t>
            </w:r>
            <w:r>
              <w:rPr>
                <w:bCs/>
                <w:sz w:val="16"/>
                <w:szCs w:val="16"/>
                <w:lang w:eastAsia="zh-CN"/>
              </w:rPr>
              <w:t>egarding the three alternatives, we don’t know how at 2 works, our preference is alt 1.</w:t>
            </w:r>
          </w:p>
          <w:p w14:paraId="013B523A" w14:textId="530B46D4" w:rsidR="00B257BF" w:rsidRDefault="00B257BF" w:rsidP="00B03B6A">
            <w:pPr>
              <w:spacing w:after="0"/>
              <w:ind w:left="0" w:firstLine="0"/>
              <w:rPr>
                <w:bCs/>
                <w:sz w:val="16"/>
                <w:szCs w:val="16"/>
                <w:lang w:eastAsia="zh-CN"/>
              </w:rPr>
            </w:pPr>
          </w:p>
        </w:tc>
      </w:tr>
      <w:tr w:rsidR="00BE2615" w:rsidRPr="008517D8" w14:paraId="5D5FCE37" w14:textId="77777777" w:rsidTr="00A76C90">
        <w:trPr>
          <w:trHeight w:val="253"/>
          <w:jc w:val="center"/>
        </w:trPr>
        <w:tc>
          <w:tcPr>
            <w:tcW w:w="1555" w:type="dxa"/>
          </w:tcPr>
          <w:p w14:paraId="3229EF6A" w14:textId="47B2E928" w:rsidR="00BE2615" w:rsidRDefault="00BE2615" w:rsidP="00B03B6A">
            <w:pPr>
              <w:spacing w:after="0"/>
              <w:rPr>
                <w:bCs/>
                <w:sz w:val="16"/>
                <w:szCs w:val="16"/>
                <w:lang w:eastAsia="zh-CN"/>
              </w:rPr>
            </w:pPr>
            <w:r>
              <w:rPr>
                <w:bCs/>
                <w:sz w:val="16"/>
                <w:szCs w:val="16"/>
                <w:lang w:eastAsia="zh-CN"/>
              </w:rPr>
              <w:t>Lenovo</w:t>
            </w:r>
          </w:p>
        </w:tc>
        <w:tc>
          <w:tcPr>
            <w:tcW w:w="7801" w:type="dxa"/>
          </w:tcPr>
          <w:p w14:paraId="74D76A36" w14:textId="77777777" w:rsidR="00BE2615" w:rsidRDefault="00BE2615" w:rsidP="00B03B6A">
            <w:pPr>
              <w:spacing w:after="0"/>
              <w:ind w:left="0" w:firstLine="0"/>
              <w:rPr>
                <w:bCs/>
                <w:sz w:val="16"/>
                <w:szCs w:val="16"/>
                <w:lang w:eastAsia="zh-CN"/>
              </w:rPr>
            </w:pPr>
            <w:r>
              <w:rPr>
                <w:bCs/>
                <w:sz w:val="16"/>
                <w:szCs w:val="16"/>
                <w:lang w:eastAsia="zh-CN"/>
              </w:rPr>
              <w:t>Agree with Samsung that we don’t need to mention unicast in the proposal as unicast and multicast are included in separate HARQ-ACK codebook.</w:t>
            </w:r>
          </w:p>
          <w:p w14:paraId="0DD271AE" w14:textId="62B2F5D2" w:rsidR="00BE2615" w:rsidRDefault="00BE2615" w:rsidP="00B03B6A">
            <w:pPr>
              <w:spacing w:after="0"/>
              <w:ind w:left="0" w:firstLine="0"/>
              <w:rPr>
                <w:bCs/>
                <w:sz w:val="16"/>
                <w:szCs w:val="16"/>
                <w:lang w:eastAsia="zh-CN"/>
              </w:rPr>
            </w:pPr>
            <w:r>
              <w:rPr>
                <w:bCs/>
                <w:sz w:val="16"/>
                <w:szCs w:val="16"/>
                <w:lang w:eastAsia="zh-CN"/>
              </w:rPr>
              <w:t>In addition, Alt 2 is not clear to us. What is “same value” referring?</w:t>
            </w:r>
          </w:p>
        </w:tc>
      </w:tr>
      <w:tr w:rsidR="00ED2FF3" w:rsidRPr="008517D8" w14:paraId="4618022E" w14:textId="77777777" w:rsidTr="00A76C90">
        <w:trPr>
          <w:trHeight w:val="253"/>
          <w:jc w:val="center"/>
        </w:trPr>
        <w:tc>
          <w:tcPr>
            <w:tcW w:w="1555" w:type="dxa"/>
          </w:tcPr>
          <w:p w14:paraId="02727C16" w14:textId="2ACA50AA" w:rsidR="00ED2FF3" w:rsidRDefault="00ED2FF3" w:rsidP="00ED2FF3">
            <w:pPr>
              <w:spacing w:after="0"/>
              <w:rPr>
                <w:bCs/>
                <w:sz w:val="16"/>
                <w:szCs w:val="16"/>
                <w:lang w:eastAsia="zh-CN"/>
              </w:rPr>
            </w:pPr>
            <w:r>
              <w:rPr>
                <w:rFonts w:hint="eastAsia"/>
                <w:bCs/>
                <w:sz w:val="16"/>
                <w:szCs w:val="16"/>
                <w:lang w:eastAsia="zh-CN"/>
              </w:rPr>
              <w:lastRenderedPageBreak/>
              <w:t>CATT</w:t>
            </w:r>
          </w:p>
        </w:tc>
        <w:tc>
          <w:tcPr>
            <w:tcW w:w="7801" w:type="dxa"/>
          </w:tcPr>
          <w:p w14:paraId="2E855583" w14:textId="77777777" w:rsidR="00ED2FF3" w:rsidRDefault="00ED2FF3" w:rsidP="00ED2FF3">
            <w:pPr>
              <w:spacing w:after="0"/>
              <w:ind w:left="0" w:firstLine="0"/>
              <w:rPr>
                <w:bCs/>
                <w:sz w:val="16"/>
                <w:szCs w:val="16"/>
                <w:lang w:eastAsia="zh-CN"/>
              </w:rPr>
            </w:pPr>
            <w:r>
              <w:rPr>
                <w:rFonts w:hint="eastAsia"/>
                <w:bCs/>
                <w:sz w:val="16"/>
                <w:szCs w:val="16"/>
                <w:lang w:eastAsia="zh-CN"/>
              </w:rPr>
              <w:t xml:space="preserve">We support separate UL DAI for </w:t>
            </w:r>
            <w:proofErr w:type="gramStart"/>
            <w:r>
              <w:rPr>
                <w:rFonts w:hint="eastAsia"/>
                <w:bCs/>
                <w:sz w:val="16"/>
                <w:szCs w:val="16"/>
                <w:lang w:eastAsia="zh-CN"/>
              </w:rPr>
              <w:t>multicast</w:t>
            </w:r>
            <w:proofErr w:type="gramEnd"/>
            <w:r>
              <w:rPr>
                <w:rFonts w:hint="eastAsia"/>
                <w:bCs/>
                <w:sz w:val="16"/>
                <w:szCs w:val="16"/>
                <w:lang w:eastAsia="zh-CN"/>
              </w:rPr>
              <w:t xml:space="preserve"> but we do not agree a single L DAI for all G-RNTIs. It would introduce unnecessary HARQ-ACK payload size increase or potential misalignment on the HARQ-ACK codebook size between gNB and UE. </w:t>
            </w:r>
            <w:proofErr w:type="gramStart"/>
            <w:r>
              <w:rPr>
                <w:rFonts w:hint="eastAsia"/>
                <w:bCs/>
                <w:sz w:val="16"/>
                <w:szCs w:val="16"/>
                <w:lang w:eastAsia="zh-CN"/>
              </w:rPr>
              <w:t>So</w:t>
            </w:r>
            <w:proofErr w:type="gramEnd"/>
            <w:r>
              <w:rPr>
                <w:rFonts w:hint="eastAsia"/>
                <w:bCs/>
                <w:sz w:val="16"/>
                <w:szCs w:val="16"/>
                <w:lang w:eastAsia="zh-CN"/>
              </w:rPr>
              <w:t xml:space="preserve"> we prefer </w:t>
            </w:r>
            <w:r>
              <w:rPr>
                <w:bCs/>
                <w:sz w:val="16"/>
                <w:szCs w:val="16"/>
                <w:lang w:eastAsia="zh-CN"/>
              </w:rPr>
              <w:t>separate</w:t>
            </w:r>
            <w:r>
              <w:rPr>
                <w:rFonts w:hint="eastAsia"/>
                <w:bCs/>
                <w:sz w:val="16"/>
                <w:szCs w:val="16"/>
                <w:lang w:eastAsia="zh-CN"/>
              </w:rPr>
              <w:t xml:space="preserve"> UL-DAI for each G-RNTI. Furthermore, considering the DCI overhead, we can have a limit on the number of UL-DAI fields for multicast.</w:t>
            </w:r>
          </w:p>
          <w:p w14:paraId="4C2E4E91" w14:textId="77777777" w:rsidR="00ED2FF3" w:rsidRDefault="00ED2FF3" w:rsidP="00ED2FF3">
            <w:pPr>
              <w:spacing w:after="0"/>
              <w:ind w:left="0" w:firstLine="0"/>
              <w:rPr>
                <w:bCs/>
                <w:sz w:val="16"/>
                <w:szCs w:val="16"/>
                <w:lang w:eastAsia="zh-CN"/>
              </w:rPr>
            </w:pPr>
          </w:p>
          <w:p w14:paraId="7D0F114F" w14:textId="2788F18F" w:rsidR="00ED2FF3" w:rsidRDefault="00ED2FF3" w:rsidP="00ED2FF3">
            <w:pPr>
              <w:spacing w:after="0"/>
              <w:ind w:left="0" w:firstLine="0"/>
              <w:rPr>
                <w:bCs/>
                <w:sz w:val="16"/>
                <w:szCs w:val="16"/>
                <w:lang w:eastAsia="zh-CN"/>
              </w:rPr>
            </w:pPr>
            <w:r>
              <w:rPr>
                <w:rFonts w:hint="eastAsia"/>
                <w:bCs/>
                <w:sz w:val="16"/>
                <w:szCs w:val="16"/>
                <w:lang w:eastAsia="zh-CN"/>
              </w:rPr>
              <w:t>Among the three alternatives, we are not clear how Alt 1 works according to current Type-2 HARQ-ACK codebook construction and how Alt 1 can resolve the misalignment between gNB and UE on the HARQ-ACK feedback for each G-RNTI. Alt 2 and Alt. 3 are not clear to us. In our understanding, an alternative to Alt 1 is just the single UL-DAI applies to each G-RNTI.</w:t>
            </w:r>
          </w:p>
        </w:tc>
      </w:tr>
      <w:tr w:rsidR="00F26302" w:rsidRPr="008517D8" w14:paraId="6143EF18" w14:textId="77777777" w:rsidTr="00A76C90">
        <w:trPr>
          <w:trHeight w:val="253"/>
          <w:jc w:val="center"/>
        </w:trPr>
        <w:tc>
          <w:tcPr>
            <w:tcW w:w="1555" w:type="dxa"/>
          </w:tcPr>
          <w:p w14:paraId="2EB4AE1E" w14:textId="0C4149B1" w:rsidR="00F26302" w:rsidRDefault="00F26302" w:rsidP="00F26302">
            <w:pPr>
              <w:spacing w:after="0"/>
              <w:rPr>
                <w:bCs/>
                <w:sz w:val="16"/>
                <w:szCs w:val="16"/>
                <w:lang w:eastAsia="zh-CN"/>
              </w:rPr>
            </w:pPr>
            <w:r w:rsidRPr="00182607">
              <w:rPr>
                <w:bCs/>
                <w:sz w:val="16"/>
                <w:szCs w:val="16"/>
                <w:lang w:eastAsia="zh-CN"/>
              </w:rPr>
              <w:t>LG Electronics</w:t>
            </w:r>
          </w:p>
        </w:tc>
        <w:tc>
          <w:tcPr>
            <w:tcW w:w="7801" w:type="dxa"/>
          </w:tcPr>
          <w:p w14:paraId="6488702A" w14:textId="3FB4B449" w:rsidR="00F26302" w:rsidRDefault="00F26302" w:rsidP="00F26302">
            <w:pPr>
              <w:spacing w:after="0"/>
              <w:ind w:left="0" w:firstLine="0"/>
              <w:rPr>
                <w:bCs/>
                <w:sz w:val="16"/>
                <w:szCs w:val="16"/>
                <w:lang w:eastAsia="zh-CN"/>
              </w:rPr>
            </w:pPr>
            <w:r w:rsidRPr="00182607">
              <w:rPr>
                <w:bCs/>
                <w:sz w:val="16"/>
                <w:szCs w:val="16"/>
                <w:lang w:eastAsia="zh-CN"/>
              </w:rPr>
              <w:t>We are OK with this proposal. Alt1 seems unreliable and Alt 2 is not clear to us.</w:t>
            </w:r>
          </w:p>
        </w:tc>
      </w:tr>
      <w:tr w:rsidR="002E54AB" w:rsidRPr="008517D8" w14:paraId="19A3F277" w14:textId="77777777" w:rsidTr="00A76C90">
        <w:trPr>
          <w:trHeight w:val="253"/>
          <w:jc w:val="center"/>
        </w:trPr>
        <w:tc>
          <w:tcPr>
            <w:tcW w:w="1555" w:type="dxa"/>
          </w:tcPr>
          <w:p w14:paraId="18939B53" w14:textId="1FA24B8E" w:rsidR="002E54AB" w:rsidRPr="00182607" w:rsidRDefault="002E54AB" w:rsidP="00F26302">
            <w:pPr>
              <w:spacing w:after="0"/>
              <w:rPr>
                <w:bCs/>
                <w:sz w:val="16"/>
                <w:szCs w:val="16"/>
                <w:lang w:eastAsia="zh-CN"/>
              </w:rPr>
            </w:pPr>
            <w:r>
              <w:rPr>
                <w:bCs/>
                <w:sz w:val="16"/>
                <w:szCs w:val="16"/>
                <w:lang w:eastAsia="zh-CN"/>
              </w:rPr>
              <w:t>Ericsson</w:t>
            </w:r>
          </w:p>
        </w:tc>
        <w:tc>
          <w:tcPr>
            <w:tcW w:w="7801" w:type="dxa"/>
          </w:tcPr>
          <w:p w14:paraId="41997029" w14:textId="77777777" w:rsidR="002E54AB" w:rsidRDefault="002E54AB" w:rsidP="002E54AB">
            <w:pPr>
              <w:spacing w:after="0"/>
              <w:ind w:left="0" w:firstLine="0"/>
              <w:rPr>
                <w:bCs/>
                <w:sz w:val="16"/>
                <w:szCs w:val="16"/>
                <w:lang w:eastAsia="zh-CN"/>
              </w:rPr>
            </w:pPr>
            <w:r>
              <w:rPr>
                <w:bCs/>
                <w:sz w:val="16"/>
                <w:szCs w:val="16"/>
                <w:lang w:eastAsia="zh-CN"/>
              </w:rPr>
              <w:t xml:space="preserve">We agree with the first bullet of the proposal. </w:t>
            </w:r>
          </w:p>
          <w:p w14:paraId="36709FD3" w14:textId="77777777" w:rsidR="002E54AB" w:rsidRDefault="002E54AB" w:rsidP="002E54AB">
            <w:pPr>
              <w:spacing w:after="0"/>
              <w:ind w:left="0" w:firstLine="0"/>
              <w:rPr>
                <w:bCs/>
                <w:sz w:val="16"/>
                <w:szCs w:val="16"/>
                <w:lang w:eastAsia="zh-CN"/>
              </w:rPr>
            </w:pPr>
            <w:r>
              <w:rPr>
                <w:bCs/>
                <w:sz w:val="16"/>
                <w:szCs w:val="16"/>
                <w:lang w:eastAsia="zh-CN"/>
              </w:rPr>
              <w:t>Regarding the number of bits in UL DAIs, we think the UE could be configured to count per G-RNTI (</w:t>
            </w:r>
            <w:proofErr w:type="gramStart"/>
            <w:r>
              <w:rPr>
                <w:bCs/>
                <w:sz w:val="16"/>
                <w:szCs w:val="16"/>
                <w:lang w:eastAsia="zh-CN"/>
              </w:rPr>
              <w:t>i.e.</w:t>
            </w:r>
            <w:proofErr w:type="gramEnd"/>
            <w:r>
              <w:rPr>
                <w:bCs/>
                <w:sz w:val="16"/>
                <w:szCs w:val="16"/>
                <w:lang w:eastAsia="zh-CN"/>
              </w:rPr>
              <w:t xml:space="preserve"> multiple UL DAIs) or for all GRNTI (single UL DAI), in which case the single UL DAI provide the sum of all DL DAIs. </w:t>
            </w:r>
          </w:p>
          <w:p w14:paraId="19B02DB5" w14:textId="77777777" w:rsidR="002E54AB" w:rsidRDefault="002E54AB" w:rsidP="002E54AB">
            <w:pPr>
              <w:spacing w:after="0"/>
              <w:ind w:left="0" w:firstLine="0"/>
              <w:rPr>
                <w:bCs/>
                <w:sz w:val="16"/>
                <w:szCs w:val="16"/>
                <w:lang w:eastAsia="zh-CN"/>
              </w:rPr>
            </w:pPr>
            <w:r>
              <w:rPr>
                <w:bCs/>
                <w:sz w:val="16"/>
                <w:szCs w:val="16"/>
                <w:lang w:eastAsia="zh-CN"/>
              </w:rPr>
              <w:t xml:space="preserve">The DCI size should be kept as for rel16, i.e. up to 8 bits for </w:t>
            </w:r>
            <w:proofErr w:type="gramStart"/>
            <w:r>
              <w:rPr>
                <w:bCs/>
                <w:sz w:val="16"/>
                <w:szCs w:val="16"/>
                <w:lang w:eastAsia="zh-CN"/>
              </w:rPr>
              <w:t>the  UL</w:t>
            </w:r>
            <w:proofErr w:type="gramEnd"/>
            <w:r>
              <w:rPr>
                <w:bCs/>
                <w:sz w:val="16"/>
                <w:szCs w:val="16"/>
                <w:lang w:eastAsia="zh-CN"/>
              </w:rPr>
              <w:t xml:space="preserve"> DAI field.</w:t>
            </w:r>
          </w:p>
          <w:p w14:paraId="16D63A3E" w14:textId="77777777" w:rsidR="002E54AB" w:rsidRPr="00011772" w:rsidRDefault="002E54AB" w:rsidP="002E54AB">
            <w:pPr>
              <w:spacing w:after="0"/>
              <w:ind w:left="0" w:firstLine="0"/>
              <w:rPr>
                <w:rFonts w:ascii="Times" w:eastAsia="Batang" w:hAnsi="Times"/>
                <w:sz w:val="20"/>
                <w:szCs w:val="24"/>
                <w:lang w:val="en-GB" w:eastAsia="x-none"/>
              </w:rPr>
            </w:pPr>
            <w:r>
              <w:rPr>
                <w:bCs/>
                <w:sz w:val="16"/>
                <w:szCs w:val="16"/>
                <w:lang w:eastAsia="zh-CN"/>
              </w:rPr>
              <w:t xml:space="preserve">The current proposal allows the UE to correct the HARQ payload in PUSH with up to 3 missed multicast PDSCHs/TBs among all those assigned to codebook to be sent on PUSCH. Providing DAI per GRNTI will allow to have up to 3 missed PDSCH per GRNTI and secure a correct codebook size.  However it will not ensure </w:t>
            </w:r>
            <w:proofErr w:type="gramStart"/>
            <w:r>
              <w:rPr>
                <w:bCs/>
                <w:sz w:val="16"/>
                <w:szCs w:val="16"/>
                <w:lang w:eastAsia="zh-CN"/>
              </w:rPr>
              <w:t>that  the</w:t>
            </w:r>
            <w:proofErr w:type="gramEnd"/>
            <w:r>
              <w:rPr>
                <w:bCs/>
                <w:sz w:val="16"/>
                <w:szCs w:val="16"/>
                <w:lang w:eastAsia="zh-CN"/>
              </w:rPr>
              <w:t xml:space="preserve"> feedback is correct, since it will not be possible to identify which TB was missed, except for some specific cases.  </w:t>
            </w:r>
          </w:p>
          <w:p w14:paraId="71BA783F" w14:textId="77777777" w:rsidR="002E54AB" w:rsidRPr="00182607" w:rsidRDefault="002E54AB" w:rsidP="00F26302">
            <w:pPr>
              <w:spacing w:after="0"/>
              <w:ind w:left="0" w:firstLine="0"/>
              <w:rPr>
                <w:bCs/>
                <w:sz w:val="16"/>
                <w:szCs w:val="16"/>
                <w:lang w:eastAsia="zh-CN"/>
              </w:rPr>
            </w:pPr>
          </w:p>
        </w:tc>
      </w:tr>
    </w:tbl>
    <w:p w14:paraId="743F4F77" w14:textId="77777777" w:rsidR="00011772" w:rsidRDefault="00011772" w:rsidP="00C50A31">
      <w:pPr>
        <w:ind w:left="0" w:firstLine="0"/>
        <w:rPr>
          <w:color w:val="D9D9D9" w:themeColor="background1" w:themeShade="D9"/>
          <w:lang w:val="en-GB" w:eastAsia="zh-CN"/>
        </w:rPr>
      </w:pPr>
    </w:p>
    <w:p w14:paraId="27E209FF" w14:textId="762A7D85" w:rsidR="00D75F70" w:rsidRPr="008517D8" w:rsidRDefault="00D75F70" w:rsidP="00D75F70">
      <w:pPr>
        <w:pStyle w:val="Heading3"/>
        <w:rPr>
          <w:lang w:eastAsia="zh-CN"/>
        </w:rPr>
      </w:pPr>
      <w:bookmarkStart w:id="133" w:name="_Ref97129895"/>
      <w:r>
        <w:rPr>
          <w:lang w:eastAsia="zh-CN"/>
        </w:rPr>
        <w:t>Round-4(NEW)</w:t>
      </w:r>
      <w:bookmarkEnd w:id="133"/>
      <w:r w:rsidRPr="008517D8">
        <w:rPr>
          <w:lang w:val="en-GB" w:eastAsia="zh-CN"/>
        </w:rPr>
        <w:t xml:space="preserve"> </w:t>
      </w:r>
    </w:p>
    <w:p w14:paraId="07F78E06" w14:textId="714898AB" w:rsidR="00D75F70" w:rsidRDefault="00D75F70" w:rsidP="00D75F7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sidR="00684193">
        <w:rPr>
          <w:sz w:val="20"/>
          <w:szCs w:val="20"/>
          <w:lang w:val="en-GB" w:eastAsia="zh-CN"/>
        </w:rPr>
        <w:t>2.2.4</w:t>
      </w:r>
      <w:r>
        <w:rPr>
          <w:sz w:val="20"/>
          <w:szCs w:val="20"/>
          <w:lang w:val="en-GB" w:eastAsia="zh-CN"/>
        </w:rPr>
        <w:fldChar w:fldCharType="end"/>
      </w:r>
      <w:r w:rsidR="00705895">
        <w:rPr>
          <w:sz w:val="20"/>
          <w:szCs w:val="20"/>
          <w:lang w:val="en-GB" w:eastAsia="zh-CN"/>
        </w:rPr>
        <w:t>-1</w:t>
      </w:r>
    </w:p>
    <w:p w14:paraId="3F102DC8" w14:textId="6F99D608" w:rsidR="00D75F70" w:rsidRPr="00571A64" w:rsidRDefault="00D75F70" w:rsidP="00D75F70">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AB934EF" w14:textId="77777777" w:rsidR="00D75F70" w:rsidRPr="00DB6A5B" w:rsidRDefault="00D75F70" w:rsidP="00D75F70">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E30A883" w14:textId="10A87D68" w:rsidR="00D75F70" w:rsidRDefault="004C603E" w:rsidP="00D75F70">
      <w:pPr>
        <w:numPr>
          <w:ilvl w:val="2"/>
          <w:numId w:val="63"/>
        </w:numPr>
        <w:spacing w:after="0" w:line="240" w:lineRule="auto"/>
        <w:contextualSpacing/>
        <w:jc w:val="left"/>
        <w:rPr>
          <w:ins w:id="134" w:author="Huawei" w:date="2022-02-25T16:11:00Z"/>
          <w:rFonts w:ascii="Times" w:eastAsia="Batang" w:hAnsi="Times"/>
          <w:sz w:val="20"/>
          <w:szCs w:val="24"/>
          <w:lang w:val="en-GB" w:eastAsia="x-none"/>
        </w:rPr>
      </w:pPr>
      <w:ins w:id="135" w:author="Huawei2" w:date="2022-03-02T16:12:00Z">
        <w:r>
          <w:rPr>
            <w:rFonts w:ascii="Times" w:eastAsia="Batang" w:hAnsi="Times"/>
            <w:sz w:val="20"/>
            <w:szCs w:val="24"/>
            <w:lang w:val="en-GB" w:eastAsia="x-none"/>
          </w:rPr>
          <w:t xml:space="preserve">Atl1: </w:t>
        </w:r>
      </w:ins>
      <w:ins w:id="136" w:author="Huawei" w:date="2022-02-25T16:10:00Z">
        <w:r w:rsidR="00D75F70">
          <w:rPr>
            <w:rFonts w:ascii="Times" w:eastAsia="Batang" w:hAnsi="Times"/>
            <w:sz w:val="20"/>
            <w:szCs w:val="24"/>
            <w:lang w:val="en-GB" w:eastAsia="x-none"/>
          </w:rPr>
          <w:t>The 2-bit</w:t>
        </w:r>
        <w:r w:rsidR="00D75F70" w:rsidRPr="002D0D73">
          <w:rPr>
            <w:rFonts w:ascii="Times" w:eastAsia="Batang" w:hAnsi="Times"/>
            <w:sz w:val="20"/>
            <w:szCs w:val="24"/>
            <w:lang w:val="en-GB" w:eastAsia="x-none"/>
          </w:rPr>
          <w:t xml:space="preserve"> </w:t>
        </w:r>
      </w:ins>
      <w:r w:rsidR="00D75F70" w:rsidRPr="002D0D73">
        <w:rPr>
          <w:rFonts w:ascii="Times" w:eastAsia="Batang" w:hAnsi="Times"/>
          <w:sz w:val="20"/>
          <w:szCs w:val="24"/>
          <w:lang w:val="en-GB" w:eastAsia="x-none"/>
        </w:rPr>
        <w:t>UL DAI</w:t>
      </w:r>
      <w:ins w:id="137" w:author="Huawei" w:date="2022-02-25T16:11:00Z">
        <w:r w:rsidR="00D75F70">
          <w:rPr>
            <w:rFonts w:ascii="Times" w:eastAsia="Batang" w:hAnsi="Times"/>
            <w:sz w:val="20"/>
            <w:szCs w:val="24"/>
            <w:lang w:val="en-GB" w:eastAsia="x-none"/>
          </w:rPr>
          <w:t xml:space="preserve"> for multicast</w:t>
        </w:r>
      </w:ins>
      <w:r w:rsidR="00D75F70" w:rsidRPr="002D0D73">
        <w:rPr>
          <w:rFonts w:ascii="Times" w:eastAsia="Batang" w:hAnsi="Times"/>
          <w:sz w:val="20"/>
          <w:szCs w:val="24"/>
          <w:lang w:val="en-GB" w:eastAsia="x-none"/>
        </w:rPr>
        <w:t xml:space="preserve"> </w:t>
      </w:r>
      <w:ins w:id="138" w:author="Huawei" w:date="2022-02-25T16:11:00Z">
        <w:r w:rsidR="00D75F70">
          <w:rPr>
            <w:rFonts w:ascii="Times" w:eastAsia="Batang" w:hAnsi="Times"/>
            <w:sz w:val="20"/>
            <w:szCs w:val="24"/>
            <w:lang w:val="en-GB" w:eastAsia="x-none"/>
          </w:rPr>
          <w:t xml:space="preserve">is </w:t>
        </w:r>
      </w:ins>
      <w:r w:rsidR="00D75F70" w:rsidRPr="002D0D73">
        <w:rPr>
          <w:rFonts w:ascii="Times" w:eastAsia="Batang" w:hAnsi="Times"/>
          <w:sz w:val="20"/>
          <w:szCs w:val="24"/>
          <w:lang w:val="en-GB" w:eastAsia="x-none"/>
        </w:rPr>
        <w:t xml:space="preserve">applied for </w:t>
      </w:r>
      <w:ins w:id="139" w:author="Huawei" w:date="2022-02-25T16:19:00Z">
        <w:r w:rsidR="00D75F70">
          <w:rPr>
            <w:rFonts w:ascii="Times" w:eastAsia="Batang" w:hAnsi="Times"/>
            <w:sz w:val="20"/>
            <w:szCs w:val="24"/>
            <w:lang w:val="en-GB" w:eastAsia="x-none"/>
          </w:rPr>
          <w:t xml:space="preserve">all </w:t>
        </w:r>
      </w:ins>
      <w:r w:rsidR="00D75F70" w:rsidRPr="002D0D73">
        <w:rPr>
          <w:rFonts w:ascii="Times" w:eastAsia="Batang" w:hAnsi="Times"/>
          <w:sz w:val="20"/>
          <w:szCs w:val="24"/>
          <w:lang w:val="en-GB" w:eastAsia="x-none"/>
        </w:rPr>
        <w:t>configured G-RNTI</w:t>
      </w:r>
      <w:ins w:id="140" w:author="Huawei" w:date="2022-02-25T16:19:00Z">
        <w:r w:rsidR="00D75F70">
          <w:rPr>
            <w:rFonts w:ascii="Times" w:eastAsia="Batang" w:hAnsi="Times"/>
            <w:sz w:val="20"/>
            <w:szCs w:val="24"/>
            <w:lang w:val="en-GB" w:eastAsia="x-none"/>
          </w:rPr>
          <w:t>s</w:t>
        </w:r>
      </w:ins>
      <w:r w:rsidR="00D75F70" w:rsidRPr="002D0D73">
        <w:rPr>
          <w:rFonts w:ascii="Times" w:eastAsia="Batang" w:hAnsi="Times"/>
          <w:sz w:val="20"/>
          <w:szCs w:val="24"/>
          <w:lang w:val="en-GB" w:eastAsia="x-none"/>
        </w:rPr>
        <w:t>.</w:t>
      </w:r>
    </w:p>
    <w:p w14:paraId="0BBD94D1" w14:textId="77777777" w:rsidR="00D75F70" w:rsidRDefault="00D75F70" w:rsidP="00A64811">
      <w:pPr>
        <w:numPr>
          <w:ilvl w:val="4"/>
          <w:numId w:val="124"/>
        </w:numPr>
        <w:spacing w:after="0" w:line="240" w:lineRule="auto"/>
        <w:contextualSpacing/>
        <w:jc w:val="left"/>
        <w:rPr>
          <w:ins w:id="141" w:author="Huawei2" w:date="2022-02-28T18:24:00Z"/>
          <w:rFonts w:ascii="Times" w:eastAsia="Batang" w:hAnsi="Times"/>
          <w:sz w:val="20"/>
          <w:szCs w:val="24"/>
          <w:lang w:val="en-GB" w:eastAsia="x-none"/>
        </w:rPr>
      </w:pPr>
      <w:ins w:id="142" w:author="Huawei" w:date="2022-02-25T16:11:00Z">
        <w:r>
          <w:rPr>
            <w:rFonts w:ascii="Times" w:eastAsia="Batang" w:hAnsi="Times"/>
            <w:sz w:val="20"/>
            <w:szCs w:val="24"/>
            <w:lang w:val="en-GB" w:eastAsia="x-none"/>
          </w:rPr>
          <w:t>FFS: how to count the t</w:t>
        </w:r>
      </w:ins>
      <w:ins w:id="143" w:author="Huawei" w:date="2022-02-25T16:14:00Z">
        <w:r>
          <w:rPr>
            <w:rFonts w:ascii="Times" w:eastAsia="Batang" w:hAnsi="Times"/>
            <w:sz w:val="20"/>
            <w:szCs w:val="24"/>
            <w:lang w:val="en-GB" w:eastAsia="x-none"/>
          </w:rPr>
          <w:t xml:space="preserve">otal number of HARQ-ACK bits </w:t>
        </w:r>
      </w:ins>
      <w:ins w:id="144" w:author="Huawei" w:date="2022-02-25T16:17:00Z">
        <w:r>
          <w:rPr>
            <w:rFonts w:ascii="Times" w:eastAsia="Batang" w:hAnsi="Times"/>
            <w:sz w:val="20"/>
            <w:szCs w:val="24"/>
            <w:lang w:val="en-GB" w:eastAsia="x-none"/>
          </w:rPr>
          <w:t xml:space="preserve">for </w:t>
        </w:r>
      </w:ins>
      <w:ins w:id="145" w:author="Huawei" w:date="2022-02-25T16:33:00Z">
        <w:r>
          <w:rPr>
            <w:rFonts w:ascii="Times" w:eastAsia="Batang" w:hAnsi="Times"/>
            <w:sz w:val="20"/>
            <w:szCs w:val="24"/>
            <w:lang w:val="en-GB" w:eastAsia="x-none"/>
          </w:rPr>
          <w:t>all configured</w:t>
        </w:r>
      </w:ins>
      <w:ins w:id="146" w:author="Huawei" w:date="2022-02-25T16:17:00Z">
        <w:r>
          <w:rPr>
            <w:rFonts w:ascii="Times" w:eastAsia="Batang" w:hAnsi="Times"/>
            <w:sz w:val="20"/>
            <w:szCs w:val="24"/>
            <w:lang w:val="en-GB" w:eastAsia="x-none"/>
          </w:rPr>
          <w:t xml:space="preserve"> G-RNTIs. </w:t>
        </w:r>
      </w:ins>
    </w:p>
    <w:p w14:paraId="0302C6A2" w14:textId="5FA97A89" w:rsidR="00D75F70" w:rsidRPr="00521125" w:rsidRDefault="00D75F70" w:rsidP="00A64811">
      <w:pPr>
        <w:numPr>
          <w:ilvl w:val="5"/>
          <w:numId w:val="125"/>
        </w:numPr>
        <w:spacing w:after="0" w:line="240" w:lineRule="auto"/>
        <w:contextualSpacing/>
        <w:jc w:val="left"/>
        <w:rPr>
          <w:ins w:id="147" w:author="Huawei2" w:date="2022-02-28T18:26:00Z"/>
          <w:rFonts w:ascii="Times" w:eastAsia="Batang" w:hAnsi="Times"/>
          <w:sz w:val="20"/>
          <w:szCs w:val="24"/>
          <w:lang w:val="en-GB" w:eastAsia="x-none"/>
        </w:rPr>
      </w:pPr>
      <w:ins w:id="148"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w:t>
        </w:r>
      </w:ins>
      <w:ins w:id="149" w:author="Huawei2" w:date="2022-03-02T16:13:00Z">
        <w:r w:rsidR="004C603E">
          <w:rPr>
            <w:rFonts w:ascii="Times" w:eastAsiaTheme="minorEastAsia" w:hAnsi="Times"/>
            <w:sz w:val="20"/>
            <w:szCs w:val="24"/>
            <w:lang w:val="en-GB" w:eastAsia="zh-CN"/>
          </w:rPr>
          <w:t>-1</w:t>
        </w:r>
      </w:ins>
      <w:ins w:id="150" w:author="Huawei2" w:date="2022-02-28T18:25:00Z">
        <w:r>
          <w:rPr>
            <w:rFonts w:ascii="Times" w:eastAsiaTheme="minorEastAsia" w:hAnsi="Times"/>
            <w:sz w:val="20"/>
            <w:szCs w:val="24"/>
            <w:lang w:val="en-GB" w:eastAsia="zh-CN"/>
          </w:rPr>
          <w:t>: UL-DAI indicat</w:t>
        </w:r>
      </w:ins>
      <w:ins w:id="151" w:author="Huawei2" w:date="2022-02-28T18:26:00Z">
        <w:r>
          <w:rPr>
            <w:rFonts w:ascii="Times" w:eastAsiaTheme="minorEastAsia" w:hAnsi="Times"/>
            <w:sz w:val="20"/>
            <w:szCs w:val="24"/>
            <w:lang w:val="en-GB" w:eastAsia="zh-CN"/>
          </w:rPr>
          <w:t xml:space="preserve">es the sum of DL-DAIs </w:t>
        </w:r>
      </w:ins>
    </w:p>
    <w:p w14:paraId="1C8AEAE1" w14:textId="25CC4CF7" w:rsidR="00D75F70" w:rsidRPr="006552C2" w:rsidRDefault="004C603E" w:rsidP="00A64811">
      <w:pPr>
        <w:numPr>
          <w:ilvl w:val="5"/>
          <w:numId w:val="125"/>
        </w:numPr>
        <w:spacing w:after="0" w:line="240" w:lineRule="auto"/>
        <w:contextualSpacing/>
        <w:jc w:val="left"/>
        <w:rPr>
          <w:ins w:id="152" w:author="Huawei" w:date="2022-03-01T02:08:00Z"/>
          <w:rFonts w:ascii="Times" w:eastAsia="Batang" w:hAnsi="Times"/>
          <w:sz w:val="20"/>
          <w:szCs w:val="24"/>
          <w:lang w:val="en-GB" w:eastAsia="x-none"/>
        </w:rPr>
      </w:pPr>
      <w:ins w:id="153" w:author="Huawei2" w:date="2022-02-28T18:26:00Z">
        <w:r>
          <w:rPr>
            <w:rFonts w:ascii="Times" w:eastAsiaTheme="minorEastAsia" w:hAnsi="Times"/>
            <w:sz w:val="20"/>
            <w:szCs w:val="24"/>
            <w:lang w:val="en-GB" w:eastAsia="zh-CN"/>
          </w:rPr>
          <w:t>Alt</w:t>
        </w:r>
      </w:ins>
      <w:ins w:id="154" w:author="Huawei2" w:date="2022-03-02T16:13:00Z">
        <w:r>
          <w:rPr>
            <w:rFonts w:ascii="Times" w:eastAsiaTheme="minorEastAsia" w:hAnsi="Times"/>
            <w:sz w:val="20"/>
            <w:szCs w:val="24"/>
            <w:lang w:val="en-GB" w:eastAsia="zh-CN"/>
          </w:rPr>
          <w:t>1-2</w:t>
        </w:r>
      </w:ins>
      <w:ins w:id="155" w:author="Huawei2" w:date="2022-02-28T18:26:00Z">
        <w:r w:rsidR="00D75F70">
          <w:rPr>
            <w:rFonts w:ascii="Times" w:eastAsiaTheme="minorEastAsia" w:hAnsi="Times"/>
            <w:sz w:val="20"/>
            <w:szCs w:val="24"/>
            <w:lang w:val="en-GB" w:eastAsia="zh-CN"/>
          </w:rPr>
          <w:t xml:space="preserve">: DL-DAIs have the same value. </w:t>
        </w:r>
      </w:ins>
    </w:p>
    <w:p w14:paraId="18616BCC" w14:textId="2EBCA207" w:rsidR="00D75F70" w:rsidRDefault="00D75F70" w:rsidP="00A64811">
      <w:pPr>
        <w:numPr>
          <w:ilvl w:val="5"/>
          <w:numId w:val="125"/>
        </w:numPr>
        <w:spacing w:after="0" w:line="240" w:lineRule="auto"/>
        <w:contextualSpacing/>
        <w:jc w:val="left"/>
        <w:rPr>
          <w:ins w:id="156" w:author="Huawei2" w:date="2022-03-02T16:12:00Z"/>
          <w:rFonts w:ascii="Times" w:eastAsia="Batang" w:hAnsi="Times"/>
          <w:sz w:val="20"/>
          <w:szCs w:val="24"/>
          <w:lang w:val="en-GB" w:eastAsia="x-none"/>
        </w:rPr>
      </w:pPr>
      <w:ins w:id="157" w:author="Huawei" w:date="2022-03-01T02:08:00Z">
        <w:r w:rsidRPr="00011772">
          <w:rPr>
            <w:rFonts w:ascii="Times" w:eastAsia="Batang" w:hAnsi="Times"/>
            <w:sz w:val="20"/>
            <w:szCs w:val="24"/>
            <w:lang w:val="en-GB" w:eastAsia="x-none"/>
          </w:rPr>
          <w:t>Alt</w:t>
        </w:r>
      </w:ins>
      <w:ins w:id="158" w:author="Huawei2" w:date="2022-03-02T16:13:00Z">
        <w:r w:rsidR="004C603E">
          <w:rPr>
            <w:rFonts w:ascii="Times" w:eastAsia="Batang" w:hAnsi="Times"/>
            <w:sz w:val="20"/>
            <w:szCs w:val="24"/>
            <w:lang w:val="en-GB" w:eastAsia="x-none"/>
          </w:rPr>
          <w:t>1-3</w:t>
        </w:r>
      </w:ins>
      <w:ins w:id="159" w:author="Huawei" w:date="2022-03-01T02:08:00Z">
        <w:r w:rsidRPr="00011772">
          <w:rPr>
            <w:rFonts w:ascii="Times" w:eastAsia="Batang" w:hAnsi="Times"/>
            <w:sz w:val="20"/>
            <w:szCs w:val="24"/>
            <w:lang w:val="en-GB" w:eastAsia="x-none"/>
          </w:rPr>
          <w:t>: largest DL DAI value among the configured G-RNTIs.</w:t>
        </w:r>
      </w:ins>
    </w:p>
    <w:p w14:paraId="7BB4DED3" w14:textId="784FCC33" w:rsidR="004C603E" w:rsidRDefault="004C603E" w:rsidP="00A64811">
      <w:pPr>
        <w:numPr>
          <w:ilvl w:val="2"/>
          <w:numId w:val="63"/>
        </w:numPr>
        <w:spacing w:after="0" w:line="240" w:lineRule="auto"/>
        <w:contextualSpacing/>
        <w:jc w:val="left"/>
        <w:rPr>
          <w:ins w:id="160" w:author="Huawei2" w:date="2022-03-02T16:14:00Z"/>
          <w:rFonts w:ascii="Times" w:eastAsia="Batang" w:hAnsi="Times"/>
          <w:sz w:val="20"/>
          <w:szCs w:val="24"/>
          <w:lang w:val="en-GB" w:eastAsia="x-none"/>
        </w:rPr>
      </w:pPr>
      <w:ins w:id="161" w:author="Huawei2" w:date="2022-03-02T16:13:00Z">
        <w:r w:rsidRPr="004C603E">
          <w:rPr>
            <w:rFonts w:ascii="Times" w:eastAsia="Batang" w:hAnsi="Times"/>
            <w:sz w:val="20"/>
            <w:szCs w:val="24"/>
            <w:lang w:val="en-GB" w:eastAsia="x-none"/>
          </w:rPr>
          <w:t>Atl</w:t>
        </w:r>
        <w:r>
          <w:rPr>
            <w:rFonts w:ascii="Times" w:eastAsia="Batang" w:hAnsi="Times"/>
            <w:sz w:val="20"/>
            <w:szCs w:val="24"/>
            <w:lang w:val="en-GB" w:eastAsia="x-none"/>
          </w:rPr>
          <w:t>2</w:t>
        </w:r>
        <w:r w:rsidRPr="004C603E">
          <w:rPr>
            <w:rFonts w:ascii="Times" w:eastAsia="Batang" w:hAnsi="Times"/>
            <w:sz w:val="20"/>
            <w:szCs w:val="24"/>
            <w:lang w:val="en-GB" w:eastAsia="x-none"/>
          </w:rPr>
          <w:t xml:space="preserve">: The 2-bit UL DAI for multicast is applied </w:t>
        </w:r>
      </w:ins>
      <w:ins w:id="162" w:author="Huawei2" w:date="2022-03-02T16:14:00Z">
        <w:r>
          <w:rPr>
            <w:rFonts w:ascii="Times" w:eastAsia="Batang" w:hAnsi="Times"/>
            <w:sz w:val="20"/>
            <w:szCs w:val="24"/>
            <w:lang w:val="en-GB" w:eastAsia="x-none"/>
          </w:rPr>
          <w:t>per</w:t>
        </w:r>
      </w:ins>
      <w:ins w:id="163" w:author="Huawei2" w:date="2022-03-02T16:13:00Z">
        <w:r w:rsidRPr="004C603E">
          <w:rPr>
            <w:rFonts w:ascii="Times" w:eastAsia="Batang" w:hAnsi="Times"/>
            <w:sz w:val="20"/>
            <w:szCs w:val="24"/>
            <w:lang w:val="en-GB" w:eastAsia="x-none"/>
          </w:rPr>
          <w:t xml:space="preserve"> G-RNTI.</w:t>
        </w:r>
      </w:ins>
    </w:p>
    <w:p w14:paraId="2859C082" w14:textId="27925A26" w:rsidR="004C603E" w:rsidRPr="00011772" w:rsidRDefault="00A64811" w:rsidP="00A64811">
      <w:pPr>
        <w:numPr>
          <w:ilvl w:val="4"/>
          <w:numId w:val="124"/>
        </w:numPr>
        <w:spacing w:after="0" w:line="240" w:lineRule="auto"/>
        <w:contextualSpacing/>
        <w:jc w:val="left"/>
        <w:rPr>
          <w:rFonts w:ascii="Times" w:eastAsia="Batang" w:hAnsi="Times"/>
          <w:sz w:val="20"/>
          <w:szCs w:val="24"/>
          <w:lang w:val="en-GB" w:eastAsia="x-none"/>
        </w:rPr>
      </w:pPr>
      <w:ins w:id="164" w:author="Huawei2" w:date="2022-03-02T16:15:00Z">
        <w:r>
          <w:rPr>
            <w:rFonts w:ascii="Times" w:eastAsiaTheme="minorEastAsia" w:hAnsi="Times"/>
            <w:sz w:val="20"/>
            <w:szCs w:val="24"/>
            <w:lang w:val="en-GB" w:eastAsia="zh-CN"/>
          </w:rPr>
          <w:t>Note: it is up to network to configure</w:t>
        </w:r>
      </w:ins>
      <w:ins w:id="165" w:author="Huawei2" w:date="2022-03-02T16:14:00Z">
        <w:r>
          <w:rPr>
            <w:rFonts w:ascii="Times" w:eastAsiaTheme="minorEastAsia" w:hAnsi="Times"/>
            <w:sz w:val="20"/>
            <w:szCs w:val="24"/>
            <w:lang w:val="en-GB" w:eastAsia="zh-CN"/>
          </w:rPr>
          <w:t xml:space="preserve"> the number of UL-DAI fields to be included in </w:t>
        </w:r>
      </w:ins>
      <w:ins w:id="166" w:author="Huawei2" w:date="2022-03-02T16:15:00Z">
        <w:r w:rsidRPr="00A64811">
          <w:rPr>
            <w:rFonts w:ascii="Times" w:eastAsiaTheme="minorEastAsia" w:hAnsi="Times"/>
            <w:sz w:val="20"/>
            <w:szCs w:val="24"/>
            <w:lang w:val="en-GB" w:eastAsia="zh-CN"/>
          </w:rPr>
          <w:t>DCI format 0_1/0_2</w:t>
        </w:r>
        <w:r>
          <w:rPr>
            <w:rFonts w:ascii="Times" w:eastAsiaTheme="minorEastAsia" w:hAnsi="Times"/>
            <w:sz w:val="20"/>
            <w:szCs w:val="24"/>
            <w:lang w:val="en-GB" w:eastAsia="zh-CN"/>
          </w:rPr>
          <w:t xml:space="preserve">. </w:t>
        </w:r>
      </w:ins>
    </w:p>
    <w:p w14:paraId="6C71221C" w14:textId="77777777" w:rsidR="00D75F70" w:rsidRPr="00A64811" w:rsidRDefault="00D75F70" w:rsidP="00D75F70">
      <w:pPr>
        <w:ind w:left="0" w:firstLine="0"/>
        <w:rPr>
          <w:color w:val="D9D9D9" w:themeColor="background1" w:themeShade="D9"/>
          <w:lang w:val="en-GB" w:eastAsia="zh-CN"/>
        </w:rPr>
      </w:pPr>
    </w:p>
    <w:p w14:paraId="46160FF9" w14:textId="77777777" w:rsidR="00CF27B4" w:rsidRPr="005B2AB0" w:rsidRDefault="00CF27B4" w:rsidP="00CF27B4">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CF27B4" w:rsidRPr="008517D8" w14:paraId="5D35C905" w14:textId="77777777" w:rsidTr="00CF27B4">
        <w:trPr>
          <w:trHeight w:val="253"/>
          <w:jc w:val="center"/>
        </w:trPr>
        <w:tc>
          <w:tcPr>
            <w:tcW w:w="1555" w:type="dxa"/>
          </w:tcPr>
          <w:p w14:paraId="576F8BD6" w14:textId="77777777" w:rsidR="00CF27B4" w:rsidRPr="008517D8" w:rsidRDefault="00CF27B4" w:rsidP="00CF27B4">
            <w:pPr>
              <w:spacing w:after="0"/>
              <w:rPr>
                <w:rFonts w:cstheme="minorHAnsi"/>
                <w:sz w:val="16"/>
                <w:szCs w:val="16"/>
              </w:rPr>
            </w:pPr>
            <w:r w:rsidRPr="008517D8">
              <w:rPr>
                <w:b/>
                <w:sz w:val="16"/>
                <w:szCs w:val="16"/>
              </w:rPr>
              <w:t>Company</w:t>
            </w:r>
          </w:p>
        </w:tc>
        <w:tc>
          <w:tcPr>
            <w:tcW w:w="7801" w:type="dxa"/>
          </w:tcPr>
          <w:p w14:paraId="6D547C69" w14:textId="77777777" w:rsidR="00CF27B4" w:rsidRPr="008517D8" w:rsidRDefault="00CF27B4" w:rsidP="00CF27B4">
            <w:pPr>
              <w:spacing w:after="0"/>
              <w:rPr>
                <w:rFonts w:eastAsiaTheme="minorEastAsia"/>
                <w:sz w:val="16"/>
                <w:szCs w:val="16"/>
                <w:lang w:eastAsia="zh-CN"/>
              </w:rPr>
            </w:pPr>
            <w:r w:rsidRPr="008517D8">
              <w:rPr>
                <w:b/>
                <w:sz w:val="16"/>
                <w:szCs w:val="16"/>
              </w:rPr>
              <w:t xml:space="preserve">Comments </w:t>
            </w:r>
          </w:p>
        </w:tc>
      </w:tr>
      <w:tr w:rsidR="00CF27B4" w:rsidRPr="008517D8" w14:paraId="54EAF956" w14:textId="77777777" w:rsidTr="00CF27B4">
        <w:trPr>
          <w:trHeight w:val="253"/>
          <w:jc w:val="center"/>
        </w:trPr>
        <w:tc>
          <w:tcPr>
            <w:tcW w:w="1555" w:type="dxa"/>
          </w:tcPr>
          <w:p w14:paraId="17C97F51" w14:textId="04A617CF" w:rsidR="00CF27B4" w:rsidRPr="008517D8" w:rsidRDefault="00CF27B4" w:rsidP="00CF27B4">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734AFC25" w14:textId="77777777" w:rsidR="00CF27B4" w:rsidRDefault="00CF27B4" w:rsidP="00CF27B4">
            <w:pPr>
              <w:spacing w:after="0"/>
              <w:rPr>
                <w:b/>
                <w:sz w:val="16"/>
                <w:szCs w:val="16"/>
                <w:lang w:eastAsia="zh-CN"/>
              </w:rPr>
            </w:pPr>
            <w:r>
              <w:rPr>
                <w:b/>
                <w:sz w:val="16"/>
                <w:szCs w:val="16"/>
                <w:lang w:eastAsia="zh-CN"/>
              </w:rPr>
              <w:t>Updated per last round comments.</w:t>
            </w:r>
          </w:p>
          <w:p w14:paraId="2826006C" w14:textId="15A0AA22" w:rsidR="00CF27B4" w:rsidRPr="008517D8" w:rsidRDefault="00CF27B4" w:rsidP="00CF27B4">
            <w:pPr>
              <w:spacing w:after="0"/>
              <w:rPr>
                <w:b/>
                <w:sz w:val="16"/>
                <w:szCs w:val="16"/>
                <w:lang w:eastAsia="zh-CN"/>
              </w:rPr>
            </w:pPr>
            <w:r>
              <w:rPr>
                <w:b/>
                <w:sz w:val="16"/>
                <w:szCs w:val="16"/>
                <w:lang w:eastAsia="zh-CN"/>
              </w:rPr>
              <w:t xml:space="preserve"> </w:t>
            </w:r>
          </w:p>
        </w:tc>
      </w:tr>
      <w:tr w:rsidR="002C2811" w:rsidRPr="008517D8" w14:paraId="75A54EEE" w14:textId="77777777" w:rsidTr="00CF27B4">
        <w:trPr>
          <w:trHeight w:val="253"/>
          <w:jc w:val="center"/>
        </w:trPr>
        <w:tc>
          <w:tcPr>
            <w:tcW w:w="1555" w:type="dxa"/>
          </w:tcPr>
          <w:p w14:paraId="67340678" w14:textId="5F50DBBE" w:rsidR="002C2811" w:rsidRDefault="002C2811" w:rsidP="00CF27B4">
            <w:pPr>
              <w:spacing w:after="0"/>
              <w:rPr>
                <w:b/>
                <w:sz w:val="16"/>
                <w:szCs w:val="16"/>
                <w:lang w:eastAsia="zh-CN"/>
              </w:rPr>
            </w:pPr>
            <w:r>
              <w:rPr>
                <w:b/>
                <w:sz w:val="16"/>
                <w:szCs w:val="16"/>
                <w:lang w:eastAsia="zh-CN"/>
              </w:rPr>
              <w:t>Nokia, NSB</w:t>
            </w:r>
          </w:p>
        </w:tc>
        <w:tc>
          <w:tcPr>
            <w:tcW w:w="7801" w:type="dxa"/>
          </w:tcPr>
          <w:p w14:paraId="1CD44DDD" w14:textId="3BE2B0B8" w:rsidR="002C2811" w:rsidRDefault="002C2811" w:rsidP="002C2811">
            <w:pPr>
              <w:spacing w:after="0"/>
              <w:ind w:left="0" w:firstLine="0"/>
              <w:rPr>
                <w:bCs/>
                <w:sz w:val="16"/>
                <w:szCs w:val="16"/>
                <w:lang w:eastAsia="zh-CN"/>
              </w:rPr>
            </w:pPr>
            <w:r>
              <w:rPr>
                <w:bCs/>
                <w:sz w:val="16"/>
                <w:szCs w:val="16"/>
                <w:lang w:eastAsia="zh-CN"/>
              </w:rPr>
              <w:t>Ok.</w:t>
            </w:r>
          </w:p>
          <w:p w14:paraId="02A248AE" w14:textId="26CAF9C7" w:rsidR="002C2811" w:rsidRDefault="002C2811" w:rsidP="002C2811">
            <w:pPr>
              <w:spacing w:after="0"/>
              <w:ind w:left="0" w:firstLine="0"/>
              <w:rPr>
                <w:bCs/>
                <w:sz w:val="16"/>
                <w:szCs w:val="16"/>
                <w:lang w:eastAsia="zh-CN"/>
              </w:rPr>
            </w:pPr>
          </w:p>
          <w:p w14:paraId="51E913B1" w14:textId="2ADD0784" w:rsidR="002C2811" w:rsidRDefault="002C2811" w:rsidP="002C2811">
            <w:pPr>
              <w:spacing w:after="0"/>
              <w:ind w:left="0" w:firstLine="0"/>
              <w:rPr>
                <w:b/>
                <w:sz w:val="16"/>
                <w:szCs w:val="16"/>
                <w:lang w:eastAsia="zh-CN"/>
              </w:rPr>
            </w:pPr>
            <w:r>
              <w:rPr>
                <w:bCs/>
                <w:sz w:val="16"/>
                <w:szCs w:val="16"/>
                <w:lang w:eastAsia="zh-CN"/>
              </w:rPr>
              <w:t>Regarding Alt. 2, assuming DCI format 0_2 that includes 4 bits for DAI, how would the UL-DAI per G-RNTI work, since only 2 bits would be there for multicast? Are companies proposing to increase the maximum UL DAI size? Otherwise, we need to agree on an alternative mentioned at Alt.1, also for the case of Alt</w:t>
            </w:r>
            <w:proofErr w:type="gramStart"/>
            <w:r>
              <w:rPr>
                <w:bCs/>
                <w:sz w:val="16"/>
                <w:szCs w:val="16"/>
                <w:lang w:eastAsia="zh-CN"/>
              </w:rPr>
              <w:t>2 .</w:t>
            </w:r>
            <w:proofErr w:type="gramEnd"/>
          </w:p>
        </w:tc>
      </w:tr>
      <w:tr w:rsidR="002E54AB" w:rsidRPr="008517D8" w14:paraId="1F173336" w14:textId="77777777" w:rsidTr="00CF27B4">
        <w:trPr>
          <w:trHeight w:val="253"/>
          <w:jc w:val="center"/>
        </w:trPr>
        <w:tc>
          <w:tcPr>
            <w:tcW w:w="1555" w:type="dxa"/>
          </w:tcPr>
          <w:p w14:paraId="5ADBBA56" w14:textId="77777777" w:rsidR="002E54AB" w:rsidRDefault="002E54AB" w:rsidP="00CF27B4">
            <w:pPr>
              <w:spacing w:after="0"/>
              <w:rPr>
                <w:b/>
                <w:sz w:val="16"/>
                <w:szCs w:val="16"/>
                <w:lang w:eastAsia="zh-CN"/>
              </w:rPr>
            </w:pPr>
          </w:p>
        </w:tc>
        <w:tc>
          <w:tcPr>
            <w:tcW w:w="7801" w:type="dxa"/>
          </w:tcPr>
          <w:p w14:paraId="3A886F00" w14:textId="35752286" w:rsidR="002E54AB" w:rsidRDefault="002E54AB" w:rsidP="002C2811">
            <w:pPr>
              <w:spacing w:after="0"/>
              <w:ind w:left="0" w:firstLine="0"/>
              <w:rPr>
                <w:bCs/>
                <w:sz w:val="16"/>
                <w:szCs w:val="16"/>
                <w:lang w:eastAsia="zh-CN"/>
              </w:rPr>
            </w:pPr>
            <w:r>
              <w:rPr>
                <w:bCs/>
                <w:sz w:val="16"/>
                <w:szCs w:val="16"/>
                <w:lang w:eastAsia="zh-CN"/>
              </w:rPr>
              <w:t xml:space="preserve">ok with first bullet and we can discuss the alternative further (in our view they could be configurable). </w:t>
            </w:r>
          </w:p>
        </w:tc>
      </w:tr>
    </w:tbl>
    <w:p w14:paraId="43FCD7DE" w14:textId="77777777" w:rsidR="00D75F70" w:rsidRDefault="00D75F70" w:rsidP="00C50A31">
      <w:pPr>
        <w:ind w:left="0" w:firstLine="0"/>
        <w:rPr>
          <w:color w:val="D9D9D9" w:themeColor="background1" w:themeShade="D9"/>
          <w:lang w:val="en-GB" w:eastAsia="zh-CN"/>
        </w:rPr>
      </w:pPr>
    </w:p>
    <w:p w14:paraId="64447B20" w14:textId="259A3F97" w:rsidR="00705895" w:rsidRDefault="00705895" w:rsidP="0070589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sidR="00684193">
        <w:rPr>
          <w:sz w:val="20"/>
          <w:szCs w:val="20"/>
          <w:lang w:val="en-GB" w:eastAsia="zh-CN"/>
        </w:rPr>
        <w:t>2.2.4</w:t>
      </w:r>
      <w:r>
        <w:rPr>
          <w:sz w:val="20"/>
          <w:szCs w:val="20"/>
          <w:lang w:val="en-GB" w:eastAsia="zh-CN"/>
        </w:rPr>
        <w:fldChar w:fldCharType="end"/>
      </w:r>
      <w:r>
        <w:rPr>
          <w:sz w:val="20"/>
          <w:szCs w:val="20"/>
          <w:lang w:val="en-GB" w:eastAsia="zh-CN"/>
        </w:rPr>
        <w:t>-2</w:t>
      </w:r>
    </w:p>
    <w:p w14:paraId="298659BA" w14:textId="7804BAAB" w:rsidR="00705895" w:rsidRDefault="00705895" w:rsidP="00705895">
      <w:pPr>
        <w:spacing w:after="0" w:line="240" w:lineRule="auto"/>
        <w:ind w:left="0" w:firstLine="0"/>
        <w:contextualSpacing/>
        <w:rPr>
          <w:sz w:val="20"/>
          <w:szCs w:val="20"/>
          <w:lang w:val="en-GB" w:eastAsia="zh-CN"/>
        </w:rPr>
      </w:pPr>
      <w:r>
        <w:rPr>
          <w:sz w:val="20"/>
          <w:szCs w:val="20"/>
          <w:lang w:val="en-GB" w:eastAsia="zh-CN"/>
        </w:rPr>
        <w:t>When Type-1/2 codebook is configured for unicast and Type-2/1 codebook is configured for multicast, the UL-DAI for multicast is included in DCI format 0_1/0_2, in addition to the UL-DAI field for unicast.</w:t>
      </w:r>
    </w:p>
    <w:p w14:paraId="0B5BDF99" w14:textId="1EB2ABBE" w:rsidR="00705895" w:rsidRPr="00705895" w:rsidRDefault="00705895" w:rsidP="00705895">
      <w:pPr>
        <w:numPr>
          <w:ilvl w:val="0"/>
          <w:numId w:val="70"/>
        </w:numPr>
        <w:spacing w:after="0" w:line="240" w:lineRule="auto"/>
        <w:contextualSpacing/>
        <w:rPr>
          <w:sz w:val="20"/>
          <w:szCs w:val="20"/>
          <w:lang w:val="en-GB" w:eastAsia="zh-CN"/>
        </w:rPr>
      </w:pPr>
      <w:r>
        <w:rPr>
          <w:sz w:val="20"/>
          <w:szCs w:val="20"/>
          <w:lang w:val="en-GB" w:eastAsia="zh-CN"/>
        </w:rPr>
        <w:t>T</w:t>
      </w:r>
      <w:r w:rsidRPr="00705895">
        <w:rPr>
          <w:sz w:val="20"/>
          <w:szCs w:val="20"/>
          <w:lang w:val="en-GB" w:eastAsia="zh-CN"/>
        </w:rPr>
        <w:t>he UL-DAI for multicast</w:t>
      </w:r>
      <w:r w:rsidRPr="00705895">
        <w:rPr>
          <w:rFonts w:hint="eastAsia"/>
          <w:sz w:val="20"/>
          <w:szCs w:val="20"/>
          <w:lang w:val="en-GB" w:eastAsia="zh-CN"/>
        </w:rPr>
        <w:t xml:space="preserve"> </w:t>
      </w:r>
      <w:r>
        <w:rPr>
          <w:sz w:val="20"/>
          <w:szCs w:val="20"/>
          <w:lang w:val="en-GB" w:eastAsia="zh-CN"/>
        </w:rPr>
        <w:t xml:space="preserve">is </w:t>
      </w:r>
      <w:r w:rsidRPr="00705895">
        <w:rPr>
          <w:rFonts w:hint="eastAsia"/>
          <w:sz w:val="20"/>
          <w:szCs w:val="20"/>
          <w:lang w:val="en-GB" w:eastAsia="zh-CN"/>
        </w:rPr>
        <w:t>1</w:t>
      </w:r>
      <w:r w:rsidRPr="00705895">
        <w:rPr>
          <w:sz w:val="20"/>
          <w:szCs w:val="20"/>
          <w:lang w:val="en-GB" w:eastAsia="zh-CN"/>
        </w:rPr>
        <w:t>-bit for Type-1 codebook</w:t>
      </w:r>
    </w:p>
    <w:p w14:paraId="5E9D9C30" w14:textId="3D919506" w:rsidR="00705895" w:rsidRPr="00705895" w:rsidRDefault="00B02395" w:rsidP="00705895">
      <w:pPr>
        <w:numPr>
          <w:ilvl w:val="2"/>
          <w:numId w:val="63"/>
        </w:numPr>
        <w:spacing w:after="0" w:line="240" w:lineRule="auto"/>
        <w:contextualSpacing/>
        <w:rPr>
          <w:sz w:val="20"/>
          <w:szCs w:val="20"/>
          <w:lang w:val="en-GB" w:eastAsia="zh-CN"/>
        </w:rPr>
      </w:pPr>
      <w:r>
        <w:rPr>
          <w:sz w:val="20"/>
          <w:szCs w:val="20"/>
          <w:lang w:val="en-GB" w:eastAsia="zh-CN"/>
        </w:rPr>
        <w:t>The 1-bit UL-</w:t>
      </w:r>
      <w:r w:rsidR="00705895" w:rsidRPr="00705895">
        <w:rPr>
          <w:sz w:val="20"/>
          <w:szCs w:val="20"/>
          <w:lang w:val="en-GB" w:eastAsia="zh-CN"/>
        </w:rPr>
        <w:t>DAI for multicast is applied to all configured G-RNTIs</w:t>
      </w:r>
      <w:r w:rsidR="00705895">
        <w:rPr>
          <w:sz w:val="20"/>
          <w:szCs w:val="20"/>
          <w:lang w:val="en-GB" w:eastAsia="zh-CN"/>
        </w:rPr>
        <w:t>.</w:t>
      </w:r>
      <w:r w:rsidR="00705895" w:rsidRPr="00705895">
        <w:rPr>
          <w:sz w:val="20"/>
          <w:szCs w:val="20"/>
          <w:lang w:val="en-GB" w:eastAsia="zh-CN"/>
        </w:rPr>
        <w:t xml:space="preserve"> </w:t>
      </w:r>
    </w:p>
    <w:p w14:paraId="5F7DD2B3" w14:textId="5A3EB218" w:rsidR="00705895" w:rsidRPr="00705895" w:rsidRDefault="00705895" w:rsidP="00705895">
      <w:pPr>
        <w:numPr>
          <w:ilvl w:val="0"/>
          <w:numId w:val="70"/>
        </w:numPr>
        <w:spacing w:after="0" w:line="240" w:lineRule="auto"/>
        <w:contextualSpacing/>
        <w:rPr>
          <w:sz w:val="20"/>
          <w:szCs w:val="20"/>
          <w:lang w:val="en-GB" w:eastAsia="zh-CN"/>
        </w:rPr>
      </w:pPr>
      <w:r w:rsidRPr="00705895">
        <w:rPr>
          <w:sz w:val="20"/>
          <w:szCs w:val="20"/>
          <w:lang w:val="en-GB" w:eastAsia="zh-CN"/>
        </w:rPr>
        <w:t>The UL-DAI for multicast</w:t>
      </w:r>
      <w:r w:rsidRPr="00705895">
        <w:rPr>
          <w:rFonts w:hint="eastAsia"/>
          <w:sz w:val="20"/>
          <w:szCs w:val="20"/>
          <w:lang w:val="en-GB" w:eastAsia="zh-CN"/>
        </w:rPr>
        <w:t xml:space="preserve"> </w:t>
      </w:r>
      <w:r w:rsidRPr="00705895">
        <w:rPr>
          <w:sz w:val="20"/>
          <w:szCs w:val="20"/>
          <w:lang w:val="en-GB" w:eastAsia="zh-CN"/>
        </w:rPr>
        <w:t xml:space="preserve">is 2-bit for Type-2 codebook for each G-RNTI. </w:t>
      </w:r>
    </w:p>
    <w:p w14:paraId="697D429A" w14:textId="61430072" w:rsidR="00705895" w:rsidRPr="00705895" w:rsidRDefault="00806955" w:rsidP="00705895">
      <w:pPr>
        <w:numPr>
          <w:ilvl w:val="2"/>
          <w:numId w:val="63"/>
        </w:numPr>
        <w:spacing w:after="0" w:line="240" w:lineRule="auto"/>
        <w:contextualSpacing/>
        <w:rPr>
          <w:sz w:val="20"/>
          <w:szCs w:val="20"/>
          <w:lang w:val="en-GB" w:eastAsia="zh-CN"/>
        </w:rPr>
      </w:pPr>
      <w:r w:rsidRPr="00806955">
        <w:rPr>
          <w:sz w:val="20"/>
          <w:szCs w:val="20"/>
          <w:lang w:val="en-GB" w:eastAsia="zh-CN"/>
        </w:rPr>
        <w:t>Note: it is up to network to configure the number of UL-DAI fields to be included in DCI format 0_1/0_2.</w:t>
      </w:r>
    </w:p>
    <w:p w14:paraId="3A7037C6" w14:textId="77777777" w:rsidR="00705895" w:rsidRPr="00705895" w:rsidRDefault="00705895" w:rsidP="00705895">
      <w:pPr>
        <w:spacing w:after="0" w:line="240" w:lineRule="auto"/>
        <w:ind w:left="0" w:firstLine="0"/>
        <w:contextualSpacing/>
        <w:rPr>
          <w:sz w:val="20"/>
          <w:szCs w:val="20"/>
          <w:lang w:val="en-GB" w:eastAsia="zh-CN"/>
        </w:rPr>
      </w:pPr>
    </w:p>
    <w:p w14:paraId="0DEAF4EB" w14:textId="77777777" w:rsidR="00806955" w:rsidRPr="005B2AB0" w:rsidRDefault="00806955" w:rsidP="00806955">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806955" w:rsidRPr="008517D8" w14:paraId="77645B0F" w14:textId="77777777" w:rsidTr="00A16FA1">
        <w:trPr>
          <w:trHeight w:val="253"/>
          <w:jc w:val="center"/>
        </w:trPr>
        <w:tc>
          <w:tcPr>
            <w:tcW w:w="1555" w:type="dxa"/>
          </w:tcPr>
          <w:p w14:paraId="09C2A2DB" w14:textId="77777777" w:rsidR="00806955" w:rsidRPr="008517D8" w:rsidRDefault="00806955" w:rsidP="00A16FA1">
            <w:pPr>
              <w:spacing w:after="0"/>
              <w:rPr>
                <w:rFonts w:cstheme="minorHAnsi"/>
                <w:sz w:val="16"/>
                <w:szCs w:val="16"/>
              </w:rPr>
            </w:pPr>
            <w:r w:rsidRPr="008517D8">
              <w:rPr>
                <w:b/>
                <w:sz w:val="16"/>
                <w:szCs w:val="16"/>
              </w:rPr>
              <w:t>Company</w:t>
            </w:r>
          </w:p>
        </w:tc>
        <w:tc>
          <w:tcPr>
            <w:tcW w:w="7801" w:type="dxa"/>
          </w:tcPr>
          <w:p w14:paraId="0AEE69FA" w14:textId="77777777" w:rsidR="00806955" w:rsidRPr="008517D8" w:rsidRDefault="00806955" w:rsidP="00A16FA1">
            <w:pPr>
              <w:spacing w:after="0"/>
              <w:rPr>
                <w:rFonts w:eastAsiaTheme="minorEastAsia"/>
                <w:sz w:val="16"/>
                <w:szCs w:val="16"/>
                <w:lang w:eastAsia="zh-CN"/>
              </w:rPr>
            </w:pPr>
            <w:r w:rsidRPr="008517D8">
              <w:rPr>
                <w:b/>
                <w:sz w:val="16"/>
                <w:szCs w:val="16"/>
              </w:rPr>
              <w:t xml:space="preserve">Comments </w:t>
            </w:r>
          </w:p>
        </w:tc>
      </w:tr>
      <w:tr w:rsidR="00806955" w:rsidRPr="008517D8" w14:paraId="238B1E92" w14:textId="77777777" w:rsidTr="00A16FA1">
        <w:trPr>
          <w:trHeight w:val="253"/>
          <w:jc w:val="center"/>
        </w:trPr>
        <w:tc>
          <w:tcPr>
            <w:tcW w:w="1555" w:type="dxa"/>
          </w:tcPr>
          <w:p w14:paraId="600633FA" w14:textId="77777777" w:rsidR="00806955" w:rsidRPr="008517D8" w:rsidRDefault="00806955" w:rsidP="00A16FA1">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6904DC74" w14:textId="5AB85E1B" w:rsidR="00806955" w:rsidRDefault="00806955" w:rsidP="00806955">
            <w:pPr>
              <w:spacing w:after="0"/>
              <w:ind w:left="0" w:firstLine="0"/>
              <w:rPr>
                <w:b/>
                <w:sz w:val="16"/>
                <w:szCs w:val="16"/>
                <w:lang w:eastAsia="zh-CN"/>
              </w:rPr>
            </w:pPr>
            <w:r>
              <w:rPr>
                <w:b/>
                <w:sz w:val="16"/>
                <w:szCs w:val="16"/>
                <w:lang w:eastAsia="zh-CN"/>
              </w:rPr>
              <w:t xml:space="preserve">New proposal added to consider different CB types for unicast and multicast to be multiplexed onto the same PUSCH. </w:t>
            </w:r>
          </w:p>
          <w:p w14:paraId="7A8A37C9" w14:textId="77777777" w:rsidR="00806955" w:rsidRPr="008517D8" w:rsidRDefault="00806955" w:rsidP="00A16FA1">
            <w:pPr>
              <w:spacing w:after="0"/>
              <w:rPr>
                <w:b/>
                <w:sz w:val="16"/>
                <w:szCs w:val="16"/>
                <w:lang w:eastAsia="zh-CN"/>
              </w:rPr>
            </w:pPr>
            <w:r>
              <w:rPr>
                <w:b/>
                <w:sz w:val="16"/>
                <w:szCs w:val="16"/>
                <w:lang w:eastAsia="zh-CN"/>
              </w:rPr>
              <w:lastRenderedPageBreak/>
              <w:t xml:space="preserve"> </w:t>
            </w:r>
          </w:p>
        </w:tc>
      </w:tr>
      <w:tr w:rsidR="003B0450" w:rsidRPr="008517D8" w14:paraId="3C8A5EAE" w14:textId="77777777" w:rsidTr="00A16FA1">
        <w:trPr>
          <w:trHeight w:val="253"/>
          <w:jc w:val="center"/>
        </w:trPr>
        <w:tc>
          <w:tcPr>
            <w:tcW w:w="1555" w:type="dxa"/>
          </w:tcPr>
          <w:p w14:paraId="4A62C27E" w14:textId="34AD0D5A" w:rsidR="003B0450" w:rsidRDefault="003B0450" w:rsidP="00A16FA1">
            <w:pPr>
              <w:spacing w:after="0"/>
              <w:rPr>
                <w:b/>
                <w:sz w:val="16"/>
                <w:szCs w:val="16"/>
                <w:lang w:eastAsia="zh-CN"/>
              </w:rPr>
            </w:pPr>
            <w:r>
              <w:rPr>
                <w:b/>
                <w:sz w:val="16"/>
                <w:szCs w:val="16"/>
                <w:lang w:eastAsia="zh-CN"/>
              </w:rPr>
              <w:lastRenderedPageBreak/>
              <w:t>Nokia, NSB</w:t>
            </w:r>
          </w:p>
        </w:tc>
        <w:tc>
          <w:tcPr>
            <w:tcW w:w="7801" w:type="dxa"/>
          </w:tcPr>
          <w:p w14:paraId="49CC4546" w14:textId="4A9420DE" w:rsidR="003B0450" w:rsidRDefault="003B0450" w:rsidP="00806955">
            <w:pPr>
              <w:spacing w:after="0"/>
              <w:ind w:left="0" w:firstLine="0"/>
              <w:rPr>
                <w:b/>
                <w:sz w:val="16"/>
                <w:szCs w:val="16"/>
                <w:lang w:eastAsia="zh-CN"/>
              </w:rPr>
            </w:pPr>
            <w:r w:rsidRPr="003B0450">
              <w:rPr>
                <w:bCs/>
                <w:sz w:val="16"/>
                <w:szCs w:val="16"/>
                <w:lang w:eastAsia="zh-CN"/>
              </w:rPr>
              <w:t xml:space="preserve">Similar comment as above. </w:t>
            </w:r>
            <w:r w:rsidR="008F1D07">
              <w:rPr>
                <w:bCs/>
                <w:sz w:val="16"/>
                <w:szCs w:val="16"/>
                <w:lang w:eastAsia="zh-CN"/>
              </w:rPr>
              <w:t xml:space="preserve">For Type-2 codebook, </w:t>
            </w:r>
            <w:r w:rsidRPr="003B0450">
              <w:rPr>
                <w:bCs/>
                <w:sz w:val="16"/>
                <w:szCs w:val="16"/>
                <w:lang w:eastAsia="zh-CN"/>
              </w:rPr>
              <w:t>assuming DCI format 0_2 that includes 4 bits for DAI, how would the UL-DAI per G-RNTI work, since only 2 bits would be there for multicast? Are companies proposing to increase the maximum UL DAI size?</w:t>
            </w:r>
            <w:r w:rsidR="005525B4">
              <w:rPr>
                <w:bCs/>
                <w:sz w:val="16"/>
                <w:szCs w:val="16"/>
                <w:lang w:eastAsia="zh-CN"/>
              </w:rPr>
              <w:t xml:space="preserve"> Otherwise, the proposal does not work even for 2 G-RNTIs.</w:t>
            </w:r>
          </w:p>
        </w:tc>
      </w:tr>
    </w:tbl>
    <w:p w14:paraId="2B2086F4" w14:textId="77777777" w:rsidR="00806955" w:rsidRDefault="00806955" w:rsidP="00806955">
      <w:pPr>
        <w:ind w:left="0" w:firstLine="0"/>
        <w:rPr>
          <w:color w:val="D9D9D9" w:themeColor="background1" w:themeShade="D9"/>
          <w:lang w:val="en-GB" w:eastAsia="zh-CN"/>
        </w:rPr>
      </w:pPr>
    </w:p>
    <w:p w14:paraId="42C50E34" w14:textId="77777777" w:rsidR="00705895" w:rsidRPr="00806955" w:rsidRDefault="00705895" w:rsidP="00C50A31">
      <w:pPr>
        <w:ind w:left="0" w:firstLine="0"/>
        <w:rPr>
          <w:color w:val="D9D9D9" w:themeColor="background1" w:themeShade="D9"/>
          <w:lang w:val="en-GB" w:eastAsia="zh-CN"/>
        </w:rPr>
      </w:pPr>
    </w:p>
    <w:bookmarkEnd w:id="3"/>
    <w:p w14:paraId="0E2E3DC7" w14:textId="1C823B12" w:rsidR="00493B58" w:rsidRPr="001510A4" w:rsidRDefault="00F037B4" w:rsidP="006539D9">
      <w:pPr>
        <w:pStyle w:val="Heading2"/>
        <w:rPr>
          <w:lang w:eastAsia="zh-CN"/>
        </w:rPr>
      </w:pPr>
      <w:r>
        <w:rPr>
          <w:lang w:eastAsia="zh-CN"/>
        </w:rPr>
        <w:t>(CLOSED)</w:t>
      </w:r>
      <w:r w:rsidR="00EB1F90">
        <w:rPr>
          <w:lang w:eastAsia="zh-CN"/>
        </w:rPr>
        <w:t>f</w:t>
      </w:r>
      <w:r w:rsidR="00EB1F90" w:rsidRPr="001510A4">
        <w:rPr>
          <w:lang w:eastAsia="zh-CN"/>
        </w:rPr>
        <w:t>allback Type-1 CB</w:t>
      </w:r>
      <w:r w:rsidR="00EB1F90">
        <w:rPr>
          <w:lang w:eastAsia="zh-CN"/>
        </w:rPr>
        <w:t xml:space="preserve"> for multicast</w:t>
      </w:r>
    </w:p>
    <w:p w14:paraId="0B912994" w14:textId="77777777" w:rsidR="00C446F1" w:rsidRPr="001510A4" w:rsidRDefault="00C446F1" w:rsidP="00C446F1">
      <w:pPr>
        <w:pStyle w:val="Subtitle"/>
        <w:rPr>
          <w:rFonts w:ascii="Times New Roman" w:hAnsi="Times New Roman" w:cs="Times New Roman"/>
          <w:color w:val="auto"/>
          <w:sz w:val="21"/>
        </w:rPr>
      </w:pPr>
      <w:r w:rsidRPr="001510A4">
        <w:rPr>
          <w:rFonts w:ascii="Times New Roman" w:hAnsi="Times New Roman" w:cs="Times New Roman"/>
          <w:color w:val="auto"/>
          <w:sz w:val="21"/>
        </w:rPr>
        <w:t>Submitted Proposals</w:t>
      </w:r>
    </w:p>
    <w:p w14:paraId="202DFE28" w14:textId="74FD8501" w:rsidR="001510A4" w:rsidRPr="001510A4" w:rsidRDefault="001510A4" w:rsidP="0053634A">
      <w:pPr>
        <w:pStyle w:val="3GPPAgreements"/>
        <w:spacing w:before="0" w:after="0" w:line="240" w:lineRule="auto"/>
        <w:contextualSpacing/>
        <w:rPr>
          <w:i/>
        </w:rPr>
      </w:pPr>
      <w:r w:rsidRPr="001510A4">
        <w:rPr>
          <w:i/>
        </w:rPr>
        <w:t>(Nokia) proposal 11:</w:t>
      </w:r>
    </w:p>
    <w:p w14:paraId="228E0964" w14:textId="2BA0EC62" w:rsidR="001510A4" w:rsidRPr="001510A4" w:rsidRDefault="001510A4" w:rsidP="0053634A">
      <w:pPr>
        <w:pStyle w:val="3GPPAgreements"/>
        <w:numPr>
          <w:ilvl w:val="1"/>
          <w:numId w:val="5"/>
        </w:numPr>
        <w:spacing w:before="0" w:after="0" w:line="240" w:lineRule="auto"/>
        <w:contextualSpacing/>
        <w:rPr>
          <w:i/>
        </w:rPr>
      </w:pPr>
      <w:r w:rsidRPr="001510A4">
        <w:rPr>
          <w:i/>
        </w:rPr>
        <w:t>If more than one HARQ-ACK bits are to be reported by the UE, fallback operation does not apply.</w:t>
      </w:r>
    </w:p>
    <w:p w14:paraId="2AD83DD7" w14:textId="5E0579E0" w:rsidR="001510A4" w:rsidRPr="001510A4" w:rsidRDefault="001510A4" w:rsidP="0053634A">
      <w:pPr>
        <w:pStyle w:val="3GPPAgreements"/>
        <w:spacing w:before="0" w:after="0" w:line="240" w:lineRule="auto"/>
        <w:contextualSpacing/>
        <w:rPr>
          <w:i/>
        </w:rPr>
      </w:pPr>
      <w:r w:rsidRPr="001510A4">
        <w:rPr>
          <w:i/>
        </w:rPr>
        <w:t>(Nokia) proposal 12:</w:t>
      </w:r>
    </w:p>
    <w:p w14:paraId="1321786B" w14:textId="30B47586" w:rsidR="001510A4" w:rsidRPr="001510A4" w:rsidRDefault="001510A4" w:rsidP="0053634A">
      <w:pPr>
        <w:pStyle w:val="3GPPAgreements"/>
        <w:numPr>
          <w:ilvl w:val="1"/>
          <w:numId w:val="5"/>
        </w:numPr>
        <w:spacing w:before="0" w:after="0" w:line="240" w:lineRule="auto"/>
        <w:contextualSpacing/>
        <w:rPr>
          <w:i/>
        </w:rPr>
      </w:pPr>
      <w:r w:rsidRPr="001510A4">
        <w:rPr>
          <w:i/>
        </w:rPr>
        <w:t>Fallback operation follows the legacy unicast behaviour for PTP retransmission of PTM initial transmission.</w:t>
      </w:r>
    </w:p>
    <w:p w14:paraId="497C4FB2" w14:textId="6BFCE911" w:rsidR="008D4BF3" w:rsidRDefault="008D4BF3" w:rsidP="0053634A">
      <w:pPr>
        <w:pStyle w:val="3GPPAgreements"/>
        <w:spacing w:before="0" w:after="0" w:line="240" w:lineRule="auto"/>
        <w:contextualSpacing/>
        <w:rPr>
          <w:i/>
        </w:rPr>
      </w:pPr>
      <w:r w:rsidRPr="008D4BF3">
        <w:rPr>
          <w:i/>
        </w:rPr>
        <w:t>(ZTE) proposal 8:</w:t>
      </w:r>
    </w:p>
    <w:p w14:paraId="60862084" w14:textId="10238524" w:rsidR="008D4BF3" w:rsidRPr="00CA5B45" w:rsidRDefault="00CA5B45" w:rsidP="0053634A">
      <w:pPr>
        <w:pStyle w:val="3GPPAgreements"/>
        <w:numPr>
          <w:ilvl w:val="1"/>
          <w:numId w:val="5"/>
        </w:numPr>
        <w:spacing w:before="0" w:after="0" w:line="240" w:lineRule="auto"/>
        <w:contextualSpacing/>
        <w:rPr>
          <w:i/>
        </w:rPr>
      </w:pPr>
      <w:r>
        <w:rPr>
          <w:rFonts w:eastAsia="DengXian"/>
          <w:i/>
        </w:rPr>
        <w:t xml:space="preserve">Extending the </w:t>
      </w:r>
      <w:r>
        <w:rPr>
          <w:rFonts w:eastAsia="MS Mincho"/>
          <w:i/>
        </w:rPr>
        <w:t xml:space="preserve">fallback </w:t>
      </w:r>
      <w:r>
        <w:rPr>
          <w:rFonts w:eastAsia="DengXian"/>
          <w:i/>
        </w:rPr>
        <w:t>operation for Type-1 HARQ-ACK codebook to multicast PDSCH receptions,</w:t>
      </w:r>
    </w:p>
    <w:p w14:paraId="3C6EA2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 xml:space="preserve">The fallback operation is applied for all configured G-RNTIs and G-CS-RNTIs </w:t>
      </w:r>
    </w:p>
    <w:p w14:paraId="7B56BE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The fallback operation for the case that PTP retransmission is used for PTM initial transmission should be handled as unicast PDSCHs</w:t>
      </w:r>
    </w:p>
    <w:p w14:paraId="2CCBBDF9" w14:textId="52F400BA" w:rsidR="00F8727A" w:rsidRPr="00F8727A" w:rsidRDefault="00F8727A" w:rsidP="0053634A">
      <w:pPr>
        <w:pStyle w:val="3GPPAgreements"/>
        <w:spacing w:before="0" w:after="0" w:line="240" w:lineRule="auto"/>
        <w:contextualSpacing/>
        <w:rPr>
          <w:i/>
        </w:rPr>
      </w:pPr>
      <w:r w:rsidRPr="00F8727A">
        <w:rPr>
          <w:rFonts w:hint="eastAsia"/>
          <w:i/>
        </w:rPr>
        <w:t>(</w:t>
      </w:r>
      <w:r w:rsidRPr="00F8727A">
        <w:rPr>
          <w:i/>
        </w:rPr>
        <w:t>DOCOMO) Proposal 1:</w:t>
      </w:r>
    </w:p>
    <w:p w14:paraId="75CCC2D9" w14:textId="7C7BB317" w:rsidR="00F8727A" w:rsidRDefault="00F8727A" w:rsidP="0053634A">
      <w:pPr>
        <w:pStyle w:val="3GPPAgreements"/>
        <w:numPr>
          <w:ilvl w:val="1"/>
          <w:numId w:val="5"/>
        </w:numPr>
        <w:spacing w:before="0" w:after="0" w:line="240" w:lineRule="auto"/>
        <w:contextualSpacing/>
        <w:rPr>
          <w:i/>
        </w:rPr>
      </w:pPr>
      <w:r w:rsidRPr="00F8727A">
        <w:rPr>
          <w:i/>
        </w:rPr>
        <w:t>The fallback operation for Type-1 HARQ-ACK codebook is applied when a UE reports HARQ-ACK for only one of the following.</w:t>
      </w:r>
    </w:p>
    <w:p w14:paraId="745D0C1F"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SPS PDSCH release indicated by DCI format 4_1 with counter DAI field value of 1</w:t>
      </w:r>
    </w:p>
    <w:p w14:paraId="30A6EA2A"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PDSCH reception scheduled by DCI format 4_1 with counter DAI field value of 1 on the PCell</w:t>
      </w:r>
    </w:p>
    <w:p w14:paraId="0E720C20"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SPS PDSCH reception(s) associated with G-CS-RNTI(s)</w:t>
      </w:r>
    </w:p>
    <w:p w14:paraId="63306E97" w14:textId="57774835" w:rsidR="00453DD4" w:rsidRDefault="00453DD4" w:rsidP="0053634A">
      <w:pPr>
        <w:pStyle w:val="3GPPAgreements"/>
        <w:spacing w:before="0" w:after="0" w:line="240" w:lineRule="auto"/>
        <w:contextualSpacing/>
        <w:rPr>
          <w:i/>
        </w:rPr>
      </w:pPr>
      <w:r w:rsidRPr="00F8727A">
        <w:rPr>
          <w:rFonts w:hint="eastAsia"/>
          <w:i/>
        </w:rPr>
        <w:t>(</w:t>
      </w:r>
      <w:r w:rsidR="00A10FC3">
        <w:rPr>
          <w:i/>
        </w:rPr>
        <w:t>CMCC</w:t>
      </w:r>
      <w:r w:rsidRPr="00F8727A">
        <w:rPr>
          <w:i/>
        </w:rPr>
        <w:t xml:space="preserve">) Proposal </w:t>
      </w:r>
      <w:r w:rsidR="00A10FC3">
        <w:rPr>
          <w:i/>
        </w:rPr>
        <w:t>4</w:t>
      </w:r>
      <w:r w:rsidRPr="00F8727A">
        <w:rPr>
          <w:i/>
        </w:rPr>
        <w:t>:</w:t>
      </w:r>
    </w:p>
    <w:p w14:paraId="161A0BF9" w14:textId="7ABD68C4" w:rsidR="00A10FC3" w:rsidRPr="00F8727A" w:rsidRDefault="00A10FC3" w:rsidP="0053634A">
      <w:pPr>
        <w:pStyle w:val="3GPPAgreements"/>
        <w:numPr>
          <w:ilvl w:val="1"/>
          <w:numId w:val="5"/>
        </w:numPr>
        <w:spacing w:before="0" w:after="0" w:line="240" w:lineRule="auto"/>
        <w:contextualSpacing/>
        <w:rPr>
          <w:i/>
        </w:rPr>
      </w:pPr>
      <w:r w:rsidRPr="00A10FC3">
        <w:rPr>
          <w:i/>
        </w:rPr>
        <w:t>When multiple G-RNTIs/G-CS-RNTIs are configured or a PTP retransmission is scheduled by DCI format 1_0, the fallback operation for Type-1 HARQ-ACK codebook is the same as R16 fallback operation.</w:t>
      </w:r>
    </w:p>
    <w:p w14:paraId="664DFB8D" w14:textId="1AB2842F" w:rsidR="006B0F9F" w:rsidRDefault="006B0F9F" w:rsidP="0053634A">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6</w:t>
      </w:r>
      <w:r w:rsidRPr="002B1D29">
        <w:rPr>
          <w:i/>
          <w:sz w:val="20"/>
          <w:lang w:eastAsia="zh-CN"/>
        </w:rPr>
        <w:t>:</w:t>
      </w:r>
    </w:p>
    <w:p w14:paraId="4D85B0FA" w14:textId="1DD0B07F" w:rsidR="006B0F9F" w:rsidRDefault="006B0F9F" w:rsidP="0053634A">
      <w:pPr>
        <w:numPr>
          <w:ilvl w:val="1"/>
          <w:numId w:val="5"/>
        </w:numPr>
        <w:spacing w:after="0" w:line="240" w:lineRule="auto"/>
        <w:contextualSpacing/>
        <w:rPr>
          <w:i/>
          <w:sz w:val="20"/>
          <w:lang w:eastAsia="zh-CN"/>
        </w:rPr>
      </w:pPr>
      <w:r w:rsidRPr="006B0F9F">
        <w:rPr>
          <w:i/>
          <w:sz w:val="20"/>
          <w:lang w:eastAsia="zh-CN"/>
        </w:rPr>
        <w:t>The fallback operation for Type-1 HARQ-ACK codebook can be applied to multicast PDCCH/PDSCH reception associated with G-RNTI/G-CS-RNTI with feedback enabled.</w:t>
      </w:r>
    </w:p>
    <w:p w14:paraId="754BCE9A" w14:textId="3B9B422B" w:rsidR="003E2D69" w:rsidRPr="003E2D69" w:rsidRDefault="003E2D69" w:rsidP="0053634A">
      <w:pPr>
        <w:pStyle w:val="3GPPAgreements"/>
        <w:spacing w:before="0" w:after="0" w:line="240" w:lineRule="auto"/>
        <w:contextualSpacing/>
        <w:rPr>
          <w:i/>
        </w:rPr>
      </w:pPr>
      <w:r w:rsidRPr="003E2D69">
        <w:rPr>
          <w:rFonts w:eastAsia="MS Mincho"/>
          <w:i/>
          <w:lang w:eastAsia="ja-JP"/>
        </w:rPr>
        <w:t>(Lenovo) Proposal 9:</w:t>
      </w:r>
    </w:p>
    <w:p w14:paraId="4E4646BC" w14:textId="39CB7F71" w:rsidR="003E2D69" w:rsidRPr="003E2D69" w:rsidRDefault="003E2D69" w:rsidP="0053634A">
      <w:pPr>
        <w:pStyle w:val="3GPPAgreements"/>
        <w:numPr>
          <w:ilvl w:val="1"/>
          <w:numId w:val="5"/>
        </w:numPr>
        <w:spacing w:before="0" w:after="0" w:line="240" w:lineRule="auto"/>
        <w:contextualSpacing/>
        <w:rPr>
          <w:i/>
        </w:rPr>
      </w:pPr>
      <w:r w:rsidRPr="003E2D69">
        <w:rPr>
          <w:i/>
        </w:rPr>
        <w:t>For fallback operation in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p>
    <w:p w14:paraId="4EFFC2ED" w14:textId="3E08A7AB"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10</w:t>
      </w:r>
      <w:r w:rsidRPr="003E2D69">
        <w:rPr>
          <w:rFonts w:eastAsia="MS Mincho"/>
          <w:i/>
          <w:lang w:eastAsia="ja-JP"/>
        </w:rPr>
        <w:t>:</w:t>
      </w:r>
    </w:p>
    <w:p w14:paraId="6D151DFD" w14:textId="79090D00" w:rsidR="001748AD" w:rsidRPr="003E2D69" w:rsidRDefault="001748AD" w:rsidP="0053634A">
      <w:pPr>
        <w:pStyle w:val="3GPPAgreements"/>
        <w:numPr>
          <w:ilvl w:val="1"/>
          <w:numId w:val="5"/>
        </w:numPr>
        <w:spacing w:before="0" w:after="0" w:line="240" w:lineRule="auto"/>
        <w:contextualSpacing/>
        <w:rPr>
          <w:i/>
        </w:rPr>
      </w:pPr>
      <w:r w:rsidRPr="001748AD">
        <w:rPr>
          <w:i/>
        </w:rPr>
        <w:t>Fallback operation is applied separately for each G-RNTI/G-CS-RNTI.</w:t>
      </w:r>
    </w:p>
    <w:p w14:paraId="4275AC00" w14:textId="17F227EA"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11</w:t>
      </w:r>
      <w:r w:rsidRPr="003E2D69">
        <w:rPr>
          <w:rFonts w:eastAsia="MS Mincho"/>
          <w:i/>
          <w:lang w:eastAsia="ja-JP"/>
        </w:rPr>
        <w:t>:</w:t>
      </w:r>
    </w:p>
    <w:p w14:paraId="3FF1EB4A" w14:textId="46377AFB" w:rsidR="001748AD" w:rsidRPr="001748AD" w:rsidRDefault="001748AD" w:rsidP="0053634A">
      <w:pPr>
        <w:pStyle w:val="3GPPAgreements"/>
        <w:numPr>
          <w:ilvl w:val="1"/>
          <w:numId w:val="5"/>
        </w:numPr>
        <w:spacing w:before="0" w:after="0" w:line="240" w:lineRule="auto"/>
        <w:contextualSpacing/>
        <w:rPr>
          <w:i/>
        </w:rPr>
      </w:pPr>
      <w:r w:rsidRPr="001748AD">
        <w:rPr>
          <w:i/>
        </w:rPr>
        <w:t>Legacy fallback operation is applied for PTP-based retransmission.</w:t>
      </w:r>
    </w:p>
    <w:p w14:paraId="1B74B83D" w14:textId="67CCCA15" w:rsidR="00076191" w:rsidRPr="00CB64C6" w:rsidRDefault="00076191" w:rsidP="00076191">
      <w:pPr>
        <w:pStyle w:val="3GPPAgreements"/>
        <w:numPr>
          <w:ilvl w:val="0"/>
          <w:numId w:val="0"/>
        </w:numPr>
        <w:spacing w:before="0" w:after="0" w:line="240" w:lineRule="auto"/>
        <w:ind w:left="284" w:hanging="284"/>
        <w:contextualSpacing/>
        <w:rPr>
          <w:i/>
          <w:color w:val="D9D9D9" w:themeColor="background1" w:themeShade="D9"/>
        </w:rPr>
      </w:pPr>
    </w:p>
    <w:p w14:paraId="4E5333E7" w14:textId="5DE48A77" w:rsidR="00A27439" w:rsidRPr="000C6A79" w:rsidRDefault="00A27439" w:rsidP="006539D9">
      <w:pPr>
        <w:pStyle w:val="Heading3"/>
        <w:rPr>
          <w:lang w:eastAsia="zh-CN"/>
        </w:rPr>
      </w:pPr>
      <w:bookmarkStart w:id="167" w:name="_Ref93270599"/>
      <w:r w:rsidRPr="000C6A79">
        <w:rPr>
          <w:lang w:eastAsia="zh-CN"/>
        </w:rPr>
        <w:t>Round-1</w:t>
      </w:r>
      <w:bookmarkEnd w:id="167"/>
      <w:r w:rsidR="00B124CE">
        <w:rPr>
          <w:lang w:eastAsia="zh-CN"/>
        </w:rPr>
        <w:t xml:space="preserve"> (closed)</w:t>
      </w:r>
    </w:p>
    <w:p w14:paraId="68FB0FB0" w14:textId="77777777" w:rsidR="00A27439" w:rsidRDefault="00A27439" w:rsidP="00A27439">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64955B94" w14:textId="223F1328" w:rsidR="000C6A79" w:rsidRPr="00FB04E9" w:rsidRDefault="00FB04E9" w:rsidP="00FB04E9">
      <w:pPr>
        <w:ind w:left="0" w:firstLine="0"/>
        <w:rPr>
          <w:rFonts w:eastAsia="MS Mincho"/>
          <w:iCs/>
          <w:sz w:val="20"/>
          <w:lang w:val="en-GB" w:eastAsia="ja-JP"/>
        </w:rPr>
      </w:pPr>
      <w:r w:rsidRPr="00FB04E9">
        <w:rPr>
          <w:rFonts w:eastAsia="MS Mincho"/>
          <w:iCs/>
          <w:sz w:val="20"/>
          <w:lang w:val="en-GB" w:eastAsia="ja-JP"/>
        </w:rPr>
        <w:t>For reducing Type-1 codebook</w:t>
      </w:r>
      <w:r w:rsidR="000F1D27">
        <w:rPr>
          <w:rFonts w:eastAsia="MS Mincho"/>
          <w:iCs/>
          <w:sz w:val="20"/>
          <w:lang w:val="en-GB" w:eastAsia="ja-JP"/>
        </w:rPr>
        <w:t xml:space="preserve"> size</w:t>
      </w:r>
      <w:r w:rsidR="001D7C02">
        <w:rPr>
          <w:rFonts w:eastAsia="MS Mincho"/>
          <w:iCs/>
          <w:sz w:val="20"/>
          <w:lang w:val="en-GB" w:eastAsia="ja-JP"/>
        </w:rPr>
        <w:t xml:space="preserve"> for some cases, fallback</w:t>
      </w:r>
      <w:r w:rsidRPr="00FB04E9">
        <w:rPr>
          <w:rFonts w:eastAsia="MS Mincho"/>
          <w:iCs/>
          <w:sz w:val="20"/>
          <w:lang w:val="en-GB" w:eastAsia="ja-JP"/>
        </w:rPr>
        <w:t xml:space="preserve"> operation is defined for </w:t>
      </w:r>
      <w:r w:rsidR="000F1D27" w:rsidRPr="00FB04E9">
        <w:rPr>
          <w:rFonts w:eastAsia="MS Mincho"/>
          <w:iCs/>
          <w:sz w:val="20"/>
          <w:lang w:val="en-GB" w:eastAsia="ja-JP"/>
        </w:rPr>
        <w:t>dynamic</w:t>
      </w:r>
      <w:r w:rsidRPr="00FB04E9">
        <w:rPr>
          <w:rFonts w:eastAsia="MS Mincho"/>
          <w:iCs/>
          <w:sz w:val="20"/>
          <w:lang w:val="en-GB" w:eastAsia="ja-JP"/>
        </w:rPr>
        <w:t xml:space="preserve"> </w:t>
      </w:r>
      <w:r w:rsidR="000F1D27">
        <w:rPr>
          <w:rFonts w:eastAsia="MS Mincho"/>
          <w:iCs/>
          <w:sz w:val="20"/>
          <w:lang w:val="en-GB" w:eastAsia="ja-JP"/>
        </w:rPr>
        <w:t xml:space="preserve">or </w:t>
      </w:r>
      <w:r w:rsidRPr="00FB04E9">
        <w:rPr>
          <w:rFonts w:eastAsia="MS Mincho"/>
          <w:iCs/>
          <w:sz w:val="20"/>
          <w:lang w:val="en-GB" w:eastAsia="ja-JP"/>
        </w:rPr>
        <w:t xml:space="preserve">SPS </w:t>
      </w:r>
      <w:r w:rsidR="000F1D27">
        <w:rPr>
          <w:rFonts w:eastAsia="MS Mincho"/>
          <w:iCs/>
          <w:sz w:val="20"/>
          <w:lang w:val="en-GB" w:eastAsia="ja-JP"/>
        </w:rPr>
        <w:t xml:space="preserve">scheduling </w:t>
      </w:r>
      <w:r w:rsidRPr="00FB04E9">
        <w:rPr>
          <w:rFonts w:eastAsia="MS Mincho"/>
          <w:iCs/>
          <w:sz w:val="20"/>
          <w:lang w:val="en-GB" w:eastAsia="ja-JP"/>
        </w:rPr>
        <w:t xml:space="preserve">for unicast. </w:t>
      </w:r>
      <w:r w:rsidR="001D7C02">
        <w:rPr>
          <w:rFonts w:eastAsia="MS Mincho"/>
          <w:iCs/>
          <w:sz w:val="20"/>
          <w:lang w:val="en-GB" w:eastAsia="ja-JP"/>
        </w:rPr>
        <w:t>Such fallback</w:t>
      </w:r>
      <w:r w:rsidR="000F1D27">
        <w:rPr>
          <w:rFonts w:eastAsia="MS Mincho"/>
          <w:iCs/>
          <w:sz w:val="20"/>
          <w:lang w:val="en-GB" w:eastAsia="ja-JP"/>
        </w:rPr>
        <w:t xml:space="preserve"> operation was agreed to be extended for multicast including dynamic and SPS as follows:</w:t>
      </w:r>
    </w:p>
    <w:tbl>
      <w:tblPr>
        <w:tblStyle w:val="TableGrid"/>
        <w:tblW w:w="0" w:type="auto"/>
        <w:tblInd w:w="137" w:type="dxa"/>
        <w:tblLook w:val="04A0" w:firstRow="1" w:lastRow="0" w:firstColumn="1" w:lastColumn="0" w:noHBand="0" w:noVBand="1"/>
      </w:tblPr>
      <w:tblGrid>
        <w:gridCol w:w="9170"/>
      </w:tblGrid>
      <w:tr w:rsidR="000F1D27" w14:paraId="07B8AFD2" w14:textId="77777777" w:rsidTr="000F1D27">
        <w:tc>
          <w:tcPr>
            <w:tcW w:w="9170" w:type="dxa"/>
          </w:tcPr>
          <w:p w14:paraId="533DC1B0" w14:textId="77777777" w:rsidR="000F1D27" w:rsidRPr="000F1D27" w:rsidRDefault="000F1D27" w:rsidP="000F1D27">
            <w:pPr>
              <w:spacing w:after="0"/>
              <w:jc w:val="left"/>
              <w:rPr>
                <w:bCs/>
                <w:i/>
                <w:sz w:val="20"/>
                <w:szCs w:val="20"/>
                <w:lang w:eastAsia="x-none"/>
              </w:rPr>
            </w:pPr>
            <w:r w:rsidRPr="000F1D27">
              <w:rPr>
                <w:bCs/>
                <w:i/>
                <w:sz w:val="20"/>
                <w:szCs w:val="20"/>
                <w:highlight w:val="green"/>
                <w:lang w:eastAsia="x-none"/>
              </w:rPr>
              <w:t>Agreement</w:t>
            </w:r>
          </w:p>
          <w:p w14:paraId="033C51D6" w14:textId="77777777" w:rsidR="000F1D27" w:rsidRPr="000F1D27" w:rsidRDefault="000F1D27" w:rsidP="000F1D27">
            <w:pPr>
              <w:spacing w:after="0"/>
              <w:jc w:val="left"/>
              <w:rPr>
                <w:i/>
                <w:sz w:val="20"/>
                <w:szCs w:val="20"/>
                <w:lang w:eastAsia="zh-CN"/>
              </w:rPr>
            </w:pPr>
            <w:r w:rsidRPr="000F1D27">
              <w:rPr>
                <w:i/>
                <w:sz w:val="20"/>
                <w:szCs w:val="20"/>
                <w:lang w:eastAsia="zh-CN"/>
              </w:rPr>
              <w:lastRenderedPageBreak/>
              <w:t>Extending the fallback operation for Type-1 HARQ-ACK codebook to multicast PDSCH receptions.</w:t>
            </w:r>
          </w:p>
          <w:p w14:paraId="3C1C2A80" w14:textId="77777777" w:rsidR="000F1D27" w:rsidRPr="000F1D27" w:rsidRDefault="000F1D27" w:rsidP="002B3A35">
            <w:pPr>
              <w:numPr>
                <w:ilvl w:val="0"/>
                <w:numId w:val="64"/>
              </w:numPr>
              <w:overflowPunct w:val="0"/>
              <w:spacing w:after="0" w:line="240" w:lineRule="auto"/>
              <w:contextualSpacing/>
              <w:jc w:val="left"/>
              <w:textAlignment w:val="baseline"/>
              <w:rPr>
                <w:i/>
                <w:sz w:val="20"/>
                <w:szCs w:val="20"/>
                <w:lang w:eastAsia="ja-JP"/>
              </w:rPr>
            </w:pPr>
            <w:r w:rsidRPr="000F1D27">
              <w:rPr>
                <w:i/>
                <w:sz w:val="20"/>
                <w:szCs w:val="20"/>
                <w:lang w:eastAsia="ja-JP"/>
              </w:rPr>
              <w:t>FFS how to handle the fallback operation for the case of multiple G-RNTIs/G-CS-RNTIs configured</w:t>
            </w:r>
          </w:p>
          <w:p w14:paraId="4B25E46B" w14:textId="0A7ECF1C" w:rsidR="000F1D27" w:rsidRPr="000F1D27" w:rsidRDefault="000F1D27" w:rsidP="002B3A35">
            <w:pPr>
              <w:numPr>
                <w:ilvl w:val="0"/>
                <w:numId w:val="64"/>
              </w:numPr>
              <w:overflowPunct w:val="0"/>
              <w:spacing w:after="0" w:line="240" w:lineRule="auto"/>
              <w:contextualSpacing/>
              <w:jc w:val="left"/>
              <w:textAlignment w:val="baseline"/>
              <w:rPr>
                <w:rFonts w:eastAsia="MS Mincho"/>
                <w:i/>
                <w:iCs/>
                <w:lang w:eastAsia="ja-JP"/>
              </w:rPr>
            </w:pPr>
            <w:r w:rsidRPr="000F1D27">
              <w:rPr>
                <w:i/>
                <w:sz w:val="20"/>
                <w:szCs w:val="20"/>
                <w:lang w:eastAsia="ja-JP"/>
              </w:rPr>
              <w:t xml:space="preserve">FFS how to handle the fallback operation for the case that PTP retransmission is used for PTM initial transmission. </w:t>
            </w:r>
          </w:p>
        </w:tc>
      </w:tr>
    </w:tbl>
    <w:p w14:paraId="1788A899" w14:textId="77777777" w:rsidR="00FB04E9" w:rsidRDefault="00FB04E9" w:rsidP="00A27439">
      <w:pPr>
        <w:rPr>
          <w:rFonts w:eastAsia="MS Mincho"/>
          <w:i/>
          <w:iCs/>
          <w:lang w:val="en-GB" w:eastAsia="ja-JP"/>
        </w:rPr>
      </w:pPr>
    </w:p>
    <w:p w14:paraId="70B8B784" w14:textId="6F1EB8F7" w:rsidR="00FB04E9" w:rsidRDefault="000F1D27" w:rsidP="006A143E">
      <w:pPr>
        <w:spacing w:after="120" w:line="240" w:lineRule="auto"/>
        <w:ind w:left="0" w:firstLine="0"/>
        <w:rPr>
          <w:rFonts w:eastAsiaTheme="minorEastAsia"/>
          <w:iCs/>
          <w:sz w:val="20"/>
          <w:lang w:val="en-GB" w:eastAsia="zh-CN"/>
        </w:rPr>
      </w:pPr>
      <w:r w:rsidRPr="000F1D27">
        <w:rPr>
          <w:rFonts w:eastAsiaTheme="minorEastAsia" w:hint="eastAsia"/>
          <w:iCs/>
          <w:sz w:val="20"/>
          <w:lang w:val="en-GB" w:eastAsia="zh-CN"/>
        </w:rPr>
        <w:t>T</w:t>
      </w:r>
      <w:r w:rsidRPr="000F1D27">
        <w:rPr>
          <w:rFonts w:eastAsiaTheme="minorEastAsia"/>
          <w:iCs/>
          <w:sz w:val="20"/>
          <w:lang w:val="en-GB" w:eastAsia="zh-CN"/>
        </w:rPr>
        <w:t>he remaining issue</w:t>
      </w:r>
      <w:r w:rsidR="00497BB3">
        <w:rPr>
          <w:rFonts w:eastAsiaTheme="minorEastAsia"/>
          <w:iCs/>
          <w:sz w:val="20"/>
          <w:lang w:val="en-GB" w:eastAsia="zh-CN"/>
        </w:rPr>
        <w:t>s</w:t>
      </w:r>
      <w:r w:rsidRPr="000F1D27">
        <w:rPr>
          <w:rFonts w:eastAsiaTheme="minorEastAsia"/>
          <w:iCs/>
          <w:sz w:val="20"/>
          <w:lang w:val="en-GB" w:eastAsia="zh-CN"/>
        </w:rPr>
        <w:t xml:space="preserve"> </w:t>
      </w:r>
      <w:r w:rsidR="00497BB3">
        <w:rPr>
          <w:rFonts w:eastAsiaTheme="minorEastAsia"/>
          <w:iCs/>
          <w:sz w:val="20"/>
          <w:lang w:val="en-GB" w:eastAsia="zh-CN"/>
        </w:rPr>
        <w:t>are</w:t>
      </w:r>
      <w:r w:rsidRPr="000F1D27">
        <w:rPr>
          <w:rFonts w:eastAsiaTheme="minorEastAsia"/>
          <w:iCs/>
          <w:sz w:val="20"/>
          <w:lang w:val="en-GB" w:eastAsia="zh-CN"/>
        </w:rPr>
        <w:t xml:space="preserve"> whether the operation is applied per G-RNTI/G-CS-R</w:t>
      </w:r>
      <w:r w:rsidR="00B60DFF">
        <w:rPr>
          <w:rFonts w:eastAsiaTheme="minorEastAsia"/>
          <w:iCs/>
          <w:sz w:val="20"/>
          <w:lang w:val="en-GB" w:eastAsia="zh-CN"/>
        </w:rPr>
        <w:t xml:space="preserve">NTI or is not to be </w:t>
      </w:r>
      <w:r w:rsidRPr="000F1D27">
        <w:rPr>
          <w:rFonts w:eastAsiaTheme="minorEastAsia"/>
          <w:iCs/>
          <w:sz w:val="20"/>
          <w:lang w:val="en-GB" w:eastAsia="zh-CN"/>
        </w:rPr>
        <w:t>differentiated</w:t>
      </w:r>
      <w:r>
        <w:rPr>
          <w:rFonts w:eastAsiaTheme="minorEastAsia"/>
          <w:iCs/>
          <w:sz w:val="20"/>
          <w:lang w:val="en-GB" w:eastAsia="zh-CN"/>
        </w:rPr>
        <w:t xml:space="preserve"> </w:t>
      </w:r>
      <w:r w:rsidR="00497BB3">
        <w:rPr>
          <w:rFonts w:eastAsiaTheme="minorEastAsia"/>
          <w:iCs/>
          <w:sz w:val="20"/>
          <w:lang w:val="en-GB" w:eastAsia="zh-CN"/>
        </w:rPr>
        <w:t xml:space="preserve">and whether to differentiate the operation for PTP retransmission for PTM </w:t>
      </w:r>
      <w:r w:rsidR="002146B2">
        <w:rPr>
          <w:rFonts w:eastAsiaTheme="minorEastAsia"/>
          <w:iCs/>
          <w:sz w:val="20"/>
          <w:lang w:val="en-GB" w:eastAsia="zh-CN"/>
        </w:rPr>
        <w:t>initial</w:t>
      </w:r>
      <w:r w:rsidR="00497BB3">
        <w:rPr>
          <w:rFonts w:eastAsiaTheme="minorEastAsia"/>
          <w:iCs/>
          <w:sz w:val="20"/>
          <w:lang w:val="en-GB" w:eastAsia="zh-CN"/>
        </w:rPr>
        <w:t xml:space="preserve"> transmission. </w:t>
      </w:r>
    </w:p>
    <w:p w14:paraId="3D57EDD4" w14:textId="7DF00B13" w:rsidR="00C100CC" w:rsidRDefault="00C100CC" w:rsidP="006A143E">
      <w:pPr>
        <w:spacing w:after="120" w:line="240" w:lineRule="auto"/>
        <w:ind w:left="0" w:firstLine="0"/>
        <w:rPr>
          <w:rFonts w:eastAsiaTheme="minorEastAsia"/>
          <w:iCs/>
          <w:sz w:val="20"/>
          <w:lang w:val="en-GB" w:eastAsia="zh-CN"/>
        </w:rPr>
      </w:pPr>
      <w:r>
        <w:rPr>
          <w:rFonts w:eastAsiaTheme="minorEastAsia"/>
          <w:iCs/>
          <w:sz w:val="20"/>
          <w:lang w:val="en-GB" w:eastAsia="zh-CN"/>
        </w:rPr>
        <w:t xml:space="preserve">Though there is only one company </w:t>
      </w:r>
      <w:r w:rsidR="001D7C02">
        <w:rPr>
          <w:rFonts w:eastAsiaTheme="minorEastAsia"/>
          <w:iCs/>
          <w:sz w:val="20"/>
          <w:lang w:val="en-GB" w:eastAsia="zh-CN"/>
        </w:rPr>
        <w:t>(Lenovo) proposing the fallback</w:t>
      </w:r>
      <w:r>
        <w:rPr>
          <w:rFonts w:eastAsiaTheme="minorEastAsia"/>
          <w:iCs/>
          <w:sz w:val="20"/>
          <w:lang w:val="en-GB" w:eastAsia="zh-CN"/>
        </w:rPr>
        <w:t xml:space="preserve"> operation is per G-RNTI</w:t>
      </w:r>
      <w:r>
        <w:rPr>
          <w:rFonts w:eastAsiaTheme="minorEastAsia" w:hint="eastAsia"/>
          <w:iCs/>
          <w:sz w:val="20"/>
          <w:lang w:val="en-GB" w:eastAsia="zh-CN"/>
        </w:rPr>
        <w:t>/</w:t>
      </w:r>
      <w:r>
        <w:rPr>
          <w:rFonts w:eastAsiaTheme="minorEastAsia"/>
          <w:iCs/>
          <w:sz w:val="20"/>
          <w:lang w:val="en-GB" w:eastAsia="zh-CN"/>
        </w:rPr>
        <w:t>G-CS-RNTI</w:t>
      </w:r>
      <w:r w:rsidR="0053634A">
        <w:rPr>
          <w:rFonts w:eastAsiaTheme="minorEastAsia"/>
          <w:iCs/>
          <w:sz w:val="20"/>
          <w:lang w:val="en-GB" w:eastAsia="zh-CN"/>
        </w:rPr>
        <w:t>, most of companies view there is no need to differe</w:t>
      </w:r>
      <w:r w:rsidR="00EC2F40">
        <w:rPr>
          <w:rFonts w:eastAsiaTheme="minorEastAsia"/>
          <w:iCs/>
          <w:sz w:val="20"/>
          <w:lang w:val="en-GB" w:eastAsia="zh-CN"/>
        </w:rPr>
        <w:t xml:space="preserve">ntiate it per G-RNTI/G-CS-RNTI </w:t>
      </w:r>
      <w:r w:rsidR="00572B53">
        <w:rPr>
          <w:rFonts w:eastAsiaTheme="minorEastAsia"/>
          <w:iCs/>
          <w:sz w:val="20"/>
          <w:lang w:val="en-GB" w:eastAsia="zh-CN"/>
        </w:rPr>
        <w:t>and</w:t>
      </w:r>
      <w:r w:rsidR="00EC2F40">
        <w:rPr>
          <w:rFonts w:eastAsiaTheme="minorEastAsia"/>
          <w:iCs/>
          <w:sz w:val="20"/>
          <w:lang w:val="en-GB" w:eastAsia="zh-CN"/>
        </w:rPr>
        <w:t xml:space="preserve"> the </w:t>
      </w:r>
      <w:r w:rsidR="00C85AE0">
        <w:rPr>
          <w:rFonts w:eastAsiaTheme="minorEastAsia"/>
          <w:iCs/>
          <w:sz w:val="20"/>
          <w:lang w:val="en-GB" w:eastAsia="zh-CN"/>
        </w:rPr>
        <w:t>reason</w:t>
      </w:r>
      <w:r w:rsidR="003C3093">
        <w:rPr>
          <w:rFonts w:eastAsiaTheme="minorEastAsia"/>
          <w:iCs/>
          <w:sz w:val="20"/>
          <w:lang w:val="en-GB" w:eastAsia="zh-CN"/>
        </w:rPr>
        <w:t xml:space="preserve"> can, for example, refer to</w:t>
      </w:r>
      <w:r w:rsidR="00EC2F40">
        <w:rPr>
          <w:rFonts w:eastAsiaTheme="minorEastAsia"/>
          <w:iCs/>
          <w:sz w:val="20"/>
          <w:lang w:val="en-GB" w:eastAsia="zh-CN"/>
        </w:rPr>
        <w:t xml:space="preserve"> CMCC’s paper</w:t>
      </w:r>
      <w:r w:rsidR="003C3093">
        <w:rPr>
          <w:rFonts w:eastAsiaTheme="minorEastAsia"/>
          <w:iCs/>
          <w:sz w:val="20"/>
          <w:lang w:val="en-GB" w:eastAsia="zh-CN"/>
        </w:rPr>
        <w:t xml:space="preserve"> as follows</w:t>
      </w:r>
      <w:r w:rsidR="00EC2F40">
        <w:rPr>
          <w:rFonts w:eastAsiaTheme="minorEastAsia"/>
          <w:iCs/>
          <w:sz w:val="20"/>
          <w:lang w:val="en-GB" w:eastAsia="zh-CN"/>
        </w:rPr>
        <w:t>:</w:t>
      </w:r>
    </w:p>
    <w:p w14:paraId="60F7DA85" w14:textId="77777777" w:rsidR="0053634A" w:rsidRPr="00EC2F40" w:rsidRDefault="0053634A" w:rsidP="006A143E">
      <w:pPr>
        <w:spacing w:after="120" w:line="240" w:lineRule="auto"/>
        <w:ind w:left="0" w:firstLine="0"/>
        <w:rPr>
          <w:i/>
          <w:sz w:val="20"/>
          <w:lang w:eastAsia="zh-CN"/>
        </w:rPr>
      </w:pPr>
      <w:r w:rsidRPr="00EC2F40">
        <w:rPr>
          <w:rFonts w:hint="eastAsia"/>
          <w:i/>
          <w:sz w:val="20"/>
          <w:lang w:eastAsia="zh-CN"/>
        </w:rPr>
        <w:t xml:space="preserve">When </w:t>
      </w:r>
      <w:r w:rsidRPr="00EC2F40">
        <w:rPr>
          <w:i/>
          <w:sz w:val="20"/>
          <w:lang w:eastAsia="zh-CN"/>
        </w:rPr>
        <w:t xml:space="preserve">multiple G-RNTIs/G-CS-RNTIs </w:t>
      </w:r>
      <w:r w:rsidRPr="00EC2F40">
        <w:rPr>
          <w:rFonts w:hint="eastAsia"/>
          <w:i/>
          <w:sz w:val="20"/>
          <w:lang w:eastAsia="zh-CN"/>
        </w:rPr>
        <w:t xml:space="preserve">are </w:t>
      </w:r>
      <w:r w:rsidRPr="00EC2F40">
        <w:rPr>
          <w:i/>
          <w:sz w:val="20"/>
          <w:lang w:eastAsia="zh-CN"/>
        </w:rPr>
        <w:t>configured</w:t>
      </w:r>
      <w:r w:rsidRPr="00EC2F40">
        <w:rPr>
          <w:rFonts w:hint="eastAsia"/>
          <w:i/>
          <w:sz w:val="20"/>
          <w:lang w:eastAsia="zh-CN"/>
        </w:rPr>
        <w:t>, for one</w:t>
      </w:r>
      <w:r w:rsidRPr="00EC2F40">
        <w:rPr>
          <w:i/>
          <w:sz w:val="20"/>
          <w:lang w:eastAsia="zh-CN"/>
        </w:rPr>
        <w:t xml:space="preserve"> SPS PDSCH release or for </w:t>
      </w:r>
      <w:r w:rsidRPr="00EC2F40">
        <w:rPr>
          <w:rFonts w:hint="eastAsia"/>
          <w:i/>
          <w:sz w:val="20"/>
          <w:lang w:eastAsia="zh-CN"/>
        </w:rPr>
        <w:t>one</w:t>
      </w:r>
      <w:r w:rsidRPr="00EC2F40">
        <w:rPr>
          <w:i/>
          <w:sz w:val="20"/>
          <w:lang w:eastAsia="zh-CN"/>
        </w:rPr>
        <w:t xml:space="preserve"> PDSCH reception</w:t>
      </w:r>
      <w:r w:rsidRPr="00EC2F40">
        <w:rPr>
          <w:rFonts w:hint="eastAsia"/>
          <w:i/>
          <w:sz w:val="20"/>
          <w:lang w:eastAsia="zh-CN"/>
        </w:rPr>
        <w:t xml:space="preserve"> case</w:t>
      </w:r>
      <w:r w:rsidRPr="00EC2F40">
        <w:rPr>
          <w:i/>
          <w:sz w:val="20"/>
          <w:lang w:eastAsia="zh-CN"/>
        </w:rPr>
        <w:t xml:space="preserve"> using DCI format 4_1</w:t>
      </w:r>
      <w:r w:rsidRPr="00EC2F40">
        <w:rPr>
          <w:rFonts w:hint="eastAsia"/>
          <w:i/>
          <w:sz w:val="20"/>
          <w:lang w:eastAsia="zh-CN"/>
        </w:rPr>
        <w:t>, the</w:t>
      </w:r>
      <w:r w:rsidRPr="00EC2F40">
        <w:rPr>
          <w:i/>
          <w:sz w:val="20"/>
          <w:lang w:eastAsia="zh-CN"/>
        </w:rPr>
        <w:t xml:space="preserve"> fallback operation</w:t>
      </w:r>
      <w:r w:rsidRPr="00EC2F40">
        <w:rPr>
          <w:rFonts w:hint="eastAsia"/>
          <w:i/>
          <w:sz w:val="20"/>
          <w:lang w:eastAsia="zh-CN"/>
        </w:rPr>
        <w:t xml:space="preserve"> </w:t>
      </w:r>
      <w:r w:rsidRPr="00EC2F40">
        <w:rPr>
          <w:i/>
          <w:sz w:val="20"/>
          <w:lang w:eastAsia="zh-CN"/>
        </w:rPr>
        <w:t xml:space="preserve">for multicast </w:t>
      </w:r>
      <w:r w:rsidRPr="00EC2F40">
        <w:rPr>
          <w:rFonts w:hint="eastAsia"/>
          <w:i/>
          <w:sz w:val="20"/>
          <w:lang w:eastAsia="zh-CN"/>
        </w:rPr>
        <w:t>is the same as existing spec since there is only one HARQ</w:t>
      </w:r>
      <w:r w:rsidRPr="00EC2F40">
        <w:rPr>
          <w:i/>
          <w:sz w:val="20"/>
          <w:lang w:eastAsia="zh-CN"/>
        </w:rPr>
        <w:t>-ACK</w:t>
      </w:r>
      <w:r w:rsidRPr="00EC2F40">
        <w:rPr>
          <w:rFonts w:hint="eastAsia"/>
          <w:i/>
          <w:sz w:val="20"/>
          <w:lang w:eastAsia="zh-CN"/>
        </w:rPr>
        <w:t xml:space="preserve"> bit</w:t>
      </w:r>
      <w:r w:rsidRPr="00EC2F40">
        <w:rPr>
          <w:i/>
          <w:sz w:val="20"/>
          <w:lang w:eastAsia="zh-CN"/>
        </w:rPr>
        <w:t xml:space="preserve"> needs</w:t>
      </w:r>
      <w:r w:rsidRPr="00EC2F40">
        <w:rPr>
          <w:rFonts w:hint="eastAsia"/>
          <w:i/>
          <w:sz w:val="20"/>
          <w:lang w:eastAsia="zh-CN"/>
        </w:rPr>
        <w:t xml:space="preserve"> to </w:t>
      </w:r>
      <w:r w:rsidRPr="00EC2F40">
        <w:rPr>
          <w:i/>
          <w:sz w:val="20"/>
          <w:lang w:eastAsia="zh-CN"/>
        </w:rPr>
        <w:t xml:space="preserve">be </w:t>
      </w:r>
      <w:r w:rsidRPr="00EC2F40">
        <w:rPr>
          <w:rFonts w:hint="eastAsia"/>
          <w:i/>
          <w:sz w:val="20"/>
          <w:lang w:eastAsia="zh-CN"/>
        </w:rPr>
        <w:t>feedback</w:t>
      </w:r>
      <w:r w:rsidRPr="00EC2F40">
        <w:rPr>
          <w:i/>
          <w:sz w:val="20"/>
          <w:lang w:eastAsia="zh-CN"/>
        </w:rPr>
        <w:t>ed</w:t>
      </w:r>
      <w:r w:rsidRPr="00EC2F40">
        <w:rPr>
          <w:rFonts w:hint="eastAsia"/>
          <w:i/>
          <w:sz w:val="20"/>
          <w:lang w:eastAsia="zh-CN"/>
        </w:rPr>
        <w:t xml:space="preserve">. For </w:t>
      </w:r>
      <w:r w:rsidRPr="00EC2F40">
        <w:rPr>
          <w:i/>
          <w:sz w:val="20"/>
          <w:lang w:eastAsia="zh-CN"/>
        </w:rPr>
        <w:t>SPS PDSCH receptions</w:t>
      </w:r>
      <w:r w:rsidRPr="00EC2F40">
        <w:rPr>
          <w:rFonts w:hint="eastAsia"/>
          <w:i/>
          <w:sz w:val="20"/>
          <w:lang w:eastAsia="zh-CN"/>
        </w:rPr>
        <w:t xml:space="preserve"> case, </w:t>
      </w:r>
      <w:r w:rsidRPr="00EC2F40">
        <w:rPr>
          <w:i/>
          <w:sz w:val="20"/>
          <w:lang w:eastAsia="zh-CN"/>
        </w:rPr>
        <w:t xml:space="preserve">the fallback operation is </w:t>
      </w:r>
      <w:r w:rsidRPr="00EC2F40">
        <w:rPr>
          <w:rFonts w:hint="eastAsia"/>
          <w:i/>
          <w:sz w:val="20"/>
          <w:lang w:eastAsia="zh-CN"/>
        </w:rPr>
        <w:t xml:space="preserve">also </w:t>
      </w:r>
      <w:r w:rsidRPr="00EC2F40">
        <w:rPr>
          <w:i/>
          <w:sz w:val="20"/>
          <w:lang w:eastAsia="zh-CN"/>
        </w:rPr>
        <w:t>the same as existing spec since</w:t>
      </w:r>
      <w:r w:rsidRPr="00EC2F40">
        <w:rPr>
          <w:rFonts w:hint="eastAsia"/>
          <w:i/>
          <w:sz w:val="20"/>
          <w:lang w:eastAsia="zh-CN"/>
        </w:rPr>
        <w:t xml:space="preserve"> one </w:t>
      </w:r>
      <w:r w:rsidRPr="00EC2F40">
        <w:rPr>
          <w:i/>
          <w:sz w:val="20"/>
          <w:lang w:eastAsia="zh-CN"/>
        </w:rPr>
        <w:t>G-CS-RNTI</w:t>
      </w:r>
      <w:r w:rsidRPr="00EC2F40">
        <w:rPr>
          <w:rFonts w:hint="eastAsia"/>
          <w:i/>
          <w:sz w:val="20"/>
          <w:lang w:eastAsia="zh-CN"/>
        </w:rPr>
        <w:t xml:space="preserve"> is associated with one </w:t>
      </w:r>
      <w:r w:rsidRPr="00EC2F40">
        <w:rPr>
          <w:i/>
          <w:sz w:val="20"/>
          <w:lang w:eastAsia="zh-CN"/>
        </w:rPr>
        <w:t>SPS PDSCH configuration index at a time and the Type-1 HARQ-ACK codebook</w:t>
      </w:r>
      <w:r w:rsidRPr="00EC2F40">
        <w:rPr>
          <w:rFonts w:hint="eastAsia"/>
          <w:i/>
          <w:sz w:val="20"/>
          <w:lang w:eastAsia="zh-CN"/>
        </w:rPr>
        <w:t xml:space="preserve"> is constructed in ascending order of </w:t>
      </w:r>
      <w:r w:rsidRPr="00EC2F40">
        <w:rPr>
          <w:i/>
          <w:sz w:val="20"/>
          <w:lang w:eastAsia="zh-CN"/>
        </w:rPr>
        <w:t xml:space="preserve">SPS PDSCH configuration index which has no relationship with the G-CS-RNTIs. That is </w:t>
      </w:r>
      <w:r w:rsidRPr="00EC2F40">
        <w:rPr>
          <w:rFonts w:hint="eastAsia"/>
          <w:i/>
          <w:sz w:val="20"/>
          <w:lang w:eastAsia="zh-CN"/>
        </w:rPr>
        <w:t xml:space="preserve">fallback </w:t>
      </w:r>
      <w:r w:rsidRPr="00EC2F40">
        <w:rPr>
          <w:i/>
          <w:sz w:val="20"/>
          <w:lang w:eastAsia="zh-CN"/>
        </w:rPr>
        <w:t>Type-1 HARQ-ACK codebook</w:t>
      </w:r>
      <w:r w:rsidRPr="00EC2F40">
        <w:rPr>
          <w:rFonts w:hint="eastAsia"/>
          <w:i/>
          <w:sz w:val="20"/>
          <w:lang w:eastAsia="zh-CN"/>
        </w:rPr>
        <w:t xml:space="preserve"> construction already includes </w:t>
      </w:r>
      <w:r w:rsidRPr="00EC2F40">
        <w:rPr>
          <w:i/>
          <w:sz w:val="20"/>
          <w:lang w:eastAsia="zh-CN"/>
        </w:rPr>
        <w:t>multiple</w:t>
      </w:r>
      <w:r w:rsidRPr="00EC2F40">
        <w:rPr>
          <w:rFonts w:hint="eastAsia"/>
          <w:i/>
          <w:sz w:val="20"/>
          <w:lang w:eastAsia="zh-CN"/>
        </w:rPr>
        <w:t xml:space="preserve"> </w:t>
      </w:r>
      <w:r w:rsidRPr="00EC2F40">
        <w:rPr>
          <w:i/>
          <w:sz w:val="20"/>
          <w:lang w:eastAsia="zh-CN"/>
        </w:rPr>
        <w:t>G-CS-RNTI</w:t>
      </w:r>
      <w:r w:rsidRPr="00EC2F40">
        <w:rPr>
          <w:rFonts w:hint="eastAsia"/>
          <w:i/>
          <w:sz w:val="20"/>
          <w:lang w:eastAsia="zh-CN"/>
        </w:rPr>
        <w:t xml:space="preserve">s case. </w:t>
      </w:r>
    </w:p>
    <w:p w14:paraId="6CEC6F89" w14:textId="7071D91A" w:rsidR="000F1D27" w:rsidRDefault="00127078" w:rsidP="006A143E">
      <w:pPr>
        <w:spacing w:after="120" w:line="240" w:lineRule="auto"/>
        <w:ind w:left="0" w:firstLine="0"/>
        <w:rPr>
          <w:rFonts w:eastAsiaTheme="minorEastAsia"/>
          <w:iCs/>
          <w:sz w:val="20"/>
          <w:lang w:eastAsia="zh-CN"/>
        </w:rPr>
      </w:pPr>
      <w:r>
        <w:rPr>
          <w:rFonts w:eastAsiaTheme="minorEastAsia" w:hint="eastAsia"/>
          <w:iCs/>
          <w:sz w:val="20"/>
          <w:lang w:eastAsia="zh-CN"/>
        </w:rPr>
        <w:t>C</w:t>
      </w:r>
      <w:r>
        <w:rPr>
          <w:rFonts w:eastAsiaTheme="minorEastAsia"/>
          <w:iCs/>
          <w:sz w:val="20"/>
          <w:lang w:eastAsia="zh-CN"/>
        </w:rPr>
        <w:t xml:space="preserve">MCC also presented the text proposal to reflect this in the paper </w:t>
      </w:r>
      <w:r>
        <w:rPr>
          <w:rFonts w:eastAsiaTheme="minorEastAsia"/>
          <w:iCs/>
          <w:sz w:val="20"/>
          <w:lang w:eastAsia="zh-CN"/>
        </w:rPr>
        <w:fldChar w:fldCharType="begin"/>
      </w:r>
      <w:r>
        <w:rPr>
          <w:rFonts w:eastAsiaTheme="minorEastAsia"/>
          <w:iCs/>
          <w:sz w:val="20"/>
          <w:lang w:eastAsia="zh-CN"/>
        </w:rPr>
        <w:instrText xml:space="preserve"> REF _Ref96007338 \n \h </w:instrText>
      </w:r>
      <w:r>
        <w:rPr>
          <w:rFonts w:eastAsiaTheme="minorEastAsia"/>
          <w:iCs/>
          <w:sz w:val="20"/>
          <w:lang w:eastAsia="zh-CN"/>
        </w:rPr>
      </w:r>
      <w:r>
        <w:rPr>
          <w:rFonts w:eastAsiaTheme="minorEastAsia"/>
          <w:iCs/>
          <w:sz w:val="20"/>
          <w:lang w:eastAsia="zh-CN"/>
        </w:rPr>
        <w:fldChar w:fldCharType="separate"/>
      </w:r>
      <w:r w:rsidR="00684193">
        <w:rPr>
          <w:rFonts w:eastAsiaTheme="minorEastAsia"/>
          <w:iCs/>
          <w:sz w:val="20"/>
          <w:lang w:eastAsia="zh-CN"/>
        </w:rPr>
        <w:t>[12]</w:t>
      </w:r>
      <w:r>
        <w:rPr>
          <w:rFonts w:eastAsiaTheme="minorEastAsia"/>
          <w:iCs/>
          <w:sz w:val="20"/>
          <w:lang w:eastAsia="zh-CN"/>
        </w:rPr>
        <w:fldChar w:fldCharType="end"/>
      </w:r>
      <w:r>
        <w:rPr>
          <w:rFonts w:eastAsiaTheme="minorEastAsia"/>
          <w:iCs/>
          <w:sz w:val="20"/>
          <w:lang w:eastAsia="zh-CN"/>
        </w:rPr>
        <w:t xml:space="preserve"> and to </w:t>
      </w:r>
      <w:r w:rsidR="005172E6">
        <w:rPr>
          <w:rFonts w:eastAsiaTheme="minorEastAsia"/>
          <w:iCs/>
          <w:sz w:val="20"/>
          <w:lang w:eastAsia="zh-CN"/>
        </w:rPr>
        <w:t xml:space="preserve">the FL’s </w:t>
      </w:r>
      <w:r>
        <w:rPr>
          <w:rFonts w:eastAsiaTheme="minorEastAsia"/>
          <w:iCs/>
          <w:sz w:val="20"/>
          <w:lang w:eastAsia="zh-CN"/>
        </w:rPr>
        <w:t>understanding the text proposal seems aligned with the post RAN1#107bis-e meeting draft CR</w:t>
      </w:r>
      <w:r w:rsidR="00AC6F96">
        <w:rPr>
          <w:rFonts w:eastAsiaTheme="minorEastAsia"/>
          <w:iCs/>
          <w:sz w:val="20"/>
          <w:lang w:eastAsia="zh-CN"/>
        </w:rPr>
        <w:t xml:space="preserve"> </w:t>
      </w:r>
      <w:r w:rsidR="00AC6F96">
        <w:rPr>
          <w:rFonts w:eastAsiaTheme="minorEastAsia"/>
          <w:iCs/>
          <w:sz w:val="20"/>
          <w:lang w:eastAsia="zh-CN"/>
        </w:rPr>
        <w:fldChar w:fldCharType="begin"/>
      </w:r>
      <w:r w:rsidR="00AC6F96">
        <w:rPr>
          <w:rFonts w:eastAsiaTheme="minorEastAsia"/>
          <w:iCs/>
          <w:sz w:val="20"/>
          <w:lang w:eastAsia="zh-CN"/>
        </w:rPr>
        <w:instrText xml:space="preserve"> REF _Ref96007485 \n \h </w:instrText>
      </w:r>
      <w:r w:rsidR="00AC6F96">
        <w:rPr>
          <w:rFonts w:eastAsiaTheme="minorEastAsia"/>
          <w:iCs/>
          <w:sz w:val="20"/>
          <w:lang w:eastAsia="zh-CN"/>
        </w:rPr>
      </w:r>
      <w:r w:rsidR="00AC6F96">
        <w:rPr>
          <w:rFonts w:eastAsiaTheme="minorEastAsia"/>
          <w:iCs/>
          <w:sz w:val="20"/>
          <w:lang w:eastAsia="zh-CN"/>
        </w:rPr>
        <w:fldChar w:fldCharType="separate"/>
      </w:r>
      <w:r w:rsidR="00684193">
        <w:rPr>
          <w:rFonts w:eastAsiaTheme="minorEastAsia"/>
          <w:iCs/>
          <w:sz w:val="20"/>
          <w:lang w:eastAsia="zh-CN"/>
        </w:rPr>
        <w:t>[21]</w:t>
      </w:r>
      <w:r w:rsidR="00AC6F96">
        <w:rPr>
          <w:rFonts w:eastAsiaTheme="minorEastAsia"/>
          <w:iCs/>
          <w:sz w:val="20"/>
          <w:lang w:eastAsia="zh-CN"/>
        </w:rPr>
        <w:fldChar w:fldCharType="end"/>
      </w:r>
      <w:r w:rsidR="00044D54">
        <w:rPr>
          <w:rFonts w:eastAsiaTheme="minorEastAsia"/>
          <w:iCs/>
          <w:sz w:val="20"/>
          <w:lang w:eastAsia="zh-CN"/>
        </w:rPr>
        <w:t xml:space="preserve"> from editor which will be reviewed together with the draft CR update from RAN1#108-e meeting later. </w:t>
      </w:r>
    </w:p>
    <w:p w14:paraId="7485D51F" w14:textId="2EB45D0B" w:rsidR="00044D54" w:rsidRDefault="0091330D" w:rsidP="006A143E">
      <w:pPr>
        <w:spacing w:after="120" w:line="240" w:lineRule="auto"/>
        <w:ind w:left="0" w:firstLine="0"/>
        <w:rPr>
          <w:rFonts w:eastAsiaTheme="minorEastAsia"/>
          <w:iCs/>
          <w:sz w:val="20"/>
          <w:lang w:eastAsia="zh-CN"/>
        </w:rPr>
      </w:pPr>
      <w:r>
        <w:rPr>
          <w:rFonts w:eastAsiaTheme="minorEastAsia"/>
          <w:iCs/>
          <w:sz w:val="20"/>
          <w:lang w:eastAsia="zh-CN"/>
        </w:rPr>
        <w:t>Nevertheless, o</w:t>
      </w:r>
      <w:r w:rsidR="00044D54">
        <w:rPr>
          <w:rFonts w:eastAsiaTheme="minorEastAsia"/>
          <w:iCs/>
          <w:sz w:val="20"/>
          <w:lang w:eastAsia="zh-CN"/>
        </w:rPr>
        <w:t>ne company (Qualcomm) makes one point that the fallback</w:t>
      </w:r>
      <w:r w:rsidR="00601A89">
        <w:rPr>
          <w:rFonts w:eastAsiaTheme="minorEastAsia"/>
          <w:iCs/>
          <w:sz w:val="20"/>
          <w:lang w:eastAsia="zh-CN"/>
        </w:rPr>
        <w:t xml:space="preserve"> operation for multicast should</w:t>
      </w:r>
      <w:r w:rsidR="00044D54">
        <w:rPr>
          <w:rFonts w:eastAsiaTheme="minorEastAsia"/>
          <w:iCs/>
          <w:sz w:val="20"/>
          <w:lang w:eastAsia="zh-CN"/>
        </w:rPr>
        <w:t xml:space="preserve"> </w:t>
      </w:r>
      <w:r w:rsidR="00601A89">
        <w:rPr>
          <w:rFonts w:eastAsiaTheme="minorEastAsia"/>
          <w:iCs/>
          <w:sz w:val="20"/>
          <w:lang w:eastAsia="zh-CN"/>
        </w:rPr>
        <w:t xml:space="preserve">be clarified to only consider the RRC enabled HARQ-ACK. </w:t>
      </w:r>
      <w:r w:rsidR="001D7C02">
        <w:rPr>
          <w:rFonts w:eastAsiaTheme="minorEastAsia"/>
          <w:iCs/>
          <w:sz w:val="20"/>
          <w:lang w:eastAsia="zh-CN"/>
        </w:rPr>
        <w:t>Since the fallback</w:t>
      </w:r>
      <w:r w:rsidR="006D2497">
        <w:rPr>
          <w:rFonts w:eastAsiaTheme="minorEastAsia"/>
          <w:iCs/>
          <w:sz w:val="20"/>
          <w:lang w:eastAsia="zh-CN"/>
        </w:rPr>
        <w:t xml:space="preserve"> operation defines how UE reports HARQ-ACK when </w:t>
      </w:r>
      <w:r w:rsidR="005172E6">
        <w:rPr>
          <w:rFonts w:eastAsiaTheme="minorEastAsia"/>
          <w:iCs/>
          <w:sz w:val="20"/>
          <w:lang w:eastAsia="zh-CN"/>
        </w:rPr>
        <w:t xml:space="preserve">it </w:t>
      </w:r>
      <w:r w:rsidR="006D2497">
        <w:rPr>
          <w:rFonts w:eastAsiaTheme="minorEastAsia"/>
          <w:iCs/>
          <w:sz w:val="20"/>
          <w:lang w:eastAsia="zh-CN"/>
        </w:rPr>
        <w:t xml:space="preserve">receives </w:t>
      </w:r>
      <w:r w:rsidR="00853602">
        <w:rPr>
          <w:rFonts w:eastAsiaTheme="minorEastAsia"/>
          <w:iCs/>
          <w:sz w:val="20"/>
          <w:lang w:eastAsia="zh-CN"/>
        </w:rPr>
        <w:t xml:space="preserve">only </w:t>
      </w:r>
      <w:r w:rsidR="006D2497">
        <w:rPr>
          <w:rFonts w:eastAsiaTheme="minorEastAsia"/>
          <w:iCs/>
          <w:sz w:val="20"/>
          <w:lang w:eastAsia="zh-CN"/>
        </w:rPr>
        <w:t xml:space="preserve">one PDSCH or </w:t>
      </w:r>
      <w:r w:rsidR="00853602">
        <w:rPr>
          <w:rFonts w:eastAsiaTheme="minorEastAsia"/>
          <w:iCs/>
          <w:sz w:val="20"/>
          <w:lang w:eastAsia="zh-CN"/>
        </w:rPr>
        <w:t xml:space="preserve">only one </w:t>
      </w:r>
      <w:r w:rsidR="006D2497">
        <w:rPr>
          <w:rFonts w:eastAsiaTheme="minorEastAsia"/>
          <w:iCs/>
          <w:sz w:val="20"/>
          <w:lang w:eastAsia="zh-CN"/>
        </w:rPr>
        <w:t xml:space="preserve">SPS PDSCH release, it seems obvious the fallback operation </w:t>
      </w:r>
      <w:r w:rsidR="00853602">
        <w:rPr>
          <w:rFonts w:eastAsiaTheme="minorEastAsia"/>
          <w:iCs/>
          <w:sz w:val="20"/>
          <w:lang w:eastAsia="zh-CN"/>
        </w:rPr>
        <w:t xml:space="preserve">is for enabled HARQ-ACK. However, for the SPS PDSCH reception cases, </w:t>
      </w:r>
      <w:r w:rsidR="00853602" w:rsidRPr="0091330D">
        <w:rPr>
          <w:rFonts w:eastAsiaTheme="minorEastAsia"/>
          <w:iCs/>
          <w:sz w:val="20"/>
          <w:lang w:eastAsia="zh-CN"/>
        </w:rPr>
        <w:t>Type-1 HARQ-ACK codebook</w:t>
      </w:r>
      <w:r w:rsidR="00853602" w:rsidRPr="0091330D">
        <w:rPr>
          <w:rFonts w:eastAsiaTheme="minorEastAsia" w:hint="eastAsia"/>
          <w:iCs/>
          <w:sz w:val="20"/>
          <w:lang w:eastAsia="zh-CN"/>
        </w:rPr>
        <w:t xml:space="preserve"> is constructed in ascending order of </w:t>
      </w:r>
      <w:r w:rsidR="00853602" w:rsidRPr="0091330D">
        <w:rPr>
          <w:rFonts w:eastAsiaTheme="minorEastAsia"/>
          <w:iCs/>
          <w:sz w:val="20"/>
          <w:lang w:eastAsia="zh-CN"/>
        </w:rPr>
        <w:t xml:space="preserve">SPS PDSCH configuration index, assuming G-CS-RNTIs are one-to-one associated with the SPS-configuration </w:t>
      </w:r>
      <w:r w:rsidR="00824B3A" w:rsidRPr="0091330D">
        <w:rPr>
          <w:rFonts w:eastAsiaTheme="minorEastAsia"/>
          <w:iCs/>
          <w:sz w:val="20"/>
          <w:lang w:eastAsia="zh-CN"/>
        </w:rPr>
        <w:t xml:space="preserve">and if </w:t>
      </w:r>
      <w:r w:rsidR="007C132F">
        <w:rPr>
          <w:rFonts w:eastAsiaTheme="minorEastAsia"/>
          <w:iCs/>
          <w:sz w:val="20"/>
          <w:lang w:eastAsia="zh-CN"/>
        </w:rPr>
        <w:t>some</w:t>
      </w:r>
      <w:r w:rsidR="00824B3A" w:rsidRPr="0091330D">
        <w:rPr>
          <w:rFonts w:eastAsiaTheme="minorEastAsia"/>
          <w:iCs/>
          <w:sz w:val="20"/>
          <w:lang w:eastAsia="zh-CN"/>
        </w:rPr>
        <w:t xml:space="preserve"> SPS configuration with G-CS-RNTI </w:t>
      </w:r>
      <w:r w:rsidR="007C132F">
        <w:rPr>
          <w:rFonts w:eastAsiaTheme="minorEastAsia"/>
          <w:iCs/>
          <w:sz w:val="20"/>
          <w:lang w:eastAsia="zh-CN"/>
        </w:rPr>
        <w:t>is</w:t>
      </w:r>
      <w:r w:rsidR="00824B3A" w:rsidRPr="0091330D">
        <w:rPr>
          <w:rFonts w:eastAsiaTheme="minorEastAsia"/>
          <w:iCs/>
          <w:sz w:val="20"/>
          <w:lang w:eastAsia="zh-CN"/>
        </w:rPr>
        <w:t xml:space="preserve"> configured with HARQ-ACK disabled, whether UE generates the HARQ-ACK bit and reports it is still pending</w:t>
      </w:r>
      <w:r w:rsidR="007C132F">
        <w:rPr>
          <w:rFonts w:eastAsiaTheme="minorEastAsia"/>
          <w:iCs/>
          <w:sz w:val="20"/>
          <w:lang w:eastAsia="zh-CN"/>
        </w:rPr>
        <w:t>,</w:t>
      </w:r>
      <w:r w:rsidR="00824B3A" w:rsidRPr="0091330D">
        <w:rPr>
          <w:rFonts w:eastAsiaTheme="minorEastAsia"/>
          <w:iCs/>
          <w:sz w:val="20"/>
          <w:lang w:eastAsia="zh-CN"/>
        </w:rPr>
        <w:t xml:space="preserve"> which can be considered together </w:t>
      </w:r>
      <w:r>
        <w:rPr>
          <w:rFonts w:eastAsiaTheme="minorEastAsia"/>
          <w:iCs/>
          <w:sz w:val="20"/>
          <w:lang w:eastAsia="zh-CN"/>
        </w:rPr>
        <w:t xml:space="preserve">with </w:t>
      </w:r>
      <w:r w:rsidR="00824B3A" w:rsidRPr="0091330D">
        <w:rPr>
          <w:rFonts w:eastAsiaTheme="minorEastAsia"/>
          <w:iCs/>
          <w:sz w:val="20"/>
          <w:lang w:eastAsia="zh-CN"/>
        </w:rPr>
        <w:t xml:space="preserve">or after the discussion of the codebook generation for </w:t>
      </w:r>
      <w:r>
        <w:rPr>
          <w:rFonts w:eastAsiaTheme="minorEastAsia"/>
          <w:iCs/>
          <w:sz w:val="20"/>
          <w:lang w:eastAsia="zh-CN"/>
        </w:rPr>
        <w:t xml:space="preserve">the </w:t>
      </w:r>
      <w:r w:rsidR="00824B3A" w:rsidRPr="0091330D">
        <w:rPr>
          <w:rFonts w:eastAsiaTheme="minorEastAsia"/>
          <w:iCs/>
          <w:sz w:val="20"/>
          <w:lang w:eastAsia="zh-CN"/>
        </w:rPr>
        <w:t>disabled HARQ</w:t>
      </w:r>
      <w:r w:rsidR="007C132F">
        <w:rPr>
          <w:rFonts w:eastAsiaTheme="minorEastAsia"/>
          <w:iCs/>
          <w:sz w:val="20"/>
          <w:lang w:eastAsia="zh-CN"/>
        </w:rPr>
        <w:t xml:space="preserve"> for</w:t>
      </w:r>
      <w:r w:rsidR="00824B3A" w:rsidRPr="0091330D">
        <w:rPr>
          <w:rFonts w:eastAsiaTheme="minorEastAsia"/>
          <w:iCs/>
          <w:sz w:val="20"/>
          <w:lang w:eastAsia="zh-CN"/>
        </w:rPr>
        <w:t xml:space="preserve"> the dynamic scheduling</w:t>
      </w:r>
      <w:r w:rsidR="007C132F">
        <w:rPr>
          <w:rFonts w:eastAsiaTheme="minorEastAsia"/>
          <w:iCs/>
          <w:sz w:val="20"/>
          <w:lang w:eastAsia="zh-CN"/>
        </w:rPr>
        <w:t xml:space="preserve"> in section </w:t>
      </w:r>
      <w:r w:rsidR="007C132F">
        <w:rPr>
          <w:rFonts w:eastAsiaTheme="minorEastAsia"/>
          <w:iCs/>
          <w:sz w:val="20"/>
          <w:lang w:eastAsia="zh-CN"/>
        </w:rPr>
        <w:fldChar w:fldCharType="begin"/>
      </w:r>
      <w:r w:rsidR="007C132F">
        <w:rPr>
          <w:rFonts w:eastAsiaTheme="minorEastAsia"/>
          <w:iCs/>
          <w:sz w:val="20"/>
          <w:lang w:eastAsia="zh-CN"/>
        </w:rPr>
        <w:instrText xml:space="preserve"> REF _Ref87470645 \n \h </w:instrText>
      </w:r>
      <w:r w:rsidR="007C132F">
        <w:rPr>
          <w:rFonts w:eastAsiaTheme="minorEastAsia"/>
          <w:iCs/>
          <w:sz w:val="20"/>
          <w:lang w:eastAsia="zh-CN"/>
        </w:rPr>
      </w:r>
      <w:r w:rsidR="007C132F">
        <w:rPr>
          <w:rFonts w:eastAsiaTheme="minorEastAsia"/>
          <w:iCs/>
          <w:sz w:val="20"/>
          <w:lang w:eastAsia="zh-CN"/>
        </w:rPr>
        <w:fldChar w:fldCharType="separate"/>
      </w:r>
      <w:r w:rsidR="00684193">
        <w:rPr>
          <w:rFonts w:eastAsiaTheme="minorEastAsia"/>
          <w:iCs/>
          <w:sz w:val="20"/>
          <w:lang w:eastAsia="zh-CN"/>
        </w:rPr>
        <w:t>4.1</w:t>
      </w:r>
      <w:r w:rsidR="007C132F">
        <w:rPr>
          <w:rFonts w:eastAsiaTheme="minorEastAsia"/>
          <w:iCs/>
          <w:sz w:val="20"/>
          <w:lang w:eastAsia="zh-CN"/>
        </w:rPr>
        <w:fldChar w:fldCharType="end"/>
      </w:r>
      <w:r w:rsidR="00A25755">
        <w:rPr>
          <w:rFonts w:eastAsiaTheme="minorEastAsia"/>
          <w:iCs/>
          <w:sz w:val="20"/>
          <w:lang w:eastAsia="zh-CN"/>
        </w:rPr>
        <w:t>.</w:t>
      </w:r>
    </w:p>
    <w:p w14:paraId="16BDD2F8" w14:textId="77777777" w:rsidR="00A25755" w:rsidRDefault="00A25755" w:rsidP="00044D54">
      <w:pPr>
        <w:ind w:left="0" w:firstLine="0"/>
        <w:rPr>
          <w:rFonts w:eastAsiaTheme="minorEastAsia"/>
          <w:iCs/>
          <w:sz w:val="20"/>
          <w:lang w:eastAsia="zh-CN"/>
        </w:rPr>
      </w:pPr>
    </w:p>
    <w:p w14:paraId="14FC917B" w14:textId="77777777" w:rsidR="00A27439" w:rsidRPr="00A25755" w:rsidRDefault="00A27439" w:rsidP="00A27439">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865CFC2" w14:textId="49A018CF" w:rsidR="00A27439" w:rsidRPr="00A25755" w:rsidRDefault="00A27439" w:rsidP="00A27439">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684193">
        <w:rPr>
          <w:sz w:val="20"/>
          <w:szCs w:val="20"/>
          <w:lang w:val="en-GB" w:eastAsia="zh-CN"/>
        </w:rPr>
        <w:t>2.3.1</w:t>
      </w:r>
      <w:r w:rsidRPr="00A25755">
        <w:rPr>
          <w:sz w:val="20"/>
          <w:szCs w:val="20"/>
          <w:lang w:val="en-GB" w:eastAsia="zh-CN"/>
        </w:rPr>
        <w:fldChar w:fldCharType="end"/>
      </w:r>
      <w:r w:rsidR="00CC02E2" w:rsidRPr="00A25755">
        <w:rPr>
          <w:sz w:val="20"/>
          <w:szCs w:val="20"/>
          <w:lang w:val="en-GB" w:eastAsia="zh-CN"/>
        </w:rPr>
        <w:t xml:space="preserve"> </w:t>
      </w:r>
    </w:p>
    <w:p w14:paraId="5F156366" w14:textId="740B4122" w:rsidR="00A27439" w:rsidRPr="009751F3" w:rsidRDefault="00275A56" w:rsidP="002B3A35">
      <w:pPr>
        <w:pStyle w:val="ListParagraph"/>
        <w:numPr>
          <w:ilvl w:val="0"/>
          <w:numId w:val="68"/>
        </w:numPr>
        <w:spacing w:after="0" w:line="240" w:lineRule="auto"/>
        <w:rPr>
          <w:rFonts w:eastAsia="MS Mincho"/>
        </w:rPr>
      </w:pPr>
      <w:r w:rsidRPr="009751F3">
        <w:rPr>
          <w:rFonts w:eastAsia="MS Mincho"/>
        </w:rPr>
        <w:t>For the following two cases, t</w:t>
      </w:r>
      <w:r w:rsidR="008F31BB" w:rsidRPr="009751F3">
        <w:rPr>
          <w:rFonts w:eastAsia="MS Mincho"/>
        </w:rPr>
        <w:t>he</w:t>
      </w:r>
      <w:r w:rsidR="00D926FA" w:rsidRPr="009751F3">
        <w:rPr>
          <w:rFonts w:eastAsia="MS Mincho"/>
        </w:rPr>
        <w:t xml:space="preserve"> fallback operation for the Type-1 HARQ-ACK codebook for multicast</w:t>
      </w:r>
      <w:r w:rsidR="008F31BB" w:rsidRPr="009751F3">
        <w:rPr>
          <w:rFonts w:eastAsia="MS Mincho"/>
        </w:rPr>
        <w:t xml:space="preserve"> is applied to G-RNTI/G-CS-RNTI configured</w:t>
      </w:r>
      <w:r w:rsidR="00801FEF" w:rsidRPr="009751F3">
        <w:rPr>
          <w:rFonts w:eastAsia="MS Mincho"/>
        </w:rPr>
        <w:t xml:space="preserve"> with HARQ-ACK enabled only,</w:t>
      </w:r>
    </w:p>
    <w:p w14:paraId="5B0B6AB2" w14:textId="1070C75B" w:rsidR="008F31BB" w:rsidRPr="009751F3" w:rsidRDefault="008F31BB" w:rsidP="002B3A3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0091F48" w14:textId="519CABE0" w:rsidR="008F31BB" w:rsidRPr="009751F3" w:rsidRDefault="008F31BB" w:rsidP="002B3A35">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3F2FD106" w14:textId="759841ED" w:rsidR="00A27439" w:rsidRPr="009751F3" w:rsidRDefault="00501276" w:rsidP="002B3A35">
      <w:pPr>
        <w:pStyle w:val="ListParagraph"/>
        <w:numPr>
          <w:ilvl w:val="0"/>
          <w:numId w:val="68"/>
        </w:numPr>
        <w:spacing w:after="0" w:line="240" w:lineRule="auto"/>
        <w:rPr>
          <w:rFonts w:eastAsia="MS Mincho"/>
        </w:rPr>
      </w:pPr>
      <w:r w:rsidRPr="009751F3">
        <w:rPr>
          <w:rFonts w:eastAsia="MS Mincho"/>
        </w:rPr>
        <w:t xml:space="preserve">FFS on the cases of SPS </w:t>
      </w:r>
      <w:r w:rsidR="0030236E" w:rsidRPr="009751F3">
        <w:rPr>
          <w:rFonts w:eastAsia="MS Mincho"/>
        </w:rPr>
        <w:t>PDSCH</w:t>
      </w:r>
      <w:r w:rsidRPr="009751F3">
        <w:rPr>
          <w:rFonts w:eastAsia="MS Mincho"/>
        </w:rPr>
        <w:t xml:space="preserve"> reception(s) associated </w:t>
      </w:r>
      <w:r w:rsidR="00555E5E" w:rsidRPr="009751F3">
        <w:rPr>
          <w:rFonts w:eastAsia="MS Mincho"/>
        </w:rPr>
        <w:t xml:space="preserve">with G-CS-RNTIs. </w:t>
      </w:r>
    </w:p>
    <w:p w14:paraId="04926185" w14:textId="77777777" w:rsidR="00275A56" w:rsidRDefault="00275A56" w:rsidP="00A27439">
      <w:pPr>
        <w:rPr>
          <w:rFonts w:eastAsia="MS Mincho"/>
        </w:rPr>
      </w:pPr>
    </w:p>
    <w:p w14:paraId="7EB3DABE" w14:textId="77777777" w:rsidR="00275A56" w:rsidRPr="008F31BB" w:rsidRDefault="00275A56" w:rsidP="00A27439">
      <w:pPr>
        <w:rPr>
          <w:color w:val="D9D9D9" w:themeColor="background1" w:themeShade="D9"/>
          <w:lang w:eastAsia="ja-JP"/>
        </w:rPr>
      </w:pPr>
    </w:p>
    <w:p w14:paraId="2872A920" w14:textId="77777777" w:rsidR="00A27439" w:rsidRPr="008F31BB" w:rsidRDefault="00A27439" w:rsidP="00A27439">
      <w:pPr>
        <w:pStyle w:val="Subtitle"/>
        <w:rPr>
          <w:rFonts w:ascii="Times New Roman" w:hAnsi="Times New Roman" w:cs="Times New Roman"/>
          <w:color w:val="auto"/>
          <w:sz w:val="21"/>
        </w:rPr>
      </w:pPr>
      <w:r w:rsidRPr="008F31BB">
        <w:rPr>
          <w:rFonts w:ascii="Times New Roman" w:hAnsi="Times New Roman" w:cs="Times New Roman"/>
          <w:b/>
          <w:color w:val="auto"/>
          <w:sz w:val="21"/>
        </w:rPr>
        <w:t>Collect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F31BB" w:rsidRPr="008F31BB" w14:paraId="63353A27" w14:textId="77777777" w:rsidTr="00651B6B">
        <w:trPr>
          <w:trHeight w:val="253"/>
          <w:jc w:val="center"/>
        </w:trPr>
        <w:tc>
          <w:tcPr>
            <w:tcW w:w="1555" w:type="dxa"/>
          </w:tcPr>
          <w:p w14:paraId="51CEF136" w14:textId="77777777" w:rsidR="00A27439" w:rsidRPr="008F31BB" w:rsidRDefault="00A27439" w:rsidP="00651B6B">
            <w:pPr>
              <w:spacing w:after="0"/>
              <w:rPr>
                <w:rFonts w:cstheme="minorHAnsi"/>
                <w:sz w:val="16"/>
                <w:szCs w:val="16"/>
              </w:rPr>
            </w:pPr>
            <w:r w:rsidRPr="008F31BB">
              <w:rPr>
                <w:b/>
                <w:sz w:val="16"/>
                <w:szCs w:val="16"/>
              </w:rPr>
              <w:t>Company</w:t>
            </w:r>
          </w:p>
        </w:tc>
        <w:tc>
          <w:tcPr>
            <w:tcW w:w="7801" w:type="dxa"/>
          </w:tcPr>
          <w:p w14:paraId="0B08947D" w14:textId="77777777" w:rsidR="00A27439" w:rsidRPr="008F31BB" w:rsidRDefault="00A27439" w:rsidP="00651B6B">
            <w:pPr>
              <w:spacing w:after="0"/>
              <w:rPr>
                <w:rFonts w:eastAsiaTheme="minorEastAsia"/>
                <w:sz w:val="16"/>
                <w:szCs w:val="16"/>
                <w:lang w:eastAsia="zh-CN"/>
              </w:rPr>
            </w:pPr>
            <w:r w:rsidRPr="008F31BB">
              <w:rPr>
                <w:b/>
                <w:sz w:val="16"/>
                <w:szCs w:val="16"/>
              </w:rPr>
              <w:t xml:space="preserve">Comments </w:t>
            </w:r>
          </w:p>
        </w:tc>
      </w:tr>
      <w:tr w:rsidR="00A44AE8" w:rsidRPr="008F31BB" w14:paraId="2AFBF5B4" w14:textId="77777777" w:rsidTr="00651B6B">
        <w:trPr>
          <w:trHeight w:val="253"/>
          <w:jc w:val="center"/>
        </w:trPr>
        <w:tc>
          <w:tcPr>
            <w:tcW w:w="1555" w:type="dxa"/>
          </w:tcPr>
          <w:p w14:paraId="0C04D398" w14:textId="75D017C3"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NTT DOCOMO</w:t>
            </w:r>
          </w:p>
        </w:tc>
        <w:tc>
          <w:tcPr>
            <w:tcW w:w="7801" w:type="dxa"/>
          </w:tcPr>
          <w:p w14:paraId="30363780" w14:textId="4B2C7E16"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Support</w:t>
            </w:r>
          </w:p>
        </w:tc>
      </w:tr>
      <w:tr w:rsidR="009B74FC" w:rsidRPr="008F31BB" w14:paraId="143007BF" w14:textId="77777777" w:rsidTr="00651B6B">
        <w:trPr>
          <w:trHeight w:val="253"/>
          <w:jc w:val="center"/>
        </w:trPr>
        <w:tc>
          <w:tcPr>
            <w:tcW w:w="1555" w:type="dxa"/>
          </w:tcPr>
          <w:p w14:paraId="4553D8A7" w14:textId="6009B979" w:rsidR="009B74FC" w:rsidRPr="008F31BB" w:rsidRDefault="009B74FC" w:rsidP="009B74FC">
            <w:pPr>
              <w:pStyle w:val="3GPPAgreements"/>
              <w:numPr>
                <w:ilvl w:val="0"/>
                <w:numId w:val="0"/>
              </w:numPr>
              <w:spacing w:before="0" w:after="0"/>
              <w:contextualSpacing/>
              <w:jc w:val="left"/>
              <w:rPr>
                <w:sz w:val="18"/>
                <w:highlight w:val="cyan"/>
                <w:lang w:val="en-GB"/>
              </w:rPr>
            </w:pPr>
            <w:r w:rsidRPr="007B12F7">
              <w:rPr>
                <w:rFonts w:hint="eastAsia"/>
                <w:sz w:val="18"/>
                <w:lang w:val="en-GB"/>
              </w:rPr>
              <w:t>Z</w:t>
            </w:r>
            <w:r w:rsidRPr="007B12F7">
              <w:rPr>
                <w:sz w:val="18"/>
                <w:lang w:val="en-GB"/>
              </w:rPr>
              <w:t>TE</w:t>
            </w:r>
          </w:p>
        </w:tc>
        <w:tc>
          <w:tcPr>
            <w:tcW w:w="7801" w:type="dxa"/>
          </w:tcPr>
          <w:p w14:paraId="701D4759" w14:textId="77777777" w:rsidR="009B74FC" w:rsidRPr="007B12F7" w:rsidRDefault="009B74FC" w:rsidP="009B74FC">
            <w:pPr>
              <w:pStyle w:val="3GPPAgreements"/>
              <w:numPr>
                <w:ilvl w:val="0"/>
                <w:numId w:val="0"/>
              </w:numPr>
              <w:spacing w:before="0" w:after="0"/>
              <w:contextualSpacing/>
              <w:jc w:val="left"/>
              <w:rPr>
                <w:sz w:val="18"/>
                <w:lang w:val="en-GB"/>
              </w:rPr>
            </w:pPr>
            <w:r w:rsidRPr="007B12F7">
              <w:rPr>
                <w:sz w:val="18"/>
                <w:lang w:val="en-GB"/>
              </w:rPr>
              <w:t>We are generally fine with the above proposal. However, we think the case mentioned in the FFS should also be included in the proposal.</w:t>
            </w:r>
          </w:p>
          <w:p w14:paraId="2E470CDB" w14:textId="77777777" w:rsidR="009B74FC" w:rsidRDefault="009B74FC" w:rsidP="009B74FC">
            <w:pPr>
              <w:pStyle w:val="3GPPAgreements"/>
              <w:numPr>
                <w:ilvl w:val="0"/>
                <w:numId w:val="0"/>
              </w:numPr>
              <w:spacing w:before="0" w:after="0"/>
              <w:contextualSpacing/>
              <w:jc w:val="left"/>
              <w:rPr>
                <w:sz w:val="18"/>
                <w:lang w:val="en-GB"/>
              </w:rPr>
            </w:pPr>
          </w:p>
          <w:p w14:paraId="76C4FA35" w14:textId="63BFE09B" w:rsidR="009B74FC" w:rsidRPr="00A25755" w:rsidRDefault="009B74FC" w:rsidP="009B74FC">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684193">
              <w:rPr>
                <w:sz w:val="20"/>
                <w:szCs w:val="20"/>
                <w:lang w:val="en-GB" w:eastAsia="zh-CN"/>
              </w:rPr>
              <w:t>2.3.1</w:t>
            </w:r>
            <w:r w:rsidRPr="00A25755">
              <w:rPr>
                <w:sz w:val="20"/>
                <w:szCs w:val="20"/>
                <w:lang w:val="en-GB" w:eastAsia="zh-CN"/>
              </w:rPr>
              <w:fldChar w:fldCharType="end"/>
            </w:r>
            <w:r w:rsidRPr="00A25755">
              <w:rPr>
                <w:sz w:val="20"/>
                <w:szCs w:val="20"/>
                <w:lang w:val="en-GB" w:eastAsia="zh-CN"/>
              </w:rPr>
              <w:t xml:space="preserve"> </w:t>
            </w:r>
          </w:p>
          <w:p w14:paraId="7DBFBC7C" w14:textId="77777777" w:rsidR="009B74FC" w:rsidRPr="009751F3" w:rsidRDefault="009B74FC" w:rsidP="009B74F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3FAEDD5A" w14:textId="77777777" w:rsidR="009B74FC" w:rsidRPr="009751F3" w:rsidRDefault="009B74FC" w:rsidP="009B74F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326EACB9" w14:textId="77777777" w:rsidR="009B74FC" w:rsidRDefault="009B74FC" w:rsidP="009B74FC">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5AE505AE" w14:textId="77777777" w:rsidR="009B74FC" w:rsidRPr="007B12F7" w:rsidRDefault="009B74FC" w:rsidP="009B74FC">
            <w:pPr>
              <w:pStyle w:val="B1"/>
              <w:numPr>
                <w:ilvl w:val="2"/>
                <w:numId w:val="69"/>
              </w:numPr>
              <w:spacing w:after="0"/>
              <w:contextualSpacing/>
              <w:rPr>
                <w:color w:val="FF0000"/>
                <w:u w:val="single"/>
                <w:lang w:eastAsia="zh-CN"/>
              </w:rPr>
            </w:pPr>
            <w:r w:rsidRPr="007B12F7">
              <w:rPr>
                <w:color w:val="FF0000"/>
                <w:u w:val="single"/>
                <w:lang w:eastAsia="zh-CN"/>
              </w:rPr>
              <w:lastRenderedPageBreak/>
              <w:t>a SPS PDSCH reception associated with G-CS-RNTI.</w:t>
            </w:r>
          </w:p>
          <w:p w14:paraId="3CAB56DC" w14:textId="77777777" w:rsidR="009B74FC" w:rsidRPr="008F31BB" w:rsidRDefault="009B74FC" w:rsidP="009B74FC">
            <w:pPr>
              <w:pStyle w:val="3GPPAgreements"/>
              <w:numPr>
                <w:ilvl w:val="0"/>
                <w:numId w:val="0"/>
              </w:numPr>
              <w:spacing w:before="0" w:after="0"/>
              <w:contextualSpacing/>
              <w:jc w:val="left"/>
              <w:rPr>
                <w:sz w:val="18"/>
                <w:highlight w:val="cyan"/>
                <w:lang w:val="en-GB"/>
              </w:rPr>
            </w:pPr>
          </w:p>
        </w:tc>
      </w:tr>
      <w:tr w:rsidR="00CA0D5B" w:rsidRPr="008F31BB" w14:paraId="0C21AB60" w14:textId="77777777" w:rsidTr="00651B6B">
        <w:trPr>
          <w:trHeight w:val="253"/>
          <w:jc w:val="center"/>
        </w:trPr>
        <w:tc>
          <w:tcPr>
            <w:tcW w:w="1555" w:type="dxa"/>
          </w:tcPr>
          <w:p w14:paraId="17CA9403" w14:textId="6D9C8B0C" w:rsidR="00CA0D5B" w:rsidRPr="007B12F7" w:rsidRDefault="00CA0D5B" w:rsidP="00CA0D5B">
            <w:pPr>
              <w:pStyle w:val="3GPPAgreements"/>
              <w:numPr>
                <w:ilvl w:val="0"/>
                <w:numId w:val="0"/>
              </w:numPr>
              <w:spacing w:before="0" w:after="0"/>
              <w:contextualSpacing/>
              <w:jc w:val="left"/>
              <w:rPr>
                <w:sz w:val="18"/>
                <w:lang w:val="en-GB"/>
              </w:rPr>
            </w:pPr>
            <w:r w:rsidRPr="00B530DB">
              <w:rPr>
                <w:rFonts w:eastAsia="MS Mincho"/>
                <w:sz w:val="18"/>
                <w:szCs w:val="18"/>
                <w:lang w:eastAsia="ja-JP"/>
              </w:rPr>
              <w:lastRenderedPageBreak/>
              <w:t>Lenovo, Motorola Mobility</w:t>
            </w:r>
          </w:p>
        </w:tc>
        <w:tc>
          <w:tcPr>
            <w:tcW w:w="7801" w:type="dxa"/>
          </w:tcPr>
          <w:p w14:paraId="298F3396" w14:textId="77777777" w:rsidR="00CA0D5B" w:rsidRPr="009751F3" w:rsidRDefault="00CA0D5B" w:rsidP="00CA0D5B">
            <w:pPr>
              <w:pStyle w:val="B1"/>
              <w:spacing w:after="0"/>
              <w:ind w:left="0" w:firstLine="0"/>
              <w:contextualSpacing/>
              <w:rPr>
                <w:lang w:eastAsia="zh-CN"/>
              </w:rPr>
            </w:pPr>
            <w:r>
              <w:rPr>
                <w:lang w:eastAsia="zh-CN"/>
              </w:rPr>
              <w:t>Is “</w:t>
            </w: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Pr>
                <w:lang w:eastAsia="zh-CN"/>
              </w:rPr>
              <w:t>” received in PCell?</w:t>
            </w:r>
          </w:p>
          <w:p w14:paraId="519CEC4A" w14:textId="77777777" w:rsidR="00CA0D5B" w:rsidRPr="007B12F7" w:rsidRDefault="00CA0D5B" w:rsidP="00CA0D5B">
            <w:pPr>
              <w:pStyle w:val="3GPPAgreements"/>
              <w:numPr>
                <w:ilvl w:val="0"/>
                <w:numId w:val="0"/>
              </w:numPr>
              <w:spacing w:before="0" w:after="0"/>
              <w:contextualSpacing/>
              <w:jc w:val="left"/>
              <w:rPr>
                <w:sz w:val="18"/>
                <w:lang w:val="en-GB"/>
              </w:rPr>
            </w:pPr>
          </w:p>
        </w:tc>
      </w:tr>
      <w:tr w:rsidR="00DB306B" w:rsidRPr="008F31BB" w14:paraId="42AD46BA" w14:textId="77777777" w:rsidTr="00651B6B">
        <w:trPr>
          <w:trHeight w:val="253"/>
          <w:jc w:val="center"/>
        </w:trPr>
        <w:tc>
          <w:tcPr>
            <w:tcW w:w="1555" w:type="dxa"/>
          </w:tcPr>
          <w:p w14:paraId="2867FBE6" w14:textId="2C870C2D" w:rsidR="00DB306B" w:rsidRPr="00B530DB" w:rsidRDefault="00DB306B" w:rsidP="00CA0D5B">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Apple</w:t>
            </w:r>
          </w:p>
        </w:tc>
        <w:tc>
          <w:tcPr>
            <w:tcW w:w="7801" w:type="dxa"/>
          </w:tcPr>
          <w:p w14:paraId="383775C1" w14:textId="4683D8C2" w:rsidR="00DB306B" w:rsidRDefault="00DB306B" w:rsidP="00CA0D5B">
            <w:pPr>
              <w:pStyle w:val="B1"/>
              <w:spacing w:after="0"/>
              <w:ind w:left="0" w:firstLine="0"/>
              <w:contextualSpacing/>
              <w:rPr>
                <w:lang w:eastAsia="zh-CN"/>
              </w:rPr>
            </w:pPr>
            <w:r>
              <w:rPr>
                <w:lang w:eastAsia="zh-CN"/>
              </w:rPr>
              <w:t>Ok with this proposal.</w:t>
            </w:r>
          </w:p>
        </w:tc>
      </w:tr>
      <w:tr w:rsidR="00525014" w14:paraId="6663CD0E" w14:textId="77777777" w:rsidTr="00525014">
        <w:tblPrEx>
          <w:jc w:val="left"/>
        </w:tblPrEx>
        <w:trPr>
          <w:trHeight w:val="253"/>
        </w:trPr>
        <w:tc>
          <w:tcPr>
            <w:tcW w:w="1555" w:type="dxa"/>
          </w:tcPr>
          <w:p w14:paraId="5BD248F5" w14:textId="77777777" w:rsidR="00525014" w:rsidRPr="00B530DB" w:rsidRDefault="00525014" w:rsidP="00E73E87">
            <w:pPr>
              <w:pStyle w:val="3GPPAgreements"/>
              <w:numPr>
                <w:ilvl w:val="0"/>
                <w:numId w:val="0"/>
              </w:numPr>
              <w:spacing w:before="0" w:after="0"/>
              <w:contextualSpacing/>
              <w:jc w:val="left"/>
              <w:rPr>
                <w:rFonts w:eastAsia="MS Mincho"/>
                <w:sz w:val="18"/>
                <w:szCs w:val="18"/>
                <w:lang w:eastAsia="ja-JP"/>
              </w:rPr>
            </w:pPr>
            <w:r w:rsidRPr="00C0243C">
              <w:rPr>
                <w:sz w:val="18"/>
                <w:lang w:val="en-GB"/>
              </w:rPr>
              <w:t>Nokia, NSB</w:t>
            </w:r>
          </w:p>
        </w:tc>
        <w:tc>
          <w:tcPr>
            <w:tcW w:w="7801" w:type="dxa"/>
          </w:tcPr>
          <w:p w14:paraId="2D45B5FF" w14:textId="77777777" w:rsidR="00525014" w:rsidRDefault="00525014" w:rsidP="00E73E87">
            <w:pPr>
              <w:pStyle w:val="B1"/>
              <w:spacing w:after="0"/>
              <w:ind w:left="0" w:firstLine="0"/>
              <w:contextualSpacing/>
              <w:rPr>
                <w:lang w:eastAsia="zh-CN"/>
              </w:rPr>
            </w:pPr>
            <w:r>
              <w:rPr>
                <w:sz w:val="18"/>
                <w:lang w:val="en-GB"/>
              </w:rPr>
              <w:t xml:space="preserve">We support the proposal </w:t>
            </w:r>
            <w:proofErr w:type="gramStart"/>
            <w:r>
              <w:rPr>
                <w:sz w:val="18"/>
                <w:lang w:val="en-GB"/>
              </w:rPr>
              <w:t>and also</w:t>
            </w:r>
            <w:proofErr w:type="gramEnd"/>
            <w:r>
              <w:rPr>
                <w:sz w:val="18"/>
                <w:lang w:val="en-GB"/>
              </w:rPr>
              <w:t xml:space="preserve"> the understanding of the FL regarding SPS PDSCH receptions associated with G-CS-RNTIs. </w:t>
            </w:r>
          </w:p>
        </w:tc>
      </w:tr>
      <w:tr w:rsidR="007F0191" w14:paraId="42B122BC" w14:textId="77777777" w:rsidTr="00525014">
        <w:tblPrEx>
          <w:jc w:val="left"/>
        </w:tblPrEx>
        <w:trPr>
          <w:trHeight w:val="253"/>
        </w:trPr>
        <w:tc>
          <w:tcPr>
            <w:tcW w:w="1555" w:type="dxa"/>
          </w:tcPr>
          <w:p w14:paraId="75B36DD1" w14:textId="1F891F6B" w:rsidR="007F0191" w:rsidRPr="00C0243C" w:rsidRDefault="007F0191" w:rsidP="007F0191">
            <w:pPr>
              <w:pStyle w:val="3GPPAgreements"/>
              <w:numPr>
                <w:ilvl w:val="0"/>
                <w:numId w:val="0"/>
              </w:numPr>
              <w:spacing w:before="0" w:after="0"/>
              <w:contextualSpacing/>
              <w:jc w:val="left"/>
              <w:rPr>
                <w:sz w:val="18"/>
                <w:lang w:val="en-GB"/>
              </w:rPr>
            </w:pPr>
            <w:r>
              <w:rPr>
                <w:rFonts w:eastAsia="MS Mincho"/>
                <w:sz w:val="18"/>
                <w:szCs w:val="18"/>
                <w:lang w:eastAsia="ja-JP"/>
              </w:rPr>
              <w:t>Samsung</w:t>
            </w:r>
          </w:p>
        </w:tc>
        <w:tc>
          <w:tcPr>
            <w:tcW w:w="7801" w:type="dxa"/>
          </w:tcPr>
          <w:p w14:paraId="7F88EB20" w14:textId="6A870770" w:rsidR="007F0191" w:rsidRPr="007F0191" w:rsidRDefault="007F0191" w:rsidP="007F0191">
            <w:pPr>
              <w:pStyle w:val="B1"/>
              <w:spacing w:after="0"/>
              <w:ind w:left="0" w:firstLine="0"/>
              <w:contextualSpacing/>
              <w:rPr>
                <w:sz w:val="18"/>
                <w:szCs w:val="18"/>
                <w:lang w:val="en-GB"/>
              </w:rPr>
            </w:pPr>
            <w:r w:rsidRPr="007F0191">
              <w:rPr>
                <w:sz w:val="18"/>
                <w:szCs w:val="18"/>
                <w:lang w:eastAsia="zh-CN"/>
              </w:rPr>
              <w:t>Support</w:t>
            </w:r>
          </w:p>
        </w:tc>
      </w:tr>
      <w:tr w:rsidR="00CC7DAB" w14:paraId="68249C01" w14:textId="77777777" w:rsidTr="00525014">
        <w:tblPrEx>
          <w:jc w:val="left"/>
        </w:tblPrEx>
        <w:trPr>
          <w:trHeight w:val="253"/>
        </w:trPr>
        <w:tc>
          <w:tcPr>
            <w:tcW w:w="1555" w:type="dxa"/>
          </w:tcPr>
          <w:p w14:paraId="55058C4E" w14:textId="7E31773C" w:rsidR="00CC7DAB" w:rsidRDefault="00CC7DAB" w:rsidP="007F0191">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Qualcomm</w:t>
            </w:r>
          </w:p>
        </w:tc>
        <w:tc>
          <w:tcPr>
            <w:tcW w:w="7801" w:type="dxa"/>
          </w:tcPr>
          <w:p w14:paraId="50E479E1" w14:textId="2C3A188E" w:rsidR="00893698" w:rsidRPr="007F0191" w:rsidRDefault="00893698" w:rsidP="00893698">
            <w:pPr>
              <w:pStyle w:val="B1"/>
              <w:spacing w:after="0"/>
              <w:ind w:left="0" w:firstLine="0"/>
              <w:contextualSpacing/>
              <w:rPr>
                <w:sz w:val="18"/>
                <w:szCs w:val="18"/>
                <w:lang w:eastAsia="zh-CN"/>
              </w:rPr>
            </w:pPr>
            <w:r>
              <w:rPr>
                <w:sz w:val="18"/>
                <w:szCs w:val="18"/>
                <w:lang w:eastAsia="zh-CN"/>
              </w:rPr>
              <w:t>Support</w:t>
            </w:r>
          </w:p>
        </w:tc>
      </w:tr>
      <w:tr w:rsidR="001D01A9" w14:paraId="6E23D49A" w14:textId="77777777" w:rsidTr="00525014">
        <w:tblPrEx>
          <w:jc w:val="left"/>
        </w:tblPrEx>
        <w:trPr>
          <w:trHeight w:val="253"/>
        </w:trPr>
        <w:tc>
          <w:tcPr>
            <w:tcW w:w="1555" w:type="dxa"/>
          </w:tcPr>
          <w:p w14:paraId="3408DECB" w14:textId="011F6876" w:rsidR="001D01A9" w:rsidRDefault="001D01A9" w:rsidP="001D01A9">
            <w:pPr>
              <w:pStyle w:val="3GPPAgreements"/>
              <w:numPr>
                <w:ilvl w:val="0"/>
                <w:numId w:val="0"/>
              </w:numPr>
              <w:spacing w:before="0" w:after="0"/>
              <w:contextualSpacing/>
              <w:jc w:val="left"/>
              <w:rPr>
                <w:rFonts w:eastAsia="MS Mincho"/>
                <w:sz w:val="18"/>
                <w:szCs w:val="18"/>
                <w:lang w:eastAsia="ja-JP"/>
              </w:rPr>
            </w:pPr>
            <w:r>
              <w:rPr>
                <w:rFonts w:eastAsiaTheme="minorEastAsia"/>
                <w:sz w:val="18"/>
                <w:szCs w:val="18"/>
              </w:rPr>
              <w:t>TD Tech, Chengdu TD Tech</w:t>
            </w:r>
          </w:p>
        </w:tc>
        <w:tc>
          <w:tcPr>
            <w:tcW w:w="7801" w:type="dxa"/>
          </w:tcPr>
          <w:p w14:paraId="5357E61D" w14:textId="2CF7154A" w:rsidR="001D01A9" w:rsidRDefault="001D01A9" w:rsidP="001D01A9">
            <w:pPr>
              <w:pStyle w:val="B1"/>
              <w:spacing w:after="0"/>
              <w:ind w:left="0" w:firstLine="0"/>
              <w:contextualSpacing/>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64C5730A" w14:textId="77777777" w:rsidTr="00525014">
        <w:tblPrEx>
          <w:jc w:val="left"/>
        </w:tblPrEx>
        <w:trPr>
          <w:trHeight w:val="253"/>
        </w:trPr>
        <w:tc>
          <w:tcPr>
            <w:tcW w:w="1555" w:type="dxa"/>
          </w:tcPr>
          <w:p w14:paraId="34DC0F6B" w14:textId="44248E60" w:rsidR="00FB3A21" w:rsidRDefault="00FB3A21" w:rsidP="00FB3A21">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7948467F" w14:textId="4976D1E4" w:rsidR="00FB3A21" w:rsidRDefault="00FB3A21" w:rsidP="00FB3A21">
            <w:pPr>
              <w:pStyle w:val="B1"/>
              <w:spacing w:after="0"/>
              <w:ind w:left="0" w:firstLine="0"/>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disabled SPS HARQ-ACK feedback can be separately discussed.</w:t>
            </w:r>
          </w:p>
        </w:tc>
      </w:tr>
    </w:tbl>
    <w:p w14:paraId="3570917E" w14:textId="3A8A5FFF" w:rsidR="00516315" w:rsidRDefault="00516315" w:rsidP="00516315">
      <w:pPr>
        <w:rPr>
          <w:i/>
          <w:sz w:val="20"/>
          <w:lang w:eastAsia="zh-CN"/>
        </w:rPr>
      </w:pPr>
    </w:p>
    <w:p w14:paraId="556845D2" w14:textId="4DDCFE6C" w:rsidR="00A01834" w:rsidRPr="000C6A79" w:rsidRDefault="00A01834" w:rsidP="00A01834">
      <w:pPr>
        <w:pStyle w:val="Heading3"/>
        <w:rPr>
          <w:lang w:eastAsia="zh-CN"/>
        </w:rPr>
      </w:pPr>
      <w:bookmarkStart w:id="168" w:name="_Ref96523167"/>
      <w:r>
        <w:rPr>
          <w:lang w:eastAsia="zh-CN"/>
        </w:rPr>
        <w:t>Round-2 (</w:t>
      </w:r>
      <w:r w:rsidR="00B9231A">
        <w:rPr>
          <w:lang w:eastAsia="zh-CN"/>
        </w:rPr>
        <w:t>closed</w:t>
      </w:r>
      <w:r>
        <w:rPr>
          <w:lang w:eastAsia="zh-CN"/>
        </w:rPr>
        <w:t>)</w:t>
      </w:r>
      <w:bookmarkEnd w:id="168"/>
    </w:p>
    <w:p w14:paraId="1C4B6574" w14:textId="77777777" w:rsidR="00A01834" w:rsidRDefault="00A01834" w:rsidP="00A01834">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137FD6A7"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The proposal is unchanged.</w:t>
      </w:r>
    </w:p>
    <w:p w14:paraId="2A5A9165" w14:textId="77777777" w:rsidR="00A01834" w:rsidRPr="00CE7F47" w:rsidRDefault="00A01834" w:rsidP="00A01834">
      <w:pPr>
        <w:pStyle w:val="ListParagraph"/>
        <w:numPr>
          <w:ilvl w:val="0"/>
          <w:numId w:val="101"/>
        </w:numPr>
        <w:spacing w:after="120" w:line="240" w:lineRule="auto"/>
        <w:contextualSpacing w:val="0"/>
        <w:rPr>
          <w:rFonts w:eastAsia="MS Mincho"/>
          <w:iCs/>
        </w:rPr>
      </w:pPr>
      <w:r w:rsidRPr="00CE7F47">
        <w:rPr>
          <w:rFonts w:eastAsia="MS Mincho"/>
          <w:iCs/>
        </w:rPr>
        <w:t>@</w:t>
      </w:r>
      <w:r>
        <w:rPr>
          <w:rFonts w:eastAsia="MS Mincho"/>
          <w:iCs/>
        </w:rPr>
        <w:t>ZTE, the case of SPS</w:t>
      </w:r>
      <w:r w:rsidRPr="00CE7F47">
        <w:rPr>
          <w:rFonts w:eastAsia="MS Mincho"/>
          <w:iCs/>
        </w:rPr>
        <w:t xml:space="preserve"> PDSCH reception associated with G-CS-RNTI</w:t>
      </w:r>
      <w:r>
        <w:rPr>
          <w:rFonts w:eastAsia="MS Mincho"/>
          <w:iCs/>
        </w:rPr>
        <w:t xml:space="preserve"> does not seem straightforward right now, let’s keep it separately to be discussed. </w:t>
      </w:r>
    </w:p>
    <w:p w14:paraId="6F88A987" w14:textId="77777777" w:rsidR="00A01834" w:rsidRPr="00CE7F47" w:rsidRDefault="00A01834" w:rsidP="00A01834">
      <w:pPr>
        <w:pStyle w:val="ListParagraph"/>
        <w:numPr>
          <w:ilvl w:val="0"/>
          <w:numId w:val="101"/>
        </w:numPr>
        <w:spacing w:after="120" w:line="240" w:lineRule="auto"/>
        <w:contextualSpacing w:val="0"/>
        <w:rPr>
          <w:lang w:eastAsia="zh-CN"/>
        </w:rPr>
      </w:pPr>
      <w:r>
        <w:rPr>
          <w:rFonts w:eastAsia="MS Mincho"/>
          <w:iCs/>
        </w:rPr>
        <w:t>@ Lenovo, the fallback for legacy is as follows: would it dismiss your concern??</w:t>
      </w:r>
    </w:p>
    <w:tbl>
      <w:tblPr>
        <w:tblStyle w:val="TableGrid"/>
        <w:tblW w:w="0" w:type="auto"/>
        <w:tblInd w:w="284" w:type="dxa"/>
        <w:tblLook w:val="04A0" w:firstRow="1" w:lastRow="0" w:firstColumn="1" w:lastColumn="0" w:noHBand="0" w:noVBand="1"/>
      </w:tblPr>
      <w:tblGrid>
        <w:gridCol w:w="9023"/>
      </w:tblGrid>
      <w:tr w:rsidR="00A01834" w14:paraId="446F280F" w14:textId="77777777" w:rsidTr="00953D20">
        <w:tc>
          <w:tcPr>
            <w:tcW w:w="9307" w:type="dxa"/>
          </w:tcPr>
          <w:p w14:paraId="68DC9813" w14:textId="77777777" w:rsidR="00A01834" w:rsidRPr="0082663D" w:rsidRDefault="00A01834" w:rsidP="00953D20">
            <w:pPr>
              <w:spacing w:after="180" w:line="240" w:lineRule="auto"/>
              <w:ind w:left="0" w:firstLine="0"/>
              <w:jc w:val="left"/>
              <w:rPr>
                <w:i/>
                <w:sz w:val="20"/>
                <w:szCs w:val="20"/>
                <w:lang w:val="en-GB" w:eastAsia="zh-CN"/>
              </w:rPr>
            </w:pPr>
            <w:r w:rsidRPr="0082663D">
              <w:rPr>
                <w:i/>
                <w:sz w:val="20"/>
                <w:szCs w:val="20"/>
                <w:lang w:eastAsia="zh-CN"/>
              </w:rPr>
              <w:t xml:space="preserve">If a UE reports HARQ-ACK information in a PUCCH </w:t>
            </w:r>
            <w:r w:rsidRPr="0082663D">
              <w:rPr>
                <w:i/>
                <w:sz w:val="20"/>
                <w:szCs w:val="20"/>
                <w:lang w:val="en-GB" w:eastAsia="zh-CN"/>
              </w:rPr>
              <w:t xml:space="preserve">only for </w:t>
            </w:r>
          </w:p>
          <w:p w14:paraId="71C310CD" w14:textId="77777777" w:rsidR="00A01834" w:rsidRPr="0082663D" w:rsidRDefault="00A01834" w:rsidP="00953D20">
            <w:pPr>
              <w:spacing w:after="180" w:line="240" w:lineRule="auto"/>
              <w:ind w:left="568"/>
              <w:jc w:val="left"/>
              <w:rPr>
                <w:i/>
                <w:sz w:val="20"/>
                <w:szCs w:val="20"/>
                <w:lang w:val="x-none" w:eastAsia="zh-CN"/>
              </w:rPr>
            </w:pPr>
            <w:r w:rsidRPr="0082663D">
              <w:rPr>
                <w:i/>
                <w:sz w:val="20"/>
                <w:szCs w:val="20"/>
                <w:lang w:val="x-none" w:eastAsia="zh-CN"/>
              </w:rPr>
              <w:t>-</w:t>
            </w:r>
            <w:r w:rsidRPr="0082663D">
              <w:rPr>
                <w:i/>
                <w:sz w:val="20"/>
                <w:szCs w:val="20"/>
                <w:lang w:val="x-none" w:eastAsia="zh-CN"/>
              </w:rPr>
              <w:tab/>
              <w:t xml:space="preserve">a SPS PDSCH release indicated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value of 1,</w:t>
            </w:r>
            <w:r w:rsidRPr="0082663D">
              <w:rPr>
                <w:i/>
                <w:sz w:val="20"/>
                <w:szCs w:val="20"/>
                <w:lang w:val="x-none" w:eastAsia="zh-CN"/>
              </w:rPr>
              <w:t xml:space="preserve"> or</w:t>
            </w:r>
          </w:p>
          <w:p w14:paraId="63688AFF" w14:textId="77777777" w:rsidR="00A01834" w:rsidRPr="0082663D" w:rsidRDefault="00A01834" w:rsidP="00953D20">
            <w:pPr>
              <w:spacing w:after="180" w:line="240" w:lineRule="auto"/>
              <w:ind w:left="568"/>
              <w:jc w:val="left"/>
              <w:rPr>
                <w:i/>
                <w:sz w:val="20"/>
                <w:szCs w:val="20"/>
                <w:lang w:eastAsia="zh-CN"/>
              </w:rPr>
            </w:pPr>
            <w:r w:rsidRPr="0082663D">
              <w:rPr>
                <w:i/>
                <w:sz w:val="20"/>
                <w:szCs w:val="20"/>
                <w:lang w:eastAsia="zh-CN"/>
              </w:rPr>
              <w:t>-</w:t>
            </w:r>
            <w:r w:rsidRPr="0082663D">
              <w:rPr>
                <w:i/>
                <w:sz w:val="20"/>
                <w:szCs w:val="20"/>
                <w:lang w:eastAsia="zh-CN"/>
              </w:rPr>
              <w:tab/>
              <w:t xml:space="preserve">a PDSCH reception </w:t>
            </w:r>
            <w:r w:rsidRPr="0082663D">
              <w:rPr>
                <w:i/>
                <w:sz w:val="20"/>
                <w:szCs w:val="20"/>
                <w:lang w:val="x-none" w:eastAsia="zh-CN"/>
              </w:rPr>
              <w:t xml:space="preserve">scheduled by DCI format 1_0 with </w:t>
            </w:r>
            <w:r w:rsidRPr="0082663D">
              <w:rPr>
                <w:i/>
                <w:sz w:val="20"/>
                <w:szCs w:val="20"/>
                <w:lang w:eastAsia="zh-CN"/>
              </w:rPr>
              <w:t xml:space="preserve">counter </w:t>
            </w:r>
            <w:r w:rsidRPr="0082663D">
              <w:rPr>
                <w:i/>
                <w:sz w:val="20"/>
                <w:szCs w:val="20"/>
                <w:lang w:val="x-none" w:eastAsia="zh-CN"/>
              </w:rPr>
              <w:t>DAI</w:t>
            </w:r>
            <w:r w:rsidRPr="0082663D">
              <w:rPr>
                <w:i/>
                <w:sz w:val="20"/>
                <w:szCs w:val="20"/>
              </w:rPr>
              <w:t xml:space="preserve"> field </w:t>
            </w:r>
            <w:r w:rsidRPr="0082663D">
              <w:rPr>
                <w:i/>
                <w:sz w:val="20"/>
                <w:szCs w:val="20"/>
                <w:lang w:eastAsia="zh-CN"/>
              </w:rPr>
              <w:t xml:space="preserve">value of 1 on the PCell, or </w:t>
            </w:r>
          </w:p>
          <w:p w14:paraId="3CA942A9" w14:textId="77777777" w:rsidR="00A01834" w:rsidRPr="0082663D" w:rsidRDefault="00A01834" w:rsidP="00953D20">
            <w:pPr>
              <w:spacing w:after="180" w:line="240" w:lineRule="auto"/>
              <w:ind w:left="568"/>
              <w:jc w:val="left"/>
              <w:rPr>
                <w:lang w:eastAsia="zh-CN"/>
              </w:rPr>
            </w:pPr>
            <w:r w:rsidRPr="0082663D">
              <w:rPr>
                <w:i/>
                <w:sz w:val="20"/>
                <w:szCs w:val="20"/>
                <w:lang w:eastAsia="zh-CN"/>
              </w:rPr>
              <w:t>-</w:t>
            </w:r>
            <w:r w:rsidRPr="0082663D">
              <w:rPr>
                <w:i/>
                <w:sz w:val="20"/>
                <w:szCs w:val="20"/>
                <w:lang w:eastAsia="zh-CN"/>
              </w:rPr>
              <w:tab/>
              <w:t>SPS PDSCH reception(s) associated with a CS-RNTI</w:t>
            </w:r>
          </w:p>
        </w:tc>
      </w:tr>
    </w:tbl>
    <w:p w14:paraId="7760990B" w14:textId="77777777" w:rsidR="00A01834" w:rsidRPr="00CE7F47" w:rsidRDefault="00A01834" w:rsidP="00A01834">
      <w:pPr>
        <w:spacing w:after="120" w:line="240" w:lineRule="auto"/>
        <w:rPr>
          <w:lang w:eastAsia="zh-CN"/>
        </w:rPr>
      </w:pPr>
    </w:p>
    <w:p w14:paraId="4FDC33C8" w14:textId="7114CEF5" w:rsidR="00A01834" w:rsidRPr="00A25755" w:rsidRDefault="00A01834" w:rsidP="00A01834">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_Ref96523167 \n \h </w:instrText>
      </w:r>
      <w:r>
        <w:rPr>
          <w:sz w:val="20"/>
          <w:szCs w:val="20"/>
          <w:lang w:val="en-GB" w:eastAsia="zh-CN"/>
        </w:rPr>
      </w:r>
      <w:r>
        <w:rPr>
          <w:sz w:val="20"/>
          <w:szCs w:val="20"/>
          <w:lang w:val="en-GB" w:eastAsia="zh-CN"/>
        </w:rPr>
        <w:fldChar w:fldCharType="separate"/>
      </w:r>
      <w:r w:rsidR="00684193">
        <w:rPr>
          <w:sz w:val="20"/>
          <w:szCs w:val="20"/>
          <w:lang w:val="en-GB" w:eastAsia="zh-CN"/>
        </w:rPr>
        <w:t>2.3.2</w:t>
      </w:r>
      <w:r>
        <w:rPr>
          <w:sz w:val="20"/>
          <w:szCs w:val="20"/>
          <w:lang w:val="en-GB" w:eastAsia="zh-CN"/>
        </w:rPr>
        <w:fldChar w:fldCharType="end"/>
      </w:r>
      <w:r>
        <w:rPr>
          <w:sz w:val="20"/>
          <w:szCs w:val="20"/>
          <w:lang w:val="en-GB" w:eastAsia="zh-CN"/>
        </w:rPr>
        <w:t xml:space="preserve"> </w:t>
      </w:r>
    </w:p>
    <w:p w14:paraId="4DBB5200"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2645BBBE" w14:textId="77777777" w:rsidR="00A01834" w:rsidRPr="009751F3" w:rsidRDefault="00A01834" w:rsidP="00A01834">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5C403785" w14:textId="77777777" w:rsidR="00A01834" w:rsidRPr="009751F3" w:rsidRDefault="00A01834" w:rsidP="00A01834">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269EDECE" w14:textId="77777777" w:rsidR="00A01834" w:rsidRPr="009751F3" w:rsidRDefault="00A01834" w:rsidP="00A01834">
      <w:pPr>
        <w:pStyle w:val="ListParagraph"/>
        <w:numPr>
          <w:ilvl w:val="0"/>
          <w:numId w:val="68"/>
        </w:numPr>
        <w:spacing w:after="0" w:line="240" w:lineRule="auto"/>
        <w:rPr>
          <w:rFonts w:eastAsia="MS Mincho"/>
        </w:rPr>
      </w:pPr>
      <w:r w:rsidRPr="009751F3">
        <w:rPr>
          <w:rFonts w:eastAsia="MS Mincho"/>
        </w:rPr>
        <w:t xml:space="preserve">FFS on the cases of SPS PDSCH reception(s) associated with G-CS-RNTIs. </w:t>
      </w:r>
    </w:p>
    <w:p w14:paraId="37D6577C" w14:textId="77777777" w:rsidR="00A01834" w:rsidRDefault="00A01834" w:rsidP="00A01834">
      <w:pPr>
        <w:rPr>
          <w:rFonts w:eastAsia="MS Mincho"/>
        </w:rPr>
      </w:pPr>
    </w:p>
    <w:p w14:paraId="34E6F0F0" w14:textId="77777777" w:rsidR="00A01834" w:rsidRPr="008F31BB" w:rsidRDefault="00A01834" w:rsidP="00A01834">
      <w:pPr>
        <w:rPr>
          <w:color w:val="D9D9D9" w:themeColor="background1" w:themeShade="D9"/>
          <w:lang w:eastAsia="ja-JP"/>
        </w:rPr>
      </w:pPr>
    </w:p>
    <w:p w14:paraId="1AB5E634" w14:textId="77777777" w:rsidR="00A01834" w:rsidRPr="008F31BB" w:rsidRDefault="00A01834" w:rsidP="00A01834">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01834" w:rsidRPr="008F31BB" w14:paraId="1C959026" w14:textId="77777777" w:rsidTr="00953D20">
        <w:trPr>
          <w:trHeight w:val="253"/>
          <w:jc w:val="center"/>
        </w:trPr>
        <w:tc>
          <w:tcPr>
            <w:tcW w:w="1555" w:type="dxa"/>
          </w:tcPr>
          <w:p w14:paraId="4F4D2983" w14:textId="77777777" w:rsidR="00A01834" w:rsidRPr="008F31BB" w:rsidRDefault="00A01834" w:rsidP="00953D20">
            <w:pPr>
              <w:spacing w:after="0"/>
              <w:rPr>
                <w:rFonts w:cstheme="minorHAnsi"/>
                <w:sz w:val="16"/>
                <w:szCs w:val="16"/>
              </w:rPr>
            </w:pPr>
            <w:r w:rsidRPr="008F31BB">
              <w:rPr>
                <w:b/>
                <w:sz w:val="16"/>
                <w:szCs w:val="16"/>
              </w:rPr>
              <w:t>Company</w:t>
            </w:r>
          </w:p>
        </w:tc>
        <w:tc>
          <w:tcPr>
            <w:tcW w:w="7801" w:type="dxa"/>
          </w:tcPr>
          <w:p w14:paraId="5E3E7183" w14:textId="77777777" w:rsidR="00A01834" w:rsidRPr="008F31BB" w:rsidRDefault="00A01834" w:rsidP="00953D20">
            <w:pPr>
              <w:spacing w:after="0"/>
              <w:rPr>
                <w:rFonts w:eastAsiaTheme="minorEastAsia"/>
                <w:sz w:val="16"/>
                <w:szCs w:val="16"/>
                <w:lang w:eastAsia="zh-CN"/>
              </w:rPr>
            </w:pPr>
            <w:r w:rsidRPr="008F31BB">
              <w:rPr>
                <w:b/>
                <w:sz w:val="16"/>
                <w:szCs w:val="16"/>
              </w:rPr>
              <w:t xml:space="preserve">Comments </w:t>
            </w:r>
          </w:p>
        </w:tc>
      </w:tr>
      <w:tr w:rsidR="00A01834" w:rsidRPr="008F31BB" w14:paraId="260D1AA3" w14:textId="77777777" w:rsidTr="00953D20">
        <w:trPr>
          <w:trHeight w:val="253"/>
          <w:jc w:val="center"/>
        </w:trPr>
        <w:tc>
          <w:tcPr>
            <w:tcW w:w="1555" w:type="dxa"/>
          </w:tcPr>
          <w:p w14:paraId="30C7C850" w14:textId="4445FBBA" w:rsidR="00A01834" w:rsidRPr="006728CB" w:rsidRDefault="006728CB" w:rsidP="00953D20">
            <w:pPr>
              <w:spacing w:after="0"/>
              <w:rPr>
                <w:bCs/>
                <w:sz w:val="16"/>
                <w:szCs w:val="16"/>
              </w:rPr>
            </w:pPr>
            <w:r w:rsidRPr="006728CB">
              <w:rPr>
                <w:bCs/>
                <w:sz w:val="16"/>
                <w:szCs w:val="16"/>
              </w:rPr>
              <w:t>Samsung</w:t>
            </w:r>
          </w:p>
        </w:tc>
        <w:tc>
          <w:tcPr>
            <w:tcW w:w="7801" w:type="dxa"/>
          </w:tcPr>
          <w:p w14:paraId="2569E9BD" w14:textId="5F96EBC3" w:rsidR="006728CB" w:rsidRDefault="006728CB" w:rsidP="006728CB">
            <w:pPr>
              <w:spacing w:after="0"/>
              <w:ind w:left="0" w:firstLine="0"/>
              <w:rPr>
                <w:bCs/>
                <w:sz w:val="16"/>
                <w:szCs w:val="16"/>
              </w:rPr>
            </w:pPr>
            <w:r>
              <w:rPr>
                <w:bCs/>
                <w:sz w:val="16"/>
                <w:szCs w:val="16"/>
              </w:rPr>
              <w:t xml:space="preserve">No concerns but one clarification may be needed due to the multiple G-RNTIs to align the understanding. </w:t>
            </w:r>
          </w:p>
          <w:p w14:paraId="7B5C7BFA" w14:textId="20818BDC" w:rsidR="00A01834" w:rsidRPr="006728CB" w:rsidRDefault="006728CB" w:rsidP="006728CB">
            <w:pPr>
              <w:spacing w:after="0"/>
              <w:ind w:left="0" w:firstLine="0"/>
              <w:rPr>
                <w:bCs/>
                <w:sz w:val="16"/>
                <w:szCs w:val="16"/>
              </w:rPr>
            </w:pPr>
            <w:r>
              <w:rPr>
                <w:bCs/>
                <w:sz w:val="16"/>
                <w:szCs w:val="16"/>
              </w:rPr>
              <w:t>If the UE receives two SPS PDSCH releases for two respective G-CS-RNTIs with DAI=1, or two PDSCHs by DCI 4_1 with DAI=1 for two respective G-RNTIs on the PCell, there is no fallback.</w:t>
            </w:r>
          </w:p>
        </w:tc>
      </w:tr>
      <w:tr w:rsidR="00E4333F" w:rsidRPr="008F31BB" w14:paraId="720C74C9" w14:textId="77777777" w:rsidTr="00953D20">
        <w:trPr>
          <w:trHeight w:val="253"/>
          <w:jc w:val="center"/>
        </w:trPr>
        <w:tc>
          <w:tcPr>
            <w:tcW w:w="1555" w:type="dxa"/>
          </w:tcPr>
          <w:p w14:paraId="5FC39995" w14:textId="1F159032" w:rsidR="00E4333F" w:rsidRPr="00E4333F" w:rsidRDefault="00E4333F" w:rsidP="00E4333F">
            <w:pPr>
              <w:spacing w:after="0"/>
              <w:rPr>
                <w:bCs/>
                <w:sz w:val="16"/>
                <w:szCs w:val="16"/>
              </w:rPr>
            </w:pPr>
            <w:r w:rsidRPr="00E4333F">
              <w:rPr>
                <w:rFonts w:hint="eastAsia"/>
                <w:bCs/>
                <w:sz w:val="16"/>
                <w:szCs w:val="16"/>
              </w:rPr>
              <w:t>v</w:t>
            </w:r>
            <w:r w:rsidRPr="00E4333F">
              <w:rPr>
                <w:bCs/>
                <w:sz w:val="16"/>
                <w:szCs w:val="16"/>
              </w:rPr>
              <w:t>ivo</w:t>
            </w:r>
          </w:p>
        </w:tc>
        <w:tc>
          <w:tcPr>
            <w:tcW w:w="7801" w:type="dxa"/>
          </w:tcPr>
          <w:p w14:paraId="6DE7D612" w14:textId="194992E0" w:rsidR="00E4333F" w:rsidRPr="00E4333F" w:rsidRDefault="00E4333F" w:rsidP="00E4333F">
            <w:pPr>
              <w:spacing w:after="0"/>
              <w:rPr>
                <w:bCs/>
                <w:sz w:val="16"/>
                <w:szCs w:val="16"/>
              </w:rPr>
            </w:pPr>
            <w:r w:rsidRPr="00E4333F">
              <w:rPr>
                <w:bCs/>
                <w:sz w:val="16"/>
                <w:szCs w:val="16"/>
              </w:rPr>
              <w:t>We are generally fine with the above proposal. for SPS PDSCH, we support to follow that in current spec.</w:t>
            </w:r>
          </w:p>
        </w:tc>
      </w:tr>
      <w:tr w:rsidR="00DA45D3" w:rsidRPr="008F31BB" w14:paraId="172282D0" w14:textId="77777777" w:rsidTr="00953D20">
        <w:trPr>
          <w:trHeight w:val="253"/>
          <w:jc w:val="center"/>
        </w:trPr>
        <w:tc>
          <w:tcPr>
            <w:tcW w:w="1555" w:type="dxa"/>
          </w:tcPr>
          <w:p w14:paraId="55C91E87" w14:textId="1F2F5442"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Z</w:t>
            </w:r>
            <w:r w:rsidRPr="00DA45D3">
              <w:rPr>
                <w:bCs/>
                <w:sz w:val="20"/>
                <w:szCs w:val="16"/>
                <w:lang w:eastAsia="zh-CN"/>
              </w:rPr>
              <w:t>TE</w:t>
            </w:r>
          </w:p>
        </w:tc>
        <w:tc>
          <w:tcPr>
            <w:tcW w:w="7801" w:type="dxa"/>
          </w:tcPr>
          <w:p w14:paraId="775FBA3B" w14:textId="343F9D27" w:rsidR="00DA45D3" w:rsidRPr="00DA45D3" w:rsidRDefault="00DA45D3" w:rsidP="00DA45D3">
            <w:pPr>
              <w:spacing w:after="0"/>
              <w:ind w:left="0" w:firstLine="0"/>
              <w:rPr>
                <w:bCs/>
                <w:sz w:val="20"/>
                <w:szCs w:val="16"/>
                <w:lang w:eastAsia="zh-CN"/>
              </w:rPr>
            </w:pPr>
            <w:r w:rsidRPr="00DA45D3">
              <w:rPr>
                <w:rFonts w:hint="eastAsia"/>
                <w:bCs/>
                <w:sz w:val="20"/>
                <w:szCs w:val="16"/>
                <w:lang w:eastAsia="zh-CN"/>
              </w:rPr>
              <w:t>@</w:t>
            </w:r>
            <w:r w:rsidRPr="00DA45D3">
              <w:rPr>
                <w:bCs/>
                <w:sz w:val="20"/>
                <w:szCs w:val="16"/>
                <w:lang w:eastAsia="zh-CN"/>
              </w:rPr>
              <w:t xml:space="preserve">Moderator, based on the spec you cited above in the response to Lenovo, in the third bullet, it is clear that “SPS PDSCH reception(s) associated with a CS-RNTI” is one of the fallback </w:t>
            </w:r>
            <w:proofErr w:type="gramStart"/>
            <w:r w:rsidRPr="00DA45D3">
              <w:rPr>
                <w:bCs/>
                <w:sz w:val="20"/>
                <w:szCs w:val="16"/>
                <w:lang w:eastAsia="zh-CN"/>
              </w:rPr>
              <w:t>operation</w:t>
            </w:r>
            <w:proofErr w:type="gramEnd"/>
            <w:r w:rsidRPr="00DA45D3">
              <w:rPr>
                <w:bCs/>
                <w:sz w:val="20"/>
                <w:szCs w:val="16"/>
                <w:lang w:eastAsia="zh-CN"/>
              </w:rPr>
              <w:t xml:space="preserve"> for legacy UE.</w:t>
            </w:r>
          </w:p>
          <w:p w14:paraId="79E52DAC" w14:textId="4A6AB32B" w:rsidR="00DA45D3" w:rsidRPr="00DA45D3" w:rsidRDefault="00DA45D3" w:rsidP="00DA45D3">
            <w:pPr>
              <w:spacing w:after="0"/>
              <w:ind w:left="0" w:firstLine="0"/>
              <w:rPr>
                <w:bCs/>
                <w:sz w:val="20"/>
                <w:szCs w:val="16"/>
                <w:lang w:eastAsia="zh-CN"/>
              </w:rPr>
            </w:pPr>
            <w:r w:rsidRPr="00DA45D3">
              <w:rPr>
                <w:bCs/>
                <w:sz w:val="20"/>
                <w:szCs w:val="16"/>
                <w:lang w:eastAsia="zh-CN"/>
              </w:rPr>
              <w:t>That’s why we propose to resolve the FFS directly, which seems to be straightforward.</w:t>
            </w:r>
          </w:p>
          <w:p w14:paraId="1FA4FA49" w14:textId="73AE0E19" w:rsidR="00DA45D3" w:rsidRPr="00DA45D3" w:rsidRDefault="00DA45D3" w:rsidP="00DA45D3">
            <w:pPr>
              <w:spacing w:after="0"/>
              <w:ind w:left="0" w:firstLine="0"/>
              <w:rPr>
                <w:bCs/>
                <w:sz w:val="20"/>
                <w:szCs w:val="16"/>
                <w:lang w:eastAsia="zh-CN"/>
              </w:rPr>
            </w:pPr>
          </w:p>
        </w:tc>
      </w:tr>
      <w:tr w:rsidR="005A7336" w:rsidRPr="008F31BB" w14:paraId="5CD112FB" w14:textId="77777777" w:rsidTr="00953D20">
        <w:trPr>
          <w:trHeight w:val="253"/>
          <w:jc w:val="center"/>
        </w:trPr>
        <w:tc>
          <w:tcPr>
            <w:tcW w:w="1555" w:type="dxa"/>
          </w:tcPr>
          <w:p w14:paraId="0DD54E9C" w14:textId="4822F137" w:rsidR="005A7336" w:rsidRPr="00DA45D3" w:rsidRDefault="005A7336" w:rsidP="00DA45D3">
            <w:pPr>
              <w:spacing w:after="0"/>
              <w:ind w:left="0" w:firstLine="0"/>
              <w:rPr>
                <w:bCs/>
                <w:sz w:val="20"/>
                <w:szCs w:val="16"/>
                <w:lang w:eastAsia="zh-CN"/>
              </w:rPr>
            </w:pPr>
            <w:r>
              <w:rPr>
                <w:bCs/>
                <w:sz w:val="20"/>
                <w:szCs w:val="16"/>
                <w:lang w:eastAsia="zh-CN"/>
              </w:rPr>
              <w:t>Qualcomm</w:t>
            </w:r>
          </w:p>
        </w:tc>
        <w:tc>
          <w:tcPr>
            <w:tcW w:w="7801" w:type="dxa"/>
          </w:tcPr>
          <w:p w14:paraId="58ADA050" w14:textId="4F395B9A" w:rsidR="00D47642" w:rsidRDefault="00D47642" w:rsidP="00DA45D3">
            <w:pPr>
              <w:spacing w:after="0"/>
              <w:ind w:left="0" w:firstLine="0"/>
              <w:rPr>
                <w:bCs/>
                <w:sz w:val="20"/>
                <w:szCs w:val="16"/>
                <w:lang w:eastAsia="zh-CN"/>
              </w:rPr>
            </w:pPr>
            <w:r>
              <w:rPr>
                <w:bCs/>
                <w:sz w:val="20"/>
                <w:szCs w:val="16"/>
                <w:lang w:eastAsia="zh-CN"/>
              </w:rPr>
              <w:t>Support</w:t>
            </w:r>
          </w:p>
          <w:p w14:paraId="4B3574DD" w14:textId="667C0463" w:rsidR="00D47642" w:rsidRPr="00DA45D3" w:rsidRDefault="001376F3" w:rsidP="00DA45D3">
            <w:pPr>
              <w:spacing w:after="0"/>
              <w:ind w:left="0" w:firstLine="0"/>
              <w:rPr>
                <w:bCs/>
                <w:sz w:val="20"/>
                <w:szCs w:val="16"/>
                <w:lang w:eastAsia="zh-CN"/>
              </w:rPr>
            </w:pPr>
            <w:r>
              <w:rPr>
                <w:bCs/>
                <w:sz w:val="20"/>
                <w:szCs w:val="16"/>
                <w:lang w:eastAsia="zh-CN"/>
              </w:rPr>
              <w:t>We also think the FFS is straightforward.</w:t>
            </w:r>
          </w:p>
        </w:tc>
      </w:tr>
    </w:tbl>
    <w:p w14:paraId="62E933C9" w14:textId="77777777" w:rsidR="00A01834" w:rsidRPr="00CE7F47" w:rsidRDefault="00A01834" w:rsidP="00A01834">
      <w:pPr>
        <w:spacing w:after="120" w:line="240" w:lineRule="auto"/>
        <w:rPr>
          <w:lang w:eastAsia="zh-CN"/>
        </w:rPr>
      </w:pPr>
    </w:p>
    <w:p w14:paraId="1CBEEB17" w14:textId="77777777" w:rsidR="0011096C" w:rsidRDefault="0011096C" w:rsidP="0011096C">
      <w:pPr>
        <w:rPr>
          <w:i/>
          <w:sz w:val="20"/>
          <w:lang w:eastAsia="zh-CN"/>
        </w:rPr>
      </w:pPr>
    </w:p>
    <w:p w14:paraId="634D880D" w14:textId="63FDB22F" w:rsidR="0011096C" w:rsidRPr="000C6A79" w:rsidRDefault="0011096C" w:rsidP="0011096C">
      <w:pPr>
        <w:pStyle w:val="Heading3"/>
        <w:rPr>
          <w:lang w:eastAsia="zh-CN"/>
        </w:rPr>
      </w:pPr>
      <w:bookmarkStart w:id="169" w:name="_Ref96695937"/>
      <w:r>
        <w:rPr>
          <w:lang w:eastAsia="zh-CN"/>
        </w:rPr>
        <w:lastRenderedPageBreak/>
        <w:t>Round-3(</w:t>
      </w:r>
      <w:r w:rsidR="00346532">
        <w:rPr>
          <w:lang w:eastAsia="zh-CN"/>
        </w:rPr>
        <w:t>closed</w:t>
      </w:r>
      <w:r>
        <w:rPr>
          <w:lang w:eastAsia="zh-CN"/>
        </w:rPr>
        <w:t>)</w:t>
      </w:r>
      <w:bookmarkEnd w:id="169"/>
    </w:p>
    <w:p w14:paraId="0FA99565" w14:textId="34FC191A" w:rsidR="0011096C" w:rsidRPr="00A25755" w:rsidRDefault="0011096C" w:rsidP="0011096C">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_Ref96695937 \r \h </w:instrText>
      </w:r>
      <w:r>
        <w:rPr>
          <w:sz w:val="20"/>
          <w:szCs w:val="20"/>
          <w:lang w:val="en-GB" w:eastAsia="zh-CN"/>
        </w:rPr>
      </w:r>
      <w:r>
        <w:rPr>
          <w:sz w:val="20"/>
          <w:szCs w:val="20"/>
          <w:lang w:val="en-GB" w:eastAsia="zh-CN"/>
        </w:rPr>
        <w:fldChar w:fldCharType="separate"/>
      </w:r>
      <w:r w:rsidR="00684193">
        <w:rPr>
          <w:sz w:val="20"/>
          <w:szCs w:val="20"/>
          <w:lang w:val="en-GB" w:eastAsia="zh-CN"/>
        </w:rPr>
        <w:t>2.3.3</w:t>
      </w:r>
      <w:r>
        <w:rPr>
          <w:sz w:val="20"/>
          <w:szCs w:val="20"/>
          <w:lang w:val="en-GB" w:eastAsia="zh-CN"/>
        </w:rPr>
        <w:fldChar w:fldCharType="end"/>
      </w:r>
      <w:r>
        <w:rPr>
          <w:sz w:val="20"/>
          <w:szCs w:val="20"/>
          <w:lang w:val="en-GB" w:eastAsia="zh-CN"/>
        </w:rPr>
        <w:t xml:space="preserve"> </w:t>
      </w:r>
    </w:p>
    <w:p w14:paraId="77D50DDE" w14:textId="77777777" w:rsidR="0011096C" w:rsidRPr="009751F3" w:rsidRDefault="0011096C" w:rsidP="0011096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4381F71B" w14:textId="77777777" w:rsidR="0011096C" w:rsidRPr="009751F3" w:rsidRDefault="0011096C" w:rsidP="0011096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BF1B194" w14:textId="77777777" w:rsidR="0011096C" w:rsidRDefault="0011096C" w:rsidP="0011096C">
      <w:pPr>
        <w:pStyle w:val="B1"/>
        <w:numPr>
          <w:ilvl w:val="2"/>
          <w:numId w:val="69"/>
        </w:numPr>
        <w:spacing w:after="0"/>
        <w:contextualSpacing/>
        <w:rPr>
          <w:ins w:id="170" w:author="Huawei" w:date="2022-02-25T15:39:00Z"/>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78E54EC7" w14:textId="19E3111B" w:rsidR="003F773E" w:rsidRPr="009751F3" w:rsidRDefault="003F773E" w:rsidP="0011096C">
      <w:pPr>
        <w:pStyle w:val="B1"/>
        <w:numPr>
          <w:ilvl w:val="2"/>
          <w:numId w:val="69"/>
        </w:numPr>
        <w:spacing w:after="0"/>
        <w:contextualSpacing/>
        <w:rPr>
          <w:lang w:eastAsia="zh-CN"/>
        </w:rPr>
      </w:pPr>
      <w:r w:rsidRPr="003F773E">
        <w:rPr>
          <w:lang w:eastAsia="zh-CN"/>
        </w:rPr>
        <w:t>SPS PDSCH reception(s) associated with G-CS-RNTIs.</w:t>
      </w:r>
    </w:p>
    <w:p w14:paraId="323674C0" w14:textId="134DF355" w:rsidR="0011096C" w:rsidRPr="009751F3" w:rsidRDefault="003F773E" w:rsidP="0011096C">
      <w:pPr>
        <w:pStyle w:val="ListParagraph"/>
        <w:numPr>
          <w:ilvl w:val="0"/>
          <w:numId w:val="68"/>
        </w:numPr>
        <w:spacing w:after="0" w:line="240" w:lineRule="auto"/>
        <w:rPr>
          <w:rFonts w:eastAsia="MS Mincho"/>
        </w:rPr>
      </w:pPr>
      <w:ins w:id="171" w:author="Huawei" w:date="2022-02-25T15:39:00Z">
        <w:r>
          <w:rPr>
            <w:rFonts w:eastAsia="MS Mincho"/>
            <w:bCs/>
            <w:lang w:val="en-US"/>
          </w:rPr>
          <w:t xml:space="preserve">Note: </w:t>
        </w:r>
        <w:r w:rsidRPr="003F773E">
          <w:rPr>
            <w:rFonts w:eastAsia="MS Mincho"/>
            <w:bCs/>
            <w:lang w:val="en-US"/>
          </w:rPr>
          <w:t>If the UE receives two SPS PDSCH releases for two respective G-CS-RNTIs with DAI=1, or two PDSCHs by DCI 4_1 with DAI=1 for two respective G-RNTIs on the PCell, there is no fallback.</w:t>
        </w:r>
      </w:ins>
      <w:r w:rsidR="0011096C" w:rsidRPr="009751F3">
        <w:rPr>
          <w:rFonts w:eastAsia="MS Mincho"/>
        </w:rPr>
        <w:t xml:space="preserve"> </w:t>
      </w:r>
    </w:p>
    <w:p w14:paraId="3A85B705" w14:textId="77777777" w:rsidR="00A01834" w:rsidRDefault="00A01834" w:rsidP="00516315">
      <w:pPr>
        <w:rPr>
          <w:i/>
          <w:sz w:val="20"/>
          <w:lang w:val="en-GB" w:eastAsia="zh-CN"/>
        </w:rPr>
      </w:pPr>
    </w:p>
    <w:p w14:paraId="4D293E6E" w14:textId="77777777" w:rsidR="0011096C" w:rsidRPr="008F31BB" w:rsidRDefault="0011096C" w:rsidP="0011096C">
      <w:pPr>
        <w:pStyle w:val="Subtitle"/>
        <w:rPr>
          <w:rFonts w:ascii="Times New Roman" w:hAnsi="Times New Roman" w:cs="Times New Roman"/>
          <w:color w:val="auto"/>
          <w:sz w:val="21"/>
        </w:rPr>
      </w:pPr>
      <w:r>
        <w:rPr>
          <w:rFonts w:ascii="Times New Roman" w:hAnsi="Times New Roman" w:cs="Times New Roman"/>
          <w:b/>
          <w:color w:val="auto"/>
          <w:sz w:val="21"/>
        </w:rPr>
        <w:t xml:space="preserve">Provide it </w:t>
      </w:r>
      <w:r w:rsidRPr="00CE7F47">
        <w:rPr>
          <w:rFonts w:ascii="Times New Roman" w:hAnsi="Times New Roman" w:cs="Times New Roman"/>
          <w:b/>
          <w:color w:val="auto"/>
          <w:sz w:val="21"/>
          <w:highlight w:val="yellow"/>
        </w:rPr>
        <w:t>only when have concerns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1096C" w:rsidRPr="008F31BB" w14:paraId="30FAF1AA" w14:textId="77777777" w:rsidTr="00542E90">
        <w:trPr>
          <w:trHeight w:val="253"/>
          <w:jc w:val="center"/>
        </w:trPr>
        <w:tc>
          <w:tcPr>
            <w:tcW w:w="1555" w:type="dxa"/>
          </w:tcPr>
          <w:p w14:paraId="424CE2C5" w14:textId="77777777" w:rsidR="0011096C" w:rsidRPr="008F31BB" w:rsidRDefault="0011096C" w:rsidP="00542E90">
            <w:pPr>
              <w:spacing w:after="0"/>
              <w:rPr>
                <w:rFonts w:cstheme="minorHAnsi"/>
                <w:sz w:val="16"/>
                <w:szCs w:val="16"/>
              </w:rPr>
            </w:pPr>
            <w:r w:rsidRPr="008F31BB">
              <w:rPr>
                <w:b/>
                <w:sz w:val="16"/>
                <w:szCs w:val="16"/>
              </w:rPr>
              <w:t>Company</w:t>
            </w:r>
          </w:p>
        </w:tc>
        <w:tc>
          <w:tcPr>
            <w:tcW w:w="7801" w:type="dxa"/>
          </w:tcPr>
          <w:p w14:paraId="1AA46D1F" w14:textId="77777777" w:rsidR="0011096C" w:rsidRPr="008F31BB" w:rsidRDefault="0011096C" w:rsidP="00542E90">
            <w:pPr>
              <w:spacing w:after="0"/>
              <w:rPr>
                <w:rFonts w:eastAsiaTheme="minorEastAsia"/>
                <w:sz w:val="16"/>
                <w:szCs w:val="16"/>
                <w:lang w:eastAsia="zh-CN"/>
              </w:rPr>
            </w:pPr>
            <w:r w:rsidRPr="008F31BB">
              <w:rPr>
                <w:b/>
                <w:sz w:val="16"/>
                <w:szCs w:val="16"/>
              </w:rPr>
              <w:t xml:space="preserve">Comments </w:t>
            </w:r>
          </w:p>
        </w:tc>
      </w:tr>
      <w:tr w:rsidR="0011096C" w:rsidRPr="008F31BB" w14:paraId="02444A3A" w14:textId="77777777" w:rsidTr="00542E90">
        <w:trPr>
          <w:trHeight w:val="253"/>
          <w:jc w:val="center"/>
        </w:trPr>
        <w:tc>
          <w:tcPr>
            <w:tcW w:w="1555" w:type="dxa"/>
          </w:tcPr>
          <w:p w14:paraId="6F6A4C16" w14:textId="737D20F8" w:rsidR="0011096C" w:rsidRPr="008F31BB" w:rsidRDefault="003F773E" w:rsidP="00542E90">
            <w:pPr>
              <w:spacing w:after="0"/>
              <w:rPr>
                <w:b/>
                <w:sz w:val="16"/>
                <w:szCs w:val="16"/>
                <w:lang w:eastAsia="zh-CN"/>
              </w:rPr>
            </w:pPr>
            <w:r>
              <w:rPr>
                <w:b/>
                <w:sz w:val="16"/>
                <w:szCs w:val="16"/>
                <w:lang w:eastAsia="zh-CN"/>
              </w:rPr>
              <w:t>Moderator</w:t>
            </w:r>
          </w:p>
        </w:tc>
        <w:tc>
          <w:tcPr>
            <w:tcW w:w="7801" w:type="dxa"/>
          </w:tcPr>
          <w:p w14:paraId="5BF5DDA1" w14:textId="4AD23943" w:rsidR="0011096C" w:rsidRPr="008F31BB" w:rsidRDefault="0011096C" w:rsidP="00542E90">
            <w:pPr>
              <w:spacing w:after="0"/>
              <w:rPr>
                <w:b/>
                <w:sz w:val="16"/>
                <w:szCs w:val="16"/>
                <w:lang w:eastAsia="zh-CN"/>
              </w:rPr>
            </w:pPr>
            <w:r>
              <w:rPr>
                <w:b/>
                <w:sz w:val="16"/>
                <w:szCs w:val="16"/>
                <w:lang w:eastAsia="zh-CN"/>
              </w:rPr>
              <w:t>Revised per comments from Round-2</w:t>
            </w:r>
          </w:p>
        </w:tc>
      </w:tr>
      <w:tr w:rsidR="00D479F5" w:rsidRPr="008F31BB" w14:paraId="4244F566" w14:textId="77777777" w:rsidTr="00542E90">
        <w:trPr>
          <w:trHeight w:val="253"/>
          <w:jc w:val="center"/>
        </w:trPr>
        <w:tc>
          <w:tcPr>
            <w:tcW w:w="1555" w:type="dxa"/>
          </w:tcPr>
          <w:p w14:paraId="5C09E558" w14:textId="17D24A4B"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02B058A2" w14:textId="7978E7D9" w:rsidR="00D479F5" w:rsidRDefault="00D479F5" w:rsidP="00D479F5">
            <w:pPr>
              <w:spacing w:after="0"/>
              <w:rPr>
                <w:b/>
                <w:sz w:val="16"/>
                <w:szCs w:val="16"/>
                <w:lang w:eastAsia="zh-CN"/>
              </w:rPr>
            </w:pPr>
            <w:r>
              <w:rPr>
                <w:rFonts w:hint="eastAsia"/>
                <w:b/>
                <w:sz w:val="16"/>
                <w:szCs w:val="16"/>
                <w:lang w:eastAsia="zh-CN"/>
              </w:rPr>
              <w:t>O</w:t>
            </w:r>
            <w:r>
              <w:rPr>
                <w:b/>
                <w:sz w:val="16"/>
                <w:szCs w:val="16"/>
                <w:lang w:eastAsia="zh-CN"/>
              </w:rPr>
              <w:t>K</w:t>
            </w:r>
          </w:p>
        </w:tc>
      </w:tr>
      <w:tr w:rsidR="0097199D" w:rsidRPr="008F31BB" w14:paraId="3A88B487" w14:textId="77777777" w:rsidTr="00542E90">
        <w:trPr>
          <w:trHeight w:val="253"/>
          <w:jc w:val="center"/>
        </w:trPr>
        <w:tc>
          <w:tcPr>
            <w:tcW w:w="1555" w:type="dxa"/>
          </w:tcPr>
          <w:p w14:paraId="438DE66F" w14:textId="4A7CCCA1" w:rsidR="0097199D" w:rsidRDefault="0097199D" w:rsidP="0097199D">
            <w:pPr>
              <w:spacing w:after="0"/>
              <w:rPr>
                <w:b/>
                <w:sz w:val="16"/>
                <w:szCs w:val="16"/>
                <w:lang w:eastAsia="zh-CN"/>
              </w:rPr>
            </w:pPr>
            <w:r>
              <w:rPr>
                <w:b/>
                <w:sz w:val="16"/>
                <w:szCs w:val="16"/>
                <w:lang w:eastAsia="zh-CN"/>
              </w:rPr>
              <w:t>Qualcomm</w:t>
            </w:r>
          </w:p>
        </w:tc>
        <w:tc>
          <w:tcPr>
            <w:tcW w:w="7801" w:type="dxa"/>
          </w:tcPr>
          <w:p w14:paraId="35CDFDA7" w14:textId="30C30A91" w:rsidR="0097199D" w:rsidRDefault="0097199D" w:rsidP="0097199D">
            <w:pPr>
              <w:spacing w:after="0"/>
              <w:rPr>
                <w:b/>
                <w:sz w:val="16"/>
                <w:szCs w:val="16"/>
                <w:lang w:eastAsia="zh-CN"/>
              </w:rPr>
            </w:pPr>
            <w:r w:rsidRPr="00FD36BE">
              <w:rPr>
                <w:bCs/>
                <w:sz w:val="16"/>
                <w:szCs w:val="16"/>
                <w:lang w:eastAsia="zh-CN"/>
              </w:rPr>
              <w:t xml:space="preserve">Support (assuming note is straightforward and no need to capture it in spec) </w:t>
            </w:r>
          </w:p>
        </w:tc>
      </w:tr>
      <w:tr w:rsidR="00346532" w:rsidRPr="008F31BB" w14:paraId="4AA0E760" w14:textId="77777777" w:rsidTr="00542E90">
        <w:trPr>
          <w:trHeight w:val="253"/>
          <w:jc w:val="center"/>
        </w:trPr>
        <w:tc>
          <w:tcPr>
            <w:tcW w:w="1555" w:type="dxa"/>
          </w:tcPr>
          <w:p w14:paraId="44CB2F80" w14:textId="1258EAEE" w:rsidR="00346532" w:rsidRDefault="00346532" w:rsidP="00346532">
            <w:pPr>
              <w:spacing w:after="0"/>
              <w:rPr>
                <w:b/>
                <w:sz w:val="16"/>
                <w:szCs w:val="16"/>
                <w:lang w:eastAsia="zh-CN"/>
              </w:rPr>
            </w:pPr>
            <w:r>
              <w:rPr>
                <w:b/>
                <w:sz w:val="16"/>
                <w:szCs w:val="16"/>
              </w:rPr>
              <w:t>Moderator</w:t>
            </w:r>
          </w:p>
        </w:tc>
        <w:tc>
          <w:tcPr>
            <w:tcW w:w="7801" w:type="dxa"/>
          </w:tcPr>
          <w:p w14:paraId="41EA0A7B" w14:textId="78396A6C" w:rsidR="00346532" w:rsidRPr="00FD36BE" w:rsidRDefault="00346532" w:rsidP="00346532">
            <w:pPr>
              <w:spacing w:after="0"/>
              <w:rPr>
                <w:bCs/>
                <w:sz w:val="16"/>
                <w:szCs w:val="16"/>
                <w:lang w:eastAsia="zh-CN"/>
              </w:rPr>
            </w:pPr>
            <w:r>
              <w:rPr>
                <w:b/>
                <w:sz w:val="16"/>
                <w:szCs w:val="16"/>
              </w:rPr>
              <w:t>Moved to set#6 proposals for email approval</w:t>
            </w:r>
          </w:p>
        </w:tc>
      </w:tr>
    </w:tbl>
    <w:p w14:paraId="57F71224" w14:textId="77777777" w:rsidR="0011096C" w:rsidRPr="0011096C" w:rsidRDefault="0011096C" w:rsidP="00516315">
      <w:pPr>
        <w:rPr>
          <w:i/>
          <w:sz w:val="20"/>
          <w:lang w:val="en-GB" w:eastAsia="zh-CN"/>
        </w:rPr>
      </w:pPr>
    </w:p>
    <w:p w14:paraId="2AE87D81" w14:textId="6864D28D" w:rsidR="00BE53C9" w:rsidRDefault="00682FCA" w:rsidP="006D5CFC">
      <w:pPr>
        <w:pStyle w:val="Heading2"/>
        <w:rPr>
          <w:lang w:eastAsia="zh-CN"/>
        </w:rPr>
      </w:pPr>
      <w:bookmarkStart w:id="172" w:name="_Ref96029914"/>
      <w:r>
        <w:rPr>
          <w:lang w:eastAsia="zh-CN"/>
        </w:rPr>
        <w:t>(CLOSED)</w:t>
      </w:r>
      <w:r w:rsidR="001D2D3B">
        <w:rPr>
          <w:lang w:eastAsia="zh-CN"/>
        </w:rPr>
        <w:t>TP</w:t>
      </w:r>
      <w:r w:rsidR="00377FED">
        <w:rPr>
          <w:lang w:eastAsia="zh-CN"/>
        </w:rPr>
        <w:t xml:space="preserve"> </w:t>
      </w:r>
      <w:r w:rsidR="00377FED" w:rsidRPr="008F1AEB">
        <w:rPr>
          <w:lang w:eastAsia="zh-CN"/>
        </w:rPr>
        <w:t>for more than one G-RNTIs</w:t>
      </w:r>
      <w:r w:rsidR="001D2D3B">
        <w:rPr>
          <w:lang w:eastAsia="zh-CN"/>
        </w:rPr>
        <w:t xml:space="preserve"> Type-1 codebook</w:t>
      </w:r>
      <w:bookmarkEnd w:id="172"/>
    </w:p>
    <w:p w14:paraId="7E6E4C47" w14:textId="77777777" w:rsidR="00EB1F90" w:rsidRDefault="00EB1F90" w:rsidP="00EB1F90">
      <w:pPr>
        <w:numPr>
          <w:ilvl w:val="0"/>
          <w:numId w:val="5"/>
        </w:numPr>
        <w:spacing w:after="0" w:line="240" w:lineRule="auto"/>
        <w:contextualSpacing/>
        <w:rPr>
          <w:i/>
          <w:sz w:val="20"/>
          <w:lang w:eastAsia="zh-CN"/>
        </w:rPr>
      </w:pPr>
      <w:r w:rsidRPr="005A0FCE">
        <w:rPr>
          <w:i/>
          <w:sz w:val="20"/>
          <w:lang w:eastAsia="zh-CN"/>
        </w:rPr>
        <w:t>(</w:t>
      </w:r>
      <w:r w:rsidRPr="00516315">
        <w:rPr>
          <w:i/>
          <w:sz w:val="20"/>
          <w:lang w:eastAsia="zh-CN"/>
        </w:rPr>
        <w:t>Apple</w:t>
      </w:r>
      <w:r w:rsidRPr="005A0FCE">
        <w:rPr>
          <w:i/>
          <w:sz w:val="20"/>
          <w:lang w:eastAsia="zh-CN"/>
        </w:rPr>
        <w:t xml:space="preserve">) Proposal </w:t>
      </w:r>
      <w:r>
        <w:rPr>
          <w:i/>
          <w:sz w:val="20"/>
          <w:lang w:eastAsia="zh-CN"/>
        </w:rPr>
        <w:t>3</w:t>
      </w:r>
      <w:r w:rsidRPr="005A0FCE">
        <w:rPr>
          <w:i/>
          <w:sz w:val="20"/>
          <w:lang w:eastAsia="zh-CN"/>
        </w:rPr>
        <w:t>:</w:t>
      </w:r>
    </w:p>
    <w:p w14:paraId="0261D67E" w14:textId="2E7EE783" w:rsidR="00EB1F90" w:rsidRDefault="00EB1F90" w:rsidP="00EB1F90">
      <w:pPr>
        <w:numPr>
          <w:ilvl w:val="1"/>
          <w:numId w:val="5"/>
        </w:numPr>
        <w:spacing w:after="0" w:line="240" w:lineRule="auto"/>
        <w:contextualSpacing/>
        <w:rPr>
          <w:i/>
          <w:sz w:val="20"/>
          <w:lang w:eastAsia="zh-CN"/>
        </w:rPr>
      </w:pPr>
      <w:r w:rsidRPr="00516315">
        <w:rPr>
          <w:i/>
          <w:sz w:val="20"/>
          <w:lang w:eastAsia="zh-CN"/>
        </w:rPr>
        <w:t>For the Type-1 HARQ-ACK codebook construction for FDM-ed unicast and multicast, if UE is configured with multiple G-RNTIs, only one sub-codebook is generated for all G-</w:t>
      </w:r>
      <w:proofErr w:type="gramStart"/>
      <w:r w:rsidRPr="00516315">
        <w:rPr>
          <w:i/>
          <w:sz w:val="20"/>
          <w:lang w:eastAsia="zh-CN"/>
        </w:rPr>
        <w:t>RNTIs, and</w:t>
      </w:r>
      <w:proofErr w:type="gramEnd"/>
      <w:r w:rsidRPr="00516315">
        <w:rPr>
          <w:i/>
          <w:sz w:val="20"/>
          <w:lang w:eastAsia="zh-CN"/>
        </w:rPr>
        <w:t xml:space="preserve"> is appended after the sub-codebook for unicast.</w:t>
      </w:r>
    </w:p>
    <w:p w14:paraId="11DF12DB" w14:textId="5EA51D22" w:rsidR="00200486" w:rsidRDefault="00200486" w:rsidP="00200486">
      <w:pPr>
        <w:numPr>
          <w:ilvl w:val="0"/>
          <w:numId w:val="5"/>
        </w:numPr>
        <w:spacing w:after="0" w:line="240" w:lineRule="auto"/>
        <w:contextualSpacing/>
        <w:rPr>
          <w:i/>
          <w:sz w:val="20"/>
          <w:lang w:eastAsia="zh-CN"/>
        </w:rPr>
      </w:pPr>
      <w:r w:rsidRPr="005A0FCE">
        <w:rPr>
          <w:i/>
          <w:sz w:val="20"/>
          <w:lang w:eastAsia="zh-CN"/>
        </w:rPr>
        <w:t>(</w:t>
      </w:r>
      <w:r>
        <w:rPr>
          <w:i/>
          <w:sz w:val="20"/>
          <w:lang w:eastAsia="zh-CN"/>
        </w:rPr>
        <w:t>Nokia</w:t>
      </w:r>
      <w:r w:rsidRPr="005A0FCE">
        <w:rPr>
          <w:i/>
          <w:sz w:val="20"/>
          <w:lang w:eastAsia="zh-CN"/>
        </w:rPr>
        <w:t xml:space="preserve">) Proposal </w:t>
      </w:r>
      <w:r w:rsidR="00C413F6">
        <w:rPr>
          <w:i/>
          <w:sz w:val="20"/>
          <w:lang w:eastAsia="zh-CN"/>
        </w:rPr>
        <w:t>10</w:t>
      </w:r>
      <w:r w:rsidRPr="005A0FCE">
        <w:rPr>
          <w:i/>
          <w:sz w:val="20"/>
          <w:lang w:eastAsia="zh-CN"/>
        </w:rPr>
        <w:t>:</w:t>
      </w:r>
    </w:p>
    <w:p w14:paraId="55844F5A" w14:textId="1F5DDAE9" w:rsidR="00200486" w:rsidRPr="00066B53" w:rsidRDefault="00C413F6" w:rsidP="00EB1F90">
      <w:pPr>
        <w:numPr>
          <w:ilvl w:val="1"/>
          <w:numId w:val="5"/>
        </w:numPr>
        <w:spacing w:after="0" w:line="240" w:lineRule="auto"/>
        <w:contextualSpacing/>
        <w:rPr>
          <w:i/>
          <w:sz w:val="20"/>
          <w:lang w:eastAsia="zh-CN"/>
        </w:rPr>
      </w:pPr>
      <w:r w:rsidRPr="00066B53">
        <w:rPr>
          <w:bCs/>
          <w:i/>
          <w:sz w:val="20"/>
        </w:rPr>
        <w:t xml:space="preserve">RAN1 agrees on the text proposal for TS 38.213 in this contribution to correct the Type-1 HARQ-ACK codebook construction of the UEs </w:t>
      </w:r>
      <w:r w:rsidRPr="00066B53">
        <w:rPr>
          <w:rStyle w:val="normaltextrun"/>
          <w:bCs/>
          <w:i/>
          <w:position w:val="-1"/>
          <w:sz w:val="20"/>
        </w:rPr>
        <w:t>for FDM-ed unicast and multicast</w:t>
      </w:r>
      <w:r w:rsidR="00066B53" w:rsidRPr="00066B53">
        <w:rPr>
          <w:rStyle w:val="normaltextrun"/>
          <w:bCs/>
          <w:i/>
          <w:position w:val="-1"/>
          <w:sz w:val="20"/>
        </w:rPr>
        <w:t>:</w:t>
      </w:r>
    </w:p>
    <w:tbl>
      <w:tblPr>
        <w:tblStyle w:val="TableGrid"/>
        <w:tblW w:w="0" w:type="auto"/>
        <w:tblInd w:w="284" w:type="dxa"/>
        <w:tblLook w:val="04A0" w:firstRow="1" w:lastRow="0" w:firstColumn="1" w:lastColumn="0" w:noHBand="0" w:noVBand="1"/>
      </w:tblPr>
      <w:tblGrid>
        <w:gridCol w:w="9023"/>
      </w:tblGrid>
      <w:tr w:rsidR="004B42B9" w:rsidRPr="00CB64C6" w14:paraId="164537A9" w14:textId="77777777" w:rsidTr="00066B53">
        <w:tc>
          <w:tcPr>
            <w:tcW w:w="9023" w:type="dxa"/>
          </w:tcPr>
          <w:p w14:paraId="3E7DFF97" w14:textId="4B3C6E14" w:rsidR="00F60951" w:rsidRPr="00163F39" w:rsidRDefault="00F60951" w:rsidP="00F60951">
            <w:pPr>
              <w:overflowPunct w:val="0"/>
              <w:spacing w:after="180" w:line="240" w:lineRule="auto"/>
              <w:jc w:val="left"/>
              <w:rPr>
                <w:rFonts w:ascii="Arial" w:hAnsi="Arial" w:cs="Arial"/>
                <w:noProof/>
                <w:sz w:val="28"/>
                <w:szCs w:val="20"/>
                <w:lang w:val="en-GB" w:eastAsia="zh-CN"/>
              </w:rPr>
            </w:pPr>
            <w:r w:rsidRPr="00163F39">
              <w:rPr>
                <w:rFonts w:ascii="Arial" w:hAnsi="Arial" w:cs="Arial"/>
                <w:noProof/>
                <w:sz w:val="28"/>
                <w:szCs w:val="20"/>
                <w:lang w:val="en-GB" w:eastAsia="zh-CN"/>
              </w:rPr>
              <w:t>TP#</w:t>
            </w:r>
            <w:r w:rsidRPr="00163F39">
              <w:rPr>
                <w:rFonts w:ascii="Arial" w:hAnsi="Arial" w:cs="Arial"/>
                <w:noProof/>
                <w:sz w:val="28"/>
                <w:szCs w:val="20"/>
                <w:lang w:val="en-GB" w:eastAsia="zh-CN"/>
              </w:rPr>
              <w:fldChar w:fldCharType="begin"/>
            </w:r>
            <w:r w:rsidRPr="00163F39">
              <w:rPr>
                <w:rFonts w:ascii="Arial" w:hAnsi="Arial" w:cs="Arial"/>
                <w:noProof/>
                <w:sz w:val="28"/>
                <w:szCs w:val="20"/>
                <w:lang w:val="en-GB" w:eastAsia="zh-CN"/>
              </w:rPr>
              <w:instrText xml:space="preserve"> REF _Ref96029914 \n \h </w:instrText>
            </w:r>
            <w:r w:rsidR="00163F39" w:rsidRPr="00163F39">
              <w:rPr>
                <w:rFonts w:ascii="Arial" w:hAnsi="Arial" w:cs="Arial"/>
                <w:noProof/>
                <w:sz w:val="28"/>
                <w:szCs w:val="20"/>
                <w:lang w:val="en-GB" w:eastAsia="zh-CN"/>
              </w:rPr>
              <w:instrText xml:space="preserve"> \* MERGEFORMAT </w:instrText>
            </w:r>
            <w:r w:rsidRPr="00163F39">
              <w:rPr>
                <w:rFonts w:ascii="Arial" w:hAnsi="Arial" w:cs="Arial"/>
                <w:noProof/>
                <w:sz w:val="28"/>
                <w:szCs w:val="20"/>
                <w:lang w:val="en-GB" w:eastAsia="zh-CN"/>
              </w:rPr>
            </w:r>
            <w:r w:rsidRPr="00163F39">
              <w:rPr>
                <w:rFonts w:ascii="Arial" w:hAnsi="Arial" w:cs="Arial"/>
                <w:noProof/>
                <w:sz w:val="28"/>
                <w:szCs w:val="20"/>
                <w:lang w:val="en-GB" w:eastAsia="zh-CN"/>
              </w:rPr>
              <w:fldChar w:fldCharType="separate"/>
            </w:r>
            <w:r w:rsidR="00684193">
              <w:rPr>
                <w:rFonts w:ascii="Arial" w:hAnsi="Arial" w:cs="Arial"/>
                <w:noProof/>
                <w:sz w:val="28"/>
                <w:szCs w:val="20"/>
                <w:lang w:val="en-GB" w:eastAsia="zh-CN"/>
              </w:rPr>
              <w:t>2.4</w:t>
            </w:r>
            <w:r w:rsidRPr="00163F39">
              <w:rPr>
                <w:rFonts w:ascii="Arial" w:hAnsi="Arial" w:cs="Arial"/>
                <w:noProof/>
                <w:sz w:val="28"/>
                <w:szCs w:val="20"/>
                <w:lang w:val="en-GB" w:eastAsia="zh-CN"/>
              </w:rPr>
              <w:fldChar w:fldCharType="end"/>
            </w:r>
            <w:r w:rsidRPr="00163F39">
              <w:rPr>
                <w:rFonts w:ascii="Arial" w:hAnsi="Arial" w:cs="Arial"/>
                <w:noProof/>
                <w:sz w:val="28"/>
                <w:szCs w:val="20"/>
                <w:lang w:val="en-GB" w:eastAsia="zh-CN"/>
              </w:rPr>
              <w:t>-1</w:t>
            </w:r>
          </w:p>
          <w:p w14:paraId="5F44D9A9" w14:textId="7C4FBE44" w:rsidR="00D72281" w:rsidRPr="00D72281" w:rsidRDefault="00D72281" w:rsidP="00D72281">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sidR="003575B0">
              <w:rPr>
                <w:rFonts w:ascii="Arial" w:hAnsi="Arial"/>
                <w:sz w:val="28"/>
                <w:szCs w:val="20"/>
                <w:lang w:val="en-GB"/>
              </w:rPr>
              <w:t xml:space="preserve"> v17.0.0</w:t>
            </w:r>
            <w:r>
              <w:rPr>
                <w:rFonts w:ascii="Arial" w:hAnsi="Arial"/>
                <w:sz w:val="28"/>
                <w:szCs w:val="20"/>
                <w:lang w:val="en-GB"/>
              </w:rPr>
              <w:t>--------------------------------</w:t>
            </w:r>
          </w:p>
          <w:p w14:paraId="05722815" w14:textId="14B9FF26" w:rsidR="001C4580" w:rsidRPr="001C4580" w:rsidRDefault="001C4580" w:rsidP="001C4580">
            <w:pPr>
              <w:overflowPunct w:val="0"/>
              <w:spacing w:after="180" w:line="240" w:lineRule="auto"/>
              <w:ind w:left="568"/>
              <w:jc w:val="left"/>
              <w:rPr>
                <w:ins w:id="173" w:author="Nokia" w:date="2022-01-03T14:00:00Z"/>
                <w:noProof/>
                <w:sz w:val="20"/>
                <w:szCs w:val="20"/>
                <w:lang w:val="en-GB" w:eastAsia="zh-CN"/>
              </w:rPr>
            </w:pPr>
            <w:ins w:id="174" w:author="Nokia" w:date="2022-01-03T14:00:00Z">
              <w:r w:rsidRPr="001C4580">
                <w:rPr>
                  <w:noProof/>
                  <w:sz w:val="20"/>
                  <w:szCs w:val="20"/>
                  <w:lang w:val="en-GB" w:eastAsia="zh-CN"/>
                </w:rPr>
                <w:t>*** Unchanged text is omitted ***</w:t>
              </w:r>
            </w:ins>
          </w:p>
          <w:p w14:paraId="077866C4" w14:textId="77777777" w:rsidR="001C4580" w:rsidRPr="001C4580" w:rsidRDefault="001C4580" w:rsidP="001C4580">
            <w:pPr>
              <w:overflowPunct w:val="0"/>
              <w:spacing w:after="180" w:line="240" w:lineRule="auto"/>
              <w:ind w:left="0" w:firstLine="0"/>
              <w:jc w:val="left"/>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310B20B8"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175" w:author="Nokia" w:date="2022-01-03T13:55:00Z">
              <w:r w:rsidRPr="001C4580">
                <w:rPr>
                  <w:sz w:val="20"/>
                  <w:szCs w:val="20"/>
                  <w:lang w:val="en-GB"/>
                </w:rPr>
                <w:t>unicast</w:t>
              </w:r>
            </w:ins>
            <w:del w:id="176"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2F2F4D2"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177" w:author="Nokia" w:date="2022-01-03T13:57:00Z">
              <w:r w:rsidRPr="001C4580">
                <w:rPr>
                  <w:sz w:val="20"/>
                  <w:szCs w:val="20"/>
                  <w:lang w:val="en-GB"/>
                </w:rPr>
                <w:t>multicast</w:t>
              </w:r>
            </w:ins>
            <w:del w:id="178"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179" w:author="Nokia" w:date="2022-01-03T13:57:00Z">
                      <m:rPr>
                        <m:sty m:val="p"/>
                      </m:rPr>
                      <w:rPr>
                        <w:rFonts w:ascii="Cambria Math"/>
                        <w:sz w:val="20"/>
                        <w:szCs w:val="20"/>
                      </w:rPr>
                      <m:t>G</m:t>
                    </w:ins>
                  </m:r>
                  <m:r>
                    <w:ins w:id="180" w:author="Nokia" w:date="2022-01-03T13:57:00Z">
                      <m:rPr>
                        <m:sty m:val="p"/>
                      </m:rPr>
                      <w:rPr>
                        <w:rFonts w:ascii="Cambria Math"/>
                        <w:sz w:val="20"/>
                        <w:szCs w:val="20"/>
                      </w:rPr>
                      <m:t>-</m:t>
                    </w:ins>
                  </m:r>
                  <m:r>
                    <w:ins w:id="181"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m:t>
                  </m:r>
                  <m:r>
                    <m:rPr>
                      <m:nor/>
                    </m:rPr>
                    <w:rPr>
                      <w:rFonts w:ascii="Cambria Math"/>
                      <w:sz w:val="20"/>
                      <w:szCs w:val="20"/>
                    </w:rPr>
                    <m:t>M</m:t>
                  </m:r>
                  <m:r>
                    <w:ins w:id="182" w:author="Nokia" w:date="2022-01-03T13:57:00Z">
                      <m:rPr>
                        <m:nor/>
                      </m:rPr>
                      <w:rPr>
                        <w:rFonts w:ascii="Cambria Math"/>
                        <w:sz w:val="20"/>
                        <w:szCs w:val="20"/>
                      </w:rPr>
                      <m:t>G</m:t>
                    </w:ins>
                  </m:r>
                  <w:proofErr w:type="gramEnd"/>
                  <m:r>
                    <w:ins w:id="183" w:author="Nokia" w:date="2022-01-03T13:57:00Z">
                      <m:rPr>
                        <m:nor/>
                      </m:rPr>
                      <w:rPr>
                        <w:rFonts w:ascii="Cambria Math"/>
                        <w:sz w:val="20"/>
                        <w:szCs w:val="20"/>
                      </w:rPr>
                      <m:t>-RNTI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184"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0DA6E071" w14:textId="77777777" w:rsidR="001C4580" w:rsidRPr="001C4580" w:rsidRDefault="001C4580" w:rsidP="001C4580">
            <w:pPr>
              <w:overflowPunct w:val="0"/>
              <w:spacing w:after="180" w:line="240" w:lineRule="auto"/>
              <w:ind w:left="568"/>
              <w:jc w:val="left"/>
              <w:rPr>
                <w:sz w:val="20"/>
                <w:szCs w:val="20"/>
                <w:lang w:val="en-GB"/>
              </w:rPr>
            </w:pPr>
            <w:ins w:id="185" w:author="Nokia" w:date="2022-01-03T14:22:00Z">
              <w:r w:rsidRPr="001C4580">
                <w:rPr>
                  <w:sz w:val="20"/>
                  <w:szCs w:val="20"/>
                  <w:lang w:val="en-GB"/>
                </w:rPr>
                <w:t>-</w:t>
              </w:r>
            </w:ins>
            <w:r w:rsidRPr="001C4580">
              <w:rPr>
                <w:sz w:val="20"/>
                <w:szCs w:val="20"/>
                <w:lang w:val="en-GB"/>
              </w:rPr>
              <w:tab/>
              <w:t xml:space="preserve">serving cells are placed in a set </w:t>
            </w:r>
            <w:ins w:id="186"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187" w:author="Nokia" w:date="2022-01-03T14:24:00Z">
              <w:r w:rsidRPr="001C4580">
                <w:rPr>
                  <w:sz w:val="20"/>
                  <w:szCs w:val="20"/>
                  <w:lang w:val="en-GB"/>
                </w:rPr>
                <w:t xml:space="preserve"> and then </w:t>
              </w:r>
            </w:ins>
            <w:ins w:id="188" w:author="Nokia" w:date="2022-01-03T14:27:00Z">
              <w:r w:rsidRPr="001C4580">
                <w:rPr>
                  <w:sz w:val="20"/>
                  <w:szCs w:val="20"/>
                  <w:lang w:val="en-GB"/>
                </w:rPr>
                <w:t xml:space="preserve">for the same serving cell index </w:t>
              </w:r>
            </w:ins>
            <w:ins w:id="189" w:author="Nokia" w:date="2022-01-03T14:22:00Z">
              <w:r w:rsidRPr="001C4580">
                <w:rPr>
                  <w:sz w:val="20"/>
                  <w:szCs w:val="20"/>
                  <w:lang w:val="en-GB"/>
                </w:rPr>
                <w:t xml:space="preserve">by concatenating the </w:t>
              </w:r>
            </w:ins>
            <w:ins w:id="190" w:author="Nokia" w:date="2022-01-03T14:26:00Z">
              <w:r w:rsidRPr="001C4580">
                <w:rPr>
                  <w:sz w:val="20"/>
                  <w:szCs w:val="20"/>
                  <w:lang w:val="en-GB"/>
                </w:rPr>
                <w:t>unicast</w:t>
              </w:r>
            </w:ins>
            <w:ins w:id="191" w:author="Nokia" w:date="2022-01-03T14:22:00Z">
              <w:r w:rsidRPr="001C4580">
                <w:rPr>
                  <w:sz w:val="20"/>
                  <w:szCs w:val="20"/>
                  <w:lang w:val="en-GB"/>
                </w:rPr>
                <w:t xml:space="preserve"> set followed by the </w:t>
              </w:r>
            </w:ins>
            <w:ins w:id="192" w:author="Nokia" w:date="2022-01-03T14:26:00Z">
              <w:r w:rsidRPr="001C4580">
                <w:rPr>
                  <w:sz w:val="20"/>
                  <w:szCs w:val="20"/>
                  <w:lang w:val="en-GB"/>
                </w:rPr>
                <w:t>multicast</w:t>
              </w:r>
            </w:ins>
            <w:ins w:id="193" w:author="Nokia" w:date="2022-01-03T14:22:00Z">
              <w:r w:rsidRPr="001C4580">
                <w:rPr>
                  <w:sz w:val="20"/>
                  <w:szCs w:val="20"/>
                  <w:lang w:val="en-GB"/>
                </w:rPr>
                <w:t xml:space="preserve"> set</w:t>
              </w:r>
            </w:ins>
            <w:ins w:id="194" w:author="Nokia" w:date="2022-01-03T14:36:00Z">
              <w:r w:rsidRPr="001C4580">
                <w:rPr>
                  <w:sz w:val="20"/>
                  <w:szCs w:val="20"/>
                  <w:lang w:val="en-GB"/>
                </w:rPr>
                <w:t>(</w:t>
              </w:r>
            </w:ins>
            <w:ins w:id="195" w:author="Nokia" w:date="2022-01-03T14:22:00Z">
              <w:r w:rsidRPr="001C4580">
                <w:rPr>
                  <w:sz w:val="20"/>
                  <w:szCs w:val="20"/>
                  <w:lang w:val="en-GB"/>
                </w:rPr>
                <w:t>s</w:t>
              </w:r>
            </w:ins>
            <w:ins w:id="196" w:author="Nokia" w:date="2022-01-03T14:36:00Z">
              <w:r w:rsidRPr="001C4580">
                <w:rPr>
                  <w:sz w:val="20"/>
                  <w:szCs w:val="20"/>
                  <w:lang w:val="en-GB"/>
                </w:rPr>
                <w:t>)</w:t>
              </w:r>
            </w:ins>
            <w:ins w:id="197" w:author="Nokia" w:date="2022-01-03T14:22:00Z">
              <w:r w:rsidRPr="001C4580">
                <w:rPr>
                  <w:sz w:val="20"/>
                  <w:szCs w:val="20"/>
                  <w:lang w:val="en-GB"/>
                </w:rPr>
                <w:t xml:space="preserve"> according to an ascending order of the corresponding G-RNTI</w:t>
              </w:r>
            </w:ins>
          </w:p>
          <w:p w14:paraId="55FCF719" w14:textId="77777777" w:rsidR="001C4580" w:rsidRPr="001C4580" w:rsidRDefault="001C4580" w:rsidP="001C4580">
            <w:pPr>
              <w:overflowPunct w:val="0"/>
              <w:spacing w:after="180" w:line="240" w:lineRule="auto"/>
              <w:ind w:left="0" w:firstLine="0"/>
              <w:jc w:val="left"/>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198"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1C4580">
              <w:rPr>
                <w:rFonts w:eastAsia="DengXian"/>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199"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DengXian"/>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DengXian"/>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00"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DengXian"/>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DengXian"/>
                <w:sz w:val="20"/>
                <w:szCs w:val="20"/>
                <w:lang w:val="en-GB"/>
              </w:rPr>
              <w:t xml:space="preserve"> HARQ-ACK information bits.</w:t>
            </w:r>
          </w:p>
          <w:p w14:paraId="48EBB9D7" w14:textId="60658961" w:rsidR="004B42B9" w:rsidRPr="00CB64C6" w:rsidRDefault="001C4580" w:rsidP="001C4580">
            <w:pPr>
              <w:overflowPunct w:val="0"/>
              <w:spacing w:after="180" w:line="240" w:lineRule="auto"/>
              <w:ind w:left="568"/>
              <w:jc w:val="left"/>
              <w:rPr>
                <w:color w:val="D9D9D9" w:themeColor="background1" w:themeShade="D9"/>
                <w:lang w:eastAsia="zh-CN"/>
              </w:rPr>
            </w:pPr>
            <w:r w:rsidRPr="001C4580">
              <w:rPr>
                <w:noProof/>
                <w:sz w:val="20"/>
                <w:szCs w:val="20"/>
                <w:lang w:val="en-GB" w:eastAsia="zh-CN"/>
              </w:rPr>
              <w:t>*</w:t>
            </w:r>
            <w:ins w:id="201" w:author="Nokia" w:date="2022-01-03T14:00:00Z">
              <w:r w:rsidRPr="001C4580">
                <w:rPr>
                  <w:noProof/>
                  <w:sz w:val="20"/>
                  <w:szCs w:val="20"/>
                  <w:lang w:val="en-GB" w:eastAsia="zh-CN"/>
                </w:rPr>
                <w:t>** Unchanged text is omitted ***</w:t>
              </w:r>
            </w:ins>
          </w:p>
        </w:tc>
      </w:tr>
    </w:tbl>
    <w:p w14:paraId="22B51D2B" w14:textId="76C2897F" w:rsidR="00066B53" w:rsidRDefault="00066B53" w:rsidP="00066B53">
      <w:pPr>
        <w:numPr>
          <w:ilvl w:val="0"/>
          <w:numId w:val="5"/>
        </w:numPr>
        <w:spacing w:after="0" w:line="240" w:lineRule="auto"/>
        <w:contextualSpacing/>
        <w:rPr>
          <w:i/>
          <w:sz w:val="20"/>
          <w:lang w:eastAsia="zh-CN"/>
        </w:rPr>
      </w:pPr>
      <w:r w:rsidRPr="005A0FCE">
        <w:rPr>
          <w:i/>
          <w:sz w:val="20"/>
          <w:lang w:eastAsia="zh-CN"/>
        </w:rPr>
        <w:t>(</w:t>
      </w:r>
      <w:r w:rsidR="00B8272A">
        <w:rPr>
          <w:i/>
          <w:sz w:val="20"/>
          <w:lang w:eastAsia="zh-CN"/>
        </w:rPr>
        <w:t>Qualcomm</w:t>
      </w:r>
      <w:r w:rsidRPr="005A0FCE">
        <w:rPr>
          <w:i/>
          <w:sz w:val="20"/>
          <w:lang w:eastAsia="zh-CN"/>
        </w:rPr>
        <w:t xml:space="preserve">) Proposal </w:t>
      </w:r>
      <w:r>
        <w:rPr>
          <w:i/>
          <w:sz w:val="20"/>
          <w:lang w:eastAsia="zh-CN"/>
        </w:rPr>
        <w:t>8</w:t>
      </w:r>
      <w:r w:rsidRPr="005A0FCE">
        <w:rPr>
          <w:i/>
          <w:sz w:val="20"/>
          <w:lang w:eastAsia="zh-CN"/>
        </w:rPr>
        <w:t>:</w:t>
      </w:r>
    </w:p>
    <w:p w14:paraId="2BE0D08A" w14:textId="005A5253" w:rsidR="00EF05C1" w:rsidRPr="00066B53" w:rsidRDefault="00066B53" w:rsidP="00066B53">
      <w:pPr>
        <w:numPr>
          <w:ilvl w:val="1"/>
          <w:numId w:val="5"/>
        </w:numPr>
        <w:spacing w:after="0" w:line="240" w:lineRule="auto"/>
        <w:contextualSpacing/>
        <w:rPr>
          <w:i/>
          <w:sz w:val="20"/>
          <w:lang w:eastAsia="zh-CN"/>
        </w:rPr>
      </w:pPr>
      <w:r w:rsidRPr="00066B53">
        <w:rPr>
          <w:i/>
          <w:sz w:val="20"/>
          <w:lang w:eastAsia="zh-CN"/>
        </w:rPr>
        <w:t>Endorse TP#2 for TS38.213 to reflect the RAN1 agreement of the FDMed Type-1 HARQ-ACK feedback pattern:</w:t>
      </w:r>
    </w:p>
    <w:tbl>
      <w:tblPr>
        <w:tblStyle w:val="TableGrid"/>
        <w:tblW w:w="0" w:type="auto"/>
        <w:tblInd w:w="265" w:type="dxa"/>
        <w:tblLook w:val="04A0" w:firstRow="1" w:lastRow="0" w:firstColumn="1" w:lastColumn="0" w:noHBand="0" w:noVBand="1"/>
      </w:tblPr>
      <w:tblGrid>
        <w:gridCol w:w="9042"/>
      </w:tblGrid>
      <w:tr w:rsidR="003E2D69" w:rsidRPr="003E2D69" w14:paraId="3D362438" w14:textId="77777777" w:rsidTr="003D480F">
        <w:tc>
          <w:tcPr>
            <w:tcW w:w="9042" w:type="dxa"/>
          </w:tcPr>
          <w:p w14:paraId="4750A1E3" w14:textId="0ECD4CA9" w:rsidR="00807155" w:rsidRDefault="00807155"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lastRenderedPageBreak/>
              <w:t>TP#</w:t>
            </w:r>
            <w:r>
              <w:rPr>
                <w:rFonts w:ascii="Arial" w:hAnsi="Arial"/>
                <w:sz w:val="28"/>
                <w:szCs w:val="20"/>
                <w:lang w:val="en-GB"/>
              </w:rPr>
              <w:fldChar w:fldCharType="begin"/>
            </w:r>
            <w:r>
              <w:rPr>
                <w:rFonts w:ascii="Arial" w:hAnsi="Arial"/>
                <w:sz w:val="28"/>
                <w:szCs w:val="20"/>
                <w:lang w:val="en-GB"/>
              </w:rPr>
              <w:instrText xml:space="preserve"> REF _Ref96029914 \n \h </w:instrText>
            </w:r>
            <w:r>
              <w:rPr>
                <w:rFonts w:ascii="Arial" w:hAnsi="Arial"/>
                <w:sz w:val="28"/>
                <w:szCs w:val="20"/>
                <w:lang w:val="en-GB"/>
              </w:rPr>
            </w:r>
            <w:r>
              <w:rPr>
                <w:rFonts w:ascii="Arial" w:hAnsi="Arial"/>
                <w:sz w:val="28"/>
                <w:szCs w:val="20"/>
                <w:lang w:val="en-GB"/>
              </w:rPr>
              <w:fldChar w:fldCharType="separate"/>
            </w:r>
            <w:r w:rsidR="00684193">
              <w:rPr>
                <w:rFonts w:ascii="Arial" w:hAnsi="Arial"/>
                <w:sz w:val="28"/>
                <w:szCs w:val="20"/>
                <w:lang w:val="en-GB"/>
              </w:rPr>
              <w:t>2.4</w:t>
            </w:r>
            <w:r>
              <w:rPr>
                <w:rFonts w:ascii="Arial" w:hAnsi="Arial"/>
                <w:sz w:val="28"/>
                <w:szCs w:val="20"/>
                <w:lang w:val="en-GB"/>
              </w:rPr>
              <w:fldChar w:fldCharType="end"/>
            </w:r>
            <w:r>
              <w:rPr>
                <w:rFonts w:ascii="Arial" w:hAnsi="Arial"/>
                <w:sz w:val="28"/>
                <w:szCs w:val="20"/>
                <w:lang w:val="en-GB"/>
              </w:rPr>
              <w:t>-2</w:t>
            </w:r>
          </w:p>
          <w:p w14:paraId="1CB2D5A8" w14:textId="77777777" w:rsidR="003575B0" w:rsidRPr="00D72281" w:rsidRDefault="003575B0" w:rsidP="003575B0">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6588B002" w14:textId="2C43FD14" w:rsidR="00391DF4" w:rsidRPr="003E2D69"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E2D69">
              <w:rPr>
                <w:rFonts w:ascii="Arial" w:hAnsi="Arial"/>
                <w:sz w:val="28"/>
                <w:szCs w:val="20"/>
                <w:lang w:val="en-GB"/>
              </w:rPr>
              <w:t>9.1.2</w:t>
            </w:r>
            <w:r w:rsidRPr="003E2D69">
              <w:rPr>
                <w:rFonts w:ascii="Arial" w:hAnsi="Arial"/>
                <w:sz w:val="28"/>
                <w:szCs w:val="20"/>
                <w:lang w:val="en-GB"/>
              </w:rPr>
              <w:tab/>
              <w:t>Type-1 HARQ-ACK codebook determination</w:t>
            </w:r>
          </w:p>
          <w:p w14:paraId="47D53C67" w14:textId="77777777" w:rsidR="00391DF4" w:rsidRPr="003E2D69" w:rsidRDefault="00391DF4" w:rsidP="00391DF4">
            <w:pPr>
              <w:keepNext/>
              <w:keepLines/>
              <w:overflowPunct w:val="0"/>
              <w:spacing w:before="180" w:after="0" w:line="240" w:lineRule="auto"/>
              <w:ind w:left="0" w:firstLine="0"/>
              <w:jc w:val="center"/>
              <w:textAlignment w:val="baseline"/>
              <w:outlineLvl w:val="1"/>
              <w:rPr>
                <w:noProof/>
                <w:sz w:val="24"/>
                <w:szCs w:val="20"/>
                <w:lang w:eastAsia="zh-CN"/>
              </w:rPr>
            </w:pPr>
            <w:r w:rsidRPr="003E2D69">
              <w:rPr>
                <w:noProof/>
                <w:sz w:val="24"/>
                <w:szCs w:val="20"/>
                <w:lang w:eastAsia="zh-CN"/>
              </w:rPr>
              <w:t>*** Unchanged text is omitted ***</w:t>
            </w:r>
          </w:p>
          <w:p w14:paraId="5A7B2909" w14:textId="77777777" w:rsidR="00391DF4" w:rsidRPr="003E2D69"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E2D69" w:rsidRDefault="00391DF4" w:rsidP="00391DF4">
            <w:pPr>
              <w:overflowPunct w:val="0"/>
              <w:spacing w:after="0" w:line="240" w:lineRule="auto"/>
              <w:ind w:firstLine="0"/>
              <w:jc w:val="left"/>
              <w:textAlignment w:val="baseline"/>
              <w:rPr>
                <w:sz w:val="20"/>
                <w:szCs w:val="20"/>
                <w:lang w:eastAsia="ko-KR"/>
              </w:rPr>
            </w:pPr>
            <w:r w:rsidRPr="003E2D69">
              <w:rPr>
                <w:sz w:val="20"/>
                <w:szCs w:val="20"/>
                <w:lang w:eastAsia="ko-KR"/>
              </w:rPr>
              <w:t xml:space="preserve">If a UE is provided </w:t>
            </w:r>
            <w:r w:rsidRPr="003E2D69">
              <w:rPr>
                <w:i/>
                <w:iCs/>
                <w:sz w:val="20"/>
                <w:szCs w:val="20"/>
                <w:lang w:eastAsia="ko-KR"/>
              </w:rPr>
              <w:t>fdmed-Reception-Multicast</w:t>
            </w:r>
            <w:r w:rsidRPr="003E2D69">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202" w:author="Le Liu" w:date="2021-12-28T10:03:00Z">
              <w:r w:rsidRPr="003E2D69" w:rsidDel="00BE1018">
                <w:rPr>
                  <w:sz w:val="20"/>
                  <w:szCs w:val="20"/>
                </w:rPr>
                <w:delText xml:space="preserve">first </w:delText>
              </w:r>
            </w:del>
            <w:ins w:id="203" w:author="Le Liu" w:date="2021-12-28T10:03:00Z">
              <w:r w:rsidRPr="003E2D69">
                <w:rPr>
                  <w:sz w:val="20"/>
                  <w:szCs w:val="20"/>
                </w:rPr>
                <w:t xml:space="preserve">unicast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w:proofErr w:type="gramStart"/>
                  <m:r>
                    <m:rPr>
                      <m:nor/>
                    </m:rPr>
                    <w:rPr>
                      <w:rFonts w:ascii="Cambria Math"/>
                      <w:sz w:val="20"/>
                      <w:szCs w:val="20"/>
                    </w:rPr>
                    <m:t>DL,U</m:t>
                  </m:r>
                  <w:proofErr w:type="gramEnd"/>
                  <m:ctrlPr>
                    <w:rPr>
                      <w:rFonts w:ascii="Cambria Math" w:hAnsi="Cambria Math"/>
                      <w:sz w:val="20"/>
                      <w:szCs w:val="20"/>
                    </w:rPr>
                  </m:ctrlPr>
                </m:sup>
              </m:sSubSup>
            </m:oMath>
            <w:r w:rsidRPr="003E2D69">
              <w:rPr>
                <w:sz w:val="20"/>
                <w:szCs w:val="20"/>
              </w:rPr>
              <w:t xml:space="preserve"> serving cells if the UE is configured to monitor PDCCH for </w:t>
            </w:r>
            <w:ins w:id="204" w:author="Le Liu" w:date="2021-12-28T10:03:00Z">
              <w:r w:rsidRPr="003E2D69">
                <w:rPr>
                  <w:sz w:val="20"/>
                  <w:szCs w:val="20"/>
                </w:rPr>
                <w:t xml:space="preserve">unicast </w:t>
              </w:r>
            </w:ins>
            <w:r w:rsidRPr="003E2D69">
              <w:rPr>
                <w:sz w:val="20"/>
                <w:szCs w:val="20"/>
              </w:rPr>
              <w:t xml:space="preserve">DCI formats </w:t>
            </w:r>
            <w:del w:id="205" w:author="Le Liu" w:date="2021-12-28T10:03:00Z">
              <w:r w:rsidRPr="003E2D69" w:rsidDel="00E66A0E">
                <w:rPr>
                  <w:sz w:val="20"/>
                  <w:szCs w:val="20"/>
                </w:rPr>
                <w:delText xml:space="preserve">1_0/1_1/1_2 </w:delText>
              </w:r>
            </w:del>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4748EB6B"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206" w:author="Le Liu" w:date="2021-12-28T10:03:00Z">
              <w:r w:rsidRPr="003E2D69" w:rsidDel="00E66A0E">
                <w:rPr>
                  <w:sz w:val="20"/>
                  <w:szCs w:val="20"/>
                </w:rPr>
                <w:delText xml:space="preserve">second </w:delText>
              </w:r>
            </w:del>
            <w:ins w:id="207" w:author="Le Liu" w:date="2021-12-28T10:03:00Z">
              <w:r w:rsidRPr="003E2D69">
                <w:rPr>
                  <w:sz w:val="20"/>
                  <w:szCs w:val="20"/>
                </w:rPr>
                <w:t xml:space="preserve">multicast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w:proofErr w:type="gramStart"/>
                  <m:r>
                    <m:rPr>
                      <m:nor/>
                    </m:rPr>
                    <w:rPr>
                      <w:rFonts w:ascii="Cambria Math"/>
                      <w:sz w:val="20"/>
                      <w:szCs w:val="20"/>
                    </w:rPr>
                    <m:t>DL,M</m:t>
                  </m:r>
                  <w:proofErr w:type="gramEnd"/>
                  <m:ctrlPr>
                    <w:rPr>
                      <w:rFonts w:ascii="Cambria Math" w:hAnsi="Cambria Math"/>
                      <w:sz w:val="20"/>
                      <w:szCs w:val="20"/>
                    </w:rPr>
                  </m:ctrlPr>
                </m:sup>
              </m:sSubSup>
            </m:oMath>
            <w:r w:rsidRPr="003E2D69">
              <w:rPr>
                <w:sz w:val="20"/>
                <w:szCs w:val="20"/>
              </w:rPr>
              <w:t xml:space="preserve"> serving cells if the UE is configured to monitor PDCCH for multicast DCI formats </w:t>
            </w:r>
            <w:ins w:id="208" w:author="Le Liu" w:date="2021-12-28T10:04:00Z">
              <w:r w:rsidRPr="003E2D69">
                <w:rPr>
                  <w:sz w:val="20"/>
                  <w:szCs w:val="20"/>
                </w:rPr>
                <w:t xml:space="preserve">associated with a G-RNTI </w:t>
              </w:r>
            </w:ins>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537C50FF"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serving cells are placed in a set </w:t>
            </w:r>
            <w:ins w:id="209" w:author="Le Liu" w:date="2021-12-28T10:07:00Z">
              <w:r w:rsidRPr="003E2D69">
                <w:rPr>
                  <w:sz w:val="20"/>
                  <w:szCs w:val="20"/>
                </w:rPr>
                <w:t xml:space="preserve">by concatenating the unicast set followed by the other multicast sets </w:t>
              </w:r>
            </w:ins>
            <w:r w:rsidRPr="003E2D69">
              <w:rPr>
                <w:sz w:val="20"/>
                <w:szCs w:val="20"/>
              </w:rPr>
              <w:t xml:space="preserve">according to an ascending order of </w:t>
            </w:r>
            <w:del w:id="210" w:author="Le Liu" w:date="2021-12-28T10:07:00Z">
              <w:r w:rsidRPr="003E2D69" w:rsidDel="00FD0CA9">
                <w:rPr>
                  <w:sz w:val="20"/>
                  <w:szCs w:val="20"/>
                </w:rPr>
                <w:delText>a serving cell index</w:delText>
              </w:r>
            </w:del>
            <w:ins w:id="211" w:author="Le Liu" w:date="2021-12-28T10:06:00Z">
              <w:r w:rsidRPr="003E2D69">
                <w:rPr>
                  <w:sz w:val="20"/>
                  <w:szCs w:val="20"/>
                </w:rPr>
                <w:t>the corresponding G-RNTI</w:t>
              </w:r>
            </w:ins>
          </w:p>
          <w:p w14:paraId="633C1A68" w14:textId="77777777" w:rsidR="00391DF4" w:rsidRPr="003E2D69" w:rsidRDefault="00391DF4" w:rsidP="00391DF4">
            <w:pPr>
              <w:overflowPunct w:val="0"/>
              <w:spacing w:after="0" w:line="240" w:lineRule="auto"/>
              <w:ind w:firstLine="0"/>
              <w:jc w:val="left"/>
              <w:textAlignment w:val="baseline"/>
              <w:rPr>
                <w:sz w:val="20"/>
                <w:szCs w:val="20"/>
              </w:rPr>
            </w:pPr>
            <w:r w:rsidRPr="003E2D69">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w:proofErr w:type="gramStart"/>
                  <m:r>
                    <m:rPr>
                      <m:nor/>
                    </m:rPr>
                    <w:rPr>
                      <w:rFonts w:ascii="Cambria Math"/>
                      <w:sz w:val="20"/>
                      <w:szCs w:val="20"/>
                    </w:rPr>
                    <m:t>DL,U</m:t>
                  </m:r>
                  <w:proofErr w:type="gramEnd"/>
                  <m:ctrlPr>
                    <w:rPr>
                      <w:rFonts w:ascii="Cambria Math" w:hAnsi="Cambria Math"/>
                      <w:sz w:val="20"/>
                      <w:szCs w:val="20"/>
                    </w:rPr>
                  </m:ctrlPr>
                </m:sup>
              </m:sSubSup>
            </m:oMath>
            <w:r w:rsidRPr="003E2D69">
              <w:rPr>
                <w:rFonts w:eastAsia="DengXian"/>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rFonts w:eastAsia="DengXian"/>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rFonts w:eastAsia="DengXian"/>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rFonts w:eastAsia="DengXian"/>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E2D69">
              <w:rPr>
                <w:rFonts w:eastAsia="DengXian"/>
                <w:sz w:val="20"/>
                <w:szCs w:val="20"/>
              </w:rPr>
              <w:t xml:space="preserve"> HARQ-ACK information bits.</w:t>
            </w:r>
          </w:p>
          <w:p w14:paraId="372C6547" w14:textId="78D7C368" w:rsidR="00391DF4" w:rsidRPr="003E2D69" w:rsidRDefault="00391DF4" w:rsidP="00391DF4">
            <w:pPr>
              <w:keepNext/>
              <w:keepLines/>
              <w:overflowPunct w:val="0"/>
              <w:spacing w:before="180" w:after="0" w:line="240" w:lineRule="auto"/>
              <w:ind w:left="0" w:firstLine="0"/>
              <w:jc w:val="center"/>
              <w:textAlignment w:val="baseline"/>
              <w:outlineLvl w:val="1"/>
              <w:rPr>
                <w:lang w:eastAsia="zh-CN"/>
              </w:rPr>
            </w:pPr>
            <w:r w:rsidRPr="003E2D69">
              <w:rPr>
                <w:noProof/>
                <w:sz w:val="24"/>
                <w:szCs w:val="20"/>
                <w:lang w:eastAsia="zh-CN"/>
              </w:rPr>
              <w:t>*** Unchanged text is omitted ***</w:t>
            </w:r>
          </w:p>
        </w:tc>
      </w:tr>
    </w:tbl>
    <w:p w14:paraId="6A5CC18E" w14:textId="69A90DF4" w:rsidR="001C504E" w:rsidRPr="00CB64C6" w:rsidRDefault="001C504E" w:rsidP="00391DF4">
      <w:pPr>
        <w:ind w:left="0" w:firstLine="0"/>
        <w:rPr>
          <w:color w:val="D9D9D9" w:themeColor="background1" w:themeShade="D9"/>
          <w:lang w:eastAsia="zh-CN"/>
        </w:rPr>
      </w:pPr>
    </w:p>
    <w:p w14:paraId="6B0F1C28" w14:textId="089762BB" w:rsidR="00636383" w:rsidRDefault="00B6049A" w:rsidP="003D480F">
      <w:pPr>
        <w:pStyle w:val="Heading3"/>
        <w:numPr>
          <w:ilvl w:val="2"/>
          <w:numId w:val="60"/>
        </w:numPr>
        <w:rPr>
          <w:lang w:eastAsia="zh-CN"/>
        </w:rPr>
      </w:pPr>
      <w:bookmarkStart w:id="212" w:name="_Ref96029521"/>
      <w:r w:rsidRPr="003D480F">
        <w:rPr>
          <w:lang w:eastAsia="zh-CN"/>
        </w:rPr>
        <w:t>Round-1</w:t>
      </w:r>
      <w:bookmarkEnd w:id="212"/>
      <w:r w:rsidR="009E45DB" w:rsidRPr="003D480F">
        <w:rPr>
          <w:lang w:eastAsia="zh-CN"/>
        </w:rPr>
        <w:t xml:space="preserve"> </w:t>
      </w:r>
      <w:r w:rsidR="009439F6">
        <w:rPr>
          <w:lang w:eastAsia="zh-CN"/>
        </w:rPr>
        <w:t>(closed)</w:t>
      </w:r>
    </w:p>
    <w:p w14:paraId="50C4D103" w14:textId="6F08AA24" w:rsidR="00F7726E" w:rsidRPr="004C0BA5" w:rsidRDefault="00F7726E" w:rsidP="00F7726E">
      <w:pPr>
        <w:rPr>
          <w:rFonts w:eastAsia="MS Mincho"/>
          <w:b/>
          <w:i/>
          <w:iCs/>
          <w:lang w:val="en-GB" w:eastAsia="ja-JP"/>
        </w:rPr>
      </w:pPr>
      <w:r w:rsidRPr="004C0BA5">
        <w:rPr>
          <w:rFonts w:eastAsia="MS Mincho"/>
          <w:b/>
          <w:i/>
          <w:iCs/>
          <w:lang w:val="en-GB" w:eastAsia="ja-JP"/>
        </w:rPr>
        <w:t>Background (kept from the last meeting</w:t>
      </w:r>
      <w:r w:rsidR="00F80C78">
        <w:rPr>
          <w:rFonts w:eastAsia="MS Mincho"/>
          <w:b/>
          <w:i/>
          <w:iCs/>
          <w:lang w:val="en-GB" w:eastAsia="ja-JP"/>
        </w:rPr>
        <w:t xml:space="preserve"> when needed</w:t>
      </w:r>
      <w:r w:rsidR="00F80C78" w:rsidRPr="00F80C78">
        <w:rPr>
          <w:rFonts w:eastAsia="MS Mincho"/>
          <w:b/>
          <w:i/>
          <w:iCs/>
          <w:lang w:val="en-GB" w:eastAsia="ja-JP"/>
        </w:rPr>
        <w:t xml:space="preserve"> </w:t>
      </w:r>
      <w:r w:rsidR="00F80C78">
        <w:rPr>
          <w:rFonts w:eastAsia="MS Mincho"/>
          <w:b/>
          <w:i/>
          <w:iCs/>
          <w:lang w:val="en-GB" w:eastAsia="ja-JP"/>
        </w:rPr>
        <w:t>for convenience</w:t>
      </w:r>
      <w:r w:rsidRPr="004C0BA5">
        <w:rPr>
          <w:rFonts w:eastAsia="MS Mincho"/>
          <w:b/>
          <w:i/>
          <w:iCs/>
          <w:lang w:val="en-GB" w:eastAsia="ja-JP"/>
        </w:rPr>
        <w:t>):</w:t>
      </w:r>
    </w:p>
    <w:tbl>
      <w:tblPr>
        <w:tblStyle w:val="TableGrid"/>
        <w:tblW w:w="0" w:type="auto"/>
        <w:tblLook w:val="04A0" w:firstRow="1" w:lastRow="0" w:firstColumn="1" w:lastColumn="0" w:noHBand="0" w:noVBand="1"/>
      </w:tblPr>
      <w:tblGrid>
        <w:gridCol w:w="9307"/>
      </w:tblGrid>
      <w:tr w:rsidR="00DF25AC" w14:paraId="26077A5E" w14:textId="77777777" w:rsidTr="00DF25AC">
        <w:tc>
          <w:tcPr>
            <w:tcW w:w="9307" w:type="dxa"/>
          </w:tcPr>
          <w:p w14:paraId="07EE2478" w14:textId="77777777" w:rsidR="00DF25AC" w:rsidRPr="004C0BA5" w:rsidRDefault="00DF25AC" w:rsidP="00DF25AC">
            <w:pPr>
              <w:ind w:left="0" w:firstLine="0"/>
              <w:rPr>
                <w:i/>
                <w:sz w:val="20"/>
                <w:lang w:val="en-GB" w:eastAsia="zh-CN"/>
              </w:rPr>
            </w:pPr>
            <w:r w:rsidRPr="004C0BA5">
              <w:rPr>
                <w:i/>
                <w:sz w:val="20"/>
                <w:lang w:val="en-GB" w:eastAsia="zh-CN"/>
              </w:rPr>
              <w:t xml:space="preserve">Views are different on whether changes are needed although the TP is </w:t>
            </w:r>
            <w:r>
              <w:rPr>
                <w:i/>
                <w:sz w:val="20"/>
                <w:lang w:val="en-GB" w:eastAsia="zh-CN"/>
              </w:rPr>
              <w:t xml:space="preserve">to </w:t>
            </w:r>
            <w:r w:rsidRPr="004C0BA5">
              <w:rPr>
                <w:i/>
                <w:sz w:val="20"/>
                <w:lang w:val="en-GB" w:eastAsia="zh-CN"/>
              </w:rPr>
              <w:t xml:space="preserve">change the current spec of using single sub-codebook for all G-RNTIs to align/reflect the RAN1 agreement. </w:t>
            </w:r>
          </w:p>
          <w:p w14:paraId="55F9CB89" w14:textId="77777777" w:rsidR="00DF25AC" w:rsidRPr="004C0BA5" w:rsidRDefault="00DF25AC" w:rsidP="00DF25AC">
            <w:pPr>
              <w:ind w:left="0" w:firstLine="0"/>
              <w:rPr>
                <w:i/>
                <w:sz w:val="20"/>
                <w:lang w:val="en-GB" w:eastAsia="zh-CN"/>
              </w:rPr>
            </w:pPr>
            <w:r w:rsidRPr="004C0BA5">
              <w:rPr>
                <w:i/>
                <w:sz w:val="20"/>
                <w:lang w:val="en-GB" w:eastAsia="zh-CN"/>
              </w:rPr>
              <w:t>From moderator’s perspective, the following background can help companies understand the difference and why exists controversy:</w:t>
            </w:r>
          </w:p>
          <w:p w14:paraId="6B022C98"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For TDM-ed unicast and multicast Type-1</w:t>
            </w:r>
            <w:r w:rsidRPr="004C0BA5">
              <w:rPr>
                <w:rFonts w:ascii="Times" w:eastAsia="Batang" w:hAnsi="Times"/>
                <w:i/>
                <w:sz w:val="20"/>
                <w:szCs w:val="20"/>
                <w:lang w:val="en-GB" w:eastAsia="zh-CN"/>
              </w:rPr>
              <w:t xml:space="preserve"> </w:t>
            </w:r>
            <w:r w:rsidRPr="004C0BA5">
              <w:rPr>
                <w:i/>
                <w:sz w:val="20"/>
                <w:szCs w:val="20"/>
                <w:lang w:val="en-GB" w:eastAsia="zh-CN"/>
              </w:rPr>
              <w:t xml:space="preserve">HARQ-ACK codebook construction, two alternatives are </w:t>
            </w:r>
            <w:proofErr w:type="gramStart"/>
            <w:r w:rsidRPr="004C0BA5">
              <w:rPr>
                <w:i/>
                <w:sz w:val="20"/>
                <w:szCs w:val="20"/>
                <w:lang w:val="en-GB" w:eastAsia="zh-CN"/>
              </w:rPr>
              <w:t>supported</w:t>
            </w:r>
            <w:proofErr w:type="gramEnd"/>
            <w:r w:rsidRPr="004C0BA5">
              <w:rPr>
                <w:i/>
                <w:sz w:val="20"/>
                <w:szCs w:val="20"/>
                <w:lang w:val="en-GB" w:eastAsia="zh-CN"/>
              </w:rPr>
              <w:t xml:space="preserve">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081"/>
            </w:tblGrid>
            <w:tr w:rsidR="00DF25AC" w:rsidRPr="004C0BA5" w14:paraId="48B806C2" w14:textId="77777777" w:rsidTr="00F8232C">
              <w:tc>
                <w:tcPr>
                  <w:tcW w:w="9307" w:type="dxa"/>
                </w:tcPr>
                <w:p w14:paraId="4D75BDA7"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highlight w:val="green"/>
                      <w:lang w:val="en-GB" w:eastAsia="x-none"/>
                    </w:rPr>
                    <w:t>Agreement:</w:t>
                  </w:r>
                </w:p>
                <w:p w14:paraId="38F98204" w14:textId="77777777" w:rsidR="00DF25AC" w:rsidRPr="004C0BA5" w:rsidRDefault="00DF25AC" w:rsidP="00DF25AC">
                  <w:pPr>
                    <w:spacing w:after="0"/>
                    <w:contextualSpacing/>
                    <w:jc w:val="left"/>
                    <w:rPr>
                      <w:rFonts w:ascii="Times" w:eastAsia="Batang" w:hAnsi="Times"/>
                      <w:i/>
                      <w:sz w:val="20"/>
                      <w:szCs w:val="20"/>
                      <w:lang w:val="en-GB" w:eastAsia="zh-CN"/>
                    </w:rPr>
                  </w:pPr>
                  <w:r w:rsidRPr="004C0BA5">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C0BA5">
                    <w:rPr>
                      <w:rFonts w:ascii="Times" w:eastAsia="Batang" w:hAnsi="Times"/>
                      <w:b/>
                      <w:i/>
                      <w:sz w:val="20"/>
                      <w:szCs w:val="20"/>
                      <w:lang w:val="en-GB" w:eastAsia="zh-CN"/>
                    </w:rPr>
                    <w:t xml:space="preserve"> </w:t>
                  </w:r>
                  <w:r w:rsidRPr="004C0BA5">
                    <w:rPr>
                      <w:rFonts w:ascii="Times" w:eastAsia="Batang" w:hAnsi="Times"/>
                      <w:bCs/>
                      <w:i/>
                      <w:sz w:val="20"/>
                      <w:szCs w:val="20"/>
                      <w:lang w:val="en-GB" w:eastAsia="zh-CN"/>
                    </w:rPr>
                    <w:t>between the following alternatives</w:t>
                  </w:r>
                  <w:r w:rsidRPr="004C0BA5">
                    <w:rPr>
                      <w:rFonts w:ascii="Times" w:eastAsia="Batang" w:hAnsi="Times"/>
                      <w:b/>
                      <w:i/>
                      <w:sz w:val="20"/>
                      <w:szCs w:val="20"/>
                      <w:lang w:val="en-GB" w:eastAsia="zh-CN"/>
                    </w:rPr>
                    <w:t xml:space="preserve"> </w:t>
                  </w:r>
                  <w:r w:rsidRPr="004C0BA5">
                    <w:rPr>
                      <w:rFonts w:ascii="Times" w:eastAsia="Batang" w:hAnsi="Times"/>
                      <w:i/>
                      <w:sz w:val="20"/>
                      <w:szCs w:val="20"/>
                      <w:lang w:val="en-GB" w:eastAsia="zh-CN"/>
                    </w:rPr>
                    <w:t>from the previous agreement:</w:t>
                  </w:r>
                </w:p>
                <w:p w14:paraId="56FD9ED4"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Alt 1:</w:t>
                  </w:r>
                </w:p>
                <w:p w14:paraId="5AC320E0"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w:t>
                  </w:r>
                  <w:r w:rsidRPr="004C0BA5">
                    <w:rPr>
                      <w:rFonts w:ascii="Times" w:eastAsia="Gulim" w:hAnsi="Times"/>
                      <w:i/>
                      <w:sz w:val="20"/>
                      <w:szCs w:val="20"/>
                      <w:lang w:val="en-GB" w:eastAsia="x-none"/>
                    </w:rPr>
                    <w:t xml:space="preserve">for unicast </w:t>
                  </w:r>
                  <w:r w:rsidRPr="004C0BA5">
                    <w:rPr>
                      <w:rFonts w:ascii="Times" w:eastAsia="Batang" w:hAnsi="Times"/>
                      <w:i/>
                      <w:sz w:val="20"/>
                      <w:szCs w:val="20"/>
                      <w:lang w:val="en-GB" w:eastAsia="zh-CN"/>
                    </w:rPr>
                    <w:t>(termed set A)</w:t>
                  </w:r>
                  <w:r w:rsidRPr="004C0BA5">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Times New Roman" w:hAnsi="Times"/>
                      <w:i/>
                      <w:sz w:val="20"/>
                      <w:szCs w:val="20"/>
                      <w:lang w:val="en-GB" w:eastAsia="zh-CN"/>
                    </w:rPr>
                    <w:t xml:space="preserve"> set for multicast (</w:t>
                  </w:r>
                  <w:r w:rsidRPr="004C0BA5">
                    <w:rPr>
                      <w:rFonts w:ascii="Times" w:eastAsia="Batang" w:hAnsi="Times"/>
                      <w:i/>
                      <w:sz w:val="20"/>
                      <w:szCs w:val="20"/>
                      <w:lang w:val="en-GB" w:eastAsia="zh-CN"/>
                    </w:rPr>
                    <w:t xml:space="preserve">termed </w:t>
                  </w:r>
                  <w:r w:rsidRPr="004C0BA5">
                    <w:rPr>
                      <w:rFonts w:ascii="Times" w:eastAsia="Times New Roman" w:hAnsi="Times"/>
                      <w:i/>
                      <w:sz w:val="20"/>
                      <w:szCs w:val="20"/>
                      <w:lang w:val="en-GB" w:eastAsia="zh-CN"/>
                    </w:rPr>
                    <w:t xml:space="preserve">set B), based on </w:t>
                  </w:r>
                  <w:r w:rsidRPr="004C0BA5">
                    <w:rPr>
                      <w:rFonts w:ascii="Times" w:eastAsia="Batang" w:hAnsi="Times"/>
                      <w:i/>
                      <w:sz w:val="20"/>
                      <w:szCs w:val="20"/>
                      <w:lang w:val="en-GB" w:eastAsia="zh-CN"/>
                    </w:rPr>
                    <w:t xml:space="preserve">union of the PDSCH TDRA sets, </w:t>
                  </w:r>
                </w:p>
                <w:p w14:paraId="0AD126DE"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A but not in set B, based on PDSCH TDRA set for unicast, and</w:t>
                  </w:r>
                </w:p>
                <w:p w14:paraId="14CCBEEF"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B but not in set A, based on PDSCH TDRA set for multicast. </w:t>
                  </w:r>
                </w:p>
                <w:p w14:paraId="0DC597B7"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multicast, based on the union of the PDSCH TDRA sets.</w:t>
                  </w:r>
                </w:p>
                <w:p w14:paraId="705A067E"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Support of Alt. 1 is a UE capability</w:t>
                  </w:r>
                </w:p>
              </w:tc>
            </w:tr>
          </w:tbl>
          <w:p w14:paraId="56E82B66" w14:textId="77777777" w:rsidR="00DF25AC" w:rsidRPr="004C0BA5" w:rsidRDefault="00DF25AC" w:rsidP="00DF25AC">
            <w:pPr>
              <w:snapToGrid w:val="0"/>
              <w:spacing w:line="240" w:lineRule="auto"/>
              <w:ind w:left="0" w:firstLine="0"/>
              <w:rPr>
                <w:i/>
                <w:sz w:val="20"/>
                <w:szCs w:val="20"/>
                <w:lang w:val="en-GB" w:eastAsia="zh-CN"/>
              </w:rPr>
            </w:pPr>
          </w:p>
          <w:p w14:paraId="23D5C99D"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This issue was further discussed in RAN1#107-e meeting for the case that UE is configured with multiple G-RNTIs 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4C0BA5">
              <w:rPr>
                <w:rFonts w:ascii="Times" w:eastAsia="Batang" w:hAnsi="Times"/>
                <w:i/>
                <w:sz w:val="20"/>
                <w:szCs w:val="20"/>
                <w:lang w:val="en-GB" w:eastAsia="x-none"/>
              </w:rPr>
              <w:t xml:space="preserve"> </w:t>
            </w:r>
            <w:r w:rsidRPr="004C0BA5">
              <w:rPr>
                <w:i/>
                <w:sz w:val="20"/>
                <w:szCs w:val="20"/>
                <w:lang w:val="en-GB" w:eastAsia="zh-CN"/>
              </w:rPr>
              <w:t xml:space="preserve">dl-DataToUL-ACK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081"/>
            </w:tblGrid>
            <w:tr w:rsidR="00DF25AC" w:rsidRPr="004C0BA5" w14:paraId="141D5346" w14:textId="77777777" w:rsidTr="00F8232C">
              <w:tc>
                <w:tcPr>
                  <w:tcW w:w="9307" w:type="dxa"/>
                </w:tcPr>
                <w:p w14:paraId="5BA4528B"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49FF756A" w14:textId="77777777" w:rsidR="00DF25AC" w:rsidRPr="004C0BA5" w:rsidRDefault="00DF25AC" w:rsidP="00DF25AC">
                  <w:pPr>
                    <w:spacing w:after="0"/>
                    <w:jc w:val="left"/>
                    <w:rPr>
                      <w:rFonts w:ascii="Times" w:eastAsia="Batang" w:hAnsi="Times"/>
                      <w:i/>
                      <w:iCs/>
                      <w:sz w:val="20"/>
                      <w:szCs w:val="20"/>
                      <w:lang w:val="en-GB" w:eastAsia="x-none"/>
                    </w:rPr>
                  </w:pPr>
                  <w:r w:rsidRPr="004C0BA5">
                    <w:rPr>
                      <w:rFonts w:ascii="Times" w:eastAsia="Batang" w:hAnsi="Times"/>
                      <w:i/>
                      <w:sz w:val="20"/>
                      <w:szCs w:val="20"/>
                      <w:lang w:val="en-GB" w:eastAsia="x-none"/>
                    </w:rPr>
                    <w:lastRenderedPageBreak/>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p w14:paraId="684831F5" w14:textId="77777777" w:rsidR="00DF25AC" w:rsidRPr="004C0BA5" w:rsidRDefault="00DF25AC" w:rsidP="00DF25AC">
                  <w:pPr>
                    <w:spacing w:after="0"/>
                    <w:jc w:val="left"/>
                    <w:rPr>
                      <w:rFonts w:ascii="Times" w:eastAsia="Batang" w:hAnsi="Times"/>
                      <w:i/>
                      <w:sz w:val="20"/>
                      <w:szCs w:val="20"/>
                      <w:lang w:val="en-GB" w:eastAsia="x-none"/>
                    </w:rPr>
                  </w:pPr>
                </w:p>
                <w:p w14:paraId="34B164AA"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-2</w:t>
                  </w:r>
                </w:p>
                <w:p w14:paraId="146F8D60"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w:t>
                  </w:r>
                  <w:r w:rsidRPr="004C0BA5">
                    <w:rPr>
                      <w:rFonts w:ascii="Times" w:eastAsia="Batang" w:hAnsi="Times"/>
                      <w:i/>
                      <w:sz w:val="20"/>
                      <w:szCs w:val="20"/>
                      <w:lang w:val="en-GB" w:eastAsia="x-none"/>
                    </w:rPr>
                    <w:t xml:space="preserve"> when </w:t>
                  </w:r>
                  <w:r w:rsidRPr="004C0BA5">
                    <w:rPr>
                      <w:rFonts w:ascii="Times" w:eastAsia="Batang" w:hAnsi="Times" w:hint="eastAsia"/>
                      <w:i/>
                      <w:sz w:val="20"/>
                      <w:szCs w:val="20"/>
                      <w:lang w:val="en-GB" w:eastAsia="x-none"/>
                    </w:rPr>
                    <w:t>P</w:t>
                  </w:r>
                  <w:r w:rsidRPr="004C0BA5">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4C0BA5">
                    <w:rPr>
                      <w:rFonts w:ascii="Times" w:eastAsia="Batang" w:hAnsi="Times"/>
                      <w:i/>
                      <w:iCs/>
                      <w:sz w:val="20"/>
                      <w:szCs w:val="20"/>
                      <w:lang w:val="en-GB" w:eastAsia="x-none"/>
                    </w:rPr>
                    <w:t xml:space="preserve"> on a given serving cell</w:t>
                  </w:r>
                  <w:r w:rsidRPr="004C0BA5">
                    <w:rPr>
                      <w:rFonts w:ascii="Times" w:eastAsia="Batang" w:hAnsi="Times"/>
                      <w:i/>
                      <w:sz w:val="20"/>
                      <w:szCs w:val="20"/>
                      <w:lang w:val="en-GB" w:eastAsia="x-none"/>
                    </w:rPr>
                    <w:t xml:space="preserve">. </w:t>
                  </w:r>
                </w:p>
                <w:p w14:paraId="168F5785" w14:textId="77777777" w:rsidR="00DF25AC" w:rsidRPr="004C0BA5" w:rsidRDefault="00DF25AC" w:rsidP="00DF25AC">
                  <w:pPr>
                    <w:numPr>
                      <w:ilvl w:val="0"/>
                      <w:numId w:val="46"/>
                    </w:numPr>
                    <w:snapToGrid w:val="0"/>
                    <w:spacing w:after="0"/>
                    <w:jc w:val="left"/>
                    <w:rPr>
                      <w:i/>
                      <w:sz w:val="20"/>
                      <w:szCs w:val="20"/>
                      <w:lang w:val="en-GB" w:eastAsia="zh-CN"/>
                    </w:rPr>
                  </w:pPr>
                  <w:r w:rsidRPr="004C0BA5">
                    <w:rPr>
                      <w:rFonts w:ascii="Times" w:eastAsia="Batang" w:hAnsi="Times" w:hint="eastAsia"/>
                      <w:i/>
                      <w:sz w:val="20"/>
                      <w:szCs w:val="20"/>
                      <w:lang w:val="en-GB" w:eastAsia="x-none"/>
                    </w:rPr>
                    <w:t>N</w:t>
                  </w:r>
                  <w:r w:rsidRPr="004C0BA5">
                    <w:rPr>
                      <w:rFonts w:ascii="Times" w:eastAsia="Batang" w:hAnsi="Times"/>
                      <w:i/>
                      <w:sz w:val="20"/>
                      <w:szCs w:val="20"/>
                      <w:lang w:val="en-GB" w:eastAsia="x-none"/>
                    </w:rPr>
                    <w:t xml:space="preserve">ote: The dl-DataToUL-ACK is included in </w:t>
                  </w:r>
                  <w:r w:rsidRPr="004C0BA5">
                    <w:rPr>
                      <w:rFonts w:ascii="Times" w:eastAsia="Batang" w:hAnsi="Times" w:hint="eastAsia"/>
                      <w:i/>
                      <w:sz w:val="20"/>
                      <w:szCs w:val="20"/>
                      <w:lang w:eastAsia="x-none"/>
                    </w:rPr>
                    <w:t>P</w:t>
                  </w:r>
                  <w:r w:rsidRPr="004C0BA5">
                    <w:rPr>
                      <w:rFonts w:ascii="Times" w:eastAsia="Batang" w:hAnsi="Times"/>
                      <w:i/>
                      <w:sz w:val="20"/>
                      <w:szCs w:val="20"/>
                      <w:lang w:eastAsia="x-none"/>
                    </w:rPr>
                    <w:t>UCCH-Config</w:t>
                  </w:r>
                </w:p>
              </w:tc>
            </w:tr>
          </w:tbl>
          <w:p w14:paraId="4410629F" w14:textId="77777777" w:rsidR="00DF25AC" w:rsidRPr="004C0BA5" w:rsidRDefault="00DF25AC" w:rsidP="00DF25AC">
            <w:pPr>
              <w:snapToGrid w:val="0"/>
              <w:spacing w:line="240" w:lineRule="auto"/>
              <w:ind w:left="0" w:firstLine="0"/>
              <w:rPr>
                <w:i/>
                <w:sz w:val="20"/>
                <w:szCs w:val="20"/>
                <w:lang w:val="en-GB" w:eastAsia="zh-CN"/>
              </w:rPr>
            </w:pPr>
          </w:p>
          <w:p w14:paraId="43A43E76" w14:textId="77777777" w:rsidR="00DF25AC" w:rsidRPr="004C0BA5" w:rsidRDefault="00DF25AC" w:rsidP="00DF25AC">
            <w:pPr>
              <w:snapToGrid w:val="0"/>
              <w:spacing w:line="240" w:lineRule="auto"/>
              <w:ind w:left="0" w:firstLine="0"/>
              <w:rPr>
                <w:i/>
                <w:sz w:val="20"/>
                <w:szCs w:val="20"/>
                <w:lang w:val="en-GB" w:eastAsia="zh-CN"/>
              </w:rPr>
            </w:pPr>
            <w:r w:rsidRPr="004C0BA5">
              <w:rPr>
                <w:rFonts w:hint="eastAsia"/>
                <w:i/>
                <w:sz w:val="20"/>
                <w:szCs w:val="20"/>
                <w:lang w:val="en-GB" w:eastAsia="zh-CN"/>
              </w:rPr>
              <w:t>F</w:t>
            </w:r>
            <w:r w:rsidRPr="004C0BA5">
              <w:rPr>
                <w:i/>
                <w:sz w:val="20"/>
                <w:szCs w:val="20"/>
                <w:lang w:val="en-GB" w:eastAsia="zh-CN"/>
              </w:rPr>
              <w:t xml:space="preserve">or Type-1 codebook construction for FDM-ed </w:t>
            </w:r>
            <w:bookmarkStart w:id="213" w:name="OLE_LINK1"/>
            <w:r w:rsidRPr="004C0BA5">
              <w:rPr>
                <w:i/>
                <w:sz w:val="20"/>
                <w:szCs w:val="20"/>
                <w:lang w:val="en-GB" w:eastAsia="zh-CN"/>
              </w:rPr>
              <w:t>unicast and multicast with multiple G-RNTIs</w:t>
            </w:r>
            <w:bookmarkEnd w:id="213"/>
            <w:r w:rsidRPr="004C0BA5">
              <w:rPr>
                <w:i/>
                <w:sz w:val="20"/>
                <w:szCs w:val="20"/>
                <w:lang w:val="en-GB" w:eastAsia="zh-CN"/>
              </w:rPr>
              <w:t xml:space="preserve"> configured and when UE is configured with </w:t>
            </w:r>
            <w:r w:rsidRPr="004C0BA5">
              <w:rPr>
                <w:i/>
                <w:iCs/>
                <w:sz w:val="20"/>
                <w:szCs w:val="20"/>
                <w:lang w:val="en-GB" w:eastAsia="zh-CN"/>
              </w:rPr>
              <w:t>fdmed-Reception-Multicast, it was agreed as follows that 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081"/>
            </w:tblGrid>
            <w:tr w:rsidR="00DF25AC" w:rsidRPr="004C0BA5" w14:paraId="04299372" w14:textId="77777777" w:rsidTr="00F8232C">
              <w:tc>
                <w:tcPr>
                  <w:tcW w:w="9307" w:type="dxa"/>
                </w:tcPr>
                <w:p w14:paraId="0EFD0066"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1B050021"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29E2B8DF"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79DB166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64F773FD"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4A0A2A6B" w14:textId="77777777" w:rsidR="00DF25AC" w:rsidRPr="004C0BA5" w:rsidRDefault="00DF25AC" w:rsidP="00DF25AC">
            <w:pPr>
              <w:snapToGrid w:val="0"/>
              <w:spacing w:line="240" w:lineRule="auto"/>
              <w:ind w:left="0" w:firstLine="0"/>
              <w:rPr>
                <w:i/>
                <w:sz w:val="20"/>
                <w:szCs w:val="20"/>
                <w:lang w:val="en-GB" w:eastAsia="zh-CN"/>
              </w:rPr>
            </w:pPr>
          </w:p>
          <w:p w14:paraId="030A38F2" w14:textId="77777777" w:rsidR="00DF25AC" w:rsidRPr="004C0BA5" w:rsidRDefault="00DF25AC" w:rsidP="00DF25AC">
            <w:pPr>
              <w:snapToGrid w:val="0"/>
              <w:spacing w:line="240" w:lineRule="auto"/>
              <w:ind w:left="0" w:firstLine="0"/>
              <w:rPr>
                <w:i/>
                <w:iCs/>
                <w:sz w:val="20"/>
                <w:szCs w:val="20"/>
                <w:lang w:val="en-GB" w:eastAsia="zh-CN"/>
              </w:rPr>
            </w:pPr>
            <w:r w:rsidRPr="004C0BA5">
              <w:rPr>
                <w:rFonts w:hint="eastAsia"/>
                <w:i/>
                <w:sz w:val="20"/>
                <w:szCs w:val="20"/>
                <w:lang w:val="en-GB" w:eastAsia="zh-CN"/>
              </w:rPr>
              <w:t>I</w:t>
            </w:r>
            <w:r w:rsidRPr="004C0BA5">
              <w:rPr>
                <w:i/>
                <w:sz w:val="20"/>
                <w:szCs w:val="20"/>
                <w:lang w:val="en-GB" w:eastAsia="zh-CN"/>
              </w:rPr>
              <w:t>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unicast which has been reflected in the CR. The controversy lies in whether the sub-codebook for multicast should be generated first for all configured multiple G-RNTIs before appending it to the sub-codebook for unicast</w:t>
            </w:r>
            <w:r w:rsidRPr="004C0BA5">
              <w:rPr>
                <w:i/>
                <w:iCs/>
                <w:sz w:val="20"/>
                <w:szCs w:val="20"/>
                <w:lang w:val="en-GB" w:eastAsia="zh-CN"/>
              </w:rPr>
              <w:t xml:space="preserve">. </w:t>
            </w:r>
          </w:p>
          <w:p w14:paraId="3A3748DF" w14:textId="0E129CF1" w:rsidR="00DF25AC" w:rsidRPr="004C0BA5" w:rsidRDefault="00DF25AC" w:rsidP="00DF25AC">
            <w:pPr>
              <w:snapToGrid w:val="0"/>
              <w:spacing w:line="240" w:lineRule="auto"/>
              <w:ind w:left="0" w:firstLine="0"/>
              <w:rPr>
                <w:i/>
                <w:iCs/>
                <w:sz w:val="20"/>
                <w:szCs w:val="20"/>
                <w:lang w:val="en-GB" w:eastAsia="zh-CN"/>
              </w:rPr>
            </w:pPr>
            <w:r w:rsidRPr="004C0BA5">
              <w:rPr>
                <w:i/>
                <w:iCs/>
                <w:sz w:val="20"/>
                <w:szCs w:val="20"/>
                <w:lang w:val="en-GB" w:eastAsia="zh-CN"/>
              </w:rPr>
              <w:t xml:space="preserve">When UE is configured with multiple G-RNTIs and is configured with fdmed-Reception-Multicast indicating FDM-ed unicast and multicast, as discussed in the last meeting for the case shown in </w:t>
            </w:r>
            <w:r w:rsidRPr="004C0BA5">
              <w:rPr>
                <w:i/>
                <w:iCs/>
                <w:sz w:val="20"/>
                <w:szCs w:val="20"/>
                <w:lang w:val="en-GB" w:eastAsia="zh-CN"/>
              </w:rPr>
              <w:fldChar w:fldCharType="begin"/>
            </w:r>
            <w:r w:rsidRPr="004C0BA5">
              <w:rPr>
                <w:i/>
                <w:iCs/>
                <w:sz w:val="20"/>
                <w:szCs w:val="20"/>
                <w:lang w:val="en-GB" w:eastAsia="zh-CN"/>
              </w:rPr>
              <w:instrText xml:space="preserve"> REF _Ref91519637 \h  \* MERGEFORMAT </w:instrText>
            </w:r>
            <w:r w:rsidRPr="004C0BA5">
              <w:rPr>
                <w:i/>
                <w:iCs/>
                <w:sz w:val="20"/>
                <w:szCs w:val="20"/>
                <w:lang w:val="en-GB" w:eastAsia="zh-CN"/>
              </w:rPr>
            </w:r>
            <w:r w:rsidRPr="004C0BA5">
              <w:rPr>
                <w:i/>
                <w:iCs/>
                <w:sz w:val="20"/>
                <w:szCs w:val="20"/>
                <w:lang w:val="en-GB" w:eastAsia="zh-CN"/>
              </w:rPr>
              <w:fldChar w:fldCharType="separate"/>
            </w:r>
            <w:r w:rsidR="00684193" w:rsidRPr="00684193">
              <w:rPr>
                <w:i/>
                <w:sz w:val="20"/>
                <w:szCs w:val="20"/>
              </w:rPr>
              <w:t xml:space="preserve">Figure </w:t>
            </w:r>
            <w:r w:rsidR="00684193" w:rsidRPr="00684193">
              <w:rPr>
                <w:i/>
                <w:noProof/>
                <w:sz w:val="20"/>
                <w:szCs w:val="20"/>
              </w:rPr>
              <w:t>1</w:t>
            </w:r>
            <w:r w:rsidRPr="004C0BA5">
              <w:rPr>
                <w:i/>
                <w:iCs/>
                <w:sz w:val="20"/>
                <w:szCs w:val="20"/>
                <w:lang w:val="en-GB" w:eastAsia="zh-CN"/>
              </w:rPr>
              <w:fldChar w:fldCharType="end"/>
            </w:r>
            <w:r w:rsidRPr="004C0BA5">
              <w:rPr>
                <w:i/>
                <w:iCs/>
                <w:sz w:val="20"/>
                <w:szCs w:val="20"/>
                <w:lang w:val="en-GB" w:eastAsia="zh-CN"/>
              </w:rPr>
              <w:t xml:space="preserve">, two alternatives were discussed corresponding to whether assuming the sub-codebook for multicast should be generated first for all configured G-RNTIs. </w:t>
            </w:r>
          </w:p>
          <w:p w14:paraId="75F36C40" w14:textId="77777777" w:rsidR="00DF25AC" w:rsidRPr="004C0BA5" w:rsidRDefault="00DF25AC" w:rsidP="00DF25AC">
            <w:pPr>
              <w:keepNext/>
              <w:snapToGrid w:val="0"/>
              <w:spacing w:line="240" w:lineRule="auto"/>
              <w:ind w:left="0" w:firstLine="0"/>
              <w:jc w:val="center"/>
              <w:rPr>
                <w:i/>
                <w:sz w:val="20"/>
                <w:szCs w:val="20"/>
              </w:rPr>
            </w:pPr>
            <w:r w:rsidRPr="004C0BA5">
              <w:rPr>
                <w:i/>
                <w:noProof/>
                <w:sz w:val="20"/>
                <w:szCs w:val="20"/>
                <w:lang w:eastAsia="zh-CN"/>
              </w:rPr>
              <w:drawing>
                <wp:inline distT="0" distB="0" distL="0" distR="0" wp14:anchorId="62B495AA" wp14:editId="44DE96FD">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stretch>
                            <a:fillRect/>
                          </a:stretch>
                        </pic:blipFill>
                        <pic:spPr>
                          <a:xfrm>
                            <a:off x="0" y="0"/>
                            <a:ext cx="3801110" cy="1691005"/>
                          </a:xfrm>
                          <a:prstGeom prst="rect">
                            <a:avLst/>
                          </a:prstGeom>
                        </pic:spPr>
                      </pic:pic>
                    </a:graphicData>
                  </a:graphic>
                </wp:inline>
              </w:drawing>
            </w:r>
          </w:p>
          <w:p w14:paraId="168CD0E8" w14:textId="68C1C9F5" w:rsidR="00DF25AC" w:rsidRPr="004C0BA5" w:rsidRDefault="00DF25AC" w:rsidP="00DF25AC">
            <w:pPr>
              <w:snapToGrid w:val="0"/>
              <w:spacing w:line="240" w:lineRule="auto"/>
              <w:ind w:left="0" w:firstLine="0"/>
              <w:jc w:val="center"/>
              <w:rPr>
                <w:b/>
                <w:bCs/>
                <w:i/>
                <w:sz w:val="20"/>
                <w:szCs w:val="20"/>
                <w:lang w:val="en-GB" w:eastAsia="zh-CN"/>
              </w:rPr>
            </w:pPr>
            <w:bookmarkStart w:id="214" w:name="_Ref91519637"/>
            <w:r w:rsidRPr="004C0BA5">
              <w:rPr>
                <w:b/>
                <w:bCs/>
                <w:i/>
                <w:sz w:val="20"/>
                <w:szCs w:val="20"/>
              </w:rPr>
              <w:t xml:space="preserve">Figure </w:t>
            </w:r>
            <w:r w:rsidRPr="004C0BA5">
              <w:rPr>
                <w:b/>
                <w:bCs/>
                <w:i/>
                <w:noProof/>
                <w:sz w:val="20"/>
                <w:szCs w:val="20"/>
              </w:rPr>
              <w:fldChar w:fldCharType="begin"/>
            </w:r>
            <w:r w:rsidRPr="004C0BA5">
              <w:rPr>
                <w:b/>
                <w:bCs/>
                <w:i/>
                <w:noProof/>
                <w:sz w:val="20"/>
                <w:szCs w:val="20"/>
              </w:rPr>
              <w:instrText xml:space="preserve"> SEQ Figure \* ARABIC </w:instrText>
            </w:r>
            <w:r w:rsidRPr="004C0BA5">
              <w:rPr>
                <w:b/>
                <w:bCs/>
                <w:i/>
                <w:noProof/>
                <w:sz w:val="20"/>
                <w:szCs w:val="20"/>
              </w:rPr>
              <w:fldChar w:fldCharType="separate"/>
            </w:r>
            <w:r w:rsidR="00684193">
              <w:rPr>
                <w:b/>
                <w:bCs/>
                <w:i/>
                <w:noProof/>
                <w:sz w:val="20"/>
                <w:szCs w:val="20"/>
              </w:rPr>
              <w:t>1</w:t>
            </w:r>
            <w:r w:rsidRPr="004C0BA5">
              <w:rPr>
                <w:b/>
                <w:bCs/>
                <w:i/>
                <w:noProof/>
                <w:sz w:val="20"/>
                <w:szCs w:val="20"/>
              </w:rPr>
              <w:fldChar w:fldCharType="end"/>
            </w:r>
            <w:bookmarkEnd w:id="214"/>
            <w:r w:rsidRPr="004C0BA5">
              <w:rPr>
                <w:b/>
                <w:bCs/>
                <w:i/>
                <w:sz w:val="20"/>
                <w:szCs w:val="20"/>
              </w:rPr>
              <w:t xml:space="preserve">: UE configured with </w:t>
            </w:r>
            <w:r w:rsidRPr="004C0BA5">
              <w:rPr>
                <w:b/>
                <w:bCs/>
                <w:i/>
                <w:iCs/>
                <w:sz w:val="20"/>
                <w:szCs w:val="20"/>
                <w:lang w:val="en-GB"/>
              </w:rPr>
              <w:t>multiple G-RNTIs and with fdmed-Reception-Multicast</w:t>
            </w:r>
          </w:p>
          <w:p w14:paraId="33371F49"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Assuming the sub-codebook for multicast is generated first</w:t>
            </w:r>
          </w:p>
          <w:p w14:paraId="64B8068A"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FDM-ed multicast for two configured G-RNTIs is not supported hence PDSCH occasions for multicast with different RNTIs are supposed to be TDM-ed in the same slot, so if the sub-codebook will be generated first following the agreement of based on either the intersection or the union of k1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02DFBFDE"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lastRenderedPageBreak/>
              <w:t>Not assuming the sub-codebook for multicast is generated first</w:t>
            </w:r>
          </w:p>
          <w:p w14:paraId="5CD0520E"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When UE is configured with </w:t>
            </w:r>
            <w:r w:rsidRPr="004C0BA5">
              <w:rPr>
                <w:i/>
                <w:iCs/>
                <w:sz w:val="20"/>
                <w:szCs w:val="20"/>
                <w:lang w:val="en-GB" w:eastAsia="zh-CN"/>
              </w:rPr>
              <w:t xml:space="preserve">fdmed-Reception-Multicast, the HARQ-ACK codebook is constructed by the sub-codebook for unicast appended by the sub-codebook for multicast per the agreement. </w:t>
            </w:r>
            <w:r w:rsidRPr="004C0BA5">
              <w:rPr>
                <w:i/>
                <w:sz w:val="20"/>
                <w:szCs w:val="20"/>
                <w:lang w:eastAsia="zh-CN"/>
              </w:rPr>
              <w:t xml:space="preserve">From UE perspective, since UE is not aware which G-RNTI is FDM-ed with unicast </w:t>
            </w:r>
            <w:proofErr w:type="gramStart"/>
            <w:r w:rsidRPr="004C0BA5">
              <w:rPr>
                <w:i/>
                <w:sz w:val="20"/>
                <w:szCs w:val="20"/>
                <w:lang w:eastAsia="zh-CN"/>
              </w:rPr>
              <w:t>in a given</w:t>
            </w:r>
            <w:proofErr w:type="gramEnd"/>
            <w:r w:rsidRPr="004C0BA5">
              <w:rPr>
                <w:i/>
                <w:sz w:val="20"/>
                <w:szCs w:val="20"/>
                <w:lang w:eastAsia="zh-CN"/>
              </w:rPr>
              <w:t xml:space="preserve"> slot, it turns out the overall HARQ-ACK codebook is constructed eventually by concatenating the sub-codebook for unicast and each sub-codebook for each G-RNTI. </w:t>
            </w:r>
          </w:p>
          <w:p w14:paraId="3EE8DBF3"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081"/>
            </w:tblGrid>
            <w:tr w:rsidR="00DF25AC" w:rsidRPr="004C0BA5" w14:paraId="39A67181" w14:textId="77777777" w:rsidTr="00F8232C">
              <w:tc>
                <w:tcPr>
                  <w:tcW w:w="9307" w:type="dxa"/>
                </w:tcPr>
                <w:p w14:paraId="064AC33C"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7D3092FC"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4B83C49C"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191A604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23EC41D6"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415D35A2" w14:textId="77777777" w:rsidR="00DF25AC" w:rsidRPr="004C0BA5" w:rsidRDefault="00DF25AC" w:rsidP="00DF25AC">
            <w:pPr>
              <w:snapToGrid w:val="0"/>
              <w:spacing w:line="240" w:lineRule="auto"/>
              <w:ind w:left="0" w:firstLine="0"/>
              <w:rPr>
                <w:i/>
                <w:sz w:val="20"/>
                <w:szCs w:val="20"/>
                <w:lang w:eastAsia="zh-CN"/>
              </w:rPr>
            </w:pPr>
          </w:p>
          <w:p w14:paraId="2FDF648A" w14:textId="77777777" w:rsidR="00DF25AC" w:rsidRPr="004C0BA5" w:rsidRDefault="00DF25AC" w:rsidP="00DF25AC">
            <w:pPr>
              <w:snapToGrid w:val="0"/>
              <w:spacing w:line="240" w:lineRule="auto"/>
              <w:ind w:left="0" w:firstLine="0"/>
              <w:rPr>
                <w:i/>
                <w:sz w:val="20"/>
                <w:szCs w:val="20"/>
                <w:lang w:eastAsia="zh-CN"/>
              </w:rPr>
            </w:pPr>
            <w:r w:rsidRPr="004C0BA5">
              <w:rPr>
                <w:rFonts w:hint="eastAsia"/>
                <w:i/>
                <w:sz w:val="20"/>
                <w:szCs w:val="20"/>
                <w:lang w:eastAsia="zh-CN"/>
              </w:rPr>
              <w:t>I</w:t>
            </w:r>
            <w:r w:rsidRPr="004C0BA5">
              <w:rPr>
                <w:i/>
                <w:sz w:val="20"/>
                <w:szCs w:val="20"/>
                <w:lang w:eastAsia="zh-CN"/>
              </w:rPr>
              <w:t>t was also commented by some companies that the approach in the above agreement includes the case of different K1</w:t>
            </w:r>
            <w:r w:rsidRPr="004C0BA5">
              <w:rPr>
                <w:rFonts w:hint="eastAsia"/>
                <w:i/>
                <w:sz w:val="20"/>
                <w:szCs w:val="20"/>
                <w:lang w:eastAsia="zh-CN"/>
              </w:rPr>
              <w:t>/</w:t>
            </w:r>
            <w:r w:rsidRPr="004C0BA5">
              <w:rPr>
                <w:i/>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081"/>
            </w:tblGrid>
            <w:tr w:rsidR="00DF25AC" w:rsidRPr="004C0BA5" w14:paraId="181353C4" w14:textId="77777777" w:rsidTr="00F8232C">
              <w:tc>
                <w:tcPr>
                  <w:tcW w:w="9307" w:type="dxa"/>
                </w:tcPr>
                <w:p w14:paraId="2820D00F"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0DDAA5B2" w14:textId="77777777" w:rsidR="00DF25AC" w:rsidRPr="004C0BA5" w:rsidRDefault="00DF25AC" w:rsidP="00DF25AC">
                  <w:pPr>
                    <w:spacing w:after="0"/>
                    <w:jc w:val="left"/>
                    <w:rPr>
                      <w:i/>
                      <w:sz w:val="20"/>
                      <w:szCs w:val="20"/>
                      <w:lang w:eastAsia="zh-CN"/>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8813F39" w14:textId="77777777" w:rsidR="00DF25AC" w:rsidRPr="004C0BA5" w:rsidRDefault="00DF25AC" w:rsidP="00DF25AC">
            <w:pPr>
              <w:snapToGrid w:val="0"/>
              <w:spacing w:line="240" w:lineRule="auto"/>
              <w:ind w:left="0" w:firstLine="0"/>
              <w:rPr>
                <w:i/>
                <w:sz w:val="20"/>
                <w:szCs w:val="20"/>
                <w:lang w:val="en-GB" w:eastAsia="zh-CN"/>
              </w:rPr>
            </w:pPr>
          </w:p>
          <w:p w14:paraId="51635050"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 xml:space="preserve">However, Qualcomm’s view from the paper is different </w:t>
            </w:r>
            <w:r w:rsidRPr="004C0BA5">
              <w:rPr>
                <w:i/>
                <w:sz w:val="20"/>
                <w:szCs w:val="20"/>
                <w:lang w:eastAsia="zh-CN"/>
              </w:rPr>
              <w:t>K1</w:t>
            </w:r>
            <w:r w:rsidRPr="004C0BA5">
              <w:rPr>
                <w:rFonts w:hint="eastAsia"/>
                <w:i/>
                <w:sz w:val="20"/>
                <w:szCs w:val="20"/>
                <w:lang w:eastAsia="zh-CN"/>
              </w:rPr>
              <w:t>/</w:t>
            </w:r>
            <w:r w:rsidRPr="004C0BA5">
              <w:rPr>
                <w:i/>
                <w:sz w:val="20"/>
                <w:szCs w:val="20"/>
                <w:lang w:eastAsia="zh-CN"/>
              </w:rPr>
              <w:t xml:space="preserve">TDRA could be configured to different G-RNTIs on different cells, which seems also valid. </w:t>
            </w:r>
          </w:p>
          <w:p w14:paraId="1465F227" w14:textId="76417B1F" w:rsidR="00DF25AC" w:rsidRPr="00DF25AC" w:rsidRDefault="00DF25AC" w:rsidP="00783FC0">
            <w:pPr>
              <w:ind w:left="0" w:firstLine="0"/>
              <w:rPr>
                <w:i/>
                <w:sz w:val="20"/>
                <w:lang w:eastAsia="zh-CN"/>
              </w:rPr>
            </w:pPr>
            <w:r w:rsidRPr="004C0BA5">
              <w:rPr>
                <w:i/>
                <w:sz w:val="20"/>
                <w:szCs w:val="20"/>
                <w:lang w:eastAsia="zh-CN"/>
              </w:rPr>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4C0BA5">
              <w:rPr>
                <w:i/>
                <w:sz w:val="20"/>
                <w:szCs w:val="20"/>
                <w:lang w:val="en-GB" w:eastAsia="zh-CN"/>
              </w:rPr>
              <w:t xml:space="preserve">whether/how to reduce the Type-1 codebook size when multiple G-RNTIs are configured. </w:t>
            </w:r>
            <w:r w:rsidR="00783FC0" w:rsidRPr="004C0BA5">
              <w:rPr>
                <w:i/>
                <w:sz w:val="20"/>
                <w:lang w:val="en-GB" w:eastAsia="zh-CN"/>
              </w:rPr>
              <w:t xml:space="preserve">If we consider </w:t>
            </w:r>
            <w:proofErr w:type="gramStart"/>
            <w:r w:rsidR="00783FC0" w:rsidRPr="004C0BA5">
              <w:rPr>
                <w:i/>
                <w:sz w:val="20"/>
                <w:lang w:val="en-GB" w:eastAsia="zh-CN"/>
              </w:rPr>
              <w:t>to reduce</w:t>
            </w:r>
            <w:proofErr w:type="gramEnd"/>
            <w:r w:rsidR="00783FC0" w:rsidRPr="004C0BA5">
              <w:rPr>
                <w:i/>
                <w:sz w:val="20"/>
                <w:lang w:val="en-GB" w:eastAsia="zh-CN"/>
              </w:rPr>
              <w:t xml:space="preserve"> the codebook size, the alternative of generating </w:t>
            </w:r>
            <w:r w:rsidR="00783FC0" w:rsidRPr="004C0BA5">
              <w:rPr>
                <w:i/>
                <w:sz w:val="20"/>
                <w:lang w:eastAsia="zh-CN"/>
              </w:rPr>
              <w:t xml:space="preserve">the sub-codebook for multicast first for all configured G-RNTI could be an option. However, it seems to revert the </w:t>
            </w:r>
            <w:proofErr w:type="gramStart"/>
            <w:r w:rsidR="00783FC0" w:rsidRPr="004C0BA5">
              <w:rPr>
                <w:i/>
                <w:sz w:val="20"/>
                <w:lang w:eastAsia="zh-CN"/>
              </w:rPr>
              <w:t>agreement-3</w:t>
            </w:r>
            <w:proofErr w:type="gramEnd"/>
            <w:r w:rsidR="00783FC0" w:rsidRPr="004C0BA5">
              <w:rPr>
                <w:i/>
                <w:sz w:val="20"/>
                <w:lang w:eastAsia="zh-CN"/>
              </w:rPr>
              <w:t xml:space="preserve">. </w:t>
            </w:r>
            <w:r w:rsidRPr="004C0BA5">
              <w:rPr>
                <w:i/>
                <w:sz w:val="20"/>
                <w:lang w:eastAsia="zh-CN"/>
              </w:rPr>
              <w:t xml:space="preserve"> </w:t>
            </w:r>
          </w:p>
        </w:tc>
      </w:tr>
    </w:tbl>
    <w:p w14:paraId="47309788" w14:textId="62921FB2" w:rsidR="004E7A3C" w:rsidRDefault="004E7A3C" w:rsidP="00172156">
      <w:pPr>
        <w:ind w:left="0" w:firstLine="0"/>
        <w:rPr>
          <w:color w:val="D9D9D9" w:themeColor="background1" w:themeShade="D9"/>
          <w:sz w:val="20"/>
          <w:lang w:eastAsia="zh-CN"/>
        </w:rPr>
      </w:pPr>
    </w:p>
    <w:p w14:paraId="0AA6BDBB" w14:textId="12F4C4BD" w:rsidR="003E0C3E" w:rsidRPr="004C0BA5" w:rsidRDefault="003E0C3E" w:rsidP="003E0C3E">
      <w:pPr>
        <w:rPr>
          <w:rFonts w:eastAsia="MS Mincho"/>
          <w:b/>
          <w:i/>
          <w:iCs/>
          <w:lang w:val="en-GB" w:eastAsia="ja-JP"/>
        </w:rPr>
      </w:pPr>
      <w:r>
        <w:rPr>
          <w:rFonts w:eastAsia="MS Mincho"/>
          <w:b/>
          <w:i/>
          <w:iCs/>
          <w:lang w:val="en-GB" w:eastAsia="ja-JP"/>
        </w:rPr>
        <w:t>Situation</w:t>
      </w:r>
      <w:r w:rsidRPr="004C0BA5">
        <w:rPr>
          <w:rFonts w:eastAsia="MS Mincho"/>
          <w:b/>
          <w:i/>
          <w:iCs/>
          <w:lang w:val="en-GB" w:eastAsia="ja-JP"/>
        </w:rPr>
        <w:t xml:space="preserve"> from the last meeting:</w:t>
      </w:r>
    </w:p>
    <w:p w14:paraId="75B6687A" w14:textId="27869557" w:rsidR="00F7726E" w:rsidRPr="008E353B" w:rsidRDefault="00F7726E" w:rsidP="008E353B">
      <w:pPr>
        <w:spacing w:after="120" w:line="240" w:lineRule="auto"/>
        <w:rPr>
          <w:rFonts w:eastAsiaTheme="minorEastAsia"/>
          <w:bCs/>
          <w:sz w:val="20"/>
          <w:szCs w:val="18"/>
          <w:lang w:eastAsia="zh-CN"/>
        </w:rPr>
      </w:pPr>
      <w:r w:rsidRPr="008E353B">
        <w:rPr>
          <w:rFonts w:eastAsiaTheme="minorEastAsia"/>
          <w:bCs/>
          <w:sz w:val="20"/>
          <w:szCs w:val="18"/>
          <w:lang w:eastAsia="zh-CN"/>
        </w:rPr>
        <w:t>Observations from</w:t>
      </w:r>
      <w:r w:rsidR="00887D36">
        <w:rPr>
          <w:rFonts w:eastAsiaTheme="minorEastAsia"/>
          <w:bCs/>
          <w:sz w:val="20"/>
          <w:szCs w:val="18"/>
          <w:lang w:eastAsia="zh-CN"/>
        </w:rPr>
        <w:t xml:space="preserve"> the</w:t>
      </w:r>
      <w:r w:rsidRPr="008E353B">
        <w:rPr>
          <w:rFonts w:eastAsiaTheme="minorEastAsia"/>
          <w:bCs/>
          <w:sz w:val="20"/>
          <w:szCs w:val="18"/>
          <w:lang w:eastAsia="zh-CN"/>
        </w:rPr>
        <w:t xml:space="preserve"> </w:t>
      </w:r>
      <w:r w:rsidR="002D297D" w:rsidRPr="008E353B">
        <w:rPr>
          <w:rFonts w:eastAsiaTheme="minorEastAsia"/>
          <w:bCs/>
          <w:sz w:val="20"/>
          <w:szCs w:val="18"/>
          <w:lang w:eastAsia="zh-CN"/>
        </w:rPr>
        <w:t>last round of</w:t>
      </w:r>
      <w:r w:rsidRPr="008E353B">
        <w:rPr>
          <w:rFonts w:eastAsiaTheme="minorEastAsia"/>
          <w:bCs/>
          <w:sz w:val="20"/>
          <w:szCs w:val="18"/>
          <w:lang w:eastAsia="zh-CN"/>
        </w:rPr>
        <w:t xml:space="preserve"> discussion</w:t>
      </w:r>
      <w:r w:rsidR="002D297D" w:rsidRPr="008E353B">
        <w:rPr>
          <w:rFonts w:eastAsiaTheme="minorEastAsia"/>
          <w:bCs/>
          <w:sz w:val="20"/>
          <w:szCs w:val="18"/>
          <w:lang w:eastAsia="zh-CN"/>
        </w:rPr>
        <w:t xml:space="preserve"> from the last meeting</w:t>
      </w:r>
      <w:r w:rsidR="00887D36">
        <w:rPr>
          <w:rFonts w:eastAsiaTheme="minorEastAsia"/>
          <w:bCs/>
          <w:sz w:val="20"/>
          <w:szCs w:val="18"/>
          <w:lang w:eastAsia="zh-CN"/>
        </w:rPr>
        <w:t>:</w:t>
      </w:r>
    </w:p>
    <w:p w14:paraId="71D304FB" w14:textId="1B6024B9" w:rsidR="00F7726E" w:rsidRPr="008E353B" w:rsidRDefault="00D303C8" w:rsidP="008E353B">
      <w:pPr>
        <w:spacing w:after="120" w:line="240" w:lineRule="auto"/>
        <w:rPr>
          <w:rFonts w:eastAsiaTheme="minorEastAsia"/>
          <w:bCs/>
          <w:sz w:val="20"/>
          <w:szCs w:val="18"/>
          <w:lang w:eastAsia="zh-CN"/>
        </w:rPr>
      </w:pPr>
      <w:r>
        <w:rPr>
          <w:rFonts w:eastAsiaTheme="minorEastAsia"/>
          <w:bCs/>
          <w:sz w:val="20"/>
          <w:szCs w:val="18"/>
          <w:lang w:eastAsia="zh-CN"/>
        </w:rPr>
        <w:t xml:space="preserve">Alt1: </w:t>
      </w:r>
      <w:r w:rsidR="002D297D" w:rsidRPr="008E353B">
        <w:rPr>
          <w:rFonts w:eastAsiaTheme="minorEastAsia"/>
          <w:bCs/>
          <w:sz w:val="20"/>
          <w:szCs w:val="18"/>
          <w:lang w:eastAsia="zh-CN"/>
        </w:rPr>
        <w:t xml:space="preserve">No </w:t>
      </w:r>
      <w:r w:rsidR="00F7726E" w:rsidRPr="008E353B">
        <w:rPr>
          <w:rFonts w:eastAsiaTheme="minorEastAsia"/>
          <w:bCs/>
          <w:sz w:val="20"/>
          <w:szCs w:val="18"/>
          <w:lang w:eastAsia="zh-CN"/>
        </w:rPr>
        <w:t>TP</w:t>
      </w:r>
      <w:r w:rsidR="002D297D" w:rsidRPr="008E353B">
        <w:rPr>
          <w:rFonts w:eastAsiaTheme="minorEastAsia"/>
          <w:bCs/>
          <w:sz w:val="20"/>
          <w:szCs w:val="18"/>
          <w:lang w:eastAsia="zh-CN"/>
        </w:rPr>
        <w:t xml:space="preserve"> needed</w:t>
      </w:r>
      <w:r w:rsidR="00F7726E" w:rsidRPr="008E353B">
        <w:rPr>
          <w:rFonts w:eastAsiaTheme="minorEastAsia"/>
          <w:bCs/>
          <w:sz w:val="20"/>
          <w:szCs w:val="18"/>
          <w:lang w:eastAsia="zh-CN"/>
        </w:rPr>
        <w:t>:</w:t>
      </w:r>
    </w:p>
    <w:p w14:paraId="477318BB" w14:textId="77777777" w:rsidR="00F7726E" w:rsidRPr="008E353B" w:rsidRDefault="00F7726E" w:rsidP="002B3A35">
      <w:pPr>
        <w:pStyle w:val="ListParagraph"/>
        <w:numPr>
          <w:ilvl w:val="0"/>
          <w:numId w:val="72"/>
        </w:numPr>
        <w:spacing w:after="120" w:line="240" w:lineRule="auto"/>
        <w:contextualSpacing w:val="0"/>
        <w:rPr>
          <w:rFonts w:eastAsiaTheme="minorEastAsia"/>
          <w:bCs/>
          <w:szCs w:val="18"/>
          <w:lang w:eastAsia="zh-CN"/>
        </w:rPr>
      </w:pPr>
      <w:r w:rsidRPr="008E353B">
        <w:rPr>
          <w:rFonts w:eastAsiaTheme="minorEastAsia"/>
          <w:bCs/>
          <w:szCs w:val="18"/>
          <w:lang w:eastAsia="zh-CN"/>
        </w:rPr>
        <w:t>Samsung, Apple, CATT, Nokia, Ericsson, ZTE</w:t>
      </w:r>
    </w:p>
    <w:p w14:paraId="01D7B3C4" w14:textId="1CE8D1C5" w:rsidR="00F7726E" w:rsidRPr="008E353B" w:rsidRDefault="00D303C8" w:rsidP="00887D36">
      <w:pPr>
        <w:spacing w:after="120" w:line="240" w:lineRule="auto"/>
        <w:ind w:left="0" w:firstLine="0"/>
        <w:rPr>
          <w:rFonts w:eastAsiaTheme="minorEastAsia"/>
          <w:bCs/>
          <w:sz w:val="20"/>
          <w:szCs w:val="18"/>
          <w:lang w:eastAsia="zh-CN"/>
        </w:rPr>
      </w:pPr>
      <w:r>
        <w:rPr>
          <w:rFonts w:eastAsiaTheme="minorEastAsia"/>
          <w:bCs/>
          <w:sz w:val="20"/>
          <w:szCs w:val="18"/>
          <w:lang w:eastAsia="zh-CN"/>
        </w:rPr>
        <w:t xml:space="preserve">Alt2: </w:t>
      </w:r>
      <w:r w:rsidR="00F7726E" w:rsidRPr="008E353B">
        <w:rPr>
          <w:rFonts w:eastAsiaTheme="minorEastAsia"/>
          <w:bCs/>
          <w:sz w:val="20"/>
          <w:szCs w:val="18"/>
          <w:lang w:eastAsia="zh-CN"/>
        </w:rPr>
        <w:t>Support TP</w:t>
      </w:r>
      <w:r w:rsidR="00887D36">
        <w:rPr>
          <w:rFonts w:eastAsiaTheme="minorEastAsia"/>
          <w:bCs/>
          <w:sz w:val="20"/>
          <w:szCs w:val="18"/>
          <w:lang w:eastAsia="zh-CN"/>
        </w:rPr>
        <w:t xml:space="preserve"> to </w:t>
      </w:r>
      <w:r w:rsidR="00887D36" w:rsidRPr="00887D36">
        <w:rPr>
          <w:rFonts w:eastAsiaTheme="minorEastAsia"/>
          <w:bCs/>
          <w:sz w:val="20"/>
          <w:szCs w:val="18"/>
          <w:lang w:eastAsia="zh-CN"/>
        </w:rPr>
        <w:t xml:space="preserve">reflect the RAN1 agreement of the FDMed Type-1 </w:t>
      </w:r>
      <w:r w:rsidR="00F100E8">
        <w:rPr>
          <w:rFonts w:eastAsiaTheme="minorEastAsia"/>
          <w:bCs/>
          <w:sz w:val="20"/>
          <w:szCs w:val="18"/>
          <w:lang w:eastAsia="zh-CN"/>
        </w:rPr>
        <w:t>codebook</w:t>
      </w:r>
      <w:r w:rsidR="00887D36" w:rsidRPr="00887D36">
        <w:rPr>
          <w:rFonts w:eastAsiaTheme="minorEastAsia"/>
          <w:bCs/>
          <w:sz w:val="20"/>
          <w:szCs w:val="18"/>
          <w:lang w:eastAsia="zh-CN"/>
        </w:rPr>
        <w:t xml:space="preserve"> </w:t>
      </w:r>
      <w:r w:rsidR="00887D36">
        <w:rPr>
          <w:rFonts w:eastAsiaTheme="minorEastAsia"/>
          <w:bCs/>
          <w:sz w:val="20"/>
          <w:szCs w:val="18"/>
          <w:lang w:eastAsia="zh-CN"/>
        </w:rPr>
        <w:t>for more than one G-NRTI</w:t>
      </w:r>
      <w:r w:rsidR="00F7726E" w:rsidRPr="008E353B">
        <w:rPr>
          <w:rFonts w:eastAsiaTheme="minorEastAsia"/>
          <w:bCs/>
          <w:sz w:val="20"/>
          <w:szCs w:val="18"/>
          <w:lang w:eastAsia="zh-CN"/>
        </w:rPr>
        <w:t>:</w:t>
      </w:r>
    </w:p>
    <w:p w14:paraId="4B18084C" w14:textId="77777777" w:rsidR="00F7726E" w:rsidRPr="008E353B" w:rsidRDefault="00F7726E" w:rsidP="002B3A35">
      <w:pPr>
        <w:pStyle w:val="ListParagraph"/>
        <w:numPr>
          <w:ilvl w:val="0"/>
          <w:numId w:val="71"/>
        </w:numPr>
        <w:spacing w:after="120" w:line="240" w:lineRule="auto"/>
        <w:contextualSpacing w:val="0"/>
        <w:rPr>
          <w:rFonts w:eastAsiaTheme="minorEastAsia"/>
          <w:bCs/>
          <w:szCs w:val="18"/>
          <w:lang w:eastAsia="zh-CN"/>
        </w:rPr>
      </w:pPr>
      <w:r w:rsidRPr="008E353B">
        <w:rPr>
          <w:rFonts w:eastAsiaTheme="minorEastAsia"/>
          <w:bCs/>
          <w:szCs w:val="18"/>
          <w:lang w:eastAsia="zh-CN"/>
        </w:rPr>
        <w:t>Qualcomm, Lenovo, NTT DOCOMO, Nokia, TD-Tech</w:t>
      </w:r>
    </w:p>
    <w:p w14:paraId="35B84CDC" w14:textId="24D8C0EE" w:rsidR="00F7726E" w:rsidRPr="008E353B" w:rsidRDefault="002D297D" w:rsidP="00F7726E">
      <w:pPr>
        <w:spacing w:after="0"/>
        <w:rPr>
          <w:rFonts w:eastAsiaTheme="minorEastAsia"/>
          <w:bCs/>
          <w:sz w:val="20"/>
          <w:szCs w:val="18"/>
          <w:lang w:eastAsia="zh-CN"/>
        </w:rPr>
      </w:pPr>
      <w:r w:rsidRPr="008E353B">
        <w:rPr>
          <w:rFonts w:eastAsiaTheme="minorEastAsia"/>
          <w:bCs/>
          <w:sz w:val="20"/>
          <w:szCs w:val="18"/>
          <w:lang w:eastAsia="zh-CN"/>
        </w:rPr>
        <w:t>Following majority view: vivo</w:t>
      </w:r>
    </w:p>
    <w:p w14:paraId="0FA30F33" w14:textId="67C1C5CA" w:rsidR="00F7726E" w:rsidRDefault="00F7726E" w:rsidP="00F7726E">
      <w:pPr>
        <w:spacing w:after="0"/>
        <w:rPr>
          <w:rFonts w:eastAsiaTheme="minorEastAsia"/>
          <w:bCs/>
          <w:sz w:val="20"/>
          <w:szCs w:val="18"/>
          <w:lang w:eastAsia="zh-CN"/>
        </w:rPr>
      </w:pPr>
    </w:p>
    <w:p w14:paraId="26DCDE4E" w14:textId="40ED579B" w:rsidR="00236DFF" w:rsidRPr="00236DFF" w:rsidRDefault="007559E8" w:rsidP="00125CE1">
      <w:pPr>
        <w:spacing w:after="120"/>
        <w:ind w:left="0" w:firstLine="0"/>
        <w:rPr>
          <w:rFonts w:eastAsiaTheme="minorEastAsia"/>
          <w:iCs/>
          <w:sz w:val="20"/>
          <w:lang w:eastAsia="zh-CN"/>
        </w:rPr>
      </w:pPr>
      <w:r w:rsidRPr="00236DFF">
        <w:rPr>
          <w:rFonts w:eastAsiaTheme="minorEastAsia"/>
          <w:iCs/>
          <w:sz w:val="20"/>
          <w:lang w:eastAsia="zh-CN"/>
        </w:rPr>
        <w:t xml:space="preserve">There was no clear majority view from the last meeting. </w:t>
      </w:r>
      <w:r w:rsidR="006C4167" w:rsidRPr="00236DFF">
        <w:rPr>
          <w:rFonts w:eastAsiaTheme="minorEastAsia"/>
          <w:iCs/>
          <w:sz w:val="20"/>
          <w:lang w:eastAsia="zh-CN"/>
        </w:rPr>
        <w:t xml:space="preserve">Based on the above analysis in the background, the </w:t>
      </w:r>
      <w:proofErr w:type="gramStart"/>
      <w:r w:rsidR="006C4167" w:rsidRPr="00236DFF">
        <w:rPr>
          <w:rFonts w:eastAsiaTheme="minorEastAsia"/>
          <w:iCs/>
          <w:sz w:val="20"/>
          <w:lang w:eastAsia="zh-CN"/>
        </w:rPr>
        <w:t>controversy</w:t>
      </w:r>
      <w:proofErr w:type="gramEnd"/>
      <w:r w:rsidR="006C4167" w:rsidRPr="00236DFF">
        <w:rPr>
          <w:rFonts w:eastAsiaTheme="minorEastAsia"/>
          <w:iCs/>
          <w:sz w:val="20"/>
          <w:lang w:eastAsia="zh-CN"/>
        </w:rPr>
        <w:t xml:space="preserve"> and the difference between the two directions are clear and </w:t>
      </w:r>
      <w:r w:rsidR="007A363B" w:rsidRPr="00236DFF">
        <w:rPr>
          <w:rFonts w:eastAsiaTheme="minorEastAsia"/>
          <w:iCs/>
          <w:sz w:val="20"/>
          <w:lang w:eastAsia="zh-CN"/>
        </w:rPr>
        <w:t xml:space="preserve">hopefully </w:t>
      </w:r>
      <w:r w:rsidR="006C4167" w:rsidRPr="00236DFF">
        <w:rPr>
          <w:rFonts w:eastAsiaTheme="minorEastAsia"/>
          <w:iCs/>
          <w:sz w:val="20"/>
          <w:lang w:eastAsia="zh-CN"/>
        </w:rPr>
        <w:t>understood by companies. I doubt more email discussion</w:t>
      </w:r>
      <w:r w:rsidR="00B30993" w:rsidRPr="00236DFF">
        <w:rPr>
          <w:rFonts w:eastAsiaTheme="minorEastAsia"/>
          <w:iCs/>
          <w:sz w:val="20"/>
          <w:lang w:eastAsia="zh-CN"/>
        </w:rPr>
        <w:t>s</w:t>
      </w:r>
      <w:r w:rsidR="006C4167" w:rsidRPr="00236DFF">
        <w:rPr>
          <w:rFonts w:eastAsiaTheme="minorEastAsia"/>
          <w:iCs/>
          <w:sz w:val="20"/>
          <w:lang w:eastAsia="zh-CN"/>
        </w:rPr>
        <w:t xml:space="preserve"> would help much</w:t>
      </w:r>
      <w:r w:rsidR="00B30993" w:rsidRPr="00236DFF">
        <w:rPr>
          <w:rFonts w:eastAsiaTheme="minorEastAsia"/>
          <w:iCs/>
          <w:sz w:val="20"/>
          <w:lang w:eastAsia="zh-CN"/>
        </w:rPr>
        <w:t xml:space="preserve"> for the pr</w:t>
      </w:r>
      <w:r w:rsidR="00236DFF" w:rsidRPr="00236DFF">
        <w:rPr>
          <w:rFonts w:eastAsiaTheme="minorEastAsia"/>
          <w:iCs/>
          <w:sz w:val="20"/>
          <w:lang w:eastAsia="zh-CN"/>
        </w:rPr>
        <w:t>o</w:t>
      </w:r>
      <w:r w:rsidR="00B30993" w:rsidRPr="00236DFF">
        <w:rPr>
          <w:rFonts w:eastAsiaTheme="minorEastAsia"/>
          <w:iCs/>
          <w:sz w:val="20"/>
          <w:lang w:eastAsia="zh-CN"/>
        </w:rPr>
        <w:t>gress</w:t>
      </w:r>
      <w:r w:rsidR="00236DFF" w:rsidRPr="00236DFF">
        <w:rPr>
          <w:rFonts w:eastAsiaTheme="minorEastAsia"/>
          <w:iCs/>
          <w:sz w:val="20"/>
          <w:lang w:eastAsia="zh-CN"/>
        </w:rPr>
        <w:t>,</w:t>
      </w:r>
      <w:r w:rsidR="00A52B9C" w:rsidRPr="00236DFF">
        <w:rPr>
          <w:rFonts w:eastAsiaTheme="minorEastAsia"/>
          <w:iCs/>
          <w:sz w:val="20"/>
          <w:lang w:eastAsia="zh-CN"/>
        </w:rPr>
        <w:t xml:space="preserve"> </w:t>
      </w:r>
      <w:r w:rsidR="007362A2">
        <w:rPr>
          <w:rFonts w:eastAsiaTheme="minorEastAsia"/>
          <w:iCs/>
          <w:sz w:val="20"/>
          <w:lang w:eastAsia="zh-CN"/>
        </w:rPr>
        <w:t>so we need binary decision probably by</w:t>
      </w:r>
      <w:r w:rsidR="00A52B9C" w:rsidRPr="00236DFF">
        <w:rPr>
          <w:rFonts w:eastAsiaTheme="minorEastAsia"/>
          <w:iCs/>
          <w:sz w:val="20"/>
          <w:lang w:eastAsia="zh-CN"/>
        </w:rPr>
        <w:t xml:space="preserve"> GTW for this proposal. </w:t>
      </w:r>
    </w:p>
    <w:p w14:paraId="0FCDC6EE" w14:textId="2A0898DB" w:rsidR="007559E8" w:rsidRPr="00236DFF" w:rsidRDefault="00A52B9C" w:rsidP="00125CE1">
      <w:pPr>
        <w:spacing w:after="120"/>
        <w:ind w:left="0" w:firstLine="0"/>
        <w:rPr>
          <w:rFonts w:eastAsiaTheme="minorEastAsia"/>
          <w:iCs/>
          <w:sz w:val="20"/>
          <w:lang w:eastAsia="zh-CN"/>
        </w:rPr>
      </w:pPr>
      <w:r w:rsidRPr="00236DFF">
        <w:rPr>
          <w:rFonts w:eastAsiaTheme="minorEastAsia"/>
          <w:iCs/>
          <w:sz w:val="20"/>
          <w:lang w:eastAsia="zh-CN"/>
        </w:rPr>
        <w:t xml:space="preserve">However, companies can still comment whether the companies’ positions are summarized correctly or whether companies would like to compromise to the other direction in the following table. </w:t>
      </w:r>
    </w:p>
    <w:p w14:paraId="7FF0BE10" w14:textId="4DA1431A" w:rsidR="004E7A3C" w:rsidRDefault="004E7A3C" w:rsidP="00391DF4">
      <w:pPr>
        <w:ind w:left="0" w:firstLine="0"/>
        <w:rPr>
          <w:b/>
          <w:bCs/>
          <w:color w:val="D9D9D9" w:themeColor="background1" w:themeShade="D9"/>
          <w:sz w:val="20"/>
          <w:szCs w:val="20"/>
          <w:lang w:val="en-GB" w:eastAsia="zh-CN"/>
        </w:rPr>
      </w:pPr>
    </w:p>
    <w:p w14:paraId="3E982126" w14:textId="2CD0EAF7" w:rsidR="00D303C8" w:rsidRPr="000B419D" w:rsidRDefault="000B419D" w:rsidP="000B419D">
      <w:pPr>
        <w:rPr>
          <w:rFonts w:eastAsia="MS Mincho"/>
          <w:i/>
          <w:iCs/>
          <w:lang w:val="en-GB" w:eastAsia="ja-JP"/>
        </w:rPr>
      </w:pPr>
      <w:r w:rsidRPr="00A25755">
        <w:rPr>
          <w:rFonts w:eastAsia="MS Mincho"/>
          <w:b/>
          <w:i/>
          <w:iCs/>
          <w:lang w:val="en-GB" w:eastAsia="ja-JP"/>
        </w:rPr>
        <w:lastRenderedPageBreak/>
        <w:t>FL’s proposal</w:t>
      </w:r>
      <w:r w:rsidRPr="00A25755">
        <w:rPr>
          <w:rFonts w:eastAsia="MS Mincho"/>
          <w:i/>
          <w:iCs/>
          <w:lang w:val="en-GB" w:eastAsia="ja-JP"/>
        </w:rPr>
        <w:t>:</w:t>
      </w:r>
    </w:p>
    <w:p w14:paraId="6DBD7352" w14:textId="6A78519D" w:rsidR="00F7726E" w:rsidRDefault="00F7726E" w:rsidP="00F7726E">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84193">
        <w:rPr>
          <w:sz w:val="20"/>
          <w:szCs w:val="20"/>
          <w:lang w:val="en-GB" w:eastAsia="zh-CN"/>
        </w:rPr>
        <w:t>2.4.3</w:t>
      </w:r>
      <w:r>
        <w:rPr>
          <w:sz w:val="20"/>
          <w:szCs w:val="20"/>
          <w:lang w:val="en-GB" w:eastAsia="zh-CN"/>
        </w:rPr>
        <w:fldChar w:fldCharType="end"/>
      </w:r>
      <w:r w:rsidR="00794B3C">
        <w:rPr>
          <w:sz w:val="20"/>
          <w:szCs w:val="20"/>
          <w:lang w:val="en-GB" w:eastAsia="zh-CN"/>
        </w:rPr>
        <w:t>-1</w:t>
      </w:r>
      <w:r w:rsidR="008D441D">
        <w:rPr>
          <w:sz w:val="20"/>
          <w:szCs w:val="20"/>
          <w:lang w:val="en-GB" w:eastAsia="zh-CN"/>
        </w:rPr>
        <w:t xml:space="preserve"> </w:t>
      </w:r>
      <w:r w:rsidR="007822CA">
        <w:rPr>
          <w:sz w:val="20"/>
          <w:szCs w:val="20"/>
          <w:lang w:val="en-GB" w:eastAsia="zh-CN"/>
        </w:rPr>
        <w:t>(GTW)</w:t>
      </w:r>
    </w:p>
    <w:p w14:paraId="1BF444F6" w14:textId="1576CC83" w:rsidR="00407361" w:rsidRPr="00407361" w:rsidRDefault="000156A6" w:rsidP="00B1255B">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00407361" w:rsidRPr="00407361">
        <w:rPr>
          <w:sz w:val="20"/>
          <w:szCs w:val="20"/>
          <w:lang w:val="en-GB" w:eastAsia="zh-CN"/>
        </w:rPr>
        <w:t xml:space="preserve">to reflect </w:t>
      </w:r>
      <w:r w:rsidR="00407361" w:rsidRPr="00407361">
        <w:rPr>
          <w:sz w:val="20"/>
          <w:szCs w:val="20"/>
          <w:lang w:eastAsia="zh-CN"/>
        </w:rPr>
        <w:t xml:space="preserve">the RAN1 agreement of the FDMed Type-1 </w:t>
      </w:r>
      <w:r w:rsidR="00B1255B">
        <w:rPr>
          <w:sz w:val="20"/>
          <w:szCs w:val="20"/>
          <w:lang w:eastAsia="zh-CN"/>
        </w:rPr>
        <w:t xml:space="preserve">HARQ-ACK codebook for more than one configured G-RNTI, </w:t>
      </w:r>
    </w:p>
    <w:p w14:paraId="7424574A" w14:textId="038D7F96" w:rsidR="00407361" w:rsidRDefault="00407361" w:rsidP="000156A6">
      <w:pPr>
        <w:pStyle w:val="ListParagraph"/>
        <w:numPr>
          <w:ilvl w:val="0"/>
          <w:numId w:val="71"/>
        </w:numPr>
        <w:spacing w:after="0" w:line="240" w:lineRule="auto"/>
        <w:rPr>
          <w:lang w:eastAsia="zh-CN"/>
        </w:rPr>
      </w:pPr>
      <w:r>
        <w:rPr>
          <w:lang w:eastAsia="zh-CN"/>
        </w:rPr>
        <w:t xml:space="preserve">Note: it means the </w:t>
      </w:r>
      <w:r w:rsidR="00B02B64">
        <w:rPr>
          <w:lang w:eastAsia="zh-CN"/>
        </w:rPr>
        <w:t>following</w:t>
      </w:r>
      <w:r>
        <w:rPr>
          <w:lang w:eastAsia="zh-CN"/>
        </w:rPr>
        <w:t xml:space="preserve"> RAN1 agreement </w:t>
      </w:r>
      <w:r w:rsidR="00841B89">
        <w:rPr>
          <w:lang w:eastAsia="zh-CN"/>
        </w:rPr>
        <w:t>is updated as follows:</w:t>
      </w:r>
      <w:r>
        <w:rPr>
          <w:lang w:eastAsia="zh-CN"/>
        </w:rPr>
        <w:t xml:space="preserve"> </w:t>
      </w:r>
    </w:p>
    <w:tbl>
      <w:tblPr>
        <w:tblStyle w:val="TableGrid"/>
        <w:tblW w:w="0" w:type="auto"/>
        <w:tblInd w:w="1129" w:type="dxa"/>
        <w:tblLook w:val="04A0" w:firstRow="1" w:lastRow="0" w:firstColumn="1" w:lastColumn="0" w:noHBand="0" w:noVBand="1"/>
      </w:tblPr>
      <w:tblGrid>
        <w:gridCol w:w="8178"/>
      </w:tblGrid>
      <w:tr w:rsidR="000158BF" w14:paraId="6DD7650D" w14:textId="77777777" w:rsidTr="00AB6492">
        <w:tc>
          <w:tcPr>
            <w:tcW w:w="8178" w:type="dxa"/>
          </w:tcPr>
          <w:p w14:paraId="7B4CA0ED" w14:textId="77777777" w:rsidR="000158BF" w:rsidRPr="000158BF" w:rsidRDefault="000158BF" w:rsidP="000158BF">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5C69204" w14:textId="37482203" w:rsidR="000158BF" w:rsidRPr="000158BF" w:rsidDel="0099331B" w:rsidRDefault="000158BF" w:rsidP="00B02B64">
            <w:pPr>
              <w:autoSpaceDE/>
              <w:autoSpaceDN/>
              <w:adjustRightInd/>
              <w:spacing w:after="0"/>
              <w:ind w:left="0" w:firstLine="0"/>
              <w:jc w:val="left"/>
              <w:rPr>
                <w:del w:id="215"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216" w:author="Huawei" w:date="2022-02-21T15:21:00Z">
              <w:r w:rsidR="0099331B">
                <w:rPr>
                  <w:rFonts w:ascii="Times" w:eastAsia="Batang" w:hAnsi="Times"/>
                  <w:i/>
                  <w:sz w:val="20"/>
                  <w:szCs w:val="24"/>
                  <w:lang w:val="en-GB" w:eastAsia="x-none"/>
                </w:rPr>
                <w:t xml:space="preserve">the </w:t>
              </w:r>
            </w:ins>
            <w:ins w:id="217" w:author="Huawei" w:date="2022-02-21T15:18:00Z">
              <w:r w:rsidR="00841B89">
                <w:rPr>
                  <w:rFonts w:ascii="Times" w:eastAsia="Batang" w:hAnsi="Times"/>
                  <w:i/>
                  <w:sz w:val="20"/>
                  <w:szCs w:val="24"/>
                  <w:lang w:val="en-GB" w:eastAsia="x-none"/>
                </w:rPr>
                <w:t>HARQ-ACK bits for all configured G-NRTIs</w:t>
              </w:r>
            </w:ins>
            <w:del w:id="218"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6DDC8F46" w14:textId="131AF184" w:rsidR="000158BF" w:rsidRPr="000158BF" w:rsidDel="0099331B" w:rsidRDefault="000158BF">
            <w:pPr>
              <w:autoSpaceDE/>
              <w:autoSpaceDN/>
              <w:adjustRightInd/>
              <w:spacing w:after="0" w:line="240" w:lineRule="auto"/>
              <w:ind w:left="0" w:firstLine="0"/>
              <w:jc w:val="left"/>
              <w:rPr>
                <w:del w:id="219" w:author="Huawei" w:date="2022-02-21T15:21:00Z"/>
                <w:rFonts w:ascii="Times" w:eastAsia="Batang" w:hAnsi="Times"/>
                <w:i/>
                <w:sz w:val="20"/>
                <w:szCs w:val="24"/>
                <w:lang w:val="en-GB" w:eastAsia="zh-CN"/>
              </w:rPr>
              <w:pPrChange w:id="220" w:author="Le Liu" w:date="2022-02-21T15:23:00Z">
                <w:pPr>
                  <w:numPr>
                    <w:numId w:val="55"/>
                  </w:numPr>
                  <w:autoSpaceDE/>
                  <w:autoSpaceDN/>
                  <w:adjustRightInd/>
                  <w:spacing w:after="0" w:line="240" w:lineRule="auto"/>
                  <w:ind w:left="720" w:hanging="360"/>
                  <w:jc w:val="left"/>
                </w:pPr>
              </w:pPrChange>
            </w:pPr>
            <w:del w:id="221"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17158E1" w14:textId="59649216" w:rsidR="000158BF" w:rsidRPr="000158BF" w:rsidDel="0099331B" w:rsidRDefault="000158BF">
            <w:pPr>
              <w:autoSpaceDE/>
              <w:autoSpaceDN/>
              <w:adjustRightInd/>
              <w:spacing w:after="0" w:line="240" w:lineRule="auto"/>
              <w:ind w:left="0" w:firstLine="0"/>
              <w:jc w:val="left"/>
              <w:rPr>
                <w:del w:id="222" w:author="Huawei" w:date="2022-02-21T15:22:00Z"/>
                <w:rFonts w:ascii="Times" w:eastAsia="Batang" w:hAnsi="Times"/>
                <w:i/>
                <w:sz w:val="20"/>
                <w:szCs w:val="24"/>
                <w:lang w:val="en-GB" w:eastAsia="zh-CN"/>
              </w:rPr>
              <w:pPrChange w:id="223" w:author="Le Liu" w:date="2022-02-21T15:23:00Z">
                <w:pPr>
                  <w:numPr>
                    <w:numId w:val="55"/>
                  </w:numPr>
                  <w:autoSpaceDE/>
                  <w:autoSpaceDN/>
                  <w:adjustRightInd/>
                  <w:spacing w:after="0" w:line="240" w:lineRule="auto"/>
                  <w:ind w:left="720" w:hanging="360"/>
                  <w:jc w:val="left"/>
                </w:pPr>
              </w:pPrChange>
            </w:pPr>
            <w:del w:id="224"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0AAA70D" w14:textId="02454A83" w:rsidR="000158BF" w:rsidRPr="000158BF" w:rsidRDefault="000158BF">
            <w:pPr>
              <w:autoSpaceDE/>
              <w:autoSpaceDN/>
              <w:adjustRightInd/>
              <w:spacing w:after="0"/>
              <w:ind w:left="0" w:firstLine="0"/>
              <w:jc w:val="left"/>
              <w:rPr>
                <w:rFonts w:ascii="Times" w:eastAsia="Batang" w:hAnsi="Times"/>
                <w:sz w:val="20"/>
                <w:szCs w:val="24"/>
                <w:lang w:val="en-GB" w:eastAsia="zh-CN"/>
              </w:rPr>
              <w:pPrChange w:id="225" w:author="Le Liu" w:date="2022-02-21T15:23:00Z">
                <w:pPr>
                  <w:numPr>
                    <w:numId w:val="55"/>
                  </w:numPr>
                  <w:autoSpaceDE/>
                  <w:autoSpaceDN/>
                  <w:adjustRightInd/>
                  <w:spacing w:after="0" w:line="240" w:lineRule="auto"/>
                  <w:ind w:left="720" w:hanging="360"/>
                  <w:jc w:val="left"/>
                </w:pPr>
              </w:pPrChange>
            </w:pPr>
            <w:del w:id="226"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5CAA33A2" w14:textId="77777777" w:rsidR="007362A2" w:rsidRDefault="007362A2" w:rsidP="007362A2">
      <w:pPr>
        <w:spacing w:after="0" w:line="240" w:lineRule="auto"/>
        <w:rPr>
          <w:lang w:eastAsia="zh-CN"/>
        </w:rPr>
      </w:pPr>
    </w:p>
    <w:p w14:paraId="43F79C2E" w14:textId="77777777" w:rsidR="007362A2" w:rsidRDefault="007362A2" w:rsidP="007362A2">
      <w:pPr>
        <w:spacing w:after="0" w:line="240" w:lineRule="auto"/>
        <w:rPr>
          <w:lang w:eastAsia="zh-CN"/>
        </w:rPr>
      </w:pPr>
    </w:p>
    <w:p w14:paraId="6C31035B" w14:textId="0563CE11" w:rsidR="000158BF" w:rsidRPr="000158BF" w:rsidRDefault="0045609C" w:rsidP="000158BF">
      <w:pPr>
        <w:pStyle w:val="Heading4"/>
        <w:numPr>
          <w:ilvl w:val="0"/>
          <w:numId w:val="0"/>
        </w:numPr>
        <w:ind w:left="720" w:hanging="720"/>
        <w:rPr>
          <w:sz w:val="20"/>
          <w:szCs w:val="20"/>
          <w:lang w:val="en-GB" w:eastAsia="zh-CN"/>
        </w:rPr>
      </w:pPr>
      <w:r>
        <w:rPr>
          <w:sz w:val="20"/>
          <w:szCs w:val="20"/>
          <w:lang w:val="en-GB" w:eastAsia="zh-CN"/>
        </w:rPr>
        <w:t xml:space="preserve">Text </w:t>
      </w:r>
      <w:r w:rsidR="00DE7690">
        <w:rPr>
          <w:sz w:val="20"/>
          <w:szCs w:val="20"/>
          <w:lang w:val="en-GB" w:eastAsia="zh-CN"/>
        </w:rPr>
        <w:t>p</w:t>
      </w:r>
      <w:r w:rsidR="000158BF" w:rsidRPr="000158BF">
        <w:rPr>
          <w:sz w:val="20"/>
          <w:szCs w:val="20"/>
          <w:lang w:val="en-GB" w:eastAsia="zh-CN"/>
        </w:rPr>
        <w:t xml:space="preserve">roposal </w:t>
      </w:r>
      <w:r w:rsidR="000158BF" w:rsidRPr="000158BF">
        <w:rPr>
          <w:sz w:val="20"/>
          <w:szCs w:val="20"/>
          <w:lang w:val="en-GB" w:eastAsia="zh-CN"/>
        </w:rPr>
        <w:fldChar w:fldCharType="begin"/>
      </w:r>
      <w:r w:rsidR="000158BF" w:rsidRPr="000158BF">
        <w:rPr>
          <w:sz w:val="20"/>
          <w:szCs w:val="20"/>
          <w:lang w:val="en-GB" w:eastAsia="zh-CN"/>
        </w:rPr>
        <w:instrText xml:space="preserve"> REF _Ref96029521 \n \h </w:instrText>
      </w:r>
      <w:r w:rsidR="000158BF">
        <w:rPr>
          <w:sz w:val="20"/>
          <w:szCs w:val="20"/>
          <w:lang w:val="en-GB" w:eastAsia="zh-CN"/>
        </w:rPr>
        <w:instrText xml:space="preserve"> \* MERGEFORMAT </w:instrText>
      </w:r>
      <w:r w:rsidR="000158BF" w:rsidRPr="000158BF">
        <w:rPr>
          <w:sz w:val="20"/>
          <w:szCs w:val="20"/>
          <w:lang w:val="en-GB" w:eastAsia="zh-CN"/>
        </w:rPr>
      </w:r>
      <w:r w:rsidR="000158BF" w:rsidRPr="000158BF">
        <w:rPr>
          <w:sz w:val="20"/>
          <w:szCs w:val="20"/>
          <w:lang w:val="en-GB" w:eastAsia="zh-CN"/>
        </w:rPr>
        <w:fldChar w:fldCharType="separate"/>
      </w:r>
      <w:r w:rsidR="00684193">
        <w:rPr>
          <w:sz w:val="20"/>
          <w:szCs w:val="20"/>
          <w:lang w:val="en-GB" w:eastAsia="zh-CN"/>
        </w:rPr>
        <w:t>2.4.3</w:t>
      </w:r>
      <w:r w:rsidR="000158BF" w:rsidRPr="000158BF">
        <w:rPr>
          <w:sz w:val="20"/>
          <w:szCs w:val="20"/>
          <w:lang w:val="en-GB" w:eastAsia="zh-CN"/>
        </w:rPr>
        <w:fldChar w:fldCharType="end"/>
      </w:r>
      <w:r w:rsidR="000A415C">
        <w:rPr>
          <w:sz w:val="20"/>
          <w:szCs w:val="20"/>
          <w:lang w:val="en-GB" w:eastAsia="zh-CN"/>
        </w:rPr>
        <w:t>-2</w:t>
      </w:r>
      <w:r w:rsidR="000158BF" w:rsidRPr="000158BF">
        <w:rPr>
          <w:sz w:val="20"/>
          <w:szCs w:val="20"/>
          <w:lang w:val="en-GB" w:eastAsia="zh-CN"/>
        </w:rPr>
        <w:t xml:space="preserve"> (</w:t>
      </w:r>
      <w:r w:rsidR="00794B3C">
        <w:rPr>
          <w:sz w:val="20"/>
          <w:szCs w:val="20"/>
          <w:lang w:val="en-GB" w:eastAsia="zh-CN"/>
        </w:rPr>
        <w:t>if proposal</w:t>
      </w:r>
      <w:r w:rsidR="00794B3C" w:rsidRPr="00794B3C">
        <w:rPr>
          <w:sz w:val="20"/>
          <w:szCs w:val="20"/>
          <w:lang w:val="en-GB" w:eastAsia="zh-CN"/>
        </w:rPr>
        <w:t xml:space="preserve"> </w:t>
      </w:r>
      <w:r w:rsidR="00794B3C" w:rsidRPr="00794B3C">
        <w:rPr>
          <w:sz w:val="20"/>
          <w:szCs w:val="20"/>
          <w:lang w:val="en-GB" w:eastAsia="zh-CN"/>
        </w:rPr>
        <w:fldChar w:fldCharType="begin"/>
      </w:r>
      <w:r w:rsidR="00794B3C" w:rsidRPr="00794B3C">
        <w:rPr>
          <w:sz w:val="20"/>
          <w:szCs w:val="20"/>
          <w:lang w:val="en-GB" w:eastAsia="zh-CN"/>
        </w:rPr>
        <w:instrText xml:space="preserve"> REF _Ref96029521 \n \h </w:instrText>
      </w:r>
      <w:r w:rsidR="00794B3C" w:rsidRPr="00794B3C">
        <w:rPr>
          <w:sz w:val="20"/>
          <w:szCs w:val="20"/>
          <w:lang w:val="en-GB" w:eastAsia="zh-CN"/>
        </w:rPr>
      </w:r>
      <w:r w:rsidR="00794B3C" w:rsidRPr="00794B3C">
        <w:rPr>
          <w:sz w:val="20"/>
          <w:szCs w:val="20"/>
          <w:lang w:val="en-GB" w:eastAsia="zh-CN"/>
        </w:rPr>
        <w:fldChar w:fldCharType="separate"/>
      </w:r>
      <w:r w:rsidR="00684193">
        <w:rPr>
          <w:sz w:val="20"/>
          <w:szCs w:val="20"/>
          <w:lang w:val="en-GB" w:eastAsia="zh-CN"/>
        </w:rPr>
        <w:t>2.4.3</w:t>
      </w:r>
      <w:r w:rsidR="00794B3C" w:rsidRPr="00794B3C">
        <w:rPr>
          <w:sz w:val="20"/>
          <w:szCs w:val="20"/>
          <w:lang w:val="en-GB" w:eastAsia="zh-CN"/>
        </w:rPr>
        <w:fldChar w:fldCharType="end"/>
      </w:r>
      <w:r w:rsidR="00794B3C" w:rsidRPr="00794B3C">
        <w:rPr>
          <w:sz w:val="20"/>
          <w:szCs w:val="20"/>
          <w:lang w:val="en-GB" w:eastAsia="zh-CN"/>
        </w:rPr>
        <w:t>-1</w:t>
      </w:r>
      <w:r w:rsidR="00794B3C">
        <w:rPr>
          <w:sz w:val="20"/>
          <w:szCs w:val="20"/>
          <w:lang w:val="en-GB" w:eastAsia="zh-CN"/>
        </w:rPr>
        <w:t xml:space="preserve"> is not </w:t>
      </w:r>
      <w:r w:rsidR="00F57119">
        <w:rPr>
          <w:sz w:val="20"/>
          <w:szCs w:val="20"/>
          <w:lang w:val="en-GB" w:eastAsia="zh-CN"/>
        </w:rPr>
        <w:t>agreeable</w:t>
      </w:r>
      <w:r w:rsidR="000158BF" w:rsidRPr="000158BF">
        <w:rPr>
          <w:sz w:val="20"/>
          <w:szCs w:val="20"/>
          <w:lang w:val="en-GB" w:eastAsia="zh-CN"/>
        </w:rPr>
        <w:t>)</w:t>
      </w:r>
    </w:p>
    <w:p w14:paraId="7AE6BD7C" w14:textId="3F12E33D" w:rsidR="000158BF" w:rsidRDefault="0099331B" w:rsidP="0099331B">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sidR="0045609C">
        <w:rPr>
          <w:sz w:val="20"/>
          <w:szCs w:val="20"/>
          <w:lang w:eastAsia="zh-CN"/>
        </w:rPr>
        <w:t>t</w:t>
      </w:r>
      <w:r w:rsidRPr="0099331B">
        <w:rPr>
          <w:sz w:val="20"/>
          <w:szCs w:val="20"/>
          <w:lang w:eastAsia="zh-CN"/>
        </w:rPr>
        <w:t xml:space="preserve"> the following </w:t>
      </w:r>
      <w:r w:rsidR="0045609C">
        <w:rPr>
          <w:sz w:val="20"/>
          <w:szCs w:val="20"/>
          <w:lang w:eastAsia="zh-CN"/>
        </w:rPr>
        <w:t xml:space="preserve">TP to reflect </w:t>
      </w:r>
      <w:r w:rsidR="007362A2">
        <w:rPr>
          <w:sz w:val="20"/>
          <w:szCs w:val="20"/>
          <w:lang w:eastAsia="zh-CN"/>
        </w:rPr>
        <w:t>the agreement:</w:t>
      </w:r>
      <w:r w:rsidR="0045609C">
        <w:rPr>
          <w:sz w:val="20"/>
          <w:szCs w:val="20"/>
          <w:lang w:eastAsia="zh-CN"/>
        </w:rPr>
        <w:t xml:space="preserve"> </w:t>
      </w:r>
    </w:p>
    <w:tbl>
      <w:tblPr>
        <w:tblStyle w:val="TableGrid"/>
        <w:tblW w:w="0" w:type="auto"/>
        <w:tblInd w:w="284" w:type="dxa"/>
        <w:tblLook w:val="04A0" w:firstRow="1" w:lastRow="0" w:firstColumn="1" w:lastColumn="0" w:noHBand="0" w:noVBand="1"/>
      </w:tblPr>
      <w:tblGrid>
        <w:gridCol w:w="9023"/>
      </w:tblGrid>
      <w:tr w:rsidR="007362A2" w14:paraId="5DFBCD4F" w14:textId="77777777" w:rsidTr="007362A2">
        <w:tc>
          <w:tcPr>
            <w:tcW w:w="9307" w:type="dxa"/>
          </w:tcPr>
          <w:p w14:paraId="2000280B" w14:textId="77777777" w:rsidR="007362A2" w:rsidRPr="007362A2" w:rsidRDefault="007362A2" w:rsidP="007362A2">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410CE764" w14:textId="77777777" w:rsidR="007362A2" w:rsidRPr="007362A2" w:rsidRDefault="007362A2" w:rsidP="007362A2">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2715C66A"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0969973E"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74EA5CEC" w14:textId="39D287A2" w:rsidR="007362A2" w:rsidRPr="007362A2" w:rsidRDefault="007362A2" w:rsidP="007362A2">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516551F" w14:textId="77777777" w:rsidR="007362A2" w:rsidRDefault="007362A2" w:rsidP="0099331B">
      <w:pPr>
        <w:spacing w:after="0" w:line="240" w:lineRule="auto"/>
        <w:rPr>
          <w:sz w:val="20"/>
          <w:szCs w:val="20"/>
          <w:lang w:eastAsia="zh-CN"/>
        </w:rPr>
      </w:pPr>
    </w:p>
    <w:p w14:paraId="52A4656A" w14:textId="77777777" w:rsidR="007362A2" w:rsidRPr="0099331B" w:rsidRDefault="007362A2" w:rsidP="0099331B">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99331B" w14:paraId="74811244" w14:textId="77777777" w:rsidTr="0099331B">
        <w:tc>
          <w:tcPr>
            <w:tcW w:w="9307" w:type="dxa"/>
          </w:tcPr>
          <w:p w14:paraId="46D2BA22" w14:textId="77777777" w:rsidR="0099331B" w:rsidRDefault="0099331B" w:rsidP="0099331B">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Pr>
                <w:rFonts w:ascii="Arial" w:hAnsi="Arial"/>
                <w:sz w:val="28"/>
                <w:szCs w:val="20"/>
                <w:lang w:val="en-GB"/>
              </w:rPr>
              <w:t xml:space="preserve"> v17.0.0--------------------------------</w:t>
            </w:r>
          </w:p>
          <w:p w14:paraId="24579283" w14:textId="77777777" w:rsidR="0099331B" w:rsidRPr="0099331B" w:rsidRDefault="0099331B" w:rsidP="0099331B">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1D3B9295" w14:textId="77777777" w:rsidR="0099331B" w:rsidRPr="001C4580" w:rsidRDefault="0099331B" w:rsidP="0099331B">
            <w:pPr>
              <w:overflowPunct w:val="0"/>
              <w:spacing w:after="180" w:line="240" w:lineRule="auto"/>
              <w:ind w:left="568"/>
              <w:jc w:val="center"/>
              <w:rPr>
                <w:ins w:id="227" w:author="Nokia" w:date="2022-01-03T14:00:00Z"/>
                <w:noProof/>
                <w:sz w:val="20"/>
                <w:szCs w:val="20"/>
                <w:lang w:val="en-GB" w:eastAsia="zh-CN"/>
              </w:rPr>
            </w:pPr>
            <w:ins w:id="228" w:author="Nokia" w:date="2022-01-03T14:00:00Z">
              <w:r w:rsidRPr="001C4580">
                <w:rPr>
                  <w:noProof/>
                  <w:sz w:val="20"/>
                  <w:szCs w:val="20"/>
                  <w:lang w:val="en-GB" w:eastAsia="zh-CN"/>
                </w:rPr>
                <w:t>*** Unchanged text is omitted ***</w:t>
              </w:r>
            </w:ins>
          </w:p>
          <w:p w14:paraId="11731BA6" w14:textId="77777777" w:rsidR="0099331B" w:rsidRPr="001C4580" w:rsidRDefault="0099331B" w:rsidP="0099331B">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07F867A8"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229" w:author="Nokia" w:date="2022-01-03T13:55:00Z">
              <w:r w:rsidRPr="001C4580">
                <w:rPr>
                  <w:sz w:val="20"/>
                  <w:szCs w:val="20"/>
                  <w:lang w:val="en-GB"/>
                </w:rPr>
                <w:t>unicast</w:t>
              </w:r>
            </w:ins>
            <w:del w:id="230"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5FAD3BEC"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231" w:author="Nokia" w:date="2022-01-03T13:57:00Z">
              <w:r w:rsidRPr="001C4580">
                <w:rPr>
                  <w:sz w:val="20"/>
                  <w:szCs w:val="20"/>
                  <w:lang w:val="en-GB"/>
                </w:rPr>
                <w:t>multicast</w:t>
              </w:r>
            </w:ins>
            <w:del w:id="232"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233" w:author="Nokia" w:date="2022-01-03T13:57:00Z">
                      <m:rPr>
                        <m:sty m:val="p"/>
                      </m:rPr>
                      <w:rPr>
                        <w:rFonts w:ascii="Cambria Math"/>
                        <w:sz w:val="20"/>
                        <w:szCs w:val="20"/>
                      </w:rPr>
                      <m:t>G</m:t>
                    </w:ins>
                  </m:r>
                  <m:r>
                    <w:ins w:id="234" w:author="Nokia" w:date="2022-01-03T13:57:00Z">
                      <m:rPr>
                        <m:sty m:val="p"/>
                      </m:rPr>
                      <w:rPr>
                        <w:rFonts w:ascii="Cambria Math"/>
                        <w:sz w:val="20"/>
                        <w:szCs w:val="20"/>
                      </w:rPr>
                      <m:t>-</m:t>
                    </w:ins>
                  </m:r>
                  <m:r>
                    <w:ins w:id="235"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m:t>
                  </m:r>
                  <m:r>
                    <m:rPr>
                      <m:nor/>
                    </m:rPr>
                    <w:rPr>
                      <w:rFonts w:ascii="Cambria Math"/>
                      <w:sz w:val="20"/>
                      <w:szCs w:val="20"/>
                    </w:rPr>
                    <m:t>M</m:t>
                  </m:r>
                  <m:r>
                    <w:ins w:id="236" w:author="Nokia" w:date="2022-01-03T13:57:00Z">
                      <m:rPr>
                        <m:nor/>
                      </m:rPr>
                      <w:rPr>
                        <w:rFonts w:ascii="Cambria Math"/>
                        <w:sz w:val="20"/>
                        <w:szCs w:val="20"/>
                      </w:rPr>
                      <m:t>G</m:t>
                    </w:ins>
                  </m:r>
                  <w:proofErr w:type="gramEnd"/>
                  <m:r>
                    <w:ins w:id="237" w:author="Nokia" w:date="2022-01-03T13:57:00Z">
                      <m:rPr>
                        <m:nor/>
                      </m:rPr>
                      <w:rPr>
                        <w:rFonts w:ascii="Cambria Math"/>
                        <w:sz w:val="20"/>
                        <w:szCs w:val="20"/>
                      </w:rPr>
                      <m:t>-RNTI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238"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3E0A6CD" w14:textId="77777777" w:rsidR="0099331B" w:rsidRPr="001C4580" w:rsidRDefault="0099331B" w:rsidP="0099331B">
            <w:pPr>
              <w:overflowPunct w:val="0"/>
              <w:spacing w:after="180" w:line="240" w:lineRule="auto"/>
              <w:ind w:left="568"/>
              <w:rPr>
                <w:sz w:val="20"/>
                <w:szCs w:val="20"/>
                <w:lang w:val="en-GB"/>
              </w:rPr>
            </w:pPr>
            <w:ins w:id="239" w:author="Nokia" w:date="2022-01-03T14:22:00Z">
              <w:r w:rsidRPr="001C4580">
                <w:rPr>
                  <w:sz w:val="20"/>
                  <w:szCs w:val="20"/>
                  <w:lang w:val="en-GB"/>
                </w:rPr>
                <w:t>-</w:t>
              </w:r>
            </w:ins>
            <w:r w:rsidRPr="001C4580">
              <w:rPr>
                <w:sz w:val="20"/>
                <w:szCs w:val="20"/>
                <w:lang w:val="en-GB"/>
              </w:rPr>
              <w:tab/>
              <w:t xml:space="preserve">serving cells are placed in a set </w:t>
            </w:r>
            <w:ins w:id="240"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241" w:author="Nokia" w:date="2022-01-03T14:24:00Z">
              <w:r w:rsidRPr="001C4580">
                <w:rPr>
                  <w:sz w:val="20"/>
                  <w:szCs w:val="20"/>
                  <w:lang w:val="en-GB"/>
                </w:rPr>
                <w:t xml:space="preserve"> and then </w:t>
              </w:r>
            </w:ins>
            <w:ins w:id="242" w:author="Nokia" w:date="2022-01-03T14:27:00Z">
              <w:r w:rsidRPr="001C4580">
                <w:rPr>
                  <w:sz w:val="20"/>
                  <w:szCs w:val="20"/>
                  <w:lang w:val="en-GB"/>
                </w:rPr>
                <w:t xml:space="preserve">for the same serving cell index </w:t>
              </w:r>
            </w:ins>
            <w:ins w:id="243" w:author="Nokia" w:date="2022-01-03T14:22:00Z">
              <w:r w:rsidRPr="001C4580">
                <w:rPr>
                  <w:sz w:val="20"/>
                  <w:szCs w:val="20"/>
                  <w:lang w:val="en-GB"/>
                </w:rPr>
                <w:t xml:space="preserve">by concatenating the </w:t>
              </w:r>
            </w:ins>
            <w:ins w:id="244" w:author="Nokia" w:date="2022-01-03T14:26:00Z">
              <w:r w:rsidRPr="001C4580">
                <w:rPr>
                  <w:sz w:val="20"/>
                  <w:szCs w:val="20"/>
                  <w:lang w:val="en-GB"/>
                </w:rPr>
                <w:t>unicast</w:t>
              </w:r>
            </w:ins>
            <w:ins w:id="245" w:author="Nokia" w:date="2022-01-03T14:22:00Z">
              <w:r w:rsidRPr="001C4580">
                <w:rPr>
                  <w:sz w:val="20"/>
                  <w:szCs w:val="20"/>
                  <w:lang w:val="en-GB"/>
                </w:rPr>
                <w:t xml:space="preserve"> set followed by the </w:t>
              </w:r>
            </w:ins>
            <w:ins w:id="246" w:author="Nokia" w:date="2022-01-03T14:26:00Z">
              <w:r w:rsidRPr="001C4580">
                <w:rPr>
                  <w:sz w:val="20"/>
                  <w:szCs w:val="20"/>
                  <w:lang w:val="en-GB"/>
                </w:rPr>
                <w:t>multicast</w:t>
              </w:r>
            </w:ins>
            <w:ins w:id="247" w:author="Nokia" w:date="2022-01-03T14:22:00Z">
              <w:r w:rsidRPr="001C4580">
                <w:rPr>
                  <w:sz w:val="20"/>
                  <w:szCs w:val="20"/>
                  <w:lang w:val="en-GB"/>
                </w:rPr>
                <w:t xml:space="preserve"> set</w:t>
              </w:r>
            </w:ins>
            <w:ins w:id="248" w:author="Nokia" w:date="2022-01-03T14:36:00Z">
              <w:r w:rsidRPr="001C4580">
                <w:rPr>
                  <w:sz w:val="20"/>
                  <w:szCs w:val="20"/>
                  <w:lang w:val="en-GB"/>
                </w:rPr>
                <w:t>(</w:t>
              </w:r>
            </w:ins>
            <w:ins w:id="249" w:author="Nokia" w:date="2022-01-03T14:22:00Z">
              <w:r w:rsidRPr="001C4580">
                <w:rPr>
                  <w:sz w:val="20"/>
                  <w:szCs w:val="20"/>
                  <w:lang w:val="en-GB"/>
                </w:rPr>
                <w:t>s</w:t>
              </w:r>
            </w:ins>
            <w:ins w:id="250" w:author="Nokia" w:date="2022-01-03T14:36:00Z">
              <w:r w:rsidRPr="001C4580">
                <w:rPr>
                  <w:sz w:val="20"/>
                  <w:szCs w:val="20"/>
                  <w:lang w:val="en-GB"/>
                </w:rPr>
                <w:t>)</w:t>
              </w:r>
            </w:ins>
            <w:ins w:id="251" w:author="Nokia" w:date="2022-01-03T14:22:00Z">
              <w:r w:rsidRPr="001C4580">
                <w:rPr>
                  <w:sz w:val="20"/>
                  <w:szCs w:val="20"/>
                  <w:lang w:val="en-GB"/>
                </w:rPr>
                <w:t xml:space="preserve"> according to an ascending order of the corresponding G-RNTI</w:t>
              </w:r>
            </w:ins>
          </w:p>
          <w:p w14:paraId="2C6BC6B0" w14:textId="77777777" w:rsidR="0099331B" w:rsidRPr="001C4580" w:rsidRDefault="0099331B" w:rsidP="0099331B">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52"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1C4580">
              <w:rPr>
                <w:rFonts w:eastAsia="DengXian"/>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253"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DengXian"/>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DengXian"/>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54"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DengXian"/>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DengXian"/>
                <w:sz w:val="20"/>
                <w:szCs w:val="20"/>
                <w:lang w:val="en-GB"/>
              </w:rPr>
              <w:t xml:space="preserve"> HARQ-ACK information bits.</w:t>
            </w:r>
          </w:p>
          <w:p w14:paraId="41E7CBC5" w14:textId="74C14514" w:rsidR="0099331B" w:rsidRDefault="0099331B" w:rsidP="0099331B">
            <w:pPr>
              <w:ind w:left="0" w:firstLine="0"/>
              <w:jc w:val="center"/>
              <w:rPr>
                <w:sz w:val="20"/>
                <w:lang w:eastAsia="zh-CN"/>
              </w:rPr>
            </w:pPr>
            <w:r w:rsidRPr="001C4580">
              <w:rPr>
                <w:noProof/>
                <w:sz w:val="20"/>
                <w:szCs w:val="20"/>
                <w:lang w:val="en-GB" w:eastAsia="zh-CN"/>
              </w:rPr>
              <w:t>*</w:t>
            </w:r>
            <w:ins w:id="255" w:author="Nokia" w:date="2022-01-03T14:00:00Z">
              <w:r w:rsidRPr="001C4580">
                <w:rPr>
                  <w:noProof/>
                  <w:sz w:val="20"/>
                  <w:szCs w:val="20"/>
                  <w:lang w:val="en-GB" w:eastAsia="zh-CN"/>
                </w:rPr>
                <w:t>** Unchanged text is omitted ***</w:t>
              </w:r>
            </w:ins>
          </w:p>
        </w:tc>
      </w:tr>
    </w:tbl>
    <w:p w14:paraId="0A9D67A9" w14:textId="77777777" w:rsidR="0099331B" w:rsidRDefault="0099331B" w:rsidP="00391DF4">
      <w:pPr>
        <w:ind w:left="0" w:firstLine="0"/>
        <w:rPr>
          <w:sz w:val="20"/>
          <w:lang w:eastAsia="zh-CN"/>
        </w:rPr>
      </w:pPr>
    </w:p>
    <w:p w14:paraId="539E65E2" w14:textId="77777777" w:rsidR="0099331B" w:rsidRPr="00F7726E" w:rsidRDefault="0099331B" w:rsidP="00391DF4">
      <w:pPr>
        <w:ind w:left="0" w:firstLine="0"/>
        <w:rPr>
          <w:sz w:val="20"/>
          <w:lang w:eastAsia="zh-CN"/>
        </w:rPr>
      </w:pPr>
    </w:p>
    <w:p w14:paraId="25F74FAE" w14:textId="3EBF1BBA" w:rsidR="002E6A8E" w:rsidRPr="00F7726E" w:rsidRDefault="002E6A8E" w:rsidP="002E6A8E">
      <w:pPr>
        <w:pStyle w:val="Subtitle"/>
        <w:rPr>
          <w:rFonts w:ascii="Times New Roman" w:hAnsi="Times New Roman" w:cs="Times New Roman"/>
          <w:color w:val="auto"/>
          <w:sz w:val="21"/>
        </w:rPr>
      </w:pPr>
      <w:r w:rsidRPr="00F7726E">
        <w:rPr>
          <w:rFonts w:ascii="Times New Roman" w:hAnsi="Times New Roman" w:cs="Times New Roman"/>
          <w:b/>
          <w:color w:val="auto"/>
          <w:sz w:val="21"/>
        </w:rPr>
        <w:t>Collect concerns</w:t>
      </w:r>
      <w:r w:rsidRPr="00F7726E">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F7726E" w14:paraId="3C2BFFD0" w14:textId="77777777" w:rsidTr="00D507CF">
        <w:trPr>
          <w:trHeight w:val="253"/>
          <w:jc w:val="center"/>
        </w:trPr>
        <w:tc>
          <w:tcPr>
            <w:tcW w:w="1555" w:type="dxa"/>
          </w:tcPr>
          <w:p w14:paraId="1BB89962" w14:textId="77777777" w:rsidR="002E6A8E" w:rsidRPr="00F7726E" w:rsidRDefault="002E6A8E" w:rsidP="00D507CF">
            <w:pPr>
              <w:spacing w:after="0"/>
              <w:rPr>
                <w:rFonts w:cstheme="minorHAnsi"/>
                <w:sz w:val="16"/>
                <w:szCs w:val="16"/>
              </w:rPr>
            </w:pPr>
            <w:r w:rsidRPr="00F7726E">
              <w:rPr>
                <w:b/>
                <w:sz w:val="16"/>
                <w:szCs w:val="16"/>
              </w:rPr>
              <w:t>Company</w:t>
            </w:r>
          </w:p>
        </w:tc>
        <w:tc>
          <w:tcPr>
            <w:tcW w:w="7801" w:type="dxa"/>
          </w:tcPr>
          <w:p w14:paraId="13E10FE8" w14:textId="77777777" w:rsidR="002E6A8E" w:rsidRPr="00F7726E" w:rsidRDefault="002E6A8E" w:rsidP="00D507CF">
            <w:pPr>
              <w:spacing w:after="0"/>
              <w:rPr>
                <w:rFonts w:eastAsiaTheme="minorEastAsia"/>
                <w:sz w:val="16"/>
                <w:szCs w:val="16"/>
                <w:lang w:eastAsia="zh-CN"/>
              </w:rPr>
            </w:pPr>
            <w:r w:rsidRPr="00F7726E">
              <w:rPr>
                <w:b/>
                <w:sz w:val="16"/>
                <w:szCs w:val="16"/>
              </w:rPr>
              <w:t xml:space="preserve">Comments </w:t>
            </w:r>
          </w:p>
        </w:tc>
      </w:tr>
      <w:tr w:rsidR="00F7726E" w:rsidRPr="00F7726E" w14:paraId="3515E5CA" w14:textId="77777777" w:rsidTr="00D507CF">
        <w:trPr>
          <w:trHeight w:val="253"/>
          <w:jc w:val="center"/>
        </w:trPr>
        <w:tc>
          <w:tcPr>
            <w:tcW w:w="1555" w:type="dxa"/>
          </w:tcPr>
          <w:p w14:paraId="26021552" w14:textId="263C30F6" w:rsidR="00F7726E" w:rsidRPr="009E483D" w:rsidRDefault="009E483D" w:rsidP="00D507CF">
            <w:pPr>
              <w:spacing w:after="0"/>
              <w:rPr>
                <w:b/>
                <w:sz w:val="18"/>
                <w:szCs w:val="16"/>
                <w:highlight w:val="yellow"/>
              </w:rPr>
            </w:pPr>
            <w:r w:rsidRPr="009E483D">
              <w:rPr>
                <w:b/>
                <w:sz w:val="18"/>
                <w:szCs w:val="16"/>
                <w:highlight w:val="yellow"/>
              </w:rPr>
              <w:t>Moderator</w:t>
            </w:r>
          </w:p>
        </w:tc>
        <w:tc>
          <w:tcPr>
            <w:tcW w:w="7801" w:type="dxa"/>
          </w:tcPr>
          <w:p w14:paraId="38F89FC4" w14:textId="15B2D133" w:rsidR="00F7726E" w:rsidRPr="009E483D" w:rsidRDefault="009E483D" w:rsidP="009E483D">
            <w:pPr>
              <w:spacing w:after="0"/>
              <w:ind w:left="0" w:firstLine="0"/>
              <w:rPr>
                <w:b/>
                <w:sz w:val="18"/>
                <w:szCs w:val="16"/>
                <w:highlight w:val="yellow"/>
              </w:rPr>
            </w:pPr>
            <w:r w:rsidRPr="009E483D">
              <w:rPr>
                <w:b/>
                <w:sz w:val="18"/>
                <w:szCs w:val="16"/>
                <w:highlight w:val="yellow"/>
              </w:rPr>
              <w:t>Companies can comment whether the summarized situation from the last meeting is correct</w:t>
            </w:r>
            <w:r>
              <w:rPr>
                <w:b/>
                <w:sz w:val="18"/>
                <w:szCs w:val="16"/>
                <w:highlight w:val="yellow"/>
              </w:rPr>
              <w:t xml:space="preserve"> or whether would like to compromise to the other direction. </w:t>
            </w:r>
          </w:p>
        </w:tc>
      </w:tr>
      <w:tr w:rsidR="00A44AE8" w:rsidRPr="00F7726E" w14:paraId="43A4C020" w14:textId="77777777" w:rsidTr="00D507CF">
        <w:trPr>
          <w:trHeight w:val="253"/>
          <w:jc w:val="center"/>
        </w:trPr>
        <w:tc>
          <w:tcPr>
            <w:tcW w:w="1555" w:type="dxa"/>
          </w:tcPr>
          <w:p w14:paraId="7A0BB397" w14:textId="5BF73A8C" w:rsidR="00A44AE8" w:rsidRPr="00F7726E" w:rsidRDefault="00A44AE8" w:rsidP="00A44AE8">
            <w:pPr>
              <w:spacing w:after="0"/>
              <w:rPr>
                <w:b/>
                <w:sz w:val="16"/>
                <w:szCs w:val="16"/>
              </w:rPr>
            </w:pPr>
            <w:r w:rsidRPr="0042437E">
              <w:rPr>
                <w:rFonts w:eastAsia="MS Mincho"/>
                <w:sz w:val="16"/>
                <w:szCs w:val="16"/>
                <w:lang w:eastAsia="ja-JP"/>
              </w:rPr>
              <w:t>NTT DOCOMO</w:t>
            </w:r>
          </w:p>
        </w:tc>
        <w:tc>
          <w:tcPr>
            <w:tcW w:w="7801" w:type="dxa"/>
          </w:tcPr>
          <w:p w14:paraId="2DF5A417" w14:textId="368E05DF" w:rsidR="00A44AE8" w:rsidRPr="00F7726E" w:rsidRDefault="00A44AE8" w:rsidP="00A44AE8">
            <w:pPr>
              <w:spacing w:after="0"/>
              <w:rPr>
                <w:b/>
                <w:sz w:val="16"/>
                <w:szCs w:val="16"/>
              </w:rPr>
            </w:pPr>
            <w:r w:rsidRPr="0042437E">
              <w:rPr>
                <w:rFonts w:eastAsia="MS Mincho"/>
                <w:sz w:val="16"/>
                <w:szCs w:val="16"/>
                <w:lang w:val="en-GB" w:eastAsia="ja-JP"/>
              </w:rPr>
              <w:t xml:space="preserve">We are fine with </w:t>
            </w:r>
            <w:r w:rsidRPr="0042437E">
              <w:rPr>
                <w:sz w:val="16"/>
                <w:szCs w:val="16"/>
                <w:lang w:val="en-GB" w:eastAsia="zh-CN"/>
              </w:rPr>
              <w:t xml:space="preserve">Proposal </w:t>
            </w:r>
            <w:r w:rsidRPr="0042437E">
              <w:rPr>
                <w:rFonts w:eastAsia="MS Mincho"/>
                <w:sz w:val="16"/>
                <w:szCs w:val="16"/>
                <w:lang w:val="en-GB" w:eastAsia="ja-JP"/>
              </w:rPr>
              <w:t>3.4.3-1.</w:t>
            </w:r>
          </w:p>
        </w:tc>
      </w:tr>
      <w:tr w:rsidR="009B74FC" w:rsidRPr="00F7726E" w14:paraId="781E1062" w14:textId="77777777" w:rsidTr="00D507CF">
        <w:trPr>
          <w:trHeight w:val="253"/>
          <w:jc w:val="center"/>
        </w:trPr>
        <w:tc>
          <w:tcPr>
            <w:tcW w:w="1555" w:type="dxa"/>
          </w:tcPr>
          <w:p w14:paraId="3B4A6819" w14:textId="0F73380E" w:rsidR="009B74FC" w:rsidRPr="0042437E" w:rsidRDefault="009B74FC" w:rsidP="009B74FC">
            <w:pPr>
              <w:spacing w:after="0"/>
              <w:ind w:left="0" w:firstLine="0"/>
              <w:rPr>
                <w:rFonts w:eastAsia="MS Mincho"/>
                <w:sz w:val="16"/>
                <w:szCs w:val="16"/>
                <w:lang w:eastAsia="ja-JP"/>
              </w:rPr>
            </w:pPr>
            <w:r w:rsidRPr="007B12F7">
              <w:rPr>
                <w:rFonts w:hint="eastAsia"/>
                <w:sz w:val="20"/>
                <w:szCs w:val="16"/>
                <w:lang w:eastAsia="zh-CN"/>
              </w:rPr>
              <w:t>Z</w:t>
            </w:r>
            <w:r w:rsidRPr="007B12F7">
              <w:rPr>
                <w:sz w:val="20"/>
                <w:szCs w:val="16"/>
                <w:lang w:eastAsia="zh-CN"/>
              </w:rPr>
              <w:t>TE</w:t>
            </w:r>
          </w:p>
        </w:tc>
        <w:tc>
          <w:tcPr>
            <w:tcW w:w="7801" w:type="dxa"/>
          </w:tcPr>
          <w:p w14:paraId="30884DD1" w14:textId="523A380B" w:rsidR="009B74FC" w:rsidRPr="0042437E" w:rsidRDefault="009B74FC" w:rsidP="009B74FC">
            <w:pPr>
              <w:spacing w:after="0"/>
              <w:ind w:left="0" w:firstLine="0"/>
              <w:rPr>
                <w:rFonts w:eastAsia="MS Mincho"/>
                <w:sz w:val="16"/>
                <w:szCs w:val="16"/>
                <w:lang w:val="en-GB" w:eastAsia="ja-JP"/>
              </w:rPr>
            </w:pPr>
            <w:r w:rsidRPr="007B12F7">
              <w:rPr>
                <w:sz w:val="20"/>
                <w:szCs w:val="16"/>
                <w:lang w:eastAsia="zh-CN"/>
              </w:rPr>
              <w:t xml:space="preserve">From our perspective, it would be better if we can go with Proposal 3.4.3-1 considering that the HARQ-ACK feedback overhead can be reduced. </w:t>
            </w:r>
          </w:p>
        </w:tc>
      </w:tr>
      <w:tr w:rsidR="00D654AD" w:rsidRPr="00F7726E" w14:paraId="09660B0F" w14:textId="77777777" w:rsidTr="00D507CF">
        <w:trPr>
          <w:trHeight w:val="253"/>
          <w:jc w:val="center"/>
        </w:trPr>
        <w:tc>
          <w:tcPr>
            <w:tcW w:w="1555" w:type="dxa"/>
          </w:tcPr>
          <w:p w14:paraId="3E7B8A2B" w14:textId="531FAA38" w:rsidR="00D654AD" w:rsidRPr="007B12F7" w:rsidRDefault="00D654AD" w:rsidP="00D654AD">
            <w:pPr>
              <w:spacing w:after="0"/>
              <w:ind w:left="0" w:firstLine="0"/>
              <w:rPr>
                <w:sz w:val="20"/>
                <w:szCs w:val="16"/>
                <w:lang w:eastAsia="zh-CN"/>
              </w:rPr>
            </w:pPr>
            <w:r>
              <w:rPr>
                <w:rFonts w:hint="eastAsia"/>
                <w:b/>
                <w:sz w:val="16"/>
                <w:szCs w:val="16"/>
                <w:lang w:eastAsia="zh-CN"/>
              </w:rPr>
              <w:t>v</w:t>
            </w:r>
            <w:r>
              <w:rPr>
                <w:b/>
                <w:sz w:val="16"/>
                <w:szCs w:val="16"/>
                <w:lang w:eastAsia="zh-CN"/>
              </w:rPr>
              <w:t>ivo</w:t>
            </w:r>
          </w:p>
        </w:tc>
        <w:tc>
          <w:tcPr>
            <w:tcW w:w="7801" w:type="dxa"/>
          </w:tcPr>
          <w:p w14:paraId="247075DB" w14:textId="50E6A90B" w:rsidR="00D654AD" w:rsidRPr="007B12F7" w:rsidRDefault="00D654AD" w:rsidP="00D654AD">
            <w:pPr>
              <w:spacing w:after="0"/>
              <w:ind w:left="0" w:firstLine="0"/>
              <w:rPr>
                <w:sz w:val="20"/>
                <w:szCs w:val="16"/>
                <w:lang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84193">
              <w:rPr>
                <w:sz w:val="20"/>
                <w:szCs w:val="20"/>
                <w:lang w:val="en-GB" w:eastAsia="zh-CN"/>
              </w:rPr>
              <w:t>2.4.3</w:t>
            </w:r>
            <w:r>
              <w:rPr>
                <w:sz w:val="20"/>
                <w:szCs w:val="20"/>
                <w:lang w:val="en-GB" w:eastAsia="zh-CN"/>
              </w:rPr>
              <w:fldChar w:fldCharType="end"/>
            </w:r>
            <w:r>
              <w:rPr>
                <w:sz w:val="20"/>
                <w:szCs w:val="20"/>
                <w:lang w:val="en-GB" w:eastAsia="zh-CN"/>
              </w:rPr>
              <w:t>-1 seems totally different with the previous agreement. We admit that we may not have a good design for FDM type 1 codebook according to the discussion for FDM reception in AL 8.12.1, but we think we should stick to the previous agreement. Agreement is agreement. this is the rule of 3GPP.</w:t>
            </w:r>
          </w:p>
        </w:tc>
      </w:tr>
      <w:tr w:rsidR="00335F9B" w:rsidRPr="00335F9B" w14:paraId="72DEAB75" w14:textId="77777777" w:rsidTr="00E73E87">
        <w:trPr>
          <w:trHeight w:val="253"/>
          <w:jc w:val="center"/>
        </w:trPr>
        <w:tc>
          <w:tcPr>
            <w:tcW w:w="1555" w:type="dxa"/>
          </w:tcPr>
          <w:p w14:paraId="2599F83E" w14:textId="77777777" w:rsidR="00335F9B" w:rsidRPr="00335F9B" w:rsidRDefault="00335F9B" w:rsidP="00E73E87">
            <w:pPr>
              <w:spacing w:after="0"/>
              <w:rPr>
                <w:bCs/>
                <w:sz w:val="18"/>
                <w:szCs w:val="18"/>
              </w:rPr>
            </w:pPr>
            <w:r w:rsidRPr="00335F9B">
              <w:rPr>
                <w:rFonts w:hint="eastAsia"/>
                <w:bCs/>
                <w:sz w:val="18"/>
                <w:szCs w:val="18"/>
                <w:lang w:eastAsia="zh-CN"/>
              </w:rPr>
              <w:t>OPPO</w:t>
            </w:r>
          </w:p>
        </w:tc>
        <w:tc>
          <w:tcPr>
            <w:tcW w:w="7801" w:type="dxa"/>
          </w:tcPr>
          <w:p w14:paraId="1ED52AFB" w14:textId="77777777" w:rsidR="00335F9B" w:rsidRPr="00335F9B" w:rsidRDefault="00335F9B" w:rsidP="00E73E87">
            <w:pPr>
              <w:spacing w:after="0"/>
              <w:rPr>
                <w:bCs/>
                <w:sz w:val="18"/>
                <w:szCs w:val="18"/>
              </w:rPr>
            </w:pPr>
            <w:r w:rsidRPr="00335F9B">
              <w:rPr>
                <w:bCs/>
                <w:sz w:val="18"/>
                <w:szCs w:val="18"/>
                <w:lang w:eastAsia="zh-CN"/>
              </w:rPr>
              <w:t>P</w:t>
            </w:r>
            <w:r w:rsidRPr="00335F9B">
              <w:rPr>
                <w:rFonts w:hint="eastAsia"/>
                <w:bCs/>
                <w:sz w:val="18"/>
                <w:szCs w:val="18"/>
                <w:lang w:eastAsia="zh-CN"/>
              </w:rPr>
              <w:t>refer</w:t>
            </w:r>
            <w:r w:rsidRPr="00335F9B">
              <w:rPr>
                <w:bCs/>
                <w:sz w:val="18"/>
                <w:szCs w:val="18"/>
              </w:rPr>
              <w:t xml:space="preserve"> to respect the achieved agreement and support the TP.</w:t>
            </w:r>
          </w:p>
        </w:tc>
      </w:tr>
      <w:tr w:rsidR="00CA0D5B" w:rsidRPr="00F7726E" w14:paraId="7073E420" w14:textId="77777777" w:rsidTr="00D507CF">
        <w:trPr>
          <w:trHeight w:val="253"/>
          <w:jc w:val="center"/>
        </w:trPr>
        <w:tc>
          <w:tcPr>
            <w:tcW w:w="1555" w:type="dxa"/>
          </w:tcPr>
          <w:p w14:paraId="2DE7E464" w14:textId="45AF01C7" w:rsidR="00CA0D5B" w:rsidRPr="00335F9B" w:rsidRDefault="00CA0D5B" w:rsidP="00CA0D5B">
            <w:pPr>
              <w:spacing w:after="0"/>
              <w:ind w:left="0" w:firstLine="0"/>
              <w:rPr>
                <w:b/>
                <w:sz w:val="16"/>
                <w:szCs w:val="16"/>
                <w:lang w:eastAsia="zh-CN"/>
              </w:rPr>
            </w:pPr>
            <w:r>
              <w:rPr>
                <w:rFonts w:eastAsia="MS Mincho"/>
                <w:sz w:val="16"/>
                <w:szCs w:val="16"/>
                <w:lang w:eastAsia="ja-JP"/>
              </w:rPr>
              <w:t>Lenovo, Motorola Mobility</w:t>
            </w:r>
          </w:p>
        </w:tc>
        <w:tc>
          <w:tcPr>
            <w:tcW w:w="7801" w:type="dxa"/>
          </w:tcPr>
          <w:p w14:paraId="3431AAD8" w14:textId="65E41AD0" w:rsidR="00CA0D5B" w:rsidRPr="00A25755" w:rsidRDefault="00CA0D5B" w:rsidP="00CA0D5B">
            <w:pPr>
              <w:spacing w:after="0"/>
              <w:ind w:left="0" w:firstLine="0"/>
              <w:rPr>
                <w:sz w:val="20"/>
                <w:szCs w:val="20"/>
                <w:lang w:val="en-GB" w:eastAsia="zh-CN"/>
              </w:rPr>
            </w:pPr>
            <w:r>
              <w:rPr>
                <w:rFonts w:eastAsia="MS Mincho"/>
                <w:sz w:val="16"/>
                <w:szCs w:val="16"/>
                <w:lang w:val="en-GB" w:eastAsia="ja-JP"/>
              </w:rPr>
              <w:t>OK</w:t>
            </w:r>
          </w:p>
        </w:tc>
      </w:tr>
      <w:tr w:rsidR="00DB306B" w:rsidRPr="00F7726E" w14:paraId="3B3CC39A" w14:textId="77777777" w:rsidTr="00D507CF">
        <w:trPr>
          <w:trHeight w:val="253"/>
          <w:jc w:val="center"/>
        </w:trPr>
        <w:tc>
          <w:tcPr>
            <w:tcW w:w="1555" w:type="dxa"/>
          </w:tcPr>
          <w:p w14:paraId="2718C635" w14:textId="22081F15" w:rsidR="00DB306B" w:rsidRDefault="00DB306B" w:rsidP="00CA0D5B">
            <w:pPr>
              <w:spacing w:after="0"/>
              <w:ind w:left="0" w:firstLine="0"/>
              <w:rPr>
                <w:rFonts w:eastAsia="MS Mincho"/>
                <w:sz w:val="16"/>
                <w:szCs w:val="16"/>
                <w:lang w:eastAsia="ja-JP"/>
              </w:rPr>
            </w:pPr>
            <w:r>
              <w:rPr>
                <w:rFonts w:eastAsia="MS Mincho"/>
                <w:sz w:val="16"/>
                <w:szCs w:val="16"/>
                <w:lang w:eastAsia="ja-JP"/>
              </w:rPr>
              <w:t>Apple</w:t>
            </w:r>
          </w:p>
        </w:tc>
        <w:tc>
          <w:tcPr>
            <w:tcW w:w="7801" w:type="dxa"/>
          </w:tcPr>
          <w:p w14:paraId="7C78A41C" w14:textId="136D94BA" w:rsidR="00DB306B" w:rsidRDefault="00DB306B" w:rsidP="00CA0D5B">
            <w:pPr>
              <w:spacing w:after="0"/>
              <w:ind w:left="0" w:firstLine="0"/>
              <w:rPr>
                <w:rFonts w:eastAsia="MS Mincho"/>
                <w:sz w:val="16"/>
                <w:szCs w:val="16"/>
                <w:lang w:val="en-GB" w:eastAsia="ja-JP"/>
              </w:rPr>
            </w:pPr>
            <w:r>
              <w:rPr>
                <w:rFonts w:eastAsia="MS Mincho"/>
                <w:sz w:val="16"/>
                <w:szCs w:val="16"/>
                <w:lang w:val="en-GB" w:eastAsia="ja-JP"/>
              </w:rPr>
              <w:t>We support Proposal 3.4.3-1.</w:t>
            </w:r>
          </w:p>
        </w:tc>
      </w:tr>
      <w:tr w:rsidR="00E923B4" w14:paraId="7B7D54F9" w14:textId="77777777" w:rsidTr="00E923B4">
        <w:tblPrEx>
          <w:jc w:val="left"/>
        </w:tblPrEx>
        <w:trPr>
          <w:trHeight w:val="253"/>
        </w:trPr>
        <w:tc>
          <w:tcPr>
            <w:tcW w:w="1555" w:type="dxa"/>
          </w:tcPr>
          <w:p w14:paraId="6ED10431" w14:textId="77777777" w:rsidR="00E923B4" w:rsidRDefault="00E923B4" w:rsidP="00E73E87">
            <w:pPr>
              <w:spacing w:after="0"/>
              <w:ind w:left="0" w:firstLine="0"/>
              <w:rPr>
                <w:rFonts w:eastAsia="MS Mincho"/>
                <w:sz w:val="16"/>
                <w:szCs w:val="16"/>
                <w:lang w:eastAsia="ja-JP"/>
              </w:rPr>
            </w:pPr>
            <w:r w:rsidRPr="00BB67CE">
              <w:rPr>
                <w:rFonts w:eastAsia="MS Mincho"/>
                <w:sz w:val="18"/>
                <w:szCs w:val="18"/>
                <w:lang w:eastAsia="ja-JP"/>
              </w:rPr>
              <w:t>Nokia, NSB</w:t>
            </w:r>
          </w:p>
        </w:tc>
        <w:tc>
          <w:tcPr>
            <w:tcW w:w="7801" w:type="dxa"/>
          </w:tcPr>
          <w:p w14:paraId="639AB898" w14:textId="77777777" w:rsidR="00E923B4" w:rsidRPr="00BB67CE" w:rsidRDefault="00E923B4" w:rsidP="00E73E87">
            <w:pPr>
              <w:spacing w:after="0"/>
              <w:ind w:left="0" w:firstLine="0"/>
              <w:rPr>
                <w:rFonts w:eastAsia="MS Mincho"/>
                <w:sz w:val="18"/>
                <w:szCs w:val="18"/>
                <w:lang w:val="en-GB" w:eastAsia="ja-JP"/>
              </w:rPr>
            </w:pPr>
            <w:r>
              <w:rPr>
                <w:rFonts w:eastAsia="MS Mincho"/>
                <w:sz w:val="18"/>
                <w:szCs w:val="18"/>
                <w:lang w:val="en-GB" w:eastAsia="ja-JP"/>
              </w:rPr>
              <w:t>We can support 3.4.3-1, given that it should lead to a more efficient solution in terms of PUCCH overhead.  However, we feel that choosing this proposal, will mean that the previous agreement is no longer valid, since the statement “</w:t>
            </w:r>
            <w:r w:rsidRPr="007362A2">
              <w:rPr>
                <w:rFonts w:ascii="Times" w:eastAsia="Batang" w:hAnsi="Times"/>
                <w:i/>
                <w:sz w:val="20"/>
                <w:szCs w:val="24"/>
                <w:lang w:val="en-GB" w:eastAsia="x-none"/>
              </w:rPr>
              <w:t>the sub-codebook for multicast consists of the sub-codebooks for each G-RNTI by appending one to another in ascending order of G-RNTI value.</w:t>
            </w:r>
            <w:r>
              <w:rPr>
                <w:rFonts w:eastAsia="MS Mincho"/>
                <w:sz w:val="18"/>
                <w:szCs w:val="18"/>
                <w:lang w:val="en-GB" w:eastAsia="ja-JP"/>
              </w:rPr>
              <w:t>” is now being ignored.  Therefore, to proceed with 3.4.3-1, we would like to see some statement (conclusion/proposal?) to say that the previous agreement is no longer valid.</w:t>
            </w:r>
          </w:p>
          <w:p w14:paraId="41A89588" w14:textId="77777777" w:rsidR="00E923B4" w:rsidRDefault="00E923B4" w:rsidP="00E73E87">
            <w:pPr>
              <w:spacing w:after="0"/>
              <w:ind w:left="0" w:firstLine="0"/>
              <w:rPr>
                <w:rFonts w:eastAsia="MS Mincho"/>
                <w:sz w:val="16"/>
                <w:szCs w:val="16"/>
                <w:lang w:val="en-GB" w:eastAsia="ja-JP"/>
              </w:rPr>
            </w:pPr>
          </w:p>
        </w:tc>
      </w:tr>
      <w:tr w:rsidR="007F0191" w14:paraId="7AE9226F" w14:textId="77777777" w:rsidTr="00E923B4">
        <w:tblPrEx>
          <w:jc w:val="left"/>
        </w:tblPrEx>
        <w:trPr>
          <w:trHeight w:val="253"/>
        </w:trPr>
        <w:tc>
          <w:tcPr>
            <w:tcW w:w="1555" w:type="dxa"/>
          </w:tcPr>
          <w:p w14:paraId="46BB1819" w14:textId="1EC83633" w:rsidR="007F0191" w:rsidRPr="00BB67CE" w:rsidRDefault="007F0191" w:rsidP="007F0191">
            <w:pPr>
              <w:spacing w:after="0"/>
              <w:ind w:left="0" w:firstLine="0"/>
              <w:rPr>
                <w:rFonts w:eastAsia="MS Mincho"/>
                <w:sz w:val="18"/>
                <w:szCs w:val="18"/>
                <w:lang w:eastAsia="ja-JP"/>
              </w:rPr>
            </w:pPr>
            <w:r>
              <w:rPr>
                <w:rFonts w:eastAsia="MS Mincho"/>
                <w:sz w:val="16"/>
                <w:szCs w:val="16"/>
                <w:lang w:eastAsia="ja-JP"/>
              </w:rPr>
              <w:t>Samsung</w:t>
            </w:r>
          </w:p>
        </w:tc>
        <w:tc>
          <w:tcPr>
            <w:tcW w:w="7801" w:type="dxa"/>
          </w:tcPr>
          <w:p w14:paraId="01D40358" w14:textId="7E941132" w:rsidR="007F0191" w:rsidRDefault="007F0191" w:rsidP="007F0191">
            <w:pPr>
              <w:spacing w:after="0"/>
              <w:ind w:left="0" w:firstLine="0"/>
              <w:rPr>
                <w:rFonts w:eastAsia="MS Mincho"/>
                <w:sz w:val="16"/>
                <w:szCs w:val="16"/>
                <w:lang w:val="en-GB" w:eastAsia="ja-JP"/>
              </w:rPr>
            </w:pPr>
            <w:r>
              <w:rPr>
                <w:rFonts w:eastAsia="MS Mincho"/>
                <w:sz w:val="16"/>
                <w:szCs w:val="16"/>
                <w:lang w:val="en-GB" w:eastAsia="ja-JP"/>
              </w:rPr>
              <w:t>Support proposal 3.4.3-1 in principle but there is no need to update an agreement. There is a separate agreement of same TDRA and k1 sets for all G-RNTIs which results to a single/same Type-1 CB for all G-RNTIs.</w:t>
            </w:r>
          </w:p>
          <w:p w14:paraId="129861B5" w14:textId="3D90FF04" w:rsidR="007F0191" w:rsidRDefault="007F0191" w:rsidP="007F0191">
            <w:pPr>
              <w:spacing w:after="0"/>
              <w:ind w:left="0" w:firstLine="0"/>
              <w:rPr>
                <w:rFonts w:eastAsia="MS Mincho"/>
                <w:sz w:val="18"/>
                <w:szCs w:val="18"/>
                <w:lang w:val="en-GB" w:eastAsia="ja-JP"/>
              </w:rPr>
            </w:pPr>
            <w:r>
              <w:rPr>
                <w:rFonts w:eastAsia="MS Mincho"/>
                <w:sz w:val="16"/>
                <w:szCs w:val="16"/>
                <w:lang w:val="en-GB" w:eastAsia="ja-JP"/>
              </w:rPr>
              <w:t>Proposal 3.4.3-2 is not applicable (or meaningful) as there is only one/same Type-1 CB for all G-RNTIs.</w:t>
            </w:r>
          </w:p>
        </w:tc>
      </w:tr>
      <w:tr w:rsidR="00EB2087" w14:paraId="6C0A3351" w14:textId="77777777" w:rsidTr="00E923B4">
        <w:tblPrEx>
          <w:jc w:val="left"/>
        </w:tblPrEx>
        <w:trPr>
          <w:trHeight w:val="253"/>
        </w:trPr>
        <w:tc>
          <w:tcPr>
            <w:tcW w:w="1555" w:type="dxa"/>
          </w:tcPr>
          <w:p w14:paraId="5B6F29A2" w14:textId="490B7028" w:rsidR="00EB2087" w:rsidRDefault="00EB2087" w:rsidP="007F0191">
            <w:pPr>
              <w:spacing w:after="0"/>
              <w:ind w:left="0" w:firstLine="0"/>
              <w:rPr>
                <w:rFonts w:eastAsia="MS Mincho"/>
                <w:sz w:val="16"/>
                <w:szCs w:val="16"/>
                <w:lang w:eastAsia="ja-JP"/>
              </w:rPr>
            </w:pPr>
            <w:r>
              <w:rPr>
                <w:rFonts w:eastAsia="MS Mincho"/>
                <w:sz w:val="16"/>
                <w:szCs w:val="16"/>
                <w:lang w:eastAsia="ja-JP"/>
              </w:rPr>
              <w:t>Qualcomm</w:t>
            </w:r>
          </w:p>
        </w:tc>
        <w:tc>
          <w:tcPr>
            <w:tcW w:w="7801" w:type="dxa"/>
          </w:tcPr>
          <w:p w14:paraId="529CFFB2" w14:textId="503F5DE4" w:rsidR="00EB2087" w:rsidRDefault="00020EB6" w:rsidP="007F0191">
            <w:pPr>
              <w:spacing w:after="0"/>
              <w:ind w:left="0" w:firstLine="0"/>
              <w:rPr>
                <w:rFonts w:eastAsia="MS Mincho"/>
                <w:sz w:val="16"/>
                <w:szCs w:val="16"/>
                <w:lang w:val="en-GB" w:eastAsia="ja-JP"/>
              </w:rPr>
            </w:pPr>
            <w:r>
              <w:rPr>
                <w:rFonts w:eastAsia="MS Mincho"/>
                <w:sz w:val="16"/>
                <w:szCs w:val="16"/>
                <w:lang w:val="en-GB" w:eastAsia="ja-JP"/>
              </w:rPr>
              <w:t xml:space="preserve">Similar </w:t>
            </w:r>
            <w:r w:rsidR="002B4686">
              <w:rPr>
                <w:rFonts w:eastAsia="MS Mincho"/>
                <w:sz w:val="16"/>
                <w:szCs w:val="16"/>
                <w:lang w:val="en-GB" w:eastAsia="ja-JP"/>
              </w:rPr>
              <w:t>concern</w:t>
            </w:r>
            <w:r>
              <w:rPr>
                <w:rFonts w:eastAsia="MS Mincho"/>
                <w:sz w:val="16"/>
                <w:szCs w:val="16"/>
                <w:lang w:val="en-GB" w:eastAsia="ja-JP"/>
              </w:rPr>
              <w:t xml:space="preserve"> as vivo. </w:t>
            </w:r>
          </w:p>
        </w:tc>
      </w:tr>
      <w:tr w:rsidR="00105325" w14:paraId="4533E763" w14:textId="77777777" w:rsidTr="00E923B4">
        <w:tblPrEx>
          <w:jc w:val="left"/>
        </w:tblPrEx>
        <w:trPr>
          <w:trHeight w:val="253"/>
        </w:trPr>
        <w:tc>
          <w:tcPr>
            <w:tcW w:w="1555" w:type="dxa"/>
          </w:tcPr>
          <w:p w14:paraId="2350D732" w14:textId="1D5465D3" w:rsidR="00105325" w:rsidRDefault="00105325" w:rsidP="007F0191">
            <w:pPr>
              <w:spacing w:after="0"/>
              <w:ind w:left="0" w:firstLine="0"/>
              <w:rPr>
                <w:rFonts w:eastAsia="MS Mincho"/>
                <w:sz w:val="16"/>
                <w:szCs w:val="16"/>
                <w:lang w:eastAsia="ja-JP"/>
              </w:rPr>
            </w:pPr>
            <w:r>
              <w:rPr>
                <w:rFonts w:eastAsia="MS Mincho"/>
                <w:sz w:val="16"/>
                <w:szCs w:val="16"/>
                <w:lang w:eastAsia="ja-JP"/>
              </w:rPr>
              <w:t>Moderator</w:t>
            </w:r>
          </w:p>
        </w:tc>
        <w:tc>
          <w:tcPr>
            <w:tcW w:w="7801" w:type="dxa"/>
          </w:tcPr>
          <w:p w14:paraId="6AE074DB" w14:textId="77777777" w:rsidR="00105325" w:rsidRDefault="00105325" w:rsidP="007F0191">
            <w:pPr>
              <w:spacing w:after="0"/>
              <w:ind w:left="0" w:firstLine="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3.4.3-1:</w:t>
            </w:r>
          </w:p>
          <w:p w14:paraId="00E8807C" w14:textId="2B9EF709"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 xml:space="preserve">DOCOMO, ZTE, Apple, Nokia, Samsung (no need to update the </w:t>
            </w:r>
            <w:r w:rsidR="00E73E87">
              <w:rPr>
                <w:rFonts w:eastAsiaTheme="minorEastAsia"/>
                <w:sz w:val="16"/>
                <w:szCs w:val="16"/>
                <w:lang w:eastAsia="zh-CN"/>
              </w:rPr>
              <w:t>agreement</w:t>
            </w:r>
            <w:r>
              <w:rPr>
                <w:rFonts w:eastAsiaTheme="minorEastAsia"/>
                <w:sz w:val="16"/>
                <w:szCs w:val="16"/>
                <w:lang w:eastAsia="zh-CN"/>
              </w:rPr>
              <w:t>)</w:t>
            </w:r>
          </w:p>
          <w:p w14:paraId="2E207C09" w14:textId="312122D5" w:rsidR="00105325" w:rsidRPr="00105325" w:rsidRDefault="00105325" w:rsidP="00105325">
            <w:pPr>
              <w:spacing w:after="0"/>
              <w:rPr>
                <w:rFonts w:eastAsiaTheme="minorEastAsia"/>
                <w:sz w:val="16"/>
                <w:szCs w:val="16"/>
                <w:lang w:eastAsia="zh-CN"/>
              </w:rPr>
            </w:pPr>
            <w:r>
              <w:rPr>
                <w:rFonts w:eastAsiaTheme="minorEastAsia"/>
                <w:sz w:val="16"/>
                <w:szCs w:val="16"/>
                <w:lang w:eastAsia="zh-CN"/>
              </w:rPr>
              <w:t>Proposal 3.4.3-2</w:t>
            </w:r>
          </w:p>
          <w:p w14:paraId="378F6556" w14:textId="33B1B442"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Vivo, OPPO, Qualcomm</w:t>
            </w:r>
          </w:p>
          <w:p w14:paraId="6D39B064" w14:textId="458FE7E9" w:rsidR="00105325" w:rsidRDefault="00105325" w:rsidP="00105325">
            <w:pPr>
              <w:spacing w:after="0"/>
              <w:rPr>
                <w:rFonts w:eastAsiaTheme="minorEastAsia"/>
                <w:sz w:val="16"/>
                <w:szCs w:val="16"/>
                <w:lang w:eastAsia="zh-CN"/>
              </w:rPr>
            </w:pPr>
            <w:r>
              <w:rPr>
                <w:rFonts w:eastAsiaTheme="minorEastAsia"/>
                <w:sz w:val="16"/>
                <w:szCs w:val="16"/>
                <w:lang w:eastAsia="zh-CN"/>
              </w:rPr>
              <w:lastRenderedPageBreak/>
              <w:t xml:space="preserve">Unclear: </w:t>
            </w:r>
            <w:r w:rsidR="00E73E87">
              <w:rPr>
                <w:rFonts w:eastAsiaTheme="minorEastAsia"/>
                <w:sz w:val="16"/>
                <w:szCs w:val="16"/>
                <w:lang w:eastAsia="zh-CN"/>
              </w:rPr>
              <w:t>Lenovo</w:t>
            </w:r>
          </w:p>
          <w:p w14:paraId="3CC0B567" w14:textId="77777777" w:rsidR="00E73E87" w:rsidRDefault="00E73E87" w:rsidP="00105325">
            <w:pPr>
              <w:spacing w:after="0"/>
              <w:rPr>
                <w:rFonts w:eastAsiaTheme="minorEastAsia"/>
                <w:sz w:val="16"/>
                <w:szCs w:val="16"/>
                <w:lang w:eastAsia="zh-CN"/>
              </w:rPr>
            </w:pPr>
          </w:p>
          <w:p w14:paraId="0444E2CE" w14:textId="77777777"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61BDBDFE" w14:textId="77777777" w:rsidR="00E73E87" w:rsidRDefault="00E73E87" w:rsidP="00E73E87">
            <w:pPr>
              <w:widowControl/>
              <w:autoSpaceDE/>
              <w:autoSpaceDN/>
              <w:adjustRightInd/>
              <w:spacing w:after="60"/>
              <w:ind w:left="0" w:firstLine="0"/>
              <w:rPr>
                <w:sz w:val="20"/>
                <w:lang w:eastAsia="zh-CN"/>
              </w:rPr>
            </w:pPr>
          </w:p>
          <w:p w14:paraId="472EAC37" w14:textId="77777777"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649185E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3DCA0904" w14:textId="77777777" w:rsidR="00E73E87" w:rsidRDefault="00E73E87" w:rsidP="00E73E87">
            <w:pPr>
              <w:widowControl/>
              <w:autoSpaceDE/>
              <w:autoSpaceDN/>
              <w:adjustRightInd/>
              <w:spacing w:after="60"/>
              <w:ind w:left="0" w:firstLine="0"/>
              <w:rPr>
                <w:sz w:val="20"/>
                <w:lang w:val="en-GB" w:eastAsia="zh-CN"/>
              </w:rPr>
            </w:pPr>
          </w:p>
          <w:p w14:paraId="0AC8B719"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124E8FD"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100B0083"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6F5C5B9F" w14:textId="7F1B7117" w:rsidR="00E73E87" w:rsidRPr="00E73E87" w:rsidRDefault="00E73E87" w:rsidP="00105325">
            <w:pPr>
              <w:spacing w:after="0"/>
              <w:rPr>
                <w:rFonts w:eastAsiaTheme="minorEastAsia"/>
                <w:sz w:val="16"/>
                <w:szCs w:val="16"/>
                <w:lang w:val="en-GB" w:eastAsia="zh-CN"/>
              </w:rPr>
            </w:pPr>
          </w:p>
        </w:tc>
      </w:tr>
      <w:tr w:rsidR="00907F6C" w14:paraId="4B6BD1F7" w14:textId="77777777" w:rsidTr="00E923B4">
        <w:tblPrEx>
          <w:jc w:val="left"/>
        </w:tblPrEx>
        <w:trPr>
          <w:trHeight w:val="253"/>
        </w:trPr>
        <w:tc>
          <w:tcPr>
            <w:tcW w:w="1555" w:type="dxa"/>
          </w:tcPr>
          <w:p w14:paraId="5777C432" w14:textId="33E2FF1D" w:rsidR="00907F6C" w:rsidRDefault="00907F6C" w:rsidP="00907F6C">
            <w:pPr>
              <w:spacing w:after="0"/>
              <w:ind w:left="0" w:firstLine="0"/>
              <w:rPr>
                <w:rFonts w:eastAsia="MS Mincho"/>
                <w:sz w:val="16"/>
                <w:szCs w:val="16"/>
                <w:lang w:eastAsia="ja-JP"/>
              </w:rPr>
            </w:pPr>
            <w:r>
              <w:rPr>
                <w:rFonts w:eastAsiaTheme="minorEastAsia"/>
                <w:sz w:val="18"/>
                <w:szCs w:val="18"/>
              </w:rPr>
              <w:lastRenderedPageBreak/>
              <w:t>TD Tech, Chengdu TD Tech</w:t>
            </w:r>
          </w:p>
        </w:tc>
        <w:tc>
          <w:tcPr>
            <w:tcW w:w="7801" w:type="dxa"/>
          </w:tcPr>
          <w:p w14:paraId="28AE8D34" w14:textId="2661C3B1" w:rsidR="00907F6C" w:rsidRDefault="00907F6C" w:rsidP="00907F6C">
            <w:pPr>
              <w:spacing w:after="0"/>
              <w:ind w:left="0" w:firstLine="0"/>
              <w:rPr>
                <w:rFonts w:eastAsiaTheme="minorEastAsia"/>
                <w:sz w:val="16"/>
                <w:szCs w:val="16"/>
                <w:lang w:val="en-GB" w:eastAsia="zh-CN"/>
              </w:rPr>
            </w:pPr>
            <w:r>
              <w:rPr>
                <w:rFonts w:eastAsiaTheme="minorEastAsia" w:hint="eastAsia"/>
                <w:sz w:val="18"/>
                <w:szCs w:val="18"/>
                <w:lang w:eastAsia="zh-CN"/>
              </w:rPr>
              <w:t>o</w:t>
            </w:r>
            <w:r>
              <w:rPr>
                <w:rFonts w:eastAsiaTheme="minorEastAsia"/>
                <w:sz w:val="18"/>
                <w:szCs w:val="18"/>
                <w:lang w:eastAsia="zh-CN"/>
              </w:rPr>
              <w:t>k</w:t>
            </w:r>
          </w:p>
        </w:tc>
      </w:tr>
      <w:tr w:rsidR="00FB3A21" w14:paraId="7B9031B6" w14:textId="77777777" w:rsidTr="00E923B4">
        <w:tblPrEx>
          <w:jc w:val="left"/>
        </w:tblPrEx>
        <w:trPr>
          <w:trHeight w:val="253"/>
        </w:trPr>
        <w:tc>
          <w:tcPr>
            <w:tcW w:w="1555" w:type="dxa"/>
          </w:tcPr>
          <w:p w14:paraId="1DA7FCC1" w14:textId="70CFB001" w:rsidR="00FB3A21" w:rsidRDefault="00FB3A21" w:rsidP="00FB3A21">
            <w:pPr>
              <w:spacing w:after="0"/>
              <w:ind w:left="0" w:firstLine="0"/>
              <w:rPr>
                <w:rFonts w:eastAsiaTheme="minorEastAsia"/>
                <w:sz w:val="18"/>
                <w:szCs w:val="18"/>
              </w:rPr>
            </w:pPr>
            <w:r>
              <w:rPr>
                <w:rFonts w:hint="eastAsia"/>
                <w:bCs/>
                <w:sz w:val="16"/>
                <w:szCs w:val="16"/>
                <w:lang w:eastAsia="zh-CN"/>
              </w:rPr>
              <w:t>C</w:t>
            </w:r>
            <w:r>
              <w:rPr>
                <w:bCs/>
                <w:sz w:val="16"/>
                <w:szCs w:val="16"/>
                <w:lang w:eastAsia="zh-CN"/>
              </w:rPr>
              <w:t>MCC</w:t>
            </w:r>
          </w:p>
        </w:tc>
        <w:tc>
          <w:tcPr>
            <w:tcW w:w="7801" w:type="dxa"/>
          </w:tcPr>
          <w:p w14:paraId="50983E05" w14:textId="6AA00FE5" w:rsidR="00FB3A21" w:rsidRDefault="00FB3A21" w:rsidP="00FB3A21">
            <w:pPr>
              <w:spacing w:after="0"/>
              <w:ind w:left="0" w:firstLine="0"/>
              <w:rPr>
                <w:rFonts w:eastAsiaTheme="minorEastAsia"/>
                <w:sz w:val="18"/>
                <w:szCs w:val="18"/>
                <w:lang w:eastAsia="zh-CN"/>
              </w:rPr>
            </w:pPr>
            <w:r>
              <w:rPr>
                <w:sz w:val="20"/>
                <w:szCs w:val="16"/>
                <w:lang w:eastAsia="zh-CN"/>
              </w:rPr>
              <w:t xml:space="preserve">Support </w:t>
            </w:r>
            <w:r w:rsidRPr="007B12F7">
              <w:rPr>
                <w:sz w:val="20"/>
                <w:szCs w:val="16"/>
                <w:lang w:eastAsia="zh-CN"/>
              </w:rPr>
              <w:t>Proposal 3.4.3-1</w:t>
            </w:r>
            <w:r>
              <w:rPr>
                <w:sz w:val="20"/>
                <w:szCs w:val="16"/>
                <w:lang w:eastAsia="zh-CN"/>
              </w:rPr>
              <w:t xml:space="preserve"> to reduce HARQ-ACK feedback overhead.</w:t>
            </w:r>
          </w:p>
        </w:tc>
      </w:tr>
    </w:tbl>
    <w:p w14:paraId="0307FFB2" w14:textId="77777777" w:rsidR="002E6A8E" w:rsidRDefault="002E6A8E" w:rsidP="00391DF4">
      <w:pPr>
        <w:ind w:left="0" w:firstLine="0"/>
        <w:rPr>
          <w:color w:val="D9D9D9" w:themeColor="background1" w:themeShade="D9"/>
          <w:sz w:val="20"/>
          <w:lang w:eastAsia="zh-CN"/>
        </w:rPr>
      </w:pPr>
    </w:p>
    <w:p w14:paraId="24030B6A" w14:textId="21BD581C" w:rsidR="009439F6" w:rsidRDefault="009439F6" w:rsidP="009439F6">
      <w:pPr>
        <w:pStyle w:val="Heading3"/>
        <w:numPr>
          <w:ilvl w:val="2"/>
          <w:numId w:val="60"/>
        </w:numPr>
        <w:rPr>
          <w:lang w:eastAsia="zh-CN"/>
        </w:rPr>
      </w:pPr>
      <w:bookmarkStart w:id="256" w:name="_Ref96623581"/>
      <w:r>
        <w:rPr>
          <w:lang w:eastAsia="zh-CN"/>
        </w:rPr>
        <w:t>Round-2</w:t>
      </w:r>
      <w:bookmarkEnd w:id="256"/>
      <w:r>
        <w:rPr>
          <w:lang w:eastAsia="zh-CN"/>
        </w:rPr>
        <w:t>(</w:t>
      </w:r>
      <w:r w:rsidR="00BD56A3">
        <w:rPr>
          <w:lang w:eastAsia="zh-CN"/>
        </w:rPr>
        <w:t>closed</w:t>
      </w:r>
      <w:r>
        <w:rPr>
          <w:lang w:eastAsia="zh-CN"/>
        </w:rPr>
        <w:t>)</w:t>
      </w:r>
    </w:p>
    <w:p w14:paraId="23D9A5D8" w14:textId="77777777" w:rsidR="009439F6" w:rsidRDefault="009439F6" w:rsidP="009439F6">
      <w:pPr>
        <w:pStyle w:val="ListParagraph"/>
        <w:numPr>
          <w:ilvl w:val="0"/>
          <w:numId w:val="101"/>
        </w:numPr>
        <w:rPr>
          <w:lang w:eastAsia="zh-CN"/>
        </w:rPr>
      </w:pPr>
      <w:r>
        <w:rPr>
          <w:lang w:eastAsia="zh-CN"/>
        </w:rPr>
        <w:t>From last round discussion:</w:t>
      </w:r>
    </w:p>
    <w:p w14:paraId="6FBC1C1E" w14:textId="7FC59968" w:rsidR="009439F6" w:rsidRPr="00632443" w:rsidRDefault="009439F6" w:rsidP="009439F6">
      <w:pPr>
        <w:pStyle w:val="ListParagraph"/>
        <w:numPr>
          <w:ilvl w:val="1"/>
          <w:numId w:val="101"/>
        </w:numPr>
        <w:rPr>
          <w:lang w:eastAsia="zh-CN"/>
        </w:rPr>
      </w:pPr>
      <w:r>
        <w:rPr>
          <w:lang w:eastAsia="zh-CN"/>
        </w:rPr>
        <w:t>(</w:t>
      </w:r>
      <w:proofErr w:type="gramStart"/>
      <w:r>
        <w:rPr>
          <w:lang w:eastAsia="zh-CN"/>
        </w:rPr>
        <w:t>6)Proposal</w:t>
      </w:r>
      <w:proofErr w:type="gramEnd"/>
      <w:r>
        <w:rPr>
          <w:lang w:eastAsia="zh-CN"/>
        </w:rPr>
        <w:t xml:space="preserve">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sidR="00684193">
        <w:rPr>
          <w:lang w:val="en-US" w:eastAsia="zh-CN"/>
        </w:rPr>
        <w:t>2.4.4</w:t>
      </w:r>
      <w:r w:rsidRPr="00632443">
        <w:rPr>
          <w:lang w:eastAsia="zh-CN"/>
        </w:rPr>
        <w:fldChar w:fldCharType="end"/>
      </w:r>
      <w:r w:rsidRPr="00632443">
        <w:rPr>
          <w:lang w:val="en-US" w:eastAsia="zh-CN"/>
        </w:rPr>
        <w:t>-1</w:t>
      </w:r>
      <w:r>
        <w:rPr>
          <w:lang w:val="en-US" w:eastAsia="zh-CN"/>
        </w:rPr>
        <w:t xml:space="preserve">: </w:t>
      </w:r>
      <w:r w:rsidRPr="00632443">
        <w:rPr>
          <w:i/>
          <w:lang w:val="en-US" w:eastAsia="zh-CN"/>
        </w:rPr>
        <w:t>DOCOMO, ZTE, Apple, Nokia, Samsung (no need to update the agreement)</w:t>
      </w:r>
      <w:r>
        <w:rPr>
          <w:i/>
          <w:lang w:val="en-US" w:eastAsia="zh-CN"/>
        </w:rPr>
        <w:t>, CMCC</w:t>
      </w:r>
    </w:p>
    <w:p w14:paraId="1E8FA423" w14:textId="0E2E92E6" w:rsidR="009439F6" w:rsidRPr="00632443" w:rsidRDefault="009439F6" w:rsidP="009439F6">
      <w:pPr>
        <w:pStyle w:val="ListParagraph"/>
        <w:numPr>
          <w:ilvl w:val="1"/>
          <w:numId w:val="101"/>
        </w:numPr>
        <w:rPr>
          <w:lang w:eastAsia="zh-CN"/>
        </w:rPr>
      </w:pPr>
      <w:r>
        <w:rPr>
          <w:lang w:val="en-US" w:eastAsia="zh-CN"/>
        </w:rPr>
        <w:t>(</w:t>
      </w:r>
      <w:proofErr w:type="gramStart"/>
      <w:r>
        <w:rPr>
          <w:lang w:val="en-US" w:eastAsia="zh-CN"/>
        </w:rPr>
        <w:t>3)Proposal</w:t>
      </w:r>
      <w:proofErr w:type="gramEnd"/>
      <w:r>
        <w:rPr>
          <w:lang w:val="en-US" w:eastAsia="zh-CN"/>
        </w:rPr>
        <w:t xml:space="preserve"> </w:t>
      </w:r>
      <w:r w:rsidRPr="00632443">
        <w:rPr>
          <w:lang w:val="en-US" w:eastAsia="zh-CN"/>
        </w:rPr>
        <w:fldChar w:fldCharType="begin"/>
      </w:r>
      <w:r w:rsidRPr="00632443">
        <w:rPr>
          <w:lang w:val="en-US" w:eastAsia="zh-CN"/>
        </w:rPr>
        <w:instrText xml:space="preserve"> REF _Ref96623581 \n \h </w:instrText>
      </w:r>
      <w:r w:rsidRPr="00632443">
        <w:rPr>
          <w:lang w:val="en-US" w:eastAsia="zh-CN"/>
        </w:rPr>
      </w:r>
      <w:r w:rsidRPr="00632443">
        <w:rPr>
          <w:lang w:val="en-US" w:eastAsia="zh-CN"/>
        </w:rPr>
        <w:fldChar w:fldCharType="separate"/>
      </w:r>
      <w:r w:rsidR="00684193">
        <w:rPr>
          <w:lang w:val="en-US" w:eastAsia="zh-CN"/>
        </w:rPr>
        <w:t>2.4.4</w:t>
      </w:r>
      <w:r w:rsidRPr="00632443">
        <w:rPr>
          <w:lang w:eastAsia="zh-CN"/>
        </w:rPr>
        <w:fldChar w:fldCharType="end"/>
      </w:r>
      <w:r>
        <w:rPr>
          <w:lang w:val="en-US" w:eastAsia="zh-CN"/>
        </w:rPr>
        <w:t xml:space="preserve">-2: </w:t>
      </w:r>
      <w:r w:rsidRPr="00632443">
        <w:rPr>
          <w:i/>
          <w:lang w:eastAsia="zh-CN"/>
        </w:rPr>
        <w:t>Vivo, OPPO, Qualcomm</w:t>
      </w:r>
    </w:p>
    <w:p w14:paraId="0798824C" w14:textId="77777777" w:rsidR="009439F6" w:rsidRPr="00BF6217" w:rsidRDefault="009439F6" w:rsidP="009439F6">
      <w:pPr>
        <w:pStyle w:val="ListParagraph"/>
        <w:numPr>
          <w:ilvl w:val="0"/>
          <w:numId w:val="101"/>
        </w:numPr>
        <w:rPr>
          <w:lang w:eastAsia="zh-CN"/>
        </w:rPr>
      </w:pPr>
      <w:r>
        <w:rPr>
          <w:lang w:eastAsia="zh-CN"/>
        </w:rPr>
        <w:t>Proposals are NOT changed and are to be discussed on GTW including w</w:t>
      </w:r>
      <w:r w:rsidRPr="00632443">
        <w:rPr>
          <w:lang w:eastAsia="zh-CN"/>
        </w:rPr>
        <w:t xml:space="preserve">hether RAN1 agreements need to </w:t>
      </w:r>
      <w:r>
        <w:rPr>
          <w:lang w:eastAsia="zh-CN"/>
        </w:rPr>
        <w:t xml:space="preserve">be </w:t>
      </w:r>
      <w:r w:rsidRPr="00632443">
        <w:rPr>
          <w:lang w:eastAsia="zh-CN"/>
        </w:rPr>
        <w:t>update</w:t>
      </w:r>
      <w:r>
        <w:rPr>
          <w:lang w:eastAsia="zh-CN"/>
        </w:rPr>
        <w:t>d</w:t>
      </w:r>
    </w:p>
    <w:p w14:paraId="00CB5E34" w14:textId="70E7034E" w:rsidR="009439F6" w:rsidRDefault="009439F6" w:rsidP="009439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sidR="00684193">
        <w:rPr>
          <w:sz w:val="20"/>
          <w:szCs w:val="20"/>
          <w:lang w:val="en-GB" w:eastAsia="zh-CN"/>
        </w:rPr>
        <w:t>2.4.4</w:t>
      </w:r>
      <w:r>
        <w:rPr>
          <w:sz w:val="20"/>
          <w:szCs w:val="20"/>
          <w:lang w:val="en-GB" w:eastAsia="zh-CN"/>
        </w:rPr>
        <w:fldChar w:fldCharType="end"/>
      </w:r>
      <w:r>
        <w:rPr>
          <w:sz w:val="20"/>
          <w:szCs w:val="20"/>
          <w:lang w:val="en-GB" w:eastAsia="zh-CN"/>
        </w:rPr>
        <w:t>-1 (GTW)</w:t>
      </w:r>
    </w:p>
    <w:p w14:paraId="14E99409" w14:textId="77777777" w:rsidR="009439F6" w:rsidRPr="00407361" w:rsidRDefault="009439F6" w:rsidP="009439F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FE0D803" w14:textId="77777777" w:rsidR="009439F6" w:rsidRDefault="009439F6" w:rsidP="009439F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9439F6" w14:paraId="691BF3B4" w14:textId="77777777" w:rsidTr="006649D6">
        <w:tc>
          <w:tcPr>
            <w:tcW w:w="8178" w:type="dxa"/>
          </w:tcPr>
          <w:p w14:paraId="4FCBE004" w14:textId="77777777" w:rsidR="009439F6" w:rsidRPr="000158BF" w:rsidRDefault="009439F6" w:rsidP="006649D6">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5B5DD16B" w14:textId="77777777" w:rsidR="009439F6" w:rsidRPr="000158BF" w:rsidDel="0099331B" w:rsidRDefault="009439F6" w:rsidP="006649D6">
            <w:pPr>
              <w:autoSpaceDE/>
              <w:autoSpaceDN/>
              <w:adjustRightInd/>
              <w:spacing w:after="0"/>
              <w:ind w:left="0" w:firstLine="0"/>
              <w:jc w:val="left"/>
              <w:rPr>
                <w:del w:id="257"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258" w:author="Huawei" w:date="2022-02-21T15:21:00Z">
              <w:r>
                <w:rPr>
                  <w:rFonts w:ascii="Times" w:eastAsia="Batang" w:hAnsi="Times"/>
                  <w:i/>
                  <w:sz w:val="20"/>
                  <w:szCs w:val="24"/>
                  <w:lang w:val="en-GB" w:eastAsia="x-none"/>
                </w:rPr>
                <w:t xml:space="preserve">the </w:t>
              </w:r>
            </w:ins>
            <w:ins w:id="259" w:author="Huawei" w:date="2022-02-21T15:18:00Z">
              <w:r>
                <w:rPr>
                  <w:rFonts w:ascii="Times" w:eastAsia="Batang" w:hAnsi="Times"/>
                  <w:i/>
                  <w:sz w:val="20"/>
                  <w:szCs w:val="24"/>
                  <w:lang w:val="en-GB" w:eastAsia="x-none"/>
                </w:rPr>
                <w:t>HARQ-ACK bits for all configured G-NRTIs</w:t>
              </w:r>
            </w:ins>
            <w:del w:id="260"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3937D927" w14:textId="77777777" w:rsidR="009439F6" w:rsidRPr="000158BF" w:rsidDel="0099331B" w:rsidRDefault="009439F6">
            <w:pPr>
              <w:autoSpaceDE/>
              <w:autoSpaceDN/>
              <w:adjustRightInd/>
              <w:spacing w:after="0" w:line="240" w:lineRule="auto"/>
              <w:ind w:left="0" w:firstLine="0"/>
              <w:jc w:val="left"/>
              <w:rPr>
                <w:del w:id="261" w:author="Huawei" w:date="2022-02-21T15:21:00Z"/>
                <w:rFonts w:ascii="Times" w:eastAsia="Batang" w:hAnsi="Times"/>
                <w:i/>
                <w:sz w:val="20"/>
                <w:szCs w:val="24"/>
                <w:lang w:val="en-GB" w:eastAsia="zh-CN"/>
              </w:rPr>
              <w:pPrChange w:id="262" w:author="Le Liu" w:date="2022-02-21T15:23:00Z">
                <w:pPr>
                  <w:numPr>
                    <w:numId w:val="55"/>
                  </w:numPr>
                  <w:autoSpaceDE/>
                  <w:autoSpaceDN/>
                  <w:adjustRightInd/>
                  <w:spacing w:after="0" w:line="240" w:lineRule="auto"/>
                  <w:ind w:left="720" w:hanging="360"/>
                  <w:jc w:val="left"/>
                </w:pPr>
              </w:pPrChange>
            </w:pPr>
            <w:del w:id="263"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2E927A7F" w14:textId="77777777" w:rsidR="009439F6" w:rsidRPr="000158BF" w:rsidDel="0099331B" w:rsidRDefault="009439F6">
            <w:pPr>
              <w:autoSpaceDE/>
              <w:autoSpaceDN/>
              <w:adjustRightInd/>
              <w:spacing w:after="0" w:line="240" w:lineRule="auto"/>
              <w:ind w:left="0" w:firstLine="0"/>
              <w:jc w:val="left"/>
              <w:rPr>
                <w:del w:id="264" w:author="Huawei" w:date="2022-02-21T15:22:00Z"/>
                <w:rFonts w:ascii="Times" w:eastAsia="Batang" w:hAnsi="Times"/>
                <w:i/>
                <w:sz w:val="20"/>
                <w:szCs w:val="24"/>
                <w:lang w:val="en-GB" w:eastAsia="zh-CN"/>
              </w:rPr>
              <w:pPrChange w:id="265" w:author="Le Liu" w:date="2022-02-21T15:23:00Z">
                <w:pPr>
                  <w:numPr>
                    <w:numId w:val="55"/>
                  </w:numPr>
                  <w:autoSpaceDE/>
                  <w:autoSpaceDN/>
                  <w:adjustRightInd/>
                  <w:spacing w:after="0" w:line="240" w:lineRule="auto"/>
                  <w:ind w:left="720" w:hanging="360"/>
                  <w:jc w:val="left"/>
                </w:pPr>
              </w:pPrChange>
            </w:pPr>
            <w:del w:id="266"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4721EFF" w14:textId="77777777" w:rsidR="009439F6" w:rsidRPr="000158BF" w:rsidRDefault="009439F6">
            <w:pPr>
              <w:autoSpaceDE/>
              <w:autoSpaceDN/>
              <w:adjustRightInd/>
              <w:spacing w:after="0"/>
              <w:ind w:left="0" w:firstLine="0"/>
              <w:jc w:val="left"/>
              <w:rPr>
                <w:rFonts w:ascii="Times" w:eastAsia="Batang" w:hAnsi="Times"/>
                <w:sz w:val="20"/>
                <w:szCs w:val="24"/>
                <w:lang w:val="en-GB" w:eastAsia="zh-CN"/>
              </w:rPr>
              <w:pPrChange w:id="267" w:author="Le Liu" w:date="2022-02-21T15:23:00Z">
                <w:pPr>
                  <w:numPr>
                    <w:numId w:val="55"/>
                  </w:numPr>
                  <w:autoSpaceDE/>
                  <w:autoSpaceDN/>
                  <w:adjustRightInd/>
                  <w:spacing w:after="0" w:line="240" w:lineRule="auto"/>
                  <w:ind w:left="720" w:hanging="360"/>
                  <w:jc w:val="left"/>
                </w:pPr>
              </w:pPrChange>
            </w:pPr>
            <w:del w:id="268"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0611CC6" w14:textId="77777777" w:rsidR="009439F6" w:rsidRDefault="009439F6" w:rsidP="009439F6">
      <w:pPr>
        <w:spacing w:after="0" w:line="240" w:lineRule="auto"/>
        <w:rPr>
          <w:lang w:eastAsia="zh-CN"/>
        </w:rPr>
      </w:pPr>
    </w:p>
    <w:p w14:paraId="5899D6B5" w14:textId="77777777" w:rsidR="009439F6" w:rsidRDefault="009439F6" w:rsidP="009439F6">
      <w:pPr>
        <w:spacing w:after="0" w:line="240" w:lineRule="auto"/>
        <w:rPr>
          <w:lang w:eastAsia="zh-CN"/>
        </w:rPr>
      </w:pPr>
    </w:p>
    <w:p w14:paraId="20CEC47C" w14:textId="54A50366" w:rsidR="009439F6" w:rsidRPr="000158BF" w:rsidRDefault="009439F6" w:rsidP="009439F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37547DA6" w14:textId="77777777" w:rsidR="009439F6" w:rsidRDefault="009439F6" w:rsidP="009439F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9439F6" w14:paraId="681553A5" w14:textId="77777777" w:rsidTr="006649D6">
        <w:tc>
          <w:tcPr>
            <w:tcW w:w="9307" w:type="dxa"/>
          </w:tcPr>
          <w:p w14:paraId="3F651069" w14:textId="77777777" w:rsidR="009439F6" w:rsidRPr="007362A2" w:rsidRDefault="009439F6" w:rsidP="006649D6">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23337472" w14:textId="77777777" w:rsidR="009439F6" w:rsidRPr="007362A2" w:rsidRDefault="009439F6" w:rsidP="006649D6">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08070D43" w14:textId="77777777" w:rsidR="009439F6" w:rsidRPr="007362A2" w:rsidRDefault="009439F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119480A2" w14:textId="77777777" w:rsidR="009439F6" w:rsidRPr="007362A2" w:rsidRDefault="009439F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091790A9" w14:textId="77777777" w:rsidR="009439F6" w:rsidRPr="007362A2" w:rsidRDefault="009439F6" w:rsidP="006649D6">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 xml:space="preserve">Note: The maximum number of G-RNTI(s) configured to UE for the FDMed unicast and multicast </w:t>
            </w:r>
            <w:r w:rsidRPr="007362A2">
              <w:rPr>
                <w:rFonts w:ascii="Times" w:eastAsia="Batang" w:hAnsi="Times"/>
                <w:i/>
                <w:sz w:val="20"/>
                <w:szCs w:val="24"/>
                <w:lang w:val="en-GB" w:eastAsia="zh-CN"/>
              </w:rPr>
              <w:lastRenderedPageBreak/>
              <w:t>Type-1 codebook is up to UE capability which will be discussed in UE features.</w:t>
            </w:r>
          </w:p>
        </w:tc>
      </w:tr>
    </w:tbl>
    <w:p w14:paraId="1536E03F" w14:textId="77777777" w:rsidR="009439F6" w:rsidRDefault="009439F6" w:rsidP="009439F6">
      <w:pPr>
        <w:spacing w:after="0" w:line="240" w:lineRule="auto"/>
        <w:rPr>
          <w:sz w:val="20"/>
          <w:szCs w:val="20"/>
          <w:lang w:eastAsia="zh-CN"/>
        </w:rPr>
      </w:pPr>
    </w:p>
    <w:p w14:paraId="75F26685" w14:textId="46DE7CD4" w:rsidR="009439F6" w:rsidRPr="00CB64C6" w:rsidRDefault="009439F6" w:rsidP="00391DF4">
      <w:pPr>
        <w:ind w:left="0" w:firstLine="0"/>
        <w:rPr>
          <w:color w:val="D9D9D9" w:themeColor="background1" w:themeShade="D9"/>
          <w:sz w:val="20"/>
          <w:lang w:eastAsia="zh-CN"/>
        </w:rPr>
      </w:pPr>
    </w:p>
    <w:p w14:paraId="1BC9BBFA" w14:textId="4619CE82" w:rsidR="004D3F88" w:rsidRDefault="00D20CC1" w:rsidP="003628BA">
      <w:pPr>
        <w:pStyle w:val="Heading2"/>
        <w:rPr>
          <w:rFonts w:eastAsiaTheme="minorEastAsia"/>
          <w:lang w:eastAsia="zh-CN"/>
        </w:rPr>
      </w:pPr>
      <w:bookmarkStart w:id="269" w:name="_Ref55035069"/>
      <w:bookmarkStart w:id="270" w:name="_Ref69225277"/>
      <w:r>
        <w:rPr>
          <w:rFonts w:eastAsiaTheme="minorEastAsia"/>
          <w:lang w:eastAsia="zh-CN"/>
        </w:rPr>
        <w:t>(CLOSED)</w:t>
      </w:r>
      <w:r w:rsidR="00682FCA">
        <w:rPr>
          <w:rFonts w:eastAsiaTheme="minorEastAsia"/>
          <w:lang w:eastAsia="zh-CN"/>
        </w:rPr>
        <w:t xml:space="preserve">Type-1 codebook for DG and </w:t>
      </w:r>
      <w:proofErr w:type="gramStart"/>
      <w:r w:rsidR="00682FCA">
        <w:rPr>
          <w:rFonts w:eastAsiaTheme="minorEastAsia"/>
          <w:lang w:eastAsia="zh-CN"/>
        </w:rPr>
        <w:t>SPS</w:t>
      </w:r>
      <w:r w:rsidR="002F0391">
        <w:rPr>
          <w:rFonts w:eastAsiaTheme="minorEastAsia"/>
          <w:lang w:eastAsia="zh-CN"/>
        </w:rPr>
        <w:t>(</w:t>
      </w:r>
      <w:proofErr w:type="gramEnd"/>
      <w:r w:rsidR="003D2859">
        <w:rPr>
          <w:rFonts w:eastAsiaTheme="minorEastAsia"/>
          <w:lang w:eastAsia="zh-CN"/>
        </w:rPr>
        <w:t>related to UE feature</w:t>
      </w:r>
      <w:r w:rsidR="002F0391">
        <w:rPr>
          <w:rFonts w:eastAsiaTheme="minorEastAsia"/>
          <w:lang w:eastAsia="zh-CN"/>
        </w:rPr>
        <w:t>)</w:t>
      </w:r>
    </w:p>
    <w:p w14:paraId="7660CA7C" w14:textId="6CD27DEF" w:rsidR="00682FCA" w:rsidRDefault="00682FCA" w:rsidP="00682FCA">
      <w:pPr>
        <w:rPr>
          <w:rFonts w:eastAsia="MS Mincho"/>
          <w:b/>
          <w:i/>
          <w:iCs/>
          <w:lang w:val="en-GB" w:eastAsia="ja-JP"/>
        </w:rPr>
      </w:pPr>
      <w:r w:rsidRPr="004C0BA5">
        <w:rPr>
          <w:rFonts w:eastAsia="MS Mincho"/>
          <w:b/>
          <w:i/>
          <w:iCs/>
          <w:lang w:val="en-GB" w:eastAsia="ja-JP"/>
        </w:rPr>
        <w:t>Background:</w:t>
      </w:r>
    </w:p>
    <w:p w14:paraId="62362126" w14:textId="306D0BD4" w:rsidR="00956A97" w:rsidRDefault="00956A97" w:rsidP="00682FCA">
      <w:pPr>
        <w:rPr>
          <w:rFonts w:eastAsia="MS Mincho"/>
          <w:b/>
          <w:i/>
          <w:iCs/>
          <w:sz w:val="20"/>
          <w:lang w:val="en-GB" w:eastAsia="ja-JP"/>
        </w:rPr>
      </w:pPr>
      <w:r w:rsidRPr="00956A97">
        <w:rPr>
          <w:rFonts w:eastAsia="MS Mincho"/>
          <w:b/>
          <w:i/>
          <w:iCs/>
          <w:sz w:val="20"/>
          <w:lang w:val="en-GB" w:eastAsia="ja-JP"/>
        </w:rPr>
        <w:t xml:space="preserve">The issue originates from UE feature discussion. </w:t>
      </w:r>
    </w:p>
    <w:p w14:paraId="6FEF83D3" w14:textId="6C164DE6" w:rsidR="008A341C" w:rsidRPr="008A341C" w:rsidRDefault="008A341C" w:rsidP="00682FCA">
      <w:pPr>
        <w:rPr>
          <w:rFonts w:eastAsia="MS Mincho"/>
          <w:iCs/>
          <w:sz w:val="20"/>
          <w:lang w:val="en-GB" w:eastAsia="ja-JP"/>
        </w:rPr>
      </w:pPr>
      <w:r w:rsidRPr="008A341C">
        <w:rPr>
          <w:rFonts w:eastAsia="MS Mincho"/>
          <w:iCs/>
          <w:sz w:val="20"/>
          <w:lang w:val="en-GB" w:eastAsia="ja-JP"/>
        </w:rPr>
        <w:t>These are FG for multicast SPS in R1-2200780:</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606"/>
        <w:gridCol w:w="1332"/>
        <w:gridCol w:w="5446"/>
        <w:gridCol w:w="1091"/>
      </w:tblGrid>
      <w:tr w:rsidR="008A341C" w14:paraId="2E9298E6" w14:textId="77777777" w:rsidTr="008A341C">
        <w:trPr>
          <w:trHeight w:val="12"/>
        </w:trPr>
        <w:tc>
          <w:tcPr>
            <w:tcW w:w="966" w:type="dxa"/>
            <w:tcBorders>
              <w:top w:val="single" w:sz="4" w:space="0" w:color="auto"/>
              <w:left w:val="single" w:sz="4" w:space="0" w:color="auto"/>
              <w:bottom w:val="single" w:sz="4" w:space="0" w:color="auto"/>
              <w:right w:val="single" w:sz="4" w:space="0" w:color="auto"/>
            </w:tcBorders>
            <w:hideMark/>
          </w:tcPr>
          <w:p w14:paraId="098C0C6E" w14:textId="77777777" w:rsidR="008A341C" w:rsidRDefault="008A341C">
            <w:pPr>
              <w:pStyle w:val="TAL"/>
              <w:rPr>
                <w:rFonts w:asciiTheme="majorHAnsi" w:hAnsiTheme="majorHAnsi" w:cstheme="majorHAnsi"/>
                <w:szCs w:val="18"/>
              </w:rPr>
            </w:pPr>
            <w:r>
              <w:rPr>
                <w:rFonts w:asciiTheme="majorHAnsi" w:hAnsiTheme="majorHAnsi" w:cstheme="majorHAnsi"/>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5CC57ACD" w14:textId="77777777" w:rsidR="008A341C" w:rsidRDefault="008A341C">
            <w:pPr>
              <w:pStyle w:val="TAL"/>
              <w:rPr>
                <w:rFonts w:asciiTheme="majorHAnsi" w:hAnsiTheme="majorHAnsi" w:cstheme="majorHAnsi"/>
                <w:szCs w:val="18"/>
              </w:rPr>
            </w:pPr>
            <w:r>
              <w:rPr>
                <w:rFonts w:asciiTheme="majorHAnsi" w:hAnsiTheme="majorHAnsi" w:cstheme="majorHAnsi"/>
                <w:szCs w:val="18"/>
              </w:rPr>
              <w:t>33-5-1</w:t>
            </w:r>
          </w:p>
        </w:tc>
        <w:tc>
          <w:tcPr>
            <w:tcW w:w="1332" w:type="dxa"/>
            <w:tcBorders>
              <w:top w:val="single" w:sz="4" w:space="0" w:color="auto"/>
              <w:left w:val="single" w:sz="4" w:space="0" w:color="auto"/>
              <w:bottom w:val="single" w:sz="4" w:space="0" w:color="auto"/>
              <w:right w:val="single" w:sz="4" w:space="0" w:color="auto"/>
            </w:tcBorders>
            <w:hideMark/>
          </w:tcPr>
          <w:p w14:paraId="1F04F612" w14:textId="77777777" w:rsidR="008A341C" w:rsidRDefault="008A34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5446" w:type="dxa"/>
            <w:tcBorders>
              <w:top w:val="single" w:sz="4" w:space="0" w:color="auto"/>
              <w:left w:val="single" w:sz="4" w:space="0" w:color="auto"/>
              <w:bottom w:val="single" w:sz="4" w:space="0" w:color="auto"/>
              <w:right w:val="single" w:sz="4" w:space="0" w:color="auto"/>
            </w:tcBorders>
            <w:shd w:val="clear" w:color="auto" w:fill="FFFF00"/>
            <w:hideMark/>
          </w:tcPr>
          <w:p w14:paraId="1C60E416" w14:textId="77777777" w:rsidR="008A341C" w:rsidRDefault="008A341C" w:rsidP="008A341C">
            <w:pPr>
              <w:pStyle w:val="ListParagraph"/>
              <w:numPr>
                <w:ilvl w:val="0"/>
                <w:numId w:val="108"/>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 xml:space="preserve">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4C1AE7C6"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F3A7138"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40164676"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19A03E5" w14:textId="77777777" w:rsidR="008A341C" w:rsidRDefault="008A341C" w:rsidP="008A341C">
            <w:pPr>
              <w:pStyle w:val="ListParagraph"/>
              <w:numPr>
                <w:ilvl w:val="0"/>
                <w:numId w:val="108"/>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7C9438A9" w14:textId="77777777" w:rsidR="008A341C" w:rsidRDefault="008A341C">
            <w:pPr>
              <w:autoSpaceDE w:val="0"/>
              <w:autoSpaceDN w:val="0"/>
              <w:adjustRightInd w:val="0"/>
              <w:snapToGrid w:val="0"/>
              <w:rPr>
                <w:rFonts w:asciiTheme="majorHAnsi" w:hAnsiTheme="majorHAnsi" w:cstheme="majorHAnsi"/>
                <w:sz w:val="18"/>
                <w:szCs w:val="18"/>
              </w:rPr>
            </w:pPr>
            <w:r>
              <w:rPr>
                <w:rFonts w:asciiTheme="majorHAnsi" w:hAnsiTheme="majorHAnsi" w:cstheme="majorHAnsi"/>
                <w:sz w:val="18"/>
                <w:szCs w:val="18"/>
              </w:rPr>
              <w:t>FFS whether/how to separate the above capabilities from FG 33-5-1</w:t>
            </w:r>
          </w:p>
        </w:tc>
        <w:tc>
          <w:tcPr>
            <w:tcW w:w="1091" w:type="dxa"/>
            <w:tcBorders>
              <w:top w:val="single" w:sz="4" w:space="0" w:color="auto"/>
              <w:left w:val="single" w:sz="4" w:space="0" w:color="auto"/>
              <w:bottom w:val="single" w:sz="4" w:space="0" w:color="auto"/>
              <w:right w:val="single" w:sz="4" w:space="0" w:color="auto"/>
            </w:tcBorders>
            <w:hideMark/>
          </w:tcPr>
          <w:p w14:paraId="5D4EAEBE"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8A341C" w14:paraId="76CC2813" w14:textId="77777777" w:rsidTr="008A341C">
        <w:trPr>
          <w:trHeight w:val="12"/>
        </w:trPr>
        <w:tc>
          <w:tcPr>
            <w:tcW w:w="966" w:type="dxa"/>
            <w:tcBorders>
              <w:top w:val="single" w:sz="4" w:space="0" w:color="auto"/>
              <w:left w:val="single" w:sz="4" w:space="0" w:color="auto"/>
              <w:bottom w:val="single" w:sz="4" w:space="0" w:color="auto"/>
              <w:right w:val="single" w:sz="4" w:space="0" w:color="auto"/>
            </w:tcBorders>
            <w:hideMark/>
          </w:tcPr>
          <w:p w14:paraId="49007C48" w14:textId="77777777" w:rsidR="008A341C" w:rsidRDefault="008A341C">
            <w:pPr>
              <w:pStyle w:val="TAL"/>
              <w:rPr>
                <w:rFonts w:asciiTheme="majorHAnsi" w:hAnsiTheme="majorHAnsi" w:cstheme="majorHAnsi"/>
                <w:szCs w:val="18"/>
              </w:rPr>
            </w:pPr>
            <w:r>
              <w:rPr>
                <w:rFonts w:asciiTheme="majorHAnsi" w:hAnsiTheme="majorHAnsi" w:cstheme="majorHAnsi"/>
                <w:szCs w:val="18"/>
              </w:rPr>
              <w:t xml:space="preserve"> 33. NR_MBS</w:t>
            </w:r>
          </w:p>
        </w:tc>
        <w:tc>
          <w:tcPr>
            <w:tcW w:w="606" w:type="dxa"/>
            <w:tcBorders>
              <w:top w:val="single" w:sz="4" w:space="0" w:color="auto"/>
              <w:left w:val="single" w:sz="4" w:space="0" w:color="auto"/>
              <w:bottom w:val="single" w:sz="4" w:space="0" w:color="auto"/>
              <w:right w:val="single" w:sz="4" w:space="0" w:color="auto"/>
            </w:tcBorders>
            <w:hideMark/>
          </w:tcPr>
          <w:p w14:paraId="32ACAFFF"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rPr>
              <w:t>33-5-2</w:t>
            </w:r>
          </w:p>
        </w:tc>
        <w:tc>
          <w:tcPr>
            <w:tcW w:w="1332" w:type="dxa"/>
            <w:tcBorders>
              <w:top w:val="single" w:sz="4" w:space="0" w:color="auto"/>
              <w:left w:val="single" w:sz="4" w:space="0" w:color="auto"/>
              <w:bottom w:val="single" w:sz="4" w:space="0" w:color="auto"/>
              <w:right w:val="single" w:sz="4" w:space="0" w:color="auto"/>
            </w:tcBorders>
            <w:hideMark/>
          </w:tcPr>
          <w:p w14:paraId="25E89B4F" w14:textId="77777777" w:rsidR="008A341C" w:rsidRDefault="008A34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5446" w:type="dxa"/>
            <w:tcBorders>
              <w:top w:val="single" w:sz="4" w:space="0" w:color="auto"/>
              <w:left w:val="single" w:sz="4" w:space="0" w:color="auto"/>
              <w:bottom w:val="single" w:sz="4" w:space="0" w:color="auto"/>
              <w:right w:val="single" w:sz="4" w:space="0" w:color="auto"/>
            </w:tcBorders>
            <w:shd w:val="clear" w:color="auto" w:fill="FFFF00"/>
            <w:hideMark/>
          </w:tcPr>
          <w:p w14:paraId="679AFF16" w14:textId="77777777" w:rsidR="008A341C" w:rsidRDefault="008A341C" w:rsidP="008A341C">
            <w:pPr>
              <w:pStyle w:val="ListParagraph"/>
              <w:numPr>
                <w:ilvl w:val="0"/>
                <w:numId w:val="109"/>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 xml:space="preserve">Support [N&gt;1]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4038E395" w14:textId="77777777" w:rsidR="008A341C" w:rsidRDefault="008A341C" w:rsidP="008A341C">
            <w:pPr>
              <w:pStyle w:val="ListParagraph"/>
              <w:numPr>
                <w:ilvl w:val="0"/>
                <w:numId w:val="109"/>
              </w:numPr>
              <w:overflowPunct/>
              <w:autoSpaceDE w:val="0"/>
              <w:autoSpaceDN w:val="0"/>
              <w:adjustRightInd w:val="0"/>
              <w:snapToGrid w:val="0"/>
              <w:spacing w:afterLines="50" w:after="12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091" w:type="dxa"/>
            <w:tcBorders>
              <w:top w:val="single" w:sz="4" w:space="0" w:color="auto"/>
              <w:left w:val="single" w:sz="4" w:space="0" w:color="auto"/>
              <w:bottom w:val="single" w:sz="4" w:space="0" w:color="auto"/>
              <w:right w:val="single" w:sz="4" w:space="0" w:color="auto"/>
            </w:tcBorders>
            <w:hideMark/>
          </w:tcPr>
          <w:p w14:paraId="617F96E1" w14:textId="77777777" w:rsidR="008A341C" w:rsidRDefault="008A341C">
            <w:pPr>
              <w:pStyle w:val="TAL"/>
              <w:rPr>
                <w:rFonts w:asciiTheme="majorHAnsi" w:hAnsiTheme="majorHAnsi" w:cstheme="majorHAnsi"/>
                <w:szCs w:val="18"/>
              </w:rPr>
            </w:pPr>
            <w:r>
              <w:rPr>
                <w:rFonts w:asciiTheme="majorHAnsi" w:hAnsiTheme="majorHAnsi" w:cstheme="majorHAnsi"/>
                <w:szCs w:val="18"/>
                <w:lang w:eastAsia="zh-CN"/>
              </w:rPr>
              <w:t>33-2</w:t>
            </w:r>
          </w:p>
        </w:tc>
      </w:tr>
    </w:tbl>
    <w:p w14:paraId="38C839E9" w14:textId="28BEEE54" w:rsidR="00682FCA" w:rsidRDefault="00682FCA" w:rsidP="00682FCA">
      <w:pPr>
        <w:rPr>
          <w:lang w:val="en-GB" w:eastAsia="zh-CN"/>
        </w:rPr>
      </w:pPr>
    </w:p>
    <w:p w14:paraId="3FC9CCBB" w14:textId="606FD4FD" w:rsidR="008A341C" w:rsidRPr="008A341C" w:rsidRDefault="008A341C" w:rsidP="00682FCA">
      <w:pPr>
        <w:rPr>
          <w:sz w:val="20"/>
          <w:lang w:val="en-GB" w:eastAsia="zh-CN"/>
        </w:rPr>
      </w:pPr>
      <w:r w:rsidRPr="008A341C">
        <w:rPr>
          <w:sz w:val="20"/>
          <w:lang w:val="en-GB" w:eastAsia="zh-CN"/>
        </w:rPr>
        <w:t>There are proposals to separate ACK/NACK feedback (to be e.g., FG33-5-1b) from FG33-5-1</w:t>
      </w:r>
      <w:r w:rsidR="009D58DE">
        <w:rPr>
          <w:sz w:val="20"/>
          <w:lang w:val="en-GB" w:eastAsia="zh-CN"/>
        </w:rPr>
        <w:t xml:space="preserve">. </w:t>
      </w: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606"/>
        <w:gridCol w:w="1332"/>
        <w:gridCol w:w="5449"/>
        <w:gridCol w:w="1091"/>
      </w:tblGrid>
      <w:tr w:rsidR="008A341C" w14:paraId="44E341BC" w14:textId="77777777" w:rsidTr="008A341C">
        <w:trPr>
          <w:trHeight w:val="16"/>
        </w:trPr>
        <w:tc>
          <w:tcPr>
            <w:tcW w:w="965" w:type="dxa"/>
            <w:tcBorders>
              <w:top w:val="single" w:sz="4" w:space="0" w:color="auto"/>
              <w:left w:val="single" w:sz="4" w:space="0" w:color="auto"/>
              <w:bottom w:val="single" w:sz="4" w:space="0" w:color="auto"/>
              <w:right w:val="single" w:sz="4" w:space="0" w:color="auto"/>
            </w:tcBorders>
            <w:hideMark/>
          </w:tcPr>
          <w:p w14:paraId="0F1EC6DE" w14:textId="77777777" w:rsidR="008A341C" w:rsidRDefault="008A341C">
            <w:pPr>
              <w:pStyle w:val="TAL"/>
              <w:rPr>
                <w:rFonts w:asciiTheme="majorHAnsi" w:hAnsiTheme="majorHAnsi" w:cstheme="majorHAnsi"/>
                <w:szCs w:val="18"/>
              </w:rPr>
            </w:pPr>
            <w:r>
              <w:rPr>
                <w:rFonts w:asciiTheme="majorHAnsi" w:hAnsiTheme="majorHAnsi" w:cstheme="majorHAnsi"/>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2ABFE71A" w14:textId="77777777" w:rsidR="008A341C" w:rsidRDefault="008A341C">
            <w:pPr>
              <w:pStyle w:val="TAL"/>
              <w:rPr>
                <w:rFonts w:asciiTheme="majorHAnsi" w:hAnsiTheme="majorHAnsi" w:cstheme="majorHAnsi"/>
                <w:szCs w:val="18"/>
              </w:rPr>
            </w:pPr>
            <w:r>
              <w:rPr>
                <w:rFonts w:asciiTheme="majorHAnsi" w:hAnsiTheme="majorHAnsi" w:cstheme="majorHAnsi"/>
                <w:szCs w:val="18"/>
              </w:rPr>
              <w:t>33-5-1</w:t>
            </w:r>
          </w:p>
        </w:tc>
        <w:tc>
          <w:tcPr>
            <w:tcW w:w="1332" w:type="dxa"/>
            <w:tcBorders>
              <w:top w:val="single" w:sz="4" w:space="0" w:color="auto"/>
              <w:left w:val="single" w:sz="4" w:space="0" w:color="auto"/>
              <w:bottom w:val="single" w:sz="4" w:space="0" w:color="auto"/>
              <w:right w:val="single" w:sz="4" w:space="0" w:color="auto"/>
            </w:tcBorders>
            <w:hideMark/>
          </w:tcPr>
          <w:p w14:paraId="1F11899E" w14:textId="77777777" w:rsidR="008A341C" w:rsidRDefault="008A34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5449" w:type="dxa"/>
            <w:tcBorders>
              <w:top w:val="single" w:sz="4" w:space="0" w:color="auto"/>
              <w:left w:val="single" w:sz="4" w:space="0" w:color="auto"/>
              <w:bottom w:val="single" w:sz="4" w:space="0" w:color="auto"/>
              <w:right w:val="single" w:sz="4" w:space="0" w:color="auto"/>
            </w:tcBorders>
            <w:hideMark/>
          </w:tcPr>
          <w:p w14:paraId="7ED93C93"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of </w:t>
            </w:r>
            <w:r>
              <w:rPr>
                <w:rFonts w:asciiTheme="majorHAnsi" w:hAnsiTheme="majorHAnsi" w:cstheme="majorHAnsi"/>
                <w:sz w:val="18"/>
                <w:szCs w:val="18"/>
              </w:rPr>
              <w:t xml:space="preserve">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6EF5CCDC"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eastAsia="zh-CN"/>
              </w:rPr>
              <w:t xml:space="preserve">Support of </w:t>
            </w:r>
            <w:r>
              <w:rPr>
                <w:rFonts w:asciiTheme="majorHAnsi" w:hAnsiTheme="majorHAnsi" w:cstheme="majorHAnsi"/>
                <w:color w:val="FF0000"/>
                <w:sz w:val="18"/>
                <w:szCs w:val="18"/>
                <w:lang w:val="en-US" w:eastAsia="zh-CN"/>
              </w:rPr>
              <w:t>one SPS group-common PDSCH activated/deactivated by group-common PDCCH scrambled with G-CS-RNTI.</w:t>
            </w:r>
          </w:p>
          <w:p w14:paraId="66C0FEB1" w14:textId="77777777" w:rsidR="008A341C" w:rsidRDefault="008A341C" w:rsidP="008A341C">
            <w:pPr>
              <w:pStyle w:val="ListParagraph"/>
              <w:numPr>
                <w:ilvl w:val="0"/>
                <w:numId w:val="112"/>
              </w:numPr>
              <w:overflowPunct/>
              <w:autoSpaceDE w:val="0"/>
              <w:autoSpaceDN w:val="0"/>
              <w:adjustRightInd w:val="0"/>
              <w:snapToGrid w:val="0"/>
              <w:spacing w:afterLines="50" w:after="12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Support of DCI format 4_1 with CRC scrambled with G-CS-RNTI for multicast SPS scheduling.</w:t>
            </w:r>
          </w:p>
          <w:p w14:paraId="14F7C65D"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ACK/NACK based HARQ-ACK feedback for SPS group-common PDSCH without PDCCH scheduling.</w:t>
            </w:r>
          </w:p>
          <w:p w14:paraId="00818D25"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NACK-only based HARQ-ACK feedback for SPS group-common PDSCH without PDCCH scheduling.</w:t>
            </w:r>
          </w:p>
          <w:p w14:paraId="05107021"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trike/>
                <w:color w:val="FF0000"/>
                <w:sz w:val="18"/>
                <w:szCs w:val="18"/>
              </w:rPr>
            </w:pPr>
            <w:r>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62AA517E" w14:textId="77777777" w:rsidR="008A341C" w:rsidRDefault="008A341C" w:rsidP="008A341C">
            <w:pPr>
              <w:pStyle w:val="ListParagraph"/>
              <w:numPr>
                <w:ilvl w:val="0"/>
                <w:numId w:val="112"/>
              </w:numPr>
              <w:overflowPunct/>
              <w:autoSpaceDE w:val="0"/>
              <w:autoSpaceDN w:val="0"/>
              <w:adjustRightInd w:val="0"/>
              <w:snapToGrid w:val="0"/>
              <w:spacing w:after="0" w:line="240" w:lineRule="auto"/>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Pr>
                <w:rFonts w:asciiTheme="majorHAnsi" w:hAnsiTheme="majorHAnsi" w:cstheme="majorHAnsi"/>
                <w:color w:val="FF0000"/>
                <w:sz w:val="18"/>
                <w:szCs w:val="18"/>
              </w:rPr>
              <w:t xml:space="preserve">semi-static </w:t>
            </w:r>
            <w:r>
              <w:rPr>
                <w:rFonts w:asciiTheme="majorHAnsi" w:hAnsiTheme="majorHAnsi" w:cstheme="majorHAnsi"/>
                <w:sz w:val="18"/>
                <w:szCs w:val="18"/>
              </w:rPr>
              <w:t>slot-level repetition for SPS group-common PDSCH</w:t>
            </w:r>
          </w:p>
          <w:p w14:paraId="3B053A41" w14:textId="77777777" w:rsidR="008A341C" w:rsidRDefault="008A341C">
            <w:pPr>
              <w:rPr>
                <w:rFonts w:asciiTheme="majorHAnsi" w:hAnsiTheme="majorHAnsi" w:cstheme="majorHAnsi"/>
                <w:strike/>
                <w:sz w:val="18"/>
                <w:szCs w:val="18"/>
              </w:rPr>
            </w:pPr>
            <w:r>
              <w:rPr>
                <w:rFonts w:asciiTheme="majorHAnsi" w:hAnsiTheme="majorHAnsi" w:cstheme="majorHAnsi"/>
                <w:strike/>
                <w:color w:val="FF0000"/>
                <w:sz w:val="18"/>
                <w:szCs w:val="18"/>
              </w:rPr>
              <w:t>FFS whether/how to separate the above capabilities from FG 33-5-1</w:t>
            </w:r>
          </w:p>
        </w:tc>
        <w:tc>
          <w:tcPr>
            <w:tcW w:w="1091" w:type="dxa"/>
            <w:tcBorders>
              <w:top w:val="single" w:sz="4" w:space="0" w:color="auto"/>
              <w:left w:val="single" w:sz="4" w:space="0" w:color="auto"/>
              <w:bottom w:val="single" w:sz="4" w:space="0" w:color="auto"/>
              <w:right w:val="single" w:sz="4" w:space="0" w:color="auto"/>
            </w:tcBorders>
            <w:hideMark/>
          </w:tcPr>
          <w:p w14:paraId="5298A448" w14:textId="77777777" w:rsidR="008A341C" w:rsidRDefault="008A341C">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8A341C" w14:paraId="2C16F7E2" w14:textId="77777777" w:rsidTr="008A341C">
        <w:trPr>
          <w:trHeight w:val="16"/>
        </w:trPr>
        <w:tc>
          <w:tcPr>
            <w:tcW w:w="965" w:type="dxa"/>
            <w:tcBorders>
              <w:top w:val="single" w:sz="4" w:space="0" w:color="auto"/>
              <w:left w:val="single" w:sz="4" w:space="0" w:color="auto"/>
              <w:bottom w:val="single" w:sz="4" w:space="0" w:color="auto"/>
              <w:right w:val="single" w:sz="4" w:space="0" w:color="auto"/>
            </w:tcBorders>
            <w:hideMark/>
          </w:tcPr>
          <w:p w14:paraId="5D5DB27F" w14:textId="77777777" w:rsidR="008A341C" w:rsidRDefault="008A341C">
            <w:pPr>
              <w:pStyle w:val="TAL"/>
              <w:rPr>
                <w:rFonts w:asciiTheme="majorHAnsi" w:hAnsiTheme="majorHAnsi" w:cstheme="majorHAnsi"/>
                <w:szCs w:val="18"/>
              </w:rPr>
            </w:pPr>
            <w:r>
              <w:rPr>
                <w:rFonts w:asciiTheme="majorHAnsi" w:hAnsiTheme="majorHAnsi" w:cstheme="majorHAnsi"/>
                <w:color w:val="FF0000"/>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6E958CDF" w14:textId="77777777" w:rsidR="008A341C" w:rsidRDefault="008A341C">
            <w:pPr>
              <w:pStyle w:val="TAL"/>
              <w:rPr>
                <w:rFonts w:asciiTheme="majorHAnsi" w:hAnsiTheme="majorHAnsi" w:cstheme="majorHAnsi"/>
                <w:szCs w:val="18"/>
              </w:rPr>
            </w:pPr>
            <w:r>
              <w:rPr>
                <w:rFonts w:asciiTheme="majorHAnsi" w:hAnsiTheme="majorHAnsi" w:cstheme="majorHAnsi"/>
                <w:color w:val="FF0000"/>
                <w:szCs w:val="18"/>
                <w:lang w:val="en-US"/>
              </w:rPr>
              <w:t>33-5-1a</w:t>
            </w:r>
          </w:p>
        </w:tc>
        <w:tc>
          <w:tcPr>
            <w:tcW w:w="1332" w:type="dxa"/>
            <w:tcBorders>
              <w:top w:val="single" w:sz="4" w:space="0" w:color="auto"/>
              <w:left w:val="single" w:sz="4" w:space="0" w:color="auto"/>
              <w:bottom w:val="single" w:sz="4" w:space="0" w:color="auto"/>
              <w:right w:val="single" w:sz="4" w:space="0" w:color="auto"/>
            </w:tcBorders>
            <w:hideMark/>
          </w:tcPr>
          <w:p w14:paraId="7A4A45F0" w14:textId="77777777" w:rsidR="008A341C" w:rsidRDefault="008A341C">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Multicast SPS scheduled by DCI format 4_2</w:t>
            </w:r>
          </w:p>
        </w:tc>
        <w:tc>
          <w:tcPr>
            <w:tcW w:w="5449" w:type="dxa"/>
            <w:tcBorders>
              <w:top w:val="single" w:sz="4" w:space="0" w:color="auto"/>
              <w:left w:val="single" w:sz="4" w:space="0" w:color="auto"/>
              <w:bottom w:val="single" w:sz="4" w:space="0" w:color="auto"/>
              <w:right w:val="single" w:sz="4" w:space="0" w:color="auto"/>
            </w:tcBorders>
            <w:hideMark/>
          </w:tcPr>
          <w:p w14:paraId="0E69FD01" w14:textId="77777777" w:rsidR="008A341C" w:rsidRDefault="008A341C" w:rsidP="008A341C">
            <w:pPr>
              <w:pStyle w:val="ListParagraph"/>
              <w:numPr>
                <w:ilvl w:val="0"/>
                <w:numId w:val="113"/>
              </w:numPr>
              <w:overflowPunct/>
              <w:autoSpaceDE w:val="0"/>
              <w:autoSpaceDN w:val="0"/>
              <w:adjustRightInd w:val="0"/>
              <w:snapToGrid w:val="0"/>
              <w:spacing w:afterLines="50" w:after="120" w:line="240" w:lineRule="auto"/>
              <w:jc w:val="both"/>
              <w:textAlignment w:val="auto"/>
              <w:rPr>
                <w:rFonts w:asciiTheme="majorHAnsi" w:eastAsia="MS Gothic" w:hAnsiTheme="majorHAnsi" w:cstheme="majorHAnsi"/>
                <w:sz w:val="18"/>
                <w:szCs w:val="18"/>
              </w:rPr>
            </w:pPr>
            <w:r>
              <w:rPr>
                <w:rFonts w:asciiTheme="majorHAnsi" w:hAnsiTheme="majorHAnsi" w:cstheme="majorHAnsi"/>
                <w:color w:val="FF0000"/>
                <w:sz w:val="18"/>
                <w:szCs w:val="18"/>
              </w:rPr>
              <w:t xml:space="preserve">Support of DCI </w:t>
            </w:r>
            <w:proofErr w:type="gramStart"/>
            <w:r>
              <w:rPr>
                <w:rFonts w:asciiTheme="majorHAnsi" w:hAnsiTheme="majorHAnsi" w:cstheme="majorHAnsi"/>
                <w:color w:val="FF0000"/>
                <w:sz w:val="18"/>
                <w:szCs w:val="18"/>
              </w:rPr>
              <w:t>format  4</w:t>
            </w:r>
            <w:proofErr w:type="gramEnd"/>
            <w:r>
              <w:rPr>
                <w:rFonts w:asciiTheme="majorHAnsi" w:hAnsiTheme="majorHAnsi" w:cstheme="majorHAnsi"/>
                <w:color w:val="FF0000"/>
                <w:sz w:val="18"/>
                <w:szCs w:val="18"/>
              </w:rPr>
              <w:t>_2 with CRC scrambled with G-CS-RNTI for multicast SPS scheduling.</w:t>
            </w:r>
          </w:p>
        </w:tc>
        <w:tc>
          <w:tcPr>
            <w:tcW w:w="1091" w:type="dxa"/>
            <w:tcBorders>
              <w:top w:val="single" w:sz="4" w:space="0" w:color="auto"/>
              <w:left w:val="single" w:sz="4" w:space="0" w:color="auto"/>
              <w:bottom w:val="single" w:sz="4" w:space="0" w:color="auto"/>
              <w:right w:val="single" w:sz="4" w:space="0" w:color="auto"/>
            </w:tcBorders>
            <w:hideMark/>
          </w:tcPr>
          <w:p w14:paraId="131BC9BC" w14:textId="77777777" w:rsidR="008A341C" w:rsidRDefault="008A341C">
            <w:pPr>
              <w:pStyle w:val="TAL"/>
              <w:rPr>
                <w:rFonts w:asciiTheme="majorHAnsi" w:hAnsiTheme="majorHAnsi" w:cstheme="majorHAnsi"/>
                <w:szCs w:val="18"/>
                <w:lang w:eastAsia="zh-CN"/>
              </w:rPr>
            </w:pPr>
            <w:r>
              <w:rPr>
                <w:rFonts w:asciiTheme="majorHAnsi" w:hAnsiTheme="majorHAnsi" w:cstheme="majorHAnsi"/>
                <w:color w:val="FF0000"/>
                <w:szCs w:val="18"/>
                <w:lang w:eastAsia="zh-CN"/>
              </w:rPr>
              <w:t>33-5-1</w:t>
            </w:r>
          </w:p>
        </w:tc>
      </w:tr>
      <w:tr w:rsidR="008A341C" w14:paraId="076096CB" w14:textId="77777777" w:rsidTr="008A341C">
        <w:trPr>
          <w:trHeight w:val="15"/>
        </w:trPr>
        <w:tc>
          <w:tcPr>
            <w:tcW w:w="965" w:type="dxa"/>
            <w:tcBorders>
              <w:top w:val="single" w:sz="4" w:space="0" w:color="auto"/>
              <w:left w:val="single" w:sz="4" w:space="0" w:color="auto"/>
              <w:bottom w:val="single" w:sz="4" w:space="0" w:color="auto"/>
              <w:right w:val="single" w:sz="4" w:space="0" w:color="auto"/>
            </w:tcBorders>
            <w:hideMark/>
          </w:tcPr>
          <w:p w14:paraId="083050A1" w14:textId="77777777" w:rsidR="008A341C" w:rsidRDefault="008A341C">
            <w:pPr>
              <w:pStyle w:val="TAL"/>
              <w:rPr>
                <w:rFonts w:asciiTheme="majorHAnsi" w:hAnsiTheme="majorHAnsi" w:cstheme="majorHAnsi"/>
                <w:color w:val="FF0000"/>
                <w:szCs w:val="18"/>
              </w:rPr>
            </w:pPr>
            <w:r>
              <w:rPr>
                <w:rFonts w:asciiTheme="majorHAnsi" w:hAnsiTheme="majorHAnsi" w:cstheme="majorHAnsi"/>
                <w:color w:val="FF0000"/>
                <w:szCs w:val="18"/>
              </w:rPr>
              <w:t>33. NR_MBS</w:t>
            </w:r>
          </w:p>
        </w:tc>
        <w:tc>
          <w:tcPr>
            <w:tcW w:w="606" w:type="dxa"/>
            <w:tcBorders>
              <w:top w:val="single" w:sz="4" w:space="0" w:color="auto"/>
              <w:left w:val="single" w:sz="4" w:space="0" w:color="auto"/>
              <w:bottom w:val="single" w:sz="4" w:space="0" w:color="auto"/>
              <w:right w:val="single" w:sz="4" w:space="0" w:color="auto"/>
            </w:tcBorders>
            <w:hideMark/>
          </w:tcPr>
          <w:p w14:paraId="4091D474" w14:textId="77777777" w:rsidR="008A341C" w:rsidRDefault="008A341C">
            <w:pPr>
              <w:pStyle w:val="TAL"/>
              <w:rPr>
                <w:rFonts w:asciiTheme="majorHAnsi" w:hAnsiTheme="majorHAnsi" w:cstheme="majorHAnsi"/>
                <w:color w:val="FF0000"/>
                <w:szCs w:val="18"/>
              </w:rPr>
            </w:pPr>
            <w:r>
              <w:rPr>
                <w:rFonts w:asciiTheme="majorHAnsi" w:hAnsiTheme="majorHAnsi" w:cstheme="majorHAnsi"/>
                <w:color w:val="FF0000"/>
                <w:szCs w:val="18"/>
                <w:lang w:val="en-US"/>
              </w:rPr>
              <w:t>33-5-1b</w:t>
            </w:r>
          </w:p>
        </w:tc>
        <w:tc>
          <w:tcPr>
            <w:tcW w:w="1332" w:type="dxa"/>
            <w:tcBorders>
              <w:top w:val="single" w:sz="4" w:space="0" w:color="auto"/>
              <w:left w:val="single" w:sz="4" w:space="0" w:color="auto"/>
              <w:bottom w:val="single" w:sz="4" w:space="0" w:color="auto"/>
              <w:right w:val="single" w:sz="4" w:space="0" w:color="auto"/>
            </w:tcBorders>
            <w:hideMark/>
          </w:tcPr>
          <w:p w14:paraId="3590472C" w14:textId="77777777" w:rsidR="008A341C" w:rsidRDefault="008A341C">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ACK/NACK based HARQ-ACK feedback for multicast SPS</w:t>
            </w:r>
          </w:p>
        </w:tc>
        <w:tc>
          <w:tcPr>
            <w:tcW w:w="5449" w:type="dxa"/>
            <w:tcBorders>
              <w:top w:val="single" w:sz="4" w:space="0" w:color="auto"/>
              <w:left w:val="single" w:sz="4" w:space="0" w:color="auto"/>
              <w:bottom w:val="single" w:sz="4" w:space="0" w:color="auto"/>
              <w:right w:val="single" w:sz="4" w:space="0" w:color="auto"/>
            </w:tcBorders>
            <w:hideMark/>
          </w:tcPr>
          <w:p w14:paraId="7B074570"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eastAsia="MS Gothic" w:hAnsiTheme="majorHAnsi" w:cstheme="majorHAnsi"/>
                <w:color w:val="FF0000"/>
                <w:sz w:val="18"/>
                <w:szCs w:val="18"/>
              </w:rPr>
            </w:pPr>
            <w:r>
              <w:rPr>
                <w:rFonts w:asciiTheme="majorHAnsi" w:hAnsiTheme="majorHAnsi" w:cstheme="majorHAnsi"/>
                <w:color w:val="FF0000"/>
                <w:sz w:val="18"/>
                <w:szCs w:val="18"/>
              </w:rPr>
              <w:t>Support of ACK/NACK based HARQ-ACK feedback for multicast SPS group-common PDSCH without PDCCH scheduling.</w:t>
            </w:r>
          </w:p>
          <w:p w14:paraId="60FFCD73"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val="en-US"/>
              </w:rPr>
              <w:t xml:space="preserve">Support of enabling/disabling ACK/NACK based HARQ-ACK feedback for multicast SPS scheduling per the configuration of RRC signaling </w:t>
            </w:r>
          </w:p>
          <w:p w14:paraId="5079A70B" w14:textId="77777777" w:rsidR="008A341C" w:rsidRDefault="008A341C" w:rsidP="008A341C">
            <w:pPr>
              <w:pStyle w:val="ListParagraph"/>
              <w:numPr>
                <w:ilvl w:val="0"/>
                <w:numId w:val="114"/>
              </w:numPr>
              <w:overflowPunct/>
              <w:autoSpaceDE w:val="0"/>
              <w:autoSpaceDN w:val="0"/>
              <w:adjustRightInd w:val="0"/>
              <w:snapToGrid w:val="0"/>
              <w:spacing w:after="0" w:line="240" w:lineRule="auto"/>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Support of PTM retransmission for multicast SPS.</w:t>
            </w:r>
          </w:p>
        </w:tc>
        <w:tc>
          <w:tcPr>
            <w:tcW w:w="1091" w:type="dxa"/>
            <w:tcBorders>
              <w:top w:val="single" w:sz="4" w:space="0" w:color="auto"/>
              <w:left w:val="single" w:sz="4" w:space="0" w:color="auto"/>
              <w:bottom w:val="single" w:sz="4" w:space="0" w:color="auto"/>
              <w:right w:val="single" w:sz="4" w:space="0" w:color="auto"/>
            </w:tcBorders>
          </w:tcPr>
          <w:p w14:paraId="660A2AE8" w14:textId="77777777" w:rsidR="008A341C" w:rsidRDefault="008A341C">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 or 33-5-1a</w:t>
            </w:r>
          </w:p>
          <w:p w14:paraId="2F1D0549" w14:textId="77777777" w:rsidR="008A341C" w:rsidRDefault="008A341C">
            <w:pPr>
              <w:pStyle w:val="TAL"/>
              <w:rPr>
                <w:rFonts w:asciiTheme="majorHAnsi" w:hAnsiTheme="majorHAnsi" w:cstheme="majorHAnsi"/>
                <w:color w:val="FF0000"/>
                <w:szCs w:val="18"/>
                <w:lang w:eastAsia="zh-CN"/>
              </w:rPr>
            </w:pPr>
          </w:p>
        </w:tc>
      </w:tr>
    </w:tbl>
    <w:p w14:paraId="3DBF6922" w14:textId="65B1EBDC" w:rsidR="008A341C" w:rsidRDefault="008A341C" w:rsidP="00682FCA">
      <w:pPr>
        <w:rPr>
          <w:lang w:val="en-GB" w:eastAsia="zh-CN"/>
        </w:rPr>
      </w:pPr>
    </w:p>
    <w:p w14:paraId="75B2533A" w14:textId="029FCE0B" w:rsidR="009D58DE" w:rsidRPr="007F2869" w:rsidRDefault="009D58DE" w:rsidP="00B855EE">
      <w:pPr>
        <w:ind w:left="0" w:firstLine="0"/>
        <w:rPr>
          <w:sz w:val="20"/>
          <w:lang w:val="en-GB" w:eastAsia="zh-CN"/>
        </w:rPr>
      </w:pPr>
      <w:r w:rsidRPr="007F2869">
        <w:rPr>
          <w:sz w:val="20"/>
          <w:lang w:val="en-GB" w:eastAsia="zh-CN"/>
        </w:rPr>
        <w:t xml:space="preserve">When discussing this proposal, </w:t>
      </w:r>
      <w:r w:rsidR="00B855EE" w:rsidRPr="007F2869">
        <w:rPr>
          <w:sz w:val="20"/>
          <w:lang w:val="en-GB" w:eastAsia="zh-CN"/>
        </w:rPr>
        <w:t xml:space="preserve">one issue unclear is how to construct the Type-1 CB if UE supports ACK/NACK </w:t>
      </w:r>
      <w:r w:rsidR="00F75EB4">
        <w:rPr>
          <w:sz w:val="20"/>
          <w:lang w:val="en-GB" w:eastAsia="zh-CN"/>
        </w:rPr>
        <w:t xml:space="preserve">feedback </w:t>
      </w:r>
      <w:r w:rsidR="00B855EE" w:rsidRPr="007F2869">
        <w:rPr>
          <w:sz w:val="20"/>
          <w:lang w:val="en-GB" w:eastAsia="zh-CN"/>
        </w:rPr>
        <w:t>for dynamic scheduling but not support ACK/NACK feedback for multicast SPS scheduling. We concluded this UE behaviour will be discussed in AI8.12.2</w:t>
      </w:r>
      <w:r w:rsidR="00FC0743">
        <w:rPr>
          <w:sz w:val="20"/>
          <w:lang w:val="en-GB" w:eastAsia="zh-CN"/>
        </w:rPr>
        <w:t>:</w:t>
      </w:r>
    </w:p>
    <w:tbl>
      <w:tblPr>
        <w:tblStyle w:val="TableGrid"/>
        <w:tblW w:w="0" w:type="auto"/>
        <w:tblInd w:w="284" w:type="dxa"/>
        <w:tblLook w:val="04A0" w:firstRow="1" w:lastRow="0" w:firstColumn="1" w:lastColumn="0" w:noHBand="0" w:noVBand="1"/>
      </w:tblPr>
      <w:tblGrid>
        <w:gridCol w:w="9023"/>
      </w:tblGrid>
      <w:tr w:rsidR="007F2869" w:rsidRPr="007F2869" w14:paraId="6996997E" w14:textId="77777777" w:rsidTr="007F2869">
        <w:tc>
          <w:tcPr>
            <w:tcW w:w="9307" w:type="dxa"/>
          </w:tcPr>
          <w:p w14:paraId="3474380A" w14:textId="6C6EDCDD" w:rsidR="007F2869" w:rsidRPr="007F2869" w:rsidRDefault="007F2869" w:rsidP="00682FCA">
            <w:pPr>
              <w:ind w:left="0" w:firstLine="0"/>
              <w:rPr>
                <w:rFonts w:eastAsiaTheme="minorEastAsia"/>
                <w:i/>
                <w:szCs w:val="21"/>
              </w:rPr>
            </w:pPr>
            <w:r w:rsidRPr="007F2869">
              <w:rPr>
                <w:rFonts w:eastAsiaTheme="minorEastAsia"/>
                <w:i/>
                <w:sz w:val="20"/>
                <w:szCs w:val="21"/>
              </w:rPr>
              <w:t>Regarding FG 33-5-1a, as discussed in the GTW, discuss the UE behaviour for type 1 CB construction in 8.12.2</w:t>
            </w:r>
          </w:p>
        </w:tc>
      </w:tr>
    </w:tbl>
    <w:p w14:paraId="50ACA3A2" w14:textId="77777777" w:rsidR="009D58DE" w:rsidRPr="009D58DE" w:rsidRDefault="009D58DE" w:rsidP="00682FCA">
      <w:pPr>
        <w:rPr>
          <w:lang w:eastAsia="zh-CN"/>
        </w:rPr>
      </w:pPr>
    </w:p>
    <w:p w14:paraId="0B809E73" w14:textId="1F8752ED" w:rsidR="00DC7D5B" w:rsidRDefault="00DC7D5B" w:rsidP="00DC7D5B">
      <w:pPr>
        <w:pStyle w:val="Heading3"/>
        <w:numPr>
          <w:ilvl w:val="2"/>
          <w:numId w:val="60"/>
        </w:numPr>
        <w:rPr>
          <w:lang w:eastAsia="zh-CN"/>
        </w:rPr>
      </w:pPr>
      <w:bookmarkStart w:id="271" w:name="_Ref96904171"/>
      <w:r w:rsidRPr="003D480F">
        <w:rPr>
          <w:lang w:eastAsia="zh-CN"/>
        </w:rPr>
        <w:lastRenderedPageBreak/>
        <w:t>Round-1</w:t>
      </w:r>
      <w:bookmarkEnd w:id="271"/>
      <w:r w:rsidR="003D2859">
        <w:rPr>
          <w:lang w:eastAsia="zh-CN"/>
        </w:rPr>
        <w:t>(</w:t>
      </w:r>
      <w:r w:rsidR="00624E0D">
        <w:rPr>
          <w:lang w:eastAsia="zh-CN"/>
        </w:rPr>
        <w:t>closed</w:t>
      </w:r>
      <w:r w:rsidR="003D2859">
        <w:rPr>
          <w:lang w:eastAsia="zh-CN"/>
        </w:rPr>
        <w:t>)</w:t>
      </w:r>
    </w:p>
    <w:p w14:paraId="1FF19418" w14:textId="01C5AD3A" w:rsidR="009C394F" w:rsidRPr="001D20B7" w:rsidRDefault="009C394F" w:rsidP="009C394F">
      <w:pPr>
        <w:ind w:left="0" w:firstLine="0"/>
        <w:rPr>
          <w:sz w:val="20"/>
          <w:lang w:eastAsia="zh-CN"/>
        </w:rPr>
      </w:pPr>
      <w:r w:rsidRPr="001D20B7">
        <w:rPr>
          <w:sz w:val="20"/>
          <w:lang w:eastAsia="zh-CN"/>
        </w:rPr>
        <w:t xml:space="preserve">Given for </w:t>
      </w:r>
      <w:r w:rsidR="00596FF6" w:rsidRPr="001D20B7">
        <w:rPr>
          <w:sz w:val="20"/>
          <w:lang w:eastAsia="zh-CN"/>
        </w:rPr>
        <w:t xml:space="preserve">a </w:t>
      </w:r>
      <w:r w:rsidRPr="001D20B7">
        <w:rPr>
          <w:sz w:val="20"/>
          <w:lang w:eastAsia="zh-CN"/>
        </w:rPr>
        <w:t xml:space="preserve">PDSCH occasion, UE needs to report HARQ-ACK </w:t>
      </w:r>
      <w:r w:rsidR="00596FF6" w:rsidRPr="001D20B7">
        <w:rPr>
          <w:sz w:val="20"/>
          <w:lang w:eastAsia="zh-CN"/>
        </w:rPr>
        <w:t xml:space="preserve">bit </w:t>
      </w:r>
      <w:r w:rsidRPr="001D20B7">
        <w:rPr>
          <w:sz w:val="20"/>
          <w:lang w:eastAsia="zh-CN"/>
        </w:rPr>
        <w:t xml:space="preserve">for Type-1 codebook to align the codebook size between UE and network, </w:t>
      </w:r>
      <w:r w:rsidR="00596FF6" w:rsidRPr="001D20B7">
        <w:rPr>
          <w:sz w:val="20"/>
          <w:lang w:eastAsia="zh-CN"/>
        </w:rPr>
        <w:t xml:space="preserve">if UE receives a PDSCH with DCI scrambled by G-CS-RNTI </w:t>
      </w:r>
      <w:r w:rsidR="00BF1843">
        <w:rPr>
          <w:sz w:val="20"/>
          <w:lang w:eastAsia="zh-CN"/>
        </w:rPr>
        <w:t>but the</w:t>
      </w:r>
      <w:r w:rsidR="00596FF6" w:rsidRPr="001D20B7">
        <w:rPr>
          <w:sz w:val="20"/>
          <w:lang w:eastAsia="zh-CN"/>
        </w:rPr>
        <w:t xml:space="preserve"> UE does not support the ACK/NACK based feedback for multicast SPS, UE should naturally generate NACK. </w:t>
      </w:r>
    </w:p>
    <w:p w14:paraId="23CF001C" w14:textId="052D2A25" w:rsidR="00596FF6" w:rsidRDefault="00596FF6" w:rsidP="009C394F">
      <w:pPr>
        <w:ind w:left="0" w:firstLine="0"/>
        <w:rPr>
          <w:lang w:eastAsia="zh-CN"/>
        </w:rPr>
      </w:pPr>
    </w:p>
    <w:p w14:paraId="66AFEFB1" w14:textId="280BAE6D" w:rsidR="00596FF6" w:rsidRDefault="00596FF6" w:rsidP="00596FF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_Ref96904171 \r \h </w:instrText>
      </w:r>
      <w:r>
        <w:rPr>
          <w:sz w:val="20"/>
          <w:szCs w:val="20"/>
          <w:lang w:val="en-GB" w:eastAsia="zh-CN"/>
        </w:rPr>
      </w:r>
      <w:r>
        <w:rPr>
          <w:sz w:val="20"/>
          <w:szCs w:val="20"/>
          <w:lang w:val="en-GB" w:eastAsia="zh-CN"/>
        </w:rPr>
        <w:fldChar w:fldCharType="separate"/>
      </w:r>
      <w:r w:rsidR="00684193">
        <w:rPr>
          <w:sz w:val="20"/>
          <w:szCs w:val="20"/>
          <w:lang w:val="en-GB" w:eastAsia="zh-CN"/>
        </w:rPr>
        <w:t>2.5.1</w:t>
      </w:r>
      <w:r>
        <w:rPr>
          <w:sz w:val="20"/>
          <w:szCs w:val="20"/>
          <w:lang w:val="en-GB" w:eastAsia="zh-CN"/>
        </w:rPr>
        <w:fldChar w:fldCharType="end"/>
      </w:r>
    </w:p>
    <w:p w14:paraId="3FE29774" w14:textId="0008BB2D" w:rsidR="009C394F" w:rsidRPr="009C394F" w:rsidRDefault="00BF1843" w:rsidP="009C394F">
      <w:pPr>
        <w:ind w:left="0" w:firstLine="0"/>
        <w:rPr>
          <w:sz w:val="20"/>
          <w:szCs w:val="20"/>
        </w:rPr>
      </w:pPr>
      <w:r>
        <w:rPr>
          <w:sz w:val="20"/>
          <w:szCs w:val="20"/>
          <w:lang w:val="en-GB" w:eastAsia="zh-CN"/>
        </w:rPr>
        <w:t>Assuming the support of ACK/NACK based feedback for dynamic multicast scheduling and for multicast SPS are separate FGs, i</w:t>
      </w:r>
      <w:r w:rsidR="009C394F" w:rsidRPr="009C394F">
        <w:rPr>
          <w:sz w:val="20"/>
          <w:szCs w:val="20"/>
          <w:lang w:val="en-GB" w:eastAsia="zh-CN"/>
        </w:rPr>
        <w:t>f UE supports ACK/NACK based feedback for multicast dynamic scheduling bu</w:t>
      </w:r>
      <w:r>
        <w:rPr>
          <w:sz w:val="20"/>
          <w:szCs w:val="20"/>
          <w:lang w:val="en-GB" w:eastAsia="zh-CN"/>
        </w:rPr>
        <w:t>t</w:t>
      </w:r>
      <w:r w:rsidR="009C394F" w:rsidRPr="009C394F">
        <w:rPr>
          <w:sz w:val="20"/>
          <w:szCs w:val="20"/>
          <w:lang w:val="en-GB" w:eastAsia="zh-CN"/>
        </w:rPr>
        <w:t xml:space="preserve"> not support ACK/NACK based feedback for multicast SPS scheduling, for Type-1 codebook generation, </w:t>
      </w:r>
      <w:r>
        <w:rPr>
          <w:sz w:val="20"/>
          <w:szCs w:val="20"/>
          <w:lang w:val="en-GB" w:eastAsia="zh-CN"/>
        </w:rPr>
        <w:t xml:space="preserve">the </w:t>
      </w:r>
      <w:r w:rsidR="009C394F" w:rsidRPr="009C394F">
        <w:rPr>
          <w:sz w:val="20"/>
          <w:szCs w:val="20"/>
          <w:lang w:val="en-GB" w:eastAsia="zh-CN"/>
        </w:rPr>
        <w:t xml:space="preserve">UE </w:t>
      </w:r>
      <w:r w:rsidR="009C394F" w:rsidRPr="009C394F">
        <w:rPr>
          <w:sz w:val="20"/>
          <w:szCs w:val="20"/>
        </w:rPr>
        <w:t xml:space="preserve">generates NACK if receives a PDSCH with G-CS-RNTI. </w:t>
      </w:r>
    </w:p>
    <w:p w14:paraId="0C3C2E8C" w14:textId="77777777" w:rsidR="00A40D41" w:rsidRPr="00A40D41" w:rsidRDefault="00A40D41" w:rsidP="00A40D41">
      <w:pPr>
        <w:rPr>
          <w:rFonts w:eastAsia="MS Mincho"/>
          <w:i/>
          <w:iCs/>
          <w:lang w:val="en-GB"/>
        </w:rPr>
      </w:pPr>
    </w:p>
    <w:p w14:paraId="7BD27856" w14:textId="3173D100" w:rsidR="00A40D41" w:rsidRPr="00A40D41" w:rsidRDefault="00A40D41" w:rsidP="00A40D41">
      <w:pPr>
        <w:spacing w:after="180"/>
        <w:jc w:val="left"/>
        <w:rPr>
          <w:rFonts w:eastAsiaTheme="majorEastAsia"/>
          <w:i/>
          <w:iCs/>
          <w:spacing w:val="15"/>
          <w:sz w:val="20"/>
          <w:szCs w:val="24"/>
          <w:lang w:val="en-GB" w:eastAsia="zh-CN"/>
        </w:rPr>
      </w:pPr>
      <w:r>
        <w:rPr>
          <w:rFonts w:eastAsiaTheme="majorEastAsia"/>
          <w:b/>
          <w:i/>
          <w:iCs/>
          <w:spacing w:val="15"/>
          <w:sz w:val="20"/>
          <w:szCs w:val="24"/>
          <w:lang w:val="en-GB" w:eastAsia="ja-JP"/>
        </w:rPr>
        <w:t>Collect views</w:t>
      </w:r>
      <w:r w:rsidRPr="00A40D41">
        <w:rPr>
          <w:rFonts w:eastAsiaTheme="majorEastAsia"/>
          <w:i/>
          <w:iCs/>
          <w:spacing w:val="15"/>
          <w:sz w:val="20"/>
          <w:szCs w:val="24"/>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40D41" w:rsidRPr="00A40D41" w14:paraId="4B28E74A" w14:textId="77777777" w:rsidTr="00383666">
        <w:trPr>
          <w:trHeight w:val="253"/>
          <w:jc w:val="center"/>
        </w:trPr>
        <w:tc>
          <w:tcPr>
            <w:tcW w:w="1555" w:type="dxa"/>
          </w:tcPr>
          <w:p w14:paraId="545F8662" w14:textId="77777777" w:rsidR="00A40D41" w:rsidRPr="00A40D41" w:rsidRDefault="00A40D41" w:rsidP="00A40D41">
            <w:pPr>
              <w:spacing w:after="0"/>
              <w:rPr>
                <w:rFonts w:cstheme="minorHAnsi"/>
                <w:sz w:val="16"/>
                <w:szCs w:val="16"/>
              </w:rPr>
            </w:pPr>
            <w:r w:rsidRPr="00A40D41">
              <w:rPr>
                <w:b/>
                <w:sz w:val="16"/>
                <w:szCs w:val="16"/>
              </w:rPr>
              <w:t>Company</w:t>
            </w:r>
          </w:p>
        </w:tc>
        <w:tc>
          <w:tcPr>
            <w:tcW w:w="7801" w:type="dxa"/>
          </w:tcPr>
          <w:p w14:paraId="6FB34347" w14:textId="77777777" w:rsidR="00A40D41" w:rsidRPr="00A40D41" w:rsidRDefault="00A40D41" w:rsidP="00A40D41">
            <w:pPr>
              <w:spacing w:after="0"/>
              <w:rPr>
                <w:rFonts w:eastAsiaTheme="minorEastAsia"/>
                <w:sz w:val="16"/>
                <w:szCs w:val="16"/>
                <w:lang w:eastAsia="zh-CN"/>
              </w:rPr>
            </w:pPr>
            <w:r w:rsidRPr="00A40D41">
              <w:rPr>
                <w:b/>
                <w:sz w:val="16"/>
                <w:szCs w:val="16"/>
              </w:rPr>
              <w:t xml:space="preserve">Comments </w:t>
            </w:r>
          </w:p>
        </w:tc>
      </w:tr>
      <w:tr w:rsidR="00D479F5" w:rsidRPr="00A40D41" w14:paraId="42D7F567" w14:textId="77777777" w:rsidTr="00383666">
        <w:trPr>
          <w:trHeight w:val="253"/>
          <w:jc w:val="center"/>
        </w:trPr>
        <w:tc>
          <w:tcPr>
            <w:tcW w:w="1555" w:type="dxa"/>
          </w:tcPr>
          <w:p w14:paraId="7B3DDC51" w14:textId="1A6BD5FC" w:rsidR="00D479F5" w:rsidRPr="00A40D41"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5FCD840" w14:textId="77777777" w:rsidR="00D479F5" w:rsidRDefault="00D479F5" w:rsidP="00D479F5">
            <w:pPr>
              <w:spacing w:after="0" w:line="240" w:lineRule="auto"/>
              <w:ind w:left="0" w:firstLine="0"/>
              <w:rPr>
                <w:sz w:val="20"/>
                <w:szCs w:val="20"/>
                <w:lang w:val="en-GB"/>
              </w:rPr>
            </w:pPr>
            <w:r>
              <w:rPr>
                <w:rFonts w:hint="eastAsia"/>
                <w:sz w:val="20"/>
                <w:szCs w:val="20"/>
                <w:lang w:val="en-GB"/>
              </w:rPr>
              <w:t>D</w:t>
            </w:r>
            <w:r>
              <w:rPr>
                <w:sz w:val="20"/>
                <w:szCs w:val="20"/>
                <w:lang w:val="en-GB"/>
              </w:rPr>
              <w:t>uring the MBS UE features discussion, companies argued that there may be some issues if separate UE capabilities to indicate support of ACK/NACK feedback for DG multicast PDSCH and multicast SPS are allowed.</w:t>
            </w:r>
          </w:p>
          <w:p w14:paraId="4000CF77" w14:textId="77777777" w:rsidR="00D479F5" w:rsidRDefault="00D479F5" w:rsidP="00D479F5">
            <w:pPr>
              <w:spacing w:after="0" w:line="240" w:lineRule="auto"/>
              <w:rPr>
                <w:sz w:val="20"/>
                <w:szCs w:val="20"/>
                <w:lang w:val="en-GB"/>
              </w:rPr>
            </w:pPr>
            <w:r>
              <w:rPr>
                <w:sz w:val="20"/>
                <w:szCs w:val="20"/>
                <w:lang w:val="en-GB"/>
              </w:rPr>
              <w:t xml:space="preserve">Let’s give an example to express the issue. Assuming there are only two on-overlapping SLIVs in the TDRA table for simplicity, the UE is configured with type-1 codebook. As shown in the following figure, UE will generate the type-1 codebook based on the SLIVs in the TDRA table and according to the existing agreements, the TDRA table is applicable to both DG multicast PDSCH and multicast SPS (if configured). </w:t>
            </w:r>
          </w:p>
          <w:p w14:paraId="7A23D541" w14:textId="77777777" w:rsidR="00D479F5" w:rsidRDefault="00D479F5" w:rsidP="00D479F5">
            <w:pPr>
              <w:spacing w:after="0" w:line="240" w:lineRule="auto"/>
              <w:ind w:leftChars="100" w:left="504"/>
              <w:rPr>
                <w:sz w:val="20"/>
                <w:szCs w:val="20"/>
                <w:lang w:val="en-GB"/>
              </w:rPr>
            </w:pPr>
            <w:r>
              <w:rPr>
                <w:sz w:val="20"/>
                <w:szCs w:val="20"/>
                <w:lang w:val="en-GB"/>
              </w:rPr>
              <w:t xml:space="preserve">1) If UE is configured with DG multicast PDSCH and but not configured with multicast SPS, if there is a DG multicast PDSCH successfully received in one SLIV, UE will generate ‘1’ for this SLIV and otherwise UE will </w:t>
            </w:r>
            <w:proofErr w:type="gramStart"/>
            <w:r>
              <w:rPr>
                <w:sz w:val="20"/>
                <w:szCs w:val="20"/>
                <w:lang w:val="en-GB"/>
              </w:rPr>
              <w:t>generate‘</w:t>
            </w:r>
            <w:proofErr w:type="gramEnd"/>
            <w:r>
              <w:rPr>
                <w:sz w:val="20"/>
                <w:szCs w:val="20"/>
                <w:lang w:val="en-GB"/>
              </w:rPr>
              <w:t>0’. There is no issue for this case.</w:t>
            </w:r>
          </w:p>
          <w:p w14:paraId="4BB91453" w14:textId="77777777" w:rsidR="00D479F5" w:rsidRDefault="00D479F5" w:rsidP="00D479F5">
            <w:pPr>
              <w:spacing w:after="0" w:line="240" w:lineRule="auto"/>
              <w:ind w:leftChars="100" w:left="504"/>
              <w:rPr>
                <w:sz w:val="20"/>
                <w:szCs w:val="20"/>
                <w:lang w:val="en-GB"/>
              </w:rPr>
            </w:pPr>
            <w:r>
              <w:rPr>
                <w:sz w:val="20"/>
                <w:szCs w:val="20"/>
                <w:lang w:val="en-GB"/>
              </w:rPr>
              <w:t>2) If UE is configured with both DG multicast PDSCH and multicast SPS, two SPS configurations are configured, i.e., one is corresponding to SLIV#</w:t>
            </w:r>
            <w:proofErr w:type="gramStart"/>
            <w:r>
              <w:rPr>
                <w:sz w:val="20"/>
                <w:szCs w:val="20"/>
                <w:lang w:val="en-GB"/>
              </w:rPr>
              <w:t>1</w:t>
            </w:r>
            <w:proofErr w:type="gramEnd"/>
            <w:r>
              <w:rPr>
                <w:sz w:val="20"/>
                <w:szCs w:val="20"/>
                <w:lang w:val="en-GB"/>
              </w:rPr>
              <w:t xml:space="preserve"> and another is corresponding to SLIV#2. </w:t>
            </w:r>
            <w:r w:rsidRPr="005C3CC5">
              <w:rPr>
                <w:b/>
                <w:sz w:val="20"/>
                <w:szCs w:val="20"/>
                <w:lang w:val="en-GB"/>
              </w:rPr>
              <w:t>If UE indicates support of ACK/NACK for multicast SPS</w:t>
            </w:r>
            <w:r>
              <w:rPr>
                <w:b/>
                <w:sz w:val="20"/>
                <w:szCs w:val="20"/>
                <w:lang w:val="en-GB"/>
              </w:rPr>
              <w:t xml:space="preserve"> </w:t>
            </w:r>
            <w:r>
              <w:rPr>
                <w:sz w:val="20"/>
                <w:szCs w:val="20"/>
                <w:lang w:val="en-GB"/>
              </w:rPr>
              <w:t>in</w:t>
            </w:r>
            <w:r w:rsidRPr="00286973">
              <w:rPr>
                <w:sz w:val="20"/>
                <w:szCs w:val="20"/>
                <w:lang w:val="en-GB"/>
              </w:rPr>
              <w:t xml:space="preserve"> one SLIV</w:t>
            </w:r>
            <w:r>
              <w:rPr>
                <w:sz w:val="20"/>
                <w:szCs w:val="20"/>
                <w:lang w:val="en-GB"/>
              </w:rPr>
              <w:t xml:space="preserve">, UE will generate ‘1’ for this SLIV if UE successfully receives one </w:t>
            </w:r>
            <w:r w:rsidRPr="005C3CC5">
              <w:rPr>
                <w:b/>
                <w:sz w:val="20"/>
                <w:szCs w:val="20"/>
                <w:lang w:val="en-GB"/>
              </w:rPr>
              <w:t>DG multicast PDSCH or multicast SPS</w:t>
            </w:r>
            <w:r>
              <w:rPr>
                <w:sz w:val="20"/>
                <w:szCs w:val="20"/>
                <w:lang w:val="en-GB"/>
              </w:rPr>
              <w:t xml:space="preserve">, and otherwise UE will </w:t>
            </w:r>
            <w:proofErr w:type="gramStart"/>
            <w:r>
              <w:rPr>
                <w:sz w:val="20"/>
                <w:szCs w:val="20"/>
                <w:lang w:val="en-GB"/>
              </w:rPr>
              <w:t>generate‘</w:t>
            </w:r>
            <w:proofErr w:type="gramEnd"/>
            <w:r>
              <w:rPr>
                <w:sz w:val="20"/>
                <w:szCs w:val="20"/>
                <w:lang w:val="en-GB"/>
              </w:rPr>
              <w:t>0’. There is no issue for this case.</w:t>
            </w:r>
          </w:p>
          <w:p w14:paraId="164D9BC8" w14:textId="77777777" w:rsidR="00D479F5" w:rsidRDefault="00D479F5" w:rsidP="00D479F5">
            <w:pPr>
              <w:spacing w:after="0" w:line="240" w:lineRule="auto"/>
              <w:ind w:leftChars="100" w:left="504"/>
              <w:rPr>
                <w:sz w:val="20"/>
                <w:szCs w:val="20"/>
                <w:lang w:val="en-GB"/>
              </w:rPr>
            </w:pPr>
            <w:r>
              <w:rPr>
                <w:rFonts w:hint="eastAsia"/>
                <w:sz w:val="20"/>
                <w:szCs w:val="20"/>
                <w:lang w:val="en-GB"/>
              </w:rPr>
              <w:t>3</w:t>
            </w:r>
            <w:r>
              <w:rPr>
                <w:sz w:val="20"/>
                <w:szCs w:val="20"/>
                <w:lang w:val="en-GB"/>
              </w:rPr>
              <w:t>) If UE is configured with both DG multicast PDSCH and multicast SPS, two SPS configurations are configured, i.e., one is corresponding to SLIV#</w:t>
            </w:r>
            <w:proofErr w:type="gramStart"/>
            <w:r>
              <w:rPr>
                <w:sz w:val="20"/>
                <w:szCs w:val="20"/>
                <w:lang w:val="en-GB"/>
              </w:rPr>
              <w:t>1</w:t>
            </w:r>
            <w:proofErr w:type="gramEnd"/>
            <w:r>
              <w:rPr>
                <w:sz w:val="20"/>
                <w:szCs w:val="20"/>
                <w:lang w:val="en-GB"/>
              </w:rPr>
              <w:t xml:space="preserve"> and another is corresponding to SLIV#2. </w:t>
            </w:r>
            <w:r w:rsidRPr="005C3CC5">
              <w:rPr>
                <w:b/>
                <w:sz w:val="20"/>
                <w:szCs w:val="20"/>
                <w:lang w:val="en-GB"/>
              </w:rPr>
              <w:t xml:space="preserve">If UE indicates </w:t>
            </w:r>
            <w:r w:rsidRPr="005C3CC5">
              <w:rPr>
                <w:b/>
                <w:color w:val="FF0000"/>
                <w:sz w:val="20"/>
                <w:szCs w:val="20"/>
                <w:lang w:val="en-GB"/>
              </w:rPr>
              <w:t xml:space="preserve">NOT </w:t>
            </w:r>
            <w:r w:rsidRPr="005C3CC5">
              <w:rPr>
                <w:b/>
                <w:sz w:val="20"/>
                <w:szCs w:val="20"/>
                <w:lang w:val="en-GB"/>
              </w:rPr>
              <w:t>support of ACK/NACK for multicast SPS</w:t>
            </w:r>
            <w:r>
              <w:rPr>
                <w:sz w:val="20"/>
                <w:szCs w:val="20"/>
                <w:lang w:val="en-GB"/>
              </w:rPr>
              <w:t xml:space="preserve">, what’s the UE behaviour if UE successfully receives a multicast SPS for one SLIV? At least the following solutions are possible </w:t>
            </w:r>
          </w:p>
          <w:p w14:paraId="3A5E0326" w14:textId="77777777" w:rsidR="00D479F5" w:rsidRDefault="00D479F5" w:rsidP="00D479F5">
            <w:pPr>
              <w:spacing w:after="0" w:line="240" w:lineRule="auto"/>
              <w:ind w:leftChars="200" w:left="440" w:firstLine="0"/>
              <w:rPr>
                <w:sz w:val="20"/>
                <w:szCs w:val="20"/>
                <w:lang w:val="en-GB"/>
              </w:rPr>
            </w:pPr>
            <w:r>
              <w:rPr>
                <w:sz w:val="20"/>
                <w:szCs w:val="20"/>
                <w:lang w:val="en-GB"/>
              </w:rPr>
              <w:t xml:space="preserve">Solution 3-1) generate NACK since UE doesn’t indicate support of ACK/NACK for multicast </w:t>
            </w:r>
            <w:proofErr w:type="gramStart"/>
            <w:r>
              <w:rPr>
                <w:sz w:val="20"/>
                <w:szCs w:val="20"/>
                <w:lang w:val="en-GB"/>
              </w:rPr>
              <w:t>SPS;</w:t>
            </w:r>
            <w:proofErr w:type="gramEnd"/>
            <w:r>
              <w:rPr>
                <w:sz w:val="20"/>
                <w:szCs w:val="20"/>
                <w:lang w:val="en-GB"/>
              </w:rPr>
              <w:t xml:space="preserve"> </w:t>
            </w:r>
          </w:p>
          <w:p w14:paraId="43ABAB30" w14:textId="77777777" w:rsidR="00D479F5" w:rsidRDefault="00D479F5" w:rsidP="00D479F5">
            <w:pPr>
              <w:spacing w:after="0" w:line="240" w:lineRule="auto"/>
              <w:ind w:leftChars="200" w:left="440" w:firstLine="0"/>
              <w:rPr>
                <w:sz w:val="20"/>
                <w:szCs w:val="20"/>
                <w:lang w:val="en-GB"/>
              </w:rPr>
            </w:pPr>
            <w:r>
              <w:rPr>
                <w:sz w:val="20"/>
                <w:szCs w:val="20"/>
                <w:lang w:val="en-GB"/>
              </w:rPr>
              <w:t xml:space="preserve">Solution 3-2) generate ACK since anyway UE </w:t>
            </w:r>
            <w:proofErr w:type="gramStart"/>
            <w:r>
              <w:rPr>
                <w:sz w:val="20"/>
                <w:szCs w:val="20"/>
                <w:lang w:val="en-GB"/>
              </w:rPr>
              <w:t>has to</w:t>
            </w:r>
            <w:proofErr w:type="gramEnd"/>
            <w:r>
              <w:rPr>
                <w:sz w:val="20"/>
                <w:szCs w:val="20"/>
                <w:lang w:val="en-GB"/>
              </w:rPr>
              <w:t xml:space="preserve"> indicate one bit to the network. UE generate feedback based on the actual ACK/NACK. </w:t>
            </w:r>
          </w:p>
          <w:p w14:paraId="2BD316DF" w14:textId="77777777" w:rsidR="00D479F5" w:rsidRDefault="00D479F5" w:rsidP="00D479F5">
            <w:pPr>
              <w:spacing w:after="0" w:line="240" w:lineRule="auto"/>
              <w:ind w:leftChars="200" w:left="440" w:firstLine="0"/>
              <w:rPr>
                <w:sz w:val="20"/>
                <w:szCs w:val="20"/>
                <w:lang w:val="en-GB"/>
              </w:rPr>
            </w:pPr>
            <w:r>
              <w:rPr>
                <w:sz w:val="20"/>
                <w:szCs w:val="20"/>
                <w:lang w:val="en-GB"/>
              </w:rPr>
              <w:t>Solution 3-3) UE doesn’t feedback anything for this SLIV, this will impact the codebook size for type-1 codebook.</w:t>
            </w:r>
          </w:p>
          <w:p w14:paraId="5C2138F5" w14:textId="77777777" w:rsidR="00D479F5" w:rsidRDefault="00D479F5" w:rsidP="00D479F5">
            <w:pPr>
              <w:jc w:val="center"/>
              <w:rPr>
                <w:sz w:val="20"/>
                <w:szCs w:val="20"/>
                <w:lang w:val="en-GB"/>
              </w:rPr>
            </w:pPr>
            <w:r>
              <w:rPr>
                <w:noProof/>
                <w:lang w:eastAsia="zh-CN"/>
              </w:rPr>
              <w:drawing>
                <wp:inline distT="0" distB="0" distL="0" distR="0" wp14:anchorId="49BA1100" wp14:editId="022B1514">
                  <wp:extent cx="2432844" cy="864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2844" cy="864000"/>
                          </a:xfrm>
                          <a:prstGeom prst="rect">
                            <a:avLst/>
                          </a:prstGeom>
                        </pic:spPr>
                      </pic:pic>
                    </a:graphicData>
                  </a:graphic>
                </wp:inline>
              </w:drawing>
            </w:r>
          </w:p>
          <w:p w14:paraId="019307F1" w14:textId="77777777" w:rsidR="00D479F5" w:rsidRDefault="00D479F5" w:rsidP="00D479F5">
            <w:pPr>
              <w:spacing w:after="0" w:line="240" w:lineRule="auto"/>
              <w:rPr>
                <w:sz w:val="20"/>
                <w:szCs w:val="20"/>
                <w:lang w:val="en-GB"/>
              </w:rPr>
            </w:pPr>
            <w:r>
              <w:rPr>
                <w:sz w:val="20"/>
                <w:szCs w:val="20"/>
                <w:lang w:val="en-GB"/>
              </w:rPr>
              <w:t>To address the above issue, there are the following two alternatives</w:t>
            </w:r>
          </w:p>
          <w:p w14:paraId="00A46279" w14:textId="77777777" w:rsidR="00D479F5" w:rsidRDefault="00D479F5" w:rsidP="00D479F5">
            <w:pPr>
              <w:spacing w:after="0" w:line="240" w:lineRule="auto"/>
              <w:ind w:leftChars="100" w:left="220" w:firstLine="0"/>
              <w:rPr>
                <w:sz w:val="20"/>
                <w:szCs w:val="20"/>
                <w:lang w:val="en-GB"/>
              </w:rPr>
            </w:pPr>
            <w:r>
              <w:rPr>
                <w:sz w:val="20"/>
                <w:szCs w:val="20"/>
                <w:lang w:val="en-GB"/>
              </w:rPr>
              <w:t xml:space="preserve">Alt.1: Support a </w:t>
            </w:r>
            <w:r w:rsidRPr="004E463E">
              <w:rPr>
                <w:b/>
                <w:sz w:val="20"/>
                <w:szCs w:val="20"/>
                <w:lang w:val="en-GB"/>
              </w:rPr>
              <w:t>single</w:t>
            </w:r>
            <w:r w:rsidRPr="004E463E">
              <w:rPr>
                <w:sz w:val="20"/>
                <w:szCs w:val="20"/>
                <w:lang w:val="en-GB"/>
              </w:rPr>
              <w:t xml:space="preserve"> UE capability to indicate support of ACK/NACK feedback for DG multicast PDSCH and multicast SPS.</w:t>
            </w:r>
            <w:r>
              <w:rPr>
                <w:sz w:val="20"/>
                <w:szCs w:val="20"/>
                <w:lang w:val="en-GB"/>
              </w:rPr>
              <w:t xml:space="preserve"> (Then this issue can be avoided)</w:t>
            </w:r>
          </w:p>
          <w:p w14:paraId="3D627F18" w14:textId="77777777" w:rsidR="00D479F5" w:rsidRDefault="00D479F5" w:rsidP="00D479F5">
            <w:pPr>
              <w:spacing w:after="0" w:line="240" w:lineRule="auto"/>
              <w:ind w:leftChars="100" w:left="220" w:firstLine="0"/>
              <w:rPr>
                <w:sz w:val="20"/>
                <w:szCs w:val="20"/>
                <w:lang w:val="en-GB"/>
              </w:rPr>
            </w:pPr>
            <w:r>
              <w:rPr>
                <w:sz w:val="20"/>
                <w:szCs w:val="20"/>
                <w:lang w:val="en-GB"/>
              </w:rPr>
              <w:t xml:space="preserve">Alt.2: Chose one of Solution 3-1, Solution </w:t>
            </w:r>
            <w:proofErr w:type="gramStart"/>
            <w:r>
              <w:rPr>
                <w:sz w:val="20"/>
                <w:szCs w:val="20"/>
                <w:lang w:val="en-GB"/>
              </w:rPr>
              <w:t>3-2</w:t>
            </w:r>
            <w:proofErr w:type="gramEnd"/>
            <w:r>
              <w:rPr>
                <w:sz w:val="20"/>
                <w:szCs w:val="20"/>
                <w:lang w:val="en-GB"/>
              </w:rPr>
              <w:t xml:space="preserve"> or Solution 3-3 above.</w:t>
            </w:r>
          </w:p>
          <w:p w14:paraId="06B29778" w14:textId="77777777" w:rsidR="00D479F5" w:rsidRDefault="00D479F5" w:rsidP="00D479F5">
            <w:pPr>
              <w:rPr>
                <w:sz w:val="20"/>
                <w:szCs w:val="20"/>
                <w:lang w:val="en-GB" w:eastAsia="zh-CN"/>
              </w:rPr>
            </w:pPr>
          </w:p>
          <w:p w14:paraId="0C69965C" w14:textId="77777777" w:rsidR="00D479F5" w:rsidRDefault="00D479F5" w:rsidP="00D479F5">
            <w:pPr>
              <w:ind w:left="0" w:firstLine="0"/>
              <w:rPr>
                <w:sz w:val="20"/>
                <w:szCs w:val="20"/>
                <w:lang w:val="en-GB" w:eastAsia="zh-CN"/>
              </w:rPr>
            </w:pPr>
            <w:proofErr w:type="gramStart"/>
            <w:r>
              <w:rPr>
                <w:rFonts w:hint="eastAsia"/>
                <w:sz w:val="20"/>
                <w:szCs w:val="20"/>
                <w:lang w:val="en-GB" w:eastAsia="zh-CN"/>
              </w:rPr>
              <w:t>O</w:t>
            </w:r>
            <w:r>
              <w:rPr>
                <w:sz w:val="20"/>
                <w:szCs w:val="20"/>
                <w:lang w:val="en-GB" w:eastAsia="zh-CN"/>
              </w:rPr>
              <w:t>verall,  our</w:t>
            </w:r>
            <w:proofErr w:type="gramEnd"/>
            <w:r>
              <w:rPr>
                <w:sz w:val="20"/>
                <w:szCs w:val="20"/>
                <w:lang w:val="en-GB" w:eastAsia="zh-CN"/>
              </w:rPr>
              <w:t xml:space="preserve"> first preference is Alt.1 (</w:t>
            </w:r>
            <w:r w:rsidRPr="00EB068C">
              <w:rPr>
                <w:sz w:val="20"/>
                <w:szCs w:val="20"/>
                <w:lang w:val="en-GB" w:eastAsia="zh-CN"/>
              </w:rPr>
              <w:t>Support a single UE capability to indicate support of ACK/NACK feedback for DG multicast PDSCH and multicast SPS</w:t>
            </w:r>
            <w:r>
              <w:rPr>
                <w:sz w:val="20"/>
                <w:szCs w:val="20"/>
                <w:lang w:val="en-GB" w:eastAsia="zh-CN"/>
              </w:rPr>
              <w:t xml:space="preserve">). Our second preference is </w:t>
            </w:r>
            <w:r>
              <w:rPr>
                <w:sz w:val="20"/>
                <w:szCs w:val="20"/>
                <w:lang w:val="en-GB" w:eastAsia="zh-CN"/>
              </w:rPr>
              <w:lastRenderedPageBreak/>
              <w:t>aligned with FL’s comments, i.e., to generate NACK.</w:t>
            </w:r>
          </w:p>
          <w:p w14:paraId="0F3A18D9" w14:textId="0B4D8BA6" w:rsidR="00D479F5" w:rsidRPr="00A40D41" w:rsidRDefault="00D479F5" w:rsidP="00D479F5">
            <w:pPr>
              <w:spacing w:after="0"/>
              <w:rPr>
                <w:b/>
                <w:sz w:val="16"/>
                <w:szCs w:val="16"/>
              </w:rPr>
            </w:pPr>
          </w:p>
        </w:tc>
      </w:tr>
      <w:tr w:rsidR="004B3279" w:rsidRPr="00A40D41" w14:paraId="7D84F301" w14:textId="77777777" w:rsidTr="00383666">
        <w:trPr>
          <w:trHeight w:val="253"/>
          <w:jc w:val="center"/>
        </w:trPr>
        <w:tc>
          <w:tcPr>
            <w:tcW w:w="1555" w:type="dxa"/>
          </w:tcPr>
          <w:p w14:paraId="71EE4F93" w14:textId="2775C6D5" w:rsidR="004B3279" w:rsidRPr="00A40D41" w:rsidRDefault="004B3279" w:rsidP="004B3279">
            <w:pPr>
              <w:spacing w:after="0"/>
              <w:rPr>
                <w:b/>
                <w:sz w:val="16"/>
                <w:szCs w:val="16"/>
                <w:lang w:eastAsia="zh-CN"/>
              </w:rPr>
            </w:pPr>
            <w:r w:rsidRPr="0081437A">
              <w:rPr>
                <w:rFonts w:eastAsia="MS Mincho"/>
                <w:sz w:val="16"/>
                <w:szCs w:val="16"/>
                <w:lang w:eastAsia="ja-JP"/>
              </w:rPr>
              <w:lastRenderedPageBreak/>
              <w:t>NTT DOCOMO</w:t>
            </w:r>
          </w:p>
        </w:tc>
        <w:tc>
          <w:tcPr>
            <w:tcW w:w="7801" w:type="dxa"/>
          </w:tcPr>
          <w:p w14:paraId="5E6FAE77" w14:textId="6C5995FF" w:rsidR="004B3279" w:rsidRPr="00A40D41" w:rsidRDefault="004B3279" w:rsidP="004B3279">
            <w:pPr>
              <w:spacing w:after="0"/>
              <w:rPr>
                <w:b/>
                <w:sz w:val="16"/>
                <w:szCs w:val="16"/>
                <w:lang w:val="en-GB"/>
              </w:rPr>
            </w:pPr>
            <w:r w:rsidRPr="0081437A">
              <w:rPr>
                <w:rFonts w:eastAsia="MS Mincho"/>
                <w:sz w:val="16"/>
                <w:szCs w:val="16"/>
                <w:lang w:eastAsia="ja-JP"/>
              </w:rPr>
              <w:t>We support the FL’s proposal.</w:t>
            </w:r>
          </w:p>
        </w:tc>
      </w:tr>
      <w:tr w:rsidR="005B671B" w:rsidRPr="00A40D41" w14:paraId="75D0A60E" w14:textId="77777777" w:rsidTr="00383666">
        <w:trPr>
          <w:trHeight w:val="253"/>
          <w:jc w:val="center"/>
        </w:trPr>
        <w:tc>
          <w:tcPr>
            <w:tcW w:w="1555" w:type="dxa"/>
          </w:tcPr>
          <w:p w14:paraId="056C188D" w14:textId="4F3625BF" w:rsidR="005B671B" w:rsidRPr="0081437A" w:rsidRDefault="005B671B" w:rsidP="005B671B">
            <w:pPr>
              <w:spacing w:after="0"/>
              <w:rPr>
                <w:rFonts w:eastAsia="MS Mincho"/>
                <w:sz w:val="16"/>
                <w:szCs w:val="16"/>
                <w:lang w:eastAsia="ja-JP"/>
              </w:rPr>
            </w:pPr>
            <w:r>
              <w:rPr>
                <w:b/>
                <w:sz w:val="16"/>
                <w:szCs w:val="16"/>
                <w:lang w:eastAsia="zh-CN"/>
              </w:rPr>
              <w:t>Qualcomm</w:t>
            </w:r>
          </w:p>
        </w:tc>
        <w:tc>
          <w:tcPr>
            <w:tcW w:w="7801" w:type="dxa"/>
          </w:tcPr>
          <w:p w14:paraId="6B52F29E" w14:textId="77777777" w:rsidR="005B671B" w:rsidRDefault="005B671B" w:rsidP="005B671B">
            <w:pPr>
              <w:spacing w:after="0"/>
              <w:ind w:left="40" w:firstLine="0"/>
              <w:rPr>
                <w:sz w:val="20"/>
                <w:szCs w:val="20"/>
                <w:lang w:val="en-GB" w:eastAsia="zh-CN"/>
              </w:rPr>
            </w:pPr>
            <w:r>
              <w:rPr>
                <w:sz w:val="20"/>
                <w:szCs w:val="20"/>
                <w:lang w:val="en-GB" w:eastAsia="zh-CN"/>
              </w:rPr>
              <w:t>Ok with FL’s proposal.</w:t>
            </w:r>
          </w:p>
          <w:p w14:paraId="68327641" w14:textId="77777777" w:rsidR="005B671B" w:rsidRDefault="005B671B" w:rsidP="005B671B">
            <w:pPr>
              <w:spacing w:after="0"/>
              <w:ind w:left="40" w:firstLine="0"/>
              <w:rPr>
                <w:sz w:val="20"/>
                <w:szCs w:val="20"/>
                <w:lang w:val="en-GB" w:eastAsia="zh-CN"/>
              </w:rPr>
            </w:pPr>
            <w:r>
              <w:rPr>
                <w:sz w:val="20"/>
                <w:szCs w:val="20"/>
                <w:lang w:val="en-GB" w:eastAsia="zh-CN"/>
              </w:rPr>
              <w:t>DG and SPS multicast are separate features. We think separate FG should be defined for the ACK/NACK feedback for DG and SPS multicast respectively.</w:t>
            </w:r>
          </w:p>
          <w:p w14:paraId="72EF9A50" w14:textId="77777777" w:rsidR="005B671B" w:rsidRDefault="005B671B" w:rsidP="005B671B">
            <w:pPr>
              <w:spacing w:after="0"/>
              <w:ind w:left="40" w:firstLine="0"/>
              <w:rPr>
                <w:sz w:val="20"/>
                <w:szCs w:val="20"/>
                <w:lang w:val="en-GB" w:eastAsia="zh-CN"/>
              </w:rPr>
            </w:pPr>
            <w:r>
              <w:rPr>
                <w:sz w:val="20"/>
                <w:szCs w:val="20"/>
                <w:lang w:val="en-GB" w:eastAsia="zh-CN"/>
              </w:rPr>
              <w:t xml:space="preserve">Even if UE support ACK/NACK for both DG and SPS, the ACK/NACK-based feedback is separately configured per G-RNTI and per G-CS-RNTI. So, a UE may be configured with enabled ACK/NACK for G-RNTIs but disabled ACK/NACK for G-CS-RNTIs. It is similar as the case that a </w:t>
            </w:r>
            <w:r w:rsidRPr="00664352">
              <w:rPr>
                <w:sz w:val="20"/>
                <w:szCs w:val="20"/>
                <w:lang w:val="en-GB" w:eastAsia="zh-CN"/>
              </w:rPr>
              <w:t xml:space="preserve">UE </w:t>
            </w:r>
            <w:r>
              <w:rPr>
                <w:sz w:val="20"/>
                <w:szCs w:val="20"/>
                <w:lang w:val="en-GB" w:eastAsia="zh-CN"/>
              </w:rPr>
              <w:t xml:space="preserve">support ACK/NACK for DG but </w:t>
            </w:r>
            <w:r w:rsidRPr="00664352">
              <w:rPr>
                <w:sz w:val="20"/>
                <w:szCs w:val="20"/>
                <w:lang w:val="en-GB" w:eastAsia="zh-CN"/>
              </w:rPr>
              <w:t>does not support ACK/NACK for SPS multicast</w:t>
            </w:r>
            <w:r>
              <w:rPr>
                <w:sz w:val="20"/>
                <w:szCs w:val="20"/>
                <w:lang w:val="en-GB" w:eastAsia="zh-CN"/>
              </w:rPr>
              <w:t>.</w:t>
            </w:r>
            <w:r w:rsidRPr="00664352">
              <w:rPr>
                <w:sz w:val="20"/>
                <w:szCs w:val="20"/>
                <w:lang w:val="en-GB" w:eastAsia="zh-CN"/>
              </w:rPr>
              <w:t xml:space="preserve"> </w:t>
            </w:r>
          </w:p>
          <w:p w14:paraId="1EF69C23" w14:textId="6CFFF52F" w:rsidR="005B671B" w:rsidRPr="0081437A" w:rsidRDefault="005B671B" w:rsidP="005B671B">
            <w:pPr>
              <w:spacing w:after="0"/>
              <w:rPr>
                <w:rFonts w:eastAsia="MS Mincho"/>
                <w:sz w:val="16"/>
                <w:szCs w:val="16"/>
                <w:lang w:eastAsia="ja-JP"/>
              </w:rPr>
            </w:pPr>
            <w:r>
              <w:rPr>
                <w:sz w:val="20"/>
                <w:szCs w:val="20"/>
                <w:lang w:val="en-GB" w:eastAsia="zh-CN"/>
              </w:rPr>
              <w:t>In such case, the UE just needs to report the ACK/NACK corresponding to whether correctly receive DG multicast or not. If a SLIV with correctly detected DG multicast, feedback ACK; otherwise, feedback NACK (no matter whether UE receives SPS multicast or not).</w:t>
            </w:r>
          </w:p>
        </w:tc>
      </w:tr>
      <w:tr w:rsidR="00500260" w:rsidRPr="00A40D41" w14:paraId="1B776D68" w14:textId="77777777" w:rsidTr="00383666">
        <w:trPr>
          <w:trHeight w:val="253"/>
          <w:jc w:val="center"/>
        </w:trPr>
        <w:tc>
          <w:tcPr>
            <w:tcW w:w="1555" w:type="dxa"/>
          </w:tcPr>
          <w:p w14:paraId="03F45F6B" w14:textId="49B3DEDA" w:rsidR="00500260" w:rsidRDefault="00500260" w:rsidP="00500260">
            <w:pPr>
              <w:spacing w:after="0"/>
              <w:rPr>
                <w:b/>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50FD2B6A" w14:textId="1479292A" w:rsidR="00500260" w:rsidRDefault="00500260" w:rsidP="00500260">
            <w:pPr>
              <w:spacing w:after="0"/>
              <w:ind w:left="40" w:firstLine="0"/>
              <w:rPr>
                <w:sz w:val="20"/>
                <w:szCs w:val="20"/>
                <w:lang w:val="en-GB" w:eastAsia="zh-CN"/>
              </w:rPr>
            </w:pPr>
            <w:r>
              <w:rPr>
                <w:rFonts w:eastAsiaTheme="minorEastAsia"/>
                <w:sz w:val="16"/>
                <w:szCs w:val="16"/>
                <w:lang w:eastAsia="zh-CN"/>
              </w:rPr>
              <w:t>Thanks for ZTE’s explanation, we also support Alt 1 (single UE capability) as first preference, and the FL’s proposal as second preference.</w:t>
            </w:r>
          </w:p>
        </w:tc>
      </w:tr>
      <w:tr w:rsidR="00F727F6" w:rsidRPr="00A40D41" w14:paraId="37A39932" w14:textId="77777777" w:rsidTr="00383666">
        <w:trPr>
          <w:trHeight w:val="253"/>
          <w:jc w:val="center"/>
        </w:trPr>
        <w:tc>
          <w:tcPr>
            <w:tcW w:w="1555" w:type="dxa"/>
          </w:tcPr>
          <w:p w14:paraId="178CCA91" w14:textId="152A3494" w:rsidR="00F727F6" w:rsidRDefault="00F727F6" w:rsidP="00500260">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0F43D088" w14:textId="6BF1A64A" w:rsidR="00F727F6" w:rsidRDefault="00F727F6" w:rsidP="00500260">
            <w:pPr>
              <w:spacing w:after="0"/>
              <w:ind w:left="40" w:firstLine="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FL’s proposal</w:t>
            </w:r>
          </w:p>
        </w:tc>
      </w:tr>
      <w:tr w:rsidR="00C36122" w:rsidRPr="00A40D41" w14:paraId="59DC3E26" w14:textId="77777777" w:rsidTr="00383666">
        <w:trPr>
          <w:trHeight w:val="253"/>
          <w:jc w:val="center"/>
        </w:trPr>
        <w:tc>
          <w:tcPr>
            <w:tcW w:w="1555" w:type="dxa"/>
          </w:tcPr>
          <w:p w14:paraId="54C6A535" w14:textId="71492246" w:rsidR="00C36122" w:rsidRPr="00C36122" w:rsidRDefault="00C36122" w:rsidP="00500260">
            <w:pPr>
              <w:spacing w:after="0"/>
              <w:rPr>
                <w:rFonts w:eastAsia="Malgun Gothic"/>
                <w:sz w:val="16"/>
                <w:szCs w:val="16"/>
                <w:lang w:eastAsia="ko-KR"/>
              </w:rPr>
            </w:pPr>
            <w:r>
              <w:rPr>
                <w:rFonts w:eastAsia="Malgun Gothic" w:hint="eastAsia"/>
                <w:sz w:val="16"/>
                <w:szCs w:val="16"/>
                <w:lang w:eastAsia="ko-KR"/>
              </w:rPr>
              <w:t>LG Electronics</w:t>
            </w:r>
          </w:p>
        </w:tc>
        <w:tc>
          <w:tcPr>
            <w:tcW w:w="7801" w:type="dxa"/>
          </w:tcPr>
          <w:p w14:paraId="63BCB798" w14:textId="0C811D53" w:rsidR="00C36122" w:rsidRPr="00C36122" w:rsidRDefault="00C36122" w:rsidP="00500260">
            <w:pPr>
              <w:spacing w:after="0"/>
              <w:ind w:left="40" w:firstLine="0"/>
              <w:rPr>
                <w:rFonts w:eastAsia="Malgun Gothic"/>
                <w:sz w:val="16"/>
                <w:szCs w:val="16"/>
                <w:lang w:eastAsia="ko-KR"/>
              </w:rPr>
            </w:pPr>
            <w:r>
              <w:rPr>
                <w:rFonts w:eastAsia="Malgun Gothic" w:hint="eastAsia"/>
                <w:sz w:val="16"/>
                <w:szCs w:val="16"/>
                <w:lang w:eastAsia="ko-KR"/>
              </w:rPr>
              <w:t xml:space="preserve">We prefer </w:t>
            </w:r>
            <w:r>
              <w:rPr>
                <w:rFonts w:eastAsia="Malgun Gothic"/>
                <w:sz w:val="16"/>
                <w:szCs w:val="16"/>
                <w:lang w:eastAsia="ko-KR"/>
              </w:rPr>
              <w:t xml:space="preserve">to avoid the case that </w:t>
            </w:r>
            <w:r w:rsidRPr="00C36122">
              <w:rPr>
                <w:rFonts w:eastAsia="Malgun Gothic"/>
                <w:sz w:val="16"/>
                <w:szCs w:val="16"/>
                <w:lang w:eastAsia="ko-KR"/>
              </w:rPr>
              <w:t>UE supports ACK/NACK based feedback for multicast dynamic scheduling but not support ACK/NACK based feedback for multicast SPS scheduling</w:t>
            </w:r>
            <w:r>
              <w:rPr>
                <w:rFonts w:eastAsia="Malgun Gothic"/>
                <w:sz w:val="16"/>
                <w:szCs w:val="16"/>
                <w:lang w:eastAsia="ko-KR"/>
              </w:rPr>
              <w:t xml:space="preserve">. </w:t>
            </w:r>
            <w:r>
              <w:rPr>
                <w:rFonts w:eastAsiaTheme="minorEastAsia"/>
                <w:sz w:val="16"/>
                <w:szCs w:val="16"/>
                <w:lang w:eastAsia="zh-CN"/>
              </w:rPr>
              <w:t>Alt 1 (single UE capability) seems one way to avoid the case.</w:t>
            </w:r>
          </w:p>
        </w:tc>
      </w:tr>
      <w:tr w:rsidR="006A4B07" w:rsidRPr="00A40D41" w14:paraId="1C4E7359" w14:textId="77777777" w:rsidTr="00383666">
        <w:trPr>
          <w:trHeight w:val="253"/>
          <w:jc w:val="center"/>
        </w:trPr>
        <w:tc>
          <w:tcPr>
            <w:tcW w:w="1555" w:type="dxa"/>
          </w:tcPr>
          <w:p w14:paraId="1998F6D2" w14:textId="4FA125B3" w:rsidR="006A4B07" w:rsidRDefault="006A4B07" w:rsidP="006A4B07">
            <w:pPr>
              <w:spacing w:after="0"/>
              <w:rPr>
                <w:rFonts w:eastAsia="Malgun Gothic"/>
                <w:sz w:val="16"/>
                <w:szCs w:val="16"/>
                <w:lang w:eastAsia="ko-KR"/>
              </w:rPr>
            </w:pPr>
            <w:r>
              <w:rPr>
                <w:rFonts w:eastAsiaTheme="minorEastAsia" w:hint="eastAsia"/>
                <w:sz w:val="16"/>
                <w:szCs w:val="16"/>
                <w:lang w:eastAsia="zh-CN"/>
              </w:rPr>
              <w:t>v</w:t>
            </w:r>
            <w:r>
              <w:rPr>
                <w:rFonts w:eastAsiaTheme="minorEastAsia"/>
                <w:sz w:val="16"/>
                <w:szCs w:val="16"/>
                <w:lang w:eastAsia="zh-CN"/>
              </w:rPr>
              <w:t>ivo</w:t>
            </w:r>
          </w:p>
        </w:tc>
        <w:tc>
          <w:tcPr>
            <w:tcW w:w="7801" w:type="dxa"/>
          </w:tcPr>
          <w:p w14:paraId="1C419DC6" w14:textId="743030D2" w:rsidR="006A4B07" w:rsidRDefault="006A4B07" w:rsidP="006A4B07">
            <w:pPr>
              <w:spacing w:after="0"/>
              <w:ind w:left="40" w:firstLine="0"/>
              <w:rPr>
                <w:rFonts w:eastAsia="Malgun Gothic"/>
                <w:sz w:val="16"/>
                <w:szCs w:val="16"/>
                <w:lang w:eastAsia="ko-KR"/>
              </w:rPr>
            </w:pPr>
            <w:r>
              <w:rPr>
                <w:rFonts w:eastAsiaTheme="minorEastAsia"/>
                <w:sz w:val="16"/>
                <w:szCs w:val="16"/>
                <w:lang w:eastAsia="zh-CN"/>
              </w:rPr>
              <w:t xml:space="preserve">Thanks for ZTE’s explanation, we also support Alt 1(single UE capability). Although DG and SPS </w:t>
            </w:r>
            <w:r w:rsidRPr="00BF293D">
              <w:rPr>
                <w:rFonts w:eastAsiaTheme="minorEastAsia"/>
                <w:sz w:val="16"/>
                <w:szCs w:val="16"/>
                <w:lang w:eastAsia="zh-CN"/>
              </w:rPr>
              <w:t>multicast are separate features</w:t>
            </w:r>
            <w:r>
              <w:rPr>
                <w:rFonts w:eastAsiaTheme="minorEastAsia"/>
                <w:sz w:val="16"/>
                <w:szCs w:val="16"/>
                <w:lang w:eastAsia="zh-CN"/>
              </w:rPr>
              <w:t xml:space="preserve">, ACK/NACK for multicast can be a single feature. We don’t see any difference between ACK/NACK for DG and SPS from UE processing perspective. If ACK/NACK for DG is supported, why UE can’t support ACK/NACK for SPS? </w:t>
            </w:r>
          </w:p>
        </w:tc>
      </w:tr>
      <w:tr w:rsidR="00564753" w:rsidRPr="00A40D41" w14:paraId="0678E992" w14:textId="77777777" w:rsidTr="00383666">
        <w:trPr>
          <w:trHeight w:val="253"/>
          <w:jc w:val="center"/>
        </w:trPr>
        <w:tc>
          <w:tcPr>
            <w:tcW w:w="1555" w:type="dxa"/>
          </w:tcPr>
          <w:p w14:paraId="23B900B5" w14:textId="49F32296" w:rsidR="00564753" w:rsidRDefault="00564753" w:rsidP="006A4B07">
            <w:pPr>
              <w:spacing w:after="0"/>
              <w:rPr>
                <w:rFonts w:eastAsiaTheme="minorEastAsia"/>
                <w:sz w:val="16"/>
                <w:szCs w:val="16"/>
                <w:lang w:eastAsia="zh-CN"/>
              </w:rPr>
            </w:pPr>
            <w:r>
              <w:rPr>
                <w:rFonts w:eastAsiaTheme="minorEastAsia"/>
                <w:sz w:val="16"/>
                <w:szCs w:val="16"/>
                <w:lang w:eastAsia="zh-CN"/>
              </w:rPr>
              <w:t>Nokia. NSB</w:t>
            </w:r>
          </w:p>
        </w:tc>
        <w:tc>
          <w:tcPr>
            <w:tcW w:w="7801" w:type="dxa"/>
          </w:tcPr>
          <w:p w14:paraId="4DF5906A" w14:textId="77777777" w:rsidR="006A6553" w:rsidRPr="006A6553" w:rsidRDefault="006A6553" w:rsidP="006A6553">
            <w:pPr>
              <w:spacing w:after="0"/>
              <w:ind w:left="40" w:firstLine="0"/>
              <w:rPr>
                <w:rFonts w:eastAsiaTheme="minorEastAsia"/>
                <w:sz w:val="16"/>
                <w:szCs w:val="16"/>
                <w:lang w:eastAsia="zh-CN"/>
              </w:rPr>
            </w:pPr>
            <w:r w:rsidRPr="006A6553">
              <w:rPr>
                <w:rFonts w:eastAsiaTheme="minorEastAsia"/>
                <w:sz w:val="16"/>
                <w:szCs w:val="16"/>
                <w:lang w:eastAsia="zh-CN"/>
              </w:rPr>
              <w:t>Support.</w:t>
            </w:r>
          </w:p>
          <w:p w14:paraId="60B20C58" w14:textId="77777777" w:rsidR="006A6553" w:rsidRPr="006A6553" w:rsidRDefault="006A6553" w:rsidP="006A6553">
            <w:pPr>
              <w:spacing w:after="0"/>
              <w:ind w:left="40" w:firstLine="0"/>
              <w:rPr>
                <w:rFonts w:eastAsiaTheme="minorEastAsia"/>
                <w:sz w:val="16"/>
                <w:szCs w:val="16"/>
                <w:lang w:eastAsia="zh-CN"/>
              </w:rPr>
            </w:pPr>
          </w:p>
          <w:p w14:paraId="0B5CE990" w14:textId="2CA80157" w:rsidR="00564753" w:rsidRDefault="006A6553" w:rsidP="006A6553">
            <w:pPr>
              <w:spacing w:after="0"/>
              <w:ind w:left="0" w:firstLine="0"/>
              <w:rPr>
                <w:rFonts w:eastAsiaTheme="minorEastAsia"/>
                <w:sz w:val="16"/>
                <w:szCs w:val="16"/>
                <w:lang w:eastAsia="zh-CN"/>
              </w:rPr>
            </w:pPr>
            <w:proofErr w:type="gramStart"/>
            <w:r w:rsidRPr="006A6553">
              <w:rPr>
                <w:rFonts w:eastAsiaTheme="minorEastAsia"/>
                <w:sz w:val="16"/>
                <w:szCs w:val="16"/>
                <w:lang w:eastAsia="zh-CN"/>
              </w:rPr>
              <w:t>Assuming that</w:t>
            </w:r>
            <w:proofErr w:type="gramEnd"/>
            <w:r w:rsidRPr="006A6553">
              <w:rPr>
                <w:rFonts w:eastAsiaTheme="minorEastAsia"/>
                <w:sz w:val="16"/>
                <w:szCs w:val="16"/>
                <w:lang w:eastAsia="zh-CN"/>
              </w:rPr>
              <w:t xml:space="preserve"> the UE supports both capabilities, then if the HARQ feedback for dynamic and SPS transmissions are not scheduled in the same slot, the UE would not include any ACK for the SPS transmissions in the codebook that is dynamically scheduled. Same behaviour can be kept.</w:t>
            </w:r>
          </w:p>
        </w:tc>
      </w:tr>
      <w:tr w:rsidR="00E42DD9" w:rsidRPr="00A40D41" w14:paraId="05AB6A89" w14:textId="77777777" w:rsidTr="00383666">
        <w:trPr>
          <w:trHeight w:val="253"/>
          <w:jc w:val="center"/>
        </w:trPr>
        <w:tc>
          <w:tcPr>
            <w:tcW w:w="1555" w:type="dxa"/>
          </w:tcPr>
          <w:p w14:paraId="23BBD6A9" w14:textId="05C19FE2" w:rsidR="00E42DD9" w:rsidRDefault="00E42DD9" w:rsidP="006A4B07">
            <w:pPr>
              <w:spacing w:after="0"/>
              <w:rPr>
                <w:rFonts w:eastAsiaTheme="minorEastAsia"/>
                <w:sz w:val="16"/>
                <w:szCs w:val="16"/>
                <w:lang w:eastAsia="zh-CN"/>
              </w:rPr>
            </w:pPr>
            <w:r>
              <w:rPr>
                <w:rFonts w:eastAsiaTheme="minorEastAsia"/>
                <w:sz w:val="16"/>
                <w:szCs w:val="16"/>
                <w:lang w:eastAsia="zh-CN"/>
              </w:rPr>
              <w:t>Ericsson</w:t>
            </w:r>
          </w:p>
        </w:tc>
        <w:tc>
          <w:tcPr>
            <w:tcW w:w="7801" w:type="dxa"/>
          </w:tcPr>
          <w:p w14:paraId="49FCABDF" w14:textId="77777777" w:rsidR="00E42DD9" w:rsidRDefault="00E42DD9" w:rsidP="00E42DD9">
            <w:pPr>
              <w:spacing w:after="0"/>
              <w:rPr>
                <w:bCs/>
                <w:sz w:val="16"/>
                <w:szCs w:val="16"/>
              </w:rPr>
            </w:pPr>
            <w:r w:rsidRPr="00FD609E">
              <w:rPr>
                <w:bCs/>
                <w:sz w:val="16"/>
                <w:szCs w:val="16"/>
              </w:rPr>
              <w:t>There</w:t>
            </w:r>
            <w:r>
              <w:rPr>
                <w:bCs/>
                <w:sz w:val="16"/>
                <w:szCs w:val="16"/>
              </w:rPr>
              <w:t xml:space="preserve"> are two things discussed in the paragraphs above:</w:t>
            </w:r>
          </w:p>
          <w:p w14:paraId="7D5A6828" w14:textId="77777777" w:rsidR="00E42DD9" w:rsidRDefault="00E42DD9" w:rsidP="00E42DD9">
            <w:pPr>
              <w:pStyle w:val="ListParagraph"/>
              <w:numPr>
                <w:ilvl w:val="2"/>
                <w:numId w:val="5"/>
              </w:numPr>
              <w:spacing w:after="0"/>
              <w:rPr>
                <w:bCs/>
                <w:sz w:val="16"/>
                <w:szCs w:val="16"/>
              </w:rPr>
            </w:pPr>
            <w:r>
              <w:rPr>
                <w:bCs/>
                <w:sz w:val="16"/>
                <w:szCs w:val="16"/>
              </w:rPr>
              <w:t xml:space="preserve">The first </w:t>
            </w:r>
            <w:proofErr w:type="gramStart"/>
            <w:r>
              <w:rPr>
                <w:bCs/>
                <w:sz w:val="16"/>
                <w:szCs w:val="16"/>
              </w:rPr>
              <w:t>paragraph  says</w:t>
            </w:r>
            <w:proofErr w:type="gramEnd"/>
            <w:r>
              <w:rPr>
                <w:bCs/>
                <w:sz w:val="16"/>
                <w:szCs w:val="16"/>
              </w:rPr>
              <w:t xml:space="preserve">: </w:t>
            </w:r>
            <w:r w:rsidRPr="00FD609E">
              <w:rPr>
                <w:bCs/>
                <w:sz w:val="16"/>
                <w:szCs w:val="16"/>
              </w:rPr>
              <w:t>if UE receives a PDSCH with DCI scrambled by G-CS-RNTI but the UE does not support the ACK/NACK based feedback for multicast SPS, UE should naturally generate NACK.</w:t>
            </w:r>
            <w:r>
              <w:rPr>
                <w:bCs/>
                <w:sz w:val="16"/>
                <w:szCs w:val="16"/>
              </w:rPr>
              <w:t xml:space="preserve"> We do not agree with this analysis. If the UE supports ACK-NACK feedback, it should generate the correct feedback for the SPS activation. Therefore capability </w:t>
            </w:r>
            <w:r w:rsidRPr="00843A64">
              <w:rPr>
                <w:bCs/>
                <w:sz w:val="16"/>
                <w:szCs w:val="16"/>
              </w:rPr>
              <w:t>33-5-1a</w:t>
            </w:r>
            <w:r>
              <w:rPr>
                <w:bCs/>
                <w:sz w:val="16"/>
                <w:szCs w:val="16"/>
              </w:rPr>
              <w:t xml:space="preserve"> depends on the non-SPS ACK-NACK capability for multicast. </w:t>
            </w:r>
          </w:p>
          <w:p w14:paraId="7826DAF9" w14:textId="105ABC79" w:rsidR="00E42DD9" w:rsidRPr="006A6553" w:rsidRDefault="00E42DD9" w:rsidP="00E42DD9">
            <w:pPr>
              <w:spacing w:after="0"/>
              <w:ind w:left="40" w:firstLine="0"/>
              <w:rPr>
                <w:rFonts w:eastAsiaTheme="minorEastAsia"/>
                <w:sz w:val="16"/>
                <w:szCs w:val="16"/>
                <w:lang w:eastAsia="zh-CN"/>
              </w:rPr>
            </w:pPr>
            <w:r>
              <w:rPr>
                <w:bCs/>
                <w:sz w:val="16"/>
                <w:szCs w:val="16"/>
              </w:rPr>
              <w:t>The second paragraph discuss PDSCH received with G-CS-RNTI, and we think the behaviour proposed is correct. If type 1 codebook is configured and HARQ feedback is not supported for SPS, the HARQ bit for the SPS TB in the codebook should be a NACK.</w:t>
            </w:r>
          </w:p>
        </w:tc>
      </w:tr>
      <w:tr w:rsidR="00204FAB" w:rsidRPr="00A40D41" w14:paraId="27B66B14" w14:textId="77777777" w:rsidTr="00383666">
        <w:trPr>
          <w:trHeight w:val="253"/>
          <w:jc w:val="center"/>
        </w:trPr>
        <w:tc>
          <w:tcPr>
            <w:tcW w:w="1555" w:type="dxa"/>
          </w:tcPr>
          <w:p w14:paraId="52A8A402" w14:textId="1CF9DFD8" w:rsidR="00204FAB" w:rsidRDefault="00204FAB" w:rsidP="006A4B07">
            <w:pPr>
              <w:spacing w:after="0"/>
              <w:rPr>
                <w:rFonts w:eastAsiaTheme="minorEastAsia"/>
                <w:sz w:val="16"/>
                <w:szCs w:val="16"/>
                <w:lang w:eastAsia="zh-CN"/>
              </w:rPr>
            </w:pPr>
            <w:r>
              <w:rPr>
                <w:rFonts w:eastAsiaTheme="minorEastAsia"/>
                <w:sz w:val="16"/>
                <w:szCs w:val="16"/>
                <w:lang w:eastAsia="zh-CN"/>
              </w:rPr>
              <w:t>Lenovo</w:t>
            </w:r>
          </w:p>
        </w:tc>
        <w:tc>
          <w:tcPr>
            <w:tcW w:w="7801" w:type="dxa"/>
          </w:tcPr>
          <w:p w14:paraId="2AA8C5BB" w14:textId="46BAAEBA" w:rsidR="00204FAB" w:rsidRPr="00FD609E" w:rsidRDefault="00204FAB" w:rsidP="00E42DD9">
            <w:pPr>
              <w:spacing w:after="0"/>
              <w:rPr>
                <w:bCs/>
                <w:sz w:val="16"/>
                <w:szCs w:val="16"/>
              </w:rPr>
            </w:pPr>
            <w:r>
              <w:rPr>
                <w:bCs/>
                <w:sz w:val="16"/>
                <w:szCs w:val="16"/>
              </w:rPr>
              <w:t>Support</w:t>
            </w:r>
          </w:p>
        </w:tc>
      </w:tr>
    </w:tbl>
    <w:p w14:paraId="18A771C7" w14:textId="77777777" w:rsidR="009C394F" w:rsidRPr="00C36122" w:rsidRDefault="009C394F" w:rsidP="00682FCA">
      <w:pPr>
        <w:rPr>
          <w:lang w:eastAsia="zh-CN"/>
        </w:rPr>
      </w:pPr>
    </w:p>
    <w:p w14:paraId="199A8F6B" w14:textId="65EC904E" w:rsidR="00624E0D" w:rsidRDefault="00624E0D" w:rsidP="00624E0D">
      <w:pPr>
        <w:pStyle w:val="Heading3"/>
        <w:numPr>
          <w:ilvl w:val="2"/>
          <w:numId w:val="60"/>
        </w:numPr>
        <w:rPr>
          <w:lang w:eastAsia="zh-CN"/>
        </w:rPr>
      </w:pPr>
      <w:bookmarkStart w:id="272" w:name="_Ref96992093"/>
      <w:r w:rsidRPr="003D480F">
        <w:rPr>
          <w:lang w:eastAsia="zh-CN"/>
        </w:rPr>
        <w:t>Round-</w:t>
      </w:r>
      <w:r>
        <w:rPr>
          <w:lang w:eastAsia="zh-CN"/>
        </w:rPr>
        <w:t>2(</w:t>
      </w:r>
      <w:r w:rsidR="00296572">
        <w:rPr>
          <w:lang w:eastAsia="zh-CN"/>
        </w:rPr>
        <w:t>closed</w:t>
      </w:r>
      <w:r>
        <w:rPr>
          <w:lang w:eastAsia="zh-CN"/>
        </w:rPr>
        <w:t>)</w:t>
      </w:r>
      <w:bookmarkEnd w:id="272"/>
    </w:p>
    <w:p w14:paraId="42A346D0" w14:textId="2B3BD2DF" w:rsidR="00861846" w:rsidRPr="00861846" w:rsidRDefault="00861846" w:rsidP="00861846">
      <w:pPr>
        <w:pStyle w:val="ListParagraph"/>
        <w:numPr>
          <w:ilvl w:val="0"/>
          <w:numId w:val="101"/>
        </w:numPr>
        <w:rPr>
          <w:lang w:eastAsia="zh-CN"/>
        </w:rPr>
      </w:pPr>
      <w:r>
        <w:rPr>
          <w:lang w:eastAsia="zh-CN"/>
        </w:rPr>
        <w:t xml:space="preserve">Based on the discussion on GTW, </w:t>
      </w:r>
      <w:r w:rsidR="00B34B53">
        <w:rPr>
          <w:lang w:eastAsia="zh-CN"/>
        </w:rPr>
        <w:t xml:space="preserve">without any further agreement/clarification on how to generate the Type-1 codebook for the cases, </w:t>
      </w:r>
      <w:r w:rsidR="00A72CB3">
        <w:rPr>
          <w:lang w:eastAsia="zh-CN"/>
        </w:rPr>
        <w:t xml:space="preserve">it is unclear yet </w:t>
      </w:r>
      <w:r w:rsidR="00B34B53">
        <w:rPr>
          <w:lang w:eastAsia="zh-CN"/>
        </w:rPr>
        <w:t xml:space="preserve">(at least to FL) </w:t>
      </w:r>
      <w:r w:rsidR="00A72CB3">
        <w:rPr>
          <w:lang w:eastAsia="zh-CN"/>
        </w:rPr>
        <w:t xml:space="preserve">whether the controversy </w:t>
      </w:r>
      <w:r w:rsidR="00B34B53">
        <w:rPr>
          <w:lang w:eastAsia="zh-CN"/>
        </w:rPr>
        <w:t xml:space="preserve">can be solved regarding </w:t>
      </w:r>
      <w:r w:rsidR="00A72CB3">
        <w:rPr>
          <w:lang w:eastAsia="zh-CN"/>
        </w:rPr>
        <w:t xml:space="preserve">whether the ACK/NACK feedback </w:t>
      </w:r>
      <w:r w:rsidR="00B34B53">
        <w:rPr>
          <w:lang w:eastAsia="zh-CN"/>
        </w:rPr>
        <w:t xml:space="preserve">for dynamic multicast and the ACK/NACK feedback for multicast SPS should be a single FG or separate FGs. Let’s get one more round discussion and please share your views how to make a way out. </w:t>
      </w:r>
    </w:p>
    <w:p w14:paraId="118A77EE" w14:textId="276B23E0" w:rsidR="006E45AE" w:rsidRDefault="006E45AE" w:rsidP="006E45AE">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00AB5CCF">
        <w:rPr>
          <w:sz w:val="20"/>
          <w:szCs w:val="20"/>
          <w:lang w:val="en-GB" w:eastAsia="zh-CN"/>
        </w:rPr>
        <w:fldChar w:fldCharType="begin"/>
      </w:r>
      <w:r w:rsidR="00AB5CCF">
        <w:rPr>
          <w:sz w:val="20"/>
          <w:szCs w:val="20"/>
          <w:lang w:val="en-GB" w:eastAsia="zh-CN"/>
        </w:rPr>
        <w:instrText xml:space="preserve"> REF _Ref96992093 \r \h </w:instrText>
      </w:r>
      <w:r w:rsidR="00AB5CCF">
        <w:rPr>
          <w:sz w:val="20"/>
          <w:szCs w:val="20"/>
          <w:lang w:val="en-GB" w:eastAsia="zh-CN"/>
        </w:rPr>
      </w:r>
      <w:r w:rsidR="00AB5CCF">
        <w:rPr>
          <w:sz w:val="20"/>
          <w:szCs w:val="20"/>
          <w:lang w:val="en-GB" w:eastAsia="zh-CN"/>
        </w:rPr>
        <w:fldChar w:fldCharType="separate"/>
      </w:r>
      <w:r w:rsidR="00684193">
        <w:rPr>
          <w:sz w:val="20"/>
          <w:szCs w:val="20"/>
          <w:lang w:val="en-GB" w:eastAsia="zh-CN"/>
        </w:rPr>
        <w:t>2.5.2</w:t>
      </w:r>
      <w:r w:rsidR="00AB5CCF">
        <w:rPr>
          <w:sz w:val="20"/>
          <w:szCs w:val="20"/>
          <w:lang w:val="en-GB" w:eastAsia="zh-CN"/>
        </w:rPr>
        <w:fldChar w:fldCharType="end"/>
      </w:r>
    </w:p>
    <w:p w14:paraId="49D464EF" w14:textId="77777777" w:rsidR="00624E0D" w:rsidRPr="00624E0D" w:rsidRDefault="00624E0D" w:rsidP="00624E0D">
      <w:pPr>
        <w:spacing w:after="0" w:line="240" w:lineRule="auto"/>
        <w:ind w:left="0" w:firstLine="0"/>
        <w:jc w:val="left"/>
        <w:rPr>
          <w:rFonts w:ascii="Times" w:eastAsia="Batang" w:hAnsi="Times"/>
          <w:sz w:val="20"/>
          <w:szCs w:val="20"/>
          <w:lang w:val="en-GB"/>
        </w:rPr>
      </w:pPr>
      <w:r w:rsidRPr="00624E0D">
        <w:rPr>
          <w:rFonts w:ascii="Times" w:eastAsia="Batang" w:hAnsi="Times"/>
          <w:sz w:val="20"/>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w:t>
      </w:r>
      <w:r w:rsidRPr="00624E0D">
        <w:rPr>
          <w:rFonts w:ascii="Times" w:eastAsia="Batang" w:hAnsi="Times"/>
          <w:sz w:val="20"/>
          <w:szCs w:val="20"/>
          <w:lang w:val="en-GB"/>
        </w:rPr>
        <w:t xml:space="preserve">generates NACK if it receives a PDSCH with G-CS-RNTI. </w:t>
      </w:r>
    </w:p>
    <w:p w14:paraId="4814A4A6" w14:textId="65DF4128" w:rsidR="00624E0D" w:rsidRDefault="00624E0D" w:rsidP="00682FCA">
      <w:pPr>
        <w:rPr>
          <w:lang w:val="en-GB" w:eastAsia="zh-CN"/>
        </w:rPr>
      </w:pPr>
    </w:p>
    <w:p w14:paraId="2F3B9F10" w14:textId="74DBB5FD" w:rsidR="00B34B53" w:rsidRPr="008F31BB" w:rsidRDefault="00B34B53" w:rsidP="00B34B53">
      <w:pPr>
        <w:pStyle w:val="Subtitle"/>
        <w:rPr>
          <w:rFonts w:ascii="Times New Roman" w:hAnsi="Times New Roman" w:cs="Times New Roman"/>
          <w:color w:val="auto"/>
          <w:sz w:val="21"/>
        </w:rPr>
      </w:pPr>
      <w:r>
        <w:rPr>
          <w:rFonts w:ascii="Times New Roman" w:hAnsi="Times New Roman" w:cs="Times New Roman"/>
          <w:b/>
          <w:color w:val="auto"/>
          <w:sz w:val="21"/>
        </w:rPr>
        <w:t>Provide your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34B53" w:rsidRPr="008F31BB" w14:paraId="6005B2D5" w14:textId="77777777" w:rsidTr="00A76C90">
        <w:trPr>
          <w:trHeight w:val="253"/>
          <w:jc w:val="center"/>
        </w:trPr>
        <w:tc>
          <w:tcPr>
            <w:tcW w:w="1555" w:type="dxa"/>
          </w:tcPr>
          <w:p w14:paraId="1D51FBE9" w14:textId="77777777" w:rsidR="00B34B53" w:rsidRPr="008F31BB" w:rsidRDefault="00B34B53" w:rsidP="00A76C90">
            <w:pPr>
              <w:spacing w:after="0"/>
              <w:rPr>
                <w:rFonts w:cstheme="minorHAnsi"/>
                <w:sz w:val="16"/>
                <w:szCs w:val="16"/>
              </w:rPr>
            </w:pPr>
            <w:r w:rsidRPr="008F31BB">
              <w:rPr>
                <w:b/>
                <w:sz w:val="16"/>
                <w:szCs w:val="16"/>
              </w:rPr>
              <w:t>Company</w:t>
            </w:r>
          </w:p>
        </w:tc>
        <w:tc>
          <w:tcPr>
            <w:tcW w:w="7801" w:type="dxa"/>
          </w:tcPr>
          <w:p w14:paraId="6D39DDFA" w14:textId="77777777" w:rsidR="00B34B53" w:rsidRPr="008F31BB" w:rsidRDefault="00B34B53" w:rsidP="00A76C90">
            <w:pPr>
              <w:spacing w:after="0"/>
              <w:rPr>
                <w:rFonts w:eastAsiaTheme="minorEastAsia"/>
                <w:sz w:val="16"/>
                <w:szCs w:val="16"/>
                <w:lang w:eastAsia="zh-CN"/>
              </w:rPr>
            </w:pPr>
            <w:r w:rsidRPr="008F31BB">
              <w:rPr>
                <w:b/>
                <w:sz w:val="16"/>
                <w:szCs w:val="16"/>
              </w:rPr>
              <w:t xml:space="preserve">Comments </w:t>
            </w:r>
          </w:p>
        </w:tc>
      </w:tr>
      <w:tr w:rsidR="00B34B53" w:rsidRPr="008F31BB" w14:paraId="6B0FF1EB" w14:textId="77777777" w:rsidTr="00A76C90">
        <w:trPr>
          <w:trHeight w:val="253"/>
          <w:jc w:val="center"/>
        </w:trPr>
        <w:tc>
          <w:tcPr>
            <w:tcW w:w="1555" w:type="dxa"/>
          </w:tcPr>
          <w:p w14:paraId="55AA8EB0" w14:textId="77777777" w:rsidR="00B34B53" w:rsidRPr="008F31BB" w:rsidRDefault="00B34B53" w:rsidP="00A76C90">
            <w:pPr>
              <w:spacing w:after="0"/>
              <w:rPr>
                <w:b/>
                <w:sz w:val="16"/>
                <w:szCs w:val="16"/>
                <w:lang w:eastAsia="zh-CN"/>
              </w:rPr>
            </w:pPr>
            <w:r>
              <w:rPr>
                <w:b/>
                <w:sz w:val="16"/>
                <w:szCs w:val="16"/>
                <w:lang w:eastAsia="zh-CN"/>
              </w:rPr>
              <w:t>Moderator</w:t>
            </w:r>
          </w:p>
        </w:tc>
        <w:tc>
          <w:tcPr>
            <w:tcW w:w="7801" w:type="dxa"/>
          </w:tcPr>
          <w:p w14:paraId="0B30D2B4" w14:textId="0764CE2F" w:rsidR="00B34B53" w:rsidRPr="008F31BB" w:rsidRDefault="00B34B53" w:rsidP="00B34B53">
            <w:pPr>
              <w:spacing w:after="0"/>
              <w:ind w:left="0" w:firstLine="0"/>
              <w:rPr>
                <w:b/>
                <w:sz w:val="16"/>
                <w:szCs w:val="16"/>
                <w:lang w:eastAsia="zh-CN"/>
              </w:rPr>
            </w:pPr>
            <w:r>
              <w:rPr>
                <w:b/>
                <w:sz w:val="16"/>
                <w:szCs w:val="16"/>
                <w:lang w:eastAsia="zh-CN"/>
              </w:rPr>
              <w:t>We should aim to not get ourselves stuck in UE features discussion for this issue. Please share your views how to make a way out</w:t>
            </w:r>
            <w:r w:rsidR="00AA3FDC">
              <w:rPr>
                <w:b/>
                <w:sz w:val="16"/>
                <w:szCs w:val="16"/>
                <w:lang w:eastAsia="zh-CN"/>
              </w:rPr>
              <w:t xml:space="preserve"> if you don’t agree with proposal </w:t>
            </w:r>
            <w:r w:rsidR="00AA3FDC">
              <w:rPr>
                <w:b/>
                <w:sz w:val="16"/>
                <w:szCs w:val="16"/>
                <w:lang w:eastAsia="zh-CN"/>
              </w:rPr>
              <w:fldChar w:fldCharType="begin"/>
            </w:r>
            <w:r w:rsidR="00AA3FDC">
              <w:rPr>
                <w:b/>
                <w:sz w:val="16"/>
                <w:szCs w:val="16"/>
                <w:lang w:eastAsia="zh-CN"/>
              </w:rPr>
              <w:instrText xml:space="preserve"> REF _Ref96992093 \n \h </w:instrText>
            </w:r>
            <w:r w:rsidR="00AA3FDC">
              <w:rPr>
                <w:b/>
                <w:sz w:val="16"/>
                <w:szCs w:val="16"/>
                <w:lang w:eastAsia="zh-CN"/>
              </w:rPr>
            </w:r>
            <w:r w:rsidR="00AA3FDC">
              <w:rPr>
                <w:b/>
                <w:sz w:val="16"/>
                <w:szCs w:val="16"/>
                <w:lang w:eastAsia="zh-CN"/>
              </w:rPr>
              <w:fldChar w:fldCharType="separate"/>
            </w:r>
            <w:r w:rsidR="00684193">
              <w:rPr>
                <w:b/>
                <w:sz w:val="16"/>
                <w:szCs w:val="16"/>
                <w:lang w:eastAsia="zh-CN"/>
              </w:rPr>
              <w:t>2.5.2</w:t>
            </w:r>
            <w:r w:rsidR="00AA3FDC">
              <w:rPr>
                <w:b/>
                <w:sz w:val="16"/>
                <w:szCs w:val="16"/>
                <w:lang w:eastAsia="zh-CN"/>
              </w:rPr>
              <w:fldChar w:fldCharType="end"/>
            </w:r>
            <w:r w:rsidR="00CB7849">
              <w:rPr>
                <w:b/>
                <w:sz w:val="16"/>
                <w:szCs w:val="16"/>
                <w:lang w:eastAsia="zh-CN"/>
              </w:rPr>
              <w:t xml:space="preserve">. </w:t>
            </w:r>
          </w:p>
        </w:tc>
      </w:tr>
      <w:tr w:rsidR="008321DB" w:rsidRPr="008F31BB" w14:paraId="0DBC31A7" w14:textId="77777777" w:rsidTr="00A76C90">
        <w:trPr>
          <w:trHeight w:val="253"/>
          <w:jc w:val="center"/>
        </w:trPr>
        <w:tc>
          <w:tcPr>
            <w:tcW w:w="1555" w:type="dxa"/>
          </w:tcPr>
          <w:p w14:paraId="1B4572C8" w14:textId="3F385A9B" w:rsidR="008321DB" w:rsidRDefault="005C3F0A" w:rsidP="00A76C90">
            <w:pPr>
              <w:spacing w:after="0"/>
              <w:rPr>
                <w:b/>
                <w:sz w:val="16"/>
                <w:szCs w:val="16"/>
                <w:lang w:eastAsia="zh-CN"/>
              </w:rPr>
            </w:pPr>
            <w:r>
              <w:rPr>
                <w:b/>
                <w:sz w:val="16"/>
                <w:szCs w:val="16"/>
                <w:lang w:eastAsia="zh-CN"/>
              </w:rPr>
              <w:t>Qualcomm</w:t>
            </w:r>
          </w:p>
        </w:tc>
        <w:tc>
          <w:tcPr>
            <w:tcW w:w="7801" w:type="dxa"/>
          </w:tcPr>
          <w:p w14:paraId="1AFFA34B" w14:textId="7905B4D1" w:rsidR="005C3F0A" w:rsidRDefault="005C3F0A" w:rsidP="00B34B53">
            <w:pPr>
              <w:spacing w:after="0"/>
              <w:ind w:left="0" w:firstLine="0"/>
              <w:rPr>
                <w:bCs/>
                <w:sz w:val="16"/>
                <w:szCs w:val="16"/>
                <w:lang w:eastAsia="zh-CN"/>
              </w:rPr>
            </w:pPr>
            <w:r>
              <w:rPr>
                <w:bCs/>
                <w:sz w:val="16"/>
                <w:szCs w:val="16"/>
                <w:lang w:eastAsia="zh-CN"/>
              </w:rPr>
              <w:t>For legacy unicast, the ACK/NACK feedback cannot be separately configured for DG and SPS unicast. Same FG is ok.</w:t>
            </w:r>
          </w:p>
          <w:p w14:paraId="51D8B4BC" w14:textId="28041D32" w:rsidR="005C3F0A" w:rsidRDefault="005C3F0A" w:rsidP="00B34B53">
            <w:pPr>
              <w:spacing w:after="0"/>
              <w:ind w:left="0" w:firstLine="0"/>
              <w:rPr>
                <w:bCs/>
                <w:sz w:val="16"/>
                <w:szCs w:val="16"/>
                <w:lang w:eastAsia="zh-CN"/>
              </w:rPr>
            </w:pPr>
            <w:r>
              <w:rPr>
                <w:bCs/>
                <w:sz w:val="16"/>
                <w:szCs w:val="16"/>
                <w:lang w:eastAsia="zh-CN"/>
              </w:rPr>
              <w:lastRenderedPageBreak/>
              <w:t>But for multicast, RAN1 agreed that</w:t>
            </w:r>
            <w:r w:rsidRPr="005C3F0A">
              <w:rPr>
                <w:bCs/>
                <w:sz w:val="16"/>
                <w:szCs w:val="16"/>
                <w:lang w:eastAsia="zh-CN"/>
              </w:rPr>
              <w:t xml:space="preserve"> ACK/NACK-based feedback </w:t>
            </w:r>
            <w:r>
              <w:rPr>
                <w:bCs/>
                <w:sz w:val="16"/>
                <w:szCs w:val="16"/>
                <w:lang w:eastAsia="zh-CN"/>
              </w:rPr>
              <w:t>is optional</w:t>
            </w:r>
            <w:r w:rsidR="002E2182">
              <w:rPr>
                <w:bCs/>
                <w:sz w:val="16"/>
                <w:szCs w:val="16"/>
                <w:lang w:eastAsia="zh-CN"/>
              </w:rPr>
              <w:t xml:space="preserve"> </w:t>
            </w:r>
            <w:r>
              <w:rPr>
                <w:bCs/>
                <w:sz w:val="16"/>
                <w:szCs w:val="16"/>
                <w:lang w:eastAsia="zh-CN"/>
              </w:rPr>
              <w:t xml:space="preserve">and </w:t>
            </w:r>
            <w:r w:rsidRPr="005C3F0A">
              <w:rPr>
                <w:bCs/>
                <w:sz w:val="16"/>
                <w:szCs w:val="16"/>
                <w:lang w:eastAsia="zh-CN"/>
              </w:rPr>
              <w:t xml:space="preserve">can be </w:t>
            </w:r>
            <w:r>
              <w:rPr>
                <w:bCs/>
                <w:sz w:val="16"/>
                <w:szCs w:val="16"/>
                <w:lang w:eastAsia="zh-CN"/>
              </w:rPr>
              <w:t>separately</w:t>
            </w:r>
            <w:r w:rsidRPr="005C3F0A">
              <w:rPr>
                <w:bCs/>
                <w:sz w:val="16"/>
                <w:szCs w:val="16"/>
                <w:lang w:eastAsia="zh-CN"/>
              </w:rPr>
              <w:t xml:space="preserve"> configured per G-RNTI and per G-CS-RNTI, we prefer separate FGs.</w:t>
            </w:r>
            <w:r>
              <w:rPr>
                <w:bCs/>
                <w:sz w:val="16"/>
                <w:szCs w:val="16"/>
                <w:lang w:eastAsia="zh-CN"/>
              </w:rPr>
              <w:t xml:space="preserve"> </w:t>
            </w:r>
          </w:p>
          <w:p w14:paraId="52512318" w14:textId="01A10F0E" w:rsidR="008321DB" w:rsidRPr="005C3F0A" w:rsidRDefault="005C3F0A" w:rsidP="00B34B53">
            <w:pPr>
              <w:spacing w:after="0"/>
              <w:ind w:left="0" w:firstLine="0"/>
              <w:rPr>
                <w:bCs/>
                <w:sz w:val="16"/>
                <w:szCs w:val="16"/>
                <w:lang w:eastAsia="zh-CN"/>
              </w:rPr>
            </w:pPr>
            <w:r>
              <w:rPr>
                <w:bCs/>
                <w:sz w:val="16"/>
                <w:szCs w:val="16"/>
                <w:lang w:eastAsia="zh-CN"/>
              </w:rPr>
              <w:t>Support Proposal 2.5.2.</w:t>
            </w:r>
          </w:p>
        </w:tc>
      </w:tr>
      <w:tr w:rsidR="006A6D98" w:rsidRPr="008F31BB" w14:paraId="4336A2EE" w14:textId="77777777" w:rsidTr="00A76C90">
        <w:trPr>
          <w:trHeight w:val="253"/>
          <w:jc w:val="center"/>
        </w:trPr>
        <w:tc>
          <w:tcPr>
            <w:tcW w:w="1555" w:type="dxa"/>
          </w:tcPr>
          <w:p w14:paraId="419C651A" w14:textId="2380E67B" w:rsidR="006A6D98" w:rsidRDefault="006A6D98" w:rsidP="00A76C90">
            <w:pPr>
              <w:spacing w:after="0"/>
              <w:rPr>
                <w:b/>
                <w:sz w:val="16"/>
                <w:szCs w:val="16"/>
                <w:lang w:eastAsia="zh-CN"/>
              </w:rPr>
            </w:pPr>
            <w:r>
              <w:rPr>
                <w:b/>
                <w:sz w:val="16"/>
                <w:szCs w:val="16"/>
                <w:lang w:eastAsia="zh-CN"/>
              </w:rPr>
              <w:lastRenderedPageBreak/>
              <w:t>Samsung</w:t>
            </w:r>
          </w:p>
        </w:tc>
        <w:tc>
          <w:tcPr>
            <w:tcW w:w="7801" w:type="dxa"/>
          </w:tcPr>
          <w:p w14:paraId="1896FD6A" w14:textId="7DE18750" w:rsidR="00F14895" w:rsidRDefault="00F14895" w:rsidP="00B34B53">
            <w:pPr>
              <w:spacing w:after="0"/>
              <w:ind w:left="0" w:firstLine="0"/>
              <w:rPr>
                <w:bCs/>
                <w:sz w:val="16"/>
                <w:szCs w:val="16"/>
                <w:lang w:eastAsia="zh-CN"/>
              </w:rPr>
            </w:pPr>
            <w:r>
              <w:rPr>
                <w:bCs/>
                <w:sz w:val="16"/>
                <w:szCs w:val="16"/>
                <w:lang w:eastAsia="zh-CN"/>
              </w:rPr>
              <w:t xml:space="preserve">There is no reason for a UE to be configured disabled HARQ for SPS in the above setup because a HARQ-ACK bit will anyway be multiplexed in the Type-1 CB. </w:t>
            </w:r>
          </w:p>
          <w:p w14:paraId="27DF7921" w14:textId="4EF8A099" w:rsidR="006A6D98" w:rsidRDefault="00F14895" w:rsidP="00B34B53">
            <w:pPr>
              <w:spacing w:after="0"/>
              <w:ind w:left="0" w:firstLine="0"/>
              <w:rPr>
                <w:bCs/>
                <w:sz w:val="16"/>
                <w:szCs w:val="16"/>
                <w:lang w:eastAsia="zh-CN"/>
              </w:rPr>
            </w:pPr>
            <w:r>
              <w:rPr>
                <w:bCs/>
                <w:sz w:val="16"/>
                <w:szCs w:val="16"/>
                <w:lang w:eastAsia="zh-CN"/>
              </w:rPr>
              <w:t xml:space="preserve">If the above case/configuration is to be supported by specifications, the UE should report ACK/NACK. There is no reason, and it is strange, for the UE to report NACK-only when, in case it is configured for ‘NACK-only’, the UE would report ACK/NACK! </w:t>
            </w:r>
          </w:p>
        </w:tc>
      </w:tr>
      <w:tr w:rsidR="00D77BCD" w:rsidRPr="008F31BB" w14:paraId="694A5C3A" w14:textId="77777777" w:rsidTr="00A76C90">
        <w:trPr>
          <w:trHeight w:val="253"/>
          <w:jc w:val="center"/>
        </w:trPr>
        <w:tc>
          <w:tcPr>
            <w:tcW w:w="1555" w:type="dxa"/>
          </w:tcPr>
          <w:p w14:paraId="2A959118" w14:textId="296C265D" w:rsidR="00D77BCD" w:rsidRDefault="00D77BCD" w:rsidP="00A76C90">
            <w:pPr>
              <w:spacing w:after="0"/>
              <w:rPr>
                <w:b/>
                <w:sz w:val="16"/>
                <w:szCs w:val="16"/>
                <w:lang w:eastAsia="zh-CN"/>
              </w:rPr>
            </w:pPr>
            <w:r>
              <w:rPr>
                <w:b/>
                <w:sz w:val="16"/>
                <w:szCs w:val="16"/>
                <w:lang w:eastAsia="zh-CN"/>
              </w:rPr>
              <w:t>Lenovo</w:t>
            </w:r>
          </w:p>
        </w:tc>
        <w:tc>
          <w:tcPr>
            <w:tcW w:w="7801" w:type="dxa"/>
          </w:tcPr>
          <w:p w14:paraId="3CDA19E0" w14:textId="77777777" w:rsidR="00D77BCD" w:rsidRDefault="00D77BCD" w:rsidP="00B34B53">
            <w:pPr>
              <w:spacing w:after="0"/>
              <w:ind w:left="0" w:firstLine="0"/>
              <w:rPr>
                <w:bCs/>
                <w:sz w:val="16"/>
                <w:szCs w:val="16"/>
                <w:lang w:eastAsia="zh-CN"/>
              </w:rPr>
            </w:pPr>
            <w:r>
              <w:rPr>
                <w:bCs/>
                <w:sz w:val="16"/>
                <w:szCs w:val="16"/>
                <w:lang w:eastAsia="zh-CN"/>
              </w:rPr>
              <w:t>Not support.</w:t>
            </w:r>
          </w:p>
          <w:p w14:paraId="46EC10B9" w14:textId="6D98D964" w:rsidR="00581CB6" w:rsidRDefault="00D77BCD" w:rsidP="00B34B53">
            <w:pPr>
              <w:spacing w:after="0"/>
              <w:ind w:left="0" w:firstLine="0"/>
              <w:rPr>
                <w:bCs/>
                <w:sz w:val="16"/>
                <w:szCs w:val="16"/>
                <w:lang w:eastAsia="zh-CN"/>
              </w:rPr>
            </w:pPr>
            <w:r>
              <w:rPr>
                <w:bCs/>
                <w:sz w:val="16"/>
                <w:szCs w:val="16"/>
                <w:lang w:eastAsia="zh-CN"/>
              </w:rPr>
              <w:t xml:space="preserve">It is not reasonable to generate NACK for SPS PDSCH with disabled HARQ feedback. Since </w:t>
            </w:r>
            <w:r w:rsidR="00581CB6">
              <w:rPr>
                <w:bCs/>
                <w:sz w:val="16"/>
                <w:szCs w:val="16"/>
                <w:lang w:eastAsia="zh-CN"/>
              </w:rPr>
              <w:t>the SPS is disabled by RRC signaling, it is semi-statically configured. In that sense, UE does not need generate NACK just for padding.</w:t>
            </w:r>
          </w:p>
        </w:tc>
      </w:tr>
      <w:tr w:rsidR="001A24CB" w:rsidRPr="008F31BB" w14:paraId="3CFB89CF" w14:textId="77777777" w:rsidTr="00A76C90">
        <w:trPr>
          <w:trHeight w:val="253"/>
          <w:jc w:val="center"/>
        </w:trPr>
        <w:tc>
          <w:tcPr>
            <w:tcW w:w="1555" w:type="dxa"/>
          </w:tcPr>
          <w:p w14:paraId="267C0F12" w14:textId="5B60E170" w:rsidR="001A24CB" w:rsidRDefault="001A24CB" w:rsidP="001A24CB">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005AF87D" w14:textId="2EB57149" w:rsidR="001A24CB" w:rsidRDefault="001A24CB" w:rsidP="001A24CB">
            <w:pPr>
              <w:spacing w:after="0"/>
              <w:ind w:left="0" w:firstLine="0"/>
              <w:rPr>
                <w:bCs/>
                <w:sz w:val="16"/>
                <w:szCs w:val="16"/>
                <w:lang w:eastAsia="zh-CN"/>
              </w:rPr>
            </w:pPr>
            <w:r>
              <w:rPr>
                <w:bCs/>
                <w:sz w:val="16"/>
                <w:szCs w:val="16"/>
                <w:lang w:eastAsia="zh-CN"/>
              </w:rPr>
              <w:t>Similar view with Samsung, for type 1 codebook, the codebook size is constant even when HARRQ-ACK for SPS is disabled. This is contrary to the original intension of disabling ACK/ACK for PUCCH resource and power saving. ACK/NACK should be reported in this case. There is no additional cost to transmit this meaningful ACK/NACK information, why wouldn’t UE do that?</w:t>
            </w:r>
          </w:p>
        </w:tc>
      </w:tr>
      <w:tr w:rsidR="00B03B6A" w:rsidRPr="008F31BB" w14:paraId="11F3384C" w14:textId="77777777" w:rsidTr="00A76C90">
        <w:trPr>
          <w:trHeight w:val="253"/>
          <w:jc w:val="center"/>
        </w:trPr>
        <w:tc>
          <w:tcPr>
            <w:tcW w:w="1555" w:type="dxa"/>
          </w:tcPr>
          <w:p w14:paraId="6CD0F0DD" w14:textId="3B699D64" w:rsidR="00B03B6A" w:rsidRDefault="00B03B6A" w:rsidP="00B03B6A">
            <w:pPr>
              <w:spacing w:after="0"/>
              <w:rPr>
                <w:b/>
                <w:sz w:val="16"/>
                <w:szCs w:val="16"/>
                <w:lang w:eastAsia="zh-CN"/>
              </w:rPr>
            </w:pPr>
            <w:r>
              <w:rPr>
                <w:b/>
                <w:sz w:val="16"/>
                <w:szCs w:val="16"/>
                <w:lang w:eastAsia="zh-CN"/>
              </w:rPr>
              <w:t>Nokia, NSB</w:t>
            </w:r>
          </w:p>
        </w:tc>
        <w:tc>
          <w:tcPr>
            <w:tcW w:w="7801" w:type="dxa"/>
          </w:tcPr>
          <w:p w14:paraId="5DC7D0EE" w14:textId="77777777" w:rsidR="00B03B6A" w:rsidRDefault="00B03B6A" w:rsidP="00B03B6A">
            <w:pPr>
              <w:spacing w:after="0"/>
              <w:ind w:left="0" w:firstLine="0"/>
              <w:rPr>
                <w:bCs/>
                <w:sz w:val="16"/>
                <w:szCs w:val="16"/>
                <w:lang w:eastAsia="zh-CN"/>
              </w:rPr>
            </w:pPr>
            <w:r>
              <w:rPr>
                <w:bCs/>
                <w:sz w:val="16"/>
                <w:szCs w:val="16"/>
                <w:lang w:eastAsia="zh-CN"/>
              </w:rPr>
              <w:t>We have the same understanding with Lenovo.</w:t>
            </w:r>
          </w:p>
          <w:p w14:paraId="26B53D09" w14:textId="55A735DE" w:rsidR="00B03B6A" w:rsidRDefault="00B03B6A" w:rsidP="00B03B6A">
            <w:pPr>
              <w:spacing w:after="0"/>
              <w:ind w:left="0" w:firstLine="0"/>
              <w:rPr>
                <w:bCs/>
                <w:sz w:val="16"/>
                <w:szCs w:val="16"/>
                <w:lang w:eastAsia="zh-CN"/>
              </w:rPr>
            </w:pPr>
            <w:r>
              <w:rPr>
                <w:bCs/>
                <w:sz w:val="16"/>
                <w:szCs w:val="16"/>
                <w:lang w:eastAsia="zh-CN"/>
              </w:rPr>
              <w:t>In the case wher SPS feedback and dynamic grant feedback are scheduled in the same slot, wouldn’t UE create sub-codebooks and concatenate them? Why would the UE report some padding?</w:t>
            </w:r>
          </w:p>
        </w:tc>
      </w:tr>
      <w:tr w:rsidR="00E83185" w:rsidRPr="008F31BB" w14:paraId="49690CA4" w14:textId="77777777" w:rsidTr="00A76C90">
        <w:trPr>
          <w:trHeight w:val="253"/>
          <w:jc w:val="center"/>
        </w:trPr>
        <w:tc>
          <w:tcPr>
            <w:tcW w:w="1555" w:type="dxa"/>
          </w:tcPr>
          <w:p w14:paraId="597C8222" w14:textId="355E406D" w:rsidR="00E83185" w:rsidRDefault="00E83185" w:rsidP="00E83185">
            <w:pPr>
              <w:spacing w:after="0"/>
              <w:rPr>
                <w:b/>
                <w:sz w:val="16"/>
                <w:szCs w:val="16"/>
                <w:lang w:eastAsia="zh-CN"/>
              </w:rPr>
            </w:pPr>
            <w:r w:rsidRPr="003E66C2">
              <w:rPr>
                <w:b/>
                <w:sz w:val="18"/>
                <w:szCs w:val="20"/>
                <w:lang w:eastAsia="zh-CN"/>
              </w:rPr>
              <w:t>ZTE</w:t>
            </w:r>
          </w:p>
        </w:tc>
        <w:tc>
          <w:tcPr>
            <w:tcW w:w="7801" w:type="dxa"/>
          </w:tcPr>
          <w:p w14:paraId="7BDA5BE1" w14:textId="77777777" w:rsidR="00E83185" w:rsidRDefault="00E83185" w:rsidP="00E83185">
            <w:pPr>
              <w:spacing w:after="0"/>
              <w:ind w:left="0" w:firstLine="0"/>
              <w:rPr>
                <w:bCs/>
                <w:sz w:val="18"/>
                <w:szCs w:val="20"/>
                <w:lang w:eastAsia="zh-CN"/>
              </w:rPr>
            </w:pPr>
            <w:r w:rsidRPr="003E66C2">
              <w:rPr>
                <w:bCs/>
                <w:sz w:val="18"/>
                <w:szCs w:val="20"/>
                <w:lang w:eastAsia="zh-CN"/>
              </w:rPr>
              <w:t xml:space="preserve">Similar view as Samsung, we don’t see </w:t>
            </w:r>
            <w:proofErr w:type="gramStart"/>
            <w:r w:rsidRPr="003E66C2">
              <w:rPr>
                <w:bCs/>
                <w:sz w:val="18"/>
                <w:szCs w:val="20"/>
                <w:lang w:eastAsia="zh-CN"/>
              </w:rPr>
              <w:t>much</w:t>
            </w:r>
            <w:proofErr w:type="gramEnd"/>
            <w:r w:rsidRPr="003E66C2">
              <w:rPr>
                <w:bCs/>
                <w:sz w:val="18"/>
                <w:szCs w:val="20"/>
                <w:lang w:eastAsia="zh-CN"/>
              </w:rPr>
              <w:t xml:space="preserve"> benefits to support separate UE capabilities for DG PDSCH and SPS. Also, the mentioned configuration above “</w:t>
            </w:r>
            <w:r w:rsidRPr="003E66C2">
              <w:rPr>
                <w:rFonts w:eastAsia="Batang"/>
                <w:sz w:val="18"/>
                <w:szCs w:val="20"/>
                <w:lang w:val="en-GB" w:eastAsia="zh-CN"/>
              </w:rPr>
              <w:t>if the UE is configured with ACK/NACK based feedback for multicast dynamic scheduling and is configured with disabled HARQ feedback for multicast SPS scheduling, for Type-1 codebook generation</w:t>
            </w:r>
            <w:r w:rsidRPr="003E66C2">
              <w:rPr>
                <w:bCs/>
                <w:sz w:val="18"/>
                <w:szCs w:val="20"/>
                <w:lang w:eastAsia="zh-CN"/>
              </w:rPr>
              <w:t xml:space="preserve">” is strange. </w:t>
            </w:r>
          </w:p>
          <w:p w14:paraId="18993A94" w14:textId="0303AF1E" w:rsidR="00E83185" w:rsidRDefault="00E83185" w:rsidP="00E83185">
            <w:pPr>
              <w:spacing w:after="0"/>
              <w:ind w:left="0" w:firstLine="0"/>
              <w:rPr>
                <w:bCs/>
                <w:sz w:val="16"/>
                <w:szCs w:val="16"/>
                <w:lang w:eastAsia="zh-CN"/>
              </w:rPr>
            </w:pPr>
            <w:r>
              <w:rPr>
                <w:bCs/>
                <w:sz w:val="18"/>
                <w:szCs w:val="20"/>
                <w:lang w:eastAsia="zh-CN"/>
              </w:rPr>
              <w:t xml:space="preserve">The legacy type-1 codebook </w:t>
            </w:r>
            <w:proofErr w:type="gramStart"/>
            <w:r>
              <w:rPr>
                <w:bCs/>
                <w:sz w:val="18"/>
                <w:szCs w:val="20"/>
                <w:lang w:eastAsia="zh-CN"/>
              </w:rPr>
              <w:t>is based on the assumption</w:t>
            </w:r>
            <w:proofErr w:type="gramEnd"/>
            <w:r>
              <w:rPr>
                <w:bCs/>
                <w:sz w:val="18"/>
                <w:szCs w:val="20"/>
                <w:lang w:eastAsia="zh-CN"/>
              </w:rPr>
              <w:t xml:space="preserve"> that UE supports ACK/NACK for both DG PDSCH and SPS. If this principle is broken, we are afraid that all the specs related to type-1 codebook with DG PDSCH and SPS may need to be updated. At this late stage, we prefer to avoid the unnecessary spec maintenance issues. </w:t>
            </w:r>
          </w:p>
        </w:tc>
      </w:tr>
      <w:tr w:rsidR="00230A99" w:rsidRPr="008F31BB" w14:paraId="3C810725" w14:textId="77777777" w:rsidTr="00A76C90">
        <w:trPr>
          <w:trHeight w:val="253"/>
          <w:jc w:val="center"/>
        </w:trPr>
        <w:tc>
          <w:tcPr>
            <w:tcW w:w="1555" w:type="dxa"/>
          </w:tcPr>
          <w:p w14:paraId="7A22123E" w14:textId="36CF0385" w:rsidR="00230A99" w:rsidRPr="003E66C2" w:rsidRDefault="00230A99" w:rsidP="00E83185">
            <w:pPr>
              <w:spacing w:after="0"/>
              <w:rPr>
                <w:b/>
                <w:sz w:val="18"/>
                <w:szCs w:val="20"/>
                <w:lang w:eastAsia="zh-CN"/>
              </w:rPr>
            </w:pPr>
            <w:r>
              <w:rPr>
                <w:b/>
                <w:sz w:val="18"/>
                <w:szCs w:val="20"/>
                <w:lang w:eastAsia="zh-CN"/>
              </w:rPr>
              <w:t>Qualcomm</w:t>
            </w:r>
          </w:p>
        </w:tc>
        <w:tc>
          <w:tcPr>
            <w:tcW w:w="7801" w:type="dxa"/>
          </w:tcPr>
          <w:p w14:paraId="44B31B5C" w14:textId="21A7E1B1" w:rsidR="00230A99" w:rsidRDefault="00230A99" w:rsidP="00E83185">
            <w:pPr>
              <w:spacing w:after="0"/>
              <w:ind w:left="0" w:firstLine="0"/>
              <w:rPr>
                <w:bCs/>
                <w:sz w:val="18"/>
                <w:szCs w:val="20"/>
                <w:lang w:eastAsia="zh-CN"/>
              </w:rPr>
            </w:pPr>
            <w:r>
              <w:rPr>
                <w:bCs/>
                <w:sz w:val="18"/>
                <w:szCs w:val="20"/>
                <w:lang w:eastAsia="zh-CN"/>
              </w:rPr>
              <w:t>We think the following cases have similar impact on CB generation.</w:t>
            </w:r>
          </w:p>
          <w:p w14:paraId="28681C81" w14:textId="77777777" w:rsidR="00230A99" w:rsidRDefault="00230A99" w:rsidP="00230A99">
            <w:pPr>
              <w:pStyle w:val="ListParagraph"/>
              <w:numPr>
                <w:ilvl w:val="0"/>
                <w:numId w:val="118"/>
              </w:numPr>
              <w:spacing w:after="0"/>
              <w:rPr>
                <w:bCs/>
                <w:sz w:val="18"/>
                <w:lang w:eastAsia="zh-CN"/>
              </w:rPr>
            </w:pPr>
            <w:r>
              <w:rPr>
                <w:bCs/>
                <w:sz w:val="18"/>
                <w:lang w:eastAsia="zh-CN"/>
              </w:rPr>
              <w:t>UE</w:t>
            </w:r>
            <w:r w:rsidRPr="00230A99">
              <w:rPr>
                <w:bCs/>
                <w:sz w:val="18"/>
                <w:lang w:eastAsia="zh-CN"/>
              </w:rPr>
              <w:t xml:space="preserve"> does not support ACK/NACK for SPS </w:t>
            </w:r>
          </w:p>
          <w:p w14:paraId="3D2A1A06" w14:textId="77777777" w:rsidR="00230A99" w:rsidRDefault="00230A99" w:rsidP="00230A99">
            <w:pPr>
              <w:pStyle w:val="ListParagraph"/>
              <w:numPr>
                <w:ilvl w:val="0"/>
                <w:numId w:val="118"/>
              </w:numPr>
              <w:spacing w:after="0"/>
              <w:rPr>
                <w:bCs/>
                <w:sz w:val="18"/>
                <w:lang w:eastAsia="zh-CN"/>
              </w:rPr>
            </w:pPr>
            <w:r>
              <w:rPr>
                <w:bCs/>
                <w:sz w:val="18"/>
                <w:lang w:eastAsia="zh-CN"/>
              </w:rPr>
              <w:t xml:space="preserve">UE support ACK/NACK for SPS but gNB disable ACK/NACK for </w:t>
            </w:r>
            <w:r w:rsidRPr="00230A99">
              <w:rPr>
                <w:bCs/>
                <w:sz w:val="18"/>
                <w:lang w:eastAsia="zh-CN"/>
              </w:rPr>
              <w:t>SPS</w:t>
            </w:r>
            <w:r>
              <w:rPr>
                <w:bCs/>
                <w:sz w:val="18"/>
                <w:lang w:eastAsia="zh-CN"/>
              </w:rPr>
              <w:t xml:space="preserve"> G-CS-RNTI(s)</w:t>
            </w:r>
          </w:p>
          <w:p w14:paraId="4022A607" w14:textId="40C86B51" w:rsidR="00230A99" w:rsidRDefault="00230A99" w:rsidP="003165F5">
            <w:pPr>
              <w:spacing w:after="0"/>
              <w:ind w:left="0" w:firstLine="0"/>
              <w:rPr>
                <w:bCs/>
                <w:sz w:val="18"/>
                <w:lang w:eastAsia="zh-CN"/>
              </w:rPr>
            </w:pPr>
            <w:r>
              <w:rPr>
                <w:bCs/>
                <w:sz w:val="18"/>
                <w:lang w:eastAsia="zh-CN"/>
              </w:rPr>
              <w:t>If type2 CB, it seems no issue and UE just report feedback for DG based on scheduling DCI but no feedback for SPS.</w:t>
            </w:r>
          </w:p>
          <w:p w14:paraId="632E4C0D" w14:textId="1A2070F2" w:rsidR="00230A99" w:rsidRDefault="00230A99" w:rsidP="003165F5">
            <w:pPr>
              <w:spacing w:after="0"/>
              <w:ind w:left="0" w:firstLine="0"/>
              <w:rPr>
                <w:bCs/>
                <w:sz w:val="18"/>
                <w:lang w:eastAsia="zh-CN"/>
              </w:rPr>
            </w:pPr>
            <w:r>
              <w:rPr>
                <w:bCs/>
                <w:sz w:val="18"/>
                <w:lang w:eastAsia="zh-CN"/>
              </w:rPr>
              <w:t xml:space="preserve">For type1 CB, it has fixed size, which is dependent on </w:t>
            </w:r>
            <w:r w:rsidR="003165F5">
              <w:rPr>
                <w:bCs/>
                <w:sz w:val="18"/>
                <w:lang w:eastAsia="zh-CN"/>
              </w:rPr>
              <w:t>multicast GC-</w:t>
            </w:r>
            <w:r>
              <w:rPr>
                <w:bCs/>
                <w:sz w:val="18"/>
                <w:lang w:eastAsia="zh-CN"/>
              </w:rPr>
              <w:t>PDSCH candidates</w:t>
            </w:r>
            <w:r w:rsidR="003165F5">
              <w:rPr>
                <w:bCs/>
                <w:sz w:val="18"/>
                <w:lang w:eastAsia="zh-CN"/>
              </w:rPr>
              <w:t xml:space="preserve"> based on TDRA/K1</w:t>
            </w:r>
            <w:r>
              <w:rPr>
                <w:bCs/>
                <w:sz w:val="18"/>
                <w:lang w:eastAsia="zh-CN"/>
              </w:rPr>
              <w:t xml:space="preserve">. </w:t>
            </w:r>
            <w:r w:rsidR="003165F5">
              <w:rPr>
                <w:bCs/>
                <w:sz w:val="18"/>
                <w:lang w:eastAsia="zh-CN"/>
              </w:rPr>
              <w:t>T</w:t>
            </w:r>
            <w:r>
              <w:rPr>
                <w:bCs/>
                <w:sz w:val="18"/>
                <w:lang w:eastAsia="zh-CN"/>
              </w:rPr>
              <w:t>he UE just needs to send the ACK/NACK feedback of PDSCH associated with G-RNTI</w:t>
            </w:r>
            <w:r w:rsidR="003165F5">
              <w:rPr>
                <w:bCs/>
                <w:sz w:val="18"/>
                <w:lang w:eastAsia="zh-CN"/>
              </w:rPr>
              <w:t xml:space="preserve"> with enabled feedback</w:t>
            </w:r>
            <w:r>
              <w:rPr>
                <w:bCs/>
                <w:sz w:val="18"/>
                <w:lang w:eastAsia="zh-CN"/>
              </w:rPr>
              <w:t xml:space="preserve">. </w:t>
            </w:r>
          </w:p>
          <w:p w14:paraId="29C432BA" w14:textId="4FB957B5" w:rsidR="00230A99" w:rsidRDefault="00230A99" w:rsidP="00230A99">
            <w:pPr>
              <w:pStyle w:val="ListParagraph"/>
              <w:numPr>
                <w:ilvl w:val="2"/>
                <w:numId w:val="5"/>
              </w:numPr>
              <w:spacing w:after="0"/>
              <w:rPr>
                <w:bCs/>
                <w:sz w:val="18"/>
                <w:lang w:eastAsia="zh-CN"/>
              </w:rPr>
            </w:pPr>
            <w:r>
              <w:rPr>
                <w:bCs/>
                <w:sz w:val="18"/>
                <w:lang w:eastAsia="zh-CN"/>
              </w:rPr>
              <w:t xml:space="preserve">If UE correctly detects the PDSCH associated with </w:t>
            </w:r>
            <w:r w:rsidR="003165F5">
              <w:rPr>
                <w:bCs/>
                <w:sz w:val="18"/>
                <w:lang w:eastAsia="zh-CN"/>
              </w:rPr>
              <w:t xml:space="preserve">the </w:t>
            </w:r>
            <w:r>
              <w:rPr>
                <w:bCs/>
                <w:sz w:val="18"/>
                <w:lang w:eastAsia="zh-CN"/>
              </w:rPr>
              <w:t>G-RNTI</w:t>
            </w:r>
            <w:r w:rsidR="003165F5">
              <w:rPr>
                <w:bCs/>
                <w:sz w:val="18"/>
                <w:lang w:eastAsia="zh-CN"/>
              </w:rPr>
              <w:t xml:space="preserve"> with enabled feedback</w:t>
            </w:r>
            <w:r>
              <w:rPr>
                <w:bCs/>
                <w:sz w:val="18"/>
                <w:lang w:eastAsia="zh-CN"/>
              </w:rPr>
              <w:t xml:space="preserve">, send </w:t>
            </w:r>
            <w:proofErr w:type="gramStart"/>
            <w:r>
              <w:rPr>
                <w:bCs/>
                <w:sz w:val="18"/>
                <w:lang w:eastAsia="zh-CN"/>
              </w:rPr>
              <w:t>ACK;</w:t>
            </w:r>
            <w:proofErr w:type="gramEnd"/>
          </w:p>
          <w:p w14:paraId="7E574254" w14:textId="09CA3808" w:rsidR="00230A99" w:rsidRDefault="00230A99" w:rsidP="00230A99">
            <w:pPr>
              <w:pStyle w:val="ListParagraph"/>
              <w:numPr>
                <w:ilvl w:val="2"/>
                <w:numId w:val="5"/>
              </w:numPr>
              <w:spacing w:after="0"/>
              <w:rPr>
                <w:bCs/>
                <w:sz w:val="18"/>
                <w:lang w:eastAsia="zh-CN"/>
              </w:rPr>
            </w:pPr>
            <w:r>
              <w:rPr>
                <w:bCs/>
                <w:sz w:val="18"/>
                <w:lang w:eastAsia="zh-CN"/>
              </w:rPr>
              <w:t xml:space="preserve">Send NACK otherwise, i.e., including the case </w:t>
            </w:r>
          </w:p>
          <w:p w14:paraId="6377B6A9" w14:textId="7081096B" w:rsidR="00230A99" w:rsidRDefault="00230A99" w:rsidP="00230A99">
            <w:pPr>
              <w:pStyle w:val="ListParagraph"/>
              <w:numPr>
                <w:ilvl w:val="3"/>
                <w:numId w:val="5"/>
              </w:numPr>
              <w:spacing w:after="0"/>
              <w:rPr>
                <w:bCs/>
                <w:sz w:val="18"/>
                <w:lang w:eastAsia="zh-CN"/>
              </w:rPr>
            </w:pPr>
            <w:r>
              <w:rPr>
                <w:bCs/>
                <w:sz w:val="18"/>
                <w:lang w:eastAsia="zh-CN"/>
              </w:rPr>
              <w:t xml:space="preserve">decoding the PDSCH </w:t>
            </w:r>
            <w:r w:rsidR="003165F5">
              <w:rPr>
                <w:bCs/>
                <w:sz w:val="18"/>
                <w:lang w:eastAsia="zh-CN"/>
              </w:rPr>
              <w:t xml:space="preserve">associated </w:t>
            </w:r>
            <w:r>
              <w:rPr>
                <w:bCs/>
                <w:sz w:val="18"/>
                <w:lang w:eastAsia="zh-CN"/>
              </w:rPr>
              <w:t xml:space="preserve">with </w:t>
            </w:r>
            <w:r w:rsidR="003165F5">
              <w:rPr>
                <w:bCs/>
                <w:sz w:val="18"/>
                <w:lang w:eastAsia="zh-CN"/>
              </w:rPr>
              <w:t xml:space="preserve">the </w:t>
            </w:r>
            <w:r>
              <w:rPr>
                <w:bCs/>
                <w:sz w:val="18"/>
                <w:lang w:eastAsia="zh-CN"/>
              </w:rPr>
              <w:t>G-RNTI wrongly, or</w:t>
            </w:r>
          </w:p>
          <w:p w14:paraId="5731E502" w14:textId="25C9493B" w:rsidR="00230A99" w:rsidRDefault="00230A99" w:rsidP="00230A99">
            <w:pPr>
              <w:pStyle w:val="ListParagraph"/>
              <w:numPr>
                <w:ilvl w:val="3"/>
                <w:numId w:val="5"/>
              </w:numPr>
              <w:spacing w:after="0"/>
              <w:rPr>
                <w:bCs/>
                <w:sz w:val="18"/>
                <w:lang w:eastAsia="zh-CN"/>
              </w:rPr>
            </w:pPr>
            <w:r>
              <w:rPr>
                <w:bCs/>
                <w:sz w:val="18"/>
                <w:lang w:eastAsia="zh-CN"/>
              </w:rPr>
              <w:t xml:space="preserve">detecting PDSCH not </w:t>
            </w:r>
            <w:r w:rsidR="003165F5">
              <w:rPr>
                <w:bCs/>
                <w:sz w:val="18"/>
                <w:lang w:eastAsia="zh-CN"/>
              </w:rPr>
              <w:t xml:space="preserve">associated </w:t>
            </w:r>
            <w:r>
              <w:rPr>
                <w:bCs/>
                <w:sz w:val="18"/>
                <w:lang w:eastAsia="zh-CN"/>
              </w:rPr>
              <w:t xml:space="preserve">with </w:t>
            </w:r>
            <w:r w:rsidR="003165F5">
              <w:rPr>
                <w:bCs/>
                <w:sz w:val="18"/>
                <w:lang w:eastAsia="zh-CN"/>
              </w:rPr>
              <w:t xml:space="preserve">the </w:t>
            </w:r>
            <w:r>
              <w:rPr>
                <w:bCs/>
                <w:sz w:val="18"/>
                <w:lang w:eastAsia="zh-CN"/>
              </w:rPr>
              <w:t>G-RNTI</w:t>
            </w:r>
            <w:r w:rsidR="003165F5">
              <w:rPr>
                <w:bCs/>
                <w:sz w:val="18"/>
                <w:lang w:eastAsia="zh-CN"/>
              </w:rPr>
              <w:t xml:space="preserve"> with enabled feedback</w:t>
            </w:r>
            <w:r>
              <w:rPr>
                <w:bCs/>
                <w:sz w:val="18"/>
                <w:lang w:eastAsia="zh-CN"/>
              </w:rPr>
              <w:t xml:space="preserve">, such as with </w:t>
            </w:r>
            <w:r w:rsidR="00FE3698">
              <w:rPr>
                <w:bCs/>
                <w:sz w:val="18"/>
                <w:lang w:eastAsia="zh-CN"/>
              </w:rPr>
              <w:t xml:space="preserve">other </w:t>
            </w:r>
            <w:r w:rsidR="003165F5">
              <w:rPr>
                <w:bCs/>
                <w:sz w:val="18"/>
                <w:lang w:eastAsia="zh-CN"/>
              </w:rPr>
              <w:t>G-</w:t>
            </w:r>
            <w:r>
              <w:rPr>
                <w:bCs/>
                <w:sz w:val="18"/>
                <w:lang w:eastAsia="zh-CN"/>
              </w:rPr>
              <w:t>RNTI</w:t>
            </w:r>
            <w:r w:rsidR="003165F5">
              <w:rPr>
                <w:bCs/>
                <w:sz w:val="18"/>
                <w:lang w:eastAsia="zh-CN"/>
              </w:rPr>
              <w:t xml:space="preserve"> </w:t>
            </w:r>
            <w:r w:rsidR="00FE3698">
              <w:rPr>
                <w:bCs/>
                <w:sz w:val="18"/>
                <w:lang w:eastAsia="zh-CN"/>
              </w:rPr>
              <w:t>with disabled feedback (if any) or G-CS-RNTI with disabled feedback.</w:t>
            </w:r>
          </w:p>
          <w:p w14:paraId="12D5B582" w14:textId="77777777" w:rsidR="003165F5" w:rsidRDefault="003165F5" w:rsidP="003165F5">
            <w:pPr>
              <w:spacing w:after="0"/>
              <w:rPr>
                <w:bCs/>
                <w:sz w:val="18"/>
                <w:lang w:eastAsia="zh-CN"/>
              </w:rPr>
            </w:pPr>
          </w:p>
          <w:p w14:paraId="704A6D87" w14:textId="77E916B4" w:rsidR="003165F5" w:rsidRDefault="003165F5" w:rsidP="003165F5">
            <w:pPr>
              <w:spacing w:after="0"/>
              <w:rPr>
                <w:bCs/>
                <w:sz w:val="18"/>
                <w:lang w:eastAsia="zh-CN"/>
              </w:rPr>
            </w:pPr>
            <w:r>
              <w:rPr>
                <w:bCs/>
                <w:sz w:val="18"/>
                <w:lang w:eastAsia="zh-CN"/>
              </w:rPr>
              <w:t>Back to FG discussion, we support separate FGs since DG and SPS have separate configuration.</w:t>
            </w:r>
          </w:p>
          <w:p w14:paraId="4418E696" w14:textId="77777777" w:rsidR="00B42BDA" w:rsidRDefault="00B42BDA" w:rsidP="003165F5">
            <w:pPr>
              <w:spacing w:after="0"/>
              <w:rPr>
                <w:bCs/>
                <w:sz w:val="18"/>
                <w:lang w:eastAsia="zh-CN"/>
              </w:rPr>
            </w:pPr>
          </w:p>
          <w:p w14:paraId="2B16F4A2" w14:textId="0CA7EFE6" w:rsidR="00F21BF8" w:rsidRDefault="00F21BF8" w:rsidP="003165F5">
            <w:pPr>
              <w:spacing w:after="0"/>
              <w:rPr>
                <w:bCs/>
                <w:sz w:val="18"/>
                <w:lang w:eastAsia="zh-CN"/>
              </w:rPr>
            </w:pPr>
            <w:r>
              <w:rPr>
                <w:bCs/>
                <w:sz w:val="18"/>
                <w:lang w:eastAsia="zh-CN"/>
              </w:rPr>
              <w:t>For the proposal</w:t>
            </w:r>
            <w:r w:rsidR="00054EF8">
              <w:rPr>
                <w:bCs/>
                <w:sz w:val="18"/>
                <w:lang w:eastAsia="zh-CN"/>
              </w:rPr>
              <w:t xml:space="preserve">, the intention </w:t>
            </w:r>
            <w:r w:rsidR="001A5DC2">
              <w:rPr>
                <w:bCs/>
                <w:sz w:val="18"/>
                <w:lang w:eastAsia="zh-CN"/>
              </w:rPr>
              <w:t xml:space="preserve">we think </w:t>
            </w:r>
            <w:r w:rsidR="00054EF8">
              <w:rPr>
                <w:bCs/>
                <w:sz w:val="18"/>
                <w:lang w:eastAsia="zh-CN"/>
              </w:rPr>
              <w:t xml:space="preserve">is to clarify </w:t>
            </w:r>
            <w:r w:rsidR="001A5DC2">
              <w:rPr>
                <w:bCs/>
                <w:sz w:val="18"/>
                <w:lang w:eastAsia="zh-CN"/>
              </w:rPr>
              <w:t xml:space="preserve">the behavior </w:t>
            </w:r>
            <w:r w:rsidR="004B7D7C">
              <w:rPr>
                <w:bCs/>
                <w:sz w:val="18"/>
                <w:lang w:eastAsia="zh-CN"/>
              </w:rPr>
              <w:t xml:space="preserve">when UE does not detect PDSCH with G-RNTI but detects </w:t>
            </w:r>
            <w:r w:rsidR="00B42BDA">
              <w:rPr>
                <w:bCs/>
                <w:sz w:val="18"/>
                <w:lang w:eastAsia="zh-CN"/>
              </w:rPr>
              <w:t>PDSCH with G-CS-RNTI</w:t>
            </w:r>
            <w:r w:rsidR="001A5DC2">
              <w:rPr>
                <w:bCs/>
                <w:sz w:val="18"/>
                <w:lang w:eastAsia="zh-CN"/>
              </w:rPr>
              <w:t xml:space="preserve"> in a GC-PDSCH candidate</w:t>
            </w:r>
            <w:r w:rsidR="00B42BDA">
              <w:rPr>
                <w:bCs/>
                <w:sz w:val="18"/>
                <w:lang w:eastAsia="zh-CN"/>
              </w:rPr>
              <w:t>.</w:t>
            </w:r>
            <w:r w:rsidR="00C20669">
              <w:rPr>
                <w:bCs/>
                <w:sz w:val="18"/>
                <w:lang w:eastAsia="zh-CN"/>
              </w:rPr>
              <w:t xml:space="preserve"> </w:t>
            </w:r>
          </w:p>
          <w:p w14:paraId="2AB3BB54" w14:textId="77777777" w:rsidR="00F21BF8" w:rsidRDefault="00F21BF8" w:rsidP="00F21BF8">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_Ref96992093 \r \h </w:instrText>
            </w:r>
            <w:r>
              <w:rPr>
                <w:sz w:val="20"/>
                <w:szCs w:val="20"/>
                <w:lang w:val="en-GB" w:eastAsia="zh-CN"/>
              </w:rPr>
            </w:r>
            <w:r>
              <w:rPr>
                <w:sz w:val="20"/>
                <w:szCs w:val="20"/>
                <w:lang w:val="en-GB" w:eastAsia="zh-CN"/>
              </w:rPr>
              <w:fldChar w:fldCharType="separate"/>
            </w:r>
            <w:r w:rsidR="00684193">
              <w:rPr>
                <w:sz w:val="20"/>
                <w:szCs w:val="20"/>
                <w:lang w:val="en-GB" w:eastAsia="zh-CN"/>
              </w:rPr>
              <w:t>2.5.2</w:t>
            </w:r>
            <w:r>
              <w:rPr>
                <w:sz w:val="20"/>
                <w:szCs w:val="20"/>
                <w:lang w:val="en-GB" w:eastAsia="zh-CN"/>
              </w:rPr>
              <w:fldChar w:fldCharType="end"/>
            </w:r>
          </w:p>
          <w:p w14:paraId="4C263C23" w14:textId="726B72DA" w:rsidR="00F21BF8" w:rsidRPr="00624E0D" w:rsidRDefault="00F21BF8" w:rsidP="00F21BF8">
            <w:pPr>
              <w:spacing w:after="0" w:line="240" w:lineRule="auto"/>
              <w:ind w:left="0" w:firstLine="0"/>
              <w:jc w:val="left"/>
              <w:rPr>
                <w:rFonts w:ascii="Times" w:eastAsia="Batang" w:hAnsi="Times"/>
                <w:sz w:val="20"/>
                <w:szCs w:val="20"/>
                <w:lang w:val="en-GB"/>
              </w:rPr>
            </w:pPr>
            <w:r w:rsidRPr="00624E0D">
              <w:rPr>
                <w:rFonts w:ascii="Times" w:eastAsia="Batang" w:hAnsi="Times"/>
                <w:sz w:val="20"/>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w:t>
            </w:r>
            <w:r w:rsidRPr="00624E0D">
              <w:rPr>
                <w:rFonts w:ascii="Times" w:eastAsia="Batang" w:hAnsi="Times"/>
                <w:sz w:val="20"/>
                <w:szCs w:val="20"/>
                <w:lang w:val="en-GB"/>
              </w:rPr>
              <w:t>generates NACK if it receives a PDSCH with G-CS-RNTI</w:t>
            </w:r>
            <w:ins w:id="273" w:author="Le Liu" w:date="2022-03-01T10:41:00Z">
              <w:r w:rsidR="00075589">
                <w:rPr>
                  <w:rFonts w:ascii="Times" w:eastAsia="Batang" w:hAnsi="Times"/>
                  <w:sz w:val="20"/>
                  <w:szCs w:val="20"/>
                  <w:lang w:val="en-GB"/>
                </w:rPr>
                <w:t xml:space="preserve"> but not </w:t>
              </w:r>
            </w:ins>
            <w:ins w:id="274" w:author="Le Liu" w:date="2022-03-01T10:42:00Z">
              <w:r w:rsidR="00054EF8">
                <w:rPr>
                  <w:rFonts w:ascii="Times" w:eastAsia="Batang" w:hAnsi="Times"/>
                  <w:sz w:val="20"/>
                  <w:szCs w:val="20"/>
                  <w:lang w:val="en-GB"/>
                </w:rPr>
                <w:t xml:space="preserve">a </w:t>
              </w:r>
            </w:ins>
            <w:ins w:id="275" w:author="Le Liu" w:date="2022-03-01T10:41:00Z">
              <w:r w:rsidR="00075589">
                <w:rPr>
                  <w:rFonts w:ascii="Times" w:eastAsia="Batang" w:hAnsi="Times"/>
                  <w:sz w:val="20"/>
                  <w:szCs w:val="20"/>
                  <w:lang w:val="en-GB"/>
                </w:rPr>
                <w:t>PDS</w:t>
              </w:r>
            </w:ins>
            <w:ins w:id="276" w:author="Le Liu" w:date="2022-03-01T10:42:00Z">
              <w:r w:rsidR="00075589">
                <w:rPr>
                  <w:rFonts w:ascii="Times" w:eastAsia="Batang" w:hAnsi="Times"/>
                  <w:sz w:val="20"/>
                  <w:szCs w:val="20"/>
                  <w:lang w:val="en-GB"/>
                </w:rPr>
                <w:t>CH with G-RNTI</w:t>
              </w:r>
            </w:ins>
            <w:r w:rsidRPr="00624E0D">
              <w:rPr>
                <w:rFonts w:ascii="Times" w:eastAsia="Batang" w:hAnsi="Times"/>
                <w:sz w:val="20"/>
                <w:szCs w:val="20"/>
                <w:lang w:val="en-GB"/>
              </w:rPr>
              <w:t xml:space="preserve">. </w:t>
            </w:r>
          </w:p>
          <w:p w14:paraId="0822DCE6" w14:textId="3D98D457" w:rsidR="00F21BF8" w:rsidRPr="00F21BF8" w:rsidRDefault="00F21BF8" w:rsidP="003165F5">
            <w:pPr>
              <w:spacing w:after="0"/>
              <w:rPr>
                <w:bCs/>
                <w:sz w:val="18"/>
                <w:lang w:val="en-GB" w:eastAsia="zh-CN"/>
              </w:rPr>
            </w:pPr>
          </w:p>
        </w:tc>
      </w:tr>
      <w:tr w:rsidR="00CA0A4A" w:rsidRPr="008F31BB" w14:paraId="4494CD97" w14:textId="77777777" w:rsidTr="00A76C90">
        <w:trPr>
          <w:trHeight w:val="253"/>
          <w:jc w:val="center"/>
        </w:trPr>
        <w:tc>
          <w:tcPr>
            <w:tcW w:w="1555" w:type="dxa"/>
          </w:tcPr>
          <w:p w14:paraId="27AA89FD" w14:textId="44F84128" w:rsidR="00CA0A4A" w:rsidRDefault="00CA0A4A" w:rsidP="00E83185">
            <w:pPr>
              <w:spacing w:after="0"/>
              <w:rPr>
                <w:b/>
                <w:sz w:val="18"/>
                <w:szCs w:val="20"/>
                <w:lang w:eastAsia="zh-CN"/>
              </w:rPr>
            </w:pPr>
            <w:r>
              <w:rPr>
                <w:rFonts w:hint="eastAsia"/>
                <w:b/>
                <w:sz w:val="18"/>
                <w:szCs w:val="20"/>
                <w:lang w:eastAsia="zh-CN"/>
              </w:rPr>
              <w:t>C</w:t>
            </w:r>
            <w:r>
              <w:rPr>
                <w:b/>
                <w:sz w:val="18"/>
                <w:szCs w:val="20"/>
                <w:lang w:eastAsia="zh-CN"/>
              </w:rPr>
              <w:t>MCC</w:t>
            </w:r>
          </w:p>
        </w:tc>
        <w:tc>
          <w:tcPr>
            <w:tcW w:w="7801" w:type="dxa"/>
          </w:tcPr>
          <w:p w14:paraId="547C6E00" w14:textId="17BCC34C" w:rsidR="00CA0A4A" w:rsidRDefault="00CA0A4A" w:rsidP="00E83185">
            <w:pPr>
              <w:spacing w:after="0"/>
              <w:ind w:left="0" w:firstLine="0"/>
              <w:rPr>
                <w:bCs/>
                <w:sz w:val="18"/>
                <w:szCs w:val="20"/>
                <w:lang w:eastAsia="zh-CN"/>
              </w:rPr>
            </w:pPr>
            <w:r>
              <w:rPr>
                <w:rFonts w:hint="eastAsia"/>
                <w:bCs/>
                <w:sz w:val="18"/>
                <w:szCs w:val="20"/>
                <w:lang w:eastAsia="zh-CN"/>
              </w:rPr>
              <w:t>S</w:t>
            </w:r>
            <w:r>
              <w:rPr>
                <w:bCs/>
                <w:sz w:val="18"/>
                <w:szCs w:val="20"/>
                <w:lang w:eastAsia="zh-CN"/>
              </w:rPr>
              <w:t>imilar view as Samsung, as UE always needs to feedback “NACK” to keep the same HARQ codebook size, why UE cannot feedback “ACK/NACK”?</w:t>
            </w:r>
          </w:p>
        </w:tc>
      </w:tr>
      <w:tr w:rsidR="001224D6" w:rsidRPr="008F31BB" w14:paraId="3761ADD5" w14:textId="77777777" w:rsidTr="00A76C90">
        <w:trPr>
          <w:trHeight w:val="253"/>
          <w:jc w:val="center"/>
        </w:trPr>
        <w:tc>
          <w:tcPr>
            <w:tcW w:w="1555" w:type="dxa"/>
          </w:tcPr>
          <w:p w14:paraId="6585E609" w14:textId="030F56E0" w:rsidR="001224D6" w:rsidRDefault="001224D6" w:rsidP="00E83185">
            <w:pPr>
              <w:spacing w:after="0"/>
              <w:rPr>
                <w:b/>
                <w:sz w:val="18"/>
                <w:szCs w:val="20"/>
                <w:lang w:eastAsia="zh-CN"/>
              </w:rPr>
            </w:pPr>
            <w:r>
              <w:rPr>
                <w:b/>
                <w:sz w:val="18"/>
                <w:szCs w:val="20"/>
                <w:lang w:eastAsia="zh-CN"/>
              </w:rPr>
              <w:t>Qualcomm2</w:t>
            </w:r>
          </w:p>
        </w:tc>
        <w:tc>
          <w:tcPr>
            <w:tcW w:w="7801" w:type="dxa"/>
          </w:tcPr>
          <w:p w14:paraId="399287A8" w14:textId="77777777" w:rsidR="006916CF" w:rsidRDefault="006916CF" w:rsidP="00E83185">
            <w:pPr>
              <w:spacing w:after="0"/>
              <w:ind w:left="0" w:firstLine="0"/>
              <w:rPr>
                <w:bCs/>
                <w:sz w:val="18"/>
                <w:szCs w:val="20"/>
                <w:lang w:eastAsia="zh-CN"/>
              </w:rPr>
            </w:pPr>
            <w:r>
              <w:rPr>
                <w:bCs/>
                <w:sz w:val="18"/>
                <w:szCs w:val="20"/>
                <w:lang w:eastAsia="zh-CN"/>
              </w:rPr>
              <w:t>To reply CMCC/Samsung’s question:</w:t>
            </w:r>
          </w:p>
          <w:p w14:paraId="76D9D8B6" w14:textId="577E651D" w:rsidR="00741135" w:rsidRDefault="005D16C5" w:rsidP="00E83185">
            <w:pPr>
              <w:spacing w:after="0"/>
              <w:ind w:left="0" w:firstLine="0"/>
              <w:rPr>
                <w:bCs/>
                <w:sz w:val="18"/>
                <w:szCs w:val="20"/>
                <w:lang w:eastAsia="zh-CN"/>
              </w:rPr>
            </w:pPr>
            <w:r>
              <w:rPr>
                <w:bCs/>
                <w:sz w:val="18"/>
                <w:szCs w:val="20"/>
                <w:lang w:eastAsia="zh-CN"/>
              </w:rPr>
              <w:t xml:space="preserve">gNB knows </w:t>
            </w:r>
            <w:r w:rsidR="00201CDA">
              <w:rPr>
                <w:bCs/>
                <w:sz w:val="18"/>
                <w:szCs w:val="20"/>
                <w:lang w:eastAsia="zh-CN"/>
              </w:rPr>
              <w:t>which feedback is disabled</w:t>
            </w:r>
            <w:r w:rsidR="009B3993">
              <w:rPr>
                <w:bCs/>
                <w:sz w:val="18"/>
                <w:szCs w:val="20"/>
                <w:lang w:eastAsia="zh-CN"/>
              </w:rPr>
              <w:t>. For the G-CS-RNTI with disabled feedback, t</w:t>
            </w:r>
            <w:r w:rsidR="000C009E">
              <w:rPr>
                <w:bCs/>
                <w:sz w:val="18"/>
                <w:szCs w:val="20"/>
                <w:lang w:eastAsia="zh-CN"/>
              </w:rPr>
              <w:t>o report</w:t>
            </w:r>
            <w:r w:rsidR="00201CDA">
              <w:rPr>
                <w:bCs/>
                <w:sz w:val="18"/>
                <w:szCs w:val="20"/>
                <w:lang w:eastAsia="zh-CN"/>
              </w:rPr>
              <w:t xml:space="preserve"> </w:t>
            </w:r>
            <w:r w:rsidR="00741135">
              <w:rPr>
                <w:bCs/>
                <w:sz w:val="18"/>
                <w:szCs w:val="20"/>
                <w:lang w:eastAsia="zh-CN"/>
              </w:rPr>
              <w:t xml:space="preserve">a pre-known </w:t>
            </w:r>
            <w:r w:rsidR="00201CDA">
              <w:rPr>
                <w:bCs/>
                <w:sz w:val="18"/>
                <w:szCs w:val="20"/>
                <w:lang w:eastAsia="zh-CN"/>
              </w:rPr>
              <w:t>NACK</w:t>
            </w:r>
            <w:r w:rsidR="00CB0AD0">
              <w:rPr>
                <w:bCs/>
                <w:sz w:val="18"/>
                <w:szCs w:val="20"/>
                <w:lang w:eastAsia="zh-CN"/>
              </w:rPr>
              <w:t xml:space="preserve"> </w:t>
            </w:r>
            <w:r w:rsidR="00201CDA">
              <w:rPr>
                <w:bCs/>
                <w:sz w:val="18"/>
                <w:szCs w:val="20"/>
                <w:lang w:eastAsia="zh-CN"/>
              </w:rPr>
              <w:t xml:space="preserve">can </w:t>
            </w:r>
            <w:r w:rsidR="00256229">
              <w:rPr>
                <w:bCs/>
                <w:sz w:val="18"/>
                <w:szCs w:val="20"/>
                <w:lang w:eastAsia="zh-CN"/>
              </w:rPr>
              <w:t>improve</w:t>
            </w:r>
            <w:r w:rsidR="00201CDA">
              <w:rPr>
                <w:bCs/>
                <w:sz w:val="18"/>
                <w:szCs w:val="20"/>
                <w:lang w:eastAsia="zh-CN"/>
              </w:rPr>
              <w:t xml:space="preserve"> the decoding</w:t>
            </w:r>
            <w:r w:rsidR="00741135" w:rsidRPr="00256229">
              <w:rPr>
                <w:bCs/>
                <w:sz w:val="18"/>
                <w:szCs w:val="20"/>
                <w:lang w:eastAsia="zh-CN"/>
              </w:rPr>
              <w:t xml:space="preserve"> performance of Reed-Mueller code and polar code at gNB side</w:t>
            </w:r>
            <w:r w:rsidR="00256229">
              <w:rPr>
                <w:bCs/>
                <w:sz w:val="18"/>
                <w:szCs w:val="20"/>
                <w:lang w:eastAsia="zh-CN"/>
              </w:rPr>
              <w:t>.</w:t>
            </w:r>
          </w:p>
          <w:p w14:paraId="4F75AFCA" w14:textId="03EB599F" w:rsidR="001224D6" w:rsidRDefault="00017A45" w:rsidP="00E83185">
            <w:pPr>
              <w:spacing w:after="0"/>
              <w:ind w:left="0" w:firstLine="0"/>
              <w:rPr>
                <w:bCs/>
                <w:sz w:val="18"/>
                <w:szCs w:val="20"/>
                <w:lang w:eastAsia="zh-CN"/>
              </w:rPr>
            </w:pPr>
            <w:r>
              <w:rPr>
                <w:bCs/>
                <w:sz w:val="18"/>
                <w:szCs w:val="20"/>
                <w:lang w:eastAsia="zh-CN"/>
              </w:rPr>
              <w:t xml:space="preserve">It is similar as </w:t>
            </w:r>
            <w:r w:rsidR="000C009E">
              <w:rPr>
                <w:bCs/>
                <w:sz w:val="18"/>
                <w:szCs w:val="20"/>
                <w:lang w:eastAsia="zh-CN"/>
              </w:rPr>
              <w:t xml:space="preserve">the </w:t>
            </w:r>
            <w:r>
              <w:rPr>
                <w:bCs/>
                <w:sz w:val="18"/>
                <w:szCs w:val="20"/>
                <w:lang w:eastAsia="zh-CN"/>
              </w:rPr>
              <w:t xml:space="preserve">disabled feedback </w:t>
            </w:r>
            <w:r w:rsidR="000C009E">
              <w:rPr>
                <w:bCs/>
                <w:sz w:val="18"/>
                <w:szCs w:val="20"/>
                <w:lang w:eastAsia="zh-CN"/>
              </w:rPr>
              <w:t xml:space="preserve">in NTN </w:t>
            </w:r>
            <w:r>
              <w:rPr>
                <w:bCs/>
                <w:sz w:val="18"/>
                <w:szCs w:val="20"/>
                <w:lang w:eastAsia="zh-CN"/>
              </w:rPr>
              <w:t>with RAN1 agreement as</w:t>
            </w:r>
          </w:p>
          <w:p w14:paraId="70E5C241" w14:textId="77777777" w:rsidR="00EE229B" w:rsidRPr="00EE229B" w:rsidRDefault="00EE229B" w:rsidP="00EE229B">
            <w:pPr>
              <w:ind w:left="709"/>
              <w:rPr>
                <w:sz w:val="18"/>
                <w:szCs w:val="18"/>
                <w:lang w:eastAsia="x-none"/>
              </w:rPr>
            </w:pPr>
            <w:r w:rsidRPr="00EE229B">
              <w:rPr>
                <w:b/>
                <w:sz w:val="18"/>
                <w:szCs w:val="18"/>
                <w:highlight w:val="green"/>
                <w:lang w:eastAsia="x-none"/>
              </w:rPr>
              <w:t>Agreement</w:t>
            </w:r>
          </w:p>
          <w:p w14:paraId="395A2AB4" w14:textId="77777777" w:rsidR="00EE229B" w:rsidRPr="00EE229B" w:rsidRDefault="00EE229B" w:rsidP="00EE229B">
            <w:pPr>
              <w:ind w:left="709"/>
              <w:rPr>
                <w:sz w:val="18"/>
                <w:szCs w:val="18"/>
                <w:lang w:eastAsia="x-none"/>
              </w:rPr>
            </w:pPr>
            <w:r w:rsidRPr="00EE229B">
              <w:rPr>
                <w:sz w:val="18"/>
                <w:szCs w:val="18"/>
                <w:lang w:eastAsia="x-none"/>
              </w:rPr>
              <w:t xml:space="preserve">For Type-1 HARQ codebook, the UE will consistently report NACK-only for the feedback-disabled </w:t>
            </w:r>
            <w:r w:rsidRPr="00EE229B">
              <w:rPr>
                <w:sz w:val="18"/>
                <w:szCs w:val="18"/>
                <w:lang w:eastAsia="x-none"/>
              </w:rPr>
              <w:lastRenderedPageBreak/>
              <w:t>HARQ process regardless of decoding results of corresponding PDSCH.</w:t>
            </w:r>
          </w:p>
          <w:p w14:paraId="5CD6CC1F" w14:textId="5A858615" w:rsidR="00EE229B" w:rsidRDefault="00EE229B" w:rsidP="00E83185">
            <w:pPr>
              <w:spacing w:after="0"/>
              <w:ind w:left="0" w:firstLine="0"/>
              <w:rPr>
                <w:bCs/>
                <w:sz w:val="18"/>
                <w:szCs w:val="20"/>
                <w:lang w:eastAsia="zh-CN"/>
              </w:rPr>
            </w:pPr>
          </w:p>
        </w:tc>
      </w:tr>
      <w:tr w:rsidR="00F26302" w:rsidRPr="008F31BB" w14:paraId="3F6C3DF9" w14:textId="77777777" w:rsidTr="00A76C90">
        <w:trPr>
          <w:trHeight w:val="253"/>
          <w:jc w:val="center"/>
        </w:trPr>
        <w:tc>
          <w:tcPr>
            <w:tcW w:w="1555" w:type="dxa"/>
          </w:tcPr>
          <w:p w14:paraId="727152E7" w14:textId="48844F0F" w:rsidR="00F26302" w:rsidRDefault="00F26302" w:rsidP="00F26302">
            <w:pPr>
              <w:spacing w:after="0"/>
              <w:rPr>
                <w:b/>
                <w:sz w:val="18"/>
                <w:szCs w:val="20"/>
                <w:lang w:eastAsia="zh-CN"/>
              </w:rPr>
            </w:pPr>
            <w:r w:rsidRPr="00383E68">
              <w:rPr>
                <w:rFonts w:eastAsia="MS Mincho"/>
                <w:sz w:val="18"/>
                <w:szCs w:val="20"/>
                <w:lang w:eastAsia="ja-JP"/>
              </w:rPr>
              <w:lastRenderedPageBreak/>
              <w:t>NTT DOCOMO</w:t>
            </w:r>
          </w:p>
        </w:tc>
        <w:tc>
          <w:tcPr>
            <w:tcW w:w="7801" w:type="dxa"/>
          </w:tcPr>
          <w:p w14:paraId="008668B9" w14:textId="16D9BDD4" w:rsidR="00F26302" w:rsidRDefault="00F26302" w:rsidP="00F26302">
            <w:pPr>
              <w:spacing w:after="0"/>
              <w:ind w:left="0" w:firstLine="0"/>
              <w:rPr>
                <w:bCs/>
                <w:sz w:val="18"/>
                <w:szCs w:val="20"/>
                <w:lang w:eastAsia="zh-CN"/>
              </w:rPr>
            </w:pPr>
            <w:r w:rsidRPr="00383E68">
              <w:rPr>
                <w:rFonts w:eastAsia="MS Mincho"/>
                <w:bCs/>
                <w:sz w:val="18"/>
                <w:szCs w:val="20"/>
                <w:lang w:eastAsia="ja-JP"/>
              </w:rPr>
              <w:t>We tend to agree with Qualcomm.</w:t>
            </w:r>
            <w:r>
              <w:rPr>
                <w:rFonts w:eastAsia="MS Mincho" w:hint="eastAsia"/>
                <w:bCs/>
                <w:sz w:val="18"/>
                <w:szCs w:val="20"/>
                <w:lang w:eastAsia="ja-JP"/>
              </w:rPr>
              <w:t xml:space="preserve"> Fixing feedback to NACK for TBs with feedback disabled may be useful to improve decoding performance.</w:t>
            </w:r>
          </w:p>
        </w:tc>
      </w:tr>
      <w:tr w:rsidR="00F26302" w:rsidRPr="008F31BB" w14:paraId="00125677" w14:textId="77777777" w:rsidTr="00A76C90">
        <w:trPr>
          <w:trHeight w:val="253"/>
          <w:jc w:val="center"/>
        </w:trPr>
        <w:tc>
          <w:tcPr>
            <w:tcW w:w="1555" w:type="dxa"/>
          </w:tcPr>
          <w:p w14:paraId="4637417A" w14:textId="3A543D84" w:rsidR="00F26302" w:rsidRDefault="00F26302" w:rsidP="00F26302">
            <w:pPr>
              <w:spacing w:after="0"/>
              <w:rPr>
                <w:b/>
                <w:sz w:val="18"/>
                <w:szCs w:val="20"/>
                <w:lang w:eastAsia="zh-CN"/>
              </w:rPr>
            </w:pPr>
            <w:r w:rsidRPr="00182607">
              <w:rPr>
                <w:rFonts w:eastAsia="Malgun Gothic" w:hint="eastAsia"/>
                <w:b/>
                <w:sz w:val="18"/>
                <w:szCs w:val="20"/>
                <w:lang w:eastAsia="ko-KR"/>
              </w:rPr>
              <w:t>LG Electronics</w:t>
            </w:r>
          </w:p>
        </w:tc>
        <w:tc>
          <w:tcPr>
            <w:tcW w:w="7801" w:type="dxa"/>
          </w:tcPr>
          <w:p w14:paraId="4CC8C014" w14:textId="77777777" w:rsidR="00F26302" w:rsidRPr="00182607" w:rsidRDefault="00F26302" w:rsidP="00F26302">
            <w:pPr>
              <w:spacing w:after="0"/>
              <w:ind w:left="0" w:firstLine="0"/>
              <w:rPr>
                <w:bCs/>
                <w:sz w:val="18"/>
                <w:szCs w:val="20"/>
                <w:lang w:eastAsia="zh-CN"/>
              </w:rPr>
            </w:pPr>
            <w:r w:rsidRPr="00182607">
              <w:rPr>
                <w:rFonts w:eastAsia="Malgun Gothic" w:hint="eastAsia"/>
                <w:bCs/>
                <w:sz w:val="18"/>
                <w:szCs w:val="20"/>
                <w:lang w:eastAsia="ko-KR"/>
              </w:rPr>
              <w:t xml:space="preserve">We </w:t>
            </w:r>
            <w:r w:rsidRPr="00182607">
              <w:rPr>
                <w:rFonts w:eastAsia="Malgun Gothic"/>
                <w:bCs/>
                <w:sz w:val="18"/>
                <w:szCs w:val="20"/>
                <w:lang w:eastAsia="ko-KR"/>
              </w:rPr>
              <w:t xml:space="preserve">somewhat </w:t>
            </w:r>
            <w:r w:rsidRPr="00182607">
              <w:rPr>
                <w:rFonts w:eastAsia="Malgun Gothic" w:hint="eastAsia"/>
                <w:bCs/>
                <w:sz w:val="18"/>
                <w:szCs w:val="20"/>
                <w:lang w:eastAsia="ko-KR"/>
              </w:rPr>
              <w:t xml:space="preserve">share the same view with ZTE. </w:t>
            </w:r>
            <w:r w:rsidRPr="00182607">
              <w:rPr>
                <w:rFonts w:eastAsia="Malgun Gothic"/>
                <w:bCs/>
                <w:sz w:val="18"/>
                <w:szCs w:val="20"/>
                <w:lang w:eastAsia="ko-KR"/>
              </w:rPr>
              <w:t xml:space="preserve">gNB could possibly avoid such configuration with </w:t>
            </w:r>
            <w:r w:rsidRPr="00182607">
              <w:rPr>
                <w:bCs/>
                <w:sz w:val="18"/>
                <w:szCs w:val="20"/>
                <w:lang w:eastAsia="zh-CN"/>
              </w:rPr>
              <w:t>disabled HARQ feedback for multicast SPS scheduling. So, the proposal could be modified as follows:</w:t>
            </w:r>
          </w:p>
          <w:p w14:paraId="4C7D91E9" w14:textId="77777777" w:rsidR="00F26302" w:rsidRPr="00182607" w:rsidRDefault="00F26302" w:rsidP="00F26302">
            <w:pPr>
              <w:pStyle w:val="Heading4"/>
              <w:numPr>
                <w:ilvl w:val="0"/>
                <w:numId w:val="0"/>
              </w:numPr>
              <w:ind w:left="720" w:hanging="720"/>
              <w:outlineLvl w:val="3"/>
              <w:rPr>
                <w:sz w:val="20"/>
                <w:szCs w:val="20"/>
                <w:lang w:val="en-GB" w:eastAsia="zh-CN"/>
              </w:rPr>
            </w:pPr>
            <w:r w:rsidRPr="00182607">
              <w:rPr>
                <w:rFonts w:hint="eastAsia"/>
                <w:sz w:val="20"/>
                <w:szCs w:val="20"/>
                <w:lang w:val="en-GB" w:eastAsia="zh-CN"/>
              </w:rPr>
              <w:t>P</w:t>
            </w:r>
            <w:r w:rsidRPr="00182607">
              <w:rPr>
                <w:sz w:val="20"/>
                <w:szCs w:val="20"/>
                <w:lang w:val="en-GB" w:eastAsia="zh-CN"/>
              </w:rPr>
              <w:t xml:space="preserve">roposal </w:t>
            </w:r>
            <w:r w:rsidRPr="00182607">
              <w:rPr>
                <w:sz w:val="20"/>
                <w:szCs w:val="20"/>
                <w:lang w:val="en-GB" w:eastAsia="zh-CN"/>
              </w:rPr>
              <w:fldChar w:fldCharType="begin"/>
            </w:r>
            <w:r w:rsidRPr="00182607">
              <w:rPr>
                <w:sz w:val="20"/>
                <w:szCs w:val="20"/>
                <w:lang w:val="en-GB" w:eastAsia="zh-CN"/>
              </w:rPr>
              <w:instrText xml:space="preserve"> REF _Ref96992093 \r \h  \* MERGEFORMAT </w:instrText>
            </w:r>
            <w:r w:rsidRPr="00182607">
              <w:rPr>
                <w:sz w:val="20"/>
                <w:szCs w:val="20"/>
                <w:lang w:val="en-GB" w:eastAsia="zh-CN"/>
              </w:rPr>
            </w:r>
            <w:r w:rsidRPr="00182607">
              <w:rPr>
                <w:sz w:val="20"/>
                <w:szCs w:val="20"/>
                <w:lang w:val="en-GB" w:eastAsia="zh-CN"/>
              </w:rPr>
              <w:fldChar w:fldCharType="separate"/>
            </w:r>
            <w:r w:rsidRPr="00182607">
              <w:rPr>
                <w:sz w:val="20"/>
                <w:szCs w:val="20"/>
                <w:lang w:val="en-GB" w:eastAsia="zh-CN"/>
              </w:rPr>
              <w:t>2.5.2</w:t>
            </w:r>
            <w:r w:rsidRPr="00182607">
              <w:rPr>
                <w:sz w:val="20"/>
                <w:szCs w:val="20"/>
                <w:lang w:val="en-GB" w:eastAsia="zh-CN"/>
              </w:rPr>
              <w:fldChar w:fldCharType="end"/>
            </w:r>
          </w:p>
          <w:p w14:paraId="08537EE6" w14:textId="77777777" w:rsidR="00F26302" w:rsidRPr="00182607" w:rsidRDefault="00F26302" w:rsidP="00F26302">
            <w:pPr>
              <w:spacing w:after="0"/>
              <w:ind w:left="0" w:firstLine="0"/>
              <w:rPr>
                <w:bCs/>
                <w:sz w:val="18"/>
                <w:szCs w:val="20"/>
                <w:lang w:eastAsia="zh-CN"/>
              </w:rPr>
            </w:pPr>
            <w:r w:rsidRPr="00182607">
              <w:rPr>
                <w:bCs/>
                <w:sz w:val="18"/>
                <w:szCs w:val="20"/>
                <w:lang w:eastAsia="zh-CN"/>
              </w:rPr>
              <w:t xml:space="preserve">If a UE supports ACK/NACK based feedback for dynamic multicast scheduling and for multicast SPS, and if the UE is configured with ACK/NACK based feedback for multicast dynamic scheduling, </w:t>
            </w:r>
            <w:r w:rsidRPr="00182607">
              <w:rPr>
                <w:bCs/>
                <w:color w:val="FF0000"/>
                <w:sz w:val="18"/>
                <w:szCs w:val="20"/>
                <w:u w:val="single"/>
                <w:lang w:eastAsia="zh-CN"/>
              </w:rPr>
              <w:t>UE expects that HARQ feedback for multicast SPS scheduling is not configured as disabled for Type-1 codebook generation.</w:t>
            </w:r>
            <w:r w:rsidRPr="00182607">
              <w:rPr>
                <w:bCs/>
                <w:sz w:val="18"/>
                <w:szCs w:val="20"/>
                <w:lang w:eastAsia="zh-CN"/>
              </w:rPr>
              <w:t xml:space="preserve"> </w:t>
            </w:r>
            <w:r w:rsidRPr="00182607">
              <w:rPr>
                <w:bCs/>
                <w:strike/>
                <w:color w:val="FF0000"/>
                <w:sz w:val="18"/>
                <w:szCs w:val="20"/>
                <w:lang w:eastAsia="zh-CN"/>
              </w:rPr>
              <w:t xml:space="preserve"> and is configured with disabled HARQ feedback for multicast SPS scheduling, for Type-1 codebook generation, the UE generates NACK if it receives a PDSCH with G-CS-RNTI. </w:t>
            </w:r>
          </w:p>
          <w:p w14:paraId="50D7C0F5" w14:textId="77777777" w:rsidR="00F26302" w:rsidRDefault="00F26302" w:rsidP="00F26302">
            <w:pPr>
              <w:spacing w:after="0"/>
              <w:ind w:left="0" w:firstLine="0"/>
              <w:rPr>
                <w:bCs/>
                <w:sz w:val="18"/>
                <w:szCs w:val="20"/>
                <w:lang w:eastAsia="zh-CN"/>
              </w:rPr>
            </w:pPr>
          </w:p>
        </w:tc>
      </w:tr>
      <w:tr w:rsidR="00296572" w:rsidRPr="008F31BB" w14:paraId="7EEA1B9A" w14:textId="77777777" w:rsidTr="00A76C90">
        <w:trPr>
          <w:trHeight w:val="253"/>
          <w:jc w:val="center"/>
        </w:trPr>
        <w:tc>
          <w:tcPr>
            <w:tcW w:w="1555" w:type="dxa"/>
          </w:tcPr>
          <w:p w14:paraId="2DD0B746" w14:textId="02679C3B" w:rsidR="00296572" w:rsidRPr="00296572" w:rsidRDefault="00296572" w:rsidP="00E83185">
            <w:pPr>
              <w:spacing w:after="0"/>
              <w:rPr>
                <w:b/>
                <w:sz w:val="18"/>
                <w:szCs w:val="20"/>
                <w:lang w:eastAsia="zh-CN"/>
              </w:rPr>
            </w:pPr>
            <w:r>
              <w:rPr>
                <w:b/>
                <w:sz w:val="18"/>
                <w:szCs w:val="20"/>
                <w:lang w:eastAsia="zh-CN"/>
              </w:rPr>
              <w:t>Moderator</w:t>
            </w:r>
          </w:p>
        </w:tc>
        <w:tc>
          <w:tcPr>
            <w:tcW w:w="7801" w:type="dxa"/>
          </w:tcPr>
          <w:p w14:paraId="3B13BA98" w14:textId="694DA67B" w:rsidR="00296572" w:rsidRDefault="00296572" w:rsidP="00E83185">
            <w:pPr>
              <w:spacing w:after="0"/>
              <w:ind w:left="0" w:firstLine="0"/>
              <w:rPr>
                <w:bCs/>
                <w:sz w:val="18"/>
                <w:szCs w:val="20"/>
                <w:lang w:eastAsia="zh-CN"/>
              </w:rPr>
            </w:pPr>
            <w:r>
              <w:rPr>
                <w:rFonts w:hint="eastAsia"/>
                <w:bCs/>
                <w:sz w:val="18"/>
                <w:szCs w:val="20"/>
                <w:lang w:eastAsia="zh-CN"/>
              </w:rPr>
              <w:t>E</w:t>
            </w:r>
            <w:r>
              <w:rPr>
                <w:bCs/>
                <w:sz w:val="18"/>
                <w:szCs w:val="20"/>
                <w:lang w:eastAsia="zh-CN"/>
              </w:rPr>
              <w:t xml:space="preserve">ssentially, it is a similar issue how Type-1 codebook is constructed when one HARQ-ACK feedback is not supported or disabled as Qualcomm commented. With this said, this proposal can be discussed together with others in section </w:t>
            </w:r>
            <w:r>
              <w:rPr>
                <w:bCs/>
                <w:sz w:val="18"/>
                <w:szCs w:val="20"/>
                <w:lang w:eastAsia="zh-CN"/>
              </w:rPr>
              <w:fldChar w:fldCharType="begin"/>
            </w:r>
            <w:r>
              <w:rPr>
                <w:bCs/>
                <w:sz w:val="18"/>
                <w:szCs w:val="20"/>
                <w:lang w:eastAsia="zh-CN"/>
              </w:rPr>
              <w:instrText xml:space="preserve"> REF _Ref87470645 \n \h </w:instrText>
            </w:r>
            <w:r>
              <w:rPr>
                <w:bCs/>
                <w:sz w:val="18"/>
                <w:szCs w:val="20"/>
                <w:lang w:eastAsia="zh-CN"/>
              </w:rPr>
            </w:r>
            <w:r>
              <w:rPr>
                <w:bCs/>
                <w:sz w:val="18"/>
                <w:szCs w:val="20"/>
                <w:lang w:eastAsia="zh-CN"/>
              </w:rPr>
              <w:fldChar w:fldCharType="separate"/>
            </w:r>
            <w:r w:rsidR="00684193">
              <w:rPr>
                <w:bCs/>
                <w:sz w:val="18"/>
                <w:szCs w:val="20"/>
                <w:lang w:eastAsia="zh-CN"/>
              </w:rPr>
              <w:t>4.1</w:t>
            </w:r>
            <w:r>
              <w:rPr>
                <w:bCs/>
                <w:sz w:val="18"/>
                <w:szCs w:val="20"/>
                <w:lang w:eastAsia="zh-CN"/>
              </w:rPr>
              <w:fldChar w:fldCharType="end"/>
            </w:r>
          </w:p>
        </w:tc>
      </w:tr>
      <w:tr w:rsidR="002E54AB" w:rsidRPr="008F31BB" w14:paraId="2E1206D9" w14:textId="77777777" w:rsidTr="00A76C90">
        <w:trPr>
          <w:trHeight w:val="253"/>
          <w:jc w:val="center"/>
        </w:trPr>
        <w:tc>
          <w:tcPr>
            <w:tcW w:w="1555" w:type="dxa"/>
          </w:tcPr>
          <w:p w14:paraId="01129CF0" w14:textId="407AAD6B" w:rsidR="002E54AB" w:rsidRDefault="002E54AB" w:rsidP="00E83185">
            <w:pPr>
              <w:spacing w:after="0"/>
              <w:rPr>
                <w:b/>
                <w:sz w:val="18"/>
                <w:szCs w:val="20"/>
                <w:lang w:eastAsia="zh-CN"/>
              </w:rPr>
            </w:pPr>
            <w:r>
              <w:rPr>
                <w:b/>
                <w:sz w:val="18"/>
                <w:szCs w:val="20"/>
                <w:lang w:eastAsia="zh-CN"/>
              </w:rPr>
              <w:t>Ericsson</w:t>
            </w:r>
          </w:p>
        </w:tc>
        <w:tc>
          <w:tcPr>
            <w:tcW w:w="7801" w:type="dxa"/>
          </w:tcPr>
          <w:p w14:paraId="421B5829" w14:textId="049D6BA2" w:rsidR="002E54AB" w:rsidRDefault="002E54AB" w:rsidP="00E83185">
            <w:pPr>
              <w:spacing w:after="0"/>
              <w:ind w:left="0" w:firstLine="0"/>
              <w:rPr>
                <w:rFonts w:hint="eastAsia"/>
                <w:bCs/>
                <w:sz w:val="18"/>
                <w:szCs w:val="20"/>
                <w:lang w:eastAsia="zh-CN"/>
              </w:rPr>
            </w:pPr>
            <w:r>
              <w:rPr>
                <w:rFonts w:eastAsia="Malgun Gothic"/>
                <w:bCs/>
                <w:sz w:val="18"/>
                <w:szCs w:val="20"/>
                <w:lang w:eastAsia="ko-KR"/>
              </w:rPr>
              <w:t>Clearly the feedback is needed as the codebook is type1, so why not send the “correct” feedback instead of a fixed NACK? The UE will have decoded the TB and know what bit to send.</w:t>
            </w:r>
          </w:p>
        </w:tc>
      </w:tr>
    </w:tbl>
    <w:p w14:paraId="40D3791E" w14:textId="77777777" w:rsidR="00B34B53" w:rsidRPr="00B34B53" w:rsidRDefault="00B34B53" w:rsidP="00682FCA">
      <w:pPr>
        <w:rPr>
          <w:lang w:eastAsia="zh-CN"/>
        </w:rPr>
      </w:pPr>
    </w:p>
    <w:p w14:paraId="34D348FB" w14:textId="40767740" w:rsidR="009B592F" w:rsidRPr="000E6133" w:rsidRDefault="00A4519C" w:rsidP="003628BA">
      <w:pPr>
        <w:pStyle w:val="Heading2"/>
        <w:rPr>
          <w:rFonts w:eastAsiaTheme="minorEastAsia"/>
          <w:lang w:eastAsia="zh-CN"/>
        </w:rPr>
      </w:pPr>
      <w:r w:rsidRPr="000E6133">
        <w:rPr>
          <w:rFonts w:eastAsiaTheme="minorEastAsia"/>
          <w:lang w:eastAsia="zh-CN"/>
        </w:rPr>
        <w:t>O</w:t>
      </w:r>
      <w:r w:rsidR="009B592F" w:rsidRPr="000E6133">
        <w:rPr>
          <w:rFonts w:eastAsiaTheme="minorEastAsia"/>
          <w:lang w:eastAsia="zh-CN"/>
        </w:rPr>
        <w:t>thers</w:t>
      </w:r>
    </w:p>
    <w:bookmarkEnd w:id="269"/>
    <w:bookmarkEnd w:id="270"/>
    <w:p w14:paraId="4E7E8197" w14:textId="07C287B4" w:rsidR="00A00868" w:rsidRPr="005A0FCE" w:rsidRDefault="00A00868" w:rsidP="003762A6">
      <w:pPr>
        <w:pStyle w:val="3GPPAgreements"/>
        <w:spacing w:before="0" w:after="0" w:line="240" w:lineRule="auto"/>
        <w:contextualSpacing/>
        <w:rPr>
          <w:i/>
        </w:rPr>
      </w:pPr>
      <w:r w:rsidRPr="005A0FCE">
        <w:rPr>
          <w:i/>
        </w:rPr>
        <w:t xml:space="preserve">(Intel) Proposal 1: </w:t>
      </w:r>
    </w:p>
    <w:p w14:paraId="663E5C7D" w14:textId="77777777" w:rsidR="00A00868" w:rsidRPr="005A0FCE" w:rsidRDefault="00A00868" w:rsidP="00A00868">
      <w:pPr>
        <w:pStyle w:val="3GPPAgreements"/>
        <w:numPr>
          <w:ilvl w:val="1"/>
          <w:numId w:val="5"/>
        </w:numPr>
        <w:spacing w:before="0" w:after="0" w:line="240" w:lineRule="auto"/>
        <w:contextualSpacing/>
        <w:rPr>
          <w:i/>
        </w:rPr>
      </w:pPr>
      <w:r w:rsidRPr="005A0FCE">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BC2583C" w:rsidR="00D57C4C" w:rsidRPr="00DC0756" w:rsidRDefault="00D57C4C" w:rsidP="00D57C4C">
      <w:pPr>
        <w:pStyle w:val="3GPPAgreements"/>
        <w:spacing w:before="0" w:after="0" w:line="240" w:lineRule="auto"/>
        <w:contextualSpacing/>
        <w:rPr>
          <w:i/>
        </w:rPr>
      </w:pPr>
      <w:r w:rsidRPr="00DC0756">
        <w:rPr>
          <w:rFonts w:hint="eastAsia"/>
          <w:i/>
        </w:rPr>
        <w:t>(</w:t>
      </w:r>
      <w:r w:rsidRPr="00DC0756">
        <w:rPr>
          <w:i/>
        </w:rPr>
        <w:t xml:space="preserve">Intel) Proposal </w:t>
      </w:r>
      <w:r w:rsidR="00DC0756">
        <w:rPr>
          <w:i/>
        </w:rPr>
        <w:t>5</w:t>
      </w:r>
      <w:r w:rsidRPr="00DC0756">
        <w:rPr>
          <w:i/>
        </w:rPr>
        <w:t xml:space="preserve">: </w:t>
      </w:r>
    </w:p>
    <w:p w14:paraId="63FDE624" w14:textId="77777777" w:rsidR="00D57C4C" w:rsidRPr="00DC0756" w:rsidRDefault="00D57C4C" w:rsidP="00D57C4C">
      <w:pPr>
        <w:pStyle w:val="3GPPAgreements"/>
        <w:numPr>
          <w:ilvl w:val="1"/>
          <w:numId w:val="5"/>
        </w:numPr>
        <w:spacing w:before="0" w:after="0" w:line="240" w:lineRule="auto"/>
        <w:contextualSpacing/>
        <w:rPr>
          <w:i/>
        </w:rPr>
      </w:pPr>
      <w:r w:rsidRPr="00DC0756">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1A3C492A" w14:textId="484D2D1B" w:rsidR="004B2980" w:rsidRPr="004B2980" w:rsidRDefault="004B2980" w:rsidP="003762A6">
      <w:pPr>
        <w:pStyle w:val="3GPPAgreements"/>
        <w:spacing w:before="0" w:after="0" w:line="240" w:lineRule="auto"/>
        <w:contextualSpacing/>
        <w:rPr>
          <w:bCs/>
          <w:i/>
        </w:rPr>
      </w:pPr>
      <w:r w:rsidRPr="004B2980">
        <w:rPr>
          <w:bCs/>
          <w:i/>
        </w:rPr>
        <w:t xml:space="preserve">(CMCC) </w:t>
      </w:r>
      <w:r w:rsidRPr="004B2980">
        <w:rPr>
          <w:rFonts w:hint="eastAsia"/>
          <w:bCs/>
          <w:i/>
        </w:rPr>
        <w:t>Pr</w:t>
      </w:r>
      <w:r w:rsidRPr="004B2980">
        <w:rPr>
          <w:bCs/>
          <w:i/>
        </w:rPr>
        <w:t>oposal 7:</w:t>
      </w:r>
    </w:p>
    <w:p w14:paraId="53C847B7" w14:textId="47C2BCB5" w:rsidR="004B2980" w:rsidRPr="004B2980" w:rsidRDefault="004B2980" w:rsidP="004B2980">
      <w:pPr>
        <w:pStyle w:val="3GPPAgreements"/>
        <w:numPr>
          <w:ilvl w:val="1"/>
          <w:numId w:val="5"/>
        </w:numPr>
        <w:spacing w:before="0" w:after="0" w:line="240" w:lineRule="auto"/>
        <w:contextualSpacing/>
        <w:rPr>
          <w:bCs/>
          <w:i/>
        </w:rPr>
      </w:pPr>
      <w:r w:rsidRPr="004B2980">
        <w:rPr>
          <w:bCs/>
          <w:i/>
        </w:rPr>
        <w:t>Total DAI is not needed in DCI format 4_2.</w:t>
      </w:r>
    </w:p>
    <w:p w14:paraId="289FB39D" w14:textId="38CF3496" w:rsidR="00912302" w:rsidRPr="00912302" w:rsidRDefault="00912302" w:rsidP="00912302">
      <w:pPr>
        <w:pStyle w:val="3GPPAgreements"/>
        <w:spacing w:before="0" w:after="0" w:line="240" w:lineRule="auto"/>
        <w:contextualSpacing/>
        <w:rPr>
          <w:i/>
        </w:rPr>
      </w:pPr>
      <w:r w:rsidRPr="00912302">
        <w:rPr>
          <w:i/>
        </w:rPr>
        <w:t xml:space="preserve">(Samsung) Proposal </w:t>
      </w:r>
      <w:r>
        <w:rPr>
          <w:i/>
        </w:rPr>
        <w:t>10</w:t>
      </w:r>
      <w:r w:rsidRPr="00912302">
        <w:rPr>
          <w:i/>
        </w:rPr>
        <w:t xml:space="preserve">: </w:t>
      </w:r>
    </w:p>
    <w:p w14:paraId="11BA4A6E" w14:textId="4CDCC667" w:rsidR="00912302" w:rsidRPr="00912302" w:rsidRDefault="00912302" w:rsidP="00912302">
      <w:pPr>
        <w:pStyle w:val="3GPPAgreements"/>
        <w:numPr>
          <w:ilvl w:val="1"/>
          <w:numId w:val="5"/>
        </w:numPr>
        <w:spacing w:before="0" w:after="0" w:line="240" w:lineRule="auto"/>
        <w:contextualSpacing/>
        <w:rPr>
          <w:i/>
        </w:rPr>
      </w:pPr>
      <w:r w:rsidRPr="00912302">
        <w:rPr>
          <w:i/>
        </w:rPr>
        <w:t>A UE can receive multicast PDSCHs that are scheduled after a PUSCH and have associated PUCCH in a same slot as the PUSCH. The UE does not include HARQ-ACK for those multicast PDSCHs in the PUSCH.</w:t>
      </w:r>
    </w:p>
    <w:p w14:paraId="350501CC" w14:textId="77777777" w:rsidR="00A16510" w:rsidRPr="00CB64C6" w:rsidRDefault="00A16510" w:rsidP="00A16510">
      <w:pPr>
        <w:rPr>
          <w:rFonts w:eastAsia="MS Mincho"/>
          <w:color w:val="D9D9D9" w:themeColor="background1" w:themeShade="D9"/>
          <w:lang w:val="en-GB" w:eastAsia="ja-JP"/>
        </w:rPr>
      </w:pPr>
      <w:bookmarkStart w:id="277" w:name="_Ref55062546"/>
    </w:p>
    <w:p w14:paraId="0B7E82CA" w14:textId="26EDCA49" w:rsidR="00544328" w:rsidRPr="008517D8" w:rsidRDefault="00544328" w:rsidP="00544328">
      <w:pPr>
        <w:pStyle w:val="Heading1"/>
        <w:rPr>
          <w:lang w:eastAsia="ja-JP"/>
        </w:rPr>
      </w:pPr>
      <w:r w:rsidRPr="008517D8">
        <w:rPr>
          <w:lang w:eastAsia="ja-JP"/>
        </w:rPr>
        <w:t>NACK-only based feedback</w:t>
      </w:r>
      <w:r w:rsidR="00CE64AC" w:rsidRPr="008517D8">
        <w:rPr>
          <w:lang w:eastAsia="ja-JP"/>
        </w:rPr>
        <w:t xml:space="preserve"> specific </w:t>
      </w:r>
    </w:p>
    <w:p w14:paraId="186B482A" w14:textId="4868B18E" w:rsidR="00617D3C" w:rsidRPr="00AA40DA" w:rsidRDefault="00B3270A" w:rsidP="00617D3C">
      <w:pPr>
        <w:pStyle w:val="Heading2"/>
      </w:pPr>
      <w:r>
        <w:t>(CLOSED)</w:t>
      </w:r>
      <w:r w:rsidR="00B74257">
        <w:t>Sequence for NACK-only</w:t>
      </w:r>
      <w:r w:rsidR="00617D3C" w:rsidRPr="00AA40DA">
        <w:t xml:space="preserve"> </w:t>
      </w:r>
    </w:p>
    <w:p w14:paraId="66BC424E"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5F489C60" w14:textId="77777777" w:rsidR="00617D3C" w:rsidRPr="00AA40DA" w:rsidRDefault="00617D3C" w:rsidP="00617D3C">
      <w:pPr>
        <w:rPr>
          <w:rFonts w:eastAsiaTheme="minorEastAsia"/>
          <w:b/>
          <w:i/>
          <w:sz w:val="20"/>
          <w:u w:val="single"/>
          <w:lang w:val="en-GB" w:eastAsia="zh-CN"/>
        </w:rPr>
      </w:pPr>
      <w:r w:rsidRPr="00AA40DA">
        <w:rPr>
          <w:rFonts w:eastAsiaTheme="minorEastAsia"/>
          <w:b/>
          <w:i/>
          <w:sz w:val="20"/>
          <w:u w:val="single"/>
          <w:lang w:val="en-GB" w:eastAsia="zh-CN"/>
        </w:rPr>
        <w:t>Sequence</w:t>
      </w:r>
    </w:p>
    <w:p w14:paraId="7FA3FA3E"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10</w:t>
      </w:r>
      <w:r w:rsidRPr="00AA40DA">
        <w:rPr>
          <w:i/>
        </w:rPr>
        <w:t xml:space="preserve">: </w:t>
      </w:r>
    </w:p>
    <w:p w14:paraId="50C427E4"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Support only one HARQ-ACK bit for NACK-only feedback for PUCCH format 0 or format 1.</w:t>
      </w:r>
    </w:p>
    <w:p w14:paraId="103B29FA"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11</w:t>
      </w:r>
      <w:r w:rsidRPr="00AA40DA">
        <w:rPr>
          <w:i/>
        </w:rPr>
        <w:t xml:space="preserve">: </w:t>
      </w:r>
    </w:p>
    <w:p w14:paraId="48C60E9F"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 xml:space="preserve">The sequence cyclic shift for NACK-only is </w:t>
      </w:r>
      <w:r w:rsidRPr="00AA40DA">
        <w:rPr>
          <w:i/>
          <w:noProof/>
          <w:position w:val="-10"/>
        </w:rPr>
        <w:drawing>
          <wp:inline distT="0" distB="0" distL="0" distR="0" wp14:anchorId="6869701E" wp14:editId="2FFF2E21">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AA40DA">
        <w:rPr>
          <w:i/>
        </w:rPr>
        <w:t>.</w:t>
      </w:r>
    </w:p>
    <w:p w14:paraId="712BC971"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12</w:t>
      </w:r>
      <w:r w:rsidRPr="00AA40DA">
        <w:rPr>
          <w:i/>
        </w:rPr>
        <w:t xml:space="preserve">: </w:t>
      </w:r>
    </w:p>
    <w:p w14:paraId="37DBF288" w14:textId="77777777" w:rsidR="00617D3C" w:rsidRPr="00AA40DA" w:rsidRDefault="00617D3C" w:rsidP="00617D3C">
      <w:pPr>
        <w:pStyle w:val="3GPPAgreements"/>
        <w:numPr>
          <w:ilvl w:val="1"/>
          <w:numId w:val="5"/>
        </w:numPr>
        <w:spacing w:before="0" w:after="0" w:line="240" w:lineRule="auto"/>
        <w:contextualSpacing/>
        <w:rPr>
          <w:i/>
        </w:rPr>
      </w:pPr>
      <w:r w:rsidRPr="00AA40DA">
        <w:rPr>
          <w:rFonts w:hint="eastAsia"/>
          <w:i/>
        </w:rPr>
        <w:t>For</w:t>
      </w:r>
      <w:r w:rsidRPr="00AA40DA">
        <w:rPr>
          <w:i/>
        </w:rPr>
        <w:t xml:space="preserve"> PF1 NACK-only, set </w:t>
      </w:r>
      <w:r w:rsidRPr="00AA40DA">
        <w:rPr>
          <w:i/>
          <w:noProof/>
          <w:position w:val="-10"/>
        </w:rPr>
        <w:drawing>
          <wp:inline distT="0" distB="0" distL="0" distR="0" wp14:anchorId="6B996BCC" wp14:editId="77C959B5">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AA40DA">
        <w:rPr>
          <w:i/>
        </w:rPr>
        <w:t>.</w:t>
      </w:r>
    </w:p>
    <w:p w14:paraId="0BF41643" w14:textId="77777777" w:rsidR="00617D3C" w:rsidRPr="00EB766D" w:rsidRDefault="00617D3C" w:rsidP="00617D3C">
      <w:pPr>
        <w:pStyle w:val="3GPPAgreements"/>
        <w:spacing w:before="0" w:after="0" w:line="240" w:lineRule="auto"/>
        <w:contextualSpacing/>
        <w:rPr>
          <w:i/>
        </w:rPr>
      </w:pPr>
      <w:r w:rsidRPr="00EB766D">
        <w:rPr>
          <w:i/>
        </w:rPr>
        <w:t xml:space="preserve">(ZTE) Proposal 1: </w:t>
      </w:r>
    </w:p>
    <w:p w14:paraId="2E06CD6D" w14:textId="77777777" w:rsidR="00617D3C" w:rsidRPr="00EB766D" w:rsidRDefault="00617D3C" w:rsidP="00617D3C">
      <w:pPr>
        <w:pStyle w:val="3GPPAgreements"/>
        <w:numPr>
          <w:ilvl w:val="1"/>
          <w:numId w:val="5"/>
        </w:numPr>
        <w:spacing w:before="0" w:after="0" w:line="240" w:lineRule="auto"/>
        <w:contextualSpacing/>
        <w:rPr>
          <w:i/>
          <w:iCs/>
        </w:rPr>
      </w:pPr>
      <w:r w:rsidRPr="00EB766D">
        <w:rPr>
          <w:i/>
          <w:iCs/>
        </w:rPr>
        <w:t xml:space="preserve">RAN1 clarifies the sequence determination of NACK only PUCCH F0/F1. </w:t>
      </w:r>
    </w:p>
    <w:p w14:paraId="56039434" w14:textId="77777777" w:rsidR="00617D3C" w:rsidRPr="002C4254" w:rsidRDefault="00617D3C" w:rsidP="00617D3C">
      <w:pPr>
        <w:pStyle w:val="3GPPAgreements"/>
        <w:spacing w:before="0" w:after="0" w:line="240" w:lineRule="auto"/>
        <w:contextualSpacing/>
        <w:rPr>
          <w:i/>
        </w:rPr>
      </w:pPr>
      <w:r w:rsidRPr="002C4254">
        <w:rPr>
          <w:i/>
        </w:rPr>
        <w:t xml:space="preserve">(Ericsson) Proposal </w:t>
      </w:r>
      <w:r>
        <w:rPr>
          <w:i/>
        </w:rPr>
        <w:t>10</w:t>
      </w:r>
      <w:r w:rsidRPr="002C4254">
        <w:rPr>
          <w:i/>
        </w:rPr>
        <w:t xml:space="preserve">: </w:t>
      </w:r>
    </w:p>
    <w:p w14:paraId="62598547" w14:textId="77777777" w:rsidR="00617D3C" w:rsidRPr="002C4254" w:rsidRDefault="00617D3C" w:rsidP="00617D3C">
      <w:pPr>
        <w:pStyle w:val="3GPPAgreements"/>
        <w:numPr>
          <w:ilvl w:val="1"/>
          <w:numId w:val="5"/>
        </w:numPr>
        <w:spacing w:before="0" w:after="0" w:line="240" w:lineRule="auto"/>
        <w:contextualSpacing/>
        <w:rPr>
          <w:i/>
          <w:iCs/>
        </w:rPr>
      </w:pPr>
      <w:bookmarkStart w:id="278" w:name="_Toc92838245"/>
      <w:r w:rsidRPr="002C4254">
        <w:rPr>
          <w:i/>
          <w:iCs/>
        </w:rPr>
        <w:t>Use the PUCCH format 0 or format 1 phase rotations (Cyclic Shifts) and for format 1 the orthogonal (DFT) spreading as dimension in addition to OFDM-symbol and PRB</w:t>
      </w:r>
      <w:bookmarkEnd w:id="278"/>
      <w:r w:rsidRPr="002C4254">
        <w:rPr>
          <w:i/>
          <w:iCs/>
        </w:rPr>
        <w:t>.</w:t>
      </w:r>
    </w:p>
    <w:p w14:paraId="1F5ACE56" w14:textId="77777777" w:rsidR="00617D3C" w:rsidRPr="00CB64C6" w:rsidRDefault="00617D3C" w:rsidP="00617D3C">
      <w:pPr>
        <w:rPr>
          <w:rFonts w:eastAsiaTheme="minorEastAsia"/>
          <w:b/>
          <w:i/>
          <w:color w:val="D9D9D9" w:themeColor="background1" w:themeShade="D9"/>
          <w:sz w:val="20"/>
          <w:u w:val="single"/>
          <w:lang w:val="en-GB" w:eastAsia="zh-CN"/>
        </w:rPr>
      </w:pPr>
    </w:p>
    <w:p w14:paraId="79AA6F0A" w14:textId="77777777" w:rsidR="00617D3C" w:rsidRPr="00AF605A" w:rsidRDefault="00617D3C" w:rsidP="00617D3C">
      <w:pPr>
        <w:rPr>
          <w:rFonts w:eastAsiaTheme="minorEastAsia"/>
          <w:b/>
          <w:i/>
          <w:sz w:val="20"/>
          <w:u w:val="single"/>
          <w:lang w:val="en-GB" w:eastAsia="zh-CN"/>
        </w:rPr>
      </w:pPr>
      <w:r w:rsidRPr="00AF605A">
        <w:rPr>
          <w:rFonts w:eastAsiaTheme="minorEastAsia"/>
          <w:b/>
          <w:i/>
          <w:sz w:val="20"/>
          <w:u w:val="single"/>
          <w:lang w:val="en-GB" w:eastAsia="zh-CN"/>
        </w:rPr>
        <w:lastRenderedPageBreak/>
        <w:t>Resource sets/resources</w:t>
      </w:r>
    </w:p>
    <w:p w14:paraId="1A72BC82" w14:textId="77777777" w:rsidR="00617D3C" w:rsidRPr="00AF605A" w:rsidRDefault="00617D3C" w:rsidP="00617D3C">
      <w:pPr>
        <w:pStyle w:val="3GPPAgreements"/>
        <w:spacing w:before="0" w:after="0" w:line="240" w:lineRule="auto"/>
        <w:contextualSpacing/>
        <w:rPr>
          <w:i/>
        </w:rPr>
      </w:pPr>
      <w:r w:rsidRPr="00AF605A">
        <w:rPr>
          <w:i/>
        </w:rPr>
        <w:t xml:space="preserve"> (Ericsson) Proposal </w:t>
      </w:r>
      <w:r>
        <w:rPr>
          <w:i/>
        </w:rPr>
        <w:t>11</w:t>
      </w:r>
      <w:r w:rsidRPr="00AF605A">
        <w:rPr>
          <w:i/>
        </w:rPr>
        <w:t xml:space="preserve">: </w:t>
      </w:r>
    </w:p>
    <w:p w14:paraId="3EB69407"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PUCCH configuration for NACK-only contains a single PUCCH resource set</w:t>
      </w:r>
    </w:p>
    <w:p w14:paraId="7D59B159" w14:textId="77777777" w:rsidR="00617D3C" w:rsidRPr="00AF605A" w:rsidRDefault="00617D3C" w:rsidP="00617D3C">
      <w:pPr>
        <w:pStyle w:val="3GPPAgreements"/>
        <w:spacing w:before="0" w:after="0" w:line="240" w:lineRule="auto"/>
        <w:contextualSpacing/>
        <w:rPr>
          <w:i/>
        </w:rPr>
      </w:pPr>
      <w:r w:rsidRPr="00AF605A">
        <w:rPr>
          <w:i/>
        </w:rPr>
        <w:t xml:space="preserve">(Ericsson) Proposal </w:t>
      </w:r>
      <w:r>
        <w:rPr>
          <w:i/>
        </w:rPr>
        <w:t>12</w:t>
      </w:r>
      <w:r w:rsidRPr="00AF605A">
        <w:rPr>
          <w:i/>
        </w:rPr>
        <w:t xml:space="preserve">: </w:t>
      </w:r>
    </w:p>
    <w:p w14:paraId="74F5973E"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 xml:space="preserve">The gNB </w:t>
      </w:r>
      <w:proofErr w:type="gramStart"/>
      <w:r w:rsidRPr="00AF605A">
        <w:rPr>
          <w:i/>
        </w:rPr>
        <w:t>has to</w:t>
      </w:r>
      <w:proofErr w:type="gramEnd"/>
      <w:r w:rsidRPr="00AF605A">
        <w:rPr>
          <w:i/>
        </w:rPr>
        <w:t xml:space="preserve"> ensure that it does not transmit more than r Nmax=log2(Z+1) transport blocks with dl-DataToUL-ACK pointing to the same uplink slot.</w:t>
      </w:r>
    </w:p>
    <w:p w14:paraId="0CB825BB"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3</w:t>
      </w:r>
      <w:r w:rsidRPr="00AF605A">
        <w:rPr>
          <w:i/>
        </w:rPr>
        <w:t xml:space="preserve">: </w:t>
      </w:r>
    </w:p>
    <w:p w14:paraId="0F8C225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PRI in the DCI is interpreted by Ues in NACK-only mode to select one of the PUCCH resource bundles configurations for NACK-only.</w:t>
      </w:r>
    </w:p>
    <w:p w14:paraId="0E0D5DC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4</w:t>
      </w:r>
      <w:r w:rsidRPr="00AF605A">
        <w:rPr>
          <w:i/>
        </w:rPr>
        <w:t xml:space="preserve">: </w:t>
      </w:r>
    </w:p>
    <w:p w14:paraId="31D3B220"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For PUCCH config for NACK-only, increase maxNrofPUCCH-ResourcesPerSet to 128.</w:t>
      </w:r>
    </w:p>
    <w:p w14:paraId="216541C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5</w:t>
      </w:r>
      <w:r w:rsidRPr="00AF605A">
        <w:rPr>
          <w:i/>
        </w:rPr>
        <w:t xml:space="preserve">: </w:t>
      </w:r>
    </w:p>
    <w:p w14:paraId="4498519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A UE configured with NACK only is always configured with a separate PUCCH configuration for NACK only if there is more than one NACK-only feedback bit.</w:t>
      </w:r>
    </w:p>
    <w:p w14:paraId="227E1A5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6</w:t>
      </w:r>
      <w:r w:rsidRPr="00AF605A">
        <w:rPr>
          <w:i/>
        </w:rPr>
        <w:t xml:space="preserve">: </w:t>
      </w:r>
    </w:p>
    <w:p w14:paraId="5AC46BD1" w14:textId="77777777" w:rsidR="00617D3C" w:rsidRPr="00AF605A" w:rsidRDefault="00617D3C" w:rsidP="00617D3C">
      <w:pPr>
        <w:pStyle w:val="3GPPAgreements"/>
        <w:numPr>
          <w:ilvl w:val="1"/>
          <w:numId w:val="5"/>
        </w:numPr>
        <w:spacing w:before="0" w:after="0" w:line="240" w:lineRule="auto"/>
        <w:contextualSpacing/>
        <w:rPr>
          <w:i/>
        </w:rPr>
      </w:pPr>
      <w:bookmarkStart w:id="279" w:name="_Toc87047866"/>
      <w:r w:rsidRPr="00AF605A">
        <w:rPr>
          <w:i/>
        </w:rPr>
        <w:t xml:space="preserve">For a given UE, feedback for different G-RNTIs </w:t>
      </w:r>
      <w:proofErr w:type="gramStart"/>
      <w:r w:rsidRPr="00AF605A">
        <w:rPr>
          <w:i/>
        </w:rPr>
        <w:t>are</w:t>
      </w:r>
      <w:proofErr w:type="gramEnd"/>
      <w:r w:rsidRPr="00AF605A">
        <w:rPr>
          <w:i/>
        </w:rPr>
        <w:t xml:space="preserve"> TDM’ed in different UL slots.</w:t>
      </w:r>
      <w:bookmarkEnd w:id="279"/>
    </w:p>
    <w:p w14:paraId="3C691B53"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7</w:t>
      </w:r>
      <w:r w:rsidRPr="00AF605A">
        <w:rPr>
          <w:i/>
        </w:rPr>
        <w:t xml:space="preserve">: </w:t>
      </w:r>
    </w:p>
    <w:p w14:paraId="274A164C" w14:textId="77777777" w:rsidR="00617D3C" w:rsidRPr="00AF605A" w:rsidRDefault="00617D3C" w:rsidP="00617D3C">
      <w:pPr>
        <w:pStyle w:val="3GPPAgreements"/>
        <w:numPr>
          <w:ilvl w:val="1"/>
          <w:numId w:val="5"/>
        </w:numPr>
        <w:spacing w:before="0" w:after="0" w:line="240" w:lineRule="auto"/>
        <w:contextualSpacing/>
        <w:rPr>
          <w:i/>
        </w:rPr>
      </w:pPr>
      <w:bookmarkStart w:id="280" w:name="_Toc92838252"/>
      <w:r w:rsidRPr="00AF605A">
        <w:rPr>
          <w:i/>
        </w:rPr>
        <w:t>Each UE can be configured with one or more sets of PUCCH resource pools, where each set corresponds to one G-RNTI.</w:t>
      </w:r>
      <w:bookmarkEnd w:id="280"/>
    </w:p>
    <w:p w14:paraId="60461E9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8</w:t>
      </w:r>
      <w:r w:rsidRPr="00AF605A">
        <w:rPr>
          <w:i/>
        </w:rPr>
        <w:t xml:space="preserve">: </w:t>
      </w:r>
    </w:p>
    <w:p w14:paraId="7D10CE3C"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 xml:space="preserve">When a UE needs to send NACK-only feedback for multiple G-RNTIs, it transmits this in multiple UL slots, with one slot per G-RNTI. The </w:t>
      </w:r>
      <w:proofErr w:type="gramStart"/>
      <w:r w:rsidRPr="00AF605A">
        <w:rPr>
          <w:i/>
        </w:rPr>
        <w:t>particular PUCCH</w:t>
      </w:r>
      <w:proofErr w:type="gramEnd"/>
      <w:r w:rsidRPr="00AF605A">
        <w:rPr>
          <w:i/>
        </w:rPr>
        <w:t xml:space="preserve"> resource to be transmitted corresponds, in each UL slot, to the NACK-only N-bit combination that applies for the G-RNTI associated with that UL slot to send HARQ feedback for N TBs of the G-RNTI.</w:t>
      </w:r>
    </w:p>
    <w:p w14:paraId="08C4E144"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9</w:t>
      </w:r>
      <w:r w:rsidRPr="00AF605A">
        <w:rPr>
          <w:i/>
        </w:rPr>
        <w:t xml:space="preserve">: </w:t>
      </w:r>
    </w:p>
    <w:p w14:paraId="04029EC9"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p>
    <w:p w14:paraId="73923785" w14:textId="77777777" w:rsidR="00617D3C" w:rsidRPr="00AF605A" w:rsidRDefault="00617D3C" w:rsidP="00617D3C">
      <w:pPr>
        <w:pStyle w:val="3GPPAgreements"/>
        <w:numPr>
          <w:ilvl w:val="2"/>
          <w:numId w:val="5"/>
        </w:numPr>
        <w:spacing w:before="0" w:after="0" w:line="240" w:lineRule="auto"/>
        <w:contextualSpacing/>
        <w:rPr>
          <w:i/>
        </w:rPr>
      </w:pPr>
      <w:bookmarkStart w:id="281" w:name="_Toc92838255"/>
      <w:r w:rsidRPr="00AF605A">
        <w:rPr>
          <w:i/>
        </w:rPr>
        <w:t>Delayed UL feedback is sent in first available UL slot</w:t>
      </w:r>
      <w:bookmarkEnd w:id="281"/>
    </w:p>
    <w:p w14:paraId="4B68D37D" w14:textId="77777777" w:rsidR="00617D3C" w:rsidRPr="00AF605A" w:rsidRDefault="00617D3C" w:rsidP="00617D3C">
      <w:pPr>
        <w:pStyle w:val="3GPPAgreements"/>
        <w:numPr>
          <w:ilvl w:val="2"/>
          <w:numId w:val="5"/>
        </w:numPr>
        <w:spacing w:before="0" w:after="0" w:line="240" w:lineRule="auto"/>
        <w:contextualSpacing/>
        <w:rPr>
          <w:i/>
        </w:rPr>
      </w:pPr>
      <w:bookmarkStart w:id="282" w:name="_Toc92838256"/>
      <w:r w:rsidRPr="00AF605A">
        <w:rPr>
          <w:i/>
        </w:rPr>
        <w:t>FFS details</w:t>
      </w:r>
      <w:bookmarkEnd w:id="282"/>
    </w:p>
    <w:p w14:paraId="0F864B17" w14:textId="77777777" w:rsidR="00617D3C" w:rsidRPr="00CB64C6" w:rsidRDefault="00617D3C" w:rsidP="00617D3C">
      <w:pPr>
        <w:pStyle w:val="3GPPAgreements"/>
        <w:numPr>
          <w:ilvl w:val="0"/>
          <w:numId w:val="0"/>
        </w:numPr>
        <w:spacing w:before="0" w:after="0" w:line="240" w:lineRule="auto"/>
        <w:ind w:left="284" w:hanging="284"/>
        <w:contextualSpacing/>
        <w:rPr>
          <w:i/>
          <w:color w:val="D9D9D9" w:themeColor="background1" w:themeShade="D9"/>
        </w:rPr>
      </w:pPr>
    </w:p>
    <w:p w14:paraId="2DFB5B51" w14:textId="77777777" w:rsidR="00617D3C" w:rsidRPr="00CB64C6" w:rsidRDefault="00617D3C" w:rsidP="00617D3C">
      <w:pPr>
        <w:pStyle w:val="3GPPAgreements"/>
        <w:numPr>
          <w:ilvl w:val="0"/>
          <w:numId w:val="0"/>
        </w:numPr>
        <w:spacing w:before="0" w:after="0" w:line="240" w:lineRule="auto"/>
        <w:ind w:left="284" w:hanging="284"/>
        <w:contextualSpacing/>
        <w:rPr>
          <w:rFonts w:eastAsia="MS Mincho"/>
          <w:i/>
          <w:color w:val="D9D9D9" w:themeColor="background1" w:themeShade="D9"/>
          <w:lang w:eastAsia="ja-JP"/>
        </w:rPr>
      </w:pPr>
    </w:p>
    <w:p w14:paraId="1EEB017A" w14:textId="77777777" w:rsidR="00617D3C" w:rsidRPr="0034101E" w:rsidRDefault="00617D3C" w:rsidP="00617D3C">
      <w:pPr>
        <w:pStyle w:val="3GPPAgreements"/>
        <w:numPr>
          <w:ilvl w:val="0"/>
          <w:numId w:val="0"/>
        </w:numPr>
        <w:spacing w:before="0" w:after="0"/>
        <w:ind w:left="284" w:hanging="284"/>
        <w:contextualSpacing/>
        <w:rPr>
          <w:b/>
          <w:i/>
          <w:u w:val="single"/>
        </w:rPr>
      </w:pPr>
      <w:r w:rsidRPr="0034101E">
        <w:rPr>
          <w:b/>
          <w:i/>
          <w:u w:val="single"/>
        </w:rPr>
        <w:t>Power control for NACK-only</w:t>
      </w:r>
    </w:p>
    <w:p w14:paraId="38A47100" w14:textId="77777777" w:rsidR="00617D3C" w:rsidRPr="0034101E" w:rsidRDefault="00617D3C" w:rsidP="00617D3C">
      <w:pPr>
        <w:pStyle w:val="3GPPAgreements"/>
        <w:spacing w:before="0" w:after="0" w:line="240" w:lineRule="auto"/>
        <w:contextualSpacing/>
        <w:rPr>
          <w:i/>
        </w:rPr>
      </w:pPr>
      <w:r w:rsidRPr="0034101E">
        <w:rPr>
          <w:i/>
        </w:rPr>
        <w:t xml:space="preserve">(OPPO) Proposal </w:t>
      </w:r>
      <w:r>
        <w:rPr>
          <w:i/>
        </w:rPr>
        <w:t>3</w:t>
      </w:r>
      <w:r w:rsidRPr="0034101E">
        <w:rPr>
          <w:i/>
        </w:rPr>
        <w:t xml:space="preserve">: </w:t>
      </w:r>
    </w:p>
    <w:p w14:paraId="178FD203" w14:textId="77777777" w:rsidR="00617D3C" w:rsidRPr="0034101E" w:rsidRDefault="00617D3C" w:rsidP="00617D3C">
      <w:pPr>
        <w:pStyle w:val="ListParagraph"/>
        <w:numPr>
          <w:ilvl w:val="1"/>
          <w:numId w:val="5"/>
        </w:numPr>
        <w:spacing w:after="0" w:line="240" w:lineRule="auto"/>
        <w:rPr>
          <w:i/>
          <w:lang w:val="en-US" w:eastAsia="zh-CN"/>
        </w:rPr>
      </w:pPr>
      <w:r w:rsidRPr="0034101E">
        <w:rPr>
          <w:i/>
          <w:lang w:val="en-US" w:eastAsia="zh-CN"/>
        </w:rPr>
        <w:t>For a UE receiving group-common PDSCH transmitted with PTM scheme 1 a TPC-PUCCH-RNTI different from that for unicast should be configured.</w:t>
      </w:r>
    </w:p>
    <w:p w14:paraId="03787BBC" w14:textId="77777777" w:rsidR="00617D3C" w:rsidRPr="00CB64C6" w:rsidRDefault="00617D3C" w:rsidP="00617D3C">
      <w:pPr>
        <w:pStyle w:val="3GPPAgreements"/>
        <w:numPr>
          <w:ilvl w:val="0"/>
          <w:numId w:val="0"/>
        </w:numPr>
        <w:spacing w:before="0" w:after="0"/>
        <w:contextualSpacing/>
        <w:rPr>
          <w:i/>
          <w:color w:val="D9D9D9" w:themeColor="background1" w:themeShade="D9"/>
        </w:rPr>
      </w:pPr>
    </w:p>
    <w:p w14:paraId="402F8914" w14:textId="57A4E16F" w:rsidR="00617D3C" w:rsidRPr="00AA40DA" w:rsidRDefault="00617D3C" w:rsidP="00617D3C">
      <w:pPr>
        <w:pStyle w:val="Heading3"/>
        <w:rPr>
          <w:lang w:eastAsia="zh-CN"/>
        </w:rPr>
      </w:pPr>
      <w:bookmarkStart w:id="283" w:name="_Ref72253057"/>
      <w:r w:rsidRPr="00AA40DA">
        <w:rPr>
          <w:lang w:eastAsia="zh-CN"/>
        </w:rPr>
        <w:t>Round-1</w:t>
      </w:r>
      <w:bookmarkEnd w:id="283"/>
      <w:r w:rsidRPr="00AA40DA">
        <w:rPr>
          <w:lang w:eastAsia="zh-CN"/>
        </w:rPr>
        <w:t xml:space="preserve"> </w:t>
      </w:r>
      <w:r w:rsidR="00067186">
        <w:rPr>
          <w:lang w:eastAsia="zh-CN"/>
        </w:rPr>
        <w:t>(closed)</w:t>
      </w:r>
    </w:p>
    <w:p w14:paraId="7AAA9D6D" w14:textId="08FE855E" w:rsidR="00617D3C" w:rsidRDefault="00617D3C" w:rsidP="00617D3C">
      <w:pPr>
        <w:pStyle w:val="Subtitle"/>
        <w:rPr>
          <w:rFonts w:ascii="Times New Roman" w:hAnsi="Times New Roman" w:cs="Times New Roman"/>
          <w:b/>
          <w:color w:val="auto"/>
          <w:sz w:val="21"/>
        </w:rPr>
      </w:pPr>
      <w:r w:rsidRPr="00AA40DA">
        <w:rPr>
          <w:rFonts w:ascii="Times New Roman" w:hAnsi="Times New Roman" w:cs="Times New Roman"/>
          <w:b/>
          <w:color w:val="auto"/>
          <w:sz w:val="21"/>
        </w:rPr>
        <w:t>FL’s Comments</w:t>
      </w:r>
    </w:p>
    <w:p w14:paraId="274F2D82" w14:textId="3A788D76" w:rsidR="00A114C3" w:rsidRDefault="00A114C3" w:rsidP="00A114C3">
      <w:pPr>
        <w:ind w:left="0" w:firstLine="0"/>
        <w:rPr>
          <w:sz w:val="20"/>
          <w:lang w:val="en-GB" w:eastAsia="ja-JP"/>
        </w:rPr>
      </w:pPr>
      <w:r w:rsidRPr="0094530D">
        <w:rPr>
          <w:sz w:val="20"/>
          <w:lang w:val="en-GB" w:eastAsia="ja-JP"/>
        </w:rPr>
        <w:t>Even though</w:t>
      </w:r>
      <w:r w:rsidR="000172C9">
        <w:rPr>
          <w:sz w:val="20"/>
          <w:lang w:val="en-GB" w:eastAsia="ja-JP"/>
        </w:rPr>
        <w:t xml:space="preserve"> there are</w:t>
      </w:r>
      <w:r w:rsidRPr="0094530D">
        <w:rPr>
          <w:sz w:val="20"/>
          <w:lang w:val="en-GB" w:eastAsia="ja-JP"/>
        </w:rPr>
        <w:t xml:space="preserve"> still a lot of proposals submitted related PUCCH resources for NACK-only, given we have </w:t>
      </w:r>
      <w:r w:rsidR="00DD71CB">
        <w:rPr>
          <w:sz w:val="20"/>
          <w:lang w:val="en-GB" w:eastAsia="ja-JP"/>
        </w:rPr>
        <w:t>achieved the following agreement from</w:t>
      </w:r>
      <w:r w:rsidRPr="0094530D">
        <w:rPr>
          <w:sz w:val="20"/>
          <w:lang w:val="en-GB" w:eastAsia="ja-JP"/>
        </w:rPr>
        <w:t xml:space="preserve"> the last meeting</w:t>
      </w:r>
      <w:r w:rsidR="00DD71CB">
        <w:rPr>
          <w:sz w:val="20"/>
          <w:lang w:val="en-GB" w:eastAsia="ja-JP"/>
        </w:rPr>
        <w:t>:</w:t>
      </w:r>
    </w:p>
    <w:tbl>
      <w:tblPr>
        <w:tblStyle w:val="TableGrid"/>
        <w:tblW w:w="0" w:type="auto"/>
        <w:tblLook w:val="04A0" w:firstRow="1" w:lastRow="0" w:firstColumn="1" w:lastColumn="0" w:noHBand="0" w:noVBand="1"/>
      </w:tblPr>
      <w:tblGrid>
        <w:gridCol w:w="9307"/>
      </w:tblGrid>
      <w:tr w:rsidR="00DD71CB" w14:paraId="4390A83F" w14:textId="77777777" w:rsidTr="00DD71CB">
        <w:tc>
          <w:tcPr>
            <w:tcW w:w="9307" w:type="dxa"/>
          </w:tcPr>
          <w:p w14:paraId="312CD7AD" w14:textId="77777777" w:rsidR="00DD71CB" w:rsidRPr="00DD71CB" w:rsidRDefault="00DD71CB" w:rsidP="00DD71CB">
            <w:pPr>
              <w:spacing w:after="0" w:line="240" w:lineRule="auto"/>
              <w:ind w:left="0" w:firstLine="0"/>
              <w:jc w:val="left"/>
              <w:rPr>
                <w:b/>
                <w:bCs/>
                <w:i/>
                <w:sz w:val="20"/>
                <w:szCs w:val="20"/>
                <w:lang w:eastAsia="x-none"/>
              </w:rPr>
            </w:pPr>
            <w:r w:rsidRPr="00DD71CB">
              <w:rPr>
                <w:b/>
                <w:bCs/>
                <w:i/>
                <w:sz w:val="20"/>
                <w:szCs w:val="20"/>
                <w:highlight w:val="green"/>
                <w:lang w:eastAsia="x-none"/>
              </w:rPr>
              <w:t>Agreement</w:t>
            </w:r>
          </w:p>
          <w:p w14:paraId="205AE74F" w14:textId="77777777" w:rsidR="00DD71CB" w:rsidRPr="00DD71CB" w:rsidRDefault="00DD71CB" w:rsidP="00DD71CB">
            <w:pPr>
              <w:spacing w:after="0" w:line="240" w:lineRule="auto"/>
              <w:ind w:left="0" w:firstLine="0"/>
              <w:jc w:val="left"/>
              <w:rPr>
                <w:i/>
                <w:sz w:val="20"/>
                <w:szCs w:val="20"/>
                <w:lang w:eastAsia="zh-CN"/>
              </w:rPr>
            </w:pPr>
            <w:r w:rsidRPr="00DD71CB">
              <w:rPr>
                <w:i/>
                <w:sz w:val="20"/>
                <w:szCs w:val="20"/>
                <w:lang w:eastAsia="zh-CN"/>
              </w:rPr>
              <w:t xml:space="preserve">For the separate </w:t>
            </w:r>
            <w:r w:rsidRPr="00DD71CB">
              <w:rPr>
                <w:i/>
                <w:iCs/>
                <w:sz w:val="20"/>
                <w:szCs w:val="20"/>
                <w:lang w:eastAsia="zh-CN"/>
              </w:rPr>
              <w:t>PUCCH-Config/ PUCCH-ConfigurationList</w:t>
            </w:r>
            <w:r w:rsidRPr="00DD71CB">
              <w:rPr>
                <w:i/>
                <w:sz w:val="20"/>
                <w:szCs w:val="20"/>
                <w:lang w:eastAsia="zh-CN"/>
              </w:rPr>
              <w:t xml:space="preserve"> configured to UE for NACK-only based feedback, </w:t>
            </w:r>
          </w:p>
          <w:p w14:paraId="5A6884E9"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eastAsia="ja-JP"/>
              </w:rPr>
            </w:pPr>
            <w:r w:rsidRPr="00DD71CB">
              <w:rPr>
                <w:i/>
                <w:sz w:val="20"/>
                <w:szCs w:val="20"/>
                <w:lang w:eastAsia="ja-JP"/>
              </w:rPr>
              <w:t xml:space="preserve">1 PUCCH resource set in each </w:t>
            </w:r>
            <w:r w:rsidRPr="00DD71CB">
              <w:rPr>
                <w:i/>
                <w:iCs/>
                <w:sz w:val="20"/>
                <w:szCs w:val="20"/>
                <w:lang w:eastAsia="ja-JP"/>
              </w:rPr>
              <w:t>PUCCH-Config</w:t>
            </w:r>
            <w:r w:rsidRPr="00DD71CB">
              <w:rPr>
                <w:i/>
                <w:sz w:val="20"/>
                <w:szCs w:val="20"/>
                <w:lang w:eastAsia="ja-JP"/>
              </w:rPr>
              <w:t>.</w:t>
            </w:r>
          </w:p>
          <w:p w14:paraId="76BFB5DC"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val="en-GB" w:eastAsia="ja-JP"/>
              </w:rPr>
            </w:pPr>
            <w:r w:rsidRPr="00DD71CB">
              <w:rPr>
                <w:i/>
                <w:sz w:val="20"/>
                <w:szCs w:val="20"/>
                <w:lang w:eastAsia="ja-JP"/>
              </w:rPr>
              <w:t>up to 32 PUCCH resources in PUCCH resource set</w:t>
            </w:r>
          </w:p>
          <w:p w14:paraId="26CA8D04" w14:textId="7051A961" w:rsidR="00DD71CB" w:rsidRPr="00DD71CB" w:rsidRDefault="00DD71CB" w:rsidP="001D0355">
            <w:pPr>
              <w:numPr>
                <w:ilvl w:val="1"/>
                <w:numId w:val="48"/>
              </w:numPr>
              <w:overflowPunct w:val="0"/>
              <w:snapToGrid w:val="0"/>
              <w:spacing w:after="0" w:line="240" w:lineRule="auto"/>
              <w:contextualSpacing/>
              <w:jc w:val="left"/>
              <w:textAlignment w:val="baseline"/>
              <w:rPr>
                <w:sz w:val="20"/>
                <w:lang w:eastAsia="ja-JP"/>
              </w:rPr>
            </w:pPr>
            <w:r w:rsidRPr="00DD71CB">
              <w:rPr>
                <w:i/>
                <w:sz w:val="20"/>
                <w:szCs w:val="20"/>
                <w:lang w:eastAsia="ja-JP"/>
              </w:rPr>
              <w:t xml:space="preserve">Note: the separate </w:t>
            </w:r>
            <w:r w:rsidRPr="00DD71CB">
              <w:rPr>
                <w:i/>
                <w:iCs/>
                <w:sz w:val="20"/>
                <w:szCs w:val="20"/>
                <w:lang w:eastAsia="ja-JP"/>
              </w:rPr>
              <w:t>PUCCH-Config/PUCCH-ConfigurationList</w:t>
            </w:r>
            <w:r w:rsidRPr="00DD71CB">
              <w:rPr>
                <w:i/>
                <w:sz w:val="20"/>
                <w:szCs w:val="20"/>
                <w:lang w:eastAsia="ja-JP"/>
              </w:rPr>
              <w:t xml:space="preserve"> applies to all configured G-RNTIs configured with NACK-only based feedback. </w:t>
            </w:r>
          </w:p>
        </w:tc>
      </w:tr>
    </w:tbl>
    <w:p w14:paraId="3DD7AA1B" w14:textId="15A5972B" w:rsidR="00DD71CB" w:rsidRDefault="00DD71CB" w:rsidP="00A114C3">
      <w:pPr>
        <w:ind w:left="0" w:firstLine="0"/>
        <w:rPr>
          <w:sz w:val="20"/>
          <w:lang w:val="en-GB" w:eastAsia="ja-JP"/>
        </w:rPr>
      </w:pPr>
    </w:p>
    <w:p w14:paraId="7AB7B3D2" w14:textId="380DD3EF" w:rsidR="004F22A5" w:rsidRPr="0094530D" w:rsidRDefault="001D0355" w:rsidP="001D0355">
      <w:pPr>
        <w:ind w:left="0" w:firstLine="0"/>
        <w:rPr>
          <w:sz w:val="20"/>
          <w:lang w:val="en-GB" w:eastAsia="ja-JP"/>
        </w:rPr>
      </w:pPr>
      <w:r>
        <w:rPr>
          <w:sz w:val="20"/>
          <w:lang w:val="en-GB" w:eastAsia="ja-JP"/>
        </w:rPr>
        <w:t xml:space="preserve">The </w:t>
      </w:r>
      <w:r w:rsidR="00536E1E">
        <w:rPr>
          <w:sz w:val="20"/>
          <w:lang w:val="en-GB" w:eastAsia="ja-JP"/>
        </w:rPr>
        <w:t>remaining</w:t>
      </w:r>
      <w:r>
        <w:rPr>
          <w:sz w:val="20"/>
          <w:lang w:val="en-GB" w:eastAsia="ja-JP"/>
        </w:rPr>
        <w:t xml:space="preserve"> issue we need to finalize </w:t>
      </w:r>
      <w:r w:rsidR="00536E1E">
        <w:rPr>
          <w:sz w:val="20"/>
          <w:lang w:val="en-GB" w:eastAsia="ja-JP"/>
        </w:rPr>
        <w:t>for a</w:t>
      </w:r>
      <w:r w:rsidR="007F481A">
        <w:rPr>
          <w:sz w:val="20"/>
          <w:lang w:val="en-GB" w:eastAsia="ja-JP"/>
        </w:rPr>
        <w:t xml:space="preserve"> complete solution for NACK-only at least for one TB with NACK-only feedback is</w:t>
      </w:r>
      <w:r>
        <w:rPr>
          <w:sz w:val="20"/>
          <w:lang w:val="en-GB" w:eastAsia="ja-JP"/>
        </w:rPr>
        <w:t xml:space="preserve"> regarding the sequence </w:t>
      </w:r>
      <w:r w:rsidR="00536E1E">
        <w:rPr>
          <w:sz w:val="20"/>
          <w:lang w:val="en-GB" w:eastAsia="ja-JP"/>
        </w:rPr>
        <w:t xml:space="preserve">used </w:t>
      </w:r>
      <w:r>
        <w:rPr>
          <w:sz w:val="20"/>
          <w:lang w:val="en-GB" w:eastAsia="ja-JP"/>
        </w:rPr>
        <w:t>for the NACK-only, t</w:t>
      </w:r>
      <w:r w:rsidR="00A114C3" w:rsidRPr="0094530D">
        <w:rPr>
          <w:sz w:val="20"/>
          <w:lang w:val="en-GB" w:eastAsia="ja-JP"/>
        </w:rPr>
        <w:t xml:space="preserve">he </w:t>
      </w:r>
      <w:r>
        <w:rPr>
          <w:sz w:val="20"/>
          <w:lang w:val="en-GB" w:eastAsia="ja-JP"/>
        </w:rPr>
        <w:t xml:space="preserve">following </w:t>
      </w:r>
      <w:r w:rsidR="00A114C3" w:rsidRPr="0094530D">
        <w:rPr>
          <w:sz w:val="20"/>
          <w:lang w:val="en-GB" w:eastAsia="ja-JP"/>
        </w:rPr>
        <w:t xml:space="preserve">proposal from the last meeting was </w:t>
      </w:r>
      <w:r w:rsidR="00536E1E">
        <w:rPr>
          <w:sz w:val="20"/>
          <w:lang w:val="en-GB" w:eastAsia="ja-JP"/>
        </w:rPr>
        <w:t>converging</w:t>
      </w:r>
      <w:r>
        <w:rPr>
          <w:sz w:val="20"/>
          <w:lang w:val="en-GB" w:eastAsia="ja-JP"/>
        </w:rPr>
        <w:t xml:space="preserve"> but </w:t>
      </w:r>
      <w:r w:rsidR="00536E1E">
        <w:rPr>
          <w:sz w:val="20"/>
          <w:lang w:val="en-GB" w:eastAsia="ja-JP"/>
        </w:rPr>
        <w:t xml:space="preserve">not agreed due to limited time. </w:t>
      </w:r>
    </w:p>
    <w:tbl>
      <w:tblPr>
        <w:tblStyle w:val="TableGrid"/>
        <w:tblW w:w="0" w:type="auto"/>
        <w:tblLook w:val="04A0" w:firstRow="1" w:lastRow="0" w:firstColumn="1" w:lastColumn="0" w:noHBand="0" w:noVBand="1"/>
      </w:tblPr>
      <w:tblGrid>
        <w:gridCol w:w="9307"/>
      </w:tblGrid>
      <w:tr w:rsidR="00A114C3" w14:paraId="4F8B0943" w14:textId="77777777" w:rsidTr="00A114C3">
        <w:tc>
          <w:tcPr>
            <w:tcW w:w="9307" w:type="dxa"/>
          </w:tcPr>
          <w:p w14:paraId="23EF2A28" w14:textId="60531B00" w:rsidR="00A114C3" w:rsidRPr="0094530D" w:rsidRDefault="00A114C3" w:rsidP="0094530D">
            <w:pPr>
              <w:pStyle w:val="Heading4"/>
              <w:numPr>
                <w:ilvl w:val="0"/>
                <w:numId w:val="0"/>
              </w:numPr>
              <w:spacing w:before="0" w:after="0" w:line="240" w:lineRule="auto"/>
              <w:ind w:left="864" w:hanging="864"/>
              <w:contextualSpacing/>
              <w:outlineLvl w:val="3"/>
              <w:rPr>
                <w:i/>
                <w:sz w:val="20"/>
                <w:szCs w:val="20"/>
                <w:lang w:val="en-GB" w:eastAsia="zh-CN"/>
              </w:rPr>
            </w:pPr>
            <w:r w:rsidRPr="0094530D">
              <w:rPr>
                <w:i/>
                <w:sz w:val="20"/>
                <w:szCs w:val="20"/>
                <w:lang w:val="en-GB" w:eastAsia="zh-CN"/>
              </w:rPr>
              <w:lastRenderedPageBreak/>
              <w:t>Proposal</w:t>
            </w:r>
            <w:r w:rsidR="0094530D" w:rsidRPr="0094530D">
              <w:rPr>
                <w:i/>
                <w:sz w:val="20"/>
                <w:szCs w:val="20"/>
                <w:lang w:val="en-GB" w:eastAsia="zh-CN"/>
              </w:rPr>
              <w:t>:</w:t>
            </w:r>
          </w:p>
          <w:p w14:paraId="2930F9B4" w14:textId="77777777" w:rsidR="00A114C3" w:rsidRPr="0094530D" w:rsidRDefault="00A114C3" w:rsidP="0094530D">
            <w:pPr>
              <w:spacing w:after="0" w:line="240" w:lineRule="auto"/>
              <w:contextualSpacing/>
              <w:rPr>
                <w:i/>
                <w:sz w:val="20"/>
                <w:lang w:val="en-GB" w:eastAsia="zh-CN"/>
              </w:rPr>
            </w:pPr>
            <w:r w:rsidRPr="0094530D">
              <w:rPr>
                <w:i/>
                <w:sz w:val="20"/>
                <w:lang w:val="en-GB" w:eastAsia="zh-CN"/>
              </w:rPr>
              <w:t>For NACK-only feedback for PUCCH format 0 or format 1, only 1 cyclic shift is used.</w:t>
            </w:r>
          </w:p>
          <w:p w14:paraId="56E83892" w14:textId="0835AC70" w:rsidR="00A114C3" w:rsidRPr="0094530D" w:rsidRDefault="00A114C3" w:rsidP="0094530D">
            <w:pPr>
              <w:pStyle w:val="ListParagraph"/>
              <w:numPr>
                <w:ilvl w:val="1"/>
                <w:numId w:val="48"/>
              </w:numPr>
              <w:spacing w:after="0" w:line="240" w:lineRule="auto"/>
              <w:rPr>
                <w:i/>
                <w:lang w:val="en-US" w:eastAsia="zh-CN"/>
              </w:rPr>
            </w:pPr>
            <w:r w:rsidRPr="0094530D">
              <w:rPr>
                <w:i/>
                <w:lang w:val="en-US" w:eastAsia="zh-CN"/>
              </w:rPr>
              <w:t xml:space="preserve">FFS: The sequence cyclic shift for NACK-only is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94530D">
              <w:rPr>
                <w:i/>
                <w:lang w:val="en-US" w:eastAsia="zh-CN"/>
              </w:rPr>
              <w:t xml:space="preserve"> or is configured by RRC signaling. </w:t>
            </w:r>
          </w:p>
          <w:p w14:paraId="1F9C7040" w14:textId="526BA372" w:rsidR="00A114C3" w:rsidRDefault="00A114C3" w:rsidP="0094530D">
            <w:pPr>
              <w:pStyle w:val="ListParagraph"/>
              <w:numPr>
                <w:ilvl w:val="1"/>
                <w:numId w:val="48"/>
              </w:numPr>
              <w:spacing w:after="0" w:line="240" w:lineRule="auto"/>
              <w:rPr>
                <w:lang w:eastAsia="zh-CN"/>
              </w:rPr>
            </w:pPr>
            <w:r w:rsidRPr="0094530D">
              <w:rPr>
                <w:i/>
                <w:lang w:val="en-US" w:eastAsia="zh-CN"/>
              </w:rPr>
              <w:t xml:space="preserve">For PF1 NACK-only, set </w:t>
            </w:r>
            <m:oMath>
              <m:r>
                <w:rPr>
                  <w:rFonts w:ascii="Cambria Math" w:hAnsi="Cambria Math"/>
                  <w:lang w:val="en-US" w:eastAsia="zh-CN"/>
                </w:rPr>
                <m:t>b</m:t>
              </m:r>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=0</m:t>
              </m:r>
            </m:oMath>
            <w:r w:rsidRPr="0094530D">
              <w:rPr>
                <w:i/>
                <w:lang w:val="en-US" w:eastAsia="zh-CN"/>
              </w:rPr>
              <w:t>.</w:t>
            </w:r>
            <w:r w:rsidRPr="004F22A5">
              <w:rPr>
                <w:lang w:val="en-US" w:eastAsia="zh-CN"/>
              </w:rPr>
              <w:t xml:space="preserve"> </w:t>
            </w:r>
          </w:p>
        </w:tc>
      </w:tr>
    </w:tbl>
    <w:p w14:paraId="252BCF24" w14:textId="4E3AFF92" w:rsidR="00617D3C" w:rsidRDefault="00617D3C" w:rsidP="00617D3C">
      <w:pPr>
        <w:ind w:left="0" w:firstLine="0"/>
        <w:rPr>
          <w:sz w:val="20"/>
          <w:lang w:eastAsia="zh-CN"/>
        </w:rPr>
      </w:pPr>
    </w:p>
    <w:p w14:paraId="486B5BDB" w14:textId="4C96BB42" w:rsidR="0094530D" w:rsidRDefault="003C7E56" w:rsidP="00617D3C">
      <w:pPr>
        <w:ind w:left="0" w:firstLine="0"/>
        <w:rPr>
          <w:sz w:val="20"/>
          <w:lang w:eastAsia="zh-CN"/>
        </w:rPr>
      </w:pPr>
      <w:r>
        <w:rPr>
          <w:sz w:val="20"/>
          <w:lang w:eastAsia="zh-CN"/>
        </w:rPr>
        <w:t>No more input is provided regarding this FFS</w:t>
      </w:r>
      <w:r w:rsidR="00B971DA" w:rsidRPr="00B971DA">
        <w:rPr>
          <w:sz w:val="20"/>
          <w:lang w:eastAsia="zh-CN"/>
        </w:rPr>
        <w:t xml:space="preserve"> </w:t>
      </w:r>
      <w:r w:rsidR="00B971DA">
        <w:rPr>
          <w:sz w:val="20"/>
          <w:lang w:eastAsia="zh-CN"/>
        </w:rPr>
        <w:t>for this meeting but l</w:t>
      </w:r>
      <w:r>
        <w:rPr>
          <w:sz w:val="20"/>
          <w:lang w:eastAsia="zh-CN"/>
        </w:rPr>
        <w:t>et’s try if we can step further</w:t>
      </w:r>
      <w:r w:rsidR="000E667B">
        <w:rPr>
          <w:sz w:val="20"/>
          <w:lang w:eastAsia="zh-CN"/>
        </w:rPr>
        <w:t xml:space="preserve"> by deleting the alternative that the </w:t>
      </w:r>
      <w:r w:rsidR="00CC5FFA">
        <w:rPr>
          <w:sz w:val="20"/>
          <w:lang w:eastAsia="zh-CN"/>
        </w:rPr>
        <w:t>sequence</w:t>
      </w:r>
      <w:r w:rsidR="000E667B">
        <w:rPr>
          <w:sz w:val="20"/>
          <w:lang w:eastAsia="zh-CN"/>
        </w:rPr>
        <w:t xml:space="preserve"> cyclic shift is configured by RRC </w:t>
      </w:r>
      <w:r w:rsidR="00CC5FFA">
        <w:rPr>
          <w:sz w:val="20"/>
          <w:lang w:eastAsia="zh-CN"/>
        </w:rPr>
        <w:t>signaling which was commented by some company not needed</w:t>
      </w:r>
      <w:r>
        <w:rPr>
          <w:sz w:val="20"/>
          <w:lang w:eastAsia="zh-CN"/>
        </w:rPr>
        <w:t xml:space="preserve">. </w:t>
      </w:r>
    </w:p>
    <w:p w14:paraId="4D9AB32F" w14:textId="77777777" w:rsidR="000B419D" w:rsidRDefault="000B419D" w:rsidP="00617D3C">
      <w:pPr>
        <w:ind w:left="0" w:firstLine="0"/>
        <w:rPr>
          <w:sz w:val="20"/>
          <w:lang w:eastAsia="zh-CN"/>
        </w:rPr>
      </w:pPr>
    </w:p>
    <w:p w14:paraId="44E2347C" w14:textId="6661AF80" w:rsidR="0094530D"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FE07A5" w14:textId="4A4AE794" w:rsidR="0094530D" w:rsidRPr="004F22A5" w:rsidRDefault="0094530D" w:rsidP="0094530D">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sidRPr="004F22A5">
        <w:rPr>
          <w:sz w:val="20"/>
          <w:szCs w:val="20"/>
          <w:lang w:val="en-GB" w:eastAsia="zh-CN"/>
        </w:rPr>
        <w:fldChar w:fldCharType="begin"/>
      </w:r>
      <w:r w:rsidRPr="004F22A5">
        <w:rPr>
          <w:sz w:val="20"/>
          <w:szCs w:val="20"/>
          <w:lang w:val="en-GB" w:eastAsia="zh-CN"/>
        </w:rPr>
        <w:instrText xml:space="preserve"> REF _Ref72253057 \n \h  \* MERGEFORMAT </w:instrText>
      </w:r>
      <w:r w:rsidRPr="004F22A5">
        <w:rPr>
          <w:sz w:val="20"/>
          <w:szCs w:val="20"/>
          <w:lang w:val="en-GB" w:eastAsia="zh-CN"/>
        </w:rPr>
      </w:r>
      <w:r w:rsidRPr="004F22A5">
        <w:rPr>
          <w:sz w:val="20"/>
          <w:szCs w:val="20"/>
          <w:lang w:val="en-GB" w:eastAsia="zh-CN"/>
        </w:rPr>
        <w:fldChar w:fldCharType="separate"/>
      </w:r>
      <w:r w:rsidR="00684193">
        <w:rPr>
          <w:sz w:val="20"/>
          <w:szCs w:val="20"/>
          <w:lang w:val="en-GB" w:eastAsia="zh-CN"/>
        </w:rPr>
        <w:t>3.1.1</w:t>
      </w:r>
      <w:r w:rsidRPr="004F22A5">
        <w:rPr>
          <w:sz w:val="20"/>
          <w:szCs w:val="20"/>
          <w:lang w:val="en-GB" w:eastAsia="zh-CN"/>
        </w:rPr>
        <w:fldChar w:fldCharType="end"/>
      </w:r>
    </w:p>
    <w:p w14:paraId="78780DFE" w14:textId="77777777" w:rsidR="0094530D" w:rsidRPr="004F22A5" w:rsidRDefault="0094530D" w:rsidP="0094530D">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30BDCD4C" w14:textId="3E83232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7C79B88B" w14:textId="7777777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046AC36E" w14:textId="77777777" w:rsidR="0094530D" w:rsidRPr="00AA40DA" w:rsidRDefault="0094530D" w:rsidP="00617D3C">
      <w:pPr>
        <w:ind w:left="0" w:firstLine="0"/>
        <w:rPr>
          <w:sz w:val="20"/>
          <w:lang w:eastAsia="zh-CN"/>
        </w:rPr>
      </w:pPr>
    </w:p>
    <w:p w14:paraId="1CB66089"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concerns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D3C" w:rsidRPr="00AA40DA" w14:paraId="5A455E26" w14:textId="77777777" w:rsidTr="00F8232C">
        <w:trPr>
          <w:trHeight w:val="130"/>
          <w:jc w:val="center"/>
        </w:trPr>
        <w:tc>
          <w:tcPr>
            <w:tcW w:w="1555" w:type="dxa"/>
          </w:tcPr>
          <w:p w14:paraId="1BA2340D" w14:textId="77777777" w:rsidR="00617D3C" w:rsidRPr="00AA40DA" w:rsidRDefault="00617D3C" w:rsidP="00F8232C">
            <w:pPr>
              <w:spacing w:after="0"/>
              <w:rPr>
                <w:rFonts w:cstheme="minorHAnsi"/>
                <w:sz w:val="16"/>
                <w:szCs w:val="16"/>
              </w:rPr>
            </w:pPr>
            <w:r w:rsidRPr="00AA40DA">
              <w:rPr>
                <w:b/>
                <w:sz w:val="16"/>
                <w:szCs w:val="16"/>
              </w:rPr>
              <w:t>Company</w:t>
            </w:r>
          </w:p>
        </w:tc>
        <w:tc>
          <w:tcPr>
            <w:tcW w:w="7801" w:type="dxa"/>
          </w:tcPr>
          <w:p w14:paraId="38B386C1" w14:textId="77777777" w:rsidR="00617D3C" w:rsidRPr="00AA40DA" w:rsidRDefault="00617D3C" w:rsidP="00F8232C">
            <w:pPr>
              <w:spacing w:after="0"/>
              <w:rPr>
                <w:rFonts w:eastAsiaTheme="minorEastAsia"/>
                <w:sz w:val="16"/>
                <w:szCs w:val="16"/>
                <w:lang w:eastAsia="zh-CN"/>
              </w:rPr>
            </w:pPr>
            <w:r w:rsidRPr="00AA40DA">
              <w:rPr>
                <w:b/>
                <w:sz w:val="16"/>
                <w:szCs w:val="16"/>
              </w:rPr>
              <w:t xml:space="preserve">Comments </w:t>
            </w:r>
          </w:p>
        </w:tc>
      </w:tr>
      <w:tr w:rsidR="00617D3C" w:rsidRPr="00AA40DA" w14:paraId="1E7BF45D" w14:textId="77777777" w:rsidTr="00F8232C">
        <w:trPr>
          <w:trHeight w:val="253"/>
          <w:jc w:val="center"/>
        </w:trPr>
        <w:tc>
          <w:tcPr>
            <w:tcW w:w="1555" w:type="dxa"/>
          </w:tcPr>
          <w:p w14:paraId="3239AEF3" w14:textId="765096C5" w:rsidR="00617D3C" w:rsidRPr="0049216A" w:rsidRDefault="0049216A" w:rsidP="00F8232C">
            <w:pPr>
              <w:spacing w:after="0"/>
              <w:rPr>
                <w:sz w:val="16"/>
                <w:szCs w:val="16"/>
              </w:rPr>
            </w:pPr>
            <w:r w:rsidRPr="0049216A">
              <w:rPr>
                <w:rFonts w:eastAsia="MS Mincho"/>
                <w:sz w:val="16"/>
                <w:szCs w:val="16"/>
                <w:lang w:eastAsia="ja-JP"/>
              </w:rPr>
              <w:t>NTT DOCOMO</w:t>
            </w:r>
          </w:p>
        </w:tc>
        <w:tc>
          <w:tcPr>
            <w:tcW w:w="7801" w:type="dxa"/>
          </w:tcPr>
          <w:p w14:paraId="69F95D44" w14:textId="4ABA1B74" w:rsidR="00617D3C" w:rsidRPr="0049216A" w:rsidRDefault="0049216A" w:rsidP="00F8232C">
            <w:pPr>
              <w:spacing w:after="0"/>
              <w:rPr>
                <w:sz w:val="16"/>
                <w:szCs w:val="16"/>
              </w:rPr>
            </w:pPr>
            <w:r w:rsidRPr="0049216A">
              <w:rPr>
                <w:rFonts w:eastAsia="MS Mincho"/>
                <w:sz w:val="16"/>
                <w:szCs w:val="16"/>
                <w:lang w:eastAsia="ja-JP"/>
              </w:rPr>
              <w:t>Support</w:t>
            </w:r>
          </w:p>
        </w:tc>
      </w:tr>
      <w:tr w:rsidR="009B74FC" w:rsidRPr="00AA40DA" w14:paraId="6998B5DE" w14:textId="77777777" w:rsidTr="00F8232C">
        <w:trPr>
          <w:trHeight w:val="253"/>
          <w:jc w:val="center"/>
        </w:trPr>
        <w:tc>
          <w:tcPr>
            <w:tcW w:w="1555" w:type="dxa"/>
          </w:tcPr>
          <w:p w14:paraId="525AA554" w14:textId="0C1E948E" w:rsidR="009B74FC" w:rsidRPr="00AA40DA" w:rsidRDefault="009B74FC" w:rsidP="009B74FC">
            <w:pPr>
              <w:spacing w:after="0"/>
              <w:rPr>
                <w:b/>
                <w:sz w:val="16"/>
                <w:szCs w:val="16"/>
              </w:rPr>
            </w:pPr>
            <w:r w:rsidRPr="007B12F7">
              <w:rPr>
                <w:rFonts w:hint="eastAsia"/>
                <w:sz w:val="20"/>
                <w:szCs w:val="16"/>
                <w:lang w:eastAsia="zh-CN"/>
              </w:rPr>
              <w:t>Z</w:t>
            </w:r>
            <w:r w:rsidRPr="007B12F7">
              <w:rPr>
                <w:sz w:val="20"/>
                <w:szCs w:val="16"/>
                <w:lang w:eastAsia="zh-CN"/>
              </w:rPr>
              <w:t>TE</w:t>
            </w:r>
          </w:p>
        </w:tc>
        <w:tc>
          <w:tcPr>
            <w:tcW w:w="7801" w:type="dxa"/>
          </w:tcPr>
          <w:p w14:paraId="7A855EF4" w14:textId="0C35CE33" w:rsidR="009B74FC" w:rsidRPr="00AA40DA" w:rsidRDefault="009B74FC" w:rsidP="009B74FC">
            <w:pPr>
              <w:spacing w:after="0"/>
              <w:rPr>
                <w:b/>
                <w:sz w:val="16"/>
                <w:szCs w:val="16"/>
              </w:rPr>
            </w:pPr>
            <w:r w:rsidRPr="007B12F7">
              <w:rPr>
                <w:rFonts w:hint="eastAsia"/>
                <w:sz w:val="20"/>
                <w:szCs w:val="16"/>
                <w:lang w:eastAsia="zh-CN"/>
              </w:rPr>
              <w:t>S</w:t>
            </w:r>
            <w:r w:rsidRPr="007B12F7">
              <w:rPr>
                <w:sz w:val="20"/>
                <w:szCs w:val="16"/>
                <w:lang w:eastAsia="zh-CN"/>
              </w:rPr>
              <w:t>upport.</w:t>
            </w:r>
          </w:p>
        </w:tc>
      </w:tr>
      <w:tr w:rsidR="00D654AD" w:rsidRPr="00AA40DA" w14:paraId="68CA4B17" w14:textId="77777777" w:rsidTr="00F8232C">
        <w:trPr>
          <w:trHeight w:val="253"/>
          <w:jc w:val="center"/>
        </w:trPr>
        <w:tc>
          <w:tcPr>
            <w:tcW w:w="1555" w:type="dxa"/>
          </w:tcPr>
          <w:p w14:paraId="0C79737E" w14:textId="7F5C3937" w:rsidR="00D654AD" w:rsidRPr="007B12F7" w:rsidRDefault="00D654AD" w:rsidP="009B74F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A5061F2" w14:textId="0EF4C3C0" w:rsidR="00D654AD" w:rsidRPr="007B12F7" w:rsidRDefault="00D654AD" w:rsidP="009B74FC">
            <w:pPr>
              <w:spacing w:after="0"/>
              <w:rPr>
                <w:sz w:val="20"/>
                <w:szCs w:val="16"/>
                <w:lang w:eastAsia="zh-CN"/>
              </w:rPr>
            </w:pPr>
            <w:r>
              <w:rPr>
                <w:rFonts w:hint="eastAsia"/>
                <w:sz w:val="20"/>
                <w:szCs w:val="16"/>
                <w:lang w:eastAsia="zh-CN"/>
              </w:rPr>
              <w:t>s</w:t>
            </w:r>
            <w:r>
              <w:rPr>
                <w:sz w:val="20"/>
                <w:szCs w:val="16"/>
                <w:lang w:eastAsia="zh-CN"/>
              </w:rPr>
              <w:t>upport</w:t>
            </w:r>
          </w:p>
        </w:tc>
      </w:tr>
      <w:tr w:rsidR="00CA0D5B" w:rsidRPr="00AA40DA" w14:paraId="2D8E3AA1" w14:textId="77777777" w:rsidTr="00F8232C">
        <w:trPr>
          <w:trHeight w:val="253"/>
          <w:jc w:val="center"/>
        </w:trPr>
        <w:tc>
          <w:tcPr>
            <w:tcW w:w="1555" w:type="dxa"/>
          </w:tcPr>
          <w:p w14:paraId="508AAC6A" w14:textId="506B7CD0" w:rsidR="00CA0D5B" w:rsidRDefault="00CA0D5B" w:rsidP="00CA0D5B">
            <w:pPr>
              <w:spacing w:after="0"/>
              <w:rPr>
                <w:sz w:val="20"/>
                <w:szCs w:val="16"/>
                <w:lang w:eastAsia="zh-CN"/>
              </w:rPr>
            </w:pPr>
            <w:r>
              <w:rPr>
                <w:rFonts w:eastAsia="MS Mincho"/>
                <w:sz w:val="16"/>
                <w:szCs w:val="16"/>
                <w:lang w:eastAsia="ja-JP"/>
              </w:rPr>
              <w:t>Lenovo, Motorola Mobility</w:t>
            </w:r>
          </w:p>
        </w:tc>
        <w:tc>
          <w:tcPr>
            <w:tcW w:w="7801" w:type="dxa"/>
          </w:tcPr>
          <w:p w14:paraId="73054E00" w14:textId="46A02748" w:rsidR="00CA0D5B" w:rsidRDefault="00CA0D5B" w:rsidP="00CA0D5B">
            <w:pPr>
              <w:spacing w:after="0"/>
              <w:rPr>
                <w:sz w:val="20"/>
                <w:szCs w:val="16"/>
                <w:lang w:eastAsia="zh-CN"/>
              </w:rPr>
            </w:pPr>
            <w:r>
              <w:rPr>
                <w:rFonts w:eastAsia="MS Mincho"/>
                <w:sz w:val="16"/>
                <w:szCs w:val="16"/>
                <w:lang w:val="en-GB" w:eastAsia="ja-JP"/>
              </w:rPr>
              <w:t>OK</w:t>
            </w:r>
          </w:p>
        </w:tc>
      </w:tr>
      <w:tr w:rsidR="000B5B99" w14:paraId="1CADF1A9" w14:textId="77777777" w:rsidTr="000B5B99">
        <w:tblPrEx>
          <w:jc w:val="left"/>
        </w:tblPrEx>
        <w:trPr>
          <w:trHeight w:val="253"/>
        </w:trPr>
        <w:tc>
          <w:tcPr>
            <w:tcW w:w="1555" w:type="dxa"/>
          </w:tcPr>
          <w:p w14:paraId="5886A1D3" w14:textId="77777777" w:rsidR="000B5B99" w:rsidRDefault="000B5B99" w:rsidP="00E73E87">
            <w:pPr>
              <w:spacing w:after="0"/>
              <w:rPr>
                <w:rFonts w:eastAsia="MS Mincho"/>
                <w:sz w:val="16"/>
                <w:szCs w:val="16"/>
                <w:lang w:eastAsia="ja-JP"/>
              </w:rPr>
            </w:pPr>
            <w:r>
              <w:rPr>
                <w:rFonts w:eastAsia="MS Mincho"/>
                <w:sz w:val="16"/>
                <w:szCs w:val="16"/>
                <w:lang w:eastAsia="ja-JP"/>
              </w:rPr>
              <w:t>Nokia, NSB</w:t>
            </w:r>
          </w:p>
        </w:tc>
        <w:tc>
          <w:tcPr>
            <w:tcW w:w="7801" w:type="dxa"/>
          </w:tcPr>
          <w:p w14:paraId="3FFB09A6" w14:textId="77777777" w:rsidR="000B5B99" w:rsidRDefault="000B5B99" w:rsidP="00E73E87">
            <w:pPr>
              <w:spacing w:after="0"/>
              <w:rPr>
                <w:rFonts w:eastAsia="MS Mincho"/>
                <w:sz w:val="16"/>
                <w:szCs w:val="16"/>
                <w:lang w:val="en-GB" w:eastAsia="ja-JP"/>
              </w:rPr>
            </w:pPr>
            <w:r>
              <w:rPr>
                <w:rFonts w:eastAsia="MS Mincho"/>
                <w:sz w:val="16"/>
                <w:szCs w:val="16"/>
                <w:lang w:val="en-GB" w:eastAsia="ja-JP"/>
              </w:rPr>
              <w:t>Support.</w:t>
            </w:r>
          </w:p>
        </w:tc>
      </w:tr>
      <w:tr w:rsidR="007F0191" w14:paraId="39D27D49" w14:textId="77777777" w:rsidTr="000B5B99">
        <w:tblPrEx>
          <w:jc w:val="left"/>
        </w:tblPrEx>
        <w:trPr>
          <w:trHeight w:val="253"/>
        </w:trPr>
        <w:tc>
          <w:tcPr>
            <w:tcW w:w="1555" w:type="dxa"/>
          </w:tcPr>
          <w:p w14:paraId="427BD195" w14:textId="773A09F7" w:rsidR="007F0191" w:rsidRDefault="007F0191" w:rsidP="007F0191">
            <w:pPr>
              <w:spacing w:after="0"/>
              <w:rPr>
                <w:rFonts w:eastAsia="MS Mincho"/>
                <w:sz w:val="16"/>
                <w:szCs w:val="16"/>
                <w:lang w:eastAsia="ja-JP"/>
              </w:rPr>
            </w:pPr>
            <w:r>
              <w:rPr>
                <w:rFonts w:eastAsia="MS Mincho"/>
                <w:sz w:val="16"/>
                <w:szCs w:val="16"/>
                <w:lang w:eastAsia="ja-JP"/>
              </w:rPr>
              <w:t>Samsung</w:t>
            </w:r>
          </w:p>
        </w:tc>
        <w:tc>
          <w:tcPr>
            <w:tcW w:w="7801" w:type="dxa"/>
          </w:tcPr>
          <w:p w14:paraId="232411FB" w14:textId="089D42DE" w:rsidR="007F0191" w:rsidRDefault="007F0191" w:rsidP="007F0191">
            <w:pPr>
              <w:spacing w:after="0"/>
              <w:rPr>
                <w:rFonts w:eastAsia="MS Mincho"/>
                <w:sz w:val="16"/>
                <w:szCs w:val="16"/>
                <w:lang w:val="en-GB" w:eastAsia="ja-JP"/>
              </w:rPr>
            </w:pPr>
            <w:r>
              <w:rPr>
                <w:rFonts w:eastAsia="MS Mincho"/>
                <w:sz w:val="16"/>
                <w:szCs w:val="16"/>
                <w:lang w:val="en-GB" w:eastAsia="ja-JP"/>
              </w:rPr>
              <w:t>Support</w:t>
            </w:r>
          </w:p>
        </w:tc>
      </w:tr>
      <w:tr w:rsidR="009D27E1" w14:paraId="6E053E10" w14:textId="77777777" w:rsidTr="000B5B99">
        <w:tblPrEx>
          <w:jc w:val="left"/>
        </w:tblPrEx>
        <w:trPr>
          <w:trHeight w:val="253"/>
        </w:trPr>
        <w:tc>
          <w:tcPr>
            <w:tcW w:w="1555" w:type="dxa"/>
          </w:tcPr>
          <w:p w14:paraId="1D2D0363" w14:textId="4A87FCE1" w:rsidR="009D27E1" w:rsidRDefault="009D27E1" w:rsidP="009D27E1">
            <w:pPr>
              <w:spacing w:after="0"/>
              <w:rPr>
                <w:rFonts w:eastAsia="MS Mincho"/>
                <w:sz w:val="16"/>
                <w:szCs w:val="16"/>
                <w:lang w:eastAsia="ja-JP"/>
              </w:rPr>
            </w:pPr>
            <w:r>
              <w:rPr>
                <w:rFonts w:eastAsiaTheme="minorEastAsia"/>
                <w:sz w:val="18"/>
                <w:szCs w:val="18"/>
                <w:lang w:eastAsia="zh-CN"/>
              </w:rPr>
              <w:t>TD Tech, Chengdu TD Tech</w:t>
            </w:r>
          </w:p>
        </w:tc>
        <w:tc>
          <w:tcPr>
            <w:tcW w:w="7801" w:type="dxa"/>
          </w:tcPr>
          <w:p w14:paraId="62E7B485" w14:textId="5DFD1496" w:rsidR="009D27E1" w:rsidRDefault="009D27E1" w:rsidP="009D27E1">
            <w:pPr>
              <w:spacing w:after="0"/>
              <w:rPr>
                <w:rFonts w:eastAsia="MS Mincho"/>
                <w:sz w:val="16"/>
                <w:szCs w:val="16"/>
                <w:lang w:val="en-GB"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6DD3916F" w14:textId="77777777" w:rsidTr="00F42835">
        <w:tblPrEx>
          <w:jc w:val="left"/>
        </w:tblPrEx>
        <w:trPr>
          <w:trHeight w:val="253"/>
        </w:trPr>
        <w:tc>
          <w:tcPr>
            <w:tcW w:w="1555" w:type="dxa"/>
          </w:tcPr>
          <w:p w14:paraId="291DBB95"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74B20E17" w14:textId="77777777" w:rsidR="00F42835" w:rsidRDefault="00F42835"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C5988" w14:paraId="1B93FFDB" w14:textId="77777777" w:rsidTr="00F42835">
        <w:tblPrEx>
          <w:jc w:val="left"/>
        </w:tblPrEx>
        <w:trPr>
          <w:trHeight w:val="253"/>
        </w:trPr>
        <w:tc>
          <w:tcPr>
            <w:tcW w:w="1555" w:type="dxa"/>
          </w:tcPr>
          <w:p w14:paraId="3F25B724" w14:textId="2EF5FEE0" w:rsidR="00FC5988" w:rsidRDefault="00FC5988" w:rsidP="00F378DB">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4EFB8DF" w14:textId="599E7DC2" w:rsidR="00FC5988" w:rsidRDefault="00FC5988" w:rsidP="00F378DB">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145A5487" w14:textId="77777777" w:rsidR="00617D3C" w:rsidRDefault="00617D3C" w:rsidP="00617D3C">
      <w:pPr>
        <w:rPr>
          <w:color w:val="D9D9D9" w:themeColor="background1" w:themeShade="D9"/>
          <w:lang w:val="en-GB" w:eastAsia="zh-CN"/>
        </w:rPr>
      </w:pPr>
    </w:p>
    <w:p w14:paraId="173F9BE2" w14:textId="4615130B" w:rsidR="009835E6" w:rsidRDefault="009835E6" w:rsidP="009835E6">
      <w:pPr>
        <w:pStyle w:val="Heading3"/>
        <w:rPr>
          <w:lang w:eastAsia="zh-CN"/>
        </w:rPr>
      </w:pPr>
      <w:bookmarkStart w:id="284" w:name="_Ref96631782"/>
      <w:r w:rsidRPr="00AA40DA">
        <w:rPr>
          <w:lang w:eastAsia="zh-CN"/>
        </w:rPr>
        <w:t>Round-</w:t>
      </w:r>
      <w:r>
        <w:rPr>
          <w:lang w:eastAsia="zh-CN"/>
        </w:rPr>
        <w:t>2</w:t>
      </w:r>
      <w:r w:rsidRPr="00AA40DA">
        <w:rPr>
          <w:lang w:eastAsia="zh-CN"/>
        </w:rPr>
        <w:t xml:space="preserve"> </w:t>
      </w:r>
      <w:r>
        <w:rPr>
          <w:lang w:eastAsia="zh-CN"/>
        </w:rPr>
        <w:t>(</w:t>
      </w:r>
      <w:r w:rsidR="00010001">
        <w:rPr>
          <w:lang w:eastAsia="zh-CN"/>
        </w:rPr>
        <w:t>closed</w:t>
      </w:r>
      <w:r>
        <w:rPr>
          <w:lang w:eastAsia="zh-CN"/>
        </w:rPr>
        <w:t>)</w:t>
      </w:r>
      <w:bookmarkEnd w:id="284"/>
    </w:p>
    <w:p w14:paraId="6D97BA4E" w14:textId="235EE033"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sidR="00684193">
        <w:rPr>
          <w:sz w:val="20"/>
          <w:szCs w:val="20"/>
          <w:lang w:val="en-GB" w:eastAsia="zh-CN"/>
        </w:rPr>
        <w:t>3.1.2</w:t>
      </w:r>
      <w:r>
        <w:rPr>
          <w:sz w:val="20"/>
          <w:szCs w:val="20"/>
          <w:lang w:val="en-GB" w:eastAsia="zh-CN"/>
        </w:rPr>
        <w:fldChar w:fldCharType="end"/>
      </w:r>
      <w:r>
        <w:rPr>
          <w:sz w:val="20"/>
          <w:szCs w:val="20"/>
          <w:lang w:val="en-GB" w:eastAsia="zh-CN"/>
        </w:rPr>
        <w:t>-1</w:t>
      </w:r>
    </w:p>
    <w:p w14:paraId="70D33FD7" w14:textId="77777777"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7344FE88"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38E5A91C"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22439F36" w14:textId="77777777" w:rsidR="009835E6" w:rsidRDefault="009835E6" w:rsidP="00617D3C">
      <w:pPr>
        <w:rPr>
          <w:color w:val="D9D9D9" w:themeColor="background1" w:themeShade="D9"/>
          <w:lang w:eastAsia="zh-CN"/>
        </w:rPr>
      </w:pPr>
    </w:p>
    <w:p w14:paraId="298639BF" w14:textId="6A19509B" w:rsidR="009835E6" w:rsidRPr="004F22A5" w:rsidRDefault="009835E6" w:rsidP="009835E6">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_Ref96631782 \r \h </w:instrText>
      </w:r>
      <w:r>
        <w:rPr>
          <w:sz w:val="20"/>
          <w:szCs w:val="20"/>
          <w:lang w:val="en-GB" w:eastAsia="zh-CN"/>
        </w:rPr>
      </w:r>
      <w:r>
        <w:rPr>
          <w:sz w:val="20"/>
          <w:szCs w:val="20"/>
          <w:lang w:val="en-GB" w:eastAsia="zh-CN"/>
        </w:rPr>
        <w:fldChar w:fldCharType="separate"/>
      </w:r>
      <w:r w:rsidR="00684193">
        <w:rPr>
          <w:sz w:val="20"/>
          <w:szCs w:val="20"/>
          <w:lang w:val="en-GB" w:eastAsia="zh-CN"/>
        </w:rPr>
        <w:t>3.1.2</w:t>
      </w:r>
      <w:r>
        <w:rPr>
          <w:sz w:val="20"/>
          <w:szCs w:val="20"/>
          <w:lang w:val="en-GB" w:eastAsia="zh-CN"/>
        </w:rPr>
        <w:fldChar w:fldCharType="end"/>
      </w:r>
      <w:r>
        <w:rPr>
          <w:sz w:val="20"/>
          <w:szCs w:val="20"/>
          <w:lang w:val="en-GB" w:eastAsia="zh-CN"/>
        </w:rPr>
        <w:t>-2</w:t>
      </w:r>
    </w:p>
    <w:p w14:paraId="1D620CF6" w14:textId="47073425" w:rsidR="009835E6" w:rsidRPr="004F22A5" w:rsidRDefault="009835E6" w:rsidP="009835E6">
      <w:pPr>
        <w:spacing w:after="0" w:line="240" w:lineRule="auto"/>
        <w:contextualSpacing/>
        <w:rPr>
          <w:sz w:val="20"/>
          <w:lang w:val="en-GB" w:eastAsia="zh-CN"/>
        </w:rPr>
      </w:pPr>
      <w:r w:rsidRPr="004F22A5">
        <w:rPr>
          <w:sz w:val="20"/>
          <w:lang w:val="en-GB" w:eastAsia="zh-CN"/>
        </w:rPr>
        <w:t>For NACK-only feedback for PUCCH format 0 or format 1, only 1 cyclic shift is used</w:t>
      </w:r>
      <w:ins w:id="285" w:author="Huawei" w:date="2022-02-24T21:51:00Z">
        <w:r w:rsidR="00294864">
          <w:rPr>
            <w:sz w:val="20"/>
            <w:lang w:val="en-GB" w:eastAsia="zh-CN"/>
          </w:rPr>
          <w:t xml:space="preserve"> per UE</w:t>
        </w:r>
      </w:ins>
      <w:r w:rsidRPr="004F22A5">
        <w:rPr>
          <w:sz w:val="20"/>
          <w:lang w:val="en-GB" w:eastAsia="zh-CN"/>
        </w:rPr>
        <w:t>.</w:t>
      </w:r>
    </w:p>
    <w:p w14:paraId="5597F229" w14:textId="796E15F8"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The</w:t>
      </w:r>
      <w:ins w:id="286" w:author="Huawei" w:date="2022-02-24T21:51:00Z">
        <w:r w:rsidR="00294864">
          <w:rPr>
            <w:lang w:val="en-US" w:eastAsia="zh-CN"/>
          </w:rPr>
          <w:t xml:space="preserve"> default</w:t>
        </w:r>
      </w:ins>
      <w:r w:rsidRPr="004F22A5">
        <w:rPr>
          <w:lang w:val="en-US" w:eastAsia="zh-CN"/>
        </w:rPr>
        <w:t xml:space="preserv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ins w:id="287" w:author="Huawei" w:date="2022-02-24T21:51:00Z">
        <w:r w:rsidR="00294864">
          <w:rPr>
            <w:color w:val="FF0000"/>
          </w:rPr>
          <w:t>RRC may configure another cyclic shift sequence</w:t>
        </w:r>
        <w:r w:rsidR="00294864">
          <w:t>.</w:t>
        </w:r>
      </w:ins>
    </w:p>
    <w:p w14:paraId="413202F5" w14:textId="77777777" w:rsidR="009835E6" w:rsidRPr="004F22A5" w:rsidRDefault="009835E6" w:rsidP="009835E6">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36A858B5" w14:textId="77777777" w:rsidR="009835E6" w:rsidRDefault="009835E6" w:rsidP="009835E6">
      <w:pPr>
        <w:rPr>
          <w:color w:val="D9D9D9" w:themeColor="background1" w:themeShade="D9"/>
          <w:lang w:eastAsia="zh-CN"/>
        </w:rPr>
      </w:pPr>
    </w:p>
    <w:p w14:paraId="3C841FFA" w14:textId="403CA00B" w:rsidR="009835E6" w:rsidRPr="00AA40DA" w:rsidRDefault="009835E6" w:rsidP="009835E6">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9835E6" w:rsidRPr="00AA40DA" w14:paraId="5C1566C2" w14:textId="77777777" w:rsidTr="006649D6">
        <w:trPr>
          <w:trHeight w:val="130"/>
          <w:jc w:val="center"/>
        </w:trPr>
        <w:tc>
          <w:tcPr>
            <w:tcW w:w="1555" w:type="dxa"/>
          </w:tcPr>
          <w:p w14:paraId="33CBA08C" w14:textId="77777777" w:rsidR="009835E6" w:rsidRPr="00AA40DA" w:rsidRDefault="009835E6" w:rsidP="006649D6">
            <w:pPr>
              <w:spacing w:after="0"/>
              <w:rPr>
                <w:rFonts w:cstheme="minorHAnsi"/>
                <w:sz w:val="16"/>
                <w:szCs w:val="16"/>
              </w:rPr>
            </w:pPr>
            <w:r w:rsidRPr="00AA40DA">
              <w:rPr>
                <w:b/>
                <w:sz w:val="16"/>
                <w:szCs w:val="16"/>
              </w:rPr>
              <w:t>Company</w:t>
            </w:r>
          </w:p>
        </w:tc>
        <w:tc>
          <w:tcPr>
            <w:tcW w:w="3900" w:type="dxa"/>
          </w:tcPr>
          <w:p w14:paraId="5E6BC5CE" w14:textId="052BBCE5" w:rsidR="009835E6" w:rsidRPr="009835E6" w:rsidRDefault="009835E6" w:rsidP="009835E6">
            <w:pPr>
              <w:spacing w:after="0"/>
              <w:rPr>
                <w:b/>
                <w:bCs/>
                <w:sz w:val="16"/>
                <w:szCs w:val="16"/>
                <w:lang w:val="en-GB"/>
              </w:rPr>
            </w:pPr>
            <w:bookmarkStart w:id="288" w:name="OLE_LINK7"/>
            <w:r>
              <w:rPr>
                <w:b/>
                <w:bCs/>
                <w:sz w:val="16"/>
                <w:szCs w:val="16"/>
                <w:lang w:val="en-GB"/>
              </w:rPr>
              <w:t xml:space="preserve">Support </w:t>
            </w:r>
            <w:r w:rsidRPr="009835E6">
              <w:rPr>
                <w:b/>
                <w:bCs/>
                <w:sz w:val="16"/>
                <w:szCs w:val="16"/>
                <w:lang w:val="en-GB"/>
              </w:rPr>
              <w:t xml:space="preserve">Proposal </w:t>
            </w:r>
            <w:r w:rsidRPr="009835E6">
              <w:rPr>
                <w:b/>
                <w:bCs/>
                <w:sz w:val="16"/>
                <w:szCs w:val="16"/>
                <w:lang w:val="en-GB"/>
              </w:rPr>
              <w:fldChar w:fldCharType="begin"/>
            </w:r>
            <w:r w:rsidRPr="009835E6">
              <w:rPr>
                <w:b/>
                <w:bCs/>
                <w:sz w:val="16"/>
                <w:szCs w:val="16"/>
                <w:lang w:val="en-GB"/>
              </w:rPr>
              <w:instrText xml:space="preserve"> REF _Ref96631782 \r \h </w:instrText>
            </w:r>
            <w:r w:rsidRPr="009835E6">
              <w:rPr>
                <w:b/>
                <w:bCs/>
                <w:sz w:val="16"/>
                <w:szCs w:val="16"/>
                <w:lang w:val="en-GB"/>
              </w:rPr>
            </w:r>
            <w:r w:rsidRPr="009835E6">
              <w:rPr>
                <w:b/>
                <w:bCs/>
                <w:sz w:val="16"/>
                <w:szCs w:val="16"/>
                <w:lang w:val="en-GB"/>
              </w:rPr>
              <w:fldChar w:fldCharType="separate"/>
            </w:r>
            <w:r w:rsidR="00684193">
              <w:rPr>
                <w:b/>
                <w:bCs/>
                <w:sz w:val="16"/>
                <w:szCs w:val="16"/>
                <w:lang w:val="en-GB"/>
              </w:rPr>
              <w:t>3.1.2</w:t>
            </w:r>
            <w:r w:rsidRPr="009835E6">
              <w:rPr>
                <w:b/>
                <w:sz w:val="16"/>
                <w:szCs w:val="16"/>
              </w:rPr>
              <w:fldChar w:fldCharType="end"/>
            </w:r>
            <w:r w:rsidRPr="009835E6">
              <w:rPr>
                <w:b/>
                <w:bCs/>
                <w:sz w:val="16"/>
                <w:szCs w:val="16"/>
                <w:lang w:val="en-GB"/>
              </w:rPr>
              <w:t>-1</w:t>
            </w:r>
            <w:r>
              <w:rPr>
                <w:b/>
                <w:bCs/>
                <w:sz w:val="16"/>
                <w:szCs w:val="16"/>
                <w:lang w:val="en-GB"/>
              </w:rPr>
              <w:t>?</w:t>
            </w:r>
            <w:bookmarkEnd w:id="288"/>
          </w:p>
        </w:tc>
        <w:tc>
          <w:tcPr>
            <w:tcW w:w="3901" w:type="dxa"/>
          </w:tcPr>
          <w:p w14:paraId="25DAF5D3" w14:textId="14D58C33" w:rsidR="009835E6" w:rsidRPr="00AA40DA" w:rsidRDefault="009835E6" w:rsidP="009835E6">
            <w:pPr>
              <w:spacing w:after="0"/>
              <w:rPr>
                <w:rFonts w:eastAsiaTheme="minorEastAsia"/>
                <w:sz w:val="16"/>
                <w:szCs w:val="16"/>
                <w:lang w:eastAsia="zh-CN"/>
              </w:rPr>
            </w:pPr>
            <w:r w:rsidRPr="009835E6">
              <w:rPr>
                <w:rFonts w:eastAsiaTheme="minorEastAsia"/>
                <w:b/>
                <w:bCs/>
                <w:sz w:val="16"/>
                <w:szCs w:val="16"/>
                <w:lang w:val="en-GB" w:eastAsia="zh-CN"/>
              </w:rPr>
              <w:t xml:space="preserve">Support Proposal </w:t>
            </w:r>
            <w:r w:rsidRPr="009835E6">
              <w:rPr>
                <w:rFonts w:eastAsiaTheme="minorEastAsia"/>
                <w:b/>
                <w:bCs/>
                <w:sz w:val="16"/>
                <w:szCs w:val="16"/>
                <w:lang w:val="en-GB" w:eastAsia="zh-CN"/>
              </w:rPr>
              <w:fldChar w:fldCharType="begin"/>
            </w:r>
            <w:r w:rsidRPr="009835E6">
              <w:rPr>
                <w:rFonts w:eastAsiaTheme="minorEastAsia"/>
                <w:b/>
                <w:bCs/>
                <w:sz w:val="16"/>
                <w:szCs w:val="16"/>
                <w:lang w:val="en-GB" w:eastAsia="zh-CN"/>
              </w:rPr>
              <w:instrText xml:space="preserve"> REF _Ref96631782 \r \h </w:instrText>
            </w:r>
            <w:r w:rsidRPr="009835E6">
              <w:rPr>
                <w:rFonts w:eastAsiaTheme="minorEastAsia"/>
                <w:b/>
                <w:bCs/>
                <w:sz w:val="16"/>
                <w:szCs w:val="16"/>
                <w:lang w:val="en-GB" w:eastAsia="zh-CN"/>
              </w:rPr>
            </w:r>
            <w:r w:rsidRPr="009835E6">
              <w:rPr>
                <w:rFonts w:eastAsiaTheme="minorEastAsia"/>
                <w:b/>
                <w:bCs/>
                <w:sz w:val="16"/>
                <w:szCs w:val="16"/>
                <w:lang w:val="en-GB" w:eastAsia="zh-CN"/>
              </w:rPr>
              <w:fldChar w:fldCharType="separate"/>
            </w:r>
            <w:r w:rsidR="00684193">
              <w:rPr>
                <w:rFonts w:eastAsiaTheme="minorEastAsia"/>
                <w:b/>
                <w:bCs/>
                <w:sz w:val="16"/>
                <w:szCs w:val="16"/>
                <w:lang w:val="en-GB" w:eastAsia="zh-CN"/>
              </w:rPr>
              <w:t>3.1.2</w:t>
            </w:r>
            <w:r w:rsidRPr="009835E6">
              <w:rPr>
                <w:rFonts w:eastAsiaTheme="minorEastAsia"/>
                <w:sz w:val="16"/>
                <w:szCs w:val="16"/>
                <w:lang w:eastAsia="zh-CN"/>
              </w:rPr>
              <w:fldChar w:fldCharType="end"/>
            </w:r>
            <w:r w:rsidRPr="009835E6">
              <w:rPr>
                <w:rFonts w:eastAsiaTheme="minorEastAsia"/>
                <w:b/>
                <w:bCs/>
                <w:sz w:val="16"/>
                <w:szCs w:val="16"/>
                <w:lang w:val="en-GB" w:eastAsia="zh-CN"/>
              </w:rPr>
              <w:t>-</w:t>
            </w:r>
            <w:r>
              <w:rPr>
                <w:rFonts w:eastAsiaTheme="minorEastAsia"/>
                <w:b/>
                <w:bCs/>
                <w:sz w:val="16"/>
                <w:szCs w:val="16"/>
                <w:lang w:val="en-GB" w:eastAsia="zh-CN"/>
              </w:rPr>
              <w:t>2</w:t>
            </w:r>
            <w:r w:rsidRPr="009835E6">
              <w:rPr>
                <w:rFonts w:eastAsiaTheme="minorEastAsia"/>
                <w:b/>
                <w:bCs/>
                <w:sz w:val="16"/>
                <w:szCs w:val="16"/>
                <w:lang w:val="en-GB" w:eastAsia="zh-CN"/>
              </w:rPr>
              <w:t>?</w:t>
            </w:r>
          </w:p>
        </w:tc>
      </w:tr>
      <w:tr w:rsidR="009835E6" w:rsidRPr="00AA40DA" w14:paraId="21DBC930" w14:textId="77777777" w:rsidTr="006649D6">
        <w:trPr>
          <w:trHeight w:val="130"/>
          <w:jc w:val="center"/>
        </w:trPr>
        <w:tc>
          <w:tcPr>
            <w:tcW w:w="1555" w:type="dxa"/>
          </w:tcPr>
          <w:p w14:paraId="286D49C2" w14:textId="6619D1FD" w:rsidR="009835E6" w:rsidRPr="00AA40DA" w:rsidRDefault="00677D87" w:rsidP="006649D6">
            <w:pPr>
              <w:spacing w:after="0"/>
              <w:rPr>
                <w:b/>
                <w:sz w:val="16"/>
                <w:szCs w:val="16"/>
              </w:rPr>
            </w:pPr>
            <w:r>
              <w:rPr>
                <w:b/>
                <w:sz w:val="16"/>
                <w:szCs w:val="16"/>
              </w:rPr>
              <w:t>Samsung</w:t>
            </w:r>
          </w:p>
        </w:tc>
        <w:tc>
          <w:tcPr>
            <w:tcW w:w="3900" w:type="dxa"/>
          </w:tcPr>
          <w:p w14:paraId="03B369FA" w14:textId="681D2F57" w:rsidR="009835E6" w:rsidRPr="00677D87" w:rsidRDefault="00677D87" w:rsidP="006649D6">
            <w:pPr>
              <w:spacing w:after="0"/>
              <w:rPr>
                <w:bCs/>
                <w:sz w:val="16"/>
                <w:szCs w:val="16"/>
              </w:rPr>
            </w:pPr>
            <w:r w:rsidRPr="00677D87">
              <w:rPr>
                <w:bCs/>
                <w:sz w:val="16"/>
                <w:szCs w:val="16"/>
              </w:rPr>
              <w:t>Support (</w:t>
            </w:r>
            <w:r>
              <w:rPr>
                <w:bCs/>
                <w:sz w:val="16"/>
                <w:szCs w:val="16"/>
              </w:rPr>
              <w:t>but no objection to 4.1.2-2</w:t>
            </w:r>
            <w:r w:rsidRPr="00677D87">
              <w:rPr>
                <w:bCs/>
                <w:sz w:val="16"/>
                <w:szCs w:val="16"/>
              </w:rPr>
              <w:t>)</w:t>
            </w:r>
          </w:p>
        </w:tc>
        <w:tc>
          <w:tcPr>
            <w:tcW w:w="3901" w:type="dxa"/>
          </w:tcPr>
          <w:p w14:paraId="14F54EC6" w14:textId="697758C8" w:rsidR="009835E6" w:rsidRPr="00AA40DA" w:rsidRDefault="009835E6" w:rsidP="006649D6">
            <w:pPr>
              <w:spacing w:after="0"/>
              <w:rPr>
                <w:rFonts w:eastAsiaTheme="minorEastAsia"/>
                <w:sz w:val="16"/>
                <w:szCs w:val="16"/>
                <w:lang w:eastAsia="zh-CN"/>
              </w:rPr>
            </w:pPr>
          </w:p>
        </w:tc>
      </w:tr>
      <w:tr w:rsidR="009835E6" w:rsidRPr="00AA40DA" w14:paraId="2061E4AE" w14:textId="77777777" w:rsidTr="006649D6">
        <w:trPr>
          <w:trHeight w:val="130"/>
          <w:jc w:val="center"/>
        </w:trPr>
        <w:tc>
          <w:tcPr>
            <w:tcW w:w="1555" w:type="dxa"/>
          </w:tcPr>
          <w:p w14:paraId="218E5A05" w14:textId="727586E1" w:rsidR="009835E6" w:rsidRPr="00AA40DA" w:rsidRDefault="002C2531" w:rsidP="006649D6">
            <w:pPr>
              <w:spacing w:after="0"/>
              <w:rPr>
                <w:b/>
                <w:sz w:val="16"/>
                <w:szCs w:val="16"/>
              </w:rPr>
            </w:pPr>
            <w:r>
              <w:rPr>
                <w:b/>
                <w:sz w:val="16"/>
                <w:szCs w:val="16"/>
              </w:rPr>
              <w:t>Ericsson</w:t>
            </w:r>
          </w:p>
        </w:tc>
        <w:tc>
          <w:tcPr>
            <w:tcW w:w="3900" w:type="dxa"/>
          </w:tcPr>
          <w:p w14:paraId="6D2045A9" w14:textId="77777777" w:rsidR="009835E6" w:rsidRPr="00AA40DA" w:rsidRDefault="009835E6" w:rsidP="006649D6">
            <w:pPr>
              <w:spacing w:after="0"/>
              <w:rPr>
                <w:b/>
                <w:sz w:val="16"/>
                <w:szCs w:val="16"/>
              </w:rPr>
            </w:pPr>
          </w:p>
        </w:tc>
        <w:tc>
          <w:tcPr>
            <w:tcW w:w="3901" w:type="dxa"/>
          </w:tcPr>
          <w:p w14:paraId="0DE870DB" w14:textId="77777777" w:rsidR="009835E6" w:rsidRDefault="002C2531" w:rsidP="006649D6">
            <w:pPr>
              <w:spacing w:after="0"/>
              <w:rPr>
                <w:rFonts w:eastAsiaTheme="minorEastAsia"/>
                <w:sz w:val="16"/>
                <w:szCs w:val="16"/>
                <w:lang w:eastAsia="zh-CN"/>
              </w:rPr>
            </w:pPr>
            <w:r>
              <w:rPr>
                <w:rFonts w:eastAsiaTheme="minorEastAsia"/>
                <w:sz w:val="16"/>
                <w:szCs w:val="16"/>
                <w:lang w:eastAsia="zh-CN"/>
              </w:rPr>
              <w:t>Support</w:t>
            </w:r>
          </w:p>
          <w:p w14:paraId="0A1D480E" w14:textId="3541BDB7" w:rsidR="00ED6CD8" w:rsidRPr="00AA40DA" w:rsidRDefault="00ED6CD8" w:rsidP="006649D6">
            <w:pPr>
              <w:spacing w:after="0"/>
              <w:rPr>
                <w:rFonts w:eastAsiaTheme="minorEastAsia"/>
                <w:sz w:val="16"/>
                <w:szCs w:val="16"/>
                <w:lang w:eastAsia="zh-CN"/>
              </w:rPr>
            </w:pPr>
            <w:r w:rsidRPr="00ED6CD8">
              <w:rPr>
                <w:rFonts w:eastAsiaTheme="minorEastAsia"/>
                <w:sz w:val="16"/>
                <w:szCs w:val="16"/>
                <w:lang w:eastAsia="zh-CN"/>
              </w:rPr>
              <w:t xml:space="preserve">We see no drawback at </w:t>
            </w:r>
            <w:proofErr w:type="gramStart"/>
            <w:r w:rsidRPr="00ED6CD8">
              <w:rPr>
                <w:rFonts w:eastAsiaTheme="minorEastAsia"/>
                <w:sz w:val="16"/>
                <w:szCs w:val="16"/>
                <w:lang w:eastAsia="zh-CN"/>
              </w:rPr>
              <w:t>all of</w:t>
            </w:r>
            <w:proofErr w:type="gramEnd"/>
            <w:r w:rsidRPr="00ED6CD8">
              <w:rPr>
                <w:rFonts w:eastAsiaTheme="minorEastAsia"/>
                <w:sz w:val="16"/>
                <w:szCs w:val="16"/>
                <w:lang w:eastAsia="zh-CN"/>
              </w:rPr>
              <w:t xml:space="preserve"> supporting this optional configuration, which may be useful in some scenarios.</w:t>
            </w:r>
          </w:p>
        </w:tc>
      </w:tr>
      <w:tr w:rsidR="0059713F" w:rsidRPr="00AA40DA" w14:paraId="0D2B694B" w14:textId="77777777" w:rsidTr="006649D6">
        <w:trPr>
          <w:trHeight w:val="130"/>
          <w:jc w:val="center"/>
        </w:trPr>
        <w:tc>
          <w:tcPr>
            <w:tcW w:w="1555" w:type="dxa"/>
          </w:tcPr>
          <w:p w14:paraId="32B5DA45" w14:textId="740717BE" w:rsidR="0059713F" w:rsidRDefault="0059713F" w:rsidP="006649D6">
            <w:pPr>
              <w:spacing w:after="0"/>
              <w:rPr>
                <w:b/>
                <w:sz w:val="16"/>
                <w:szCs w:val="16"/>
              </w:rPr>
            </w:pPr>
            <w:r>
              <w:rPr>
                <w:b/>
                <w:sz w:val="16"/>
                <w:szCs w:val="16"/>
              </w:rPr>
              <w:t>Nokia, NSB</w:t>
            </w:r>
          </w:p>
        </w:tc>
        <w:tc>
          <w:tcPr>
            <w:tcW w:w="3900" w:type="dxa"/>
          </w:tcPr>
          <w:p w14:paraId="30B5F433" w14:textId="77777777" w:rsidR="00800D5D" w:rsidRPr="0095249D" w:rsidRDefault="00800D5D" w:rsidP="00800D5D">
            <w:pPr>
              <w:spacing w:after="0"/>
              <w:ind w:left="0" w:firstLine="0"/>
              <w:rPr>
                <w:bCs/>
                <w:sz w:val="16"/>
                <w:szCs w:val="16"/>
                <w:lang w:val="en-GB"/>
              </w:rPr>
            </w:pPr>
            <w:r w:rsidRPr="0095249D">
              <w:rPr>
                <w:bCs/>
                <w:sz w:val="16"/>
                <w:szCs w:val="16"/>
                <w:lang w:val="en-GB"/>
              </w:rPr>
              <w:t>We cannot support Proposal 4.1.2-2.</w:t>
            </w:r>
          </w:p>
          <w:p w14:paraId="4F662118" w14:textId="77777777" w:rsidR="00800D5D" w:rsidRPr="0095249D" w:rsidRDefault="00800D5D" w:rsidP="00800D5D">
            <w:pPr>
              <w:spacing w:after="0"/>
              <w:ind w:left="0" w:firstLine="0"/>
              <w:rPr>
                <w:bCs/>
                <w:sz w:val="16"/>
                <w:szCs w:val="16"/>
                <w:lang w:val="en-GB"/>
              </w:rPr>
            </w:pPr>
          </w:p>
          <w:p w14:paraId="05835665" w14:textId="1C106405" w:rsidR="006A7C3F" w:rsidRPr="00AA40DA" w:rsidRDefault="00800D5D" w:rsidP="00800D5D">
            <w:pPr>
              <w:spacing w:after="0"/>
              <w:ind w:left="0" w:firstLine="0"/>
              <w:rPr>
                <w:b/>
                <w:sz w:val="16"/>
                <w:szCs w:val="16"/>
              </w:rPr>
            </w:pPr>
            <w:r w:rsidRPr="0095249D">
              <w:rPr>
                <w:b/>
                <w:bCs/>
                <w:sz w:val="16"/>
                <w:szCs w:val="16"/>
                <w:lang w:val="en-GB"/>
              </w:rPr>
              <w:t xml:space="preserve">This allows different UEs to be able to utilize the same </w:t>
            </w:r>
            <w:r w:rsidRPr="0095249D">
              <w:rPr>
                <w:b/>
                <w:bCs/>
                <w:sz w:val="16"/>
                <w:szCs w:val="16"/>
                <w:lang w:val="en-GB"/>
              </w:rPr>
              <w:lastRenderedPageBreak/>
              <w:t>PRB using different cyclic shifts for the same G-RNTI.</w:t>
            </w:r>
            <w:r w:rsidRPr="0095249D">
              <w:rPr>
                <w:bCs/>
                <w:sz w:val="16"/>
                <w:szCs w:val="16"/>
                <w:lang w:val="en-GB"/>
              </w:rPr>
              <w:t> Without knowing the decoding performance of utilizing different cyclic shifts at the same PRB by multiple UEs (different than unicast where one cyclic shift is used by one UE), we cannot accept the proposal at this late stage. If we are not cautious now, we could potentially support a “flexibility” that in practice, is actually unusable.</w:t>
            </w:r>
            <w:r w:rsidRPr="0095249D">
              <w:rPr>
                <w:bCs/>
                <w:sz w:val="16"/>
                <w:szCs w:val="16"/>
                <w:lang w:val="en-GB"/>
              </w:rPr>
              <w:br/>
            </w:r>
            <w:r w:rsidRPr="0095249D">
              <w:rPr>
                <w:bCs/>
                <w:sz w:val="16"/>
                <w:szCs w:val="16"/>
                <w:lang w:val="en-GB"/>
              </w:rPr>
              <w:br/>
              <w:t>The system can work well, if we stick to one cyclic shift without configured by RRC, </w:t>
            </w:r>
            <w:r w:rsidRPr="0095249D">
              <w:rPr>
                <w:b/>
                <w:bCs/>
                <w:sz w:val="16"/>
                <w:szCs w:val="16"/>
                <w:lang w:val="en-GB"/>
              </w:rPr>
              <w:t>e.g., CS = 0, as proposed.</w:t>
            </w:r>
            <w:r w:rsidRPr="0095249D">
              <w:rPr>
                <w:bCs/>
                <w:sz w:val="16"/>
                <w:szCs w:val="16"/>
                <w:lang w:val="en-GB"/>
              </w:rPr>
              <w:br/>
            </w:r>
            <w:r w:rsidRPr="0095249D">
              <w:rPr>
                <w:bCs/>
                <w:sz w:val="16"/>
                <w:szCs w:val="16"/>
                <w:lang w:val="en-GB"/>
              </w:rPr>
              <w:br/>
              <w:t>Perhaps, different cyclic shifts used for NACK-only in the same PRB could be introduced in the future releases for further optimization, after verifying that the decoding performance is acceptable.  As being the only company that illustrated NACK-only link-level performance results during the WI, we have high doubts about the decoding performance when multiple cyclic shifts are used in the same PRB by multiple UEs utilizing the same PRB</w:t>
            </w:r>
          </w:p>
        </w:tc>
        <w:tc>
          <w:tcPr>
            <w:tcW w:w="3901" w:type="dxa"/>
          </w:tcPr>
          <w:p w14:paraId="1A96258E" w14:textId="77777777" w:rsidR="0059713F" w:rsidRDefault="0059713F" w:rsidP="006649D6">
            <w:pPr>
              <w:spacing w:after="0"/>
              <w:rPr>
                <w:rFonts w:eastAsiaTheme="minorEastAsia"/>
                <w:sz w:val="16"/>
                <w:szCs w:val="16"/>
                <w:lang w:eastAsia="zh-CN"/>
              </w:rPr>
            </w:pPr>
          </w:p>
        </w:tc>
      </w:tr>
      <w:tr w:rsidR="00E86094" w:rsidRPr="00AA40DA" w14:paraId="2526DB6C" w14:textId="77777777" w:rsidTr="006649D6">
        <w:trPr>
          <w:trHeight w:val="130"/>
          <w:jc w:val="center"/>
        </w:trPr>
        <w:tc>
          <w:tcPr>
            <w:tcW w:w="1555" w:type="dxa"/>
          </w:tcPr>
          <w:p w14:paraId="3692CF38" w14:textId="01D8BEC9" w:rsidR="00E86094" w:rsidRDefault="00E86094" w:rsidP="006649D6">
            <w:pPr>
              <w:spacing w:after="0"/>
              <w:rPr>
                <w:b/>
                <w:sz w:val="16"/>
                <w:szCs w:val="16"/>
              </w:rPr>
            </w:pPr>
            <w:r>
              <w:rPr>
                <w:b/>
                <w:sz w:val="16"/>
                <w:szCs w:val="16"/>
              </w:rPr>
              <w:t>Samsung</w:t>
            </w:r>
          </w:p>
        </w:tc>
        <w:tc>
          <w:tcPr>
            <w:tcW w:w="3900" w:type="dxa"/>
          </w:tcPr>
          <w:p w14:paraId="392479A7" w14:textId="57A5611E" w:rsidR="00E86094" w:rsidRPr="000E287A" w:rsidRDefault="00E86094" w:rsidP="006A7C3F">
            <w:pPr>
              <w:spacing w:after="0"/>
              <w:ind w:left="0" w:firstLine="0"/>
              <w:rPr>
                <w:bCs/>
                <w:sz w:val="16"/>
                <w:szCs w:val="16"/>
              </w:rPr>
            </w:pPr>
            <w:r>
              <w:rPr>
                <w:bCs/>
                <w:sz w:val="16"/>
                <w:szCs w:val="16"/>
              </w:rPr>
              <w:t>Support</w:t>
            </w:r>
          </w:p>
        </w:tc>
        <w:tc>
          <w:tcPr>
            <w:tcW w:w="3901" w:type="dxa"/>
          </w:tcPr>
          <w:p w14:paraId="475BBB22" w14:textId="4C60E0CE" w:rsidR="00E86094" w:rsidRDefault="00E86094" w:rsidP="006649D6">
            <w:pPr>
              <w:spacing w:after="0"/>
              <w:rPr>
                <w:rFonts w:eastAsiaTheme="minorEastAsia"/>
                <w:sz w:val="16"/>
                <w:szCs w:val="16"/>
                <w:lang w:eastAsia="zh-CN"/>
              </w:rPr>
            </w:pPr>
            <w:r>
              <w:rPr>
                <w:rFonts w:eastAsiaTheme="minorEastAsia"/>
                <w:sz w:val="16"/>
                <w:szCs w:val="16"/>
                <w:lang w:eastAsia="zh-CN"/>
              </w:rPr>
              <w:t>OK</w:t>
            </w:r>
          </w:p>
        </w:tc>
      </w:tr>
      <w:tr w:rsidR="00271096" w:rsidRPr="00AA40DA" w14:paraId="6FD72E71" w14:textId="77777777" w:rsidTr="006649D6">
        <w:trPr>
          <w:trHeight w:val="130"/>
          <w:jc w:val="center"/>
        </w:trPr>
        <w:tc>
          <w:tcPr>
            <w:tcW w:w="1555" w:type="dxa"/>
          </w:tcPr>
          <w:p w14:paraId="2ECD59B6" w14:textId="7F998D94" w:rsidR="00271096" w:rsidRDefault="00271096" w:rsidP="00271096">
            <w:pPr>
              <w:spacing w:after="0"/>
              <w:rPr>
                <w:b/>
                <w:sz w:val="16"/>
                <w:szCs w:val="16"/>
                <w:lang w:eastAsia="zh-CN"/>
              </w:rPr>
            </w:pPr>
            <w:r>
              <w:rPr>
                <w:rFonts w:hint="eastAsia"/>
                <w:b/>
                <w:sz w:val="16"/>
                <w:szCs w:val="16"/>
                <w:lang w:eastAsia="zh-CN"/>
              </w:rPr>
              <w:t>v</w:t>
            </w:r>
            <w:r>
              <w:rPr>
                <w:b/>
                <w:sz w:val="16"/>
                <w:szCs w:val="16"/>
                <w:lang w:eastAsia="zh-CN"/>
              </w:rPr>
              <w:t>ivo</w:t>
            </w:r>
          </w:p>
        </w:tc>
        <w:tc>
          <w:tcPr>
            <w:tcW w:w="3900" w:type="dxa"/>
          </w:tcPr>
          <w:p w14:paraId="16F778EE" w14:textId="606597D5" w:rsidR="00271096" w:rsidRDefault="00271096" w:rsidP="00271096">
            <w:pPr>
              <w:spacing w:after="0"/>
              <w:ind w:left="0" w:firstLine="0"/>
              <w:rPr>
                <w:bCs/>
                <w:sz w:val="16"/>
                <w:szCs w:val="16"/>
              </w:rPr>
            </w:pPr>
            <w:r>
              <w:rPr>
                <w:rFonts w:hint="eastAsia"/>
                <w:bCs/>
                <w:sz w:val="16"/>
                <w:szCs w:val="16"/>
                <w:lang w:eastAsia="zh-CN"/>
              </w:rPr>
              <w:t>s</w:t>
            </w:r>
            <w:r>
              <w:rPr>
                <w:bCs/>
                <w:sz w:val="16"/>
                <w:szCs w:val="16"/>
                <w:lang w:eastAsia="zh-CN"/>
              </w:rPr>
              <w:t>upport</w:t>
            </w:r>
          </w:p>
        </w:tc>
        <w:tc>
          <w:tcPr>
            <w:tcW w:w="3901" w:type="dxa"/>
          </w:tcPr>
          <w:p w14:paraId="2EE705D3" w14:textId="347EC2D6" w:rsidR="00271096" w:rsidRDefault="00271096" w:rsidP="00271096">
            <w:pPr>
              <w:spacing w:after="0"/>
              <w:rPr>
                <w:rFonts w:eastAsiaTheme="minorEastAsia"/>
                <w:sz w:val="16"/>
                <w:szCs w:val="16"/>
                <w:lang w:eastAsia="zh-CN"/>
              </w:rPr>
            </w:pPr>
            <w:r>
              <w:rPr>
                <w:rFonts w:eastAsiaTheme="minorEastAsia"/>
                <w:sz w:val="16"/>
                <w:szCs w:val="16"/>
                <w:lang w:eastAsia="zh-CN"/>
              </w:rPr>
              <w:t>Not sure about the intension of this proposal. Currently, the final sequence cyclic shift used for format 0 for a UE is determined by m</w:t>
            </w:r>
            <w:r w:rsidRPr="007200CD">
              <w:rPr>
                <w:rFonts w:eastAsiaTheme="minorEastAsia"/>
                <w:sz w:val="16"/>
                <w:szCs w:val="16"/>
                <w:vertAlign w:val="subscript"/>
                <w:lang w:eastAsia="zh-CN"/>
              </w:rPr>
              <w:t>0</w:t>
            </w:r>
            <w:r w:rsidRPr="007200CD">
              <w:rPr>
                <w:rFonts w:eastAsiaTheme="minorEastAsia"/>
                <w:sz w:val="16"/>
                <w:szCs w:val="16"/>
                <w:lang w:eastAsia="zh-CN"/>
              </w:rPr>
              <w:t xml:space="preserve"> provided by initialCyclicShift</w:t>
            </w:r>
            <w:r>
              <w:rPr>
                <w:rFonts w:eastAsiaTheme="minorEastAsia"/>
                <w:sz w:val="16"/>
                <w:szCs w:val="16"/>
                <w:lang w:eastAsia="zh-CN"/>
              </w:rPr>
              <w:t xml:space="preserve"> and m</w:t>
            </w:r>
            <w:r w:rsidRPr="007200CD">
              <w:rPr>
                <w:rFonts w:eastAsiaTheme="minorEastAsia"/>
                <w:sz w:val="16"/>
                <w:szCs w:val="16"/>
                <w:vertAlign w:val="subscript"/>
                <w:lang w:eastAsia="zh-CN"/>
              </w:rPr>
              <w:t>cs</w:t>
            </w:r>
            <w:r>
              <w:rPr>
                <w:rFonts w:eastAsiaTheme="minorEastAsia"/>
                <w:sz w:val="16"/>
                <w:szCs w:val="16"/>
                <w:vertAlign w:val="subscript"/>
                <w:lang w:eastAsia="zh-CN"/>
              </w:rPr>
              <w:t xml:space="preserve"> </w:t>
            </w:r>
            <w:r>
              <w:rPr>
                <w:rFonts w:eastAsiaTheme="minorEastAsia"/>
                <w:sz w:val="16"/>
                <w:szCs w:val="16"/>
                <w:lang w:eastAsia="zh-CN"/>
              </w:rPr>
              <w:t>specified by spec. whether gNB configures different m</w:t>
            </w:r>
            <w:r w:rsidRPr="007200CD">
              <w:rPr>
                <w:rFonts w:eastAsiaTheme="minorEastAsia"/>
                <w:sz w:val="16"/>
                <w:szCs w:val="16"/>
                <w:vertAlign w:val="subscript"/>
                <w:lang w:eastAsia="zh-CN"/>
              </w:rPr>
              <w:t>0</w:t>
            </w:r>
            <w:r>
              <w:rPr>
                <w:rFonts w:eastAsiaTheme="minorEastAsia"/>
                <w:sz w:val="16"/>
                <w:szCs w:val="16"/>
                <w:lang w:eastAsia="zh-CN"/>
              </w:rPr>
              <w:t xml:space="preserve"> for different is transparent to UE.</w:t>
            </w:r>
          </w:p>
        </w:tc>
      </w:tr>
      <w:tr w:rsidR="00D479F5" w:rsidRPr="00AA40DA" w14:paraId="4675C2FB" w14:textId="77777777" w:rsidTr="006649D6">
        <w:trPr>
          <w:trHeight w:val="130"/>
          <w:jc w:val="center"/>
        </w:trPr>
        <w:tc>
          <w:tcPr>
            <w:tcW w:w="1555" w:type="dxa"/>
          </w:tcPr>
          <w:p w14:paraId="06081D7B" w14:textId="46BE8F66" w:rsidR="00D479F5" w:rsidRDefault="00D479F5" w:rsidP="00D479F5">
            <w:pPr>
              <w:spacing w:after="0"/>
              <w:rPr>
                <w:b/>
                <w:sz w:val="16"/>
                <w:szCs w:val="16"/>
                <w:lang w:eastAsia="zh-CN"/>
              </w:rPr>
            </w:pPr>
            <w:r>
              <w:rPr>
                <w:b/>
                <w:sz w:val="16"/>
                <w:szCs w:val="16"/>
              </w:rPr>
              <w:t>ZTE</w:t>
            </w:r>
          </w:p>
        </w:tc>
        <w:tc>
          <w:tcPr>
            <w:tcW w:w="3900" w:type="dxa"/>
          </w:tcPr>
          <w:p w14:paraId="005FBA4D" w14:textId="17900F14" w:rsidR="00D479F5" w:rsidRDefault="00D479F5" w:rsidP="00D479F5">
            <w:pPr>
              <w:spacing w:after="0"/>
              <w:ind w:left="0" w:firstLine="0"/>
              <w:rPr>
                <w:bCs/>
                <w:sz w:val="16"/>
                <w:szCs w:val="16"/>
                <w:lang w:eastAsia="zh-CN"/>
              </w:rPr>
            </w:pPr>
            <w:r>
              <w:rPr>
                <w:bCs/>
                <w:sz w:val="16"/>
                <w:szCs w:val="16"/>
              </w:rPr>
              <w:t>OK</w:t>
            </w:r>
          </w:p>
        </w:tc>
        <w:tc>
          <w:tcPr>
            <w:tcW w:w="3901" w:type="dxa"/>
          </w:tcPr>
          <w:p w14:paraId="737ABB71" w14:textId="0C9F2FA3" w:rsidR="00D479F5" w:rsidRDefault="00D479F5" w:rsidP="00D479F5">
            <w:pPr>
              <w:spacing w:after="0"/>
              <w:rPr>
                <w:rFonts w:eastAsiaTheme="minorEastAsia"/>
                <w:sz w:val="16"/>
                <w:szCs w:val="16"/>
                <w:lang w:eastAsia="zh-CN"/>
              </w:rPr>
            </w:pPr>
            <w:r>
              <w:rPr>
                <w:rFonts w:eastAsiaTheme="minorEastAsia"/>
                <w:sz w:val="16"/>
                <w:szCs w:val="16"/>
                <w:lang w:eastAsia="zh-CN"/>
              </w:rPr>
              <w:t>OK</w:t>
            </w:r>
          </w:p>
        </w:tc>
      </w:tr>
      <w:tr w:rsidR="00EB41C4" w:rsidRPr="00AA40DA" w14:paraId="7A690193" w14:textId="77777777" w:rsidTr="006649D6">
        <w:trPr>
          <w:trHeight w:val="130"/>
          <w:jc w:val="center"/>
        </w:trPr>
        <w:tc>
          <w:tcPr>
            <w:tcW w:w="1555" w:type="dxa"/>
          </w:tcPr>
          <w:p w14:paraId="69247309" w14:textId="3C194994" w:rsidR="00EB41C4" w:rsidRPr="00975538" w:rsidRDefault="00EB41C4" w:rsidP="00D479F5">
            <w:pPr>
              <w:spacing w:after="0"/>
              <w:rPr>
                <w:b/>
                <w:sz w:val="16"/>
                <w:szCs w:val="16"/>
              </w:rPr>
            </w:pPr>
            <w:r w:rsidRPr="00975538">
              <w:rPr>
                <w:rFonts w:eastAsia="MS Mincho"/>
                <w:b/>
                <w:sz w:val="16"/>
                <w:szCs w:val="16"/>
                <w:lang w:eastAsia="ja-JP"/>
              </w:rPr>
              <w:t>NTT DOCOMO</w:t>
            </w:r>
          </w:p>
        </w:tc>
        <w:tc>
          <w:tcPr>
            <w:tcW w:w="3900" w:type="dxa"/>
          </w:tcPr>
          <w:p w14:paraId="365DFC5B" w14:textId="79303761" w:rsidR="00EB41C4" w:rsidRPr="008F7BAD" w:rsidRDefault="0012796C" w:rsidP="00975538">
            <w:pPr>
              <w:ind w:left="0" w:firstLine="0"/>
              <w:rPr>
                <w:sz w:val="16"/>
                <w:szCs w:val="16"/>
              </w:rPr>
            </w:pPr>
            <w:r w:rsidRPr="008F7BAD">
              <w:rPr>
                <w:sz w:val="16"/>
                <w:szCs w:val="16"/>
              </w:rPr>
              <w:t>Support</w:t>
            </w:r>
          </w:p>
        </w:tc>
        <w:tc>
          <w:tcPr>
            <w:tcW w:w="3901" w:type="dxa"/>
          </w:tcPr>
          <w:p w14:paraId="4EA711F7" w14:textId="4BDE7611" w:rsidR="00EB41C4" w:rsidRPr="008F7BAD" w:rsidRDefault="008106F2" w:rsidP="00975538">
            <w:pPr>
              <w:ind w:left="0" w:firstLine="0"/>
              <w:rPr>
                <w:sz w:val="16"/>
                <w:szCs w:val="16"/>
              </w:rPr>
            </w:pPr>
            <w:r w:rsidRPr="008F7BAD">
              <w:rPr>
                <w:sz w:val="16"/>
                <w:szCs w:val="16"/>
              </w:rPr>
              <w:t xml:space="preserve">We share the similar view with vivo. </w:t>
            </w:r>
            <w:r w:rsidR="001E5F18" w:rsidRPr="008F7BAD">
              <w:rPr>
                <w:sz w:val="16"/>
                <w:szCs w:val="16"/>
              </w:rPr>
              <w:t>In our understanding, even if m</w:t>
            </w:r>
            <w:r w:rsidR="001E5F18" w:rsidRPr="008F7BAD">
              <w:rPr>
                <w:sz w:val="16"/>
                <w:szCs w:val="16"/>
                <w:vertAlign w:val="subscript"/>
              </w:rPr>
              <w:t>cs</w:t>
            </w:r>
            <w:r w:rsidR="001E5F18" w:rsidRPr="008F7BAD">
              <w:rPr>
                <w:sz w:val="16"/>
                <w:szCs w:val="16"/>
              </w:rPr>
              <w:t xml:space="preserve"> is fixed to 0, gNB can configure an arbitrary default cyclic shift by </w:t>
            </w:r>
            <w:r w:rsidR="001E5F18" w:rsidRPr="008F7BAD">
              <w:rPr>
                <w:i/>
                <w:sz w:val="16"/>
                <w:szCs w:val="16"/>
              </w:rPr>
              <w:t>initialCyclicShift</w:t>
            </w:r>
            <w:r w:rsidR="001E5F18" w:rsidRPr="008F7BAD">
              <w:rPr>
                <w:sz w:val="16"/>
                <w:szCs w:val="16"/>
              </w:rPr>
              <w:t xml:space="preserve">. </w:t>
            </w:r>
            <w:r w:rsidR="008F7BAD" w:rsidRPr="008F7BAD">
              <w:rPr>
                <w:rFonts w:eastAsia="MS Mincho"/>
                <w:sz w:val="16"/>
                <w:szCs w:val="16"/>
                <w:lang w:eastAsia="ja-JP"/>
              </w:rPr>
              <w:t xml:space="preserve">Does this mean that </w:t>
            </w:r>
            <w:r w:rsidR="008F7BAD" w:rsidRPr="008F7BAD">
              <w:rPr>
                <w:rFonts w:eastAsia="MS Mincho"/>
                <w:i/>
                <w:sz w:val="16"/>
                <w:szCs w:val="16"/>
                <w:lang w:eastAsia="ja-JP"/>
              </w:rPr>
              <w:t>initialCyclicShift</w:t>
            </w:r>
            <w:r w:rsidR="008F7BAD" w:rsidRPr="008F7BAD">
              <w:rPr>
                <w:rFonts w:eastAsia="MS Mincho"/>
                <w:sz w:val="16"/>
                <w:szCs w:val="16"/>
                <w:lang w:eastAsia="ja-JP"/>
              </w:rPr>
              <w:t xml:space="preserve"> is not applied in Proposal 4.1.2-1?</w:t>
            </w:r>
          </w:p>
        </w:tc>
      </w:tr>
      <w:tr w:rsidR="00036423" w:rsidRPr="00AA40DA" w14:paraId="15ED7A72" w14:textId="77777777" w:rsidTr="006649D6">
        <w:trPr>
          <w:trHeight w:val="130"/>
          <w:jc w:val="center"/>
        </w:trPr>
        <w:tc>
          <w:tcPr>
            <w:tcW w:w="1555" w:type="dxa"/>
          </w:tcPr>
          <w:p w14:paraId="6F06A560" w14:textId="1070CD13" w:rsidR="00036423" w:rsidRPr="00975538" w:rsidRDefault="00036423" w:rsidP="00D479F5">
            <w:pPr>
              <w:spacing w:after="0"/>
              <w:rPr>
                <w:rFonts w:eastAsia="MS Mincho"/>
                <w:b/>
                <w:sz w:val="16"/>
                <w:szCs w:val="16"/>
                <w:lang w:eastAsia="ja-JP"/>
              </w:rPr>
            </w:pPr>
            <w:r>
              <w:rPr>
                <w:rFonts w:hint="eastAsia"/>
                <w:b/>
                <w:sz w:val="16"/>
                <w:szCs w:val="16"/>
                <w:lang w:eastAsia="zh-CN"/>
              </w:rPr>
              <w:t>CATT</w:t>
            </w:r>
          </w:p>
        </w:tc>
        <w:tc>
          <w:tcPr>
            <w:tcW w:w="3900" w:type="dxa"/>
          </w:tcPr>
          <w:p w14:paraId="6D03349B" w14:textId="5277FF75" w:rsidR="00036423" w:rsidRPr="008F7BAD" w:rsidRDefault="00036423" w:rsidP="00975538">
            <w:pPr>
              <w:ind w:left="0" w:firstLine="0"/>
              <w:rPr>
                <w:sz w:val="16"/>
                <w:szCs w:val="16"/>
              </w:rPr>
            </w:pPr>
            <w:r>
              <w:rPr>
                <w:rFonts w:hint="eastAsia"/>
                <w:bCs/>
                <w:sz w:val="16"/>
                <w:szCs w:val="16"/>
                <w:lang w:eastAsia="zh-CN"/>
              </w:rPr>
              <w:t>Support</w:t>
            </w:r>
          </w:p>
        </w:tc>
        <w:tc>
          <w:tcPr>
            <w:tcW w:w="3901" w:type="dxa"/>
          </w:tcPr>
          <w:p w14:paraId="2F060B55" w14:textId="60901620" w:rsidR="00036423" w:rsidRPr="008F7BAD" w:rsidRDefault="00036423" w:rsidP="00975538">
            <w:pPr>
              <w:ind w:left="0" w:firstLine="0"/>
              <w:rPr>
                <w:sz w:val="16"/>
                <w:szCs w:val="16"/>
              </w:rPr>
            </w:pPr>
            <w:r>
              <w:rPr>
                <w:rFonts w:eastAsiaTheme="minorEastAsia" w:hint="eastAsia"/>
                <w:sz w:val="16"/>
                <w:szCs w:val="16"/>
                <w:lang w:eastAsia="zh-CN"/>
              </w:rPr>
              <w:t>Similar question as vivo</w:t>
            </w:r>
          </w:p>
        </w:tc>
      </w:tr>
      <w:tr w:rsidR="002C304E" w:rsidRPr="00AA40DA" w14:paraId="51A4833A" w14:textId="77777777" w:rsidTr="006649D6">
        <w:trPr>
          <w:trHeight w:val="130"/>
          <w:jc w:val="center"/>
        </w:trPr>
        <w:tc>
          <w:tcPr>
            <w:tcW w:w="1555" w:type="dxa"/>
          </w:tcPr>
          <w:p w14:paraId="06AA3C7B" w14:textId="205070EE" w:rsidR="002C304E" w:rsidRDefault="002C304E" w:rsidP="002C304E">
            <w:pPr>
              <w:spacing w:after="0"/>
              <w:rPr>
                <w:b/>
                <w:sz w:val="16"/>
                <w:szCs w:val="16"/>
                <w:lang w:eastAsia="zh-CN"/>
              </w:rPr>
            </w:pPr>
            <w:r>
              <w:rPr>
                <w:b/>
                <w:sz w:val="16"/>
                <w:szCs w:val="16"/>
              </w:rPr>
              <w:t>Qualcomm</w:t>
            </w:r>
          </w:p>
        </w:tc>
        <w:tc>
          <w:tcPr>
            <w:tcW w:w="3900" w:type="dxa"/>
          </w:tcPr>
          <w:p w14:paraId="4BDEF9B3" w14:textId="49090E16" w:rsidR="002C304E" w:rsidRDefault="002C304E" w:rsidP="002C304E">
            <w:pPr>
              <w:ind w:left="0" w:firstLine="0"/>
              <w:rPr>
                <w:bCs/>
                <w:sz w:val="16"/>
                <w:szCs w:val="16"/>
                <w:lang w:eastAsia="zh-CN"/>
              </w:rPr>
            </w:pPr>
            <w:r>
              <w:rPr>
                <w:bCs/>
                <w:sz w:val="16"/>
                <w:szCs w:val="16"/>
              </w:rPr>
              <w:t>ok</w:t>
            </w:r>
          </w:p>
        </w:tc>
        <w:tc>
          <w:tcPr>
            <w:tcW w:w="3901" w:type="dxa"/>
          </w:tcPr>
          <w:p w14:paraId="441E18A6" w14:textId="7B6E4199" w:rsidR="002C304E" w:rsidRDefault="002C304E" w:rsidP="002C304E">
            <w:pPr>
              <w:ind w:left="0" w:firstLine="0"/>
              <w:rPr>
                <w:rFonts w:eastAsiaTheme="minorEastAsia"/>
                <w:sz w:val="16"/>
                <w:szCs w:val="16"/>
                <w:lang w:eastAsia="zh-CN"/>
              </w:rPr>
            </w:pPr>
            <w:r>
              <w:rPr>
                <w:rFonts w:eastAsiaTheme="minorEastAsia"/>
                <w:sz w:val="16"/>
                <w:szCs w:val="16"/>
                <w:lang w:eastAsia="zh-CN"/>
              </w:rPr>
              <w:t>Can be optionally supported, subject to UE capability.</w:t>
            </w:r>
          </w:p>
        </w:tc>
      </w:tr>
      <w:tr w:rsidR="00500260" w:rsidRPr="00AA40DA" w14:paraId="32147569" w14:textId="77777777" w:rsidTr="006649D6">
        <w:trPr>
          <w:trHeight w:val="130"/>
          <w:jc w:val="center"/>
        </w:trPr>
        <w:tc>
          <w:tcPr>
            <w:tcW w:w="1555" w:type="dxa"/>
          </w:tcPr>
          <w:p w14:paraId="41399B03" w14:textId="2A00A68C" w:rsidR="00500260" w:rsidRDefault="00500260" w:rsidP="00500260">
            <w:pPr>
              <w:spacing w:after="0"/>
              <w:rPr>
                <w:b/>
                <w:sz w:val="16"/>
                <w:szCs w:val="16"/>
              </w:rPr>
            </w:pPr>
            <w:r>
              <w:rPr>
                <w:rFonts w:hint="eastAsia"/>
                <w:b/>
                <w:sz w:val="16"/>
                <w:szCs w:val="16"/>
                <w:lang w:eastAsia="zh-CN"/>
              </w:rPr>
              <w:t>C</w:t>
            </w:r>
            <w:r>
              <w:rPr>
                <w:b/>
                <w:sz w:val="16"/>
                <w:szCs w:val="16"/>
                <w:lang w:eastAsia="zh-CN"/>
              </w:rPr>
              <w:t>MCC</w:t>
            </w:r>
          </w:p>
        </w:tc>
        <w:tc>
          <w:tcPr>
            <w:tcW w:w="3900" w:type="dxa"/>
          </w:tcPr>
          <w:p w14:paraId="59FC975B" w14:textId="7F749F24" w:rsidR="00500260" w:rsidRDefault="00500260" w:rsidP="00500260">
            <w:pPr>
              <w:ind w:left="0" w:firstLine="0"/>
              <w:rPr>
                <w:bCs/>
                <w:sz w:val="16"/>
                <w:szCs w:val="16"/>
              </w:rPr>
            </w:pPr>
            <w:r>
              <w:rPr>
                <w:bCs/>
                <w:sz w:val="16"/>
                <w:szCs w:val="16"/>
                <w:lang w:eastAsia="zh-CN"/>
              </w:rPr>
              <w:t>ok</w:t>
            </w:r>
          </w:p>
        </w:tc>
        <w:tc>
          <w:tcPr>
            <w:tcW w:w="3901" w:type="dxa"/>
          </w:tcPr>
          <w:p w14:paraId="4A477305" w14:textId="1EF7094B" w:rsidR="00500260" w:rsidRDefault="00500260" w:rsidP="00500260">
            <w:pPr>
              <w:ind w:left="0" w:firstLine="0"/>
              <w:rPr>
                <w:rFonts w:eastAsiaTheme="minorEastAsia"/>
                <w:sz w:val="16"/>
                <w:szCs w:val="16"/>
                <w:lang w:eastAsia="zh-CN"/>
              </w:rPr>
            </w:pPr>
            <w:r>
              <w:rPr>
                <w:rFonts w:eastAsiaTheme="minorEastAsia"/>
                <w:sz w:val="16"/>
                <w:szCs w:val="16"/>
                <w:lang w:eastAsia="zh-CN"/>
              </w:rPr>
              <w:t>Ok</w:t>
            </w:r>
          </w:p>
        </w:tc>
      </w:tr>
      <w:tr w:rsidR="00F727F6" w:rsidRPr="00AA40DA" w14:paraId="58616583" w14:textId="77777777" w:rsidTr="006649D6">
        <w:trPr>
          <w:trHeight w:val="130"/>
          <w:jc w:val="center"/>
        </w:trPr>
        <w:tc>
          <w:tcPr>
            <w:tcW w:w="1555" w:type="dxa"/>
          </w:tcPr>
          <w:p w14:paraId="65D3B4B3" w14:textId="58548A93" w:rsidR="00F727F6" w:rsidRDefault="00F727F6" w:rsidP="00500260">
            <w:pPr>
              <w:spacing w:after="0"/>
              <w:rPr>
                <w:b/>
                <w:sz w:val="16"/>
                <w:szCs w:val="16"/>
                <w:lang w:eastAsia="zh-CN"/>
              </w:rPr>
            </w:pPr>
            <w:r>
              <w:rPr>
                <w:rFonts w:hint="eastAsia"/>
                <w:b/>
                <w:sz w:val="16"/>
                <w:szCs w:val="16"/>
                <w:lang w:eastAsia="zh-CN"/>
              </w:rPr>
              <w:t>S</w:t>
            </w:r>
            <w:r>
              <w:rPr>
                <w:b/>
                <w:sz w:val="16"/>
                <w:szCs w:val="16"/>
                <w:lang w:eastAsia="zh-CN"/>
              </w:rPr>
              <w:t>preadtrum</w:t>
            </w:r>
          </w:p>
        </w:tc>
        <w:tc>
          <w:tcPr>
            <w:tcW w:w="3900" w:type="dxa"/>
          </w:tcPr>
          <w:p w14:paraId="05C81A3C" w14:textId="5E087797" w:rsidR="00F727F6" w:rsidRDefault="00F727F6" w:rsidP="00500260">
            <w:pPr>
              <w:ind w:left="0" w:firstLine="0"/>
              <w:rPr>
                <w:bCs/>
                <w:sz w:val="16"/>
                <w:szCs w:val="16"/>
                <w:lang w:eastAsia="zh-CN"/>
              </w:rPr>
            </w:pPr>
            <w:r>
              <w:rPr>
                <w:rFonts w:hint="eastAsia"/>
                <w:bCs/>
                <w:sz w:val="16"/>
                <w:szCs w:val="16"/>
                <w:lang w:eastAsia="zh-CN"/>
              </w:rPr>
              <w:t>O</w:t>
            </w:r>
            <w:r>
              <w:rPr>
                <w:bCs/>
                <w:sz w:val="16"/>
                <w:szCs w:val="16"/>
                <w:lang w:eastAsia="zh-CN"/>
              </w:rPr>
              <w:t>k</w:t>
            </w:r>
          </w:p>
        </w:tc>
        <w:tc>
          <w:tcPr>
            <w:tcW w:w="3901" w:type="dxa"/>
          </w:tcPr>
          <w:p w14:paraId="68A33627" w14:textId="2993A70F" w:rsidR="00F727F6" w:rsidRDefault="00F727F6" w:rsidP="00500260">
            <w:pPr>
              <w:ind w:left="0" w:firstLine="0"/>
              <w:rPr>
                <w:rFonts w:eastAsiaTheme="minorEastAsia"/>
                <w:sz w:val="16"/>
                <w:szCs w:val="16"/>
                <w:lang w:eastAsia="zh-CN"/>
              </w:rPr>
            </w:pPr>
            <w:proofErr w:type="gramStart"/>
            <w:r>
              <w:rPr>
                <w:rFonts w:eastAsiaTheme="minorEastAsia"/>
                <w:sz w:val="16"/>
                <w:szCs w:val="16"/>
                <w:lang w:eastAsia="zh-CN"/>
              </w:rPr>
              <w:t>Also</w:t>
            </w:r>
            <w:proofErr w:type="gramEnd"/>
            <w:r>
              <w:rPr>
                <w:rFonts w:eastAsiaTheme="minorEastAsia"/>
                <w:sz w:val="16"/>
                <w:szCs w:val="16"/>
                <w:lang w:eastAsia="zh-CN"/>
              </w:rPr>
              <w:t xml:space="preserve"> ok</w:t>
            </w:r>
          </w:p>
        </w:tc>
      </w:tr>
      <w:tr w:rsidR="00204FAB" w:rsidRPr="00AA40DA" w14:paraId="640966D2" w14:textId="77777777" w:rsidTr="006649D6">
        <w:trPr>
          <w:trHeight w:val="130"/>
          <w:jc w:val="center"/>
        </w:trPr>
        <w:tc>
          <w:tcPr>
            <w:tcW w:w="1555" w:type="dxa"/>
          </w:tcPr>
          <w:p w14:paraId="72FE266F" w14:textId="739B34C8" w:rsidR="00204FAB" w:rsidRDefault="00204FAB" w:rsidP="00500260">
            <w:pPr>
              <w:spacing w:after="0"/>
              <w:rPr>
                <w:b/>
                <w:sz w:val="16"/>
                <w:szCs w:val="16"/>
                <w:lang w:eastAsia="zh-CN"/>
              </w:rPr>
            </w:pPr>
            <w:r>
              <w:rPr>
                <w:b/>
                <w:sz w:val="16"/>
                <w:szCs w:val="16"/>
                <w:lang w:eastAsia="zh-CN"/>
              </w:rPr>
              <w:t>Lenovo</w:t>
            </w:r>
          </w:p>
        </w:tc>
        <w:tc>
          <w:tcPr>
            <w:tcW w:w="3900" w:type="dxa"/>
          </w:tcPr>
          <w:p w14:paraId="1B156E82" w14:textId="00FC341F" w:rsidR="00204FAB" w:rsidRDefault="00204FAB" w:rsidP="00500260">
            <w:pPr>
              <w:ind w:left="0" w:firstLine="0"/>
              <w:rPr>
                <w:bCs/>
                <w:sz w:val="16"/>
                <w:szCs w:val="16"/>
                <w:lang w:eastAsia="zh-CN"/>
              </w:rPr>
            </w:pPr>
            <w:r>
              <w:rPr>
                <w:bCs/>
                <w:sz w:val="16"/>
                <w:szCs w:val="16"/>
                <w:lang w:eastAsia="zh-CN"/>
              </w:rPr>
              <w:t>OK</w:t>
            </w:r>
          </w:p>
        </w:tc>
        <w:tc>
          <w:tcPr>
            <w:tcW w:w="3901" w:type="dxa"/>
          </w:tcPr>
          <w:p w14:paraId="203D2035" w14:textId="473F9839" w:rsidR="00204FAB" w:rsidRDefault="00204FAB" w:rsidP="00500260">
            <w:pPr>
              <w:ind w:left="0" w:firstLine="0"/>
              <w:rPr>
                <w:rFonts w:eastAsiaTheme="minorEastAsia"/>
                <w:sz w:val="16"/>
                <w:szCs w:val="16"/>
                <w:lang w:eastAsia="zh-CN"/>
              </w:rPr>
            </w:pPr>
            <w:r>
              <w:rPr>
                <w:rFonts w:eastAsiaTheme="minorEastAsia"/>
                <w:sz w:val="16"/>
                <w:szCs w:val="16"/>
                <w:lang w:eastAsia="zh-CN"/>
              </w:rPr>
              <w:t>OK</w:t>
            </w:r>
          </w:p>
        </w:tc>
      </w:tr>
    </w:tbl>
    <w:p w14:paraId="0B9DFBC1" w14:textId="502020FF" w:rsidR="00010001" w:rsidRDefault="00010001" w:rsidP="00010001">
      <w:pPr>
        <w:pStyle w:val="Heading3"/>
        <w:rPr>
          <w:lang w:eastAsia="zh-CN"/>
        </w:rPr>
      </w:pPr>
      <w:bookmarkStart w:id="289" w:name="_Ref96980787"/>
      <w:r w:rsidRPr="00AA40DA">
        <w:rPr>
          <w:lang w:eastAsia="zh-CN"/>
        </w:rPr>
        <w:t>Round-</w:t>
      </w:r>
      <w:r>
        <w:rPr>
          <w:lang w:eastAsia="zh-CN"/>
        </w:rPr>
        <w:t>3(</w:t>
      </w:r>
      <w:r w:rsidR="00B3270A">
        <w:rPr>
          <w:lang w:eastAsia="zh-CN"/>
        </w:rPr>
        <w:t>closed</w:t>
      </w:r>
      <w:r>
        <w:rPr>
          <w:lang w:eastAsia="zh-CN"/>
        </w:rPr>
        <w:t>)</w:t>
      </w:r>
      <w:bookmarkEnd w:id="289"/>
    </w:p>
    <w:p w14:paraId="00FC0865" w14:textId="77777777" w:rsidR="00CD0792" w:rsidRDefault="00CD0792" w:rsidP="00CD0792">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71577305" w14:textId="4F2F9B8B" w:rsidR="00CD0792" w:rsidRPr="00022507" w:rsidRDefault="00CD0792" w:rsidP="00CD0792">
      <w:pPr>
        <w:pStyle w:val="ListParagraph"/>
        <w:numPr>
          <w:ilvl w:val="0"/>
          <w:numId w:val="101"/>
        </w:numPr>
        <w:rPr>
          <w:lang w:eastAsia="zh-CN"/>
        </w:rPr>
      </w:pPr>
      <w:r w:rsidRPr="00022507">
        <w:rPr>
          <w:rFonts w:hint="eastAsia"/>
          <w:lang w:eastAsia="zh-CN"/>
        </w:rPr>
        <w:t>T</w:t>
      </w:r>
      <w:r w:rsidRPr="00022507">
        <w:rPr>
          <w:lang w:eastAsia="zh-CN"/>
        </w:rPr>
        <w:t xml:space="preserve">he intention of this proposal is for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oMath>
      <w:r w:rsidRPr="00022507">
        <w:rPr>
          <w:rFonts w:hint="eastAsia"/>
          <w:lang w:val="en-US" w:eastAsia="zh-CN"/>
        </w:rPr>
        <w:t xml:space="preserve"> </w:t>
      </w:r>
      <w:r w:rsidRPr="00022507">
        <w:rPr>
          <w:lang w:val="en-US" w:eastAsia="zh-CN"/>
        </w:rPr>
        <w:t xml:space="preserve">instead of </w:t>
      </w:r>
      <m:oMath>
        <m:sSub>
          <m:sSubPr>
            <m:ctrlPr>
              <w:rPr>
                <w:rFonts w:ascii="Cambria Math" w:hAnsi="Cambria Math" w:cs="SimSun"/>
                <w:i/>
              </w:rPr>
            </m:ctrlPr>
          </m:sSubPr>
          <m:e>
            <m:r>
              <w:rPr>
                <w:rFonts w:ascii="Cambria Math" w:hAnsi="Cambria Math"/>
                <w:lang w:val="en-US"/>
              </w:rPr>
              <m:t>m</m:t>
            </m:r>
          </m:e>
          <m:sub>
            <m:r>
              <m:rPr>
                <m:sty m:val="p"/>
              </m:rPr>
              <w:rPr>
                <w:rFonts w:ascii="Cambria Math" w:hAnsi="Cambria Math"/>
                <w:lang w:val="en-US"/>
              </w:rPr>
              <m:t>0</m:t>
            </m:r>
          </m:sub>
        </m:sSub>
      </m:oMath>
      <w:r w:rsidRPr="00022507">
        <w:rPr>
          <w:rFonts w:hint="eastAsia"/>
          <w:lang w:eastAsia="zh-CN"/>
        </w:rPr>
        <w:t xml:space="preserve"> </w:t>
      </w:r>
      <w:r w:rsidRPr="00022507">
        <w:rPr>
          <w:lang w:eastAsia="zh-CN"/>
        </w:rPr>
        <w:t xml:space="preserve">which is </w:t>
      </w:r>
      <w:r w:rsidRPr="00022507">
        <w:t xml:space="preserve">provided by </w:t>
      </w:r>
      <w:r w:rsidRPr="00022507">
        <w:rPr>
          <w:i/>
          <w:lang w:val="en-US"/>
        </w:rPr>
        <w:t xml:space="preserve">initialCyclicShift as legacy for the PUCCH format 0 and PUCCH format 1. </w:t>
      </w:r>
    </w:p>
    <w:p w14:paraId="1DD5C679" w14:textId="6ED298AC" w:rsidR="00362438" w:rsidRPr="004F22A5" w:rsidRDefault="00362438" w:rsidP="00362438">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_Ref96980787 \r \h </w:instrText>
      </w:r>
      <w:r>
        <w:rPr>
          <w:sz w:val="20"/>
          <w:szCs w:val="20"/>
          <w:lang w:val="en-GB" w:eastAsia="zh-CN"/>
        </w:rPr>
      </w:r>
      <w:r>
        <w:rPr>
          <w:sz w:val="20"/>
          <w:szCs w:val="20"/>
          <w:lang w:val="en-GB" w:eastAsia="zh-CN"/>
        </w:rPr>
        <w:fldChar w:fldCharType="separate"/>
      </w:r>
      <w:r w:rsidR="00684193">
        <w:rPr>
          <w:sz w:val="20"/>
          <w:szCs w:val="20"/>
          <w:lang w:val="en-GB" w:eastAsia="zh-CN"/>
        </w:rPr>
        <w:t>3.1.3</w:t>
      </w:r>
      <w:r>
        <w:rPr>
          <w:sz w:val="20"/>
          <w:szCs w:val="20"/>
          <w:lang w:val="en-GB" w:eastAsia="zh-CN"/>
        </w:rPr>
        <w:fldChar w:fldCharType="end"/>
      </w:r>
    </w:p>
    <w:p w14:paraId="2D2BCEC0" w14:textId="77777777" w:rsidR="00362438" w:rsidRPr="004F22A5" w:rsidRDefault="00362438" w:rsidP="00362438">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04A76E7A" w14:textId="77777777" w:rsidR="00362438" w:rsidRPr="004F22A5" w:rsidRDefault="00362438" w:rsidP="00362438">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2645DFD1" w14:textId="77777777" w:rsidR="00362438" w:rsidRDefault="00362438" w:rsidP="00362438">
      <w:pPr>
        <w:pStyle w:val="ListParagraph"/>
        <w:numPr>
          <w:ilvl w:val="1"/>
          <w:numId w:val="48"/>
        </w:numPr>
        <w:spacing w:after="0" w:line="240" w:lineRule="auto"/>
        <w:rPr>
          <w:ins w:id="290" w:author="Huawei2" w:date="2022-02-28T22:47:00Z"/>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4F7DB622" w14:textId="044BA3CF" w:rsidR="00362438" w:rsidRPr="004F22A5" w:rsidRDefault="00362438" w:rsidP="00362438">
      <w:pPr>
        <w:pStyle w:val="ListParagraph"/>
        <w:numPr>
          <w:ilvl w:val="1"/>
          <w:numId w:val="48"/>
        </w:numPr>
        <w:spacing w:after="0" w:line="240" w:lineRule="auto"/>
        <w:rPr>
          <w:lang w:val="en-US" w:eastAsia="zh-CN"/>
        </w:rPr>
      </w:pPr>
      <w:ins w:id="291" w:author="Huawei2" w:date="2022-02-28T22:47:00Z">
        <w:r>
          <w:rPr>
            <w:lang w:val="en-US" w:eastAsia="zh-CN"/>
          </w:rPr>
          <w:t xml:space="preserve">Note: the </w:t>
        </w:r>
      </w:ins>
      <w:ins w:id="292" w:author="Huawei2" w:date="2022-02-28T22:48:00Z">
        <w:r w:rsidRPr="00022507">
          <w:rPr>
            <w:i/>
          </w:rPr>
          <w:t>initialCyclicShift</w:t>
        </w:r>
        <w:r>
          <w:t xml:space="preserve"> is configured for PUCCH-format0 and PUCCH-format1 as legacy. </w:t>
        </w:r>
      </w:ins>
    </w:p>
    <w:p w14:paraId="57726E6A" w14:textId="77777777" w:rsidR="009835E6" w:rsidRDefault="009835E6" w:rsidP="00617D3C">
      <w:pPr>
        <w:rPr>
          <w:color w:val="D9D9D9" w:themeColor="background1" w:themeShade="D9"/>
          <w:lang w:eastAsia="zh-CN"/>
        </w:rPr>
      </w:pPr>
    </w:p>
    <w:p w14:paraId="224DF46F" w14:textId="77777777" w:rsidR="00362438" w:rsidRPr="005B2AB0" w:rsidRDefault="00362438" w:rsidP="00362438">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62438" w:rsidRPr="00AA40DA" w14:paraId="53EDF660" w14:textId="77777777" w:rsidTr="000C59D2">
        <w:trPr>
          <w:trHeight w:val="253"/>
          <w:jc w:val="center"/>
        </w:trPr>
        <w:tc>
          <w:tcPr>
            <w:tcW w:w="1555" w:type="dxa"/>
          </w:tcPr>
          <w:p w14:paraId="23A6F96D" w14:textId="77777777" w:rsidR="00362438" w:rsidRPr="00AA40DA" w:rsidRDefault="00362438" w:rsidP="000C59D2">
            <w:pPr>
              <w:rPr>
                <w:rFonts w:eastAsia="MS Mincho"/>
                <w:sz w:val="16"/>
                <w:lang w:eastAsia="ja-JP"/>
              </w:rPr>
            </w:pPr>
            <w:r w:rsidRPr="00AA40DA">
              <w:rPr>
                <w:rFonts w:eastAsia="MS Mincho"/>
                <w:sz w:val="16"/>
                <w:lang w:eastAsia="ja-JP"/>
              </w:rPr>
              <w:t>Company</w:t>
            </w:r>
          </w:p>
        </w:tc>
        <w:tc>
          <w:tcPr>
            <w:tcW w:w="7801" w:type="dxa"/>
          </w:tcPr>
          <w:p w14:paraId="57BB9FCA" w14:textId="77777777" w:rsidR="00362438" w:rsidRPr="00AA40DA" w:rsidRDefault="00362438" w:rsidP="000C59D2">
            <w:pPr>
              <w:rPr>
                <w:rFonts w:eastAsia="MS Mincho"/>
                <w:sz w:val="16"/>
                <w:lang w:eastAsia="ja-JP"/>
              </w:rPr>
            </w:pPr>
            <w:r w:rsidRPr="00AA40DA">
              <w:rPr>
                <w:rFonts w:eastAsia="MS Mincho"/>
                <w:sz w:val="16"/>
                <w:lang w:eastAsia="ja-JP"/>
              </w:rPr>
              <w:t xml:space="preserve">Comments </w:t>
            </w:r>
          </w:p>
        </w:tc>
      </w:tr>
      <w:tr w:rsidR="00362438" w:rsidRPr="00AA40DA" w14:paraId="6E776163" w14:textId="77777777" w:rsidTr="000C59D2">
        <w:trPr>
          <w:trHeight w:val="253"/>
          <w:jc w:val="center"/>
        </w:trPr>
        <w:tc>
          <w:tcPr>
            <w:tcW w:w="1555" w:type="dxa"/>
          </w:tcPr>
          <w:p w14:paraId="6ABA7568" w14:textId="2A401F52" w:rsidR="00362438" w:rsidRPr="00265FF6" w:rsidRDefault="00265FF6" w:rsidP="000C59D2">
            <w:pPr>
              <w:rPr>
                <w:rFonts w:eastAsiaTheme="minorEastAsia"/>
                <w:sz w:val="16"/>
                <w:lang w:eastAsia="zh-CN"/>
              </w:rPr>
            </w:pPr>
            <w:r>
              <w:rPr>
                <w:rFonts w:eastAsiaTheme="minorEastAsia" w:hint="eastAsia"/>
                <w:sz w:val="16"/>
                <w:lang w:eastAsia="zh-CN"/>
              </w:rPr>
              <w:t>M</w:t>
            </w:r>
            <w:r>
              <w:rPr>
                <w:rFonts w:eastAsiaTheme="minorEastAsia"/>
                <w:sz w:val="16"/>
                <w:lang w:eastAsia="zh-CN"/>
              </w:rPr>
              <w:t>oderator</w:t>
            </w:r>
          </w:p>
        </w:tc>
        <w:tc>
          <w:tcPr>
            <w:tcW w:w="7801" w:type="dxa"/>
          </w:tcPr>
          <w:p w14:paraId="3BE8ED31" w14:textId="29A4CB5E" w:rsidR="00265FF6" w:rsidRDefault="00265FF6" w:rsidP="000C59D2">
            <w:pPr>
              <w:rPr>
                <w:rFonts w:eastAsiaTheme="minorEastAsia"/>
                <w:sz w:val="16"/>
                <w:lang w:eastAsia="zh-CN"/>
              </w:rPr>
            </w:pPr>
            <w:r>
              <w:rPr>
                <w:rFonts w:eastAsiaTheme="minorEastAsia" w:hint="eastAsia"/>
                <w:sz w:val="16"/>
                <w:lang w:eastAsia="zh-CN"/>
              </w:rPr>
              <w:t>N</w:t>
            </w:r>
            <w:r>
              <w:rPr>
                <w:rFonts w:eastAsiaTheme="minorEastAsia"/>
                <w:sz w:val="16"/>
                <w:lang w:eastAsia="zh-CN"/>
              </w:rPr>
              <w:t xml:space="preserve">o intention to change what can be configured for </w:t>
            </w:r>
            <w:r w:rsidRPr="00265FF6">
              <w:rPr>
                <w:rFonts w:eastAsiaTheme="minorEastAsia"/>
                <w:sz w:val="16"/>
                <w:lang w:eastAsia="zh-CN"/>
              </w:rPr>
              <w:t>PUCCH-format0 and PUCCH-format1</w:t>
            </w:r>
            <w:r>
              <w:rPr>
                <w:rFonts w:eastAsiaTheme="minorEastAsia"/>
                <w:sz w:val="16"/>
                <w:lang w:eastAsia="zh-CN"/>
              </w:rPr>
              <w:t xml:space="preserve"> as legacy as follows:</w:t>
            </w:r>
          </w:p>
          <w:p w14:paraId="617409A3" w14:textId="77777777" w:rsidR="00265FF6" w:rsidRDefault="00265FF6" w:rsidP="000C59D2">
            <w:pPr>
              <w:rPr>
                <w:rFonts w:eastAsiaTheme="minorEastAsia"/>
                <w:sz w:val="16"/>
                <w:lang w:eastAsia="zh-CN"/>
              </w:rPr>
            </w:pPr>
            <w:r w:rsidRPr="00265FF6">
              <w:rPr>
                <w:rFonts w:eastAsiaTheme="minorEastAsia"/>
                <w:noProof/>
                <w:sz w:val="16"/>
                <w:lang w:eastAsia="zh-CN"/>
              </w:rPr>
              <w:lastRenderedPageBreak/>
              <w:drawing>
                <wp:inline distT="0" distB="0" distL="0" distR="0" wp14:anchorId="326ACD70" wp14:editId="4657FDEE">
                  <wp:extent cx="4816475" cy="169545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16475" cy="1695450"/>
                          </a:xfrm>
                          <a:prstGeom prst="rect">
                            <a:avLst/>
                          </a:prstGeom>
                        </pic:spPr>
                      </pic:pic>
                    </a:graphicData>
                  </a:graphic>
                </wp:inline>
              </w:drawing>
            </w:r>
          </w:p>
          <w:p w14:paraId="22EA11E4" w14:textId="2899C94C" w:rsidR="00884117" w:rsidRDefault="00884117" w:rsidP="00CA6170">
            <w:pPr>
              <w:ind w:left="0" w:firstLine="0"/>
              <w:rPr>
                <w:rFonts w:eastAsiaTheme="minorEastAsia"/>
                <w:sz w:val="16"/>
                <w:lang w:eastAsia="zh-CN"/>
              </w:rPr>
            </w:pPr>
            <w:r>
              <w:rPr>
                <w:rFonts w:eastAsiaTheme="minorEastAsia" w:hint="eastAsia"/>
                <w:sz w:val="16"/>
                <w:lang w:eastAsia="zh-CN"/>
              </w:rPr>
              <w:t>I</w:t>
            </w:r>
            <w:r>
              <w:rPr>
                <w:rFonts w:eastAsiaTheme="minorEastAsia"/>
                <w:sz w:val="16"/>
                <w:lang w:eastAsia="zh-CN"/>
              </w:rPr>
              <w:t xml:space="preserve">nstead, the intention was to clarify </w:t>
            </w:r>
            <m:oMath>
              <m:sSub>
                <m:sSubPr>
                  <m:ctrlPr>
                    <w:rPr>
                      <w:rFonts w:ascii="Cambria Math" w:eastAsiaTheme="minorEastAsia" w:hAnsi="Cambria Math"/>
                      <w:sz w:val="16"/>
                      <w:lang w:eastAsia="zh-CN"/>
                    </w:rPr>
                  </m:ctrlPr>
                </m:sSubPr>
                <m:e>
                  <m:r>
                    <w:rPr>
                      <w:rFonts w:ascii="Cambria Math" w:eastAsiaTheme="minorEastAsia" w:hAnsi="Cambria Math"/>
                      <w:sz w:val="16"/>
                      <w:lang w:eastAsia="zh-CN"/>
                    </w:rPr>
                    <m:t>m</m:t>
                  </m:r>
                </m:e>
                <m:sub>
                  <m:r>
                    <w:rPr>
                      <w:rFonts w:ascii="Cambria Math" w:eastAsiaTheme="minorEastAsia" w:hAnsi="Cambria Math"/>
                      <w:sz w:val="16"/>
                      <w:lang w:eastAsia="zh-CN"/>
                    </w:rPr>
                    <m:t>cs</m:t>
                  </m:r>
                </m:sub>
              </m:sSub>
            </m:oMath>
            <w:r>
              <w:rPr>
                <w:rFonts w:eastAsiaTheme="minorEastAsia" w:hint="eastAsia"/>
                <w:sz w:val="16"/>
                <w:lang w:eastAsia="zh-CN"/>
              </w:rPr>
              <w:t xml:space="preserve"> </w:t>
            </w:r>
            <w:r>
              <w:rPr>
                <w:rFonts w:eastAsiaTheme="minorEastAsia"/>
                <w:sz w:val="16"/>
                <w:lang w:eastAsia="zh-CN"/>
              </w:rPr>
              <w:t xml:space="preserve">for NACK-only because only one value is </w:t>
            </w:r>
            <w:proofErr w:type="gramStart"/>
            <w:r>
              <w:rPr>
                <w:rFonts w:eastAsiaTheme="minorEastAsia"/>
                <w:sz w:val="16"/>
                <w:lang w:eastAsia="zh-CN"/>
              </w:rPr>
              <w:t>actually needed</w:t>
            </w:r>
            <w:proofErr w:type="gramEnd"/>
            <w:r w:rsidR="00CA6170">
              <w:rPr>
                <w:rFonts w:eastAsiaTheme="minorEastAsia"/>
                <w:sz w:val="16"/>
                <w:lang w:eastAsia="zh-CN"/>
              </w:rPr>
              <w:t xml:space="preserve">. The following is from 38213 about </w:t>
            </w:r>
            <w:r w:rsidR="00CA6170" w:rsidRPr="00CA6170">
              <w:rPr>
                <w:rFonts w:eastAsiaTheme="minorEastAsia"/>
                <w:sz w:val="16"/>
                <w:lang w:eastAsia="zh-CN"/>
              </w:rPr>
              <w:t xml:space="preserve"> </w:t>
            </w:r>
            <m:oMath>
              <m:sSub>
                <m:sSubPr>
                  <m:ctrlPr>
                    <w:rPr>
                      <w:rFonts w:ascii="Cambria Math" w:eastAsiaTheme="minorEastAsia" w:hAnsi="Cambria Math"/>
                      <w:sz w:val="16"/>
                      <w:lang w:eastAsia="zh-CN"/>
                    </w:rPr>
                  </m:ctrlPr>
                </m:sSubPr>
                <m:e>
                  <m:r>
                    <w:rPr>
                      <w:rFonts w:ascii="Cambria Math" w:eastAsiaTheme="minorEastAsia" w:hAnsi="Cambria Math"/>
                      <w:sz w:val="16"/>
                      <w:lang w:eastAsia="zh-CN"/>
                    </w:rPr>
                    <m:t>m</m:t>
                  </m:r>
                </m:e>
                <m:sub>
                  <m:r>
                    <w:rPr>
                      <w:rFonts w:ascii="Cambria Math" w:eastAsiaTheme="minorEastAsia" w:hAnsi="Cambria Math"/>
                      <w:sz w:val="16"/>
                      <w:lang w:eastAsia="zh-CN"/>
                    </w:rPr>
                    <m:t>cs</m:t>
                  </m:r>
                </m:sub>
              </m:sSub>
            </m:oMath>
            <w:r w:rsidR="00CA6170" w:rsidRPr="00CA6170">
              <w:rPr>
                <w:rFonts w:eastAsiaTheme="minorEastAsia" w:hint="eastAsia"/>
                <w:sz w:val="16"/>
                <w:lang w:eastAsia="zh-CN"/>
              </w:rPr>
              <w:t xml:space="preserve"> </w:t>
            </w:r>
            <w:r w:rsidR="00CA6170" w:rsidRPr="00CA6170">
              <w:rPr>
                <w:rFonts w:eastAsiaTheme="minorEastAsia"/>
                <w:sz w:val="16"/>
                <w:lang w:eastAsia="zh-CN"/>
              </w:rPr>
              <w:t xml:space="preserve">for </w:t>
            </w:r>
            <w:r w:rsidR="00CA6170">
              <w:rPr>
                <w:rFonts w:eastAsiaTheme="minorEastAsia"/>
                <w:sz w:val="16"/>
                <w:lang w:eastAsia="zh-CN"/>
              </w:rPr>
              <w:t>ACK/NACK based:</w:t>
            </w:r>
          </w:p>
          <w:p w14:paraId="0E36FC3D" w14:textId="4D12F86F" w:rsidR="00884117" w:rsidRPr="00265FF6" w:rsidRDefault="00884117" w:rsidP="000C59D2">
            <w:pPr>
              <w:rPr>
                <w:rFonts w:eastAsiaTheme="minorEastAsia"/>
                <w:sz w:val="16"/>
                <w:lang w:eastAsia="zh-CN"/>
              </w:rPr>
            </w:pPr>
            <w:r w:rsidRPr="00884117">
              <w:rPr>
                <w:rFonts w:eastAsiaTheme="minorEastAsia"/>
                <w:noProof/>
                <w:sz w:val="16"/>
                <w:lang w:eastAsia="zh-CN"/>
              </w:rPr>
              <w:drawing>
                <wp:inline distT="0" distB="0" distL="0" distR="0" wp14:anchorId="6BD19177" wp14:editId="61C66595">
                  <wp:extent cx="4816475" cy="694055"/>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6475" cy="694055"/>
                          </a:xfrm>
                          <a:prstGeom prst="rect">
                            <a:avLst/>
                          </a:prstGeom>
                        </pic:spPr>
                      </pic:pic>
                    </a:graphicData>
                  </a:graphic>
                </wp:inline>
              </w:drawing>
            </w:r>
          </w:p>
        </w:tc>
      </w:tr>
      <w:tr w:rsidR="00D97E56" w:rsidRPr="00AA40DA" w14:paraId="2043A066" w14:textId="77777777" w:rsidTr="000C59D2">
        <w:trPr>
          <w:trHeight w:val="253"/>
          <w:jc w:val="center"/>
        </w:trPr>
        <w:tc>
          <w:tcPr>
            <w:tcW w:w="1555" w:type="dxa"/>
          </w:tcPr>
          <w:p w14:paraId="210DCA14" w14:textId="774A04F6" w:rsidR="00D97E56" w:rsidRDefault="00C301C6" w:rsidP="000C59D2">
            <w:pPr>
              <w:rPr>
                <w:rFonts w:eastAsiaTheme="minorEastAsia"/>
                <w:sz w:val="16"/>
                <w:lang w:eastAsia="zh-CN"/>
              </w:rPr>
            </w:pPr>
            <w:r>
              <w:rPr>
                <w:rFonts w:eastAsiaTheme="minorEastAsia"/>
                <w:sz w:val="16"/>
                <w:lang w:eastAsia="zh-CN"/>
              </w:rPr>
              <w:lastRenderedPageBreak/>
              <w:t>Qualcomm</w:t>
            </w:r>
          </w:p>
        </w:tc>
        <w:tc>
          <w:tcPr>
            <w:tcW w:w="7801" w:type="dxa"/>
          </w:tcPr>
          <w:p w14:paraId="290E2F91" w14:textId="4855F7FA" w:rsidR="00D97E56" w:rsidRDefault="00C301C6" w:rsidP="000C59D2">
            <w:pPr>
              <w:rPr>
                <w:rFonts w:eastAsiaTheme="minorEastAsia"/>
                <w:sz w:val="16"/>
                <w:lang w:eastAsia="zh-CN"/>
              </w:rPr>
            </w:pPr>
            <w:r>
              <w:rPr>
                <w:rFonts w:eastAsiaTheme="minorEastAsia"/>
                <w:sz w:val="16"/>
                <w:lang w:eastAsia="zh-CN"/>
              </w:rPr>
              <w:t>Since initial CS is UE-specifically configured, we are fine with FL’s proposal.</w:t>
            </w:r>
          </w:p>
        </w:tc>
      </w:tr>
      <w:tr w:rsidR="00180FED" w:rsidRPr="00AA40DA" w14:paraId="795273E6" w14:textId="77777777" w:rsidTr="000C59D2">
        <w:trPr>
          <w:trHeight w:val="253"/>
          <w:jc w:val="center"/>
        </w:trPr>
        <w:tc>
          <w:tcPr>
            <w:tcW w:w="1555" w:type="dxa"/>
          </w:tcPr>
          <w:p w14:paraId="6BC02A3A" w14:textId="1C41C366" w:rsidR="00180FED" w:rsidRDefault="00180FED" w:rsidP="000C59D2">
            <w:pPr>
              <w:rPr>
                <w:rFonts w:eastAsiaTheme="minorEastAsia"/>
                <w:sz w:val="16"/>
                <w:lang w:eastAsia="zh-CN"/>
              </w:rPr>
            </w:pPr>
            <w:r>
              <w:rPr>
                <w:rFonts w:eastAsiaTheme="minorEastAsia"/>
                <w:sz w:val="16"/>
                <w:lang w:eastAsia="zh-CN"/>
              </w:rPr>
              <w:t>Samsung</w:t>
            </w:r>
          </w:p>
        </w:tc>
        <w:tc>
          <w:tcPr>
            <w:tcW w:w="7801" w:type="dxa"/>
          </w:tcPr>
          <w:p w14:paraId="4620F48C" w14:textId="7BBF9C23" w:rsidR="00180FED" w:rsidRDefault="00180FED" w:rsidP="000C59D2">
            <w:pPr>
              <w:rPr>
                <w:rFonts w:eastAsiaTheme="minorEastAsia"/>
                <w:sz w:val="16"/>
                <w:lang w:eastAsia="zh-CN"/>
              </w:rPr>
            </w:pPr>
            <w:r>
              <w:rPr>
                <w:rFonts w:eastAsiaTheme="minorEastAsia"/>
                <w:sz w:val="16"/>
                <w:lang w:eastAsia="zh-CN"/>
              </w:rPr>
              <w:t>Fine with the proposal.</w:t>
            </w:r>
          </w:p>
        </w:tc>
      </w:tr>
      <w:tr w:rsidR="001A24CB" w:rsidRPr="00AA40DA" w14:paraId="0C782007" w14:textId="77777777" w:rsidTr="000C59D2">
        <w:trPr>
          <w:trHeight w:val="253"/>
          <w:jc w:val="center"/>
        </w:trPr>
        <w:tc>
          <w:tcPr>
            <w:tcW w:w="1555" w:type="dxa"/>
          </w:tcPr>
          <w:p w14:paraId="274543BE" w14:textId="7BA4A548" w:rsidR="001A24CB" w:rsidRDefault="001A24CB" w:rsidP="001A24CB">
            <w:pPr>
              <w:rPr>
                <w:rFonts w:eastAsiaTheme="minorEastAsia"/>
                <w:sz w:val="16"/>
                <w:lang w:eastAsia="zh-CN"/>
              </w:rPr>
            </w:pPr>
            <w:r>
              <w:rPr>
                <w:rFonts w:eastAsiaTheme="minorEastAsia" w:hint="eastAsia"/>
                <w:sz w:val="16"/>
                <w:lang w:eastAsia="zh-CN"/>
              </w:rPr>
              <w:t>v</w:t>
            </w:r>
            <w:r>
              <w:rPr>
                <w:rFonts w:eastAsiaTheme="minorEastAsia"/>
                <w:sz w:val="16"/>
                <w:lang w:eastAsia="zh-CN"/>
              </w:rPr>
              <w:t>ivo</w:t>
            </w:r>
          </w:p>
        </w:tc>
        <w:tc>
          <w:tcPr>
            <w:tcW w:w="7801" w:type="dxa"/>
          </w:tcPr>
          <w:p w14:paraId="274490EA" w14:textId="7665B057" w:rsidR="001A24CB" w:rsidRDefault="001A24CB" w:rsidP="001A24CB">
            <w:pPr>
              <w:rPr>
                <w:rFonts w:eastAsiaTheme="minorEastAsia"/>
                <w:sz w:val="16"/>
                <w:lang w:eastAsia="zh-CN"/>
              </w:rPr>
            </w:pPr>
            <w:r>
              <w:rPr>
                <w:rFonts w:eastAsiaTheme="minorEastAsia"/>
                <w:sz w:val="16"/>
                <w:lang w:eastAsia="zh-CN"/>
              </w:rPr>
              <w:t>Fine with the proposal.</w:t>
            </w:r>
          </w:p>
        </w:tc>
      </w:tr>
      <w:tr w:rsidR="00B03B6A" w:rsidRPr="00AA40DA" w14:paraId="3375CB42" w14:textId="77777777" w:rsidTr="000C59D2">
        <w:trPr>
          <w:trHeight w:val="253"/>
          <w:jc w:val="center"/>
        </w:trPr>
        <w:tc>
          <w:tcPr>
            <w:tcW w:w="1555" w:type="dxa"/>
          </w:tcPr>
          <w:p w14:paraId="46D73846" w14:textId="23112373" w:rsidR="00B03B6A" w:rsidRDefault="00B03B6A" w:rsidP="00B03B6A">
            <w:pPr>
              <w:rPr>
                <w:rFonts w:eastAsiaTheme="minorEastAsia"/>
                <w:sz w:val="16"/>
                <w:lang w:eastAsia="zh-CN"/>
              </w:rPr>
            </w:pPr>
            <w:r>
              <w:rPr>
                <w:rFonts w:eastAsiaTheme="minorEastAsia"/>
                <w:sz w:val="16"/>
                <w:lang w:eastAsia="zh-CN"/>
              </w:rPr>
              <w:t>Nokia, NSB</w:t>
            </w:r>
          </w:p>
        </w:tc>
        <w:tc>
          <w:tcPr>
            <w:tcW w:w="7801" w:type="dxa"/>
          </w:tcPr>
          <w:p w14:paraId="4996A647" w14:textId="6389CA4B" w:rsidR="00B03B6A" w:rsidRDefault="00B03B6A" w:rsidP="00B03B6A">
            <w:pPr>
              <w:rPr>
                <w:rFonts w:eastAsiaTheme="minorEastAsia"/>
                <w:sz w:val="16"/>
                <w:lang w:eastAsia="zh-CN"/>
              </w:rPr>
            </w:pPr>
            <w:r>
              <w:rPr>
                <w:rFonts w:eastAsiaTheme="minorEastAsia"/>
                <w:sz w:val="16"/>
                <w:lang w:eastAsia="zh-CN"/>
              </w:rPr>
              <w:t>Ok.</w:t>
            </w:r>
          </w:p>
        </w:tc>
      </w:tr>
      <w:tr w:rsidR="00CA0A4A" w:rsidRPr="00AA40DA" w14:paraId="175189A6" w14:textId="77777777" w:rsidTr="000C59D2">
        <w:trPr>
          <w:trHeight w:val="253"/>
          <w:jc w:val="center"/>
        </w:trPr>
        <w:tc>
          <w:tcPr>
            <w:tcW w:w="1555" w:type="dxa"/>
          </w:tcPr>
          <w:p w14:paraId="418BF698" w14:textId="43B74550" w:rsidR="00CA0A4A" w:rsidRDefault="00CA0A4A" w:rsidP="00B03B6A">
            <w:pPr>
              <w:rPr>
                <w:rFonts w:eastAsiaTheme="minorEastAsia"/>
                <w:sz w:val="16"/>
                <w:lang w:eastAsia="zh-CN"/>
              </w:rPr>
            </w:pPr>
            <w:r>
              <w:rPr>
                <w:rFonts w:eastAsiaTheme="minorEastAsia" w:hint="eastAsia"/>
                <w:sz w:val="16"/>
                <w:lang w:eastAsia="zh-CN"/>
              </w:rPr>
              <w:t>C</w:t>
            </w:r>
            <w:r>
              <w:rPr>
                <w:rFonts w:eastAsiaTheme="minorEastAsia"/>
                <w:sz w:val="16"/>
                <w:lang w:eastAsia="zh-CN"/>
              </w:rPr>
              <w:t>MCC</w:t>
            </w:r>
          </w:p>
        </w:tc>
        <w:tc>
          <w:tcPr>
            <w:tcW w:w="7801" w:type="dxa"/>
          </w:tcPr>
          <w:p w14:paraId="31800521" w14:textId="179E5148" w:rsidR="00CA0A4A" w:rsidRDefault="00CA0A4A" w:rsidP="00B03B6A">
            <w:pPr>
              <w:rPr>
                <w:rFonts w:eastAsiaTheme="minorEastAsia"/>
                <w:sz w:val="16"/>
                <w:lang w:eastAsia="zh-CN"/>
              </w:rPr>
            </w:pPr>
            <w:r>
              <w:rPr>
                <w:rFonts w:eastAsiaTheme="minorEastAsia" w:hint="eastAsia"/>
                <w:sz w:val="16"/>
                <w:lang w:eastAsia="zh-CN"/>
              </w:rPr>
              <w:t>O</w:t>
            </w:r>
            <w:r>
              <w:rPr>
                <w:rFonts w:eastAsiaTheme="minorEastAsia"/>
                <w:sz w:val="16"/>
                <w:lang w:eastAsia="zh-CN"/>
              </w:rPr>
              <w:t>k</w:t>
            </w:r>
          </w:p>
        </w:tc>
      </w:tr>
      <w:tr w:rsidR="00023B6C" w:rsidRPr="00AA40DA" w14:paraId="42A29613" w14:textId="77777777" w:rsidTr="000C59D2">
        <w:trPr>
          <w:trHeight w:val="253"/>
          <w:jc w:val="center"/>
        </w:trPr>
        <w:tc>
          <w:tcPr>
            <w:tcW w:w="1555" w:type="dxa"/>
          </w:tcPr>
          <w:p w14:paraId="5B51DAA2" w14:textId="6A387C42" w:rsidR="00023B6C" w:rsidRDefault="00023B6C" w:rsidP="00023B6C">
            <w:pPr>
              <w:rPr>
                <w:rFonts w:eastAsiaTheme="minorEastAsia"/>
                <w:sz w:val="16"/>
                <w:lang w:eastAsia="zh-CN"/>
              </w:rPr>
            </w:pPr>
            <w:r>
              <w:rPr>
                <w:rFonts w:eastAsiaTheme="minorEastAsia" w:hint="eastAsia"/>
                <w:sz w:val="16"/>
                <w:lang w:eastAsia="zh-CN"/>
              </w:rPr>
              <w:t>CATT</w:t>
            </w:r>
          </w:p>
        </w:tc>
        <w:tc>
          <w:tcPr>
            <w:tcW w:w="7801" w:type="dxa"/>
          </w:tcPr>
          <w:p w14:paraId="6E3D5995" w14:textId="1403E013" w:rsidR="00023B6C" w:rsidRDefault="00023B6C" w:rsidP="00023B6C">
            <w:pPr>
              <w:rPr>
                <w:rFonts w:eastAsiaTheme="minorEastAsia"/>
                <w:sz w:val="16"/>
                <w:lang w:eastAsia="zh-CN"/>
              </w:rPr>
            </w:pPr>
            <w:r>
              <w:rPr>
                <w:rFonts w:eastAsiaTheme="minorEastAsia" w:hint="eastAsia"/>
                <w:sz w:val="16"/>
                <w:lang w:eastAsia="zh-CN"/>
              </w:rPr>
              <w:t>Fine with the proposal.</w:t>
            </w:r>
          </w:p>
        </w:tc>
      </w:tr>
      <w:tr w:rsidR="002E54AB" w:rsidRPr="00AA40DA" w14:paraId="6BF0E400" w14:textId="77777777" w:rsidTr="002E54AB">
        <w:tblPrEx>
          <w:jc w:val="left"/>
        </w:tblPrEx>
        <w:trPr>
          <w:trHeight w:val="253"/>
        </w:trPr>
        <w:tc>
          <w:tcPr>
            <w:tcW w:w="1555" w:type="dxa"/>
          </w:tcPr>
          <w:p w14:paraId="43040FD5" w14:textId="77777777" w:rsidR="002E54AB" w:rsidRDefault="002E54AB" w:rsidP="00123AE1">
            <w:pPr>
              <w:rPr>
                <w:rFonts w:eastAsiaTheme="minorEastAsia"/>
                <w:sz w:val="16"/>
                <w:lang w:eastAsia="zh-CN"/>
              </w:rPr>
            </w:pPr>
            <w:r>
              <w:rPr>
                <w:rFonts w:eastAsiaTheme="minorEastAsia"/>
                <w:sz w:val="16"/>
                <w:lang w:eastAsia="zh-CN"/>
              </w:rPr>
              <w:t>Ericsson</w:t>
            </w:r>
          </w:p>
        </w:tc>
        <w:tc>
          <w:tcPr>
            <w:tcW w:w="7801" w:type="dxa"/>
          </w:tcPr>
          <w:p w14:paraId="0DE02B7C" w14:textId="77777777" w:rsidR="002E54AB" w:rsidRDefault="002E54AB" w:rsidP="00123AE1">
            <w:pPr>
              <w:rPr>
                <w:rFonts w:eastAsiaTheme="minorEastAsia"/>
                <w:sz w:val="16"/>
                <w:lang w:eastAsia="zh-CN"/>
              </w:rPr>
            </w:pPr>
            <w:r>
              <w:rPr>
                <w:rFonts w:eastAsiaTheme="minorEastAsia"/>
                <w:sz w:val="16"/>
                <w:lang w:eastAsia="zh-CN"/>
              </w:rPr>
              <w:t>Support</w:t>
            </w:r>
          </w:p>
        </w:tc>
      </w:tr>
    </w:tbl>
    <w:p w14:paraId="34DF43A3" w14:textId="77777777" w:rsidR="00362438" w:rsidRPr="009835E6" w:rsidRDefault="00362438" w:rsidP="00617D3C">
      <w:pPr>
        <w:rPr>
          <w:color w:val="D9D9D9" w:themeColor="background1" w:themeShade="D9"/>
          <w:lang w:eastAsia="zh-CN"/>
        </w:rPr>
      </w:pPr>
    </w:p>
    <w:p w14:paraId="15ABE8A4" w14:textId="7ACCCD06" w:rsidR="00F663EE" w:rsidRDefault="00D95EF2" w:rsidP="00F663EE">
      <w:pPr>
        <w:pStyle w:val="Heading2"/>
        <w:tabs>
          <w:tab w:val="clear" w:pos="576"/>
        </w:tabs>
      </w:pPr>
      <w:r w:rsidRPr="008517D8">
        <w:t xml:space="preserve">NACK-only </w:t>
      </w:r>
      <w:r w:rsidR="006B0873" w:rsidRPr="008517D8">
        <w:t>collides with UCI</w:t>
      </w:r>
    </w:p>
    <w:p w14:paraId="28ADDDC6" w14:textId="79ED446D" w:rsidR="00325D5E" w:rsidRPr="00325D5E" w:rsidRDefault="00E11B19" w:rsidP="00325D5E">
      <w:pPr>
        <w:pStyle w:val="Heading3"/>
      </w:pPr>
      <w:r>
        <w:rPr>
          <w:lang w:eastAsia="zh-CN"/>
        </w:rPr>
        <w:t>(CLOSED)</w:t>
      </w:r>
      <w:r w:rsidR="00325D5E">
        <w:rPr>
          <w:rFonts w:hint="eastAsia"/>
          <w:lang w:eastAsia="zh-CN"/>
        </w:rPr>
        <w:t>N</w:t>
      </w:r>
      <w:r w:rsidR="00325D5E">
        <w:rPr>
          <w:lang w:eastAsia="zh-CN"/>
        </w:rPr>
        <w:t>ACK-only overlapping with SR</w:t>
      </w:r>
    </w:p>
    <w:p w14:paraId="7F08920C" w14:textId="77777777" w:rsidR="00F663EE" w:rsidRPr="008517D8" w:rsidRDefault="00F663EE" w:rsidP="00F663EE">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4516529C" w14:textId="68FFA3E2" w:rsidR="00A6641C" w:rsidRPr="008517D8" w:rsidRDefault="000324C4" w:rsidP="00A6641C">
      <w:pPr>
        <w:rPr>
          <w:rFonts w:eastAsiaTheme="minorEastAsia"/>
          <w:b/>
          <w:i/>
          <w:sz w:val="20"/>
          <w:u w:val="single"/>
          <w:lang w:val="en-GB" w:eastAsia="zh-CN"/>
        </w:rPr>
      </w:pPr>
      <w:r w:rsidRPr="008517D8">
        <w:rPr>
          <w:rFonts w:eastAsia="MS Mincho"/>
          <w:b/>
          <w:i/>
          <w:sz w:val="20"/>
          <w:u w:val="single"/>
          <w:lang w:val="en-GB" w:eastAsia="ja-JP"/>
        </w:rPr>
        <w:t>NACK-only collides SR</w:t>
      </w:r>
      <w:r w:rsidR="00C676D8" w:rsidRPr="008517D8">
        <w:rPr>
          <w:rFonts w:eastAsiaTheme="minorEastAsia" w:hint="eastAsia"/>
          <w:b/>
          <w:i/>
          <w:sz w:val="20"/>
          <w:u w:val="single"/>
          <w:lang w:val="en-GB" w:eastAsia="zh-CN"/>
        </w:rPr>
        <w:t>/</w:t>
      </w:r>
      <w:r w:rsidR="00C676D8" w:rsidRPr="008517D8">
        <w:rPr>
          <w:rFonts w:eastAsiaTheme="minorEastAsia"/>
          <w:b/>
          <w:i/>
          <w:sz w:val="20"/>
          <w:u w:val="single"/>
          <w:lang w:val="en-GB" w:eastAsia="zh-CN"/>
        </w:rPr>
        <w:t>UCI</w:t>
      </w:r>
    </w:p>
    <w:p w14:paraId="4C001881" w14:textId="6A6CDB12" w:rsidR="00A6641C" w:rsidRPr="008517D8" w:rsidRDefault="00A6641C" w:rsidP="00A6641C">
      <w:pPr>
        <w:pStyle w:val="3GPPAgreements"/>
        <w:spacing w:before="0" w:after="0"/>
        <w:contextualSpacing/>
        <w:rPr>
          <w:i/>
        </w:rPr>
      </w:pPr>
      <w:r w:rsidRPr="008517D8">
        <w:rPr>
          <w:i/>
        </w:rPr>
        <w:t>(</w:t>
      </w:r>
      <w:r w:rsidRPr="008517D8">
        <w:rPr>
          <w:rFonts w:hint="eastAsia"/>
          <w:i/>
        </w:rPr>
        <w:t>Huawei</w:t>
      </w:r>
      <w:r w:rsidRPr="008517D8">
        <w:rPr>
          <w:i/>
        </w:rPr>
        <w:t xml:space="preserve">) Proposal </w:t>
      </w:r>
      <w:r w:rsidR="00D6644F">
        <w:rPr>
          <w:i/>
        </w:rPr>
        <w:t>7</w:t>
      </w:r>
      <w:r w:rsidRPr="008517D8">
        <w:rPr>
          <w:i/>
        </w:rPr>
        <w:t xml:space="preserve">: </w:t>
      </w:r>
    </w:p>
    <w:p w14:paraId="2F8E9CAE" w14:textId="0B20C1E5" w:rsidR="00D90902" w:rsidRPr="008517D8" w:rsidRDefault="00D90902" w:rsidP="00D90902">
      <w:pPr>
        <w:numPr>
          <w:ilvl w:val="1"/>
          <w:numId w:val="5"/>
        </w:numPr>
        <w:spacing w:after="0" w:line="240" w:lineRule="auto"/>
        <w:contextualSpacing/>
        <w:rPr>
          <w:i/>
          <w:sz w:val="20"/>
          <w:szCs w:val="20"/>
        </w:rPr>
      </w:pPr>
      <w:r w:rsidRPr="008517D8">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47"/>
        <w:gridCol w:w="1852"/>
        <w:gridCol w:w="1360"/>
        <w:gridCol w:w="4912"/>
      </w:tblGrid>
      <w:tr w:rsidR="00CB64C6" w:rsidRPr="008517D8" w14:paraId="594A13EC" w14:textId="77777777" w:rsidTr="00B70F41">
        <w:trPr>
          <w:gridBefore w:val="1"/>
          <w:wBefore w:w="147" w:type="dxa"/>
          <w:trHeight w:val="348"/>
          <w:jc w:val="center"/>
        </w:trPr>
        <w:tc>
          <w:tcPr>
            <w:tcW w:w="1852" w:type="dxa"/>
          </w:tcPr>
          <w:p w14:paraId="5DB189B1" w14:textId="77777777" w:rsidR="00D90902" w:rsidRPr="008517D8" w:rsidRDefault="00D90902" w:rsidP="00AA0D4F">
            <w:pPr>
              <w:rPr>
                <w:sz w:val="20"/>
                <w:lang w:val="en-GB" w:eastAsia="zh-CN"/>
              </w:rPr>
            </w:pPr>
          </w:p>
        </w:tc>
        <w:tc>
          <w:tcPr>
            <w:tcW w:w="1360" w:type="dxa"/>
            <w:vAlign w:val="center"/>
          </w:tcPr>
          <w:p w14:paraId="7EFC31E0" w14:textId="77777777" w:rsidR="00D90902" w:rsidRPr="008517D8" w:rsidRDefault="00D90902" w:rsidP="00AA0D4F">
            <w:pPr>
              <w:jc w:val="center"/>
              <w:rPr>
                <w:b/>
                <w:sz w:val="20"/>
                <w:lang w:val="en-GB" w:eastAsia="zh-CN"/>
              </w:rPr>
            </w:pPr>
            <w:r w:rsidRPr="008517D8">
              <w:rPr>
                <w:b/>
                <w:sz w:val="20"/>
                <w:lang w:val="en-GB" w:eastAsia="zh-CN"/>
              </w:rPr>
              <w:t>PF0 for SR</w:t>
            </w:r>
          </w:p>
        </w:tc>
        <w:tc>
          <w:tcPr>
            <w:tcW w:w="4912" w:type="dxa"/>
            <w:vAlign w:val="center"/>
          </w:tcPr>
          <w:p w14:paraId="2C1268C5" w14:textId="77777777" w:rsidR="00D90902" w:rsidRPr="008517D8" w:rsidRDefault="00D90902" w:rsidP="00AA0D4F">
            <w:pPr>
              <w:jc w:val="center"/>
              <w:rPr>
                <w:b/>
                <w:sz w:val="20"/>
                <w:lang w:val="en-GB" w:eastAsia="zh-CN"/>
              </w:rPr>
            </w:pPr>
            <w:r w:rsidRPr="008517D8">
              <w:rPr>
                <w:b/>
                <w:sz w:val="20"/>
                <w:lang w:val="en-GB" w:eastAsia="zh-CN"/>
              </w:rPr>
              <w:t>PF1 for SR</w:t>
            </w:r>
          </w:p>
        </w:tc>
      </w:tr>
      <w:tr w:rsidR="00CB64C6" w:rsidRPr="008517D8" w14:paraId="35752595" w14:textId="77777777" w:rsidTr="00B70F41">
        <w:trPr>
          <w:trHeight w:val="1981"/>
          <w:jc w:val="center"/>
        </w:trPr>
        <w:tc>
          <w:tcPr>
            <w:tcW w:w="1999" w:type="dxa"/>
            <w:gridSpan w:val="2"/>
            <w:vAlign w:val="center"/>
          </w:tcPr>
          <w:p w14:paraId="09EB3415" w14:textId="77777777" w:rsidR="00D90902" w:rsidRPr="008517D8" w:rsidRDefault="00D90902" w:rsidP="00593A3B">
            <w:pPr>
              <w:ind w:left="0" w:firstLine="0"/>
              <w:jc w:val="left"/>
              <w:rPr>
                <w:b/>
                <w:sz w:val="20"/>
                <w:lang w:val="en-GB" w:eastAsia="zh-CN"/>
              </w:rPr>
            </w:pPr>
            <w:r w:rsidRPr="008517D8">
              <w:rPr>
                <w:b/>
                <w:sz w:val="20"/>
                <w:lang w:val="en-GB" w:eastAsia="zh-CN"/>
              </w:rPr>
              <w:t>PF0 for NACK-only</w:t>
            </w:r>
          </w:p>
        </w:tc>
        <w:tc>
          <w:tcPr>
            <w:tcW w:w="6272" w:type="dxa"/>
            <w:gridSpan w:val="2"/>
            <w:vAlign w:val="center"/>
          </w:tcPr>
          <w:p w14:paraId="1F39B9F6" w14:textId="77777777" w:rsidR="00D90902" w:rsidRPr="008517D8" w:rsidRDefault="00D90902" w:rsidP="00AA0D4F">
            <w:pPr>
              <w:spacing w:after="0"/>
              <w:contextualSpacing/>
              <w:rPr>
                <w:sz w:val="20"/>
                <w:lang w:val="en-GB" w:eastAsia="zh-CN"/>
              </w:rPr>
            </w:pPr>
            <w:r w:rsidRPr="008517D8">
              <w:rPr>
                <w:sz w:val="20"/>
                <w:lang w:val="en-GB" w:eastAsia="zh-CN"/>
              </w:rPr>
              <w:t xml:space="preserve">For positive SR: UE transmits PF0 NACK-only in the resources </w:t>
            </w:r>
          </w:p>
          <w:p w14:paraId="049FCBE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for PF0 SR, by setting</w:t>
            </w:r>
            <w:r w:rsidRPr="008517D8">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8517D8">
              <w:rPr>
                <w:lang w:eastAsia="zh-CN"/>
              </w:rPr>
              <w:t>different from that for PF0 SR only.</w:t>
            </w:r>
          </w:p>
          <w:p w14:paraId="015E96A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 xml:space="preserve">for PF1 SR, by </w:t>
            </w:r>
            <w:proofErr w:type="gramStart"/>
            <w:r w:rsidRPr="008517D8">
              <w:rPr>
                <w:lang w:eastAsia="zh-CN"/>
              </w:rPr>
              <w:t xml:space="preserve">setting  </w:t>
            </w:r>
            <w:r w:rsidRPr="008517D8">
              <w:rPr>
                <w:lang w:val="en-US" w:eastAsia="zh-CN"/>
              </w:rPr>
              <w:t>b</w:t>
            </w:r>
            <w:proofErr w:type="gramEnd"/>
            <w:r w:rsidRPr="008517D8">
              <w:rPr>
                <w:lang w:val="en-US" w:eastAsia="zh-CN"/>
              </w:rPr>
              <w:t>(0) or b(0)b(1)</w:t>
            </w:r>
            <w:r w:rsidRPr="008517D8">
              <w:rPr>
                <w:sz w:val="22"/>
                <w:szCs w:val="22"/>
                <w:lang w:val="en-US" w:eastAsia="zh-CN"/>
              </w:rPr>
              <w:t xml:space="preserve"> </w:t>
            </w:r>
            <w:r w:rsidRPr="008517D8">
              <w:rPr>
                <w:lang w:val="en-US" w:eastAsia="zh-CN"/>
              </w:rPr>
              <w:t xml:space="preserve">different from that for PF1 SR only depending on the number of </w:t>
            </w:r>
            <w:r w:rsidRPr="008517D8">
              <w:rPr>
                <w:lang w:eastAsia="zh-CN"/>
              </w:rPr>
              <w:t>TB(s) with NACK-only:</w:t>
            </w:r>
          </w:p>
          <w:p w14:paraId="24C6DC9D" w14:textId="77777777" w:rsidR="00D90902" w:rsidRPr="008517D8" w:rsidRDefault="00D90902" w:rsidP="00D472ED">
            <w:pPr>
              <w:pStyle w:val="ListParagraph"/>
              <w:numPr>
                <w:ilvl w:val="1"/>
                <w:numId w:val="59"/>
              </w:numPr>
              <w:spacing w:after="0" w:line="240" w:lineRule="auto"/>
              <w:rPr>
                <w:lang w:eastAsia="zh-CN"/>
              </w:rPr>
            </w:pPr>
            <w:r w:rsidRPr="008517D8">
              <w:rPr>
                <w:rFonts w:hint="eastAsia"/>
                <w:lang w:eastAsia="zh-CN"/>
              </w:rPr>
              <w:t>f</w:t>
            </w:r>
            <w:r w:rsidRPr="008517D8">
              <w:rPr>
                <w:lang w:eastAsia="zh-CN"/>
              </w:rPr>
              <w:t xml:space="preserve">or one TB NACK-only, setting </w:t>
            </w:r>
            <m:oMath>
              <m:r>
                <m:rPr>
                  <m:sty m:val="p"/>
                </m:rPr>
                <w:rPr>
                  <w:rFonts w:ascii="Cambria Math" w:hAnsi="Cambria Math"/>
                  <w:lang w:eastAsia="zh-CN"/>
                </w:rPr>
                <m:t>b</m:t>
              </m:r>
              <m:d>
                <m:dPr>
                  <m:ctrlPr>
                    <w:rPr>
                      <w:rFonts w:ascii="Cambria Math" w:hAnsi="Cambria Math"/>
                      <w:lang w:eastAsia="zh-CN"/>
                    </w:rPr>
                  </m:ctrlPr>
                </m:dPr>
                <m:e>
                  <m:r>
                    <m:rPr>
                      <m:sty m:val="p"/>
                    </m:rPr>
                    <w:rPr>
                      <w:rFonts w:ascii="Cambria Math" w:hAnsi="Cambria Math"/>
                      <w:lang w:eastAsia="zh-CN"/>
                    </w:rPr>
                    <m:t>0</m:t>
                  </m:r>
                </m:e>
              </m:d>
              <m:r>
                <m:rPr>
                  <m:sty m:val="p"/>
                </m:rPr>
                <w:rPr>
                  <w:rFonts w:ascii="Cambria Math" w:hAnsi="Cambria Math"/>
                  <w:lang w:eastAsia="zh-CN"/>
                </w:rPr>
                <m:t>=1</m:t>
              </m:r>
            </m:oMath>
            <w:r w:rsidRPr="008517D8">
              <w:rPr>
                <w:rFonts w:hint="eastAsia"/>
                <w:lang w:eastAsia="zh-CN"/>
              </w:rPr>
              <w:t>,</w:t>
            </w:r>
          </w:p>
          <w:p w14:paraId="7C0A393E" w14:textId="77777777" w:rsidR="00D90902" w:rsidRPr="008517D8" w:rsidRDefault="00D90902" w:rsidP="00D472ED">
            <w:pPr>
              <w:pStyle w:val="ListParagraph"/>
              <w:numPr>
                <w:ilvl w:val="1"/>
                <w:numId w:val="59"/>
              </w:numPr>
              <w:spacing w:after="0" w:line="240" w:lineRule="auto"/>
              <w:rPr>
                <w:lang w:eastAsia="zh-CN"/>
              </w:rPr>
            </w:pPr>
            <w:r w:rsidRPr="008517D8">
              <w:rPr>
                <w:lang w:eastAsia="zh-CN"/>
              </w:rPr>
              <w:t>for two TBs (</w:t>
            </w:r>
            <w:proofErr w:type="gramStart"/>
            <w:r w:rsidRPr="008517D8">
              <w:rPr>
                <w:lang w:eastAsia="zh-CN"/>
              </w:rPr>
              <w:t>N,A</w:t>
            </w:r>
            <w:proofErr w:type="gramEnd"/>
            <w:r w:rsidRPr="008517D8">
              <w:rPr>
                <w:lang w:eastAsia="zh-CN"/>
              </w:rPr>
              <w:t>) setting b(0)b(1)=(1,0), for (A,N)</w:t>
            </w:r>
            <w:r w:rsidRPr="008517D8">
              <w:rPr>
                <w:sz w:val="22"/>
                <w:szCs w:val="22"/>
                <w:lang w:val="en-US" w:eastAsia="zh-CN"/>
              </w:rPr>
              <w:t xml:space="preserve"> </w:t>
            </w:r>
            <w:r w:rsidRPr="008517D8">
              <w:rPr>
                <w:lang w:val="en-US" w:eastAsia="zh-CN"/>
              </w:rPr>
              <w:t>setting b(0)b(1)=(0,1)</w:t>
            </w:r>
            <w:r w:rsidRPr="008517D8">
              <w:rPr>
                <w:lang w:eastAsia="zh-CN"/>
              </w:rPr>
              <w:t>, and for (N,N)</w:t>
            </w:r>
            <w:r w:rsidRPr="008517D8">
              <w:rPr>
                <w:sz w:val="22"/>
                <w:szCs w:val="22"/>
                <w:lang w:val="en-US" w:eastAsia="zh-CN"/>
              </w:rPr>
              <w:t xml:space="preserve"> </w:t>
            </w:r>
            <w:r w:rsidRPr="008517D8">
              <w:rPr>
                <w:lang w:val="en-US" w:eastAsia="zh-CN"/>
              </w:rPr>
              <w:t>setting b(0)b(1)=(1,1)</w:t>
            </w:r>
          </w:p>
          <w:p w14:paraId="2F42EC6F" w14:textId="77777777" w:rsidR="00D90902" w:rsidRPr="008517D8" w:rsidRDefault="00D90902" w:rsidP="00593A3B">
            <w:pPr>
              <w:ind w:left="0" w:firstLine="0"/>
              <w:rPr>
                <w:sz w:val="20"/>
                <w:lang w:eastAsia="zh-CN"/>
              </w:rPr>
            </w:pPr>
            <w:r w:rsidRPr="008517D8">
              <w:rPr>
                <w:sz w:val="20"/>
                <w:lang w:val="en-GB" w:eastAsia="zh-CN"/>
              </w:rPr>
              <w:t xml:space="preserve">For negative SR: UE transmits PF0 </w:t>
            </w:r>
            <w:r w:rsidRPr="008517D8">
              <w:rPr>
                <w:b/>
                <w:sz w:val="20"/>
                <w:lang w:val="en-GB" w:eastAsia="zh-CN"/>
              </w:rPr>
              <w:t>NACK</w:t>
            </w:r>
            <w:r w:rsidRPr="008517D8">
              <w:rPr>
                <w:rFonts w:hint="eastAsia"/>
                <w:b/>
                <w:sz w:val="20"/>
                <w:lang w:val="en-GB" w:eastAsia="zh-CN"/>
              </w:rPr>
              <w:t>-</w:t>
            </w:r>
            <w:r w:rsidRPr="008517D8">
              <w:rPr>
                <w:b/>
                <w:sz w:val="20"/>
                <w:lang w:val="en-GB" w:eastAsia="zh-CN"/>
              </w:rPr>
              <w:t>only</w:t>
            </w:r>
            <w:r w:rsidRPr="008517D8">
              <w:rPr>
                <w:sz w:val="20"/>
                <w:lang w:val="en-GB" w:eastAsia="zh-CN"/>
              </w:rPr>
              <w:t xml:space="preserve"> in resources configured for </w:t>
            </w:r>
            <w:r w:rsidRPr="008517D8">
              <w:rPr>
                <w:b/>
                <w:sz w:val="20"/>
                <w:lang w:val="en-GB" w:eastAsia="zh-CN"/>
              </w:rPr>
              <w:t>NACK-only</w:t>
            </w:r>
            <w:r w:rsidRPr="008517D8">
              <w:rPr>
                <w:sz w:val="20"/>
                <w:lang w:val="en-GB" w:eastAsia="zh-CN"/>
              </w:rPr>
              <w:t>.</w:t>
            </w:r>
          </w:p>
        </w:tc>
      </w:tr>
      <w:tr w:rsidR="00D90902" w:rsidRPr="008517D8" w14:paraId="239AFB18" w14:textId="77777777" w:rsidTr="00B70F41">
        <w:trPr>
          <w:trHeight w:val="1046"/>
          <w:jc w:val="center"/>
        </w:trPr>
        <w:tc>
          <w:tcPr>
            <w:tcW w:w="1999" w:type="dxa"/>
            <w:gridSpan w:val="2"/>
            <w:vAlign w:val="center"/>
          </w:tcPr>
          <w:p w14:paraId="6A2F9500" w14:textId="77777777" w:rsidR="00D90902" w:rsidRPr="008517D8" w:rsidRDefault="00D90902" w:rsidP="00593A3B">
            <w:pPr>
              <w:ind w:left="0" w:firstLine="0"/>
              <w:jc w:val="left"/>
              <w:rPr>
                <w:b/>
                <w:sz w:val="20"/>
                <w:lang w:val="en-GB" w:eastAsia="zh-CN"/>
              </w:rPr>
            </w:pPr>
            <w:r w:rsidRPr="008517D8">
              <w:rPr>
                <w:b/>
                <w:sz w:val="20"/>
                <w:lang w:val="en-GB" w:eastAsia="zh-CN"/>
              </w:rPr>
              <w:t>PF1 for NACK-only</w:t>
            </w:r>
          </w:p>
        </w:tc>
        <w:tc>
          <w:tcPr>
            <w:tcW w:w="1360" w:type="dxa"/>
            <w:vAlign w:val="center"/>
          </w:tcPr>
          <w:p w14:paraId="3E7412F7" w14:textId="77777777" w:rsidR="00D90902" w:rsidRPr="008517D8" w:rsidRDefault="00D90902" w:rsidP="00AA0D4F">
            <w:pPr>
              <w:jc w:val="left"/>
              <w:rPr>
                <w:sz w:val="20"/>
                <w:lang w:val="en-GB" w:eastAsia="zh-CN"/>
              </w:rPr>
            </w:pPr>
            <w:r w:rsidRPr="008517D8">
              <w:rPr>
                <w:sz w:val="20"/>
                <w:lang w:val="en-GB" w:eastAsia="zh-CN"/>
              </w:rPr>
              <w:t>Drop SR</w:t>
            </w:r>
          </w:p>
        </w:tc>
        <w:tc>
          <w:tcPr>
            <w:tcW w:w="4912" w:type="dxa"/>
            <w:vAlign w:val="center"/>
          </w:tcPr>
          <w:p w14:paraId="06087223" w14:textId="77777777" w:rsidR="00D90902" w:rsidRPr="008517D8" w:rsidRDefault="00D90902" w:rsidP="00B70F41">
            <w:pPr>
              <w:ind w:left="0" w:firstLine="0"/>
              <w:jc w:val="left"/>
              <w:rPr>
                <w:sz w:val="20"/>
                <w:lang w:val="en-GB" w:eastAsia="zh-CN"/>
              </w:rPr>
            </w:pPr>
            <w:r w:rsidRPr="008517D8">
              <w:rPr>
                <w:sz w:val="20"/>
                <w:lang w:val="en-GB" w:eastAsia="zh-CN"/>
              </w:rPr>
              <w:t xml:space="preserve">For positive SR: UE transmits PF1 </w:t>
            </w:r>
            <w:r w:rsidRPr="008517D8">
              <w:rPr>
                <w:b/>
                <w:sz w:val="20"/>
                <w:lang w:val="en-GB" w:eastAsia="zh-CN"/>
              </w:rPr>
              <w:t>NACK-only</w:t>
            </w:r>
            <w:r w:rsidRPr="008517D8">
              <w:rPr>
                <w:sz w:val="20"/>
                <w:lang w:val="en-GB" w:eastAsia="zh-CN"/>
              </w:rPr>
              <w:t xml:space="preserve"> in the resources for PF1 SR. </w:t>
            </w:r>
          </w:p>
          <w:p w14:paraId="0D0F6B7B" w14:textId="77777777" w:rsidR="00D90902" w:rsidRPr="008517D8" w:rsidRDefault="00D90902" w:rsidP="00B70F41">
            <w:pPr>
              <w:ind w:left="0" w:firstLine="0"/>
              <w:jc w:val="left"/>
              <w:rPr>
                <w:sz w:val="20"/>
                <w:lang w:val="en-GB" w:eastAsia="zh-CN"/>
              </w:rPr>
            </w:pPr>
            <w:r w:rsidRPr="008517D8">
              <w:rPr>
                <w:sz w:val="20"/>
                <w:lang w:val="en-GB" w:eastAsia="zh-CN"/>
              </w:rPr>
              <w:t xml:space="preserve">For negative SR: UE transmits PF1 </w:t>
            </w:r>
            <w:r w:rsidRPr="008517D8">
              <w:rPr>
                <w:b/>
                <w:sz w:val="20"/>
                <w:lang w:val="en-GB" w:eastAsia="zh-CN"/>
              </w:rPr>
              <w:t>NACK-only</w:t>
            </w:r>
            <w:r w:rsidRPr="008517D8">
              <w:rPr>
                <w:sz w:val="20"/>
                <w:lang w:val="en-GB" w:eastAsia="zh-CN"/>
              </w:rPr>
              <w:t xml:space="preserve"> in the </w:t>
            </w:r>
            <w:r w:rsidRPr="008517D8">
              <w:rPr>
                <w:sz w:val="20"/>
                <w:lang w:val="en-GB" w:eastAsia="zh-CN"/>
              </w:rPr>
              <w:lastRenderedPageBreak/>
              <w:t xml:space="preserve">resources for PF1 </w:t>
            </w:r>
            <w:r w:rsidRPr="008517D8">
              <w:rPr>
                <w:b/>
                <w:sz w:val="20"/>
                <w:lang w:val="en-GB" w:eastAsia="zh-CN"/>
              </w:rPr>
              <w:t>NACK-only</w:t>
            </w:r>
            <w:r w:rsidRPr="008517D8">
              <w:rPr>
                <w:sz w:val="20"/>
                <w:lang w:val="en-GB" w:eastAsia="zh-CN"/>
              </w:rPr>
              <w:t xml:space="preserve"> </w:t>
            </w:r>
          </w:p>
        </w:tc>
      </w:tr>
    </w:tbl>
    <w:p w14:paraId="4661A3E8" w14:textId="707ACDCB" w:rsidR="00125E88" w:rsidRPr="008517D8" w:rsidRDefault="00125E88" w:rsidP="00D90902">
      <w:pPr>
        <w:spacing w:after="0" w:line="240" w:lineRule="auto"/>
        <w:ind w:left="1135" w:firstLine="0"/>
        <w:contextualSpacing/>
        <w:rPr>
          <w:i/>
          <w:sz w:val="20"/>
          <w:szCs w:val="20"/>
        </w:rPr>
      </w:pPr>
    </w:p>
    <w:p w14:paraId="7C7172EF" w14:textId="1AC55E2A" w:rsidR="00E33506" w:rsidRPr="00E33506" w:rsidRDefault="00E33506" w:rsidP="00E33506">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4</w:t>
      </w:r>
      <w:r w:rsidRPr="00E33506">
        <w:rPr>
          <w:rFonts w:eastAsia="MS Mincho"/>
          <w:i/>
          <w:sz w:val="20"/>
          <w:szCs w:val="20"/>
          <w:lang w:eastAsia="ja-JP"/>
        </w:rPr>
        <w:t>:</w:t>
      </w:r>
    </w:p>
    <w:p w14:paraId="275331BD" w14:textId="63008B12" w:rsidR="00E33506" w:rsidRPr="00E33506" w:rsidRDefault="00E33506" w:rsidP="00E33506">
      <w:pPr>
        <w:numPr>
          <w:ilvl w:val="1"/>
          <w:numId w:val="5"/>
        </w:numPr>
        <w:spacing w:after="0" w:line="240" w:lineRule="auto"/>
        <w:contextualSpacing/>
        <w:rPr>
          <w:rFonts w:eastAsia="MS Mincho"/>
          <w:i/>
          <w:sz w:val="20"/>
          <w:szCs w:val="20"/>
          <w:lang w:eastAsia="ja-JP"/>
        </w:rPr>
      </w:pPr>
      <w:r w:rsidRPr="00E33506">
        <w:rPr>
          <w:rFonts w:eastAsia="MS Mincho"/>
          <w:i/>
          <w:sz w:val="20"/>
          <w:szCs w:val="20"/>
          <w:lang w:eastAsia="ja-JP"/>
        </w:rPr>
        <w:t>When transmission for the NACK-only based feedback for multicast at format 0 PUCCH collides with transmission for positive SR for the same priority, support the following:</w:t>
      </w:r>
    </w:p>
    <w:p w14:paraId="3DA7DD54" w14:textId="786F7B06" w:rsidR="00E33506" w:rsidRPr="00E33506" w:rsidRDefault="00E33506" w:rsidP="00E33506">
      <w:pPr>
        <w:numPr>
          <w:ilvl w:val="2"/>
          <w:numId w:val="5"/>
        </w:numPr>
        <w:spacing w:after="0" w:line="240" w:lineRule="auto"/>
        <w:contextualSpacing/>
        <w:rPr>
          <w:rFonts w:eastAsia="MS Mincho"/>
          <w:i/>
          <w:sz w:val="20"/>
          <w:szCs w:val="20"/>
          <w:lang w:eastAsia="ja-JP"/>
        </w:rPr>
      </w:pPr>
      <w:r>
        <w:rPr>
          <w:rFonts w:eastAsia="MS Mincho"/>
          <w:i/>
          <w:sz w:val="20"/>
          <w:szCs w:val="20"/>
          <w:lang w:eastAsia="ja-JP"/>
        </w:rPr>
        <w:t xml:space="preserve">For </w:t>
      </w:r>
      <w:r w:rsidRPr="00E33506">
        <w:rPr>
          <w:rFonts w:eastAsia="MS Mincho"/>
          <w:i/>
          <w:sz w:val="20"/>
          <w:szCs w:val="20"/>
          <w:lang w:eastAsia="ja-JP"/>
        </w:rPr>
        <w:t>up to two TBs of NACK-only feedback is transformed into ACK / NACK HARQ bits and is multiplexed with SR.</w:t>
      </w:r>
    </w:p>
    <w:p w14:paraId="68EEB2E3"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up to two HARQ-ACK bits of NACK-only feedback, NACK-only feedback is transformed into ACK/NACK HARQ bits and is multiplexed with SR as for the case of legacy procedure.</w:t>
      </w:r>
    </w:p>
    <w:p w14:paraId="6BE2A5CC" w14:textId="2851A12F" w:rsidR="00E33506" w:rsidRPr="00E33506" w:rsidRDefault="00E33506" w:rsidP="00E33506">
      <w:pPr>
        <w:numPr>
          <w:ilvl w:val="4"/>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PUCCH resources configured for unicast (SR) will be used to transmit the multiplexed feedback </w:t>
      </w:r>
    </w:p>
    <w:p w14:paraId="70FF6B7B"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the case of more than two TBs of NACK-only, SR is dropped.</w:t>
      </w:r>
    </w:p>
    <w:p w14:paraId="6B20A286" w14:textId="3F0DD25B" w:rsidR="008D437F" w:rsidRPr="00D42DFA" w:rsidRDefault="008D437F" w:rsidP="00E33506">
      <w:pPr>
        <w:numPr>
          <w:ilvl w:val="0"/>
          <w:numId w:val="5"/>
        </w:numPr>
        <w:spacing w:after="0" w:line="240" w:lineRule="auto"/>
        <w:contextualSpacing/>
        <w:rPr>
          <w:rFonts w:eastAsia="MS Mincho"/>
          <w:i/>
          <w:sz w:val="20"/>
          <w:szCs w:val="20"/>
          <w:lang w:eastAsia="ja-JP"/>
        </w:rPr>
      </w:pPr>
      <w:r w:rsidRPr="00D42DFA">
        <w:rPr>
          <w:rFonts w:eastAsia="MS Mincho"/>
          <w:i/>
          <w:sz w:val="20"/>
          <w:szCs w:val="20"/>
          <w:lang w:eastAsia="ja-JP"/>
        </w:rPr>
        <w:t xml:space="preserve">(vivo) Proposal </w:t>
      </w:r>
      <w:r w:rsidR="00D42DFA">
        <w:rPr>
          <w:rFonts w:eastAsia="MS Mincho"/>
          <w:i/>
          <w:sz w:val="20"/>
          <w:szCs w:val="20"/>
          <w:lang w:eastAsia="ja-JP"/>
        </w:rPr>
        <w:t>6</w:t>
      </w:r>
      <w:r w:rsidRPr="00D42DFA">
        <w:rPr>
          <w:rFonts w:eastAsia="MS Mincho"/>
          <w:i/>
          <w:sz w:val="20"/>
          <w:szCs w:val="20"/>
          <w:lang w:eastAsia="ja-JP"/>
        </w:rPr>
        <w:t xml:space="preserve">: </w:t>
      </w:r>
    </w:p>
    <w:p w14:paraId="78919B7C" w14:textId="74ED3937" w:rsidR="008D437F" w:rsidRPr="00D42DFA" w:rsidRDefault="008D437F" w:rsidP="003B0E9A">
      <w:pPr>
        <w:numPr>
          <w:ilvl w:val="1"/>
          <w:numId w:val="5"/>
        </w:numPr>
        <w:spacing w:after="0" w:line="240" w:lineRule="auto"/>
        <w:contextualSpacing/>
        <w:rPr>
          <w:rFonts w:eastAsia="MS Mincho"/>
          <w:i/>
          <w:sz w:val="20"/>
          <w:szCs w:val="20"/>
          <w:lang w:eastAsia="ja-JP"/>
        </w:rPr>
      </w:pPr>
      <w:r w:rsidRPr="00D42DF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1: If SR is positive, NACK-only is dropped. If SR is negative, transmit NACK-only on its resource</w:t>
      </w:r>
    </w:p>
    <w:p w14:paraId="6E0B4A49" w14:textId="0BB4074F"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 If SR is positive, transmit NACK-only on SR PUCCH resource. If SR is negative, transmit NACK-only PUCCH.</w:t>
      </w:r>
    </w:p>
    <w:p w14:paraId="687FE238" w14:textId="0352F05A" w:rsidR="008D437F" w:rsidRPr="00D42DFA" w:rsidRDefault="008D437F" w:rsidP="003B0E9A">
      <w:pPr>
        <w:numPr>
          <w:ilvl w:val="3"/>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2-1: only NACK-only is transmitted on SR PUCCH resource. If it is ACK, transmit SR only.</w:t>
      </w:r>
    </w:p>
    <w:p w14:paraId="3FC5B57C" w14:textId="776C176E"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EB766D" w:rsidRDefault="004B3783" w:rsidP="004B3783">
      <w:pPr>
        <w:numPr>
          <w:ilvl w:val="0"/>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(ZTE) Proposal 3: </w:t>
      </w:r>
    </w:p>
    <w:p w14:paraId="35244108" w14:textId="196603B2" w:rsidR="004B3783" w:rsidRPr="00EB766D" w:rsidRDefault="004B3783" w:rsidP="005945B7">
      <w:pPr>
        <w:numPr>
          <w:ilvl w:val="1"/>
          <w:numId w:val="5"/>
        </w:numPr>
        <w:spacing w:after="0" w:line="240" w:lineRule="auto"/>
        <w:contextualSpacing/>
        <w:rPr>
          <w:rFonts w:eastAsia="MS Mincho"/>
          <w:i/>
          <w:sz w:val="20"/>
          <w:szCs w:val="20"/>
          <w:lang w:eastAsia="ja-JP"/>
        </w:rPr>
      </w:pPr>
      <w:r w:rsidRPr="00EB766D">
        <w:rPr>
          <w:rFonts w:eastAsia="MS Mincho" w:hint="eastAsia"/>
          <w:i/>
          <w:sz w:val="20"/>
          <w:szCs w:val="20"/>
          <w:lang w:eastAsia="ja-JP"/>
        </w:rPr>
        <w:t xml:space="preserve">On NACK-only PUCCH multiplexing with unicast PUCCH format 0/1 if </w:t>
      </w:r>
      <w:r w:rsidRPr="00EB766D">
        <w:rPr>
          <w:rFonts w:eastAsia="MS Mincho"/>
          <w:i/>
          <w:sz w:val="20"/>
          <w:szCs w:val="20"/>
          <w:lang w:eastAsia="ja-JP"/>
        </w:rPr>
        <w:t>they</w:t>
      </w:r>
      <w:r w:rsidRPr="00EB766D">
        <w:rPr>
          <w:rFonts w:eastAsia="MS Mincho" w:hint="eastAsia"/>
          <w:i/>
          <w:sz w:val="20"/>
          <w:szCs w:val="20"/>
          <w:lang w:eastAsia="ja-JP"/>
        </w:rPr>
        <w:t xml:space="preserve"> are indicated in the same slot</w:t>
      </w:r>
      <w:r w:rsidRPr="00EB766D">
        <w:rPr>
          <w:rFonts w:eastAsia="MS Mincho"/>
          <w:i/>
          <w:sz w:val="20"/>
          <w:szCs w:val="20"/>
          <w:lang w:eastAsia="ja-JP"/>
        </w:rPr>
        <w:t>,</w:t>
      </w:r>
      <w:r w:rsidRPr="00EB766D">
        <w:rPr>
          <w:rFonts w:eastAsia="MS Mincho" w:hint="eastAsia"/>
          <w:i/>
          <w:sz w:val="20"/>
          <w:szCs w:val="20"/>
          <w:lang w:eastAsia="ja-JP"/>
        </w:rPr>
        <w:t xml:space="preserve"> </w:t>
      </w:r>
    </w:p>
    <w:p w14:paraId="7454DE4B"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When one NACK-only PUCCH is transformed into ACK/NACK bit due to multiplexing with unicast PUCCH format 0 carrying </w:t>
      </w:r>
      <w:proofErr w:type="gramStart"/>
      <w:r w:rsidRPr="00EB766D">
        <w:rPr>
          <w:rFonts w:eastAsia="MS Mincho"/>
          <w:i/>
          <w:sz w:val="20"/>
          <w:szCs w:val="20"/>
          <w:lang w:eastAsia="ja-JP"/>
        </w:rPr>
        <w:t>1 bit</w:t>
      </w:r>
      <w:proofErr w:type="gramEnd"/>
      <w:r w:rsidRPr="00EB766D">
        <w:rPr>
          <w:rFonts w:eastAsia="MS Mincho"/>
          <w:i/>
          <w:sz w:val="20"/>
          <w:szCs w:val="20"/>
          <w:lang w:eastAsia="ja-JP"/>
        </w:rPr>
        <w:t xml:space="preserve"> HARQ-ACK, mapping of values for two HARQ-ACK information bits to sequences reuses what defined for unicast in Rel-16. </w:t>
      </w:r>
    </w:p>
    <w:p w14:paraId="76E0E877"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When one NACK-only PUCCH is transformed into ACK/NACK bit due to multiplexing with unicast PUCCH format 1 carrying </w:t>
      </w:r>
      <w:proofErr w:type="gramStart"/>
      <w:r w:rsidRPr="00EB766D">
        <w:rPr>
          <w:rFonts w:eastAsia="MS Mincho"/>
          <w:i/>
          <w:sz w:val="20"/>
          <w:szCs w:val="20"/>
          <w:lang w:eastAsia="ja-JP"/>
        </w:rPr>
        <w:t>1 bit</w:t>
      </w:r>
      <w:proofErr w:type="gramEnd"/>
      <w:r w:rsidRPr="00EB766D">
        <w:rPr>
          <w:rFonts w:eastAsia="MS Mincho"/>
          <w:i/>
          <w:sz w:val="20"/>
          <w:szCs w:val="20"/>
          <w:lang w:eastAsia="ja-JP"/>
        </w:rPr>
        <w:t xml:space="preserve"> HARQ-ACK, transmission of two HARQ-ACK information bits reuses what defined for unicast in Rel-16.</w:t>
      </w:r>
    </w:p>
    <w:p w14:paraId="2D431BF0"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In the above cases, the multiplexing result PUCCH is always determined based on the last unicast DCI.</w:t>
      </w:r>
    </w:p>
    <w:p w14:paraId="0AF4CFFB" w14:textId="60C50586" w:rsidR="00776499" w:rsidRPr="007948A6" w:rsidRDefault="00776499" w:rsidP="00776499">
      <w:pPr>
        <w:numPr>
          <w:ilvl w:val="0"/>
          <w:numId w:val="5"/>
        </w:numPr>
        <w:spacing w:after="0" w:line="240" w:lineRule="auto"/>
        <w:contextualSpacing/>
        <w:rPr>
          <w:rFonts w:eastAsia="MS Mincho"/>
          <w:i/>
          <w:sz w:val="20"/>
          <w:szCs w:val="20"/>
          <w:lang w:eastAsia="ja-JP"/>
        </w:rPr>
      </w:pPr>
      <w:r w:rsidRPr="007948A6">
        <w:rPr>
          <w:rFonts w:eastAsia="MS Mincho"/>
          <w:i/>
          <w:sz w:val="20"/>
          <w:szCs w:val="20"/>
          <w:lang w:eastAsia="ja-JP"/>
        </w:rPr>
        <w:t xml:space="preserve">(ZTE) Proposal 4: </w:t>
      </w:r>
    </w:p>
    <w:p w14:paraId="505D1DB9" w14:textId="77777777" w:rsidR="00776499" w:rsidRPr="007948A6" w:rsidRDefault="00776499" w:rsidP="00776499">
      <w:pPr>
        <w:numPr>
          <w:ilvl w:val="1"/>
          <w:numId w:val="5"/>
        </w:numPr>
        <w:spacing w:after="0" w:line="240" w:lineRule="auto"/>
        <w:contextualSpacing/>
        <w:rPr>
          <w:rFonts w:eastAsia="MS Mincho"/>
          <w:i/>
          <w:sz w:val="20"/>
          <w:szCs w:val="20"/>
          <w:lang w:eastAsia="ja-JP"/>
        </w:rPr>
      </w:pPr>
      <w:r w:rsidRPr="007948A6">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948A6" w:rsidRDefault="00776499" w:rsidP="00776499">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948A6" w:rsidRDefault="00776499" w:rsidP="006313CC">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76F9CC08" w14:textId="78DF0E88" w:rsidR="00157344" w:rsidRPr="00157344" w:rsidRDefault="00157344" w:rsidP="00157344">
      <w:pPr>
        <w:numPr>
          <w:ilvl w:val="0"/>
          <w:numId w:val="5"/>
        </w:numPr>
        <w:spacing w:after="0" w:line="240" w:lineRule="auto"/>
        <w:contextualSpacing/>
        <w:rPr>
          <w:rFonts w:eastAsia="MS Mincho"/>
          <w:i/>
          <w:sz w:val="20"/>
          <w:szCs w:val="20"/>
          <w:lang w:eastAsia="ja-JP"/>
        </w:rPr>
      </w:pPr>
      <w:r w:rsidRPr="00157344">
        <w:rPr>
          <w:rFonts w:eastAsia="MS Mincho"/>
          <w:i/>
          <w:sz w:val="20"/>
          <w:szCs w:val="20"/>
          <w:lang w:eastAsia="ja-JP"/>
        </w:rPr>
        <w:t xml:space="preserve">(DOCOMO) Proposal </w:t>
      </w:r>
      <w:r w:rsidR="00F92453">
        <w:rPr>
          <w:rFonts w:eastAsia="MS Mincho"/>
          <w:i/>
          <w:sz w:val="20"/>
          <w:szCs w:val="20"/>
          <w:lang w:eastAsia="ja-JP"/>
        </w:rPr>
        <w:t>8</w:t>
      </w:r>
      <w:r w:rsidRPr="00157344">
        <w:rPr>
          <w:rFonts w:eastAsia="MS Mincho"/>
          <w:i/>
          <w:sz w:val="20"/>
          <w:szCs w:val="20"/>
          <w:lang w:eastAsia="ja-JP"/>
        </w:rPr>
        <w:t xml:space="preserve">: </w:t>
      </w:r>
    </w:p>
    <w:p w14:paraId="681534E2" w14:textId="7828AF38" w:rsidR="00157344" w:rsidRPr="00157344" w:rsidRDefault="00157344" w:rsidP="00157344">
      <w:pPr>
        <w:numPr>
          <w:ilvl w:val="1"/>
          <w:numId w:val="5"/>
        </w:numPr>
        <w:spacing w:after="0" w:line="240" w:lineRule="auto"/>
        <w:contextualSpacing/>
        <w:rPr>
          <w:rFonts w:eastAsia="MS Mincho"/>
          <w:i/>
          <w:sz w:val="20"/>
          <w:szCs w:val="20"/>
          <w:lang w:eastAsia="ja-JP"/>
        </w:rPr>
      </w:pPr>
      <w:r w:rsidRPr="00157344">
        <w:rPr>
          <w:rFonts w:eastAsia="MS Mincho"/>
          <w:i/>
          <w:sz w:val="20"/>
          <w:szCs w:val="20"/>
          <w:lang w:eastAsia="ja-JP"/>
        </w:rPr>
        <w:t>When a PUCCH format 0 with NACK-only based feedback for multicast overlaps with a PUCCH with positive SR, the NACK-only based feedback is transformed into ACK/NACK based HARQ-ACK bits, multiplexed with SR, and transmitted in another PUCCH resource for ACK/NACK based feedback for unicast.</w:t>
      </w:r>
    </w:p>
    <w:p w14:paraId="49F52792" w14:textId="116B4BD7" w:rsidR="00481EE2" w:rsidRPr="00481EE2" w:rsidRDefault="00481EE2" w:rsidP="00481EE2">
      <w:pPr>
        <w:pStyle w:val="3GPPAgreements"/>
        <w:spacing w:before="0" w:after="0" w:line="240" w:lineRule="auto"/>
        <w:contextualSpacing/>
        <w:rPr>
          <w:i/>
        </w:rPr>
      </w:pPr>
      <w:r w:rsidRPr="00481EE2">
        <w:rPr>
          <w:rFonts w:hint="eastAsia"/>
          <w:i/>
        </w:rPr>
        <w:t>(</w:t>
      </w:r>
      <w:r w:rsidRPr="00481EE2">
        <w:rPr>
          <w:i/>
        </w:rPr>
        <w:t xml:space="preserve">Intel) Proposal </w:t>
      </w:r>
      <w:r>
        <w:rPr>
          <w:i/>
        </w:rPr>
        <w:t>7</w:t>
      </w:r>
      <w:r w:rsidRPr="00481EE2">
        <w:rPr>
          <w:i/>
        </w:rPr>
        <w:t xml:space="preserve">: </w:t>
      </w:r>
    </w:p>
    <w:p w14:paraId="5CFBE62D" w14:textId="77777777" w:rsidR="00481EE2" w:rsidRPr="00481EE2" w:rsidRDefault="00481EE2" w:rsidP="00481EE2">
      <w:pPr>
        <w:numPr>
          <w:ilvl w:val="1"/>
          <w:numId w:val="5"/>
        </w:numPr>
        <w:spacing w:after="0" w:line="240" w:lineRule="auto"/>
        <w:contextualSpacing/>
        <w:rPr>
          <w:rFonts w:eastAsia="MS Mincho"/>
          <w:i/>
          <w:sz w:val="20"/>
          <w:szCs w:val="20"/>
          <w:lang w:eastAsia="ja-JP"/>
        </w:rPr>
      </w:pPr>
      <w:r w:rsidRPr="00481EE2">
        <w:rPr>
          <w:rFonts w:eastAsia="MS Mincho"/>
          <w:i/>
          <w:sz w:val="20"/>
          <w:szCs w:val="20"/>
          <w:lang w:eastAsia="ja-JP"/>
        </w:rPr>
        <w:t>When a PUCCH-SR for unicast collides with a PUCCH resource carrying NACK-only feedback for multicast with the same priority, the PUCCH-SR for unicast is prioritized.</w:t>
      </w:r>
    </w:p>
    <w:p w14:paraId="7FBC4B6E" w14:textId="77777777" w:rsidR="005473A9" w:rsidRPr="005473A9" w:rsidRDefault="005473A9" w:rsidP="005473A9">
      <w:pPr>
        <w:pStyle w:val="3GPPAgreements"/>
        <w:spacing w:before="0" w:after="0" w:line="240" w:lineRule="auto"/>
        <w:contextualSpacing/>
        <w:rPr>
          <w:bCs/>
          <w:i/>
        </w:rPr>
      </w:pPr>
      <w:r w:rsidRPr="005473A9">
        <w:rPr>
          <w:bCs/>
          <w:i/>
        </w:rPr>
        <w:t>(CMCC) Proposal 2</w:t>
      </w:r>
      <w:r w:rsidRPr="005473A9">
        <w:rPr>
          <w:rFonts w:hint="eastAsia"/>
          <w:bCs/>
          <w:i/>
        </w:rPr>
        <w:t>:</w:t>
      </w:r>
    </w:p>
    <w:p w14:paraId="75A6BAF9" w14:textId="4FA7C9C2" w:rsidR="005473A9" w:rsidRDefault="005473A9" w:rsidP="005473A9">
      <w:pPr>
        <w:numPr>
          <w:ilvl w:val="1"/>
          <w:numId w:val="5"/>
        </w:numPr>
        <w:spacing w:after="0" w:line="240" w:lineRule="auto"/>
        <w:contextualSpacing/>
        <w:rPr>
          <w:rFonts w:eastAsia="MS Mincho"/>
          <w:i/>
          <w:sz w:val="20"/>
          <w:szCs w:val="20"/>
          <w:lang w:eastAsia="ja-JP"/>
        </w:rPr>
      </w:pPr>
      <w:r w:rsidRPr="005473A9">
        <w:rPr>
          <w:rFonts w:eastAsia="MS Mincho"/>
          <w:i/>
          <w:sz w:val="20"/>
          <w:szCs w:val="20"/>
          <w:lang w:eastAsia="ja-JP"/>
        </w:rPr>
        <w:lastRenderedPageBreak/>
        <w:t>When PUCCH transmission for the NACK-only based feedback for multicast collides with PUCCH transmissions for SR for the same priority, NACK-only feedback is transformed into ACK/NACK HARQ bits and is multiplexed with SR as legacy procedure as Rel-15/16.</w:t>
      </w:r>
    </w:p>
    <w:p w14:paraId="72F3FEF3" w14:textId="1FD5292C" w:rsidR="005473A9" w:rsidRPr="005473A9" w:rsidRDefault="005473A9" w:rsidP="005473A9">
      <w:pPr>
        <w:numPr>
          <w:ilvl w:val="2"/>
          <w:numId w:val="5"/>
        </w:numPr>
        <w:spacing w:after="0" w:line="240" w:lineRule="auto"/>
        <w:contextualSpacing/>
        <w:rPr>
          <w:rFonts w:eastAsia="MS Mincho"/>
          <w:i/>
          <w:sz w:val="20"/>
          <w:szCs w:val="20"/>
          <w:lang w:eastAsia="ja-JP"/>
        </w:rPr>
      </w:pPr>
      <w:r w:rsidRPr="005473A9">
        <w:rPr>
          <w:rFonts w:eastAsia="MS Mincho"/>
          <w:i/>
          <w:sz w:val="20"/>
          <w:szCs w:val="20"/>
          <w:lang w:eastAsia="ja-JP"/>
        </w:rPr>
        <w:t>PUCCH resources configured for unicast will be used for transformed ACK/NACK.</w:t>
      </w:r>
    </w:p>
    <w:p w14:paraId="0396668F" w14:textId="511F8B58" w:rsidR="00F951A6" w:rsidRPr="00F951A6" w:rsidRDefault="00F951A6" w:rsidP="002B1D29">
      <w:pPr>
        <w:pStyle w:val="3GPPAgreements"/>
        <w:spacing w:before="0" w:after="0" w:line="240" w:lineRule="auto"/>
        <w:contextualSpacing/>
        <w:rPr>
          <w:bCs/>
          <w:i/>
        </w:rPr>
      </w:pPr>
      <w:r w:rsidRPr="00F951A6">
        <w:rPr>
          <w:bCs/>
          <w:i/>
        </w:rPr>
        <w:t xml:space="preserve">(NEC) Proposal </w:t>
      </w:r>
      <w:r>
        <w:rPr>
          <w:bCs/>
          <w:i/>
        </w:rPr>
        <w:t>1</w:t>
      </w:r>
      <w:r w:rsidRPr="00F951A6">
        <w:rPr>
          <w:bCs/>
          <w:i/>
        </w:rPr>
        <w:t xml:space="preserve">: </w:t>
      </w:r>
    </w:p>
    <w:p w14:paraId="3BE92C81" w14:textId="77777777" w:rsidR="00F951A6" w:rsidRPr="00F951A6" w:rsidRDefault="00F951A6" w:rsidP="002B1D29">
      <w:pPr>
        <w:numPr>
          <w:ilvl w:val="1"/>
          <w:numId w:val="5"/>
        </w:numPr>
        <w:spacing w:after="0" w:line="240" w:lineRule="auto"/>
        <w:contextualSpacing/>
        <w:rPr>
          <w:rFonts w:eastAsia="MS Mincho"/>
          <w:i/>
          <w:sz w:val="20"/>
          <w:szCs w:val="20"/>
          <w:lang w:eastAsia="ja-JP"/>
        </w:rPr>
      </w:pPr>
      <w:r w:rsidRPr="00F951A6">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7B5D1F4F" w14:textId="77777777" w:rsidR="00F951A6" w:rsidRPr="00F951A6" w:rsidRDefault="00F951A6" w:rsidP="002B1D29">
      <w:pPr>
        <w:pStyle w:val="ListParagraph"/>
        <w:numPr>
          <w:ilvl w:val="1"/>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Alt1: </w:t>
      </w:r>
      <w:r w:rsidRPr="00F951A6">
        <w:rPr>
          <w:rFonts w:eastAsiaTheme="minorEastAsia"/>
          <w:i/>
          <w:iCs/>
          <w:strike/>
          <w:szCs w:val="22"/>
          <w:lang w:eastAsia="zh-CN"/>
        </w:rPr>
        <w:t xml:space="preserve">up to two TBs of </w:t>
      </w:r>
      <w:r w:rsidRPr="00F951A6">
        <w:rPr>
          <w:rFonts w:eastAsiaTheme="minorEastAsia"/>
          <w:i/>
          <w:iCs/>
          <w:szCs w:val="22"/>
          <w:lang w:eastAsia="zh-CN"/>
        </w:rPr>
        <w:t>NACK-only based feedback is transformed into ACK/NACK HARQ bits and is multiplexed with SR as legacy procedure as Rel-15/16.</w:t>
      </w:r>
    </w:p>
    <w:p w14:paraId="3E8720B8" w14:textId="45E16832" w:rsidR="00F951A6" w:rsidRPr="00F951A6" w:rsidRDefault="00F951A6" w:rsidP="002B1D29">
      <w:pPr>
        <w:pStyle w:val="ListParagraph"/>
        <w:numPr>
          <w:ilvl w:val="2"/>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PUCCH resources configured for unicast will be used for transformed ACK/NACK </w:t>
      </w:r>
      <w:r w:rsidRPr="00F951A6">
        <w:rPr>
          <w:rFonts w:eastAsiaTheme="minorEastAsia"/>
          <w:i/>
          <w:iCs/>
          <w:strike/>
          <w:szCs w:val="22"/>
          <w:lang w:eastAsia="zh-CN"/>
        </w:rPr>
        <w:t>in concerned cases subject to legacy procedure as Rel-15/16</w:t>
      </w:r>
      <w:r w:rsidRPr="00F951A6">
        <w:rPr>
          <w:i/>
        </w:rPr>
        <w:t>.</w:t>
      </w:r>
    </w:p>
    <w:p w14:paraId="60FF18F8" w14:textId="77777777" w:rsidR="00F951A6" w:rsidRPr="00F951A6" w:rsidRDefault="00F951A6" w:rsidP="002B1D29">
      <w:pPr>
        <w:pStyle w:val="ListParagraph"/>
        <w:numPr>
          <w:ilvl w:val="2"/>
          <w:numId w:val="52"/>
        </w:numPr>
        <w:overflowPunct/>
        <w:spacing w:after="0" w:line="240" w:lineRule="auto"/>
        <w:textAlignment w:val="auto"/>
        <w:rPr>
          <w:rFonts w:eastAsiaTheme="minorEastAsia"/>
          <w:i/>
          <w:iCs/>
          <w:strike/>
          <w:szCs w:val="22"/>
          <w:lang w:eastAsia="zh-CN"/>
        </w:rPr>
      </w:pPr>
      <w:r w:rsidRPr="00F951A6">
        <w:rPr>
          <w:rFonts w:eastAsiaTheme="minorEastAsia"/>
          <w:i/>
          <w:iCs/>
          <w:strike/>
          <w:szCs w:val="22"/>
          <w:lang w:eastAsia="zh-CN"/>
        </w:rPr>
        <w:t>For the case of more than two TBs of NACK-only, [FFS: SR] is dropped.</w:t>
      </w:r>
    </w:p>
    <w:p w14:paraId="17260C82" w14:textId="64953FAC" w:rsidR="00643E79" w:rsidRPr="002B1D29" w:rsidRDefault="00E33506" w:rsidP="002B1D29">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 </w:t>
      </w:r>
      <w:r w:rsidR="00643E79" w:rsidRPr="002B1D29">
        <w:rPr>
          <w:rFonts w:eastAsia="MS Mincho"/>
          <w:i/>
          <w:sz w:val="20"/>
          <w:szCs w:val="20"/>
          <w:lang w:eastAsia="ja-JP"/>
        </w:rPr>
        <w:t xml:space="preserve">(Samsung) Proposal </w:t>
      </w:r>
      <w:r w:rsidR="002B1D29" w:rsidRPr="002B1D29">
        <w:rPr>
          <w:rFonts w:eastAsia="MS Mincho"/>
          <w:i/>
          <w:sz w:val="20"/>
          <w:szCs w:val="20"/>
          <w:lang w:eastAsia="ja-JP"/>
        </w:rPr>
        <w:t>3</w:t>
      </w:r>
      <w:r w:rsidR="00643E79" w:rsidRPr="002B1D29">
        <w:rPr>
          <w:rFonts w:eastAsia="MS Mincho"/>
          <w:i/>
          <w:sz w:val="20"/>
          <w:szCs w:val="20"/>
          <w:lang w:eastAsia="ja-JP"/>
        </w:rPr>
        <w:t xml:space="preserve">: </w:t>
      </w:r>
    </w:p>
    <w:p w14:paraId="737D5710" w14:textId="7DA0D133" w:rsidR="00643E79" w:rsidRPr="002B1D29" w:rsidRDefault="002B1D29" w:rsidP="002B1D29">
      <w:pPr>
        <w:pStyle w:val="ListParagraph"/>
        <w:numPr>
          <w:ilvl w:val="0"/>
          <w:numId w:val="52"/>
        </w:numPr>
        <w:spacing w:after="0" w:line="240" w:lineRule="auto"/>
        <w:ind w:leftChars="200" w:left="860"/>
        <w:jc w:val="both"/>
        <w:rPr>
          <w:rFonts w:eastAsiaTheme="minorEastAsia"/>
          <w:i/>
          <w:iCs/>
          <w:lang w:eastAsia="zh-CN"/>
        </w:rPr>
      </w:pPr>
      <w:r w:rsidRPr="002B1D29">
        <w:rPr>
          <w:rFonts w:eastAsiaTheme="minorEastAsia"/>
          <w:i/>
          <w:iCs/>
          <w:lang w:eastAsia="zh-CN"/>
        </w:rPr>
        <w:t>Handling of overlapping PUCCHs for “NACK-only” and positive SR is left to UE implementation. For PUCCH format 1, multiplexing 1-2 ACK/NACK bits in the PUCCH resource for SR as in Rel-16 may be considered.</w:t>
      </w:r>
    </w:p>
    <w:p w14:paraId="6896F4EF" w14:textId="409F9D5D" w:rsidR="00710083" w:rsidRDefault="00710083" w:rsidP="00710083">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3</w:t>
      </w:r>
      <w:r w:rsidRPr="002E08C7">
        <w:rPr>
          <w:i/>
        </w:rPr>
        <w:t>:</w:t>
      </w:r>
    </w:p>
    <w:p w14:paraId="4664BF84" w14:textId="3AE54405" w:rsidR="00710083" w:rsidRDefault="00710083" w:rsidP="00710083">
      <w:pPr>
        <w:pStyle w:val="3GPPAgreements"/>
        <w:numPr>
          <w:ilvl w:val="1"/>
          <w:numId w:val="5"/>
        </w:numPr>
        <w:spacing w:before="0" w:after="0" w:line="240" w:lineRule="auto"/>
        <w:contextualSpacing/>
        <w:rPr>
          <w:i/>
        </w:rPr>
      </w:pPr>
      <w:r w:rsidRPr="00710083">
        <w:rPr>
          <w:i/>
        </w:rPr>
        <w:t>When PUCCH transmission for the NACK-only based feedback for multicast collides with PUCCH transmissions for SR for the same priority, NACK-only feedback is transformed into ACK/NACK HARQ bits and is multiplexed with SR as legacy procedure as Rel-15/16</w:t>
      </w:r>
      <w:r>
        <w:rPr>
          <w:i/>
        </w:rPr>
        <w:t xml:space="preserve">. </w:t>
      </w:r>
    </w:p>
    <w:p w14:paraId="05CC5F35" w14:textId="69AC36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13</w:t>
      </w:r>
      <w:r w:rsidRPr="00DE7049">
        <w:rPr>
          <w:rFonts w:eastAsia="MS Mincho"/>
          <w:i/>
          <w:sz w:val="20"/>
          <w:szCs w:val="20"/>
          <w:lang w:eastAsia="ja-JP"/>
        </w:rPr>
        <w:t xml:space="preserve">: </w:t>
      </w:r>
    </w:p>
    <w:p w14:paraId="0C6D2A5B"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positive SR multiplexing with NACK-only feedback is transmitted in SR resource.</w:t>
      </w:r>
    </w:p>
    <w:p w14:paraId="52FE9E14" w14:textId="10335D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14</w:t>
      </w:r>
      <w:r w:rsidRPr="00DE7049">
        <w:rPr>
          <w:rFonts w:eastAsia="MS Mincho"/>
          <w:i/>
          <w:sz w:val="20"/>
          <w:szCs w:val="20"/>
          <w:lang w:eastAsia="ja-JP"/>
        </w:rPr>
        <w:t xml:space="preserve">: </w:t>
      </w:r>
    </w:p>
    <w:p w14:paraId="0D0347E0"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A93377A" w14:textId="0FAB03AC"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22</w:t>
      </w:r>
      <w:r w:rsidRPr="00A1755E">
        <w:rPr>
          <w:i/>
        </w:rPr>
        <w:t xml:space="preserve">: </w:t>
      </w:r>
    </w:p>
    <w:p w14:paraId="7DB0A231" w14:textId="0BDCFC26" w:rsidR="00D3482B" w:rsidRPr="00A1755E" w:rsidRDefault="00D3482B" w:rsidP="00D3482B">
      <w:pPr>
        <w:pStyle w:val="3GPPAgreements"/>
        <w:numPr>
          <w:ilvl w:val="1"/>
          <w:numId w:val="5"/>
        </w:numPr>
        <w:spacing w:before="0" w:after="0" w:line="240" w:lineRule="auto"/>
        <w:contextualSpacing/>
        <w:rPr>
          <w:i/>
        </w:rPr>
      </w:pPr>
      <w:r w:rsidRPr="00A1755E">
        <w:rPr>
          <w:i/>
        </w:rPr>
        <w:t xml:space="preserve">For the case when SR is PUCCH F1, NACK-only is PUCCH F1 or SR is PUCCH F1, NACK-only is PUCCH F0, for positive SR, and the NACK-only feedback </w:t>
      </w:r>
      <w:proofErr w:type="gramStart"/>
      <w:r w:rsidRPr="00A1755E">
        <w:rPr>
          <w:i/>
        </w:rPr>
        <w:t>consists</w:t>
      </w:r>
      <w:proofErr w:type="gramEnd"/>
      <w:r w:rsidRPr="00A1755E">
        <w:rPr>
          <w:i/>
        </w:rPr>
        <w:t xml:space="preserve"> to up to 2 bits, NACK-only is transformed into ACK/NACK feedback and transmitted on SR PUCCH resource.</w:t>
      </w:r>
    </w:p>
    <w:p w14:paraId="372CDE4D" w14:textId="3ACB866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23</w:t>
      </w:r>
      <w:r w:rsidRPr="00A1755E">
        <w:rPr>
          <w:i/>
        </w:rPr>
        <w:t xml:space="preserve">: </w:t>
      </w:r>
    </w:p>
    <w:p w14:paraId="6AE42C74" w14:textId="13C4BD25" w:rsidR="00D3482B" w:rsidRPr="00A1755E" w:rsidRDefault="00D3482B" w:rsidP="00D3482B">
      <w:pPr>
        <w:pStyle w:val="3GPPAgreements"/>
        <w:numPr>
          <w:ilvl w:val="1"/>
          <w:numId w:val="5"/>
        </w:numPr>
        <w:spacing w:before="0" w:after="0" w:line="240" w:lineRule="auto"/>
        <w:contextualSpacing/>
        <w:rPr>
          <w:i/>
        </w:rPr>
      </w:pPr>
      <w:r w:rsidRPr="00A1755E">
        <w:rPr>
          <w:i/>
        </w:rPr>
        <w:t xml:space="preserve">For the case when SR is PUCCH F0, NACK-only is PUCCH F0, or SR is PUCCH F0, NACK-only is PUCCH F1, for positive SR, and the NACK-only feedback </w:t>
      </w:r>
      <w:proofErr w:type="gramStart"/>
      <w:r w:rsidRPr="00A1755E">
        <w:rPr>
          <w:i/>
        </w:rPr>
        <w:t>consists</w:t>
      </w:r>
      <w:proofErr w:type="gramEnd"/>
      <w:r w:rsidRPr="00A1755E">
        <w:rPr>
          <w:i/>
        </w:rPr>
        <w:t xml:space="preserve"> to up to 2 bits, NACK-only is transformed into ACK/NACK feedback and transmitted on SR resource with an increased CS.</w:t>
      </w:r>
    </w:p>
    <w:p w14:paraId="4F590730" w14:textId="3DE12C7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24</w:t>
      </w:r>
      <w:r w:rsidRPr="00A1755E">
        <w:rPr>
          <w:i/>
        </w:rPr>
        <w:t xml:space="preserve">: </w:t>
      </w:r>
    </w:p>
    <w:p w14:paraId="1BCDA081" w14:textId="28F7F799" w:rsidR="00C42DDC" w:rsidRPr="00A1755E" w:rsidRDefault="00704EB9"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For negative SR, NACK-only is transmitted on NACK-only PUCCH resource regardless the PUCCH format of SR and NACK-only.</w:t>
      </w:r>
    </w:p>
    <w:p w14:paraId="492B7801" w14:textId="4B9F7086" w:rsidR="006004F2" w:rsidRPr="00A1755E" w:rsidRDefault="006004F2" w:rsidP="006004F2">
      <w:pPr>
        <w:pStyle w:val="3GPPAgreements"/>
        <w:spacing w:before="0" w:after="0" w:line="240" w:lineRule="auto"/>
        <w:contextualSpacing/>
        <w:rPr>
          <w:i/>
        </w:rPr>
      </w:pPr>
      <w:r w:rsidRPr="00A1755E">
        <w:rPr>
          <w:i/>
        </w:rPr>
        <w:t xml:space="preserve">(Ericsson) Proposal </w:t>
      </w:r>
      <w:r w:rsidR="00A1755E">
        <w:rPr>
          <w:i/>
        </w:rPr>
        <w:t>25</w:t>
      </w:r>
      <w:r w:rsidRPr="00A1755E">
        <w:rPr>
          <w:i/>
        </w:rPr>
        <w:t xml:space="preserve">: </w:t>
      </w:r>
    </w:p>
    <w:p w14:paraId="1BCCB2D4" w14:textId="37CD1117" w:rsidR="006004F2" w:rsidRPr="00A1755E" w:rsidRDefault="006004F2"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when NACK only PUCCH resources carry feedback of more than 2 bits conflict with positive SR, delay the SR transmission to the next available SR opportunity</w:t>
      </w:r>
    </w:p>
    <w:p w14:paraId="2FF70E3E" w14:textId="6A0C7B18" w:rsidR="00885EB0" w:rsidRPr="00CB64C6" w:rsidRDefault="00885EB0" w:rsidP="00885EB0">
      <w:pPr>
        <w:pStyle w:val="Heading4"/>
        <w:rPr>
          <w:lang w:eastAsia="zh-CN"/>
        </w:rPr>
      </w:pPr>
      <w:bookmarkStart w:id="293" w:name="_Ref95831918"/>
      <w:r w:rsidRPr="00CB64C6">
        <w:rPr>
          <w:lang w:eastAsia="zh-CN"/>
        </w:rPr>
        <w:t>Round-1</w:t>
      </w:r>
      <w:bookmarkEnd w:id="293"/>
      <w:r w:rsidR="006F4F88">
        <w:rPr>
          <w:lang w:eastAsia="zh-CN"/>
        </w:rPr>
        <w:t xml:space="preserve"> (closed)</w:t>
      </w:r>
    </w:p>
    <w:p w14:paraId="33EA1ABE" w14:textId="38D0AEC3" w:rsidR="00885EB0" w:rsidRDefault="00885EB0" w:rsidP="00885EB0">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8CD38DF" w14:textId="2A7B7C37" w:rsidR="00B971DA" w:rsidRPr="00B971DA" w:rsidRDefault="00B971DA" w:rsidP="00B971DA">
      <w:pPr>
        <w:rPr>
          <w:rFonts w:eastAsia="MS Mincho"/>
          <w:b/>
          <w:i/>
          <w:iCs/>
          <w:lang w:val="en-GB" w:eastAsia="ja-JP"/>
        </w:rPr>
      </w:pPr>
      <w:r w:rsidRPr="004C0BA5">
        <w:rPr>
          <w:rFonts w:eastAsia="MS Mincho"/>
          <w:b/>
          <w:i/>
          <w:iCs/>
          <w:lang w:val="en-GB" w:eastAsia="ja-JP"/>
        </w:rPr>
        <w:t>Background (kept from the last meeting</w:t>
      </w:r>
      <w:r>
        <w:rPr>
          <w:rFonts w:eastAsia="MS Mincho"/>
          <w:b/>
          <w:i/>
          <w:iCs/>
          <w:lang w:val="en-GB" w:eastAsia="ja-JP"/>
        </w:rPr>
        <w:t xml:space="preserve"> when needed</w:t>
      </w:r>
      <w:r w:rsidRPr="00F80C78">
        <w:rPr>
          <w:rFonts w:eastAsia="MS Mincho"/>
          <w:b/>
          <w:i/>
          <w:iCs/>
          <w:lang w:val="en-GB" w:eastAsia="ja-JP"/>
        </w:rPr>
        <w:t xml:space="preserve"> </w:t>
      </w:r>
      <w:r>
        <w:rPr>
          <w:rFonts w:eastAsia="MS Mincho"/>
          <w:b/>
          <w:i/>
          <w:iCs/>
          <w:lang w:val="en-GB" w:eastAsia="ja-JP"/>
        </w:rPr>
        <w:t>for convenience</w:t>
      </w:r>
      <w:r w:rsidRPr="004C0BA5">
        <w:rPr>
          <w:rFonts w:eastAsia="MS Mincho"/>
          <w:b/>
          <w:i/>
          <w:iCs/>
          <w:lang w:val="en-GB" w:eastAsia="ja-JP"/>
        </w:rPr>
        <w:t>):</w:t>
      </w:r>
    </w:p>
    <w:tbl>
      <w:tblPr>
        <w:tblStyle w:val="TableGrid"/>
        <w:tblW w:w="0" w:type="auto"/>
        <w:tblInd w:w="85" w:type="dxa"/>
        <w:tblLook w:val="04A0" w:firstRow="1" w:lastRow="0" w:firstColumn="1" w:lastColumn="0" w:noHBand="0" w:noVBand="1"/>
      </w:tblPr>
      <w:tblGrid>
        <w:gridCol w:w="9222"/>
      </w:tblGrid>
      <w:tr w:rsidR="00B971DA" w14:paraId="78AD1929" w14:textId="77777777" w:rsidTr="00B971DA">
        <w:tc>
          <w:tcPr>
            <w:tcW w:w="9222" w:type="dxa"/>
          </w:tcPr>
          <w:p w14:paraId="23AB2618" w14:textId="77777777" w:rsidR="00B971DA" w:rsidRPr="00B971DA" w:rsidRDefault="00B971DA" w:rsidP="00B971DA">
            <w:pPr>
              <w:spacing w:line="240" w:lineRule="auto"/>
              <w:ind w:left="0" w:firstLine="0"/>
              <w:rPr>
                <w:rFonts w:eastAsia="MS Mincho"/>
                <w:i/>
                <w:iCs/>
                <w:sz w:val="20"/>
                <w:szCs w:val="20"/>
                <w:lang w:val="en-GB" w:eastAsia="ja-JP"/>
              </w:rPr>
            </w:pPr>
            <w:r w:rsidRPr="00B971DA">
              <w:rPr>
                <w:rFonts w:eastAsiaTheme="minorEastAsia"/>
                <w:i/>
                <w:sz w:val="20"/>
                <w:szCs w:val="20"/>
                <w:lang w:val="en-GB" w:eastAsia="zh-CN"/>
              </w:rPr>
              <w:t>For convenient comparison of how much spec impact is for solving NACK-only collides with SR, it is good to first summarize what is specified for ACK/NACK-based feedback collides SR for legacy procedure.</w:t>
            </w:r>
          </w:p>
          <w:p w14:paraId="77E12548"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Either PUCCH format 0 (PF0) or PUCCH format 1 (PF1) is configured for SR transmission. UE transmits a PUCCH only when the UE transmits a positive SR by setting </w:t>
            </w:r>
            <w:r w:rsidRPr="00B971DA">
              <w:rPr>
                <w:i/>
                <w:noProof/>
                <w:position w:val="-10"/>
                <w:sz w:val="20"/>
                <w:szCs w:val="20"/>
                <w:lang w:eastAsia="zh-CN"/>
              </w:rPr>
              <w:drawing>
                <wp:inline distT="0" distB="0" distL="0" distR="0" wp14:anchorId="65285F3B" wp14:editId="58DA4368">
                  <wp:extent cx="353695" cy="1892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B971DA">
              <w:rPr>
                <w:i/>
                <w:sz w:val="20"/>
                <w:szCs w:val="20"/>
                <w:lang w:eastAsia="zh-CN"/>
              </w:rPr>
              <w:t xml:space="preserve"> for PF0 and </w:t>
            </w:r>
            <w:r w:rsidRPr="00B971DA">
              <w:rPr>
                <w:i/>
                <w:noProof/>
                <w:position w:val="-10"/>
                <w:sz w:val="20"/>
                <w:szCs w:val="20"/>
                <w:lang w:eastAsia="zh-CN"/>
              </w:rPr>
              <w:drawing>
                <wp:inline distT="0" distB="0" distL="0" distR="0" wp14:anchorId="4858D8FA" wp14:editId="1388D3C0">
                  <wp:extent cx="56070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B971DA">
              <w:rPr>
                <w:i/>
                <w:sz w:val="20"/>
                <w:szCs w:val="20"/>
                <w:lang w:eastAsia="zh-CN"/>
              </w:rPr>
              <w:t xml:space="preserve">for PF1. </w:t>
            </w:r>
          </w:p>
          <w:p w14:paraId="13602EB3"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If UE would transmit a positive SR and PF0 for HARQ-ACK, </w:t>
            </w:r>
            <w:r w:rsidRPr="00B971DA">
              <w:rPr>
                <w:i/>
                <w:sz w:val="20"/>
                <w:szCs w:val="20"/>
              </w:rPr>
              <w:t xml:space="preserve">the UE transmits the PUCCH in the resource using PF0 in PRB(s) for HARQ-ACK information by setting </w:t>
            </w:r>
            <w:r w:rsidRPr="00B971DA">
              <w:rPr>
                <w:i/>
                <w:noProof/>
                <w:position w:val="-10"/>
                <w:sz w:val="20"/>
                <w:szCs w:val="20"/>
                <w:lang w:eastAsia="zh-CN"/>
              </w:rPr>
              <w:drawing>
                <wp:inline distT="0" distB="0" distL="0" distR="0" wp14:anchorId="033039EE" wp14:editId="6C2B1662">
                  <wp:extent cx="274320" cy="1892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 xml:space="preserve"> different values from that used for PF0 for HARQ-ACK. If the UE would transmit a negative SR and PF0 for HARQ-ACK, the UE transmits the PUCCH in the resource using PF0 for HARQ-ACK information using the same </w:t>
            </w:r>
            <w:r w:rsidRPr="00B971DA">
              <w:rPr>
                <w:i/>
                <w:noProof/>
                <w:position w:val="-10"/>
                <w:sz w:val="20"/>
                <w:szCs w:val="20"/>
                <w:lang w:eastAsia="zh-CN"/>
              </w:rPr>
              <w:drawing>
                <wp:inline distT="0" distB="0" distL="0" distR="0" wp14:anchorId="4C068CEA" wp14:editId="3258B95C">
                  <wp:extent cx="274320" cy="18923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for PF0 for HARQ-ACK.</w:t>
            </w:r>
          </w:p>
          <w:p w14:paraId="6BEC4019" w14:textId="77777777" w:rsidR="00B971DA" w:rsidRPr="00B971DA" w:rsidRDefault="00B971DA" w:rsidP="00B971DA">
            <w:pPr>
              <w:snapToGrid w:val="0"/>
              <w:spacing w:line="240" w:lineRule="auto"/>
              <w:ind w:left="0" w:firstLine="0"/>
              <w:rPr>
                <w:i/>
                <w:sz w:val="20"/>
                <w:szCs w:val="20"/>
              </w:rPr>
            </w:pPr>
            <w:r w:rsidRPr="00B971DA">
              <w:rPr>
                <w:i/>
                <w:sz w:val="20"/>
                <w:szCs w:val="20"/>
              </w:rPr>
              <w:t xml:space="preserve">If a UE would transmit PF0 for SR and PF1 for HARQ-ACK in a slot, the UE transmits only the PF1 for HARQ-ACK and SR is dropped. If the UE would transmit a positive SR using PF1 and a PF1 for HARQ-ACK in a slot, </w:t>
            </w:r>
            <w:r w:rsidRPr="00B971DA">
              <w:rPr>
                <w:i/>
                <w:sz w:val="20"/>
                <w:szCs w:val="20"/>
              </w:rPr>
              <w:lastRenderedPageBreak/>
              <w:t xml:space="preserve">the UE transmits a PF1 for HARQ-ACK in the resources for PF1 SR. If a UE would not transmit a positive SR using PF1 and a PF1 for HARQ-ACK in a slot, the UE transmits a PF1 for HARQ-ACK in the resources for PF1 HARQ-ACK. </w:t>
            </w:r>
          </w:p>
          <w:p w14:paraId="6163EC53" w14:textId="752C9BAB" w:rsidR="00B971DA" w:rsidRPr="00B971DA" w:rsidRDefault="00B971DA" w:rsidP="00B971DA">
            <w:pPr>
              <w:snapToGrid w:val="0"/>
              <w:spacing w:line="240" w:lineRule="auto"/>
              <w:ind w:left="0" w:firstLine="0"/>
              <w:rPr>
                <w:i/>
                <w:sz w:val="20"/>
                <w:szCs w:val="20"/>
              </w:rPr>
            </w:pPr>
            <w:r w:rsidRPr="00B971DA">
              <w:rPr>
                <w:i/>
                <w:sz w:val="20"/>
                <w:szCs w:val="20"/>
              </w:rPr>
              <w:t xml:space="preserve">The above cases for multiplexing SR and HARQ-ACK are summarized in </w:t>
            </w:r>
            <w:r w:rsidRPr="00B971DA">
              <w:rPr>
                <w:i/>
                <w:sz w:val="20"/>
                <w:szCs w:val="20"/>
              </w:rPr>
              <w:fldChar w:fldCharType="begin"/>
            </w:r>
            <w:r w:rsidRPr="00B971DA">
              <w:rPr>
                <w:i/>
                <w:sz w:val="20"/>
                <w:szCs w:val="20"/>
              </w:rPr>
              <w:instrText xml:space="preserve"> REF _Ref96033041 \h </w:instrText>
            </w:r>
            <w:r>
              <w:rPr>
                <w:i/>
                <w:sz w:val="20"/>
                <w:szCs w:val="20"/>
              </w:rPr>
              <w:instrText xml:space="preserve"> \* MERGEFORMAT </w:instrText>
            </w:r>
            <w:r w:rsidRPr="00B971DA">
              <w:rPr>
                <w:i/>
                <w:sz w:val="20"/>
                <w:szCs w:val="20"/>
              </w:rPr>
            </w:r>
            <w:r w:rsidRPr="00B971DA">
              <w:rPr>
                <w:i/>
                <w:sz w:val="20"/>
                <w:szCs w:val="20"/>
              </w:rPr>
              <w:fldChar w:fldCharType="separate"/>
            </w:r>
            <w:r w:rsidR="00684193" w:rsidRPr="00B971DA">
              <w:rPr>
                <w:b/>
                <w:bCs/>
                <w:i/>
                <w:sz w:val="20"/>
                <w:szCs w:val="20"/>
              </w:rPr>
              <w:t xml:space="preserve">Table </w:t>
            </w:r>
            <w:r w:rsidR="00684193">
              <w:rPr>
                <w:b/>
                <w:bCs/>
                <w:i/>
                <w:noProof/>
                <w:sz w:val="20"/>
                <w:szCs w:val="20"/>
              </w:rPr>
              <w:t>1</w:t>
            </w:r>
            <w:r w:rsidRPr="00B971DA">
              <w:rPr>
                <w:i/>
                <w:sz w:val="20"/>
                <w:szCs w:val="20"/>
              </w:rPr>
              <w:fldChar w:fldCharType="end"/>
            </w:r>
            <w:r w:rsidRPr="00B971DA">
              <w:rPr>
                <w:i/>
                <w:sz w:val="20"/>
                <w:szCs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516E260F" w14:textId="00C40B65" w:rsidR="00B971DA" w:rsidRPr="00B971DA" w:rsidRDefault="00B971DA" w:rsidP="00B971DA">
            <w:pPr>
              <w:keepNext/>
              <w:snapToGrid w:val="0"/>
              <w:spacing w:line="240" w:lineRule="auto"/>
              <w:ind w:left="0" w:firstLine="0"/>
              <w:jc w:val="center"/>
              <w:rPr>
                <w:b/>
                <w:bCs/>
                <w:i/>
                <w:sz w:val="20"/>
                <w:szCs w:val="20"/>
              </w:rPr>
            </w:pPr>
            <w:bookmarkStart w:id="294" w:name="_Ref96033041"/>
            <w:r w:rsidRPr="00B971DA">
              <w:rPr>
                <w:b/>
                <w:bCs/>
                <w:i/>
                <w:sz w:val="20"/>
                <w:szCs w:val="20"/>
              </w:rPr>
              <w:t xml:space="preserve">Table </w:t>
            </w:r>
            <w:r w:rsidRPr="00B971DA">
              <w:rPr>
                <w:b/>
                <w:bCs/>
                <w:i/>
                <w:noProof/>
                <w:sz w:val="20"/>
                <w:szCs w:val="20"/>
              </w:rPr>
              <w:fldChar w:fldCharType="begin"/>
            </w:r>
            <w:r w:rsidRPr="00B971DA">
              <w:rPr>
                <w:b/>
                <w:bCs/>
                <w:i/>
                <w:noProof/>
                <w:sz w:val="20"/>
                <w:szCs w:val="20"/>
              </w:rPr>
              <w:instrText xml:space="preserve"> SEQ Table \* ARABIC </w:instrText>
            </w:r>
            <w:r w:rsidRPr="00B971DA">
              <w:rPr>
                <w:b/>
                <w:bCs/>
                <w:i/>
                <w:noProof/>
                <w:sz w:val="20"/>
                <w:szCs w:val="20"/>
              </w:rPr>
              <w:fldChar w:fldCharType="separate"/>
            </w:r>
            <w:r w:rsidR="00684193">
              <w:rPr>
                <w:b/>
                <w:bCs/>
                <w:i/>
                <w:noProof/>
                <w:sz w:val="20"/>
                <w:szCs w:val="20"/>
              </w:rPr>
              <w:t>1</w:t>
            </w:r>
            <w:r w:rsidRPr="00B971DA">
              <w:rPr>
                <w:b/>
                <w:bCs/>
                <w:i/>
                <w:noProof/>
                <w:sz w:val="20"/>
                <w:szCs w:val="20"/>
              </w:rPr>
              <w:fldChar w:fldCharType="end"/>
            </w:r>
            <w:bookmarkEnd w:id="294"/>
            <w:r w:rsidRPr="00B971DA">
              <w:rPr>
                <w:b/>
                <w:bCs/>
                <w:i/>
                <w:sz w:val="20"/>
                <w:szCs w:val="20"/>
              </w:rPr>
              <w:t>: Legacy procedure for multiplexing SR and HARQ-AK for PF0/PF1.</w:t>
            </w:r>
          </w:p>
          <w:tbl>
            <w:tblPr>
              <w:tblStyle w:val="TableGrid10"/>
              <w:tblW w:w="0" w:type="auto"/>
              <w:tblLook w:val="04A0" w:firstRow="1" w:lastRow="0" w:firstColumn="1" w:lastColumn="0" w:noHBand="0" w:noVBand="1"/>
            </w:tblPr>
            <w:tblGrid>
              <w:gridCol w:w="2064"/>
              <w:gridCol w:w="1517"/>
              <w:gridCol w:w="5415"/>
            </w:tblGrid>
            <w:tr w:rsidR="00B971DA" w:rsidRPr="00B971DA" w14:paraId="03387700" w14:textId="77777777" w:rsidTr="00F8232C">
              <w:trPr>
                <w:trHeight w:val="409"/>
              </w:trPr>
              <w:tc>
                <w:tcPr>
                  <w:tcW w:w="2122" w:type="dxa"/>
                </w:tcPr>
                <w:p w14:paraId="09B6FB99" w14:textId="77777777" w:rsidR="00B971DA" w:rsidRPr="00B971DA" w:rsidRDefault="00B971DA" w:rsidP="00B971DA">
                  <w:pPr>
                    <w:snapToGrid w:val="0"/>
                    <w:rPr>
                      <w:i/>
                      <w:sz w:val="20"/>
                      <w:szCs w:val="20"/>
                      <w:lang w:val="en-GB" w:eastAsia="zh-CN"/>
                    </w:rPr>
                  </w:pPr>
                </w:p>
              </w:tc>
              <w:tc>
                <w:tcPr>
                  <w:tcW w:w="1559" w:type="dxa"/>
                  <w:vAlign w:val="center"/>
                </w:tcPr>
                <w:p w14:paraId="4BDED082"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PF0 for SR</w:t>
                  </w:r>
                </w:p>
              </w:tc>
              <w:tc>
                <w:tcPr>
                  <w:tcW w:w="5626" w:type="dxa"/>
                  <w:vAlign w:val="center"/>
                </w:tcPr>
                <w:p w14:paraId="3DF1E058"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PF1 for SR</w:t>
                  </w:r>
                </w:p>
              </w:tc>
            </w:tr>
            <w:tr w:rsidR="00B971DA" w:rsidRPr="00B971DA" w14:paraId="0F5B82F0" w14:textId="77777777" w:rsidTr="00F8232C">
              <w:tc>
                <w:tcPr>
                  <w:tcW w:w="2122" w:type="dxa"/>
                  <w:vAlign w:val="center"/>
                </w:tcPr>
                <w:p w14:paraId="2839E51D" w14:textId="77777777" w:rsidR="00B971DA" w:rsidRPr="00B971DA" w:rsidRDefault="00B971DA" w:rsidP="00B971DA">
                  <w:pPr>
                    <w:snapToGrid w:val="0"/>
                    <w:rPr>
                      <w:b/>
                      <w:i/>
                      <w:sz w:val="20"/>
                      <w:szCs w:val="20"/>
                      <w:lang w:val="en-GB" w:eastAsia="zh-CN"/>
                    </w:rPr>
                  </w:pPr>
                  <w:r w:rsidRPr="00B971DA">
                    <w:rPr>
                      <w:b/>
                      <w:i/>
                      <w:sz w:val="20"/>
                      <w:szCs w:val="20"/>
                      <w:lang w:val="en-GB" w:eastAsia="zh-CN"/>
                    </w:rPr>
                    <w:t>PF0 for HARQ-ACK</w:t>
                  </w:r>
                </w:p>
              </w:tc>
              <w:tc>
                <w:tcPr>
                  <w:tcW w:w="7185" w:type="dxa"/>
                  <w:gridSpan w:val="2"/>
                  <w:vAlign w:val="center"/>
                </w:tcPr>
                <w:p w14:paraId="50174029" w14:textId="77777777" w:rsidR="00B971DA" w:rsidRPr="00B971DA" w:rsidRDefault="00B971DA" w:rsidP="00B971DA">
                  <w:pPr>
                    <w:snapToGrid w:val="0"/>
                    <w:rPr>
                      <w:i/>
                      <w:sz w:val="20"/>
                      <w:szCs w:val="20"/>
                      <w:lang w:val="en-GB" w:eastAsia="zh-CN"/>
                    </w:rPr>
                  </w:pPr>
                  <w:r w:rsidRPr="00B971DA">
                    <w:rPr>
                      <w:i/>
                      <w:sz w:val="20"/>
                      <w:szCs w:val="20"/>
                      <w:lang w:val="en-GB" w:eastAsia="zh-CN"/>
                    </w:rPr>
                    <w:t xml:space="preserve">For positive SR: UE transmits PF0 in the resources for HARQ-ACK by setting </w:t>
                  </w:r>
                  <w:r w:rsidRPr="00B971DA">
                    <w:rPr>
                      <w:i/>
                      <w:noProof/>
                      <w:position w:val="-10"/>
                      <w:sz w:val="20"/>
                      <w:szCs w:val="20"/>
                      <w:lang w:eastAsia="zh-CN"/>
                    </w:rPr>
                    <w:drawing>
                      <wp:inline distT="0" distB="0" distL="0" distR="0" wp14:anchorId="10CBDBC9" wp14:editId="77BB6DEE">
                        <wp:extent cx="274320" cy="1892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val="en-GB" w:eastAsia="zh-CN"/>
                    </w:rPr>
                    <w:t>different values (3/0, 9/1, or 1/00, 4/01, 7/11, 10/10) from that used for PF0 for HARQ-</w:t>
                  </w:r>
                  <w:proofErr w:type="gramStart"/>
                  <w:r w:rsidRPr="00B971DA">
                    <w:rPr>
                      <w:i/>
                      <w:sz w:val="20"/>
                      <w:szCs w:val="20"/>
                      <w:lang w:val="en-GB" w:eastAsia="zh-CN"/>
                    </w:rPr>
                    <w:t>ACK  (</w:t>
                  </w:r>
                  <w:proofErr w:type="gramEnd"/>
                  <w:r w:rsidRPr="00B971DA">
                    <w:rPr>
                      <w:i/>
                      <w:sz w:val="20"/>
                      <w:szCs w:val="20"/>
                      <w:lang w:val="en-GB" w:eastAsia="zh-CN"/>
                    </w:rPr>
                    <w:t xml:space="preserve">0/0, 6/1, or 0/00, 3/01, 6/11, 9/10). </w:t>
                  </w:r>
                </w:p>
                <w:p w14:paraId="27053F56" w14:textId="77777777" w:rsidR="00B971DA" w:rsidRPr="00B971DA" w:rsidRDefault="00B971DA" w:rsidP="00B971DA">
                  <w:pPr>
                    <w:snapToGrid w:val="0"/>
                    <w:rPr>
                      <w:i/>
                      <w:sz w:val="20"/>
                      <w:szCs w:val="20"/>
                      <w:lang w:eastAsia="zh-CN"/>
                    </w:rPr>
                  </w:pPr>
                  <w:r w:rsidRPr="00B971DA">
                    <w:rPr>
                      <w:i/>
                      <w:sz w:val="20"/>
                      <w:szCs w:val="20"/>
                      <w:lang w:val="en-GB" w:eastAsia="zh-CN"/>
                    </w:rPr>
                    <w:t xml:space="preserve">For negative SR: UE transmits PF0 HARQ-ACK in the resources for HARQ-ACK using the same  </w:t>
                  </w:r>
                  <w:r w:rsidRPr="00B971DA">
                    <w:rPr>
                      <w:i/>
                      <w:noProof/>
                      <w:position w:val="-10"/>
                      <w:sz w:val="20"/>
                      <w:szCs w:val="20"/>
                      <w:lang w:eastAsia="zh-CN"/>
                    </w:rPr>
                    <w:drawing>
                      <wp:inline distT="0" distB="0" distL="0" distR="0" wp14:anchorId="6C754157" wp14:editId="69588670">
                        <wp:extent cx="274320" cy="18923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eastAsia="zh-CN"/>
                    </w:rPr>
                    <w:t xml:space="preserve">for </w:t>
                  </w:r>
                  <w:r w:rsidRPr="00B971DA">
                    <w:rPr>
                      <w:i/>
                      <w:sz w:val="20"/>
                      <w:szCs w:val="20"/>
                      <w:lang w:val="en-GB" w:eastAsia="zh-CN"/>
                    </w:rPr>
                    <w:t>PF0 for HARQ-ACK.</w:t>
                  </w:r>
                </w:p>
              </w:tc>
            </w:tr>
            <w:tr w:rsidR="00B971DA" w:rsidRPr="00B971DA" w14:paraId="7EA0E9D6" w14:textId="77777777" w:rsidTr="00F8232C">
              <w:tc>
                <w:tcPr>
                  <w:tcW w:w="2122" w:type="dxa"/>
                  <w:vAlign w:val="center"/>
                </w:tcPr>
                <w:p w14:paraId="44BAE99C" w14:textId="77777777" w:rsidR="00B971DA" w:rsidRPr="00B971DA" w:rsidRDefault="00B971DA" w:rsidP="00B971DA">
                  <w:pPr>
                    <w:snapToGrid w:val="0"/>
                    <w:rPr>
                      <w:b/>
                      <w:i/>
                      <w:sz w:val="20"/>
                      <w:szCs w:val="20"/>
                      <w:lang w:val="en-GB" w:eastAsia="zh-CN"/>
                    </w:rPr>
                  </w:pPr>
                  <w:r w:rsidRPr="00B971DA">
                    <w:rPr>
                      <w:b/>
                      <w:i/>
                      <w:sz w:val="20"/>
                      <w:szCs w:val="20"/>
                      <w:lang w:val="en-GB" w:eastAsia="zh-CN"/>
                    </w:rPr>
                    <w:t>PF1 for HARQ-ACK</w:t>
                  </w:r>
                </w:p>
              </w:tc>
              <w:tc>
                <w:tcPr>
                  <w:tcW w:w="1559" w:type="dxa"/>
                  <w:vAlign w:val="center"/>
                </w:tcPr>
                <w:p w14:paraId="51A0D6E5"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Drop SR</w:t>
                  </w:r>
                </w:p>
              </w:tc>
              <w:tc>
                <w:tcPr>
                  <w:tcW w:w="5626" w:type="dxa"/>
                  <w:vAlign w:val="center"/>
                </w:tcPr>
                <w:p w14:paraId="2260E523"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positive SR: UE transmits PF1 for HARQ-ACK in the resources for PF1 SR. </w:t>
                  </w:r>
                </w:p>
                <w:p w14:paraId="7A43304D"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negative SR: UE transmits PF1 for HARQ-ACK in the resources for PF1 HARQ-ACK. </w:t>
                  </w:r>
                </w:p>
              </w:tc>
            </w:tr>
          </w:tbl>
          <w:p w14:paraId="7E37BE49" w14:textId="77777777" w:rsidR="00B971DA" w:rsidRPr="00B971DA" w:rsidRDefault="00B971DA" w:rsidP="00B971DA">
            <w:pPr>
              <w:snapToGrid w:val="0"/>
              <w:spacing w:line="240" w:lineRule="auto"/>
              <w:ind w:left="0" w:firstLine="0"/>
              <w:rPr>
                <w:i/>
                <w:sz w:val="20"/>
                <w:szCs w:val="20"/>
                <w:lang w:eastAsia="zh-CN"/>
              </w:rPr>
            </w:pPr>
          </w:p>
          <w:p w14:paraId="3B8BE6FD"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After several rounds of discussions in RAN1#107-e meeting, the last updated proposal from RAN1#107-e meeting was to support one of the alternatives identified as follows: </w:t>
            </w:r>
          </w:p>
          <w:tbl>
            <w:tblPr>
              <w:tblStyle w:val="TableGrid"/>
              <w:tblW w:w="0" w:type="auto"/>
              <w:tblLook w:val="04A0" w:firstRow="1" w:lastRow="0" w:firstColumn="1" w:lastColumn="0" w:noHBand="0" w:noVBand="1"/>
            </w:tblPr>
            <w:tblGrid>
              <w:gridCol w:w="8996"/>
            </w:tblGrid>
            <w:tr w:rsidR="00B971DA" w:rsidRPr="00B971DA" w14:paraId="60E64DA1" w14:textId="77777777" w:rsidTr="00F8232C">
              <w:tc>
                <w:tcPr>
                  <w:tcW w:w="9312" w:type="dxa"/>
                </w:tcPr>
                <w:p w14:paraId="0129441E" w14:textId="77777777" w:rsidR="00B971DA" w:rsidRPr="00B971DA" w:rsidRDefault="00B971DA" w:rsidP="00B971DA">
                  <w:pPr>
                    <w:ind w:left="0" w:firstLine="0"/>
                    <w:rPr>
                      <w:rFonts w:eastAsia="MS Mincho"/>
                      <w:b/>
                      <w:i/>
                      <w:sz w:val="20"/>
                      <w:szCs w:val="20"/>
                      <w:lang w:val="en-GB" w:eastAsia="ja-JP"/>
                    </w:rPr>
                  </w:pPr>
                  <w:r w:rsidRPr="00B971DA">
                    <w:rPr>
                      <w:rFonts w:eastAsia="MS Mincho"/>
                      <w:b/>
                      <w:i/>
                      <w:sz w:val="20"/>
                      <w:szCs w:val="20"/>
                      <w:lang w:val="en-GB" w:eastAsia="ja-JP"/>
                    </w:rPr>
                    <w:t>The last updated proposal in RAN1#107-e meeting:</w:t>
                  </w:r>
                </w:p>
                <w:p w14:paraId="2726DBF6" w14:textId="77777777" w:rsidR="00B971DA" w:rsidRPr="00B971DA" w:rsidRDefault="00B971DA" w:rsidP="00B971DA">
                  <w:pPr>
                    <w:ind w:left="0" w:firstLine="0"/>
                    <w:rPr>
                      <w:i/>
                      <w:sz w:val="20"/>
                      <w:szCs w:val="20"/>
                      <w:lang w:val="en-GB" w:eastAsia="zh-CN"/>
                    </w:rPr>
                  </w:pPr>
                  <w:r w:rsidRPr="00B971DA">
                    <w:rPr>
                      <w:rFonts w:eastAsia="MS Mincho"/>
                      <w:i/>
                      <w:sz w:val="20"/>
                      <w:szCs w:val="20"/>
                      <w:lang w:val="en-GB" w:eastAsia="ja-JP"/>
                    </w:rPr>
                    <w:t>When PUCCH transmission for the NACK-only based feedback for multicast collides with PUCCH transmissions for SR for the same priority, support [Alt1] from the following alternatives:</w:t>
                  </w:r>
                </w:p>
                <w:p w14:paraId="18D13487"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Alt1: up to two TBs of NACK-only feedback is transformed into ACK/NACK HARQ bits and is multiplexed with SR as legacy procedure as Rel-15/16.</w:t>
                  </w:r>
                </w:p>
                <w:p w14:paraId="2CD8DAF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Theme="minorEastAsia"/>
                      <w:i/>
                      <w:iCs/>
                      <w:lang w:eastAsia="zh-CN"/>
                    </w:rPr>
                    <w:t xml:space="preserve">PUCCH resources configured for unicast will be used in concerned cases subject to </w:t>
                  </w:r>
                  <w:r w:rsidRPr="00B971DA">
                    <w:rPr>
                      <w:rFonts w:eastAsiaTheme="minorEastAsia"/>
                      <w:i/>
                      <w:iCs/>
                      <w:lang w:val="en-US" w:eastAsia="zh-CN"/>
                    </w:rPr>
                    <w:t xml:space="preserve">legacy procedure as Rel-15/16. </w:t>
                  </w:r>
                </w:p>
                <w:p w14:paraId="16546B71" w14:textId="77777777" w:rsidR="00B971DA" w:rsidRPr="00B971DA" w:rsidRDefault="00B971DA" w:rsidP="00B971DA">
                  <w:pPr>
                    <w:pStyle w:val="ListParagraph"/>
                    <w:numPr>
                      <w:ilvl w:val="1"/>
                      <w:numId w:val="52"/>
                    </w:numPr>
                    <w:rPr>
                      <w:rFonts w:eastAsiaTheme="minorEastAsia"/>
                      <w:i/>
                      <w:iCs/>
                      <w:lang w:eastAsia="zh-CN"/>
                    </w:rPr>
                  </w:pPr>
                  <w:r w:rsidRPr="00B971DA">
                    <w:rPr>
                      <w:rFonts w:eastAsiaTheme="minorEastAsia"/>
                      <w:i/>
                      <w:iCs/>
                      <w:lang w:eastAsia="zh-CN"/>
                    </w:rPr>
                    <w:t>For the case of more than two TBs of NACK-only, [FFS: SR] is dropped.</w:t>
                  </w:r>
                </w:p>
                <w:p w14:paraId="3FAA9100"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 xml:space="preserve">Alt2: </w:t>
                  </w:r>
                </w:p>
                <w:p w14:paraId="0D897F0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MS Mincho"/>
                      <w:i/>
                      <w:iCs/>
                    </w:rPr>
                    <w:t xml:space="preserve">for positive SR, </w:t>
                  </w:r>
                  <w:r w:rsidRPr="00B971DA">
                    <w:rPr>
                      <w:rFonts w:eastAsia="MS Mincho"/>
                      <w:i/>
                      <w:iCs/>
                      <w:lang w:val="en-US"/>
                    </w:rPr>
                    <w:t xml:space="preserve">NACK-only is </w:t>
                  </w:r>
                  <w:r w:rsidRPr="00B971DA">
                    <w:rPr>
                      <w:rFonts w:eastAsia="MS Mincho"/>
                      <w:i/>
                      <w:iCs/>
                    </w:rPr>
                    <w:t xml:space="preserve">transmitted on the PUCCH resource configured for </w:t>
                  </w:r>
                  <w:proofErr w:type="gramStart"/>
                  <w:r w:rsidRPr="00B971DA">
                    <w:rPr>
                      <w:rFonts w:eastAsia="MS Mincho"/>
                      <w:i/>
                      <w:iCs/>
                    </w:rPr>
                    <w:t>SR;</w:t>
                  </w:r>
                  <w:proofErr w:type="gramEnd"/>
                  <w:r w:rsidRPr="00B971DA">
                    <w:rPr>
                      <w:rFonts w:eastAsia="MS Mincho"/>
                      <w:i/>
                      <w:iCs/>
                    </w:rPr>
                    <w:t xml:space="preserve"> </w:t>
                  </w:r>
                </w:p>
                <w:p w14:paraId="6EDA5554" w14:textId="77777777" w:rsidR="00B971DA" w:rsidRPr="00B971DA" w:rsidRDefault="00B971DA" w:rsidP="00B971DA">
                  <w:pPr>
                    <w:pStyle w:val="ListParagraph"/>
                    <w:numPr>
                      <w:ilvl w:val="2"/>
                      <w:numId w:val="52"/>
                    </w:numPr>
                    <w:spacing w:after="0" w:line="240" w:lineRule="auto"/>
                    <w:rPr>
                      <w:rFonts w:eastAsiaTheme="minorEastAsia"/>
                      <w:i/>
                      <w:iCs/>
                      <w:lang w:eastAsia="zh-CN"/>
                    </w:rPr>
                  </w:pPr>
                  <w:r w:rsidRPr="00B971DA">
                    <w:rPr>
                      <w:rFonts w:eastAsiaTheme="minorEastAsia"/>
                      <w:i/>
                      <w:iCs/>
                      <w:lang w:eastAsia="zh-CN"/>
                    </w:rPr>
                    <w:t>If the PUCCH resource for SR cannot accommodate multiplexed UCI (e.g., in case of multiple NACK-only bits are multiplexed with SR), [FFS: SR] is dropped.</w:t>
                  </w:r>
                </w:p>
                <w:p w14:paraId="49085D0B" w14:textId="77777777" w:rsidR="00B971DA" w:rsidRPr="00B971DA" w:rsidRDefault="00B971DA" w:rsidP="00B971DA">
                  <w:pPr>
                    <w:pStyle w:val="ListParagraph"/>
                    <w:numPr>
                      <w:ilvl w:val="1"/>
                      <w:numId w:val="52"/>
                    </w:numPr>
                    <w:spacing w:after="0" w:line="240" w:lineRule="auto"/>
                    <w:rPr>
                      <w:rFonts w:eastAsiaTheme="minorEastAsia"/>
                      <w:i/>
                      <w:lang w:eastAsia="zh-CN"/>
                    </w:rPr>
                  </w:pPr>
                  <w:r w:rsidRPr="00B971DA">
                    <w:rPr>
                      <w:rFonts w:eastAsia="MS Mincho"/>
                      <w:i/>
                      <w:iCs/>
                    </w:rPr>
                    <w:t xml:space="preserve">for negative SR, </w:t>
                  </w:r>
                  <w:r w:rsidRPr="00B971DA">
                    <w:rPr>
                      <w:rFonts w:eastAsia="MS Mincho"/>
                      <w:i/>
                      <w:iCs/>
                      <w:lang w:val="en-US"/>
                    </w:rPr>
                    <w:t xml:space="preserve">NACK-only feedback is transmitted on the PUCCH resource configured </w:t>
                  </w:r>
                  <w:r w:rsidRPr="00B971DA">
                    <w:rPr>
                      <w:rFonts w:eastAsia="MS Mincho"/>
                      <w:i/>
                      <w:iCs/>
                    </w:rPr>
                    <w:t>for NACK-only.</w:t>
                  </w:r>
                </w:p>
              </w:tc>
            </w:tr>
          </w:tbl>
          <w:p w14:paraId="7E3D0322" w14:textId="77777777" w:rsidR="00B971DA" w:rsidRPr="00B971DA" w:rsidRDefault="00B971DA" w:rsidP="00B971DA">
            <w:pPr>
              <w:rPr>
                <w:rFonts w:eastAsiaTheme="minorEastAsia"/>
                <w:i/>
                <w:sz w:val="20"/>
                <w:szCs w:val="20"/>
                <w:lang w:val="en-GB" w:eastAsia="zh-CN"/>
              </w:rPr>
            </w:pPr>
          </w:p>
          <w:p w14:paraId="05AE33E7" w14:textId="77777777"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The main differences between the two alternatives are whether first transforming NACK-only into ACK/NACK and using the PUCCH resources configured for unicast accordingly for the transmission when applicable per the procedure as R15/R16. </w:t>
            </w:r>
          </w:p>
          <w:p w14:paraId="0709E4D6" w14:textId="5F91ABE0"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From the submitted proposals </w:t>
            </w:r>
            <w:r w:rsidR="00C6006B">
              <w:rPr>
                <w:rFonts w:eastAsiaTheme="minorEastAsia"/>
                <w:i/>
                <w:sz w:val="20"/>
                <w:szCs w:val="20"/>
                <w:lang w:val="en-GB" w:eastAsia="zh-CN"/>
              </w:rPr>
              <w:t>to RAN1#107bis-e meeting</w:t>
            </w:r>
            <w:r w:rsidRPr="00B971DA">
              <w:rPr>
                <w:rFonts w:eastAsiaTheme="minorEastAsia"/>
                <w:i/>
                <w:sz w:val="20"/>
                <w:szCs w:val="20"/>
                <w:lang w:val="en-GB" w:eastAsia="zh-CN"/>
              </w:rPr>
              <w:t xml:space="preserve">, most companies expressed the views or suggested further updates based on the last proposal from RAN1#107-e and the majority is supporting Alt1 with some different views on what PUCCH resource is used for the transmission, e.g., always use PUCCH resource for SR, or use separately configured PUCCH resources. </w:t>
            </w:r>
          </w:p>
          <w:p w14:paraId="219C96E6" w14:textId="77777777" w:rsidR="00B971DA" w:rsidRPr="00B971DA" w:rsidRDefault="00B971DA" w:rsidP="00B971DA">
            <w:pPr>
              <w:ind w:left="0" w:firstLine="0"/>
              <w:rPr>
                <w:i/>
                <w:sz w:val="20"/>
                <w:szCs w:val="20"/>
                <w:lang w:eastAsia="zh-CN"/>
              </w:rPr>
            </w:pPr>
            <w:r w:rsidRPr="00B971DA">
              <w:rPr>
                <w:i/>
                <w:sz w:val="20"/>
                <w:szCs w:val="20"/>
                <w:lang w:eastAsia="zh-CN"/>
              </w:rPr>
              <w:t xml:space="preserve">Unlike the case of NACK-only transmission colliding with other UCI/PUSCH for which NACK-only transformed into ACK/NACK and then using PUCCH resources configured for unicast seems only practical because NACK-only resource is either PF0 or PF1 (and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 Then Alt2 is beneficial. </w:t>
            </w:r>
          </w:p>
          <w:p w14:paraId="705CEFF3" w14:textId="77777777" w:rsidR="00B971DA" w:rsidRDefault="00B971DA" w:rsidP="00885EB0">
            <w:pPr>
              <w:ind w:left="0" w:firstLine="0"/>
              <w:rPr>
                <w:sz w:val="20"/>
                <w:szCs w:val="20"/>
                <w:lang w:eastAsia="zh-CN"/>
              </w:rPr>
            </w:pPr>
            <w:r w:rsidRPr="00B971DA">
              <w:rPr>
                <w:i/>
                <w:sz w:val="20"/>
                <w:szCs w:val="20"/>
                <w:lang w:eastAsia="zh-CN"/>
              </w:rPr>
              <w:t xml:space="preserve">Alt1 not only needs to specify transforming NACK-only into ACK/NACK bits but also needs to specify which </w:t>
            </w:r>
            <w:r w:rsidRPr="00B971DA">
              <w:rPr>
                <w:i/>
                <w:sz w:val="20"/>
                <w:szCs w:val="20"/>
                <w:lang w:eastAsia="zh-CN"/>
              </w:rPr>
              <w:lastRenderedPageBreak/>
              <w:t>PUCCH resources will be used for the transmission. From moderator’s perspective, it does not seem obvious which Alternative has less specification impact. Given Alt1 has the majority support, which can be the starting point for this meeting and see whether/how the concern to support this alternative.</w:t>
            </w:r>
            <w:r w:rsidRPr="00B971DA">
              <w:rPr>
                <w:sz w:val="20"/>
                <w:szCs w:val="20"/>
                <w:lang w:eastAsia="zh-CN"/>
              </w:rPr>
              <w:t xml:space="preserve"> </w:t>
            </w:r>
          </w:p>
          <w:p w14:paraId="474CD77D" w14:textId="44DF4039" w:rsidR="00473037" w:rsidRPr="00473037" w:rsidRDefault="00473037" w:rsidP="00473037">
            <w:pPr>
              <w:pStyle w:val="Heading4"/>
              <w:numPr>
                <w:ilvl w:val="0"/>
                <w:numId w:val="0"/>
              </w:numPr>
              <w:ind w:left="720" w:hanging="720"/>
              <w:outlineLvl w:val="3"/>
              <w:rPr>
                <w:i/>
                <w:sz w:val="20"/>
                <w:szCs w:val="20"/>
                <w:lang w:val="en-GB" w:eastAsia="zh-CN"/>
              </w:rPr>
            </w:pPr>
            <w:r w:rsidRPr="00473037">
              <w:rPr>
                <w:rFonts w:hint="eastAsia"/>
                <w:i/>
                <w:sz w:val="20"/>
                <w:szCs w:val="20"/>
                <w:lang w:val="en-GB" w:eastAsia="zh-CN"/>
              </w:rPr>
              <w:t>P</w:t>
            </w:r>
            <w:r w:rsidRPr="00473037">
              <w:rPr>
                <w:i/>
                <w:sz w:val="20"/>
                <w:szCs w:val="20"/>
                <w:lang w:val="en-GB" w:eastAsia="zh-CN"/>
              </w:rPr>
              <w:t xml:space="preserve">roposal </w:t>
            </w:r>
          </w:p>
          <w:p w14:paraId="69F3B185" w14:textId="77777777" w:rsidR="00473037" w:rsidRPr="00473037" w:rsidRDefault="00473037" w:rsidP="00473037">
            <w:pPr>
              <w:spacing w:after="0" w:line="240" w:lineRule="auto"/>
              <w:ind w:left="0" w:firstLine="0"/>
              <w:contextualSpacing/>
              <w:rPr>
                <w:i/>
                <w:sz w:val="20"/>
                <w:lang w:val="en-GB" w:eastAsia="zh-CN"/>
              </w:rPr>
            </w:pPr>
            <w:r w:rsidRPr="00473037">
              <w:rPr>
                <w:i/>
                <w:sz w:val="20"/>
                <w:lang w:val="en-GB" w:eastAsia="zh-CN"/>
              </w:rPr>
              <w:t>When PUCCH transmission for the NACK-only based feedback for multicast collides with PUCCH transmissions for SR for the same priority, support the following:</w:t>
            </w:r>
          </w:p>
          <w:p w14:paraId="44EE36B9"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 xml:space="preserve">For up to two TBs/HARQ-ACK bits of NACK-only feedback </w:t>
            </w:r>
            <w:proofErr w:type="gramStart"/>
            <w:r w:rsidRPr="00473037">
              <w:rPr>
                <w:i/>
                <w:lang w:val="en-US" w:eastAsia="zh-CN"/>
              </w:rPr>
              <w:t>is</w:t>
            </w:r>
            <w:proofErr w:type="gramEnd"/>
            <w:r w:rsidRPr="00473037">
              <w:rPr>
                <w:i/>
                <w:lang w:val="en-US" w:eastAsia="zh-CN"/>
              </w:rPr>
              <w:t xml:space="preserve"> transformed into ACK/NACK HARQ bits and is multiplexed with SR as legacy procedure as Rel-15/16.</w:t>
            </w:r>
          </w:p>
          <w:p w14:paraId="01B63745" w14:textId="77777777" w:rsidR="00473037" w:rsidRPr="00473037" w:rsidRDefault="00473037" w:rsidP="00473037">
            <w:pPr>
              <w:pStyle w:val="ListParagraph"/>
              <w:numPr>
                <w:ilvl w:val="2"/>
                <w:numId w:val="48"/>
              </w:numPr>
              <w:spacing w:after="0" w:line="240" w:lineRule="auto"/>
              <w:rPr>
                <w:i/>
                <w:lang w:val="en-US" w:eastAsia="zh-CN"/>
              </w:rPr>
            </w:pPr>
            <w:r w:rsidRPr="00473037">
              <w:rPr>
                <w:i/>
                <w:lang w:val="en-US" w:eastAsia="zh-CN"/>
              </w:rPr>
              <w:t xml:space="preserve">PUCCH resources configured for unicast will be used subject to legacy procedure as Rel-15/16. </w:t>
            </w:r>
          </w:p>
          <w:p w14:paraId="4673004C"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the case of more than two TBs of NACK-only, SR is dropped.</w:t>
            </w:r>
          </w:p>
          <w:p w14:paraId="4E178DF0" w14:textId="48B0566E" w:rsidR="00473037" w:rsidRPr="00473037" w:rsidRDefault="00473037" w:rsidP="00885EB0">
            <w:pPr>
              <w:ind w:left="0" w:firstLine="0"/>
              <w:rPr>
                <w:sz w:val="20"/>
                <w:szCs w:val="20"/>
                <w:lang w:eastAsia="zh-CN"/>
              </w:rPr>
            </w:pPr>
          </w:p>
        </w:tc>
      </w:tr>
    </w:tbl>
    <w:p w14:paraId="634F7054" w14:textId="77777777" w:rsidR="00885EB0" w:rsidRDefault="00885EB0" w:rsidP="00885EB0">
      <w:pPr>
        <w:rPr>
          <w:rFonts w:eastAsiaTheme="minorEastAsia"/>
          <w:color w:val="D9D9D9" w:themeColor="background1" w:themeShade="D9"/>
          <w:lang w:val="en-GB" w:eastAsia="zh-CN"/>
        </w:rPr>
      </w:pPr>
    </w:p>
    <w:p w14:paraId="05999B97" w14:textId="7028A90E" w:rsidR="00BD021B" w:rsidRDefault="00AE01D3" w:rsidP="00E44D20">
      <w:pPr>
        <w:spacing w:after="120" w:line="240" w:lineRule="auto"/>
        <w:ind w:left="0" w:firstLine="0"/>
        <w:rPr>
          <w:rFonts w:eastAsiaTheme="minorEastAsia"/>
          <w:sz w:val="20"/>
          <w:lang w:val="en-GB" w:eastAsia="zh-CN"/>
        </w:rPr>
      </w:pPr>
      <w:r w:rsidRPr="00AE01D3">
        <w:rPr>
          <w:rFonts w:eastAsiaTheme="minorEastAsia"/>
          <w:sz w:val="20"/>
          <w:lang w:val="en-GB" w:eastAsia="zh-CN"/>
        </w:rPr>
        <w:t xml:space="preserve">This proposal was not pursued after </w:t>
      </w:r>
      <w:r w:rsidR="00C80666">
        <w:rPr>
          <w:rFonts w:eastAsiaTheme="minorEastAsia"/>
          <w:sz w:val="20"/>
          <w:lang w:val="en-GB" w:eastAsia="zh-CN"/>
        </w:rPr>
        <w:t>one</w:t>
      </w:r>
      <w:r w:rsidRPr="00AE01D3">
        <w:rPr>
          <w:rFonts w:eastAsiaTheme="minorEastAsia"/>
          <w:sz w:val="20"/>
          <w:lang w:val="en-GB" w:eastAsia="zh-CN"/>
        </w:rPr>
        <w:t xml:space="preserve"> round of discussion because </w:t>
      </w:r>
      <w:r w:rsidR="006B7353">
        <w:rPr>
          <w:rFonts w:eastAsiaTheme="minorEastAsia"/>
          <w:sz w:val="20"/>
          <w:lang w:val="en-GB" w:eastAsia="zh-CN"/>
        </w:rPr>
        <w:t xml:space="preserve">it seemed unlikely to be agreeable in the last meeting. </w:t>
      </w:r>
      <w:r w:rsidR="00BD021B">
        <w:rPr>
          <w:rFonts w:eastAsiaTheme="minorEastAsia"/>
          <w:sz w:val="20"/>
          <w:lang w:val="en-GB" w:eastAsia="zh-CN"/>
        </w:rPr>
        <w:t xml:space="preserve">The comment received in the last meeting was mainly about the case of more than two NACK-only </w:t>
      </w:r>
      <w:r w:rsidR="00CB1073">
        <w:rPr>
          <w:rFonts w:eastAsiaTheme="minorEastAsia"/>
          <w:sz w:val="20"/>
          <w:lang w:val="en-GB" w:eastAsia="zh-CN"/>
        </w:rPr>
        <w:t xml:space="preserve">for which SR is always dropped may not </w:t>
      </w:r>
      <w:r w:rsidR="00E84951">
        <w:rPr>
          <w:rFonts w:eastAsiaTheme="minorEastAsia"/>
          <w:sz w:val="20"/>
          <w:lang w:val="en-GB" w:eastAsia="zh-CN"/>
        </w:rPr>
        <w:t xml:space="preserve">be </w:t>
      </w:r>
      <w:r w:rsidR="00CB1073">
        <w:rPr>
          <w:rFonts w:eastAsiaTheme="minorEastAsia"/>
          <w:sz w:val="20"/>
          <w:lang w:val="en-GB" w:eastAsia="zh-CN"/>
        </w:rPr>
        <w:t xml:space="preserve">appropriate. </w:t>
      </w:r>
      <w:r w:rsidR="00351FDC">
        <w:rPr>
          <w:rFonts w:eastAsiaTheme="minorEastAsia"/>
          <w:sz w:val="20"/>
          <w:lang w:val="en-GB" w:eastAsia="zh-CN"/>
        </w:rPr>
        <w:t>For this meeting, we can step back</w:t>
      </w:r>
      <w:r w:rsidR="00F3569B">
        <w:rPr>
          <w:rFonts w:eastAsiaTheme="minorEastAsia"/>
          <w:sz w:val="20"/>
          <w:lang w:val="en-GB" w:eastAsia="zh-CN"/>
        </w:rPr>
        <w:t xml:space="preserve"> to keep two alternatives open for the case of </w:t>
      </w:r>
      <w:r w:rsidR="009A03B0">
        <w:rPr>
          <w:rFonts w:eastAsiaTheme="minorEastAsia"/>
          <w:sz w:val="20"/>
          <w:lang w:val="en-GB" w:eastAsia="zh-CN"/>
        </w:rPr>
        <w:t xml:space="preserve">more than two NACK-only. </w:t>
      </w:r>
    </w:p>
    <w:p w14:paraId="5ED742B8" w14:textId="34E6F21F" w:rsidR="00AE01D3" w:rsidRDefault="00CB1073" w:rsidP="00E44D20">
      <w:pPr>
        <w:spacing w:after="120" w:line="240" w:lineRule="auto"/>
        <w:ind w:left="0" w:firstLine="0"/>
        <w:rPr>
          <w:sz w:val="20"/>
          <w:szCs w:val="20"/>
          <w:lang w:eastAsia="zh-CN"/>
        </w:rPr>
      </w:pPr>
      <w:r w:rsidRPr="009A03B0">
        <w:rPr>
          <w:rFonts w:eastAsiaTheme="minorEastAsia"/>
          <w:sz w:val="20"/>
          <w:szCs w:val="20"/>
          <w:lang w:val="en-GB" w:eastAsia="zh-CN"/>
        </w:rPr>
        <w:t xml:space="preserve">There was also one comment from Samsung that though they have been </w:t>
      </w:r>
      <w:r w:rsidRPr="009A03B0">
        <w:rPr>
          <w:sz w:val="20"/>
          <w:szCs w:val="20"/>
          <w:lang w:eastAsia="zh-CN"/>
        </w:rPr>
        <w:t xml:space="preserve">supportive of transforming NACK-only to ACK/NACK but, based on input from other </w:t>
      </w:r>
      <w:r w:rsidR="00CB3A74" w:rsidRPr="009A03B0">
        <w:rPr>
          <w:sz w:val="20"/>
          <w:szCs w:val="20"/>
          <w:lang w:eastAsia="zh-CN"/>
        </w:rPr>
        <w:t>contributions</w:t>
      </w:r>
      <w:r w:rsidRPr="009A03B0">
        <w:rPr>
          <w:sz w:val="20"/>
          <w:szCs w:val="20"/>
          <w:lang w:eastAsia="zh-CN"/>
        </w:rPr>
        <w:t xml:space="preserve">, </w:t>
      </w:r>
      <w:r w:rsidR="00C4448A" w:rsidRPr="009A03B0">
        <w:rPr>
          <w:sz w:val="20"/>
          <w:szCs w:val="20"/>
          <w:lang w:eastAsia="zh-CN"/>
        </w:rPr>
        <w:t xml:space="preserve">they </w:t>
      </w:r>
      <w:r w:rsidRPr="009A03B0">
        <w:rPr>
          <w:sz w:val="20"/>
          <w:szCs w:val="20"/>
          <w:lang w:eastAsia="zh-CN"/>
        </w:rPr>
        <w:t>realize that</w:t>
      </w:r>
      <w:r w:rsidR="00C4448A" w:rsidRPr="009A03B0">
        <w:rPr>
          <w:sz w:val="20"/>
          <w:szCs w:val="20"/>
          <w:lang w:eastAsia="zh-CN"/>
        </w:rPr>
        <w:t xml:space="preserve"> it</w:t>
      </w:r>
      <w:r w:rsidRPr="009A03B0">
        <w:rPr>
          <w:sz w:val="20"/>
          <w:szCs w:val="20"/>
          <w:lang w:eastAsia="zh-CN"/>
        </w:rPr>
        <w:t xml:space="preserve"> would not be a proper solution as PUCCH resource overhead, which was supposed to be avoided (hence the NACK-only), is moved to the SR resources. </w:t>
      </w:r>
      <w:r w:rsidR="00C4448A" w:rsidRPr="009A03B0">
        <w:rPr>
          <w:sz w:val="20"/>
          <w:szCs w:val="20"/>
          <w:lang w:eastAsia="zh-CN"/>
        </w:rPr>
        <w:t xml:space="preserve">They </w:t>
      </w:r>
      <w:r w:rsidRPr="009A03B0">
        <w:rPr>
          <w:sz w:val="20"/>
          <w:szCs w:val="20"/>
          <w:lang w:eastAsia="zh-CN"/>
        </w:rPr>
        <w:t>prefer to leave the UE behavior undefined for the above case</w:t>
      </w:r>
      <w:r w:rsidR="0022057B" w:rsidRPr="009A03B0">
        <w:rPr>
          <w:sz w:val="20"/>
          <w:szCs w:val="20"/>
          <w:lang w:eastAsia="zh-CN"/>
        </w:rPr>
        <w:t xml:space="preserve"> because t</w:t>
      </w:r>
      <w:r w:rsidRPr="009A03B0">
        <w:rPr>
          <w:sz w:val="20"/>
          <w:szCs w:val="20"/>
          <w:lang w:eastAsia="zh-CN"/>
        </w:rPr>
        <w:t xml:space="preserve">he overall importance is insignificant as its probability is minor (incorrect TB reception + positive SR) while the demands on the </w:t>
      </w:r>
      <w:r w:rsidR="00A45CEB">
        <w:rPr>
          <w:sz w:val="20"/>
          <w:szCs w:val="20"/>
          <w:lang w:eastAsia="zh-CN"/>
        </w:rPr>
        <w:t>network</w:t>
      </w:r>
      <w:r w:rsidRPr="009A03B0">
        <w:rPr>
          <w:sz w:val="20"/>
          <w:szCs w:val="20"/>
          <w:lang w:eastAsia="zh-CN"/>
        </w:rPr>
        <w:t xml:space="preserve"> are huge. If the UE has NACK and positive SR, the UE can choose whether to request TB retransmission (postpone SR) or whether to send the SR and deal with the incorrect TB reception – there is no impact on the </w:t>
      </w:r>
      <w:r w:rsidR="00520462" w:rsidRPr="009A03B0">
        <w:rPr>
          <w:sz w:val="20"/>
          <w:szCs w:val="20"/>
          <w:lang w:eastAsia="zh-CN"/>
        </w:rPr>
        <w:t>network</w:t>
      </w:r>
      <w:r w:rsidR="00AE01D3" w:rsidRPr="009A03B0">
        <w:rPr>
          <w:sz w:val="20"/>
          <w:szCs w:val="20"/>
          <w:lang w:eastAsia="zh-CN"/>
        </w:rPr>
        <w:t>.</w:t>
      </w:r>
    </w:p>
    <w:p w14:paraId="56DFE083" w14:textId="5E0A63E5" w:rsidR="002950BB" w:rsidRDefault="00A45CEB" w:rsidP="00E44D20">
      <w:pPr>
        <w:spacing w:after="120" w:line="240" w:lineRule="auto"/>
        <w:ind w:left="0" w:firstLine="0"/>
        <w:rPr>
          <w:sz w:val="20"/>
          <w:szCs w:val="20"/>
          <w:lang w:eastAsia="zh-CN"/>
        </w:rPr>
      </w:pPr>
      <w:r>
        <w:rPr>
          <w:sz w:val="20"/>
          <w:szCs w:val="20"/>
          <w:lang w:eastAsia="zh-CN"/>
        </w:rPr>
        <w:t>On one hand, for NACK-only based feedback, two priorities are also supported</w:t>
      </w:r>
      <w:r w:rsidR="00CA44E9">
        <w:rPr>
          <w:sz w:val="20"/>
          <w:szCs w:val="20"/>
          <w:lang w:eastAsia="zh-CN"/>
        </w:rPr>
        <w:t>. Hence, if both SR and NACK-only are high priorities, it would be potential</w:t>
      </w:r>
      <w:r w:rsidR="002950BB">
        <w:rPr>
          <w:sz w:val="20"/>
          <w:szCs w:val="20"/>
          <w:lang w:eastAsia="zh-CN"/>
        </w:rPr>
        <w:t>ly</w:t>
      </w:r>
      <w:r w:rsidR="00CA44E9">
        <w:rPr>
          <w:sz w:val="20"/>
          <w:szCs w:val="20"/>
          <w:lang w:eastAsia="zh-CN"/>
        </w:rPr>
        <w:t xml:space="preserve"> beneficial to support multiplexing </w:t>
      </w:r>
      <w:r w:rsidR="00AC6D27">
        <w:rPr>
          <w:sz w:val="20"/>
          <w:szCs w:val="20"/>
          <w:lang w:eastAsia="zh-CN"/>
        </w:rPr>
        <w:t xml:space="preserve">SR and NACK-only. </w:t>
      </w:r>
      <w:r w:rsidR="002950BB">
        <w:rPr>
          <w:sz w:val="20"/>
          <w:szCs w:val="20"/>
          <w:lang w:eastAsia="zh-CN"/>
        </w:rPr>
        <w:t xml:space="preserve">One the other hand, it seems also true that it is NACK-only and the multiplexing NACK-only and SR is only happening when the TB is failed in decoding and the SR is needed which seems low probability. </w:t>
      </w:r>
      <w:proofErr w:type="gramStart"/>
      <w:r w:rsidR="004C676F">
        <w:rPr>
          <w:sz w:val="20"/>
          <w:szCs w:val="20"/>
          <w:lang w:eastAsia="zh-CN"/>
        </w:rPr>
        <w:t>In order to</w:t>
      </w:r>
      <w:proofErr w:type="gramEnd"/>
      <w:r w:rsidR="004C676F">
        <w:rPr>
          <w:sz w:val="20"/>
          <w:szCs w:val="20"/>
          <w:lang w:eastAsia="zh-CN"/>
        </w:rPr>
        <w:t xml:space="preserve"> support this, both network and UE need to implement the corresponding procedure. </w:t>
      </w:r>
    </w:p>
    <w:p w14:paraId="6FC91410" w14:textId="2DEA34FC" w:rsidR="000241E3" w:rsidRDefault="00800605" w:rsidP="000241E3">
      <w:pPr>
        <w:spacing w:after="120" w:line="240" w:lineRule="auto"/>
        <w:ind w:left="0" w:firstLine="0"/>
        <w:rPr>
          <w:sz w:val="20"/>
          <w:szCs w:val="20"/>
          <w:lang w:val="en-GB" w:eastAsia="zh-CN"/>
        </w:rPr>
      </w:pPr>
      <w:r>
        <w:rPr>
          <w:sz w:val="20"/>
          <w:szCs w:val="20"/>
          <w:lang w:eastAsia="zh-CN"/>
        </w:rPr>
        <w:t xml:space="preserve">Given this situation, two proposals are suggested as follows with one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684193">
        <w:rPr>
          <w:sz w:val="20"/>
          <w:szCs w:val="20"/>
          <w:lang w:val="en-GB" w:eastAsia="zh-CN"/>
        </w:rPr>
        <w:t>3.2.1.1</w:t>
      </w:r>
      <w:r w:rsidRPr="00800605">
        <w:rPr>
          <w:sz w:val="20"/>
          <w:szCs w:val="20"/>
          <w:lang w:eastAsia="zh-CN"/>
        </w:rPr>
        <w:fldChar w:fldCharType="end"/>
      </w:r>
      <w:r w:rsidRPr="00800605">
        <w:rPr>
          <w:sz w:val="20"/>
          <w:szCs w:val="20"/>
          <w:lang w:val="en-GB" w:eastAsia="zh-CN"/>
        </w:rPr>
        <w:t>-1</w:t>
      </w:r>
      <w:r>
        <w:rPr>
          <w:sz w:val="20"/>
          <w:szCs w:val="20"/>
          <w:lang w:eastAsia="zh-CN"/>
        </w:rPr>
        <w:t xml:space="preserve"> for multiplexing and if it is not agreeable the other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684193">
        <w:rPr>
          <w:sz w:val="20"/>
          <w:szCs w:val="20"/>
          <w:lang w:val="en-GB" w:eastAsia="zh-CN"/>
        </w:rPr>
        <w:t>3.2.1.1</w:t>
      </w:r>
      <w:r w:rsidRPr="00800605">
        <w:rPr>
          <w:sz w:val="20"/>
          <w:szCs w:val="20"/>
          <w:lang w:eastAsia="zh-CN"/>
        </w:rPr>
        <w:fldChar w:fldCharType="end"/>
      </w:r>
      <w:r>
        <w:rPr>
          <w:sz w:val="20"/>
          <w:szCs w:val="20"/>
          <w:lang w:val="en-GB" w:eastAsia="zh-CN"/>
        </w:rPr>
        <w:t>-2 (</w:t>
      </w:r>
      <w:r>
        <w:rPr>
          <w:sz w:val="20"/>
          <w:szCs w:val="20"/>
          <w:lang w:eastAsia="zh-CN"/>
        </w:rPr>
        <w:t xml:space="preserve">not support the multiplexing) is suggested to close this issue. </w:t>
      </w:r>
      <w:r w:rsidR="000241E3" w:rsidRPr="000241E3">
        <w:rPr>
          <w:sz w:val="20"/>
          <w:szCs w:val="20"/>
          <w:lang w:eastAsia="zh-CN"/>
        </w:rPr>
        <w:t xml:space="preserve">If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684193">
        <w:rPr>
          <w:sz w:val="20"/>
          <w:szCs w:val="20"/>
          <w:lang w:val="en-GB" w:eastAsia="zh-CN"/>
        </w:rPr>
        <w:t>3.2.1.1</w:t>
      </w:r>
      <w:r w:rsidR="000241E3" w:rsidRPr="000241E3">
        <w:rPr>
          <w:sz w:val="20"/>
          <w:szCs w:val="20"/>
          <w:lang w:eastAsia="zh-CN"/>
        </w:rPr>
        <w:fldChar w:fldCharType="end"/>
      </w:r>
      <w:r w:rsidR="000241E3" w:rsidRPr="000241E3">
        <w:rPr>
          <w:sz w:val="20"/>
          <w:szCs w:val="20"/>
          <w:lang w:val="en-GB" w:eastAsia="zh-CN"/>
        </w:rPr>
        <w:t xml:space="preserve">-1 is not agreeable and nothing is agreed, per my understanding, it means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684193">
        <w:rPr>
          <w:sz w:val="20"/>
          <w:szCs w:val="20"/>
          <w:lang w:val="en-GB" w:eastAsia="zh-CN"/>
        </w:rPr>
        <w:t>3.2.1.1</w:t>
      </w:r>
      <w:r w:rsidR="000241E3" w:rsidRPr="000241E3">
        <w:rPr>
          <w:sz w:val="20"/>
          <w:szCs w:val="20"/>
          <w:lang w:eastAsia="zh-CN"/>
        </w:rPr>
        <w:fldChar w:fldCharType="end"/>
      </w:r>
      <w:r w:rsidR="000241E3" w:rsidRPr="000241E3">
        <w:rPr>
          <w:sz w:val="20"/>
          <w:szCs w:val="20"/>
          <w:lang w:val="en-GB" w:eastAsia="zh-CN"/>
        </w:rPr>
        <w:t xml:space="preserve">-2 </w:t>
      </w:r>
      <w:r w:rsidR="000241E3" w:rsidRPr="000241E3">
        <w:rPr>
          <w:rFonts w:hint="eastAsia"/>
          <w:sz w:val="20"/>
          <w:szCs w:val="20"/>
          <w:lang w:val="en-GB" w:eastAsia="zh-CN"/>
        </w:rPr>
        <w:t>w</w:t>
      </w:r>
      <w:r w:rsidR="000241E3" w:rsidRPr="000241E3">
        <w:rPr>
          <w:sz w:val="20"/>
          <w:szCs w:val="20"/>
          <w:lang w:val="en-GB" w:eastAsia="zh-CN"/>
        </w:rPr>
        <w:t xml:space="preserve">ill be the default outcome. </w:t>
      </w:r>
    </w:p>
    <w:p w14:paraId="00EC79B7" w14:textId="3F9815B5" w:rsidR="00AE01D3" w:rsidRDefault="000241E3" w:rsidP="000241E3">
      <w:pPr>
        <w:spacing w:after="120" w:line="240" w:lineRule="auto"/>
        <w:ind w:left="0" w:firstLine="0"/>
        <w:rPr>
          <w:rFonts w:eastAsiaTheme="minorEastAsia"/>
          <w:color w:val="D9D9D9" w:themeColor="background1" w:themeShade="D9"/>
          <w:lang w:val="en-GB" w:eastAsia="zh-CN"/>
        </w:rPr>
      </w:pPr>
      <w:r>
        <w:rPr>
          <w:sz w:val="20"/>
          <w:szCs w:val="20"/>
          <w:lang w:val="en-GB" w:eastAsia="zh-CN"/>
        </w:rPr>
        <w:t xml:space="preserve">Since proposal </w:t>
      </w:r>
      <w:r w:rsidRPr="000241E3">
        <w:rPr>
          <w:sz w:val="20"/>
          <w:szCs w:val="20"/>
          <w:lang w:val="en-GB" w:eastAsia="zh-CN"/>
        </w:rPr>
        <w:fldChar w:fldCharType="begin"/>
      </w:r>
      <w:r w:rsidRPr="000241E3">
        <w:rPr>
          <w:sz w:val="20"/>
          <w:szCs w:val="20"/>
          <w:lang w:val="en-GB" w:eastAsia="zh-CN"/>
        </w:rPr>
        <w:instrText xml:space="preserve"> REF _Ref95831918 \n \h  \* MERGEFORMAT </w:instrText>
      </w:r>
      <w:r w:rsidRPr="000241E3">
        <w:rPr>
          <w:sz w:val="20"/>
          <w:szCs w:val="20"/>
          <w:lang w:val="en-GB" w:eastAsia="zh-CN"/>
        </w:rPr>
      </w:r>
      <w:r w:rsidRPr="000241E3">
        <w:rPr>
          <w:sz w:val="20"/>
          <w:szCs w:val="20"/>
          <w:lang w:val="en-GB" w:eastAsia="zh-CN"/>
        </w:rPr>
        <w:fldChar w:fldCharType="separate"/>
      </w:r>
      <w:r w:rsidR="00684193">
        <w:rPr>
          <w:sz w:val="20"/>
          <w:szCs w:val="20"/>
          <w:lang w:val="en-GB" w:eastAsia="zh-CN"/>
        </w:rPr>
        <w:t>3.2.1.1</w:t>
      </w:r>
      <w:r w:rsidRPr="000241E3">
        <w:rPr>
          <w:sz w:val="20"/>
          <w:szCs w:val="20"/>
          <w:lang w:val="en-GB" w:eastAsia="zh-CN"/>
        </w:rPr>
        <w:fldChar w:fldCharType="end"/>
      </w:r>
      <w:r w:rsidRPr="000241E3">
        <w:rPr>
          <w:sz w:val="20"/>
          <w:szCs w:val="20"/>
          <w:lang w:val="en-GB" w:eastAsia="zh-CN"/>
        </w:rPr>
        <w:t>-2</w:t>
      </w:r>
      <w:r>
        <w:rPr>
          <w:sz w:val="20"/>
          <w:szCs w:val="20"/>
          <w:lang w:val="en-GB" w:eastAsia="zh-CN"/>
        </w:rPr>
        <w:t xml:space="preserve"> is new and </w:t>
      </w:r>
      <w:r w:rsidRPr="000241E3">
        <w:rPr>
          <w:sz w:val="20"/>
          <w:szCs w:val="20"/>
          <w:lang w:val="en-GB" w:eastAsia="zh-CN"/>
        </w:rPr>
        <w:t>is currently supported by only one company (Samsung</w:t>
      </w:r>
      <w:r>
        <w:rPr>
          <w:sz w:val="20"/>
          <w:szCs w:val="20"/>
          <w:lang w:val="en-GB" w:eastAsia="zh-CN"/>
        </w:rPr>
        <w:t xml:space="preserve">), </w:t>
      </w:r>
      <w:r>
        <w:rPr>
          <w:sz w:val="20"/>
          <w:szCs w:val="20"/>
          <w:lang w:eastAsia="zh-CN"/>
        </w:rPr>
        <w:t>companies</w:t>
      </w:r>
      <w:r w:rsidR="004C676F">
        <w:rPr>
          <w:sz w:val="20"/>
          <w:szCs w:val="20"/>
          <w:lang w:eastAsia="zh-CN"/>
        </w:rPr>
        <w:t xml:space="preserve"> have a chance to provide views why</w:t>
      </w:r>
      <w:r>
        <w:rPr>
          <w:sz w:val="20"/>
          <w:szCs w:val="20"/>
          <w:lang w:eastAsia="zh-CN"/>
        </w:rPr>
        <w:t xml:space="preserve"> have</w:t>
      </w:r>
      <w:r w:rsidR="004C676F">
        <w:rPr>
          <w:sz w:val="20"/>
          <w:szCs w:val="20"/>
          <w:lang w:eastAsia="zh-CN"/>
        </w:rPr>
        <w:t xml:space="preserve"> to support the multiplexing or provide concerns if the multiplexing is not supported in the table. </w:t>
      </w:r>
    </w:p>
    <w:p w14:paraId="0B060107" w14:textId="77777777" w:rsidR="00AE01D3" w:rsidRPr="00CB64C6" w:rsidRDefault="00AE01D3" w:rsidP="00E44D20">
      <w:pPr>
        <w:spacing w:after="120" w:line="240" w:lineRule="auto"/>
        <w:rPr>
          <w:rFonts w:eastAsiaTheme="minorEastAsia"/>
          <w:color w:val="D9D9D9" w:themeColor="background1" w:themeShade="D9"/>
          <w:lang w:val="en-GB" w:eastAsia="zh-CN"/>
        </w:rPr>
      </w:pPr>
    </w:p>
    <w:p w14:paraId="799532EF" w14:textId="77777777" w:rsidR="00885EB0" w:rsidRPr="00AE01D3" w:rsidRDefault="00885EB0" w:rsidP="00885EB0">
      <w:pPr>
        <w:rPr>
          <w:rFonts w:eastAsia="MS Mincho"/>
          <w:i/>
          <w:iCs/>
          <w:lang w:val="en-GB" w:eastAsia="ja-JP"/>
        </w:rPr>
      </w:pPr>
      <w:r w:rsidRPr="00AE01D3">
        <w:rPr>
          <w:rFonts w:eastAsia="MS Mincho"/>
          <w:b/>
          <w:i/>
          <w:iCs/>
          <w:lang w:val="en-GB" w:eastAsia="ja-JP"/>
        </w:rPr>
        <w:t>FL’s Proposal</w:t>
      </w:r>
      <w:r w:rsidRPr="00AE01D3">
        <w:rPr>
          <w:rFonts w:eastAsia="MS Mincho"/>
          <w:i/>
          <w:iCs/>
          <w:lang w:val="en-GB" w:eastAsia="ja-JP"/>
        </w:rPr>
        <w:t>:</w:t>
      </w:r>
    </w:p>
    <w:p w14:paraId="6BCFF4A8" w14:textId="497FBFC5" w:rsidR="00885EB0" w:rsidRPr="00AE01D3" w:rsidRDefault="00885EB0" w:rsidP="00885EB0">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007D3EE5" w:rsidRPr="00AE01D3">
        <w:rPr>
          <w:sz w:val="20"/>
          <w:szCs w:val="20"/>
          <w:lang w:val="en-GB" w:eastAsia="zh-CN"/>
        </w:rPr>
        <w:fldChar w:fldCharType="begin"/>
      </w:r>
      <w:r w:rsidR="007D3EE5" w:rsidRPr="00AE01D3">
        <w:rPr>
          <w:sz w:val="20"/>
          <w:szCs w:val="20"/>
          <w:lang w:val="en-GB" w:eastAsia="zh-CN"/>
        </w:rPr>
        <w:instrText xml:space="preserve"> REF _Ref95831918 \n \h </w:instrText>
      </w:r>
      <w:r w:rsidR="007D3EE5" w:rsidRPr="00AE01D3">
        <w:rPr>
          <w:sz w:val="20"/>
          <w:szCs w:val="20"/>
          <w:lang w:val="en-GB" w:eastAsia="zh-CN"/>
        </w:rPr>
      </w:r>
      <w:r w:rsidR="007D3EE5" w:rsidRPr="00AE01D3">
        <w:rPr>
          <w:sz w:val="20"/>
          <w:szCs w:val="20"/>
          <w:lang w:val="en-GB" w:eastAsia="zh-CN"/>
        </w:rPr>
        <w:fldChar w:fldCharType="separate"/>
      </w:r>
      <w:r w:rsidR="00684193">
        <w:rPr>
          <w:sz w:val="20"/>
          <w:szCs w:val="20"/>
          <w:lang w:val="en-GB" w:eastAsia="zh-CN"/>
        </w:rPr>
        <w:t>3.2.1.1</w:t>
      </w:r>
      <w:r w:rsidR="007D3EE5" w:rsidRPr="00AE01D3">
        <w:rPr>
          <w:sz w:val="20"/>
          <w:szCs w:val="20"/>
          <w:lang w:val="en-GB" w:eastAsia="zh-CN"/>
        </w:rPr>
        <w:fldChar w:fldCharType="end"/>
      </w:r>
      <w:r w:rsidR="004C4987">
        <w:rPr>
          <w:sz w:val="20"/>
          <w:szCs w:val="20"/>
          <w:lang w:val="en-GB" w:eastAsia="zh-CN"/>
        </w:rPr>
        <w:t>-1</w:t>
      </w:r>
      <w:r w:rsidR="00CB445A">
        <w:rPr>
          <w:sz w:val="20"/>
          <w:szCs w:val="20"/>
          <w:lang w:val="en-GB" w:eastAsia="zh-CN"/>
        </w:rPr>
        <w:t xml:space="preserve"> (GTW)</w:t>
      </w:r>
    </w:p>
    <w:p w14:paraId="23E9B85C" w14:textId="77777777" w:rsidR="00885EB0" w:rsidRPr="00AE01D3" w:rsidRDefault="00885EB0" w:rsidP="00885EB0">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852677B" w14:textId="5D61EB86" w:rsidR="00885EB0" w:rsidRP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up to two HARQ-ACK bits </w:t>
      </w:r>
      <w:r w:rsidR="00112DE9">
        <w:rPr>
          <w:lang w:val="en-US" w:eastAsia="zh-CN"/>
        </w:rPr>
        <w:t xml:space="preserve">for </w:t>
      </w:r>
      <w:r w:rsidRPr="00AE01D3">
        <w:rPr>
          <w:lang w:val="en-US" w:eastAsia="zh-CN"/>
        </w:rPr>
        <w:t xml:space="preserve">NACK-only feedback is transformed into ACK/NACK HARQ bits and is multiplexed with SR as legacy procedure </w:t>
      </w:r>
      <w:r w:rsidR="00112DE9">
        <w:rPr>
          <w:lang w:val="en-US" w:eastAsia="zh-CN"/>
        </w:rPr>
        <w:t>of</w:t>
      </w:r>
      <w:r w:rsidRPr="00AE01D3">
        <w:rPr>
          <w:lang w:val="en-US" w:eastAsia="zh-CN"/>
        </w:rPr>
        <w:t xml:space="preserve"> Rel-15/16.</w:t>
      </w:r>
    </w:p>
    <w:p w14:paraId="6C58AD27" w14:textId="77777777" w:rsidR="00885EB0" w:rsidRDefault="00885EB0" w:rsidP="00885EB0">
      <w:pPr>
        <w:pStyle w:val="ListParagraph"/>
        <w:numPr>
          <w:ilvl w:val="2"/>
          <w:numId w:val="48"/>
        </w:numPr>
        <w:spacing w:after="0" w:line="240" w:lineRule="auto"/>
        <w:rPr>
          <w:lang w:val="en-US" w:eastAsia="zh-CN"/>
        </w:rPr>
      </w:pPr>
      <w:r w:rsidRPr="00AE01D3">
        <w:rPr>
          <w:lang w:val="en-US" w:eastAsia="zh-CN"/>
        </w:rPr>
        <w:t xml:space="preserve">PUCCH resources configured for unicast will be used. </w:t>
      </w:r>
    </w:p>
    <w:p w14:paraId="14989CDF" w14:textId="5789E560" w:rsidR="00CC2876" w:rsidRPr="00AE01D3" w:rsidRDefault="00CC2876" w:rsidP="00CC2876">
      <w:pPr>
        <w:pStyle w:val="ListParagraph"/>
        <w:numPr>
          <w:ilvl w:val="3"/>
          <w:numId w:val="48"/>
        </w:numPr>
        <w:spacing w:after="0" w:line="240" w:lineRule="auto"/>
        <w:rPr>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1B4D974" w14:textId="71410A7D" w:rsid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sidR="00E84951">
        <w:rPr>
          <w:lang w:val="en-US" w:eastAsia="zh-CN"/>
        </w:rPr>
        <w:t>FFS which alternative from the following is supported:</w:t>
      </w:r>
    </w:p>
    <w:p w14:paraId="20F79859" w14:textId="0A6C90B4" w:rsidR="00885EB0"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Alt1: SR is dropped</w:t>
      </w:r>
    </w:p>
    <w:p w14:paraId="01F7FB39" w14:textId="73D6DAE6" w:rsidR="00AE01D3"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 xml:space="preserve">Alt2: </w:t>
      </w:r>
      <w:r w:rsidR="00112DE9" w:rsidRPr="00112DE9">
        <w:rPr>
          <w:color w:val="FF0000"/>
          <w:lang w:val="en-US" w:eastAsia="zh-CN"/>
        </w:rPr>
        <w:t>NACK-only feedback is transformed into ACK/NACK HARQ bits</w:t>
      </w:r>
      <w:r w:rsidR="00112DE9">
        <w:rPr>
          <w:color w:val="FF0000"/>
          <w:lang w:val="en-US" w:eastAsia="zh-CN"/>
        </w:rPr>
        <w:t xml:space="preserve"> and </w:t>
      </w:r>
      <w:r w:rsidR="00112DE9" w:rsidRPr="00112DE9">
        <w:rPr>
          <w:color w:val="FF0000"/>
          <w:lang w:val="en-US" w:eastAsia="zh-CN"/>
        </w:rPr>
        <w:t xml:space="preserve">PF 2/3/4 </w:t>
      </w:r>
      <w:r w:rsidR="00112DE9">
        <w:rPr>
          <w:color w:val="FF0000"/>
          <w:lang w:val="en-US" w:eastAsia="zh-CN"/>
        </w:rPr>
        <w:t xml:space="preserve">is used for </w:t>
      </w:r>
      <w:r w:rsidR="005673A6">
        <w:rPr>
          <w:color w:val="FF0000"/>
          <w:lang w:val="en-US" w:eastAsia="zh-CN"/>
        </w:rPr>
        <w:t xml:space="preserve">the </w:t>
      </w:r>
      <w:r w:rsidR="00112DE9">
        <w:rPr>
          <w:color w:val="FF0000"/>
          <w:lang w:val="en-US" w:eastAsia="zh-CN"/>
        </w:rPr>
        <w:t xml:space="preserve">transmission </w:t>
      </w:r>
      <w:r w:rsidR="00CC2876">
        <w:rPr>
          <w:color w:val="FF0000"/>
          <w:lang w:val="en-US" w:eastAsia="zh-CN"/>
        </w:rPr>
        <w:t>per</w:t>
      </w:r>
      <w:r w:rsidR="00112DE9">
        <w:rPr>
          <w:color w:val="FF0000"/>
          <w:lang w:val="en-US" w:eastAsia="zh-CN"/>
        </w:rPr>
        <w:t xml:space="preserve"> the </w:t>
      </w:r>
      <w:r w:rsidR="00112DE9" w:rsidRPr="00112DE9">
        <w:rPr>
          <w:color w:val="FF0000"/>
          <w:lang w:val="en-US" w:eastAsia="zh-CN"/>
        </w:rPr>
        <w:t>legacy SR and HARQ-ACK multiplexing rule of Rel-15/16.</w:t>
      </w:r>
    </w:p>
    <w:p w14:paraId="559C4674" w14:textId="77777777" w:rsidR="00885EB0" w:rsidRDefault="00885EB0" w:rsidP="00885EB0">
      <w:pPr>
        <w:rPr>
          <w:color w:val="D9D9D9" w:themeColor="background1" w:themeShade="D9"/>
          <w:lang w:val="en-GB" w:eastAsia="zh-CN"/>
        </w:rPr>
      </w:pPr>
    </w:p>
    <w:p w14:paraId="31A46795" w14:textId="1C3E2DAE" w:rsidR="004C4987" w:rsidRPr="00AE01D3" w:rsidRDefault="004C4987" w:rsidP="004C4987">
      <w:pPr>
        <w:pStyle w:val="Heading4"/>
        <w:numPr>
          <w:ilvl w:val="0"/>
          <w:numId w:val="0"/>
        </w:numPr>
        <w:ind w:left="720" w:hanging="720"/>
        <w:rPr>
          <w:sz w:val="20"/>
          <w:szCs w:val="20"/>
          <w:lang w:val="en-GB" w:eastAsia="zh-CN"/>
        </w:rPr>
      </w:pPr>
      <w:r w:rsidRPr="00AE01D3">
        <w:rPr>
          <w:rFonts w:hint="eastAsia"/>
          <w:sz w:val="20"/>
          <w:szCs w:val="20"/>
          <w:lang w:val="en-GB" w:eastAsia="zh-CN"/>
        </w:rPr>
        <w:lastRenderedPageBreak/>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84193">
        <w:rPr>
          <w:sz w:val="20"/>
          <w:szCs w:val="20"/>
          <w:lang w:val="en-GB" w:eastAsia="zh-CN"/>
        </w:rPr>
        <w:t>3.2.1.1</w:t>
      </w:r>
      <w:r w:rsidRPr="00AE01D3">
        <w:rPr>
          <w:sz w:val="20"/>
          <w:szCs w:val="20"/>
          <w:lang w:val="en-GB" w:eastAsia="zh-CN"/>
        </w:rPr>
        <w:fldChar w:fldCharType="end"/>
      </w:r>
      <w:r>
        <w:rPr>
          <w:sz w:val="20"/>
          <w:szCs w:val="20"/>
          <w:lang w:val="en-GB" w:eastAsia="zh-CN"/>
        </w:rPr>
        <w:t xml:space="preserve">-2 </w:t>
      </w:r>
      <w:r w:rsidR="00110D90">
        <w:rPr>
          <w:sz w:val="20"/>
          <w:szCs w:val="20"/>
          <w:lang w:val="en-GB" w:eastAsia="zh-CN"/>
        </w:rPr>
        <w:t xml:space="preserve">(if proposal </w:t>
      </w:r>
      <w:r w:rsidR="00110D90" w:rsidRPr="00110D90">
        <w:rPr>
          <w:sz w:val="20"/>
          <w:szCs w:val="20"/>
          <w:lang w:val="en-GB" w:eastAsia="zh-CN"/>
        </w:rPr>
        <w:fldChar w:fldCharType="begin"/>
      </w:r>
      <w:r w:rsidR="00110D90" w:rsidRPr="00110D90">
        <w:rPr>
          <w:sz w:val="20"/>
          <w:szCs w:val="20"/>
          <w:lang w:val="en-GB" w:eastAsia="zh-CN"/>
        </w:rPr>
        <w:instrText xml:space="preserve"> REF _Ref95831918 \n \h </w:instrText>
      </w:r>
      <w:r w:rsidR="00110D90" w:rsidRPr="00110D90">
        <w:rPr>
          <w:sz w:val="20"/>
          <w:szCs w:val="20"/>
          <w:lang w:val="en-GB" w:eastAsia="zh-CN"/>
        </w:rPr>
      </w:r>
      <w:r w:rsidR="00110D90" w:rsidRPr="00110D90">
        <w:rPr>
          <w:sz w:val="20"/>
          <w:szCs w:val="20"/>
          <w:lang w:val="en-GB" w:eastAsia="zh-CN"/>
        </w:rPr>
        <w:fldChar w:fldCharType="separate"/>
      </w:r>
      <w:r w:rsidR="00684193">
        <w:rPr>
          <w:sz w:val="20"/>
          <w:szCs w:val="20"/>
          <w:lang w:val="en-GB" w:eastAsia="zh-CN"/>
        </w:rPr>
        <w:t>3.2.1.1</w:t>
      </w:r>
      <w:r w:rsidR="00110D90" w:rsidRPr="00110D90">
        <w:rPr>
          <w:sz w:val="20"/>
          <w:szCs w:val="20"/>
          <w:lang w:val="en-GB" w:eastAsia="zh-CN"/>
        </w:rPr>
        <w:fldChar w:fldCharType="end"/>
      </w:r>
      <w:r w:rsidR="00110D90" w:rsidRPr="00110D90">
        <w:rPr>
          <w:sz w:val="20"/>
          <w:szCs w:val="20"/>
          <w:lang w:val="en-GB" w:eastAsia="zh-CN"/>
        </w:rPr>
        <w:t>-1</w:t>
      </w:r>
      <w:r w:rsidR="00110D90">
        <w:rPr>
          <w:sz w:val="20"/>
          <w:szCs w:val="20"/>
          <w:lang w:val="en-GB" w:eastAsia="zh-CN"/>
        </w:rPr>
        <w:t xml:space="preserve"> is not agreeable)</w:t>
      </w:r>
    </w:p>
    <w:p w14:paraId="513AAF23" w14:textId="713A0C28" w:rsidR="00D77988" w:rsidRDefault="00C03064" w:rsidP="004C4987">
      <w:pPr>
        <w:spacing w:after="0" w:line="240" w:lineRule="auto"/>
        <w:ind w:left="0" w:firstLine="0"/>
        <w:contextualSpacing/>
        <w:rPr>
          <w:sz w:val="20"/>
          <w:lang w:val="en-GB" w:eastAsia="zh-CN"/>
        </w:rPr>
      </w:pPr>
      <w:r>
        <w:rPr>
          <w:sz w:val="20"/>
          <w:lang w:val="en-GB" w:eastAsia="zh-CN"/>
        </w:rPr>
        <w:t>M</w:t>
      </w:r>
      <w:r w:rsidR="00D77988">
        <w:rPr>
          <w:sz w:val="20"/>
          <w:lang w:val="en-GB" w:eastAsia="zh-CN"/>
        </w:rPr>
        <w:t xml:space="preserve">ultiplexing NACK-only </w:t>
      </w:r>
      <w:r>
        <w:rPr>
          <w:sz w:val="20"/>
          <w:lang w:val="en-GB" w:eastAsia="zh-CN"/>
        </w:rPr>
        <w:t xml:space="preserve">based </w:t>
      </w:r>
      <w:r w:rsidR="00D77988">
        <w:rPr>
          <w:sz w:val="20"/>
          <w:lang w:val="en-GB" w:eastAsia="zh-CN"/>
        </w:rPr>
        <w:t>feedback</w:t>
      </w:r>
      <w:r>
        <w:rPr>
          <w:sz w:val="20"/>
          <w:lang w:val="en-GB" w:eastAsia="zh-CN"/>
        </w:rPr>
        <w:t xml:space="preserve"> for multicast</w:t>
      </w:r>
      <w:r w:rsidR="00D77988">
        <w:rPr>
          <w:sz w:val="20"/>
          <w:lang w:val="en-GB" w:eastAsia="zh-CN"/>
        </w:rPr>
        <w:t xml:space="preserve"> with SR</w:t>
      </w:r>
      <w:r>
        <w:rPr>
          <w:sz w:val="20"/>
          <w:lang w:val="en-GB" w:eastAsia="zh-CN"/>
        </w:rPr>
        <w:t xml:space="preserve"> is not supported in Rel-17</w:t>
      </w:r>
      <w:r w:rsidR="00D77988">
        <w:rPr>
          <w:sz w:val="20"/>
          <w:lang w:val="en-GB" w:eastAsia="zh-CN"/>
        </w:rPr>
        <w:t xml:space="preserve">, </w:t>
      </w:r>
    </w:p>
    <w:p w14:paraId="1AB3BC9A" w14:textId="35ED07E6" w:rsidR="00D77988" w:rsidRPr="00D77988" w:rsidRDefault="00D77988" w:rsidP="002B3A35">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sidR="00666BE0">
        <w:rPr>
          <w:lang w:eastAsia="zh-CN"/>
        </w:rPr>
        <w:t xml:space="preserve">. </w:t>
      </w:r>
    </w:p>
    <w:p w14:paraId="53BCA937" w14:textId="77777777" w:rsidR="00885EB0" w:rsidRPr="00D77988" w:rsidRDefault="00885EB0" w:rsidP="00885EB0">
      <w:pPr>
        <w:rPr>
          <w:rFonts w:eastAsia="MS Mincho"/>
          <w:i/>
          <w:iCs/>
          <w:color w:val="D9D9D9" w:themeColor="background1" w:themeShade="D9"/>
          <w:lang w:val="en-GB" w:eastAsia="ja-JP"/>
        </w:rPr>
      </w:pPr>
    </w:p>
    <w:p w14:paraId="07B47A93" w14:textId="77777777" w:rsidR="00885EB0" w:rsidRPr="00AA40DA" w:rsidRDefault="00885EB0" w:rsidP="00885EB0">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885EB0" w:rsidRPr="00AA40DA" w14:paraId="545C559E" w14:textId="77777777" w:rsidTr="00453DD4">
        <w:trPr>
          <w:trHeight w:val="253"/>
          <w:jc w:val="center"/>
        </w:trPr>
        <w:tc>
          <w:tcPr>
            <w:tcW w:w="1555" w:type="dxa"/>
          </w:tcPr>
          <w:p w14:paraId="31CF19D8" w14:textId="77777777" w:rsidR="00885EB0" w:rsidRPr="00AA40DA" w:rsidRDefault="00885EB0" w:rsidP="00453DD4">
            <w:pPr>
              <w:rPr>
                <w:rFonts w:eastAsia="MS Mincho"/>
                <w:sz w:val="16"/>
                <w:lang w:eastAsia="ja-JP"/>
              </w:rPr>
            </w:pPr>
            <w:r w:rsidRPr="00AA40DA">
              <w:rPr>
                <w:rFonts w:eastAsia="MS Mincho"/>
                <w:sz w:val="16"/>
                <w:lang w:eastAsia="ja-JP"/>
              </w:rPr>
              <w:t>Company</w:t>
            </w:r>
          </w:p>
        </w:tc>
        <w:tc>
          <w:tcPr>
            <w:tcW w:w="7801" w:type="dxa"/>
          </w:tcPr>
          <w:p w14:paraId="711F2F09" w14:textId="77777777" w:rsidR="00885EB0" w:rsidRPr="00AA40DA" w:rsidRDefault="00885EB0" w:rsidP="00453DD4">
            <w:pPr>
              <w:rPr>
                <w:rFonts w:eastAsia="MS Mincho"/>
                <w:sz w:val="16"/>
                <w:lang w:eastAsia="ja-JP"/>
              </w:rPr>
            </w:pPr>
            <w:r w:rsidRPr="00AA40DA">
              <w:rPr>
                <w:rFonts w:eastAsia="MS Mincho"/>
                <w:sz w:val="16"/>
                <w:lang w:eastAsia="ja-JP"/>
              </w:rPr>
              <w:t xml:space="preserve">Comments </w:t>
            </w:r>
          </w:p>
        </w:tc>
      </w:tr>
      <w:tr w:rsidR="00885EB0" w:rsidRPr="00AA40DA" w14:paraId="3316280D" w14:textId="77777777" w:rsidTr="00453DD4">
        <w:trPr>
          <w:trHeight w:val="253"/>
          <w:jc w:val="center"/>
        </w:trPr>
        <w:tc>
          <w:tcPr>
            <w:tcW w:w="1555" w:type="dxa"/>
          </w:tcPr>
          <w:p w14:paraId="754D7738" w14:textId="051440C1" w:rsidR="00885EB0" w:rsidRPr="004E4FDC" w:rsidRDefault="003848B7" w:rsidP="00453DD4">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69877A7C" w14:textId="6583C1C7" w:rsidR="004E4FDC" w:rsidRPr="004E4FDC" w:rsidRDefault="00CE7F50" w:rsidP="004E4FDC">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w:instrText>
            </w:r>
            <w:r w:rsidR="004E4FDC" w:rsidRPr="004E4FDC">
              <w:rPr>
                <w:rFonts w:eastAsiaTheme="minorEastAsia"/>
                <w:sz w:val="18"/>
                <w:highlight w:val="yellow"/>
                <w:lang w:val="en-GB" w:eastAsia="zh-CN"/>
              </w:rPr>
              <w:instrText xml:space="preserve">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sidR="00C03064">
              <w:rPr>
                <w:rFonts w:eastAsiaTheme="minorEastAsia"/>
                <w:sz w:val="18"/>
                <w:highlight w:val="yellow"/>
                <w:lang w:val="en-GB" w:eastAsia="zh-CN"/>
              </w:rPr>
              <w:t>the FL’s</w:t>
            </w:r>
            <w:r w:rsidR="00C03064" w:rsidRPr="004E4FDC">
              <w:rPr>
                <w:rFonts w:eastAsiaTheme="minorEastAsia"/>
                <w:sz w:val="18"/>
                <w:highlight w:val="yellow"/>
                <w:lang w:val="en-GB" w:eastAsia="zh-CN"/>
              </w:rPr>
              <w:t xml:space="preserve"> </w:t>
            </w:r>
            <w:r w:rsidRPr="004E4FDC">
              <w:rPr>
                <w:rFonts w:eastAsiaTheme="minorEastAsia"/>
                <w:sz w:val="18"/>
                <w:highlight w:val="yellow"/>
                <w:lang w:val="en-GB" w:eastAsia="zh-CN"/>
              </w:rPr>
              <w:t>understanding, it means</w:t>
            </w:r>
            <w:r w:rsidR="004E4FDC" w:rsidRPr="004E4FDC">
              <w:rPr>
                <w:rFonts w:eastAsiaTheme="minorEastAsia"/>
                <w:sz w:val="18"/>
                <w:highlight w:val="yellow"/>
                <w:lang w:val="en-GB" w:eastAsia="zh-CN"/>
              </w:rPr>
              <w:t xml:space="preserve"> proposal</w:t>
            </w:r>
            <w:r w:rsidRPr="004E4FDC">
              <w:rPr>
                <w:rFonts w:eastAsiaTheme="minorEastAsia"/>
                <w:sz w:val="18"/>
                <w:highlight w:val="yellow"/>
                <w:lang w:val="en-GB" w:eastAsia="zh-CN"/>
              </w:rPr>
              <w:t xml:space="preserve"> </w:t>
            </w:r>
            <w:r w:rsidR="004E4FDC" w:rsidRPr="004E4FDC">
              <w:rPr>
                <w:rFonts w:eastAsiaTheme="minorEastAsia"/>
                <w:sz w:val="18"/>
                <w:highlight w:val="yellow"/>
                <w:lang w:val="en-GB" w:eastAsia="zh-CN"/>
              </w:rPr>
              <w:fldChar w:fldCharType="begin"/>
            </w:r>
            <w:r w:rsidR="004E4FDC" w:rsidRPr="004E4FDC">
              <w:rPr>
                <w:rFonts w:eastAsiaTheme="minorEastAsia"/>
                <w:sz w:val="18"/>
                <w:highlight w:val="yellow"/>
                <w:lang w:val="en-GB" w:eastAsia="zh-CN"/>
              </w:rPr>
              <w:instrText xml:space="preserve"> REF _Ref95831918 \n \h  \* MERGEFORMAT </w:instrText>
            </w:r>
            <w:r w:rsidR="004E4FDC" w:rsidRPr="004E4FDC">
              <w:rPr>
                <w:rFonts w:eastAsiaTheme="minorEastAsia"/>
                <w:sz w:val="18"/>
                <w:highlight w:val="yellow"/>
                <w:lang w:val="en-GB" w:eastAsia="zh-CN"/>
              </w:rPr>
            </w:r>
            <w:r w:rsidR="004E4FDC"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004E4FDC" w:rsidRPr="004E4FDC">
              <w:rPr>
                <w:rFonts w:eastAsiaTheme="minorEastAsia"/>
                <w:sz w:val="18"/>
                <w:highlight w:val="yellow"/>
                <w:lang w:val="en-GB" w:eastAsia="zh-CN"/>
              </w:rPr>
              <w:fldChar w:fldCharType="end"/>
            </w:r>
            <w:r w:rsidR="004E4FDC" w:rsidRPr="004E4FDC">
              <w:rPr>
                <w:rFonts w:eastAsiaTheme="minorEastAsia"/>
                <w:sz w:val="18"/>
                <w:highlight w:val="yellow"/>
                <w:lang w:val="en-GB" w:eastAsia="zh-CN"/>
              </w:rPr>
              <w:t xml:space="preserve">-2 </w:t>
            </w:r>
            <w:r w:rsidR="00FD0126">
              <w:rPr>
                <w:rFonts w:eastAsiaTheme="minorEastAsia" w:hint="eastAsia"/>
                <w:sz w:val="18"/>
                <w:highlight w:val="yellow"/>
                <w:lang w:val="en-GB" w:eastAsia="zh-CN"/>
              </w:rPr>
              <w:t>w</w:t>
            </w:r>
            <w:r w:rsidR="00FD0126">
              <w:rPr>
                <w:rFonts w:eastAsiaTheme="minorEastAsia"/>
                <w:sz w:val="18"/>
                <w:highlight w:val="yellow"/>
                <w:lang w:val="en-GB" w:eastAsia="zh-CN"/>
              </w:rPr>
              <w:t xml:space="preserve">ill be the default outcome. </w:t>
            </w:r>
          </w:p>
          <w:p w14:paraId="37E3A3F8" w14:textId="69817BC5" w:rsidR="00885EB0" w:rsidRPr="004E4FDC" w:rsidRDefault="004E4FDC" w:rsidP="004E4FDC">
            <w:pPr>
              <w:ind w:left="0" w:firstLine="0"/>
              <w:rPr>
                <w:rFonts w:eastAsiaTheme="minorEastAsia"/>
                <w:sz w:val="18"/>
                <w:highlight w:val="yellow"/>
                <w:lang w:eastAsia="zh-CN"/>
              </w:rPr>
            </w:pPr>
            <w:r w:rsidRPr="004E4FDC">
              <w:rPr>
                <w:rFonts w:eastAsiaTheme="minorEastAsia"/>
                <w:sz w:val="18"/>
                <w:highlight w:val="yellow"/>
                <w:lang w:val="en-GB" w:eastAsia="zh-CN"/>
              </w:rPr>
              <w:t xml:space="preserve">Given this situation and the </w:t>
            </w:r>
            <w:r w:rsidRPr="004E4FDC">
              <w:rPr>
                <w:rFonts w:eastAsiaTheme="minorEastAsia"/>
                <w:sz w:val="18"/>
                <w:highlight w:val="yellow"/>
                <w:lang w:eastAsia="zh-CN"/>
              </w:rPr>
              <w:t>proposal</w:t>
            </w:r>
            <w:r w:rsidR="003848B7" w:rsidRPr="004E4FDC">
              <w:rPr>
                <w:rFonts w:eastAsiaTheme="minorEastAsia"/>
                <w:sz w:val="18"/>
                <w:highlight w:val="yellow"/>
                <w:lang w:eastAsia="zh-CN"/>
              </w:rPr>
              <w:t xml:space="preserve">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00CE7F50" w:rsidRPr="004E4FDC">
              <w:rPr>
                <w:rFonts w:eastAsiaTheme="minorEastAsia"/>
                <w:sz w:val="18"/>
                <w:highlight w:val="yellow"/>
                <w:lang w:eastAsia="zh-CN"/>
              </w:rPr>
              <w:fldChar w:fldCharType="end"/>
            </w:r>
            <w:r w:rsidR="00CE7F50" w:rsidRPr="004E4FDC">
              <w:rPr>
                <w:rFonts w:eastAsiaTheme="minorEastAsia"/>
                <w:sz w:val="18"/>
                <w:highlight w:val="yellow"/>
                <w:lang w:val="en-GB" w:eastAsia="zh-CN"/>
              </w:rPr>
              <w:t xml:space="preserve">-2 is currently supported by </w:t>
            </w:r>
            <w:r w:rsidRPr="004E4FDC">
              <w:rPr>
                <w:rFonts w:eastAsiaTheme="minorEastAsia"/>
                <w:sz w:val="18"/>
                <w:highlight w:val="yellow"/>
                <w:lang w:val="en-GB" w:eastAsia="zh-CN"/>
              </w:rPr>
              <w:t xml:space="preserve">only </w:t>
            </w:r>
            <w:r w:rsidR="00CE7F50" w:rsidRPr="004E4FDC">
              <w:rPr>
                <w:rFonts w:eastAsiaTheme="minorEastAsia"/>
                <w:sz w:val="18"/>
                <w:highlight w:val="yellow"/>
                <w:lang w:val="en-GB" w:eastAsia="zh-CN"/>
              </w:rPr>
              <w:t xml:space="preserve">one company (Samsung). Companies can comment the concern for proposal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00CE7F50" w:rsidRPr="004E4FDC">
              <w:rPr>
                <w:rFonts w:eastAsiaTheme="minorEastAsia"/>
                <w:sz w:val="18"/>
                <w:highlight w:val="yellow"/>
                <w:lang w:val="en-GB" w:eastAsia="zh-CN"/>
              </w:rPr>
              <w:fldChar w:fldCharType="end"/>
            </w:r>
            <w:r w:rsidR="00CE7F50" w:rsidRPr="004E4FDC">
              <w:rPr>
                <w:rFonts w:eastAsiaTheme="minorEastAsia"/>
                <w:sz w:val="18"/>
                <w:highlight w:val="yellow"/>
                <w:lang w:val="en-GB" w:eastAsia="zh-CN"/>
              </w:rPr>
              <w:t xml:space="preserve">-2 if any. </w:t>
            </w:r>
          </w:p>
        </w:tc>
      </w:tr>
      <w:tr w:rsidR="008F7611" w:rsidRPr="00AA40DA" w14:paraId="5B286E61" w14:textId="77777777" w:rsidTr="00453DD4">
        <w:trPr>
          <w:trHeight w:val="253"/>
          <w:jc w:val="center"/>
        </w:trPr>
        <w:tc>
          <w:tcPr>
            <w:tcW w:w="1555" w:type="dxa"/>
          </w:tcPr>
          <w:p w14:paraId="7C8548FA" w14:textId="23E1052B" w:rsidR="008F7611" w:rsidRPr="008F7611" w:rsidRDefault="008F7611" w:rsidP="008F7611">
            <w:pPr>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204D93B6" w14:textId="7A15DACA" w:rsidR="008F7611" w:rsidRPr="008F7611" w:rsidRDefault="008F7611" w:rsidP="008F7611">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684193">
              <w:rPr>
                <w:rFonts w:eastAsia="Malgun Gothic"/>
                <w:sz w:val="16"/>
                <w:szCs w:val="16"/>
                <w:lang w:eastAsia="ko-KR"/>
              </w:rPr>
              <w:t>3.2.1.1</w:t>
            </w:r>
            <w:r w:rsidRPr="008F7611">
              <w:rPr>
                <w:rFonts w:eastAsia="Malgun Gothic"/>
                <w:sz w:val="16"/>
                <w:szCs w:val="16"/>
                <w:lang w:eastAsia="ko-KR"/>
              </w:rPr>
              <w:fldChar w:fldCharType="end"/>
            </w:r>
            <w:r w:rsidRPr="008F7611">
              <w:rPr>
                <w:rFonts w:eastAsia="Malgun Gothic"/>
                <w:sz w:val="16"/>
                <w:szCs w:val="16"/>
                <w:lang w:eastAsia="ko-KR"/>
              </w:rPr>
              <w:t>-1: OK. We prefer Alt 2.</w:t>
            </w:r>
          </w:p>
        </w:tc>
      </w:tr>
      <w:tr w:rsidR="00431BF8" w:rsidRPr="00AA40DA" w14:paraId="2A26432A" w14:textId="77777777" w:rsidTr="00453DD4">
        <w:trPr>
          <w:trHeight w:val="253"/>
          <w:jc w:val="center"/>
        </w:trPr>
        <w:tc>
          <w:tcPr>
            <w:tcW w:w="1555" w:type="dxa"/>
          </w:tcPr>
          <w:p w14:paraId="62686F1C" w14:textId="5DD87F7A" w:rsidR="00431BF8" w:rsidRPr="00431BF8" w:rsidRDefault="00431BF8" w:rsidP="008F7611">
            <w:pPr>
              <w:rPr>
                <w:rFonts w:eastAsia="Malgun Gothic"/>
                <w:sz w:val="16"/>
                <w:szCs w:val="16"/>
                <w:lang w:eastAsia="ko-KR"/>
              </w:rPr>
            </w:pPr>
            <w:r w:rsidRPr="00431BF8">
              <w:rPr>
                <w:rFonts w:eastAsia="MS Mincho"/>
                <w:sz w:val="16"/>
                <w:szCs w:val="16"/>
                <w:lang w:eastAsia="ja-JP"/>
              </w:rPr>
              <w:t>NTT DOCOMO</w:t>
            </w:r>
          </w:p>
        </w:tc>
        <w:tc>
          <w:tcPr>
            <w:tcW w:w="7801" w:type="dxa"/>
          </w:tcPr>
          <w:p w14:paraId="5B7B7437" w14:textId="21706A99" w:rsidR="00431BF8" w:rsidRPr="00431BF8" w:rsidRDefault="00431BF8" w:rsidP="008F7611">
            <w:pPr>
              <w:ind w:left="0" w:firstLine="0"/>
              <w:rPr>
                <w:rFonts w:eastAsia="Malgun Gothic"/>
                <w:sz w:val="16"/>
                <w:szCs w:val="16"/>
                <w:lang w:eastAsia="ko-KR"/>
              </w:rPr>
            </w:pPr>
            <w:r w:rsidRPr="00431BF8">
              <w:rPr>
                <w:rFonts w:eastAsia="MS Mincho"/>
                <w:sz w:val="16"/>
                <w:szCs w:val="16"/>
                <w:lang w:eastAsia="ja-JP"/>
              </w:rPr>
              <w:t>We are generally fine with Proposal 4.2.1.1-1. We prefer Alt 2.</w:t>
            </w:r>
          </w:p>
        </w:tc>
      </w:tr>
      <w:tr w:rsidR="009B74FC" w:rsidRPr="00AA40DA" w14:paraId="7A90A4AB" w14:textId="77777777" w:rsidTr="00453DD4">
        <w:trPr>
          <w:trHeight w:val="253"/>
          <w:jc w:val="center"/>
        </w:trPr>
        <w:tc>
          <w:tcPr>
            <w:tcW w:w="1555" w:type="dxa"/>
          </w:tcPr>
          <w:p w14:paraId="7BB9FD55" w14:textId="2CFDEDD3" w:rsidR="009B74FC" w:rsidRPr="00431BF8" w:rsidRDefault="009B74FC" w:rsidP="009B74FC">
            <w:pPr>
              <w:rPr>
                <w:rFonts w:eastAsia="MS Mincho"/>
                <w:sz w:val="16"/>
                <w:szCs w:val="16"/>
                <w:lang w:eastAsia="ja-JP"/>
              </w:rPr>
            </w:pPr>
            <w:r w:rsidRPr="00B20154">
              <w:rPr>
                <w:rFonts w:eastAsiaTheme="minorEastAsia" w:hint="eastAsia"/>
                <w:sz w:val="18"/>
                <w:lang w:eastAsia="zh-CN"/>
              </w:rPr>
              <w:t>Z</w:t>
            </w:r>
            <w:r w:rsidRPr="00B20154">
              <w:rPr>
                <w:rFonts w:eastAsiaTheme="minorEastAsia"/>
                <w:sz w:val="18"/>
                <w:lang w:eastAsia="zh-CN"/>
              </w:rPr>
              <w:t>TE</w:t>
            </w:r>
          </w:p>
        </w:tc>
        <w:tc>
          <w:tcPr>
            <w:tcW w:w="7801" w:type="dxa"/>
          </w:tcPr>
          <w:p w14:paraId="249990E5"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 xml:space="preserve">For the above two proposals, we would propose to go with the direction of Proposal 4.2.1.1-1. </w:t>
            </w:r>
          </w:p>
          <w:p w14:paraId="3258617B"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For Proposal 4.2.1.1-1, one thing is missing, i.e., how to determine the PUCCH resource for feedback transmission. If the feedback is to be transmitted in the SR PUCCH resource, then it is clear. However, if it is to be transmitted in the PUCCH resource for ACK/NACK per the legacy procedure, then how to determine the PUCCH for ACK/NACK?</w:t>
            </w:r>
          </w:p>
          <w:p w14:paraId="293893F3" w14:textId="03A07FAF" w:rsidR="009B74FC" w:rsidRPr="00431BF8" w:rsidRDefault="009B74FC" w:rsidP="009B74FC">
            <w:pPr>
              <w:ind w:left="0" w:firstLine="0"/>
              <w:rPr>
                <w:rFonts w:eastAsia="MS Mincho"/>
                <w:sz w:val="16"/>
                <w:szCs w:val="16"/>
                <w:lang w:eastAsia="ja-JP"/>
              </w:rPr>
            </w:pPr>
            <w:r w:rsidRPr="00B20154">
              <w:rPr>
                <w:rFonts w:eastAsiaTheme="minorEastAsia"/>
                <w:sz w:val="18"/>
                <w:lang w:eastAsia="zh-CN"/>
              </w:rPr>
              <w:t>Some possible candidate solutions are 1) the PUCCH resource is determined by the PRI in the last DCI for multicast; 2) the PUCCH resource is determined by RRC configuration, etc.</w:t>
            </w:r>
          </w:p>
        </w:tc>
      </w:tr>
      <w:tr w:rsidR="00D654AD" w:rsidRPr="00AA40DA" w14:paraId="746075D7" w14:textId="77777777" w:rsidTr="00453DD4">
        <w:trPr>
          <w:trHeight w:val="253"/>
          <w:jc w:val="center"/>
        </w:trPr>
        <w:tc>
          <w:tcPr>
            <w:tcW w:w="1555" w:type="dxa"/>
          </w:tcPr>
          <w:p w14:paraId="26F2AE5C" w14:textId="578FA502" w:rsidR="00D654AD" w:rsidRPr="00D654AD" w:rsidRDefault="00D654AD" w:rsidP="00D654AD">
            <w:pPr>
              <w:rPr>
                <w:rFonts w:eastAsiaTheme="minorEastAsia"/>
                <w:sz w:val="16"/>
                <w:szCs w:val="16"/>
                <w:lang w:eastAsia="zh-CN"/>
              </w:rPr>
            </w:pPr>
            <w:r w:rsidRPr="00D654AD">
              <w:rPr>
                <w:rFonts w:eastAsiaTheme="minorEastAsia" w:hint="eastAsia"/>
                <w:sz w:val="16"/>
                <w:szCs w:val="16"/>
                <w:lang w:eastAsia="zh-CN"/>
              </w:rPr>
              <w:t>v</w:t>
            </w:r>
            <w:r w:rsidRPr="00D654AD">
              <w:rPr>
                <w:rFonts w:eastAsiaTheme="minorEastAsia"/>
                <w:sz w:val="16"/>
                <w:szCs w:val="16"/>
                <w:lang w:eastAsia="zh-CN"/>
              </w:rPr>
              <w:t>ivo</w:t>
            </w:r>
          </w:p>
        </w:tc>
        <w:tc>
          <w:tcPr>
            <w:tcW w:w="7801" w:type="dxa"/>
          </w:tcPr>
          <w:p w14:paraId="3CBA1C5D" w14:textId="0A58BA0D" w:rsidR="00D654AD" w:rsidRPr="00D654AD" w:rsidRDefault="00D654AD" w:rsidP="00D654AD">
            <w:pPr>
              <w:ind w:left="0" w:firstLine="0"/>
              <w:rPr>
                <w:sz w:val="16"/>
                <w:szCs w:val="16"/>
                <w:lang w:val="en-GB" w:eastAsia="zh-CN"/>
              </w:rPr>
            </w:pPr>
            <w:r>
              <w:rPr>
                <w:rFonts w:eastAsiaTheme="minorEastAsia"/>
                <w:sz w:val="16"/>
                <w:szCs w:val="16"/>
                <w:lang w:eastAsia="zh-CN"/>
              </w:rPr>
              <w:t xml:space="preserve">We prefer to </w:t>
            </w:r>
            <w:r w:rsidRPr="00B20154">
              <w:rPr>
                <w:rFonts w:eastAsiaTheme="minorEastAsia"/>
                <w:sz w:val="18"/>
                <w:lang w:eastAsia="zh-CN"/>
              </w:rPr>
              <w:t>go with the direction of Proposal 4.2.1.1-1</w:t>
            </w:r>
            <w:r>
              <w:rPr>
                <w:rFonts w:eastAsiaTheme="minorEastAsia"/>
                <w:sz w:val="18"/>
                <w:lang w:eastAsia="zh-CN"/>
              </w:rPr>
              <w:t xml:space="preserve">. </w:t>
            </w:r>
            <w:r w:rsidRPr="00D654AD">
              <w:rPr>
                <w:rFonts w:eastAsiaTheme="minorEastAsia"/>
                <w:sz w:val="16"/>
                <w:szCs w:val="16"/>
                <w:lang w:eastAsia="zh-CN"/>
              </w:rPr>
              <w:t xml:space="preserve">For </w:t>
            </w:r>
            <w:r w:rsidRPr="00D654AD">
              <w:rPr>
                <w:rFonts w:hint="eastAsia"/>
                <w:sz w:val="16"/>
                <w:szCs w:val="16"/>
                <w:lang w:val="en-GB" w:eastAsia="zh-CN"/>
              </w:rPr>
              <w:t>P</w:t>
            </w:r>
            <w:r w:rsidRPr="00D654AD">
              <w:rPr>
                <w:sz w:val="16"/>
                <w:szCs w:val="16"/>
                <w:lang w:val="en-GB" w:eastAsia="zh-CN"/>
              </w:rPr>
              <w:t xml:space="preserve">roposal </w:t>
            </w:r>
            <w:r w:rsidRPr="00D654AD">
              <w:rPr>
                <w:sz w:val="16"/>
                <w:szCs w:val="16"/>
                <w:lang w:val="en-GB" w:eastAsia="zh-CN"/>
              </w:rPr>
              <w:fldChar w:fldCharType="begin"/>
            </w:r>
            <w:r w:rsidRPr="00D654AD">
              <w:rPr>
                <w:sz w:val="16"/>
                <w:szCs w:val="16"/>
                <w:lang w:val="en-GB" w:eastAsia="zh-CN"/>
              </w:rPr>
              <w:instrText xml:space="preserve"> REF _Ref95831918 \n \h </w:instrText>
            </w:r>
            <w:r>
              <w:rPr>
                <w:sz w:val="16"/>
                <w:szCs w:val="16"/>
                <w:lang w:val="en-GB" w:eastAsia="zh-CN"/>
              </w:rPr>
              <w:instrText xml:space="preserve"> \* MERGEFORMAT </w:instrText>
            </w:r>
            <w:r w:rsidRPr="00D654AD">
              <w:rPr>
                <w:sz w:val="16"/>
                <w:szCs w:val="16"/>
                <w:lang w:val="en-GB" w:eastAsia="zh-CN"/>
              </w:rPr>
            </w:r>
            <w:r w:rsidRPr="00D654AD">
              <w:rPr>
                <w:sz w:val="16"/>
                <w:szCs w:val="16"/>
                <w:lang w:val="en-GB" w:eastAsia="zh-CN"/>
              </w:rPr>
              <w:fldChar w:fldCharType="separate"/>
            </w:r>
            <w:r w:rsidR="00684193">
              <w:rPr>
                <w:sz w:val="16"/>
                <w:szCs w:val="16"/>
                <w:lang w:val="en-GB" w:eastAsia="zh-CN"/>
              </w:rPr>
              <w:t>3.2.1.1</w:t>
            </w:r>
            <w:r w:rsidRPr="00D654AD">
              <w:rPr>
                <w:sz w:val="16"/>
                <w:szCs w:val="16"/>
                <w:lang w:val="en-GB" w:eastAsia="zh-CN"/>
              </w:rPr>
              <w:fldChar w:fldCharType="end"/>
            </w:r>
            <w:r w:rsidRPr="00D654AD">
              <w:rPr>
                <w:sz w:val="16"/>
                <w:szCs w:val="16"/>
                <w:lang w:val="en-GB" w:eastAsia="zh-CN"/>
              </w:rPr>
              <w:t xml:space="preserve">-1, we think SR should be prioritized than NACK only, because </w:t>
            </w:r>
            <w:r w:rsidRPr="00D654AD">
              <w:rPr>
                <w:bCs/>
                <w:color w:val="000000"/>
                <w:sz w:val="16"/>
                <w:szCs w:val="16"/>
              </w:rPr>
              <w:t>there may be more than one UE sending NACK and gNB can retransmit the PDSCH once it detects NACK.</w:t>
            </w:r>
            <w:r w:rsidRPr="00D654AD">
              <w:rPr>
                <w:rFonts w:hint="eastAsia"/>
                <w:sz w:val="16"/>
                <w:szCs w:val="16"/>
                <w:lang w:val="en-GB" w:eastAsia="zh-CN"/>
              </w:rPr>
              <w:t xml:space="preserve"> </w:t>
            </w:r>
            <w:r w:rsidRPr="00D654AD">
              <w:rPr>
                <w:sz w:val="16"/>
                <w:szCs w:val="16"/>
                <w:lang w:val="en-GB" w:eastAsia="zh-CN"/>
              </w:rPr>
              <w:t>Thus, we want to add one more alternative.</w:t>
            </w:r>
          </w:p>
          <w:p w14:paraId="4ADEDF12" w14:textId="77777777" w:rsidR="00D654AD" w:rsidRPr="00D654AD" w:rsidRDefault="00D654AD" w:rsidP="00D654AD">
            <w:pPr>
              <w:pStyle w:val="ListParagraph"/>
              <w:numPr>
                <w:ilvl w:val="2"/>
                <w:numId w:val="48"/>
              </w:numPr>
              <w:spacing w:after="0" w:line="240" w:lineRule="auto"/>
              <w:rPr>
                <w:color w:val="FF0000"/>
                <w:sz w:val="16"/>
                <w:szCs w:val="16"/>
                <w:lang w:val="en-US" w:eastAsia="zh-CN"/>
              </w:rPr>
            </w:pPr>
            <w:r w:rsidRPr="00D654AD">
              <w:rPr>
                <w:color w:val="FF0000"/>
                <w:sz w:val="16"/>
                <w:szCs w:val="16"/>
                <w:lang w:val="en-US" w:eastAsia="zh-CN"/>
              </w:rPr>
              <w:t>Alt3: NACK-only is dropped</w:t>
            </w:r>
          </w:p>
          <w:p w14:paraId="4717BAA7" w14:textId="77777777" w:rsidR="00D654AD" w:rsidRPr="00D654AD" w:rsidRDefault="00D654AD" w:rsidP="00D654AD">
            <w:pPr>
              <w:ind w:left="0" w:firstLine="0"/>
              <w:rPr>
                <w:rFonts w:eastAsiaTheme="minorEastAsia"/>
                <w:sz w:val="16"/>
                <w:szCs w:val="16"/>
                <w:lang w:eastAsia="zh-CN"/>
              </w:rPr>
            </w:pPr>
          </w:p>
        </w:tc>
      </w:tr>
      <w:tr w:rsidR="00335F9B" w:rsidRPr="00AA40DA" w14:paraId="0A60C7E8" w14:textId="77777777" w:rsidTr="00335F9B">
        <w:tblPrEx>
          <w:jc w:val="left"/>
        </w:tblPrEx>
        <w:trPr>
          <w:trHeight w:val="253"/>
        </w:trPr>
        <w:tc>
          <w:tcPr>
            <w:tcW w:w="1555" w:type="dxa"/>
          </w:tcPr>
          <w:p w14:paraId="004BE0EE" w14:textId="77777777" w:rsidR="00335F9B" w:rsidRPr="003A679B" w:rsidRDefault="00335F9B" w:rsidP="00E73E87">
            <w:pPr>
              <w:rPr>
                <w:rFonts w:eastAsiaTheme="minorEastAsia"/>
                <w:sz w:val="18"/>
                <w:lang w:eastAsia="zh-CN"/>
              </w:rPr>
            </w:pPr>
            <w:r w:rsidRPr="003A679B">
              <w:rPr>
                <w:rFonts w:eastAsiaTheme="minorEastAsia" w:hint="eastAsia"/>
                <w:sz w:val="18"/>
                <w:lang w:eastAsia="zh-CN"/>
              </w:rPr>
              <w:t>O</w:t>
            </w:r>
            <w:r w:rsidRPr="003A679B">
              <w:rPr>
                <w:rFonts w:eastAsiaTheme="minorEastAsia"/>
                <w:sz w:val="18"/>
                <w:lang w:eastAsia="zh-CN"/>
              </w:rPr>
              <w:t>PPO</w:t>
            </w:r>
          </w:p>
        </w:tc>
        <w:tc>
          <w:tcPr>
            <w:tcW w:w="7801" w:type="dxa"/>
          </w:tcPr>
          <w:p w14:paraId="7A00C3B4" w14:textId="0440201B" w:rsidR="00335F9B" w:rsidRPr="003A679B" w:rsidRDefault="00335F9B" w:rsidP="00E73E87">
            <w:pPr>
              <w:ind w:left="0" w:firstLine="0"/>
              <w:rPr>
                <w:rFonts w:eastAsiaTheme="minorEastAsia"/>
                <w:sz w:val="18"/>
                <w:lang w:eastAsia="zh-CN"/>
              </w:rPr>
            </w:pPr>
            <w:r>
              <w:rPr>
                <w:rFonts w:eastAsiaTheme="minorEastAsia"/>
                <w:sz w:val="18"/>
                <w:lang w:eastAsia="zh-CN"/>
              </w:rPr>
              <w:t xml:space="preserve">We tend to agree that the possibility of NACK-only feedback colliding with SR is low, and both alternatives have considerable specification impact, so </w:t>
            </w:r>
            <w:r w:rsidRPr="003A679B">
              <w:rPr>
                <w:rFonts w:eastAsiaTheme="minorEastAsia"/>
                <w:sz w:val="18"/>
                <w:lang w:eastAsia="zh-CN"/>
              </w:rPr>
              <w:fldChar w:fldCharType="begin"/>
            </w:r>
            <w:r w:rsidRPr="003A679B">
              <w:rPr>
                <w:rFonts w:eastAsiaTheme="minorEastAsia"/>
                <w:sz w:val="18"/>
                <w:lang w:eastAsia="zh-CN"/>
              </w:rPr>
              <w:instrText xml:space="preserve"> REF _Ref95831918 \n \h </w:instrText>
            </w:r>
            <w:r>
              <w:rPr>
                <w:rFonts w:eastAsiaTheme="minorEastAsia"/>
                <w:sz w:val="18"/>
                <w:lang w:eastAsia="zh-CN"/>
              </w:rPr>
              <w:instrText xml:space="preserve"> \* MERGEFORMAT </w:instrText>
            </w:r>
            <w:r w:rsidRPr="003A679B">
              <w:rPr>
                <w:rFonts w:eastAsiaTheme="minorEastAsia"/>
                <w:sz w:val="18"/>
                <w:lang w:eastAsia="zh-CN"/>
              </w:rPr>
            </w:r>
            <w:r w:rsidRPr="003A679B">
              <w:rPr>
                <w:rFonts w:eastAsiaTheme="minorEastAsia"/>
                <w:sz w:val="18"/>
                <w:lang w:eastAsia="zh-CN"/>
              </w:rPr>
              <w:fldChar w:fldCharType="separate"/>
            </w:r>
            <w:r w:rsidR="00684193">
              <w:rPr>
                <w:rFonts w:eastAsiaTheme="minorEastAsia"/>
                <w:sz w:val="18"/>
                <w:lang w:eastAsia="zh-CN"/>
              </w:rPr>
              <w:t>3.2.1.1</w:t>
            </w:r>
            <w:r w:rsidRPr="003A679B">
              <w:rPr>
                <w:rFonts w:eastAsiaTheme="minorEastAsia"/>
                <w:sz w:val="18"/>
                <w:lang w:eastAsia="zh-CN"/>
              </w:rPr>
              <w:fldChar w:fldCharType="end"/>
            </w:r>
            <w:r w:rsidRPr="003A679B">
              <w:rPr>
                <w:rFonts w:eastAsiaTheme="minorEastAsia"/>
                <w:sz w:val="18"/>
                <w:lang w:eastAsia="zh-CN"/>
              </w:rPr>
              <w:t>-2</w:t>
            </w:r>
            <w:r>
              <w:rPr>
                <w:rFonts w:eastAsiaTheme="minorEastAsia"/>
                <w:sz w:val="18"/>
                <w:lang w:eastAsia="zh-CN"/>
              </w:rPr>
              <w:t xml:space="preserve"> is preferred</w:t>
            </w:r>
            <w:r w:rsidRPr="003A679B">
              <w:rPr>
                <w:rFonts w:eastAsiaTheme="minorEastAsia"/>
                <w:sz w:val="18"/>
                <w:lang w:eastAsia="zh-CN"/>
              </w:rPr>
              <w:t>.</w:t>
            </w:r>
          </w:p>
        </w:tc>
      </w:tr>
      <w:tr w:rsidR="00CA0D5B" w:rsidRPr="00AA40DA" w14:paraId="5BFA060A" w14:textId="77777777" w:rsidTr="00335F9B">
        <w:tblPrEx>
          <w:jc w:val="left"/>
        </w:tblPrEx>
        <w:trPr>
          <w:trHeight w:val="253"/>
        </w:trPr>
        <w:tc>
          <w:tcPr>
            <w:tcW w:w="1555" w:type="dxa"/>
          </w:tcPr>
          <w:p w14:paraId="33D685D2" w14:textId="33D549DB" w:rsidR="00CA0D5B" w:rsidRPr="003A679B" w:rsidRDefault="00CA0D5B" w:rsidP="00CA0D5B">
            <w:pPr>
              <w:rPr>
                <w:rFonts w:eastAsiaTheme="minorEastAsia"/>
                <w:sz w:val="18"/>
                <w:lang w:eastAsia="zh-CN"/>
              </w:rPr>
            </w:pPr>
            <w:r>
              <w:rPr>
                <w:rFonts w:eastAsia="MS Mincho"/>
                <w:sz w:val="16"/>
                <w:szCs w:val="16"/>
                <w:lang w:eastAsia="ja-JP"/>
              </w:rPr>
              <w:t>Lenovo, Motorola Mobility</w:t>
            </w:r>
          </w:p>
        </w:tc>
        <w:tc>
          <w:tcPr>
            <w:tcW w:w="7801" w:type="dxa"/>
          </w:tcPr>
          <w:p w14:paraId="187F1C8B" w14:textId="7C1B52B2"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684193">
              <w:rPr>
                <w:rFonts w:eastAsia="Malgun Gothic"/>
                <w:sz w:val="16"/>
                <w:szCs w:val="16"/>
                <w:lang w:eastAsia="ko-KR"/>
              </w:rPr>
              <w:t>3.2.1.1</w:t>
            </w:r>
            <w:r w:rsidRPr="008F7611">
              <w:rPr>
                <w:rFonts w:eastAsia="Malgun Gothic"/>
                <w:sz w:val="16"/>
                <w:szCs w:val="16"/>
                <w:lang w:eastAsia="ko-KR"/>
              </w:rPr>
              <w:fldChar w:fldCharType="end"/>
            </w:r>
            <w:r w:rsidRPr="008F7611">
              <w:rPr>
                <w:rFonts w:eastAsia="Malgun Gothic"/>
                <w:sz w:val="16"/>
                <w:szCs w:val="16"/>
                <w:lang w:eastAsia="ko-KR"/>
              </w:rPr>
              <w:t xml:space="preserve">-1: </w:t>
            </w:r>
            <w:r>
              <w:rPr>
                <w:rFonts w:eastAsia="Malgun Gothic"/>
                <w:sz w:val="16"/>
                <w:szCs w:val="16"/>
                <w:lang w:eastAsia="ko-KR"/>
              </w:rPr>
              <w:t xml:space="preserve">We don’t know which unicast PUCCH resource is used. “Up to 2 HARQ bits” implies up to 2 TBs, right? </w:t>
            </w:r>
          </w:p>
          <w:p w14:paraId="5F76CCFF" w14:textId="24F7ED06"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00684193">
              <w:rPr>
                <w:rFonts w:eastAsia="Malgun Gothic"/>
                <w:sz w:val="16"/>
                <w:szCs w:val="16"/>
                <w:lang w:eastAsia="ko-KR"/>
              </w:rPr>
              <w:t>3.2.1.1</w:t>
            </w:r>
            <w:r w:rsidRPr="008F7611">
              <w:rPr>
                <w:rFonts w:eastAsia="Malgun Gothic"/>
                <w:sz w:val="16"/>
                <w:szCs w:val="16"/>
                <w:lang w:eastAsia="ko-KR"/>
              </w:rPr>
              <w:fldChar w:fldCharType="end"/>
            </w:r>
            <w:r w:rsidRPr="008F7611">
              <w:rPr>
                <w:rFonts w:eastAsia="Malgun Gothic"/>
                <w:sz w:val="16"/>
                <w:szCs w:val="16"/>
                <w:lang w:eastAsia="ko-KR"/>
              </w:rPr>
              <w:t>-</w:t>
            </w:r>
            <w:r>
              <w:rPr>
                <w:rFonts w:eastAsia="Malgun Gothic"/>
                <w:sz w:val="16"/>
                <w:szCs w:val="16"/>
                <w:lang w:eastAsia="ko-KR"/>
              </w:rPr>
              <w:t>2</w:t>
            </w:r>
            <w:r w:rsidRPr="008F7611">
              <w:rPr>
                <w:rFonts w:eastAsia="Malgun Gothic"/>
                <w:sz w:val="16"/>
                <w:szCs w:val="16"/>
                <w:lang w:eastAsia="ko-KR"/>
              </w:rPr>
              <w:t>:</w:t>
            </w:r>
            <w:r>
              <w:rPr>
                <w:rFonts w:eastAsia="Malgun Gothic"/>
                <w:sz w:val="16"/>
                <w:szCs w:val="16"/>
                <w:lang w:eastAsia="ko-KR"/>
              </w:rPr>
              <w:t xml:space="preserve"> Fine with us.</w:t>
            </w:r>
          </w:p>
          <w:p w14:paraId="47D89C89" w14:textId="77777777" w:rsidR="00CA0D5B" w:rsidRDefault="00CA0D5B" w:rsidP="00CA0D5B">
            <w:pPr>
              <w:ind w:left="0" w:firstLine="0"/>
              <w:rPr>
                <w:rFonts w:eastAsiaTheme="minorEastAsia"/>
                <w:sz w:val="18"/>
                <w:lang w:eastAsia="zh-CN"/>
              </w:rPr>
            </w:pPr>
          </w:p>
        </w:tc>
      </w:tr>
      <w:tr w:rsidR="001739E7" w:rsidRPr="00AA40DA" w14:paraId="20A44E7D" w14:textId="77777777" w:rsidTr="00335F9B">
        <w:tblPrEx>
          <w:jc w:val="left"/>
        </w:tblPrEx>
        <w:trPr>
          <w:trHeight w:val="253"/>
        </w:trPr>
        <w:tc>
          <w:tcPr>
            <w:tcW w:w="1555" w:type="dxa"/>
          </w:tcPr>
          <w:p w14:paraId="4613E458" w14:textId="7DBD7C73" w:rsidR="001739E7" w:rsidRDefault="001739E7" w:rsidP="00CA0D5B">
            <w:pPr>
              <w:rPr>
                <w:rFonts w:eastAsia="MS Mincho"/>
                <w:sz w:val="16"/>
                <w:szCs w:val="16"/>
                <w:lang w:eastAsia="ja-JP"/>
              </w:rPr>
            </w:pPr>
            <w:r>
              <w:rPr>
                <w:rFonts w:eastAsia="MS Mincho"/>
                <w:sz w:val="16"/>
                <w:szCs w:val="16"/>
                <w:lang w:eastAsia="ja-JP"/>
              </w:rPr>
              <w:t>Apple</w:t>
            </w:r>
          </w:p>
        </w:tc>
        <w:tc>
          <w:tcPr>
            <w:tcW w:w="7801" w:type="dxa"/>
          </w:tcPr>
          <w:p w14:paraId="042BD558" w14:textId="6603701E" w:rsidR="001739E7" w:rsidRPr="008F7611" w:rsidRDefault="001739E7" w:rsidP="00CA0D5B">
            <w:pPr>
              <w:ind w:left="0" w:firstLine="0"/>
              <w:rPr>
                <w:rFonts w:eastAsia="Malgun Gothic"/>
                <w:sz w:val="16"/>
                <w:szCs w:val="16"/>
                <w:lang w:eastAsia="ko-KR"/>
              </w:rPr>
            </w:pPr>
            <w:r>
              <w:rPr>
                <w:rFonts w:eastAsia="Malgun Gothic"/>
                <w:sz w:val="16"/>
                <w:szCs w:val="16"/>
                <w:lang w:eastAsia="ko-KR"/>
              </w:rPr>
              <w:t xml:space="preserve">We are ok with </w:t>
            </w:r>
            <w:r w:rsidRPr="00431BF8">
              <w:rPr>
                <w:rFonts w:eastAsia="MS Mincho"/>
                <w:sz w:val="16"/>
                <w:szCs w:val="16"/>
                <w:lang w:eastAsia="ja-JP"/>
              </w:rPr>
              <w:t>Proposal 4.2.1.1-1.  Alt 2</w:t>
            </w:r>
            <w:r>
              <w:rPr>
                <w:rFonts w:eastAsia="MS Mincho"/>
                <w:sz w:val="16"/>
                <w:szCs w:val="16"/>
                <w:lang w:eastAsia="ja-JP"/>
              </w:rPr>
              <w:t xml:space="preserve"> is preferred</w:t>
            </w:r>
            <w:r w:rsidRPr="00431BF8">
              <w:rPr>
                <w:rFonts w:eastAsia="MS Mincho"/>
                <w:sz w:val="16"/>
                <w:szCs w:val="16"/>
                <w:lang w:eastAsia="ja-JP"/>
              </w:rPr>
              <w:t>.</w:t>
            </w:r>
          </w:p>
        </w:tc>
      </w:tr>
      <w:tr w:rsidR="000B25D9" w:rsidRPr="008F7611" w14:paraId="4BE6AD0F" w14:textId="77777777" w:rsidTr="000B25D9">
        <w:tblPrEx>
          <w:jc w:val="left"/>
        </w:tblPrEx>
        <w:trPr>
          <w:trHeight w:val="253"/>
        </w:trPr>
        <w:tc>
          <w:tcPr>
            <w:tcW w:w="1555" w:type="dxa"/>
          </w:tcPr>
          <w:p w14:paraId="23654A61" w14:textId="77777777" w:rsidR="000B25D9" w:rsidRDefault="000B25D9" w:rsidP="00E73E87">
            <w:pPr>
              <w:rPr>
                <w:rFonts w:eastAsia="MS Mincho"/>
                <w:sz w:val="16"/>
                <w:szCs w:val="16"/>
                <w:lang w:eastAsia="ja-JP"/>
              </w:rPr>
            </w:pPr>
            <w:r>
              <w:rPr>
                <w:rFonts w:eastAsia="MS Mincho"/>
                <w:sz w:val="16"/>
                <w:szCs w:val="16"/>
                <w:lang w:eastAsia="ja-JP"/>
              </w:rPr>
              <w:t>Nokia, NSB</w:t>
            </w:r>
          </w:p>
        </w:tc>
        <w:tc>
          <w:tcPr>
            <w:tcW w:w="7801" w:type="dxa"/>
          </w:tcPr>
          <w:p w14:paraId="7FE33EA1" w14:textId="77777777" w:rsidR="000B25D9" w:rsidRPr="008F7611" w:rsidRDefault="000B25D9" w:rsidP="00E73E87">
            <w:pPr>
              <w:ind w:left="0" w:firstLine="0"/>
              <w:rPr>
                <w:rFonts w:eastAsia="Malgun Gothic"/>
                <w:sz w:val="16"/>
                <w:szCs w:val="16"/>
                <w:lang w:eastAsia="ko-KR"/>
              </w:rPr>
            </w:pPr>
            <w:r>
              <w:rPr>
                <w:rFonts w:eastAsia="Malgun Gothic"/>
                <w:sz w:val="16"/>
                <w:szCs w:val="16"/>
                <w:lang w:eastAsia="ko-KR"/>
              </w:rPr>
              <w:t>We prefer to agree on a version of proposal 4.2.1.1-1. However, if no consensus is made, we can live with 4.2.1.1-2.</w:t>
            </w:r>
          </w:p>
        </w:tc>
      </w:tr>
      <w:tr w:rsidR="007F0191" w:rsidRPr="008F7611" w14:paraId="3EE08195" w14:textId="77777777" w:rsidTr="000B25D9">
        <w:tblPrEx>
          <w:jc w:val="left"/>
        </w:tblPrEx>
        <w:trPr>
          <w:trHeight w:val="253"/>
        </w:trPr>
        <w:tc>
          <w:tcPr>
            <w:tcW w:w="1555" w:type="dxa"/>
          </w:tcPr>
          <w:p w14:paraId="049ED3A1" w14:textId="38A534C3"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4E5E71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Do not support the proposal at least for PUCCH format 0. </w:t>
            </w:r>
          </w:p>
          <w:p w14:paraId="72DF5DC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If the proposal was possible, there would be no reason for NACK-only – the gNB could have as well configured ACK/NACK feedback. The proposal now forces the network to provision ACK/NACK resources even though the network configures the NACK-only mode. For PUCCH format 1, the proposal can be acceptable. </w:t>
            </w:r>
          </w:p>
          <w:p w14:paraId="7E1DA83B"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Also, at least for the second part of the proposal, we do not support any further specification support. </w:t>
            </w:r>
          </w:p>
          <w:p w14:paraId="5C297E56" w14:textId="52CBD2E6" w:rsidR="007F0191" w:rsidRDefault="007F0191" w:rsidP="007F0191">
            <w:pPr>
              <w:ind w:left="0" w:firstLine="0"/>
              <w:rPr>
                <w:rFonts w:eastAsia="Malgun Gothic"/>
                <w:sz w:val="16"/>
                <w:szCs w:val="16"/>
                <w:lang w:eastAsia="ko-KR"/>
              </w:rPr>
            </w:pPr>
            <w:r>
              <w:rPr>
                <w:rFonts w:eastAsia="Malgun Gothic"/>
                <w:sz w:val="16"/>
                <w:szCs w:val="16"/>
                <w:lang w:eastAsia="ko-KR"/>
              </w:rPr>
              <w:t xml:space="preserve">Overall, the situation that is intended to be addressed is of marginal/no impact and can be left to UE implementation. </w:t>
            </w:r>
          </w:p>
        </w:tc>
      </w:tr>
      <w:tr w:rsidR="00C718C9" w:rsidRPr="008F7611" w14:paraId="76B6BA75" w14:textId="77777777" w:rsidTr="000B25D9">
        <w:tblPrEx>
          <w:jc w:val="left"/>
        </w:tblPrEx>
        <w:trPr>
          <w:trHeight w:val="253"/>
        </w:trPr>
        <w:tc>
          <w:tcPr>
            <w:tcW w:w="1555" w:type="dxa"/>
          </w:tcPr>
          <w:p w14:paraId="7C70DFD1" w14:textId="33E68E50" w:rsidR="00C718C9" w:rsidRDefault="00C718C9" w:rsidP="007F0191">
            <w:pPr>
              <w:rPr>
                <w:rFonts w:eastAsia="MS Mincho"/>
                <w:sz w:val="16"/>
                <w:szCs w:val="16"/>
                <w:lang w:eastAsia="ja-JP"/>
              </w:rPr>
            </w:pPr>
            <w:r>
              <w:rPr>
                <w:rFonts w:eastAsia="MS Mincho"/>
                <w:sz w:val="16"/>
                <w:szCs w:val="16"/>
                <w:lang w:eastAsia="ja-JP"/>
              </w:rPr>
              <w:t>Qualcomm</w:t>
            </w:r>
          </w:p>
        </w:tc>
        <w:tc>
          <w:tcPr>
            <w:tcW w:w="7801" w:type="dxa"/>
          </w:tcPr>
          <w:p w14:paraId="1147488B" w14:textId="4DA5E1E9" w:rsidR="00C718C9" w:rsidRDefault="00503B5C" w:rsidP="007F0191">
            <w:pPr>
              <w:ind w:left="0" w:firstLine="0"/>
              <w:rPr>
                <w:rFonts w:eastAsia="Malgun Gothic"/>
                <w:sz w:val="16"/>
                <w:szCs w:val="16"/>
                <w:lang w:eastAsia="ko-KR"/>
              </w:rPr>
            </w:pPr>
            <w:r>
              <w:rPr>
                <w:rFonts w:eastAsia="Malgun Gothic"/>
                <w:sz w:val="16"/>
                <w:szCs w:val="16"/>
                <w:lang w:eastAsia="ko-KR"/>
              </w:rPr>
              <w:t>We can live with</w:t>
            </w:r>
            <w:r w:rsidR="00C718C9">
              <w:rPr>
                <w:rFonts w:eastAsia="Malgun Gothic"/>
                <w:sz w:val="16"/>
                <w:szCs w:val="16"/>
                <w:lang w:eastAsia="ko-KR"/>
              </w:rPr>
              <w:t xml:space="preserve"> Proposal 4.2.1.1-2</w:t>
            </w:r>
            <w:r w:rsidR="00A5799A">
              <w:rPr>
                <w:rFonts w:eastAsia="Malgun Gothic"/>
                <w:sz w:val="16"/>
                <w:szCs w:val="16"/>
                <w:lang w:eastAsia="ko-KR"/>
              </w:rPr>
              <w:t xml:space="preserve"> to avoid the collision.</w:t>
            </w:r>
          </w:p>
        </w:tc>
      </w:tr>
      <w:tr w:rsidR="00E73E87" w:rsidRPr="008F7611" w14:paraId="24D16188" w14:textId="77777777" w:rsidTr="000B25D9">
        <w:tblPrEx>
          <w:jc w:val="left"/>
        </w:tblPrEx>
        <w:trPr>
          <w:trHeight w:val="253"/>
        </w:trPr>
        <w:tc>
          <w:tcPr>
            <w:tcW w:w="1555" w:type="dxa"/>
          </w:tcPr>
          <w:p w14:paraId="081B77F0" w14:textId="479783E4" w:rsidR="00E73E87" w:rsidRPr="00E73E87" w:rsidRDefault="00E73E87" w:rsidP="007F0191">
            <w:pPr>
              <w:rPr>
                <w:rFonts w:eastAsiaTheme="minorEastAsia"/>
                <w:sz w:val="16"/>
                <w:szCs w:val="16"/>
                <w:lang w:eastAsia="zh-CN"/>
              </w:rPr>
            </w:pPr>
            <w:r>
              <w:rPr>
                <w:rFonts w:eastAsiaTheme="minorEastAsia"/>
                <w:sz w:val="16"/>
                <w:szCs w:val="16"/>
                <w:lang w:eastAsia="zh-CN"/>
              </w:rPr>
              <w:t>Moderator</w:t>
            </w:r>
          </w:p>
        </w:tc>
        <w:tc>
          <w:tcPr>
            <w:tcW w:w="7801" w:type="dxa"/>
          </w:tcPr>
          <w:p w14:paraId="497D152E" w14:textId="77777777" w:rsidR="00E73E87" w:rsidRDefault="00E73E87" w:rsidP="007F0191">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4C9E9835" w14:textId="4D203928" w:rsidR="00E73E87" w:rsidRPr="00544983" w:rsidRDefault="00E73E87" w:rsidP="00E73E87">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w:t>
            </w:r>
            <w:r w:rsidR="00544983" w:rsidRPr="00544983">
              <w:rPr>
                <w:rFonts w:eastAsiaTheme="minorEastAsia"/>
                <w:sz w:val="16"/>
                <w:szCs w:val="16"/>
                <w:lang w:val="es-US" w:eastAsia="zh-CN"/>
              </w:rPr>
              <w:t>, vivo,</w:t>
            </w:r>
            <w:r w:rsidR="00544983">
              <w:rPr>
                <w:rFonts w:eastAsiaTheme="minorEastAsia"/>
                <w:sz w:val="16"/>
                <w:szCs w:val="16"/>
                <w:lang w:val="es-US" w:eastAsia="zh-CN"/>
              </w:rPr>
              <w:t xml:space="preserve"> Apple, </w:t>
            </w:r>
          </w:p>
          <w:p w14:paraId="6B1477CF" w14:textId="77777777" w:rsidR="00E73E87" w:rsidRDefault="00E73E87" w:rsidP="007F0191">
            <w:pPr>
              <w:ind w:left="0" w:firstLine="0"/>
              <w:rPr>
                <w:rFonts w:eastAsiaTheme="minorEastAsia"/>
                <w:sz w:val="16"/>
                <w:szCs w:val="16"/>
                <w:lang w:eastAsia="zh-CN"/>
              </w:rPr>
            </w:pPr>
            <w:r>
              <w:rPr>
                <w:rFonts w:eastAsiaTheme="minorEastAsia"/>
                <w:sz w:val="16"/>
                <w:szCs w:val="16"/>
                <w:lang w:eastAsia="zh-CN"/>
              </w:rPr>
              <w:t>Proposal 4.2.1.1-2</w:t>
            </w:r>
          </w:p>
          <w:p w14:paraId="55F3284F" w14:textId="5442E525" w:rsidR="00E73E87" w:rsidRPr="00E73E87" w:rsidRDefault="00E73E87" w:rsidP="00E73E87">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w:t>
            </w:r>
            <w:proofErr w:type="gramStart"/>
            <w:r>
              <w:rPr>
                <w:rFonts w:eastAsiaTheme="minorEastAsia"/>
                <w:sz w:val="16"/>
                <w:szCs w:val="16"/>
                <w:lang w:val="en-GB" w:eastAsia="zh-CN"/>
              </w:rPr>
              <w:t>LGE(</w:t>
            </w:r>
            <w:proofErr w:type="gramEnd"/>
            <w:r>
              <w:rPr>
                <w:rFonts w:eastAsiaTheme="minorEastAsia"/>
                <w:sz w:val="16"/>
                <w:szCs w:val="16"/>
                <w:lang w:val="en-GB" w:eastAsia="zh-CN"/>
              </w:rPr>
              <w:t>prefer), DOCOMO(prefer)</w:t>
            </w:r>
            <w:r w:rsidR="00544983">
              <w:rPr>
                <w:rFonts w:eastAsiaTheme="minorEastAsia"/>
                <w:sz w:val="16"/>
                <w:szCs w:val="16"/>
                <w:lang w:val="en-GB" w:eastAsia="zh-CN"/>
              </w:rPr>
              <w:t xml:space="preserve">, OPPO, Lenovo, apple (prefer), Nokia, </w:t>
            </w:r>
            <w:r w:rsidR="00135044">
              <w:rPr>
                <w:rFonts w:eastAsiaTheme="minorEastAsia"/>
                <w:sz w:val="16"/>
                <w:szCs w:val="16"/>
                <w:lang w:val="en-GB" w:eastAsia="zh-CN"/>
              </w:rPr>
              <w:t>Qualcomm</w:t>
            </w:r>
          </w:p>
          <w:p w14:paraId="20D4F540" w14:textId="07EA8FE2" w:rsidR="00E73E87" w:rsidRPr="00E73E87" w:rsidRDefault="00E73E87" w:rsidP="007F0191">
            <w:pPr>
              <w:ind w:left="0" w:firstLine="0"/>
              <w:rPr>
                <w:rFonts w:eastAsiaTheme="minorEastAsia"/>
                <w:sz w:val="16"/>
                <w:szCs w:val="16"/>
                <w:lang w:eastAsia="zh-CN"/>
              </w:rPr>
            </w:pPr>
          </w:p>
        </w:tc>
      </w:tr>
      <w:tr w:rsidR="009D27E1" w:rsidRPr="008F7611" w14:paraId="0111AA40" w14:textId="77777777" w:rsidTr="000B25D9">
        <w:tblPrEx>
          <w:jc w:val="left"/>
        </w:tblPrEx>
        <w:trPr>
          <w:trHeight w:val="253"/>
        </w:trPr>
        <w:tc>
          <w:tcPr>
            <w:tcW w:w="1555" w:type="dxa"/>
          </w:tcPr>
          <w:p w14:paraId="3070D729" w14:textId="54D4AC90" w:rsidR="009D27E1" w:rsidRDefault="009D27E1" w:rsidP="009D27E1">
            <w:pPr>
              <w:rPr>
                <w:rFonts w:eastAsiaTheme="minorEastAsia"/>
                <w:sz w:val="16"/>
                <w:szCs w:val="16"/>
                <w:lang w:eastAsia="zh-CN"/>
              </w:rPr>
            </w:pPr>
            <w:r>
              <w:rPr>
                <w:rFonts w:eastAsiaTheme="minorEastAsia"/>
                <w:sz w:val="18"/>
                <w:szCs w:val="18"/>
                <w:lang w:eastAsia="zh-CN"/>
              </w:rPr>
              <w:t>TD Tech, Chengdu TD Tech</w:t>
            </w:r>
          </w:p>
        </w:tc>
        <w:tc>
          <w:tcPr>
            <w:tcW w:w="7801" w:type="dxa"/>
          </w:tcPr>
          <w:p w14:paraId="73FB0C3E" w14:textId="7DECF370" w:rsidR="009D27E1" w:rsidRDefault="009D27E1" w:rsidP="009D27E1">
            <w:pPr>
              <w:ind w:left="0" w:firstLine="0"/>
              <w:rPr>
                <w:rFonts w:eastAsiaTheme="minorEastAsia"/>
                <w:sz w:val="16"/>
                <w:szCs w:val="16"/>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110C86" w:rsidRPr="008F7611" w14:paraId="5F0769C4" w14:textId="77777777" w:rsidTr="000B25D9">
        <w:tblPrEx>
          <w:jc w:val="left"/>
        </w:tblPrEx>
        <w:trPr>
          <w:trHeight w:val="253"/>
        </w:trPr>
        <w:tc>
          <w:tcPr>
            <w:tcW w:w="1555" w:type="dxa"/>
          </w:tcPr>
          <w:p w14:paraId="27373C8F" w14:textId="3A71696F" w:rsidR="00110C86" w:rsidRDefault="00110C86" w:rsidP="00110C86">
            <w:pPr>
              <w:ind w:left="0" w:firstLine="0"/>
              <w:rPr>
                <w:rFonts w:eastAsiaTheme="minorEastAsia"/>
                <w:sz w:val="18"/>
                <w:szCs w:val="18"/>
                <w:lang w:eastAsia="zh-CN"/>
              </w:rPr>
            </w:pPr>
          </w:p>
        </w:tc>
        <w:tc>
          <w:tcPr>
            <w:tcW w:w="7801" w:type="dxa"/>
          </w:tcPr>
          <w:p w14:paraId="0D1AFA77" w14:textId="77777777" w:rsidR="00110C86" w:rsidRDefault="00110C86" w:rsidP="009D27E1">
            <w:pPr>
              <w:ind w:left="0" w:firstLine="0"/>
              <w:rPr>
                <w:rFonts w:eastAsiaTheme="minorEastAsia"/>
                <w:sz w:val="16"/>
                <w:szCs w:val="16"/>
                <w:lang w:val="en-GB" w:eastAsia="zh-CN"/>
              </w:rPr>
            </w:pPr>
          </w:p>
        </w:tc>
      </w:tr>
    </w:tbl>
    <w:p w14:paraId="740B5515" w14:textId="77777777" w:rsidR="00885EB0" w:rsidRPr="00335F9B" w:rsidRDefault="00885EB0" w:rsidP="00885EB0">
      <w:pPr>
        <w:ind w:left="0" w:firstLine="0"/>
        <w:rPr>
          <w:rFonts w:eastAsia="MS Mincho"/>
          <w:sz w:val="20"/>
          <w:lang w:eastAsia="ja-JP"/>
        </w:rPr>
      </w:pPr>
    </w:p>
    <w:p w14:paraId="24A12A86" w14:textId="2C1E9579" w:rsidR="006F4F88" w:rsidRDefault="006F4F88" w:rsidP="006F4F88">
      <w:pPr>
        <w:pStyle w:val="Heading4"/>
        <w:rPr>
          <w:lang w:eastAsia="zh-CN"/>
        </w:rPr>
      </w:pPr>
      <w:bookmarkStart w:id="295" w:name="_Ref96400793"/>
      <w:r>
        <w:rPr>
          <w:lang w:eastAsia="zh-CN"/>
        </w:rPr>
        <w:t>Round-2</w:t>
      </w:r>
      <w:bookmarkEnd w:id="295"/>
      <w:r w:rsidR="00B44117">
        <w:rPr>
          <w:lang w:eastAsia="zh-CN"/>
        </w:rPr>
        <w:t xml:space="preserve"> (closed)</w:t>
      </w:r>
    </w:p>
    <w:p w14:paraId="1B1DC319" w14:textId="77777777" w:rsidR="004F3D3B" w:rsidRDefault="004F3D3B" w:rsidP="004F3D3B">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4F9262BE" w14:textId="132276D2" w:rsidR="004F3D3B" w:rsidRPr="004F3D3B" w:rsidRDefault="004F3D3B" w:rsidP="004F3D3B">
      <w:pPr>
        <w:ind w:left="0" w:firstLine="0"/>
        <w:rPr>
          <w:sz w:val="20"/>
          <w:lang w:eastAsia="zh-CN"/>
        </w:rPr>
      </w:pPr>
      <w:r>
        <w:rPr>
          <w:sz w:val="20"/>
          <w:lang w:eastAsia="zh-CN"/>
        </w:rPr>
        <w:t xml:space="preserve">I only tried to update the proposals per comments in the last round. Given only roughly a half of companies provided views in the last round, the two proposals are still open for the discussions. Companies can provide your preference if not do it yet. </w:t>
      </w:r>
    </w:p>
    <w:p w14:paraId="7849927B" w14:textId="77777777" w:rsidR="004F3D3B" w:rsidRDefault="004F3D3B" w:rsidP="004F3D3B">
      <w:pPr>
        <w:rPr>
          <w:lang w:eastAsia="zh-CN"/>
        </w:rPr>
      </w:pPr>
    </w:p>
    <w:p w14:paraId="43B71443" w14:textId="764F31E8" w:rsidR="004F3D3B" w:rsidRPr="004F3D3B" w:rsidRDefault="004F3D3B" w:rsidP="004F3D3B">
      <w:pPr>
        <w:rPr>
          <w:i/>
          <w:iCs/>
          <w:lang w:val="en-GB" w:eastAsia="zh-CN"/>
        </w:rPr>
      </w:pPr>
      <w:r w:rsidRPr="004F3D3B">
        <w:rPr>
          <w:b/>
          <w:i/>
          <w:iCs/>
          <w:lang w:val="en-GB" w:eastAsia="zh-CN"/>
        </w:rPr>
        <w:t>FL’s Proposal</w:t>
      </w:r>
      <w:r w:rsidRPr="004F3D3B">
        <w:rPr>
          <w:i/>
          <w:iCs/>
          <w:lang w:val="en-GB" w:eastAsia="zh-CN"/>
        </w:rPr>
        <w:t>:</w:t>
      </w:r>
    </w:p>
    <w:p w14:paraId="27645F48" w14:textId="5A572735"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684193">
        <w:rPr>
          <w:sz w:val="20"/>
          <w:szCs w:val="20"/>
          <w:lang w:val="en-GB" w:eastAsia="zh-CN"/>
        </w:rPr>
        <w:t>3.2.1.2</w:t>
      </w:r>
      <w:r>
        <w:rPr>
          <w:sz w:val="20"/>
          <w:szCs w:val="20"/>
          <w:lang w:val="en-GB" w:eastAsia="zh-CN"/>
        </w:rPr>
        <w:fldChar w:fldCharType="end"/>
      </w:r>
      <w:r>
        <w:rPr>
          <w:sz w:val="20"/>
          <w:szCs w:val="20"/>
          <w:lang w:val="en-GB" w:eastAsia="zh-CN"/>
        </w:rPr>
        <w:t>-1 (GTW)</w:t>
      </w:r>
    </w:p>
    <w:p w14:paraId="50A81B28" w14:textId="77777777" w:rsidR="004F3D3B" w:rsidRPr="00AE01D3" w:rsidRDefault="004F3D3B" w:rsidP="004F3D3B">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C26AABE" w14:textId="77777777" w:rsidR="004F3D3B" w:rsidRPr="00AE01D3" w:rsidRDefault="004F3D3B" w:rsidP="004F3D3B">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271135D" w14:textId="77777777" w:rsidR="004F3D3B" w:rsidRDefault="004F3D3B" w:rsidP="004F3D3B">
      <w:pPr>
        <w:pStyle w:val="ListParagraph"/>
        <w:numPr>
          <w:ilvl w:val="2"/>
          <w:numId w:val="48"/>
        </w:numPr>
        <w:spacing w:after="0" w:line="240" w:lineRule="auto"/>
        <w:rPr>
          <w:lang w:val="en-US" w:eastAsia="zh-CN"/>
        </w:rPr>
      </w:pPr>
      <w:ins w:id="296" w:author="Huawei" w:date="2022-02-22T04:15:00Z">
        <w:r>
          <w:rPr>
            <w:lang w:val="en-US" w:eastAsia="zh-CN"/>
          </w:rPr>
          <w:t xml:space="preserve">Alt1-1: </w:t>
        </w:r>
      </w:ins>
      <w:r w:rsidRPr="00AE01D3">
        <w:rPr>
          <w:lang w:val="en-US" w:eastAsia="zh-CN"/>
        </w:rPr>
        <w:t xml:space="preserve">PUCCH resources configured for unicast will be used. </w:t>
      </w:r>
    </w:p>
    <w:p w14:paraId="5700B68B" w14:textId="77777777" w:rsidR="004F3D3B" w:rsidRDefault="004F3D3B" w:rsidP="004F3D3B">
      <w:pPr>
        <w:pStyle w:val="ListParagraph"/>
        <w:numPr>
          <w:ilvl w:val="3"/>
          <w:numId w:val="48"/>
        </w:numPr>
        <w:spacing w:after="0" w:line="240" w:lineRule="auto"/>
        <w:rPr>
          <w:ins w:id="297"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5167D194" w14:textId="77777777" w:rsidR="004F3D3B" w:rsidRDefault="004F3D3B">
      <w:pPr>
        <w:pStyle w:val="ListParagraph"/>
        <w:numPr>
          <w:ilvl w:val="2"/>
          <w:numId w:val="48"/>
        </w:numPr>
        <w:spacing w:after="0" w:line="240" w:lineRule="auto"/>
        <w:rPr>
          <w:ins w:id="298" w:author="Huawei" w:date="2022-02-22T04:15:00Z"/>
          <w:lang w:val="en-US" w:eastAsia="zh-CN"/>
        </w:rPr>
        <w:pPrChange w:id="299" w:author="Huawei" w:date="2022-02-22T04:15:00Z">
          <w:pPr>
            <w:pStyle w:val="ListParagraph"/>
            <w:numPr>
              <w:ilvl w:val="3"/>
              <w:numId w:val="48"/>
            </w:numPr>
            <w:spacing w:after="0" w:line="240" w:lineRule="auto"/>
            <w:ind w:left="1680" w:hanging="420"/>
          </w:pPr>
        </w:pPrChange>
      </w:pPr>
      <w:ins w:id="300" w:author="Huawei" w:date="2022-02-22T04:15:00Z">
        <w:r>
          <w:rPr>
            <w:lang w:val="en-US" w:eastAsia="zh-CN"/>
          </w:rPr>
          <w:t xml:space="preserve">Alt1-2: </w:t>
        </w:r>
        <w:r w:rsidRPr="00544983">
          <w:rPr>
            <w:lang w:val="en-US" w:eastAsia="zh-CN"/>
          </w:rPr>
          <w:t xml:space="preserve">the PUCCH resource is determined by the PRI in the last DCI for </w:t>
        </w:r>
        <w:proofErr w:type="gramStart"/>
        <w:r w:rsidRPr="00544983">
          <w:rPr>
            <w:lang w:val="en-US" w:eastAsia="zh-CN"/>
          </w:rPr>
          <w:t>multicast;</w:t>
        </w:r>
        <w:proofErr w:type="gramEnd"/>
      </w:ins>
    </w:p>
    <w:p w14:paraId="16E007DD" w14:textId="77777777" w:rsidR="004F3D3B" w:rsidRPr="00AE01D3" w:rsidRDefault="004F3D3B">
      <w:pPr>
        <w:pStyle w:val="ListParagraph"/>
        <w:numPr>
          <w:ilvl w:val="2"/>
          <w:numId w:val="48"/>
        </w:numPr>
        <w:spacing w:after="0" w:line="240" w:lineRule="auto"/>
        <w:rPr>
          <w:lang w:val="en-US" w:eastAsia="zh-CN"/>
        </w:rPr>
        <w:pPrChange w:id="301" w:author="Huawei" w:date="2022-02-22T04:15:00Z">
          <w:pPr>
            <w:pStyle w:val="ListParagraph"/>
            <w:numPr>
              <w:ilvl w:val="3"/>
              <w:numId w:val="48"/>
            </w:numPr>
            <w:spacing w:after="0" w:line="240" w:lineRule="auto"/>
            <w:ind w:left="1680" w:hanging="420"/>
          </w:pPr>
        </w:pPrChange>
      </w:pPr>
      <w:ins w:id="302" w:author="Huawei" w:date="2022-02-22T04:16:00Z">
        <w:r>
          <w:rPr>
            <w:lang w:val="en-US" w:eastAsia="zh-CN"/>
          </w:rPr>
          <w:t>Alt1-3:</w:t>
        </w:r>
        <w:r w:rsidRPr="00544983">
          <w:rPr>
            <w:lang w:val="en-US" w:eastAsia="zh-CN"/>
          </w:rPr>
          <w:t xml:space="preserve"> the PUCCH resource is determined by RRC </w:t>
        </w:r>
        <w:proofErr w:type="gramStart"/>
        <w:r w:rsidRPr="00544983">
          <w:rPr>
            <w:lang w:val="en-US" w:eastAsia="zh-CN"/>
          </w:rPr>
          <w:t>configuration;</w:t>
        </w:r>
      </w:ins>
      <w:proofErr w:type="gramEnd"/>
    </w:p>
    <w:p w14:paraId="2B9A6EBF" w14:textId="77777777" w:rsidR="004F3D3B" w:rsidRDefault="004F3D3B" w:rsidP="004F3D3B">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5E975779" w14:textId="4F8835C9" w:rsidR="004F3D3B" w:rsidRPr="00AE01D3" w:rsidRDefault="004F3D3B" w:rsidP="004F3D3B">
      <w:pPr>
        <w:pStyle w:val="ListParagraph"/>
        <w:numPr>
          <w:ilvl w:val="2"/>
          <w:numId w:val="48"/>
        </w:numPr>
        <w:spacing w:after="0" w:line="240" w:lineRule="auto"/>
        <w:rPr>
          <w:color w:val="FF0000"/>
          <w:lang w:val="en-US" w:eastAsia="zh-CN"/>
        </w:rPr>
      </w:pPr>
      <w:r w:rsidRPr="00AE01D3">
        <w:rPr>
          <w:color w:val="FF0000"/>
          <w:lang w:val="en-US" w:eastAsia="zh-CN"/>
        </w:rPr>
        <w:t>Alt</w:t>
      </w:r>
      <w:ins w:id="303" w:author="Huawei" w:date="2022-02-22T04:15:00Z">
        <w:r>
          <w:rPr>
            <w:color w:val="FF0000"/>
            <w:lang w:val="en-US" w:eastAsia="zh-CN"/>
          </w:rPr>
          <w:t>2-1</w:t>
        </w:r>
      </w:ins>
      <w:r w:rsidRPr="00AE01D3">
        <w:rPr>
          <w:color w:val="FF0000"/>
          <w:lang w:val="en-US" w:eastAsia="zh-CN"/>
        </w:rPr>
        <w:t>: SR is dropped</w:t>
      </w:r>
    </w:p>
    <w:p w14:paraId="6F039EBC" w14:textId="46D5AE1B" w:rsidR="004F3D3B" w:rsidRDefault="004F3D3B" w:rsidP="004F3D3B">
      <w:pPr>
        <w:pStyle w:val="ListParagraph"/>
        <w:numPr>
          <w:ilvl w:val="2"/>
          <w:numId w:val="48"/>
        </w:numPr>
        <w:spacing w:after="0" w:line="240" w:lineRule="auto"/>
        <w:rPr>
          <w:ins w:id="304" w:author="Huawei" w:date="2022-02-22T04:14:00Z"/>
          <w:color w:val="FF0000"/>
          <w:lang w:val="en-US" w:eastAsia="zh-CN"/>
        </w:rPr>
      </w:pPr>
      <w:r w:rsidRPr="00AE01D3">
        <w:rPr>
          <w:color w:val="FF0000"/>
          <w:lang w:val="en-US" w:eastAsia="zh-CN"/>
        </w:rPr>
        <w:t>Alt</w:t>
      </w:r>
      <w:ins w:id="305" w:author="Huawei" w:date="2022-02-22T04:15:00Z">
        <w:r>
          <w:rPr>
            <w:color w:val="FF0000"/>
            <w:lang w:val="en-US" w:eastAsia="zh-CN"/>
          </w:rPr>
          <w:t>2-</w:t>
        </w:r>
      </w:ins>
      <w:ins w:id="306" w:author="Huawei" w:date="2022-02-22T14:58:00Z">
        <w:r w:rsidR="00C72760">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8ED9412" w14:textId="2D1B75DB" w:rsidR="004F3D3B" w:rsidRPr="00AE01D3" w:rsidRDefault="004F3D3B" w:rsidP="004F3D3B">
      <w:pPr>
        <w:pStyle w:val="ListParagraph"/>
        <w:numPr>
          <w:ilvl w:val="2"/>
          <w:numId w:val="48"/>
        </w:numPr>
        <w:spacing w:after="0" w:line="240" w:lineRule="auto"/>
        <w:rPr>
          <w:color w:val="FF0000"/>
          <w:lang w:val="en-US" w:eastAsia="zh-CN"/>
        </w:rPr>
      </w:pPr>
      <w:ins w:id="307" w:author="Huawei" w:date="2022-02-22T04:14:00Z">
        <w:r>
          <w:rPr>
            <w:color w:val="FF0000"/>
            <w:lang w:val="en-US" w:eastAsia="zh-CN"/>
          </w:rPr>
          <w:t>Alt</w:t>
        </w:r>
      </w:ins>
      <w:ins w:id="308" w:author="Huawei" w:date="2022-02-22T14:58:00Z">
        <w:r w:rsidR="000263EE">
          <w:rPr>
            <w:color w:val="FF0000"/>
            <w:lang w:val="en-US" w:eastAsia="zh-CN"/>
          </w:rPr>
          <w:t>2-3</w:t>
        </w:r>
      </w:ins>
      <w:ins w:id="309" w:author="Huawei" w:date="2022-02-22T04:14:00Z">
        <w:r>
          <w:rPr>
            <w:color w:val="FF0000"/>
            <w:lang w:val="en-US" w:eastAsia="zh-CN"/>
          </w:rPr>
          <w:t>: NACK-only is dropped</w:t>
        </w:r>
      </w:ins>
    </w:p>
    <w:p w14:paraId="4D566775" w14:textId="77777777" w:rsidR="004F3D3B" w:rsidRDefault="004F3D3B" w:rsidP="004F3D3B">
      <w:pPr>
        <w:rPr>
          <w:color w:val="D9D9D9" w:themeColor="background1" w:themeShade="D9"/>
          <w:lang w:val="en-GB" w:eastAsia="zh-CN"/>
        </w:rPr>
      </w:pPr>
    </w:p>
    <w:p w14:paraId="06CBC328" w14:textId="6B366B4D" w:rsidR="004F3D3B" w:rsidRPr="00AE01D3" w:rsidRDefault="004F3D3B" w:rsidP="004F3D3B">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_Ref96400793 \r \h </w:instrText>
      </w:r>
      <w:r>
        <w:rPr>
          <w:sz w:val="20"/>
          <w:szCs w:val="20"/>
          <w:lang w:val="en-GB" w:eastAsia="zh-CN"/>
        </w:rPr>
      </w:r>
      <w:r>
        <w:rPr>
          <w:sz w:val="20"/>
          <w:szCs w:val="20"/>
          <w:lang w:val="en-GB" w:eastAsia="zh-CN"/>
        </w:rPr>
        <w:fldChar w:fldCharType="separate"/>
      </w:r>
      <w:r w:rsidR="00684193">
        <w:rPr>
          <w:sz w:val="20"/>
          <w:szCs w:val="20"/>
          <w:lang w:val="en-GB" w:eastAsia="zh-CN"/>
        </w:rPr>
        <w:t>3.2.1.2</w:t>
      </w:r>
      <w:r>
        <w:rPr>
          <w:sz w:val="20"/>
          <w:szCs w:val="20"/>
          <w:lang w:val="en-GB" w:eastAsia="zh-CN"/>
        </w:rPr>
        <w:fldChar w:fldCharType="end"/>
      </w:r>
      <w:r>
        <w:rPr>
          <w:sz w:val="20"/>
          <w:szCs w:val="20"/>
          <w:lang w:val="en-GB" w:eastAsia="zh-CN"/>
        </w:rPr>
        <w:t xml:space="preserve">-2 (if proposal </w:t>
      </w:r>
      <w:r w:rsidR="00A727B8" w:rsidRPr="00A727B8">
        <w:rPr>
          <w:sz w:val="20"/>
          <w:szCs w:val="20"/>
          <w:lang w:val="en-GB" w:eastAsia="zh-CN"/>
        </w:rPr>
        <w:fldChar w:fldCharType="begin"/>
      </w:r>
      <w:r w:rsidR="00A727B8" w:rsidRPr="00A727B8">
        <w:rPr>
          <w:sz w:val="20"/>
          <w:szCs w:val="20"/>
          <w:lang w:val="en-GB" w:eastAsia="zh-CN"/>
        </w:rPr>
        <w:instrText xml:space="preserve"> REF _Ref96400793 \r \h </w:instrText>
      </w:r>
      <w:r w:rsidR="00A727B8" w:rsidRPr="00A727B8">
        <w:rPr>
          <w:sz w:val="20"/>
          <w:szCs w:val="20"/>
          <w:lang w:val="en-GB" w:eastAsia="zh-CN"/>
        </w:rPr>
      </w:r>
      <w:r w:rsidR="00A727B8" w:rsidRPr="00A727B8">
        <w:rPr>
          <w:sz w:val="20"/>
          <w:szCs w:val="20"/>
          <w:lang w:val="en-GB" w:eastAsia="zh-CN"/>
        </w:rPr>
        <w:fldChar w:fldCharType="separate"/>
      </w:r>
      <w:r w:rsidR="00684193">
        <w:rPr>
          <w:sz w:val="20"/>
          <w:szCs w:val="20"/>
          <w:lang w:val="en-GB" w:eastAsia="zh-CN"/>
        </w:rPr>
        <w:t>3.2.1.2</w:t>
      </w:r>
      <w:r w:rsidR="00A727B8" w:rsidRPr="00A727B8">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20A8C3A" w14:textId="77777777" w:rsidR="004F3D3B" w:rsidRDefault="004F3D3B" w:rsidP="004F3D3B">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79B27DD6" w14:textId="77777777" w:rsidR="004F3D3B" w:rsidRPr="00D77988" w:rsidRDefault="004F3D3B" w:rsidP="004F3D3B">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6B8B5C2E" w14:textId="77777777" w:rsidR="00885EB0" w:rsidRDefault="00885EB0" w:rsidP="00885EB0">
      <w:pPr>
        <w:spacing w:after="0" w:line="240" w:lineRule="auto"/>
        <w:ind w:left="851" w:firstLine="0"/>
        <w:contextualSpacing/>
        <w:rPr>
          <w:rFonts w:eastAsia="MS Mincho"/>
          <w:i/>
          <w:color w:val="D9D9D9" w:themeColor="background1" w:themeShade="D9"/>
          <w:sz w:val="20"/>
          <w:szCs w:val="20"/>
          <w:lang w:val="en-GB" w:eastAsia="ja-JP"/>
        </w:rPr>
      </w:pPr>
    </w:p>
    <w:p w14:paraId="09EF2514" w14:textId="77777777" w:rsidR="004F3D3B" w:rsidRPr="00AA40DA" w:rsidRDefault="004F3D3B" w:rsidP="004F3D3B">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4F3D3B" w:rsidRPr="00AA40DA" w14:paraId="6EA1BCA2" w14:textId="77777777" w:rsidTr="007947E5">
        <w:trPr>
          <w:trHeight w:val="253"/>
          <w:jc w:val="center"/>
        </w:trPr>
        <w:tc>
          <w:tcPr>
            <w:tcW w:w="1555" w:type="dxa"/>
          </w:tcPr>
          <w:p w14:paraId="366E2983" w14:textId="77777777" w:rsidR="004F3D3B" w:rsidRPr="00AA40DA" w:rsidRDefault="004F3D3B" w:rsidP="001B4D25">
            <w:pPr>
              <w:rPr>
                <w:rFonts w:eastAsia="MS Mincho"/>
                <w:sz w:val="16"/>
                <w:lang w:eastAsia="ja-JP"/>
              </w:rPr>
            </w:pPr>
            <w:r w:rsidRPr="00AA40DA">
              <w:rPr>
                <w:rFonts w:eastAsia="MS Mincho"/>
                <w:sz w:val="16"/>
                <w:lang w:eastAsia="ja-JP"/>
              </w:rPr>
              <w:t>Company</w:t>
            </w:r>
          </w:p>
        </w:tc>
        <w:tc>
          <w:tcPr>
            <w:tcW w:w="7801" w:type="dxa"/>
          </w:tcPr>
          <w:p w14:paraId="3B3B57BD" w14:textId="77777777" w:rsidR="004F3D3B" w:rsidRPr="00AA40DA" w:rsidRDefault="004F3D3B" w:rsidP="001B4D25">
            <w:pPr>
              <w:rPr>
                <w:rFonts w:eastAsia="MS Mincho"/>
                <w:sz w:val="16"/>
                <w:lang w:eastAsia="ja-JP"/>
              </w:rPr>
            </w:pPr>
            <w:r w:rsidRPr="00AA40DA">
              <w:rPr>
                <w:rFonts w:eastAsia="MS Mincho"/>
                <w:sz w:val="16"/>
                <w:lang w:eastAsia="ja-JP"/>
              </w:rPr>
              <w:t xml:space="preserve">Comments </w:t>
            </w:r>
          </w:p>
        </w:tc>
      </w:tr>
      <w:tr w:rsidR="004F3D3B" w:rsidRPr="00AA40DA" w14:paraId="66D91B95" w14:textId="77777777" w:rsidTr="007947E5">
        <w:trPr>
          <w:trHeight w:val="253"/>
          <w:jc w:val="center"/>
        </w:trPr>
        <w:tc>
          <w:tcPr>
            <w:tcW w:w="1555" w:type="dxa"/>
          </w:tcPr>
          <w:p w14:paraId="4DCE7DEC" w14:textId="77777777" w:rsidR="004F3D3B" w:rsidRPr="004E4FDC" w:rsidRDefault="004F3D3B" w:rsidP="001B4D25">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05C1B64E" w14:textId="363D2FD7" w:rsidR="004F3D3B" w:rsidRDefault="004F3D3B" w:rsidP="001B4D25">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Pr>
                <w:rFonts w:eastAsiaTheme="minorEastAsia"/>
                <w:sz w:val="18"/>
                <w:highlight w:val="yellow"/>
                <w:lang w:val="en-GB" w:eastAsia="zh-CN"/>
              </w:rPr>
              <w:t>the FL’s</w:t>
            </w:r>
            <w:r w:rsidRPr="004E4FDC">
              <w:rPr>
                <w:rFonts w:eastAsiaTheme="minorEastAsia"/>
                <w:sz w:val="18"/>
                <w:highlight w:val="yellow"/>
                <w:lang w:val="en-GB" w:eastAsia="zh-CN"/>
              </w:rPr>
              <w:t xml:space="preserve"> understanding, it means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84193">
              <w:rPr>
                <w:rFonts w:eastAsiaTheme="minorEastAsia"/>
                <w:sz w:val="18"/>
                <w:highlight w:val="yellow"/>
                <w:lang w:val="en-GB" w:eastAsia="zh-CN"/>
              </w:rPr>
              <w:t>3.2.1.1</w:t>
            </w:r>
            <w:r w:rsidRPr="004E4FDC">
              <w:rPr>
                <w:rFonts w:eastAsiaTheme="minorEastAsia"/>
                <w:sz w:val="18"/>
                <w:highlight w:val="yellow"/>
                <w:lang w:val="en-GB" w:eastAsia="zh-CN"/>
              </w:rPr>
              <w:fldChar w:fldCharType="end"/>
            </w:r>
            <w:r w:rsidRPr="004E4FDC">
              <w:rPr>
                <w:rFonts w:eastAsiaTheme="minorEastAsia"/>
                <w:sz w:val="18"/>
                <w:highlight w:val="yellow"/>
                <w:lang w:val="en-GB" w:eastAsia="zh-CN"/>
              </w:rPr>
              <w:t xml:space="preserve">-2 </w:t>
            </w:r>
            <w:r>
              <w:rPr>
                <w:rFonts w:eastAsiaTheme="minorEastAsia" w:hint="eastAsia"/>
                <w:sz w:val="18"/>
                <w:highlight w:val="yellow"/>
                <w:lang w:val="en-GB" w:eastAsia="zh-CN"/>
              </w:rPr>
              <w:t>w</w:t>
            </w:r>
            <w:r>
              <w:rPr>
                <w:rFonts w:eastAsiaTheme="minorEastAsia"/>
                <w:sz w:val="18"/>
                <w:highlight w:val="yellow"/>
                <w:lang w:val="en-GB" w:eastAsia="zh-CN"/>
              </w:rPr>
              <w:t xml:space="preserve">ill be the default outcome. </w:t>
            </w:r>
          </w:p>
          <w:p w14:paraId="611A6496" w14:textId="757DDB0E" w:rsidR="004F3D3B" w:rsidRPr="004E4FDC" w:rsidRDefault="004F3D3B" w:rsidP="001B4D25">
            <w:pPr>
              <w:ind w:left="0" w:firstLine="0"/>
              <w:rPr>
                <w:rFonts w:eastAsiaTheme="minorEastAsia"/>
                <w:sz w:val="18"/>
                <w:highlight w:val="yellow"/>
                <w:lang w:val="en-GB" w:eastAsia="zh-CN"/>
              </w:rPr>
            </w:pPr>
            <w:r>
              <w:rPr>
                <w:rFonts w:eastAsiaTheme="minorEastAsia"/>
                <w:sz w:val="18"/>
                <w:highlight w:val="yellow"/>
                <w:lang w:val="en-GB" w:eastAsia="zh-CN"/>
              </w:rPr>
              <w:t xml:space="preserve">Companies can continue expressing your preferences. </w:t>
            </w:r>
          </w:p>
          <w:p w14:paraId="737B9391" w14:textId="32041159" w:rsidR="004F3D3B" w:rsidRPr="004E4FDC" w:rsidRDefault="004F3D3B" w:rsidP="001B4D25">
            <w:pPr>
              <w:ind w:left="0" w:firstLine="0"/>
              <w:rPr>
                <w:rFonts w:eastAsiaTheme="minorEastAsia"/>
                <w:sz w:val="18"/>
                <w:highlight w:val="yellow"/>
                <w:lang w:eastAsia="zh-CN"/>
              </w:rPr>
            </w:pPr>
          </w:p>
        </w:tc>
      </w:tr>
      <w:tr w:rsidR="009D27E1" w:rsidRPr="00AA40DA" w14:paraId="134E27A9" w14:textId="77777777" w:rsidTr="007947E5">
        <w:trPr>
          <w:trHeight w:val="253"/>
          <w:jc w:val="center"/>
        </w:trPr>
        <w:tc>
          <w:tcPr>
            <w:tcW w:w="1555" w:type="dxa"/>
          </w:tcPr>
          <w:p w14:paraId="4DDDDF3F" w14:textId="70FCC2A5" w:rsidR="009D27E1" w:rsidRPr="004E4FDC" w:rsidRDefault="009D27E1" w:rsidP="009D27E1">
            <w:pPr>
              <w:rPr>
                <w:rFonts w:eastAsiaTheme="minorEastAsia"/>
                <w:sz w:val="18"/>
                <w:highlight w:val="yellow"/>
                <w:lang w:eastAsia="zh-CN"/>
              </w:rPr>
            </w:pPr>
            <w:r>
              <w:rPr>
                <w:rFonts w:eastAsiaTheme="minorEastAsia"/>
                <w:sz w:val="18"/>
                <w:szCs w:val="18"/>
                <w:lang w:eastAsia="zh-CN"/>
              </w:rPr>
              <w:t>TD Tech, Chengdu TD Tech</w:t>
            </w:r>
          </w:p>
        </w:tc>
        <w:tc>
          <w:tcPr>
            <w:tcW w:w="7801" w:type="dxa"/>
          </w:tcPr>
          <w:p w14:paraId="53CA4F39" w14:textId="2BC435DE" w:rsidR="009D27E1" w:rsidRPr="004E4FDC" w:rsidRDefault="009D27E1" w:rsidP="009D27E1">
            <w:pPr>
              <w:ind w:left="0" w:firstLine="0"/>
              <w:rPr>
                <w:rFonts w:eastAsiaTheme="minorEastAsia"/>
                <w:sz w:val="18"/>
                <w:highlight w:val="yellow"/>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B3A21" w:rsidRPr="00AA40DA" w14:paraId="14CC8024" w14:textId="77777777" w:rsidTr="007947E5">
        <w:trPr>
          <w:trHeight w:val="253"/>
          <w:jc w:val="center"/>
        </w:trPr>
        <w:tc>
          <w:tcPr>
            <w:tcW w:w="1555" w:type="dxa"/>
          </w:tcPr>
          <w:p w14:paraId="5EFA5877" w14:textId="19A01119" w:rsidR="00FB3A21" w:rsidRDefault="00FB3A21" w:rsidP="00FB3A21">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2CBCB9C9" w14:textId="1BD93228"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We support </w:t>
            </w:r>
            <w:r w:rsidRPr="00485E0D">
              <w:rPr>
                <w:rFonts w:eastAsiaTheme="minorEastAsia"/>
                <w:sz w:val="16"/>
                <w:szCs w:val="16"/>
                <w:lang w:eastAsia="zh-CN"/>
              </w:rPr>
              <w:t>4.2.1.1-1</w:t>
            </w:r>
          </w:p>
          <w:p w14:paraId="53CFDD8D" w14:textId="65AEE47B" w:rsidR="00FB3A21" w:rsidRDefault="00FB3A21" w:rsidP="00FB3A21">
            <w:pPr>
              <w:ind w:left="0" w:firstLine="0"/>
              <w:rPr>
                <w:rFonts w:eastAsiaTheme="minorEastAsia"/>
                <w:sz w:val="16"/>
                <w:szCs w:val="16"/>
                <w:lang w:eastAsia="zh-CN"/>
              </w:rPr>
            </w:pPr>
            <w:r>
              <w:rPr>
                <w:rFonts w:eastAsiaTheme="minorEastAsia"/>
                <w:sz w:val="16"/>
                <w:szCs w:val="16"/>
                <w:lang w:eastAsia="zh-CN"/>
              </w:rPr>
              <w:t xml:space="preserve">Regarding the PUCCH resource, </w:t>
            </w:r>
            <w:r>
              <w:rPr>
                <w:rFonts w:eastAsiaTheme="minorEastAsia" w:hint="eastAsia"/>
                <w:sz w:val="16"/>
                <w:szCs w:val="16"/>
                <w:lang w:eastAsia="zh-CN"/>
              </w:rPr>
              <w:t>we</w:t>
            </w:r>
            <w:r>
              <w:rPr>
                <w:rFonts w:eastAsiaTheme="minorEastAsia"/>
                <w:sz w:val="16"/>
                <w:szCs w:val="16"/>
                <w:lang w:eastAsia="zh-CN"/>
              </w:rPr>
              <w:t xml:space="preserve"> prefer Alt 1</w:t>
            </w:r>
            <w:r>
              <w:rPr>
                <w:rFonts w:eastAsiaTheme="minorEastAsia" w:hint="eastAsia"/>
                <w:sz w:val="16"/>
                <w:szCs w:val="16"/>
                <w:lang w:eastAsia="zh-CN"/>
              </w:rPr>
              <w:t>-</w:t>
            </w:r>
            <w:r>
              <w:rPr>
                <w:rFonts w:eastAsiaTheme="minorEastAsia"/>
                <w:sz w:val="16"/>
                <w:szCs w:val="16"/>
                <w:lang w:eastAsia="zh-CN"/>
              </w:rPr>
              <w:t xml:space="preserve">1, </w:t>
            </w:r>
            <w:r w:rsidRPr="00485E0D">
              <w:rPr>
                <w:rFonts w:eastAsiaTheme="minorEastAsia"/>
                <w:sz w:val="16"/>
                <w:szCs w:val="16"/>
                <w:lang w:eastAsia="zh-CN"/>
              </w:rPr>
              <w:t>the PUCCH resource determined by the PRI in the last DCI for multicast</w:t>
            </w:r>
            <w:r>
              <w:rPr>
                <w:rFonts w:eastAsiaTheme="minorEastAsia"/>
                <w:sz w:val="16"/>
                <w:szCs w:val="16"/>
                <w:lang w:eastAsia="zh-CN"/>
              </w:rPr>
              <w:t xml:space="preserve"> seems sensible, which is aligned with the case that ACK/NACK based feedback without separate PUCCH resources configuration for multicast. For Alt 1-2, does it means UE needs to be configured with </w:t>
            </w:r>
            <w:r w:rsidR="007C5069">
              <w:rPr>
                <w:rFonts w:eastAsiaTheme="minorEastAsia"/>
                <w:sz w:val="16"/>
                <w:szCs w:val="16"/>
                <w:lang w:eastAsia="zh-CN"/>
              </w:rPr>
              <w:t>more than one</w:t>
            </w:r>
            <w:r>
              <w:rPr>
                <w:rFonts w:eastAsiaTheme="minorEastAsia"/>
                <w:sz w:val="16"/>
                <w:szCs w:val="16"/>
                <w:lang w:eastAsia="zh-CN"/>
              </w:rPr>
              <w:t xml:space="preserve"> PUCCH resource sets for multicast </w:t>
            </w:r>
            <w:r w:rsidR="007C5069">
              <w:rPr>
                <w:rFonts w:eastAsiaTheme="minorEastAsia"/>
                <w:sz w:val="16"/>
                <w:szCs w:val="16"/>
                <w:lang w:eastAsia="zh-CN"/>
              </w:rPr>
              <w:t xml:space="preserve">for </w:t>
            </w:r>
            <w:r>
              <w:rPr>
                <w:rFonts w:eastAsiaTheme="minorEastAsia"/>
                <w:sz w:val="16"/>
                <w:szCs w:val="16"/>
                <w:lang w:eastAsia="zh-CN"/>
              </w:rPr>
              <w:t>NACK-only based HARQ-ACK feedback</w:t>
            </w:r>
            <w:r>
              <w:rPr>
                <w:rFonts w:eastAsiaTheme="minorEastAsia" w:hint="eastAsia"/>
                <w:sz w:val="16"/>
                <w:szCs w:val="16"/>
                <w:lang w:eastAsia="zh-CN"/>
              </w:rPr>
              <w:t>？</w:t>
            </w:r>
            <w:r w:rsidR="007C5069">
              <w:rPr>
                <w:rFonts w:eastAsiaTheme="minorEastAsia"/>
                <w:sz w:val="16"/>
                <w:szCs w:val="16"/>
                <w:lang w:eastAsia="zh-CN"/>
              </w:rPr>
              <w:t>B</w:t>
            </w:r>
            <w:r w:rsidR="007C5069">
              <w:rPr>
                <w:rFonts w:eastAsiaTheme="minorEastAsia" w:hint="eastAsia"/>
                <w:sz w:val="16"/>
                <w:szCs w:val="16"/>
                <w:lang w:eastAsia="zh-CN"/>
              </w:rPr>
              <w:t>ut</w:t>
            </w:r>
            <w:r w:rsidR="007C5069">
              <w:rPr>
                <w:rFonts w:eastAsiaTheme="minorEastAsia"/>
                <w:sz w:val="16"/>
                <w:szCs w:val="16"/>
                <w:lang w:eastAsia="zh-CN"/>
              </w:rPr>
              <w:t xml:space="preserve"> we only agree one PUCCH resource set configuration in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Or UE always needs to be configured with both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1 and </w:t>
            </w:r>
            <w:r w:rsidR="007C5069" w:rsidRPr="007C5069">
              <w:rPr>
                <w:rFonts w:eastAsiaTheme="minorEastAsia"/>
                <w:sz w:val="16"/>
                <w:szCs w:val="16"/>
                <w:lang w:eastAsia="zh-CN"/>
              </w:rPr>
              <w:t>pucch-Config-Multicast</w:t>
            </w:r>
            <w:r w:rsidR="007C5069">
              <w:rPr>
                <w:rFonts w:eastAsiaTheme="minorEastAsia"/>
                <w:sz w:val="16"/>
                <w:szCs w:val="16"/>
                <w:lang w:eastAsia="zh-CN"/>
              </w:rPr>
              <w:t xml:space="preserve">2, and </w:t>
            </w:r>
            <w:r w:rsidR="007C5069" w:rsidRPr="007C5069">
              <w:rPr>
                <w:rFonts w:eastAsiaTheme="minorEastAsia"/>
                <w:sz w:val="16"/>
                <w:szCs w:val="16"/>
                <w:lang w:eastAsia="zh-CN"/>
              </w:rPr>
              <w:t>pucch-Config-Multicast</w:t>
            </w:r>
            <w:r w:rsidR="007C5069">
              <w:rPr>
                <w:rFonts w:eastAsiaTheme="minorEastAsia"/>
                <w:sz w:val="16"/>
                <w:szCs w:val="16"/>
                <w:lang w:eastAsia="zh-CN"/>
              </w:rPr>
              <w:t>2 is used in Alt 1-2 to convey more than 4 bits</w:t>
            </w:r>
            <w:r w:rsidR="00607414">
              <w:rPr>
                <w:rFonts w:eastAsiaTheme="minorEastAsia"/>
                <w:sz w:val="16"/>
                <w:szCs w:val="16"/>
                <w:lang w:eastAsia="zh-CN"/>
              </w:rPr>
              <w:t xml:space="preserve"> ACK/NACK</w:t>
            </w:r>
            <w:r w:rsidR="007C5069">
              <w:rPr>
                <w:rFonts w:eastAsiaTheme="minorEastAsia"/>
                <w:sz w:val="16"/>
                <w:szCs w:val="16"/>
                <w:lang w:eastAsia="zh-CN"/>
              </w:rPr>
              <w:t xml:space="preserve"> HARQ</w:t>
            </w:r>
            <w:r w:rsidR="00607414">
              <w:rPr>
                <w:rFonts w:eastAsiaTheme="minorEastAsia"/>
                <w:sz w:val="16"/>
                <w:szCs w:val="16"/>
                <w:lang w:eastAsia="zh-CN"/>
              </w:rPr>
              <w:t xml:space="preserve"> bits.</w:t>
            </w:r>
            <w:r w:rsidR="007C5069">
              <w:rPr>
                <w:rFonts w:eastAsiaTheme="minorEastAsia"/>
                <w:sz w:val="16"/>
                <w:szCs w:val="16"/>
                <w:lang w:eastAsia="zh-CN"/>
              </w:rPr>
              <w:t xml:space="preserve"> </w:t>
            </w:r>
          </w:p>
          <w:p w14:paraId="4520C258" w14:textId="439BEEF6" w:rsidR="00FB3A21" w:rsidRDefault="00FB3A21" w:rsidP="00FB3A21">
            <w:pPr>
              <w:ind w:left="0" w:firstLine="0"/>
              <w:rPr>
                <w:rFonts w:eastAsiaTheme="minorEastAsia"/>
                <w:sz w:val="16"/>
                <w:szCs w:val="16"/>
                <w:lang w:val="en-GB" w:eastAsia="zh-CN"/>
              </w:rPr>
            </w:pPr>
            <w:r>
              <w:rPr>
                <w:rFonts w:eastAsiaTheme="minorEastAsia" w:hint="eastAsia"/>
                <w:sz w:val="16"/>
                <w:szCs w:val="16"/>
                <w:lang w:eastAsia="zh-CN"/>
              </w:rPr>
              <w:t>Regard</w:t>
            </w:r>
            <w:r>
              <w:rPr>
                <w:rFonts w:eastAsiaTheme="minorEastAsia"/>
                <w:sz w:val="16"/>
                <w:szCs w:val="16"/>
                <w:lang w:eastAsia="zh-CN"/>
              </w:rPr>
              <w:t xml:space="preserve">ing </w:t>
            </w:r>
            <w:r w:rsidRPr="00FB3A21">
              <w:rPr>
                <w:rFonts w:eastAsiaTheme="minorEastAsia"/>
                <w:sz w:val="16"/>
                <w:szCs w:val="16"/>
                <w:lang w:eastAsia="zh-CN"/>
              </w:rPr>
              <w:t>case of more than two TBs of NACK-only</w:t>
            </w:r>
            <w:r>
              <w:rPr>
                <w:rFonts w:eastAsiaTheme="minorEastAsia"/>
                <w:sz w:val="16"/>
                <w:szCs w:val="16"/>
                <w:lang w:eastAsia="zh-CN"/>
              </w:rPr>
              <w:t xml:space="preserve">, we prefer alt 2-2 to facilitate a same rule for all cases. </w:t>
            </w:r>
          </w:p>
        </w:tc>
      </w:tr>
      <w:tr w:rsidR="007947E5" w14:paraId="19D08501" w14:textId="77777777" w:rsidTr="007947E5">
        <w:tblPrEx>
          <w:jc w:val="left"/>
        </w:tblPrEx>
        <w:trPr>
          <w:trHeight w:val="253"/>
        </w:trPr>
        <w:tc>
          <w:tcPr>
            <w:tcW w:w="1555" w:type="dxa"/>
            <w:hideMark/>
          </w:tcPr>
          <w:p w14:paraId="42612356" w14:textId="77777777" w:rsidR="007947E5" w:rsidRDefault="007947E5">
            <w:pPr>
              <w:rPr>
                <w:rFonts w:eastAsiaTheme="minorEastAsia"/>
                <w:sz w:val="18"/>
                <w:lang w:eastAsia="zh-CN"/>
              </w:rPr>
            </w:pPr>
            <w:r>
              <w:rPr>
                <w:rFonts w:eastAsiaTheme="minorEastAsia"/>
                <w:sz w:val="18"/>
                <w:lang w:eastAsia="zh-CN"/>
              </w:rPr>
              <w:t>NEC</w:t>
            </w:r>
          </w:p>
        </w:tc>
        <w:tc>
          <w:tcPr>
            <w:tcW w:w="7801" w:type="dxa"/>
            <w:hideMark/>
          </w:tcPr>
          <w:p w14:paraId="23956E2A" w14:textId="77777777" w:rsidR="007947E5" w:rsidRDefault="007947E5">
            <w:pPr>
              <w:ind w:left="0" w:firstLine="0"/>
              <w:rPr>
                <w:rFonts w:eastAsiaTheme="minorEastAsia"/>
                <w:sz w:val="18"/>
                <w:lang w:eastAsia="zh-CN"/>
              </w:rPr>
            </w:pPr>
            <w:r>
              <w:rPr>
                <w:rFonts w:eastAsiaTheme="minorEastAsia"/>
                <w:sz w:val="18"/>
                <w:lang w:eastAsia="zh-CN"/>
              </w:rPr>
              <w:t xml:space="preserve">Regarding Proposal 4.2.1.2-1, for the first bullet, we support Alt1-2 for determine the PUCCH resource. Besides, the purpose of determining PUCCH resources is to avoid transmitting the multiplexed SR+NACK at the </w:t>
            </w:r>
            <w:proofErr w:type="gramStart"/>
            <w:r>
              <w:rPr>
                <w:rFonts w:eastAsiaTheme="minorEastAsia"/>
                <w:sz w:val="18"/>
                <w:lang w:eastAsia="zh-CN"/>
              </w:rPr>
              <w:t>group-common</w:t>
            </w:r>
            <w:proofErr w:type="gramEnd"/>
            <w:r>
              <w:rPr>
                <w:rFonts w:eastAsiaTheme="minorEastAsia"/>
                <w:sz w:val="18"/>
                <w:lang w:eastAsia="zh-CN"/>
              </w:rPr>
              <w:t xml:space="preserve"> PUCCH resources. Therefore, for the sake of clarity, we recommend this proposal </w:t>
            </w:r>
            <w:r>
              <w:rPr>
                <w:rFonts w:eastAsiaTheme="minorEastAsia"/>
                <w:sz w:val="18"/>
                <w:lang w:eastAsia="zh-CN"/>
              </w:rPr>
              <w:lastRenderedPageBreak/>
              <w:t xml:space="preserve">can add the description such as ‘the PUCCH resource </w:t>
            </w:r>
            <w:r>
              <w:rPr>
                <w:rFonts w:eastAsiaTheme="minorEastAsia"/>
                <w:b/>
                <w:sz w:val="18"/>
                <w:lang w:eastAsia="zh-CN"/>
              </w:rPr>
              <w:t xml:space="preserve">configured for unicast </w:t>
            </w:r>
            <w:r>
              <w:rPr>
                <w:rFonts w:eastAsiaTheme="minorEastAsia"/>
                <w:sz w:val="18"/>
                <w:lang w:eastAsia="zh-CN"/>
              </w:rPr>
              <w:t>is determined…’although this may be common understanding. For the second bullet, we support Alt2-2.</w:t>
            </w:r>
          </w:p>
          <w:p w14:paraId="36B00585" w14:textId="77777777" w:rsidR="007947E5" w:rsidRDefault="007947E5">
            <w:pPr>
              <w:ind w:left="0" w:firstLine="0"/>
              <w:rPr>
                <w:rFonts w:eastAsiaTheme="minorEastAsia"/>
                <w:sz w:val="18"/>
                <w:lang w:eastAsia="zh-CN"/>
              </w:rPr>
            </w:pPr>
            <w:r>
              <w:rPr>
                <w:rFonts w:eastAsiaTheme="minorEastAsia"/>
                <w:sz w:val="18"/>
                <w:lang w:eastAsia="zh-CN"/>
              </w:rPr>
              <w:t>Regarding Proposal 4.2.1.2-2, if we cannot converge to Proposal 4.2.1.2-1, we can also support it.</w:t>
            </w:r>
          </w:p>
        </w:tc>
      </w:tr>
      <w:tr w:rsidR="001E46C5" w:rsidRPr="004E4FDC" w14:paraId="34B38DD5" w14:textId="77777777" w:rsidTr="001E46C5">
        <w:tblPrEx>
          <w:jc w:val="left"/>
        </w:tblPrEx>
        <w:trPr>
          <w:trHeight w:val="253"/>
        </w:trPr>
        <w:tc>
          <w:tcPr>
            <w:tcW w:w="1555" w:type="dxa"/>
          </w:tcPr>
          <w:p w14:paraId="047263E2" w14:textId="77777777" w:rsidR="001E46C5" w:rsidRPr="004E4FDC" w:rsidRDefault="001E46C5" w:rsidP="005825C7">
            <w:pPr>
              <w:rPr>
                <w:rFonts w:eastAsiaTheme="minorEastAsia"/>
                <w:sz w:val="18"/>
                <w:highlight w:val="yellow"/>
                <w:lang w:eastAsia="zh-CN"/>
              </w:rPr>
            </w:pPr>
            <w:r>
              <w:rPr>
                <w:rFonts w:eastAsia="MS Mincho"/>
                <w:sz w:val="16"/>
                <w:szCs w:val="16"/>
                <w:lang w:eastAsia="ja-JP"/>
              </w:rPr>
              <w:lastRenderedPageBreak/>
              <w:t>Nokia, NSB</w:t>
            </w:r>
          </w:p>
        </w:tc>
        <w:tc>
          <w:tcPr>
            <w:tcW w:w="7801" w:type="dxa"/>
          </w:tcPr>
          <w:p w14:paraId="336E976A" w14:textId="77777777" w:rsidR="001E46C5" w:rsidRPr="004E4FDC" w:rsidRDefault="001E46C5" w:rsidP="005825C7">
            <w:pPr>
              <w:ind w:left="0" w:firstLine="0"/>
              <w:rPr>
                <w:rFonts w:eastAsiaTheme="minorEastAsia"/>
                <w:sz w:val="18"/>
                <w:highlight w:val="yellow"/>
                <w:lang w:eastAsia="zh-CN"/>
              </w:rPr>
            </w:pPr>
            <w:r>
              <w:rPr>
                <w:rFonts w:eastAsia="Malgun Gothic"/>
                <w:sz w:val="16"/>
                <w:szCs w:val="16"/>
                <w:lang w:eastAsia="ko-KR"/>
              </w:rPr>
              <w:t>We prefer to agree on a version of proposal 4.2.1.1-1. However, if no consensus is made, we can live with 4.2.1.1-2.</w:t>
            </w:r>
          </w:p>
        </w:tc>
      </w:tr>
      <w:tr w:rsidR="00C50284" w:rsidRPr="004E4FDC" w14:paraId="546A3067" w14:textId="77777777" w:rsidTr="001E46C5">
        <w:tblPrEx>
          <w:jc w:val="left"/>
        </w:tblPrEx>
        <w:trPr>
          <w:trHeight w:val="253"/>
        </w:trPr>
        <w:tc>
          <w:tcPr>
            <w:tcW w:w="1555" w:type="dxa"/>
          </w:tcPr>
          <w:p w14:paraId="06F71A20" w14:textId="3E1ECED8" w:rsidR="00C50284" w:rsidRPr="00C50284" w:rsidRDefault="00C50284" w:rsidP="005825C7">
            <w:pPr>
              <w:rPr>
                <w:rFonts w:eastAsia="MS Mincho"/>
                <w:sz w:val="18"/>
                <w:szCs w:val="18"/>
                <w:lang w:eastAsia="ja-JP"/>
              </w:rPr>
            </w:pPr>
            <w:r w:rsidRPr="00C50284">
              <w:rPr>
                <w:rFonts w:eastAsia="MS Mincho"/>
                <w:sz w:val="18"/>
                <w:szCs w:val="18"/>
                <w:lang w:eastAsia="ja-JP"/>
              </w:rPr>
              <w:t>Lenovo</w:t>
            </w:r>
          </w:p>
        </w:tc>
        <w:tc>
          <w:tcPr>
            <w:tcW w:w="7801" w:type="dxa"/>
          </w:tcPr>
          <w:p w14:paraId="10F598D8" w14:textId="77777777" w:rsidR="00C50284" w:rsidRDefault="00C50284" w:rsidP="00C50284">
            <w:pPr>
              <w:ind w:left="0" w:firstLine="0"/>
              <w:rPr>
                <w:rFonts w:eastAsiaTheme="minorEastAsia"/>
                <w:sz w:val="18"/>
                <w:szCs w:val="18"/>
                <w:lang w:eastAsia="zh-CN"/>
              </w:rPr>
            </w:pPr>
            <w:r w:rsidRPr="00C50284">
              <w:rPr>
                <w:rFonts w:eastAsia="Malgun Gothic"/>
                <w:sz w:val="18"/>
                <w:szCs w:val="18"/>
                <w:lang w:eastAsia="ko-KR"/>
              </w:rPr>
              <w:t xml:space="preserve">For Proposal 4.2.1.2-1, </w:t>
            </w:r>
            <w:r>
              <w:rPr>
                <w:rFonts w:eastAsiaTheme="minorEastAsia"/>
                <w:sz w:val="18"/>
                <w:szCs w:val="18"/>
                <w:lang w:eastAsia="zh-CN"/>
              </w:rPr>
              <w:t>i</w:t>
            </w:r>
            <w:r w:rsidRPr="00C50284">
              <w:rPr>
                <w:rFonts w:eastAsiaTheme="minorEastAsia"/>
                <w:sz w:val="18"/>
                <w:szCs w:val="18"/>
                <w:lang w:eastAsia="zh-CN"/>
              </w:rPr>
              <w:t>f the</w:t>
            </w:r>
            <w:r>
              <w:rPr>
                <w:rFonts w:eastAsiaTheme="minorEastAsia"/>
                <w:sz w:val="18"/>
                <w:szCs w:val="18"/>
                <w:lang w:eastAsia="zh-CN"/>
              </w:rPr>
              <w:t xml:space="preserve"> NACK-only</w:t>
            </w:r>
            <w:r w:rsidRPr="00C50284">
              <w:rPr>
                <w:rFonts w:eastAsiaTheme="minorEastAsia"/>
                <w:sz w:val="18"/>
                <w:szCs w:val="18"/>
                <w:lang w:eastAsia="zh-CN"/>
              </w:rPr>
              <w:t xml:space="preserve"> feedback is to be transmitted in the SR PUCCH resource, then it is clear. </w:t>
            </w:r>
            <w:proofErr w:type="gramStart"/>
            <w:r>
              <w:rPr>
                <w:rFonts w:eastAsiaTheme="minorEastAsia"/>
                <w:sz w:val="18"/>
                <w:szCs w:val="18"/>
                <w:lang w:eastAsia="zh-CN"/>
              </w:rPr>
              <w:t>So</w:t>
            </w:r>
            <w:proofErr w:type="gramEnd"/>
            <w:r>
              <w:rPr>
                <w:rFonts w:eastAsiaTheme="minorEastAsia"/>
                <w:sz w:val="18"/>
                <w:szCs w:val="18"/>
                <w:lang w:eastAsia="zh-CN"/>
              </w:rPr>
              <w:t xml:space="preserve"> we would like to add one alternative for PUCCH resource determination:</w:t>
            </w:r>
          </w:p>
          <w:p w14:paraId="50B1E9FB" w14:textId="23D72108" w:rsidR="00C50284" w:rsidRPr="00C50284" w:rsidRDefault="00C50284" w:rsidP="00C50284">
            <w:pPr>
              <w:ind w:left="0" w:firstLine="0"/>
              <w:rPr>
                <w:rFonts w:eastAsia="Malgun Gothic"/>
                <w:sz w:val="18"/>
                <w:szCs w:val="18"/>
                <w:lang w:eastAsia="ko-KR"/>
              </w:rPr>
            </w:pPr>
            <w:ins w:id="310" w:author="Haipeng HP1 Lei" w:date="2022-02-22T17:50:00Z">
              <w:r w:rsidRPr="00C50284">
                <w:rPr>
                  <w:rFonts w:eastAsia="Malgun Gothic"/>
                  <w:sz w:val="18"/>
                  <w:szCs w:val="18"/>
                  <w:lang w:eastAsia="ko-KR"/>
                </w:rPr>
                <w:t>Alt 1-</w:t>
              </w:r>
            </w:ins>
            <w:ins w:id="311" w:author="Haipeng HP1 Lei" w:date="2022-02-22T17:51:00Z">
              <w:r w:rsidRPr="00811969">
                <w:rPr>
                  <w:rFonts w:eastAsia="Malgun Gothic"/>
                  <w:sz w:val="18"/>
                  <w:szCs w:val="18"/>
                  <w:lang w:eastAsia="ko-KR"/>
                </w:rPr>
                <w:t xml:space="preserve">4: </w:t>
              </w:r>
              <w:r w:rsidRPr="00C50284">
                <w:rPr>
                  <w:sz w:val="18"/>
                  <w:szCs w:val="18"/>
                  <w:lang w:eastAsia="zh-CN"/>
                  <w:rPrChange w:id="312" w:author="Haipeng HP1 Lei" w:date="2022-02-22T17:52:00Z">
                    <w:rPr>
                      <w:lang w:eastAsia="zh-CN"/>
                    </w:rPr>
                  </w:rPrChange>
                </w:rPr>
                <w:t>the PUCCH resource for NACK-only feedback transmission</w:t>
              </w:r>
            </w:ins>
            <w:ins w:id="313" w:author="Haipeng HP1 Lei" w:date="2022-02-22T17:52:00Z">
              <w:r w:rsidRPr="00C50284">
                <w:rPr>
                  <w:sz w:val="18"/>
                  <w:szCs w:val="18"/>
                  <w:lang w:eastAsia="zh-CN"/>
                  <w:rPrChange w:id="314" w:author="Haipeng HP1 Lei" w:date="2022-02-22T17:52:00Z">
                    <w:rPr>
                      <w:lang w:eastAsia="zh-CN"/>
                    </w:rPr>
                  </w:rPrChange>
                </w:rPr>
                <w:t xml:space="preserve"> </w:t>
              </w:r>
            </w:ins>
            <w:ins w:id="315" w:author="Haipeng HP1 Lei" w:date="2022-02-22T17:51:00Z">
              <w:r w:rsidRPr="00C50284">
                <w:rPr>
                  <w:sz w:val="18"/>
                  <w:szCs w:val="18"/>
                  <w:lang w:eastAsia="zh-CN"/>
                  <w:rPrChange w:id="316" w:author="Haipeng HP1 Lei" w:date="2022-02-22T17:52:00Z">
                    <w:rPr>
                      <w:lang w:eastAsia="zh-CN"/>
                    </w:rPr>
                  </w:rPrChange>
                </w:rPr>
                <w:t>is SR resource.</w:t>
              </w:r>
            </w:ins>
          </w:p>
        </w:tc>
      </w:tr>
      <w:tr w:rsidR="00EA30CE" w:rsidRPr="004E4FDC" w14:paraId="3D490F5E" w14:textId="77777777" w:rsidTr="001E46C5">
        <w:tblPrEx>
          <w:jc w:val="left"/>
        </w:tblPrEx>
        <w:trPr>
          <w:trHeight w:val="253"/>
        </w:trPr>
        <w:tc>
          <w:tcPr>
            <w:tcW w:w="1555" w:type="dxa"/>
          </w:tcPr>
          <w:p w14:paraId="5BD4C937" w14:textId="5B691459" w:rsidR="00EA30CE" w:rsidRPr="00EA30CE" w:rsidRDefault="00EA30CE" w:rsidP="005825C7">
            <w:pPr>
              <w:rPr>
                <w:rFonts w:eastAsia="MS Mincho"/>
                <w:sz w:val="18"/>
                <w:szCs w:val="18"/>
                <w:lang w:eastAsia="ja-JP"/>
              </w:rPr>
            </w:pPr>
            <w:r>
              <w:rPr>
                <w:rFonts w:eastAsia="MS Mincho"/>
                <w:sz w:val="18"/>
                <w:szCs w:val="18"/>
                <w:lang w:eastAsia="ja-JP"/>
              </w:rPr>
              <w:t>LG Electronics</w:t>
            </w:r>
          </w:p>
        </w:tc>
        <w:tc>
          <w:tcPr>
            <w:tcW w:w="7801" w:type="dxa"/>
          </w:tcPr>
          <w:p w14:paraId="0D3820A5" w14:textId="2F78EB06" w:rsidR="00EA30CE" w:rsidRPr="00C50284" w:rsidRDefault="00EA30CE" w:rsidP="00C50284">
            <w:pPr>
              <w:ind w:left="0" w:firstLine="0"/>
              <w:rPr>
                <w:rFonts w:eastAsia="Malgun Gothic"/>
                <w:sz w:val="18"/>
                <w:szCs w:val="18"/>
                <w:lang w:eastAsia="ko-KR"/>
              </w:rPr>
            </w:pPr>
            <w:r>
              <w:rPr>
                <w:rFonts w:eastAsia="Malgun Gothic"/>
                <w:sz w:val="18"/>
                <w:szCs w:val="18"/>
                <w:lang w:eastAsia="ko-KR"/>
              </w:rPr>
              <w:t>OK</w:t>
            </w:r>
          </w:p>
        </w:tc>
      </w:tr>
      <w:tr w:rsidR="00F42835" w:rsidRPr="004E4FDC" w14:paraId="7E2E42F4" w14:textId="77777777" w:rsidTr="00F42835">
        <w:tblPrEx>
          <w:jc w:val="left"/>
        </w:tblPrEx>
        <w:trPr>
          <w:trHeight w:val="253"/>
        </w:trPr>
        <w:tc>
          <w:tcPr>
            <w:tcW w:w="1555" w:type="dxa"/>
          </w:tcPr>
          <w:p w14:paraId="2B392CFD" w14:textId="77777777" w:rsidR="00F42835" w:rsidRPr="00781613"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4B7FBACE" w14:textId="77777777" w:rsidR="00F42835" w:rsidRDefault="00F42835" w:rsidP="00F378DB">
            <w:pPr>
              <w:ind w:left="0" w:firstLine="0"/>
              <w:rPr>
                <w:rFonts w:eastAsia="Malgun Gothic"/>
                <w:sz w:val="16"/>
                <w:szCs w:val="16"/>
                <w:lang w:eastAsia="ko-KR"/>
              </w:rPr>
            </w:pPr>
            <w:r>
              <w:rPr>
                <w:rFonts w:eastAsia="Malgun Gothic"/>
                <w:sz w:val="16"/>
                <w:szCs w:val="16"/>
                <w:lang w:eastAsia="ko-KR"/>
              </w:rPr>
              <w:t xml:space="preserve">Prefer to adopt </w:t>
            </w:r>
            <w:r w:rsidRPr="00781613">
              <w:rPr>
                <w:rFonts w:eastAsia="Malgun Gothic"/>
                <w:sz w:val="16"/>
                <w:szCs w:val="16"/>
                <w:lang w:eastAsia="ko-KR"/>
              </w:rPr>
              <w:t>4.2.1.2-2</w:t>
            </w:r>
            <w:r>
              <w:rPr>
                <w:rFonts w:eastAsia="Malgun Gothic"/>
                <w:sz w:val="16"/>
                <w:szCs w:val="16"/>
                <w:lang w:eastAsia="ko-KR"/>
              </w:rPr>
              <w:t>.</w:t>
            </w:r>
          </w:p>
        </w:tc>
      </w:tr>
      <w:tr w:rsidR="004B4EE8" w:rsidRPr="004E4FDC" w14:paraId="3C93EBF6" w14:textId="77777777" w:rsidTr="00F42835">
        <w:tblPrEx>
          <w:jc w:val="left"/>
        </w:tblPrEx>
        <w:trPr>
          <w:trHeight w:val="253"/>
        </w:trPr>
        <w:tc>
          <w:tcPr>
            <w:tcW w:w="1555" w:type="dxa"/>
          </w:tcPr>
          <w:p w14:paraId="7BBCDE1D" w14:textId="113CB9C2" w:rsidR="004B4EE8" w:rsidRDefault="004B4EE8" w:rsidP="004B4EE8">
            <w:pPr>
              <w:rPr>
                <w:rFonts w:eastAsiaTheme="minorEastAsia"/>
                <w:sz w:val="16"/>
                <w:szCs w:val="16"/>
                <w:lang w:eastAsia="zh-CN"/>
              </w:rPr>
            </w:pPr>
            <w:r w:rsidRPr="007845F3">
              <w:rPr>
                <w:rFonts w:eastAsia="MS Mincho"/>
                <w:sz w:val="18"/>
                <w:szCs w:val="18"/>
                <w:lang w:eastAsia="ja-JP"/>
              </w:rPr>
              <w:t>NTT DOCOMO</w:t>
            </w:r>
          </w:p>
        </w:tc>
        <w:tc>
          <w:tcPr>
            <w:tcW w:w="7801" w:type="dxa"/>
          </w:tcPr>
          <w:p w14:paraId="17A1FDD7" w14:textId="72A0DA62" w:rsidR="004B4EE8" w:rsidRDefault="004B4EE8" w:rsidP="004B4EE8">
            <w:pPr>
              <w:ind w:left="0" w:firstLine="0"/>
              <w:rPr>
                <w:rFonts w:eastAsia="Malgun Gothic"/>
                <w:sz w:val="16"/>
                <w:szCs w:val="16"/>
                <w:lang w:eastAsia="ko-KR"/>
              </w:rPr>
            </w:pPr>
            <w:r w:rsidRPr="007845F3">
              <w:rPr>
                <w:rFonts w:eastAsia="MS Mincho"/>
                <w:sz w:val="18"/>
                <w:szCs w:val="18"/>
                <w:lang w:eastAsia="ja-JP"/>
              </w:rPr>
              <w:t>We support proposal 4.2.1.2-1. We prefer Alt1-2 and Alt2-2. If we can’t rea</w:t>
            </w:r>
            <w:r w:rsidR="00595122">
              <w:rPr>
                <w:rFonts w:eastAsia="MS Mincho"/>
                <w:sz w:val="18"/>
                <w:szCs w:val="18"/>
                <w:lang w:eastAsia="ja-JP"/>
              </w:rPr>
              <w:t xml:space="preserve">ch a consensus, we can </w:t>
            </w:r>
            <w:r w:rsidR="00595122">
              <w:rPr>
                <w:rFonts w:eastAsia="MS Mincho" w:hint="eastAsia"/>
                <w:sz w:val="18"/>
                <w:szCs w:val="18"/>
                <w:lang w:eastAsia="ja-JP"/>
              </w:rPr>
              <w:t>accept Proposal</w:t>
            </w:r>
            <w:r w:rsidRPr="007845F3">
              <w:rPr>
                <w:rFonts w:eastAsia="MS Mincho"/>
                <w:sz w:val="18"/>
                <w:szCs w:val="18"/>
                <w:lang w:eastAsia="ja-JP"/>
              </w:rPr>
              <w:t xml:space="preserve"> 4.2.1.2-2.</w:t>
            </w:r>
          </w:p>
        </w:tc>
      </w:tr>
      <w:tr w:rsidR="009F340B" w:rsidRPr="004E4FDC" w14:paraId="26A051DC" w14:textId="77777777" w:rsidTr="00F42835">
        <w:tblPrEx>
          <w:jc w:val="left"/>
        </w:tblPrEx>
        <w:trPr>
          <w:trHeight w:val="253"/>
        </w:trPr>
        <w:tc>
          <w:tcPr>
            <w:tcW w:w="1555" w:type="dxa"/>
          </w:tcPr>
          <w:p w14:paraId="7CF1BA14" w14:textId="3011F0E5" w:rsidR="009F340B" w:rsidRPr="007845F3" w:rsidRDefault="009F340B" w:rsidP="009F340B">
            <w:pPr>
              <w:rPr>
                <w:rFonts w:eastAsia="MS Mincho"/>
                <w:sz w:val="18"/>
                <w:szCs w:val="18"/>
                <w:lang w:eastAsia="ja-JP"/>
              </w:rPr>
            </w:pPr>
            <w:r>
              <w:rPr>
                <w:rFonts w:eastAsiaTheme="minorEastAsia" w:hint="eastAsia"/>
                <w:sz w:val="18"/>
                <w:szCs w:val="18"/>
                <w:lang w:eastAsia="zh-CN"/>
              </w:rPr>
              <w:t>ZTE</w:t>
            </w:r>
          </w:p>
        </w:tc>
        <w:tc>
          <w:tcPr>
            <w:tcW w:w="7801" w:type="dxa"/>
          </w:tcPr>
          <w:p w14:paraId="3B535C74" w14:textId="77777777" w:rsidR="009F340B" w:rsidRDefault="009F340B" w:rsidP="009F340B">
            <w:pPr>
              <w:ind w:left="0" w:firstLine="0"/>
              <w:rPr>
                <w:rFonts w:eastAsiaTheme="minorEastAsia"/>
                <w:sz w:val="18"/>
                <w:szCs w:val="18"/>
                <w:lang w:eastAsia="zh-CN"/>
              </w:rPr>
            </w:pPr>
            <w:r>
              <w:rPr>
                <w:rFonts w:eastAsiaTheme="minorEastAsia" w:hint="eastAsia"/>
                <w:sz w:val="18"/>
                <w:szCs w:val="18"/>
                <w:lang w:eastAsia="zh-CN"/>
              </w:rPr>
              <w:t>Fro</w:t>
            </w:r>
            <w:r>
              <w:rPr>
                <w:rFonts w:eastAsiaTheme="minorEastAsia"/>
                <w:sz w:val="18"/>
                <w:szCs w:val="18"/>
                <w:lang w:eastAsia="zh-CN"/>
              </w:rPr>
              <w:t xml:space="preserve">m our perspective, Alt.1-1 and Alt.1-2 should be </w:t>
            </w:r>
            <w:proofErr w:type="gramStart"/>
            <w:r>
              <w:rPr>
                <w:rFonts w:eastAsiaTheme="minorEastAsia"/>
                <w:sz w:val="18"/>
                <w:szCs w:val="18"/>
                <w:lang w:eastAsia="zh-CN"/>
              </w:rPr>
              <w:t>merged together</w:t>
            </w:r>
            <w:proofErr w:type="gramEnd"/>
            <w:r>
              <w:rPr>
                <w:rFonts w:eastAsiaTheme="minorEastAsia"/>
                <w:sz w:val="18"/>
                <w:szCs w:val="18"/>
                <w:lang w:eastAsia="zh-CN"/>
              </w:rPr>
              <w:t>.</w:t>
            </w:r>
          </w:p>
          <w:p w14:paraId="080EB120" w14:textId="77777777" w:rsidR="009F340B" w:rsidRDefault="009F340B" w:rsidP="009F340B">
            <w:pPr>
              <w:pStyle w:val="ListParagraph"/>
              <w:numPr>
                <w:ilvl w:val="2"/>
                <w:numId w:val="48"/>
              </w:numPr>
              <w:spacing w:after="0" w:line="240" w:lineRule="auto"/>
              <w:rPr>
                <w:lang w:val="en-US" w:eastAsia="zh-CN"/>
              </w:rPr>
            </w:pPr>
            <w:ins w:id="317" w:author="Huawei" w:date="2022-02-22T04:15:00Z">
              <w:r>
                <w:rPr>
                  <w:lang w:val="en-US" w:eastAsia="zh-CN"/>
                </w:rPr>
                <w:t xml:space="preserve">Alt1-1: </w:t>
              </w:r>
            </w:ins>
            <w:r w:rsidRPr="00AE01D3">
              <w:rPr>
                <w:lang w:val="en-US" w:eastAsia="zh-CN"/>
              </w:rPr>
              <w:t xml:space="preserve">PUCCH resources configured for unicast will be used. </w:t>
            </w:r>
          </w:p>
          <w:p w14:paraId="36ADCA14" w14:textId="77777777" w:rsidR="009F340B" w:rsidRPr="00D70754" w:rsidRDefault="009F340B" w:rsidP="009F340B">
            <w:pPr>
              <w:pStyle w:val="ListParagraph"/>
              <w:numPr>
                <w:ilvl w:val="3"/>
                <w:numId w:val="48"/>
              </w:numPr>
              <w:spacing w:after="0" w:line="240" w:lineRule="auto"/>
              <w:rPr>
                <w:color w:val="FF0000"/>
                <w:u w:val="single"/>
                <w:lang w:val="en-US" w:eastAsia="zh-CN"/>
              </w:rPr>
            </w:pPr>
            <w:r w:rsidRPr="00D70754">
              <w:rPr>
                <w:rFonts w:hint="eastAsia"/>
                <w:color w:val="FF0000"/>
                <w:u w:val="single"/>
                <w:lang w:val="en-US" w:eastAsia="zh-CN"/>
              </w:rPr>
              <w:t>Th</w:t>
            </w:r>
            <w:r w:rsidRPr="00D70754">
              <w:rPr>
                <w:color w:val="FF0000"/>
                <w:u w:val="single"/>
                <w:lang w:val="en-US" w:eastAsia="zh-CN"/>
              </w:rPr>
              <w:t>e PUCCH resource is determined via the PRI in the last DCI for multicast</w:t>
            </w:r>
          </w:p>
          <w:p w14:paraId="442E369C" w14:textId="77777777" w:rsidR="009F340B" w:rsidRDefault="009F340B" w:rsidP="009F340B">
            <w:pPr>
              <w:pStyle w:val="ListParagraph"/>
              <w:numPr>
                <w:ilvl w:val="3"/>
                <w:numId w:val="48"/>
              </w:numPr>
              <w:spacing w:after="0" w:line="240" w:lineRule="auto"/>
              <w:rPr>
                <w:ins w:id="318"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607C9656" w14:textId="3BF1D43E" w:rsidR="009F340B" w:rsidRPr="007845F3" w:rsidRDefault="009F340B" w:rsidP="009F340B">
            <w:pPr>
              <w:ind w:left="0" w:firstLine="0"/>
              <w:rPr>
                <w:rFonts w:eastAsia="MS Mincho"/>
                <w:sz w:val="18"/>
                <w:szCs w:val="18"/>
                <w:lang w:eastAsia="ja-JP"/>
              </w:rPr>
            </w:pPr>
            <w:r w:rsidRPr="00D70754">
              <w:rPr>
                <w:rFonts w:eastAsiaTheme="minorEastAsia"/>
                <w:sz w:val="18"/>
                <w:szCs w:val="18"/>
                <w:lang w:eastAsia="zh-CN"/>
              </w:rPr>
              <w:t>For the case of more than two TBs of NACK-only,</w:t>
            </w:r>
            <w:r>
              <w:rPr>
                <w:rFonts w:eastAsiaTheme="minorEastAsia"/>
                <w:sz w:val="18"/>
                <w:szCs w:val="18"/>
                <w:lang w:eastAsia="zh-CN"/>
              </w:rPr>
              <w:t xml:space="preserve"> we support Alt. 2-2.</w:t>
            </w:r>
          </w:p>
        </w:tc>
      </w:tr>
    </w:tbl>
    <w:p w14:paraId="231E8303" w14:textId="77777777" w:rsidR="004F3D3B" w:rsidRDefault="004F3D3B" w:rsidP="00885EB0">
      <w:pPr>
        <w:spacing w:after="0" w:line="240" w:lineRule="auto"/>
        <w:ind w:left="851" w:firstLine="0"/>
        <w:contextualSpacing/>
        <w:rPr>
          <w:rFonts w:eastAsia="MS Mincho"/>
          <w:i/>
          <w:color w:val="D9D9D9" w:themeColor="background1" w:themeShade="D9"/>
          <w:sz w:val="20"/>
          <w:szCs w:val="20"/>
          <w:lang w:eastAsia="ja-JP"/>
        </w:rPr>
      </w:pPr>
    </w:p>
    <w:p w14:paraId="1D6105A6" w14:textId="389464CD" w:rsidR="00B44117" w:rsidRDefault="00B44117" w:rsidP="00B44117">
      <w:pPr>
        <w:pStyle w:val="Heading4"/>
        <w:rPr>
          <w:lang w:eastAsia="zh-CN"/>
        </w:rPr>
      </w:pPr>
      <w:bookmarkStart w:id="319" w:name="_Ref96508547"/>
      <w:r>
        <w:rPr>
          <w:lang w:eastAsia="zh-CN"/>
        </w:rPr>
        <w:t>Round-3</w:t>
      </w:r>
      <w:bookmarkEnd w:id="319"/>
      <w:r w:rsidR="002511FF">
        <w:rPr>
          <w:lang w:eastAsia="zh-CN"/>
        </w:rPr>
        <w:t>(closed)</w:t>
      </w:r>
    </w:p>
    <w:p w14:paraId="2E22769D" w14:textId="77777777" w:rsidR="00B44117" w:rsidRDefault="00B44117" w:rsidP="00B44117">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7B2D3F8C" w14:textId="77777777" w:rsidR="00B44117" w:rsidRPr="002A7BCB" w:rsidRDefault="00B44117" w:rsidP="00B44117">
      <w:pPr>
        <w:ind w:left="0" w:firstLine="0"/>
        <w:rPr>
          <w:sz w:val="20"/>
          <w:lang w:eastAsia="zh-CN"/>
        </w:rPr>
      </w:pPr>
      <w:r w:rsidRPr="002A7BCB">
        <w:rPr>
          <w:sz w:val="20"/>
          <w:lang w:eastAsia="zh-CN"/>
        </w:rPr>
        <w:t>Based on the feedback from the first two rounds, most companies can accept the following proposal for progress which seems simpler and preferable for maintenance</w:t>
      </w:r>
      <w:r>
        <w:rPr>
          <w:sz w:val="20"/>
          <w:lang w:eastAsia="zh-CN"/>
        </w:rPr>
        <w:t xml:space="preserve"> phase</w:t>
      </w:r>
      <w:r w:rsidRPr="002A7BCB">
        <w:rPr>
          <w:sz w:val="20"/>
          <w:lang w:eastAsia="zh-CN"/>
        </w:rPr>
        <w:t xml:space="preserve">. Hopefully, we can converge to this proposal and save the GTW time. </w:t>
      </w:r>
    </w:p>
    <w:p w14:paraId="11EBC7E3" w14:textId="77777777" w:rsidR="00B44117" w:rsidRDefault="00B44117" w:rsidP="00B44117">
      <w:pPr>
        <w:rPr>
          <w:lang w:eastAsia="zh-CN"/>
        </w:rPr>
      </w:pPr>
    </w:p>
    <w:p w14:paraId="1D6003D8" w14:textId="7BA2A2CD" w:rsidR="00B44117" w:rsidRPr="00AE01D3" w:rsidRDefault="00B44117" w:rsidP="00B44117">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_Ref96508547 \n \h </w:instrText>
      </w:r>
      <w:r>
        <w:rPr>
          <w:sz w:val="20"/>
          <w:szCs w:val="20"/>
          <w:lang w:val="en-GB" w:eastAsia="zh-CN"/>
        </w:rPr>
      </w:r>
      <w:r>
        <w:rPr>
          <w:sz w:val="20"/>
          <w:szCs w:val="20"/>
          <w:lang w:val="en-GB" w:eastAsia="zh-CN"/>
        </w:rPr>
        <w:fldChar w:fldCharType="separate"/>
      </w:r>
      <w:r w:rsidR="00684193">
        <w:rPr>
          <w:sz w:val="20"/>
          <w:szCs w:val="20"/>
          <w:lang w:val="en-GB" w:eastAsia="zh-CN"/>
        </w:rPr>
        <w:t>3.2.1.3</w:t>
      </w:r>
      <w:r>
        <w:rPr>
          <w:sz w:val="20"/>
          <w:szCs w:val="20"/>
          <w:lang w:val="en-GB" w:eastAsia="zh-CN"/>
        </w:rPr>
        <w:fldChar w:fldCharType="end"/>
      </w:r>
      <w:r>
        <w:rPr>
          <w:sz w:val="20"/>
          <w:szCs w:val="20"/>
          <w:lang w:val="en-GB" w:eastAsia="zh-CN"/>
        </w:rPr>
        <w:t xml:space="preserve"> </w:t>
      </w:r>
    </w:p>
    <w:p w14:paraId="078027AD" w14:textId="77777777" w:rsidR="00B44117" w:rsidRDefault="00B44117" w:rsidP="00B44117">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A7EBFC8" w14:textId="77777777" w:rsidR="00B44117" w:rsidRPr="00D77988" w:rsidRDefault="00B44117" w:rsidP="00B44117">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B9054BD" w14:textId="77777777" w:rsidR="00B44117" w:rsidRPr="002A7BCB" w:rsidRDefault="00B44117" w:rsidP="00B44117">
      <w:pPr>
        <w:rPr>
          <w:lang w:val="en-GB" w:eastAsia="zh-CN"/>
        </w:rPr>
      </w:pPr>
    </w:p>
    <w:p w14:paraId="3480A6BE" w14:textId="77777777" w:rsidR="00B44117" w:rsidRPr="005B2AB0" w:rsidRDefault="00B44117" w:rsidP="00B4411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B44117" w:rsidRPr="00AA40DA" w14:paraId="79FAA4FE" w14:textId="77777777" w:rsidTr="00953D20">
        <w:trPr>
          <w:trHeight w:val="253"/>
          <w:jc w:val="center"/>
        </w:trPr>
        <w:tc>
          <w:tcPr>
            <w:tcW w:w="1555" w:type="dxa"/>
          </w:tcPr>
          <w:p w14:paraId="2700CCFF" w14:textId="77777777" w:rsidR="00B44117" w:rsidRPr="00AA40DA" w:rsidRDefault="00B44117" w:rsidP="00953D20">
            <w:pPr>
              <w:rPr>
                <w:rFonts w:eastAsia="MS Mincho"/>
                <w:sz w:val="16"/>
                <w:lang w:eastAsia="ja-JP"/>
              </w:rPr>
            </w:pPr>
            <w:r w:rsidRPr="00AA40DA">
              <w:rPr>
                <w:rFonts w:eastAsia="MS Mincho"/>
                <w:sz w:val="16"/>
                <w:lang w:eastAsia="ja-JP"/>
              </w:rPr>
              <w:t>Company</w:t>
            </w:r>
          </w:p>
        </w:tc>
        <w:tc>
          <w:tcPr>
            <w:tcW w:w="7801" w:type="dxa"/>
          </w:tcPr>
          <w:p w14:paraId="64C523C8" w14:textId="77777777" w:rsidR="00B44117" w:rsidRPr="00AA40DA" w:rsidRDefault="00B44117" w:rsidP="00953D20">
            <w:pPr>
              <w:rPr>
                <w:rFonts w:eastAsia="MS Mincho"/>
                <w:sz w:val="16"/>
                <w:lang w:eastAsia="ja-JP"/>
              </w:rPr>
            </w:pPr>
            <w:r w:rsidRPr="00AA40DA">
              <w:rPr>
                <w:rFonts w:eastAsia="MS Mincho"/>
                <w:sz w:val="16"/>
                <w:lang w:eastAsia="ja-JP"/>
              </w:rPr>
              <w:t xml:space="preserve">Comments </w:t>
            </w:r>
          </w:p>
        </w:tc>
      </w:tr>
      <w:tr w:rsidR="00B44117" w:rsidRPr="00AA40DA" w14:paraId="7593FD5D" w14:textId="77777777" w:rsidTr="00953D20">
        <w:trPr>
          <w:trHeight w:val="253"/>
          <w:jc w:val="center"/>
        </w:trPr>
        <w:tc>
          <w:tcPr>
            <w:tcW w:w="1555" w:type="dxa"/>
          </w:tcPr>
          <w:p w14:paraId="1F988F59" w14:textId="3129A4FA" w:rsidR="00B44117" w:rsidRPr="00AA40DA" w:rsidRDefault="000D0A4E" w:rsidP="00953D20">
            <w:pPr>
              <w:rPr>
                <w:rFonts w:eastAsia="MS Mincho"/>
                <w:sz w:val="16"/>
                <w:lang w:eastAsia="ja-JP"/>
              </w:rPr>
            </w:pPr>
            <w:r>
              <w:rPr>
                <w:rFonts w:eastAsia="MS Mincho"/>
                <w:sz w:val="16"/>
                <w:lang w:eastAsia="ja-JP"/>
              </w:rPr>
              <w:t>Lenovo</w:t>
            </w:r>
          </w:p>
        </w:tc>
        <w:tc>
          <w:tcPr>
            <w:tcW w:w="7801" w:type="dxa"/>
          </w:tcPr>
          <w:p w14:paraId="3AC0128A" w14:textId="683E2AF0" w:rsidR="00B44117" w:rsidRPr="00AA40DA" w:rsidRDefault="000D0A4E" w:rsidP="000D0A4E">
            <w:pPr>
              <w:ind w:left="0" w:firstLine="0"/>
              <w:rPr>
                <w:rFonts w:eastAsia="MS Mincho"/>
                <w:sz w:val="16"/>
                <w:lang w:eastAsia="ja-JP"/>
              </w:rPr>
            </w:pPr>
            <w:r>
              <w:rPr>
                <w:rFonts w:eastAsia="MS Mincho"/>
                <w:sz w:val="16"/>
                <w:lang w:eastAsia="ja-JP"/>
              </w:rPr>
              <w:t>Maybe we can also add one sub-bullet: it is up to gNB implementation to avoid such collision between NACK-only feedback and SR resource.</w:t>
            </w:r>
          </w:p>
        </w:tc>
      </w:tr>
      <w:tr w:rsidR="00953D20" w:rsidRPr="00AA40DA" w14:paraId="44C54965" w14:textId="77777777" w:rsidTr="00953D20">
        <w:trPr>
          <w:trHeight w:val="253"/>
          <w:jc w:val="center"/>
        </w:trPr>
        <w:tc>
          <w:tcPr>
            <w:tcW w:w="1555" w:type="dxa"/>
          </w:tcPr>
          <w:p w14:paraId="290787DC" w14:textId="5F9D74F1" w:rsidR="00953D20" w:rsidRPr="00953D20" w:rsidRDefault="00953D20" w:rsidP="00953D20">
            <w:pPr>
              <w:rPr>
                <w:rFonts w:eastAsia="Malgun Gothic"/>
                <w:sz w:val="16"/>
                <w:lang w:eastAsia="ko-KR"/>
              </w:rPr>
            </w:pPr>
            <w:r>
              <w:rPr>
                <w:rFonts w:eastAsia="Malgun Gothic" w:hint="eastAsia"/>
                <w:sz w:val="16"/>
                <w:lang w:eastAsia="ko-KR"/>
              </w:rPr>
              <w:t>LG Electronics</w:t>
            </w:r>
          </w:p>
        </w:tc>
        <w:tc>
          <w:tcPr>
            <w:tcW w:w="7801" w:type="dxa"/>
          </w:tcPr>
          <w:p w14:paraId="20F3D1D3" w14:textId="6A7B70BC" w:rsidR="00953D20" w:rsidRPr="00953D20" w:rsidRDefault="00953D20" w:rsidP="00953D20">
            <w:pPr>
              <w:ind w:left="0" w:firstLine="0"/>
              <w:rPr>
                <w:rFonts w:eastAsia="Malgun Gothic"/>
                <w:sz w:val="16"/>
                <w:lang w:eastAsia="ko-KR"/>
              </w:rPr>
            </w:pPr>
            <w:r>
              <w:rPr>
                <w:rFonts w:eastAsia="Malgun Gothic" w:hint="eastAsia"/>
                <w:sz w:val="16"/>
                <w:lang w:eastAsia="ko-KR"/>
              </w:rPr>
              <w:t xml:space="preserve">We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DA45D3" w:rsidRPr="00AA40DA" w14:paraId="19EAB953" w14:textId="77777777" w:rsidTr="00953D20">
        <w:trPr>
          <w:trHeight w:val="253"/>
          <w:jc w:val="center"/>
        </w:trPr>
        <w:tc>
          <w:tcPr>
            <w:tcW w:w="1555" w:type="dxa"/>
          </w:tcPr>
          <w:p w14:paraId="333119FD" w14:textId="50485BB0" w:rsidR="00DA45D3" w:rsidRDefault="00DA45D3" w:rsidP="00DA45D3">
            <w:pPr>
              <w:rPr>
                <w:rFonts w:eastAsia="Malgun Gothic"/>
                <w:sz w:val="16"/>
                <w:lang w:eastAsia="ko-KR"/>
              </w:rPr>
            </w:pPr>
            <w:r>
              <w:rPr>
                <w:rFonts w:eastAsia="Malgun Gothic"/>
                <w:sz w:val="16"/>
                <w:lang w:eastAsia="ko-KR"/>
              </w:rPr>
              <w:t>ZTE</w:t>
            </w:r>
          </w:p>
        </w:tc>
        <w:tc>
          <w:tcPr>
            <w:tcW w:w="7801" w:type="dxa"/>
          </w:tcPr>
          <w:p w14:paraId="7DBEC078" w14:textId="31FF9204" w:rsidR="00DA45D3" w:rsidRDefault="00DA45D3" w:rsidP="00DA45D3">
            <w:pPr>
              <w:ind w:left="0" w:firstLine="0"/>
              <w:rPr>
                <w:rFonts w:eastAsia="Malgun Gothic"/>
                <w:sz w:val="16"/>
                <w:lang w:eastAsia="ko-KR"/>
              </w:rPr>
            </w:pPr>
            <w:r>
              <w:rPr>
                <w:rFonts w:eastAsia="Malgun Gothic"/>
                <w:sz w:val="16"/>
                <w:lang w:eastAsia="ko-KR"/>
              </w:rPr>
              <w:t xml:space="preserve">Similar view as LGE. </w:t>
            </w:r>
            <w:r>
              <w:rPr>
                <w:rFonts w:eastAsia="Malgun Gothic" w:hint="eastAsia"/>
                <w:sz w:val="16"/>
                <w:lang w:eastAsia="ko-KR"/>
              </w:rPr>
              <w:t>We</w:t>
            </w:r>
            <w:r>
              <w:rPr>
                <w:rFonts w:eastAsia="Malgun Gothic"/>
                <w:sz w:val="16"/>
                <w:lang w:eastAsia="ko-KR"/>
              </w:rPr>
              <w:t xml:space="preserve"> also</w:t>
            </w:r>
            <w:r>
              <w:rPr>
                <w:rFonts w:eastAsia="Malgun Gothic" w:hint="eastAsia"/>
                <w:sz w:val="16"/>
                <w:lang w:eastAsia="ko-KR"/>
              </w:rPr>
              <w:t xml:space="preserve"> think that this proposal </w:t>
            </w:r>
            <w:r>
              <w:rPr>
                <w:rFonts w:eastAsia="Malgun Gothic"/>
                <w:sz w:val="16"/>
                <w:lang w:eastAsia="ko-KR"/>
              </w:rPr>
              <w:t>would</w:t>
            </w:r>
            <w:r>
              <w:rPr>
                <w:rFonts w:eastAsia="Malgun Gothic" w:hint="eastAsia"/>
                <w:sz w:val="16"/>
                <w:lang w:eastAsia="ko-KR"/>
              </w:rPr>
              <w:t xml:space="preserve"> undermine usefulness of NACK-only based feedback.</w:t>
            </w:r>
          </w:p>
        </w:tc>
      </w:tr>
      <w:tr w:rsidR="008A47FE" w:rsidRPr="00AA40DA" w14:paraId="07A8C324" w14:textId="77777777" w:rsidTr="00953D20">
        <w:trPr>
          <w:trHeight w:val="253"/>
          <w:jc w:val="center"/>
        </w:trPr>
        <w:tc>
          <w:tcPr>
            <w:tcW w:w="1555" w:type="dxa"/>
          </w:tcPr>
          <w:p w14:paraId="3CD995FA" w14:textId="4CF2E87E" w:rsidR="008A47FE" w:rsidRPr="008A47FE" w:rsidRDefault="008A47FE" w:rsidP="00DA45D3">
            <w:pPr>
              <w:rPr>
                <w:rFonts w:eastAsiaTheme="minorEastAsia"/>
                <w:sz w:val="16"/>
                <w:lang w:eastAsia="zh-CN"/>
              </w:rPr>
            </w:pPr>
            <w:r>
              <w:rPr>
                <w:rFonts w:eastAsiaTheme="minorEastAsia" w:hint="eastAsia"/>
                <w:sz w:val="16"/>
                <w:lang w:eastAsia="zh-CN"/>
              </w:rPr>
              <w:t>M</w:t>
            </w:r>
            <w:r>
              <w:rPr>
                <w:rFonts w:eastAsiaTheme="minorEastAsia"/>
                <w:sz w:val="16"/>
                <w:lang w:eastAsia="zh-CN"/>
              </w:rPr>
              <w:t>ediaTek</w:t>
            </w:r>
          </w:p>
        </w:tc>
        <w:tc>
          <w:tcPr>
            <w:tcW w:w="7801" w:type="dxa"/>
          </w:tcPr>
          <w:p w14:paraId="025B67C6" w14:textId="123AE740" w:rsidR="008A47FE" w:rsidRPr="008A47FE" w:rsidRDefault="008A47FE" w:rsidP="00DA45D3">
            <w:pPr>
              <w:ind w:left="0" w:firstLine="0"/>
              <w:rPr>
                <w:rFonts w:eastAsiaTheme="minorEastAsia"/>
                <w:sz w:val="16"/>
                <w:lang w:eastAsia="zh-CN"/>
              </w:rPr>
            </w:pPr>
            <w:r>
              <w:rPr>
                <w:rFonts w:eastAsiaTheme="minorEastAsia"/>
                <w:sz w:val="16"/>
                <w:lang w:eastAsia="zh-CN"/>
              </w:rPr>
              <w:t xml:space="preserve">If we can not make consensus with </w:t>
            </w:r>
            <w:r w:rsidRPr="008A47FE">
              <w:rPr>
                <w:rFonts w:eastAsiaTheme="minorEastAsia"/>
                <w:sz w:val="16"/>
                <w:lang w:eastAsia="zh-CN"/>
              </w:rPr>
              <w:t>Proposal 4.2.1.2-1</w:t>
            </w:r>
            <w:r>
              <w:rPr>
                <w:rFonts w:eastAsiaTheme="minorEastAsia"/>
                <w:sz w:val="16"/>
                <w:lang w:eastAsia="zh-CN"/>
              </w:rPr>
              <w:t>, we can live with the proposal with Lenovo’s suggestion.</w:t>
            </w:r>
          </w:p>
        </w:tc>
      </w:tr>
    </w:tbl>
    <w:p w14:paraId="496BD2B1" w14:textId="77777777" w:rsidR="00B44117" w:rsidRPr="00953D20" w:rsidRDefault="00B44117" w:rsidP="00B44117">
      <w:pPr>
        <w:spacing w:after="0" w:line="240" w:lineRule="auto"/>
        <w:ind w:left="851" w:firstLine="0"/>
        <w:contextualSpacing/>
        <w:rPr>
          <w:rFonts w:eastAsia="MS Mincho"/>
          <w:i/>
          <w:color w:val="D9D9D9" w:themeColor="background1" w:themeShade="D9"/>
          <w:sz w:val="20"/>
          <w:szCs w:val="20"/>
          <w:lang w:eastAsia="ja-JP"/>
        </w:rPr>
      </w:pPr>
    </w:p>
    <w:p w14:paraId="2BA97415" w14:textId="1E4745CD" w:rsidR="002511FF" w:rsidRDefault="002511FF" w:rsidP="002511FF">
      <w:pPr>
        <w:pStyle w:val="Heading4"/>
        <w:rPr>
          <w:lang w:eastAsia="zh-CN"/>
        </w:rPr>
      </w:pPr>
      <w:bookmarkStart w:id="320" w:name="_Ref96623014"/>
      <w:r>
        <w:rPr>
          <w:lang w:eastAsia="zh-CN"/>
        </w:rPr>
        <w:t>Round-4</w:t>
      </w:r>
      <w:bookmarkEnd w:id="320"/>
      <w:r>
        <w:rPr>
          <w:lang w:eastAsia="zh-CN"/>
        </w:rPr>
        <w:t>(</w:t>
      </w:r>
      <w:r w:rsidR="001B3457">
        <w:rPr>
          <w:lang w:eastAsia="zh-CN"/>
        </w:rPr>
        <w:t>closed</w:t>
      </w:r>
      <w:r>
        <w:rPr>
          <w:lang w:eastAsia="zh-CN"/>
        </w:rPr>
        <w:t>)</w:t>
      </w:r>
    </w:p>
    <w:p w14:paraId="1ED7262B" w14:textId="77777777" w:rsidR="002511FF" w:rsidRDefault="002511FF" w:rsidP="002511FF">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EDFFF9C" w14:textId="77777777" w:rsidR="002511FF" w:rsidRDefault="002511FF" w:rsidP="002511FF">
      <w:pPr>
        <w:pStyle w:val="ListParagraph"/>
        <w:numPr>
          <w:ilvl w:val="0"/>
          <w:numId w:val="101"/>
        </w:numPr>
        <w:rPr>
          <w:lang w:eastAsia="zh-CN"/>
        </w:rPr>
      </w:pPr>
      <w:r w:rsidRPr="0000515A">
        <w:rPr>
          <w:lang w:eastAsia="zh-CN"/>
        </w:rPr>
        <w:t>ZTE</w:t>
      </w:r>
      <w:r>
        <w:rPr>
          <w:lang w:eastAsia="zh-CN"/>
        </w:rPr>
        <w:t xml:space="preserve"> and LG have concern to support the second alternative proposal. </w:t>
      </w:r>
    </w:p>
    <w:p w14:paraId="325DE228" w14:textId="7944ECEF" w:rsidR="002511FF" w:rsidRPr="0000515A" w:rsidRDefault="002511FF" w:rsidP="002511FF">
      <w:pPr>
        <w:pStyle w:val="ListParagraph"/>
        <w:numPr>
          <w:ilvl w:val="0"/>
          <w:numId w:val="101"/>
        </w:numPr>
        <w:rPr>
          <w:lang w:eastAsia="zh-CN"/>
        </w:rPr>
      </w:pPr>
      <w:r w:rsidRPr="0000515A">
        <w:rPr>
          <w:rFonts w:hint="eastAsia"/>
          <w:lang w:eastAsia="zh-CN"/>
        </w:rPr>
        <w:t>B</w:t>
      </w:r>
      <w:r w:rsidRPr="0000515A">
        <w:rPr>
          <w:lang w:eastAsia="zh-CN"/>
        </w:rPr>
        <w:t>ack to keep two alternative proposals open</w:t>
      </w:r>
      <w:r>
        <w:rPr>
          <w:lang w:eastAsia="zh-CN"/>
        </w:rPr>
        <w:t xml:space="preserve"> for decision on GTW</w:t>
      </w:r>
      <w:r w:rsidRPr="0000515A">
        <w:rPr>
          <w:lang w:eastAsia="zh-CN"/>
        </w:rPr>
        <w:t xml:space="preserve">, </w:t>
      </w:r>
      <w:r w:rsidRPr="0000515A">
        <w:rPr>
          <w:rFonts w:hint="eastAsia"/>
          <w:lang w:eastAsia="zh-CN"/>
        </w:rPr>
        <w:t>P</w:t>
      </w:r>
      <w:r w:rsidRPr="0000515A">
        <w:rPr>
          <w:lang w:eastAsia="zh-CN"/>
        </w:rPr>
        <w:t xml:space="preserve">roposal </w:t>
      </w:r>
      <w:r w:rsidRPr="0000515A">
        <w:rPr>
          <w:lang w:eastAsia="zh-CN"/>
        </w:rPr>
        <w:fldChar w:fldCharType="begin"/>
      </w:r>
      <w:r w:rsidRPr="0000515A">
        <w:rPr>
          <w:lang w:eastAsia="zh-CN"/>
        </w:rPr>
        <w:instrText xml:space="preserve"> REF _Ref96623014 \n \h  \* MERGEFORMAT </w:instrText>
      </w:r>
      <w:r w:rsidRPr="0000515A">
        <w:rPr>
          <w:lang w:eastAsia="zh-CN"/>
        </w:rPr>
      </w:r>
      <w:r w:rsidRPr="0000515A">
        <w:rPr>
          <w:lang w:eastAsia="zh-CN"/>
        </w:rPr>
        <w:fldChar w:fldCharType="separate"/>
      </w:r>
      <w:r w:rsidR="00684193">
        <w:rPr>
          <w:lang w:eastAsia="zh-CN"/>
        </w:rPr>
        <w:t>3.2.1.4</w:t>
      </w:r>
      <w:r w:rsidRPr="0000515A">
        <w:rPr>
          <w:lang w:eastAsia="zh-CN"/>
        </w:rPr>
        <w:fldChar w:fldCharType="end"/>
      </w:r>
      <w:r w:rsidRPr="0000515A">
        <w:rPr>
          <w:lang w:eastAsia="zh-CN"/>
        </w:rPr>
        <w:t xml:space="preserve">-1 is the updated version reflecting comments. </w:t>
      </w:r>
    </w:p>
    <w:p w14:paraId="56B9F43E" w14:textId="6790BE38"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-1 (GTW)</w:t>
      </w:r>
    </w:p>
    <w:p w14:paraId="36DBD4F4" w14:textId="77777777" w:rsidR="002511FF" w:rsidRPr="00AE01D3" w:rsidRDefault="002511FF" w:rsidP="002511FF">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2A8553BB" w14:textId="77777777" w:rsidR="002511FF" w:rsidRPr="00AE01D3" w:rsidRDefault="002511FF" w:rsidP="002511FF">
      <w:pPr>
        <w:pStyle w:val="ListParagraph"/>
        <w:numPr>
          <w:ilvl w:val="1"/>
          <w:numId w:val="48"/>
        </w:numPr>
        <w:spacing w:after="0" w:line="240" w:lineRule="auto"/>
        <w:rPr>
          <w:lang w:val="en-US" w:eastAsia="zh-CN"/>
        </w:rPr>
      </w:pPr>
      <w:r w:rsidRPr="00AE01D3">
        <w:rPr>
          <w:lang w:val="en-US" w:eastAsia="zh-CN"/>
        </w:rPr>
        <w:lastRenderedPageBreak/>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7EA0486" w14:textId="77777777" w:rsidR="002511FF" w:rsidRDefault="002511FF" w:rsidP="002511FF">
      <w:pPr>
        <w:pStyle w:val="ListParagraph"/>
        <w:numPr>
          <w:ilvl w:val="2"/>
          <w:numId w:val="48"/>
        </w:numPr>
        <w:spacing w:after="0" w:line="240" w:lineRule="auto"/>
        <w:rPr>
          <w:lang w:val="en-US" w:eastAsia="zh-CN"/>
        </w:rPr>
      </w:pPr>
      <w:ins w:id="321" w:author="Huawei" w:date="2022-02-22T04:15:00Z">
        <w:r>
          <w:rPr>
            <w:lang w:val="en-US" w:eastAsia="zh-CN"/>
          </w:rPr>
          <w:t xml:space="preserve">Alt1-1: </w:t>
        </w:r>
      </w:ins>
      <w:r w:rsidRPr="00AE01D3">
        <w:rPr>
          <w:lang w:val="en-US" w:eastAsia="zh-CN"/>
        </w:rPr>
        <w:t xml:space="preserve">PUCCH resources configured for unicast will be used. </w:t>
      </w:r>
    </w:p>
    <w:p w14:paraId="47BC6F7B" w14:textId="77777777" w:rsidR="002511FF" w:rsidRDefault="002511FF" w:rsidP="002511FF">
      <w:pPr>
        <w:pStyle w:val="ListParagraph"/>
        <w:numPr>
          <w:ilvl w:val="3"/>
          <w:numId w:val="48"/>
        </w:numPr>
        <w:spacing w:after="0" w:line="240" w:lineRule="auto"/>
        <w:rPr>
          <w:ins w:id="322"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30DA39E" w14:textId="77777777" w:rsidR="002511FF" w:rsidRDefault="002511FF" w:rsidP="002511FF">
      <w:pPr>
        <w:pStyle w:val="ListParagraph"/>
        <w:numPr>
          <w:ilvl w:val="3"/>
          <w:numId w:val="48"/>
        </w:numPr>
        <w:spacing w:after="0" w:line="240" w:lineRule="auto"/>
        <w:rPr>
          <w:ins w:id="323" w:author="Huawei" w:date="2022-02-22T04:15:00Z"/>
          <w:lang w:val="en-US" w:eastAsia="zh-CN"/>
        </w:rPr>
      </w:pPr>
      <w:ins w:id="324" w:author="Huawei" w:date="2022-02-22T04:15:00Z">
        <w:r w:rsidRPr="00544983">
          <w:rPr>
            <w:lang w:val="en-US" w:eastAsia="zh-CN"/>
          </w:rPr>
          <w:t xml:space="preserve">the PUCCH resource is determined by the PRI in the last DCI for </w:t>
        </w:r>
        <w:proofErr w:type="gramStart"/>
        <w:r w:rsidRPr="00544983">
          <w:rPr>
            <w:lang w:val="en-US" w:eastAsia="zh-CN"/>
          </w:rPr>
          <w:t>multicast;</w:t>
        </w:r>
        <w:proofErr w:type="gramEnd"/>
      </w:ins>
    </w:p>
    <w:p w14:paraId="5D4AA762" w14:textId="77777777" w:rsidR="002511FF" w:rsidRDefault="002511FF" w:rsidP="002511FF">
      <w:pPr>
        <w:pStyle w:val="ListParagraph"/>
        <w:numPr>
          <w:ilvl w:val="2"/>
          <w:numId w:val="48"/>
        </w:numPr>
        <w:spacing w:after="0" w:line="240" w:lineRule="auto"/>
        <w:rPr>
          <w:lang w:val="en-US" w:eastAsia="zh-CN"/>
        </w:rPr>
      </w:pPr>
      <w:ins w:id="325" w:author="Huawei" w:date="2022-02-22T04:16:00Z">
        <w:r>
          <w:rPr>
            <w:lang w:val="en-US" w:eastAsia="zh-CN"/>
          </w:rPr>
          <w:t>Alt1-</w:t>
        </w:r>
      </w:ins>
      <w:ins w:id="326" w:author="Huawei" w:date="2022-02-24T19:25:00Z">
        <w:r>
          <w:rPr>
            <w:lang w:val="en-US" w:eastAsia="zh-CN"/>
          </w:rPr>
          <w:t>2</w:t>
        </w:r>
      </w:ins>
      <w:ins w:id="327" w:author="Huawei" w:date="2022-02-22T04:16:00Z">
        <w:r>
          <w:rPr>
            <w:lang w:val="en-US" w:eastAsia="zh-CN"/>
          </w:rPr>
          <w:t>:</w:t>
        </w:r>
        <w:r w:rsidRPr="00544983">
          <w:rPr>
            <w:lang w:val="en-US" w:eastAsia="zh-CN"/>
          </w:rPr>
          <w:t xml:space="preserve"> the PUCCH resource is determined by RRC </w:t>
        </w:r>
        <w:proofErr w:type="gramStart"/>
        <w:r w:rsidRPr="00544983">
          <w:rPr>
            <w:lang w:val="en-US" w:eastAsia="zh-CN"/>
          </w:rPr>
          <w:t>configuration;</w:t>
        </w:r>
      </w:ins>
      <w:proofErr w:type="gramEnd"/>
    </w:p>
    <w:p w14:paraId="14044348" w14:textId="77777777" w:rsidR="002511FF" w:rsidRPr="00AE01D3" w:rsidRDefault="002511FF" w:rsidP="002511FF">
      <w:pPr>
        <w:pStyle w:val="ListParagraph"/>
        <w:numPr>
          <w:ilvl w:val="2"/>
          <w:numId w:val="48"/>
        </w:numPr>
        <w:spacing w:after="0" w:line="240" w:lineRule="auto"/>
        <w:rPr>
          <w:lang w:val="en-US" w:eastAsia="zh-CN"/>
        </w:rPr>
      </w:pPr>
      <w:ins w:id="328" w:author="Haipeng HP1 Lei" w:date="2022-02-22T17:50:00Z">
        <w:r w:rsidRPr="0002058E">
          <w:rPr>
            <w:lang w:val="en-US" w:eastAsia="zh-CN"/>
          </w:rPr>
          <w:t>Alt1-</w:t>
        </w:r>
      </w:ins>
      <w:ins w:id="329" w:author="Huawei" w:date="2022-02-24T19:25:00Z">
        <w:r>
          <w:rPr>
            <w:lang w:val="en-US" w:eastAsia="zh-CN"/>
          </w:rPr>
          <w:t>3</w:t>
        </w:r>
      </w:ins>
      <w:ins w:id="330" w:author="Haipeng HP1 Lei" w:date="2022-02-22T17:51:00Z">
        <w:r w:rsidRPr="0002058E">
          <w:rPr>
            <w:lang w:val="en-US" w:eastAsia="zh-CN"/>
          </w:rPr>
          <w:t>: the PUCCH resource for NACK-only feedback transmission</w:t>
        </w:r>
      </w:ins>
      <w:ins w:id="331" w:author="Haipeng HP1 Lei" w:date="2022-02-22T17:52:00Z">
        <w:r w:rsidRPr="0002058E">
          <w:rPr>
            <w:lang w:val="en-US" w:eastAsia="zh-CN"/>
          </w:rPr>
          <w:t xml:space="preserve"> </w:t>
        </w:r>
      </w:ins>
      <w:ins w:id="332" w:author="Haipeng HP1 Lei" w:date="2022-02-22T17:51:00Z">
        <w:r w:rsidRPr="0002058E">
          <w:rPr>
            <w:lang w:val="en-US" w:eastAsia="zh-CN"/>
          </w:rPr>
          <w:t>is SR resource.</w:t>
        </w:r>
      </w:ins>
    </w:p>
    <w:p w14:paraId="0295CB1F" w14:textId="77777777" w:rsidR="002511FF" w:rsidRDefault="002511FF" w:rsidP="002511FF">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479E0CF3" w14:textId="77777777" w:rsidR="002511FF" w:rsidRPr="00AE01D3" w:rsidRDefault="002511FF" w:rsidP="002511FF">
      <w:pPr>
        <w:pStyle w:val="ListParagraph"/>
        <w:numPr>
          <w:ilvl w:val="2"/>
          <w:numId w:val="48"/>
        </w:numPr>
        <w:spacing w:after="0" w:line="240" w:lineRule="auto"/>
        <w:rPr>
          <w:color w:val="FF0000"/>
          <w:lang w:val="en-US" w:eastAsia="zh-CN"/>
        </w:rPr>
      </w:pPr>
      <w:r w:rsidRPr="00AE01D3">
        <w:rPr>
          <w:color w:val="FF0000"/>
          <w:lang w:val="en-US" w:eastAsia="zh-CN"/>
        </w:rPr>
        <w:t>Alt</w:t>
      </w:r>
      <w:ins w:id="333" w:author="Huawei" w:date="2022-02-22T04:15:00Z">
        <w:r>
          <w:rPr>
            <w:color w:val="FF0000"/>
            <w:lang w:val="en-US" w:eastAsia="zh-CN"/>
          </w:rPr>
          <w:t>2-1</w:t>
        </w:r>
      </w:ins>
      <w:r w:rsidRPr="00AE01D3">
        <w:rPr>
          <w:color w:val="FF0000"/>
          <w:lang w:val="en-US" w:eastAsia="zh-CN"/>
        </w:rPr>
        <w:t>: SR is dropped</w:t>
      </w:r>
    </w:p>
    <w:p w14:paraId="156391F6" w14:textId="77777777" w:rsidR="002511FF" w:rsidRDefault="002511FF" w:rsidP="002511FF">
      <w:pPr>
        <w:pStyle w:val="ListParagraph"/>
        <w:numPr>
          <w:ilvl w:val="2"/>
          <w:numId w:val="48"/>
        </w:numPr>
        <w:spacing w:after="0" w:line="240" w:lineRule="auto"/>
        <w:rPr>
          <w:ins w:id="334" w:author="Huawei" w:date="2022-02-22T04:14:00Z"/>
          <w:color w:val="FF0000"/>
          <w:lang w:val="en-US" w:eastAsia="zh-CN"/>
        </w:rPr>
      </w:pPr>
      <w:r w:rsidRPr="00AE01D3">
        <w:rPr>
          <w:color w:val="FF0000"/>
          <w:lang w:val="en-US" w:eastAsia="zh-CN"/>
        </w:rPr>
        <w:t>Alt</w:t>
      </w:r>
      <w:ins w:id="335" w:author="Huawei" w:date="2022-02-22T04:15:00Z">
        <w:r>
          <w:rPr>
            <w:color w:val="FF0000"/>
            <w:lang w:val="en-US" w:eastAsia="zh-CN"/>
          </w:rPr>
          <w:t>2-</w:t>
        </w:r>
      </w:ins>
      <w:ins w:id="336"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27E34005" w14:textId="77777777" w:rsidR="002511FF" w:rsidRPr="00AE01D3" w:rsidRDefault="002511FF" w:rsidP="002511FF">
      <w:pPr>
        <w:pStyle w:val="ListParagraph"/>
        <w:numPr>
          <w:ilvl w:val="2"/>
          <w:numId w:val="48"/>
        </w:numPr>
        <w:spacing w:after="0" w:line="240" w:lineRule="auto"/>
        <w:rPr>
          <w:color w:val="FF0000"/>
          <w:lang w:val="en-US" w:eastAsia="zh-CN"/>
        </w:rPr>
      </w:pPr>
      <w:ins w:id="337" w:author="Huawei" w:date="2022-02-22T04:14:00Z">
        <w:r>
          <w:rPr>
            <w:color w:val="FF0000"/>
            <w:lang w:val="en-US" w:eastAsia="zh-CN"/>
          </w:rPr>
          <w:t>Alt</w:t>
        </w:r>
      </w:ins>
      <w:ins w:id="338" w:author="Huawei" w:date="2022-02-22T14:58:00Z">
        <w:r>
          <w:rPr>
            <w:color w:val="FF0000"/>
            <w:lang w:val="en-US" w:eastAsia="zh-CN"/>
          </w:rPr>
          <w:t>2-3</w:t>
        </w:r>
      </w:ins>
      <w:ins w:id="339" w:author="Huawei" w:date="2022-02-22T04:14:00Z">
        <w:r>
          <w:rPr>
            <w:color w:val="FF0000"/>
            <w:lang w:val="en-US" w:eastAsia="zh-CN"/>
          </w:rPr>
          <w:t>: NACK-only is dropped</w:t>
        </w:r>
      </w:ins>
    </w:p>
    <w:p w14:paraId="541BB564" w14:textId="77777777" w:rsidR="002511FF" w:rsidRDefault="002511FF" w:rsidP="002511FF">
      <w:pPr>
        <w:rPr>
          <w:color w:val="D9D9D9" w:themeColor="background1" w:themeShade="D9"/>
          <w:lang w:val="en-GB" w:eastAsia="zh-CN"/>
        </w:rPr>
      </w:pPr>
    </w:p>
    <w:p w14:paraId="460A924C" w14:textId="40617D2F" w:rsidR="002511FF" w:rsidRPr="00AE01D3" w:rsidRDefault="002511FF" w:rsidP="002511FF">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sidR="00684193">
        <w:rPr>
          <w:sz w:val="20"/>
          <w:szCs w:val="20"/>
          <w:lang w:val="en-GB" w:eastAsia="zh-CN"/>
        </w:rPr>
        <w:t>3.2.1.4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1E9B46B4" w14:textId="77777777" w:rsidR="002511FF" w:rsidRDefault="002511FF" w:rsidP="002511FF">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45F419BE" w14:textId="77777777" w:rsidR="002511FF" w:rsidRPr="00D77988" w:rsidRDefault="002511FF" w:rsidP="002511FF">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408C6A43"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65D556D1" w14:textId="77777777" w:rsidR="002511FF" w:rsidRDefault="002511FF" w:rsidP="002511FF">
      <w:pPr>
        <w:spacing w:after="0" w:line="240" w:lineRule="auto"/>
        <w:contextualSpacing/>
        <w:rPr>
          <w:rFonts w:eastAsia="MS Mincho"/>
          <w:i/>
          <w:color w:val="D9D9D9" w:themeColor="background1" w:themeShade="D9"/>
          <w:sz w:val="20"/>
          <w:szCs w:val="20"/>
          <w:lang w:val="en-GB" w:eastAsia="ja-JP"/>
        </w:rPr>
      </w:pPr>
    </w:p>
    <w:p w14:paraId="2C5910CF" w14:textId="77777777" w:rsidR="00B44117" w:rsidRPr="00953D20" w:rsidRDefault="00B44117" w:rsidP="00885EB0">
      <w:pPr>
        <w:spacing w:after="0" w:line="240" w:lineRule="auto"/>
        <w:ind w:left="851" w:firstLine="0"/>
        <w:contextualSpacing/>
        <w:rPr>
          <w:rFonts w:eastAsia="MS Mincho"/>
          <w:i/>
          <w:color w:val="D9D9D9" w:themeColor="background1" w:themeShade="D9"/>
          <w:sz w:val="20"/>
          <w:szCs w:val="20"/>
          <w:lang w:eastAsia="ja-JP"/>
        </w:rPr>
      </w:pPr>
    </w:p>
    <w:p w14:paraId="5E0B706A" w14:textId="0C09806B" w:rsidR="00325D5E" w:rsidRDefault="00325D5E" w:rsidP="00325D5E">
      <w:pPr>
        <w:pStyle w:val="Heading3"/>
        <w:rPr>
          <w:lang w:eastAsia="zh-CN"/>
        </w:rPr>
      </w:pPr>
      <w:bookmarkStart w:id="340" w:name="_Ref96035531"/>
      <w:r>
        <w:rPr>
          <w:rFonts w:hint="eastAsia"/>
          <w:lang w:eastAsia="zh-CN"/>
        </w:rPr>
        <w:t>N</w:t>
      </w:r>
      <w:r>
        <w:rPr>
          <w:lang w:eastAsia="zh-CN"/>
        </w:rPr>
        <w:t>ACK-only overlapping with ACK/NACK</w:t>
      </w:r>
      <w:bookmarkEnd w:id="340"/>
    </w:p>
    <w:p w14:paraId="3150B584" w14:textId="77777777" w:rsidR="00D16776" w:rsidRPr="008517D8" w:rsidRDefault="00D16776" w:rsidP="00D16776">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34F97D72" w14:textId="7D853199" w:rsidR="00D16776" w:rsidRDefault="00D16776" w:rsidP="00D16776">
      <w:pPr>
        <w:pStyle w:val="3GPPAgreements"/>
        <w:spacing w:before="0" w:after="0"/>
        <w:contextualSpacing/>
        <w:rPr>
          <w:i/>
        </w:rPr>
      </w:pPr>
      <w:r w:rsidRPr="008517D8">
        <w:rPr>
          <w:i/>
        </w:rPr>
        <w:t>(</w:t>
      </w:r>
      <w:r w:rsidRPr="008517D8">
        <w:rPr>
          <w:rFonts w:hint="eastAsia"/>
          <w:i/>
        </w:rPr>
        <w:t>Huawei</w:t>
      </w:r>
      <w:r w:rsidRPr="008517D8">
        <w:rPr>
          <w:i/>
        </w:rPr>
        <w:t xml:space="preserve">) Proposal </w:t>
      </w:r>
      <w:r>
        <w:rPr>
          <w:i/>
        </w:rPr>
        <w:t>5</w:t>
      </w:r>
      <w:r w:rsidRPr="008517D8">
        <w:rPr>
          <w:i/>
        </w:rPr>
        <w:t xml:space="preserve">: </w:t>
      </w:r>
    </w:p>
    <w:p w14:paraId="00505935" w14:textId="1BAF3971" w:rsidR="00D16776" w:rsidRDefault="00D16776" w:rsidP="00D16776">
      <w:pPr>
        <w:pStyle w:val="3GPPAgreements"/>
        <w:numPr>
          <w:ilvl w:val="1"/>
          <w:numId w:val="5"/>
        </w:numPr>
        <w:spacing w:before="0" w:after="0"/>
        <w:contextualSpacing/>
        <w:rPr>
          <w:i/>
        </w:rPr>
      </w:pPr>
      <w:r w:rsidRPr="00D16776">
        <w:rPr>
          <w:i/>
        </w:rPr>
        <w:t>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support UE multiplexing the HARQ-ACK for the second G-RNTI and the HARQ-ACK for the first G-RNTI by transforming NACK-only into the ACK/NACK HARQ bit.</w:t>
      </w:r>
    </w:p>
    <w:p w14:paraId="5DA74E52" w14:textId="77777777" w:rsidR="00F77E05" w:rsidRPr="00E33506" w:rsidRDefault="00F77E05" w:rsidP="00F77E05">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5</w:t>
      </w:r>
      <w:r w:rsidRPr="00E33506">
        <w:rPr>
          <w:rFonts w:eastAsia="MS Mincho"/>
          <w:i/>
          <w:sz w:val="20"/>
          <w:szCs w:val="20"/>
          <w:lang w:eastAsia="ja-JP"/>
        </w:rPr>
        <w:t>:</w:t>
      </w:r>
    </w:p>
    <w:p w14:paraId="767490B4" w14:textId="77777777" w:rsidR="00F77E05" w:rsidRPr="00E33506" w:rsidRDefault="00F77E05" w:rsidP="00F77E05">
      <w:pPr>
        <w:numPr>
          <w:ilvl w:val="1"/>
          <w:numId w:val="5"/>
        </w:numPr>
        <w:spacing w:after="0" w:line="240" w:lineRule="auto"/>
        <w:contextualSpacing/>
        <w:rPr>
          <w:rFonts w:eastAsia="MS Mincho"/>
          <w:i/>
          <w:lang w:eastAsia="ja-JP"/>
        </w:rPr>
      </w:pPr>
      <w:r w:rsidRPr="00E33506">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70E03F53" w14:textId="77777777" w:rsidR="00F77E05" w:rsidRPr="00E33506" w:rsidRDefault="00F77E05" w:rsidP="00F77E05">
      <w:pPr>
        <w:numPr>
          <w:ilvl w:val="2"/>
          <w:numId w:val="5"/>
        </w:numPr>
        <w:spacing w:after="0" w:line="240" w:lineRule="auto"/>
        <w:contextualSpacing/>
        <w:rPr>
          <w:rFonts w:eastAsia="MS Mincho"/>
          <w:i/>
          <w:sz w:val="20"/>
          <w:lang w:eastAsia="ja-JP"/>
        </w:rPr>
      </w:pPr>
      <w:r w:rsidRPr="00E33506">
        <w:rPr>
          <w:rFonts w:eastAsia="MS Mincho"/>
          <w:i/>
          <w:sz w:val="20"/>
          <w:lang w:eastAsia="ja-JP"/>
        </w:rPr>
        <w:t xml:space="preserve">Note: When the TB is correctly decoded, the ACK will be transmitted and multiplexed with others. </w:t>
      </w:r>
    </w:p>
    <w:p w14:paraId="62825007" w14:textId="07B13011" w:rsidR="00F77E05" w:rsidRDefault="00F77E05" w:rsidP="00D55924">
      <w:pPr>
        <w:numPr>
          <w:ilvl w:val="2"/>
          <w:numId w:val="5"/>
        </w:numPr>
        <w:spacing w:after="0" w:line="240" w:lineRule="auto"/>
        <w:contextualSpacing/>
        <w:rPr>
          <w:rFonts w:eastAsia="MS Mincho"/>
          <w:i/>
          <w:sz w:val="20"/>
          <w:lang w:eastAsia="ja-JP"/>
        </w:rPr>
      </w:pPr>
      <w:r w:rsidRPr="00E33506">
        <w:rPr>
          <w:rFonts w:eastAsia="MS Mincho"/>
          <w:i/>
          <w:sz w:val="20"/>
          <w:lang w:eastAsia="ja-JP"/>
        </w:rPr>
        <w:t>Converted NACK-only bits are concatenated to the ACK / NACK feedback.</w:t>
      </w:r>
    </w:p>
    <w:p w14:paraId="61B1C3B3" w14:textId="77777777" w:rsidR="00124BE1" w:rsidRPr="00B12098" w:rsidRDefault="00124BE1" w:rsidP="00124BE1">
      <w:pPr>
        <w:pStyle w:val="3GPPAgreements"/>
        <w:numPr>
          <w:ilvl w:val="0"/>
          <w:numId w:val="0"/>
        </w:numPr>
        <w:spacing w:after="0"/>
        <w:contextualSpacing/>
        <w:rPr>
          <w:b/>
          <w:i/>
          <w:u w:val="single"/>
          <w:lang w:val="en-GB"/>
        </w:rPr>
      </w:pPr>
      <w:r w:rsidRPr="00B12098">
        <w:rPr>
          <w:b/>
          <w:i/>
          <w:u w:val="single"/>
          <w:lang w:val="en-GB"/>
        </w:rPr>
        <w:t>“Last DCI”</w:t>
      </w:r>
    </w:p>
    <w:p w14:paraId="7BADA79B"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10</w:t>
      </w:r>
      <w:r w:rsidRPr="00B12098">
        <w:rPr>
          <w:i/>
        </w:rPr>
        <w:t xml:space="preserve">: </w:t>
      </w:r>
    </w:p>
    <w:p w14:paraId="5003CFA2" w14:textId="77777777" w:rsidR="00124BE1" w:rsidRPr="00B12098" w:rsidRDefault="00124BE1" w:rsidP="00124BE1">
      <w:pPr>
        <w:pStyle w:val="3GPPAgreements"/>
        <w:numPr>
          <w:ilvl w:val="1"/>
          <w:numId w:val="5"/>
        </w:numPr>
        <w:spacing w:before="0" w:after="0" w:line="240" w:lineRule="auto"/>
        <w:contextualSpacing/>
        <w:rPr>
          <w:i/>
        </w:rPr>
      </w:pPr>
      <w:r w:rsidRPr="00B1209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where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refers to the last DCI for unicast.</w:t>
      </w:r>
    </w:p>
    <w:p w14:paraId="3D414A1A"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11</w:t>
      </w:r>
      <w:r w:rsidRPr="00B12098">
        <w:rPr>
          <w:i/>
        </w:rPr>
        <w:t xml:space="preserve">: </w:t>
      </w:r>
    </w:p>
    <w:p w14:paraId="0CC48F88" w14:textId="77777777" w:rsidR="00124BE1" w:rsidRPr="00B12098" w:rsidRDefault="00124BE1" w:rsidP="00124BE1">
      <w:pPr>
        <w:pStyle w:val="3GPPAgreements"/>
        <w:numPr>
          <w:ilvl w:val="1"/>
          <w:numId w:val="5"/>
        </w:numPr>
        <w:spacing w:before="0" w:after="0" w:line="240" w:lineRule="auto"/>
        <w:contextualSpacing/>
        <w:rPr>
          <w:i/>
        </w:rPr>
      </w:pPr>
      <w:r w:rsidRPr="00B1209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98E82" w14:textId="3837BD8A" w:rsidR="00767CFC" w:rsidRDefault="00767CFC" w:rsidP="00767CFC">
      <w:pPr>
        <w:pStyle w:val="Heading4"/>
        <w:rPr>
          <w:lang w:eastAsia="zh-CN"/>
        </w:rPr>
      </w:pPr>
      <w:bookmarkStart w:id="341" w:name="_Ref95831934"/>
      <w:r w:rsidRPr="00CB64C6">
        <w:rPr>
          <w:lang w:eastAsia="zh-CN"/>
        </w:rPr>
        <w:t>Round-1</w:t>
      </w:r>
      <w:bookmarkEnd w:id="341"/>
      <w:r w:rsidR="00385D47">
        <w:rPr>
          <w:lang w:eastAsia="zh-CN"/>
        </w:rPr>
        <w:t xml:space="preserve"> (closed)</w:t>
      </w:r>
    </w:p>
    <w:p w14:paraId="1CC7CC99" w14:textId="77777777" w:rsidR="000C25F0" w:rsidRPr="0080449F" w:rsidRDefault="000C25F0" w:rsidP="000C25F0">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0C25F0" w14:paraId="561A3D40" w14:textId="77777777" w:rsidTr="00F8232C">
        <w:tc>
          <w:tcPr>
            <w:tcW w:w="9307" w:type="dxa"/>
          </w:tcPr>
          <w:p w14:paraId="3800B9B0" w14:textId="77777777" w:rsidR="000C25F0" w:rsidRPr="00927D9C" w:rsidRDefault="000C25F0"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0EE05FF2" w14:textId="77777777" w:rsidR="000C25F0" w:rsidRPr="00927D9C" w:rsidRDefault="000C25F0"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w:t>
            </w:r>
            <w:r w:rsidRPr="00927D9C">
              <w:rPr>
                <w:rFonts w:ascii="Times" w:eastAsia="MS Mincho" w:hAnsi="Times"/>
                <w:i/>
                <w:sz w:val="20"/>
                <w:szCs w:val="24"/>
                <w:lang w:val="en-GB" w:eastAsia="ja-JP"/>
              </w:rPr>
              <w:lastRenderedPageBreak/>
              <w:t xml:space="preserve">PUCCH or on to PUSCH by transforming NACK-only into the ACK/NACK HARQ bit. </w:t>
            </w:r>
          </w:p>
          <w:p w14:paraId="50CD7392"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74D78BC4"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C19D558" w14:textId="77777777" w:rsidR="000C25F0" w:rsidRPr="00777792" w:rsidRDefault="000C25F0" w:rsidP="000C25F0">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47ACA780" w14:textId="77777777" w:rsidR="000C25F0" w:rsidRDefault="000C25F0" w:rsidP="000C25F0">
      <w:pPr>
        <w:rPr>
          <w:lang w:eastAsia="zh-CN"/>
        </w:rPr>
      </w:pPr>
    </w:p>
    <w:p w14:paraId="45A2BEE1" w14:textId="16F12C24" w:rsidR="000C25F0" w:rsidRPr="000C25F0" w:rsidRDefault="000C25F0" w:rsidP="00AF0156">
      <w:pPr>
        <w:spacing w:after="120" w:line="240" w:lineRule="auto"/>
        <w:ind w:left="0" w:firstLine="0"/>
        <w:rPr>
          <w:sz w:val="20"/>
          <w:lang w:eastAsia="zh-CN"/>
        </w:rPr>
      </w:pPr>
      <w:r w:rsidRPr="000C25F0">
        <w:rPr>
          <w:rFonts w:hint="eastAsia"/>
          <w:sz w:val="20"/>
          <w:lang w:eastAsia="zh-CN"/>
        </w:rPr>
        <w:t>T</w:t>
      </w:r>
      <w:r w:rsidRPr="000C25F0">
        <w:rPr>
          <w:sz w:val="20"/>
          <w:lang w:eastAsia="zh-CN"/>
        </w:rPr>
        <w:t xml:space="preserve">he agreement only covers the case of UCI/PUSCH for unicast. The case of NACK-only PUCCH transmission for G-RNTI1 overlapping with the ACK/NACK based PUCCH transmission G-RNTI2 is still open. </w:t>
      </w:r>
    </w:p>
    <w:p w14:paraId="5A5BDFE1" w14:textId="77777777" w:rsidR="000C25F0" w:rsidRPr="000C25F0" w:rsidRDefault="000C25F0" w:rsidP="00AF0156">
      <w:pPr>
        <w:spacing w:after="120" w:line="240" w:lineRule="auto"/>
        <w:ind w:left="0" w:firstLine="0"/>
        <w:rPr>
          <w:sz w:val="20"/>
          <w:lang w:eastAsia="zh-CN"/>
        </w:rPr>
      </w:pPr>
      <w:r w:rsidRPr="000C25F0">
        <w:rPr>
          <w:sz w:val="20"/>
          <w:lang w:eastAsia="zh-CN"/>
        </w:rPr>
        <w:t xml:space="preserve">The HARQ-ACK feedback modes (with mode1 ACK/NACK and mode2 NACK-only based feedback) are configured per G-RNTI for multicast. </w:t>
      </w:r>
    </w:p>
    <w:p w14:paraId="11A8A750" w14:textId="62EBF605" w:rsidR="000C25F0" w:rsidRDefault="000C25F0" w:rsidP="00AF0156">
      <w:pPr>
        <w:spacing w:after="120" w:line="240" w:lineRule="auto"/>
        <w:ind w:left="0" w:firstLine="0"/>
        <w:rPr>
          <w:sz w:val="20"/>
          <w:lang w:eastAsia="zh-CN"/>
        </w:rPr>
      </w:pPr>
      <w:r w:rsidRPr="000C25F0">
        <w:rPr>
          <w:sz w:val="20"/>
          <w:lang w:eastAsia="zh-CN"/>
        </w:rPr>
        <w:t>For UE configured with two G-RNTIs</w:t>
      </w:r>
      <w:r w:rsidR="006038AA">
        <w:rPr>
          <w:sz w:val="20"/>
          <w:lang w:eastAsia="zh-CN"/>
        </w:rPr>
        <w:t xml:space="preserve">, e.g., </w:t>
      </w:r>
      <w:r w:rsidRPr="000C25F0">
        <w:rPr>
          <w:sz w:val="20"/>
          <w:lang w:eastAsia="zh-CN"/>
        </w:rPr>
        <w:t>with G-RNTI1 configured with mode1 and with G-RNTI2 configured with mode2. When PUCCH transmission for G-RNTI1 NACK-only collides with PUCCH transmission for G-RNTI2 ACK/NACK based feedback, the solution of multiplexing the HARQ-ACK for mode1 and the HARQ-ACK for mode2 by transforming NACK-only into ACK/NACK can also be applied</w:t>
      </w:r>
      <w:r w:rsidR="00B94E73">
        <w:rPr>
          <w:sz w:val="20"/>
          <w:lang w:eastAsia="zh-CN"/>
        </w:rPr>
        <w:t xml:space="preserve">. </w:t>
      </w:r>
    </w:p>
    <w:p w14:paraId="2E314C99" w14:textId="1F0CF899" w:rsidR="0028515B" w:rsidRDefault="0028515B" w:rsidP="00AF0156">
      <w:pPr>
        <w:spacing w:after="120" w:line="240" w:lineRule="auto"/>
        <w:ind w:left="0" w:firstLine="0"/>
        <w:rPr>
          <w:sz w:val="20"/>
          <w:lang w:eastAsia="zh-CN"/>
        </w:rPr>
      </w:pPr>
      <w:r>
        <w:rPr>
          <w:sz w:val="20"/>
          <w:lang w:eastAsia="zh-CN"/>
        </w:rPr>
        <w:t xml:space="preserve">Despite ACK/NACK for unicast or for the second G-RNTI, how to multiplex the </w:t>
      </w:r>
      <w:r w:rsidRPr="0028515B">
        <w:rPr>
          <w:sz w:val="20"/>
          <w:lang w:eastAsia="zh-CN"/>
        </w:rPr>
        <w:t>converted NACK-only</w:t>
      </w:r>
      <w:r>
        <w:rPr>
          <w:sz w:val="20"/>
          <w:lang w:eastAsia="zh-CN"/>
        </w:rPr>
        <w:t xml:space="preserve"> bits </w:t>
      </w:r>
      <w:r w:rsidR="00495186">
        <w:rPr>
          <w:sz w:val="20"/>
          <w:lang w:eastAsia="zh-CN"/>
        </w:rPr>
        <w:t>with the ACK/NACK HARQ bit</w:t>
      </w:r>
      <w:r w:rsidR="00F8232C">
        <w:rPr>
          <w:sz w:val="20"/>
          <w:lang w:eastAsia="zh-CN"/>
        </w:rPr>
        <w:t>s seems unclear, e.g.,</w:t>
      </w:r>
      <w:r w:rsidR="00495186">
        <w:rPr>
          <w:sz w:val="20"/>
          <w:lang w:eastAsia="zh-CN"/>
        </w:rPr>
        <w:t xml:space="preserve"> is it constructing a Type-1/Type-2 codebook or just appending the </w:t>
      </w:r>
      <w:r w:rsidR="00495186" w:rsidRPr="00495186">
        <w:rPr>
          <w:sz w:val="20"/>
          <w:lang w:eastAsia="zh-CN"/>
        </w:rPr>
        <w:t>converted NACK-only bits</w:t>
      </w:r>
      <w:r w:rsidR="00495186">
        <w:rPr>
          <w:sz w:val="20"/>
          <w:lang w:eastAsia="zh-CN"/>
        </w:rPr>
        <w:t xml:space="preserve"> to the codebook generated for unicast/multicast? </w:t>
      </w:r>
      <w:r w:rsidR="00F8232C">
        <w:rPr>
          <w:sz w:val="20"/>
          <w:lang w:eastAsia="zh-CN"/>
        </w:rPr>
        <w:t xml:space="preserve">Considering other HARQ-ACK codebook types might be configured to UE for unicast in addition to Type-1/Type-2, </w:t>
      </w:r>
      <w:r w:rsidR="00F8232C" w:rsidRPr="00F8232C">
        <w:rPr>
          <w:sz w:val="20"/>
          <w:lang w:eastAsia="zh-CN"/>
        </w:rPr>
        <w:t>appending the converted NACK-only bits to the codebook generated for unicast/multicast</w:t>
      </w:r>
      <w:r w:rsidR="00F8232C">
        <w:rPr>
          <w:sz w:val="20"/>
          <w:lang w:eastAsia="zh-CN"/>
        </w:rPr>
        <w:t xml:space="preserve"> seems the simplest and more generic. </w:t>
      </w:r>
      <w:r w:rsidR="005519FB">
        <w:rPr>
          <w:sz w:val="20"/>
          <w:lang w:eastAsia="zh-CN"/>
        </w:rPr>
        <w:t>Also, the PUCCH resources for the multiplexed HARQ-ACK feedback</w:t>
      </w:r>
      <w:r w:rsidR="00E1366B">
        <w:rPr>
          <w:sz w:val="20"/>
          <w:lang w:eastAsia="zh-CN"/>
        </w:rPr>
        <w:t xml:space="preserve"> transmission</w:t>
      </w:r>
      <w:r w:rsidR="005519FB">
        <w:rPr>
          <w:sz w:val="20"/>
          <w:lang w:eastAsia="zh-CN"/>
        </w:rPr>
        <w:t xml:space="preserve"> needs to be </w:t>
      </w:r>
      <w:r w:rsidR="00B936C0">
        <w:rPr>
          <w:sz w:val="20"/>
          <w:lang w:eastAsia="zh-CN"/>
        </w:rPr>
        <w:t>decided</w:t>
      </w:r>
      <w:r w:rsidR="005519FB">
        <w:rPr>
          <w:sz w:val="20"/>
          <w:lang w:eastAsia="zh-CN"/>
        </w:rPr>
        <w:t xml:space="preserve"> as well. </w:t>
      </w:r>
    </w:p>
    <w:p w14:paraId="64BB36F5" w14:textId="182CB2AE" w:rsidR="0028515B"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F3462FB" w14:textId="2B559B5E" w:rsidR="007D3EE5" w:rsidRPr="00832C55" w:rsidRDefault="007D3EE5" w:rsidP="007D3EE5">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sidR="00BF650A">
        <w:rPr>
          <w:sz w:val="20"/>
          <w:szCs w:val="20"/>
          <w:lang w:val="en-GB" w:eastAsia="zh-CN"/>
        </w:rPr>
        <w:t>-1</w:t>
      </w:r>
    </w:p>
    <w:p w14:paraId="7E3E9DA3" w14:textId="59972A47" w:rsidR="000C25F0" w:rsidRPr="000C25F0" w:rsidRDefault="000C25F0" w:rsidP="007B55EB">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sidR="00FC125C">
        <w:rPr>
          <w:rFonts w:eastAsia="MS Mincho"/>
          <w:sz w:val="20"/>
          <w:szCs w:val="20"/>
          <w:lang w:eastAsia="ja-JP"/>
        </w:rPr>
        <w:t xml:space="preserve">G-RNTI </w:t>
      </w:r>
      <w:r w:rsidRPr="000C25F0">
        <w:rPr>
          <w:rFonts w:eastAsia="MS Mincho"/>
          <w:sz w:val="20"/>
          <w:szCs w:val="20"/>
          <w:lang w:eastAsia="ja-JP"/>
        </w:rPr>
        <w:t>collides with PUCCH transmission</w:t>
      </w:r>
      <w:r w:rsidR="007B55EB">
        <w:rPr>
          <w:rFonts w:eastAsia="MS Mincho"/>
          <w:sz w:val="20"/>
          <w:szCs w:val="20"/>
          <w:lang w:eastAsia="ja-JP"/>
        </w:rPr>
        <w:t xml:space="preserve"> </w:t>
      </w:r>
      <w:r w:rsidR="006340EF">
        <w:rPr>
          <w:rFonts w:eastAsia="MS Mincho"/>
          <w:sz w:val="20"/>
          <w:szCs w:val="20"/>
          <w:lang w:eastAsia="ja-JP"/>
        </w:rPr>
        <w:t>for ACK/</w:t>
      </w:r>
      <w:r w:rsidRPr="000C25F0">
        <w:rPr>
          <w:rFonts w:eastAsia="MS Mincho"/>
          <w:sz w:val="20"/>
          <w:szCs w:val="20"/>
          <w:lang w:eastAsia="ja-JP"/>
        </w:rPr>
        <w:t xml:space="preserve">NACK feedback for another </w:t>
      </w:r>
      <w:r w:rsidR="00977AEB">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sidR="006340EF">
        <w:rPr>
          <w:rFonts w:eastAsia="MS Mincho"/>
          <w:sz w:val="20"/>
          <w:szCs w:val="20"/>
          <w:lang w:eastAsia="ja-JP"/>
        </w:rPr>
        <w:t>ck with the ACK/</w:t>
      </w:r>
      <w:r w:rsidRPr="000C25F0">
        <w:rPr>
          <w:rFonts w:eastAsia="MS Mincho"/>
          <w:sz w:val="20"/>
          <w:szCs w:val="20"/>
          <w:lang w:eastAsia="ja-JP"/>
        </w:rPr>
        <w:t>NACK feedback on</w:t>
      </w:r>
      <w:r w:rsidR="007B55EB">
        <w:rPr>
          <w:rFonts w:eastAsia="MS Mincho"/>
          <w:sz w:val="20"/>
          <w:szCs w:val="20"/>
          <w:lang w:eastAsia="ja-JP"/>
        </w:rPr>
        <w:t>to</w:t>
      </w:r>
      <w:r w:rsidRPr="000C25F0">
        <w:rPr>
          <w:rFonts w:eastAsia="MS Mincho"/>
          <w:sz w:val="20"/>
          <w:szCs w:val="20"/>
          <w:lang w:eastAsia="ja-JP"/>
        </w:rPr>
        <w:t xml:space="preserve"> </w:t>
      </w:r>
      <w:r w:rsidR="007B55EB">
        <w:rPr>
          <w:rFonts w:eastAsia="MS Mincho"/>
          <w:sz w:val="20"/>
          <w:szCs w:val="20"/>
          <w:lang w:eastAsia="ja-JP"/>
        </w:rPr>
        <w:t xml:space="preserve">the same </w:t>
      </w:r>
      <w:r w:rsidRPr="000C25F0">
        <w:rPr>
          <w:rFonts w:eastAsia="MS Mincho"/>
          <w:sz w:val="20"/>
          <w:szCs w:val="20"/>
          <w:lang w:eastAsia="ja-JP"/>
        </w:rPr>
        <w:t>PUCCH by tran</w:t>
      </w:r>
      <w:r w:rsidR="006340EF">
        <w:rPr>
          <w:rFonts w:eastAsia="MS Mincho"/>
          <w:sz w:val="20"/>
          <w:szCs w:val="20"/>
          <w:lang w:eastAsia="ja-JP"/>
        </w:rPr>
        <w:t>sforming NACK-only into the ACK/</w:t>
      </w:r>
      <w:r w:rsidRPr="000C25F0">
        <w:rPr>
          <w:rFonts w:eastAsia="MS Mincho"/>
          <w:sz w:val="20"/>
          <w:szCs w:val="20"/>
          <w:lang w:eastAsia="ja-JP"/>
        </w:rPr>
        <w:t xml:space="preserve">NACK HARQ bit. </w:t>
      </w:r>
    </w:p>
    <w:p w14:paraId="43327B70" w14:textId="77777777" w:rsidR="000C25F0" w:rsidRPr="000C25F0" w:rsidRDefault="000C25F0" w:rsidP="002B3A35">
      <w:pPr>
        <w:pStyle w:val="3GPPAgreements"/>
        <w:numPr>
          <w:ilvl w:val="0"/>
          <w:numId w:val="78"/>
        </w:numPr>
        <w:spacing w:before="0" w:after="0" w:line="240" w:lineRule="auto"/>
        <w:contextualSpacing/>
      </w:pPr>
      <w:r w:rsidRPr="000C25F0">
        <w:t xml:space="preserve">Note: When the TB is correctly decoded, the ACK will be transmitted and multiplexed with others. </w:t>
      </w:r>
    </w:p>
    <w:p w14:paraId="12B2FBA2" w14:textId="77777777" w:rsidR="00A52FBB" w:rsidRPr="000C25F0" w:rsidRDefault="00A52FBB" w:rsidP="00A52FBB">
      <w:pPr>
        <w:rPr>
          <w:i/>
          <w:iCs/>
          <w:lang w:eastAsia="zh-CN"/>
        </w:rPr>
      </w:pPr>
    </w:p>
    <w:p w14:paraId="776C3A68" w14:textId="77777777" w:rsidR="00A52FBB" w:rsidRPr="00A52FBB" w:rsidRDefault="00A52FBB" w:rsidP="00A52FBB">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A52FBB" w:rsidRPr="00A52FBB" w14:paraId="1BCCD837" w14:textId="77777777" w:rsidTr="007947E5">
        <w:trPr>
          <w:trHeight w:val="253"/>
          <w:jc w:val="center"/>
        </w:trPr>
        <w:tc>
          <w:tcPr>
            <w:tcW w:w="1555" w:type="dxa"/>
          </w:tcPr>
          <w:p w14:paraId="0E09AFB4" w14:textId="77777777" w:rsidR="00A52FBB" w:rsidRPr="002B05D8" w:rsidRDefault="00A52FBB" w:rsidP="00A52FBB">
            <w:pPr>
              <w:rPr>
                <w:i/>
                <w:sz w:val="18"/>
                <w:lang w:eastAsia="zh-CN"/>
              </w:rPr>
            </w:pPr>
            <w:r w:rsidRPr="002B05D8">
              <w:rPr>
                <w:i/>
                <w:sz w:val="18"/>
                <w:lang w:eastAsia="zh-CN"/>
              </w:rPr>
              <w:t>Company</w:t>
            </w:r>
          </w:p>
        </w:tc>
        <w:tc>
          <w:tcPr>
            <w:tcW w:w="7801" w:type="dxa"/>
          </w:tcPr>
          <w:p w14:paraId="24A6530D" w14:textId="77777777" w:rsidR="00A52FBB" w:rsidRPr="002B05D8" w:rsidRDefault="00A52FBB" w:rsidP="00A52FBB">
            <w:pPr>
              <w:rPr>
                <w:i/>
                <w:sz w:val="18"/>
                <w:lang w:eastAsia="zh-CN"/>
              </w:rPr>
            </w:pPr>
            <w:r w:rsidRPr="002B05D8">
              <w:rPr>
                <w:i/>
                <w:sz w:val="18"/>
                <w:lang w:eastAsia="zh-CN"/>
              </w:rPr>
              <w:t xml:space="preserve">Comments </w:t>
            </w:r>
          </w:p>
        </w:tc>
      </w:tr>
      <w:tr w:rsidR="00A52FBB" w:rsidRPr="00A52FBB" w14:paraId="4B582367" w14:textId="77777777" w:rsidTr="007947E5">
        <w:trPr>
          <w:trHeight w:val="253"/>
          <w:jc w:val="center"/>
        </w:trPr>
        <w:tc>
          <w:tcPr>
            <w:tcW w:w="1555" w:type="dxa"/>
          </w:tcPr>
          <w:p w14:paraId="1C8F7C31" w14:textId="686E33CF" w:rsidR="00A52FBB" w:rsidRPr="008F7611" w:rsidRDefault="008F7611" w:rsidP="00A52FBB">
            <w:pPr>
              <w:rPr>
                <w:rFonts w:eastAsia="Malgun Gothic"/>
                <w:sz w:val="18"/>
                <w:lang w:eastAsia="ko-KR"/>
              </w:rPr>
            </w:pPr>
            <w:r>
              <w:rPr>
                <w:rFonts w:eastAsia="Malgun Gothic" w:hint="eastAsia"/>
                <w:sz w:val="18"/>
                <w:lang w:eastAsia="ko-KR"/>
              </w:rPr>
              <w:t>LG Electronics</w:t>
            </w:r>
          </w:p>
        </w:tc>
        <w:tc>
          <w:tcPr>
            <w:tcW w:w="7801" w:type="dxa"/>
          </w:tcPr>
          <w:p w14:paraId="479C1ED8" w14:textId="66C67266" w:rsidR="00A52FBB" w:rsidRPr="008F7611" w:rsidRDefault="008F7611" w:rsidP="00A52FBB">
            <w:pPr>
              <w:rPr>
                <w:rFonts w:eastAsia="Malgun Gothic"/>
                <w:sz w:val="18"/>
                <w:lang w:eastAsia="ko-KR"/>
              </w:rPr>
            </w:pPr>
            <w:r>
              <w:rPr>
                <w:rFonts w:eastAsia="Malgun Gothic" w:hint="eastAsia"/>
                <w:sz w:val="18"/>
                <w:lang w:eastAsia="ko-KR"/>
              </w:rPr>
              <w:t>OK</w:t>
            </w:r>
          </w:p>
        </w:tc>
      </w:tr>
      <w:tr w:rsidR="009B74FC" w:rsidRPr="00A52FBB" w14:paraId="2F539F06" w14:textId="77777777" w:rsidTr="007947E5">
        <w:trPr>
          <w:trHeight w:val="253"/>
          <w:jc w:val="center"/>
        </w:trPr>
        <w:tc>
          <w:tcPr>
            <w:tcW w:w="1555" w:type="dxa"/>
          </w:tcPr>
          <w:p w14:paraId="588A9DC2" w14:textId="58232251"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56E86AF8" w14:textId="77777777" w:rsidR="009B74FC" w:rsidRDefault="009B74FC" w:rsidP="009B74FC">
            <w:pPr>
              <w:rPr>
                <w:sz w:val="18"/>
                <w:lang w:eastAsia="zh-CN"/>
              </w:rPr>
            </w:pPr>
            <w:r>
              <w:rPr>
                <w:rFonts w:hint="eastAsia"/>
                <w:sz w:val="18"/>
                <w:lang w:eastAsia="zh-CN"/>
              </w:rPr>
              <w:t>O</w:t>
            </w:r>
            <w:r>
              <w:rPr>
                <w:sz w:val="18"/>
                <w:lang w:eastAsia="zh-CN"/>
              </w:rPr>
              <w:t>K with the proposal.</w:t>
            </w:r>
          </w:p>
          <w:p w14:paraId="58D2F025" w14:textId="2D5C9B5D" w:rsidR="009B74FC" w:rsidRPr="002B05D8" w:rsidRDefault="009B74FC" w:rsidP="009B74FC">
            <w:pPr>
              <w:rPr>
                <w:sz w:val="18"/>
                <w:lang w:eastAsia="zh-CN"/>
              </w:rPr>
            </w:pPr>
            <w:r>
              <w:rPr>
                <w:sz w:val="18"/>
                <w:lang w:eastAsia="zh-CN"/>
              </w:rPr>
              <w:t xml:space="preserve">But it seems this proposal is covered by the </w:t>
            </w:r>
            <w:r w:rsidRPr="00B20154">
              <w:rPr>
                <w:sz w:val="18"/>
                <w:lang w:eastAsia="zh-CN"/>
              </w:rPr>
              <w:t>Proposal 4.2.2.1-2</w:t>
            </w:r>
            <w:r>
              <w:rPr>
                <w:sz w:val="18"/>
                <w:lang w:eastAsia="zh-CN"/>
              </w:rPr>
              <w:t xml:space="preserve"> below.</w:t>
            </w:r>
          </w:p>
        </w:tc>
      </w:tr>
      <w:tr w:rsidR="00D654AD" w:rsidRPr="00A52FBB" w14:paraId="75DE0B86" w14:textId="77777777" w:rsidTr="007947E5">
        <w:trPr>
          <w:trHeight w:val="253"/>
          <w:jc w:val="center"/>
        </w:trPr>
        <w:tc>
          <w:tcPr>
            <w:tcW w:w="1555" w:type="dxa"/>
          </w:tcPr>
          <w:p w14:paraId="3EED4F5C" w14:textId="6D1B464A"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310A5EA7" w14:textId="4A646CA8" w:rsidR="00D654AD" w:rsidRDefault="00D654AD" w:rsidP="00D654AD">
            <w:pPr>
              <w:rPr>
                <w:sz w:val="18"/>
                <w:lang w:eastAsia="zh-CN"/>
              </w:rPr>
            </w:pPr>
            <w:r>
              <w:rPr>
                <w:sz w:val="18"/>
                <w:lang w:eastAsia="zh-CN"/>
              </w:rPr>
              <w:t>Support the proposal.</w:t>
            </w:r>
          </w:p>
        </w:tc>
      </w:tr>
      <w:tr w:rsidR="00CA0D5B" w:rsidRPr="00A52FBB" w14:paraId="7723043E" w14:textId="77777777" w:rsidTr="007947E5">
        <w:trPr>
          <w:trHeight w:val="253"/>
          <w:jc w:val="center"/>
        </w:trPr>
        <w:tc>
          <w:tcPr>
            <w:tcW w:w="1555" w:type="dxa"/>
          </w:tcPr>
          <w:p w14:paraId="7057F6C5" w14:textId="112B29C5" w:rsidR="00CA0D5B" w:rsidRDefault="00CA0D5B" w:rsidP="00CA0D5B">
            <w:pPr>
              <w:rPr>
                <w:sz w:val="18"/>
                <w:lang w:eastAsia="zh-CN"/>
              </w:rPr>
            </w:pPr>
            <w:r>
              <w:rPr>
                <w:rFonts w:eastAsia="MS Mincho"/>
                <w:sz w:val="16"/>
                <w:szCs w:val="16"/>
                <w:lang w:eastAsia="ja-JP"/>
              </w:rPr>
              <w:t>Lenovo, Motorola Mobility</w:t>
            </w:r>
          </w:p>
        </w:tc>
        <w:tc>
          <w:tcPr>
            <w:tcW w:w="7801" w:type="dxa"/>
          </w:tcPr>
          <w:p w14:paraId="3FEE1A25" w14:textId="77777777" w:rsidR="00CA0D5B" w:rsidRDefault="00CA0D5B" w:rsidP="00CA0D5B">
            <w:pPr>
              <w:rPr>
                <w:sz w:val="18"/>
                <w:lang w:eastAsia="zh-CN"/>
              </w:rPr>
            </w:pPr>
            <w:r>
              <w:rPr>
                <w:sz w:val="18"/>
                <w:lang w:eastAsia="zh-CN"/>
              </w:rPr>
              <w:t>Does it mean a HARQ-ACK codebook is generated comprising the transformed NACK-only feedback and the ACK/NACK feedback?</w:t>
            </w:r>
          </w:p>
          <w:p w14:paraId="79A2D71A" w14:textId="77777777" w:rsidR="00CA0D5B" w:rsidRDefault="00CA0D5B" w:rsidP="00CA0D5B">
            <w:pPr>
              <w:rPr>
                <w:sz w:val="18"/>
                <w:lang w:eastAsia="zh-CN"/>
              </w:rPr>
            </w:pPr>
          </w:p>
        </w:tc>
      </w:tr>
      <w:tr w:rsidR="00591B0F" w14:paraId="2F7F9B8C" w14:textId="77777777" w:rsidTr="007947E5">
        <w:tblPrEx>
          <w:jc w:val="left"/>
        </w:tblPrEx>
        <w:trPr>
          <w:trHeight w:val="253"/>
        </w:trPr>
        <w:tc>
          <w:tcPr>
            <w:tcW w:w="1555" w:type="dxa"/>
          </w:tcPr>
          <w:p w14:paraId="373C95A0" w14:textId="77777777" w:rsidR="00591B0F" w:rsidRDefault="00591B0F" w:rsidP="00E73E87">
            <w:pPr>
              <w:rPr>
                <w:rFonts w:eastAsia="MS Mincho"/>
                <w:sz w:val="16"/>
                <w:szCs w:val="16"/>
                <w:lang w:eastAsia="ja-JP"/>
              </w:rPr>
            </w:pPr>
            <w:r>
              <w:rPr>
                <w:rFonts w:eastAsia="MS Mincho"/>
                <w:sz w:val="16"/>
                <w:szCs w:val="16"/>
                <w:lang w:eastAsia="ja-JP"/>
              </w:rPr>
              <w:t>Nokia, NSB</w:t>
            </w:r>
          </w:p>
        </w:tc>
        <w:tc>
          <w:tcPr>
            <w:tcW w:w="7801" w:type="dxa"/>
          </w:tcPr>
          <w:p w14:paraId="2A44E12F" w14:textId="77777777" w:rsidR="00591B0F" w:rsidRDefault="00591B0F" w:rsidP="00E73E87">
            <w:pPr>
              <w:rPr>
                <w:sz w:val="18"/>
                <w:lang w:eastAsia="zh-CN"/>
              </w:rPr>
            </w:pPr>
            <w:r>
              <w:rPr>
                <w:sz w:val="18"/>
                <w:lang w:eastAsia="zh-CN"/>
              </w:rPr>
              <w:t>Support.</w:t>
            </w:r>
          </w:p>
        </w:tc>
      </w:tr>
      <w:tr w:rsidR="007F0191" w14:paraId="12D81C56" w14:textId="77777777" w:rsidTr="007947E5">
        <w:tblPrEx>
          <w:jc w:val="left"/>
        </w:tblPrEx>
        <w:trPr>
          <w:trHeight w:val="253"/>
        </w:trPr>
        <w:tc>
          <w:tcPr>
            <w:tcW w:w="1555" w:type="dxa"/>
          </w:tcPr>
          <w:p w14:paraId="6FD21934" w14:textId="4859BA44"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6A1DC33E" w14:textId="354BA5AF" w:rsidR="007F0191" w:rsidRDefault="007F0191" w:rsidP="007F0191">
            <w:pPr>
              <w:rPr>
                <w:sz w:val="18"/>
                <w:lang w:eastAsia="zh-CN"/>
              </w:rPr>
            </w:pPr>
            <w:r>
              <w:rPr>
                <w:sz w:val="18"/>
                <w:lang w:eastAsia="zh-CN"/>
              </w:rPr>
              <w:t>OK</w:t>
            </w:r>
          </w:p>
        </w:tc>
      </w:tr>
      <w:tr w:rsidR="00503B5C" w14:paraId="1C60FC3E" w14:textId="77777777" w:rsidTr="007947E5">
        <w:tblPrEx>
          <w:jc w:val="left"/>
        </w:tblPrEx>
        <w:trPr>
          <w:trHeight w:val="253"/>
        </w:trPr>
        <w:tc>
          <w:tcPr>
            <w:tcW w:w="1555" w:type="dxa"/>
          </w:tcPr>
          <w:p w14:paraId="2FC245EF" w14:textId="2876ECE0" w:rsidR="00503B5C" w:rsidRDefault="00503B5C" w:rsidP="007F0191">
            <w:pPr>
              <w:rPr>
                <w:rFonts w:eastAsia="MS Mincho"/>
                <w:sz w:val="16"/>
                <w:szCs w:val="16"/>
                <w:lang w:eastAsia="ja-JP"/>
              </w:rPr>
            </w:pPr>
            <w:r>
              <w:rPr>
                <w:rFonts w:eastAsia="MS Mincho"/>
                <w:sz w:val="16"/>
                <w:szCs w:val="16"/>
                <w:lang w:eastAsia="ja-JP"/>
              </w:rPr>
              <w:t>Qualcomm</w:t>
            </w:r>
          </w:p>
        </w:tc>
        <w:tc>
          <w:tcPr>
            <w:tcW w:w="7801" w:type="dxa"/>
          </w:tcPr>
          <w:p w14:paraId="4B01BA9D" w14:textId="017AA4A1" w:rsidR="00503B5C" w:rsidRDefault="00B74E81" w:rsidP="00472F1B">
            <w:pPr>
              <w:rPr>
                <w:sz w:val="18"/>
                <w:lang w:eastAsia="zh-CN"/>
              </w:rPr>
            </w:pPr>
            <w:r>
              <w:rPr>
                <w:sz w:val="18"/>
                <w:lang w:eastAsia="zh-CN"/>
              </w:rPr>
              <w:t>Generally fine with the proposal.</w:t>
            </w:r>
          </w:p>
        </w:tc>
      </w:tr>
      <w:tr w:rsidR="007A64A0" w14:paraId="7B9C53B1" w14:textId="77777777" w:rsidTr="007947E5">
        <w:tblPrEx>
          <w:jc w:val="left"/>
        </w:tblPrEx>
        <w:trPr>
          <w:trHeight w:val="253"/>
        </w:trPr>
        <w:tc>
          <w:tcPr>
            <w:tcW w:w="1555" w:type="dxa"/>
          </w:tcPr>
          <w:p w14:paraId="00A79A5A" w14:textId="54536340"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8D918E1" w14:textId="1E1377FA"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7947E5" w14:paraId="58AFA195" w14:textId="77777777" w:rsidTr="007947E5">
        <w:tblPrEx>
          <w:jc w:val="left"/>
        </w:tblPrEx>
        <w:trPr>
          <w:trHeight w:val="253"/>
        </w:trPr>
        <w:tc>
          <w:tcPr>
            <w:tcW w:w="1555" w:type="dxa"/>
            <w:hideMark/>
          </w:tcPr>
          <w:p w14:paraId="6D453CED" w14:textId="77777777" w:rsidR="007947E5" w:rsidRDefault="007947E5">
            <w:pPr>
              <w:rPr>
                <w:rFonts w:eastAsiaTheme="minorEastAsia"/>
                <w:sz w:val="16"/>
                <w:szCs w:val="16"/>
                <w:lang w:eastAsia="zh-CN"/>
              </w:rPr>
            </w:pPr>
            <w:r>
              <w:rPr>
                <w:rFonts w:eastAsiaTheme="minorEastAsia"/>
                <w:sz w:val="16"/>
                <w:szCs w:val="16"/>
                <w:lang w:eastAsia="zh-CN"/>
              </w:rPr>
              <w:t>NEC</w:t>
            </w:r>
          </w:p>
        </w:tc>
        <w:tc>
          <w:tcPr>
            <w:tcW w:w="7801" w:type="dxa"/>
            <w:hideMark/>
          </w:tcPr>
          <w:p w14:paraId="143F3A63" w14:textId="77777777" w:rsidR="007947E5" w:rsidRDefault="007947E5">
            <w:pPr>
              <w:rPr>
                <w:sz w:val="18"/>
                <w:lang w:eastAsia="zh-CN"/>
              </w:rPr>
            </w:pPr>
            <w:r>
              <w:rPr>
                <w:sz w:val="18"/>
                <w:lang w:eastAsia="zh-CN"/>
              </w:rPr>
              <w:t>Support.</w:t>
            </w:r>
          </w:p>
        </w:tc>
      </w:tr>
      <w:tr w:rsidR="00F42835" w14:paraId="62EE38F5" w14:textId="77777777" w:rsidTr="00F42835">
        <w:tblPrEx>
          <w:jc w:val="left"/>
        </w:tblPrEx>
        <w:trPr>
          <w:trHeight w:val="253"/>
        </w:trPr>
        <w:tc>
          <w:tcPr>
            <w:tcW w:w="1555" w:type="dxa"/>
          </w:tcPr>
          <w:p w14:paraId="1D5F606D"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6F02FE33" w14:textId="77777777" w:rsidR="00F42835" w:rsidRDefault="00F42835" w:rsidP="00F378DB">
            <w:pPr>
              <w:rPr>
                <w:sz w:val="18"/>
                <w:lang w:eastAsia="zh-CN"/>
              </w:rPr>
            </w:pPr>
            <w:r>
              <w:rPr>
                <w:rFonts w:hint="eastAsia"/>
                <w:sz w:val="18"/>
                <w:lang w:eastAsia="zh-CN"/>
              </w:rPr>
              <w:t>O</w:t>
            </w:r>
            <w:r>
              <w:rPr>
                <w:sz w:val="18"/>
                <w:lang w:eastAsia="zh-CN"/>
              </w:rPr>
              <w:t xml:space="preserve">K, but suggest following modification to make the note clearer. </w:t>
            </w:r>
          </w:p>
          <w:p w14:paraId="60DEEB1A" w14:textId="77777777" w:rsidR="00F42835" w:rsidRPr="00781613" w:rsidRDefault="00F42835" w:rsidP="00F378DB">
            <w:pPr>
              <w:pStyle w:val="3GPPAgreements"/>
              <w:numPr>
                <w:ilvl w:val="0"/>
                <w:numId w:val="78"/>
              </w:numPr>
              <w:spacing w:before="0" w:after="0" w:line="240" w:lineRule="auto"/>
              <w:contextualSpacing/>
              <w:rPr>
                <w:sz w:val="18"/>
              </w:rPr>
            </w:pPr>
            <w:r w:rsidRPr="000C25F0">
              <w:t xml:space="preserve">Note: When the TB </w:t>
            </w:r>
            <w:r w:rsidRPr="00781613">
              <w:rPr>
                <w:color w:val="00B050"/>
              </w:rPr>
              <w:t>of NACK-only feedback</w:t>
            </w:r>
            <w:r>
              <w:t xml:space="preserve"> </w:t>
            </w:r>
            <w:r w:rsidRPr="000C25F0">
              <w:t xml:space="preserve">is correctly decoded, the ACK will be transmitted and multiplexed with others. </w:t>
            </w:r>
          </w:p>
        </w:tc>
      </w:tr>
      <w:tr w:rsidR="00893D13" w14:paraId="74056914" w14:textId="77777777" w:rsidTr="00F42835">
        <w:tblPrEx>
          <w:jc w:val="left"/>
        </w:tblPrEx>
        <w:trPr>
          <w:trHeight w:val="253"/>
        </w:trPr>
        <w:tc>
          <w:tcPr>
            <w:tcW w:w="1555" w:type="dxa"/>
          </w:tcPr>
          <w:p w14:paraId="74CF8235" w14:textId="2BB6B6D5" w:rsidR="00893D13" w:rsidRDefault="00893D13" w:rsidP="00893D13">
            <w:pPr>
              <w:rPr>
                <w:rFonts w:eastAsiaTheme="minorEastAsia"/>
                <w:sz w:val="16"/>
                <w:szCs w:val="16"/>
                <w:lang w:eastAsia="zh-CN"/>
              </w:rPr>
            </w:pPr>
            <w:r w:rsidRPr="00336826">
              <w:rPr>
                <w:rFonts w:hint="eastAsia"/>
                <w:sz w:val="18"/>
                <w:szCs w:val="18"/>
              </w:rPr>
              <w:lastRenderedPageBreak/>
              <w:t>NTT DOCOMO</w:t>
            </w:r>
          </w:p>
        </w:tc>
        <w:tc>
          <w:tcPr>
            <w:tcW w:w="7801" w:type="dxa"/>
          </w:tcPr>
          <w:p w14:paraId="1DD76AA2" w14:textId="40EBAD8F" w:rsidR="00893D13" w:rsidRPr="00336826" w:rsidRDefault="00893D13" w:rsidP="00893D13">
            <w:pPr>
              <w:ind w:left="0" w:firstLine="0"/>
              <w:rPr>
                <w:sz w:val="18"/>
                <w:szCs w:val="18"/>
              </w:rPr>
            </w:pPr>
            <w:r w:rsidRPr="00336826">
              <w:rPr>
                <w:rFonts w:hint="eastAsia"/>
                <w:sz w:val="18"/>
                <w:szCs w:val="18"/>
              </w:rPr>
              <w:t xml:space="preserve">Generally fine. We would like to make the following </w:t>
            </w:r>
            <w:r w:rsidR="00A91A05" w:rsidRPr="00A91A05">
              <w:rPr>
                <w:rFonts w:eastAsia="MS Mincho"/>
                <w:sz w:val="18"/>
                <w:szCs w:val="18"/>
                <w:lang w:eastAsia="ja-JP"/>
              </w:rPr>
              <w:t xml:space="preserve">updates </w:t>
            </w:r>
            <w:r w:rsidRPr="00336826">
              <w:rPr>
                <w:rFonts w:hint="eastAsia"/>
                <w:sz w:val="18"/>
                <w:szCs w:val="18"/>
              </w:rPr>
              <w:t>for clarification.</w:t>
            </w:r>
          </w:p>
          <w:p w14:paraId="57C3223D" w14:textId="6C2292E1" w:rsidR="00893D13" w:rsidRDefault="00893D13" w:rsidP="00893D13">
            <w:pPr>
              <w:rPr>
                <w:sz w:val="18"/>
                <w:lang w:eastAsia="zh-CN"/>
              </w:rPr>
            </w:pPr>
            <w:r w:rsidRPr="00E9362E">
              <w:rPr>
                <w:rFonts w:eastAsia="MS Mincho"/>
                <w:sz w:val="18"/>
                <w:szCs w:val="18"/>
                <w:lang w:eastAsia="ja-JP"/>
              </w:rPr>
              <w:t>“</w:t>
            </w:r>
            <w:proofErr w:type="gramStart"/>
            <w:r w:rsidRPr="00E9362E">
              <w:rPr>
                <w:sz w:val="18"/>
                <w:szCs w:val="18"/>
              </w:rPr>
              <w:t>by</w:t>
            </w:r>
            <w:proofErr w:type="gramEnd"/>
            <w:r w:rsidRPr="00E9362E">
              <w:rPr>
                <w:sz w:val="18"/>
                <w:szCs w:val="18"/>
              </w:rPr>
              <w:t xml:space="preserve"> transforming NACK-only into the ACK/NACK </w:t>
            </w:r>
            <w:r w:rsidRPr="00BD62EE">
              <w:rPr>
                <w:rFonts w:eastAsia="MS Mincho"/>
                <w:color w:val="FF0000"/>
                <w:sz w:val="18"/>
                <w:szCs w:val="18"/>
                <w:lang w:eastAsia="ja-JP"/>
              </w:rPr>
              <w:t xml:space="preserve">based </w:t>
            </w:r>
            <w:r w:rsidRPr="00E9362E">
              <w:rPr>
                <w:sz w:val="18"/>
                <w:szCs w:val="18"/>
              </w:rPr>
              <w:t>HARQ</w:t>
            </w:r>
            <w:r w:rsidRPr="00E9362E">
              <w:rPr>
                <w:rFonts w:eastAsia="MS Mincho"/>
                <w:color w:val="FF0000"/>
                <w:sz w:val="18"/>
                <w:szCs w:val="18"/>
                <w:lang w:eastAsia="ja-JP"/>
              </w:rPr>
              <w:t>-ACK</w:t>
            </w:r>
            <w:r w:rsidRPr="00E9362E">
              <w:rPr>
                <w:sz w:val="18"/>
                <w:szCs w:val="18"/>
              </w:rPr>
              <w:t xml:space="preserve"> bit.</w:t>
            </w:r>
            <w:r w:rsidRPr="00E9362E">
              <w:rPr>
                <w:rFonts w:eastAsia="MS Mincho"/>
                <w:sz w:val="18"/>
                <w:szCs w:val="18"/>
                <w:lang w:eastAsia="ja-JP"/>
              </w:rPr>
              <w:t>”</w:t>
            </w:r>
          </w:p>
        </w:tc>
      </w:tr>
      <w:tr w:rsidR="00FC5988" w14:paraId="23957E07" w14:textId="77777777" w:rsidTr="00F42835">
        <w:tblPrEx>
          <w:jc w:val="left"/>
        </w:tblPrEx>
        <w:trPr>
          <w:trHeight w:val="253"/>
        </w:trPr>
        <w:tc>
          <w:tcPr>
            <w:tcW w:w="1555" w:type="dxa"/>
          </w:tcPr>
          <w:p w14:paraId="29DBB3A4" w14:textId="0CD0060E" w:rsidR="00FC5988" w:rsidRPr="00336826" w:rsidRDefault="00FC5988" w:rsidP="00FC5988">
            <w:pPr>
              <w:rPr>
                <w:sz w:val="18"/>
                <w:szCs w:val="18"/>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6C8774B7" w14:textId="2384F8B1" w:rsidR="00FC5988" w:rsidRPr="00336826" w:rsidRDefault="00FC5988" w:rsidP="00FC5988">
            <w:pPr>
              <w:ind w:left="0" w:firstLine="0"/>
              <w:rPr>
                <w:sz w:val="18"/>
                <w:szCs w:val="18"/>
              </w:rPr>
            </w:pPr>
            <w:r>
              <w:rPr>
                <w:sz w:val="18"/>
                <w:lang w:eastAsia="zh-CN"/>
              </w:rPr>
              <w:t>Generally fine</w:t>
            </w:r>
          </w:p>
        </w:tc>
      </w:tr>
    </w:tbl>
    <w:p w14:paraId="0F530595" w14:textId="77777777" w:rsidR="00A52FBB" w:rsidRPr="00F42835" w:rsidRDefault="00A52FBB" w:rsidP="00A52FBB">
      <w:pPr>
        <w:rPr>
          <w:lang w:eastAsia="zh-CN"/>
        </w:rPr>
      </w:pPr>
    </w:p>
    <w:p w14:paraId="49A38127" w14:textId="052AFEB2" w:rsidR="006340EF" w:rsidRPr="00A52FBB" w:rsidRDefault="000B419D" w:rsidP="00A52FBB">
      <w:pPr>
        <w:rPr>
          <w:lang w:eastAsia="zh-CN"/>
        </w:rPr>
      </w:pPr>
      <w:r w:rsidRPr="00A25755">
        <w:rPr>
          <w:rFonts w:eastAsia="MS Mincho"/>
          <w:b/>
          <w:i/>
          <w:iCs/>
          <w:lang w:val="en-GB" w:eastAsia="ja-JP"/>
        </w:rPr>
        <w:t>FL’s proposal</w:t>
      </w:r>
      <w:r w:rsidRPr="00A25755">
        <w:rPr>
          <w:rFonts w:eastAsia="MS Mincho"/>
          <w:i/>
          <w:iCs/>
          <w:lang w:val="en-GB" w:eastAsia="ja-JP"/>
        </w:rPr>
        <w:t>:</w:t>
      </w:r>
    </w:p>
    <w:p w14:paraId="29D51A4D" w14:textId="4E21AF5D" w:rsidR="00BF650A" w:rsidRPr="00832C55" w:rsidRDefault="00BF650A" w:rsidP="00BF650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Pr>
          <w:sz w:val="20"/>
          <w:szCs w:val="20"/>
          <w:lang w:val="en-GB" w:eastAsia="zh-CN"/>
        </w:rPr>
        <w:t>-2</w:t>
      </w:r>
    </w:p>
    <w:p w14:paraId="082768A6" w14:textId="46FC2595" w:rsidR="006B3501" w:rsidRPr="00B73E8A" w:rsidRDefault="00BF650A" w:rsidP="00B73E8A">
      <w:pPr>
        <w:spacing w:after="0" w:line="240" w:lineRule="auto"/>
        <w:ind w:left="0" w:firstLine="0"/>
        <w:contextualSpacing/>
      </w:pPr>
      <w:r>
        <w:rPr>
          <w:rFonts w:eastAsiaTheme="minorEastAsia"/>
          <w:sz w:val="20"/>
          <w:szCs w:val="20"/>
          <w:lang w:eastAsia="zh-CN"/>
        </w:rPr>
        <w:t>For multiplexing NACK-only feedback for the first G-RNTI with ACK/NACK based feedback for the second G-RNTI or for unicast, the c</w:t>
      </w:r>
      <w:r w:rsidRPr="00BF650A">
        <w:rPr>
          <w:rFonts w:eastAsiaTheme="minorEastAsia"/>
          <w:sz w:val="20"/>
          <w:szCs w:val="20"/>
          <w:lang w:eastAsia="zh-CN"/>
        </w:rPr>
        <w:t>onverted NACK-only bit</w:t>
      </w:r>
      <w:r>
        <w:rPr>
          <w:rFonts w:eastAsiaTheme="minorEastAsia"/>
          <w:sz w:val="20"/>
          <w:szCs w:val="20"/>
          <w:lang w:eastAsia="zh-CN"/>
        </w:rPr>
        <w:t>s are concatenated to the ACK/</w:t>
      </w:r>
      <w:r w:rsidRPr="00BF650A">
        <w:rPr>
          <w:rFonts w:eastAsiaTheme="minorEastAsia"/>
          <w:sz w:val="20"/>
          <w:szCs w:val="20"/>
          <w:lang w:eastAsia="zh-CN"/>
        </w:rPr>
        <w:t>NACK feedback.</w:t>
      </w:r>
      <w:r w:rsidR="00B936C0" w:rsidRPr="00B936C0">
        <w:rPr>
          <w:sz w:val="20"/>
          <w:szCs w:val="20"/>
          <w:lang w:eastAsia="zh-CN"/>
        </w:rPr>
        <w:t xml:space="preserve"> </w:t>
      </w:r>
    </w:p>
    <w:p w14:paraId="20BEE28D" w14:textId="595B74F5" w:rsidR="00BF650A" w:rsidRPr="000C25F0" w:rsidRDefault="00BF650A" w:rsidP="00BF650A">
      <w:pPr>
        <w:pStyle w:val="3GPPAgreements"/>
        <w:numPr>
          <w:ilvl w:val="0"/>
          <w:numId w:val="0"/>
        </w:numPr>
        <w:spacing w:before="0" w:after="0" w:line="240" w:lineRule="auto"/>
        <w:contextualSpacing/>
      </w:pPr>
    </w:p>
    <w:p w14:paraId="56060D58" w14:textId="77777777" w:rsidR="00BF650A" w:rsidRPr="000C25F0" w:rsidRDefault="00BF650A" w:rsidP="00BF650A">
      <w:pPr>
        <w:rPr>
          <w:i/>
          <w:iCs/>
          <w:lang w:eastAsia="zh-CN"/>
        </w:rPr>
      </w:pPr>
    </w:p>
    <w:p w14:paraId="413AC5CE" w14:textId="77777777" w:rsidR="00BF650A" w:rsidRPr="00A52FBB" w:rsidRDefault="00BF650A" w:rsidP="00BF650A">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F650A" w:rsidRPr="00A52FBB" w14:paraId="4D0E49C1" w14:textId="77777777" w:rsidTr="00F8232C">
        <w:trPr>
          <w:trHeight w:val="253"/>
          <w:jc w:val="center"/>
        </w:trPr>
        <w:tc>
          <w:tcPr>
            <w:tcW w:w="1555" w:type="dxa"/>
          </w:tcPr>
          <w:p w14:paraId="06C34BB4" w14:textId="77777777" w:rsidR="00BF650A" w:rsidRPr="002B05D8" w:rsidRDefault="00BF650A" w:rsidP="00F8232C">
            <w:pPr>
              <w:rPr>
                <w:i/>
                <w:sz w:val="18"/>
                <w:lang w:eastAsia="zh-CN"/>
              </w:rPr>
            </w:pPr>
            <w:r w:rsidRPr="002B05D8">
              <w:rPr>
                <w:i/>
                <w:sz w:val="18"/>
                <w:lang w:eastAsia="zh-CN"/>
              </w:rPr>
              <w:t>Company</w:t>
            </w:r>
          </w:p>
        </w:tc>
        <w:tc>
          <w:tcPr>
            <w:tcW w:w="7801" w:type="dxa"/>
          </w:tcPr>
          <w:p w14:paraId="0D3BE008" w14:textId="77777777" w:rsidR="00BF650A" w:rsidRPr="002B05D8" w:rsidRDefault="00BF650A" w:rsidP="00F8232C">
            <w:pPr>
              <w:rPr>
                <w:i/>
                <w:sz w:val="18"/>
                <w:lang w:eastAsia="zh-CN"/>
              </w:rPr>
            </w:pPr>
            <w:r w:rsidRPr="002B05D8">
              <w:rPr>
                <w:i/>
                <w:sz w:val="18"/>
                <w:lang w:eastAsia="zh-CN"/>
              </w:rPr>
              <w:t xml:space="preserve">Comments </w:t>
            </w:r>
          </w:p>
        </w:tc>
      </w:tr>
      <w:tr w:rsidR="009B74FC" w:rsidRPr="00A52FBB" w14:paraId="2DA144A4" w14:textId="77777777" w:rsidTr="00F8232C">
        <w:trPr>
          <w:trHeight w:val="253"/>
          <w:jc w:val="center"/>
        </w:trPr>
        <w:tc>
          <w:tcPr>
            <w:tcW w:w="1555" w:type="dxa"/>
          </w:tcPr>
          <w:p w14:paraId="38304974" w14:textId="3EE51258"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2F7EC6E6" w14:textId="74FD869E" w:rsidR="009B74FC" w:rsidRPr="002B05D8" w:rsidRDefault="009B74FC" w:rsidP="009B74FC">
            <w:pPr>
              <w:rPr>
                <w:sz w:val="18"/>
                <w:lang w:eastAsia="zh-CN"/>
              </w:rPr>
            </w:pPr>
            <w:r>
              <w:rPr>
                <w:rFonts w:hint="eastAsia"/>
                <w:sz w:val="18"/>
                <w:lang w:eastAsia="zh-CN"/>
              </w:rPr>
              <w:t>O</w:t>
            </w:r>
            <w:r>
              <w:rPr>
                <w:sz w:val="18"/>
                <w:lang w:eastAsia="zh-CN"/>
              </w:rPr>
              <w:t>k with the proposal.</w:t>
            </w:r>
          </w:p>
        </w:tc>
      </w:tr>
      <w:tr w:rsidR="00D654AD" w:rsidRPr="00A52FBB" w14:paraId="16F74EC5" w14:textId="77777777" w:rsidTr="00F8232C">
        <w:trPr>
          <w:trHeight w:val="253"/>
          <w:jc w:val="center"/>
        </w:trPr>
        <w:tc>
          <w:tcPr>
            <w:tcW w:w="1555" w:type="dxa"/>
          </w:tcPr>
          <w:p w14:paraId="1ED30E50" w14:textId="6D82F63D" w:rsidR="00D654AD" w:rsidRPr="002B05D8" w:rsidRDefault="00D654AD" w:rsidP="00D654AD">
            <w:pPr>
              <w:rPr>
                <w:sz w:val="18"/>
                <w:lang w:eastAsia="zh-CN"/>
              </w:rPr>
            </w:pPr>
            <w:r>
              <w:rPr>
                <w:rFonts w:hint="eastAsia"/>
                <w:sz w:val="18"/>
                <w:lang w:eastAsia="zh-CN"/>
              </w:rPr>
              <w:t>v</w:t>
            </w:r>
            <w:r>
              <w:rPr>
                <w:sz w:val="18"/>
                <w:lang w:eastAsia="zh-CN"/>
              </w:rPr>
              <w:t>ivo</w:t>
            </w:r>
          </w:p>
        </w:tc>
        <w:tc>
          <w:tcPr>
            <w:tcW w:w="7801" w:type="dxa"/>
          </w:tcPr>
          <w:p w14:paraId="21D8D886" w14:textId="542D77F2" w:rsidR="00D654AD" w:rsidRPr="002B05D8" w:rsidRDefault="00D654AD" w:rsidP="00D654AD">
            <w:pPr>
              <w:rPr>
                <w:sz w:val="18"/>
                <w:lang w:eastAsia="zh-CN"/>
              </w:rPr>
            </w:pPr>
            <w:r>
              <w:rPr>
                <w:sz w:val="18"/>
                <w:lang w:eastAsia="zh-CN"/>
              </w:rPr>
              <w:t>Support the proposal.</w:t>
            </w:r>
          </w:p>
        </w:tc>
      </w:tr>
      <w:tr w:rsidR="00CA0D5B" w:rsidRPr="00A52FBB" w14:paraId="32936938" w14:textId="77777777" w:rsidTr="00F8232C">
        <w:trPr>
          <w:trHeight w:val="253"/>
          <w:jc w:val="center"/>
        </w:trPr>
        <w:tc>
          <w:tcPr>
            <w:tcW w:w="1555" w:type="dxa"/>
          </w:tcPr>
          <w:p w14:paraId="1D0EE962" w14:textId="606D0B31" w:rsidR="00CA0D5B" w:rsidRDefault="00CA0D5B" w:rsidP="00CA0D5B">
            <w:pPr>
              <w:rPr>
                <w:sz w:val="18"/>
                <w:lang w:eastAsia="zh-CN"/>
              </w:rPr>
            </w:pPr>
            <w:r>
              <w:rPr>
                <w:rFonts w:eastAsia="MS Mincho"/>
                <w:sz w:val="16"/>
                <w:szCs w:val="16"/>
                <w:lang w:eastAsia="ja-JP"/>
              </w:rPr>
              <w:t>Lenovo, Motorola Mobility</w:t>
            </w:r>
          </w:p>
        </w:tc>
        <w:tc>
          <w:tcPr>
            <w:tcW w:w="7801" w:type="dxa"/>
          </w:tcPr>
          <w:p w14:paraId="601C23B9" w14:textId="525343AC" w:rsidR="00CA0D5B" w:rsidRDefault="00CA0D5B" w:rsidP="00CA0D5B">
            <w:pPr>
              <w:rPr>
                <w:sz w:val="18"/>
                <w:lang w:eastAsia="zh-CN"/>
              </w:rPr>
            </w:pPr>
            <w:r>
              <w:rPr>
                <w:sz w:val="18"/>
                <w:lang w:eastAsia="zh-CN"/>
              </w:rPr>
              <w:t>Same question as above.</w:t>
            </w:r>
          </w:p>
        </w:tc>
      </w:tr>
      <w:tr w:rsidR="00BC218B" w14:paraId="6D3E89A6" w14:textId="77777777" w:rsidTr="00BC218B">
        <w:tblPrEx>
          <w:jc w:val="left"/>
        </w:tblPrEx>
        <w:trPr>
          <w:trHeight w:val="253"/>
        </w:trPr>
        <w:tc>
          <w:tcPr>
            <w:tcW w:w="1555" w:type="dxa"/>
          </w:tcPr>
          <w:p w14:paraId="0A47F5CE" w14:textId="77777777" w:rsidR="00BC218B" w:rsidRDefault="00BC218B" w:rsidP="00E73E87">
            <w:pPr>
              <w:rPr>
                <w:rFonts w:eastAsia="MS Mincho"/>
                <w:sz w:val="16"/>
                <w:szCs w:val="16"/>
                <w:lang w:eastAsia="ja-JP"/>
              </w:rPr>
            </w:pPr>
            <w:r>
              <w:rPr>
                <w:rFonts w:eastAsia="MS Mincho"/>
                <w:sz w:val="16"/>
                <w:szCs w:val="16"/>
                <w:lang w:eastAsia="ja-JP"/>
              </w:rPr>
              <w:t>Nokia, NSB</w:t>
            </w:r>
          </w:p>
        </w:tc>
        <w:tc>
          <w:tcPr>
            <w:tcW w:w="7801" w:type="dxa"/>
          </w:tcPr>
          <w:p w14:paraId="05AD87C7" w14:textId="77777777" w:rsidR="00BC218B" w:rsidRDefault="00BC218B" w:rsidP="00E73E87">
            <w:pPr>
              <w:rPr>
                <w:sz w:val="18"/>
                <w:lang w:eastAsia="zh-CN"/>
              </w:rPr>
            </w:pPr>
            <w:r>
              <w:rPr>
                <w:sz w:val="18"/>
                <w:lang w:eastAsia="zh-CN"/>
              </w:rPr>
              <w:t>Support.</w:t>
            </w:r>
          </w:p>
        </w:tc>
      </w:tr>
      <w:tr w:rsidR="007F0191" w14:paraId="6D87D846" w14:textId="77777777" w:rsidTr="00BC218B">
        <w:tblPrEx>
          <w:jc w:val="left"/>
        </w:tblPrEx>
        <w:trPr>
          <w:trHeight w:val="253"/>
        </w:trPr>
        <w:tc>
          <w:tcPr>
            <w:tcW w:w="1555" w:type="dxa"/>
          </w:tcPr>
          <w:p w14:paraId="0FE31B0E" w14:textId="25463999"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121C796D" w14:textId="77777777" w:rsidR="007F0191" w:rsidRDefault="007F0191" w:rsidP="007F0191">
            <w:pPr>
              <w:ind w:left="0" w:firstLine="0"/>
              <w:rPr>
                <w:sz w:val="18"/>
                <w:lang w:eastAsia="zh-CN"/>
              </w:rPr>
            </w:pPr>
            <w:r>
              <w:rPr>
                <w:sz w:val="18"/>
                <w:lang w:eastAsia="zh-CN"/>
              </w:rPr>
              <w:t xml:space="preserve">Do not support. </w:t>
            </w:r>
          </w:p>
          <w:p w14:paraId="1691AC33" w14:textId="696B1214" w:rsidR="007F0191" w:rsidRDefault="007F0191" w:rsidP="007F0191">
            <w:pPr>
              <w:ind w:left="0" w:firstLine="0"/>
              <w:rPr>
                <w:sz w:val="18"/>
                <w:lang w:eastAsia="zh-CN"/>
              </w:rPr>
            </w:pPr>
            <w:r>
              <w:rPr>
                <w:sz w:val="18"/>
                <w:lang w:eastAsia="zh-CN"/>
              </w:rPr>
              <w:t>For the G-RNTIs, the construction/concatenation method should be same as when the feedback mode is ‘ACK/NACK’. There is no reason to have different specification and construction method for the above case. The NACK-only is converted to ACK/NACK and then everything follows as for ACK/NACK for placing the bits in the codeword.</w:t>
            </w:r>
          </w:p>
        </w:tc>
      </w:tr>
      <w:tr w:rsidR="00FE10DC" w14:paraId="2CAC6964" w14:textId="77777777" w:rsidTr="00BC218B">
        <w:tblPrEx>
          <w:jc w:val="left"/>
        </w:tblPrEx>
        <w:trPr>
          <w:trHeight w:val="253"/>
        </w:trPr>
        <w:tc>
          <w:tcPr>
            <w:tcW w:w="1555" w:type="dxa"/>
          </w:tcPr>
          <w:p w14:paraId="6763DE0D" w14:textId="02D501CF" w:rsidR="00FE10DC" w:rsidRDefault="00FE10DC" w:rsidP="007F0191">
            <w:pPr>
              <w:rPr>
                <w:rFonts w:eastAsia="MS Mincho"/>
                <w:sz w:val="16"/>
                <w:szCs w:val="16"/>
                <w:lang w:eastAsia="ja-JP"/>
              </w:rPr>
            </w:pPr>
            <w:r>
              <w:rPr>
                <w:rFonts w:eastAsia="MS Mincho"/>
                <w:sz w:val="16"/>
                <w:szCs w:val="16"/>
                <w:lang w:eastAsia="ja-JP"/>
              </w:rPr>
              <w:t>Qualcomm</w:t>
            </w:r>
          </w:p>
        </w:tc>
        <w:tc>
          <w:tcPr>
            <w:tcW w:w="7801" w:type="dxa"/>
          </w:tcPr>
          <w:p w14:paraId="7D4A7661" w14:textId="21988293" w:rsidR="00FE10DC" w:rsidRDefault="00FE10DC" w:rsidP="007F0191">
            <w:pPr>
              <w:ind w:left="0" w:firstLine="0"/>
              <w:rPr>
                <w:sz w:val="18"/>
                <w:lang w:eastAsia="zh-CN"/>
              </w:rPr>
            </w:pPr>
            <w:r>
              <w:rPr>
                <w:sz w:val="18"/>
                <w:lang w:eastAsia="zh-CN"/>
              </w:rPr>
              <w:t>Similar view as Samsung</w:t>
            </w:r>
          </w:p>
        </w:tc>
      </w:tr>
      <w:tr w:rsidR="007A64A0" w14:paraId="6F5C085A" w14:textId="77777777" w:rsidTr="00BC218B">
        <w:tblPrEx>
          <w:jc w:val="left"/>
        </w:tblPrEx>
        <w:trPr>
          <w:trHeight w:val="253"/>
        </w:trPr>
        <w:tc>
          <w:tcPr>
            <w:tcW w:w="1555" w:type="dxa"/>
          </w:tcPr>
          <w:p w14:paraId="3007A71D" w14:textId="253CD3E7"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0A2C493" w14:textId="299A0F79" w:rsidR="007A64A0" w:rsidRDefault="007A64A0" w:rsidP="007A64A0">
            <w:pPr>
              <w:ind w:left="0" w:firstLine="0"/>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2835" w14:paraId="4EE9F85C" w14:textId="77777777" w:rsidTr="00F42835">
        <w:tblPrEx>
          <w:jc w:val="left"/>
        </w:tblPrEx>
        <w:trPr>
          <w:trHeight w:val="253"/>
        </w:trPr>
        <w:tc>
          <w:tcPr>
            <w:tcW w:w="1555" w:type="dxa"/>
          </w:tcPr>
          <w:p w14:paraId="5E77845C" w14:textId="77777777" w:rsidR="00F42835" w:rsidRDefault="00F42835" w:rsidP="00F378D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2A1DA905" w14:textId="77777777" w:rsidR="00F42835" w:rsidRDefault="00F42835" w:rsidP="00F378DB">
            <w:pPr>
              <w:ind w:left="0" w:firstLine="0"/>
              <w:rPr>
                <w:rFonts w:eastAsiaTheme="minorEastAsia"/>
                <w:sz w:val="16"/>
                <w:szCs w:val="16"/>
                <w:lang w:val="en-GB" w:eastAsia="zh-CN"/>
              </w:rPr>
            </w:pPr>
            <w:r>
              <w:rPr>
                <w:rFonts w:eastAsiaTheme="minorEastAsia"/>
                <w:sz w:val="16"/>
                <w:szCs w:val="16"/>
                <w:lang w:val="en-GB" w:eastAsia="zh-CN"/>
              </w:rPr>
              <w:t>Share the view as Samsung.</w:t>
            </w:r>
          </w:p>
        </w:tc>
      </w:tr>
      <w:tr w:rsidR="00A91A05" w14:paraId="528A9F0A" w14:textId="77777777" w:rsidTr="00F42835">
        <w:tblPrEx>
          <w:jc w:val="left"/>
        </w:tblPrEx>
        <w:trPr>
          <w:trHeight w:val="253"/>
        </w:trPr>
        <w:tc>
          <w:tcPr>
            <w:tcW w:w="1555" w:type="dxa"/>
          </w:tcPr>
          <w:p w14:paraId="7C8213F5" w14:textId="46BE3102" w:rsidR="00A91A05" w:rsidRDefault="00A91A05" w:rsidP="00A91A05">
            <w:pPr>
              <w:rPr>
                <w:rFonts w:eastAsiaTheme="minorEastAsia"/>
                <w:sz w:val="18"/>
                <w:szCs w:val="18"/>
                <w:lang w:eastAsia="zh-CN"/>
              </w:rPr>
            </w:pPr>
            <w:r w:rsidRPr="00440048">
              <w:rPr>
                <w:rFonts w:eastAsia="MS Mincho"/>
                <w:sz w:val="18"/>
                <w:szCs w:val="18"/>
                <w:lang w:eastAsia="ja-JP"/>
              </w:rPr>
              <w:t>NTT DOCOMO</w:t>
            </w:r>
          </w:p>
        </w:tc>
        <w:tc>
          <w:tcPr>
            <w:tcW w:w="7801" w:type="dxa"/>
          </w:tcPr>
          <w:p w14:paraId="25449165" w14:textId="096B00E8" w:rsidR="00A91A05" w:rsidRDefault="00A91A05" w:rsidP="00A91A05">
            <w:pPr>
              <w:ind w:left="0" w:firstLine="0"/>
              <w:rPr>
                <w:rFonts w:eastAsiaTheme="minorEastAsia"/>
                <w:sz w:val="16"/>
                <w:szCs w:val="16"/>
                <w:lang w:val="en-GB" w:eastAsia="zh-CN"/>
              </w:rPr>
            </w:pPr>
            <w:r w:rsidRPr="00440048">
              <w:rPr>
                <w:rFonts w:eastAsia="MS Mincho"/>
                <w:sz w:val="16"/>
                <w:szCs w:val="16"/>
                <w:lang w:val="en-GB" w:eastAsia="ja-JP"/>
              </w:rPr>
              <w:t>Support</w:t>
            </w:r>
          </w:p>
        </w:tc>
      </w:tr>
      <w:tr w:rsidR="00FC5988" w14:paraId="3A8B351B" w14:textId="77777777" w:rsidTr="00F42835">
        <w:tblPrEx>
          <w:jc w:val="left"/>
        </w:tblPrEx>
        <w:trPr>
          <w:trHeight w:val="253"/>
        </w:trPr>
        <w:tc>
          <w:tcPr>
            <w:tcW w:w="1555" w:type="dxa"/>
          </w:tcPr>
          <w:p w14:paraId="50A34824" w14:textId="4EA54783" w:rsidR="00FC5988" w:rsidRPr="00440048" w:rsidRDefault="00FC5988" w:rsidP="00FC5988">
            <w:pPr>
              <w:rPr>
                <w:rFonts w:eastAsia="MS Mincho"/>
                <w:sz w:val="18"/>
                <w:szCs w:val="18"/>
                <w:lang w:eastAsia="ja-JP"/>
              </w:rPr>
            </w:pPr>
            <w:r>
              <w:rPr>
                <w:rFonts w:eastAsiaTheme="minorEastAsia"/>
                <w:sz w:val="16"/>
                <w:szCs w:val="16"/>
                <w:lang w:eastAsia="zh-CN"/>
              </w:rPr>
              <w:t>CMCC</w:t>
            </w:r>
          </w:p>
        </w:tc>
        <w:tc>
          <w:tcPr>
            <w:tcW w:w="7801" w:type="dxa"/>
          </w:tcPr>
          <w:p w14:paraId="2313680B" w14:textId="35B54588" w:rsidR="00FC5988" w:rsidRPr="00440048" w:rsidRDefault="00FC5988" w:rsidP="00FC5988">
            <w:pPr>
              <w:ind w:left="0" w:firstLine="0"/>
              <w:rPr>
                <w:rFonts w:eastAsia="MS Mincho"/>
                <w:sz w:val="16"/>
                <w:szCs w:val="16"/>
                <w:lang w:val="en-GB" w:eastAsia="ja-JP"/>
              </w:rPr>
            </w:pPr>
            <w:r>
              <w:rPr>
                <w:sz w:val="18"/>
                <w:lang w:eastAsia="zh-CN"/>
              </w:rPr>
              <w:t>We also think all G-RNTIs should follow ACK/NACK codebook construction method.</w:t>
            </w:r>
          </w:p>
        </w:tc>
      </w:tr>
    </w:tbl>
    <w:p w14:paraId="289596FC" w14:textId="77777777" w:rsidR="00BF650A" w:rsidRPr="00F42835" w:rsidRDefault="00BF650A" w:rsidP="00BF650A">
      <w:pPr>
        <w:rPr>
          <w:lang w:eastAsia="zh-CN"/>
        </w:rPr>
      </w:pPr>
    </w:p>
    <w:p w14:paraId="24B621D8" w14:textId="5D79A58A" w:rsidR="006B2020" w:rsidRPr="00A52FBB" w:rsidRDefault="000B419D" w:rsidP="00BF650A">
      <w:pPr>
        <w:rPr>
          <w:lang w:eastAsia="zh-CN"/>
        </w:rPr>
      </w:pPr>
      <w:r w:rsidRPr="00A25755">
        <w:rPr>
          <w:rFonts w:eastAsia="MS Mincho"/>
          <w:b/>
          <w:i/>
          <w:iCs/>
          <w:lang w:val="en-GB" w:eastAsia="ja-JP"/>
        </w:rPr>
        <w:t>FL’s proposal</w:t>
      </w:r>
      <w:r w:rsidRPr="00A25755">
        <w:rPr>
          <w:rFonts w:eastAsia="MS Mincho"/>
          <w:i/>
          <w:iCs/>
          <w:lang w:val="en-GB" w:eastAsia="ja-JP"/>
        </w:rPr>
        <w:t>:</w:t>
      </w:r>
    </w:p>
    <w:p w14:paraId="4A9D2EA4" w14:textId="357236C3" w:rsidR="000D0289" w:rsidRPr="00832C55" w:rsidRDefault="000D0289" w:rsidP="000D0289">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sidR="002E0DC2">
        <w:rPr>
          <w:sz w:val="20"/>
          <w:szCs w:val="20"/>
          <w:lang w:val="en-GB" w:eastAsia="zh-CN"/>
        </w:rPr>
        <w:t>-3</w:t>
      </w:r>
    </w:p>
    <w:p w14:paraId="0B131C61" w14:textId="0E20C62C" w:rsidR="000D0289" w:rsidRDefault="000D0289" w:rsidP="002E0DC2">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or for unicast, </w:t>
      </w:r>
      <w:r w:rsidR="009F7B3A">
        <w:rPr>
          <w:sz w:val="20"/>
          <w:szCs w:val="20"/>
          <w:lang w:eastAsia="zh-CN"/>
        </w:rPr>
        <w:t>determining the PUCCH resource</w:t>
      </w:r>
      <w:r w:rsidRPr="006B3501">
        <w:rPr>
          <w:sz w:val="20"/>
          <w:szCs w:val="20"/>
          <w:lang w:eastAsia="zh-CN"/>
        </w:rPr>
        <w:t xml:space="preserve"> for</w:t>
      </w:r>
      <w:r w:rsidR="009F7B3A">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77345DB2" w14:textId="20BAF5EF" w:rsidR="000D0289" w:rsidRPr="006B3501" w:rsidRDefault="000D0289" w:rsidP="002B3A35">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2EFB792A" w14:textId="63919EE8" w:rsidR="000D0289" w:rsidRPr="006B3501" w:rsidRDefault="000D0289" w:rsidP="002B3A35">
      <w:pPr>
        <w:pStyle w:val="3GPPAgreements"/>
        <w:numPr>
          <w:ilvl w:val="0"/>
          <w:numId w:val="77"/>
        </w:numPr>
        <w:spacing w:before="0" w:after="0" w:line="240" w:lineRule="auto"/>
        <w:contextualSpacing/>
      </w:pPr>
      <w:r w:rsidRPr="006B3501">
        <w:t xml:space="preserve">the last DCI </w:t>
      </w:r>
      <w:r w:rsidR="00004513" w:rsidRPr="00004513">
        <w:rPr>
          <w:rFonts w:hint="eastAsia"/>
        </w:rPr>
        <w:t xml:space="preserve">for </w:t>
      </w:r>
      <w:r w:rsidR="00004513">
        <w:t>multicast</w:t>
      </w:r>
      <w:r w:rsidR="00004513" w:rsidRPr="00004513">
        <w:t xml:space="preserve"> for multiplexing with ACK/NACK for </w:t>
      </w:r>
      <w:r w:rsidRPr="006B3501">
        <w:t>multicast.</w:t>
      </w:r>
    </w:p>
    <w:p w14:paraId="006411B6" w14:textId="77777777" w:rsidR="000D0289" w:rsidRPr="00004513" w:rsidRDefault="000D0289" w:rsidP="002E0DC2">
      <w:pPr>
        <w:pStyle w:val="3GPPAgreements"/>
        <w:numPr>
          <w:ilvl w:val="0"/>
          <w:numId w:val="0"/>
        </w:numPr>
        <w:spacing w:before="0" w:after="0" w:line="240" w:lineRule="auto"/>
        <w:contextualSpacing/>
      </w:pPr>
    </w:p>
    <w:p w14:paraId="1A08113E" w14:textId="77777777" w:rsidR="000D0289" w:rsidRPr="000C25F0" w:rsidRDefault="000D0289" w:rsidP="000D0289">
      <w:pPr>
        <w:rPr>
          <w:i/>
          <w:iCs/>
          <w:lang w:eastAsia="zh-CN"/>
        </w:rPr>
      </w:pPr>
    </w:p>
    <w:p w14:paraId="428A2BC0" w14:textId="77777777" w:rsidR="000D0289" w:rsidRPr="00A52FBB" w:rsidRDefault="000D0289" w:rsidP="000D0289">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D0289" w:rsidRPr="00A52FBB" w14:paraId="3FB1BD21" w14:textId="77777777" w:rsidTr="00BD021B">
        <w:trPr>
          <w:trHeight w:val="253"/>
          <w:jc w:val="center"/>
        </w:trPr>
        <w:tc>
          <w:tcPr>
            <w:tcW w:w="1555" w:type="dxa"/>
          </w:tcPr>
          <w:p w14:paraId="49BD3DBF" w14:textId="77777777" w:rsidR="000D0289" w:rsidRPr="002B05D8" w:rsidRDefault="000D0289" w:rsidP="00BD021B">
            <w:pPr>
              <w:rPr>
                <w:i/>
                <w:sz w:val="18"/>
                <w:lang w:eastAsia="zh-CN"/>
              </w:rPr>
            </w:pPr>
            <w:r w:rsidRPr="002B05D8">
              <w:rPr>
                <w:i/>
                <w:sz w:val="18"/>
                <w:lang w:eastAsia="zh-CN"/>
              </w:rPr>
              <w:t>Company</w:t>
            </w:r>
          </w:p>
        </w:tc>
        <w:tc>
          <w:tcPr>
            <w:tcW w:w="7801" w:type="dxa"/>
          </w:tcPr>
          <w:p w14:paraId="7BF6A1FF" w14:textId="77777777" w:rsidR="000D0289" w:rsidRPr="002B05D8" w:rsidRDefault="000D0289" w:rsidP="00BD021B">
            <w:pPr>
              <w:rPr>
                <w:i/>
                <w:sz w:val="18"/>
                <w:lang w:eastAsia="zh-CN"/>
              </w:rPr>
            </w:pPr>
            <w:r w:rsidRPr="002B05D8">
              <w:rPr>
                <w:i/>
                <w:sz w:val="18"/>
                <w:lang w:eastAsia="zh-CN"/>
              </w:rPr>
              <w:t xml:space="preserve">Comments </w:t>
            </w:r>
          </w:p>
        </w:tc>
      </w:tr>
      <w:tr w:rsidR="008F7611" w:rsidRPr="00A52FBB" w14:paraId="3E97F9D5" w14:textId="77777777" w:rsidTr="00BD021B">
        <w:trPr>
          <w:trHeight w:val="253"/>
          <w:jc w:val="center"/>
        </w:trPr>
        <w:tc>
          <w:tcPr>
            <w:tcW w:w="1555" w:type="dxa"/>
          </w:tcPr>
          <w:p w14:paraId="20B180D1" w14:textId="56E717F4" w:rsidR="008F7611" w:rsidRPr="002B05D8" w:rsidRDefault="008F7611" w:rsidP="008F7611">
            <w:pPr>
              <w:rPr>
                <w:sz w:val="18"/>
                <w:lang w:eastAsia="zh-CN"/>
              </w:rPr>
            </w:pPr>
            <w:r>
              <w:rPr>
                <w:rFonts w:eastAsia="Malgun Gothic" w:hint="eastAsia"/>
                <w:sz w:val="18"/>
                <w:lang w:eastAsia="ko-KR"/>
              </w:rPr>
              <w:t>LG Electronics</w:t>
            </w:r>
          </w:p>
        </w:tc>
        <w:tc>
          <w:tcPr>
            <w:tcW w:w="7801" w:type="dxa"/>
          </w:tcPr>
          <w:p w14:paraId="54A7A5FF" w14:textId="7A8ED270" w:rsidR="008F7611" w:rsidRPr="002B05D8" w:rsidRDefault="008F7611" w:rsidP="008F7611">
            <w:pPr>
              <w:rPr>
                <w:sz w:val="18"/>
                <w:lang w:eastAsia="zh-CN"/>
              </w:rPr>
            </w:pPr>
            <w:r>
              <w:rPr>
                <w:rFonts w:eastAsia="Malgun Gothic" w:hint="eastAsia"/>
                <w:sz w:val="18"/>
                <w:lang w:eastAsia="ko-KR"/>
              </w:rPr>
              <w:t>OK</w:t>
            </w:r>
          </w:p>
        </w:tc>
      </w:tr>
      <w:tr w:rsidR="009B74FC" w:rsidRPr="00A52FBB" w14:paraId="6F729E4C" w14:textId="77777777" w:rsidTr="00BD021B">
        <w:trPr>
          <w:trHeight w:val="253"/>
          <w:jc w:val="center"/>
        </w:trPr>
        <w:tc>
          <w:tcPr>
            <w:tcW w:w="1555" w:type="dxa"/>
          </w:tcPr>
          <w:p w14:paraId="6758442E" w14:textId="58DB5547"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7163678C" w14:textId="77777777" w:rsidR="009B74FC" w:rsidRDefault="009B74FC" w:rsidP="009B74FC">
            <w:pPr>
              <w:ind w:left="0" w:firstLine="0"/>
              <w:rPr>
                <w:sz w:val="18"/>
                <w:lang w:eastAsia="zh-CN"/>
              </w:rPr>
            </w:pPr>
            <w:r>
              <w:rPr>
                <w:rFonts w:hint="eastAsia"/>
                <w:sz w:val="18"/>
                <w:lang w:eastAsia="zh-CN"/>
              </w:rPr>
              <w:t>W</w:t>
            </w:r>
            <w:r>
              <w:rPr>
                <w:sz w:val="18"/>
                <w:lang w:eastAsia="zh-CN"/>
              </w:rPr>
              <w:t>e are fine with the intention of this proposal. However, to avoid the potential confusion, we propose to update the proposal as following.</w:t>
            </w:r>
          </w:p>
          <w:p w14:paraId="0D884F23" w14:textId="4B694C17" w:rsidR="009B74FC" w:rsidRPr="00832C55" w:rsidRDefault="009B74FC" w:rsidP="009B74FC">
            <w:pPr>
              <w:pStyle w:val="Heading4"/>
              <w:numPr>
                <w:ilvl w:val="0"/>
                <w:numId w:val="0"/>
              </w:numPr>
              <w:ind w:left="720" w:hanging="720"/>
              <w:outlineLvl w:val="3"/>
              <w:rPr>
                <w:sz w:val="20"/>
                <w:szCs w:val="20"/>
                <w:lang w:val="en-GB" w:eastAsia="zh-CN"/>
              </w:rPr>
            </w:pPr>
            <w:r w:rsidRPr="00832C55">
              <w:rPr>
                <w:rFonts w:hint="eastAsia"/>
                <w:sz w:val="20"/>
                <w:szCs w:val="20"/>
                <w:lang w:val="en-GB" w:eastAsia="zh-CN"/>
              </w:rPr>
              <w:lastRenderedPageBreak/>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84193">
              <w:rPr>
                <w:sz w:val="20"/>
                <w:szCs w:val="20"/>
                <w:lang w:val="en-GB" w:eastAsia="zh-CN"/>
              </w:rPr>
              <w:t>3.2.2.1</w:t>
            </w:r>
            <w:r w:rsidRPr="00832C55">
              <w:rPr>
                <w:sz w:val="20"/>
                <w:szCs w:val="20"/>
                <w:lang w:val="en-GB" w:eastAsia="zh-CN"/>
              </w:rPr>
              <w:fldChar w:fldCharType="end"/>
            </w:r>
            <w:r>
              <w:rPr>
                <w:sz w:val="20"/>
                <w:szCs w:val="20"/>
                <w:lang w:val="en-GB" w:eastAsia="zh-CN"/>
              </w:rPr>
              <w:t>-3</w:t>
            </w:r>
          </w:p>
          <w:p w14:paraId="4150AD22"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4F0ECCC3" w14:textId="77777777" w:rsidR="009B74FC" w:rsidRPr="006B3501" w:rsidRDefault="009B74FC" w:rsidP="009B74FC">
            <w:pPr>
              <w:pStyle w:val="3GPPAgreements"/>
              <w:numPr>
                <w:ilvl w:val="0"/>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05D245C3"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unicast,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6ECAF30C" w14:textId="77777777" w:rsidR="009B74FC" w:rsidRPr="006B3501" w:rsidRDefault="009B74FC" w:rsidP="009B74FC">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403C96D1" w14:textId="3B595662" w:rsidR="009B74FC" w:rsidRPr="002B05D8" w:rsidRDefault="009B74FC" w:rsidP="009B74FC">
            <w:pPr>
              <w:rPr>
                <w:sz w:val="18"/>
                <w:lang w:eastAsia="zh-CN"/>
              </w:rPr>
            </w:pPr>
          </w:p>
        </w:tc>
      </w:tr>
      <w:tr w:rsidR="00D654AD" w:rsidRPr="00A52FBB" w14:paraId="45820FF9" w14:textId="77777777" w:rsidTr="00BD021B">
        <w:trPr>
          <w:trHeight w:val="253"/>
          <w:jc w:val="center"/>
        </w:trPr>
        <w:tc>
          <w:tcPr>
            <w:tcW w:w="1555" w:type="dxa"/>
          </w:tcPr>
          <w:p w14:paraId="3058F8D4" w14:textId="3C9E4206" w:rsidR="00D654AD" w:rsidRDefault="00D654AD" w:rsidP="00D654AD">
            <w:pPr>
              <w:rPr>
                <w:sz w:val="18"/>
                <w:lang w:eastAsia="zh-CN"/>
              </w:rPr>
            </w:pPr>
            <w:r>
              <w:rPr>
                <w:rFonts w:hint="eastAsia"/>
                <w:sz w:val="18"/>
                <w:lang w:eastAsia="zh-CN"/>
              </w:rPr>
              <w:lastRenderedPageBreak/>
              <w:t>v</w:t>
            </w:r>
            <w:r>
              <w:rPr>
                <w:sz w:val="18"/>
                <w:lang w:eastAsia="zh-CN"/>
              </w:rPr>
              <w:t>ivo</w:t>
            </w:r>
          </w:p>
        </w:tc>
        <w:tc>
          <w:tcPr>
            <w:tcW w:w="7801" w:type="dxa"/>
          </w:tcPr>
          <w:p w14:paraId="604EAE50" w14:textId="2A2E014E" w:rsidR="00D654AD" w:rsidRDefault="00D654AD" w:rsidP="00D654AD">
            <w:pPr>
              <w:rPr>
                <w:sz w:val="18"/>
                <w:lang w:eastAsia="zh-CN"/>
              </w:rPr>
            </w:pPr>
            <w:r>
              <w:rPr>
                <w:sz w:val="18"/>
                <w:lang w:eastAsia="zh-CN"/>
              </w:rPr>
              <w:t>We think the two sub-bullet is listed for down select. The sub bullets seem not clear.</w:t>
            </w:r>
          </w:p>
        </w:tc>
      </w:tr>
      <w:tr w:rsidR="00CA0D5B" w:rsidRPr="00A52FBB" w14:paraId="3506CF25" w14:textId="77777777" w:rsidTr="00BD021B">
        <w:trPr>
          <w:trHeight w:val="253"/>
          <w:jc w:val="center"/>
        </w:trPr>
        <w:tc>
          <w:tcPr>
            <w:tcW w:w="1555" w:type="dxa"/>
          </w:tcPr>
          <w:p w14:paraId="7CB0E24D" w14:textId="62A67C91" w:rsidR="00CA0D5B" w:rsidRDefault="00CA0D5B" w:rsidP="00CA0D5B">
            <w:pPr>
              <w:rPr>
                <w:sz w:val="18"/>
                <w:lang w:eastAsia="zh-CN"/>
              </w:rPr>
            </w:pPr>
            <w:r>
              <w:rPr>
                <w:rFonts w:eastAsia="MS Mincho"/>
                <w:sz w:val="16"/>
                <w:szCs w:val="16"/>
                <w:lang w:eastAsia="ja-JP"/>
              </w:rPr>
              <w:t>Lenovo, Motorola Mobility</w:t>
            </w:r>
          </w:p>
        </w:tc>
        <w:tc>
          <w:tcPr>
            <w:tcW w:w="7801" w:type="dxa"/>
          </w:tcPr>
          <w:p w14:paraId="28E6B051" w14:textId="2805B5CC" w:rsidR="00CA0D5B" w:rsidRDefault="00CA0D5B" w:rsidP="00CA0D5B">
            <w:pPr>
              <w:rPr>
                <w:sz w:val="18"/>
                <w:lang w:eastAsia="zh-CN"/>
              </w:rPr>
            </w:pPr>
            <w:r>
              <w:rPr>
                <w:sz w:val="18"/>
                <w:lang w:eastAsia="zh-CN"/>
              </w:rPr>
              <w:t>Same question as above.</w:t>
            </w:r>
          </w:p>
        </w:tc>
      </w:tr>
      <w:tr w:rsidR="00266ADA" w14:paraId="227A4E16" w14:textId="77777777" w:rsidTr="00266ADA">
        <w:tblPrEx>
          <w:jc w:val="left"/>
        </w:tblPrEx>
        <w:trPr>
          <w:trHeight w:val="253"/>
        </w:trPr>
        <w:tc>
          <w:tcPr>
            <w:tcW w:w="1555" w:type="dxa"/>
          </w:tcPr>
          <w:p w14:paraId="12D6C090" w14:textId="77777777" w:rsidR="00266ADA" w:rsidRDefault="00266ADA" w:rsidP="00E73E87">
            <w:pPr>
              <w:rPr>
                <w:rFonts w:eastAsia="MS Mincho"/>
                <w:sz w:val="16"/>
                <w:szCs w:val="16"/>
                <w:lang w:eastAsia="ja-JP"/>
              </w:rPr>
            </w:pPr>
            <w:r>
              <w:rPr>
                <w:rFonts w:eastAsia="MS Mincho"/>
                <w:sz w:val="16"/>
                <w:szCs w:val="16"/>
                <w:lang w:eastAsia="ja-JP"/>
              </w:rPr>
              <w:t>Nokia, NSB</w:t>
            </w:r>
          </w:p>
        </w:tc>
        <w:tc>
          <w:tcPr>
            <w:tcW w:w="7801" w:type="dxa"/>
          </w:tcPr>
          <w:p w14:paraId="53A600D2" w14:textId="77777777" w:rsidR="00266ADA" w:rsidRDefault="00266ADA" w:rsidP="00E73E87">
            <w:pPr>
              <w:rPr>
                <w:sz w:val="18"/>
                <w:lang w:eastAsia="zh-CN"/>
              </w:rPr>
            </w:pPr>
            <w:r>
              <w:rPr>
                <w:sz w:val="18"/>
                <w:lang w:eastAsia="zh-CN"/>
              </w:rPr>
              <w:t>Support. OK with ZTE’s version.</w:t>
            </w:r>
          </w:p>
        </w:tc>
      </w:tr>
      <w:tr w:rsidR="007F0191" w14:paraId="3231E3E4" w14:textId="77777777" w:rsidTr="00266ADA">
        <w:tblPrEx>
          <w:jc w:val="left"/>
        </w:tblPrEx>
        <w:trPr>
          <w:trHeight w:val="253"/>
        </w:trPr>
        <w:tc>
          <w:tcPr>
            <w:tcW w:w="1555" w:type="dxa"/>
          </w:tcPr>
          <w:p w14:paraId="57051BB7" w14:textId="11CBC2C8"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50FC3AA9" w14:textId="77777777" w:rsidR="007F0191" w:rsidRDefault="007F0191" w:rsidP="007F0191">
            <w:pPr>
              <w:rPr>
                <w:sz w:val="18"/>
                <w:lang w:eastAsia="zh-CN"/>
              </w:rPr>
            </w:pPr>
            <w:r>
              <w:rPr>
                <w:sz w:val="18"/>
                <w:lang w:eastAsia="zh-CN"/>
              </w:rPr>
              <w:t>OK in principle but the wording can be improved.</w:t>
            </w:r>
          </w:p>
          <w:p w14:paraId="7A05238D" w14:textId="77635496" w:rsidR="007F0191" w:rsidRDefault="007F0191" w:rsidP="007F0191">
            <w:pPr>
              <w:ind w:left="0" w:firstLine="0"/>
              <w:rPr>
                <w:sz w:val="18"/>
                <w:lang w:eastAsia="zh-CN"/>
              </w:rPr>
            </w:pPr>
            <w:r>
              <w:rPr>
                <w:sz w:val="18"/>
                <w:lang w:eastAsia="zh-CN"/>
              </w:rPr>
              <w:t xml:space="preserve">It should </w:t>
            </w:r>
            <w:r w:rsidRPr="00D22319">
              <w:rPr>
                <w:sz w:val="18"/>
                <w:szCs w:val="18"/>
                <w:lang w:eastAsia="zh-CN"/>
              </w:rPr>
              <w:t xml:space="preserve">be sufficient to </w:t>
            </w:r>
            <w:proofErr w:type="gramStart"/>
            <w:r w:rsidRPr="00D22319">
              <w:rPr>
                <w:sz w:val="18"/>
                <w:szCs w:val="18"/>
                <w:lang w:eastAsia="zh-CN"/>
              </w:rPr>
              <w:t>say</w:t>
            </w:r>
            <w:proofErr w:type="gramEnd"/>
            <w:r w:rsidRPr="00D22319">
              <w:rPr>
                <w:sz w:val="18"/>
                <w:szCs w:val="18"/>
                <w:lang w:eastAsia="zh-CN"/>
              </w:rPr>
              <w:t xml:space="preserve"> “</w:t>
            </w:r>
            <w:r w:rsidRPr="00D22319">
              <w:rPr>
                <w:rFonts w:eastAsiaTheme="minorEastAsia"/>
                <w:sz w:val="18"/>
                <w:szCs w:val="18"/>
                <w:lang w:eastAsia="zh-CN"/>
              </w:rPr>
              <w:t>For multiplexing NACK-only feedback for first G-RNTI</w:t>
            </w:r>
            <w:r>
              <w:rPr>
                <w:rFonts w:eastAsiaTheme="minorEastAsia"/>
                <w:sz w:val="18"/>
                <w:szCs w:val="18"/>
                <w:lang w:eastAsia="zh-CN"/>
              </w:rPr>
              <w:t>s</w:t>
            </w:r>
            <w:r w:rsidRPr="00D22319">
              <w:rPr>
                <w:rFonts w:eastAsiaTheme="minorEastAsia"/>
                <w:sz w:val="18"/>
                <w:szCs w:val="18"/>
                <w:lang w:eastAsia="zh-CN"/>
              </w:rPr>
              <w:t xml:space="preserve"> with ACK/NACK based feedback for second G-RNTI</w:t>
            </w:r>
            <w:r>
              <w:rPr>
                <w:rFonts w:eastAsiaTheme="minorEastAsia"/>
                <w:sz w:val="18"/>
                <w:szCs w:val="18"/>
                <w:lang w:eastAsia="zh-CN"/>
              </w:rPr>
              <w:t>s</w:t>
            </w:r>
            <w:r w:rsidRPr="00D22319">
              <w:rPr>
                <w:rFonts w:eastAsiaTheme="minorEastAsia"/>
                <w:sz w:val="18"/>
                <w:szCs w:val="18"/>
                <w:lang w:eastAsia="zh-CN"/>
              </w:rPr>
              <w:t xml:space="preserve"> or for unicast,</w:t>
            </w:r>
            <w:r w:rsidRPr="00D22319">
              <w:rPr>
                <w:sz w:val="18"/>
                <w:szCs w:val="18"/>
                <w:lang w:eastAsia="zh-CN"/>
              </w:rPr>
              <w:t xml:space="preserve"> </w:t>
            </w:r>
            <w:r>
              <w:rPr>
                <w:sz w:val="18"/>
                <w:szCs w:val="18"/>
                <w:lang w:eastAsia="zh-CN"/>
              </w:rPr>
              <w:t xml:space="preserve">the PRI in DCI formats associated with the first </w:t>
            </w:r>
            <w:r w:rsidRPr="00D22319">
              <w:rPr>
                <w:sz w:val="18"/>
                <w:szCs w:val="18"/>
                <w:lang w:eastAsia="zh-CN"/>
              </w:rPr>
              <w:t xml:space="preserve">G-RNTIs </w:t>
            </w:r>
            <w:r>
              <w:rPr>
                <w:sz w:val="18"/>
                <w:szCs w:val="18"/>
                <w:lang w:eastAsia="zh-CN"/>
              </w:rPr>
              <w:t>is</w:t>
            </w:r>
            <w:r w:rsidRPr="00D22319">
              <w:rPr>
                <w:sz w:val="18"/>
                <w:szCs w:val="18"/>
                <w:lang w:eastAsia="zh-CN"/>
              </w:rPr>
              <w:t xml:space="preserve"> not considered for the determination of the PUCCH resource”.</w:t>
            </w:r>
            <w:r>
              <w:rPr>
                <w:sz w:val="18"/>
                <w:lang w:eastAsia="zh-CN"/>
              </w:rPr>
              <w:t xml:space="preserve"> </w:t>
            </w:r>
          </w:p>
        </w:tc>
      </w:tr>
      <w:tr w:rsidR="00472F1B" w14:paraId="2B90371A" w14:textId="77777777" w:rsidTr="00266ADA">
        <w:tblPrEx>
          <w:jc w:val="left"/>
        </w:tblPrEx>
        <w:trPr>
          <w:trHeight w:val="253"/>
        </w:trPr>
        <w:tc>
          <w:tcPr>
            <w:tcW w:w="1555" w:type="dxa"/>
          </w:tcPr>
          <w:p w14:paraId="1E04AFD4" w14:textId="58DA37A8" w:rsidR="00472F1B" w:rsidRDefault="00472F1B" w:rsidP="007F0191">
            <w:pPr>
              <w:rPr>
                <w:rFonts w:eastAsia="MS Mincho"/>
                <w:sz w:val="16"/>
                <w:szCs w:val="16"/>
                <w:lang w:eastAsia="ja-JP"/>
              </w:rPr>
            </w:pPr>
            <w:r>
              <w:rPr>
                <w:rFonts w:eastAsia="MS Mincho"/>
                <w:sz w:val="16"/>
                <w:szCs w:val="16"/>
                <w:lang w:eastAsia="ja-JP"/>
              </w:rPr>
              <w:t>Qualcomm</w:t>
            </w:r>
          </w:p>
        </w:tc>
        <w:tc>
          <w:tcPr>
            <w:tcW w:w="7801" w:type="dxa"/>
          </w:tcPr>
          <w:p w14:paraId="34DA08CC" w14:textId="11445ADD" w:rsidR="00472F1B" w:rsidRDefault="001C20E2" w:rsidP="007F0191">
            <w:pPr>
              <w:rPr>
                <w:sz w:val="18"/>
                <w:lang w:eastAsia="zh-CN"/>
              </w:rPr>
            </w:pPr>
            <w:r>
              <w:rPr>
                <w:sz w:val="18"/>
                <w:lang w:eastAsia="zh-CN"/>
              </w:rPr>
              <w:t xml:space="preserve">ZTE’s version seem </w:t>
            </w:r>
            <w:proofErr w:type="gramStart"/>
            <w:r>
              <w:rPr>
                <w:sz w:val="18"/>
                <w:lang w:eastAsia="zh-CN"/>
              </w:rPr>
              <w:t>more clear</w:t>
            </w:r>
            <w:proofErr w:type="gramEnd"/>
            <w:r>
              <w:rPr>
                <w:sz w:val="18"/>
                <w:lang w:eastAsia="zh-CN"/>
              </w:rPr>
              <w:t>.</w:t>
            </w:r>
          </w:p>
        </w:tc>
      </w:tr>
      <w:tr w:rsidR="007A64A0" w14:paraId="07FF95B2" w14:textId="77777777" w:rsidTr="00266ADA">
        <w:tblPrEx>
          <w:jc w:val="left"/>
        </w:tblPrEx>
        <w:trPr>
          <w:trHeight w:val="253"/>
        </w:trPr>
        <w:tc>
          <w:tcPr>
            <w:tcW w:w="1555" w:type="dxa"/>
          </w:tcPr>
          <w:p w14:paraId="5F4D7C06" w14:textId="6C540106" w:rsidR="007A64A0" w:rsidRDefault="007A64A0" w:rsidP="007A64A0">
            <w:pPr>
              <w:rPr>
                <w:rFonts w:eastAsia="MS Mincho"/>
                <w:sz w:val="16"/>
                <w:szCs w:val="16"/>
                <w:lang w:eastAsia="ja-JP"/>
              </w:rPr>
            </w:pPr>
            <w:r>
              <w:rPr>
                <w:rFonts w:eastAsiaTheme="minorEastAsia"/>
                <w:sz w:val="18"/>
                <w:szCs w:val="18"/>
                <w:lang w:eastAsia="zh-CN"/>
              </w:rPr>
              <w:t>TD Tech, Chengdu TD Tech</w:t>
            </w:r>
          </w:p>
        </w:tc>
        <w:tc>
          <w:tcPr>
            <w:tcW w:w="7801" w:type="dxa"/>
          </w:tcPr>
          <w:p w14:paraId="3A9BD9CE" w14:textId="6DB8288F" w:rsidR="007A64A0" w:rsidRDefault="007A64A0" w:rsidP="007A64A0">
            <w:pPr>
              <w:rPr>
                <w:sz w:val="18"/>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14:paraId="54CCAABE" w14:textId="77777777" w:rsidTr="00266ADA">
        <w:tblPrEx>
          <w:jc w:val="left"/>
        </w:tblPrEx>
        <w:trPr>
          <w:trHeight w:val="253"/>
        </w:trPr>
        <w:tc>
          <w:tcPr>
            <w:tcW w:w="1555" w:type="dxa"/>
          </w:tcPr>
          <w:p w14:paraId="67767FB2" w14:textId="0A82734E" w:rsidR="00513995" w:rsidRDefault="00513995" w:rsidP="00513995">
            <w:pPr>
              <w:rPr>
                <w:rFonts w:eastAsiaTheme="minorEastAsia"/>
                <w:sz w:val="18"/>
                <w:szCs w:val="18"/>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480DCF0B" w14:textId="498E2E55" w:rsidR="00513995" w:rsidRDefault="00513995" w:rsidP="00513995">
            <w:pPr>
              <w:rPr>
                <w:rFonts w:eastAsiaTheme="minorEastAsia"/>
                <w:sz w:val="16"/>
                <w:szCs w:val="16"/>
                <w:lang w:val="en-GB" w:eastAsia="zh-CN"/>
              </w:rPr>
            </w:pPr>
            <w:r>
              <w:rPr>
                <w:sz w:val="18"/>
                <w:lang w:eastAsia="zh-CN"/>
              </w:rPr>
              <w:t>Ok with ZTE’s version.</w:t>
            </w:r>
          </w:p>
        </w:tc>
      </w:tr>
      <w:tr w:rsidR="00F42835" w14:paraId="77A26415" w14:textId="77777777" w:rsidTr="00F42835">
        <w:tblPrEx>
          <w:jc w:val="left"/>
        </w:tblPrEx>
        <w:trPr>
          <w:trHeight w:val="253"/>
        </w:trPr>
        <w:tc>
          <w:tcPr>
            <w:tcW w:w="1555" w:type="dxa"/>
          </w:tcPr>
          <w:p w14:paraId="694847FA" w14:textId="77777777" w:rsidR="00F42835" w:rsidRDefault="00F42835" w:rsidP="00F378DB">
            <w:pP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tc>
        <w:tc>
          <w:tcPr>
            <w:tcW w:w="7801" w:type="dxa"/>
          </w:tcPr>
          <w:p w14:paraId="14FE3776" w14:textId="77777777" w:rsidR="00F42835" w:rsidRDefault="00F42835" w:rsidP="00F378DB">
            <w:pPr>
              <w:rPr>
                <w:sz w:val="18"/>
                <w:lang w:eastAsia="zh-CN"/>
              </w:rPr>
            </w:pPr>
            <w:r>
              <w:rPr>
                <w:rFonts w:hint="eastAsia"/>
                <w:sz w:val="18"/>
                <w:lang w:eastAsia="zh-CN"/>
              </w:rPr>
              <w:t>F</w:t>
            </w:r>
            <w:r>
              <w:rPr>
                <w:sz w:val="18"/>
                <w:lang w:eastAsia="zh-CN"/>
              </w:rPr>
              <w:t>ine in principle.</w:t>
            </w:r>
          </w:p>
        </w:tc>
      </w:tr>
      <w:tr w:rsidR="00A91A05" w14:paraId="3B31E448" w14:textId="77777777" w:rsidTr="00F42835">
        <w:tblPrEx>
          <w:jc w:val="left"/>
        </w:tblPrEx>
        <w:trPr>
          <w:trHeight w:val="253"/>
        </w:trPr>
        <w:tc>
          <w:tcPr>
            <w:tcW w:w="1555" w:type="dxa"/>
          </w:tcPr>
          <w:p w14:paraId="48252DE9" w14:textId="799A50CB" w:rsidR="00A91A05" w:rsidRDefault="00A91A05" w:rsidP="00A91A05">
            <w:pPr>
              <w:rPr>
                <w:rFonts w:eastAsiaTheme="minorEastAsia"/>
                <w:sz w:val="16"/>
                <w:szCs w:val="16"/>
                <w:lang w:eastAsia="zh-CN"/>
              </w:rPr>
            </w:pPr>
            <w:r w:rsidRPr="00440048">
              <w:rPr>
                <w:rFonts w:eastAsia="MS Mincho"/>
                <w:sz w:val="16"/>
                <w:szCs w:val="16"/>
                <w:lang w:eastAsia="ja-JP"/>
              </w:rPr>
              <w:t>NTT DOCOMO</w:t>
            </w:r>
          </w:p>
        </w:tc>
        <w:tc>
          <w:tcPr>
            <w:tcW w:w="7801" w:type="dxa"/>
          </w:tcPr>
          <w:p w14:paraId="555F1192" w14:textId="301A75CE" w:rsidR="00A91A05" w:rsidRDefault="00A91A05" w:rsidP="00A91A05">
            <w:pPr>
              <w:rPr>
                <w:sz w:val="18"/>
                <w:lang w:eastAsia="zh-CN"/>
              </w:rPr>
            </w:pPr>
            <w:r w:rsidRPr="00440048">
              <w:rPr>
                <w:rFonts w:eastAsia="MS Mincho"/>
                <w:sz w:val="18"/>
                <w:lang w:eastAsia="ja-JP"/>
              </w:rPr>
              <w:t>OK with ZTE’s version.</w:t>
            </w:r>
          </w:p>
        </w:tc>
      </w:tr>
    </w:tbl>
    <w:p w14:paraId="1B2FC9AA" w14:textId="77777777" w:rsidR="000D0289" w:rsidRPr="00A52FBB" w:rsidRDefault="000D0289" w:rsidP="000D0289">
      <w:pPr>
        <w:rPr>
          <w:lang w:eastAsia="zh-CN"/>
        </w:rPr>
      </w:pPr>
    </w:p>
    <w:p w14:paraId="2E61905C" w14:textId="03DE5CF5" w:rsidR="004E4591" w:rsidRDefault="004E4591" w:rsidP="004E4591">
      <w:pPr>
        <w:pStyle w:val="Heading4"/>
        <w:rPr>
          <w:lang w:eastAsia="zh-CN"/>
        </w:rPr>
      </w:pPr>
      <w:bookmarkStart w:id="342" w:name="_Ref96523360"/>
      <w:r>
        <w:rPr>
          <w:lang w:eastAsia="zh-CN"/>
        </w:rPr>
        <w:t>Round-2 (</w:t>
      </w:r>
      <w:r w:rsidR="006B5449">
        <w:rPr>
          <w:lang w:eastAsia="zh-CN"/>
        </w:rPr>
        <w:t>closed</w:t>
      </w:r>
      <w:r>
        <w:rPr>
          <w:lang w:eastAsia="zh-CN"/>
        </w:rPr>
        <w:t>)</w:t>
      </w:r>
      <w:bookmarkEnd w:id="342"/>
    </w:p>
    <w:p w14:paraId="46314D6E" w14:textId="77777777" w:rsidR="004E4591" w:rsidRPr="00EF2006"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6C74577D" w14:textId="0044AC88"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sidR="00684193">
        <w:rPr>
          <w:sz w:val="20"/>
          <w:szCs w:val="20"/>
          <w:lang w:val="en-GB" w:eastAsia="zh-CN"/>
        </w:rPr>
        <w:t>3.2.2.2</w:t>
      </w:r>
      <w:r>
        <w:rPr>
          <w:sz w:val="20"/>
          <w:szCs w:val="20"/>
          <w:lang w:val="en-GB" w:eastAsia="zh-CN"/>
        </w:rPr>
        <w:fldChar w:fldCharType="end"/>
      </w:r>
      <w:r>
        <w:rPr>
          <w:sz w:val="20"/>
          <w:szCs w:val="20"/>
          <w:lang w:val="en-GB" w:eastAsia="zh-CN"/>
        </w:rPr>
        <w:t>-1</w:t>
      </w:r>
    </w:p>
    <w:p w14:paraId="464D5125" w14:textId="77777777" w:rsidR="004E4591" w:rsidRPr="000C25F0" w:rsidRDefault="004E4591" w:rsidP="004E4591">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343" w:author="Huawei" w:date="2022-02-23T15:44:00Z">
        <w:r>
          <w:rPr>
            <w:rFonts w:eastAsia="MS Mincho"/>
            <w:sz w:val="20"/>
            <w:szCs w:val="20"/>
            <w:lang w:eastAsia="ja-JP"/>
          </w:rPr>
          <w:t xml:space="preserve">based </w:t>
        </w:r>
      </w:ins>
      <w:r w:rsidRPr="000C25F0">
        <w:rPr>
          <w:rFonts w:eastAsia="MS Mincho"/>
          <w:sz w:val="20"/>
          <w:szCs w:val="20"/>
          <w:lang w:eastAsia="ja-JP"/>
        </w:rPr>
        <w:t>HARQ</w:t>
      </w:r>
      <w:ins w:id="344"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1F2EC04D" w14:textId="77777777" w:rsidR="004E4591" w:rsidRPr="000C25F0" w:rsidRDefault="004E4591" w:rsidP="004E4591">
      <w:pPr>
        <w:pStyle w:val="3GPPAgreements"/>
        <w:numPr>
          <w:ilvl w:val="0"/>
          <w:numId w:val="78"/>
        </w:numPr>
        <w:spacing w:before="0" w:after="0" w:line="240" w:lineRule="auto"/>
        <w:contextualSpacing/>
      </w:pPr>
      <w:r w:rsidRPr="000C25F0">
        <w:t xml:space="preserve">Note: When the TB </w:t>
      </w:r>
      <w:ins w:id="345" w:author="Huawei" w:date="2022-02-23T15:44:00Z">
        <w:r>
          <w:t xml:space="preserve">configured with NACK-only feedback </w:t>
        </w:r>
      </w:ins>
      <w:r w:rsidRPr="000C25F0">
        <w:t xml:space="preserve">is correctly decoded, the ACK will be transmitted and multiplexed with others. </w:t>
      </w:r>
    </w:p>
    <w:p w14:paraId="5F9404DD" w14:textId="77777777" w:rsidR="004E4591" w:rsidRPr="00980EEE" w:rsidRDefault="004E4591" w:rsidP="004E4591">
      <w:pPr>
        <w:rPr>
          <w:lang w:eastAsia="zh-CN"/>
        </w:rPr>
      </w:pPr>
    </w:p>
    <w:p w14:paraId="4C8B89A5" w14:textId="77777777" w:rsidR="004E4591" w:rsidRPr="00A52FBB" w:rsidRDefault="004E4591" w:rsidP="004E4591">
      <w:pPr>
        <w:rPr>
          <w:i/>
          <w:iCs/>
          <w:lang w:val="en-GB" w:eastAsia="zh-CN"/>
        </w:rPr>
      </w:pPr>
      <w:r>
        <w:rPr>
          <w:b/>
          <w:i/>
          <w:iCs/>
          <w:lang w:val="en-GB" w:eastAsia="zh-CN"/>
        </w:rPr>
        <w:t xml:space="preserve">Provide it </w:t>
      </w:r>
      <w:r w:rsidRPr="00C62EBD">
        <w:rPr>
          <w:b/>
          <w:i/>
          <w:iCs/>
          <w:highlight w:val="yellow"/>
          <w:lang w:val="en-GB" w:eastAsia="zh-CN"/>
        </w:rPr>
        <w:t>only when you have concern</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A52FBB" w14:paraId="7332C81D" w14:textId="77777777" w:rsidTr="00953D20">
        <w:trPr>
          <w:trHeight w:val="253"/>
          <w:jc w:val="center"/>
        </w:trPr>
        <w:tc>
          <w:tcPr>
            <w:tcW w:w="1555" w:type="dxa"/>
          </w:tcPr>
          <w:p w14:paraId="202C6658" w14:textId="77777777" w:rsidR="004E4591" w:rsidRPr="00C62EBD" w:rsidRDefault="004E4591" w:rsidP="00953D20">
            <w:pPr>
              <w:rPr>
                <w:b/>
                <w:sz w:val="18"/>
                <w:lang w:eastAsia="zh-CN"/>
              </w:rPr>
            </w:pPr>
            <w:r w:rsidRPr="00C62EBD">
              <w:rPr>
                <w:b/>
                <w:sz w:val="18"/>
                <w:lang w:eastAsia="zh-CN"/>
              </w:rPr>
              <w:t>Company</w:t>
            </w:r>
          </w:p>
        </w:tc>
        <w:tc>
          <w:tcPr>
            <w:tcW w:w="7801" w:type="dxa"/>
          </w:tcPr>
          <w:p w14:paraId="625F0AEB" w14:textId="77777777" w:rsidR="004E4591" w:rsidRPr="00C62EBD" w:rsidRDefault="004E4591" w:rsidP="00953D20">
            <w:pPr>
              <w:rPr>
                <w:b/>
                <w:sz w:val="18"/>
                <w:lang w:eastAsia="zh-CN"/>
              </w:rPr>
            </w:pPr>
            <w:r w:rsidRPr="00C62EBD">
              <w:rPr>
                <w:b/>
                <w:sz w:val="18"/>
                <w:lang w:eastAsia="zh-CN"/>
              </w:rPr>
              <w:t xml:space="preserve">Comments </w:t>
            </w:r>
          </w:p>
        </w:tc>
      </w:tr>
      <w:tr w:rsidR="004E4591" w:rsidRPr="00A52FBB" w14:paraId="4C27597F" w14:textId="77777777" w:rsidTr="00953D20">
        <w:trPr>
          <w:trHeight w:val="253"/>
          <w:jc w:val="center"/>
        </w:trPr>
        <w:tc>
          <w:tcPr>
            <w:tcW w:w="1555" w:type="dxa"/>
          </w:tcPr>
          <w:p w14:paraId="7E33EC34" w14:textId="77777777" w:rsidR="004E4591" w:rsidRPr="00C62EBD" w:rsidRDefault="004E4591" w:rsidP="00953D20">
            <w:pPr>
              <w:rPr>
                <w:sz w:val="18"/>
                <w:lang w:eastAsia="zh-CN"/>
              </w:rPr>
            </w:pPr>
            <w:r w:rsidRPr="00C62EBD">
              <w:rPr>
                <w:rFonts w:hint="eastAsia"/>
                <w:sz w:val="18"/>
                <w:lang w:eastAsia="zh-CN"/>
              </w:rPr>
              <w:t>M</w:t>
            </w:r>
            <w:r w:rsidRPr="00C62EBD">
              <w:rPr>
                <w:sz w:val="18"/>
                <w:lang w:eastAsia="zh-CN"/>
              </w:rPr>
              <w:t>oderator</w:t>
            </w:r>
          </w:p>
        </w:tc>
        <w:tc>
          <w:tcPr>
            <w:tcW w:w="7801" w:type="dxa"/>
          </w:tcPr>
          <w:p w14:paraId="28F987D8" w14:textId="77777777" w:rsidR="004E4591" w:rsidRDefault="004E4591" w:rsidP="00953D20">
            <w:pPr>
              <w:rPr>
                <w:sz w:val="18"/>
                <w:lang w:eastAsia="zh-CN"/>
              </w:rPr>
            </w:pPr>
            <w:r>
              <w:rPr>
                <w:sz w:val="18"/>
                <w:lang w:eastAsia="zh-CN"/>
              </w:rPr>
              <w:t xml:space="preserve">Updated per comments. </w:t>
            </w:r>
          </w:p>
          <w:p w14:paraId="07DD342D" w14:textId="1D14B423" w:rsidR="004E4591" w:rsidRPr="00C62EBD" w:rsidRDefault="004E4591" w:rsidP="00953D20">
            <w:pPr>
              <w:rPr>
                <w:sz w:val="18"/>
                <w:lang w:eastAsia="zh-CN"/>
              </w:rPr>
            </w:pPr>
            <w:r>
              <w:rPr>
                <w:sz w:val="18"/>
                <w:lang w:eastAsia="zh-CN"/>
              </w:rPr>
              <w:t xml:space="preserve">@Lenovo, how is the codebook generated is separately discussed see proposal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-2.</w:t>
            </w:r>
          </w:p>
        </w:tc>
      </w:tr>
      <w:tr w:rsidR="004E4591" w:rsidRPr="00A52FBB" w14:paraId="50831AA8" w14:textId="77777777" w:rsidTr="00953D20">
        <w:trPr>
          <w:trHeight w:val="253"/>
          <w:jc w:val="center"/>
        </w:trPr>
        <w:tc>
          <w:tcPr>
            <w:tcW w:w="1555" w:type="dxa"/>
          </w:tcPr>
          <w:p w14:paraId="1CA12AFD" w14:textId="403B1C90" w:rsidR="004E4591" w:rsidRPr="00C62EBD" w:rsidRDefault="00FE262E" w:rsidP="00953D20">
            <w:pPr>
              <w:rPr>
                <w:sz w:val="18"/>
                <w:lang w:eastAsia="zh-CN"/>
              </w:rPr>
            </w:pPr>
            <w:r>
              <w:rPr>
                <w:sz w:val="18"/>
                <w:lang w:eastAsia="zh-CN"/>
              </w:rPr>
              <w:t>Lenovo</w:t>
            </w:r>
          </w:p>
        </w:tc>
        <w:tc>
          <w:tcPr>
            <w:tcW w:w="7801" w:type="dxa"/>
          </w:tcPr>
          <w:p w14:paraId="6DFAFB2F" w14:textId="094B385A" w:rsidR="004E4591" w:rsidRDefault="00FE262E" w:rsidP="00953D20">
            <w:pPr>
              <w:rPr>
                <w:sz w:val="18"/>
                <w:lang w:eastAsia="zh-CN"/>
              </w:rPr>
            </w:pPr>
            <w:r>
              <w:rPr>
                <w:sz w:val="18"/>
                <w:lang w:eastAsia="zh-CN"/>
              </w:rPr>
              <w:t>OK</w:t>
            </w:r>
          </w:p>
        </w:tc>
      </w:tr>
      <w:tr w:rsidR="00953D20" w:rsidRPr="00A52FBB" w14:paraId="59892436" w14:textId="77777777" w:rsidTr="00953D20">
        <w:trPr>
          <w:trHeight w:val="253"/>
          <w:jc w:val="center"/>
        </w:trPr>
        <w:tc>
          <w:tcPr>
            <w:tcW w:w="1555" w:type="dxa"/>
          </w:tcPr>
          <w:p w14:paraId="168B4A7C" w14:textId="1738DDF3" w:rsidR="00953D20" w:rsidRPr="00953D20" w:rsidRDefault="00953D20" w:rsidP="00953D20">
            <w:pPr>
              <w:rPr>
                <w:rFonts w:eastAsia="Malgun Gothic"/>
                <w:sz w:val="18"/>
                <w:lang w:eastAsia="ko-KR"/>
              </w:rPr>
            </w:pPr>
            <w:r>
              <w:rPr>
                <w:rFonts w:eastAsia="Malgun Gothic" w:hint="eastAsia"/>
                <w:sz w:val="18"/>
                <w:lang w:eastAsia="ko-KR"/>
              </w:rPr>
              <w:t>LG Electronics</w:t>
            </w:r>
          </w:p>
        </w:tc>
        <w:tc>
          <w:tcPr>
            <w:tcW w:w="7801" w:type="dxa"/>
          </w:tcPr>
          <w:p w14:paraId="78B52CEB" w14:textId="7BA76B65" w:rsidR="00953D20" w:rsidRPr="00953D20" w:rsidRDefault="00953D20" w:rsidP="00953D20">
            <w:pPr>
              <w:rPr>
                <w:rFonts w:eastAsia="Malgun Gothic"/>
                <w:sz w:val="18"/>
                <w:lang w:eastAsia="ko-KR"/>
              </w:rPr>
            </w:pPr>
            <w:r>
              <w:rPr>
                <w:rFonts w:eastAsia="Malgun Gothic" w:hint="eastAsia"/>
                <w:sz w:val="18"/>
                <w:lang w:eastAsia="ko-KR"/>
              </w:rPr>
              <w:t>OK</w:t>
            </w:r>
          </w:p>
        </w:tc>
      </w:tr>
      <w:tr w:rsidR="00E4333F" w:rsidRPr="00A52FBB" w14:paraId="28A76894" w14:textId="77777777" w:rsidTr="00953D20">
        <w:trPr>
          <w:trHeight w:val="253"/>
          <w:jc w:val="center"/>
        </w:trPr>
        <w:tc>
          <w:tcPr>
            <w:tcW w:w="1555" w:type="dxa"/>
          </w:tcPr>
          <w:p w14:paraId="0EFB460F" w14:textId="04D764E0" w:rsidR="00E4333F" w:rsidRPr="00E4333F" w:rsidRDefault="00E4333F" w:rsidP="00953D20">
            <w:pPr>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7801" w:type="dxa"/>
          </w:tcPr>
          <w:p w14:paraId="58BB6891" w14:textId="47F72A01" w:rsidR="00E4333F" w:rsidRPr="00E4333F" w:rsidRDefault="00E4333F"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2E02C8" w:rsidRPr="00A52FBB" w14:paraId="1CF5B2A3" w14:textId="77777777" w:rsidTr="00953D20">
        <w:trPr>
          <w:trHeight w:val="253"/>
          <w:jc w:val="center"/>
        </w:trPr>
        <w:tc>
          <w:tcPr>
            <w:tcW w:w="1555" w:type="dxa"/>
          </w:tcPr>
          <w:p w14:paraId="2B1DBE0A" w14:textId="23359445" w:rsidR="002E02C8" w:rsidRDefault="002E02C8" w:rsidP="00953D20">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7801" w:type="dxa"/>
          </w:tcPr>
          <w:p w14:paraId="2F103CB5" w14:textId="02424345" w:rsidR="002E02C8" w:rsidRDefault="002E02C8" w:rsidP="00953D20">
            <w:pPr>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01485E" w:rsidRPr="00A52FBB" w14:paraId="2586B335" w14:textId="77777777" w:rsidTr="00953D20">
        <w:trPr>
          <w:trHeight w:val="253"/>
          <w:jc w:val="center"/>
        </w:trPr>
        <w:tc>
          <w:tcPr>
            <w:tcW w:w="1555" w:type="dxa"/>
          </w:tcPr>
          <w:p w14:paraId="59487860" w14:textId="09227959" w:rsidR="0001485E" w:rsidRDefault="0001485E" w:rsidP="00953D20">
            <w:pPr>
              <w:rPr>
                <w:rFonts w:eastAsiaTheme="minorEastAsia"/>
                <w:sz w:val="18"/>
                <w:lang w:eastAsia="zh-CN"/>
              </w:rPr>
            </w:pPr>
            <w:r>
              <w:rPr>
                <w:rFonts w:eastAsiaTheme="minorEastAsia" w:hint="eastAsia"/>
                <w:sz w:val="18"/>
                <w:lang w:eastAsia="zh-CN"/>
              </w:rPr>
              <w:t>M</w:t>
            </w:r>
            <w:r>
              <w:rPr>
                <w:rFonts w:eastAsiaTheme="minorEastAsia"/>
                <w:sz w:val="18"/>
                <w:lang w:eastAsia="zh-CN"/>
              </w:rPr>
              <w:t>ediaTek</w:t>
            </w:r>
          </w:p>
        </w:tc>
        <w:tc>
          <w:tcPr>
            <w:tcW w:w="7801" w:type="dxa"/>
          </w:tcPr>
          <w:p w14:paraId="4C3EEFEA" w14:textId="21B5DFF9" w:rsidR="0001485E" w:rsidRDefault="0001485E" w:rsidP="00953D20">
            <w:pPr>
              <w:rPr>
                <w:rFonts w:eastAsiaTheme="minorEastAsia"/>
                <w:sz w:val="18"/>
                <w:lang w:eastAsia="zh-CN"/>
              </w:rPr>
            </w:pPr>
            <w:r>
              <w:rPr>
                <w:rFonts w:eastAsiaTheme="minorEastAsia" w:hint="eastAsia"/>
                <w:sz w:val="18"/>
                <w:lang w:eastAsia="zh-CN"/>
              </w:rPr>
              <w:t>O</w:t>
            </w:r>
            <w:r w:rsidR="00E07E08">
              <w:rPr>
                <w:rFonts w:eastAsiaTheme="minorEastAsia"/>
                <w:sz w:val="18"/>
                <w:lang w:eastAsia="zh-CN"/>
              </w:rPr>
              <w:t>K</w:t>
            </w:r>
          </w:p>
        </w:tc>
      </w:tr>
    </w:tbl>
    <w:p w14:paraId="50A27E1D" w14:textId="77777777" w:rsidR="004E4591" w:rsidRDefault="004E4591" w:rsidP="004E4591">
      <w:pPr>
        <w:rPr>
          <w:lang w:eastAsia="zh-CN"/>
        </w:rPr>
      </w:pPr>
    </w:p>
    <w:p w14:paraId="04CD0BA2" w14:textId="77777777" w:rsidR="004E4591" w:rsidRDefault="004E4591" w:rsidP="004E4591">
      <w:pPr>
        <w:rPr>
          <w:lang w:eastAsia="zh-CN"/>
        </w:rPr>
      </w:pPr>
    </w:p>
    <w:p w14:paraId="49440B4F"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272BE26" w14:textId="08A9B970"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-2</w:t>
      </w:r>
    </w:p>
    <w:p w14:paraId="16F59997" w14:textId="77777777" w:rsidR="004E4591" w:rsidRDefault="004E4591" w:rsidP="004E4591">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6711EAE7" w14:textId="77777777" w:rsidR="004E4591" w:rsidRPr="00477D54" w:rsidRDefault="004E4591" w:rsidP="004E4591">
      <w:pPr>
        <w:pStyle w:val="ListParagraph"/>
        <w:numPr>
          <w:ilvl w:val="0"/>
          <w:numId w:val="102"/>
        </w:numPr>
        <w:rPr>
          <w:ins w:id="346" w:author="Huawei" w:date="2022-02-23T15:50:00Z"/>
        </w:rPr>
      </w:pPr>
      <w:ins w:id="347" w:author="Huawei" w:date="2022-02-23T15:50:00Z">
        <w:r w:rsidRPr="00477D54">
          <w:t xml:space="preserve">Alt1: the converted NACK-only bits are concatenated to the ACK/NACK feedback. </w:t>
        </w:r>
      </w:ins>
    </w:p>
    <w:p w14:paraId="356D90D6" w14:textId="77777777" w:rsidR="004E4591" w:rsidRPr="00477D54" w:rsidRDefault="004E4591" w:rsidP="004E4591">
      <w:pPr>
        <w:pStyle w:val="ListParagraph"/>
        <w:numPr>
          <w:ilvl w:val="0"/>
          <w:numId w:val="102"/>
        </w:numPr>
        <w:rPr>
          <w:ins w:id="348" w:author="Huawei" w:date="2022-02-23T15:50:00Z"/>
        </w:rPr>
      </w:pPr>
      <w:ins w:id="349" w:author="Huawei" w:date="2022-02-23T15:50:00Z">
        <w:r w:rsidRPr="00477D54">
          <w:t xml:space="preserve">Alt2: the codebook </w:t>
        </w:r>
        <w:r w:rsidRPr="00477D54">
          <w:rPr>
            <w:lang w:val="en-US"/>
          </w:rPr>
          <w:t>construction/concatenation is the same as when the feedback mode is ‘ACK/NACK’ for both G-RNTIs.</w:t>
        </w:r>
      </w:ins>
    </w:p>
    <w:p w14:paraId="475A3151" w14:textId="77777777" w:rsidR="004E4591" w:rsidRPr="00B73E8A" w:rsidRDefault="004E4591" w:rsidP="004E4591">
      <w:pPr>
        <w:spacing w:after="0" w:line="240" w:lineRule="auto"/>
        <w:ind w:left="0" w:firstLine="0"/>
      </w:pPr>
    </w:p>
    <w:p w14:paraId="6A22C684" w14:textId="77777777" w:rsidR="004E4591" w:rsidRPr="000C25F0" w:rsidRDefault="004E4591" w:rsidP="004E4591">
      <w:pPr>
        <w:pStyle w:val="3GPPAgreements"/>
        <w:numPr>
          <w:ilvl w:val="0"/>
          <w:numId w:val="0"/>
        </w:numPr>
        <w:spacing w:before="0" w:after="0" w:line="240" w:lineRule="auto"/>
        <w:contextualSpacing/>
      </w:pPr>
    </w:p>
    <w:p w14:paraId="5326AAD7" w14:textId="77777777" w:rsidR="004E4591" w:rsidRPr="000E49AE" w:rsidRDefault="004E4591" w:rsidP="004E4591">
      <w:pPr>
        <w:rPr>
          <w:i/>
          <w:iCs/>
          <w:lang w:val="en-GB" w:eastAsia="zh-CN"/>
        </w:rPr>
      </w:pPr>
      <w:r w:rsidRPr="000E49AE">
        <w:rPr>
          <w:b/>
          <w:i/>
          <w:iCs/>
          <w:lang w:val="en-GB" w:eastAsia="zh-CN"/>
        </w:rPr>
        <w:t>Collect views</w:t>
      </w:r>
      <w:r w:rsidRPr="000E49AE">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4532BBC3" w14:textId="77777777" w:rsidTr="00953D20">
        <w:trPr>
          <w:trHeight w:val="253"/>
          <w:jc w:val="center"/>
        </w:trPr>
        <w:tc>
          <w:tcPr>
            <w:tcW w:w="1555" w:type="dxa"/>
          </w:tcPr>
          <w:p w14:paraId="0D74E1BC"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5804A4CA"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2825FAD5" w14:textId="77777777" w:rsidTr="00953D20">
        <w:trPr>
          <w:trHeight w:val="253"/>
          <w:jc w:val="center"/>
        </w:trPr>
        <w:tc>
          <w:tcPr>
            <w:tcW w:w="1555" w:type="dxa"/>
          </w:tcPr>
          <w:p w14:paraId="465A14A3" w14:textId="77777777" w:rsidR="004E4591" w:rsidRPr="00980EEE" w:rsidRDefault="004E4591" w:rsidP="00953D20">
            <w:pPr>
              <w:widowControl/>
              <w:autoSpaceDE/>
              <w:autoSpaceDN/>
              <w:adjustRightInd/>
              <w:spacing w:after="60"/>
              <w:rPr>
                <w:sz w:val="20"/>
                <w:lang w:eastAsia="zh-CN"/>
              </w:rPr>
            </w:pPr>
            <w:r w:rsidRPr="00980EEE">
              <w:rPr>
                <w:sz w:val="20"/>
                <w:lang w:eastAsia="zh-CN"/>
              </w:rPr>
              <w:t>Moderator</w:t>
            </w:r>
          </w:p>
        </w:tc>
        <w:tc>
          <w:tcPr>
            <w:tcW w:w="7801" w:type="dxa"/>
          </w:tcPr>
          <w:p w14:paraId="08D6812B" w14:textId="77777777" w:rsidR="004E4591" w:rsidRPr="00980EEE" w:rsidRDefault="004E4591" w:rsidP="00953D20">
            <w:pPr>
              <w:widowControl/>
              <w:autoSpaceDE/>
              <w:autoSpaceDN/>
              <w:adjustRightInd/>
              <w:spacing w:after="60"/>
              <w:ind w:left="0" w:firstLine="0"/>
              <w:rPr>
                <w:sz w:val="20"/>
                <w:lang w:eastAsia="zh-CN"/>
              </w:rPr>
            </w:pPr>
            <w:r w:rsidRPr="00980EEE">
              <w:rPr>
                <w:sz w:val="20"/>
                <w:lang w:eastAsia="zh-CN"/>
              </w:rPr>
              <w:t>Based on comments, step back with two alternatives open. Please express you view on the alternative and why?</w:t>
            </w:r>
          </w:p>
        </w:tc>
      </w:tr>
      <w:tr w:rsidR="004E4591" w:rsidRPr="000E49AE" w14:paraId="773F6A6B" w14:textId="77777777" w:rsidTr="00953D20">
        <w:trPr>
          <w:trHeight w:val="253"/>
          <w:jc w:val="center"/>
        </w:trPr>
        <w:tc>
          <w:tcPr>
            <w:tcW w:w="1555" w:type="dxa"/>
          </w:tcPr>
          <w:p w14:paraId="5414774C" w14:textId="22C3C762" w:rsidR="004E4591" w:rsidRDefault="000D0A4E" w:rsidP="00953D20">
            <w:pPr>
              <w:rPr>
                <w:lang w:eastAsia="zh-CN"/>
              </w:rPr>
            </w:pPr>
            <w:r>
              <w:rPr>
                <w:lang w:eastAsia="zh-CN"/>
              </w:rPr>
              <w:t>Lenovo</w:t>
            </w:r>
          </w:p>
        </w:tc>
        <w:tc>
          <w:tcPr>
            <w:tcW w:w="7801" w:type="dxa"/>
          </w:tcPr>
          <w:p w14:paraId="3031881C" w14:textId="798D239F" w:rsidR="004E4591" w:rsidRDefault="000D0A4E" w:rsidP="00953D20">
            <w:pPr>
              <w:ind w:left="0" w:firstLine="0"/>
              <w:rPr>
                <w:lang w:eastAsia="zh-CN"/>
              </w:rPr>
            </w:pPr>
            <w:r>
              <w:rPr>
                <w:lang w:eastAsia="zh-CN"/>
              </w:rPr>
              <w:t>Alt 2 is supported.</w:t>
            </w:r>
          </w:p>
        </w:tc>
      </w:tr>
      <w:tr w:rsidR="00A53900" w:rsidRPr="000E49AE" w14:paraId="0FB387B0" w14:textId="77777777" w:rsidTr="00953D20">
        <w:trPr>
          <w:trHeight w:val="253"/>
          <w:jc w:val="center"/>
        </w:trPr>
        <w:tc>
          <w:tcPr>
            <w:tcW w:w="1555" w:type="dxa"/>
          </w:tcPr>
          <w:p w14:paraId="5A921F1A" w14:textId="1B802E95" w:rsidR="00A53900" w:rsidRDefault="00A53900" w:rsidP="00A53900">
            <w:pPr>
              <w:rPr>
                <w:lang w:eastAsia="zh-CN"/>
              </w:rPr>
            </w:pPr>
            <w:r>
              <w:rPr>
                <w:lang w:eastAsia="zh-CN"/>
              </w:rPr>
              <w:t>Nokia, NSB</w:t>
            </w:r>
          </w:p>
        </w:tc>
        <w:tc>
          <w:tcPr>
            <w:tcW w:w="7801" w:type="dxa"/>
          </w:tcPr>
          <w:p w14:paraId="32C020B5" w14:textId="1F87D3A3" w:rsidR="00A53900" w:rsidRDefault="00A53900" w:rsidP="00A53900">
            <w:pPr>
              <w:ind w:left="0" w:firstLine="0"/>
              <w:rPr>
                <w:lang w:eastAsia="zh-CN"/>
              </w:rPr>
            </w:pPr>
            <w:r>
              <w:rPr>
                <w:lang w:eastAsia="zh-CN"/>
              </w:rPr>
              <w:t>We support alternative 1. There is no need for additional complexity. We already agreed that in case of unicast HARQ collides with multicast NACK-only, NACK-only is converted into ACK/NACK and concatenated to the unicast. Same approach should be followed, as there is no need for any change.</w:t>
            </w:r>
          </w:p>
        </w:tc>
      </w:tr>
      <w:tr w:rsidR="00953D20" w:rsidRPr="000E49AE" w14:paraId="27BE05E2" w14:textId="77777777" w:rsidTr="00953D20">
        <w:trPr>
          <w:trHeight w:val="253"/>
          <w:jc w:val="center"/>
        </w:trPr>
        <w:tc>
          <w:tcPr>
            <w:tcW w:w="1555" w:type="dxa"/>
          </w:tcPr>
          <w:p w14:paraId="124771F2" w14:textId="3FF46AAB"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LG Electronics</w:t>
            </w:r>
          </w:p>
        </w:tc>
        <w:tc>
          <w:tcPr>
            <w:tcW w:w="7801" w:type="dxa"/>
          </w:tcPr>
          <w:p w14:paraId="59EB0224" w14:textId="1EAD0B79" w:rsidR="00953D20" w:rsidRPr="00953D20" w:rsidRDefault="00953D20" w:rsidP="00953D20">
            <w:pPr>
              <w:widowControl/>
              <w:autoSpaceDE/>
              <w:autoSpaceDN/>
              <w:adjustRightInd/>
              <w:spacing w:after="60"/>
              <w:ind w:left="0" w:firstLine="0"/>
              <w:rPr>
                <w:sz w:val="20"/>
                <w:lang w:eastAsia="zh-CN"/>
              </w:rPr>
            </w:pPr>
            <w:r w:rsidRPr="00953D20">
              <w:rPr>
                <w:rFonts w:hint="eastAsia"/>
                <w:sz w:val="20"/>
                <w:lang w:eastAsia="zh-CN"/>
              </w:rPr>
              <w:t>We prefer Alt 2.</w:t>
            </w:r>
          </w:p>
        </w:tc>
      </w:tr>
      <w:tr w:rsidR="00AC57C3" w:rsidRPr="000E49AE" w14:paraId="617C8477" w14:textId="77777777" w:rsidTr="00953D20">
        <w:trPr>
          <w:trHeight w:val="253"/>
          <w:jc w:val="center"/>
        </w:trPr>
        <w:tc>
          <w:tcPr>
            <w:tcW w:w="1555" w:type="dxa"/>
          </w:tcPr>
          <w:p w14:paraId="32315FD6" w14:textId="18B24689" w:rsidR="00AC57C3" w:rsidRPr="00953D20" w:rsidRDefault="00AC57C3" w:rsidP="00AC57C3">
            <w:pPr>
              <w:ind w:left="0" w:firstLine="0"/>
              <w:rPr>
                <w:sz w:val="20"/>
                <w:lang w:eastAsia="zh-CN"/>
              </w:rPr>
            </w:pPr>
            <w:r w:rsidRPr="00641344">
              <w:rPr>
                <w:rFonts w:hint="eastAsia"/>
                <w:sz w:val="20"/>
                <w:lang w:eastAsia="zh-CN"/>
              </w:rPr>
              <w:t>v</w:t>
            </w:r>
            <w:r w:rsidRPr="00641344">
              <w:rPr>
                <w:sz w:val="20"/>
                <w:lang w:eastAsia="zh-CN"/>
              </w:rPr>
              <w:t>ivo</w:t>
            </w:r>
          </w:p>
        </w:tc>
        <w:tc>
          <w:tcPr>
            <w:tcW w:w="7801" w:type="dxa"/>
          </w:tcPr>
          <w:p w14:paraId="2B366990" w14:textId="0A48ABF2" w:rsidR="00AC57C3" w:rsidRPr="00953D20" w:rsidRDefault="00AC57C3" w:rsidP="00AC57C3">
            <w:pPr>
              <w:ind w:left="0" w:firstLine="0"/>
              <w:rPr>
                <w:sz w:val="20"/>
                <w:lang w:eastAsia="zh-CN"/>
              </w:rPr>
            </w:pPr>
            <w:r w:rsidRPr="00641344">
              <w:rPr>
                <w:sz w:val="20"/>
                <w:lang w:eastAsia="zh-CN"/>
              </w:rPr>
              <w:t>We slightly prefer Alt2</w:t>
            </w:r>
            <w:r>
              <w:rPr>
                <w:sz w:val="20"/>
                <w:lang w:eastAsia="zh-CN"/>
              </w:rPr>
              <w:t xml:space="preserve"> for unified solution with ACK/NACK mode.</w:t>
            </w:r>
          </w:p>
        </w:tc>
      </w:tr>
      <w:tr w:rsidR="000D5982" w:rsidRPr="000E49AE" w14:paraId="402FEB57" w14:textId="77777777" w:rsidTr="00953D20">
        <w:trPr>
          <w:trHeight w:val="253"/>
          <w:jc w:val="center"/>
        </w:trPr>
        <w:tc>
          <w:tcPr>
            <w:tcW w:w="1555" w:type="dxa"/>
          </w:tcPr>
          <w:p w14:paraId="3921F9FE" w14:textId="68229B65" w:rsidR="000D5982" w:rsidRPr="00641344" w:rsidRDefault="000D5982" w:rsidP="00AC57C3">
            <w:pPr>
              <w:ind w:left="0" w:firstLine="0"/>
              <w:rPr>
                <w:sz w:val="20"/>
                <w:lang w:eastAsia="zh-CN"/>
              </w:rPr>
            </w:pPr>
            <w:r>
              <w:rPr>
                <w:rFonts w:hint="eastAsia"/>
                <w:sz w:val="20"/>
                <w:lang w:eastAsia="zh-CN"/>
              </w:rPr>
              <w:t>Z</w:t>
            </w:r>
            <w:r>
              <w:rPr>
                <w:sz w:val="20"/>
                <w:lang w:eastAsia="zh-CN"/>
              </w:rPr>
              <w:t>TE</w:t>
            </w:r>
          </w:p>
        </w:tc>
        <w:tc>
          <w:tcPr>
            <w:tcW w:w="7801" w:type="dxa"/>
          </w:tcPr>
          <w:p w14:paraId="77459EB4" w14:textId="77777777" w:rsidR="000D5982" w:rsidRDefault="000D5982" w:rsidP="00AC57C3">
            <w:pPr>
              <w:ind w:left="0" w:firstLine="0"/>
              <w:rPr>
                <w:sz w:val="20"/>
                <w:lang w:eastAsia="zh-CN"/>
              </w:rPr>
            </w:pPr>
            <w:r>
              <w:rPr>
                <w:rFonts w:hint="eastAsia"/>
                <w:sz w:val="20"/>
                <w:lang w:eastAsia="zh-CN"/>
              </w:rPr>
              <w:t>W</w:t>
            </w:r>
            <w:r>
              <w:rPr>
                <w:sz w:val="20"/>
                <w:lang w:eastAsia="zh-CN"/>
              </w:rPr>
              <w:t>e prefer Alt.1.</w:t>
            </w:r>
          </w:p>
          <w:p w14:paraId="67804DA7" w14:textId="40FFA298" w:rsidR="000D5982" w:rsidRPr="00641344" w:rsidRDefault="000D5982" w:rsidP="00AC57C3">
            <w:pPr>
              <w:ind w:left="0" w:firstLine="0"/>
              <w:rPr>
                <w:sz w:val="20"/>
                <w:lang w:eastAsia="zh-CN"/>
              </w:rPr>
            </w:pPr>
            <w:r>
              <w:rPr>
                <w:sz w:val="20"/>
                <w:lang w:eastAsia="zh-CN"/>
              </w:rPr>
              <w:t>From our perspective, Alt.2 may require UE to regenerate the codebook. However, Alt.1 only requires UE to concatenate them together, which is simpler.</w:t>
            </w:r>
          </w:p>
        </w:tc>
      </w:tr>
      <w:tr w:rsidR="001311E8" w:rsidRPr="000E49AE" w14:paraId="6148D546" w14:textId="77777777" w:rsidTr="00953D20">
        <w:trPr>
          <w:trHeight w:val="253"/>
          <w:jc w:val="center"/>
        </w:trPr>
        <w:tc>
          <w:tcPr>
            <w:tcW w:w="1555" w:type="dxa"/>
          </w:tcPr>
          <w:p w14:paraId="1A00AD5C" w14:textId="56A36E13" w:rsidR="001311E8" w:rsidRPr="001311E8" w:rsidRDefault="001311E8" w:rsidP="001311E8">
            <w:pPr>
              <w:ind w:left="0" w:firstLine="0"/>
              <w:rPr>
                <w:sz w:val="20"/>
                <w:lang w:eastAsia="zh-CN"/>
              </w:rPr>
            </w:pPr>
            <w:r w:rsidRPr="00940958">
              <w:rPr>
                <w:rFonts w:eastAsia="MS Mincho"/>
                <w:sz w:val="20"/>
                <w:lang w:eastAsia="ja-JP"/>
              </w:rPr>
              <w:t>NTT DOCOMO</w:t>
            </w:r>
          </w:p>
        </w:tc>
        <w:tc>
          <w:tcPr>
            <w:tcW w:w="7801" w:type="dxa"/>
          </w:tcPr>
          <w:p w14:paraId="2707620A" w14:textId="1DD0B03D" w:rsidR="001311E8" w:rsidRDefault="001311E8" w:rsidP="001311E8">
            <w:pPr>
              <w:ind w:left="0" w:firstLine="0"/>
              <w:rPr>
                <w:sz w:val="20"/>
                <w:lang w:eastAsia="zh-CN"/>
              </w:rPr>
            </w:pPr>
            <w:r w:rsidRPr="00940958">
              <w:rPr>
                <w:rFonts w:eastAsia="MS Mincho"/>
                <w:sz w:val="20"/>
                <w:lang w:eastAsia="ja-JP"/>
              </w:rPr>
              <w:t xml:space="preserve">The conditions for applying multiplexing of NACK-only based feedback and ACK/NACK based feedback need to be clarified. If they are multiplexed when they are transmitted in the same PUCCH slot, Alt 2 seems simpler. However, if they are multiplexed only when they overlap, Alt 1 seems simpler. We </w:t>
            </w:r>
            <w:r>
              <w:rPr>
                <w:rFonts w:eastAsia="MS Mincho" w:hint="eastAsia"/>
                <w:sz w:val="20"/>
                <w:lang w:eastAsia="ja-JP"/>
              </w:rPr>
              <w:t xml:space="preserve">prefer </w:t>
            </w:r>
            <w:r w:rsidRPr="00940958">
              <w:rPr>
                <w:rFonts w:eastAsia="MS Mincho"/>
                <w:sz w:val="20"/>
                <w:lang w:eastAsia="ja-JP"/>
              </w:rPr>
              <w:t>Alt 2 because we think multiplexing should be applied when they are transmitted in the same PUCCH slot.</w:t>
            </w:r>
          </w:p>
        </w:tc>
      </w:tr>
      <w:tr w:rsidR="005A77E8" w:rsidRPr="000E49AE" w14:paraId="7AC5FBC5" w14:textId="77777777" w:rsidTr="00953D20">
        <w:trPr>
          <w:trHeight w:val="253"/>
          <w:jc w:val="center"/>
        </w:trPr>
        <w:tc>
          <w:tcPr>
            <w:tcW w:w="1555" w:type="dxa"/>
          </w:tcPr>
          <w:p w14:paraId="11FBABCF" w14:textId="5C65D1A5" w:rsidR="005A77E8" w:rsidRPr="005A77E8" w:rsidRDefault="005A77E8" w:rsidP="001311E8">
            <w:pPr>
              <w:ind w:left="0" w:firstLine="0"/>
              <w:rPr>
                <w:rFonts w:eastAsiaTheme="minorEastAsia"/>
                <w:sz w:val="20"/>
                <w:lang w:eastAsia="zh-CN"/>
              </w:rPr>
            </w:pPr>
            <w:r>
              <w:rPr>
                <w:rFonts w:eastAsiaTheme="minorEastAsia" w:hint="eastAsia"/>
                <w:sz w:val="20"/>
                <w:lang w:eastAsia="zh-CN"/>
              </w:rPr>
              <w:t>M</w:t>
            </w:r>
            <w:r>
              <w:rPr>
                <w:rFonts w:eastAsiaTheme="minorEastAsia"/>
                <w:sz w:val="20"/>
                <w:lang w:eastAsia="zh-CN"/>
              </w:rPr>
              <w:t>ediaTek</w:t>
            </w:r>
          </w:p>
        </w:tc>
        <w:tc>
          <w:tcPr>
            <w:tcW w:w="7801" w:type="dxa"/>
          </w:tcPr>
          <w:p w14:paraId="7EFAE8E8" w14:textId="29E58C9C" w:rsidR="005A77E8" w:rsidRPr="005A77E8" w:rsidRDefault="005A77E8" w:rsidP="001311E8">
            <w:pPr>
              <w:ind w:left="0" w:firstLine="0"/>
              <w:rPr>
                <w:rFonts w:eastAsiaTheme="minorEastAsia"/>
                <w:sz w:val="20"/>
                <w:lang w:eastAsia="zh-CN"/>
              </w:rPr>
            </w:pPr>
            <w:r>
              <w:rPr>
                <w:rFonts w:eastAsiaTheme="minorEastAsia"/>
                <w:sz w:val="20"/>
                <w:lang w:eastAsia="zh-CN"/>
              </w:rPr>
              <w:t>Prefer Alt 2 and align with the ACK/NACK feedback mode</w:t>
            </w:r>
          </w:p>
        </w:tc>
      </w:tr>
    </w:tbl>
    <w:p w14:paraId="56E27950" w14:textId="77777777" w:rsidR="004E4591" w:rsidRDefault="004E4591" w:rsidP="004E4591">
      <w:pPr>
        <w:rPr>
          <w:lang w:eastAsia="zh-CN"/>
        </w:rPr>
      </w:pPr>
    </w:p>
    <w:p w14:paraId="4954E860" w14:textId="77777777" w:rsidR="004E4591" w:rsidRPr="00A52FBB" w:rsidRDefault="004E4591" w:rsidP="004E4591">
      <w:pPr>
        <w:rPr>
          <w:lang w:eastAsia="zh-CN"/>
        </w:rPr>
      </w:pPr>
      <w:r w:rsidRPr="00A25755">
        <w:rPr>
          <w:rFonts w:eastAsia="MS Mincho"/>
          <w:b/>
          <w:i/>
          <w:iCs/>
          <w:lang w:val="en-GB" w:eastAsia="ja-JP"/>
        </w:rPr>
        <w:t>FL’s proposal</w:t>
      </w:r>
      <w:r w:rsidRPr="00A25755">
        <w:rPr>
          <w:rFonts w:eastAsia="MS Mincho"/>
          <w:i/>
          <w:iCs/>
          <w:lang w:val="en-GB" w:eastAsia="ja-JP"/>
        </w:rPr>
        <w:t>:</w:t>
      </w:r>
    </w:p>
    <w:p w14:paraId="59637D72" w14:textId="7592BABD" w:rsidR="004E4591" w:rsidRPr="00832C55" w:rsidRDefault="004E4591" w:rsidP="004E4591">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-3</w:t>
      </w:r>
    </w:p>
    <w:p w14:paraId="58D05EB2" w14:textId="77777777" w:rsidR="004E4591" w:rsidRPr="00BC6B84" w:rsidRDefault="004E4591" w:rsidP="004E4591">
      <w:pPr>
        <w:pStyle w:val="ListParagraph"/>
        <w:numPr>
          <w:ilvl w:val="0"/>
          <w:numId w:val="103"/>
        </w:numPr>
        <w:spacing w:after="0" w:line="240" w:lineRule="auto"/>
        <w:rPr>
          <w:rFonts w:eastAsiaTheme="minorEastAsia"/>
          <w:lang w:eastAsia="zh-CN"/>
        </w:rPr>
      </w:pPr>
      <w:r w:rsidRPr="00BC6B84">
        <w:rPr>
          <w:rFonts w:eastAsiaTheme="minorEastAsia"/>
          <w:lang w:eastAsia="zh-CN"/>
        </w:rPr>
        <w:t>For multiplexing NACK-only feedback for the first G-RNTI with ACK/NACK based feedback</w:t>
      </w:r>
      <w:del w:id="350" w:author="Huawei" w:date="2022-02-23T15:55:00Z">
        <w:r w:rsidRPr="00BC6B84" w:rsidDel="00E14F7E">
          <w:rPr>
            <w:rFonts w:eastAsiaTheme="minorEastAsia"/>
            <w:lang w:eastAsia="zh-CN"/>
          </w:rPr>
          <w:delText xml:space="preserve"> for the second G-RNTI or</w:delText>
        </w:r>
      </w:del>
      <w:r w:rsidRPr="00BC6B84">
        <w:rPr>
          <w:rFonts w:eastAsiaTheme="minorEastAsia"/>
          <w:lang w:eastAsia="zh-CN"/>
        </w:rPr>
        <w:t xml:space="preserve"> for unicast, </w:t>
      </w:r>
      <w:r w:rsidRPr="00BC6B84">
        <w:rPr>
          <w:lang w:eastAsia="zh-CN"/>
        </w:rPr>
        <w:t>determining the PUCCH resource for the multiplexed HARQ-ACK feedback transmission is based on the PRI indicated in the “last DCI”, where the “last DCI” refers to</w:t>
      </w:r>
    </w:p>
    <w:p w14:paraId="4CCDBC2A" w14:textId="77777777" w:rsidR="004E4591" w:rsidRPr="006B3501" w:rsidRDefault="004E4591" w:rsidP="004E4591">
      <w:pPr>
        <w:pStyle w:val="3GPPAgreements"/>
        <w:numPr>
          <w:ilvl w:val="1"/>
          <w:numId w:val="77"/>
        </w:numPr>
        <w:spacing w:before="0" w:after="0" w:line="240" w:lineRule="auto"/>
        <w:contextualSpacing/>
      </w:pPr>
      <w:r w:rsidRPr="006B3501">
        <w:t>the last DCI for unicast</w:t>
      </w:r>
      <w:r>
        <w:t xml:space="preserve"> for multiplexing with ACK/NACK for unicast</w:t>
      </w:r>
      <w:r w:rsidRPr="006B3501">
        <w:t>.</w:t>
      </w:r>
    </w:p>
    <w:p w14:paraId="0BB86782" w14:textId="77777777" w:rsidR="004E4591" w:rsidRPr="00BC6B84" w:rsidRDefault="004E4591" w:rsidP="004E4591">
      <w:pPr>
        <w:pStyle w:val="ListParagraph"/>
        <w:numPr>
          <w:ilvl w:val="0"/>
          <w:numId w:val="103"/>
        </w:numPr>
        <w:spacing w:after="0" w:line="240" w:lineRule="auto"/>
        <w:rPr>
          <w:ins w:id="351" w:author="Huawei" w:date="2022-02-23T15:51:00Z"/>
          <w:rFonts w:eastAsiaTheme="minorEastAsia"/>
          <w:lang w:eastAsia="zh-CN"/>
        </w:rPr>
      </w:pPr>
      <w:ins w:id="352" w:author="Huawei" w:date="2022-02-23T15:51:00Z">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ins>
    </w:p>
    <w:p w14:paraId="3C67AE4F" w14:textId="77777777" w:rsidR="004E4591" w:rsidRPr="006B3501" w:rsidRDefault="004E4591" w:rsidP="004E4591">
      <w:pPr>
        <w:pStyle w:val="3GPPAgreements"/>
        <w:numPr>
          <w:ilvl w:val="1"/>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7096DC7F" w14:textId="77777777" w:rsidR="004E4591" w:rsidRPr="00477D54" w:rsidRDefault="004E4591" w:rsidP="004E4591">
      <w:pPr>
        <w:rPr>
          <w:lang w:eastAsia="zh-CN"/>
        </w:rPr>
      </w:pPr>
    </w:p>
    <w:p w14:paraId="6695DF22" w14:textId="77777777" w:rsidR="004E4591" w:rsidRPr="00177D9C" w:rsidRDefault="004E4591" w:rsidP="004E459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E4591" w:rsidRPr="000E49AE" w14:paraId="50574FEA" w14:textId="77777777" w:rsidTr="00953D20">
        <w:trPr>
          <w:trHeight w:val="253"/>
          <w:jc w:val="center"/>
        </w:trPr>
        <w:tc>
          <w:tcPr>
            <w:tcW w:w="1555" w:type="dxa"/>
          </w:tcPr>
          <w:p w14:paraId="1E9E03E1" w14:textId="77777777" w:rsidR="004E4591" w:rsidRPr="000E49AE" w:rsidRDefault="004E4591" w:rsidP="00953D20">
            <w:pPr>
              <w:widowControl/>
              <w:autoSpaceDE/>
              <w:autoSpaceDN/>
              <w:adjustRightInd/>
              <w:spacing w:after="60"/>
              <w:rPr>
                <w:i/>
                <w:lang w:eastAsia="zh-CN"/>
              </w:rPr>
            </w:pPr>
            <w:r w:rsidRPr="000E49AE">
              <w:rPr>
                <w:i/>
                <w:lang w:eastAsia="zh-CN"/>
              </w:rPr>
              <w:t>Company</w:t>
            </w:r>
          </w:p>
        </w:tc>
        <w:tc>
          <w:tcPr>
            <w:tcW w:w="7801" w:type="dxa"/>
          </w:tcPr>
          <w:p w14:paraId="2F079120" w14:textId="77777777" w:rsidR="004E4591" w:rsidRPr="000E49AE" w:rsidRDefault="004E4591" w:rsidP="00953D20">
            <w:pPr>
              <w:widowControl/>
              <w:autoSpaceDE/>
              <w:autoSpaceDN/>
              <w:adjustRightInd/>
              <w:spacing w:after="60"/>
              <w:rPr>
                <w:i/>
                <w:lang w:eastAsia="zh-CN"/>
              </w:rPr>
            </w:pPr>
            <w:r w:rsidRPr="000E49AE">
              <w:rPr>
                <w:i/>
                <w:lang w:eastAsia="zh-CN"/>
              </w:rPr>
              <w:t xml:space="preserve">Comments </w:t>
            </w:r>
          </w:p>
        </w:tc>
      </w:tr>
      <w:tr w:rsidR="004E4591" w:rsidRPr="000E49AE" w14:paraId="3C412908" w14:textId="77777777" w:rsidTr="00953D20">
        <w:trPr>
          <w:trHeight w:val="253"/>
          <w:jc w:val="center"/>
        </w:trPr>
        <w:tc>
          <w:tcPr>
            <w:tcW w:w="1555" w:type="dxa"/>
          </w:tcPr>
          <w:p w14:paraId="40A1B54D" w14:textId="77777777" w:rsidR="004E4591" w:rsidRPr="00177D9C" w:rsidRDefault="004E4591" w:rsidP="00953D20">
            <w:pPr>
              <w:widowControl/>
              <w:autoSpaceDE/>
              <w:autoSpaceDN/>
              <w:adjustRightInd/>
              <w:spacing w:after="60"/>
              <w:rPr>
                <w:sz w:val="20"/>
                <w:lang w:eastAsia="zh-CN"/>
              </w:rPr>
            </w:pPr>
            <w:r w:rsidRPr="00177D9C">
              <w:rPr>
                <w:sz w:val="20"/>
                <w:lang w:eastAsia="zh-CN"/>
              </w:rPr>
              <w:t>Moderator</w:t>
            </w:r>
          </w:p>
        </w:tc>
        <w:tc>
          <w:tcPr>
            <w:tcW w:w="7801" w:type="dxa"/>
          </w:tcPr>
          <w:p w14:paraId="16B51707" w14:textId="049838A1" w:rsidR="004E4591" w:rsidRPr="00177D9C" w:rsidRDefault="004E4591" w:rsidP="00953D20">
            <w:pPr>
              <w:widowControl/>
              <w:autoSpaceDE/>
              <w:autoSpaceDN/>
              <w:adjustRightInd/>
              <w:spacing w:after="60"/>
              <w:ind w:left="0" w:firstLine="0"/>
              <w:rPr>
                <w:sz w:val="20"/>
                <w:lang w:eastAsia="zh-CN"/>
              </w:rPr>
            </w:pPr>
            <w:r w:rsidRPr="00177D9C">
              <w:rPr>
                <w:sz w:val="20"/>
                <w:lang w:eastAsia="zh-CN"/>
              </w:rPr>
              <w:t xml:space="preserve">ZTE’s </w:t>
            </w:r>
            <w:r>
              <w:rPr>
                <w:sz w:val="20"/>
                <w:lang w:eastAsia="zh-CN"/>
              </w:rPr>
              <w:t>revision is taken given the</w:t>
            </w:r>
            <w:r w:rsidR="00980EEE">
              <w:rPr>
                <w:sz w:val="20"/>
                <w:lang w:eastAsia="zh-CN"/>
              </w:rPr>
              <w:t xml:space="preserve"> </w:t>
            </w:r>
            <w:r>
              <w:rPr>
                <w:sz w:val="20"/>
                <w:lang w:eastAsia="zh-CN"/>
              </w:rPr>
              <w:t xml:space="preserve">majority support. </w:t>
            </w:r>
          </w:p>
        </w:tc>
      </w:tr>
      <w:tr w:rsidR="00AC57C3" w:rsidRPr="000E49AE" w14:paraId="4A6C409D" w14:textId="77777777" w:rsidTr="00953D20">
        <w:trPr>
          <w:trHeight w:val="253"/>
          <w:jc w:val="center"/>
        </w:trPr>
        <w:tc>
          <w:tcPr>
            <w:tcW w:w="1555" w:type="dxa"/>
          </w:tcPr>
          <w:p w14:paraId="2ACFE84E" w14:textId="0D3A8B72" w:rsidR="00AC57C3" w:rsidRPr="00177D9C" w:rsidRDefault="00AC57C3" w:rsidP="00AC57C3">
            <w:pPr>
              <w:rPr>
                <w:sz w:val="20"/>
                <w:lang w:eastAsia="zh-CN"/>
              </w:rPr>
            </w:pPr>
            <w:r>
              <w:rPr>
                <w:rFonts w:hint="eastAsia"/>
                <w:sz w:val="20"/>
                <w:lang w:eastAsia="zh-CN"/>
              </w:rPr>
              <w:lastRenderedPageBreak/>
              <w:t>v</w:t>
            </w:r>
            <w:r>
              <w:rPr>
                <w:sz w:val="20"/>
                <w:lang w:eastAsia="zh-CN"/>
              </w:rPr>
              <w:t>ivo</w:t>
            </w:r>
          </w:p>
        </w:tc>
        <w:tc>
          <w:tcPr>
            <w:tcW w:w="7801" w:type="dxa"/>
          </w:tcPr>
          <w:p w14:paraId="050FCE5C" w14:textId="6383B21E" w:rsidR="00AC57C3" w:rsidRPr="00177D9C" w:rsidRDefault="00AC57C3" w:rsidP="00AC57C3">
            <w:pPr>
              <w:ind w:left="0" w:firstLine="0"/>
              <w:rPr>
                <w:sz w:val="20"/>
                <w:lang w:eastAsia="zh-CN"/>
              </w:rPr>
            </w:pPr>
            <w:r>
              <w:rPr>
                <w:sz w:val="20"/>
                <w:lang w:eastAsia="zh-CN"/>
              </w:rPr>
              <w:t>NOT object. One question is for the last sentence “</w:t>
            </w:r>
            <w:r w:rsidRPr="00AC57C3">
              <w:rPr>
                <w:sz w:val="20"/>
                <w:lang w:eastAsia="zh-CN"/>
              </w:rPr>
              <w:t xml:space="preserve">the last DCI </w:t>
            </w:r>
            <w:r w:rsidRPr="00AC57C3">
              <w:rPr>
                <w:rFonts w:hint="eastAsia"/>
                <w:sz w:val="20"/>
                <w:lang w:eastAsia="zh-CN"/>
              </w:rPr>
              <w:t xml:space="preserve">for </w:t>
            </w:r>
            <w:r w:rsidRPr="00AC57C3">
              <w:rPr>
                <w:sz w:val="20"/>
                <w:lang w:eastAsia="zh-CN"/>
              </w:rPr>
              <w:t>multicast for multiplexing with ACK/NACK for multicast”, does it point to the last DCI for multicast for multiplexing with ACK/NACK before transform? Since NACK only is also transformed to ACK/NACK, it may not be quite clear.</w:t>
            </w:r>
            <w:r w:rsidRPr="00AC57C3">
              <w:rPr>
                <w:rFonts w:hint="eastAsia"/>
                <w:sz w:val="20"/>
                <w:lang w:eastAsia="zh-CN"/>
              </w:rPr>
              <w:t xml:space="preserve"> </w:t>
            </w:r>
            <w:r w:rsidRPr="00AC57C3">
              <w:rPr>
                <w:sz w:val="20"/>
                <w:lang w:eastAsia="zh-CN"/>
              </w:rPr>
              <w:t xml:space="preserve">In addition, what’s the benefit to adopt the last DCI </w:t>
            </w:r>
            <w:r w:rsidRPr="00AC57C3">
              <w:rPr>
                <w:rFonts w:hint="eastAsia"/>
                <w:sz w:val="20"/>
                <w:lang w:eastAsia="zh-CN"/>
              </w:rPr>
              <w:t xml:space="preserve">for </w:t>
            </w:r>
            <w:r w:rsidRPr="00AC57C3">
              <w:rPr>
                <w:sz w:val="20"/>
                <w:lang w:eastAsia="zh-CN"/>
              </w:rPr>
              <w:t xml:space="preserve">multicast for multiplexing with ACK/NACK comparing with the last DCI across ACK/NACK and NACK </w:t>
            </w:r>
            <w:r w:rsidRPr="00AC57C3">
              <w:rPr>
                <w:rFonts w:hint="eastAsia"/>
                <w:sz w:val="20"/>
                <w:lang w:eastAsia="zh-CN"/>
              </w:rPr>
              <w:t>o</w:t>
            </w:r>
            <w:r w:rsidRPr="00AC57C3">
              <w:rPr>
                <w:sz w:val="20"/>
                <w:lang w:eastAsia="zh-CN"/>
              </w:rPr>
              <w:t>nly?</w:t>
            </w:r>
          </w:p>
        </w:tc>
      </w:tr>
    </w:tbl>
    <w:p w14:paraId="799E59CB" w14:textId="77777777" w:rsidR="00D16776" w:rsidRDefault="00D16776" w:rsidP="00D16776">
      <w:pPr>
        <w:rPr>
          <w:lang w:eastAsia="zh-CN"/>
        </w:rPr>
      </w:pPr>
    </w:p>
    <w:p w14:paraId="01B0B069" w14:textId="605E5881" w:rsidR="00E056B8" w:rsidRDefault="00E056B8" w:rsidP="00E056B8">
      <w:pPr>
        <w:pStyle w:val="Heading4"/>
        <w:rPr>
          <w:lang w:eastAsia="zh-CN"/>
        </w:rPr>
      </w:pPr>
      <w:bookmarkStart w:id="353" w:name="_Ref96699568"/>
      <w:r>
        <w:rPr>
          <w:lang w:eastAsia="zh-CN"/>
        </w:rPr>
        <w:t>Round-3 (</w:t>
      </w:r>
      <w:r w:rsidR="00497BEA">
        <w:rPr>
          <w:lang w:eastAsia="zh-CN"/>
        </w:rPr>
        <w:t>closed</w:t>
      </w:r>
      <w:r>
        <w:rPr>
          <w:lang w:eastAsia="zh-CN"/>
        </w:rPr>
        <w:t>)</w:t>
      </w:r>
      <w:bookmarkEnd w:id="353"/>
    </w:p>
    <w:p w14:paraId="726C69BC" w14:textId="77777777" w:rsidR="00E056B8" w:rsidRPr="00EF2006" w:rsidRDefault="00E056B8" w:rsidP="00E056B8">
      <w:pPr>
        <w:rPr>
          <w:lang w:eastAsia="zh-CN"/>
        </w:rPr>
      </w:pPr>
      <w:r w:rsidRPr="00A25755">
        <w:rPr>
          <w:rFonts w:eastAsia="MS Mincho"/>
          <w:b/>
          <w:i/>
          <w:iCs/>
          <w:lang w:val="en-GB" w:eastAsia="ja-JP"/>
        </w:rPr>
        <w:t>FL’s proposal</w:t>
      </w:r>
      <w:r w:rsidRPr="00A25755">
        <w:rPr>
          <w:rFonts w:eastAsia="MS Mincho"/>
          <w:i/>
          <w:iCs/>
          <w:lang w:val="en-GB" w:eastAsia="ja-JP"/>
        </w:rPr>
        <w:t>:</w:t>
      </w:r>
    </w:p>
    <w:p w14:paraId="442136FA" w14:textId="049DC724" w:rsidR="00E056B8" w:rsidRPr="00832C55" w:rsidRDefault="00E056B8" w:rsidP="00E056B8">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_Ref96699568 \n \h </w:instrText>
      </w:r>
      <w:r>
        <w:rPr>
          <w:sz w:val="20"/>
          <w:szCs w:val="20"/>
          <w:lang w:val="en-GB" w:eastAsia="zh-CN"/>
        </w:rPr>
      </w:r>
      <w:r>
        <w:rPr>
          <w:sz w:val="20"/>
          <w:szCs w:val="20"/>
          <w:lang w:val="en-GB" w:eastAsia="zh-CN"/>
        </w:rPr>
        <w:fldChar w:fldCharType="separate"/>
      </w:r>
      <w:r w:rsidR="00684193">
        <w:rPr>
          <w:sz w:val="20"/>
          <w:szCs w:val="20"/>
          <w:lang w:val="en-GB" w:eastAsia="zh-CN"/>
        </w:rPr>
        <w:t>3.2.2.3</w:t>
      </w:r>
      <w:r>
        <w:rPr>
          <w:sz w:val="20"/>
          <w:szCs w:val="20"/>
          <w:lang w:val="en-GB" w:eastAsia="zh-CN"/>
        </w:rPr>
        <w:fldChar w:fldCharType="end"/>
      </w:r>
    </w:p>
    <w:p w14:paraId="7D5D90A0" w14:textId="7A9643D3" w:rsidR="007A4EF6" w:rsidRPr="00BC6B84" w:rsidRDefault="007A4EF6" w:rsidP="007A4EF6">
      <w:pPr>
        <w:pStyle w:val="ListParagraph"/>
        <w:numPr>
          <w:ilvl w:val="0"/>
          <w:numId w:val="103"/>
        </w:numPr>
        <w:spacing w:after="0" w:line="240" w:lineRule="auto"/>
        <w:rPr>
          <w:rFonts w:eastAsiaTheme="minorEastAsia"/>
          <w:lang w:eastAsia="zh-CN"/>
        </w:rPr>
      </w:pPr>
      <w:r w:rsidRPr="00BC6B84">
        <w:rPr>
          <w:rFonts w:eastAsiaTheme="minorEastAsia"/>
          <w:lang w:eastAsia="zh-CN"/>
        </w:rPr>
        <w:t xml:space="preserve">For multiplexing NACK-only feedback for the first G-RNTI with ACK/NACK based feedback for unicast, </w:t>
      </w:r>
      <w:r w:rsidRPr="00BC6B84">
        <w:rPr>
          <w:lang w:eastAsia="zh-CN"/>
        </w:rPr>
        <w:t>determining the PUCCH resource for the multiplexed HARQ-ACK feedback transmission is based on the PRI indicated in the “last DCI”, where the “last DCI” refers to</w:t>
      </w:r>
    </w:p>
    <w:p w14:paraId="0982465C" w14:textId="1B291902" w:rsidR="007A4EF6" w:rsidRPr="006B3501" w:rsidRDefault="007A4EF6" w:rsidP="007A4EF6">
      <w:pPr>
        <w:pStyle w:val="3GPPAgreements"/>
        <w:numPr>
          <w:ilvl w:val="1"/>
          <w:numId w:val="77"/>
        </w:numPr>
        <w:spacing w:before="0" w:after="0" w:line="240" w:lineRule="auto"/>
        <w:contextualSpacing/>
      </w:pPr>
      <w:r w:rsidRPr="006B3501">
        <w:t xml:space="preserve">the last DCI </w:t>
      </w:r>
      <w:r>
        <w:t>scheduling</w:t>
      </w:r>
      <w:r w:rsidRPr="006B3501">
        <w:t xml:space="preserve"> unicast.</w:t>
      </w:r>
    </w:p>
    <w:p w14:paraId="65D1F131" w14:textId="77777777" w:rsidR="007A4EF6" w:rsidRPr="00BC6B84" w:rsidRDefault="007A4EF6" w:rsidP="007A4EF6">
      <w:pPr>
        <w:pStyle w:val="ListParagraph"/>
        <w:numPr>
          <w:ilvl w:val="0"/>
          <w:numId w:val="103"/>
        </w:numPr>
        <w:spacing w:after="0" w:line="240" w:lineRule="auto"/>
        <w:rPr>
          <w:rFonts w:eastAsiaTheme="minorEastAsia"/>
          <w:lang w:eastAsia="zh-CN"/>
        </w:rPr>
      </w:pPr>
      <w:r w:rsidRPr="00BC6B84">
        <w:rPr>
          <w:rFonts w:eastAsiaTheme="minorEastAsia"/>
          <w:lang w:eastAsia="zh-CN"/>
        </w:rPr>
        <w:t xml:space="preserve">For multiplexing NACK-only feedback for the first G-RNTI with ACK/NACK based feedback for the second G-RNTI, </w:t>
      </w:r>
      <w:r w:rsidRPr="00177D9C">
        <w:rPr>
          <w:rFonts w:eastAsiaTheme="minorEastAsia"/>
          <w:lang w:eastAsia="zh-CN"/>
        </w:rPr>
        <w:t>determining the PUCCH resource for the multiplexed HARQ-ACK feedback transmission is based on the PRI indicated in the “last DCI”, where the “last DCI” refers to</w:t>
      </w:r>
    </w:p>
    <w:p w14:paraId="421EC05D" w14:textId="12B12278" w:rsidR="007A4EF6" w:rsidRPr="006B3501" w:rsidRDefault="007A4EF6" w:rsidP="007A4EF6">
      <w:pPr>
        <w:pStyle w:val="3GPPAgreements"/>
        <w:numPr>
          <w:ilvl w:val="1"/>
          <w:numId w:val="77"/>
        </w:numPr>
        <w:spacing w:before="0" w:after="0" w:line="240" w:lineRule="auto"/>
        <w:contextualSpacing/>
      </w:pPr>
      <w:r w:rsidRPr="006B3501">
        <w:t xml:space="preserve">the last DCI </w:t>
      </w:r>
      <w:ins w:id="354" w:author="Huawei" w:date="2022-02-25T16:47:00Z">
        <w:r>
          <w:t>scheduling</w:t>
        </w:r>
      </w:ins>
      <w:r w:rsidRPr="00004513">
        <w:rPr>
          <w:rFonts w:hint="eastAsia"/>
        </w:rPr>
        <w:t xml:space="preserve"> </w:t>
      </w:r>
      <w:r>
        <w:t>multicast</w:t>
      </w:r>
      <w:ins w:id="355" w:author="Huawei" w:date="2022-02-25T16:47:00Z">
        <w:r>
          <w:t xml:space="preserve"> with the second G-RNTI</w:t>
        </w:r>
      </w:ins>
      <w:r w:rsidRPr="006B3501">
        <w:t>.</w:t>
      </w:r>
    </w:p>
    <w:p w14:paraId="1173BE9E" w14:textId="77777777" w:rsidR="00E056B8" w:rsidRDefault="00E056B8" w:rsidP="00D16776">
      <w:pPr>
        <w:rPr>
          <w:lang w:eastAsia="zh-CN"/>
        </w:rPr>
      </w:pPr>
    </w:p>
    <w:p w14:paraId="71FB6264" w14:textId="77777777" w:rsidR="007A4EF6" w:rsidRPr="00177D9C" w:rsidRDefault="007A4EF6" w:rsidP="007A4EF6">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A4EF6" w:rsidRPr="000E49AE" w14:paraId="5048F2F5" w14:textId="77777777" w:rsidTr="00542E90">
        <w:trPr>
          <w:trHeight w:val="253"/>
          <w:jc w:val="center"/>
        </w:trPr>
        <w:tc>
          <w:tcPr>
            <w:tcW w:w="1555" w:type="dxa"/>
          </w:tcPr>
          <w:p w14:paraId="53FA87D8" w14:textId="77777777" w:rsidR="007A4EF6" w:rsidRPr="000E49AE" w:rsidRDefault="007A4EF6" w:rsidP="00542E90">
            <w:pPr>
              <w:widowControl/>
              <w:autoSpaceDE/>
              <w:autoSpaceDN/>
              <w:adjustRightInd/>
              <w:spacing w:after="60"/>
              <w:rPr>
                <w:i/>
                <w:lang w:eastAsia="zh-CN"/>
              </w:rPr>
            </w:pPr>
            <w:r w:rsidRPr="000E49AE">
              <w:rPr>
                <w:i/>
                <w:lang w:eastAsia="zh-CN"/>
              </w:rPr>
              <w:t>Company</w:t>
            </w:r>
          </w:p>
        </w:tc>
        <w:tc>
          <w:tcPr>
            <w:tcW w:w="7801" w:type="dxa"/>
          </w:tcPr>
          <w:p w14:paraId="4D3A4A80" w14:textId="77777777" w:rsidR="007A4EF6" w:rsidRPr="000E49AE" w:rsidRDefault="007A4EF6" w:rsidP="00542E90">
            <w:pPr>
              <w:widowControl/>
              <w:autoSpaceDE/>
              <w:autoSpaceDN/>
              <w:adjustRightInd/>
              <w:spacing w:after="60"/>
              <w:rPr>
                <w:i/>
                <w:lang w:eastAsia="zh-CN"/>
              </w:rPr>
            </w:pPr>
            <w:r w:rsidRPr="000E49AE">
              <w:rPr>
                <w:i/>
                <w:lang w:eastAsia="zh-CN"/>
              </w:rPr>
              <w:t xml:space="preserve">Comments </w:t>
            </w:r>
          </w:p>
        </w:tc>
      </w:tr>
      <w:tr w:rsidR="007A4EF6" w:rsidRPr="000E49AE" w14:paraId="13AACE9F" w14:textId="77777777" w:rsidTr="00542E90">
        <w:trPr>
          <w:trHeight w:val="253"/>
          <w:jc w:val="center"/>
        </w:trPr>
        <w:tc>
          <w:tcPr>
            <w:tcW w:w="1555" w:type="dxa"/>
          </w:tcPr>
          <w:p w14:paraId="199D6E68" w14:textId="77777777" w:rsidR="007A4EF6" w:rsidRPr="007A4EF6" w:rsidRDefault="007A4EF6" w:rsidP="00542E90">
            <w:pPr>
              <w:widowControl/>
              <w:autoSpaceDE/>
              <w:autoSpaceDN/>
              <w:adjustRightInd/>
              <w:spacing w:after="60"/>
              <w:rPr>
                <w:i/>
                <w:sz w:val="20"/>
                <w:lang w:eastAsia="zh-CN"/>
              </w:rPr>
            </w:pPr>
            <w:r w:rsidRPr="007A4EF6">
              <w:rPr>
                <w:i/>
                <w:sz w:val="20"/>
                <w:lang w:eastAsia="zh-CN"/>
              </w:rPr>
              <w:t>Moderator</w:t>
            </w:r>
          </w:p>
        </w:tc>
        <w:tc>
          <w:tcPr>
            <w:tcW w:w="7801" w:type="dxa"/>
          </w:tcPr>
          <w:p w14:paraId="77D68801" w14:textId="77777777" w:rsidR="007A4EF6" w:rsidRDefault="007A4EF6" w:rsidP="007A4EF6">
            <w:pPr>
              <w:widowControl/>
              <w:autoSpaceDE/>
              <w:autoSpaceDN/>
              <w:adjustRightInd/>
              <w:spacing w:after="60"/>
              <w:ind w:left="0" w:firstLine="0"/>
              <w:rPr>
                <w:i/>
                <w:sz w:val="20"/>
                <w:lang w:eastAsia="zh-CN"/>
              </w:rPr>
            </w:pPr>
            <w:r>
              <w:rPr>
                <w:i/>
                <w:sz w:val="20"/>
                <w:lang w:eastAsia="zh-CN"/>
              </w:rPr>
              <w:t>Revised per vivo’s comment</w:t>
            </w:r>
            <w:r w:rsidRPr="007A4EF6">
              <w:rPr>
                <w:i/>
                <w:sz w:val="20"/>
                <w:lang w:eastAsia="zh-CN"/>
              </w:rPr>
              <w:t xml:space="preserve">. </w:t>
            </w:r>
          </w:p>
          <w:p w14:paraId="0B93EA91" w14:textId="3C29FA78" w:rsidR="008612F6" w:rsidRDefault="008612F6" w:rsidP="007A4EF6">
            <w:pPr>
              <w:widowControl/>
              <w:autoSpaceDE/>
              <w:autoSpaceDN/>
              <w:adjustRightInd/>
              <w:spacing w:after="60"/>
              <w:ind w:left="0" w:firstLine="0"/>
              <w:rPr>
                <w:i/>
                <w:sz w:val="20"/>
                <w:lang w:eastAsia="zh-CN"/>
              </w:rPr>
            </w:pPr>
            <w:r>
              <w:rPr>
                <w:i/>
                <w:sz w:val="20"/>
                <w:lang w:eastAsia="zh-CN"/>
              </w:rPr>
              <w:t>To answer vivio’s question:</w:t>
            </w:r>
          </w:p>
          <w:p w14:paraId="47A1579C" w14:textId="47CCB223" w:rsidR="00026052" w:rsidRPr="007A4EF6" w:rsidRDefault="00026052" w:rsidP="00026052">
            <w:pPr>
              <w:widowControl/>
              <w:autoSpaceDE/>
              <w:autoSpaceDN/>
              <w:adjustRightInd/>
              <w:spacing w:after="60"/>
              <w:ind w:left="0" w:firstLine="0"/>
              <w:rPr>
                <w:i/>
                <w:sz w:val="20"/>
                <w:lang w:eastAsia="zh-CN"/>
              </w:rPr>
            </w:pPr>
            <w:r>
              <w:rPr>
                <w:i/>
                <w:sz w:val="20"/>
                <w:lang w:eastAsia="zh-CN"/>
              </w:rPr>
              <w:t xml:space="preserve">if refers to the last DCI scheduling the first G-RNTI, the </w:t>
            </w:r>
            <w:r w:rsidR="008612F6">
              <w:rPr>
                <w:i/>
                <w:sz w:val="20"/>
                <w:lang w:eastAsia="zh-CN"/>
              </w:rPr>
              <w:t>PRI may index the resource</w:t>
            </w:r>
            <w:r>
              <w:rPr>
                <w:i/>
                <w:sz w:val="20"/>
                <w:lang w:eastAsia="zh-CN"/>
              </w:rPr>
              <w:t xml:space="preserve"> just for NACK-only (e.g., with specific CS for NACK-only) which does not work for multiplexing the HARQ-ACK for the first and the second G-RNTI. </w:t>
            </w:r>
          </w:p>
        </w:tc>
      </w:tr>
      <w:tr w:rsidR="00271096" w:rsidRPr="000E49AE" w14:paraId="6499C7E3" w14:textId="77777777" w:rsidTr="00542E90">
        <w:trPr>
          <w:trHeight w:val="253"/>
          <w:jc w:val="center"/>
        </w:trPr>
        <w:tc>
          <w:tcPr>
            <w:tcW w:w="1555" w:type="dxa"/>
          </w:tcPr>
          <w:p w14:paraId="1EDDEC82" w14:textId="66CF1409" w:rsidR="00271096" w:rsidRPr="007A4EF6" w:rsidRDefault="00C14553" w:rsidP="00271096">
            <w:pPr>
              <w:rPr>
                <w:i/>
                <w:sz w:val="20"/>
                <w:lang w:eastAsia="zh-CN"/>
              </w:rPr>
            </w:pPr>
            <w:r w:rsidRPr="004A449D">
              <w:rPr>
                <w:sz w:val="20"/>
                <w:lang w:eastAsia="zh-CN"/>
              </w:rPr>
              <w:t>V</w:t>
            </w:r>
            <w:r w:rsidR="00271096" w:rsidRPr="004A449D">
              <w:rPr>
                <w:sz w:val="20"/>
                <w:lang w:eastAsia="zh-CN"/>
              </w:rPr>
              <w:t>ivo</w:t>
            </w:r>
          </w:p>
        </w:tc>
        <w:tc>
          <w:tcPr>
            <w:tcW w:w="7801" w:type="dxa"/>
          </w:tcPr>
          <w:p w14:paraId="42C6EDB3" w14:textId="5A6EFD61" w:rsidR="00271096" w:rsidRPr="007A4EF6" w:rsidRDefault="00271096" w:rsidP="00271096">
            <w:pPr>
              <w:ind w:left="0" w:firstLine="0"/>
              <w:rPr>
                <w:i/>
                <w:sz w:val="20"/>
                <w:lang w:eastAsia="zh-CN"/>
              </w:rPr>
            </w:pPr>
            <w:r w:rsidRPr="00EC6D45">
              <w:rPr>
                <w:sz w:val="20"/>
                <w:lang w:eastAsia="zh-CN"/>
              </w:rPr>
              <w:t>Fine with the proposal.</w:t>
            </w:r>
          </w:p>
        </w:tc>
      </w:tr>
      <w:tr w:rsidR="00C14553" w:rsidRPr="000E49AE" w14:paraId="7EF55256" w14:textId="77777777" w:rsidTr="00542E90">
        <w:trPr>
          <w:trHeight w:val="253"/>
          <w:jc w:val="center"/>
        </w:trPr>
        <w:tc>
          <w:tcPr>
            <w:tcW w:w="1555" w:type="dxa"/>
          </w:tcPr>
          <w:p w14:paraId="1F38BC2D" w14:textId="3A825AE9" w:rsidR="00C14553" w:rsidRPr="004A449D" w:rsidRDefault="00C14553" w:rsidP="00271096">
            <w:pPr>
              <w:rPr>
                <w:sz w:val="20"/>
                <w:lang w:eastAsia="zh-CN"/>
              </w:rPr>
            </w:pPr>
            <w:r>
              <w:rPr>
                <w:rFonts w:hint="eastAsia"/>
                <w:sz w:val="20"/>
                <w:lang w:eastAsia="zh-CN"/>
              </w:rPr>
              <w:t>M</w:t>
            </w:r>
            <w:r>
              <w:rPr>
                <w:sz w:val="20"/>
                <w:lang w:eastAsia="zh-CN"/>
              </w:rPr>
              <w:t>oderator</w:t>
            </w:r>
          </w:p>
        </w:tc>
        <w:tc>
          <w:tcPr>
            <w:tcW w:w="7801" w:type="dxa"/>
          </w:tcPr>
          <w:p w14:paraId="5E97C1DE" w14:textId="3E8794DD" w:rsidR="00C14553" w:rsidRPr="00EC6D45" w:rsidRDefault="00C14553" w:rsidP="00271096">
            <w:pPr>
              <w:ind w:left="0" w:firstLine="0"/>
              <w:rPr>
                <w:sz w:val="20"/>
                <w:lang w:eastAsia="zh-CN"/>
              </w:rPr>
            </w:pPr>
            <w:r>
              <w:rPr>
                <w:sz w:val="20"/>
                <w:lang w:eastAsia="zh-CN"/>
              </w:rPr>
              <w:t xml:space="preserve">Moved to set#6 proposals for email approval. </w:t>
            </w:r>
          </w:p>
        </w:tc>
      </w:tr>
    </w:tbl>
    <w:p w14:paraId="30C68847" w14:textId="16AA97B4" w:rsidR="007A4EF6" w:rsidRDefault="007A4EF6" w:rsidP="00D16776">
      <w:pPr>
        <w:rPr>
          <w:lang w:eastAsia="zh-CN"/>
        </w:rPr>
      </w:pPr>
    </w:p>
    <w:p w14:paraId="44C167D8" w14:textId="26E8235F" w:rsidR="00497BEA" w:rsidRDefault="00497BEA" w:rsidP="00497BEA">
      <w:pPr>
        <w:pStyle w:val="Heading4"/>
        <w:rPr>
          <w:lang w:eastAsia="zh-CN"/>
        </w:rPr>
      </w:pPr>
      <w:bookmarkStart w:id="356" w:name="_Ref97077807"/>
      <w:r>
        <w:rPr>
          <w:lang w:eastAsia="zh-CN"/>
        </w:rPr>
        <w:t>Round-4(NEW)</w:t>
      </w:r>
      <w:bookmarkEnd w:id="356"/>
    </w:p>
    <w:tbl>
      <w:tblPr>
        <w:tblStyle w:val="TableGrid"/>
        <w:tblW w:w="0" w:type="auto"/>
        <w:tblInd w:w="284" w:type="dxa"/>
        <w:tblLook w:val="04A0" w:firstRow="1" w:lastRow="0" w:firstColumn="1" w:lastColumn="0" w:noHBand="0" w:noVBand="1"/>
      </w:tblPr>
      <w:tblGrid>
        <w:gridCol w:w="9023"/>
      </w:tblGrid>
      <w:tr w:rsidR="00AB3F82" w14:paraId="08DE686B" w14:textId="77777777" w:rsidTr="00AB3F82">
        <w:tc>
          <w:tcPr>
            <w:tcW w:w="9307" w:type="dxa"/>
          </w:tcPr>
          <w:p w14:paraId="575877FC" w14:textId="77777777" w:rsidR="00AB3F82" w:rsidRPr="00AB3F82" w:rsidRDefault="00AB3F82" w:rsidP="00AB3F82">
            <w:pPr>
              <w:autoSpaceDE/>
              <w:autoSpaceDN/>
              <w:adjustRightInd/>
              <w:spacing w:after="0"/>
              <w:contextualSpacing/>
              <w:rPr>
                <w:b/>
                <w:bCs/>
                <w:i/>
                <w:sz w:val="20"/>
                <w:szCs w:val="20"/>
                <w:highlight w:val="green"/>
                <w:lang w:eastAsia="zh-CN"/>
              </w:rPr>
            </w:pPr>
            <w:r w:rsidRPr="00AB3F82">
              <w:rPr>
                <w:b/>
                <w:bCs/>
                <w:i/>
                <w:sz w:val="20"/>
                <w:szCs w:val="20"/>
                <w:highlight w:val="green"/>
                <w:lang w:eastAsia="zh-CN"/>
              </w:rPr>
              <w:t>Agreement</w:t>
            </w:r>
          </w:p>
          <w:p w14:paraId="77FFD157" w14:textId="77777777" w:rsidR="00AB3F82" w:rsidRPr="00AB3F82" w:rsidRDefault="00AB3F82" w:rsidP="00B352C2">
            <w:pPr>
              <w:autoSpaceDE/>
              <w:autoSpaceDN/>
              <w:adjustRightInd/>
              <w:spacing w:after="0"/>
              <w:ind w:left="0" w:firstLine="0"/>
              <w:contextualSpacing/>
              <w:rPr>
                <w:i/>
                <w:sz w:val="20"/>
                <w:szCs w:val="20"/>
                <w:lang w:eastAsia="zh-CN"/>
              </w:rPr>
            </w:pPr>
            <w:r w:rsidRPr="00AB3F82">
              <w:rPr>
                <w:i/>
                <w:sz w:val="20"/>
                <w:szCs w:val="20"/>
                <w:lang w:eastAsia="zh-CN"/>
              </w:rPr>
              <w:t>For multiplexing NACK-only feedback for the first G-RNTI with ACK/NACK based feedback for the second G-RNTI or for unicast, down-select from:</w:t>
            </w:r>
          </w:p>
          <w:p w14:paraId="2C0EEBCB" w14:textId="77777777" w:rsidR="00AB3F82" w:rsidRPr="00AB3F82" w:rsidRDefault="00AB3F82" w:rsidP="00AB3F82">
            <w:pPr>
              <w:numPr>
                <w:ilvl w:val="0"/>
                <w:numId w:val="117"/>
              </w:numPr>
              <w:overflowPunct w:val="0"/>
              <w:autoSpaceDE/>
              <w:autoSpaceDN/>
              <w:adjustRightInd/>
              <w:spacing w:after="0" w:line="240" w:lineRule="auto"/>
              <w:contextualSpacing/>
              <w:rPr>
                <w:i/>
                <w:sz w:val="20"/>
                <w:szCs w:val="20"/>
              </w:rPr>
            </w:pPr>
            <w:r w:rsidRPr="00AB3F82">
              <w:rPr>
                <w:i/>
                <w:sz w:val="20"/>
                <w:szCs w:val="20"/>
              </w:rPr>
              <w:t xml:space="preserve">Alt1: the converted NACK-only bits are concatenated to the ACK/NACK feedback. </w:t>
            </w:r>
          </w:p>
          <w:p w14:paraId="4C1C46DF" w14:textId="77777777" w:rsidR="00AB3F82" w:rsidRPr="00B352C2" w:rsidRDefault="00AB3F82" w:rsidP="00AB3F82">
            <w:pPr>
              <w:numPr>
                <w:ilvl w:val="0"/>
                <w:numId w:val="117"/>
              </w:numPr>
              <w:overflowPunct w:val="0"/>
              <w:autoSpaceDE/>
              <w:autoSpaceDN/>
              <w:adjustRightInd/>
              <w:spacing w:after="0" w:line="240" w:lineRule="auto"/>
              <w:contextualSpacing/>
              <w:rPr>
                <w:sz w:val="20"/>
                <w:szCs w:val="20"/>
              </w:rPr>
            </w:pPr>
            <w:r w:rsidRPr="00AB3F82">
              <w:rPr>
                <w:i/>
                <w:sz w:val="20"/>
                <w:szCs w:val="20"/>
              </w:rPr>
              <w:t>Alt2: the codebook construction/concatenation is the same as when the feedback mode is ‘ACK/NACK’ for both G-RNTIs.</w:t>
            </w:r>
          </w:p>
          <w:p w14:paraId="48A8A568" w14:textId="7C93C5E8" w:rsidR="00B352C2" w:rsidRPr="00AB3F82" w:rsidRDefault="00B352C2" w:rsidP="00B352C2">
            <w:pPr>
              <w:overflowPunct w:val="0"/>
              <w:autoSpaceDE/>
              <w:autoSpaceDN/>
              <w:adjustRightInd/>
              <w:spacing w:after="0" w:line="240" w:lineRule="auto"/>
              <w:ind w:firstLine="0"/>
              <w:contextualSpacing/>
              <w:rPr>
                <w:sz w:val="20"/>
                <w:szCs w:val="20"/>
              </w:rPr>
            </w:pPr>
          </w:p>
        </w:tc>
      </w:tr>
    </w:tbl>
    <w:p w14:paraId="32A1C5EF" w14:textId="0333342D" w:rsidR="00AB3F82" w:rsidRDefault="00AB3F82" w:rsidP="00AB3F82">
      <w:pPr>
        <w:rPr>
          <w:lang w:eastAsia="zh-CN"/>
        </w:rPr>
      </w:pPr>
    </w:p>
    <w:p w14:paraId="5E65475C" w14:textId="2BA428D7" w:rsidR="00AB3F82" w:rsidRDefault="00AB3F82" w:rsidP="00AB3F82">
      <w:pPr>
        <w:rPr>
          <w:sz w:val="20"/>
          <w:lang w:eastAsia="zh-CN"/>
        </w:rPr>
      </w:pPr>
      <w:r w:rsidRPr="00AB3F82">
        <w:rPr>
          <w:sz w:val="20"/>
          <w:lang w:eastAsia="zh-CN"/>
        </w:rPr>
        <w:t>Let’s try if we can further solve this down-selection for this meeting</w:t>
      </w:r>
      <w:r w:rsidR="00552DBB">
        <w:rPr>
          <w:sz w:val="20"/>
          <w:lang w:eastAsia="zh-CN"/>
        </w:rPr>
        <w:t xml:space="preserve"> by adopting Alt2 due to the majority supporting.</w:t>
      </w:r>
    </w:p>
    <w:p w14:paraId="00A50443" w14:textId="77777777" w:rsidR="00B352C2" w:rsidRPr="00AB3F82" w:rsidRDefault="00B352C2" w:rsidP="00AB3F82">
      <w:pPr>
        <w:rPr>
          <w:sz w:val="20"/>
          <w:lang w:eastAsia="zh-CN"/>
        </w:rPr>
      </w:pPr>
    </w:p>
    <w:p w14:paraId="4AB99CA4" w14:textId="44473760" w:rsidR="00497BEA" w:rsidRDefault="00497BEA" w:rsidP="00497BEA">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7B2439E2" w14:textId="54F9B502" w:rsidR="001F028B" w:rsidRPr="001F028B" w:rsidRDefault="001F028B" w:rsidP="001F028B">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_Ref97077807 \n \h </w:instrText>
      </w:r>
      <w:r>
        <w:rPr>
          <w:sz w:val="20"/>
          <w:szCs w:val="20"/>
          <w:lang w:val="en-GB" w:eastAsia="zh-CN"/>
        </w:rPr>
      </w:r>
      <w:r>
        <w:rPr>
          <w:sz w:val="20"/>
          <w:szCs w:val="20"/>
          <w:lang w:val="en-GB" w:eastAsia="zh-CN"/>
        </w:rPr>
        <w:fldChar w:fldCharType="separate"/>
      </w:r>
      <w:r w:rsidR="00684193">
        <w:rPr>
          <w:sz w:val="20"/>
          <w:szCs w:val="20"/>
          <w:lang w:val="en-GB" w:eastAsia="zh-CN"/>
        </w:rPr>
        <w:t>3.2.2.4</w:t>
      </w:r>
      <w:r>
        <w:rPr>
          <w:sz w:val="20"/>
          <w:szCs w:val="20"/>
          <w:lang w:val="en-GB" w:eastAsia="zh-CN"/>
        </w:rPr>
        <w:fldChar w:fldCharType="end"/>
      </w:r>
      <w:r w:rsidR="004B6D8C">
        <w:rPr>
          <w:sz w:val="20"/>
          <w:szCs w:val="20"/>
          <w:lang w:val="en-GB" w:eastAsia="zh-CN"/>
        </w:rPr>
        <w:t>-1</w:t>
      </w:r>
    </w:p>
    <w:p w14:paraId="50F56B4F" w14:textId="7803FD46" w:rsidR="00B352C2" w:rsidRPr="00B352C2" w:rsidRDefault="00B352C2" w:rsidP="00B352C2">
      <w:pPr>
        <w:spacing w:after="0"/>
        <w:ind w:left="0" w:firstLine="0"/>
        <w:contextualSpacing/>
        <w:rPr>
          <w:sz w:val="20"/>
          <w:szCs w:val="20"/>
          <w:lang w:eastAsia="zh-CN"/>
        </w:rPr>
      </w:pPr>
      <w:bookmarkStart w:id="357" w:name="_Ref96033358"/>
      <w:r w:rsidRPr="00B352C2">
        <w:rPr>
          <w:sz w:val="20"/>
          <w:szCs w:val="20"/>
          <w:lang w:eastAsia="zh-CN"/>
        </w:rPr>
        <w:t xml:space="preserve">For multiplexing NACK-only feedback for the first G-RNTI with ACK/NACK based feedback for the second G-RNTI or for unicast, </w:t>
      </w:r>
      <w:r w:rsidR="004514AC">
        <w:rPr>
          <w:sz w:val="20"/>
          <w:szCs w:val="20"/>
          <w:lang w:eastAsia="zh-CN"/>
        </w:rPr>
        <w:t xml:space="preserve">the following </w:t>
      </w:r>
      <w:r w:rsidR="004514AC" w:rsidRPr="004514AC">
        <w:rPr>
          <w:b/>
          <w:sz w:val="20"/>
          <w:szCs w:val="20"/>
          <w:lang w:eastAsia="zh-CN"/>
        </w:rPr>
        <w:t>Alt</w:t>
      </w:r>
      <w:r w:rsidR="00552DBB">
        <w:rPr>
          <w:b/>
          <w:sz w:val="20"/>
          <w:szCs w:val="20"/>
          <w:lang w:eastAsia="zh-CN"/>
        </w:rPr>
        <w:t>2</w:t>
      </w:r>
      <w:r w:rsidR="004514AC">
        <w:rPr>
          <w:sz w:val="20"/>
          <w:szCs w:val="20"/>
          <w:lang w:eastAsia="zh-CN"/>
        </w:rPr>
        <w:t xml:space="preserve"> (from the previous agreement) is adopted</w:t>
      </w:r>
      <w:r w:rsidRPr="00B352C2">
        <w:rPr>
          <w:sz w:val="20"/>
          <w:szCs w:val="20"/>
          <w:lang w:eastAsia="zh-CN"/>
        </w:rPr>
        <w:t>:</w:t>
      </w:r>
    </w:p>
    <w:p w14:paraId="7222A2A4" w14:textId="77777777" w:rsidR="00B352C2" w:rsidRPr="00B352C2" w:rsidRDefault="00B352C2" w:rsidP="00B352C2">
      <w:pPr>
        <w:numPr>
          <w:ilvl w:val="0"/>
          <w:numId w:val="117"/>
        </w:numPr>
        <w:overflowPunct w:val="0"/>
        <w:spacing w:after="0" w:line="240" w:lineRule="auto"/>
        <w:contextualSpacing/>
        <w:rPr>
          <w:sz w:val="20"/>
          <w:szCs w:val="20"/>
        </w:rPr>
      </w:pPr>
      <w:r w:rsidRPr="00B352C2">
        <w:rPr>
          <w:sz w:val="20"/>
          <w:szCs w:val="20"/>
        </w:rPr>
        <w:t xml:space="preserve">Alt1: the converted NACK-only bits are concatenated to the ACK/NACK feedback. </w:t>
      </w:r>
    </w:p>
    <w:p w14:paraId="35C671D4" w14:textId="10D16B7B" w:rsidR="00B352C2" w:rsidRPr="00B352C2" w:rsidRDefault="00B352C2" w:rsidP="00B352C2">
      <w:pPr>
        <w:numPr>
          <w:ilvl w:val="0"/>
          <w:numId w:val="117"/>
        </w:numPr>
        <w:overflowPunct w:val="0"/>
        <w:spacing w:after="0" w:line="240" w:lineRule="auto"/>
        <w:contextualSpacing/>
        <w:rPr>
          <w:sz w:val="20"/>
          <w:szCs w:val="20"/>
        </w:rPr>
      </w:pPr>
      <w:r w:rsidRPr="00B352C2">
        <w:rPr>
          <w:sz w:val="20"/>
          <w:szCs w:val="20"/>
        </w:rPr>
        <w:t>Alt2: the codebook construction/concatenation is the same as when the feedback mode is ‘ACK/NACK’ for both G-RNTIs.</w:t>
      </w:r>
    </w:p>
    <w:p w14:paraId="4D150C06" w14:textId="3B7B20D1" w:rsidR="00B352C2" w:rsidRDefault="00B352C2" w:rsidP="00B352C2">
      <w:pPr>
        <w:overflowPunct w:val="0"/>
        <w:spacing w:after="0" w:line="240" w:lineRule="auto"/>
        <w:contextualSpacing/>
        <w:rPr>
          <w:sz w:val="20"/>
          <w:szCs w:val="20"/>
        </w:rPr>
      </w:pPr>
    </w:p>
    <w:p w14:paraId="7DA6B535" w14:textId="7F82B6CC" w:rsidR="00B352C2" w:rsidRDefault="00B352C2" w:rsidP="00B352C2">
      <w:pPr>
        <w:overflowPunct w:val="0"/>
        <w:spacing w:after="0" w:line="240" w:lineRule="auto"/>
        <w:contextualSpacing/>
        <w:rPr>
          <w:sz w:val="20"/>
          <w:szCs w:val="20"/>
        </w:rPr>
      </w:pPr>
    </w:p>
    <w:p w14:paraId="2FA2E190" w14:textId="77777777" w:rsidR="004514AC" w:rsidRPr="00177D9C" w:rsidRDefault="004514AC" w:rsidP="004514AC">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514AC" w:rsidRPr="000E49AE" w14:paraId="3C4F0E80" w14:textId="77777777" w:rsidTr="00A76C90">
        <w:trPr>
          <w:trHeight w:val="253"/>
          <w:jc w:val="center"/>
        </w:trPr>
        <w:tc>
          <w:tcPr>
            <w:tcW w:w="1555" w:type="dxa"/>
          </w:tcPr>
          <w:p w14:paraId="16B418A6" w14:textId="77777777" w:rsidR="004514AC" w:rsidRPr="000E49AE" w:rsidRDefault="004514AC" w:rsidP="00A76C90">
            <w:pPr>
              <w:widowControl/>
              <w:autoSpaceDE/>
              <w:autoSpaceDN/>
              <w:adjustRightInd/>
              <w:spacing w:after="60"/>
              <w:rPr>
                <w:i/>
                <w:lang w:eastAsia="zh-CN"/>
              </w:rPr>
            </w:pPr>
            <w:r w:rsidRPr="000E49AE">
              <w:rPr>
                <w:i/>
                <w:lang w:eastAsia="zh-CN"/>
              </w:rPr>
              <w:t>Company</w:t>
            </w:r>
          </w:p>
        </w:tc>
        <w:tc>
          <w:tcPr>
            <w:tcW w:w="7801" w:type="dxa"/>
          </w:tcPr>
          <w:p w14:paraId="162248C9" w14:textId="77777777" w:rsidR="004514AC" w:rsidRPr="000E49AE" w:rsidRDefault="004514AC" w:rsidP="00A76C90">
            <w:pPr>
              <w:widowControl/>
              <w:autoSpaceDE/>
              <w:autoSpaceDN/>
              <w:adjustRightInd/>
              <w:spacing w:after="60"/>
              <w:rPr>
                <w:i/>
                <w:lang w:eastAsia="zh-CN"/>
              </w:rPr>
            </w:pPr>
            <w:r w:rsidRPr="000E49AE">
              <w:rPr>
                <w:i/>
                <w:lang w:eastAsia="zh-CN"/>
              </w:rPr>
              <w:t xml:space="preserve">Comments </w:t>
            </w:r>
          </w:p>
        </w:tc>
      </w:tr>
      <w:tr w:rsidR="004514AC" w:rsidRPr="000E49AE" w14:paraId="3668E899" w14:textId="77777777" w:rsidTr="00A76C90">
        <w:trPr>
          <w:trHeight w:val="253"/>
          <w:jc w:val="center"/>
        </w:trPr>
        <w:tc>
          <w:tcPr>
            <w:tcW w:w="1555" w:type="dxa"/>
          </w:tcPr>
          <w:p w14:paraId="12AFFE39" w14:textId="6B16FC82" w:rsidR="004514AC" w:rsidRPr="003165F5" w:rsidRDefault="003165F5" w:rsidP="00A76C90">
            <w:pPr>
              <w:rPr>
                <w:iCs/>
                <w:lang w:eastAsia="zh-CN"/>
              </w:rPr>
            </w:pPr>
            <w:r>
              <w:rPr>
                <w:iCs/>
                <w:lang w:eastAsia="zh-CN"/>
              </w:rPr>
              <w:t>Qualcomm</w:t>
            </w:r>
          </w:p>
        </w:tc>
        <w:tc>
          <w:tcPr>
            <w:tcW w:w="7801" w:type="dxa"/>
          </w:tcPr>
          <w:p w14:paraId="04B888E8" w14:textId="5204EA93" w:rsidR="004514AC" w:rsidRPr="003165F5" w:rsidRDefault="00FE3698" w:rsidP="00A76C90">
            <w:pPr>
              <w:rPr>
                <w:iCs/>
                <w:lang w:eastAsia="zh-CN"/>
              </w:rPr>
            </w:pPr>
            <w:r>
              <w:rPr>
                <w:iCs/>
                <w:lang w:eastAsia="zh-CN"/>
              </w:rPr>
              <w:t>ok</w:t>
            </w:r>
          </w:p>
        </w:tc>
      </w:tr>
      <w:tr w:rsidR="001A0B22" w:rsidRPr="000E49AE" w14:paraId="346236B9" w14:textId="77777777" w:rsidTr="00A76C90">
        <w:trPr>
          <w:trHeight w:val="253"/>
          <w:jc w:val="center"/>
        </w:trPr>
        <w:tc>
          <w:tcPr>
            <w:tcW w:w="1555" w:type="dxa"/>
          </w:tcPr>
          <w:p w14:paraId="7E854575" w14:textId="3E7CF7EC" w:rsidR="001A0B22" w:rsidRDefault="001A0B22" w:rsidP="00A76C90">
            <w:pPr>
              <w:rPr>
                <w:iCs/>
                <w:lang w:eastAsia="zh-CN"/>
              </w:rPr>
            </w:pPr>
            <w:r>
              <w:rPr>
                <w:iCs/>
                <w:lang w:eastAsia="zh-CN"/>
              </w:rPr>
              <w:t>Samsung</w:t>
            </w:r>
          </w:p>
        </w:tc>
        <w:tc>
          <w:tcPr>
            <w:tcW w:w="7801" w:type="dxa"/>
          </w:tcPr>
          <w:p w14:paraId="59C6A2D9" w14:textId="06620B47" w:rsidR="001A0B22" w:rsidRDefault="001A0B22" w:rsidP="001A0B22">
            <w:pPr>
              <w:ind w:left="0" w:firstLine="0"/>
              <w:rPr>
                <w:iCs/>
                <w:lang w:eastAsia="zh-CN"/>
              </w:rPr>
            </w:pPr>
            <w:r w:rsidRPr="001A0B22">
              <w:rPr>
                <w:iCs/>
                <w:sz w:val="20"/>
                <w:szCs w:val="20"/>
                <w:lang w:eastAsia="zh-CN"/>
              </w:rPr>
              <w:t>Although we indicated support for Alt2 in the previous round, we will also be OK with Alt1 as it is easier to UE implementation (UE appends</w:t>
            </w:r>
            <w:r>
              <w:rPr>
                <w:iCs/>
                <w:sz w:val="20"/>
                <w:szCs w:val="20"/>
                <w:lang w:eastAsia="zh-CN"/>
              </w:rPr>
              <w:t>,</w:t>
            </w:r>
            <w:r w:rsidRPr="001A0B22">
              <w:rPr>
                <w:iCs/>
                <w:sz w:val="20"/>
                <w:szCs w:val="20"/>
                <w:lang w:eastAsia="zh-CN"/>
              </w:rPr>
              <w:t xml:space="preserve"> instead of reconstructing</w:t>
            </w:r>
            <w:r w:rsidR="0044050B">
              <w:rPr>
                <w:iCs/>
                <w:sz w:val="20"/>
                <w:szCs w:val="20"/>
                <w:lang w:eastAsia="zh-CN"/>
              </w:rPr>
              <w:t>/reshuffling for G-RNTIs</w:t>
            </w:r>
            <w:r>
              <w:rPr>
                <w:iCs/>
                <w:sz w:val="20"/>
                <w:szCs w:val="20"/>
                <w:lang w:eastAsia="zh-CN"/>
              </w:rPr>
              <w:t>,</w:t>
            </w:r>
            <w:r w:rsidRPr="001A0B22">
              <w:rPr>
                <w:iCs/>
                <w:sz w:val="20"/>
                <w:szCs w:val="20"/>
                <w:lang w:eastAsia="zh-CN"/>
              </w:rPr>
              <w:t xml:space="preserve"> when </w:t>
            </w:r>
            <w:r w:rsidR="0044050B">
              <w:rPr>
                <w:iCs/>
                <w:sz w:val="20"/>
                <w:szCs w:val="20"/>
                <w:lang w:eastAsia="zh-CN"/>
              </w:rPr>
              <w:t>it</w:t>
            </w:r>
            <w:r w:rsidRPr="001A0B22">
              <w:rPr>
                <w:iCs/>
                <w:sz w:val="20"/>
                <w:szCs w:val="20"/>
                <w:lang w:eastAsia="zh-CN"/>
              </w:rPr>
              <w:t xml:space="preserve"> determines overlappin</w:t>
            </w:r>
            <w:r w:rsidR="0044050B">
              <w:rPr>
                <w:iCs/>
                <w:sz w:val="20"/>
                <w:szCs w:val="20"/>
                <w:lang w:eastAsia="zh-CN"/>
              </w:rPr>
              <w:t>g</w:t>
            </w:r>
            <w:r w:rsidRPr="001A0B22">
              <w:rPr>
                <w:iCs/>
                <w:sz w:val="20"/>
                <w:szCs w:val="20"/>
                <w:lang w:eastAsia="zh-CN"/>
              </w:rPr>
              <w:t xml:space="preserve"> PUCCHs with ACK/NACK and NACK-only in a slot).</w:t>
            </w:r>
          </w:p>
        </w:tc>
      </w:tr>
      <w:tr w:rsidR="00CA0A4A" w:rsidRPr="000E49AE" w14:paraId="740868EC" w14:textId="77777777" w:rsidTr="00A76C90">
        <w:trPr>
          <w:trHeight w:val="253"/>
          <w:jc w:val="center"/>
        </w:trPr>
        <w:tc>
          <w:tcPr>
            <w:tcW w:w="1555" w:type="dxa"/>
          </w:tcPr>
          <w:p w14:paraId="410625DB" w14:textId="37B5CD07" w:rsidR="00CA0A4A" w:rsidRDefault="00CA0A4A" w:rsidP="00A76C90">
            <w:pPr>
              <w:rPr>
                <w:iCs/>
                <w:lang w:eastAsia="zh-CN"/>
              </w:rPr>
            </w:pPr>
            <w:r>
              <w:rPr>
                <w:rFonts w:hint="eastAsia"/>
                <w:iCs/>
                <w:lang w:eastAsia="zh-CN"/>
              </w:rPr>
              <w:t>C</w:t>
            </w:r>
            <w:r>
              <w:rPr>
                <w:iCs/>
                <w:lang w:eastAsia="zh-CN"/>
              </w:rPr>
              <w:t>MCC</w:t>
            </w:r>
          </w:p>
        </w:tc>
        <w:tc>
          <w:tcPr>
            <w:tcW w:w="7801" w:type="dxa"/>
          </w:tcPr>
          <w:p w14:paraId="23E71B20" w14:textId="690F7C83" w:rsidR="00CA0A4A" w:rsidRPr="001A0B22" w:rsidRDefault="00CA0A4A" w:rsidP="001A0B22">
            <w:pPr>
              <w:ind w:left="0" w:firstLine="0"/>
              <w:rPr>
                <w:iCs/>
                <w:sz w:val="20"/>
                <w:szCs w:val="20"/>
                <w:lang w:eastAsia="zh-CN"/>
              </w:rPr>
            </w:pPr>
            <w:r>
              <w:rPr>
                <w:rFonts w:hint="eastAsia"/>
                <w:iCs/>
                <w:sz w:val="20"/>
                <w:szCs w:val="20"/>
                <w:lang w:eastAsia="zh-CN"/>
              </w:rPr>
              <w:t>o</w:t>
            </w:r>
            <w:r>
              <w:rPr>
                <w:iCs/>
                <w:sz w:val="20"/>
                <w:szCs w:val="20"/>
                <w:lang w:eastAsia="zh-CN"/>
              </w:rPr>
              <w:t>k</w:t>
            </w:r>
          </w:p>
        </w:tc>
      </w:tr>
      <w:tr w:rsidR="00023B6C" w:rsidRPr="000E49AE" w14:paraId="6BD5415B" w14:textId="77777777" w:rsidTr="00A76C90">
        <w:trPr>
          <w:trHeight w:val="253"/>
          <w:jc w:val="center"/>
        </w:trPr>
        <w:tc>
          <w:tcPr>
            <w:tcW w:w="1555" w:type="dxa"/>
          </w:tcPr>
          <w:p w14:paraId="6CA66BF8" w14:textId="32845DC0" w:rsidR="00023B6C" w:rsidRDefault="00023B6C" w:rsidP="00023B6C">
            <w:pPr>
              <w:rPr>
                <w:iCs/>
                <w:lang w:eastAsia="zh-CN"/>
              </w:rPr>
            </w:pPr>
            <w:r>
              <w:rPr>
                <w:rFonts w:hint="eastAsia"/>
                <w:iCs/>
                <w:lang w:eastAsia="zh-CN"/>
              </w:rPr>
              <w:t>v</w:t>
            </w:r>
            <w:r>
              <w:rPr>
                <w:iCs/>
                <w:lang w:eastAsia="zh-CN"/>
              </w:rPr>
              <w:t>ivo</w:t>
            </w:r>
          </w:p>
        </w:tc>
        <w:tc>
          <w:tcPr>
            <w:tcW w:w="7801" w:type="dxa"/>
          </w:tcPr>
          <w:p w14:paraId="4788F2BE" w14:textId="1B0D5E40" w:rsidR="00023B6C" w:rsidRDefault="00023B6C" w:rsidP="00023B6C">
            <w:pPr>
              <w:ind w:left="0" w:firstLine="0"/>
              <w:rPr>
                <w:iCs/>
                <w:sz w:val="20"/>
                <w:szCs w:val="20"/>
                <w:lang w:eastAsia="zh-CN"/>
              </w:rPr>
            </w:pPr>
            <w:r>
              <w:rPr>
                <w:iCs/>
                <w:sz w:val="20"/>
                <w:szCs w:val="20"/>
                <w:lang w:eastAsia="zh-CN"/>
              </w:rPr>
              <w:t>Ok. We think there is no</w:t>
            </w:r>
            <w:r>
              <w:t xml:space="preserve"> </w:t>
            </w:r>
            <w:r w:rsidRPr="004D593F">
              <w:rPr>
                <w:iCs/>
                <w:sz w:val="20"/>
                <w:szCs w:val="20"/>
                <w:lang w:eastAsia="zh-CN"/>
              </w:rPr>
              <w:t>reconstructing/reshuffling for G-RNTIs</w:t>
            </w:r>
            <w:r>
              <w:rPr>
                <w:iCs/>
                <w:sz w:val="20"/>
                <w:szCs w:val="20"/>
                <w:lang w:eastAsia="zh-CN"/>
              </w:rPr>
              <w:t xml:space="preserve"> for alt 2, since once NACK only and ACK/NACK are available in the same PUCCH slot, UE would do multiplexing, UE does not need to determine the PUCCHs for NACK-only and ACK/NACK separately nor check the overlapping.</w:t>
            </w:r>
          </w:p>
        </w:tc>
      </w:tr>
      <w:tr w:rsidR="00023B6C" w:rsidRPr="000E49AE" w14:paraId="165D1C9B" w14:textId="77777777" w:rsidTr="00A76C90">
        <w:trPr>
          <w:trHeight w:val="253"/>
          <w:jc w:val="center"/>
        </w:trPr>
        <w:tc>
          <w:tcPr>
            <w:tcW w:w="1555" w:type="dxa"/>
          </w:tcPr>
          <w:p w14:paraId="587802A4" w14:textId="0D1F222E" w:rsidR="00023B6C" w:rsidRDefault="00023B6C" w:rsidP="00023B6C">
            <w:pPr>
              <w:rPr>
                <w:iCs/>
                <w:lang w:eastAsia="zh-CN"/>
              </w:rPr>
            </w:pPr>
            <w:r w:rsidRPr="00A27C56">
              <w:rPr>
                <w:iCs/>
                <w:sz w:val="20"/>
                <w:szCs w:val="20"/>
                <w:lang w:eastAsia="zh-CN"/>
              </w:rPr>
              <w:t>Nokia, NSB</w:t>
            </w:r>
          </w:p>
        </w:tc>
        <w:tc>
          <w:tcPr>
            <w:tcW w:w="7801" w:type="dxa"/>
          </w:tcPr>
          <w:p w14:paraId="7E6EF734" w14:textId="77777777" w:rsidR="00023B6C" w:rsidRPr="00A27C56" w:rsidRDefault="00023B6C" w:rsidP="00023B6C">
            <w:pPr>
              <w:ind w:left="0" w:firstLine="0"/>
              <w:rPr>
                <w:iCs/>
                <w:sz w:val="20"/>
                <w:szCs w:val="20"/>
                <w:lang w:eastAsia="zh-CN"/>
              </w:rPr>
            </w:pPr>
            <w:r w:rsidRPr="00A27C56">
              <w:rPr>
                <w:iCs/>
                <w:sz w:val="20"/>
                <w:szCs w:val="20"/>
                <w:lang w:eastAsia="zh-CN"/>
              </w:rPr>
              <w:t xml:space="preserve">If the majority prefers Alt2, we will not block the progress. </w:t>
            </w:r>
          </w:p>
          <w:p w14:paraId="0F0A39EE" w14:textId="020E8473" w:rsidR="00023B6C" w:rsidRDefault="00023B6C" w:rsidP="00023B6C">
            <w:pPr>
              <w:ind w:left="0" w:firstLine="0"/>
              <w:rPr>
                <w:iCs/>
                <w:sz w:val="20"/>
                <w:szCs w:val="20"/>
                <w:lang w:eastAsia="zh-CN"/>
              </w:rPr>
            </w:pPr>
            <w:r w:rsidRPr="00A27C56">
              <w:rPr>
                <w:iCs/>
                <w:sz w:val="20"/>
                <w:szCs w:val="20"/>
                <w:lang w:eastAsia="zh-CN"/>
              </w:rPr>
              <w:t>However, we already agreed that in case of unicast HARQ collides with multicast NACK-only, NACK-only is converted into ACK/NACK and concatenated to the unicast. Same approach should be followed, as there is no need for any change. Also, not changing the behavior will have less spec impact.</w:t>
            </w:r>
          </w:p>
        </w:tc>
      </w:tr>
      <w:tr w:rsidR="00023B6C" w:rsidRPr="000E49AE" w14:paraId="30FADC7E" w14:textId="77777777" w:rsidTr="00A76C90">
        <w:trPr>
          <w:trHeight w:val="253"/>
          <w:jc w:val="center"/>
        </w:trPr>
        <w:tc>
          <w:tcPr>
            <w:tcW w:w="1555" w:type="dxa"/>
          </w:tcPr>
          <w:p w14:paraId="04B83680" w14:textId="182C4E67" w:rsidR="00023B6C" w:rsidRPr="00A27C56" w:rsidRDefault="00023B6C" w:rsidP="00023B6C">
            <w:pPr>
              <w:rPr>
                <w:iCs/>
                <w:sz w:val="20"/>
                <w:szCs w:val="20"/>
                <w:lang w:eastAsia="zh-CN"/>
              </w:rPr>
            </w:pPr>
            <w:r>
              <w:rPr>
                <w:rFonts w:hint="eastAsia"/>
                <w:iCs/>
                <w:sz w:val="20"/>
                <w:szCs w:val="20"/>
                <w:lang w:eastAsia="zh-CN"/>
              </w:rPr>
              <w:t>M</w:t>
            </w:r>
            <w:r>
              <w:rPr>
                <w:iCs/>
                <w:sz w:val="20"/>
                <w:szCs w:val="20"/>
                <w:lang w:eastAsia="zh-CN"/>
              </w:rPr>
              <w:t>oderator</w:t>
            </w:r>
          </w:p>
        </w:tc>
        <w:tc>
          <w:tcPr>
            <w:tcW w:w="7801" w:type="dxa"/>
          </w:tcPr>
          <w:p w14:paraId="6AEDA382" w14:textId="77777777" w:rsidR="00023B6C" w:rsidRDefault="00023B6C" w:rsidP="00023B6C">
            <w:pPr>
              <w:ind w:left="0" w:firstLine="0"/>
              <w:rPr>
                <w:iCs/>
                <w:sz w:val="20"/>
                <w:szCs w:val="20"/>
                <w:lang w:eastAsia="zh-CN"/>
              </w:rPr>
            </w:pPr>
            <w:r>
              <w:rPr>
                <w:rFonts w:hint="eastAsia"/>
                <w:iCs/>
                <w:sz w:val="20"/>
                <w:szCs w:val="20"/>
                <w:lang w:eastAsia="zh-CN"/>
              </w:rPr>
              <w:t>@</w:t>
            </w:r>
            <w:r>
              <w:rPr>
                <w:iCs/>
                <w:sz w:val="20"/>
                <w:szCs w:val="20"/>
                <w:lang w:eastAsia="zh-CN"/>
              </w:rPr>
              <w:t xml:space="preserve">Nokia, </w:t>
            </w:r>
          </w:p>
          <w:p w14:paraId="2A0F88AB" w14:textId="2D2FEB7F" w:rsidR="00023B6C" w:rsidRPr="00A27C56" w:rsidRDefault="00023B6C" w:rsidP="00023B6C">
            <w:pPr>
              <w:ind w:left="0" w:firstLine="0"/>
              <w:rPr>
                <w:iCs/>
                <w:sz w:val="20"/>
                <w:szCs w:val="20"/>
                <w:lang w:eastAsia="zh-CN"/>
              </w:rPr>
            </w:pPr>
            <w:r w:rsidRPr="00023B6C">
              <w:rPr>
                <w:iCs/>
                <w:sz w:val="20"/>
                <w:szCs w:val="20"/>
                <w:lang w:eastAsia="zh-CN"/>
              </w:rPr>
              <w:t>we already agreed that in case of unicast HARQ collides with multicast NACK-only, NACK-only is converted into ACK/</w:t>
            </w:r>
            <w:proofErr w:type="gramStart"/>
            <w:r w:rsidRPr="00023B6C">
              <w:rPr>
                <w:iCs/>
                <w:sz w:val="20"/>
                <w:szCs w:val="20"/>
                <w:lang w:eastAsia="zh-CN"/>
              </w:rPr>
              <w:t>NACK</w:t>
            </w:r>
            <w:proofErr w:type="gramEnd"/>
            <w:r>
              <w:rPr>
                <w:iCs/>
                <w:sz w:val="20"/>
                <w:szCs w:val="20"/>
                <w:lang w:eastAsia="zh-CN"/>
              </w:rPr>
              <w:t xml:space="preserve"> but the agreement is not clear whether it is concatenated or others to my understanding. </w:t>
            </w:r>
          </w:p>
        </w:tc>
      </w:tr>
      <w:tr w:rsidR="006B4CB4" w:rsidRPr="000E49AE" w14:paraId="6F62C6A9" w14:textId="77777777" w:rsidTr="00A76C90">
        <w:trPr>
          <w:trHeight w:val="253"/>
          <w:jc w:val="center"/>
        </w:trPr>
        <w:tc>
          <w:tcPr>
            <w:tcW w:w="1555" w:type="dxa"/>
          </w:tcPr>
          <w:p w14:paraId="6AA03F72" w14:textId="1F4A4D8F" w:rsidR="006B4CB4" w:rsidRDefault="006B4CB4" w:rsidP="00023B6C">
            <w:pPr>
              <w:rPr>
                <w:iCs/>
                <w:sz w:val="20"/>
                <w:szCs w:val="20"/>
                <w:lang w:eastAsia="zh-CN"/>
              </w:rPr>
            </w:pPr>
            <w:r>
              <w:rPr>
                <w:iCs/>
                <w:sz w:val="20"/>
                <w:szCs w:val="20"/>
                <w:lang w:eastAsia="zh-CN"/>
              </w:rPr>
              <w:t>Nokia, NSB</w:t>
            </w:r>
          </w:p>
        </w:tc>
        <w:tc>
          <w:tcPr>
            <w:tcW w:w="7801" w:type="dxa"/>
          </w:tcPr>
          <w:p w14:paraId="2273D31F" w14:textId="71EC4C45" w:rsidR="00E97828" w:rsidRDefault="00E97828" w:rsidP="00E0068B">
            <w:pPr>
              <w:ind w:left="0" w:firstLine="0"/>
              <w:contextualSpacing/>
              <w:rPr>
                <w:rFonts w:eastAsia="MS Mincho"/>
                <w:sz w:val="20"/>
                <w:szCs w:val="20"/>
                <w:lang w:eastAsia="ja-JP"/>
              </w:rPr>
            </w:pPr>
            <w:r>
              <w:rPr>
                <w:rFonts w:eastAsia="MS Mincho"/>
                <w:sz w:val="20"/>
                <w:szCs w:val="20"/>
                <w:lang w:eastAsia="ja-JP"/>
              </w:rPr>
              <w:t xml:space="preserve">In our view, </w:t>
            </w:r>
            <w:r w:rsidR="001D22B4">
              <w:rPr>
                <w:rFonts w:eastAsia="MS Mincho"/>
                <w:sz w:val="20"/>
                <w:szCs w:val="20"/>
                <w:lang w:eastAsia="ja-JP"/>
              </w:rPr>
              <w:t xml:space="preserve">the previous agreement only contains the case where only 1 bit NACK-only is to be created.  </w:t>
            </w:r>
            <w:r w:rsidR="000B7EAE">
              <w:rPr>
                <w:rFonts w:eastAsia="MS Mincho"/>
                <w:sz w:val="20"/>
                <w:szCs w:val="20"/>
                <w:lang w:eastAsia="ja-JP"/>
              </w:rPr>
              <w:t xml:space="preserve">So, we </w:t>
            </w:r>
            <w:r w:rsidR="00C14220">
              <w:rPr>
                <w:rFonts w:eastAsia="MS Mincho"/>
                <w:sz w:val="20"/>
                <w:szCs w:val="20"/>
                <w:lang w:eastAsia="ja-JP"/>
              </w:rPr>
              <w:t xml:space="preserve">would </w:t>
            </w:r>
            <w:r w:rsidR="00DD5683">
              <w:rPr>
                <w:rFonts w:eastAsia="MS Mincho"/>
                <w:sz w:val="20"/>
                <w:szCs w:val="20"/>
                <w:lang w:eastAsia="ja-JP"/>
              </w:rPr>
              <w:t>prefer a</w:t>
            </w:r>
            <w:r w:rsidR="000B7EAE">
              <w:rPr>
                <w:rFonts w:eastAsia="MS Mincho"/>
                <w:sz w:val="20"/>
                <w:szCs w:val="20"/>
                <w:lang w:eastAsia="ja-JP"/>
              </w:rPr>
              <w:t xml:space="preserve"> unified solution for multiple NACK-only case</w:t>
            </w:r>
            <w:r w:rsidR="00DD5683">
              <w:rPr>
                <w:rFonts w:eastAsia="MS Mincho"/>
                <w:sz w:val="20"/>
                <w:szCs w:val="20"/>
                <w:lang w:eastAsia="ja-JP"/>
              </w:rPr>
              <w:t xml:space="preserve">s, </w:t>
            </w:r>
            <w:proofErr w:type="gramStart"/>
            <w:r w:rsidR="00DD5683">
              <w:rPr>
                <w:rFonts w:eastAsia="MS Mincho"/>
                <w:sz w:val="20"/>
                <w:szCs w:val="20"/>
                <w:lang w:eastAsia="ja-JP"/>
              </w:rPr>
              <w:t>i.e.</w:t>
            </w:r>
            <w:proofErr w:type="gramEnd"/>
            <w:r w:rsidR="000B7EAE">
              <w:rPr>
                <w:rFonts w:eastAsia="MS Mincho"/>
                <w:sz w:val="20"/>
                <w:szCs w:val="20"/>
                <w:lang w:eastAsia="ja-JP"/>
              </w:rPr>
              <w:t xml:space="preserve"> when </w:t>
            </w:r>
            <w:r w:rsidR="00DD5683">
              <w:rPr>
                <w:rFonts w:eastAsia="MS Mincho"/>
                <w:sz w:val="20"/>
                <w:szCs w:val="20"/>
                <w:lang w:eastAsia="ja-JP"/>
              </w:rPr>
              <w:t xml:space="preserve">the </w:t>
            </w:r>
            <w:r w:rsidR="000B7EAE">
              <w:rPr>
                <w:rFonts w:eastAsia="MS Mincho"/>
                <w:sz w:val="20"/>
                <w:szCs w:val="20"/>
                <w:lang w:eastAsia="ja-JP"/>
              </w:rPr>
              <w:t>NACK-only overlaps with multicast ACK/NACK and</w:t>
            </w:r>
            <w:r w:rsidR="00EF4C45">
              <w:rPr>
                <w:rFonts w:eastAsia="MS Mincho"/>
                <w:sz w:val="20"/>
                <w:szCs w:val="20"/>
                <w:lang w:eastAsia="ja-JP"/>
              </w:rPr>
              <w:t>/or</w:t>
            </w:r>
            <w:r w:rsidR="000B7EAE">
              <w:rPr>
                <w:rFonts w:eastAsia="MS Mincho"/>
                <w:sz w:val="20"/>
                <w:szCs w:val="20"/>
                <w:lang w:eastAsia="ja-JP"/>
              </w:rPr>
              <w:t xml:space="preserve"> unicast UCI. </w:t>
            </w:r>
          </w:p>
          <w:p w14:paraId="4059106E" w14:textId="77777777" w:rsidR="00221870" w:rsidRDefault="00221870" w:rsidP="00E0068B">
            <w:pPr>
              <w:ind w:left="0" w:firstLine="0"/>
              <w:contextualSpacing/>
              <w:rPr>
                <w:rFonts w:eastAsia="MS Mincho"/>
                <w:sz w:val="20"/>
                <w:szCs w:val="20"/>
                <w:lang w:eastAsia="ja-JP"/>
              </w:rPr>
            </w:pPr>
          </w:p>
          <w:p w14:paraId="681F4811" w14:textId="5C5C4058" w:rsidR="00FC63E9" w:rsidRDefault="00FC63E9" w:rsidP="00E0068B">
            <w:pPr>
              <w:ind w:left="0" w:firstLine="0"/>
              <w:contextualSpacing/>
              <w:rPr>
                <w:rFonts w:eastAsia="MS Mincho"/>
                <w:sz w:val="20"/>
                <w:szCs w:val="20"/>
                <w:lang w:eastAsia="ja-JP"/>
              </w:rPr>
            </w:pPr>
            <w:r>
              <w:rPr>
                <w:rFonts w:eastAsia="MS Mincho"/>
                <w:sz w:val="20"/>
                <w:szCs w:val="20"/>
                <w:lang w:eastAsia="ja-JP"/>
              </w:rPr>
              <w:t>Having said that, in our view, Alt2 cannot work in case no ACK/NACK codebook type is configured for multicast. For example, if multiple NACK-only collides with unicast CSI, which type of ACK/NACK codebook should the UE produce if the UE is not configured with multicast ACK/NACK codebook type?</w:t>
            </w:r>
          </w:p>
          <w:p w14:paraId="045F97BE" w14:textId="77777777" w:rsidR="00E97828" w:rsidRDefault="00E97828" w:rsidP="006B4CB4">
            <w:pPr>
              <w:contextualSpacing/>
              <w:rPr>
                <w:rFonts w:eastAsia="MS Mincho"/>
                <w:sz w:val="20"/>
                <w:szCs w:val="20"/>
                <w:lang w:eastAsia="ja-JP"/>
              </w:rPr>
            </w:pPr>
          </w:p>
          <w:p w14:paraId="37796082" w14:textId="77777777" w:rsidR="00D63C4A" w:rsidRDefault="00D63C4A" w:rsidP="006B4CB4">
            <w:pPr>
              <w:contextualSpacing/>
              <w:rPr>
                <w:rFonts w:eastAsia="MS Mincho"/>
                <w:sz w:val="20"/>
                <w:szCs w:val="20"/>
                <w:highlight w:val="green"/>
                <w:lang w:eastAsia="ja-JP"/>
              </w:rPr>
            </w:pPr>
          </w:p>
          <w:p w14:paraId="6A38F779" w14:textId="27BDCD4A" w:rsidR="006B4CB4" w:rsidRPr="006B4CB4" w:rsidRDefault="006B4CB4" w:rsidP="006B4CB4">
            <w:pPr>
              <w:contextualSpacing/>
              <w:rPr>
                <w:rFonts w:eastAsia="MS Mincho"/>
                <w:sz w:val="20"/>
                <w:szCs w:val="20"/>
                <w:lang w:eastAsia="ja-JP"/>
              </w:rPr>
            </w:pPr>
            <w:r w:rsidRPr="006B4CB4">
              <w:rPr>
                <w:rFonts w:eastAsia="MS Mincho"/>
                <w:sz w:val="20"/>
                <w:szCs w:val="20"/>
                <w:highlight w:val="green"/>
                <w:lang w:eastAsia="ja-JP"/>
              </w:rPr>
              <w:t>Agreement:</w:t>
            </w:r>
          </w:p>
          <w:p w14:paraId="405A3C25" w14:textId="6E028BC8" w:rsidR="006B4CB4" w:rsidRPr="00FD3660" w:rsidRDefault="006B4CB4" w:rsidP="006B4CB4">
            <w:pPr>
              <w:contextualSpacing/>
              <w:rPr>
                <w:rFonts w:eastAsia="MS Mincho"/>
                <w:sz w:val="20"/>
                <w:szCs w:val="20"/>
                <w:lang w:eastAsia="ja-JP"/>
              </w:rPr>
            </w:pPr>
            <w:r w:rsidRPr="00FD3660">
              <w:rPr>
                <w:rFonts w:eastAsia="MS Mincho"/>
                <w:sz w:val="20"/>
                <w:szCs w:val="20"/>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60C221C5" w14:textId="77777777" w:rsidR="006B4CB4" w:rsidRPr="00FD3660" w:rsidRDefault="006B4CB4" w:rsidP="006B4CB4">
            <w:pPr>
              <w:pStyle w:val="ListParagraph"/>
              <w:numPr>
                <w:ilvl w:val="0"/>
                <w:numId w:val="34"/>
              </w:numPr>
              <w:spacing w:after="0"/>
              <w:rPr>
                <w:rFonts w:eastAsia="MS Mincho"/>
              </w:rPr>
            </w:pPr>
            <w:r w:rsidRPr="00FD3660">
              <w:rPr>
                <w:rFonts w:eastAsia="MS Mincho"/>
              </w:rPr>
              <w:t xml:space="preserve">This applies to at least the case of the feedback addressing one TB. </w:t>
            </w:r>
            <w:r w:rsidRPr="00FD3660">
              <w:rPr>
                <w:rFonts w:eastAsia="MS Mincho"/>
                <w:highlight w:val="yellow"/>
              </w:rPr>
              <w:t>NACK-only based feedback for more than one TBs is to be handled separately.</w:t>
            </w:r>
            <w:r w:rsidRPr="00FD3660">
              <w:rPr>
                <w:rFonts w:eastAsia="MS Mincho"/>
              </w:rPr>
              <w:t xml:space="preserve"> </w:t>
            </w:r>
          </w:p>
          <w:p w14:paraId="1296639A" w14:textId="77777777" w:rsidR="006B4CB4" w:rsidRPr="00FD3660" w:rsidRDefault="006B4CB4" w:rsidP="006B4CB4">
            <w:pPr>
              <w:pStyle w:val="ListParagraph"/>
              <w:numPr>
                <w:ilvl w:val="0"/>
                <w:numId w:val="34"/>
              </w:numPr>
              <w:spacing w:after="0"/>
              <w:rPr>
                <w:rFonts w:eastAsia="MS Mincho"/>
              </w:rPr>
            </w:pPr>
            <w:r w:rsidRPr="00FD3660">
              <w:rPr>
                <w:rFonts w:eastAsia="MS Mincho"/>
              </w:rPr>
              <w:t xml:space="preserve">Note: When the TB is correctly decoded, the ACK will be transmitted and multiplexed with others. </w:t>
            </w:r>
          </w:p>
          <w:p w14:paraId="2E77C70A" w14:textId="77777777" w:rsidR="006B4CB4" w:rsidRPr="00FD3660" w:rsidRDefault="006B4CB4" w:rsidP="006B4CB4">
            <w:pPr>
              <w:pStyle w:val="ListParagraph"/>
              <w:numPr>
                <w:ilvl w:val="0"/>
                <w:numId w:val="34"/>
              </w:numPr>
              <w:spacing w:after="0"/>
              <w:rPr>
                <w:rFonts w:eastAsia="MS Mincho"/>
              </w:rPr>
            </w:pPr>
            <w:r w:rsidRPr="00FD3660">
              <w:rPr>
                <w:rFonts w:eastAsia="MS Mincho"/>
              </w:rPr>
              <w:t xml:space="preserve">FFS the case of PUCCH for SR. </w:t>
            </w:r>
          </w:p>
          <w:p w14:paraId="20AEDD0C" w14:textId="77777777" w:rsidR="006B4CB4" w:rsidRPr="006B4CB4" w:rsidRDefault="006B4CB4" w:rsidP="00023B6C">
            <w:pPr>
              <w:ind w:left="0" w:firstLine="0"/>
              <w:rPr>
                <w:iCs/>
                <w:sz w:val="20"/>
                <w:szCs w:val="20"/>
                <w:lang w:val="en-GB" w:eastAsia="zh-CN"/>
              </w:rPr>
            </w:pPr>
          </w:p>
        </w:tc>
      </w:tr>
    </w:tbl>
    <w:p w14:paraId="54ABBCC0" w14:textId="5B74E957" w:rsidR="00B352C2" w:rsidRDefault="00B352C2" w:rsidP="00B352C2">
      <w:pPr>
        <w:overflowPunct w:val="0"/>
        <w:spacing w:after="0" w:line="240" w:lineRule="auto"/>
        <w:contextualSpacing/>
        <w:rPr>
          <w:sz w:val="20"/>
          <w:szCs w:val="20"/>
        </w:rPr>
      </w:pPr>
    </w:p>
    <w:p w14:paraId="2F289569" w14:textId="42F898B6" w:rsidR="00B352C2" w:rsidRDefault="00B352C2" w:rsidP="00B352C2">
      <w:pPr>
        <w:overflowPunct w:val="0"/>
        <w:spacing w:after="0" w:line="240" w:lineRule="auto"/>
        <w:contextualSpacing/>
        <w:rPr>
          <w:sz w:val="20"/>
          <w:szCs w:val="20"/>
        </w:rPr>
      </w:pPr>
    </w:p>
    <w:p w14:paraId="19EB9A2E" w14:textId="3B51F6CE" w:rsidR="004B6D8C" w:rsidRPr="004B6D8C" w:rsidRDefault="004B6D8C" w:rsidP="004B6D8C">
      <w:pPr>
        <w:pStyle w:val="Heading4"/>
        <w:numPr>
          <w:ilvl w:val="0"/>
          <w:numId w:val="0"/>
        </w:numPr>
        <w:ind w:left="720" w:hanging="720"/>
        <w:rPr>
          <w:sz w:val="20"/>
          <w:szCs w:val="20"/>
          <w:lang w:val="en-GB" w:eastAsia="zh-CN"/>
        </w:rPr>
      </w:pPr>
      <w:bookmarkStart w:id="358" w:name="OLE_LINK8"/>
      <w:r w:rsidRPr="004B6D8C">
        <w:rPr>
          <w:rFonts w:hint="eastAsia"/>
          <w:sz w:val="20"/>
          <w:szCs w:val="20"/>
          <w:lang w:val="en-GB" w:eastAsia="zh-CN"/>
        </w:rPr>
        <w:t>P</w:t>
      </w:r>
      <w:r w:rsidRPr="004B6D8C">
        <w:rPr>
          <w:sz w:val="20"/>
          <w:szCs w:val="20"/>
          <w:lang w:val="en-GB" w:eastAsia="zh-CN"/>
        </w:rPr>
        <w:t xml:space="preserve">roposal </w:t>
      </w:r>
      <w:r w:rsidRPr="004B6D8C">
        <w:rPr>
          <w:sz w:val="20"/>
          <w:szCs w:val="20"/>
          <w:lang w:val="en-GB" w:eastAsia="zh-CN"/>
        </w:rPr>
        <w:fldChar w:fldCharType="begin"/>
      </w:r>
      <w:r w:rsidRPr="004B6D8C">
        <w:rPr>
          <w:sz w:val="20"/>
          <w:szCs w:val="20"/>
          <w:lang w:val="en-GB" w:eastAsia="zh-CN"/>
        </w:rPr>
        <w:instrText xml:space="preserve"> REF _Ref97077807 \n \h </w:instrText>
      </w:r>
      <w:r>
        <w:rPr>
          <w:sz w:val="20"/>
          <w:szCs w:val="20"/>
          <w:lang w:val="en-GB" w:eastAsia="zh-CN"/>
        </w:rPr>
        <w:instrText xml:space="preserve"> \* MERGEFORMAT </w:instrText>
      </w:r>
      <w:r w:rsidRPr="004B6D8C">
        <w:rPr>
          <w:sz w:val="20"/>
          <w:szCs w:val="20"/>
          <w:lang w:val="en-GB" w:eastAsia="zh-CN"/>
        </w:rPr>
      </w:r>
      <w:r w:rsidRPr="004B6D8C">
        <w:rPr>
          <w:sz w:val="20"/>
          <w:szCs w:val="20"/>
          <w:lang w:val="en-GB" w:eastAsia="zh-CN"/>
        </w:rPr>
        <w:fldChar w:fldCharType="separate"/>
      </w:r>
      <w:r w:rsidR="00684193">
        <w:rPr>
          <w:sz w:val="20"/>
          <w:szCs w:val="20"/>
          <w:lang w:val="en-GB" w:eastAsia="zh-CN"/>
        </w:rPr>
        <w:t>3.2.2.4</w:t>
      </w:r>
      <w:r w:rsidRPr="004B6D8C">
        <w:rPr>
          <w:sz w:val="20"/>
          <w:szCs w:val="20"/>
          <w:lang w:val="en-GB" w:eastAsia="zh-CN"/>
        </w:rPr>
        <w:fldChar w:fldCharType="end"/>
      </w:r>
      <w:r w:rsidRPr="004B6D8C">
        <w:rPr>
          <w:sz w:val="20"/>
          <w:szCs w:val="20"/>
          <w:lang w:val="en-GB" w:eastAsia="zh-CN"/>
        </w:rPr>
        <w:t>-2</w:t>
      </w:r>
    </w:p>
    <w:p w14:paraId="58AEA0BB" w14:textId="3DCCABE4" w:rsidR="0074647E" w:rsidRPr="0074647E" w:rsidRDefault="0074647E" w:rsidP="0074647E">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359" w:author="Huawei2" w:date="2022-03-02T16:52:00Z">
        <w:r w:rsidRPr="0074647E" w:rsidDel="00AD24F3">
          <w:rPr>
            <w:sz w:val="20"/>
            <w:szCs w:val="20"/>
            <w:lang w:val="en-GB"/>
          </w:rPr>
          <w:delText xml:space="preserve">first </w:delText>
        </w:r>
      </w:del>
      <w:r w:rsidRPr="0074647E">
        <w:rPr>
          <w:sz w:val="20"/>
          <w:szCs w:val="20"/>
          <w:lang w:val="en-GB"/>
        </w:rPr>
        <w:t>G-RNTI</w:t>
      </w:r>
      <w:ins w:id="360" w:author="Huawei2" w:date="2022-03-02T16:52:00Z">
        <w:r w:rsidR="00AD24F3">
          <w:rPr>
            <w:sz w:val="20"/>
            <w:szCs w:val="20"/>
            <w:lang w:val="en-GB"/>
          </w:rPr>
          <w:t>(s)</w:t>
        </w:r>
      </w:ins>
      <w:r w:rsidRPr="0074647E">
        <w:rPr>
          <w:sz w:val="20"/>
          <w:szCs w:val="20"/>
          <w:lang w:val="en-GB"/>
        </w:rPr>
        <w:t xml:space="preserve"> with ACK/NACK based feedback for unicast, determining the PUCCH resource for the multiplexed HARQ-ACK feedback transmission is based on the PRI indicated in the “last DCI”, where the “last DCI” refers to</w:t>
      </w:r>
    </w:p>
    <w:p w14:paraId="3E590924" w14:textId="77777777" w:rsidR="0074647E" w:rsidRPr="0074647E" w:rsidRDefault="0074647E" w:rsidP="0074647E">
      <w:pPr>
        <w:numPr>
          <w:ilvl w:val="1"/>
          <w:numId w:val="77"/>
        </w:numPr>
        <w:overflowPunct w:val="0"/>
        <w:spacing w:after="0" w:line="240" w:lineRule="auto"/>
        <w:contextualSpacing/>
        <w:rPr>
          <w:sz w:val="20"/>
          <w:szCs w:val="20"/>
        </w:rPr>
      </w:pPr>
      <w:r w:rsidRPr="0074647E">
        <w:rPr>
          <w:sz w:val="20"/>
          <w:szCs w:val="20"/>
        </w:rPr>
        <w:lastRenderedPageBreak/>
        <w:t>the last DCI scheduling unicast.</w:t>
      </w:r>
    </w:p>
    <w:p w14:paraId="78C08770" w14:textId="00772357" w:rsidR="0074647E" w:rsidRPr="0074647E" w:rsidRDefault="0074647E" w:rsidP="0074647E">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361" w:author="Huawei2" w:date="2022-03-02T16:52:00Z">
        <w:r w:rsidRPr="0074647E" w:rsidDel="00AD24F3">
          <w:rPr>
            <w:sz w:val="20"/>
            <w:szCs w:val="20"/>
            <w:lang w:val="en-GB"/>
          </w:rPr>
          <w:delText xml:space="preserve">first </w:delText>
        </w:r>
      </w:del>
      <w:r w:rsidRPr="0074647E">
        <w:rPr>
          <w:sz w:val="20"/>
          <w:szCs w:val="20"/>
          <w:lang w:val="en-GB"/>
        </w:rPr>
        <w:t>G-RNTI</w:t>
      </w:r>
      <w:ins w:id="362" w:author="Huawei2" w:date="2022-03-02T16:52:00Z">
        <w:r w:rsidR="00AD24F3">
          <w:rPr>
            <w:sz w:val="20"/>
            <w:szCs w:val="20"/>
            <w:lang w:val="en-GB"/>
          </w:rPr>
          <w:t>(s)</w:t>
        </w:r>
      </w:ins>
      <w:r w:rsidRPr="0074647E">
        <w:rPr>
          <w:sz w:val="20"/>
          <w:szCs w:val="20"/>
          <w:lang w:val="en-GB"/>
        </w:rPr>
        <w:t xml:space="preserve"> with ACK/NACK based feedback for the </w:t>
      </w:r>
      <w:del w:id="363" w:author="Huawei2" w:date="2022-03-02T16:52:00Z">
        <w:r w:rsidRPr="0074647E" w:rsidDel="00AD24F3">
          <w:rPr>
            <w:sz w:val="20"/>
            <w:szCs w:val="20"/>
            <w:lang w:val="en-GB"/>
          </w:rPr>
          <w:delText xml:space="preserve">second </w:delText>
        </w:r>
      </w:del>
      <w:ins w:id="364" w:author="Huawei2" w:date="2022-03-02T16:52:00Z">
        <w:r w:rsidR="00AD24F3">
          <w:rPr>
            <w:sz w:val="20"/>
            <w:szCs w:val="20"/>
            <w:lang w:val="en-GB"/>
          </w:rPr>
          <w:t>other</w:t>
        </w:r>
        <w:r w:rsidR="00AD24F3" w:rsidRPr="0074647E">
          <w:rPr>
            <w:sz w:val="20"/>
            <w:szCs w:val="20"/>
            <w:lang w:val="en-GB"/>
          </w:rPr>
          <w:t xml:space="preserve"> </w:t>
        </w:r>
      </w:ins>
      <w:r w:rsidRPr="0074647E">
        <w:rPr>
          <w:sz w:val="20"/>
          <w:szCs w:val="20"/>
          <w:lang w:val="en-GB"/>
        </w:rPr>
        <w:t>G-RNTI</w:t>
      </w:r>
      <w:ins w:id="365" w:author="Huawei2" w:date="2022-03-02T16:52:00Z">
        <w:r w:rsidR="00AD24F3">
          <w:rPr>
            <w:sz w:val="20"/>
            <w:szCs w:val="20"/>
            <w:lang w:val="en-GB"/>
          </w:rPr>
          <w:t>(s)</w:t>
        </w:r>
      </w:ins>
      <w:r w:rsidRPr="0074647E">
        <w:rPr>
          <w:sz w:val="20"/>
          <w:szCs w:val="20"/>
          <w:lang w:val="en-GB"/>
        </w:rPr>
        <w:t>, determining the PUCCH resource for the multiplexed HARQ-ACK feedback transmission is based on the PRI indicated in the “last DCI”, where the “last DCI” refers to</w:t>
      </w:r>
    </w:p>
    <w:p w14:paraId="0D18B9F8" w14:textId="20B73110" w:rsidR="0074647E" w:rsidRDefault="0074647E" w:rsidP="0074647E">
      <w:pPr>
        <w:numPr>
          <w:ilvl w:val="1"/>
          <w:numId w:val="77"/>
        </w:numPr>
        <w:overflowPunct w:val="0"/>
        <w:spacing w:after="0" w:line="240" w:lineRule="auto"/>
        <w:contextualSpacing/>
        <w:rPr>
          <w:ins w:id="366" w:author="Huawei2" w:date="2022-03-02T16:53:00Z"/>
          <w:sz w:val="20"/>
          <w:szCs w:val="20"/>
        </w:rPr>
      </w:pPr>
      <w:r w:rsidRPr="0074647E">
        <w:rPr>
          <w:sz w:val="20"/>
          <w:szCs w:val="20"/>
        </w:rPr>
        <w:t xml:space="preserve">the last DCI </w:t>
      </w:r>
      <w:ins w:id="367" w:author="Huawei" w:date="2022-02-25T16:47:00Z">
        <w:r w:rsidRPr="0074647E">
          <w:rPr>
            <w:sz w:val="20"/>
            <w:szCs w:val="20"/>
          </w:rPr>
          <w:t>scheduling</w:t>
        </w:r>
      </w:ins>
      <w:r w:rsidRPr="0074647E">
        <w:rPr>
          <w:rFonts w:hint="eastAsia"/>
          <w:sz w:val="20"/>
          <w:szCs w:val="20"/>
        </w:rPr>
        <w:t xml:space="preserve"> </w:t>
      </w:r>
      <w:r w:rsidRPr="0074647E">
        <w:rPr>
          <w:sz w:val="20"/>
          <w:szCs w:val="20"/>
        </w:rPr>
        <w:t>multicast</w:t>
      </w:r>
      <w:ins w:id="368" w:author="Huawei" w:date="2022-02-25T16:47:00Z">
        <w:r w:rsidRPr="0074647E">
          <w:rPr>
            <w:sz w:val="20"/>
            <w:szCs w:val="20"/>
          </w:rPr>
          <w:t xml:space="preserve"> with the </w:t>
        </w:r>
        <w:del w:id="369" w:author="Huawei2" w:date="2022-03-02T16:53:00Z">
          <w:r w:rsidRPr="0074647E" w:rsidDel="00AD24F3">
            <w:rPr>
              <w:sz w:val="20"/>
              <w:szCs w:val="20"/>
            </w:rPr>
            <w:delText xml:space="preserve">second </w:delText>
          </w:r>
        </w:del>
        <w:r w:rsidRPr="0074647E">
          <w:rPr>
            <w:sz w:val="20"/>
            <w:szCs w:val="20"/>
          </w:rPr>
          <w:t>G-RNTI</w:t>
        </w:r>
      </w:ins>
      <w:ins w:id="370" w:author="Huawei2" w:date="2022-03-02T16:53:00Z">
        <w:r w:rsidR="00AD24F3">
          <w:rPr>
            <w:sz w:val="20"/>
            <w:szCs w:val="20"/>
          </w:rPr>
          <w:t xml:space="preserve"> configured with ACK/NACK based feedback</w:t>
        </w:r>
      </w:ins>
      <w:r w:rsidRPr="0074647E">
        <w:rPr>
          <w:sz w:val="20"/>
          <w:szCs w:val="20"/>
        </w:rPr>
        <w:t>.</w:t>
      </w:r>
    </w:p>
    <w:p w14:paraId="774CFE0A" w14:textId="77777777" w:rsidR="00AD24F3" w:rsidRPr="003066AD" w:rsidRDefault="00AD24F3" w:rsidP="003066AD">
      <w:pPr>
        <w:numPr>
          <w:ilvl w:val="0"/>
          <w:numId w:val="103"/>
        </w:numPr>
        <w:overflowPunct w:val="0"/>
        <w:spacing w:after="0" w:line="240" w:lineRule="auto"/>
        <w:contextualSpacing/>
        <w:rPr>
          <w:ins w:id="371" w:author="Huawei2" w:date="2022-03-02T16:54:00Z"/>
          <w:sz w:val="20"/>
          <w:szCs w:val="20"/>
          <w:lang w:val="en-GB"/>
        </w:rPr>
      </w:pPr>
      <w:ins w:id="372" w:author="Huawei2" w:date="2022-03-02T16:54:00Z">
        <w:r w:rsidRPr="003066AD">
          <w:rPr>
            <w:sz w:val="20"/>
            <w:szCs w:val="20"/>
            <w:lang w:val="en-GB"/>
          </w:rPr>
          <w:t xml:space="preserve">For multiplexing NACK-only feedback for the G-RNTI(s) with ACK/NACK based feedback for </w:t>
        </w:r>
        <w:proofErr w:type="gramStart"/>
        <w:r w:rsidRPr="003066AD">
          <w:rPr>
            <w:sz w:val="20"/>
            <w:szCs w:val="20"/>
            <w:lang w:val="en-GB"/>
          </w:rPr>
          <w:t>unicast  and</w:t>
        </w:r>
        <w:proofErr w:type="gramEnd"/>
        <w:r w:rsidRPr="003066AD">
          <w:rPr>
            <w:sz w:val="20"/>
            <w:szCs w:val="20"/>
            <w:lang w:val="en-GB"/>
          </w:rPr>
          <w:t xml:space="preserve"> ACK/NACK based feedback for the other G-RNTI(s), determining the PUCCH resource for the multiplexed HARQ-ACK feedback transmission is based on the PRI indicated in the “last DCI”, where the “last DCI” refers to</w:t>
        </w:r>
      </w:ins>
    </w:p>
    <w:p w14:paraId="2EE1F726" w14:textId="5FBAC6BC" w:rsidR="00AD24F3" w:rsidRPr="0074647E" w:rsidRDefault="00AD24F3" w:rsidP="003066AD">
      <w:pPr>
        <w:numPr>
          <w:ilvl w:val="1"/>
          <w:numId w:val="77"/>
        </w:numPr>
        <w:overflowPunct w:val="0"/>
        <w:spacing w:after="0" w:line="240" w:lineRule="auto"/>
        <w:contextualSpacing/>
        <w:rPr>
          <w:sz w:val="20"/>
          <w:szCs w:val="20"/>
        </w:rPr>
      </w:pPr>
      <w:ins w:id="373" w:author="Huawei2" w:date="2022-03-02T16:54:00Z">
        <w:r w:rsidRPr="003066AD">
          <w:rPr>
            <w:sz w:val="20"/>
            <w:szCs w:val="20"/>
          </w:rPr>
          <w:t>the last DCI scheduling unicast.</w:t>
        </w:r>
      </w:ins>
    </w:p>
    <w:p w14:paraId="085A97F1" w14:textId="77777777" w:rsidR="0074647E" w:rsidRDefault="0074647E" w:rsidP="00B352C2">
      <w:pPr>
        <w:overflowPunct w:val="0"/>
        <w:spacing w:after="0" w:line="240" w:lineRule="auto"/>
        <w:contextualSpacing/>
        <w:rPr>
          <w:ins w:id="374" w:author="Huawei2" w:date="2022-03-02T16:54:00Z"/>
          <w:sz w:val="20"/>
          <w:szCs w:val="20"/>
        </w:rPr>
      </w:pPr>
    </w:p>
    <w:bookmarkEnd w:id="358"/>
    <w:p w14:paraId="39E7AB36" w14:textId="77777777" w:rsidR="007C7733" w:rsidRDefault="007C7733" w:rsidP="00B352C2">
      <w:pPr>
        <w:overflowPunct w:val="0"/>
        <w:spacing w:after="0" w:line="240" w:lineRule="auto"/>
        <w:contextualSpacing/>
        <w:rPr>
          <w:sz w:val="20"/>
          <w:szCs w:val="20"/>
        </w:rPr>
      </w:pPr>
    </w:p>
    <w:p w14:paraId="6EB4ECCA" w14:textId="77777777" w:rsidR="007C7733" w:rsidRPr="007C7733" w:rsidRDefault="007C7733" w:rsidP="007C7733">
      <w:pPr>
        <w:overflowPunct w:val="0"/>
        <w:spacing w:after="0" w:line="240" w:lineRule="auto"/>
        <w:contextualSpacing/>
        <w:rPr>
          <w:b/>
          <w:i/>
          <w:iCs/>
          <w:sz w:val="20"/>
          <w:szCs w:val="20"/>
          <w:lang w:val="en-GB"/>
        </w:rPr>
      </w:pPr>
      <w:r w:rsidRPr="007C7733">
        <w:rPr>
          <w:b/>
          <w:i/>
          <w:iCs/>
          <w:sz w:val="20"/>
          <w:szCs w:val="20"/>
          <w:lang w:val="en-GB"/>
        </w:rPr>
        <w:t xml:space="preserve">Provide it </w:t>
      </w:r>
      <w:r w:rsidRPr="007C7733">
        <w:rPr>
          <w:b/>
          <w:i/>
          <w:iCs/>
          <w:sz w:val="20"/>
          <w:szCs w:val="20"/>
          <w:highlight w:val="yellow"/>
          <w:lang w:val="en-GB"/>
        </w:rPr>
        <w:t>only when you have concern</w:t>
      </w:r>
      <w:r w:rsidRPr="007C7733">
        <w:rPr>
          <w:b/>
          <w:i/>
          <w:iCs/>
          <w:sz w:val="20"/>
          <w:szCs w:val="20"/>
          <w:lang w:val="en-GB"/>
        </w:rPr>
        <w:t>:</w:t>
      </w:r>
    </w:p>
    <w:tbl>
      <w:tblPr>
        <w:tblStyle w:val="TableGrid"/>
        <w:tblW w:w="9356" w:type="dxa"/>
        <w:jc w:val="center"/>
        <w:tblLayout w:type="fixed"/>
        <w:tblLook w:val="04A0" w:firstRow="1" w:lastRow="0" w:firstColumn="1" w:lastColumn="0" w:noHBand="0" w:noVBand="1"/>
      </w:tblPr>
      <w:tblGrid>
        <w:gridCol w:w="1555"/>
        <w:gridCol w:w="7801"/>
      </w:tblGrid>
      <w:tr w:rsidR="007C7733" w:rsidRPr="007C7733" w14:paraId="0887A7BD" w14:textId="77777777" w:rsidTr="00A16FA1">
        <w:trPr>
          <w:trHeight w:val="253"/>
          <w:jc w:val="center"/>
        </w:trPr>
        <w:tc>
          <w:tcPr>
            <w:tcW w:w="1555" w:type="dxa"/>
          </w:tcPr>
          <w:p w14:paraId="2DECE5F0" w14:textId="77777777" w:rsidR="007C7733" w:rsidRPr="007C7733" w:rsidRDefault="007C7733" w:rsidP="007C7733">
            <w:pPr>
              <w:widowControl/>
              <w:overflowPunct w:val="0"/>
              <w:autoSpaceDE/>
              <w:autoSpaceDN/>
              <w:adjustRightInd/>
              <w:spacing w:after="0" w:line="240" w:lineRule="auto"/>
              <w:contextualSpacing/>
              <w:rPr>
                <w:i/>
                <w:sz w:val="20"/>
                <w:szCs w:val="20"/>
              </w:rPr>
            </w:pPr>
            <w:r w:rsidRPr="007C7733">
              <w:rPr>
                <w:i/>
                <w:sz w:val="20"/>
                <w:szCs w:val="20"/>
              </w:rPr>
              <w:t>Company</w:t>
            </w:r>
          </w:p>
        </w:tc>
        <w:tc>
          <w:tcPr>
            <w:tcW w:w="7801" w:type="dxa"/>
          </w:tcPr>
          <w:p w14:paraId="743DF908" w14:textId="77777777" w:rsidR="007C7733" w:rsidRPr="007C7733" w:rsidRDefault="007C7733" w:rsidP="007C7733">
            <w:pPr>
              <w:widowControl/>
              <w:overflowPunct w:val="0"/>
              <w:autoSpaceDE/>
              <w:autoSpaceDN/>
              <w:adjustRightInd/>
              <w:spacing w:after="0" w:line="240" w:lineRule="auto"/>
              <w:contextualSpacing/>
              <w:rPr>
                <w:i/>
                <w:sz w:val="20"/>
                <w:szCs w:val="20"/>
              </w:rPr>
            </w:pPr>
            <w:r w:rsidRPr="007C7733">
              <w:rPr>
                <w:i/>
                <w:sz w:val="20"/>
                <w:szCs w:val="20"/>
              </w:rPr>
              <w:t xml:space="preserve">Comments </w:t>
            </w:r>
          </w:p>
        </w:tc>
      </w:tr>
      <w:tr w:rsidR="007C7733" w:rsidRPr="007C7733" w14:paraId="26E622CF" w14:textId="77777777" w:rsidTr="00A16FA1">
        <w:trPr>
          <w:trHeight w:val="253"/>
          <w:jc w:val="center"/>
        </w:trPr>
        <w:tc>
          <w:tcPr>
            <w:tcW w:w="1555" w:type="dxa"/>
          </w:tcPr>
          <w:p w14:paraId="1206A98D" w14:textId="3255A8DC" w:rsidR="007C7733" w:rsidRPr="007C7733" w:rsidRDefault="007C7733" w:rsidP="007C7733">
            <w:pPr>
              <w:overflowPunct w:val="0"/>
              <w:spacing w:after="0" w:line="240" w:lineRule="auto"/>
              <w:contextualSpacing/>
              <w:rPr>
                <w:i/>
                <w:sz w:val="20"/>
                <w:szCs w:val="20"/>
                <w:lang w:eastAsia="zh-CN"/>
              </w:rPr>
            </w:pPr>
            <w:r>
              <w:rPr>
                <w:rFonts w:hint="eastAsia"/>
                <w:i/>
                <w:sz w:val="20"/>
                <w:szCs w:val="20"/>
                <w:lang w:eastAsia="zh-CN"/>
              </w:rPr>
              <w:t>M</w:t>
            </w:r>
            <w:r>
              <w:rPr>
                <w:i/>
                <w:sz w:val="20"/>
                <w:szCs w:val="20"/>
                <w:lang w:eastAsia="zh-CN"/>
              </w:rPr>
              <w:t>oderator</w:t>
            </w:r>
          </w:p>
        </w:tc>
        <w:tc>
          <w:tcPr>
            <w:tcW w:w="7801" w:type="dxa"/>
          </w:tcPr>
          <w:p w14:paraId="74220098" w14:textId="77777777" w:rsidR="007C7733" w:rsidRDefault="007C7733" w:rsidP="007C7733">
            <w:pPr>
              <w:overflowPunct w:val="0"/>
              <w:spacing w:after="0" w:line="240" w:lineRule="auto"/>
              <w:contextualSpacing/>
              <w:rPr>
                <w:i/>
                <w:sz w:val="20"/>
                <w:szCs w:val="20"/>
                <w:lang w:eastAsia="zh-CN"/>
              </w:rPr>
            </w:pPr>
            <w:r>
              <w:rPr>
                <w:i/>
                <w:sz w:val="20"/>
                <w:szCs w:val="20"/>
                <w:lang w:eastAsia="zh-CN"/>
              </w:rPr>
              <w:t xml:space="preserve">The proposal moved from set#6 due to different views. </w:t>
            </w:r>
          </w:p>
          <w:p w14:paraId="24A346F6" w14:textId="48274E9D" w:rsidR="007C7733" w:rsidRPr="007C7733" w:rsidRDefault="007C7733" w:rsidP="007C7733">
            <w:pPr>
              <w:overflowPunct w:val="0"/>
              <w:spacing w:after="0" w:line="240" w:lineRule="auto"/>
              <w:ind w:left="0" w:firstLine="0"/>
              <w:contextualSpacing/>
              <w:rPr>
                <w:i/>
                <w:sz w:val="20"/>
                <w:szCs w:val="20"/>
                <w:lang w:eastAsia="zh-CN"/>
              </w:rPr>
            </w:pPr>
            <w:r>
              <w:rPr>
                <w:i/>
                <w:sz w:val="20"/>
                <w:szCs w:val="20"/>
                <w:lang w:eastAsia="zh-CN"/>
              </w:rPr>
              <w:t xml:space="preserve">This is the version suggested by Qualcomm and the main difference is to cover more cases within a single proposal. </w:t>
            </w:r>
          </w:p>
        </w:tc>
      </w:tr>
      <w:tr w:rsidR="007C7733" w:rsidRPr="007C7733" w14:paraId="229407FF" w14:textId="77777777" w:rsidTr="00A16FA1">
        <w:trPr>
          <w:trHeight w:val="253"/>
          <w:jc w:val="center"/>
        </w:trPr>
        <w:tc>
          <w:tcPr>
            <w:tcW w:w="1555" w:type="dxa"/>
          </w:tcPr>
          <w:p w14:paraId="22B62490" w14:textId="77777777" w:rsidR="007C7733" w:rsidRDefault="007C7733" w:rsidP="007C7733">
            <w:pPr>
              <w:overflowPunct w:val="0"/>
              <w:spacing w:after="0" w:line="240" w:lineRule="auto"/>
              <w:contextualSpacing/>
              <w:rPr>
                <w:i/>
                <w:sz w:val="20"/>
                <w:szCs w:val="20"/>
                <w:lang w:eastAsia="zh-CN"/>
              </w:rPr>
            </w:pPr>
          </w:p>
        </w:tc>
        <w:tc>
          <w:tcPr>
            <w:tcW w:w="7801" w:type="dxa"/>
          </w:tcPr>
          <w:p w14:paraId="40A55AAA" w14:textId="77777777" w:rsidR="007C7733" w:rsidRDefault="007C7733" w:rsidP="007C7733">
            <w:pPr>
              <w:overflowPunct w:val="0"/>
              <w:spacing w:after="0" w:line="240" w:lineRule="auto"/>
              <w:contextualSpacing/>
              <w:rPr>
                <w:i/>
                <w:sz w:val="20"/>
                <w:szCs w:val="20"/>
                <w:lang w:eastAsia="zh-CN"/>
              </w:rPr>
            </w:pPr>
          </w:p>
        </w:tc>
      </w:tr>
    </w:tbl>
    <w:p w14:paraId="36CE064E" w14:textId="77777777" w:rsidR="007C7733" w:rsidRPr="00B352C2" w:rsidRDefault="007C7733" w:rsidP="00B352C2">
      <w:pPr>
        <w:overflowPunct w:val="0"/>
        <w:spacing w:after="0" w:line="240" w:lineRule="auto"/>
        <w:contextualSpacing/>
        <w:rPr>
          <w:sz w:val="20"/>
          <w:szCs w:val="20"/>
        </w:rPr>
      </w:pPr>
    </w:p>
    <w:p w14:paraId="528CFBC1" w14:textId="19099C6C" w:rsidR="00325D5E" w:rsidRDefault="00B352C2" w:rsidP="00B352C2">
      <w:pPr>
        <w:pStyle w:val="Heading3"/>
        <w:rPr>
          <w:lang w:eastAsia="zh-CN"/>
        </w:rPr>
      </w:pPr>
      <w:r>
        <w:rPr>
          <w:lang w:eastAsia="zh-CN"/>
        </w:rPr>
        <w:t xml:space="preserve"> </w:t>
      </w:r>
      <w:r w:rsidR="00066CDC">
        <w:rPr>
          <w:lang w:eastAsia="zh-CN"/>
        </w:rPr>
        <w:t>(CLOSED)</w:t>
      </w:r>
      <w:r w:rsidR="00325D5E">
        <w:rPr>
          <w:lang w:eastAsia="zh-CN"/>
        </w:rPr>
        <w:t>Text proposal</w:t>
      </w:r>
      <w:r w:rsidR="0053005D">
        <w:rPr>
          <w:lang w:eastAsia="zh-CN"/>
        </w:rPr>
        <w:t xml:space="preserve"> for NACK-only</w:t>
      </w:r>
      <w:bookmarkEnd w:id="357"/>
    </w:p>
    <w:p w14:paraId="67184061" w14:textId="77777777" w:rsidR="0053005D" w:rsidRDefault="0053005D" w:rsidP="0053005D">
      <w:pPr>
        <w:pStyle w:val="3GPPAgreements"/>
        <w:spacing w:before="0" w:after="0" w:line="240" w:lineRule="auto"/>
        <w:contextualSpacing/>
        <w:rPr>
          <w:i/>
        </w:rPr>
      </w:pPr>
      <w:r w:rsidRPr="008517D8">
        <w:rPr>
          <w:i/>
        </w:rPr>
        <w:t>(</w:t>
      </w:r>
      <w:r w:rsidRPr="008517D8">
        <w:rPr>
          <w:rFonts w:hint="eastAsia"/>
          <w:i/>
        </w:rPr>
        <w:t>Huawei</w:t>
      </w:r>
      <w:r w:rsidRPr="008517D8">
        <w:rPr>
          <w:i/>
        </w:rPr>
        <w:t xml:space="preserve">) Proposal </w:t>
      </w:r>
      <w:r>
        <w:rPr>
          <w:i/>
        </w:rPr>
        <w:t>6</w:t>
      </w:r>
      <w:r w:rsidRPr="008517D8">
        <w:rPr>
          <w:i/>
        </w:rPr>
        <w:t xml:space="preserve">: </w:t>
      </w:r>
    </w:p>
    <w:p w14:paraId="19DB1D4F" w14:textId="286AC6AC" w:rsidR="0053005D" w:rsidRPr="0053005D" w:rsidRDefault="0053005D" w:rsidP="0053005D">
      <w:pPr>
        <w:pStyle w:val="3GPPAgreements"/>
        <w:numPr>
          <w:ilvl w:val="1"/>
          <w:numId w:val="5"/>
        </w:numPr>
        <w:spacing w:before="0" w:after="0" w:line="240" w:lineRule="auto"/>
        <w:contextualSpacing/>
        <w:rPr>
          <w:i/>
        </w:rPr>
      </w:pPr>
      <w:r w:rsidRPr="0053005D">
        <w:rPr>
          <w:i/>
        </w:rPr>
        <w:t>Adopt the following text proposal to TS38.213 v17.0.0:</w:t>
      </w:r>
    </w:p>
    <w:tbl>
      <w:tblPr>
        <w:tblStyle w:val="TableGrid"/>
        <w:tblW w:w="0" w:type="auto"/>
        <w:tblInd w:w="175" w:type="dxa"/>
        <w:tblLook w:val="04A0" w:firstRow="1" w:lastRow="0" w:firstColumn="1" w:lastColumn="0" w:noHBand="0" w:noVBand="1"/>
      </w:tblPr>
      <w:tblGrid>
        <w:gridCol w:w="9132"/>
      </w:tblGrid>
      <w:tr w:rsidR="003E0ABE" w14:paraId="51C6720E" w14:textId="77777777" w:rsidTr="0053005D">
        <w:tc>
          <w:tcPr>
            <w:tcW w:w="9132" w:type="dxa"/>
          </w:tcPr>
          <w:p w14:paraId="5995D61D" w14:textId="5C2CB337" w:rsidR="0053005D" w:rsidRDefault="0053005D" w:rsidP="003E0ABE">
            <w:pPr>
              <w:snapToGrid w:val="0"/>
              <w:spacing w:line="240" w:lineRule="auto"/>
              <w:ind w:left="0" w:firstLine="0"/>
              <w:rPr>
                <w:lang w:eastAsia="zh-CN"/>
              </w:rPr>
            </w:pPr>
            <w:r>
              <w:rPr>
                <w:lang w:eastAsia="zh-CN"/>
              </w:rPr>
              <w:t>TP#</w:t>
            </w:r>
            <w:r w:rsidR="007D7417">
              <w:rPr>
                <w:lang w:eastAsia="zh-CN"/>
              </w:rPr>
              <w:fldChar w:fldCharType="begin"/>
            </w:r>
            <w:r w:rsidR="007D7417">
              <w:rPr>
                <w:lang w:eastAsia="zh-CN"/>
              </w:rPr>
              <w:instrText xml:space="preserve"> REF _Ref96033358 \n \h </w:instrText>
            </w:r>
            <w:r w:rsidR="007D7417">
              <w:rPr>
                <w:lang w:eastAsia="zh-CN"/>
              </w:rPr>
            </w:r>
            <w:r w:rsidR="007D7417">
              <w:rPr>
                <w:lang w:eastAsia="zh-CN"/>
              </w:rPr>
              <w:fldChar w:fldCharType="separate"/>
            </w:r>
            <w:r w:rsidR="00684193">
              <w:rPr>
                <w:lang w:eastAsia="zh-CN"/>
              </w:rPr>
              <w:t>0</w:t>
            </w:r>
            <w:r w:rsidR="007D7417">
              <w:rPr>
                <w:lang w:eastAsia="zh-CN"/>
              </w:rPr>
              <w:fldChar w:fldCharType="end"/>
            </w:r>
            <w:r w:rsidR="007D7417">
              <w:rPr>
                <w:lang w:eastAsia="zh-CN"/>
              </w:rPr>
              <w:t>-1</w:t>
            </w:r>
          </w:p>
          <w:p w14:paraId="0C46007D" w14:textId="3FFCA013" w:rsidR="003E0ABE" w:rsidRPr="003E0ABE" w:rsidRDefault="003E0ABE" w:rsidP="003E0ABE">
            <w:pPr>
              <w:snapToGrid w:val="0"/>
              <w:spacing w:line="240" w:lineRule="auto"/>
              <w:ind w:left="0" w:firstLine="0"/>
              <w:rPr>
                <w:lang w:eastAsia="zh-CN"/>
              </w:rPr>
            </w:pPr>
            <w:r w:rsidRPr="003E0ABE">
              <w:rPr>
                <w:lang w:eastAsia="zh-CN"/>
              </w:rPr>
              <w:t>--------------------------------Text proposal to TS38.213 v17.0.0 Starts------------</w:t>
            </w:r>
            <w:r>
              <w:rPr>
                <w:lang w:eastAsia="zh-CN"/>
              </w:rPr>
              <w:t>----------------------------</w:t>
            </w:r>
          </w:p>
          <w:p w14:paraId="748D760A" w14:textId="77777777" w:rsidR="003E0ABE" w:rsidRPr="003E0ABE" w:rsidRDefault="003E0ABE" w:rsidP="003E0ABE">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proofErr w:type="gramStart"/>
            <w:r w:rsidRPr="003E0ABE">
              <w:rPr>
                <w:rFonts w:ascii="Arial" w:hAnsi="Arial" w:cs="Arial"/>
                <w:sz w:val="36"/>
                <w:szCs w:val="36"/>
                <w:lang w:val="en-GB"/>
              </w:rPr>
              <w:tab/>
              <w:t xml:space="preserve">  Multicast</w:t>
            </w:r>
            <w:proofErr w:type="gramEnd"/>
            <w:r w:rsidRPr="003E0ABE">
              <w:rPr>
                <w:rFonts w:ascii="Arial" w:hAnsi="Arial" w:cs="Arial"/>
                <w:sz w:val="36"/>
                <w:szCs w:val="36"/>
                <w:lang w:val="en-GB"/>
              </w:rPr>
              <w:t xml:space="preserve"> Broadcast Services</w:t>
            </w:r>
          </w:p>
          <w:p w14:paraId="71F64FC9" w14:textId="77777777" w:rsidR="003E0ABE" w:rsidRPr="003E0ABE" w:rsidRDefault="003E0ABE" w:rsidP="003E0ABE">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115FB4B4" w14:textId="77777777" w:rsidR="003E0ABE" w:rsidRPr="003E0ABE" w:rsidRDefault="003E0ABE" w:rsidP="003E0ABE">
            <w:pPr>
              <w:snapToGrid w:val="0"/>
              <w:spacing w:line="240" w:lineRule="auto"/>
              <w:ind w:left="0" w:firstLine="0"/>
              <w:rPr>
                <w:sz w:val="20"/>
                <w:szCs w:val="20"/>
              </w:rPr>
            </w:pPr>
            <w:ins w:id="375" w:author="Huawei" w:date="2022-02-08T14:41:00Z">
              <w:r w:rsidRPr="003E0ABE">
                <w:t>F</w:t>
              </w:r>
            </w:ins>
            <w:r w:rsidRPr="003E0ABE">
              <w:t>or the second HARQ-ACK reporting mode, if</w:t>
            </w:r>
            <w:del w:id="376" w:author="Huawei" w:date="2022-02-10T11:53:00Z">
              <w:r w:rsidRPr="003E0ABE">
                <w:delText xml:space="preserve"> a</w:delText>
              </w:r>
            </w:del>
            <w:ins w:id="377" w:author="Huawei" w:date="2022-02-08T14:38:00Z">
              <w:r w:rsidRPr="003E0ABE">
                <w:t xml:space="preserve"> the PUCCH </w:t>
              </w:r>
            </w:ins>
            <w:ins w:id="378" w:author="Huawei" w:date="2022-02-08T14:39:00Z">
              <w:r w:rsidRPr="003E0ABE">
                <w:t>resource</w:t>
              </w:r>
            </w:ins>
            <w:ins w:id="379" w:author="Huawei" w:date="2022-02-08T14:38:00Z">
              <w:r w:rsidRPr="003E0ABE">
                <w:t xml:space="preserve"> for </w:t>
              </w:r>
            </w:ins>
            <w:ins w:id="380" w:author="Huawei" w:date="2022-02-08T14:39:00Z">
              <w:r w:rsidRPr="003E0ABE">
                <w:t>HARQ-ACK information associated with multicast DCI formats</w:t>
              </w:r>
            </w:ins>
            <w:ins w:id="381" w:author="Huawei" w:date="2022-02-10T11:54:00Z">
              <w:r w:rsidRPr="003E0ABE">
                <w:t xml:space="preserve"> configured with the second HARQ-ACK reporting mode</w:t>
              </w:r>
            </w:ins>
            <w:ins w:id="382" w:author="Huawei" w:date="2022-02-08T14:39:00Z">
              <w:r w:rsidRPr="003E0ABE">
                <w:t xml:space="preserve"> </w:t>
              </w:r>
            </w:ins>
            <w:ins w:id="383" w:author="Huawei" w:date="2022-02-10T11:54:00Z">
              <w:r w:rsidRPr="003E0ABE">
                <w:t>overlaps</w:t>
              </w:r>
            </w:ins>
            <w:ins w:id="384" w:author="Huawei" w:date="2022-02-08T14:40:00Z">
              <w:r w:rsidRPr="003E0ABE">
                <w:t xml:space="preserve"> in time domain with </w:t>
              </w:r>
            </w:ins>
            <w:ins w:id="385" w:author="Huawei" w:date="2022-02-08T15:07:00Z">
              <w:r w:rsidRPr="003E0ABE">
                <w:t>another</w:t>
              </w:r>
            </w:ins>
            <w:ins w:id="386" w:author="Huawei" w:date="2022-02-08T14:40:00Z">
              <w:r w:rsidRPr="003E0ABE">
                <w:t xml:space="preserve"> PUCCH resource </w:t>
              </w:r>
            </w:ins>
            <w:ins w:id="387" w:author="Huawei" w:date="2022-02-08T14:41:00Z">
              <w:r w:rsidRPr="003E0ABE">
                <w:t xml:space="preserve">for HARQ-ACK information associated with multicast DCI formats configured with the first HARQ-ACK reporting mode, </w:t>
              </w:r>
            </w:ins>
            <w:ins w:id="388" w:author="Huawei" w:date="2022-02-08T14:43:00Z">
              <w:r w:rsidRPr="003E0ABE">
                <w:t xml:space="preserve">or with the PUCCH resource associated with </w:t>
              </w:r>
            </w:ins>
            <w:ins w:id="389" w:author="Huawei" w:date="2022-02-08T14:42:00Z">
              <w:r w:rsidRPr="003E0ABE">
                <w:t xml:space="preserve">unicast DCI formats, </w:t>
              </w:r>
            </w:ins>
            <w:ins w:id="390" w:author="Huawei" w:date="2022-02-08T14:41:00Z">
              <w:r w:rsidRPr="003E0ABE">
                <w:t xml:space="preserve">or </w:t>
              </w:r>
            </w:ins>
            <w:ins w:id="391" w:author="Huawei" w:date="2022-02-08T14:44:00Z">
              <w:r w:rsidRPr="003E0ABE">
                <w:t xml:space="preserve">with the PUCCH resource associated with </w:t>
              </w:r>
            </w:ins>
            <w:ins w:id="392" w:author="Huawei" w:date="2022-02-08T14:42:00Z">
              <w:r w:rsidRPr="003E0ABE">
                <w:t>P/SP-CSI, or</w:t>
              </w:r>
            </w:ins>
            <w:ins w:id="393" w:author="Huawei" w:date="2022-02-08T14:44:00Z">
              <w:r w:rsidRPr="003E0ABE">
                <w:t xml:space="preserve"> with </w:t>
              </w:r>
            </w:ins>
            <w:ins w:id="394" w:author="Huawei" w:date="2022-02-08T14:42:00Z">
              <w:r w:rsidRPr="003E0ABE">
                <w:t>a PUSCH</w:t>
              </w:r>
            </w:ins>
            <w:ins w:id="395" w:author="Huawei" w:date="2022-02-08T14:44:00Z">
              <w:r w:rsidRPr="003E0ABE">
                <w:t xml:space="preserve"> transmission, </w:t>
              </w:r>
            </w:ins>
            <w:r w:rsidRPr="003E0ABE">
              <w:t xml:space="preserve"> </w:t>
            </w:r>
            <w:ins w:id="396" w:author="Huawei" w:date="2022-02-08T14:33:00Z">
              <w:r w:rsidRPr="003E0ABE">
                <w:t>the</w:t>
              </w:r>
            </w:ins>
            <w:ins w:id="397" w:author="Huawei" w:date="2022-02-10T12:26:00Z">
              <w:r w:rsidRPr="003E0ABE">
                <w:t>n the</w:t>
              </w:r>
            </w:ins>
            <w:ins w:id="398" w:author="Huawei" w:date="2022-02-08T14:33:00Z">
              <w:r w:rsidRPr="003E0ABE">
                <w:t xml:space="preserve"> </w:t>
              </w:r>
            </w:ins>
            <w:r w:rsidRPr="003E0ABE">
              <w:t xml:space="preserve">UE </w:t>
            </w:r>
            <w:del w:id="399" w:author="Huawei" w:date="2022-02-10T12:26:00Z">
              <w:r w:rsidRPr="003E0ABE">
                <w:delText xml:space="preserve">would </w:delText>
              </w:r>
            </w:del>
            <w:r w:rsidRPr="003E0ABE">
              <w:t>multiplex</w:t>
            </w:r>
            <w:ins w:id="400" w:author="Huawei" w:date="2022-02-10T12:26:00Z">
              <w:r w:rsidRPr="003E0ABE">
                <w:t>e</w:t>
              </w:r>
            </w:ins>
            <w:ins w:id="401"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402" w:author="Huawei" w:date="2022-02-10T12:27:00Z">
              <w:r w:rsidRPr="003E0ABE">
                <w:t xml:space="preserve"> and </w:t>
              </w:r>
            </w:ins>
            <w:r w:rsidRPr="003E0ABE">
              <w:t>the UE provides HARQ-ACK information according to the first HARQ-ACK reporting mode</w:t>
            </w:r>
            <w:ins w:id="403" w:author="Huawei" w:date="2022-02-10T12:27:00Z">
              <w:r w:rsidRPr="003E0ABE">
                <w:t xml:space="preserve"> for all multicast DCI formats</w:t>
              </w:r>
            </w:ins>
            <w:r w:rsidRPr="003E0ABE">
              <w:t xml:space="preserve">. </w:t>
            </w:r>
          </w:p>
          <w:p w14:paraId="1FA41969" w14:textId="77777777" w:rsidR="003E0ABE" w:rsidRPr="003E0ABE" w:rsidRDefault="003E0ABE" w:rsidP="003E0ABE">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30D7618F" w14:textId="0CE1EFDF" w:rsidR="003E0ABE" w:rsidRPr="003E0ABE" w:rsidRDefault="003E0ABE" w:rsidP="003E0ABE">
            <w:pPr>
              <w:snapToGrid w:val="0"/>
              <w:spacing w:line="240" w:lineRule="auto"/>
              <w:ind w:left="0" w:firstLine="0"/>
              <w:rPr>
                <w:lang w:eastAsia="zh-CN"/>
              </w:rPr>
            </w:pPr>
            <w:r w:rsidRPr="003E0ABE">
              <w:rPr>
                <w:lang w:eastAsia="zh-CN"/>
              </w:rPr>
              <w:t>--------------------------------Text proposal to TS38.213 v17.0.0 Ends----------------------------------------</w:t>
            </w:r>
            <w:r>
              <w:rPr>
                <w:lang w:eastAsia="zh-CN"/>
              </w:rPr>
              <w:t>-</w:t>
            </w:r>
          </w:p>
        </w:tc>
      </w:tr>
    </w:tbl>
    <w:p w14:paraId="1E2F37DA" w14:textId="30F4B749" w:rsidR="00325D5E" w:rsidRDefault="00325D5E" w:rsidP="00325D5E">
      <w:pPr>
        <w:rPr>
          <w:lang w:eastAsia="zh-CN"/>
        </w:rPr>
      </w:pPr>
    </w:p>
    <w:p w14:paraId="1A875F4F" w14:textId="234790DC" w:rsidR="0053005D" w:rsidRDefault="0053005D" w:rsidP="0053005D">
      <w:pPr>
        <w:pStyle w:val="3GPPAgreements"/>
        <w:spacing w:before="0" w:after="0" w:line="240" w:lineRule="auto"/>
        <w:contextualSpacing/>
        <w:rPr>
          <w:i/>
        </w:rPr>
      </w:pPr>
      <w:r w:rsidRPr="008517D8">
        <w:rPr>
          <w:i/>
        </w:rPr>
        <w:t>(</w:t>
      </w:r>
      <w:r>
        <w:rPr>
          <w:i/>
        </w:rPr>
        <w:t>Nokia</w:t>
      </w:r>
      <w:r w:rsidRPr="008517D8">
        <w:rPr>
          <w:i/>
        </w:rPr>
        <w:t xml:space="preserve">) Proposal </w:t>
      </w:r>
      <w:r>
        <w:rPr>
          <w:i/>
        </w:rPr>
        <w:t>6</w:t>
      </w:r>
      <w:r w:rsidRPr="008517D8">
        <w:rPr>
          <w:i/>
        </w:rPr>
        <w:t xml:space="preserve">: </w:t>
      </w:r>
    </w:p>
    <w:p w14:paraId="56602168" w14:textId="4EEEAFE7" w:rsidR="0053005D" w:rsidRPr="0053005D" w:rsidRDefault="0053005D" w:rsidP="0053005D">
      <w:pPr>
        <w:pStyle w:val="3GPPAgreements"/>
        <w:numPr>
          <w:ilvl w:val="1"/>
          <w:numId w:val="5"/>
        </w:numPr>
        <w:spacing w:before="0" w:after="0" w:line="240" w:lineRule="auto"/>
        <w:contextualSpacing/>
        <w:rPr>
          <w:i/>
        </w:rPr>
      </w:pPr>
      <w:r w:rsidRPr="0053005D">
        <w:rPr>
          <w:rFonts w:eastAsia="MS Mincho"/>
          <w:i/>
          <w:lang w:eastAsia="ja-JP"/>
        </w:rPr>
        <w:t>RAN1 agrees on the text proposal for TS 38.213 in this contribution to reflect multiplexing NACK-only based HARQ-ACK feedback with multicast ACK / NACK based HARQ-ACK feedback</w:t>
      </w:r>
      <w:r w:rsidRPr="0053005D">
        <w:rPr>
          <w:i/>
        </w:rPr>
        <w:t>:</w:t>
      </w:r>
    </w:p>
    <w:p w14:paraId="26973586" w14:textId="3C40E484" w:rsidR="00283D31" w:rsidRPr="004C4D15" w:rsidRDefault="00283D31" w:rsidP="00283D31">
      <w:pPr>
        <w:ind w:left="0" w:firstLine="0"/>
        <w:rPr>
          <w:rFonts w:eastAsia="MS Mincho"/>
          <w:b/>
          <w:i/>
          <w:sz w:val="20"/>
          <w:lang w:eastAsia="ja-JP"/>
        </w:rPr>
      </w:pPr>
    </w:p>
    <w:tbl>
      <w:tblPr>
        <w:tblStyle w:val="TableGrid"/>
        <w:tblW w:w="0" w:type="auto"/>
        <w:tblInd w:w="175" w:type="dxa"/>
        <w:tblLook w:val="04A0" w:firstRow="1" w:lastRow="0" w:firstColumn="1" w:lastColumn="0" w:noHBand="0" w:noVBand="1"/>
      </w:tblPr>
      <w:tblGrid>
        <w:gridCol w:w="9132"/>
      </w:tblGrid>
      <w:tr w:rsidR="00283D31" w14:paraId="1BA34BEC" w14:textId="77777777" w:rsidTr="0053005D">
        <w:tc>
          <w:tcPr>
            <w:tcW w:w="9132" w:type="dxa"/>
          </w:tcPr>
          <w:p w14:paraId="31E2D131" w14:textId="0239B08A" w:rsidR="00163B56" w:rsidRDefault="00163B56" w:rsidP="007D7417">
            <w:pPr>
              <w:snapToGrid w:val="0"/>
              <w:spacing w:line="240" w:lineRule="auto"/>
              <w:ind w:left="0" w:firstLine="0"/>
              <w:rPr>
                <w:lang w:eastAsia="zh-CN"/>
              </w:rPr>
            </w:pPr>
            <w:r>
              <w:rPr>
                <w:lang w:eastAsia="zh-CN"/>
              </w:rPr>
              <w:t>TP#</w:t>
            </w:r>
            <w:r>
              <w:rPr>
                <w:lang w:eastAsia="zh-CN"/>
              </w:rPr>
              <w:fldChar w:fldCharType="begin"/>
            </w:r>
            <w:r>
              <w:rPr>
                <w:lang w:eastAsia="zh-CN"/>
              </w:rPr>
              <w:instrText xml:space="preserve"> REF _Ref96033358 \n \h </w:instrText>
            </w:r>
            <w:r>
              <w:rPr>
                <w:lang w:eastAsia="zh-CN"/>
              </w:rPr>
            </w:r>
            <w:r>
              <w:rPr>
                <w:lang w:eastAsia="zh-CN"/>
              </w:rPr>
              <w:fldChar w:fldCharType="separate"/>
            </w:r>
            <w:r w:rsidR="00684193">
              <w:rPr>
                <w:lang w:eastAsia="zh-CN"/>
              </w:rPr>
              <w:t>0</w:t>
            </w:r>
            <w:r>
              <w:rPr>
                <w:lang w:eastAsia="zh-CN"/>
              </w:rPr>
              <w:fldChar w:fldCharType="end"/>
            </w:r>
            <w:r>
              <w:rPr>
                <w:lang w:eastAsia="zh-CN"/>
              </w:rPr>
              <w:t>-2</w:t>
            </w:r>
          </w:p>
          <w:p w14:paraId="04AC00F4" w14:textId="05232F86" w:rsidR="007D7417" w:rsidRPr="007D7417" w:rsidRDefault="007D7417" w:rsidP="007D7417">
            <w:pPr>
              <w:snapToGrid w:val="0"/>
              <w:spacing w:line="240" w:lineRule="auto"/>
              <w:ind w:left="0" w:firstLine="0"/>
              <w:rPr>
                <w:lang w:eastAsia="zh-CN"/>
              </w:rPr>
            </w:pPr>
            <w:r w:rsidRPr="003E0ABE">
              <w:rPr>
                <w:lang w:eastAsia="zh-CN"/>
              </w:rPr>
              <w:t>--------------------------------Text proposal to TS38.213 v17.0.0 Starts------------</w:t>
            </w:r>
            <w:r>
              <w:rPr>
                <w:lang w:eastAsia="zh-CN"/>
              </w:rPr>
              <w:t>----------------------------</w:t>
            </w:r>
          </w:p>
          <w:p w14:paraId="5E141819" w14:textId="2BB2C7E9" w:rsidR="00283D31" w:rsidRPr="00283D31" w:rsidRDefault="00283D31" w:rsidP="00283D31">
            <w:pPr>
              <w:overflowPunct w:val="0"/>
              <w:spacing w:after="180" w:line="240" w:lineRule="auto"/>
              <w:jc w:val="left"/>
              <w:rPr>
                <w:ins w:id="404" w:author="Nokia" w:date="2022-02-07T16:01:00Z"/>
                <w:noProof/>
                <w:sz w:val="20"/>
                <w:szCs w:val="20"/>
                <w:lang w:val="en-GB" w:eastAsia="zh-CN"/>
              </w:rPr>
            </w:pPr>
            <w:ins w:id="405" w:author="Nokia" w:date="2022-01-03T14:00:00Z">
              <w:r w:rsidRPr="00283D31">
                <w:rPr>
                  <w:noProof/>
                  <w:sz w:val="20"/>
                  <w:szCs w:val="20"/>
                  <w:lang w:val="en-GB" w:eastAsia="zh-CN"/>
                </w:rPr>
                <w:t>*** Unchanged text is omitted ***</w:t>
              </w:r>
            </w:ins>
          </w:p>
          <w:p w14:paraId="43ED6F58" w14:textId="77777777" w:rsidR="00283D31" w:rsidRPr="00283D31" w:rsidRDefault="00283D31" w:rsidP="00283D31">
            <w:pPr>
              <w:overflowPunct w:val="0"/>
              <w:spacing w:after="180" w:line="240" w:lineRule="auto"/>
              <w:ind w:left="0" w:firstLine="0"/>
              <w:jc w:val="left"/>
              <w:rPr>
                <w:sz w:val="20"/>
                <w:szCs w:val="20"/>
                <w:lang w:val="en-GB"/>
              </w:rPr>
            </w:pPr>
            <w:ins w:id="406" w:author="Nokia" w:date="2022-02-07T16:02:00Z">
              <w:r w:rsidRPr="00283D31">
                <w:rPr>
                  <w:sz w:val="20"/>
                  <w:szCs w:val="20"/>
                  <w:lang w:val="en-GB"/>
                </w:rPr>
                <w:t>F</w:t>
              </w:r>
            </w:ins>
            <w:r w:rsidRPr="00283D31">
              <w:rPr>
                <w:sz w:val="20"/>
                <w:szCs w:val="20"/>
                <w:lang w:val="en-GB"/>
              </w:rPr>
              <w:t>or the second HARQ-ACK reporting mode, if a UE would multiplex HARQ-ACK information associated with multicast DCI formats and HARQ-ACK information associated with unicast DCI formats</w:t>
            </w:r>
            <w:ins w:id="407" w:author="Nokia" w:date="2022-02-07T16:02:00Z">
              <w:r w:rsidRPr="00283D31">
                <w:rPr>
                  <w:sz w:val="20"/>
                  <w:szCs w:val="20"/>
                  <w:lang w:val="en-GB"/>
                </w:rPr>
                <w:t>, or HARQ-ACK information associated with multicast DCI formats for the first HARQ-ACK reporting mode</w:t>
              </w:r>
            </w:ins>
            <w:r w:rsidRPr="00283D31">
              <w:rPr>
                <w:sz w:val="20"/>
                <w:szCs w:val="20"/>
                <w:lang w:val="en-GB"/>
              </w:rPr>
              <w:t xml:space="preserve"> in a </w:t>
            </w:r>
            <w:r w:rsidRPr="00283D31">
              <w:rPr>
                <w:sz w:val="20"/>
                <w:szCs w:val="20"/>
                <w:lang w:val="en-GB"/>
              </w:rPr>
              <w:lastRenderedPageBreak/>
              <w:t>PUCCH, or with P/SP-CSI in a PUCCH, or in a PUSCH, the UE provides HARQ-ACK information according to the first HARQ-ACK reporting mode.</w:t>
            </w:r>
          </w:p>
          <w:p w14:paraId="70D03D61" w14:textId="77777777" w:rsidR="00283D31" w:rsidRDefault="00283D31" w:rsidP="00283D31">
            <w:pPr>
              <w:overflowPunct w:val="0"/>
              <w:spacing w:after="180" w:line="240" w:lineRule="auto"/>
              <w:ind w:left="0" w:firstLine="0"/>
              <w:jc w:val="left"/>
              <w:rPr>
                <w:noProof/>
                <w:sz w:val="20"/>
                <w:szCs w:val="20"/>
                <w:lang w:val="en-GB" w:eastAsia="zh-CN"/>
              </w:rPr>
            </w:pPr>
            <w:r w:rsidRPr="00283D31">
              <w:rPr>
                <w:noProof/>
                <w:sz w:val="20"/>
                <w:szCs w:val="20"/>
                <w:lang w:val="en-GB" w:eastAsia="zh-CN"/>
              </w:rPr>
              <w:t>*</w:t>
            </w:r>
            <w:ins w:id="408" w:author="Nokia" w:date="2022-01-03T14:00:00Z">
              <w:r w:rsidRPr="00283D31">
                <w:rPr>
                  <w:noProof/>
                  <w:sz w:val="20"/>
                  <w:szCs w:val="20"/>
                  <w:lang w:val="en-GB" w:eastAsia="zh-CN"/>
                </w:rPr>
                <w:t>** Unchanged text is omitted ***</w:t>
              </w:r>
            </w:ins>
          </w:p>
          <w:p w14:paraId="2FAD04F1" w14:textId="59E719DF" w:rsidR="007D7417" w:rsidRPr="00283D31" w:rsidRDefault="007D7417" w:rsidP="00283D31">
            <w:pPr>
              <w:overflowPunct w:val="0"/>
              <w:spacing w:after="180" w:line="240" w:lineRule="auto"/>
              <w:ind w:left="0" w:firstLine="0"/>
              <w:jc w:val="left"/>
              <w:rPr>
                <w:sz w:val="20"/>
                <w:szCs w:val="20"/>
                <w:lang w:val="en-GB"/>
              </w:rPr>
            </w:pPr>
            <w:r w:rsidRPr="003E0ABE">
              <w:rPr>
                <w:lang w:eastAsia="zh-CN"/>
              </w:rPr>
              <w:t>--------------------------------Text proposal to TS38.213 v17.0.0 Ends----------------------------------------</w:t>
            </w:r>
          </w:p>
        </w:tc>
      </w:tr>
    </w:tbl>
    <w:p w14:paraId="46E64D07" w14:textId="77777777" w:rsidR="006C49A3" w:rsidRDefault="006C49A3" w:rsidP="00A6641C">
      <w:pPr>
        <w:rPr>
          <w:rFonts w:eastAsia="MS Mincho"/>
          <w:color w:val="D9D9D9" w:themeColor="background1" w:themeShade="D9"/>
          <w:lang w:eastAsia="ja-JP"/>
        </w:rPr>
      </w:pPr>
    </w:p>
    <w:p w14:paraId="6E24005C" w14:textId="22D82FF3" w:rsidR="00A52FBB" w:rsidRDefault="00A52FBB" w:rsidP="006B0241">
      <w:pPr>
        <w:pStyle w:val="Heading4"/>
        <w:rPr>
          <w:lang w:eastAsia="zh-CN"/>
        </w:rPr>
      </w:pPr>
      <w:bookmarkStart w:id="409" w:name="_Ref96035942"/>
      <w:r w:rsidRPr="00CB64C6">
        <w:rPr>
          <w:lang w:eastAsia="zh-CN"/>
        </w:rPr>
        <w:t>Round-1</w:t>
      </w:r>
      <w:bookmarkEnd w:id="409"/>
      <w:r w:rsidR="006522C5">
        <w:rPr>
          <w:lang w:eastAsia="zh-CN"/>
        </w:rPr>
        <w:t xml:space="preserve"> (closed)</w:t>
      </w:r>
    </w:p>
    <w:p w14:paraId="159A3E8C" w14:textId="77777777" w:rsidR="00442486" w:rsidRPr="0080449F" w:rsidRDefault="00442486" w:rsidP="00442486">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442486" w14:paraId="025ECA30" w14:textId="77777777" w:rsidTr="00F8232C">
        <w:tc>
          <w:tcPr>
            <w:tcW w:w="9307" w:type="dxa"/>
          </w:tcPr>
          <w:p w14:paraId="595E4232" w14:textId="77777777" w:rsidR="00442486" w:rsidRPr="00927D9C" w:rsidRDefault="00442486"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101E60FE" w14:textId="77777777" w:rsidR="00442486" w:rsidRPr="00927D9C" w:rsidRDefault="00442486"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87BA82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3AEF66C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D474640" w14:textId="77777777" w:rsidR="00442486" w:rsidRPr="00777792" w:rsidRDefault="00442486" w:rsidP="00442486">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199F76B8" w14:textId="77777777" w:rsidR="00442486" w:rsidRPr="00442486" w:rsidRDefault="00442486" w:rsidP="00442486">
      <w:pPr>
        <w:rPr>
          <w:lang w:eastAsia="zh-CN"/>
        </w:rPr>
      </w:pPr>
    </w:p>
    <w:p w14:paraId="03D78BE0" w14:textId="6F8C38DE" w:rsidR="001D676A" w:rsidRDefault="00306CEE" w:rsidP="005C3804">
      <w:pPr>
        <w:spacing w:after="120" w:line="240" w:lineRule="auto"/>
        <w:ind w:left="0" w:firstLine="0"/>
        <w:rPr>
          <w:sz w:val="20"/>
          <w:lang w:eastAsia="zh-CN"/>
        </w:rPr>
      </w:pPr>
      <w:r>
        <w:rPr>
          <w:sz w:val="20"/>
          <w:lang w:eastAsia="zh-CN"/>
        </w:rPr>
        <w:t>W</w:t>
      </w:r>
      <w:r w:rsidR="001D676A" w:rsidRPr="000C25F0">
        <w:rPr>
          <w:sz w:val="20"/>
          <w:lang w:eastAsia="zh-CN"/>
        </w:rPr>
        <w:t>hether transforming NACK-only into ACK/NACK depends on the decoding outcome</w:t>
      </w:r>
      <w:r w:rsidR="00442486">
        <w:rPr>
          <w:sz w:val="20"/>
          <w:lang w:eastAsia="zh-CN"/>
        </w:rPr>
        <w:t xml:space="preserve"> seems unclear</w:t>
      </w:r>
      <w:r>
        <w:rPr>
          <w:sz w:val="20"/>
          <w:lang w:eastAsia="zh-CN"/>
        </w:rPr>
        <w:t xml:space="preserve"> especially from the description from specification. </w:t>
      </w:r>
    </w:p>
    <w:p w14:paraId="4166DD9A" w14:textId="3D370C16" w:rsidR="005C3804" w:rsidRPr="005C3804" w:rsidRDefault="005C3804" w:rsidP="005C3804">
      <w:pPr>
        <w:spacing w:after="120" w:line="240" w:lineRule="auto"/>
        <w:ind w:left="0" w:firstLine="0"/>
        <w:rPr>
          <w:sz w:val="20"/>
          <w:lang w:eastAsia="zh-CN"/>
        </w:rPr>
      </w:pPr>
      <w:r w:rsidRPr="005C3804">
        <w:rPr>
          <w:sz w:val="20"/>
          <w:lang w:eastAsia="zh-CN"/>
        </w:rPr>
        <w:t xml:space="preserve">Different hypotheses for network blind decoding should be avoided when possible. </w:t>
      </w:r>
      <w:proofErr w:type="gramStart"/>
      <w:r w:rsidRPr="005C3804">
        <w:rPr>
          <w:sz w:val="20"/>
          <w:lang w:eastAsia="zh-CN"/>
        </w:rPr>
        <w:t>In light of</w:t>
      </w:r>
      <w:proofErr w:type="gramEnd"/>
      <w:r w:rsidRPr="005C3804">
        <w:rPr>
          <w:sz w:val="20"/>
          <w:lang w:eastAsia="zh-CN"/>
        </w:rPr>
        <w:t xml:space="preserve"> this, we should make it clear that the multiplexing of HARQ-ACK for NACK-only based feedback with other UCI/PUSCH does not depend on UE’s decoding outcome because otherwise network blind decoding is inevitable. </w:t>
      </w:r>
    </w:p>
    <w:p w14:paraId="225027CD" w14:textId="77777777" w:rsidR="005C3804" w:rsidRPr="005C3804" w:rsidRDefault="005C3804" w:rsidP="005C3804">
      <w:pPr>
        <w:spacing w:after="120" w:line="240" w:lineRule="auto"/>
        <w:ind w:left="0" w:firstLine="0"/>
        <w:rPr>
          <w:sz w:val="20"/>
          <w:lang w:eastAsia="zh-CN"/>
        </w:rPr>
      </w:pPr>
      <w:r w:rsidRPr="005C3804">
        <w:rPr>
          <w:sz w:val="20"/>
          <w:lang w:eastAsia="zh-CN"/>
        </w:rPr>
        <w:t xml:space="preserve">Such clarification is worthwhile because if the TB is decoded correctly, for NACK-only based feedback mode, the ACK is not sent. Therefore, the expected procedure is supposed to check whether the PUCCH resource for NACK-only based feedback is overlapping with other PUCCH/PUSCH transmission and if it is the case, UE provides ACK or NACK according to the decoding outcome when multiplexing with other UCI/PUSCH. </w:t>
      </w:r>
    </w:p>
    <w:p w14:paraId="65C05593" w14:textId="61DFCEE8" w:rsidR="002C49FA" w:rsidRDefault="005C3804" w:rsidP="00CF1873">
      <w:pPr>
        <w:spacing w:after="120" w:line="240" w:lineRule="auto"/>
        <w:ind w:left="0" w:firstLine="0"/>
        <w:rPr>
          <w:sz w:val="20"/>
          <w:szCs w:val="20"/>
          <w:lang w:eastAsia="zh-CN"/>
        </w:rPr>
      </w:pPr>
      <w:r w:rsidRPr="005C3804">
        <w:rPr>
          <w:rFonts w:hint="eastAsia"/>
          <w:sz w:val="20"/>
          <w:lang w:eastAsia="zh-CN"/>
        </w:rPr>
        <w:t>T</w:t>
      </w:r>
      <w:r w:rsidRPr="005C3804">
        <w:rPr>
          <w:sz w:val="20"/>
          <w:lang w:eastAsia="zh-CN"/>
        </w:rPr>
        <w:t xml:space="preserve">he current description in TS38.213 v17.0.0 is not accurately or clearly reflecting the procedure as expected. </w:t>
      </w:r>
      <w:r w:rsidRPr="00CF1873">
        <w:rPr>
          <w:sz w:val="20"/>
          <w:szCs w:val="20"/>
          <w:lang w:eastAsia="zh-CN"/>
        </w:rPr>
        <w:t xml:space="preserve">Considering </w:t>
      </w:r>
      <w:r w:rsidR="00AB5CEB">
        <w:rPr>
          <w:sz w:val="20"/>
          <w:szCs w:val="20"/>
          <w:lang w:eastAsia="zh-CN"/>
        </w:rPr>
        <w:t>the</w:t>
      </w:r>
      <w:r w:rsidRPr="00CF1873">
        <w:rPr>
          <w:sz w:val="20"/>
          <w:szCs w:val="20"/>
          <w:lang w:eastAsia="zh-CN"/>
        </w:rPr>
        <w:t xml:space="preserve"> issue</w:t>
      </w:r>
      <w:r w:rsidR="00AB5CEB">
        <w:rPr>
          <w:sz w:val="20"/>
          <w:szCs w:val="20"/>
          <w:lang w:eastAsia="zh-CN"/>
        </w:rPr>
        <w:t xml:space="preserve"> discussed in section </w:t>
      </w:r>
      <w:r w:rsidR="00AB5CEB">
        <w:rPr>
          <w:sz w:val="20"/>
          <w:szCs w:val="20"/>
          <w:lang w:eastAsia="zh-CN"/>
        </w:rPr>
        <w:fldChar w:fldCharType="begin"/>
      </w:r>
      <w:r w:rsidR="00AB5CEB">
        <w:rPr>
          <w:sz w:val="20"/>
          <w:szCs w:val="20"/>
          <w:lang w:eastAsia="zh-CN"/>
        </w:rPr>
        <w:instrText xml:space="preserve"> REF _Ref96035531 \n \h </w:instrText>
      </w:r>
      <w:r w:rsidR="00AB5CEB">
        <w:rPr>
          <w:sz w:val="20"/>
          <w:szCs w:val="20"/>
          <w:lang w:eastAsia="zh-CN"/>
        </w:rPr>
      </w:r>
      <w:r w:rsidR="00AB5CEB">
        <w:rPr>
          <w:sz w:val="20"/>
          <w:szCs w:val="20"/>
          <w:lang w:eastAsia="zh-CN"/>
        </w:rPr>
        <w:fldChar w:fldCharType="separate"/>
      </w:r>
      <w:r w:rsidR="00684193">
        <w:rPr>
          <w:sz w:val="20"/>
          <w:szCs w:val="20"/>
          <w:lang w:eastAsia="zh-CN"/>
        </w:rPr>
        <w:t>3.2.2</w:t>
      </w:r>
      <w:r w:rsidR="00AB5CEB">
        <w:rPr>
          <w:sz w:val="20"/>
          <w:szCs w:val="20"/>
          <w:lang w:eastAsia="zh-CN"/>
        </w:rPr>
        <w:fldChar w:fldCharType="end"/>
      </w:r>
      <w:r w:rsidR="00AB5CEB" w:rsidRPr="00AB5CEB">
        <w:rPr>
          <w:sz w:val="20"/>
          <w:szCs w:val="20"/>
          <w:lang w:eastAsia="zh-CN"/>
        </w:rPr>
        <w:t xml:space="preserve"> </w:t>
      </w:r>
      <w:r w:rsidR="00AB5CEB">
        <w:rPr>
          <w:sz w:val="20"/>
          <w:szCs w:val="20"/>
          <w:lang w:eastAsia="zh-CN"/>
        </w:rPr>
        <w:t>together</w:t>
      </w:r>
      <w:r w:rsidRPr="00CF1873">
        <w:rPr>
          <w:sz w:val="20"/>
          <w:szCs w:val="20"/>
          <w:lang w:eastAsia="zh-CN"/>
        </w:rPr>
        <w:t>, a text proposal TP#</w:t>
      </w:r>
      <w:r w:rsidRPr="00CF1873">
        <w:rPr>
          <w:sz w:val="20"/>
          <w:szCs w:val="20"/>
          <w:lang w:eastAsia="zh-CN"/>
        </w:rPr>
        <w:fldChar w:fldCharType="begin"/>
      </w:r>
      <w:r w:rsidRPr="00CF1873">
        <w:rPr>
          <w:sz w:val="20"/>
          <w:szCs w:val="20"/>
          <w:lang w:eastAsia="zh-CN"/>
        </w:rPr>
        <w:instrText xml:space="preserve"> REF _Ref96033358 \n \h  \* MERGEFORMAT </w:instrText>
      </w:r>
      <w:r w:rsidRPr="00CF1873">
        <w:rPr>
          <w:sz w:val="20"/>
          <w:szCs w:val="20"/>
          <w:lang w:eastAsia="zh-CN"/>
        </w:rPr>
      </w:r>
      <w:r w:rsidRPr="00CF1873">
        <w:rPr>
          <w:sz w:val="20"/>
          <w:szCs w:val="20"/>
          <w:lang w:eastAsia="zh-CN"/>
        </w:rPr>
        <w:fldChar w:fldCharType="separate"/>
      </w:r>
      <w:r w:rsidR="00684193">
        <w:rPr>
          <w:sz w:val="20"/>
          <w:szCs w:val="20"/>
          <w:lang w:eastAsia="zh-CN"/>
        </w:rPr>
        <w:t>0</w:t>
      </w:r>
      <w:r w:rsidRPr="00CF1873">
        <w:rPr>
          <w:sz w:val="20"/>
          <w:szCs w:val="20"/>
          <w:lang w:eastAsia="zh-CN"/>
        </w:rPr>
        <w:fldChar w:fldCharType="end"/>
      </w:r>
      <w:r w:rsidRPr="00CF1873">
        <w:rPr>
          <w:sz w:val="20"/>
          <w:szCs w:val="20"/>
          <w:lang w:eastAsia="zh-CN"/>
        </w:rPr>
        <w:t>-1 is suggested for clarification</w:t>
      </w:r>
      <w:r w:rsidR="00CF1873" w:rsidRPr="00CF1873">
        <w:rPr>
          <w:sz w:val="20"/>
          <w:szCs w:val="20"/>
          <w:lang w:eastAsia="zh-CN"/>
        </w:rPr>
        <w:t xml:space="preserve">. </w:t>
      </w:r>
      <w:r w:rsidRPr="00CF1873">
        <w:rPr>
          <w:sz w:val="20"/>
          <w:szCs w:val="20"/>
          <w:lang w:eastAsia="zh-CN"/>
        </w:rPr>
        <w:t xml:space="preserve">In addition, </w:t>
      </w:r>
      <w:r w:rsidR="00CF1873" w:rsidRPr="00CF1873">
        <w:rPr>
          <w:sz w:val="20"/>
          <w:szCs w:val="20"/>
          <w:lang w:eastAsia="zh-CN"/>
        </w:rPr>
        <w:t>TP#</w:t>
      </w:r>
      <w:r w:rsidR="00CF1873" w:rsidRPr="00CF1873">
        <w:rPr>
          <w:sz w:val="20"/>
          <w:szCs w:val="20"/>
          <w:lang w:eastAsia="zh-CN"/>
        </w:rPr>
        <w:fldChar w:fldCharType="begin"/>
      </w:r>
      <w:r w:rsidR="00CF1873" w:rsidRPr="00CF1873">
        <w:rPr>
          <w:sz w:val="20"/>
          <w:szCs w:val="20"/>
          <w:lang w:eastAsia="zh-CN"/>
        </w:rPr>
        <w:instrText xml:space="preserve"> REF _Ref96033358 \n \h </w:instrText>
      </w:r>
      <w:r w:rsidR="00CF1873">
        <w:rPr>
          <w:sz w:val="20"/>
          <w:szCs w:val="20"/>
          <w:lang w:eastAsia="zh-CN"/>
        </w:rPr>
        <w:instrText xml:space="preserve"> \* MERGEFORMAT </w:instrText>
      </w:r>
      <w:r w:rsidR="00CF1873" w:rsidRPr="00CF1873">
        <w:rPr>
          <w:sz w:val="20"/>
          <w:szCs w:val="20"/>
          <w:lang w:eastAsia="zh-CN"/>
        </w:rPr>
      </w:r>
      <w:r w:rsidR="00CF1873" w:rsidRPr="00CF1873">
        <w:rPr>
          <w:sz w:val="20"/>
          <w:szCs w:val="20"/>
          <w:lang w:eastAsia="zh-CN"/>
        </w:rPr>
        <w:fldChar w:fldCharType="separate"/>
      </w:r>
      <w:r w:rsidR="00684193">
        <w:rPr>
          <w:sz w:val="20"/>
          <w:szCs w:val="20"/>
          <w:lang w:eastAsia="zh-CN"/>
        </w:rPr>
        <w:t>0</w:t>
      </w:r>
      <w:r w:rsidR="00CF1873" w:rsidRPr="00CF1873">
        <w:rPr>
          <w:sz w:val="20"/>
          <w:szCs w:val="20"/>
          <w:lang w:eastAsia="zh-CN"/>
        </w:rPr>
        <w:fldChar w:fldCharType="end"/>
      </w:r>
      <w:r w:rsidR="00CF1873" w:rsidRPr="00CF1873">
        <w:rPr>
          <w:sz w:val="20"/>
          <w:szCs w:val="20"/>
          <w:lang w:eastAsia="zh-CN"/>
        </w:rPr>
        <w:t>-2</w:t>
      </w:r>
      <w:r w:rsidR="00CF1873">
        <w:rPr>
          <w:sz w:val="20"/>
          <w:szCs w:val="20"/>
          <w:lang w:eastAsia="zh-CN"/>
        </w:rPr>
        <w:t xml:space="preserve"> is also to address the issue discussed in section </w:t>
      </w:r>
      <w:r w:rsidR="00CF1873">
        <w:rPr>
          <w:sz w:val="20"/>
          <w:szCs w:val="20"/>
          <w:lang w:eastAsia="zh-CN"/>
        </w:rPr>
        <w:fldChar w:fldCharType="begin"/>
      </w:r>
      <w:r w:rsidR="00CF1873">
        <w:rPr>
          <w:sz w:val="20"/>
          <w:szCs w:val="20"/>
          <w:lang w:eastAsia="zh-CN"/>
        </w:rPr>
        <w:instrText xml:space="preserve"> REF _Ref96035531 \n \h </w:instrText>
      </w:r>
      <w:r w:rsidR="00CF1873">
        <w:rPr>
          <w:sz w:val="20"/>
          <w:szCs w:val="20"/>
          <w:lang w:eastAsia="zh-CN"/>
        </w:rPr>
      </w:r>
      <w:r w:rsidR="00CF1873">
        <w:rPr>
          <w:sz w:val="20"/>
          <w:szCs w:val="20"/>
          <w:lang w:eastAsia="zh-CN"/>
        </w:rPr>
        <w:fldChar w:fldCharType="separate"/>
      </w:r>
      <w:r w:rsidR="00684193">
        <w:rPr>
          <w:sz w:val="20"/>
          <w:szCs w:val="20"/>
          <w:lang w:eastAsia="zh-CN"/>
        </w:rPr>
        <w:t>3.2.2</w:t>
      </w:r>
      <w:r w:rsidR="00CF1873">
        <w:rPr>
          <w:sz w:val="20"/>
          <w:szCs w:val="20"/>
          <w:lang w:eastAsia="zh-CN"/>
        </w:rPr>
        <w:fldChar w:fldCharType="end"/>
      </w:r>
      <w:r w:rsidR="00AB7A80">
        <w:rPr>
          <w:sz w:val="20"/>
          <w:szCs w:val="20"/>
          <w:lang w:eastAsia="zh-CN"/>
        </w:rPr>
        <w:t xml:space="preserve">. </w:t>
      </w:r>
    </w:p>
    <w:p w14:paraId="70655027" w14:textId="5491E48F" w:rsidR="007D7417" w:rsidRDefault="00545B75" w:rsidP="00CF1873">
      <w:pPr>
        <w:spacing w:after="120" w:line="240" w:lineRule="auto"/>
        <w:ind w:left="0" w:firstLine="0"/>
        <w:rPr>
          <w:sz w:val="20"/>
          <w:szCs w:val="20"/>
          <w:lang w:eastAsia="zh-CN"/>
        </w:rPr>
      </w:pPr>
      <w:r>
        <w:rPr>
          <w:sz w:val="20"/>
          <w:szCs w:val="20"/>
          <w:lang w:eastAsia="zh-CN"/>
        </w:rPr>
        <w:t>Given these two issues</w:t>
      </w:r>
      <w:r w:rsidR="000E0EB9">
        <w:rPr>
          <w:sz w:val="20"/>
          <w:szCs w:val="20"/>
          <w:lang w:eastAsia="zh-CN"/>
        </w:rPr>
        <w:t xml:space="preserve"> need to be both solved and the same place in the specification needs changes, I suggest taking </w:t>
      </w:r>
      <w:r w:rsidR="000E0EB9" w:rsidRPr="00CF1873">
        <w:rPr>
          <w:sz w:val="20"/>
          <w:szCs w:val="20"/>
          <w:lang w:eastAsia="zh-CN"/>
        </w:rPr>
        <w:t>TP#</w:t>
      </w:r>
      <w:r w:rsidR="000E0EB9" w:rsidRPr="00CF1873">
        <w:rPr>
          <w:sz w:val="20"/>
          <w:szCs w:val="20"/>
          <w:lang w:eastAsia="zh-CN"/>
        </w:rPr>
        <w:fldChar w:fldCharType="begin"/>
      </w:r>
      <w:r w:rsidR="000E0EB9" w:rsidRPr="00CF1873">
        <w:rPr>
          <w:sz w:val="20"/>
          <w:szCs w:val="20"/>
          <w:lang w:eastAsia="zh-CN"/>
        </w:rPr>
        <w:instrText xml:space="preserve"> REF _Ref96033358 \n \h  \* MERGEFORMAT </w:instrText>
      </w:r>
      <w:r w:rsidR="000E0EB9" w:rsidRPr="00CF1873">
        <w:rPr>
          <w:sz w:val="20"/>
          <w:szCs w:val="20"/>
          <w:lang w:eastAsia="zh-CN"/>
        </w:rPr>
      </w:r>
      <w:r w:rsidR="000E0EB9" w:rsidRPr="00CF1873">
        <w:rPr>
          <w:sz w:val="20"/>
          <w:szCs w:val="20"/>
          <w:lang w:eastAsia="zh-CN"/>
        </w:rPr>
        <w:fldChar w:fldCharType="separate"/>
      </w:r>
      <w:r w:rsidR="00684193">
        <w:rPr>
          <w:sz w:val="20"/>
          <w:szCs w:val="20"/>
          <w:lang w:eastAsia="zh-CN"/>
        </w:rPr>
        <w:t>0</w:t>
      </w:r>
      <w:r w:rsidR="000E0EB9" w:rsidRPr="00CF1873">
        <w:rPr>
          <w:sz w:val="20"/>
          <w:szCs w:val="20"/>
          <w:lang w:eastAsia="zh-CN"/>
        </w:rPr>
        <w:fldChar w:fldCharType="end"/>
      </w:r>
      <w:r w:rsidR="000E0EB9" w:rsidRPr="00CF1873">
        <w:rPr>
          <w:sz w:val="20"/>
          <w:szCs w:val="20"/>
          <w:lang w:eastAsia="zh-CN"/>
        </w:rPr>
        <w:t>-1</w:t>
      </w:r>
      <w:r w:rsidR="000E0EB9">
        <w:rPr>
          <w:sz w:val="20"/>
          <w:szCs w:val="20"/>
          <w:lang w:eastAsia="zh-CN"/>
        </w:rPr>
        <w:t xml:space="preserve"> as the baseline for the discussion</w:t>
      </w:r>
      <w:r w:rsidR="002C49FA">
        <w:rPr>
          <w:sz w:val="20"/>
          <w:szCs w:val="20"/>
          <w:lang w:eastAsia="zh-CN"/>
        </w:rPr>
        <w:t>:</w:t>
      </w:r>
    </w:p>
    <w:p w14:paraId="38A318AF" w14:textId="77777777" w:rsidR="000B419D" w:rsidRDefault="000B419D" w:rsidP="00CF1873">
      <w:pPr>
        <w:spacing w:after="120" w:line="240" w:lineRule="auto"/>
        <w:ind w:left="0" w:firstLine="0"/>
        <w:rPr>
          <w:sz w:val="20"/>
          <w:szCs w:val="20"/>
          <w:lang w:eastAsia="zh-CN"/>
        </w:rPr>
      </w:pPr>
    </w:p>
    <w:p w14:paraId="7EDCC26A" w14:textId="1ED085C9" w:rsidR="002C49FA" w:rsidRPr="005C3804" w:rsidRDefault="000B419D" w:rsidP="00CF1873">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139746AD" w14:textId="475BEB49" w:rsidR="00C04C67" w:rsidRDefault="00C04C67" w:rsidP="00C04C67">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_Ref96035942 \n \h </w:instrText>
      </w:r>
      <w:r>
        <w:rPr>
          <w:sz w:val="20"/>
          <w:szCs w:val="20"/>
          <w:lang w:val="en-GB" w:eastAsia="zh-CN"/>
        </w:rPr>
      </w:r>
      <w:r>
        <w:rPr>
          <w:sz w:val="20"/>
          <w:szCs w:val="20"/>
          <w:lang w:val="en-GB" w:eastAsia="zh-CN"/>
        </w:rPr>
        <w:fldChar w:fldCharType="separate"/>
      </w:r>
      <w:r w:rsidR="00684193">
        <w:rPr>
          <w:sz w:val="20"/>
          <w:szCs w:val="20"/>
          <w:lang w:val="en-GB" w:eastAsia="zh-CN"/>
        </w:rPr>
        <w:t>3.2.3.1</w:t>
      </w:r>
      <w:r>
        <w:rPr>
          <w:sz w:val="20"/>
          <w:szCs w:val="20"/>
          <w:lang w:val="en-GB" w:eastAsia="zh-CN"/>
        </w:rPr>
        <w:fldChar w:fldCharType="end"/>
      </w:r>
    </w:p>
    <w:tbl>
      <w:tblPr>
        <w:tblStyle w:val="TableGrid"/>
        <w:tblW w:w="0" w:type="auto"/>
        <w:tblInd w:w="85" w:type="dxa"/>
        <w:tblLook w:val="04A0" w:firstRow="1" w:lastRow="0" w:firstColumn="1" w:lastColumn="0" w:noHBand="0" w:noVBand="1"/>
      </w:tblPr>
      <w:tblGrid>
        <w:gridCol w:w="9222"/>
      </w:tblGrid>
      <w:tr w:rsidR="00BC049F" w14:paraId="7150BC1C" w14:textId="77777777" w:rsidTr="008A2D01">
        <w:tc>
          <w:tcPr>
            <w:tcW w:w="9222" w:type="dxa"/>
          </w:tcPr>
          <w:p w14:paraId="3A29B421"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Starts------------</w:t>
            </w:r>
            <w:r>
              <w:rPr>
                <w:lang w:eastAsia="zh-CN"/>
              </w:rPr>
              <w:t>----------------------------</w:t>
            </w:r>
          </w:p>
          <w:p w14:paraId="6CF016A6" w14:textId="77777777" w:rsidR="00BC049F" w:rsidRPr="003E0ABE" w:rsidRDefault="00BC049F" w:rsidP="00F8232C">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proofErr w:type="gramStart"/>
            <w:r w:rsidRPr="003E0ABE">
              <w:rPr>
                <w:rFonts w:ascii="Arial" w:hAnsi="Arial" w:cs="Arial"/>
                <w:sz w:val="36"/>
                <w:szCs w:val="36"/>
                <w:lang w:val="en-GB"/>
              </w:rPr>
              <w:tab/>
              <w:t xml:space="preserve">  Multicast</w:t>
            </w:r>
            <w:proofErr w:type="gramEnd"/>
            <w:r w:rsidRPr="003E0ABE">
              <w:rPr>
                <w:rFonts w:ascii="Arial" w:hAnsi="Arial" w:cs="Arial"/>
                <w:sz w:val="36"/>
                <w:szCs w:val="36"/>
                <w:lang w:val="en-GB"/>
              </w:rPr>
              <w:t xml:space="preserve"> Broadcast Services</w:t>
            </w:r>
          </w:p>
          <w:p w14:paraId="51A1D524" w14:textId="77777777" w:rsidR="00BC049F" w:rsidRPr="003E0ABE" w:rsidRDefault="00BC049F" w:rsidP="00F8232C">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487AA337" w14:textId="77777777" w:rsidR="00BC049F" w:rsidRPr="003E0ABE" w:rsidRDefault="00BC049F" w:rsidP="00F8232C">
            <w:pPr>
              <w:snapToGrid w:val="0"/>
              <w:spacing w:line="240" w:lineRule="auto"/>
              <w:ind w:left="0" w:firstLine="0"/>
              <w:rPr>
                <w:sz w:val="20"/>
                <w:szCs w:val="20"/>
              </w:rPr>
            </w:pPr>
            <w:ins w:id="410" w:author="Huawei" w:date="2022-02-08T14:41:00Z">
              <w:r w:rsidRPr="003E0ABE">
                <w:t>F</w:t>
              </w:r>
            </w:ins>
            <w:r w:rsidRPr="003E0ABE">
              <w:t>or the second HARQ-ACK reporting mode, if</w:t>
            </w:r>
            <w:del w:id="411" w:author="Huawei" w:date="2022-02-10T11:53:00Z">
              <w:r w:rsidRPr="003E0ABE">
                <w:delText xml:space="preserve"> a</w:delText>
              </w:r>
            </w:del>
            <w:ins w:id="412" w:author="Huawei" w:date="2022-02-08T14:38:00Z">
              <w:r w:rsidRPr="003E0ABE">
                <w:t xml:space="preserve"> the PUCCH </w:t>
              </w:r>
            </w:ins>
            <w:ins w:id="413" w:author="Huawei" w:date="2022-02-08T14:39:00Z">
              <w:r w:rsidRPr="003E0ABE">
                <w:t>resource</w:t>
              </w:r>
            </w:ins>
            <w:ins w:id="414" w:author="Huawei" w:date="2022-02-08T14:38:00Z">
              <w:r w:rsidRPr="003E0ABE">
                <w:t xml:space="preserve"> for </w:t>
              </w:r>
            </w:ins>
            <w:ins w:id="415" w:author="Huawei" w:date="2022-02-08T14:39:00Z">
              <w:r w:rsidRPr="003E0ABE">
                <w:t>HARQ-ACK information associated with multicast DCI formats</w:t>
              </w:r>
            </w:ins>
            <w:ins w:id="416" w:author="Huawei" w:date="2022-02-10T11:54:00Z">
              <w:r w:rsidRPr="003E0ABE">
                <w:t xml:space="preserve"> configured with the second HARQ-ACK reporting mode</w:t>
              </w:r>
            </w:ins>
            <w:ins w:id="417" w:author="Huawei" w:date="2022-02-08T14:39:00Z">
              <w:r w:rsidRPr="003E0ABE">
                <w:t xml:space="preserve"> </w:t>
              </w:r>
            </w:ins>
            <w:ins w:id="418" w:author="Huawei" w:date="2022-02-10T11:54:00Z">
              <w:r w:rsidRPr="003E0ABE">
                <w:t>overlaps</w:t>
              </w:r>
            </w:ins>
            <w:ins w:id="419" w:author="Huawei" w:date="2022-02-08T14:40:00Z">
              <w:r w:rsidRPr="003E0ABE">
                <w:t xml:space="preserve"> in time domain with </w:t>
              </w:r>
            </w:ins>
            <w:ins w:id="420" w:author="Huawei" w:date="2022-02-08T15:07:00Z">
              <w:r w:rsidRPr="003E0ABE">
                <w:t>another</w:t>
              </w:r>
            </w:ins>
            <w:ins w:id="421" w:author="Huawei" w:date="2022-02-08T14:40:00Z">
              <w:r w:rsidRPr="003E0ABE">
                <w:t xml:space="preserve"> PUCCH resource </w:t>
              </w:r>
            </w:ins>
            <w:ins w:id="422" w:author="Huawei" w:date="2022-02-08T14:41:00Z">
              <w:r w:rsidRPr="003E0ABE">
                <w:t xml:space="preserve">for HARQ-ACK information associated with multicast DCI formats configured with the first HARQ-ACK reporting mode, </w:t>
              </w:r>
            </w:ins>
            <w:ins w:id="423" w:author="Huawei" w:date="2022-02-08T14:43:00Z">
              <w:r w:rsidRPr="003E0ABE">
                <w:t xml:space="preserve">or with the PUCCH resource associated with </w:t>
              </w:r>
            </w:ins>
            <w:ins w:id="424" w:author="Huawei" w:date="2022-02-08T14:42:00Z">
              <w:r w:rsidRPr="003E0ABE">
                <w:t xml:space="preserve">unicast DCI formats, </w:t>
              </w:r>
            </w:ins>
            <w:ins w:id="425" w:author="Huawei" w:date="2022-02-08T14:41:00Z">
              <w:r w:rsidRPr="003E0ABE">
                <w:t xml:space="preserve">or </w:t>
              </w:r>
            </w:ins>
            <w:ins w:id="426" w:author="Huawei" w:date="2022-02-08T14:44:00Z">
              <w:r w:rsidRPr="003E0ABE">
                <w:t xml:space="preserve">with the PUCCH resource associated with </w:t>
              </w:r>
            </w:ins>
            <w:ins w:id="427" w:author="Huawei" w:date="2022-02-08T14:42:00Z">
              <w:r w:rsidRPr="003E0ABE">
                <w:t>P/SP-CSI, or</w:t>
              </w:r>
            </w:ins>
            <w:ins w:id="428" w:author="Huawei" w:date="2022-02-08T14:44:00Z">
              <w:r w:rsidRPr="003E0ABE">
                <w:t xml:space="preserve"> with </w:t>
              </w:r>
            </w:ins>
            <w:ins w:id="429" w:author="Huawei" w:date="2022-02-08T14:42:00Z">
              <w:r w:rsidRPr="003E0ABE">
                <w:t>a PUSCH</w:t>
              </w:r>
            </w:ins>
            <w:ins w:id="430" w:author="Huawei" w:date="2022-02-08T14:44:00Z">
              <w:r w:rsidRPr="003E0ABE">
                <w:t xml:space="preserve"> transmission, </w:t>
              </w:r>
            </w:ins>
            <w:r w:rsidRPr="003E0ABE">
              <w:t xml:space="preserve"> </w:t>
            </w:r>
            <w:ins w:id="431" w:author="Huawei" w:date="2022-02-08T14:33:00Z">
              <w:r w:rsidRPr="003E0ABE">
                <w:t>the</w:t>
              </w:r>
            </w:ins>
            <w:ins w:id="432" w:author="Huawei" w:date="2022-02-10T12:26:00Z">
              <w:r w:rsidRPr="003E0ABE">
                <w:t>n the</w:t>
              </w:r>
            </w:ins>
            <w:ins w:id="433" w:author="Huawei" w:date="2022-02-08T14:33:00Z">
              <w:r w:rsidRPr="003E0ABE">
                <w:t xml:space="preserve"> </w:t>
              </w:r>
            </w:ins>
            <w:r w:rsidRPr="003E0ABE">
              <w:t xml:space="preserve">UE </w:t>
            </w:r>
            <w:del w:id="434" w:author="Huawei" w:date="2022-02-10T12:26:00Z">
              <w:r w:rsidRPr="003E0ABE">
                <w:delText xml:space="preserve">would </w:delText>
              </w:r>
            </w:del>
            <w:r w:rsidRPr="003E0ABE">
              <w:t>multiplex</w:t>
            </w:r>
            <w:ins w:id="435" w:author="Huawei" w:date="2022-02-10T12:26:00Z">
              <w:r w:rsidRPr="003E0ABE">
                <w:t>e</w:t>
              </w:r>
            </w:ins>
            <w:ins w:id="436"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437" w:author="Huawei" w:date="2022-02-10T12:27:00Z">
              <w:r w:rsidRPr="003E0ABE">
                <w:t xml:space="preserve"> and </w:t>
              </w:r>
            </w:ins>
            <w:r w:rsidRPr="003E0ABE">
              <w:t>the UE provides HARQ-ACK information according to the first HARQ-ACK reporting mode</w:t>
            </w:r>
            <w:ins w:id="438" w:author="Huawei" w:date="2022-02-10T12:27:00Z">
              <w:r w:rsidRPr="003E0ABE">
                <w:t xml:space="preserve"> for all multicast DCI formats</w:t>
              </w:r>
            </w:ins>
            <w:r w:rsidRPr="003E0ABE">
              <w:t xml:space="preserve">. </w:t>
            </w:r>
          </w:p>
          <w:p w14:paraId="23D4465B" w14:textId="77777777" w:rsidR="00BC049F" w:rsidRPr="003E0ABE" w:rsidRDefault="00BC049F" w:rsidP="00F8232C">
            <w:pPr>
              <w:snapToGrid w:val="0"/>
              <w:spacing w:line="240" w:lineRule="auto"/>
              <w:ind w:left="0" w:firstLine="0"/>
              <w:jc w:val="center"/>
              <w:rPr>
                <w:lang w:eastAsia="zh-CN"/>
              </w:rPr>
            </w:pPr>
            <w:r w:rsidRPr="003E0ABE">
              <w:rPr>
                <w:rFonts w:ascii="Arial" w:hAnsi="Arial" w:cs="Arial"/>
                <w:b/>
                <w:color w:val="FF0000"/>
                <w:sz w:val="28"/>
                <w:szCs w:val="28"/>
                <w:lang w:eastAsia="zh-CN"/>
              </w:rPr>
              <w:lastRenderedPageBreak/>
              <w:t>&lt; Unchanged parts are omitted &gt;</w:t>
            </w:r>
          </w:p>
          <w:p w14:paraId="219BCE94"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Ends----------------------------------------</w:t>
            </w:r>
            <w:r>
              <w:rPr>
                <w:lang w:eastAsia="zh-CN"/>
              </w:rPr>
              <w:t>-</w:t>
            </w:r>
          </w:p>
        </w:tc>
      </w:tr>
    </w:tbl>
    <w:p w14:paraId="721C752F" w14:textId="77777777" w:rsidR="00C04C67" w:rsidRPr="00BC049F" w:rsidRDefault="00C04C67" w:rsidP="00C04C67">
      <w:pPr>
        <w:rPr>
          <w:lang w:eastAsia="zh-CN"/>
        </w:rPr>
      </w:pPr>
    </w:p>
    <w:p w14:paraId="0ABC43D9" w14:textId="3C096B58" w:rsidR="00F4019D" w:rsidRPr="00CB64C6" w:rsidRDefault="00F4019D" w:rsidP="00A52FBB">
      <w:pPr>
        <w:ind w:left="0" w:firstLine="0"/>
        <w:rPr>
          <w:rFonts w:eastAsia="MS Mincho"/>
          <w:i/>
          <w:iCs/>
          <w:color w:val="D9D9D9" w:themeColor="background1" w:themeShade="D9"/>
          <w:lang w:val="en-GB" w:eastAsia="ja-JP"/>
        </w:rPr>
      </w:pPr>
    </w:p>
    <w:p w14:paraId="043647EA" w14:textId="38A9BAAC" w:rsidR="007F11A2" w:rsidRPr="00AA40DA" w:rsidRDefault="007F11A2" w:rsidP="007F11A2">
      <w:pPr>
        <w:rPr>
          <w:rFonts w:eastAsia="MS Mincho"/>
          <w:i/>
          <w:iCs/>
          <w:lang w:val="en-GB" w:eastAsia="ja-JP"/>
        </w:rPr>
      </w:pPr>
      <w:r w:rsidRPr="00AA40DA">
        <w:rPr>
          <w:rFonts w:eastAsia="MS Mincho"/>
          <w:b/>
          <w:i/>
          <w:iCs/>
          <w:lang w:val="en-GB" w:eastAsia="ja-JP"/>
        </w:rPr>
        <w:t>Collect views</w:t>
      </w:r>
      <w:r w:rsidR="00BD77DC" w:rsidRPr="00AA40DA">
        <w:rPr>
          <w:rFonts w:eastAsia="MS Mincho"/>
          <w:b/>
          <w:i/>
          <w:iCs/>
          <w:lang w:val="en-GB" w:eastAsia="ja-JP"/>
        </w:rPr>
        <w:t>/concerns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54DE77E8" w14:textId="77777777" w:rsidTr="009C57F5">
        <w:trPr>
          <w:trHeight w:val="253"/>
          <w:jc w:val="center"/>
        </w:trPr>
        <w:tc>
          <w:tcPr>
            <w:tcW w:w="1555" w:type="dxa"/>
          </w:tcPr>
          <w:p w14:paraId="31719481" w14:textId="77777777" w:rsidR="007F11A2" w:rsidRPr="00AA40DA" w:rsidRDefault="007F11A2" w:rsidP="007F11A2">
            <w:pPr>
              <w:rPr>
                <w:rFonts w:eastAsia="MS Mincho"/>
                <w:sz w:val="16"/>
                <w:lang w:eastAsia="ja-JP"/>
              </w:rPr>
            </w:pPr>
            <w:r w:rsidRPr="00AA40DA">
              <w:rPr>
                <w:rFonts w:eastAsia="MS Mincho"/>
                <w:sz w:val="16"/>
                <w:lang w:eastAsia="ja-JP"/>
              </w:rPr>
              <w:t>Company</w:t>
            </w:r>
          </w:p>
        </w:tc>
        <w:tc>
          <w:tcPr>
            <w:tcW w:w="7801" w:type="dxa"/>
          </w:tcPr>
          <w:p w14:paraId="6D5AF10D" w14:textId="77777777" w:rsidR="007F11A2" w:rsidRPr="00AA40DA" w:rsidRDefault="007F11A2" w:rsidP="007F11A2">
            <w:pPr>
              <w:rPr>
                <w:rFonts w:eastAsia="MS Mincho"/>
                <w:sz w:val="16"/>
                <w:lang w:eastAsia="ja-JP"/>
              </w:rPr>
            </w:pPr>
            <w:r w:rsidRPr="00AA40DA">
              <w:rPr>
                <w:rFonts w:eastAsia="MS Mincho"/>
                <w:sz w:val="16"/>
                <w:lang w:eastAsia="ja-JP"/>
              </w:rPr>
              <w:t xml:space="preserve">Comments </w:t>
            </w:r>
          </w:p>
        </w:tc>
      </w:tr>
      <w:tr w:rsidR="00D654AD" w:rsidRPr="00AA40DA" w14:paraId="23586942" w14:textId="77777777" w:rsidTr="009C57F5">
        <w:trPr>
          <w:trHeight w:val="253"/>
          <w:jc w:val="center"/>
        </w:trPr>
        <w:tc>
          <w:tcPr>
            <w:tcW w:w="1555" w:type="dxa"/>
          </w:tcPr>
          <w:p w14:paraId="05E3236B" w14:textId="11ED0347" w:rsidR="00D654AD" w:rsidRPr="00AA40DA" w:rsidRDefault="00D654AD" w:rsidP="00D654AD">
            <w:pPr>
              <w:rPr>
                <w:rFonts w:eastAsia="MS Mincho"/>
                <w:sz w:val="16"/>
                <w:lang w:eastAsia="ja-JP"/>
              </w:rPr>
            </w:pPr>
            <w:r>
              <w:rPr>
                <w:rFonts w:eastAsiaTheme="minorEastAsia" w:hint="eastAsia"/>
                <w:sz w:val="16"/>
                <w:lang w:eastAsia="zh-CN"/>
              </w:rPr>
              <w:t>v</w:t>
            </w:r>
            <w:r>
              <w:rPr>
                <w:rFonts w:eastAsiaTheme="minorEastAsia"/>
                <w:sz w:val="16"/>
                <w:lang w:eastAsia="zh-CN"/>
              </w:rPr>
              <w:t>ivo</w:t>
            </w:r>
          </w:p>
        </w:tc>
        <w:tc>
          <w:tcPr>
            <w:tcW w:w="7801" w:type="dxa"/>
          </w:tcPr>
          <w:p w14:paraId="75D26422" w14:textId="4CA36487" w:rsidR="00D654AD" w:rsidRPr="00AA40DA" w:rsidRDefault="00D654AD" w:rsidP="00D654AD">
            <w:pPr>
              <w:rPr>
                <w:rFonts w:eastAsia="MS Mincho"/>
                <w:sz w:val="16"/>
                <w:lang w:eastAsia="ja-JP"/>
              </w:rPr>
            </w:pPr>
            <w:r>
              <w:rPr>
                <w:rFonts w:eastAsiaTheme="minorEastAsia"/>
                <w:sz w:val="16"/>
                <w:lang w:eastAsia="zh-CN"/>
              </w:rPr>
              <w:t>Until now, we still don’t support two non-overlapping PUCCHs respectively for unicast HARQ-ACK and multicast HARQ-ACK with the same priority in a slot. So, we think UE does not need to judge whether the PUCCH resources are overlapped or not, once the HARQ-ACK/NACK only for unicast and multicast with the same priority are available in the slot, UE will multiplex these into one PUCCH.</w:t>
            </w:r>
          </w:p>
        </w:tc>
      </w:tr>
      <w:tr w:rsidR="00CA0D5B" w:rsidRPr="00AA40DA" w14:paraId="7FC3AC4C" w14:textId="77777777" w:rsidTr="009C57F5">
        <w:trPr>
          <w:trHeight w:val="253"/>
          <w:jc w:val="center"/>
        </w:trPr>
        <w:tc>
          <w:tcPr>
            <w:tcW w:w="1555" w:type="dxa"/>
          </w:tcPr>
          <w:p w14:paraId="10F3C1C4" w14:textId="0B4E2BDD" w:rsidR="00CA0D5B" w:rsidRDefault="00CA0D5B" w:rsidP="00CA0D5B">
            <w:pPr>
              <w:rPr>
                <w:rFonts w:eastAsiaTheme="minorEastAsia"/>
                <w:sz w:val="16"/>
                <w:lang w:eastAsia="zh-CN"/>
              </w:rPr>
            </w:pPr>
            <w:r>
              <w:rPr>
                <w:rFonts w:eastAsia="MS Mincho"/>
                <w:sz w:val="16"/>
                <w:szCs w:val="16"/>
                <w:lang w:eastAsia="ja-JP"/>
              </w:rPr>
              <w:t>Lenovo, Motorola Mobility</w:t>
            </w:r>
          </w:p>
        </w:tc>
        <w:tc>
          <w:tcPr>
            <w:tcW w:w="7801" w:type="dxa"/>
          </w:tcPr>
          <w:p w14:paraId="725D48ED" w14:textId="50F5860B" w:rsidR="00CA0D5B" w:rsidRDefault="00CA0D5B" w:rsidP="00CA0D5B">
            <w:pPr>
              <w:rPr>
                <w:rFonts w:eastAsiaTheme="minorEastAsia"/>
                <w:sz w:val="16"/>
                <w:lang w:eastAsia="zh-CN"/>
              </w:rPr>
            </w:pPr>
            <w:r>
              <w:rPr>
                <w:rFonts w:eastAsia="MS Mincho"/>
                <w:sz w:val="16"/>
                <w:lang w:eastAsia="ja-JP"/>
              </w:rPr>
              <w:t>It seems the TP is related to above three proposals. Maybe we need wait for the outcome of three proposals firstly.</w:t>
            </w:r>
          </w:p>
        </w:tc>
      </w:tr>
      <w:tr w:rsidR="007F0191" w:rsidRPr="00AA40DA" w14:paraId="5892B5D1" w14:textId="77777777" w:rsidTr="009C57F5">
        <w:trPr>
          <w:trHeight w:val="253"/>
          <w:jc w:val="center"/>
        </w:trPr>
        <w:tc>
          <w:tcPr>
            <w:tcW w:w="1555" w:type="dxa"/>
          </w:tcPr>
          <w:p w14:paraId="2DC34C78" w14:textId="6600303B"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04726AC" w14:textId="77777777" w:rsidR="007F0191" w:rsidRDefault="007F0191" w:rsidP="007F0191">
            <w:pPr>
              <w:ind w:left="0" w:firstLine="0"/>
              <w:rPr>
                <w:rFonts w:eastAsia="MS Mincho"/>
                <w:sz w:val="16"/>
                <w:lang w:eastAsia="ja-JP"/>
              </w:rPr>
            </w:pPr>
            <w:r>
              <w:rPr>
                <w:rFonts w:eastAsia="MS Mincho"/>
                <w:sz w:val="16"/>
                <w:lang w:eastAsia="ja-JP"/>
              </w:rPr>
              <w:t xml:space="preserve">It is unclear what requires further clarification in the current text. </w:t>
            </w:r>
          </w:p>
          <w:p w14:paraId="3859655F" w14:textId="34A359CB" w:rsidR="007F0191" w:rsidRDefault="007F0191" w:rsidP="007F0191">
            <w:pPr>
              <w:ind w:left="0" w:firstLine="0"/>
              <w:rPr>
                <w:rFonts w:eastAsia="MS Mincho"/>
                <w:sz w:val="16"/>
                <w:lang w:eastAsia="ja-JP"/>
              </w:rPr>
            </w:pPr>
            <w:r>
              <w:rPr>
                <w:rFonts w:eastAsia="MS Mincho"/>
                <w:sz w:val="16"/>
                <w:lang w:eastAsia="ja-JP"/>
              </w:rPr>
              <w:t xml:space="preserve">The UE multiplexing conditions/procedures are described in clauses 9 and 9.2.5. The TP can be revisited after additional text is included related to NACK-only agreements. </w:t>
            </w:r>
          </w:p>
        </w:tc>
      </w:tr>
    </w:tbl>
    <w:p w14:paraId="05673B75" w14:textId="20F9B7EB" w:rsidR="00CE1A39" w:rsidRPr="00AA40DA" w:rsidRDefault="00CE1A39" w:rsidP="00303909">
      <w:pPr>
        <w:ind w:left="0" w:firstLine="0"/>
        <w:rPr>
          <w:rFonts w:eastAsia="MS Mincho"/>
          <w:sz w:val="20"/>
          <w:lang w:eastAsia="ja-JP"/>
        </w:rPr>
      </w:pPr>
    </w:p>
    <w:p w14:paraId="3A4556FF" w14:textId="7477C09A" w:rsidR="0062084C" w:rsidRDefault="0062084C" w:rsidP="0062084C">
      <w:pPr>
        <w:pStyle w:val="Heading4"/>
        <w:rPr>
          <w:lang w:eastAsia="zh-CN"/>
        </w:rPr>
      </w:pPr>
      <w:bookmarkStart w:id="439" w:name="_Ref96524638"/>
      <w:r>
        <w:rPr>
          <w:lang w:eastAsia="zh-CN"/>
        </w:rPr>
        <w:t>Round-2 (</w:t>
      </w:r>
      <w:r w:rsidR="00992C95">
        <w:rPr>
          <w:lang w:eastAsia="zh-CN"/>
        </w:rPr>
        <w:t>closed</w:t>
      </w:r>
      <w:r>
        <w:rPr>
          <w:lang w:eastAsia="zh-CN"/>
        </w:rPr>
        <w:t>)</w:t>
      </w:r>
      <w:bookmarkEnd w:id="439"/>
    </w:p>
    <w:p w14:paraId="11273527" w14:textId="77777777" w:rsidR="0062084C" w:rsidRPr="005C3804" w:rsidRDefault="0062084C" w:rsidP="0062084C">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282EDBB5" w14:textId="31FB5064" w:rsidR="0062084C" w:rsidRDefault="0062084C" w:rsidP="0062084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_Ref96524638 \n \h </w:instrText>
      </w:r>
      <w:r>
        <w:rPr>
          <w:sz w:val="20"/>
          <w:szCs w:val="20"/>
          <w:lang w:val="en-GB" w:eastAsia="zh-CN"/>
        </w:rPr>
      </w:r>
      <w:r>
        <w:rPr>
          <w:sz w:val="20"/>
          <w:szCs w:val="20"/>
          <w:lang w:val="en-GB" w:eastAsia="zh-CN"/>
        </w:rPr>
        <w:fldChar w:fldCharType="separate"/>
      </w:r>
      <w:r w:rsidR="00684193">
        <w:rPr>
          <w:sz w:val="20"/>
          <w:szCs w:val="20"/>
          <w:lang w:val="en-GB" w:eastAsia="zh-CN"/>
        </w:rPr>
        <w:t>3.2.3.2</w:t>
      </w:r>
      <w:r>
        <w:rPr>
          <w:sz w:val="20"/>
          <w:szCs w:val="20"/>
          <w:lang w:val="en-GB" w:eastAsia="zh-CN"/>
        </w:rPr>
        <w:fldChar w:fldCharType="end"/>
      </w:r>
      <w:r>
        <w:rPr>
          <w:sz w:val="20"/>
          <w:szCs w:val="20"/>
          <w:lang w:val="en-GB" w:eastAsia="zh-CN"/>
        </w:rPr>
        <w:t xml:space="preserve"> (unchanged)</w:t>
      </w:r>
    </w:p>
    <w:tbl>
      <w:tblPr>
        <w:tblStyle w:val="TableGrid"/>
        <w:tblW w:w="0" w:type="auto"/>
        <w:tblInd w:w="85" w:type="dxa"/>
        <w:tblLook w:val="04A0" w:firstRow="1" w:lastRow="0" w:firstColumn="1" w:lastColumn="0" w:noHBand="0" w:noVBand="1"/>
      </w:tblPr>
      <w:tblGrid>
        <w:gridCol w:w="9222"/>
      </w:tblGrid>
      <w:tr w:rsidR="0062084C" w14:paraId="4908F7B0" w14:textId="77777777" w:rsidTr="00953D20">
        <w:tc>
          <w:tcPr>
            <w:tcW w:w="9222" w:type="dxa"/>
          </w:tcPr>
          <w:p w14:paraId="28AF6D9F"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Starts------------</w:t>
            </w:r>
            <w:r>
              <w:rPr>
                <w:lang w:eastAsia="zh-CN"/>
              </w:rPr>
              <w:t>----------------------------</w:t>
            </w:r>
          </w:p>
          <w:p w14:paraId="6D0D2F72" w14:textId="77777777" w:rsidR="0062084C" w:rsidRPr="003E0ABE" w:rsidRDefault="0062084C" w:rsidP="00953D20">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proofErr w:type="gramStart"/>
            <w:r w:rsidRPr="003E0ABE">
              <w:rPr>
                <w:rFonts w:ascii="Arial" w:hAnsi="Arial" w:cs="Arial"/>
                <w:sz w:val="36"/>
                <w:szCs w:val="36"/>
                <w:lang w:val="en-GB"/>
              </w:rPr>
              <w:tab/>
              <w:t xml:space="preserve">  Multicast</w:t>
            </w:r>
            <w:proofErr w:type="gramEnd"/>
            <w:r w:rsidRPr="003E0ABE">
              <w:rPr>
                <w:rFonts w:ascii="Arial" w:hAnsi="Arial" w:cs="Arial"/>
                <w:sz w:val="36"/>
                <w:szCs w:val="36"/>
                <w:lang w:val="en-GB"/>
              </w:rPr>
              <w:t xml:space="preserve"> Broadcast Services</w:t>
            </w:r>
          </w:p>
          <w:p w14:paraId="2DE21B95" w14:textId="77777777" w:rsidR="0062084C" w:rsidRPr="003E0ABE" w:rsidRDefault="0062084C" w:rsidP="00953D20">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5648DDA6" w14:textId="77777777" w:rsidR="0062084C" w:rsidRPr="003E0ABE" w:rsidRDefault="0062084C" w:rsidP="00953D20">
            <w:pPr>
              <w:snapToGrid w:val="0"/>
              <w:spacing w:line="240" w:lineRule="auto"/>
              <w:ind w:left="0" w:firstLine="0"/>
              <w:rPr>
                <w:sz w:val="20"/>
                <w:szCs w:val="20"/>
              </w:rPr>
            </w:pPr>
            <w:ins w:id="440" w:author="Huawei" w:date="2022-02-08T14:41:00Z">
              <w:r w:rsidRPr="003E0ABE">
                <w:t>F</w:t>
              </w:r>
            </w:ins>
            <w:r w:rsidRPr="003E0ABE">
              <w:t>or the second HARQ-ACK reporting mode, if</w:t>
            </w:r>
            <w:del w:id="441" w:author="Huawei" w:date="2022-02-10T11:53:00Z">
              <w:r w:rsidRPr="003E0ABE">
                <w:delText xml:space="preserve"> a</w:delText>
              </w:r>
            </w:del>
            <w:ins w:id="442" w:author="Huawei" w:date="2022-02-08T14:38:00Z">
              <w:r w:rsidRPr="003E0ABE">
                <w:t xml:space="preserve"> the PUCCH </w:t>
              </w:r>
            </w:ins>
            <w:ins w:id="443" w:author="Huawei" w:date="2022-02-08T14:39:00Z">
              <w:r w:rsidRPr="003E0ABE">
                <w:t>resource</w:t>
              </w:r>
            </w:ins>
            <w:ins w:id="444" w:author="Huawei" w:date="2022-02-08T14:38:00Z">
              <w:r w:rsidRPr="003E0ABE">
                <w:t xml:space="preserve"> for </w:t>
              </w:r>
            </w:ins>
            <w:ins w:id="445" w:author="Huawei" w:date="2022-02-08T14:39:00Z">
              <w:r w:rsidRPr="003E0ABE">
                <w:t>HARQ-ACK information associated with multicast DCI formats</w:t>
              </w:r>
            </w:ins>
            <w:ins w:id="446" w:author="Huawei" w:date="2022-02-10T11:54:00Z">
              <w:r w:rsidRPr="003E0ABE">
                <w:t xml:space="preserve"> configured with the second HARQ-ACK reporting mode</w:t>
              </w:r>
            </w:ins>
            <w:ins w:id="447" w:author="Huawei" w:date="2022-02-08T14:39:00Z">
              <w:r w:rsidRPr="003E0ABE">
                <w:t xml:space="preserve"> </w:t>
              </w:r>
            </w:ins>
            <w:ins w:id="448" w:author="Huawei" w:date="2022-02-10T11:54:00Z">
              <w:r w:rsidRPr="003E0ABE">
                <w:t>overlaps</w:t>
              </w:r>
            </w:ins>
            <w:ins w:id="449" w:author="Huawei" w:date="2022-02-08T14:40:00Z">
              <w:r w:rsidRPr="003E0ABE">
                <w:t xml:space="preserve"> in time domain with </w:t>
              </w:r>
            </w:ins>
            <w:ins w:id="450" w:author="Huawei" w:date="2022-02-08T15:07:00Z">
              <w:r w:rsidRPr="003E0ABE">
                <w:t>another</w:t>
              </w:r>
            </w:ins>
            <w:ins w:id="451" w:author="Huawei" w:date="2022-02-08T14:40:00Z">
              <w:r w:rsidRPr="003E0ABE">
                <w:t xml:space="preserve"> PUCCH resource </w:t>
              </w:r>
            </w:ins>
            <w:ins w:id="452" w:author="Huawei" w:date="2022-02-08T14:41:00Z">
              <w:r w:rsidRPr="003E0ABE">
                <w:t xml:space="preserve">for HARQ-ACK information associated with multicast DCI formats configured with the first HARQ-ACK reporting mode, </w:t>
              </w:r>
            </w:ins>
            <w:ins w:id="453" w:author="Huawei" w:date="2022-02-08T14:43:00Z">
              <w:r w:rsidRPr="003E0ABE">
                <w:t xml:space="preserve">or with the PUCCH resource associated with </w:t>
              </w:r>
            </w:ins>
            <w:ins w:id="454" w:author="Huawei" w:date="2022-02-08T14:42:00Z">
              <w:r w:rsidRPr="003E0ABE">
                <w:t xml:space="preserve">unicast DCI formats, </w:t>
              </w:r>
            </w:ins>
            <w:ins w:id="455" w:author="Huawei" w:date="2022-02-08T14:41:00Z">
              <w:r w:rsidRPr="003E0ABE">
                <w:t xml:space="preserve">or </w:t>
              </w:r>
            </w:ins>
            <w:ins w:id="456" w:author="Huawei" w:date="2022-02-08T14:44:00Z">
              <w:r w:rsidRPr="003E0ABE">
                <w:t xml:space="preserve">with the PUCCH resource associated with </w:t>
              </w:r>
            </w:ins>
            <w:ins w:id="457" w:author="Huawei" w:date="2022-02-08T14:42:00Z">
              <w:r w:rsidRPr="003E0ABE">
                <w:t>P/SP-CSI, or</w:t>
              </w:r>
            </w:ins>
            <w:ins w:id="458" w:author="Huawei" w:date="2022-02-08T14:44:00Z">
              <w:r w:rsidRPr="003E0ABE">
                <w:t xml:space="preserve"> with </w:t>
              </w:r>
            </w:ins>
            <w:ins w:id="459" w:author="Huawei" w:date="2022-02-08T14:42:00Z">
              <w:r w:rsidRPr="003E0ABE">
                <w:t>a PUSCH</w:t>
              </w:r>
            </w:ins>
            <w:ins w:id="460" w:author="Huawei" w:date="2022-02-08T14:44:00Z">
              <w:r w:rsidRPr="003E0ABE">
                <w:t xml:space="preserve"> transmission, </w:t>
              </w:r>
            </w:ins>
            <w:r w:rsidRPr="003E0ABE">
              <w:t xml:space="preserve"> </w:t>
            </w:r>
            <w:ins w:id="461" w:author="Huawei" w:date="2022-02-08T14:33:00Z">
              <w:r w:rsidRPr="003E0ABE">
                <w:t>the</w:t>
              </w:r>
            </w:ins>
            <w:ins w:id="462" w:author="Huawei" w:date="2022-02-10T12:26:00Z">
              <w:r w:rsidRPr="003E0ABE">
                <w:t>n the</w:t>
              </w:r>
            </w:ins>
            <w:ins w:id="463" w:author="Huawei" w:date="2022-02-08T14:33:00Z">
              <w:r w:rsidRPr="003E0ABE">
                <w:t xml:space="preserve"> </w:t>
              </w:r>
            </w:ins>
            <w:r w:rsidRPr="003E0ABE">
              <w:t xml:space="preserve">UE </w:t>
            </w:r>
            <w:del w:id="464" w:author="Huawei" w:date="2022-02-10T12:26:00Z">
              <w:r w:rsidRPr="003E0ABE">
                <w:delText xml:space="preserve">would </w:delText>
              </w:r>
            </w:del>
            <w:r w:rsidRPr="003E0ABE">
              <w:t>multiplex</w:t>
            </w:r>
            <w:ins w:id="465" w:author="Huawei" w:date="2022-02-10T12:26:00Z">
              <w:r w:rsidRPr="003E0ABE">
                <w:t>e</w:t>
              </w:r>
            </w:ins>
            <w:ins w:id="466"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467" w:author="Huawei" w:date="2022-02-10T12:27:00Z">
              <w:r w:rsidRPr="003E0ABE">
                <w:t xml:space="preserve"> and </w:t>
              </w:r>
            </w:ins>
            <w:r w:rsidRPr="003E0ABE">
              <w:t>the UE provides HARQ-ACK information according to the first HARQ-ACK reporting mode</w:t>
            </w:r>
            <w:ins w:id="468" w:author="Huawei" w:date="2022-02-10T12:27:00Z">
              <w:r w:rsidRPr="003E0ABE">
                <w:t xml:space="preserve"> for all multicast DCI formats</w:t>
              </w:r>
            </w:ins>
            <w:r w:rsidRPr="003E0ABE">
              <w:t xml:space="preserve">. </w:t>
            </w:r>
          </w:p>
          <w:p w14:paraId="446BFDD3" w14:textId="77777777" w:rsidR="0062084C" w:rsidRPr="003E0ABE" w:rsidRDefault="0062084C" w:rsidP="00953D20">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7DF55D4B" w14:textId="77777777" w:rsidR="0062084C" w:rsidRPr="003E0ABE" w:rsidRDefault="0062084C" w:rsidP="00953D20">
            <w:pPr>
              <w:snapToGrid w:val="0"/>
              <w:spacing w:line="240" w:lineRule="auto"/>
              <w:ind w:left="0" w:firstLine="0"/>
              <w:rPr>
                <w:lang w:eastAsia="zh-CN"/>
              </w:rPr>
            </w:pPr>
            <w:r w:rsidRPr="003E0ABE">
              <w:rPr>
                <w:lang w:eastAsia="zh-CN"/>
              </w:rPr>
              <w:t>--------------------------------Text proposal to TS38.213 v17.0.0 Ends----------------------------------------</w:t>
            </w:r>
            <w:r>
              <w:rPr>
                <w:lang w:eastAsia="zh-CN"/>
              </w:rPr>
              <w:t>-</w:t>
            </w:r>
          </w:p>
        </w:tc>
      </w:tr>
    </w:tbl>
    <w:p w14:paraId="7812F513" w14:textId="77777777" w:rsidR="0062084C" w:rsidRPr="00BC049F" w:rsidRDefault="0062084C" w:rsidP="0062084C">
      <w:pPr>
        <w:rPr>
          <w:lang w:eastAsia="zh-CN"/>
        </w:rPr>
      </w:pPr>
    </w:p>
    <w:p w14:paraId="0A50C773" w14:textId="77777777" w:rsidR="0062084C" w:rsidRPr="00AA40DA" w:rsidRDefault="0062084C" w:rsidP="0062084C">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62084C" w:rsidRPr="00AA40DA" w14:paraId="63BA676B" w14:textId="77777777" w:rsidTr="00953D20">
        <w:trPr>
          <w:trHeight w:val="253"/>
          <w:jc w:val="center"/>
        </w:trPr>
        <w:tc>
          <w:tcPr>
            <w:tcW w:w="1555" w:type="dxa"/>
          </w:tcPr>
          <w:p w14:paraId="58004FD5" w14:textId="77777777" w:rsidR="0062084C" w:rsidRPr="0062084C" w:rsidRDefault="0062084C" w:rsidP="00953D20">
            <w:pPr>
              <w:rPr>
                <w:rFonts w:eastAsia="MS Mincho"/>
                <w:sz w:val="20"/>
                <w:lang w:eastAsia="ja-JP"/>
              </w:rPr>
            </w:pPr>
            <w:r w:rsidRPr="0062084C">
              <w:rPr>
                <w:rFonts w:eastAsia="MS Mincho"/>
                <w:sz w:val="20"/>
                <w:lang w:eastAsia="ja-JP"/>
              </w:rPr>
              <w:t>Company</w:t>
            </w:r>
          </w:p>
        </w:tc>
        <w:tc>
          <w:tcPr>
            <w:tcW w:w="7801" w:type="dxa"/>
          </w:tcPr>
          <w:p w14:paraId="1F037C0B" w14:textId="77777777" w:rsidR="0062084C" w:rsidRPr="0062084C" w:rsidRDefault="0062084C" w:rsidP="00953D20">
            <w:pPr>
              <w:rPr>
                <w:rFonts w:eastAsia="MS Mincho"/>
                <w:sz w:val="20"/>
                <w:lang w:eastAsia="ja-JP"/>
              </w:rPr>
            </w:pPr>
            <w:r w:rsidRPr="0062084C">
              <w:rPr>
                <w:rFonts w:eastAsia="MS Mincho"/>
                <w:sz w:val="20"/>
                <w:lang w:eastAsia="ja-JP"/>
              </w:rPr>
              <w:t xml:space="preserve">Comments </w:t>
            </w:r>
          </w:p>
        </w:tc>
      </w:tr>
      <w:tr w:rsidR="0062084C" w:rsidRPr="00AA40DA" w14:paraId="17C60AC4" w14:textId="77777777" w:rsidTr="00953D20">
        <w:trPr>
          <w:trHeight w:val="253"/>
          <w:jc w:val="center"/>
        </w:trPr>
        <w:tc>
          <w:tcPr>
            <w:tcW w:w="1555" w:type="dxa"/>
          </w:tcPr>
          <w:p w14:paraId="011E6145" w14:textId="77777777" w:rsidR="0062084C" w:rsidRPr="0062084C" w:rsidRDefault="0062084C" w:rsidP="00953D20">
            <w:pPr>
              <w:rPr>
                <w:rFonts w:eastAsiaTheme="minorEastAsia"/>
                <w:sz w:val="20"/>
                <w:lang w:eastAsia="zh-CN"/>
              </w:rPr>
            </w:pPr>
            <w:r w:rsidRPr="0062084C">
              <w:rPr>
                <w:rFonts w:eastAsiaTheme="minorEastAsia" w:hint="eastAsia"/>
                <w:sz w:val="20"/>
                <w:lang w:eastAsia="zh-CN"/>
              </w:rPr>
              <w:t>M</w:t>
            </w:r>
            <w:r w:rsidRPr="0062084C">
              <w:rPr>
                <w:rFonts w:eastAsiaTheme="minorEastAsia"/>
                <w:sz w:val="20"/>
                <w:lang w:eastAsia="zh-CN"/>
              </w:rPr>
              <w:t>oderator</w:t>
            </w:r>
          </w:p>
        </w:tc>
        <w:tc>
          <w:tcPr>
            <w:tcW w:w="7801" w:type="dxa"/>
          </w:tcPr>
          <w:p w14:paraId="05864F0A" w14:textId="77777777" w:rsidR="0062084C" w:rsidRPr="0062084C" w:rsidRDefault="0062084C" w:rsidP="00953D20">
            <w:pPr>
              <w:rPr>
                <w:rFonts w:eastAsiaTheme="minorEastAsia"/>
                <w:sz w:val="20"/>
                <w:lang w:eastAsia="zh-CN"/>
              </w:rPr>
            </w:pPr>
            <w:r w:rsidRPr="00C8143B">
              <w:rPr>
                <w:rFonts w:eastAsiaTheme="minorEastAsia"/>
                <w:sz w:val="20"/>
                <w:highlight w:val="yellow"/>
                <w:lang w:eastAsia="zh-CN"/>
              </w:rPr>
              <w:t>The TP is unchanged, but would like to address the comments received:</w:t>
            </w:r>
          </w:p>
          <w:p w14:paraId="0C92E43D" w14:textId="77777777" w:rsidR="0062084C" w:rsidRPr="0062084C" w:rsidRDefault="0062084C" w:rsidP="00953D20">
            <w:pPr>
              <w:rPr>
                <w:rFonts w:eastAsiaTheme="minorEastAsia"/>
                <w:b/>
                <w:sz w:val="20"/>
                <w:lang w:eastAsia="zh-CN"/>
              </w:rPr>
            </w:pPr>
            <w:r w:rsidRPr="0062084C">
              <w:rPr>
                <w:rFonts w:eastAsiaTheme="minorEastAsia"/>
                <w:b/>
                <w:sz w:val="20"/>
                <w:lang w:eastAsia="zh-CN"/>
              </w:rPr>
              <w:t xml:space="preserve">@vivo @Samsung, </w:t>
            </w:r>
          </w:p>
          <w:p w14:paraId="7A4AC092" w14:textId="77777777" w:rsidR="0062084C" w:rsidRPr="0062084C" w:rsidRDefault="0062084C" w:rsidP="00953D20">
            <w:pPr>
              <w:ind w:left="0" w:firstLine="0"/>
              <w:rPr>
                <w:rFonts w:eastAsiaTheme="minorEastAsia"/>
                <w:sz w:val="20"/>
                <w:lang w:eastAsia="zh-CN"/>
              </w:rPr>
            </w:pPr>
            <w:r w:rsidRPr="0062084C">
              <w:rPr>
                <w:rFonts w:eastAsiaTheme="minorEastAsia"/>
                <w:sz w:val="20"/>
                <w:lang w:eastAsia="zh-CN"/>
              </w:rPr>
              <w:t xml:space="preserve">It is NOT about PUCCH transmissions in the same slot. The TP may be not perfect to you but open for improvement. The point is to avoid NW blind decoding so we should make it clear the “multiplexing procedure” does not rely on UE decoding outcome. The “multiplexing” is clear to ACK/NACK based transmission because UE anyway need to retransmit the HARQ-ACK bit. For NACK-only, it may be misunderstood that the multiplexing may only happen to the case when UE decoding the TB wrong, i.e., only feedback NACK. </w:t>
            </w:r>
          </w:p>
          <w:p w14:paraId="20CA9BC1" w14:textId="77777777" w:rsidR="0062084C" w:rsidRPr="0062084C" w:rsidRDefault="0062084C" w:rsidP="00953D20">
            <w:pPr>
              <w:rPr>
                <w:rFonts w:eastAsiaTheme="minorEastAsia"/>
                <w:sz w:val="20"/>
                <w:lang w:eastAsia="zh-CN"/>
              </w:rPr>
            </w:pPr>
          </w:p>
        </w:tc>
      </w:tr>
      <w:tr w:rsidR="009D0786" w:rsidRPr="00AA40DA" w14:paraId="36BC2AEB" w14:textId="77777777" w:rsidTr="00953D20">
        <w:trPr>
          <w:trHeight w:val="253"/>
          <w:jc w:val="center"/>
        </w:trPr>
        <w:tc>
          <w:tcPr>
            <w:tcW w:w="1555" w:type="dxa"/>
          </w:tcPr>
          <w:p w14:paraId="4D589CC1" w14:textId="7EA682BD" w:rsidR="009D0786" w:rsidRPr="0062084C" w:rsidRDefault="009D0786" w:rsidP="00953D20">
            <w:pPr>
              <w:rPr>
                <w:rFonts w:eastAsiaTheme="minorEastAsia"/>
                <w:sz w:val="20"/>
                <w:lang w:eastAsia="zh-CN"/>
              </w:rPr>
            </w:pPr>
            <w:r>
              <w:rPr>
                <w:rFonts w:eastAsiaTheme="minorEastAsia"/>
                <w:sz w:val="20"/>
                <w:lang w:eastAsia="zh-CN"/>
              </w:rPr>
              <w:lastRenderedPageBreak/>
              <w:t>Samsung</w:t>
            </w:r>
          </w:p>
        </w:tc>
        <w:tc>
          <w:tcPr>
            <w:tcW w:w="7801" w:type="dxa"/>
          </w:tcPr>
          <w:p w14:paraId="4E0C8FFF" w14:textId="4627F478" w:rsidR="009D0786" w:rsidRDefault="009D0786" w:rsidP="009D0786">
            <w:pPr>
              <w:ind w:left="0" w:firstLine="0"/>
              <w:rPr>
                <w:rFonts w:eastAsiaTheme="minorEastAsia"/>
                <w:sz w:val="20"/>
                <w:lang w:eastAsia="zh-CN"/>
              </w:rPr>
            </w:pPr>
            <w:r w:rsidRPr="009D0786">
              <w:rPr>
                <w:rFonts w:eastAsiaTheme="minorEastAsia"/>
                <w:sz w:val="20"/>
                <w:lang w:eastAsia="zh-CN"/>
              </w:rPr>
              <w:t xml:space="preserve">To clarify – </w:t>
            </w:r>
            <w:r>
              <w:rPr>
                <w:rFonts w:eastAsiaTheme="minorEastAsia"/>
                <w:sz w:val="20"/>
                <w:lang w:eastAsia="zh-CN"/>
              </w:rPr>
              <w:t xml:space="preserve">there are a few problems with the </w:t>
            </w:r>
            <w:r w:rsidRPr="009D0786">
              <w:rPr>
                <w:rFonts w:eastAsiaTheme="minorEastAsia"/>
                <w:sz w:val="20"/>
                <w:lang w:eastAsia="zh-CN"/>
              </w:rPr>
              <w:t>TP</w:t>
            </w:r>
            <w:r>
              <w:rPr>
                <w:rFonts w:eastAsiaTheme="minorEastAsia"/>
                <w:sz w:val="20"/>
                <w:lang w:eastAsia="zh-CN"/>
              </w:rPr>
              <w:t xml:space="preserve"> and </w:t>
            </w:r>
            <w:r w:rsidR="000D2DFA">
              <w:rPr>
                <w:rFonts w:eastAsiaTheme="minorEastAsia"/>
                <w:sz w:val="20"/>
                <w:lang w:eastAsia="zh-CN"/>
              </w:rPr>
              <w:t>1-2</w:t>
            </w:r>
            <w:r>
              <w:rPr>
                <w:rFonts w:eastAsiaTheme="minorEastAsia"/>
                <w:sz w:val="20"/>
                <w:lang w:eastAsia="zh-CN"/>
              </w:rPr>
              <w:t xml:space="preserve"> aspect</w:t>
            </w:r>
            <w:r w:rsidR="000D2DFA">
              <w:rPr>
                <w:rFonts w:eastAsiaTheme="minorEastAsia"/>
                <w:sz w:val="20"/>
                <w:lang w:eastAsia="zh-CN"/>
              </w:rPr>
              <w:t>s</w:t>
            </w:r>
            <w:r>
              <w:rPr>
                <w:rFonts w:eastAsiaTheme="minorEastAsia"/>
                <w:sz w:val="20"/>
                <w:lang w:eastAsia="zh-CN"/>
              </w:rPr>
              <w:t xml:space="preserve"> for which the TP is correct and need to be captured. </w:t>
            </w:r>
          </w:p>
          <w:p w14:paraId="0336C6CE" w14:textId="44AA7A65" w:rsidR="009D0786" w:rsidRDefault="009D0786" w:rsidP="009D0786">
            <w:pPr>
              <w:ind w:left="0" w:firstLine="0"/>
              <w:rPr>
                <w:rFonts w:eastAsiaTheme="minorEastAsia"/>
                <w:sz w:val="20"/>
                <w:lang w:eastAsia="zh-CN"/>
              </w:rPr>
            </w:pPr>
            <w:r>
              <w:rPr>
                <w:rFonts w:eastAsiaTheme="minorEastAsia"/>
                <w:sz w:val="20"/>
                <w:lang w:eastAsia="zh-CN"/>
              </w:rPr>
              <w:t xml:space="preserve">The TP mentions time-overlapping for the PUCCH resources with HARQ-ACK. That is not correct. The multiplexing happens even if no overlapping </w:t>
            </w:r>
            <w:proofErr w:type="gramStart"/>
            <w:r>
              <w:rPr>
                <w:rFonts w:eastAsiaTheme="minorEastAsia"/>
                <w:sz w:val="20"/>
                <w:lang w:eastAsia="zh-CN"/>
              </w:rPr>
              <w:t>as long as</w:t>
            </w:r>
            <w:proofErr w:type="gramEnd"/>
            <w:r>
              <w:rPr>
                <w:rFonts w:eastAsiaTheme="minorEastAsia"/>
                <w:sz w:val="20"/>
                <w:lang w:eastAsia="zh-CN"/>
              </w:rPr>
              <w:t xml:space="preserve"> </w:t>
            </w:r>
            <w:r w:rsidR="003D2B12">
              <w:rPr>
                <w:rFonts w:eastAsiaTheme="minorEastAsia"/>
                <w:sz w:val="20"/>
                <w:lang w:eastAsia="zh-CN"/>
              </w:rPr>
              <w:t>the resources</w:t>
            </w:r>
            <w:r>
              <w:rPr>
                <w:rFonts w:eastAsiaTheme="minorEastAsia"/>
                <w:sz w:val="20"/>
                <w:lang w:eastAsia="zh-CN"/>
              </w:rPr>
              <w:t xml:space="preserve"> are in the same slot. That is default and is captured in clause 9 and the sub-clauses. There should also be a condition for same priority value. That is also not captured here but it is in clause 9. </w:t>
            </w:r>
            <w:r w:rsidR="003D2B12">
              <w:rPr>
                <w:rFonts w:eastAsiaTheme="minorEastAsia"/>
                <w:sz w:val="20"/>
                <w:lang w:eastAsia="zh-CN"/>
              </w:rPr>
              <w:t>Most text is also redundant given the text in clause 9 and the sub-clauses.</w:t>
            </w:r>
          </w:p>
          <w:p w14:paraId="34E62EF4" w14:textId="7CFFD761" w:rsidR="009D0786" w:rsidRDefault="003D2B12" w:rsidP="003D2B12">
            <w:pPr>
              <w:ind w:left="0" w:firstLine="0"/>
              <w:rPr>
                <w:rFonts w:eastAsiaTheme="minorEastAsia"/>
                <w:sz w:val="20"/>
                <w:lang w:eastAsia="zh-CN"/>
              </w:rPr>
            </w:pPr>
            <w:r>
              <w:rPr>
                <w:rFonts w:eastAsiaTheme="minorEastAsia"/>
                <w:sz w:val="20"/>
                <w:lang w:eastAsia="zh-CN"/>
              </w:rPr>
              <w:t xml:space="preserve">What is missing is that it is not only unicast HARQ-ACK in a same slot, but also multicast HARQ-ACK with ACK/NACK mode for which the NACK-only would then be converted to ACK/NACK. </w:t>
            </w:r>
            <w:r w:rsidR="000D2DFA">
              <w:rPr>
                <w:rFonts w:eastAsiaTheme="minorEastAsia"/>
                <w:sz w:val="20"/>
                <w:lang w:eastAsia="zh-CN"/>
              </w:rPr>
              <w:t>That needs to be added.</w:t>
            </w:r>
          </w:p>
          <w:p w14:paraId="52E31982" w14:textId="161BC41F" w:rsidR="003D2B12" w:rsidRDefault="003D2B12" w:rsidP="003D2B12">
            <w:pPr>
              <w:ind w:left="0" w:firstLine="0"/>
              <w:rPr>
                <w:rFonts w:eastAsiaTheme="minorEastAsia"/>
                <w:sz w:val="20"/>
                <w:lang w:eastAsia="zh-CN"/>
              </w:rPr>
            </w:pPr>
            <w:r w:rsidRPr="003D2B12">
              <w:rPr>
                <w:rFonts w:eastAsiaTheme="minorEastAsia"/>
                <w:sz w:val="20"/>
                <w:lang w:eastAsia="zh-CN"/>
              </w:rPr>
              <w:t xml:space="preserve">Regarding </w:t>
            </w:r>
            <w:r>
              <w:rPr>
                <w:rFonts w:eastAsiaTheme="minorEastAsia"/>
                <w:sz w:val="20"/>
                <w:lang w:eastAsia="zh-CN"/>
              </w:rPr>
              <w:t xml:space="preserve">the HARQ-ACK reporting with NACK-only mode, even when it is all ACK, the intention </w:t>
            </w:r>
            <w:r w:rsidR="000D2DFA">
              <w:rPr>
                <w:rFonts w:eastAsiaTheme="minorEastAsia"/>
                <w:sz w:val="20"/>
                <w:lang w:eastAsia="zh-CN"/>
              </w:rPr>
              <w:t xml:space="preserve">for the case explained by the moderator </w:t>
            </w:r>
            <w:r>
              <w:rPr>
                <w:rFonts w:eastAsiaTheme="minorEastAsia"/>
                <w:sz w:val="20"/>
                <w:lang w:eastAsia="zh-CN"/>
              </w:rPr>
              <w:t xml:space="preserve">is fine but that may need a separate statement – not clear </w:t>
            </w:r>
            <w:r w:rsidR="000D2DFA">
              <w:rPr>
                <w:rFonts w:eastAsiaTheme="minorEastAsia"/>
                <w:sz w:val="20"/>
                <w:lang w:eastAsia="zh-CN"/>
              </w:rPr>
              <w:t>from</w:t>
            </w:r>
            <w:r>
              <w:rPr>
                <w:rFonts w:eastAsiaTheme="minorEastAsia"/>
                <w:sz w:val="20"/>
                <w:lang w:eastAsia="zh-CN"/>
              </w:rPr>
              <w:t xml:space="preserve"> the TP.</w:t>
            </w:r>
          </w:p>
          <w:p w14:paraId="5B827480" w14:textId="067449C5" w:rsidR="003D2B12" w:rsidRPr="00C8143B" w:rsidRDefault="003D2B12" w:rsidP="003D2B12">
            <w:pPr>
              <w:ind w:left="0" w:firstLine="0"/>
              <w:rPr>
                <w:rFonts w:eastAsiaTheme="minorEastAsia"/>
                <w:sz w:val="20"/>
                <w:highlight w:val="yellow"/>
                <w:lang w:eastAsia="zh-CN"/>
              </w:rPr>
            </w:pPr>
            <w:r>
              <w:rPr>
                <w:rFonts w:eastAsiaTheme="minorEastAsia"/>
                <w:sz w:val="20"/>
                <w:lang w:eastAsia="zh-CN"/>
              </w:rPr>
              <w:t>In any case, OK with the information</w:t>
            </w:r>
            <w:r w:rsidR="000D2DFA">
              <w:rPr>
                <w:rFonts w:eastAsiaTheme="minorEastAsia"/>
                <w:sz w:val="20"/>
                <w:lang w:eastAsia="zh-CN"/>
              </w:rPr>
              <w:t xml:space="preserve">/intention of the TP, but the TP has problems and for that reason it is not agreeable as is.  </w:t>
            </w:r>
          </w:p>
        </w:tc>
      </w:tr>
      <w:tr w:rsidR="00AC57C3" w:rsidRPr="00AA40DA" w14:paraId="0532D80C" w14:textId="77777777" w:rsidTr="00953D20">
        <w:trPr>
          <w:trHeight w:val="253"/>
          <w:jc w:val="center"/>
        </w:trPr>
        <w:tc>
          <w:tcPr>
            <w:tcW w:w="1555" w:type="dxa"/>
          </w:tcPr>
          <w:p w14:paraId="1FF30584" w14:textId="49F60A1E" w:rsidR="00AC57C3" w:rsidRDefault="00AC57C3" w:rsidP="00953D20">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927569E" w14:textId="0148675D" w:rsidR="00AC57C3" w:rsidRPr="009D0786" w:rsidRDefault="00AC57C3" w:rsidP="009D0786">
            <w:pPr>
              <w:ind w:left="0" w:firstLine="0"/>
              <w:rPr>
                <w:rFonts w:eastAsiaTheme="minorEastAsia"/>
                <w:sz w:val="20"/>
                <w:lang w:eastAsia="zh-CN"/>
              </w:rPr>
            </w:pPr>
            <w:r>
              <w:rPr>
                <w:rFonts w:eastAsiaTheme="minorEastAsia"/>
                <w:sz w:val="20"/>
                <w:lang w:eastAsia="zh-CN"/>
              </w:rPr>
              <w:t>Agree with Samsung.</w:t>
            </w:r>
          </w:p>
        </w:tc>
      </w:tr>
    </w:tbl>
    <w:p w14:paraId="2397B7E7" w14:textId="77777777" w:rsidR="0062084C" w:rsidRPr="00587921" w:rsidRDefault="0062084C" w:rsidP="0062084C">
      <w:pPr>
        <w:ind w:left="0" w:firstLine="0"/>
        <w:rPr>
          <w:rFonts w:eastAsia="MS Mincho"/>
          <w:color w:val="D9D9D9" w:themeColor="background1" w:themeShade="D9"/>
          <w:sz w:val="20"/>
          <w:lang w:eastAsia="ja-JP"/>
        </w:rPr>
      </w:pPr>
    </w:p>
    <w:p w14:paraId="1A5CD6CA" w14:textId="0C9FE521" w:rsidR="0046754B" w:rsidRDefault="0046754B" w:rsidP="0046754B">
      <w:pPr>
        <w:pStyle w:val="Heading4"/>
        <w:rPr>
          <w:lang w:eastAsia="zh-CN"/>
        </w:rPr>
      </w:pPr>
      <w:bookmarkStart w:id="469" w:name="_Ref96700635"/>
      <w:r>
        <w:rPr>
          <w:lang w:eastAsia="zh-CN"/>
        </w:rPr>
        <w:t>Round-3(</w:t>
      </w:r>
      <w:r w:rsidR="00066CDC">
        <w:rPr>
          <w:lang w:eastAsia="zh-CN"/>
        </w:rPr>
        <w:t>closed</w:t>
      </w:r>
      <w:r>
        <w:rPr>
          <w:lang w:eastAsia="zh-CN"/>
        </w:rPr>
        <w:t>)</w:t>
      </w:r>
      <w:bookmarkEnd w:id="469"/>
    </w:p>
    <w:p w14:paraId="76A8C919" w14:textId="77777777" w:rsidR="0046754B" w:rsidRDefault="0046754B" w:rsidP="0046754B">
      <w:pPr>
        <w:spacing w:after="120" w:line="240" w:lineRule="auto"/>
        <w:ind w:left="0" w:firstLine="0"/>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46D962" w14:textId="0B9870DA" w:rsidR="00542E90" w:rsidRDefault="00542E90" w:rsidP="00542E90">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_Ref96700635 \n \h </w:instrText>
      </w:r>
      <w:r>
        <w:rPr>
          <w:sz w:val="20"/>
          <w:szCs w:val="20"/>
          <w:lang w:val="en-GB" w:eastAsia="zh-CN"/>
        </w:rPr>
      </w:r>
      <w:r>
        <w:rPr>
          <w:sz w:val="20"/>
          <w:szCs w:val="20"/>
          <w:lang w:val="en-GB" w:eastAsia="zh-CN"/>
        </w:rPr>
        <w:fldChar w:fldCharType="separate"/>
      </w:r>
      <w:r w:rsidR="00684193">
        <w:rPr>
          <w:sz w:val="20"/>
          <w:szCs w:val="20"/>
          <w:lang w:val="en-GB" w:eastAsia="zh-CN"/>
        </w:rPr>
        <w:t>3.2.3.3</w:t>
      </w:r>
      <w:r>
        <w:rPr>
          <w:sz w:val="20"/>
          <w:szCs w:val="20"/>
          <w:lang w:val="en-GB" w:eastAsia="zh-CN"/>
        </w:rPr>
        <w:fldChar w:fldCharType="end"/>
      </w:r>
    </w:p>
    <w:p w14:paraId="3EA69C47" w14:textId="438632A8" w:rsidR="00542E90" w:rsidRPr="00542E90" w:rsidRDefault="00542E90" w:rsidP="00542E90">
      <w:pPr>
        <w:ind w:left="0" w:firstLine="0"/>
        <w:rPr>
          <w:sz w:val="20"/>
          <w:szCs w:val="20"/>
          <w:lang w:val="en-GB" w:eastAsia="zh-CN"/>
        </w:rPr>
      </w:pPr>
      <w:r w:rsidRPr="00542E90">
        <w:rPr>
          <w:sz w:val="20"/>
          <w:szCs w:val="20"/>
          <w:lang w:val="en-GB" w:eastAsia="zh-CN"/>
        </w:rPr>
        <w:t xml:space="preserve">For multiplexing NACK-only with </w:t>
      </w:r>
      <w:r w:rsidRPr="00542E90">
        <w:rPr>
          <w:rFonts w:eastAsia="MS Mincho"/>
          <w:sz w:val="20"/>
          <w:szCs w:val="20"/>
          <w:lang w:val="en-GB" w:eastAsia="ja-JP"/>
        </w:rPr>
        <w:t>HARQ-ACK feedback/CSI for unicast for the same priority or PUSCH transmission for the same priority</w:t>
      </w:r>
      <w:r>
        <w:rPr>
          <w:rFonts w:eastAsia="MS Mincho"/>
          <w:sz w:val="20"/>
          <w:szCs w:val="20"/>
          <w:lang w:val="en-GB" w:eastAsia="ja-JP"/>
        </w:rPr>
        <w:t xml:space="preserve"> or ACK/NACK based HARQ-ACK feedback for multicast with another G-RNTI, </w:t>
      </w:r>
      <w:r w:rsidR="00004C79">
        <w:rPr>
          <w:rFonts w:eastAsia="MS Mincho"/>
          <w:sz w:val="20"/>
          <w:szCs w:val="20"/>
          <w:lang w:val="en-GB" w:eastAsia="ja-JP"/>
        </w:rPr>
        <w:t xml:space="preserve">the multiplexing does not depend on the decoding result. </w:t>
      </w:r>
    </w:p>
    <w:p w14:paraId="451925A7" w14:textId="77777777" w:rsidR="00A16FA1" w:rsidRPr="00256979" w:rsidRDefault="00256979" w:rsidP="00256979">
      <w:pPr>
        <w:numPr>
          <w:ilvl w:val="0"/>
          <w:numId w:val="129"/>
        </w:numPr>
        <w:rPr>
          <w:ins w:id="470" w:author="Huawei2" w:date="2022-03-02T17:38:00Z"/>
          <w:rFonts w:eastAsia="MS Mincho"/>
          <w:color w:val="D9D9D9" w:themeColor="background1" w:themeShade="D9"/>
          <w:sz w:val="20"/>
          <w:lang w:val="en-GB" w:eastAsia="ja-JP"/>
        </w:rPr>
      </w:pPr>
      <w:ins w:id="471" w:author="Huawei2" w:date="2022-03-02T17:38:00Z">
        <w:r w:rsidRPr="00256979">
          <w:rPr>
            <w:rFonts w:eastAsia="MS Mincho" w:hint="eastAsia"/>
            <w:color w:val="D9D9D9" w:themeColor="background1" w:themeShade="D9"/>
            <w:sz w:val="20"/>
            <w:lang w:val="en-GB" w:eastAsia="ja-JP"/>
          </w:rPr>
          <w:t>N</w:t>
        </w:r>
        <w:r w:rsidRPr="00256979">
          <w:rPr>
            <w:rFonts w:eastAsia="MS Mincho"/>
            <w:color w:val="D9D9D9" w:themeColor="background1" w:themeShade="D9"/>
            <w:sz w:val="20"/>
            <w:lang w:val="en-GB" w:eastAsia="ja-JP"/>
          </w:rPr>
          <w:t xml:space="preserve">ote: when multiplexing the NACK-only is transformed into ACK/NACK as agreed. </w:t>
        </w:r>
      </w:ins>
    </w:p>
    <w:p w14:paraId="2711853E" w14:textId="66317150" w:rsidR="004E059A" w:rsidRPr="00256979" w:rsidRDefault="004E059A" w:rsidP="00303909">
      <w:pPr>
        <w:ind w:left="0" w:firstLine="0"/>
        <w:rPr>
          <w:rFonts w:eastAsia="MS Mincho"/>
          <w:color w:val="D9D9D9" w:themeColor="background1" w:themeShade="D9"/>
          <w:sz w:val="20"/>
          <w:lang w:val="en-GB" w:eastAsia="ja-JP"/>
        </w:rPr>
      </w:pPr>
    </w:p>
    <w:p w14:paraId="15863909" w14:textId="77777777" w:rsidR="00466BB4" w:rsidRPr="00177D9C" w:rsidRDefault="00466BB4" w:rsidP="00466BB4">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466BB4" w:rsidRPr="00AA40DA" w14:paraId="5FCF51FE" w14:textId="77777777" w:rsidTr="00542E90">
        <w:trPr>
          <w:trHeight w:val="253"/>
          <w:jc w:val="center"/>
        </w:trPr>
        <w:tc>
          <w:tcPr>
            <w:tcW w:w="1555" w:type="dxa"/>
          </w:tcPr>
          <w:p w14:paraId="2D499864" w14:textId="77777777" w:rsidR="00466BB4" w:rsidRPr="0062084C" w:rsidRDefault="00466BB4" w:rsidP="00542E90">
            <w:pPr>
              <w:rPr>
                <w:rFonts w:eastAsia="MS Mincho"/>
                <w:sz w:val="20"/>
                <w:lang w:eastAsia="ja-JP"/>
              </w:rPr>
            </w:pPr>
            <w:r w:rsidRPr="0062084C">
              <w:rPr>
                <w:rFonts w:eastAsia="MS Mincho"/>
                <w:sz w:val="20"/>
                <w:lang w:eastAsia="ja-JP"/>
              </w:rPr>
              <w:t>Company</w:t>
            </w:r>
          </w:p>
        </w:tc>
        <w:tc>
          <w:tcPr>
            <w:tcW w:w="7801" w:type="dxa"/>
          </w:tcPr>
          <w:p w14:paraId="7B67FFDA" w14:textId="77777777" w:rsidR="00466BB4" w:rsidRPr="0062084C" w:rsidRDefault="00466BB4" w:rsidP="00542E90">
            <w:pPr>
              <w:rPr>
                <w:rFonts w:eastAsia="MS Mincho"/>
                <w:sz w:val="20"/>
                <w:lang w:eastAsia="ja-JP"/>
              </w:rPr>
            </w:pPr>
            <w:r w:rsidRPr="0062084C">
              <w:rPr>
                <w:rFonts w:eastAsia="MS Mincho"/>
                <w:sz w:val="20"/>
                <w:lang w:eastAsia="ja-JP"/>
              </w:rPr>
              <w:t xml:space="preserve">Comments </w:t>
            </w:r>
          </w:p>
        </w:tc>
      </w:tr>
      <w:tr w:rsidR="00466BB4" w:rsidRPr="00AA40DA" w14:paraId="16FBD451" w14:textId="77777777" w:rsidTr="00542E90">
        <w:trPr>
          <w:trHeight w:val="253"/>
          <w:jc w:val="center"/>
        </w:trPr>
        <w:tc>
          <w:tcPr>
            <w:tcW w:w="1555" w:type="dxa"/>
          </w:tcPr>
          <w:p w14:paraId="1D20E738" w14:textId="61680A8E" w:rsidR="00466BB4" w:rsidRPr="00794282" w:rsidRDefault="00794282" w:rsidP="00542E90">
            <w:pPr>
              <w:rPr>
                <w:rFonts w:eastAsiaTheme="minorEastAsia"/>
                <w:sz w:val="20"/>
                <w:lang w:eastAsia="zh-CN"/>
              </w:rPr>
            </w:pPr>
            <w:r>
              <w:rPr>
                <w:rFonts w:eastAsiaTheme="minorEastAsia" w:hint="eastAsia"/>
                <w:sz w:val="20"/>
                <w:lang w:eastAsia="zh-CN"/>
              </w:rPr>
              <w:t>M</w:t>
            </w:r>
            <w:r>
              <w:rPr>
                <w:rFonts w:eastAsiaTheme="minorEastAsia"/>
                <w:sz w:val="20"/>
                <w:lang w:eastAsia="zh-CN"/>
              </w:rPr>
              <w:t>oderator</w:t>
            </w:r>
          </w:p>
        </w:tc>
        <w:tc>
          <w:tcPr>
            <w:tcW w:w="7801" w:type="dxa"/>
          </w:tcPr>
          <w:p w14:paraId="12530BE4" w14:textId="2F410B05" w:rsidR="00466BB4" w:rsidRPr="00794282" w:rsidRDefault="00794282" w:rsidP="00794282">
            <w:pPr>
              <w:ind w:left="0" w:firstLine="0"/>
              <w:rPr>
                <w:rFonts w:eastAsiaTheme="minorEastAsia"/>
                <w:sz w:val="20"/>
                <w:lang w:eastAsia="zh-CN"/>
              </w:rPr>
            </w:pPr>
            <w:r>
              <w:rPr>
                <w:rFonts w:eastAsiaTheme="minorEastAsia"/>
                <w:sz w:val="20"/>
                <w:lang w:eastAsia="zh-CN"/>
              </w:rPr>
              <w:t xml:space="preserve">Proposal is suggested per comments instead of pursuing the TP. It can be up to editor to capture it. </w:t>
            </w:r>
          </w:p>
        </w:tc>
      </w:tr>
      <w:tr w:rsidR="00271096" w:rsidRPr="00AA40DA" w14:paraId="1AEDA456" w14:textId="77777777" w:rsidTr="00542E90">
        <w:trPr>
          <w:trHeight w:val="253"/>
          <w:jc w:val="center"/>
        </w:trPr>
        <w:tc>
          <w:tcPr>
            <w:tcW w:w="1555" w:type="dxa"/>
          </w:tcPr>
          <w:p w14:paraId="20B2C7E5" w14:textId="49569DF7" w:rsidR="00271096" w:rsidRDefault="00271096" w:rsidP="00271096">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05AB627A" w14:textId="1AF6E6DF" w:rsidR="00271096" w:rsidRDefault="00271096" w:rsidP="00271096">
            <w:pPr>
              <w:ind w:left="0" w:firstLine="0"/>
              <w:rPr>
                <w:rFonts w:eastAsiaTheme="minorEastAsia"/>
                <w:sz w:val="20"/>
                <w:lang w:eastAsia="zh-CN"/>
              </w:rPr>
            </w:pPr>
            <w:r>
              <w:rPr>
                <w:rFonts w:eastAsiaTheme="minorEastAsia"/>
                <w:sz w:val="20"/>
                <w:lang w:eastAsia="zh-CN"/>
              </w:rPr>
              <w:t>We think it can be a conclusion.</w:t>
            </w:r>
          </w:p>
        </w:tc>
      </w:tr>
      <w:tr w:rsidR="00066CDC" w:rsidRPr="00AA40DA" w14:paraId="3469DF34" w14:textId="77777777" w:rsidTr="00542E90">
        <w:trPr>
          <w:trHeight w:val="253"/>
          <w:jc w:val="center"/>
        </w:trPr>
        <w:tc>
          <w:tcPr>
            <w:tcW w:w="1555" w:type="dxa"/>
          </w:tcPr>
          <w:p w14:paraId="71573356" w14:textId="59D76CB0" w:rsidR="00066CDC" w:rsidRDefault="00066CDC" w:rsidP="00271096">
            <w:pPr>
              <w:rPr>
                <w:rFonts w:eastAsiaTheme="minorEastAsia"/>
                <w:sz w:val="20"/>
                <w:lang w:eastAsia="zh-CN"/>
              </w:rPr>
            </w:pPr>
            <w:r>
              <w:rPr>
                <w:rFonts w:eastAsiaTheme="minorEastAsia" w:hint="eastAsia"/>
                <w:sz w:val="20"/>
                <w:lang w:eastAsia="zh-CN"/>
              </w:rPr>
              <w:t>M</w:t>
            </w:r>
            <w:r>
              <w:rPr>
                <w:rFonts w:eastAsiaTheme="minorEastAsia"/>
                <w:sz w:val="20"/>
                <w:lang w:eastAsia="zh-CN"/>
              </w:rPr>
              <w:t>oderator</w:t>
            </w:r>
          </w:p>
        </w:tc>
        <w:tc>
          <w:tcPr>
            <w:tcW w:w="7801" w:type="dxa"/>
          </w:tcPr>
          <w:p w14:paraId="39595DA2" w14:textId="5781795C" w:rsidR="00066CDC" w:rsidRDefault="00066CDC" w:rsidP="00271096">
            <w:pPr>
              <w:ind w:left="0" w:firstLine="0"/>
              <w:rPr>
                <w:rFonts w:eastAsiaTheme="minorEastAsia"/>
                <w:sz w:val="20"/>
                <w:lang w:eastAsia="zh-CN"/>
              </w:rPr>
            </w:pPr>
            <w:r>
              <w:rPr>
                <w:rFonts w:eastAsiaTheme="minorEastAsia"/>
                <w:sz w:val="20"/>
                <w:lang w:eastAsia="zh-CN"/>
              </w:rPr>
              <w:t>It should be a proposal but how to capture it can be up to editor.</w:t>
            </w:r>
          </w:p>
        </w:tc>
      </w:tr>
    </w:tbl>
    <w:p w14:paraId="31076CA7" w14:textId="77777777" w:rsidR="00466BB4" w:rsidRPr="0062084C" w:rsidRDefault="00466BB4" w:rsidP="00303909">
      <w:pPr>
        <w:ind w:left="0" w:firstLine="0"/>
        <w:rPr>
          <w:rFonts w:eastAsia="MS Mincho"/>
          <w:color w:val="D9D9D9" w:themeColor="background1" w:themeShade="D9"/>
          <w:sz w:val="20"/>
          <w:lang w:eastAsia="ja-JP"/>
        </w:rPr>
      </w:pPr>
    </w:p>
    <w:p w14:paraId="1D4472EC" w14:textId="3BDECC53" w:rsidR="00D95EF2" w:rsidRPr="00AA40DA" w:rsidRDefault="00CD0A0B" w:rsidP="00D95EF2">
      <w:pPr>
        <w:pStyle w:val="Heading2"/>
        <w:tabs>
          <w:tab w:val="clear" w:pos="576"/>
        </w:tabs>
      </w:pPr>
      <w:bookmarkStart w:id="472" w:name="_Ref96078242"/>
      <w:r>
        <w:t>(CLOSED)</w:t>
      </w:r>
      <w:r w:rsidR="00C27F5A" w:rsidRPr="00AA40DA">
        <w:t xml:space="preserve">Multiple </w:t>
      </w:r>
      <w:r w:rsidR="00D95EF2" w:rsidRPr="00AA40DA">
        <w:t>NACK-only</w:t>
      </w:r>
      <w:r w:rsidR="006666FA" w:rsidRPr="00AA40DA">
        <w:t xml:space="preserve"> </w:t>
      </w:r>
      <w:r w:rsidR="00F61E97" w:rsidRPr="00AA40DA">
        <w:t>without collision with UCI</w:t>
      </w:r>
      <w:bookmarkEnd w:id="472"/>
    </w:p>
    <w:p w14:paraId="65F9882C" w14:textId="77777777" w:rsidR="00D95EF2" w:rsidRDefault="00D95EF2" w:rsidP="00D95EF2">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3016FC52" w14:textId="08041987" w:rsidR="00734EDC" w:rsidRPr="005E19E7" w:rsidRDefault="005E19E7" w:rsidP="005E19E7">
      <w:pPr>
        <w:rPr>
          <w:rFonts w:eastAsiaTheme="minorEastAsia"/>
          <w:b/>
          <w:i/>
          <w:u w:val="single"/>
          <w:lang w:val="en-GB" w:eastAsia="zh-CN"/>
        </w:rPr>
      </w:pPr>
      <w:r w:rsidRPr="005E19E7">
        <w:rPr>
          <w:rFonts w:eastAsia="MS Mincho"/>
          <w:b/>
          <w:i/>
          <w:u w:val="single"/>
          <w:lang w:val="en-GB" w:eastAsia="ja-JP"/>
        </w:rPr>
        <w:t>NACK-only-&gt;ACK/NACK</w:t>
      </w:r>
      <w:r>
        <w:rPr>
          <w:rFonts w:eastAsiaTheme="minorEastAsia" w:hint="eastAsia"/>
          <w:b/>
          <w:i/>
          <w:u w:val="single"/>
          <w:lang w:val="en-GB" w:eastAsia="zh-CN"/>
        </w:rPr>
        <w:t xml:space="preserve"> </w:t>
      </w:r>
      <w:r>
        <w:rPr>
          <w:rFonts w:eastAsiaTheme="minorEastAsia"/>
          <w:b/>
          <w:i/>
          <w:u w:val="single"/>
          <w:lang w:val="en-GB" w:eastAsia="zh-CN"/>
        </w:rPr>
        <w:t>(Alt1) only</w:t>
      </w:r>
    </w:p>
    <w:p w14:paraId="6E74CA9C" w14:textId="499C6E1E" w:rsidR="00D42DFA" w:rsidRPr="00D42DFA" w:rsidRDefault="00D42DFA" w:rsidP="00D42DFA">
      <w:pPr>
        <w:pStyle w:val="3GPPAgreements"/>
        <w:spacing w:before="0" w:after="0" w:line="240" w:lineRule="auto"/>
        <w:contextualSpacing/>
        <w:rPr>
          <w:i/>
        </w:rPr>
      </w:pPr>
      <w:r w:rsidRPr="00D42DFA">
        <w:rPr>
          <w:i/>
        </w:rPr>
        <w:t xml:space="preserve">(vivo) Proposal </w:t>
      </w:r>
      <w:r>
        <w:rPr>
          <w:i/>
        </w:rPr>
        <w:t>7</w:t>
      </w:r>
      <w:r w:rsidRPr="00D42DFA">
        <w:rPr>
          <w:i/>
        </w:rPr>
        <w:t xml:space="preserve">: </w:t>
      </w:r>
    </w:p>
    <w:p w14:paraId="118DC700" w14:textId="77777777" w:rsidR="00D42DFA" w:rsidRPr="00D42DFA" w:rsidRDefault="00D42DFA" w:rsidP="00D42DFA">
      <w:pPr>
        <w:pStyle w:val="3GPPAgreements"/>
        <w:numPr>
          <w:ilvl w:val="1"/>
          <w:numId w:val="5"/>
        </w:numPr>
        <w:spacing w:before="0" w:after="0" w:line="240" w:lineRule="auto"/>
        <w:contextualSpacing/>
        <w:rPr>
          <w:i/>
        </w:rPr>
      </w:pPr>
      <w:r w:rsidRPr="00D42DFA">
        <w:rPr>
          <w:i/>
        </w:rPr>
        <w:t>When more than one NACK-only based feedback is available for transmission in the same PUCCH slot, Alt 1 is supported.</w:t>
      </w:r>
    </w:p>
    <w:p w14:paraId="0717F616" w14:textId="77777777" w:rsidR="00D42DFA" w:rsidRPr="00D42DFA" w:rsidRDefault="00D42DFA" w:rsidP="00D42DFA">
      <w:pPr>
        <w:pStyle w:val="3GPPAgreements"/>
        <w:numPr>
          <w:ilvl w:val="2"/>
          <w:numId w:val="5"/>
        </w:numPr>
        <w:spacing w:before="0" w:after="0" w:line="240" w:lineRule="auto"/>
        <w:contextualSpacing/>
        <w:rPr>
          <w:i/>
        </w:rPr>
      </w:pPr>
      <w:r w:rsidRPr="00D42DFA">
        <w:rPr>
          <w:i/>
        </w:rPr>
        <w:t>Alt1: Support UE multiplexing the HARQ-ACK bits by transforming NACK-only into ACK/NACK HARQ bits.</w:t>
      </w:r>
    </w:p>
    <w:p w14:paraId="12A1C6B5" w14:textId="09DA74A9" w:rsidR="00F663EE" w:rsidRPr="00EB766D" w:rsidRDefault="00F663EE" w:rsidP="00F83DEA">
      <w:pPr>
        <w:pStyle w:val="3GPPAgreements"/>
        <w:spacing w:before="0" w:after="0" w:line="240" w:lineRule="auto"/>
        <w:contextualSpacing/>
        <w:rPr>
          <w:i/>
        </w:rPr>
      </w:pPr>
      <w:r w:rsidRPr="00EB766D">
        <w:rPr>
          <w:i/>
        </w:rPr>
        <w:t xml:space="preserve">(ZTE) Proposal 2: </w:t>
      </w:r>
    </w:p>
    <w:p w14:paraId="2E61EB77" w14:textId="341C9C1E" w:rsidR="00F663EE" w:rsidRPr="00EB766D" w:rsidRDefault="00F663EE" w:rsidP="00F83DEA">
      <w:pPr>
        <w:pStyle w:val="3GPPAgreements"/>
        <w:numPr>
          <w:ilvl w:val="1"/>
          <w:numId w:val="5"/>
        </w:numPr>
        <w:spacing w:before="0" w:after="0" w:line="240" w:lineRule="auto"/>
        <w:contextualSpacing/>
        <w:rPr>
          <w:i/>
        </w:rPr>
      </w:pPr>
      <w:r w:rsidRPr="00EB766D">
        <w:rPr>
          <w:bCs/>
          <w:i/>
        </w:rPr>
        <w:t>When multiple NACK-only based feedbacks are indicated to be transmitted in the same slot,</w:t>
      </w:r>
      <w:r w:rsidRPr="00EB766D">
        <w:rPr>
          <w:rFonts w:hint="eastAsia"/>
          <w:bCs/>
          <w:i/>
        </w:rPr>
        <w:t xml:space="preserve"> support UE multiplexing the HARQ-ACK bits by transforming NACK-only into ACK/NACK HARQ bits</w:t>
      </w:r>
      <w:r w:rsidRPr="00EB766D">
        <w:rPr>
          <w:bCs/>
          <w:i/>
        </w:rPr>
        <w:t>.</w:t>
      </w:r>
    </w:p>
    <w:p w14:paraId="46939888" w14:textId="1361446D" w:rsidR="00DC0756" w:rsidRPr="00DC0756" w:rsidRDefault="00DC0756" w:rsidP="00DC0756">
      <w:pPr>
        <w:pStyle w:val="3GPPAgreements"/>
        <w:spacing w:before="0" w:after="0" w:line="240" w:lineRule="auto"/>
        <w:contextualSpacing/>
        <w:rPr>
          <w:i/>
        </w:rPr>
      </w:pPr>
      <w:r w:rsidRPr="00DC0756">
        <w:rPr>
          <w:rFonts w:hint="eastAsia"/>
          <w:i/>
        </w:rPr>
        <w:t>(</w:t>
      </w:r>
      <w:r w:rsidRPr="00DC0756">
        <w:rPr>
          <w:i/>
        </w:rPr>
        <w:t xml:space="preserve">Intel) Proposal 6: </w:t>
      </w:r>
    </w:p>
    <w:p w14:paraId="78F1E4B2" w14:textId="6D2803C9" w:rsidR="00DC0756" w:rsidRPr="00DC0756" w:rsidRDefault="00DC0756" w:rsidP="00DC0756">
      <w:pPr>
        <w:pStyle w:val="3GPPAgreements"/>
        <w:numPr>
          <w:ilvl w:val="1"/>
          <w:numId w:val="5"/>
        </w:numPr>
        <w:spacing w:before="0" w:after="0" w:line="240" w:lineRule="auto"/>
        <w:contextualSpacing/>
        <w:rPr>
          <w:i/>
        </w:rPr>
      </w:pPr>
      <w:r w:rsidRPr="00DC0756">
        <w:rPr>
          <w:i/>
        </w:rPr>
        <w:lastRenderedPageBreak/>
        <w:t xml:space="preserve">When more than one NACK-only feedback </w:t>
      </w:r>
      <w:proofErr w:type="gramStart"/>
      <w:r w:rsidRPr="00DC0756">
        <w:rPr>
          <w:i/>
        </w:rPr>
        <w:t>are</w:t>
      </w:r>
      <w:proofErr w:type="gramEnd"/>
      <w:r w:rsidRPr="00DC0756">
        <w:rPr>
          <w:i/>
        </w:rPr>
        <w:t xml:space="preserve"> available for transmission in the same PUCCH slot, NACK-only feedback is transformed into ACK/NACK based, i.e., the UE reports HARQ-ACK as in Rel-16 if the UE is provided UE-specific PUCCH resources. Otherwise, the UE does not report HARQ-ACK. The PUCCH resource to be used for the transmission is based on the last DCI scheduling multicast.</w:t>
      </w:r>
    </w:p>
    <w:p w14:paraId="129534A2" w14:textId="77777777" w:rsidR="00516315" w:rsidRPr="00516315" w:rsidRDefault="00516315" w:rsidP="00516315">
      <w:pPr>
        <w:pStyle w:val="3GPPAgreements"/>
        <w:spacing w:before="0" w:after="0" w:line="240" w:lineRule="auto"/>
        <w:contextualSpacing/>
        <w:rPr>
          <w:i/>
        </w:rPr>
      </w:pPr>
      <w:r w:rsidRPr="00516315">
        <w:rPr>
          <w:i/>
        </w:rPr>
        <w:t xml:space="preserve">(Apple) Proposal 1: </w:t>
      </w:r>
    </w:p>
    <w:p w14:paraId="0110D830" w14:textId="77777777" w:rsidR="00516315" w:rsidRPr="00516315" w:rsidRDefault="00516315" w:rsidP="00516315">
      <w:pPr>
        <w:pStyle w:val="3GPPAgreements"/>
        <w:numPr>
          <w:ilvl w:val="1"/>
          <w:numId w:val="5"/>
        </w:numPr>
        <w:spacing w:before="0" w:after="0" w:line="240" w:lineRule="auto"/>
        <w:contextualSpacing/>
        <w:rPr>
          <w:i/>
        </w:rPr>
      </w:pPr>
      <w:r w:rsidRPr="00516315">
        <w:rPr>
          <w:i/>
        </w:rPr>
        <w:t>Support UE multiplexing the HARQ-ACK bits by transforming NACK-only into ACK/NACK HARQ bits.</w:t>
      </w:r>
    </w:p>
    <w:p w14:paraId="116806E0" w14:textId="0E05A6BE" w:rsidR="00A46431" w:rsidRPr="001C24F5" w:rsidRDefault="00A46431" w:rsidP="00516315">
      <w:pPr>
        <w:pStyle w:val="3GPPAgreements"/>
        <w:spacing w:before="0" w:after="0" w:line="240" w:lineRule="auto"/>
        <w:contextualSpacing/>
        <w:rPr>
          <w:i/>
        </w:rPr>
      </w:pPr>
      <w:r w:rsidRPr="001C24F5">
        <w:rPr>
          <w:i/>
        </w:rPr>
        <w:t xml:space="preserve">(Spreadtrum) Proposal </w:t>
      </w:r>
      <w:r w:rsidR="001C24F5">
        <w:rPr>
          <w:i/>
        </w:rPr>
        <w:t>2</w:t>
      </w:r>
      <w:r w:rsidRPr="001C24F5">
        <w:rPr>
          <w:i/>
        </w:rPr>
        <w:t xml:space="preserve">: </w:t>
      </w:r>
    </w:p>
    <w:p w14:paraId="20B4552C" w14:textId="7EC635CB" w:rsidR="00A46431" w:rsidRPr="001C24F5" w:rsidRDefault="00A46431" w:rsidP="00605795">
      <w:pPr>
        <w:pStyle w:val="3GPPAgreements"/>
        <w:numPr>
          <w:ilvl w:val="1"/>
          <w:numId w:val="5"/>
        </w:numPr>
        <w:spacing w:before="0" w:after="0" w:line="240" w:lineRule="auto"/>
        <w:contextualSpacing/>
        <w:rPr>
          <w:i/>
        </w:rPr>
      </w:pPr>
      <w:r w:rsidRPr="001C24F5">
        <w:rPr>
          <w:i/>
        </w:rPr>
        <w:t xml:space="preserve">When more than one NACK-only based feedback </w:t>
      </w:r>
      <w:proofErr w:type="gramStart"/>
      <w:r w:rsidRPr="001C24F5">
        <w:rPr>
          <w:i/>
        </w:rPr>
        <w:t>are</w:t>
      </w:r>
      <w:proofErr w:type="gramEnd"/>
      <w:r w:rsidRPr="001C24F5">
        <w:rPr>
          <w:i/>
        </w:rPr>
        <w:t xml:space="preserve"> available for transmission in the same PUCCH slot, support Alt 1.</w:t>
      </w:r>
    </w:p>
    <w:p w14:paraId="362FF9F2" w14:textId="0A02AC5F" w:rsidR="000E6133" w:rsidRPr="002E08C7" w:rsidRDefault="000E6133" w:rsidP="00BA6D84">
      <w:pPr>
        <w:pStyle w:val="3GPPAgreements"/>
        <w:spacing w:before="0" w:after="0" w:line="240" w:lineRule="auto"/>
        <w:contextualSpacing/>
        <w:rPr>
          <w:i/>
        </w:rPr>
      </w:pPr>
      <w:r w:rsidRPr="002E08C7">
        <w:rPr>
          <w:i/>
        </w:rPr>
        <w:t>(M</w:t>
      </w:r>
      <w:r w:rsidRPr="002E08C7">
        <w:rPr>
          <w:rFonts w:hint="eastAsia"/>
          <w:i/>
        </w:rPr>
        <w:t>e</w:t>
      </w:r>
      <w:r w:rsidRPr="002E08C7">
        <w:rPr>
          <w:i/>
        </w:rPr>
        <w:t>diaTek) Proposal 1:</w:t>
      </w:r>
    </w:p>
    <w:p w14:paraId="60DE652A" w14:textId="6CE9D9F9" w:rsidR="002E08C7" w:rsidRPr="002E08C7" w:rsidRDefault="002E08C7" w:rsidP="002E08C7">
      <w:pPr>
        <w:pStyle w:val="3GPPAgreements"/>
        <w:numPr>
          <w:ilvl w:val="1"/>
          <w:numId w:val="5"/>
        </w:numPr>
        <w:spacing w:before="0" w:after="0" w:line="240" w:lineRule="auto"/>
        <w:contextualSpacing/>
        <w:rPr>
          <w:i/>
        </w:rPr>
      </w:pPr>
      <w:r w:rsidRPr="002E08C7">
        <w:rPr>
          <w:i/>
        </w:rPr>
        <w:t>For the 2 TB’s NACK-only feedback are within the same PUCCH slot, the current combination mechanism with some modification (e.g., the combination described in table 1) is reused.</w:t>
      </w:r>
    </w:p>
    <w:p w14:paraId="6C7B4A6E" w14:textId="53B5A8A9" w:rsidR="002E08C7" w:rsidRDefault="002E08C7" w:rsidP="002E08C7">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2</w:t>
      </w:r>
      <w:r w:rsidRPr="002E08C7">
        <w:rPr>
          <w:i/>
        </w:rPr>
        <w:t>:</w:t>
      </w:r>
    </w:p>
    <w:p w14:paraId="7B14408B" w14:textId="476290C4" w:rsidR="002E08C7" w:rsidRPr="002E08C7" w:rsidRDefault="002E08C7" w:rsidP="002E08C7">
      <w:pPr>
        <w:pStyle w:val="3GPPAgreements"/>
        <w:numPr>
          <w:ilvl w:val="1"/>
          <w:numId w:val="5"/>
        </w:numPr>
        <w:spacing w:before="0" w:after="0" w:line="240" w:lineRule="auto"/>
        <w:contextualSpacing/>
        <w:rPr>
          <w:i/>
        </w:rPr>
      </w:pPr>
      <w:r w:rsidRPr="002E08C7">
        <w:rPr>
          <w:i/>
        </w:rPr>
        <w:t>For more than 2 TBs with NACK-only feedback are within the same PUCCH slot, NACK-only feedback is transformed into ACK/NACK based</w:t>
      </w:r>
      <w:r>
        <w:rPr>
          <w:i/>
        </w:rPr>
        <w:t>.</w:t>
      </w:r>
    </w:p>
    <w:p w14:paraId="7C8D1AC0" w14:textId="77777777" w:rsidR="00673BF1" w:rsidRPr="00CB64C6" w:rsidRDefault="00673BF1" w:rsidP="00673BF1">
      <w:pPr>
        <w:pStyle w:val="3GPPAgreements"/>
        <w:numPr>
          <w:ilvl w:val="0"/>
          <w:numId w:val="0"/>
        </w:numPr>
        <w:ind w:left="284" w:hanging="284"/>
        <w:rPr>
          <w:i/>
          <w:color w:val="D9D9D9" w:themeColor="background1" w:themeShade="D9"/>
        </w:rPr>
      </w:pPr>
    </w:p>
    <w:p w14:paraId="3F37180B" w14:textId="566E46D9" w:rsidR="00880F8C" w:rsidRPr="007E0A3C" w:rsidRDefault="00C733C2" w:rsidP="00880F8C">
      <w:pPr>
        <w:pStyle w:val="3GPPAgreements"/>
        <w:numPr>
          <w:ilvl w:val="0"/>
          <w:numId w:val="0"/>
        </w:numPr>
        <w:spacing w:after="0"/>
        <w:contextualSpacing/>
        <w:rPr>
          <w:b/>
          <w:i/>
          <w:u w:val="single"/>
          <w:lang w:val="en-GB"/>
        </w:rPr>
      </w:pPr>
      <w:r w:rsidRPr="007E0A3C">
        <w:rPr>
          <w:b/>
          <w:i/>
          <w:u w:val="single"/>
          <w:lang w:val="en-GB"/>
        </w:rPr>
        <w:t>C</w:t>
      </w:r>
      <w:r w:rsidR="00880F8C" w:rsidRPr="007E0A3C">
        <w:rPr>
          <w:b/>
          <w:i/>
          <w:u w:val="single"/>
          <w:lang w:val="en-GB"/>
        </w:rPr>
        <w:t>ombination of NACK-only</w:t>
      </w:r>
      <w:r w:rsidR="00734EDC">
        <w:rPr>
          <w:b/>
          <w:i/>
          <w:u w:val="single"/>
          <w:lang w:val="en-GB"/>
        </w:rPr>
        <w:t xml:space="preserve"> (Alt4)</w:t>
      </w:r>
      <w:r w:rsidR="005E19E7">
        <w:rPr>
          <w:b/>
          <w:i/>
          <w:u w:val="single"/>
          <w:lang w:val="en-GB"/>
        </w:rPr>
        <w:t xml:space="preserve"> only</w:t>
      </w:r>
    </w:p>
    <w:p w14:paraId="268B5C38" w14:textId="77777777" w:rsidR="003675D5" w:rsidRPr="00C66502" w:rsidRDefault="003675D5" w:rsidP="003675D5">
      <w:pPr>
        <w:pStyle w:val="3GPPAgreements"/>
        <w:spacing w:before="0" w:after="0" w:line="240" w:lineRule="auto"/>
        <w:contextualSpacing/>
        <w:rPr>
          <w:i/>
        </w:rPr>
      </w:pPr>
      <w:r w:rsidRPr="00C66502">
        <w:rPr>
          <w:i/>
        </w:rPr>
        <w:t xml:space="preserve">(OPPO) Proposal 1: </w:t>
      </w:r>
    </w:p>
    <w:p w14:paraId="4B5DA157" w14:textId="77777777" w:rsidR="003675D5" w:rsidRPr="00C66502" w:rsidRDefault="003675D5" w:rsidP="003675D5">
      <w:pPr>
        <w:pStyle w:val="3GPPAgreements"/>
        <w:numPr>
          <w:ilvl w:val="1"/>
          <w:numId w:val="5"/>
        </w:numPr>
        <w:spacing w:before="0" w:after="0" w:line="240" w:lineRule="auto"/>
        <w:contextualSpacing/>
        <w:rPr>
          <w:i/>
        </w:rPr>
      </w:pPr>
      <w:r w:rsidRPr="00C66502">
        <w:rPr>
          <w:i/>
        </w:rPr>
        <w:t xml:space="preserve">When more than one NACK-only feedback </w:t>
      </w:r>
      <w:proofErr w:type="gramStart"/>
      <w:r w:rsidRPr="00C66502">
        <w:rPr>
          <w:i/>
        </w:rPr>
        <w:t>are</w:t>
      </w:r>
      <w:proofErr w:type="gramEnd"/>
      <w:r w:rsidRPr="00C66502">
        <w:rPr>
          <w:i/>
        </w:rPr>
        <w:t xml:space="preserve"> available for transmission in the same PUCCH slot,</w:t>
      </w:r>
    </w:p>
    <w:p w14:paraId="62036E01"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 xml:space="preserve">define up to 15 orthogonal PUCCH resources to select from according to combinations of up to 4 TBs with NACK-only feedback, </w:t>
      </w:r>
    </w:p>
    <w:p w14:paraId="38A00FAE"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UE does not expect to report NACK-only feedback for more than 4 TBs.</w:t>
      </w:r>
    </w:p>
    <w:p w14:paraId="5A5DFEE8" w14:textId="77777777" w:rsidR="00141ED3" w:rsidRPr="00556E35" w:rsidRDefault="00141ED3" w:rsidP="00141ED3">
      <w:pPr>
        <w:numPr>
          <w:ilvl w:val="0"/>
          <w:numId w:val="5"/>
        </w:numPr>
        <w:spacing w:after="0" w:line="240" w:lineRule="auto"/>
        <w:contextualSpacing/>
        <w:rPr>
          <w:i/>
          <w:sz w:val="20"/>
          <w:lang w:eastAsia="zh-CN"/>
        </w:rPr>
      </w:pPr>
      <w:r w:rsidRPr="00556E35">
        <w:rPr>
          <w:i/>
          <w:sz w:val="20"/>
          <w:lang w:eastAsia="zh-CN"/>
        </w:rPr>
        <w:t xml:space="preserve">(DOCOMO) Proposal </w:t>
      </w:r>
      <w:r>
        <w:rPr>
          <w:i/>
          <w:sz w:val="20"/>
          <w:lang w:eastAsia="zh-CN"/>
        </w:rPr>
        <w:t>6</w:t>
      </w:r>
      <w:r w:rsidRPr="00556E35">
        <w:rPr>
          <w:i/>
          <w:sz w:val="20"/>
          <w:lang w:eastAsia="zh-CN"/>
        </w:rPr>
        <w:t xml:space="preserve">: </w:t>
      </w:r>
    </w:p>
    <w:p w14:paraId="6308FBF2" w14:textId="77777777" w:rsidR="00141ED3" w:rsidRPr="00556E35" w:rsidRDefault="00141ED3" w:rsidP="00141ED3">
      <w:pPr>
        <w:pStyle w:val="3GPPAgreements"/>
        <w:numPr>
          <w:ilvl w:val="1"/>
          <w:numId w:val="5"/>
        </w:numPr>
        <w:spacing w:before="0" w:after="0" w:line="240" w:lineRule="auto"/>
        <w:contextualSpacing/>
        <w:rPr>
          <w:i/>
        </w:rPr>
      </w:pPr>
      <w:r w:rsidRPr="00556E35">
        <w:rPr>
          <w:i/>
        </w:rPr>
        <w:t xml:space="preserve">When more than one NACK-only based feedback </w:t>
      </w:r>
      <w:proofErr w:type="gramStart"/>
      <w:r w:rsidRPr="00556E35">
        <w:rPr>
          <w:i/>
        </w:rPr>
        <w:t>are</w:t>
      </w:r>
      <w:proofErr w:type="gramEnd"/>
      <w:r w:rsidRPr="00556E35">
        <w:rPr>
          <w:i/>
        </w:rPr>
        <w:t xml:space="preserve"> available for transmission in the same PUCCH slot, support Alt 4.</w:t>
      </w:r>
    </w:p>
    <w:p w14:paraId="6AB661CE" w14:textId="77777777" w:rsidR="00141ED3" w:rsidRPr="00556E35" w:rsidRDefault="00141ED3" w:rsidP="00141ED3">
      <w:pPr>
        <w:pStyle w:val="3GPPAgreements"/>
        <w:numPr>
          <w:ilvl w:val="2"/>
          <w:numId w:val="5"/>
        </w:numPr>
        <w:spacing w:before="0" w:after="0" w:line="240" w:lineRule="auto"/>
        <w:contextualSpacing/>
        <w:rPr>
          <w:i/>
        </w:rPr>
      </w:pPr>
      <w:r w:rsidRPr="00556E35">
        <w:rPr>
          <w:i/>
        </w:rPr>
        <w:t>If multiplexed payload size is over the maximum, bundling is applied.</w:t>
      </w:r>
    </w:p>
    <w:p w14:paraId="5C0B03CB" w14:textId="77777777" w:rsidR="007D74CE" w:rsidRPr="00F951A6" w:rsidRDefault="007D74CE" w:rsidP="007D74CE">
      <w:pPr>
        <w:pStyle w:val="3GPPAgreements"/>
        <w:spacing w:before="0" w:after="0" w:line="240" w:lineRule="auto"/>
        <w:contextualSpacing/>
        <w:rPr>
          <w:i/>
        </w:rPr>
      </w:pPr>
      <w:r w:rsidRPr="00F951A6">
        <w:rPr>
          <w:i/>
        </w:rPr>
        <w:t xml:space="preserve">(NEC) Proposal </w:t>
      </w:r>
      <w:r>
        <w:rPr>
          <w:i/>
        </w:rPr>
        <w:t>2</w:t>
      </w:r>
      <w:r w:rsidRPr="00F951A6">
        <w:rPr>
          <w:i/>
        </w:rPr>
        <w:t xml:space="preserve">: </w:t>
      </w:r>
    </w:p>
    <w:p w14:paraId="2D9D64C1" w14:textId="77777777" w:rsidR="007D74CE" w:rsidRPr="00F951A6" w:rsidRDefault="007D74CE" w:rsidP="007D74CE">
      <w:pPr>
        <w:pStyle w:val="3GPPAgreements"/>
        <w:numPr>
          <w:ilvl w:val="1"/>
          <w:numId w:val="5"/>
        </w:numPr>
        <w:spacing w:before="0" w:after="0" w:line="240" w:lineRule="auto"/>
        <w:contextualSpacing/>
        <w:rPr>
          <w:i/>
        </w:rPr>
      </w:pPr>
      <w:r w:rsidRPr="00F951A6">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424443B2" w14:textId="77777777" w:rsidR="009E32E5" w:rsidRPr="00DE7049" w:rsidRDefault="009E32E5" w:rsidP="009E32E5">
      <w:pPr>
        <w:pStyle w:val="3GPPAgreements"/>
        <w:spacing w:before="0" w:after="0" w:line="240" w:lineRule="auto"/>
        <w:contextualSpacing/>
        <w:rPr>
          <w:i/>
        </w:rPr>
      </w:pPr>
      <w:r w:rsidRPr="00DE7049">
        <w:rPr>
          <w:i/>
        </w:rPr>
        <w:t>(Lenovo) Proposal 1</w:t>
      </w:r>
      <w:r>
        <w:rPr>
          <w:i/>
        </w:rPr>
        <w:t>5</w:t>
      </w:r>
      <w:r w:rsidRPr="00DE7049">
        <w:rPr>
          <w:i/>
        </w:rPr>
        <w:t xml:space="preserve">: </w:t>
      </w:r>
    </w:p>
    <w:p w14:paraId="4FE5CBAB" w14:textId="77777777" w:rsidR="009E32E5" w:rsidRPr="00DE7049" w:rsidRDefault="009E32E5" w:rsidP="009E32E5">
      <w:pPr>
        <w:pStyle w:val="3GPPAgreements"/>
        <w:numPr>
          <w:ilvl w:val="1"/>
          <w:numId w:val="5"/>
        </w:numPr>
        <w:spacing w:before="0" w:after="0" w:line="240" w:lineRule="auto"/>
        <w:contextualSpacing/>
        <w:rPr>
          <w:i/>
        </w:rPr>
      </w:pPr>
      <w:r w:rsidRPr="00DE7049">
        <w:rPr>
          <w:i/>
        </w:rPr>
        <w:t>For multiple NACK-only feedback multiplexing in same slot, from per UE perspective, the PUCCH resource which corresponds to the first incorrectly decoded PDSCH is selected for transmitting the NACK-only feedback in the PUCCH slot.</w:t>
      </w:r>
    </w:p>
    <w:p w14:paraId="108F456B" w14:textId="3063B868" w:rsidR="00C7152E" w:rsidRPr="007E0A3C" w:rsidRDefault="00C7152E" w:rsidP="009E32E5">
      <w:pPr>
        <w:pStyle w:val="3GPPAgreements"/>
        <w:spacing w:before="0" w:after="0" w:line="240" w:lineRule="auto"/>
        <w:contextualSpacing/>
        <w:rPr>
          <w:i/>
        </w:rPr>
      </w:pPr>
      <w:r w:rsidRPr="007E0A3C">
        <w:rPr>
          <w:i/>
        </w:rPr>
        <w:t xml:space="preserve">(Ericsson) Proposal </w:t>
      </w:r>
      <w:r w:rsidR="007E0A3C">
        <w:rPr>
          <w:i/>
        </w:rPr>
        <w:t>4</w:t>
      </w:r>
      <w:r w:rsidRPr="007E0A3C">
        <w:rPr>
          <w:i/>
        </w:rPr>
        <w:t xml:space="preserve">: </w:t>
      </w:r>
    </w:p>
    <w:p w14:paraId="6366C255" w14:textId="56343D5C" w:rsidR="00C7152E" w:rsidRPr="007E0A3C" w:rsidRDefault="00C7152E" w:rsidP="00C7152E">
      <w:pPr>
        <w:pStyle w:val="3GPPAgreements"/>
        <w:numPr>
          <w:ilvl w:val="1"/>
          <w:numId w:val="5"/>
        </w:numPr>
        <w:spacing w:before="0" w:after="0" w:line="240" w:lineRule="auto"/>
        <w:contextualSpacing/>
        <w:rPr>
          <w:i/>
        </w:rPr>
      </w:pPr>
      <w:r w:rsidRPr="007E0A3C">
        <w:rPr>
          <w:i/>
        </w:rPr>
        <w:t xml:space="preserve">Alt4 is further clarified to mean that to convey N bits the UE transmits one selected PUCCH resource in a slot, from a bundle of M=2^N-1 configured PUCCH resources. The </w:t>
      </w:r>
      <w:proofErr w:type="gramStart"/>
      <w:r w:rsidRPr="007E0A3C">
        <w:rPr>
          <w:i/>
        </w:rPr>
        <w:t>actually used</w:t>
      </w:r>
      <w:proofErr w:type="gramEnd"/>
      <w:r w:rsidRPr="007E0A3C">
        <w:rPr>
          <w:i/>
        </w:rPr>
        <w:t xml:space="preserve"> PUCCH resource in a slot therefore carries the required N HARQ feedback information bits of data received with a single G-RNTI pointing to this UL.</w:t>
      </w:r>
    </w:p>
    <w:p w14:paraId="783A1403" w14:textId="3CAEDAB7" w:rsidR="00C7152E" w:rsidRPr="007E0A3C" w:rsidRDefault="00C7152E" w:rsidP="00C7152E">
      <w:pPr>
        <w:pStyle w:val="3GPPAgreements"/>
        <w:spacing w:before="0" w:after="0" w:line="240" w:lineRule="auto"/>
        <w:contextualSpacing/>
        <w:rPr>
          <w:i/>
        </w:rPr>
      </w:pPr>
      <w:r w:rsidRPr="007E0A3C">
        <w:rPr>
          <w:i/>
        </w:rPr>
        <w:t xml:space="preserve">(Ericsson) Proposal </w:t>
      </w:r>
      <w:r w:rsidR="007E0A3C">
        <w:rPr>
          <w:i/>
        </w:rPr>
        <w:t>5</w:t>
      </w:r>
      <w:r w:rsidRPr="007E0A3C">
        <w:rPr>
          <w:i/>
        </w:rPr>
        <w:t xml:space="preserve">: </w:t>
      </w:r>
    </w:p>
    <w:p w14:paraId="671EAED3" w14:textId="77777777" w:rsidR="00C7152E" w:rsidRPr="007E0A3C" w:rsidRDefault="00C7152E" w:rsidP="00C7152E">
      <w:pPr>
        <w:pStyle w:val="3GPPAgreements"/>
        <w:numPr>
          <w:ilvl w:val="1"/>
          <w:numId w:val="5"/>
        </w:numPr>
        <w:spacing w:before="0" w:after="0" w:line="240" w:lineRule="auto"/>
        <w:contextualSpacing/>
        <w:rPr>
          <w:i/>
        </w:rPr>
      </w:pPr>
      <w:r w:rsidRPr="007E0A3C">
        <w:rPr>
          <w:i/>
        </w:rPr>
        <w:t xml:space="preserve">Change the wording of Alt4 to make it </w:t>
      </w:r>
      <w:proofErr w:type="gramStart"/>
      <w:r w:rsidRPr="007E0A3C">
        <w:rPr>
          <w:i/>
        </w:rPr>
        <w:t>more clear</w:t>
      </w:r>
      <w:proofErr w:type="gramEnd"/>
      <w:r w:rsidRPr="007E0A3C">
        <w:rPr>
          <w:i/>
        </w:rPr>
        <w:t>: N HARQ feedback bits are mapped to one out of 2^N-1 PUCCH resources.</w:t>
      </w:r>
    </w:p>
    <w:p w14:paraId="0E7E8D8F" w14:textId="56BB438E" w:rsidR="00E64FC2" w:rsidRPr="007E0A3C" w:rsidRDefault="00E64FC2" w:rsidP="00E64FC2">
      <w:pPr>
        <w:pStyle w:val="3GPPAgreements"/>
        <w:spacing w:before="0" w:after="0" w:line="240" w:lineRule="auto"/>
        <w:contextualSpacing/>
        <w:rPr>
          <w:i/>
        </w:rPr>
      </w:pPr>
      <w:r w:rsidRPr="007E0A3C">
        <w:rPr>
          <w:i/>
        </w:rPr>
        <w:t xml:space="preserve">(Ericsson) Proposal </w:t>
      </w:r>
      <w:r w:rsidR="007E0A3C">
        <w:rPr>
          <w:i/>
        </w:rPr>
        <w:t>6</w:t>
      </w:r>
      <w:r w:rsidRPr="007E0A3C">
        <w:rPr>
          <w:i/>
        </w:rPr>
        <w:t xml:space="preserve">: </w:t>
      </w:r>
    </w:p>
    <w:p w14:paraId="28095A47" w14:textId="77777777" w:rsidR="00E64FC2" w:rsidRPr="007E0A3C" w:rsidRDefault="00E64FC2" w:rsidP="00E64FC2">
      <w:pPr>
        <w:pStyle w:val="3GPPAgreements"/>
        <w:numPr>
          <w:ilvl w:val="1"/>
          <w:numId w:val="5"/>
        </w:numPr>
        <w:spacing w:before="0" w:after="0" w:line="240" w:lineRule="auto"/>
        <w:contextualSpacing/>
        <w:rPr>
          <w:i/>
        </w:rPr>
      </w:pPr>
      <w:r w:rsidRPr="007E0A3C">
        <w:rPr>
          <w:i/>
        </w:rPr>
        <w:t xml:space="preserve">Do not support Alt1 for the case when more than one NACK-only based feedback </w:t>
      </w:r>
      <w:proofErr w:type="gramStart"/>
      <w:r w:rsidRPr="007E0A3C">
        <w:rPr>
          <w:i/>
        </w:rPr>
        <w:t>are</w:t>
      </w:r>
      <w:proofErr w:type="gramEnd"/>
      <w:r w:rsidRPr="007E0A3C">
        <w:rPr>
          <w:i/>
        </w:rPr>
        <w:t xml:space="preserve"> available for transmission in the same PUCCH slot.</w:t>
      </w:r>
    </w:p>
    <w:p w14:paraId="1F25B8AF" w14:textId="5F55C95E" w:rsidR="00C7152E" w:rsidRPr="007E0A3C" w:rsidRDefault="00C7152E" w:rsidP="00E64FC2">
      <w:pPr>
        <w:pStyle w:val="3GPPAgreements"/>
        <w:spacing w:before="0" w:after="0" w:line="240" w:lineRule="auto"/>
        <w:contextualSpacing/>
        <w:rPr>
          <w:i/>
        </w:rPr>
      </w:pPr>
      <w:r w:rsidRPr="007E0A3C">
        <w:rPr>
          <w:i/>
        </w:rPr>
        <w:t xml:space="preserve">(Ericsson) Proposal </w:t>
      </w:r>
      <w:r w:rsidR="007E0A3C">
        <w:rPr>
          <w:i/>
        </w:rPr>
        <w:t>7</w:t>
      </w:r>
      <w:r w:rsidRPr="007E0A3C">
        <w:rPr>
          <w:i/>
        </w:rPr>
        <w:t xml:space="preserve">: </w:t>
      </w:r>
    </w:p>
    <w:p w14:paraId="052AD7DC" w14:textId="1ACC4333" w:rsidR="00C7152E" w:rsidRPr="007E0A3C" w:rsidRDefault="00C7152E" w:rsidP="00C7152E">
      <w:pPr>
        <w:pStyle w:val="3GPPAgreements"/>
        <w:numPr>
          <w:ilvl w:val="1"/>
          <w:numId w:val="5"/>
        </w:numPr>
        <w:spacing w:before="0" w:after="0" w:line="240" w:lineRule="auto"/>
        <w:contextualSpacing/>
        <w:rPr>
          <w:i/>
        </w:rPr>
      </w:pPr>
      <w:r w:rsidRPr="007E0A3C">
        <w:rPr>
          <w:i/>
        </w:rPr>
        <w:t>When one or more NACK-only based feedback bits need be transmitted in same PUCCH slot</w:t>
      </w:r>
      <w:r w:rsidR="00172D8C" w:rsidRPr="007E0A3C">
        <w:rPr>
          <w:i/>
        </w:rPr>
        <w:t>,</w:t>
      </w:r>
      <w:r w:rsidRPr="007E0A3C">
        <w:rPr>
          <w:i/>
        </w:rPr>
        <w:t xml:space="preserve"> Alt 4 is supported.</w:t>
      </w:r>
    </w:p>
    <w:p w14:paraId="2B646773" w14:textId="3A8CF982" w:rsidR="002F0576" w:rsidRDefault="002F0576" w:rsidP="002F0576">
      <w:pPr>
        <w:pStyle w:val="3GPPAgreements"/>
        <w:spacing w:before="0" w:after="0" w:line="240" w:lineRule="auto"/>
        <w:contextualSpacing/>
        <w:rPr>
          <w:i/>
        </w:rPr>
      </w:pPr>
      <w:r w:rsidRPr="007E0A3C">
        <w:rPr>
          <w:i/>
        </w:rPr>
        <w:t xml:space="preserve">(Ericsson) Proposal </w:t>
      </w:r>
      <w:r>
        <w:rPr>
          <w:i/>
        </w:rPr>
        <w:t>8</w:t>
      </w:r>
      <w:r w:rsidRPr="007E0A3C">
        <w:rPr>
          <w:i/>
        </w:rPr>
        <w:t xml:space="preserve">: </w:t>
      </w:r>
    </w:p>
    <w:p w14:paraId="4D4CB862" w14:textId="556AF3A8" w:rsidR="002F0576" w:rsidRDefault="002F0576" w:rsidP="002F0576">
      <w:pPr>
        <w:pStyle w:val="3GPPAgreements"/>
        <w:numPr>
          <w:ilvl w:val="1"/>
          <w:numId w:val="5"/>
        </w:numPr>
        <w:spacing w:before="0" w:after="0" w:line="240" w:lineRule="auto"/>
        <w:contextualSpacing/>
        <w:rPr>
          <w:i/>
        </w:rPr>
      </w:pPr>
      <w:r w:rsidRPr="002F0576">
        <w:rPr>
          <w:i/>
        </w:rPr>
        <w:t>Introduce a UE capability that basically differentiates between UE support for Alt 1 and Alt4:</w:t>
      </w:r>
    </w:p>
    <w:p w14:paraId="3A4ADBE9" w14:textId="4202D623" w:rsidR="002F0576" w:rsidRPr="002F0576" w:rsidRDefault="002F0576" w:rsidP="002F0576">
      <w:pPr>
        <w:pStyle w:val="3GPPAgreements"/>
        <w:numPr>
          <w:ilvl w:val="2"/>
          <w:numId w:val="5"/>
        </w:numPr>
        <w:spacing w:after="0" w:line="240" w:lineRule="auto"/>
        <w:contextualSpacing/>
        <w:rPr>
          <w:i/>
        </w:rPr>
      </w:pPr>
      <w:r w:rsidRPr="002F0576">
        <w:rPr>
          <w:i/>
        </w:rPr>
        <w:t>UEs with capability for no more than 1 TB NACK-only feedback do fall back to HARQ ACK/NACK when more than 1 TB NACK-only feedback is available at the UE.</w:t>
      </w:r>
    </w:p>
    <w:p w14:paraId="03126028" w14:textId="33E1F543" w:rsidR="002F0576" w:rsidRPr="007E0A3C" w:rsidRDefault="002F0576" w:rsidP="002F0576">
      <w:pPr>
        <w:pStyle w:val="3GPPAgreements"/>
        <w:numPr>
          <w:ilvl w:val="2"/>
          <w:numId w:val="5"/>
        </w:numPr>
        <w:spacing w:before="0" w:after="0" w:line="240" w:lineRule="auto"/>
        <w:contextualSpacing/>
        <w:rPr>
          <w:i/>
        </w:rPr>
      </w:pPr>
      <w:r w:rsidRPr="002F0576">
        <w:rPr>
          <w:i/>
        </w:rPr>
        <w:t xml:space="preserve">UEs with capability to support more than 1 TB NACK-only support up to 4 or 5 TB NACK-only feedback.  </w:t>
      </w:r>
    </w:p>
    <w:p w14:paraId="55D6788B" w14:textId="13310337" w:rsidR="00B72F61" w:rsidRDefault="00B72F61" w:rsidP="00B72F61">
      <w:pPr>
        <w:pStyle w:val="3GPPAgreements"/>
        <w:spacing w:before="0" w:after="0" w:line="240" w:lineRule="auto"/>
        <w:contextualSpacing/>
        <w:rPr>
          <w:i/>
        </w:rPr>
      </w:pPr>
      <w:r w:rsidRPr="007E0A3C">
        <w:rPr>
          <w:i/>
        </w:rPr>
        <w:lastRenderedPageBreak/>
        <w:t xml:space="preserve">(Ericsson) Proposal </w:t>
      </w:r>
      <w:r>
        <w:rPr>
          <w:i/>
        </w:rPr>
        <w:t>9</w:t>
      </w:r>
      <w:r w:rsidRPr="007E0A3C">
        <w:rPr>
          <w:i/>
        </w:rPr>
        <w:t xml:space="preserve">: </w:t>
      </w:r>
    </w:p>
    <w:p w14:paraId="5A551C50" w14:textId="1172E96E" w:rsidR="00B72F61" w:rsidRDefault="00B72F61" w:rsidP="00B72F61">
      <w:pPr>
        <w:pStyle w:val="3GPPAgreements"/>
        <w:numPr>
          <w:ilvl w:val="1"/>
          <w:numId w:val="5"/>
        </w:numPr>
        <w:spacing w:before="0" w:after="0" w:line="240" w:lineRule="auto"/>
        <w:contextualSpacing/>
        <w:rPr>
          <w:i/>
        </w:rPr>
      </w:pPr>
      <w:r w:rsidRPr="00B72F61">
        <w:rPr>
          <w:i/>
        </w:rPr>
        <w:t>For UEs with capability of 4 or 5 TBs NACK-only feedback, if feedback for more TBs is available, then HARQ bundling is used.</w:t>
      </w:r>
    </w:p>
    <w:p w14:paraId="0071D09F" w14:textId="363CDA46" w:rsidR="00B72F61" w:rsidRDefault="00B72F61" w:rsidP="00B72F61">
      <w:pPr>
        <w:pStyle w:val="3GPPAgreements"/>
        <w:numPr>
          <w:ilvl w:val="2"/>
          <w:numId w:val="5"/>
        </w:numPr>
        <w:spacing w:before="0" w:after="0" w:line="240" w:lineRule="auto"/>
        <w:contextualSpacing/>
        <w:rPr>
          <w:i/>
        </w:rPr>
      </w:pPr>
      <w:r w:rsidRPr="00B72F61">
        <w:rPr>
          <w:i/>
        </w:rPr>
        <w:t>For a given number M of TBs and a number 2^N of configured NACK-only PUCCH resources, the possible HARQ feedback codewords alternatives are grouped so that there are (2^M / 2^N) codewords allocated to each PUCCH resource and in case of the all-zero codeword no feedback is transmitted on the allocated PUCCH resource.</w:t>
      </w:r>
    </w:p>
    <w:p w14:paraId="5D877FFC" w14:textId="77777777" w:rsidR="00880F8C" w:rsidRDefault="00880F8C" w:rsidP="00F663EE">
      <w:pPr>
        <w:pStyle w:val="3GPPAgreements"/>
        <w:numPr>
          <w:ilvl w:val="0"/>
          <w:numId w:val="0"/>
        </w:numPr>
        <w:spacing w:after="0"/>
        <w:contextualSpacing/>
        <w:rPr>
          <w:i/>
          <w:color w:val="D9D9D9" w:themeColor="background1" w:themeShade="D9"/>
        </w:rPr>
      </w:pPr>
    </w:p>
    <w:p w14:paraId="01139FBC" w14:textId="5E91EC68" w:rsidR="00D22D85" w:rsidRPr="00D22D85" w:rsidRDefault="00D22D85" w:rsidP="00F663EE">
      <w:pPr>
        <w:pStyle w:val="3GPPAgreements"/>
        <w:numPr>
          <w:ilvl w:val="0"/>
          <w:numId w:val="0"/>
        </w:numPr>
        <w:spacing w:after="0"/>
        <w:contextualSpacing/>
        <w:rPr>
          <w:b/>
          <w:i/>
          <w:u w:val="single"/>
          <w:lang w:val="en-GB"/>
        </w:rPr>
      </w:pPr>
      <w:r w:rsidRPr="00D22D85">
        <w:rPr>
          <w:rFonts w:hint="eastAsia"/>
          <w:b/>
          <w:i/>
          <w:u w:val="single"/>
          <w:lang w:val="en-GB"/>
        </w:rPr>
        <w:t>A</w:t>
      </w:r>
      <w:r w:rsidRPr="00D22D85">
        <w:rPr>
          <w:b/>
          <w:i/>
          <w:u w:val="single"/>
          <w:lang w:val="en-GB"/>
        </w:rPr>
        <w:t>lt1&amp;Alt4</w:t>
      </w:r>
    </w:p>
    <w:p w14:paraId="53911B04" w14:textId="77777777" w:rsidR="00D22D85" w:rsidRPr="00AA40DA" w:rsidRDefault="00D22D85" w:rsidP="003675D5">
      <w:pPr>
        <w:pStyle w:val="3GPPAgreements"/>
        <w:spacing w:before="0" w:after="0" w:line="240" w:lineRule="auto"/>
        <w:contextualSpacing/>
        <w:rPr>
          <w:i/>
        </w:rPr>
      </w:pPr>
      <w:r w:rsidRPr="00AA40DA">
        <w:rPr>
          <w:i/>
        </w:rPr>
        <w:t>(</w:t>
      </w:r>
      <w:r w:rsidRPr="00AA40DA">
        <w:rPr>
          <w:rFonts w:hint="eastAsia"/>
          <w:i/>
        </w:rPr>
        <w:t>Huawei</w:t>
      </w:r>
      <w:r w:rsidRPr="00AA40DA">
        <w:rPr>
          <w:i/>
        </w:rPr>
        <w:t xml:space="preserve">) Proposal </w:t>
      </w:r>
      <w:r>
        <w:rPr>
          <w:i/>
        </w:rPr>
        <w:t>8</w:t>
      </w:r>
      <w:r w:rsidRPr="00AA40DA">
        <w:rPr>
          <w:i/>
        </w:rPr>
        <w:t xml:space="preserve">: </w:t>
      </w:r>
    </w:p>
    <w:p w14:paraId="00C63C87" w14:textId="77777777" w:rsidR="00D22D85" w:rsidRPr="00AA40DA" w:rsidRDefault="00D22D85" w:rsidP="003675D5">
      <w:pPr>
        <w:pStyle w:val="3GPPAgreements"/>
        <w:numPr>
          <w:ilvl w:val="1"/>
          <w:numId w:val="5"/>
        </w:numPr>
        <w:spacing w:before="0" w:after="0" w:line="240" w:lineRule="auto"/>
        <w:contextualSpacing/>
        <w:rPr>
          <w:bCs/>
          <w:i/>
        </w:rPr>
      </w:pPr>
      <w:r w:rsidRPr="00AA40DA">
        <w:rPr>
          <w:bCs/>
          <w:i/>
        </w:rPr>
        <w:t xml:space="preserve">When more than one NACK-only feedback </w:t>
      </w:r>
      <w:proofErr w:type="gramStart"/>
      <w:r w:rsidRPr="00AA40DA">
        <w:rPr>
          <w:bCs/>
          <w:i/>
        </w:rPr>
        <w:t>are</w:t>
      </w:r>
      <w:proofErr w:type="gramEnd"/>
      <w:r w:rsidRPr="00AA40DA">
        <w:rPr>
          <w:bCs/>
          <w:i/>
        </w:rPr>
        <w:t xml:space="preserve"> available for transmission in the same PUCCH slot,</w:t>
      </w:r>
    </w:p>
    <w:p w14:paraId="500CB2E0"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 xml:space="preserve">define up to 16 orthogonal PUCCH resources to select from per PUCCH resource set according to combinations of up to 4 TBs with NACK-only feedback. </w:t>
      </w:r>
    </w:p>
    <w:p w14:paraId="12371F2F"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for more than 4 TBs with NACK-only feedback, NACK-only feedback is transformed into ACK/NACK based, i.e., the UE reports HARQ-ACK as in Rel-16 if the UE is provided UE-specific PUCCH resources. Otherwise, the UE does not report HARQ-ACK.</w:t>
      </w:r>
    </w:p>
    <w:p w14:paraId="67B40AEA" w14:textId="77777777" w:rsidR="00D22D85" w:rsidRPr="00AA40DA" w:rsidRDefault="00D22D85" w:rsidP="003675D5">
      <w:pPr>
        <w:pStyle w:val="3GPPAgreements"/>
        <w:numPr>
          <w:ilvl w:val="3"/>
          <w:numId w:val="5"/>
        </w:numPr>
        <w:spacing w:before="0" w:after="0" w:line="240" w:lineRule="auto"/>
        <w:contextualSpacing/>
        <w:rPr>
          <w:bCs/>
          <w:i/>
        </w:rPr>
      </w:pPr>
      <w:r w:rsidRPr="00AA40DA">
        <w:rPr>
          <w:bCs/>
          <w:i/>
        </w:rPr>
        <w:t>The PUCCH resource to be used for the transmission is based on the last DCI scheduling multicast</w:t>
      </w:r>
    </w:p>
    <w:p w14:paraId="10458E7D" w14:textId="77777777" w:rsidR="003675D5" w:rsidRPr="004C432F" w:rsidRDefault="003675D5" w:rsidP="003675D5">
      <w:pPr>
        <w:pStyle w:val="3GPPAgreements"/>
        <w:spacing w:before="0" w:after="0" w:line="240" w:lineRule="auto"/>
        <w:contextualSpacing/>
        <w:rPr>
          <w:i/>
        </w:rPr>
      </w:pPr>
      <w:r w:rsidRPr="004C432F">
        <w:rPr>
          <w:rFonts w:hint="eastAsia"/>
          <w:i/>
        </w:rPr>
        <w:t>(</w:t>
      </w:r>
      <w:r w:rsidRPr="004C432F">
        <w:rPr>
          <w:i/>
        </w:rPr>
        <w:t xml:space="preserve">Nokia) proposal </w:t>
      </w:r>
      <w:r>
        <w:rPr>
          <w:i/>
        </w:rPr>
        <w:t>1</w:t>
      </w:r>
      <w:r w:rsidRPr="004C432F">
        <w:rPr>
          <w:i/>
        </w:rPr>
        <w:t>:</w:t>
      </w:r>
    </w:p>
    <w:p w14:paraId="5777FA2C" w14:textId="77777777" w:rsidR="003675D5" w:rsidRPr="004C432F" w:rsidRDefault="003675D5" w:rsidP="003675D5">
      <w:pPr>
        <w:pStyle w:val="3GPPAgreements"/>
        <w:numPr>
          <w:ilvl w:val="1"/>
          <w:numId w:val="5"/>
        </w:numPr>
        <w:spacing w:before="0" w:after="0" w:line="240" w:lineRule="auto"/>
        <w:contextualSpacing/>
        <w:rPr>
          <w:i/>
        </w:rPr>
      </w:pPr>
      <w:r w:rsidRPr="004C432F">
        <w:rPr>
          <w:i/>
        </w:rPr>
        <w:t xml:space="preserve">When more than one NACK-only feedback </w:t>
      </w:r>
      <w:proofErr w:type="gramStart"/>
      <w:r w:rsidRPr="004C432F">
        <w:rPr>
          <w:i/>
        </w:rPr>
        <w:t>are</w:t>
      </w:r>
      <w:proofErr w:type="gramEnd"/>
      <w:r w:rsidRPr="004C432F">
        <w:rPr>
          <w:i/>
        </w:rPr>
        <w:t xml:space="preserve"> available for transmission in the same PUCCH slot for a given G-RNTI:</w:t>
      </w:r>
    </w:p>
    <w:p w14:paraId="30C53CA2"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 xml:space="preserve">define up to 4 orthogonal PUCCH resources to select from according to combinations of up to 2 TBs with NACK-only feedback, </w:t>
      </w:r>
    </w:p>
    <w:p w14:paraId="19B3D3BE"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 xml:space="preserve">for more than 2 TBs with NACK-only feedback and for more than 1 TB related with more than 1 G-RNTI, all NACK-only feedback </w:t>
      </w:r>
      <w:proofErr w:type="gramStart"/>
      <w:r w:rsidRPr="004C432F">
        <w:rPr>
          <w:i/>
        </w:rPr>
        <w:t>are</w:t>
      </w:r>
      <w:proofErr w:type="gramEnd"/>
      <w:r w:rsidRPr="004C432F">
        <w:rPr>
          <w:i/>
        </w:rPr>
        <w:t xml:space="preserve"> transformed into ACK / NACK based feedback, i.e., the UE reports HARQ-ACK as in Rel-16 if the UE is provided UE-specific PUCCH resources. Otherwise, the UE does not report HARQ-ACK.</w:t>
      </w:r>
    </w:p>
    <w:p w14:paraId="22CEDF0A" w14:textId="77777777" w:rsidR="003675D5" w:rsidRPr="004C432F" w:rsidRDefault="003675D5" w:rsidP="003675D5">
      <w:pPr>
        <w:pStyle w:val="3GPPAgreements"/>
        <w:numPr>
          <w:ilvl w:val="3"/>
          <w:numId w:val="5"/>
        </w:numPr>
        <w:spacing w:before="0" w:after="0" w:line="240" w:lineRule="auto"/>
        <w:contextualSpacing/>
        <w:rPr>
          <w:i/>
        </w:rPr>
      </w:pPr>
      <w:r w:rsidRPr="004C432F">
        <w:rPr>
          <w:i/>
        </w:rPr>
        <w:t>FFS: Which PUCCH resources UE uses.</w:t>
      </w:r>
    </w:p>
    <w:p w14:paraId="754F5341" w14:textId="77777777" w:rsidR="003675D5" w:rsidRPr="004E2065" w:rsidRDefault="003675D5" w:rsidP="003675D5">
      <w:pPr>
        <w:pStyle w:val="3GPPAgreements"/>
        <w:spacing w:before="0" w:after="0" w:line="240" w:lineRule="auto"/>
        <w:contextualSpacing/>
        <w:rPr>
          <w:i/>
        </w:rPr>
      </w:pPr>
      <w:r w:rsidRPr="004E2065">
        <w:rPr>
          <w:rFonts w:hint="eastAsia"/>
          <w:i/>
        </w:rPr>
        <w:t>(</w:t>
      </w:r>
      <w:r w:rsidRPr="004E2065">
        <w:rPr>
          <w:i/>
        </w:rPr>
        <w:t xml:space="preserve">Nokia) proposal </w:t>
      </w:r>
      <w:r>
        <w:rPr>
          <w:i/>
        </w:rPr>
        <w:t>2:</w:t>
      </w:r>
    </w:p>
    <w:p w14:paraId="7F39CF88"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7DB9C66" w14:textId="77777777" w:rsidR="003675D5" w:rsidRPr="004E2065" w:rsidRDefault="003675D5" w:rsidP="003675D5">
      <w:pPr>
        <w:pStyle w:val="3GPPAgreements"/>
        <w:numPr>
          <w:ilvl w:val="2"/>
          <w:numId w:val="5"/>
        </w:numPr>
        <w:spacing w:before="0" w:after="0" w:line="240" w:lineRule="auto"/>
        <w:contextualSpacing/>
        <w:rPr>
          <w:i/>
        </w:rPr>
      </w:pPr>
      <w:r w:rsidRPr="004E2065">
        <w:rPr>
          <w:i/>
        </w:rPr>
        <w:t>Dedicated PUCCH resource(s) can be configured within the NACK-only or unicast PUCCH-config.</w:t>
      </w:r>
    </w:p>
    <w:p w14:paraId="6F0BE8F7" w14:textId="77777777" w:rsidR="003675D5" w:rsidRPr="004E2065" w:rsidRDefault="003675D5" w:rsidP="003675D5">
      <w:pPr>
        <w:pStyle w:val="3GPPAgreements"/>
        <w:spacing w:before="0" w:after="0" w:line="240" w:lineRule="auto"/>
        <w:contextualSpacing/>
        <w:rPr>
          <w:i/>
        </w:rPr>
      </w:pPr>
      <w:r w:rsidRPr="004E2065">
        <w:rPr>
          <w:i/>
        </w:rPr>
        <w:t xml:space="preserve">(Nokia) proposal </w:t>
      </w:r>
      <w:r>
        <w:rPr>
          <w:i/>
        </w:rPr>
        <w:t>3</w:t>
      </w:r>
      <w:r w:rsidRPr="004E2065">
        <w:rPr>
          <w:i/>
        </w:rPr>
        <w:t>:</w:t>
      </w:r>
    </w:p>
    <w:p w14:paraId="36F54BDC"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4CD39810" w14:textId="77777777" w:rsidR="007D74CE" w:rsidRPr="00F25468" w:rsidRDefault="007D74CE" w:rsidP="007D74CE">
      <w:pPr>
        <w:pStyle w:val="3GPPAgreements"/>
        <w:spacing w:before="0" w:after="0" w:line="240" w:lineRule="auto"/>
        <w:contextualSpacing/>
        <w:rPr>
          <w:i/>
        </w:rPr>
      </w:pPr>
      <w:r w:rsidRPr="00F25468">
        <w:rPr>
          <w:i/>
        </w:rPr>
        <w:t>(CMCC) Proposal 1:</w:t>
      </w:r>
    </w:p>
    <w:p w14:paraId="6C7D6B10" w14:textId="77777777" w:rsidR="007D74CE" w:rsidRPr="00F25468" w:rsidRDefault="007D74CE" w:rsidP="007D74CE">
      <w:pPr>
        <w:pStyle w:val="3GPPAgreements"/>
        <w:numPr>
          <w:ilvl w:val="1"/>
          <w:numId w:val="5"/>
        </w:numPr>
        <w:spacing w:before="0" w:after="0" w:line="240" w:lineRule="auto"/>
        <w:contextualSpacing/>
        <w:rPr>
          <w:i/>
        </w:rPr>
      </w:pPr>
      <w:r w:rsidRPr="00F25468">
        <w:rPr>
          <w:i/>
        </w:rPr>
        <w:t xml:space="preserve">When more than one NACK-only feedback </w:t>
      </w:r>
      <w:proofErr w:type="gramStart"/>
      <w:r w:rsidRPr="00F25468">
        <w:rPr>
          <w:i/>
        </w:rPr>
        <w:t>are</w:t>
      </w:r>
      <w:proofErr w:type="gramEnd"/>
      <w:r w:rsidRPr="00F25468">
        <w:rPr>
          <w:i/>
        </w:rPr>
        <w:t xml:space="preserve"> available for transmission in the same PUCCH slot for a given G-RNTI,</w:t>
      </w:r>
    </w:p>
    <w:p w14:paraId="22812912"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define up to 1</w:t>
      </w:r>
      <w:r>
        <w:rPr>
          <w:i/>
        </w:rPr>
        <w:t>5</w:t>
      </w:r>
      <w:r w:rsidRPr="00F25468">
        <w:rPr>
          <w:i/>
        </w:rPr>
        <w:t xml:space="preserve"> orthogonal PUCCH resources to select from according to combinations of up to 4 TBs with NACK-only feedback, </w:t>
      </w:r>
    </w:p>
    <w:p w14:paraId="50114C83"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for more than 4 TBs with NACK-only feedback, NACK-only feedback is transformed into ACK/NACK based, which UE reports HARQ-ACK as in Rel-16 using PUCCH resources for unicast determined by PRI in the last DCI. Otherwise, the UE does not report HARQ-ACK.</w:t>
      </w:r>
    </w:p>
    <w:p w14:paraId="42B1278A"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 xml:space="preserve">UE is not expected to transmit more than one NACK-only feedback corresponding to different G-RNTIs in the same PUCCH slot. </w:t>
      </w:r>
    </w:p>
    <w:p w14:paraId="3617A11C" w14:textId="77777777" w:rsidR="008E027D" w:rsidRPr="002B1D29" w:rsidRDefault="008E027D" w:rsidP="008E027D">
      <w:pPr>
        <w:pStyle w:val="3GPPAgreements"/>
        <w:spacing w:before="0" w:after="0" w:line="240" w:lineRule="auto"/>
        <w:contextualSpacing/>
        <w:rPr>
          <w:i/>
        </w:rPr>
      </w:pPr>
      <w:r w:rsidRPr="002B1D29">
        <w:rPr>
          <w:i/>
        </w:rPr>
        <w:t>(Samsung) Proposal 1: Support multi-bit “NACK-only” HARQ-ACK</w:t>
      </w:r>
    </w:p>
    <w:p w14:paraId="438C9287" w14:textId="77777777" w:rsidR="008E027D" w:rsidRPr="002B1D29" w:rsidRDefault="008E027D" w:rsidP="008E027D">
      <w:pPr>
        <w:pStyle w:val="3GPPAgreements"/>
        <w:numPr>
          <w:ilvl w:val="1"/>
          <w:numId w:val="5"/>
        </w:numPr>
        <w:spacing w:after="0" w:line="240" w:lineRule="auto"/>
        <w:contextualSpacing/>
        <w:rPr>
          <w:i/>
        </w:rPr>
      </w:pPr>
      <w:r w:rsidRPr="002B1D29">
        <w:rPr>
          <w:i/>
        </w:rPr>
        <w:t>When more than one NACK-only feedback is available for transmission in the same PUCCH slot</w:t>
      </w:r>
    </w:p>
    <w:p w14:paraId="02DE1957" w14:textId="77777777" w:rsidR="008E027D" w:rsidRPr="002B1D29" w:rsidRDefault="008E027D" w:rsidP="008E027D">
      <w:pPr>
        <w:pStyle w:val="3GPPAgreements"/>
        <w:numPr>
          <w:ilvl w:val="2"/>
          <w:numId w:val="5"/>
        </w:numPr>
        <w:spacing w:after="0" w:line="240" w:lineRule="auto"/>
        <w:contextualSpacing/>
        <w:rPr>
          <w:i/>
        </w:rPr>
      </w:pPr>
      <w:r w:rsidRPr="002B1D29">
        <w:rPr>
          <w:i/>
        </w:rPr>
        <w:t>For up to 4 TBs (or for up to 8 TBs with spatial bundling), define up to 15 orthogonal PUCCH resources to select from according to combinations of up to 4 TBs with NACK-only feedback</w:t>
      </w:r>
    </w:p>
    <w:p w14:paraId="1D7EDF59" w14:textId="77777777" w:rsidR="008E027D" w:rsidRPr="002B1D29" w:rsidRDefault="008E027D" w:rsidP="008E027D">
      <w:pPr>
        <w:pStyle w:val="3GPPAgreements"/>
        <w:numPr>
          <w:ilvl w:val="2"/>
          <w:numId w:val="5"/>
        </w:numPr>
        <w:spacing w:after="0" w:line="240" w:lineRule="auto"/>
        <w:contextualSpacing/>
        <w:rPr>
          <w:i/>
        </w:rPr>
      </w:pPr>
      <w:r w:rsidRPr="002B1D29">
        <w:rPr>
          <w:i/>
        </w:rPr>
        <w:t>For more than 4 TBs (or for more than 8 TBs with spatial bundling), support one of the following:</w:t>
      </w:r>
    </w:p>
    <w:p w14:paraId="274B0A6A" w14:textId="77777777" w:rsidR="008E027D" w:rsidRPr="002B1D29" w:rsidRDefault="008E027D" w:rsidP="008E027D">
      <w:pPr>
        <w:pStyle w:val="3GPPAgreements"/>
        <w:numPr>
          <w:ilvl w:val="3"/>
          <w:numId w:val="5"/>
        </w:numPr>
        <w:spacing w:after="0" w:line="240" w:lineRule="auto"/>
        <w:contextualSpacing/>
        <w:rPr>
          <w:i/>
        </w:rPr>
      </w:pPr>
      <w:r w:rsidRPr="002B1D29">
        <w:rPr>
          <w:i/>
        </w:rPr>
        <w:t>(a) NACK-only is transformed into ACK/NACK based, i.e., UE reports HARQ-ACK as in Rel-16 if UE is provided UE-specific PUCCH resources. Otherwise, UE does not report HARQ-ACK.</w:t>
      </w:r>
    </w:p>
    <w:p w14:paraId="04DB4E04" w14:textId="77777777" w:rsidR="008E027D" w:rsidRPr="002B1D29" w:rsidRDefault="008E027D" w:rsidP="008E027D">
      <w:pPr>
        <w:pStyle w:val="3GPPAgreements"/>
        <w:numPr>
          <w:ilvl w:val="3"/>
          <w:numId w:val="5"/>
        </w:numPr>
        <w:spacing w:after="0" w:line="240" w:lineRule="auto"/>
        <w:contextualSpacing/>
        <w:rPr>
          <w:i/>
        </w:rPr>
      </w:pPr>
      <w:r w:rsidRPr="002B1D29">
        <w:rPr>
          <w:i/>
        </w:rPr>
        <w:t>(b) Same method as for up to 4 TBs by applying time-domain bundling per slot.</w:t>
      </w:r>
    </w:p>
    <w:p w14:paraId="1AA7E204" w14:textId="77777777" w:rsidR="008E027D" w:rsidRPr="00C757CC" w:rsidRDefault="008E027D" w:rsidP="008E027D">
      <w:pPr>
        <w:pStyle w:val="3GPPAgreements"/>
        <w:spacing w:before="0" w:after="0" w:line="240" w:lineRule="auto"/>
        <w:contextualSpacing/>
        <w:rPr>
          <w:i/>
        </w:rPr>
      </w:pPr>
      <w:r w:rsidRPr="00C757CC">
        <w:rPr>
          <w:i/>
        </w:rPr>
        <w:t>(Qualcomm) Proposal 7:</w:t>
      </w:r>
    </w:p>
    <w:p w14:paraId="3596619C" w14:textId="77777777" w:rsidR="008E027D" w:rsidRPr="00C757CC" w:rsidRDefault="008E027D" w:rsidP="008E027D">
      <w:pPr>
        <w:pStyle w:val="3GPPAgreements"/>
        <w:numPr>
          <w:ilvl w:val="1"/>
          <w:numId w:val="5"/>
        </w:numPr>
        <w:spacing w:before="0" w:after="0" w:line="240" w:lineRule="auto"/>
        <w:contextualSpacing/>
        <w:rPr>
          <w:i/>
        </w:rPr>
      </w:pPr>
      <w:r w:rsidRPr="00C757CC">
        <w:rPr>
          <w:i/>
        </w:rPr>
        <w:lastRenderedPageBreak/>
        <w:t xml:space="preserve">For RRC_CONNECTED UEs, when more than one NACK-only based feedback </w:t>
      </w:r>
      <w:proofErr w:type="gramStart"/>
      <w:r w:rsidRPr="00C757CC">
        <w:rPr>
          <w:i/>
        </w:rPr>
        <w:t>are</w:t>
      </w:r>
      <w:proofErr w:type="gramEnd"/>
      <w:r w:rsidRPr="00C757CC">
        <w:rPr>
          <w:i/>
        </w:rPr>
        <w:t xml:space="preserve"> available for transmission in the same PUCCH slot,</w:t>
      </w:r>
    </w:p>
    <w:p w14:paraId="652B7350"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up to X TBs with NACK-only feedback, support Alt4 to select one from up to (2^X-1) PUCCH sequences based on cyclic shift/</w:t>
      </w:r>
      <w:proofErr w:type="gramStart"/>
      <w:r w:rsidRPr="00C757CC">
        <w:rPr>
          <w:i/>
        </w:rPr>
        <w:t>scrambling;</w:t>
      </w:r>
      <w:proofErr w:type="gramEnd"/>
    </w:p>
    <w:p w14:paraId="4EF3B581"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more than X TBs with NACK-only feedback, support Alt1 to use a configured UE-specific PUCCH/PUSCH resource for multiplexing</w:t>
      </w:r>
    </w:p>
    <w:p w14:paraId="7F1E1929" w14:textId="77777777" w:rsidR="00F260C5" w:rsidRPr="00B12098" w:rsidRDefault="00F260C5" w:rsidP="00F260C5">
      <w:pPr>
        <w:pStyle w:val="3GPPAgreements"/>
        <w:spacing w:before="0" w:after="0" w:line="240" w:lineRule="auto"/>
        <w:contextualSpacing/>
        <w:rPr>
          <w:i/>
        </w:rPr>
      </w:pPr>
      <w:r w:rsidRPr="00B12098">
        <w:rPr>
          <w:i/>
        </w:rPr>
        <w:t xml:space="preserve">(LGE) Proposal 8: </w:t>
      </w:r>
    </w:p>
    <w:p w14:paraId="40B83920"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If up to [B] orthogonal PUCCH resources is configured for combinations of up to [A] TBs, for more than one NACK-only feedback available for transmission in the same PUCCH slot,</w:t>
      </w:r>
    </w:p>
    <w:p w14:paraId="76744495" w14:textId="77777777" w:rsidR="00F260C5" w:rsidRPr="00B12098" w:rsidRDefault="00F260C5" w:rsidP="00F260C5">
      <w:pPr>
        <w:pStyle w:val="3GPPAgreements"/>
        <w:numPr>
          <w:ilvl w:val="2"/>
          <w:numId w:val="5"/>
        </w:numPr>
        <w:spacing w:after="0" w:line="240" w:lineRule="auto"/>
        <w:contextualSpacing/>
        <w:rPr>
          <w:i/>
        </w:rPr>
      </w:pPr>
      <w:r w:rsidRPr="00B12098">
        <w:rPr>
          <w:i/>
        </w:rPr>
        <w:t>UE reports NACK-only feedback for combinations of up to [A] TBs if up to [B] orthogonal PUCCH resources is configured.</w:t>
      </w:r>
    </w:p>
    <w:p w14:paraId="6577FEAA" w14:textId="77777777" w:rsidR="00F260C5" w:rsidRPr="00B12098" w:rsidRDefault="00F260C5" w:rsidP="00F260C5">
      <w:pPr>
        <w:pStyle w:val="3GPPAgreements"/>
        <w:numPr>
          <w:ilvl w:val="3"/>
          <w:numId w:val="5"/>
        </w:numPr>
        <w:spacing w:after="0" w:line="240" w:lineRule="auto"/>
        <w:contextualSpacing/>
        <w:rPr>
          <w:i/>
        </w:rPr>
      </w:pPr>
      <w:r w:rsidRPr="00B12098">
        <w:rPr>
          <w:i/>
        </w:rPr>
        <w:t>A and B are up to UE capability.</w:t>
      </w:r>
    </w:p>
    <w:p w14:paraId="4771A762" w14:textId="77777777" w:rsidR="00F260C5" w:rsidRPr="00B12098" w:rsidRDefault="00F260C5" w:rsidP="00F260C5">
      <w:pPr>
        <w:pStyle w:val="3GPPAgreements"/>
        <w:numPr>
          <w:ilvl w:val="2"/>
          <w:numId w:val="5"/>
        </w:numPr>
        <w:spacing w:after="0" w:line="240" w:lineRule="auto"/>
        <w:contextualSpacing/>
        <w:rPr>
          <w:i/>
        </w:rPr>
      </w:pPr>
      <w:r w:rsidRPr="00B12098">
        <w:rPr>
          <w:i/>
        </w:rPr>
        <w:t>NACK-only feedback is transformed into ACK/NACK for more than [A] TBs with NACK-only feedback for reporting HARQ-ACK as in Rel-16.</w:t>
      </w:r>
    </w:p>
    <w:p w14:paraId="6E2F3C75" w14:textId="77777777" w:rsidR="00F260C5" w:rsidRPr="00B12098" w:rsidRDefault="00F260C5" w:rsidP="00F260C5">
      <w:pPr>
        <w:pStyle w:val="3GPPAgreements"/>
        <w:spacing w:before="0" w:after="0" w:line="240" w:lineRule="auto"/>
        <w:contextualSpacing/>
        <w:rPr>
          <w:i/>
        </w:rPr>
      </w:pPr>
      <w:r w:rsidRPr="00B12098">
        <w:rPr>
          <w:i/>
        </w:rPr>
        <w:t xml:space="preserve">(LGE) Proposal </w:t>
      </w:r>
      <w:r>
        <w:rPr>
          <w:i/>
        </w:rPr>
        <w:t>9</w:t>
      </w:r>
      <w:r w:rsidRPr="00B12098">
        <w:rPr>
          <w:i/>
        </w:rPr>
        <w:t>:</w:t>
      </w:r>
    </w:p>
    <w:p w14:paraId="252F36E3"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 xml:space="preserve">For more than one NACK only based HARQ-ACK feedback </w:t>
      </w:r>
      <w:r w:rsidRPr="00B12098">
        <w:rPr>
          <w:rFonts w:hint="eastAsia"/>
          <w:i/>
        </w:rPr>
        <w:t>changed to ACK/NACK based HARQ-ACK to be multiplexed</w:t>
      </w:r>
      <w:r w:rsidRPr="00B12098">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0865DC2A" w14:textId="77777777" w:rsidR="00D22D85" w:rsidRPr="00CB64C6" w:rsidRDefault="00D22D85" w:rsidP="00F663EE">
      <w:pPr>
        <w:pStyle w:val="3GPPAgreements"/>
        <w:numPr>
          <w:ilvl w:val="0"/>
          <w:numId w:val="0"/>
        </w:numPr>
        <w:spacing w:after="0"/>
        <w:contextualSpacing/>
        <w:rPr>
          <w:i/>
          <w:color w:val="D9D9D9" w:themeColor="background1" w:themeShade="D9"/>
        </w:rPr>
      </w:pPr>
    </w:p>
    <w:p w14:paraId="49DC493A" w14:textId="5EC2C719" w:rsidR="00A6641C" w:rsidRPr="005E19E7" w:rsidRDefault="005E19E7" w:rsidP="00F663EE">
      <w:pPr>
        <w:pStyle w:val="3GPPAgreements"/>
        <w:numPr>
          <w:ilvl w:val="0"/>
          <w:numId w:val="0"/>
        </w:numPr>
        <w:spacing w:after="0"/>
        <w:contextualSpacing/>
        <w:rPr>
          <w:b/>
          <w:i/>
          <w:u w:val="single"/>
          <w:lang w:val="en-GB"/>
        </w:rPr>
      </w:pPr>
      <w:r w:rsidRPr="005E19E7">
        <w:rPr>
          <w:b/>
          <w:i/>
          <w:u w:val="single"/>
          <w:lang w:val="en-GB"/>
        </w:rPr>
        <w:t>No more than one TB with NACK-only</w:t>
      </w:r>
    </w:p>
    <w:p w14:paraId="3581AF65" w14:textId="77777777" w:rsidR="003675D5" w:rsidRPr="00605795" w:rsidRDefault="003675D5" w:rsidP="003675D5">
      <w:pPr>
        <w:pStyle w:val="3GPPAgreements"/>
        <w:spacing w:before="0" w:after="0" w:line="240" w:lineRule="auto"/>
        <w:contextualSpacing/>
        <w:rPr>
          <w:i/>
        </w:rPr>
      </w:pPr>
      <w:r w:rsidRPr="00605795">
        <w:rPr>
          <w:rFonts w:hint="eastAsia"/>
          <w:i/>
        </w:rPr>
        <w:t>(</w:t>
      </w:r>
      <w:r w:rsidRPr="00605795">
        <w:rPr>
          <w:i/>
        </w:rPr>
        <w:t xml:space="preserve">CATT) Proposal 7: </w:t>
      </w:r>
    </w:p>
    <w:p w14:paraId="4B328710" w14:textId="77777777" w:rsidR="003675D5" w:rsidRPr="00605795" w:rsidRDefault="003675D5" w:rsidP="003675D5">
      <w:pPr>
        <w:pStyle w:val="3GPPAgreements"/>
        <w:numPr>
          <w:ilvl w:val="1"/>
          <w:numId w:val="5"/>
        </w:numPr>
        <w:spacing w:before="0" w:after="0" w:line="240" w:lineRule="auto"/>
        <w:contextualSpacing/>
        <w:rPr>
          <w:i/>
        </w:rPr>
      </w:pPr>
      <w:r w:rsidRPr="00605795">
        <w:rPr>
          <w:i/>
        </w:rPr>
        <w:t>Does not support more than one NACK-only transmission in the same PUCCH.</w:t>
      </w:r>
    </w:p>
    <w:p w14:paraId="37785D31" w14:textId="77777777" w:rsidR="00A243F8" w:rsidRPr="00CB64C6" w:rsidRDefault="00A243F8" w:rsidP="00F663EE">
      <w:pPr>
        <w:pStyle w:val="3GPPAgreements"/>
        <w:numPr>
          <w:ilvl w:val="0"/>
          <w:numId w:val="0"/>
        </w:numPr>
        <w:spacing w:after="0"/>
        <w:contextualSpacing/>
        <w:rPr>
          <w:i/>
          <w:color w:val="D9D9D9" w:themeColor="background1" w:themeShade="D9"/>
        </w:rPr>
      </w:pPr>
    </w:p>
    <w:p w14:paraId="5EA9F8AB" w14:textId="2E81689F" w:rsidR="002D38B1" w:rsidRPr="009D1288" w:rsidRDefault="002D38B1" w:rsidP="005B554F">
      <w:pPr>
        <w:pStyle w:val="Heading3"/>
        <w:tabs>
          <w:tab w:val="clear" w:pos="720"/>
        </w:tabs>
        <w:rPr>
          <w:lang w:eastAsia="zh-CN"/>
        </w:rPr>
      </w:pPr>
      <w:bookmarkStart w:id="473" w:name="_Ref87291163"/>
      <w:bookmarkStart w:id="474" w:name="_Ref95832318"/>
      <w:r w:rsidRPr="009D1288">
        <w:rPr>
          <w:lang w:eastAsia="zh-CN"/>
        </w:rPr>
        <w:t>Round-1</w:t>
      </w:r>
      <w:bookmarkEnd w:id="473"/>
      <w:bookmarkEnd w:id="474"/>
      <w:r w:rsidR="0088710F">
        <w:rPr>
          <w:lang w:eastAsia="zh-CN"/>
        </w:rPr>
        <w:t xml:space="preserve"> (closed)</w:t>
      </w:r>
    </w:p>
    <w:p w14:paraId="3A3038BE" w14:textId="77777777" w:rsidR="0061737C" w:rsidRPr="00A11E03" w:rsidRDefault="0061737C" w:rsidP="0061737C">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10093A80" w14:textId="31893DA5" w:rsidR="007D4BBE" w:rsidRPr="00FD5B0C" w:rsidRDefault="007D4BBE" w:rsidP="002B3A35">
      <w:pPr>
        <w:pStyle w:val="ListParagraph"/>
        <w:numPr>
          <w:ilvl w:val="0"/>
          <w:numId w:val="76"/>
        </w:numPr>
        <w:rPr>
          <w:rFonts w:eastAsiaTheme="minorEastAsia"/>
          <w:lang w:eastAsia="zh-CN"/>
        </w:rPr>
      </w:pPr>
      <w:r w:rsidRPr="00FD5B0C">
        <w:rPr>
          <w:rFonts w:eastAsiaTheme="minorEastAsia" w:hint="eastAsia"/>
          <w:lang w:eastAsia="zh-CN"/>
        </w:rPr>
        <w:t>T</w:t>
      </w:r>
      <w:r w:rsidRPr="00FD5B0C">
        <w:rPr>
          <w:rFonts w:eastAsiaTheme="minorEastAsia"/>
          <w:lang w:eastAsia="zh-CN"/>
        </w:rPr>
        <w:t xml:space="preserve">he following are observed from the submitted papers for this meeting. </w:t>
      </w:r>
    </w:p>
    <w:tbl>
      <w:tblPr>
        <w:tblStyle w:val="TableGrid"/>
        <w:tblW w:w="0" w:type="auto"/>
        <w:tblInd w:w="-5" w:type="dxa"/>
        <w:tblLook w:val="04A0" w:firstRow="1" w:lastRow="0" w:firstColumn="1" w:lastColumn="0" w:noHBand="0" w:noVBand="1"/>
      </w:tblPr>
      <w:tblGrid>
        <w:gridCol w:w="9312"/>
      </w:tblGrid>
      <w:tr w:rsidR="00DB0017" w14:paraId="7CFA99BB" w14:textId="77777777" w:rsidTr="00DB0017">
        <w:tc>
          <w:tcPr>
            <w:tcW w:w="9312" w:type="dxa"/>
          </w:tcPr>
          <w:p w14:paraId="209D1110"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NACK-only-&gt;ACK/NACK</w:t>
            </w:r>
            <w:r w:rsidRPr="001D2E66">
              <w:rPr>
                <w:rFonts w:eastAsiaTheme="minorEastAsia" w:hint="eastAsia"/>
                <w:i/>
                <w:sz w:val="20"/>
                <w:szCs w:val="20"/>
                <w:u w:val="single"/>
                <w:lang w:val="en-GB" w:eastAsia="zh-CN"/>
              </w:rPr>
              <w:t xml:space="preserve"> </w:t>
            </w:r>
            <w:r w:rsidRPr="001D2E66">
              <w:rPr>
                <w:rFonts w:eastAsiaTheme="minorEastAsia"/>
                <w:i/>
                <w:sz w:val="20"/>
                <w:szCs w:val="20"/>
                <w:u w:val="single"/>
                <w:lang w:val="en-GB" w:eastAsia="zh-CN"/>
              </w:rPr>
              <w:t>(Alt1) only</w:t>
            </w:r>
          </w:p>
          <w:p w14:paraId="44A45AAB"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vivo, ZTE, Intel, Apple, Spreadtrum, MediaTek</w:t>
            </w:r>
          </w:p>
          <w:p w14:paraId="70373360" w14:textId="77777777" w:rsidR="00DB0017" w:rsidRPr="001D2E66" w:rsidRDefault="00DB0017" w:rsidP="00DB0017">
            <w:pPr>
              <w:pStyle w:val="ListParagraph"/>
              <w:spacing w:after="0" w:line="240" w:lineRule="auto"/>
              <w:ind w:left="420" w:firstLine="0"/>
              <w:rPr>
                <w:rFonts w:eastAsiaTheme="minorEastAsia"/>
                <w:i/>
                <w:lang w:eastAsia="zh-CN"/>
              </w:rPr>
            </w:pPr>
          </w:p>
          <w:p w14:paraId="10BAE13D"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Combination of NACK-only (Alt4) only</w:t>
            </w:r>
          </w:p>
          <w:p w14:paraId="6C5FA245" w14:textId="77777777" w:rsidR="00DB0017" w:rsidRPr="001D2E66" w:rsidRDefault="00DB0017" w:rsidP="002B3A35">
            <w:pPr>
              <w:pStyle w:val="ListParagraph"/>
              <w:numPr>
                <w:ilvl w:val="0"/>
                <w:numId w:val="73"/>
              </w:numPr>
              <w:spacing w:after="0" w:line="240" w:lineRule="auto"/>
              <w:rPr>
                <w:rFonts w:eastAsiaTheme="minorEastAsia"/>
                <w:i/>
                <w:lang w:val="es-US" w:eastAsia="zh-CN"/>
              </w:rPr>
            </w:pPr>
            <w:r w:rsidRPr="001D2E66">
              <w:rPr>
                <w:rFonts w:eastAsiaTheme="minorEastAsia"/>
                <w:i/>
                <w:lang w:val="en-US" w:eastAsia="zh-CN"/>
              </w:rPr>
              <w:t>Supportive</w:t>
            </w:r>
            <w:r w:rsidRPr="001D2E66">
              <w:rPr>
                <w:rFonts w:eastAsiaTheme="minorEastAsia"/>
                <w:i/>
                <w:lang w:val="es-US" w:eastAsia="zh-CN"/>
              </w:rPr>
              <w:t>: OPPO, DOCOMO, NEC, Lenovo, Ericsson</w:t>
            </w:r>
          </w:p>
          <w:p w14:paraId="2BE12B5A" w14:textId="77777777" w:rsidR="00DB0017" w:rsidRPr="001D2E66" w:rsidRDefault="00DB0017" w:rsidP="00DB0017">
            <w:pPr>
              <w:spacing w:after="0" w:line="240" w:lineRule="auto"/>
              <w:contextualSpacing/>
              <w:rPr>
                <w:rFonts w:eastAsiaTheme="minorEastAsia"/>
                <w:i/>
                <w:sz w:val="20"/>
                <w:szCs w:val="20"/>
                <w:u w:val="single"/>
                <w:lang w:val="es-US" w:eastAsia="zh-CN"/>
              </w:rPr>
            </w:pPr>
          </w:p>
          <w:p w14:paraId="7848DFF4"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hint="eastAsia"/>
                <w:i/>
                <w:sz w:val="20"/>
                <w:szCs w:val="20"/>
                <w:u w:val="single"/>
                <w:lang w:val="en-GB" w:eastAsia="zh-CN"/>
              </w:rPr>
              <w:t>A</w:t>
            </w:r>
            <w:r w:rsidRPr="001D2E66">
              <w:rPr>
                <w:rFonts w:eastAsiaTheme="minorEastAsia"/>
                <w:i/>
                <w:sz w:val="20"/>
                <w:szCs w:val="20"/>
                <w:u w:val="single"/>
                <w:lang w:val="en-GB" w:eastAsia="zh-CN"/>
              </w:rPr>
              <w:t>lt1&amp;Alt4</w:t>
            </w:r>
          </w:p>
          <w:p w14:paraId="1EC47FB1"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Huawei, Nokia, CMCC, Samsung, Qualcomm, LGE</w:t>
            </w:r>
          </w:p>
          <w:p w14:paraId="73635A14" w14:textId="77777777" w:rsidR="00DB0017" w:rsidRPr="001D2E66" w:rsidRDefault="00DB0017" w:rsidP="00DB0017">
            <w:pPr>
              <w:spacing w:after="0" w:line="240" w:lineRule="auto"/>
              <w:contextualSpacing/>
              <w:rPr>
                <w:rFonts w:eastAsiaTheme="minorEastAsia"/>
                <w:i/>
                <w:sz w:val="20"/>
                <w:szCs w:val="20"/>
                <w:u w:val="single"/>
                <w:lang w:val="en-GB" w:eastAsia="zh-CN"/>
              </w:rPr>
            </w:pPr>
          </w:p>
          <w:p w14:paraId="4583949F"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No more than one TB with NACK-only</w:t>
            </w:r>
          </w:p>
          <w:p w14:paraId="046DA25E" w14:textId="3918352A" w:rsidR="00DB0017" w:rsidRPr="00DB0017" w:rsidRDefault="00DB0017" w:rsidP="002B3A35">
            <w:pPr>
              <w:numPr>
                <w:ilvl w:val="0"/>
                <w:numId w:val="73"/>
              </w:numPr>
              <w:spacing w:after="0" w:line="240" w:lineRule="auto"/>
              <w:contextualSpacing/>
              <w:rPr>
                <w:rFonts w:eastAsiaTheme="minorEastAsia"/>
                <w:i/>
                <w:sz w:val="20"/>
                <w:szCs w:val="20"/>
                <w:lang w:val="en-GB" w:eastAsia="zh-CN"/>
              </w:rPr>
            </w:pPr>
            <w:r w:rsidRPr="001D2E66">
              <w:rPr>
                <w:rFonts w:eastAsiaTheme="minorEastAsia"/>
                <w:i/>
                <w:sz w:val="20"/>
                <w:szCs w:val="20"/>
                <w:lang w:val="en-GB" w:eastAsia="zh-CN"/>
              </w:rPr>
              <w:t>Supportive: CATT</w:t>
            </w:r>
          </w:p>
        </w:tc>
      </w:tr>
    </w:tbl>
    <w:p w14:paraId="428B0F91" w14:textId="77777777" w:rsidR="0081178E" w:rsidRDefault="0081178E" w:rsidP="00593FF1">
      <w:pPr>
        <w:rPr>
          <w:rFonts w:eastAsiaTheme="minorEastAsia"/>
          <w:lang w:val="en-GB" w:eastAsia="zh-CN"/>
        </w:rPr>
      </w:pPr>
    </w:p>
    <w:p w14:paraId="352595B7" w14:textId="1912808F" w:rsidR="001D2E66" w:rsidRPr="00E70FB5" w:rsidRDefault="00500636" w:rsidP="002B3A35">
      <w:pPr>
        <w:pStyle w:val="ListParagraph"/>
        <w:numPr>
          <w:ilvl w:val="0"/>
          <w:numId w:val="76"/>
        </w:numPr>
        <w:rPr>
          <w:rFonts w:eastAsiaTheme="minorEastAsia"/>
          <w:lang w:eastAsia="zh-CN"/>
        </w:rPr>
      </w:pPr>
      <w:r w:rsidRPr="00E70FB5">
        <w:rPr>
          <w:rFonts w:eastAsiaTheme="minorEastAsia"/>
          <w:lang w:eastAsia="zh-CN"/>
        </w:rPr>
        <w:t>T</w:t>
      </w:r>
      <w:r w:rsidR="001D2E66" w:rsidRPr="00E70FB5">
        <w:rPr>
          <w:rFonts w:eastAsiaTheme="minorEastAsia"/>
          <w:lang w:eastAsia="zh-CN"/>
        </w:rPr>
        <w:t>he following proposals were</w:t>
      </w:r>
      <w:r w:rsidR="00C57841" w:rsidRPr="00E70FB5">
        <w:rPr>
          <w:rFonts w:eastAsiaTheme="minorEastAsia"/>
          <w:lang w:eastAsia="zh-CN"/>
        </w:rPr>
        <w:t xml:space="preserve"> the last version</w:t>
      </w:r>
      <w:r w:rsidRPr="00E70FB5">
        <w:rPr>
          <w:rFonts w:eastAsiaTheme="minorEastAsia"/>
          <w:lang w:eastAsia="zh-CN"/>
        </w:rPr>
        <w:t xml:space="preserve"> suggested for GTW in the last meeting for the binary </w:t>
      </w:r>
      <w:proofErr w:type="gramStart"/>
      <w:r w:rsidRPr="00E70FB5">
        <w:rPr>
          <w:rFonts w:eastAsiaTheme="minorEastAsia"/>
          <w:lang w:eastAsia="zh-CN"/>
        </w:rPr>
        <w:t>d</w:t>
      </w:r>
      <w:r w:rsidR="00C57841" w:rsidRPr="00E70FB5">
        <w:rPr>
          <w:rFonts w:eastAsiaTheme="minorEastAsia"/>
          <w:lang w:eastAsia="zh-CN"/>
        </w:rPr>
        <w:t>ecision</w:t>
      </w:r>
      <w:proofErr w:type="gramEnd"/>
      <w:r w:rsidR="00C57841" w:rsidRPr="00E70FB5">
        <w:rPr>
          <w:rFonts w:eastAsiaTheme="minorEastAsia"/>
          <w:lang w:eastAsia="zh-CN"/>
        </w:rPr>
        <w:t xml:space="preserve"> but we did not manage to get it solved in the last meeting due to limited time:</w:t>
      </w:r>
    </w:p>
    <w:tbl>
      <w:tblPr>
        <w:tblStyle w:val="TableGrid"/>
        <w:tblW w:w="0" w:type="auto"/>
        <w:tblInd w:w="-5" w:type="dxa"/>
        <w:tblLook w:val="04A0" w:firstRow="1" w:lastRow="0" w:firstColumn="1" w:lastColumn="0" w:noHBand="0" w:noVBand="1"/>
      </w:tblPr>
      <w:tblGrid>
        <w:gridCol w:w="9312"/>
      </w:tblGrid>
      <w:tr w:rsidR="001D2E66" w14:paraId="536B3520" w14:textId="77777777" w:rsidTr="00680433">
        <w:tc>
          <w:tcPr>
            <w:tcW w:w="9312" w:type="dxa"/>
          </w:tcPr>
          <w:p w14:paraId="66EDAE32" w14:textId="3C383EB0"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w:t>
            </w:r>
            <w:r w:rsidRPr="00500636">
              <w:rPr>
                <w:i/>
                <w:sz w:val="20"/>
                <w:szCs w:val="20"/>
                <w:lang w:val="en-GB" w:eastAsia="zh-CN"/>
              </w:rPr>
              <w:t>1</w:t>
            </w:r>
          </w:p>
          <w:p w14:paraId="4740B1F8" w14:textId="77777777" w:rsidR="001D2E66" w:rsidRPr="00500636" w:rsidRDefault="001D2E66" w:rsidP="00500636">
            <w:pPr>
              <w:spacing w:after="0" w:line="240" w:lineRule="auto"/>
              <w:contextualSpacing/>
              <w:rPr>
                <w:rFonts w:eastAsia="MS Mincho"/>
                <w:i/>
                <w:sz w:val="20"/>
                <w:szCs w:val="20"/>
              </w:rPr>
            </w:pPr>
            <w:r w:rsidRPr="00500636">
              <w:rPr>
                <w:rFonts w:eastAsia="MS Mincho"/>
                <w:i/>
                <w:sz w:val="20"/>
                <w:szCs w:val="20"/>
              </w:rPr>
              <w:t xml:space="preserve">When more than one NACK-only feedback </w:t>
            </w:r>
            <w:proofErr w:type="gramStart"/>
            <w:r w:rsidRPr="00500636">
              <w:rPr>
                <w:rFonts w:eastAsia="MS Mincho"/>
                <w:i/>
                <w:sz w:val="20"/>
                <w:szCs w:val="20"/>
              </w:rPr>
              <w:t>are</w:t>
            </w:r>
            <w:proofErr w:type="gramEnd"/>
            <w:r w:rsidRPr="00500636">
              <w:rPr>
                <w:rFonts w:eastAsia="MS Mincho"/>
                <w:i/>
                <w:sz w:val="20"/>
                <w:szCs w:val="20"/>
              </w:rPr>
              <w:t xml:space="preserve"> available for transmission in the same PUCCH slot,</w:t>
            </w:r>
          </w:p>
          <w:p w14:paraId="17F84FF6"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Theme="minorEastAsia"/>
                <w:i/>
                <w:lang w:eastAsia="zh-CN"/>
              </w:rPr>
              <w:t xml:space="preserve">define </w:t>
            </w:r>
            <w:r w:rsidRPr="00500636">
              <w:rPr>
                <w:rFonts w:eastAsiaTheme="minorEastAsia"/>
                <w:i/>
                <w:lang w:val="en-US" w:eastAsia="zh-CN"/>
              </w:rPr>
              <w:t xml:space="preserve">up to 15 orthogonal PUCCH resources to select from according to combinations of up to 4 TBs with NACK-only feedback, </w:t>
            </w:r>
          </w:p>
          <w:p w14:paraId="2C20542E"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MS Mincho"/>
                <w:i/>
                <w:lang w:val="en-US"/>
              </w:rPr>
              <w:t>for more than 4 TBs with</w:t>
            </w:r>
            <w:r w:rsidRPr="00500636">
              <w:rPr>
                <w:rFonts w:eastAsiaTheme="minorEastAsia"/>
                <w:i/>
                <w:lang w:val="en-US" w:eastAsia="zh-CN"/>
              </w:rPr>
              <w:t xml:space="preserve"> </w:t>
            </w:r>
            <w:r w:rsidRPr="00500636">
              <w:rPr>
                <w:rFonts w:eastAsia="MS Mincho"/>
                <w:i/>
                <w:lang w:val="en-US"/>
              </w:rPr>
              <w:t>NACK-only feedback, NACK-only feedback is transformed into ACK/NACK based, i.e., the UE reports HARQ-ACK as in Rel-16 if the UE is provided UE-specific PUCCH resources. Otherwise, the UE does not report HARQ-ACK.</w:t>
            </w:r>
          </w:p>
          <w:p w14:paraId="6F4A2AF2" w14:textId="77777777" w:rsidR="001D2E66" w:rsidRPr="00500636" w:rsidRDefault="001D2E66" w:rsidP="00500636">
            <w:pPr>
              <w:pStyle w:val="ListParagraph"/>
              <w:numPr>
                <w:ilvl w:val="1"/>
                <w:numId w:val="47"/>
              </w:numPr>
              <w:spacing w:after="0" w:line="240" w:lineRule="auto"/>
              <w:jc w:val="both"/>
              <w:textAlignment w:val="auto"/>
              <w:rPr>
                <w:rFonts w:eastAsia="MS Mincho"/>
                <w:i/>
              </w:rPr>
            </w:pPr>
            <w:r w:rsidRPr="00500636">
              <w:rPr>
                <w:rFonts w:eastAsia="MS Mincho"/>
                <w:i/>
              </w:rPr>
              <w:t>The PUCCH resource to be used for the transmission is based on the last DCI scheduling multicast.</w:t>
            </w:r>
          </w:p>
          <w:p w14:paraId="0B5E75A3" w14:textId="77777777" w:rsidR="001D2E66" w:rsidRPr="00500636" w:rsidRDefault="001D2E66" w:rsidP="00500636">
            <w:pPr>
              <w:spacing w:after="0" w:line="240" w:lineRule="auto"/>
              <w:ind w:left="0" w:firstLine="0"/>
              <w:contextualSpacing/>
              <w:rPr>
                <w:i/>
                <w:sz w:val="20"/>
                <w:lang w:val="en-GB" w:eastAsia="zh-CN"/>
              </w:rPr>
            </w:pPr>
          </w:p>
          <w:p w14:paraId="41D39B19" w14:textId="1D00BF45"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N2</w:t>
            </w:r>
            <w:r w:rsidRPr="00500636">
              <w:rPr>
                <w:i/>
                <w:sz w:val="20"/>
                <w:szCs w:val="20"/>
                <w:lang w:val="en-GB" w:eastAsia="zh-CN"/>
              </w:rPr>
              <w:t xml:space="preserve"> (If</w:t>
            </w:r>
            <w:r w:rsidRPr="00500636">
              <w:rPr>
                <w:rFonts w:hint="eastAsia"/>
                <w:i/>
                <w:sz w:val="20"/>
                <w:szCs w:val="20"/>
                <w:lang w:val="en-GB" w:eastAsia="zh-CN"/>
              </w:rPr>
              <w:t xml:space="preserve"> P</w:t>
            </w:r>
            <w:r w:rsidRPr="00500636">
              <w:rPr>
                <w:i/>
                <w:sz w:val="20"/>
                <w:szCs w:val="20"/>
                <w:lang w:val="en-GB" w:eastAsia="zh-CN"/>
              </w:rPr>
              <w:t xml:space="preserve">roposal </w:t>
            </w:r>
            <w:r w:rsidR="00AF1E03">
              <w:rPr>
                <w:i/>
                <w:sz w:val="20"/>
                <w:szCs w:val="20"/>
                <w:lang w:val="en-GB" w:eastAsia="zh-CN"/>
              </w:rPr>
              <w:t>N1</w:t>
            </w:r>
            <w:r w:rsidRPr="00500636">
              <w:rPr>
                <w:i/>
                <w:sz w:val="20"/>
                <w:szCs w:val="20"/>
                <w:lang w:val="en-GB" w:eastAsia="zh-CN"/>
              </w:rPr>
              <w:t xml:space="preserve"> is not agreeable)</w:t>
            </w:r>
          </w:p>
          <w:p w14:paraId="78BF068D" w14:textId="7105ABEE" w:rsidR="001D2E66" w:rsidRPr="001D2E66" w:rsidRDefault="001D2E66" w:rsidP="00500636">
            <w:pPr>
              <w:spacing w:after="0" w:line="240" w:lineRule="auto"/>
              <w:ind w:left="0" w:firstLine="0"/>
              <w:contextualSpacing/>
              <w:rPr>
                <w:rFonts w:eastAsiaTheme="minorEastAsia"/>
                <w:lang w:val="en-GB" w:eastAsia="zh-CN"/>
              </w:rPr>
            </w:pPr>
            <w:r w:rsidRPr="00500636">
              <w:rPr>
                <w:i/>
                <w:sz w:val="20"/>
                <w:lang w:val="en-GB" w:eastAsia="zh-CN"/>
              </w:rPr>
              <w:t xml:space="preserve">Does not support more than one NACK-only transmission in the same PUCCH. </w:t>
            </w:r>
          </w:p>
        </w:tc>
      </w:tr>
    </w:tbl>
    <w:p w14:paraId="11B18984" w14:textId="77777777" w:rsidR="001D2E66" w:rsidRDefault="001D2E66" w:rsidP="00593FF1">
      <w:pPr>
        <w:rPr>
          <w:rFonts w:eastAsiaTheme="minorEastAsia"/>
          <w:lang w:val="en-GB" w:eastAsia="zh-CN"/>
        </w:rPr>
      </w:pPr>
    </w:p>
    <w:p w14:paraId="62F55961" w14:textId="6EEB4F18" w:rsidR="001D2E66" w:rsidRPr="005D2BAF" w:rsidRDefault="00DB0017" w:rsidP="002B3A35">
      <w:pPr>
        <w:pStyle w:val="ListParagraph"/>
        <w:numPr>
          <w:ilvl w:val="0"/>
          <w:numId w:val="76"/>
        </w:numPr>
        <w:rPr>
          <w:rFonts w:eastAsiaTheme="minorEastAsia"/>
          <w:lang w:eastAsia="zh-CN"/>
        </w:rPr>
      </w:pPr>
      <w:r w:rsidRPr="005D2BAF">
        <w:rPr>
          <w:rFonts w:eastAsiaTheme="minorEastAsia" w:hint="eastAsia"/>
          <w:lang w:eastAsia="zh-CN"/>
        </w:rPr>
        <w:lastRenderedPageBreak/>
        <w:t>T</w:t>
      </w:r>
      <w:r w:rsidRPr="005D2BAF">
        <w:rPr>
          <w:rFonts w:eastAsiaTheme="minorEastAsia"/>
          <w:lang w:eastAsia="zh-CN"/>
        </w:rPr>
        <w:t>he following were</w:t>
      </w:r>
      <w:r w:rsidR="00387786" w:rsidRPr="005D2BAF">
        <w:rPr>
          <w:rFonts w:eastAsiaTheme="minorEastAsia"/>
          <w:lang w:eastAsia="zh-CN"/>
        </w:rPr>
        <w:t xml:space="preserve"> the</w:t>
      </w:r>
      <w:r w:rsidRPr="005D2BAF">
        <w:rPr>
          <w:rFonts w:eastAsiaTheme="minorEastAsia"/>
          <w:lang w:eastAsia="zh-CN"/>
        </w:rPr>
        <w:t xml:space="preserve"> latest situation from the last meeting</w:t>
      </w:r>
      <w:r w:rsidR="00DF0EAF" w:rsidRPr="005D2BAF">
        <w:rPr>
          <w:rFonts w:eastAsiaTheme="minorEastAsia"/>
          <w:lang w:eastAsia="zh-CN"/>
        </w:rPr>
        <w:t xml:space="preserve"> regarding the above proposals:</w:t>
      </w:r>
    </w:p>
    <w:tbl>
      <w:tblPr>
        <w:tblStyle w:val="TableGrid"/>
        <w:tblW w:w="0" w:type="auto"/>
        <w:tblInd w:w="-5" w:type="dxa"/>
        <w:tblLook w:val="04A0" w:firstRow="1" w:lastRow="0" w:firstColumn="1" w:lastColumn="0" w:noHBand="0" w:noVBand="1"/>
      </w:tblPr>
      <w:tblGrid>
        <w:gridCol w:w="9312"/>
      </w:tblGrid>
      <w:tr w:rsidR="00DF0EAF" w14:paraId="3D7C3BEC" w14:textId="77777777" w:rsidTr="003A55FA">
        <w:tc>
          <w:tcPr>
            <w:tcW w:w="9312" w:type="dxa"/>
          </w:tcPr>
          <w:p w14:paraId="09B367A2" w14:textId="19DC7326"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Support</w:t>
            </w:r>
            <w:r w:rsidR="0094253C">
              <w:rPr>
                <w:rFonts w:eastAsiaTheme="minorEastAsia"/>
                <w:b/>
                <w:i/>
                <w:sz w:val="20"/>
                <w:lang w:val="en-GB" w:eastAsia="zh-CN"/>
              </w:rPr>
              <w:t>/ok with</w:t>
            </w:r>
            <w:r w:rsidRPr="0094253C">
              <w:rPr>
                <w:rFonts w:eastAsiaTheme="minorEastAsia"/>
                <w:b/>
                <w:i/>
                <w:sz w:val="20"/>
                <w:lang w:val="en-GB" w:eastAsia="zh-CN"/>
              </w:rPr>
              <w:t xml:space="preserve"> proposal </w:t>
            </w:r>
            <w:r w:rsidR="00AF1E03" w:rsidRPr="0094253C">
              <w:rPr>
                <w:rFonts w:eastAsiaTheme="minorEastAsia"/>
                <w:b/>
                <w:i/>
                <w:sz w:val="20"/>
                <w:lang w:val="en-GB" w:eastAsia="zh-CN"/>
              </w:rPr>
              <w:t>N1</w:t>
            </w:r>
            <w:r w:rsidRPr="002A5EDD">
              <w:rPr>
                <w:rFonts w:eastAsiaTheme="minorEastAsia"/>
                <w:i/>
                <w:sz w:val="20"/>
                <w:lang w:val="en-GB" w:eastAsia="zh-CN"/>
              </w:rPr>
              <w:t xml:space="preserve">: </w:t>
            </w:r>
          </w:p>
          <w:p w14:paraId="1D0AC942" w14:textId="15F0BC1E" w:rsidR="00340266"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 xml:space="preserve">Supportive: </w:t>
            </w:r>
            <w:r w:rsidR="003A55FA" w:rsidRPr="002A5EDD">
              <w:rPr>
                <w:rFonts w:eastAsiaTheme="minorEastAsia"/>
                <w:i/>
                <w:lang w:eastAsia="zh-CN"/>
              </w:rPr>
              <w:t xml:space="preserve">Samsung, Qualcomm, </w:t>
            </w:r>
            <w:r w:rsidR="00881A0D">
              <w:rPr>
                <w:rFonts w:eastAsiaTheme="minorEastAsia"/>
                <w:i/>
                <w:lang w:eastAsia="zh-CN"/>
              </w:rPr>
              <w:t>CMCC, LGE</w:t>
            </w:r>
          </w:p>
          <w:p w14:paraId="1E850216" w14:textId="7FCDBC32" w:rsidR="00DF0EAF" w:rsidRPr="002A5EDD" w:rsidRDefault="00340266" w:rsidP="002B3A35">
            <w:pPr>
              <w:pStyle w:val="ListParagraph"/>
              <w:numPr>
                <w:ilvl w:val="0"/>
                <w:numId w:val="74"/>
              </w:numPr>
              <w:spacing w:after="120" w:line="240" w:lineRule="auto"/>
              <w:rPr>
                <w:rFonts w:eastAsiaTheme="minorEastAsia"/>
                <w:i/>
                <w:lang w:eastAsia="zh-CN"/>
              </w:rPr>
            </w:pPr>
            <w:proofErr w:type="gramStart"/>
            <w:r w:rsidRPr="002A5EDD">
              <w:rPr>
                <w:rFonts w:eastAsiaTheme="minorEastAsia"/>
                <w:i/>
                <w:lang w:eastAsia="zh-CN"/>
              </w:rPr>
              <w:t>Compromise:</w:t>
            </w:r>
            <w:r w:rsidR="00881A0D">
              <w:rPr>
                <w:rFonts w:eastAsiaTheme="minorEastAsia"/>
                <w:i/>
                <w:lang w:eastAsia="zh-CN"/>
              </w:rPr>
              <w:t>,</w:t>
            </w:r>
            <w:proofErr w:type="gramEnd"/>
            <w:r w:rsidR="00881A0D">
              <w:rPr>
                <w:rFonts w:eastAsiaTheme="minorEastAsia"/>
                <w:i/>
                <w:lang w:eastAsia="zh-CN"/>
              </w:rPr>
              <w:t xml:space="preserve"> ZTE, DOCOMO, CATT, Nokia (RRC configuring resources), Ericsson</w:t>
            </w:r>
          </w:p>
          <w:p w14:paraId="28A9BADC" w14:textId="77777777" w:rsidR="003A55FA" w:rsidRPr="002A5EDD" w:rsidRDefault="003A55FA" w:rsidP="00A2193C">
            <w:pPr>
              <w:spacing w:line="240" w:lineRule="auto"/>
              <w:ind w:left="0" w:firstLine="0"/>
              <w:contextualSpacing/>
              <w:rPr>
                <w:rFonts w:eastAsiaTheme="minorEastAsia"/>
                <w:i/>
                <w:sz w:val="20"/>
                <w:lang w:val="en-GB" w:eastAsia="zh-CN"/>
              </w:rPr>
            </w:pPr>
          </w:p>
          <w:p w14:paraId="69819533" w14:textId="77777777"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 xml:space="preserve">Support/ok with proposal </w:t>
            </w:r>
            <w:r w:rsidR="00AF1E03" w:rsidRPr="0094253C">
              <w:rPr>
                <w:rFonts w:eastAsiaTheme="minorEastAsia"/>
                <w:b/>
                <w:i/>
                <w:sz w:val="20"/>
                <w:lang w:val="en-GB" w:eastAsia="zh-CN"/>
              </w:rPr>
              <w:t>N2</w:t>
            </w:r>
            <w:r w:rsidRPr="002A5EDD">
              <w:rPr>
                <w:rFonts w:eastAsiaTheme="minorEastAsia"/>
                <w:i/>
                <w:sz w:val="20"/>
                <w:lang w:val="en-GB" w:eastAsia="zh-CN"/>
              </w:rPr>
              <w:t>:</w:t>
            </w:r>
            <w:r w:rsidR="00340266" w:rsidRPr="002A5EDD">
              <w:rPr>
                <w:rFonts w:eastAsiaTheme="minorEastAsia"/>
                <w:i/>
                <w:sz w:val="20"/>
                <w:lang w:val="en-GB" w:eastAsia="zh-CN"/>
              </w:rPr>
              <w:t xml:space="preserve"> </w:t>
            </w:r>
          </w:p>
          <w:p w14:paraId="20E0563E" w14:textId="10031C01" w:rsidR="00340266" w:rsidRPr="002A5EDD" w:rsidRDefault="00340266" w:rsidP="002B3A35">
            <w:pPr>
              <w:pStyle w:val="ListParagraph"/>
              <w:numPr>
                <w:ilvl w:val="0"/>
                <w:numId w:val="75"/>
              </w:numPr>
              <w:spacing w:after="120" w:line="240" w:lineRule="auto"/>
              <w:rPr>
                <w:rFonts w:eastAsiaTheme="minorEastAsia"/>
                <w:i/>
                <w:lang w:eastAsia="zh-CN"/>
              </w:rPr>
            </w:pPr>
            <w:r w:rsidRPr="002A5EDD">
              <w:rPr>
                <w:rFonts w:eastAsiaTheme="minorEastAsia"/>
                <w:i/>
                <w:lang w:eastAsia="zh-CN"/>
              </w:rPr>
              <w:t>Supportive:</w:t>
            </w:r>
            <w:r w:rsidR="004C0E3E">
              <w:rPr>
                <w:rFonts w:eastAsiaTheme="minorEastAsia"/>
                <w:i/>
                <w:lang w:eastAsia="zh-CN"/>
              </w:rPr>
              <w:t xml:space="preserve"> </w:t>
            </w:r>
            <w:r w:rsidR="00C71873">
              <w:rPr>
                <w:rFonts w:eastAsiaTheme="minorEastAsia"/>
                <w:i/>
                <w:lang w:eastAsia="zh-CN"/>
              </w:rPr>
              <w:t>CATT</w:t>
            </w:r>
          </w:p>
          <w:p w14:paraId="1E765A8B" w14:textId="7D8D34AE" w:rsidR="003A55FA" w:rsidRPr="00A2193C" w:rsidRDefault="00340266" w:rsidP="002B3A35">
            <w:pPr>
              <w:pStyle w:val="ListParagraph"/>
              <w:numPr>
                <w:ilvl w:val="0"/>
                <w:numId w:val="75"/>
              </w:numPr>
              <w:spacing w:after="120" w:line="240" w:lineRule="auto"/>
              <w:rPr>
                <w:rFonts w:eastAsiaTheme="minorEastAsia"/>
                <w:lang w:eastAsia="zh-CN"/>
              </w:rPr>
            </w:pPr>
            <w:r w:rsidRPr="002A5EDD">
              <w:rPr>
                <w:rFonts w:eastAsiaTheme="minorEastAsia"/>
                <w:i/>
                <w:lang w:eastAsia="zh-CN"/>
              </w:rPr>
              <w:t>Compromise: vivo (1</w:t>
            </w:r>
            <w:r w:rsidRPr="002A5EDD">
              <w:rPr>
                <w:rFonts w:eastAsiaTheme="minorEastAsia"/>
                <w:i/>
                <w:vertAlign w:val="superscript"/>
                <w:lang w:eastAsia="zh-CN"/>
              </w:rPr>
              <w:t>st</w:t>
            </w:r>
            <w:r w:rsidRPr="002A5EDD">
              <w:rPr>
                <w:rFonts w:eastAsiaTheme="minorEastAsia"/>
                <w:i/>
                <w:lang w:eastAsia="zh-CN"/>
              </w:rPr>
              <w:t>: Alt1 only)</w:t>
            </w:r>
            <w:r w:rsidR="004C0E3E">
              <w:rPr>
                <w:rFonts w:eastAsiaTheme="minorEastAsia"/>
                <w:i/>
                <w:lang w:eastAsia="zh-CN"/>
              </w:rPr>
              <w:t>, Lenovo</w:t>
            </w:r>
            <w:r w:rsidR="004C0E3E" w:rsidRPr="002A5EDD">
              <w:rPr>
                <w:rFonts w:eastAsiaTheme="minorEastAsia"/>
                <w:i/>
                <w:lang w:eastAsia="zh-CN"/>
              </w:rPr>
              <w:t xml:space="preserve"> (</w:t>
            </w:r>
            <w:r w:rsidR="004C0E3E">
              <w:rPr>
                <w:rFonts w:eastAsiaTheme="minorEastAsia"/>
                <w:i/>
                <w:lang w:eastAsia="zh-CN"/>
              </w:rPr>
              <w:t>1</w:t>
            </w:r>
            <w:r w:rsidR="004C0E3E" w:rsidRPr="004C0E3E">
              <w:rPr>
                <w:rFonts w:eastAsiaTheme="minorEastAsia"/>
                <w:i/>
                <w:vertAlign w:val="superscript"/>
                <w:lang w:eastAsia="zh-CN"/>
              </w:rPr>
              <w:t>st</w:t>
            </w:r>
            <w:r w:rsidR="004C0E3E">
              <w:rPr>
                <w:rFonts w:eastAsiaTheme="minorEastAsia"/>
                <w:i/>
                <w:lang w:eastAsia="zh-CN"/>
              </w:rPr>
              <w:t xml:space="preserve">: </w:t>
            </w:r>
            <w:r w:rsidR="004C0E3E" w:rsidRPr="002A5EDD">
              <w:rPr>
                <w:rFonts w:eastAsiaTheme="minorEastAsia"/>
                <w:i/>
                <w:lang w:eastAsia="zh-CN"/>
              </w:rPr>
              <w:t>with bundling</w:t>
            </w:r>
            <w:r w:rsidR="004C0E3E">
              <w:rPr>
                <w:rFonts w:eastAsiaTheme="minorEastAsia"/>
                <w:i/>
                <w:lang w:eastAsia="zh-CN"/>
              </w:rPr>
              <w:t xml:space="preserve"> for proposal N1</w:t>
            </w:r>
            <w:r w:rsidR="004C0E3E" w:rsidRPr="002A5EDD">
              <w:rPr>
                <w:rFonts w:eastAsiaTheme="minorEastAsia"/>
                <w:i/>
                <w:lang w:eastAsia="zh-CN"/>
              </w:rPr>
              <w:t>, i.e., Alt4 only)</w:t>
            </w:r>
          </w:p>
        </w:tc>
      </w:tr>
    </w:tbl>
    <w:p w14:paraId="31305796" w14:textId="77777777" w:rsidR="00DF0EAF" w:rsidRPr="00DB0017" w:rsidRDefault="00DF0EAF" w:rsidP="00593FF1">
      <w:pPr>
        <w:rPr>
          <w:rFonts w:eastAsiaTheme="minorEastAsia"/>
          <w:sz w:val="20"/>
          <w:lang w:val="en-GB" w:eastAsia="zh-CN"/>
        </w:rPr>
      </w:pPr>
    </w:p>
    <w:p w14:paraId="7972C290" w14:textId="12351587" w:rsidR="001D2E66" w:rsidRPr="00E339D0" w:rsidRDefault="00E339D0" w:rsidP="00E339D0">
      <w:pPr>
        <w:ind w:left="0" w:firstLine="0"/>
        <w:rPr>
          <w:rFonts w:eastAsiaTheme="minorEastAsia"/>
          <w:sz w:val="20"/>
          <w:lang w:val="en-GB" w:eastAsia="zh-CN"/>
        </w:rPr>
      </w:pPr>
      <w:r w:rsidRPr="00E339D0">
        <w:rPr>
          <w:rFonts w:eastAsiaTheme="minorEastAsia" w:hint="eastAsia"/>
          <w:sz w:val="20"/>
          <w:lang w:val="en-GB" w:eastAsia="zh-CN"/>
        </w:rPr>
        <w:t>A</w:t>
      </w:r>
      <w:r w:rsidRPr="00E339D0">
        <w:rPr>
          <w:rFonts w:eastAsiaTheme="minorEastAsia"/>
          <w:sz w:val="20"/>
          <w:lang w:val="en-GB" w:eastAsia="zh-CN"/>
        </w:rPr>
        <w:t>s said in the last meeting, this issue has been discussed for quite a long time and I hope the pros and cons of each alternative ha</w:t>
      </w:r>
      <w:r w:rsidR="00821636">
        <w:rPr>
          <w:rFonts w:eastAsiaTheme="minorEastAsia"/>
          <w:sz w:val="20"/>
          <w:lang w:val="en-GB" w:eastAsia="zh-CN"/>
        </w:rPr>
        <w:t>ve</w:t>
      </w:r>
      <w:r w:rsidRPr="00E339D0">
        <w:rPr>
          <w:rFonts w:eastAsiaTheme="minorEastAsia"/>
          <w:sz w:val="20"/>
          <w:lang w:val="en-GB" w:eastAsia="zh-CN"/>
        </w:rPr>
        <w:t xml:space="preserve"> been well understood and we just need a decision. Also, I doubt more </w:t>
      </w:r>
      <w:r w:rsidR="0078616A">
        <w:rPr>
          <w:rFonts w:eastAsiaTheme="minorEastAsia"/>
          <w:sz w:val="20"/>
          <w:lang w:val="en-GB" w:eastAsia="zh-CN"/>
        </w:rPr>
        <w:t xml:space="preserve">debate over </w:t>
      </w:r>
      <w:r w:rsidRPr="00E339D0">
        <w:rPr>
          <w:rFonts w:eastAsiaTheme="minorEastAsia"/>
          <w:sz w:val="20"/>
          <w:lang w:val="en-GB" w:eastAsia="zh-CN"/>
        </w:rPr>
        <w:t xml:space="preserve">email discussion </w:t>
      </w:r>
      <w:r w:rsidR="005C2EB8">
        <w:rPr>
          <w:rFonts w:eastAsiaTheme="minorEastAsia"/>
          <w:sz w:val="20"/>
          <w:lang w:val="en-GB" w:eastAsia="zh-CN"/>
        </w:rPr>
        <w:t xml:space="preserve">would help for progress. </w:t>
      </w:r>
    </w:p>
    <w:p w14:paraId="0F7F1F25" w14:textId="0A431D16" w:rsidR="00E339D0" w:rsidRDefault="00E339D0" w:rsidP="00E339D0">
      <w:pPr>
        <w:ind w:left="0" w:firstLine="0"/>
        <w:rPr>
          <w:rFonts w:eastAsiaTheme="minorEastAsia"/>
          <w:sz w:val="20"/>
          <w:lang w:val="en-GB" w:eastAsia="zh-CN"/>
        </w:rPr>
      </w:pPr>
      <w:r w:rsidRPr="00E339D0">
        <w:rPr>
          <w:rFonts w:eastAsiaTheme="minorEastAsia"/>
          <w:sz w:val="20"/>
          <w:lang w:val="en-GB" w:eastAsia="zh-CN"/>
        </w:rPr>
        <w:t xml:space="preserve">Instead, put aside the preference, I’d like companies can provide comments/views whether the proposal is clearly described to help we make the decision later. </w:t>
      </w:r>
      <w:r w:rsidR="00BA5B3D">
        <w:rPr>
          <w:rFonts w:eastAsiaTheme="minorEastAsia"/>
          <w:sz w:val="20"/>
          <w:lang w:val="en-GB" w:eastAsia="zh-CN"/>
        </w:rPr>
        <w:t xml:space="preserve">Note that the proposals from the last meeting are slightly revised to address the comments/questions. </w:t>
      </w:r>
      <w:r w:rsidR="0067398E">
        <w:rPr>
          <w:rFonts w:eastAsiaTheme="minorEastAsia"/>
          <w:sz w:val="20"/>
          <w:lang w:val="en-GB" w:eastAsia="zh-CN"/>
        </w:rPr>
        <w:t xml:space="preserve">Also, if the above </w:t>
      </w:r>
      <w:r w:rsidR="0014059F">
        <w:rPr>
          <w:rFonts w:eastAsiaTheme="minorEastAsia"/>
          <w:sz w:val="20"/>
          <w:lang w:val="en-GB" w:eastAsia="zh-CN"/>
        </w:rPr>
        <w:t>views or companies’ positions</w:t>
      </w:r>
      <w:r w:rsidR="0067398E">
        <w:rPr>
          <w:rFonts w:eastAsiaTheme="minorEastAsia"/>
          <w:sz w:val="20"/>
          <w:lang w:val="en-GB" w:eastAsia="zh-CN"/>
        </w:rPr>
        <w:t xml:space="preserve"> </w:t>
      </w:r>
      <w:r w:rsidR="0014059F">
        <w:rPr>
          <w:rFonts w:eastAsiaTheme="minorEastAsia"/>
          <w:sz w:val="20"/>
          <w:lang w:val="en-GB" w:eastAsia="zh-CN"/>
        </w:rPr>
        <w:t>were</w:t>
      </w:r>
      <w:r w:rsidR="0067398E">
        <w:rPr>
          <w:rFonts w:eastAsiaTheme="minorEastAsia"/>
          <w:sz w:val="20"/>
          <w:lang w:val="en-GB" w:eastAsia="zh-CN"/>
        </w:rPr>
        <w:t xml:space="preserve"> not accurate</w:t>
      </w:r>
      <w:r w:rsidR="00821636">
        <w:rPr>
          <w:rFonts w:eastAsiaTheme="minorEastAsia"/>
          <w:sz w:val="20"/>
          <w:lang w:val="en-GB" w:eastAsia="zh-CN"/>
        </w:rPr>
        <w:t>ly summarized</w:t>
      </w:r>
      <w:r w:rsidR="0067398E">
        <w:rPr>
          <w:rFonts w:eastAsiaTheme="minorEastAsia"/>
          <w:sz w:val="20"/>
          <w:lang w:val="en-GB" w:eastAsia="zh-CN"/>
        </w:rPr>
        <w:t xml:space="preserve"> or companies would like to compromise for progress, you can</w:t>
      </w:r>
      <w:r w:rsidR="0014059F">
        <w:rPr>
          <w:rFonts w:eastAsiaTheme="minorEastAsia"/>
          <w:sz w:val="20"/>
          <w:lang w:val="en-GB" w:eastAsia="zh-CN"/>
        </w:rPr>
        <w:t xml:space="preserve"> also</w:t>
      </w:r>
      <w:r w:rsidR="0067398E">
        <w:rPr>
          <w:rFonts w:eastAsiaTheme="minorEastAsia"/>
          <w:sz w:val="20"/>
          <w:lang w:val="en-GB" w:eastAsia="zh-CN"/>
        </w:rPr>
        <w:t xml:space="preserve"> let me know in the table for “collecting views”. </w:t>
      </w:r>
    </w:p>
    <w:p w14:paraId="4BBF8086" w14:textId="77777777" w:rsidR="000B419D" w:rsidRPr="00E339D0" w:rsidRDefault="000B419D" w:rsidP="00E339D0">
      <w:pPr>
        <w:ind w:left="0" w:firstLine="0"/>
        <w:rPr>
          <w:rFonts w:eastAsiaTheme="minorEastAsia"/>
          <w:sz w:val="20"/>
          <w:lang w:val="en-GB" w:eastAsia="zh-CN"/>
        </w:rPr>
      </w:pPr>
    </w:p>
    <w:p w14:paraId="5CA148B0" w14:textId="63F6B322" w:rsidR="00A90FCA" w:rsidRPr="00CB64C6" w:rsidRDefault="000B419D" w:rsidP="00A90FCA">
      <w:pPr>
        <w:ind w:left="0" w:firstLine="0"/>
        <w:rPr>
          <w:color w:val="D9D9D9" w:themeColor="background1" w:themeShade="D9"/>
          <w:sz w:val="20"/>
          <w:lang w:val="en-GB" w:eastAsia="zh-CN"/>
        </w:rPr>
      </w:pPr>
      <w:r w:rsidRPr="00A25755">
        <w:rPr>
          <w:rFonts w:eastAsia="MS Mincho"/>
          <w:b/>
          <w:i/>
          <w:iCs/>
          <w:lang w:val="en-GB" w:eastAsia="ja-JP"/>
        </w:rPr>
        <w:t>FL’s proposal</w:t>
      </w:r>
      <w:r w:rsidRPr="00A25755">
        <w:rPr>
          <w:rFonts w:eastAsia="MS Mincho"/>
          <w:i/>
          <w:iCs/>
          <w:lang w:val="en-GB" w:eastAsia="ja-JP"/>
        </w:rPr>
        <w:t>:</w:t>
      </w:r>
    </w:p>
    <w:p w14:paraId="51839B11" w14:textId="6D1AE0F6" w:rsidR="00A90FCA" w:rsidRPr="001403B7" w:rsidRDefault="00A90FCA" w:rsidP="00A90FC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684193">
        <w:rPr>
          <w:sz w:val="20"/>
          <w:szCs w:val="20"/>
          <w:lang w:val="en-GB" w:eastAsia="zh-CN"/>
        </w:rPr>
        <w:t>3.3.1</w:t>
      </w:r>
      <w:r w:rsidR="00CF36AB" w:rsidRPr="001403B7">
        <w:rPr>
          <w:sz w:val="20"/>
          <w:szCs w:val="20"/>
          <w:lang w:val="en-GB" w:eastAsia="zh-CN"/>
        </w:rPr>
        <w:fldChar w:fldCharType="end"/>
      </w:r>
      <w:r w:rsidR="00310C6E" w:rsidRPr="001403B7">
        <w:rPr>
          <w:sz w:val="20"/>
          <w:szCs w:val="20"/>
          <w:lang w:val="en-GB" w:eastAsia="zh-CN"/>
        </w:rPr>
        <w:t>-1</w:t>
      </w:r>
      <w:r w:rsidR="00362776">
        <w:rPr>
          <w:sz w:val="20"/>
          <w:szCs w:val="20"/>
          <w:lang w:val="en-GB" w:eastAsia="zh-CN"/>
        </w:rPr>
        <w:t xml:space="preserve"> (GTW)</w:t>
      </w:r>
    </w:p>
    <w:p w14:paraId="40E0B7B6" w14:textId="5A2959E6" w:rsidR="00A90FCA" w:rsidRPr="001403B7" w:rsidRDefault="00A90FCA" w:rsidP="00A90FCA">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07F4A779" w14:textId="77777777" w:rsidR="00A90FCA" w:rsidRPr="001403B7" w:rsidRDefault="00A90FCA" w:rsidP="00BD2E24">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E924CF" w:rsidRDefault="00A90FCA" w:rsidP="00BD2E24">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E924CF">
        <w:rPr>
          <w:rFonts w:eastAsia="MS Mincho"/>
          <w:lang w:val="en-US"/>
        </w:rPr>
        <w:t>Otherwise, the UE does not report HARQ-ACK.</w:t>
      </w:r>
    </w:p>
    <w:p w14:paraId="01032BFB" w14:textId="65780A38" w:rsidR="00A90FCA" w:rsidRPr="00E924CF" w:rsidRDefault="001403B7" w:rsidP="00BD2E24">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w:t>
      </w:r>
      <w:r w:rsidR="00A90FCA" w:rsidRPr="00E924CF">
        <w:rPr>
          <w:rFonts w:eastAsia="MS Mincho"/>
        </w:rPr>
        <w:t>The PUCCH resource to be used for the transmission is based on th</w:t>
      </w:r>
      <w:r w:rsidRPr="00E924CF">
        <w:rPr>
          <w:rFonts w:eastAsia="MS Mincho"/>
        </w:rPr>
        <w:t xml:space="preserve">e last DCI scheduling multicast </w:t>
      </w:r>
      <w:r w:rsidRPr="00E924CF">
        <w:rPr>
          <w:rFonts w:eastAsia="MS Mincho"/>
          <w:color w:val="FF0000"/>
        </w:rPr>
        <w:t>or configured by RRC signalling</w:t>
      </w:r>
      <w:r w:rsidRPr="00E924CF">
        <w:rPr>
          <w:rFonts w:eastAsia="MS Mincho"/>
        </w:rPr>
        <w:t xml:space="preserve">. </w:t>
      </w:r>
    </w:p>
    <w:p w14:paraId="27825A4C" w14:textId="5F5973D5" w:rsidR="000C5C7B" w:rsidRDefault="000C5C7B" w:rsidP="005F608C">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FFS</w:t>
      </w:r>
      <w:r w:rsidR="001A32BE">
        <w:rPr>
          <w:rFonts w:eastAsiaTheme="minorEastAsia"/>
          <w:color w:val="FF0000"/>
          <w:lang w:eastAsia="zh-CN"/>
        </w:rPr>
        <w:t>:</w:t>
      </w:r>
      <w:r>
        <w:rPr>
          <w:rFonts w:eastAsiaTheme="minorEastAsia"/>
          <w:color w:val="FF0000"/>
          <w:lang w:eastAsia="zh-CN"/>
        </w:rPr>
        <w:t xml:space="preserve">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sidR="0050342A">
        <w:rPr>
          <w:rFonts w:eastAsia="MS Mincho"/>
          <w:color w:val="FF0000"/>
        </w:rPr>
        <w:t xml:space="preserve">. </w:t>
      </w:r>
    </w:p>
    <w:p w14:paraId="1C1F5F16" w14:textId="77777777" w:rsidR="00310C6E" w:rsidRPr="001403B7" w:rsidRDefault="00310C6E" w:rsidP="00A90FCA">
      <w:pPr>
        <w:ind w:left="0" w:firstLine="0"/>
        <w:rPr>
          <w:sz w:val="20"/>
          <w:lang w:val="en-GB" w:eastAsia="zh-CN"/>
        </w:rPr>
      </w:pPr>
    </w:p>
    <w:p w14:paraId="375A44C3" w14:textId="50B2EC96" w:rsidR="00310C6E" w:rsidRPr="001403B7" w:rsidRDefault="00310C6E" w:rsidP="008765B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684193">
        <w:rPr>
          <w:sz w:val="20"/>
          <w:szCs w:val="20"/>
          <w:lang w:val="en-GB" w:eastAsia="zh-CN"/>
        </w:rPr>
        <w:t>3.3.1</w:t>
      </w:r>
      <w:r w:rsidR="00CF36AB" w:rsidRPr="001403B7">
        <w:rPr>
          <w:sz w:val="20"/>
          <w:szCs w:val="20"/>
          <w:lang w:val="en-GB" w:eastAsia="zh-CN"/>
        </w:rPr>
        <w:fldChar w:fldCharType="end"/>
      </w:r>
      <w:r w:rsidRPr="001403B7">
        <w:rPr>
          <w:sz w:val="20"/>
          <w:szCs w:val="20"/>
          <w:lang w:val="en-GB" w:eastAsia="zh-CN"/>
        </w:rPr>
        <w:t>-2</w:t>
      </w:r>
      <w:r w:rsidR="00045A70" w:rsidRPr="001403B7">
        <w:rPr>
          <w:sz w:val="20"/>
          <w:szCs w:val="20"/>
          <w:lang w:val="en-GB" w:eastAsia="zh-CN"/>
        </w:rPr>
        <w:t xml:space="preserve"> (If</w:t>
      </w:r>
      <w:r w:rsidR="00045A70" w:rsidRPr="001403B7">
        <w:rPr>
          <w:rFonts w:hint="eastAsia"/>
          <w:sz w:val="20"/>
          <w:szCs w:val="20"/>
          <w:lang w:val="en-GB" w:eastAsia="zh-CN"/>
        </w:rPr>
        <w:t xml:space="preserve"> P</w:t>
      </w:r>
      <w:r w:rsidR="00045A70" w:rsidRPr="001403B7">
        <w:rPr>
          <w:sz w:val="20"/>
          <w:szCs w:val="20"/>
          <w:lang w:val="en-GB" w:eastAsia="zh-CN"/>
        </w:rPr>
        <w:t xml:space="preserve">roposal </w:t>
      </w:r>
      <w:r w:rsidR="00B0772C" w:rsidRPr="001403B7">
        <w:rPr>
          <w:sz w:val="20"/>
          <w:szCs w:val="20"/>
          <w:lang w:val="en-GB" w:eastAsia="zh-CN"/>
        </w:rPr>
        <w:fldChar w:fldCharType="begin"/>
      </w:r>
      <w:r w:rsidR="00B0772C" w:rsidRPr="001403B7">
        <w:rPr>
          <w:sz w:val="20"/>
          <w:szCs w:val="20"/>
          <w:lang w:val="en-GB" w:eastAsia="zh-CN"/>
        </w:rPr>
        <w:instrText xml:space="preserve"> REF _Ref95832318 \n \h </w:instrText>
      </w:r>
      <w:r w:rsidR="00B0772C" w:rsidRPr="001403B7">
        <w:rPr>
          <w:sz w:val="20"/>
          <w:szCs w:val="20"/>
          <w:lang w:val="en-GB" w:eastAsia="zh-CN"/>
        </w:rPr>
      </w:r>
      <w:r w:rsidR="00B0772C" w:rsidRPr="001403B7">
        <w:rPr>
          <w:sz w:val="20"/>
          <w:szCs w:val="20"/>
          <w:lang w:val="en-GB" w:eastAsia="zh-CN"/>
        </w:rPr>
        <w:fldChar w:fldCharType="separate"/>
      </w:r>
      <w:r w:rsidR="00684193">
        <w:rPr>
          <w:sz w:val="20"/>
          <w:szCs w:val="20"/>
          <w:lang w:val="en-GB" w:eastAsia="zh-CN"/>
        </w:rPr>
        <w:t>3.3.1</w:t>
      </w:r>
      <w:r w:rsidR="00B0772C" w:rsidRPr="001403B7">
        <w:rPr>
          <w:sz w:val="20"/>
          <w:szCs w:val="20"/>
          <w:lang w:val="en-GB" w:eastAsia="zh-CN"/>
        </w:rPr>
        <w:fldChar w:fldCharType="end"/>
      </w:r>
      <w:r w:rsidR="00045A70" w:rsidRPr="001403B7">
        <w:rPr>
          <w:sz w:val="20"/>
          <w:szCs w:val="20"/>
          <w:lang w:val="en-GB" w:eastAsia="zh-CN"/>
        </w:rPr>
        <w:t>-1</w:t>
      </w:r>
      <w:r w:rsidR="004121F8" w:rsidRPr="001403B7">
        <w:rPr>
          <w:sz w:val="20"/>
          <w:szCs w:val="20"/>
          <w:lang w:val="en-GB" w:eastAsia="zh-CN"/>
        </w:rPr>
        <w:t xml:space="preserve"> is not agreeable</w:t>
      </w:r>
      <w:r w:rsidR="00045A70" w:rsidRPr="001403B7">
        <w:rPr>
          <w:sz w:val="20"/>
          <w:szCs w:val="20"/>
          <w:lang w:val="en-GB" w:eastAsia="zh-CN"/>
        </w:rPr>
        <w:t>)</w:t>
      </w:r>
    </w:p>
    <w:p w14:paraId="326E636D" w14:textId="2A1FD56C" w:rsidR="00A90FCA" w:rsidRDefault="00A90FCA" w:rsidP="00005D92">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7A7113" w:rsidRPr="007A7113">
        <w:rPr>
          <w:sz w:val="20"/>
          <w:lang w:val="en-GB" w:eastAsia="zh-CN"/>
        </w:rPr>
        <w:t xml:space="preserve"> </w:t>
      </w:r>
      <w:r w:rsidR="007A7113" w:rsidRPr="001403B7">
        <w:rPr>
          <w:sz w:val="20"/>
          <w:lang w:val="en-GB" w:eastAsia="zh-CN"/>
        </w:rPr>
        <w:t>transmission</w:t>
      </w:r>
      <w:r w:rsidRPr="001403B7">
        <w:rPr>
          <w:sz w:val="20"/>
          <w:lang w:val="en-GB" w:eastAsia="zh-CN"/>
        </w:rPr>
        <w:t xml:space="preserve">. </w:t>
      </w:r>
    </w:p>
    <w:p w14:paraId="63AB2D58" w14:textId="385ED379" w:rsidR="00005D92" w:rsidRPr="00005D92" w:rsidRDefault="00401118" w:rsidP="00461068">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7A7113" w:rsidRPr="007A7113">
        <w:rPr>
          <w:rFonts w:eastAsiaTheme="minorEastAsia"/>
          <w:color w:val="FF0000"/>
          <w:lang w:val="en-US" w:eastAsia="zh-CN"/>
        </w:rPr>
        <w:t xml:space="preserve"> </w:t>
      </w:r>
      <w:r w:rsidR="007A7113" w:rsidRPr="004365F2">
        <w:rPr>
          <w:rFonts w:eastAsiaTheme="minorEastAsia"/>
          <w:color w:val="FF0000"/>
          <w:lang w:val="en-US" w:eastAsia="zh-CN"/>
        </w:rPr>
        <w:t>transmission</w:t>
      </w:r>
      <w:r w:rsidR="00461068" w:rsidRPr="004365F2">
        <w:rPr>
          <w:rFonts w:eastAsiaTheme="minorEastAsia"/>
          <w:color w:val="FF0000"/>
          <w:lang w:val="en-US" w:eastAsia="zh-CN"/>
        </w:rPr>
        <w:t>.</w:t>
      </w:r>
      <w:r w:rsidR="00461068">
        <w:rPr>
          <w:rFonts w:eastAsiaTheme="minorEastAsia"/>
          <w:lang w:val="en-US" w:eastAsia="zh-CN"/>
        </w:rPr>
        <w:t xml:space="preserve"> </w:t>
      </w:r>
    </w:p>
    <w:p w14:paraId="705D9BE9" w14:textId="77777777" w:rsidR="001E0553" w:rsidRPr="00CB64C6" w:rsidRDefault="001E0553" w:rsidP="00F663EE">
      <w:pPr>
        <w:rPr>
          <w:color w:val="D9D9D9" w:themeColor="background1" w:themeShade="D9"/>
          <w:sz w:val="20"/>
          <w:lang w:val="en-GB"/>
        </w:rPr>
      </w:pPr>
    </w:p>
    <w:p w14:paraId="1AAF8146" w14:textId="2721F3CC" w:rsidR="00A90FCA" w:rsidRPr="00AA40DA" w:rsidRDefault="00A90FCA" w:rsidP="00A90FCA">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326CBEDC" w14:textId="77777777" w:rsidTr="00D507CF">
        <w:trPr>
          <w:trHeight w:val="253"/>
          <w:jc w:val="center"/>
        </w:trPr>
        <w:tc>
          <w:tcPr>
            <w:tcW w:w="1555" w:type="dxa"/>
          </w:tcPr>
          <w:p w14:paraId="59FF1014" w14:textId="77777777" w:rsidR="00A90FCA" w:rsidRPr="00AA40DA" w:rsidRDefault="00A90FCA" w:rsidP="00D507CF">
            <w:pPr>
              <w:spacing w:after="0"/>
              <w:rPr>
                <w:rFonts w:cstheme="minorHAnsi"/>
                <w:sz w:val="16"/>
                <w:szCs w:val="16"/>
              </w:rPr>
            </w:pPr>
            <w:r w:rsidRPr="00AA40DA">
              <w:rPr>
                <w:b/>
                <w:sz w:val="16"/>
                <w:szCs w:val="16"/>
              </w:rPr>
              <w:t>Company</w:t>
            </w:r>
          </w:p>
        </w:tc>
        <w:tc>
          <w:tcPr>
            <w:tcW w:w="7801" w:type="dxa"/>
          </w:tcPr>
          <w:p w14:paraId="2918AB34" w14:textId="77777777" w:rsidR="00A90FCA" w:rsidRPr="00AA40DA" w:rsidRDefault="00A90FCA" w:rsidP="00D507CF">
            <w:pPr>
              <w:spacing w:after="0"/>
              <w:rPr>
                <w:rFonts w:eastAsiaTheme="minorEastAsia"/>
                <w:sz w:val="16"/>
                <w:szCs w:val="16"/>
                <w:lang w:eastAsia="zh-CN"/>
              </w:rPr>
            </w:pPr>
            <w:r w:rsidRPr="00AA40DA">
              <w:rPr>
                <w:b/>
                <w:sz w:val="16"/>
                <w:szCs w:val="16"/>
              </w:rPr>
              <w:t xml:space="preserve">Comments </w:t>
            </w:r>
          </w:p>
        </w:tc>
      </w:tr>
      <w:tr w:rsidR="008F7611" w:rsidRPr="00AA40DA" w14:paraId="0DED8036" w14:textId="77777777" w:rsidTr="00D507CF">
        <w:trPr>
          <w:trHeight w:val="253"/>
          <w:jc w:val="center"/>
        </w:trPr>
        <w:tc>
          <w:tcPr>
            <w:tcW w:w="1555" w:type="dxa"/>
          </w:tcPr>
          <w:p w14:paraId="0BF7C913" w14:textId="1190A2E5" w:rsidR="008F7611" w:rsidRPr="008F7611" w:rsidRDefault="008F7611" w:rsidP="008F7611">
            <w:pPr>
              <w:spacing w:after="0"/>
              <w:rPr>
                <w:b/>
                <w:sz w:val="18"/>
                <w:szCs w:val="18"/>
                <w:highlight w:val="yellow"/>
                <w:lang w:eastAsia="zh-CN"/>
              </w:rPr>
            </w:pPr>
            <w:r w:rsidRPr="008F7611">
              <w:rPr>
                <w:rFonts w:eastAsia="Malgun Gothic" w:hint="eastAsia"/>
                <w:sz w:val="18"/>
                <w:szCs w:val="18"/>
                <w:lang w:eastAsia="ko-KR"/>
              </w:rPr>
              <w:t>LG Electronics</w:t>
            </w:r>
          </w:p>
        </w:tc>
        <w:tc>
          <w:tcPr>
            <w:tcW w:w="7801" w:type="dxa"/>
          </w:tcPr>
          <w:p w14:paraId="401E97A0" w14:textId="504460F5" w:rsidR="008F7611" w:rsidRDefault="008F7611" w:rsidP="008F7611">
            <w:pPr>
              <w:spacing w:after="0" w:line="240" w:lineRule="auto"/>
              <w:ind w:left="0" w:firstLine="0"/>
              <w:contextualSpacing/>
              <w:rPr>
                <w:rFonts w:eastAsia="Malgun Gothic"/>
                <w:sz w:val="18"/>
                <w:szCs w:val="18"/>
                <w:lang w:eastAsia="ko-KR"/>
              </w:rPr>
            </w:pPr>
            <w:r w:rsidRPr="008F7611">
              <w:rPr>
                <w:rFonts w:eastAsia="Malgun Gothic" w:hint="eastAsia"/>
                <w:sz w:val="18"/>
                <w:szCs w:val="18"/>
                <w:lang w:eastAsia="ko-KR"/>
              </w:rPr>
              <w:t xml:space="preserve">We are </w:t>
            </w:r>
            <w:r w:rsidRPr="008F7611">
              <w:rPr>
                <w:rFonts w:eastAsia="Malgun Gothic"/>
                <w:sz w:val="18"/>
                <w:szCs w:val="18"/>
                <w:lang w:eastAsia="ko-KR"/>
              </w:rPr>
              <w:t>generally fine with Proposal 4.3.1-1. We assume that UE can be provided UE-specific PUCCH resources. Thus, we propose to remove ‘Otherwise, the UE does not report HARQ-ACK.’</w:t>
            </w:r>
            <w:r>
              <w:rPr>
                <w:rFonts w:eastAsia="Malgun Gothic"/>
                <w:sz w:val="18"/>
                <w:szCs w:val="18"/>
                <w:lang w:eastAsia="ko-KR"/>
              </w:rPr>
              <w:t>.</w:t>
            </w:r>
          </w:p>
          <w:p w14:paraId="6A487689" w14:textId="77777777" w:rsidR="008F7611" w:rsidRPr="008F7611" w:rsidRDefault="008F7611" w:rsidP="008F7611">
            <w:pPr>
              <w:spacing w:after="0" w:line="240" w:lineRule="auto"/>
              <w:ind w:left="0" w:firstLine="0"/>
              <w:contextualSpacing/>
              <w:rPr>
                <w:rFonts w:eastAsia="Malgun Gothic"/>
                <w:sz w:val="18"/>
                <w:szCs w:val="18"/>
                <w:lang w:eastAsia="ko-KR"/>
              </w:rPr>
            </w:pPr>
          </w:p>
          <w:p w14:paraId="3FFC44CD" w14:textId="77777777" w:rsidR="008F7611" w:rsidRPr="00E924CF" w:rsidRDefault="008F7611" w:rsidP="008F7611">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8F7611">
              <w:rPr>
                <w:rFonts w:eastAsia="MS Mincho"/>
                <w:strike/>
                <w:color w:val="FF0000"/>
                <w:lang w:val="en-US"/>
              </w:rPr>
              <w:t>Otherwise, the UE does not report HARQ-ACK.</w:t>
            </w:r>
          </w:p>
          <w:p w14:paraId="3BE9A862" w14:textId="464780A2" w:rsidR="008F7611" w:rsidRPr="008F7611" w:rsidRDefault="008F7611" w:rsidP="008F7611">
            <w:pPr>
              <w:spacing w:after="0" w:line="240" w:lineRule="auto"/>
              <w:ind w:left="0" w:firstLine="0"/>
              <w:contextualSpacing/>
              <w:rPr>
                <w:rFonts w:eastAsia="Malgun Gothic"/>
                <w:sz w:val="18"/>
                <w:szCs w:val="18"/>
                <w:lang w:eastAsia="ko-KR"/>
              </w:rPr>
            </w:pPr>
          </w:p>
        </w:tc>
      </w:tr>
      <w:tr w:rsidR="00E77B93" w:rsidRPr="00AA40DA" w14:paraId="317D1882" w14:textId="77777777" w:rsidTr="00D507CF">
        <w:trPr>
          <w:trHeight w:val="253"/>
          <w:jc w:val="center"/>
        </w:trPr>
        <w:tc>
          <w:tcPr>
            <w:tcW w:w="1555" w:type="dxa"/>
          </w:tcPr>
          <w:p w14:paraId="458F83E1" w14:textId="1BE3C7B1" w:rsidR="00E77B93" w:rsidRPr="00AA40DA" w:rsidRDefault="00E77B93" w:rsidP="00E77B93">
            <w:pPr>
              <w:spacing w:after="0"/>
              <w:rPr>
                <w:b/>
                <w:sz w:val="16"/>
                <w:szCs w:val="16"/>
                <w:highlight w:val="yellow"/>
                <w:lang w:eastAsia="zh-CN"/>
              </w:rPr>
            </w:pPr>
            <w:r w:rsidRPr="00C73914">
              <w:rPr>
                <w:rFonts w:eastAsia="MS Mincho"/>
                <w:sz w:val="16"/>
                <w:szCs w:val="16"/>
                <w:lang w:eastAsia="ja-JP"/>
              </w:rPr>
              <w:t>NTT DOCOMO</w:t>
            </w:r>
          </w:p>
        </w:tc>
        <w:tc>
          <w:tcPr>
            <w:tcW w:w="7801" w:type="dxa"/>
          </w:tcPr>
          <w:p w14:paraId="12E76DC7" w14:textId="77777777" w:rsidR="00E77B93" w:rsidRDefault="00E77B93" w:rsidP="00BD31EE">
            <w:pPr>
              <w:spacing w:after="0" w:line="240" w:lineRule="auto"/>
              <w:ind w:left="0" w:firstLine="0"/>
              <w:contextualSpacing/>
              <w:rPr>
                <w:rFonts w:eastAsia="MS Mincho"/>
                <w:bCs/>
                <w:sz w:val="16"/>
                <w:szCs w:val="16"/>
                <w:lang w:val="en-GB" w:eastAsia="ja-JP"/>
              </w:rPr>
            </w:pPr>
            <w:r w:rsidRPr="00C73914">
              <w:rPr>
                <w:rFonts w:eastAsia="MS Mincho"/>
                <w:bCs/>
                <w:sz w:val="16"/>
                <w:szCs w:val="16"/>
                <w:lang w:val="en-GB" w:eastAsia="ja-JP"/>
              </w:rPr>
              <w:t>We support Proposal 4.3.1-1</w:t>
            </w:r>
            <w:r w:rsidR="00BD31EE">
              <w:rPr>
                <w:rFonts w:eastAsia="MS Mincho" w:hint="eastAsia"/>
                <w:bCs/>
                <w:sz w:val="16"/>
                <w:szCs w:val="16"/>
                <w:lang w:val="en-GB" w:eastAsia="ja-JP"/>
              </w:rPr>
              <w:t xml:space="preserve"> with minor corrections</w:t>
            </w:r>
            <w:r w:rsidRPr="00C73914">
              <w:rPr>
                <w:rFonts w:eastAsia="MS Mincho"/>
                <w:bCs/>
                <w:sz w:val="16"/>
                <w:szCs w:val="16"/>
                <w:lang w:val="en-GB" w:eastAsia="ja-JP"/>
              </w:rPr>
              <w:t>.</w:t>
            </w:r>
            <w:r>
              <w:rPr>
                <w:rFonts w:eastAsia="MS Mincho" w:hint="eastAsia"/>
                <w:bCs/>
                <w:sz w:val="16"/>
                <w:szCs w:val="16"/>
                <w:lang w:val="en-GB" w:eastAsia="ja-JP"/>
              </w:rPr>
              <w:t xml:space="preserve"> </w:t>
            </w:r>
          </w:p>
          <w:p w14:paraId="2DC31EB0" w14:textId="7CF440CD" w:rsidR="00BD31EE" w:rsidRPr="008F7611" w:rsidRDefault="00BD31EE" w:rsidP="00BD31EE">
            <w:pPr>
              <w:spacing w:after="0" w:line="240" w:lineRule="auto"/>
              <w:ind w:left="0" w:firstLine="0"/>
              <w:contextualSpacing/>
              <w:rPr>
                <w:rFonts w:eastAsia="Malgun Gothic"/>
                <w:sz w:val="16"/>
                <w:szCs w:val="16"/>
                <w:lang w:eastAsia="ko-KR"/>
              </w:rPr>
            </w:pPr>
            <w:r w:rsidRPr="00BD31EE">
              <w:rPr>
                <w:rFonts w:eastAsia="Malgun Gothic" w:hint="eastAsia"/>
                <w:sz w:val="16"/>
                <w:szCs w:val="16"/>
                <w:lang w:eastAsia="ko-KR"/>
              </w:rPr>
              <w:t>•</w:t>
            </w:r>
            <w:r w:rsidRPr="00BD31EE">
              <w:rPr>
                <w:rFonts w:eastAsia="Malgun Gothic"/>
                <w:sz w:val="16"/>
                <w:szCs w:val="16"/>
                <w:lang w:eastAsia="ko-KR"/>
              </w:rPr>
              <w:tab/>
              <w:t>FFS: I</w:t>
            </w:r>
            <w:r w:rsidRPr="00BD31EE">
              <w:rPr>
                <w:rFonts w:eastAsia="MS Mincho"/>
                <w:color w:val="FF0000"/>
                <w:sz w:val="16"/>
                <w:szCs w:val="16"/>
                <w:lang w:eastAsia="ja-JP"/>
              </w:rPr>
              <w:t>t</w:t>
            </w:r>
            <w:r w:rsidRPr="00BD31EE">
              <w:rPr>
                <w:rFonts w:eastAsia="Malgun Gothic"/>
                <w:sz w:val="16"/>
                <w:szCs w:val="16"/>
                <w:lang w:eastAsia="ko-KR"/>
              </w:rPr>
              <w:t xml:space="preserve"> is applied to a single G-RNTI or all G-RNTIs.</w:t>
            </w:r>
          </w:p>
        </w:tc>
      </w:tr>
      <w:tr w:rsidR="009B74FC" w:rsidRPr="00AA40DA" w14:paraId="735B0A7B" w14:textId="77777777" w:rsidTr="00D507CF">
        <w:trPr>
          <w:trHeight w:val="253"/>
          <w:jc w:val="center"/>
        </w:trPr>
        <w:tc>
          <w:tcPr>
            <w:tcW w:w="1555" w:type="dxa"/>
          </w:tcPr>
          <w:p w14:paraId="3AFBA56B" w14:textId="1B490DAD" w:rsidR="009B74FC" w:rsidRPr="00C73914" w:rsidRDefault="009B74FC" w:rsidP="009B74FC">
            <w:pPr>
              <w:spacing w:after="0"/>
              <w:rPr>
                <w:rFonts w:eastAsia="MS Mincho"/>
                <w:sz w:val="16"/>
                <w:szCs w:val="16"/>
                <w:lang w:eastAsia="ja-JP"/>
              </w:rPr>
            </w:pPr>
            <w:r w:rsidRPr="00B20154">
              <w:rPr>
                <w:rFonts w:hint="eastAsia"/>
                <w:sz w:val="20"/>
                <w:szCs w:val="20"/>
                <w:lang w:eastAsia="zh-CN"/>
              </w:rPr>
              <w:t>Z</w:t>
            </w:r>
            <w:r w:rsidRPr="00B20154">
              <w:rPr>
                <w:sz w:val="20"/>
                <w:szCs w:val="20"/>
                <w:lang w:eastAsia="zh-CN"/>
              </w:rPr>
              <w:t>TE</w:t>
            </w:r>
          </w:p>
        </w:tc>
        <w:tc>
          <w:tcPr>
            <w:tcW w:w="7801" w:type="dxa"/>
          </w:tcPr>
          <w:p w14:paraId="5C9E7100" w14:textId="77777777" w:rsidR="009B74FC" w:rsidRPr="00B20154" w:rsidRDefault="009B74FC" w:rsidP="009B74FC">
            <w:pPr>
              <w:spacing w:after="0"/>
              <w:ind w:left="0" w:firstLine="0"/>
              <w:rPr>
                <w:bCs/>
                <w:sz w:val="20"/>
                <w:szCs w:val="20"/>
                <w:lang w:val="en-GB" w:eastAsia="zh-CN"/>
              </w:rPr>
            </w:pPr>
            <w:r w:rsidRPr="00B20154">
              <w:rPr>
                <w:bCs/>
                <w:sz w:val="20"/>
                <w:szCs w:val="20"/>
                <w:lang w:val="en-GB" w:eastAsia="zh-CN"/>
              </w:rPr>
              <w:t>From our perspective, we propose to go with the direction of Proposal 4.3.1-1.</w:t>
            </w:r>
          </w:p>
          <w:p w14:paraId="4561EDF5" w14:textId="77777777" w:rsidR="009B74FC" w:rsidRDefault="009B74FC" w:rsidP="009B74FC">
            <w:pPr>
              <w:spacing w:after="0"/>
              <w:ind w:left="0" w:firstLine="0"/>
              <w:rPr>
                <w:bCs/>
                <w:sz w:val="20"/>
                <w:szCs w:val="20"/>
                <w:lang w:val="en-GB" w:eastAsia="zh-CN"/>
              </w:rPr>
            </w:pPr>
            <w:r w:rsidRPr="00B20154">
              <w:rPr>
                <w:rFonts w:hint="eastAsia"/>
                <w:bCs/>
                <w:sz w:val="20"/>
                <w:szCs w:val="20"/>
                <w:lang w:val="en-GB" w:eastAsia="zh-CN"/>
              </w:rPr>
              <w:t>A</w:t>
            </w:r>
            <w:r w:rsidRPr="00B20154">
              <w:rPr>
                <w:bCs/>
                <w:sz w:val="20"/>
                <w:szCs w:val="20"/>
                <w:lang w:val="en-GB" w:eastAsia="zh-CN"/>
              </w:rPr>
              <w:t>t this late stage, we propose to have a complete solution instead of having so many FFSs.</w:t>
            </w:r>
          </w:p>
          <w:p w14:paraId="58F2AB7D" w14:textId="77777777" w:rsidR="009B74FC" w:rsidRDefault="009B74FC" w:rsidP="009B74FC">
            <w:pPr>
              <w:spacing w:after="0"/>
              <w:ind w:left="0" w:firstLine="0"/>
              <w:rPr>
                <w:bCs/>
                <w:sz w:val="20"/>
                <w:szCs w:val="20"/>
                <w:lang w:val="en-GB" w:eastAsia="zh-CN"/>
              </w:rPr>
            </w:pPr>
            <w:r>
              <w:rPr>
                <w:bCs/>
                <w:sz w:val="20"/>
                <w:szCs w:val="20"/>
                <w:lang w:val="en-GB" w:eastAsia="zh-CN"/>
              </w:rPr>
              <w:t>For the first FFS, we are fine with either “</w:t>
            </w:r>
            <w:r w:rsidRPr="00B20154">
              <w:rPr>
                <w:bCs/>
                <w:sz w:val="20"/>
                <w:szCs w:val="20"/>
                <w:lang w:val="en-GB" w:eastAsia="zh-CN"/>
              </w:rPr>
              <w:t>based on the last DCI scheduling multicast</w:t>
            </w:r>
            <w:r>
              <w:rPr>
                <w:bCs/>
                <w:sz w:val="20"/>
                <w:szCs w:val="20"/>
                <w:lang w:val="en-GB" w:eastAsia="zh-CN"/>
              </w:rPr>
              <w:t>” or “configured by RRC signalling”, we propose to go with “configured by RRC signalling” for simplicity.</w:t>
            </w:r>
          </w:p>
          <w:p w14:paraId="6305DF79" w14:textId="70A9D24B" w:rsidR="009B74FC" w:rsidRPr="00C73914" w:rsidRDefault="009B74FC" w:rsidP="009B74FC">
            <w:pPr>
              <w:spacing w:after="0" w:line="240" w:lineRule="auto"/>
              <w:ind w:left="0" w:firstLine="0"/>
              <w:contextualSpacing/>
              <w:rPr>
                <w:rFonts w:eastAsia="MS Mincho"/>
                <w:bCs/>
                <w:sz w:val="16"/>
                <w:szCs w:val="16"/>
                <w:lang w:val="en-GB" w:eastAsia="ja-JP"/>
              </w:rPr>
            </w:pPr>
            <w:r>
              <w:rPr>
                <w:rFonts w:hint="eastAsia"/>
                <w:bCs/>
                <w:sz w:val="20"/>
                <w:szCs w:val="20"/>
                <w:lang w:val="en-GB" w:eastAsia="zh-CN"/>
              </w:rPr>
              <w:lastRenderedPageBreak/>
              <w:t>F</w:t>
            </w:r>
            <w:r>
              <w:rPr>
                <w:bCs/>
                <w:sz w:val="20"/>
                <w:szCs w:val="20"/>
                <w:lang w:val="en-GB" w:eastAsia="zh-CN"/>
              </w:rPr>
              <w:t xml:space="preserve">or the second FFS, we think it should be allied to all G-RNTIs. Otherwise, the PUCCH feedback for different G-RNTIs </w:t>
            </w:r>
            <w:proofErr w:type="gramStart"/>
            <w:r>
              <w:rPr>
                <w:bCs/>
                <w:sz w:val="20"/>
                <w:szCs w:val="20"/>
                <w:lang w:val="en-GB" w:eastAsia="zh-CN"/>
              </w:rPr>
              <w:t>have to</w:t>
            </w:r>
            <w:proofErr w:type="gramEnd"/>
            <w:r>
              <w:rPr>
                <w:bCs/>
                <w:sz w:val="20"/>
                <w:szCs w:val="20"/>
                <w:lang w:val="en-GB" w:eastAsia="zh-CN"/>
              </w:rPr>
              <w:t xml:space="preserve"> be spaced out in different slots, which is not efficient.</w:t>
            </w:r>
          </w:p>
        </w:tc>
      </w:tr>
      <w:tr w:rsidR="00D654AD" w:rsidRPr="00AA40DA" w14:paraId="49D443FC" w14:textId="77777777" w:rsidTr="00D507CF">
        <w:trPr>
          <w:trHeight w:val="253"/>
          <w:jc w:val="center"/>
        </w:trPr>
        <w:tc>
          <w:tcPr>
            <w:tcW w:w="1555" w:type="dxa"/>
          </w:tcPr>
          <w:p w14:paraId="252DB958" w14:textId="2B897BDC" w:rsidR="00D654AD" w:rsidRPr="00B20154" w:rsidRDefault="00D654AD" w:rsidP="00D654AD">
            <w:pPr>
              <w:spacing w:after="0"/>
              <w:rPr>
                <w:sz w:val="20"/>
                <w:szCs w:val="20"/>
                <w:lang w:eastAsia="zh-CN"/>
              </w:rPr>
            </w:pPr>
            <w:r w:rsidRPr="009A3597">
              <w:rPr>
                <w:rFonts w:hint="eastAsia"/>
                <w:sz w:val="16"/>
                <w:szCs w:val="16"/>
                <w:lang w:eastAsia="zh-CN"/>
              </w:rPr>
              <w:lastRenderedPageBreak/>
              <w:t>v</w:t>
            </w:r>
            <w:r w:rsidRPr="009A3597">
              <w:rPr>
                <w:sz w:val="16"/>
                <w:szCs w:val="16"/>
                <w:lang w:eastAsia="zh-CN"/>
              </w:rPr>
              <w:t>ivo</w:t>
            </w:r>
          </w:p>
        </w:tc>
        <w:tc>
          <w:tcPr>
            <w:tcW w:w="7801" w:type="dxa"/>
          </w:tcPr>
          <w:p w14:paraId="54615ED1" w14:textId="77777777" w:rsidR="00D654AD" w:rsidRPr="009A3597" w:rsidRDefault="00D654AD" w:rsidP="00D654AD">
            <w:pPr>
              <w:spacing w:after="0"/>
              <w:jc w:val="left"/>
              <w:rPr>
                <w:sz w:val="16"/>
                <w:szCs w:val="16"/>
                <w:lang w:eastAsia="zh-CN"/>
              </w:rPr>
            </w:pPr>
            <w:r w:rsidRPr="009A3597">
              <w:rPr>
                <w:sz w:val="16"/>
                <w:szCs w:val="16"/>
                <w:lang w:eastAsia="zh-CN"/>
              </w:rPr>
              <w:t>For Proposal 4.3.1-1,</w:t>
            </w:r>
            <w:r>
              <w:rPr>
                <w:sz w:val="16"/>
                <w:szCs w:val="16"/>
                <w:lang w:eastAsia="zh-CN"/>
              </w:rPr>
              <w:t xml:space="preserve"> we think alt 4 </w:t>
            </w:r>
            <w:r w:rsidRPr="009A3597">
              <w:rPr>
                <w:sz w:val="16"/>
                <w:szCs w:val="16"/>
                <w:lang w:eastAsia="zh-CN"/>
              </w:rPr>
              <w:t>can only work for single G-RNTI or same G-RNTI combination among different UEs.When UEs are configured with different G-RNTIs, the PUCCH resource can be shared. Then, the benefit of NACK only is gone.</w:t>
            </w:r>
            <w:r>
              <w:rPr>
                <w:rFonts w:hint="eastAsia"/>
                <w:sz w:val="16"/>
                <w:szCs w:val="16"/>
                <w:lang w:eastAsia="zh-CN"/>
              </w:rPr>
              <w:t xml:space="preserve"> </w:t>
            </w:r>
            <w:r w:rsidRPr="009A3597">
              <w:rPr>
                <w:sz w:val="16"/>
                <w:szCs w:val="16"/>
                <w:lang w:eastAsia="zh-CN"/>
              </w:rPr>
              <w:t>Taking the following table as example.  We can find that {0,0,0} and {0,0,0,0} share the same PUCCH resource.</w:t>
            </w:r>
            <w:r>
              <w:rPr>
                <w:rFonts w:hint="eastAsia"/>
                <w:sz w:val="16"/>
                <w:szCs w:val="16"/>
                <w:lang w:eastAsia="zh-CN"/>
              </w:rPr>
              <w:t xml:space="preserve"> </w:t>
            </w:r>
            <w:r w:rsidRPr="009A3597">
              <w:rPr>
                <w:sz w:val="16"/>
                <w:szCs w:val="16"/>
                <w:lang w:eastAsia="zh-CN"/>
              </w:rPr>
              <w:t>Assuming UE 1 is configured with G-RNTI and UE2 is configured with G-RNTI1 and G-RNTI2. UE 1 has three TBs with the state of {0,0,0} to feedback and UE 2 has four TBs (the first three TBs are for G-</w:t>
            </w:r>
            <w:proofErr w:type="gramStart"/>
            <w:r w:rsidRPr="009A3597">
              <w:rPr>
                <w:sz w:val="16"/>
                <w:szCs w:val="16"/>
                <w:lang w:eastAsia="zh-CN"/>
              </w:rPr>
              <w:t>RNTI1</w:t>
            </w:r>
            <w:proofErr w:type="gramEnd"/>
            <w:r w:rsidRPr="009A3597">
              <w:rPr>
                <w:sz w:val="16"/>
                <w:szCs w:val="16"/>
                <w:lang w:eastAsia="zh-CN"/>
              </w:rPr>
              <w:t xml:space="preserve"> and the last TB is for G-RNTI2) and the HARQ sate is {0,0,0,0}.</w:t>
            </w:r>
            <w:r>
              <w:rPr>
                <w:sz w:val="16"/>
                <w:szCs w:val="16"/>
                <w:lang w:eastAsia="zh-CN"/>
              </w:rPr>
              <w:t xml:space="preserve"> In that case, gNB can’t identify whether the TB for G-RNTI 2 is decoded successfully or not. When UE is configured with more G-RNTIs, the issue will be more serious. </w:t>
            </w:r>
          </w:p>
          <w:tbl>
            <w:tblPr>
              <w:tblW w:w="7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765"/>
              <w:gridCol w:w="765"/>
              <w:gridCol w:w="777"/>
              <w:gridCol w:w="807"/>
              <w:gridCol w:w="4457"/>
            </w:tblGrid>
            <w:tr w:rsidR="00D654AD" w:rsidRPr="009A3597" w14:paraId="1F8E0552" w14:textId="77777777" w:rsidTr="00E73E87">
              <w:trPr>
                <w:trHeight w:val="156"/>
              </w:trPr>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F6519"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w:t>
                  </w:r>
                </w:p>
              </w:tc>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3C82"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w:t>
                  </w:r>
                </w:p>
              </w:tc>
              <w:tc>
                <w:tcPr>
                  <w:tcW w:w="7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5C2B8F"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w:t>
                  </w:r>
                </w:p>
              </w:tc>
              <w:tc>
                <w:tcPr>
                  <w:tcW w:w="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FC8BE"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{0,0,0,0}</w:t>
                  </w:r>
                </w:p>
              </w:tc>
              <w:tc>
                <w:tcPr>
                  <w:tcW w:w="4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4F8EB" w14:textId="77777777" w:rsidR="00D654AD" w:rsidRPr="009A3597" w:rsidRDefault="00D654AD" w:rsidP="00D654AD">
                  <w:pPr>
                    <w:spacing w:after="0" w:line="240" w:lineRule="auto"/>
                    <w:ind w:left="0" w:firstLine="0"/>
                    <w:jc w:val="center"/>
                    <w:rPr>
                      <w:color w:val="000000" w:themeColor="text1"/>
                      <w:sz w:val="16"/>
                      <w:szCs w:val="20"/>
                      <w:lang w:val="en-GB" w:eastAsia="zh-CN"/>
                    </w:rPr>
                  </w:pPr>
                  <w:r w:rsidRPr="009A3597">
                    <w:rPr>
                      <w:color w:val="000000" w:themeColor="text1"/>
                      <w:sz w:val="16"/>
                      <w:szCs w:val="20"/>
                      <w:lang w:val="en-GB" w:eastAsia="zh-CN"/>
                    </w:rPr>
                    <w:t>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PUCCH resource provided by </w:t>
                  </w:r>
                  <w:r w:rsidRPr="009A3597">
                    <w:rPr>
                      <w:i/>
                      <w:iCs/>
                      <w:color w:val="000000" w:themeColor="text1"/>
                      <w:sz w:val="16"/>
                      <w:szCs w:val="20"/>
                      <w:lang w:val="en-GB" w:eastAsia="zh-CN"/>
                    </w:rPr>
                    <w:t xml:space="preserve">pucch-ResourceId </w:t>
                  </w:r>
                  <w:r w:rsidRPr="009A3597">
                    <w:rPr>
                      <w:color w:val="000000" w:themeColor="text1"/>
                      <w:sz w:val="16"/>
                      <w:szCs w:val="20"/>
                      <w:lang w:val="en-GB" w:eastAsia="zh-CN"/>
                    </w:rPr>
                    <w:t>obtained from the 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value of </w:t>
                  </w:r>
                  <w:r w:rsidRPr="009A3597">
                    <w:rPr>
                      <w:i/>
                      <w:iCs/>
                      <w:color w:val="000000" w:themeColor="text1"/>
                      <w:sz w:val="16"/>
                      <w:szCs w:val="20"/>
                      <w:lang w:val="en-GB" w:eastAsia="zh-CN"/>
                    </w:rPr>
                    <w:t>resourceList</w:t>
                  </w:r>
                </w:p>
              </w:tc>
            </w:tr>
          </w:tbl>
          <w:p w14:paraId="266EEC3D" w14:textId="77777777" w:rsidR="00D654AD" w:rsidRDefault="00D654AD" w:rsidP="00D654AD">
            <w:pPr>
              <w:spacing w:after="0"/>
              <w:jc w:val="left"/>
              <w:rPr>
                <w:b/>
                <w:bCs/>
                <w:sz w:val="20"/>
                <w:szCs w:val="20"/>
                <w:highlight w:val="yellow"/>
                <w:lang w:eastAsia="zh-CN"/>
              </w:rPr>
            </w:pPr>
          </w:p>
          <w:p w14:paraId="0869B026" w14:textId="77777777" w:rsidR="00D654AD" w:rsidRDefault="00D654AD" w:rsidP="00D654AD">
            <w:pPr>
              <w:spacing w:after="0"/>
              <w:jc w:val="left"/>
              <w:rPr>
                <w:b/>
                <w:bCs/>
                <w:sz w:val="20"/>
                <w:szCs w:val="20"/>
                <w:highlight w:val="yellow"/>
                <w:lang w:eastAsia="zh-CN"/>
              </w:rPr>
            </w:pPr>
            <w:r>
              <w:rPr>
                <w:sz w:val="16"/>
                <w:szCs w:val="16"/>
                <w:lang w:eastAsia="zh-CN"/>
              </w:rPr>
              <w:t>P</w:t>
            </w:r>
            <w:r w:rsidRPr="00EC67C2">
              <w:rPr>
                <w:sz w:val="16"/>
                <w:szCs w:val="16"/>
                <w:lang w:eastAsia="zh-CN"/>
              </w:rPr>
              <w:t xml:space="preserve">ut aside the preference, for </w:t>
            </w:r>
            <w:r>
              <w:rPr>
                <w:sz w:val="16"/>
                <w:szCs w:val="16"/>
                <w:lang w:eastAsia="zh-CN"/>
              </w:rPr>
              <w:t>the second sub-bullet, we agreed that for ACK/NACK based feedback, when the PUCCH-config for ACK/NACK for multicast is not configured, the PUCCH-config for unicast will be used. So, “</w:t>
            </w:r>
            <w:r w:rsidRPr="00EC67C2">
              <w:rPr>
                <w:sz w:val="16"/>
                <w:szCs w:val="16"/>
                <w:lang w:eastAsia="zh-CN"/>
              </w:rPr>
              <w:t>Otherwise, the UE does not report HARQ-ACK</w:t>
            </w:r>
            <w:r>
              <w:rPr>
                <w:sz w:val="16"/>
                <w:szCs w:val="16"/>
                <w:lang w:eastAsia="zh-CN"/>
              </w:rPr>
              <w:t>” is not needed. For the FFS part regarding single G-RNTI or all G-RNTI, we prefer to add “when the UE is configured with single G-RNTI” in the first sub-bullet or the main bullet, and FFS for multiple G-RNTIs.</w:t>
            </w:r>
          </w:p>
          <w:p w14:paraId="662C3AAF" w14:textId="77777777" w:rsidR="00D654AD" w:rsidRPr="00B20154" w:rsidRDefault="00D654AD" w:rsidP="00D654AD">
            <w:pPr>
              <w:spacing w:after="0"/>
              <w:ind w:left="0" w:firstLine="0"/>
              <w:rPr>
                <w:bCs/>
                <w:sz w:val="20"/>
                <w:szCs w:val="20"/>
                <w:lang w:val="en-GB" w:eastAsia="zh-CN"/>
              </w:rPr>
            </w:pPr>
          </w:p>
        </w:tc>
      </w:tr>
      <w:tr w:rsidR="00335F9B" w:rsidRPr="00525D9A" w14:paraId="403D06EB" w14:textId="77777777" w:rsidTr="00335F9B">
        <w:tblPrEx>
          <w:jc w:val="left"/>
        </w:tblPrEx>
        <w:trPr>
          <w:trHeight w:val="253"/>
        </w:trPr>
        <w:tc>
          <w:tcPr>
            <w:tcW w:w="1555" w:type="dxa"/>
          </w:tcPr>
          <w:p w14:paraId="460165B5" w14:textId="77777777" w:rsidR="00335F9B" w:rsidRPr="00525D9A" w:rsidRDefault="00335F9B" w:rsidP="00E73E87">
            <w:pPr>
              <w:spacing w:after="0"/>
              <w:rPr>
                <w:bCs/>
                <w:sz w:val="16"/>
                <w:szCs w:val="16"/>
                <w:lang w:eastAsia="zh-CN"/>
              </w:rPr>
            </w:pPr>
            <w:r w:rsidRPr="00525D9A">
              <w:rPr>
                <w:rFonts w:hint="eastAsia"/>
                <w:bCs/>
                <w:sz w:val="16"/>
                <w:szCs w:val="16"/>
                <w:lang w:eastAsia="zh-CN"/>
              </w:rPr>
              <w:t>O</w:t>
            </w:r>
            <w:r w:rsidRPr="00525D9A">
              <w:rPr>
                <w:bCs/>
                <w:sz w:val="16"/>
                <w:szCs w:val="16"/>
                <w:lang w:eastAsia="zh-CN"/>
              </w:rPr>
              <w:t>PPO</w:t>
            </w:r>
          </w:p>
        </w:tc>
        <w:tc>
          <w:tcPr>
            <w:tcW w:w="7801" w:type="dxa"/>
          </w:tcPr>
          <w:p w14:paraId="3EA7A3A0" w14:textId="3F1E330B" w:rsidR="00335F9B" w:rsidRPr="00525D9A" w:rsidRDefault="00335F9B" w:rsidP="00E73E87">
            <w:pPr>
              <w:spacing w:after="0"/>
              <w:rPr>
                <w:bCs/>
                <w:sz w:val="20"/>
                <w:szCs w:val="20"/>
                <w:lang w:val="en-GB" w:eastAsia="zh-CN"/>
              </w:rPr>
            </w:pPr>
            <w:r>
              <w:rPr>
                <w:sz w:val="20"/>
                <w:szCs w:val="20"/>
                <w:lang w:val="en-GB" w:eastAsia="zh-CN"/>
              </w:rPr>
              <w:t xml:space="preserve">Support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as a compromise.</w:t>
            </w:r>
          </w:p>
        </w:tc>
      </w:tr>
      <w:tr w:rsidR="00CA0D5B" w:rsidRPr="00525D9A" w14:paraId="2932543F" w14:textId="77777777" w:rsidTr="00335F9B">
        <w:tblPrEx>
          <w:jc w:val="left"/>
        </w:tblPrEx>
        <w:trPr>
          <w:trHeight w:val="253"/>
        </w:trPr>
        <w:tc>
          <w:tcPr>
            <w:tcW w:w="1555" w:type="dxa"/>
          </w:tcPr>
          <w:p w14:paraId="1919DC3E" w14:textId="15B26F77" w:rsidR="00CA0D5B" w:rsidRPr="00525D9A" w:rsidRDefault="00CA0D5B" w:rsidP="00CA0D5B">
            <w:pPr>
              <w:spacing w:after="0"/>
              <w:rPr>
                <w:bCs/>
                <w:sz w:val="16"/>
                <w:szCs w:val="16"/>
                <w:lang w:eastAsia="zh-CN"/>
              </w:rPr>
            </w:pPr>
            <w:r>
              <w:rPr>
                <w:rFonts w:eastAsia="MS Mincho"/>
                <w:sz w:val="16"/>
                <w:szCs w:val="16"/>
                <w:lang w:eastAsia="ja-JP"/>
              </w:rPr>
              <w:t>Lenovo, Motorola Mobility</w:t>
            </w:r>
          </w:p>
        </w:tc>
        <w:tc>
          <w:tcPr>
            <w:tcW w:w="7801" w:type="dxa"/>
          </w:tcPr>
          <w:p w14:paraId="796AF27B"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16E5591D" w14:textId="77777777" w:rsidR="00CA0D5B" w:rsidRDefault="00CA0D5B" w:rsidP="00CA0D5B">
            <w:pPr>
              <w:pStyle w:val="3GPPAgreements"/>
              <w:numPr>
                <w:ilvl w:val="0"/>
                <w:numId w:val="0"/>
              </w:numPr>
              <w:spacing w:before="0" w:after="0"/>
              <w:contextualSpacing/>
              <w:jc w:val="left"/>
              <w:rPr>
                <w:sz w:val="18"/>
                <w:lang w:val="en-GB"/>
              </w:rPr>
            </w:pPr>
          </w:p>
          <w:p w14:paraId="77986DE5"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2DBCEB85" w14:textId="77777777" w:rsidR="00CA0D5B" w:rsidRDefault="00CA0D5B" w:rsidP="00CA0D5B">
            <w:pPr>
              <w:pStyle w:val="3GPPAgreements"/>
              <w:numPr>
                <w:ilvl w:val="0"/>
                <w:numId w:val="0"/>
              </w:numPr>
              <w:spacing w:before="0" w:after="0"/>
              <w:contextualSpacing/>
              <w:jc w:val="left"/>
              <w:rPr>
                <w:sz w:val="18"/>
                <w:lang w:val="en-GB"/>
              </w:rPr>
            </w:pPr>
          </w:p>
          <w:p w14:paraId="43A41493" w14:textId="77777777" w:rsidR="00CA0D5B" w:rsidRPr="002E6AA0" w:rsidRDefault="00CA0D5B" w:rsidP="00CA0D5B">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1022FC36" w14:textId="77777777" w:rsidR="00CA0D5B" w:rsidRDefault="00CA0D5B" w:rsidP="00CA0D5B">
            <w:pPr>
              <w:spacing w:after="0"/>
              <w:rPr>
                <w:sz w:val="20"/>
                <w:szCs w:val="20"/>
                <w:lang w:val="en-GB" w:eastAsia="zh-CN"/>
              </w:rPr>
            </w:pPr>
          </w:p>
        </w:tc>
      </w:tr>
      <w:tr w:rsidR="00B324D1" w14:paraId="74B04FD3" w14:textId="77777777" w:rsidTr="00B324D1">
        <w:tblPrEx>
          <w:jc w:val="left"/>
        </w:tblPrEx>
        <w:trPr>
          <w:trHeight w:val="253"/>
        </w:trPr>
        <w:tc>
          <w:tcPr>
            <w:tcW w:w="1555" w:type="dxa"/>
          </w:tcPr>
          <w:p w14:paraId="0FD12D8F" w14:textId="77777777" w:rsidR="00B324D1" w:rsidRDefault="00B324D1" w:rsidP="00E73E87">
            <w:pPr>
              <w:spacing w:after="0"/>
              <w:rPr>
                <w:rFonts w:eastAsia="MS Mincho"/>
                <w:sz w:val="16"/>
                <w:szCs w:val="16"/>
                <w:lang w:eastAsia="ja-JP"/>
              </w:rPr>
            </w:pPr>
            <w:r w:rsidRPr="00383EB6">
              <w:rPr>
                <w:bCs/>
                <w:sz w:val="18"/>
                <w:szCs w:val="18"/>
                <w:lang w:eastAsia="zh-CN"/>
              </w:rPr>
              <w:t>Nokia, NSB</w:t>
            </w:r>
          </w:p>
        </w:tc>
        <w:tc>
          <w:tcPr>
            <w:tcW w:w="7801" w:type="dxa"/>
          </w:tcPr>
          <w:p w14:paraId="66CD7FE5" w14:textId="77777777" w:rsidR="00B324D1" w:rsidRDefault="00B324D1" w:rsidP="00E73E87">
            <w:pPr>
              <w:pStyle w:val="3GPPAgreements"/>
              <w:numPr>
                <w:ilvl w:val="0"/>
                <w:numId w:val="0"/>
              </w:numPr>
              <w:spacing w:before="0" w:after="0"/>
              <w:contextualSpacing/>
              <w:jc w:val="left"/>
              <w:rPr>
                <w:sz w:val="18"/>
                <w:lang w:val="en-GB"/>
              </w:rPr>
            </w:pPr>
            <w:r w:rsidRPr="00383EB6">
              <w:rPr>
                <w:bCs/>
                <w:sz w:val="18"/>
                <w:szCs w:val="18"/>
                <w:lang w:val="en-GB"/>
              </w:rPr>
              <w:t>We support proposal 4.3.1-1 for progress.</w:t>
            </w:r>
            <w:r>
              <w:rPr>
                <w:bCs/>
                <w:sz w:val="18"/>
                <w:szCs w:val="18"/>
                <w:lang w:val="en-GB"/>
              </w:rPr>
              <w:t xml:space="preserve"> Otherwise, NACK-only is not feasible especially in case of TDD deployments.</w:t>
            </w:r>
          </w:p>
        </w:tc>
      </w:tr>
      <w:tr w:rsidR="00930E49" w14:paraId="1384EB0F" w14:textId="77777777" w:rsidTr="00B324D1">
        <w:tblPrEx>
          <w:jc w:val="left"/>
        </w:tblPrEx>
        <w:trPr>
          <w:trHeight w:val="253"/>
        </w:trPr>
        <w:tc>
          <w:tcPr>
            <w:tcW w:w="1555" w:type="dxa"/>
          </w:tcPr>
          <w:p w14:paraId="495AAE27" w14:textId="3A368EEA" w:rsidR="00930E49" w:rsidRPr="00383EB6" w:rsidRDefault="00930E49" w:rsidP="00930E49">
            <w:pPr>
              <w:spacing w:after="0"/>
              <w:rPr>
                <w:bCs/>
                <w:sz w:val="18"/>
                <w:szCs w:val="18"/>
                <w:lang w:eastAsia="zh-CN"/>
              </w:rPr>
            </w:pPr>
            <w:r>
              <w:rPr>
                <w:rFonts w:eastAsia="MS Mincho"/>
                <w:sz w:val="16"/>
                <w:szCs w:val="16"/>
                <w:lang w:eastAsia="ja-JP"/>
              </w:rPr>
              <w:t>Samsung</w:t>
            </w:r>
          </w:p>
        </w:tc>
        <w:tc>
          <w:tcPr>
            <w:tcW w:w="7801" w:type="dxa"/>
          </w:tcPr>
          <w:p w14:paraId="5A1585A4"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Support proposal 4.3.1-1.</w:t>
            </w:r>
          </w:p>
          <w:p w14:paraId="06B4CE3B"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If NACK-only is limited to 1 bit, all effort and specification complexity in Rel-17 would be for nothing – no NW will implement it for the NR TDD bands and a likely outcome would often be no HARQ-ACK support as in LTE.</w:t>
            </w:r>
          </w:p>
          <w:p w14:paraId="6158654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 xml:space="preserve">Support of 4 TBs addresses the typical DDDDU configuration. </w:t>
            </w:r>
          </w:p>
          <w:p w14:paraId="173154D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We do not think transforming NACK-only to ACK/NACK for &gt;4 TBs makes any sense (</w:t>
            </w:r>
            <w:proofErr w:type="gramStart"/>
            <w:r>
              <w:rPr>
                <w:sz w:val="18"/>
                <w:lang w:val="en-GB"/>
              </w:rPr>
              <w:t>e.g.</w:t>
            </w:r>
            <w:proofErr w:type="gramEnd"/>
            <w:r>
              <w:rPr>
                <w:sz w:val="18"/>
                <w:lang w:val="en-GB"/>
              </w:rPr>
              <w:t xml:space="preserve"> bundling would be better), but can accept as a compromise for specification completeness as, without CA, there would not be any real use case.</w:t>
            </w:r>
          </w:p>
          <w:p w14:paraId="5A8FA679"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The specification and implementation complexities are trivial – can follow PUCCH format 0 which is mandatorily supported in Rel-15.</w:t>
            </w:r>
          </w:p>
          <w:p w14:paraId="36D7E54F" w14:textId="719F557C" w:rsidR="00930E49" w:rsidRPr="00930E49" w:rsidRDefault="00930E49" w:rsidP="00930E49">
            <w:pPr>
              <w:pStyle w:val="3GPPAgreements"/>
              <w:numPr>
                <w:ilvl w:val="0"/>
                <w:numId w:val="0"/>
              </w:numPr>
              <w:spacing w:before="0" w:after="0"/>
              <w:contextualSpacing/>
              <w:jc w:val="left"/>
              <w:rPr>
                <w:sz w:val="18"/>
                <w:lang w:val="en-GB"/>
              </w:rPr>
            </w:pPr>
            <w:r>
              <w:rPr>
                <w:sz w:val="18"/>
                <w:lang w:val="en-GB"/>
              </w:rPr>
              <w:t xml:space="preserve">The solution should apply to all G-RNTIs – it is not feasible to deploy per G-RNTI. </w:t>
            </w:r>
          </w:p>
        </w:tc>
      </w:tr>
      <w:tr w:rsidR="00115E67" w14:paraId="329ED4BD" w14:textId="77777777" w:rsidTr="00B324D1">
        <w:tblPrEx>
          <w:jc w:val="left"/>
        </w:tblPrEx>
        <w:trPr>
          <w:trHeight w:val="253"/>
        </w:trPr>
        <w:tc>
          <w:tcPr>
            <w:tcW w:w="1555" w:type="dxa"/>
          </w:tcPr>
          <w:p w14:paraId="7C6B8E0D" w14:textId="2AFB6762" w:rsidR="00115E67" w:rsidRDefault="00115E67" w:rsidP="00930E49">
            <w:pPr>
              <w:spacing w:after="0"/>
              <w:rPr>
                <w:rFonts w:eastAsia="MS Mincho"/>
                <w:sz w:val="16"/>
                <w:szCs w:val="16"/>
                <w:lang w:eastAsia="ja-JP"/>
              </w:rPr>
            </w:pPr>
            <w:r>
              <w:rPr>
                <w:rFonts w:eastAsia="MS Mincho"/>
                <w:sz w:val="16"/>
                <w:szCs w:val="16"/>
                <w:lang w:eastAsia="ja-JP"/>
              </w:rPr>
              <w:t xml:space="preserve">Qualcomm </w:t>
            </w:r>
          </w:p>
        </w:tc>
        <w:tc>
          <w:tcPr>
            <w:tcW w:w="7801" w:type="dxa"/>
          </w:tcPr>
          <w:p w14:paraId="45358E3F" w14:textId="1280B123" w:rsidR="00115E67" w:rsidRDefault="00115E67" w:rsidP="00930E49">
            <w:pPr>
              <w:pStyle w:val="3GPPAgreements"/>
              <w:numPr>
                <w:ilvl w:val="0"/>
                <w:numId w:val="0"/>
              </w:numPr>
              <w:spacing w:before="0" w:after="0"/>
              <w:contextualSpacing/>
              <w:jc w:val="left"/>
              <w:rPr>
                <w:sz w:val="18"/>
                <w:lang w:val="en-GB"/>
              </w:rPr>
            </w:pPr>
            <w:r>
              <w:rPr>
                <w:sz w:val="18"/>
                <w:lang w:val="en-GB"/>
              </w:rPr>
              <w:t>Support proposal 4.3.1-1.</w:t>
            </w:r>
          </w:p>
        </w:tc>
      </w:tr>
      <w:tr w:rsidR="001F1F82" w14:paraId="1A17ED69" w14:textId="77777777" w:rsidTr="00B324D1">
        <w:tblPrEx>
          <w:jc w:val="left"/>
        </w:tblPrEx>
        <w:trPr>
          <w:trHeight w:val="253"/>
        </w:trPr>
        <w:tc>
          <w:tcPr>
            <w:tcW w:w="1555" w:type="dxa"/>
          </w:tcPr>
          <w:p w14:paraId="30A5AE2A" w14:textId="5F0111D0" w:rsidR="001F1F82" w:rsidRPr="001F1F82" w:rsidRDefault="001F1F82" w:rsidP="00930E49">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31DEC11D" w14:textId="7A60B72D"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 xml:space="preserve">-1 </w:t>
            </w:r>
          </w:p>
          <w:p w14:paraId="1679680D" w14:textId="22B3FC99"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 xml:space="preserve">GE, DOCOMO, </w:t>
            </w:r>
            <w:proofErr w:type="gramStart"/>
            <w:r>
              <w:rPr>
                <w:sz w:val="18"/>
                <w:lang w:val="en-GB"/>
              </w:rPr>
              <w:t>ZTE(</w:t>
            </w:r>
            <w:proofErr w:type="gramEnd"/>
            <w:r>
              <w:rPr>
                <w:sz w:val="18"/>
                <w:lang w:val="en-GB"/>
              </w:rPr>
              <w:t>all G-RNTI), VIVO(singe G-RNTI), OPPO, Nokia, Samsung, Qualcomm</w:t>
            </w:r>
          </w:p>
          <w:p w14:paraId="2ED902BD" w14:textId="61D812A5"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w:t>
            </w:r>
            <w:r>
              <w:rPr>
                <w:sz w:val="18"/>
                <w:lang w:val="en-GB"/>
              </w:rPr>
              <w:t>2</w:t>
            </w:r>
          </w:p>
          <w:p w14:paraId="5F1740A5" w14:textId="7F68C510"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onovo</w:t>
            </w:r>
          </w:p>
        </w:tc>
      </w:tr>
    </w:tbl>
    <w:p w14:paraId="7962BF86" w14:textId="16F86946" w:rsidR="00A90FCA" w:rsidRDefault="00A90FCA" w:rsidP="00F663EE">
      <w:pPr>
        <w:rPr>
          <w:color w:val="D9D9D9" w:themeColor="background1" w:themeShade="D9"/>
          <w:sz w:val="20"/>
          <w:lang w:val="en-GB"/>
        </w:rPr>
      </w:pPr>
    </w:p>
    <w:p w14:paraId="4F723EA3" w14:textId="42927799" w:rsidR="00F429B0" w:rsidRPr="009D1288" w:rsidRDefault="00F429B0" w:rsidP="00F429B0">
      <w:pPr>
        <w:pStyle w:val="Heading3"/>
        <w:tabs>
          <w:tab w:val="clear" w:pos="720"/>
        </w:tabs>
        <w:rPr>
          <w:lang w:eastAsia="zh-CN"/>
        </w:rPr>
      </w:pPr>
      <w:bookmarkStart w:id="475" w:name="_Ref96401521"/>
      <w:r>
        <w:rPr>
          <w:lang w:eastAsia="zh-CN"/>
        </w:rPr>
        <w:t>Round-2</w:t>
      </w:r>
      <w:bookmarkEnd w:id="475"/>
      <w:r w:rsidR="0057068D">
        <w:rPr>
          <w:lang w:eastAsia="zh-CN"/>
        </w:rPr>
        <w:t xml:space="preserve"> (closed)</w:t>
      </w:r>
    </w:p>
    <w:p w14:paraId="6CD9DEE2" w14:textId="77777777" w:rsidR="00F429B0" w:rsidRPr="00A11E03" w:rsidRDefault="00F429B0" w:rsidP="00F429B0">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517AA8CC" w14:textId="17D83859" w:rsidR="00F429B0" w:rsidRPr="00F429B0" w:rsidRDefault="00F429B0" w:rsidP="00F663EE">
      <w:pPr>
        <w:rPr>
          <w:sz w:val="20"/>
          <w:lang w:val="en-GB" w:eastAsia="zh-CN"/>
        </w:rPr>
      </w:pPr>
      <w:r w:rsidRPr="00F429B0">
        <w:rPr>
          <w:rFonts w:hint="eastAsia"/>
          <w:sz w:val="20"/>
          <w:lang w:val="en-GB" w:eastAsia="zh-CN"/>
        </w:rPr>
        <w:t>T</w:t>
      </w:r>
      <w:r w:rsidRPr="00F429B0">
        <w:rPr>
          <w:sz w:val="20"/>
          <w:lang w:val="en-GB" w:eastAsia="zh-CN"/>
        </w:rPr>
        <w:t>he following is the proposed working assumption from GTW</w:t>
      </w:r>
      <w:r>
        <w:rPr>
          <w:sz w:val="20"/>
          <w:lang w:val="en-GB" w:eastAsia="zh-CN"/>
        </w:rPr>
        <w:t xml:space="preserve">. </w:t>
      </w:r>
    </w:p>
    <w:tbl>
      <w:tblPr>
        <w:tblStyle w:val="TableGrid"/>
        <w:tblW w:w="0" w:type="auto"/>
        <w:tblInd w:w="284" w:type="dxa"/>
        <w:tblLook w:val="04A0" w:firstRow="1" w:lastRow="0" w:firstColumn="1" w:lastColumn="0" w:noHBand="0" w:noVBand="1"/>
      </w:tblPr>
      <w:tblGrid>
        <w:gridCol w:w="9023"/>
      </w:tblGrid>
      <w:tr w:rsidR="00F429B0" w14:paraId="7FB1E911" w14:textId="77777777" w:rsidTr="00F429B0">
        <w:tc>
          <w:tcPr>
            <w:tcW w:w="9023" w:type="dxa"/>
          </w:tcPr>
          <w:p w14:paraId="6747350C" w14:textId="77777777" w:rsidR="00F429B0" w:rsidRPr="00F429B0" w:rsidRDefault="00F429B0" w:rsidP="00F429B0">
            <w:pPr>
              <w:rPr>
                <w:rFonts w:eastAsia="MS Mincho"/>
                <w:i/>
                <w:szCs w:val="20"/>
              </w:rPr>
            </w:pPr>
            <w:r w:rsidRPr="00F429B0">
              <w:rPr>
                <w:rFonts w:eastAsia="MS Mincho"/>
                <w:i/>
                <w:szCs w:val="20"/>
                <w:highlight w:val="yellow"/>
              </w:rPr>
              <w:t>Proposed working assumption</w:t>
            </w:r>
          </w:p>
          <w:p w14:paraId="31CB0193" w14:textId="77777777" w:rsidR="00F429B0" w:rsidRPr="00F429B0" w:rsidRDefault="00F429B0" w:rsidP="00F429B0">
            <w:pPr>
              <w:rPr>
                <w:rFonts w:eastAsia="MS Mincho"/>
                <w:i/>
                <w:szCs w:val="20"/>
              </w:rPr>
            </w:pPr>
            <w:r w:rsidRPr="00F429B0">
              <w:rPr>
                <w:rFonts w:eastAsia="MS Mincho"/>
                <w:i/>
                <w:szCs w:val="20"/>
              </w:rPr>
              <w:t xml:space="preserve">When more than one NACK-only feedback </w:t>
            </w:r>
            <w:proofErr w:type="gramStart"/>
            <w:r w:rsidRPr="00F429B0">
              <w:rPr>
                <w:rFonts w:eastAsia="MS Mincho"/>
                <w:i/>
                <w:szCs w:val="20"/>
              </w:rPr>
              <w:t>are</w:t>
            </w:r>
            <w:proofErr w:type="gramEnd"/>
            <w:r w:rsidRPr="00F429B0">
              <w:rPr>
                <w:rFonts w:eastAsia="MS Mincho"/>
                <w:i/>
                <w:szCs w:val="20"/>
              </w:rPr>
              <w:t xml:space="preserve"> available for transmission in the same PUCCH slot</w:t>
            </w:r>
          </w:p>
          <w:p w14:paraId="540833AD" w14:textId="77777777" w:rsidR="00F429B0" w:rsidRPr="00F429B0" w:rsidRDefault="00F429B0" w:rsidP="00F429B0">
            <w:pPr>
              <w:numPr>
                <w:ilvl w:val="0"/>
                <w:numId w:val="47"/>
              </w:numPr>
              <w:overflowPunct w:val="0"/>
              <w:spacing w:after="0" w:line="252" w:lineRule="auto"/>
              <w:ind w:left="773" w:hanging="360"/>
              <w:rPr>
                <w:rFonts w:eastAsia="Times New Roman"/>
                <w:i/>
              </w:rPr>
            </w:pPr>
            <w:r w:rsidRPr="00F429B0">
              <w:rPr>
                <w:rFonts w:eastAsia="Times New Roman"/>
                <w:i/>
              </w:rPr>
              <w:t xml:space="preserve">define up to 15 orthogonal PUCCH resources to select from according to combinations of up to 4 TBs with NACK-only feedback, </w:t>
            </w:r>
          </w:p>
          <w:p w14:paraId="59B3546E" w14:textId="77777777" w:rsidR="00F429B0" w:rsidRPr="00F429B0" w:rsidRDefault="00F429B0" w:rsidP="00F429B0">
            <w:pPr>
              <w:numPr>
                <w:ilvl w:val="0"/>
                <w:numId w:val="47"/>
              </w:numPr>
              <w:overflowPunct w:val="0"/>
              <w:spacing w:after="0" w:line="252" w:lineRule="auto"/>
              <w:ind w:left="773" w:hanging="360"/>
              <w:rPr>
                <w:rFonts w:eastAsia="MS Mincho"/>
                <w:i/>
              </w:rPr>
            </w:pPr>
            <w:r w:rsidRPr="00F429B0">
              <w:rPr>
                <w:rFonts w:eastAsia="MS Mincho"/>
                <w:i/>
              </w:rPr>
              <w:t>for more than 4 TBs with</w:t>
            </w:r>
            <w:r w:rsidRPr="00F429B0">
              <w:rPr>
                <w:i/>
                <w:lang w:eastAsia="zh-CN"/>
              </w:rPr>
              <w:t xml:space="preserve"> </w:t>
            </w:r>
            <w:r w:rsidRPr="00F429B0">
              <w:rPr>
                <w:rFonts w:eastAsia="MS Mincho"/>
                <w:i/>
              </w:rPr>
              <w:t>NACK-only feedback, NACK-only feedback is transformed into ACK/NACK based, i.e., the UE reports HARQ-ACK as in Rel-16 if the UE is provided UE-</w:t>
            </w:r>
            <w:r w:rsidRPr="00F429B0">
              <w:rPr>
                <w:rFonts w:eastAsia="MS Mincho"/>
                <w:i/>
              </w:rPr>
              <w:lastRenderedPageBreak/>
              <w:t xml:space="preserve">specific PUCCH resources. </w:t>
            </w:r>
            <w:del w:id="476" w:author="Huawei" w:date="2022-02-22T04:24:00Z">
              <w:r w:rsidRPr="00F429B0" w:rsidDel="00135044">
                <w:rPr>
                  <w:rFonts w:eastAsia="MS Mincho"/>
                  <w:i/>
                </w:rPr>
                <w:delText>Otherwise, the UE does not report HARQ-ACK.</w:delText>
              </w:r>
            </w:del>
          </w:p>
          <w:p w14:paraId="4FBADEF8" w14:textId="77777777" w:rsidR="00F429B0" w:rsidRPr="00F429B0" w:rsidRDefault="00F429B0" w:rsidP="00F429B0">
            <w:pPr>
              <w:numPr>
                <w:ilvl w:val="1"/>
                <w:numId w:val="47"/>
              </w:numPr>
              <w:overflowPunct w:val="0"/>
              <w:spacing w:after="0" w:line="252" w:lineRule="auto"/>
              <w:ind w:left="1493" w:hanging="360"/>
              <w:rPr>
                <w:rFonts w:eastAsia="MS Mincho"/>
                <w:i/>
              </w:rPr>
            </w:pPr>
            <w:r w:rsidRPr="00F429B0">
              <w:rPr>
                <w:rFonts w:eastAsia="MS Mincho"/>
                <w:i/>
                <w:color w:val="FF0000"/>
              </w:rPr>
              <w:t>FFS</w:t>
            </w:r>
            <w:r w:rsidRPr="00F429B0">
              <w:rPr>
                <w:rFonts w:eastAsia="MS Mincho"/>
                <w:i/>
              </w:rPr>
              <w:t xml:space="preserve">: The PUCCH resource to be used for the transmission is based on the last DCI scheduling multicast </w:t>
            </w:r>
            <w:r w:rsidRPr="00F429B0">
              <w:rPr>
                <w:rFonts w:eastAsia="MS Mincho"/>
                <w:i/>
                <w:color w:val="FF0000"/>
              </w:rPr>
              <w:t>or configured by RRC signalling</w:t>
            </w:r>
            <w:r w:rsidRPr="00F429B0">
              <w:rPr>
                <w:rFonts w:eastAsia="MS Mincho"/>
                <w:i/>
              </w:rPr>
              <w:t xml:space="preserve">. </w:t>
            </w:r>
          </w:p>
          <w:p w14:paraId="07DB35F7" w14:textId="0433EA12" w:rsidR="00F429B0" w:rsidRPr="00F429B0" w:rsidRDefault="00F429B0" w:rsidP="00F429B0">
            <w:pPr>
              <w:numPr>
                <w:ilvl w:val="0"/>
                <w:numId w:val="47"/>
              </w:numPr>
              <w:overflowPunct w:val="0"/>
              <w:spacing w:after="0" w:line="252" w:lineRule="auto"/>
              <w:ind w:left="773" w:hanging="360"/>
              <w:rPr>
                <w:rFonts w:eastAsia="MS Mincho"/>
                <w:color w:val="FF0000"/>
              </w:rPr>
            </w:pPr>
            <w:r w:rsidRPr="00F429B0">
              <w:rPr>
                <w:i/>
                <w:color w:val="FF0000"/>
                <w:lang w:eastAsia="zh-CN"/>
              </w:rPr>
              <w:t xml:space="preserve">FFS: </w:t>
            </w:r>
            <w:del w:id="477" w:author="Huawei" w:date="2022-02-22T04:24:00Z">
              <w:r w:rsidRPr="00F429B0" w:rsidDel="00135044">
                <w:rPr>
                  <w:rFonts w:hint="eastAsia"/>
                  <w:i/>
                  <w:color w:val="FF0000"/>
                  <w:lang w:eastAsia="zh-CN"/>
                </w:rPr>
                <w:delText>I</w:delText>
              </w:r>
              <w:r w:rsidRPr="00F429B0" w:rsidDel="00135044">
                <w:rPr>
                  <w:i/>
                  <w:color w:val="FF0000"/>
                  <w:lang w:eastAsia="zh-CN"/>
                </w:rPr>
                <w:delText xml:space="preserve">f </w:delText>
              </w:r>
            </w:del>
            <w:ins w:id="478" w:author="Huawei" w:date="2022-02-22T04:24:00Z">
              <w:r w:rsidRPr="00F429B0">
                <w:rPr>
                  <w:rFonts w:hint="eastAsia"/>
                  <w:i/>
                  <w:color w:val="FF0000"/>
                  <w:lang w:eastAsia="zh-CN"/>
                </w:rPr>
                <w:t>I</w:t>
              </w:r>
              <w:r w:rsidRPr="00F429B0">
                <w:rPr>
                  <w:i/>
                  <w:color w:val="FF0000"/>
                  <w:lang w:eastAsia="zh-CN"/>
                </w:rPr>
                <w:t xml:space="preserve">t </w:t>
              </w:r>
            </w:ins>
            <w:r w:rsidRPr="00F429B0">
              <w:rPr>
                <w:i/>
                <w:color w:val="FF0000"/>
                <w:lang w:eastAsia="zh-CN"/>
              </w:rPr>
              <w:t xml:space="preserve">is applied </w:t>
            </w:r>
            <w:r w:rsidRPr="00F429B0">
              <w:rPr>
                <w:rFonts w:eastAsia="MS Mincho"/>
                <w:i/>
                <w:color w:val="FF0000"/>
              </w:rPr>
              <w:t xml:space="preserve">to a single G-RNTI or all G-RNTIs. </w:t>
            </w:r>
          </w:p>
        </w:tc>
      </w:tr>
    </w:tbl>
    <w:p w14:paraId="4D232C72" w14:textId="77777777" w:rsidR="00F429B0" w:rsidRDefault="00F429B0" w:rsidP="00F663EE">
      <w:pPr>
        <w:rPr>
          <w:color w:val="D9D9D9" w:themeColor="background1" w:themeShade="D9"/>
          <w:sz w:val="20"/>
          <w:lang w:val="en-GB"/>
        </w:rPr>
      </w:pPr>
    </w:p>
    <w:p w14:paraId="5CF659A4" w14:textId="0F9E2143" w:rsidR="00F429B0" w:rsidRDefault="00F429B0" w:rsidP="00F663EE">
      <w:pPr>
        <w:rPr>
          <w:sz w:val="20"/>
          <w:lang w:val="en-GB" w:eastAsia="zh-CN"/>
        </w:rPr>
      </w:pPr>
      <w:r w:rsidRPr="00F429B0">
        <w:rPr>
          <w:rFonts w:hint="eastAsia"/>
          <w:sz w:val="20"/>
          <w:lang w:val="en-GB" w:eastAsia="zh-CN"/>
        </w:rPr>
        <w:t>P</w:t>
      </w:r>
      <w:r w:rsidRPr="00F429B0">
        <w:rPr>
          <w:sz w:val="20"/>
          <w:lang w:val="en-GB" w:eastAsia="zh-CN"/>
        </w:rPr>
        <w:t xml:space="preserve">er </w:t>
      </w:r>
      <w:r>
        <w:rPr>
          <w:sz w:val="20"/>
          <w:lang w:val="en-GB" w:eastAsia="zh-CN"/>
        </w:rPr>
        <w:t>vice chair’s</w:t>
      </w:r>
      <w:r w:rsidRPr="00F429B0">
        <w:rPr>
          <w:sz w:val="20"/>
          <w:lang w:val="en-GB" w:eastAsia="zh-CN"/>
        </w:rPr>
        <w:t xml:space="preserve"> guidance, let’s try if we can converge more by email to address the </w:t>
      </w:r>
      <w:r>
        <w:rPr>
          <w:sz w:val="20"/>
          <w:lang w:val="en-GB" w:eastAsia="zh-CN"/>
        </w:rPr>
        <w:t>comments/concerns</w:t>
      </w:r>
      <w:r w:rsidRPr="00F429B0">
        <w:rPr>
          <w:sz w:val="20"/>
          <w:lang w:val="en-GB" w:eastAsia="zh-CN"/>
        </w:rPr>
        <w:t xml:space="preserve">. </w:t>
      </w:r>
    </w:p>
    <w:p w14:paraId="406ECE72" w14:textId="5C053F92" w:rsidR="00F429B0" w:rsidRDefault="00F429B0" w:rsidP="00F429B0">
      <w:pPr>
        <w:pStyle w:val="ListParagraph"/>
        <w:numPr>
          <w:ilvl w:val="0"/>
          <w:numId w:val="96"/>
        </w:numPr>
        <w:rPr>
          <w:lang w:eastAsia="zh-CN"/>
        </w:rPr>
      </w:pPr>
      <w:r>
        <w:rPr>
          <w:rFonts w:hint="eastAsia"/>
          <w:lang w:eastAsia="zh-CN"/>
        </w:rPr>
        <w:t>R</w:t>
      </w:r>
      <w:r>
        <w:rPr>
          <w:lang w:eastAsia="zh-CN"/>
        </w:rPr>
        <w:t>egarding bundling for more than four</w:t>
      </w:r>
      <w:r w:rsidR="003B58EC">
        <w:rPr>
          <w:lang w:eastAsia="zh-CN"/>
        </w:rPr>
        <w:t xml:space="preserve"> TBs</w:t>
      </w:r>
      <w:r>
        <w:rPr>
          <w:lang w:eastAsia="zh-CN"/>
        </w:rPr>
        <w:t xml:space="preserve">, according to the previous agreement as follows, Atl5 has been precluded </w:t>
      </w:r>
      <w:r>
        <w:rPr>
          <w:rFonts w:hint="eastAsia"/>
          <w:lang w:eastAsia="zh-CN"/>
        </w:rPr>
        <w:t>with</w:t>
      </w:r>
      <w:r>
        <w:rPr>
          <w:lang w:eastAsia="zh-CN"/>
        </w:rPr>
        <w:t xml:space="preserve"> the reason is as FL explained on GTW due to unnecessary retransmission.</w:t>
      </w:r>
    </w:p>
    <w:tbl>
      <w:tblPr>
        <w:tblStyle w:val="TableGrid"/>
        <w:tblW w:w="0" w:type="auto"/>
        <w:tblInd w:w="360" w:type="dxa"/>
        <w:tblLook w:val="04A0" w:firstRow="1" w:lastRow="0" w:firstColumn="1" w:lastColumn="0" w:noHBand="0" w:noVBand="1"/>
      </w:tblPr>
      <w:tblGrid>
        <w:gridCol w:w="8947"/>
      </w:tblGrid>
      <w:tr w:rsidR="00F429B0" w14:paraId="10290163" w14:textId="77777777" w:rsidTr="00F429B0">
        <w:tc>
          <w:tcPr>
            <w:tcW w:w="9307" w:type="dxa"/>
          </w:tcPr>
          <w:p w14:paraId="1026F9ED" w14:textId="77777777" w:rsidR="00F429B0" w:rsidRPr="00F429B0" w:rsidRDefault="00F429B0" w:rsidP="00F429B0">
            <w:pPr>
              <w:autoSpaceDE/>
              <w:autoSpaceDN/>
              <w:adjustRightInd/>
              <w:spacing w:after="0"/>
              <w:jc w:val="left"/>
              <w:rPr>
                <w:rFonts w:ascii="Times" w:eastAsia="Batang" w:hAnsi="Times"/>
                <w:i/>
                <w:sz w:val="20"/>
                <w:szCs w:val="24"/>
                <w:lang w:val="en-GB" w:eastAsia="x-none"/>
              </w:rPr>
            </w:pPr>
            <w:r w:rsidRPr="00F429B0">
              <w:rPr>
                <w:rFonts w:ascii="Times" w:eastAsia="Batang" w:hAnsi="Times"/>
                <w:i/>
                <w:sz w:val="20"/>
                <w:szCs w:val="24"/>
                <w:highlight w:val="green"/>
                <w:lang w:val="en-GB" w:eastAsia="x-none"/>
              </w:rPr>
              <w:t>Agreement:</w:t>
            </w:r>
          </w:p>
          <w:p w14:paraId="424EAD19" w14:textId="77777777" w:rsidR="00F429B0" w:rsidRPr="00F429B0" w:rsidRDefault="00F429B0" w:rsidP="00F429B0">
            <w:pPr>
              <w:autoSpaceDE/>
              <w:autoSpaceDN/>
              <w:adjustRightInd/>
              <w:spacing w:after="0"/>
              <w:ind w:left="0" w:firstLine="0"/>
              <w:contextualSpacing/>
              <w:jc w:val="left"/>
              <w:rPr>
                <w:rFonts w:ascii="Times" w:eastAsia="Batang" w:hAnsi="Times"/>
                <w:i/>
                <w:sz w:val="20"/>
                <w:szCs w:val="20"/>
                <w:lang w:val="en-GB" w:eastAsia="zh-CN"/>
              </w:rPr>
            </w:pPr>
            <w:r w:rsidRPr="00F429B0">
              <w:rPr>
                <w:rFonts w:ascii="Times" w:eastAsia="Batang" w:hAnsi="Times" w:hint="eastAsia"/>
                <w:i/>
                <w:sz w:val="20"/>
                <w:szCs w:val="20"/>
                <w:lang w:val="en-GB" w:eastAsia="zh-CN"/>
              </w:rPr>
              <w:t>W</w:t>
            </w:r>
            <w:r w:rsidRPr="00F429B0">
              <w:rPr>
                <w:rFonts w:ascii="Times" w:eastAsia="Batang" w:hAnsi="Times"/>
                <w:i/>
                <w:sz w:val="20"/>
                <w:szCs w:val="20"/>
                <w:lang w:val="en-GB" w:eastAsia="zh-CN"/>
              </w:rPr>
              <w:t xml:space="preserve">hen more than one NACK-only based feedback </w:t>
            </w:r>
            <w:proofErr w:type="gramStart"/>
            <w:r w:rsidRPr="00F429B0">
              <w:rPr>
                <w:rFonts w:ascii="Times" w:eastAsia="Batang" w:hAnsi="Times"/>
                <w:i/>
                <w:sz w:val="20"/>
                <w:szCs w:val="20"/>
                <w:lang w:val="en-GB" w:eastAsia="zh-CN"/>
              </w:rPr>
              <w:t>are</w:t>
            </w:r>
            <w:proofErr w:type="gramEnd"/>
            <w:r w:rsidRPr="00F429B0">
              <w:rPr>
                <w:rFonts w:ascii="Times" w:eastAsia="Batang" w:hAnsi="Times"/>
                <w:i/>
                <w:sz w:val="20"/>
                <w:szCs w:val="20"/>
                <w:lang w:val="en-GB" w:eastAsia="zh-CN"/>
              </w:rPr>
              <w:t xml:space="preserve"> available for transmission in the same PUCCH slot, further decide based on the following subset of alternatives (from previous agreement) with potential further down-selection:</w:t>
            </w:r>
          </w:p>
          <w:p w14:paraId="5F53742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Alt1: </w:t>
            </w:r>
            <w:r w:rsidRPr="00F429B0">
              <w:rPr>
                <w:rFonts w:ascii="Times" w:eastAsia="Batang" w:hAnsi="Times" w:hint="eastAsia"/>
                <w:i/>
                <w:sz w:val="20"/>
                <w:szCs w:val="24"/>
                <w:lang w:val="en-GB" w:eastAsia="zh-CN"/>
              </w:rPr>
              <w:t>S</w:t>
            </w:r>
            <w:r w:rsidRPr="00F429B0">
              <w:rPr>
                <w:rFonts w:ascii="Times" w:eastAsia="Batang" w:hAnsi="Times"/>
                <w:i/>
                <w:sz w:val="20"/>
                <w:szCs w:val="24"/>
                <w:lang w:val="en-GB" w:eastAsia="zh-CN"/>
              </w:rPr>
              <w:t xml:space="preserve">upport UE multiplexing the HARQ-ACK bits by transforming NACK-only into ACK/NACK HARQ bits. </w:t>
            </w:r>
          </w:p>
          <w:p w14:paraId="1F9C7887"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Alt2: Support sub-slot based PUCCH for this case. </w:t>
            </w:r>
          </w:p>
          <w:p w14:paraId="50C8A3E4"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F429B0">
              <w:rPr>
                <w:rFonts w:ascii="Times" w:eastAsia="Batang" w:hAnsi="Times"/>
                <w:i/>
                <w:strike/>
                <w:color w:val="FF0000"/>
                <w:sz w:val="20"/>
                <w:szCs w:val="24"/>
                <w:lang w:val="en-GB" w:eastAsia="zh-CN"/>
              </w:rPr>
              <w:t xml:space="preserve">Alt3: Support UE transmitting more than one </w:t>
            </w:r>
            <w:proofErr w:type="gramStart"/>
            <w:r w:rsidRPr="00F429B0">
              <w:rPr>
                <w:rFonts w:ascii="Times" w:eastAsia="Batang" w:hAnsi="Times"/>
                <w:i/>
                <w:strike/>
                <w:color w:val="FF0000"/>
                <w:sz w:val="20"/>
                <w:szCs w:val="24"/>
                <w:lang w:val="en-GB" w:eastAsia="zh-CN"/>
              </w:rPr>
              <w:t>slot-based</w:t>
            </w:r>
            <w:proofErr w:type="gramEnd"/>
            <w:r w:rsidRPr="00F429B0">
              <w:rPr>
                <w:rFonts w:ascii="Times" w:eastAsia="Batang" w:hAnsi="Times"/>
                <w:i/>
                <w:strike/>
                <w:color w:val="FF0000"/>
                <w:sz w:val="20"/>
                <w:szCs w:val="24"/>
                <w:lang w:val="en-GB" w:eastAsia="zh-CN"/>
              </w:rPr>
              <w:t xml:space="preserve"> PUCCHs in the same PUCCH slot. </w:t>
            </w:r>
          </w:p>
          <w:p w14:paraId="3C443B4B" w14:textId="777777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F429B0">
              <w:rPr>
                <w:rFonts w:ascii="Times" w:eastAsia="Batang" w:hAnsi="Times"/>
                <w:i/>
                <w:sz w:val="20"/>
                <w:szCs w:val="24"/>
                <w:lang w:val="en-GB" w:eastAsia="zh-CN"/>
              </w:rPr>
              <w:t xml:space="preserve">Alt4: Define combination of NACK-only which corresponds to a specific sequence or a PUCCH transmission. </w:t>
            </w:r>
          </w:p>
          <w:p w14:paraId="63B41F7E" w14:textId="77B42A77" w:rsidR="00F429B0" w:rsidRPr="00F429B0" w:rsidRDefault="00F429B0" w:rsidP="00F429B0">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F429B0">
              <w:rPr>
                <w:rFonts w:ascii="Times" w:eastAsia="Batang" w:hAnsi="Times"/>
                <w:i/>
                <w:strike/>
                <w:color w:val="FF0000"/>
                <w:sz w:val="20"/>
                <w:szCs w:val="24"/>
                <w:lang w:val="en-GB" w:eastAsia="zh-CN"/>
              </w:rPr>
              <w:t>Alt5: NACK-only bundling</w:t>
            </w:r>
          </w:p>
        </w:tc>
      </w:tr>
    </w:tbl>
    <w:p w14:paraId="79B7763A" w14:textId="77777777" w:rsidR="00F429B0" w:rsidRDefault="00F429B0" w:rsidP="00F429B0">
      <w:pPr>
        <w:pStyle w:val="ListParagraph"/>
        <w:ind w:left="360" w:firstLine="0"/>
        <w:rPr>
          <w:lang w:eastAsia="zh-CN"/>
        </w:rPr>
      </w:pPr>
    </w:p>
    <w:p w14:paraId="6FD7AECF" w14:textId="555CCB53" w:rsidR="00382DF6" w:rsidRDefault="001B4D25" w:rsidP="001B4D25">
      <w:pPr>
        <w:pStyle w:val="ListParagraph"/>
        <w:numPr>
          <w:ilvl w:val="0"/>
          <w:numId w:val="96"/>
        </w:numPr>
        <w:rPr>
          <w:lang w:eastAsia="zh-CN"/>
        </w:rPr>
      </w:pPr>
      <w:r>
        <w:rPr>
          <w:rFonts w:hint="eastAsia"/>
          <w:lang w:eastAsia="zh-CN"/>
        </w:rPr>
        <w:t>I</w:t>
      </w:r>
      <w:r>
        <w:rPr>
          <w:lang w:eastAsia="zh-CN"/>
        </w:rPr>
        <w:t xml:space="preserve"> deleted the part “if the UE is ….” as commented on GTW so the proposal is updated as follows:</w:t>
      </w:r>
    </w:p>
    <w:p w14:paraId="6D907029" w14:textId="55256A34" w:rsidR="00382DF6" w:rsidRPr="001403B7" w:rsidRDefault="00382DF6" w:rsidP="00382DF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684193">
        <w:rPr>
          <w:sz w:val="20"/>
          <w:szCs w:val="20"/>
          <w:lang w:val="en-GB" w:eastAsia="zh-CN"/>
        </w:rPr>
        <w:t>3.3.2</w:t>
      </w:r>
      <w:r>
        <w:rPr>
          <w:sz w:val="20"/>
          <w:szCs w:val="20"/>
          <w:lang w:val="en-GB" w:eastAsia="zh-CN"/>
        </w:rPr>
        <w:fldChar w:fldCharType="end"/>
      </w:r>
      <w:r>
        <w:rPr>
          <w:sz w:val="20"/>
          <w:szCs w:val="20"/>
          <w:lang w:val="en-GB" w:eastAsia="zh-CN"/>
        </w:rPr>
        <w:t xml:space="preserve"> </w:t>
      </w:r>
    </w:p>
    <w:p w14:paraId="592BD984" w14:textId="77777777" w:rsidR="00382DF6" w:rsidRPr="001403B7" w:rsidRDefault="00382DF6" w:rsidP="00382DF6">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02448A47" w14:textId="77777777" w:rsidR="00382DF6" w:rsidRPr="001403B7" w:rsidRDefault="00382DF6" w:rsidP="00382DF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1A7979CC" w14:textId="6E4033CE" w:rsidR="00382DF6" w:rsidRPr="00E924CF" w:rsidRDefault="00382DF6" w:rsidP="00382DF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479" w:author="Huawei" w:date="2022-02-22T05:53:00Z">
        <w:r>
          <w:rPr>
            <w:rFonts w:eastAsia="MS Mincho"/>
            <w:lang w:val="en-US"/>
          </w:rPr>
          <w:t>.</w:t>
        </w:r>
      </w:ins>
      <w:del w:id="480"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41423CD6" w14:textId="77777777" w:rsidR="00382DF6" w:rsidRPr="00E924CF" w:rsidRDefault="00382DF6" w:rsidP="00382DF6">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2524B14A" w14:textId="77777777" w:rsidR="00382DF6" w:rsidRDefault="00382DF6" w:rsidP="00382DF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Pr>
          <w:rFonts w:eastAsia="MS Mincho"/>
          <w:color w:val="FF0000"/>
        </w:rPr>
        <w:t xml:space="preserve">. </w:t>
      </w:r>
    </w:p>
    <w:p w14:paraId="125418CA" w14:textId="77777777" w:rsidR="002620F2" w:rsidRPr="002620F2" w:rsidRDefault="002620F2" w:rsidP="002620F2">
      <w:pPr>
        <w:spacing w:after="0" w:line="240" w:lineRule="auto"/>
        <w:ind w:left="0" w:firstLine="0"/>
        <w:rPr>
          <w:rFonts w:eastAsia="MS Mincho"/>
          <w:color w:val="FF0000"/>
        </w:rPr>
      </w:pPr>
    </w:p>
    <w:p w14:paraId="6E181A37" w14:textId="77777777" w:rsidR="002620F2" w:rsidRPr="002620F2" w:rsidRDefault="002620F2" w:rsidP="002620F2">
      <w:pPr>
        <w:ind w:left="0" w:firstLine="0"/>
        <w:rPr>
          <w:i/>
          <w:iCs/>
          <w:sz w:val="20"/>
          <w:lang w:val="en-GB" w:eastAsia="zh-CN"/>
        </w:rPr>
      </w:pPr>
      <w:r w:rsidRPr="002620F2">
        <w:rPr>
          <w:b/>
          <w:i/>
          <w:iCs/>
          <w:sz w:val="20"/>
          <w:lang w:val="en-GB" w:eastAsia="zh-CN"/>
        </w:rPr>
        <w:t>Collect views</w:t>
      </w:r>
      <w:r w:rsidRPr="002620F2">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2620F2" w:rsidRPr="002620F2" w14:paraId="09FDEABD" w14:textId="77777777" w:rsidTr="007947E5">
        <w:trPr>
          <w:trHeight w:val="253"/>
          <w:jc w:val="center"/>
        </w:trPr>
        <w:tc>
          <w:tcPr>
            <w:tcW w:w="1555" w:type="dxa"/>
          </w:tcPr>
          <w:p w14:paraId="2DB28F24"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Company</w:t>
            </w:r>
          </w:p>
        </w:tc>
        <w:tc>
          <w:tcPr>
            <w:tcW w:w="7801" w:type="dxa"/>
          </w:tcPr>
          <w:p w14:paraId="362A25EE" w14:textId="77777777" w:rsidR="002620F2" w:rsidRPr="002620F2" w:rsidRDefault="002620F2" w:rsidP="002620F2">
            <w:pPr>
              <w:widowControl/>
              <w:autoSpaceDE/>
              <w:autoSpaceDN/>
              <w:adjustRightInd/>
              <w:spacing w:after="60"/>
              <w:ind w:left="0" w:firstLine="0"/>
              <w:rPr>
                <w:sz w:val="20"/>
                <w:lang w:eastAsia="zh-CN"/>
              </w:rPr>
            </w:pPr>
            <w:r w:rsidRPr="002620F2">
              <w:rPr>
                <w:b/>
                <w:sz w:val="20"/>
                <w:lang w:eastAsia="zh-CN"/>
              </w:rPr>
              <w:t xml:space="preserve">Comments </w:t>
            </w:r>
          </w:p>
        </w:tc>
      </w:tr>
      <w:tr w:rsidR="002620F2" w:rsidRPr="002620F2" w14:paraId="69360183" w14:textId="77777777" w:rsidTr="007947E5">
        <w:trPr>
          <w:trHeight w:val="253"/>
          <w:jc w:val="center"/>
        </w:trPr>
        <w:tc>
          <w:tcPr>
            <w:tcW w:w="1555" w:type="dxa"/>
          </w:tcPr>
          <w:p w14:paraId="6D230EE1" w14:textId="2F354369"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M</w:t>
            </w:r>
            <w:r w:rsidRPr="002620F2">
              <w:rPr>
                <w:sz w:val="20"/>
                <w:lang w:eastAsia="zh-CN"/>
              </w:rPr>
              <w:t>oderator</w:t>
            </w:r>
          </w:p>
        </w:tc>
        <w:tc>
          <w:tcPr>
            <w:tcW w:w="7801" w:type="dxa"/>
          </w:tcPr>
          <w:p w14:paraId="570BF8CC" w14:textId="77777777" w:rsidR="002620F2" w:rsidRPr="002620F2" w:rsidRDefault="002620F2" w:rsidP="002620F2">
            <w:pPr>
              <w:widowControl/>
              <w:autoSpaceDE/>
              <w:autoSpaceDN/>
              <w:adjustRightInd/>
              <w:spacing w:after="60"/>
              <w:ind w:left="0" w:firstLine="0"/>
              <w:rPr>
                <w:sz w:val="20"/>
                <w:lang w:eastAsia="zh-CN"/>
              </w:rPr>
            </w:pPr>
            <w:r w:rsidRPr="002620F2">
              <w:rPr>
                <w:rFonts w:hint="eastAsia"/>
                <w:sz w:val="20"/>
                <w:lang w:eastAsia="zh-CN"/>
              </w:rPr>
              <w:t>G</w:t>
            </w:r>
            <w:r w:rsidRPr="002620F2">
              <w:rPr>
                <w:sz w:val="20"/>
                <w:lang w:eastAsia="zh-CN"/>
              </w:rPr>
              <w:t xml:space="preserve">iven clear majority view is this above proposal and let’s try to move forward with this proposal. </w:t>
            </w:r>
          </w:p>
          <w:p w14:paraId="74FEACBF" w14:textId="751A538B" w:rsidR="002620F2" w:rsidRPr="002620F2" w:rsidRDefault="002620F2" w:rsidP="002620F2">
            <w:pPr>
              <w:widowControl/>
              <w:autoSpaceDE/>
              <w:autoSpaceDN/>
              <w:adjustRightInd/>
              <w:spacing w:after="60"/>
              <w:ind w:left="0" w:firstLine="0"/>
              <w:rPr>
                <w:sz w:val="20"/>
                <w:lang w:eastAsia="zh-CN"/>
              </w:rPr>
            </w:pPr>
            <w:r w:rsidRPr="002620F2">
              <w:rPr>
                <w:sz w:val="20"/>
                <w:lang w:eastAsia="zh-CN"/>
              </w:rPr>
              <w:t>Any updates needed to improve this proposal?</w:t>
            </w:r>
          </w:p>
        </w:tc>
      </w:tr>
      <w:tr w:rsidR="00D41B32" w:rsidRPr="002620F2" w14:paraId="254D2BC6" w14:textId="77777777" w:rsidTr="007947E5">
        <w:trPr>
          <w:trHeight w:val="253"/>
          <w:jc w:val="center"/>
        </w:trPr>
        <w:tc>
          <w:tcPr>
            <w:tcW w:w="1555" w:type="dxa"/>
          </w:tcPr>
          <w:p w14:paraId="530653F6" w14:textId="1DAB227A" w:rsidR="00D41B32" w:rsidRPr="002620F2" w:rsidRDefault="00D41B32" w:rsidP="00D41B32">
            <w:pPr>
              <w:ind w:left="0" w:firstLine="0"/>
              <w:rPr>
                <w:sz w:val="20"/>
                <w:lang w:eastAsia="zh-CN"/>
              </w:rPr>
            </w:pPr>
            <w:r>
              <w:rPr>
                <w:rFonts w:eastAsiaTheme="minorEastAsia"/>
                <w:sz w:val="18"/>
                <w:szCs w:val="18"/>
                <w:lang w:eastAsia="zh-CN"/>
              </w:rPr>
              <w:t>TD Tech, Chengdu TD Tech</w:t>
            </w:r>
          </w:p>
        </w:tc>
        <w:tc>
          <w:tcPr>
            <w:tcW w:w="7801" w:type="dxa"/>
          </w:tcPr>
          <w:p w14:paraId="34CFDC8F" w14:textId="495665FB" w:rsidR="00D41B32" w:rsidRPr="002620F2" w:rsidRDefault="00D41B32" w:rsidP="00D41B32">
            <w:pPr>
              <w:ind w:left="0" w:firstLine="0"/>
              <w:rPr>
                <w:sz w:val="20"/>
                <w:lang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513995" w:rsidRPr="002620F2" w14:paraId="1190A053" w14:textId="77777777" w:rsidTr="007947E5">
        <w:trPr>
          <w:trHeight w:val="253"/>
          <w:jc w:val="center"/>
        </w:trPr>
        <w:tc>
          <w:tcPr>
            <w:tcW w:w="1555" w:type="dxa"/>
          </w:tcPr>
          <w:p w14:paraId="7BD94B30" w14:textId="29340F15" w:rsidR="00513995" w:rsidRDefault="00513995" w:rsidP="00513995">
            <w:pPr>
              <w:ind w:left="0" w:firstLine="0"/>
              <w:rPr>
                <w:rFonts w:eastAsiaTheme="minorEastAsia"/>
                <w:sz w:val="18"/>
                <w:szCs w:val="18"/>
                <w:lang w:eastAsia="zh-CN"/>
              </w:rPr>
            </w:pPr>
            <w:r>
              <w:rPr>
                <w:rFonts w:hint="eastAsia"/>
                <w:bCs/>
                <w:sz w:val="16"/>
                <w:szCs w:val="16"/>
                <w:lang w:eastAsia="zh-CN"/>
              </w:rPr>
              <w:t>C</w:t>
            </w:r>
            <w:r>
              <w:rPr>
                <w:bCs/>
                <w:sz w:val="16"/>
                <w:szCs w:val="16"/>
                <w:lang w:eastAsia="zh-CN"/>
              </w:rPr>
              <w:t>MCC</w:t>
            </w:r>
          </w:p>
        </w:tc>
        <w:tc>
          <w:tcPr>
            <w:tcW w:w="7801" w:type="dxa"/>
          </w:tcPr>
          <w:p w14:paraId="5A267CDA" w14:textId="78B5AF4F" w:rsidR="00513995" w:rsidRDefault="00513995" w:rsidP="00513995">
            <w:pPr>
              <w:ind w:left="0" w:firstLine="0"/>
              <w:rPr>
                <w:rFonts w:eastAsiaTheme="minorEastAsia"/>
                <w:sz w:val="16"/>
                <w:szCs w:val="16"/>
                <w:lang w:val="en-GB" w:eastAsia="zh-CN"/>
              </w:rPr>
            </w:pPr>
            <w:r>
              <w:rPr>
                <w:sz w:val="20"/>
                <w:szCs w:val="20"/>
                <w:lang w:val="en-GB" w:eastAsia="zh-CN"/>
              </w:rPr>
              <w:t>Support this proposal, it is beneficial in TDD case.</w:t>
            </w:r>
          </w:p>
        </w:tc>
      </w:tr>
      <w:tr w:rsidR="007947E5" w14:paraId="5D70FD0F" w14:textId="77777777" w:rsidTr="007947E5">
        <w:tblPrEx>
          <w:jc w:val="left"/>
        </w:tblPrEx>
        <w:trPr>
          <w:trHeight w:val="253"/>
        </w:trPr>
        <w:tc>
          <w:tcPr>
            <w:tcW w:w="1555" w:type="dxa"/>
            <w:hideMark/>
          </w:tcPr>
          <w:p w14:paraId="304B5A52" w14:textId="77777777" w:rsidR="007947E5" w:rsidRDefault="007947E5">
            <w:pPr>
              <w:ind w:left="0" w:firstLine="0"/>
              <w:rPr>
                <w:sz w:val="20"/>
                <w:lang w:eastAsia="zh-CN"/>
              </w:rPr>
            </w:pPr>
            <w:r>
              <w:rPr>
                <w:sz w:val="20"/>
                <w:lang w:eastAsia="zh-CN"/>
              </w:rPr>
              <w:t>NEC</w:t>
            </w:r>
          </w:p>
        </w:tc>
        <w:tc>
          <w:tcPr>
            <w:tcW w:w="7801" w:type="dxa"/>
            <w:hideMark/>
          </w:tcPr>
          <w:p w14:paraId="55D4BD5A" w14:textId="77777777" w:rsidR="007947E5" w:rsidRDefault="007947E5">
            <w:pPr>
              <w:ind w:left="0" w:firstLine="0"/>
              <w:rPr>
                <w:sz w:val="20"/>
                <w:lang w:eastAsia="zh-CN"/>
              </w:rPr>
            </w:pPr>
            <w:r>
              <w:rPr>
                <w:sz w:val="20"/>
                <w:lang w:eastAsia="zh-CN"/>
              </w:rPr>
              <w:t>We support this proposal.</w:t>
            </w:r>
          </w:p>
        </w:tc>
      </w:tr>
      <w:tr w:rsidR="008C487D" w:rsidRPr="002620F2" w14:paraId="6F7CC173" w14:textId="77777777" w:rsidTr="008C487D">
        <w:tblPrEx>
          <w:jc w:val="left"/>
        </w:tblPrEx>
        <w:trPr>
          <w:trHeight w:val="253"/>
        </w:trPr>
        <w:tc>
          <w:tcPr>
            <w:tcW w:w="1555" w:type="dxa"/>
          </w:tcPr>
          <w:p w14:paraId="25909839" w14:textId="77777777" w:rsidR="008C487D" w:rsidRPr="002620F2" w:rsidRDefault="008C487D" w:rsidP="005825C7">
            <w:pPr>
              <w:ind w:left="0" w:firstLine="0"/>
              <w:rPr>
                <w:sz w:val="20"/>
                <w:lang w:eastAsia="zh-CN"/>
              </w:rPr>
            </w:pPr>
            <w:r>
              <w:rPr>
                <w:sz w:val="20"/>
                <w:lang w:eastAsia="zh-CN"/>
              </w:rPr>
              <w:t>Nokia, NSB</w:t>
            </w:r>
          </w:p>
        </w:tc>
        <w:tc>
          <w:tcPr>
            <w:tcW w:w="7801" w:type="dxa"/>
          </w:tcPr>
          <w:p w14:paraId="407F5215" w14:textId="3289A01B" w:rsidR="008C487D" w:rsidRPr="002620F2" w:rsidRDefault="008C487D" w:rsidP="005825C7">
            <w:pPr>
              <w:ind w:left="0" w:firstLine="0"/>
              <w:rPr>
                <w:sz w:val="20"/>
                <w:lang w:eastAsia="zh-CN"/>
              </w:rPr>
            </w:pPr>
            <w:r>
              <w:rPr>
                <w:sz w:val="20"/>
                <w:lang w:eastAsia="zh-CN"/>
              </w:rPr>
              <w:t xml:space="preserve">We support the proposal. </w:t>
            </w:r>
          </w:p>
        </w:tc>
      </w:tr>
      <w:tr w:rsidR="00811969" w:rsidRPr="002620F2" w14:paraId="66D9838E" w14:textId="77777777" w:rsidTr="008C487D">
        <w:tblPrEx>
          <w:jc w:val="left"/>
        </w:tblPrEx>
        <w:trPr>
          <w:trHeight w:val="253"/>
        </w:trPr>
        <w:tc>
          <w:tcPr>
            <w:tcW w:w="1555" w:type="dxa"/>
          </w:tcPr>
          <w:p w14:paraId="0142211D" w14:textId="390840A6" w:rsidR="00811969" w:rsidRDefault="00811969" w:rsidP="005825C7">
            <w:pPr>
              <w:ind w:left="0" w:firstLine="0"/>
              <w:rPr>
                <w:sz w:val="20"/>
                <w:lang w:eastAsia="zh-CN"/>
              </w:rPr>
            </w:pPr>
            <w:r>
              <w:rPr>
                <w:sz w:val="20"/>
                <w:lang w:eastAsia="zh-CN"/>
              </w:rPr>
              <w:t>Lenovo</w:t>
            </w:r>
          </w:p>
        </w:tc>
        <w:tc>
          <w:tcPr>
            <w:tcW w:w="7801" w:type="dxa"/>
          </w:tcPr>
          <w:p w14:paraId="3C7DCA5D" w14:textId="16D619A7" w:rsidR="00811969" w:rsidRPr="00811969" w:rsidRDefault="00811969" w:rsidP="005825C7">
            <w:pPr>
              <w:ind w:left="0" w:firstLine="0"/>
              <w:rPr>
                <w:sz w:val="20"/>
                <w:lang w:val="en-GB" w:eastAsia="zh-CN"/>
              </w:rPr>
            </w:pPr>
            <w:r>
              <w:rPr>
                <w:sz w:val="20"/>
                <w:lang w:eastAsia="zh-CN"/>
              </w:rPr>
              <w:t>We</w:t>
            </w:r>
            <w:r>
              <w:rPr>
                <w:rFonts w:hint="eastAsia"/>
              </w:rPr>
              <w:t xml:space="preserve"> </w:t>
            </w:r>
            <w:r>
              <w:rPr>
                <w:rFonts w:hint="eastAsia"/>
                <w:sz w:val="20"/>
                <w:lang w:eastAsia="zh-CN"/>
              </w:rPr>
              <w:t>c</w:t>
            </w:r>
            <w:r>
              <w:rPr>
                <w:sz w:val="20"/>
                <w:lang w:eastAsia="zh-CN"/>
              </w:rPr>
              <w:t>an live with the solution for the case of</w:t>
            </w:r>
            <w:r w:rsidRPr="00811969">
              <w:rPr>
                <w:sz w:val="20"/>
                <w:lang w:eastAsia="zh-CN"/>
              </w:rPr>
              <w:t xml:space="preserve"> up to 4 TBs with NACK-only feedback</w:t>
            </w:r>
            <w:r>
              <w:rPr>
                <w:sz w:val="20"/>
                <w:lang w:eastAsia="zh-CN"/>
              </w:rPr>
              <w:t>.</w:t>
            </w:r>
          </w:p>
          <w:p w14:paraId="7979DC19" w14:textId="161CF537" w:rsidR="00811969" w:rsidRPr="002E6AA0" w:rsidRDefault="00811969" w:rsidP="00811969">
            <w:pPr>
              <w:pStyle w:val="3GPPAgreements"/>
              <w:numPr>
                <w:ilvl w:val="0"/>
                <w:numId w:val="0"/>
              </w:numPr>
              <w:spacing w:before="0" w:after="0"/>
              <w:contextualSpacing/>
              <w:jc w:val="left"/>
              <w:rPr>
                <w:sz w:val="18"/>
              </w:rPr>
            </w:pPr>
            <w:r>
              <w:rPr>
                <w:sz w:val="18"/>
                <w:lang w:val="en-GB"/>
              </w:rPr>
              <w:t xml:space="preserve">For more than 4 TBs, we understand it is a compromise. But the logic of this compromise is not reasonable. We suggest performing HARQ-ACK bundling to reduce the number of NACK-only feedback to 4 in case of more than 4 TBs. It is noted that this does not imply using HARQ-ACK bundling to a single bit. In case of 5 TBs, the HARQ-ACK bundling </w:t>
            </w:r>
            <w:r w:rsidR="00512189">
              <w:rPr>
                <w:sz w:val="18"/>
                <w:lang w:val="en-GB"/>
              </w:rPr>
              <w:t>can be</w:t>
            </w:r>
            <w:r>
              <w:rPr>
                <w:sz w:val="18"/>
                <w:lang w:val="en-GB"/>
              </w:rPr>
              <w:t xml:space="preserve"> performed for 4</w:t>
            </w:r>
            <w:r w:rsidRPr="00811969">
              <w:rPr>
                <w:sz w:val="18"/>
                <w:vertAlign w:val="superscript"/>
                <w:lang w:val="en-GB"/>
              </w:rPr>
              <w:t>th</w:t>
            </w:r>
            <w:r>
              <w:rPr>
                <w:sz w:val="18"/>
                <w:lang w:val="en-GB"/>
              </w:rPr>
              <w:t xml:space="preserve"> TB and 5</w:t>
            </w:r>
            <w:r w:rsidRPr="00811969">
              <w:rPr>
                <w:sz w:val="18"/>
                <w:vertAlign w:val="superscript"/>
                <w:lang w:val="en-GB"/>
              </w:rPr>
              <w:t>th</w:t>
            </w:r>
            <w:r>
              <w:rPr>
                <w:sz w:val="18"/>
                <w:lang w:val="en-GB"/>
              </w:rPr>
              <w:t xml:space="preserve"> TB so that the total number of </w:t>
            </w:r>
            <w:proofErr w:type="gramStart"/>
            <w:r>
              <w:rPr>
                <w:sz w:val="18"/>
                <w:lang w:val="en-GB"/>
              </w:rPr>
              <w:t>feedback</w:t>
            </w:r>
            <w:proofErr w:type="gramEnd"/>
            <w:r>
              <w:rPr>
                <w:sz w:val="18"/>
                <w:lang w:val="en-GB"/>
              </w:rPr>
              <w:t xml:space="preserve"> is 4 bits then UE can select one sequence following the solution </w:t>
            </w:r>
            <w:r w:rsidR="00512189">
              <w:rPr>
                <w:sz w:val="18"/>
                <w:lang w:val="en-GB"/>
              </w:rPr>
              <w:t xml:space="preserve">mentioned </w:t>
            </w:r>
            <w:r>
              <w:rPr>
                <w:sz w:val="18"/>
                <w:lang w:val="en-GB"/>
              </w:rPr>
              <w:t>in up to 4 TBs.</w:t>
            </w:r>
          </w:p>
          <w:p w14:paraId="60FD0C9B" w14:textId="697EB1F4" w:rsidR="00811969" w:rsidRDefault="00811969" w:rsidP="005825C7">
            <w:pPr>
              <w:ind w:left="0" w:firstLine="0"/>
              <w:rPr>
                <w:sz w:val="20"/>
                <w:lang w:eastAsia="zh-CN"/>
              </w:rPr>
            </w:pPr>
          </w:p>
        </w:tc>
      </w:tr>
      <w:tr w:rsidR="00EA30CE" w:rsidRPr="002620F2" w14:paraId="7F2C8B9C" w14:textId="77777777" w:rsidTr="008C487D">
        <w:tblPrEx>
          <w:jc w:val="left"/>
        </w:tblPrEx>
        <w:trPr>
          <w:trHeight w:val="253"/>
        </w:trPr>
        <w:tc>
          <w:tcPr>
            <w:tcW w:w="1555" w:type="dxa"/>
          </w:tcPr>
          <w:p w14:paraId="17CA74C7" w14:textId="6AF4D070" w:rsidR="00EA30CE" w:rsidRPr="00EA30CE" w:rsidRDefault="00EA30CE" w:rsidP="005825C7">
            <w:pPr>
              <w:ind w:left="0" w:firstLine="0"/>
              <w:rPr>
                <w:rFonts w:eastAsia="Malgun Gothic"/>
                <w:sz w:val="20"/>
                <w:lang w:eastAsia="ko-KR"/>
              </w:rPr>
            </w:pPr>
            <w:r>
              <w:rPr>
                <w:rFonts w:eastAsia="Malgun Gothic" w:hint="eastAsia"/>
                <w:sz w:val="20"/>
                <w:lang w:eastAsia="ko-KR"/>
              </w:rPr>
              <w:lastRenderedPageBreak/>
              <w:t>LG Electronics</w:t>
            </w:r>
          </w:p>
        </w:tc>
        <w:tc>
          <w:tcPr>
            <w:tcW w:w="7801" w:type="dxa"/>
          </w:tcPr>
          <w:p w14:paraId="4CEEC5F1" w14:textId="4CED40C3" w:rsidR="00EA30CE" w:rsidRPr="00EA30CE" w:rsidRDefault="00EA30CE" w:rsidP="005825C7">
            <w:pPr>
              <w:ind w:left="0" w:firstLine="0"/>
              <w:rPr>
                <w:rFonts w:eastAsia="Malgun Gothic"/>
                <w:sz w:val="20"/>
                <w:lang w:eastAsia="ko-KR"/>
              </w:rPr>
            </w:pPr>
            <w:r>
              <w:rPr>
                <w:rFonts w:eastAsia="Malgun Gothic" w:hint="eastAsia"/>
                <w:sz w:val="20"/>
                <w:lang w:eastAsia="ko-KR"/>
              </w:rPr>
              <w:t>We can live with this proposal.</w:t>
            </w:r>
          </w:p>
        </w:tc>
      </w:tr>
      <w:tr w:rsidR="005825C7" w:rsidRPr="002620F2" w14:paraId="25A180FF" w14:textId="77777777" w:rsidTr="008C487D">
        <w:tblPrEx>
          <w:jc w:val="left"/>
        </w:tblPrEx>
        <w:trPr>
          <w:trHeight w:val="253"/>
        </w:trPr>
        <w:tc>
          <w:tcPr>
            <w:tcW w:w="1555" w:type="dxa"/>
          </w:tcPr>
          <w:p w14:paraId="3C59A149" w14:textId="5B0038A3" w:rsidR="005825C7" w:rsidRPr="005825C7" w:rsidRDefault="005825C7" w:rsidP="005825C7">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58C41C0D" w14:textId="77777777" w:rsidR="005825C7" w:rsidRDefault="005825C7" w:rsidP="005825C7">
            <w:pPr>
              <w:ind w:left="0" w:firstLine="0"/>
              <w:rPr>
                <w:rFonts w:eastAsiaTheme="minorEastAsia"/>
                <w:sz w:val="20"/>
                <w:lang w:eastAsia="zh-CN"/>
              </w:rPr>
            </w:pPr>
            <w:r>
              <w:rPr>
                <w:rFonts w:eastAsiaTheme="minorEastAsia"/>
                <w:sz w:val="20"/>
                <w:lang w:eastAsia="zh-CN"/>
              </w:rPr>
              <w:t>As we comment online, besides the complexity, we think it is not workable for up to 4 TBs for the case with mulitple G-RNTIs. We think it is important to support mulitple NACK-only in the case of multiple G-RNTIs, before our concerns is solved, we can’t accept the proposal.</w:t>
            </w:r>
          </w:p>
          <w:p w14:paraId="558D37C6" w14:textId="380D0D48" w:rsidR="005825C7" w:rsidRPr="005825C7" w:rsidRDefault="00C304AF" w:rsidP="005825C7">
            <w:pPr>
              <w:ind w:left="0" w:firstLine="0"/>
              <w:rPr>
                <w:rFonts w:eastAsiaTheme="minorEastAsia"/>
                <w:sz w:val="20"/>
                <w:lang w:eastAsia="zh-CN"/>
              </w:rPr>
            </w:pPr>
            <w:r>
              <w:rPr>
                <w:rFonts w:eastAsiaTheme="minorEastAsia"/>
                <w:sz w:val="20"/>
                <w:lang w:eastAsia="zh-CN"/>
              </w:rPr>
              <w:t>I</w:t>
            </w:r>
            <w:r w:rsidR="005825C7">
              <w:rPr>
                <w:rFonts w:eastAsiaTheme="minorEastAsia"/>
                <w:sz w:val="20"/>
                <w:lang w:eastAsia="zh-CN"/>
              </w:rPr>
              <w:t>n addition,</w:t>
            </w:r>
            <w:r>
              <w:rPr>
                <w:rFonts w:eastAsiaTheme="minorEastAsia"/>
                <w:sz w:val="20"/>
                <w:lang w:eastAsia="zh-CN"/>
              </w:rPr>
              <w:t xml:space="preserve"> if we only adopt alt 1 for all cases. At least the system work. T</w:t>
            </w:r>
            <w:r w:rsidR="005825C7">
              <w:rPr>
                <w:rFonts w:eastAsiaTheme="minorEastAsia"/>
                <w:sz w:val="20"/>
                <w:lang w:eastAsia="zh-CN"/>
              </w:rPr>
              <w:t>he concern for adopting alt 1 only is the large PUCCH resources consumption</w:t>
            </w:r>
            <w:r>
              <w:rPr>
                <w:rFonts w:eastAsiaTheme="minorEastAsia"/>
                <w:sz w:val="20"/>
                <w:lang w:eastAsia="zh-CN"/>
              </w:rPr>
              <w:t xml:space="preserve"> and the PUCCH resources may be not sufficient</w:t>
            </w:r>
            <w:r w:rsidR="005825C7">
              <w:rPr>
                <w:rFonts w:eastAsiaTheme="minorEastAsia"/>
                <w:sz w:val="20"/>
                <w:lang w:eastAsia="zh-CN"/>
              </w:rPr>
              <w:t xml:space="preserve">. Note that we support to transform NACK only in all the other cases, such as overlapping with SR/CSI/ACK/NACK for unicast/multicast/PUSCH, </w:t>
            </w:r>
            <w:r>
              <w:rPr>
                <w:rFonts w:eastAsiaTheme="minorEastAsia"/>
                <w:sz w:val="20"/>
                <w:lang w:eastAsia="zh-CN"/>
              </w:rPr>
              <w:t xml:space="preserve">there is </w:t>
            </w:r>
            <w:proofErr w:type="gramStart"/>
            <w:r>
              <w:rPr>
                <w:rFonts w:eastAsiaTheme="minorEastAsia"/>
                <w:sz w:val="20"/>
                <w:lang w:eastAsia="zh-CN"/>
              </w:rPr>
              <w:t>no</w:t>
            </w:r>
            <w:proofErr w:type="gramEnd"/>
            <w:r>
              <w:rPr>
                <w:rFonts w:eastAsiaTheme="minorEastAsia"/>
                <w:sz w:val="20"/>
                <w:lang w:eastAsia="zh-CN"/>
              </w:rPr>
              <w:t xml:space="preserve"> the PUCCH resource issues. Why does the insufficient PUCCH resource issue only happen for the slot with NACK-only? it is for UE in RRC connected state, every UE has its own PUCCH configuration. If gNB think the orthogonal PUCCH resources are not enough, gNB can disable the feedback (for some UEs) or schedule one PUSCH for some UEs.  </w:t>
            </w:r>
          </w:p>
        </w:tc>
      </w:tr>
      <w:tr w:rsidR="009F70F5" w:rsidRPr="002620F2" w14:paraId="57EEEFA5" w14:textId="77777777" w:rsidTr="008C487D">
        <w:tblPrEx>
          <w:jc w:val="left"/>
        </w:tblPrEx>
        <w:trPr>
          <w:trHeight w:val="253"/>
        </w:trPr>
        <w:tc>
          <w:tcPr>
            <w:tcW w:w="1555" w:type="dxa"/>
          </w:tcPr>
          <w:p w14:paraId="0B790A62" w14:textId="4363AF6F" w:rsidR="009F70F5" w:rsidRDefault="009F70F5" w:rsidP="005825C7">
            <w:pPr>
              <w:ind w:left="0" w:firstLine="0"/>
              <w:rPr>
                <w:rFonts w:eastAsiaTheme="minorEastAsia"/>
                <w:sz w:val="20"/>
                <w:lang w:eastAsia="zh-CN"/>
              </w:rPr>
            </w:pPr>
            <w:r>
              <w:rPr>
                <w:rFonts w:eastAsiaTheme="minorEastAsia"/>
                <w:sz w:val="20"/>
                <w:lang w:eastAsia="zh-CN"/>
              </w:rPr>
              <w:t>Samsung</w:t>
            </w:r>
          </w:p>
        </w:tc>
        <w:tc>
          <w:tcPr>
            <w:tcW w:w="7801" w:type="dxa"/>
          </w:tcPr>
          <w:p w14:paraId="16F5DF15" w14:textId="717BF547" w:rsidR="009F70F5" w:rsidRDefault="009F70F5" w:rsidP="005825C7">
            <w:pPr>
              <w:ind w:left="0" w:firstLine="0"/>
              <w:rPr>
                <w:rFonts w:eastAsiaTheme="minorEastAsia"/>
                <w:sz w:val="20"/>
                <w:lang w:eastAsia="zh-CN"/>
              </w:rPr>
            </w:pPr>
            <w:r>
              <w:rPr>
                <w:rFonts w:eastAsiaTheme="minorEastAsia"/>
                <w:sz w:val="20"/>
                <w:lang w:eastAsia="zh-CN"/>
              </w:rPr>
              <w:t>We support the proposal although we agree with Lenovo for the case of more than 4 TBs.</w:t>
            </w:r>
          </w:p>
          <w:p w14:paraId="1D687378" w14:textId="77777777" w:rsidR="009F70F5" w:rsidRDefault="009F70F5" w:rsidP="009F70F5">
            <w:pPr>
              <w:ind w:left="0" w:firstLine="0"/>
              <w:rPr>
                <w:rFonts w:eastAsiaTheme="minorEastAsia"/>
                <w:sz w:val="20"/>
                <w:lang w:eastAsia="zh-CN"/>
              </w:rPr>
            </w:pPr>
            <w:r>
              <w:rPr>
                <w:rFonts w:eastAsiaTheme="minorEastAsia"/>
                <w:sz w:val="20"/>
                <w:lang w:eastAsia="zh-CN"/>
              </w:rPr>
              <w:t xml:space="preserve">The proposal addresses all realistic deployment scenarios with the first sub-bullet and that is good enough for Rel-17. There are a few more things to be concluded on aspects of the proposal and it would be good to make the first step. Otherwise, it looks that all work RAN1 did in Rel-17 for NACK-only was for nothing. </w:t>
            </w:r>
          </w:p>
          <w:p w14:paraId="3D8FFD23" w14:textId="66231030" w:rsidR="009F70F5" w:rsidRDefault="009F70F5" w:rsidP="009F70F5">
            <w:pPr>
              <w:ind w:left="0" w:firstLine="0"/>
              <w:rPr>
                <w:rFonts w:eastAsiaTheme="minorEastAsia"/>
                <w:sz w:val="20"/>
                <w:lang w:eastAsia="zh-CN"/>
              </w:rPr>
            </w:pPr>
            <w:r>
              <w:rPr>
                <w:rFonts w:eastAsiaTheme="minorEastAsia"/>
                <w:sz w:val="20"/>
                <w:lang w:eastAsia="zh-CN"/>
              </w:rPr>
              <w:t>We disagree with Vivo that the proposal is not workable from more than one G-RNTI as we previously explained and further commen</w:t>
            </w:r>
            <w:r w:rsidR="00F43654">
              <w:rPr>
                <w:rFonts w:eastAsiaTheme="minorEastAsia"/>
                <w:sz w:val="20"/>
                <w:lang w:eastAsia="zh-CN"/>
              </w:rPr>
              <w:t>t</w:t>
            </w:r>
            <w:r>
              <w:rPr>
                <w:rFonts w:eastAsiaTheme="minorEastAsia"/>
                <w:sz w:val="20"/>
                <w:lang w:eastAsia="zh-CN"/>
              </w:rPr>
              <w:t xml:space="preserve"> for the next question. </w:t>
            </w:r>
          </w:p>
        </w:tc>
      </w:tr>
      <w:tr w:rsidR="00B17439" w:rsidRPr="002620F2" w14:paraId="0A02219D" w14:textId="77777777" w:rsidTr="008C487D">
        <w:tblPrEx>
          <w:jc w:val="left"/>
        </w:tblPrEx>
        <w:trPr>
          <w:trHeight w:val="253"/>
        </w:trPr>
        <w:tc>
          <w:tcPr>
            <w:tcW w:w="1555" w:type="dxa"/>
          </w:tcPr>
          <w:p w14:paraId="19A3B5FD" w14:textId="08EF0A6D" w:rsidR="00B17439" w:rsidRPr="00B17439" w:rsidRDefault="00B17439" w:rsidP="005825C7">
            <w:pPr>
              <w:ind w:left="0" w:firstLine="0"/>
              <w:rPr>
                <w:rFonts w:eastAsiaTheme="minorEastAsia"/>
                <w:sz w:val="20"/>
                <w:lang w:eastAsia="zh-CN"/>
              </w:rPr>
            </w:pPr>
            <w:r>
              <w:rPr>
                <w:rFonts w:eastAsiaTheme="minorEastAsia"/>
                <w:sz w:val="20"/>
                <w:lang w:eastAsia="zh-CN"/>
              </w:rPr>
              <w:t>Spreadtrum</w:t>
            </w:r>
          </w:p>
        </w:tc>
        <w:tc>
          <w:tcPr>
            <w:tcW w:w="7801" w:type="dxa"/>
          </w:tcPr>
          <w:p w14:paraId="3889655B" w14:textId="5A671D62" w:rsidR="00B17439" w:rsidRDefault="00B17439" w:rsidP="005825C7">
            <w:pPr>
              <w:ind w:left="0" w:firstLine="0"/>
              <w:rPr>
                <w:rFonts w:eastAsiaTheme="minorEastAsia"/>
                <w:sz w:val="20"/>
                <w:lang w:eastAsia="zh-CN"/>
              </w:rPr>
            </w:pPr>
            <w:r>
              <w:rPr>
                <w:rFonts w:eastAsiaTheme="minorEastAsia"/>
                <w:sz w:val="20"/>
                <w:lang w:eastAsia="zh-CN"/>
              </w:rPr>
              <w:t>Although we think Alt 1 is general solution, and simple for UE’s implementation, but for the majority and the progress, we can live with the proposal.</w:t>
            </w:r>
            <w:r>
              <w:rPr>
                <w:rFonts w:eastAsiaTheme="minorEastAsia" w:hint="eastAsia"/>
                <w:sz w:val="20"/>
                <w:lang w:eastAsia="zh-CN"/>
              </w:rPr>
              <w:t xml:space="preserve"> </w:t>
            </w:r>
          </w:p>
        </w:tc>
      </w:tr>
      <w:tr w:rsidR="00F42835" w:rsidRPr="002620F2" w14:paraId="562A8292" w14:textId="77777777" w:rsidTr="00F42835">
        <w:tblPrEx>
          <w:jc w:val="left"/>
        </w:tblPrEx>
        <w:trPr>
          <w:trHeight w:val="253"/>
        </w:trPr>
        <w:tc>
          <w:tcPr>
            <w:tcW w:w="1555" w:type="dxa"/>
          </w:tcPr>
          <w:p w14:paraId="2A8933BE" w14:textId="77777777" w:rsidR="00F42835" w:rsidRDefault="00F42835" w:rsidP="00F378DB">
            <w:pPr>
              <w:ind w:left="0" w:firstLine="0"/>
              <w:rPr>
                <w:sz w:val="20"/>
                <w:lang w:eastAsia="zh-CN"/>
              </w:rPr>
            </w:pPr>
            <w:r>
              <w:rPr>
                <w:rFonts w:hint="eastAsia"/>
                <w:sz w:val="20"/>
                <w:lang w:eastAsia="zh-CN"/>
              </w:rPr>
              <w:t>O</w:t>
            </w:r>
            <w:r>
              <w:rPr>
                <w:sz w:val="20"/>
                <w:lang w:eastAsia="zh-CN"/>
              </w:rPr>
              <w:t>PPO</w:t>
            </w:r>
          </w:p>
        </w:tc>
        <w:tc>
          <w:tcPr>
            <w:tcW w:w="7801" w:type="dxa"/>
          </w:tcPr>
          <w:p w14:paraId="6C92C8B4" w14:textId="77777777" w:rsidR="00F42835" w:rsidRDefault="00F42835" w:rsidP="00F378DB">
            <w:pPr>
              <w:ind w:left="0" w:firstLine="0"/>
              <w:rPr>
                <w:sz w:val="20"/>
                <w:lang w:eastAsia="zh-CN"/>
              </w:rPr>
            </w:pPr>
            <w:r>
              <w:rPr>
                <w:rFonts w:hint="eastAsia"/>
                <w:sz w:val="20"/>
                <w:lang w:eastAsia="zh-CN"/>
              </w:rPr>
              <w:t>S</w:t>
            </w:r>
            <w:r>
              <w:rPr>
                <w:sz w:val="20"/>
                <w:lang w:eastAsia="zh-CN"/>
              </w:rPr>
              <w:t>upport the proposal.</w:t>
            </w:r>
          </w:p>
        </w:tc>
      </w:tr>
      <w:tr w:rsidR="00373A1F" w:rsidRPr="002620F2" w14:paraId="329098E9" w14:textId="77777777" w:rsidTr="00F42835">
        <w:tblPrEx>
          <w:jc w:val="left"/>
        </w:tblPrEx>
        <w:trPr>
          <w:trHeight w:val="253"/>
        </w:trPr>
        <w:tc>
          <w:tcPr>
            <w:tcW w:w="1555" w:type="dxa"/>
          </w:tcPr>
          <w:p w14:paraId="18AB172E" w14:textId="346E277F" w:rsidR="00373A1F" w:rsidRPr="00373A1F" w:rsidRDefault="00373A1F" w:rsidP="00373A1F">
            <w:pPr>
              <w:ind w:left="0" w:firstLine="0"/>
              <w:rPr>
                <w:sz w:val="20"/>
                <w:szCs w:val="20"/>
                <w:lang w:eastAsia="zh-CN"/>
              </w:rPr>
            </w:pPr>
            <w:r w:rsidRPr="00373A1F">
              <w:rPr>
                <w:rFonts w:eastAsia="MS Mincho"/>
                <w:bCs/>
                <w:sz w:val="20"/>
                <w:szCs w:val="20"/>
                <w:lang w:eastAsia="ja-JP"/>
              </w:rPr>
              <w:t>NTT DOCOMO</w:t>
            </w:r>
          </w:p>
        </w:tc>
        <w:tc>
          <w:tcPr>
            <w:tcW w:w="7801" w:type="dxa"/>
          </w:tcPr>
          <w:p w14:paraId="76A4FD26" w14:textId="00EE1479" w:rsidR="00373A1F" w:rsidRPr="00373A1F" w:rsidRDefault="00373A1F" w:rsidP="00373A1F">
            <w:pPr>
              <w:ind w:left="0" w:firstLine="0"/>
              <w:rPr>
                <w:sz w:val="20"/>
                <w:szCs w:val="20"/>
                <w:lang w:eastAsia="zh-CN"/>
              </w:rPr>
            </w:pPr>
            <w:r w:rsidRPr="00373A1F">
              <w:rPr>
                <w:rFonts w:eastAsia="MS Mincho"/>
                <w:sz w:val="20"/>
                <w:szCs w:val="20"/>
                <w:lang w:val="en-GB" w:eastAsia="ja-JP"/>
              </w:rPr>
              <w:t>Support</w:t>
            </w:r>
          </w:p>
        </w:tc>
      </w:tr>
    </w:tbl>
    <w:p w14:paraId="57E4EE9B" w14:textId="77777777" w:rsidR="002620F2" w:rsidRPr="002620F2" w:rsidRDefault="002620F2" w:rsidP="002620F2">
      <w:pPr>
        <w:ind w:left="0" w:firstLine="0"/>
        <w:rPr>
          <w:sz w:val="20"/>
          <w:lang w:val="en-GB" w:eastAsia="zh-CN"/>
        </w:rPr>
      </w:pPr>
    </w:p>
    <w:p w14:paraId="68CC2159" w14:textId="77777777" w:rsidR="002620F2" w:rsidRDefault="002620F2" w:rsidP="00382DF6">
      <w:pPr>
        <w:ind w:left="0" w:firstLine="0"/>
        <w:rPr>
          <w:sz w:val="20"/>
          <w:lang w:val="en-GB" w:eastAsia="zh-CN"/>
        </w:rPr>
      </w:pPr>
    </w:p>
    <w:p w14:paraId="7A284C6A" w14:textId="77777777" w:rsidR="002620F2" w:rsidRPr="001403B7" w:rsidRDefault="002620F2" w:rsidP="00382DF6">
      <w:pPr>
        <w:ind w:left="0" w:firstLine="0"/>
        <w:rPr>
          <w:sz w:val="20"/>
          <w:lang w:val="en-GB" w:eastAsia="zh-CN"/>
        </w:rPr>
      </w:pPr>
    </w:p>
    <w:p w14:paraId="4F8441EC" w14:textId="5A7B835A" w:rsidR="00F429B0" w:rsidRPr="001B4D25" w:rsidRDefault="00F429B0" w:rsidP="001B4D25">
      <w:pPr>
        <w:pStyle w:val="ListParagraph"/>
        <w:numPr>
          <w:ilvl w:val="0"/>
          <w:numId w:val="96"/>
        </w:numPr>
        <w:rPr>
          <w:lang w:eastAsia="zh-CN"/>
        </w:rPr>
      </w:pPr>
      <w:r w:rsidRPr="001B4D25">
        <w:rPr>
          <w:lang w:eastAsia="zh-CN"/>
        </w:rPr>
        <w:t>Regarding the it is applied to single G-RNTI or all configured G-RNTI</w:t>
      </w:r>
      <w:r w:rsidR="001B4D25">
        <w:rPr>
          <w:lang w:eastAsia="zh-CN"/>
        </w:rPr>
        <w:t>, one question is asked for collecting views:</w:t>
      </w:r>
    </w:p>
    <w:p w14:paraId="4C729C4D" w14:textId="10A5B0FD" w:rsidR="00F429B0" w:rsidRPr="00F429B0" w:rsidRDefault="00F429B0" w:rsidP="00F429B0">
      <w:pPr>
        <w:pStyle w:val="Heading4"/>
        <w:numPr>
          <w:ilvl w:val="0"/>
          <w:numId w:val="0"/>
        </w:numPr>
        <w:ind w:left="720" w:hanging="720"/>
        <w:rPr>
          <w:sz w:val="20"/>
          <w:szCs w:val="20"/>
          <w:lang w:val="en-GB" w:eastAsia="zh-CN"/>
        </w:rPr>
      </w:pPr>
      <w:r w:rsidRPr="00F429B0">
        <w:rPr>
          <w:sz w:val="20"/>
          <w:szCs w:val="20"/>
          <w:lang w:val="en-GB" w:eastAsia="zh-CN"/>
        </w:rPr>
        <w:t>Question</w:t>
      </w:r>
      <w:r w:rsidR="0088710F">
        <w:rPr>
          <w:sz w:val="20"/>
          <w:szCs w:val="20"/>
          <w:lang w:val="en-GB" w:eastAsia="zh-CN"/>
        </w:rPr>
        <w:t xml:space="preserve"> </w:t>
      </w:r>
      <w:r w:rsidR="0088710F">
        <w:rPr>
          <w:sz w:val="20"/>
          <w:szCs w:val="20"/>
          <w:lang w:val="en-GB" w:eastAsia="zh-CN"/>
        </w:rPr>
        <w:fldChar w:fldCharType="begin"/>
      </w:r>
      <w:r w:rsidR="0088710F">
        <w:rPr>
          <w:sz w:val="20"/>
          <w:szCs w:val="20"/>
          <w:lang w:val="en-GB" w:eastAsia="zh-CN"/>
        </w:rPr>
        <w:instrText xml:space="preserve"> REF _Ref96401521 \r \h </w:instrText>
      </w:r>
      <w:r w:rsidR="0088710F">
        <w:rPr>
          <w:sz w:val="20"/>
          <w:szCs w:val="20"/>
          <w:lang w:val="en-GB" w:eastAsia="zh-CN"/>
        </w:rPr>
      </w:r>
      <w:r w:rsidR="0088710F">
        <w:rPr>
          <w:sz w:val="20"/>
          <w:szCs w:val="20"/>
          <w:lang w:val="en-GB" w:eastAsia="zh-CN"/>
        </w:rPr>
        <w:fldChar w:fldCharType="separate"/>
      </w:r>
      <w:r w:rsidR="00684193">
        <w:rPr>
          <w:sz w:val="20"/>
          <w:szCs w:val="20"/>
          <w:lang w:val="en-GB" w:eastAsia="zh-CN"/>
        </w:rPr>
        <w:t>3.3.2</w:t>
      </w:r>
      <w:r w:rsidR="0088710F">
        <w:rPr>
          <w:sz w:val="20"/>
          <w:szCs w:val="20"/>
          <w:lang w:val="en-GB" w:eastAsia="zh-CN"/>
        </w:rPr>
        <w:fldChar w:fldCharType="end"/>
      </w:r>
      <w:r w:rsidR="00A8004B">
        <w:rPr>
          <w:sz w:val="20"/>
          <w:szCs w:val="20"/>
          <w:lang w:val="en-GB" w:eastAsia="zh-CN"/>
        </w:rPr>
        <w:t>-1</w:t>
      </w:r>
    </w:p>
    <w:p w14:paraId="7B86BD9F" w14:textId="23367CEC" w:rsidR="00F429B0" w:rsidRDefault="00F429B0" w:rsidP="00F429B0">
      <w:pPr>
        <w:rPr>
          <w:sz w:val="20"/>
          <w:lang w:val="en-GB" w:eastAsia="zh-CN"/>
        </w:rPr>
      </w:pPr>
      <w:r>
        <w:rPr>
          <w:sz w:val="20"/>
          <w:lang w:val="en-GB" w:eastAsia="zh-CN"/>
        </w:rPr>
        <w:t xml:space="preserve">Do you think it is applied to </w:t>
      </w:r>
      <w:r w:rsidR="002620F2">
        <w:rPr>
          <w:sz w:val="20"/>
          <w:lang w:val="en-GB" w:eastAsia="zh-CN"/>
        </w:rPr>
        <w:t xml:space="preserve">a </w:t>
      </w:r>
      <w:r>
        <w:rPr>
          <w:sz w:val="20"/>
          <w:lang w:val="en-GB" w:eastAsia="zh-CN"/>
        </w:rPr>
        <w:t>single</w:t>
      </w:r>
      <w:r w:rsidR="002620F2">
        <w:rPr>
          <w:sz w:val="20"/>
          <w:lang w:val="en-GB" w:eastAsia="zh-CN"/>
        </w:rPr>
        <w:t xml:space="preserve"> G-RNTI</w:t>
      </w:r>
      <w:r>
        <w:rPr>
          <w:sz w:val="20"/>
          <w:lang w:val="en-GB" w:eastAsia="zh-CN"/>
        </w:rPr>
        <w:t xml:space="preserve"> or all configured G-RNTI</w:t>
      </w:r>
      <w:r w:rsidR="002620F2">
        <w:rPr>
          <w:sz w:val="20"/>
          <w:lang w:val="en-GB" w:eastAsia="zh-CN"/>
        </w:rPr>
        <w:t>s</w:t>
      </w:r>
      <w:r>
        <w:rPr>
          <w:sz w:val="20"/>
          <w:lang w:val="en-GB" w:eastAsia="zh-CN"/>
        </w:rPr>
        <w:t xml:space="preserve"> and why? </w:t>
      </w:r>
    </w:p>
    <w:p w14:paraId="009B9ED1" w14:textId="77777777" w:rsidR="00A8004B" w:rsidRDefault="00A8004B" w:rsidP="00F429B0">
      <w:pPr>
        <w:rPr>
          <w:sz w:val="20"/>
          <w:lang w:val="en-GB" w:eastAsia="zh-CN"/>
        </w:rPr>
      </w:pPr>
    </w:p>
    <w:p w14:paraId="42070545"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5DDE7005" w14:textId="77777777" w:rsidTr="007C5069">
        <w:trPr>
          <w:trHeight w:val="253"/>
          <w:jc w:val="center"/>
        </w:trPr>
        <w:tc>
          <w:tcPr>
            <w:tcW w:w="1555" w:type="dxa"/>
          </w:tcPr>
          <w:p w14:paraId="2261EEBA"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22101410"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E9C0F0" w14:textId="77777777" w:rsidTr="007C5069">
        <w:trPr>
          <w:trHeight w:val="253"/>
          <w:jc w:val="center"/>
        </w:trPr>
        <w:tc>
          <w:tcPr>
            <w:tcW w:w="1555" w:type="dxa"/>
          </w:tcPr>
          <w:p w14:paraId="78EB30BC" w14:textId="2DC00761" w:rsidR="00A8004B" w:rsidRPr="00512189" w:rsidRDefault="00512189" w:rsidP="007C5069">
            <w:pPr>
              <w:spacing w:after="0"/>
              <w:rPr>
                <w:bCs/>
                <w:sz w:val="16"/>
                <w:szCs w:val="16"/>
              </w:rPr>
            </w:pPr>
            <w:r w:rsidRPr="00512189">
              <w:rPr>
                <w:bCs/>
                <w:sz w:val="16"/>
                <w:szCs w:val="16"/>
              </w:rPr>
              <w:t>Lenovo</w:t>
            </w:r>
          </w:p>
        </w:tc>
        <w:tc>
          <w:tcPr>
            <w:tcW w:w="7801" w:type="dxa"/>
          </w:tcPr>
          <w:p w14:paraId="3B651E6F" w14:textId="77777777" w:rsidR="00A8004B" w:rsidRPr="00512189" w:rsidRDefault="00512189" w:rsidP="007C5069">
            <w:pPr>
              <w:spacing w:after="0"/>
              <w:rPr>
                <w:bCs/>
                <w:sz w:val="16"/>
                <w:szCs w:val="16"/>
              </w:rPr>
            </w:pPr>
            <w:r w:rsidRPr="00512189">
              <w:rPr>
                <w:bCs/>
                <w:sz w:val="16"/>
                <w:szCs w:val="16"/>
              </w:rPr>
              <w:t>It is applied to single G-RNTI.</w:t>
            </w:r>
          </w:p>
          <w:p w14:paraId="3772FADA" w14:textId="77777777" w:rsidR="00512189" w:rsidRDefault="00512189" w:rsidP="007C5069">
            <w:pPr>
              <w:spacing w:after="0"/>
              <w:rPr>
                <w:bCs/>
                <w:sz w:val="16"/>
                <w:szCs w:val="16"/>
              </w:rPr>
            </w:pPr>
            <w:r w:rsidRPr="00512189">
              <w:rPr>
                <w:bCs/>
                <w:sz w:val="16"/>
                <w:szCs w:val="16"/>
              </w:rPr>
              <w:t xml:space="preserve">For multiple G-RNTI, we think each G-RNTI corresponds to separate HARQ-ACK codebook as we have agreed in Type-2 CB. </w:t>
            </w:r>
          </w:p>
          <w:p w14:paraId="2EE5BDAA" w14:textId="77777777" w:rsidR="00512189" w:rsidRDefault="00512189" w:rsidP="007C5069">
            <w:pPr>
              <w:spacing w:after="0"/>
              <w:rPr>
                <w:bCs/>
                <w:sz w:val="16"/>
                <w:szCs w:val="16"/>
              </w:rPr>
            </w:pPr>
            <w:r w:rsidRPr="00512189">
              <w:rPr>
                <w:bCs/>
                <w:sz w:val="16"/>
                <w:szCs w:val="16"/>
              </w:rPr>
              <w:t>So far RAN1 has not agreed a HARQ-ACK codebook for multiple G-RNTIs for NACK-only feedback</w:t>
            </w:r>
            <w:r>
              <w:rPr>
                <w:bCs/>
                <w:sz w:val="16"/>
                <w:szCs w:val="16"/>
              </w:rPr>
              <w:t>.</w:t>
            </w:r>
          </w:p>
          <w:p w14:paraId="71B99082" w14:textId="5D24DD4D" w:rsidR="00512189" w:rsidRPr="00512189" w:rsidRDefault="00512189" w:rsidP="007C5069">
            <w:pPr>
              <w:spacing w:after="0"/>
              <w:rPr>
                <w:bCs/>
                <w:sz w:val="16"/>
                <w:szCs w:val="16"/>
              </w:rPr>
            </w:pPr>
            <w:r>
              <w:rPr>
                <w:bCs/>
                <w:sz w:val="16"/>
                <w:szCs w:val="16"/>
              </w:rPr>
              <w:t>To simplify the standard effort, we support single G-RNTI.</w:t>
            </w:r>
          </w:p>
        </w:tc>
      </w:tr>
      <w:tr w:rsidR="00005EC8" w:rsidRPr="00AA40DA" w14:paraId="3B305BE8" w14:textId="77777777" w:rsidTr="007C5069">
        <w:trPr>
          <w:trHeight w:val="253"/>
          <w:jc w:val="center"/>
        </w:trPr>
        <w:tc>
          <w:tcPr>
            <w:tcW w:w="1555" w:type="dxa"/>
          </w:tcPr>
          <w:p w14:paraId="18F3EA76" w14:textId="6FF57CDA" w:rsidR="00005EC8" w:rsidRPr="00512189"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9CCFC52" w14:textId="77777777" w:rsidR="00005EC8" w:rsidRPr="00512189" w:rsidRDefault="00005EC8" w:rsidP="00005EC8">
            <w:pPr>
              <w:spacing w:after="0"/>
              <w:rPr>
                <w:bCs/>
                <w:sz w:val="16"/>
                <w:szCs w:val="16"/>
              </w:rPr>
            </w:pPr>
            <w:r w:rsidRPr="00512189">
              <w:rPr>
                <w:bCs/>
                <w:sz w:val="16"/>
                <w:szCs w:val="16"/>
              </w:rPr>
              <w:t>It is applied to single G-RNTI.</w:t>
            </w:r>
          </w:p>
          <w:p w14:paraId="60767341" w14:textId="3DB71B30" w:rsidR="00005EC8" w:rsidRPr="00512189" w:rsidRDefault="00005EC8" w:rsidP="007C5069">
            <w:pPr>
              <w:spacing w:after="0"/>
              <w:rPr>
                <w:bCs/>
                <w:sz w:val="16"/>
                <w:szCs w:val="16"/>
                <w:lang w:eastAsia="zh-CN"/>
              </w:rPr>
            </w:pPr>
            <w:r>
              <w:rPr>
                <w:bCs/>
                <w:sz w:val="16"/>
                <w:szCs w:val="16"/>
                <w:lang w:eastAsia="zh-CN"/>
              </w:rPr>
              <w:t>Our example is given in the 1</w:t>
            </w:r>
            <w:r w:rsidRPr="00005EC8">
              <w:rPr>
                <w:bCs/>
                <w:sz w:val="16"/>
                <w:szCs w:val="16"/>
                <w:vertAlign w:val="superscript"/>
                <w:lang w:eastAsia="zh-CN"/>
              </w:rPr>
              <w:t>st</w:t>
            </w:r>
            <w:r>
              <w:rPr>
                <w:bCs/>
                <w:sz w:val="16"/>
                <w:szCs w:val="16"/>
                <w:lang w:eastAsia="zh-CN"/>
              </w:rPr>
              <w:t xml:space="preserve"> round.</w:t>
            </w:r>
          </w:p>
        </w:tc>
      </w:tr>
      <w:tr w:rsidR="009F70F5" w:rsidRPr="00AA40DA" w14:paraId="6A5C8A6C" w14:textId="77777777" w:rsidTr="007C5069">
        <w:trPr>
          <w:trHeight w:val="253"/>
          <w:jc w:val="center"/>
        </w:trPr>
        <w:tc>
          <w:tcPr>
            <w:tcW w:w="1555" w:type="dxa"/>
          </w:tcPr>
          <w:p w14:paraId="7E574ED2" w14:textId="5EE9EBDC" w:rsidR="009F70F5" w:rsidRDefault="009F70F5" w:rsidP="007C5069">
            <w:pPr>
              <w:spacing w:after="0"/>
              <w:rPr>
                <w:bCs/>
                <w:sz w:val="16"/>
                <w:szCs w:val="16"/>
                <w:lang w:eastAsia="zh-CN"/>
              </w:rPr>
            </w:pPr>
            <w:r>
              <w:rPr>
                <w:bCs/>
                <w:sz w:val="16"/>
                <w:szCs w:val="16"/>
                <w:lang w:eastAsia="zh-CN"/>
              </w:rPr>
              <w:t>Samsung</w:t>
            </w:r>
          </w:p>
        </w:tc>
        <w:tc>
          <w:tcPr>
            <w:tcW w:w="7801" w:type="dxa"/>
          </w:tcPr>
          <w:p w14:paraId="2C469BDA" w14:textId="1B1BEF10" w:rsidR="009F70F5" w:rsidRDefault="009F70F5" w:rsidP="009F70F5">
            <w:pPr>
              <w:spacing w:after="0"/>
              <w:ind w:left="0" w:firstLine="0"/>
              <w:rPr>
                <w:bCs/>
                <w:sz w:val="16"/>
                <w:szCs w:val="16"/>
              </w:rPr>
            </w:pPr>
            <w:r>
              <w:rPr>
                <w:bCs/>
                <w:sz w:val="16"/>
                <w:szCs w:val="16"/>
              </w:rPr>
              <w:t>All G-RNTIs. It is not workable for a single G-RNTI as it is not possible to transmit separate PUCCHs in TDD (even if no repetitions are needed</w:t>
            </w:r>
            <w:r w:rsidR="00F43654">
              <w:rPr>
                <w:bCs/>
                <w:sz w:val="16"/>
                <w:szCs w:val="16"/>
              </w:rPr>
              <w:t xml:space="preserve"> and even if latency is not an issue</w:t>
            </w:r>
            <w:r>
              <w:rPr>
                <w:bCs/>
                <w:sz w:val="16"/>
                <w:szCs w:val="16"/>
              </w:rPr>
              <w:t>).</w:t>
            </w:r>
          </w:p>
          <w:p w14:paraId="7677BB62" w14:textId="49A398FC" w:rsidR="009F70F5" w:rsidRPr="00512189" w:rsidRDefault="009F70F5" w:rsidP="009F70F5">
            <w:pPr>
              <w:spacing w:after="0"/>
              <w:ind w:left="0" w:firstLine="0"/>
              <w:rPr>
                <w:bCs/>
                <w:sz w:val="16"/>
                <w:szCs w:val="16"/>
              </w:rPr>
            </w:pPr>
            <w:r>
              <w:rPr>
                <w:bCs/>
                <w:sz w:val="16"/>
                <w:szCs w:val="16"/>
              </w:rPr>
              <w:t>All the UE needs to be provided is 15 resources for 4 PDSCH receptions</w:t>
            </w:r>
            <w:r w:rsidR="00F43654">
              <w:rPr>
                <w:bCs/>
                <w:sz w:val="16"/>
                <w:szCs w:val="16"/>
              </w:rPr>
              <w:t xml:space="preserve"> (or less resources for fewer PDSCH receptions – up to gNB)</w:t>
            </w:r>
            <w:r>
              <w:rPr>
                <w:bCs/>
                <w:sz w:val="16"/>
                <w:szCs w:val="16"/>
              </w:rPr>
              <w:t xml:space="preserve"> – it does not matter if all PDSCHs are with same G-</w:t>
            </w:r>
            <w:proofErr w:type="gramStart"/>
            <w:r>
              <w:rPr>
                <w:bCs/>
                <w:sz w:val="16"/>
                <w:szCs w:val="16"/>
              </w:rPr>
              <w:t>RNTI</w:t>
            </w:r>
            <w:proofErr w:type="gramEnd"/>
            <w:r>
              <w:rPr>
                <w:bCs/>
                <w:sz w:val="16"/>
                <w:szCs w:val="16"/>
              </w:rPr>
              <w:t xml:space="preserve"> or some are with a first G-RNTI and some are with a second G-RNTI. Basically, the G-RNTI is irrelevant.</w:t>
            </w:r>
            <w:r w:rsidR="00F43654">
              <w:rPr>
                <w:bCs/>
                <w:sz w:val="16"/>
                <w:szCs w:val="16"/>
              </w:rPr>
              <w:t xml:space="preserve"> </w:t>
            </w:r>
          </w:p>
        </w:tc>
      </w:tr>
      <w:tr w:rsidR="00B2795B" w:rsidRPr="00AA40DA" w14:paraId="1F5F7C1E" w14:textId="77777777" w:rsidTr="007C5069">
        <w:trPr>
          <w:trHeight w:val="253"/>
          <w:jc w:val="center"/>
        </w:trPr>
        <w:tc>
          <w:tcPr>
            <w:tcW w:w="1555" w:type="dxa"/>
          </w:tcPr>
          <w:p w14:paraId="46E8B270" w14:textId="3596606E" w:rsidR="00B2795B" w:rsidRDefault="00B2795B" w:rsidP="00B2795B">
            <w:pPr>
              <w:spacing w:after="0"/>
              <w:rPr>
                <w:bCs/>
                <w:sz w:val="16"/>
                <w:szCs w:val="16"/>
                <w:lang w:eastAsia="zh-CN"/>
              </w:rPr>
            </w:pPr>
            <w:r>
              <w:rPr>
                <w:bCs/>
                <w:sz w:val="16"/>
                <w:szCs w:val="16"/>
              </w:rPr>
              <w:t>Nokia, NSB</w:t>
            </w:r>
          </w:p>
        </w:tc>
        <w:tc>
          <w:tcPr>
            <w:tcW w:w="7801" w:type="dxa"/>
          </w:tcPr>
          <w:p w14:paraId="64FE2A2F" w14:textId="77777777" w:rsidR="00B2795B" w:rsidRDefault="00B2795B" w:rsidP="00B2795B">
            <w:pPr>
              <w:spacing w:after="0"/>
              <w:ind w:left="0" w:firstLine="0"/>
              <w:rPr>
                <w:bCs/>
                <w:sz w:val="16"/>
                <w:szCs w:val="16"/>
              </w:rPr>
            </w:pPr>
            <w:r>
              <w:rPr>
                <w:bCs/>
                <w:sz w:val="16"/>
                <w:szCs w:val="16"/>
              </w:rPr>
              <w:t xml:space="preserve">In our view, a similar problem exists for both options that should be resolved by proper gNB implementation; </w:t>
            </w:r>
            <w:proofErr w:type="gramStart"/>
            <w:r>
              <w:rPr>
                <w:bCs/>
                <w:sz w:val="16"/>
                <w:szCs w:val="16"/>
              </w:rPr>
              <w:t>therefore</w:t>
            </w:r>
            <w:proofErr w:type="gramEnd"/>
            <w:r>
              <w:rPr>
                <w:bCs/>
                <w:sz w:val="16"/>
                <w:szCs w:val="16"/>
              </w:rPr>
              <w:t xml:space="preserve"> we can stick to all configured G-RNTIs:</w:t>
            </w:r>
          </w:p>
          <w:p w14:paraId="05A53F32" w14:textId="77777777" w:rsidR="00B2795B" w:rsidRDefault="00B2795B" w:rsidP="00B2795B">
            <w:pPr>
              <w:spacing w:after="0"/>
              <w:ind w:left="0" w:firstLine="0"/>
              <w:rPr>
                <w:bCs/>
                <w:sz w:val="16"/>
                <w:szCs w:val="16"/>
              </w:rPr>
            </w:pPr>
          </w:p>
          <w:p w14:paraId="2F7606C8" w14:textId="77777777" w:rsidR="00B2795B" w:rsidRDefault="00B2795B" w:rsidP="00B2795B">
            <w:pPr>
              <w:spacing w:after="0"/>
              <w:ind w:left="0" w:firstLine="0"/>
              <w:rPr>
                <w:bCs/>
                <w:sz w:val="16"/>
                <w:szCs w:val="16"/>
              </w:rPr>
            </w:pPr>
            <w:r>
              <w:rPr>
                <w:bCs/>
                <w:sz w:val="16"/>
                <w:szCs w:val="16"/>
              </w:rPr>
              <w:t xml:space="preserve">If we agree on a single G-RNTI, then the UE can be scheduled to provide NACK-only feedback for different G-RNTIs at different slots. If we agree on all G-RNTIs, then there may appear a similar problem as follows: </w:t>
            </w:r>
          </w:p>
          <w:p w14:paraId="68124149" w14:textId="5DEEE12C" w:rsidR="00B2795B" w:rsidRDefault="00B2795B" w:rsidP="00B2795B">
            <w:pPr>
              <w:spacing w:after="0"/>
              <w:ind w:left="0" w:firstLine="0"/>
              <w:rPr>
                <w:bCs/>
                <w:sz w:val="16"/>
                <w:szCs w:val="16"/>
              </w:rPr>
            </w:pPr>
            <w:r>
              <w:rPr>
                <w:bCs/>
                <w:sz w:val="16"/>
                <w:szCs w:val="16"/>
              </w:rPr>
              <w:t xml:space="preserve">If one UE receives G-RNTI1 and G-RNTI2, and another UE receives G-RNTI2 and G-RNTI3. In that case, the UEs cannot be scheduled to provide feedback for all G-RNTIs in the same slot, because received TBs to PUCCH resources </w:t>
            </w:r>
            <w:r>
              <w:rPr>
                <w:bCs/>
                <w:sz w:val="16"/>
                <w:szCs w:val="16"/>
              </w:rPr>
              <w:lastRenderedPageBreak/>
              <w:t xml:space="preserve">mapping would be different. This means, anyway there should be time multiplexing between PUCCH transmissions for different G-RNTIs.  </w:t>
            </w:r>
          </w:p>
        </w:tc>
      </w:tr>
      <w:tr w:rsidR="00B17439" w:rsidRPr="00AA40DA" w14:paraId="02E377B7" w14:textId="77777777" w:rsidTr="007C5069">
        <w:trPr>
          <w:trHeight w:val="253"/>
          <w:jc w:val="center"/>
        </w:trPr>
        <w:tc>
          <w:tcPr>
            <w:tcW w:w="1555" w:type="dxa"/>
          </w:tcPr>
          <w:p w14:paraId="64711897" w14:textId="5D34B8C2" w:rsidR="00B17439" w:rsidRDefault="00B17439" w:rsidP="00B2795B">
            <w:pPr>
              <w:spacing w:after="0"/>
              <w:rPr>
                <w:bCs/>
                <w:sz w:val="16"/>
                <w:szCs w:val="16"/>
                <w:lang w:eastAsia="zh-CN"/>
              </w:rPr>
            </w:pPr>
            <w:r>
              <w:rPr>
                <w:rFonts w:hint="eastAsia"/>
                <w:bCs/>
                <w:sz w:val="16"/>
                <w:szCs w:val="16"/>
                <w:lang w:eastAsia="zh-CN"/>
              </w:rPr>
              <w:lastRenderedPageBreak/>
              <w:t>Spread</w:t>
            </w:r>
            <w:r>
              <w:rPr>
                <w:bCs/>
                <w:sz w:val="16"/>
                <w:szCs w:val="16"/>
                <w:lang w:eastAsia="zh-CN"/>
              </w:rPr>
              <w:t>trum</w:t>
            </w:r>
          </w:p>
        </w:tc>
        <w:tc>
          <w:tcPr>
            <w:tcW w:w="7801" w:type="dxa"/>
          </w:tcPr>
          <w:p w14:paraId="61C94EDE" w14:textId="198E5A58" w:rsidR="00B17439" w:rsidRDefault="00B17439" w:rsidP="00B2795B">
            <w:pPr>
              <w:spacing w:after="0"/>
              <w:ind w:left="0" w:firstLine="0"/>
              <w:rPr>
                <w:bCs/>
                <w:sz w:val="16"/>
                <w:szCs w:val="16"/>
                <w:lang w:eastAsia="zh-CN"/>
              </w:rPr>
            </w:pPr>
            <w:r>
              <w:rPr>
                <w:rFonts w:hint="eastAsia"/>
                <w:bCs/>
                <w:sz w:val="16"/>
                <w:szCs w:val="16"/>
                <w:lang w:eastAsia="zh-CN"/>
              </w:rPr>
              <w:t>A</w:t>
            </w:r>
            <w:r>
              <w:rPr>
                <w:bCs/>
                <w:sz w:val="16"/>
                <w:szCs w:val="16"/>
                <w:lang w:eastAsia="zh-CN"/>
              </w:rPr>
              <w:t>ll G-RNTI</w:t>
            </w:r>
            <w:r>
              <w:rPr>
                <w:rFonts w:hint="eastAsia"/>
                <w:bCs/>
                <w:sz w:val="16"/>
                <w:szCs w:val="16"/>
                <w:lang w:eastAsia="zh-CN"/>
              </w:rPr>
              <w:t>s</w:t>
            </w:r>
            <w:r>
              <w:rPr>
                <w:bCs/>
                <w:sz w:val="16"/>
                <w:szCs w:val="16"/>
                <w:lang w:eastAsia="zh-CN"/>
              </w:rPr>
              <w:t>.</w:t>
            </w:r>
            <w:r>
              <w:rPr>
                <w:rFonts w:hint="eastAsia"/>
                <w:bCs/>
                <w:sz w:val="16"/>
                <w:szCs w:val="16"/>
                <w:lang w:eastAsia="zh-CN"/>
              </w:rPr>
              <w:t xml:space="preserve"> </w:t>
            </w:r>
            <w:r>
              <w:rPr>
                <w:bCs/>
                <w:sz w:val="16"/>
                <w:szCs w:val="16"/>
                <w:lang w:eastAsia="zh-CN"/>
              </w:rPr>
              <w:t>In such late stage, we prefer one unified solution for single G-RNTI case and multiple G-RNTIs.</w:t>
            </w:r>
          </w:p>
        </w:tc>
      </w:tr>
      <w:tr w:rsidR="00F378DB" w:rsidRPr="00AA40DA" w14:paraId="445B9201" w14:textId="77777777" w:rsidTr="007C5069">
        <w:trPr>
          <w:trHeight w:val="253"/>
          <w:jc w:val="center"/>
        </w:trPr>
        <w:tc>
          <w:tcPr>
            <w:tcW w:w="1555" w:type="dxa"/>
          </w:tcPr>
          <w:p w14:paraId="50E5BD39" w14:textId="20C0723E" w:rsidR="00F378DB" w:rsidRDefault="00F378DB" w:rsidP="00B2795B">
            <w:pPr>
              <w:spacing w:after="0"/>
              <w:rPr>
                <w:bCs/>
                <w:sz w:val="16"/>
                <w:szCs w:val="16"/>
                <w:lang w:eastAsia="zh-CN"/>
              </w:rPr>
            </w:pPr>
            <w:r>
              <w:rPr>
                <w:rFonts w:hint="eastAsia"/>
                <w:bCs/>
                <w:sz w:val="16"/>
                <w:szCs w:val="16"/>
                <w:lang w:eastAsia="zh-CN"/>
              </w:rPr>
              <w:t>v</w:t>
            </w:r>
            <w:r>
              <w:rPr>
                <w:bCs/>
                <w:sz w:val="16"/>
                <w:szCs w:val="16"/>
                <w:lang w:eastAsia="zh-CN"/>
              </w:rPr>
              <w:t>ivo2</w:t>
            </w:r>
          </w:p>
        </w:tc>
        <w:tc>
          <w:tcPr>
            <w:tcW w:w="7801" w:type="dxa"/>
          </w:tcPr>
          <w:p w14:paraId="56378041" w14:textId="1FF26EC4" w:rsidR="00327A46" w:rsidRDefault="00327A46" w:rsidP="00B2795B">
            <w:pPr>
              <w:spacing w:after="0"/>
              <w:ind w:left="0" w:firstLine="0"/>
              <w:rPr>
                <w:bCs/>
                <w:sz w:val="16"/>
                <w:szCs w:val="16"/>
                <w:lang w:eastAsia="zh-CN"/>
              </w:rPr>
            </w:pPr>
            <w:r>
              <w:rPr>
                <w:bCs/>
                <w:sz w:val="16"/>
                <w:szCs w:val="16"/>
                <w:lang w:eastAsia="zh-CN"/>
              </w:rPr>
              <w:t>I think Lenovo and Nokia have</w:t>
            </w:r>
            <w:r w:rsidR="006520C3">
              <w:rPr>
                <w:bCs/>
                <w:sz w:val="16"/>
                <w:szCs w:val="16"/>
                <w:lang w:eastAsia="zh-CN"/>
              </w:rPr>
              <w:t xml:space="preserve"> also</w:t>
            </w:r>
            <w:r>
              <w:rPr>
                <w:bCs/>
                <w:sz w:val="16"/>
                <w:szCs w:val="16"/>
                <w:lang w:eastAsia="zh-CN"/>
              </w:rPr>
              <w:t xml:space="preserve"> pointed some issues for all G-RNTIs. I find the solution for mulitple G-RNTIs seems that </w:t>
            </w:r>
            <w:r w:rsidRPr="00512189">
              <w:rPr>
                <w:bCs/>
                <w:sz w:val="16"/>
                <w:szCs w:val="16"/>
              </w:rPr>
              <w:t>each G-RNTI corresponds to separate HARQ-ACK codebook</w:t>
            </w:r>
            <w:r>
              <w:rPr>
                <w:bCs/>
                <w:sz w:val="16"/>
                <w:szCs w:val="16"/>
              </w:rPr>
              <w:t xml:space="preserve"> and there should be time multiplexing between PUCCH transmissions for different G-RNTIs. However, as Samsung pointed out, it is not workable for a single G-RNTI as it is not possible to transmit separate PUCCHs in TDD (even if no repetitions are needed and even if latency is not an issue). In the </w:t>
            </w:r>
            <w:r w:rsidRPr="00327A46">
              <w:rPr>
                <w:bCs/>
                <w:sz w:val="16"/>
                <w:szCs w:val="16"/>
              </w:rPr>
              <w:t>typical DDDDU configuration</w:t>
            </w:r>
            <w:r>
              <w:rPr>
                <w:bCs/>
                <w:sz w:val="16"/>
                <w:szCs w:val="16"/>
              </w:rPr>
              <w:t xml:space="preserve"> given by Samsung, there is only one UL PUCCH slot, it is not possible to be time multiplexing between PUCCH transmissions for different G-RNTIs.</w:t>
            </w:r>
            <w:r w:rsidR="006520C3">
              <w:rPr>
                <w:bCs/>
                <w:sz w:val="16"/>
                <w:szCs w:val="16"/>
              </w:rPr>
              <w:t xml:space="preserve"> Comments from components for alt 4 seems paradoxical.</w:t>
            </w:r>
          </w:p>
          <w:p w14:paraId="19FD1875" w14:textId="77777777" w:rsidR="00F378DB" w:rsidRDefault="00F378DB" w:rsidP="00B2795B">
            <w:pPr>
              <w:spacing w:after="0"/>
              <w:ind w:left="0" w:firstLine="0"/>
              <w:rPr>
                <w:bCs/>
                <w:sz w:val="16"/>
                <w:szCs w:val="16"/>
                <w:lang w:eastAsia="zh-CN"/>
              </w:rPr>
            </w:pPr>
          </w:p>
          <w:p w14:paraId="3977719C" w14:textId="375D8369" w:rsidR="003E138E" w:rsidRDefault="003E138E" w:rsidP="003E138E">
            <w:pPr>
              <w:ind w:left="0" w:firstLine="0"/>
              <w:rPr>
                <w:bCs/>
                <w:sz w:val="16"/>
                <w:szCs w:val="16"/>
              </w:rPr>
            </w:pPr>
            <w:r w:rsidRPr="003E138E">
              <w:rPr>
                <w:bCs/>
                <w:sz w:val="16"/>
                <w:szCs w:val="16"/>
              </w:rPr>
              <w:t xml:space="preserve">Some companies want to agree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684193">
              <w:rPr>
                <w:bCs/>
                <w:sz w:val="16"/>
                <w:szCs w:val="16"/>
              </w:rPr>
              <w:t>3.3.2</w:t>
            </w:r>
            <w:r w:rsidRPr="003E138E">
              <w:rPr>
                <w:bCs/>
                <w:sz w:val="16"/>
                <w:szCs w:val="16"/>
              </w:rPr>
              <w:fldChar w:fldCharType="end"/>
            </w:r>
            <w:r w:rsidRPr="003E138E">
              <w:rPr>
                <w:bCs/>
                <w:sz w:val="16"/>
                <w:szCs w:val="16"/>
              </w:rPr>
              <w:t xml:space="preserve"> to make the first step. However, there is so many left issues if we take agree with this proposal. Such as, the table design, whether/how to apply proposal to all G-RNTIs. How to handle the overlapping between PUCCH with mulitple NACK only and other UL channels (SR/CSI/ACK/NACK//PUSCH). However, if we adopt alt 1 only, there is no left issue. All design</w:t>
            </w:r>
            <w:r>
              <w:rPr>
                <w:bCs/>
                <w:sz w:val="16"/>
                <w:szCs w:val="16"/>
              </w:rPr>
              <w:t>s</w:t>
            </w:r>
            <w:r w:rsidRPr="003E138E">
              <w:rPr>
                <w:bCs/>
                <w:sz w:val="16"/>
                <w:szCs w:val="16"/>
              </w:rPr>
              <w:t xml:space="preserve"> can reuse that of ACK/NACK.</w:t>
            </w:r>
            <w:r w:rsidR="006520C3">
              <w:rPr>
                <w:bCs/>
                <w:sz w:val="16"/>
                <w:szCs w:val="16"/>
              </w:rPr>
              <w:t xml:space="preserve"> As commented by Nokia, a similar problem exists for both options that should be resolved by proper gNB implementation. If so, why do we spend much time to take a complicated design rather than a simple one? </w:t>
            </w:r>
          </w:p>
          <w:p w14:paraId="48C0206D" w14:textId="702C245B" w:rsidR="006520C3" w:rsidRDefault="006520C3" w:rsidP="003E138E">
            <w:pPr>
              <w:ind w:left="0" w:firstLine="0"/>
              <w:rPr>
                <w:bCs/>
                <w:sz w:val="16"/>
                <w:szCs w:val="16"/>
              </w:rPr>
            </w:pPr>
            <w:r w:rsidRPr="006520C3">
              <w:rPr>
                <w:bCs/>
                <w:sz w:val="16"/>
                <w:szCs w:val="16"/>
              </w:rPr>
              <w:t xml:space="preserve">Our intension is not to block the progress. </w:t>
            </w:r>
            <w:r w:rsidR="00BE6B6D">
              <w:rPr>
                <w:bCs/>
                <w:sz w:val="16"/>
                <w:szCs w:val="16"/>
              </w:rPr>
              <w:t>I</w:t>
            </w:r>
            <w:r>
              <w:rPr>
                <w:bCs/>
                <w:sz w:val="16"/>
                <w:szCs w:val="16"/>
              </w:rPr>
              <w:t xml:space="preserve">f most companies are fine with </w:t>
            </w:r>
            <w:r w:rsidRPr="003E138E">
              <w:rPr>
                <w:rFonts w:hint="eastAsia"/>
                <w:bCs/>
                <w:sz w:val="16"/>
                <w:szCs w:val="16"/>
              </w:rPr>
              <w:t>P</w:t>
            </w:r>
            <w:r w:rsidRPr="003E138E">
              <w:rPr>
                <w:bCs/>
                <w:sz w:val="16"/>
                <w:szCs w:val="16"/>
              </w:rPr>
              <w:t xml:space="preserve">roposal </w:t>
            </w:r>
            <w:r w:rsidRPr="003E138E">
              <w:rPr>
                <w:bCs/>
                <w:sz w:val="16"/>
                <w:szCs w:val="16"/>
              </w:rPr>
              <w:fldChar w:fldCharType="begin"/>
            </w:r>
            <w:r w:rsidRPr="003E138E">
              <w:rPr>
                <w:bCs/>
                <w:sz w:val="16"/>
                <w:szCs w:val="16"/>
              </w:rPr>
              <w:instrText xml:space="preserve"> REF _Ref96401521 \r \h  \* MERGEFORMAT </w:instrText>
            </w:r>
            <w:r w:rsidRPr="003E138E">
              <w:rPr>
                <w:bCs/>
                <w:sz w:val="16"/>
                <w:szCs w:val="16"/>
              </w:rPr>
            </w:r>
            <w:r w:rsidRPr="003E138E">
              <w:rPr>
                <w:bCs/>
                <w:sz w:val="16"/>
                <w:szCs w:val="16"/>
              </w:rPr>
              <w:fldChar w:fldCharType="separate"/>
            </w:r>
            <w:r w:rsidR="00684193">
              <w:rPr>
                <w:bCs/>
                <w:sz w:val="16"/>
                <w:szCs w:val="16"/>
              </w:rPr>
              <w:t>3.3.2</w:t>
            </w:r>
            <w:r w:rsidRPr="003E138E">
              <w:rPr>
                <w:bCs/>
                <w:sz w:val="16"/>
                <w:szCs w:val="16"/>
              </w:rPr>
              <w:fldChar w:fldCharType="end"/>
            </w:r>
            <w:r>
              <w:rPr>
                <w:bCs/>
                <w:sz w:val="16"/>
                <w:szCs w:val="16"/>
              </w:rPr>
              <w:t>. We can be more flexible to live with it if it</w:t>
            </w:r>
            <w:r w:rsidR="00BE6B6D">
              <w:rPr>
                <w:bCs/>
                <w:sz w:val="16"/>
                <w:szCs w:val="16"/>
              </w:rPr>
              <w:t xml:space="preserve"> is </w:t>
            </w:r>
            <w:r>
              <w:rPr>
                <w:bCs/>
                <w:sz w:val="16"/>
                <w:szCs w:val="16"/>
              </w:rPr>
              <w:t>changed as following</w:t>
            </w:r>
            <w:r w:rsidR="00BE6B6D">
              <w:rPr>
                <w:bCs/>
                <w:sz w:val="16"/>
                <w:szCs w:val="16"/>
              </w:rPr>
              <w:t xml:space="preserve">. </w:t>
            </w:r>
          </w:p>
          <w:p w14:paraId="0DA8D489" w14:textId="77777777" w:rsidR="006520C3" w:rsidRPr="001403B7" w:rsidRDefault="006520C3" w:rsidP="006520C3">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49E16B4C" w14:textId="77777777" w:rsidR="00BE6B6D" w:rsidRPr="00BE6B6D" w:rsidRDefault="006520C3" w:rsidP="006520C3">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0EE4491" w14:textId="129A70AD" w:rsidR="006520C3" w:rsidRPr="001403B7" w:rsidRDefault="006520C3" w:rsidP="00BE6B6D">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FC93C60" w14:textId="77777777" w:rsidR="006520C3" w:rsidRPr="00E924CF" w:rsidRDefault="006520C3" w:rsidP="00BE6B6D">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481" w:author="Huawei" w:date="2022-02-22T05:53:00Z">
              <w:r>
                <w:rPr>
                  <w:rFonts w:eastAsia="MS Mincho"/>
                  <w:lang w:val="en-US"/>
                </w:rPr>
                <w:t>.</w:t>
              </w:r>
            </w:ins>
            <w:del w:id="482"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161E1694" w14:textId="77777777" w:rsidR="006520C3" w:rsidRPr="00E924CF" w:rsidRDefault="006520C3"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CE7886" w14:textId="77777777" w:rsidR="006520C3" w:rsidRPr="00BE6B6D" w:rsidRDefault="00BE6B6D" w:rsidP="00BE6B6D">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28F286BF" w14:textId="77777777" w:rsidR="00BE6B6D" w:rsidRPr="00E924CF" w:rsidRDefault="00BE6B6D" w:rsidP="00BE6B6D">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AB882CD" w14:textId="77777777" w:rsidR="00BE6B6D" w:rsidRDefault="00BE6B6D" w:rsidP="00BE6B6D">
            <w:pPr>
              <w:spacing w:after="0" w:line="240" w:lineRule="auto"/>
              <w:rPr>
                <w:bCs/>
                <w:sz w:val="16"/>
                <w:szCs w:val="16"/>
              </w:rPr>
            </w:pPr>
          </w:p>
          <w:p w14:paraId="189918DD" w14:textId="5682606B" w:rsidR="00BE6B6D" w:rsidRPr="00BE6B6D" w:rsidRDefault="00BE6B6D" w:rsidP="00BE6B6D">
            <w:pPr>
              <w:ind w:left="0" w:firstLine="0"/>
              <w:rPr>
                <w:bCs/>
                <w:lang w:val="en-GB" w:eastAsia="zh-CN"/>
              </w:rPr>
            </w:pPr>
            <w:r w:rsidRPr="00BE6B6D">
              <w:rPr>
                <w:bCs/>
                <w:sz w:val="16"/>
                <w:szCs w:val="16"/>
              </w:rPr>
              <w:t>For the [] part, we are fine to discuss, or just remove it. The solution for the case with more than one G-RNTI is unified with the case with one G-RNTI and up to 4TBs.</w:t>
            </w:r>
            <w:r>
              <w:rPr>
                <w:bCs/>
                <w:sz w:val="16"/>
                <w:szCs w:val="16"/>
              </w:rPr>
              <w:t xml:space="preserve"> for the FFS part, it seems can be easily solved based on the comments under </w:t>
            </w:r>
            <w:r w:rsidRPr="00BE6B6D">
              <w:rPr>
                <w:bCs/>
                <w:sz w:val="16"/>
                <w:szCs w:val="16"/>
              </w:rPr>
              <w:t>Question 4.3.2-2</w:t>
            </w:r>
            <w:r>
              <w:rPr>
                <w:bCs/>
                <w:sz w:val="16"/>
                <w:szCs w:val="16"/>
              </w:rPr>
              <w:t>.</w:t>
            </w:r>
          </w:p>
        </w:tc>
      </w:tr>
      <w:tr w:rsidR="00BE6B6D" w:rsidRPr="00AA40DA" w14:paraId="35285C2A" w14:textId="77777777" w:rsidTr="007C5069">
        <w:trPr>
          <w:trHeight w:val="253"/>
          <w:jc w:val="center"/>
        </w:trPr>
        <w:tc>
          <w:tcPr>
            <w:tcW w:w="1555" w:type="dxa"/>
          </w:tcPr>
          <w:p w14:paraId="0A0E6E39" w14:textId="0A1B5EAA" w:rsidR="00BE6B6D" w:rsidRPr="00CC5ADA" w:rsidRDefault="00CC5ADA" w:rsidP="00B2795B">
            <w:pPr>
              <w:spacing w:after="0"/>
              <w:rPr>
                <w:bCs/>
                <w:sz w:val="16"/>
                <w:szCs w:val="16"/>
                <w:lang w:eastAsia="zh-CN"/>
              </w:rPr>
            </w:pPr>
            <w:r w:rsidRPr="00CC5ADA">
              <w:rPr>
                <w:rFonts w:eastAsia="MS Mincho"/>
                <w:bCs/>
                <w:sz w:val="16"/>
                <w:szCs w:val="16"/>
                <w:lang w:eastAsia="ja-JP"/>
              </w:rPr>
              <w:t>NTT DOCOMO</w:t>
            </w:r>
          </w:p>
        </w:tc>
        <w:tc>
          <w:tcPr>
            <w:tcW w:w="7801" w:type="dxa"/>
          </w:tcPr>
          <w:p w14:paraId="66A7244C" w14:textId="13CA8963" w:rsidR="00BE6B6D" w:rsidRPr="00CC5ADA" w:rsidRDefault="00CC5ADA" w:rsidP="00B2795B">
            <w:pPr>
              <w:spacing w:after="0"/>
              <w:ind w:left="0" w:firstLine="0"/>
              <w:rPr>
                <w:bCs/>
                <w:sz w:val="16"/>
                <w:szCs w:val="16"/>
                <w:lang w:eastAsia="zh-CN"/>
              </w:rPr>
            </w:pPr>
            <w:r w:rsidRPr="00CC5ADA">
              <w:rPr>
                <w:rFonts w:eastAsia="MS Mincho"/>
                <w:bCs/>
                <w:sz w:val="16"/>
                <w:szCs w:val="16"/>
                <w:lang w:eastAsia="ja-JP"/>
              </w:rPr>
              <w:t>We share the s</w:t>
            </w:r>
            <w:r w:rsidR="00241059">
              <w:rPr>
                <w:rFonts w:eastAsia="MS Mincho" w:hint="eastAsia"/>
                <w:bCs/>
                <w:sz w:val="16"/>
                <w:szCs w:val="16"/>
                <w:lang w:eastAsia="ja-JP"/>
              </w:rPr>
              <w:t xml:space="preserve">imilar </w:t>
            </w:r>
            <w:r w:rsidRPr="00CC5ADA">
              <w:rPr>
                <w:rFonts w:eastAsia="MS Mincho"/>
                <w:bCs/>
                <w:sz w:val="16"/>
                <w:szCs w:val="16"/>
                <w:lang w:eastAsia="ja-JP"/>
              </w:rPr>
              <w:t>view with Nokia.</w:t>
            </w:r>
          </w:p>
        </w:tc>
      </w:tr>
    </w:tbl>
    <w:p w14:paraId="0461127E" w14:textId="77777777" w:rsidR="001B4D25" w:rsidRDefault="001B4D25" w:rsidP="00F429B0">
      <w:pPr>
        <w:rPr>
          <w:sz w:val="20"/>
          <w:lang w:val="en-GB" w:eastAsia="zh-CN"/>
        </w:rPr>
      </w:pPr>
    </w:p>
    <w:p w14:paraId="4F6AF4A7" w14:textId="77777777" w:rsidR="001B4D25" w:rsidRDefault="001B4D25" w:rsidP="00F429B0">
      <w:pPr>
        <w:rPr>
          <w:sz w:val="20"/>
          <w:lang w:val="en-GB" w:eastAsia="zh-CN"/>
        </w:rPr>
      </w:pPr>
    </w:p>
    <w:p w14:paraId="1B0F1E6D" w14:textId="276639A7" w:rsidR="001B4D25" w:rsidRPr="00A8004B" w:rsidRDefault="001B4D25" w:rsidP="001B4D25">
      <w:pPr>
        <w:pStyle w:val="ListParagraph"/>
        <w:numPr>
          <w:ilvl w:val="0"/>
          <w:numId w:val="96"/>
        </w:numPr>
        <w:rPr>
          <w:lang w:eastAsia="zh-CN"/>
        </w:rPr>
      </w:pPr>
      <w:r>
        <w:rPr>
          <w:rFonts w:hint="eastAsia"/>
          <w:lang w:eastAsia="zh-CN"/>
        </w:rPr>
        <w:t>R</w:t>
      </w:r>
      <w:r>
        <w:rPr>
          <w:lang w:eastAsia="zh-CN"/>
        </w:rPr>
        <w:t xml:space="preserve">egarding the FFS for the PUCCH </w:t>
      </w:r>
      <w:r w:rsidRPr="001B4D25">
        <w:rPr>
          <w:lang w:val="en-US" w:eastAsia="zh-CN"/>
        </w:rPr>
        <w:t>to be used for the transmission</w:t>
      </w:r>
      <w:r>
        <w:rPr>
          <w:lang w:val="en-US" w:eastAsia="zh-CN"/>
        </w:rPr>
        <w:t xml:space="preserve">, one question is asked for collecting </w:t>
      </w:r>
      <w:r w:rsidR="00A8004B">
        <w:rPr>
          <w:lang w:val="en-US" w:eastAsia="zh-CN"/>
        </w:rPr>
        <w:t>views:</w:t>
      </w:r>
    </w:p>
    <w:p w14:paraId="05E41DF3" w14:textId="6C8B9E96" w:rsidR="00A8004B" w:rsidRPr="00F429B0" w:rsidRDefault="00A8004B" w:rsidP="00A8004B">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_Ref96401521 \r \h </w:instrText>
      </w:r>
      <w:r>
        <w:rPr>
          <w:sz w:val="20"/>
          <w:szCs w:val="20"/>
          <w:lang w:val="en-GB" w:eastAsia="zh-CN"/>
        </w:rPr>
      </w:r>
      <w:r>
        <w:rPr>
          <w:sz w:val="20"/>
          <w:szCs w:val="20"/>
          <w:lang w:val="en-GB" w:eastAsia="zh-CN"/>
        </w:rPr>
        <w:fldChar w:fldCharType="separate"/>
      </w:r>
      <w:r w:rsidR="00684193">
        <w:rPr>
          <w:sz w:val="20"/>
          <w:szCs w:val="20"/>
          <w:lang w:val="en-GB" w:eastAsia="zh-CN"/>
        </w:rPr>
        <w:t>3.3.2</w:t>
      </w:r>
      <w:r>
        <w:rPr>
          <w:sz w:val="20"/>
          <w:szCs w:val="20"/>
          <w:lang w:val="en-GB" w:eastAsia="zh-CN"/>
        </w:rPr>
        <w:fldChar w:fldCharType="end"/>
      </w:r>
      <w:r>
        <w:rPr>
          <w:sz w:val="20"/>
          <w:szCs w:val="20"/>
          <w:lang w:val="en-GB" w:eastAsia="zh-CN"/>
        </w:rPr>
        <w:t>-2</w:t>
      </w:r>
    </w:p>
    <w:p w14:paraId="1B5D98F8" w14:textId="7EEA6582" w:rsidR="00A8004B" w:rsidRDefault="00A8004B" w:rsidP="00A8004B">
      <w:pPr>
        <w:ind w:left="0" w:firstLine="0"/>
        <w:rPr>
          <w:sz w:val="20"/>
          <w:lang w:val="en-GB" w:eastAsia="zh-CN"/>
        </w:rPr>
      </w:pPr>
      <w:r>
        <w:rPr>
          <w:sz w:val="20"/>
          <w:lang w:val="en-GB" w:eastAsia="zh-CN"/>
        </w:rPr>
        <w:t xml:space="preserve">Do you think </w:t>
      </w:r>
      <w:r w:rsidRPr="00A8004B">
        <w:rPr>
          <w:sz w:val="20"/>
          <w:lang w:eastAsia="zh-CN"/>
        </w:rPr>
        <w:t>the PUCCH to be used for the transmission</w:t>
      </w:r>
      <w:r>
        <w:rPr>
          <w:sz w:val="20"/>
          <w:lang w:eastAsia="zh-CN"/>
        </w:rPr>
        <w:t xml:space="preserve"> is </w:t>
      </w:r>
      <w:r w:rsidRPr="00A8004B">
        <w:rPr>
          <w:sz w:val="20"/>
          <w:lang w:eastAsia="zh-CN"/>
        </w:rPr>
        <w:t xml:space="preserve">based on the last DCI scheduling multicast or configured by RRC </w:t>
      </w:r>
      <w:r>
        <w:rPr>
          <w:sz w:val="20"/>
          <w:lang w:eastAsia="zh-CN"/>
        </w:rPr>
        <w:t>signaling and why?</w:t>
      </w:r>
    </w:p>
    <w:p w14:paraId="17BE71EB" w14:textId="77777777" w:rsidR="00A8004B" w:rsidRDefault="00A8004B" w:rsidP="002620F2">
      <w:pPr>
        <w:rPr>
          <w:lang w:eastAsia="zh-CN"/>
        </w:rPr>
      </w:pPr>
    </w:p>
    <w:p w14:paraId="7BB42763" w14:textId="77777777" w:rsidR="00A8004B" w:rsidRPr="00AA40DA" w:rsidRDefault="00A8004B" w:rsidP="00A8004B">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8004B" w:rsidRPr="00AA40DA" w14:paraId="7730B012" w14:textId="77777777" w:rsidTr="007C5069">
        <w:trPr>
          <w:trHeight w:val="253"/>
          <w:jc w:val="center"/>
        </w:trPr>
        <w:tc>
          <w:tcPr>
            <w:tcW w:w="1555" w:type="dxa"/>
          </w:tcPr>
          <w:p w14:paraId="49580B0F" w14:textId="77777777" w:rsidR="00A8004B" w:rsidRPr="00AA40DA" w:rsidRDefault="00A8004B" w:rsidP="007C5069">
            <w:pPr>
              <w:spacing w:after="0"/>
              <w:rPr>
                <w:rFonts w:cstheme="minorHAnsi"/>
                <w:sz w:val="16"/>
                <w:szCs w:val="16"/>
              </w:rPr>
            </w:pPr>
            <w:r w:rsidRPr="00AA40DA">
              <w:rPr>
                <w:b/>
                <w:sz w:val="16"/>
                <w:szCs w:val="16"/>
              </w:rPr>
              <w:t>Company</w:t>
            </w:r>
          </w:p>
        </w:tc>
        <w:tc>
          <w:tcPr>
            <w:tcW w:w="7801" w:type="dxa"/>
          </w:tcPr>
          <w:p w14:paraId="51AD0F4C" w14:textId="77777777" w:rsidR="00A8004B" w:rsidRPr="00AA40DA" w:rsidRDefault="00A8004B" w:rsidP="007C5069">
            <w:pPr>
              <w:spacing w:after="0"/>
              <w:rPr>
                <w:rFonts w:eastAsiaTheme="minorEastAsia"/>
                <w:sz w:val="16"/>
                <w:szCs w:val="16"/>
                <w:lang w:eastAsia="zh-CN"/>
              </w:rPr>
            </w:pPr>
            <w:r w:rsidRPr="00AA40DA">
              <w:rPr>
                <w:b/>
                <w:sz w:val="16"/>
                <w:szCs w:val="16"/>
              </w:rPr>
              <w:t xml:space="preserve">Comments </w:t>
            </w:r>
          </w:p>
        </w:tc>
      </w:tr>
      <w:tr w:rsidR="00A8004B" w:rsidRPr="00AA40DA" w14:paraId="7648D4B3" w14:textId="77777777" w:rsidTr="007C5069">
        <w:trPr>
          <w:trHeight w:val="253"/>
          <w:jc w:val="center"/>
        </w:trPr>
        <w:tc>
          <w:tcPr>
            <w:tcW w:w="1555" w:type="dxa"/>
          </w:tcPr>
          <w:p w14:paraId="21DF9E19" w14:textId="108CA9C8" w:rsidR="00A8004B" w:rsidRPr="00512189" w:rsidRDefault="00512189" w:rsidP="007C5069">
            <w:pPr>
              <w:spacing w:after="0"/>
              <w:rPr>
                <w:bCs/>
                <w:sz w:val="16"/>
                <w:szCs w:val="16"/>
              </w:rPr>
            </w:pPr>
            <w:r w:rsidRPr="00512189">
              <w:rPr>
                <w:bCs/>
                <w:sz w:val="16"/>
                <w:szCs w:val="16"/>
              </w:rPr>
              <w:t>Lenovo</w:t>
            </w:r>
          </w:p>
        </w:tc>
        <w:tc>
          <w:tcPr>
            <w:tcW w:w="7801" w:type="dxa"/>
          </w:tcPr>
          <w:p w14:paraId="1AC0ECCA" w14:textId="491A4BC2" w:rsidR="00A8004B" w:rsidRPr="00512189" w:rsidRDefault="00512189" w:rsidP="007C5069">
            <w:pPr>
              <w:spacing w:after="0"/>
              <w:rPr>
                <w:bCs/>
                <w:sz w:val="16"/>
                <w:szCs w:val="16"/>
              </w:rPr>
            </w:pPr>
            <w:r w:rsidRPr="00512189">
              <w:rPr>
                <w:bCs/>
                <w:sz w:val="16"/>
                <w:szCs w:val="16"/>
              </w:rPr>
              <w:t>We support last DCI for multicast.</w:t>
            </w:r>
          </w:p>
        </w:tc>
      </w:tr>
      <w:tr w:rsidR="00A8004B" w:rsidRPr="00AA40DA" w14:paraId="6E3F4ABE" w14:textId="77777777" w:rsidTr="007C5069">
        <w:trPr>
          <w:trHeight w:val="253"/>
          <w:jc w:val="center"/>
        </w:trPr>
        <w:tc>
          <w:tcPr>
            <w:tcW w:w="1555" w:type="dxa"/>
          </w:tcPr>
          <w:p w14:paraId="0B407006" w14:textId="44DA5E38" w:rsidR="00A8004B" w:rsidRPr="00EA30CE" w:rsidRDefault="00EA30CE" w:rsidP="007C5069">
            <w:pPr>
              <w:spacing w:after="0"/>
              <w:rPr>
                <w:bCs/>
                <w:sz w:val="16"/>
                <w:szCs w:val="16"/>
              </w:rPr>
            </w:pPr>
            <w:r w:rsidRPr="00EA30CE">
              <w:rPr>
                <w:rFonts w:hint="eastAsia"/>
                <w:bCs/>
                <w:sz w:val="16"/>
                <w:szCs w:val="16"/>
              </w:rPr>
              <w:t>LG Electronics</w:t>
            </w:r>
          </w:p>
        </w:tc>
        <w:tc>
          <w:tcPr>
            <w:tcW w:w="7801" w:type="dxa"/>
          </w:tcPr>
          <w:p w14:paraId="4216581E" w14:textId="27FA2492" w:rsidR="00A8004B" w:rsidRPr="00EA30CE" w:rsidRDefault="00EA30CE" w:rsidP="00EA30CE">
            <w:pPr>
              <w:spacing w:after="0"/>
              <w:rPr>
                <w:bCs/>
                <w:sz w:val="16"/>
                <w:szCs w:val="16"/>
              </w:rPr>
            </w:pPr>
            <w:r>
              <w:rPr>
                <w:bCs/>
                <w:sz w:val="16"/>
                <w:szCs w:val="16"/>
              </w:rPr>
              <w:t>T</w:t>
            </w:r>
            <w:r w:rsidRPr="00EA30CE">
              <w:rPr>
                <w:bCs/>
                <w:sz w:val="16"/>
                <w:szCs w:val="16"/>
              </w:rPr>
              <w:t xml:space="preserve">he PUCCH to be used for the transmission </w:t>
            </w:r>
            <w:r>
              <w:rPr>
                <w:bCs/>
                <w:sz w:val="16"/>
                <w:szCs w:val="16"/>
              </w:rPr>
              <w:t>could be</w:t>
            </w:r>
            <w:r w:rsidRPr="00EA30CE">
              <w:rPr>
                <w:bCs/>
                <w:sz w:val="16"/>
                <w:szCs w:val="16"/>
              </w:rPr>
              <w:t xml:space="preserve"> based on th</w:t>
            </w:r>
            <w:r>
              <w:rPr>
                <w:bCs/>
                <w:sz w:val="16"/>
                <w:szCs w:val="16"/>
              </w:rPr>
              <w:t xml:space="preserve">e last DCI scheduling multicast from </w:t>
            </w:r>
            <w:r w:rsidRPr="00EA30CE">
              <w:rPr>
                <w:bCs/>
                <w:i/>
                <w:sz w:val="16"/>
                <w:szCs w:val="16"/>
              </w:rPr>
              <w:t>PUCCH-config</w:t>
            </w:r>
            <w:r>
              <w:rPr>
                <w:bCs/>
                <w:sz w:val="16"/>
                <w:szCs w:val="16"/>
              </w:rPr>
              <w:t xml:space="preserve"> for ACK/NACK based HARQ-ACK for multicast or unicast.</w:t>
            </w:r>
          </w:p>
        </w:tc>
      </w:tr>
      <w:tr w:rsidR="00005EC8" w:rsidRPr="00AA40DA" w14:paraId="1C47547A" w14:textId="77777777" w:rsidTr="007C5069">
        <w:trPr>
          <w:trHeight w:val="253"/>
          <w:jc w:val="center"/>
        </w:trPr>
        <w:tc>
          <w:tcPr>
            <w:tcW w:w="1555" w:type="dxa"/>
          </w:tcPr>
          <w:p w14:paraId="4E3BD74E" w14:textId="346D2576" w:rsidR="00005EC8" w:rsidRPr="00EA30CE" w:rsidRDefault="00005EC8" w:rsidP="007C5069">
            <w:pPr>
              <w:spacing w:after="0"/>
              <w:rPr>
                <w:bCs/>
                <w:sz w:val="16"/>
                <w:szCs w:val="16"/>
                <w:lang w:eastAsia="zh-CN"/>
              </w:rPr>
            </w:pPr>
            <w:r>
              <w:rPr>
                <w:rFonts w:hint="eastAsia"/>
                <w:bCs/>
                <w:sz w:val="16"/>
                <w:szCs w:val="16"/>
                <w:lang w:eastAsia="zh-CN"/>
              </w:rPr>
              <w:t>v</w:t>
            </w:r>
            <w:r>
              <w:rPr>
                <w:bCs/>
                <w:sz w:val="16"/>
                <w:szCs w:val="16"/>
                <w:lang w:eastAsia="zh-CN"/>
              </w:rPr>
              <w:t>ivo</w:t>
            </w:r>
          </w:p>
        </w:tc>
        <w:tc>
          <w:tcPr>
            <w:tcW w:w="7801" w:type="dxa"/>
          </w:tcPr>
          <w:p w14:paraId="68BFAC71" w14:textId="6DEE30BA" w:rsidR="00005EC8" w:rsidRDefault="00005EC8" w:rsidP="00EA30CE">
            <w:pPr>
              <w:spacing w:after="0"/>
              <w:rPr>
                <w:bCs/>
                <w:sz w:val="16"/>
                <w:szCs w:val="16"/>
                <w:lang w:eastAsia="zh-CN"/>
              </w:rPr>
            </w:pPr>
            <w:r>
              <w:rPr>
                <w:bCs/>
                <w:sz w:val="16"/>
                <w:szCs w:val="16"/>
                <w:lang w:eastAsia="zh-CN"/>
              </w:rPr>
              <w:t>Same view with LG.</w:t>
            </w:r>
          </w:p>
        </w:tc>
      </w:tr>
      <w:tr w:rsidR="009F70F5" w:rsidRPr="00AA40DA" w14:paraId="09490C4F" w14:textId="77777777" w:rsidTr="007C5069">
        <w:trPr>
          <w:trHeight w:val="253"/>
          <w:jc w:val="center"/>
        </w:trPr>
        <w:tc>
          <w:tcPr>
            <w:tcW w:w="1555" w:type="dxa"/>
          </w:tcPr>
          <w:p w14:paraId="5D51639A" w14:textId="116F897A" w:rsidR="009F70F5" w:rsidRDefault="009F70F5" w:rsidP="007C5069">
            <w:pPr>
              <w:spacing w:after="0"/>
              <w:rPr>
                <w:bCs/>
                <w:sz w:val="16"/>
                <w:szCs w:val="16"/>
                <w:lang w:eastAsia="zh-CN"/>
              </w:rPr>
            </w:pPr>
            <w:r>
              <w:rPr>
                <w:bCs/>
                <w:sz w:val="16"/>
                <w:szCs w:val="16"/>
                <w:lang w:eastAsia="zh-CN"/>
              </w:rPr>
              <w:t>Samsung</w:t>
            </w:r>
          </w:p>
        </w:tc>
        <w:tc>
          <w:tcPr>
            <w:tcW w:w="7801" w:type="dxa"/>
          </w:tcPr>
          <w:p w14:paraId="16670575" w14:textId="2ABC0078" w:rsidR="009F70F5" w:rsidRDefault="009F70F5" w:rsidP="00564E93">
            <w:pPr>
              <w:spacing w:after="0"/>
              <w:ind w:left="0" w:firstLine="0"/>
              <w:rPr>
                <w:bCs/>
                <w:sz w:val="16"/>
                <w:szCs w:val="16"/>
                <w:lang w:eastAsia="zh-CN"/>
              </w:rPr>
            </w:pPr>
            <w:r>
              <w:rPr>
                <w:bCs/>
                <w:sz w:val="16"/>
                <w:szCs w:val="16"/>
                <w:lang w:eastAsia="zh-CN"/>
              </w:rPr>
              <w:t xml:space="preserve">For ACK/NACK, it is “last DCI” as usual. For “NACK-only”, it can be either RRC signaling or “last DCI”. </w:t>
            </w:r>
            <w:r w:rsidR="00564E93">
              <w:rPr>
                <w:bCs/>
                <w:sz w:val="16"/>
                <w:szCs w:val="16"/>
                <w:lang w:eastAsia="zh-CN"/>
              </w:rPr>
              <w:t xml:space="preserve">If it is “last DCI”, there indication will need to be for sets of 15 PUCCH resources, not a single PUCCH resource. RRC signaling is preferred as it can also address missed DCIs but also OK with “last DCI” as it is also workable. </w:t>
            </w:r>
          </w:p>
        </w:tc>
      </w:tr>
      <w:tr w:rsidR="00A840B8" w:rsidRPr="00AA40DA" w14:paraId="25113B51" w14:textId="77777777" w:rsidTr="007C5069">
        <w:trPr>
          <w:trHeight w:val="253"/>
          <w:jc w:val="center"/>
        </w:trPr>
        <w:tc>
          <w:tcPr>
            <w:tcW w:w="1555" w:type="dxa"/>
          </w:tcPr>
          <w:p w14:paraId="65DC85D5" w14:textId="5EE0ABB1" w:rsidR="00A840B8" w:rsidRDefault="00A840B8" w:rsidP="00A840B8">
            <w:pPr>
              <w:spacing w:after="0"/>
              <w:rPr>
                <w:bCs/>
                <w:sz w:val="16"/>
                <w:szCs w:val="16"/>
                <w:lang w:eastAsia="zh-CN"/>
              </w:rPr>
            </w:pPr>
            <w:r>
              <w:rPr>
                <w:bCs/>
                <w:sz w:val="20"/>
                <w:szCs w:val="20"/>
              </w:rPr>
              <w:t>Nokia, NSB</w:t>
            </w:r>
          </w:p>
        </w:tc>
        <w:tc>
          <w:tcPr>
            <w:tcW w:w="7801" w:type="dxa"/>
          </w:tcPr>
          <w:p w14:paraId="58072487" w14:textId="6C277EC3" w:rsidR="00A840B8" w:rsidRDefault="00A840B8" w:rsidP="00A840B8">
            <w:pPr>
              <w:spacing w:after="0"/>
              <w:ind w:left="0" w:firstLine="0"/>
              <w:rPr>
                <w:bCs/>
                <w:sz w:val="16"/>
                <w:szCs w:val="16"/>
                <w:lang w:eastAsia="zh-CN"/>
              </w:rPr>
            </w:pPr>
            <w:r>
              <w:rPr>
                <w:sz w:val="20"/>
                <w:lang w:eastAsia="zh-CN"/>
              </w:rPr>
              <w:t xml:space="preserve">In our view, for more than 4TBs, the PUCCH resource to be used for the transmission should </w:t>
            </w:r>
            <w:r>
              <w:rPr>
                <w:sz w:val="20"/>
                <w:lang w:eastAsia="zh-CN"/>
              </w:rPr>
              <w:lastRenderedPageBreak/>
              <w:t>be based on RRC configuration, e.g., a PUCCH resource in the unicast PUCCH-config. Otherwise, one group-common DCI should point to a proper unicast PUCCH resource at all UEs receiving the transmission, which is not feasible.</w:t>
            </w:r>
          </w:p>
        </w:tc>
      </w:tr>
      <w:tr w:rsidR="00B17439" w:rsidRPr="00AA40DA" w14:paraId="3FAA238B" w14:textId="77777777" w:rsidTr="007C5069">
        <w:trPr>
          <w:trHeight w:val="253"/>
          <w:jc w:val="center"/>
        </w:trPr>
        <w:tc>
          <w:tcPr>
            <w:tcW w:w="1555" w:type="dxa"/>
          </w:tcPr>
          <w:p w14:paraId="01E2CE7D" w14:textId="2A1EAB61" w:rsidR="00B17439" w:rsidRDefault="00B17439" w:rsidP="00A840B8">
            <w:pPr>
              <w:spacing w:after="0"/>
              <w:rPr>
                <w:bCs/>
                <w:sz w:val="20"/>
                <w:szCs w:val="20"/>
                <w:lang w:eastAsia="zh-CN"/>
              </w:rPr>
            </w:pPr>
            <w:r>
              <w:rPr>
                <w:rFonts w:hint="eastAsia"/>
                <w:bCs/>
                <w:sz w:val="20"/>
                <w:szCs w:val="20"/>
                <w:lang w:eastAsia="zh-CN"/>
              </w:rPr>
              <w:lastRenderedPageBreak/>
              <w:t>Spread</w:t>
            </w:r>
            <w:r>
              <w:rPr>
                <w:bCs/>
                <w:sz w:val="20"/>
                <w:szCs w:val="20"/>
                <w:lang w:eastAsia="zh-CN"/>
              </w:rPr>
              <w:t>trum</w:t>
            </w:r>
          </w:p>
        </w:tc>
        <w:tc>
          <w:tcPr>
            <w:tcW w:w="7801" w:type="dxa"/>
          </w:tcPr>
          <w:p w14:paraId="751848B4" w14:textId="18531A3A" w:rsidR="00B17439" w:rsidRDefault="007B3343" w:rsidP="00A840B8">
            <w:pPr>
              <w:spacing w:after="0"/>
              <w:ind w:left="0" w:firstLine="0"/>
              <w:rPr>
                <w:sz w:val="20"/>
                <w:lang w:eastAsia="zh-CN"/>
              </w:rPr>
            </w:pPr>
            <w:r>
              <w:rPr>
                <w:sz w:val="20"/>
                <w:lang w:eastAsia="zh-CN"/>
              </w:rPr>
              <w:t xml:space="preserve">For PUCCH to be used configured by RRC signaling, we are not clear about how it </w:t>
            </w:r>
            <w:proofErr w:type="gramStart"/>
            <w:r>
              <w:rPr>
                <w:sz w:val="20"/>
                <w:lang w:eastAsia="zh-CN"/>
              </w:rPr>
              <w:t>operate</w:t>
            </w:r>
            <w:proofErr w:type="gramEnd"/>
            <w:r>
              <w:rPr>
                <w:sz w:val="20"/>
                <w:lang w:eastAsia="zh-CN"/>
              </w:rPr>
              <w:t>, and whether the PUCCH is dedicatedly configured for this function. Hope proponent can clarify this, thanks!</w:t>
            </w:r>
          </w:p>
        </w:tc>
      </w:tr>
    </w:tbl>
    <w:p w14:paraId="6314D6A1" w14:textId="77777777" w:rsidR="00A8004B" w:rsidRDefault="00A8004B" w:rsidP="00A8004B">
      <w:pPr>
        <w:rPr>
          <w:sz w:val="20"/>
          <w:lang w:val="en-GB" w:eastAsia="zh-CN"/>
        </w:rPr>
      </w:pPr>
    </w:p>
    <w:p w14:paraId="27F8BE66" w14:textId="73495D03" w:rsidR="0057068D" w:rsidRPr="009D1288" w:rsidRDefault="0057068D" w:rsidP="0057068D">
      <w:pPr>
        <w:pStyle w:val="Heading3"/>
        <w:tabs>
          <w:tab w:val="clear" w:pos="720"/>
        </w:tabs>
        <w:rPr>
          <w:lang w:eastAsia="zh-CN"/>
        </w:rPr>
      </w:pPr>
      <w:bookmarkStart w:id="483" w:name="_Ref96512258"/>
      <w:r>
        <w:rPr>
          <w:lang w:eastAsia="zh-CN"/>
        </w:rPr>
        <w:t>Round-3</w:t>
      </w:r>
      <w:bookmarkEnd w:id="483"/>
      <w:r w:rsidR="00C8143B">
        <w:rPr>
          <w:lang w:eastAsia="zh-CN"/>
        </w:rPr>
        <w:t>(</w:t>
      </w:r>
      <w:r w:rsidR="00C42C13">
        <w:rPr>
          <w:lang w:eastAsia="zh-CN"/>
        </w:rPr>
        <w:t>closed</w:t>
      </w:r>
      <w:r w:rsidR="00C8143B">
        <w:rPr>
          <w:lang w:eastAsia="zh-CN"/>
        </w:rPr>
        <w:t>)</w:t>
      </w:r>
    </w:p>
    <w:p w14:paraId="0CAD0BC0" w14:textId="77777777" w:rsidR="0057068D" w:rsidRDefault="0057068D" w:rsidP="0057068D">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65A87D2B" w14:textId="77777777" w:rsidR="0057068D" w:rsidRDefault="0057068D" w:rsidP="0057068D">
      <w:pPr>
        <w:ind w:left="24" w:firstLine="0"/>
        <w:rPr>
          <w:sz w:val="20"/>
          <w:lang w:eastAsia="zh-CN"/>
        </w:rPr>
      </w:pPr>
      <w:r>
        <w:rPr>
          <w:sz w:val="20"/>
          <w:lang w:eastAsia="zh-CN"/>
        </w:rPr>
        <w:t xml:space="preserve">Not sure if we can solve all the related issues right now because of controversy. At least we can progress further step by step. </w:t>
      </w:r>
    </w:p>
    <w:p w14:paraId="0BD6D236" w14:textId="77777777" w:rsidR="0057068D" w:rsidRDefault="0057068D" w:rsidP="0057068D">
      <w:pPr>
        <w:ind w:left="0" w:firstLine="0"/>
        <w:rPr>
          <w:rFonts w:eastAsia="MS Mincho"/>
          <w:sz w:val="20"/>
          <w:lang w:eastAsia="ja-JP"/>
        </w:rPr>
      </w:pPr>
      <w:r w:rsidRPr="00CF3977">
        <w:rPr>
          <w:rFonts w:eastAsia="MS Mincho"/>
          <w:sz w:val="20"/>
          <w:lang w:eastAsia="ja-JP"/>
        </w:rPr>
        <w:t>If we get stuck here with nothing agreeable to the group just because different companies have different preferences, then we may probably end up not supporting more than one NACK-only for the same PUCCH.</w:t>
      </w:r>
    </w:p>
    <w:p w14:paraId="4B4B1132" w14:textId="77777777" w:rsidR="0057068D" w:rsidRPr="00CF3977" w:rsidRDefault="0057068D" w:rsidP="0057068D">
      <w:pPr>
        <w:ind w:left="0" w:firstLine="0"/>
        <w:rPr>
          <w:rFonts w:eastAsia="MS Mincho"/>
          <w:sz w:val="20"/>
          <w:lang w:val="en-GB" w:eastAsia="ja-JP"/>
        </w:rPr>
      </w:pPr>
    </w:p>
    <w:p w14:paraId="19DF921E" w14:textId="77777777" w:rsidR="0057068D" w:rsidRDefault="0057068D" w:rsidP="0057068D">
      <w:pPr>
        <w:pStyle w:val="ListParagraph"/>
        <w:numPr>
          <w:ilvl w:val="0"/>
          <w:numId w:val="96"/>
        </w:numPr>
        <w:rPr>
          <w:lang w:eastAsia="zh-CN"/>
        </w:rPr>
      </w:pPr>
      <w:r>
        <w:rPr>
          <w:lang w:eastAsia="zh-CN"/>
        </w:rPr>
        <w:t>Single G-RNTI or all G-RNTIs</w:t>
      </w:r>
    </w:p>
    <w:p w14:paraId="30F55268" w14:textId="77777777" w:rsidR="0057068D" w:rsidRDefault="0057068D" w:rsidP="0057068D">
      <w:pPr>
        <w:ind w:leftChars="200" w:left="440" w:firstLine="0"/>
        <w:rPr>
          <w:sz w:val="20"/>
          <w:lang w:eastAsia="zh-CN"/>
        </w:rPr>
      </w:pPr>
      <w:r w:rsidRPr="00892589">
        <w:rPr>
          <w:rFonts w:hint="eastAsia"/>
          <w:sz w:val="20"/>
          <w:lang w:eastAsia="zh-CN"/>
        </w:rPr>
        <w:t>N</w:t>
      </w:r>
      <w:r w:rsidRPr="00892589">
        <w:rPr>
          <w:sz w:val="20"/>
          <w:lang w:eastAsia="zh-CN"/>
        </w:rPr>
        <w:t>ow Lenovo, vivo, [Nokia] view th</w:t>
      </w:r>
      <w:r>
        <w:rPr>
          <w:sz w:val="20"/>
          <w:lang w:eastAsia="zh-CN"/>
        </w:rPr>
        <w:t>e proposal may be only practically applicable to a single G-RNTI.</w:t>
      </w:r>
    </w:p>
    <w:p w14:paraId="4E671A86" w14:textId="77777777" w:rsidR="0057068D" w:rsidRDefault="0057068D" w:rsidP="0057068D">
      <w:pPr>
        <w:ind w:leftChars="200" w:left="440" w:firstLine="0"/>
        <w:rPr>
          <w:sz w:val="20"/>
          <w:lang w:eastAsia="zh-CN"/>
        </w:rPr>
      </w:pPr>
      <w:r>
        <w:rPr>
          <w:sz w:val="20"/>
          <w:lang w:eastAsia="zh-CN"/>
        </w:rPr>
        <w:t xml:space="preserve">Please check Samsung’s explanation which I tend to agree with. </w:t>
      </w:r>
    </w:p>
    <w:p w14:paraId="6471701A" w14:textId="77777777" w:rsidR="0057068D" w:rsidRDefault="0057068D" w:rsidP="0057068D">
      <w:pPr>
        <w:ind w:leftChars="200" w:left="440" w:firstLine="0"/>
        <w:rPr>
          <w:sz w:val="20"/>
          <w:lang w:eastAsia="zh-CN"/>
        </w:rPr>
      </w:pPr>
      <w:r>
        <w:rPr>
          <w:sz w:val="20"/>
          <w:lang w:eastAsia="zh-CN"/>
        </w:rPr>
        <w:t>In addition, my understanding of the reason of applicability to all G-RNTIs:</w:t>
      </w:r>
    </w:p>
    <w:p w14:paraId="6EE68516" w14:textId="77777777" w:rsidR="0057068D" w:rsidRDefault="0057068D" w:rsidP="0057068D">
      <w:pPr>
        <w:pStyle w:val="ListParagraph"/>
        <w:numPr>
          <w:ilvl w:val="0"/>
          <w:numId w:val="98"/>
        </w:numPr>
        <w:rPr>
          <w:lang w:eastAsia="zh-CN"/>
        </w:rPr>
      </w:pPr>
      <w:r>
        <w:rPr>
          <w:lang w:eastAsia="zh-CN"/>
        </w:rPr>
        <w:t xml:space="preserve">For a set of G-RNTIs to map the up to 15 PUCCH resource, </w:t>
      </w:r>
    </w:p>
    <w:p w14:paraId="1C8C8F8F" w14:textId="77777777" w:rsidR="0057068D" w:rsidRDefault="0057068D" w:rsidP="0057068D">
      <w:pPr>
        <w:pStyle w:val="ListParagraph"/>
        <w:numPr>
          <w:ilvl w:val="0"/>
          <w:numId w:val="98"/>
        </w:numPr>
        <w:rPr>
          <w:lang w:eastAsia="zh-CN"/>
        </w:rPr>
      </w:pPr>
      <w:r>
        <w:rPr>
          <w:lang w:eastAsia="zh-CN"/>
        </w:rPr>
        <w:t xml:space="preserve">K1 in GC-DCI for NACK-only can be the same for all UEs with the same PUCCH transmission, so basically the TBs combination from different G-RNTIs could be the same for different UEs. </w:t>
      </w:r>
    </w:p>
    <w:p w14:paraId="576C3072" w14:textId="77777777" w:rsidR="0057068D" w:rsidRDefault="0057068D" w:rsidP="0057068D">
      <w:pPr>
        <w:pStyle w:val="ListParagraph"/>
        <w:numPr>
          <w:ilvl w:val="0"/>
          <w:numId w:val="98"/>
        </w:numPr>
        <w:rPr>
          <w:lang w:eastAsia="zh-CN"/>
        </w:rPr>
      </w:pPr>
      <w:r>
        <w:rPr>
          <w:lang w:eastAsia="zh-CN"/>
        </w:rPr>
        <w:t xml:space="preserve">The TBs combination to PUCCH resource mapping can consist of TBs from any G-RNTI. </w:t>
      </w:r>
    </w:p>
    <w:p w14:paraId="6C8B7AE6" w14:textId="77777777" w:rsidR="0057068D" w:rsidRPr="00C403D2" w:rsidRDefault="0057068D" w:rsidP="0057068D">
      <w:pPr>
        <w:ind w:left="0" w:firstLine="0"/>
        <w:rPr>
          <w:lang w:val="en-GB" w:eastAsia="zh-CN"/>
        </w:rPr>
      </w:pPr>
    </w:p>
    <w:p w14:paraId="3DF6C290" w14:textId="77777777" w:rsidR="0057068D" w:rsidRDefault="0057068D" w:rsidP="0057068D">
      <w:pPr>
        <w:pStyle w:val="ListParagraph"/>
        <w:numPr>
          <w:ilvl w:val="0"/>
          <w:numId w:val="96"/>
        </w:numPr>
        <w:rPr>
          <w:lang w:eastAsia="zh-CN"/>
        </w:rPr>
      </w:pPr>
      <w:r>
        <w:rPr>
          <w:lang w:eastAsia="zh-CN"/>
        </w:rPr>
        <w:t>PUCCH resources</w:t>
      </w:r>
    </w:p>
    <w:p w14:paraId="3E92F5A4" w14:textId="77777777" w:rsidR="0057068D" w:rsidRDefault="0057068D" w:rsidP="0057068D">
      <w:pPr>
        <w:pStyle w:val="ListParagraph"/>
        <w:ind w:left="360" w:firstLine="0"/>
        <w:rPr>
          <w:lang w:eastAsia="zh-CN"/>
        </w:rPr>
      </w:pPr>
    </w:p>
    <w:p w14:paraId="26E65A90" w14:textId="77777777" w:rsidR="0057068D" w:rsidRDefault="0057068D" w:rsidP="0057068D">
      <w:pPr>
        <w:pStyle w:val="ListParagraph"/>
        <w:ind w:left="360" w:firstLine="0"/>
        <w:rPr>
          <w:lang w:eastAsia="zh-CN"/>
        </w:rPr>
      </w:pPr>
      <w:r>
        <w:rPr>
          <w:lang w:eastAsia="zh-CN"/>
        </w:rPr>
        <w:t>The question was not clearly formatted (sorry!) which was intended for more than 4 TBs. From companies’ comment, it is true that we need to decide PUCCH resources for both cases i.e., up to 4TBs and more than 4 TBs.</w:t>
      </w:r>
    </w:p>
    <w:p w14:paraId="6E2D12D0" w14:textId="77777777" w:rsidR="0057068D" w:rsidRDefault="0057068D" w:rsidP="0057068D">
      <w:pPr>
        <w:ind w:leftChars="200" w:left="440" w:firstLine="0"/>
        <w:rPr>
          <w:lang w:eastAsia="zh-CN"/>
        </w:rPr>
      </w:pPr>
      <w:r>
        <w:rPr>
          <w:sz w:val="20"/>
          <w:lang w:eastAsia="zh-CN"/>
        </w:rPr>
        <w:t>Try to list the workable alternatives for the PUCCH resources for now:</w:t>
      </w:r>
      <w:r w:rsidRPr="00EF601C">
        <w:rPr>
          <w:lang w:eastAsia="zh-CN"/>
        </w:rPr>
        <w:t xml:space="preserve"> </w:t>
      </w:r>
    </w:p>
    <w:p w14:paraId="5237A0DC" w14:textId="77777777" w:rsidR="0057068D" w:rsidRDefault="0057068D" w:rsidP="0057068D">
      <w:pPr>
        <w:ind w:leftChars="200" w:left="440" w:firstLine="0"/>
        <w:rPr>
          <w:lang w:eastAsia="zh-CN"/>
        </w:rPr>
      </w:pPr>
      <w:r w:rsidRPr="00CF3977">
        <w:rPr>
          <w:lang w:eastAsia="zh-CN"/>
        </w:rPr>
        <w:t xml:space="preserve">The PUCCH resources for the transmission of </w:t>
      </w:r>
      <w:r w:rsidRPr="00CF3977">
        <w:rPr>
          <w:highlight w:val="yellow"/>
          <w:lang w:eastAsia="zh-CN"/>
        </w:rPr>
        <w:t>up to 4 TBs</w:t>
      </w:r>
      <w:r w:rsidRPr="00CF3977">
        <w:rPr>
          <w:lang w:eastAsia="zh-CN"/>
        </w:rPr>
        <w:t xml:space="preserve"> with NACK-only is:</w:t>
      </w:r>
    </w:p>
    <w:p w14:paraId="3B22F5F5" w14:textId="77777777" w:rsidR="0057068D" w:rsidRPr="00CF3977" w:rsidRDefault="0057068D" w:rsidP="0057068D">
      <w:pPr>
        <w:numPr>
          <w:ilvl w:val="0"/>
          <w:numId w:val="99"/>
        </w:numPr>
        <w:ind w:leftChars="200"/>
        <w:rPr>
          <w:lang w:val="en-GB" w:eastAsia="zh-CN"/>
        </w:rPr>
      </w:pPr>
      <w:r w:rsidRPr="00CF3977">
        <w:rPr>
          <w:rFonts w:hint="eastAsia"/>
          <w:lang w:val="en-GB" w:eastAsia="zh-CN"/>
        </w:rPr>
        <w:t>A</w:t>
      </w:r>
      <w:r w:rsidRPr="00CF3977">
        <w:rPr>
          <w:lang w:val="en-GB" w:eastAsia="zh-CN"/>
        </w:rPr>
        <w:t>lt1</w:t>
      </w:r>
      <w:r>
        <w:rPr>
          <w:lang w:val="en-GB" w:eastAsia="zh-CN"/>
        </w:rPr>
        <w:t>-1</w:t>
      </w:r>
      <w:r w:rsidRPr="00CF3977">
        <w:rPr>
          <w:lang w:val="en-GB" w:eastAsia="zh-CN"/>
        </w:rPr>
        <w:t xml:space="preserve">: </w:t>
      </w:r>
      <w:r w:rsidRPr="00CF3977">
        <w:rPr>
          <w:lang w:eastAsia="zh-CN"/>
        </w:rPr>
        <w:t xml:space="preserve">based on the last DCI scheduling multicast </w:t>
      </w:r>
    </w:p>
    <w:p w14:paraId="47429045" w14:textId="77777777" w:rsidR="0057068D" w:rsidRPr="00CF3977" w:rsidRDefault="0057068D" w:rsidP="0057068D">
      <w:pPr>
        <w:numPr>
          <w:ilvl w:val="1"/>
          <w:numId w:val="99"/>
        </w:numPr>
        <w:rPr>
          <w:lang w:val="en-GB" w:eastAsia="zh-CN"/>
        </w:rPr>
      </w:pPr>
      <w:r>
        <w:rPr>
          <w:lang w:val="en-GB" w:eastAsia="zh-CN"/>
        </w:rPr>
        <w:t>“</w:t>
      </w:r>
      <w:proofErr w:type="gramStart"/>
      <w:r>
        <w:rPr>
          <w:lang w:val="en-GB" w:eastAsia="zh-CN"/>
        </w:rPr>
        <w:t>the</w:t>
      </w:r>
      <w:proofErr w:type="gramEnd"/>
      <w:r>
        <w:rPr>
          <w:lang w:val="en-GB" w:eastAsia="zh-CN"/>
        </w:rPr>
        <w:t xml:space="preserve"> last DCI” indicates the set of PUCCH resources for mapping. </w:t>
      </w:r>
    </w:p>
    <w:p w14:paraId="5FA57FDB" w14:textId="77777777" w:rsidR="0057068D" w:rsidRPr="00686A3D" w:rsidRDefault="0057068D" w:rsidP="0057068D">
      <w:pPr>
        <w:numPr>
          <w:ilvl w:val="0"/>
          <w:numId w:val="99"/>
        </w:numPr>
        <w:ind w:leftChars="200"/>
        <w:rPr>
          <w:lang w:val="en-GB" w:eastAsia="zh-CN"/>
        </w:rPr>
      </w:pPr>
      <w:r w:rsidRPr="00CF3977">
        <w:rPr>
          <w:lang w:eastAsia="zh-CN"/>
        </w:rPr>
        <w:t>Alt</w:t>
      </w:r>
      <w:r>
        <w:rPr>
          <w:lang w:eastAsia="zh-CN"/>
        </w:rPr>
        <w:t>1-2</w:t>
      </w:r>
      <w:r w:rsidRPr="00CF3977">
        <w:rPr>
          <w:lang w:eastAsia="zh-CN"/>
        </w:rPr>
        <w:t xml:space="preserve">: Based on the resources configured by RRC </w:t>
      </w:r>
      <w:r>
        <w:rPr>
          <w:lang w:eastAsia="zh-CN"/>
        </w:rPr>
        <w:t>signaling(??)</w:t>
      </w:r>
    </w:p>
    <w:p w14:paraId="6B26D7C3" w14:textId="77777777" w:rsidR="0057068D" w:rsidRPr="00CF3977" w:rsidRDefault="0057068D" w:rsidP="0057068D">
      <w:pPr>
        <w:numPr>
          <w:ilvl w:val="1"/>
          <w:numId w:val="99"/>
        </w:numPr>
        <w:rPr>
          <w:lang w:val="en-GB" w:eastAsia="zh-CN"/>
        </w:rPr>
      </w:pPr>
      <w:r>
        <w:rPr>
          <w:lang w:val="en-GB" w:eastAsia="zh-CN"/>
        </w:rPr>
        <w:t>How to decide which slot for the PUCCH transmission??</w:t>
      </w:r>
    </w:p>
    <w:p w14:paraId="4C30408F" w14:textId="77777777" w:rsidR="0057068D" w:rsidRPr="00CF3977" w:rsidRDefault="0057068D" w:rsidP="0057068D">
      <w:pPr>
        <w:ind w:leftChars="200" w:left="440" w:firstLine="0"/>
        <w:rPr>
          <w:lang w:val="en-GB" w:eastAsia="zh-CN"/>
        </w:rPr>
      </w:pPr>
    </w:p>
    <w:p w14:paraId="72299D5D" w14:textId="77777777" w:rsidR="0057068D" w:rsidRPr="00EF601C" w:rsidRDefault="0057068D" w:rsidP="0057068D">
      <w:pPr>
        <w:spacing w:after="120" w:line="240" w:lineRule="auto"/>
        <w:ind w:leftChars="200" w:left="440" w:firstLine="0"/>
        <w:rPr>
          <w:sz w:val="16"/>
          <w:lang w:eastAsia="zh-CN"/>
        </w:rPr>
      </w:pPr>
      <w:r w:rsidRPr="00EF601C">
        <w:rPr>
          <w:sz w:val="20"/>
          <w:lang w:eastAsia="zh-CN"/>
        </w:rPr>
        <w:t xml:space="preserve">The PUCCH resources for the transmission </w:t>
      </w:r>
      <w:r w:rsidRPr="00EF601C">
        <w:rPr>
          <w:rFonts w:hint="eastAsia"/>
          <w:sz w:val="20"/>
          <w:lang w:eastAsia="zh-CN"/>
        </w:rPr>
        <w:t>of</w:t>
      </w:r>
      <w:r w:rsidRPr="00EF601C">
        <w:rPr>
          <w:sz w:val="20"/>
          <w:lang w:eastAsia="zh-CN"/>
        </w:rPr>
        <w:t xml:space="preserve"> </w:t>
      </w:r>
      <w:r w:rsidRPr="00CF3977">
        <w:rPr>
          <w:sz w:val="20"/>
          <w:highlight w:val="yellow"/>
          <w:lang w:eastAsia="zh-CN"/>
        </w:rPr>
        <w:t>more than 4 TBs</w:t>
      </w:r>
      <w:r w:rsidRPr="00EF601C">
        <w:rPr>
          <w:sz w:val="20"/>
          <w:lang w:eastAsia="zh-CN"/>
        </w:rPr>
        <w:t xml:space="preserve"> with NACK-only is</w:t>
      </w:r>
      <w:r>
        <w:rPr>
          <w:sz w:val="20"/>
          <w:lang w:eastAsia="zh-CN"/>
        </w:rPr>
        <w:t>:</w:t>
      </w:r>
    </w:p>
    <w:p w14:paraId="4186FCCF" w14:textId="77777777" w:rsidR="0057068D" w:rsidRPr="00C403D2" w:rsidRDefault="0057068D" w:rsidP="0057068D">
      <w:pPr>
        <w:pStyle w:val="ListParagraph"/>
        <w:numPr>
          <w:ilvl w:val="0"/>
          <w:numId w:val="99"/>
        </w:numPr>
        <w:spacing w:after="120" w:line="240" w:lineRule="auto"/>
        <w:contextualSpacing w:val="0"/>
        <w:rPr>
          <w:lang w:eastAsia="zh-CN"/>
        </w:rPr>
      </w:pPr>
      <w:r>
        <w:rPr>
          <w:rFonts w:hint="eastAsia"/>
          <w:lang w:eastAsia="zh-CN"/>
        </w:rPr>
        <w:t>A</w:t>
      </w:r>
      <w:r>
        <w:rPr>
          <w:lang w:eastAsia="zh-CN"/>
        </w:rPr>
        <w:t xml:space="preserve">lt2-1: </w:t>
      </w:r>
      <w:r w:rsidRPr="00C403D2">
        <w:rPr>
          <w:lang w:val="en-US" w:eastAsia="zh-CN"/>
        </w:rPr>
        <w:t xml:space="preserve">based on the last DCI scheduling multicast </w:t>
      </w:r>
    </w:p>
    <w:p w14:paraId="729D6D22" w14:textId="77777777" w:rsidR="0057068D" w:rsidRPr="00C403D2" w:rsidRDefault="0057068D" w:rsidP="0057068D">
      <w:pPr>
        <w:pStyle w:val="ListParagraph"/>
        <w:numPr>
          <w:ilvl w:val="1"/>
          <w:numId w:val="99"/>
        </w:numPr>
        <w:spacing w:after="120" w:line="240" w:lineRule="auto"/>
        <w:contextualSpacing w:val="0"/>
        <w:rPr>
          <w:lang w:eastAsia="zh-CN"/>
        </w:rPr>
      </w:pPr>
      <w:r>
        <w:rPr>
          <w:lang w:eastAsia="zh-CN"/>
        </w:rPr>
        <w:t>The last DCI for multicast is supposed to indicate the resources for NACK-only which may be shared with UEs, right? How to indicate a resource for NACK-only converted to ACK/NACK?</w:t>
      </w:r>
    </w:p>
    <w:p w14:paraId="1C70ACB0" w14:textId="77777777" w:rsidR="0057068D" w:rsidRDefault="0057068D" w:rsidP="0057068D">
      <w:pPr>
        <w:pStyle w:val="ListParagraph"/>
        <w:numPr>
          <w:ilvl w:val="0"/>
          <w:numId w:val="99"/>
        </w:numPr>
        <w:spacing w:after="120" w:line="240" w:lineRule="auto"/>
        <w:contextualSpacing w:val="0"/>
        <w:rPr>
          <w:lang w:eastAsia="zh-CN"/>
        </w:rPr>
      </w:pPr>
      <w:r>
        <w:rPr>
          <w:lang w:val="en-US" w:eastAsia="zh-CN"/>
        </w:rPr>
        <w:t xml:space="preserve">Alt2-2: Based on the resources configured </w:t>
      </w:r>
      <w:r w:rsidRPr="00C403D2">
        <w:rPr>
          <w:lang w:val="en-US" w:eastAsia="zh-CN"/>
        </w:rPr>
        <w:t xml:space="preserve">by RRC signalling. </w:t>
      </w:r>
      <w:r>
        <w:rPr>
          <w:lang w:eastAsia="zh-CN"/>
        </w:rPr>
        <w:t xml:space="preserve"> </w:t>
      </w:r>
    </w:p>
    <w:p w14:paraId="299D8ED1" w14:textId="77777777" w:rsidR="0057068D" w:rsidRPr="00C403D2" w:rsidRDefault="0057068D" w:rsidP="0057068D">
      <w:pPr>
        <w:pStyle w:val="ListParagraph"/>
        <w:numPr>
          <w:ilvl w:val="1"/>
          <w:numId w:val="99"/>
        </w:numPr>
        <w:spacing w:after="120" w:line="240" w:lineRule="auto"/>
        <w:contextualSpacing w:val="0"/>
        <w:rPr>
          <w:lang w:eastAsia="zh-CN"/>
        </w:rPr>
      </w:pPr>
      <w:r>
        <w:rPr>
          <w:rFonts w:hint="eastAsia"/>
          <w:lang w:eastAsia="zh-CN"/>
        </w:rPr>
        <w:t>T</w:t>
      </w:r>
      <w:r>
        <w:rPr>
          <w:lang w:eastAsia="zh-CN"/>
        </w:rPr>
        <w:t>he resources could be configured, but how to decide in which slot?</w:t>
      </w:r>
    </w:p>
    <w:p w14:paraId="1C7CA837" w14:textId="77777777" w:rsidR="0057068D" w:rsidRDefault="0057068D" w:rsidP="0057068D">
      <w:pPr>
        <w:pStyle w:val="ListParagraph"/>
        <w:ind w:left="360" w:firstLine="0"/>
        <w:rPr>
          <w:lang w:eastAsia="zh-CN"/>
        </w:rPr>
      </w:pPr>
    </w:p>
    <w:p w14:paraId="754E19F9" w14:textId="77777777" w:rsidR="0057068D" w:rsidRDefault="0057068D" w:rsidP="0057068D">
      <w:pPr>
        <w:pStyle w:val="ListParagraph"/>
        <w:ind w:left="360" w:firstLine="0"/>
        <w:rPr>
          <w:lang w:eastAsia="zh-CN"/>
        </w:rPr>
      </w:pPr>
    </w:p>
    <w:p w14:paraId="5047570C" w14:textId="66F96609" w:rsidR="0057068D" w:rsidRPr="001403B7" w:rsidRDefault="0057068D" w:rsidP="0057068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684193">
        <w:rPr>
          <w:sz w:val="20"/>
          <w:szCs w:val="20"/>
          <w:lang w:val="en-GB" w:eastAsia="zh-CN"/>
        </w:rPr>
        <w:t>3.3.3</w:t>
      </w:r>
      <w:r>
        <w:rPr>
          <w:sz w:val="20"/>
          <w:szCs w:val="20"/>
          <w:lang w:val="en-GB" w:eastAsia="zh-CN"/>
        </w:rPr>
        <w:fldChar w:fldCharType="end"/>
      </w:r>
    </w:p>
    <w:p w14:paraId="5BE34F49" w14:textId="77777777" w:rsidR="0057068D" w:rsidRPr="001403B7" w:rsidRDefault="0057068D" w:rsidP="0057068D">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3A657AE3" w14:textId="77777777" w:rsidR="0057068D" w:rsidRPr="003D1789" w:rsidRDefault="0057068D" w:rsidP="0057068D">
      <w:pPr>
        <w:pStyle w:val="ListParagraph"/>
        <w:numPr>
          <w:ilvl w:val="0"/>
          <w:numId w:val="47"/>
        </w:numPr>
        <w:spacing w:after="0" w:line="240" w:lineRule="auto"/>
        <w:jc w:val="both"/>
        <w:rPr>
          <w:rFonts w:eastAsia="MS Mincho"/>
        </w:rPr>
      </w:pPr>
      <w:r w:rsidRPr="001403B7">
        <w:rPr>
          <w:rFonts w:eastAsiaTheme="minorEastAsia"/>
          <w:lang w:eastAsia="zh-CN"/>
        </w:rPr>
        <w:lastRenderedPageBreak/>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6228285C" w14:textId="77777777" w:rsidR="0057068D" w:rsidRPr="001403B7" w:rsidRDefault="0057068D" w:rsidP="0057068D">
      <w:pPr>
        <w:pStyle w:val="ListParagraph"/>
        <w:numPr>
          <w:ilvl w:val="1"/>
          <w:numId w:val="47"/>
        </w:numPr>
        <w:spacing w:after="0" w:line="240" w:lineRule="auto"/>
        <w:jc w:val="both"/>
        <w:rPr>
          <w:rFonts w:eastAsia="MS Mincho"/>
        </w:rPr>
      </w:pPr>
      <w:ins w:id="484"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485" w:author="Huawei" w:date="2022-02-23T12:46:00Z">
        <w:r>
          <w:rPr>
            <w:rFonts w:eastAsia="MS Mincho"/>
            <w:lang w:val="en-US"/>
          </w:rPr>
          <w:t>s</w:t>
        </w:r>
      </w:ins>
      <w:ins w:id="486" w:author="Huawei" w:date="2022-02-23T12:38:00Z">
        <w:r>
          <w:rPr>
            <w:rFonts w:eastAsia="MS Mincho"/>
            <w:lang w:val="en-US"/>
          </w:rPr>
          <w:t xml:space="preserve"> a set of PUCCH resources</w:t>
        </w:r>
      </w:ins>
      <w:ins w:id="487" w:author="Huawei" w:date="2022-02-23T12:39:00Z">
        <w:r>
          <w:rPr>
            <w:rFonts w:eastAsia="MS Mincho"/>
            <w:lang w:val="en-US"/>
          </w:rPr>
          <w:t xml:space="preserve"> for mapping up to 4 TBs with NACK-only.</w:t>
        </w:r>
      </w:ins>
    </w:p>
    <w:p w14:paraId="39A13FB8" w14:textId="77777777" w:rsidR="0057068D" w:rsidRPr="00E924CF" w:rsidRDefault="0057068D" w:rsidP="0057068D">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488" w:author="Huawei" w:date="2022-02-22T05:53:00Z">
        <w:r>
          <w:rPr>
            <w:rFonts w:eastAsia="MS Mincho"/>
            <w:lang w:val="en-US"/>
          </w:rPr>
          <w:t>.</w:t>
        </w:r>
      </w:ins>
      <w:del w:id="48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A1637B4" w14:textId="77777777" w:rsidR="0057068D" w:rsidRPr="00E924CF" w:rsidRDefault="0057068D" w:rsidP="0057068D">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4163E7A1" w14:textId="77777777" w:rsidR="0057068D" w:rsidRPr="003D1789" w:rsidRDefault="0057068D" w:rsidP="0057068D">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30B9F36A" w14:textId="77777777" w:rsidR="0057068D" w:rsidRDefault="0057068D" w:rsidP="0057068D">
      <w:pPr>
        <w:pStyle w:val="ListParagraph"/>
        <w:ind w:left="360" w:firstLine="0"/>
        <w:rPr>
          <w:lang w:eastAsia="zh-CN"/>
        </w:rPr>
      </w:pPr>
    </w:p>
    <w:p w14:paraId="68BC00D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45FB7DA6" w14:textId="77777777" w:rsidTr="00284E06">
        <w:trPr>
          <w:trHeight w:val="253"/>
          <w:jc w:val="center"/>
        </w:trPr>
        <w:tc>
          <w:tcPr>
            <w:tcW w:w="1555" w:type="dxa"/>
          </w:tcPr>
          <w:p w14:paraId="0F7A6346"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53F3C5C"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57068D" w:rsidRPr="00AA40DA" w14:paraId="499A659A" w14:textId="77777777" w:rsidTr="00284E06">
        <w:trPr>
          <w:trHeight w:val="253"/>
          <w:jc w:val="center"/>
        </w:trPr>
        <w:tc>
          <w:tcPr>
            <w:tcW w:w="1555" w:type="dxa"/>
          </w:tcPr>
          <w:p w14:paraId="5C10162E" w14:textId="77777777" w:rsidR="0057068D" w:rsidRPr="00AA40DA" w:rsidRDefault="0057068D" w:rsidP="00284E0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702FCA7C" w14:textId="77777777" w:rsidR="0057068D" w:rsidRDefault="0057068D" w:rsidP="00284E06">
            <w:pPr>
              <w:spacing w:after="0"/>
              <w:rPr>
                <w:b/>
                <w:sz w:val="16"/>
                <w:szCs w:val="16"/>
                <w:lang w:eastAsia="zh-CN"/>
              </w:rPr>
            </w:pPr>
            <w:r>
              <w:rPr>
                <w:rFonts w:hint="eastAsia"/>
                <w:b/>
                <w:sz w:val="16"/>
                <w:szCs w:val="16"/>
                <w:lang w:eastAsia="zh-CN"/>
              </w:rPr>
              <w:t>I</w:t>
            </w:r>
            <w:r>
              <w:rPr>
                <w:b/>
                <w:sz w:val="16"/>
                <w:szCs w:val="16"/>
                <w:lang w:eastAsia="zh-CN"/>
              </w:rPr>
              <w:t xml:space="preserve">s it agreeable for compromise with above FL explanation?? </w:t>
            </w:r>
          </w:p>
          <w:p w14:paraId="7477E6D6" w14:textId="77777777" w:rsidR="0057068D" w:rsidRDefault="0057068D" w:rsidP="00284E06">
            <w:pPr>
              <w:spacing w:after="0"/>
              <w:rPr>
                <w:b/>
                <w:sz w:val="16"/>
                <w:szCs w:val="16"/>
                <w:highlight w:val="yellow"/>
                <w:lang w:eastAsia="zh-CN"/>
              </w:rPr>
            </w:pPr>
          </w:p>
          <w:p w14:paraId="36DFA03F" w14:textId="77777777" w:rsidR="0057068D" w:rsidRDefault="0057068D" w:rsidP="00284E06">
            <w:pPr>
              <w:spacing w:after="0"/>
              <w:rPr>
                <w:b/>
                <w:sz w:val="16"/>
                <w:szCs w:val="16"/>
                <w:lang w:eastAsia="zh-CN"/>
              </w:rPr>
            </w:pPr>
            <w:r w:rsidRPr="00421D9B">
              <w:rPr>
                <w:b/>
                <w:sz w:val="16"/>
                <w:szCs w:val="16"/>
                <w:highlight w:val="yellow"/>
                <w:lang w:eastAsia="zh-CN"/>
              </w:rPr>
              <w:t xml:space="preserve">Please companies </w:t>
            </w:r>
            <w:r>
              <w:rPr>
                <w:b/>
                <w:sz w:val="16"/>
                <w:szCs w:val="16"/>
                <w:highlight w:val="yellow"/>
                <w:lang w:eastAsia="zh-CN"/>
              </w:rPr>
              <w:t xml:space="preserve">also </w:t>
            </w:r>
            <w:r w:rsidRPr="00421D9B">
              <w:rPr>
                <w:b/>
                <w:sz w:val="16"/>
                <w:szCs w:val="16"/>
                <w:highlight w:val="yellow"/>
                <w:lang w:eastAsia="zh-CN"/>
              </w:rPr>
              <w:t>check whether the alternative proposal</w:t>
            </w:r>
            <w:r>
              <w:rPr>
                <w:b/>
                <w:sz w:val="16"/>
                <w:szCs w:val="16"/>
                <w:highlight w:val="yellow"/>
                <w:lang w:eastAsia="zh-CN"/>
              </w:rPr>
              <w:t xml:space="preserve"> as follows</w:t>
            </w:r>
            <w:r w:rsidRPr="00421D9B">
              <w:rPr>
                <w:b/>
                <w:sz w:val="16"/>
                <w:szCs w:val="16"/>
                <w:highlight w:val="yellow"/>
                <w:lang w:eastAsia="zh-CN"/>
              </w:rPr>
              <w:t xml:space="preserve"> </w:t>
            </w:r>
            <w:r>
              <w:rPr>
                <w:b/>
                <w:sz w:val="16"/>
                <w:szCs w:val="16"/>
                <w:highlight w:val="yellow"/>
                <w:lang w:eastAsia="zh-CN"/>
              </w:rPr>
              <w:t xml:space="preserve">from </w:t>
            </w:r>
            <w:r w:rsidRPr="00464040">
              <w:rPr>
                <w:b/>
                <w:color w:val="FF0000"/>
                <w:sz w:val="16"/>
                <w:szCs w:val="16"/>
                <w:highlight w:val="yellow"/>
                <w:lang w:eastAsia="zh-CN"/>
              </w:rPr>
              <w:t xml:space="preserve">vivo </w:t>
            </w:r>
            <w:r w:rsidRPr="00421D9B">
              <w:rPr>
                <w:b/>
                <w:sz w:val="16"/>
                <w:szCs w:val="16"/>
                <w:highlight w:val="yellow"/>
                <w:lang w:eastAsia="zh-CN"/>
              </w:rPr>
              <w:t>is agreeable:</w:t>
            </w:r>
          </w:p>
          <w:p w14:paraId="3C135825" w14:textId="77777777" w:rsidR="0057068D" w:rsidRDefault="0057068D" w:rsidP="00284E06">
            <w:pPr>
              <w:spacing w:after="0"/>
              <w:rPr>
                <w:b/>
                <w:sz w:val="16"/>
                <w:szCs w:val="16"/>
                <w:lang w:eastAsia="zh-CN"/>
              </w:rPr>
            </w:pPr>
          </w:p>
          <w:p w14:paraId="4D295351" w14:textId="77777777" w:rsidR="0057068D" w:rsidRPr="001403B7" w:rsidRDefault="0057068D" w:rsidP="00284E06">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456E1607" w14:textId="77777777" w:rsidR="0057068D" w:rsidRPr="00BE6B6D" w:rsidRDefault="0057068D" w:rsidP="00284E06">
            <w:pPr>
              <w:pStyle w:val="ListParagraph"/>
              <w:numPr>
                <w:ilvl w:val="0"/>
                <w:numId w:val="47"/>
              </w:numPr>
              <w:spacing w:after="0" w:line="240" w:lineRule="auto"/>
              <w:jc w:val="both"/>
              <w:rPr>
                <w:rFonts w:eastAsia="MS Mincho"/>
                <w:color w:val="00B050"/>
              </w:rPr>
            </w:pPr>
            <w:r w:rsidRPr="00BE6B6D">
              <w:rPr>
                <w:rFonts w:eastAsiaTheme="minorEastAsia"/>
                <w:color w:val="00B050"/>
                <w:lang w:eastAsia="zh-CN"/>
              </w:rPr>
              <w:t xml:space="preserve">If UE is configured with one G-RNTI [with NACK only feedback], </w:t>
            </w:r>
          </w:p>
          <w:p w14:paraId="2B4FEEF3" w14:textId="77777777" w:rsidR="0057068D" w:rsidRPr="001403B7" w:rsidRDefault="0057068D" w:rsidP="00284E06">
            <w:pPr>
              <w:pStyle w:val="ListParagraph"/>
              <w:numPr>
                <w:ilvl w:val="1"/>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48EA30A" w14:textId="77777777" w:rsidR="0057068D" w:rsidRPr="00E924CF" w:rsidRDefault="0057068D" w:rsidP="00284E06">
            <w:pPr>
              <w:pStyle w:val="ListParagraph"/>
              <w:numPr>
                <w:ilvl w:val="1"/>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490" w:author="Huawei" w:date="2022-02-22T05:53:00Z">
              <w:r>
                <w:rPr>
                  <w:rFonts w:eastAsia="MS Mincho"/>
                  <w:lang w:val="en-US"/>
                </w:rPr>
                <w:t>.</w:t>
              </w:r>
            </w:ins>
            <w:del w:id="491"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5F118A67" w14:textId="77777777" w:rsidR="0057068D" w:rsidRPr="00E924CF" w:rsidRDefault="0057068D" w:rsidP="00284E06">
            <w:pPr>
              <w:pStyle w:val="ListParagraph"/>
              <w:numPr>
                <w:ilvl w:val="2"/>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3EF76E1B" w14:textId="77777777" w:rsidR="0057068D" w:rsidRPr="00BE6B6D" w:rsidRDefault="0057068D" w:rsidP="00284E06">
            <w:pPr>
              <w:pStyle w:val="ListParagraph"/>
              <w:numPr>
                <w:ilvl w:val="0"/>
                <w:numId w:val="47"/>
              </w:numPr>
              <w:spacing w:after="0" w:line="240" w:lineRule="auto"/>
              <w:jc w:val="both"/>
              <w:textAlignment w:val="auto"/>
              <w:rPr>
                <w:bCs/>
                <w:lang w:eastAsia="zh-CN"/>
              </w:rPr>
            </w:pPr>
            <w:r w:rsidRPr="00BE6B6D">
              <w:rPr>
                <w:rFonts w:eastAsiaTheme="minorEastAsia"/>
                <w:color w:val="00B050"/>
                <w:lang w:eastAsia="zh-CN"/>
              </w:rPr>
              <w:t>If UE is configured with more than one G-RNTI [with NACK only feedback],</w:t>
            </w:r>
            <w:r w:rsidRPr="006520C3">
              <w:rPr>
                <w:rFonts w:hint="eastAsia"/>
                <w:bCs/>
                <w:lang w:eastAsia="zh-CN"/>
              </w:rPr>
              <w:t xml:space="preserve"> </w:t>
            </w:r>
            <w:r w:rsidRPr="001403B7">
              <w:rPr>
                <w:rFonts w:eastAsia="MS Mincho"/>
                <w:lang w:val="en-US"/>
              </w:rPr>
              <w:t>NACK-only feedback is transformed into ACK/NACK based, i.e., the UE reports HARQ-ACK as in Rel-16</w:t>
            </w:r>
          </w:p>
          <w:p w14:paraId="3547CFBC" w14:textId="77777777" w:rsidR="0057068D" w:rsidRDefault="0057068D" w:rsidP="00284E06">
            <w:pPr>
              <w:spacing w:after="0"/>
              <w:rPr>
                <w:b/>
                <w:sz w:val="16"/>
                <w:szCs w:val="16"/>
                <w:lang w:eastAsia="zh-CN"/>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w:t>
            </w:r>
          </w:p>
          <w:p w14:paraId="1EF9358B" w14:textId="77777777" w:rsidR="0057068D" w:rsidRDefault="0057068D" w:rsidP="00284E06">
            <w:pPr>
              <w:spacing w:after="0"/>
              <w:rPr>
                <w:b/>
                <w:sz w:val="16"/>
                <w:szCs w:val="16"/>
                <w:lang w:eastAsia="zh-CN"/>
              </w:rPr>
            </w:pPr>
          </w:p>
          <w:p w14:paraId="5987CB98" w14:textId="77777777" w:rsidR="0057068D" w:rsidRPr="00AA40DA" w:rsidRDefault="0057068D" w:rsidP="00284E06">
            <w:pPr>
              <w:spacing w:after="0"/>
              <w:rPr>
                <w:b/>
                <w:sz w:val="16"/>
                <w:szCs w:val="16"/>
                <w:lang w:eastAsia="zh-CN"/>
              </w:rPr>
            </w:pPr>
          </w:p>
        </w:tc>
      </w:tr>
      <w:tr w:rsidR="0057068D" w:rsidRPr="00AA40DA" w14:paraId="35A902E6" w14:textId="77777777" w:rsidTr="00284E06">
        <w:trPr>
          <w:trHeight w:val="253"/>
          <w:jc w:val="center"/>
        </w:trPr>
        <w:tc>
          <w:tcPr>
            <w:tcW w:w="1555" w:type="dxa"/>
          </w:tcPr>
          <w:p w14:paraId="4338A78D" w14:textId="6083210A" w:rsidR="0057068D" w:rsidRPr="000B047D" w:rsidRDefault="000B047D" w:rsidP="00284E06">
            <w:pPr>
              <w:spacing w:after="0"/>
              <w:rPr>
                <w:bCs/>
                <w:sz w:val="18"/>
                <w:szCs w:val="18"/>
                <w:lang w:eastAsia="zh-CN"/>
              </w:rPr>
            </w:pPr>
            <w:r w:rsidRPr="000B047D">
              <w:rPr>
                <w:bCs/>
                <w:sz w:val="18"/>
                <w:szCs w:val="18"/>
                <w:lang w:eastAsia="zh-CN"/>
              </w:rPr>
              <w:t>Lenovo</w:t>
            </w:r>
          </w:p>
        </w:tc>
        <w:tc>
          <w:tcPr>
            <w:tcW w:w="7801" w:type="dxa"/>
          </w:tcPr>
          <w:p w14:paraId="6910EF21" w14:textId="1CC58602" w:rsidR="0057068D" w:rsidRDefault="000B047D" w:rsidP="00284E06">
            <w:pPr>
              <w:spacing w:after="0"/>
              <w:rPr>
                <w:bCs/>
                <w:sz w:val="18"/>
                <w:szCs w:val="18"/>
                <w:lang w:eastAsia="zh-CN"/>
              </w:rPr>
            </w:pPr>
            <w:r w:rsidRPr="000B047D">
              <w:rPr>
                <w:bCs/>
                <w:sz w:val="18"/>
                <w:szCs w:val="18"/>
                <w:lang w:eastAsia="zh-CN"/>
              </w:rPr>
              <w:t xml:space="preserve">We </w:t>
            </w:r>
            <w:r>
              <w:rPr>
                <w:bCs/>
                <w:sz w:val="18"/>
                <w:szCs w:val="18"/>
                <w:lang w:eastAsia="zh-CN"/>
              </w:rPr>
              <w:t>can’t agree with</w:t>
            </w:r>
            <w:r w:rsidRPr="000B047D">
              <w:rPr>
                <w:bCs/>
                <w:sz w:val="18"/>
                <w:szCs w:val="18"/>
                <w:lang w:eastAsia="zh-CN"/>
              </w:rPr>
              <w:t xml:space="preserve"> the compromised solution </w:t>
            </w:r>
            <w:r>
              <w:rPr>
                <w:bCs/>
                <w:sz w:val="18"/>
                <w:szCs w:val="18"/>
                <w:lang w:eastAsia="zh-CN"/>
              </w:rPr>
              <w:t>with Alt 1 used in case of more than 4 TBs and Alt 4 used in case of up to 4 TBs.</w:t>
            </w:r>
          </w:p>
          <w:p w14:paraId="60B2BF6F" w14:textId="4466F4D1" w:rsidR="000B047D" w:rsidRDefault="000B047D" w:rsidP="00284E06">
            <w:pPr>
              <w:spacing w:after="0"/>
              <w:rPr>
                <w:bCs/>
                <w:sz w:val="18"/>
                <w:szCs w:val="18"/>
                <w:lang w:eastAsia="zh-CN"/>
              </w:rPr>
            </w:pPr>
          </w:p>
          <w:p w14:paraId="3CCADA8E" w14:textId="748A757A" w:rsidR="000B047D" w:rsidRDefault="000B047D" w:rsidP="00284E06">
            <w:pPr>
              <w:spacing w:after="0"/>
              <w:rPr>
                <w:bCs/>
                <w:sz w:val="18"/>
                <w:szCs w:val="18"/>
                <w:lang w:eastAsia="zh-CN"/>
              </w:rPr>
            </w:pPr>
            <w:r>
              <w:rPr>
                <w:bCs/>
                <w:sz w:val="18"/>
                <w:szCs w:val="18"/>
                <w:lang w:eastAsia="zh-CN"/>
              </w:rPr>
              <w:t xml:space="preserve">Since Alt 1 can be used if PUCCH resource is sufficient and Alt 2 can be used otherwise, I am wondering whether RAN1 can support both Alt 1 and Alt 4 together. Which alternative is used can be based on RRC </w:t>
            </w:r>
            <w:proofErr w:type="gramStart"/>
            <w:r>
              <w:rPr>
                <w:bCs/>
                <w:sz w:val="18"/>
                <w:szCs w:val="18"/>
                <w:lang w:eastAsia="zh-CN"/>
              </w:rPr>
              <w:t>configuration.</w:t>
            </w:r>
            <w:proofErr w:type="gramEnd"/>
          </w:p>
          <w:p w14:paraId="205F803A" w14:textId="15918A9F" w:rsidR="000B047D" w:rsidRDefault="000B047D" w:rsidP="00284E06">
            <w:pPr>
              <w:spacing w:after="0"/>
              <w:rPr>
                <w:bCs/>
                <w:sz w:val="18"/>
                <w:szCs w:val="18"/>
                <w:lang w:eastAsia="zh-CN"/>
              </w:rPr>
            </w:pPr>
            <w:r>
              <w:rPr>
                <w:bCs/>
                <w:sz w:val="18"/>
                <w:szCs w:val="18"/>
                <w:lang w:eastAsia="zh-CN"/>
              </w:rPr>
              <w:t xml:space="preserve">In case of Alt 1, since PUCCH resource is not a problem, </w:t>
            </w:r>
            <w:r w:rsidR="006D4878">
              <w:rPr>
                <w:bCs/>
                <w:sz w:val="18"/>
                <w:szCs w:val="18"/>
                <w:lang w:eastAsia="zh-CN"/>
              </w:rPr>
              <w:t>NACK-only is switched to ACK/NACK regardless of the number of TBs.</w:t>
            </w:r>
          </w:p>
          <w:p w14:paraId="7EC9BD88" w14:textId="21ABA4C9" w:rsidR="000B047D" w:rsidRPr="000B047D" w:rsidRDefault="006D4878" w:rsidP="00284E06">
            <w:pPr>
              <w:spacing w:after="0"/>
              <w:rPr>
                <w:bCs/>
                <w:sz w:val="18"/>
                <w:szCs w:val="18"/>
                <w:lang w:eastAsia="zh-CN"/>
              </w:rPr>
            </w:pPr>
            <w:r>
              <w:rPr>
                <w:bCs/>
                <w:sz w:val="18"/>
                <w:szCs w:val="18"/>
                <w:lang w:eastAsia="zh-CN"/>
              </w:rPr>
              <w:t xml:space="preserve">In case of </w:t>
            </w:r>
            <w:r w:rsidR="000B047D">
              <w:rPr>
                <w:bCs/>
                <w:sz w:val="18"/>
                <w:szCs w:val="18"/>
                <w:lang w:eastAsia="zh-CN"/>
              </w:rPr>
              <w:t xml:space="preserve">Alt 4, </w:t>
            </w:r>
            <w:r>
              <w:rPr>
                <w:bCs/>
                <w:sz w:val="18"/>
                <w:szCs w:val="18"/>
                <w:lang w:eastAsia="zh-CN"/>
              </w:rPr>
              <w:t>since up to 15 PUCCH resources has be agreed, HARQ-ACK bundling can be used to ensure the number of HARQ-ACK bits not larger than 4 then</w:t>
            </w:r>
            <w:r>
              <w:t xml:space="preserve"> </w:t>
            </w:r>
            <w:r w:rsidRPr="006D4878">
              <w:rPr>
                <w:bCs/>
                <w:sz w:val="18"/>
                <w:szCs w:val="18"/>
                <w:lang w:eastAsia="zh-CN"/>
              </w:rPr>
              <w:t xml:space="preserve">UE can select one sequence </w:t>
            </w:r>
            <w:r>
              <w:rPr>
                <w:bCs/>
                <w:sz w:val="18"/>
                <w:szCs w:val="18"/>
                <w:lang w:eastAsia="zh-CN"/>
              </w:rPr>
              <w:t>from one of the up to 15 PUCCH resources.</w:t>
            </w:r>
          </w:p>
          <w:p w14:paraId="678939E6" w14:textId="50DD75DB" w:rsidR="000B047D" w:rsidRDefault="000B047D" w:rsidP="00284E06">
            <w:pPr>
              <w:spacing w:after="0"/>
              <w:rPr>
                <w:bCs/>
                <w:sz w:val="18"/>
                <w:szCs w:val="18"/>
                <w:lang w:eastAsia="zh-CN"/>
              </w:rPr>
            </w:pPr>
          </w:p>
          <w:p w14:paraId="5AFF2D4C" w14:textId="28CD243D" w:rsidR="006D4878" w:rsidRDefault="006D4878" w:rsidP="00284E06">
            <w:pPr>
              <w:spacing w:after="0"/>
              <w:rPr>
                <w:bCs/>
                <w:sz w:val="18"/>
                <w:szCs w:val="18"/>
                <w:lang w:eastAsia="zh-CN"/>
              </w:rPr>
            </w:pPr>
            <w:r>
              <w:rPr>
                <w:bCs/>
                <w:sz w:val="18"/>
                <w:szCs w:val="18"/>
                <w:lang w:eastAsia="zh-CN"/>
              </w:rPr>
              <w:t>B</w:t>
            </w:r>
            <w:r>
              <w:rPr>
                <w:rFonts w:hint="eastAsia"/>
                <w:bCs/>
                <w:sz w:val="18"/>
                <w:szCs w:val="18"/>
                <w:lang w:eastAsia="zh-CN"/>
              </w:rPr>
              <w:t>ased</w:t>
            </w:r>
            <w:r>
              <w:rPr>
                <w:bCs/>
                <w:sz w:val="18"/>
                <w:szCs w:val="18"/>
                <w:lang w:eastAsia="zh-CN"/>
              </w:rPr>
              <w:t xml:space="preserve"> on this, we suggest one updated proposal here:</w:t>
            </w:r>
          </w:p>
          <w:p w14:paraId="60F41059" w14:textId="77777777" w:rsidR="006D4878" w:rsidRPr="000B047D" w:rsidRDefault="006D4878" w:rsidP="00284E06">
            <w:pPr>
              <w:spacing w:after="0"/>
              <w:rPr>
                <w:bCs/>
                <w:sz w:val="18"/>
                <w:szCs w:val="18"/>
                <w:lang w:eastAsia="zh-CN"/>
              </w:rPr>
            </w:pPr>
          </w:p>
          <w:p w14:paraId="40FCA651" w14:textId="44902226" w:rsidR="006D4878" w:rsidRPr="001403B7" w:rsidRDefault="006D4878" w:rsidP="006D4878">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ins w:id="492" w:author="Haipeng HP1 Lei" w:date="2022-02-23T13:42:00Z">
              <w:r>
                <w:rPr>
                  <w:rFonts w:eastAsia="MS Mincho"/>
                  <w:sz w:val="20"/>
                  <w:szCs w:val="20"/>
                </w:rPr>
                <w:t xml:space="preserve"> support both </w:t>
              </w:r>
            </w:ins>
            <w:ins w:id="493" w:author="Haipeng HP1 Lei" w:date="2022-02-23T13:46:00Z">
              <w:r>
                <w:rPr>
                  <w:rFonts w:eastAsia="MS Mincho"/>
                  <w:sz w:val="20"/>
                  <w:szCs w:val="20"/>
                </w:rPr>
                <w:t>O</w:t>
              </w:r>
            </w:ins>
            <w:ins w:id="494" w:author="Haipeng HP1 Lei" w:date="2022-02-23T13:45:00Z">
              <w:r>
                <w:rPr>
                  <w:rFonts w:eastAsia="MS Mincho"/>
                  <w:sz w:val="20"/>
                  <w:szCs w:val="20"/>
                </w:rPr>
                <w:t>ption</w:t>
              </w:r>
            </w:ins>
            <w:ins w:id="495" w:author="Haipeng HP1 Lei" w:date="2022-02-23T13:46:00Z">
              <w:r>
                <w:rPr>
                  <w:rFonts w:eastAsia="MS Mincho"/>
                  <w:sz w:val="20"/>
                  <w:szCs w:val="20"/>
                </w:rPr>
                <w:t xml:space="preserve"> 1 and Option 2</w:t>
              </w:r>
            </w:ins>
            <w:ins w:id="496" w:author="Haipeng HP1 Lei" w:date="2022-02-23T13:45:00Z">
              <w:r>
                <w:rPr>
                  <w:rFonts w:eastAsia="MS Mincho"/>
                  <w:sz w:val="20"/>
                  <w:szCs w:val="20"/>
                </w:rPr>
                <w:t xml:space="preserve"> </w:t>
              </w:r>
            </w:ins>
            <w:ins w:id="497" w:author="Haipeng HP1 Lei" w:date="2022-02-23T13:42:00Z">
              <w:r>
                <w:rPr>
                  <w:rFonts w:eastAsia="MS Mincho"/>
                  <w:sz w:val="20"/>
                  <w:szCs w:val="20"/>
                </w:rPr>
                <w:t>based on RRC configuration:</w:t>
              </w:r>
            </w:ins>
          </w:p>
          <w:p w14:paraId="3785524F" w14:textId="7FF85B23" w:rsidR="006D4878" w:rsidRPr="003D1789" w:rsidRDefault="006D4878" w:rsidP="006D4878">
            <w:pPr>
              <w:pStyle w:val="ListParagraph"/>
              <w:numPr>
                <w:ilvl w:val="0"/>
                <w:numId w:val="47"/>
              </w:numPr>
              <w:spacing w:after="0" w:line="240" w:lineRule="auto"/>
              <w:jc w:val="both"/>
              <w:rPr>
                <w:rFonts w:eastAsia="MS Mincho"/>
              </w:rPr>
            </w:pPr>
            <w:ins w:id="498" w:author="Haipeng HP1 Lei" w:date="2022-02-23T13:46:00Z">
              <w:r>
                <w:rPr>
                  <w:rFonts w:eastAsiaTheme="minorEastAsia"/>
                  <w:lang w:eastAsia="zh-CN"/>
                </w:rPr>
                <w:t>Option</w:t>
              </w:r>
            </w:ins>
            <w:ins w:id="499" w:author="Haipeng HP1 Lei" w:date="2022-02-23T13:42:00Z">
              <w:r>
                <w:rPr>
                  <w:rFonts w:eastAsiaTheme="minorEastAsia"/>
                  <w:lang w:eastAsia="zh-CN"/>
                </w:rPr>
                <w:t xml:space="preserve"> 1: </w:t>
              </w:r>
            </w:ins>
            <w:r w:rsidRPr="001403B7">
              <w:rPr>
                <w:rFonts w:eastAsiaTheme="minorEastAsia"/>
                <w:lang w:eastAsia="zh-CN"/>
              </w:rPr>
              <w:t xml:space="preserve">define </w:t>
            </w:r>
            <w:r w:rsidRPr="001403B7">
              <w:rPr>
                <w:rFonts w:eastAsiaTheme="minorEastAsia"/>
                <w:lang w:val="en-US" w:eastAsia="zh-CN"/>
              </w:rPr>
              <w:t>up to 15 orthogonal PUCCH resources to select from according to combinations of up to 4 TBs with NACK-only feedback,</w:t>
            </w:r>
            <w:ins w:id="500" w:author="Haipeng HP1 Lei" w:date="2022-02-23T13:43:00Z">
              <w:r>
                <w:rPr>
                  <w:rFonts w:eastAsiaTheme="minorEastAsia"/>
                  <w:lang w:val="en-US" w:eastAsia="zh-CN"/>
                </w:rPr>
                <w:t xml:space="preserve"> and HARQ-ACK bundling is used </w:t>
              </w:r>
            </w:ins>
            <w:ins w:id="501" w:author="Haipeng HP1 Lei" w:date="2022-02-23T13:44:00Z">
              <w:r>
                <w:rPr>
                  <w:rFonts w:eastAsiaTheme="minorEastAsia"/>
                  <w:lang w:val="en-US" w:eastAsia="zh-CN"/>
                </w:rPr>
                <w:t xml:space="preserve">to generate up to 4 bits </w:t>
              </w:r>
            </w:ins>
            <w:ins w:id="502" w:author="Haipeng HP1 Lei" w:date="2022-02-23T13:45:00Z">
              <w:r>
                <w:rPr>
                  <w:rFonts w:eastAsiaTheme="minorEastAsia"/>
                  <w:lang w:val="en-US" w:eastAsia="zh-CN"/>
                </w:rPr>
                <w:t xml:space="preserve">in case of more than 4 TBs </w:t>
              </w:r>
            </w:ins>
            <w:ins w:id="503" w:author="Haipeng HP1 Lei" w:date="2022-02-23T13:44:00Z">
              <w:r>
                <w:rPr>
                  <w:rFonts w:eastAsiaTheme="minorEastAsia"/>
                  <w:lang w:val="en-US" w:eastAsia="zh-CN"/>
                </w:rPr>
                <w:t xml:space="preserve">and select one PUCCH resource from the up to 15 </w:t>
              </w:r>
              <w:r w:rsidRPr="001403B7">
                <w:rPr>
                  <w:rFonts w:eastAsiaTheme="minorEastAsia"/>
                  <w:lang w:val="en-US" w:eastAsia="zh-CN"/>
                </w:rPr>
                <w:t>orthogonal PUCCH resources</w:t>
              </w:r>
            </w:ins>
            <w:ins w:id="504" w:author="Haipeng HP1 Lei" w:date="2022-02-23T13:45:00Z">
              <w:r>
                <w:rPr>
                  <w:rFonts w:eastAsiaTheme="minorEastAsia"/>
                  <w:lang w:val="en-US" w:eastAsia="zh-CN"/>
                </w:rPr>
                <w:t>.</w:t>
              </w:r>
            </w:ins>
          </w:p>
          <w:p w14:paraId="10B37539" w14:textId="77777777" w:rsidR="006D4878" w:rsidRPr="001403B7" w:rsidRDefault="006D4878" w:rsidP="006D4878">
            <w:pPr>
              <w:pStyle w:val="ListParagraph"/>
              <w:numPr>
                <w:ilvl w:val="1"/>
                <w:numId w:val="47"/>
              </w:numPr>
              <w:spacing w:after="0" w:line="240" w:lineRule="auto"/>
              <w:jc w:val="both"/>
              <w:rPr>
                <w:rFonts w:eastAsia="MS Mincho"/>
              </w:rPr>
            </w:pPr>
            <w:ins w:id="505"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 </w:t>
              </w:r>
              <w:r>
                <w:rPr>
                  <w:rFonts w:eastAsia="MS Mincho"/>
                  <w:lang w:val="en-US"/>
                </w:rPr>
                <w:t>is based on the “last DCI” scheduling multicast, where the DCI indicate</w:t>
              </w:r>
            </w:ins>
            <w:ins w:id="506" w:author="Huawei" w:date="2022-02-23T12:46:00Z">
              <w:r>
                <w:rPr>
                  <w:rFonts w:eastAsia="MS Mincho"/>
                  <w:lang w:val="en-US"/>
                </w:rPr>
                <w:t>s</w:t>
              </w:r>
            </w:ins>
            <w:ins w:id="507" w:author="Huawei" w:date="2022-02-23T12:38:00Z">
              <w:r>
                <w:rPr>
                  <w:rFonts w:eastAsia="MS Mincho"/>
                  <w:lang w:val="en-US"/>
                </w:rPr>
                <w:t xml:space="preserve"> a set of PUCCH resources</w:t>
              </w:r>
            </w:ins>
            <w:ins w:id="508" w:author="Huawei" w:date="2022-02-23T12:39:00Z">
              <w:r>
                <w:rPr>
                  <w:rFonts w:eastAsia="MS Mincho"/>
                  <w:lang w:val="en-US"/>
                </w:rPr>
                <w:t xml:space="preserve"> for mapping up to 4 TBs with NACK-only.</w:t>
              </w:r>
            </w:ins>
          </w:p>
          <w:p w14:paraId="4FA4BAFC" w14:textId="2052B348" w:rsidR="006D4878" w:rsidRPr="00E924CF" w:rsidRDefault="006D4878" w:rsidP="006D4878">
            <w:pPr>
              <w:pStyle w:val="ListParagraph"/>
              <w:numPr>
                <w:ilvl w:val="0"/>
                <w:numId w:val="47"/>
              </w:numPr>
              <w:spacing w:after="0" w:line="240" w:lineRule="auto"/>
              <w:jc w:val="both"/>
              <w:rPr>
                <w:rFonts w:eastAsia="MS Mincho"/>
              </w:rPr>
            </w:pPr>
            <w:ins w:id="509" w:author="Haipeng HP1 Lei" w:date="2022-02-23T13:46:00Z">
              <w:r>
                <w:rPr>
                  <w:rFonts w:eastAsia="MS Mincho"/>
                  <w:lang w:val="en-US"/>
                </w:rPr>
                <w:t>Option</w:t>
              </w:r>
            </w:ins>
            <w:ins w:id="510" w:author="Haipeng HP1 Lei" w:date="2022-02-23T13:43:00Z">
              <w:r>
                <w:rPr>
                  <w:rFonts w:eastAsia="MS Mincho"/>
                  <w:lang w:val="en-US"/>
                </w:rPr>
                <w:t xml:space="preserve"> 2: </w:t>
              </w:r>
            </w:ins>
            <w:del w:id="511" w:author="Haipeng HP1 Lei" w:date="2022-02-23T13:43:00Z">
              <w:r w:rsidRPr="001403B7" w:rsidDel="006D4878">
                <w:rPr>
                  <w:rFonts w:eastAsia="MS Mincho"/>
                  <w:lang w:val="en-US"/>
                </w:rPr>
                <w:delText>for more than 4 TBs with</w:delText>
              </w:r>
              <w:r w:rsidRPr="001403B7" w:rsidDel="006D4878">
                <w:rPr>
                  <w:rFonts w:eastAsiaTheme="minorEastAsia"/>
                  <w:lang w:val="en-US" w:eastAsia="zh-CN"/>
                </w:rPr>
                <w:delText xml:space="preserve"> </w:delText>
              </w:r>
              <w:r w:rsidRPr="001403B7" w:rsidDel="006D4878">
                <w:rPr>
                  <w:rFonts w:eastAsia="MS Mincho"/>
                  <w:lang w:val="en-US"/>
                </w:rPr>
                <w:delText xml:space="preserve">NACK-only feedback, </w:delText>
              </w:r>
            </w:del>
            <w:r w:rsidRPr="001403B7">
              <w:rPr>
                <w:rFonts w:eastAsia="MS Mincho"/>
                <w:lang w:val="en-US"/>
              </w:rPr>
              <w:t xml:space="preserve">NACK-only feedback is </w:t>
            </w:r>
            <w:r w:rsidRPr="001403B7">
              <w:rPr>
                <w:rFonts w:eastAsia="MS Mincho"/>
                <w:lang w:val="en-US"/>
              </w:rPr>
              <w:lastRenderedPageBreak/>
              <w:t>transformed into ACK/NACK based, i.e., the UE reports HARQ-ACK as in Rel-16</w:t>
            </w:r>
            <w:ins w:id="512" w:author="Huawei" w:date="2022-02-22T05:53:00Z">
              <w:r>
                <w:rPr>
                  <w:rFonts w:eastAsia="MS Mincho"/>
                  <w:lang w:val="en-US"/>
                </w:rPr>
                <w:t>.</w:t>
              </w:r>
            </w:ins>
            <w:del w:id="513"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7DA646FC" w14:textId="77777777" w:rsidR="006D4878" w:rsidRPr="00E924CF" w:rsidRDefault="006D4878" w:rsidP="006D4878">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6EFE31E6" w14:textId="50E2B83D" w:rsidR="006D4878" w:rsidRPr="003D1789" w:rsidRDefault="006D4878" w:rsidP="006D4878">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0D55BEBC" w14:textId="77777777" w:rsidR="000B047D" w:rsidRPr="006D4878" w:rsidRDefault="000B047D" w:rsidP="006D4878">
            <w:pPr>
              <w:pStyle w:val="3GPPAgreements"/>
              <w:numPr>
                <w:ilvl w:val="0"/>
                <w:numId w:val="0"/>
              </w:numPr>
              <w:spacing w:before="0" w:after="0"/>
              <w:contextualSpacing/>
              <w:jc w:val="left"/>
              <w:rPr>
                <w:bCs/>
                <w:sz w:val="18"/>
                <w:szCs w:val="18"/>
                <w:lang w:val="en-GB"/>
              </w:rPr>
            </w:pPr>
          </w:p>
          <w:p w14:paraId="142E1227" w14:textId="77777777" w:rsidR="006D4878" w:rsidRDefault="006D4878" w:rsidP="006D4878">
            <w:pPr>
              <w:pStyle w:val="3GPPAgreements"/>
              <w:numPr>
                <w:ilvl w:val="0"/>
                <w:numId w:val="0"/>
              </w:numPr>
              <w:spacing w:before="0" w:after="0"/>
              <w:contextualSpacing/>
              <w:jc w:val="left"/>
              <w:rPr>
                <w:bCs/>
                <w:sz w:val="18"/>
                <w:szCs w:val="18"/>
              </w:rPr>
            </w:pPr>
          </w:p>
          <w:p w14:paraId="6F80A78F" w14:textId="2D82F642" w:rsidR="006D4878" w:rsidRPr="000B047D" w:rsidRDefault="006D4878" w:rsidP="006D4878">
            <w:pPr>
              <w:pStyle w:val="3GPPAgreements"/>
              <w:numPr>
                <w:ilvl w:val="0"/>
                <w:numId w:val="0"/>
              </w:numPr>
              <w:spacing w:before="0" w:after="0"/>
              <w:contextualSpacing/>
              <w:jc w:val="left"/>
              <w:rPr>
                <w:bCs/>
                <w:sz w:val="18"/>
                <w:szCs w:val="18"/>
              </w:rPr>
            </w:pPr>
          </w:p>
        </w:tc>
      </w:tr>
      <w:tr w:rsidR="00284E06" w:rsidRPr="00AA40DA" w14:paraId="52A3AC90" w14:textId="77777777" w:rsidTr="00341CDB">
        <w:trPr>
          <w:trHeight w:val="1304"/>
          <w:jc w:val="center"/>
        </w:trPr>
        <w:tc>
          <w:tcPr>
            <w:tcW w:w="1555" w:type="dxa"/>
          </w:tcPr>
          <w:p w14:paraId="43A59341" w14:textId="6D09B0D4" w:rsidR="00284E06" w:rsidRPr="000B047D" w:rsidRDefault="00284E06" w:rsidP="00284E06">
            <w:pPr>
              <w:spacing w:after="0"/>
              <w:rPr>
                <w:bCs/>
                <w:sz w:val="18"/>
                <w:szCs w:val="18"/>
                <w:lang w:eastAsia="zh-CN"/>
              </w:rPr>
            </w:pPr>
            <w:r>
              <w:rPr>
                <w:rFonts w:hint="eastAsia"/>
                <w:bCs/>
                <w:sz w:val="18"/>
                <w:szCs w:val="18"/>
                <w:lang w:eastAsia="zh-CN"/>
              </w:rPr>
              <w:lastRenderedPageBreak/>
              <w:t>v</w:t>
            </w:r>
            <w:r>
              <w:rPr>
                <w:bCs/>
                <w:sz w:val="18"/>
                <w:szCs w:val="18"/>
                <w:lang w:eastAsia="zh-CN"/>
              </w:rPr>
              <w:t>ivo</w:t>
            </w:r>
          </w:p>
        </w:tc>
        <w:tc>
          <w:tcPr>
            <w:tcW w:w="7801" w:type="dxa"/>
          </w:tcPr>
          <w:p w14:paraId="420EF397" w14:textId="2CDB2E80" w:rsidR="00284E06" w:rsidRPr="00341CDB" w:rsidRDefault="00284E06" w:rsidP="00341CDB">
            <w:pPr>
              <w:ind w:left="0" w:firstLine="0"/>
              <w:rPr>
                <w:bCs/>
                <w:sz w:val="18"/>
                <w:szCs w:val="18"/>
                <w:lang w:eastAsia="zh-CN"/>
              </w:rPr>
            </w:pPr>
            <w:r w:rsidRPr="00341CDB">
              <w:rPr>
                <w:bCs/>
                <w:sz w:val="18"/>
                <w:szCs w:val="18"/>
                <w:lang w:eastAsia="zh-CN"/>
              </w:rPr>
              <w:t xml:space="preserve">We can’t accept the proposal. The given reason of applicability to all G-RNTIs is not convincing </w:t>
            </w:r>
            <w:r w:rsidR="00341CDB" w:rsidRPr="00341CDB">
              <w:rPr>
                <w:bCs/>
                <w:sz w:val="18"/>
                <w:szCs w:val="18"/>
                <w:lang w:eastAsia="zh-CN"/>
              </w:rPr>
              <w:t>at</w:t>
            </w:r>
            <w:r w:rsidRPr="00341CDB">
              <w:rPr>
                <w:bCs/>
                <w:sz w:val="18"/>
                <w:szCs w:val="18"/>
                <w:lang w:eastAsia="zh-CN"/>
              </w:rPr>
              <w:t xml:space="preserve"> all.</w:t>
            </w:r>
            <w:r w:rsidR="009C6910">
              <w:rPr>
                <w:bCs/>
                <w:sz w:val="18"/>
                <w:szCs w:val="18"/>
                <w:lang w:eastAsia="zh-CN"/>
              </w:rPr>
              <w:t xml:space="preserve"> On the contrary, this convinced me that alt 4 would not work in case of mulitple G-RNTIs.</w:t>
            </w:r>
            <w:r w:rsidR="00341CDB" w:rsidRPr="00341CDB">
              <w:rPr>
                <w:bCs/>
                <w:sz w:val="18"/>
                <w:szCs w:val="18"/>
                <w:lang w:eastAsia="zh-CN"/>
              </w:rPr>
              <w:t xml:space="preserve"> The TBs including G-RNTI(s) should be exactly same for all UEs with the same PUCCH transmission. It is too limited and is impractical. </w:t>
            </w:r>
            <w:r w:rsidR="00341CDB">
              <w:rPr>
                <w:bCs/>
                <w:sz w:val="18"/>
                <w:szCs w:val="18"/>
                <w:lang w:eastAsia="zh-CN"/>
              </w:rPr>
              <w:t xml:space="preserve">For example, </w:t>
            </w:r>
            <w:r w:rsidR="00341CDB" w:rsidRPr="00341CDB">
              <w:rPr>
                <w:bCs/>
                <w:sz w:val="18"/>
                <w:szCs w:val="18"/>
                <w:lang w:eastAsia="zh-CN"/>
              </w:rPr>
              <w:t xml:space="preserve">UE1 is interested in service 1 with G-RNTI1, and UE 2 is interested in service 1 and service 2 with G-RNTI1 and G-RNTI2 respectively. </w:t>
            </w:r>
            <w:r w:rsidR="00341CDB">
              <w:rPr>
                <w:bCs/>
                <w:sz w:val="18"/>
                <w:szCs w:val="18"/>
                <w:lang w:eastAsia="zh-CN"/>
              </w:rPr>
              <w:t>This is a very typical case. However, in this case, gNB can only schedule G-RNTI1 for UE1 and UE2 to feedback NACK only in the same slot.</w:t>
            </w:r>
            <w:r w:rsidR="009C6910">
              <w:rPr>
                <w:bCs/>
                <w:sz w:val="18"/>
                <w:szCs w:val="18"/>
                <w:lang w:eastAsia="zh-CN"/>
              </w:rPr>
              <w:t xml:space="preserve"> I</w:t>
            </w:r>
            <w:r w:rsidR="00341CDB">
              <w:rPr>
                <w:bCs/>
                <w:sz w:val="18"/>
                <w:szCs w:val="18"/>
                <w:lang w:eastAsia="zh-CN"/>
              </w:rPr>
              <w:t xml:space="preserve">t is not possible for UE2 to feedback NACK-only for G-RNTI2 in </w:t>
            </w:r>
            <w:r w:rsidR="009C6910">
              <w:rPr>
                <w:bCs/>
                <w:sz w:val="18"/>
                <w:szCs w:val="18"/>
                <w:lang w:eastAsia="zh-CN"/>
              </w:rPr>
              <w:t xml:space="preserve">any slot in </w:t>
            </w:r>
            <w:r w:rsidR="00341CDB">
              <w:rPr>
                <w:bCs/>
                <w:sz w:val="18"/>
                <w:szCs w:val="18"/>
                <w:lang w:eastAsia="zh-CN"/>
              </w:rPr>
              <w:t xml:space="preserve">TDD configuration </w:t>
            </w:r>
            <w:r w:rsidR="009C6910">
              <w:rPr>
                <w:bCs/>
                <w:sz w:val="18"/>
                <w:szCs w:val="18"/>
                <w:lang w:eastAsia="zh-CN"/>
              </w:rPr>
              <w:t>of</w:t>
            </w:r>
            <w:r w:rsidR="00341CDB">
              <w:rPr>
                <w:bCs/>
                <w:sz w:val="18"/>
                <w:szCs w:val="18"/>
                <w:lang w:eastAsia="zh-CN"/>
              </w:rPr>
              <w:t xml:space="preserve"> DDDDU. </w:t>
            </w:r>
            <w:r w:rsidR="009C6910">
              <w:rPr>
                <w:bCs/>
                <w:sz w:val="18"/>
                <w:szCs w:val="18"/>
                <w:lang w:eastAsia="zh-CN"/>
              </w:rPr>
              <w:t xml:space="preserve">That is the problem. </w:t>
            </w:r>
          </w:p>
        </w:tc>
      </w:tr>
      <w:tr w:rsidR="00FC5988" w:rsidRPr="00AA40DA" w14:paraId="38F81317" w14:textId="77777777" w:rsidTr="00341CDB">
        <w:trPr>
          <w:trHeight w:val="1304"/>
          <w:jc w:val="center"/>
        </w:trPr>
        <w:tc>
          <w:tcPr>
            <w:tcW w:w="1555" w:type="dxa"/>
          </w:tcPr>
          <w:p w14:paraId="02D48B19" w14:textId="60F68DD8" w:rsidR="00FC5988" w:rsidRDefault="00FC5988" w:rsidP="00FC5988">
            <w:pPr>
              <w:spacing w:after="0"/>
              <w:rPr>
                <w:bCs/>
                <w:sz w:val="18"/>
                <w:szCs w:val="18"/>
                <w:lang w:eastAsia="zh-CN"/>
              </w:rPr>
            </w:pPr>
            <w:r>
              <w:rPr>
                <w:bCs/>
                <w:sz w:val="18"/>
                <w:szCs w:val="18"/>
                <w:lang w:eastAsia="zh-CN"/>
              </w:rPr>
              <w:t>CMCC</w:t>
            </w:r>
          </w:p>
        </w:tc>
        <w:tc>
          <w:tcPr>
            <w:tcW w:w="7801" w:type="dxa"/>
          </w:tcPr>
          <w:p w14:paraId="2EE8EDD0" w14:textId="6DAC7520" w:rsidR="00FC5988" w:rsidRPr="00341CDB" w:rsidRDefault="00FC5988" w:rsidP="00FC5988">
            <w:pPr>
              <w:ind w:left="0" w:firstLine="0"/>
              <w:rPr>
                <w:bCs/>
                <w:sz w:val="18"/>
                <w:szCs w:val="18"/>
                <w:lang w:eastAsia="zh-CN"/>
              </w:rPr>
            </w:pPr>
            <w:r>
              <w:rPr>
                <w:rFonts w:hint="eastAsia"/>
                <w:bCs/>
                <w:sz w:val="18"/>
                <w:szCs w:val="18"/>
                <w:lang w:eastAsia="zh-CN"/>
              </w:rPr>
              <w:t>W</w:t>
            </w:r>
            <w:r>
              <w:rPr>
                <w:bCs/>
                <w:sz w:val="18"/>
                <w:szCs w:val="18"/>
                <w:lang w:eastAsia="zh-CN"/>
              </w:rPr>
              <w:t xml:space="preserve">e support moderator’s </w:t>
            </w:r>
            <w:r w:rsidRPr="00FF2B42">
              <w:rPr>
                <w:bCs/>
                <w:sz w:val="18"/>
                <w:szCs w:val="18"/>
                <w:lang w:eastAsia="zh-CN"/>
              </w:rPr>
              <w:t>Proposal 4.3.3</w:t>
            </w:r>
          </w:p>
        </w:tc>
      </w:tr>
      <w:tr w:rsidR="009F340B" w:rsidRPr="00AA40DA" w14:paraId="14C186D6" w14:textId="77777777" w:rsidTr="00341CDB">
        <w:trPr>
          <w:trHeight w:val="1304"/>
          <w:jc w:val="center"/>
        </w:trPr>
        <w:tc>
          <w:tcPr>
            <w:tcW w:w="1555" w:type="dxa"/>
          </w:tcPr>
          <w:p w14:paraId="6098C2C2" w14:textId="512D9E22" w:rsidR="009F340B" w:rsidRDefault="009F340B" w:rsidP="009F340B">
            <w:pPr>
              <w:spacing w:after="0"/>
              <w:rPr>
                <w:bCs/>
                <w:sz w:val="18"/>
                <w:szCs w:val="18"/>
                <w:lang w:eastAsia="zh-CN"/>
              </w:rPr>
            </w:pPr>
            <w:r w:rsidRPr="00D70754">
              <w:rPr>
                <w:rFonts w:hint="eastAsia"/>
                <w:sz w:val="20"/>
                <w:szCs w:val="16"/>
                <w:lang w:eastAsia="zh-CN"/>
              </w:rPr>
              <w:t>Z</w:t>
            </w:r>
            <w:r w:rsidRPr="00D70754">
              <w:rPr>
                <w:sz w:val="20"/>
                <w:szCs w:val="16"/>
                <w:lang w:eastAsia="zh-CN"/>
              </w:rPr>
              <w:t>TE</w:t>
            </w:r>
          </w:p>
        </w:tc>
        <w:tc>
          <w:tcPr>
            <w:tcW w:w="7801" w:type="dxa"/>
          </w:tcPr>
          <w:p w14:paraId="5E185737" w14:textId="77777777" w:rsidR="009F340B" w:rsidRPr="003D1789" w:rsidRDefault="009F340B" w:rsidP="009F340B">
            <w:pPr>
              <w:spacing w:after="0"/>
              <w:ind w:left="0" w:firstLine="0"/>
              <w:rPr>
                <w:rFonts w:eastAsia="MS Mincho"/>
                <w:color w:val="FF0000"/>
              </w:rPr>
            </w:pPr>
            <w:r w:rsidRPr="00D70754">
              <w:rPr>
                <w:rFonts w:hint="eastAsia"/>
                <w:sz w:val="20"/>
                <w:szCs w:val="16"/>
                <w:lang w:eastAsia="zh-CN"/>
              </w:rPr>
              <w:t>T</w:t>
            </w:r>
            <w:r w:rsidRPr="00D70754">
              <w:rPr>
                <w:sz w:val="20"/>
                <w:szCs w:val="16"/>
                <w:lang w:eastAsia="zh-CN"/>
              </w:rPr>
              <w:t xml:space="preserve">he newly added bullet “The PUCCH resource for the transmission is based on the “last DCI” scheduling multicast, where the DCI indicates a set of PUCCH resources for mapping up to 4 TBs with NACK-only.” is not very clear. </w:t>
            </w:r>
            <w:r>
              <w:rPr>
                <w:sz w:val="20"/>
                <w:szCs w:val="16"/>
                <w:lang w:eastAsia="zh-CN"/>
              </w:rPr>
              <w:t xml:space="preserve">Which field is used to indicate the set of </w:t>
            </w:r>
            <w:r w:rsidRPr="00A10D3B">
              <w:rPr>
                <w:sz w:val="20"/>
                <w:szCs w:val="16"/>
                <w:lang w:eastAsia="zh-CN"/>
              </w:rPr>
              <w:t>PUCCH resources for mapping up to 4 TBs with NACK-only</w:t>
            </w:r>
            <w:r>
              <w:rPr>
                <w:sz w:val="20"/>
                <w:szCs w:val="16"/>
                <w:lang w:eastAsia="zh-CN"/>
              </w:rPr>
              <w:t>, PRI?</w:t>
            </w:r>
          </w:p>
          <w:p w14:paraId="66D6C327" w14:textId="77777777" w:rsidR="009F340B" w:rsidRDefault="009F340B" w:rsidP="009F340B">
            <w:pPr>
              <w:spacing w:after="0"/>
              <w:ind w:left="0" w:firstLine="0"/>
              <w:rPr>
                <w:sz w:val="20"/>
                <w:szCs w:val="16"/>
                <w:lang w:eastAsia="zh-CN"/>
              </w:rPr>
            </w:pPr>
          </w:p>
          <w:p w14:paraId="580997C4" w14:textId="77777777" w:rsidR="009F340B" w:rsidRDefault="009F340B" w:rsidP="009F340B">
            <w:pPr>
              <w:spacing w:after="0"/>
              <w:ind w:left="0" w:firstLine="0"/>
              <w:rPr>
                <w:sz w:val="20"/>
                <w:szCs w:val="16"/>
                <w:lang w:eastAsia="zh-CN"/>
              </w:rPr>
            </w:pPr>
            <w:r>
              <w:rPr>
                <w:sz w:val="20"/>
                <w:szCs w:val="16"/>
                <w:lang w:eastAsia="zh-CN"/>
              </w:rPr>
              <w:t xml:space="preserve">Also, it seems we also need to agree on </w:t>
            </w:r>
            <w:r w:rsidRPr="00A10D3B">
              <w:rPr>
                <w:sz w:val="20"/>
                <w:szCs w:val="16"/>
                <w:lang w:eastAsia="zh-CN"/>
              </w:rPr>
              <w:t>Proposal 4.4.1</w:t>
            </w:r>
            <w:r>
              <w:rPr>
                <w:sz w:val="20"/>
                <w:szCs w:val="16"/>
                <w:lang w:eastAsia="zh-CN"/>
              </w:rPr>
              <w:t xml:space="preserve"> to have complete design. Is it possible to combine them into one proposal? </w:t>
            </w:r>
            <w:proofErr w:type="gramStart"/>
            <w:r>
              <w:rPr>
                <w:sz w:val="20"/>
                <w:szCs w:val="16"/>
                <w:lang w:eastAsia="zh-CN"/>
              </w:rPr>
              <w:t>Thus</w:t>
            </w:r>
            <w:proofErr w:type="gramEnd"/>
            <w:r>
              <w:rPr>
                <w:sz w:val="20"/>
                <w:szCs w:val="16"/>
                <w:lang w:eastAsia="zh-CN"/>
              </w:rPr>
              <w:t xml:space="preserve"> companies can have a full picture of the overall design.</w:t>
            </w:r>
          </w:p>
          <w:p w14:paraId="5F74893B" w14:textId="77777777" w:rsidR="009F340B" w:rsidRDefault="009F340B" w:rsidP="009F340B">
            <w:pPr>
              <w:ind w:left="0" w:firstLine="0"/>
              <w:rPr>
                <w:bCs/>
                <w:sz w:val="18"/>
                <w:szCs w:val="18"/>
                <w:lang w:eastAsia="zh-CN"/>
              </w:rPr>
            </w:pPr>
          </w:p>
        </w:tc>
      </w:tr>
      <w:tr w:rsidR="007B0B46" w:rsidRPr="00AA40DA" w14:paraId="084ED481" w14:textId="77777777" w:rsidTr="00341CDB">
        <w:trPr>
          <w:trHeight w:val="1304"/>
          <w:jc w:val="center"/>
        </w:trPr>
        <w:tc>
          <w:tcPr>
            <w:tcW w:w="1555" w:type="dxa"/>
          </w:tcPr>
          <w:p w14:paraId="3EBD05CF" w14:textId="691062A0" w:rsidR="007B0B46" w:rsidRPr="00D70754" w:rsidRDefault="007B0B46" w:rsidP="007B0B46">
            <w:pPr>
              <w:spacing w:after="0"/>
              <w:rPr>
                <w:sz w:val="20"/>
                <w:szCs w:val="16"/>
                <w:lang w:eastAsia="zh-CN"/>
              </w:rPr>
            </w:pPr>
            <w:r>
              <w:rPr>
                <w:sz w:val="20"/>
                <w:szCs w:val="16"/>
                <w:lang w:eastAsia="zh-CN"/>
              </w:rPr>
              <w:t>Nokia, NSB</w:t>
            </w:r>
          </w:p>
        </w:tc>
        <w:tc>
          <w:tcPr>
            <w:tcW w:w="7801" w:type="dxa"/>
          </w:tcPr>
          <w:p w14:paraId="34A4729C" w14:textId="77777777" w:rsidR="007B0B46" w:rsidRDefault="007B0B46"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a modified version of the proposal.</w:t>
            </w:r>
          </w:p>
          <w:p w14:paraId="23CDA663" w14:textId="77777777" w:rsidR="007B0B46" w:rsidRPr="0010788D" w:rsidRDefault="007B0B46" w:rsidP="007B0B46">
            <w:pPr>
              <w:pStyle w:val="Heading4"/>
              <w:numPr>
                <w:ilvl w:val="0"/>
                <w:numId w:val="0"/>
              </w:numPr>
              <w:outlineLvl w:val="3"/>
              <w:rPr>
                <w:b w:val="0"/>
                <w:bCs w:val="0"/>
                <w:sz w:val="20"/>
                <w:szCs w:val="20"/>
                <w:lang w:val="en-GB" w:eastAsia="zh-CN"/>
              </w:rPr>
            </w:pP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 to point to a set of resources.</w:t>
            </w:r>
          </w:p>
          <w:p w14:paraId="2374E408" w14:textId="77777777" w:rsidR="007B0B46" w:rsidRDefault="007B0B46" w:rsidP="007B0B46">
            <w:pPr>
              <w:ind w:left="0" w:firstLine="0"/>
              <w:rPr>
                <w:sz w:val="20"/>
                <w:szCs w:val="20"/>
                <w:lang w:eastAsia="zh-CN"/>
              </w:rPr>
            </w:pP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e.g., a PUCCH resource in the unicast PUCCH-config. Otherwise, one group-common DCI should point to a proper unicast PUCCH resource at all UEs receiving the transmission, which is not feasible.</w:t>
            </w:r>
          </w:p>
          <w:p w14:paraId="565CC5FF" w14:textId="77777777" w:rsidR="007B0B46" w:rsidRPr="0010788D" w:rsidRDefault="007B0B46" w:rsidP="007B0B46">
            <w:pPr>
              <w:ind w:left="0" w:firstLine="0"/>
              <w:rPr>
                <w:sz w:val="20"/>
                <w:szCs w:val="20"/>
                <w:lang w:val="en-GB" w:eastAsia="zh-CN"/>
              </w:rPr>
            </w:pPr>
            <w:r>
              <w:rPr>
                <w:sz w:val="20"/>
                <w:szCs w:val="20"/>
                <w:lang w:eastAsia="zh-CN"/>
              </w:rPr>
              <w:t>Therefore, we propose:</w:t>
            </w:r>
          </w:p>
          <w:p w14:paraId="40249F3A" w14:textId="77777777" w:rsidR="007B0B46" w:rsidRPr="00273085" w:rsidRDefault="007B0B46" w:rsidP="007B0B46">
            <w:pPr>
              <w:rPr>
                <w:lang w:val="en-GB" w:eastAsia="zh-CN"/>
              </w:rPr>
            </w:pPr>
          </w:p>
          <w:p w14:paraId="57FD5ADF" w14:textId="247980D4" w:rsidR="007B0B46" w:rsidRPr="001403B7" w:rsidRDefault="007B0B46" w:rsidP="007B0B46">
            <w:pPr>
              <w:pStyle w:val="Heading4"/>
              <w:numPr>
                <w:ilvl w:val="0"/>
                <w:numId w:val="0"/>
              </w:numPr>
              <w:ind w:left="720" w:hanging="720"/>
              <w:outlineLvl w:val="3"/>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_Ref96512258 \n \h </w:instrText>
            </w:r>
            <w:r>
              <w:rPr>
                <w:sz w:val="20"/>
                <w:szCs w:val="20"/>
                <w:lang w:val="en-GB" w:eastAsia="zh-CN"/>
              </w:rPr>
            </w:r>
            <w:r>
              <w:rPr>
                <w:sz w:val="20"/>
                <w:szCs w:val="20"/>
                <w:lang w:val="en-GB" w:eastAsia="zh-CN"/>
              </w:rPr>
              <w:fldChar w:fldCharType="separate"/>
            </w:r>
            <w:r w:rsidR="00684193">
              <w:rPr>
                <w:sz w:val="20"/>
                <w:szCs w:val="20"/>
                <w:lang w:val="en-GB" w:eastAsia="zh-CN"/>
              </w:rPr>
              <w:t>3.3.3</w:t>
            </w:r>
            <w:r>
              <w:rPr>
                <w:sz w:val="20"/>
                <w:szCs w:val="20"/>
                <w:lang w:val="en-GB" w:eastAsia="zh-CN"/>
              </w:rPr>
              <w:fldChar w:fldCharType="end"/>
            </w:r>
          </w:p>
          <w:p w14:paraId="2D93FEF2" w14:textId="77777777" w:rsidR="007B0B46" w:rsidRPr="001403B7" w:rsidRDefault="007B0B46" w:rsidP="007B0B46">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21A84CE7" w14:textId="77777777" w:rsidR="007B0B46" w:rsidRPr="003D1789" w:rsidRDefault="007B0B46" w:rsidP="007B0B4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09AFC3B" w14:textId="77777777" w:rsidR="007B0B46" w:rsidRPr="00FE2284" w:rsidRDefault="007B0B46" w:rsidP="007B0B46">
            <w:pPr>
              <w:pStyle w:val="ListParagraph"/>
              <w:numPr>
                <w:ilvl w:val="1"/>
                <w:numId w:val="47"/>
              </w:numPr>
              <w:spacing w:after="0" w:line="240" w:lineRule="auto"/>
              <w:jc w:val="both"/>
              <w:rPr>
                <w:rFonts w:eastAsia="MS Mincho"/>
                <w:strike/>
              </w:rPr>
            </w:pPr>
            <w:ins w:id="514" w:author="Huawei" w:date="2022-02-23T12:38:00Z">
              <w:r w:rsidRPr="00FE2284">
                <w:rPr>
                  <w:rFonts w:eastAsia="MS Mincho"/>
                  <w:strike/>
                  <w:lang w:val="en-US"/>
                </w:rPr>
                <w:t>The PUCCH resource for the transmission is based on the “last DCI” scheduling multicast, where the DCI indicate</w:t>
              </w:r>
            </w:ins>
            <w:ins w:id="515" w:author="Huawei" w:date="2022-02-23T12:46:00Z">
              <w:r w:rsidRPr="00FE2284">
                <w:rPr>
                  <w:rFonts w:eastAsia="MS Mincho"/>
                  <w:strike/>
                  <w:lang w:val="en-US"/>
                </w:rPr>
                <w:t>s</w:t>
              </w:r>
            </w:ins>
            <w:ins w:id="516" w:author="Huawei" w:date="2022-02-23T12:38:00Z">
              <w:r w:rsidRPr="00FE2284">
                <w:rPr>
                  <w:rFonts w:eastAsia="MS Mincho"/>
                  <w:strike/>
                  <w:lang w:val="en-US"/>
                </w:rPr>
                <w:t xml:space="preserve"> a set of PUCCH resources</w:t>
              </w:r>
            </w:ins>
            <w:ins w:id="517" w:author="Huawei" w:date="2022-02-23T12:39:00Z">
              <w:r w:rsidRPr="00FE2284">
                <w:rPr>
                  <w:rFonts w:eastAsia="MS Mincho"/>
                  <w:strike/>
                  <w:lang w:val="en-US"/>
                </w:rPr>
                <w:t xml:space="preserve"> for mapping up to 4 TBs with NACK-only.</w:t>
              </w:r>
            </w:ins>
          </w:p>
          <w:p w14:paraId="64CB33C1" w14:textId="77777777" w:rsidR="007B0B46" w:rsidRPr="00E924CF" w:rsidRDefault="007B0B46" w:rsidP="007B0B4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18" w:author="Huawei" w:date="2022-02-22T05:53:00Z">
              <w:r>
                <w:rPr>
                  <w:rFonts w:eastAsia="MS Mincho"/>
                  <w:lang w:val="en-US"/>
                </w:rPr>
                <w:t>.</w:t>
              </w:r>
            </w:ins>
            <w:del w:id="519" w:author="Huawei" w:date="2022-02-22T05:53:00Z">
              <w:r w:rsidRPr="001403B7" w:rsidDel="00382DF6">
                <w:rPr>
                  <w:rFonts w:eastAsia="MS Mincho"/>
                  <w:lang w:val="en-US"/>
                </w:rPr>
                <w:delText xml:space="preserve"> if the UE is provided UE-specific PUCCH resources. </w:delText>
              </w:r>
              <w:r w:rsidRPr="00E924CF" w:rsidDel="00382DF6">
                <w:rPr>
                  <w:rFonts w:eastAsia="MS Mincho"/>
                  <w:lang w:val="en-US"/>
                </w:rPr>
                <w:delText>Otherwise, the UE does not report HARQ-ACK.</w:delText>
              </w:r>
            </w:del>
          </w:p>
          <w:p w14:paraId="628D6886" w14:textId="77777777" w:rsidR="007B0B46" w:rsidRPr="00E924CF" w:rsidRDefault="007B0B46" w:rsidP="007B0B46">
            <w:pPr>
              <w:pStyle w:val="ListParagraph"/>
              <w:numPr>
                <w:ilvl w:val="1"/>
                <w:numId w:val="47"/>
              </w:numPr>
              <w:spacing w:after="0" w:line="240" w:lineRule="auto"/>
              <w:jc w:val="both"/>
              <w:textAlignment w:val="auto"/>
              <w:rPr>
                <w:rFonts w:eastAsia="MS Mincho"/>
              </w:rPr>
            </w:pPr>
            <w:r w:rsidRPr="00FE2284">
              <w:rPr>
                <w:rFonts w:eastAsia="MS Mincho"/>
                <w:strike/>
                <w:color w:val="FF0000"/>
              </w:rPr>
              <w:t>FFS</w:t>
            </w:r>
            <w:r w:rsidRPr="00FE2284">
              <w:rPr>
                <w:rFonts w:eastAsia="MS Mincho"/>
                <w:strike/>
              </w:rPr>
              <w:t>:</w:t>
            </w:r>
            <w:r w:rsidRPr="00E924CF">
              <w:rPr>
                <w:rFonts w:eastAsia="MS Mincho"/>
              </w:rPr>
              <w:t xml:space="preserve"> The PUCCH resource to be used for the transmission is </w:t>
            </w:r>
            <w:r w:rsidRPr="00FE2284">
              <w:rPr>
                <w:rFonts w:eastAsia="MS Mincho"/>
                <w:strike/>
              </w:rPr>
              <w:t xml:space="preserve">based on the last </w:t>
            </w:r>
            <w:r w:rsidRPr="00FE2284">
              <w:rPr>
                <w:rFonts w:eastAsia="MS Mincho"/>
                <w:strike/>
              </w:rPr>
              <w:lastRenderedPageBreak/>
              <w:t xml:space="preserve">DCI scheduling multicast </w:t>
            </w:r>
            <w:r w:rsidRPr="00FE2284">
              <w:rPr>
                <w:rFonts w:eastAsia="MS Mincho"/>
                <w:strike/>
                <w:color w:val="FF0000"/>
              </w:rPr>
              <w:t>or</w:t>
            </w:r>
            <w:r w:rsidRPr="00E924CF">
              <w:rPr>
                <w:rFonts w:eastAsia="MS Mincho"/>
                <w:color w:val="FF0000"/>
              </w:rPr>
              <w:t xml:space="preserve"> configured by RRC signalling</w:t>
            </w:r>
            <w:r w:rsidRPr="00E924CF">
              <w:rPr>
                <w:rFonts w:eastAsia="MS Mincho"/>
              </w:rPr>
              <w:t xml:space="preserve">. </w:t>
            </w:r>
          </w:p>
          <w:p w14:paraId="65EFCEB8" w14:textId="77777777" w:rsidR="007B0B46" w:rsidRPr="003D1789" w:rsidRDefault="007B0B46" w:rsidP="007B0B4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7494B774" w14:textId="77777777" w:rsidR="007B0B46" w:rsidRPr="00D70754" w:rsidRDefault="007B0B46" w:rsidP="007B0B46">
            <w:pPr>
              <w:spacing w:after="0"/>
              <w:ind w:left="0" w:firstLine="0"/>
              <w:rPr>
                <w:sz w:val="20"/>
                <w:szCs w:val="16"/>
                <w:lang w:eastAsia="zh-CN"/>
              </w:rPr>
            </w:pPr>
          </w:p>
        </w:tc>
      </w:tr>
      <w:tr w:rsidR="006728CB" w:rsidRPr="00AA40DA" w14:paraId="76B71C56" w14:textId="77777777" w:rsidTr="00341CDB">
        <w:trPr>
          <w:trHeight w:val="1304"/>
          <w:jc w:val="center"/>
        </w:trPr>
        <w:tc>
          <w:tcPr>
            <w:tcW w:w="1555" w:type="dxa"/>
          </w:tcPr>
          <w:p w14:paraId="63B400C6" w14:textId="59D0F5A0" w:rsidR="006728CB" w:rsidRDefault="006728CB" w:rsidP="007B0B46">
            <w:pPr>
              <w:spacing w:after="0"/>
              <w:rPr>
                <w:sz w:val="20"/>
                <w:szCs w:val="16"/>
                <w:lang w:eastAsia="zh-CN"/>
              </w:rPr>
            </w:pPr>
            <w:r>
              <w:rPr>
                <w:sz w:val="20"/>
                <w:szCs w:val="16"/>
                <w:lang w:eastAsia="zh-CN"/>
              </w:rPr>
              <w:lastRenderedPageBreak/>
              <w:t>Samsung</w:t>
            </w:r>
          </w:p>
        </w:tc>
        <w:tc>
          <w:tcPr>
            <w:tcW w:w="7801" w:type="dxa"/>
          </w:tcPr>
          <w:p w14:paraId="712555C1" w14:textId="77777777" w:rsidR="006728CB" w:rsidRDefault="006728CB" w:rsidP="007B0B46">
            <w:pPr>
              <w:pStyle w:val="Heading4"/>
              <w:numPr>
                <w:ilvl w:val="0"/>
                <w:numId w:val="0"/>
              </w:numPr>
              <w:outlineLvl w:val="3"/>
              <w:rPr>
                <w:b w:val="0"/>
                <w:bCs w:val="0"/>
                <w:sz w:val="20"/>
                <w:szCs w:val="20"/>
                <w:lang w:val="en-GB" w:eastAsia="zh-CN"/>
              </w:rPr>
            </w:pPr>
            <w:r>
              <w:rPr>
                <w:b w:val="0"/>
                <w:bCs w:val="0"/>
                <w:sz w:val="20"/>
                <w:szCs w:val="20"/>
                <w:lang w:val="en-GB" w:eastAsia="zh-CN"/>
              </w:rPr>
              <w:t>We support the proposal.</w:t>
            </w:r>
          </w:p>
          <w:p w14:paraId="76B9DAE9" w14:textId="77777777" w:rsidR="00D03E92"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 xml:space="preserve">As previously mentioned, we think it is not </w:t>
            </w:r>
            <w:proofErr w:type="gramStart"/>
            <w:r>
              <w:rPr>
                <w:b w:val="0"/>
                <w:bCs w:val="0"/>
                <w:sz w:val="20"/>
                <w:szCs w:val="20"/>
                <w:lang w:val="en-GB" w:eastAsia="zh-CN"/>
              </w:rPr>
              <w:t>ideal</w:t>
            </w:r>
            <w:proofErr w:type="gramEnd"/>
            <w:r>
              <w:rPr>
                <w:b w:val="0"/>
                <w:bCs w:val="0"/>
                <w:sz w:val="20"/>
                <w:szCs w:val="20"/>
                <w:lang w:val="en-GB" w:eastAsia="zh-CN"/>
              </w:rPr>
              <w:t xml:space="preserve"> but it is good enough</w:t>
            </w:r>
            <w:r w:rsidR="00D03E92">
              <w:rPr>
                <w:b w:val="0"/>
                <w:bCs w:val="0"/>
                <w:sz w:val="20"/>
                <w:szCs w:val="20"/>
                <w:lang w:val="en-GB" w:eastAsia="zh-CN"/>
              </w:rPr>
              <w:t>,</w:t>
            </w:r>
            <w:r>
              <w:rPr>
                <w:b w:val="0"/>
                <w:bCs w:val="0"/>
                <w:sz w:val="20"/>
                <w:szCs w:val="20"/>
                <w:lang w:val="en-GB" w:eastAsia="zh-CN"/>
              </w:rPr>
              <w:t xml:space="preserve"> and achieves all Rel-17 deployment objectives</w:t>
            </w:r>
            <w:r w:rsidR="00D03E92">
              <w:rPr>
                <w:b w:val="0"/>
                <w:bCs w:val="0"/>
                <w:sz w:val="20"/>
                <w:szCs w:val="20"/>
                <w:lang w:val="en-GB" w:eastAsia="zh-CN"/>
              </w:rPr>
              <w:t xml:space="preserve"> with good functionality</w:t>
            </w:r>
            <w:r>
              <w:rPr>
                <w:b w:val="0"/>
                <w:bCs w:val="0"/>
                <w:sz w:val="20"/>
                <w:szCs w:val="20"/>
                <w:lang w:val="en-GB" w:eastAsia="zh-CN"/>
              </w:rPr>
              <w:t>.</w:t>
            </w:r>
            <w:r w:rsidR="00D03E92">
              <w:rPr>
                <w:b w:val="0"/>
                <w:bCs w:val="0"/>
                <w:sz w:val="20"/>
                <w:szCs w:val="20"/>
                <w:lang w:val="en-GB" w:eastAsia="zh-CN"/>
              </w:rPr>
              <w:t xml:space="preserve"> </w:t>
            </w:r>
          </w:p>
          <w:p w14:paraId="5965889F" w14:textId="23C6990E" w:rsidR="00D03E92" w:rsidRDefault="00D03E92" w:rsidP="006728CB">
            <w:pPr>
              <w:pStyle w:val="Heading4"/>
              <w:numPr>
                <w:ilvl w:val="0"/>
                <w:numId w:val="0"/>
              </w:numPr>
              <w:outlineLvl w:val="3"/>
              <w:rPr>
                <w:b w:val="0"/>
                <w:bCs w:val="0"/>
                <w:sz w:val="20"/>
                <w:szCs w:val="20"/>
                <w:lang w:val="en-GB" w:eastAsia="zh-CN"/>
              </w:rPr>
            </w:pPr>
            <w:r>
              <w:rPr>
                <w:b w:val="0"/>
                <w:bCs w:val="0"/>
                <w:sz w:val="20"/>
                <w:szCs w:val="20"/>
                <w:lang w:val="en-GB" w:eastAsia="zh-CN"/>
              </w:rPr>
              <w:t>We don’t understand the concern by Vivo – PUCCH resources are UE-</w:t>
            </w:r>
            <w:proofErr w:type="gramStart"/>
            <w:r>
              <w:rPr>
                <w:b w:val="0"/>
                <w:bCs w:val="0"/>
                <w:sz w:val="20"/>
                <w:szCs w:val="20"/>
                <w:lang w:val="en-GB" w:eastAsia="zh-CN"/>
              </w:rPr>
              <w:t>specific</w:t>
            </w:r>
            <w:proofErr w:type="gramEnd"/>
            <w:r>
              <w:rPr>
                <w:b w:val="0"/>
                <w:bCs w:val="0"/>
                <w:sz w:val="20"/>
                <w:szCs w:val="20"/>
                <w:lang w:val="en-GB" w:eastAsia="zh-CN"/>
              </w:rPr>
              <w:t xml:space="preserve"> and any UE can have any G-RNTIs. The confusion may be an assumption that the resources must be shared</w:t>
            </w:r>
            <w:r w:rsidR="001443FA">
              <w:rPr>
                <w:b w:val="0"/>
                <w:bCs w:val="0"/>
                <w:sz w:val="20"/>
                <w:szCs w:val="20"/>
                <w:lang w:val="en-GB" w:eastAsia="zh-CN"/>
              </w:rPr>
              <w:t xml:space="preserve"> - that</w:t>
            </w:r>
            <w:r>
              <w:rPr>
                <w:b w:val="0"/>
                <w:bCs w:val="0"/>
                <w:sz w:val="20"/>
                <w:szCs w:val="20"/>
                <w:lang w:val="en-GB" w:eastAsia="zh-CN"/>
              </w:rPr>
              <w:t xml:space="preserve"> </w:t>
            </w:r>
            <w:r w:rsidR="001443FA">
              <w:rPr>
                <w:b w:val="0"/>
                <w:bCs w:val="0"/>
                <w:sz w:val="20"/>
                <w:szCs w:val="20"/>
                <w:lang w:val="en-GB" w:eastAsia="zh-CN"/>
              </w:rPr>
              <w:t>would be</w:t>
            </w:r>
            <w:r>
              <w:rPr>
                <w:b w:val="0"/>
                <w:bCs w:val="0"/>
                <w:sz w:val="20"/>
                <w:szCs w:val="20"/>
                <w:lang w:val="en-GB" w:eastAsia="zh-CN"/>
              </w:rPr>
              <w:t xml:space="preserve"> incorrect. For the example by Vivo, UE1 can provide HARQ-ACK in first resources (</w:t>
            </w:r>
            <w:r w:rsidR="00FA0DE7">
              <w:rPr>
                <w:b w:val="0"/>
                <w:bCs w:val="0"/>
                <w:sz w:val="20"/>
                <w:szCs w:val="20"/>
                <w:lang w:val="en-GB" w:eastAsia="zh-CN"/>
              </w:rPr>
              <w:t>configured for</w:t>
            </w:r>
            <w:r>
              <w:rPr>
                <w:b w:val="0"/>
                <w:bCs w:val="0"/>
                <w:sz w:val="20"/>
                <w:szCs w:val="20"/>
                <w:lang w:val="en-GB" w:eastAsia="zh-CN"/>
              </w:rPr>
              <w:t xml:space="preserve"> G-RNTI a/b/c) and UE2 can provide HARQ-ACK in second resources (</w:t>
            </w:r>
            <w:r w:rsidR="00FA0DE7">
              <w:rPr>
                <w:b w:val="0"/>
                <w:bCs w:val="0"/>
                <w:sz w:val="20"/>
                <w:szCs w:val="20"/>
                <w:lang w:val="en-GB" w:eastAsia="zh-CN"/>
              </w:rPr>
              <w:t>configured for</w:t>
            </w:r>
            <w:r>
              <w:rPr>
                <w:b w:val="0"/>
                <w:bCs w:val="0"/>
                <w:sz w:val="20"/>
                <w:szCs w:val="20"/>
                <w:lang w:val="en-GB" w:eastAsia="zh-CN"/>
              </w:rPr>
              <w:t xml:space="preserve"> G-RNTIs x/y/z) in the same slot as indicated by the last DCI with </w:t>
            </w:r>
            <w:r w:rsidR="00FA0DE7">
              <w:rPr>
                <w:b w:val="0"/>
                <w:bCs w:val="0"/>
                <w:sz w:val="20"/>
                <w:szCs w:val="20"/>
                <w:lang w:val="en-GB" w:eastAsia="zh-CN"/>
              </w:rPr>
              <w:t>whatever</w:t>
            </w:r>
            <w:r>
              <w:rPr>
                <w:b w:val="0"/>
                <w:bCs w:val="0"/>
                <w:sz w:val="20"/>
                <w:szCs w:val="20"/>
                <w:lang w:val="en-GB" w:eastAsia="zh-CN"/>
              </w:rPr>
              <w:t xml:space="preserve"> G-RNTI – the slot can be same or different (whatever the gNB indicates). The overall operation is same as for HARQ-ACK using the ACK/NACK mode (with same or different G-RNTIs)</w:t>
            </w:r>
            <w:r w:rsidR="001443FA">
              <w:rPr>
                <w:b w:val="0"/>
                <w:bCs w:val="0"/>
                <w:sz w:val="20"/>
                <w:szCs w:val="20"/>
                <w:lang w:val="en-GB" w:eastAsia="zh-CN"/>
              </w:rPr>
              <w:t xml:space="preserve"> – but the required overhead is much smaller</w:t>
            </w:r>
            <w:r>
              <w:rPr>
                <w:b w:val="0"/>
                <w:bCs w:val="0"/>
                <w:sz w:val="20"/>
                <w:szCs w:val="20"/>
                <w:lang w:val="en-GB" w:eastAsia="zh-CN"/>
              </w:rPr>
              <w:t xml:space="preserve">. </w:t>
            </w:r>
          </w:p>
          <w:p w14:paraId="0B8E8CAA" w14:textId="489363B9" w:rsidR="006728CB" w:rsidRPr="006728CB" w:rsidRDefault="006728CB" w:rsidP="006728CB">
            <w:pPr>
              <w:pStyle w:val="Heading4"/>
              <w:numPr>
                <w:ilvl w:val="0"/>
                <w:numId w:val="0"/>
              </w:numPr>
              <w:outlineLvl w:val="3"/>
              <w:rPr>
                <w:b w:val="0"/>
                <w:bCs w:val="0"/>
                <w:sz w:val="20"/>
                <w:szCs w:val="20"/>
                <w:lang w:val="en-GB" w:eastAsia="zh-CN"/>
              </w:rPr>
            </w:pPr>
            <w:r>
              <w:rPr>
                <w:b w:val="0"/>
                <w:bCs w:val="0"/>
                <w:sz w:val="20"/>
                <w:szCs w:val="20"/>
                <w:lang w:val="en-GB" w:eastAsia="zh-CN"/>
              </w:rPr>
              <w:t xml:space="preserve">Thanks to the moderator for all the continuing efforts over many meetings on this issue. </w:t>
            </w:r>
          </w:p>
        </w:tc>
      </w:tr>
      <w:tr w:rsidR="00AC57C3" w:rsidRPr="00AA40DA" w14:paraId="1331D772" w14:textId="77777777" w:rsidTr="00341CDB">
        <w:trPr>
          <w:trHeight w:val="1304"/>
          <w:jc w:val="center"/>
        </w:trPr>
        <w:tc>
          <w:tcPr>
            <w:tcW w:w="1555" w:type="dxa"/>
          </w:tcPr>
          <w:p w14:paraId="0FD69120" w14:textId="136B506F" w:rsidR="00AC57C3" w:rsidRDefault="00726CF5" w:rsidP="007B0B46">
            <w:pPr>
              <w:spacing w:after="0"/>
              <w:rPr>
                <w:sz w:val="20"/>
                <w:szCs w:val="16"/>
                <w:lang w:eastAsia="zh-CN"/>
              </w:rPr>
            </w:pPr>
            <w:r>
              <w:rPr>
                <w:sz w:val="20"/>
                <w:szCs w:val="16"/>
                <w:lang w:eastAsia="zh-CN"/>
              </w:rPr>
              <w:t>v</w:t>
            </w:r>
            <w:r w:rsidR="00AC57C3">
              <w:rPr>
                <w:sz w:val="20"/>
                <w:szCs w:val="16"/>
                <w:lang w:eastAsia="zh-CN"/>
              </w:rPr>
              <w:t>ivo2</w:t>
            </w:r>
          </w:p>
        </w:tc>
        <w:tc>
          <w:tcPr>
            <w:tcW w:w="7801" w:type="dxa"/>
          </w:tcPr>
          <w:p w14:paraId="1939224B" w14:textId="77777777" w:rsidR="00AC57C3" w:rsidRDefault="00AC57C3" w:rsidP="007B0B46">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disagree with Samsung. If PUCCH is UE-specific, what’s the difference between NACK-only and ACK/NACK? Just for the case that all TBs are NACK? However, for NACK-only feedback, gNB need to reverse 15 PUCCH resources </w:t>
            </w:r>
            <w:r w:rsidR="006A26F1">
              <w:rPr>
                <w:b w:val="0"/>
                <w:bCs w:val="0"/>
                <w:sz w:val="20"/>
                <w:szCs w:val="20"/>
                <w:lang w:val="en-GB" w:eastAsia="zh-CN"/>
              </w:rPr>
              <w:t xml:space="preserve">for a UE </w:t>
            </w:r>
            <w:r>
              <w:rPr>
                <w:b w:val="0"/>
                <w:bCs w:val="0"/>
                <w:sz w:val="20"/>
                <w:szCs w:val="20"/>
                <w:lang w:val="en-GB" w:eastAsia="zh-CN"/>
              </w:rPr>
              <w:t>for different TB states, such as (0000), (0001), etc. These PUCCH resources always need to be reserved even when all TBs are NACK. But for ACK/NACK feedback, only 2 PUCCH resources are needed for a UE.</w:t>
            </w:r>
            <w:r w:rsidR="006A26F1">
              <w:rPr>
                <w:b w:val="0"/>
                <w:bCs w:val="0"/>
                <w:sz w:val="20"/>
                <w:szCs w:val="20"/>
                <w:lang w:val="en-GB" w:eastAsia="zh-CN"/>
              </w:rPr>
              <w:t xml:space="preserve"> One is for 1/2 TBs and the other is for more than 2 TBs.</w:t>
            </w:r>
          </w:p>
          <w:p w14:paraId="3F1546C8" w14:textId="3FE57092" w:rsidR="006A26F1" w:rsidRPr="006A26F1" w:rsidRDefault="006A26F1" w:rsidP="006A26F1">
            <w:pPr>
              <w:spacing w:after="0" w:line="240" w:lineRule="auto"/>
              <w:rPr>
                <w:sz w:val="20"/>
                <w:szCs w:val="20"/>
                <w:lang w:val="en-GB" w:eastAsia="zh-CN"/>
              </w:rPr>
            </w:pPr>
            <w:r w:rsidRPr="006A26F1">
              <w:rPr>
                <w:sz w:val="20"/>
                <w:szCs w:val="20"/>
                <w:lang w:val="en-GB" w:eastAsia="zh-CN"/>
              </w:rPr>
              <w:t xml:space="preserve">We are fine with Lenovo’s suggestion on </w:t>
            </w:r>
            <w:ins w:id="520" w:author="Haipeng HP1 Lei" w:date="2022-02-23T13:42:00Z">
              <w:r w:rsidRPr="006A26F1">
                <w:rPr>
                  <w:sz w:val="20"/>
                  <w:szCs w:val="20"/>
                  <w:lang w:val="en-GB" w:eastAsia="zh-CN"/>
                </w:rPr>
                <w:t xml:space="preserve">support both </w:t>
              </w:r>
            </w:ins>
            <w:ins w:id="521" w:author="Haipeng HP1 Lei" w:date="2022-02-23T13:46:00Z">
              <w:r w:rsidRPr="006A26F1">
                <w:rPr>
                  <w:sz w:val="20"/>
                  <w:szCs w:val="20"/>
                  <w:lang w:val="en-GB" w:eastAsia="zh-CN"/>
                </w:rPr>
                <w:t>O</w:t>
              </w:r>
            </w:ins>
            <w:ins w:id="522" w:author="Haipeng HP1 Lei" w:date="2022-02-23T13:45:00Z">
              <w:r w:rsidRPr="006A26F1">
                <w:rPr>
                  <w:sz w:val="20"/>
                  <w:szCs w:val="20"/>
                  <w:lang w:val="en-GB" w:eastAsia="zh-CN"/>
                </w:rPr>
                <w:t>ption</w:t>
              </w:r>
            </w:ins>
            <w:ins w:id="523" w:author="Haipeng HP1 Lei" w:date="2022-02-23T13:46:00Z">
              <w:r w:rsidRPr="006A26F1">
                <w:rPr>
                  <w:sz w:val="20"/>
                  <w:szCs w:val="20"/>
                  <w:lang w:val="en-GB" w:eastAsia="zh-CN"/>
                </w:rPr>
                <w:t xml:space="preserve"> 1 and Option 2</w:t>
              </w:r>
            </w:ins>
            <w:ins w:id="524" w:author="Haipeng HP1 Lei" w:date="2022-02-23T13:45:00Z">
              <w:r w:rsidRPr="006A26F1">
                <w:rPr>
                  <w:sz w:val="20"/>
                  <w:szCs w:val="20"/>
                  <w:lang w:val="en-GB" w:eastAsia="zh-CN"/>
                </w:rPr>
                <w:t xml:space="preserve"> </w:t>
              </w:r>
            </w:ins>
            <w:ins w:id="525" w:author="Haipeng HP1 Lei" w:date="2022-02-23T13:42:00Z">
              <w:r w:rsidRPr="006A26F1">
                <w:rPr>
                  <w:sz w:val="20"/>
                  <w:szCs w:val="20"/>
                  <w:lang w:val="en-GB" w:eastAsia="zh-CN"/>
                </w:rPr>
                <w:t>based on RRC configuration</w:t>
              </w:r>
            </w:ins>
            <w:r>
              <w:rPr>
                <w:sz w:val="20"/>
                <w:szCs w:val="20"/>
                <w:lang w:val="en-GB" w:eastAsia="zh-CN"/>
              </w:rPr>
              <w:t xml:space="preserve"> (The sub-bullets can be further discussed). Both option 1 and option 2 have the pros and cons. Let’s leave it to be decided by gNB. We think that’s the fairest way to go.</w:t>
            </w:r>
          </w:p>
          <w:p w14:paraId="358A3C23" w14:textId="69B77BCD" w:rsidR="006A26F1" w:rsidRPr="006A26F1" w:rsidRDefault="006A26F1" w:rsidP="006A26F1">
            <w:pPr>
              <w:rPr>
                <w:lang w:val="en-GB" w:eastAsia="zh-CN"/>
              </w:rPr>
            </w:pPr>
          </w:p>
        </w:tc>
      </w:tr>
      <w:tr w:rsidR="009D6E26" w:rsidRPr="00AA40DA" w14:paraId="767F3552" w14:textId="77777777" w:rsidTr="00341CDB">
        <w:trPr>
          <w:trHeight w:val="1304"/>
          <w:jc w:val="center"/>
        </w:trPr>
        <w:tc>
          <w:tcPr>
            <w:tcW w:w="1555" w:type="dxa"/>
          </w:tcPr>
          <w:p w14:paraId="7FF7CB7A" w14:textId="6C189D52" w:rsidR="009D6E26" w:rsidRDefault="009D6E26" w:rsidP="007B0B46">
            <w:pPr>
              <w:spacing w:after="0"/>
              <w:rPr>
                <w:sz w:val="20"/>
                <w:szCs w:val="16"/>
                <w:lang w:eastAsia="zh-CN"/>
              </w:rPr>
            </w:pPr>
            <w:r>
              <w:rPr>
                <w:sz w:val="20"/>
                <w:szCs w:val="16"/>
                <w:lang w:eastAsia="zh-CN"/>
              </w:rPr>
              <w:t>Qualcomm</w:t>
            </w:r>
          </w:p>
        </w:tc>
        <w:tc>
          <w:tcPr>
            <w:tcW w:w="7801" w:type="dxa"/>
          </w:tcPr>
          <w:p w14:paraId="072D1A3C" w14:textId="7FD86E86" w:rsidR="00020FEE" w:rsidRDefault="008E6EFB" w:rsidP="00A7709D">
            <w:pPr>
              <w:pStyle w:val="Heading4"/>
              <w:numPr>
                <w:ilvl w:val="0"/>
                <w:numId w:val="0"/>
              </w:numPr>
              <w:outlineLvl w:val="3"/>
              <w:rPr>
                <w:b w:val="0"/>
                <w:bCs w:val="0"/>
                <w:sz w:val="20"/>
                <w:szCs w:val="20"/>
                <w:lang w:val="en-GB" w:eastAsia="zh-CN"/>
              </w:rPr>
            </w:pPr>
            <w:r>
              <w:rPr>
                <w:b w:val="0"/>
                <w:bCs w:val="0"/>
                <w:sz w:val="20"/>
                <w:szCs w:val="20"/>
                <w:lang w:val="en-GB" w:eastAsia="zh-CN"/>
              </w:rPr>
              <w:t xml:space="preserve">We don’t agree to add </w:t>
            </w:r>
            <w:r w:rsidR="003576DD">
              <w:rPr>
                <w:b w:val="0"/>
                <w:bCs w:val="0"/>
                <w:sz w:val="20"/>
                <w:szCs w:val="20"/>
                <w:lang w:val="en-GB" w:eastAsia="zh-CN"/>
              </w:rPr>
              <w:t>“</w:t>
            </w:r>
            <w:ins w:id="526" w:author="Haipeng HP1 Lei" w:date="2022-02-23T13:43:00Z">
              <w:r w:rsidR="003576DD" w:rsidRPr="003576DD">
                <w:rPr>
                  <w:b w:val="0"/>
                  <w:bCs w:val="0"/>
                  <w:sz w:val="20"/>
                  <w:szCs w:val="20"/>
                  <w:lang w:eastAsia="zh-CN"/>
                </w:rPr>
                <w:t xml:space="preserve">HARQ-ACK bundling is used </w:t>
              </w:r>
            </w:ins>
            <w:ins w:id="527" w:author="Haipeng HP1 Lei" w:date="2022-02-23T13:44:00Z">
              <w:r w:rsidR="003576DD" w:rsidRPr="003576DD">
                <w:rPr>
                  <w:b w:val="0"/>
                  <w:bCs w:val="0"/>
                  <w:sz w:val="20"/>
                  <w:szCs w:val="20"/>
                  <w:lang w:eastAsia="zh-CN"/>
                </w:rPr>
                <w:t xml:space="preserve">to generate up to 4 bits </w:t>
              </w:r>
            </w:ins>
            <w:ins w:id="528" w:author="Haipeng HP1 Lei" w:date="2022-02-23T13:45:00Z">
              <w:r w:rsidR="003576DD" w:rsidRPr="003576DD">
                <w:rPr>
                  <w:b w:val="0"/>
                  <w:bCs w:val="0"/>
                  <w:sz w:val="20"/>
                  <w:szCs w:val="20"/>
                  <w:lang w:eastAsia="zh-CN"/>
                </w:rPr>
                <w:t>in case of more than 4 TBs</w:t>
              </w:r>
            </w:ins>
            <w:r w:rsidR="003576DD">
              <w:rPr>
                <w:b w:val="0"/>
                <w:bCs w:val="0"/>
                <w:sz w:val="20"/>
                <w:szCs w:val="20"/>
                <w:lang w:val="en-GB" w:eastAsia="zh-CN"/>
              </w:rPr>
              <w:t xml:space="preserve">”. It is </w:t>
            </w:r>
            <w:r w:rsidR="00DD2DA6">
              <w:rPr>
                <w:b w:val="0"/>
                <w:bCs w:val="0"/>
                <w:sz w:val="20"/>
                <w:szCs w:val="20"/>
                <w:lang w:val="en-GB" w:eastAsia="zh-CN"/>
              </w:rPr>
              <w:t xml:space="preserve">over complicated </w:t>
            </w:r>
            <w:r w:rsidR="003576DD">
              <w:rPr>
                <w:b w:val="0"/>
                <w:bCs w:val="0"/>
                <w:sz w:val="20"/>
                <w:szCs w:val="20"/>
                <w:lang w:val="en-GB" w:eastAsia="zh-CN"/>
              </w:rPr>
              <w:t xml:space="preserve">to add bunding to </w:t>
            </w:r>
            <w:r w:rsidR="00B82F4E">
              <w:rPr>
                <w:b w:val="0"/>
                <w:bCs w:val="0"/>
                <w:sz w:val="20"/>
                <w:szCs w:val="20"/>
                <w:lang w:val="en-GB" w:eastAsia="zh-CN"/>
              </w:rPr>
              <w:t>the 4</w:t>
            </w:r>
            <w:r w:rsidR="00B82F4E" w:rsidRPr="00B82F4E">
              <w:rPr>
                <w:b w:val="0"/>
                <w:bCs w:val="0"/>
                <w:sz w:val="20"/>
                <w:szCs w:val="20"/>
                <w:vertAlign w:val="superscript"/>
                <w:lang w:val="en-GB" w:eastAsia="zh-CN"/>
              </w:rPr>
              <w:t>th</w:t>
            </w:r>
            <w:r w:rsidR="003576DD">
              <w:rPr>
                <w:b w:val="0"/>
                <w:bCs w:val="0"/>
                <w:sz w:val="20"/>
                <w:szCs w:val="20"/>
                <w:lang w:val="en-GB" w:eastAsia="zh-CN"/>
              </w:rPr>
              <w:t xml:space="preserve"> TB</w:t>
            </w:r>
            <w:r w:rsidR="003E59EC">
              <w:rPr>
                <w:b w:val="0"/>
                <w:bCs w:val="0"/>
                <w:sz w:val="20"/>
                <w:szCs w:val="20"/>
                <w:lang w:val="en-GB" w:eastAsia="zh-CN"/>
              </w:rPr>
              <w:t xml:space="preserve"> or introduce </w:t>
            </w:r>
            <w:r w:rsidR="00DD2DA6">
              <w:rPr>
                <w:b w:val="0"/>
                <w:bCs w:val="0"/>
                <w:sz w:val="20"/>
                <w:szCs w:val="20"/>
                <w:lang w:val="en-GB" w:eastAsia="zh-CN"/>
              </w:rPr>
              <w:t xml:space="preserve">other </w:t>
            </w:r>
            <w:r w:rsidR="00B82F4E">
              <w:rPr>
                <w:b w:val="0"/>
                <w:bCs w:val="0"/>
                <w:sz w:val="20"/>
                <w:szCs w:val="20"/>
                <w:lang w:val="en-GB" w:eastAsia="zh-CN"/>
              </w:rPr>
              <w:t xml:space="preserve">TB </w:t>
            </w:r>
            <w:r w:rsidR="00020FEE">
              <w:rPr>
                <w:b w:val="0"/>
                <w:bCs w:val="0"/>
                <w:sz w:val="20"/>
                <w:szCs w:val="20"/>
                <w:lang w:val="en-GB" w:eastAsia="zh-CN"/>
              </w:rPr>
              <w:t>grouping/</w:t>
            </w:r>
            <w:r w:rsidR="003E59EC">
              <w:rPr>
                <w:b w:val="0"/>
                <w:bCs w:val="0"/>
                <w:sz w:val="20"/>
                <w:szCs w:val="20"/>
                <w:lang w:val="en-GB" w:eastAsia="zh-CN"/>
              </w:rPr>
              <w:t>combinations</w:t>
            </w:r>
            <w:r w:rsidR="00DD2DA6">
              <w:rPr>
                <w:b w:val="0"/>
                <w:bCs w:val="0"/>
                <w:sz w:val="20"/>
                <w:szCs w:val="20"/>
                <w:lang w:val="en-GB" w:eastAsia="zh-CN"/>
              </w:rPr>
              <w:t xml:space="preserve">. </w:t>
            </w:r>
          </w:p>
          <w:p w14:paraId="2D15087C" w14:textId="6C8EF3BC" w:rsidR="000C5589" w:rsidRPr="000C5589" w:rsidRDefault="000C5589" w:rsidP="000C5589">
            <w:pPr>
              <w:rPr>
                <w:sz w:val="20"/>
                <w:szCs w:val="20"/>
                <w:lang w:val="en-GB" w:eastAsia="zh-CN"/>
              </w:rPr>
            </w:pPr>
            <w:r w:rsidRPr="000C5589">
              <w:rPr>
                <w:sz w:val="20"/>
                <w:szCs w:val="20"/>
                <w:lang w:val="en-GB" w:eastAsia="zh-CN"/>
              </w:rPr>
              <w:t xml:space="preserve">For Alt4, </w:t>
            </w:r>
            <w:r w:rsidR="009B7E79">
              <w:rPr>
                <w:sz w:val="20"/>
                <w:szCs w:val="20"/>
                <w:lang w:val="en-GB" w:eastAsia="zh-CN"/>
              </w:rPr>
              <w:t>it</w:t>
            </w:r>
            <w:r>
              <w:rPr>
                <w:sz w:val="20"/>
                <w:szCs w:val="20"/>
                <w:lang w:val="en-GB" w:eastAsia="zh-CN"/>
              </w:rPr>
              <w:t xml:space="preserve"> is </w:t>
            </w:r>
            <w:r w:rsidR="009B7E79">
              <w:rPr>
                <w:sz w:val="20"/>
                <w:szCs w:val="20"/>
                <w:lang w:val="en-GB" w:eastAsia="zh-CN"/>
              </w:rPr>
              <w:t xml:space="preserve">compact </w:t>
            </w:r>
            <w:r>
              <w:rPr>
                <w:sz w:val="20"/>
                <w:szCs w:val="20"/>
                <w:lang w:val="en-GB" w:eastAsia="zh-CN"/>
              </w:rPr>
              <w:t xml:space="preserve">to </w:t>
            </w:r>
            <w:r w:rsidR="00FE4C20">
              <w:rPr>
                <w:sz w:val="20"/>
                <w:szCs w:val="20"/>
                <w:lang w:val="en-GB" w:eastAsia="zh-CN"/>
              </w:rPr>
              <w:t xml:space="preserve">multiplex </w:t>
            </w:r>
            <w:r w:rsidR="009B7E79">
              <w:rPr>
                <w:sz w:val="20"/>
                <w:szCs w:val="20"/>
                <w:lang w:val="en-GB" w:eastAsia="zh-CN"/>
              </w:rPr>
              <w:t xml:space="preserve">the </w:t>
            </w:r>
            <w:r w:rsidR="00FE4C20">
              <w:rPr>
                <w:sz w:val="20"/>
                <w:szCs w:val="20"/>
                <w:lang w:val="en-GB" w:eastAsia="zh-CN"/>
              </w:rPr>
              <w:t>feedback of NACK-only</w:t>
            </w:r>
            <w:r w:rsidR="009B7E79">
              <w:rPr>
                <w:sz w:val="20"/>
                <w:szCs w:val="20"/>
                <w:lang w:val="en-GB" w:eastAsia="zh-CN"/>
              </w:rPr>
              <w:t xml:space="preserve"> by using CS sequences</w:t>
            </w:r>
            <w:r w:rsidR="00FE4C20">
              <w:rPr>
                <w:sz w:val="20"/>
                <w:szCs w:val="20"/>
                <w:lang w:val="en-GB" w:eastAsia="zh-CN"/>
              </w:rPr>
              <w:t xml:space="preserve">, without merging with </w:t>
            </w:r>
            <w:r w:rsidR="009B7E79">
              <w:rPr>
                <w:sz w:val="20"/>
                <w:szCs w:val="20"/>
                <w:lang w:val="en-GB" w:eastAsia="zh-CN"/>
              </w:rPr>
              <w:t xml:space="preserve">ACK/NACK-based </w:t>
            </w:r>
            <w:r w:rsidR="00FE4C20">
              <w:rPr>
                <w:sz w:val="20"/>
                <w:szCs w:val="20"/>
                <w:lang w:val="en-GB" w:eastAsia="zh-CN"/>
              </w:rPr>
              <w:t>unicast</w:t>
            </w:r>
            <w:r w:rsidR="009B7E79">
              <w:rPr>
                <w:sz w:val="20"/>
                <w:szCs w:val="20"/>
                <w:lang w:val="en-GB" w:eastAsia="zh-CN"/>
              </w:rPr>
              <w:t xml:space="preserve"> or multicast</w:t>
            </w:r>
            <w:r w:rsidR="004F7052">
              <w:rPr>
                <w:sz w:val="20"/>
                <w:szCs w:val="20"/>
                <w:lang w:val="en-GB" w:eastAsia="zh-CN"/>
              </w:rPr>
              <w:t>.</w:t>
            </w:r>
          </w:p>
          <w:p w14:paraId="49CA7F0C" w14:textId="77777777" w:rsidR="00A7709D" w:rsidRDefault="0033087B" w:rsidP="00A7709D">
            <w:pPr>
              <w:rPr>
                <w:sz w:val="20"/>
                <w:szCs w:val="20"/>
                <w:lang w:val="en-GB" w:eastAsia="zh-CN"/>
              </w:rPr>
            </w:pPr>
            <w:r>
              <w:rPr>
                <w:sz w:val="20"/>
                <w:szCs w:val="20"/>
                <w:lang w:val="en-GB" w:eastAsia="zh-CN"/>
              </w:rPr>
              <w:t xml:space="preserve">In case of more than 4TBs, NACK-only </w:t>
            </w:r>
            <w:proofErr w:type="gramStart"/>
            <w:r>
              <w:rPr>
                <w:sz w:val="20"/>
                <w:szCs w:val="20"/>
                <w:lang w:val="en-GB" w:eastAsia="zh-CN"/>
              </w:rPr>
              <w:t>has to</w:t>
            </w:r>
            <w:proofErr w:type="gramEnd"/>
            <w:r>
              <w:rPr>
                <w:sz w:val="20"/>
                <w:szCs w:val="20"/>
                <w:lang w:val="en-GB" w:eastAsia="zh-CN"/>
              </w:rPr>
              <w:t xml:space="preserve"> be merged with unicast </w:t>
            </w:r>
            <w:r w:rsidR="009B7E79">
              <w:rPr>
                <w:sz w:val="20"/>
                <w:szCs w:val="20"/>
                <w:lang w:val="en-GB" w:eastAsia="zh-CN"/>
              </w:rPr>
              <w:t>or multicast</w:t>
            </w:r>
            <w:r w:rsidR="00136518">
              <w:rPr>
                <w:sz w:val="20"/>
                <w:szCs w:val="20"/>
                <w:lang w:val="en-GB" w:eastAsia="zh-CN"/>
              </w:rPr>
              <w:t xml:space="preserve"> and</w:t>
            </w:r>
            <w:r w:rsidRPr="00A7709D">
              <w:rPr>
                <w:sz w:val="20"/>
                <w:szCs w:val="20"/>
                <w:lang w:val="en-GB" w:eastAsia="zh-CN"/>
              </w:rPr>
              <w:t xml:space="preserve"> </w:t>
            </w:r>
            <w:r w:rsidR="00A7709D" w:rsidRPr="00A7709D">
              <w:rPr>
                <w:sz w:val="20"/>
                <w:szCs w:val="20"/>
                <w:lang w:val="en-GB" w:eastAsia="zh-CN"/>
              </w:rPr>
              <w:t>gNB can schedule</w:t>
            </w:r>
            <w:r w:rsidR="00A7709D" w:rsidRPr="001974E4">
              <w:rPr>
                <w:sz w:val="20"/>
                <w:szCs w:val="20"/>
                <w:lang w:val="en-GB" w:eastAsia="zh-CN"/>
              </w:rPr>
              <w:t xml:space="preserve"> </w:t>
            </w:r>
            <w:r w:rsidR="001974E4" w:rsidRPr="001974E4">
              <w:rPr>
                <w:sz w:val="20"/>
                <w:szCs w:val="20"/>
                <w:lang w:val="en-GB" w:eastAsia="zh-CN"/>
              </w:rPr>
              <w:t>the PUCCH</w:t>
            </w:r>
            <w:r w:rsidR="001974E4">
              <w:rPr>
                <w:sz w:val="20"/>
                <w:szCs w:val="20"/>
                <w:lang w:val="en-GB" w:eastAsia="zh-CN"/>
              </w:rPr>
              <w:t xml:space="preserve"> </w:t>
            </w:r>
            <w:r w:rsidR="000C5589">
              <w:rPr>
                <w:sz w:val="20"/>
                <w:szCs w:val="20"/>
                <w:lang w:val="en-GB" w:eastAsia="zh-CN"/>
              </w:rPr>
              <w:t xml:space="preserve">or PUSCH </w:t>
            </w:r>
            <w:r w:rsidR="001974E4">
              <w:rPr>
                <w:sz w:val="20"/>
                <w:szCs w:val="20"/>
                <w:lang w:val="en-GB" w:eastAsia="zh-CN"/>
              </w:rPr>
              <w:t xml:space="preserve">resource for </w:t>
            </w:r>
            <w:r w:rsidR="00D20585">
              <w:rPr>
                <w:sz w:val="20"/>
                <w:szCs w:val="20"/>
                <w:lang w:val="en-GB" w:eastAsia="zh-CN"/>
              </w:rPr>
              <w:t>Alt</w:t>
            </w:r>
            <w:r w:rsidR="000C5589">
              <w:rPr>
                <w:sz w:val="20"/>
                <w:szCs w:val="20"/>
                <w:lang w:val="en-GB" w:eastAsia="zh-CN"/>
              </w:rPr>
              <w:t>1</w:t>
            </w:r>
            <w:r w:rsidR="009B55C8">
              <w:rPr>
                <w:sz w:val="20"/>
                <w:szCs w:val="20"/>
                <w:lang w:val="en-GB" w:eastAsia="zh-CN"/>
              </w:rPr>
              <w:t xml:space="preserve">. </w:t>
            </w:r>
          </w:p>
          <w:p w14:paraId="6045F2C4" w14:textId="67626A6E" w:rsidR="00E2265B" w:rsidRPr="00A7709D" w:rsidRDefault="00187CCC" w:rsidP="00A7709D">
            <w:pPr>
              <w:rPr>
                <w:lang w:val="en-GB" w:eastAsia="zh-CN"/>
              </w:rPr>
            </w:pPr>
            <w:r>
              <w:rPr>
                <w:sz w:val="20"/>
                <w:szCs w:val="20"/>
                <w:lang w:val="en-GB" w:eastAsia="zh-CN"/>
              </w:rPr>
              <w:t>Whether to schedule feedback for more than one TB in one PUCCH and PUCCH/PUSCH resource allocation are all</w:t>
            </w:r>
            <w:r w:rsidR="00E2265B">
              <w:rPr>
                <w:sz w:val="20"/>
                <w:szCs w:val="20"/>
                <w:lang w:val="en-GB" w:eastAsia="zh-CN"/>
              </w:rPr>
              <w:t xml:space="preserve"> controlled by gNB</w:t>
            </w:r>
            <w:r>
              <w:rPr>
                <w:sz w:val="20"/>
                <w:szCs w:val="20"/>
                <w:lang w:val="en-GB" w:eastAsia="zh-CN"/>
              </w:rPr>
              <w:t xml:space="preserve">. We don’t think additional RRC signaling is needed and </w:t>
            </w:r>
            <w:r w:rsidR="00E2265B">
              <w:rPr>
                <w:sz w:val="20"/>
                <w:szCs w:val="20"/>
                <w:lang w:val="en-GB" w:eastAsia="zh-CN"/>
              </w:rPr>
              <w:t xml:space="preserve">the current proposal is </w:t>
            </w:r>
            <w:r w:rsidR="00A259FF">
              <w:rPr>
                <w:sz w:val="20"/>
                <w:szCs w:val="20"/>
                <w:lang w:val="en-GB" w:eastAsia="zh-CN"/>
              </w:rPr>
              <w:t>workable.</w:t>
            </w:r>
          </w:p>
        </w:tc>
      </w:tr>
      <w:tr w:rsidR="00AD2E9C" w:rsidRPr="00AA40DA" w14:paraId="059C7288" w14:textId="77777777" w:rsidTr="00AD2E9C">
        <w:trPr>
          <w:trHeight w:val="132"/>
          <w:jc w:val="center"/>
        </w:trPr>
        <w:tc>
          <w:tcPr>
            <w:tcW w:w="1555" w:type="dxa"/>
          </w:tcPr>
          <w:p w14:paraId="28FB9CC2" w14:textId="21F14312" w:rsidR="00AD2E9C" w:rsidRPr="00AD2E9C" w:rsidRDefault="00AD2E9C" w:rsidP="00AD2E9C">
            <w:pPr>
              <w:ind w:left="0" w:firstLine="0"/>
            </w:pPr>
            <w:r w:rsidRPr="007541EF">
              <w:rPr>
                <w:rFonts w:eastAsia="MS Mincho"/>
                <w:sz w:val="20"/>
                <w:szCs w:val="20"/>
                <w:lang w:eastAsia="ja-JP"/>
              </w:rPr>
              <w:t>NTT DOCOMO</w:t>
            </w:r>
          </w:p>
        </w:tc>
        <w:tc>
          <w:tcPr>
            <w:tcW w:w="7801" w:type="dxa"/>
          </w:tcPr>
          <w:p w14:paraId="57B9952B" w14:textId="3FA6BD64" w:rsidR="00AD2E9C" w:rsidRPr="00AD2E9C" w:rsidRDefault="00AD2E9C" w:rsidP="00AD2E9C">
            <w:pPr>
              <w:ind w:left="0" w:firstLine="0"/>
            </w:pPr>
            <w:r w:rsidRPr="007541EF">
              <w:rPr>
                <w:rFonts w:eastAsia="MS Mincho"/>
                <w:sz w:val="20"/>
                <w:szCs w:val="20"/>
                <w:lang w:eastAsia="ja-JP"/>
              </w:rPr>
              <w:t>We support proposal 4.3.3.</w:t>
            </w:r>
            <w:r>
              <w:rPr>
                <w:rFonts w:eastAsia="MS Mincho" w:hint="eastAsia"/>
                <w:sz w:val="20"/>
                <w:szCs w:val="20"/>
                <w:lang w:eastAsia="ja-JP"/>
              </w:rPr>
              <w:t xml:space="preserve"> Regarding the complexity in the case of multiple G-RNTIs, we tend to agree with Samsung.</w:t>
            </w:r>
          </w:p>
        </w:tc>
      </w:tr>
    </w:tbl>
    <w:p w14:paraId="2FE10567" w14:textId="77777777" w:rsidR="0057068D" w:rsidRPr="00341CDB" w:rsidRDefault="0057068D" w:rsidP="00341CDB">
      <w:pPr>
        <w:ind w:left="0" w:firstLine="0"/>
        <w:rPr>
          <w:lang w:eastAsia="zh-CN"/>
        </w:rPr>
      </w:pPr>
    </w:p>
    <w:p w14:paraId="6698FDB5" w14:textId="77777777" w:rsidR="0057068D" w:rsidRDefault="0057068D" w:rsidP="0057068D">
      <w:pPr>
        <w:pStyle w:val="ListParagraph"/>
        <w:ind w:left="360" w:firstLine="0"/>
        <w:rPr>
          <w:lang w:eastAsia="zh-CN"/>
        </w:rPr>
      </w:pPr>
    </w:p>
    <w:p w14:paraId="1649F8ED" w14:textId="6FAB7584" w:rsidR="0057068D" w:rsidRPr="00F429B0" w:rsidRDefault="0057068D" w:rsidP="0057068D">
      <w:pPr>
        <w:pStyle w:val="Heading4"/>
        <w:numPr>
          <w:ilvl w:val="0"/>
          <w:numId w:val="0"/>
        </w:numPr>
        <w:ind w:left="720" w:hanging="720"/>
        <w:rPr>
          <w:sz w:val="20"/>
          <w:szCs w:val="20"/>
          <w:lang w:val="en-GB" w:eastAsia="zh-CN"/>
        </w:rPr>
      </w:pPr>
      <w:r w:rsidRPr="00F429B0">
        <w:rPr>
          <w:sz w:val="20"/>
          <w:szCs w:val="20"/>
          <w:lang w:val="en-GB" w:eastAsia="zh-CN"/>
        </w:rPr>
        <w:t>Question</w:t>
      </w:r>
      <w:r>
        <w:rPr>
          <w:sz w:val="20"/>
          <w:szCs w:val="20"/>
          <w:lang w:val="en-GB" w:eastAsia="zh-CN"/>
        </w:rPr>
        <w:t xml:space="preserve"> </w:t>
      </w:r>
      <w:r w:rsidRPr="00DA1375">
        <w:rPr>
          <w:sz w:val="20"/>
          <w:szCs w:val="20"/>
          <w:lang w:val="en-GB" w:eastAsia="zh-CN"/>
        </w:rPr>
        <w:fldChar w:fldCharType="begin"/>
      </w:r>
      <w:r w:rsidRPr="00DA1375">
        <w:rPr>
          <w:sz w:val="20"/>
          <w:szCs w:val="20"/>
          <w:lang w:val="en-GB" w:eastAsia="zh-CN"/>
        </w:rPr>
        <w:instrText xml:space="preserve"> REF _Ref96512258 \n \h </w:instrText>
      </w:r>
      <w:r w:rsidRPr="00DA1375">
        <w:rPr>
          <w:sz w:val="20"/>
          <w:szCs w:val="20"/>
          <w:lang w:val="en-GB" w:eastAsia="zh-CN"/>
        </w:rPr>
      </w:r>
      <w:r w:rsidRPr="00DA1375">
        <w:rPr>
          <w:sz w:val="20"/>
          <w:szCs w:val="20"/>
          <w:lang w:val="en-GB" w:eastAsia="zh-CN"/>
        </w:rPr>
        <w:fldChar w:fldCharType="separate"/>
      </w:r>
      <w:r w:rsidR="00684193">
        <w:rPr>
          <w:sz w:val="20"/>
          <w:szCs w:val="20"/>
          <w:lang w:val="en-GB" w:eastAsia="zh-CN"/>
        </w:rPr>
        <w:t>3.3.3</w:t>
      </w:r>
      <w:r w:rsidRPr="00DA1375">
        <w:rPr>
          <w:sz w:val="20"/>
          <w:szCs w:val="20"/>
          <w:lang w:val="en-GB" w:eastAsia="zh-CN"/>
        </w:rPr>
        <w:fldChar w:fldCharType="end"/>
      </w:r>
      <w:r>
        <w:rPr>
          <w:sz w:val="20"/>
          <w:szCs w:val="20"/>
          <w:lang w:val="en-GB" w:eastAsia="zh-CN"/>
        </w:rPr>
        <w:t>-1</w:t>
      </w:r>
    </w:p>
    <w:p w14:paraId="2EDF4C5A" w14:textId="77777777" w:rsidR="0057068D" w:rsidRDefault="0057068D" w:rsidP="0057068D">
      <w:pPr>
        <w:ind w:left="0" w:firstLine="0"/>
        <w:rPr>
          <w:sz w:val="20"/>
          <w:lang w:val="en-GB" w:eastAsia="zh-CN"/>
        </w:rPr>
      </w:pPr>
      <w:r>
        <w:rPr>
          <w:sz w:val="20"/>
          <w:lang w:val="en-GB" w:eastAsia="zh-CN"/>
        </w:rPr>
        <w:t>Regarding the PUCCH resources for up to 4TBs and more than 4TBs, could you share your views to FL’s question?</w:t>
      </w:r>
    </w:p>
    <w:p w14:paraId="4780F1A3" w14:textId="77777777" w:rsidR="0057068D" w:rsidRPr="00DA1375" w:rsidRDefault="0057068D" w:rsidP="0057068D">
      <w:pPr>
        <w:ind w:left="0" w:firstLine="0"/>
        <w:rPr>
          <w:sz w:val="20"/>
          <w:lang w:eastAsia="zh-CN"/>
        </w:rPr>
      </w:pPr>
      <w:r w:rsidRPr="00DA1375">
        <w:rPr>
          <w:sz w:val="20"/>
          <w:lang w:eastAsia="zh-CN"/>
        </w:rPr>
        <w:t>The PUCCH resources for the transmission of up to 4 TBs with NACK-only is:</w:t>
      </w:r>
    </w:p>
    <w:p w14:paraId="38C2C4FE" w14:textId="77777777" w:rsidR="0057068D" w:rsidRPr="00DA1375" w:rsidRDefault="0057068D" w:rsidP="0057068D">
      <w:pPr>
        <w:numPr>
          <w:ilvl w:val="0"/>
          <w:numId w:val="99"/>
        </w:numPr>
        <w:ind w:leftChars="200"/>
        <w:rPr>
          <w:sz w:val="20"/>
          <w:lang w:val="en-GB" w:eastAsia="zh-CN"/>
        </w:rPr>
      </w:pPr>
      <w:r w:rsidRPr="00DA1375">
        <w:rPr>
          <w:rFonts w:hint="eastAsia"/>
          <w:sz w:val="20"/>
          <w:lang w:val="en-GB" w:eastAsia="zh-CN"/>
        </w:rPr>
        <w:t>A</w:t>
      </w:r>
      <w:r w:rsidRPr="00DA1375">
        <w:rPr>
          <w:sz w:val="20"/>
          <w:lang w:val="en-GB" w:eastAsia="zh-CN"/>
        </w:rPr>
        <w:t xml:space="preserve">lt1-1: </w:t>
      </w:r>
      <w:r w:rsidRPr="00DA1375">
        <w:rPr>
          <w:sz w:val="20"/>
          <w:lang w:eastAsia="zh-CN"/>
        </w:rPr>
        <w:t xml:space="preserve">based on the last DCI scheduling multicast </w:t>
      </w:r>
    </w:p>
    <w:p w14:paraId="230C28C1" w14:textId="77777777" w:rsidR="0057068D" w:rsidRPr="00DA1375" w:rsidRDefault="0057068D" w:rsidP="0057068D">
      <w:pPr>
        <w:numPr>
          <w:ilvl w:val="1"/>
          <w:numId w:val="99"/>
        </w:numPr>
        <w:rPr>
          <w:sz w:val="20"/>
          <w:lang w:val="en-GB" w:eastAsia="zh-CN"/>
        </w:rPr>
      </w:pPr>
      <w:r w:rsidRPr="00DA1375">
        <w:rPr>
          <w:sz w:val="20"/>
          <w:lang w:val="en-GB" w:eastAsia="zh-CN"/>
        </w:rPr>
        <w:t>“</w:t>
      </w:r>
      <w:proofErr w:type="gramStart"/>
      <w:r w:rsidRPr="00DA1375">
        <w:rPr>
          <w:sz w:val="20"/>
          <w:lang w:val="en-GB" w:eastAsia="zh-CN"/>
        </w:rPr>
        <w:t>the</w:t>
      </w:r>
      <w:proofErr w:type="gramEnd"/>
      <w:r w:rsidRPr="00DA1375">
        <w:rPr>
          <w:sz w:val="20"/>
          <w:lang w:val="en-GB" w:eastAsia="zh-CN"/>
        </w:rPr>
        <w:t xml:space="preserve"> last DCI” indicates the set of PUCCH resources for mapping. </w:t>
      </w:r>
    </w:p>
    <w:p w14:paraId="24843DD8" w14:textId="77777777" w:rsidR="0057068D" w:rsidRPr="00DA1375" w:rsidRDefault="0057068D" w:rsidP="0057068D">
      <w:pPr>
        <w:numPr>
          <w:ilvl w:val="0"/>
          <w:numId w:val="99"/>
        </w:numPr>
        <w:ind w:leftChars="200"/>
        <w:rPr>
          <w:sz w:val="20"/>
          <w:lang w:val="en-GB" w:eastAsia="zh-CN"/>
        </w:rPr>
      </w:pPr>
      <w:r w:rsidRPr="00DA1375">
        <w:rPr>
          <w:sz w:val="20"/>
          <w:lang w:eastAsia="zh-CN"/>
        </w:rPr>
        <w:lastRenderedPageBreak/>
        <w:t>Alt1-2: Based on the resources configured by RRC signaling(??)</w:t>
      </w:r>
    </w:p>
    <w:p w14:paraId="0045571F" w14:textId="77777777" w:rsidR="0057068D" w:rsidRPr="00DA1375" w:rsidRDefault="0057068D" w:rsidP="0057068D">
      <w:pPr>
        <w:numPr>
          <w:ilvl w:val="1"/>
          <w:numId w:val="99"/>
        </w:numPr>
        <w:rPr>
          <w:sz w:val="20"/>
          <w:lang w:val="en-GB" w:eastAsia="zh-CN"/>
        </w:rPr>
      </w:pPr>
      <w:r w:rsidRPr="00DA1375">
        <w:rPr>
          <w:sz w:val="20"/>
          <w:lang w:val="en-GB" w:eastAsia="zh-CN"/>
        </w:rPr>
        <w:t>How to decide which slot for the PUCCH transmission??</w:t>
      </w:r>
    </w:p>
    <w:p w14:paraId="7F2BF6F5" w14:textId="77777777" w:rsidR="0057068D" w:rsidRPr="00DA1375" w:rsidRDefault="0057068D" w:rsidP="0057068D">
      <w:pPr>
        <w:ind w:left="0" w:firstLine="0"/>
        <w:rPr>
          <w:sz w:val="20"/>
          <w:lang w:val="en-GB" w:eastAsia="zh-CN"/>
        </w:rPr>
      </w:pPr>
    </w:p>
    <w:p w14:paraId="54AE05C6" w14:textId="77777777" w:rsidR="0057068D" w:rsidRPr="00DA1375" w:rsidRDefault="0057068D" w:rsidP="0057068D">
      <w:pPr>
        <w:ind w:left="0" w:firstLine="0"/>
        <w:rPr>
          <w:sz w:val="20"/>
          <w:lang w:eastAsia="zh-CN"/>
        </w:rPr>
      </w:pPr>
      <w:r w:rsidRPr="00DA1375">
        <w:rPr>
          <w:sz w:val="20"/>
          <w:lang w:eastAsia="zh-CN"/>
        </w:rPr>
        <w:t>The PUCCH resources for the transmission of more than 4 TBs with NACK-only is:</w:t>
      </w:r>
    </w:p>
    <w:p w14:paraId="33204D07" w14:textId="77777777" w:rsidR="0057068D" w:rsidRPr="00DA1375" w:rsidRDefault="0057068D" w:rsidP="0057068D">
      <w:pPr>
        <w:numPr>
          <w:ilvl w:val="0"/>
          <w:numId w:val="99"/>
        </w:numPr>
        <w:rPr>
          <w:sz w:val="20"/>
          <w:lang w:val="en-GB" w:eastAsia="zh-CN"/>
        </w:rPr>
      </w:pPr>
      <w:r w:rsidRPr="00DA1375">
        <w:rPr>
          <w:rFonts w:hint="eastAsia"/>
          <w:sz w:val="20"/>
          <w:lang w:val="en-GB" w:eastAsia="zh-CN"/>
        </w:rPr>
        <w:t>A</w:t>
      </w:r>
      <w:r w:rsidRPr="00DA1375">
        <w:rPr>
          <w:sz w:val="20"/>
          <w:lang w:val="en-GB" w:eastAsia="zh-CN"/>
        </w:rPr>
        <w:t xml:space="preserve">lt2-1: </w:t>
      </w:r>
      <w:r w:rsidRPr="00DA1375">
        <w:rPr>
          <w:sz w:val="20"/>
          <w:lang w:eastAsia="zh-CN"/>
        </w:rPr>
        <w:t xml:space="preserve">based on the last DCI scheduling multicast </w:t>
      </w:r>
    </w:p>
    <w:p w14:paraId="7937E60C" w14:textId="77777777" w:rsidR="0057068D" w:rsidRPr="00DA1375" w:rsidRDefault="0057068D" w:rsidP="0057068D">
      <w:pPr>
        <w:numPr>
          <w:ilvl w:val="1"/>
          <w:numId w:val="99"/>
        </w:numPr>
        <w:rPr>
          <w:sz w:val="20"/>
          <w:lang w:val="en-GB" w:eastAsia="zh-CN"/>
        </w:rPr>
      </w:pPr>
      <w:r w:rsidRPr="00DA1375">
        <w:rPr>
          <w:sz w:val="20"/>
          <w:lang w:val="en-GB" w:eastAsia="zh-CN"/>
        </w:rPr>
        <w:t>The last DCI for multicast is supposed to indicate the resources for NACK-only which may be shared with UEs, right? How to indicate a resource for NACK-only converted to ACK/NACK?</w:t>
      </w:r>
    </w:p>
    <w:p w14:paraId="708158C3" w14:textId="77777777" w:rsidR="0057068D" w:rsidRPr="00DA1375" w:rsidRDefault="0057068D" w:rsidP="0057068D">
      <w:pPr>
        <w:numPr>
          <w:ilvl w:val="0"/>
          <w:numId w:val="99"/>
        </w:numPr>
        <w:rPr>
          <w:sz w:val="20"/>
          <w:lang w:val="en-GB" w:eastAsia="zh-CN"/>
        </w:rPr>
      </w:pPr>
      <w:r w:rsidRPr="00DA1375">
        <w:rPr>
          <w:sz w:val="20"/>
          <w:lang w:eastAsia="zh-CN"/>
        </w:rPr>
        <w:t xml:space="preserve">Alt2-2: Based on the resources configured by RRC signalling. </w:t>
      </w:r>
      <w:r w:rsidRPr="00DA1375">
        <w:rPr>
          <w:sz w:val="20"/>
          <w:lang w:val="en-GB" w:eastAsia="zh-CN"/>
        </w:rPr>
        <w:t xml:space="preserve"> </w:t>
      </w:r>
    </w:p>
    <w:p w14:paraId="2D371B2A" w14:textId="77777777" w:rsidR="0057068D" w:rsidRPr="00DA1375" w:rsidRDefault="0057068D" w:rsidP="0057068D">
      <w:pPr>
        <w:numPr>
          <w:ilvl w:val="1"/>
          <w:numId w:val="99"/>
        </w:numPr>
        <w:rPr>
          <w:sz w:val="20"/>
          <w:lang w:val="en-GB" w:eastAsia="zh-CN"/>
        </w:rPr>
      </w:pPr>
      <w:r w:rsidRPr="00DA1375">
        <w:rPr>
          <w:rFonts w:hint="eastAsia"/>
          <w:sz w:val="20"/>
          <w:lang w:val="en-GB" w:eastAsia="zh-CN"/>
        </w:rPr>
        <w:t>T</w:t>
      </w:r>
      <w:r w:rsidRPr="00DA1375">
        <w:rPr>
          <w:sz w:val="20"/>
          <w:lang w:val="en-GB" w:eastAsia="zh-CN"/>
        </w:rPr>
        <w:t>he resources could be configured, but how to decide in which slot?</w:t>
      </w:r>
    </w:p>
    <w:p w14:paraId="3619EA82" w14:textId="77777777" w:rsidR="0057068D" w:rsidRDefault="0057068D" w:rsidP="0057068D">
      <w:pPr>
        <w:ind w:left="0" w:firstLine="0"/>
        <w:rPr>
          <w:sz w:val="20"/>
          <w:lang w:val="en-GB" w:eastAsia="zh-CN"/>
        </w:rPr>
      </w:pPr>
    </w:p>
    <w:p w14:paraId="1B46454F" w14:textId="77777777" w:rsidR="0057068D" w:rsidRPr="00AA40DA" w:rsidRDefault="0057068D" w:rsidP="0057068D">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7068D" w:rsidRPr="00AA40DA" w14:paraId="53EEF6E0" w14:textId="77777777" w:rsidTr="00284E06">
        <w:trPr>
          <w:trHeight w:val="253"/>
          <w:jc w:val="center"/>
        </w:trPr>
        <w:tc>
          <w:tcPr>
            <w:tcW w:w="1555" w:type="dxa"/>
          </w:tcPr>
          <w:p w14:paraId="71DDB77F" w14:textId="77777777" w:rsidR="0057068D" w:rsidRPr="00AA40DA" w:rsidRDefault="0057068D" w:rsidP="00284E06">
            <w:pPr>
              <w:spacing w:after="0"/>
              <w:rPr>
                <w:rFonts w:cstheme="minorHAnsi"/>
                <w:sz w:val="16"/>
                <w:szCs w:val="16"/>
              </w:rPr>
            </w:pPr>
            <w:r w:rsidRPr="00AA40DA">
              <w:rPr>
                <w:b/>
                <w:sz w:val="16"/>
                <w:szCs w:val="16"/>
              </w:rPr>
              <w:t>Company</w:t>
            </w:r>
          </w:p>
        </w:tc>
        <w:tc>
          <w:tcPr>
            <w:tcW w:w="7801" w:type="dxa"/>
          </w:tcPr>
          <w:p w14:paraId="61D56E22" w14:textId="77777777" w:rsidR="0057068D" w:rsidRPr="00AA40DA" w:rsidRDefault="0057068D" w:rsidP="00284E06">
            <w:pPr>
              <w:spacing w:after="0"/>
              <w:rPr>
                <w:rFonts w:eastAsiaTheme="minorEastAsia"/>
                <w:sz w:val="16"/>
                <w:szCs w:val="16"/>
                <w:lang w:eastAsia="zh-CN"/>
              </w:rPr>
            </w:pPr>
            <w:r w:rsidRPr="00AA40DA">
              <w:rPr>
                <w:b/>
                <w:sz w:val="16"/>
                <w:szCs w:val="16"/>
              </w:rPr>
              <w:t xml:space="preserve">Comments </w:t>
            </w:r>
          </w:p>
        </w:tc>
      </w:tr>
      <w:tr w:rsidR="00FC5988" w:rsidRPr="00AA40DA" w14:paraId="520E744C" w14:textId="77777777" w:rsidTr="00284E06">
        <w:trPr>
          <w:trHeight w:val="253"/>
          <w:jc w:val="center"/>
        </w:trPr>
        <w:tc>
          <w:tcPr>
            <w:tcW w:w="1555" w:type="dxa"/>
          </w:tcPr>
          <w:p w14:paraId="1181D821" w14:textId="248862B3" w:rsidR="00FC5988" w:rsidRPr="00AA40DA" w:rsidRDefault="00FC5988" w:rsidP="00FC5988">
            <w:pPr>
              <w:spacing w:after="0"/>
              <w:rPr>
                <w:b/>
                <w:sz w:val="16"/>
                <w:szCs w:val="16"/>
              </w:rPr>
            </w:pPr>
            <w:r>
              <w:rPr>
                <w:rFonts w:hint="eastAsia"/>
                <w:b/>
                <w:sz w:val="16"/>
                <w:szCs w:val="16"/>
                <w:lang w:eastAsia="zh-CN"/>
              </w:rPr>
              <w:t>C</w:t>
            </w:r>
            <w:r>
              <w:rPr>
                <w:b/>
                <w:sz w:val="16"/>
                <w:szCs w:val="16"/>
                <w:lang w:eastAsia="zh-CN"/>
              </w:rPr>
              <w:t>MCC</w:t>
            </w:r>
          </w:p>
        </w:tc>
        <w:tc>
          <w:tcPr>
            <w:tcW w:w="7801" w:type="dxa"/>
          </w:tcPr>
          <w:p w14:paraId="1F3F253A" w14:textId="77777777" w:rsidR="00FC5988" w:rsidRDefault="00FC5988" w:rsidP="00FC5988">
            <w:pPr>
              <w:spacing w:after="0"/>
              <w:rPr>
                <w:sz w:val="20"/>
                <w:lang w:eastAsia="zh-CN"/>
              </w:rPr>
            </w:pPr>
            <w:r>
              <w:rPr>
                <w:sz w:val="20"/>
                <w:lang w:eastAsia="zh-CN"/>
              </w:rPr>
              <w:t xml:space="preserve">For </w:t>
            </w:r>
            <w:r w:rsidRPr="00DA1375">
              <w:rPr>
                <w:sz w:val="20"/>
                <w:lang w:eastAsia="zh-CN"/>
              </w:rPr>
              <w:t>up to 4 TBs</w:t>
            </w:r>
            <w:r>
              <w:rPr>
                <w:sz w:val="20"/>
                <w:lang w:eastAsia="zh-CN"/>
              </w:rPr>
              <w:t>:</w:t>
            </w:r>
          </w:p>
          <w:p w14:paraId="5483DE63" w14:textId="77777777" w:rsidR="00FC5988" w:rsidRPr="00E243F1" w:rsidRDefault="00FC5988" w:rsidP="00FC5988">
            <w:pPr>
              <w:pStyle w:val="ListParagraph"/>
              <w:numPr>
                <w:ilvl w:val="0"/>
                <w:numId w:val="100"/>
              </w:numPr>
              <w:spacing w:after="0"/>
              <w:rPr>
                <w:lang w:eastAsia="zh-CN"/>
              </w:rPr>
            </w:pPr>
            <w:r w:rsidRPr="00E243F1">
              <w:rPr>
                <w:lang w:eastAsia="zh-CN"/>
              </w:rPr>
              <w:t>Alt 1-1: since we only agree to define one set for NACK-only feedback, the last DCI scheduling multicast is used to indicates the PUCCH resource index, not the set of PUCCH resources</w:t>
            </w:r>
            <w:r>
              <w:rPr>
                <w:lang w:eastAsia="zh-CN"/>
              </w:rPr>
              <w:t xml:space="preserve">. </w:t>
            </w:r>
          </w:p>
          <w:p w14:paraId="61F75E45" w14:textId="77777777" w:rsidR="00FC5988" w:rsidRDefault="00FC5988" w:rsidP="00FC5988">
            <w:pPr>
              <w:spacing w:after="0"/>
              <w:ind w:left="0" w:firstLine="0"/>
              <w:rPr>
                <w:sz w:val="20"/>
                <w:lang w:eastAsia="zh-CN"/>
              </w:rPr>
            </w:pPr>
          </w:p>
          <w:p w14:paraId="69E862E4" w14:textId="77777777" w:rsidR="00FC5988" w:rsidRPr="009D3ED6" w:rsidRDefault="00FC5988" w:rsidP="00FC5988">
            <w:pPr>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1326BF44" w14:textId="77777777" w:rsidR="00FC5988" w:rsidRPr="009D3ED6" w:rsidRDefault="00FC5988" w:rsidP="00FC5988">
            <w:pPr>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50843F89"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7C864E92" w14:textId="77777777" w:rsidR="00FC5988" w:rsidRPr="009D3ED6" w:rsidRDefault="00FC5988" w:rsidP="00FC5988">
            <w:pPr>
              <w:numPr>
                <w:ilvl w:val="1"/>
                <w:numId w:val="48"/>
              </w:numPr>
              <w:overflowPunct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47813525" w14:textId="77777777" w:rsidR="00FC5988" w:rsidRDefault="00FC5988" w:rsidP="00FC5988">
            <w:pPr>
              <w:numPr>
                <w:ilvl w:val="1"/>
                <w:numId w:val="48"/>
              </w:numPr>
              <w:overflowPunct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42E09AE4" w14:textId="77777777" w:rsidR="00FC5988" w:rsidRPr="009D3ED6" w:rsidRDefault="00FC5988" w:rsidP="00FC5988">
            <w:pPr>
              <w:overflowPunct w:val="0"/>
              <w:snapToGrid w:val="0"/>
              <w:spacing w:after="0" w:line="240" w:lineRule="auto"/>
              <w:ind w:left="840" w:firstLine="0"/>
              <w:contextualSpacing/>
              <w:jc w:val="left"/>
              <w:textAlignment w:val="baseline"/>
              <w:rPr>
                <w:sz w:val="20"/>
                <w:szCs w:val="20"/>
                <w:lang w:eastAsia="ja-JP"/>
              </w:rPr>
            </w:pPr>
          </w:p>
          <w:p w14:paraId="3DA2FD7C" w14:textId="77777777" w:rsidR="00FC5988" w:rsidRPr="00E243F1" w:rsidRDefault="00FC5988" w:rsidP="00FC5988">
            <w:pPr>
              <w:pStyle w:val="ListParagraph"/>
              <w:numPr>
                <w:ilvl w:val="0"/>
                <w:numId w:val="100"/>
              </w:numPr>
              <w:spacing w:after="0"/>
              <w:rPr>
                <w:lang w:eastAsia="zh-CN"/>
              </w:rPr>
            </w:pPr>
            <w:r>
              <w:rPr>
                <w:rFonts w:hint="eastAsia"/>
                <w:lang w:eastAsia="zh-CN"/>
              </w:rPr>
              <w:t>A</w:t>
            </w:r>
            <w:r>
              <w:rPr>
                <w:lang w:eastAsia="zh-CN"/>
              </w:rPr>
              <w:t>lt 1-2: the PUCCH</w:t>
            </w:r>
            <w:r w:rsidRPr="00E243F1">
              <w:rPr>
                <w:lang w:eastAsia="zh-CN"/>
              </w:rPr>
              <w:t xml:space="preserve"> resources configured by RRC signaling</w:t>
            </w:r>
            <w:r>
              <w:rPr>
                <w:lang w:eastAsia="zh-CN"/>
              </w:rPr>
              <w:t xml:space="preserve"> can only contains the time and frequency domain resource configuration, and the K1 is stilled indicates by the last multicast DCI</w:t>
            </w:r>
          </w:p>
          <w:p w14:paraId="30E36407" w14:textId="77777777" w:rsidR="00FC5988" w:rsidRPr="00FF2B42" w:rsidRDefault="00FC5988" w:rsidP="00FC5988">
            <w:pPr>
              <w:spacing w:after="0"/>
              <w:rPr>
                <w:sz w:val="20"/>
                <w:lang w:eastAsia="zh-CN"/>
              </w:rPr>
            </w:pPr>
          </w:p>
          <w:p w14:paraId="1E811C30" w14:textId="77777777" w:rsidR="00FC5988" w:rsidRDefault="00FC5988" w:rsidP="00FC5988">
            <w:pPr>
              <w:spacing w:after="0"/>
              <w:rPr>
                <w:sz w:val="20"/>
                <w:lang w:eastAsia="zh-CN"/>
              </w:rPr>
            </w:pPr>
            <w:r>
              <w:rPr>
                <w:rFonts w:hint="eastAsia"/>
                <w:sz w:val="20"/>
                <w:lang w:eastAsia="zh-CN"/>
              </w:rPr>
              <w:t>F</w:t>
            </w:r>
            <w:r>
              <w:rPr>
                <w:sz w:val="20"/>
                <w:lang w:eastAsia="zh-CN"/>
              </w:rPr>
              <w:t>or more than 4 TBs:</w:t>
            </w:r>
          </w:p>
          <w:p w14:paraId="5A232764" w14:textId="77777777" w:rsidR="00FC5988" w:rsidRPr="00E243F1" w:rsidRDefault="00FC5988" w:rsidP="00FC5988">
            <w:pPr>
              <w:pStyle w:val="ListParagraph"/>
              <w:numPr>
                <w:ilvl w:val="0"/>
                <w:numId w:val="100"/>
              </w:numPr>
              <w:spacing w:after="0"/>
              <w:rPr>
                <w:lang w:eastAsia="zh-CN"/>
              </w:rPr>
            </w:pPr>
            <w:r w:rsidRPr="00E243F1">
              <w:rPr>
                <w:rFonts w:hint="eastAsia"/>
                <w:lang w:eastAsia="zh-CN"/>
              </w:rPr>
              <w:t>A</w:t>
            </w:r>
            <w:r w:rsidRPr="00E243F1">
              <w:rPr>
                <w:lang w:eastAsia="zh-CN"/>
              </w:rPr>
              <w:t>lt 2-1: May be the PUCCH resource set configured for ACK/NACK based HARQ-ACK feedback can be used in this alternative, but it means even one UE only be configured with NACK-only feedback, more than one PUCCH resource set needs to be configured, e.g., the first PUCCH resource set is used for up to 4 TBs HARQ feedback, the second PUCCH resource is used for more than 4 TBs HARQ feedback</w:t>
            </w:r>
          </w:p>
          <w:p w14:paraId="11AB0BE3" w14:textId="77777777" w:rsidR="00FC5988" w:rsidRPr="00E243F1" w:rsidRDefault="00FC5988" w:rsidP="00FC5988">
            <w:pPr>
              <w:pStyle w:val="ListParagraph"/>
              <w:spacing w:after="0"/>
              <w:ind w:left="420" w:firstLine="0"/>
              <w:rPr>
                <w:lang w:eastAsia="zh-CN"/>
              </w:rPr>
            </w:pPr>
          </w:p>
          <w:p w14:paraId="3D4D1AEB" w14:textId="69F3ADCC" w:rsidR="00FC5988" w:rsidRPr="00AA40DA" w:rsidRDefault="00FC5988" w:rsidP="00FC5988">
            <w:pPr>
              <w:spacing w:after="0"/>
              <w:rPr>
                <w:b/>
                <w:sz w:val="16"/>
                <w:szCs w:val="16"/>
              </w:rPr>
            </w:pPr>
            <w:r w:rsidRPr="00E243F1">
              <w:rPr>
                <w:rFonts w:hint="eastAsia"/>
                <w:lang w:eastAsia="zh-CN"/>
              </w:rPr>
              <w:t>A</w:t>
            </w:r>
            <w:r w:rsidRPr="00E243F1">
              <w:rPr>
                <w:lang w:eastAsia="zh-CN"/>
              </w:rPr>
              <w:t xml:space="preserve">lt 2-2: </w:t>
            </w:r>
            <w:proofErr w:type="gramStart"/>
            <w:r w:rsidRPr="00E243F1">
              <w:rPr>
                <w:lang w:eastAsia="zh-CN"/>
              </w:rPr>
              <w:t>similar to</w:t>
            </w:r>
            <w:proofErr w:type="gramEnd"/>
            <w:r w:rsidRPr="00E243F1">
              <w:rPr>
                <w:lang w:eastAsia="zh-CN"/>
              </w:rPr>
              <w:t xml:space="preserve"> Alt 1-2, the PUCCH resources configured by RRC signaling can only contains the time and frequency domain resource configuration, and the K1 is stilled indicates by the last multicast DCI</w:t>
            </w:r>
          </w:p>
        </w:tc>
      </w:tr>
      <w:tr w:rsidR="009F340B" w:rsidRPr="00AA40DA" w14:paraId="112F504A" w14:textId="77777777" w:rsidTr="00284E06">
        <w:trPr>
          <w:trHeight w:val="253"/>
          <w:jc w:val="center"/>
        </w:trPr>
        <w:tc>
          <w:tcPr>
            <w:tcW w:w="1555" w:type="dxa"/>
          </w:tcPr>
          <w:p w14:paraId="69B4BB22" w14:textId="294F56D3" w:rsidR="009F340B" w:rsidRPr="009F340B" w:rsidRDefault="009F340B" w:rsidP="009F340B">
            <w:pPr>
              <w:spacing w:after="0"/>
              <w:ind w:firstLine="0"/>
              <w:rPr>
                <w:b/>
                <w:sz w:val="20"/>
                <w:szCs w:val="16"/>
                <w:lang w:eastAsia="zh-CN"/>
              </w:rPr>
            </w:pPr>
            <w:r w:rsidRPr="009F340B">
              <w:rPr>
                <w:rFonts w:hint="eastAsia"/>
                <w:sz w:val="20"/>
                <w:szCs w:val="16"/>
                <w:lang w:eastAsia="zh-CN"/>
              </w:rPr>
              <w:t>Z</w:t>
            </w:r>
            <w:r w:rsidRPr="009F340B">
              <w:rPr>
                <w:sz w:val="20"/>
                <w:szCs w:val="16"/>
                <w:lang w:eastAsia="zh-CN"/>
              </w:rPr>
              <w:t>TE</w:t>
            </w:r>
          </w:p>
        </w:tc>
        <w:tc>
          <w:tcPr>
            <w:tcW w:w="7801" w:type="dxa"/>
          </w:tcPr>
          <w:p w14:paraId="63C2AC26" w14:textId="77777777" w:rsidR="009F340B" w:rsidRPr="009F340B" w:rsidRDefault="009F340B" w:rsidP="009F340B">
            <w:pPr>
              <w:spacing w:after="0" w:line="240" w:lineRule="auto"/>
              <w:ind w:left="0" w:firstLine="0"/>
              <w:rPr>
                <w:sz w:val="20"/>
                <w:szCs w:val="16"/>
                <w:lang w:eastAsia="zh-CN"/>
              </w:rPr>
            </w:pPr>
            <w:r w:rsidRPr="009F340B">
              <w:rPr>
                <w:rFonts w:hint="eastAsia"/>
                <w:sz w:val="20"/>
                <w:szCs w:val="16"/>
                <w:lang w:eastAsia="zh-CN"/>
              </w:rPr>
              <w:t>F</w:t>
            </w:r>
            <w:r w:rsidRPr="009F340B">
              <w:rPr>
                <w:sz w:val="20"/>
                <w:szCs w:val="16"/>
                <w:lang w:eastAsia="zh-CN"/>
              </w:rPr>
              <w:t>or the case of up to 4 TBs with NACK-only, we support Alt.1-1.</w:t>
            </w:r>
          </w:p>
          <w:p w14:paraId="557C0096" w14:textId="3E53234B" w:rsidR="009F340B" w:rsidRPr="009F340B" w:rsidRDefault="009F340B" w:rsidP="009F340B">
            <w:pPr>
              <w:spacing w:after="0"/>
              <w:ind w:left="0" w:firstLine="0"/>
              <w:rPr>
                <w:sz w:val="20"/>
                <w:lang w:eastAsia="zh-CN"/>
              </w:rPr>
            </w:pPr>
            <w:r w:rsidRPr="009F340B">
              <w:rPr>
                <w:sz w:val="20"/>
                <w:szCs w:val="16"/>
                <w:lang w:eastAsia="zh-CN"/>
              </w:rPr>
              <w:t>For the case of more than 4 TBs with NACK-only, we support Alt.2-1. In this case, the K1 is used to determine the PUCCH slot and PRI is used to determine the PUCCH resource from the PUCCH resource for unicast.</w:t>
            </w:r>
          </w:p>
        </w:tc>
      </w:tr>
      <w:tr w:rsidR="004D707B" w:rsidRPr="00AA40DA" w14:paraId="348564F2" w14:textId="77777777" w:rsidTr="00284E06">
        <w:trPr>
          <w:trHeight w:val="253"/>
          <w:jc w:val="center"/>
        </w:trPr>
        <w:tc>
          <w:tcPr>
            <w:tcW w:w="1555" w:type="dxa"/>
          </w:tcPr>
          <w:p w14:paraId="4FD40B13" w14:textId="48BC41F3" w:rsidR="004D707B" w:rsidRPr="009F340B" w:rsidRDefault="004D707B" w:rsidP="004D707B">
            <w:pPr>
              <w:spacing w:after="0"/>
              <w:ind w:firstLine="0"/>
              <w:rPr>
                <w:sz w:val="20"/>
                <w:szCs w:val="16"/>
                <w:lang w:eastAsia="zh-CN"/>
              </w:rPr>
            </w:pPr>
            <w:r>
              <w:rPr>
                <w:sz w:val="20"/>
                <w:szCs w:val="16"/>
                <w:lang w:eastAsia="zh-CN"/>
              </w:rPr>
              <w:t>Nokia, NSB</w:t>
            </w:r>
          </w:p>
        </w:tc>
        <w:tc>
          <w:tcPr>
            <w:tcW w:w="7801" w:type="dxa"/>
          </w:tcPr>
          <w:p w14:paraId="793AE17D" w14:textId="77777777" w:rsidR="004D707B" w:rsidRDefault="004D707B" w:rsidP="004D707B">
            <w:pPr>
              <w:spacing w:after="0" w:line="240" w:lineRule="auto"/>
              <w:ind w:left="0" w:firstLine="0"/>
              <w:rPr>
                <w:sz w:val="20"/>
                <w:szCs w:val="16"/>
                <w:lang w:eastAsia="zh-CN"/>
              </w:rPr>
            </w:pPr>
            <w:r>
              <w:rPr>
                <w:sz w:val="20"/>
                <w:szCs w:val="16"/>
                <w:lang w:eastAsia="zh-CN"/>
              </w:rPr>
              <w:t>As we shared above:</w:t>
            </w:r>
          </w:p>
          <w:p w14:paraId="62E96CEC" w14:textId="77777777" w:rsidR="004D707B" w:rsidRDefault="004D707B" w:rsidP="004D707B">
            <w:pPr>
              <w:spacing w:after="0" w:line="240" w:lineRule="auto"/>
              <w:ind w:left="0" w:firstLine="0"/>
              <w:rPr>
                <w:sz w:val="20"/>
                <w:szCs w:val="16"/>
                <w:lang w:eastAsia="zh-CN"/>
              </w:rPr>
            </w:pPr>
          </w:p>
          <w:p w14:paraId="300484F5" w14:textId="77777777" w:rsidR="004D707B" w:rsidRPr="0010788D" w:rsidRDefault="004D707B" w:rsidP="004D707B">
            <w:pPr>
              <w:pStyle w:val="Heading4"/>
              <w:numPr>
                <w:ilvl w:val="0"/>
                <w:numId w:val="0"/>
              </w:numPr>
              <w:outlineLvl w:val="3"/>
              <w:rPr>
                <w:b w:val="0"/>
                <w:bCs w:val="0"/>
                <w:sz w:val="20"/>
                <w:szCs w:val="20"/>
                <w:lang w:val="en-GB" w:eastAsia="zh-CN"/>
              </w:rPr>
            </w:pPr>
            <w:r>
              <w:rPr>
                <w:b w:val="0"/>
                <w:bCs w:val="0"/>
                <w:sz w:val="20"/>
                <w:szCs w:val="20"/>
                <w:lang w:val="en-GB" w:eastAsia="zh-CN"/>
              </w:rPr>
              <w:t xml:space="preserve">Alt1-2: </w:t>
            </w:r>
            <w:r w:rsidRPr="0010788D">
              <w:rPr>
                <w:b w:val="0"/>
                <w:bCs w:val="0"/>
                <w:sz w:val="20"/>
                <w:szCs w:val="20"/>
                <w:lang w:val="en-GB" w:eastAsia="zh-CN"/>
              </w:rPr>
              <w:t>In our view, mapping of NACK-only feedback combinations to PUCCH resources are made by RRC and the UE uses the RRC configured resources in NACK-only PUCCH-config. Therefore, there is no need for an explicit DCI field</w:t>
            </w:r>
            <w:r>
              <w:rPr>
                <w:b w:val="0"/>
                <w:bCs w:val="0"/>
                <w:sz w:val="20"/>
                <w:szCs w:val="20"/>
                <w:lang w:val="en-GB" w:eastAsia="zh-CN"/>
              </w:rPr>
              <w:t xml:space="preserve"> (e.g., PRI)</w:t>
            </w:r>
            <w:r w:rsidRPr="0010788D">
              <w:rPr>
                <w:b w:val="0"/>
                <w:bCs w:val="0"/>
                <w:sz w:val="20"/>
                <w:szCs w:val="20"/>
                <w:lang w:val="en-GB" w:eastAsia="zh-CN"/>
              </w:rPr>
              <w:t xml:space="preserve"> to point to a set of resources.</w:t>
            </w:r>
            <w:r>
              <w:rPr>
                <w:b w:val="0"/>
                <w:bCs w:val="0"/>
                <w:sz w:val="20"/>
                <w:szCs w:val="20"/>
                <w:lang w:val="en-GB" w:eastAsia="zh-CN"/>
              </w:rPr>
              <w:t xml:space="preserve"> So, the UE should use DCI to select which PUCCH slot to </w:t>
            </w:r>
            <w:proofErr w:type="gramStart"/>
            <w:r>
              <w:rPr>
                <w:b w:val="0"/>
                <w:bCs w:val="0"/>
                <w:sz w:val="20"/>
                <w:szCs w:val="20"/>
                <w:lang w:val="en-GB" w:eastAsia="zh-CN"/>
              </w:rPr>
              <w:t>transmit, and</w:t>
            </w:r>
            <w:proofErr w:type="gramEnd"/>
            <w:r>
              <w:rPr>
                <w:b w:val="0"/>
                <w:bCs w:val="0"/>
                <w:sz w:val="20"/>
                <w:szCs w:val="20"/>
                <w:lang w:val="en-GB" w:eastAsia="zh-CN"/>
              </w:rPr>
              <w:t xml:space="preserve"> use the RRC configured PUCCH resources.</w:t>
            </w:r>
          </w:p>
          <w:p w14:paraId="386D8212" w14:textId="77777777" w:rsidR="004D707B" w:rsidRDefault="004D707B" w:rsidP="004D707B">
            <w:pPr>
              <w:ind w:left="0" w:firstLine="0"/>
              <w:rPr>
                <w:sz w:val="20"/>
                <w:szCs w:val="20"/>
                <w:lang w:eastAsia="zh-CN"/>
              </w:rPr>
            </w:pPr>
            <w:r>
              <w:rPr>
                <w:sz w:val="20"/>
                <w:szCs w:val="20"/>
                <w:lang w:val="en-GB" w:eastAsia="zh-CN"/>
              </w:rPr>
              <w:t xml:space="preserve">Alt2-2: </w:t>
            </w:r>
            <w:r w:rsidRPr="0010788D">
              <w:rPr>
                <w:sz w:val="20"/>
                <w:szCs w:val="20"/>
                <w:lang w:val="en-GB" w:eastAsia="zh-CN"/>
              </w:rPr>
              <w:t xml:space="preserve">For more than 4 TBs, as in unicast, DCI should indicate at which slot to transmit the PUCCH, whereas RRC should configure the exact PUCCH resource, </w:t>
            </w:r>
            <w:r w:rsidRPr="0010788D">
              <w:rPr>
                <w:sz w:val="20"/>
                <w:szCs w:val="20"/>
                <w:lang w:eastAsia="zh-CN"/>
              </w:rPr>
              <w:t xml:space="preserve">e.g., a PUCCH resource </w:t>
            </w:r>
            <w:r w:rsidRPr="0010788D">
              <w:rPr>
                <w:sz w:val="20"/>
                <w:szCs w:val="20"/>
                <w:lang w:eastAsia="zh-CN"/>
              </w:rPr>
              <w:lastRenderedPageBreak/>
              <w:t>in the unicast PUCCH-config. Otherwise, one group-common DCI should point to a proper unicast PUCCH resource at all UEs receiving the transmission, which is not feasible.</w:t>
            </w:r>
          </w:p>
          <w:p w14:paraId="5C23C8ED" w14:textId="77777777" w:rsidR="004D707B" w:rsidRDefault="004D707B" w:rsidP="004D707B">
            <w:pPr>
              <w:spacing w:after="0" w:line="240" w:lineRule="auto"/>
              <w:ind w:left="0" w:firstLine="0"/>
              <w:rPr>
                <w:sz w:val="20"/>
                <w:szCs w:val="16"/>
                <w:lang w:eastAsia="zh-CN"/>
              </w:rPr>
            </w:pPr>
          </w:p>
          <w:p w14:paraId="14B9BC9C" w14:textId="77777777" w:rsidR="004D707B" w:rsidRPr="009F340B" w:rsidRDefault="004D707B" w:rsidP="004D707B">
            <w:pPr>
              <w:spacing w:after="0" w:line="240" w:lineRule="auto"/>
              <w:ind w:left="0" w:firstLine="0"/>
              <w:rPr>
                <w:sz w:val="20"/>
                <w:szCs w:val="16"/>
                <w:lang w:eastAsia="zh-CN"/>
              </w:rPr>
            </w:pPr>
          </w:p>
        </w:tc>
      </w:tr>
      <w:tr w:rsidR="00DC2ABB" w:rsidRPr="00AA40DA" w14:paraId="7C3D70F0" w14:textId="77777777" w:rsidTr="00284E06">
        <w:trPr>
          <w:trHeight w:val="253"/>
          <w:jc w:val="center"/>
        </w:trPr>
        <w:tc>
          <w:tcPr>
            <w:tcW w:w="1555" w:type="dxa"/>
          </w:tcPr>
          <w:p w14:paraId="2F1B6973" w14:textId="5C22A2D1" w:rsidR="00DC2ABB" w:rsidRPr="00DC2ABB" w:rsidRDefault="00DC2ABB" w:rsidP="004D707B">
            <w:pPr>
              <w:spacing w:after="0"/>
              <w:ind w:firstLine="0"/>
              <w:rPr>
                <w:rFonts w:eastAsia="Malgun Gothic"/>
                <w:sz w:val="20"/>
                <w:szCs w:val="16"/>
                <w:lang w:eastAsia="ko-KR"/>
              </w:rPr>
            </w:pPr>
            <w:r>
              <w:rPr>
                <w:rFonts w:eastAsia="Malgun Gothic" w:hint="eastAsia"/>
                <w:sz w:val="20"/>
                <w:szCs w:val="16"/>
                <w:lang w:eastAsia="ko-KR"/>
              </w:rPr>
              <w:lastRenderedPageBreak/>
              <w:t>LG Electronics</w:t>
            </w:r>
          </w:p>
        </w:tc>
        <w:tc>
          <w:tcPr>
            <w:tcW w:w="7801" w:type="dxa"/>
          </w:tcPr>
          <w:p w14:paraId="49A93AB1" w14:textId="152B08CA" w:rsidR="00DC2ABB" w:rsidRPr="00DC2ABB" w:rsidRDefault="00DC2ABB" w:rsidP="00D35238">
            <w:pPr>
              <w:ind w:left="0" w:firstLine="0"/>
              <w:rPr>
                <w:rFonts w:eastAsia="Malgun Gothic"/>
                <w:sz w:val="20"/>
                <w:szCs w:val="16"/>
                <w:lang w:val="en-GB" w:eastAsia="ko-KR"/>
              </w:rPr>
            </w:pPr>
            <w:r w:rsidRPr="00D35238">
              <w:rPr>
                <w:rFonts w:hint="eastAsia"/>
                <w:sz w:val="20"/>
                <w:szCs w:val="20"/>
                <w:lang w:val="en-GB" w:eastAsia="zh-CN"/>
              </w:rPr>
              <w:t>For Alt 2-1</w:t>
            </w:r>
            <w:r w:rsidR="00D35238">
              <w:rPr>
                <w:sz w:val="20"/>
                <w:szCs w:val="20"/>
                <w:lang w:val="en-GB" w:eastAsia="zh-CN"/>
              </w:rPr>
              <w:t xml:space="preserve"> that we support</w:t>
            </w:r>
            <w:r w:rsidRPr="00D35238">
              <w:rPr>
                <w:rFonts w:hint="eastAsia"/>
                <w:sz w:val="20"/>
                <w:szCs w:val="20"/>
                <w:lang w:val="en-GB" w:eastAsia="zh-CN"/>
              </w:rPr>
              <w:t xml:space="preserve">, </w:t>
            </w:r>
            <w:r w:rsidR="00D35238" w:rsidRPr="00D35238">
              <w:rPr>
                <w:sz w:val="20"/>
                <w:szCs w:val="20"/>
                <w:lang w:val="en-GB" w:eastAsia="zh-CN"/>
              </w:rPr>
              <w:t>as ZTE explains, we think that UE interprets that the K1 is used to determine the PUCCH slot and PRI is used to determine the PUCCH resource from PUCCH-config for unicast or multicast ACK/NACK based HARQ-ACK.</w:t>
            </w:r>
          </w:p>
        </w:tc>
      </w:tr>
      <w:tr w:rsidR="00DE2D33" w:rsidRPr="00AA40DA" w14:paraId="57AFA54F" w14:textId="77777777" w:rsidTr="00284E06">
        <w:trPr>
          <w:trHeight w:val="253"/>
          <w:jc w:val="center"/>
        </w:trPr>
        <w:tc>
          <w:tcPr>
            <w:tcW w:w="1555" w:type="dxa"/>
          </w:tcPr>
          <w:p w14:paraId="023DEBE8" w14:textId="3BF520C4" w:rsidR="00DE2D33" w:rsidRDefault="00DE2D33" w:rsidP="004D707B">
            <w:pPr>
              <w:spacing w:after="0"/>
              <w:ind w:firstLine="0"/>
              <w:rPr>
                <w:rFonts w:eastAsia="Malgun Gothic"/>
                <w:sz w:val="20"/>
                <w:szCs w:val="16"/>
                <w:lang w:eastAsia="ko-KR"/>
              </w:rPr>
            </w:pPr>
            <w:r>
              <w:rPr>
                <w:rFonts w:eastAsia="Malgun Gothic"/>
                <w:sz w:val="20"/>
                <w:szCs w:val="16"/>
                <w:lang w:eastAsia="ko-KR"/>
              </w:rPr>
              <w:t>Samsung</w:t>
            </w:r>
          </w:p>
        </w:tc>
        <w:tc>
          <w:tcPr>
            <w:tcW w:w="7801" w:type="dxa"/>
          </w:tcPr>
          <w:p w14:paraId="2D79B61D" w14:textId="24DEDDD8" w:rsidR="00DE2D33" w:rsidRDefault="00DE2D33" w:rsidP="00D35238">
            <w:pPr>
              <w:ind w:left="0" w:firstLine="0"/>
              <w:rPr>
                <w:sz w:val="20"/>
                <w:szCs w:val="20"/>
                <w:lang w:val="en-GB" w:eastAsia="zh-CN"/>
              </w:rPr>
            </w:pPr>
            <w:r>
              <w:rPr>
                <w:sz w:val="20"/>
                <w:szCs w:val="20"/>
                <w:lang w:val="en-GB" w:eastAsia="zh-CN"/>
              </w:rPr>
              <w:t xml:space="preserve">Both alternatives can work. For unicast, the PRI can have 0 bits which means RRC-only (first resource). </w:t>
            </w:r>
          </w:p>
          <w:p w14:paraId="3C4B0780" w14:textId="77777777" w:rsidR="00DE2D33" w:rsidRDefault="00DE2D33" w:rsidP="00D35238">
            <w:pPr>
              <w:ind w:left="0" w:firstLine="0"/>
              <w:rPr>
                <w:sz w:val="20"/>
                <w:szCs w:val="20"/>
                <w:lang w:val="en-GB" w:eastAsia="zh-CN"/>
              </w:rPr>
            </w:pPr>
            <w:r>
              <w:rPr>
                <w:sz w:val="20"/>
                <w:szCs w:val="20"/>
                <w:lang w:val="en-GB" w:eastAsia="zh-CN"/>
              </w:rPr>
              <w:t xml:space="preserve">Given the agreement cited by CMCC, Alt 1-1 is already agreed. </w:t>
            </w:r>
          </w:p>
          <w:p w14:paraId="1C8FE778" w14:textId="7D0183C7" w:rsidR="00DE2D33" w:rsidRPr="00D35238" w:rsidRDefault="00DE2D33" w:rsidP="00D35238">
            <w:pPr>
              <w:ind w:left="0" w:firstLine="0"/>
              <w:rPr>
                <w:sz w:val="20"/>
                <w:szCs w:val="20"/>
                <w:lang w:val="en-GB" w:eastAsia="zh-CN"/>
              </w:rPr>
            </w:pPr>
            <w:r>
              <w:rPr>
                <w:sz w:val="20"/>
                <w:szCs w:val="20"/>
                <w:lang w:val="en-GB" w:eastAsia="zh-CN"/>
              </w:rPr>
              <w:t xml:space="preserve">For &gt;4 TBs, the UE </w:t>
            </w:r>
            <w:r w:rsidR="00802906">
              <w:rPr>
                <w:sz w:val="20"/>
                <w:szCs w:val="20"/>
                <w:lang w:val="en-GB" w:eastAsia="zh-CN"/>
              </w:rPr>
              <w:t xml:space="preserve">is anyway assumed to </w:t>
            </w:r>
            <w:r>
              <w:rPr>
                <w:sz w:val="20"/>
                <w:szCs w:val="20"/>
                <w:lang w:val="en-GB" w:eastAsia="zh-CN"/>
              </w:rPr>
              <w:t>know that there are &gt;4 TBs</w:t>
            </w:r>
            <w:r w:rsidR="00802906">
              <w:rPr>
                <w:sz w:val="20"/>
                <w:szCs w:val="20"/>
                <w:lang w:val="en-GB" w:eastAsia="zh-CN"/>
              </w:rPr>
              <w:t xml:space="preserve"> and can interpret the PRI as indicating a resource for ACK/NACK reporting. Alt. 2-1 is better </w:t>
            </w:r>
            <w:proofErr w:type="gramStart"/>
            <w:r w:rsidR="00802906">
              <w:rPr>
                <w:sz w:val="20"/>
                <w:szCs w:val="20"/>
                <w:lang w:val="en-GB" w:eastAsia="zh-CN"/>
              </w:rPr>
              <w:t>in order to</w:t>
            </w:r>
            <w:proofErr w:type="gramEnd"/>
            <w:r w:rsidR="00802906">
              <w:rPr>
                <w:sz w:val="20"/>
                <w:szCs w:val="20"/>
                <w:lang w:val="en-GB" w:eastAsia="zh-CN"/>
              </w:rPr>
              <w:t xml:space="preserve"> have a common mechanism for ACK/NACK for both modes.</w:t>
            </w:r>
          </w:p>
        </w:tc>
      </w:tr>
      <w:tr w:rsidR="00AA1070" w:rsidRPr="00AA40DA" w14:paraId="44FF1D44" w14:textId="77777777" w:rsidTr="00284E06">
        <w:trPr>
          <w:trHeight w:val="253"/>
          <w:jc w:val="center"/>
        </w:trPr>
        <w:tc>
          <w:tcPr>
            <w:tcW w:w="1555" w:type="dxa"/>
          </w:tcPr>
          <w:p w14:paraId="74A9968E" w14:textId="6F15ED0B" w:rsidR="00AA1070" w:rsidRDefault="00AA1070" w:rsidP="004D707B">
            <w:pPr>
              <w:spacing w:after="0"/>
              <w:ind w:firstLine="0"/>
              <w:rPr>
                <w:rFonts w:eastAsia="Malgun Gothic"/>
                <w:sz w:val="20"/>
                <w:szCs w:val="16"/>
                <w:lang w:eastAsia="ko-KR"/>
              </w:rPr>
            </w:pPr>
            <w:r>
              <w:rPr>
                <w:rFonts w:eastAsia="Malgun Gothic"/>
                <w:sz w:val="20"/>
                <w:szCs w:val="16"/>
                <w:lang w:eastAsia="ko-KR"/>
              </w:rPr>
              <w:t>Qualcomm</w:t>
            </w:r>
          </w:p>
        </w:tc>
        <w:tc>
          <w:tcPr>
            <w:tcW w:w="7801" w:type="dxa"/>
          </w:tcPr>
          <w:p w14:paraId="2901CC15" w14:textId="510AC263" w:rsidR="00AA1070" w:rsidRDefault="00AA1070" w:rsidP="00D35238">
            <w:pPr>
              <w:ind w:left="0" w:firstLine="0"/>
              <w:rPr>
                <w:sz w:val="20"/>
                <w:szCs w:val="20"/>
                <w:lang w:val="en-GB" w:eastAsia="zh-CN"/>
              </w:rPr>
            </w:pPr>
            <w:r>
              <w:rPr>
                <w:sz w:val="20"/>
                <w:szCs w:val="20"/>
                <w:lang w:val="en-GB" w:eastAsia="zh-CN"/>
              </w:rPr>
              <w:t xml:space="preserve">We prefer </w:t>
            </w:r>
            <w:r w:rsidR="0095074F">
              <w:rPr>
                <w:sz w:val="20"/>
                <w:szCs w:val="20"/>
                <w:lang w:val="en-GB" w:eastAsia="zh-CN"/>
              </w:rPr>
              <w:t>Alt1-1 and Alt2-1 for unified design. It is not clear what RRC configured</w:t>
            </w:r>
            <w:r w:rsidR="0036326E">
              <w:rPr>
                <w:sz w:val="20"/>
                <w:szCs w:val="20"/>
                <w:lang w:val="en-GB" w:eastAsia="zh-CN"/>
              </w:rPr>
              <w:t xml:space="preserve"> PUCCH resource</w:t>
            </w:r>
            <w:r w:rsidR="0095074F">
              <w:rPr>
                <w:sz w:val="20"/>
                <w:szCs w:val="20"/>
                <w:lang w:val="en-GB" w:eastAsia="zh-CN"/>
              </w:rPr>
              <w:t xml:space="preserve"> means</w:t>
            </w:r>
            <w:r w:rsidR="00D76689">
              <w:rPr>
                <w:sz w:val="20"/>
                <w:szCs w:val="20"/>
                <w:lang w:val="en-GB" w:eastAsia="zh-CN"/>
              </w:rPr>
              <w:t>. All the PUCCH resources for unicast and multicast are RRC configured.</w:t>
            </w:r>
          </w:p>
        </w:tc>
      </w:tr>
      <w:tr w:rsidR="0003083F" w:rsidRPr="00AA40DA" w14:paraId="21B4B7DD" w14:textId="77777777" w:rsidTr="00284E06">
        <w:trPr>
          <w:trHeight w:val="253"/>
          <w:jc w:val="center"/>
        </w:trPr>
        <w:tc>
          <w:tcPr>
            <w:tcW w:w="1555" w:type="dxa"/>
          </w:tcPr>
          <w:p w14:paraId="68F2216F" w14:textId="26110414" w:rsidR="0003083F" w:rsidRDefault="0003083F" w:rsidP="0003083F">
            <w:pPr>
              <w:spacing w:after="0"/>
              <w:ind w:firstLine="0"/>
              <w:rPr>
                <w:rFonts w:eastAsia="Malgun Gothic"/>
                <w:sz w:val="20"/>
                <w:szCs w:val="16"/>
                <w:lang w:eastAsia="ko-KR"/>
              </w:rPr>
            </w:pPr>
            <w:r w:rsidRPr="004D0BE4">
              <w:rPr>
                <w:rFonts w:eastAsia="MS Mincho"/>
                <w:sz w:val="20"/>
                <w:szCs w:val="16"/>
                <w:lang w:eastAsia="ja-JP"/>
              </w:rPr>
              <w:t>NTT DOCOMO</w:t>
            </w:r>
          </w:p>
        </w:tc>
        <w:tc>
          <w:tcPr>
            <w:tcW w:w="7801" w:type="dxa"/>
          </w:tcPr>
          <w:p w14:paraId="75D6448F" w14:textId="77777777" w:rsidR="0003083F" w:rsidRPr="004D0BE4" w:rsidRDefault="0003083F" w:rsidP="0003083F">
            <w:pPr>
              <w:ind w:left="0" w:firstLine="0"/>
              <w:rPr>
                <w:rFonts w:eastAsia="MS Mincho"/>
                <w:sz w:val="20"/>
                <w:szCs w:val="20"/>
                <w:lang w:val="en-GB" w:eastAsia="ja-JP"/>
              </w:rPr>
            </w:pPr>
            <w:r w:rsidRPr="004D0BE4">
              <w:rPr>
                <w:rFonts w:eastAsia="MS Mincho"/>
                <w:sz w:val="20"/>
                <w:szCs w:val="20"/>
                <w:lang w:val="en-GB" w:eastAsia="ja-JP"/>
              </w:rPr>
              <w:t>For up to 4TBs, we prefer Alt 1-1.</w:t>
            </w:r>
          </w:p>
          <w:p w14:paraId="2BF99ACF" w14:textId="38112539" w:rsidR="0003083F" w:rsidRDefault="0003083F" w:rsidP="0003083F">
            <w:pPr>
              <w:ind w:left="0" w:firstLine="0"/>
              <w:rPr>
                <w:sz w:val="20"/>
                <w:szCs w:val="20"/>
                <w:lang w:val="en-GB" w:eastAsia="zh-CN"/>
              </w:rPr>
            </w:pPr>
            <w:r w:rsidRPr="004D0BE4">
              <w:rPr>
                <w:rFonts w:eastAsia="MS Mincho"/>
                <w:sz w:val="20"/>
                <w:szCs w:val="20"/>
                <w:lang w:val="en-GB" w:eastAsia="ja-JP"/>
              </w:rPr>
              <w:t>For more than 4TBs, we slightly prefer Alt 2-1 for commonality with the case of up to 4TBs and ACK/NACK based feedback.</w:t>
            </w:r>
          </w:p>
        </w:tc>
      </w:tr>
    </w:tbl>
    <w:p w14:paraId="0F907A07" w14:textId="77777777" w:rsidR="0057068D" w:rsidRPr="00892589" w:rsidRDefault="0057068D" w:rsidP="0057068D">
      <w:pPr>
        <w:pStyle w:val="ListParagraph"/>
        <w:ind w:left="360" w:firstLine="0"/>
        <w:rPr>
          <w:lang w:val="en-US" w:eastAsia="zh-CN"/>
        </w:rPr>
      </w:pPr>
    </w:p>
    <w:p w14:paraId="3A7D3065" w14:textId="20FF1A29" w:rsidR="00C42C13" w:rsidRPr="009D1288" w:rsidRDefault="00C42C13" w:rsidP="00C42C13">
      <w:pPr>
        <w:pStyle w:val="Heading3"/>
        <w:tabs>
          <w:tab w:val="clear" w:pos="720"/>
        </w:tabs>
        <w:rPr>
          <w:lang w:eastAsia="zh-CN"/>
        </w:rPr>
      </w:pPr>
      <w:bookmarkStart w:id="529" w:name="_Ref96625893"/>
      <w:r>
        <w:rPr>
          <w:lang w:eastAsia="zh-CN"/>
        </w:rPr>
        <w:t>Round-4(</w:t>
      </w:r>
      <w:r w:rsidR="00CB0225">
        <w:rPr>
          <w:lang w:eastAsia="zh-CN"/>
        </w:rPr>
        <w:t>closed</w:t>
      </w:r>
      <w:r>
        <w:rPr>
          <w:lang w:eastAsia="zh-CN"/>
        </w:rPr>
        <w:t>)</w:t>
      </w:r>
      <w:bookmarkEnd w:id="529"/>
    </w:p>
    <w:p w14:paraId="6FB66350" w14:textId="77777777" w:rsidR="00C42C13" w:rsidRDefault="00C42C13" w:rsidP="00C42C13">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430CDEFC"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Lenovo disagrees with any proposal unless bundling is adopted but Qualcomm is against bundling. </w:t>
      </w:r>
    </w:p>
    <w:p w14:paraId="5FD34B2D" w14:textId="77777777" w:rsidR="00C42C13" w:rsidRDefault="00C42C13" w:rsidP="00C42C13">
      <w:pPr>
        <w:pStyle w:val="ListParagraph"/>
        <w:numPr>
          <w:ilvl w:val="0"/>
          <w:numId w:val="96"/>
        </w:numPr>
        <w:spacing w:after="120" w:line="240" w:lineRule="auto"/>
        <w:contextualSpacing w:val="0"/>
        <w:rPr>
          <w:lang w:val="en-US" w:eastAsia="zh-CN"/>
        </w:rPr>
      </w:pPr>
      <w:r>
        <w:rPr>
          <w:lang w:val="en-US" w:eastAsia="zh-CN"/>
        </w:rPr>
        <w:t xml:space="preserve">Vivo and Samsung disagree with each other regarding whether the proposal is applied to a single or all G-RNTIs. </w:t>
      </w:r>
    </w:p>
    <w:p w14:paraId="47F7F130" w14:textId="77777777" w:rsidR="00C42C13" w:rsidRDefault="00C42C13" w:rsidP="00C42C13">
      <w:pPr>
        <w:pStyle w:val="ListParagraph"/>
        <w:numPr>
          <w:ilvl w:val="1"/>
          <w:numId w:val="96"/>
        </w:numPr>
        <w:spacing w:after="120" w:line="240" w:lineRule="auto"/>
        <w:contextualSpacing w:val="0"/>
        <w:rPr>
          <w:lang w:val="en-US" w:eastAsia="zh-CN"/>
        </w:rPr>
      </w:pPr>
      <w:r>
        <w:rPr>
          <w:lang w:val="en-US" w:eastAsia="zh-CN"/>
        </w:rPr>
        <w:t>Applied to single G-RNTI: vivo</w:t>
      </w:r>
    </w:p>
    <w:p w14:paraId="0DEC913D" w14:textId="77777777" w:rsidR="00C42C13" w:rsidRDefault="00C42C13" w:rsidP="00C42C13">
      <w:pPr>
        <w:pStyle w:val="ListParagraph"/>
        <w:numPr>
          <w:ilvl w:val="1"/>
          <w:numId w:val="96"/>
        </w:numPr>
        <w:spacing w:after="120" w:line="240" w:lineRule="auto"/>
        <w:contextualSpacing w:val="0"/>
        <w:rPr>
          <w:lang w:eastAsia="zh-CN"/>
        </w:rPr>
      </w:pPr>
      <w:r w:rsidRPr="006347A5">
        <w:rPr>
          <w:lang w:val="en-US" w:eastAsia="zh-CN"/>
        </w:rPr>
        <w:t xml:space="preserve">Applied to </w:t>
      </w:r>
      <w:r>
        <w:rPr>
          <w:lang w:val="en-US" w:eastAsia="zh-CN"/>
        </w:rPr>
        <w:t>all</w:t>
      </w:r>
      <w:r w:rsidRPr="006347A5">
        <w:rPr>
          <w:lang w:val="en-US" w:eastAsia="zh-CN"/>
        </w:rPr>
        <w:t xml:space="preserve"> G-RNTI</w:t>
      </w:r>
      <w:r>
        <w:rPr>
          <w:lang w:val="en-US" w:eastAsia="zh-CN"/>
        </w:rPr>
        <w:t xml:space="preserve">s: Samsung, </w:t>
      </w:r>
      <w:r>
        <w:rPr>
          <w:rFonts w:hint="eastAsia"/>
          <w:lang w:val="en-US" w:eastAsia="zh-CN"/>
        </w:rPr>
        <w:t>D</w:t>
      </w:r>
      <w:r>
        <w:rPr>
          <w:lang w:val="en-US" w:eastAsia="zh-CN"/>
        </w:rPr>
        <w:t>OCMO, CMCC</w:t>
      </w:r>
    </w:p>
    <w:p w14:paraId="478C799F" w14:textId="5D082AC3" w:rsidR="00C42C13" w:rsidRDefault="00C42C13" w:rsidP="00C42C13">
      <w:pPr>
        <w:pStyle w:val="ListParagraph"/>
        <w:numPr>
          <w:ilvl w:val="0"/>
          <w:numId w:val="96"/>
        </w:numPr>
        <w:spacing w:after="120" w:line="240" w:lineRule="auto"/>
        <w:contextualSpacing w:val="0"/>
        <w:rPr>
          <w:lang w:eastAsia="zh-CN"/>
        </w:rPr>
      </w:pPr>
      <w:r>
        <w:rPr>
          <w:lang w:eastAsia="zh-CN"/>
        </w:rPr>
        <w:t xml:space="preserve">FL strives to improve the proposal </w:t>
      </w:r>
      <w:r w:rsidRPr="00FB7582">
        <w:rPr>
          <w:lang w:val="en-US" w:eastAsia="zh-CN"/>
        </w:rPr>
        <w:fldChar w:fldCharType="begin"/>
      </w:r>
      <w:r w:rsidRPr="00FB7582">
        <w:rPr>
          <w:lang w:val="en-US" w:eastAsia="zh-CN"/>
        </w:rPr>
        <w:instrText xml:space="preserve"> REF _Ref96625893 \n \h </w:instrText>
      </w:r>
      <w:r w:rsidRPr="00FB7582">
        <w:rPr>
          <w:lang w:val="en-US" w:eastAsia="zh-CN"/>
        </w:rPr>
      </w:r>
      <w:r w:rsidRPr="00FB7582">
        <w:rPr>
          <w:lang w:val="en-US" w:eastAsia="zh-CN"/>
        </w:rPr>
        <w:fldChar w:fldCharType="separate"/>
      </w:r>
      <w:r w:rsidR="00684193">
        <w:rPr>
          <w:lang w:val="en-US" w:eastAsia="zh-CN"/>
        </w:rPr>
        <w:t>3.3.4</w:t>
      </w:r>
      <w:r w:rsidRPr="00FB7582">
        <w:rPr>
          <w:lang w:eastAsia="zh-CN"/>
        </w:rPr>
        <w:fldChar w:fldCharType="end"/>
      </w:r>
      <w:r>
        <w:rPr>
          <w:lang w:eastAsia="zh-CN"/>
        </w:rPr>
        <w:t xml:space="preserve"> for consensus by considering the PUCCH resources and codebook etc together for a complete solution based on the comments received. </w:t>
      </w:r>
    </w:p>
    <w:p w14:paraId="7322A5E5" w14:textId="00F8CD6B" w:rsidR="00C42C13" w:rsidRPr="00C25E92" w:rsidRDefault="00C42C13" w:rsidP="00C42C13">
      <w:pPr>
        <w:pStyle w:val="ListParagraph"/>
        <w:numPr>
          <w:ilvl w:val="0"/>
          <w:numId w:val="96"/>
        </w:numPr>
        <w:spacing w:after="120" w:line="240" w:lineRule="auto"/>
        <w:contextualSpacing w:val="0"/>
        <w:rPr>
          <w:lang w:eastAsia="zh-CN"/>
        </w:rPr>
      </w:pPr>
      <w:r>
        <w:rPr>
          <w:lang w:eastAsia="zh-CN"/>
        </w:rPr>
        <w:t xml:space="preserve">One more alternative proposal </w:t>
      </w:r>
      <w:r w:rsidRPr="00B0515E">
        <w:rPr>
          <w:lang w:val="en-US" w:eastAsia="zh-CN"/>
        </w:rPr>
        <w:fldChar w:fldCharType="begin"/>
      </w:r>
      <w:r w:rsidRPr="00B0515E">
        <w:rPr>
          <w:lang w:val="en-US" w:eastAsia="zh-CN"/>
        </w:rPr>
        <w:instrText xml:space="preserve"> REF _Ref96512258 \n \h </w:instrText>
      </w:r>
      <w:r w:rsidRPr="00B0515E">
        <w:rPr>
          <w:lang w:val="en-US" w:eastAsia="zh-CN"/>
        </w:rPr>
      </w:r>
      <w:r w:rsidRPr="00B0515E">
        <w:rPr>
          <w:lang w:val="en-US" w:eastAsia="zh-CN"/>
        </w:rPr>
        <w:fldChar w:fldCharType="separate"/>
      </w:r>
      <w:r w:rsidR="00684193">
        <w:rPr>
          <w:lang w:val="en-US" w:eastAsia="zh-CN"/>
        </w:rPr>
        <w:t>3.3.3</w:t>
      </w:r>
      <w:r w:rsidRPr="00B0515E">
        <w:rPr>
          <w:lang w:eastAsia="zh-CN"/>
        </w:rPr>
        <w:fldChar w:fldCharType="end"/>
      </w:r>
      <w:r w:rsidRPr="00B0515E">
        <w:rPr>
          <w:lang w:val="en-US" w:eastAsia="zh-CN"/>
        </w:rPr>
        <w:t>-2</w:t>
      </w:r>
      <w:r>
        <w:rPr>
          <w:lang w:val="en-US" w:eastAsia="zh-CN"/>
        </w:rPr>
        <w:t xml:space="preserve"> is added per one company’s suggestion in addition to the one proposal </w:t>
      </w:r>
      <w:r w:rsidRPr="00C25E92">
        <w:rPr>
          <w:lang w:val="en-US" w:eastAsia="zh-CN"/>
        </w:rPr>
        <w:fldChar w:fldCharType="begin"/>
      </w:r>
      <w:r w:rsidRPr="00C25E92">
        <w:rPr>
          <w:lang w:val="en-US" w:eastAsia="zh-CN"/>
        </w:rPr>
        <w:instrText xml:space="preserve"> REF _Ref96512258 \n \h </w:instrText>
      </w:r>
      <w:r w:rsidRPr="00C25E92">
        <w:rPr>
          <w:lang w:val="en-US" w:eastAsia="zh-CN"/>
        </w:rPr>
      </w:r>
      <w:r w:rsidRPr="00C25E92">
        <w:rPr>
          <w:lang w:val="en-US" w:eastAsia="zh-CN"/>
        </w:rPr>
        <w:fldChar w:fldCharType="separate"/>
      </w:r>
      <w:r w:rsidR="00684193">
        <w:rPr>
          <w:lang w:val="en-US" w:eastAsia="zh-CN"/>
        </w:rPr>
        <w:t>3.3.3</w:t>
      </w:r>
      <w:r w:rsidRPr="00C25E92">
        <w:rPr>
          <w:lang w:val="en-US" w:eastAsia="zh-CN"/>
        </w:rPr>
        <w:fldChar w:fldCharType="end"/>
      </w:r>
      <w:r>
        <w:rPr>
          <w:lang w:val="en-US" w:eastAsia="zh-CN"/>
        </w:rPr>
        <w:t xml:space="preserve">-3 </w:t>
      </w:r>
      <w:proofErr w:type="gramStart"/>
      <w:r>
        <w:rPr>
          <w:lang w:val="en-US" w:eastAsia="zh-CN"/>
        </w:rPr>
        <w:t>not support</w:t>
      </w:r>
      <w:proofErr w:type="gramEnd"/>
      <w:r>
        <w:rPr>
          <w:lang w:val="en-US" w:eastAsia="zh-CN"/>
        </w:rPr>
        <w:t xml:space="preserve"> more than one NACK-only in the same PUCCH transmission. </w:t>
      </w:r>
    </w:p>
    <w:p w14:paraId="134339EE" w14:textId="77777777" w:rsidR="00C42C13" w:rsidRPr="00ED0802" w:rsidRDefault="00C42C13" w:rsidP="00C42C13">
      <w:pPr>
        <w:pStyle w:val="ListParagraph"/>
        <w:numPr>
          <w:ilvl w:val="0"/>
          <w:numId w:val="96"/>
        </w:numPr>
        <w:spacing w:after="120" w:line="240" w:lineRule="auto"/>
        <w:contextualSpacing w:val="0"/>
        <w:rPr>
          <w:lang w:eastAsia="zh-CN"/>
        </w:rPr>
      </w:pPr>
      <w:r>
        <w:rPr>
          <w:rFonts w:hint="eastAsia"/>
          <w:lang w:eastAsia="zh-CN"/>
        </w:rPr>
        <w:t>T</w:t>
      </w:r>
      <w:r>
        <w:rPr>
          <w:lang w:eastAsia="zh-CN"/>
        </w:rPr>
        <w:t xml:space="preserve">his issue is recommended for GTW decision. </w:t>
      </w:r>
    </w:p>
    <w:p w14:paraId="15121D21" w14:textId="77777777" w:rsidR="00C42C13" w:rsidRDefault="00C42C13" w:rsidP="00C42C13">
      <w:pPr>
        <w:rPr>
          <w:lang w:eastAsia="zh-CN"/>
        </w:rPr>
      </w:pPr>
    </w:p>
    <w:p w14:paraId="72F44145" w14:textId="1DD3ECA1"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sidR="00684193">
        <w:rPr>
          <w:sz w:val="20"/>
          <w:szCs w:val="20"/>
          <w:lang w:val="en-GB" w:eastAsia="zh-CN"/>
        </w:rPr>
        <w:t>3.3.4</w:t>
      </w:r>
      <w:r>
        <w:rPr>
          <w:sz w:val="20"/>
          <w:szCs w:val="20"/>
          <w:lang w:val="en-GB" w:eastAsia="zh-CN"/>
        </w:rPr>
        <w:fldChar w:fldCharType="end"/>
      </w:r>
    </w:p>
    <w:p w14:paraId="1F78DC72" w14:textId="77777777" w:rsidR="00C42C13" w:rsidRPr="001403B7" w:rsidRDefault="00C42C13" w:rsidP="00C42C13">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7AADB5EF" w14:textId="77777777" w:rsidR="00C42C13" w:rsidRPr="003D1789" w:rsidRDefault="00C42C13" w:rsidP="00C42C13">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75299EB0" w14:textId="77777777" w:rsidR="00C42C13" w:rsidRPr="006347A5" w:rsidRDefault="00C42C13" w:rsidP="00C42C13">
      <w:pPr>
        <w:pStyle w:val="ListParagraph"/>
        <w:numPr>
          <w:ilvl w:val="1"/>
          <w:numId w:val="47"/>
        </w:numPr>
        <w:spacing w:after="0" w:line="240" w:lineRule="auto"/>
        <w:jc w:val="both"/>
        <w:rPr>
          <w:ins w:id="530" w:author="Huawei" w:date="2022-02-24T20:12:00Z"/>
          <w:rFonts w:eastAsia="MS Mincho"/>
        </w:rPr>
      </w:pPr>
      <w:ins w:id="531"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532" w:author="Huawei" w:date="2022-02-24T20:13:00Z">
        <w:r>
          <w:rPr>
            <w:rFonts w:eastAsiaTheme="minorEastAsia"/>
            <w:lang w:eastAsia="zh-CN"/>
          </w:rPr>
          <w:t>DCI</w:t>
        </w:r>
      </w:ins>
      <w:ins w:id="533" w:author="Huawei" w:date="2022-02-24T20:12:00Z">
        <w:r>
          <w:rPr>
            <w:rFonts w:eastAsiaTheme="minorEastAsia"/>
            <w:lang w:eastAsia="zh-CN"/>
          </w:rPr>
          <w:t>”</w:t>
        </w:r>
      </w:ins>
      <w:ins w:id="534"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8B9B25C" w14:textId="77777777" w:rsidR="00C42C13" w:rsidRPr="00B07E26" w:rsidRDefault="00C42C13" w:rsidP="00C42C13">
      <w:pPr>
        <w:pStyle w:val="ListParagraph"/>
        <w:numPr>
          <w:ilvl w:val="1"/>
          <w:numId w:val="47"/>
        </w:numPr>
        <w:spacing w:after="0" w:line="240" w:lineRule="auto"/>
        <w:jc w:val="both"/>
        <w:rPr>
          <w:ins w:id="535" w:author="Huawei" w:date="2022-02-24T20:13:00Z"/>
          <w:rFonts w:eastAsia="MS Mincho"/>
        </w:rPr>
      </w:pPr>
      <w:ins w:id="536"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537" w:author="Huawei" w:date="2022-02-24T20:13:00Z">
        <w:r>
          <w:rPr>
            <w:rFonts w:eastAsia="MS Mincho"/>
            <w:lang w:val="en-US"/>
          </w:rPr>
          <w:t xml:space="preserve"> is</w:t>
        </w:r>
      </w:ins>
      <w:ins w:id="538" w:author="Huawei" w:date="2022-02-24T20:20:00Z">
        <w:r>
          <w:rPr>
            <w:rFonts w:eastAsia="MS Mincho"/>
            <w:lang w:val="en-US"/>
          </w:rPr>
          <w:t xml:space="preserve"> from </w:t>
        </w:r>
      </w:ins>
      <w:ins w:id="539" w:author="Huawei" w:date="2022-02-24T20:25:00Z">
        <w:r w:rsidRPr="003A652F">
          <w:rPr>
            <w:rFonts w:eastAsia="MS Mincho"/>
            <w:i/>
            <w:lang w:val="en-US"/>
          </w:rPr>
          <w:t>PUCCH-config</w:t>
        </w:r>
      </w:ins>
      <w:ins w:id="540" w:author="Huawei" w:date="2022-02-24T20:20:00Z">
        <w:r>
          <w:rPr>
            <w:rFonts w:eastAsia="MS Mincho"/>
            <w:lang w:val="en-US"/>
          </w:rPr>
          <w:t xml:space="preserve"> configured for NACK-only based feedback</w:t>
        </w:r>
      </w:ins>
      <w:ins w:id="541" w:author="Huawei" w:date="2022-02-24T20:21:00Z">
        <w:r>
          <w:rPr>
            <w:rFonts w:eastAsia="MS Mincho"/>
            <w:lang w:val="en-US"/>
          </w:rPr>
          <w:t xml:space="preserve"> according to the mapping between number of TBs wi</w:t>
        </w:r>
      </w:ins>
      <w:ins w:id="542" w:author="Huawei" w:date="2022-02-24T20:22:00Z">
        <w:r>
          <w:rPr>
            <w:rFonts w:eastAsia="MS Mincho"/>
            <w:lang w:val="en-US"/>
          </w:rPr>
          <w:t>th PUCCH resource ID.</w:t>
        </w:r>
      </w:ins>
    </w:p>
    <w:p w14:paraId="66FC46F7" w14:textId="77777777" w:rsidR="00C42C13" w:rsidRDefault="00C42C13" w:rsidP="00C42C13">
      <w:pPr>
        <w:pStyle w:val="ListParagraph"/>
        <w:numPr>
          <w:ilvl w:val="2"/>
          <w:numId w:val="47"/>
        </w:numPr>
        <w:spacing w:after="0" w:line="240" w:lineRule="auto"/>
        <w:jc w:val="both"/>
        <w:rPr>
          <w:ins w:id="543" w:author="Huawei" w:date="2022-02-24T20:22:00Z"/>
          <w:rFonts w:eastAsia="MS Mincho"/>
        </w:rPr>
      </w:pPr>
      <w:ins w:id="544" w:author="Huawei" w:date="2022-02-24T20:22:00Z">
        <w:r>
          <w:rPr>
            <w:rFonts w:eastAsia="MS Mincho"/>
          </w:rPr>
          <w:t xml:space="preserve">FFS mapping details. </w:t>
        </w:r>
      </w:ins>
    </w:p>
    <w:p w14:paraId="773B5FDF" w14:textId="77777777" w:rsidR="00C42C13" w:rsidRPr="001403B7" w:rsidRDefault="00C42C13" w:rsidP="00C42C13">
      <w:pPr>
        <w:pStyle w:val="ListParagraph"/>
        <w:numPr>
          <w:ilvl w:val="2"/>
          <w:numId w:val="47"/>
        </w:numPr>
        <w:spacing w:after="0" w:line="240" w:lineRule="auto"/>
        <w:jc w:val="both"/>
        <w:rPr>
          <w:rFonts w:eastAsia="MS Mincho"/>
        </w:rPr>
      </w:pPr>
      <w:ins w:id="545" w:author="Huawei" w:date="2022-02-24T20:22:00Z">
        <w:r>
          <w:rPr>
            <w:rFonts w:eastAsia="MS Mincho"/>
          </w:rPr>
          <w:t>How to determine the number of T</w:t>
        </w:r>
      </w:ins>
      <w:ins w:id="546" w:author="Huawei" w:date="2022-02-24T20:23:00Z">
        <w:r>
          <w:rPr>
            <w:rFonts w:eastAsia="MS Mincho"/>
          </w:rPr>
          <w:t>Bs is discussed separately, e.g., Type-1-like and</w:t>
        </w:r>
      </w:ins>
      <w:ins w:id="547" w:author="Huawei" w:date="2022-02-24T20:24:00Z">
        <w:r>
          <w:rPr>
            <w:rFonts w:eastAsia="MS Mincho"/>
          </w:rPr>
          <w:t>/or</w:t>
        </w:r>
      </w:ins>
      <w:ins w:id="548" w:author="Huawei" w:date="2022-02-24T20:23:00Z">
        <w:r>
          <w:rPr>
            <w:rFonts w:eastAsia="MS Mincho"/>
          </w:rPr>
          <w:t xml:space="preserve"> Type-2-lik</w:t>
        </w:r>
      </w:ins>
      <w:ins w:id="549" w:author="Huawei" w:date="2022-02-24T20:24:00Z">
        <w:r>
          <w:rPr>
            <w:rFonts w:eastAsia="MS Mincho"/>
          </w:rPr>
          <w:t>e codebook.</w:t>
        </w:r>
      </w:ins>
    </w:p>
    <w:p w14:paraId="3BD9EEAA" w14:textId="77777777" w:rsidR="00C42C13" w:rsidRPr="00E924CF" w:rsidRDefault="00C42C13" w:rsidP="00C42C13">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550" w:author="Huawei" w:date="2022-02-22T05:53:00Z">
        <w:r>
          <w:rPr>
            <w:rFonts w:eastAsia="MS Mincho"/>
            <w:lang w:val="en-US"/>
          </w:rPr>
          <w:t>.</w:t>
        </w:r>
      </w:ins>
    </w:p>
    <w:p w14:paraId="32A5C4F4" w14:textId="77777777" w:rsidR="00C42C13" w:rsidRPr="00B07E26" w:rsidRDefault="00C42C13" w:rsidP="00C42C13">
      <w:pPr>
        <w:pStyle w:val="ListParagraph"/>
        <w:numPr>
          <w:ilvl w:val="1"/>
          <w:numId w:val="47"/>
        </w:numPr>
        <w:textAlignment w:val="auto"/>
        <w:rPr>
          <w:ins w:id="551" w:author="Huawei" w:date="2022-02-24T20:12:00Z"/>
          <w:rFonts w:eastAsia="MS Mincho"/>
        </w:rPr>
      </w:pPr>
      <w:ins w:id="552" w:author="Huawei" w:date="2022-02-24T20:12:00Z">
        <w:r w:rsidRPr="00B07E26">
          <w:rPr>
            <w:rFonts w:eastAsia="MS Mincho" w:hint="eastAsia"/>
          </w:rPr>
          <w:t>T</w:t>
        </w:r>
        <w:r w:rsidRPr="00B07E26">
          <w:rPr>
            <w:rFonts w:eastAsia="MS Mincho"/>
          </w:rPr>
          <w:t xml:space="preserve">he PUCCH slot for the transmission is based on the K1 in the “last </w:t>
        </w:r>
      </w:ins>
      <w:ins w:id="553" w:author="Huawei" w:date="2022-02-24T20:13:00Z">
        <w:r w:rsidRPr="00B07E26">
          <w:rPr>
            <w:rFonts w:eastAsia="MS Mincho"/>
          </w:rPr>
          <w:t>DCI</w:t>
        </w:r>
      </w:ins>
      <w:ins w:id="554" w:author="Huawei" w:date="2022-02-24T20:12:00Z">
        <w:r w:rsidRPr="00B07E26">
          <w:rPr>
            <w:rFonts w:eastAsia="MS Mincho"/>
          </w:rPr>
          <w:t>”</w:t>
        </w:r>
      </w:ins>
      <w:ins w:id="555" w:author="Huawei" w:date="2022-02-24T20:13:00Z">
        <w:r w:rsidRPr="00B07E26">
          <w:rPr>
            <w:rFonts w:eastAsia="MS Mincho"/>
            <w:lang w:val="en-US"/>
          </w:rPr>
          <w:t xml:space="preserve"> scheduling multicast. </w:t>
        </w:r>
      </w:ins>
    </w:p>
    <w:p w14:paraId="1C818C46" w14:textId="77777777" w:rsidR="00C42C13" w:rsidRPr="00C42C74" w:rsidRDefault="00C42C13" w:rsidP="00C42C13">
      <w:pPr>
        <w:pStyle w:val="ListParagraph"/>
        <w:numPr>
          <w:ilvl w:val="1"/>
          <w:numId w:val="47"/>
        </w:numPr>
        <w:spacing w:after="0" w:line="240" w:lineRule="auto"/>
        <w:jc w:val="both"/>
        <w:textAlignment w:val="auto"/>
        <w:rPr>
          <w:ins w:id="556" w:author="Huawei" w:date="2022-02-24T20:26:00Z"/>
          <w:rFonts w:eastAsia="MS Mincho"/>
        </w:rPr>
      </w:pPr>
      <w:ins w:id="557" w:author="Huawei" w:date="2022-02-23T12:38:00Z">
        <w:r w:rsidRPr="00B07E26">
          <w:rPr>
            <w:rFonts w:eastAsia="MS Mincho"/>
            <w:lang w:val="en-US"/>
          </w:rPr>
          <w:t>The PUCCH resource for the transmission</w:t>
        </w:r>
      </w:ins>
      <w:ins w:id="558" w:author="Huawei" w:date="2022-02-24T20:13:00Z">
        <w:r w:rsidRPr="00B07E26">
          <w:rPr>
            <w:rFonts w:eastAsia="MS Mincho"/>
            <w:lang w:val="en-US"/>
          </w:rPr>
          <w:t xml:space="preserve"> is</w:t>
        </w:r>
      </w:ins>
      <w:ins w:id="559"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560" w:author="Huawei" w:date="2022-02-24T20:25:00Z">
        <w:r>
          <w:rPr>
            <w:rFonts w:eastAsia="MS Mincho"/>
            <w:lang w:val="en-US"/>
          </w:rPr>
          <w:t>unicast</w:t>
        </w:r>
      </w:ins>
      <w:ins w:id="561" w:author="Huawei" w:date="2022-02-24T20:19:00Z">
        <w:r>
          <w:rPr>
            <w:rFonts w:eastAsia="MS Mincho"/>
            <w:lang w:val="en-US"/>
          </w:rPr>
          <w:t>.</w:t>
        </w:r>
      </w:ins>
    </w:p>
    <w:p w14:paraId="30EF25C8" w14:textId="77777777" w:rsidR="00C42C13" w:rsidRPr="00C42C74" w:rsidRDefault="00C42C13" w:rsidP="00C42C13">
      <w:pPr>
        <w:pStyle w:val="ListParagraph"/>
        <w:numPr>
          <w:ilvl w:val="2"/>
          <w:numId w:val="47"/>
        </w:numPr>
        <w:spacing w:after="0" w:line="240" w:lineRule="auto"/>
        <w:jc w:val="both"/>
        <w:textAlignment w:val="auto"/>
        <w:rPr>
          <w:ins w:id="562" w:author="Huawei" w:date="2022-02-24T20:27:00Z"/>
          <w:rFonts w:eastAsia="MS Mincho"/>
        </w:rPr>
      </w:pPr>
      <w:ins w:id="563"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61894704" w14:textId="77777777" w:rsidR="00C42C13" w:rsidRPr="00FB7582" w:rsidRDefault="00C42C13" w:rsidP="00C42C13">
      <w:pPr>
        <w:pStyle w:val="ListParagraph"/>
        <w:numPr>
          <w:ilvl w:val="2"/>
          <w:numId w:val="47"/>
        </w:numPr>
        <w:spacing w:after="0" w:line="240" w:lineRule="auto"/>
        <w:jc w:val="both"/>
        <w:textAlignment w:val="auto"/>
        <w:rPr>
          <w:ins w:id="564" w:author="Huawei" w:date="2022-02-24T20:28:00Z"/>
          <w:rFonts w:eastAsia="MS Mincho"/>
        </w:rPr>
      </w:pPr>
      <w:ins w:id="565" w:author="Huawei" w:date="2022-02-24T20:27:00Z">
        <w:r>
          <w:rPr>
            <w:rFonts w:eastAsia="MS Mincho"/>
            <w:lang w:val="en-US"/>
          </w:rPr>
          <w:lastRenderedPageBreak/>
          <w:t xml:space="preserve">Alt2: based on RRC configuring the exact PUCCH resource ID.  </w:t>
        </w:r>
      </w:ins>
    </w:p>
    <w:p w14:paraId="6A764ABA" w14:textId="77777777" w:rsidR="00C42C13" w:rsidRPr="00FB7582" w:rsidRDefault="00C42C13" w:rsidP="00C42C13">
      <w:pPr>
        <w:pStyle w:val="ListParagraph"/>
        <w:numPr>
          <w:ilvl w:val="2"/>
          <w:numId w:val="47"/>
        </w:numPr>
        <w:spacing w:after="0" w:line="240" w:lineRule="auto"/>
        <w:jc w:val="both"/>
        <w:textAlignment w:val="auto"/>
        <w:rPr>
          <w:rFonts w:eastAsia="MS Mincho"/>
        </w:rPr>
      </w:pPr>
      <w:ins w:id="566" w:author="Huawei" w:date="2022-02-24T20:28:00Z">
        <w:r w:rsidRPr="00FB7582">
          <w:rPr>
            <w:rFonts w:eastAsia="MS Mincho"/>
          </w:rPr>
          <w:t>How to determine the number of TBs is discussed separately, e.g., Type-1-like and/or Type-2-like codebook.</w:t>
        </w:r>
      </w:ins>
    </w:p>
    <w:p w14:paraId="571DBF73" w14:textId="77777777" w:rsidR="00C42C13" w:rsidRPr="003D1789" w:rsidRDefault="00C42C13" w:rsidP="00C42C13">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B467E9D" w14:textId="77777777" w:rsidR="00C42C13" w:rsidRDefault="00C42C13" w:rsidP="00C42C13">
      <w:pPr>
        <w:rPr>
          <w:lang w:eastAsia="zh-CN"/>
        </w:rPr>
      </w:pPr>
    </w:p>
    <w:p w14:paraId="4A740CB9" w14:textId="7C0E520A"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Pr>
          <w:sz w:val="20"/>
          <w:szCs w:val="20"/>
          <w:lang w:val="en-GB" w:eastAsia="zh-CN"/>
        </w:rPr>
        <w:t xml:space="preserve"> is not agreeable)</w:t>
      </w:r>
    </w:p>
    <w:p w14:paraId="6118FE2E" w14:textId="77777777" w:rsidR="00C42C13" w:rsidRDefault="00C42C13" w:rsidP="00C42C13">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6DC16E9" w14:textId="77777777" w:rsidR="00C42C13" w:rsidRPr="00C25E92" w:rsidRDefault="00C42C13" w:rsidP="00C42C13">
      <w:pPr>
        <w:pStyle w:val="ListParagraph"/>
        <w:numPr>
          <w:ilvl w:val="0"/>
          <w:numId w:val="104"/>
        </w:numPr>
        <w:spacing w:after="0" w:line="240" w:lineRule="auto"/>
        <w:rPr>
          <w:rFonts w:eastAsia="MS Mincho"/>
        </w:rPr>
      </w:pPr>
      <w:r>
        <w:rPr>
          <w:rFonts w:eastAsiaTheme="minorEastAsia" w:hint="eastAsia"/>
          <w:lang w:eastAsia="zh-CN"/>
        </w:rPr>
        <w:t>I</w:t>
      </w:r>
      <w:r>
        <w:rPr>
          <w:rFonts w:eastAsiaTheme="minorEastAsia"/>
          <w:lang w:eastAsia="zh-CN"/>
        </w:rPr>
        <w:t xml:space="preserve">t is up to RRC configuration it is Alt1 or Alt4 to be used. </w:t>
      </w:r>
    </w:p>
    <w:p w14:paraId="1467A736" w14:textId="77777777" w:rsidR="00C42C13" w:rsidRPr="00B0515E" w:rsidRDefault="00C42C13" w:rsidP="00C42C13">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C42C13" w14:paraId="4C69F600" w14:textId="77777777" w:rsidTr="006649D6">
        <w:tc>
          <w:tcPr>
            <w:tcW w:w="9023" w:type="dxa"/>
          </w:tcPr>
          <w:p w14:paraId="67868FCB" w14:textId="77777777" w:rsidR="00C42C13" w:rsidRPr="00BD2241" w:rsidRDefault="00C42C13" w:rsidP="006649D6">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30473C08" w14:textId="77777777" w:rsidR="00C42C13" w:rsidRPr="00BD2241" w:rsidRDefault="00C42C13" w:rsidP="006649D6">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 xml:space="preserve">hen more than one NACK-only based feedback </w:t>
            </w:r>
            <w:proofErr w:type="gramStart"/>
            <w:r w:rsidRPr="00BD2241">
              <w:rPr>
                <w:rFonts w:ascii="Times" w:eastAsia="Batang" w:hAnsi="Times"/>
                <w:i/>
                <w:sz w:val="20"/>
                <w:szCs w:val="20"/>
                <w:lang w:val="en-GB" w:eastAsia="zh-CN"/>
              </w:rPr>
              <w:t>are</w:t>
            </w:r>
            <w:proofErr w:type="gramEnd"/>
            <w:r w:rsidRPr="00BD2241">
              <w:rPr>
                <w:rFonts w:ascii="Times" w:eastAsia="Batang" w:hAnsi="Times"/>
                <w:i/>
                <w:sz w:val="20"/>
                <w:szCs w:val="20"/>
                <w:lang w:val="en-GB" w:eastAsia="zh-CN"/>
              </w:rPr>
              <w:t xml:space="preserve"> available for transmission in the same PUCCH slot, further decide based on the following subset of alternatives (from previous agreement) with potential further down-selection:</w:t>
            </w:r>
          </w:p>
          <w:p w14:paraId="37D6DE37"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4917BF9E"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2F1EEFDC"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w:t>
            </w:r>
            <w:proofErr w:type="gramStart"/>
            <w:r w:rsidRPr="00BD2241">
              <w:rPr>
                <w:rFonts w:ascii="Times" w:eastAsia="Batang" w:hAnsi="Times"/>
                <w:i/>
                <w:strike/>
                <w:color w:val="FF0000"/>
                <w:sz w:val="20"/>
                <w:szCs w:val="24"/>
                <w:lang w:val="en-GB" w:eastAsia="zh-CN"/>
              </w:rPr>
              <w:t>slot-based</w:t>
            </w:r>
            <w:proofErr w:type="gramEnd"/>
            <w:r w:rsidRPr="00BD2241">
              <w:rPr>
                <w:rFonts w:ascii="Times" w:eastAsia="Batang" w:hAnsi="Times"/>
                <w:i/>
                <w:strike/>
                <w:color w:val="FF0000"/>
                <w:sz w:val="20"/>
                <w:szCs w:val="24"/>
                <w:lang w:val="en-GB" w:eastAsia="zh-CN"/>
              </w:rPr>
              <w:t xml:space="preserve"> PUCCHs in the same PUCCH slot. </w:t>
            </w:r>
          </w:p>
          <w:p w14:paraId="50E48E22"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6B2D8591" w14:textId="77777777" w:rsidR="00C42C13" w:rsidRPr="00BD2241" w:rsidRDefault="00C42C13" w:rsidP="006649D6">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180F2E40" w14:textId="77777777" w:rsidR="00C42C13" w:rsidRDefault="00C42C13" w:rsidP="00C42C13">
      <w:pPr>
        <w:rPr>
          <w:lang w:val="en-GB" w:eastAsia="zh-CN"/>
        </w:rPr>
      </w:pPr>
    </w:p>
    <w:p w14:paraId="196E1555" w14:textId="77777777" w:rsidR="00C42C13" w:rsidRPr="00BD2241" w:rsidRDefault="00C42C13" w:rsidP="00C42C13">
      <w:pPr>
        <w:rPr>
          <w:lang w:val="en-GB" w:eastAsia="zh-CN"/>
        </w:rPr>
      </w:pPr>
    </w:p>
    <w:p w14:paraId="2F352DAE" w14:textId="3C1208D7" w:rsidR="00C42C13" w:rsidRPr="001403B7" w:rsidRDefault="00C42C13" w:rsidP="00C42C1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262630D9" w14:textId="77777777" w:rsidR="00C42C13" w:rsidRDefault="00C42C13" w:rsidP="00C42C13">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222CB6FF" w14:textId="77777777" w:rsidR="00C42C13" w:rsidRPr="00005D92" w:rsidRDefault="00C42C13" w:rsidP="00C42C13">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28751706" w14:textId="77777777" w:rsidR="00C42C13" w:rsidRDefault="00C42C13" w:rsidP="00C42C13">
      <w:pPr>
        <w:rPr>
          <w:lang w:val="en-GB" w:eastAsia="zh-CN"/>
        </w:rPr>
      </w:pPr>
    </w:p>
    <w:p w14:paraId="2F011879" w14:textId="77777777" w:rsidR="00C42C13" w:rsidRPr="00AA40DA" w:rsidRDefault="00C42C13" w:rsidP="00C42C13">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42C13" w:rsidRPr="00AA40DA" w14:paraId="2F4B03CE" w14:textId="77777777" w:rsidTr="006649D6">
        <w:trPr>
          <w:trHeight w:val="253"/>
          <w:jc w:val="center"/>
        </w:trPr>
        <w:tc>
          <w:tcPr>
            <w:tcW w:w="1555" w:type="dxa"/>
          </w:tcPr>
          <w:p w14:paraId="5814A4E2" w14:textId="77777777" w:rsidR="00C42C13" w:rsidRPr="00AA40DA" w:rsidRDefault="00C42C13" w:rsidP="006649D6">
            <w:pPr>
              <w:spacing w:after="0"/>
              <w:rPr>
                <w:rFonts w:cstheme="minorHAnsi"/>
                <w:sz w:val="16"/>
                <w:szCs w:val="16"/>
              </w:rPr>
            </w:pPr>
            <w:r w:rsidRPr="00AA40DA">
              <w:rPr>
                <w:b/>
                <w:sz w:val="16"/>
                <w:szCs w:val="16"/>
              </w:rPr>
              <w:t>Company</w:t>
            </w:r>
          </w:p>
        </w:tc>
        <w:tc>
          <w:tcPr>
            <w:tcW w:w="7801" w:type="dxa"/>
          </w:tcPr>
          <w:p w14:paraId="2B066485" w14:textId="77777777" w:rsidR="00C42C13" w:rsidRPr="00AA40DA" w:rsidRDefault="00C42C13" w:rsidP="006649D6">
            <w:pPr>
              <w:spacing w:after="0"/>
              <w:rPr>
                <w:rFonts w:eastAsiaTheme="minorEastAsia"/>
                <w:sz w:val="16"/>
                <w:szCs w:val="16"/>
                <w:lang w:eastAsia="zh-CN"/>
              </w:rPr>
            </w:pPr>
            <w:r w:rsidRPr="00AA40DA">
              <w:rPr>
                <w:b/>
                <w:sz w:val="16"/>
                <w:szCs w:val="16"/>
              </w:rPr>
              <w:t xml:space="preserve">Comments </w:t>
            </w:r>
          </w:p>
        </w:tc>
      </w:tr>
      <w:tr w:rsidR="00C42C13" w:rsidRPr="00AA40DA" w14:paraId="55BA367B" w14:textId="77777777" w:rsidTr="006649D6">
        <w:trPr>
          <w:trHeight w:val="253"/>
          <w:jc w:val="center"/>
        </w:trPr>
        <w:tc>
          <w:tcPr>
            <w:tcW w:w="1555" w:type="dxa"/>
          </w:tcPr>
          <w:p w14:paraId="6BDDC63B" w14:textId="77777777" w:rsidR="00C42C13" w:rsidRPr="00AA40DA" w:rsidRDefault="00C42C13" w:rsidP="006649D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360AC1D1" w14:textId="77777777" w:rsidR="00C42C13" w:rsidRPr="00AA40DA" w:rsidRDefault="00C42C13" w:rsidP="006649D6">
            <w:pPr>
              <w:spacing w:after="0"/>
              <w:rPr>
                <w:b/>
                <w:sz w:val="16"/>
                <w:szCs w:val="16"/>
                <w:lang w:eastAsia="zh-CN"/>
              </w:rPr>
            </w:pPr>
            <w:r>
              <w:rPr>
                <w:b/>
                <w:sz w:val="16"/>
                <w:szCs w:val="16"/>
                <w:lang w:eastAsia="zh-CN"/>
              </w:rPr>
              <w:t>Companies can provide which one is preferred?</w:t>
            </w:r>
          </w:p>
        </w:tc>
      </w:tr>
      <w:tr w:rsidR="00C42C13" w:rsidRPr="00AA40DA" w14:paraId="107955F5" w14:textId="77777777" w:rsidTr="006649D6">
        <w:trPr>
          <w:trHeight w:val="253"/>
          <w:jc w:val="center"/>
        </w:trPr>
        <w:tc>
          <w:tcPr>
            <w:tcW w:w="1555" w:type="dxa"/>
          </w:tcPr>
          <w:p w14:paraId="63C8F86E" w14:textId="0E979BB4" w:rsidR="00C42C13" w:rsidRDefault="00677D87" w:rsidP="006649D6">
            <w:pPr>
              <w:spacing w:after="0"/>
              <w:rPr>
                <w:b/>
                <w:sz w:val="16"/>
                <w:szCs w:val="16"/>
                <w:lang w:eastAsia="zh-CN"/>
              </w:rPr>
            </w:pPr>
            <w:r>
              <w:rPr>
                <w:b/>
                <w:sz w:val="16"/>
                <w:szCs w:val="16"/>
                <w:lang w:eastAsia="zh-CN"/>
              </w:rPr>
              <w:t>Samsung</w:t>
            </w:r>
          </w:p>
        </w:tc>
        <w:tc>
          <w:tcPr>
            <w:tcW w:w="7801" w:type="dxa"/>
          </w:tcPr>
          <w:p w14:paraId="73048044" w14:textId="75F93E0A" w:rsidR="00C42C13" w:rsidRDefault="00677D87" w:rsidP="006649D6">
            <w:pPr>
              <w:spacing w:after="0"/>
              <w:rPr>
                <w:bCs/>
                <w:sz w:val="16"/>
                <w:szCs w:val="16"/>
                <w:lang w:eastAsia="zh-CN"/>
              </w:rPr>
            </w:pPr>
            <w:r>
              <w:rPr>
                <w:bCs/>
                <w:sz w:val="16"/>
                <w:szCs w:val="16"/>
                <w:lang w:eastAsia="zh-CN"/>
              </w:rPr>
              <w:t xml:space="preserve">Support proposal </w:t>
            </w:r>
            <w:r w:rsidRPr="00677D87">
              <w:rPr>
                <w:bCs/>
                <w:sz w:val="16"/>
                <w:szCs w:val="16"/>
                <w:lang w:eastAsia="zh-CN"/>
              </w:rPr>
              <w:t>4.3.4</w:t>
            </w:r>
            <w:r>
              <w:rPr>
                <w:bCs/>
                <w:sz w:val="16"/>
                <w:szCs w:val="16"/>
                <w:lang w:eastAsia="zh-CN"/>
              </w:rPr>
              <w:t xml:space="preserve">. </w:t>
            </w:r>
          </w:p>
          <w:p w14:paraId="2FEF7572" w14:textId="1CB8A7A7" w:rsidR="00677D87" w:rsidRPr="00677D87" w:rsidRDefault="00677D87" w:rsidP="006649D6">
            <w:pPr>
              <w:spacing w:after="0"/>
              <w:rPr>
                <w:bCs/>
                <w:sz w:val="16"/>
                <w:szCs w:val="16"/>
                <w:lang w:eastAsia="zh-CN"/>
              </w:rPr>
            </w:pPr>
          </w:p>
        </w:tc>
      </w:tr>
      <w:tr w:rsidR="00420948" w:rsidRPr="00AA40DA" w14:paraId="3A379646" w14:textId="77777777" w:rsidTr="006649D6">
        <w:trPr>
          <w:trHeight w:val="253"/>
          <w:jc w:val="center"/>
        </w:trPr>
        <w:tc>
          <w:tcPr>
            <w:tcW w:w="1555" w:type="dxa"/>
          </w:tcPr>
          <w:p w14:paraId="102AC9FC" w14:textId="0755506C" w:rsidR="00420948" w:rsidRDefault="00420948" w:rsidP="006649D6">
            <w:pPr>
              <w:spacing w:after="0"/>
              <w:rPr>
                <w:b/>
                <w:sz w:val="16"/>
                <w:szCs w:val="16"/>
                <w:lang w:eastAsia="zh-CN"/>
              </w:rPr>
            </w:pPr>
            <w:r>
              <w:rPr>
                <w:b/>
                <w:sz w:val="16"/>
                <w:szCs w:val="16"/>
                <w:lang w:eastAsia="zh-CN"/>
              </w:rPr>
              <w:t>Ericsson</w:t>
            </w:r>
          </w:p>
        </w:tc>
        <w:tc>
          <w:tcPr>
            <w:tcW w:w="7801" w:type="dxa"/>
          </w:tcPr>
          <w:p w14:paraId="6EFAF10F" w14:textId="77777777" w:rsidR="00420948" w:rsidRDefault="00420948" w:rsidP="00420948">
            <w:pPr>
              <w:ind w:left="0" w:firstLine="0"/>
              <w:rPr>
                <w:rFonts w:eastAsia="MS Mincho"/>
                <w:sz w:val="20"/>
                <w:szCs w:val="20"/>
                <w:lang w:eastAsia="ja-JP"/>
              </w:rPr>
            </w:pPr>
            <w:r>
              <w:rPr>
                <w:rFonts w:eastAsia="MS Mincho"/>
                <w:sz w:val="20"/>
                <w:szCs w:val="20"/>
                <w:lang w:eastAsia="ja-JP"/>
              </w:rPr>
              <w:t xml:space="preserve">We support Proposal 4.3.3. </w:t>
            </w:r>
          </w:p>
          <w:p w14:paraId="2A2D8CC3" w14:textId="19A892CF" w:rsidR="00420948" w:rsidRDefault="00EE52F5" w:rsidP="00420948">
            <w:pPr>
              <w:spacing w:after="0"/>
              <w:rPr>
                <w:sz w:val="20"/>
                <w:szCs w:val="20"/>
                <w:lang w:val="en-GB" w:eastAsia="zh-CN"/>
              </w:rPr>
            </w:pPr>
            <w:r>
              <w:rPr>
                <w:sz w:val="20"/>
                <w:szCs w:val="20"/>
                <w:lang w:val="en-GB" w:eastAsia="zh-CN"/>
              </w:rPr>
              <w:t xml:space="preserve">We are also fine with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-2</w:t>
            </w:r>
          </w:p>
          <w:p w14:paraId="549383E4" w14:textId="00C4BE45" w:rsidR="00EE52F5" w:rsidRDefault="00EE52F5" w:rsidP="00420948">
            <w:pPr>
              <w:spacing w:after="0"/>
              <w:rPr>
                <w:bCs/>
                <w:sz w:val="16"/>
                <w:szCs w:val="16"/>
                <w:lang w:eastAsia="zh-CN"/>
              </w:rPr>
            </w:pPr>
            <w:r>
              <w:rPr>
                <w:sz w:val="20"/>
                <w:szCs w:val="20"/>
                <w:lang w:val="en-GB" w:eastAsia="zh-CN"/>
              </w:rPr>
              <w:t xml:space="preserve">We do not support </w:t>
            </w:r>
            <w:r w:rsidRPr="001403B7">
              <w:rPr>
                <w:rFonts w:hint="eastAsia"/>
                <w:sz w:val="20"/>
                <w:szCs w:val="20"/>
                <w:lang w:val="en-GB" w:eastAsia="zh-CN"/>
              </w:rPr>
              <w:t>P</w:t>
            </w:r>
            <w:r w:rsidRPr="001403B7">
              <w:rPr>
                <w:sz w:val="20"/>
                <w:szCs w:val="20"/>
                <w:lang w:val="en-GB" w:eastAsia="zh-CN"/>
              </w:rPr>
              <w:t xml:space="preserve">roposal </w:t>
            </w:r>
            <w:r w:rsidRPr="00D71037">
              <w:rPr>
                <w:sz w:val="20"/>
                <w:szCs w:val="20"/>
                <w:lang w:val="en-GB" w:eastAsia="zh-CN"/>
              </w:rPr>
              <w:fldChar w:fldCharType="begin"/>
            </w:r>
            <w:r w:rsidRPr="00D71037">
              <w:rPr>
                <w:sz w:val="20"/>
                <w:szCs w:val="20"/>
                <w:lang w:val="en-GB" w:eastAsia="zh-CN"/>
              </w:rPr>
              <w:instrText xml:space="preserve"> REF _Ref96625893 \n \h </w:instrText>
            </w:r>
            <w:r w:rsidRPr="00D71037">
              <w:rPr>
                <w:sz w:val="20"/>
                <w:szCs w:val="20"/>
                <w:lang w:val="en-GB" w:eastAsia="zh-CN"/>
              </w:rPr>
            </w:r>
            <w:r w:rsidRPr="00D71037">
              <w:rPr>
                <w:sz w:val="20"/>
                <w:szCs w:val="20"/>
                <w:lang w:val="en-GB" w:eastAsia="zh-CN"/>
              </w:rPr>
              <w:fldChar w:fldCharType="separate"/>
            </w:r>
            <w:r w:rsidR="00684193">
              <w:rPr>
                <w:sz w:val="20"/>
                <w:szCs w:val="20"/>
                <w:lang w:val="en-GB" w:eastAsia="zh-CN"/>
              </w:rPr>
              <w:t>3.3.4</w:t>
            </w:r>
            <w:r w:rsidRPr="00D71037">
              <w:rPr>
                <w:sz w:val="20"/>
                <w:szCs w:val="20"/>
                <w:lang w:val="en-GB" w:eastAsia="zh-CN"/>
              </w:rPr>
              <w:fldChar w:fldCharType="end"/>
            </w:r>
            <w:r>
              <w:rPr>
                <w:sz w:val="20"/>
                <w:szCs w:val="20"/>
                <w:lang w:val="en-GB" w:eastAsia="zh-CN"/>
              </w:rPr>
              <w:t>-3</w:t>
            </w:r>
          </w:p>
        </w:tc>
      </w:tr>
      <w:tr w:rsidR="00825018" w:rsidRPr="00AA40DA" w14:paraId="0B111837" w14:textId="77777777" w:rsidTr="006649D6">
        <w:trPr>
          <w:trHeight w:val="253"/>
          <w:jc w:val="center"/>
        </w:trPr>
        <w:tc>
          <w:tcPr>
            <w:tcW w:w="1555" w:type="dxa"/>
          </w:tcPr>
          <w:p w14:paraId="1ABE5E18" w14:textId="29DAABB5" w:rsidR="00825018" w:rsidRPr="00825018" w:rsidRDefault="00825018" w:rsidP="00825018">
            <w:pPr>
              <w:ind w:left="0" w:firstLine="0"/>
              <w:rPr>
                <w:rFonts w:eastAsia="MS Mincho"/>
                <w:sz w:val="18"/>
                <w:szCs w:val="18"/>
                <w:lang w:eastAsia="ja-JP"/>
              </w:rPr>
            </w:pPr>
            <w:r w:rsidRPr="00825018">
              <w:rPr>
                <w:rFonts w:eastAsia="MS Mincho" w:hint="eastAsia"/>
                <w:sz w:val="18"/>
                <w:szCs w:val="18"/>
                <w:lang w:eastAsia="ja-JP"/>
              </w:rPr>
              <w:t>LG Electronics</w:t>
            </w:r>
          </w:p>
        </w:tc>
        <w:tc>
          <w:tcPr>
            <w:tcW w:w="7801" w:type="dxa"/>
          </w:tcPr>
          <w:p w14:paraId="7D2CBF38" w14:textId="77777777" w:rsidR="00825018" w:rsidRDefault="00825018" w:rsidP="00825018">
            <w:pPr>
              <w:ind w:left="0" w:firstLine="0"/>
              <w:rPr>
                <w:rFonts w:eastAsia="MS Mincho"/>
                <w:sz w:val="18"/>
                <w:szCs w:val="18"/>
                <w:lang w:eastAsia="ja-JP"/>
              </w:rPr>
            </w:pPr>
            <w:r>
              <w:rPr>
                <w:rFonts w:eastAsia="MS Mincho"/>
                <w:sz w:val="18"/>
                <w:szCs w:val="18"/>
                <w:lang w:eastAsia="ja-JP"/>
              </w:rPr>
              <w:t xml:space="preserve">We prefer </w:t>
            </w:r>
            <w:r w:rsidRPr="00825018">
              <w:rPr>
                <w:rFonts w:eastAsia="MS Mincho"/>
                <w:sz w:val="18"/>
                <w:szCs w:val="18"/>
                <w:lang w:eastAsia="ja-JP"/>
              </w:rPr>
              <w:t>Proposal 4.3.4</w:t>
            </w:r>
            <w:r>
              <w:rPr>
                <w:rFonts w:eastAsia="MS Mincho"/>
                <w:sz w:val="18"/>
                <w:szCs w:val="18"/>
                <w:lang w:eastAsia="ja-JP"/>
              </w:rPr>
              <w:t xml:space="preserve">. </w:t>
            </w:r>
          </w:p>
          <w:p w14:paraId="142C85AE" w14:textId="7B781BFE" w:rsidR="00825018" w:rsidRPr="00825018" w:rsidRDefault="00825018" w:rsidP="00825018">
            <w:pPr>
              <w:ind w:left="0" w:firstLine="0"/>
              <w:rPr>
                <w:rFonts w:eastAsia="MS Mincho"/>
                <w:sz w:val="18"/>
                <w:szCs w:val="18"/>
                <w:lang w:eastAsia="ja-JP"/>
              </w:rPr>
            </w:pPr>
            <w:r>
              <w:rPr>
                <w:rFonts w:eastAsia="MS Mincho"/>
                <w:sz w:val="18"/>
                <w:szCs w:val="18"/>
                <w:lang w:eastAsia="ja-JP"/>
              </w:rPr>
              <w:t xml:space="preserve">We do not support </w:t>
            </w:r>
            <w:r w:rsidRPr="00825018">
              <w:rPr>
                <w:rFonts w:eastAsia="MS Mincho"/>
                <w:sz w:val="18"/>
                <w:szCs w:val="18"/>
                <w:lang w:eastAsia="ja-JP"/>
              </w:rPr>
              <w:t>Proposal 4.3.4-3</w:t>
            </w:r>
          </w:p>
        </w:tc>
      </w:tr>
    </w:tbl>
    <w:p w14:paraId="19E34CAE" w14:textId="77777777" w:rsidR="00C42C13" w:rsidRPr="00BD2241" w:rsidRDefault="00C42C13" w:rsidP="00C42C13">
      <w:pPr>
        <w:rPr>
          <w:lang w:val="en-GB" w:eastAsia="zh-CN"/>
        </w:rPr>
      </w:pPr>
    </w:p>
    <w:p w14:paraId="6DE6B349" w14:textId="347DCC0E" w:rsidR="00CB0225" w:rsidRPr="009D1288" w:rsidRDefault="00CB0225" w:rsidP="00CB0225">
      <w:pPr>
        <w:pStyle w:val="Heading3"/>
        <w:tabs>
          <w:tab w:val="clear" w:pos="720"/>
        </w:tabs>
        <w:rPr>
          <w:lang w:eastAsia="zh-CN"/>
        </w:rPr>
      </w:pPr>
      <w:bookmarkStart w:id="567" w:name="_Ref96701424"/>
      <w:r>
        <w:rPr>
          <w:lang w:eastAsia="zh-CN"/>
        </w:rPr>
        <w:t>Round-5(</w:t>
      </w:r>
      <w:r w:rsidR="00392EA4">
        <w:rPr>
          <w:lang w:eastAsia="zh-CN"/>
        </w:rPr>
        <w:t>closed</w:t>
      </w:r>
      <w:r>
        <w:rPr>
          <w:lang w:eastAsia="zh-CN"/>
        </w:rPr>
        <w:t>)</w:t>
      </w:r>
      <w:bookmarkEnd w:id="567"/>
    </w:p>
    <w:p w14:paraId="1FE30714" w14:textId="77777777" w:rsidR="006F7982" w:rsidRDefault="006F7982" w:rsidP="006F7982">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7DB9ECCA" w14:textId="5BB86256" w:rsidR="006F7982" w:rsidRPr="006F7982" w:rsidRDefault="006F7982" w:rsidP="006F7982">
      <w:pPr>
        <w:rPr>
          <w:rFonts w:eastAsiaTheme="minorEastAsia"/>
          <w:lang w:val="en-GB" w:eastAsia="zh-CN"/>
        </w:rPr>
      </w:pPr>
      <w:r>
        <w:rPr>
          <w:rFonts w:eastAsiaTheme="minorEastAsia" w:hint="eastAsia"/>
          <w:lang w:val="en-GB" w:eastAsia="zh-CN"/>
        </w:rPr>
        <w:t>A</w:t>
      </w:r>
      <w:r>
        <w:rPr>
          <w:rFonts w:eastAsiaTheme="minorEastAsia"/>
          <w:lang w:val="en-GB" w:eastAsia="zh-CN"/>
        </w:rPr>
        <w:t>greement achieved in this meeting:</w:t>
      </w:r>
    </w:p>
    <w:tbl>
      <w:tblPr>
        <w:tblStyle w:val="TableGrid"/>
        <w:tblW w:w="0" w:type="auto"/>
        <w:tblInd w:w="360" w:type="dxa"/>
        <w:tblLook w:val="04A0" w:firstRow="1" w:lastRow="0" w:firstColumn="1" w:lastColumn="0" w:noHBand="0" w:noVBand="1"/>
      </w:tblPr>
      <w:tblGrid>
        <w:gridCol w:w="8947"/>
      </w:tblGrid>
      <w:tr w:rsidR="006F7982" w14:paraId="1280044B" w14:textId="77777777" w:rsidTr="006F7982">
        <w:tc>
          <w:tcPr>
            <w:tcW w:w="9307" w:type="dxa"/>
          </w:tcPr>
          <w:p w14:paraId="307CDEF6" w14:textId="77777777" w:rsidR="006F7982" w:rsidRPr="006F7982" w:rsidRDefault="006F7982" w:rsidP="006F7982">
            <w:pPr>
              <w:spacing w:after="0" w:line="220" w:lineRule="exact"/>
              <w:ind w:left="0" w:firstLine="0"/>
              <w:jc w:val="left"/>
              <w:rPr>
                <w:b/>
                <w:i/>
                <w:sz w:val="20"/>
                <w:szCs w:val="24"/>
                <w:lang w:val="en-GB"/>
              </w:rPr>
            </w:pPr>
            <w:r w:rsidRPr="006F7982">
              <w:rPr>
                <w:b/>
                <w:i/>
                <w:sz w:val="20"/>
                <w:szCs w:val="24"/>
                <w:highlight w:val="green"/>
                <w:lang w:val="en-GB"/>
              </w:rPr>
              <w:t>Agreement</w:t>
            </w:r>
          </w:p>
          <w:p w14:paraId="418262FA" w14:textId="77777777" w:rsidR="006F7982" w:rsidRPr="006F7982" w:rsidRDefault="006F7982" w:rsidP="006F7982">
            <w:pPr>
              <w:spacing w:after="0" w:line="220" w:lineRule="exact"/>
              <w:ind w:left="0" w:firstLine="0"/>
              <w:jc w:val="left"/>
              <w:rPr>
                <w:rFonts w:ascii="Times" w:eastAsia="MS Mincho" w:hAnsi="Times"/>
                <w:i/>
                <w:sz w:val="20"/>
                <w:szCs w:val="20"/>
                <w:lang w:val="en-GB"/>
              </w:rPr>
            </w:pPr>
            <w:r w:rsidRPr="006F7982">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421BE1F8"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Alt1: </w:t>
            </w:r>
            <w:r w:rsidRPr="006F7982">
              <w:rPr>
                <w:rFonts w:ascii="Times" w:eastAsia="Batang" w:hAnsi="Times" w:hint="eastAsia"/>
                <w:i/>
                <w:sz w:val="20"/>
                <w:szCs w:val="24"/>
                <w:lang w:val="en-GB" w:eastAsia="zh-CN"/>
              </w:rPr>
              <w:t>S</w:t>
            </w:r>
            <w:r w:rsidRPr="006F7982">
              <w:rPr>
                <w:rFonts w:ascii="Times" w:eastAsia="Batang" w:hAnsi="Times"/>
                <w:i/>
                <w:sz w:val="20"/>
                <w:szCs w:val="24"/>
                <w:lang w:val="en-GB" w:eastAsia="zh-CN"/>
              </w:rPr>
              <w:t xml:space="preserve">upport UE multiplexing the HARQ-ACK bits by transforming NACK-only into ACK/NACK HARQ bits. </w:t>
            </w:r>
          </w:p>
          <w:p w14:paraId="42B8B611"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how to determine PUCCH resource</w:t>
            </w:r>
          </w:p>
          <w:p w14:paraId="432D9540"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Alt4: Define combination of NACK-only which corresponds to a specific sequence or a PUCCH transmission. </w:t>
            </w:r>
          </w:p>
          <w:p w14:paraId="46C38161"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lastRenderedPageBreak/>
              <w:t xml:space="preserve">define up to 15 orthogonal PUCCH resources to select from according to combinations of up to 4 TBs with NACK-only feedback, </w:t>
            </w:r>
          </w:p>
          <w:p w14:paraId="55474ADE"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FFS: </w:t>
            </w:r>
            <w:r w:rsidRPr="006F7982">
              <w:rPr>
                <w:rFonts w:ascii="Times" w:eastAsia="Batang" w:hAnsi="Times" w:hint="eastAsia"/>
                <w:i/>
                <w:sz w:val="20"/>
                <w:szCs w:val="24"/>
                <w:lang w:val="en-GB" w:eastAsia="zh-CN"/>
              </w:rPr>
              <w:t>T</w:t>
            </w:r>
            <w:r w:rsidRPr="006F7982">
              <w:rPr>
                <w:rFonts w:ascii="Times" w:eastAsia="Batang" w:hAnsi="Times"/>
                <w:i/>
                <w:sz w:val="20"/>
                <w:szCs w:val="24"/>
                <w:lang w:val="en-GB" w:eastAsia="zh-CN"/>
              </w:rPr>
              <w:t xml:space="preserve">he PUCCH slot for the transmission is based on the K1 in the “last DCI” scheduling multicast. </w:t>
            </w:r>
          </w:p>
          <w:p w14:paraId="2B0FFE51"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The PUCCH resource for the transmission is from PUCCH-config configured for NACK-only based feedback according to the mapping between number of TBs with PUCCH resource ID.</w:t>
            </w:r>
          </w:p>
          <w:p w14:paraId="1F9C30D6" w14:textId="77777777" w:rsidR="006F7982" w:rsidRPr="006F7982" w:rsidRDefault="006F7982" w:rsidP="006F7982">
            <w:pPr>
              <w:widowControl/>
              <w:numPr>
                <w:ilvl w:val="3"/>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 xml:space="preserve">FFS mapping details. </w:t>
            </w:r>
          </w:p>
          <w:p w14:paraId="460A3930" w14:textId="77777777" w:rsidR="006F7982" w:rsidRPr="006F7982" w:rsidRDefault="006F7982" w:rsidP="006F7982">
            <w:pPr>
              <w:widowControl/>
              <w:numPr>
                <w:ilvl w:val="3"/>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How to determine the number of TBs is discussed separately, e.g., Type-1-like and/or Type-2-like codebook.</w:t>
            </w:r>
          </w:p>
          <w:p w14:paraId="1140D02A" w14:textId="77777777" w:rsidR="006F7982" w:rsidRPr="006F7982" w:rsidRDefault="006F7982" w:rsidP="006F7982">
            <w:pPr>
              <w:widowControl/>
              <w:numPr>
                <w:ilvl w:val="2"/>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whether this applies to a single G-RNTI or multiple G-RNTIs</w:t>
            </w:r>
          </w:p>
          <w:p w14:paraId="7E7E9A0B" w14:textId="77777777" w:rsidR="006F7982" w:rsidRPr="006F7982" w:rsidRDefault="006F7982" w:rsidP="006F7982">
            <w:pPr>
              <w:widowControl/>
              <w:numPr>
                <w:ilvl w:val="1"/>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Alt4 is not supported for more than 4 TBs</w:t>
            </w:r>
          </w:p>
          <w:p w14:paraId="59E8A070" w14:textId="77777777" w:rsidR="006F7982" w:rsidRP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rFonts w:ascii="Times" w:eastAsia="Batang" w:hAnsi="Times"/>
                <w:i/>
                <w:sz w:val="20"/>
                <w:szCs w:val="24"/>
                <w:lang w:val="en-GB" w:eastAsia="zh-CN"/>
              </w:rPr>
            </w:pPr>
            <w:r w:rsidRPr="006F7982">
              <w:rPr>
                <w:rFonts w:ascii="Times" w:eastAsia="Batang" w:hAnsi="Times"/>
                <w:i/>
                <w:sz w:val="20"/>
                <w:szCs w:val="24"/>
                <w:lang w:val="en-GB" w:eastAsia="zh-CN"/>
              </w:rPr>
              <w:t>FFS: whether RRC configuration between Alt1 and Alt4 is per G-RNTI or per CFR</w:t>
            </w:r>
          </w:p>
          <w:p w14:paraId="46785C76" w14:textId="152313C3" w:rsidR="006F7982" w:rsidRDefault="006F7982" w:rsidP="006F7982">
            <w:pPr>
              <w:widowControl/>
              <w:numPr>
                <w:ilvl w:val="0"/>
                <w:numId w:val="71"/>
              </w:numPr>
              <w:overflowPunct w:val="0"/>
              <w:autoSpaceDE/>
              <w:autoSpaceDN/>
              <w:adjustRightInd/>
              <w:snapToGrid w:val="0"/>
              <w:spacing w:after="0" w:line="240" w:lineRule="auto"/>
              <w:contextualSpacing/>
              <w:jc w:val="left"/>
              <w:textAlignment w:val="baseline"/>
              <w:rPr>
                <w:lang w:eastAsia="zh-CN"/>
              </w:rPr>
            </w:pPr>
            <w:r w:rsidRPr="006F7982">
              <w:rPr>
                <w:rFonts w:ascii="Times" w:eastAsia="Batang" w:hAnsi="Times"/>
                <w:i/>
                <w:sz w:val="20"/>
                <w:szCs w:val="24"/>
                <w:lang w:val="en-GB" w:eastAsia="zh-CN"/>
              </w:rPr>
              <w:t>FFS: UE capability</w:t>
            </w:r>
          </w:p>
        </w:tc>
      </w:tr>
    </w:tbl>
    <w:p w14:paraId="68D302CF" w14:textId="77777777" w:rsidR="00436C81" w:rsidRDefault="00436C81" w:rsidP="00436C81">
      <w:pPr>
        <w:rPr>
          <w:lang w:eastAsia="zh-CN"/>
        </w:rPr>
      </w:pPr>
    </w:p>
    <w:p w14:paraId="1C8AF762" w14:textId="0AFFD6F4" w:rsidR="00436C81" w:rsidRPr="00436C81" w:rsidRDefault="00436C81" w:rsidP="00436C81">
      <w:pPr>
        <w:ind w:left="0" w:firstLine="0"/>
        <w:rPr>
          <w:sz w:val="20"/>
          <w:lang w:eastAsia="zh-CN"/>
        </w:rPr>
      </w:pPr>
      <w:r w:rsidRPr="00436C81">
        <w:rPr>
          <w:rFonts w:hint="eastAsia"/>
          <w:sz w:val="20"/>
          <w:lang w:eastAsia="zh-CN"/>
        </w:rPr>
        <w:t>F</w:t>
      </w:r>
      <w:r w:rsidRPr="00436C81">
        <w:rPr>
          <w:sz w:val="20"/>
          <w:lang w:eastAsia="zh-CN"/>
        </w:rPr>
        <w:t>L suggests firstly striving to solve the configuration is per G-RNTI or per CFR</w:t>
      </w:r>
      <w:r w:rsidR="00F9071D">
        <w:rPr>
          <w:sz w:val="20"/>
          <w:lang w:eastAsia="zh-CN"/>
        </w:rPr>
        <w:t xml:space="preserve"> in this meeting</w:t>
      </w:r>
      <w:r w:rsidRPr="00436C81">
        <w:rPr>
          <w:sz w:val="20"/>
          <w:lang w:eastAsia="zh-CN"/>
        </w:rPr>
        <w:t xml:space="preserve">. Other FFS can be solved in the next meeting. </w:t>
      </w:r>
    </w:p>
    <w:p w14:paraId="339A6702" w14:textId="7BC9AA02" w:rsidR="006F7982" w:rsidRPr="001403B7" w:rsidRDefault="006F7982" w:rsidP="006F7982">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_Ref96701424 \n \h </w:instrText>
      </w:r>
      <w:r>
        <w:rPr>
          <w:sz w:val="20"/>
          <w:szCs w:val="20"/>
          <w:lang w:val="en-GB" w:eastAsia="zh-CN"/>
        </w:rPr>
      </w:r>
      <w:r>
        <w:rPr>
          <w:sz w:val="20"/>
          <w:szCs w:val="20"/>
          <w:lang w:val="en-GB" w:eastAsia="zh-CN"/>
        </w:rPr>
        <w:fldChar w:fldCharType="separate"/>
      </w:r>
      <w:r w:rsidR="00684193">
        <w:rPr>
          <w:sz w:val="20"/>
          <w:szCs w:val="20"/>
          <w:lang w:val="en-GB" w:eastAsia="zh-CN"/>
        </w:rPr>
        <w:t>3.3.5</w:t>
      </w:r>
      <w:r>
        <w:rPr>
          <w:sz w:val="20"/>
          <w:szCs w:val="20"/>
          <w:lang w:val="en-GB" w:eastAsia="zh-CN"/>
        </w:rPr>
        <w:fldChar w:fldCharType="end"/>
      </w:r>
    </w:p>
    <w:p w14:paraId="456E78FD" w14:textId="075BED99" w:rsidR="006F7982" w:rsidRDefault="006F7982" w:rsidP="006F7982">
      <w:pPr>
        <w:spacing w:after="0" w:line="240" w:lineRule="auto"/>
        <w:ind w:left="0" w:firstLine="0"/>
        <w:rPr>
          <w:rFonts w:eastAsia="MS Mincho"/>
          <w:sz w:val="20"/>
          <w:szCs w:val="20"/>
        </w:rPr>
      </w:pPr>
      <w:r>
        <w:rPr>
          <w:rFonts w:eastAsia="MS Mincho"/>
          <w:sz w:val="20"/>
          <w:szCs w:val="20"/>
        </w:rPr>
        <w:t xml:space="preserve">Regarding RRC configuring Alt1 or Alt4 (from the previous agreement) for multiplexing more than one NACK-only in the same PUCCH transmission, the configuration is per G-RNTI. </w:t>
      </w:r>
    </w:p>
    <w:p w14:paraId="486BA010" w14:textId="77777777" w:rsidR="006F7982" w:rsidRDefault="006F7982" w:rsidP="006F7982">
      <w:pPr>
        <w:spacing w:after="0" w:line="240" w:lineRule="auto"/>
        <w:ind w:left="0" w:firstLine="0"/>
        <w:rPr>
          <w:rFonts w:eastAsia="MS Mincho"/>
          <w:sz w:val="20"/>
          <w:szCs w:val="20"/>
        </w:rPr>
      </w:pPr>
    </w:p>
    <w:p w14:paraId="0FD1619C" w14:textId="6C7D0495" w:rsidR="006F7982" w:rsidRPr="00AA40DA" w:rsidRDefault="006F7982" w:rsidP="006F7982">
      <w:pPr>
        <w:pStyle w:val="Subtitle"/>
        <w:rPr>
          <w:rFonts w:ascii="Times New Roman" w:hAnsi="Times New Roman" w:cs="Times New Roman"/>
          <w:color w:val="auto"/>
          <w:sz w:val="21"/>
        </w:rPr>
      </w:pPr>
      <w:r w:rsidRPr="00AA40DA">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F7982" w:rsidRPr="00AA40DA" w14:paraId="1F80178D" w14:textId="77777777" w:rsidTr="00590286">
        <w:trPr>
          <w:trHeight w:val="253"/>
          <w:jc w:val="center"/>
        </w:trPr>
        <w:tc>
          <w:tcPr>
            <w:tcW w:w="1555" w:type="dxa"/>
          </w:tcPr>
          <w:p w14:paraId="6E9A4A67" w14:textId="77777777" w:rsidR="006F7982" w:rsidRPr="00AA40DA" w:rsidRDefault="006F7982" w:rsidP="00590286">
            <w:pPr>
              <w:spacing w:after="0"/>
              <w:rPr>
                <w:rFonts w:cstheme="minorHAnsi"/>
                <w:sz w:val="16"/>
                <w:szCs w:val="16"/>
              </w:rPr>
            </w:pPr>
            <w:r w:rsidRPr="00AA40DA">
              <w:rPr>
                <w:b/>
                <w:sz w:val="16"/>
                <w:szCs w:val="16"/>
              </w:rPr>
              <w:t>Company</w:t>
            </w:r>
          </w:p>
        </w:tc>
        <w:tc>
          <w:tcPr>
            <w:tcW w:w="7801" w:type="dxa"/>
          </w:tcPr>
          <w:p w14:paraId="30253C1E" w14:textId="77777777" w:rsidR="006F7982" w:rsidRPr="00AA40DA" w:rsidRDefault="006F7982" w:rsidP="00590286">
            <w:pPr>
              <w:spacing w:after="0"/>
              <w:rPr>
                <w:rFonts w:eastAsiaTheme="minorEastAsia"/>
                <w:sz w:val="16"/>
                <w:szCs w:val="16"/>
                <w:lang w:eastAsia="zh-CN"/>
              </w:rPr>
            </w:pPr>
            <w:r w:rsidRPr="00AA40DA">
              <w:rPr>
                <w:b/>
                <w:sz w:val="16"/>
                <w:szCs w:val="16"/>
              </w:rPr>
              <w:t xml:space="preserve">Comments </w:t>
            </w:r>
          </w:p>
        </w:tc>
      </w:tr>
      <w:tr w:rsidR="006F7982" w:rsidRPr="00AA40DA" w14:paraId="5120C485" w14:textId="77777777" w:rsidTr="00590286">
        <w:trPr>
          <w:trHeight w:val="253"/>
          <w:jc w:val="center"/>
        </w:trPr>
        <w:tc>
          <w:tcPr>
            <w:tcW w:w="1555" w:type="dxa"/>
          </w:tcPr>
          <w:p w14:paraId="6FB1779A" w14:textId="0D71C577" w:rsidR="006F7982" w:rsidRPr="00AA40DA" w:rsidRDefault="006F7982" w:rsidP="0059028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5A114375" w14:textId="77777777" w:rsidR="006F7982" w:rsidRDefault="006F7982" w:rsidP="006F7982">
            <w:pPr>
              <w:spacing w:after="0"/>
              <w:rPr>
                <w:b/>
                <w:sz w:val="16"/>
                <w:szCs w:val="16"/>
                <w:lang w:eastAsia="zh-CN"/>
              </w:rPr>
            </w:pPr>
            <w:r>
              <w:rPr>
                <w:rFonts w:hint="eastAsia"/>
                <w:b/>
                <w:sz w:val="16"/>
                <w:szCs w:val="16"/>
                <w:lang w:eastAsia="zh-CN"/>
              </w:rPr>
              <w:t>FL</w:t>
            </w:r>
            <w:r>
              <w:rPr>
                <w:b/>
                <w:sz w:val="16"/>
                <w:szCs w:val="16"/>
                <w:lang w:eastAsia="zh-CN"/>
              </w:rPr>
              <w:t xml:space="preserve"> suggests it is per G-RNTI, given ACK/NACK and NACK-only is configured per G-RNTI. </w:t>
            </w:r>
          </w:p>
          <w:p w14:paraId="0646470F" w14:textId="048DB805" w:rsidR="006F7982" w:rsidRPr="00AA40DA" w:rsidRDefault="006F7982" w:rsidP="006F7982">
            <w:pPr>
              <w:spacing w:after="0"/>
              <w:rPr>
                <w:b/>
                <w:sz w:val="16"/>
                <w:szCs w:val="16"/>
                <w:lang w:eastAsia="zh-CN"/>
              </w:rPr>
            </w:pPr>
            <w:r w:rsidRPr="006F7982">
              <w:rPr>
                <w:b/>
                <w:sz w:val="16"/>
                <w:szCs w:val="16"/>
                <w:highlight w:val="yellow"/>
                <w:lang w:eastAsia="zh-CN"/>
              </w:rPr>
              <w:t>Any different views and why?</w:t>
            </w:r>
          </w:p>
        </w:tc>
      </w:tr>
      <w:tr w:rsidR="006F7982" w:rsidRPr="00AA40DA" w14:paraId="46605A27" w14:textId="77777777" w:rsidTr="00590286">
        <w:trPr>
          <w:trHeight w:val="253"/>
          <w:jc w:val="center"/>
        </w:trPr>
        <w:tc>
          <w:tcPr>
            <w:tcW w:w="1555" w:type="dxa"/>
          </w:tcPr>
          <w:p w14:paraId="6223568B" w14:textId="3491123C" w:rsidR="006F7982" w:rsidRDefault="000D170C" w:rsidP="00590286">
            <w:pPr>
              <w:spacing w:after="0"/>
              <w:rPr>
                <w:b/>
                <w:sz w:val="16"/>
                <w:szCs w:val="16"/>
                <w:lang w:eastAsia="zh-CN"/>
              </w:rPr>
            </w:pPr>
            <w:r>
              <w:rPr>
                <w:b/>
                <w:sz w:val="16"/>
                <w:szCs w:val="16"/>
                <w:lang w:eastAsia="zh-CN"/>
              </w:rPr>
              <w:t>Nokia, NSB</w:t>
            </w:r>
          </w:p>
        </w:tc>
        <w:tc>
          <w:tcPr>
            <w:tcW w:w="7801" w:type="dxa"/>
          </w:tcPr>
          <w:p w14:paraId="39CE8514" w14:textId="77777777" w:rsidR="00507152" w:rsidRPr="006431F8" w:rsidRDefault="000D170C" w:rsidP="006F7982">
            <w:pPr>
              <w:spacing w:after="0"/>
              <w:rPr>
                <w:bCs/>
                <w:sz w:val="16"/>
                <w:szCs w:val="16"/>
                <w:lang w:eastAsia="zh-CN"/>
              </w:rPr>
            </w:pPr>
            <w:r w:rsidRPr="006431F8">
              <w:rPr>
                <w:bCs/>
                <w:sz w:val="16"/>
                <w:szCs w:val="16"/>
                <w:lang w:eastAsia="zh-CN"/>
              </w:rPr>
              <w:t>Ok</w:t>
            </w:r>
            <w:r w:rsidR="00507152" w:rsidRPr="006431F8">
              <w:rPr>
                <w:bCs/>
                <w:sz w:val="16"/>
                <w:szCs w:val="16"/>
                <w:lang w:eastAsia="zh-CN"/>
              </w:rPr>
              <w:t xml:space="preserve"> for this release</w:t>
            </w:r>
            <w:r w:rsidRPr="006431F8">
              <w:rPr>
                <w:bCs/>
                <w:sz w:val="16"/>
                <w:szCs w:val="16"/>
                <w:lang w:eastAsia="zh-CN"/>
              </w:rPr>
              <w:t>.</w:t>
            </w:r>
            <w:r w:rsidR="00507152" w:rsidRPr="006431F8">
              <w:rPr>
                <w:bCs/>
                <w:sz w:val="16"/>
                <w:szCs w:val="16"/>
                <w:lang w:eastAsia="zh-CN"/>
              </w:rPr>
              <w:t xml:space="preserve"> </w:t>
            </w:r>
          </w:p>
          <w:p w14:paraId="00BBF987" w14:textId="497A0A4E" w:rsidR="006F7982" w:rsidRDefault="00507152" w:rsidP="006F7982">
            <w:pPr>
              <w:spacing w:after="0"/>
              <w:rPr>
                <w:b/>
                <w:sz w:val="16"/>
                <w:szCs w:val="16"/>
                <w:lang w:eastAsia="zh-CN"/>
              </w:rPr>
            </w:pPr>
            <w:r w:rsidRPr="006431F8">
              <w:rPr>
                <w:bCs/>
                <w:sz w:val="16"/>
                <w:szCs w:val="16"/>
                <w:lang w:eastAsia="zh-CN"/>
              </w:rPr>
              <w:t>A mixed mode for the same G-RNTI would bring more problems</w:t>
            </w:r>
            <w:r w:rsidR="001A639B" w:rsidRPr="006431F8">
              <w:rPr>
                <w:bCs/>
                <w:sz w:val="16"/>
                <w:szCs w:val="16"/>
                <w:lang w:eastAsia="zh-CN"/>
              </w:rPr>
              <w:t xml:space="preserve"> at this late stage</w:t>
            </w:r>
            <w:r w:rsidRPr="006431F8">
              <w:rPr>
                <w:bCs/>
                <w:sz w:val="16"/>
                <w:szCs w:val="16"/>
                <w:lang w:eastAsia="zh-CN"/>
              </w:rPr>
              <w:t>.</w:t>
            </w:r>
          </w:p>
        </w:tc>
      </w:tr>
      <w:tr w:rsidR="00E86094" w:rsidRPr="00AA40DA" w14:paraId="32C6547B" w14:textId="77777777" w:rsidTr="00590286">
        <w:trPr>
          <w:trHeight w:val="253"/>
          <w:jc w:val="center"/>
        </w:trPr>
        <w:tc>
          <w:tcPr>
            <w:tcW w:w="1555" w:type="dxa"/>
          </w:tcPr>
          <w:p w14:paraId="3DEC74CE" w14:textId="5F853E29" w:rsidR="00E86094" w:rsidRDefault="00E86094" w:rsidP="00590286">
            <w:pPr>
              <w:spacing w:after="0"/>
              <w:rPr>
                <w:b/>
                <w:sz w:val="16"/>
                <w:szCs w:val="16"/>
                <w:lang w:eastAsia="zh-CN"/>
              </w:rPr>
            </w:pPr>
            <w:r>
              <w:rPr>
                <w:b/>
                <w:sz w:val="16"/>
                <w:szCs w:val="16"/>
                <w:lang w:eastAsia="zh-CN"/>
              </w:rPr>
              <w:t>Samsung</w:t>
            </w:r>
          </w:p>
        </w:tc>
        <w:tc>
          <w:tcPr>
            <w:tcW w:w="7801" w:type="dxa"/>
          </w:tcPr>
          <w:p w14:paraId="5F9BD7DF" w14:textId="77777777" w:rsidR="00E86094" w:rsidRDefault="00E86094" w:rsidP="00E86094">
            <w:pPr>
              <w:spacing w:after="0"/>
              <w:ind w:left="0" w:firstLine="0"/>
              <w:rPr>
                <w:bCs/>
                <w:sz w:val="16"/>
                <w:szCs w:val="16"/>
                <w:lang w:eastAsia="zh-CN"/>
              </w:rPr>
            </w:pPr>
            <w:r>
              <w:rPr>
                <w:bCs/>
                <w:sz w:val="16"/>
                <w:szCs w:val="16"/>
                <w:lang w:eastAsia="zh-CN"/>
              </w:rPr>
              <w:t>Given that a UE cannot transmit more than one PUCCHs/slot and given that spreading PUCCHs for different G-RNTIs across slots does not work, at least for TDD but also for FDD if there are any repetitions, the RRC should be applicable to all G-RNTIs for which the UE is configured NACK-only (</w:t>
            </w:r>
            <w:proofErr w:type="gramStart"/>
            <w:r>
              <w:rPr>
                <w:bCs/>
                <w:sz w:val="16"/>
                <w:szCs w:val="16"/>
                <w:lang w:eastAsia="zh-CN"/>
              </w:rPr>
              <w:t>i.e.</w:t>
            </w:r>
            <w:proofErr w:type="gramEnd"/>
            <w:r>
              <w:rPr>
                <w:bCs/>
                <w:sz w:val="16"/>
                <w:szCs w:val="16"/>
                <w:lang w:eastAsia="zh-CN"/>
              </w:rPr>
              <w:t xml:space="preserve"> per CFR). </w:t>
            </w:r>
          </w:p>
          <w:p w14:paraId="3349D6E8" w14:textId="2B419AB2" w:rsidR="00E86094" w:rsidRPr="006431F8" w:rsidRDefault="00E86094" w:rsidP="00E86094">
            <w:pPr>
              <w:spacing w:after="0"/>
              <w:ind w:left="0" w:firstLine="0"/>
              <w:rPr>
                <w:bCs/>
                <w:sz w:val="16"/>
                <w:szCs w:val="16"/>
                <w:lang w:eastAsia="zh-CN"/>
              </w:rPr>
            </w:pPr>
            <w:r>
              <w:rPr>
                <w:bCs/>
                <w:sz w:val="16"/>
                <w:szCs w:val="16"/>
                <w:lang w:eastAsia="zh-CN"/>
              </w:rPr>
              <w:t>From a specification perspective, that is also simpler.</w:t>
            </w:r>
          </w:p>
        </w:tc>
      </w:tr>
      <w:tr w:rsidR="00271096" w:rsidRPr="00AA40DA" w14:paraId="58C8CBDE" w14:textId="77777777" w:rsidTr="00590286">
        <w:trPr>
          <w:trHeight w:val="253"/>
          <w:jc w:val="center"/>
        </w:trPr>
        <w:tc>
          <w:tcPr>
            <w:tcW w:w="1555" w:type="dxa"/>
          </w:tcPr>
          <w:p w14:paraId="1896D914" w14:textId="7F0D6446" w:rsidR="00271096" w:rsidRDefault="00271096" w:rsidP="00271096">
            <w:pPr>
              <w:spacing w:after="0"/>
              <w:rPr>
                <w:b/>
                <w:sz w:val="16"/>
                <w:szCs w:val="16"/>
                <w:lang w:eastAsia="zh-CN"/>
              </w:rPr>
            </w:pPr>
            <w:r>
              <w:rPr>
                <w:rFonts w:hint="eastAsia"/>
                <w:b/>
                <w:sz w:val="16"/>
                <w:szCs w:val="16"/>
                <w:lang w:eastAsia="zh-CN"/>
              </w:rPr>
              <w:t>v</w:t>
            </w:r>
            <w:r>
              <w:rPr>
                <w:b/>
                <w:sz w:val="16"/>
                <w:szCs w:val="16"/>
                <w:lang w:eastAsia="zh-CN"/>
              </w:rPr>
              <w:t>ivo</w:t>
            </w:r>
          </w:p>
        </w:tc>
        <w:tc>
          <w:tcPr>
            <w:tcW w:w="7801" w:type="dxa"/>
          </w:tcPr>
          <w:p w14:paraId="6E128D6F" w14:textId="3FCCCDF6" w:rsidR="00271096" w:rsidRDefault="00271096" w:rsidP="00271096">
            <w:pPr>
              <w:spacing w:after="0"/>
              <w:ind w:left="0" w:firstLine="0"/>
              <w:rPr>
                <w:bCs/>
                <w:sz w:val="16"/>
                <w:szCs w:val="16"/>
                <w:lang w:eastAsia="zh-CN"/>
              </w:rPr>
            </w:pPr>
            <w:r>
              <w:rPr>
                <w:bCs/>
                <w:sz w:val="16"/>
                <w:szCs w:val="16"/>
                <w:lang w:eastAsia="zh-CN"/>
              </w:rPr>
              <w:t xml:space="preserve">Ok. Assuming G-RNTI 1 is configured with alt 1 and G-RNTI 2 is configured with alt 4. if there is only NACK-only feedback for G-RNTI 2 in a PUCCH slot, if can get the benefits of alt 4. If there are both NACK only feedback for G-RNTI 1and G-RNTI 2, following </w:t>
            </w:r>
            <w:r w:rsidRPr="00EC6D45">
              <w:rPr>
                <w:bCs/>
                <w:sz w:val="16"/>
                <w:szCs w:val="16"/>
                <w:lang w:eastAsia="zh-CN"/>
              </w:rPr>
              <w:t>Proposal 4.2.2.3</w:t>
            </w:r>
            <w:r>
              <w:rPr>
                <w:bCs/>
                <w:sz w:val="16"/>
                <w:szCs w:val="16"/>
                <w:lang w:eastAsia="zh-CN"/>
              </w:rPr>
              <w:t>, NACK only for both G-RNTI 1 and G-RNTI 2 will be transformed into ACK/NACK mode.</w:t>
            </w:r>
          </w:p>
        </w:tc>
      </w:tr>
      <w:tr w:rsidR="00D479F5" w:rsidRPr="00AA40DA" w14:paraId="0F3C0135" w14:textId="77777777" w:rsidTr="00590286">
        <w:trPr>
          <w:trHeight w:val="253"/>
          <w:jc w:val="center"/>
        </w:trPr>
        <w:tc>
          <w:tcPr>
            <w:tcW w:w="1555" w:type="dxa"/>
          </w:tcPr>
          <w:p w14:paraId="00B911D8" w14:textId="529FA4D8" w:rsidR="00D479F5" w:rsidRDefault="00D479F5" w:rsidP="00D479F5">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56EE4E3B" w14:textId="5183CE41" w:rsidR="00D479F5" w:rsidRDefault="00D479F5" w:rsidP="00D479F5">
            <w:pPr>
              <w:spacing w:after="0"/>
              <w:ind w:left="0" w:firstLine="0"/>
              <w:rPr>
                <w:bCs/>
                <w:sz w:val="16"/>
                <w:szCs w:val="16"/>
                <w:lang w:eastAsia="zh-CN"/>
              </w:rPr>
            </w:pPr>
            <w:r>
              <w:rPr>
                <w:rFonts w:hint="eastAsia"/>
                <w:bCs/>
                <w:sz w:val="16"/>
                <w:szCs w:val="16"/>
                <w:lang w:eastAsia="zh-CN"/>
              </w:rPr>
              <w:t>W</w:t>
            </w:r>
            <w:r>
              <w:rPr>
                <w:bCs/>
                <w:sz w:val="16"/>
                <w:szCs w:val="16"/>
                <w:lang w:eastAsia="zh-CN"/>
              </w:rPr>
              <w:t>e agree with Samsung that it should be applied to all G-RNTIs. Otherwise, it may require the network to configure different PUCCH resource set for different G-RNTIs, which is not aligned with our previous design principle that the PUCCH resource is applied to all G-RNTIs.</w:t>
            </w:r>
          </w:p>
        </w:tc>
      </w:tr>
      <w:tr w:rsidR="00F65A4F" w:rsidRPr="00AA40DA" w14:paraId="753A6465" w14:textId="77777777" w:rsidTr="00590286">
        <w:trPr>
          <w:trHeight w:val="253"/>
          <w:jc w:val="center"/>
        </w:trPr>
        <w:tc>
          <w:tcPr>
            <w:tcW w:w="1555" w:type="dxa"/>
          </w:tcPr>
          <w:p w14:paraId="476E6656" w14:textId="42804408" w:rsidR="00F65A4F" w:rsidRPr="00E70986" w:rsidRDefault="00F65A4F" w:rsidP="00F65A4F">
            <w:pPr>
              <w:spacing w:after="0"/>
              <w:rPr>
                <w:b/>
                <w:sz w:val="16"/>
                <w:szCs w:val="16"/>
                <w:lang w:eastAsia="zh-CN"/>
              </w:rPr>
            </w:pPr>
            <w:r w:rsidRPr="00E70986">
              <w:rPr>
                <w:rFonts w:eastAsia="MS Mincho"/>
                <w:b/>
                <w:sz w:val="16"/>
                <w:szCs w:val="16"/>
                <w:lang w:eastAsia="ja-JP"/>
              </w:rPr>
              <w:t>NTT DOCOMO</w:t>
            </w:r>
          </w:p>
        </w:tc>
        <w:tc>
          <w:tcPr>
            <w:tcW w:w="7801" w:type="dxa"/>
          </w:tcPr>
          <w:p w14:paraId="7158C2E9" w14:textId="4DBECAEF" w:rsidR="00F65A4F" w:rsidRDefault="00F65A4F" w:rsidP="00F65A4F">
            <w:pPr>
              <w:spacing w:after="0"/>
              <w:ind w:left="0" w:firstLine="0"/>
              <w:rPr>
                <w:bCs/>
                <w:sz w:val="16"/>
                <w:szCs w:val="16"/>
                <w:lang w:eastAsia="zh-CN"/>
              </w:rPr>
            </w:pPr>
            <w:r w:rsidRPr="00683468">
              <w:rPr>
                <w:rFonts w:eastAsia="MS Mincho"/>
                <w:bCs/>
                <w:sz w:val="16"/>
                <w:szCs w:val="16"/>
                <w:lang w:eastAsia="ja-JP"/>
              </w:rPr>
              <w:t>We agree with Samsung. We think per CFR is sufficient.</w:t>
            </w:r>
          </w:p>
        </w:tc>
      </w:tr>
      <w:tr w:rsidR="00500260" w:rsidRPr="00AA40DA" w14:paraId="10527E7B" w14:textId="77777777" w:rsidTr="00590286">
        <w:trPr>
          <w:trHeight w:val="253"/>
          <w:jc w:val="center"/>
        </w:trPr>
        <w:tc>
          <w:tcPr>
            <w:tcW w:w="1555" w:type="dxa"/>
          </w:tcPr>
          <w:p w14:paraId="6C57A33B" w14:textId="59B22890" w:rsidR="00500260" w:rsidRPr="00E70986" w:rsidRDefault="00500260" w:rsidP="00500260">
            <w:pPr>
              <w:spacing w:after="0"/>
              <w:rPr>
                <w:rFonts w:eastAsia="MS Mincho"/>
                <w:b/>
                <w:sz w:val="16"/>
                <w:szCs w:val="16"/>
                <w:lang w:eastAsia="ja-JP"/>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791E092A" w14:textId="22CAFDCC" w:rsidR="00500260" w:rsidRPr="00683468" w:rsidRDefault="00500260" w:rsidP="00500260">
            <w:pPr>
              <w:spacing w:after="0"/>
              <w:ind w:left="0" w:firstLine="0"/>
              <w:rPr>
                <w:rFonts w:eastAsia="MS Mincho"/>
                <w:bCs/>
                <w:sz w:val="16"/>
                <w:szCs w:val="16"/>
                <w:lang w:eastAsia="ja-JP"/>
              </w:rPr>
            </w:pPr>
            <w:r>
              <w:rPr>
                <w:rFonts w:eastAsiaTheme="minorEastAsia"/>
                <w:bCs/>
                <w:sz w:val="16"/>
                <w:szCs w:val="16"/>
                <w:lang w:eastAsia="zh-CN"/>
              </w:rPr>
              <w:t>Similar view as Samsung, ZTE and NTT DOCOMO, we support per CFR</w:t>
            </w:r>
          </w:p>
        </w:tc>
      </w:tr>
      <w:tr w:rsidR="00F727F6" w:rsidRPr="00AA40DA" w14:paraId="66C6402D" w14:textId="77777777" w:rsidTr="00590286">
        <w:trPr>
          <w:trHeight w:val="253"/>
          <w:jc w:val="center"/>
        </w:trPr>
        <w:tc>
          <w:tcPr>
            <w:tcW w:w="1555" w:type="dxa"/>
          </w:tcPr>
          <w:p w14:paraId="38BC5C24" w14:textId="001D7CDC" w:rsidR="00F727F6" w:rsidRDefault="00F727F6" w:rsidP="00500260">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2D27B136" w14:textId="0D39D493" w:rsidR="00F727F6" w:rsidRDefault="00F727F6" w:rsidP="00500260">
            <w:pPr>
              <w:spacing w:after="0"/>
              <w:ind w:left="0" w:firstLine="0"/>
              <w:rPr>
                <w:rFonts w:eastAsiaTheme="minorEastAsia"/>
                <w:bCs/>
                <w:sz w:val="16"/>
                <w:szCs w:val="16"/>
                <w:lang w:eastAsia="zh-CN"/>
              </w:rPr>
            </w:pPr>
            <w:r>
              <w:rPr>
                <w:rFonts w:eastAsiaTheme="minorEastAsia"/>
                <w:bCs/>
                <w:sz w:val="16"/>
                <w:szCs w:val="16"/>
                <w:lang w:eastAsia="zh-CN"/>
              </w:rPr>
              <w:t>Support for all G-RNTIs per CFR.</w:t>
            </w:r>
          </w:p>
        </w:tc>
      </w:tr>
      <w:tr w:rsidR="00C36122" w:rsidRPr="00AA40DA" w14:paraId="1B362BA5" w14:textId="77777777" w:rsidTr="00590286">
        <w:trPr>
          <w:trHeight w:val="253"/>
          <w:jc w:val="center"/>
        </w:trPr>
        <w:tc>
          <w:tcPr>
            <w:tcW w:w="1555" w:type="dxa"/>
          </w:tcPr>
          <w:p w14:paraId="75762F8F" w14:textId="0835266C" w:rsidR="00C36122" w:rsidRPr="00C36122" w:rsidRDefault="00C36122" w:rsidP="00500260">
            <w:pPr>
              <w:spacing w:after="0"/>
              <w:rPr>
                <w:rFonts w:eastAsia="Malgun Gothic"/>
                <w:b/>
                <w:sz w:val="16"/>
                <w:szCs w:val="16"/>
                <w:lang w:eastAsia="ko-KR"/>
              </w:rPr>
            </w:pPr>
            <w:r>
              <w:rPr>
                <w:rFonts w:eastAsia="Malgun Gothic" w:hint="eastAsia"/>
                <w:b/>
                <w:sz w:val="16"/>
                <w:szCs w:val="16"/>
                <w:lang w:eastAsia="ko-KR"/>
              </w:rPr>
              <w:t>LG Electronics</w:t>
            </w:r>
          </w:p>
        </w:tc>
        <w:tc>
          <w:tcPr>
            <w:tcW w:w="7801" w:type="dxa"/>
          </w:tcPr>
          <w:p w14:paraId="520B6BDF" w14:textId="1A68F3EF" w:rsidR="00C36122" w:rsidRDefault="00C36122" w:rsidP="00C36122">
            <w:pPr>
              <w:spacing w:after="0"/>
              <w:ind w:left="0" w:firstLine="0"/>
              <w:rPr>
                <w:rFonts w:eastAsiaTheme="minorEastAsia"/>
                <w:bCs/>
                <w:sz w:val="16"/>
                <w:szCs w:val="16"/>
                <w:lang w:eastAsia="zh-CN"/>
              </w:rPr>
            </w:pPr>
            <w:r>
              <w:rPr>
                <w:bCs/>
                <w:sz w:val="16"/>
                <w:szCs w:val="16"/>
                <w:lang w:eastAsia="zh-CN"/>
              </w:rPr>
              <w:t>For simplicity, it can be applied to all G-RNTIs per CFR.</w:t>
            </w:r>
          </w:p>
        </w:tc>
      </w:tr>
      <w:tr w:rsidR="00D04652" w:rsidRPr="00AA40DA" w14:paraId="7AE30523" w14:textId="77777777" w:rsidTr="00590286">
        <w:trPr>
          <w:trHeight w:val="253"/>
          <w:jc w:val="center"/>
        </w:trPr>
        <w:tc>
          <w:tcPr>
            <w:tcW w:w="1555" w:type="dxa"/>
          </w:tcPr>
          <w:p w14:paraId="1EE4732A" w14:textId="44F3EFE8" w:rsidR="00D04652" w:rsidRDefault="00D04652" w:rsidP="00500260">
            <w:pPr>
              <w:spacing w:after="0"/>
              <w:rPr>
                <w:rFonts w:eastAsia="Malgun Gothic"/>
                <w:b/>
                <w:sz w:val="16"/>
                <w:szCs w:val="16"/>
                <w:lang w:eastAsia="ko-KR"/>
              </w:rPr>
            </w:pPr>
            <w:r>
              <w:rPr>
                <w:rFonts w:eastAsia="Malgun Gothic"/>
                <w:b/>
                <w:sz w:val="16"/>
                <w:szCs w:val="16"/>
                <w:lang w:eastAsia="ko-KR"/>
              </w:rPr>
              <w:t>Ericsson</w:t>
            </w:r>
          </w:p>
        </w:tc>
        <w:tc>
          <w:tcPr>
            <w:tcW w:w="7801" w:type="dxa"/>
          </w:tcPr>
          <w:p w14:paraId="3D22CB6E" w14:textId="5D475F49" w:rsidR="00D04652" w:rsidRDefault="00D04652" w:rsidP="00C36122">
            <w:pPr>
              <w:spacing w:after="0"/>
              <w:ind w:left="0" w:firstLine="0"/>
              <w:rPr>
                <w:bCs/>
                <w:sz w:val="16"/>
                <w:szCs w:val="16"/>
                <w:lang w:eastAsia="zh-CN"/>
              </w:rPr>
            </w:pPr>
            <w:r>
              <w:rPr>
                <w:bCs/>
                <w:sz w:val="16"/>
                <w:szCs w:val="16"/>
                <w:lang w:eastAsia="zh-CN"/>
              </w:rPr>
              <w:t xml:space="preserve">We support that it should be possible to configure NACK-only for the use with a single G-RNTI. Even if NACK-only with multiple G-RNTIs is supported the UE should be informed when only a single G-RNTI is used, since this would enhance performance. This motivates a dedicated configuration for the single G-RNTI case. We also think that using multiple G-RNTIs should be possible in Rel-17, since the NACK-only feature would then have wider application and we do not see any </w:t>
            </w:r>
            <w:proofErr w:type="gramStart"/>
            <w:r>
              <w:rPr>
                <w:bCs/>
                <w:sz w:val="16"/>
                <w:szCs w:val="16"/>
                <w:lang w:eastAsia="zh-CN"/>
              </w:rPr>
              <w:t>particular difficulties</w:t>
            </w:r>
            <w:proofErr w:type="gramEnd"/>
            <w:r>
              <w:rPr>
                <w:bCs/>
                <w:sz w:val="16"/>
                <w:szCs w:val="16"/>
                <w:lang w:eastAsia="zh-CN"/>
              </w:rPr>
              <w:t xml:space="preserve"> or reasons to limit to one G-RNTI.</w:t>
            </w:r>
          </w:p>
        </w:tc>
      </w:tr>
      <w:tr w:rsidR="00204FAB" w:rsidRPr="00AA40DA" w14:paraId="29BA74BD" w14:textId="77777777" w:rsidTr="00590286">
        <w:trPr>
          <w:trHeight w:val="253"/>
          <w:jc w:val="center"/>
        </w:trPr>
        <w:tc>
          <w:tcPr>
            <w:tcW w:w="1555" w:type="dxa"/>
          </w:tcPr>
          <w:p w14:paraId="2DBFE7C3" w14:textId="03BE0923" w:rsidR="00204FAB" w:rsidRDefault="00204FAB" w:rsidP="00500260">
            <w:pPr>
              <w:spacing w:after="0"/>
              <w:rPr>
                <w:rFonts w:eastAsia="Malgun Gothic"/>
                <w:b/>
                <w:sz w:val="16"/>
                <w:szCs w:val="16"/>
                <w:lang w:eastAsia="ko-KR"/>
              </w:rPr>
            </w:pPr>
            <w:r>
              <w:rPr>
                <w:rFonts w:eastAsia="Malgun Gothic"/>
                <w:b/>
                <w:sz w:val="16"/>
                <w:szCs w:val="16"/>
                <w:lang w:eastAsia="ko-KR"/>
              </w:rPr>
              <w:t>Lenovo</w:t>
            </w:r>
          </w:p>
        </w:tc>
        <w:tc>
          <w:tcPr>
            <w:tcW w:w="7801" w:type="dxa"/>
          </w:tcPr>
          <w:p w14:paraId="362AF9B5" w14:textId="3E43639D" w:rsidR="00204FAB" w:rsidRDefault="00204FAB" w:rsidP="00C36122">
            <w:pPr>
              <w:spacing w:after="0"/>
              <w:ind w:left="0" w:firstLine="0"/>
              <w:rPr>
                <w:bCs/>
                <w:sz w:val="16"/>
                <w:szCs w:val="16"/>
                <w:lang w:eastAsia="zh-CN"/>
              </w:rPr>
            </w:pPr>
            <w:r>
              <w:rPr>
                <w:bCs/>
                <w:sz w:val="16"/>
                <w:szCs w:val="16"/>
                <w:lang w:eastAsia="zh-CN"/>
              </w:rPr>
              <w:t>We agree that it should be configured for all G-RNTIs.</w:t>
            </w:r>
          </w:p>
        </w:tc>
      </w:tr>
    </w:tbl>
    <w:p w14:paraId="338C4E65" w14:textId="77777777" w:rsidR="006F7982" w:rsidRPr="001403B7" w:rsidRDefault="006F7982" w:rsidP="006F7982">
      <w:pPr>
        <w:spacing w:after="0" w:line="240" w:lineRule="auto"/>
        <w:rPr>
          <w:rFonts w:eastAsia="MS Mincho"/>
          <w:sz w:val="20"/>
          <w:szCs w:val="20"/>
        </w:rPr>
      </w:pPr>
    </w:p>
    <w:p w14:paraId="3EF32843" w14:textId="77777777" w:rsidR="006F7982" w:rsidRPr="006F7982" w:rsidRDefault="006F7982" w:rsidP="001A71FE">
      <w:pPr>
        <w:ind w:left="0" w:firstLine="0"/>
        <w:rPr>
          <w:lang w:eastAsia="zh-CN"/>
        </w:rPr>
      </w:pPr>
    </w:p>
    <w:p w14:paraId="49F56DC5" w14:textId="578E66D9" w:rsidR="00350ACC" w:rsidRPr="005C1025" w:rsidRDefault="00CF5182" w:rsidP="00951AB5">
      <w:pPr>
        <w:pStyle w:val="Heading2"/>
        <w:rPr>
          <w:lang w:eastAsia="zh-CN"/>
        </w:rPr>
      </w:pPr>
      <w:r w:rsidRPr="005C1025">
        <w:rPr>
          <w:rFonts w:hint="eastAsia"/>
          <w:lang w:eastAsia="zh-CN"/>
        </w:rPr>
        <w:t>N</w:t>
      </w:r>
      <w:r w:rsidRPr="005C1025">
        <w:rPr>
          <w:lang w:eastAsia="zh-CN"/>
        </w:rPr>
        <w:t>ACK-only codebook</w:t>
      </w:r>
    </w:p>
    <w:p w14:paraId="3A8B5EEB" w14:textId="77777777" w:rsidR="00977C45" w:rsidRPr="005C1025" w:rsidRDefault="00977C45" w:rsidP="00D074B4">
      <w:pPr>
        <w:pStyle w:val="Subtitle"/>
        <w:spacing w:after="0" w:line="240" w:lineRule="auto"/>
        <w:contextualSpacing/>
        <w:rPr>
          <w:rFonts w:ascii="Times New Roman" w:hAnsi="Times New Roman" w:cs="Times New Roman"/>
          <w:color w:val="auto"/>
          <w:sz w:val="21"/>
        </w:rPr>
      </w:pPr>
      <w:r w:rsidRPr="005C1025">
        <w:rPr>
          <w:rFonts w:ascii="Times New Roman" w:hAnsi="Times New Roman" w:cs="Times New Roman"/>
          <w:color w:val="auto"/>
          <w:sz w:val="21"/>
        </w:rPr>
        <w:t>Submitted Proposals</w:t>
      </w:r>
    </w:p>
    <w:p w14:paraId="0AB8A1BE" w14:textId="0C9788CF" w:rsidR="00B60656" w:rsidRPr="00B60656" w:rsidRDefault="00B60656" w:rsidP="00B60656">
      <w:pPr>
        <w:numPr>
          <w:ilvl w:val="0"/>
          <w:numId w:val="5"/>
        </w:numPr>
        <w:spacing w:after="0" w:line="240" w:lineRule="auto"/>
        <w:contextualSpacing/>
        <w:rPr>
          <w:i/>
          <w:sz w:val="20"/>
          <w:lang w:eastAsia="zh-CN"/>
        </w:rPr>
      </w:pPr>
      <w:r w:rsidRPr="00B60656">
        <w:rPr>
          <w:i/>
          <w:sz w:val="20"/>
          <w:lang w:eastAsia="zh-CN"/>
        </w:rPr>
        <w:t>(</w:t>
      </w:r>
      <w:r w:rsidRPr="00B60656">
        <w:rPr>
          <w:rFonts w:hint="eastAsia"/>
          <w:i/>
          <w:sz w:val="20"/>
          <w:lang w:eastAsia="zh-CN"/>
        </w:rPr>
        <w:t>Huawei</w:t>
      </w:r>
      <w:r w:rsidRPr="00B60656">
        <w:rPr>
          <w:i/>
          <w:sz w:val="20"/>
          <w:lang w:eastAsia="zh-CN"/>
        </w:rPr>
        <w:t xml:space="preserve">) Proposal 9: </w:t>
      </w:r>
    </w:p>
    <w:p w14:paraId="2C683069" w14:textId="0D115514" w:rsidR="00B60656" w:rsidRPr="00B60656" w:rsidRDefault="00B60656" w:rsidP="00B60656">
      <w:pPr>
        <w:numPr>
          <w:ilvl w:val="1"/>
          <w:numId w:val="5"/>
        </w:numPr>
        <w:spacing w:after="0" w:line="240" w:lineRule="auto"/>
        <w:contextualSpacing/>
        <w:rPr>
          <w:i/>
          <w:sz w:val="20"/>
          <w:lang w:eastAsia="zh-CN"/>
        </w:rPr>
      </w:pPr>
      <w:r w:rsidRPr="00B60656">
        <w:rPr>
          <w:i/>
          <w:sz w:val="20"/>
          <w:lang w:eastAsia="zh-CN"/>
        </w:rPr>
        <w:t>If more than one TBs with NACK-only transmission in the same slot is supported, based on C-/T-DAI included in the scheduling DL DCI to determine the number of TBs with NACK-only that will be transmitted in the same PUCCH slot.</w:t>
      </w:r>
    </w:p>
    <w:p w14:paraId="4185DE5D" w14:textId="675BD86A" w:rsidR="00182A74" w:rsidRPr="00556E35" w:rsidRDefault="00182A74" w:rsidP="00182A74">
      <w:pPr>
        <w:numPr>
          <w:ilvl w:val="0"/>
          <w:numId w:val="5"/>
        </w:numPr>
        <w:spacing w:after="0" w:line="240" w:lineRule="auto"/>
        <w:contextualSpacing/>
        <w:rPr>
          <w:i/>
          <w:sz w:val="20"/>
          <w:lang w:eastAsia="zh-CN"/>
        </w:rPr>
      </w:pPr>
      <w:r w:rsidRPr="00556E35">
        <w:rPr>
          <w:i/>
          <w:sz w:val="20"/>
          <w:lang w:eastAsia="zh-CN"/>
        </w:rPr>
        <w:t xml:space="preserve">(DOCOMO) Proposal </w:t>
      </w:r>
      <w:r w:rsidR="00556E35">
        <w:rPr>
          <w:i/>
          <w:sz w:val="20"/>
          <w:lang w:eastAsia="zh-CN"/>
        </w:rPr>
        <w:t>7</w:t>
      </w:r>
      <w:r w:rsidRPr="00556E35">
        <w:rPr>
          <w:i/>
          <w:sz w:val="20"/>
          <w:lang w:eastAsia="zh-CN"/>
        </w:rPr>
        <w:t xml:space="preserve">: </w:t>
      </w:r>
    </w:p>
    <w:p w14:paraId="0DA988FB" w14:textId="41994CFD" w:rsidR="00182A74" w:rsidRPr="00556E35" w:rsidRDefault="00182A74" w:rsidP="00182A74">
      <w:pPr>
        <w:pStyle w:val="3GPPAgreements"/>
        <w:numPr>
          <w:ilvl w:val="1"/>
          <w:numId w:val="5"/>
        </w:numPr>
        <w:spacing w:before="0" w:after="0" w:line="240" w:lineRule="auto"/>
        <w:contextualSpacing/>
        <w:rPr>
          <w:i/>
        </w:rPr>
      </w:pPr>
      <w:r w:rsidRPr="00556E35">
        <w:rPr>
          <w:i/>
        </w:rPr>
        <w:lastRenderedPageBreak/>
        <w:t>For NACK-only based HARQ-ACK feedback, support dynamic HARQ-ACK codebook.</w:t>
      </w:r>
    </w:p>
    <w:p w14:paraId="676D5304" w14:textId="77777777" w:rsidR="000329F0" w:rsidRPr="0070627E" w:rsidRDefault="000329F0" w:rsidP="00D074B4">
      <w:pPr>
        <w:pStyle w:val="3GPPAgreements"/>
        <w:spacing w:before="0" w:after="0" w:line="240" w:lineRule="auto"/>
        <w:contextualSpacing/>
        <w:rPr>
          <w:i/>
        </w:rPr>
      </w:pPr>
      <w:r w:rsidRPr="0070627E">
        <w:rPr>
          <w:i/>
        </w:rPr>
        <w:t xml:space="preserve">(Ericsson) Proposal 1: </w:t>
      </w:r>
    </w:p>
    <w:p w14:paraId="6816AF1F" w14:textId="77777777" w:rsidR="000329F0" w:rsidRPr="0070627E" w:rsidRDefault="000329F0" w:rsidP="00D074B4">
      <w:pPr>
        <w:pStyle w:val="3GPPAgreements"/>
        <w:numPr>
          <w:ilvl w:val="1"/>
          <w:numId w:val="5"/>
        </w:numPr>
        <w:spacing w:before="0" w:after="0" w:line="240" w:lineRule="auto"/>
        <w:contextualSpacing/>
        <w:rPr>
          <w:i/>
        </w:rPr>
      </w:pPr>
      <w:bookmarkStart w:id="568" w:name="_Toc71674551"/>
      <w:r w:rsidRPr="0070627E">
        <w:rPr>
          <w:i/>
        </w:rPr>
        <w:t>For NACK-only transmission of HARQ feedback for group scheduling, both semistatic and dynamic codebooks are supported</w:t>
      </w:r>
      <w:bookmarkEnd w:id="568"/>
    </w:p>
    <w:p w14:paraId="49491CF7" w14:textId="77777777" w:rsidR="000329F0" w:rsidRPr="0070627E" w:rsidRDefault="000329F0" w:rsidP="00D074B4">
      <w:pPr>
        <w:pStyle w:val="3GPPAgreements"/>
        <w:spacing w:before="0" w:after="0" w:line="240" w:lineRule="auto"/>
        <w:contextualSpacing/>
        <w:rPr>
          <w:i/>
        </w:rPr>
      </w:pPr>
      <w:r w:rsidRPr="0070627E">
        <w:rPr>
          <w:i/>
        </w:rPr>
        <w:t xml:space="preserve">(Ericsson) Proposal 2: </w:t>
      </w:r>
    </w:p>
    <w:p w14:paraId="14E90E5E" w14:textId="33E9ACD4" w:rsidR="000329F0" w:rsidRDefault="000329F0" w:rsidP="00D074B4">
      <w:pPr>
        <w:pStyle w:val="3GPPAgreements"/>
        <w:numPr>
          <w:ilvl w:val="1"/>
          <w:numId w:val="5"/>
        </w:numPr>
        <w:spacing w:before="0" w:after="0" w:line="240" w:lineRule="auto"/>
        <w:contextualSpacing/>
        <w:rPr>
          <w:i/>
        </w:rPr>
      </w:pPr>
      <w:bookmarkStart w:id="569" w:name="_Toc71674552"/>
      <w:r w:rsidRPr="0070627E">
        <w:rPr>
          <w:i/>
        </w:rPr>
        <w:t>The NACK-only codebook for a G-RNTI is constructed independently from codebooks constructed for other G-RNTIs that the UE may also receive and from the codebook that includes feedback for PDSCH scheduled by C-RNTI.</w:t>
      </w:r>
      <w:bookmarkEnd w:id="569"/>
    </w:p>
    <w:p w14:paraId="5F32E2C7" w14:textId="41C48007" w:rsidR="0070627E" w:rsidRPr="0070627E" w:rsidRDefault="0070627E" w:rsidP="0070627E">
      <w:pPr>
        <w:pStyle w:val="3GPPAgreements"/>
        <w:spacing w:before="0" w:after="0" w:line="240" w:lineRule="auto"/>
        <w:contextualSpacing/>
        <w:rPr>
          <w:i/>
        </w:rPr>
      </w:pPr>
      <w:r w:rsidRPr="0070627E">
        <w:rPr>
          <w:i/>
        </w:rPr>
        <w:t xml:space="preserve">(Ericsson) Proposal </w:t>
      </w:r>
      <w:r>
        <w:rPr>
          <w:i/>
        </w:rPr>
        <w:t>3</w:t>
      </w:r>
      <w:r w:rsidRPr="0070627E">
        <w:rPr>
          <w:i/>
        </w:rPr>
        <w:t xml:space="preserve">: </w:t>
      </w:r>
    </w:p>
    <w:p w14:paraId="2698183C" w14:textId="0285C9FE" w:rsidR="0070627E" w:rsidRPr="0070627E" w:rsidRDefault="0070627E" w:rsidP="00D074B4">
      <w:pPr>
        <w:pStyle w:val="3GPPAgreements"/>
        <w:numPr>
          <w:ilvl w:val="1"/>
          <w:numId w:val="5"/>
        </w:numPr>
        <w:spacing w:before="0" w:after="0" w:line="240" w:lineRule="auto"/>
        <w:contextualSpacing/>
        <w:rPr>
          <w:i/>
        </w:rPr>
      </w:pPr>
      <w:r w:rsidRPr="0070627E">
        <w:rPr>
          <w:i/>
        </w:rPr>
        <w:t xml:space="preserve">C-DAI/T-DAI is counted per G-RNTI. If Type-II is configured for a G-RNTI for any </w:t>
      </w:r>
      <w:proofErr w:type="gramStart"/>
      <w:r w:rsidRPr="0070627E">
        <w:rPr>
          <w:i/>
        </w:rPr>
        <w:t>UE</w:t>
      </w:r>
      <w:proofErr w:type="gramEnd"/>
      <w:r w:rsidRPr="0070627E">
        <w:rPr>
          <w:i/>
        </w:rPr>
        <w:t xml:space="preserve"> then DAIs need to be included in DCI.</w:t>
      </w:r>
    </w:p>
    <w:p w14:paraId="0F40006D" w14:textId="5449DB14" w:rsidR="00350ACC" w:rsidRPr="00F248B1" w:rsidRDefault="00350ACC" w:rsidP="00350ACC">
      <w:pPr>
        <w:pStyle w:val="Heading3"/>
        <w:rPr>
          <w:lang w:eastAsia="zh-CN"/>
        </w:rPr>
      </w:pPr>
      <w:bookmarkStart w:id="570" w:name="_Ref93154268"/>
      <w:r w:rsidRPr="00F248B1">
        <w:rPr>
          <w:lang w:eastAsia="zh-CN"/>
        </w:rPr>
        <w:t>Round-1</w:t>
      </w:r>
      <w:bookmarkEnd w:id="570"/>
      <w:r w:rsidR="0096599F">
        <w:rPr>
          <w:lang w:eastAsia="zh-CN"/>
        </w:rPr>
        <w:t>(closed)</w:t>
      </w:r>
    </w:p>
    <w:p w14:paraId="25F2A9AD" w14:textId="77777777" w:rsidR="00A03630" w:rsidRPr="00F248B1" w:rsidRDefault="00A03630" w:rsidP="00A03630">
      <w:pPr>
        <w:pStyle w:val="Subtitle"/>
        <w:rPr>
          <w:rFonts w:ascii="Times New Roman" w:hAnsi="Times New Roman" w:cs="Times New Roman"/>
          <w:b/>
          <w:color w:val="auto"/>
          <w:sz w:val="21"/>
        </w:rPr>
      </w:pPr>
      <w:r w:rsidRPr="00F248B1">
        <w:rPr>
          <w:rFonts w:ascii="Times New Roman" w:hAnsi="Times New Roman" w:cs="Times New Roman"/>
          <w:b/>
          <w:color w:val="auto"/>
          <w:sz w:val="21"/>
        </w:rPr>
        <w:t>FL’s Comments</w:t>
      </w:r>
    </w:p>
    <w:p w14:paraId="0F85A9D9" w14:textId="533DD5A3" w:rsidR="00FD55FA" w:rsidRDefault="00F248B1" w:rsidP="00FD55FA">
      <w:pPr>
        <w:ind w:left="0" w:firstLine="0"/>
        <w:rPr>
          <w:rFonts w:eastAsiaTheme="minorEastAsia"/>
          <w:sz w:val="20"/>
          <w:lang w:eastAsia="zh-CN"/>
        </w:rPr>
      </w:pPr>
      <w:r>
        <w:rPr>
          <w:rFonts w:eastAsiaTheme="minorEastAsia"/>
          <w:sz w:val="20"/>
          <w:lang w:eastAsia="zh-CN"/>
        </w:rPr>
        <w:t>T</w:t>
      </w:r>
      <w:r w:rsidR="00876EA3" w:rsidRPr="00F248B1">
        <w:rPr>
          <w:rFonts w:eastAsiaTheme="minorEastAsia"/>
          <w:sz w:val="20"/>
          <w:lang w:eastAsia="zh-CN"/>
        </w:rPr>
        <w:t xml:space="preserve">he </w:t>
      </w:r>
      <w:r w:rsidR="00E52146">
        <w:rPr>
          <w:rFonts w:eastAsiaTheme="minorEastAsia"/>
          <w:sz w:val="20"/>
          <w:lang w:eastAsia="zh-CN"/>
        </w:rPr>
        <w:t>proposal</w:t>
      </w:r>
      <w:r w:rsidR="00876EA3" w:rsidRPr="00F248B1">
        <w:rPr>
          <w:rFonts w:eastAsiaTheme="minorEastAsia"/>
          <w:sz w:val="20"/>
          <w:lang w:eastAsia="zh-CN"/>
        </w:rPr>
        <w:t xml:space="preserve"> in this section is only valid when </w:t>
      </w:r>
      <w:r w:rsidR="00E52146">
        <w:rPr>
          <w:rFonts w:eastAsiaTheme="minorEastAsia"/>
          <w:sz w:val="20"/>
          <w:lang w:eastAsia="zh-CN"/>
        </w:rPr>
        <w:t xml:space="preserve">more than one TB with NACK-only in the same PUCCH transmission is supported, </w:t>
      </w:r>
      <w:r w:rsidR="00E52146" w:rsidRPr="002659F4">
        <w:rPr>
          <w:rFonts w:eastAsiaTheme="minorEastAsia"/>
          <w:b/>
          <w:sz w:val="20"/>
          <w:lang w:eastAsia="zh-CN"/>
        </w:rPr>
        <w:t xml:space="preserve">so the discussion can open after the issue in section </w:t>
      </w:r>
      <w:r w:rsidR="00E52146" w:rsidRPr="002659F4">
        <w:rPr>
          <w:rFonts w:eastAsiaTheme="minorEastAsia"/>
          <w:b/>
          <w:sz w:val="20"/>
          <w:lang w:eastAsia="zh-CN"/>
        </w:rPr>
        <w:fldChar w:fldCharType="begin"/>
      </w:r>
      <w:r w:rsidR="00E52146" w:rsidRPr="002659F4">
        <w:rPr>
          <w:rFonts w:eastAsiaTheme="minorEastAsia"/>
          <w:b/>
          <w:sz w:val="20"/>
          <w:lang w:eastAsia="zh-CN"/>
        </w:rPr>
        <w:instrText xml:space="preserve"> REF _Ref96078242 \n \h </w:instrText>
      </w:r>
      <w:r w:rsidR="002659F4">
        <w:rPr>
          <w:rFonts w:eastAsiaTheme="minorEastAsia"/>
          <w:b/>
          <w:sz w:val="20"/>
          <w:lang w:eastAsia="zh-CN"/>
        </w:rPr>
        <w:instrText xml:space="preserve"> \* MERGEFORMAT </w:instrText>
      </w:r>
      <w:r w:rsidR="00E52146" w:rsidRPr="002659F4">
        <w:rPr>
          <w:rFonts w:eastAsiaTheme="minorEastAsia"/>
          <w:b/>
          <w:sz w:val="20"/>
          <w:lang w:eastAsia="zh-CN"/>
        </w:rPr>
      </w:r>
      <w:r w:rsidR="00E52146" w:rsidRPr="002659F4">
        <w:rPr>
          <w:rFonts w:eastAsiaTheme="minorEastAsia"/>
          <w:b/>
          <w:sz w:val="20"/>
          <w:lang w:eastAsia="zh-CN"/>
        </w:rPr>
        <w:fldChar w:fldCharType="separate"/>
      </w:r>
      <w:r w:rsidR="00684193">
        <w:rPr>
          <w:rFonts w:eastAsiaTheme="minorEastAsia"/>
          <w:b/>
          <w:sz w:val="20"/>
          <w:lang w:eastAsia="zh-CN"/>
        </w:rPr>
        <w:t>3.3</w:t>
      </w:r>
      <w:r w:rsidR="00E52146" w:rsidRPr="002659F4">
        <w:rPr>
          <w:rFonts w:eastAsiaTheme="minorEastAsia"/>
          <w:b/>
          <w:sz w:val="20"/>
          <w:lang w:eastAsia="zh-CN"/>
        </w:rPr>
        <w:fldChar w:fldCharType="end"/>
      </w:r>
      <w:r w:rsidR="00E52146" w:rsidRPr="002659F4">
        <w:rPr>
          <w:rFonts w:eastAsiaTheme="minorEastAsia"/>
          <w:b/>
          <w:sz w:val="20"/>
          <w:lang w:eastAsia="zh-CN"/>
        </w:rPr>
        <w:t xml:space="preserve"> is solved</w:t>
      </w:r>
      <w:r w:rsidR="00E52146">
        <w:rPr>
          <w:rFonts w:eastAsiaTheme="minorEastAsia"/>
          <w:sz w:val="20"/>
          <w:lang w:eastAsia="zh-CN"/>
        </w:rPr>
        <w:t xml:space="preserve">. </w:t>
      </w:r>
    </w:p>
    <w:p w14:paraId="686A4F5D" w14:textId="77777777" w:rsidR="0003147E" w:rsidRPr="0003147E" w:rsidRDefault="0003147E" w:rsidP="0003147E">
      <w:pPr>
        <w:ind w:left="0" w:firstLine="0"/>
        <w:rPr>
          <w:rFonts w:eastAsiaTheme="minorEastAsia"/>
          <w:b/>
          <w:i/>
          <w:iCs/>
          <w:sz w:val="20"/>
          <w:lang w:val="en-GB" w:eastAsia="zh-CN"/>
        </w:rPr>
      </w:pPr>
      <w:r w:rsidRPr="0003147E">
        <w:rPr>
          <w:rFonts w:eastAsiaTheme="minorEastAsia"/>
          <w:b/>
          <w:i/>
          <w:iCs/>
          <w:sz w:val="20"/>
          <w:lang w:val="en-GB" w:eastAsia="zh-CN"/>
        </w:rPr>
        <w:t>Background (kept from the last meeting when needed for convenience):</w:t>
      </w:r>
    </w:p>
    <w:tbl>
      <w:tblPr>
        <w:tblStyle w:val="TableGrid"/>
        <w:tblW w:w="0" w:type="auto"/>
        <w:tblLook w:val="04A0" w:firstRow="1" w:lastRow="0" w:firstColumn="1" w:lastColumn="0" w:noHBand="0" w:noVBand="1"/>
      </w:tblPr>
      <w:tblGrid>
        <w:gridCol w:w="9307"/>
      </w:tblGrid>
      <w:tr w:rsidR="0003147E" w14:paraId="3EB15B31" w14:textId="77777777" w:rsidTr="0003147E">
        <w:tc>
          <w:tcPr>
            <w:tcW w:w="9307" w:type="dxa"/>
          </w:tcPr>
          <w:p w14:paraId="5F8E846B"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Normally HARQ-ACK codebook including semi-static and dynamic codebook is for ACK/NACK based feedback and whether there is codebook concept for NACK-only is not common understanding. </w:t>
            </w:r>
          </w:p>
          <w:p w14:paraId="797AE95D"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However, when associating the combination of TBs with NACK-only with the PUCCH resource ID, how to determine the number of TBs, there could be two options. </w:t>
            </w:r>
          </w:p>
          <w:p w14:paraId="7B579595"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Option1: based on the k1 set and TDRA table configured by higher layer signaling. </w:t>
            </w:r>
          </w:p>
          <w:p w14:paraId="33DC5F4F" w14:textId="0B8C4078"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Option2: based on C-/T-DAI included in the scheduling DCI. </w:t>
            </w:r>
          </w:p>
          <w:p w14:paraId="3F3F7A13" w14:textId="402D2FBC" w:rsidR="0003147E" w:rsidRPr="0003147E" w:rsidRDefault="00C062DC" w:rsidP="0003147E">
            <w:pPr>
              <w:spacing w:line="240" w:lineRule="auto"/>
              <w:ind w:left="0" w:firstLine="0"/>
              <w:rPr>
                <w:rFonts w:eastAsiaTheme="minorEastAsia"/>
                <w:i/>
                <w:sz w:val="20"/>
                <w:szCs w:val="20"/>
                <w:lang w:val="en-GB" w:eastAsia="zh-CN"/>
              </w:rPr>
            </w:pPr>
            <w:r>
              <w:rPr>
                <w:rFonts w:eastAsiaTheme="minorEastAsia"/>
                <w:i/>
                <w:sz w:val="20"/>
                <w:szCs w:val="20"/>
                <w:lang w:val="en-GB" w:eastAsia="zh-CN"/>
              </w:rPr>
              <w:t>T</w:t>
            </w:r>
            <w:r w:rsidR="0003147E" w:rsidRPr="0003147E">
              <w:rPr>
                <w:rFonts w:eastAsiaTheme="minorEastAsia"/>
                <w:i/>
                <w:sz w:val="20"/>
                <w:szCs w:val="20"/>
                <w:lang w:val="en-GB" w:eastAsia="zh-CN"/>
              </w:rPr>
              <w:t xml:space="preserve">he two options listed in the </w:t>
            </w:r>
            <w:r w:rsidR="0003147E" w:rsidRPr="0003147E">
              <w:rPr>
                <w:rFonts w:eastAsiaTheme="minorEastAsia"/>
                <w:i/>
                <w:sz w:val="20"/>
                <w:szCs w:val="20"/>
                <w:lang w:eastAsia="zh-CN"/>
              </w:rPr>
              <w:t xml:space="preserve">proposal are analogous to Type-1 and Type-2 HARQ-ACK codebooks for ACK/NACK-based HARQ-ACK feedback. </w:t>
            </w:r>
          </w:p>
          <w:p w14:paraId="3076498E" w14:textId="54160F69" w:rsidR="0003147E" w:rsidRDefault="0003147E" w:rsidP="0003147E">
            <w:pPr>
              <w:spacing w:line="240" w:lineRule="auto"/>
              <w:ind w:left="0" w:firstLine="0"/>
              <w:rPr>
                <w:rFonts w:eastAsiaTheme="minorEastAsia"/>
                <w:i/>
                <w:sz w:val="20"/>
                <w:lang w:eastAsia="zh-CN"/>
              </w:rPr>
            </w:pPr>
            <w:r w:rsidRPr="0003147E">
              <w:rPr>
                <w:rFonts w:eastAsiaTheme="minorEastAsia" w:hint="eastAsia"/>
                <w:i/>
                <w:sz w:val="20"/>
                <w:lang w:val="en-GB" w:eastAsia="zh-CN"/>
              </w:rPr>
              <w:t>I</w:t>
            </w:r>
            <w:r w:rsidRPr="0003147E">
              <w:rPr>
                <w:rFonts w:eastAsiaTheme="minorEastAsia"/>
                <w:i/>
                <w:sz w:val="20"/>
                <w:lang w:val="en-GB" w:eastAsia="zh-CN"/>
              </w:rPr>
              <w:t xml:space="preserve">n addition, the option 2 based on </w:t>
            </w:r>
            <w:r w:rsidRPr="0003147E">
              <w:rPr>
                <w:rFonts w:eastAsiaTheme="minorEastAsia"/>
                <w:i/>
                <w:sz w:val="20"/>
                <w:lang w:eastAsia="zh-CN"/>
              </w:rPr>
              <w:t>C-/T-DAI included in the scheduling DL DCI seems agreeable and whether the option 1 based on the k1 set and TDRA table configured by higher layer signaling is supported is controversial.</w:t>
            </w:r>
            <w:r w:rsidR="00C062DC">
              <w:rPr>
                <w:rFonts w:eastAsiaTheme="minorEastAsia"/>
                <w:i/>
                <w:sz w:val="20"/>
                <w:lang w:eastAsia="zh-CN"/>
              </w:rPr>
              <w:t xml:space="preserve"> The last proposal from the last meeting is as follows:</w:t>
            </w:r>
          </w:p>
          <w:p w14:paraId="74EBBDC5" w14:textId="5621B681" w:rsidR="00C062DC" w:rsidRPr="00C062DC" w:rsidRDefault="00C062DC" w:rsidP="00C062DC">
            <w:pPr>
              <w:pStyle w:val="Heading4"/>
              <w:numPr>
                <w:ilvl w:val="0"/>
                <w:numId w:val="0"/>
              </w:numPr>
              <w:spacing w:before="0" w:after="0" w:line="240" w:lineRule="auto"/>
              <w:ind w:left="720" w:hanging="720"/>
              <w:contextualSpacing/>
              <w:outlineLvl w:val="3"/>
              <w:rPr>
                <w:i/>
                <w:sz w:val="20"/>
                <w:szCs w:val="20"/>
                <w:lang w:val="en-GB" w:eastAsia="zh-CN"/>
              </w:rPr>
            </w:pPr>
            <w:r w:rsidRPr="00C062DC">
              <w:rPr>
                <w:rFonts w:hint="eastAsia"/>
                <w:i/>
                <w:sz w:val="20"/>
                <w:szCs w:val="20"/>
                <w:lang w:val="en-GB" w:eastAsia="zh-CN"/>
              </w:rPr>
              <w:t>P</w:t>
            </w:r>
            <w:r w:rsidRPr="00C062DC">
              <w:rPr>
                <w:i/>
                <w:sz w:val="20"/>
                <w:szCs w:val="20"/>
                <w:lang w:val="en-GB" w:eastAsia="zh-CN"/>
              </w:rPr>
              <w:t xml:space="preserve">roposal </w:t>
            </w:r>
          </w:p>
          <w:p w14:paraId="12DC1EE3" w14:textId="77777777" w:rsidR="00C062DC" w:rsidRPr="00C062DC" w:rsidRDefault="00C062DC" w:rsidP="00C062DC">
            <w:pPr>
              <w:spacing w:after="0" w:line="240" w:lineRule="auto"/>
              <w:ind w:left="0" w:firstLine="0"/>
              <w:contextualSpacing/>
              <w:rPr>
                <w:i/>
                <w:sz w:val="20"/>
                <w:szCs w:val="20"/>
                <w:lang w:val="en-GB" w:eastAsia="zh-CN"/>
              </w:rPr>
            </w:pPr>
            <w:r w:rsidRPr="00C062DC">
              <w:rPr>
                <w:i/>
                <w:sz w:val="20"/>
                <w:szCs w:val="20"/>
                <w:lang w:eastAsia="zh-CN"/>
              </w:rPr>
              <w:t>If more than one TBs with NACK-only transmission in the same slot is supported, based on C-/T-DAI included in the scheduling DL DCI to</w:t>
            </w:r>
            <w:r w:rsidRPr="00C062DC">
              <w:rPr>
                <w:i/>
                <w:sz w:val="20"/>
                <w:szCs w:val="20"/>
                <w:lang w:val="en-GB" w:eastAsia="zh-CN"/>
              </w:rPr>
              <w:t xml:space="preserve"> determine the number of TBs with NACK-only that will be transmitted in the same PUCCH slot, </w:t>
            </w:r>
          </w:p>
          <w:p w14:paraId="2199A8BC" w14:textId="77777777" w:rsidR="00C062DC" w:rsidRPr="00C062DC" w:rsidRDefault="00C062DC" w:rsidP="00C062DC">
            <w:pPr>
              <w:pStyle w:val="ListParagraph"/>
              <w:numPr>
                <w:ilvl w:val="1"/>
                <w:numId w:val="48"/>
              </w:numPr>
              <w:spacing w:after="0" w:line="240" w:lineRule="auto"/>
              <w:rPr>
                <w:i/>
                <w:lang w:val="en-US" w:eastAsia="zh-CN"/>
              </w:rPr>
            </w:pPr>
            <w:r w:rsidRPr="00C062DC">
              <w:rPr>
                <w:rFonts w:hint="eastAsia"/>
                <w:i/>
                <w:lang w:val="en-US" w:eastAsia="zh-CN"/>
              </w:rPr>
              <w:t>N</w:t>
            </w:r>
            <w:r w:rsidRPr="00C062DC">
              <w:rPr>
                <w:i/>
                <w:lang w:val="en-US" w:eastAsia="zh-CN"/>
              </w:rPr>
              <w:t xml:space="preserve">ote1: It is </w:t>
            </w:r>
            <w:proofErr w:type="gramStart"/>
            <w:r w:rsidRPr="00C062DC">
              <w:rPr>
                <w:i/>
                <w:lang w:val="en-US" w:eastAsia="zh-CN"/>
              </w:rPr>
              <w:t>similar to</w:t>
            </w:r>
            <w:proofErr w:type="gramEnd"/>
            <w:r w:rsidRPr="00C062DC">
              <w:rPr>
                <w:i/>
                <w:lang w:val="en-US" w:eastAsia="zh-CN"/>
              </w:rPr>
              <w:t xml:space="preserve"> Type-2 codebook size determination for ACK/NACK based feedback.</w:t>
            </w:r>
          </w:p>
          <w:p w14:paraId="1EEAE59A" w14:textId="77777777" w:rsidR="00C062DC" w:rsidRPr="00C062DC" w:rsidRDefault="00C062DC" w:rsidP="00C062DC">
            <w:pPr>
              <w:pStyle w:val="ListParagraph"/>
              <w:numPr>
                <w:ilvl w:val="1"/>
                <w:numId w:val="48"/>
              </w:numPr>
              <w:spacing w:after="0" w:line="240" w:lineRule="auto"/>
              <w:rPr>
                <w:i/>
                <w:lang w:val="en-US" w:eastAsia="zh-CN"/>
              </w:rPr>
            </w:pPr>
            <w:r w:rsidRPr="00C062DC">
              <w:rPr>
                <w:i/>
                <w:lang w:val="en-US" w:eastAsia="zh-CN"/>
              </w:rPr>
              <w:t xml:space="preserve">Note2: Whether T-DAI is included is subject to whether multicast on SCell is supported. </w:t>
            </w:r>
          </w:p>
          <w:p w14:paraId="6D5A0CF4" w14:textId="77777777" w:rsidR="00C062DC" w:rsidRPr="00C062DC" w:rsidRDefault="00C062DC" w:rsidP="00C062DC">
            <w:pPr>
              <w:pStyle w:val="ListParagraph"/>
              <w:numPr>
                <w:ilvl w:val="1"/>
                <w:numId w:val="48"/>
              </w:numPr>
              <w:spacing w:after="0" w:line="240" w:lineRule="auto"/>
              <w:rPr>
                <w:rFonts w:eastAsiaTheme="minorEastAsia"/>
                <w:lang w:val="en-US" w:eastAsia="zh-CN"/>
              </w:rPr>
            </w:pPr>
            <w:r w:rsidRPr="00C062DC">
              <w:rPr>
                <w:i/>
                <w:lang w:val="en-US" w:eastAsia="zh-CN"/>
              </w:rPr>
              <w:t xml:space="preserve">FFS: based on the k1 set and TDRA table configured by higher layer signaling to determine the number of TBs with NACK-only, which is </w:t>
            </w:r>
            <w:proofErr w:type="gramStart"/>
            <w:r w:rsidRPr="00C062DC">
              <w:rPr>
                <w:i/>
                <w:lang w:val="en-US" w:eastAsia="zh-CN"/>
              </w:rPr>
              <w:t>similar to</w:t>
            </w:r>
            <w:proofErr w:type="gramEnd"/>
            <w:r w:rsidRPr="00C062DC">
              <w:rPr>
                <w:i/>
                <w:lang w:val="en-US" w:eastAsia="zh-CN"/>
              </w:rPr>
              <w:t xml:space="preserve"> Type-1 codebook size determination for ACK/NACK based feedback. </w:t>
            </w:r>
          </w:p>
          <w:p w14:paraId="79AEB70D" w14:textId="63C541E9" w:rsidR="00C062DC" w:rsidRPr="00C062DC" w:rsidRDefault="00C062DC" w:rsidP="00C062DC">
            <w:pPr>
              <w:spacing w:after="0" w:line="240" w:lineRule="auto"/>
              <w:ind w:left="0" w:firstLine="0"/>
              <w:rPr>
                <w:rFonts w:eastAsiaTheme="minorEastAsia"/>
                <w:lang w:eastAsia="zh-CN"/>
              </w:rPr>
            </w:pPr>
          </w:p>
        </w:tc>
      </w:tr>
    </w:tbl>
    <w:p w14:paraId="4E0F87AD" w14:textId="77777777" w:rsidR="0003147E" w:rsidRPr="0003147E" w:rsidRDefault="0003147E" w:rsidP="00FD55FA">
      <w:pPr>
        <w:ind w:left="0" w:firstLine="0"/>
        <w:rPr>
          <w:rFonts w:eastAsiaTheme="minorEastAsia"/>
          <w:sz w:val="20"/>
          <w:lang w:val="en-GB" w:eastAsia="zh-CN"/>
        </w:rPr>
      </w:pPr>
    </w:p>
    <w:p w14:paraId="44D4C6AC" w14:textId="46FABBEC" w:rsidR="0003147E" w:rsidRDefault="00C062DC" w:rsidP="00FD55FA">
      <w:pPr>
        <w:ind w:left="0" w:firstLine="0"/>
        <w:rPr>
          <w:rFonts w:eastAsiaTheme="minorEastAsia"/>
          <w:sz w:val="20"/>
          <w:lang w:eastAsia="zh-CN"/>
        </w:rPr>
      </w:pPr>
      <w:r w:rsidRPr="00C062DC">
        <w:rPr>
          <w:rFonts w:eastAsiaTheme="minorEastAsia" w:hint="eastAsia"/>
          <w:sz w:val="20"/>
          <w:lang w:eastAsia="zh-CN"/>
        </w:rPr>
        <w:t>T</w:t>
      </w:r>
      <w:r w:rsidRPr="00C062DC">
        <w:rPr>
          <w:rFonts w:eastAsiaTheme="minorEastAsia"/>
          <w:sz w:val="20"/>
          <w:lang w:eastAsia="zh-CN"/>
        </w:rPr>
        <w:t>he proposal was not pursued in the last meeting after two rounds of discussion because whether</w:t>
      </w:r>
      <w:r>
        <w:rPr>
          <w:rFonts w:eastAsiaTheme="minorEastAsia"/>
          <w:sz w:val="20"/>
          <w:lang w:eastAsia="zh-CN"/>
        </w:rPr>
        <w:t xml:space="preserve"> to support more than one NACK-only needs to be firstly decided. </w:t>
      </w:r>
    </w:p>
    <w:p w14:paraId="41795A08" w14:textId="24E03C76" w:rsidR="007913CC" w:rsidRDefault="007913CC" w:rsidP="00FD55FA">
      <w:pPr>
        <w:ind w:left="0" w:firstLine="0"/>
        <w:rPr>
          <w:rFonts w:eastAsiaTheme="minorEastAsia"/>
          <w:sz w:val="20"/>
          <w:lang w:eastAsia="zh-CN"/>
        </w:rPr>
      </w:pPr>
      <w:r>
        <w:rPr>
          <w:rFonts w:eastAsiaTheme="minorEastAsia"/>
          <w:sz w:val="20"/>
          <w:lang w:eastAsia="zh-CN"/>
        </w:rPr>
        <w:t xml:space="preserve">There </w:t>
      </w:r>
      <w:proofErr w:type="gramStart"/>
      <w:r>
        <w:rPr>
          <w:rFonts w:eastAsiaTheme="minorEastAsia"/>
          <w:sz w:val="20"/>
          <w:lang w:eastAsia="zh-CN"/>
        </w:rPr>
        <w:t>are</w:t>
      </w:r>
      <w:proofErr w:type="gramEnd"/>
      <w:r>
        <w:rPr>
          <w:rFonts w:eastAsiaTheme="minorEastAsia"/>
          <w:sz w:val="20"/>
          <w:lang w:eastAsia="zh-CN"/>
        </w:rPr>
        <w:t xml:space="preserve"> still limited input for this meeting from the submitted papers and </w:t>
      </w:r>
      <w:r w:rsidR="00997504">
        <w:rPr>
          <w:rFonts w:eastAsiaTheme="minorEastAsia"/>
          <w:sz w:val="20"/>
          <w:lang w:eastAsia="zh-CN"/>
        </w:rPr>
        <w:t>here is the summary:</w:t>
      </w:r>
    </w:p>
    <w:p w14:paraId="5C4106FD" w14:textId="03364F54"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hint="eastAsia"/>
          <w:i/>
          <w:sz w:val="20"/>
          <w:lang w:val="en-GB" w:eastAsia="zh-CN"/>
        </w:rPr>
        <w:t>T</w:t>
      </w:r>
      <w:r w:rsidRPr="007913CC">
        <w:rPr>
          <w:rFonts w:eastAsiaTheme="minorEastAsia"/>
          <w:i/>
          <w:sz w:val="20"/>
          <w:lang w:val="en-GB" w:eastAsia="zh-CN"/>
        </w:rPr>
        <w:t>ype-</w:t>
      </w:r>
      <w:r w:rsidR="00C062DC" w:rsidRPr="007913CC">
        <w:rPr>
          <w:rFonts w:eastAsiaTheme="minorEastAsia"/>
          <w:i/>
          <w:sz w:val="20"/>
          <w:lang w:val="en-GB" w:eastAsia="zh-CN"/>
        </w:rPr>
        <w:t>2</w:t>
      </w:r>
      <w:r w:rsidRPr="007913CC">
        <w:rPr>
          <w:rFonts w:eastAsiaTheme="minorEastAsia"/>
          <w:i/>
          <w:sz w:val="20"/>
          <w:lang w:val="en-GB" w:eastAsia="zh-CN"/>
        </w:rPr>
        <w:t xml:space="preserve"> like codebook only for NACK-only</w:t>
      </w:r>
    </w:p>
    <w:p w14:paraId="558DFB58" w14:textId="38AC7BE2"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w:t>
      </w:r>
      <w:r w:rsidR="007913CC" w:rsidRPr="007913CC">
        <w:rPr>
          <w:rFonts w:eastAsiaTheme="minorEastAsia"/>
          <w:i/>
          <w:lang w:eastAsia="zh-CN"/>
        </w:rPr>
        <w:t>Huawei, DOCOMO</w:t>
      </w:r>
    </w:p>
    <w:p w14:paraId="467449A3" w14:textId="7B5FB26F"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i/>
          <w:sz w:val="20"/>
          <w:lang w:val="en-GB" w:eastAsia="zh-CN"/>
        </w:rPr>
        <w:t>Support both Type-1 like and Tye-2 like codebooks for NACK-only</w:t>
      </w:r>
    </w:p>
    <w:p w14:paraId="3E00F19D" w14:textId="61CCFEC1"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Ericsson </w:t>
      </w:r>
    </w:p>
    <w:p w14:paraId="07A80524" w14:textId="77777777" w:rsidR="00B601F5" w:rsidRDefault="00B601F5" w:rsidP="00800AE7">
      <w:pPr>
        <w:ind w:left="0" w:firstLine="0"/>
        <w:rPr>
          <w:rFonts w:eastAsiaTheme="minorEastAsia"/>
          <w:sz w:val="20"/>
          <w:lang w:val="en-GB" w:eastAsia="zh-CN"/>
        </w:rPr>
      </w:pPr>
    </w:p>
    <w:p w14:paraId="471DCE84" w14:textId="6BB7B7DB" w:rsidR="002659F4" w:rsidRPr="002659F4" w:rsidRDefault="002659F4" w:rsidP="00800AE7">
      <w:pPr>
        <w:ind w:left="0" w:firstLine="0"/>
        <w:rPr>
          <w:rFonts w:eastAsiaTheme="minorEastAsia"/>
          <w:b/>
          <w:sz w:val="20"/>
          <w:lang w:eastAsia="zh-CN"/>
        </w:rPr>
      </w:pPr>
      <w:r w:rsidRPr="002659F4">
        <w:rPr>
          <w:rFonts w:eastAsiaTheme="minorEastAsia" w:hint="eastAsia"/>
          <w:sz w:val="20"/>
          <w:lang w:val="en-GB" w:eastAsia="zh-CN"/>
        </w:rPr>
        <w:t>A</w:t>
      </w:r>
      <w:r w:rsidRPr="002659F4">
        <w:rPr>
          <w:rFonts w:eastAsiaTheme="minorEastAsia"/>
          <w:sz w:val="20"/>
          <w:lang w:val="en-GB" w:eastAsia="zh-CN"/>
        </w:rPr>
        <w:t>lthough the discussion can open after the issue</w:t>
      </w:r>
      <w:r w:rsidRPr="002659F4">
        <w:rPr>
          <w:rFonts w:eastAsiaTheme="minorEastAsia"/>
          <w:b/>
          <w:sz w:val="16"/>
          <w:lang w:eastAsia="zh-CN"/>
        </w:rPr>
        <w:t xml:space="preserve"> </w:t>
      </w:r>
      <w:r w:rsidRPr="002659F4">
        <w:rPr>
          <w:rFonts w:eastAsiaTheme="minorEastAsia"/>
          <w:b/>
          <w:sz w:val="20"/>
          <w:lang w:eastAsia="zh-CN"/>
        </w:rPr>
        <w:t xml:space="preserve">in section </w:t>
      </w:r>
      <w:r w:rsidRPr="002659F4">
        <w:rPr>
          <w:rFonts w:eastAsiaTheme="minorEastAsia"/>
          <w:b/>
          <w:sz w:val="20"/>
          <w:lang w:eastAsia="zh-CN"/>
        </w:rPr>
        <w:fldChar w:fldCharType="begin"/>
      </w:r>
      <w:r w:rsidRPr="002659F4">
        <w:rPr>
          <w:rFonts w:eastAsiaTheme="minorEastAsia"/>
          <w:b/>
          <w:sz w:val="20"/>
          <w:lang w:eastAsia="zh-CN"/>
        </w:rPr>
        <w:instrText xml:space="preserve"> REF _Ref96078242 \n \h  \* MERGEFORMAT </w:instrText>
      </w:r>
      <w:r w:rsidRPr="002659F4">
        <w:rPr>
          <w:rFonts w:eastAsiaTheme="minorEastAsia"/>
          <w:b/>
          <w:sz w:val="20"/>
          <w:lang w:eastAsia="zh-CN"/>
        </w:rPr>
      </w:r>
      <w:r w:rsidRPr="002659F4">
        <w:rPr>
          <w:rFonts w:eastAsiaTheme="minorEastAsia"/>
          <w:b/>
          <w:sz w:val="20"/>
          <w:lang w:eastAsia="zh-CN"/>
        </w:rPr>
        <w:fldChar w:fldCharType="separate"/>
      </w:r>
      <w:r w:rsidR="00684193">
        <w:rPr>
          <w:rFonts w:eastAsiaTheme="minorEastAsia"/>
          <w:b/>
          <w:sz w:val="20"/>
          <w:lang w:eastAsia="zh-CN"/>
        </w:rPr>
        <w:t>3.3</w:t>
      </w:r>
      <w:r w:rsidRPr="002659F4">
        <w:rPr>
          <w:rFonts w:eastAsiaTheme="minorEastAsia"/>
          <w:sz w:val="20"/>
          <w:lang w:val="en-GB" w:eastAsia="zh-CN"/>
        </w:rPr>
        <w:fldChar w:fldCharType="end"/>
      </w:r>
      <w:r w:rsidRPr="002659F4">
        <w:rPr>
          <w:rFonts w:eastAsiaTheme="minorEastAsia"/>
          <w:b/>
          <w:sz w:val="20"/>
          <w:lang w:eastAsia="zh-CN"/>
        </w:rPr>
        <w:t xml:space="preserve"> is solved, I</w:t>
      </w:r>
      <w:r w:rsidRPr="002659F4">
        <w:rPr>
          <w:rFonts w:eastAsiaTheme="minorEastAsia" w:hint="eastAsia"/>
          <w:b/>
          <w:sz w:val="20"/>
          <w:lang w:eastAsia="zh-CN"/>
        </w:rPr>
        <w:t xml:space="preserve"> </w:t>
      </w:r>
      <w:r w:rsidRPr="002659F4">
        <w:rPr>
          <w:rFonts w:eastAsiaTheme="minorEastAsia"/>
          <w:b/>
          <w:sz w:val="20"/>
          <w:lang w:eastAsia="zh-CN"/>
        </w:rPr>
        <w:t xml:space="preserve">still encourage companies can think about it </w:t>
      </w:r>
      <w:r w:rsidR="00981DE7">
        <w:rPr>
          <w:rFonts w:eastAsiaTheme="minorEastAsia"/>
          <w:b/>
          <w:sz w:val="20"/>
          <w:lang w:eastAsia="zh-CN"/>
        </w:rPr>
        <w:t xml:space="preserve">earlier </w:t>
      </w:r>
      <w:r w:rsidRPr="002659F4">
        <w:rPr>
          <w:rFonts w:eastAsiaTheme="minorEastAsia"/>
          <w:b/>
          <w:sz w:val="20"/>
          <w:lang w:eastAsia="zh-CN"/>
        </w:rPr>
        <w:t xml:space="preserve">because it may potentially affect RRC </w:t>
      </w:r>
      <w:r w:rsidR="001D7299" w:rsidRPr="002659F4">
        <w:rPr>
          <w:rFonts w:eastAsiaTheme="minorEastAsia"/>
          <w:b/>
          <w:sz w:val="20"/>
          <w:lang w:eastAsia="zh-CN"/>
        </w:rPr>
        <w:t>parameters</w:t>
      </w:r>
      <w:r w:rsidRPr="002659F4">
        <w:rPr>
          <w:rFonts w:eastAsiaTheme="minorEastAsia"/>
          <w:b/>
          <w:sz w:val="20"/>
          <w:lang w:eastAsia="zh-CN"/>
        </w:rPr>
        <w:t xml:space="preserve"> </w:t>
      </w:r>
      <w:r w:rsidRPr="001D7299">
        <w:rPr>
          <w:rFonts w:eastAsiaTheme="minorEastAsia"/>
          <w:sz w:val="20"/>
          <w:lang w:eastAsia="zh-CN"/>
        </w:rPr>
        <w:t>if both Ty</w:t>
      </w:r>
      <w:r w:rsidR="00D00FD3">
        <w:rPr>
          <w:rFonts w:eastAsiaTheme="minorEastAsia"/>
          <w:sz w:val="20"/>
          <w:lang w:eastAsia="zh-CN"/>
        </w:rPr>
        <w:t>pe-1-</w:t>
      </w:r>
      <w:r w:rsidRPr="001D7299">
        <w:rPr>
          <w:rFonts w:eastAsiaTheme="minorEastAsia"/>
          <w:sz w:val="20"/>
          <w:lang w:eastAsia="zh-CN"/>
        </w:rPr>
        <w:t>like and Ty</w:t>
      </w:r>
      <w:r w:rsidR="00D00FD3">
        <w:rPr>
          <w:rFonts w:eastAsiaTheme="minorEastAsia"/>
          <w:sz w:val="20"/>
          <w:lang w:eastAsia="zh-CN"/>
        </w:rPr>
        <w:t>pe-2-</w:t>
      </w:r>
      <w:r w:rsidRPr="001D7299">
        <w:rPr>
          <w:rFonts w:eastAsiaTheme="minorEastAsia"/>
          <w:sz w:val="20"/>
          <w:lang w:eastAsia="zh-CN"/>
        </w:rPr>
        <w:t xml:space="preserve">like codebooks </w:t>
      </w:r>
      <w:r w:rsidRPr="001D7299">
        <w:rPr>
          <w:rFonts w:eastAsiaTheme="minorEastAsia"/>
          <w:sz w:val="20"/>
          <w:lang w:eastAsia="zh-CN"/>
        </w:rPr>
        <w:lastRenderedPageBreak/>
        <w:t>are supported for more than one NACK-only transmission in the same PUCCH</w:t>
      </w:r>
      <w:r w:rsidR="006A69BD">
        <w:rPr>
          <w:rFonts w:eastAsiaTheme="minorEastAsia"/>
          <w:sz w:val="20"/>
          <w:lang w:eastAsia="zh-CN"/>
        </w:rPr>
        <w:t xml:space="preserve"> and o</w:t>
      </w:r>
      <w:r w:rsidR="00431A30">
        <w:rPr>
          <w:rFonts w:eastAsiaTheme="minorEastAsia"/>
          <w:sz w:val="20"/>
          <w:lang w:eastAsia="zh-CN"/>
        </w:rPr>
        <w:t xml:space="preserve">ne of them will be configured for </w:t>
      </w:r>
      <w:r w:rsidR="006A69BD">
        <w:rPr>
          <w:rFonts w:eastAsiaTheme="minorEastAsia"/>
          <w:sz w:val="20"/>
          <w:lang w:eastAsia="zh-CN"/>
        </w:rPr>
        <w:t xml:space="preserve">a given time. </w:t>
      </w:r>
    </w:p>
    <w:p w14:paraId="6F9D5765" w14:textId="19DB29AE" w:rsidR="002659F4" w:rsidRDefault="008F147B" w:rsidP="00800AE7">
      <w:pPr>
        <w:ind w:left="0" w:firstLine="0"/>
        <w:rPr>
          <w:rFonts w:eastAsiaTheme="minorEastAsia"/>
          <w:sz w:val="20"/>
          <w:lang w:eastAsia="zh-CN"/>
        </w:rPr>
      </w:pPr>
      <w:r w:rsidRPr="00F248B1">
        <w:rPr>
          <w:rFonts w:eastAsiaTheme="minorEastAsia"/>
          <w:sz w:val="20"/>
          <w:lang w:eastAsia="zh-CN"/>
        </w:rPr>
        <w:t xml:space="preserve">The proposal </w:t>
      </w:r>
      <w:r w:rsidR="00462B5A">
        <w:rPr>
          <w:rFonts w:eastAsiaTheme="minorEastAsia"/>
          <w:sz w:val="20"/>
          <w:lang w:eastAsia="zh-CN"/>
        </w:rPr>
        <w:t xml:space="preserve">from the last meeting </w:t>
      </w:r>
      <w:r w:rsidRPr="00F248B1">
        <w:rPr>
          <w:rFonts w:eastAsiaTheme="minorEastAsia"/>
          <w:sz w:val="20"/>
          <w:lang w:eastAsia="zh-CN"/>
        </w:rPr>
        <w:t xml:space="preserve">is updated </w:t>
      </w:r>
      <w:r w:rsidR="00462B5A">
        <w:rPr>
          <w:rFonts w:eastAsiaTheme="minorEastAsia"/>
          <w:sz w:val="20"/>
          <w:lang w:eastAsia="zh-CN"/>
        </w:rPr>
        <w:t>as follows to address the comments received in the last meeting:</w:t>
      </w:r>
    </w:p>
    <w:p w14:paraId="07DAC95D" w14:textId="77777777" w:rsidR="00462B5A" w:rsidRPr="00F248B1" w:rsidRDefault="00462B5A" w:rsidP="00800AE7">
      <w:pPr>
        <w:ind w:left="0" w:firstLine="0"/>
        <w:rPr>
          <w:rFonts w:eastAsiaTheme="minorEastAsia"/>
          <w:lang w:val="en-GB" w:eastAsia="zh-CN"/>
        </w:rPr>
      </w:pPr>
    </w:p>
    <w:p w14:paraId="27DDD979" w14:textId="77777777" w:rsidR="00F738AE" w:rsidRPr="00F248B1" w:rsidRDefault="00F738AE" w:rsidP="00F738AE">
      <w:pPr>
        <w:rPr>
          <w:i/>
          <w:lang w:eastAsia="zh-CN"/>
        </w:rPr>
      </w:pPr>
      <w:r w:rsidRPr="00F248B1">
        <w:rPr>
          <w:b/>
          <w:i/>
          <w:sz w:val="21"/>
        </w:rPr>
        <w:t>FL’s Proposal:</w:t>
      </w:r>
    </w:p>
    <w:p w14:paraId="04ECAFC2" w14:textId="4D491C55" w:rsidR="00F738AE" w:rsidRPr="00F248B1" w:rsidRDefault="00F738AE" w:rsidP="00F738AE">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843147" w:rsidRPr="00F248B1">
        <w:rPr>
          <w:sz w:val="20"/>
          <w:szCs w:val="20"/>
          <w:lang w:val="en-GB" w:eastAsia="zh-CN"/>
        </w:rPr>
        <w:fldChar w:fldCharType="begin"/>
      </w:r>
      <w:r w:rsidR="00843147" w:rsidRPr="00F248B1">
        <w:rPr>
          <w:sz w:val="20"/>
          <w:szCs w:val="20"/>
          <w:lang w:val="en-GB" w:eastAsia="zh-CN"/>
        </w:rPr>
        <w:instrText xml:space="preserve"> REF _Ref93154268 \n \h </w:instrText>
      </w:r>
      <w:r w:rsidR="00843147" w:rsidRPr="00F248B1">
        <w:rPr>
          <w:sz w:val="20"/>
          <w:szCs w:val="20"/>
          <w:lang w:val="en-GB" w:eastAsia="zh-CN"/>
        </w:rPr>
      </w:r>
      <w:r w:rsidR="00843147" w:rsidRPr="00F248B1">
        <w:rPr>
          <w:sz w:val="20"/>
          <w:szCs w:val="20"/>
          <w:lang w:val="en-GB" w:eastAsia="zh-CN"/>
        </w:rPr>
        <w:fldChar w:fldCharType="separate"/>
      </w:r>
      <w:r w:rsidR="00684193">
        <w:rPr>
          <w:sz w:val="20"/>
          <w:szCs w:val="20"/>
          <w:lang w:val="en-GB" w:eastAsia="zh-CN"/>
        </w:rPr>
        <w:t>3.4.1</w:t>
      </w:r>
      <w:r w:rsidR="00843147" w:rsidRPr="00F248B1">
        <w:rPr>
          <w:sz w:val="20"/>
          <w:szCs w:val="20"/>
          <w:lang w:val="en-GB" w:eastAsia="zh-CN"/>
        </w:rPr>
        <w:fldChar w:fldCharType="end"/>
      </w:r>
      <w:r w:rsidR="00F248B1">
        <w:rPr>
          <w:sz w:val="20"/>
          <w:szCs w:val="20"/>
          <w:lang w:val="en-GB" w:eastAsia="zh-CN"/>
        </w:rPr>
        <w:t xml:space="preserve"> (</w:t>
      </w:r>
      <w:r w:rsidR="00F3495E">
        <w:rPr>
          <w:sz w:val="20"/>
          <w:szCs w:val="20"/>
          <w:lang w:val="en-GB" w:eastAsia="zh-CN"/>
        </w:rPr>
        <w:t xml:space="preserve">open </w:t>
      </w:r>
      <w:r w:rsidR="00F248B1">
        <w:rPr>
          <w:sz w:val="20"/>
          <w:szCs w:val="20"/>
          <w:lang w:val="en-GB" w:eastAsia="zh-CN"/>
        </w:rPr>
        <w:t xml:space="preserve">after proposal </w:t>
      </w:r>
      <w:r w:rsidR="00F248B1">
        <w:rPr>
          <w:sz w:val="20"/>
          <w:szCs w:val="20"/>
          <w:lang w:val="en-GB" w:eastAsia="zh-CN"/>
        </w:rPr>
        <w:fldChar w:fldCharType="begin"/>
      </w:r>
      <w:r w:rsidR="00F248B1">
        <w:rPr>
          <w:sz w:val="20"/>
          <w:szCs w:val="20"/>
          <w:lang w:val="en-GB" w:eastAsia="zh-CN"/>
        </w:rPr>
        <w:instrText xml:space="preserve"> REF _Ref87291163 \n \h </w:instrText>
      </w:r>
      <w:r w:rsidR="00F248B1">
        <w:rPr>
          <w:sz w:val="20"/>
          <w:szCs w:val="20"/>
          <w:lang w:val="en-GB" w:eastAsia="zh-CN"/>
        </w:rPr>
      </w:r>
      <w:r w:rsidR="00F248B1">
        <w:rPr>
          <w:sz w:val="20"/>
          <w:szCs w:val="20"/>
          <w:lang w:val="en-GB" w:eastAsia="zh-CN"/>
        </w:rPr>
        <w:fldChar w:fldCharType="separate"/>
      </w:r>
      <w:r w:rsidR="00684193">
        <w:rPr>
          <w:sz w:val="20"/>
          <w:szCs w:val="20"/>
          <w:lang w:val="en-GB" w:eastAsia="zh-CN"/>
        </w:rPr>
        <w:t>3.3.1</w:t>
      </w:r>
      <w:r w:rsidR="00F248B1">
        <w:rPr>
          <w:sz w:val="20"/>
          <w:szCs w:val="20"/>
          <w:lang w:val="en-GB" w:eastAsia="zh-CN"/>
        </w:rPr>
        <w:fldChar w:fldCharType="end"/>
      </w:r>
      <w:r w:rsidR="00974045">
        <w:rPr>
          <w:sz w:val="20"/>
          <w:szCs w:val="20"/>
          <w:lang w:val="en-GB" w:eastAsia="zh-CN"/>
        </w:rPr>
        <w:t>-1</w:t>
      </w:r>
      <w:r w:rsidR="00F248B1">
        <w:rPr>
          <w:sz w:val="20"/>
          <w:szCs w:val="20"/>
          <w:lang w:val="en-GB" w:eastAsia="zh-CN"/>
        </w:rPr>
        <w:t xml:space="preserve"> solved)</w:t>
      </w:r>
    </w:p>
    <w:p w14:paraId="714D40FE" w14:textId="74744B3F" w:rsidR="00350A6F" w:rsidRPr="00F44834" w:rsidRDefault="001947E8" w:rsidP="00977826">
      <w:pPr>
        <w:spacing w:after="0" w:line="240" w:lineRule="auto"/>
        <w:ind w:left="0" w:firstLine="0"/>
        <w:contextualSpacing/>
        <w:rPr>
          <w:rFonts w:eastAsia="MS Mincho"/>
          <w:sz w:val="20"/>
          <w:szCs w:val="20"/>
        </w:rPr>
      </w:pPr>
      <w:r>
        <w:rPr>
          <w:rFonts w:eastAsia="MS Mincho"/>
          <w:sz w:val="20"/>
          <w:szCs w:val="20"/>
        </w:rPr>
        <w:t>For supporting</w:t>
      </w:r>
      <w:r w:rsidR="003B54FA" w:rsidRPr="00F44834">
        <w:rPr>
          <w:rFonts w:eastAsia="MS Mincho"/>
          <w:sz w:val="20"/>
          <w:szCs w:val="20"/>
        </w:rPr>
        <w:t xml:space="preserve"> more than one TBs with NACK-only transmission in the same slot, </w:t>
      </w:r>
    </w:p>
    <w:p w14:paraId="071F4CD1" w14:textId="0BAF7371" w:rsidR="00F738AE" w:rsidRPr="00F44834" w:rsidRDefault="003B54FA" w:rsidP="002B3A35">
      <w:pPr>
        <w:pStyle w:val="3GPPAgreements"/>
        <w:numPr>
          <w:ilvl w:val="0"/>
          <w:numId w:val="77"/>
        </w:numPr>
        <w:spacing w:before="0" w:after="0" w:line="240" w:lineRule="auto"/>
        <w:contextualSpacing/>
      </w:pPr>
      <w:r w:rsidRPr="00F44834">
        <w:t>b</w:t>
      </w:r>
      <w:r w:rsidR="00D65852" w:rsidRPr="00F44834">
        <w:t>ased on C-/T-DAI included in the scheduling DL DCI</w:t>
      </w:r>
      <w:r w:rsidR="008C478A" w:rsidRPr="00F44834">
        <w:t xml:space="preserve"> to</w:t>
      </w:r>
      <w:r w:rsidR="00F738AE" w:rsidRPr="00F44834">
        <w:t xml:space="preserve"> determin</w:t>
      </w:r>
      <w:r w:rsidR="008C478A" w:rsidRPr="00F44834">
        <w:t>e</w:t>
      </w:r>
      <w:r w:rsidR="00F738AE" w:rsidRPr="00F44834">
        <w:t xml:space="preserve"> the number of TBs with NACK-only</w:t>
      </w:r>
      <w:r w:rsidR="00D65852" w:rsidRPr="00F44834">
        <w:t xml:space="preserve"> that will be transmitted in the same PUCCH slot</w:t>
      </w:r>
      <w:r w:rsidR="001A32BE">
        <w:t xml:space="preserve"> for a given G-RNTI</w:t>
      </w:r>
      <w:r w:rsidR="00D65852" w:rsidRPr="00F44834">
        <w:t xml:space="preserve">, </w:t>
      </w:r>
    </w:p>
    <w:p w14:paraId="5AE673BD" w14:textId="7E6F1C0B" w:rsidR="005112D4" w:rsidRDefault="005112D4" w:rsidP="002B3A35">
      <w:pPr>
        <w:pStyle w:val="3GPPAgreements"/>
        <w:numPr>
          <w:ilvl w:val="1"/>
          <w:numId w:val="77"/>
        </w:numPr>
        <w:spacing w:before="0" w:after="0" w:line="240" w:lineRule="auto"/>
        <w:contextualSpacing/>
      </w:pPr>
      <w:r w:rsidRPr="00F44834">
        <w:rPr>
          <w:rFonts w:hint="eastAsia"/>
        </w:rPr>
        <w:t>N</w:t>
      </w:r>
      <w:r w:rsidRPr="00F44834">
        <w:t xml:space="preserve">ote1: It is </w:t>
      </w:r>
      <w:proofErr w:type="gramStart"/>
      <w:r w:rsidRPr="00F44834">
        <w:t>similar to</w:t>
      </w:r>
      <w:proofErr w:type="gramEnd"/>
      <w:r w:rsidRPr="00F44834">
        <w:t xml:space="preserve"> Type-2 codebook size determination for ACK/NACK based feedback.</w:t>
      </w:r>
    </w:p>
    <w:p w14:paraId="64EC7969" w14:textId="636A16A9" w:rsidR="001A32BE" w:rsidRPr="00462B5A" w:rsidRDefault="001A32BE" w:rsidP="002B3A35">
      <w:pPr>
        <w:pStyle w:val="3GPPAgreements"/>
        <w:numPr>
          <w:ilvl w:val="1"/>
          <w:numId w:val="77"/>
        </w:numPr>
        <w:spacing w:before="0" w:after="0" w:line="240" w:lineRule="auto"/>
        <w:contextualSpacing/>
        <w:rPr>
          <w:color w:val="FF0000"/>
        </w:rPr>
      </w:pPr>
      <w:r w:rsidRPr="00462B5A">
        <w:rPr>
          <w:color w:val="FF0000"/>
        </w:rPr>
        <w:t xml:space="preserve">FFS: whether/how to </w:t>
      </w:r>
      <w:r w:rsidR="00F738AE" w:rsidRPr="00462B5A">
        <w:rPr>
          <w:color w:val="FF0000"/>
        </w:rPr>
        <w:t>determin</w:t>
      </w:r>
      <w:r w:rsidR="008C478A" w:rsidRPr="00462B5A">
        <w:rPr>
          <w:color w:val="FF0000"/>
        </w:rPr>
        <w:t>e</w:t>
      </w:r>
      <w:r w:rsidRPr="00462B5A">
        <w:rPr>
          <w:color w:val="FF0000"/>
        </w:rPr>
        <w:t xml:space="preserve"> the number for all configured G-RNTI</w:t>
      </w:r>
      <w:r w:rsidR="00C70E01" w:rsidRPr="00462B5A">
        <w:rPr>
          <w:color w:val="FF0000"/>
        </w:rPr>
        <w:t>s</w:t>
      </w:r>
      <w:r w:rsidRPr="00462B5A">
        <w:rPr>
          <w:color w:val="FF0000"/>
        </w:rPr>
        <w:t xml:space="preserve">. </w:t>
      </w:r>
    </w:p>
    <w:p w14:paraId="3A3C39B1" w14:textId="77777777" w:rsidR="00687527" w:rsidRPr="00F44834" w:rsidRDefault="005112D4" w:rsidP="002B3A3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to determine the number of TBs with NACK-only, </w:t>
      </w:r>
    </w:p>
    <w:p w14:paraId="441951FD" w14:textId="64D62BF9" w:rsidR="005112D4" w:rsidRDefault="0096096A" w:rsidP="002B3A35">
      <w:pPr>
        <w:pStyle w:val="3GPPAgreements"/>
        <w:numPr>
          <w:ilvl w:val="1"/>
          <w:numId w:val="77"/>
        </w:numPr>
        <w:spacing w:before="0" w:after="0" w:line="240" w:lineRule="auto"/>
        <w:contextualSpacing/>
      </w:pPr>
      <w:r w:rsidRPr="00F44834">
        <w:t xml:space="preserve">Note2: </w:t>
      </w:r>
      <w:r w:rsidR="00BB2DFA" w:rsidRPr="00F44834">
        <w:t>It</w:t>
      </w:r>
      <w:r w:rsidR="005112D4" w:rsidRPr="00F44834">
        <w:t xml:space="preserve"> is </w:t>
      </w:r>
      <w:proofErr w:type="gramStart"/>
      <w:r w:rsidR="005112D4" w:rsidRPr="00F44834">
        <w:t>similar to</w:t>
      </w:r>
      <w:proofErr w:type="gramEnd"/>
      <w:r w:rsidR="005112D4" w:rsidRPr="00F44834">
        <w:t xml:space="preserve"> Type-1 codebook size determination for ACK/NACK based feedback. </w:t>
      </w:r>
    </w:p>
    <w:p w14:paraId="20435E00" w14:textId="2AA033FF" w:rsidR="003F04BB" w:rsidRPr="00462B5A" w:rsidRDefault="003F04BB" w:rsidP="002B3A35">
      <w:pPr>
        <w:pStyle w:val="3GPPAgreements"/>
        <w:numPr>
          <w:ilvl w:val="1"/>
          <w:numId w:val="77"/>
        </w:numPr>
        <w:spacing w:before="0" w:after="0" w:line="240" w:lineRule="auto"/>
        <w:contextualSpacing/>
        <w:rPr>
          <w:color w:val="FF0000"/>
        </w:rPr>
      </w:pPr>
      <w:r w:rsidRPr="00462B5A">
        <w:rPr>
          <w:color w:val="FF0000"/>
        </w:rPr>
        <w:t xml:space="preserve">The number of TBs determined consists of all configured G-RNTIs. </w:t>
      </w:r>
    </w:p>
    <w:p w14:paraId="13DBE7CC" w14:textId="77777777" w:rsidR="00F738AE" w:rsidRPr="00CB64C6" w:rsidRDefault="00F738AE" w:rsidP="00F738AE">
      <w:pPr>
        <w:ind w:left="0" w:firstLine="0"/>
        <w:rPr>
          <w:color w:val="D9D9D9" w:themeColor="background1" w:themeShade="D9"/>
          <w:lang w:val="en-GB" w:eastAsia="zh-CN"/>
        </w:rPr>
      </w:pPr>
    </w:p>
    <w:p w14:paraId="765832D4" w14:textId="22FF6173" w:rsidR="00F738AE" w:rsidRPr="00C962DA" w:rsidRDefault="00F738AE" w:rsidP="00F738AE">
      <w:pPr>
        <w:pStyle w:val="Subtitle"/>
        <w:rPr>
          <w:rFonts w:ascii="Times New Roman" w:hAnsi="Times New Roman" w:cs="Times New Roman"/>
          <w:color w:val="auto"/>
          <w:sz w:val="21"/>
        </w:rPr>
      </w:pPr>
      <w:r w:rsidRPr="00C962DA">
        <w:rPr>
          <w:rFonts w:ascii="Times New Roman" w:hAnsi="Times New Roman" w:cs="Times New Roman"/>
          <w:b/>
          <w:color w:val="auto"/>
          <w:sz w:val="21"/>
        </w:rPr>
        <w:t xml:space="preserve">Collect </w:t>
      </w:r>
      <w:r w:rsidR="00251704" w:rsidRPr="00C962DA">
        <w:rPr>
          <w:rFonts w:ascii="Times New Roman" w:hAnsi="Times New Roman" w:cs="Times New Roman"/>
          <w:b/>
          <w:color w:val="auto"/>
          <w:sz w:val="21"/>
        </w:rPr>
        <w:t>concerns</w:t>
      </w:r>
      <w:r w:rsidRPr="00C962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962DA" w:rsidRPr="00C962DA" w14:paraId="026EC49E" w14:textId="77777777" w:rsidTr="00D507CF">
        <w:trPr>
          <w:trHeight w:val="253"/>
          <w:jc w:val="center"/>
        </w:trPr>
        <w:tc>
          <w:tcPr>
            <w:tcW w:w="1555" w:type="dxa"/>
          </w:tcPr>
          <w:p w14:paraId="30A2F849" w14:textId="77777777" w:rsidR="00F738AE" w:rsidRPr="00C962DA" w:rsidRDefault="00F738AE" w:rsidP="00D507CF">
            <w:pPr>
              <w:spacing w:after="0"/>
              <w:rPr>
                <w:rFonts w:cstheme="minorHAnsi"/>
                <w:sz w:val="16"/>
                <w:szCs w:val="16"/>
              </w:rPr>
            </w:pPr>
            <w:r w:rsidRPr="00C962DA">
              <w:rPr>
                <w:b/>
                <w:sz w:val="16"/>
                <w:szCs w:val="16"/>
              </w:rPr>
              <w:t>Company</w:t>
            </w:r>
          </w:p>
        </w:tc>
        <w:tc>
          <w:tcPr>
            <w:tcW w:w="7801" w:type="dxa"/>
          </w:tcPr>
          <w:p w14:paraId="771BD95D" w14:textId="77777777" w:rsidR="00F738AE" w:rsidRPr="00C962DA" w:rsidRDefault="00F738AE" w:rsidP="00D507CF">
            <w:pPr>
              <w:spacing w:after="0"/>
              <w:rPr>
                <w:rFonts w:eastAsiaTheme="minorEastAsia"/>
                <w:sz w:val="16"/>
                <w:szCs w:val="16"/>
                <w:lang w:eastAsia="zh-CN"/>
              </w:rPr>
            </w:pPr>
            <w:r w:rsidRPr="00C962DA">
              <w:rPr>
                <w:b/>
                <w:sz w:val="16"/>
                <w:szCs w:val="16"/>
              </w:rPr>
              <w:t xml:space="preserve">Comments </w:t>
            </w:r>
          </w:p>
        </w:tc>
      </w:tr>
      <w:tr w:rsidR="00D654AD" w:rsidRPr="00C962DA" w14:paraId="0061E3EE" w14:textId="77777777" w:rsidTr="00D507CF">
        <w:trPr>
          <w:trHeight w:val="253"/>
          <w:jc w:val="center"/>
        </w:trPr>
        <w:tc>
          <w:tcPr>
            <w:tcW w:w="1555" w:type="dxa"/>
          </w:tcPr>
          <w:p w14:paraId="005FF817" w14:textId="2BDD1574" w:rsidR="00D654AD" w:rsidRPr="00C962DA" w:rsidRDefault="00D654AD" w:rsidP="00D654AD">
            <w:pPr>
              <w:spacing w:after="0"/>
              <w:rPr>
                <w:b/>
                <w:sz w:val="16"/>
                <w:szCs w:val="16"/>
              </w:rPr>
            </w:pPr>
            <w:r w:rsidRPr="00EC67C2">
              <w:rPr>
                <w:sz w:val="16"/>
                <w:szCs w:val="16"/>
                <w:lang w:eastAsia="zh-CN"/>
              </w:rPr>
              <w:t>vivo</w:t>
            </w:r>
          </w:p>
        </w:tc>
        <w:tc>
          <w:tcPr>
            <w:tcW w:w="7801" w:type="dxa"/>
          </w:tcPr>
          <w:p w14:paraId="7CBD2C85" w14:textId="5B8CC90C" w:rsidR="00D654AD" w:rsidRPr="00C962DA" w:rsidRDefault="00D654AD" w:rsidP="00D654AD">
            <w:pPr>
              <w:spacing w:after="0"/>
              <w:rPr>
                <w:b/>
                <w:sz w:val="16"/>
                <w:szCs w:val="16"/>
              </w:rPr>
            </w:pPr>
            <w:r>
              <w:rPr>
                <w:sz w:val="16"/>
                <w:szCs w:val="16"/>
                <w:lang w:eastAsia="zh-CN"/>
              </w:rPr>
              <w:t>For the first sub-bullet, the issue is that w</w:t>
            </w:r>
            <w:r w:rsidRPr="00EC67C2">
              <w:rPr>
                <w:sz w:val="16"/>
                <w:szCs w:val="16"/>
                <w:lang w:eastAsia="zh-CN"/>
              </w:rPr>
              <w:t>hen UE is configured with type 1 codebook, there is no C-DAI/T-DAI in DL DCI</w:t>
            </w:r>
            <w:r>
              <w:rPr>
                <w:sz w:val="16"/>
                <w:szCs w:val="16"/>
                <w:lang w:eastAsia="zh-CN"/>
              </w:rPr>
              <w:t>. In addition, for multicast SPS PDSCH, it can also be configured with NACK-only feedback. There is no associated DCI in this case.</w:t>
            </w:r>
          </w:p>
        </w:tc>
      </w:tr>
      <w:tr w:rsidR="00CA0D5B" w:rsidRPr="00C962DA" w14:paraId="1C8C8798" w14:textId="77777777" w:rsidTr="00D507CF">
        <w:trPr>
          <w:trHeight w:val="253"/>
          <w:jc w:val="center"/>
        </w:trPr>
        <w:tc>
          <w:tcPr>
            <w:tcW w:w="1555" w:type="dxa"/>
          </w:tcPr>
          <w:p w14:paraId="5FC809A3" w14:textId="276838C4" w:rsidR="00CA0D5B" w:rsidRPr="00C962DA" w:rsidRDefault="00CA0D5B" w:rsidP="00CA0D5B">
            <w:pPr>
              <w:spacing w:after="0"/>
              <w:rPr>
                <w:b/>
                <w:sz w:val="16"/>
                <w:szCs w:val="16"/>
              </w:rPr>
            </w:pPr>
            <w:r>
              <w:rPr>
                <w:sz w:val="18"/>
                <w:lang w:val="en-GB"/>
              </w:rPr>
              <w:t>Lenovo, Motorola Mobility</w:t>
            </w:r>
          </w:p>
        </w:tc>
        <w:tc>
          <w:tcPr>
            <w:tcW w:w="7801" w:type="dxa"/>
          </w:tcPr>
          <w:p w14:paraId="645684D4" w14:textId="77777777" w:rsidR="00CA0D5B" w:rsidRDefault="00CA0D5B" w:rsidP="00CA0D5B">
            <w:pPr>
              <w:spacing w:after="0"/>
              <w:rPr>
                <w:b/>
                <w:sz w:val="16"/>
                <w:szCs w:val="16"/>
              </w:rPr>
            </w:pPr>
            <w:r>
              <w:rPr>
                <w:b/>
                <w:sz w:val="16"/>
                <w:szCs w:val="16"/>
              </w:rPr>
              <w:t>Not sure why the main bullet is limited same slot for more than one TBs.</w:t>
            </w:r>
          </w:p>
          <w:p w14:paraId="18269E1D" w14:textId="663299BF" w:rsidR="00CA0D5B" w:rsidRPr="00C962DA" w:rsidRDefault="00CA0D5B" w:rsidP="00CA0D5B">
            <w:pPr>
              <w:spacing w:after="0"/>
              <w:rPr>
                <w:b/>
                <w:sz w:val="16"/>
                <w:szCs w:val="16"/>
              </w:rPr>
            </w:pPr>
            <w:r>
              <w:rPr>
                <w:b/>
                <w:sz w:val="16"/>
                <w:szCs w:val="16"/>
              </w:rPr>
              <w:t>We think it can be extended to more than one TB in multiple slots.</w:t>
            </w:r>
          </w:p>
        </w:tc>
      </w:tr>
      <w:tr w:rsidR="00EC4EC1" w:rsidRPr="00FE3B6F" w14:paraId="1E2F59BA" w14:textId="77777777" w:rsidTr="00EC4EC1">
        <w:tblPrEx>
          <w:jc w:val="left"/>
        </w:tblPrEx>
        <w:trPr>
          <w:trHeight w:val="253"/>
        </w:trPr>
        <w:tc>
          <w:tcPr>
            <w:tcW w:w="1555" w:type="dxa"/>
          </w:tcPr>
          <w:p w14:paraId="0FFF45CB" w14:textId="77777777" w:rsidR="00EC4EC1" w:rsidRDefault="00EC4EC1" w:rsidP="00E73E87">
            <w:pPr>
              <w:spacing w:after="0"/>
              <w:rPr>
                <w:sz w:val="18"/>
                <w:lang w:val="en-GB"/>
              </w:rPr>
            </w:pPr>
            <w:r>
              <w:rPr>
                <w:sz w:val="18"/>
                <w:lang w:val="en-GB"/>
              </w:rPr>
              <w:t>Nokia, NSB</w:t>
            </w:r>
          </w:p>
        </w:tc>
        <w:tc>
          <w:tcPr>
            <w:tcW w:w="7801" w:type="dxa"/>
          </w:tcPr>
          <w:p w14:paraId="4F2523EF" w14:textId="77777777" w:rsidR="00EC4EC1" w:rsidRPr="00FE3B6F" w:rsidRDefault="00EC4EC1" w:rsidP="00E73E87">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E06196" w14:textId="77777777" w:rsidR="00EC4EC1" w:rsidRPr="00FE3B6F" w:rsidRDefault="00EC4EC1" w:rsidP="00E73E87">
            <w:pPr>
              <w:spacing w:after="0"/>
              <w:rPr>
                <w:bCs/>
                <w:sz w:val="20"/>
                <w:szCs w:val="20"/>
              </w:rPr>
            </w:pPr>
          </w:p>
          <w:p w14:paraId="610CA88F" w14:textId="4CE7E190" w:rsidR="00EC4EC1" w:rsidRPr="00FE3B6F" w:rsidRDefault="00EC4EC1" w:rsidP="00E73E87">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3.3.1</w:t>
            </w:r>
            <w:r w:rsidRPr="00FE3B6F">
              <w:rPr>
                <w:sz w:val="20"/>
                <w:szCs w:val="20"/>
                <w:lang w:val="en-GB" w:eastAsia="zh-CN"/>
              </w:rPr>
              <w:fldChar w:fldCharType="end"/>
            </w:r>
            <w:r w:rsidRPr="00FE3B6F">
              <w:rPr>
                <w:sz w:val="20"/>
                <w:szCs w:val="20"/>
                <w:lang w:val="en-GB" w:eastAsia="zh-CN"/>
              </w:rPr>
              <w:t>-1 solved)</w:t>
            </w:r>
          </w:p>
          <w:p w14:paraId="3DAB5376" w14:textId="77777777" w:rsidR="00EC4EC1" w:rsidRPr="00FE3B6F" w:rsidRDefault="00EC4EC1" w:rsidP="00E73E87">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70ADA3B7" w14:textId="77777777" w:rsidR="00EC4EC1" w:rsidRPr="00FE3B6F" w:rsidRDefault="00EC4EC1" w:rsidP="00E73E87">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06E991E" w14:textId="77777777" w:rsidR="00EC4EC1" w:rsidRPr="00FE3B6F" w:rsidRDefault="00EC4EC1" w:rsidP="00E73E87">
            <w:pPr>
              <w:pStyle w:val="3GPPAgreements"/>
              <w:numPr>
                <w:ilvl w:val="1"/>
                <w:numId w:val="77"/>
              </w:numPr>
              <w:spacing w:before="0" w:after="0" w:line="240" w:lineRule="auto"/>
              <w:contextualSpacing/>
            </w:pPr>
            <w:r w:rsidRPr="00FE3B6F">
              <w:rPr>
                <w:rFonts w:hint="eastAsia"/>
              </w:rPr>
              <w:t>N</w:t>
            </w:r>
            <w:r w:rsidRPr="00FE3B6F">
              <w:t xml:space="preserve">ote1: It is </w:t>
            </w:r>
            <w:proofErr w:type="gramStart"/>
            <w:r w:rsidRPr="00FE3B6F">
              <w:t>similar to</w:t>
            </w:r>
            <w:proofErr w:type="gramEnd"/>
            <w:r w:rsidRPr="00FE3B6F">
              <w:t xml:space="preserve"> Type-2 codebook size determination for ACK/NACK based feedback.</w:t>
            </w:r>
          </w:p>
          <w:p w14:paraId="3DF4F4A2" w14:textId="77777777" w:rsidR="00EC4EC1" w:rsidRPr="00FE3B6F" w:rsidRDefault="00EC4EC1" w:rsidP="00E73E87">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7959B16E" w14:textId="77777777" w:rsidR="00EC4EC1" w:rsidRPr="00FE3B6F" w:rsidRDefault="00EC4EC1" w:rsidP="00E73E87">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00F8CD37" w14:textId="77777777" w:rsidR="00EC4EC1" w:rsidRPr="00FE3B6F" w:rsidRDefault="00EC4EC1" w:rsidP="00E73E87">
            <w:pPr>
              <w:pStyle w:val="3GPPAgreements"/>
              <w:numPr>
                <w:ilvl w:val="1"/>
                <w:numId w:val="77"/>
              </w:numPr>
              <w:spacing w:before="0" w:after="0" w:line="240" w:lineRule="auto"/>
              <w:contextualSpacing/>
              <w:rPr>
                <w:strike/>
              </w:rPr>
            </w:pPr>
            <w:r w:rsidRPr="00FE3B6F">
              <w:rPr>
                <w:strike/>
              </w:rPr>
              <w:t xml:space="preserve">Note2: It is </w:t>
            </w:r>
            <w:proofErr w:type="gramStart"/>
            <w:r w:rsidRPr="00FE3B6F">
              <w:rPr>
                <w:strike/>
              </w:rPr>
              <w:t>similar to</w:t>
            </w:r>
            <w:proofErr w:type="gramEnd"/>
            <w:r w:rsidRPr="00FE3B6F">
              <w:rPr>
                <w:strike/>
              </w:rPr>
              <w:t xml:space="preserve"> Type-1 codebook size determination for ACK/NACK based feedback. </w:t>
            </w:r>
          </w:p>
          <w:p w14:paraId="63E55B05" w14:textId="77777777" w:rsidR="00EC4EC1" w:rsidRPr="00FE3B6F" w:rsidRDefault="00EC4EC1" w:rsidP="00E73E87">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70E1B6D1" w14:textId="77777777" w:rsidR="00EC4EC1" w:rsidRPr="00FE3B6F" w:rsidRDefault="00EC4EC1" w:rsidP="00E73E87">
            <w:pPr>
              <w:spacing w:after="0"/>
              <w:rPr>
                <w:b/>
                <w:sz w:val="20"/>
                <w:szCs w:val="20"/>
              </w:rPr>
            </w:pPr>
          </w:p>
        </w:tc>
      </w:tr>
      <w:tr w:rsidR="00930E49" w:rsidRPr="00FE3B6F" w14:paraId="2FCFD849" w14:textId="77777777" w:rsidTr="00EC4EC1">
        <w:tblPrEx>
          <w:jc w:val="left"/>
        </w:tblPrEx>
        <w:trPr>
          <w:trHeight w:val="253"/>
        </w:trPr>
        <w:tc>
          <w:tcPr>
            <w:tcW w:w="1555" w:type="dxa"/>
          </w:tcPr>
          <w:p w14:paraId="7EAFB83C" w14:textId="0BB9834B" w:rsidR="00930E49" w:rsidRDefault="00930E49" w:rsidP="00930E49">
            <w:pPr>
              <w:spacing w:after="0"/>
              <w:rPr>
                <w:sz w:val="18"/>
                <w:lang w:val="en-GB"/>
              </w:rPr>
            </w:pPr>
            <w:r>
              <w:rPr>
                <w:sz w:val="18"/>
                <w:lang w:val="en-GB"/>
              </w:rPr>
              <w:t>Samsung</w:t>
            </w:r>
          </w:p>
        </w:tc>
        <w:tc>
          <w:tcPr>
            <w:tcW w:w="7801" w:type="dxa"/>
          </w:tcPr>
          <w:p w14:paraId="66EE7B22" w14:textId="77777777" w:rsidR="00930E49" w:rsidRDefault="00930E49" w:rsidP="00930E49">
            <w:pPr>
              <w:spacing w:after="0"/>
              <w:rPr>
                <w:bCs/>
                <w:sz w:val="16"/>
                <w:szCs w:val="16"/>
              </w:rPr>
            </w:pPr>
            <w:r w:rsidRPr="005C5565">
              <w:rPr>
                <w:bCs/>
                <w:sz w:val="16"/>
                <w:szCs w:val="16"/>
              </w:rPr>
              <w:t xml:space="preserve">Do not support. </w:t>
            </w:r>
          </w:p>
          <w:p w14:paraId="363BD10E" w14:textId="65F6AB9B" w:rsidR="00930E49" w:rsidRPr="00FE3B6F" w:rsidRDefault="00930E49" w:rsidP="00930E49">
            <w:pPr>
              <w:spacing w:after="0"/>
              <w:ind w:left="0" w:firstLine="0"/>
              <w:rPr>
                <w:bCs/>
                <w:sz w:val="20"/>
                <w:szCs w:val="20"/>
              </w:rPr>
            </w:pPr>
            <w:r>
              <w:rPr>
                <w:bCs/>
                <w:sz w:val="16"/>
                <w:szCs w:val="16"/>
              </w:rPr>
              <w:t xml:space="preserve">Does not work for having NACK-only for all G-RNTIs in one PUCCH. It is not feasible or desirable for a UE to be transmitting PUCCH for each G-RNTI. All G-RNTIs can be supported using a same set of PUCCH resources – UE only needs to report a combination of ACK/NACK and G-RNTI does not matter. </w:t>
            </w:r>
          </w:p>
        </w:tc>
      </w:tr>
      <w:tr w:rsidR="00411789" w:rsidRPr="00FE3B6F" w14:paraId="48950E99" w14:textId="77777777" w:rsidTr="00EC4EC1">
        <w:tblPrEx>
          <w:jc w:val="left"/>
        </w:tblPrEx>
        <w:trPr>
          <w:trHeight w:val="253"/>
        </w:trPr>
        <w:tc>
          <w:tcPr>
            <w:tcW w:w="1555" w:type="dxa"/>
          </w:tcPr>
          <w:p w14:paraId="66B363F5" w14:textId="5B9C41BC" w:rsidR="00411789" w:rsidRDefault="00411789" w:rsidP="00930E49">
            <w:pPr>
              <w:spacing w:after="0"/>
              <w:rPr>
                <w:sz w:val="18"/>
                <w:lang w:val="en-GB"/>
              </w:rPr>
            </w:pPr>
            <w:r>
              <w:rPr>
                <w:sz w:val="18"/>
                <w:lang w:val="en-GB"/>
              </w:rPr>
              <w:t>Qualcomm</w:t>
            </w:r>
          </w:p>
        </w:tc>
        <w:tc>
          <w:tcPr>
            <w:tcW w:w="7801" w:type="dxa"/>
          </w:tcPr>
          <w:p w14:paraId="70F50EA2" w14:textId="7B387337" w:rsidR="003D0264" w:rsidRDefault="003D0264" w:rsidP="00930E49">
            <w:pPr>
              <w:spacing w:after="0"/>
              <w:rPr>
                <w:bCs/>
                <w:sz w:val="16"/>
                <w:szCs w:val="16"/>
              </w:rPr>
            </w:pPr>
            <w:r>
              <w:rPr>
                <w:bCs/>
                <w:sz w:val="16"/>
                <w:szCs w:val="16"/>
              </w:rPr>
              <w:t>The G-RNTIs will be configured with a common CB type. However, HARQ-ACK feedback mode is configured per G-RNTI.</w:t>
            </w:r>
          </w:p>
          <w:p w14:paraId="0B0E8F1D" w14:textId="33AFF283" w:rsidR="00411789" w:rsidRPr="005C5565" w:rsidRDefault="00411789" w:rsidP="00930E49">
            <w:pPr>
              <w:spacing w:after="0"/>
              <w:rPr>
                <w:bCs/>
                <w:sz w:val="16"/>
                <w:szCs w:val="16"/>
              </w:rPr>
            </w:pPr>
            <w:r>
              <w:rPr>
                <w:bCs/>
                <w:sz w:val="16"/>
                <w:szCs w:val="16"/>
              </w:rPr>
              <w:t xml:space="preserve">Does the proposal mean Type-1 CB </w:t>
            </w:r>
            <w:r w:rsidR="00B635C2">
              <w:rPr>
                <w:bCs/>
                <w:sz w:val="16"/>
                <w:szCs w:val="16"/>
              </w:rPr>
              <w:t>is not configured</w:t>
            </w:r>
            <w:r>
              <w:rPr>
                <w:bCs/>
                <w:sz w:val="16"/>
                <w:szCs w:val="16"/>
              </w:rPr>
              <w:t xml:space="preserve"> </w:t>
            </w:r>
            <w:r w:rsidR="003D0264">
              <w:rPr>
                <w:bCs/>
                <w:sz w:val="16"/>
                <w:szCs w:val="16"/>
              </w:rPr>
              <w:t xml:space="preserve">if </w:t>
            </w:r>
            <w:r w:rsidR="00B635C2">
              <w:rPr>
                <w:bCs/>
                <w:sz w:val="16"/>
                <w:szCs w:val="16"/>
              </w:rPr>
              <w:t>a</w:t>
            </w:r>
            <w:r w:rsidR="003D0264">
              <w:rPr>
                <w:bCs/>
                <w:sz w:val="16"/>
                <w:szCs w:val="16"/>
              </w:rPr>
              <w:t xml:space="preserve"> G-RNTI</w:t>
            </w:r>
            <w:r>
              <w:rPr>
                <w:bCs/>
                <w:sz w:val="16"/>
                <w:szCs w:val="16"/>
              </w:rPr>
              <w:t xml:space="preserve"> </w:t>
            </w:r>
            <w:r w:rsidR="003D0264">
              <w:rPr>
                <w:bCs/>
                <w:sz w:val="16"/>
                <w:szCs w:val="16"/>
              </w:rPr>
              <w:t xml:space="preserve">is configured with </w:t>
            </w:r>
            <w:r>
              <w:rPr>
                <w:bCs/>
                <w:sz w:val="16"/>
                <w:szCs w:val="16"/>
              </w:rPr>
              <w:t>NACK-only-based feedback?</w:t>
            </w:r>
          </w:p>
        </w:tc>
      </w:tr>
      <w:tr w:rsidR="00D41B32" w:rsidRPr="00FE3B6F" w14:paraId="5C3BA6A7" w14:textId="77777777" w:rsidTr="00EC4EC1">
        <w:tblPrEx>
          <w:jc w:val="left"/>
        </w:tblPrEx>
        <w:trPr>
          <w:trHeight w:val="253"/>
        </w:trPr>
        <w:tc>
          <w:tcPr>
            <w:tcW w:w="1555" w:type="dxa"/>
          </w:tcPr>
          <w:p w14:paraId="476BF462" w14:textId="3CF038FC"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138B25F3" w14:textId="00ACC79C" w:rsidR="00D41B32" w:rsidRDefault="00D41B32" w:rsidP="00D41B32">
            <w:pPr>
              <w:spacing w:after="0"/>
              <w:ind w:left="0" w:firstLine="0"/>
              <w:rPr>
                <w:bCs/>
                <w:sz w:val="16"/>
                <w:szCs w:val="16"/>
              </w:rPr>
            </w:pPr>
          </w:p>
        </w:tc>
      </w:tr>
      <w:tr w:rsidR="00A94F7A" w:rsidRPr="00FE3B6F" w14:paraId="5D85AAF9" w14:textId="77777777" w:rsidTr="00EC4EC1">
        <w:tblPrEx>
          <w:jc w:val="left"/>
        </w:tblPrEx>
        <w:trPr>
          <w:trHeight w:val="253"/>
        </w:trPr>
        <w:tc>
          <w:tcPr>
            <w:tcW w:w="1555" w:type="dxa"/>
          </w:tcPr>
          <w:p w14:paraId="023878F9" w14:textId="2A33AE39" w:rsidR="00A94F7A" w:rsidRDefault="00A94F7A" w:rsidP="00A94F7A">
            <w:pPr>
              <w:spacing w:after="0"/>
              <w:rPr>
                <w:rFonts w:eastAsiaTheme="minorEastAsia"/>
                <w:sz w:val="18"/>
                <w:szCs w:val="18"/>
                <w:lang w:eastAsia="zh-CN"/>
              </w:rPr>
            </w:pPr>
            <w:r>
              <w:rPr>
                <w:rFonts w:hint="eastAsia"/>
                <w:sz w:val="18"/>
                <w:lang w:val="en-GB" w:eastAsia="zh-CN"/>
              </w:rPr>
              <w:t>C</w:t>
            </w:r>
            <w:r>
              <w:rPr>
                <w:sz w:val="18"/>
                <w:lang w:val="en-GB" w:eastAsia="zh-CN"/>
              </w:rPr>
              <w:t>MCC</w:t>
            </w:r>
          </w:p>
        </w:tc>
        <w:tc>
          <w:tcPr>
            <w:tcW w:w="7801" w:type="dxa"/>
          </w:tcPr>
          <w:p w14:paraId="1BAF83D8" w14:textId="77777777" w:rsidR="00A94F7A" w:rsidRDefault="00A94F7A" w:rsidP="00A94F7A">
            <w:pPr>
              <w:spacing w:after="0"/>
              <w:rPr>
                <w:bCs/>
                <w:sz w:val="16"/>
                <w:szCs w:val="16"/>
                <w:lang w:eastAsia="zh-CN"/>
              </w:rPr>
            </w:pPr>
            <w:r>
              <w:rPr>
                <w:bCs/>
                <w:sz w:val="16"/>
                <w:szCs w:val="16"/>
                <w:lang w:eastAsia="zh-CN"/>
              </w:rPr>
              <w:t>We support in principle and thinks it is applied for all configured G-RNTIs.</w:t>
            </w:r>
          </w:p>
          <w:p w14:paraId="4B858D2C" w14:textId="3CEAEBED" w:rsidR="00A94F7A" w:rsidRDefault="00A94F7A" w:rsidP="00A94F7A">
            <w:pPr>
              <w:spacing w:after="0"/>
              <w:ind w:left="0" w:firstLine="0"/>
              <w:rPr>
                <w:bCs/>
                <w:sz w:val="16"/>
                <w:szCs w:val="16"/>
              </w:rPr>
            </w:pPr>
            <w:r>
              <w:rPr>
                <w:bCs/>
                <w:sz w:val="16"/>
                <w:szCs w:val="16"/>
                <w:lang w:eastAsia="zh-CN"/>
              </w:rPr>
              <w:t xml:space="preserve">From our understanding, the only difference between ACK/NACK and NACK-only is how to construct “codebook” ad the determination of PUCCH. For ACK/NACK, UE determines the codebook for each PDSCH and feedback in the PUCCH, for NACK-only, UE determines the mapping relationship between the NACK combination of multiple TBs and 15 PUCCH resources. In this sense, both type 1-like or type 2-like can be reused for NACK-only and the DAI indication is the same for ACK/NACK and NACK-only. </w:t>
            </w:r>
          </w:p>
        </w:tc>
      </w:tr>
      <w:tr w:rsidR="00EE52F5" w:rsidRPr="00FE3B6F" w14:paraId="3F454812" w14:textId="77777777" w:rsidTr="00EC4EC1">
        <w:tblPrEx>
          <w:jc w:val="left"/>
        </w:tblPrEx>
        <w:trPr>
          <w:trHeight w:val="253"/>
        </w:trPr>
        <w:tc>
          <w:tcPr>
            <w:tcW w:w="1555" w:type="dxa"/>
          </w:tcPr>
          <w:p w14:paraId="1099A1AB" w14:textId="03D7B85C" w:rsidR="00EE52F5" w:rsidRDefault="00EE52F5" w:rsidP="00A94F7A">
            <w:pPr>
              <w:spacing w:after="0"/>
              <w:rPr>
                <w:sz w:val="18"/>
                <w:lang w:val="en-GB" w:eastAsia="zh-CN"/>
              </w:rPr>
            </w:pPr>
            <w:r>
              <w:rPr>
                <w:sz w:val="18"/>
                <w:lang w:val="en-GB" w:eastAsia="zh-CN"/>
              </w:rPr>
              <w:lastRenderedPageBreak/>
              <w:t>Ericsson</w:t>
            </w:r>
          </w:p>
        </w:tc>
        <w:tc>
          <w:tcPr>
            <w:tcW w:w="7801" w:type="dxa"/>
          </w:tcPr>
          <w:p w14:paraId="436BF72E" w14:textId="77777777" w:rsidR="00EE52F5" w:rsidRPr="00EE52F5" w:rsidRDefault="00EE52F5" w:rsidP="00A94F7A">
            <w:pPr>
              <w:spacing w:after="0"/>
              <w:rPr>
                <w:bCs/>
                <w:sz w:val="20"/>
                <w:szCs w:val="20"/>
                <w:lang w:eastAsia="zh-CN"/>
              </w:rPr>
            </w:pPr>
            <w:r w:rsidRPr="00EE52F5">
              <w:rPr>
                <w:bCs/>
                <w:sz w:val="20"/>
                <w:szCs w:val="20"/>
                <w:lang w:eastAsia="zh-CN"/>
              </w:rPr>
              <w:t>We support Proposal 4.4.1</w:t>
            </w:r>
          </w:p>
          <w:p w14:paraId="4E769E53" w14:textId="77777777" w:rsidR="00EE52F5" w:rsidRPr="00EE52F5" w:rsidRDefault="00EE52F5" w:rsidP="00EE52F5">
            <w:pPr>
              <w:spacing w:after="0"/>
              <w:ind w:left="0" w:firstLine="0"/>
              <w:rPr>
                <w:bCs/>
                <w:sz w:val="20"/>
                <w:szCs w:val="20"/>
                <w:lang w:eastAsia="zh-CN"/>
              </w:rPr>
            </w:pPr>
          </w:p>
          <w:p w14:paraId="37A4B17E"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Type-1 codebook should preferably be used for service where all PDSCH opportunities (from k1 and TDRA table) are also used by the gNB for scheduling a PDSCH. </w:t>
            </w:r>
          </w:p>
          <w:p w14:paraId="4439F25C" w14:textId="77777777" w:rsidR="00EE52F5" w:rsidRPr="00EE52F5" w:rsidRDefault="00EE52F5" w:rsidP="00EE52F5">
            <w:pPr>
              <w:spacing w:after="0"/>
              <w:ind w:left="0" w:firstLine="0"/>
              <w:rPr>
                <w:bCs/>
                <w:sz w:val="20"/>
                <w:szCs w:val="20"/>
                <w:lang w:eastAsia="zh-CN"/>
              </w:rPr>
            </w:pPr>
          </w:p>
          <w:p w14:paraId="7E13871D"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As we have mentioned in our discussion on Proposal 4.3.3, we believe that a codebook can be over multiple G-RNTIs. In such a case, however, UEs in NACK-only mode should not feedback NACK for PDSCH opportunities where they could not decode a PDCCH, including the reason that none of their configured G-RNTIs has been scheduled. Such UEs should rather be configurable to set the corresponding feedback info to ACK, </w:t>
            </w:r>
            <w:proofErr w:type="gramStart"/>
            <w:r w:rsidRPr="00EE52F5">
              <w:rPr>
                <w:bCs/>
                <w:sz w:val="20"/>
                <w:szCs w:val="20"/>
                <w:lang w:eastAsia="zh-CN"/>
              </w:rPr>
              <w:t>in order to</w:t>
            </w:r>
            <w:proofErr w:type="gramEnd"/>
            <w:r w:rsidRPr="00EE52F5">
              <w:rPr>
                <w:bCs/>
                <w:sz w:val="20"/>
                <w:szCs w:val="20"/>
                <w:lang w:eastAsia="zh-CN"/>
              </w:rPr>
              <w:t xml:space="preserve"> prevent the UE from transmitting a NACK signal even if it has received all its configured G-RNTIs correctly in the codebook.</w:t>
            </w:r>
          </w:p>
          <w:p w14:paraId="4E335F9E" w14:textId="77777777" w:rsidR="00EE52F5" w:rsidRPr="00EE52F5" w:rsidRDefault="00EE52F5" w:rsidP="00EE52F5">
            <w:pPr>
              <w:spacing w:after="0"/>
              <w:ind w:left="0" w:firstLine="0"/>
              <w:rPr>
                <w:bCs/>
                <w:sz w:val="20"/>
                <w:szCs w:val="20"/>
                <w:lang w:eastAsia="zh-CN"/>
              </w:rPr>
            </w:pPr>
          </w:p>
          <w:p w14:paraId="23E80272"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This deviation from the legacy behaviour should be configurable for a UE. The motivation to have it configurable is that it should be possible for the gNB to decide a certain G-RNTI is a high-reliability service </w:t>
            </w:r>
            <w:proofErr w:type="gramStart"/>
            <w:r w:rsidRPr="00EE52F5">
              <w:rPr>
                <w:bCs/>
                <w:sz w:val="20"/>
                <w:szCs w:val="20"/>
                <w:lang w:eastAsia="zh-CN"/>
              </w:rPr>
              <w:t>where</w:t>
            </w:r>
            <w:proofErr w:type="gramEnd"/>
            <w:r w:rsidRPr="00EE52F5">
              <w:rPr>
                <w:bCs/>
                <w:sz w:val="20"/>
                <w:szCs w:val="20"/>
                <w:lang w:eastAsia="zh-CN"/>
              </w:rPr>
              <w:t xml:space="preserve"> sending ACK for non-received PDCCHs is not acceptable, and rather ensure by scheduling that it does not schedule any mixture of G-RNTI that some UEs can understand and others don't for the same codebook.</w:t>
            </w:r>
          </w:p>
          <w:p w14:paraId="16B2A549" w14:textId="77777777" w:rsidR="00EE52F5" w:rsidRPr="00EE52F5" w:rsidRDefault="00EE52F5" w:rsidP="00EE52F5">
            <w:pPr>
              <w:spacing w:after="0"/>
              <w:ind w:left="0" w:firstLine="0"/>
              <w:rPr>
                <w:bCs/>
                <w:sz w:val="20"/>
                <w:szCs w:val="20"/>
                <w:lang w:eastAsia="zh-CN"/>
              </w:rPr>
            </w:pPr>
          </w:p>
          <w:p w14:paraId="5E7B9B23"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The problem can more elegantly be solved by using cDAI/tDAI per G-RNTI both in Type-1 and TypeII codebook. </w:t>
            </w:r>
          </w:p>
          <w:p w14:paraId="46FB81B4" w14:textId="77777777" w:rsidR="00EE52F5" w:rsidRPr="00EE52F5" w:rsidRDefault="00EE52F5" w:rsidP="00EE52F5">
            <w:pPr>
              <w:spacing w:after="0"/>
              <w:ind w:left="0" w:firstLine="0"/>
              <w:rPr>
                <w:bCs/>
                <w:sz w:val="20"/>
                <w:szCs w:val="20"/>
                <w:lang w:eastAsia="zh-CN"/>
              </w:rPr>
            </w:pPr>
          </w:p>
          <w:p w14:paraId="39ABB720" w14:textId="77777777" w:rsidR="00EE52F5" w:rsidRPr="00EE52F5" w:rsidRDefault="00EE52F5" w:rsidP="00EE52F5">
            <w:pPr>
              <w:spacing w:after="0"/>
              <w:ind w:left="0" w:firstLine="0"/>
              <w:rPr>
                <w:bCs/>
                <w:sz w:val="20"/>
                <w:szCs w:val="20"/>
                <w:lang w:eastAsia="zh-CN"/>
              </w:rPr>
            </w:pPr>
            <w:r w:rsidRPr="00EE52F5">
              <w:rPr>
                <w:bCs/>
                <w:sz w:val="20"/>
                <w:szCs w:val="20"/>
                <w:lang w:eastAsia="zh-CN"/>
              </w:rPr>
              <w:t xml:space="preserve">By counting cDAI/tDAI separately per G-RNTI, a UE can distinguish the case of having missed a PDCCH from the case that the gNB has transmitted a PDCCH with a G-RNTI that the UE is not configured for. </w:t>
            </w:r>
          </w:p>
          <w:p w14:paraId="0B9D0D36" w14:textId="77777777" w:rsidR="00EE52F5" w:rsidRPr="00EE52F5" w:rsidRDefault="00EE52F5" w:rsidP="00EE52F5">
            <w:pPr>
              <w:spacing w:after="0"/>
              <w:ind w:left="0" w:firstLine="0"/>
              <w:rPr>
                <w:bCs/>
                <w:sz w:val="20"/>
                <w:szCs w:val="20"/>
                <w:lang w:eastAsia="zh-CN"/>
              </w:rPr>
            </w:pPr>
          </w:p>
          <w:p w14:paraId="70DBE74C" w14:textId="23108824" w:rsidR="00EE52F5" w:rsidRDefault="00EE52F5" w:rsidP="00EE52F5">
            <w:pPr>
              <w:spacing w:after="0"/>
              <w:rPr>
                <w:bCs/>
                <w:sz w:val="16"/>
                <w:szCs w:val="16"/>
                <w:lang w:eastAsia="zh-CN"/>
              </w:rPr>
            </w:pPr>
            <w:r w:rsidRPr="00EE52F5">
              <w:rPr>
                <w:bCs/>
                <w:sz w:val="20"/>
                <w:szCs w:val="20"/>
                <w:lang w:eastAsia="zh-CN"/>
              </w:rPr>
              <w:t>@ Lenovo: our understanding of the main bullet is that what is meant is NACK only feedback transmitted in one slot is for more than one TB received in more than one slot.</w:t>
            </w:r>
          </w:p>
        </w:tc>
      </w:tr>
    </w:tbl>
    <w:p w14:paraId="44DB058C" w14:textId="77777777" w:rsidR="00646420" w:rsidRDefault="00646420" w:rsidP="00646420">
      <w:pPr>
        <w:pStyle w:val="3GPPAgreements"/>
        <w:numPr>
          <w:ilvl w:val="0"/>
          <w:numId w:val="0"/>
        </w:numPr>
        <w:spacing w:before="0" w:after="0"/>
        <w:ind w:left="284" w:hanging="284"/>
        <w:contextualSpacing/>
        <w:rPr>
          <w:i/>
          <w:color w:val="D9D9D9" w:themeColor="background1" w:themeShade="D9"/>
        </w:rPr>
      </w:pPr>
    </w:p>
    <w:p w14:paraId="5FD5496B" w14:textId="2508EDA6" w:rsidR="0096599F" w:rsidRPr="00F248B1" w:rsidRDefault="0096599F" w:rsidP="0096599F">
      <w:pPr>
        <w:pStyle w:val="Heading3"/>
        <w:rPr>
          <w:lang w:eastAsia="zh-CN"/>
        </w:rPr>
      </w:pPr>
      <w:bookmarkStart w:id="571" w:name="_Ref96701928"/>
      <w:r>
        <w:rPr>
          <w:lang w:eastAsia="zh-CN"/>
        </w:rPr>
        <w:t>Round-2(</w:t>
      </w:r>
      <w:r w:rsidR="005B78A2">
        <w:rPr>
          <w:lang w:eastAsia="zh-CN"/>
        </w:rPr>
        <w:t>closed</w:t>
      </w:r>
      <w:r>
        <w:rPr>
          <w:lang w:eastAsia="zh-CN"/>
        </w:rPr>
        <w:t>)</w:t>
      </w:r>
      <w:bookmarkEnd w:id="571"/>
    </w:p>
    <w:p w14:paraId="146E66D0" w14:textId="66F3F10D" w:rsidR="0096599F" w:rsidRDefault="0096599F" w:rsidP="0096599F">
      <w:pPr>
        <w:pStyle w:val="Subtitle"/>
        <w:rPr>
          <w:rFonts w:ascii="Times New Roman" w:hAnsi="Times New Roman" w:cs="Times New Roman"/>
          <w:b/>
          <w:color w:val="auto"/>
          <w:sz w:val="21"/>
        </w:rPr>
      </w:pPr>
      <w:r w:rsidRPr="00F248B1">
        <w:rPr>
          <w:rFonts w:ascii="Times New Roman" w:hAnsi="Times New Roman" w:cs="Times New Roman"/>
          <w:b/>
          <w:color w:val="auto"/>
          <w:sz w:val="21"/>
        </w:rPr>
        <w:t xml:space="preserve">FL’s </w:t>
      </w:r>
      <w:r w:rsidR="00186015">
        <w:rPr>
          <w:rFonts w:ascii="Times New Roman" w:hAnsi="Times New Roman" w:cs="Times New Roman"/>
          <w:b/>
          <w:color w:val="auto"/>
          <w:sz w:val="21"/>
        </w:rPr>
        <w:t>proposal</w:t>
      </w:r>
    </w:p>
    <w:p w14:paraId="55FE573E" w14:textId="05BC0CCF" w:rsidR="00DC41B9" w:rsidRDefault="00DC41B9" w:rsidP="00DC41B9">
      <w:pPr>
        <w:pStyle w:val="Heading4"/>
        <w:numPr>
          <w:ilvl w:val="0"/>
          <w:numId w:val="0"/>
        </w:numPr>
        <w:ind w:left="720" w:hanging="720"/>
        <w:rPr>
          <w:sz w:val="20"/>
          <w:szCs w:val="20"/>
          <w:lang w:val="en-GB" w:eastAsia="zh-CN"/>
        </w:rPr>
      </w:pPr>
      <w:r w:rsidRPr="00DC41B9">
        <w:rPr>
          <w:rFonts w:hint="eastAsia"/>
          <w:sz w:val="20"/>
          <w:szCs w:val="20"/>
          <w:lang w:val="en-GB" w:eastAsia="zh-CN"/>
        </w:rPr>
        <w:t>Q</w:t>
      </w:r>
      <w:r w:rsidRPr="00DC41B9">
        <w:rPr>
          <w:sz w:val="20"/>
          <w:szCs w:val="20"/>
          <w:lang w:val="en-GB" w:eastAsia="zh-CN"/>
        </w:rPr>
        <w:t xml:space="preserve">uestion </w:t>
      </w:r>
      <w:r w:rsidR="00F65D23" w:rsidRPr="00F65D23">
        <w:rPr>
          <w:sz w:val="20"/>
          <w:szCs w:val="20"/>
          <w:lang w:val="en-GB" w:eastAsia="zh-CN"/>
        </w:rPr>
        <w:fldChar w:fldCharType="begin"/>
      </w:r>
      <w:r w:rsidR="00F65D23" w:rsidRPr="00F65D23">
        <w:rPr>
          <w:sz w:val="20"/>
          <w:szCs w:val="20"/>
          <w:lang w:val="en-GB" w:eastAsia="zh-CN"/>
        </w:rPr>
        <w:instrText xml:space="preserve"> REF _Ref96701928 \n \h </w:instrText>
      </w:r>
      <w:r w:rsidR="00F65D23" w:rsidRPr="00F65D23">
        <w:rPr>
          <w:sz w:val="20"/>
          <w:szCs w:val="20"/>
          <w:lang w:val="en-GB" w:eastAsia="zh-CN"/>
        </w:rPr>
      </w:r>
      <w:r w:rsidR="00F65D23" w:rsidRPr="00F65D23">
        <w:rPr>
          <w:sz w:val="20"/>
          <w:szCs w:val="20"/>
          <w:lang w:val="en-GB" w:eastAsia="zh-CN"/>
        </w:rPr>
        <w:fldChar w:fldCharType="separate"/>
      </w:r>
      <w:r w:rsidR="00684193">
        <w:rPr>
          <w:sz w:val="20"/>
          <w:szCs w:val="20"/>
          <w:lang w:val="en-GB" w:eastAsia="zh-CN"/>
        </w:rPr>
        <w:t>3.4.2</w:t>
      </w:r>
      <w:r w:rsidR="00F65D23" w:rsidRPr="00F65D23">
        <w:rPr>
          <w:sz w:val="20"/>
          <w:szCs w:val="20"/>
          <w:lang w:val="en-GB" w:eastAsia="zh-CN"/>
        </w:rPr>
        <w:fldChar w:fldCharType="end"/>
      </w:r>
    </w:p>
    <w:p w14:paraId="5F784B63" w14:textId="6AEB4947" w:rsidR="00F65D23" w:rsidRDefault="00F65D23" w:rsidP="00F65D23">
      <w:pPr>
        <w:ind w:left="0" w:firstLine="0"/>
        <w:rPr>
          <w:sz w:val="20"/>
          <w:lang w:val="en-GB" w:eastAsia="zh-CN"/>
        </w:rPr>
      </w:pPr>
      <w:r w:rsidRPr="00F65D23">
        <w:rPr>
          <w:rFonts w:hint="eastAsia"/>
          <w:sz w:val="20"/>
          <w:lang w:val="en-GB" w:eastAsia="zh-CN"/>
        </w:rPr>
        <w:t>D</w:t>
      </w:r>
      <w:r w:rsidRPr="00F65D23">
        <w:rPr>
          <w:sz w:val="20"/>
          <w:lang w:val="en-GB" w:eastAsia="zh-CN"/>
        </w:rPr>
        <w:t>o you agree the codebook type is configured independently for ACK/NACK-based feedback and for NACK-only based feedback?</w:t>
      </w:r>
      <w:r>
        <w:rPr>
          <w:sz w:val="20"/>
          <w:lang w:val="en-GB" w:eastAsia="zh-CN"/>
        </w:rPr>
        <w:t xml:space="preserve"> Please share </w:t>
      </w:r>
      <w:r w:rsidRPr="00B37792">
        <w:rPr>
          <w:sz w:val="20"/>
          <w:highlight w:val="yellow"/>
          <w:lang w:val="en-GB" w:eastAsia="zh-CN"/>
        </w:rPr>
        <w:t>your views</w:t>
      </w:r>
      <w:r w:rsidR="00B37792" w:rsidRPr="00B37792">
        <w:rPr>
          <w:sz w:val="20"/>
          <w:highlight w:val="yellow"/>
          <w:lang w:val="en-GB" w:eastAsia="zh-CN"/>
        </w:rPr>
        <w:t xml:space="preserve"> and why?</w:t>
      </w:r>
    </w:p>
    <w:p w14:paraId="289ACBE7" w14:textId="532B4C04" w:rsidR="00EE7FFA" w:rsidRDefault="00EE7FFA" w:rsidP="00F65D23">
      <w:pPr>
        <w:ind w:left="0" w:firstLine="0"/>
        <w:rPr>
          <w:sz w:val="20"/>
          <w:lang w:val="en-GB" w:eastAsia="zh-CN"/>
        </w:rPr>
      </w:pPr>
      <w:r>
        <w:rPr>
          <w:sz w:val="20"/>
          <w:lang w:val="en-GB" w:eastAsia="zh-CN"/>
        </w:rPr>
        <w:t>FYI</w:t>
      </w:r>
      <w:r>
        <w:rPr>
          <w:rFonts w:hint="eastAsia"/>
          <w:sz w:val="20"/>
          <w:lang w:val="en-GB" w:eastAsia="zh-CN"/>
        </w:rPr>
        <w:t>:</w:t>
      </w:r>
      <w:r>
        <w:rPr>
          <w:sz w:val="20"/>
          <w:lang w:val="en-GB" w:eastAsia="zh-CN"/>
        </w:rPr>
        <w:t xml:space="preserve"> the agreement is stated for ACK/NACK based feedback. </w:t>
      </w:r>
    </w:p>
    <w:tbl>
      <w:tblPr>
        <w:tblStyle w:val="TableGrid"/>
        <w:tblW w:w="0" w:type="auto"/>
        <w:tblLook w:val="04A0" w:firstRow="1" w:lastRow="0" w:firstColumn="1" w:lastColumn="0" w:noHBand="0" w:noVBand="1"/>
      </w:tblPr>
      <w:tblGrid>
        <w:gridCol w:w="9307"/>
      </w:tblGrid>
      <w:tr w:rsidR="00EE7FFA" w14:paraId="0E35C25C" w14:textId="77777777" w:rsidTr="00EE7FFA">
        <w:tc>
          <w:tcPr>
            <w:tcW w:w="9307" w:type="dxa"/>
          </w:tcPr>
          <w:p w14:paraId="3F6E01EA" w14:textId="77777777" w:rsidR="00EE7FFA" w:rsidRPr="00EE7FFA" w:rsidRDefault="00EE7FFA" w:rsidP="00EE7FFA">
            <w:pPr>
              <w:spacing w:after="0"/>
              <w:contextualSpacing/>
              <w:rPr>
                <w:i/>
                <w:sz w:val="20"/>
                <w:szCs w:val="20"/>
                <w:lang w:eastAsia="x-none"/>
              </w:rPr>
            </w:pPr>
            <w:r w:rsidRPr="00EE7FFA">
              <w:rPr>
                <w:i/>
                <w:sz w:val="20"/>
                <w:szCs w:val="20"/>
                <w:highlight w:val="green"/>
                <w:lang w:eastAsia="x-none"/>
              </w:rPr>
              <w:t>Agreement:</w:t>
            </w:r>
          </w:p>
          <w:p w14:paraId="58D5694E" w14:textId="587C0363" w:rsidR="00EE7FFA" w:rsidRPr="00EE7FFA" w:rsidRDefault="00EE7FFA" w:rsidP="00EE7FFA">
            <w:pPr>
              <w:pStyle w:val="3GPPAgreements"/>
              <w:numPr>
                <w:ilvl w:val="0"/>
                <w:numId w:val="0"/>
              </w:numPr>
              <w:spacing w:before="0" w:after="0" w:line="240" w:lineRule="auto"/>
              <w:contextualSpacing/>
            </w:pPr>
            <w:r w:rsidRPr="00EE7FFA">
              <w:rPr>
                <w:i/>
                <w:lang w:val="en-GB"/>
              </w:rPr>
              <w:t xml:space="preserve">When </w:t>
            </w:r>
            <w:r w:rsidRPr="00EE7FFA">
              <w:rPr>
                <w:i/>
              </w:rPr>
              <w:t>UE is configured with the pdsch-HARQ-ACK-Codebook/pdsch-HARQ-ACK-CodebookList for ACK/NACK based feedback for multicast, it is applied to all G-RNTIs configured to UE.</w:t>
            </w:r>
          </w:p>
        </w:tc>
      </w:tr>
    </w:tbl>
    <w:p w14:paraId="3AC44A60" w14:textId="77777777" w:rsidR="00EE7FFA" w:rsidRPr="00EE7FFA" w:rsidRDefault="00EE7FFA" w:rsidP="00F65D23">
      <w:pPr>
        <w:ind w:left="0" w:firstLine="0"/>
        <w:rPr>
          <w:sz w:val="20"/>
          <w:lang w:eastAsia="zh-CN"/>
        </w:rPr>
      </w:pPr>
    </w:p>
    <w:p w14:paraId="414ABF22" w14:textId="77777777" w:rsidR="00F65D23" w:rsidRPr="00F65D23" w:rsidRDefault="00F65D23" w:rsidP="00F65D23">
      <w:pPr>
        <w:ind w:left="0" w:firstLine="0"/>
        <w:rPr>
          <w:sz w:val="20"/>
          <w:lang w:val="en-GB" w:eastAsia="zh-CN"/>
        </w:rPr>
      </w:pPr>
    </w:p>
    <w:p w14:paraId="65AE5F34" w14:textId="7DB82BBA" w:rsidR="00F65D23" w:rsidRPr="00177D9C" w:rsidRDefault="00F65D23" w:rsidP="00F65D23">
      <w:pPr>
        <w:rPr>
          <w:b/>
          <w:i/>
          <w:iCs/>
          <w:lang w:val="en-GB" w:eastAsia="zh-CN"/>
        </w:rPr>
      </w:pPr>
      <w:r w:rsidRPr="00177D9C">
        <w:rPr>
          <w:b/>
          <w:i/>
          <w:iCs/>
          <w:lang w:val="en-GB" w:eastAsia="zh-CN"/>
        </w:rPr>
        <w:t xml:space="preserve">Provide </w:t>
      </w:r>
      <w:r>
        <w:rPr>
          <w:b/>
          <w:i/>
          <w:iCs/>
          <w:lang w:val="en-GB" w:eastAsia="zh-CN"/>
        </w:rPr>
        <w:t>vi</w:t>
      </w:r>
      <w:r w:rsidR="00B37792">
        <w:rPr>
          <w:b/>
          <w:i/>
          <w:iCs/>
          <w:lang w:val="en-GB" w:eastAsia="zh-CN"/>
        </w:rPr>
        <w:t>ews</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3900"/>
        <w:gridCol w:w="3901"/>
      </w:tblGrid>
      <w:tr w:rsidR="00B37792" w:rsidRPr="000E49AE" w14:paraId="6C2D43D5" w14:textId="77777777" w:rsidTr="00590286">
        <w:trPr>
          <w:trHeight w:val="253"/>
          <w:jc w:val="center"/>
        </w:trPr>
        <w:tc>
          <w:tcPr>
            <w:tcW w:w="1555" w:type="dxa"/>
          </w:tcPr>
          <w:p w14:paraId="6D87342B" w14:textId="77777777" w:rsidR="00B37792" w:rsidRPr="00C52F12" w:rsidRDefault="00B37792" w:rsidP="00590286">
            <w:pPr>
              <w:widowControl/>
              <w:autoSpaceDE/>
              <w:autoSpaceDN/>
              <w:adjustRightInd/>
              <w:spacing w:after="60"/>
              <w:rPr>
                <w:b/>
                <w:i/>
                <w:sz w:val="18"/>
                <w:lang w:eastAsia="zh-CN"/>
              </w:rPr>
            </w:pPr>
            <w:r w:rsidRPr="00C52F12">
              <w:rPr>
                <w:b/>
                <w:i/>
                <w:sz w:val="18"/>
                <w:lang w:eastAsia="zh-CN"/>
              </w:rPr>
              <w:t>Company</w:t>
            </w:r>
          </w:p>
        </w:tc>
        <w:tc>
          <w:tcPr>
            <w:tcW w:w="3900" w:type="dxa"/>
          </w:tcPr>
          <w:p w14:paraId="2903061B" w14:textId="5C07EE4A" w:rsidR="00B37792" w:rsidRPr="00C52F12" w:rsidRDefault="00B37792" w:rsidP="00B37792">
            <w:pPr>
              <w:ind w:left="0" w:firstLine="0"/>
              <w:rPr>
                <w:b/>
                <w:i/>
                <w:sz w:val="18"/>
                <w:lang w:eastAsia="zh-CN"/>
              </w:rPr>
            </w:pPr>
            <w:r w:rsidRPr="00C52F12">
              <w:rPr>
                <w:b/>
                <w:i/>
                <w:sz w:val="18"/>
                <w:lang w:val="en-GB" w:eastAsia="zh-CN"/>
              </w:rPr>
              <w:t>CB type should be the same for NACK-only based and ACK/NACK-based</w:t>
            </w:r>
          </w:p>
        </w:tc>
        <w:tc>
          <w:tcPr>
            <w:tcW w:w="3901" w:type="dxa"/>
          </w:tcPr>
          <w:p w14:paraId="76E93899" w14:textId="48470593" w:rsidR="00B37792" w:rsidRPr="00C52F12" w:rsidRDefault="00C52F12" w:rsidP="00B37792">
            <w:pPr>
              <w:widowControl/>
              <w:autoSpaceDE/>
              <w:autoSpaceDN/>
              <w:adjustRightInd/>
              <w:spacing w:after="60"/>
              <w:ind w:left="0" w:firstLine="0"/>
              <w:rPr>
                <w:b/>
                <w:i/>
                <w:sz w:val="18"/>
                <w:lang w:eastAsia="zh-CN"/>
              </w:rPr>
            </w:pPr>
            <w:r w:rsidRPr="00C52F12">
              <w:rPr>
                <w:b/>
                <w:i/>
                <w:sz w:val="18"/>
                <w:lang w:val="en-GB" w:eastAsia="zh-CN"/>
              </w:rPr>
              <w:t>CB</w:t>
            </w:r>
            <w:r w:rsidR="00B37792" w:rsidRPr="00C52F12">
              <w:rPr>
                <w:b/>
                <w:i/>
                <w:sz w:val="18"/>
                <w:lang w:val="en-GB" w:eastAsia="zh-CN"/>
              </w:rPr>
              <w:t xml:space="preserve"> type can be independently configured for NACK-only based and ACK/NACK</w:t>
            </w:r>
            <w:r>
              <w:rPr>
                <w:b/>
                <w:i/>
                <w:sz w:val="18"/>
                <w:lang w:val="en-GB" w:eastAsia="zh-CN"/>
              </w:rPr>
              <w:t xml:space="preserve"> </w:t>
            </w:r>
            <w:r w:rsidR="00B37792" w:rsidRPr="00C52F12">
              <w:rPr>
                <w:b/>
                <w:i/>
                <w:sz w:val="18"/>
                <w:lang w:val="en-GB" w:eastAsia="zh-CN"/>
              </w:rPr>
              <w:t>based</w:t>
            </w:r>
          </w:p>
        </w:tc>
      </w:tr>
      <w:tr w:rsidR="00B37792" w:rsidRPr="000E49AE" w14:paraId="656DAB08" w14:textId="77777777" w:rsidTr="00590286">
        <w:trPr>
          <w:trHeight w:val="253"/>
          <w:jc w:val="center"/>
        </w:trPr>
        <w:tc>
          <w:tcPr>
            <w:tcW w:w="1555" w:type="dxa"/>
          </w:tcPr>
          <w:p w14:paraId="6F85F425" w14:textId="43F60C0C" w:rsidR="00B37792" w:rsidRPr="00565DE8" w:rsidRDefault="00890F3A" w:rsidP="00565DE8">
            <w:pPr>
              <w:ind w:left="0" w:firstLine="0"/>
              <w:rPr>
                <w:iCs/>
                <w:sz w:val="18"/>
                <w:lang w:eastAsia="zh-CN"/>
              </w:rPr>
            </w:pPr>
            <w:r w:rsidRPr="00565DE8">
              <w:rPr>
                <w:iCs/>
                <w:sz w:val="18"/>
                <w:lang w:eastAsia="zh-CN"/>
              </w:rPr>
              <w:t>Nokia, NSB</w:t>
            </w:r>
          </w:p>
        </w:tc>
        <w:tc>
          <w:tcPr>
            <w:tcW w:w="3900" w:type="dxa"/>
          </w:tcPr>
          <w:p w14:paraId="00F41679" w14:textId="2D96B62E" w:rsidR="00B37792" w:rsidRPr="00565DE8" w:rsidRDefault="00B37792" w:rsidP="00565DE8">
            <w:pPr>
              <w:ind w:left="0" w:firstLine="0"/>
              <w:rPr>
                <w:iCs/>
                <w:sz w:val="18"/>
                <w:lang w:eastAsia="zh-CN"/>
              </w:rPr>
            </w:pPr>
          </w:p>
        </w:tc>
        <w:tc>
          <w:tcPr>
            <w:tcW w:w="3901" w:type="dxa"/>
          </w:tcPr>
          <w:p w14:paraId="05386592" w14:textId="77777777" w:rsidR="00B37792" w:rsidRDefault="00627BA8" w:rsidP="00627BA8">
            <w:pPr>
              <w:ind w:left="0" w:firstLine="0"/>
              <w:rPr>
                <w:iCs/>
                <w:sz w:val="18"/>
                <w:lang w:eastAsia="zh-CN"/>
              </w:rPr>
            </w:pPr>
            <w:r w:rsidRPr="00565DE8">
              <w:rPr>
                <w:iCs/>
                <w:sz w:val="18"/>
                <w:lang w:eastAsia="zh-CN"/>
              </w:rPr>
              <w:t>No codebook</w:t>
            </w:r>
            <w:r>
              <w:rPr>
                <w:iCs/>
                <w:sz w:val="18"/>
                <w:lang w:eastAsia="zh-CN"/>
              </w:rPr>
              <w:t xml:space="preserve"> definition</w:t>
            </w:r>
            <w:r w:rsidRPr="00565DE8">
              <w:rPr>
                <w:iCs/>
                <w:sz w:val="18"/>
                <w:lang w:eastAsia="zh-CN"/>
              </w:rPr>
              <w:t xml:space="preserve"> is there for NACK-only feedback. </w:t>
            </w:r>
            <w:r>
              <w:rPr>
                <w:iCs/>
                <w:sz w:val="18"/>
                <w:lang w:eastAsia="zh-CN"/>
              </w:rPr>
              <w:t xml:space="preserve">Only Type-2 codebook kind of C-DAI to indicate how many </w:t>
            </w:r>
            <w:proofErr w:type="gramStart"/>
            <w:r>
              <w:rPr>
                <w:iCs/>
                <w:sz w:val="18"/>
                <w:lang w:eastAsia="zh-CN"/>
              </w:rPr>
              <w:t>number</w:t>
            </w:r>
            <w:proofErr w:type="gramEnd"/>
            <w:r>
              <w:rPr>
                <w:iCs/>
                <w:sz w:val="18"/>
                <w:lang w:eastAsia="zh-CN"/>
              </w:rPr>
              <w:t xml:space="preserve"> of NACK-only bits are to be produced makes sense. Type-1 does not make any </w:t>
            </w:r>
            <w:proofErr w:type="gramStart"/>
            <w:r>
              <w:rPr>
                <w:iCs/>
                <w:sz w:val="18"/>
                <w:lang w:eastAsia="zh-CN"/>
              </w:rPr>
              <w:t>sense, since</w:t>
            </w:r>
            <w:proofErr w:type="gramEnd"/>
            <w:r>
              <w:rPr>
                <w:iCs/>
                <w:sz w:val="18"/>
                <w:lang w:eastAsia="zh-CN"/>
              </w:rPr>
              <w:t xml:space="preserve"> it is fundamentally opposing the idea of NACK-only feedback for reducing HARQ-ACK overhead.</w:t>
            </w:r>
          </w:p>
          <w:p w14:paraId="2F0ECA25" w14:textId="4EEFD66F" w:rsidR="00627BA8" w:rsidRPr="00B37792" w:rsidRDefault="00627BA8" w:rsidP="00627BA8">
            <w:pPr>
              <w:ind w:left="0" w:firstLine="0"/>
              <w:rPr>
                <w:i/>
                <w:sz w:val="18"/>
                <w:lang w:eastAsia="zh-CN"/>
              </w:rPr>
            </w:pPr>
            <w:r>
              <w:rPr>
                <w:iCs/>
                <w:sz w:val="18"/>
                <w:lang w:eastAsia="zh-CN"/>
              </w:rPr>
              <w:t>Thus, there should not be any codebook type to configure for NACK-only feedback.</w:t>
            </w:r>
          </w:p>
        </w:tc>
      </w:tr>
      <w:tr w:rsidR="00ED6CD8" w:rsidRPr="000E49AE" w14:paraId="69408481" w14:textId="77777777" w:rsidTr="00590286">
        <w:trPr>
          <w:trHeight w:val="253"/>
          <w:jc w:val="center"/>
        </w:trPr>
        <w:tc>
          <w:tcPr>
            <w:tcW w:w="1555" w:type="dxa"/>
          </w:tcPr>
          <w:p w14:paraId="0B2150E9" w14:textId="19886BEA" w:rsidR="00ED6CD8" w:rsidRPr="00565DE8" w:rsidRDefault="00ED6CD8" w:rsidP="00565DE8">
            <w:pPr>
              <w:ind w:left="0" w:firstLine="0"/>
              <w:rPr>
                <w:iCs/>
                <w:sz w:val="18"/>
                <w:lang w:eastAsia="zh-CN"/>
              </w:rPr>
            </w:pPr>
            <w:r>
              <w:rPr>
                <w:iCs/>
                <w:sz w:val="18"/>
                <w:lang w:eastAsia="zh-CN"/>
              </w:rPr>
              <w:lastRenderedPageBreak/>
              <w:t>Ericsson</w:t>
            </w:r>
          </w:p>
        </w:tc>
        <w:tc>
          <w:tcPr>
            <w:tcW w:w="3900" w:type="dxa"/>
          </w:tcPr>
          <w:p w14:paraId="1829A2F5" w14:textId="21A0B159" w:rsidR="00ED6CD8" w:rsidRPr="00565DE8" w:rsidRDefault="00ED6CD8" w:rsidP="00565DE8">
            <w:pPr>
              <w:ind w:left="0" w:firstLine="0"/>
              <w:rPr>
                <w:iCs/>
                <w:sz w:val="18"/>
                <w:lang w:eastAsia="zh-CN"/>
              </w:rPr>
            </w:pPr>
            <w:r>
              <w:rPr>
                <w:iCs/>
                <w:sz w:val="18"/>
                <w:lang w:eastAsia="zh-CN"/>
              </w:rPr>
              <w:t>The same DCI is received by both ACK/NACK UEs and NACK-only UEs. If CB type affects the DCI, so that DAI is only available when UEs should use Type II CB then UEs need to be configured with the same CB type.</w:t>
            </w:r>
          </w:p>
        </w:tc>
        <w:tc>
          <w:tcPr>
            <w:tcW w:w="3901" w:type="dxa"/>
          </w:tcPr>
          <w:p w14:paraId="105D6035" w14:textId="63539870" w:rsidR="00ED6CD8" w:rsidRPr="00565DE8" w:rsidRDefault="00ED6CD8" w:rsidP="00627BA8">
            <w:pPr>
              <w:ind w:left="0" w:firstLine="0"/>
              <w:rPr>
                <w:iCs/>
                <w:sz w:val="18"/>
                <w:lang w:eastAsia="zh-CN"/>
              </w:rPr>
            </w:pPr>
            <w:r>
              <w:rPr>
                <w:iCs/>
                <w:sz w:val="18"/>
                <w:lang w:eastAsia="zh-CN"/>
              </w:rPr>
              <w:t>If the DCI can be configured with DAI also when Type I codebook is used, then CB type can be independently configured for NACK-only and ACK/NACK. We support this alternative.</w:t>
            </w:r>
          </w:p>
        </w:tc>
      </w:tr>
      <w:tr w:rsidR="00E86094" w:rsidRPr="000E49AE" w14:paraId="048BFBCB" w14:textId="77777777" w:rsidTr="00590286">
        <w:trPr>
          <w:trHeight w:val="253"/>
          <w:jc w:val="center"/>
        </w:trPr>
        <w:tc>
          <w:tcPr>
            <w:tcW w:w="1555" w:type="dxa"/>
          </w:tcPr>
          <w:p w14:paraId="5B1452BA" w14:textId="3F770232" w:rsidR="00E86094" w:rsidRDefault="00E86094" w:rsidP="00565DE8">
            <w:pPr>
              <w:ind w:left="0" w:firstLine="0"/>
              <w:rPr>
                <w:iCs/>
                <w:sz w:val="18"/>
                <w:lang w:eastAsia="zh-CN"/>
              </w:rPr>
            </w:pPr>
            <w:r>
              <w:rPr>
                <w:iCs/>
                <w:sz w:val="18"/>
                <w:lang w:eastAsia="zh-CN"/>
              </w:rPr>
              <w:t>Samsung</w:t>
            </w:r>
          </w:p>
        </w:tc>
        <w:tc>
          <w:tcPr>
            <w:tcW w:w="3900" w:type="dxa"/>
          </w:tcPr>
          <w:p w14:paraId="35B68E0D" w14:textId="77777777" w:rsidR="00E86094" w:rsidRDefault="00E86094" w:rsidP="00565DE8">
            <w:pPr>
              <w:ind w:left="0" w:firstLine="0"/>
              <w:rPr>
                <w:iCs/>
                <w:sz w:val="18"/>
                <w:lang w:eastAsia="zh-CN"/>
              </w:rPr>
            </w:pPr>
          </w:p>
        </w:tc>
        <w:tc>
          <w:tcPr>
            <w:tcW w:w="3901" w:type="dxa"/>
          </w:tcPr>
          <w:p w14:paraId="37745274" w14:textId="77C08BB2" w:rsidR="00E86094" w:rsidRDefault="00E86094" w:rsidP="00627BA8">
            <w:pPr>
              <w:ind w:left="0" w:firstLine="0"/>
              <w:rPr>
                <w:iCs/>
                <w:sz w:val="18"/>
                <w:lang w:eastAsia="zh-CN"/>
              </w:rPr>
            </w:pPr>
            <w:r>
              <w:rPr>
                <w:iCs/>
                <w:sz w:val="18"/>
                <w:lang w:eastAsia="zh-CN"/>
              </w:rPr>
              <w:t>There is no need for codebook type configuration/association for NACK-only. Agree with Nokia that Type-1 does not make sense and Type-2 is meaningless for NACK-only.</w:t>
            </w:r>
          </w:p>
        </w:tc>
      </w:tr>
      <w:tr w:rsidR="00271096" w:rsidRPr="000E49AE" w14:paraId="3052A052" w14:textId="77777777" w:rsidTr="00590286">
        <w:trPr>
          <w:trHeight w:val="253"/>
          <w:jc w:val="center"/>
        </w:trPr>
        <w:tc>
          <w:tcPr>
            <w:tcW w:w="1555" w:type="dxa"/>
          </w:tcPr>
          <w:p w14:paraId="12B68915" w14:textId="0E63DE00" w:rsidR="00271096" w:rsidRDefault="00271096" w:rsidP="00271096">
            <w:pPr>
              <w:ind w:left="0" w:firstLine="0"/>
              <w:rPr>
                <w:iCs/>
                <w:sz w:val="18"/>
                <w:lang w:eastAsia="zh-CN"/>
              </w:rPr>
            </w:pPr>
            <w:r>
              <w:rPr>
                <w:rFonts w:hint="eastAsia"/>
                <w:iCs/>
                <w:sz w:val="18"/>
                <w:lang w:eastAsia="zh-CN"/>
              </w:rPr>
              <w:t>v</w:t>
            </w:r>
            <w:r>
              <w:rPr>
                <w:iCs/>
                <w:sz w:val="18"/>
                <w:lang w:eastAsia="zh-CN"/>
              </w:rPr>
              <w:t>ivo</w:t>
            </w:r>
          </w:p>
        </w:tc>
        <w:tc>
          <w:tcPr>
            <w:tcW w:w="3900" w:type="dxa"/>
          </w:tcPr>
          <w:p w14:paraId="7FB59BEE" w14:textId="77777777" w:rsidR="00271096" w:rsidRDefault="00271096" w:rsidP="00271096">
            <w:pPr>
              <w:ind w:left="0" w:firstLine="0"/>
              <w:rPr>
                <w:iCs/>
                <w:sz w:val="18"/>
                <w:lang w:eastAsia="zh-CN"/>
              </w:rPr>
            </w:pPr>
          </w:p>
        </w:tc>
        <w:tc>
          <w:tcPr>
            <w:tcW w:w="3901" w:type="dxa"/>
          </w:tcPr>
          <w:p w14:paraId="752BE73A" w14:textId="2848605F" w:rsidR="00271096" w:rsidRDefault="00271096" w:rsidP="00271096">
            <w:pPr>
              <w:ind w:left="0" w:firstLine="0"/>
              <w:rPr>
                <w:iCs/>
                <w:sz w:val="18"/>
                <w:lang w:eastAsia="zh-CN"/>
              </w:rPr>
            </w:pPr>
            <w:r>
              <w:rPr>
                <w:iCs/>
                <w:sz w:val="18"/>
                <w:lang w:eastAsia="zh-CN"/>
              </w:rPr>
              <w:t>Agree with Nokia and Samsung that only type 2 codebook is reasonable for NACK only.</w:t>
            </w:r>
          </w:p>
        </w:tc>
      </w:tr>
      <w:tr w:rsidR="00D479F5" w:rsidRPr="000E49AE" w14:paraId="66682A8F" w14:textId="77777777" w:rsidTr="00590286">
        <w:trPr>
          <w:trHeight w:val="253"/>
          <w:jc w:val="center"/>
        </w:trPr>
        <w:tc>
          <w:tcPr>
            <w:tcW w:w="1555" w:type="dxa"/>
          </w:tcPr>
          <w:p w14:paraId="219F08CC" w14:textId="522D6C19" w:rsidR="00D479F5" w:rsidRDefault="00D479F5" w:rsidP="00D479F5">
            <w:pPr>
              <w:ind w:left="0" w:firstLine="0"/>
              <w:rPr>
                <w:iCs/>
                <w:sz w:val="18"/>
                <w:lang w:eastAsia="zh-CN"/>
              </w:rPr>
            </w:pPr>
            <w:r>
              <w:rPr>
                <w:rFonts w:hint="eastAsia"/>
                <w:iCs/>
                <w:sz w:val="18"/>
                <w:lang w:eastAsia="zh-CN"/>
              </w:rPr>
              <w:t>Z</w:t>
            </w:r>
            <w:r>
              <w:rPr>
                <w:iCs/>
                <w:sz w:val="18"/>
                <w:lang w:eastAsia="zh-CN"/>
              </w:rPr>
              <w:t>TE</w:t>
            </w:r>
          </w:p>
        </w:tc>
        <w:tc>
          <w:tcPr>
            <w:tcW w:w="3900" w:type="dxa"/>
          </w:tcPr>
          <w:p w14:paraId="6D2137EC" w14:textId="3398DFDD" w:rsidR="00D479F5" w:rsidRDefault="00D479F5" w:rsidP="00D479F5">
            <w:pPr>
              <w:ind w:left="0" w:firstLine="0"/>
              <w:rPr>
                <w:iCs/>
                <w:sz w:val="18"/>
                <w:lang w:eastAsia="zh-CN"/>
              </w:rPr>
            </w:pPr>
            <w:r>
              <w:rPr>
                <w:rFonts w:hint="eastAsia"/>
                <w:iCs/>
                <w:sz w:val="18"/>
                <w:lang w:eastAsia="zh-CN"/>
              </w:rPr>
              <w:t>B</w:t>
            </w:r>
            <w:r>
              <w:rPr>
                <w:iCs/>
                <w:sz w:val="18"/>
                <w:lang w:eastAsia="zh-CN"/>
              </w:rPr>
              <w:t>ased on our understanding, we can follow the type of codebook configured for ACK/NACK-based. If it is type-1 codebook for ACK/NACK, then UE generates codebook following type-1 for NACK-only; if it is type-2 codebook for ACK/NACK, then UE generates codebook following type-2 for NACK-only.</w:t>
            </w:r>
          </w:p>
        </w:tc>
        <w:tc>
          <w:tcPr>
            <w:tcW w:w="3901" w:type="dxa"/>
          </w:tcPr>
          <w:p w14:paraId="2E6B5352" w14:textId="77777777" w:rsidR="00D479F5" w:rsidRDefault="00D479F5" w:rsidP="00D479F5">
            <w:pPr>
              <w:ind w:left="0" w:firstLine="0"/>
              <w:rPr>
                <w:iCs/>
                <w:sz w:val="18"/>
                <w:lang w:eastAsia="zh-CN"/>
              </w:rPr>
            </w:pPr>
          </w:p>
        </w:tc>
      </w:tr>
      <w:tr w:rsidR="00E70986" w:rsidRPr="000E49AE" w14:paraId="57109A99" w14:textId="77777777" w:rsidTr="00590286">
        <w:trPr>
          <w:trHeight w:val="253"/>
          <w:jc w:val="center"/>
        </w:trPr>
        <w:tc>
          <w:tcPr>
            <w:tcW w:w="1555" w:type="dxa"/>
          </w:tcPr>
          <w:p w14:paraId="4E790D39" w14:textId="2FAA5BB9" w:rsidR="00E70986" w:rsidRPr="00E70986" w:rsidRDefault="00E70986" w:rsidP="00E70986">
            <w:pPr>
              <w:ind w:left="0" w:firstLine="0"/>
              <w:rPr>
                <w:iCs/>
                <w:sz w:val="18"/>
                <w:lang w:eastAsia="zh-CN"/>
              </w:rPr>
            </w:pPr>
            <w:r w:rsidRPr="00E70986">
              <w:rPr>
                <w:rFonts w:eastAsia="MS Mincho"/>
                <w:iCs/>
                <w:sz w:val="18"/>
                <w:lang w:eastAsia="ja-JP"/>
              </w:rPr>
              <w:t>NTT DOCOMO</w:t>
            </w:r>
          </w:p>
        </w:tc>
        <w:tc>
          <w:tcPr>
            <w:tcW w:w="3900" w:type="dxa"/>
          </w:tcPr>
          <w:p w14:paraId="14FD27F7" w14:textId="77777777" w:rsidR="00E70986" w:rsidRPr="00E70986" w:rsidRDefault="00E70986" w:rsidP="00E70986">
            <w:pPr>
              <w:ind w:left="0" w:firstLine="0"/>
              <w:rPr>
                <w:iCs/>
                <w:sz w:val="18"/>
                <w:lang w:eastAsia="zh-CN"/>
              </w:rPr>
            </w:pPr>
          </w:p>
        </w:tc>
        <w:tc>
          <w:tcPr>
            <w:tcW w:w="3901" w:type="dxa"/>
          </w:tcPr>
          <w:p w14:paraId="4EF2E38E" w14:textId="7F9617E6" w:rsidR="00E70986" w:rsidRPr="00E70986" w:rsidRDefault="00E70986" w:rsidP="007F35F1">
            <w:pPr>
              <w:ind w:left="0" w:firstLine="0"/>
              <w:rPr>
                <w:iCs/>
                <w:sz w:val="18"/>
                <w:lang w:eastAsia="zh-CN"/>
              </w:rPr>
            </w:pPr>
            <w:r w:rsidRPr="00E70986">
              <w:rPr>
                <w:rFonts w:eastAsia="MS Mincho"/>
                <w:iCs/>
                <w:sz w:val="18"/>
                <w:lang w:eastAsia="ja-JP"/>
              </w:rPr>
              <w:t xml:space="preserve">We think Type-1 codebook for NACK-only feedback is less useful because it requires processing of multiple NACK-only bits in many cases regardless of the actual number of PDSCHs. </w:t>
            </w:r>
            <w:r w:rsidR="007F35F1">
              <w:rPr>
                <w:rFonts w:eastAsia="MS Mincho" w:hint="eastAsia"/>
                <w:iCs/>
                <w:sz w:val="18"/>
                <w:lang w:eastAsia="ja-JP"/>
              </w:rPr>
              <w:t>Even if Type-1 is used for ACK/NACK based feedback, it would be better to allow Type-2 to be used for NACK-only feedback.</w:t>
            </w:r>
          </w:p>
        </w:tc>
      </w:tr>
      <w:tr w:rsidR="0016480B" w:rsidRPr="000E49AE" w14:paraId="2BCBBD97" w14:textId="77777777" w:rsidTr="00590286">
        <w:trPr>
          <w:trHeight w:val="253"/>
          <w:jc w:val="center"/>
        </w:trPr>
        <w:tc>
          <w:tcPr>
            <w:tcW w:w="1555" w:type="dxa"/>
          </w:tcPr>
          <w:p w14:paraId="44521D9C" w14:textId="6C46FEEA" w:rsidR="0016480B" w:rsidRPr="00E70986" w:rsidRDefault="0016480B" w:rsidP="0016480B">
            <w:pPr>
              <w:ind w:left="0" w:firstLine="0"/>
              <w:rPr>
                <w:rFonts w:eastAsia="MS Mincho"/>
                <w:iCs/>
                <w:sz w:val="18"/>
                <w:lang w:eastAsia="ja-JP"/>
              </w:rPr>
            </w:pPr>
            <w:r>
              <w:rPr>
                <w:iCs/>
                <w:sz w:val="18"/>
                <w:lang w:eastAsia="zh-CN"/>
              </w:rPr>
              <w:t>Qualcomm</w:t>
            </w:r>
          </w:p>
        </w:tc>
        <w:tc>
          <w:tcPr>
            <w:tcW w:w="3900" w:type="dxa"/>
          </w:tcPr>
          <w:p w14:paraId="7AAE4D8B" w14:textId="77777777" w:rsidR="0016480B" w:rsidRDefault="0016480B" w:rsidP="0016480B">
            <w:pPr>
              <w:ind w:left="0" w:firstLine="0"/>
              <w:rPr>
                <w:iCs/>
                <w:sz w:val="18"/>
                <w:lang w:eastAsia="zh-CN"/>
              </w:rPr>
            </w:pPr>
            <w:r>
              <w:rPr>
                <w:iCs/>
                <w:sz w:val="18"/>
                <w:lang w:eastAsia="zh-CN"/>
              </w:rPr>
              <w:t>Maybe we should first discuss whether NACK-only only support Type-2 CB.</w:t>
            </w:r>
          </w:p>
          <w:p w14:paraId="1D46C23D" w14:textId="0BE1B520" w:rsidR="0016480B" w:rsidRPr="00E70986" w:rsidRDefault="0016480B" w:rsidP="0016480B">
            <w:pPr>
              <w:ind w:left="0" w:firstLine="0"/>
              <w:rPr>
                <w:iCs/>
                <w:sz w:val="18"/>
                <w:lang w:eastAsia="zh-CN"/>
              </w:rPr>
            </w:pPr>
            <w:r>
              <w:rPr>
                <w:iCs/>
                <w:sz w:val="18"/>
                <w:lang w:eastAsia="zh-CN"/>
              </w:rPr>
              <w:t>If yes, does this option mean Type-1 CB cannot be configured if one of G-RNTI configured with NACK-only?</w:t>
            </w:r>
          </w:p>
        </w:tc>
        <w:tc>
          <w:tcPr>
            <w:tcW w:w="3901" w:type="dxa"/>
          </w:tcPr>
          <w:p w14:paraId="6CEE4831" w14:textId="77777777" w:rsidR="0016480B" w:rsidRDefault="0016480B" w:rsidP="0016480B">
            <w:pPr>
              <w:ind w:left="0" w:firstLine="0"/>
              <w:rPr>
                <w:iCs/>
                <w:sz w:val="18"/>
                <w:lang w:eastAsia="zh-CN"/>
              </w:rPr>
            </w:pPr>
            <w:r>
              <w:rPr>
                <w:iCs/>
                <w:sz w:val="18"/>
                <w:lang w:eastAsia="zh-CN"/>
              </w:rPr>
              <w:t>Question for clarification</w:t>
            </w:r>
          </w:p>
          <w:p w14:paraId="3E966C76" w14:textId="0C546927" w:rsidR="0016480B" w:rsidRPr="00E70986" w:rsidRDefault="0016480B" w:rsidP="0016480B">
            <w:pPr>
              <w:ind w:left="0" w:firstLine="0"/>
              <w:rPr>
                <w:rFonts w:eastAsia="MS Mincho"/>
                <w:iCs/>
                <w:sz w:val="18"/>
                <w:lang w:eastAsia="ja-JP"/>
              </w:rPr>
            </w:pPr>
            <w:r>
              <w:rPr>
                <w:iCs/>
                <w:sz w:val="18"/>
                <w:lang w:eastAsia="zh-CN"/>
              </w:rPr>
              <w:t>If NACK-only is configured with Type-2 CB and ACK/NACK is configured with Type-1 CB, how to multiplex them in the same PUCCH? Using Type-1, Type-2 or concatenate each sub-codebook?</w:t>
            </w:r>
          </w:p>
        </w:tc>
      </w:tr>
      <w:tr w:rsidR="00500260" w:rsidRPr="000E49AE" w14:paraId="19FF1FF6" w14:textId="77777777" w:rsidTr="00590286">
        <w:trPr>
          <w:trHeight w:val="253"/>
          <w:jc w:val="center"/>
        </w:trPr>
        <w:tc>
          <w:tcPr>
            <w:tcW w:w="1555" w:type="dxa"/>
          </w:tcPr>
          <w:p w14:paraId="04E5291C" w14:textId="5B486710" w:rsidR="00500260" w:rsidRDefault="00500260" w:rsidP="00500260">
            <w:pPr>
              <w:ind w:left="0" w:firstLine="0"/>
              <w:rPr>
                <w:iCs/>
                <w:sz w:val="18"/>
                <w:lang w:eastAsia="zh-CN"/>
              </w:rPr>
            </w:pPr>
            <w:r>
              <w:rPr>
                <w:rFonts w:eastAsiaTheme="minorEastAsia" w:hint="eastAsia"/>
                <w:iCs/>
                <w:sz w:val="18"/>
                <w:lang w:eastAsia="zh-CN"/>
              </w:rPr>
              <w:t>C</w:t>
            </w:r>
            <w:r>
              <w:rPr>
                <w:rFonts w:eastAsiaTheme="minorEastAsia"/>
                <w:iCs/>
                <w:sz w:val="18"/>
                <w:lang w:eastAsia="zh-CN"/>
              </w:rPr>
              <w:t>MCC</w:t>
            </w:r>
          </w:p>
        </w:tc>
        <w:tc>
          <w:tcPr>
            <w:tcW w:w="3900" w:type="dxa"/>
          </w:tcPr>
          <w:p w14:paraId="6666C4A7" w14:textId="77777777" w:rsidR="00500260" w:rsidRDefault="00500260" w:rsidP="00500260">
            <w:pPr>
              <w:ind w:left="0" w:firstLine="0"/>
              <w:rPr>
                <w:iCs/>
                <w:sz w:val="18"/>
                <w:lang w:eastAsia="zh-CN"/>
              </w:rPr>
            </w:pPr>
          </w:p>
        </w:tc>
        <w:tc>
          <w:tcPr>
            <w:tcW w:w="3901" w:type="dxa"/>
          </w:tcPr>
          <w:p w14:paraId="0F931E53" w14:textId="03A6C734" w:rsidR="00500260" w:rsidRDefault="00500260" w:rsidP="00500260">
            <w:pPr>
              <w:ind w:left="0" w:firstLine="0"/>
              <w:rPr>
                <w:iCs/>
                <w:sz w:val="18"/>
                <w:lang w:eastAsia="zh-CN"/>
              </w:rPr>
            </w:pPr>
            <w:r>
              <w:rPr>
                <w:rFonts w:eastAsiaTheme="minorEastAsia"/>
                <w:iCs/>
                <w:sz w:val="18"/>
                <w:lang w:eastAsia="zh-CN"/>
              </w:rPr>
              <w:t>We also think it is meaningless to use the K1/TDRA rule in type-1 codebook for NACK-only based HARQ feedback. Support type-2 codebook is sufficient for NACK-only feedback.</w:t>
            </w:r>
          </w:p>
        </w:tc>
      </w:tr>
      <w:tr w:rsidR="0073320F" w:rsidRPr="000E49AE" w14:paraId="1AE197BE" w14:textId="77777777" w:rsidTr="00590286">
        <w:trPr>
          <w:trHeight w:val="253"/>
          <w:jc w:val="center"/>
        </w:trPr>
        <w:tc>
          <w:tcPr>
            <w:tcW w:w="1555" w:type="dxa"/>
          </w:tcPr>
          <w:p w14:paraId="30BA4557" w14:textId="5A446FC4" w:rsidR="0073320F" w:rsidRDefault="0073320F" w:rsidP="00500260">
            <w:pPr>
              <w:ind w:left="0" w:firstLine="0"/>
              <w:rPr>
                <w:rFonts w:eastAsiaTheme="minorEastAsia"/>
                <w:iCs/>
                <w:sz w:val="18"/>
                <w:lang w:eastAsia="zh-CN"/>
              </w:rPr>
            </w:pPr>
            <w:r>
              <w:rPr>
                <w:rFonts w:eastAsiaTheme="minorEastAsia" w:hint="eastAsia"/>
                <w:iCs/>
                <w:sz w:val="18"/>
                <w:lang w:eastAsia="zh-CN"/>
              </w:rPr>
              <w:t>S</w:t>
            </w:r>
            <w:r>
              <w:rPr>
                <w:rFonts w:eastAsiaTheme="minorEastAsia"/>
                <w:iCs/>
                <w:sz w:val="18"/>
                <w:lang w:eastAsia="zh-CN"/>
              </w:rPr>
              <w:t>preadtrum</w:t>
            </w:r>
          </w:p>
        </w:tc>
        <w:tc>
          <w:tcPr>
            <w:tcW w:w="3900" w:type="dxa"/>
          </w:tcPr>
          <w:p w14:paraId="7502DAE4" w14:textId="1A4BD99A" w:rsidR="0073320F" w:rsidRDefault="0073320F" w:rsidP="00500260">
            <w:pPr>
              <w:ind w:left="0" w:firstLine="0"/>
              <w:rPr>
                <w:iCs/>
                <w:sz w:val="18"/>
                <w:lang w:eastAsia="zh-CN"/>
              </w:rPr>
            </w:pPr>
            <w:r>
              <w:rPr>
                <w:iCs/>
                <w:sz w:val="18"/>
                <w:lang w:eastAsia="zh-CN"/>
              </w:rPr>
              <w:t xml:space="preserve">We think the configuration can be different. </w:t>
            </w:r>
          </w:p>
        </w:tc>
        <w:tc>
          <w:tcPr>
            <w:tcW w:w="3901" w:type="dxa"/>
          </w:tcPr>
          <w:p w14:paraId="09945731" w14:textId="1AF6D7C4" w:rsidR="0073320F" w:rsidRDefault="0073320F" w:rsidP="00500260">
            <w:pPr>
              <w:ind w:left="0" w:firstLine="0"/>
              <w:rPr>
                <w:rFonts w:eastAsiaTheme="minorEastAsia"/>
                <w:iCs/>
                <w:sz w:val="18"/>
                <w:lang w:eastAsia="zh-CN"/>
              </w:rPr>
            </w:pPr>
            <w:r>
              <w:rPr>
                <w:rFonts w:eastAsiaTheme="minorEastAsia"/>
                <w:iCs/>
                <w:sz w:val="18"/>
                <w:lang w:eastAsia="zh-CN"/>
              </w:rPr>
              <w:t>We also think type-2 codebook for NACK-only is enough.</w:t>
            </w:r>
          </w:p>
        </w:tc>
      </w:tr>
      <w:tr w:rsidR="00204FAB" w:rsidRPr="000E49AE" w14:paraId="2FC98C71" w14:textId="77777777" w:rsidTr="00590286">
        <w:trPr>
          <w:trHeight w:val="253"/>
          <w:jc w:val="center"/>
        </w:trPr>
        <w:tc>
          <w:tcPr>
            <w:tcW w:w="1555" w:type="dxa"/>
          </w:tcPr>
          <w:p w14:paraId="0FD91D14" w14:textId="229EFE50" w:rsidR="00204FAB" w:rsidRDefault="00204FAB" w:rsidP="00500260">
            <w:pPr>
              <w:ind w:left="0" w:firstLine="0"/>
              <w:rPr>
                <w:rFonts w:eastAsiaTheme="minorEastAsia"/>
                <w:iCs/>
                <w:sz w:val="18"/>
                <w:lang w:eastAsia="zh-CN"/>
              </w:rPr>
            </w:pPr>
            <w:r>
              <w:rPr>
                <w:rFonts w:eastAsiaTheme="minorEastAsia"/>
                <w:iCs/>
                <w:sz w:val="18"/>
                <w:lang w:eastAsia="zh-CN"/>
              </w:rPr>
              <w:t>Lenovo</w:t>
            </w:r>
          </w:p>
        </w:tc>
        <w:tc>
          <w:tcPr>
            <w:tcW w:w="3900" w:type="dxa"/>
          </w:tcPr>
          <w:p w14:paraId="173D50B9" w14:textId="77777777" w:rsidR="00204FAB" w:rsidRDefault="00204FAB" w:rsidP="00500260">
            <w:pPr>
              <w:ind w:left="0" w:firstLine="0"/>
              <w:rPr>
                <w:iCs/>
                <w:sz w:val="18"/>
                <w:lang w:eastAsia="zh-CN"/>
              </w:rPr>
            </w:pPr>
          </w:p>
        </w:tc>
        <w:tc>
          <w:tcPr>
            <w:tcW w:w="3901" w:type="dxa"/>
          </w:tcPr>
          <w:p w14:paraId="264E957C" w14:textId="1AA01F81" w:rsidR="00204FAB" w:rsidRDefault="00204FAB" w:rsidP="00500260">
            <w:pPr>
              <w:ind w:left="0" w:firstLine="0"/>
              <w:rPr>
                <w:rFonts w:eastAsiaTheme="minorEastAsia"/>
                <w:iCs/>
                <w:sz w:val="18"/>
                <w:lang w:eastAsia="zh-CN"/>
              </w:rPr>
            </w:pPr>
            <w:r>
              <w:rPr>
                <w:rFonts w:eastAsiaTheme="minorEastAsia"/>
                <w:iCs/>
                <w:sz w:val="18"/>
                <w:lang w:eastAsia="zh-CN"/>
              </w:rPr>
              <w:t>Agree that only Type-2 CB can be configured for NACK-only.</w:t>
            </w:r>
          </w:p>
        </w:tc>
      </w:tr>
    </w:tbl>
    <w:p w14:paraId="0BF33C79" w14:textId="77777777" w:rsidR="00F65D23" w:rsidRDefault="00F65D23" w:rsidP="00F65D23">
      <w:pPr>
        <w:rPr>
          <w:lang w:val="en-GB" w:eastAsia="zh-CN"/>
        </w:rPr>
      </w:pPr>
    </w:p>
    <w:p w14:paraId="0D639346" w14:textId="77777777" w:rsidR="00F65D23" w:rsidRPr="00F65D23" w:rsidRDefault="00F65D23" w:rsidP="00F65D23">
      <w:pPr>
        <w:rPr>
          <w:lang w:val="en-GB" w:eastAsia="zh-CN"/>
        </w:rPr>
      </w:pPr>
    </w:p>
    <w:p w14:paraId="75F557CF" w14:textId="3E44E044" w:rsidR="00186015" w:rsidRPr="00F248B1" w:rsidRDefault="00186015" w:rsidP="00186015">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_Ref96701928 \n \h </w:instrText>
      </w:r>
      <w:r>
        <w:rPr>
          <w:sz w:val="20"/>
          <w:szCs w:val="20"/>
          <w:lang w:val="en-GB" w:eastAsia="zh-CN"/>
        </w:rPr>
      </w:r>
      <w:r>
        <w:rPr>
          <w:sz w:val="20"/>
          <w:szCs w:val="20"/>
          <w:lang w:val="en-GB" w:eastAsia="zh-CN"/>
        </w:rPr>
        <w:fldChar w:fldCharType="separate"/>
      </w:r>
      <w:r w:rsidR="00684193">
        <w:rPr>
          <w:sz w:val="20"/>
          <w:szCs w:val="20"/>
          <w:lang w:val="en-GB" w:eastAsia="zh-CN"/>
        </w:rPr>
        <w:t>3.4.2</w:t>
      </w:r>
      <w:r>
        <w:rPr>
          <w:sz w:val="20"/>
          <w:szCs w:val="20"/>
          <w:lang w:val="en-GB" w:eastAsia="zh-CN"/>
        </w:rPr>
        <w:fldChar w:fldCharType="end"/>
      </w:r>
    </w:p>
    <w:p w14:paraId="722E692E" w14:textId="6E1EA8B0" w:rsidR="00F531E1" w:rsidRDefault="00186015" w:rsidP="00186015">
      <w:pPr>
        <w:spacing w:after="0" w:line="240" w:lineRule="auto"/>
        <w:ind w:left="0" w:firstLine="0"/>
        <w:contextualSpacing/>
        <w:rPr>
          <w:rFonts w:eastAsia="MS Mincho"/>
          <w:sz w:val="20"/>
          <w:szCs w:val="20"/>
        </w:rPr>
      </w:pPr>
      <w:r>
        <w:rPr>
          <w:rFonts w:eastAsia="MS Mincho"/>
          <w:sz w:val="20"/>
          <w:szCs w:val="20"/>
        </w:rPr>
        <w:t xml:space="preserve">For </w:t>
      </w:r>
      <w:r w:rsidR="00F531E1">
        <w:rPr>
          <w:rFonts w:eastAsia="MS Mincho"/>
          <w:sz w:val="20"/>
          <w:szCs w:val="20"/>
        </w:rPr>
        <w:t>determining the total number of HARQ-ACK bits for NACK-only to be transmitted in the same PUCCH (</w:t>
      </w:r>
      <w:r w:rsidR="00E80674">
        <w:rPr>
          <w:rFonts w:eastAsia="MS Mincho"/>
          <w:sz w:val="20"/>
          <w:szCs w:val="20"/>
        </w:rPr>
        <w:t xml:space="preserve">for either Alt1 </w:t>
      </w:r>
      <w:r w:rsidR="00F531E1">
        <w:rPr>
          <w:rFonts w:eastAsia="MS Mincho"/>
          <w:sz w:val="20"/>
          <w:szCs w:val="20"/>
        </w:rPr>
        <w:t xml:space="preserve">or Alt4), </w:t>
      </w:r>
    </w:p>
    <w:p w14:paraId="275607F7" w14:textId="1ED37108" w:rsidR="00186015" w:rsidRPr="00F44834" w:rsidRDefault="00186015" w:rsidP="00186015">
      <w:pPr>
        <w:pStyle w:val="3GPPAgreements"/>
        <w:numPr>
          <w:ilvl w:val="0"/>
          <w:numId w:val="77"/>
        </w:numPr>
        <w:spacing w:before="0" w:after="0" w:line="240" w:lineRule="auto"/>
        <w:contextualSpacing/>
      </w:pPr>
      <w:r w:rsidRPr="00F44834">
        <w:t xml:space="preserve">based on C-/T-DAI included in the scheduling DL DCI </w:t>
      </w:r>
      <w:r>
        <w:t>for a given G-RNTI</w:t>
      </w:r>
      <w:r w:rsidRPr="00F44834">
        <w:t xml:space="preserve">, </w:t>
      </w:r>
    </w:p>
    <w:p w14:paraId="2A7C516B" w14:textId="77777777" w:rsidR="00186015" w:rsidRDefault="00186015" w:rsidP="00186015">
      <w:pPr>
        <w:pStyle w:val="3GPPAgreements"/>
        <w:numPr>
          <w:ilvl w:val="1"/>
          <w:numId w:val="77"/>
        </w:numPr>
        <w:spacing w:before="0" w:after="0" w:line="240" w:lineRule="auto"/>
        <w:contextualSpacing/>
      </w:pPr>
      <w:r w:rsidRPr="00F44834">
        <w:rPr>
          <w:rFonts w:hint="eastAsia"/>
        </w:rPr>
        <w:t>N</w:t>
      </w:r>
      <w:r w:rsidRPr="00F44834">
        <w:t xml:space="preserve">ote1: It is </w:t>
      </w:r>
      <w:proofErr w:type="gramStart"/>
      <w:r w:rsidRPr="00F44834">
        <w:t>similar to</w:t>
      </w:r>
      <w:proofErr w:type="gramEnd"/>
      <w:r w:rsidRPr="00F44834">
        <w:t xml:space="preserve"> Type-2 codebook size determination for ACK/NACK based feedback.</w:t>
      </w:r>
    </w:p>
    <w:p w14:paraId="7E4C42AB" w14:textId="2AC4C2C9" w:rsidR="00186015" w:rsidRPr="00462B5A" w:rsidRDefault="00186015" w:rsidP="00186015">
      <w:pPr>
        <w:pStyle w:val="3GPPAgreements"/>
        <w:numPr>
          <w:ilvl w:val="1"/>
          <w:numId w:val="77"/>
        </w:numPr>
        <w:spacing w:before="0" w:after="0" w:line="240" w:lineRule="auto"/>
        <w:contextualSpacing/>
        <w:rPr>
          <w:color w:val="FF0000"/>
        </w:rPr>
      </w:pPr>
      <w:r w:rsidRPr="00462B5A">
        <w:rPr>
          <w:color w:val="FF0000"/>
        </w:rPr>
        <w:t>FFS: whether/how to determine the number for all G-RNTIs</w:t>
      </w:r>
      <w:r w:rsidR="00334D09" w:rsidRPr="00334D09">
        <w:rPr>
          <w:color w:val="FF0000"/>
        </w:rPr>
        <w:t xml:space="preserve"> </w:t>
      </w:r>
      <w:r w:rsidR="00334D09" w:rsidRPr="00462B5A">
        <w:rPr>
          <w:color w:val="FF0000"/>
        </w:rPr>
        <w:t>configured</w:t>
      </w:r>
      <w:r w:rsidRPr="00462B5A">
        <w:rPr>
          <w:color w:val="FF0000"/>
        </w:rPr>
        <w:t xml:space="preserve"> </w:t>
      </w:r>
      <w:r w:rsidR="00334D09">
        <w:rPr>
          <w:color w:val="FF0000"/>
        </w:rPr>
        <w:t>with NACK-only based feedback</w:t>
      </w:r>
      <w:r w:rsidR="002E2AEE">
        <w:rPr>
          <w:color w:val="FF0000"/>
        </w:rPr>
        <w:t>.</w:t>
      </w:r>
    </w:p>
    <w:p w14:paraId="4EA6A14B" w14:textId="619BA579" w:rsidR="00186015" w:rsidRPr="00F44834" w:rsidRDefault="00186015" w:rsidP="0018601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w:t>
      </w:r>
    </w:p>
    <w:p w14:paraId="698687CB" w14:textId="77777777" w:rsidR="00186015" w:rsidRDefault="00186015" w:rsidP="00186015">
      <w:pPr>
        <w:pStyle w:val="3GPPAgreements"/>
        <w:numPr>
          <w:ilvl w:val="1"/>
          <w:numId w:val="77"/>
        </w:numPr>
        <w:spacing w:before="0" w:after="0" w:line="240" w:lineRule="auto"/>
        <w:contextualSpacing/>
      </w:pPr>
      <w:r w:rsidRPr="00F44834">
        <w:t xml:space="preserve">Note2: It is </w:t>
      </w:r>
      <w:proofErr w:type="gramStart"/>
      <w:r w:rsidRPr="00F44834">
        <w:t>similar to</w:t>
      </w:r>
      <w:proofErr w:type="gramEnd"/>
      <w:r w:rsidRPr="00F44834">
        <w:t xml:space="preserve"> Type-1 codebook size determination for ACK/NACK based feedback. </w:t>
      </w:r>
    </w:p>
    <w:p w14:paraId="691476DF" w14:textId="3AAC8A36" w:rsidR="00186015" w:rsidRPr="00462B5A" w:rsidRDefault="00186015" w:rsidP="00186015">
      <w:pPr>
        <w:pStyle w:val="3GPPAgreements"/>
        <w:numPr>
          <w:ilvl w:val="1"/>
          <w:numId w:val="77"/>
        </w:numPr>
        <w:spacing w:before="0" w:after="0" w:line="240" w:lineRule="auto"/>
        <w:contextualSpacing/>
        <w:rPr>
          <w:color w:val="FF0000"/>
        </w:rPr>
      </w:pPr>
      <w:r w:rsidRPr="00462B5A">
        <w:rPr>
          <w:color w:val="FF0000"/>
        </w:rPr>
        <w:t xml:space="preserve">The number of </w:t>
      </w:r>
      <w:r w:rsidR="00DE2C48">
        <w:rPr>
          <w:color w:val="FF0000"/>
        </w:rPr>
        <w:t>HARQ-ACK bits</w:t>
      </w:r>
      <w:r w:rsidRPr="00462B5A">
        <w:rPr>
          <w:color w:val="FF0000"/>
        </w:rPr>
        <w:t xml:space="preserve"> consists of all G-RNTIs</w:t>
      </w:r>
      <w:r w:rsidR="002E2AEE" w:rsidRPr="002E2AEE">
        <w:rPr>
          <w:color w:val="FF0000"/>
          <w:sz w:val="22"/>
          <w:szCs w:val="22"/>
          <w:lang w:eastAsia="en-US"/>
        </w:rPr>
        <w:t xml:space="preserve"> </w:t>
      </w:r>
      <w:r w:rsidR="002E2AEE" w:rsidRPr="002E2AEE">
        <w:rPr>
          <w:color w:val="FF0000"/>
        </w:rPr>
        <w:t>configured with NACK-only based feedback</w:t>
      </w:r>
      <w:r w:rsidRPr="00462B5A">
        <w:rPr>
          <w:color w:val="FF0000"/>
        </w:rPr>
        <w:t xml:space="preserve">. </w:t>
      </w:r>
    </w:p>
    <w:p w14:paraId="3C1DD731" w14:textId="77777777" w:rsidR="0096599F" w:rsidRDefault="0096599F" w:rsidP="00646420">
      <w:pPr>
        <w:pStyle w:val="3GPPAgreements"/>
        <w:numPr>
          <w:ilvl w:val="0"/>
          <w:numId w:val="0"/>
        </w:numPr>
        <w:spacing w:before="0" w:after="0"/>
        <w:ind w:left="284" w:hanging="284"/>
        <w:contextualSpacing/>
        <w:rPr>
          <w:i/>
          <w:color w:val="D9D9D9" w:themeColor="background1" w:themeShade="D9"/>
        </w:rPr>
      </w:pPr>
    </w:p>
    <w:p w14:paraId="325419E3" w14:textId="77777777" w:rsidR="000E6BE1" w:rsidRDefault="000E6BE1" w:rsidP="00646420">
      <w:pPr>
        <w:pStyle w:val="3GPPAgreements"/>
        <w:numPr>
          <w:ilvl w:val="0"/>
          <w:numId w:val="0"/>
        </w:numPr>
        <w:spacing w:before="0" w:after="0"/>
        <w:ind w:left="284" w:hanging="284"/>
        <w:contextualSpacing/>
        <w:rPr>
          <w:i/>
          <w:color w:val="D9D9D9" w:themeColor="background1" w:themeShade="D9"/>
        </w:rPr>
      </w:pPr>
    </w:p>
    <w:p w14:paraId="229FAE9C" w14:textId="77777777" w:rsidR="000E6BE1" w:rsidRPr="00177D9C" w:rsidRDefault="000E6BE1" w:rsidP="000E6BE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E6BE1" w:rsidRPr="000E49AE" w14:paraId="06043203" w14:textId="77777777" w:rsidTr="00590286">
        <w:trPr>
          <w:trHeight w:val="253"/>
          <w:jc w:val="center"/>
        </w:trPr>
        <w:tc>
          <w:tcPr>
            <w:tcW w:w="1555" w:type="dxa"/>
          </w:tcPr>
          <w:p w14:paraId="62FA6E43" w14:textId="77777777" w:rsidR="000E6BE1" w:rsidRPr="000E49AE" w:rsidRDefault="000E6BE1" w:rsidP="00590286">
            <w:pPr>
              <w:widowControl/>
              <w:autoSpaceDE/>
              <w:autoSpaceDN/>
              <w:adjustRightInd/>
              <w:spacing w:after="60"/>
              <w:rPr>
                <w:i/>
                <w:lang w:eastAsia="zh-CN"/>
              </w:rPr>
            </w:pPr>
            <w:r w:rsidRPr="000E49AE">
              <w:rPr>
                <w:i/>
                <w:lang w:eastAsia="zh-CN"/>
              </w:rPr>
              <w:lastRenderedPageBreak/>
              <w:t>Company</w:t>
            </w:r>
          </w:p>
        </w:tc>
        <w:tc>
          <w:tcPr>
            <w:tcW w:w="7801" w:type="dxa"/>
          </w:tcPr>
          <w:p w14:paraId="3C64E724" w14:textId="77777777" w:rsidR="000E6BE1" w:rsidRPr="000E49AE" w:rsidRDefault="000E6BE1" w:rsidP="00590286">
            <w:pPr>
              <w:widowControl/>
              <w:autoSpaceDE/>
              <w:autoSpaceDN/>
              <w:adjustRightInd/>
              <w:spacing w:after="60"/>
              <w:rPr>
                <w:i/>
                <w:lang w:eastAsia="zh-CN"/>
              </w:rPr>
            </w:pPr>
            <w:r w:rsidRPr="000E49AE">
              <w:rPr>
                <w:i/>
                <w:lang w:eastAsia="zh-CN"/>
              </w:rPr>
              <w:t xml:space="preserve">Comments </w:t>
            </w:r>
          </w:p>
        </w:tc>
      </w:tr>
      <w:tr w:rsidR="000E6BE1" w:rsidRPr="000E49AE" w14:paraId="29E47B17" w14:textId="77777777" w:rsidTr="00590286">
        <w:trPr>
          <w:trHeight w:val="253"/>
          <w:jc w:val="center"/>
        </w:trPr>
        <w:tc>
          <w:tcPr>
            <w:tcW w:w="1555" w:type="dxa"/>
          </w:tcPr>
          <w:p w14:paraId="69FF6013" w14:textId="77777777" w:rsidR="000E6BE1" w:rsidRPr="00177D9C" w:rsidRDefault="000E6BE1" w:rsidP="00590286">
            <w:pPr>
              <w:widowControl/>
              <w:autoSpaceDE/>
              <w:autoSpaceDN/>
              <w:adjustRightInd/>
              <w:spacing w:after="60"/>
              <w:rPr>
                <w:sz w:val="20"/>
                <w:lang w:eastAsia="zh-CN"/>
              </w:rPr>
            </w:pPr>
            <w:r w:rsidRPr="00177D9C">
              <w:rPr>
                <w:sz w:val="20"/>
                <w:lang w:eastAsia="zh-CN"/>
              </w:rPr>
              <w:t>Moderator</w:t>
            </w:r>
          </w:p>
        </w:tc>
        <w:tc>
          <w:tcPr>
            <w:tcW w:w="7801" w:type="dxa"/>
          </w:tcPr>
          <w:p w14:paraId="0515A195" w14:textId="4E95DDB6" w:rsidR="00DC41B9" w:rsidRPr="00E119D0" w:rsidRDefault="002E2AEE" w:rsidP="008A738B">
            <w:pPr>
              <w:widowControl/>
              <w:autoSpaceDE/>
              <w:autoSpaceDN/>
              <w:adjustRightInd/>
              <w:spacing w:after="60"/>
              <w:ind w:left="0" w:firstLine="0"/>
              <w:rPr>
                <w:sz w:val="20"/>
                <w:lang w:eastAsia="zh-CN"/>
              </w:rPr>
            </w:pPr>
            <w:r>
              <w:rPr>
                <w:sz w:val="20"/>
                <w:lang w:eastAsia="zh-CN"/>
              </w:rPr>
              <w:t>The proposal is updated based on what w</w:t>
            </w:r>
            <w:r w:rsidR="008F3515">
              <w:rPr>
                <w:sz w:val="20"/>
                <w:lang w:eastAsia="zh-CN"/>
              </w:rPr>
              <w:t xml:space="preserve">e have agreed and the comments assuming </w:t>
            </w:r>
            <w:r w:rsidR="00E119D0">
              <w:rPr>
                <w:sz w:val="20"/>
                <w:lang w:eastAsia="zh-CN"/>
              </w:rPr>
              <w:t xml:space="preserve">the CB type for </w:t>
            </w:r>
            <w:r w:rsidR="008A738B">
              <w:rPr>
                <w:sz w:val="20"/>
                <w:lang w:eastAsia="zh-CN"/>
              </w:rPr>
              <w:t>ACK</w:t>
            </w:r>
            <w:r w:rsidR="00E119D0">
              <w:rPr>
                <w:sz w:val="20"/>
                <w:lang w:eastAsia="zh-CN"/>
              </w:rPr>
              <w:t>/</w:t>
            </w:r>
            <w:r w:rsidR="008A738B">
              <w:rPr>
                <w:sz w:val="20"/>
                <w:lang w:eastAsia="zh-CN"/>
              </w:rPr>
              <w:t>NACK</w:t>
            </w:r>
            <w:r w:rsidR="00E119D0">
              <w:rPr>
                <w:sz w:val="20"/>
                <w:lang w:eastAsia="zh-CN"/>
              </w:rPr>
              <w:t xml:space="preserve"> does not affect which CB type is used for NACK-only. </w:t>
            </w:r>
          </w:p>
        </w:tc>
      </w:tr>
      <w:tr w:rsidR="000E6BE1" w:rsidRPr="000E49AE" w14:paraId="481D97C4" w14:textId="77777777" w:rsidTr="00590286">
        <w:trPr>
          <w:trHeight w:val="253"/>
          <w:jc w:val="center"/>
        </w:trPr>
        <w:tc>
          <w:tcPr>
            <w:tcW w:w="1555" w:type="dxa"/>
          </w:tcPr>
          <w:p w14:paraId="64541660" w14:textId="7DC78714" w:rsidR="000E6BE1" w:rsidRPr="00177D9C" w:rsidRDefault="003B46B0" w:rsidP="00590286">
            <w:pPr>
              <w:rPr>
                <w:sz w:val="20"/>
                <w:lang w:eastAsia="zh-CN"/>
              </w:rPr>
            </w:pPr>
            <w:r>
              <w:rPr>
                <w:sz w:val="20"/>
                <w:lang w:eastAsia="zh-CN"/>
              </w:rPr>
              <w:t>Nokia, NSB</w:t>
            </w:r>
          </w:p>
        </w:tc>
        <w:tc>
          <w:tcPr>
            <w:tcW w:w="7801" w:type="dxa"/>
          </w:tcPr>
          <w:p w14:paraId="246554B1" w14:textId="77777777" w:rsidR="003B46B0" w:rsidRPr="00FE3B6F" w:rsidRDefault="003B46B0" w:rsidP="003B46B0">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6EC45E" w14:textId="77777777" w:rsidR="003B46B0" w:rsidRPr="00FE3B6F" w:rsidRDefault="003B46B0" w:rsidP="003B46B0">
            <w:pPr>
              <w:spacing w:after="0"/>
              <w:rPr>
                <w:bCs/>
                <w:sz w:val="20"/>
                <w:szCs w:val="20"/>
              </w:rPr>
            </w:pPr>
          </w:p>
          <w:p w14:paraId="5A704195" w14:textId="1C4DC86D" w:rsidR="003B46B0" w:rsidRPr="00FE3B6F" w:rsidRDefault="003B46B0" w:rsidP="003B46B0">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00684193">
              <w:rPr>
                <w:sz w:val="20"/>
                <w:szCs w:val="20"/>
                <w:lang w:val="en-GB" w:eastAsia="zh-CN"/>
              </w:rPr>
              <w:t>3.3.1</w:t>
            </w:r>
            <w:r w:rsidRPr="00FE3B6F">
              <w:rPr>
                <w:sz w:val="20"/>
                <w:szCs w:val="20"/>
                <w:lang w:val="en-GB" w:eastAsia="zh-CN"/>
              </w:rPr>
              <w:fldChar w:fldCharType="end"/>
            </w:r>
            <w:r w:rsidRPr="00FE3B6F">
              <w:rPr>
                <w:sz w:val="20"/>
                <w:szCs w:val="20"/>
                <w:lang w:val="en-GB" w:eastAsia="zh-CN"/>
              </w:rPr>
              <w:t>-1 solved)</w:t>
            </w:r>
          </w:p>
          <w:p w14:paraId="1F90DF80" w14:textId="77777777" w:rsidR="003B46B0" w:rsidRPr="00FE3B6F" w:rsidRDefault="003B46B0" w:rsidP="003B46B0">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13DAFA55" w14:textId="77777777" w:rsidR="003B46B0" w:rsidRPr="00FE3B6F" w:rsidRDefault="003B46B0" w:rsidP="003B46B0">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2C257A2" w14:textId="77777777" w:rsidR="003B46B0" w:rsidRPr="00FE3B6F" w:rsidRDefault="003B46B0" w:rsidP="003B46B0">
            <w:pPr>
              <w:pStyle w:val="3GPPAgreements"/>
              <w:numPr>
                <w:ilvl w:val="1"/>
                <w:numId w:val="77"/>
              </w:numPr>
              <w:spacing w:before="0" w:after="0" w:line="240" w:lineRule="auto"/>
              <w:contextualSpacing/>
            </w:pPr>
            <w:r w:rsidRPr="00FE3B6F">
              <w:rPr>
                <w:rFonts w:hint="eastAsia"/>
              </w:rPr>
              <w:t>N</w:t>
            </w:r>
            <w:r w:rsidRPr="00FE3B6F">
              <w:t xml:space="preserve">ote1: It is </w:t>
            </w:r>
            <w:proofErr w:type="gramStart"/>
            <w:r w:rsidRPr="00FE3B6F">
              <w:t>similar to</w:t>
            </w:r>
            <w:proofErr w:type="gramEnd"/>
            <w:r w:rsidRPr="00FE3B6F">
              <w:t xml:space="preserve"> Type-2 codebook size determination for ACK/NACK based feedback.</w:t>
            </w:r>
          </w:p>
          <w:p w14:paraId="04A8CA01" w14:textId="77777777" w:rsidR="003B46B0" w:rsidRPr="00FE3B6F" w:rsidRDefault="003B46B0" w:rsidP="003B46B0">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5A5A4E45" w14:textId="77777777" w:rsidR="003B46B0" w:rsidRPr="00FE3B6F" w:rsidRDefault="003B46B0" w:rsidP="003B46B0">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557998F6" w14:textId="77777777" w:rsidR="003B46B0" w:rsidRPr="00FE3B6F" w:rsidRDefault="003B46B0" w:rsidP="003B46B0">
            <w:pPr>
              <w:pStyle w:val="3GPPAgreements"/>
              <w:numPr>
                <w:ilvl w:val="1"/>
                <w:numId w:val="77"/>
              </w:numPr>
              <w:spacing w:before="0" w:after="0" w:line="240" w:lineRule="auto"/>
              <w:contextualSpacing/>
              <w:rPr>
                <w:strike/>
              </w:rPr>
            </w:pPr>
            <w:r w:rsidRPr="00FE3B6F">
              <w:rPr>
                <w:strike/>
              </w:rPr>
              <w:t xml:space="preserve">Note2: It is </w:t>
            </w:r>
            <w:proofErr w:type="gramStart"/>
            <w:r w:rsidRPr="00FE3B6F">
              <w:rPr>
                <w:strike/>
              </w:rPr>
              <w:t>similar to</w:t>
            </w:r>
            <w:proofErr w:type="gramEnd"/>
            <w:r w:rsidRPr="00FE3B6F">
              <w:rPr>
                <w:strike/>
              </w:rPr>
              <w:t xml:space="preserve"> Type-1 codebook size determination for ACK/NACK based feedback. </w:t>
            </w:r>
          </w:p>
          <w:p w14:paraId="34EE04C9" w14:textId="77777777" w:rsidR="003B46B0" w:rsidRPr="00FE3B6F" w:rsidRDefault="003B46B0" w:rsidP="003B46B0">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08EB5B63" w14:textId="77777777" w:rsidR="000E6BE1" w:rsidRPr="00177D9C" w:rsidRDefault="000E6BE1" w:rsidP="00590286">
            <w:pPr>
              <w:ind w:left="0" w:firstLine="0"/>
              <w:rPr>
                <w:sz w:val="20"/>
                <w:lang w:eastAsia="zh-CN"/>
              </w:rPr>
            </w:pPr>
          </w:p>
        </w:tc>
      </w:tr>
      <w:tr w:rsidR="00E86094" w:rsidRPr="000E49AE" w14:paraId="3B931677" w14:textId="77777777" w:rsidTr="00590286">
        <w:trPr>
          <w:trHeight w:val="253"/>
          <w:jc w:val="center"/>
        </w:trPr>
        <w:tc>
          <w:tcPr>
            <w:tcW w:w="1555" w:type="dxa"/>
          </w:tcPr>
          <w:p w14:paraId="20F42440" w14:textId="7189AA2F" w:rsidR="00E86094" w:rsidRDefault="00E86094" w:rsidP="00590286">
            <w:pPr>
              <w:rPr>
                <w:sz w:val="20"/>
                <w:lang w:eastAsia="zh-CN"/>
              </w:rPr>
            </w:pPr>
            <w:r>
              <w:rPr>
                <w:sz w:val="20"/>
                <w:lang w:eastAsia="zh-CN"/>
              </w:rPr>
              <w:t>Samsung</w:t>
            </w:r>
          </w:p>
        </w:tc>
        <w:tc>
          <w:tcPr>
            <w:tcW w:w="7801" w:type="dxa"/>
          </w:tcPr>
          <w:p w14:paraId="511F5F2D" w14:textId="47B785C8" w:rsidR="00E86094" w:rsidRPr="00FE3B6F" w:rsidRDefault="00E86094" w:rsidP="003B46B0">
            <w:pPr>
              <w:spacing w:after="0"/>
              <w:ind w:left="0" w:firstLine="0"/>
              <w:rPr>
                <w:bCs/>
                <w:sz w:val="20"/>
                <w:szCs w:val="20"/>
              </w:rPr>
            </w:pPr>
            <w:r>
              <w:rPr>
                <w:bCs/>
                <w:sz w:val="20"/>
                <w:szCs w:val="20"/>
              </w:rPr>
              <w:t>It can be based on C-DAI. Note that as there is no CA, there is no T-DAI.</w:t>
            </w:r>
          </w:p>
        </w:tc>
      </w:tr>
      <w:tr w:rsidR="00500260" w:rsidRPr="000E49AE" w14:paraId="709FE6D9" w14:textId="77777777" w:rsidTr="00590286">
        <w:trPr>
          <w:trHeight w:val="253"/>
          <w:jc w:val="center"/>
        </w:trPr>
        <w:tc>
          <w:tcPr>
            <w:tcW w:w="1555" w:type="dxa"/>
          </w:tcPr>
          <w:p w14:paraId="089E7E7E" w14:textId="1D4E5617" w:rsidR="00500260" w:rsidRDefault="00500260" w:rsidP="00500260">
            <w:pPr>
              <w:rPr>
                <w:sz w:val="20"/>
                <w:lang w:eastAsia="zh-CN"/>
              </w:rPr>
            </w:pPr>
            <w:r>
              <w:rPr>
                <w:rFonts w:hint="eastAsia"/>
                <w:sz w:val="20"/>
                <w:lang w:eastAsia="zh-CN"/>
              </w:rPr>
              <w:t>C</w:t>
            </w:r>
            <w:r>
              <w:rPr>
                <w:sz w:val="20"/>
                <w:lang w:eastAsia="zh-CN"/>
              </w:rPr>
              <w:t>MCC</w:t>
            </w:r>
          </w:p>
        </w:tc>
        <w:tc>
          <w:tcPr>
            <w:tcW w:w="7801" w:type="dxa"/>
          </w:tcPr>
          <w:p w14:paraId="61496ADF" w14:textId="77777777" w:rsidR="00500260" w:rsidRDefault="00500260" w:rsidP="00500260">
            <w:pPr>
              <w:spacing w:after="0"/>
              <w:ind w:left="0" w:firstLine="0"/>
              <w:rPr>
                <w:bCs/>
                <w:sz w:val="20"/>
                <w:szCs w:val="20"/>
                <w:lang w:eastAsia="zh-CN"/>
              </w:rPr>
            </w:pPr>
            <w:r>
              <w:rPr>
                <w:bCs/>
                <w:sz w:val="20"/>
                <w:szCs w:val="20"/>
                <w:lang w:eastAsia="zh-CN"/>
              </w:rPr>
              <w:t>Same view as Samsung, since we only support multicast on one CC at the same time, the T-DAI is not needed.</w:t>
            </w:r>
          </w:p>
          <w:p w14:paraId="5895E7E5" w14:textId="77777777" w:rsidR="00500260" w:rsidRDefault="00500260" w:rsidP="00500260">
            <w:pPr>
              <w:spacing w:after="0"/>
              <w:ind w:left="0" w:firstLine="0"/>
              <w:rPr>
                <w:bCs/>
                <w:sz w:val="20"/>
                <w:szCs w:val="20"/>
                <w:lang w:eastAsia="zh-CN"/>
              </w:rPr>
            </w:pPr>
          </w:p>
          <w:p w14:paraId="09EE11D7" w14:textId="77777777" w:rsidR="00500260" w:rsidRPr="001820A8" w:rsidRDefault="00500260" w:rsidP="00500260">
            <w:pPr>
              <w:rPr>
                <w:b/>
                <w:bCs/>
                <w:lang w:eastAsia="zh-CN"/>
              </w:rPr>
            </w:pPr>
            <w:r w:rsidRPr="00CD389F">
              <w:rPr>
                <w:b/>
                <w:bCs/>
                <w:highlight w:val="green"/>
                <w:lang w:eastAsia="zh-CN"/>
              </w:rPr>
              <w:t>Agreement</w:t>
            </w:r>
          </w:p>
          <w:p w14:paraId="0D2F09D3" w14:textId="77777777" w:rsidR="00500260" w:rsidRDefault="00500260" w:rsidP="00500260">
            <w:pPr>
              <w:rPr>
                <w:lang w:eastAsia="x-none"/>
              </w:rPr>
            </w:pPr>
            <w:r>
              <w:rPr>
                <w:lang w:eastAsia="x-none"/>
              </w:rPr>
              <w:t>If UE supports carrier aggregation for unicast, multicast reception on an activated SCell with self-scheduling is supported subject to UE capability in Rel-17.</w:t>
            </w:r>
          </w:p>
          <w:p w14:paraId="60989747"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UE is not expected to be configured simultaneously with more than one component carrier for multicast reception.</w:t>
            </w:r>
          </w:p>
          <w:p w14:paraId="58F05E66"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Cross-carrier scheduling for multicast reception is not supported in Rel-17.</w:t>
            </w:r>
          </w:p>
          <w:p w14:paraId="18626691" w14:textId="77777777" w:rsidR="00500260" w:rsidRPr="00766338" w:rsidRDefault="00500260" w:rsidP="00500260">
            <w:pPr>
              <w:pStyle w:val="ListParagraph"/>
              <w:numPr>
                <w:ilvl w:val="0"/>
                <w:numId w:val="71"/>
              </w:numPr>
              <w:spacing w:after="0" w:line="240" w:lineRule="auto"/>
              <w:rPr>
                <w:lang w:eastAsia="zh-CN"/>
              </w:rPr>
            </w:pPr>
            <w:r w:rsidRPr="00766338">
              <w:rPr>
                <w:lang w:eastAsia="zh-CN"/>
              </w:rPr>
              <w:t>The capability of supporting MBS multicast on SCell is a separate capability from the CA capability for unicast.</w:t>
            </w:r>
          </w:p>
          <w:p w14:paraId="120597A7" w14:textId="77777777" w:rsidR="00500260" w:rsidRPr="00766338" w:rsidRDefault="00500260" w:rsidP="00500260">
            <w:pPr>
              <w:pStyle w:val="ListParagraph"/>
              <w:numPr>
                <w:ilvl w:val="1"/>
                <w:numId w:val="71"/>
              </w:numPr>
              <w:spacing w:after="0" w:line="240" w:lineRule="auto"/>
              <w:rPr>
                <w:lang w:eastAsia="zh-CN"/>
              </w:rPr>
            </w:pPr>
            <w:r w:rsidRPr="00766338">
              <w:rPr>
                <w:lang w:eastAsia="zh-CN"/>
              </w:rPr>
              <w:t>The granularity of UE reporting the capability of supporting MBS multicast reception is per FSPC</w:t>
            </w:r>
          </w:p>
          <w:p w14:paraId="43676524" w14:textId="77777777" w:rsidR="00500260" w:rsidRDefault="00500260" w:rsidP="00500260">
            <w:pPr>
              <w:spacing w:after="0"/>
              <w:ind w:left="0" w:firstLine="0"/>
              <w:rPr>
                <w:bCs/>
                <w:sz w:val="20"/>
                <w:szCs w:val="20"/>
              </w:rPr>
            </w:pPr>
          </w:p>
        </w:tc>
      </w:tr>
    </w:tbl>
    <w:p w14:paraId="0EC77448" w14:textId="7CF573F7" w:rsidR="000E6BE1" w:rsidRDefault="000E6BE1" w:rsidP="00646420">
      <w:pPr>
        <w:pStyle w:val="3GPPAgreements"/>
        <w:numPr>
          <w:ilvl w:val="0"/>
          <w:numId w:val="0"/>
        </w:numPr>
        <w:spacing w:before="0" w:after="0"/>
        <w:ind w:left="284" w:hanging="284"/>
        <w:contextualSpacing/>
        <w:rPr>
          <w:i/>
          <w:color w:val="D9D9D9" w:themeColor="background1" w:themeShade="D9"/>
        </w:rPr>
      </w:pPr>
    </w:p>
    <w:p w14:paraId="2C7D0658" w14:textId="5F786363" w:rsidR="00CB5208" w:rsidRPr="00CB5208" w:rsidRDefault="005B78A2" w:rsidP="00B4347D">
      <w:pPr>
        <w:pStyle w:val="Heading3"/>
        <w:rPr>
          <w:lang w:eastAsia="zh-CN"/>
        </w:rPr>
      </w:pPr>
      <w:bookmarkStart w:id="572" w:name="_Ref96992448"/>
      <w:r>
        <w:rPr>
          <w:lang w:eastAsia="zh-CN"/>
        </w:rPr>
        <w:t>Round-3(</w:t>
      </w:r>
      <w:r w:rsidR="004E54C5">
        <w:rPr>
          <w:lang w:eastAsia="zh-CN"/>
        </w:rPr>
        <w:t>closed</w:t>
      </w:r>
      <w:r>
        <w:rPr>
          <w:lang w:eastAsia="zh-CN"/>
        </w:rPr>
        <w:t>)</w:t>
      </w:r>
      <w:bookmarkEnd w:id="572"/>
    </w:p>
    <w:p w14:paraId="148E2D10" w14:textId="7F68DEF5" w:rsidR="00CB5208" w:rsidRDefault="00CB5208" w:rsidP="00CB5208">
      <w:pPr>
        <w:pStyle w:val="ListParagraph"/>
        <w:numPr>
          <w:ilvl w:val="0"/>
          <w:numId w:val="96"/>
        </w:numPr>
      </w:pPr>
      <w:r>
        <w:t>Continue the discussion based on the version we were working on GTW:</w:t>
      </w:r>
    </w:p>
    <w:p w14:paraId="3F3B5A65" w14:textId="31DAB3E7" w:rsidR="00CB5208" w:rsidRPr="00CB5208" w:rsidRDefault="00CB5208" w:rsidP="00CB5208">
      <w:pPr>
        <w:ind w:left="0" w:firstLine="0"/>
        <w:rPr>
          <w:b/>
          <w:i/>
        </w:rPr>
      </w:pPr>
      <w:r w:rsidRPr="00CB5208">
        <w:rPr>
          <w:b/>
          <w:i/>
        </w:rPr>
        <w:t>FL’s proposal</w:t>
      </w:r>
    </w:p>
    <w:p w14:paraId="60644FD4" w14:textId="25EA86B1" w:rsidR="005B78A2" w:rsidRPr="00F248B1" w:rsidRDefault="005B78A2" w:rsidP="005B78A2">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5578A1">
        <w:rPr>
          <w:sz w:val="20"/>
          <w:szCs w:val="20"/>
          <w:lang w:val="en-GB" w:eastAsia="zh-CN"/>
        </w:rPr>
        <w:fldChar w:fldCharType="begin"/>
      </w:r>
      <w:r w:rsidR="005578A1">
        <w:rPr>
          <w:sz w:val="20"/>
          <w:szCs w:val="20"/>
          <w:lang w:val="en-GB" w:eastAsia="zh-CN"/>
        </w:rPr>
        <w:instrText xml:space="preserve"> REF _Ref96992448 \r \h </w:instrText>
      </w:r>
      <w:r w:rsidR="005578A1">
        <w:rPr>
          <w:sz w:val="20"/>
          <w:szCs w:val="20"/>
          <w:lang w:val="en-GB" w:eastAsia="zh-CN"/>
        </w:rPr>
      </w:r>
      <w:r w:rsidR="005578A1">
        <w:rPr>
          <w:sz w:val="20"/>
          <w:szCs w:val="20"/>
          <w:lang w:val="en-GB" w:eastAsia="zh-CN"/>
        </w:rPr>
        <w:fldChar w:fldCharType="separate"/>
      </w:r>
      <w:r w:rsidR="00684193">
        <w:rPr>
          <w:sz w:val="20"/>
          <w:szCs w:val="20"/>
          <w:lang w:val="en-GB" w:eastAsia="zh-CN"/>
        </w:rPr>
        <w:t>3.4.3</w:t>
      </w:r>
      <w:r w:rsidR="005578A1">
        <w:rPr>
          <w:sz w:val="20"/>
          <w:szCs w:val="20"/>
          <w:lang w:val="en-GB" w:eastAsia="zh-CN"/>
        </w:rPr>
        <w:fldChar w:fldCharType="end"/>
      </w:r>
    </w:p>
    <w:p w14:paraId="035772FA" w14:textId="51E7AFA5" w:rsidR="005B78A2" w:rsidRDefault="005B78A2" w:rsidP="005B78A2">
      <w:pPr>
        <w:spacing w:after="0" w:line="240" w:lineRule="auto"/>
        <w:ind w:left="0" w:firstLine="0"/>
        <w:contextualSpacing/>
        <w:rPr>
          <w:rFonts w:eastAsia="MS Mincho"/>
          <w:sz w:val="20"/>
          <w:szCs w:val="20"/>
        </w:rPr>
      </w:pPr>
      <w:r>
        <w:rPr>
          <w:rFonts w:eastAsia="MS Mincho"/>
          <w:sz w:val="20"/>
          <w:szCs w:val="20"/>
        </w:rPr>
        <w:t xml:space="preserve">For determining the HARQ-ACK </w:t>
      </w:r>
      <w:r w:rsidR="00ED124F">
        <w:rPr>
          <w:rFonts w:eastAsia="MS Mincho"/>
          <w:sz w:val="20"/>
          <w:szCs w:val="20"/>
        </w:rPr>
        <w:t>feedback</w:t>
      </w:r>
      <w:r>
        <w:rPr>
          <w:rFonts w:eastAsia="MS Mincho"/>
          <w:sz w:val="20"/>
          <w:szCs w:val="20"/>
        </w:rPr>
        <w:t xml:space="preserve"> for NACK-only to be transmitted in the same PUCCH (for either Alt1 or Alt4), </w:t>
      </w:r>
    </w:p>
    <w:p w14:paraId="4CE29711" w14:textId="57E9B757" w:rsidR="005B78A2" w:rsidRPr="00F44834" w:rsidRDefault="005B78A2" w:rsidP="005B78A2">
      <w:pPr>
        <w:pStyle w:val="3GPPAgreements"/>
        <w:numPr>
          <w:ilvl w:val="0"/>
          <w:numId w:val="77"/>
        </w:numPr>
        <w:spacing w:before="0" w:after="0" w:line="240" w:lineRule="auto"/>
        <w:contextualSpacing/>
      </w:pPr>
      <w:r w:rsidRPr="00F44834">
        <w:t xml:space="preserve">based on C-DAI included in the scheduling DL DCI </w:t>
      </w:r>
      <w:r>
        <w:t>for a given G-RNTI</w:t>
      </w:r>
      <w:r w:rsidRPr="00F44834">
        <w:t>,</w:t>
      </w:r>
      <w:r w:rsidR="005D75CE">
        <w:t xml:space="preserve"> </w:t>
      </w:r>
      <w:ins w:id="573" w:author="Huawei" w:date="2022-03-01T02:02:00Z">
        <w:r w:rsidR="005D75CE">
          <w:t>for the same G-RNTI case,</w:t>
        </w:r>
      </w:ins>
    </w:p>
    <w:p w14:paraId="2BCA547F" w14:textId="77777777" w:rsidR="005B78A2" w:rsidRDefault="005B78A2" w:rsidP="005B78A2">
      <w:pPr>
        <w:pStyle w:val="3GPPAgreements"/>
        <w:numPr>
          <w:ilvl w:val="1"/>
          <w:numId w:val="77"/>
        </w:numPr>
        <w:spacing w:before="0" w:after="0" w:line="240" w:lineRule="auto"/>
        <w:contextualSpacing/>
      </w:pPr>
      <w:r w:rsidRPr="00F44834">
        <w:rPr>
          <w:rFonts w:hint="eastAsia"/>
        </w:rPr>
        <w:t>N</w:t>
      </w:r>
      <w:r w:rsidRPr="00F44834">
        <w:t xml:space="preserve">ote1: It is </w:t>
      </w:r>
      <w:proofErr w:type="gramStart"/>
      <w:r w:rsidRPr="00F44834">
        <w:t>similar to</w:t>
      </w:r>
      <w:proofErr w:type="gramEnd"/>
      <w:r w:rsidRPr="00F44834">
        <w:t xml:space="preserve"> Type-2 codebook size determination for ACK/NACK based feedback.</w:t>
      </w:r>
    </w:p>
    <w:p w14:paraId="0C186681" w14:textId="77777777" w:rsidR="005B78A2" w:rsidRPr="00462B5A" w:rsidRDefault="005B78A2" w:rsidP="005B78A2">
      <w:pPr>
        <w:pStyle w:val="3GPPAgreements"/>
        <w:numPr>
          <w:ilvl w:val="1"/>
          <w:numId w:val="77"/>
        </w:numPr>
        <w:spacing w:before="0" w:after="0" w:line="240" w:lineRule="auto"/>
        <w:contextualSpacing/>
        <w:rPr>
          <w:color w:val="FF0000"/>
        </w:rPr>
      </w:pPr>
      <w:r w:rsidRPr="00073496">
        <w:rPr>
          <w:color w:val="FF0000"/>
        </w:rPr>
        <w:t>FFS: whether/how to determine the number for all G-RNTIs configured with NACK-only based feedback.</w:t>
      </w:r>
    </w:p>
    <w:p w14:paraId="1F211897" w14:textId="77777777" w:rsidR="005B78A2" w:rsidRPr="00F44834" w:rsidRDefault="005B78A2" w:rsidP="005B78A2">
      <w:pPr>
        <w:pStyle w:val="3GPPAgreements"/>
        <w:numPr>
          <w:ilvl w:val="0"/>
          <w:numId w:val="77"/>
        </w:numPr>
        <w:spacing w:before="0" w:after="0" w:line="240" w:lineRule="auto"/>
        <w:contextualSpacing/>
      </w:pPr>
      <w:r w:rsidRPr="00073496">
        <w:rPr>
          <w:color w:val="FF0000"/>
        </w:rPr>
        <w:t>FFS</w:t>
      </w:r>
      <w:r w:rsidRPr="00F44834">
        <w:t xml:space="preserve">: based on the k1 set and TDRA table configured by higher layer signaling, </w:t>
      </w:r>
    </w:p>
    <w:p w14:paraId="53B91566" w14:textId="77777777" w:rsidR="005B78A2" w:rsidRDefault="005B78A2" w:rsidP="005B78A2">
      <w:pPr>
        <w:pStyle w:val="3GPPAgreements"/>
        <w:numPr>
          <w:ilvl w:val="1"/>
          <w:numId w:val="77"/>
        </w:numPr>
        <w:spacing w:before="0" w:after="0" w:line="240" w:lineRule="auto"/>
        <w:contextualSpacing/>
      </w:pPr>
      <w:r w:rsidRPr="00F44834">
        <w:t xml:space="preserve">Note2: It is </w:t>
      </w:r>
      <w:proofErr w:type="gramStart"/>
      <w:r w:rsidRPr="00F44834">
        <w:t>similar to</w:t>
      </w:r>
      <w:proofErr w:type="gramEnd"/>
      <w:r w:rsidRPr="00F44834">
        <w:t xml:space="preserve"> Type-1 codebook size determination for ACK/NACK based feedback. </w:t>
      </w:r>
    </w:p>
    <w:p w14:paraId="7E76BAE6" w14:textId="77777777" w:rsidR="005B78A2" w:rsidRPr="00462B5A" w:rsidRDefault="005B78A2" w:rsidP="005B78A2">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4731E67E" w14:textId="7B4F0346" w:rsidR="005B78A2" w:rsidRDefault="005B78A2" w:rsidP="00646420">
      <w:pPr>
        <w:pStyle w:val="3GPPAgreements"/>
        <w:numPr>
          <w:ilvl w:val="0"/>
          <w:numId w:val="0"/>
        </w:numPr>
        <w:spacing w:before="0" w:after="0"/>
        <w:ind w:left="284" w:hanging="284"/>
        <w:contextualSpacing/>
        <w:rPr>
          <w:i/>
          <w:color w:val="D9D9D9" w:themeColor="background1" w:themeShade="D9"/>
        </w:rPr>
      </w:pPr>
    </w:p>
    <w:p w14:paraId="7B266739" w14:textId="77777777" w:rsidR="008A6258" w:rsidRPr="00177D9C" w:rsidRDefault="008A6258" w:rsidP="008A6258">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8A6258" w:rsidRPr="000E49AE" w14:paraId="7BB2BA88" w14:textId="77777777" w:rsidTr="00A76C90">
        <w:trPr>
          <w:trHeight w:val="253"/>
          <w:jc w:val="center"/>
        </w:trPr>
        <w:tc>
          <w:tcPr>
            <w:tcW w:w="1555" w:type="dxa"/>
          </w:tcPr>
          <w:p w14:paraId="0B52EBA6" w14:textId="77777777" w:rsidR="008A6258" w:rsidRPr="008A6258" w:rsidRDefault="008A6258" w:rsidP="00A76C90">
            <w:pPr>
              <w:widowControl/>
              <w:autoSpaceDE/>
              <w:autoSpaceDN/>
              <w:adjustRightInd/>
              <w:spacing w:after="60"/>
              <w:rPr>
                <w:i/>
                <w:sz w:val="18"/>
                <w:lang w:eastAsia="zh-CN"/>
              </w:rPr>
            </w:pPr>
            <w:r w:rsidRPr="008A6258">
              <w:rPr>
                <w:i/>
                <w:sz w:val="18"/>
                <w:lang w:eastAsia="zh-CN"/>
              </w:rPr>
              <w:lastRenderedPageBreak/>
              <w:t>Company</w:t>
            </w:r>
          </w:p>
        </w:tc>
        <w:tc>
          <w:tcPr>
            <w:tcW w:w="7801" w:type="dxa"/>
          </w:tcPr>
          <w:p w14:paraId="0726EF30" w14:textId="77777777" w:rsidR="008A6258" w:rsidRPr="008A6258" w:rsidRDefault="008A6258" w:rsidP="00A76C90">
            <w:pPr>
              <w:widowControl/>
              <w:autoSpaceDE/>
              <w:autoSpaceDN/>
              <w:adjustRightInd/>
              <w:spacing w:after="60"/>
              <w:rPr>
                <w:i/>
                <w:sz w:val="18"/>
                <w:lang w:eastAsia="zh-CN"/>
              </w:rPr>
            </w:pPr>
            <w:r w:rsidRPr="008A6258">
              <w:rPr>
                <w:i/>
                <w:sz w:val="18"/>
                <w:lang w:eastAsia="zh-CN"/>
              </w:rPr>
              <w:t xml:space="preserve">Comments </w:t>
            </w:r>
          </w:p>
        </w:tc>
      </w:tr>
      <w:tr w:rsidR="008A6258" w:rsidRPr="000E49AE" w14:paraId="7CB07FE4" w14:textId="77777777" w:rsidTr="00A76C90">
        <w:trPr>
          <w:trHeight w:val="253"/>
          <w:jc w:val="center"/>
        </w:trPr>
        <w:tc>
          <w:tcPr>
            <w:tcW w:w="1555" w:type="dxa"/>
          </w:tcPr>
          <w:p w14:paraId="00E4B8C1" w14:textId="074D4D0A" w:rsidR="008A6258" w:rsidRPr="008A6258" w:rsidRDefault="00B4347D" w:rsidP="00A76C90">
            <w:pPr>
              <w:rPr>
                <w:i/>
                <w:sz w:val="18"/>
                <w:lang w:eastAsia="zh-CN"/>
              </w:rPr>
            </w:pPr>
            <w:r>
              <w:rPr>
                <w:i/>
                <w:sz w:val="18"/>
                <w:lang w:eastAsia="zh-CN"/>
              </w:rPr>
              <w:t>Moderator</w:t>
            </w:r>
          </w:p>
        </w:tc>
        <w:tc>
          <w:tcPr>
            <w:tcW w:w="7801" w:type="dxa"/>
          </w:tcPr>
          <w:p w14:paraId="61906CF3" w14:textId="6EC9D23C" w:rsidR="008A6258" w:rsidRPr="008A6258" w:rsidRDefault="00B4347D" w:rsidP="00A76C90">
            <w:pPr>
              <w:rPr>
                <w:i/>
                <w:sz w:val="18"/>
                <w:lang w:eastAsia="zh-CN"/>
              </w:rPr>
            </w:pPr>
            <w:r>
              <w:rPr>
                <w:i/>
                <w:sz w:val="18"/>
                <w:lang w:eastAsia="zh-CN"/>
              </w:rPr>
              <w:t xml:space="preserve">Please continue the discussion based on the points discussed on GTW. </w:t>
            </w:r>
          </w:p>
        </w:tc>
      </w:tr>
      <w:tr w:rsidR="00AC66CB" w:rsidRPr="000E49AE" w14:paraId="2D1FE377" w14:textId="77777777" w:rsidTr="00A76C90">
        <w:trPr>
          <w:trHeight w:val="253"/>
          <w:jc w:val="center"/>
        </w:trPr>
        <w:tc>
          <w:tcPr>
            <w:tcW w:w="1555" w:type="dxa"/>
          </w:tcPr>
          <w:p w14:paraId="11626136" w14:textId="4D98D369" w:rsidR="00AC66CB" w:rsidRPr="00C301C6" w:rsidRDefault="00C301C6" w:rsidP="00A76C90">
            <w:pPr>
              <w:rPr>
                <w:iCs/>
                <w:sz w:val="18"/>
                <w:lang w:eastAsia="zh-CN"/>
              </w:rPr>
            </w:pPr>
            <w:r w:rsidRPr="00C301C6">
              <w:rPr>
                <w:iCs/>
                <w:sz w:val="18"/>
                <w:lang w:eastAsia="zh-CN"/>
              </w:rPr>
              <w:t>Qualcomm</w:t>
            </w:r>
          </w:p>
        </w:tc>
        <w:tc>
          <w:tcPr>
            <w:tcW w:w="7801" w:type="dxa"/>
          </w:tcPr>
          <w:p w14:paraId="3A8DB3E0" w14:textId="019D1B33" w:rsidR="00AC66CB" w:rsidRDefault="00C301C6" w:rsidP="00A76C90">
            <w:pPr>
              <w:rPr>
                <w:iCs/>
                <w:sz w:val="18"/>
                <w:lang w:eastAsia="zh-CN"/>
              </w:rPr>
            </w:pPr>
            <w:r>
              <w:rPr>
                <w:iCs/>
                <w:sz w:val="18"/>
                <w:lang w:eastAsia="zh-CN"/>
              </w:rPr>
              <w:t>We think the intention here is to agree the DL DAI for Type-2 CB is separately counted per G-RNTI configured with NACK-only.</w:t>
            </w:r>
          </w:p>
          <w:p w14:paraId="0637FE35" w14:textId="1A84D981" w:rsidR="00C301C6" w:rsidRPr="00C301C6" w:rsidRDefault="00C301C6" w:rsidP="00A76C90">
            <w:pPr>
              <w:rPr>
                <w:iCs/>
                <w:sz w:val="18"/>
                <w:lang w:eastAsia="zh-CN"/>
              </w:rPr>
            </w:pPr>
            <w:r>
              <w:rPr>
                <w:iCs/>
                <w:sz w:val="18"/>
                <w:lang w:eastAsia="zh-CN"/>
              </w:rPr>
              <w:t>But the wording of the main bullet is a bit confusing. We have agreed Alt1 or Alt4 is applied to all G-RNTIs with NACK-only. The total number of feedback bits in the same PUCCH may include multiple G-RNTIs if overlapped in the same PUCCH.</w:t>
            </w:r>
          </w:p>
        </w:tc>
      </w:tr>
      <w:tr w:rsidR="00180FED" w:rsidRPr="000E49AE" w14:paraId="64553360" w14:textId="77777777" w:rsidTr="00A76C90">
        <w:trPr>
          <w:trHeight w:val="253"/>
          <w:jc w:val="center"/>
        </w:trPr>
        <w:tc>
          <w:tcPr>
            <w:tcW w:w="1555" w:type="dxa"/>
          </w:tcPr>
          <w:p w14:paraId="5ABD267D" w14:textId="43A6BA5C" w:rsidR="00180FED" w:rsidRPr="00C301C6" w:rsidRDefault="00180FED" w:rsidP="00A76C90">
            <w:pPr>
              <w:rPr>
                <w:iCs/>
                <w:sz w:val="18"/>
                <w:lang w:eastAsia="zh-CN"/>
              </w:rPr>
            </w:pPr>
            <w:r>
              <w:rPr>
                <w:iCs/>
                <w:sz w:val="18"/>
                <w:lang w:eastAsia="zh-CN"/>
              </w:rPr>
              <w:t>Samsung</w:t>
            </w:r>
          </w:p>
        </w:tc>
        <w:tc>
          <w:tcPr>
            <w:tcW w:w="7801" w:type="dxa"/>
          </w:tcPr>
          <w:p w14:paraId="257A6A85" w14:textId="45F390D4" w:rsidR="00180FED" w:rsidRDefault="00823FDA" w:rsidP="00823FDA">
            <w:pPr>
              <w:ind w:left="0" w:firstLine="0"/>
              <w:rPr>
                <w:iCs/>
                <w:sz w:val="18"/>
                <w:lang w:eastAsia="zh-CN"/>
              </w:rPr>
            </w:pPr>
            <w:r>
              <w:rPr>
                <w:iCs/>
                <w:sz w:val="18"/>
                <w:lang w:eastAsia="zh-CN"/>
              </w:rPr>
              <w:t>The C-DAI does not work in case of multiple G-RNTI</w:t>
            </w:r>
            <w:r w:rsidR="00C7161D">
              <w:rPr>
                <w:iCs/>
                <w:sz w:val="18"/>
                <w:lang w:eastAsia="zh-CN"/>
              </w:rPr>
              <w:t>s</w:t>
            </w:r>
            <w:r>
              <w:rPr>
                <w:iCs/>
                <w:sz w:val="18"/>
                <w:lang w:eastAsia="zh-CN"/>
              </w:rPr>
              <w:t xml:space="preserve"> (</w:t>
            </w:r>
            <w:r w:rsidR="00C7161D">
              <w:rPr>
                <w:iCs/>
                <w:sz w:val="18"/>
                <w:lang w:eastAsia="zh-CN"/>
              </w:rPr>
              <w:t xml:space="preserve">that </w:t>
            </w:r>
            <w:r>
              <w:rPr>
                <w:iCs/>
                <w:sz w:val="18"/>
                <w:lang w:eastAsia="zh-CN"/>
              </w:rPr>
              <w:t>should be clear)</w:t>
            </w:r>
            <w:r w:rsidR="00C7161D">
              <w:rPr>
                <w:iCs/>
                <w:sz w:val="18"/>
                <w:lang w:eastAsia="zh-CN"/>
              </w:rPr>
              <w:t xml:space="preserve"> but</w:t>
            </w:r>
            <w:r>
              <w:rPr>
                <w:iCs/>
                <w:sz w:val="18"/>
                <w:lang w:eastAsia="zh-CN"/>
              </w:rPr>
              <w:t xml:space="preserve"> can be considered as an optimization for the case of single G-RNTI</w:t>
            </w:r>
            <w:r w:rsidR="00C7161D">
              <w:rPr>
                <w:iCs/>
                <w:sz w:val="18"/>
                <w:lang w:eastAsia="zh-CN"/>
              </w:rPr>
              <w:t>. F</w:t>
            </w:r>
            <w:r>
              <w:rPr>
                <w:iCs/>
                <w:sz w:val="18"/>
                <w:lang w:eastAsia="zh-CN"/>
              </w:rPr>
              <w:t>or multiple G-RNTIs</w:t>
            </w:r>
            <w:r w:rsidR="00C7161D">
              <w:rPr>
                <w:iCs/>
                <w:sz w:val="18"/>
                <w:lang w:eastAsia="zh-CN"/>
              </w:rPr>
              <w:t>,</w:t>
            </w:r>
            <w:r>
              <w:rPr>
                <w:iCs/>
                <w:sz w:val="18"/>
                <w:lang w:eastAsia="zh-CN"/>
              </w:rPr>
              <w:t xml:space="preserve"> the number of PDSCH/TBs for a UE to report NACK-only should be configured</w:t>
            </w:r>
            <w:r w:rsidR="00C7161D">
              <w:rPr>
                <w:iCs/>
                <w:sz w:val="18"/>
                <w:lang w:eastAsia="zh-CN"/>
              </w:rPr>
              <w:t xml:space="preserve"> (fine with</w:t>
            </w:r>
            <w:r>
              <w:rPr>
                <w:iCs/>
                <w:sz w:val="18"/>
                <w:lang w:eastAsia="zh-CN"/>
              </w:rPr>
              <w:t xml:space="preserve"> any other solution</w:t>
            </w:r>
            <w:r w:rsidR="00C7161D">
              <w:rPr>
                <w:iCs/>
                <w:sz w:val="18"/>
                <w:lang w:eastAsia="zh-CN"/>
              </w:rPr>
              <w:t>). Basically, a general solution should first be determined before considering specifically the case of a single G-RNTI</w:t>
            </w:r>
            <w:r>
              <w:rPr>
                <w:iCs/>
                <w:sz w:val="18"/>
                <w:lang w:eastAsia="zh-CN"/>
              </w:rPr>
              <w:t>.</w:t>
            </w:r>
          </w:p>
        </w:tc>
      </w:tr>
      <w:tr w:rsidR="00581CB6" w:rsidRPr="000E49AE" w14:paraId="4B7EFCC0" w14:textId="77777777" w:rsidTr="00A76C90">
        <w:trPr>
          <w:trHeight w:val="253"/>
          <w:jc w:val="center"/>
        </w:trPr>
        <w:tc>
          <w:tcPr>
            <w:tcW w:w="1555" w:type="dxa"/>
          </w:tcPr>
          <w:p w14:paraId="2CD51766" w14:textId="280E0721" w:rsidR="00581CB6" w:rsidRDefault="00581CB6" w:rsidP="00A76C90">
            <w:pPr>
              <w:rPr>
                <w:iCs/>
                <w:sz w:val="18"/>
                <w:lang w:eastAsia="zh-CN"/>
              </w:rPr>
            </w:pPr>
            <w:r>
              <w:rPr>
                <w:rFonts w:hint="eastAsia"/>
                <w:iCs/>
                <w:sz w:val="18"/>
                <w:lang w:eastAsia="zh-CN"/>
              </w:rPr>
              <w:t>Lenovo</w:t>
            </w:r>
          </w:p>
        </w:tc>
        <w:tc>
          <w:tcPr>
            <w:tcW w:w="7801" w:type="dxa"/>
          </w:tcPr>
          <w:p w14:paraId="726F808C" w14:textId="77777777" w:rsidR="00581CB6" w:rsidRDefault="00581CB6" w:rsidP="00823FDA">
            <w:pPr>
              <w:ind w:left="0" w:firstLine="0"/>
              <w:rPr>
                <w:iCs/>
                <w:sz w:val="18"/>
                <w:lang w:eastAsia="zh-CN"/>
              </w:rPr>
            </w:pPr>
            <w:r>
              <w:rPr>
                <w:rFonts w:hint="eastAsia"/>
                <w:iCs/>
                <w:sz w:val="18"/>
                <w:lang w:eastAsia="zh-CN"/>
              </w:rPr>
              <w:t>In</w:t>
            </w:r>
            <w:r>
              <w:rPr>
                <w:iCs/>
                <w:sz w:val="18"/>
                <w:lang w:eastAsia="zh-CN"/>
              </w:rPr>
              <w:t xml:space="preserve"> case a UE is configured with 2 CCs and multicast is received only one CC, the DCI format 4-2 includes both C-DAI and T-DAI. Should T-DAI also be used for determining the HARQ-ACK feedback?</w:t>
            </w:r>
          </w:p>
          <w:p w14:paraId="05EF6193" w14:textId="76ADC7EC" w:rsidR="00581CB6" w:rsidRDefault="00581CB6" w:rsidP="00823FDA">
            <w:pPr>
              <w:ind w:left="0" w:firstLine="0"/>
              <w:rPr>
                <w:iCs/>
                <w:sz w:val="18"/>
                <w:lang w:eastAsia="zh-CN"/>
              </w:rPr>
            </w:pPr>
            <w:r>
              <w:rPr>
                <w:iCs/>
                <w:sz w:val="18"/>
                <w:lang w:eastAsia="zh-CN"/>
              </w:rPr>
              <w:t xml:space="preserve">I agree to consider single G-RNTI case firstly as DAI is separately counted for each G-RNTI. </w:t>
            </w:r>
          </w:p>
        </w:tc>
      </w:tr>
      <w:tr w:rsidR="001A24CB" w:rsidRPr="000E49AE" w14:paraId="1F0E74E6" w14:textId="77777777" w:rsidTr="00A76C90">
        <w:trPr>
          <w:trHeight w:val="253"/>
          <w:jc w:val="center"/>
        </w:trPr>
        <w:tc>
          <w:tcPr>
            <w:tcW w:w="1555" w:type="dxa"/>
          </w:tcPr>
          <w:p w14:paraId="1819F2E6" w14:textId="62D069F3" w:rsidR="001A24CB" w:rsidRDefault="001A24CB" w:rsidP="001A24CB">
            <w:pPr>
              <w:rPr>
                <w:iCs/>
                <w:sz w:val="18"/>
                <w:lang w:eastAsia="zh-CN"/>
              </w:rPr>
            </w:pPr>
            <w:r>
              <w:rPr>
                <w:rFonts w:hint="eastAsia"/>
                <w:iCs/>
                <w:sz w:val="18"/>
                <w:lang w:eastAsia="zh-CN"/>
              </w:rPr>
              <w:t>v</w:t>
            </w:r>
            <w:r>
              <w:rPr>
                <w:iCs/>
                <w:sz w:val="18"/>
                <w:lang w:eastAsia="zh-CN"/>
              </w:rPr>
              <w:t>ivo</w:t>
            </w:r>
          </w:p>
        </w:tc>
        <w:tc>
          <w:tcPr>
            <w:tcW w:w="7801" w:type="dxa"/>
          </w:tcPr>
          <w:p w14:paraId="222762EA" w14:textId="77777777" w:rsidR="001A24CB" w:rsidRDefault="001A24CB" w:rsidP="001A24CB">
            <w:pPr>
              <w:ind w:left="0" w:firstLine="0"/>
              <w:rPr>
                <w:iCs/>
                <w:sz w:val="18"/>
                <w:lang w:eastAsia="zh-CN"/>
              </w:rPr>
            </w:pPr>
            <w:r>
              <w:rPr>
                <w:iCs/>
                <w:sz w:val="18"/>
                <w:lang w:eastAsia="zh-CN"/>
              </w:rPr>
              <w:t>We think the C-DAI for NACK only can reuse the C-DAI design for NACK/NAKC for multicast, wherein C-DAI is indicated per G-RNTI.</w:t>
            </w:r>
          </w:p>
          <w:p w14:paraId="36881EB2" w14:textId="5D9D68DC" w:rsidR="001A24CB" w:rsidRDefault="001A24CB" w:rsidP="001A24CB">
            <w:pPr>
              <w:ind w:left="0" w:firstLine="0"/>
              <w:rPr>
                <w:iCs/>
                <w:sz w:val="18"/>
                <w:lang w:eastAsia="zh-CN"/>
              </w:rPr>
            </w:pPr>
            <w:r>
              <w:rPr>
                <w:iCs/>
                <w:sz w:val="18"/>
                <w:lang w:eastAsia="zh-CN"/>
              </w:rPr>
              <w:t>For T-DAI, since CA is not supported for multicast, there should be no T-DAI in DL DCI.</w:t>
            </w:r>
          </w:p>
        </w:tc>
      </w:tr>
      <w:tr w:rsidR="00B03B6A" w:rsidRPr="000E49AE" w14:paraId="56916C57" w14:textId="77777777" w:rsidTr="00A76C90">
        <w:trPr>
          <w:trHeight w:val="253"/>
          <w:jc w:val="center"/>
        </w:trPr>
        <w:tc>
          <w:tcPr>
            <w:tcW w:w="1555" w:type="dxa"/>
          </w:tcPr>
          <w:p w14:paraId="7E6AFEE9" w14:textId="78F23350" w:rsidR="00B03B6A" w:rsidRDefault="00B03B6A" w:rsidP="00B03B6A">
            <w:pPr>
              <w:rPr>
                <w:iCs/>
                <w:sz w:val="18"/>
                <w:lang w:eastAsia="zh-CN"/>
              </w:rPr>
            </w:pPr>
            <w:r>
              <w:rPr>
                <w:iCs/>
                <w:sz w:val="18"/>
                <w:lang w:eastAsia="zh-CN"/>
              </w:rPr>
              <w:t>Nokia, NSB</w:t>
            </w:r>
          </w:p>
        </w:tc>
        <w:tc>
          <w:tcPr>
            <w:tcW w:w="7801" w:type="dxa"/>
          </w:tcPr>
          <w:p w14:paraId="7EA788AF" w14:textId="77777777" w:rsidR="00B03B6A" w:rsidRDefault="00B03B6A" w:rsidP="00B03B6A">
            <w:pPr>
              <w:ind w:left="0" w:firstLine="0"/>
              <w:rPr>
                <w:iCs/>
                <w:sz w:val="18"/>
                <w:lang w:eastAsia="zh-CN"/>
              </w:rPr>
            </w:pPr>
            <w:r>
              <w:rPr>
                <w:iCs/>
                <w:sz w:val="18"/>
                <w:lang w:eastAsia="zh-CN"/>
              </w:rPr>
              <w:t>We support the intention of the proposal.</w:t>
            </w:r>
          </w:p>
          <w:p w14:paraId="7C338EE4" w14:textId="77777777" w:rsidR="00B03B6A" w:rsidRDefault="00B03B6A" w:rsidP="00B03B6A">
            <w:pPr>
              <w:ind w:left="0" w:firstLine="0"/>
              <w:rPr>
                <w:iCs/>
                <w:sz w:val="18"/>
                <w:lang w:eastAsia="zh-CN"/>
              </w:rPr>
            </w:pPr>
            <w:r>
              <w:rPr>
                <w:iCs/>
                <w:sz w:val="18"/>
                <w:lang w:eastAsia="zh-CN"/>
              </w:rPr>
              <w:t xml:space="preserve">As mentioned by other companies, DL DAI for Type-2 CB is separately counted per G-RNTI. This should also be the approach here. The problem arises in the case NACK-only PUCCH is scheduled for multiple G-RNTIs in the same slot. </w:t>
            </w:r>
          </w:p>
          <w:p w14:paraId="60FDC1A1" w14:textId="77777777" w:rsidR="00B03B6A" w:rsidRDefault="00B03B6A" w:rsidP="00B03B6A">
            <w:pPr>
              <w:ind w:left="0" w:firstLine="0"/>
              <w:rPr>
                <w:iCs/>
                <w:sz w:val="18"/>
                <w:lang w:eastAsia="zh-CN"/>
              </w:rPr>
            </w:pPr>
            <w:r>
              <w:rPr>
                <w:iCs/>
                <w:sz w:val="18"/>
                <w:lang w:eastAsia="zh-CN"/>
              </w:rPr>
              <w:t>When Alt.1 is used, then the UE can behave as in ACK/NACK feedback, such that the UE creates two (or more in case of more G-RNTIs) sub-codebooks and concatenate them.</w:t>
            </w:r>
          </w:p>
          <w:p w14:paraId="01FA209F" w14:textId="77777777" w:rsidR="00B03B6A" w:rsidRDefault="00B03B6A" w:rsidP="00B03B6A">
            <w:pPr>
              <w:ind w:left="0" w:firstLine="0"/>
              <w:rPr>
                <w:iCs/>
                <w:sz w:val="18"/>
                <w:lang w:eastAsia="zh-CN"/>
              </w:rPr>
            </w:pPr>
            <w:r>
              <w:rPr>
                <w:iCs/>
                <w:sz w:val="18"/>
                <w:lang w:eastAsia="zh-CN"/>
              </w:rPr>
              <w:t xml:space="preserve">When Alt.4 is used, we should come up with solutions. The UE can simply sum up the DL DAIs and use the mapping for this total number of DAIs. The UE can assume that smaller G-RNTI’s TBs came first, </w:t>
            </w:r>
            <w:proofErr w:type="gramStart"/>
            <w:r>
              <w:rPr>
                <w:iCs/>
                <w:sz w:val="18"/>
                <w:lang w:eastAsia="zh-CN"/>
              </w:rPr>
              <w:t>similar to</w:t>
            </w:r>
            <w:proofErr w:type="gramEnd"/>
            <w:r>
              <w:rPr>
                <w:iCs/>
                <w:sz w:val="18"/>
                <w:lang w:eastAsia="zh-CN"/>
              </w:rPr>
              <w:t xml:space="preserve"> concatenation of Type-2 sub-codebooks in case of ACK/NACK feedback. </w:t>
            </w:r>
          </w:p>
          <w:p w14:paraId="73C23326" w14:textId="77777777" w:rsidR="00B03B6A" w:rsidRDefault="00B03B6A" w:rsidP="00B03B6A">
            <w:pPr>
              <w:ind w:left="0" w:firstLine="0"/>
              <w:rPr>
                <w:iCs/>
                <w:sz w:val="18"/>
                <w:lang w:eastAsia="zh-CN"/>
              </w:rPr>
            </w:pPr>
            <w:r>
              <w:rPr>
                <w:iCs/>
                <w:sz w:val="18"/>
                <w:lang w:eastAsia="zh-CN"/>
              </w:rPr>
              <w:t xml:space="preserve">Assume there are 2 TBs received for each of G-RNTI 1 and G-RNTI 2, whose NACK-only feedback are scheduled in the same slot. </w:t>
            </w:r>
          </w:p>
          <w:p w14:paraId="69C21AF7" w14:textId="7C312C45" w:rsidR="00B03B6A" w:rsidRDefault="00B03B6A" w:rsidP="00B03B6A">
            <w:pPr>
              <w:ind w:left="0" w:firstLine="0"/>
              <w:rPr>
                <w:iCs/>
                <w:sz w:val="18"/>
                <w:lang w:eastAsia="zh-CN"/>
              </w:rPr>
            </w:pPr>
            <w:r>
              <w:rPr>
                <w:iCs/>
                <w:sz w:val="18"/>
                <w:lang w:eastAsia="zh-CN"/>
              </w:rPr>
              <w:t>The UE can map the decoding outcome of the following sequence to the corresponding PUCCH resource: (TB1 G-RNTI 1, TB2 G-RNTI 1, TB1 G-RNTI -2, TB2 G-RNTI2).</w:t>
            </w:r>
          </w:p>
        </w:tc>
      </w:tr>
      <w:tr w:rsidR="00E83185" w:rsidRPr="000E49AE" w14:paraId="2EEF6551" w14:textId="77777777" w:rsidTr="00A76C90">
        <w:trPr>
          <w:trHeight w:val="253"/>
          <w:jc w:val="center"/>
        </w:trPr>
        <w:tc>
          <w:tcPr>
            <w:tcW w:w="1555" w:type="dxa"/>
          </w:tcPr>
          <w:p w14:paraId="7D08BDE7" w14:textId="5DDDEC39" w:rsidR="00E83185" w:rsidRDefault="00E83185" w:rsidP="00E83185">
            <w:pPr>
              <w:rPr>
                <w:iCs/>
                <w:sz w:val="18"/>
                <w:lang w:eastAsia="zh-CN"/>
              </w:rPr>
            </w:pPr>
            <w:r>
              <w:rPr>
                <w:rFonts w:hint="eastAsia"/>
                <w:iCs/>
                <w:sz w:val="18"/>
                <w:lang w:eastAsia="zh-CN"/>
              </w:rPr>
              <w:t>Z</w:t>
            </w:r>
            <w:r>
              <w:rPr>
                <w:iCs/>
                <w:sz w:val="18"/>
                <w:lang w:eastAsia="zh-CN"/>
              </w:rPr>
              <w:t>TE</w:t>
            </w:r>
          </w:p>
        </w:tc>
        <w:tc>
          <w:tcPr>
            <w:tcW w:w="7801" w:type="dxa"/>
          </w:tcPr>
          <w:p w14:paraId="25BC312F" w14:textId="77777777" w:rsidR="00E83185" w:rsidRDefault="00E83185" w:rsidP="00E83185">
            <w:pPr>
              <w:ind w:left="0" w:firstLine="0"/>
              <w:rPr>
                <w:iCs/>
                <w:sz w:val="18"/>
                <w:lang w:eastAsia="zh-CN"/>
              </w:rPr>
            </w:pPr>
            <w:r>
              <w:rPr>
                <w:rFonts w:hint="eastAsia"/>
                <w:iCs/>
                <w:sz w:val="18"/>
                <w:lang w:eastAsia="zh-CN"/>
              </w:rPr>
              <w:t>1</w:t>
            </w:r>
            <w:r>
              <w:rPr>
                <w:iCs/>
                <w:sz w:val="18"/>
                <w:lang w:eastAsia="zh-CN"/>
              </w:rPr>
              <w:t>) We also think we should have a unified solution for both single G-RNTI case and multiple G-RNTIs case. It is not a rush to have a dedicated solution for the single G-RNTI case.</w:t>
            </w:r>
          </w:p>
          <w:p w14:paraId="3FB78FD2" w14:textId="77777777" w:rsidR="00E83185" w:rsidRDefault="00E83185" w:rsidP="00E83185">
            <w:pPr>
              <w:ind w:left="0" w:firstLine="0"/>
              <w:rPr>
                <w:iCs/>
                <w:sz w:val="18"/>
                <w:lang w:eastAsia="zh-CN"/>
              </w:rPr>
            </w:pPr>
            <w:r>
              <w:rPr>
                <w:iCs/>
                <w:sz w:val="18"/>
                <w:lang w:eastAsia="zh-CN"/>
              </w:rPr>
              <w:t xml:space="preserve">2) We think C-DAI/T-DAI can work well for multiple G-RNTI </w:t>
            </w:r>
            <w:proofErr w:type="gramStart"/>
            <w:r>
              <w:rPr>
                <w:iCs/>
                <w:sz w:val="18"/>
                <w:lang w:eastAsia="zh-CN"/>
              </w:rPr>
              <w:t>case,</w:t>
            </w:r>
            <w:proofErr w:type="gramEnd"/>
            <w:r>
              <w:rPr>
                <w:iCs/>
                <w:sz w:val="18"/>
                <w:lang w:eastAsia="zh-CN"/>
              </w:rPr>
              <w:t xml:space="preserve"> it is the same how type-2 codebook performs.</w:t>
            </w:r>
          </w:p>
          <w:p w14:paraId="536A453F" w14:textId="00154A87" w:rsidR="00E83185" w:rsidRDefault="00E83185" w:rsidP="00E83185">
            <w:pPr>
              <w:ind w:left="0" w:firstLine="0"/>
              <w:rPr>
                <w:iCs/>
                <w:sz w:val="18"/>
                <w:lang w:eastAsia="zh-CN"/>
              </w:rPr>
            </w:pPr>
            <w:r>
              <w:rPr>
                <w:iCs/>
                <w:sz w:val="18"/>
                <w:lang w:eastAsia="zh-CN"/>
              </w:rPr>
              <w:t>3) Removing “</w:t>
            </w:r>
            <w:r>
              <w:rPr>
                <w:rFonts w:eastAsia="MS Mincho"/>
                <w:sz w:val="20"/>
                <w:szCs w:val="20"/>
              </w:rPr>
              <w:t>total number of</w:t>
            </w:r>
            <w:r>
              <w:rPr>
                <w:iCs/>
                <w:sz w:val="18"/>
                <w:lang w:eastAsia="zh-CN"/>
              </w:rPr>
              <w:t>” from the main bullet is fine.</w:t>
            </w:r>
          </w:p>
        </w:tc>
      </w:tr>
      <w:tr w:rsidR="00CA0A4A" w:rsidRPr="000E49AE" w14:paraId="6952023B" w14:textId="77777777" w:rsidTr="00A76C90">
        <w:trPr>
          <w:trHeight w:val="253"/>
          <w:jc w:val="center"/>
        </w:trPr>
        <w:tc>
          <w:tcPr>
            <w:tcW w:w="1555" w:type="dxa"/>
          </w:tcPr>
          <w:p w14:paraId="752C15D8" w14:textId="752DFB23" w:rsidR="00CA0A4A" w:rsidRDefault="00CA0A4A" w:rsidP="00E83185">
            <w:pPr>
              <w:rPr>
                <w:iCs/>
                <w:sz w:val="18"/>
                <w:lang w:eastAsia="zh-CN"/>
              </w:rPr>
            </w:pPr>
            <w:r>
              <w:rPr>
                <w:rFonts w:hint="eastAsia"/>
                <w:iCs/>
                <w:sz w:val="18"/>
                <w:lang w:eastAsia="zh-CN"/>
              </w:rPr>
              <w:t>C</w:t>
            </w:r>
            <w:r>
              <w:rPr>
                <w:iCs/>
                <w:sz w:val="18"/>
                <w:lang w:eastAsia="zh-CN"/>
              </w:rPr>
              <w:t>MCC</w:t>
            </w:r>
          </w:p>
        </w:tc>
        <w:tc>
          <w:tcPr>
            <w:tcW w:w="7801" w:type="dxa"/>
          </w:tcPr>
          <w:p w14:paraId="374EE91E" w14:textId="20081F67" w:rsidR="00CA0A4A" w:rsidRDefault="00CA0A4A" w:rsidP="00E83185">
            <w:pPr>
              <w:ind w:left="0" w:firstLine="0"/>
              <w:rPr>
                <w:iCs/>
                <w:sz w:val="18"/>
                <w:lang w:eastAsia="zh-CN"/>
              </w:rPr>
            </w:pPr>
            <w:r>
              <w:rPr>
                <w:iCs/>
                <w:sz w:val="18"/>
                <w:lang w:eastAsia="zh-CN"/>
              </w:rPr>
              <w:t xml:space="preserve">Regarding multiple G-RNTIs </w:t>
            </w:r>
            <w:proofErr w:type="gramStart"/>
            <w:r>
              <w:rPr>
                <w:iCs/>
                <w:sz w:val="18"/>
                <w:lang w:eastAsia="zh-CN"/>
              </w:rPr>
              <w:t>case,  the</w:t>
            </w:r>
            <w:proofErr w:type="gramEnd"/>
            <w:r>
              <w:rPr>
                <w:iCs/>
                <w:sz w:val="18"/>
                <w:lang w:eastAsia="zh-CN"/>
              </w:rPr>
              <w:t xml:space="preserve"> similar rule as ACK/NACK based type 2 codebook can be reused, that is the </w:t>
            </w:r>
            <w:r w:rsidR="00BA0DDD">
              <w:rPr>
                <w:iCs/>
                <w:sz w:val="18"/>
                <w:lang w:eastAsia="zh-CN"/>
              </w:rPr>
              <w:t>C-DAI value is</w:t>
            </w:r>
            <w:r w:rsidR="00BA0DDD">
              <w:t xml:space="preserve"> </w:t>
            </w:r>
            <w:r w:rsidR="00BA0DDD" w:rsidRPr="00BA0DDD">
              <w:rPr>
                <w:iCs/>
                <w:sz w:val="18"/>
                <w:lang w:eastAsia="zh-CN"/>
              </w:rPr>
              <w:t>concatenate</w:t>
            </w:r>
            <w:r w:rsidR="00BA0DDD">
              <w:rPr>
                <w:iCs/>
                <w:sz w:val="18"/>
                <w:lang w:eastAsia="zh-CN"/>
              </w:rPr>
              <w:t>d in the order of G-RNTI, and the sum of C-DAIs is used to determine the mapping of PUCCH resource or number of HARQ-ACK bits</w:t>
            </w:r>
          </w:p>
        </w:tc>
      </w:tr>
      <w:tr w:rsidR="002E54AB" w:rsidRPr="000E49AE" w14:paraId="239779A2" w14:textId="77777777" w:rsidTr="00A76C90">
        <w:trPr>
          <w:trHeight w:val="253"/>
          <w:jc w:val="center"/>
        </w:trPr>
        <w:tc>
          <w:tcPr>
            <w:tcW w:w="1555" w:type="dxa"/>
          </w:tcPr>
          <w:p w14:paraId="10B4FB7D" w14:textId="68F59AAF" w:rsidR="002E54AB" w:rsidRDefault="002E54AB" w:rsidP="002E54AB">
            <w:pPr>
              <w:rPr>
                <w:iCs/>
                <w:sz w:val="18"/>
                <w:lang w:eastAsia="zh-CN"/>
              </w:rPr>
            </w:pPr>
            <w:r>
              <w:rPr>
                <w:iCs/>
                <w:sz w:val="18"/>
                <w:lang w:eastAsia="zh-CN"/>
              </w:rPr>
              <w:t>Ericsson</w:t>
            </w:r>
          </w:p>
        </w:tc>
        <w:tc>
          <w:tcPr>
            <w:tcW w:w="7801" w:type="dxa"/>
          </w:tcPr>
          <w:p w14:paraId="313C28C8" w14:textId="77777777" w:rsidR="002E54AB" w:rsidRDefault="002E54AB" w:rsidP="002E54AB">
            <w:pPr>
              <w:ind w:left="0" w:firstLine="0"/>
              <w:rPr>
                <w:iCs/>
                <w:sz w:val="18"/>
                <w:lang w:eastAsia="zh-CN"/>
              </w:rPr>
            </w:pPr>
            <w:r>
              <w:rPr>
                <w:iCs/>
                <w:sz w:val="18"/>
                <w:lang w:eastAsia="zh-CN"/>
              </w:rPr>
              <w:t>We agree with Samsung and ZTE that a unified solution for single and multiple G-RNTIs should be targeted and we will not find such a solution at this late stage of the current meeting. Let’s develop solutions and discuss this at the next meeting.</w:t>
            </w:r>
          </w:p>
          <w:p w14:paraId="0A20B39E" w14:textId="6BF54823" w:rsidR="002E54AB" w:rsidRDefault="002E54AB" w:rsidP="002E54AB">
            <w:pPr>
              <w:ind w:left="0" w:firstLine="0"/>
              <w:rPr>
                <w:iCs/>
                <w:sz w:val="18"/>
                <w:lang w:eastAsia="zh-CN"/>
              </w:rPr>
            </w:pPr>
            <w:r>
              <w:rPr>
                <w:iCs/>
                <w:sz w:val="18"/>
                <w:lang w:eastAsia="zh-CN"/>
              </w:rPr>
              <w:t>We also think the single G-RNTI part of the current Proposal 3.4.3 does not have any specification implications, since the already-agreed use of cDAI within one G-RNTI for ACK/NACK feedback would also be applicable for NACK-only Type II codebook. The use of cDAI in this way would therefore be more of an observation/conclusion. The rest of the proposal are FFSs, which cannot alone form agreement. We prefer thus to leave the Proposal as it is for now and continue at next meeting with a unified solution.</w:t>
            </w:r>
          </w:p>
        </w:tc>
      </w:tr>
    </w:tbl>
    <w:p w14:paraId="213D99A8" w14:textId="77777777" w:rsidR="000C59D2" w:rsidRDefault="000C59D2" w:rsidP="00646420">
      <w:pPr>
        <w:pStyle w:val="3GPPAgreements"/>
        <w:numPr>
          <w:ilvl w:val="0"/>
          <w:numId w:val="0"/>
        </w:numPr>
        <w:spacing w:before="0" w:after="0"/>
        <w:ind w:left="284" w:hanging="284"/>
        <w:contextualSpacing/>
        <w:rPr>
          <w:i/>
          <w:color w:val="D9D9D9" w:themeColor="background1" w:themeShade="D9"/>
        </w:rPr>
      </w:pPr>
    </w:p>
    <w:p w14:paraId="69744AE3" w14:textId="3F4E6CCF" w:rsidR="004E54C5" w:rsidRPr="00CB5208" w:rsidRDefault="004E54C5" w:rsidP="004E54C5">
      <w:pPr>
        <w:pStyle w:val="Heading3"/>
        <w:rPr>
          <w:lang w:eastAsia="zh-CN"/>
        </w:rPr>
      </w:pPr>
      <w:bookmarkStart w:id="574" w:name="_Ref97129404"/>
      <w:r>
        <w:rPr>
          <w:lang w:eastAsia="zh-CN"/>
        </w:rPr>
        <w:t>Round-4(NEW)</w:t>
      </w:r>
      <w:bookmarkEnd w:id="574"/>
    </w:p>
    <w:p w14:paraId="5158D016" w14:textId="77777777" w:rsidR="004E54C5" w:rsidRPr="00CB5208" w:rsidRDefault="004E54C5" w:rsidP="004E54C5">
      <w:pPr>
        <w:ind w:left="0" w:firstLine="0"/>
        <w:rPr>
          <w:b/>
          <w:i/>
        </w:rPr>
      </w:pPr>
      <w:r w:rsidRPr="00CB5208">
        <w:rPr>
          <w:b/>
          <w:i/>
        </w:rPr>
        <w:t>FL’s proposal</w:t>
      </w:r>
    </w:p>
    <w:p w14:paraId="5733C9E9" w14:textId="38D471F1" w:rsidR="004E54C5" w:rsidRPr="00F248B1" w:rsidRDefault="004E54C5" w:rsidP="004E54C5">
      <w:pPr>
        <w:pStyle w:val="Heading4"/>
        <w:numPr>
          <w:ilvl w:val="0"/>
          <w:numId w:val="0"/>
        </w:numPr>
        <w:ind w:left="720" w:hanging="720"/>
        <w:rPr>
          <w:sz w:val="20"/>
          <w:szCs w:val="20"/>
          <w:lang w:val="en-GB" w:eastAsia="zh-CN"/>
        </w:rPr>
      </w:pPr>
      <w:r w:rsidRPr="00F248B1">
        <w:rPr>
          <w:rFonts w:hint="eastAsia"/>
          <w:sz w:val="20"/>
          <w:szCs w:val="20"/>
          <w:lang w:val="en-GB" w:eastAsia="zh-CN"/>
        </w:rPr>
        <w:lastRenderedPageBreak/>
        <w:t>P</w:t>
      </w:r>
      <w:r w:rsidRPr="00F248B1">
        <w:rPr>
          <w:sz w:val="20"/>
          <w:szCs w:val="20"/>
          <w:lang w:val="en-GB" w:eastAsia="zh-CN"/>
        </w:rPr>
        <w:t xml:space="preserve">roposal </w:t>
      </w:r>
      <w:r w:rsidR="00A16C44">
        <w:rPr>
          <w:sz w:val="20"/>
          <w:szCs w:val="20"/>
          <w:lang w:val="en-GB" w:eastAsia="zh-CN"/>
        </w:rPr>
        <w:fldChar w:fldCharType="begin"/>
      </w:r>
      <w:r w:rsidR="00A16C44">
        <w:rPr>
          <w:sz w:val="20"/>
          <w:szCs w:val="20"/>
          <w:lang w:val="en-GB" w:eastAsia="zh-CN"/>
        </w:rPr>
        <w:instrText xml:space="preserve"> REF _Ref97129404 \n \h </w:instrText>
      </w:r>
      <w:r w:rsidR="00A16C44">
        <w:rPr>
          <w:sz w:val="20"/>
          <w:szCs w:val="20"/>
          <w:lang w:val="en-GB" w:eastAsia="zh-CN"/>
        </w:rPr>
      </w:r>
      <w:r w:rsidR="00A16C44">
        <w:rPr>
          <w:sz w:val="20"/>
          <w:szCs w:val="20"/>
          <w:lang w:val="en-GB" w:eastAsia="zh-CN"/>
        </w:rPr>
        <w:fldChar w:fldCharType="separate"/>
      </w:r>
      <w:r w:rsidR="00684193">
        <w:rPr>
          <w:sz w:val="20"/>
          <w:szCs w:val="20"/>
          <w:lang w:val="en-GB" w:eastAsia="zh-CN"/>
        </w:rPr>
        <w:t>3.4.4</w:t>
      </w:r>
      <w:r w:rsidR="00A16C44">
        <w:rPr>
          <w:sz w:val="20"/>
          <w:szCs w:val="20"/>
          <w:lang w:val="en-GB" w:eastAsia="zh-CN"/>
        </w:rPr>
        <w:fldChar w:fldCharType="end"/>
      </w:r>
    </w:p>
    <w:p w14:paraId="138785C7" w14:textId="77777777" w:rsidR="00BB1640" w:rsidRDefault="00BB1640" w:rsidP="00BB1640">
      <w:pPr>
        <w:spacing w:after="0" w:line="240" w:lineRule="auto"/>
        <w:ind w:left="0" w:firstLine="0"/>
        <w:contextualSpacing/>
        <w:rPr>
          <w:rFonts w:eastAsia="MS Mincho"/>
          <w:sz w:val="20"/>
          <w:szCs w:val="20"/>
        </w:rPr>
      </w:pPr>
      <w:r>
        <w:rPr>
          <w:rFonts w:eastAsia="MS Mincho"/>
          <w:sz w:val="20"/>
          <w:szCs w:val="20"/>
        </w:rPr>
        <w:t xml:space="preserve">For determining the HARQ-ACK feedback for NACK-only to be transmitted in the same PUCCH (for either Alt1 or Alt4), </w:t>
      </w:r>
    </w:p>
    <w:p w14:paraId="3956FF22" w14:textId="66F8D53B" w:rsidR="00BB1640" w:rsidRPr="00BB1640" w:rsidRDefault="00BB1640" w:rsidP="00BB1640">
      <w:pPr>
        <w:pStyle w:val="3GPPAgreements"/>
        <w:numPr>
          <w:ilvl w:val="0"/>
          <w:numId w:val="77"/>
        </w:numPr>
        <w:spacing w:before="0" w:after="0" w:line="240" w:lineRule="auto"/>
        <w:contextualSpacing/>
        <w:rPr>
          <w:ins w:id="575" w:author="Huawei2" w:date="2022-03-02T16:07:00Z"/>
        </w:rPr>
      </w:pPr>
      <w:r w:rsidRPr="00F44834">
        <w:t>based on C-DAI included in the scheduling DL DCI</w:t>
      </w:r>
      <w:ins w:id="576" w:author="Huawei" w:date="2022-03-01T02:02:00Z">
        <w:r>
          <w:t>,</w:t>
        </w:r>
      </w:ins>
      <w:ins w:id="577" w:author="Huawei2" w:date="2022-03-02T16:07:00Z">
        <w:r>
          <w:t xml:space="preserve"> </w:t>
        </w:r>
      </w:ins>
      <w:ins w:id="578" w:author="Huawei2" w:date="2022-03-02T16:08:00Z">
        <w:r>
          <w:t>t</w:t>
        </w:r>
      </w:ins>
      <w:ins w:id="579" w:author="Huawei2" w:date="2022-03-02T16:07:00Z">
        <w:r w:rsidRPr="00BB1640">
          <w:t xml:space="preserve">he total number of HARQ-ACK bits for all G-RNTIs configured with NACK-only is the sum of C-DAI </w:t>
        </w:r>
      </w:ins>
      <w:ins w:id="580" w:author="Huawei2" w:date="2022-03-02T16:08:00Z">
        <w:r>
          <w:t xml:space="preserve">from each G-RNTI. </w:t>
        </w:r>
      </w:ins>
    </w:p>
    <w:p w14:paraId="696E58A8" w14:textId="77777777" w:rsidR="00BB1640" w:rsidRDefault="00BB1640" w:rsidP="00BB1640">
      <w:pPr>
        <w:pStyle w:val="3GPPAgreements"/>
        <w:numPr>
          <w:ilvl w:val="1"/>
          <w:numId w:val="77"/>
        </w:numPr>
        <w:spacing w:before="0" w:after="0" w:line="240" w:lineRule="auto"/>
        <w:contextualSpacing/>
      </w:pPr>
      <w:r w:rsidRPr="00F44834">
        <w:rPr>
          <w:rFonts w:hint="eastAsia"/>
        </w:rPr>
        <w:t>N</w:t>
      </w:r>
      <w:r w:rsidRPr="00F44834">
        <w:t xml:space="preserve">ote1: It is </w:t>
      </w:r>
      <w:proofErr w:type="gramStart"/>
      <w:r w:rsidRPr="00F44834">
        <w:t>similar to</w:t>
      </w:r>
      <w:proofErr w:type="gramEnd"/>
      <w:r w:rsidRPr="00F44834">
        <w:t xml:space="preserve"> Type-2 codebook size determination for ACK/NACK based feedback.</w:t>
      </w:r>
    </w:p>
    <w:p w14:paraId="4D2FDE92" w14:textId="113B1119" w:rsidR="00BB1640" w:rsidRDefault="00BB1640" w:rsidP="00BB1640">
      <w:pPr>
        <w:pStyle w:val="3GPPAgreements"/>
        <w:numPr>
          <w:ilvl w:val="1"/>
          <w:numId w:val="77"/>
        </w:numPr>
        <w:spacing w:before="0" w:after="0" w:line="240" w:lineRule="auto"/>
        <w:contextualSpacing/>
        <w:rPr>
          <w:ins w:id="581" w:author="Huawei2" w:date="2022-03-02T16:06:00Z"/>
        </w:rPr>
      </w:pPr>
      <w:ins w:id="582" w:author="Huawei2" w:date="2022-03-02T16:04:00Z">
        <w:r>
          <w:rPr>
            <w:rFonts w:hint="eastAsia"/>
          </w:rPr>
          <w:t>N</w:t>
        </w:r>
        <w:r>
          <w:t xml:space="preserve">ote2: C-DAI is </w:t>
        </w:r>
      </w:ins>
      <w:ins w:id="583" w:author="Huawei2" w:date="2022-03-02T16:06:00Z">
        <w:r>
          <w:t>independently counted per G-RNTI configured with NACK-only.</w:t>
        </w:r>
      </w:ins>
    </w:p>
    <w:p w14:paraId="04EA9243" w14:textId="77777777" w:rsidR="00BB1640" w:rsidRPr="00F44834" w:rsidRDefault="00BB1640" w:rsidP="00BB1640">
      <w:pPr>
        <w:pStyle w:val="3GPPAgreements"/>
        <w:numPr>
          <w:ilvl w:val="0"/>
          <w:numId w:val="77"/>
        </w:numPr>
        <w:spacing w:before="0" w:after="0" w:line="240" w:lineRule="auto"/>
        <w:contextualSpacing/>
      </w:pPr>
      <w:r w:rsidRPr="00073496">
        <w:rPr>
          <w:color w:val="FF0000"/>
        </w:rPr>
        <w:t>FFS</w:t>
      </w:r>
      <w:r w:rsidRPr="00F44834">
        <w:t xml:space="preserve">: based on the k1 set and TDRA table configured by higher layer signaling, </w:t>
      </w:r>
    </w:p>
    <w:p w14:paraId="35F9D514" w14:textId="2DBD769E" w:rsidR="00BB1640" w:rsidRDefault="00BB1640" w:rsidP="00BB1640">
      <w:pPr>
        <w:pStyle w:val="3GPPAgreements"/>
        <w:numPr>
          <w:ilvl w:val="1"/>
          <w:numId w:val="77"/>
        </w:numPr>
        <w:spacing w:before="0" w:after="0" w:line="240" w:lineRule="auto"/>
        <w:contextualSpacing/>
      </w:pPr>
      <w:ins w:id="584" w:author="Huawei2" w:date="2022-03-02T16:04:00Z">
        <w:r w:rsidRPr="00F44834">
          <w:t>Note</w:t>
        </w:r>
        <w:r>
          <w:t>3</w:t>
        </w:r>
      </w:ins>
      <w:r w:rsidRPr="00F44834">
        <w:t xml:space="preserve">: It is </w:t>
      </w:r>
      <w:proofErr w:type="gramStart"/>
      <w:r w:rsidRPr="00F44834">
        <w:t>similar to</w:t>
      </w:r>
      <w:proofErr w:type="gramEnd"/>
      <w:r w:rsidRPr="00F44834">
        <w:t xml:space="preserve"> Type-1 codebook size determination for ACK/NACK based feedback. </w:t>
      </w:r>
    </w:p>
    <w:p w14:paraId="4C7037B5" w14:textId="77777777" w:rsidR="00BB1640" w:rsidRPr="00462B5A" w:rsidRDefault="00BB1640" w:rsidP="00BB1640">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0815F39F" w14:textId="77777777" w:rsidR="00BB1640" w:rsidRDefault="00BB1640" w:rsidP="00BB1640">
      <w:pPr>
        <w:pStyle w:val="3GPPAgreements"/>
        <w:numPr>
          <w:ilvl w:val="0"/>
          <w:numId w:val="0"/>
        </w:numPr>
        <w:spacing w:before="0" w:after="0"/>
        <w:ind w:left="284" w:hanging="284"/>
        <w:contextualSpacing/>
        <w:rPr>
          <w:i/>
          <w:color w:val="D9D9D9" w:themeColor="background1" w:themeShade="D9"/>
        </w:rPr>
      </w:pPr>
    </w:p>
    <w:p w14:paraId="41E5360F" w14:textId="77777777" w:rsidR="00956D01" w:rsidRPr="00177D9C" w:rsidRDefault="00956D01" w:rsidP="00956D01">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956D01" w:rsidRPr="000E49AE" w14:paraId="6DEFC42A" w14:textId="77777777" w:rsidTr="00CF27B4">
        <w:trPr>
          <w:trHeight w:val="253"/>
          <w:jc w:val="center"/>
        </w:trPr>
        <w:tc>
          <w:tcPr>
            <w:tcW w:w="1555" w:type="dxa"/>
          </w:tcPr>
          <w:p w14:paraId="1157BF62" w14:textId="77777777" w:rsidR="00956D01" w:rsidRPr="008A6258" w:rsidRDefault="00956D01" w:rsidP="00CF27B4">
            <w:pPr>
              <w:widowControl/>
              <w:autoSpaceDE/>
              <w:autoSpaceDN/>
              <w:adjustRightInd/>
              <w:spacing w:after="60"/>
              <w:rPr>
                <w:i/>
                <w:sz w:val="18"/>
                <w:lang w:eastAsia="zh-CN"/>
              </w:rPr>
            </w:pPr>
            <w:r w:rsidRPr="008A6258">
              <w:rPr>
                <w:i/>
                <w:sz w:val="18"/>
                <w:lang w:eastAsia="zh-CN"/>
              </w:rPr>
              <w:t>Company</w:t>
            </w:r>
          </w:p>
        </w:tc>
        <w:tc>
          <w:tcPr>
            <w:tcW w:w="7801" w:type="dxa"/>
          </w:tcPr>
          <w:p w14:paraId="6E55D596" w14:textId="77777777" w:rsidR="00956D01" w:rsidRPr="008A6258" w:rsidRDefault="00956D01" w:rsidP="00CF27B4">
            <w:pPr>
              <w:widowControl/>
              <w:autoSpaceDE/>
              <w:autoSpaceDN/>
              <w:adjustRightInd/>
              <w:spacing w:after="60"/>
              <w:rPr>
                <w:i/>
                <w:sz w:val="18"/>
                <w:lang w:eastAsia="zh-CN"/>
              </w:rPr>
            </w:pPr>
            <w:r w:rsidRPr="008A6258">
              <w:rPr>
                <w:i/>
                <w:sz w:val="18"/>
                <w:lang w:eastAsia="zh-CN"/>
              </w:rPr>
              <w:t xml:space="preserve">Comments </w:t>
            </w:r>
          </w:p>
        </w:tc>
      </w:tr>
      <w:tr w:rsidR="00956D01" w:rsidRPr="000E49AE" w14:paraId="0B3C27BF" w14:textId="77777777" w:rsidTr="00CF27B4">
        <w:trPr>
          <w:trHeight w:val="253"/>
          <w:jc w:val="center"/>
        </w:trPr>
        <w:tc>
          <w:tcPr>
            <w:tcW w:w="1555" w:type="dxa"/>
          </w:tcPr>
          <w:p w14:paraId="2DE4802C" w14:textId="77777777" w:rsidR="00956D01" w:rsidRPr="008A6258" w:rsidRDefault="00956D01" w:rsidP="00CF27B4">
            <w:pPr>
              <w:rPr>
                <w:i/>
                <w:sz w:val="18"/>
                <w:lang w:eastAsia="zh-CN"/>
              </w:rPr>
            </w:pPr>
          </w:p>
        </w:tc>
        <w:tc>
          <w:tcPr>
            <w:tcW w:w="7801" w:type="dxa"/>
          </w:tcPr>
          <w:p w14:paraId="3215D940" w14:textId="77777777" w:rsidR="00956D01" w:rsidRPr="008A6258" w:rsidRDefault="00956D01" w:rsidP="00CF27B4">
            <w:pPr>
              <w:rPr>
                <w:i/>
                <w:sz w:val="18"/>
                <w:lang w:eastAsia="zh-CN"/>
              </w:rPr>
            </w:pPr>
          </w:p>
        </w:tc>
      </w:tr>
    </w:tbl>
    <w:p w14:paraId="7FCD8EA0" w14:textId="77777777" w:rsidR="004E54C5" w:rsidRPr="00BB1640" w:rsidRDefault="004E54C5"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1F4ADE" w:rsidRDefault="00CE64AC" w:rsidP="00B13550">
      <w:pPr>
        <w:pStyle w:val="Heading1"/>
        <w:rPr>
          <w:lang w:eastAsia="zh-CN"/>
        </w:rPr>
      </w:pPr>
      <w:r w:rsidRPr="001F4ADE">
        <w:rPr>
          <w:lang w:eastAsia="zh-CN"/>
        </w:rPr>
        <w:t>HARQ-ACK feedback common</w:t>
      </w:r>
    </w:p>
    <w:p w14:paraId="3803B9BA" w14:textId="77777777" w:rsidR="00140239" w:rsidRPr="009B18E6" w:rsidRDefault="00140239" w:rsidP="00140239">
      <w:pPr>
        <w:pStyle w:val="Heading2"/>
        <w:tabs>
          <w:tab w:val="clear" w:pos="576"/>
        </w:tabs>
        <w:rPr>
          <w:rFonts w:eastAsiaTheme="minorEastAsia"/>
          <w:lang w:eastAsia="zh-CN"/>
        </w:rPr>
      </w:pPr>
      <w:bookmarkStart w:id="585" w:name="_Ref87470645"/>
      <w:bookmarkStart w:id="586" w:name="_Ref55061738"/>
      <w:bookmarkStart w:id="587" w:name="_Ref68715332"/>
      <w:r w:rsidRPr="009B18E6">
        <w:rPr>
          <w:rFonts w:eastAsiaTheme="minorEastAsia"/>
          <w:lang w:eastAsia="zh-CN"/>
        </w:rPr>
        <w:t>Codebook for disabled HARQ-ACK</w:t>
      </w:r>
      <w:bookmarkEnd w:id="585"/>
    </w:p>
    <w:p w14:paraId="01F8ED84" w14:textId="77777777" w:rsidR="00140239" w:rsidRPr="009B18E6" w:rsidRDefault="00140239" w:rsidP="00140239">
      <w:pPr>
        <w:pStyle w:val="Subtitle"/>
        <w:rPr>
          <w:rFonts w:ascii="Times New Roman" w:hAnsi="Times New Roman" w:cs="Times New Roman"/>
          <w:color w:val="auto"/>
          <w:sz w:val="21"/>
        </w:rPr>
      </w:pPr>
      <w:r w:rsidRPr="009B18E6">
        <w:rPr>
          <w:rFonts w:ascii="Times New Roman" w:hAnsi="Times New Roman" w:cs="Times New Roman"/>
          <w:color w:val="auto"/>
          <w:sz w:val="21"/>
        </w:rPr>
        <w:t>Submitted Proposals</w:t>
      </w:r>
    </w:p>
    <w:p w14:paraId="45BC855E" w14:textId="77777777" w:rsidR="00140239" w:rsidRPr="009B18E6" w:rsidRDefault="00140239" w:rsidP="00140239">
      <w:pPr>
        <w:spacing w:after="0" w:line="240" w:lineRule="auto"/>
        <w:contextualSpacing/>
        <w:rPr>
          <w:b/>
          <w:i/>
          <w:sz w:val="20"/>
          <w:u w:val="single"/>
          <w:lang w:eastAsia="zh-CN"/>
        </w:rPr>
      </w:pPr>
      <w:r w:rsidRPr="009B18E6">
        <w:rPr>
          <w:b/>
          <w:i/>
          <w:sz w:val="20"/>
          <w:u w:val="single"/>
          <w:lang w:eastAsia="zh-CN"/>
        </w:rPr>
        <w:t>“</w:t>
      </w:r>
      <w:proofErr w:type="gramStart"/>
      <w:r w:rsidRPr="009B18E6">
        <w:rPr>
          <w:b/>
          <w:i/>
          <w:sz w:val="20"/>
          <w:u w:val="single"/>
          <w:lang w:eastAsia="zh-CN"/>
        </w:rPr>
        <w:t>impact</w:t>
      </w:r>
      <w:proofErr w:type="gramEnd"/>
      <w:r w:rsidRPr="009B18E6">
        <w:rPr>
          <w:b/>
          <w:i/>
          <w:sz w:val="20"/>
          <w:u w:val="single"/>
          <w:lang w:eastAsia="zh-CN"/>
        </w:rPr>
        <w:t xml:space="preserve"> to codebooks”</w:t>
      </w:r>
    </w:p>
    <w:p w14:paraId="6C554BA1" w14:textId="77777777" w:rsidR="00140239" w:rsidRPr="007944B9" w:rsidRDefault="00140239" w:rsidP="00140239">
      <w:pPr>
        <w:pStyle w:val="3GPPAgreements"/>
        <w:spacing w:before="0" w:after="0" w:line="240" w:lineRule="auto"/>
        <w:contextualSpacing/>
        <w:rPr>
          <w:i/>
        </w:rPr>
      </w:pPr>
      <w:r w:rsidRPr="007944B9">
        <w:rPr>
          <w:i/>
        </w:rPr>
        <w:t xml:space="preserve">(Huawei) Proposal </w:t>
      </w:r>
      <w:r>
        <w:rPr>
          <w:i/>
        </w:rPr>
        <w:t>13</w:t>
      </w:r>
      <w:r w:rsidRPr="007944B9">
        <w:rPr>
          <w:i/>
        </w:rPr>
        <w:t xml:space="preserve">: </w:t>
      </w:r>
    </w:p>
    <w:p w14:paraId="1F434039" w14:textId="77777777" w:rsidR="00140239" w:rsidRPr="007944B9" w:rsidRDefault="00140239" w:rsidP="00140239">
      <w:pPr>
        <w:pStyle w:val="3GPPAgreements"/>
        <w:numPr>
          <w:ilvl w:val="1"/>
          <w:numId w:val="5"/>
        </w:numPr>
        <w:spacing w:after="0" w:line="240" w:lineRule="auto"/>
        <w:contextualSpacing/>
        <w:rPr>
          <w:i/>
          <w:szCs w:val="22"/>
        </w:rPr>
      </w:pPr>
      <w:r w:rsidRPr="007944B9">
        <w:rPr>
          <w:i/>
          <w:szCs w:val="22"/>
        </w:rPr>
        <w:t xml:space="preserve">For Type-1 codebook generation, </w:t>
      </w:r>
    </w:p>
    <w:p w14:paraId="7203915D" w14:textId="77777777" w:rsidR="00140239" w:rsidRPr="007944B9" w:rsidRDefault="00140239" w:rsidP="00140239">
      <w:pPr>
        <w:pStyle w:val="3GPPAgreements"/>
        <w:numPr>
          <w:ilvl w:val="2"/>
          <w:numId w:val="5"/>
        </w:numPr>
        <w:spacing w:after="0" w:line="240" w:lineRule="auto"/>
        <w:contextualSpacing/>
        <w:rPr>
          <w:i/>
          <w:szCs w:val="22"/>
        </w:rPr>
      </w:pPr>
      <w:r w:rsidRPr="007944B9">
        <w:rPr>
          <w:i/>
          <w:szCs w:val="22"/>
        </w:rPr>
        <w:t xml:space="preserve">if all configured G-RNTIs are with HARQ-ACK disabled by RRC signalling, UE does not report any HARQ-ACK information in the PUCCH </w:t>
      </w:r>
      <w:proofErr w:type="gramStart"/>
      <w:r w:rsidRPr="007944B9">
        <w:rPr>
          <w:i/>
          <w:szCs w:val="22"/>
        </w:rPr>
        <w:t>slot;</w:t>
      </w:r>
      <w:proofErr w:type="gramEnd"/>
    </w:p>
    <w:p w14:paraId="0DEC81A4" w14:textId="77777777" w:rsidR="00140239" w:rsidRPr="007944B9" w:rsidRDefault="00140239" w:rsidP="00140239">
      <w:pPr>
        <w:pStyle w:val="3GPPAgreements"/>
        <w:numPr>
          <w:ilvl w:val="2"/>
          <w:numId w:val="5"/>
        </w:numPr>
        <w:spacing w:before="0" w:after="0" w:line="240" w:lineRule="auto"/>
        <w:contextualSpacing/>
        <w:rPr>
          <w:i/>
          <w:szCs w:val="22"/>
        </w:rPr>
      </w:pPr>
      <w:r w:rsidRPr="007944B9">
        <w:rPr>
          <w:i/>
          <w:szCs w:val="22"/>
        </w:rPr>
        <w:t>if at least one configured G-RNTI is with HARQ-ACK enabled, UE will report NACK for the G-RNTI with HARQ-ACK disabled regardless of decoding results of corresponding PDSCH.</w:t>
      </w:r>
    </w:p>
    <w:p w14:paraId="453636F0" w14:textId="77777777" w:rsidR="00140239" w:rsidRPr="007944B9" w:rsidRDefault="00140239" w:rsidP="00140239">
      <w:pPr>
        <w:pStyle w:val="3GPPAgreements"/>
        <w:spacing w:before="0" w:after="0" w:line="240" w:lineRule="auto"/>
        <w:contextualSpacing/>
        <w:rPr>
          <w:i/>
        </w:rPr>
      </w:pPr>
      <w:r w:rsidRPr="007944B9">
        <w:rPr>
          <w:i/>
        </w:rPr>
        <w:t xml:space="preserve">(Huawei) Proposal 14: </w:t>
      </w:r>
    </w:p>
    <w:p w14:paraId="4BE65E2B" w14:textId="77777777" w:rsidR="00140239" w:rsidRPr="007944B9" w:rsidRDefault="00140239" w:rsidP="00140239">
      <w:pPr>
        <w:pStyle w:val="3GPPAgreements"/>
        <w:numPr>
          <w:ilvl w:val="1"/>
          <w:numId w:val="5"/>
        </w:numPr>
        <w:spacing w:before="0" w:after="0" w:line="240" w:lineRule="auto"/>
        <w:contextualSpacing/>
        <w:rPr>
          <w:i/>
        </w:rPr>
      </w:pPr>
      <w:r w:rsidRPr="007944B9">
        <w:rPr>
          <w:i/>
        </w:rPr>
        <w:t>UE is not expected to be configured with Type-1 HARQ-ACK codebook and to be configured with HARQ-ACK disabled by group-common DCI simultaneously.</w:t>
      </w:r>
    </w:p>
    <w:p w14:paraId="5FB76E50" w14:textId="77777777" w:rsidR="00140239" w:rsidRPr="007944B9" w:rsidRDefault="00140239" w:rsidP="00140239">
      <w:pPr>
        <w:pStyle w:val="3GPPAgreements"/>
        <w:spacing w:before="0" w:after="0" w:line="240" w:lineRule="auto"/>
        <w:contextualSpacing/>
        <w:rPr>
          <w:i/>
        </w:rPr>
      </w:pPr>
      <w:r w:rsidRPr="007944B9">
        <w:rPr>
          <w:i/>
        </w:rPr>
        <w:t xml:space="preserve">(Huawei) Proposal 15: </w:t>
      </w:r>
    </w:p>
    <w:p w14:paraId="1B0FD2F9" w14:textId="77777777" w:rsidR="00140239" w:rsidRPr="007944B9" w:rsidRDefault="00140239" w:rsidP="00140239">
      <w:pPr>
        <w:numPr>
          <w:ilvl w:val="1"/>
          <w:numId w:val="5"/>
        </w:numPr>
        <w:spacing w:after="0" w:line="240" w:lineRule="auto"/>
        <w:contextualSpacing/>
        <w:rPr>
          <w:i/>
          <w:sz w:val="20"/>
          <w:lang w:eastAsia="zh-CN"/>
        </w:rPr>
      </w:pPr>
      <w:r w:rsidRPr="007944B9">
        <w:rPr>
          <w:i/>
          <w:sz w:val="20"/>
          <w:lang w:eastAsia="zh-CN"/>
        </w:rPr>
        <w:t>For group-common DCI indicating HARQ-ACK enabled/disabled, for Type-2 codebook generation, UE expects the HARQ-ACK feedback for all PDSCHs to be transmitted in the same PUCCH slot are all enabled or all disabled.</w:t>
      </w:r>
    </w:p>
    <w:p w14:paraId="491D611D"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5: </w:t>
      </w:r>
    </w:p>
    <w:p w14:paraId="07237A64" w14:textId="77777777" w:rsidR="00140239" w:rsidRPr="007948A6" w:rsidRDefault="00140239" w:rsidP="00140239">
      <w:pPr>
        <w:pStyle w:val="3GPPAgreements"/>
        <w:numPr>
          <w:ilvl w:val="1"/>
          <w:numId w:val="5"/>
        </w:numPr>
        <w:spacing w:before="0" w:after="0" w:line="240" w:lineRule="auto"/>
        <w:contextualSpacing/>
        <w:rPr>
          <w:i/>
        </w:rPr>
      </w:pPr>
      <w:r w:rsidRPr="007948A6">
        <w:rPr>
          <w:i/>
          <w:szCs w:val="22"/>
        </w:rPr>
        <w:t>RAN1 clarifies how to handle HARQ-ACK enabling/disabling for type-1 codebook.</w:t>
      </w:r>
    </w:p>
    <w:p w14:paraId="771B1488"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6: </w:t>
      </w:r>
    </w:p>
    <w:p w14:paraId="64EFAD2D" w14:textId="77777777" w:rsidR="00140239" w:rsidRPr="007948A6" w:rsidRDefault="00140239" w:rsidP="00140239">
      <w:pPr>
        <w:pStyle w:val="3GPPAgreements"/>
        <w:numPr>
          <w:ilvl w:val="1"/>
          <w:numId w:val="5"/>
        </w:numPr>
        <w:spacing w:before="0" w:after="0" w:line="240" w:lineRule="auto"/>
        <w:contextualSpacing/>
        <w:rPr>
          <w:i/>
          <w:szCs w:val="22"/>
        </w:rPr>
      </w:pPr>
      <w:r w:rsidRPr="007948A6">
        <w:rPr>
          <w:rFonts w:hint="eastAsia"/>
          <w:i/>
          <w:szCs w:val="22"/>
        </w:rPr>
        <w:t xml:space="preserve">Regarding DAI mismatch for type2 codebook, </w:t>
      </w:r>
      <w:r w:rsidRPr="007948A6">
        <w:rPr>
          <w:i/>
          <w:szCs w:val="22"/>
        </w:rPr>
        <w:t>if RAN1 agrees to</w:t>
      </w:r>
      <w:r w:rsidRPr="007948A6">
        <w:rPr>
          <w:rFonts w:hint="eastAsia"/>
          <w:i/>
          <w:szCs w:val="22"/>
        </w:rPr>
        <w:t xml:space="preserve"> resolve </w:t>
      </w:r>
      <w:r w:rsidRPr="007948A6">
        <w:rPr>
          <w:i/>
          <w:szCs w:val="22"/>
        </w:rPr>
        <w:t>this issue via specification, network performs separate DAI counting for “PDCCH indicating HARQ-ACK enabling” and “PDCCH indicating HARQ-ACK disabling”.</w:t>
      </w:r>
    </w:p>
    <w:p w14:paraId="59D37648" w14:textId="77777777" w:rsidR="00140239" w:rsidRPr="007948A6" w:rsidRDefault="00140239" w:rsidP="00140239">
      <w:pPr>
        <w:pStyle w:val="3GPPAgreements"/>
        <w:numPr>
          <w:ilvl w:val="2"/>
          <w:numId w:val="5"/>
        </w:numPr>
        <w:spacing w:before="0" w:after="0" w:line="240" w:lineRule="auto"/>
        <w:contextualSpacing/>
        <w:rPr>
          <w:i/>
          <w:szCs w:val="22"/>
        </w:rPr>
      </w:pPr>
      <w:r w:rsidRPr="007948A6">
        <w:rPr>
          <w:i/>
          <w:szCs w:val="22"/>
        </w:rPr>
        <w:t>Note: No need to increase the DAI bits in DCI.</w:t>
      </w:r>
    </w:p>
    <w:p w14:paraId="206D8751" w14:textId="77777777" w:rsidR="00140239" w:rsidRPr="005A0FCE" w:rsidRDefault="00140239" w:rsidP="00140239">
      <w:pPr>
        <w:numPr>
          <w:ilvl w:val="0"/>
          <w:numId w:val="5"/>
        </w:numPr>
        <w:spacing w:after="0" w:line="240" w:lineRule="auto"/>
        <w:contextualSpacing/>
        <w:rPr>
          <w:i/>
          <w:sz w:val="20"/>
          <w:lang w:eastAsia="zh-CN"/>
        </w:rPr>
      </w:pPr>
      <w:r w:rsidRPr="005A0FCE">
        <w:rPr>
          <w:i/>
          <w:sz w:val="20"/>
          <w:lang w:eastAsia="zh-CN"/>
        </w:rPr>
        <w:t>(Intel) Proposal 2:</w:t>
      </w:r>
    </w:p>
    <w:p w14:paraId="24ECFC21" w14:textId="77777777" w:rsidR="00140239" w:rsidRPr="005A0FCE" w:rsidRDefault="00140239" w:rsidP="00140239">
      <w:pPr>
        <w:numPr>
          <w:ilvl w:val="1"/>
          <w:numId w:val="5"/>
        </w:numPr>
        <w:spacing w:after="0" w:line="240" w:lineRule="auto"/>
        <w:contextualSpacing/>
        <w:rPr>
          <w:i/>
          <w:sz w:val="20"/>
          <w:lang w:eastAsia="zh-CN"/>
        </w:rPr>
      </w:pPr>
      <w:r w:rsidRPr="005A0FCE">
        <w:rPr>
          <w:i/>
          <w:sz w:val="20"/>
          <w:lang w:eastAsia="zh-CN"/>
        </w:rPr>
        <w:t>For Type 1 Codebook if HARQ is disabled by DCI for a GC-PDSCH, Type 1 codebook generation does not change, and padding NACK can be used such that CB size is same as in the case if HARQ-ACK feedback was enabled.</w:t>
      </w:r>
    </w:p>
    <w:p w14:paraId="32913F54" w14:textId="77777777" w:rsidR="00140239" w:rsidRPr="004C0ED7" w:rsidRDefault="00140239" w:rsidP="00140239">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 4:</w:t>
      </w:r>
    </w:p>
    <w:p w14:paraId="09373BFB" w14:textId="77777777" w:rsidR="00140239" w:rsidRPr="004C0ED7" w:rsidRDefault="00140239" w:rsidP="00140239">
      <w:pPr>
        <w:numPr>
          <w:ilvl w:val="1"/>
          <w:numId w:val="5"/>
        </w:numPr>
        <w:spacing w:after="0" w:line="240" w:lineRule="auto"/>
        <w:contextualSpacing/>
        <w:rPr>
          <w:rFonts w:eastAsia="MS Mincho"/>
          <w:i/>
          <w:sz w:val="20"/>
          <w:lang w:eastAsia="ja-JP"/>
        </w:rPr>
      </w:pPr>
      <w:r w:rsidRPr="004C0ED7">
        <w:rPr>
          <w:rFonts w:eastAsia="MS Mincho"/>
          <w:i/>
          <w:sz w:val="20"/>
          <w:lang w:eastAsia="ja-JP"/>
        </w:rPr>
        <w:t>The same HARQ-ACK feedback behaviour for all the UEs in the same MBS group are required.</w:t>
      </w:r>
    </w:p>
    <w:p w14:paraId="2704C415" w14:textId="77777777" w:rsidR="00140239" w:rsidRPr="00716AE0" w:rsidRDefault="00140239" w:rsidP="00140239">
      <w:pPr>
        <w:numPr>
          <w:ilvl w:val="0"/>
          <w:numId w:val="5"/>
        </w:numPr>
        <w:spacing w:after="0" w:line="240" w:lineRule="auto"/>
        <w:contextualSpacing/>
        <w:rPr>
          <w:rFonts w:eastAsia="MS Mincho"/>
          <w:i/>
          <w:sz w:val="20"/>
          <w:szCs w:val="20"/>
          <w:lang w:eastAsia="ja-JP"/>
        </w:rPr>
      </w:pPr>
      <w:r w:rsidRPr="00716AE0">
        <w:rPr>
          <w:rFonts w:eastAsia="MS Mincho"/>
          <w:i/>
          <w:sz w:val="20"/>
          <w:szCs w:val="20"/>
          <w:lang w:eastAsia="ja-JP"/>
        </w:rPr>
        <w:t xml:space="preserve">(Lenovo) Proposal </w:t>
      </w:r>
      <w:r>
        <w:rPr>
          <w:rFonts w:eastAsia="MS Mincho"/>
          <w:i/>
          <w:sz w:val="20"/>
          <w:szCs w:val="20"/>
          <w:lang w:eastAsia="ja-JP"/>
        </w:rPr>
        <w:t>12</w:t>
      </w:r>
      <w:r w:rsidRPr="00716AE0">
        <w:rPr>
          <w:rFonts w:eastAsia="MS Mincho"/>
          <w:i/>
          <w:sz w:val="20"/>
          <w:szCs w:val="20"/>
          <w:lang w:eastAsia="ja-JP"/>
        </w:rPr>
        <w:t xml:space="preserve">: </w:t>
      </w:r>
    </w:p>
    <w:p w14:paraId="7CE3206F" w14:textId="77777777" w:rsidR="00140239" w:rsidRPr="00716AE0" w:rsidRDefault="00140239" w:rsidP="00140239">
      <w:pPr>
        <w:numPr>
          <w:ilvl w:val="1"/>
          <w:numId w:val="5"/>
        </w:numPr>
        <w:spacing w:after="0" w:line="240" w:lineRule="auto"/>
        <w:contextualSpacing/>
        <w:rPr>
          <w:i/>
          <w:sz w:val="20"/>
          <w:lang w:eastAsia="zh-CN"/>
        </w:rPr>
      </w:pPr>
      <w:r w:rsidRPr="00716AE0">
        <w:rPr>
          <w:i/>
          <w:sz w:val="20"/>
          <w:lang w:eastAsia="zh-CN"/>
        </w:rPr>
        <w:t>Type-1 HARQ-ACK codebook and presence of 1-bit HEI in DCI should not be configured simultaneously.</w:t>
      </w:r>
    </w:p>
    <w:p w14:paraId="0D036972" w14:textId="2ED0E591" w:rsidR="00140239" w:rsidRPr="005B3910" w:rsidRDefault="00140239" w:rsidP="00140239">
      <w:pPr>
        <w:numPr>
          <w:ilvl w:val="0"/>
          <w:numId w:val="5"/>
        </w:numPr>
        <w:spacing w:after="0" w:line="240" w:lineRule="auto"/>
        <w:contextualSpacing/>
        <w:rPr>
          <w:rFonts w:eastAsia="MS Mincho"/>
          <w:i/>
          <w:sz w:val="20"/>
          <w:lang w:eastAsia="ja-JP"/>
        </w:rPr>
      </w:pPr>
      <w:r w:rsidRPr="005B3910">
        <w:rPr>
          <w:rFonts w:eastAsia="MS Mincho"/>
          <w:i/>
          <w:sz w:val="20"/>
          <w:lang w:eastAsia="ja-JP"/>
        </w:rPr>
        <w:t xml:space="preserve">(Ericsson) Proposal </w:t>
      </w:r>
      <w:r>
        <w:rPr>
          <w:rFonts w:eastAsia="MS Mincho"/>
          <w:i/>
          <w:sz w:val="20"/>
          <w:lang w:eastAsia="ja-JP"/>
        </w:rPr>
        <w:t>3</w:t>
      </w:r>
      <w:r w:rsidRPr="005B3910">
        <w:rPr>
          <w:rFonts w:eastAsia="MS Mincho"/>
          <w:i/>
          <w:sz w:val="20"/>
          <w:lang w:eastAsia="ja-JP"/>
        </w:rPr>
        <w:t xml:space="preserve">3: </w:t>
      </w:r>
    </w:p>
    <w:p w14:paraId="56F0EC17" w14:textId="77777777" w:rsidR="00140239" w:rsidRPr="005B3910" w:rsidRDefault="00140239" w:rsidP="00140239">
      <w:pPr>
        <w:numPr>
          <w:ilvl w:val="1"/>
          <w:numId w:val="5"/>
        </w:numPr>
        <w:spacing w:after="0" w:line="240" w:lineRule="auto"/>
        <w:contextualSpacing/>
        <w:rPr>
          <w:rFonts w:eastAsia="MS Mincho"/>
          <w:i/>
          <w:sz w:val="20"/>
          <w:lang w:eastAsia="ja-JP"/>
        </w:rPr>
      </w:pPr>
      <w:r w:rsidRPr="005B3910">
        <w:rPr>
          <w:rFonts w:eastAsia="MS Mincho"/>
          <w:i/>
          <w:sz w:val="20"/>
          <w:lang w:eastAsia="ja-JP"/>
        </w:rPr>
        <w:t>The enable/disable indicator in the PDCCHs scrambled by same G-RNTI which point to the same PUCCH for HARQ feedback must be the same.</w:t>
      </w:r>
    </w:p>
    <w:p w14:paraId="739E189A" w14:textId="77777777" w:rsidR="00140239" w:rsidRPr="00CB64C6" w:rsidRDefault="00140239" w:rsidP="00140239">
      <w:pPr>
        <w:rPr>
          <w:color w:val="D9D9D9" w:themeColor="background1" w:themeShade="D9"/>
          <w:lang w:eastAsia="zh-CN"/>
        </w:rPr>
      </w:pPr>
    </w:p>
    <w:p w14:paraId="1322BB84" w14:textId="58A1421A" w:rsidR="00140239" w:rsidRPr="00623EBD" w:rsidRDefault="00140239" w:rsidP="00140239">
      <w:pPr>
        <w:pStyle w:val="Heading3"/>
        <w:rPr>
          <w:lang w:eastAsia="zh-CN"/>
        </w:rPr>
      </w:pPr>
      <w:bookmarkStart w:id="588" w:name="_Ref87475425"/>
      <w:bookmarkStart w:id="589" w:name="_Ref93522885"/>
      <w:r w:rsidRPr="00623EBD">
        <w:rPr>
          <w:lang w:eastAsia="zh-CN"/>
        </w:rPr>
        <w:lastRenderedPageBreak/>
        <w:t>Round-1</w:t>
      </w:r>
      <w:bookmarkEnd w:id="588"/>
      <w:bookmarkEnd w:id="589"/>
      <w:r w:rsidR="00015B08">
        <w:rPr>
          <w:lang w:eastAsia="zh-CN"/>
        </w:rPr>
        <w:t>(closed)</w:t>
      </w:r>
    </w:p>
    <w:p w14:paraId="36807C43" w14:textId="77777777" w:rsidR="00140239" w:rsidRDefault="00140239" w:rsidP="00140239">
      <w:pPr>
        <w:rPr>
          <w:b/>
          <w:i/>
          <w:iCs/>
          <w:lang w:val="en-GB" w:eastAsia="zh-CN"/>
        </w:rPr>
      </w:pPr>
      <w:r w:rsidRPr="00623EBD">
        <w:rPr>
          <w:b/>
          <w:i/>
          <w:iCs/>
          <w:lang w:val="en-GB" w:eastAsia="zh-CN"/>
        </w:rPr>
        <w:t>FL’s Comments</w:t>
      </w:r>
    </w:p>
    <w:p w14:paraId="62D59476" w14:textId="75275F89"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rFonts w:hint="eastAsia"/>
          <w:sz w:val="20"/>
          <w:szCs w:val="20"/>
          <w:lang w:eastAsia="zh-CN"/>
        </w:rPr>
        <w:t>B</w:t>
      </w:r>
      <w:r w:rsidRPr="002B3C18">
        <w:rPr>
          <w:sz w:val="20"/>
          <w:szCs w:val="20"/>
          <w:lang w:eastAsia="zh-CN"/>
        </w:rPr>
        <w:t xml:space="preserve">ased on the discussion in the last meeting, companies tend to agree no report at all for the disabled HARQ-ACK which is the nature consequence seemingly. </w:t>
      </w:r>
    </w:p>
    <w:p w14:paraId="36AD594C" w14:textId="26D9618E" w:rsidR="002B3C18" w:rsidRPr="002B3C18" w:rsidRDefault="002B3C18" w:rsidP="002B3C18">
      <w:pPr>
        <w:autoSpaceDE w:val="0"/>
        <w:autoSpaceDN w:val="0"/>
        <w:adjustRightInd w:val="0"/>
        <w:snapToGrid w:val="0"/>
        <w:spacing w:after="120" w:line="240" w:lineRule="auto"/>
        <w:ind w:left="0" w:firstLine="0"/>
        <w:rPr>
          <w:sz w:val="20"/>
          <w:szCs w:val="20"/>
          <w:lang w:val="en-GB" w:eastAsia="zh-CN"/>
        </w:rPr>
      </w:pPr>
      <w:r w:rsidRPr="002B3C18">
        <w:rPr>
          <w:sz w:val="20"/>
          <w:szCs w:val="20"/>
          <w:lang w:eastAsia="zh-CN"/>
        </w:rPr>
        <w:t xml:space="preserve">If all TBs from different configured G-RNTIs are with HARQ-ACK disabled, UE does not need to report </w:t>
      </w:r>
      <w:r w:rsidRPr="002B3C18">
        <w:rPr>
          <w:sz w:val="20"/>
          <w:szCs w:val="20"/>
          <w:lang w:val="en-GB" w:eastAsia="zh-CN"/>
        </w:rPr>
        <w:t xml:space="preserve">any HARQ-ACK information in the PUCCH slot. </w:t>
      </w:r>
      <w:r w:rsidRPr="002B3C18">
        <w:rPr>
          <w:sz w:val="20"/>
          <w:szCs w:val="20"/>
          <w:lang w:eastAsia="zh-CN"/>
        </w:rPr>
        <w:t>However, i</w:t>
      </w:r>
      <w:r w:rsidRPr="002B3C18">
        <w:rPr>
          <w:sz w:val="20"/>
          <w:szCs w:val="20"/>
          <w:lang w:val="en-GB" w:eastAsia="zh-CN"/>
        </w:rPr>
        <w:t xml:space="preserve">f at least one G-RNTI is with HARQ-ACK enabled that is to be multiplexed with HARQ-ACK for the G-RNTI with HARQ-ACK disabled by RRC signalling, UE needs to report something instead of reporting nothing because otherwise network need to do blind decoding due to different </w:t>
      </w:r>
      <w:r w:rsidRPr="00A024C2">
        <w:rPr>
          <w:sz w:val="20"/>
          <w:szCs w:val="20"/>
          <w:lang w:val="en-GB" w:eastAsia="zh-CN"/>
        </w:rPr>
        <w:t xml:space="preserve">hypotheses as shown in </w:t>
      </w:r>
      <w:r w:rsidRPr="00A024C2">
        <w:rPr>
          <w:sz w:val="20"/>
          <w:szCs w:val="20"/>
          <w:lang w:val="en-GB" w:eastAsia="zh-CN"/>
        </w:rPr>
        <w:fldChar w:fldCharType="begin"/>
      </w:r>
      <w:r w:rsidRPr="00A024C2">
        <w:rPr>
          <w:sz w:val="20"/>
          <w:szCs w:val="20"/>
          <w:lang w:val="en-GB" w:eastAsia="zh-CN"/>
        </w:rPr>
        <w:instrText xml:space="preserve"> REF _Ref95242066 \h </w:instrText>
      </w:r>
      <w:r w:rsidR="00C6609A" w:rsidRPr="00A024C2">
        <w:rPr>
          <w:sz w:val="20"/>
          <w:szCs w:val="20"/>
          <w:lang w:val="en-GB" w:eastAsia="zh-CN"/>
        </w:rPr>
        <w:instrText xml:space="preserve"> \* MERGEFORMAT </w:instrText>
      </w:r>
      <w:r w:rsidRPr="00A024C2">
        <w:rPr>
          <w:sz w:val="20"/>
          <w:szCs w:val="20"/>
          <w:lang w:val="en-GB" w:eastAsia="zh-CN"/>
        </w:rPr>
      </w:r>
      <w:r w:rsidRPr="00A024C2">
        <w:rPr>
          <w:sz w:val="20"/>
          <w:szCs w:val="20"/>
          <w:lang w:val="en-GB" w:eastAsia="zh-CN"/>
        </w:rPr>
        <w:fldChar w:fldCharType="separate"/>
      </w:r>
      <w:r w:rsidR="00684193" w:rsidRPr="00684193">
        <w:rPr>
          <w:bCs/>
          <w:sz w:val="20"/>
          <w:szCs w:val="20"/>
        </w:rPr>
        <w:t xml:space="preserve">Figure </w:t>
      </w:r>
      <w:r w:rsidR="00684193" w:rsidRPr="00684193">
        <w:rPr>
          <w:bCs/>
          <w:noProof/>
          <w:sz w:val="20"/>
          <w:szCs w:val="20"/>
        </w:rPr>
        <w:t>2</w:t>
      </w:r>
      <w:r w:rsidRPr="00A024C2">
        <w:rPr>
          <w:sz w:val="20"/>
          <w:szCs w:val="20"/>
          <w:lang w:val="en-GB" w:eastAsia="zh-CN"/>
        </w:rPr>
        <w:fldChar w:fldCharType="end"/>
      </w:r>
      <w:r w:rsidRPr="00A024C2">
        <w:rPr>
          <w:sz w:val="20"/>
          <w:szCs w:val="20"/>
          <w:lang w:val="en-GB" w:eastAsia="zh-CN"/>
        </w:rPr>
        <w:t xml:space="preserve">. In </w:t>
      </w:r>
      <w:r w:rsidR="00B457AD" w:rsidRPr="00A024C2">
        <w:rPr>
          <w:sz w:val="20"/>
          <w:szCs w:val="20"/>
          <w:lang w:val="en-GB" w:eastAsia="zh-CN"/>
        </w:rPr>
        <w:fldChar w:fldCharType="begin"/>
      </w:r>
      <w:r w:rsidR="00B457AD" w:rsidRPr="00A024C2">
        <w:rPr>
          <w:sz w:val="20"/>
          <w:szCs w:val="20"/>
          <w:lang w:val="en-GB" w:eastAsia="zh-CN"/>
        </w:rPr>
        <w:instrText xml:space="preserve"> REF _Ref95242066 \h  \* MERGEFORMAT </w:instrText>
      </w:r>
      <w:r w:rsidR="00B457AD" w:rsidRPr="00A024C2">
        <w:rPr>
          <w:sz w:val="20"/>
          <w:szCs w:val="20"/>
          <w:lang w:val="en-GB" w:eastAsia="zh-CN"/>
        </w:rPr>
      </w:r>
      <w:r w:rsidR="00B457AD" w:rsidRPr="00A024C2">
        <w:rPr>
          <w:sz w:val="20"/>
          <w:szCs w:val="20"/>
          <w:lang w:val="en-GB" w:eastAsia="zh-CN"/>
        </w:rPr>
        <w:fldChar w:fldCharType="separate"/>
      </w:r>
      <w:r w:rsidR="00684193" w:rsidRPr="00684193">
        <w:rPr>
          <w:bCs/>
          <w:sz w:val="20"/>
          <w:szCs w:val="20"/>
        </w:rPr>
        <w:t xml:space="preserve">Figure </w:t>
      </w:r>
      <w:r w:rsidR="00684193" w:rsidRPr="00684193">
        <w:rPr>
          <w:bCs/>
          <w:noProof/>
          <w:sz w:val="20"/>
          <w:szCs w:val="20"/>
        </w:rPr>
        <w:t>2</w:t>
      </w:r>
      <w:r w:rsidR="00B457AD" w:rsidRPr="00A024C2">
        <w:rPr>
          <w:sz w:val="20"/>
          <w:szCs w:val="20"/>
          <w:lang w:val="en-GB" w:eastAsia="zh-CN"/>
        </w:rPr>
        <w:fldChar w:fldCharType="end"/>
      </w:r>
      <w:r w:rsidRPr="00A024C2">
        <w:rPr>
          <w:sz w:val="20"/>
          <w:szCs w:val="20"/>
          <w:lang w:val="en-GB" w:eastAsia="zh-CN"/>
        </w:rPr>
        <w:t>, it is assumed (as proposed by some companies) that UE doesn’t report</w:t>
      </w:r>
      <w:r w:rsidRPr="002B3C18">
        <w:rPr>
          <w:sz w:val="20"/>
          <w:szCs w:val="20"/>
          <w:lang w:val="en-GB" w:eastAsia="zh-CN"/>
        </w:rPr>
        <w:t xml:space="preserve"> a bit for a successfully received DCI corresponding to a G-RNTI configured with disabled HARQ. However, if the DCI is missed the UE needs to report NACK as per the legacy procedure. This means the codebook size is variable and this won’t be known to the </w:t>
      </w:r>
      <w:r w:rsidR="00BA0DDD" w:rsidRPr="002B3C18">
        <w:rPr>
          <w:sz w:val="20"/>
          <w:szCs w:val="20"/>
          <w:lang w:val="en-GB" w:eastAsia="zh-CN"/>
        </w:rPr>
        <w:t>Gnb</w:t>
      </w:r>
      <w:r w:rsidRPr="002B3C18">
        <w:rPr>
          <w:sz w:val="20"/>
          <w:szCs w:val="20"/>
          <w:lang w:val="en-GB" w:eastAsia="zh-CN"/>
        </w:rPr>
        <w:t xml:space="preserve"> in case of a missed DCI, therefore the codebook size network expected will not be aligned with the codebook size UE generated due to DCI missing. </w:t>
      </w:r>
    </w:p>
    <w:p w14:paraId="334777B3" w14:textId="77777777" w:rsidR="002B3C18" w:rsidRPr="002B3C18" w:rsidRDefault="002B3C18" w:rsidP="002B3C18">
      <w:pPr>
        <w:keepNext/>
        <w:autoSpaceDE w:val="0"/>
        <w:autoSpaceDN w:val="0"/>
        <w:adjustRightInd w:val="0"/>
        <w:snapToGrid w:val="0"/>
        <w:spacing w:after="120" w:line="240" w:lineRule="auto"/>
        <w:ind w:left="0" w:firstLine="0"/>
      </w:pPr>
      <w:r w:rsidRPr="002B3C18">
        <w:rPr>
          <w:noProof/>
          <w:lang w:eastAsia="zh-CN"/>
        </w:rPr>
        <w:drawing>
          <wp:inline distT="0" distB="0" distL="0" distR="0" wp14:anchorId="6F0D70EC" wp14:editId="71B1F91B">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1621790"/>
                    </a:xfrm>
                    <a:prstGeom prst="rect">
                      <a:avLst/>
                    </a:prstGeom>
                  </pic:spPr>
                </pic:pic>
              </a:graphicData>
            </a:graphic>
          </wp:inline>
        </w:drawing>
      </w:r>
    </w:p>
    <w:p w14:paraId="57C7E59E" w14:textId="0CE8A23C" w:rsidR="002B3C18" w:rsidRPr="002B3C18" w:rsidRDefault="002B3C18" w:rsidP="002B3C18">
      <w:pPr>
        <w:autoSpaceDE w:val="0"/>
        <w:autoSpaceDN w:val="0"/>
        <w:adjustRightInd w:val="0"/>
        <w:snapToGrid w:val="0"/>
        <w:spacing w:after="120" w:line="240" w:lineRule="auto"/>
        <w:ind w:left="0" w:firstLine="0"/>
        <w:jc w:val="center"/>
        <w:rPr>
          <w:b/>
          <w:bCs/>
          <w:sz w:val="20"/>
          <w:szCs w:val="20"/>
          <w:lang w:eastAsia="zh-CN"/>
        </w:rPr>
      </w:pPr>
      <w:bookmarkStart w:id="590" w:name="_Ref95242066"/>
      <w:r w:rsidRPr="002B3C18">
        <w:rPr>
          <w:b/>
          <w:bCs/>
          <w:sz w:val="20"/>
          <w:szCs w:val="20"/>
        </w:rPr>
        <w:t xml:space="preserve">Figure </w:t>
      </w:r>
      <w:r w:rsidRPr="002B3C18">
        <w:rPr>
          <w:b/>
          <w:bCs/>
          <w:noProof/>
          <w:sz w:val="20"/>
          <w:szCs w:val="20"/>
        </w:rPr>
        <w:fldChar w:fldCharType="begin"/>
      </w:r>
      <w:r w:rsidRPr="002B3C18">
        <w:rPr>
          <w:b/>
          <w:bCs/>
          <w:noProof/>
          <w:sz w:val="20"/>
          <w:szCs w:val="20"/>
        </w:rPr>
        <w:instrText xml:space="preserve"> SEQ Figure \* ARABIC </w:instrText>
      </w:r>
      <w:r w:rsidRPr="002B3C18">
        <w:rPr>
          <w:b/>
          <w:bCs/>
          <w:noProof/>
          <w:sz w:val="20"/>
          <w:szCs w:val="20"/>
        </w:rPr>
        <w:fldChar w:fldCharType="separate"/>
      </w:r>
      <w:r w:rsidR="00684193">
        <w:rPr>
          <w:b/>
          <w:bCs/>
          <w:noProof/>
          <w:sz w:val="20"/>
          <w:szCs w:val="20"/>
        </w:rPr>
        <w:t>2</w:t>
      </w:r>
      <w:r w:rsidRPr="002B3C18">
        <w:rPr>
          <w:b/>
          <w:bCs/>
          <w:noProof/>
          <w:sz w:val="20"/>
          <w:szCs w:val="20"/>
        </w:rPr>
        <w:fldChar w:fldCharType="end"/>
      </w:r>
      <w:bookmarkEnd w:id="590"/>
      <w:r w:rsidRPr="002B3C18">
        <w:rPr>
          <w:b/>
          <w:bCs/>
          <w:sz w:val="20"/>
          <w:szCs w:val="20"/>
        </w:rPr>
        <w:t>: Type-1 CB size misalignment if UE reports nothing for the disabled HARQ-ACK</w:t>
      </w:r>
    </w:p>
    <w:p w14:paraId="405A1775"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Instead, the Type-1 codebook size should be fixed to solve the DCI missing issue and in this </w:t>
      </w:r>
      <w:proofErr w:type="gramStart"/>
      <w:r w:rsidRPr="002B3C18">
        <w:rPr>
          <w:sz w:val="20"/>
          <w:szCs w:val="20"/>
          <w:lang w:eastAsia="zh-CN"/>
        </w:rPr>
        <w:t>case</w:t>
      </w:r>
      <w:proofErr w:type="gramEnd"/>
      <w:r w:rsidRPr="002B3C18">
        <w:rPr>
          <w:sz w:val="20"/>
          <w:szCs w:val="20"/>
          <w:lang w:eastAsia="zh-CN"/>
        </w:rPr>
        <w:t xml:space="preserve"> UE should report something for the HARQ-ACK disabled for a successfully received DCI. Whether UE reports NACK or UE reports ACK or NACK based on the decoding result for the disabled HARQ-ACK was also debated in NR NTN topic. The potential benefit for only reporting NACK is improving network decoding UCI accuracy because it is fixed NACK known to network. </w:t>
      </w:r>
    </w:p>
    <w:p w14:paraId="5B42CCDA"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Finally, NR NTN topic agreed UE reports NACK for the </w:t>
      </w:r>
      <w:proofErr w:type="gramStart"/>
      <w:r w:rsidRPr="002B3C18">
        <w:rPr>
          <w:sz w:val="20"/>
          <w:szCs w:val="20"/>
          <w:lang w:eastAsia="zh-CN"/>
        </w:rPr>
        <w:t>feedback-disabled</w:t>
      </w:r>
      <w:proofErr w:type="gramEnd"/>
      <w:r w:rsidRPr="002B3C18">
        <w:rPr>
          <w:sz w:val="20"/>
          <w:szCs w:val="20"/>
          <w:lang w:eastAsia="zh-CN"/>
        </w:rPr>
        <w:t xml:space="preserve"> HARQ process regardless of decoding results of corresponding PDSCH, the same approach can be taken for NR MBS for this case. </w:t>
      </w:r>
    </w:p>
    <w:tbl>
      <w:tblPr>
        <w:tblStyle w:val="TableGrid3"/>
        <w:tblW w:w="0" w:type="auto"/>
        <w:tblLook w:val="04A0" w:firstRow="1" w:lastRow="0" w:firstColumn="1" w:lastColumn="0" w:noHBand="0" w:noVBand="1"/>
      </w:tblPr>
      <w:tblGrid>
        <w:gridCol w:w="9307"/>
      </w:tblGrid>
      <w:tr w:rsidR="002B3C18" w:rsidRPr="002B3C18" w14:paraId="1CA4884B" w14:textId="77777777" w:rsidTr="00B457AD">
        <w:tc>
          <w:tcPr>
            <w:tcW w:w="9307" w:type="dxa"/>
          </w:tcPr>
          <w:p w14:paraId="2CB9AFDF" w14:textId="77777777" w:rsidR="002B3C18" w:rsidRPr="002B3C18" w:rsidRDefault="002B3C18" w:rsidP="002B3C18">
            <w:pPr>
              <w:snapToGrid w:val="0"/>
              <w:spacing w:after="0"/>
              <w:rPr>
                <w:i/>
                <w:sz w:val="20"/>
                <w:szCs w:val="20"/>
                <w:lang w:eastAsia="x-none"/>
              </w:rPr>
            </w:pPr>
            <w:r w:rsidRPr="002B3C18">
              <w:rPr>
                <w:b/>
                <w:i/>
                <w:sz w:val="20"/>
                <w:szCs w:val="20"/>
                <w:highlight w:val="green"/>
                <w:lang w:eastAsia="x-none"/>
              </w:rPr>
              <w:t>Agreement</w:t>
            </w:r>
          </w:p>
          <w:p w14:paraId="6A9CCE55" w14:textId="77777777" w:rsidR="002B3C18" w:rsidRPr="002B3C18" w:rsidRDefault="002B3C18" w:rsidP="002B3C18">
            <w:pPr>
              <w:snapToGrid w:val="0"/>
              <w:spacing w:after="0"/>
              <w:rPr>
                <w:sz w:val="20"/>
                <w:szCs w:val="20"/>
                <w:lang w:eastAsia="zh-CN"/>
              </w:rPr>
            </w:pPr>
            <w:r w:rsidRPr="002B3C18">
              <w:rPr>
                <w:i/>
                <w:sz w:val="20"/>
                <w:szCs w:val="20"/>
                <w:lang w:eastAsia="x-none"/>
              </w:rPr>
              <w:t>For Type-1 HARQ codebook, the UE will consistently report NACK-only for the feedback-disabled HARQ process regardless of decoding results of corresponding PDSCH.</w:t>
            </w:r>
          </w:p>
        </w:tc>
      </w:tr>
    </w:tbl>
    <w:p w14:paraId="442098A5" w14:textId="77777777" w:rsidR="00140239" w:rsidRPr="00CB64C6" w:rsidRDefault="00140239" w:rsidP="002C6781">
      <w:pPr>
        <w:ind w:left="0" w:firstLine="0"/>
        <w:rPr>
          <w:color w:val="D9D9D9" w:themeColor="background1" w:themeShade="D9"/>
          <w:lang w:eastAsia="zh-CN"/>
        </w:rPr>
      </w:pPr>
    </w:p>
    <w:p w14:paraId="318CBBF9" w14:textId="77777777" w:rsidR="00140239" w:rsidRPr="00623EBD" w:rsidRDefault="00140239" w:rsidP="00140239">
      <w:pPr>
        <w:pStyle w:val="Subtitle"/>
        <w:rPr>
          <w:rFonts w:ascii="Times New Roman" w:hAnsi="Times New Roman" w:cs="Times New Roman"/>
          <w:color w:val="auto"/>
          <w:sz w:val="21"/>
        </w:rPr>
      </w:pPr>
      <w:r w:rsidRPr="00623EBD">
        <w:rPr>
          <w:rFonts w:ascii="Times New Roman" w:hAnsi="Times New Roman" w:cs="Times New Roman"/>
          <w:b/>
          <w:color w:val="auto"/>
          <w:sz w:val="21"/>
        </w:rPr>
        <w:t>FL’s Proposal</w:t>
      </w:r>
      <w:r w:rsidRPr="00623EBD">
        <w:rPr>
          <w:rFonts w:ascii="Times New Roman" w:hAnsi="Times New Roman" w:cs="Times New Roman"/>
          <w:color w:val="auto"/>
          <w:sz w:val="21"/>
        </w:rPr>
        <w:t>:</w:t>
      </w:r>
    </w:p>
    <w:p w14:paraId="7F14049D" w14:textId="152AC2DB" w:rsidR="00140239" w:rsidRPr="00FB27FB" w:rsidRDefault="00140239" w:rsidP="00140239">
      <w:pPr>
        <w:pStyle w:val="Heading4"/>
        <w:numPr>
          <w:ilvl w:val="0"/>
          <w:numId w:val="0"/>
        </w:numPr>
        <w:ind w:left="864" w:hanging="864"/>
        <w:rPr>
          <w:sz w:val="20"/>
          <w:szCs w:val="20"/>
          <w:lang w:val="en-GB" w:eastAsia="zh-CN"/>
        </w:rPr>
      </w:pPr>
      <w:r w:rsidRPr="00FB27FB">
        <w:rPr>
          <w:rFonts w:hint="eastAsia"/>
          <w:sz w:val="20"/>
          <w:szCs w:val="20"/>
          <w:lang w:val="en-GB" w:eastAsia="zh-CN"/>
        </w:rPr>
        <w:t>P</w:t>
      </w:r>
      <w:r w:rsidRPr="00FB27FB">
        <w:rPr>
          <w:sz w:val="20"/>
          <w:szCs w:val="20"/>
          <w:lang w:val="en-GB" w:eastAsia="zh-CN"/>
        </w:rPr>
        <w:t xml:space="preserve">roposal </w:t>
      </w:r>
      <w:r w:rsidRPr="00FB27FB">
        <w:rPr>
          <w:sz w:val="20"/>
          <w:szCs w:val="20"/>
          <w:lang w:val="en-GB" w:eastAsia="zh-CN"/>
        </w:rPr>
        <w:fldChar w:fldCharType="begin"/>
      </w:r>
      <w:r w:rsidRPr="00FB27FB">
        <w:rPr>
          <w:sz w:val="20"/>
          <w:szCs w:val="20"/>
          <w:lang w:val="en-GB" w:eastAsia="zh-CN"/>
        </w:rPr>
        <w:instrText xml:space="preserve"> REF _Ref87475425 \r \h </w:instrText>
      </w:r>
      <w:r w:rsidRPr="00FB27FB">
        <w:rPr>
          <w:sz w:val="20"/>
          <w:szCs w:val="20"/>
          <w:lang w:val="en-GB" w:eastAsia="zh-CN"/>
        </w:rPr>
      </w:r>
      <w:r w:rsidRPr="00FB27FB">
        <w:rPr>
          <w:sz w:val="20"/>
          <w:szCs w:val="20"/>
          <w:lang w:val="en-GB" w:eastAsia="zh-CN"/>
        </w:rPr>
        <w:fldChar w:fldCharType="separate"/>
      </w:r>
      <w:r w:rsidR="00684193">
        <w:rPr>
          <w:sz w:val="20"/>
          <w:szCs w:val="20"/>
          <w:lang w:val="en-GB" w:eastAsia="zh-CN"/>
        </w:rPr>
        <w:t>4.1.1</w:t>
      </w:r>
      <w:r w:rsidRPr="00FB27FB">
        <w:rPr>
          <w:sz w:val="20"/>
          <w:szCs w:val="20"/>
          <w:lang w:val="en-GB" w:eastAsia="zh-CN"/>
        </w:rPr>
        <w:fldChar w:fldCharType="end"/>
      </w:r>
      <w:r w:rsidRPr="00FB27FB">
        <w:rPr>
          <w:sz w:val="20"/>
          <w:szCs w:val="20"/>
          <w:lang w:val="en-GB" w:eastAsia="zh-CN"/>
        </w:rPr>
        <w:t>-1</w:t>
      </w:r>
    </w:p>
    <w:p w14:paraId="2173490A" w14:textId="77777777" w:rsidR="00FB27FB" w:rsidRPr="00FB27FB" w:rsidRDefault="00FB27FB" w:rsidP="002A3886">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5EC5CA8A"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 xml:space="preserve">if all configured G-RNTIs are with HARQ-ACK disabled by RRC signalling, UE does not report any HARQ-ACK information in the PUCCH </w:t>
      </w:r>
      <w:proofErr w:type="gramStart"/>
      <w:r w:rsidRPr="00FB27FB">
        <w:rPr>
          <w:rFonts w:eastAsiaTheme="minorEastAsia"/>
          <w:lang w:eastAsia="zh-CN"/>
        </w:rPr>
        <w:t>slot;</w:t>
      </w:r>
      <w:proofErr w:type="gramEnd"/>
    </w:p>
    <w:p w14:paraId="64F7FC07"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0B861DC" w14:textId="77777777" w:rsidR="00140239" w:rsidRPr="00FB27FB" w:rsidRDefault="00140239" w:rsidP="00140239">
      <w:pPr>
        <w:rPr>
          <w:lang w:val="en-GB" w:eastAsia="zh-CN"/>
        </w:rPr>
      </w:pPr>
    </w:p>
    <w:p w14:paraId="1C8F2BD6" w14:textId="77777777" w:rsidR="00140239" w:rsidRPr="00CB64C6" w:rsidRDefault="00140239" w:rsidP="00140239">
      <w:pPr>
        <w:rPr>
          <w:color w:val="D9D9D9" w:themeColor="background1" w:themeShade="D9"/>
          <w:sz w:val="20"/>
          <w:lang w:eastAsia="zh-CN"/>
        </w:rPr>
      </w:pPr>
      <w:r w:rsidRPr="00CB64C6">
        <w:rPr>
          <w:color w:val="D9D9D9" w:themeColor="background1" w:themeShade="D9"/>
          <w:lang w:eastAsia="zh-CN"/>
        </w:rPr>
        <w:t xml:space="preserve"> </w:t>
      </w:r>
    </w:p>
    <w:p w14:paraId="3B916E5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0DB63C12" w14:textId="77777777" w:rsidTr="00B457AD">
        <w:trPr>
          <w:trHeight w:val="253"/>
          <w:jc w:val="center"/>
        </w:trPr>
        <w:tc>
          <w:tcPr>
            <w:tcW w:w="1555" w:type="dxa"/>
          </w:tcPr>
          <w:p w14:paraId="5542988E"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E36C14"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140239" w:rsidRPr="00CB64C6" w14:paraId="7DCF3DC9" w14:textId="77777777" w:rsidTr="00B457AD">
        <w:trPr>
          <w:trHeight w:val="253"/>
          <w:jc w:val="center"/>
        </w:trPr>
        <w:tc>
          <w:tcPr>
            <w:tcW w:w="1555" w:type="dxa"/>
          </w:tcPr>
          <w:p w14:paraId="232B3B4F" w14:textId="62C1D695" w:rsidR="00140239" w:rsidRPr="00B808CB" w:rsidRDefault="00B808CB" w:rsidP="00B457AD">
            <w:pPr>
              <w:spacing w:after="0"/>
              <w:rPr>
                <w:b/>
                <w:sz w:val="16"/>
                <w:szCs w:val="16"/>
                <w:highlight w:val="yellow"/>
              </w:rPr>
            </w:pPr>
            <w:r w:rsidRPr="00B808CB">
              <w:rPr>
                <w:b/>
                <w:sz w:val="16"/>
                <w:szCs w:val="16"/>
                <w:highlight w:val="yellow"/>
              </w:rPr>
              <w:t>Moderator</w:t>
            </w:r>
          </w:p>
        </w:tc>
        <w:tc>
          <w:tcPr>
            <w:tcW w:w="7801" w:type="dxa"/>
          </w:tcPr>
          <w:p w14:paraId="39549B1B" w14:textId="699C2DEB" w:rsidR="00140239" w:rsidRPr="00B808CB" w:rsidRDefault="00461D22" w:rsidP="00B457AD">
            <w:pPr>
              <w:spacing w:after="0"/>
              <w:ind w:left="0" w:firstLine="0"/>
              <w:rPr>
                <w:b/>
                <w:sz w:val="16"/>
                <w:szCs w:val="16"/>
                <w:highlight w:val="yellow"/>
              </w:rPr>
            </w:pPr>
            <w:r>
              <w:rPr>
                <w:b/>
                <w:sz w:val="16"/>
                <w:szCs w:val="16"/>
                <w:highlight w:val="yellow"/>
              </w:rPr>
              <w:t xml:space="preserve">Companies can check above the proposal why this proposal is needed and share your views. </w:t>
            </w:r>
          </w:p>
        </w:tc>
      </w:tr>
      <w:tr w:rsidR="009E3EF0" w:rsidRPr="00CB64C6" w14:paraId="7D77BB4C" w14:textId="77777777" w:rsidTr="00B457AD">
        <w:trPr>
          <w:trHeight w:val="253"/>
          <w:jc w:val="center"/>
        </w:trPr>
        <w:tc>
          <w:tcPr>
            <w:tcW w:w="1555" w:type="dxa"/>
          </w:tcPr>
          <w:p w14:paraId="54D46554" w14:textId="12A0E3C9" w:rsidR="009E3EF0" w:rsidRPr="00B808CB" w:rsidRDefault="009E3EF0" w:rsidP="009E3EF0">
            <w:pPr>
              <w:spacing w:after="0"/>
              <w:rPr>
                <w:b/>
                <w:sz w:val="16"/>
                <w:szCs w:val="16"/>
                <w:highlight w:val="yellow"/>
              </w:rPr>
            </w:pPr>
            <w:r w:rsidRPr="00EA14B4">
              <w:rPr>
                <w:rFonts w:eastAsia="MS Mincho"/>
                <w:sz w:val="16"/>
                <w:szCs w:val="16"/>
                <w:lang w:eastAsia="ja-JP"/>
              </w:rPr>
              <w:t>NTT DOCOMO</w:t>
            </w:r>
          </w:p>
        </w:tc>
        <w:tc>
          <w:tcPr>
            <w:tcW w:w="7801" w:type="dxa"/>
          </w:tcPr>
          <w:p w14:paraId="73401BCF" w14:textId="414F5675" w:rsidR="009E3EF0" w:rsidRDefault="009E3EF0" w:rsidP="009E3EF0">
            <w:pPr>
              <w:spacing w:after="0"/>
              <w:ind w:left="0" w:firstLine="0"/>
              <w:rPr>
                <w:b/>
                <w:sz w:val="16"/>
                <w:szCs w:val="16"/>
                <w:highlight w:val="yellow"/>
              </w:rPr>
            </w:pPr>
            <w:r w:rsidRPr="00EA14B4">
              <w:rPr>
                <w:rFonts w:eastAsia="MS Mincho"/>
                <w:sz w:val="16"/>
                <w:szCs w:val="16"/>
                <w:lang w:eastAsia="ja-JP"/>
              </w:rPr>
              <w:t>Support</w:t>
            </w:r>
          </w:p>
        </w:tc>
      </w:tr>
      <w:tr w:rsidR="009B74FC" w:rsidRPr="00CB64C6" w14:paraId="0762B962" w14:textId="77777777" w:rsidTr="00B457AD">
        <w:trPr>
          <w:trHeight w:val="253"/>
          <w:jc w:val="center"/>
        </w:trPr>
        <w:tc>
          <w:tcPr>
            <w:tcW w:w="1555" w:type="dxa"/>
          </w:tcPr>
          <w:p w14:paraId="326FD7CE" w14:textId="7050B017" w:rsidR="009B74FC" w:rsidRPr="00EA14B4"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07B6B5A2" w14:textId="62805FA2" w:rsidR="009B74FC" w:rsidRPr="00EA14B4" w:rsidRDefault="009B74FC" w:rsidP="009B74FC">
            <w:pPr>
              <w:spacing w:after="0"/>
              <w:ind w:left="0" w:firstLine="0"/>
              <w:rPr>
                <w:rFonts w:eastAsia="MS Mincho"/>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CB64C6" w14:paraId="1E43643A" w14:textId="77777777" w:rsidTr="00B457AD">
        <w:trPr>
          <w:trHeight w:val="253"/>
          <w:jc w:val="center"/>
        </w:trPr>
        <w:tc>
          <w:tcPr>
            <w:tcW w:w="1555" w:type="dxa"/>
          </w:tcPr>
          <w:p w14:paraId="34477D8E" w14:textId="608B62FD" w:rsidR="00CA0D5B" w:rsidRPr="00DE3E6F" w:rsidRDefault="00CA0D5B" w:rsidP="00CA0D5B">
            <w:pPr>
              <w:spacing w:after="0"/>
              <w:rPr>
                <w:sz w:val="20"/>
                <w:szCs w:val="16"/>
                <w:lang w:eastAsia="zh-CN"/>
              </w:rPr>
            </w:pPr>
            <w:r>
              <w:rPr>
                <w:sz w:val="18"/>
                <w:lang w:val="en-GB"/>
              </w:rPr>
              <w:t>Lenovo, Motorola Mobility</w:t>
            </w:r>
          </w:p>
        </w:tc>
        <w:tc>
          <w:tcPr>
            <w:tcW w:w="7801" w:type="dxa"/>
          </w:tcPr>
          <w:p w14:paraId="5E616338" w14:textId="77777777" w:rsidR="00CA0D5B" w:rsidRDefault="00CA0D5B" w:rsidP="00CA0D5B">
            <w:pPr>
              <w:spacing w:after="0"/>
              <w:ind w:left="0" w:firstLine="0"/>
              <w:rPr>
                <w:rFonts w:eastAsia="MS Mincho"/>
                <w:sz w:val="16"/>
                <w:szCs w:val="16"/>
                <w:lang w:eastAsia="ja-JP"/>
              </w:rPr>
            </w:pPr>
            <w:r>
              <w:rPr>
                <w:rFonts w:eastAsia="MS Mincho"/>
                <w:sz w:val="16"/>
                <w:szCs w:val="16"/>
                <w:lang w:eastAsia="ja-JP"/>
              </w:rPr>
              <w:t>Support the 1</w:t>
            </w:r>
            <w:r w:rsidRPr="00A23E4F">
              <w:rPr>
                <w:rFonts w:eastAsia="MS Mincho"/>
                <w:sz w:val="16"/>
                <w:szCs w:val="16"/>
                <w:vertAlign w:val="superscript"/>
                <w:lang w:eastAsia="ja-JP"/>
              </w:rPr>
              <w:t>st</w:t>
            </w:r>
            <w:r>
              <w:rPr>
                <w:rFonts w:eastAsia="MS Mincho"/>
                <w:sz w:val="16"/>
                <w:szCs w:val="16"/>
                <w:lang w:eastAsia="ja-JP"/>
              </w:rPr>
              <w:t xml:space="preserve"> sub-bullet.</w:t>
            </w:r>
          </w:p>
          <w:p w14:paraId="35A88D59" w14:textId="592836FB" w:rsidR="00CA0D5B" w:rsidRPr="00DE3E6F" w:rsidRDefault="00CA0D5B" w:rsidP="00CA0D5B">
            <w:pPr>
              <w:spacing w:after="0"/>
              <w:ind w:left="0" w:firstLine="0"/>
              <w:rPr>
                <w:sz w:val="20"/>
                <w:szCs w:val="16"/>
                <w:lang w:eastAsia="zh-CN"/>
              </w:rPr>
            </w:pPr>
            <w:r>
              <w:rPr>
                <w:rFonts w:eastAsia="MS Mincho"/>
                <w:sz w:val="16"/>
                <w:szCs w:val="16"/>
                <w:lang w:eastAsia="ja-JP"/>
              </w:rPr>
              <w:t>In 2</w:t>
            </w:r>
            <w:r w:rsidRPr="00A23E4F">
              <w:rPr>
                <w:rFonts w:eastAsia="MS Mincho"/>
                <w:sz w:val="16"/>
                <w:szCs w:val="16"/>
                <w:vertAlign w:val="superscript"/>
                <w:lang w:eastAsia="ja-JP"/>
              </w:rPr>
              <w:t>nd</w:t>
            </w:r>
            <w:r>
              <w:rPr>
                <w:rFonts w:eastAsia="MS Mincho"/>
                <w:sz w:val="16"/>
                <w:szCs w:val="16"/>
                <w:lang w:eastAsia="ja-JP"/>
              </w:rPr>
              <w:t xml:space="preserve"> sub-bullet, does UE report NACK for all the other G-RNTIs if only one G-RNTI is enabled with HARQ-ACK </w:t>
            </w:r>
            <w:r>
              <w:rPr>
                <w:rFonts w:eastAsia="MS Mincho"/>
                <w:sz w:val="16"/>
                <w:szCs w:val="16"/>
                <w:lang w:eastAsia="ja-JP"/>
              </w:rPr>
              <w:lastRenderedPageBreak/>
              <w:t>feedback?</w:t>
            </w:r>
          </w:p>
        </w:tc>
      </w:tr>
      <w:tr w:rsidR="001A40D7" w:rsidRPr="00765913" w14:paraId="629510C9" w14:textId="77777777" w:rsidTr="001A40D7">
        <w:tblPrEx>
          <w:jc w:val="left"/>
        </w:tblPrEx>
        <w:trPr>
          <w:trHeight w:val="253"/>
        </w:trPr>
        <w:tc>
          <w:tcPr>
            <w:tcW w:w="1555" w:type="dxa"/>
          </w:tcPr>
          <w:p w14:paraId="31EC317B" w14:textId="77777777" w:rsidR="001A40D7" w:rsidRPr="00765913" w:rsidRDefault="001A40D7" w:rsidP="00E73E87">
            <w:pPr>
              <w:spacing w:after="0"/>
              <w:rPr>
                <w:sz w:val="18"/>
                <w:szCs w:val="18"/>
                <w:lang w:val="en-GB"/>
              </w:rPr>
            </w:pPr>
            <w:r w:rsidRPr="00765913">
              <w:rPr>
                <w:b/>
                <w:sz w:val="18"/>
                <w:szCs w:val="18"/>
              </w:rPr>
              <w:lastRenderedPageBreak/>
              <w:t>Nokia, NSB</w:t>
            </w:r>
          </w:p>
        </w:tc>
        <w:tc>
          <w:tcPr>
            <w:tcW w:w="7801" w:type="dxa"/>
          </w:tcPr>
          <w:p w14:paraId="4D331718" w14:textId="77777777" w:rsidR="001A40D7" w:rsidRPr="00765913" w:rsidRDefault="001A40D7" w:rsidP="00E73E87">
            <w:pPr>
              <w:spacing w:after="0"/>
              <w:ind w:left="0" w:firstLine="0"/>
              <w:rPr>
                <w:bCs/>
                <w:sz w:val="18"/>
                <w:szCs w:val="18"/>
              </w:rPr>
            </w:pPr>
            <w:r w:rsidRPr="00765913">
              <w:rPr>
                <w:bCs/>
                <w:sz w:val="18"/>
                <w:szCs w:val="18"/>
              </w:rPr>
              <w:t>We do not support the proposal.</w:t>
            </w:r>
          </w:p>
          <w:p w14:paraId="3C09E4A3" w14:textId="77777777" w:rsidR="001A40D7" w:rsidRPr="00765913" w:rsidRDefault="001A40D7" w:rsidP="00E73E87">
            <w:pPr>
              <w:spacing w:after="0"/>
              <w:ind w:left="0" w:firstLine="0"/>
              <w:rPr>
                <w:rFonts w:eastAsia="MS Mincho"/>
                <w:sz w:val="18"/>
                <w:szCs w:val="18"/>
                <w:lang w:eastAsia="ja-JP"/>
              </w:rPr>
            </w:pPr>
            <w:r w:rsidRPr="00765913">
              <w:rPr>
                <w:bCs/>
                <w:sz w:val="18"/>
                <w:szCs w:val="18"/>
              </w:rPr>
              <w:t>In our view, the UE should not send any feedback for the G-RNTI’s whose feedback is disabled. There is no ambiguity, as the network knows that no feedback is expected for the disabled G-RNTI.</w:t>
            </w:r>
            <w:r>
              <w:rPr>
                <w:bCs/>
                <w:sz w:val="18"/>
                <w:szCs w:val="18"/>
              </w:rPr>
              <w:t xml:space="preserve"> In the above example, the UE would construct a codebook as if nothing has been received for G-RNTI-2.</w:t>
            </w:r>
          </w:p>
        </w:tc>
      </w:tr>
      <w:tr w:rsidR="00930E49" w:rsidRPr="00765913" w14:paraId="30E37F84" w14:textId="77777777" w:rsidTr="001A40D7">
        <w:tblPrEx>
          <w:jc w:val="left"/>
        </w:tblPrEx>
        <w:trPr>
          <w:trHeight w:val="253"/>
        </w:trPr>
        <w:tc>
          <w:tcPr>
            <w:tcW w:w="1555" w:type="dxa"/>
          </w:tcPr>
          <w:p w14:paraId="73BF35BD" w14:textId="6F2E75A0" w:rsidR="00930E49" w:rsidRPr="00765913" w:rsidRDefault="00930E49" w:rsidP="00930E49">
            <w:pPr>
              <w:spacing w:after="0"/>
              <w:rPr>
                <w:b/>
                <w:sz w:val="18"/>
                <w:szCs w:val="18"/>
              </w:rPr>
            </w:pPr>
            <w:r>
              <w:rPr>
                <w:sz w:val="18"/>
                <w:lang w:val="en-GB"/>
              </w:rPr>
              <w:t>Samsung</w:t>
            </w:r>
          </w:p>
        </w:tc>
        <w:tc>
          <w:tcPr>
            <w:tcW w:w="7801" w:type="dxa"/>
          </w:tcPr>
          <w:p w14:paraId="64636DC3" w14:textId="77777777" w:rsidR="00930E49" w:rsidRDefault="00930E49" w:rsidP="00930E49">
            <w:pPr>
              <w:spacing w:after="0"/>
              <w:ind w:left="0" w:firstLine="0"/>
              <w:rPr>
                <w:rFonts w:eastAsia="MS Mincho"/>
                <w:sz w:val="16"/>
                <w:szCs w:val="16"/>
                <w:lang w:eastAsia="ja-JP"/>
              </w:rPr>
            </w:pPr>
            <w:r>
              <w:rPr>
                <w:rFonts w:eastAsia="MS Mincho"/>
                <w:sz w:val="16"/>
                <w:szCs w:val="16"/>
                <w:lang w:eastAsia="ja-JP"/>
              </w:rPr>
              <w:t>Support the first bullet.</w:t>
            </w:r>
          </w:p>
          <w:p w14:paraId="097D8EFF" w14:textId="5576CEBF" w:rsidR="00930E49" w:rsidRPr="00765913" w:rsidRDefault="00930E49" w:rsidP="00930E49">
            <w:pPr>
              <w:spacing w:after="0"/>
              <w:ind w:left="0" w:firstLine="0"/>
              <w:rPr>
                <w:bCs/>
                <w:sz w:val="18"/>
                <w:szCs w:val="18"/>
              </w:rPr>
            </w:pPr>
            <w:r>
              <w:rPr>
                <w:rFonts w:eastAsia="MS Mincho"/>
                <w:sz w:val="16"/>
                <w:szCs w:val="16"/>
                <w:lang w:eastAsia="ja-JP"/>
              </w:rPr>
              <w:t xml:space="preserve">The second bullet is not correct as the Type-1 CB is same for all G-RNTIs and does not depend on received DCIs. </w:t>
            </w:r>
          </w:p>
        </w:tc>
      </w:tr>
      <w:tr w:rsidR="00D41B32" w:rsidRPr="00765913" w14:paraId="5B63A123" w14:textId="77777777" w:rsidTr="001A40D7">
        <w:tblPrEx>
          <w:jc w:val="left"/>
        </w:tblPrEx>
        <w:trPr>
          <w:trHeight w:val="253"/>
        </w:trPr>
        <w:tc>
          <w:tcPr>
            <w:tcW w:w="1555" w:type="dxa"/>
          </w:tcPr>
          <w:p w14:paraId="13E3051A" w14:textId="228BF762"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7477517" w14:textId="6E9E372D" w:rsidR="00D41B32" w:rsidRDefault="00D41B32" w:rsidP="00D41B32">
            <w:pPr>
              <w:spacing w:after="0"/>
              <w:ind w:left="0" w:firstLine="0"/>
              <w:rPr>
                <w:rFonts w:eastAsia="MS Mincho"/>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D366FF" w:rsidRPr="00765913" w14:paraId="5AFF12EF" w14:textId="77777777" w:rsidTr="001A40D7">
        <w:tblPrEx>
          <w:jc w:val="left"/>
        </w:tblPrEx>
        <w:trPr>
          <w:trHeight w:val="253"/>
        </w:trPr>
        <w:tc>
          <w:tcPr>
            <w:tcW w:w="1555" w:type="dxa"/>
          </w:tcPr>
          <w:p w14:paraId="1842851D" w14:textId="1194D087" w:rsidR="00D366FF" w:rsidRDefault="00D366FF" w:rsidP="00D41B3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4AF95A03" w14:textId="13E50576" w:rsidR="00D366FF" w:rsidRDefault="00D366FF"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7233E" w:rsidRPr="00765913" w14:paraId="0EE2FA88" w14:textId="77777777" w:rsidTr="001A40D7">
        <w:tblPrEx>
          <w:jc w:val="left"/>
        </w:tblPrEx>
        <w:trPr>
          <w:trHeight w:val="253"/>
        </w:trPr>
        <w:tc>
          <w:tcPr>
            <w:tcW w:w="1555" w:type="dxa"/>
          </w:tcPr>
          <w:p w14:paraId="035D45EA" w14:textId="35A5E001"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2C4FDD21" w14:textId="37BBA27B"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11DEB1A5" w14:textId="77777777" w:rsidTr="00F42835">
        <w:tblPrEx>
          <w:jc w:val="left"/>
        </w:tblPrEx>
        <w:trPr>
          <w:trHeight w:val="253"/>
        </w:trPr>
        <w:tc>
          <w:tcPr>
            <w:tcW w:w="1555" w:type="dxa"/>
          </w:tcPr>
          <w:p w14:paraId="0A17D30E"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4F0870DD"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0A6FE3" w:rsidRPr="00765913" w14:paraId="5297FF1E" w14:textId="77777777" w:rsidTr="00F42835">
        <w:tblPrEx>
          <w:jc w:val="left"/>
        </w:tblPrEx>
        <w:trPr>
          <w:trHeight w:val="253"/>
        </w:trPr>
        <w:tc>
          <w:tcPr>
            <w:tcW w:w="1555" w:type="dxa"/>
          </w:tcPr>
          <w:p w14:paraId="7A621A18" w14:textId="4C5C1B37" w:rsidR="000A6FE3" w:rsidRDefault="000A6FE3" w:rsidP="00F378DB">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20901590" w14:textId="2093842E" w:rsidR="000A6FE3" w:rsidRDefault="000A6FE3" w:rsidP="00F378DB">
            <w:pPr>
              <w:spacing w:after="0"/>
              <w:ind w:left="0" w:firstLine="0"/>
              <w:rPr>
                <w:rFonts w:eastAsiaTheme="minorEastAsia"/>
                <w:sz w:val="16"/>
                <w:szCs w:val="16"/>
                <w:lang w:val="en-GB" w:eastAsia="zh-CN"/>
              </w:rPr>
            </w:pPr>
            <w:r>
              <w:rPr>
                <w:rFonts w:eastAsiaTheme="minorEastAsia"/>
                <w:sz w:val="16"/>
                <w:szCs w:val="16"/>
                <w:lang w:val="en-GB" w:eastAsia="zh-CN"/>
              </w:rPr>
              <w:t>Support the first sub-bullet. Regarding the 2</w:t>
            </w:r>
            <w:r w:rsidRPr="000A6FE3">
              <w:rPr>
                <w:rFonts w:eastAsiaTheme="minorEastAsia"/>
                <w:sz w:val="16"/>
                <w:szCs w:val="16"/>
                <w:vertAlign w:val="superscript"/>
                <w:lang w:val="en-GB" w:eastAsia="zh-CN"/>
              </w:rPr>
              <w:t>nd</w:t>
            </w:r>
            <w:r>
              <w:rPr>
                <w:rFonts w:eastAsiaTheme="minorEastAsia"/>
                <w:sz w:val="16"/>
                <w:szCs w:val="16"/>
                <w:lang w:val="en-GB" w:eastAsia="zh-CN"/>
              </w:rPr>
              <w:t xml:space="preserve"> sub-bullet, we share the similar view with Nokia</w:t>
            </w:r>
          </w:p>
        </w:tc>
      </w:tr>
    </w:tbl>
    <w:p w14:paraId="34F3BAFB" w14:textId="77777777" w:rsidR="00140239" w:rsidRPr="00CB64C6" w:rsidRDefault="00140239" w:rsidP="00140239">
      <w:pPr>
        <w:rPr>
          <w:color w:val="D9D9D9" w:themeColor="background1" w:themeShade="D9"/>
          <w:lang w:eastAsia="zh-CN"/>
        </w:rPr>
      </w:pPr>
    </w:p>
    <w:p w14:paraId="05590162" w14:textId="71DE4F9B" w:rsidR="00140239" w:rsidRPr="002C6781" w:rsidRDefault="002C6781" w:rsidP="002C6781">
      <w:pPr>
        <w:rPr>
          <w:b/>
          <w:i/>
          <w:iCs/>
          <w:lang w:val="en-GB" w:eastAsia="zh-CN"/>
        </w:rPr>
      </w:pPr>
      <w:r w:rsidRPr="00623EBD">
        <w:rPr>
          <w:b/>
          <w:i/>
          <w:iCs/>
          <w:lang w:val="en-GB" w:eastAsia="zh-CN"/>
        </w:rPr>
        <w:t>FL’s Comments</w:t>
      </w:r>
    </w:p>
    <w:p w14:paraId="20427744"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rFonts w:hint="eastAsia"/>
          <w:sz w:val="20"/>
          <w:szCs w:val="20"/>
          <w:lang w:eastAsia="zh-CN"/>
        </w:rPr>
        <w:t>F</w:t>
      </w:r>
      <w:r w:rsidRPr="0061538D">
        <w:rPr>
          <w:sz w:val="20"/>
          <w:szCs w:val="20"/>
          <w:lang w:eastAsia="zh-CN"/>
        </w:rPr>
        <w:t xml:space="preserve">or the case of Type-1 codebook configured and HARQ-ACK disabled by group-common DCI, it may not happen by network avoiding such configurations when there is no benefit for this case. 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0E6222D"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sz w:val="20"/>
          <w:szCs w:val="20"/>
          <w:lang w:eastAsia="zh-CN"/>
        </w:rPr>
        <w:t>Th</w:t>
      </w:r>
      <w:r>
        <w:rPr>
          <w:sz w:val="20"/>
          <w:szCs w:val="20"/>
          <w:lang w:eastAsia="zh-CN"/>
        </w:rPr>
        <w:t>ere</w:t>
      </w:r>
      <w:r w:rsidRPr="0061538D">
        <w:rPr>
          <w:sz w:val="20"/>
          <w:szCs w:val="20"/>
          <w:lang w:eastAsia="zh-CN"/>
        </w:rPr>
        <w:t xml:space="preserve"> is </w:t>
      </w:r>
      <w:r>
        <w:rPr>
          <w:sz w:val="20"/>
          <w:szCs w:val="20"/>
          <w:lang w:eastAsia="zh-CN"/>
        </w:rPr>
        <w:t xml:space="preserve">a </w:t>
      </w:r>
      <w:r w:rsidRPr="0061538D">
        <w:rPr>
          <w:sz w:val="20"/>
          <w:szCs w:val="20"/>
          <w:lang w:eastAsia="zh-CN"/>
        </w:rPr>
        <w:t xml:space="preserve">comment from the last meeting that such not simultaneous configuration is restricted in a serving cell. The codebook type configured for multicast is applied to all configured G-RNTIs. If Type-1 CB together with DCI disabling HARQ-ACK is not a reasonable configuration, then it is not a reasonable configuration for each G-RNTI nor each serving cell. Hence, this restriction should be for multicast per UE. </w:t>
      </w:r>
    </w:p>
    <w:p w14:paraId="1C8B1F74" w14:textId="0CB282FA" w:rsidR="002C6781" w:rsidRPr="00CB64C6" w:rsidRDefault="000B419D" w:rsidP="00140239">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4296CA0B" w14:textId="2DD38365" w:rsidR="00140239" w:rsidRPr="002A3886" w:rsidRDefault="00140239" w:rsidP="0014023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84193">
        <w:rPr>
          <w:sz w:val="20"/>
          <w:szCs w:val="20"/>
          <w:lang w:val="en-GB" w:eastAsia="zh-CN"/>
        </w:rPr>
        <w:t>4.1.1</w:t>
      </w:r>
      <w:r w:rsidRPr="002A3886">
        <w:rPr>
          <w:sz w:val="20"/>
          <w:szCs w:val="20"/>
          <w:lang w:val="en-GB" w:eastAsia="zh-CN"/>
        </w:rPr>
        <w:fldChar w:fldCharType="end"/>
      </w:r>
      <w:r w:rsidRPr="002A3886">
        <w:rPr>
          <w:sz w:val="20"/>
          <w:szCs w:val="20"/>
          <w:lang w:val="en-GB" w:eastAsia="zh-CN"/>
        </w:rPr>
        <w:t>-2</w:t>
      </w:r>
      <w:r w:rsidR="002A3886">
        <w:rPr>
          <w:sz w:val="20"/>
          <w:szCs w:val="20"/>
          <w:lang w:val="en-GB" w:eastAsia="zh-CN"/>
        </w:rPr>
        <w:t xml:space="preserve"> </w:t>
      </w:r>
    </w:p>
    <w:p w14:paraId="67812408" w14:textId="370F4974" w:rsidR="00140239" w:rsidRPr="00B713EA" w:rsidRDefault="002A3886" w:rsidP="00812314">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to be configured with HARQ-ACK </w:t>
      </w:r>
      <w:r w:rsidRPr="00B713EA">
        <w:rPr>
          <w:rFonts w:eastAsiaTheme="minorEastAsia"/>
          <w:sz w:val="20"/>
          <w:szCs w:val="20"/>
          <w:lang w:val="en-GB" w:eastAsia="zh-CN"/>
        </w:rPr>
        <w:t>disabled by group-common DCI simultaneously.</w:t>
      </w:r>
    </w:p>
    <w:p w14:paraId="21A726A5" w14:textId="07A12A98" w:rsidR="000E182A" w:rsidRDefault="00812314" w:rsidP="00D6222A">
      <w:pPr>
        <w:pStyle w:val="ListParagraph"/>
        <w:numPr>
          <w:ilvl w:val="0"/>
          <w:numId w:val="47"/>
        </w:numPr>
        <w:spacing w:after="0" w:line="240" w:lineRule="auto"/>
        <w:jc w:val="both"/>
        <w:rPr>
          <w:lang w:eastAsia="zh-CN"/>
        </w:rPr>
      </w:pPr>
      <w:r>
        <w:rPr>
          <w:lang w:eastAsia="zh-CN"/>
        </w:rPr>
        <w:t xml:space="preserve">Note: this restriction is per UE. </w:t>
      </w:r>
    </w:p>
    <w:p w14:paraId="4CEBCE27" w14:textId="77777777" w:rsidR="00D6222A" w:rsidRPr="00D6222A" w:rsidRDefault="00D6222A" w:rsidP="00D6222A">
      <w:pPr>
        <w:pStyle w:val="ListParagraph"/>
        <w:spacing w:after="0" w:line="240" w:lineRule="auto"/>
        <w:ind w:left="704" w:firstLine="0"/>
        <w:jc w:val="both"/>
        <w:rPr>
          <w:lang w:eastAsia="zh-CN"/>
        </w:rPr>
      </w:pPr>
    </w:p>
    <w:p w14:paraId="24825126" w14:textId="77777777" w:rsidR="000E182A" w:rsidRPr="00CB64C6" w:rsidRDefault="000E182A" w:rsidP="00140239">
      <w:pPr>
        <w:ind w:left="0" w:firstLine="0"/>
        <w:rPr>
          <w:color w:val="D9D9D9" w:themeColor="background1" w:themeShade="D9"/>
          <w:lang w:val="en-GB" w:eastAsia="zh-CN"/>
        </w:rPr>
      </w:pPr>
    </w:p>
    <w:p w14:paraId="605046F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54C7DEBE" w14:textId="77777777" w:rsidTr="00B457AD">
        <w:trPr>
          <w:trHeight w:val="253"/>
          <w:jc w:val="center"/>
        </w:trPr>
        <w:tc>
          <w:tcPr>
            <w:tcW w:w="1555" w:type="dxa"/>
          </w:tcPr>
          <w:p w14:paraId="02BF0F1B"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B33A13"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2A3886" w:rsidRPr="002A3886" w14:paraId="458A9FFF" w14:textId="77777777" w:rsidTr="00B457AD">
        <w:trPr>
          <w:trHeight w:val="253"/>
          <w:jc w:val="center"/>
        </w:trPr>
        <w:tc>
          <w:tcPr>
            <w:tcW w:w="1555" w:type="dxa"/>
          </w:tcPr>
          <w:p w14:paraId="12B908E6" w14:textId="3F86DC27" w:rsidR="00140239" w:rsidRPr="00E96F2E" w:rsidRDefault="00E96F2E" w:rsidP="00B457AD">
            <w:pPr>
              <w:spacing w:after="0"/>
              <w:rPr>
                <w:rFonts w:eastAsia="Malgun Gothic"/>
                <w:bCs/>
                <w:sz w:val="16"/>
                <w:szCs w:val="16"/>
                <w:lang w:eastAsia="ko-KR"/>
              </w:rPr>
            </w:pPr>
            <w:r w:rsidRPr="00E96F2E">
              <w:rPr>
                <w:rFonts w:eastAsia="Malgun Gothic" w:hint="eastAsia"/>
                <w:bCs/>
                <w:sz w:val="16"/>
                <w:szCs w:val="16"/>
                <w:lang w:eastAsia="ko-KR"/>
              </w:rPr>
              <w:t>LG Electronics</w:t>
            </w:r>
          </w:p>
        </w:tc>
        <w:tc>
          <w:tcPr>
            <w:tcW w:w="7801" w:type="dxa"/>
          </w:tcPr>
          <w:p w14:paraId="5F972C48" w14:textId="33B8A43A" w:rsidR="00140239" w:rsidRPr="00E96F2E" w:rsidRDefault="00E96F2E" w:rsidP="00B457AD">
            <w:pPr>
              <w:spacing w:after="0"/>
              <w:rPr>
                <w:rFonts w:eastAsia="Malgun Gothic"/>
                <w:bCs/>
                <w:sz w:val="16"/>
                <w:szCs w:val="16"/>
                <w:lang w:eastAsia="ko-KR"/>
              </w:rPr>
            </w:pPr>
            <w:r>
              <w:rPr>
                <w:rFonts w:eastAsia="Malgun Gothic" w:hint="eastAsia"/>
                <w:bCs/>
                <w:sz w:val="16"/>
                <w:szCs w:val="16"/>
                <w:lang w:eastAsia="ko-KR"/>
              </w:rPr>
              <w:t>OK</w:t>
            </w:r>
          </w:p>
        </w:tc>
      </w:tr>
      <w:tr w:rsidR="00AC5FDF" w:rsidRPr="002A3886" w14:paraId="7730DB35" w14:textId="77777777" w:rsidTr="00B457AD">
        <w:trPr>
          <w:trHeight w:val="253"/>
          <w:jc w:val="center"/>
        </w:trPr>
        <w:tc>
          <w:tcPr>
            <w:tcW w:w="1555" w:type="dxa"/>
          </w:tcPr>
          <w:p w14:paraId="42786BD1" w14:textId="245C1630" w:rsidR="00AC5FDF" w:rsidRPr="002A3886" w:rsidRDefault="00AC5FDF" w:rsidP="00AC5FDF">
            <w:pPr>
              <w:spacing w:after="0"/>
              <w:rPr>
                <w:b/>
                <w:sz w:val="16"/>
                <w:szCs w:val="16"/>
              </w:rPr>
            </w:pPr>
            <w:r w:rsidRPr="00F56FD1">
              <w:rPr>
                <w:rFonts w:eastAsia="MS Mincho"/>
                <w:sz w:val="16"/>
                <w:szCs w:val="16"/>
                <w:lang w:eastAsia="ja-JP"/>
              </w:rPr>
              <w:t>NTT DOCOMO</w:t>
            </w:r>
          </w:p>
        </w:tc>
        <w:tc>
          <w:tcPr>
            <w:tcW w:w="7801" w:type="dxa"/>
          </w:tcPr>
          <w:p w14:paraId="20CD187B" w14:textId="7BCC00BB" w:rsidR="00AC5FDF" w:rsidRPr="002A3886" w:rsidRDefault="00AC5FDF" w:rsidP="00AC5FDF">
            <w:pPr>
              <w:spacing w:after="0"/>
              <w:rPr>
                <w:bCs/>
                <w:sz w:val="16"/>
                <w:szCs w:val="16"/>
              </w:rPr>
            </w:pPr>
            <w:r w:rsidRPr="00F56FD1">
              <w:rPr>
                <w:rFonts w:eastAsia="MS Mincho"/>
                <w:bCs/>
                <w:sz w:val="16"/>
                <w:szCs w:val="16"/>
                <w:lang w:eastAsia="ja-JP"/>
              </w:rPr>
              <w:t>Support</w:t>
            </w:r>
          </w:p>
        </w:tc>
      </w:tr>
      <w:tr w:rsidR="009B74FC" w:rsidRPr="002A3886" w14:paraId="77C5B9C4" w14:textId="77777777" w:rsidTr="00B457AD">
        <w:trPr>
          <w:trHeight w:val="253"/>
          <w:jc w:val="center"/>
        </w:trPr>
        <w:tc>
          <w:tcPr>
            <w:tcW w:w="1555" w:type="dxa"/>
          </w:tcPr>
          <w:p w14:paraId="7EEBA8A2" w14:textId="34684C74" w:rsidR="009B74FC" w:rsidRPr="00F56FD1"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31B13EDF" w14:textId="2049D343" w:rsidR="009B74FC" w:rsidRPr="00F56FD1" w:rsidRDefault="009B74FC" w:rsidP="009B74FC">
            <w:pPr>
              <w:spacing w:after="0"/>
              <w:rPr>
                <w:rFonts w:eastAsia="MS Mincho"/>
                <w:bCs/>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2A3886" w14:paraId="27CA427B" w14:textId="77777777" w:rsidTr="00B457AD">
        <w:trPr>
          <w:trHeight w:val="253"/>
          <w:jc w:val="center"/>
        </w:trPr>
        <w:tc>
          <w:tcPr>
            <w:tcW w:w="1555" w:type="dxa"/>
          </w:tcPr>
          <w:p w14:paraId="59AF6318" w14:textId="0E23AFFE" w:rsidR="00CA0D5B" w:rsidRPr="00DE3E6F" w:rsidRDefault="00CA0D5B" w:rsidP="00CA0D5B">
            <w:pPr>
              <w:spacing w:after="0"/>
              <w:rPr>
                <w:sz w:val="20"/>
                <w:szCs w:val="16"/>
                <w:lang w:eastAsia="zh-CN"/>
              </w:rPr>
            </w:pPr>
            <w:r>
              <w:rPr>
                <w:sz w:val="18"/>
                <w:lang w:val="en-GB"/>
              </w:rPr>
              <w:t>Lenovo, Motorola Mobility</w:t>
            </w:r>
          </w:p>
        </w:tc>
        <w:tc>
          <w:tcPr>
            <w:tcW w:w="7801" w:type="dxa"/>
          </w:tcPr>
          <w:p w14:paraId="0A234AD7" w14:textId="77777777" w:rsidR="00CA0D5B" w:rsidRDefault="00CA0D5B" w:rsidP="00CA0D5B">
            <w:pPr>
              <w:spacing w:after="0"/>
              <w:rPr>
                <w:rFonts w:eastAsia="MS Mincho"/>
                <w:bCs/>
                <w:sz w:val="16"/>
                <w:szCs w:val="16"/>
                <w:lang w:eastAsia="ja-JP"/>
              </w:rPr>
            </w:pPr>
            <w:r>
              <w:rPr>
                <w:rFonts w:eastAsia="MS Mincho"/>
                <w:bCs/>
                <w:sz w:val="16"/>
                <w:szCs w:val="16"/>
                <w:lang w:eastAsia="ja-JP"/>
              </w:rPr>
              <w:t>Suggestions from our side:</w:t>
            </w:r>
          </w:p>
          <w:p w14:paraId="06FAC9FD" w14:textId="77777777" w:rsidR="00CA0D5B" w:rsidRPr="00B713EA" w:rsidRDefault="00CA0D5B" w:rsidP="00CA0D5B">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w:t>
            </w:r>
            <w:del w:id="591" w:author="Haipeng HP1 Lei" w:date="2022-02-21T21:52:00Z">
              <w:r w:rsidRPr="002A3886" w:rsidDel="00A23E4F">
                <w:rPr>
                  <w:sz w:val="20"/>
                  <w:lang w:eastAsia="zh-CN"/>
                </w:rPr>
                <w:delText xml:space="preserve">to be configured with HARQ-ACK </w:delText>
              </w:r>
              <w:r w:rsidRPr="00B713EA" w:rsidDel="00A23E4F">
                <w:rPr>
                  <w:rFonts w:eastAsiaTheme="minorEastAsia"/>
                  <w:sz w:val="20"/>
                  <w:szCs w:val="20"/>
                  <w:lang w:val="en-GB" w:eastAsia="zh-CN"/>
                </w:rPr>
                <w:delText>disabled by</w:delText>
              </w:r>
            </w:del>
            <w:ins w:id="592" w:author="Haipeng HP1 Lei" w:date="2022-02-21T21:52:00Z">
              <w:r>
                <w:rPr>
                  <w:sz w:val="20"/>
                  <w:lang w:eastAsia="zh-CN"/>
                </w:rPr>
                <w:t xml:space="preserve">presence of enabled/disabled HARQ-ACK feedback indicator in </w:t>
              </w:r>
            </w:ins>
            <w:r w:rsidRPr="00B713EA">
              <w:rPr>
                <w:rFonts w:eastAsiaTheme="minorEastAsia"/>
                <w:sz w:val="20"/>
                <w:szCs w:val="20"/>
                <w:lang w:val="en-GB" w:eastAsia="zh-CN"/>
              </w:rPr>
              <w:t xml:space="preserve"> </w:t>
            </w:r>
            <w:del w:id="593" w:author="Haipeng HP1 Lei" w:date="2022-02-21T21:53:00Z">
              <w:r w:rsidRPr="00B713EA" w:rsidDel="00A23E4F">
                <w:rPr>
                  <w:rFonts w:eastAsiaTheme="minorEastAsia"/>
                  <w:sz w:val="20"/>
                  <w:szCs w:val="20"/>
                  <w:lang w:val="en-GB" w:eastAsia="zh-CN"/>
                </w:rPr>
                <w:delText>group-common</w:delText>
              </w:r>
            </w:del>
            <w:ins w:id="594" w:author="Haipeng HP1 Lei" w:date="2022-02-21T21:53:00Z">
              <w:r>
                <w:rPr>
                  <w:rFonts w:eastAsiaTheme="minorEastAsia"/>
                  <w:sz w:val="20"/>
                  <w:szCs w:val="20"/>
                  <w:lang w:val="en-GB" w:eastAsia="zh-CN"/>
                </w:rPr>
                <w:t>multicast</w:t>
              </w:r>
            </w:ins>
            <w:r w:rsidRPr="00B713EA">
              <w:rPr>
                <w:rFonts w:eastAsiaTheme="minorEastAsia"/>
                <w:sz w:val="20"/>
                <w:szCs w:val="20"/>
                <w:lang w:val="en-GB" w:eastAsia="zh-CN"/>
              </w:rPr>
              <w:t xml:space="preserve"> DCI simultaneously.</w:t>
            </w:r>
          </w:p>
          <w:p w14:paraId="38797D57" w14:textId="77777777" w:rsidR="00CA0D5B" w:rsidRPr="00DE3E6F" w:rsidRDefault="00CA0D5B" w:rsidP="00CA0D5B">
            <w:pPr>
              <w:spacing w:after="0"/>
              <w:rPr>
                <w:sz w:val="20"/>
                <w:szCs w:val="16"/>
                <w:lang w:eastAsia="zh-CN"/>
              </w:rPr>
            </w:pPr>
          </w:p>
        </w:tc>
      </w:tr>
      <w:tr w:rsidR="007D2A23" w14:paraId="4463AA2C" w14:textId="77777777" w:rsidTr="007D2A23">
        <w:tblPrEx>
          <w:jc w:val="left"/>
        </w:tblPrEx>
        <w:trPr>
          <w:trHeight w:val="295"/>
        </w:trPr>
        <w:tc>
          <w:tcPr>
            <w:tcW w:w="1555" w:type="dxa"/>
          </w:tcPr>
          <w:p w14:paraId="4CFA72CA" w14:textId="77777777" w:rsidR="007D2A23" w:rsidRDefault="007D2A23" w:rsidP="00E73E87">
            <w:pPr>
              <w:spacing w:after="0"/>
              <w:rPr>
                <w:sz w:val="18"/>
                <w:lang w:val="en-GB"/>
              </w:rPr>
            </w:pPr>
            <w:r>
              <w:rPr>
                <w:sz w:val="18"/>
                <w:lang w:val="en-GB"/>
              </w:rPr>
              <w:t>Nokia, NSB</w:t>
            </w:r>
          </w:p>
        </w:tc>
        <w:tc>
          <w:tcPr>
            <w:tcW w:w="7801" w:type="dxa"/>
          </w:tcPr>
          <w:p w14:paraId="3F128421" w14:textId="77777777" w:rsidR="007D2A23" w:rsidRDefault="007D2A23" w:rsidP="00E73E87">
            <w:pPr>
              <w:spacing w:after="0"/>
              <w:rPr>
                <w:rFonts w:eastAsia="MS Mincho"/>
                <w:bCs/>
                <w:sz w:val="16"/>
                <w:szCs w:val="16"/>
                <w:lang w:eastAsia="ja-JP"/>
              </w:rPr>
            </w:pPr>
            <w:r>
              <w:rPr>
                <w:rFonts w:eastAsia="MS Mincho"/>
                <w:bCs/>
                <w:sz w:val="16"/>
                <w:szCs w:val="16"/>
                <w:lang w:eastAsia="ja-JP"/>
              </w:rPr>
              <w:t>Support.</w:t>
            </w:r>
          </w:p>
        </w:tc>
      </w:tr>
      <w:tr w:rsidR="00930E49" w14:paraId="5B82FD4E" w14:textId="77777777" w:rsidTr="007D2A23">
        <w:tblPrEx>
          <w:jc w:val="left"/>
        </w:tblPrEx>
        <w:trPr>
          <w:trHeight w:val="295"/>
        </w:trPr>
        <w:tc>
          <w:tcPr>
            <w:tcW w:w="1555" w:type="dxa"/>
          </w:tcPr>
          <w:p w14:paraId="678B24E4" w14:textId="2E2E69F3" w:rsidR="00930E49" w:rsidRDefault="00930E49" w:rsidP="00930E49">
            <w:pPr>
              <w:spacing w:after="0"/>
              <w:rPr>
                <w:sz w:val="18"/>
                <w:lang w:val="en-GB"/>
              </w:rPr>
            </w:pPr>
            <w:r>
              <w:rPr>
                <w:sz w:val="18"/>
                <w:lang w:val="en-GB"/>
              </w:rPr>
              <w:t>Samsung</w:t>
            </w:r>
          </w:p>
        </w:tc>
        <w:tc>
          <w:tcPr>
            <w:tcW w:w="7801" w:type="dxa"/>
          </w:tcPr>
          <w:p w14:paraId="45A35556" w14:textId="77777777" w:rsidR="00930E49" w:rsidRDefault="00930E49" w:rsidP="00930E49">
            <w:pPr>
              <w:spacing w:after="0"/>
              <w:rPr>
                <w:rFonts w:eastAsia="MS Mincho"/>
                <w:bCs/>
                <w:sz w:val="16"/>
                <w:szCs w:val="16"/>
                <w:lang w:eastAsia="ja-JP"/>
              </w:rPr>
            </w:pPr>
            <w:r>
              <w:rPr>
                <w:rFonts w:eastAsia="MS Mincho"/>
                <w:bCs/>
                <w:sz w:val="16"/>
                <w:szCs w:val="16"/>
                <w:lang w:eastAsia="ja-JP"/>
              </w:rPr>
              <w:t xml:space="preserve">OK in principle. </w:t>
            </w:r>
          </w:p>
          <w:p w14:paraId="60133271" w14:textId="5F18C24B" w:rsidR="00930E49" w:rsidRDefault="00930E49" w:rsidP="00930E49">
            <w:pPr>
              <w:spacing w:after="0"/>
              <w:ind w:left="0" w:firstLine="0"/>
              <w:rPr>
                <w:rFonts w:eastAsia="MS Mincho"/>
                <w:bCs/>
                <w:sz w:val="16"/>
                <w:szCs w:val="16"/>
                <w:lang w:eastAsia="ja-JP"/>
              </w:rPr>
            </w:pPr>
            <w:r>
              <w:rPr>
                <w:rFonts w:eastAsia="MS Mincho"/>
                <w:bCs/>
                <w:sz w:val="16"/>
                <w:szCs w:val="16"/>
                <w:lang w:eastAsia="ja-JP"/>
              </w:rPr>
              <w:t xml:space="preserve">However, if the intention is to capture a </w:t>
            </w:r>
            <w:r w:rsidR="00BA0DDD">
              <w:rPr>
                <w:rFonts w:eastAsia="MS Mincho"/>
                <w:bCs/>
                <w:sz w:val="16"/>
                <w:szCs w:val="16"/>
                <w:lang w:eastAsia="ja-JP"/>
              </w:rPr>
              <w:t>Gnb</w:t>
            </w:r>
            <w:r>
              <w:rPr>
                <w:rFonts w:eastAsia="MS Mincho"/>
                <w:bCs/>
                <w:sz w:val="16"/>
                <w:szCs w:val="16"/>
                <w:lang w:eastAsia="ja-JP"/>
              </w:rPr>
              <w:t xml:space="preserve"> misconfiguration, the HARQ-ACK codeword size if the Type-1 codebook is multiplexed with, </w:t>
            </w:r>
            <w:proofErr w:type="gramStart"/>
            <w:r>
              <w:rPr>
                <w:rFonts w:eastAsia="MS Mincho"/>
                <w:bCs/>
                <w:sz w:val="16"/>
                <w:szCs w:val="16"/>
                <w:lang w:eastAsia="ja-JP"/>
              </w:rPr>
              <w:t>e.g.</w:t>
            </w:r>
            <w:proofErr w:type="gramEnd"/>
            <w:r>
              <w:rPr>
                <w:rFonts w:eastAsia="MS Mincho"/>
                <w:bCs/>
                <w:sz w:val="16"/>
                <w:szCs w:val="16"/>
                <w:lang w:eastAsia="ja-JP"/>
              </w:rPr>
              <w:t xml:space="preserve"> a unicast one or in a PUSCH, should also be captured – i.e. what does the UE do? Otherwise, it may be better to say nothing. </w:t>
            </w:r>
          </w:p>
        </w:tc>
      </w:tr>
      <w:tr w:rsidR="00DA0514" w14:paraId="65821D5E" w14:textId="77777777" w:rsidTr="007D2A23">
        <w:tblPrEx>
          <w:jc w:val="left"/>
        </w:tblPrEx>
        <w:trPr>
          <w:trHeight w:val="295"/>
        </w:trPr>
        <w:tc>
          <w:tcPr>
            <w:tcW w:w="1555" w:type="dxa"/>
          </w:tcPr>
          <w:p w14:paraId="371667C5" w14:textId="29BD4653" w:rsidR="00DA0514" w:rsidRDefault="00DA0514" w:rsidP="00930E49">
            <w:pPr>
              <w:spacing w:after="0"/>
              <w:rPr>
                <w:sz w:val="18"/>
                <w:lang w:val="en-GB"/>
              </w:rPr>
            </w:pPr>
            <w:r>
              <w:rPr>
                <w:sz w:val="18"/>
                <w:lang w:val="en-GB"/>
              </w:rPr>
              <w:t>Qualcomm</w:t>
            </w:r>
          </w:p>
        </w:tc>
        <w:tc>
          <w:tcPr>
            <w:tcW w:w="7801" w:type="dxa"/>
          </w:tcPr>
          <w:p w14:paraId="7197BEDD" w14:textId="32723F93" w:rsidR="00DA0514" w:rsidRDefault="00DA0514" w:rsidP="00930E49">
            <w:pPr>
              <w:spacing w:after="0"/>
              <w:rPr>
                <w:rFonts w:eastAsia="MS Mincho"/>
                <w:bCs/>
                <w:sz w:val="16"/>
                <w:szCs w:val="16"/>
                <w:lang w:eastAsia="ja-JP"/>
              </w:rPr>
            </w:pPr>
            <w:r>
              <w:rPr>
                <w:rFonts w:eastAsia="MS Mincho"/>
                <w:bCs/>
                <w:sz w:val="16"/>
                <w:szCs w:val="16"/>
                <w:lang w:eastAsia="ja-JP"/>
              </w:rPr>
              <w:t>ok</w:t>
            </w:r>
          </w:p>
        </w:tc>
      </w:tr>
      <w:tr w:rsidR="00D41B32" w14:paraId="5E0B79E0" w14:textId="77777777" w:rsidTr="007D2A23">
        <w:tblPrEx>
          <w:jc w:val="left"/>
        </w:tblPrEx>
        <w:trPr>
          <w:trHeight w:val="295"/>
        </w:trPr>
        <w:tc>
          <w:tcPr>
            <w:tcW w:w="1555" w:type="dxa"/>
          </w:tcPr>
          <w:p w14:paraId="488DF584" w14:textId="35EDE4E6"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0910A15F" w14:textId="02731D15" w:rsidR="00D41B32" w:rsidRDefault="00D41B32" w:rsidP="00D41B32">
            <w:pPr>
              <w:spacing w:after="0"/>
              <w:rPr>
                <w:rFonts w:eastAsia="MS Mincho"/>
                <w:bCs/>
                <w:sz w:val="16"/>
                <w:szCs w:val="16"/>
                <w:lang w:eastAsia="ja-JP"/>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24B3AC68" w14:textId="77777777" w:rsidTr="007D2A23">
        <w:tblPrEx>
          <w:jc w:val="left"/>
        </w:tblPrEx>
        <w:trPr>
          <w:trHeight w:val="295"/>
        </w:trPr>
        <w:tc>
          <w:tcPr>
            <w:tcW w:w="1555" w:type="dxa"/>
          </w:tcPr>
          <w:p w14:paraId="4AF419A0" w14:textId="6C4756F0"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w:t>
            </w:r>
            <w:r>
              <w:rPr>
                <w:rFonts w:eastAsiaTheme="minorEastAsia"/>
                <w:sz w:val="18"/>
                <w:szCs w:val="18"/>
                <w:lang w:eastAsia="zh-CN"/>
              </w:rPr>
              <w:t>adtrum</w:t>
            </w:r>
          </w:p>
        </w:tc>
        <w:tc>
          <w:tcPr>
            <w:tcW w:w="7801" w:type="dxa"/>
          </w:tcPr>
          <w:p w14:paraId="1187E047" w14:textId="1462A948" w:rsidR="00F7233E" w:rsidRDefault="00F7233E" w:rsidP="00D41B32">
            <w:pPr>
              <w:spacing w:after="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42835" w:rsidRPr="00765913" w14:paraId="3C704BC0" w14:textId="77777777" w:rsidTr="00F42835">
        <w:tblPrEx>
          <w:jc w:val="left"/>
        </w:tblPrEx>
        <w:trPr>
          <w:trHeight w:val="253"/>
        </w:trPr>
        <w:tc>
          <w:tcPr>
            <w:tcW w:w="1555" w:type="dxa"/>
          </w:tcPr>
          <w:p w14:paraId="581B4DFA" w14:textId="77777777" w:rsidR="00F42835" w:rsidRDefault="00F42835" w:rsidP="00F378DB">
            <w:pPr>
              <w:spacing w:after="0"/>
              <w:rPr>
                <w:rFonts w:eastAsiaTheme="minorEastAsia"/>
                <w:sz w:val="18"/>
                <w:szCs w:val="18"/>
                <w:lang w:eastAsia="zh-CN"/>
              </w:rPr>
            </w:pPr>
            <w:r>
              <w:rPr>
                <w:rFonts w:eastAsiaTheme="minorEastAsia" w:hint="eastAsia"/>
                <w:sz w:val="18"/>
                <w:szCs w:val="18"/>
                <w:lang w:eastAsia="zh-CN"/>
              </w:rPr>
              <w:t>OPPO</w:t>
            </w:r>
          </w:p>
        </w:tc>
        <w:tc>
          <w:tcPr>
            <w:tcW w:w="7801" w:type="dxa"/>
          </w:tcPr>
          <w:p w14:paraId="2A8B48B0" w14:textId="77777777" w:rsidR="00F42835" w:rsidRDefault="00F42835"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FC5988" w:rsidRPr="00765913" w14:paraId="676905B7" w14:textId="77777777" w:rsidTr="00F42835">
        <w:tblPrEx>
          <w:jc w:val="left"/>
        </w:tblPrEx>
        <w:trPr>
          <w:trHeight w:val="253"/>
        </w:trPr>
        <w:tc>
          <w:tcPr>
            <w:tcW w:w="1555" w:type="dxa"/>
          </w:tcPr>
          <w:p w14:paraId="372F31C1" w14:textId="4D0A8546" w:rsidR="00FC5988" w:rsidRDefault="00FC5988" w:rsidP="00F378DB">
            <w:pPr>
              <w:spacing w:after="0"/>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7801" w:type="dxa"/>
          </w:tcPr>
          <w:p w14:paraId="289496C7" w14:textId="4E4DC9EB" w:rsidR="00FC5988" w:rsidRDefault="00FC5988" w:rsidP="00F378DB">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r w:rsidR="00D6050E" w:rsidRPr="00765913" w14:paraId="4FF7B5F2" w14:textId="77777777" w:rsidTr="00F42835">
        <w:tblPrEx>
          <w:jc w:val="left"/>
        </w:tblPrEx>
        <w:trPr>
          <w:trHeight w:val="253"/>
        </w:trPr>
        <w:tc>
          <w:tcPr>
            <w:tcW w:w="1555" w:type="dxa"/>
          </w:tcPr>
          <w:p w14:paraId="3CA41B88" w14:textId="475D4FCE" w:rsidR="00D6050E" w:rsidRDefault="00D6050E" w:rsidP="00F378DB">
            <w:pPr>
              <w:spacing w:after="0"/>
              <w:rPr>
                <w:rFonts w:eastAsiaTheme="minorEastAsia"/>
                <w:sz w:val="18"/>
                <w:szCs w:val="18"/>
                <w:lang w:eastAsia="zh-CN"/>
              </w:rPr>
            </w:pPr>
            <w:r>
              <w:rPr>
                <w:rFonts w:eastAsiaTheme="minorEastAsia"/>
                <w:sz w:val="18"/>
                <w:szCs w:val="18"/>
                <w:lang w:eastAsia="zh-CN"/>
              </w:rPr>
              <w:t>MediaTek</w:t>
            </w:r>
          </w:p>
        </w:tc>
        <w:tc>
          <w:tcPr>
            <w:tcW w:w="7801" w:type="dxa"/>
          </w:tcPr>
          <w:p w14:paraId="7EC112B5" w14:textId="36CA2A15" w:rsidR="00D6050E" w:rsidRDefault="00D6050E" w:rsidP="00F378DB">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540C56B5" w14:textId="77777777" w:rsidR="00140239" w:rsidRDefault="00140239" w:rsidP="00140239">
      <w:pPr>
        <w:rPr>
          <w:color w:val="D9D9D9" w:themeColor="background1" w:themeShade="D9"/>
          <w:lang w:eastAsia="zh-CN"/>
        </w:rPr>
      </w:pPr>
    </w:p>
    <w:p w14:paraId="487274CA" w14:textId="77777777" w:rsidR="00DF4D9F" w:rsidRDefault="00DF4D9F" w:rsidP="00DF4D9F">
      <w:pPr>
        <w:rPr>
          <w:b/>
          <w:i/>
          <w:iCs/>
          <w:lang w:val="en-GB" w:eastAsia="zh-CN"/>
        </w:rPr>
      </w:pPr>
    </w:p>
    <w:p w14:paraId="69F757D3" w14:textId="77777777" w:rsidR="00DF4D9F" w:rsidRDefault="00DF4D9F" w:rsidP="00DF4D9F">
      <w:pPr>
        <w:rPr>
          <w:b/>
          <w:i/>
          <w:iCs/>
          <w:lang w:val="en-GB" w:eastAsia="zh-CN"/>
        </w:rPr>
      </w:pPr>
    </w:p>
    <w:p w14:paraId="310D7E9A" w14:textId="77777777" w:rsidR="00DF4D9F" w:rsidRDefault="00DF4D9F" w:rsidP="00DF4D9F">
      <w:pPr>
        <w:rPr>
          <w:b/>
          <w:i/>
          <w:iCs/>
          <w:lang w:val="en-GB" w:eastAsia="zh-CN"/>
        </w:rPr>
      </w:pPr>
      <w:r w:rsidRPr="00DF4D9F">
        <w:rPr>
          <w:b/>
          <w:i/>
          <w:iCs/>
          <w:lang w:val="en-GB" w:eastAsia="zh-CN"/>
        </w:rPr>
        <w:t>FL’s Comments</w:t>
      </w:r>
    </w:p>
    <w:p w14:paraId="22DC7513" w14:textId="3612C899" w:rsidR="0014565C" w:rsidRPr="00286E18" w:rsidRDefault="0014565C" w:rsidP="00704B67">
      <w:pPr>
        <w:ind w:left="0" w:firstLine="0"/>
        <w:rPr>
          <w:iCs/>
          <w:sz w:val="20"/>
          <w:lang w:val="en-GB" w:eastAsia="zh-CN"/>
        </w:rPr>
      </w:pPr>
      <w:r w:rsidRPr="00286E18">
        <w:rPr>
          <w:iCs/>
          <w:sz w:val="20"/>
          <w:lang w:val="en-GB" w:eastAsia="zh-CN"/>
        </w:rPr>
        <w:t xml:space="preserve">For Type-2 codebook generation, </w:t>
      </w:r>
      <w:r w:rsidR="00704B67" w:rsidRPr="00286E18">
        <w:rPr>
          <w:iCs/>
          <w:sz w:val="20"/>
          <w:lang w:val="en-GB" w:eastAsia="zh-CN"/>
        </w:rPr>
        <w:t xml:space="preserve">the last FL proposal as follows </w:t>
      </w:r>
      <w:r w:rsidR="00286E18">
        <w:rPr>
          <w:iCs/>
          <w:sz w:val="20"/>
          <w:lang w:val="en-GB" w:eastAsia="zh-CN"/>
        </w:rPr>
        <w:t xml:space="preserve">from RAN1#107bis-e meeting </w:t>
      </w:r>
      <w:r w:rsidR="00704B67" w:rsidRPr="00286E18">
        <w:rPr>
          <w:iCs/>
          <w:sz w:val="20"/>
          <w:lang w:val="en-GB" w:eastAsia="zh-CN"/>
        </w:rPr>
        <w:t xml:space="preserve">was not pursued because of some comments that it can be managed by </w:t>
      </w:r>
      <w:r w:rsidR="00BA0DDD" w:rsidRPr="00286E18">
        <w:rPr>
          <w:iCs/>
          <w:sz w:val="20"/>
          <w:lang w:val="en-GB" w:eastAsia="zh-CN"/>
        </w:rPr>
        <w:t>Gnb</w:t>
      </w:r>
    </w:p>
    <w:tbl>
      <w:tblPr>
        <w:tblStyle w:val="TableGrid"/>
        <w:tblW w:w="0" w:type="auto"/>
        <w:tblLook w:val="04A0" w:firstRow="1" w:lastRow="0" w:firstColumn="1" w:lastColumn="0" w:noHBand="0" w:noVBand="1"/>
      </w:tblPr>
      <w:tblGrid>
        <w:gridCol w:w="9307"/>
      </w:tblGrid>
      <w:tr w:rsidR="00704B67" w14:paraId="26946A32" w14:textId="77777777" w:rsidTr="00704B67">
        <w:tc>
          <w:tcPr>
            <w:tcW w:w="9307" w:type="dxa"/>
          </w:tcPr>
          <w:p w14:paraId="3FB59D48" w14:textId="341AA7FB" w:rsidR="00704B67" w:rsidRPr="00704B67" w:rsidRDefault="00704B67" w:rsidP="00704B67">
            <w:pPr>
              <w:spacing w:after="0" w:line="240" w:lineRule="auto"/>
              <w:ind w:left="0" w:firstLine="0"/>
              <w:contextualSpacing/>
              <w:rPr>
                <w:b/>
                <w:i/>
                <w:sz w:val="21"/>
                <w:lang w:val="en-GB" w:eastAsia="zh-CN"/>
              </w:rPr>
            </w:pPr>
            <w:r w:rsidRPr="00704B67">
              <w:rPr>
                <w:rFonts w:hint="eastAsia"/>
                <w:b/>
                <w:i/>
                <w:sz w:val="21"/>
                <w:lang w:val="en-GB" w:eastAsia="zh-CN"/>
              </w:rPr>
              <w:t>P</w:t>
            </w:r>
            <w:r w:rsidRPr="00704B67">
              <w:rPr>
                <w:b/>
                <w:i/>
                <w:sz w:val="21"/>
                <w:lang w:val="en-GB" w:eastAsia="zh-CN"/>
              </w:rPr>
              <w:t>roposal:</w:t>
            </w:r>
          </w:p>
          <w:p w14:paraId="7E58227C" w14:textId="22CD795D" w:rsidR="00704B67" w:rsidRPr="00704B67" w:rsidRDefault="00704B67" w:rsidP="00704B67">
            <w:pPr>
              <w:spacing w:after="0" w:line="240" w:lineRule="auto"/>
              <w:ind w:left="0" w:firstLine="0"/>
              <w:contextualSpacing/>
              <w:rPr>
                <w:i/>
                <w:sz w:val="20"/>
                <w:lang w:eastAsia="zh-CN"/>
              </w:rPr>
            </w:pPr>
            <w:r w:rsidRPr="00704B67">
              <w:rPr>
                <w:i/>
                <w:sz w:val="20"/>
                <w:lang w:eastAsia="zh-CN"/>
              </w:rPr>
              <w:t xml:space="preserve">For group-common DCI indicating HARQ-ACK enabled/disabled, for Type-2 codebook generation, UE expects the HARQ-ACK feedback for all PDSCHs to be transmitted in the same PUCCH slot are all </w:t>
            </w:r>
            <w:proofErr w:type="gramStart"/>
            <w:r w:rsidRPr="00704B67">
              <w:rPr>
                <w:i/>
                <w:sz w:val="20"/>
                <w:lang w:eastAsia="zh-CN"/>
              </w:rPr>
              <w:t>enabled</w:t>
            </w:r>
            <w:proofErr w:type="gramEnd"/>
            <w:r w:rsidRPr="00704B67">
              <w:rPr>
                <w:i/>
                <w:sz w:val="20"/>
                <w:lang w:eastAsia="zh-CN"/>
              </w:rPr>
              <w:t xml:space="preserve"> or all disabled for a given G-RNTI.</w:t>
            </w:r>
          </w:p>
          <w:p w14:paraId="0AA63D90" w14:textId="6A96C324" w:rsidR="00704B67" w:rsidRPr="00704B67" w:rsidRDefault="00704B67" w:rsidP="00704B67">
            <w:pPr>
              <w:pStyle w:val="ListParagraph"/>
              <w:numPr>
                <w:ilvl w:val="1"/>
                <w:numId w:val="92"/>
              </w:numPr>
              <w:spacing w:after="0" w:line="240" w:lineRule="auto"/>
              <w:textAlignment w:val="auto"/>
              <w:rPr>
                <w:iCs/>
                <w:lang w:eastAsia="zh-CN"/>
              </w:rPr>
            </w:pPr>
            <w:r w:rsidRPr="00704B67">
              <w:rPr>
                <w:i/>
                <w:lang w:val="en-US" w:eastAsia="zh-CN"/>
              </w:rPr>
              <w:t>UE does not need to report HARQ-ACK for Type-2 codebook when DCI indicates HARQ-ACK is disabled.</w:t>
            </w:r>
          </w:p>
        </w:tc>
      </w:tr>
    </w:tbl>
    <w:p w14:paraId="54D6D5E0" w14:textId="77777777" w:rsidR="00704B67" w:rsidRDefault="00704B67" w:rsidP="00704B67">
      <w:pPr>
        <w:ind w:left="0" w:firstLine="0"/>
        <w:rPr>
          <w:iCs/>
          <w:lang w:val="en-GB" w:eastAsia="zh-CN"/>
        </w:rPr>
      </w:pPr>
    </w:p>
    <w:p w14:paraId="4D079D9F" w14:textId="064CD86F" w:rsidR="0014565C" w:rsidRPr="00286E18" w:rsidRDefault="001A147D" w:rsidP="001A147D">
      <w:pPr>
        <w:ind w:left="0" w:firstLine="0"/>
        <w:rPr>
          <w:iCs/>
          <w:sz w:val="20"/>
          <w:lang w:val="en-GB" w:eastAsia="zh-CN"/>
        </w:rPr>
      </w:pPr>
      <w:r w:rsidRPr="00286E18">
        <w:rPr>
          <w:rFonts w:hint="eastAsia"/>
          <w:iCs/>
          <w:sz w:val="20"/>
          <w:lang w:val="en-GB" w:eastAsia="zh-CN"/>
        </w:rPr>
        <w:t>A</w:t>
      </w:r>
      <w:r w:rsidRPr="00286E18">
        <w:rPr>
          <w:iCs/>
          <w:sz w:val="20"/>
          <w:lang w:val="en-GB" w:eastAsia="zh-CN"/>
        </w:rPr>
        <w:t xml:space="preserve">t least, we can clarify for Type-2 codebook if the HARQ-ACK is disabled then UE does not report the HARQ-ACK bits. FL also asks a question for collecting views whether issues are discovered with only agreeing UEs reports none bit for the disabled HARQ-ACK for Type-2 codebook. </w:t>
      </w:r>
    </w:p>
    <w:p w14:paraId="3836CB48" w14:textId="77777777" w:rsidR="0014565C" w:rsidRDefault="0014565C" w:rsidP="00DF4D9F">
      <w:pPr>
        <w:rPr>
          <w:iCs/>
          <w:lang w:val="en-GB" w:eastAsia="zh-CN"/>
        </w:rPr>
      </w:pPr>
    </w:p>
    <w:p w14:paraId="29215FED" w14:textId="77777777" w:rsidR="0014565C" w:rsidRPr="0014565C" w:rsidRDefault="0014565C" w:rsidP="00DF4D9F">
      <w:pPr>
        <w:rPr>
          <w:iCs/>
          <w:lang w:val="en-GB" w:eastAsia="zh-CN"/>
        </w:rPr>
      </w:pPr>
    </w:p>
    <w:p w14:paraId="12573AE0" w14:textId="7974517C" w:rsidR="00D41B32" w:rsidRDefault="00D41B32" w:rsidP="00D41B32">
      <w:pPr>
        <w:pStyle w:val="Heading4"/>
        <w:numPr>
          <w:ilvl w:val="0"/>
          <w:numId w:val="0"/>
        </w:numPr>
        <w:ind w:left="720" w:hanging="720"/>
        <w:rPr>
          <w:sz w:val="20"/>
          <w:szCs w:val="20"/>
          <w:lang w:val="en-GB" w:eastAsia="zh-CN"/>
        </w:rPr>
      </w:pPr>
      <w:r>
        <w:rPr>
          <w:sz w:val="20"/>
          <w:szCs w:val="20"/>
          <w:lang w:val="en-GB" w:eastAsia="zh-CN"/>
        </w:rPr>
        <w:t>Question</w:t>
      </w:r>
      <w:r w:rsidRPr="002A3886">
        <w:rPr>
          <w:sz w:val="20"/>
          <w:szCs w:val="20"/>
          <w:lang w:val="en-GB" w:eastAsia="zh-CN"/>
        </w:rPr>
        <w:t xml:space="preserve">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84193">
        <w:rPr>
          <w:sz w:val="20"/>
          <w:szCs w:val="20"/>
          <w:lang w:val="en-GB" w:eastAsia="zh-CN"/>
        </w:rPr>
        <w:t>4.1.1</w:t>
      </w:r>
      <w:r w:rsidRPr="002A3886">
        <w:rPr>
          <w:sz w:val="20"/>
          <w:szCs w:val="20"/>
          <w:lang w:val="en-GB" w:eastAsia="zh-CN"/>
        </w:rPr>
        <w:fldChar w:fldCharType="end"/>
      </w:r>
      <w:r>
        <w:rPr>
          <w:sz w:val="20"/>
          <w:szCs w:val="20"/>
          <w:lang w:val="en-GB" w:eastAsia="zh-CN"/>
        </w:rPr>
        <w:t>-4</w:t>
      </w:r>
    </w:p>
    <w:p w14:paraId="377A526E" w14:textId="4D89A88E" w:rsidR="00D41B32" w:rsidRPr="0014565C" w:rsidRDefault="00D41B32" w:rsidP="00D41B32">
      <w:pPr>
        <w:rPr>
          <w:lang w:val="en-GB" w:eastAsia="zh-CN"/>
        </w:rPr>
      </w:pPr>
      <w:r>
        <w:rPr>
          <w:lang w:val="en-GB" w:eastAsia="zh-CN"/>
        </w:rPr>
        <w:t xml:space="preserve">On top of agreeing on proposal </w:t>
      </w:r>
      <w:r w:rsidRPr="00A95490">
        <w:rPr>
          <w:lang w:val="en-GB" w:eastAsia="zh-CN"/>
        </w:rPr>
        <w:fldChar w:fldCharType="begin"/>
      </w:r>
      <w:r w:rsidRPr="00A95490">
        <w:rPr>
          <w:lang w:val="en-GB" w:eastAsia="zh-CN"/>
        </w:rPr>
        <w:instrText xml:space="preserve"> REF _Ref87475425 \r \h </w:instrText>
      </w:r>
      <w:r w:rsidRPr="00A95490">
        <w:rPr>
          <w:lang w:val="en-GB" w:eastAsia="zh-CN"/>
        </w:rPr>
      </w:r>
      <w:r w:rsidRPr="00A95490">
        <w:rPr>
          <w:lang w:val="en-GB" w:eastAsia="zh-CN"/>
        </w:rPr>
        <w:fldChar w:fldCharType="separate"/>
      </w:r>
      <w:r w:rsidR="00684193">
        <w:rPr>
          <w:lang w:val="en-GB" w:eastAsia="zh-CN"/>
        </w:rPr>
        <w:t>4.1.1</w:t>
      </w:r>
      <w:r w:rsidRPr="00A95490">
        <w:rPr>
          <w:lang w:val="en-GB" w:eastAsia="zh-CN"/>
        </w:rPr>
        <w:fldChar w:fldCharType="end"/>
      </w:r>
      <w:r w:rsidRPr="00A95490">
        <w:rPr>
          <w:lang w:val="en-GB" w:eastAsia="zh-CN"/>
        </w:rPr>
        <w:t>-3</w:t>
      </w:r>
      <w:r>
        <w:rPr>
          <w:lang w:val="en-GB" w:eastAsia="zh-CN"/>
        </w:rPr>
        <w:t xml:space="preserve"> for Type-2 codebook, any issues discovered need to be addressed?</w:t>
      </w:r>
    </w:p>
    <w:p w14:paraId="6AB9227F" w14:textId="77777777" w:rsidR="00D41B32" w:rsidRPr="00CB64C6" w:rsidRDefault="00D41B32" w:rsidP="00D41B32">
      <w:pPr>
        <w:ind w:left="0" w:firstLine="0"/>
        <w:rPr>
          <w:color w:val="D9D9D9" w:themeColor="background1" w:themeShade="D9"/>
          <w:lang w:val="en-GB" w:eastAsia="zh-CN"/>
        </w:rPr>
      </w:pPr>
    </w:p>
    <w:p w14:paraId="5B6D487D" w14:textId="77777777" w:rsidR="00D41B32" w:rsidRPr="002A3886" w:rsidRDefault="00D41B32" w:rsidP="00D41B3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41B32" w:rsidRPr="002A3886" w14:paraId="44010958" w14:textId="77777777" w:rsidTr="007C5069">
        <w:trPr>
          <w:trHeight w:val="253"/>
          <w:jc w:val="center"/>
        </w:trPr>
        <w:tc>
          <w:tcPr>
            <w:tcW w:w="1555" w:type="dxa"/>
          </w:tcPr>
          <w:p w14:paraId="0A82C1E6" w14:textId="77777777" w:rsidR="00D41B32" w:rsidRPr="002A3886" w:rsidRDefault="00D41B32" w:rsidP="007C5069">
            <w:pPr>
              <w:spacing w:after="0"/>
              <w:rPr>
                <w:rFonts w:cstheme="minorHAnsi"/>
                <w:sz w:val="16"/>
                <w:szCs w:val="16"/>
              </w:rPr>
            </w:pPr>
            <w:r w:rsidRPr="002A3886">
              <w:rPr>
                <w:b/>
                <w:sz w:val="16"/>
                <w:szCs w:val="16"/>
              </w:rPr>
              <w:t>Company</w:t>
            </w:r>
          </w:p>
        </w:tc>
        <w:tc>
          <w:tcPr>
            <w:tcW w:w="7801" w:type="dxa"/>
          </w:tcPr>
          <w:p w14:paraId="555549E7" w14:textId="77777777" w:rsidR="00D41B32" w:rsidRPr="002A3886" w:rsidRDefault="00D41B32" w:rsidP="007C5069">
            <w:pPr>
              <w:spacing w:after="0"/>
              <w:rPr>
                <w:rFonts w:eastAsiaTheme="minorEastAsia"/>
                <w:sz w:val="16"/>
                <w:szCs w:val="16"/>
                <w:lang w:eastAsia="zh-CN"/>
              </w:rPr>
            </w:pPr>
            <w:r w:rsidRPr="002A3886">
              <w:rPr>
                <w:b/>
                <w:sz w:val="16"/>
                <w:szCs w:val="16"/>
              </w:rPr>
              <w:t xml:space="preserve">Comments </w:t>
            </w:r>
          </w:p>
        </w:tc>
      </w:tr>
      <w:tr w:rsidR="00D41B32" w:rsidRPr="002A3886" w14:paraId="05A45D88" w14:textId="77777777" w:rsidTr="007C5069">
        <w:trPr>
          <w:trHeight w:val="253"/>
          <w:jc w:val="center"/>
        </w:trPr>
        <w:tc>
          <w:tcPr>
            <w:tcW w:w="1555" w:type="dxa"/>
          </w:tcPr>
          <w:p w14:paraId="76D05A6B" w14:textId="77777777" w:rsidR="00D41B32" w:rsidRPr="002A3886" w:rsidRDefault="00D41B32" w:rsidP="007C5069">
            <w:pPr>
              <w:spacing w:after="0"/>
              <w:rPr>
                <w:b/>
                <w:sz w:val="16"/>
                <w:szCs w:val="16"/>
              </w:rPr>
            </w:pPr>
            <w:r w:rsidRPr="00493D84">
              <w:rPr>
                <w:rFonts w:eastAsia="MS Mincho"/>
                <w:sz w:val="16"/>
                <w:szCs w:val="16"/>
                <w:lang w:eastAsia="ja-JP"/>
              </w:rPr>
              <w:t>NTT DOCOMO</w:t>
            </w:r>
          </w:p>
        </w:tc>
        <w:tc>
          <w:tcPr>
            <w:tcW w:w="7801" w:type="dxa"/>
          </w:tcPr>
          <w:p w14:paraId="3229B8D4" w14:textId="77777777" w:rsidR="00D41B32" w:rsidRPr="002A3886" w:rsidRDefault="00D41B32" w:rsidP="007C5069">
            <w:pPr>
              <w:spacing w:after="0"/>
              <w:rPr>
                <w:bCs/>
                <w:sz w:val="16"/>
                <w:szCs w:val="16"/>
              </w:rPr>
            </w:pPr>
            <w:r w:rsidRPr="00493D84">
              <w:rPr>
                <w:rFonts w:eastAsia="MS Mincho"/>
                <w:bCs/>
                <w:sz w:val="16"/>
                <w:szCs w:val="16"/>
                <w:lang w:eastAsia="ja-JP"/>
              </w:rPr>
              <w:t>Support</w:t>
            </w:r>
          </w:p>
        </w:tc>
      </w:tr>
      <w:tr w:rsidR="00D41B32" w:rsidRPr="002A3886" w14:paraId="77EF19C4" w14:textId="77777777" w:rsidTr="007C5069">
        <w:trPr>
          <w:trHeight w:val="253"/>
          <w:jc w:val="center"/>
        </w:trPr>
        <w:tc>
          <w:tcPr>
            <w:tcW w:w="1555" w:type="dxa"/>
          </w:tcPr>
          <w:p w14:paraId="0DA4ECF2" w14:textId="77777777" w:rsidR="00D41B32" w:rsidRPr="009B74FC" w:rsidRDefault="00D41B32" w:rsidP="007C5069">
            <w:pPr>
              <w:spacing w:after="0"/>
              <w:rPr>
                <w:sz w:val="20"/>
                <w:szCs w:val="16"/>
              </w:rPr>
            </w:pPr>
            <w:r w:rsidRPr="009B74FC">
              <w:rPr>
                <w:rFonts w:hint="eastAsia"/>
                <w:sz w:val="20"/>
                <w:szCs w:val="16"/>
                <w:lang w:eastAsia="zh-CN"/>
              </w:rPr>
              <w:t>Z</w:t>
            </w:r>
            <w:r w:rsidRPr="009B74FC">
              <w:rPr>
                <w:sz w:val="20"/>
                <w:szCs w:val="16"/>
                <w:lang w:eastAsia="zh-CN"/>
              </w:rPr>
              <w:t>TE</w:t>
            </w:r>
          </w:p>
        </w:tc>
        <w:tc>
          <w:tcPr>
            <w:tcW w:w="7801" w:type="dxa"/>
          </w:tcPr>
          <w:p w14:paraId="0B22BEC8" w14:textId="77777777" w:rsidR="00D41B32" w:rsidRPr="009B74FC" w:rsidRDefault="00D41B32" w:rsidP="007C5069">
            <w:pPr>
              <w:spacing w:after="0"/>
              <w:ind w:left="0" w:firstLine="0"/>
              <w:rPr>
                <w:bCs/>
                <w:sz w:val="20"/>
                <w:szCs w:val="16"/>
                <w:lang w:eastAsia="zh-CN"/>
              </w:rPr>
            </w:pPr>
            <w:r w:rsidRPr="009B74FC">
              <w:rPr>
                <w:bCs/>
                <w:sz w:val="20"/>
                <w:szCs w:val="16"/>
                <w:lang w:eastAsia="zh-CN"/>
              </w:rPr>
              <w:t>Proposal 5.1.1-3: OK</w:t>
            </w:r>
          </w:p>
          <w:p w14:paraId="4EFDC158" w14:textId="77777777" w:rsidR="00D41B32" w:rsidRPr="009B74FC" w:rsidRDefault="00D41B32" w:rsidP="007C5069">
            <w:pPr>
              <w:spacing w:after="0"/>
              <w:rPr>
                <w:bCs/>
                <w:sz w:val="20"/>
                <w:szCs w:val="16"/>
              </w:rPr>
            </w:pPr>
            <w:r w:rsidRPr="009B74FC">
              <w:rPr>
                <w:bCs/>
                <w:sz w:val="20"/>
                <w:szCs w:val="16"/>
                <w:lang w:eastAsia="zh-CN"/>
              </w:rPr>
              <w:t>Question 5.1.1-4: We don’t see any critical issues left. Most of the potential issues can be left to implementation.</w:t>
            </w:r>
          </w:p>
        </w:tc>
      </w:tr>
      <w:tr w:rsidR="00D41B32" w:rsidRPr="002A3886" w14:paraId="40736CFF" w14:textId="77777777" w:rsidTr="007C5069">
        <w:trPr>
          <w:trHeight w:val="253"/>
          <w:jc w:val="center"/>
        </w:trPr>
        <w:tc>
          <w:tcPr>
            <w:tcW w:w="1555" w:type="dxa"/>
          </w:tcPr>
          <w:p w14:paraId="2ABC7B60" w14:textId="77777777" w:rsidR="00D41B32" w:rsidRPr="009B74FC" w:rsidRDefault="00D41B32" w:rsidP="007C5069">
            <w:pPr>
              <w:spacing w:after="0"/>
              <w:rPr>
                <w:sz w:val="20"/>
                <w:szCs w:val="16"/>
                <w:lang w:eastAsia="zh-CN"/>
              </w:rPr>
            </w:pPr>
            <w:r>
              <w:rPr>
                <w:sz w:val="18"/>
                <w:lang w:val="en-GB"/>
              </w:rPr>
              <w:t>Lenovo, Motorola Mobility</w:t>
            </w:r>
          </w:p>
        </w:tc>
        <w:tc>
          <w:tcPr>
            <w:tcW w:w="7801" w:type="dxa"/>
          </w:tcPr>
          <w:p w14:paraId="1BD5DF6E" w14:textId="77777777" w:rsidR="00D41B32" w:rsidRDefault="00D41B32" w:rsidP="007C5069">
            <w:pPr>
              <w:spacing w:after="0"/>
              <w:rPr>
                <w:bCs/>
                <w:sz w:val="16"/>
                <w:szCs w:val="16"/>
              </w:rPr>
            </w:pPr>
            <w:r>
              <w:rPr>
                <w:bCs/>
                <w:sz w:val="16"/>
                <w:szCs w:val="16"/>
              </w:rPr>
              <w:t>5.1.1-3: Support.</w:t>
            </w:r>
          </w:p>
          <w:p w14:paraId="76E9325C" w14:textId="77777777" w:rsidR="00D41B32" w:rsidRDefault="00D41B32" w:rsidP="007C5069">
            <w:pPr>
              <w:spacing w:after="0"/>
              <w:rPr>
                <w:bCs/>
                <w:sz w:val="16"/>
                <w:szCs w:val="16"/>
              </w:rPr>
            </w:pPr>
            <w:r>
              <w:rPr>
                <w:bCs/>
                <w:sz w:val="16"/>
                <w:szCs w:val="16"/>
              </w:rPr>
              <w:t xml:space="preserve">5.1.1-4: </w:t>
            </w:r>
            <w:r w:rsidRPr="00A23E4F">
              <w:rPr>
                <w:bCs/>
                <w:sz w:val="16"/>
                <w:szCs w:val="16"/>
              </w:rPr>
              <w:t xml:space="preserve">Support one-bit enabling/disabling HARQ-ACK feedback indication </w:t>
            </w:r>
            <w:r>
              <w:rPr>
                <w:bCs/>
                <w:sz w:val="16"/>
                <w:szCs w:val="16"/>
              </w:rPr>
              <w:t xml:space="preserve">is needed </w:t>
            </w:r>
            <w:r w:rsidRPr="00A23E4F">
              <w:rPr>
                <w:bCs/>
                <w:sz w:val="16"/>
                <w:szCs w:val="16"/>
              </w:rPr>
              <w:t>in multicast DCI format 4-1</w:t>
            </w:r>
            <w:r>
              <w:rPr>
                <w:bCs/>
                <w:sz w:val="16"/>
                <w:szCs w:val="16"/>
              </w:rPr>
              <w:t>; otherwise, when multicast DCI format 4-1 is received, how to generate HARQ-ACK info bit? Or when multicast 4-2 is missed, how can UE determine the HARQ-ACK codebook?</w:t>
            </w:r>
          </w:p>
          <w:p w14:paraId="6B3DE47D" w14:textId="77777777" w:rsidR="00D41B32" w:rsidRPr="009B74FC" w:rsidRDefault="00D41B32" w:rsidP="007C5069">
            <w:pPr>
              <w:spacing w:after="0"/>
              <w:ind w:left="0" w:firstLine="0"/>
              <w:rPr>
                <w:bCs/>
                <w:sz w:val="20"/>
                <w:szCs w:val="16"/>
                <w:lang w:eastAsia="zh-CN"/>
              </w:rPr>
            </w:pPr>
            <w:r>
              <w:rPr>
                <w:bCs/>
                <w:sz w:val="16"/>
                <w:szCs w:val="16"/>
              </w:rPr>
              <w:t>We strongly suggest discussing this issue!</w:t>
            </w:r>
          </w:p>
        </w:tc>
      </w:tr>
      <w:tr w:rsidR="00D41B32" w14:paraId="15965DE2" w14:textId="77777777" w:rsidTr="007C5069">
        <w:tblPrEx>
          <w:jc w:val="left"/>
        </w:tblPrEx>
        <w:trPr>
          <w:trHeight w:val="253"/>
        </w:trPr>
        <w:tc>
          <w:tcPr>
            <w:tcW w:w="1555" w:type="dxa"/>
          </w:tcPr>
          <w:p w14:paraId="27294788" w14:textId="77777777" w:rsidR="00D41B32" w:rsidRDefault="00D41B32" w:rsidP="007C5069">
            <w:pPr>
              <w:spacing w:after="0"/>
              <w:rPr>
                <w:sz w:val="18"/>
                <w:lang w:val="en-GB"/>
              </w:rPr>
            </w:pPr>
            <w:r>
              <w:rPr>
                <w:sz w:val="18"/>
                <w:lang w:val="en-GB"/>
              </w:rPr>
              <w:t>Nokia, NSB</w:t>
            </w:r>
          </w:p>
        </w:tc>
        <w:tc>
          <w:tcPr>
            <w:tcW w:w="7801" w:type="dxa"/>
          </w:tcPr>
          <w:p w14:paraId="75A9FE86" w14:textId="77777777" w:rsidR="00D41B32" w:rsidRDefault="00D41B32" w:rsidP="007C5069">
            <w:pPr>
              <w:spacing w:after="0"/>
              <w:rPr>
                <w:bCs/>
                <w:sz w:val="16"/>
                <w:szCs w:val="16"/>
              </w:rPr>
            </w:pPr>
            <w:r>
              <w:rPr>
                <w:bCs/>
                <w:sz w:val="16"/>
                <w:szCs w:val="16"/>
              </w:rPr>
              <w:t>Ok.</w:t>
            </w:r>
          </w:p>
        </w:tc>
      </w:tr>
      <w:tr w:rsidR="00D41B32" w14:paraId="4853662B" w14:textId="77777777" w:rsidTr="007C5069">
        <w:tblPrEx>
          <w:jc w:val="left"/>
        </w:tblPrEx>
        <w:trPr>
          <w:trHeight w:val="253"/>
        </w:trPr>
        <w:tc>
          <w:tcPr>
            <w:tcW w:w="1555" w:type="dxa"/>
          </w:tcPr>
          <w:p w14:paraId="449C5CAD" w14:textId="77777777" w:rsidR="00D41B32" w:rsidRDefault="00D41B32" w:rsidP="007C5069">
            <w:pPr>
              <w:spacing w:after="0"/>
              <w:rPr>
                <w:sz w:val="18"/>
                <w:lang w:val="en-GB"/>
              </w:rPr>
            </w:pPr>
            <w:r>
              <w:rPr>
                <w:sz w:val="18"/>
                <w:lang w:val="en-GB"/>
              </w:rPr>
              <w:t>Samsung</w:t>
            </w:r>
          </w:p>
        </w:tc>
        <w:tc>
          <w:tcPr>
            <w:tcW w:w="7801" w:type="dxa"/>
          </w:tcPr>
          <w:p w14:paraId="3D9C2DD1" w14:textId="77777777" w:rsidR="00D41B32" w:rsidRDefault="00D41B32" w:rsidP="007C5069">
            <w:pPr>
              <w:spacing w:after="0"/>
              <w:ind w:left="0" w:firstLine="0"/>
              <w:rPr>
                <w:bCs/>
                <w:sz w:val="16"/>
                <w:szCs w:val="16"/>
              </w:rPr>
            </w:pPr>
            <w:r>
              <w:rPr>
                <w:bCs/>
                <w:sz w:val="16"/>
                <w:szCs w:val="16"/>
              </w:rPr>
              <w:t xml:space="preserve">OK with proposal 5.1.1.-3. </w:t>
            </w:r>
          </w:p>
          <w:p w14:paraId="2B968404" w14:textId="77777777" w:rsidR="00D41B32" w:rsidRDefault="00D41B32" w:rsidP="007C5069">
            <w:pPr>
              <w:spacing w:after="0"/>
              <w:rPr>
                <w:bCs/>
                <w:sz w:val="16"/>
                <w:szCs w:val="16"/>
              </w:rPr>
            </w:pPr>
            <w:r>
              <w:rPr>
                <w:bCs/>
                <w:sz w:val="16"/>
                <w:szCs w:val="16"/>
              </w:rPr>
              <w:t>Can just say that a UE reports HARQ-ACK only for TBs with enabled HARQ-ACK (as currently captured for NTN).</w:t>
            </w:r>
          </w:p>
        </w:tc>
      </w:tr>
      <w:tr w:rsidR="00D41B32" w14:paraId="5DD92506" w14:textId="77777777" w:rsidTr="007C5069">
        <w:tblPrEx>
          <w:jc w:val="left"/>
        </w:tblPrEx>
        <w:trPr>
          <w:trHeight w:val="253"/>
        </w:trPr>
        <w:tc>
          <w:tcPr>
            <w:tcW w:w="1555" w:type="dxa"/>
          </w:tcPr>
          <w:p w14:paraId="42835BDC" w14:textId="77777777" w:rsidR="00D41B32" w:rsidRDefault="00D41B32" w:rsidP="007C5069">
            <w:pPr>
              <w:spacing w:after="0"/>
              <w:rPr>
                <w:sz w:val="18"/>
                <w:lang w:val="en-GB"/>
              </w:rPr>
            </w:pPr>
            <w:r>
              <w:rPr>
                <w:sz w:val="18"/>
                <w:lang w:val="en-GB"/>
              </w:rPr>
              <w:t>Qualcomm</w:t>
            </w:r>
          </w:p>
        </w:tc>
        <w:tc>
          <w:tcPr>
            <w:tcW w:w="7801" w:type="dxa"/>
          </w:tcPr>
          <w:p w14:paraId="4467D167" w14:textId="77777777" w:rsidR="00D41B32" w:rsidRDefault="00D41B32" w:rsidP="007C5069">
            <w:pPr>
              <w:spacing w:after="0"/>
              <w:ind w:left="0" w:firstLine="0"/>
              <w:rPr>
                <w:bCs/>
                <w:sz w:val="16"/>
                <w:szCs w:val="16"/>
              </w:rPr>
            </w:pPr>
            <w:r>
              <w:rPr>
                <w:bCs/>
                <w:sz w:val="16"/>
                <w:szCs w:val="16"/>
              </w:rPr>
              <w:t>ok</w:t>
            </w:r>
          </w:p>
        </w:tc>
      </w:tr>
      <w:tr w:rsidR="00D41B32" w14:paraId="1B2BB968" w14:textId="77777777" w:rsidTr="007C5069">
        <w:tblPrEx>
          <w:jc w:val="left"/>
        </w:tblPrEx>
        <w:trPr>
          <w:trHeight w:val="253"/>
        </w:trPr>
        <w:tc>
          <w:tcPr>
            <w:tcW w:w="1555" w:type="dxa"/>
          </w:tcPr>
          <w:p w14:paraId="77CC2F11" w14:textId="41713608" w:rsidR="00D41B32" w:rsidRDefault="00D41B32" w:rsidP="00D41B32">
            <w:pPr>
              <w:spacing w:after="0"/>
              <w:rPr>
                <w:sz w:val="18"/>
                <w:lang w:val="en-GB"/>
              </w:rPr>
            </w:pPr>
            <w:r>
              <w:rPr>
                <w:rFonts w:eastAsiaTheme="minorEastAsia"/>
                <w:sz w:val="18"/>
                <w:szCs w:val="18"/>
                <w:lang w:eastAsia="zh-CN"/>
              </w:rPr>
              <w:t>TD Tech, Chengdu TD Tech</w:t>
            </w:r>
          </w:p>
        </w:tc>
        <w:tc>
          <w:tcPr>
            <w:tcW w:w="7801" w:type="dxa"/>
          </w:tcPr>
          <w:p w14:paraId="6F368F7E" w14:textId="2F329F35" w:rsidR="00D41B32" w:rsidRDefault="00D41B32" w:rsidP="00D41B32">
            <w:pPr>
              <w:spacing w:after="0"/>
              <w:ind w:left="0" w:firstLine="0"/>
              <w:rPr>
                <w:bCs/>
                <w:sz w:val="16"/>
                <w:szCs w:val="16"/>
              </w:rPr>
            </w:pPr>
            <w:r>
              <w:rPr>
                <w:rFonts w:eastAsiaTheme="minorEastAsia" w:hint="eastAsia"/>
                <w:sz w:val="16"/>
                <w:szCs w:val="16"/>
                <w:lang w:val="en-GB" w:eastAsia="zh-CN"/>
              </w:rPr>
              <w:t>o</w:t>
            </w:r>
            <w:r>
              <w:rPr>
                <w:rFonts w:eastAsiaTheme="minorEastAsia"/>
                <w:sz w:val="16"/>
                <w:szCs w:val="16"/>
                <w:lang w:val="en-GB" w:eastAsia="zh-CN"/>
              </w:rPr>
              <w:t>k</w:t>
            </w:r>
          </w:p>
        </w:tc>
      </w:tr>
      <w:tr w:rsidR="00F7233E" w14:paraId="1D047FF5" w14:textId="77777777" w:rsidTr="007C5069">
        <w:tblPrEx>
          <w:jc w:val="left"/>
        </w:tblPrEx>
        <w:trPr>
          <w:trHeight w:val="253"/>
        </w:trPr>
        <w:tc>
          <w:tcPr>
            <w:tcW w:w="1555" w:type="dxa"/>
          </w:tcPr>
          <w:p w14:paraId="5A643070" w14:textId="1B16D513" w:rsidR="00F7233E" w:rsidRDefault="00F7233E" w:rsidP="00D41B3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50A31FB7" w14:textId="2BD8686F" w:rsidR="00F7233E" w:rsidRDefault="00F7233E" w:rsidP="00D41B3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FC5988" w14:paraId="42DABF08" w14:textId="77777777" w:rsidTr="007C5069">
        <w:tblPrEx>
          <w:jc w:val="left"/>
        </w:tblPrEx>
        <w:trPr>
          <w:trHeight w:val="253"/>
        </w:trPr>
        <w:tc>
          <w:tcPr>
            <w:tcW w:w="1555" w:type="dxa"/>
          </w:tcPr>
          <w:p w14:paraId="63F2C136" w14:textId="5F5E6B1A" w:rsidR="00FC5988" w:rsidRDefault="00FC5988" w:rsidP="00FC5988">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2EB2AED" w14:textId="443FAC99" w:rsidR="00FC5988" w:rsidRDefault="00FC5988" w:rsidP="00FC5988">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 proposal 5.1.1-3</w:t>
            </w:r>
          </w:p>
        </w:tc>
      </w:tr>
      <w:tr w:rsidR="00D43FBC" w14:paraId="2F73CE18" w14:textId="77777777" w:rsidTr="007C5069">
        <w:tblPrEx>
          <w:jc w:val="left"/>
        </w:tblPrEx>
        <w:trPr>
          <w:trHeight w:val="253"/>
        </w:trPr>
        <w:tc>
          <w:tcPr>
            <w:tcW w:w="1555" w:type="dxa"/>
          </w:tcPr>
          <w:p w14:paraId="34A4091F" w14:textId="599F7BC9" w:rsidR="00D43FBC" w:rsidRDefault="00D43FBC" w:rsidP="00FC5988">
            <w:pPr>
              <w:spacing w:after="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801" w:type="dxa"/>
          </w:tcPr>
          <w:p w14:paraId="13FEC261" w14:textId="4AE2EE43" w:rsidR="00D43FBC" w:rsidRDefault="00D43FBC" w:rsidP="00FC5988">
            <w:pPr>
              <w:spacing w:after="0"/>
              <w:ind w:left="0" w:firstLine="0"/>
              <w:rPr>
                <w:rFonts w:eastAsiaTheme="minorEastAsia"/>
                <w:sz w:val="16"/>
                <w:szCs w:val="16"/>
                <w:lang w:val="en-GB" w:eastAsia="zh-CN"/>
              </w:rPr>
            </w:pPr>
            <w:r>
              <w:rPr>
                <w:rFonts w:eastAsiaTheme="minorEastAsia"/>
                <w:sz w:val="16"/>
                <w:szCs w:val="16"/>
                <w:lang w:val="en-GB" w:eastAsia="zh-CN"/>
              </w:rPr>
              <w:t>Support</w:t>
            </w:r>
          </w:p>
        </w:tc>
      </w:tr>
    </w:tbl>
    <w:p w14:paraId="6E6E3164" w14:textId="77777777" w:rsidR="00D41B32" w:rsidRDefault="00D41B32" w:rsidP="00D41B32">
      <w:pPr>
        <w:rPr>
          <w:color w:val="D9D9D9" w:themeColor="background1" w:themeShade="D9"/>
          <w:lang w:eastAsia="zh-CN"/>
        </w:rPr>
      </w:pPr>
    </w:p>
    <w:p w14:paraId="1469BDD8" w14:textId="77777777" w:rsidR="00D41B32" w:rsidRPr="00CB64C6" w:rsidRDefault="00D41B32" w:rsidP="00D41B32">
      <w:pPr>
        <w:rPr>
          <w:color w:val="D9D9D9" w:themeColor="background1" w:themeShade="D9"/>
          <w:lang w:eastAsia="zh-CN"/>
        </w:rPr>
      </w:pPr>
    </w:p>
    <w:p w14:paraId="42A439AA" w14:textId="62F5FBB7" w:rsidR="00DF4D9F" w:rsidRPr="002A3886" w:rsidRDefault="00DF4D9F" w:rsidP="00DF4D9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84193">
        <w:rPr>
          <w:sz w:val="20"/>
          <w:szCs w:val="20"/>
          <w:lang w:val="en-GB" w:eastAsia="zh-CN"/>
        </w:rPr>
        <w:t>4.1.1</w:t>
      </w:r>
      <w:r w:rsidRPr="002A3886">
        <w:rPr>
          <w:sz w:val="20"/>
          <w:szCs w:val="20"/>
          <w:lang w:val="en-GB" w:eastAsia="zh-CN"/>
        </w:rPr>
        <w:fldChar w:fldCharType="end"/>
      </w:r>
      <w:r>
        <w:rPr>
          <w:sz w:val="20"/>
          <w:szCs w:val="20"/>
          <w:lang w:val="en-GB" w:eastAsia="zh-CN"/>
        </w:rPr>
        <w:t>-3</w:t>
      </w:r>
    </w:p>
    <w:p w14:paraId="65F7BB14" w14:textId="4063F9EE" w:rsidR="0014565C" w:rsidRDefault="0014565C" w:rsidP="00DF4D9F">
      <w:pPr>
        <w:spacing w:after="0" w:line="240" w:lineRule="auto"/>
        <w:ind w:left="0" w:firstLine="0"/>
        <w:contextualSpacing/>
        <w:rPr>
          <w:sz w:val="20"/>
          <w:lang w:eastAsia="zh-CN"/>
        </w:rPr>
      </w:pPr>
      <w:r>
        <w:rPr>
          <w:sz w:val="20"/>
          <w:lang w:eastAsia="zh-CN"/>
        </w:rPr>
        <w:t xml:space="preserve">For Type-2 codebook generation, UE does not report the HARQ-ACK bit </w:t>
      </w:r>
      <w:r w:rsidR="00286E18">
        <w:rPr>
          <w:sz w:val="20"/>
          <w:lang w:eastAsia="zh-CN"/>
        </w:rPr>
        <w:t>for the configured G-RNTI</w:t>
      </w:r>
      <w:r w:rsidR="00F36D10">
        <w:rPr>
          <w:sz w:val="20"/>
          <w:lang w:eastAsia="zh-CN"/>
        </w:rPr>
        <w:t>(s)</w:t>
      </w:r>
      <w:r w:rsidR="00286E18">
        <w:rPr>
          <w:sz w:val="20"/>
          <w:lang w:eastAsia="zh-CN"/>
        </w:rPr>
        <w:t xml:space="preserve"> with HARQ-ACK disabled by RRC signaling or </w:t>
      </w:r>
      <w:r w:rsidR="00F36D10">
        <w:rPr>
          <w:sz w:val="20"/>
          <w:lang w:eastAsia="zh-CN"/>
        </w:rPr>
        <w:t>DCI indication.</w:t>
      </w:r>
    </w:p>
    <w:p w14:paraId="7783FC76" w14:textId="77777777" w:rsidR="00A95490" w:rsidRPr="00E72790" w:rsidRDefault="00A95490" w:rsidP="00DF4D9F">
      <w:pPr>
        <w:spacing w:after="0" w:line="240" w:lineRule="auto"/>
        <w:ind w:left="0" w:firstLine="0"/>
        <w:contextualSpacing/>
        <w:rPr>
          <w:sz w:val="20"/>
          <w:lang w:eastAsia="zh-CN"/>
        </w:rPr>
      </w:pPr>
    </w:p>
    <w:p w14:paraId="02857D91" w14:textId="06986895" w:rsidR="00015B08" w:rsidRPr="00623EBD" w:rsidRDefault="00015B08" w:rsidP="00015B08">
      <w:pPr>
        <w:pStyle w:val="Heading3"/>
        <w:rPr>
          <w:lang w:eastAsia="zh-CN"/>
        </w:rPr>
      </w:pPr>
      <w:bookmarkStart w:id="595" w:name="_Ref96705251"/>
      <w:r w:rsidRPr="00623EBD">
        <w:rPr>
          <w:lang w:eastAsia="zh-CN"/>
        </w:rPr>
        <w:lastRenderedPageBreak/>
        <w:t>Round-</w:t>
      </w:r>
      <w:r>
        <w:rPr>
          <w:lang w:eastAsia="zh-CN"/>
        </w:rPr>
        <w:t>2(</w:t>
      </w:r>
      <w:r w:rsidR="00B149FC">
        <w:rPr>
          <w:lang w:eastAsia="zh-CN"/>
        </w:rPr>
        <w:t>closed</w:t>
      </w:r>
      <w:r>
        <w:rPr>
          <w:lang w:eastAsia="zh-CN"/>
        </w:rPr>
        <w:t>)</w:t>
      </w:r>
      <w:bookmarkEnd w:id="595"/>
    </w:p>
    <w:p w14:paraId="562ED5F4" w14:textId="77777777" w:rsidR="00015B08" w:rsidRDefault="00015B08" w:rsidP="00015B08">
      <w:pPr>
        <w:rPr>
          <w:b/>
          <w:i/>
          <w:iCs/>
          <w:lang w:val="en-GB" w:eastAsia="zh-CN"/>
        </w:rPr>
      </w:pPr>
      <w:r w:rsidRPr="00623EBD">
        <w:rPr>
          <w:b/>
          <w:i/>
          <w:iCs/>
          <w:lang w:val="en-GB" w:eastAsia="zh-CN"/>
        </w:rPr>
        <w:t>FL’s Comments</w:t>
      </w:r>
    </w:p>
    <w:p w14:paraId="6A0B0A84" w14:textId="06EE4CB0" w:rsidR="00103752" w:rsidRPr="002A3886" w:rsidRDefault="00103752" w:rsidP="00103752">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F5225F">
        <w:rPr>
          <w:sz w:val="20"/>
          <w:szCs w:val="20"/>
          <w:lang w:val="en-GB" w:eastAsia="zh-CN"/>
        </w:rPr>
        <w:fldChar w:fldCharType="begin"/>
      </w:r>
      <w:r w:rsidRPr="00F5225F">
        <w:rPr>
          <w:sz w:val="20"/>
          <w:szCs w:val="20"/>
          <w:lang w:val="en-GB" w:eastAsia="zh-CN"/>
        </w:rPr>
        <w:instrText xml:space="preserve"> REF _Ref96705251 \n \h </w:instrText>
      </w:r>
      <w:r w:rsidRPr="00F5225F">
        <w:rPr>
          <w:sz w:val="20"/>
          <w:szCs w:val="20"/>
          <w:lang w:val="en-GB" w:eastAsia="zh-CN"/>
        </w:rPr>
      </w:r>
      <w:r w:rsidRPr="00F5225F">
        <w:rPr>
          <w:sz w:val="20"/>
          <w:szCs w:val="20"/>
          <w:lang w:val="en-GB" w:eastAsia="zh-CN"/>
        </w:rPr>
        <w:fldChar w:fldCharType="separate"/>
      </w:r>
      <w:r w:rsidR="00684193">
        <w:rPr>
          <w:sz w:val="20"/>
          <w:szCs w:val="20"/>
          <w:lang w:val="en-GB" w:eastAsia="zh-CN"/>
        </w:rPr>
        <w:t>4.1.2</w:t>
      </w:r>
      <w:r w:rsidRPr="00F5225F">
        <w:rPr>
          <w:sz w:val="20"/>
          <w:szCs w:val="20"/>
          <w:lang w:val="en-GB" w:eastAsia="zh-CN"/>
        </w:rPr>
        <w:fldChar w:fldCharType="end"/>
      </w:r>
      <w:r>
        <w:rPr>
          <w:sz w:val="20"/>
          <w:szCs w:val="20"/>
          <w:lang w:val="en-GB" w:eastAsia="zh-CN"/>
        </w:rPr>
        <w:t>-1</w:t>
      </w:r>
    </w:p>
    <w:p w14:paraId="1ABFAAE9" w14:textId="77777777" w:rsidR="00103752" w:rsidRPr="00FB27FB" w:rsidRDefault="00103752" w:rsidP="00103752">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460C6584" w14:textId="77777777" w:rsidR="00103752" w:rsidRPr="00FB27FB" w:rsidRDefault="00103752" w:rsidP="00103752">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 xml:space="preserve">if all configured G-RNTIs are with HARQ-ACK disabled by RRC signalling, UE does not report any HARQ-ACK information in the PUCCH </w:t>
      </w:r>
      <w:proofErr w:type="gramStart"/>
      <w:r w:rsidRPr="00FB27FB">
        <w:rPr>
          <w:rFonts w:eastAsiaTheme="minorEastAsia"/>
          <w:lang w:eastAsia="zh-CN"/>
        </w:rPr>
        <w:t>slot;</w:t>
      </w:r>
      <w:proofErr w:type="gramEnd"/>
    </w:p>
    <w:p w14:paraId="649F4D9F" w14:textId="77777777" w:rsidR="00103752" w:rsidRPr="00FB27FB" w:rsidRDefault="00103752" w:rsidP="00103752">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3C90B377" w14:textId="77777777" w:rsidR="000050B2" w:rsidRDefault="000050B2" w:rsidP="00015B08">
      <w:pPr>
        <w:rPr>
          <w:b/>
          <w:i/>
          <w:iCs/>
          <w:lang w:val="en-GB" w:eastAsia="zh-CN"/>
        </w:rPr>
      </w:pPr>
    </w:p>
    <w:p w14:paraId="6AFE83D8" w14:textId="77777777" w:rsidR="00103752" w:rsidRPr="002A3886" w:rsidRDefault="00103752" w:rsidP="00103752">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03752" w:rsidRPr="002A3886" w14:paraId="452A2F40" w14:textId="77777777" w:rsidTr="00590286">
        <w:trPr>
          <w:trHeight w:val="253"/>
          <w:jc w:val="center"/>
        </w:trPr>
        <w:tc>
          <w:tcPr>
            <w:tcW w:w="1555" w:type="dxa"/>
          </w:tcPr>
          <w:p w14:paraId="4114F572" w14:textId="77777777" w:rsidR="00103752" w:rsidRPr="002A3886" w:rsidRDefault="00103752" w:rsidP="00590286">
            <w:pPr>
              <w:spacing w:after="0"/>
              <w:rPr>
                <w:rFonts w:cstheme="minorHAnsi"/>
                <w:sz w:val="16"/>
                <w:szCs w:val="16"/>
              </w:rPr>
            </w:pPr>
            <w:r w:rsidRPr="002A3886">
              <w:rPr>
                <w:b/>
                <w:sz w:val="16"/>
                <w:szCs w:val="16"/>
              </w:rPr>
              <w:t>Company</w:t>
            </w:r>
          </w:p>
        </w:tc>
        <w:tc>
          <w:tcPr>
            <w:tcW w:w="7801" w:type="dxa"/>
          </w:tcPr>
          <w:p w14:paraId="5C18F98B" w14:textId="77777777" w:rsidR="00103752" w:rsidRPr="002A3886" w:rsidRDefault="00103752" w:rsidP="00590286">
            <w:pPr>
              <w:spacing w:after="0"/>
              <w:rPr>
                <w:rFonts w:eastAsiaTheme="minorEastAsia"/>
                <w:sz w:val="16"/>
                <w:szCs w:val="16"/>
                <w:lang w:eastAsia="zh-CN"/>
              </w:rPr>
            </w:pPr>
            <w:r w:rsidRPr="002A3886">
              <w:rPr>
                <w:b/>
                <w:sz w:val="16"/>
                <w:szCs w:val="16"/>
              </w:rPr>
              <w:t xml:space="preserve">Comments </w:t>
            </w:r>
          </w:p>
        </w:tc>
      </w:tr>
      <w:tr w:rsidR="00103752" w:rsidRPr="00CB64C6" w14:paraId="4FE2EC85" w14:textId="77777777" w:rsidTr="00590286">
        <w:trPr>
          <w:trHeight w:val="253"/>
          <w:jc w:val="center"/>
        </w:trPr>
        <w:tc>
          <w:tcPr>
            <w:tcW w:w="1555" w:type="dxa"/>
          </w:tcPr>
          <w:p w14:paraId="7E637759" w14:textId="77777777" w:rsidR="00103752" w:rsidRPr="00B808CB" w:rsidRDefault="00103752" w:rsidP="00590286">
            <w:pPr>
              <w:spacing w:after="0"/>
              <w:rPr>
                <w:b/>
                <w:sz w:val="16"/>
                <w:szCs w:val="16"/>
                <w:highlight w:val="yellow"/>
              </w:rPr>
            </w:pPr>
            <w:r w:rsidRPr="00B808CB">
              <w:rPr>
                <w:b/>
                <w:sz w:val="16"/>
                <w:szCs w:val="16"/>
                <w:highlight w:val="yellow"/>
              </w:rPr>
              <w:t>Moderator</w:t>
            </w:r>
          </w:p>
        </w:tc>
        <w:tc>
          <w:tcPr>
            <w:tcW w:w="7801" w:type="dxa"/>
          </w:tcPr>
          <w:p w14:paraId="3AAC3041" w14:textId="77777777" w:rsidR="00103752" w:rsidRDefault="00103752" w:rsidP="00590286">
            <w:pPr>
              <w:spacing w:after="0"/>
              <w:ind w:left="0" w:firstLine="0"/>
              <w:rPr>
                <w:b/>
                <w:sz w:val="16"/>
                <w:szCs w:val="16"/>
                <w:highlight w:val="yellow"/>
              </w:rPr>
            </w:pPr>
            <w:r>
              <w:rPr>
                <w:b/>
                <w:sz w:val="16"/>
                <w:szCs w:val="16"/>
                <w:highlight w:val="yellow"/>
              </w:rPr>
              <w:t xml:space="preserve">Proposal is unchanged but I doubt the motivation for the second sub-bullet is understood by companies. </w:t>
            </w:r>
          </w:p>
          <w:p w14:paraId="0EE0E9C9" w14:textId="65756F1A" w:rsidR="00103752" w:rsidRDefault="00103752" w:rsidP="00590286">
            <w:pPr>
              <w:spacing w:after="0"/>
              <w:ind w:left="0" w:firstLine="0"/>
              <w:rPr>
                <w:b/>
                <w:sz w:val="16"/>
                <w:szCs w:val="16"/>
                <w:highlight w:val="yellow"/>
              </w:rPr>
            </w:pPr>
            <w:r w:rsidRPr="002B3C18">
              <w:rPr>
                <w:noProof/>
                <w:lang w:eastAsia="zh-CN"/>
              </w:rPr>
              <w:drawing>
                <wp:inline distT="0" distB="0" distL="0" distR="0" wp14:anchorId="6534234B" wp14:editId="256179D4">
                  <wp:extent cx="4630199" cy="126924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69018" cy="1279883"/>
                          </a:xfrm>
                          <a:prstGeom prst="rect">
                            <a:avLst/>
                          </a:prstGeom>
                        </pic:spPr>
                      </pic:pic>
                    </a:graphicData>
                  </a:graphic>
                </wp:inline>
              </w:drawing>
            </w:r>
          </w:p>
          <w:p w14:paraId="171DB260" w14:textId="77777777" w:rsidR="00103752" w:rsidRDefault="00103752" w:rsidP="00590286">
            <w:pPr>
              <w:spacing w:after="0"/>
              <w:ind w:left="0" w:firstLine="0"/>
              <w:rPr>
                <w:b/>
                <w:sz w:val="16"/>
                <w:szCs w:val="16"/>
                <w:highlight w:val="yellow"/>
              </w:rPr>
            </w:pPr>
          </w:p>
          <w:p w14:paraId="5BFEB416" w14:textId="5FD3107E" w:rsidR="00103752" w:rsidRDefault="00103752" w:rsidP="00590286">
            <w:pPr>
              <w:spacing w:after="0"/>
              <w:ind w:left="0" w:firstLine="0"/>
              <w:rPr>
                <w:b/>
                <w:sz w:val="16"/>
                <w:szCs w:val="16"/>
                <w:highlight w:val="yellow"/>
                <w:lang w:eastAsia="zh-CN"/>
              </w:rPr>
            </w:pPr>
            <w:r>
              <w:rPr>
                <w:rFonts w:hint="eastAsia"/>
                <w:b/>
                <w:sz w:val="16"/>
                <w:szCs w:val="16"/>
                <w:highlight w:val="yellow"/>
                <w:lang w:eastAsia="zh-CN"/>
              </w:rPr>
              <w:t>I</w:t>
            </w:r>
            <w:r>
              <w:rPr>
                <w:b/>
                <w:sz w:val="16"/>
                <w:szCs w:val="16"/>
                <w:highlight w:val="yellow"/>
                <w:lang w:eastAsia="zh-CN"/>
              </w:rPr>
              <w:t xml:space="preserve">t is understood that </w:t>
            </w:r>
            <w:r w:rsidRPr="00103752">
              <w:rPr>
                <w:b/>
                <w:sz w:val="16"/>
                <w:szCs w:val="16"/>
                <w:highlight w:val="yellow"/>
                <w:lang w:eastAsia="zh-CN"/>
              </w:rPr>
              <w:t>the Type-1 CB is same for all G-RNTIs and does not depend on received DCIs.</w:t>
            </w:r>
          </w:p>
          <w:p w14:paraId="0E144C19" w14:textId="77777777" w:rsidR="00103752" w:rsidRDefault="00103752" w:rsidP="00103752">
            <w:pPr>
              <w:spacing w:after="0"/>
              <w:ind w:left="0" w:firstLine="0"/>
              <w:rPr>
                <w:b/>
                <w:sz w:val="16"/>
                <w:szCs w:val="16"/>
                <w:highlight w:val="yellow"/>
                <w:lang w:eastAsia="zh-CN"/>
              </w:rPr>
            </w:pPr>
            <w:r>
              <w:rPr>
                <w:b/>
                <w:sz w:val="16"/>
                <w:szCs w:val="16"/>
                <w:highlight w:val="yellow"/>
                <w:lang w:eastAsia="zh-CN"/>
              </w:rPr>
              <w:t>However, the point is</w:t>
            </w:r>
            <w:r w:rsidRPr="00103752">
              <w:rPr>
                <w:b/>
                <w:color w:val="C0504D" w:themeColor="accent2"/>
                <w:sz w:val="16"/>
                <w:szCs w:val="16"/>
                <w:highlight w:val="yellow"/>
                <w:lang w:eastAsia="zh-CN"/>
              </w:rPr>
              <w:t xml:space="preserve"> as long as one G-RNTI is with HARQ-enabled</w:t>
            </w:r>
            <w:r>
              <w:rPr>
                <w:b/>
                <w:sz w:val="16"/>
                <w:szCs w:val="16"/>
                <w:highlight w:val="yellow"/>
                <w:lang w:eastAsia="zh-CN"/>
              </w:rPr>
              <w:t xml:space="preserve"> (t</w:t>
            </w:r>
            <w:r w:rsidRPr="00103752">
              <w:rPr>
                <w:b/>
                <w:sz w:val="16"/>
                <w:szCs w:val="16"/>
                <w:highlight w:val="yellow"/>
                <w:lang w:eastAsia="zh-CN"/>
              </w:rPr>
              <w:t>his figures is just an example</w:t>
            </w:r>
            <w:r>
              <w:rPr>
                <w:b/>
                <w:sz w:val="16"/>
                <w:szCs w:val="16"/>
                <w:highlight w:val="yellow"/>
                <w:lang w:eastAsia="zh-CN"/>
              </w:rPr>
              <w:t>) or ACK/NACK for unicast to be multiplexed with the G-RNTI with HARQ disabled, for the HARQ-ACK disabled G-RNTI, UE needs to report NACK because otherwise, the CB size is NOT aligned between UE and NW assuming UE still reports Nack when DCI is missing</w:t>
            </w:r>
            <w:r w:rsidR="00B1673D">
              <w:rPr>
                <w:b/>
                <w:sz w:val="16"/>
                <w:szCs w:val="16"/>
                <w:highlight w:val="yellow"/>
                <w:lang w:eastAsia="zh-CN"/>
              </w:rPr>
              <w:t xml:space="preserve"> as shown in this figure. </w:t>
            </w:r>
          </w:p>
          <w:p w14:paraId="48E68E03" w14:textId="06D334DD" w:rsidR="00BD61B1" w:rsidRPr="00B808CB" w:rsidRDefault="00BD61B1" w:rsidP="00103752">
            <w:pPr>
              <w:spacing w:after="0"/>
              <w:ind w:left="0" w:firstLine="0"/>
              <w:rPr>
                <w:b/>
                <w:sz w:val="16"/>
                <w:szCs w:val="16"/>
                <w:highlight w:val="yellow"/>
                <w:lang w:eastAsia="zh-CN"/>
              </w:rPr>
            </w:pPr>
          </w:p>
        </w:tc>
      </w:tr>
      <w:tr w:rsidR="00BD61B1" w:rsidRPr="00CB64C6" w14:paraId="63A6B901" w14:textId="77777777" w:rsidTr="00590286">
        <w:trPr>
          <w:trHeight w:val="253"/>
          <w:jc w:val="center"/>
        </w:trPr>
        <w:tc>
          <w:tcPr>
            <w:tcW w:w="1555" w:type="dxa"/>
          </w:tcPr>
          <w:p w14:paraId="0A733ECA" w14:textId="3A4447B0" w:rsidR="00BD61B1" w:rsidRPr="00A37439" w:rsidRDefault="00D13E00" w:rsidP="00590286">
            <w:pPr>
              <w:spacing w:after="0"/>
              <w:rPr>
                <w:bCs/>
                <w:sz w:val="16"/>
                <w:szCs w:val="16"/>
              </w:rPr>
            </w:pPr>
            <w:r w:rsidRPr="00A37439">
              <w:rPr>
                <w:bCs/>
                <w:sz w:val="16"/>
                <w:szCs w:val="16"/>
              </w:rPr>
              <w:t>Nokia, NSB</w:t>
            </w:r>
          </w:p>
        </w:tc>
        <w:tc>
          <w:tcPr>
            <w:tcW w:w="7801" w:type="dxa"/>
          </w:tcPr>
          <w:p w14:paraId="1881842A" w14:textId="77777777" w:rsidR="00994067" w:rsidRDefault="009F3D8C" w:rsidP="00A37439">
            <w:pPr>
              <w:spacing w:after="0"/>
              <w:ind w:left="0" w:firstLine="0"/>
              <w:rPr>
                <w:bCs/>
                <w:sz w:val="16"/>
                <w:szCs w:val="16"/>
              </w:rPr>
            </w:pPr>
            <w:r w:rsidRPr="00A37439">
              <w:rPr>
                <w:bCs/>
                <w:sz w:val="16"/>
                <w:szCs w:val="16"/>
              </w:rPr>
              <w:t>In our view, the UE does not report any NACK in case HARQ-ACK is disabled for a G-RNTI.</w:t>
            </w:r>
            <w:r w:rsidR="00A37439">
              <w:rPr>
                <w:bCs/>
                <w:sz w:val="16"/>
                <w:szCs w:val="16"/>
              </w:rPr>
              <w:t xml:space="preserve"> </w:t>
            </w:r>
          </w:p>
          <w:p w14:paraId="1CB3EA48" w14:textId="77777777" w:rsidR="00994067" w:rsidRDefault="00994067" w:rsidP="00A37439">
            <w:pPr>
              <w:spacing w:after="0"/>
              <w:ind w:left="0" w:firstLine="0"/>
              <w:rPr>
                <w:bCs/>
                <w:sz w:val="16"/>
                <w:szCs w:val="16"/>
              </w:rPr>
            </w:pPr>
          </w:p>
          <w:p w14:paraId="56A13DFD" w14:textId="4CDA4446" w:rsidR="00994067" w:rsidRDefault="00A37439" w:rsidP="00A37439">
            <w:pPr>
              <w:spacing w:after="0"/>
              <w:ind w:left="0" w:firstLine="0"/>
              <w:rPr>
                <w:bCs/>
                <w:sz w:val="16"/>
                <w:szCs w:val="16"/>
              </w:rPr>
            </w:pPr>
            <w:r>
              <w:rPr>
                <w:bCs/>
                <w:sz w:val="16"/>
                <w:szCs w:val="16"/>
              </w:rPr>
              <w:t xml:space="preserve">The </w:t>
            </w:r>
            <w:r w:rsidR="00BA0DDD">
              <w:rPr>
                <w:bCs/>
                <w:sz w:val="16"/>
                <w:szCs w:val="16"/>
              </w:rPr>
              <w:t>Gnb</w:t>
            </w:r>
            <w:r>
              <w:rPr>
                <w:bCs/>
                <w:sz w:val="16"/>
                <w:szCs w:val="16"/>
              </w:rPr>
              <w:t xml:space="preserve"> would only expect HARQ codebook generated for G-RNTI1 in the figure, as if G-RNTI2 </w:t>
            </w:r>
            <w:r w:rsidR="00994067">
              <w:rPr>
                <w:bCs/>
                <w:sz w:val="16"/>
                <w:szCs w:val="16"/>
              </w:rPr>
              <w:t xml:space="preserve">DCIs </w:t>
            </w:r>
            <w:r>
              <w:rPr>
                <w:bCs/>
                <w:sz w:val="16"/>
                <w:szCs w:val="16"/>
              </w:rPr>
              <w:t>ha</w:t>
            </w:r>
            <w:r w:rsidR="00994067">
              <w:rPr>
                <w:bCs/>
                <w:sz w:val="16"/>
                <w:szCs w:val="16"/>
              </w:rPr>
              <w:t>ve</w:t>
            </w:r>
            <w:r>
              <w:rPr>
                <w:bCs/>
                <w:sz w:val="16"/>
                <w:szCs w:val="16"/>
              </w:rPr>
              <w:t xml:space="preserve"> not been sent.</w:t>
            </w:r>
            <w:r w:rsidR="00BE3442">
              <w:rPr>
                <w:bCs/>
                <w:sz w:val="16"/>
                <w:szCs w:val="16"/>
              </w:rPr>
              <w:t xml:space="preserve"> </w:t>
            </w:r>
          </w:p>
          <w:p w14:paraId="023C7024" w14:textId="22009CE1" w:rsidR="00A37439" w:rsidRPr="00A37439" w:rsidRDefault="00BE3442" w:rsidP="00A37439">
            <w:pPr>
              <w:spacing w:after="0"/>
              <w:ind w:left="0" w:firstLine="0"/>
              <w:rPr>
                <w:bCs/>
                <w:sz w:val="16"/>
                <w:szCs w:val="16"/>
              </w:rPr>
            </w:pPr>
            <w:r>
              <w:rPr>
                <w:bCs/>
                <w:sz w:val="16"/>
                <w:szCs w:val="16"/>
              </w:rPr>
              <w:t xml:space="preserve">In all above exemplary cases, the </w:t>
            </w:r>
            <w:r w:rsidR="00BA0DDD">
              <w:rPr>
                <w:bCs/>
                <w:sz w:val="16"/>
                <w:szCs w:val="16"/>
              </w:rPr>
              <w:t>Gnb</w:t>
            </w:r>
            <w:r>
              <w:rPr>
                <w:bCs/>
                <w:sz w:val="16"/>
                <w:szCs w:val="16"/>
              </w:rPr>
              <w:t xml:space="preserve"> would expect Hypothesis 2</w:t>
            </w:r>
            <w:r w:rsidR="000845C7">
              <w:rPr>
                <w:bCs/>
                <w:sz w:val="16"/>
                <w:szCs w:val="16"/>
              </w:rPr>
              <w:t xml:space="preserve"> and the UE would only produce 2 bits</w:t>
            </w:r>
            <w:r>
              <w:rPr>
                <w:bCs/>
                <w:sz w:val="16"/>
                <w:szCs w:val="16"/>
              </w:rPr>
              <w:t>. Why would the UE generate anything other than 2 bits?</w:t>
            </w:r>
            <w:r w:rsidR="008B34AC">
              <w:rPr>
                <w:bCs/>
                <w:sz w:val="16"/>
                <w:szCs w:val="16"/>
              </w:rPr>
              <w:t xml:space="preserve"> Even if any DCI2/3 is missed, the UE would not produce any feedback bits, since disabled by RRC.</w:t>
            </w:r>
          </w:p>
        </w:tc>
      </w:tr>
      <w:tr w:rsidR="00ED6CD8" w:rsidRPr="00CB64C6" w14:paraId="055E46AB" w14:textId="77777777" w:rsidTr="00590286">
        <w:trPr>
          <w:trHeight w:val="253"/>
          <w:jc w:val="center"/>
        </w:trPr>
        <w:tc>
          <w:tcPr>
            <w:tcW w:w="1555" w:type="dxa"/>
          </w:tcPr>
          <w:p w14:paraId="6FF121A2" w14:textId="5FC3A2C1" w:rsidR="00ED6CD8" w:rsidRPr="00A37439" w:rsidRDefault="00ED6CD8" w:rsidP="00590286">
            <w:pPr>
              <w:spacing w:after="0"/>
              <w:rPr>
                <w:bCs/>
                <w:sz w:val="16"/>
                <w:szCs w:val="16"/>
              </w:rPr>
            </w:pPr>
            <w:r>
              <w:rPr>
                <w:bCs/>
                <w:sz w:val="16"/>
                <w:szCs w:val="16"/>
              </w:rPr>
              <w:t>Ericsson</w:t>
            </w:r>
          </w:p>
        </w:tc>
        <w:tc>
          <w:tcPr>
            <w:tcW w:w="7801" w:type="dxa"/>
          </w:tcPr>
          <w:p w14:paraId="10A42CFB" w14:textId="0DD493F6" w:rsidR="00ED6CD8" w:rsidRPr="00A37439" w:rsidRDefault="00ED6CD8" w:rsidP="00A37439">
            <w:pPr>
              <w:spacing w:after="0"/>
              <w:ind w:left="0" w:firstLine="0"/>
              <w:rPr>
                <w:bCs/>
                <w:sz w:val="16"/>
                <w:szCs w:val="16"/>
              </w:rPr>
            </w:pPr>
            <w:r>
              <w:rPr>
                <w:bCs/>
                <w:sz w:val="16"/>
                <w:szCs w:val="16"/>
              </w:rPr>
              <w:t>Support</w:t>
            </w:r>
          </w:p>
        </w:tc>
      </w:tr>
      <w:tr w:rsidR="00355E04" w:rsidRPr="00CB64C6" w14:paraId="7156147A" w14:textId="77777777" w:rsidTr="00590286">
        <w:trPr>
          <w:trHeight w:val="253"/>
          <w:jc w:val="center"/>
        </w:trPr>
        <w:tc>
          <w:tcPr>
            <w:tcW w:w="1555" w:type="dxa"/>
          </w:tcPr>
          <w:p w14:paraId="0D88321D" w14:textId="756A4A01" w:rsidR="00355E04" w:rsidRDefault="00355E04" w:rsidP="00590286">
            <w:pPr>
              <w:spacing w:after="0"/>
              <w:rPr>
                <w:bCs/>
                <w:sz w:val="16"/>
                <w:szCs w:val="16"/>
              </w:rPr>
            </w:pPr>
            <w:r>
              <w:rPr>
                <w:bCs/>
                <w:sz w:val="16"/>
                <w:szCs w:val="16"/>
              </w:rPr>
              <w:t>Samsung</w:t>
            </w:r>
          </w:p>
        </w:tc>
        <w:tc>
          <w:tcPr>
            <w:tcW w:w="7801" w:type="dxa"/>
          </w:tcPr>
          <w:p w14:paraId="3CF72BBF" w14:textId="27A9F692" w:rsidR="00355E04" w:rsidRDefault="00355E04" w:rsidP="00A37439">
            <w:pPr>
              <w:spacing w:after="0"/>
              <w:ind w:left="0" w:firstLine="0"/>
              <w:rPr>
                <w:bCs/>
                <w:sz w:val="16"/>
                <w:szCs w:val="16"/>
              </w:rPr>
            </w:pPr>
            <w:r>
              <w:rPr>
                <w:bCs/>
                <w:sz w:val="16"/>
                <w:szCs w:val="16"/>
              </w:rPr>
              <w:t>Support – there is no G-RNTI differentiation for Type-1.</w:t>
            </w:r>
          </w:p>
        </w:tc>
      </w:tr>
      <w:tr w:rsidR="00271096" w:rsidRPr="00CB64C6" w14:paraId="4732755D" w14:textId="77777777" w:rsidTr="00590286">
        <w:trPr>
          <w:trHeight w:val="253"/>
          <w:jc w:val="center"/>
        </w:trPr>
        <w:tc>
          <w:tcPr>
            <w:tcW w:w="1555" w:type="dxa"/>
          </w:tcPr>
          <w:p w14:paraId="3A3CD275" w14:textId="684C6CB8" w:rsidR="00271096" w:rsidRDefault="00BA0DDD" w:rsidP="00271096">
            <w:pPr>
              <w:spacing w:after="0"/>
              <w:rPr>
                <w:bCs/>
                <w:sz w:val="16"/>
                <w:szCs w:val="16"/>
              </w:rPr>
            </w:pPr>
            <w:r>
              <w:rPr>
                <w:bCs/>
                <w:sz w:val="16"/>
                <w:szCs w:val="16"/>
                <w:lang w:eastAsia="zh-CN"/>
              </w:rPr>
              <w:t>V</w:t>
            </w:r>
            <w:r w:rsidR="00271096">
              <w:rPr>
                <w:bCs/>
                <w:sz w:val="16"/>
                <w:szCs w:val="16"/>
                <w:lang w:eastAsia="zh-CN"/>
              </w:rPr>
              <w:t>ivo</w:t>
            </w:r>
          </w:p>
        </w:tc>
        <w:tc>
          <w:tcPr>
            <w:tcW w:w="7801" w:type="dxa"/>
          </w:tcPr>
          <w:p w14:paraId="4A62B123" w14:textId="2BECD655" w:rsidR="00271096" w:rsidRDefault="00271096" w:rsidP="00271096">
            <w:pPr>
              <w:spacing w:after="0"/>
              <w:ind w:left="0" w:firstLine="0"/>
              <w:rPr>
                <w:bCs/>
                <w:sz w:val="16"/>
                <w:szCs w:val="16"/>
              </w:rPr>
            </w:pPr>
            <w:r>
              <w:rPr>
                <w:bCs/>
                <w:sz w:val="16"/>
                <w:szCs w:val="16"/>
                <w:lang w:eastAsia="zh-CN"/>
              </w:rPr>
              <w:t>Not agree with the second sub-bullet. We agree with “</w:t>
            </w:r>
            <w:r>
              <w:rPr>
                <w:b/>
                <w:sz w:val="16"/>
                <w:szCs w:val="16"/>
                <w:highlight w:val="yellow"/>
                <w:lang w:eastAsia="zh-CN"/>
              </w:rPr>
              <w:t xml:space="preserve">for the HARQ-ACK disabled G-RNTI, UE needs to report </w:t>
            </w:r>
            <w:proofErr w:type="gramStart"/>
            <w:r>
              <w:rPr>
                <w:b/>
                <w:sz w:val="16"/>
                <w:szCs w:val="16"/>
                <w:highlight w:val="yellow"/>
                <w:lang w:eastAsia="zh-CN"/>
              </w:rPr>
              <w:t>NACK</w:t>
            </w:r>
            <w:r w:rsidRPr="00271096">
              <w:rPr>
                <w:b/>
                <w:sz w:val="16"/>
                <w:szCs w:val="16"/>
                <w:highlight w:val="red"/>
                <w:lang w:eastAsia="zh-CN"/>
              </w:rPr>
              <w:t>(</w:t>
            </w:r>
            <w:proofErr w:type="gramEnd"/>
            <w:r w:rsidRPr="00271096">
              <w:rPr>
                <w:b/>
                <w:sz w:val="16"/>
                <w:szCs w:val="16"/>
                <w:highlight w:val="red"/>
                <w:lang w:eastAsia="zh-CN"/>
              </w:rPr>
              <w:t>or ACK)</w:t>
            </w:r>
            <w:r>
              <w:rPr>
                <w:b/>
                <w:sz w:val="16"/>
                <w:szCs w:val="16"/>
                <w:highlight w:val="yellow"/>
                <w:lang w:eastAsia="zh-CN"/>
              </w:rPr>
              <w:t xml:space="preserve"> because otherwise, the CB size is NOT aligned between UE and NW assuming UE still reports Nack when DCI is missing as shown in this figure</w:t>
            </w:r>
            <w:r>
              <w:rPr>
                <w:bCs/>
                <w:sz w:val="16"/>
                <w:szCs w:val="16"/>
                <w:lang w:eastAsia="zh-CN"/>
              </w:rPr>
              <w:t xml:space="preserve">”. </w:t>
            </w:r>
            <w:r w:rsidRPr="001356EE">
              <w:rPr>
                <w:bCs/>
                <w:sz w:val="16"/>
                <w:szCs w:val="16"/>
                <w:lang w:eastAsia="zh-CN"/>
              </w:rPr>
              <w:t xml:space="preserve">For Type-1 CB construction, it is </w:t>
            </w:r>
            <w:r>
              <w:rPr>
                <w:bCs/>
                <w:sz w:val="16"/>
                <w:szCs w:val="16"/>
                <w:lang w:eastAsia="zh-CN"/>
              </w:rPr>
              <w:t>based on</w:t>
            </w:r>
            <w:r w:rsidRPr="001356EE">
              <w:rPr>
                <w:bCs/>
                <w:sz w:val="16"/>
                <w:szCs w:val="16"/>
                <w:lang w:eastAsia="zh-CN"/>
              </w:rPr>
              <w:t xml:space="preserve"> the</w:t>
            </w:r>
            <w:r>
              <w:rPr>
                <w:bCs/>
                <w:sz w:val="16"/>
                <w:szCs w:val="16"/>
                <w:lang w:eastAsia="zh-CN"/>
              </w:rPr>
              <w:t xml:space="preserve"> configured</w:t>
            </w:r>
            <w:r w:rsidRPr="001356EE">
              <w:rPr>
                <w:bCs/>
                <w:sz w:val="16"/>
                <w:szCs w:val="16"/>
                <w:lang w:eastAsia="zh-CN"/>
              </w:rPr>
              <w:t xml:space="preserve"> TDRA and K1 set configured for multicast</w:t>
            </w:r>
            <w:r>
              <w:rPr>
                <w:bCs/>
                <w:sz w:val="16"/>
                <w:szCs w:val="16"/>
                <w:lang w:eastAsia="zh-CN"/>
              </w:rPr>
              <w:t>. Its size has no relation with the actual scheduling. In the above figure, 4 bits type-1 codebook should be generated regardless of the hypothesizes. Bit positions for DCI2 and DCI 3 are always there. So, it is not meaningless to always report NACK for DCI 2 and DCI 3. The payload is there, report ACK/NACK based on decoding result is anyway better than NACK.</w:t>
            </w:r>
          </w:p>
        </w:tc>
      </w:tr>
      <w:tr w:rsidR="00D479F5" w:rsidRPr="00CB64C6" w14:paraId="74A90951" w14:textId="77777777" w:rsidTr="00590286">
        <w:trPr>
          <w:trHeight w:val="253"/>
          <w:jc w:val="center"/>
        </w:trPr>
        <w:tc>
          <w:tcPr>
            <w:tcW w:w="1555" w:type="dxa"/>
          </w:tcPr>
          <w:p w14:paraId="501F178A" w14:textId="449E4303" w:rsidR="00D479F5" w:rsidRDefault="00D479F5" w:rsidP="00D479F5">
            <w:pPr>
              <w:spacing w:after="0"/>
              <w:rPr>
                <w:bCs/>
                <w:sz w:val="16"/>
                <w:szCs w:val="16"/>
                <w:lang w:eastAsia="zh-CN"/>
              </w:rPr>
            </w:pPr>
            <w:r>
              <w:rPr>
                <w:bCs/>
                <w:sz w:val="16"/>
                <w:szCs w:val="16"/>
              </w:rPr>
              <w:t>ZTE</w:t>
            </w:r>
          </w:p>
        </w:tc>
        <w:tc>
          <w:tcPr>
            <w:tcW w:w="7801" w:type="dxa"/>
          </w:tcPr>
          <w:p w14:paraId="53D6DB54" w14:textId="067D940C" w:rsidR="00D479F5" w:rsidRDefault="00D479F5" w:rsidP="00D479F5">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tc>
      </w:tr>
      <w:tr w:rsidR="00897072" w:rsidRPr="00CB64C6" w14:paraId="74123561" w14:textId="77777777" w:rsidTr="00590286">
        <w:trPr>
          <w:trHeight w:val="253"/>
          <w:jc w:val="center"/>
        </w:trPr>
        <w:tc>
          <w:tcPr>
            <w:tcW w:w="1555" w:type="dxa"/>
          </w:tcPr>
          <w:p w14:paraId="48A1E0F3" w14:textId="01019532" w:rsidR="00897072" w:rsidRDefault="00897072" w:rsidP="00897072">
            <w:pPr>
              <w:spacing w:after="0"/>
              <w:rPr>
                <w:bCs/>
                <w:sz w:val="16"/>
                <w:szCs w:val="16"/>
              </w:rPr>
            </w:pPr>
            <w:r w:rsidRPr="00807F64">
              <w:rPr>
                <w:rFonts w:eastAsia="MS Mincho"/>
                <w:bCs/>
                <w:sz w:val="16"/>
                <w:szCs w:val="16"/>
                <w:lang w:eastAsia="ja-JP"/>
              </w:rPr>
              <w:t>NTT DOCOMO</w:t>
            </w:r>
          </w:p>
        </w:tc>
        <w:tc>
          <w:tcPr>
            <w:tcW w:w="7801" w:type="dxa"/>
          </w:tcPr>
          <w:p w14:paraId="053F9A61" w14:textId="34C53D70" w:rsidR="00897072" w:rsidRDefault="00897072" w:rsidP="00897072">
            <w:pPr>
              <w:spacing w:after="0"/>
              <w:ind w:left="0" w:firstLine="0"/>
              <w:rPr>
                <w:bCs/>
                <w:sz w:val="16"/>
                <w:szCs w:val="16"/>
                <w:lang w:eastAsia="zh-CN"/>
              </w:rPr>
            </w:pPr>
            <w:r w:rsidRPr="00807F64">
              <w:rPr>
                <w:rFonts w:eastAsia="MS Mincho"/>
                <w:bCs/>
                <w:sz w:val="16"/>
                <w:szCs w:val="16"/>
                <w:lang w:eastAsia="ja-JP"/>
              </w:rPr>
              <w:t>Support</w:t>
            </w:r>
          </w:p>
        </w:tc>
      </w:tr>
      <w:tr w:rsidR="00036423" w:rsidRPr="00CB64C6" w14:paraId="0DF5E550" w14:textId="77777777" w:rsidTr="00590286">
        <w:trPr>
          <w:trHeight w:val="253"/>
          <w:jc w:val="center"/>
        </w:trPr>
        <w:tc>
          <w:tcPr>
            <w:tcW w:w="1555" w:type="dxa"/>
          </w:tcPr>
          <w:p w14:paraId="0201737C" w14:textId="6630FF97" w:rsidR="00036423" w:rsidRPr="00807F64" w:rsidRDefault="00036423" w:rsidP="00897072">
            <w:pPr>
              <w:spacing w:after="0"/>
              <w:rPr>
                <w:rFonts w:eastAsia="MS Mincho"/>
                <w:bCs/>
                <w:sz w:val="16"/>
                <w:szCs w:val="16"/>
                <w:lang w:eastAsia="ja-JP"/>
              </w:rPr>
            </w:pPr>
            <w:r>
              <w:rPr>
                <w:rFonts w:hint="eastAsia"/>
                <w:bCs/>
                <w:sz w:val="16"/>
                <w:szCs w:val="16"/>
                <w:lang w:eastAsia="zh-CN"/>
              </w:rPr>
              <w:t>CATT</w:t>
            </w:r>
          </w:p>
        </w:tc>
        <w:tc>
          <w:tcPr>
            <w:tcW w:w="7801" w:type="dxa"/>
          </w:tcPr>
          <w:p w14:paraId="00CA3B85" w14:textId="77777777" w:rsidR="00036423" w:rsidRDefault="00036423" w:rsidP="000A6168">
            <w:pPr>
              <w:spacing w:after="0"/>
              <w:ind w:left="0" w:firstLine="0"/>
              <w:rPr>
                <w:bCs/>
                <w:sz w:val="16"/>
                <w:szCs w:val="16"/>
                <w:lang w:eastAsia="zh-CN"/>
              </w:rPr>
            </w:pPr>
            <w:r>
              <w:rPr>
                <w:rFonts w:hint="eastAsia"/>
                <w:bCs/>
                <w:sz w:val="16"/>
                <w:szCs w:val="16"/>
                <w:lang w:eastAsia="zh-CN"/>
              </w:rPr>
              <w:t>We support the first bullet.</w:t>
            </w:r>
          </w:p>
          <w:p w14:paraId="0CB81B24" w14:textId="695A13DD" w:rsidR="00036423" w:rsidRPr="00807F64" w:rsidRDefault="00036423" w:rsidP="00897072">
            <w:pPr>
              <w:spacing w:after="0"/>
              <w:ind w:left="0" w:firstLine="0"/>
              <w:rPr>
                <w:rFonts w:eastAsia="MS Mincho"/>
                <w:bCs/>
                <w:sz w:val="16"/>
                <w:szCs w:val="16"/>
                <w:lang w:eastAsia="ja-JP"/>
              </w:rPr>
            </w:pPr>
            <w:r>
              <w:rPr>
                <w:bCs/>
                <w:sz w:val="16"/>
                <w:szCs w:val="16"/>
                <w:lang w:eastAsia="zh-CN"/>
              </w:rPr>
              <w:t>F</w:t>
            </w:r>
            <w:r>
              <w:rPr>
                <w:rFonts w:hint="eastAsia"/>
                <w:bCs/>
                <w:sz w:val="16"/>
                <w:szCs w:val="16"/>
                <w:lang w:eastAsia="zh-CN"/>
              </w:rPr>
              <w:t xml:space="preserve">or the second bullet, there is no differentiation for G-RNTIs in the Type-1 HARQ-ACK </w:t>
            </w:r>
            <w:proofErr w:type="gramStart"/>
            <w:r>
              <w:rPr>
                <w:rFonts w:hint="eastAsia"/>
                <w:bCs/>
                <w:sz w:val="16"/>
                <w:szCs w:val="16"/>
                <w:lang w:eastAsia="zh-CN"/>
              </w:rPr>
              <w:t>codebook</w:t>
            </w:r>
            <w:proofErr w:type="gramEnd"/>
            <w:r>
              <w:rPr>
                <w:rFonts w:hint="eastAsia"/>
                <w:bCs/>
                <w:sz w:val="16"/>
                <w:szCs w:val="16"/>
                <w:lang w:eastAsia="zh-CN"/>
              </w:rPr>
              <w:t xml:space="preserve"> so it is not technically correct in our view.</w:t>
            </w:r>
          </w:p>
        </w:tc>
      </w:tr>
      <w:tr w:rsidR="001A65BF" w:rsidRPr="00CB64C6" w14:paraId="0D9E2238" w14:textId="77777777" w:rsidTr="00590286">
        <w:trPr>
          <w:trHeight w:val="253"/>
          <w:jc w:val="center"/>
        </w:trPr>
        <w:tc>
          <w:tcPr>
            <w:tcW w:w="1555" w:type="dxa"/>
          </w:tcPr>
          <w:p w14:paraId="7D66191F" w14:textId="0CF30FE2" w:rsidR="001A65BF" w:rsidRDefault="001A65BF" w:rsidP="001A65BF">
            <w:pPr>
              <w:spacing w:after="0"/>
              <w:rPr>
                <w:bCs/>
                <w:sz w:val="16"/>
                <w:szCs w:val="16"/>
                <w:lang w:eastAsia="zh-CN"/>
              </w:rPr>
            </w:pPr>
            <w:r>
              <w:rPr>
                <w:bCs/>
                <w:sz w:val="16"/>
                <w:szCs w:val="16"/>
              </w:rPr>
              <w:t>Qualcomm</w:t>
            </w:r>
          </w:p>
        </w:tc>
        <w:tc>
          <w:tcPr>
            <w:tcW w:w="7801" w:type="dxa"/>
          </w:tcPr>
          <w:p w14:paraId="63B500E7" w14:textId="77777777" w:rsidR="001A65BF" w:rsidRDefault="001A65BF" w:rsidP="001A65BF">
            <w:pPr>
              <w:spacing w:after="0"/>
              <w:ind w:left="0" w:firstLine="0"/>
              <w:rPr>
                <w:bCs/>
                <w:sz w:val="16"/>
                <w:szCs w:val="16"/>
                <w:lang w:eastAsia="zh-CN"/>
              </w:rPr>
            </w:pPr>
            <w:r>
              <w:rPr>
                <w:bCs/>
                <w:sz w:val="16"/>
                <w:szCs w:val="16"/>
                <w:lang w:eastAsia="zh-CN"/>
              </w:rPr>
              <w:t>Same understanding as Samsung that there is no G=RNTI differentiation for Type-1.</w:t>
            </w:r>
          </w:p>
          <w:p w14:paraId="50DEC7A7" w14:textId="31F099C7" w:rsidR="001A65BF" w:rsidRDefault="001A65BF" w:rsidP="001A65BF">
            <w:pPr>
              <w:spacing w:after="0"/>
              <w:ind w:left="0" w:firstLine="0"/>
              <w:rPr>
                <w:bCs/>
                <w:sz w:val="16"/>
                <w:szCs w:val="16"/>
                <w:lang w:eastAsia="zh-CN"/>
              </w:rPr>
            </w:pPr>
            <w:r>
              <w:rPr>
                <w:bCs/>
                <w:sz w:val="16"/>
                <w:szCs w:val="16"/>
                <w:lang w:eastAsia="zh-CN"/>
              </w:rPr>
              <w:t>It can be generalized to disabled G-CS-RNTI (as discussed in 3.5).</w:t>
            </w:r>
          </w:p>
        </w:tc>
      </w:tr>
      <w:tr w:rsidR="00500260" w:rsidRPr="00CB64C6" w14:paraId="7F30E607" w14:textId="77777777" w:rsidTr="00590286">
        <w:trPr>
          <w:trHeight w:val="253"/>
          <w:jc w:val="center"/>
        </w:trPr>
        <w:tc>
          <w:tcPr>
            <w:tcW w:w="1555" w:type="dxa"/>
          </w:tcPr>
          <w:p w14:paraId="5C74B0E3" w14:textId="7AB2E367" w:rsidR="00500260" w:rsidRDefault="00500260" w:rsidP="00500260">
            <w:pPr>
              <w:spacing w:after="0"/>
              <w:rPr>
                <w:bCs/>
                <w:sz w:val="16"/>
                <w:szCs w:val="16"/>
              </w:rPr>
            </w:pPr>
            <w:r>
              <w:rPr>
                <w:rFonts w:hint="eastAsia"/>
                <w:bCs/>
                <w:sz w:val="16"/>
                <w:szCs w:val="16"/>
                <w:lang w:eastAsia="zh-CN"/>
              </w:rPr>
              <w:t>C</w:t>
            </w:r>
            <w:r>
              <w:rPr>
                <w:bCs/>
                <w:sz w:val="16"/>
                <w:szCs w:val="16"/>
                <w:lang w:eastAsia="zh-CN"/>
              </w:rPr>
              <w:t>MCC</w:t>
            </w:r>
          </w:p>
        </w:tc>
        <w:tc>
          <w:tcPr>
            <w:tcW w:w="7801" w:type="dxa"/>
          </w:tcPr>
          <w:p w14:paraId="03B2D8B9" w14:textId="3BCAF010" w:rsidR="00500260" w:rsidRDefault="00500260" w:rsidP="00500260">
            <w:pPr>
              <w:spacing w:after="0"/>
              <w:ind w:left="0" w:firstLine="0"/>
              <w:rPr>
                <w:bCs/>
                <w:sz w:val="16"/>
                <w:szCs w:val="16"/>
                <w:lang w:eastAsia="zh-CN"/>
              </w:rPr>
            </w:pPr>
            <w:r>
              <w:rPr>
                <w:bCs/>
                <w:sz w:val="16"/>
                <w:szCs w:val="16"/>
                <w:lang w:eastAsia="zh-CN"/>
              </w:rPr>
              <w:t>Support</w:t>
            </w:r>
          </w:p>
        </w:tc>
      </w:tr>
      <w:tr w:rsidR="0073320F" w:rsidRPr="00CB64C6" w14:paraId="02A83659" w14:textId="77777777" w:rsidTr="00590286">
        <w:trPr>
          <w:trHeight w:val="253"/>
          <w:jc w:val="center"/>
        </w:trPr>
        <w:tc>
          <w:tcPr>
            <w:tcW w:w="1555" w:type="dxa"/>
          </w:tcPr>
          <w:p w14:paraId="069FE6EE" w14:textId="5B4C0E22" w:rsidR="0073320F" w:rsidRDefault="0073320F" w:rsidP="00500260">
            <w:pPr>
              <w:spacing w:after="0"/>
              <w:rPr>
                <w:bCs/>
                <w:sz w:val="16"/>
                <w:szCs w:val="16"/>
                <w:lang w:eastAsia="zh-CN"/>
              </w:rPr>
            </w:pPr>
            <w:r>
              <w:rPr>
                <w:rFonts w:hint="eastAsia"/>
                <w:bCs/>
                <w:sz w:val="16"/>
                <w:szCs w:val="16"/>
                <w:lang w:eastAsia="zh-CN"/>
              </w:rPr>
              <w:t>S</w:t>
            </w:r>
            <w:r>
              <w:rPr>
                <w:bCs/>
                <w:sz w:val="16"/>
                <w:szCs w:val="16"/>
                <w:lang w:eastAsia="zh-CN"/>
              </w:rPr>
              <w:t>preadtrum</w:t>
            </w:r>
          </w:p>
        </w:tc>
        <w:tc>
          <w:tcPr>
            <w:tcW w:w="7801" w:type="dxa"/>
          </w:tcPr>
          <w:p w14:paraId="3F6AE38C" w14:textId="7A1ADAFD" w:rsidR="0073320F" w:rsidRDefault="0073320F" w:rsidP="00500260">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tc>
      </w:tr>
      <w:tr w:rsidR="004B3442" w:rsidRPr="00CB64C6" w14:paraId="048186F6" w14:textId="77777777" w:rsidTr="00590286">
        <w:trPr>
          <w:trHeight w:val="253"/>
          <w:jc w:val="center"/>
        </w:trPr>
        <w:tc>
          <w:tcPr>
            <w:tcW w:w="1555" w:type="dxa"/>
          </w:tcPr>
          <w:p w14:paraId="69A89E0F" w14:textId="66E16468" w:rsidR="004B3442" w:rsidRDefault="004B3442" w:rsidP="004B3442">
            <w:pPr>
              <w:spacing w:after="0"/>
              <w:rPr>
                <w:bCs/>
                <w:sz w:val="16"/>
                <w:szCs w:val="16"/>
                <w:lang w:eastAsia="zh-CN"/>
              </w:rPr>
            </w:pPr>
            <w:r>
              <w:rPr>
                <w:bCs/>
                <w:sz w:val="16"/>
                <w:szCs w:val="16"/>
                <w:lang w:eastAsia="zh-CN"/>
              </w:rPr>
              <w:t>Ericsson</w:t>
            </w:r>
          </w:p>
        </w:tc>
        <w:tc>
          <w:tcPr>
            <w:tcW w:w="7801" w:type="dxa"/>
          </w:tcPr>
          <w:p w14:paraId="7E7666FE" w14:textId="77777777" w:rsidR="004B3442" w:rsidRDefault="004B3442" w:rsidP="004B3442">
            <w:pPr>
              <w:spacing w:after="0"/>
              <w:ind w:left="0" w:firstLine="0"/>
              <w:rPr>
                <w:bCs/>
                <w:sz w:val="16"/>
                <w:szCs w:val="16"/>
              </w:rPr>
            </w:pPr>
            <w:r>
              <w:rPr>
                <w:bCs/>
                <w:sz w:val="16"/>
                <w:szCs w:val="16"/>
              </w:rPr>
              <w:t>We support the first bullet point but not the second.</w:t>
            </w:r>
          </w:p>
          <w:p w14:paraId="1F5A18B5" w14:textId="77777777" w:rsidR="004B3442" w:rsidRDefault="004B3442" w:rsidP="004B3442">
            <w:pPr>
              <w:spacing w:after="0"/>
              <w:ind w:left="0" w:firstLine="0"/>
              <w:rPr>
                <w:bCs/>
                <w:sz w:val="16"/>
                <w:szCs w:val="16"/>
              </w:rPr>
            </w:pPr>
            <w:r>
              <w:rPr>
                <w:bCs/>
                <w:sz w:val="16"/>
                <w:szCs w:val="16"/>
              </w:rPr>
              <w:t>Regarding the second bullet point, since the UE needs to send HARQ feedback if at least one TB position is received with an enabled G-RNTI, and with Type I codebook the full codebook is anyway sent, it does not make sense to send NACK for disabled G-RNTIs that are correctly received. Why shouldn’t the UE send correct feedback if it can?</w:t>
            </w:r>
          </w:p>
          <w:p w14:paraId="5E72AA19" w14:textId="77777777" w:rsidR="004B3442" w:rsidRDefault="004B3442" w:rsidP="004B3442">
            <w:pPr>
              <w:spacing w:after="0"/>
              <w:ind w:left="0" w:firstLine="0"/>
              <w:rPr>
                <w:bCs/>
                <w:sz w:val="16"/>
                <w:szCs w:val="16"/>
              </w:rPr>
            </w:pPr>
          </w:p>
          <w:p w14:paraId="6FF472D2" w14:textId="77777777" w:rsidR="004B3442" w:rsidRDefault="004B3442" w:rsidP="004B3442">
            <w:pPr>
              <w:spacing w:after="0"/>
              <w:ind w:left="0" w:firstLine="0"/>
              <w:rPr>
                <w:bCs/>
                <w:sz w:val="16"/>
                <w:szCs w:val="16"/>
              </w:rPr>
            </w:pPr>
            <w:r>
              <w:rPr>
                <w:bCs/>
                <w:sz w:val="16"/>
                <w:szCs w:val="16"/>
              </w:rPr>
              <w:t xml:space="preserve">Instead, when (for Type I CB) the UE sends HARQ-ACK feedback it shall always send the correct feedback for all received PDCCHs. For missed PDCCHs of configured G-RNTIs and for non-received PDCCHs that correspond to other (non-monitored) G-RNTIs the UE behavior will need to depend on whether the HARQ-ACK feedback is </w:t>
            </w:r>
            <w:r>
              <w:rPr>
                <w:bCs/>
                <w:sz w:val="16"/>
                <w:szCs w:val="16"/>
              </w:rPr>
              <w:lastRenderedPageBreak/>
              <w:t xml:space="preserve">ACK/NACK or NACK-only. </w:t>
            </w:r>
          </w:p>
          <w:p w14:paraId="0FE5D828" w14:textId="77777777" w:rsidR="004B3442" w:rsidRDefault="004B3442" w:rsidP="004B3442">
            <w:pPr>
              <w:spacing w:after="0"/>
              <w:ind w:left="0" w:firstLine="0"/>
              <w:rPr>
                <w:bCs/>
                <w:sz w:val="16"/>
                <w:szCs w:val="16"/>
              </w:rPr>
            </w:pPr>
          </w:p>
          <w:p w14:paraId="7FA21F5D" w14:textId="60ABA46E" w:rsidR="004B3442" w:rsidRDefault="004B3442" w:rsidP="004B3442">
            <w:pPr>
              <w:spacing w:after="0"/>
              <w:ind w:left="0" w:firstLine="0"/>
              <w:rPr>
                <w:bCs/>
                <w:sz w:val="16"/>
                <w:szCs w:val="16"/>
              </w:rPr>
            </w:pPr>
            <w:r>
              <w:rPr>
                <w:bCs/>
                <w:sz w:val="16"/>
                <w:szCs w:val="16"/>
              </w:rPr>
              <w:t xml:space="preserve">In case of ACK/NACK, the UE should send NACK in all non-received positions. When such a position corresponds to a configured G-RNTI the UE will then “correctly” send NACK on this and when such a position refers to another G-RNTI the feedback does not matter, since the </w:t>
            </w:r>
            <w:r w:rsidR="00BA0DDD">
              <w:rPr>
                <w:bCs/>
                <w:sz w:val="16"/>
                <w:szCs w:val="16"/>
              </w:rPr>
              <w:t>Gnb</w:t>
            </w:r>
            <w:r>
              <w:rPr>
                <w:bCs/>
                <w:sz w:val="16"/>
                <w:szCs w:val="16"/>
              </w:rPr>
              <w:t xml:space="preserve"> is aware of which G-RNTIs the UE is monitoring. This means that the UE shall always send NACK for such non-received positions (if sending HARQ-ACK at all). This behavior is independent of whether there is a single G-RNTI or multiple G-RNTIs in the codebook.</w:t>
            </w:r>
          </w:p>
          <w:p w14:paraId="099A32C4" w14:textId="77777777" w:rsidR="004B3442" w:rsidRDefault="004B3442" w:rsidP="004B3442">
            <w:pPr>
              <w:spacing w:after="0"/>
              <w:ind w:left="0" w:firstLine="0"/>
              <w:rPr>
                <w:bCs/>
                <w:sz w:val="16"/>
                <w:szCs w:val="16"/>
              </w:rPr>
            </w:pPr>
          </w:p>
          <w:p w14:paraId="7B9A45F7" w14:textId="77777777" w:rsidR="004B3442" w:rsidRDefault="004B3442" w:rsidP="004B3442">
            <w:pPr>
              <w:spacing w:after="0"/>
              <w:ind w:left="0" w:firstLine="0"/>
              <w:rPr>
                <w:bCs/>
                <w:sz w:val="16"/>
                <w:szCs w:val="16"/>
              </w:rPr>
            </w:pPr>
            <w:r>
              <w:rPr>
                <w:bCs/>
                <w:sz w:val="16"/>
                <w:szCs w:val="16"/>
              </w:rPr>
              <w:t xml:space="preserve">In case of NACK-only, we </w:t>
            </w:r>
            <w:proofErr w:type="gramStart"/>
            <w:r>
              <w:rPr>
                <w:bCs/>
                <w:sz w:val="16"/>
                <w:szCs w:val="16"/>
              </w:rPr>
              <w:t>have to</w:t>
            </w:r>
            <w:proofErr w:type="gramEnd"/>
            <w:r>
              <w:rPr>
                <w:bCs/>
                <w:sz w:val="16"/>
                <w:szCs w:val="16"/>
              </w:rPr>
              <w:t xml:space="preserve"> distinguish between single G-RNTI and multiple G-RNTIs: </w:t>
            </w:r>
          </w:p>
          <w:p w14:paraId="687B20D8" w14:textId="77777777" w:rsidR="004B3442" w:rsidRDefault="004B3442" w:rsidP="004B3442">
            <w:pPr>
              <w:spacing w:after="0"/>
              <w:ind w:left="0" w:firstLine="0"/>
              <w:rPr>
                <w:bCs/>
                <w:sz w:val="16"/>
                <w:szCs w:val="16"/>
              </w:rPr>
            </w:pPr>
          </w:p>
          <w:p w14:paraId="56A7F215" w14:textId="77777777" w:rsidR="004B3442" w:rsidRDefault="004B3442" w:rsidP="004B3442">
            <w:pPr>
              <w:spacing w:after="0"/>
              <w:ind w:left="0" w:firstLine="0"/>
              <w:rPr>
                <w:bCs/>
                <w:sz w:val="16"/>
                <w:szCs w:val="16"/>
              </w:rPr>
            </w:pPr>
            <w:r>
              <w:rPr>
                <w:bCs/>
                <w:sz w:val="16"/>
                <w:szCs w:val="16"/>
              </w:rPr>
              <w:t>For single G-RNTI, the UE should send NACK on all non-received positions of the codebook since these either correspond to a missed PDCCH of the configured G-RNTI or to no transmission for this position. In both cases NACK is best and without problems.</w:t>
            </w:r>
          </w:p>
          <w:p w14:paraId="03FEF3E3" w14:textId="77777777" w:rsidR="004B3442" w:rsidRDefault="004B3442" w:rsidP="004B3442">
            <w:pPr>
              <w:spacing w:after="0"/>
              <w:ind w:left="0" w:firstLine="0"/>
              <w:rPr>
                <w:bCs/>
                <w:sz w:val="16"/>
                <w:szCs w:val="16"/>
              </w:rPr>
            </w:pPr>
          </w:p>
          <w:p w14:paraId="66DF004A" w14:textId="77777777" w:rsidR="004B3442" w:rsidRDefault="004B3442" w:rsidP="004B3442">
            <w:pPr>
              <w:spacing w:after="0"/>
              <w:ind w:left="0" w:firstLine="0"/>
              <w:rPr>
                <w:bCs/>
                <w:sz w:val="16"/>
                <w:szCs w:val="16"/>
              </w:rPr>
            </w:pPr>
            <w:r>
              <w:rPr>
                <w:bCs/>
                <w:sz w:val="16"/>
                <w:szCs w:val="16"/>
              </w:rPr>
              <w:t xml:space="preserve">For multiple G-RNTIs, since a non-received position may either correspond to a missed PDCCH of a configured G-RNTI, in which case the UE should transmit NACK, or to a non-monitored G-RNTI, in which case the UE should send ACK, there is a choice to be made between sending NACK or ACK for non-received PDCCHs in this case. We suggest that this should be configurable. If not configurable, we think the UE should send ACK on these, not to unnecessarily trigger retransmissions of non-monitored G-RNTIs. This corresponds to the case with NACK-only of a single TB where the UE misses the PDCCH. This results then in no feedback, </w:t>
            </w:r>
            <w:proofErr w:type="gramStart"/>
            <w:r>
              <w:rPr>
                <w:bCs/>
                <w:sz w:val="16"/>
                <w:szCs w:val="16"/>
              </w:rPr>
              <w:t>i.e.</w:t>
            </w:r>
            <w:proofErr w:type="gramEnd"/>
            <w:r>
              <w:rPr>
                <w:bCs/>
                <w:sz w:val="16"/>
                <w:szCs w:val="16"/>
              </w:rPr>
              <w:t xml:space="preserve"> “ACK”.</w:t>
            </w:r>
          </w:p>
          <w:p w14:paraId="141AF2E6" w14:textId="77777777" w:rsidR="004B3442" w:rsidRDefault="004B3442" w:rsidP="004B3442">
            <w:pPr>
              <w:spacing w:after="0"/>
              <w:ind w:left="0" w:firstLine="0"/>
              <w:rPr>
                <w:bCs/>
                <w:sz w:val="16"/>
                <w:szCs w:val="16"/>
              </w:rPr>
            </w:pPr>
            <w:r>
              <w:rPr>
                <w:bCs/>
                <w:sz w:val="16"/>
                <w:szCs w:val="16"/>
              </w:rPr>
              <w:t>This is not perfect but acceptable.</w:t>
            </w:r>
          </w:p>
          <w:p w14:paraId="04C4947F" w14:textId="77777777" w:rsidR="004B3442" w:rsidRDefault="004B3442" w:rsidP="004B3442">
            <w:pPr>
              <w:spacing w:after="0"/>
              <w:ind w:left="0" w:firstLine="0"/>
              <w:rPr>
                <w:bCs/>
                <w:sz w:val="16"/>
                <w:szCs w:val="16"/>
                <w:lang w:eastAsia="zh-CN"/>
              </w:rPr>
            </w:pPr>
          </w:p>
        </w:tc>
      </w:tr>
      <w:tr w:rsidR="00204FAB" w:rsidRPr="00CB64C6" w14:paraId="4F2AEEC5" w14:textId="77777777" w:rsidTr="00590286">
        <w:trPr>
          <w:trHeight w:val="253"/>
          <w:jc w:val="center"/>
        </w:trPr>
        <w:tc>
          <w:tcPr>
            <w:tcW w:w="1555" w:type="dxa"/>
          </w:tcPr>
          <w:p w14:paraId="742A87A1" w14:textId="593C3D07" w:rsidR="00204FAB" w:rsidRDefault="00204FAB" w:rsidP="004B3442">
            <w:pPr>
              <w:spacing w:after="0"/>
              <w:rPr>
                <w:bCs/>
                <w:sz w:val="16"/>
                <w:szCs w:val="16"/>
                <w:lang w:eastAsia="zh-CN"/>
              </w:rPr>
            </w:pPr>
            <w:r>
              <w:rPr>
                <w:bCs/>
                <w:sz w:val="16"/>
                <w:szCs w:val="16"/>
                <w:lang w:eastAsia="zh-CN"/>
              </w:rPr>
              <w:lastRenderedPageBreak/>
              <w:t>Lenovo</w:t>
            </w:r>
          </w:p>
        </w:tc>
        <w:tc>
          <w:tcPr>
            <w:tcW w:w="7801" w:type="dxa"/>
          </w:tcPr>
          <w:p w14:paraId="1EA2307D" w14:textId="603698DB" w:rsidR="00204FAB" w:rsidRDefault="00204FAB" w:rsidP="004B3442">
            <w:pPr>
              <w:spacing w:after="0"/>
              <w:ind w:left="0" w:firstLine="0"/>
              <w:rPr>
                <w:bCs/>
                <w:sz w:val="16"/>
                <w:szCs w:val="16"/>
              </w:rPr>
            </w:pPr>
            <w:r>
              <w:rPr>
                <w:bCs/>
                <w:sz w:val="16"/>
                <w:szCs w:val="16"/>
              </w:rPr>
              <w:t>OK</w:t>
            </w:r>
          </w:p>
        </w:tc>
      </w:tr>
      <w:tr w:rsidR="00F26302" w:rsidRPr="00CB64C6" w14:paraId="6D034A10" w14:textId="77777777" w:rsidTr="00590286">
        <w:trPr>
          <w:trHeight w:val="253"/>
          <w:jc w:val="center"/>
        </w:trPr>
        <w:tc>
          <w:tcPr>
            <w:tcW w:w="1555" w:type="dxa"/>
          </w:tcPr>
          <w:p w14:paraId="76425751" w14:textId="279DA6F4" w:rsidR="00F26302" w:rsidRDefault="00F26302" w:rsidP="00F26302">
            <w:pPr>
              <w:spacing w:after="0"/>
              <w:rPr>
                <w:bCs/>
                <w:sz w:val="16"/>
                <w:szCs w:val="16"/>
                <w:lang w:eastAsia="zh-CN"/>
              </w:rPr>
            </w:pPr>
            <w:r w:rsidRPr="00182607">
              <w:rPr>
                <w:rFonts w:eastAsia="Malgun Gothic" w:hint="eastAsia"/>
                <w:bCs/>
                <w:sz w:val="16"/>
                <w:szCs w:val="16"/>
                <w:lang w:eastAsia="ko-KR"/>
              </w:rPr>
              <w:t>LG Electronics</w:t>
            </w:r>
          </w:p>
        </w:tc>
        <w:tc>
          <w:tcPr>
            <w:tcW w:w="7801" w:type="dxa"/>
          </w:tcPr>
          <w:p w14:paraId="661AA2C0" w14:textId="77777777" w:rsidR="00F26302" w:rsidRPr="00182607" w:rsidRDefault="00F26302" w:rsidP="00F26302">
            <w:pPr>
              <w:spacing w:after="0"/>
              <w:ind w:left="0" w:firstLine="0"/>
              <w:rPr>
                <w:rFonts w:eastAsia="Malgun Gothic"/>
                <w:bCs/>
                <w:sz w:val="16"/>
                <w:szCs w:val="16"/>
                <w:lang w:eastAsia="ko-KR"/>
              </w:rPr>
            </w:pPr>
            <w:r w:rsidRPr="00182607">
              <w:rPr>
                <w:rFonts w:eastAsia="Malgun Gothic" w:hint="eastAsia"/>
                <w:bCs/>
                <w:sz w:val="16"/>
                <w:szCs w:val="16"/>
                <w:lang w:eastAsia="ko-KR"/>
              </w:rPr>
              <w:t>We are OK with the first bullet</w:t>
            </w:r>
            <w:r w:rsidRPr="00182607">
              <w:rPr>
                <w:rFonts w:eastAsia="Malgun Gothic"/>
                <w:bCs/>
                <w:sz w:val="16"/>
                <w:szCs w:val="16"/>
                <w:lang w:eastAsia="ko-KR"/>
              </w:rPr>
              <w:t xml:space="preserve"> point</w:t>
            </w:r>
            <w:r w:rsidRPr="00182607">
              <w:rPr>
                <w:rFonts w:eastAsia="Malgun Gothic" w:hint="eastAsia"/>
                <w:bCs/>
                <w:sz w:val="16"/>
                <w:szCs w:val="16"/>
                <w:lang w:eastAsia="ko-KR"/>
              </w:rPr>
              <w:t>.</w:t>
            </w:r>
          </w:p>
          <w:p w14:paraId="26E27DDD" w14:textId="77777777" w:rsidR="00F26302" w:rsidRPr="00182607" w:rsidRDefault="00F26302" w:rsidP="00F26302">
            <w:pPr>
              <w:spacing w:after="0"/>
              <w:ind w:left="0" w:firstLine="0"/>
              <w:rPr>
                <w:bCs/>
                <w:sz w:val="16"/>
                <w:szCs w:val="16"/>
                <w:lang w:eastAsia="zh-CN"/>
              </w:rPr>
            </w:pPr>
            <w:r w:rsidRPr="00182607">
              <w:rPr>
                <w:rFonts w:eastAsia="Malgun Gothic"/>
                <w:bCs/>
                <w:sz w:val="16"/>
                <w:szCs w:val="16"/>
                <w:lang w:eastAsia="ko-KR"/>
              </w:rPr>
              <w:t xml:space="preserve">Regarding the second bullet point, we think that </w:t>
            </w:r>
            <w:r w:rsidRPr="00182607">
              <w:rPr>
                <w:bCs/>
                <w:sz w:val="16"/>
                <w:szCs w:val="16"/>
                <w:lang w:eastAsia="zh-CN"/>
              </w:rPr>
              <w:t>reporting ACK/NACK based on decoding result is better than NACK. Thus, we propose to replace the second bullet point by the following bullet point:</w:t>
            </w:r>
          </w:p>
          <w:p w14:paraId="6A1CC6CB" w14:textId="5A034028" w:rsidR="00F26302" w:rsidRDefault="00F26302" w:rsidP="00F26302">
            <w:pPr>
              <w:spacing w:after="0"/>
              <w:ind w:left="0" w:firstLine="0"/>
              <w:rPr>
                <w:bCs/>
                <w:sz w:val="16"/>
                <w:szCs w:val="16"/>
              </w:rPr>
            </w:pPr>
            <w:r w:rsidRPr="00182607">
              <w:rPr>
                <w:rFonts w:eastAsia="Malgun Gothic" w:hint="eastAsia"/>
                <w:bCs/>
                <w:sz w:val="16"/>
                <w:szCs w:val="16"/>
                <w:lang w:eastAsia="ko-KR"/>
              </w:rPr>
              <w:t xml:space="preserve">UE </w:t>
            </w:r>
            <w:r w:rsidRPr="00182607">
              <w:rPr>
                <w:rFonts w:eastAsia="Malgun Gothic"/>
                <w:bCs/>
                <w:sz w:val="16"/>
                <w:szCs w:val="16"/>
                <w:lang w:eastAsia="ko-KR"/>
              </w:rPr>
              <w:t xml:space="preserve">expects that HARQ-ACKs for all configured G-RNTIs are either disabled or enabled together by RRC signalling. </w:t>
            </w:r>
            <w:proofErr w:type="gramStart"/>
            <w:r w:rsidRPr="00182607">
              <w:rPr>
                <w:rFonts w:eastAsia="Malgun Gothic"/>
                <w:bCs/>
                <w:sz w:val="16"/>
                <w:szCs w:val="16"/>
                <w:lang w:eastAsia="ko-KR"/>
              </w:rPr>
              <w:t>i.e.</w:t>
            </w:r>
            <w:proofErr w:type="gramEnd"/>
            <w:r w:rsidRPr="00182607">
              <w:rPr>
                <w:rFonts w:eastAsia="Malgun Gothic"/>
                <w:bCs/>
                <w:sz w:val="16"/>
                <w:szCs w:val="16"/>
                <w:lang w:eastAsia="ko-KR"/>
              </w:rPr>
              <w:t xml:space="preserve"> UE does not expect that only part of HARQ-ACKs for all configured G-RNTIs are disabled by RRC signalling.</w:t>
            </w:r>
          </w:p>
        </w:tc>
      </w:tr>
    </w:tbl>
    <w:p w14:paraId="4E71B057" w14:textId="77777777" w:rsidR="00103752" w:rsidRPr="00103752" w:rsidRDefault="00103752" w:rsidP="00015B08">
      <w:pPr>
        <w:rPr>
          <w:b/>
          <w:i/>
          <w:iCs/>
          <w:lang w:eastAsia="zh-CN"/>
        </w:rPr>
      </w:pPr>
    </w:p>
    <w:p w14:paraId="1D13A25E" w14:textId="57A9CEF0" w:rsidR="00F5225F" w:rsidRPr="002A3886" w:rsidRDefault="00F5225F" w:rsidP="00F5225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F5225F">
        <w:rPr>
          <w:sz w:val="20"/>
          <w:szCs w:val="20"/>
          <w:lang w:val="en-GB" w:eastAsia="zh-CN"/>
        </w:rPr>
        <w:fldChar w:fldCharType="begin"/>
      </w:r>
      <w:r w:rsidRPr="00F5225F">
        <w:rPr>
          <w:sz w:val="20"/>
          <w:szCs w:val="20"/>
          <w:lang w:val="en-GB" w:eastAsia="zh-CN"/>
        </w:rPr>
        <w:instrText xml:space="preserve"> REF _Ref96705251 \n \h </w:instrText>
      </w:r>
      <w:r w:rsidRPr="00F5225F">
        <w:rPr>
          <w:sz w:val="20"/>
          <w:szCs w:val="20"/>
          <w:lang w:val="en-GB" w:eastAsia="zh-CN"/>
        </w:rPr>
      </w:r>
      <w:r w:rsidRPr="00F5225F">
        <w:rPr>
          <w:sz w:val="20"/>
          <w:szCs w:val="20"/>
          <w:lang w:val="en-GB" w:eastAsia="zh-CN"/>
        </w:rPr>
        <w:fldChar w:fldCharType="separate"/>
      </w:r>
      <w:r w:rsidR="00684193">
        <w:rPr>
          <w:sz w:val="20"/>
          <w:szCs w:val="20"/>
          <w:lang w:val="en-GB" w:eastAsia="zh-CN"/>
        </w:rPr>
        <w:t>4.1.2</w:t>
      </w:r>
      <w:r w:rsidRPr="00F5225F">
        <w:rPr>
          <w:sz w:val="20"/>
          <w:szCs w:val="20"/>
          <w:lang w:val="en-GB" w:eastAsia="zh-CN"/>
        </w:rPr>
        <w:fldChar w:fldCharType="end"/>
      </w:r>
      <w:r w:rsidRPr="002A3886">
        <w:rPr>
          <w:sz w:val="20"/>
          <w:szCs w:val="20"/>
          <w:lang w:val="en-GB" w:eastAsia="zh-CN"/>
        </w:rPr>
        <w:t>-2</w:t>
      </w:r>
      <w:r>
        <w:rPr>
          <w:sz w:val="20"/>
          <w:szCs w:val="20"/>
          <w:lang w:val="en-GB" w:eastAsia="zh-CN"/>
        </w:rPr>
        <w:t xml:space="preserve"> </w:t>
      </w:r>
    </w:p>
    <w:p w14:paraId="1548AFB1" w14:textId="0CD59C90" w:rsidR="00F5225F" w:rsidRPr="00B713EA" w:rsidRDefault="00F5225F" w:rsidP="00F5225F">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sidR="0095674C">
        <w:rPr>
          <w:sz w:val="20"/>
          <w:lang w:eastAsia="zh-CN"/>
        </w:rPr>
        <w:t xml:space="preserve"> </w:t>
      </w:r>
      <w:ins w:id="596" w:author="Huawei" w:date="2022-02-25T18:26:00Z">
        <w:r w:rsidR="0095674C">
          <w:rPr>
            <w:sz w:val="20"/>
            <w:lang w:eastAsia="zh-CN"/>
          </w:rPr>
          <w:t>with</w:t>
        </w:r>
        <w:r w:rsidR="00D54FF9">
          <w:rPr>
            <w:sz w:val="20"/>
            <w:lang w:eastAsia="zh-CN"/>
          </w:rPr>
          <w:t xml:space="preserve"> </w:t>
        </w:r>
        <w:r w:rsidR="00D54FF9" w:rsidRPr="00D54FF9">
          <w:rPr>
            <w:sz w:val="20"/>
            <w:lang w:eastAsia="zh-CN"/>
          </w:rPr>
          <w:t xml:space="preserve">presence of enabled/disabled HARQ-ACK feedback indicator in </w:t>
        </w:r>
        <w:r w:rsidR="00D54FF9" w:rsidRPr="00D54FF9">
          <w:rPr>
            <w:sz w:val="20"/>
            <w:lang w:val="en-GB" w:eastAsia="zh-CN"/>
          </w:rPr>
          <w:t>multicast</w:t>
        </w:r>
      </w:ins>
      <w:r w:rsidR="00D54FF9">
        <w:rPr>
          <w:sz w:val="20"/>
          <w:lang w:val="en-GB" w:eastAsia="zh-CN"/>
        </w:rPr>
        <w:t xml:space="preserve"> </w:t>
      </w:r>
      <w:r w:rsidRPr="00B713EA">
        <w:rPr>
          <w:rFonts w:eastAsiaTheme="minorEastAsia"/>
          <w:sz w:val="20"/>
          <w:szCs w:val="20"/>
          <w:lang w:val="en-GB" w:eastAsia="zh-CN"/>
        </w:rPr>
        <w:t>DCI simultaneously.</w:t>
      </w:r>
    </w:p>
    <w:p w14:paraId="2088CDFA" w14:textId="77777777" w:rsidR="00F5225F" w:rsidRDefault="00F5225F" w:rsidP="00F5225F">
      <w:pPr>
        <w:pStyle w:val="ListParagraph"/>
        <w:numPr>
          <w:ilvl w:val="0"/>
          <w:numId w:val="47"/>
        </w:numPr>
        <w:spacing w:after="0" w:line="240" w:lineRule="auto"/>
        <w:jc w:val="both"/>
        <w:rPr>
          <w:lang w:eastAsia="zh-CN"/>
        </w:rPr>
      </w:pPr>
      <w:r>
        <w:rPr>
          <w:lang w:eastAsia="zh-CN"/>
        </w:rPr>
        <w:t xml:space="preserve">Note: this restriction is per UE. </w:t>
      </w:r>
    </w:p>
    <w:p w14:paraId="1641A3A4" w14:textId="77777777" w:rsidR="000050B2" w:rsidRDefault="000050B2" w:rsidP="00015B08">
      <w:pPr>
        <w:rPr>
          <w:b/>
          <w:i/>
          <w:iCs/>
          <w:lang w:val="en-GB" w:eastAsia="zh-CN"/>
        </w:rPr>
      </w:pPr>
    </w:p>
    <w:p w14:paraId="12E56503" w14:textId="77777777" w:rsidR="00503A99" w:rsidRPr="00177D9C" w:rsidRDefault="00503A99" w:rsidP="00503A99">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503A99" w:rsidRPr="000E49AE" w14:paraId="22CA9998" w14:textId="77777777" w:rsidTr="00590286">
        <w:trPr>
          <w:trHeight w:val="253"/>
          <w:jc w:val="center"/>
        </w:trPr>
        <w:tc>
          <w:tcPr>
            <w:tcW w:w="1555" w:type="dxa"/>
          </w:tcPr>
          <w:p w14:paraId="0560CD61" w14:textId="77777777" w:rsidR="00503A99" w:rsidRPr="000E49AE" w:rsidRDefault="00503A99" w:rsidP="00590286">
            <w:pPr>
              <w:widowControl/>
              <w:autoSpaceDE/>
              <w:autoSpaceDN/>
              <w:adjustRightInd/>
              <w:spacing w:after="60"/>
              <w:rPr>
                <w:i/>
                <w:lang w:eastAsia="zh-CN"/>
              </w:rPr>
            </w:pPr>
            <w:r w:rsidRPr="000E49AE">
              <w:rPr>
                <w:i/>
                <w:lang w:eastAsia="zh-CN"/>
              </w:rPr>
              <w:t>Company</w:t>
            </w:r>
          </w:p>
        </w:tc>
        <w:tc>
          <w:tcPr>
            <w:tcW w:w="7801" w:type="dxa"/>
          </w:tcPr>
          <w:p w14:paraId="6DB3B8EF" w14:textId="77777777" w:rsidR="00503A99" w:rsidRPr="000E49AE" w:rsidRDefault="00503A99" w:rsidP="00590286">
            <w:pPr>
              <w:widowControl/>
              <w:autoSpaceDE/>
              <w:autoSpaceDN/>
              <w:adjustRightInd/>
              <w:spacing w:after="60"/>
              <w:rPr>
                <w:i/>
                <w:lang w:eastAsia="zh-CN"/>
              </w:rPr>
            </w:pPr>
            <w:r w:rsidRPr="000E49AE">
              <w:rPr>
                <w:i/>
                <w:lang w:eastAsia="zh-CN"/>
              </w:rPr>
              <w:t xml:space="preserve">Comments </w:t>
            </w:r>
          </w:p>
        </w:tc>
      </w:tr>
      <w:tr w:rsidR="00503A99" w:rsidRPr="000E49AE" w14:paraId="43D2E0DC" w14:textId="77777777" w:rsidTr="00590286">
        <w:trPr>
          <w:trHeight w:val="253"/>
          <w:jc w:val="center"/>
        </w:trPr>
        <w:tc>
          <w:tcPr>
            <w:tcW w:w="1555" w:type="dxa"/>
          </w:tcPr>
          <w:p w14:paraId="51731DEE" w14:textId="77777777" w:rsidR="00503A99" w:rsidRPr="000050B2" w:rsidRDefault="00503A99" w:rsidP="00590286">
            <w:pPr>
              <w:widowControl/>
              <w:autoSpaceDE/>
              <w:autoSpaceDN/>
              <w:adjustRightInd/>
              <w:spacing w:after="60"/>
              <w:rPr>
                <w:sz w:val="18"/>
                <w:lang w:eastAsia="zh-CN"/>
              </w:rPr>
            </w:pPr>
            <w:r w:rsidRPr="000050B2">
              <w:rPr>
                <w:sz w:val="18"/>
                <w:lang w:eastAsia="zh-CN"/>
              </w:rPr>
              <w:t>Moderator</w:t>
            </w:r>
          </w:p>
        </w:tc>
        <w:tc>
          <w:tcPr>
            <w:tcW w:w="7801" w:type="dxa"/>
          </w:tcPr>
          <w:p w14:paraId="45BBF17E" w14:textId="77777777" w:rsidR="00503A99" w:rsidRDefault="00503A99" w:rsidP="00503A99">
            <w:pPr>
              <w:widowControl/>
              <w:autoSpaceDE/>
              <w:autoSpaceDN/>
              <w:adjustRightInd/>
              <w:spacing w:after="60"/>
              <w:ind w:left="0" w:firstLine="0"/>
              <w:rPr>
                <w:sz w:val="18"/>
                <w:lang w:eastAsia="zh-CN"/>
              </w:rPr>
            </w:pPr>
            <w:r w:rsidRPr="000050B2">
              <w:rPr>
                <w:sz w:val="18"/>
                <w:lang w:eastAsia="zh-CN"/>
              </w:rPr>
              <w:t xml:space="preserve">Revised per </w:t>
            </w:r>
            <w:r>
              <w:rPr>
                <w:sz w:val="18"/>
                <w:lang w:eastAsia="zh-CN"/>
              </w:rPr>
              <w:t>Lenovo’s suggestion</w:t>
            </w:r>
            <w:r w:rsidR="00FA24B6">
              <w:rPr>
                <w:sz w:val="18"/>
                <w:lang w:eastAsia="zh-CN"/>
              </w:rPr>
              <w:t>.</w:t>
            </w:r>
          </w:p>
          <w:p w14:paraId="43B2975E" w14:textId="77777777" w:rsidR="00FA24B6" w:rsidRDefault="00FA24B6" w:rsidP="00503A99">
            <w:pPr>
              <w:widowControl/>
              <w:autoSpaceDE/>
              <w:autoSpaceDN/>
              <w:adjustRightInd/>
              <w:spacing w:after="60"/>
              <w:ind w:left="0" w:firstLine="0"/>
              <w:rPr>
                <w:bCs/>
                <w:sz w:val="18"/>
                <w:lang w:eastAsia="zh-CN"/>
              </w:rPr>
            </w:pPr>
            <w:r>
              <w:rPr>
                <w:sz w:val="18"/>
                <w:lang w:eastAsia="zh-CN"/>
              </w:rPr>
              <w:t xml:space="preserve">One comment from Samsung: </w:t>
            </w:r>
            <w:r w:rsidRPr="00FA24B6">
              <w:rPr>
                <w:bCs/>
                <w:sz w:val="18"/>
                <w:lang w:eastAsia="zh-CN"/>
              </w:rPr>
              <w:t xml:space="preserve">the HARQ-ACK codeword size if the Type-1 codebook is multiplexed with, </w:t>
            </w:r>
            <w:proofErr w:type="gramStart"/>
            <w:r w:rsidRPr="00FA24B6">
              <w:rPr>
                <w:bCs/>
                <w:sz w:val="18"/>
                <w:lang w:eastAsia="zh-CN"/>
              </w:rPr>
              <w:t>e.g.</w:t>
            </w:r>
            <w:proofErr w:type="gramEnd"/>
            <w:r w:rsidRPr="00FA24B6">
              <w:rPr>
                <w:bCs/>
                <w:sz w:val="18"/>
                <w:lang w:eastAsia="zh-CN"/>
              </w:rPr>
              <w:t xml:space="preserve"> a unicast one or in a PUSCH, should also be captured – i.e. what does the UE do? Otherwise, it may be better to say nothing.</w:t>
            </w:r>
          </w:p>
          <w:p w14:paraId="485018C4" w14:textId="65DF3A8F" w:rsidR="00FA24B6" w:rsidRPr="000050B2" w:rsidRDefault="00FA24B6" w:rsidP="00503A99">
            <w:pPr>
              <w:widowControl/>
              <w:autoSpaceDE/>
              <w:autoSpaceDN/>
              <w:adjustRightInd/>
              <w:spacing w:after="60"/>
              <w:ind w:left="0" w:firstLine="0"/>
              <w:rPr>
                <w:sz w:val="18"/>
                <w:lang w:eastAsia="zh-CN"/>
              </w:rPr>
            </w:pPr>
            <w:r>
              <w:rPr>
                <w:bCs/>
                <w:sz w:val="18"/>
                <w:lang w:eastAsia="zh-CN"/>
              </w:rPr>
              <w:t>It is not reflected. Any suggestion for the wording to reflect this??</w:t>
            </w:r>
          </w:p>
        </w:tc>
      </w:tr>
      <w:tr w:rsidR="00503A99" w:rsidRPr="000E49AE" w14:paraId="1ADABC66" w14:textId="77777777" w:rsidTr="00590286">
        <w:trPr>
          <w:trHeight w:val="253"/>
          <w:jc w:val="center"/>
        </w:trPr>
        <w:tc>
          <w:tcPr>
            <w:tcW w:w="1555" w:type="dxa"/>
          </w:tcPr>
          <w:p w14:paraId="5D49DD04" w14:textId="4B707A5B" w:rsidR="00503A99" w:rsidRPr="000050B2" w:rsidRDefault="00ED6CD8" w:rsidP="00590286">
            <w:pPr>
              <w:rPr>
                <w:sz w:val="18"/>
                <w:lang w:eastAsia="zh-CN"/>
              </w:rPr>
            </w:pPr>
            <w:r>
              <w:rPr>
                <w:sz w:val="18"/>
                <w:lang w:eastAsia="zh-CN"/>
              </w:rPr>
              <w:t>Ericsson</w:t>
            </w:r>
          </w:p>
        </w:tc>
        <w:tc>
          <w:tcPr>
            <w:tcW w:w="7801" w:type="dxa"/>
          </w:tcPr>
          <w:p w14:paraId="3512E47A" w14:textId="77777777" w:rsidR="00ED6CD8" w:rsidRDefault="00ED6CD8" w:rsidP="00ED6CD8">
            <w:pPr>
              <w:ind w:left="0" w:firstLine="0"/>
              <w:rPr>
                <w:sz w:val="18"/>
                <w:lang w:eastAsia="zh-CN"/>
              </w:rPr>
            </w:pPr>
            <w:r>
              <w:rPr>
                <w:sz w:val="18"/>
                <w:lang w:eastAsia="zh-CN"/>
              </w:rPr>
              <w:t xml:space="preserve">Not support. </w:t>
            </w:r>
          </w:p>
          <w:p w14:paraId="75B0CDF9" w14:textId="5AA00CBE" w:rsidR="00503A99" w:rsidRPr="000050B2" w:rsidRDefault="00ED6CD8" w:rsidP="00ED6CD8">
            <w:pPr>
              <w:ind w:left="0" w:firstLine="0"/>
              <w:rPr>
                <w:sz w:val="18"/>
                <w:lang w:eastAsia="zh-CN"/>
              </w:rPr>
            </w:pPr>
            <w:r>
              <w:rPr>
                <w:sz w:val="18"/>
                <w:lang w:eastAsia="zh-CN"/>
              </w:rPr>
              <w:t xml:space="preserve">We see the point that unless all DCIs of the codebook signal ‘disable’ the UE still needs to send feedback. However, it can still be a use case to signal ‘disable’ on all DCIs of the codebook, </w:t>
            </w:r>
            <w:proofErr w:type="gramStart"/>
            <w:r>
              <w:rPr>
                <w:sz w:val="18"/>
                <w:lang w:eastAsia="zh-CN"/>
              </w:rPr>
              <w:t>e.g.</w:t>
            </w:r>
            <w:proofErr w:type="gramEnd"/>
            <w:r>
              <w:rPr>
                <w:sz w:val="18"/>
                <w:lang w:eastAsia="zh-CN"/>
              </w:rPr>
              <w:t xml:space="preserve"> if the network needs to temporarily reduce the use of PUCCH resources. If the network does not see such a usage, it can still configure the DCI without the DCI enable/disable bit, so we see no reason not to allow the use of the DCI bit with Type I codebook. </w:t>
            </w:r>
          </w:p>
        </w:tc>
      </w:tr>
      <w:tr w:rsidR="00355E04" w:rsidRPr="000E49AE" w14:paraId="68B0315B" w14:textId="77777777" w:rsidTr="00590286">
        <w:trPr>
          <w:trHeight w:val="253"/>
          <w:jc w:val="center"/>
        </w:trPr>
        <w:tc>
          <w:tcPr>
            <w:tcW w:w="1555" w:type="dxa"/>
          </w:tcPr>
          <w:p w14:paraId="5DC49EC4" w14:textId="550E6770" w:rsidR="00355E04" w:rsidRDefault="00355E04" w:rsidP="00590286">
            <w:pPr>
              <w:rPr>
                <w:sz w:val="18"/>
                <w:lang w:eastAsia="zh-CN"/>
              </w:rPr>
            </w:pPr>
            <w:r>
              <w:rPr>
                <w:sz w:val="18"/>
                <w:lang w:eastAsia="zh-CN"/>
              </w:rPr>
              <w:t>Samsung</w:t>
            </w:r>
          </w:p>
        </w:tc>
        <w:tc>
          <w:tcPr>
            <w:tcW w:w="7801" w:type="dxa"/>
          </w:tcPr>
          <w:p w14:paraId="56E66F5D" w14:textId="77777777" w:rsidR="00772725" w:rsidRDefault="00772725" w:rsidP="00ED6CD8">
            <w:pPr>
              <w:ind w:left="0" w:firstLine="0"/>
              <w:rPr>
                <w:sz w:val="18"/>
                <w:lang w:eastAsia="zh-CN"/>
              </w:rPr>
            </w:pPr>
            <w:r>
              <w:rPr>
                <w:sz w:val="18"/>
                <w:lang w:eastAsia="zh-CN"/>
              </w:rPr>
              <w:t xml:space="preserve">Support. </w:t>
            </w:r>
          </w:p>
          <w:p w14:paraId="1904D2B8" w14:textId="4ADEA86B" w:rsidR="00772725" w:rsidRDefault="00772725" w:rsidP="00ED6CD8">
            <w:pPr>
              <w:ind w:left="0" w:firstLine="0"/>
              <w:rPr>
                <w:sz w:val="18"/>
                <w:lang w:eastAsia="zh-CN"/>
              </w:rPr>
            </w:pPr>
            <w:r>
              <w:rPr>
                <w:sz w:val="18"/>
                <w:lang w:eastAsia="zh-CN"/>
              </w:rPr>
              <w:t xml:space="preserve">It is the simple solution and there is no need to define other UE behaviors. Type-1 also does not depend on DCI receptions – that is the whole point for Type-1. For example, if the proposal is not agreed, and there is one (missed) DCI with ‘enable’ and one (detected) DCI with ‘disable’, there is no way to have same understanding between UE and </w:t>
            </w:r>
            <w:r w:rsidR="00BA0DDD">
              <w:rPr>
                <w:sz w:val="18"/>
                <w:lang w:eastAsia="zh-CN"/>
              </w:rPr>
              <w:t>Gnb</w:t>
            </w:r>
            <w:r>
              <w:rPr>
                <w:sz w:val="18"/>
                <w:lang w:eastAsia="zh-CN"/>
              </w:rPr>
              <w:t xml:space="preserve"> if the UE determines to not transmit PUCCH. If the UE still transmits PUCCH, there is no benefit if there is no power reduction due to known NACK (applicable only in case of RM coding).  </w:t>
            </w:r>
          </w:p>
          <w:p w14:paraId="5B0BA470" w14:textId="435C3F26" w:rsidR="00355E04" w:rsidRDefault="00772725" w:rsidP="00ED6CD8">
            <w:pPr>
              <w:ind w:left="0" w:firstLine="0"/>
              <w:rPr>
                <w:sz w:val="18"/>
                <w:lang w:eastAsia="zh-CN"/>
              </w:rPr>
            </w:pPr>
            <w:r>
              <w:rPr>
                <w:sz w:val="18"/>
                <w:lang w:eastAsia="zh-CN"/>
              </w:rPr>
              <w:t xml:space="preserve">Also, on a second thought about our previous comment, there is no need to say anything about inconsistent </w:t>
            </w:r>
            <w:r w:rsidR="00BA0DDD">
              <w:rPr>
                <w:sz w:val="18"/>
                <w:lang w:eastAsia="zh-CN"/>
              </w:rPr>
              <w:t>Gnb</w:t>
            </w:r>
            <w:r>
              <w:rPr>
                <w:sz w:val="18"/>
                <w:lang w:eastAsia="zh-CN"/>
              </w:rPr>
              <w:t xml:space="preserve"> behavior – it will fall under the general statement of the UE receiving inconsistent DCI.  </w:t>
            </w:r>
          </w:p>
        </w:tc>
      </w:tr>
      <w:tr w:rsidR="00271096" w:rsidRPr="000E49AE" w14:paraId="0B99CFA7" w14:textId="77777777" w:rsidTr="00590286">
        <w:trPr>
          <w:trHeight w:val="253"/>
          <w:jc w:val="center"/>
        </w:trPr>
        <w:tc>
          <w:tcPr>
            <w:tcW w:w="1555" w:type="dxa"/>
          </w:tcPr>
          <w:p w14:paraId="008420AE" w14:textId="2FA58AED" w:rsidR="00271096" w:rsidRDefault="00BA0DDD" w:rsidP="00271096">
            <w:pPr>
              <w:rPr>
                <w:sz w:val="18"/>
                <w:lang w:eastAsia="zh-CN"/>
              </w:rPr>
            </w:pPr>
            <w:r>
              <w:rPr>
                <w:sz w:val="18"/>
                <w:lang w:eastAsia="zh-CN"/>
              </w:rPr>
              <w:t>V</w:t>
            </w:r>
            <w:r w:rsidR="00271096">
              <w:rPr>
                <w:sz w:val="18"/>
                <w:lang w:eastAsia="zh-CN"/>
              </w:rPr>
              <w:t>ivo</w:t>
            </w:r>
          </w:p>
        </w:tc>
        <w:tc>
          <w:tcPr>
            <w:tcW w:w="7801" w:type="dxa"/>
          </w:tcPr>
          <w:p w14:paraId="67E65D65" w14:textId="6B0D2410" w:rsidR="00271096" w:rsidRDefault="00271096" w:rsidP="00271096">
            <w:pPr>
              <w:ind w:left="0" w:firstLine="0"/>
              <w:rPr>
                <w:sz w:val="18"/>
                <w:lang w:eastAsia="zh-CN"/>
              </w:rPr>
            </w:pPr>
            <w:r>
              <w:rPr>
                <w:sz w:val="18"/>
                <w:lang w:eastAsia="zh-CN"/>
              </w:rPr>
              <w:t>Fine.</w:t>
            </w:r>
          </w:p>
        </w:tc>
      </w:tr>
      <w:tr w:rsidR="00D479F5" w:rsidRPr="000E49AE" w14:paraId="3C815B1A" w14:textId="77777777" w:rsidTr="00590286">
        <w:trPr>
          <w:trHeight w:val="253"/>
          <w:jc w:val="center"/>
        </w:trPr>
        <w:tc>
          <w:tcPr>
            <w:tcW w:w="1555" w:type="dxa"/>
          </w:tcPr>
          <w:p w14:paraId="13D9DE3C" w14:textId="74207FFF" w:rsidR="00D479F5" w:rsidRDefault="00D479F5" w:rsidP="00D479F5">
            <w:pPr>
              <w:rPr>
                <w:sz w:val="18"/>
                <w:lang w:eastAsia="zh-CN"/>
              </w:rPr>
            </w:pPr>
            <w:r>
              <w:rPr>
                <w:rFonts w:hint="eastAsia"/>
                <w:sz w:val="18"/>
                <w:lang w:eastAsia="zh-CN"/>
              </w:rPr>
              <w:lastRenderedPageBreak/>
              <w:t>Z</w:t>
            </w:r>
            <w:r>
              <w:rPr>
                <w:sz w:val="18"/>
                <w:lang w:eastAsia="zh-CN"/>
              </w:rPr>
              <w:t>TE</w:t>
            </w:r>
          </w:p>
        </w:tc>
        <w:tc>
          <w:tcPr>
            <w:tcW w:w="7801" w:type="dxa"/>
          </w:tcPr>
          <w:p w14:paraId="282F5FF7" w14:textId="1DDB4B3B" w:rsidR="00D479F5" w:rsidRDefault="00D479F5" w:rsidP="00D479F5">
            <w:pPr>
              <w:ind w:left="0" w:firstLine="0"/>
              <w:rPr>
                <w:sz w:val="18"/>
                <w:lang w:eastAsia="zh-CN"/>
              </w:rPr>
            </w:pPr>
            <w:r>
              <w:rPr>
                <w:rFonts w:hint="eastAsia"/>
                <w:sz w:val="18"/>
                <w:lang w:eastAsia="zh-CN"/>
              </w:rPr>
              <w:t>W</w:t>
            </w:r>
            <w:r>
              <w:rPr>
                <w:sz w:val="18"/>
                <w:lang w:eastAsia="zh-CN"/>
              </w:rPr>
              <w:t>e see the points from Ericsson, supporting DCI-based enabling/disabling for type-1 codebook is useful in some scenarios. But for progress and simplicity, we can also live with the current FL proposal.</w:t>
            </w:r>
          </w:p>
        </w:tc>
      </w:tr>
      <w:tr w:rsidR="00036423" w:rsidRPr="000E49AE" w14:paraId="379C2899" w14:textId="77777777" w:rsidTr="00590286">
        <w:trPr>
          <w:trHeight w:val="253"/>
          <w:jc w:val="center"/>
        </w:trPr>
        <w:tc>
          <w:tcPr>
            <w:tcW w:w="1555" w:type="dxa"/>
          </w:tcPr>
          <w:p w14:paraId="7CA2E196" w14:textId="70765981" w:rsidR="00036423" w:rsidRDefault="00036423" w:rsidP="00D479F5">
            <w:pPr>
              <w:rPr>
                <w:sz w:val="18"/>
                <w:lang w:eastAsia="zh-CN"/>
              </w:rPr>
            </w:pPr>
            <w:r>
              <w:rPr>
                <w:rFonts w:hint="eastAsia"/>
                <w:sz w:val="18"/>
                <w:lang w:eastAsia="zh-CN"/>
              </w:rPr>
              <w:t>CATT</w:t>
            </w:r>
          </w:p>
        </w:tc>
        <w:tc>
          <w:tcPr>
            <w:tcW w:w="7801" w:type="dxa"/>
          </w:tcPr>
          <w:p w14:paraId="0FB54170" w14:textId="3DD3BE39" w:rsidR="00036423" w:rsidRDefault="00036423" w:rsidP="00D479F5">
            <w:pPr>
              <w:ind w:left="0" w:firstLine="0"/>
              <w:rPr>
                <w:sz w:val="18"/>
                <w:lang w:eastAsia="zh-CN"/>
              </w:rPr>
            </w:pPr>
            <w:r>
              <w:rPr>
                <w:rFonts w:hint="eastAsia"/>
                <w:sz w:val="18"/>
                <w:lang w:eastAsia="zh-CN"/>
              </w:rPr>
              <w:t xml:space="preserve">Support. If the </w:t>
            </w:r>
            <w:r>
              <w:rPr>
                <w:sz w:val="18"/>
                <w:lang w:eastAsia="zh-CN"/>
              </w:rPr>
              <w:t>intention</w:t>
            </w:r>
            <w:r>
              <w:rPr>
                <w:rFonts w:hint="eastAsia"/>
                <w:sz w:val="18"/>
                <w:lang w:eastAsia="zh-CN"/>
              </w:rPr>
              <w:t xml:space="preserve"> from Ericsson is to omit a Type-1 HARQ-ACK codebook for multicast if all the DCIs indicating disabling HARQ-ACK feedback, we see potential </w:t>
            </w:r>
            <w:r>
              <w:rPr>
                <w:sz w:val="18"/>
                <w:lang w:eastAsia="zh-CN"/>
              </w:rPr>
              <w:t>misalignment</w:t>
            </w:r>
            <w:r>
              <w:rPr>
                <w:rFonts w:hint="eastAsia"/>
                <w:sz w:val="18"/>
                <w:lang w:eastAsia="zh-CN"/>
              </w:rPr>
              <w:t xml:space="preserve"> between </w:t>
            </w:r>
            <w:r w:rsidR="00BA0DDD">
              <w:rPr>
                <w:sz w:val="18"/>
                <w:lang w:eastAsia="zh-CN"/>
              </w:rPr>
              <w:t>Gnb</w:t>
            </w:r>
            <w:r>
              <w:rPr>
                <w:rFonts w:hint="eastAsia"/>
                <w:sz w:val="18"/>
                <w:lang w:eastAsia="zh-CN"/>
              </w:rPr>
              <w:t xml:space="preserve"> and UE if a DCI indicating enabling HARQ-ACK is missed at UE side. </w:t>
            </w:r>
            <w:proofErr w:type="gramStart"/>
            <w:r>
              <w:rPr>
                <w:rFonts w:hint="eastAsia"/>
                <w:sz w:val="18"/>
                <w:lang w:eastAsia="zh-CN"/>
              </w:rPr>
              <w:t>In order to</w:t>
            </w:r>
            <w:proofErr w:type="gramEnd"/>
            <w:r>
              <w:rPr>
                <w:rFonts w:hint="eastAsia"/>
                <w:sz w:val="18"/>
                <w:lang w:eastAsia="zh-CN"/>
              </w:rPr>
              <w:t xml:space="preserve"> </w:t>
            </w:r>
            <w:r>
              <w:rPr>
                <w:sz w:val="18"/>
                <w:lang w:eastAsia="zh-CN"/>
              </w:rPr>
              <w:t>maintenance</w:t>
            </w:r>
            <w:r>
              <w:rPr>
                <w:rFonts w:hint="eastAsia"/>
                <w:sz w:val="18"/>
                <w:lang w:eastAsia="zh-CN"/>
              </w:rPr>
              <w:t xml:space="preserve"> the Type-1 HARQ-ACK codebook size stable, the size should not be impacted by DCI.</w:t>
            </w:r>
          </w:p>
        </w:tc>
      </w:tr>
      <w:tr w:rsidR="0073320F" w:rsidRPr="000E49AE" w14:paraId="31BA69E8" w14:textId="77777777" w:rsidTr="00590286">
        <w:trPr>
          <w:trHeight w:val="253"/>
          <w:jc w:val="center"/>
        </w:trPr>
        <w:tc>
          <w:tcPr>
            <w:tcW w:w="1555" w:type="dxa"/>
          </w:tcPr>
          <w:p w14:paraId="5C3961A5" w14:textId="22E24355" w:rsidR="0073320F" w:rsidRDefault="0073320F" w:rsidP="00D479F5">
            <w:pPr>
              <w:rPr>
                <w:sz w:val="18"/>
                <w:lang w:eastAsia="zh-CN"/>
              </w:rPr>
            </w:pPr>
            <w:r>
              <w:rPr>
                <w:rFonts w:hint="eastAsia"/>
                <w:sz w:val="18"/>
                <w:lang w:eastAsia="zh-CN"/>
              </w:rPr>
              <w:t>S</w:t>
            </w:r>
            <w:r>
              <w:rPr>
                <w:sz w:val="18"/>
                <w:lang w:eastAsia="zh-CN"/>
              </w:rPr>
              <w:t>preadtrum</w:t>
            </w:r>
          </w:p>
        </w:tc>
        <w:tc>
          <w:tcPr>
            <w:tcW w:w="7801" w:type="dxa"/>
          </w:tcPr>
          <w:p w14:paraId="2063DA4C" w14:textId="6AE43854" w:rsidR="0073320F" w:rsidRDefault="0073320F" w:rsidP="00D479F5">
            <w:pPr>
              <w:ind w:left="0" w:firstLine="0"/>
              <w:rPr>
                <w:sz w:val="18"/>
                <w:lang w:eastAsia="zh-CN"/>
              </w:rPr>
            </w:pPr>
            <w:r>
              <w:rPr>
                <w:rFonts w:hint="eastAsia"/>
                <w:sz w:val="18"/>
                <w:lang w:eastAsia="zh-CN"/>
              </w:rPr>
              <w:t>S</w:t>
            </w:r>
            <w:r>
              <w:rPr>
                <w:sz w:val="18"/>
                <w:lang w:eastAsia="zh-CN"/>
              </w:rPr>
              <w:t>upport</w:t>
            </w:r>
          </w:p>
        </w:tc>
      </w:tr>
      <w:tr w:rsidR="00204FAB" w:rsidRPr="000E49AE" w14:paraId="53DD3E9B" w14:textId="77777777" w:rsidTr="00590286">
        <w:trPr>
          <w:trHeight w:val="253"/>
          <w:jc w:val="center"/>
        </w:trPr>
        <w:tc>
          <w:tcPr>
            <w:tcW w:w="1555" w:type="dxa"/>
          </w:tcPr>
          <w:p w14:paraId="24DEFC12" w14:textId="38FB7816" w:rsidR="00204FAB" w:rsidRDefault="00204FAB" w:rsidP="00D479F5">
            <w:pPr>
              <w:rPr>
                <w:sz w:val="18"/>
                <w:lang w:eastAsia="zh-CN"/>
              </w:rPr>
            </w:pPr>
            <w:r>
              <w:rPr>
                <w:sz w:val="18"/>
                <w:lang w:eastAsia="zh-CN"/>
              </w:rPr>
              <w:t>Lenovo</w:t>
            </w:r>
          </w:p>
        </w:tc>
        <w:tc>
          <w:tcPr>
            <w:tcW w:w="7801" w:type="dxa"/>
          </w:tcPr>
          <w:p w14:paraId="19790C65" w14:textId="58C2C804" w:rsidR="00204FAB" w:rsidRDefault="00204FAB" w:rsidP="00D479F5">
            <w:pPr>
              <w:ind w:left="0" w:firstLine="0"/>
              <w:rPr>
                <w:sz w:val="18"/>
                <w:lang w:eastAsia="zh-CN"/>
              </w:rPr>
            </w:pPr>
            <w:r>
              <w:rPr>
                <w:sz w:val="18"/>
                <w:lang w:eastAsia="zh-CN"/>
              </w:rPr>
              <w:t>Support</w:t>
            </w:r>
          </w:p>
        </w:tc>
      </w:tr>
      <w:tr w:rsidR="00BA0DDD" w:rsidRPr="000E49AE" w14:paraId="076E8F2D" w14:textId="77777777" w:rsidTr="00590286">
        <w:trPr>
          <w:trHeight w:val="253"/>
          <w:jc w:val="center"/>
        </w:trPr>
        <w:tc>
          <w:tcPr>
            <w:tcW w:w="1555" w:type="dxa"/>
          </w:tcPr>
          <w:p w14:paraId="637542BE" w14:textId="4AFDDB63" w:rsidR="00BA0DDD" w:rsidRDefault="00BA0DDD" w:rsidP="00D479F5">
            <w:pPr>
              <w:rPr>
                <w:sz w:val="18"/>
                <w:lang w:eastAsia="zh-CN"/>
              </w:rPr>
            </w:pPr>
            <w:r>
              <w:rPr>
                <w:rFonts w:hint="eastAsia"/>
                <w:sz w:val="18"/>
                <w:lang w:eastAsia="zh-CN"/>
              </w:rPr>
              <w:t>C</w:t>
            </w:r>
            <w:r>
              <w:rPr>
                <w:sz w:val="18"/>
                <w:lang w:eastAsia="zh-CN"/>
              </w:rPr>
              <w:t>MCC</w:t>
            </w:r>
          </w:p>
        </w:tc>
        <w:tc>
          <w:tcPr>
            <w:tcW w:w="7801" w:type="dxa"/>
          </w:tcPr>
          <w:p w14:paraId="248E7015" w14:textId="0E5749BA" w:rsidR="00BA0DDD" w:rsidRDefault="00BA0DDD" w:rsidP="00D479F5">
            <w:pPr>
              <w:ind w:left="0" w:firstLine="0"/>
              <w:rPr>
                <w:sz w:val="18"/>
                <w:lang w:eastAsia="zh-CN"/>
              </w:rPr>
            </w:pPr>
            <w:r>
              <w:rPr>
                <w:rFonts w:hint="eastAsia"/>
                <w:sz w:val="18"/>
                <w:lang w:eastAsia="zh-CN"/>
              </w:rPr>
              <w:t>S</w:t>
            </w:r>
            <w:r>
              <w:rPr>
                <w:sz w:val="18"/>
                <w:lang w:eastAsia="zh-CN"/>
              </w:rPr>
              <w:t>upport</w:t>
            </w:r>
          </w:p>
        </w:tc>
      </w:tr>
      <w:tr w:rsidR="00F26302" w:rsidRPr="000E49AE" w14:paraId="26085032" w14:textId="77777777" w:rsidTr="00590286">
        <w:trPr>
          <w:trHeight w:val="253"/>
          <w:jc w:val="center"/>
        </w:trPr>
        <w:tc>
          <w:tcPr>
            <w:tcW w:w="1555" w:type="dxa"/>
          </w:tcPr>
          <w:p w14:paraId="743ECEDD" w14:textId="02AD7A3C" w:rsidR="00F26302" w:rsidRDefault="00F26302" w:rsidP="00F26302">
            <w:pPr>
              <w:rPr>
                <w:sz w:val="18"/>
                <w:lang w:eastAsia="zh-CN"/>
              </w:rPr>
            </w:pPr>
            <w:r w:rsidRPr="00182607">
              <w:rPr>
                <w:rFonts w:eastAsia="Malgun Gothic" w:hint="eastAsia"/>
                <w:sz w:val="18"/>
                <w:lang w:eastAsia="ko-KR"/>
              </w:rPr>
              <w:t>LG Electronics</w:t>
            </w:r>
          </w:p>
        </w:tc>
        <w:tc>
          <w:tcPr>
            <w:tcW w:w="7801" w:type="dxa"/>
          </w:tcPr>
          <w:p w14:paraId="2892E282" w14:textId="543702AC" w:rsidR="00F26302" w:rsidRDefault="00F26302" w:rsidP="00F26302">
            <w:pPr>
              <w:ind w:left="0" w:firstLine="0"/>
              <w:rPr>
                <w:sz w:val="18"/>
                <w:lang w:eastAsia="zh-CN"/>
              </w:rPr>
            </w:pPr>
            <w:r w:rsidRPr="00182607">
              <w:rPr>
                <w:rFonts w:eastAsia="Malgun Gothic" w:hint="eastAsia"/>
                <w:sz w:val="18"/>
                <w:lang w:eastAsia="ko-KR"/>
              </w:rPr>
              <w:t>Support</w:t>
            </w:r>
          </w:p>
        </w:tc>
      </w:tr>
    </w:tbl>
    <w:p w14:paraId="32D8467D" w14:textId="77777777" w:rsidR="00503A99" w:rsidRPr="00F5225F" w:rsidRDefault="00503A99" w:rsidP="00015B08">
      <w:pPr>
        <w:rPr>
          <w:b/>
          <w:i/>
          <w:iCs/>
          <w:lang w:val="en-GB" w:eastAsia="zh-CN"/>
        </w:rPr>
      </w:pPr>
    </w:p>
    <w:p w14:paraId="014EA45C" w14:textId="20BC6C40" w:rsidR="00E72790" w:rsidRPr="002A3886" w:rsidRDefault="00E72790" w:rsidP="00E72790">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sidR="00684193">
        <w:rPr>
          <w:sz w:val="20"/>
          <w:szCs w:val="20"/>
          <w:lang w:val="en-GB" w:eastAsia="zh-CN"/>
        </w:rPr>
        <w:t>4.1.2</w:t>
      </w:r>
      <w:r>
        <w:rPr>
          <w:sz w:val="20"/>
          <w:szCs w:val="20"/>
          <w:lang w:val="en-GB" w:eastAsia="zh-CN"/>
        </w:rPr>
        <w:fldChar w:fldCharType="end"/>
      </w:r>
      <w:r w:rsidR="00F5225F">
        <w:rPr>
          <w:sz w:val="20"/>
          <w:szCs w:val="20"/>
          <w:lang w:val="en-GB" w:eastAsia="zh-CN"/>
        </w:rPr>
        <w:t>-3</w:t>
      </w:r>
      <w:r w:rsidR="00B24DE6">
        <w:rPr>
          <w:sz w:val="20"/>
          <w:szCs w:val="20"/>
          <w:lang w:val="en-GB" w:eastAsia="zh-CN"/>
        </w:rPr>
        <w:t>(closed)</w:t>
      </w:r>
    </w:p>
    <w:p w14:paraId="2CE5CCFA" w14:textId="008E8870" w:rsidR="00E72790" w:rsidRPr="000050B2" w:rsidRDefault="00E72790" w:rsidP="00E72790">
      <w:pPr>
        <w:spacing w:after="0" w:line="240" w:lineRule="auto"/>
        <w:ind w:left="0" w:firstLine="0"/>
        <w:contextualSpacing/>
        <w:rPr>
          <w:sz w:val="20"/>
          <w:szCs w:val="20"/>
          <w:lang w:eastAsia="zh-CN"/>
        </w:rPr>
      </w:pPr>
      <w:r w:rsidRPr="000050B2">
        <w:rPr>
          <w:sz w:val="20"/>
          <w:szCs w:val="20"/>
          <w:lang w:eastAsia="zh-CN"/>
        </w:rPr>
        <w:t>For Type-2 codebook generation, UE</w:t>
      </w:r>
      <w:ins w:id="597" w:author="Huawei" w:date="2022-02-25T18:16:00Z">
        <w:r w:rsidR="00AB1D5E" w:rsidRPr="000050B2">
          <w:rPr>
            <w:bCs/>
            <w:sz w:val="20"/>
            <w:szCs w:val="20"/>
          </w:rPr>
          <w:t xml:space="preserve"> </w:t>
        </w:r>
      </w:ins>
      <w:ins w:id="598" w:author="Huawei" w:date="2022-02-25T18:17:00Z">
        <w:r w:rsidR="000050B2" w:rsidRPr="000050B2">
          <w:rPr>
            <w:bCs/>
            <w:sz w:val="20"/>
            <w:szCs w:val="20"/>
          </w:rPr>
          <w:t xml:space="preserve">reports </w:t>
        </w:r>
      </w:ins>
      <w:ins w:id="599" w:author="Huawei" w:date="2022-02-25T18:16:00Z">
        <w:r w:rsidR="00AB1D5E" w:rsidRPr="000050B2">
          <w:rPr>
            <w:bCs/>
            <w:sz w:val="20"/>
            <w:szCs w:val="20"/>
            <w:lang w:eastAsia="zh-CN"/>
          </w:rPr>
          <w:t>HARQ-ACK</w:t>
        </w:r>
      </w:ins>
      <w:ins w:id="600" w:author="Huawei" w:date="2022-02-25T18:17:00Z">
        <w:r w:rsidR="000050B2">
          <w:rPr>
            <w:bCs/>
            <w:sz w:val="20"/>
            <w:szCs w:val="20"/>
            <w:lang w:eastAsia="zh-CN"/>
          </w:rPr>
          <w:t xml:space="preserve"> bits</w:t>
        </w:r>
      </w:ins>
      <w:ins w:id="601" w:author="Huawei" w:date="2022-02-25T18:16:00Z">
        <w:r w:rsidR="00AB1D5E" w:rsidRPr="000050B2">
          <w:rPr>
            <w:bCs/>
            <w:sz w:val="20"/>
            <w:szCs w:val="20"/>
            <w:lang w:eastAsia="zh-CN"/>
          </w:rPr>
          <w:t xml:space="preserve"> only for TBs with enabled HARQ-ACK</w:t>
        </w:r>
      </w:ins>
      <w:ins w:id="602" w:author="Huawei" w:date="2022-03-02T01:37:00Z">
        <w:r w:rsidR="009041FE">
          <w:rPr>
            <w:bCs/>
            <w:sz w:val="20"/>
            <w:szCs w:val="20"/>
            <w:lang w:eastAsia="zh-CN"/>
          </w:rPr>
          <w:t xml:space="preserve"> by RRC or DCI</w:t>
        </w:r>
      </w:ins>
      <w:r w:rsidRPr="000050B2">
        <w:rPr>
          <w:sz w:val="20"/>
          <w:szCs w:val="20"/>
          <w:lang w:eastAsia="zh-CN"/>
        </w:rPr>
        <w:t>.</w:t>
      </w:r>
    </w:p>
    <w:p w14:paraId="06F55669" w14:textId="77777777" w:rsidR="00E72790" w:rsidRDefault="00E72790" w:rsidP="00E72790">
      <w:pPr>
        <w:spacing w:after="0" w:line="240" w:lineRule="auto"/>
        <w:ind w:left="0" w:firstLine="0"/>
        <w:contextualSpacing/>
        <w:rPr>
          <w:sz w:val="20"/>
          <w:lang w:eastAsia="zh-CN"/>
        </w:rPr>
      </w:pPr>
    </w:p>
    <w:p w14:paraId="4AF7FCCD" w14:textId="77777777" w:rsidR="00E72790" w:rsidRPr="00177D9C" w:rsidRDefault="00E72790" w:rsidP="00E72790">
      <w:pPr>
        <w:rPr>
          <w:b/>
          <w:i/>
          <w:iCs/>
          <w:lang w:val="en-GB" w:eastAsia="zh-CN"/>
        </w:rPr>
      </w:pPr>
      <w:r w:rsidRPr="00177D9C">
        <w:rPr>
          <w:b/>
          <w:i/>
          <w:iCs/>
          <w:lang w:val="en-GB" w:eastAsia="zh-CN"/>
        </w:rPr>
        <w:t xml:space="preserve">Provide it </w:t>
      </w:r>
      <w:r w:rsidRPr="00177D9C">
        <w:rPr>
          <w:b/>
          <w:i/>
          <w:iCs/>
          <w:highlight w:val="yellow"/>
          <w:lang w:val="en-GB" w:eastAsia="zh-CN"/>
        </w:rPr>
        <w:t>only when you have concern</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E72790" w:rsidRPr="000E49AE" w14:paraId="1B47ED3A" w14:textId="77777777" w:rsidTr="00590286">
        <w:trPr>
          <w:trHeight w:val="253"/>
          <w:jc w:val="center"/>
        </w:trPr>
        <w:tc>
          <w:tcPr>
            <w:tcW w:w="1555" w:type="dxa"/>
          </w:tcPr>
          <w:p w14:paraId="26AA0F8D" w14:textId="77777777" w:rsidR="00E72790" w:rsidRPr="000E49AE" w:rsidRDefault="00E72790" w:rsidP="00590286">
            <w:pPr>
              <w:widowControl/>
              <w:autoSpaceDE/>
              <w:autoSpaceDN/>
              <w:adjustRightInd/>
              <w:spacing w:after="60"/>
              <w:rPr>
                <w:i/>
                <w:lang w:eastAsia="zh-CN"/>
              </w:rPr>
            </w:pPr>
            <w:r w:rsidRPr="000E49AE">
              <w:rPr>
                <w:i/>
                <w:lang w:eastAsia="zh-CN"/>
              </w:rPr>
              <w:t>Company</w:t>
            </w:r>
          </w:p>
        </w:tc>
        <w:tc>
          <w:tcPr>
            <w:tcW w:w="7801" w:type="dxa"/>
          </w:tcPr>
          <w:p w14:paraId="65236E36" w14:textId="77777777" w:rsidR="00E72790" w:rsidRPr="000E49AE" w:rsidRDefault="00E72790" w:rsidP="00590286">
            <w:pPr>
              <w:widowControl/>
              <w:autoSpaceDE/>
              <w:autoSpaceDN/>
              <w:adjustRightInd/>
              <w:spacing w:after="60"/>
              <w:rPr>
                <w:i/>
                <w:lang w:eastAsia="zh-CN"/>
              </w:rPr>
            </w:pPr>
            <w:r w:rsidRPr="000E49AE">
              <w:rPr>
                <w:i/>
                <w:lang w:eastAsia="zh-CN"/>
              </w:rPr>
              <w:t xml:space="preserve">Comments </w:t>
            </w:r>
          </w:p>
        </w:tc>
      </w:tr>
      <w:tr w:rsidR="00E72790" w:rsidRPr="000E49AE" w14:paraId="4ACB487F" w14:textId="77777777" w:rsidTr="00590286">
        <w:trPr>
          <w:trHeight w:val="253"/>
          <w:jc w:val="center"/>
        </w:trPr>
        <w:tc>
          <w:tcPr>
            <w:tcW w:w="1555" w:type="dxa"/>
          </w:tcPr>
          <w:p w14:paraId="31649B38" w14:textId="77777777" w:rsidR="00E72790" w:rsidRPr="000050B2" w:rsidRDefault="00E72790" w:rsidP="00590286">
            <w:pPr>
              <w:widowControl/>
              <w:autoSpaceDE/>
              <w:autoSpaceDN/>
              <w:adjustRightInd/>
              <w:spacing w:after="60"/>
              <w:rPr>
                <w:sz w:val="18"/>
                <w:lang w:eastAsia="zh-CN"/>
              </w:rPr>
            </w:pPr>
            <w:r w:rsidRPr="000050B2">
              <w:rPr>
                <w:sz w:val="18"/>
                <w:lang w:eastAsia="zh-CN"/>
              </w:rPr>
              <w:t>Moderator</w:t>
            </w:r>
          </w:p>
        </w:tc>
        <w:tc>
          <w:tcPr>
            <w:tcW w:w="7801" w:type="dxa"/>
          </w:tcPr>
          <w:p w14:paraId="7BA38251" w14:textId="31866355" w:rsidR="00E72790" w:rsidRPr="000050B2" w:rsidRDefault="00E72790" w:rsidP="00590286">
            <w:pPr>
              <w:widowControl/>
              <w:autoSpaceDE/>
              <w:autoSpaceDN/>
              <w:adjustRightInd/>
              <w:spacing w:after="60"/>
              <w:ind w:left="0" w:firstLine="0"/>
              <w:rPr>
                <w:sz w:val="18"/>
                <w:lang w:eastAsia="zh-CN"/>
              </w:rPr>
            </w:pPr>
            <w:r w:rsidRPr="000050B2">
              <w:rPr>
                <w:sz w:val="18"/>
                <w:lang w:eastAsia="zh-CN"/>
              </w:rPr>
              <w:t>Revised per Samsung’s suggestion</w:t>
            </w:r>
            <w:r w:rsidR="00FA24B6">
              <w:rPr>
                <w:sz w:val="18"/>
                <w:lang w:eastAsia="zh-CN"/>
              </w:rPr>
              <w:t xml:space="preserve"> </w:t>
            </w:r>
          </w:p>
        </w:tc>
      </w:tr>
      <w:tr w:rsidR="008B2756" w:rsidRPr="000E49AE" w14:paraId="45CD80B0" w14:textId="77777777" w:rsidTr="00590286">
        <w:trPr>
          <w:trHeight w:val="253"/>
          <w:jc w:val="center"/>
        </w:trPr>
        <w:tc>
          <w:tcPr>
            <w:tcW w:w="1555" w:type="dxa"/>
          </w:tcPr>
          <w:p w14:paraId="1180B2F0" w14:textId="73B6C1CC" w:rsidR="008B2756" w:rsidRPr="00177D9C" w:rsidRDefault="008B2756" w:rsidP="008B2756">
            <w:pPr>
              <w:rPr>
                <w:sz w:val="20"/>
                <w:lang w:eastAsia="zh-CN"/>
              </w:rPr>
            </w:pPr>
            <w:r>
              <w:rPr>
                <w:sz w:val="20"/>
                <w:lang w:eastAsia="zh-CN"/>
              </w:rPr>
              <w:t>Qualcomm</w:t>
            </w:r>
          </w:p>
        </w:tc>
        <w:tc>
          <w:tcPr>
            <w:tcW w:w="7801" w:type="dxa"/>
          </w:tcPr>
          <w:p w14:paraId="115D5D35" w14:textId="45359982" w:rsidR="008B2756" w:rsidRDefault="008B2756" w:rsidP="008B2756">
            <w:pPr>
              <w:ind w:left="0" w:firstLine="0"/>
              <w:rPr>
                <w:sz w:val="20"/>
                <w:lang w:eastAsia="zh-CN"/>
              </w:rPr>
            </w:pPr>
            <w:r>
              <w:rPr>
                <w:sz w:val="20"/>
                <w:lang w:eastAsia="zh-CN"/>
              </w:rPr>
              <w:t>It should be straightforward. Can be a conclusion.</w:t>
            </w:r>
          </w:p>
        </w:tc>
      </w:tr>
      <w:tr w:rsidR="00180FED" w:rsidRPr="000E49AE" w14:paraId="41F48B80" w14:textId="77777777" w:rsidTr="00590286">
        <w:trPr>
          <w:trHeight w:val="253"/>
          <w:jc w:val="center"/>
        </w:trPr>
        <w:tc>
          <w:tcPr>
            <w:tcW w:w="1555" w:type="dxa"/>
          </w:tcPr>
          <w:p w14:paraId="4704F1A5" w14:textId="4EDA0874" w:rsidR="00180FED" w:rsidRDefault="00180FED" w:rsidP="008B2756">
            <w:pPr>
              <w:rPr>
                <w:sz w:val="20"/>
                <w:lang w:eastAsia="zh-CN"/>
              </w:rPr>
            </w:pPr>
            <w:r>
              <w:rPr>
                <w:sz w:val="20"/>
                <w:lang w:eastAsia="zh-CN"/>
              </w:rPr>
              <w:t>Samsung</w:t>
            </w:r>
          </w:p>
        </w:tc>
        <w:tc>
          <w:tcPr>
            <w:tcW w:w="7801" w:type="dxa"/>
          </w:tcPr>
          <w:p w14:paraId="23B716DB" w14:textId="40D27FD3" w:rsidR="00180FED" w:rsidRDefault="00180FED" w:rsidP="008B2756">
            <w:pPr>
              <w:ind w:left="0" w:firstLine="0"/>
              <w:rPr>
                <w:sz w:val="20"/>
                <w:lang w:eastAsia="zh-CN"/>
              </w:rPr>
            </w:pPr>
            <w:r>
              <w:rPr>
                <w:sz w:val="20"/>
                <w:lang w:eastAsia="zh-CN"/>
              </w:rPr>
              <w:t xml:space="preserve">OK with the proposal – a similar statement is already captured in 38.213 v17.0.0. for NTN. </w:t>
            </w:r>
          </w:p>
        </w:tc>
      </w:tr>
      <w:tr w:rsidR="001A096F" w:rsidRPr="000E49AE" w14:paraId="22C42601" w14:textId="77777777" w:rsidTr="00590286">
        <w:trPr>
          <w:trHeight w:val="253"/>
          <w:jc w:val="center"/>
        </w:trPr>
        <w:tc>
          <w:tcPr>
            <w:tcW w:w="1555" w:type="dxa"/>
          </w:tcPr>
          <w:p w14:paraId="427C81C5" w14:textId="385E7A04" w:rsidR="001A096F" w:rsidRDefault="001A096F" w:rsidP="008B2756">
            <w:pPr>
              <w:rPr>
                <w:sz w:val="20"/>
                <w:lang w:eastAsia="zh-CN"/>
              </w:rPr>
            </w:pPr>
            <w:r>
              <w:rPr>
                <w:sz w:val="20"/>
                <w:lang w:eastAsia="zh-CN"/>
              </w:rPr>
              <w:t>Lenovo</w:t>
            </w:r>
          </w:p>
        </w:tc>
        <w:tc>
          <w:tcPr>
            <w:tcW w:w="7801" w:type="dxa"/>
          </w:tcPr>
          <w:p w14:paraId="3D8B4433" w14:textId="75020ECA" w:rsidR="001A096F" w:rsidRDefault="001A096F" w:rsidP="008B2756">
            <w:pPr>
              <w:ind w:left="0" w:firstLine="0"/>
              <w:rPr>
                <w:sz w:val="20"/>
                <w:lang w:eastAsia="zh-CN"/>
              </w:rPr>
            </w:pPr>
            <w:r>
              <w:rPr>
                <w:sz w:val="20"/>
                <w:lang w:eastAsia="zh-CN"/>
              </w:rPr>
              <w:t>OK</w:t>
            </w:r>
          </w:p>
        </w:tc>
      </w:tr>
    </w:tbl>
    <w:p w14:paraId="1D79336E" w14:textId="77777777" w:rsidR="00A95490" w:rsidRDefault="00A95490" w:rsidP="00DF4D9F">
      <w:pPr>
        <w:spacing w:after="0" w:line="240" w:lineRule="auto"/>
        <w:ind w:left="0" w:firstLine="0"/>
        <w:contextualSpacing/>
        <w:rPr>
          <w:sz w:val="20"/>
          <w:lang w:eastAsia="zh-CN"/>
        </w:rPr>
      </w:pPr>
    </w:p>
    <w:p w14:paraId="77CEAFE2" w14:textId="77777777" w:rsidR="000050B2" w:rsidRDefault="000050B2" w:rsidP="00DF4D9F">
      <w:pPr>
        <w:spacing w:after="0" w:line="240" w:lineRule="auto"/>
        <w:ind w:left="0" w:firstLine="0"/>
        <w:contextualSpacing/>
        <w:rPr>
          <w:sz w:val="20"/>
          <w:lang w:eastAsia="zh-CN"/>
        </w:rPr>
      </w:pPr>
    </w:p>
    <w:p w14:paraId="13746D57" w14:textId="247D2429" w:rsidR="000050B2" w:rsidRDefault="000050B2" w:rsidP="000050B2">
      <w:pPr>
        <w:pStyle w:val="Heading4"/>
        <w:numPr>
          <w:ilvl w:val="0"/>
          <w:numId w:val="0"/>
        </w:numPr>
        <w:ind w:left="720" w:hanging="720"/>
        <w:rPr>
          <w:sz w:val="20"/>
          <w:szCs w:val="20"/>
          <w:lang w:val="en-GB" w:eastAsia="zh-CN"/>
        </w:rPr>
      </w:pPr>
      <w:r>
        <w:rPr>
          <w:rFonts w:hint="eastAsia"/>
          <w:sz w:val="20"/>
          <w:szCs w:val="20"/>
          <w:lang w:val="en-GB" w:eastAsia="zh-CN"/>
        </w:rPr>
        <w:t>Question</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sidR="00684193">
        <w:rPr>
          <w:sz w:val="20"/>
          <w:szCs w:val="20"/>
          <w:lang w:val="en-GB" w:eastAsia="zh-CN"/>
        </w:rPr>
        <w:t>4.1.2</w:t>
      </w:r>
      <w:r>
        <w:rPr>
          <w:sz w:val="20"/>
          <w:szCs w:val="20"/>
          <w:lang w:val="en-GB" w:eastAsia="zh-CN"/>
        </w:rPr>
        <w:fldChar w:fldCharType="end"/>
      </w:r>
      <w:r w:rsidR="00F5225F">
        <w:rPr>
          <w:sz w:val="20"/>
          <w:szCs w:val="20"/>
          <w:lang w:val="en-GB" w:eastAsia="zh-CN"/>
        </w:rPr>
        <w:t>-4</w:t>
      </w:r>
    </w:p>
    <w:p w14:paraId="4E7F5D11" w14:textId="490FEABE" w:rsidR="000050B2" w:rsidRPr="000050B2" w:rsidRDefault="000050B2" w:rsidP="000050B2">
      <w:pPr>
        <w:ind w:left="0" w:firstLine="0"/>
        <w:rPr>
          <w:lang w:val="en-GB" w:eastAsia="zh-CN"/>
        </w:rPr>
      </w:pPr>
      <w:r>
        <w:rPr>
          <w:rFonts w:hint="eastAsia"/>
          <w:lang w:val="en-GB" w:eastAsia="zh-CN"/>
        </w:rPr>
        <w:t>D</w:t>
      </w:r>
      <w:r>
        <w:rPr>
          <w:lang w:val="en-GB" w:eastAsia="zh-CN"/>
        </w:rPr>
        <w:t xml:space="preserve">o you agree DCI </w:t>
      </w:r>
      <w:r w:rsidRPr="000050B2">
        <w:rPr>
          <w:rFonts w:eastAsia="DengXian"/>
          <w:lang w:eastAsia="zh-CN"/>
        </w:rPr>
        <w:t>format 4_1</w:t>
      </w:r>
      <w:r>
        <w:rPr>
          <w:rFonts w:eastAsia="DengXian"/>
          <w:lang w:eastAsia="zh-CN"/>
        </w:rPr>
        <w:t xml:space="preserve"> </w:t>
      </w:r>
      <w:proofErr w:type="gramStart"/>
      <w:r>
        <w:rPr>
          <w:rFonts w:eastAsia="DengXian"/>
          <w:lang w:eastAsia="zh-CN"/>
        </w:rPr>
        <w:t>has to</w:t>
      </w:r>
      <w:proofErr w:type="gramEnd"/>
      <w:r>
        <w:rPr>
          <w:rFonts w:eastAsia="DengXian"/>
          <w:lang w:eastAsia="zh-CN"/>
        </w:rPr>
        <w:t xml:space="preserve"> include the configurable field</w:t>
      </w:r>
      <w:r>
        <w:rPr>
          <w:lang w:val="en-GB" w:eastAsia="zh-CN"/>
        </w:rPr>
        <w:t xml:space="preserve"> </w:t>
      </w:r>
      <w:r w:rsidRPr="000050B2">
        <w:rPr>
          <w:i/>
          <w:lang w:val="en-GB" w:eastAsia="zh-CN"/>
        </w:rPr>
        <w:t>“</w:t>
      </w:r>
      <w:r w:rsidRPr="000050B2">
        <w:rPr>
          <w:rFonts w:eastAsia="DengXian"/>
          <w:i/>
          <w:lang w:eastAsia="zh-CN"/>
        </w:rPr>
        <w:t>Enabling/disabling HARQ-ACK feedback indication</w:t>
      </w:r>
      <w:r>
        <w:rPr>
          <w:rFonts w:eastAsia="DengXian"/>
          <w:i/>
          <w:lang w:eastAsia="zh-CN"/>
        </w:rPr>
        <w:t xml:space="preserve">” </w:t>
      </w:r>
      <w:r w:rsidRPr="000050B2">
        <w:rPr>
          <w:rFonts w:eastAsia="DengXian"/>
          <w:lang w:eastAsia="zh-CN"/>
        </w:rPr>
        <w:t>and why?</w:t>
      </w:r>
    </w:p>
    <w:p w14:paraId="4F3E6A09" w14:textId="77777777" w:rsidR="000050B2" w:rsidRDefault="000050B2" w:rsidP="00DF4D9F">
      <w:pPr>
        <w:spacing w:after="0" w:line="240" w:lineRule="auto"/>
        <w:ind w:left="0" w:firstLine="0"/>
        <w:contextualSpacing/>
        <w:rPr>
          <w:sz w:val="20"/>
          <w:lang w:eastAsia="zh-CN"/>
        </w:rPr>
      </w:pPr>
    </w:p>
    <w:p w14:paraId="65076E66" w14:textId="12FEA7FD" w:rsidR="000050B2" w:rsidRPr="00177D9C" w:rsidRDefault="000050B2" w:rsidP="000050B2">
      <w:pPr>
        <w:rPr>
          <w:b/>
          <w:i/>
          <w:iCs/>
          <w:lang w:val="en-GB" w:eastAsia="zh-CN"/>
        </w:rPr>
      </w:pPr>
      <w:r w:rsidRPr="00177D9C">
        <w:rPr>
          <w:b/>
          <w:i/>
          <w:iCs/>
          <w:lang w:val="en-GB" w:eastAsia="zh-CN"/>
        </w:rPr>
        <w:t xml:space="preserve">Provide </w:t>
      </w:r>
      <w:r>
        <w:rPr>
          <w:b/>
          <w:i/>
          <w:iCs/>
          <w:lang w:val="en-GB" w:eastAsia="zh-CN"/>
        </w:rPr>
        <w:t>your views</w:t>
      </w:r>
      <w:r w:rsidRPr="00177D9C">
        <w:rPr>
          <w:b/>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050B2" w:rsidRPr="000E49AE" w14:paraId="6752BE9C" w14:textId="77777777" w:rsidTr="00590286">
        <w:trPr>
          <w:trHeight w:val="253"/>
          <w:jc w:val="center"/>
        </w:trPr>
        <w:tc>
          <w:tcPr>
            <w:tcW w:w="1555" w:type="dxa"/>
          </w:tcPr>
          <w:p w14:paraId="69231AFD" w14:textId="77777777" w:rsidR="000050B2" w:rsidRPr="000E49AE" w:rsidRDefault="000050B2" w:rsidP="00590286">
            <w:pPr>
              <w:widowControl/>
              <w:autoSpaceDE/>
              <w:autoSpaceDN/>
              <w:adjustRightInd/>
              <w:spacing w:after="60"/>
              <w:rPr>
                <w:i/>
                <w:lang w:eastAsia="zh-CN"/>
              </w:rPr>
            </w:pPr>
            <w:r w:rsidRPr="000E49AE">
              <w:rPr>
                <w:i/>
                <w:lang w:eastAsia="zh-CN"/>
              </w:rPr>
              <w:t>Company</w:t>
            </w:r>
          </w:p>
        </w:tc>
        <w:tc>
          <w:tcPr>
            <w:tcW w:w="7801" w:type="dxa"/>
          </w:tcPr>
          <w:p w14:paraId="02CF573F" w14:textId="77777777" w:rsidR="000050B2" w:rsidRPr="000E49AE" w:rsidRDefault="000050B2" w:rsidP="00590286">
            <w:pPr>
              <w:widowControl/>
              <w:autoSpaceDE/>
              <w:autoSpaceDN/>
              <w:adjustRightInd/>
              <w:spacing w:after="60"/>
              <w:rPr>
                <w:i/>
                <w:lang w:eastAsia="zh-CN"/>
              </w:rPr>
            </w:pPr>
            <w:r w:rsidRPr="000E49AE">
              <w:rPr>
                <w:i/>
                <w:lang w:eastAsia="zh-CN"/>
              </w:rPr>
              <w:t xml:space="preserve">Comments </w:t>
            </w:r>
          </w:p>
        </w:tc>
      </w:tr>
      <w:tr w:rsidR="000050B2" w:rsidRPr="000E49AE" w14:paraId="7869F6D5" w14:textId="77777777" w:rsidTr="00590286">
        <w:trPr>
          <w:trHeight w:val="253"/>
          <w:jc w:val="center"/>
        </w:trPr>
        <w:tc>
          <w:tcPr>
            <w:tcW w:w="1555" w:type="dxa"/>
          </w:tcPr>
          <w:p w14:paraId="6C6765C0" w14:textId="77777777" w:rsidR="000050B2" w:rsidRPr="000050B2" w:rsidRDefault="000050B2" w:rsidP="00590286">
            <w:pPr>
              <w:widowControl/>
              <w:autoSpaceDE/>
              <w:autoSpaceDN/>
              <w:adjustRightInd/>
              <w:spacing w:after="60"/>
              <w:rPr>
                <w:sz w:val="18"/>
                <w:lang w:eastAsia="zh-CN"/>
              </w:rPr>
            </w:pPr>
            <w:r w:rsidRPr="000050B2">
              <w:rPr>
                <w:sz w:val="18"/>
                <w:lang w:eastAsia="zh-CN"/>
              </w:rPr>
              <w:t>Moderator</w:t>
            </w:r>
          </w:p>
        </w:tc>
        <w:tc>
          <w:tcPr>
            <w:tcW w:w="7801" w:type="dxa"/>
          </w:tcPr>
          <w:p w14:paraId="55B769FD" w14:textId="3BC9C65B" w:rsidR="000050B2" w:rsidRPr="000050B2" w:rsidRDefault="000050B2" w:rsidP="00590286">
            <w:pPr>
              <w:widowControl/>
              <w:autoSpaceDE/>
              <w:autoSpaceDN/>
              <w:adjustRightInd/>
              <w:spacing w:after="60"/>
              <w:ind w:left="0" w:firstLine="0"/>
              <w:rPr>
                <w:sz w:val="18"/>
                <w:lang w:eastAsia="zh-CN"/>
              </w:rPr>
            </w:pPr>
            <w:r>
              <w:rPr>
                <w:sz w:val="18"/>
                <w:lang w:eastAsia="zh-CN"/>
              </w:rPr>
              <w:t>Since Lenovo views it is very important issue though we have tried the proposal but no consensus. Please share your views and why??</w:t>
            </w:r>
          </w:p>
        </w:tc>
      </w:tr>
      <w:tr w:rsidR="000050B2" w:rsidRPr="000E49AE" w14:paraId="30656D36" w14:textId="77777777" w:rsidTr="00590286">
        <w:trPr>
          <w:trHeight w:val="253"/>
          <w:jc w:val="center"/>
        </w:trPr>
        <w:tc>
          <w:tcPr>
            <w:tcW w:w="1555" w:type="dxa"/>
          </w:tcPr>
          <w:p w14:paraId="142F471D" w14:textId="2EC68ED0" w:rsidR="000050B2" w:rsidRPr="00177D9C" w:rsidRDefault="00AC2258" w:rsidP="00590286">
            <w:pPr>
              <w:rPr>
                <w:sz w:val="20"/>
                <w:lang w:eastAsia="zh-CN"/>
              </w:rPr>
            </w:pPr>
            <w:r>
              <w:rPr>
                <w:sz w:val="20"/>
                <w:lang w:eastAsia="zh-CN"/>
              </w:rPr>
              <w:t>Nokia, NSB</w:t>
            </w:r>
          </w:p>
        </w:tc>
        <w:tc>
          <w:tcPr>
            <w:tcW w:w="7801" w:type="dxa"/>
          </w:tcPr>
          <w:p w14:paraId="74C7CF37" w14:textId="2E9628DF" w:rsidR="000050B2" w:rsidRDefault="00AC2258" w:rsidP="00590286">
            <w:pPr>
              <w:ind w:left="0" w:firstLine="0"/>
              <w:rPr>
                <w:sz w:val="20"/>
                <w:lang w:eastAsia="zh-CN"/>
              </w:rPr>
            </w:pPr>
            <w:r>
              <w:rPr>
                <w:sz w:val="20"/>
                <w:lang w:eastAsia="zh-CN"/>
              </w:rPr>
              <w:t>No strong opinion. The system can work without DCI format 4_1 including the field.</w:t>
            </w:r>
          </w:p>
        </w:tc>
      </w:tr>
      <w:tr w:rsidR="00ED6CD8" w:rsidRPr="000E49AE" w14:paraId="65B81953" w14:textId="77777777" w:rsidTr="00590286">
        <w:trPr>
          <w:trHeight w:val="253"/>
          <w:jc w:val="center"/>
        </w:trPr>
        <w:tc>
          <w:tcPr>
            <w:tcW w:w="1555" w:type="dxa"/>
          </w:tcPr>
          <w:p w14:paraId="5CFAC477" w14:textId="372C2919" w:rsidR="00ED6CD8" w:rsidRDefault="00ED6CD8" w:rsidP="00590286">
            <w:pPr>
              <w:rPr>
                <w:sz w:val="20"/>
                <w:lang w:eastAsia="zh-CN"/>
              </w:rPr>
            </w:pPr>
            <w:r>
              <w:rPr>
                <w:sz w:val="20"/>
                <w:lang w:eastAsia="zh-CN"/>
              </w:rPr>
              <w:t>Ericsson</w:t>
            </w:r>
          </w:p>
        </w:tc>
        <w:tc>
          <w:tcPr>
            <w:tcW w:w="7801" w:type="dxa"/>
          </w:tcPr>
          <w:p w14:paraId="41762DE7" w14:textId="77777777" w:rsidR="00ED6CD8" w:rsidRPr="00ED6CD8" w:rsidRDefault="00ED6CD8" w:rsidP="00ED6CD8">
            <w:pPr>
              <w:ind w:left="0" w:firstLine="0"/>
              <w:rPr>
                <w:sz w:val="20"/>
                <w:lang w:eastAsia="zh-CN"/>
              </w:rPr>
            </w:pPr>
            <w:r w:rsidRPr="00ED6CD8">
              <w:rPr>
                <w:sz w:val="20"/>
                <w:lang w:eastAsia="zh-CN"/>
              </w:rPr>
              <w:t>Not support. We think this is a corner case. We suggest instead to introduce some rules:</w:t>
            </w:r>
          </w:p>
          <w:p w14:paraId="6DCBD5A0"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For Type I codebook, HARQ feedback is sent if at least one DCI 4_2 indicates enable, irrespective of DCI 4_1 or missed PDCCHs, else (</w:t>
            </w:r>
            <w:proofErr w:type="gramStart"/>
            <w:r w:rsidRPr="00ED6CD8">
              <w:rPr>
                <w:sz w:val="20"/>
                <w:lang w:eastAsia="zh-CN"/>
              </w:rPr>
              <w:t>i.e.</w:t>
            </w:r>
            <w:proofErr w:type="gramEnd"/>
            <w:r w:rsidRPr="00ED6CD8">
              <w:rPr>
                <w:sz w:val="20"/>
                <w:lang w:eastAsia="zh-CN"/>
              </w:rPr>
              <w:t xml:space="preserve"> all DCI 4_2 indicate ‘disable’) no feedback is transmitted for DCI 4_1.</w:t>
            </w:r>
          </w:p>
          <w:p w14:paraId="3FCF4BBE"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When a UE receives, within a Type II codebook, both DCI 4_1 and DCI 4_2, with enable/disable bit configured, the UE applies the same HARQ feedback type as indicated by DCI 4_2, if all received DCI 4_2 in the codebook signal the same enable/disable value, else the UE applies the RRC configured feedback type for DCI 4_1 TBs of the codebook.</w:t>
            </w:r>
          </w:p>
          <w:p w14:paraId="0E99922A" w14:textId="77777777" w:rsidR="00ED6CD8" w:rsidRPr="00ED6CD8" w:rsidRDefault="00ED6CD8" w:rsidP="00ED6CD8">
            <w:pPr>
              <w:ind w:left="0" w:firstLine="0"/>
              <w:rPr>
                <w:sz w:val="20"/>
                <w:lang w:eastAsia="zh-CN"/>
              </w:rPr>
            </w:pPr>
            <w:r w:rsidRPr="00ED6CD8">
              <w:rPr>
                <w:sz w:val="20"/>
                <w:lang w:eastAsia="zh-CN"/>
              </w:rPr>
              <w:t>•</w:t>
            </w:r>
            <w:r w:rsidRPr="00ED6CD8">
              <w:rPr>
                <w:sz w:val="20"/>
                <w:lang w:eastAsia="zh-CN"/>
              </w:rPr>
              <w:tab/>
              <w:t>When a UE receives, within a Type II codebook, at least one DCI 4_2 with enable/disable bit configured, and if the UE misses at least one PDCCH within the codebook, the UE shall send HARQ feedback according to ‘enable’ for missed PDCCH TBs if at least one of the received DCI 4_2 signals ‘enable’, else the UE applies ‘disable’ for the missed PDCCHs.</w:t>
            </w:r>
          </w:p>
          <w:p w14:paraId="1B4FF6B4" w14:textId="34891C71" w:rsidR="00ED6CD8" w:rsidRDefault="00ED6CD8" w:rsidP="00ED6CD8">
            <w:pPr>
              <w:ind w:left="0" w:firstLine="0"/>
              <w:rPr>
                <w:sz w:val="20"/>
                <w:lang w:eastAsia="zh-CN"/>
              </w:rPr>
            </w:pPr>
            <w:r w:rsidRPr="00ED6CD8">
              <w:rPr>
                <w:sz w:val="20"/>
                <w:lang w:eastAsia="zh-CN"/>
              </w:rPr>
              <w:t>With these rules HARQ feedback for DCI 4_1 and missed PDCCHs will behave “nicely” without any need for adding an enable/disable bit to DCI 4_1.</w:t>
            </w:r>
          </w:p>
        </w:tc>
      </w:tr>
      <w:tr w:rsidR="00D479F5" w:rsidRPr="000E49AE" w14:paraId="640B465C" w14:textId="77777777" w:rsidTr="00590286">
        <w:trPr>
          <w:trHeight w:val="253"/>
          <w:jc w:val="center"/>
        </w:trPr>
        <w:tc>
          <w:tcPr>
            <w:tcW w:w="1555" w:type="dxa"/>
          </w:tcPr>
          <w:p w14:paraId="49ABDCA4" w14:textId="0EB6FEAA" w:rsidR="00D479F5" w:rsidRDefault="00D479F5" w:rsidP="00D479F5">
            <w:pPr>
              <w:rPr>
                <w:sz w:val="20"/>
                <w:lang w:eastAsia="zh-CN"/>
              </w:rPr>
            </w:pPr>
            <w:r>
              <w:rPr>
                <w:rFonts w:hint="eastAsia"/>
                <w:sz w:val="20"/>
                <w:lang w:eastAsia="zh-CN"/>
              </w:rPr>
              <w:lastRenderedPageBreak/>
              <w:t>Z</w:t>
            </w:r>
            <w:r>
              <w:rPr>
                <w:sz w:val="20"/>
                <w:lang w:eastAsia="zh-CN"/>
              </w:rPr>
              <w:t>TE</w:t>
            </w:r>
          </w:p>
        </w:tc>
        <w:tc>
          <w:tcPr>
            <w:tcW w:w="7801" w:type="dxa"/>
          </w:tcPr>
          <w:p w14:paraId="1D547DBA" w14:textId="77777777" w:rsidR="00D479F5" w:rsidRDefault="00D479F5" w:rsidP="00D479F5">
            <w:pPr>
              <w:ind w:left="0" w:firstLine="0"/>
              <w:rPr>
                <w:sz w:val="20"/>
                <w:lang w:eastAsia="zh-CN"/>
              </w:rPr>
            </w:pPr>
            <w:r>
              <w:rPr>
                <w:rFonts w:hint="eastAsia"/>
                <w:sz w:val="20"/>
                <w:lang w:eastAsia="zh-CN"/>
              </w:rPr>
              <w:t>W</w:t>
            </w:r>
            <w:r>
              <w:rPr>
                <w:sz w:val="20"/>
                <w:lang w:eastAsia="zh-CN"/>
              </w:rPr>
              <w:t>e prefer to have this field for DCI format 4_</w:t>
            </w:r>
            <w:proofErr w:type="gramStart"/>
            <w:r>
              <w:rPr>
                <w:sz w:val="20"/>
                <w:lang w:eastAsia="zh-CN"/>
              </w:rPr>
              <w:t>1, but</w:t>
            </w:r>
            <w:proofErr w:type="gramEnd"/>
            <w:r>
              <w:rPr>
                <w:sz w:val="20"/>
                <w:lang w:eastAsia="zh-CN"/>
              </w:rPr>
              <w:t xml:space="preserve"> can live with it if it is not in DCI format 4_1.</w:t>
            </w:r>
          </w:p>
          <w:p w14:paraId="613C5EBC" w14:textId="4D68045D" w:rsidR="00D479F5" w:rsidRPr="00ED6CD8" w:rsidRDefault="00D479F5" w:rsidP="00D479F5">
            <w:pPr>
              <w:ind w:left="0" w:firstLine="0"/>
              <w:rPr>
                <w:sz w:val="20"/>
                <w:lang w:eastAsia="zh-CN"/>
              </w:rPr>
            </w:pPr>
            <w:r>
              <w:rPr>
                <w:sz w:val="20"/>
                <w:lang w:eastAsia="zh-CN"/>
              </w:rPr>
              <w:t xml:space="preserve"> </w:t>
            </w:r>
          </w:p>
        </w:tc>
      </w:tr>
      <w:tr w:rsidR="00C57D73" w:rsidRPr="000E49AE" w14:paraId="5A5B3ADD" w14:textId="77777777" w:rsidTr="00590286">
        <w:trPr>
          <w:trHeight w:val="253"/>
          <w:jc w:val="center"/>
        </w:trPr>
        <w:tc>
          <w:tcPr>
            <w:tcW w:w="1555" w:type="dxa"/>
          </w:tcPr>
          <w:p w14:paraId="6B05E043" w14:textId="0D9DCDB7" w:rsidR="00C57D73" w:rsidRDefault="00C57D73" w:rsidP="00C57D73">
            <w:pPr>
              <w:rPr>
                <w:sz w:val="20"/>
                <w:lang w:eastAsia="zh-CN"/>
              </w:rPr>
            </w:pPr>
            <w:r>
              <w:rPr>
                <w:sz w:val="20"/>
                <w:lang w:eastAsia="zh-CN"/>
              </w:rPr>
              <w:t>Qualcomm</w:t>
            </w:r>
          </w:p>
        </w:tc>
        <w:tc>
          <w:tcPr>
            <w:tcW w:w="7801" w:type="dxa"/>
          </w:tcPr>
          <w:p w14:paraId="5B795FC0" w14:textId="79E9A863" w:rsidR="00C57D73" w:rsidRDefault="00C57D73" w:rsidP="00C57D73">
            <w:pPr>
              <w:ind w:left="0" w:firstLine="0"/>
              <w:rPr>
                <w:sz w:val="20"/>
                <w:lang w:eastAsia="zh-CN"/>
              </w:rPr>
            </w:pPr>
            <w:r>
              <w:rPr>
                <w:sz w:val="20"/>
                <w:lang w:eastAsia="zh-CN"/>
              </w:rPr>
              <w:t xml:space="preserve">It has been discussed before with a conclusion not to include it in DCI format 4_1. We don’t see it is essential for DCI format 4_1. </w:t>
            </w:r>
          </w:p>
        </w:tc>
      </w:tr>
      <w:tr w:rsidR="00D5291A" w:rsidRPr="000E49AE" w14:paraId="51CE741E" w14:textId="77777777" w:rsidTr="00590286">
        <w:trPr>
          <w:trHeight w:val="253"/>
          <w:jc w:val="center"/>
        </w:trPr>
        <w:tc>
          <w:tcPr>
            <w:tcW w:w="1555" w:type="dxa"/>
          </w:tcPr>
          <w:p w14:paraId="0B7A7FBF" w14:textId="78497E15" w:rsidR="00D5291A" w:rsidRPr="00D5291A" w:rsidRDefault="00D5291A" w:rsidP="00C57D73">
            <w:pPr>
              <w:rPr>
                <w:rFonts w:eastAsia="Malgun Gothic"/>
                <w:sz w:val="20"/>
                <w:lang w:eastAsia="ko-KR"/>
              </w:rPr>
            </w:pPr>
            <w:r>
              <w:rPr>
                <w:rFonts w:eastAsia="Malgun Gothic" w:hint="eastAsia"/>
                <w:sz w:val="20"/>
                <w:lang w:eastAsia="ko-KR"/>
              </w:rPr>
              <w:t>LG Electronics</w:t>
            </w:r>
          </w:p>
        </w:tc>
        <w:tc>
          <w:tcPr>
            <w:tcW w:w="7801" w:type="dxa"/>
          </w:tcPr>
          <w:p w14:paraId="75838692" w14:textId="0DA5F04C" w:rsidR="00D5291A" w:rsidRPr="00D5291A" w:rsidRDefault="00D5291A" w:rsidP="00C57D73">
            <w:pPr>
              <w:ind w:left="0" w:firstLine="0"/>
              <w:rPr>
                <w:rFonts w:eastAsia="Malgun Gothic"/>
                <w:sz w:val="20"/>
                <w:lang w:eastAsia="ko-KR"/>
              </w:rPr>
            </w:pPr>
            <w:r>
              <w:rPr>
                <w:rFonts w:eastAsia="Malgun Gothic" w:hint="eastAsia"/>
                <w:sz w:val="20"/>
                <w:lang w:eastAsia="ko-KR"/>
              </w:rPr>
              <w:t xml:space="preserve">We prefer to </w:t>
            </w:r>
            <w:r>
              <w:rPr>
                <w:sz w:val="20"/>
                <w:lang w:eastAsia="zh-CN"/>
              </w:rPr>
              <w:t>not to include it in DCI format 4_1.</w:t>
            </w:r>
          </w:p>
        </w:tc>
      </w:tr>
      <w:tr w:rsidR="00204FAB" w:rsidRPr="000E49AE" w14:paraId="71090572" w14:textId="77777777" w:rsidTr="00590286">
        <w:trPr>
          <w:trHeight w:val="253"/>
          <w:jc w:val="center"/>
        </w:trPr>
        <w:tc>
          <w:tcPr>
            <w:tcW w:w="1555" w:type="dxa"/>
          </w:tcPr>
          <w:p w14:paraId="13549DC1" w14:textId="046AD082" w:rsidR="00204FAB" w:rsidRDefault="00204FAB" w:rsidP="00C57D73">
            <w:pPr>
              <w:rPr>
                <w:rFonts w:eastAsia="Malgun Gothic"/>
                <w:sz w:val="20"/>
                <w:lang w:eastAsia="ko-KR"/>
              </w:rPr>
            </w:pPr>
            <w:r>
              <w:rPr>
                <w:rFonts w:eastAsia="Malgun Gothic"/>
                <w:sz w:val="20"/>
                <w:lang w:eastAsia="ko-KR"/>
              </w:rPr>
              <w:t>Lenovo</w:t>
            </w:r>
          </w:p>
        </w:tc>
        <w:tc>
          <w:tcPr>
            <w:tcW w:w="7801" w:type="dxa"/>
          </w:tcPr>
          <w:p w14:paraId="3034B4CE" w14:textId="021F7AF0" w:rsidR="00204FAB" w:rsidRDefault="00204FAB" w:rsidP="00C57D73">
            <w:pPr>
              <w:ind w:left="0" w:firstLine="0"/>
              <w:rPr>
                <w:rFonts w:eastAsia="Malgun Gothic"/>
                <w:sz w:val="20"/>
                <w:lang w:eastAsia="ko-KR"/>
              </w:rPr>
            </w:pPr>
            <w:r>
              <w:rPr>
                <w:rFonts w:eastAsia="Malgun Gothic"/>
                <w:sz w:val="20"/>
                <w:lang w:eastAsia="ko-KR"/>
              </w:rPr>
              <w:t>We support to have this field in DCI format 4-1; otherwise, there is error case when DCI is missed or how to interpret the enabled or disabled HARQ-ACK feedback when a DCI format 4-1 is received.</w:t>
            </w:r>
          </w:p>
        </w:tc>
      </w:tr>
      <w:tr w:rsidR="001A24CB" w:rsidRPr="000E49AE" w14:paraId="432ADF75" w14:textId="77777777" w:rsidTr="00590286">
        <w:trPr>
          <w:trHeight w:val="253"/>
          <w:jc w:val="center"/>
        </w:trPr>
        <w:tc>
          <w:tcPr>
            <w:tcW w:w="1555" w:type="dxa"/>
          </w:tcPr>
          <w:p w14:paraId="0B101FFF" w14:textId="4251C48F" w:rsidR="001A24CB" w:rsidRDefault="001A24CB" w:rsidP="001A24CB">
            <w:pPr>
              <w:rPr>
                <w:rFonts w:eastAsia="Malgun Gothic"/>
                <w:sz w:val="20"/>
                <w:lang w:eastAsia="ko-KR"/>
              </w:rPr>
            </w:pPr>
            <w:r>
              <w:rPr>
                <w:rFonts w:eastAsiaTheme="minorEastAsia" w:hint="eastAsia"/>
                <w:sz w:val="20"/>
                <w:lang w:eastAsia="zh-CN"/>
              </w:rPr>
              <w:t>v</w:t>
            </w:r>
            <w:r>
              <w:rPr>
                <w:rFonts w:eastAsiaTheme="minorEastAsia"/>
                <w:sz w:val="20"/>
                <w:lang w:eastAsia="zh-CN"/>
              </w:rPr>
              <w:t>ivo</w:t>
            </w:r>
          </w:p>
        </w:tc>
        <w:tc>
          <w:tcPr>
            <w:tcW w:w="7801" w:type="dxa"/>
          </w:tcPr>
          <w:p w14:paraId="04A82F4A" w14:textId="4D9E4EBD" w:rsidR="001A24CB" w:rsidRDefault="001A24CB" w:rsidP="001A24CB">
            <w:pPr>
              <w:ind w:left="0" w:firstLine="0"/>
              <w:rPr>
                <w:rFonts w:eastAsia="Malgun Gothic"/>
                <w:sz w:val="20"/>
                <w:lang w:eastAsia="ko-KR"/>
              </w:rPr>
            </w:pPr>
            <w:r>
              <w:rPr>
                <w:rFonts w:eastAsiaTheme="minorEastAsia"/>
                <w:sz w:val="20"/>
                <w:lang w:eastAsia="zh-CN"/>
              </w:rPr>
              <w:t>No strong preference. DCI 4_1 is designed based on DC1 1</w:t>
            </w:r>
            <w:r>
              <w:rPr>
                <w:rFonts w:eastAsiaTheme="minorEastAsia" w:hint="eastAsia"/>
                <w:sz w:val="20"/>
                <w:lang w:eastAsia="zh-CN"/>
              </w:rPr>
              <w:t>_</w:t>
            </w:r>
            <w:r>
              <w:rPr>
                <w:rFonts w:eastAsiaTheme="minorEastAsia"/>
                <w:sz w:val="20"/>
                <w:lang w:eastAsia="zh-CN"/>
              </w:rPr>
              <w:t>0 which mainly for basic features. Including it in DCI 4_2 may be enough.</w:t>
            </w:r>
          </w:p>
        </w:tc>
      </w:tr>
      <w:tr w:rsidR="00BA0DDD" w:rsidRPr="000E49AE" w14:paraId="1AC7E526" w14:textId="77777777" w:rsidTr="00590286">
        <w:trPr>
          <w:trHeight w:val="253"/>
          <w:jc w:val="center"/>
        </w:trPr>
        <w:tc>
          <w:tcPr>
            <w:tcW w:w="1555" w:type="dxa"/>
          </w:tcPr>
          <w:p w14:paraId="231D9841" w14:textId="0E31517F" w:rsidR="00BA0DDD" w:rsidRDefault="00BA0DDD" w:rsidP="001A24CB">
            <w:pPr>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801" w:type="dxa"/>
          </w:tcPr>
          <w:p w14:paraId="4166AB56" w14:textId="0299098F" w:rsidR="00BA0DDD" w:rsidRDefault="00BA0DDD" w:rsidP="001A24CB">
            <w:pPr>
              <w:ind w:left="0" w:firstLine="0"/>
              <w:rPr>
                <w:rFonts w:eastAsiaTheme="minorEastAsia"/>
                <w:sz w:val="20"/>
                <w:lang w:eastAsia="zh-CN"/>
              </w:rPr>
            </w:pPr>
            <w:r>
              <w:rPr>
                <w:rFonts w:eastAsiaTheme="minorEastAsia"/>
                <w:sz w:val="20"/>
                <w:lang w:eastAsia="zh-CN"/>
              </w:rPr>
              <w:t>Prefer not to include it</w:t>
            </w:r>
          </w:p>
        </w:tc>
      </w:tr>
      <w:tr w:rsidR="001A096F" w:rsidRPr="000E49AE" w14:paraId="59B9F51A" w14:textId="77777777" w:rsidTr="00590286">
        <w:trPr>
          <w:trHeight w:val="253"/>
          <w:jc w:val="center"/>
        </w:trPr>
        <w:tc>
          <w:tcPr>
            <w:tcW w:w="1555" w:type="dxa"/>
          </w:tcPr>
          <w:p w14:paraId="39668E50" w14:textId="4B85F39A" w:rsidR="001A096F" w:rsidRDefault="001A096F" w:rsidP="001A24CB">
            <w:pPr>
              <w:rPr>
                <w:rFonts w:eastAsiaTheme="minorEastAsia"/>
                <w:sz w:val="20"/>
                <w:lang w:eastAsia="zh-CN"/>
              </w:rPr>
            </w:pPr>
            <w:r>
              <w:rPr>
                <w:rFonts w:eastAsiaTheme="minorEastAsia"/>
                <w:sz w:val="20"/>
                <w:lang w:eastAsia="zh-CN"/>
              </w:rPr>
              <w:t>Lenovo 2</w:t>
            </w:r>
          </w:p>
        </w:tc>
        <w:tc>
          <w:tcPr>
            <w:tcW w:w="7801" w:type="dxa"/>
          </w:tcPr>
          <w:p w14:paraId="5EA06D75" w14:textId="77777777" w:rsidR="001A096F" w:rsidRDefault="001A096F" w:rsidP="001A24CB">
            <w:pPr>
              <w:ind w:left="0" w:firstLine="0"/>
              <w:rPr>
                <w:rFonts w:eastAsiaTheme="minorEastAsia"/>
                <w:sz w:val="20"/>
                <w:lang w:eastAsia="zh-CN"/>
              </w:rPr>
            </w:pPr>
            <w:r>
              <w:rPr>
                <w:rFonts w:eastAsiaTheme="minorEastAsia"/>
                <w:sz w:val="20"/>
                <w:lang w:eastAsia="zh-CN"/>
              </w:rPr>
              <w:t>To companies who don’t prefer such indicator in DCI format 4-1:</w:t>
            </w:r>
          </w:p>
          <w:p w14:paraId="4257978B" w14:textId="77777777" w:rsidR="001A096F" w:rsidRDefault="001A096F" w:rsidP="001A096F">
            <w:pPr>
              <w:pStyle w:val="ListParagraph"/>
              <w:numPr>
                <w:ilvl w:val="0"/>
                <w:numId w:val="122"/>
              </w:numPr>
              <w:spacing w:after="120"/>
              <w:rPr>
                <w:rFonts w:eastAsiaTheme="minorEastAsia"/>
                <w:lang w:eastAsia="zh-CN"/>
              </w:rPr>
            </w:pPr>
            <w:r>
              <w:rPr>
                <w:rFonts w:eastAsiaTheme="minorEastAsia"/>
                <w:lang w:eastAsia="zh-CN"/>
              </w:rPr>
              <w:t>How can UE determine to transmit HARQ-ACK feedback for a PDSCH scheduled by DCI format 4-1 when RRC configures presence of enabling/disabling HARQ-ACK feedback in DCI for a G-RNTI?</w:t>
            </w:r>
          </w:p>
          <w:p w14:paraId="2E6E54DA" w14:textId="64B362C9" w:rsidR="001A096F" w:rsidRPr="001A096F" w:rsidRDefault="001A096F" w:rsidP="001A096F">
            <w:pPr>
              <w:pStyle w:val="ListParagraph"/>
              <w:numPr>
                <w:ilvl w:val="0"/>
                <w:numId w:val="122"/>
              </w:numPr>
              <w:spacing w:after="120"/>
              <w:rPr>
                <w:rFonts w:eastAsiaTheme="minorEastAsia"/>
                <w:lang w:eastAsia="zh-CN"/>
              </w:rPr>
            </w:pPr>
            <w:r>
              <w:rPr>
                <w:rFonts w:eastAsiaTheme="minorEastAsia"/>
                <w:lang w:eastAsia="zh-CN"/>
              </w:rPr>
              <w:t>If a DCI is missed, maybe it is DCI format 4-1 or 4-2, how can UE know it? How can UE determine to transmit NACK feedback for the missed DCI or nothing?</w:t>
            </w:r>
          </w:p>
        </w:tc>
      </w:tr>
      <w:tr w:rsidR="0082257E" w:rsidRPr="000E49AE" w14:paraId="2AF06D36" w14:textId="77777777" w:rsidTr="00590286">
        <w:trPr>
          <w:trHeight w:val="253"/>
          <w:jc w:val="center"/>
        </w:trPr>
        <w:tc>
          <w:tcPr>
            <w:tcW w:w="1555" w:type="dxa"/>
          </w:tcPr>
          <w:p w14:paraId="0FE2EB5A" w14:textId="7923AFC5" w:rsidR="0082257E" w:rsidRDefault="0082257E" w:rsidP="0082257E">
            <w:pPr>
              <w:rPr>
                <w:rFonts w:eastAsiaTheme="minorEastAsia"/>
                <w:sz w:val="20"/>
                <w:lang w:eastAsia="zh-CN"/>
              </w:rPr>
            </w:pPr>
            <w:r w:rsidRPr="000634F2">
              <w:rPr>
                <w:rFonts w:eastAsia="MS Mincho"/>
                <w:sz w:val="20"/>
                <w:lang w:eastAsia="ja-JP"/>
              </w:rPr>
              <w:t>NTT DOCOMO</w:t>
            </w:r>
          </w:p>
        </w:tc>
        <w:tc>
          <w:tcPr>
            <w:tcW w:w="7801" w:type="dxa"/>
          </w:tcPr>
          <w:p w14:paraId="0F6B8595" w14:textId="691B09DB" w:rsidR="0082257E" w:rsidRDefault="0082257E" w:rsidP="0082257E">
            <w:pPr>
              <w:ind w:left="0" w:firstLine="0"/>
              <w:rPr>
                <w:rFonts w:eastAsiaTheme="minorEastAsia"/>
                <w:sz w:val="20"/>
                <w:lang w:eastAsia="zh-CN"/>
              </w:rPr>
            </w:pPr>
            <w:r w:rsidRPr="000634F2">
              <w:rPr>
                <w:rFonts w:eastAsia="MS Mincho"/>
                <w:sz w:val="20"/>
                <w:lang w:eastAsia="ja-JP"/>
              </w:rPr>
              <w:t>We think it would be useful, but not essential, to include the field in DCI format 4_1.</w:t>
            </w:r>
          </w:p>
        </w:tc>
      </w:tr>
    </w:tbl>
    <w:p w14:paraId="3E1B90C0" w14:textId="77777777" w:rsidR="000050B2" w:rsidRDefault="000050B2" w:rsidP="000050B2">
      <w:pPr>
        <w:spacing w:after="0" w:line="240" w:lineRule="auto"/>
        <w:ind w:left="0" w:firstLine="0"/>
        <w:contextualSpacing/>
        <w:rPr>
          <w:sz w:val="20"/>
          <w:lang w:eastAsia="zh-CN"/>
        </w:rPr>
      </w:pPr>
    </w:p>
    <w:p w14:paraId="374917BE" w14:textId="77777777" w:rsidR="000050B2" w:rsidRDefault="000050B2" w:rsidP="00DF4D9F">
      <w:pPr>
        <w:spacing w:after="0" w:line="240" w:lineRule="auto"/>
        <w:ind w:left="0" w:firstLine="0"/>
        <w:contextualSpacing/>
        <w:rPr>
          <w:sz w:val="20"/>
          <w:lang w:eastAsia="zh-CN"/>
        </w:rPr>
      </w:pPr>
    </w:p>
    <w:p w14:paraId="48EF600A" w14:textId="32F92AA4" w:rsidR="00B149FC" w:rsidRPr="00623EBD" w:rsidRDefault="00B149FC" w:rsidP="00B149FC">
      <w:pPr>
        <w:pStyle w:val="Heading3"/>
        <w:rPr>
          <w:lang w:eastAsia="zh-CN"/>
        </w:rPr>
      </w:pPr>
      <w:bookmarkStart w:id="603" w:name="_Ref97124643"/>
      <w:r w:rsidRPr="00623EBD">
        <w:rPr>
          <w:lang w:eastAsia="zh-CN"/>
        </w:rPr>
        <w:t>Round-</w:t>
      </w:r>
      <w:r>
        <w:rPr>
          <w:lang w:eastAsia="zh-CN"/>
        </w:rPr>
        <w:t>3(NEW)</w:t>
      </w:r>
      <w:bookmarkEnd w:id="603"/>
    </w:p>
    <w:p w14:paraId="22442F5C" w14:textId="77777777" w:rsidR="00B149FC" w:rsidRDefault="00B149FC" w:rsidP="00B149FC">
      <w:pPr>
        <w:rPr>
          <w:b/>
          <w:i/>
          <w:iCs/>
          <w:lang w:val="en-GB" w:eastAsia="zh-CN"/>
        </w:rPr>
      </w:pPr>
      <w:r w:rsidRPr="00623EBD">
        <w:rPr>
          <w:b/>
          <w:i/>
          <w:iCs/>
          <w:lang w:val="en-GB" w:eastAsia="zh-CN"/>
        </w:rPr>
        <w:t>FL’s Comments</w:t>
      </w:r>
    </w:p>
    <w:p w14:paraId="2EE8D6EB" w14:textId="10EB4F76" w:rsidR="00066269" w:rsidRPr="002A3886" w:rsidRDefault="00066269" w:rsidP="0006626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_Ref97124643 \n \h </w:instrText>
      </w:r>
      <w:r>
        <w:rPr>
          <w:sz w:val="20"/>
          <w:szCs w:val="20"/>
          <w:lang w:val="en-GB" w:eastAsia="zh-CN"/>
        </w:rPr>
      </w:r>
      <w:r>
        <w:rPr>
          <w:sz w:val="20"/>
          <w:szCs w:val="20"/>
          <w:lang w:val="en-GB" w:eastAsia="zh-CN"/>
        </w:rPr>
        <w:fldChar w:fldCharType="separate"/>
      </w:r>
      <w:r w:rsidR="00684193">
        <w:rPr>
          <w:sz w:val="20"/>
          <w:szCs w:val="20"/>
          <w:lang w:val="en-GB" w:eastAsia="zh-CN"/>
        </w:rPr>
        <w:t>4.1.3</w:t>
      </w:r>
      <w:r>
        <w:rPr>
          <w:sz w:val="20"/>
          <w:szCs w:val="20"/>
          <w:lang w:val="en-GB" w:eastAsia="zh-CN"/>
        </w:rPr>
        <w:fldChar w:fldCharType="end"/>
      </w:r>
      <w:r>
        <w:rPr>
          <w:sz w:val="20"/>
          <w:szCs w:val="20"/>
          <w:lang w:val="en-GB" w:eastAsia="zh-CN"/>
        </w:rPr>
        <w:t>-1</w:t>
      </w:r>
      <w:r w:rsidR="00535036">
        <w:rPr>
          <w:sz w:val="20"/>
          <w:szCs w:val="20"/>
          <w:lang w:val="en-GB" w:eastAsia="zh-CN"/>
        </w:rPr>
        <w:t>(unchanged)</w:t>
      </w:r>
    </w:p>
    <w:p w14:paraId="3589BA62" w14:textId="77777777" w:rsidR="00066269" w:rsidRPr="00FB27FB" w:rsidRDefault="00066269" w:rsidP="00066269">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7FC0003D" w14:textId="77777777" w:rsidR="00066269" w:rsidRPr="00FB27FB" w:rsidRDefault="00066269" w:rsidP="00066269">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 xml:space="preserve">if all configured G-RNTIs are with HARQ-ACK disabled by RRC signalling, UE does not report any HARQ-ACK information in the PUCCH </w:t>
      </w:r>
      <w:proofErr w:type="gramStart"/>
      <w:r w:rsidRPr="00FB27FB">
        <w:rPr>
          <w:rFonts w:eastAsiaTheme="minorEastAsia"/>
          <w:lang w:eastAsia="zh-CN"/>
        </w:rPr>
        <w:t>slot;</w:t>
      </w:r>
      <w:proofErr w:type="gramEnd"/>
    </w:p>
    <w:p w14:paraId="03D61EAC" w14:textId="77777777" w:rsidR="00066269" w:rsidRPr="00FB27FB" w:rsidRDefault="00066269" w:rsidP="00066269">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134FD89" w14:textId="77777777" w:rsidR="00B149FC" w:rsidRDefault="00B149FC" w:rsidP="00DF4D9F">
      <w:pPr>
        <w:spacing w:after="0" w:line="240" w:lineRule="auto"/>
        <w:ind w:left="0" w:firstLine="0"/>
        <w:contextualSpacing/>
        <w:rPr>
          <w:sz w:val="20"/>
          <w:lang w:val="en-GB" w:eastAsia="zh-CN"/>
        </w:rPr>
      </w:pPr>
    </w:p>
    <w:p w14:paraId="4BAB391B" w14:textId="77777777" w:rsidR="00535036" w:rsidRPr="00535036" w:rsidRDefault="00535036" w:rsidP="00535036">
      <w:pPr>
        <w:spacing w:after="0" w:line="240" w:lineRule="auto"/>
        <w:ind w:left="0" w:firstLine="0"/>
        <w:contextualSpacing/>
        <w:rPr>
          <w:b/>
          <w:i/>
          <w:iCs/>
          <w:sz w:val="20"/>
          <w:lang w:val="en-GB" w:eastAsia="zh-CN"/>
        </w:rPr>
      </w:pPr>
      <w:r w:rsidRPr="00535036">
        <w:rPr>
          <w:b/>
          <w:i/>
          <w:iCs/>
          <w:sz w:val="20"/>
          <w:lang w:val="en-GB" w:eastAsia="zh-CN"/>
        </w:rPr>
        <w:t xml:space="preserve">Provide it </w:t>
      </w:r>
      <w:r w:rsidRPr="00535036">
        <w:rPr>
          <w:b/>
          <w:i/>
          <w:iCs/>
          <w:sz w:val="20"/>
          <w:highlight w:val="yellow"/>
          <w:lang w:val="en-GB" w:eastAsia="zh-CN"/>
        </w:rPr>
        <w:t>only when you have concern</w:t>
      </w:r>
      <w:r w:rsidRPr="00535036">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535036" w:rsidRPr="00535036" w14:paraId="450960D9" w14:textId="77777777" w:rsidTr="00CF27B4">
        <w:trPr>
          <w:trHeight w:val="253"/>
          <w:jc w:val="center"/>
        </w:trPr>
        <w:tc>
          <w:tcPr>
            <w:tcW w:w="1555" w:type="dxa"/>
          </w:tcPr>
          <w:p w14:paraId="02BA8FF0" w14:textId="77777777" w:rsidR="00535036" w:rsidRPr="00535036" w:rsidRDefault="00535036" w:rsidP="00535036">
            <w:pPr>
              <w:widowControl/>
              <w:autoSpaceDE/>
              <w:autoSpaceDN/>
              <w:adjustRightInd/>
              <w:spacing w:after="0" w:line="240" w:lineRule="auto"/>
              <w:ind w:left="0" w:firstLine="0"/>
              <w:contextualSpacing/>
              <w:rPr>
                <w:i/>
                <w:sz w:val="20"/>
                <w:lang w:eastAsia="zh-CN"/>
              </w:rPr>
            </w:pPr>
            <w:r w:rsidRPr="00535036">
              <w:rPr>
                <w:i/>
                <w:sz w:val="20"/>
                <w:lang w:eastAsia="zh-CN"/>
              </w:rPr>
              <w:t>Company</w:t>
            </w:r>
          </w:p>
        </w:tc>
        <w:tc>
          <w:tcPr>
            <w:tcW w:w="7801" w:type="dxa"/>
          </w:tcPr>
          <w:p w14:paraId="4A309678" w14:textId="77777777" w:rsidR="00535036" w:rsidRPr="00535036" w:rsidRDefault="00535036" w:rsidP="00535036">
            <w:pPr>
              <w:widowControl/>
              <w:autoSpaceDE/>
              <w:autoSpaceDN/>
              <w:adjustRightInd/>
              <w:spacing w:after="0" w:line="240" w:lineRule="auto"/>
              <w:ind w:left="0" w:firstLine="0"/>
              <w:contextualSpacing/>
              <w:rPr>
                <w:i/>
                <w:sz w:val="20"/>
                <w:lang w:eastAsia="zh-CN"/>
              </w:rPr>
            </w:pPr>
            <w:r w:rsidRPr="00535036">
              <w:rPr>
                <w:i/>
                <w:sz w:val="20"/>
                <w:lang w:eastAsia="zh-CN"/>
              </w:rPr>
              <w:t xml:space="preserve">Comments </w:t>
            </w:r>
          </w:p>
        </w:tc>
      </w:tr>
      <w:tr w:rsidR="00535036" w:rsidRPr="00535036" w14:paraId="7DD4A57E" w14:textId="77777777" w:rsidTr="00CF27B4">
        <w:trPr>
          <w:trHeight w:val="253"/>
          <w:jc w:val="center"/>
        </w:trPr>
        <w:tc>
          <w:tcPr>
            <w:tcW w:w="1555" w:type="dxa"/>
          </w:tcPr>
          <w:p w14:paraId="13D53ADA" w14:textId="77777777" w:rsidR="00535036" w:rsidRPr="00535036" w:rsidRDefault="00535036" w:rsidP="00535036">
            <w:pPr>
              <w:widowControl/>
              <w:autoSpaceDE/>
              <w:autoSpaceDN/>
              <w:adjustRightInd/>
              <w:spacing w:after="0" w:line="240" w:lineRule="auto"/>
              <w:ind w:left="0" w:firstLine="0"/>
              <w:contextualSpacing/>
              <w:rPr>
                <w:sz w:val="20"/>
                <w:lang w:eastAsia="zh-CN"/>
              </w:rPr>
            </w:pPr>
            <w:r w:rsidRPr="00535036">
              <w:rPr>
                <w:sz w:val="20"/>
                <w:lang w:eastAsia="zh-CN"/>
              </w:rPr>
              <w:t>Moderator</w:t>
            </w:r>
          </w:p>
        </w:tc>
        <w:tc>
          <w:tcPr>
            <w:tcW w:w="7801" w:type="dxa"/>
          </w:tcPr>
          <w:p w14:paraId="763F84C0" w14:textId="2A1AFD8F" w:rsidR="00535036" w:rsidRPr="00535036" w:rsidRDefault="00535036" w:rsidP="00535036">
            <w:pPr>
              <w:widowControl/>
              <w:autoSpaceDE/>
              <w:autoSpaceDN/>
              <w:adjustRightInd/>
              <w:spacing w:after="0" w:line="240" w:lineRule="auto"/>
              <w:ind w:left="0" w:firstLine="0"/>
              <w:contextualSpacing/>
              <w:rPr>
                <w:sz w:val="20"/>
                <w:lang w:eastAsia="zh-CN"/>
              </w:rPr>
            </w:pPr>
            <w:r>
              <w:rPr>
                <w:sz w:val="20"/>
                <w:lang w:eastAsia="zh-CN"/>
              </w:rPr>
              <w:t xml:space="preserve">Regarding the second bullet, whether it is reporting NACK or ACK/NACK based on decoding result. The proposal is to follow the agreement from NTN </w:t>
            </w:r>
          </w:p>
        </w:tc>
      </w:tr>
      <w:tr w:rsidR="00535036" w:rsidRPr="00535036" w14:paraId="58422490" w14:textId="77777777" w:rsidTr="00CF27B4">
        <w:trPr>
          <w:trHeight w:val="253"/>
          <w:jc w:val="center"/>
        </w:trPr>
        <w:tc>
          <w:tcPr>
            <w:tcW w:w="1555" w:type="dxa"/>
          </w:tcPr>
          <w:p w14:paraId="55D74C9A" w14:textId="3B5CD9A2" w:rsidR="00535036" w:rsidRPr="00535036" w:rsidRDefault="00357D27" w:rsidP="00535036">
            <w:pPr>
              <w:spacing w:after="0" w:line="240" w:lineRule="auto"/>
              <w:ind w:left="0" w:firstLine="0"/>
              <w:contextualSpacing/>
              <w:rPr>
                <w:sz w:val="20"/>
                <w:lang w:eastAsia="zh-CN"/>
              </w:rPr>
            </w:pPr>
            <w:r>
              <w:rPr>
                <w:sz w:val="20"/>
                <w:lang w:eastAsia="zh-CN"/>
              </w:rPr>
              <w:t>Nokia, NSB</w:t>
            </w:r>
          </w:p>
        </w:tc>
        <w:tc>
          <w:tcPr>
            <w:tcW w:w="7801" w:type="dxa"/>
          </w:tcPr>
          <w:p w14:paraId="3FA2812B" w14:textId="3545B16C" w:rsidR="00535036" w:rsidRDefault="00357D27" w:rsidP="00535036">
            <w:pPr>
              <w:spacing w:after="0" w:line="240" w:lineRule="auto"/>
              <w:ind w:left="0" w:firstLine="0"/>
              <w:contextualSpacing/>
              <w:rPr>
                <w:sz w:val="20"/>
                <w:lang w:eastAsia="zh-CN"/>
              </w:rPr>
            </w:pPr>
            <w:r>
              <w:rPr>
                <w:sz w:val="20"/>
                <w:lang w:eastAsia="zh-CN"/>
              </w:rPr>
              <w:t>Ok.</w:t>
            </w:r>
          </w:p>
        </w:tc>
      </w:tr>
    </w:tbl>
    <w:p w14:paraId="0FA98577" w14:textId="77777777" w:rsidR="00535036" w:rsidRDefault="00535036" w:rsidP="00DF4D9F">
      <w:pPr>
        <w:spacing w:after="0" w:line="240" w:lineRule="auto"/>
        <w:ind w:left="0" w:firstLine="0"/>
        <w:contextualSpacing/>
        <w:rPr>
          <w:sz w:val="20"/>
          <w:lang w:val="en-GB" w:eastAsia="zh-CN"/>
        </w:rPr>
      </w:pPr>
    </w:p>
    <w:p w14:paraId="18CFD0DF" w14:textId="06DC2417" w:rsidR="00535036" w:rsidRPr="002A3886" w:rsidRDefault="00535036" w:rsidP="00535036">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535036">
        <w:rPr>
          <w:sz w:val="20"/>
          <w:szCs w:val="20"/>
          <w:lang w:val="en-GB" w:eastAsia="zh-CN"/>
        </w:rPr>
        <w:fldChar w:fldCharType="begin"/>
      </w:r>
      <w:r w:rsidRPr="00535036">
        <w:rPr>
          <w:sz w:val="20"/>
          <w:szCs w:val="20"/>
          <w:lang w:val="en-GB" w:eastAsia="zh-CN"/>
        </w:rPr>
        <w:instrText xml:space="preserve"> REF _Ref97124643 \n \h  \* MERGEFORMAT </w:instrText>
      </w:r>
      <w:r w:rsidRPr="00535036">
        <w:rPr>
          <w:sz w:val="20"/>
          <w:szCs w:val="20"/>
          <w:lang w:val="en-GB" w:eastAsia="zh-CN"/>
        </w:rPr>
      </w:r>
      <w:r w:rsidRPr="00535036">
        <w:rPr>
          <w:sz w:val="20"/>
          <w:szCs w:val="20"/>
          <w:lang w:val="en-GB" w:eastAsia="zh-CN"/>
        </w:rPr>
        <w:fldChar w:fldCharType="separate"/>
      </w:r>
      <w:r w:rsidR="00684193">
        <w:rPr>
          <w:sz w:val="20"/>
          <w:szCs w:val="20"/>
          <w:lang w:val="en-GB" w:eastAsia="zh-CN"/>
        </w:rPr>
        <w:t>4.1.3</w:t>
      </w:r>
      <w:r w:rsidRPr="00535036">
        <w:rPr>
          <w:sz w:val="20"/>
          <w:szCs w:val="20"/>
          <w:lang w:val="en-GB" w:eastAsia="zh-CN"/>
        </w:rPr>
        <w:fldChar w:fldCharType="end"/>
      </w:r>
      <w:r w:rsidRPr="002A3886">
        <w:rPr>
          <w:sz w:val="20"/>
          <w:szCs w:val="20"/>
          <w:lang w:val="en-GB" w:eastAsia="zh-CN"/>
        </w:rPr>
        <w:t>-2</w:t>
      </w:r>
      <w:r w:rsidR="00CC70EE">
        <w:rPr>
          <w:rFonts w:hint="eastAsia"/>
          <w:sz w:val="20"/>
          <w:szCs w:val="20"/>
          <w:lang w:val="en-GB" w:eastAsia="zh-CN"/>
        </w:rPr>
        <w:t>(</w:t>
      </w:r>
      <w:r w:rsidR="00CC70EE">
        <w:rPr>
          <w:sz w:val="20"/>
          <w:szCs w:val="20"/>
          <w:lang w:val="en-GB" w:eastAsia="zh-CN"/>
        </w:rPr>
        <w:t>unchanged)</w:t>
      </w:r>
    </w:p>
    <w:p w14:paraId="778CA831" w14:textId="77777777" w:rsidR="00535036" w:rsidRPr="00B713EA" w:rsidRDefault="00535036" w:rsidP="00535036">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Pr>
          <w:sz w:val="20"/>
          <w:lang w:eastAsia="zh-CN"/>
        </w:rPr>
        <w:t xml:space="preserve"> </w:t>
      </w:r>
      <w:ins w:id="604" w:author="Huawei" w:date="2022-02-25T18:26:00Z">
        <w:r>
          <w:rPr>
            <w:sz w:val="20"/>
            <w:lang w:eastAsia="zh-CN"/>
          </w:rPr>
          <w:t xml:space="preserve">with </w:t>
        </w:r>
        <w:r w:rsidRPr="00D54FF9">
          <w:rPr>
            <w:sz w:val="20"/>
            <w:lang w:eastAsia="zh-CN"/>
          </w:rPr>
          <w:t xml:space="preserve">presence of enabled/disabled HARQ-ACK feedback indicator in </w:t>
        </w:r>
        <w:r w:rsidRPr="00D54FF9">
          <w:rPr>
            <w:sz w:val="20"/>
            <w:lang w:val="en-GB" w:eastAsia="zh-CN"/>
          </w:rPr>
          <w:t>multicast</w:t>
        </w:r>
      </w:ins>
      <w:r>
        <w:rPr>
          <w:sz w:val="20"/>
          <w:lang w:val="en-GB" w:eastAsia="zh-CN"/>
        </w:rPr>
        <w:t xml:space="preserve"> </w:t>
      </w:r>
      <w:r w:rsidRPr="00B713EA">
        <w:rPr>
          <w:rFonts w:eastAsiaTheme="minorEastAsia"/>
          <w:sz w:val="20"/>
          <w:szCs w:val="20"/>
          <w:lang w:val="en-GB" w:eastAsia="zh-CN"/>
        </w:rPr>
        <w:t>DCI simultaneously.</w:t>
      </w:r>
    </w:p>
    <w:p w14:paraId="6A1D4DF1" w14:textId="77777777" w:rsidR="00535036" w:rsidRDefault="00535036" w:rsidP="00535036">
      <w:pPr>
        <w:pStyle w:val="ListParagraph"/>
        <w:numPr>
          <w:ilvl w:val="0"/>
          <w:numId w:val="47"/>
        </w:numPr>
        <w:spacing w:after="0" w:line="240" w:lineRule="auto"/>
        <w:jc w:val="both"/>
        <w:rPr>
          <w:lang w:eastAsia="zh-CN"/>
        </w:rPr>
      </w:pPr>
      <w:r>
        <w:rPr>
          <w:lang w:eastAsia="zh-CN"/>
        </w:rPr>
        <w:t xml:space="preserve">Note: this restriction is per UE. </w:t>
      </w:r>
    </w:p>
    <w:p w14:paraId="7571CCAA" w14:textId="77777777" w:rsidR="00535036" w:rsidRDefault="00535036" w:rsidP="00DF4D9F">
      <w:pPr>
        <w:spacing w:after="0" w:line="240" w:lineRule="auto"/>
        <w:ind w:left="0" w:firstLine="0"/>
        <w:contextualSpacing/>
        <w:rPr>
          <w:sz w:val="20"/>
          <w:lang w:val="en-GB" w:eastAsia="zh-CN"/>
        </w:rPr>
      </w:pPr>
    </w:p>
    <w:p w14:paraId="4ECB6969" w14:textId="77777777" w:rsidR="00CC70EE" w:rsidRPr="00CC70EE" w:rsidRDefault="00CC70EE" w:rsidP="00CC70EE">
      <w:pPr>
        <w:spacing w:after="0" w:line="240" w:lineRule="auto"/>
        <w:ind w:left="0" w:firstLine="0"/>
        <w:contextualSpacing/>
        <w:rPr>
          <w:sz w:val="20"/>
          <w:lang w:val="en-GB" w:eastAsia="zh-CN"/>
        </w:rPr>
      </w:pPr>
    </w:p>
    <w:p w14:paraId="6C97C339" w14:textId="77777777" w:rsidR="00CC70EE" w:rsidRPr="00CC70EE" w:rsidRDefault="00CC70EE" w:rsidP="00CC70EE">
      <w:pPr>
        <w:spacing w:after="0" w:line="240" w:lineRule="auto"/>
        <w:ind w:left="0" w:firstLine="0"/>
        <w:contextualSpacing/>
        <w:rPr>
          <w:b/>
          <w:i/>
          <w:iCs/>
          <w:sz w:val="20"/>
          <w:lang w:val="en-GB" w:eastAsia="zh-CN"/>
        </w:rPr>
      </w:pPr>
      <w:r w:rsidRPr="00CC70EE">
        <w:rPr>
          <w:b/>
          <w:i/>
          <w:iCs/>
          <w:sz w:val="20"/>
          <w:lang w:val="en-GB" w:eastAsia="zh-CN"/>
        </w:rPr>
        <w:t xml:space="preserve">Provide it </w:t>
      </w:r>
      <w:r w:rsidRPr="00CC70EE">
        <w:rPr>
          <w:b/>
          <w:i/>
          <w:iCs/>
          <w:sz w:val="20"/>
          <w:highlight w:val="yellow"/>
          <w:lang w:val="en-GB" w:eastAsia="zh-CN"/>
        </w:rPr>
        <w:t>only when you have concern</w:t>
      </w:r>
      <w:r w:rsidRPr="00CC70EE">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C70EE" w:rsidRPr="00CC70EE" w14:paraId="57B738D3" w14:textId="77777777" w:rsidTr="00CF27B4">
        <w:trPr>
          <w:trHeight w:val="253"/>
          <w:jc w:val="center"/>
        </w:trPr>
        <w:tc>
          <w:tcPr>
            <w:tcW w:w="1555" w:type="dxa"/>
          </w:tcPr>
          <w:p w14:paraId="152958FF"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6E47E8B4"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CC70EE" w:rsidRPr="00CC70EE" w14:paraId="42F46FA0" w14:textId="77777777" w:rsidTr="00CF27B4">
        <w:trPr>
          <w:trHeight w:val="253"/>
          <w:jc w:val="center"/>
        </w:trPr>
        <w:tc>
          <w:tcPr>
            <w:tcW w:w="1555" w:type="dxa"/>
          </w:tcPr>
          <w:p w14:paraId="2B0BE52C" w14:textId="77777777" w:rsidR="00CC70EE" w:rsidRPr="00CC70EE" w:rsidRDefault="00CC70EE" w:rsidP="00CC70EE">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02639FC1" w14:textId="1C1487D1" w:rsidR="00CC70EE" w:rsidRPr="00CC70EE" w:rsidRDefault="00CC70EE" w:rsidP="00CC70EE">
            <w:pPr>
              <w:widowControl/>
              <w:autoSpaceDE/>
              <w:autoSpaceDN/>
              <w:adjustRightInd/>
              <w:spacing w:after="0" w:line="240" w:lineRule="auto"/>
              <w:ind w:left="0" w:firstLine="0"/>
              <w:contextualSpacing/>
              <w:rPr>
                <w:sz w:val="20"/>
                <w:lang w:eastAsia="zh-CN"/>
              </w:rPr>
            </w:pPr>
            <w:r>
              <w:rPr>
                <w:sz w:val="20"/>
                <w:lang w:eastAsia="zh-CN"/>
              </w:rPr>
              <w:t xml:space="preserve">The proposal is not changed based on the discussion from the last round though there is different view. </w:t>
            </w:r>
          </w:p>
        </w:tc>
      </w:tr>
      <w:tr w:rsidR="00CC70EE" w:rsidRPr="00CC70EE" w14:paraId="29BF1C21" w14:textId="77777777" w:rsidTr="00CF27B4">
        <w:trPr>
          <w:trHeight w:val="253"/>
          <w:jc w:val="center"/>
        </w:trPr>
        <w:tc>
          <w:tcPr>
            <w:tcW w:w="1555" w:type="dxa"/>
          </w:tcPr>
          <w:p w14:paraId="366B3607"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c>
          <w:tcPr>
            <w:tcW w:w="7801" w:type="dxa"/>
          </w:tcPr>
          <w:p w14:paraId="4A048069"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r>
    </w:tbl>
    <w:p w14:paraId="23A6EB9E" w14:textId="77777777" w:rsidR="00CC70EE" w:rsidRPr="00CC70EE" w:rsidRDefault="00CC70EE" w:rsidP="00CC70EE">
      <w:pPr>
        <w:spacing w:after="0" w:line="240" w:lineRule="auto"/>
        <w:ind w:left="0" w:firstLine="0"/>
        <w:contextualSpacing/>
        <w:rPr>
          <w:sz w:val="20"/>
          <w:lang w:val="en-GB" w:eastAsia="zh-CN"/>
        </w:rPr>
      </w:pPr>
    </w:p>
    <w:p w14:paraId="3CD2C7F6" w14:textId="77777777" w:rsidR="00CC70EE" w:rsidRPr="00535036" w:rsidRDefault="00CC70EE" w:rsidP="00DF4D9F">
      <w:pPr>
        <w:spacing w:after="0" w:line="240" w:lineRule="auto"/>
        <w:ind w:left="0" w:firstLine="0"/>
        <w:contextualSpacing/>
        <w:rPr>
          <w:sz w:val="20"/>
          <w:lang w:val="en-GB" w:eastAsia="zh-CN"/>
        </w:rPr>
      </w:pPr>
    </w:p>
    <w:p w14:paraId="7D368F33" w14:textId="07860D21" w:rsidR="00066269" w:rsidRPr="00066269" w:rsidRDefault="00066269" w:rsidP="00066269">
      <w:pPr>
        <w:pStyle w:val="Heading4"/>
        <w:numPr>
          <w:ilvl w:val="0"/>
          <w:numId w:val="0"/>
        </w:numPr>
        <w:ind w:left="720" w:hanging="720"/>
        <w:rPr>
          <w:sz w:val="20"/>
          <w:szCs w:val="20"/>
          <w:lang w:val="en-GB" w:eastAsia="zh-CN"/>
        </w:rPr>
      </w:pPr>
      <w:r w:rsidRPr="00066269">
        <w:rPr>
          <w:rFonts w:hint="eastAsia"/>
          <w:sz w:val="20"/>
          <w:szCs w:val="20"/>
          <w:lang w:val="en-GB" w:eastAsia="zh-CN"/>
        </w:rPr>
        <w:lastRenderedPageBreak/>
        <w:t>P</w:t>
      </w:r>
      <w:r w:rsidRPr="00066269">
        <w:rPr>
          <w:sz w:val="20"/>
          <w:szCs w:val="20"/>
          <w:lang w:val="en-GB" w:eastAsia="zh-CN"/>
        </w:rPr>
        <w:t xml:space="preserve">roposal </w:t>
      </w:r>
      <w:r w:rsidRPr="00066269">
        <w:rPr>
          <w:sz w:val="20"/>
          <w:szCs w:val="20"/>
          <w:lang w:val="en-GB" w:eastAsia="zh-CN"/>
        </w:rPr>
        <w:fldChar w:fldCharType="begin"/>
      </w:r>
      <w:r w:rsidRPr="00066269">
        <w:rPr>
          <w:sz w:val="20"/>
          <w:szCs w:val="20"/>
          <w:lang w:val="en-GB" w:eastAsia="zh-CN"/>
        </w:rPr>
        <w:instrText xml:space="preserve"> REF _Ref97124643 \n \h </w:instrText>
      </w:r>
      <w:r>
        <w:rPr>
          <w:sz w:val="20"/>
          <w:szCs w:val="20"/>
          <w:lang w:val="en-GB" w:eastAsia="zh-CN"/>
        </w:rPr>
        <w:instrText xml:space="preserve"> \* MERGEFORMAT </w:instrText>
      </w:r>
      <w:r w:rsidRPr="00066269">
        <w:rPr>
          <w:sz w:val="20"/>
          <w:szCs w:val="20"/>
          <w:lang w:val="en-GB" w:eastAsia="zh-CN"/>
        </w:rPr>
      </w:r>
      <w:r w:rsidRPr="00066269">
        <w:rPr>
          <w:sz w:val="20"/>
          <w:szCs w:val="20"/>
          <w:lang w:val="en-GB" w:eastAsia="zh-CN"/>
        </w:rPr>
        <w:fldChar w:fldCharType="separate"/>
      </w:r>
      <w:r w:rsidR="00684193">
        <w:rPr>
          <w:sz w:val="20"/>
          <w:szCs w:val="20"/>
          <w:lang w:val="en-GB" w:eastAsia="zh-CN"/>
        </w:rPr>
        <w:t>4.1.3</w:t>
      </w:r>
      <w:r w:rsidRPr="00066269">
        <w:rPr>
          <w:sz w:val="20"/>
          <w:szCs w:val="20"/>
          <w:lang w:val="en-GB" w:eastAsia="zh-CN"/>
        </w:rPr>
        <w:fldChar w:fldCharType="end"/>
      </w:r>
      <w:r w:rsidRPr="00066269">
        <w:rPr>
          <w:sz w:val="20"/>
          <w:szCs w:val="20"/>
          <w:lang w:val="en-GB" w:eastAsia="zh-CN"/>
        </w:rPr>
        <w:t>-</w:t>
      </w:r>
      <w:r w:rsidR="00A30577">
        <w:rPr>
          <w:sz w:val="20"/>
          <w:szCs w:val="20"/>
          <w:lang w:val="en-GB" w:eastAsia="zh-CN"/>
        </w:rPr>
        <w:t>3</w:t>
      </w:r>
      <w:r w:rsidR="00CC70EE">
        <w:rPr>
          <w:sz w:val="20"/>
          <w:szCs w:val="20"/>
          <w:lang w:val="en-GB" w:eastAsia="zh-CN"/>
        </w:rPr>
        <w:t>(unchanged)</w:t>
      </w:r>
    </w:p>
    <w:p w14:paraId="5922896C" w14:textId="77777777" w:rsidR="00B149FC" w:rsidRPr="00B149FC" w:rsidRDefault="00B149FC" w:rsidP="00B149FC">
      <w:pPr>
        <w:spacing w:after="0" w:line="240" w:lineRule="auto"/>
        <w:ind w:left="0" w:firstLine="0"/>
        <w:contextualSpacing/>
        <w:rPr>
          <w:sz w:val="20"/>
          <w:lang w:val="en-GB" w:eastAsia="zh-CN"/>
        </w:rPr>
      </w:pPr>
      <w:r w:rsidRPr="00B149FC">
        <w:rPr>
          <w:sz w:val="20"/>
          <w:lang w:val="en-GB" w:eastAsia="zh-CN"/>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generates NACK if it receives a PDSCH with G-CS-RNTI</w:t>
      </w:r>
      <w:ins w:id="605" w:author="Le Liu" w:date="2022-03-01T10:41:00Z">
        <w:r w:rsidRPr="00B149FC">
          <w:rPr>
            <w:sz w:val="20"/>
            <w:lang w:val="en-GB" w:eastAsia="zh-CN"/>
          </w:rPr>
          <w:t xml:space="preserve"> but not </w:t>
        </w:r>
      </w:ins>
      <w:ins w:id="606" w:author="Le Liu" w:date="2022-03-01T10:42:00Z">
        <w:r w:rsidRPr="00B149FC">
          <w:rPr>
            <w:sz w:val="20"/>
            <w:lang w:val="en-GB" w:eastAsia="zh-CN"/>
          </w:rPr>
          <w:t xml:space="preserve">a </w:t>
        </w:r>
      </w:ins>
      <w:ins w:id="607" w:author="Le Liu" w:date="2022-03-01T10:41:00Z">
        <w:r w:rsidRPr="00B149FC">
          <w:rPr>
            <w:sz w:val="20"/>
            <w:lang w:val="en-GB" w:eastAsia="zh-CN"/>
          </w:rPr>
          <w:t>PDS</w:t>
        </w:r>
      </w:ins>
      <w:ins w:id="608" w:author="Le Liu" w:date="2022-03-01T10:42:00Z">
        <w:r w:rsidRPr="00B149FC">
          <w:rPr>
            <w:sz w:val="20"/>
            <w:lang w:val="en-GB" w:eastAsia="zh-CN"/>
          </w:rPr>
          <w:t>CH with G-RNTI</w:t>
        </w:r>
      </w:ins>
      <w:r w:rsidRPr="00B149FC">
        <w:rPr>
          <w:sz w:val="20"/>
          <w:lang w:val="en-GB" w:eastAsia="zh-CN"/>
        </w:rPr>
        <w:t xml:space="preserve">. </w:t>
      </w:r>
    </w:p>
    <w:p w14:paraId="15DF22DD" w14:textId="77777777" w:rsidR="00B149FC" w:rsidRDefault="00B149FC" w:rsidP="00DF4D9F">
      <w:pPr>
        <w:spacing w:after="0" w:line="240" w:lineRule="auto"/>
        <w:ind w:left="0" w:firstLine="0"/>
        <w:contextualSpacing/>
        <w:rPr>
          <w:sz w:val="20"/>
          <w:lang w:val="en-GB" w:eastAsia="zh-CN"/>
        </w:rPr>
      </w:pPr>
    </w:p>
    <w:p w14:paraId="73555B26" w14:textId="77777777" w:rsidR="00CC70EE" w:rsidRPr="00CC70EE" w:rsidRDefault="00CC70EE" w:rsidP="00CC70EE">
      <w:pPr>
        <w:spacing w:after="0" w:line="240" w:lineRule="auto"/>
        <w:ind w:left="0" w:firstLine="0"/>
        <w:contextualSpacing/>
        <w:rPr>
          <w:b/>
          <w:i/>
          <w:iCs/>
          <w:sz w:val="20"/>
          <w:lang w:val="en-GB" w:eastAsia="zh-CN"/>
        </w:rPr>
      </w:pPr>
      <w:r w:rsidRPr="00CC70EE">
        <w:rPr>
          <w:b/>
          <w:i/>
          <w:iCs/>
          <w:sz w:val="20"/>
          <w:lang w:val="en-GB" w:eastAsia="zh-CN"/>
        </w:rPr>
        <w:t>Provide it only when you have concern:</w:t>
      </w:r>
    </w:p>
    <w:tbl>
      <w:tblPr>
        <w:tblStyle w:val="TableGrid"/>
        <w:tblW w:w="9356" w:type="dxa"/>
        <w:jc w:val="center"/>
        <w:tblLayout w:type="fixed"/>
        <w:tblLook w:val="04A0" w:firstRow="1" w:lastRow="0" w:firstColumn="1" w:lastColumn="0" w:noHBand="0" w:noVBand="1"/>
      </w:tblPr>
      <w:tblGrid>
        <w:gridCol w:w="1555"/>
        <w:gridCol w:w="7801"/>
      </w:tblGrid>
      <w:tr w:rsidR="00CC70EE" w:rsidRPr="00CC70EE" w14:paraId="07B242C2" w14:textId="77777777" w:rsidTr="00CF27B4">
        <w:trPr>
          <w:trHeight w:val="253"/>
          <w:jc w:val="center"/>
        </w:trPr>
        <w:tc>
          <w:tcPr>
            <w:tcW w:w="1555" w:type="dxa"/>
          </w:tcPr>
          <w:p w14:paraId="2C96C581"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2F23B3B7" w14:textId="77777777" w:rsidR="00CC70EE" w:rsidRPr="00CC70EE" w:rsidRDefault="00CC70EE" w:rsidP="00CC70EE">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CC70EE" w:rsidRPr="00CC70EE" w14:paraId="0A9EA19D" w14:textId="77777777" w:rsidTr="00CF27B4">
        <w:trPr>
          <w:trHeight w:val="253"/>
          <w:jc w:val="center"/>
        </w:trPr>
        <w:tc>
          <w:tcPr>
            <w:tcW w:w="1555" w:type="dxa"/>
          </w:tcPr>
          <w:p w14:paraId="5CB7C6B2" w14:textId="77777777" w:rsidR="00CC70EE" w:rsidRPr="00CC70EE" w:rsidRDefault="00CC70EE" w:rsidP="00CC70EE">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5A683A11" w14:textId="77777777" w:rsidR="00CC70EE" w:rsidRDefault="00CC70EE" w:rsidP="00CC70EE">
            <w:pPr>
              <w:widowControl/>
              <w:autoSpaceDE/>
              <w:autoSpaceDN/>
              <w:adjustRightInd/>
              <w:spacing w:after="0" w:line="240" w:lineRule="auto"/>
              <w:ind w:left="0" w:firstLine="0"/>
              <w:contextualSpacing/>
              <w:rPr>
                <w:sz w:val="20"/>
                <w:lang w:eastAsia="zh-CN"/>
              </w:rPr>
            </w:pPr>
            <w:r w:rsidRPr="00CC70EE">
              <w:rPr>
                <w:sz w:val="20"/>
                <w:lang w:eastAsia="zh-CN"/>
              </w:rPr>
              <w:t xml:space="preserve">The proposal is not changed based on the discussion from the last round though there is different view. </w:t>
            </w:r>
          </w:p>
          <w:p w14:paraId="114E79AD" w14:textId="67FF68E0" w:rsidR="006E5594" w:rsidRPr="00CC70EE" w:rsidRDefault="006E5594" w:rsidP="006E5594">
            <w:pPr>
              <w:widowControl/>
              <w:autoSpaceDE/>
              <w:autoSpaceDN/>
              <w:adjustRightInd/>
              <w:spacing w:after="0" w:line="240" w:lineRule="auto"/>
              <w:ind w:left="0" w:firstLine="0"/>
              <w:contextualSpacing/>
              <w:rPr>
                <w:sz w:val="20"/>
                <w:lang w:eastAsia="zh-CN"/>
              </w:rPr>
            </w:pPr>
            <w:r>
              <w:rPr>
                <w:sz w:val="20"/>
                <w:lang w:eastAsia="zh-CN"/>
              </w:rPr>
              <w:t>Note: enabling/dis</w:t>
            </w:r>
            <w:r w:rsidRPr="006E5594">
              <w:rPr>
                <w:sz w:val="20"/>
                <w:lang w:eastAsia="zh-CN"/>
              </w:rPr>
              <w:t xml:space="preserve">abling </w:t>
            </w:r>
            <w:r>
              <w:rPr>
                <w:sz w:val="20"/>
                <w:lang w:eastAsia="zh-CN"/>
              </w:rPr>
              <w:t xml:space="preserve">HARQ-ACK is supported for dynamic </w:t>
            </w:r>
            <w:proofErr w:type="gramStart"/>
            <w:r>
              <w:rPr>
                <w:sz w:val="20"/>
                <w:lang w:eastAsia="zh-CN"/>
              </w:rPr>
              <w:t>and also</w:t>
            </w:r>
            <w:proofErr w:type="gramEnd"/>
            <w:r>
              <w:rPr>
                <w:sz w:val="20"/>
                <w:lang w:eastAsia="zh-CN"/>
              </w:rPr>
              <w:t xml:space="preserve"> supported for SPS. It is possible they can be separately configured. Again, reporting NACK instead of ACK/NACK for disabled is borrowed from the agreement from NTN. </w:t>
            </w:r>
          </w:p>
        </w:tc>
      </w:tr>
      <w:tr w:rsidR="00CC70EE" w:rsidRPr="00CC70EE" w14:paraId="043B5F7B" w14:textId="77777777" w:rsidTr="00CF27B4">
        <w:trPr>
          <w:trHeight w:val="253"/>
          <w:jc w:val="center"/>
        </w:trPr>
        <w:tc>
          <w:tcPr>
            <w:tcW w:w="1555" w:type="dxa"/>
          </w:tcPr>
          <w:p w14:paraId="02AACD9E"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c>
          <w:tcPr>
            <w:tcW w:w="7801" w:type="dxa"/>
          </w:tcPr>
          <w:p w14:paraId="6D9EE81C" w14:textId="77777777" w:rsidR="00CC70EE" w:rsidRPr="00CC70EE" w:rsidRDefault="00CC70EE" w:rsidP="00CC70EE">
            <w:pPr>
              <w:widowControl/>
              <w:autoSpaceDE/>
              <w:autoSpaceDN/>
              <w:adjustRightInd/>
              <w:spacing w:after="0" w:line="240" w:lineRule="auto"/>
              <w:ind w:left="0" w:firstLine="0"/>
              <w:contextualSpacing/>
              <w:rPr>
                <w:sz w:val="20"/>
                <w:lang w:eastAsia="zh-CN"/>
              </w:rPr>
            </w:pPr>
          </w:p>
        </w:tc>
      </w:tr>
    </w:tbl>
    <w:p w14:paraId="74CAAC0D" w14:textId="77777777" w:rsidR="00CC70EE" w:rsidRPr="00CC70EE" w:rsidRDefault="00CC70EE" w:rsidP="00CC70EE">
      <w:pPr>
        <w:spacing w:after="0" w:line="240" w:lineRule="auto"/>
        <w:ind w:left="0" w:firstLine="0"/>
        <w:contextualSpacing/>
        <w:rPr>
          <w:sz w:val="20"/>
          <w:lang w:val="en-GB" w:eastAsia="zh-CN"/>
        </w:rPr>
      </w:pPr>
    </w:p>
    <w:p w14:paraId="1E375BAC" w14:textId="77777777" w:rsidR="00CC70EE" w:rsidRPr="00CC70EE" w:rsidRDefault="00CC70EE" w:rsidP="00CC70EE">
      <w:pPr>
        <w:spacing w:after="0" w:line="240" w:lineRule="auto"/>
        <w:ind w:left="0" w:firstLine="0"/>
        <w:contextualSpacing/>
        <w:rPr>
          <w:sz w:val="20"/>
          <w:lang w:val="en-GB" w:eastAsia="zh-CN"/>
        </w:rPr>
      </w:pPr>
    </w:p>
    <w:p w14:paraId="78472481" w14:textId="77777777" w:rsidR="00CC70EE" w:rsidRPr="00CC70EE" w:rsidRDefault="00CC70EE" w:rsidP="00DF4D9F">
      <w:pPr>
        <w:spacing w:after="0" w:line="240" w:lineRule="auto"/>
        <w:ind w:left="0" w:firstLine="0"/>
        <w:contextualSpacing/>
        <w:rPr>
          <w:sz w:val="20"/>
          <w:lang w:val="en-GB" w:eastAsia="zh-CN"/>
        </w:rPr>
      </w:pPr>
    </w:p>
    <w:p w14:paraId="2BE72422" w14:textId="5F39FA9B" w:rsidR="00223F25" w:rsidRDefault="00BF7F30" w:rsidP="008A4B91">
      <w:pPr>
        <w:pStyle w:val="Heading2"/>
        <w:tabs>
          <w:tab w:val="clear" w:pos="576"/>
        </w:tabs>
        <w:rPr>
          <w:lang w:eastAsia="zh-CN"/>
        </w:rPr>
      </w:pPr>
      <w:r>
        <w:rPr>
          <w:lang w:eastAsia="zh-CN"/>
        </w:rPr>
        <w:t>(CLOSED)</w:t>
      </w:r>
      <w:r w:rsidR="00223F25" w:rsidRPr="001F4ADE">
        <w:rPr>
          <w:lang w:eastAsia="zh-CN"/>
        </w:rPr>
        <w:t>Text proposals</w:t>
      </w:r>
    </w:p>
    <w:p w14:paraId="4E56C1B2" w14:textId="1712713C" w:rsidR="00C468A6" w:rsidRDefault="00C468A6" w:rsidP="00C468A6">
      <w:pPr>
        <w:pStyle w:val="3GPPAgreements"/>
        <w:spacing w:before="0" w:after="0" w:line="240" w:lineRule="auto"/>
        <w:contextualSpacing/>
        <w:rPr>
          <w:i/>
        </w:rPr>
      </w:pPr>
      <w:r w:rsidRPr="00B12098">
        <w:rPr>
          <w:i/>
        </w:rPr>
        <w:t>(</w:t>
      </w:r>
      <w:r>
        <w:rPr>
          <w:i/>
        </w:rPr>
        <w:t>CMCC</w:t>
      </w:r>
      <w:r w:rsidRPr="00B12098">
        <w:rPr>
          <w:i/>
        </w:rPr>
        <w:t xml:space="preserve">) Proposal </w:t>
      </w:r>
      <w:r>
        <w:rPr>
          <w:i/>
        </w:rPr>
        <w:t>3</w:t>
      </w:r>
      <w:r w:rsidRPr="00B12098">
        <w:rPr>
          <w:i/>
        </w:rPr>
        <w:t xml:space="preserve">: </w:t>
      </w:r>
    </w:p>
    <w:p w14:paraId="3767EF99" w14:textId="001F46DA" w:rsidR="00C468A6" w:rsidRPr="00B12098" w:rsidRDefault="00C468A6" w:rsidP="00C468A6">
      <w:pPr>
        <w:pStyle w:val="3GPPAgreements"/>
        <w:numPr>
          <w:ilvl w:val="1"/>
          <w:numId w:val="5"/>
        </w:numPr>
        <w:spacing w:before="0" w:after="0" w:line="240" w:lineRule="auto"/>
        <w:contextualSpacing/>
        <w:rPr>
          <w:i/>
        </w:rPr>
      </w:pPr>
      <w:r w:rsidRPr="00C468A6">
        <w:rPr>
          <w:bCs/>
          <w:i/>
          <w:iCs/>
        </w:rPr>
        <w:t>dl-DataToUL-ACK</w:t>
      </w:r>
      <w:r w:rsidRPr="00C468A6">
        <w:rPr>
          <w:bCs/>
          <w:i/>
        </w:rPr>
        <w:t xml:space="preserve"> is used to configure the HARQ-ACK timing for DCI format 4_2 and the </w:t>
      </w:r>
      <w:r w:rsidRPr="00C468A6">
        <w:rPr>
          <w:rFonts w:hint="eastAsia"/>
          <w:bCs/>
          <w:i/>
        </w:rPr>
        <w:t>T</w:t>
      </w:r>
      <w:r w:rsidRPr="00C468A6">
        <w:rPr>
          <w:bCs/>
          <w:i/>
        </w:rPr>
        <w:t>P suggestions are as the following:</w:t>
      </w:r>
    </w:p>
    <w:tbl>
      <w:tblPr>
        <w:tblStyle w:val="TableGrid"/>
        <w:tblW w:w="0" w:type="auto"/>
        <w:tblInd w:w="284" w:type="dxa"/>
        <w:tblLook w:val="04A0" w:firstRow="1" w:lastRow="0" w:firstColumn="1" w:lastColumn="0" w:noHBand="0" w:noVBand="1"/>
      </w:tblPr>
      <w:tblGrid>
        <w:gridCol w:w="9023"/>
      </w:tblGrid>
      <w:tr w:rsidR="00A612C1" w:rsidRPr="00A612C1" w14:paraId="78777E7C" w14:textId="77777777" w:rsidTr="002401A0">
        <w:tc>
          <w:tcPr>
            <w:tcW w:w="9023" w:type="dxa"/>
          </w:tcPr>
          <w:p w14:paraId="1AFDCFC0" w14:textId="77777777" w:rsidR="002401A0" w:rsidRPr="00A612C1" w:rsidRDefault="002401A0" w:rsidP="002401A0">
            <w:pPr>
              <w:spacing w:before="120" w:after="180" w:line="240" w:lineRule="auto"/>
              <w:ind w:left="0" w:firstLine="0"/>
              <w:jc w:val="left"/>
              <w:rPr>
                <w:b/>
                <w:bCs/>
                <w:sz w:val="20"/>
                <w:szCs w:val="20"/>
                <w:lang w:val="en-GB" w:eastAsia="zh-CN"/>
              </w:rPr>
            </w:pPr>
            <w:r w:rsidRPr="00A612C1">
              <w:rPr>
                <w:b/>
                <w:bCs/>
                <w:sz w:val="20"/>
                <w:szCs w:val="20"/>
                <w:lang w:val="en-GB" w:eastAsia="zh-CN"/>
              </w:rPr>
              <w:t>TS 38.213 section 9.2.3</w:t>
            </w:r>
          </w:p>
          <w:p w14:paraId="1617BAD7" w14:textId="77777777" w:rsidR="002401A0" w:rsidRPr="00A612C1" w:rsidRDefault="002401A0" w:rsidP="002401A0">
            <w:pPr>
              <w:spacing w:before="120" w:after="180" w:line="240" w:lineRule="auto"/>
              <w:ind w:left="0" w:firstLine="0"/>
              <w:jc w:val="center"/>
              <w:rPr>
                <w:rFonts w:eastAsia="MS Mincho"/>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27678587" w14:textId="77777777" w:rsidR="002401A0" w:rsidRPr="00A612C1" w:rsidRDefault="002401A0" w:rsidP="002401A0">
            <w:pPr>
              <w:spacing w:before="120" w:after="180" w:line="240" w:lineRule="auto"/>
              <w:ind w:left="0" w:firstLine="0"/>
              <w:jc w:val="left"/>
              <w:rPr>
                <w:sz w:val="20"/>
                <w:szCs w:val="20"/>
                <w:lang w:val="en-GB" w:eastAsia="ja-JP"/>
              </w:rPr>
            </w:pPr>
            <w:r w:rsidRPr="00A612C1">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A612C1">
              <w:rPr>
                <w:i/>
                <w:sz w:val="20"/>
                <w:szCs w:val="20"/>
                <w:lang w:val="en-GB" w:eastAsia="ja-JP"/>
              </w:rPr>
              <w:t>dl-DataToUL-ACK</w:t>
            </w:r>
            <w:r w:rsidRPr="00A612C1">
              <w:rPr>
                <w:iCs/>
                <w:sz w:val="20"/>
                <w:szCs w:val="20"/>
                <w:lang w:val="en-GB" w:eastAsia="ja-JP"/>
              </w:rPr>
              <w:t xml:space="preserve">, </w:t>
            </w:r>
            <w:r w:rsidRPr="00A612C1">
              <w:rPr>
                <w:i/>
                <w:sz w:val="20"/>
                <w:szCs w:val="20"/>
                <w:lang w:val="en-GB" w:eastAsia="ja-JP"/>
              </w:rPr>
              <w:t>dl-DataToUL-ACK-r16</w:t>
            </w:r>
            <w:r w:rsidRPr="00A612C1">
              <w:rPr>
                <w:iCs/>
                <w:sz w:val="20"/>
                <w:szCs w:val="20"/>
                <w:lang w:val="en-GB" w:eastAsia="ja-JP"/>
              </w:rPr>
              <w:t xml:space="preserve">, </w:t>
            </w:r>
            <w:r w:rsidRPr="00A612C1">
              <w:rPr>
                <w:sz w:val="20"/>
                <w:szCs w:val="20"/>
                <w:lang w:val="en-GB" w:eastAsia="ja-JP"/>
              </w:rPr>
              <w:t xml:space="preserve">or </w:t>
            </w:r>
            <w:r w:rsidRPr="00A612C1">
              <w:rPr>
                <w:i/>
                <w:sz w:val="20"/>
                <w:szCs w:val="20"/>
                <w:lang w:val="en-GB" w:eastAsia="ja-JP"/>
              </w:rPr>
              <w:t>dl-DataToUL-ACKForDCIFormat1_2</w:t>
            </w:r>
            <w:r w:rsidRPr="00A612C1">
              <w:rPr>
                <w:sz w:val="20"/>
                <w:szCs w:val="20"/>
                <w:lang w:val="en-GB" w:eastAsia="ja-JP"/>
              </w:rPr>
              <w:t xml:space="preserve">, as defined in Table 9.2.3-1. For </w:t>
            </w:r>
            <w:del w:id="609" w:author="CMCC" w:date="2021-12-23T15:36:00Z">
              <w:r w:rsidRPr="00A612C1" w:rsidDel="0082287C">
                <w:rPr>
                  <w:sz w:val="20"/>
                  <w:szCs w:val="20"/>
                  <w:lang w:val="en-GB" w:eastAsia="ja-JP"/>
                </w:rPr>
                <w:delText xml:space="preserve">multicast </w:delText>
              </w:r>
            </w:del>
            <w:r w:rsidRPr="00A612C1">
              <w:rPr>
                <w:sz w:val="20"/>
                <w:szCs w:val="20"/>
                <w:lang w:val="en-GB" w:eastAsia="ja-JP"/>
              </w:rPr>
              <w:t>DCI format</w:t>
            </w:r>
            <w:del w:id="610" w:author="CMCC" w:date="2021-12-23T15:36:00Z">
              <w:r w:rsidRPr="00A612C1" w:rsidDel="0082287C">
                <w:rPr>
                  <w:sz w:val="20"/>
                  <w:szCs w:val="20"/>
                  <w:lang w:val="en-GB" w:eastAsia="ja-JP"/>
                </w:rPr>
                <w:delText>s</w:delText>
              </w:r>
            </w:del>
            <w:ins w:id="611" w:author="CMCC" w:date="2021-12-23T15:36:00Z">
              <w:r w:rsidRPr="00A612C1">
                <w:rPr>
                  <w:sz w:val="20"/>
                  <w:szCs w:val="20"/>
                  <w:lang w:val="en-GB" w:eastAsia="ja-JP"/>
                </w:rPr>
                <w:t xml:space="preserve"> 4</w:t>
              </w:r>
            </w:ins>
            <w:ins w:id="612" w:author="CMCC" w:date="2021-12-23T15:37:00Z">
              <w:r w:rsidRPr="00A612C1">
                <w:rPr>
                  <w:sz w:val="20"/>
                  <w:szCs w:val="20"/>
                  <w:lang w:val="en-GB" w:eastAsia="ja-JP"/>
                </w:rPr>
                <w:t>_1</w:t>
              </w:r>
            </w:ins>
            <w:r w:rsidRPr="00A612C1">
              <w:rPr>
                <w:sz w:val="20"/>
                <w:szCs w:val="20"/>
                <w:lang w:val="en-GB" w:eastAsia="ja-JP"/>
              </w:rPr>
              <w:t xml:space="preserve">, the PDSCH-to-HARQ_feedback timing indicator field values are provided by </w:t>
            </w:r>
            <w:r w:rsidRPr="00A612C1">
              <w:rPr>
                <w:i/>
                <w:iCs/>
                <w:sz w:val="20"/>
                <w:szCs w:val="20"/>
                <w:lang w:val="en-GB" w:eastAsia="ja-JP"/>
              </w:rPr>
              <w:t>dl-DataToUL-ACK-MulticastDciFormat4_1</w:t>
            </w:r>
            <w:r w:rsidRPr="00A612C1">
              <w:rPr>
                <w:sz w:val="20"/>
                <w:szCs w:val="20"/>
                <w:lang w:val="en-GB" w:eastAsia="ja-JP"/>
              </w:rPr>
              <w:t xml:space="preserve"> or, if </w:t>
            </w:r>
            <w:r w:rsidRPr="00A612C1">
              <w:rPr>
                <w:i/>
                <w:iCs/>
                <w:sz w:val="20"/>
                <w:szCs w:val="20"/>
                <w:lang w:val="en-GB" w:eastAsia="ja-JP"/>
              </w:rPr>
              <w:t>dl-DataToUL-ACK-MulticastDciFormat4_1</w:t>
            </w:r>
            <w:r w:rsidRPr="00A612C1">
              <w:rPr>
                <w:sz w:val="20"/>
                <w:szCs w:val="20"/>
                <w:lang w:val="en-GB" w:eastAsia="ja-JP"/>
              </w:rPr>
              <w:t xml:space="preserve"> is not provided, by {1, 2, 3, 4, 5, 6, 7, 8}. </w:t>
            </w:r>
            <w:ins w:id="613" w:author="CMCC" w:date="2021-12-23T15:37:00Z">
              <w:r w:rsidRPr="00A612C1">
                <w:rPr>
                  <w:sz w:val="20"/>
                  <w:szCs w:val="20"/>
                  <w:lang w:val="en-GB" w:eastAsia="ja-JP"/>
                </w:rPr>
                <w:t xml:space="preserve">For DCI format 4_2, the PDSCH-to-HARQ_feedback timing indicator field values are provided by </w:t>
              </w:r>
              <w:r w:rsidRPr="00A612C1">
                <w:rPr>
                  <w:i/>
                  <w:iCs/>
                  <w:sz w:val="20"/>
                  <w:szCs w:val="20"/>
                  <w:lang w:val="en-GB" w:eastAsia="ja-JP"/>
                </w:rPr>
                <w:t>dl-DataToUL-ACK</w:t>
              </w:r>
              <w:r w:rsidRPr="00A612C1">
                <w:rPr>
                  <w:sz w:val="20"/>
                  <w:szCs w:val="20"/>
                  <w:lang w:val="en-GB" w:eastAsia="ja-JP"/>
                </w:rPr>
                <w:t>.</w:t>
              </w:r>
            </w:ins>
          </w:p>
          <w:p w14:paraId="497A4118" w14:textId="77777777" w:rsidR="002401A0" w:rsidRPr="00A612C1" w:rsidRDefault="002401A0" w:rsidP="002401A0">
            <w:pPr>
              <w:spacing w:before="120" w:after="180" w:line="240" w:lineRule="auto"/>
              <w:ind w:left="0" w:firstLine="0"/>
              <w:jc w:val="center"/>
              <w:rPr>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7E1B4D75" w14:textId="77777777" w:rsidR="00FE2EEB" w:rsidRPr="00A612C1" w:rsidRDefault="00FE2EEB" w:rsidP="00FE2EEB">
            <w:pPr>
              <w:ind w:left="0" w:firstLine="0"/>
              <w:rPr>
                <w:lang w:eastAsia="zh-CN"/>
              </w:rPr>
            </w:pPr>
          </w:p>
        </w:tc>
      </w:tr>
      <w:tr w:rsidR="00453DD4" w:rsidRPr="00453DD4" w14:paraId="5F9C6371" w14:textId="77777777" w:rsidTr="00C57E22">
        <w:tc>
          <w:tcPr>
            <w:tcW w:w="9023" w:type="dxa"/>
          </w:tcPr>
          <w:p w14:paraId="0FB5264C" w14:textId="77777777" w:rsidR="002401A0" w:rsidRPr="00453DD4" w:rsidRDefault="002401A0" w:rsidP="002401A0">
            <w:pPr>
              <w:spacing w:before="120" w:after="180" w:line="240" w:lineRule="auto"/>
              <w:ind w:left="0" w:firstLine="0"/>
              <w:jc w:val="left"/>
              <w:rPr>
                <w:b/>
                <w:bCs/>
                <w:sz w:val="20"/>
                <w:szCs w:val="20"/>
                <w:lang w:val="en-GB" w:eastAsia="zh-CN"/>
              </w:rPr>
            </w:pPr>
            <w:r w:rsidRPr="00453DD4">
              <w:rPr>
                <w:b/>
                <w:bCs/>
                <w:sz w:val="20"/>
                <w:szCs w:val="20"/>
                <w:lang w:val="en-GB" w:eastAsia="zh-CN"/>
              </w:rPr>
              <w:t>TS 38.213 section 9.1.2.1:</w:t>
            </w:r>
          </w:p>
          <w:p w14:paraId="338AED07" w14:textId="77777777" w:rsidR="002401A0" w:rsidRPr="00453DD4" w:rsidRDefault="002401A0" w:rsidP="002401A0">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p w14:paraId="73B400F4" w14:textId="77777777" w:rsidR="002401A0" w:rsidRPr="00453DD4" w:rsidRDefault="002401A0" w:rsidP="002401A0">
            <w:pPr>
              <w:spacing w:before="120" w:after="180" w:line="240" w:lineRule="auto"/>
              <w:ind w:left="851"/>
              <w:jc w:val="left"/>
              <w:rPr>
                <w:rFonts w:eastAsia="Gulim"/>
                <w:sz w:val="20"/>
                <w:szCs w:val="20"/>
                <w:lang w:val="en-GB" w:eastAsia="ja-JP"/>
              </w:rPr>
            </w:pPr>
            <w:r w:rsidRPr="00453DD4">
              <w:rPr>
                <w:rFonts w:eastAsia="Gulim"/>
                <w:sz w:val="20"/>
                <w:szCs w:val="20"/>
                <w:lang w:val="en-GB" w:eastAsia="ja-JP"/>
              </w:rPr>
              <w:t>e)</w:t>
            </w:r>
            <w:r w:rsidRPr="00453DD4">
              <w:rPr>
                <w:rFonts w:eastAsia="Gulim"/>
                <w:sz w:val="20"/>
                <w:szCs w:val="20"/>
                <w:lang w:val="en-GB" w:eastAsia="ja-JP"/>
              </w:rPr>
              <w:tab/>
              <w:t xml:space="preserve">If the UE is configured to monitor PDCCH for multicast DCI formats </w:t>
            </w:r>
            <w:r w:rsidRPr="00453DD4">
              <w:rPr>
                <w:sz w:val="20"/>
                <w:szCs w:val="20"/>
                <w:lang w:eastAsia="zh-CN"/>
              </w:rPr>
              <w:t>for</w:t>
            </w:r>
            <w:r w:rsidRPr="00453DD4">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additionally provided </w:t>
            </w:r>
            <w:r w:rsidRPr="00453DD4">
              <w:rPr>
                <w:rFonts w:eastAsia="Gulim"/>
                <w:sz w:val="20"/>
                <w:szCs w:val="20"/>
                <w:lang w:val="en-GB" w:eastAsia="ja-JP"/>
              </w:rPr>
              <w:t xml:space="preserve">by the union of </w:t>
            </w:r>
            <w:ins w:id="614" w:author="CMCC" w:date="2021-12-26T18:40: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r w:rsidRPr="00453DD4">
                <w:rPr>
                  <w:sz w:val="20"/>
                  <w:szCs w:val="20"/>
                  <w:lang w:val="en-GB" w:eastAsia="ja-JP"/>
                </w:rPr>
                <w:t xml:space="preserve"> </w:t>
              </w:r>
            </w:ins>
            <w:r w:rsidRPr="00453DD4">
              <w:rPr>
                <w:rFonts w:eastAsia="Gulim"/>
                <w:i/>
                <w:iCs/>
                <w:sz w:val="20"/>
                <w:szCs w:val="20"/>
                <w:lang w:val="en-GB" w:eastAsia="ja-JP"/>
              </w:rPr>
              <w:t>dl-DataToUL-ACK-ForDCI Format4_1</w:t>
            </w:r>
          </w:p>
          <w:p w14:paraId="11981A9A" w14:textId="77777777" w:rsidR="002401A0" w:rsidRPr="00453DD4" w:rsidRDefault="002401A0" w:rsidP="002401A0">
            <w:pPr>
              <w:spacing w:before="120" w:after="180" w:line="240" w:lineRule="auto"/>
              <w:ind w:left="1455"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dl-DataToUL-ACK-ForDCI Format4_1</w:t>
            </w:r>
            <w:r w:rsidRPr="00453DD4">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provided by the</w:t>
            </w:r>
            <w:ins w:id="615" w:author="CMCC" w:date="2022-01-10T15:02:00Z">
              <w:r w:rsidRPr="00453DD4">
                <w:rPr>
                  <w:sz w:val="20"/>
                  <w:szCs w:val="20"/>
                  <w:lang w:val="en-GB" w:eastAsia="zh-CN"/>
                </w:rPr>
                <w:t xml:space="preserve"> </w:t>
              </w:r>
              <w:r w:rsidRPr="00453DD4">
                <w:rPr>
                  <w:rFonts w:hint="eastAsia"/>
                  <w:sz w:val="20"/>
                  <w:szCs w:val="20"/>
                  <w:lang w:val="en-GB" w:eastAsia="zh-CN"/>
                </w:rPr>
                <w:t>uni</w:t>
              </w:r>
              <w:r w:rsidRPr="00453DD4">
                <w:rPr>
                  <w:sz w:val="20"/>
                  <w:szCs w:val="20"/>
                  <w:lang w:val="en-GB" w:eastAsia="zh-CN"/>
                </w:rPr>
                <w:t xml:space="preserve">on of </w:t>
              </w:r>
            </w:ins>
            <w:ins w:id="616" w:author="CMCC" w:date="2022-01-10T15:03: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ins>
            <w:r w:rsidRPr="00453DD4">
              <w:rPr>
                <w:sz w:val="20"/>
                <w:szCs w:val="20"/>
                <w:lang w:val="en-GB" w:eastAsia="zh-CN"/>
              </w:rPr>
              <w:t xml:space="preserve"> slot timing values {1, 2, 3, 4, 5, 6, 7, 8}</w:t>
            </w:r>
            <w:r w:rsidRPr="00453DD4">
              <w:rPr>
                <w:rFonts w:eastAsia="Gulim"/>
                <w:sz w:val="20"/>
                <w:szCs w:val="20"/>
                <w:lang w:val="en-GB" w:eastAsia="ja-JP"/>
              </w:rPr>
              <w:t xml:space="preserve"> </w:t>
            </w:r>
          </w:p>
          <w:p w14:paraId="13413CA5"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‘mode1’, the UE</w:t>
            </w:r>
          </w:p>
          <w:p w14:paraId="48C05058" w14:textId="77777777" w:rsidR="002401A0" w:rsidRPr="00453DD4" w:rsidRDefault="002401A0" w:rsidP="002401A0">
            <w:pPr>
              <w:spacing w:before="120" w:after="180" w:line="240" w:lineRule="auto"/>
              <w:ind w:left="1455" w:hanging="319"/>
              <w:jc w:val="left"/>
              <w:rPr>
                <w:sz w:val="20"/>
                <w:szCs w:val="20"/>
                <w:lang w:eastAsia="ja-JP"/>
              </w:rPr>
            </w:pPr>
            <w:r w:rsidRPr="00453DD4">
              <w:rPr>
                <w:sz w:val="20"/>
                <w:szCs w:val="20"/>
                <w:lang w:val="en-GB" w:eastAsia="ja-JP"/>
              </w:rPr>
              <w:t>-</w:t>
            </w:r>
            <w:r w:rsidRPr="00453DD4">
              <w:rPr>
                <w:sz w:val="20"/>
                <w:szCs w:val="20"/>
                <w:lang w:val="en-GB" w:eastAsia="ja-JP"/>
              </w:rPr>
              <w:tab/>
            </w:r>
            <w:r w:rsidRPr="00453DD4">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is a</w:t>
            </w:r>
            <w:r w:rsidRPr="00453DD4">
              <w:rPr>
                <w:sz w:val="20"/>
                <w:szCs w:val="20"/>
                <w:lang w:val="en-GB" w:eastAsia="zh-CN"/>
              </w:rPr>
              <w:t xml:space="preserve"> set of slot timing values </w:t>
            </w:r>
            <w:r w:rsidRPr="00453DD4">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47C4AFE3" w14:textId="23A3904B" w:rsidR="00140239" w:rsidRPr="00140239" w:rsidRDefault="002401A0" w:rsidP="00140239">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tc>
      </w:tr>
    </w:tbl>
    <w:p w14:paraId="03ADEB55" w14:textId="69ECCCF5" w:rsidR="00A32D68" w:rsidRPr="00CB64C6" w:rsidRDefault="00A32D68" w:rsidP="002A00A0">
      <w:pPr>
        <w:rPr>
          <w:color w:val="D9D9D9" w:themeColor="background1" w:themeShade="D9"/>
          <w:lang w:eastAsia="zh-CN"/>
        </w:rPr>
      </w:pPr>
    </w:p>
    <w:p w14:paraId="4FEA43F5" w14:textId="06285138" w:rsidR="002B06A0" w:rsidRDefault="002B06A0" w:rsidP="00C57E22">
      <w:pPr>
        <w:pStyle w:val="Heading3"/>
        <w:rPr>
          <w:lang w:eastAsia="zh-CN"/>
        </w:rPr>
      </w:pPr>
      <w:bookmarkStart w:id="617" w:name="_Ref96098227"/>
      <w:r w:rsidRPr="00CB64C6">
        <w:rPr>
          <w:lang w:eastAsia="zh-CN"/>
        </w:rPr>
        <w:t>Round-1</w:t>
      </w:r>
      <w:bookmarkEnd w:id="617"/>
      <w:r w:rsidR="000B4A2E">
        <w:rPr>
          <w:lang w:eastAsia="zh-CN"/>
        </w:rPr>
        <w:t>(closed)</w:t>
      </w:r>
    </w:p>
    <w:p w14:paraId="6C1FFD4D" w14:textId="5CCADDD1" w:rsidR="00090FE3" w:rsidRPr="00090FE3" w:rsidRDefault="00090FE3" w:rsidP="00090FE3">
      <w:pPr>
        <w:pStyle w:val="Subtitle"/>
        <w:rPr>
          <w:rFonts w:ascii="Times New Roman" w:hAnsi="Times New Roman" w:cs="Times New Roman"/>
          <w:b/>
          <w:color w:val="auto"/>
          <w:sz w:val="21"/>
        </w:rPr>
      </w:pPr>
      <w:r w:rsidRPr="00090FE3">
        <w:rPr>
          <w:rFonts w:ascii="Times New Roman" w:hAnsi="Times New Roman" w:cs="Times New Roman"/>
          <w:b/>
          <w:color w:val="auto"/>
          <w:sz w:val="21"/>
        </w:rPr>
        <w:t>FL’s Comments</w:t>
      </w:r>
    </w:p>
    <w:p w14:paraId="7EE366E5" w14:textId="77777777" w:rsidR="00F943C9" w:rsidRDefault="000F66AF" w:rsidP="00F943C9">
      <w:pPr>
        <w:spacing w:after="120" w:line="240" w:lineRule="auto"/>
        <w:ind w:left="0" w:firstLine="0"/>
        <w:rPr>
          <w:iCs/>
          <w:sz w:val="20"/>
          <w:szCs w:val="20"/>
          <w:lang w:val="en-GB" w:eastAsia="zh-CN"/>
        </w:rPr>
      </w:pPr>
      <w:r w:rsidRPr="00F943C9">
        <w:rPr>
          <w:rFonts w:hint="eastAsia"/>
          <w:sz w:val="20"/>
          <w:szCs w:val="20"/>
          <w:lang w:eastAsia="zh-CN"/>
        </w:rPr>
        <w:t>T</w:t>
      </w:r>
      <w:r w:rsidRPr="00F943C9">
        <w:rPr>
          <w:sz w:val="20"/>
          <w:szCs w:val="20"/>
          <w:lang w:eastAsia="zh-CN"/>
        </w:rPr>
        <w:t xml:space="preserve">he </w:t>
      </w:r>
      <w:r w:rsidR="002E3D3E" w:rsidRPr="00F943C9">
        <w:rPr>
          <w:sz w:val="20"/>
          <w:szCs w:val="20"/>
          <w:lang w:eastAsia="zh-CN"/>
        </w:rPr>
        <w:t xml:space="preserve">two </w:t>
      </w:r>
      <w:r w:rsidRPr="00F943C9">
        <w:rPr>
          <w:sz w:val="20"/>
          <w:szCs w:val="20"/>
          <w:lang w:eastAsia="zh-CN"/>
        </w:rPr>
        <w:t>TP</w:t>
      </w:r>
      <w:r w:rsidR="002E3D3E" w:rsidRPr="00F943C9">
        <w:rPr>
          <w:sz w:val="20"/>
          <w:szCs w:val="20"/>
          <w:lang w:eastAsia="zh-CN"/>
        </w:rPr>
        <w:t>s were</w:t>
      </w:r>
      <w:r w:rsidRPr="00F943C9">
        <w:rPr>
          <w:sz w:val="20"/>
          <w:szCs w:val="20"/>
          <w:lang w:eastAsia="zh-CN"/>
        </w:rPr>
        <w:t xml:space="preserve"> discussed in the last meeting and the comment from the last meeting was mainly about the parameter </w:t>
      </w:r>
      <w:r w:rsidRPr="00F943C9">
        <w:rPr>
          <w:i/>
          <w:iCs/>
          <w:sz w:val="20"/>
          <w:szCs w:val="20"/>
          <w:lang w:val="en-GB" w:eastAsia="zh-CN"/>
        </w:rPr>
        <w:t>dl-DataToUL-ACK</w:t>
      </w:r>
      <w:r w:rsidRPr="00F943C9">
        <w:rPr>
          <w:iCs/>
          <w:sz w:val="20"/>
          <w:szCs w:val="20"/>
          <w:lang w:val="en-GB" w:eastAsia="zh-CN"/>
        </w:rPr>
        <w:t xml:space="preserve"> whether it is the parameter configured for unicast or configured for multicast. </w:t>
      </w:r>
      <w:r w:rsidR="002E3D3E" w:rsidRPr="00F943C9">
        <w:rPr>
          <w:iCs/>
          <w:sz w:val="20"/>
          <w:szCs w:val="20"/>
          <w:lang w:val="en-GB" w:eastAsia="zh-CN"/>
        </w:rPr>
        <w:t>Clearly, from the agreements achieved in RAN1, it is the parameter configured for multicast</w:t>
      </w:r>
      <w:r w:rsidR="00636B96" w:rsidRPr="00F943C9">
        <w:rPr>
          <w:iCs/>
          <w:sz w:val="20"/>
          <w:szCs w:val="20"/>
          <w:lang w:val="en-GB" w:eastAsia="zh-CN"/>
        </w:rPr>
        <w:t>. However, using “</w:t>
      </w:r>
      <w:r w:rsidR="00636B96" w:rsidRPr="00F943C9">
        <w:rPr>
          <w:i/>
          <w:iCs/>
          <w:sz w:val="20"/>
          <w:szCs w:val="20"/>
          <w:lang w:val="en-GB" w:eastAsia="zh-CN"/>
        </w:rPr>
        <w:t>dl-DataToUL-ACK</w:t>
      </w:r>
      <w:r w:rsidR="00636B96" w:rsidRPr="00F943C9">
        <w:rPr>
          <w:iCs/>
          <w:sz w:val="20"/>
          <w:szCs w:val="20"/>
          <w:lang w:val="en-GB" w:eastAsia="zh-CN"/>
        </w:rPr>
        <w:t xml:space="preserve">” could be ambiguous </w:t>
      </w:r>
      <w:r w:rsidR="00F943C9" w:rsidRPr="00F943C9">
        <w:rPr>
          <w:iCs/>
          <w:sz w:val="20"/>
          <w:szCs w:val="20"/>
          <w:lang w:val="en-GB" w:eastAsia="zh-CN"/>
        </w:rPr>
        <w:t xml:space="preserve">and unclear whether it is the parameter configured for unicast or configured for multicast. </w:t>
      </w:r>
    </w:p>
    <w:p w14:paraId="11D865D3" w14:textId="2152F6BF" w:rsidR="00C57E22" w:rsidRDefault="00F943C9" w:rsidP="00F943C9">
      <w:pPr>
        <w:spacing w:after="120" w:line="240" w:lineRule="auto"/>
        <w:ind w:left="0" w:firstLine="0"/>
        <w:rPr>
          <w:i/>
          <w:sz w:val="20"/>
          <w:szCs w:val="20"/>
          <w:lang w:eastAsia="zh-CN"/>
        </w:rPr>
      </w:pPr>
      <w:r>
        <w:rPr>
          <w:iCs/>
          <w:sz w:val="20"/>
          <w:szCs w:val="20"/>
          <w:lang w:val="en-GB" w:eastAsia="zh-CN"/>
        </w:rPr>
        <w:t>To align with TS</w:t>
      </w:r>
      <w:r w:rsidRPr="00F943C9">
        <w:rPr>
          <w:iCs/>
          <w:sz w:val="20"/>
          <w:szCs w:val="20"/>
          <w:lang w:val="en-GB" w:eastAsia="zh-CN"/>
        </w:rPr>
        <w:t>38.331 running CR (</w:t>
      </w:r>
      <w:r w:rsidR="00090FE3" w:rsidRPr="00F943C9">
        <w:rPr>
          <w:sz w:val="20"/>
          <w:szCs w:val="20"/>
          <w:lang w:eastAsia="zh-CN"/>
        </w:rPr>
        <w:t>R2-2203341</w:t>
      </w:r>
      <w:r w:rsidRPr="00F943C9">
        <w:rPr>
          <w:sz w:val="20"/>
          <w:szCs w:val="20"/>
          <w:lang w:eastAsia="zh-CN"/>
        </w:rPr>
        <w:t>)</w:t>
      </w:r>
      <w:r>
        <w:rPr>
          <w:sz w:val="20"/>
          <w:szCs w:val="20"/>
          <w:lang w:eastAsia="zh-CN"/>
        </w:rPr>
        <w:t xml:space="preserve">, to differentiate between the configuration for unicast and that for multicast, use </w:t>
      </w:r>
      <w:r w:rsidRPr="00F943C9">
        <w:rPr>
          <w:i/>
          <w:sz w:val="20"/>
          <w:szCs w:val="20"/>
          <w:lang w:eastAsia="zh-CN"/>
        </w:rPr>
        <w:t>dl-DataToUL-ACK</w:t>
      </w:r>
      <w:r w:rsidRPr="00F943C9">
        <w:rPr>
          <w:sz w:val="20"/>
          <w:szCs w:val="20"/>
          <w:lang w:eastAsia="zh-CN"/>
        </w:rPr>
        <w:t xml:space="preserve"> from </w:t>
      </w:r>
      <w:r w:rsidRPr="00F943C9">
        <w:rPr>
          <w:i/>
          <w:sz w:val="20"/>
          <w:szCs w:val="20"/>
          <w:lang w:eastAsia="zh-CN"/>
        </w:rPr>
        <w:t>pucch-ConfigurationListMulticast1</w:t>
      </w:r>
      <w:r w:rsidRPr="00F943C9">
        <w:rPr>
          <w:sz w:val="20"/>
          <w:szCs w:val="20"/>
          <w:lang w:eastAsia="zh-CN"/>
        </w:rPr>
        <w:t xml:space="preserve"> or </w:t>
      </w:r>
      <w:r w:rsidRPr="00F943C9">
        <w:rPr>
          <w:i/>
          <w:sz w:val="20"/>
          <w:szCs w:val="20"/>
          <w:lang w:eastAsia="zh-CN"/>
        </w:rPr>
        <w:t>pucch-ConfigurationListMulticast2</w:t>
      </w:r>
      <w:r>
        <w:rPr>
          <w:i/>
          <w:sz w:val="20"/>
          <w:szCs w:val="20"/>
          <w:lang w:eastAsia="zh-CN"/>
        </w:rPr>
        <w:t xml:space="preserve"> </w:t>
      </w:r>
      <w:r w:rsidRPr="00F943C9">
        <w:rPr>
          <w:sz w:val="20"/>
          <w:szCs w:val="20"/>
          <w:lang w:eastAsia="zh-CN"/>
        </w:rPr>
        <w:t>to mean the configuration for multicast</w:t>
      </w:r>
      <w:r>
        <w:rPr>
          <w:i/>
          <w:sz w:val="20"/>
          <w:szCs w:val="20"/>
          <w:lang w:eastAsia="zh-CN"/>
        </w:rPr>
        <w:t xml:space="preserve">. </w:t>
      </w:r>
    </w:p>
    <w:p w14:paraId="0A53F961" w14:textId="12CC8B49" w:rsidR="002E3D3E" w:rsidRDefault="00F9153B" w:rsidP="00F9153B">
      <w:pPr>
        <w:spacing w:after="120" w:line="240" w:lineRule="auto"/>
        <w:ind w:left="0" w:firstLine="0"/>
        <w:rPr>
          <w:sz w:val="20"/>
          <w:szCs w:val="20"/>
          <w:lang w:eastAsia="zh-CN"/>
        </w:rPr>
      </w:pPr>
      <w:r>
        <w:rPr>
          <w:sz w:val="20"/>
          <w:szCs w:val="20"/>
          <w:lang w:eastAsia="zh-CN"/>
        </w:rPr>
        <w:t>Given</w:t>
      </w:r>
      <w:r w:rsidRPr="00F9153B">
        <w:rPr>
          <w:sz w:val="20"/>
          <w:szCs w:val="20"/>
          <w:lang w:eastAsia="zh-CN"/>
        </w:rPr>
        <w:t xml:space="preserve"> the post RAN1#107bis-e meeting draft editor CR (R1-2200814)</w:t>
      </w:r>
      <w:r>
        <w:rPr>
          <w:sz w:val="20"/>
          <w:szCs w:val="20"/>
          <w:lang w:eastAsia="zh-CN"/>
        </w:rPr>
        <w:t xml:space="preserve"> does not include changes to solve this ambiguity issue, the TP from CMCC with update to address the comments from the last meeting can be discussed in the meeting. </w:t>
      </w:r>
    </w:p>
    <w:p w14:paraId="237D2C09" w14:textId="577AC155" w:rsidR="00506F35" w:rsidRDefault="00506F35" w:rsidP="00F9153B">
      <w:pPr>
        <w:spacing w:after="120" w:line="240" w:lineRule="auto"/>
        <w:ind w:left="0" w:firstLine="0"/>
        <w:rPr>
          <w:sz w:val="20"/>
          <w:szCs w:val="20"/>
          <w:lang w:eastAsia="zh-CN"/>
        </w:rPr>
      </w:pPr>
      <w:r>
        <w:rPr>
          <w:sz w:val="20"/>
          <w:szCs w:val="20"/>
          <w:lang w:eastAsia="zh-CN"/>
        </w:rPr>
        <w:t>Companies can provide views/suggestions to improve the text prop</w:t>
      </w:r>
      <w:r w:rsidR="00FD2C5D">
        <w:rPr>
          <w:sz w:val="20"/>
          <w:szCs w:val="20"/>
          <w:lang w:eastAsia="zh-CN"/>
        </w:rPr>
        <w:t xml:space="preserve">osals. </w:t>
      </w:r>
    </w:p>
    <w:p w14:paraId="1B57B778" w14:textId="77777777" w:rsidR="000B419D" w:rsidRDefault="000B419D" w:rsidP="00F9153B">
      <w:pPr>
        <w:spacing w:after="120" w:line="240" w:lineRule="auto"/>
        <w:ind w:left="0" w:firstLine="0"/>
        <w:rPr>
          <w:lang w:eastAsia="zh-CN"/>
        </w:rPr>
      </w:pPr>
    </w:p>
    <w:p w14:paraId="5292BBAE" w14:textId="375772AF" w:rsidR="002E3D3E" w:rsidRDefault="000B419D" w:rsidP="00C57E22">
      <w:pPr>
        <w:rPr>
          <w:lang w:eastAsia="zh-CN"/>
        </w:rPr>
      </w:pPr>
      <w:r w:rsidRPr="00A25755">
        <w:rPr>
          <w:rFonts w:eastAsia="MS Mincho"/>
          <w:b/>
          <w:i/>
          <w:iCs/>
          <w:lang w:val="en-GB" w:eastAsia="ja-JP"/>
        </w:rPr>
        <w:t>FL’s proposal</w:t>
      </w:r>
      <w:r w:rsidRPr="00A25755">
        <w:rPr>
          <w:rFonts w:eastAsia="MS Mincho"/>
          <w:i/>
          <w:iCs/>
          <w:lang w:val="en-GB" w:eastAsia="ja-JP"/>
        </w:rPr>
        <w:t>:</w:t>
      </w:r>
    </w:p>
    <w:p w14:paraId="2B4E8596" w14:textId="23404588"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684193">
        <w:rPr>
          <w:sz w:val="20"/>
          <w:szCs w:val="20"/>
          <w:lang w:val="en-GB" w:eastAsia="zh-CN"/>
        </w:rPr>
        <w:t>4.2.1</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1750AF" w14:paraId="321C453B" w14:textId="77777777" w:rsidTr="001750AF">
        <w:tc>
          <w:tcPr>
            <w:tcW w:w="9312" w:type="dxa"/>
          </w:tcPr>
          <w:p w14:paraId="4F459D85" w14:textId="77777777"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DA04657" w14:textId="77777777" w:rsidR="00EF5712" w:rsidRPr="00EF5712" w:rsidRDefault="00EF5712" w:rsidP="00EF5712">
            <w:pPr>
              <w:keepNext/>
              <w:keepLines/>
              <w:spacing w:before="120" w:after="180" w:line="240" w:lineRule="auto"/>
              <w:jc w:val="left"/>
              <w:outlineLvl w:val="2"/>
              <w:rPr>
                <w:rFonts w:ascii="Arial" w:hAnsi="Arial"/>
                <w:sz w:val="28"/>
                <w:szCs w:val="20"/>
                <w:lang w:val="en-GB"/>
              </w:rPr>
            </w:pPr>
            <w:bookmarkStart w:id="618" w:name="_Toc92093847"/>
            <w:bookmarkStart w:id="619" w:name="_Toc45699204"/>
            <w:bookmarkStart w:id="620" w:name="_Toc36498178"/>
            <w:bookmarkStart w:id="621" w:name="_Toc29917304"/>
            <w:bookmarkStart w:id="622" w:name="_Toc29899567"/>
            <w:bookmarkStart w:id="623" w:name="_Toc29899149"/>
            <w:bookmarkStart w:id="624" w:name="_Toc29894850"/>
            <w:bookmarkStart w:id="625" w:name="_Toc26719415"/>
            <w:bookmarkStart w:id="626" w:name="_Toc20311590"/>
            <w:bookmarkStart w:id="627" w:name="_Toc12021478"/>
            <w:bookmarkStart w:id="628" w:name="_Ref500241945"/>
            <w:r w:rsidRPr="00EF5712">
              <w:rPr>
                <w:rFonts w:ascii="Arial" w:hAnsi="Arial"/>
                <w:sz w:val="28"/>
                <w:szCs w:val="20"/>
                <w:lang w:val="en-GB"/>
              </w:rPr>
              <w:t>9.2.3</w:t>
            </w:r>
            <w:r w:rsidRPr="00EF5712">
              <w:rPr>
                <w:rFonts w:ascii="Arial" w:hAnsi="Arial"/>
                <w:sz w:val="28"/>
                <w:szCs w:val="20"/>
                <w:lang w:val="en-GB"/>
              </w:rPr>
              <w:tab/>
              <w:t>UE procedure for reporting HARQ-ACK</w:t>
            </w:r>
            <w:bookmarkEnd w:id="618"/>
            <w:bookmarkEnd w:id="619"/>
            <w:bookmarkEnd w:id="620"/>
            <w:bookmarkEnd w:id="621"/>
            <w:bookmarkEnd w:id="622"/>
            <w:bookmarkEnd w:id="623"/>
            <w:bookmarkEnd w:id="624"/>
            <w:bookmarkEnd w:id="625"/>
            <w:bookmarkEnd w:id="626"/>
            <w:bookmarkEnd w:id="627"/>
            <w:bookmarkEnd w:id="628"/>
          </w:p>
          <w:p w14:paraId="0AF9A3FC" w14:textId="77777777" w:rsidR="001750AF" w:rsidRDefault="001750AF" w:rsidP="001750AF">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FAA9506" w14:textId="77D30112" w:rsidR="00EF5712" w:rsidRPr="00EF5712" w:rsidRDefault="00EF5712" w:rsidP="00EF5712">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629" w:author="Huawei" w:date="2022-02-18T17:45:00Z">
              <w:r w:rsidRPr="00EF5712" w:rsidDel="006F3A3E">
                <w:rPr>
                  <w:sz w:val="20"/>
                  <w:szCs w:val="20"/>
                  <w:lang w:val="en-GB"/>
                </w:rPr>
                <w:delText xml:space="preserve">multicast </w:delText>
              </w:r>
            </w:del>
            <w:r w:rsidRPr="00EF5712">
              <w:rPr>
                <w:sz w:val="20"/>
                <w:szCs w:val="20"/>
                <w:lang w:val="en-GB"/>
              </w:rPr>
              <w:t>DCI format</w:t>
            </w:r>
            <w:del w:id="630" w:author="Huawei" w:date="2022-02-18T17:45:00Z">
              <w:r w:rsidRPr="00EF5712" w:rsidDel="006F3A3E">
                <w:rPr>
                  <w:sz w:val="20"/>
                  <w:szCs w:val="20"/>
                  <w:lang w:val="en-GB"/>
                </w:rPr>
                <w:delText>s</w:delText>
              </w:r>
            </w:del>
            <w:ins w:id="631" w:author="Huawei" w:date="2022-02-18T17:45:00Z">
              <w:r w:rsidR="006F3A3E">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632" w:author="Huawei" w:date="2022-02-18T17:46:00Z">
              <w:r w:rsidR="00673611">
                <w:rPr>
                  <w:sz w:val="20"/>
                  <w:szCs w:val="20"/>
                  <w:lang w:val="en-GB"/>
                </w:rPr>
                <w:t xml:space="preserve"> For DCI format 4_2, the </w:t>
              </w:r>
              <w:r w:rsidR="00673611" w:rsidRPr="00673611">
                <w:rPr>
                  <w:sz w:val="20"/>
                  <w:szCs w:val="20"/>
                  <w:lang w:val="en-GB"/>
                </w:rPr>
                <w:t>PDSCH-to-HARQ_feedback</w:t>
              </w:r>
              <w:r w:rsidR="00673611">
                <w:rPr>
                  <w:sz w:val="20"/>
                  <w:szCs w:val="20"/>
                  <w:lang w:val="en-GB"/>
                </w:rPr>
                <w:t xml:space="preserve"> </w:t>
              </w:r>
              <w:r w:rsidR="00673611" w:rsidRPr="00673611">
                <w:rPr>
                  <w:sz w:val="20"/>
                  <w:szCs w:val="20"/>
                  <w:lang w:val="en-GB"/>
                </w:rPr>
                <w:t>timing indicator field values are provided by</w:t>
              </w:r>
              <w:r w:rsidR="00673611" w:rsidRPr="00EF5712">
                <w:rPr>
                  <w:i/>
                  <w:sz w:val="20"/>
                  <w:szCs w:val="20"/>
                  <w:lang w:val="en-GB"/>
                </w:rPr>
                <w:t xml:space="preserve"> </w:t>
              </w:r>
              <w:r w:rsidR="00673611" w:rsidRPr="00673611">
                <w:rPr>
                  <w:i/>
                  <w:sz w:val="20"/>
                  <w:szCs w:val="20"/>
                  <w:lang w:val="en-GB"/>
                </w:rPr>
                <w:t>dl-DataToUL-ACK</w:t>
              </w:r>
              <w:r w:rsidR="00673611">
                <w:rPr>
                  <w:i/>
                  <w:sz w:val="20"/>
                  <w:szCs w:val="20"/>
                  <w:lang w:val="en-GB"/>
                </w:rPr>
                <w:t xml:space="preserve"> </w:t>
              </w:r>
              <w:r w:rsidR="00673611" w:rsidRPr="006B0C13">
                <w:rPr>
                  <w:sz w:val="20"/>
                  <w:szCs w:val="20"/>
                  <w:lang w:val="en-GB"/>
                </w:rPr>
                <w:t>from</w:t>
              </w:r>
              <w:r w:rsidR="00673611">
                <w:rPr>
                  <w:i/>
                  <w:sz w:val="20"/>
                  <w:szCs w:val="20"/>
                  <w:lang w:val="en-GB"/>
                </w:rPr>
                <w:t xml:space="preserve"> </w:t>
              </w:r>
            </w:ins>
            <w:ins w:id="633" w:author="Huawei" w:date="2022-02-18T17:47:00Z">
              <w:r w:rsidR="00673611" w:rsidRPr="00673611">
                <w:rPr>
                  <w:i/>
                  <w:sz w:val="20"/>
                  <w:szCs w:val="20"/>
                  <w:lang w:val="en-GB"/>
                </w:rPr>
                <w:t>pucch-ConfigurationListMulticast1</w:t>
              </w:r>
              <w:r w:rsidR="00673611">
                <w:rPr>
                  <w:i/>
                  <w:sz w:val="20"/>
                  <w:szCs w:val="20"/>
                  <w:lang w:val="en-GB"/>
                </w:rPr>
                <w:t xml:space="preserve"> </w:t>
              </w:r>
              <w:r w:rsidR="00673611" w:rsidRPr="006B0C13">
                <w:rPr>
                  <w:sz w:val="20"/>
                  <w:szCs w:val="20"/>
                  <w:lang w:val="en-GB"/>
                </w:rPr>
                <w:t>or</w:t>
              </w:r>
              <w:r w:rsidR="00673611">
                <w:rPr>
                  <w:i/>
                  <w:sz w:val="20"/>
                  <w:szCs w:val="20"/>
                  <w:lang w:val="en-GB"/>
                </w:rPr>
                <w:t xml:space="preserve"> </w:t>
              </w:r>
              <w:r w:rsidR="00673611" w:rsidRPr="00673611">
                <w:rPr>
                  <w:i/>
                  <w:sz w:val="20"/>
                  <w:szCs w:val="20"/>
                  <w:lang w:val="en-GB"/>
                </w:rPr>
                <w:t>pucch-ConfigurationListMulticast</w:t>
              </w:r>
              <w:r w:rsidR="00673611">
                <w:rPr>
                  <w:i/>
                  <w:sz w:val="20"/>
                  <w:szCs w:val="20"/>
                  <w:lang w:val="en-GB"/>
                </w:rPr>
                <w:t>2</w:t>
              </w:r>
            </w:ins>
            <w:ins w:id="634" w:author="Huawei" w:date="2022-02-18T17:51:00Z">
              <w:r w:rsidR="008D5072">
                <w:rPr>
                  <w:i/>
                  <w:sz w:val="20"/>
                  <w:szCs w:val="20"/>
                  <w:lang w:val="en-GB"/>
                </w:rPr>
                <w:t>.</w:t>
              </w:r>
            </w:ins>
          </w:p>
          <w:p w14:paraId="529C0520" w14:textId="77777777" w:rsidR="00C36DAD" w:rsidRPr="00C36DAD" w:rsidRDefault="00C36DAD" w:rsidP="00C36DAD">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3A7B9552" w14:textId="056EBDD9"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16380614" w14:textId="77777777" w:rsidR="001750AF" w:rsidRPr="001750AF" w:rsidRDefault="001750AF" w:rsidP="001750AF">
      <w:pPr>
        <w:rPr>
          <w:lang w:val="en-GB" w:eastAsia="zh-CN"/>
        </w:rPr>
      </w:pPr>
    </w:p>
    <w:p w14:paraId="2200DC44" w14:textId="77777777" w:rsidR="00CA222C" w:rsidRDefault="00CA222C" w:rsidP="00C57E22">
      <w:pPr>
        <w:rPr>
          <w:lang w:eastAsia="zh-CN"/>
        </w:rPr>
      </w:pPr>
    </w:p>
    <w:p w14:paraId="5C698149" w14:textId="48FE8288" w:rsidR="00090FE3" w:rsidRPr="00090FE3" w:rsidRDefault="00090FE3" w:rsidP="00090FE3">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26702CDD" w14:textId="77777777" w:rsidTr="00651B6B">
        <w:trPr>
          <w:trHeight w:val="253"/>
          <w:jc w:val="center"/>
        </w:trPr>
        <w:tc>
          <w:tcPr>
            <w:tcW w:w="1555" w:type="dxa"/>
          </w:tcPr>
          <w:p w14:paraId="693DEF1C" w14:textId="79F5EB26" w:rsidR="00CA222C" w:rsidRPr="00C57E22" w:rsidRDefault="00CA222C" w:rsidP="00CA222C">
            <w:pPr>
              <w:spacing w:after="0"/>
              <w:rPr>
                <w:rFonts w:cstheme="minorHAnsi"/>
                <w:sz w:val="18"/>
                <w:szCs w:val="16"/>
                <w:highlight w:val="yellow"/>
              </w:rPr>
            </w:pPr>
            <w:r w:rsidRPr="00CA222C">
              <w:rPr>
                <w:b/>
                <w:i/>
                <w:sz w:val="20"/>
              </w:rPr>
              <w:t>Company</w:t>
            </w:r>
          </w:p>
        </w:tc>
        <w:tc>
          <w:tcPr>
            <w:tcW w:w="7801" w:type="dxa"/>
          </w:tcPr>
          <w:p w14:paraId="080AEE9A" w14:textId="5E877813" w:rsidR="00CA222C" w:rsidRPr="00C57E22" w:rsidRDefault="00CA222C" w:rsidP="00CA222C">
            <w:pPr>
              <w:spacing w:after="0"/>
              <w:ind w:left="0" w:firstLine="0"/>
              <w:rPr>
                <w:b/>
                <w:sz w:val="20"/>
                <w:szCs w:val="20"/>
                <w:highlight w:val="yellow"/>
              </w:rPr>
            </w:pPr>
            <w:r w:rsidRPr="00CA222C">
              <w:rPr>
                <w:b/>
                <w:i/>
                <w:sz w:val="20"/>
              </w:rPr>
              <w:t xml:space="preserve">Your comments/suggestions to the text proposal. </w:t>
            </w:r>
          </w:p>
        </w:tc>
      </w:tr>
      <w:tr w:rsidR="00CA0D5B" w:rsidRPr="00CB64C6" w14:paraId="1D7D91E7" w14:textId="77777777" w:rsidTr="00651B6B">
        <w:trPr>
          <w:trHeight w:val="253"/>
          <w:jc w:val="center"/>
        </w:trPr>
        <w:tc>
          <w:tcPr>
            <w:tcW w:w="1555" w:type="dxa"/>
          </w:tcPr>
          <w:p w14:paraId="3875E67D" w14:textId="67EAA611"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E1818D6" w14:textId="2FF1C9AC"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635" w:author="Huawei" w:date="2022-02-18T17:47:00Z">
              <w:r w:rsidRPr="00673611">
                <w:rPr>
                  <w:i/>
                  <w:lang w:val="en-GB"/>
                </w:rPr>
                <w:t>ConfigurationListMulticast1</w:t>
              </w:r>
              <w:r>
                <w:rPr>
                  <w:i/>
                  <w:lang w:val="en-GB"/>
                </w:rPr>
                <w:t xml:space="preserve"> </w:t>
              </w:r>
            </w:ins>
            <w:r>
              <w:rPr>
                <w:lang w:val="en-GB"/>
              </w:rPr>
              <w:t>and</w:t>
            </w:r>
            <w:ins w:id="636"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930E49" w:rsidRPr="00CB64C6" w14:paraId="69DA2421" w14:textId="77777777" w:rsidTr="00651B6B">
        <w:trPr>
          <w:trHeight w:val="253"/>
          <w:jc w:val="center"/>
        </w:trPr>
        <w:tc>
          <w:tcPr>
            <w:tcW w:w="1555" w:type="dxa"/>
          </w:tcPr>
          <w:p w14:paraId="3DAC7D02" w14:textId="1051747A"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D448CCC" w14:textId="1FEE354E"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OK.</w:t>
            </w:r>
          </w:p>
        </w:tc>
      </w:tr>
      <w:tr w:rsidR="00D41B32" w:rsidRPr="00CB64C6" w14:paraId="43F60C3D" w14:textId="77777777" w:rsidTr="00651B6B">
        <w:trPr>
          <w:trHeight w:val="253"/>
          <w:jc w:val="center"/>
        </w:trPr>
        <w:tc>
          <w:tcPr>
            <w:tcW w:w="1555" w:type="dxa"/>
          </w:tcPr>
          <w:p w14:paraId="0B148A1C" w14:textId="2603153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2E02FECF" w14:textId="5F525318"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D366FF" w:rsidRPr="00CB64C6" w14:paraId="00F3A704" w14:textId="77777777" w:rsidTr="00651B6B">
        <w:trPr>
          <w:trHeight w:val="253"/>
          <w:jc w:val="center"/>
        </w:trPr>
        <w:tc>
          <w:tcPr>
            <w:tcW w:w="1555" w:type="dxa"/>
          </w:tcPr>
          <w:p w14:paraId="3A1253B7" w14:textId="6E6C1E35" w:rsidR="00D366FF" w:rsidRDefault="00D366FF" w:rsidP="00D41B32">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2990806A" w14:textId="3A4EA2A0" w:rsidR="00D366FF" w:rsidRDefault="00D366FF"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The question from Lenovo is whether the K1 list can be different from ACK/NACK based HARQ feedback and NACK-only HARQ feedback. Considering we have the following agreement, the same K1 list is applied for all G-</w:t>
            </w:r>
            <w:r>
              <w:rPr>
                <w:rFonts w:eastAsiaTheme="minorEastAsia"/>
                <w:sz w:val="16"/>
                <w:szCs w:val="16"/>
                <w:lang w:val="en-GB"/>
              </w:rPr>
              <w:lastRenderedPageBreak/>
              <w:t xml:space="preserve">RNTIs for ACK/NACK based feedback, we think the </w:t>
            </w:r>
            <w:r w:rsidR="00A21FDC">
              <w:rPr>
                <w:rFonts w:eastAsiaTheme="minorEastAsia"/>
                <w:sz w:val="16"/>
                <w:szCs w:val="16"/>
                <w:lang w:val="en-GB"/>
              </w:rPr>
              <w:t>simplest</w:t>
            </w:r>
            <w:r>
              <w:rPr>
                <w:rFonts w:eastAsiaTheme="minorEastAsia"/>
                <w:sz w:val="16"/>
                <w:szCs w:val="16"/>
                <w:lang w:val="en-GB"/>
              </w:rPr>
              <w:t xml:space="preserve"> way is also restrict the K1 list </w:t>
            </w:r>
            <w:r w:rsidR="00A21FDC">
              <w:rPr>
                <w:rFonts w:eastAsiaTheme="minorEastAsia"/>
                <w:sz w:val="16"/>
                <w:szCs w:val="16"/>
                <w:lang w:val="en-GB"/>
              </w:rPr>
              <w:t>is</w:t>
            </w:r>
            <w:r>
              <w:rPr>
                <w:rFonts w:eastAsiaTheme="minorEastAsia"/>
                <w:sz w:val="16"/>
                <w:szCs w:val="16"/>
                <w:lang w:val="en-GB"/>
              </w:rPr>
              <w:t xml:space="preserve"> same for </w:t>
            </w:r>
            <w:r w:rsidR="00A21FDC">
              <w:rPr>
                <w:rFonts w:eastAsiaTheme="minorEastAsia"/>
                <w:sz w:val="16"/>
                <w:szCs w:val="16"/>
                <w:lang w:val="en-GB"/>
              </w:rPr>
              <w:t xml:space="preserve">bith </w:t>
            </w:r>
            <w:r>
              <w:rPr>
                <w:rFonts w:eastAsiaTheme="minorEastAsia"/>
                <w:sz w:val="16"/>
                <w:szCs w:val="16"/>
                <w:lang w:val="en-GB"/>
              </w:rPr>
              <w:t xml:space="preserve">ACK/NACK based HARQ feedback and NACK-only HARQ feedback,  </w:t>
            </w:r>
          </w:p>
          <w:p w14:paraId="279B3920" w14:textId="77777777" w:rsidR="00D366FF" w:rsidRPr="004E0786" w:rsidRDefault="00D366FF" w:rsidP="00D366FF">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8EB5992" w14:textId="77777777" w:rsidR="00D366FF" w:rsidRPr="004E0786" w:rsidRDefault="00D366FF" w:rsidP="00D366FF">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47D7DA74" w14:textId="77777777" w:rsidR="00D366FF" w:rsidRPr="004E0786" w:rsidRDefault="00D366FF" w:rsidP="00D366FF">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68E160E" w14:textId="77777777" w:rsidR="00D366FF" w:rsidRDefault="00D366FF" w:rsidP="00D41B32">
            <w:pPr>
              <w:pStyle w:val="3GPPAgreements"/>
              <w:numPr>
                <w:ilvl w:val="0"/>
                <w:numId w:val="0"/>
              </w:numPr>
              <w:spacing w:before="0" w:after="0"/>
              <w:contextualSpacing/>
              <w:jc w:val="left"/>
              <w:rPr>
                <w:rFonts w:eastAsiaTheme="minorEastAsia"/>
                <w:sz w:val="16"/>
                <w:szCs w:val="16"/>
                <w:lang w:val="en-GB"/>
              </w:rPr>
            </w:pPr>
          </w:p>
          <w:p w14:paraId="6C22751C" w14:textId="4DAF3F88" w:rsidR="00FF01AA" w:rsidRPr="00D366FF" w:rsidRDefault="00A21FDC" w:rsidP="00D41B32">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637" w:author="Huawei" w:date="2022-02-18T17:47:00Z">
              <w:r w:rsidRPr="00673611">
                <w:rPr>
                  <w:i/>
                  <w:lang w:val="en-GB"/>
                </w:rPr>
                <w:t>ConfigurationListMulticast1</w:t>
              </w:r>
              <w:r>
                <w:rPr>
                  <w:i/>
                  <w:lang w:val="en-GB"/>
                </w:rPr>
                <w:t xml:space="preserve"> </w:t>
              </w:r>
            </w:ins>
            <w:r>
              <w:rPr>
                <w:lang w:val="en-GB"/>
              </w:rPr>
              <w:t>and</w:t>
            </w:r>
            <w:ins w:id="638"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639" w:author="Huawei" w:date="2022-02-18T17:47:00Z">
              <w:r w:rsidRPr="00673611">
                <w:rPr>
                  <w:i/>
                  <w:lang w:val="en-GB"/>
                </w:rPr>
                <w:t>ConfigurationListMulticast1</w:t>
              </w:r>
              <w:r>
                <w:rPr>
                  <w:i/>
                  <w:lang w:val="en-GB"/>
                </w:rPr>
                <w:t xml:space="preserve"> </w:t>
              </w:r>
            </w:ins>
            <w:r>
              <w:rPr>
                <w:lang w:val="en-GB"/>
              </w:rPr>
              <w:t>or</w:t>
            </w:r>
            <w:ins w:id="640" w:author="Huawei" w:date="2022-02-18T17:47:00Z">
              <w:r>
                <w:rPr>
                  <w:i/>
                  <w:lang w:val="en-GB"/>
                </w:rPr>
                <w:t xml:space="preserve"> </w:t>
              </w:r>
              <w:r w:rsidRPr="00673611">
                <w:rPr>
                  <w:i/>
                  <w:lang w:val="en-GB"/>
                </w:rPr>
                <w:t>pucch-ConfigurationListMulticast</w:t>
              </w:r>
              <w:proofErr w:type="gramStart"/>
              <w:r>
                <w:rPr>
                  <w:i/>
                  <w:lang w:val="en-GB"/>
                </w:rPr>
                <w:t>2</w:t>
              </w:r>
            </w:ins>
            <w:r>
              <w:rPr>
                <w:i/>
                <w:lang w:val="en-GB"/>
              </w:rPr>
              <w:t xml:space="preserve">  </w:t>
            </w:r>
            <w:r w:rsidRPr="00A21FDC">
              <w:rPr>
                <w:iCs/>
                <w:lang w:val="en-GB"/>
              </w:rPr>
              <w:t>but</w:t>
            </w:r>
            <w:proofErr w:type="gramEnd"/>
            <w:r w:rsidRPr="00A21FDC">
              <w:rPr>
                <w:iCs/>
                <w:lang w:val="en-GB"/>
              </w:rPr>
              <w:t xml:space="preserve"> applied to both HARQ-ACK feedback options.</w:t>
            </w:r>
          </w:p>
        </w:tc>
      </w:tr>
    </w:tbl>
    <w:p w14:paraId="3C7FB78F" w14:textId="77777777" w:rsidR="004C7063" w:rsidRDefault="004C7063" w:rsidP="002A00A0">
      <w:pPr>
        <w:rPr>
          <w:color w:val="D9D9D9" w:themeColor="background1" w:themeShade="D9"/>
          <w:lang w:eastAsia="zh-CN"/>
        </w:rPr>
      </w:pPr>
    </w:p>
    <w:p w14:paraId="4BAFEA3A" w14:textId="0F26250D" w:rsidR="00A94601" w:rsidRDefault="000B419D" w:rsidP="002A00A0">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09AA233F" w14:textId="7B4A187E"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684193">
        <w:rPr>
          <w:sz w:val="20"/>
          <w:szCs w:val="20"/>
          <w:lang w:val="en-GB" w:eastAsia="zh-CN"/>
        </w:rPr>
        <w:t>4.2.1</w:t>
      </w:r>
      <w:r>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6F07FB" w14:paraId="0EF67CC8" w14:textId="77777777" w:rsidTr="006F07FB">
        <w:tc>
          <w:tcPr>
            <w:tcW w:w="9312" w:type="dxa"/>
          </w:tcPr>
          <w:p w14:paraId="4EA3EBD5" w14:textId="1FD7006D" w:rsidR="006F07FB" w:rsidRDefault="006F07FB" w:rsidP="006F07FB">
            <w:pPr>
              <w:ind w:left="0" w:firstLine="0"/>
              <w:rPr>
                <w:lang w:val="en-GB" w:eastAsia="zh-CN"/>
              </w:rPr>
            </w:pPr>
            <w:r>
              <w:rPr>
                <w:rFonts w:hint="eastAsia"/>
                <w:lang w:val="en-GB" w:eastAsia="zh-CN"/>
              </w:rPr>
              <w:t>-</w:t>
            </w:r>
            <w:r>
              <w:rPr>
                <w:lang w:val="en-GB" w:eastAsia="zh-CN"/>
              </w:rPr>
              <w:t>----------------------------------------Text proposal to TS 38.213 v17.0.0 starts------</w:t>
            </w:r>
            <w:r w:rsidR="001750AF">
              <w:rPr>
                <w:lang w:val="en-GB" w:eastAsia="zh-CN"/>
              </w:rPr>
              <w:t>--</w:t>
            </w:r>
            <w:r>
              <w:rPr>
                <w:lang w:val="en-GB" w:eastAsia="zh-CN"/>
              </w:rPr>
              <w:t>-------------------------</w:t>
            </w:r>
          </w:p>
          <w:p w14:paraId="5564D496" w14:textId="77777777" w:rsidR="00195F16" w:rsidRPr="00195F16" w:rsidRDefault="00195F16" w:rsidP="00195F16">
            <w:pPr>
              <w:keepNext/>
              <w:keepLines/>
              <w:spacing w:before="120" w:after="180" w:line="240" w:lineRule="auto"/>
              <w:jc w:val="left"/>
              <w:outlineLvl w:val="3"/>
              <w:rPr>
                <w:rFonts w:ascii="Arial" w:hAnsi="Arial"/>
                <w:sz w:val="24"/>
                <w:szCs w:val="20"/>
                <w:lang w:val="en-GB"/>
              </w:rPr>
            </w:pPr>
            <w:bookmarkStart w:id="641" w:name="_Toc92093836"/>
            <w:bookmarkStart w:id="642" w:name="_Toc45699194"/>
            <w:bookmarkStart w:id="643" w:name="_Toc36498168"/>
            <w:bookmarkStart w:id="644" w:name="_Toc29917294"/>
            <w:bookmarkStart w:id="645" w:name="_Toc29899557"/>
            <w:bookmarkStart w:id="646" w:name="_Toc29899139"/>
            <w:bookmarkStart w:id="647" w:name="_Toc29894840"/>
            <w:bookmarkStart w:id="648" w:name="_Toc26719407"/>
            <w:bookmarkStart w:id="649" w:name="_Toc20311582"/>
            <w:bookmarkStart w:id="650" w:name="_Toc12021470"/>
            <w:bookmarkStart w:id="651" w:name="_Ref505248562"/>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bookmarkEnd w:id="641"/>
            <w:bookmarkEnd w:id="642"/>
            <w:bookmarkEnd w:id="643"/>
            <w:bookmarkEnd w:id="644"/>
            <w:bookmarkEnd w:id="645"/>
            <w:bookmarkEnd w:id="646"/>
            <w:bookmarkEnd w:id="647"/>
            <w:bookmarkEnd w:id="648"/>
            <w:bookmarkEnd w:id="649"/>
            <w:bookmarkEnd w:id="650"/>
            <w:bookmarkEnd w:id="651"/>
          </w:p>
          <w:p w14:paraId="2DFC46CE" w14:textId="22DC3F00" w:rsidR="006F07FB" w:rsidRPr="006F07FB" w:rsidRDefault="006F07FB" w:rsidP="006F07FB">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2D2FF02E" w14:textId="77777777" w:rsidR="00195F16" w:rsidRPr="00195F16" w:rsidRDefault="00195F16" w:rsidP="00195F1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31DDFDE" w14:textId="77777777" w:rsidR="00195F16" w:rsidRPr="00195F16" w:rsidRDefault="00195F16" w:rsidP="00195F1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4C22023E" w14:textId="77777777" w:rsidR="00195F16" w:rsidRPr="00195F16" w:rsidRDefault="00195F16" w:rsidP="00195F1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4FBCE003" w14:textId="77777777" w:rsidR="00195F16" w:rsidRPr="00195F16" w:rsidRDefault="00195F16" w:rsidP="00195F1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1BEAA49D" w14:textId="77777777" w:rsidR="00195F16" w:rsidRPr="00195F16" w:rsidRDefault="00195F16" w:rsidP="00195F1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13B9E67E" w14:textId="77777777" w:rsidR="00195F16" w:rsidRPr="00195F16" w:rsidRDefault="00195F16" w:rsidP="00195F1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5DCC1FE0" w14:textId="0ECE28B7" w:rsidR="00195F16" w:rsidRPr="00195F16" w:rsidRDefault="00195F16" w:rsidP="00195F1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652" w:author="Huawei" w:date="2022-02-18T17:49:00Z">
              <w:r w:rsidR="006B0C13" w:rsidRPr="00195F16">
                <w:rPr>
                  <w:rFonts w:eastAsia="Gulim"/>
                  <w:i/>
                  <w:iCs/>
                  <w:sz w:val="20"/>
                  <w:szCs w:val="20"/>
                  <w:lang w:val="en-GB"/>
                </w:rPr>
                <w:t xml:space="preserve"> </w:t>
              </w:r>
              <w:r w:rsidR="006B0C13" w:rsidRPr="006B0C13">
                <w:rPr>
                  <w:i/>
                  <w:iCs/>
                  <w:sz w:val="20"/>
                  <w:szCs w:val="20"/>
                  <w:lang w:val="en-GB"/>
                </w:rPr>
                <w:t>dl-DataToUL-ACK</w:t>
              </w:r>
            </w:ins>
            <w:ins w:id="653" w:author="Huawei" w:date="2022-02-18T17:51:00Z">
              <w:r w:rsidR="008D5072" w:rsidRPr="008D5072">
                <w:rPr>
                  <w:i/>
                  <w:iCs/>
                  <w:sz w:val="20"/>
                  <w:szCs w:val="20"/>
                  <w:lang w:val="en-GB"/>
                </w:rPr>
                <w:t xml:space="preserve"> from pucch-ConfigurationListMulticast1 or pucch-ConfigurationListMulticast2</w:t>
              </w:r>
            </w:ins>
            <w:ins w:id="654" w:author="Huawei" w:date="2022-02-18T17:49:00Z">
              <w:r w:rsidR="006B0C13">
                <w:rPr>
                  <w:i/>
                  <w:iCs/>
                  <w:sz w:val="20"/>
                  <w:szCs w:val="20"/>
                  <w:lang w:val="en-GB"/>
                </w:rPr>
                <w:t xml:space="preserve"> </w:t>
              </w:r>
              <w:r w:rsidR="006B0C13"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7AEFC5BD" w14:textId="77E18828"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655" w:author="Huawei" w:date="2022-02-18T17:50:00Z">
              <w:r w:rsidR="006B0C13">
                <w:rPr>
                  <w:sz w:val="20"/>
                  <w:szCs w:val="20"/>
                  <w:lang w:eastAsia="zh-CN"/>
                </w:rPr>
                <w:t xml:space="preserve"> union of </w:t>
              </w:r>
              <w:r w:rsidR="006B0C13" w:rsidRPr="006B0C13">
                <w:rPr>
                  <w:i/>
                  <w:iCs/>
                  <w:sz w:val="20"/>
                  <w:szCs w:val="20"/>
                  <w:lang w:val="en-GB" w:eastAsia="zh-CN"/>
                </w:rPr>
                <w:t>dl-DataToUL-ACK</w:t>
              </w:r>
            </w:ins>
            <w:ins w:id="656" w:author="Huawei" w:date="2022-02-18T17:51:00Z">
              <w:r w:rsidR="008D5072" w:rsidRPr="008D5072">
                <w:rPr>
                  <w:i/>
                  <w:iCs/>
                  <w:sz w:val="20"/>
                  <w:szCs w:val="20"/>
                  <w:lang w:val="en-GB" w:eastAsia="zh-CN"/>
                </w:rPr>
                <w:t xml:space="preserve"> from pucch-ConfigurationListMulticast1 or pucch-ConfigurationListMulticast2</w:t>
              </w:r>
            </w:ins>
            <w:ins w:id="657" w:author="Huawei" w:date="2022-02-18T17:50:00Z">
              <w:r w:rsidR="006B0C13">
                <w:rPr>
                  <w:i/>
                  <w:iCs/>
                  <w:sz w:val="20"/>
                  <w:szCs w:val="20"/>
                  <w:lang w:val="en-GB" w:eastAsia="zh-CN"/>
                </w:rPr>
                <w:t xml:space="preserve"> </w:t>
              </w:r>
              <w:r w:rsidR="006B0C13"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5B81DD0B" w14:textId="77777777" w:rsidR="00195F16" w:rsidRPr="00195F16" w:rsidRDefault="00195F16" w:rsidP="00195F1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009D2BA" w14:textId="77777777"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072BE3ED" w14:textId="77777777" w:rsidR="00195F16" w:rsidRPr="006F07FB" w:rsidRDefault="00195F16" w:rsidP="00195F1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7F3AD47B" w14:textId="5F7699D0" w:rsidR="006F07FB" w:rsidRDefault="006F07FB" w:rsidP="006F07FB">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221F8694" w14:textId="77777777" w:rsidR="00CA222C" w:rsidRDefault="00CA222C" w:rsidP="00CA222C">
      <w:pPr>
        <w:rPr>
          <w:lang w:val="en-GB" w:eastAsia="zh-CN"/>
        </w:rPr>
      </w:pPr>
    </w:p>
    <w:p w14:paraId="43376F57" w14:textId="77777777" w:rsidR="006F07FB" w:rsidRDefault="006F07FB" w:rsidP="00CA222C">
      <w:pPr>
        <w:rPr>
          <w:lang w:val="en-GB" w:eastAsia="zh-CN"/>
        </w:rPr>
      </w:pPr>
    </w:p>
    <w:p w14:paraId="2882E87C" w14:textId="4DF0EBE6" w:rsidR="00090FE3" w:rsidRPr="00CA222C" w:rsidRDefault="00090FE3" w:rsidP="00090FE3">
      <w:pPr>
        <w:rPr>
          <w:lang w:val="en-GB" w:eastAsia="zh-CN"/>
        </w:rPr>
      </w:pPr>
      <w:r w:rsidRPr="00090FE3">
        <w:rPr>
          <w:b/>
          <w:i/>
          <w:iCs/>
          <w:lang w:val="en-GB" w:eastAsia="zh-CN"/>
        </w:rPr>
        <w:t>Collect 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3AE2C7CE" w14:textId="77777777" w:rsidTr="00B457AD">
        <w:trPr>
          <w:trHeight w:val="253"/>
          <w:jc w:val="center"/>
        </w:trPr>
        <w:tc>
          <w:tcPr>
            <w:tcW w:w="1555" w:type="dxa"/>
          </w:tcPr>
          <w:p w14:paraId="09C7E5D6" w14:textId="77777777" w:rsidR="00CA222C" w:rsidRPr="00CA222C" w:rsidRDefault="00CA222C" w:rsidP="00B457AD">
            <w:pPr>
              <w:spacing w:after="0"/>
              <w:rPr>
                <w:rFonts w:cstheme="minorHAnsi"/>
                <w:i/>
                <w:sz w:val="20"/>
              </w:rPr>
            </w:pPr>
            <w:r w:rsidRPr="00CA222C">
              <w:rPr>
                <w:b/>
                <w:i/>
                <w:sz w:val="20"/>
              </w:rPr>
              <w:t>Company</w:t>
            </w:r>
          </w:p>
        </w:tc>
        <w:tc>
          <w:tcPr>
            <w:tcW w:w="7801" w:type="dxa"/>
          </w:tcPr>
          <w:p w14:paraId="54C8EAC1" w14:textId="77777777" w:rsidR="00CA222C" w:rsidRPr="00CA222C" w:rsidRDefault="00CA222C" w:rsidP="00B457AD">
            <w:pPr>
              <w:spacing w:after="0"/>
              <w:ind w:left="0" w:firstLine="0"/>
              <w:rPr>
                <w:b/>
                <w:i/>
                <w:sz w:val="20"/>
              </w:rPr>
            </w:pPr>
            <w:r w:rsidRPr="00CA222C">
              <w:rPr>
                <w:b/>
                <w:i/>
                <w:sz w:val="20"/>
              </w:rPr>
              <w:t xml:space="preserve">Your comments/suggestions to the text proposal. </w:t>
            </w:r>
          </w:p>
        </w:tc>
      </w:tr>
      <w:tr w:rsidR="00CA0D5B" w:rsidRPr="00CB64C6" w14:paraId="605522F5" w14:textId="77777777" w:rsidTr="00B457AD">
        <w:trPr>
          <w:trHeight w:val="253"/>
          <w:jc w:val="center"/>
        </w:trPr>
        <w:tc>
          <w:tcPr>
            <w:tcW w:w="1555" w:type="dxa"/>
          </w:tcPr>
          <w:p w14:paraId="2917ED93" w14:textId="092D0FCB"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lastRenderedPageBreak/>
              <w:t>Lenovo, Motorola Mobility</w:t>
            </w:r>
          </w:p>
        </w:tc>
        <w:tc>
          <w:tcPr>
            <w:tcW w:w="7801" w:type="dxa"/>
          </w:tcPr>
          <w:p w14:paraId="1601DBAC" w14:textId="20C381BD"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658" w:author="Huawei" w:date="2022-02-18T17:47:00Z">
              <w:r w:rsidRPr="00673611">
                <w:rPr>
                  <w:i/>
                  <w:lang w:val="en-GB"/>
                </w:rPr>
                <w:t>ConfigurationListMulticast1</w:t>
              </w:r>
              <w:r>
                <w:rPr>
                  <w:i/>
                  <w:lang w:val="en-GB"/>
                </w:rPr>
                <w:t xml:space="preserve"> </w:t>
              </w:r>
            </w:ins>
            <w:r>
              <w:rPr>
                <w:lang w:val="en-GB"/>
              </w:rPr>
              <w:t>and</w:t>
            </w:r>
            <w:ins w:id="659"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CA0D5B" w:rsidRPr="00CB64C6" w14:paraId="0A094EC5" w14:textId="77777777" w:rsidTr="00B457AD">
        <w:trPr>
          <w:trHeight w:val="253"/>
          <w:jc w:val="center"/>
        </w:trPr>
        <w:tc>
          <w:tcPr>
            <w:tcW w:w="1555" w:type="dxa"/>
          </w:tcPr>
          <w:p w14:paraId="3D2B0A2A" w14:textId="096B4DBA"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31BC15" w14:textId="0F0136AC"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OK</w:t>
            </w:r>
          </w:p>
        </w:tc>
      </w:tr>
      <w:tr w:rsidR="00D41B32" w:rsidRPr="00CB64C6" w14:paraId="5EF947A6" w14:textId="77777777" w:rsidTr="00B457AD">
        <w:trPr>
          <w:trHeight w:val="253"/>
          <w:jc w:val="center"/>
        </w:trPr>
        <w:tc>
          <w:tcPr>
            <w:tcW w:w="1555" w:type="dxa"/>
          </w:tcPr>
          <w:p w14:paraId="3F08F933" w14:textId="27590EEC" w:rsidR="00D41B32" w:rsidRDefault="00D41B32" w:rsidP="00D41B32">
            <w:pPr>
              <w:pStyle w:val="3GPPAgreements"/>
              <w:numPr>
                <w:ilvl w:val="0"/>
                <w:numId w:val="0"/>
              </w:numPr>
              <w:spacing w:before="0" w:after="0"/>
              <w:contextualSpacing/>
              <w:jc w:val="left"/>
              <w:rPr>
                <w:sz w:val="18"/>
                <w:lang w:val="en-GB"/>
              </w:rPr>
            </w:pPr>
            <w:r>
              <w:rPr>
                <w:rFonts w:eastAsiaTheme="minorEastAsia"/>
                <w:sz w:val="18"/>
                <w:szCs w:val="18"/>
              </w:rPr>
              <w:t>TD Tech, Chengdu TD Tech</w:t>
            </w:r>
          </w:p>
        </w:tc>
        <w:tc>
          <w:tcPr>
            <w:tcW w:w="7801" w:type="dxa"/>
          </w:tcPr>
          <w:p w14:paraId="564CE4FB" w14:textId="1E9E34A0" w:rsidR="00D41B32" w:rsidRDefault="00D41B32" w:rsidP="00D41B32">
            <w:pPr>
              <w:pStyle w:val="3GPPAgreements"/>
              <w:numPr>
                <w:ilvl w:val="0"/>
                <w:numId w:val="0"/>
              </w:numPr>
              <w:spacing w:before="0" w:after="0"/>
              <w:contextualSpacing/>
              <w:jc w:val="left"/>
              <w:rPr>
                <w:sz w:val="18"/>
                <w:lang w:val="en-GB"/>
              </w:rPr>
            </w:pPr>
            <w:r>
              <w:rPr>
                <w:rFonts w:eastAsiaTheme="minorEastAsia" w:hint="eastAsia"/>
                <w:sz w:val="16"/>
                <w:szCs w:val="16"/>
                <w:lang w:val="en-GB"/>
              </w:rPr>
              <w:t>o</w:t>
            </w:r>
            <w:r>
              <w:rPr>
                <w:rFonts w:eastAsiaTheme="minorEastAsia"/>
                <w:sz w:val="16"/>
                <w:szCs w:val="16"/>
                <w:lang w:val="en-GB"/>
              </w:rPr>
              <w:t>k</w:t>
            </w:r>
          </w:p>
        </w:tc>
      </w:tr>
      <w:tr w:rsidR="00A21FDC" w:rsidRPr="00CB64C6" w14:paraId="0EB8B4EE" w14:textId="77777777" w:rsidTr="00B457AD">
        <w:trPr>
          <w:trHeight w:val="253"/>
          <w:jc w:val="center"/>
        </w:trPr>
        <w:tc>
          <w:tcPr>
            <w:tcW w:w="1555" w:type="dxa"/>
          </w:tcPr>
          <w:p w14:paraId="49CC9B46" w14:textId="5C2D0899" w:rsidR="00A21FDC" w:rsidRDefault="00A21FDC" w:rsidP="00A21FDC">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4D30072D"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sz w:val="16"/>
                <w:szCs w:val="16"/>
                <w:lang w:val="en-GB"/>
              </w:rPr>
              <w:t xml:space="preserve">The question from Lenovo is whether the K1 list can be different from ACK/NACK based HARQ feedback and NACK-only HARQ feedback. Considering we have the following agreement, the same K1 list is applied for all G-RNTIs for ACK/NACK based feedback, we think the simplest way is also restrict the K1 list is same for bith ACK/NACK based HARQ feedback and NACK-only HARQ feedback,  </w:t>
            </w:r>
          </w:p>
          <w:p w14:paraId="46901879" w14:textId="77777777" w:rsidR="00A21FDC" w:rsidRPr="004E0786" w:rsidRDefault="00A21FDC" w:rsidP="00A21FDC">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2107AC9B" w14:textId="77777777" w:rsidR="00A21FDC" w:rsidRPr="004E0786" w:rsidRDefault="00A21FDC" w:rsidP="00A21FDC">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3E757732" w14:textId="77777777" w:rsidR="00A21FDC" w:rsidRPr="004E0786" w:rsidRDefault="00A21FDC" w:rsidP="00A21FDC">
            <w:pPr>
              <w:numPr>
                <w:ilvl w:val="0"/>
                <w:numId w:val="46"/>
              </w:numPr>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3B6A9E8B" w14:textId="77777777" w:rsidR="00A21FDC" w:rsidRDefault="00A21FDC" w:rsidP="00A21FDC">
            <w:pPr>
              <w:pStyle w:val="3GPPAgreements"/>
              <w:numPr>
                <w:ilvl w:val="0"/>
                <w:numId w:val="0"/>
              </w:numPr>
              <w:spacing w:before="0" w:after="0"/>
              <w:contextualSpacing/>
              <w:jc w:val="left"/>
              <w:rPr>
                <w:rFonts w:eastAsiaTheme="minorEastAsia"/>
                <w:sz w:val="16"/>
                <w:szCs w:val="16"/>
                <w:lang w:val="en-GB"/>
              </w:rPr>
            </w:pPr>
          </w:p>
          <w:p w14:paraId="496DA751" w14:textId="04510B1F" w:rsidR="00A21FDC" w:rsidRDefault="00A21FDC" w:rsidP="00A21FDC">
            <w:pPr>
              <w:pStyle w:val="3GPPAgreements"/>
              <w:numPr>
                <w:ilvl w:val="0"/>
                <w:numId w:val="0"/>
              </w:numPr>
              <w:spacing w:before="0" w:after="0"/>
              <w:contextualSpacing/>
              <w:jc w:val="left"/>
              <w:rPr>
                <w:rFonts w:eastAsiaTheme="minorEastAsia"/>
                <w:sz w:val="16"/>
                <w:szCs w:val="16"/>
                <w:lang w:val="en-GB"/>
              </w:rPr>
            </w:pPr>
            <w:r>
              <w:rPr>
                <w:rFonts w:eastAsiaTheme="minorEastAsia" w:hint="eastAsia"/>
                <w:sz w:val="16"/>
                <w:szCs w:val="16"/>
                <w:lang w:val="en-GB"/>
              </w:rPr>
              <w:t>I</w:t>
            </w:r>
            <w:r>
              <w:rPr>
                <w:rFonts w:eastAsiaTheme="minorEastAsia"/>
                <w:sz w:val="16"/>
                <w:szCs w:val="16"/>
                <w:lang w:val="en-GB"/>
              </w:rPr>
              <w:t xml:space="preserve">n this sense, we can further clarify that the </w:t>
            </w:r>
            <w:r>
              <w:rPr>
                <w:sz w:val="18"/>
                <w:lang w:val="en-GB"/>
              </w:rPr>
              <w:t xml:space="preserve">k1 set can be provided in both </w:t>
            </w:r>
            <w:ins w:id="660" w:author="Huawei" w:date="2022-02-18T17:47:00Z">
              <w:r w:rsidRPr="00673611">
                <w:rPr>
                  <w:i/>
                  <w:lang w:val="en-GB"/>
                </w:rPr>
                <w:t>ConfigurationListMulticast1</w:t>
              </w:r>
              <w:r>
                <w:rPr>
                  <w:i/>
                  <w:lang w:val="en-GB"/>
                </w:rPr>
                <w:t xml:space="preserve"> </w:t>
              </w:r>
            </w:ins>
            <w:r>
              <w:rPr>
                <w:lang w:val="en-GB"/>
              </w:rPr>
              <w:t>and</w:t>
            </w:r>
            <w:ins w:id="661" w:author="Huawei" w:date="2022-02-18T17:47:00Z">
              <w:r>
                <w:rPr>
                  <w:i/>
                  <w:lang w:val="en-GB"/>
                </w:rPr>
                <w:t xml:space="preserve"> </w:t>
              </w:r>
              <w:r w:rsidRPr="00673611">
                <w:rPr>
                  <w:i/>
                  <w:lang w:val="en-GB"/>
                </w:rPr>
                <w:t>pucch-ConfigurationListMulticast</w:t>
              </w:r>
              <w:r>
                <w:rPr>
                  <w:i/>
                  <w:lang w:val="en-GB"/>
                </w:rPr>
                <w:t>2</w:t>
              </w:r>
            </w:ins>
            <w:r>
              <w:rPr>
                <w:i/>
                <w:lang w:val="en-GB"/>
              </w:rPr>
              <w:t xml:space="preserve"> </w:t>
            </w:r>
            <w:r w:rsidRPr="00A21FDC">
              <w:rPr>
                <w:iCs/>
                <w:lang w:val="en-GB"/>
              </w:rPr>
              <w:t xml:space="preserve">but with the same value or </w:t>
            </w:r>
            <w:r>
              <w:rPr>
                <w:sz w:val="18"/>
                <w:lang w:val="en-GB"/>
              </w:rPr>
              <w:t xml:space="preserve">k1 set is provided in either </w:t>
            </w:r>
            <w:ins w:id="662" w:author="Huawei" w:date="2022-02-18T17:47:00Z">
              <w:r w:rsidRPr="00673611">
                <w:rPr>
                  <w:i/>
                  <w:lang w:val="en-GB"/>
                </w:rPr>
                <w:t>ConfigurationListMulticast1</w:t>
              </w:r>
              <w:r>
                <w:rPr>
                  <w:i/>
                  <w:lang w:val="en-GB"/>
                </w:rPr>
                <w:t xml:space="preserve"> </w:t>
              </w:r>
            </w:ins>
            <w:r>
              <w:rPr>
                <w:lang w:val="en-GB"/>
              </w:rPr>
              <w:t>or</w:t>
            </w:r>
            <w:ins w:id="663" w:author="Huawei" w:date="2022-02-18T17:47:00Z">
              <w:r>
                <w:rPr>
                  <w:i/>
                  <w:lang w:val="en-GB"/>
                </w:rPr>
                <w:t xml:space="preserve"> </w:t>
              </w:r>
              <w:r w:rsidRPr="00673611">
                <w:rPr>
                  <w:i/>
                  <w:lang w:val="en-GB"/>
                </w:rPr>
                <w:t>pucch-ConfigurationListMulticast</w:t>
              </w:r>
              <w:proofErr w:type="gramStart"/>
              <w:r>
                <w:rPr>
                  <w:i/>
                  <w:lang w:val="en-GB"/>
                </w:rPr>
                <w:t>2</w:t>
              </w:r>
            </w:ins>
            <w:r>
              <w:rPr>
                <w:i/>
                <w:lang w:val="en-GB"/>
              </w:rPr>
              <w:t xml:space="preserve">  </w:t>
            </w:r>
            <w:r w:rsidRPr="00A21FDC">
              <w:rPr>
                <w:iCs/>
                <w:lang w:val="en-GB"/>
              </w:rPr>
              <w:t>but</w:t>
            </w:r>
            <w:proofErr w:type="gramEnd"/>
            <w:r w:rsidRPr="00A21FDC">
              <w:rPr>
                <w:iCs/>
                <w:lang w:val="en-GB"/>
              </w:rPr>
              <w:t xml:space="preserve"> applied to both HARQ-ACK feedback options.</w:t>
            </w:r>
          </w:p>
        </w:tc>
      </w:tr>
    </w:tbl>
    <w:p w14:paraId="2E60D6F3" w14:textId="77777777" w:rsidR="00CA222C" w:rsidRDefault="00CA222C" w:rsidP="002A00A0">
      <w:pPr>
        <w:rPr>
          <w:color w:val="D9D9D9" w:themeColor="background1" w:themeShade="D9"/>
          <w:lang w:eastAsia="zh-CN"/>
        </w:rPr>
      </w:pPr>
    </w:p>
    <w:p w14:paraId="4A65A2C0" w14:textId="78D1B3AC" w:rsidR="00FD6539" w:rsidRDefault="00FD6539" w:rsidP="00FD6539">
      <w:pPr>
        <w:pStyle w:val="Heading3"/>
        <w:rPr>
          <w:lang w:eastAsia="zh-CN"/>
        </w:rPr>
      </w:pPr>
      <w:bookmarkStart w:id="664" w:name="_Ref96706635"/>
      <w:r>
        <w:rPr>
          <w:lang w:eastAsia="zh-CN"/>
        </w:rPr>
        <w:t>Round-2(</w:t>
      </w:r>
      <w:r w:rsidR="00CC24B8">
        <w:rPr>
          <w:lang w:eastAsia="zh-CN"/>
        </w:rPr>
        <w:t>closed</w:t>
      </w:r>
      <w:r>
        <w:rPr>
          <w:lang w:eastAsia="zh-CN"/>
        </w:rPr>
        <w:t>)</w:t>
      </w:r>
      <w:bookmarkEnd w:id="664"/>
    </w:p>
    <w:p w14:paraId="6B90A871" w14:textId="1ABE55CF" w:rsidR="00FD6539" w:rsidRDefault="00FD6539" w:rsidP="00FD6539">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_Ref96706635 \n \h </w:instrText>
      </w:r>
      <w:r>
        <w:rPr>
          <w:sz w:val="20"/>
          <w:szCs w:val="20"/>
          <w:lang w:val="en-GB" w:eastAsia="zh-CN"/>
        </w:rPr>
      </w:r>
      <w:r>
        <w:rPr>
          <w:sz w:val="20"/>
          <w:szCs w:val="20"/>
          <w:lang w:val="en-GB" w:eastAsia="zh-CN"/>
        </w:rPr>
        <w:fldChar w:fldCharType="separate"/>
      </w:r>
      <w:r w:rsidR="00684193">
        <w:rPr>
          <w:sz w:val="20"/>
          <w:szCs w:val="20"/>
          <w:lang w:val="en-GB" w:eastAsia="zh-CN"/>
        </w:rPr>
        <w:t>4.2.2</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FD6539" w14:paraId="6422D4AE" w14:textId="77777777" w:rsidTr="00590286">
        <w:tc>
          <w:tcPr>
            <w:tcW w:w="9312" w:type="dxa"/>
          </w:tcPr>
          <w:p w14:paraId="279AE62C" w14:textId="77777777" w:rsidR="00FD6539" w:rsidRPr="001750AF" w:rsidRDefault="00FD6539" w:rsidP="00590286">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C7CE7D8" w14:textId="77777777" w:rsidR="00FD6539" w:rsidRPr="00EF5712" w:rsidRDefault="00FD6539" w:rsidP="00590286">
            <w:pPr>
              <w:keepNext/>
              <w:keepLines/>
              <w:spacing w:before="120" w:after="180" w:line="240" w:lineRule="auto"/>
              <w:jc w:val="left"/>
              <w:outlineLvl w:val="2"/>
              <w:rPr>
                <w:rFonts w:ascii="Arial" w:hAnsi="Arial"/>
                <w:sz w:val="28"/>
                <w:szCs w:val="20"/>
                <w:lang w:val="en-GB"/>
              </w:rPr>
            </w:pPr>
            <w:r w:rsidRPr="00EF5712">
              <w:rPr>
                <w:rFonts w:ascii="Arial" w:hAnsi="Arial"/>
                <w:sz w:val="28"/>
                <w:szCs w:val="20"/>
                <w:lang w:val="en-GB"/>
              </w:rPr>
              <w:t>9.2.3</w:t>
            </w:r>
            <w:r w:rsidRPr="00EF5712">
              <w:rPr>
                <w:rFonts w:ascii="Arial" w:hAnsi="Arial"/>
                <w:sz w:val="28"/>
                <w:szCs w:val="20"/>
                <w:lang w:val="en-GB"/>
              </w:rPr>
              <w:tab/>
              <w:t>UE procedure for reporting HARQ-ACK</w:t>
            </w:r>
          </w:p>
          <w:p w14:paraId="5ED73CB5" w14:textId="77777777" w:rsidR="00FD6539" w:rsidRDefault="00FD6539" w:rsidP="00590286">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240D3AF" w14:textId="77777777" w:rsidR="00FD6539" w:rsidRPr="00EF5712" w:rsidRDefault="00FD6539" w:rsidP="00590286">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665" w:author="Huawei" w:date="2022-02-18T17:45:00Z">
              <w:r w:rsidRPr="00EF5712" w:rsidDel="006F3A3E">
                <w:rPr>
                  <w:sz w:val="20"/>
                  <w:szCs w:val="20"/>
                  <w:lang w:val="en-GB"/>
                </w:rPr>
                <w:delText xml:space="preserve">multicast </w:delText>
              </w:r>
            </w:del>
            <w:r w:rsidRPr="00EF5712">
              <w:rPr>
                <w:sz w:val="20"/>
                <w:szCs w:val="20"/>
                <w:lang w:val="en-GB"/>
              </w:rPr>
              <w:t>DCI format</w:t>
            </w:r>
            <w:del w:id="666" w:author="Huawei" w:date="2022-02-18T17:45:00Z">
              <w:r w:rsidRPr="00EF5712" w:rsidDel="006F3A3E">
                <w:rPr>
                  <w:sz w:val="20"/>
                  <w:szCs w:val="20"/>
                  <w:lang w:val="en-GB"/>
                </w:rPr>
                <w:delText>s</w:delText>
              </w:r>
            </w:del>
            <w:ins w:id="667" w:author="Huawei" w:date="2022-02-18T17:45:00Z">
              <w:r>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668" w:author="Huawei" w:date="2022-02-18T17:46:00Z">
              <w:r>
                <w:rPr>
                  <w:sz w:val="20"/>
                  <w:szCs w:val="20"/>
                  <w:lang w:val="en-GB"/>
                </w:rPr>
                <w:t xml:space="preserve"> For DCI format 4_2, the </w:t>
              </w:r>
              <w:r w:rsidRPr="00673611">
                <w:rPr>
                  <w:sz w:val="20"/>
                  <w:szCs w:val="20"/>
                  <w:lang w:val="en-GB"/>
                </w:rPr>
                <w:t>PDSCH-to-HARQ_feedback</w:t>
              </w:r>
              <w:r>
                <w:rPr>
                  <w:sz w:val="20"/>
                  <w:szCs w:val="20"/>
                  <w:lang w:val="en-GB"/>
                </w:rPr>
                <w:t xml:space="preserve"> </w:t>
              </w:r>
              <w:r w:rsidRPr="00673611">
                <w:rPr>
                  <w:sz w:val="20"/>
                  <w:szCs w:val="20"/>
                  <w:lang w:val="en-GB"/>
                </w:rPr>
                <w:t>timing indicator field values are provided by</w:t>
              </w:r>
              <w:r w:rsidRPr="00EF5712">
                <w:rPr>
                  <w:i/>
                  <w:sz w:val="20"/>
                  <w:szCs w:val="20"/>
                  <w:lang w:val="en-GB"/>
                </w:rPr>
                <w:t xml:space="preserve"> </w:t>
              </w:r>
              <w:r w:rsidRPr="00673611">
                <w:rPr>
                  <w:i/>
                  <w:sz w:val="20"/>
                  <w:szCs w:val="20"/>
                  <w:lang w:val="en-GB"/>
                </w:rPr>
                <w:t>dl-DataToUL-ACK</w:t>
              </w:r>
              <w:r>
                <w:rPr>
                  <w:i/>
                  <w:sz w:val="20"/>
                  <w:szCs w:val="20"/>
                  <w:lang w:val="en-GB"/>
                </w:rPr>
                <w:t xml:space="preserve"> </w:t>
              </w:r>
              <w:r w:rsidRPr="006B0C13">
                <w:rPr>
                  <w:sz w:val="20"/>
                  <w:szCs w:val="20"/>
                  <w:lang w:val="en-GB"/>
                </w:rPr>
                <w:t>from</w:t>
              </w:r>
              <w:r>
                <w:rPr>
                  <w:i/>
                  <w:sz w:val="20"/>
                  <w:szCs w:val="20"/>
                  <w:lang w:val="en-GB"/>
                </w:rPr>
                <w:t xml:space="preserve"> </w:t>
              </w:r>
            </w:ins>
            <w:ins w:id="669" w:author="Huawei" w:date="2022-02-18T17:47:00Z">
              <w:r w:rsidRPr="00673611">
                <w:rPr>
                  <w:i/>
                  <w:sz w:val="20"/>
                  <w:szCs w:val="20"/>
                  <w:lang w:val="en-GB"/>
                </w:rPr>
                <w:t>pucch-ConfigurationListMulticast1</w:t>
              </w:r>
              <w:r>
                <w:rPr>
                  <w:i/>
                  <w:sz w:val="20"/>
                  <w:szCs w:val="20"/>
                  <w:lang w:val="en-GB"/>
                </w:rPr>
                <w:t xml:space="preserve"> </w:t>
              </w:r>
              <w:r w:rsidRPr="006B0C13">
                <w:rPr>
                  <w:sz w:val="20"/>
                  <w:szCs w:val="20"/>
                  <w:lang w:val="en-GB"/>
                </w:rPr>
                <w:t>or</w:t>
              </w:r>
              <w:r>
                <w:rPr>
                  <w:i/>
                  <w:sz w:val="20"/>
                  <w:szCs w:val="20"/>
                  <w:lang w:val="en-GB"/>
                </w:rPr>
                <w:t xml:space="preserve"> </w:t>
              </w:r>
              <w:r w:rsidRPr="00673611">
                <w:rPr>
                  <w:i/>
                  <w:sz w:val="20"/>
                  <w:szCs w:val="20"/>
                  <w:lang w:val="en-GB"/>
                </w:rPr>
                <w:t>pucch-ConfigurationListMulticast</w:t>
              </w:r>
              <w:r>
                <w:rPr>
                  <w:i/>
                  <w:sz w:val="20"/>
                  <w:szCs w:val="20"/>
                  <w:lang w:val="en-GB"/>
                </w:rPr>
                <w:t>2</w:t>
              </w:r>
            </w:ins>
            <w:ins w:id="670" w:author="Huawei" w:date="2022-02-18T17:51:00Z">
              <w:r>
                <w:rPr>
                  <w:i/>
                  <w:sz w:val="20"/>
                  <w:szCs w:val="20"/>
                  <w:lang w:val="en-GB"/>
                </w:rPr>
                <w:t>.</w:t>
              </w:r>
            </w:ins>
          </w:p>
          <w:p w14:paraId="0C059195" w14:textId="77777777" w:rsidR="00FD6539" w:rsidRPr="00C36DAD" w:rsidRDefault="00FD6539" w:rsidP="00590286">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4CAEACAA" w14:textId="77777777" w:rsidR="00FD6539" w:rsidRPr="001750AF" w:rsidRDefault="00FD6539" w:rsidP="00590286">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27460D73" w14:textId="77777777" w:rsidR="00FD6539" w:rsidRPr="001750AF" w:rsidRDefault="00FD6539" w:rsidP="00FD6539">
      <w:pPr>
        <w:rPr>
          <w:lang w:val="en-GB" w:eastAsia="zh-CN"/>
        </w:rPr>
      </w:pPr>
    </w:p>
    <w:p w14:paraId="64EC52EC" w14:textId="77777777" w:rsidR="00FD6539" w:rsidRPr="005B2AB0" w:rsidRDefault="00FD6539" w:rsidP="00FD6539">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FD6539" w:rsidRPr="00301FDD" w14:paraId="68D7E776" w14:textId="77777777" w:rsidTr="00590286">
        <w:trPr>
          <w:trHeight w:val="253"/>
          <w:jc w:val="center"/>
        </w:trPr>
        <w:tc>
          <w:tcPr>
            <w:tcW w:w="1555" w:type="dxa"/>
          </w:tcPr>
          <w:p w14:paraId="5936204B" w14:textId="77777777" w:rsidR="00FD6539" w:rsidRPr="00301FDD" w:rsidRDefault="00FD6539" w:rsidP="00590286">
            <w:pPr>
              <w:spacing w:after="0"/>
              <w:rPr>
                <w:rFonts w:cstheme="minorHAnsi"/>
                <w:sz w:val="16"/>
                <w:szCs w:val="16"/>
              </w:rPr>
            </w:pPr>
            <w:r w:rsidRPr="00301FDD">
              <w:rPr>
                <w:b/>
                <w:sz w:val="16"/>
                <w:szCs w:val="16"/>
              </w:rPr>
              <w:t>Company</w:t>
            </w:r>
          </w:p>
        </w:tc>
        <w:tc>
          <w:tcPr>
            <w:tcW w:w="7801" w:type="dxa"/>
          </w:tcPr>
          <w:p w14:paraId="0C81C10E" w14:textId="77777777" w:rsidR="00FD6539" w:rsidRPr="00301FDD" w:rsidRDefault="00FD6539" w:rsidP="00590286">
            <w:pPr>
              <w:spacing w:after="0"/>
              <w:rPr>
                <w:rFonts w:eastAsiaTheme="minorEastAsia"/>
                <w:sz w:val="16"/>
                <w:szCs w:val="16"/>
                <w:lang w:eastAsia="zh-CN"/>
              </w:rPr>
            </w:pPr>
            <w:r w:rsidRPr="00301FDD">
              <w:rPr>
                <w:b/>
                <w:sz w:val="16"/>
                <w:szCs w:val="16"/>
              </w:rPr>
              <w:t xml:space="preserve">Comments </w:t>
            </w:r>
          </w:p>
        </w:tc>
      </w:tr>
      <w:tr w:rsidR="00FD6539" w:rsidRPr="00301FDD" w14:paraId="61759E03" w14:textId="77777777" w:rsidTr="00590286">
        <w:trPr>
          <w:trHeight w:val="253"/>
          <w:jc w:val="center"/>
        </w:trPr>
        <w:tc>
          <w:tcPr>
            <w:tcW w:w="1555" w:type="dxa"/>
          </w:tcPr>
          <w:p w14:paraId="763485BB" w14:textId="575146AA" w:rsidR="00FD6539" w:rsidRPr="00301FDD" w:rsidRDefault="00FD6539" w:rsidP="00590286">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5B8E98BD" w14:textId="77777777" w:rsidR="00FD6539" w:rsidRDefault="003117C3" w:rsidP="00590286">
            <w:pPr>
              <w:spacing w:after="0"/>
              <w:rPr>
                <w:b/>
                <w:sz w:val="16"/>
                <w:szCs w:val="16"/>
                <w:lang w:eastAsia="zh-CN"/>
              </w:rPr>
            </w:pPr>
            <w:r>
              <w:rPr>
                <w:b/>
                <w:sz w:val="16"/>
                <w:szCs w:val="16"/>
                <w:lang w:eastAsia="zh-CN"/>
              </w:rPr>
              <w:t xml:space="preserve">TP is unchanged, regarding the comment from Lenovo, </w:t>
            </w:r>
          </w:p>
          <w:p w14:paraId="53C1A6B7" w14:textId="77777777" w:rsidR="003117C3" w:rsidRDefault="003117C3" w:rsidP="00590286">
            <w:pPr>
              <w:spacing w:after="0"/>
              <w:rPr>
                <w:b/>
                <w:sz w:val="16"/>
                <w:szCs w:val="16"/>
                <w:lang w:eastAsia="zh-CN"/>
              </w:rPr>
            </w:pPr>
            <w:r>
              <w:rPr>
                <w:b/>
                <w:sz w:val="16"/>
                <w:szCs w:val="16"/>
                <w:lang w:eastAsia="zh-CN"/>
              </w:rPr>
              <w:t xml:space="preserve">Using “or” is quite generic and it is the case when it is applicable. </w:t>
            </w:r>
          </w:p>
          <w:p w14:paraId="57FB5EED" w14:textId="0266E609" w:rsidR="003117C3" w:rsidRPr="00301FDD" w:rsidRDefault="003117C3" w:rsidP="00590286">
            <w:pPr>
              <w:spacing w:after="0"/>
              <w:rPr>
                <w:b/>
                <w:sz w:val="16"/>
                <w:szCs w:val="16"/>
                <w:lang w:eastAsia="zh-CN"/>
              </w:rPr>
            </w:pPr>
            <w:r>
              <w:rPr>
                <w:b/>
                <w:sz w:val="16"/>
                <w:szCs w:val="16"/>
                <w:lang w:eastAsia="zh-CN"/>
              </w:rPr>
              <w:t xml:space="preserve">Last try for this TP, if no consensus, we give it up in this meeting. </w:t>
            </w:r>
          </w:p>
        </w:tc>
      </w:tr>
      <w:tr w:rsidR="00FD6539" w:rsidRPr="00301FDD" w14:paraId="34ED95A6" w14:textId="77777777" w:rsidTr="00590286">
        <w:trPr>
          <w:trHeight w:val="253"/>
          <w:jc w:val="center"/>
        </w:trPr>
        <w:tc>
          <w:tcPr>
            <w:tcW w:w="1555" w:type="dxa"/>
          </w:tcPr>
          <w:p w14:paraId="30DCDC24" w14:textId="467D74B5" w:rsidR="00FD6539" w:rsidRDefault="00036585" w:rsidP="00590286">
            <w:pPr>
              <w:spacing w:after="0"/>
              <w:rPr>
                <w:b/>
                <w:sz w:val="16"/>
                <w:szCs w:val="16"/>
                <w:lang w:eastAsia="zh-CN"/>
              </w:rPr>
            </w:pPr>
            <w:bookmarkStart w:id="671" w:name="_Hlk97052033"/>
            <w:r>
              <w:rPr>
                <w:rFonts w:hint="eastAsia"/>
                <w:b/>
                <w:sz w:val="16"/>
                <w:szCs w:val="16"/>
                <w:lang w:eastAsia="zh-CN"/>
              </w:rPr>
              <w:t>M</w:t>
            </w:r>
            <w:r>
              <w:rPr>
                <w:b/>
                <w:sz w:val="16"/>
                <w:szCs w:val="16"/>
                <w:lang w:eastAsia="zh-CN"/>
              </w:rPr>
              <w:t>oderator</w:t>
            </w:r>
          </w:p>
        </w:tc>
        <w:tc>
          <w:tcPr>
            <w:tcW w:w="7801" w:type="dxa"/>
          </w:tcPr>
          <w:p w14:paraId="23F624C6" w14:textId="35172D76" w:rsidR="00FD6539" w:rsidRDefault="00036585" w:rsidP="00590286">
            <w:pPr>
              <w:spacing w:after="0"/>
              <w:rPr>
                <w:b/>
                <w:sz w:val="16"/>
                <w:szCs w:val="16"/>
                <w:lang w:eastAsia="zh-CN"/>
              </w:rPr>
            </w:pPr>
            <w:r>
              <w:rPr>
                <w:b/>
                <w:sz w:val="16"/>
                <w:szCs w:val="16"/>
                <w:lang w:eastAsia="zh-CN"/>
              </w:rPr>
              <w:t>Moved to set#6 proposals for email approval</w:t>
            </w:r>
          </w:p>
        </w:tc>
      </w:tr>
      <w:bookmarkEnd w:id="671"/>
    </w:tbl>
    <w:p w14:paraId="4647C537" w14:textId="77777777" w:rsidR="00FD6539" w:rsidRDefault="00FD6539" w:rsidP="002A00A0">
      <w:pPr>
        <w:rPr>
          <w:color w:val="D9D9D9" w:themeColor="background1" w:themeShade="D9"/>
          <w:lang w:val="en-GB" w:eastAsia="zh-CN"/>
        </w:rPr>
      </w:pPr>
    </w:p>
    <w:p w14:paraId="6E1BFA72" w14:textId="6AB4C38A" w:rsidR="00FD6539" w:rsidRDefault="00FD6539" w:rsidP="00FD6539">
      <w:pPr>
        <w:pStyle w:val="Heading4"/>
        <w:numPr>
          <w:ilvl w:val="0"/>
          <w:numId w:val="0"/>
        </w:numPr>
        <w:ind w:left="720" w:hanging="720"/>
        <w:rPr>
          <w:sz w:val="20"/>
          <w:szCs w:val="20"/>
          <w:lang w:val="en-GB" w:eastAsia="zh-CN"/>
        </w:rPr>
      </w:pPr>
      <w:r>
        <w:rPr>
          <w:sz w:val="20"/>
          <w:szCs w:val="20"/>
          <w:lang w:val="en-GB" w:eastAsia="zh-CN"/>
        </w:rPr>
        <w:lastRenderedPageBreak/>
        <w:t xml:space="preserve">Text </w:t>
      </w:r>
      <w:r w:rsidRPr="00832C55">
        <w:rPr>
          <w:rFonts w:hint="eastAsia"/>
          <w:sz w:val="20"/>
          <w:szCs w:val="20"/>
          <w:lang w:val="en-GB" w:eastAsia="zh-CN"/>
        </w:rPr>
        <w:t>P</w:t>
      </w:r>
      <w:r w:rsidRPr="00832C55">
        <w:rPr>
          <w:sz w:val="20"/>
          <w:szCs w:val="20"/>
          <w:lang w:val="en-GB" w:eastAsia="zh-CN"/>
        </w:rPr>
        <w:t xml:space="preserve">roposal </w:t>
      </w:r>
      <w:r w:rsidR="00D26913">
        <w:rPr>
          <w:sz w:val="20"/>
          <w:szCs w:val="20"/>
          <w:lang w:val="en-GB" w:eastAsia="zh-CN"/>
        </w:rPr>
        <w:fldChar w:fldCharType="begin"/>
      </w:r>
      <w:r w:rsidR="00D26913">
        <w:rPr>
          <w:sz w:val="20"/>
          <w:szCs w:val="20"/>
          <w:lang w:val="en-GB" w:eastAsia="zh-CN"/>
        </w:rPr>
        <w:instrText xml:space="preserve"> REF _Ref96706635 \n \h </w:instrText>
      </w:r>
      <w:r w:rsidR="00D26913">
        <w:rPr>
          <w:sz w:val="20"/>
          <w:szCs w:val="20"/>
          <w:lang w:val="en-GB" w:eastAsia="zh-CN"/>
        </w:rPr>
      </w:r>
      <w:r w:rsidR="00D26913">
        <w:rPr>
          <w:sz w:val="20"/>
          <w:szCs w:val="20"/>
          <w:lang w:val="en-GB" w:eastAsia="zh-CN"/>
        </w:rPr>
        <w:fldChar w:fldCharType="separate"/>
      </w:r>
      <w:r w:rsidR="00684193">
        <w:rPr>
          <w:sz w:val="20"/>
          <w:szCs w:val="20"/>
          <w:lang w:val="en-GB" w:eastAsia="zh-CN"/>
        </w:rPr>
        <w:t>4.2.2</w:t>
      </w:r>
      <w:r w:rsidR="00D26913">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FD6539" w14:paraId="1D50D5D5" w14:textId="77777777" w:rsidTr="00590286">
        <w:tc>
          <w:tcPr>
            <w:tcW w:w="9312" w:type="dxa"/>
          </w:tcPr>
          <w:p w14:paraId="4263D20A" w14:textId="77777777" w:rsidR="00FD6539" w:rsidRDefault="00FD6539" w:rsidP="00590286">
            <w:pPr>
              <w:ind w:left="0" w:firstLine="0"/>
              <w:rPr>
                <w:lang w:val="en-GB" w:eastAsia="zh-CN"/>
              </w:rPr>
            </w:pPr>
            <w:r>
              <w:rPr>
                <w:rFonts w:hint="eastAsia"/>
                <w:lang w:val="en-GB" w:eastAsia="zh-CN"/>
              </w:rPr>
              <w:t>-</w:t>
            </w:r>
            <w:r>
              <w:rPr>
                <w:lang w:val="en-GB" w:eastAsia="zh-CN"/>
              </w:rPr>
              <w:t>----------------------------------------Text proposal to TS 38.213 v17.0.0 starts---------------------------------</w:t>
            </w:r>
          </w:p>
          <w:p w14:paraId="0A7D8F65" w14:textId="77777777" w:rsidR="00FD6539" w:rsidRPr="00195F16" w:rsidRDefault="00FD6539" w:rsidP="00590286">
            <w:pPr>
              <w:keepNext/>
              <w:keepLines/>
              <w:spacing w:before="120" w:after="180" w:line="240" w:lineRule="auto"/>
              <w:jc w:val="left"/>
              <w:outlineLvl w:val="3"/>
              <w:rPr>
                <w:rFonts w:ascii="Arial" w:hAnsi="Arial"/>
                <w:sz w:val="24"/>
                <w:szCs w:val="20"/>
                <w:lang w:val="en-GB"/>
              </w:rPr>
            </w:pPr>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p>
          <w:p w14:paraId="0DF2CD4B" w14:textId="77777777" w:rsidR="00FD6539" w:rsidRPr="006F07FB" w:rsidRDefault="00FD6539"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36BA612E" w14:textId="77777777" w:rsidR="00FD6539" w:rsidRPr="00195F16" w:rsidRDefault="00FD6539" w:rsidP="0059028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72EFEA0" w14:textId="77777777" w:rsidR="00FD6539" w:rsidRPr="00195F16" w:rsidRDefault="00FD6539" w:rsidP="0059028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50EAFC97" w14:textId="77777777" w:rsidR="00FD6539" w:rsidRPr="00195F16" w:rsidRDefault="00FD6539" w:rsidP="0059028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61E91D19" w14:textId="77777777" w:rsidR="00FD6539" w:rsidRPr="00195F16" w:rsidRDefault="00FD6539" w:rsidP="0059028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470E25AB" w14:textId="77777777" w:rsidR="00FD6539" w:rsidRPr="00195F16" w:rsidRDefault="00FD6539" w:rsidP="0059028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04C7E5F2" w14:textId="77777777" w:rsidR="00FD6539" w:rsidRPr="00195F16" w:rsidRDefault="00FD6539" w:rsidP="0059028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03CD19B5" w14:textId="77777777" w:rsidR="00FD6539" w:rsidRPr="00195F16" w:rsidRDefault="00FD6539" w:rsidP="0059028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672" w:author="Huawei" w:date="2022-02-18T17:49:00Z">
              <w:r w:rsidRPr="00195F16">
                <w:rPr>
                  <w:rFonts w:eastAsia="Gulim"/>
                  <w:i/>
                  <w:iCs/>
                  <w:sz w:val="20"/>
                  <w:szCs w:val="20"/>
                  <w:lang w:val="en-GB"/>
                </w:rPr>
                <w:t xml:space="preserve"> </w:t>
              </w:r>
              <w:r w:rsidRPr="006B0C13">
                <w:rPr>
                  <w:i/>
                  <w:iCs/>
                  <w:sz w:val="20"/>
                  <w:szCs w:val="20"/>
                  <w:lang w:val="en-GB"/>
                </w:rPr>
                <w:t>dl-DataToUL-ACK</w:t>
              </w:r>
            </w:ins>
            <w:ins w:id="673" w:author="Huawei" w:date="2022-02-18T17:51:00Z">
              <w:r w:rsidRPr="008D5072">
                <w:rPr>
                  <w:i/>
                  <w:iCs/>
                  <w:sz w:val="20"/>
                  <w:szCs w:val="20"/>
                  <w:lang w:val="en-GB"/>
                </w:rPr>
                <w:t xml:space="preserve"> from pucch-ConfigurationListMulticast1 or pucch-ConfigurationListMulticast2</w:t>
              </w:r>
            </w:ins>
            <w:ins w:id="674" w:author="Huawei" w:date="2022-02-18T17:49:00Z">
              <w:r>
                <w:rPr>
                  <w:i/>
                  <w:iCs/>
                  <w:sz w:val="20"/>
                  <w:szCs w:val="20"/>
                  <w:lang w:val="en-GB"/>
                </w:rPr>
                <w:t xml:space="preserve"> </w:t>
              </w:r>
              <w:r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6E5FEF58" w14:textId="77777777" w:rsidR="00FD6539" w:rsidRPr="00195F16" w:rsidRDefault="00FD6539" w:rsidP="0059028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675" w:author="Huawei" w:date="2022-02-18T17:50:00Z">
              <w:r>
                <w:rPr>
                  <w:sz w:val="20"/>
                  <w:szCs w:val="20"/>
                  <w:lang w:eastAsia="zh-CN"/>
                </w:rPr>
                <w:t xml:space="preserve"> union of </w:t>
              </w:r>
              <w:r w:rsidRPr="006B0C13">
                <w:rPr>
                  <w:i/>
                  <w:iCs/>
                  <w:sz w:val="20"/>
                  <w:szCs w:val="20"/>
                  <w:lang w:val="en-GB" w:eastAsia="zh-CN"/>
                </w:rPr>
                <w:t>dl-DataToUL-ACK</w:t>
              </w:r>
            </w:ins>
            <w:ins w:id="676" w:author="Huawei" w:date="2022-02-18T17:51:00Z">
              <w:r w:rsidRPr="008D5072">
                <w:rPr>
                  <w:i/>
                  <w:iCs/>
                  <w:sz w:val="20"/>
                  <w:szCs w:val="20"/>
                  <w:lang w:val="en-GB" w:eastAsia="zh-CN"/>
                </w:rPr>
                <w:t xml:space="preserve"> from pucch-ConfigurationListMulticast1 or pucch-ConfigurationListMulticast2</w:t>
              </w:r>
            </w:ins>
            <w:ins w:id="677" w:author="Huawei" w:date="2022-02-18T17:50:00Z">
              <w:r>
                <w:rPr>
                  <w:i/>
                  <w:iCs/>
                  <w:sz w:val="20"/>
                  <w:szCs w:val="20"/>
                  <w:lang w:val="en-GB" w:eastAsia="zh-CN"/>
                </w:rPr>
                <w:t xml:space="preserve"> </w:t>
              </w:r>
              <w:r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716E04D1" w14:textId="77777777" w:rsidR="00FD6539" w:rsidRPr="00195F16" w:rsidRDefault="00FD6539" w:rsidP="0059028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4BBBDE3" w14:textId="77777777" w:rsidR="00FD6539" w:rsidRPr="00195F16" w:rsidRDefault="00FD6539" w:rsidP="0059028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51707FF6" w14:textId="77777777" w:rsidR="00FD6539" w:rsidRPr="006F07FB" w:rsidRDefault="00FD6539"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3E9D9AE" w14:textId="77777777" w:rsidR="00FD6539" w:rsidRDefault="00FD6539" w:rsidP="00590286">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41281C41" w14:textId="77777777" w:rsidR="00FD6539" w:rsidRDefault="00FD6539" w:rsidP="00FD6539">
      <w:pPr>
        <w:rPr>
          <w:lang w:val="en-GB" w:eastAsia="zh-CN"/>
        </w:rPr>
      </w:pPr>
    </w:p>
    <w:p w14:paraId="3AD0B537" w14:textId="77777777" w:rsidR="00FD6539" w:rsidRDefault="00FD6539" w:rsidP="00FD6539">
      <w:pPr>
        <w:rPr>
          <w:lang w:val="en-GB" w:eastAsia="zh-CN"/>
        </w:rPr>
      </w:pPr>
    </w:p>
    <w:p w14:paraId="19AC5512" w14:textId="77777777" w:rsidR="00FD6539" w:rsidRPr="005B2AB0" w:rsidRDefault="00FD6539" w:rsidP="00FD6539">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FD6539" w:rsidRPr="00CB64C6" w14:paraId="408A942A" w14:textId="77777777" w:rsidTr="00590286">
        <w:trPr>
          <w:trHeight w:val="253"/>
          <w:jc w:val="center"/>
        </w:trPr>
        <w:tc>
          <w:tcPr>
            <w:tcW w:w="1555" w:type="dxa"/>
          </w:tcPr>
          <w:p w14:paraId="63540FB9" w14:textId="77777777" w:rsidR="00FD6539" w:rsidRPr="00CA222C" w:rsidRDefault="00FD6539" w:rsidP="00590286">
            <w:pPr>
              <w:spacing w:after="0"/>
              <w:rPr>
                <w:rFonts w:cstheme="minorHAnsi"/>
                <w:i/>
                <w:sz w:val="20"/>
              </w:rPr>
            </w:pPr>
            <w:r w:rsidRPr="00CA222C">
              <w:rPr>
                <w:b/>
                <w:i/>
                <w:sz w:val="20"/>
              </w:rPr>
              <w:t>Company</w:t>
            </w:r>
          </w:p>
        </w:tc>
        <w:tc>
          <w:tcPr>
            <w:tcW w:w="7801" w:type="dxa"/>
          </w:tcPr>
          <w:p w14:paraId="2AEC266B" w14:textId="09F8522D" w:rsidR="00FD6539" w:rsidRPr="00CA222C" w:rsidRDefault="00FD6539" w:rsidP="00FD6539">
            <w:pPr>
              <w:spacing w:after="0"/>
              <w:ind w:left="0" w:firstLine="0"/>
              <w:rPr>
                <w:b/>
                <w:i/>
                <w:sz w:val="20"/>
              </w:rPr>
            </w:pPr>
            <w:r w:rsidRPr="00CA222C">
              <w:rPr>
                <w:b/>
                <w:i/>
                <w:sz w:val="20"/>
              </w:rPr>
              <w:t xml:space="preserve">comments </w:t>
            </w:r>
          </w:p>
        </w:tc>
      </w:tr>
      <w:tr w:rsidR="00FD6539" w:rsidRPr="00CB64C6" w14:paraId="27155400" w14:textId="77777777" w:rsidTr="00590286">
        <w:trPr>
          <w:trHeight w:val="253"/>
          <w:jc w:val="center"/>
        </w:trPr>
        <w:tc>
          <w:tcPr>
            <w:tcW w:w="1555" w:type="dxa"/>
          </w:tcPr>
          <w:p w14:paraId="5B84E1DE" w14:textId="053072FA" w:rsidR="00FD6539" w:rsidRPr="00CA222C" w:rsidRDefault="00FD6539" w:rsidP="00FD6539">
            <w:pPr>
              <w:spacing w:after="0"/>
              <w:rPr>
                <w:b/>
                <w:i/>
                <w:sz w:val="20"/>
              </w:rPr>
            </w:pPr>
            <w:r>
              <w:rPr>
                <w:rFonts w:hint="eastAsia"/>
                <w:b/>
                <w:sz w:val="16"/>
                <w:szCs w:val="16"/>
                <w:lang w:eastAsia="zh-CN"/>
              </w:rPr>
              <w:t>M</w:t>
            </w:r>
            <w:r>
              <w:rPr>
                <w:b/>
                <w:sz w:val="16"/>
                <w:szCs w:val="16"/>
                <w:lang w:eastAsia="zh-CN"/>
              </w:rPr>
              <w:t>oderator</w:t>
            </w:r>
          </w:p>
        </w:tc>
        <w:tc>
          <w:tcPr>
            <w:tcW w:w="7801" w:type="dxa"/>
          </w:tcPr>
          <w:p w14:paraId="7200DB95" w14:textId="77777777" w:rsidR="003117C3" w:rsidRPr="003117C3" w:rsidRDefault="003117C3" w:rsidP="003117C3">
            <w:pPr>
              <w:spacing w:after="0"/>
              <w:ind w:left="0" w:firstLine="0"/>
              <w:rPr>
                <w:b/>
                <w:sz w:val="16"/>
                <w:szCs w:val="16"/>
                <w:lang w:eastAsia="zh-CN"/>
              </w:rPr>
            </w:pPr>
            <w:r w:rsidRPr="003117C3">
              <w:rPr>
                <w:b/>
                <w:sz w:val="16"/>
                <w:szCs w:val="16"/>
                <w:lang w:eastAsia="zh-CN"/>
              </w:rPr>
              <w:t xml:space="preserve">TP is unchanged, regarding the comment from Lenovo, </w:t>
            </w:r>
          </w:p>
          <w:p w14:paraId="25F4DDCA" w14:textId="77777777" w:rsidR="003117C3" w:rsidRPr="003117C3" w:rsidRDefault="003117C3" w:rsidP="003117C3">
            <w:pPr>
              <w:spacing w:after="0"/>
              <w:ind w:left="0" w:firstLine="0"/>
              <w:rPr>
                <w:b/>
                <w:sz w:val="16"/>
                <w:szCs w:val="16"/>
                <w:lang w:eastAsia="zh-CN"/>
              </w:rPr>
            </w:pPr>
            <w:r w:rsidRPr="003117C3">
              <w:rPr>
                <w:b/>
                <w:sz w:val="16"/>
                <w:szCs w:val="16"/>
                <w:lang w:eastAsia="zh-CN"/>
              </w:rPr>
              <w:t xml:space="preserve">Using “or” is quite generic and it is the case when it is applicable. </w:t>
            </w:r>
          </w:p>
          <w:p w14:paraId="13D9D6E2" w14:textId="3DED4F32" w:rsidR="00FD6539" w:rsidRPr="00CA222C" w:rsidRDefault="003117C3" w:rsidP="003117C3">
            <w:pPr>
              <w:spacing w:after="0"/>
              <w:ind w:left="0" w:firstLine="0"/>
              <w:rPr>
                <w:b/>
                <w:i/>
                <w:sz w:val="20"/>
              </w:rPr>
            </w:pPr>
            <w:r w:rsidRPr="003117C3">
              <w:rPr>
                <w:b/>
                <w:sz w:val="16"/>
                <w:szCs w:val="16"/>
                <w:lang w:eastAsia="zh-CN"/>
              </w:rPr>
              <w:t>Last try for this TP, if no consensus, we give it up in this meeting.</w:t>
            </w:r>
          </w:p>
        </w:tc>
      </w:tr>
      <w:tr w:rsidR="00036585" w:rsidRPr="00CB64C6" w14:paraId="7BEBD850" w14:textId="77777777" w:rsidTr="00590286">
        <w:trPr>
          <w:trHeight w:val="253"/>
          <w:jc w:val="center"/>
        </w:trPr>
        <w:tc>
          <w:tcPr>
            <w:tcW w:w="1555" w:type="dxa"/>
          </w:tcPr>
          <w:p w14:paraId="5DEBDFD9" w14:textId="3C7DD2ED" w:rsidR="00036585" w:rsidRDefault="00036585" w:rsidP="00036585">
            <w:pPr>
              <w:spacing w:after="0"/>
              <w:rPr>
                <w:b/>
                <w:sz w:val="16"/>
                <w:szCs w:val="16"/>
                <w:lang w:eastAsia="zh-CN"/>
              </w:rPr>
            </w:pPr>
            <w:r>
              <w:rPr>
                <w:rFonts w:hint="eastAsia"/>
                <w:b/>
                <w:sz w:val="16"/>
                <w:szCs w:val="16"/>
                <w:lang w:eastAsia="zh-CN"/>
              </w:rPr>
              <w:t>M</w:t>
            </w:r>
            <w:r>
              <w:rPr>
                <w:b/>
                <w:sz w:val="16"/>
                <w:szCs w:val="16"/>
                <w:lang w:eastAsia="zh-CN"/>
              </w:rPr>
              <w:t>oderator</w:t>
            </w:r>
          </w:p>
        </w:tc>
        <w:tc>
          <w:tcPr>
            <w:tcW w:w="7801" w:type="dxa"/>
          </w:tcPr>
          <w:p w14:paraId="3CF77261" w14:textId="4211A610" w:rsidR="00036585" w:rsidRDefault="00036585" w:rsidP="00036585">
            <w:pPr>
              <w:spacing w:after="0"/>
              <w:ind w:left="0" w:firstLine="0"/>
              <w:rPr>
                <w:b/>
                <w:sz w:val="16"/>
                <w:szCs w:val="16"/>
                <w:lang w:eastAsia="zh-CN"/>
              </w:rPr>
            </w:pPr>
            <w:r>
              <w:rPr>
                <w:b/>
                <w:sz w:val="16"/>
                <w:szCs w:val="16"/>
                <w:lang w:eastAsia="zh-CN"/>
              </w:rPr>
              <w:t>Moved to set#6 proposals for email approval</w:t>
            </w:r>
          </w:p>
        </w:tc>
      </w:tr>
    </w:tbl>
    <w:p w14:paraId="0C5E80B8" w14:textId="77777777" w:rsidR="00FD6539" w:rsidRPr="00FD6539" w:rsidRDefault="00FD6539" w:rsidP="002A00A0">
      <w:pPr>
        <w:rPr>
          <w:color w:val="D9D9D9" w:themeColor="background1" w:themeShade="D9"/>
          <w:lang w:eastAsia="zh-CN"/>
        </w:rPr>
      </w:pPr>
    </w:p>
    <w:p w14:paraId="44156C68" w14:textId="35AB37A7" w:rsidR="008A4B91" w:rsidRPr="001C24F5" w:rsidRDefault="000F3B99" w:rsidP="008A4B91">
      <w:pPr>
        <w:pStyle w:val="Heading2"/>
        <w:tabs>
          <w:tab w:val="clear" w:pos="576"/>
        </w:tabs>
        <w:rPr>
          <w:rFonts w:eastAsiaTheme="minorEastAsia"/>
          <w:lang w:eastAsia="zh-CN"/>
        </w:rPr>
      </w:pPr>
      <w:r>
        <w:rPr>
          <w:rFonts w:eastAsiaTheme="minorEastAsia"/>
          <w:lang w:eastAsia="zh-CN"/>
        </w:rPr>
        <w:t>others</w:t>
      </w:r>
    </w:p>
    <w:p w14:paraId="04ECB5AA" w14:textId="77777777" w:rsidR="008A4B91" w:rsidRPr="001C24F5" w:rsidRDefault="008A4B91" w:rsidP="008A4B91">
      <w:pPr>
        <w:pStyle w:val="Subtitle"/>
        <w:rPr>
          <w:rFonts w:ascii="Times New Roman" w:hAnsi="Times New Roman" w:cs="Times New Roman"/>
          <w:color w:val="auto"/>
          <w:sz w:val="21"/>
        </w:rPr>
      </w:pPr>
      <w:r w:rsidRPr="001C24F5">
        <w:rPr>
          <w:rFonts w:ascii="Times New Roman" w:hAnsi="Times New Roman" w:cs="Times New Roman"/>
          <w:color w:val="auto"/>
          <w:sz w:val="21"/>
        </w:rPr>
        <w:t>Submitted Proposals</w:t>
      </w:r>
    </w:p>
    <w:p w14:paraId="01526687" w14:textId="1220D537" w:rsidR="001C24F5" w:rsidRPr="001C24F5" w:rsidRDefault="001C24F5" w:rsidP="001C24F5">
      <w:pPr>
        <w:pStyle w:val="3GPPAgreements"/>
        <w:spacing w:before="0" w:after="0" w:line="240" w:lineRule="auto"/>
        <w:contextualSpacing/>
        <w:rPr>
          <w:i/>
        </w:rPr>
      </w:pPr>
      <w:r w:rsidRPr="001C24F5">
        <w:rPr>
          <w:i/>
        </w:rPr>
        <w:t xml:space="preserve">(Spreadtrum) Proposal </w:t>
      </w:r>
      <w:r>
        <w:rPr>
          <w:i/>
        </w:rPr>
        <w:t>3</w:t>
      </w:r>
      <w:r w:rsidRPr="001C24F5">
        <w:rPr>
          <w:i/>
        </w:rPr>
        <w:t xml:space="preserve">: </w:t>
      </w:r>
    </w:p>
    <w:p w14:paraId="5133F630" w14:textId="10A061D2" w:rsidR="001C24F5" w:rsidRPr="001C24F5" w:rsidRDefault="001C24F5" w:rsidP="001C24F5">
      <w:pPr>
        <w:pStyle w:val="3GPPAgreements"/>
        <w:numPr>
          <w:ilvl w:val="1"/>
          <w:numId w:val="5"/>
        </w:numPr>
        <w:spacing w:before="0" w:after="0" w:line="240" w:lineRule="auto"/>
        <w:contextualSpacing/>
        <w:rPr>
          <w:i/>
        </w:rPr>
      </w:pPr>
      <w:r w:rsidRPr="001C24F5">
        <w:rPr>
          <w:i/>
        </w:rPr>
        <w:t>For multicast SPS activation/deactivation PDCCH, ACK/NACK based feedback can be enabled/disabled.</w:t>
      </w:r>
    </w:p>
    <w:p w14:paraId="5BCA0B7D" w14:textId="53D4C94F" w:rsidR="00912302" w:rsidRPr="00912302" w:rsidRDefault="00912302" w:rsidP="00912302">
      <w:pPr>
        <w:pStyle w:val="3GPPAgreements"/>
        <w:spacing w:before="0" w:after="0" w:line="240" w:lineRule="auto"/>
        <w:contextualSpacing/>
        <w:rPr>
          <w:rFonts w:eastAsia="DengXian"/>
          <w:i/>
        </w:rPr>
      </w:pPr>
      <w:r w:rsidRPr="00912302">
        <w:rPr>
          <w:rFonts w:eastAsia="DengXian" w:hint="eastAsia"/>
          <w:i/>
        </w:rPr>
        <w:t>(</w:t>
      </w:r>
      <w:r w:rsidRPr="00912302">
        <w:rPr>
          <w:rFonts w:eastAsia="DengXian"/>
          <w:i/>
        </w:rPr>
        <w:t>Samsung) Proposal 9:</w:t>
      </w:r>
    </w:p>
    <w:p w14:paraId="7127942C" w14:textId="77777777" w:rsidR="00912302" w:rsidRPr="00912302" w:rsidRDefault="00912302" w:rsidP="00912302">
      <w:pPr>
        <w:pStyle w:val="3GPPAgreements"/>
        <w:numPr>
          <w:ilvl w:val="1"/>
          <w:numId w:val="5"/>
        </w:numPr>
        <w:spacing w:before="0" w:after="0" w:line="240" w:lineRule="auto"/>
        <w:contextualSpacing/>
        <w:rPr>
          <w:rFonts w:eastAsia="DengXian"/>
          <w:i/>
          <w:iCs/>
        </w:rPr>
      </w:pPr>
      <w:r w:rsidRPr="00912302">
        <w:rPr>
          <w:rFonts w:eastAsia="DengXian"/>
          <w:i/>
          <w:iCs/>
        </w:rPr>
        <w:t>Whether or not a UE provides a HARQ-ACK report for SPS PDSCH activation/release is configured to the UE by the serving gNB.</w:t>
      </w:r>
    </w:p>
    <w:p w14:paraId="32FA3974"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lastRenderedPageBreak/>
        <w:t>(</w:t>
      </w:r>
      <w:r w:rsidRPr="004C0ED7">
        <w:rPr>
          <w:rFonts w:eastAsia="MS Mincho"/>
          <w:i/>
          <w:sz w:val="20"/>
          <w:szCs w:val="20"/>
          <w:lang w:eastAsia="ja-JP"/>
        </w:rPr>
        <w:t xml:space="preserve">MediaTek) Proposal </w:t>
      </w:r>
      <w:r>
        <w:rPr>
          <w:rFonts w:eastAsia="MS Mincho"/>
          <w:i/>
          <w:sz w:val="20"/>
          <w:szCs w:val="20"/>
          <w:lang w:eastAsia="ja-JP"/>
        </w:rPr>
        <w:t>5</w:t>
      </w:r>
      <w:r w:rsidRPr="004C0ED7">
        <w:rPr>
          <w:rFonts w:eastAsia="MS Mincho"/>
          <w:i/>
          <w:sz w:val="20"/>
          <w:szCs w:val="20"/>
          <w:lang w:eastAsia="ja-JP"/>
        </w:rPr>
        <w:t>:</w:t>
      </w:r>
    </w:p>
    <w:p w14:paraId="447AE032"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rFonts w:eastAsia="MS Mincho"/>
          <w:i/>
          <w:sz w:val="20"/>
          <w:szCs w:val="20"/>
          <w:lang w:eastAsia="ja-JP"/>
        </w:rPr>
        <w:t>Disabling the feedback is as the default mode if the RRC signalling doesn’t configure the HARQ feedback function.</w:t>
      </w:r>
    </w:p>
    <w:p w14:paraId="38F7BBD3" w14:textId="574C927F"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6</w:t>
      </w:r>
      <w:r w:rsidRPr="004C0ED7">
        <w:rPr>
          <w:rFonts w:eastAsia="MS Mincho"/>
          <w:i/>
          <w:sz w:val="20"/>
          <w:szCs w:val="20"/>
          <w:lang w:eastAsia="ja-JP"/>
        </w:rPr>
        <w:t>:</w:t>
      </w:r>
    </w:p>
    <w:p w14:paraId="12ED6971"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DCI format 4_1.</w:t>
      </w:r>
    </w:p>
    <w:p w14:paraId="38F2DB15"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7</w:t>
      </w:r>
      <w:r w:rsidRPr="004C0ED7">
        <w:rPr>
          <w:rFonts w:eastAsia="MS Mincho"/>
          <w:i/>
          <w:sz w:val="20"/>
          <w:szCs w:val="20"/>
          <w:lang w:eastAsia="ja-JP"/>
        </w:rPr>
        <w:t>:</w:t>
      </w:r>
    </w:p>
    <w:p w14:paraId="57CB95F6"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multicast DCI format scrambled by G-CS-RNTI.</w:t>
      </w:r>
    </w:p>
    <w:p w14:paraId="0FCB4125" w14:textId="0881DB23" w:rsidR="004C0ED7" w:rsidRPr="004C0ED7" w:rsidRDefault="004C0ED7" w:rsidP="004C0ED7">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w:t>
      </w:r>
      <w:r>
        <w:rPr>
          <w:rFonts w:eastAsia="MS Mincho"/>
          <w:i/>
          <w:sz w:val="20"/>
          <w:lang w:eastAsia="ja-JP"/>
        </w:rPr>
        <w:t xml:space="preserve"> 8</w:t>
      </w:r>
      <w:r w:rsidRPr="004C0ED7">
        <w:rPr>
          <w:rFonts w:eastAsia="MS Mincho"/>
          <w:i/>
          <w:sz w:val="20"/>
          <w:lang w:eastAsia="ja-JP"/>
        </w:rPr>
        <w:t>:</w:t>
      </w:r>
    </w:p>
    <w:p w14:paraId="038EDA6C" w14:textId="77777777" w:rsidR="004C0ED7" w:rsidRPr="004C0ED7" w:rsidRDefault="004C0ED7" w:rsidP="004C0ED7">
      <w:pPr>
        <w:pStyle w:val="3GPPAgreements"/>
        <w:numPr>
          <w:ilvl w:val="1"/>
          <w:numId w:val="5"/>
        </w:numPr>
        <w:spacing w:before="0" w:after="0" w:line="240" w:lineRule="auto"/>
        <w:contextualSpacing/>
        <w:rPr>
          <w:i/>
        </w:rPr>
      </w:pPr>
      <w:r w:rsidRPr="004C0ED7">
        <w:rPr>
          <w:i/>
        </w:rPr>
        <w:t>For multicast SPS activation/activation, disabling the HARQ-ACK feedback is not supported.</w:t>
      </w:r>
    </w:p>
    <w:p w14:paraId="020C6998"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 </w:t>
      </w:r>
    </w:p>
    <w:p w14:paraId="313BABE9" w14:textId="77777777"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Support one-bit enabling/disabling HARQ-ACK feedback indication in multicast DCI format 4-1.</w:t>
      </w:r>
    </w:p>
    <w:p w14:paraId="2DEC11AB"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16: </w:t>
      </w:r>
    </w:p>
    <w:p w14:paraId="546EA396" w14:textId="77777777" w:rsidR="003E2D69" w:rsidRPr="003E2D69" w:rsidRDefault="003E2D69" w:rsidP="003E2D69">
      <w:pPr>
        <w:pStyle w:val="3GPPAgreements"/>
        <w:numPr>
          <w:ilvl w:val="1"/>
          <w:numId w:val="5"/>
        </w:numPr>
        <w:spacing w:before="0" w:after="0" w:line="240" w:lineRule="auto"/>
        <w:contextualSpacing/>
        <w:rPr>
          <w:rFonts w:eastAsia="DengXian"/>
          <w:i/>
          <w:iCs/>
        </w:rPr>
      </w:pPr>
      <w:r w:rsidRPr="003E2D69">
        <w:rPr>
          <w:rFonts w:eastAsia="DengXian"/>
          <w:i/>
          <w:iCs/>
        </w:rPr>
        <w:t xml:space="preserve">For </w:t>
      </w:r>
      <w:proofErr w:type="gramStart"/>
      <w:r w:rsidRPr="003E2D69">
        <w:rPr>
          <w:rFonts w:eastAsia="DengXian"/>
          <w:i/>
          <w:iCs/>
        </w:rPr>
        <w:t>group-common</w:t>
      </w:r>
      <w:proofErr w:type="gramEnd"/>
      <w:r w:rsidRPr="003E2D69">
        <w:rPr>
          <w:rFonts w:eastAsia="DengXian"/>
          <w:i/>
          <w:iCs/>
        </w:rPr>
        <w:t xml:space="preserve"> SPS configuration, ACK/NACK feedback is supported for confirming reception of activation/deactivation DCI.</w:t>
      </w:r>
    </w:p>
    <w:p w14:paraId="3386A2DC"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17: </w:t>
      </w:r>
    </w:p>
    <w:p w14:paraId="4F22A4F1" w14:textId="77777777" w:rsidR="003E2D69" w:rsidRPr="003E2D69" w:rsidRDefault="003E2D69" w:rsidP="003E2D69">
      <w:pPr>
        <w:pStyle w:val="3GPPAgreements"/>
        <w:numPr>
          <w:ilvl w:val="1"/>
          <w:numId w:val="5"/>
        </w:numPr>
        <w:spacing w:before="0" w:after="0" w:line="240" w:lineRule="auto"/>
        <w:contextualSpacing/>
        <w:rPr>
          <w:rFonts w:eastAsia="DengXian"/>
          <w:i/>
          <w:iCs/>
        </w:rPr>
      </w:pPr>
      <w:r w:rsidRPr="003E2D69">
        <w:rPr>
          <w:rFonts w:eastAsia="DengXian"/>
          <w:i/>
          <w:iCs/>
        </w:rPr>
        <w:t>For group-common SPS configuration, HARQ-ACK feedback enabling/disabling is independently configurable from that for SPS PDSCH without PDCCH</w:t>
      </w:r>
    </w:p>
    <w:p w14:paraId="7F1E9547"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18: </w:t>
      </w:r>
    </w:p>
    <w:p w14:paraId="5351BBEE" w14:textId="77777777" w:rsidR="003E2D69" w:rsidRPr="003E2D69" w:rsidRDefault="003E2D69" w:rsidP="003E2D69">
      <w:pPr>
        <w:pStyle w:val="3GPPAgreements"/>
        <w:numPr>
          <w:ilvl w:val="1"/>
          <w:numId w:val="5"/>
        </w:numPr>
        <w:spacing w:before="0" w:after="0" w:line="240" w:lineRule="auto"/>
        <w:contextualSpacing/>
        <w:rPr>
          <w:rFonts w:eastAsia="DengXian"/>
          <w:i/>
          <w:iCs/>
        </w:rPr>
      </w:pPr>
      <w:r w:rsidRPr="003E2D69">
        <w:rPr>
          <w:rFonts w:eastAsia="DengXian"/>
          <w:i/>
          <w:iCs/>
        </w:rPr>
        <w:t xml:space="preserve">For </w:t>
      </w:r>
      <w:proofErr w:type="gramStart"/>
      <w:r w:rsidRPr="003E2D69">
        <w:rPr>
          <w:rFonts w:eastAsia="DengXian"/>
          <w:i/>
          <w:iCs/>
        </w:rPr>
        <w:t>group-common</w:t>
      </w:r>
      <w:proofErr w:type="gramEnd"/>
      <w:r w:rsidRPr="003E2D69">
        <w:rPr>
          <w:rFonts w:eastAsia="DengXian"/>
          <w:i/>
          <w:iCs/>
        </w:rPr>
        <w:t xml:space="preserve"> SPS configuration, ACK/NACK feedback for confirming reception of activation/deactivation DCI can’t be disabled.</w:t>
      </w:r>
    </w:p>
    <w:p w14:paraId="4076986F" w14:textId="51DFA3CF" w:rsidR="001A3126" w:rsidRPr="001A3126" w:rsidRDefault="001A3126" w:rsidP="001A3126">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sidR="00875BB4">
        <w:rPr>
          <w:rFonts w:eastAsia="MS Mincho"/>
          <w:i/>
          <w:sz w:val="20"/>
          <w:lang w:eastAsia="ja-JP"/>
        </w:rPr>
        <w:t>6</w:t>
      </w:r>
      <w:r w:rsidRPr="001A3126">
        <w:rPr>
          <w:rFonts w:eastAsia="MS Mincho"/>
          <w:i/>
          <w:sz w:val="20"/>
          <w:lang w:eastAsia="ja-JP"/>
        </w:rPr>
        <w:t xml:space="preserve">: </w:t>
      </w:r>
    </w:p>
    <w:p w14:paraId="20C2A268" w14:textId="77777777" w:rsidR="001A3126" w:rsidRPr="001A3126" w:rsidRDefault="001A3126" w:rsidP="001A3126">
      <w:pPr>
        <w:numPr>
          <w:ilvl w:val="1"/>
          <w:numId w:val="5"/>
        </w:numPr>
        <w:spacing w:after="0" w:line="240" w:lineRule="auto"/>
        <w:contextualSpacing/>
        <w:rPr>
          <w:rFonts w:eastAsia="MS Mincho"/>
          <w:i/>
          <w:sz w:val="20"/>
          <w:lang w:eastAsia="ja-JP"/>
        </w:rPr>
      </w:pPr>
      <w:r w:rsidRPr="001A3126">
        <w:rPr>
          <w:rFonts w:eastAsia="MS Mincho"/>
          <w:i/>
          <w:sz w:val="20"/>
          <w:lang w:eastAsia="ja-JP"/>
        </w:rPr>
        <w:t>UE can be configured to monitor or ignore the enabling/disabling bit in group-common DCI.</w:t>
      </w:r>
    </w:p>
    <w:p w14:paraId="65DD3F94"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ignore the DCI indication for HARQ feedback type rely on the feedback type configured in RRC</w:t>
      </w:r>
    </w:p>
    <w:p w14:paraId="73DCFBC3"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monitor the DCI indication for HARQ feedback type use the indicator in DCI to select one of two possible feedback types out of the possible three.</w:t>
      </w:r>
    </w:p>
    <w:p w14:paraId="37DCA0EC" w14:textId="41419E8D" w:rsidR="002A6538" w:rsidRPr="001A3126" w:rsidRDefault="002A6538"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Pr>
          <w:rFonts w:eastAsia="MS Mincho"/>
          <w:i/>
          <w:sz w:val="20"/>
          <w:lang w:eastAsia="ja-JP"/>
        </w:rPr>
        <w:t>9</w:t>
      </w:r>
      <w:r w:rsidRPr="001A3126">
        <w:rPr>
          <w:rFonts w:eastAsia="MS Mincho"/>
          <w:i/>
          <w:sz w:val="20"/>
          <w:lang w:eastAsia="ja-JP"/>
        </w:rPr>
        <w:t xml:space="preserve">: </w:t>
      </w:r>
    </w:p>
    <w:p w14:paraId="34A2964D" w14:textId="26998E5F" w:rsidR="002A6538" w:rsidRPr="002A6538" w:rsidRDefault="002A6538" w:rsidP="002A6538">
      <w:pPr>
        <w:pStyle w:val="3GPPAgreements"/>
        <w:numPr>
          <w:ilvl w:val="1"/>
          <w:numId w:val="5"/>
        </w:numPr>
        <w:spacing w:before="0" w:after="0" w:line="240" w:lineRule="auto"/>
        <w:contextualSpacing/>
        <w:rPr>
          <w:rFonts w:eastAsia="MS Mincho"/>
          <w:i/>
          <w:szCs w:val="22"/>
          <w:lang w:eastAsia="ja-JP"/>
        </w:rPr>
      </w:pPr>
      <w:r w:rsidRPr="002A6538">
        <w:rPr>
          <w:rFonts w:eastAsia="MS Mincho"/>
          <w:i/>
          <w:szCs w:val="22"/>
          <w:lang w:eastAsia="ja-JP"/>
        </w:rPr>
        <w:t>A UE can be RRC configured to change HARQ feedback mode between ACK/NACK and NACK-only via the DCI enable/disable indication.</w:t>
      </w:r>
    </w:p>
    <w:p w14:paraId="7FB3505C" w14:textId="20C9CDD3" w:rsidR="001A3126" w:rsidRPr="001A3126" w:rsidRDefault="001A3126"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 xml:space="preserve">(Ericsson) Proposal </w:t>
      </w:r>
      <w:r w:rsidR="002A6538">
        <w:rPr>
          <w:rFonts w:eastAsia="MS Mincho"/>
          <w:i/>
          <w:sz w:val="20"/>
          <w:lang w:eastAsia="ja-JP"/>
        </w:rPr>
        <w:t>30</w:t>
      </w:r>
      <w:r w:rsidRPr="001A3126">
        <w:rPr>
          <w:rFonts w:eastAsia="MS Mincho"/>
          <w:i/>
          <w:sz w:val="20"/>
          <w:lang w:eastAsia="ja-JP"/>
        </w:rPr>
        <w:t xml:space="preserve">: </w:t>
      </w:r>
    </w:p>
    <w:p w14:paraId="1D1EE89D" w14:textId="77777777" w:rsidR="001A3126" w:rsidRPr="001A3126" w:rsidRDefault="001A3126" w:rsidP="002A6538">
      <w:pPr>
        <w:numPr>
          <w:ilvl w:val="1"/>
          <w:numId w:val="5"/>
        </w:numPr>
        <w:spacing w:after="0" w:line="240" w:lineRule="auto"/>
        <w:contextualSpacing/>
        <w:rPr>
          <w:rFonts w:eastAsia="MS Mincho"/>
          <w:i/>
          <w:sz w:val="20"/>
          <w:lang w:eastAsia="ja-JP"/>
        </w:rPr>
      </w:pPr>
      <w:r w:rsidRPr="001A3126">
        <w:rPr>
          <w:rFonts w:eastAsia="MS Mincho"/>
          <w:i/>
          <w:sz w:val="20"/>
          <w:lang w:eastAsia="ja-JP"/>
        </w:rPr>
        <w:t>The UE is only expected to follow the enable / disable indicator for HARQ feedback in group-common DCI when the two following conditions are fulfilled:</w:t>
      </w:r>
    </w:p>
    <w:p w14:paraId="45CE8702"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it is configured to use the enable/disable indicator present in group common PDCCH</w:t>
      </w:r>
    </w:p>
    <w:p w14:paraId="1F1E2581"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the HARQ feedback codebook type is of type 2.</w:t>
      </w:r>
    </w:p>
    <w:p w14:paraId="62121A47" w14:textId="38AA52AE" w:rsidR="00E52AC4" w:rsidRPr="00CB64C6" w:rsidRDefault="00E52AC4" w:rsidP="00E52AC4">
      <w:pPr>
        <w:spacing w:after="0" w:line="240" w:lineRule="auto"/>
        <w:ind w:left="568" w:firstLine="0"/>
        <w:contextualSpacing/>
        <w:rPr>
          <w:rFonts w:eastAsia="MS Mincho"/>
          <w:i/>
          <w:color w:val="D9D9D9" w:themeColor="background1" w:themeShade="D9"/>
          <w:sz w:val="20"/>
          <w:lang w:eastAsia="ja-JP"/>
        </w:rPr>
      </w:pPr>
    </w:p>
    <w:p w14:paraId="7932C12A" w14:textId="77777777" w:rsidR="00EF24CF" w:rsidRPr="00CB64C6" w:rsidRDefault="00EF24CF" w:rsidP="00E52AC4">
      <w:pPr>
        <w:spacing w:after="0" w:line="240" w:lineRule="auto"/>
        <w:ind w:left="568" w:firstLine="0"/>
        <w:contextualSpacing/>
        <w:rPr>
          <w:rFonts w:eastAsia="MS Mincho"/>
          <w:i/>
          <w:color w:val="D9D9D9" w:themeColor="background1" w:themeShade="D9"/>
          <w:sz w:val="20"/>
          <w:lang w:eastAsia="ja-JP"/>
        </w:rPr>
      </w:pPr>
    </w:p>
    <w:p w14:paraId="2B4A1055" w14:textId="6605B4A7" w:rsidR="00E52AC4" w:rsidRPr="00EA2833" w:rsidRDefault="00E52AC4" w:rsidP="00E52AC4">
      <w:pPr>
        <w:pStyle w:val="Subtitle"/>
        <w:rPr>
          <w:rFonts w:ascii="Times New Roman" w:hAnsi="Times New Roman" w:cs="Times New Roman"/>
          <w:b/>
          <w:color w:val="auto"/>
          <w:sz w:val="21"/>
        </w:rPr>
      </w:pPr>
      <w:r w:rsidRPr="00EA2833">
        <w:rPr>
          <w:rFonts w:ascii="Times New Roman" w:hAnsi="Times New Roman" w:cs="Times New Roman"/>
          <w:b/>
          <w:color w:val="auto"/>
          <w:sz w:val="21"/>
        </w:rPr>
        <w:t xml:space="preserve">FL’s </w:t>
      </w:r>
      <w:r w:rsidR="00A20829">
        <w:rPr>
          <w:rFonts w:ascii="Times New Roman" w:hAnsi="Times New Roman" w:cs="Times New Roman"/>
          <w:b/>
          <w:color w:val="auto"/>
          <w:sz w:val="21"/>
        </w:rPr>
        <w:t xml:space="preserve">explanation: </w:t>
      </w:r>
    </w:p>
    <w:p w14:paraId="2F9CE7B5" w14:textId="171A5457" w:rsidR="009F582A" w:rsidRDefault="00C8022D" w:rsidP="00D65CAF">
      <w:pPr>
        <w:spacing w:after="120" w:line="240" w:lineRule="auto"/>
        <w:ind w:left="0" w:firstLine="0"/>
        <w:rPr>
          <w:rFonts w:eastAsia="MS Mincho"/>
          <w:lang w:val="en-GB" w:eastAsia="ja-JP"/>
        </w:rPr>
      </w:pPr>
      <w:r>
        <w:rPr>
          <w:sz w:val="20"/>
          <w:lang w:val="en-GB" w:eastAsia="ja-JP"/>
        </w:rPr>
        <w:t>T</w:t>
      </w:r>
      <w:r w:rsidR="00D65CAF">
        <w:rPr>
          <w:sz w:val="20"/>
          <w:lang w:val="en-GB" w:eastAsia="ja-JP"/>
        </w:rPr>
        <w:t xml:space="preserve">here is </w:t>
      </w:r>
      <w:r w:rsidR="00277EF4">
        <w:rPr>
          <w:sz w:val="20"/>
          <w:lang w:val="en-GB" w:eastAsia="ja-JP"/>
        </w:rPr>
        <w:t>a proposal that the “</w:t>
      </w:r>
      <w:r w:rsidR="00277EF4" w:rsidRPr="009F582A">
        <w:rPr>
          <w:rFonts w:ascii="Times" w:eastAsia="Batang" w:hAnsi="Times"/>
          <w:i/>
          <w:sz w:val="20"/>
          <w:szCs w:val="24"/>
          <w:lang w:val="en-GB" w:eastAsia="zh-CN"/>
        </w:rPr>
        <w:t>enabling/disabling HARQ-ACK feedback indication</w:t>
      </w:r>
      <w:r w:rsidR="00277EF4">
        <w:rPr>
          <w:sz w:val="20"/>
          <w:lang w:val="en-GB" w:eastAsia="ja-JP"/>
        </w:rPr>
        <w:t xml:space="preserve">” </w:t>
      </w:r>
      <w:r w:rsidR="0083271A">
        <w:rPr>
          <w:sz w:val="20"/>
          <w:lang w:val="en-GB" w:eastAsia="ja-JP"/>
        </w:rPr>
        <w:t>is</w:t>
      </w:r>
      <w:r w:rsidR="00277EF4">
        <w:rPr>
          <w:sz w:val="20"/>
          <w:lang w:val="en-GB" w:eastAsia="ja-JP"/>
        </w:rPr>
        <w:t xml:space="preserve"> included in DCI format 4_2 for G-CS-RNTI</w:t>
      </w:r>
      <w:r w:rsidR="0083271A">
        <w:rPr>
          <w:sz w:val="20"/>
          <w:lang w:val="en-GB" w:eastAsia="ja-JP"/>
        </w:rPr>
        <w:t xml:space="preserve">, which seems straightforward based on the following </w:t>
      </w:r>
      <w:proofErr w:type="gramStart"/>
      <w:r w:rsidR="0083271A">
        <w:rPr>
          <w:sz w:val="20"/>
          <w:lang w:val="en-GB" w:eastAsia="ja-JP"/>
        </w:rPr>
        <w:t>agreement</w:t>
      </w:r>
      <w:proofErr w:type="gramEnd"/>
      <w:r w:rsidR="0083271A">
        <w:rPr>
          <w:sz w:val="20"/>
          <w:lang w:val="en-GB" w:eastAsia="ja-JP"/>
        </w:rPr>
        <w:t xml:space="preserve"> and it has been reflected in TS 38.212 v17.0.0.</w:t>
      </w:r>
      <w:r w:rsidR="0083271A">
        <w:rPr>
          <w:rFonts w:ascii="Times" w:eastAsia="Batang" w:hAnsi="Times"/>
          <w:i/>
          <w:sz w:val="20"/>
          <w:szCs w:val="24"/>
          <w:lang w:val="en-GB" w:eastAsia="zh-CN"/>
        </w:rPr>
        <w:t xml:space="preserve"> </w:t>
      </w:r>
    </w:p>
    <w:tbl>
      <w:tblPr>
        <w:tblStyle w:val="TableGrid"/>
        <w:tblW w:w="0" w:type="auto"/>
        <w:tblInd w:w="137" w:type="dxa"/>
        <w:tblLook w:val="04A0" w:firstRow="1" w:lastRow="0" w:firstColumn="1" w:lastColumn="0" w:noHBand="0" w:noVBand="1"/>
      </w:tblPr>
      <w:tblGrid>
        <w:gridCol w:w="9170"/>
      </w:tblGrid>
      <w:tr w:rsidR="009F582A" w14:paraId="64CBC80F" w14:textId="77777777" w:rsidTr="000F3B99">
        <w:tc>
          <w:tcPr>
            <w:tcW w:w="9170" w:type="dxa"/>
          </w:tcPr>
          <w:p w14:paraId="6BF2CBF5" w14:textId="77777777" w:rsidR="0083271A" w:rsidRPr="0083271A" w:rsidRDefault="0083271A" w:rsidP="0083271A">
            <w:pPr>
              <w:autoSpaceDE/>
              <w:autoSpaceDN/>
              <w:adjustRightInd/>
              <w:spacing w:after="0"/>
              <w:jc w:val="left"/>
              <w:rPr>
                <w:rFonts w:ascii="Times" w:eastAsia="Batang" w:hAnsi="Times"/>
                <w:b/>
                <w:bCs/>
                <w:i/>
                <w:sz w:val="20"/>
                <w:szCs w:val="24"/>
                <w:lang w:val="en-GB" w:eastAsia="x-none"/>
              </w:rPr>
            </w:pPr>
            <w:r w:rsidRPr="0083271A">
              <w:rPr>
                <w:rFonts w:ascii="Times" w:eastAsia="Batang" w:hAnsi="Times"/>
                <w:b/>
                <w:bCs/>
                <w:i/>
                <w:sz w:val="20"/>
                <w:szCs w:val="24"/>
                <w:highlight w:val="green"/>
                <w:lang w:val="en-GB" w:eastAsia="x-none"/>
              </w:rPr>
              <w:t>Agreement</w:t>
            </w:r>
          </w:p>
          <w:p w14:paraId="5C876E6A" w14:textId="77777777" w:rsidR="0083271A" w:rsidRPr="0083271A" w:rsidRDefault="0083271A" w:rsidP="0083271A">
            <w:pPr>
              <w:autoSpaceDE/>
              <w:autoSpaceDN/>
              <w:adjustRightInd/>
              <w:spacing w:after="0"/>
              <w:contextualSpacing/>
              <w:jc w:val="left"/>
              <w:rPr>
                <w:rFonts w:ascii="Times" w:eastAsia="Batang" w:hAnsi="Times"/>
                <w:i/>
                <w:sz w:val="20"/>
                <w:szCs w:val="24"/>
                <w:lang w:val="en-GB" w:eastAsia="zh-CN"/>
              </w:rPr>
            </w:pPr>
            <w:r w:rsidRPr="0083271A">
              <w:rPr>
                <w:rFonts w:ascii="Times" w:eastAsia="Batang" w:hAnsi="Times"/>
                <w:i/>
                <w:sz w:val="20"/>
                <w:szCs w:val="24"/>
                <w:lang w:val="en-GB" w:eastAsia="zh-CN"/>
              </w:rPr>
              <w:t>For multicast SPS PDSCH without PDCCH scheduling, support the following:</w:t>
            </w:r>
          </w:p>
          <w:p w14:paraId="52A3AE73"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the presence of the field </w:t>
            </w:r>
            <w:r w:rsidRPr="0083271A">
              <w:rPr>
                <w:rFonts w:ascii="Times" w:hAnsi="Times"/>
                <w:i/>
                <w:sz w:val="20"/>
                <w:lang w:val="en-GB" w:eastAsia="zh-CN"/>
              </w:rPr>
              <w:t>“enabling</w:t>
            </w:r>
            <w:r w:rsidRPr="0083271A">
              <w:rPr>
                <w:rFonts w:ascii="Times" w:eastAsia="Batang" w:hAnsi="Times"/>
                <w:i/>
                <w:sz w:val="20"/>
                <w:szCs w:val="24"/>
                <w:lang w:eastAsia="zh-CN"/>
              </w:rPr>
              <w:t>/disabling HARQ-ACK feedback indication”</w:t>
            </w:r>
            <w:r w:rsidRPr="0083271A">
              <w:rPr>
                <w:rFonts w:ascii="Times" w:eastAsia="Batang" w:hAnsi="Times"/>
                <w:i/>
                <w:sz w:val="20"/>
                <w:szCs w:val="24"/>
                <w:lang w:val="en-GB" w:eastAsia="zh-CN"/>
              </w:rPr>
              <w:t xml:space="preserve"> in the group-common DCI for multicast SPS activation. </w:t>
            </w:r>
          </w:p>
          <w:p w14:paraId="6C6858BA"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eastAsia="zh-CN"/>
              </w:rPr>
              <w:t>The configuration is per G-CS-RNTI.</w:t>
            </w:r>
          </w:p>
          <w:p w14:paraId="7A20C76F"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hAnsi="Times"/>
                <w:i/>
                <w:sz w:val="20"/>
                <w:szCs w:val="24"/>
                <w:lang w:val="en-GB" w:eastAsia="zh-CN"/>
              </w:rPr>
              <w:t xml:space="preserve">Separate UE capability is needed from that for dynamic scheduling for multicast. </w:t>
            </w:r>
          </w:p>
          <w:p w14:paraId="568FF4DE"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directly whether the HARQ-ACK feedback is enabled or disabled. </w:t>
            </w:r>
          </w:p>
          <w:p w14:paraId="31AA13F1" w14:textId="77A04518" w:rsidR="0088356B"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sz w:val="20"/>
                <w:szCs w:val="24"/>
                <w:lang w:val="en-GB" w:eastAsia="zh-CN"/>
              </w:rPr>
            </w:pPr>
            <w:r w:rsidRPr="0083271A">
              <w:rPr>
                <w:rFonts w:ascii="Times" w:eastAsia="Batang" w:hAnsi="Times"/>
                <w:i/>
                <w:sz w:val="20"/>
                <w:szCs w:val="24"/>
                <w:lang w:val="en-GB" w:eastAsia="zh-CN"/>
              </w:rPr>
              <w:t>The configuration is per G-CS-RNTI.</w:t>
            </w:r>
            <w:r w:rsidRPr="00275409">
              <w:rPr>
                <w:rFonts w:ascii="Times" w:eastAsia="Batang" w:hAnsi="Times"/>
                <w:sz w:val="20"/>
                <w:szCs w:val="24"/>
                <w:lang w:val="en-GB" w:eastAsia="zh-CN"/>
              </w:rPr>
              <w:t xml:space="preserve"> </w:t>
            </w:r>
          </w:p>
        </w:tc>
      </w:tr>
    </w:tbl>
    <w:p w14:paraId="7619D264" w14:textId="77777777" w:rsidR="009F582A" w:rsidRDefault="009F582A" w:rsidP="009F582A">
      <w:pPr>
        <w:rPr>
          <w:rFonts w:eastAsia="MS Mincho"/>
          <w:lang w:val="en-GB" w:eastAsia="ja-JP"/>
        </w:rPr>
      </w:pPr>
    </w:p>
    <w:p w14:paraId="06B9FAE2" w14:textId="22C96059" w:rsidR="001B4DBB" w:rsidRDefault="00C8022D" w:rsidP="00C8022D">
      <w:pPr>
        <w:spacing w:after="120" w:line="240" w:lineRule="auto"/>
        <w:ind w:left="0" w:firstLine="0"/>
        <w:rPr>
          <w:sz w:val="20"/>
          <w:lang w:val="en-GB" w:eastAsia="ja-JP"/>
        </w:rPr>
      </w:pPr>
      <w:r>
        <w:rPr>
          <w:sz w:val="20"/>
          <w:lang w:val="en-GB" w:eastAsia="ja-JP"/>
        </w:rPr>
        <w:t>In addition, t</w:t>
      </w:r>
      <w:r w:rsidRPr="00EA129F">
        <w:rPr>
          <w:sz w:val="20"/>
          <w:lang w:val="en-GB" w:eastAsia="ja-JP"/>
        </w:rPr>
        <w:t xml:space="preserve">he proposals submitted </w:t>
      </w:r>
      <w:r>
        <w:rPr>
          <w:sz w:val="20"/>
          <w:lang w:val="en-GB" w:eastAsia="ja-JP"/>
        </w:rPr>
        <w:t xml:space="preserve">mainly </w:t>
      </w:r>
      <w:r w:rsidRPr="00EA129F">
        <w:rPr>
          <w:sz w:val="20"/>
          <w:lang w:val="en-GB" w:eastAsia="ja-JP"/>
        </w:rPr>
        <w:t>include two</w:t>
      </w:r>
      <w:r>
        <w:rPr>
          <w:sz w:val="20"/>
          <w:lang w:val="en-GB" w:eastAsia="ja-JP"/>
        </w:rPr>
        <w:t xml:space="preserve"> </w:t>
      </w:r>
      <w:r w:rsidRPr="00EA129F">
        <w:rPr>
          <w:sz w:val="20"/>
          <w:lang w:val="en-GB" w:eastAsia="ja-JP"/>
        </w:rPr>
        <w:t xml:space="preserve">aspects, whether the enabling/disabling HARQ-ACK feedback is included in DCI format 4_1 and whether the HARQ-ACK for multicast SPS activation/deactivation can be enabled/disabled. Both issues have been discussed for a couple of meetings with multiple rounds but no consensus. </w:t>
      </w:r>
      <w:r w:rsidRPr="00EA129F">
        <w:rPr>
          <w:sz w:val="20"/>
          <w:lang w:val="en-GB" w:eastAsia="ja-JP"/>
        </w:rPr>
        <w:lastRenderedPageBreak/>
        <w:t xml:space="preserve">From moderator’s perspective, they are not the issues have to be solved and reaching consensus in maintenance phase is doubtful. </w:t>
      </w:r>
    </w:p>
    <w:p w14:paraId="0CD6B5B0" w14:textId="77777777" w:rsidR="00C8022D" w:rsidRPr="00CB64C6" w:rsidRDefault="00C8022D" w:rsidP="001B4DBB">
      <w:pPr>
        <w:ind w:left="0" w:firstLine="0"/>
        <w:rPr>
          <w:color w:val="D9D9D9" w:themeColor="background1" w:themeShade="D9"/>
          <w:lang w:val="en-GB" w:eastAsia="zh-CN"/>
        </w:rPr>
      </w:pPr>
    </w:p>
    <w:p w14:paraId="27DA6048" w14:textId="77777777" w:rsidR="001B4DBB" w:rsidRPr="00EA129F" w:rsidRDefault="001B4DBB" w:rsidP="001B4DBB">
      <w:pPr>
        <w:pStyle w:val="Subtitle"/>
        <w:rPr>
          <w:rFonts w:ascii="Times New Roman" w:hAnsi="Times New Roman" w:cs="Times New Roman"/>
          <w:color w:val="auto"/>
          <w:sz w:val="21"/>
        </w:rPr>
      </w:pPr>
      <w:r w:rsidRPr="00EA129F">
        <w:rPr>
          <w:rFonts w:ascii="Times New Roman" w:hAnsi="Times New Roman" w:cs="Times New Roman"/>
          <w:b/>
          <w:color w:val="auto"/>
          <w:sz w:val="21"/>
        </w:rPr>
        <w:t>Collect views</w:t>
      </w:r>
      <w:r w:rsidRPr="00EA129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A129F" w:rsidRPr="00EA129F" w14:paraId="2D1B04A5" w14:textId="77777777" w:rsidTr="0064786A">
        <w:trPr>
          <w:trHeight w:val="253"/>
          <w:jc w:val="center"/>
        </w:trPr>
        <w:tc>
          <w:tcPr>
            <w:tcW w:w="1555" w:type="dxa"/>
          </w:tcPr>
          <w:p w14:paraId="7FAC7C20" w14:textId="77777777" w:rsidR="001B4DBB" w:rsidRPr="00EA129F" w:rsidRDefault="001B4DBB" w:rsidP="0064786A">
            <w:pPr>
              <w:spacing w:after="0"/>
              <w:rPr>
                <w:rFonts w:cstheme="minorHAnsi"/>
                <w:sz w:val="16"/>
                <w:szCs w:val="16"/>
              </w:rPr>
            </w:pPr>
            <w:r w:rsidRPr="00EA129F">
              <w:rPr>
                <w:b/>
                <w:sz w:val="16"/>
                <w:szCs w:val="16"/>
              </w:rPr>
              <w:t>Company</w:t>
            </w:r>
          </w:p>
        </w:tc>
        <w:tc>
          <w:tcPr>
            <w:tcW w:w="7801" w:type="dxa"/>
          </w:tcPr>
          <w:p w14:paraId="1722CCE4" w14:textId="77777777" w:rsidR="001B4DBB" w:rsidRPr="00EA129F" w:rsidRDefault="001B4DBB" w:rsidP="0064786A">
            <w:pPr>
              <w:spacing w:after="0"/>
              <w:rPr>
                <w:rFonts w:eastAsiaTheme="minorEastAsia"/>
                <w:sz w:val="16"/>
                <w:szCs w:val="16"/>
                <w:lang w:eastAsia="zh-CN"/>
              </w:rPr>
            </w:pPr>
            <w:r w:rsidRPr="00EA129F">
              <w:rPr>
                <w:b/>
                <w:sz w:val="16"/>
                <w:szCs w:val="16"/>
              </w:rPr>
              <w:t xml:space="preserve">Comments </w:t>
            </w:r>
          </w:p>
        </w:tc>
      </w:tr>
      <w:tr w:rsidR="00EA129F" w:rsidRPr="00EA129F" w14:paraId="729FB872" w14:textId="77777777" w:rsidTr="0064786A">
        <w:trPr>
          <w:trHeight w:val="253"/>
          <w:jc w:val="center"/>
        </w:trPr>
        <w:tc>
          <w:tcPr>
            <w:tcW w:w="1555" w:type="dxa"/>
          </w:tcPr>
          <w:p w14:paraId="21842EC4" w14:textId="18095980" w:rsidR="001B4DBB" w:rsidRPr="00EA129F" w:rsidRDefault="00D65CAF" w:rsidP="0064786A">
            <w:pPr>
              <w:spacing w:after="0"/>
              <w:rPr>
                <w:b/>
                <w:sz w:val="16"/>
                <w:szCs w:val="16"/>
              </w:rPr>
            </w:pPr>
            <w:r>
              <w:rPr>
                <w:b/>
                <w:sz w:val="16"/>
                <w:szCs w:val="16"/>
              </w:rPr>
              <w:t>Moderator</w:t>
            </w:r>
          </w:p>
        </w:tc>
        <w:tc>
          <w:tcPr>
            <w:tcW w:w="7801" w:type="dxa"/>
          </w:tcPr>
          <w:p w14:paraId="6702D484" w14:textId="5E536BCD" w:rsidR="00CB5F6A" w:rsidRPr="00EA129F" w:rsidRDefault="00D65CAF" w:rsidP="0064786A">
            <w:pPr>
              <w:spacing w:after="0"/>
              <w:rPr>
                <w:bCs/>
                <w:sz w:val="16"/>
                <w:szCs w:val="16"/>
              </w:rPr>
            </w:pPr>
            <w:r>
              <w:rPr>
                <w:bCs/>
                <w:sz w:val="16"/>
                <w:szCs w:val="16"/>
              </w:rPr>
              <w:t xml:space="preserve">If companies have different views from moderator, can share your thoughts here. </w:t>
            </w:r>
          </w:p>
        </w:tc>
      </w:tr>
      <w:tr w:rsidR="00EA129F" w:rsidRPr="00EA129F" w14:paraId="5B545B75" w14:textId="77777777" w:rsidTr="0064786A">
        <w:trPr>
          <w:trHeight w:val="253"/>
          <w:jc w:val="center"/>
        </w:trPr>
        <w:tc>
          <w:tcPr>
            <w:tcW w:w="1555" w:type="dxa"/>
          </w:tcPr>
          <w:p w14:paraId="4F7ACC7A" w14:textId="359EBAF8" w:rsidR="00553C15" w:rsidRPr="00EA129F" w:rsidRDefault="00553C15" w:rsidP="00553C15">
            <w:pPr>
              <w:spacing w:after="0"/>
              <w:rPr>
                <w:sz w:val="16"/>
                <w:szCs w:val="16"/>
              </w:rPr>
            </w:pPr>
          </w:p>
        </w:tc>
        <w:tc>
          <w:tcPr>
            <w:tcW w:w="7801" w:type="dxa"/>
          </w:tcPr>
          <w:p w14:paraId="35035158" w14:textId="4B1311CD" w:rsidR="00553C15" w:rsidRPr="00EA129F" w:rsidRDefault="00553C15" w:rsidP="00553C15">
            <w:pPr>
              <w:spacing w:after="0"/>
              <w:rPr>
                <w:bCs/>
                <w:sz w:val="16"/>
                <w:szCs w:val="16"/>
              </w:rPr>
            </w:pPr>
          </w:p>
        </w:tc>
      </w:tr>
      <w:bookmarkEnd w:id="586"/>
    </w:tbl>
    <w:p w14:paraId="070E742A" w14:textId="77777777" w:rsidR="00E61CD5" w:rsidRPr="00CB64C6" w:rsidRDefault="00E61CD5" w:rsidP="00A24DCA">
      <w:pPr>
        <w:rPr>
          <w:color w:val="D9D9D9" w:themeColor="background1" w:themeShade="D9"/>
          <w:lang w:eastAsia="zh-CN"/>
        </w:rPr>
      </w:pPr>
    </w:p>
    <w:p w14:paraId="55063C87" w14:textId="77777777" w:rsidR="00A21B3C" w:rsidRPr="00332DCF" w:rsidRDefault="00A21B3C" w:rsidP="00C90090">
      <w:pPr>
        <w:pStyle w:val="Heading1"/>
        <w:rPr>
          <w:lang w:eastAsia="zh-CN"/>
        </w:rPr>
      </w:pPr>
      <w:r w:rsidRPr="00332DCF">
        <w:rPr>
          <w:lang w:eastAsia="zh-CN"/>
        </w:rPr>
        <w:t>HARQ-ACK feedback for multicast</w:t>
      </w:r>
      <w:bookmarkEnd w:id="587"/>
      <w:r w:rsidRPr="00332DCF">
        <w:rPr>
          <w:lang w:eastAsia="zh-CN"/>
        </w:rPr>
        <w:t xml:space="preserve"> SPS</w:t>
      </w:r>
    </w:p>
    <w:p w14:paraId="37E3188A" w14:textId="36A6F55F" w:rsidR="002C375D" w:rsidRDefault="00714BDB" w:rsidP="00825BC1">
      <w:pPr>
        <w:pStyle w:val="Heading2"/>
        <w:rPr>
          <w:lang w:val="en-GB" w:eastAsia="zh-CN"/>
        </w:rPr>
      </w:pPr>
      <w:r>
        <w:rPr>
          <w:lang w:val="en-GB" w:eastAsia="zh-CN"/>
        </w:rPr>
        <w:t>(CLOSED)</w:t>
      </w:r>
      <w:r w:rsidR="002C375D" w:rsidRPr="00332DCF">
        <w:rPr>
          <w:rFonts w:hint="eastAsia"/>
          <w:lang w:val="en-GB" w:eastAsia="zh-CN"/>
        </w:rPr>
        <w:t>T</w:t>
      </w:r>
      <w:r w:rsidR="002C375D" w:rsidRPr="00332DCF">
        <w:rPr>
          <w:lang w:val="en-GB" w:eastAsia="zh-CN"/>
        </w:rPr>
        <w:t>ext proposals</w:t>
      </w:r>
      <w:r w:rsidR="00825BC1" w:rsidRPr="00825BC1">
        <w:rPr>
          <w:lang w:val="en-GB" w:eastAsia="zh-CN"/>
        </w:rPr>
        <w:t xml:space="preserve"> </w:t>
      </w:r>
      <w:r w:rsidR="00825BC1" w:rsidRPr="00332DCF">
        <w:rPr>
          <w:lang w:val="en-GB" w:eastAsia="zh-CN"/>
        </w:rPr>
        <w:t>for SPS multicast</w:t>
      </w:r>
    </w:p>
    <w:p w14:paraId="4B8622C4" w14:textId="77777777" w:rsidR="00A45936" w:rsidRPr="002C5306" w:rsidRDefault="00A45936" w:rsidP="00A45936">
      <w:pPr>
        <w:pStyle w:val="3GPPAgreements"/>
        <w:spacing w:before="0" w:after="0" w:line="240" w:lineRule="auto"/>
        <w:contextualSpacing/>
        <w:rPr>
          <w:i/>
        </w:rPr>
      </w:pPr>
      <w:r w:rsidRPr="002C5306">
        <w:rPr>
          <w:rFonts w:hint="eastAsia"/>
          <w:i/>
        </w:rPr>
        <w:t>(</w:t>
      </w:r>
      <w:r w:rsidRPr="002C5306">
        <w:rPr>
          <w:i/>
        </w:rPr>
        <w:t>ZTE) Proposal 11:</w:t>
      </w:r>
    </w:p>
    <w:p w14:paraId="73F08900" w14:textId="77777777" w:rsidR="00A45936" w:rsidRPr="00033717" w:rsidRDefault="00A45936" w:rsidP="00A45936">
      <w:pPr>
        <w:pStyle w:val="3GPPAgreements"/>
        <w:numPr>
          <w:ilvl w:val="1"/>
          <w:numId w:val="5"/>
        </w:numPr>
        <w:spacing w:before="0" w:after="0" w:line="240" w:lineRule="auto"/>
        <w:contextualSpacing/>
        <w:rPr>
          <w:i/>
        </w:rPr>
      </w:pPr>
      <w:r w:rsidRPr="00033717">
        <w:rPr>
          <w:i/>
        </w:rPr>
        <w:t>Proposal 11: Adopt the following TP for Clause 18 of TS38.213.</w:t>
      </w:r>
    </w:p>
    <w:tbl>
      <w:tblPr>
        <w:tblStyle w:val="TableGrid"/>
        <w:tblpPr w:leftFromText="180" w:rightFromText="180" w:vertAnchor="text" w:horzAnchor="page" w:tblpX="1773" w:tblpY="230"/>
        <w:tblW w:w="0" w:type="auto"/>
        <w:tblLook w:val="04A0" w:firstRow="1" w:lastRow="0" w:firstColumn="1" w:lastColumn="0" w:noHBand="0" w:noVBand="1"/>
      </w:tblPr>
      <w:tblGrid>
        <w:gridCol w:w="9000"/>
      </w:tblGrid>
      <w:tr w:rsidR="00A45936" w:rsidRPr="00332DCF" w14:paraId="1F0734AA" w14:textId="77777777" w:rsidTr="00ED5B4D">
        <w:tc>
          <w:tcPr>
            <w:tcW w:w="9000" w:type="dxa"/>
          </w:tcPr>
          <w:p w14:paraId="364F3D06" w14:textId="77777777" w:rsidR="00A45936" w:rsidRPr="00332DCF" w:rsidRDefault="00A45936" w:rsidP="00ED5B4D">
            <w:pPr>
              <w:pStyle w:val="Heading5"/>
              <w:numPr>
                <w:ilvl w:val="0"/>
                <w:numId w:val="0"/>
              </w:numPr>
              <w:spacing w:before="0" w:after="0" w:line="240" w:lineRule="auto"/>
              <w:ind w:left="1008" w:hanging="1008"/>
              <w:outlineLvl w:val="4"/>
              <w:rPr>
                <w:sz w:val="18"/>
                <w:szCs w:val="18"/>
                <w:lang w:eastAsia="zh-CN"/>
              </w:rPr>
            </w:pPr>
            <w:bookmarkStart w:id="678" w:name="_Toc92093906"/>
            <w:r w:rsidRPr="00332DCF">
              <w:rPr>
                <w:rFonts w:hint="eastAsia"/>
                <w:sz w:val="18"/>
                <w:szCs w:val="18"/>
                <w:lang w:eastAsia="zh-CN"/>
              </w:rPr>
              <w:t>18</w:t>
            </w:r>
            <w:r w:rsidRPr="00332DCF">
              <w:rPr>
                <w:rFonts w:hint="eastAsia"/>
                <w:sz w:val="18"/>
                <w:szCs w:val="18"/>
                <w:lang w:eastAsia="zh-CN"/>
              </w:rPr>
              <w:tab/>
              <w:t>Multicast Broadcast Services</w:t>
            </w:r>
            <w:bookmarkEnd w:id="678"/>
          </w:p>
          <w:p w14:paraId="18E4CCEC" w14:textId="77777777" w:rsidR="00A45936" w:rsidRPr="00332DCF" w:rsidRDefault="00A45936" w:rsidP="00ED5B4D">
            <w:pPr>
              <w:spacing w:line="240" w:lineRule="auto"/>
              <w:jc w:val="center"/>
              <w:rPr>
                <w:b/>
                <w:iCs/>
                <w:sz w:val="18"/>
                <w:szCs w:val="18"/>
              </w:rPr>
            </w:pPr>
            <w:r w:rsidRPr="00332DCF">
              <w:rPr>
                <w:b/>
                <w:iCs/>
                <w:sz w:val="18"/>
                <w:szCs w:val="18"/>
              </w:rPr>
              <w:t>&lt;Unchanged parts are omitted&gt;</w:t>
            </w:r>
          </w:p>
          <w:p w14:paraId="1C9646FD" w14:textId="77777777" w:rsidR="00A45936" w:rsidRPr="00332DCF" w:rsidRDefault="00A45936" w:rsidP="00ED5B4D">
            <w:pPr>
              <w:spacing w:line="240" w:lineRule="auto"/>
              <w:ind w:left="0" w:firstLine="0"/>
              <w:rPr>
                <w:sz w:val="18"/>
                <w:szCs w:val="18"/>
              </w:rPr>
            </w:pPr>
            <w:r w:rsidRPr="00332DCF">
              <w:rPr>
                <w:sz w:val="18"/>
                <w:szCs w:val="18"/>
              </w:rPr>
              <w:t xml:space="preserve">A UE monitors PDCCH for scheduling PDSCH receptions or for activation/release of SPS PDSCH receptions for a corresponding SPS PDSCH configuration as described in clause 10.1.A UE can be configured by </w:t>
            </w:r>
            <w:r w:rsidRPr="00332DCF">
              <w:rPr>
                <w:i/>
                <w:iCs/>
                <w:sz w:val="18"/>
                <w:szCs w:val="18"/>
              </w:rPr>
              <w:t>harq-Feedback-Option-Multicast</w:t>
            </w:r>
            <w:r w:rsidRPr="00332DCF">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sidRPr="00332DCF">
              <w:rPr>
                <w:color w:val="FF0000"/>
                <w:sz w:val="18"/>
                <w:szCs w:val="18"/>
                <w:u w:val="single"/>
              </w:rPr>
              <w:t xml:space="preserve"> and SPS PDSCH associated with the SPS activation</w:t>
            </w:r>
            <w:r w:rsidRPr="00332DCF">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C2E15CD" w14:textId="77777777" w:rsidR="00A45936" w:rsidRPr="00332DCF" w:rsidRDefault="00A45936" w:rsidP="00036423">
            <w:pPr>
              <w:spacing w:afterLines="50" w:line="240" w:lineRule="auto"/>
              <w:jc w:val="center"/>
              <w:rPr>
                <w:b/>
                <w:iCs/>
                <w:sz w:val="18"/>
                <w:szCs w:val="18"/>
              </w:rPr>
            </w:pPr>
            <w:r w:rsidRPr="00332DCF">
              <w:rPr>
                <w:b/>
                <w:iCs/>
                <w:sz w:val="18"/>
                <w:szCs w:val="18"/>
              </w:rPr>
              <w:t>&lt;Unchanged parts are omitted&gt;</w:t>
            </w:r>
          </w:p>
        </w:tc>
      </w:tr>
    </w:tbl>
    <w:p w14:paraId="08E5DFCA" w14:textId="76BF7227" w:rsidR="002C375D" w:rsidRDefault="002C375D" w:rsidP="002C375D">
      <w:pPr>
        <w:rPr>
          <w:lang w:val="en-GB" w:eastAsia="zh-CN"/>
        </w:rPr>
      </w:pPr>
    </w:p>
    <w:p w14:paraId="7001074C" w14:textId="73A947CF" w:rsidR="00AA753C" w:rsidRPr="00901EC5" w:rsidRDefault="00AA753C" w:rsidP="00825BC1">
      <w:pPr>
        <w:pStyle w:val="Heading3"/>
        <w:numPr>
          <w:ilvl w:val="2"/>
          <w:numId w:val="60"/>
        </w:numPr>
        <w:rPr>
          <w:lang w:eastAsia="zh-CN"/>
        </w:rPr>
      </w:pPr>
      <w:bookmarkStart w:id="679" w:name="_Ref96166236"/>
      <w:r w:rsidRPr="00901EC5">
        <w:rPr>
          <w:lang w:eastAsia="zh-CN"/>
        </w:rPr>
        <w:t>Round-1</w:t>
      </w:r>
      <w:bookmarkEnd w:id="679"/>
      <w:r w:rsidR="006C4AB1">
        <w:rPr>
          <w:lang w:eastAsia="zh-CN"/>
        </w:rPr>
        <w:t>(closed)</w:t>
      </w:r>
    </w:p>
    <w:p w14:paraId="318717AF" w14:textId="72657A5A" w:rsidR="00901EC5" w:rsidRPr="00901EC5" w:rsidRDefault="00901EC5" w:rsidP="00901EC5">
      <w:pPr>
        <w:rPr>
          <w:b/>
          <w:i/>
          <w:iCs/>
          <w:lang w:val="en-GB" w:eastAsia="zh-CN"/>
        </w:rPr>
      </w:pPr>
      <w:r w:rsidRPr="00901EC5">
        <w:rPr>
          <w:b/>
          <w:i/>
          <w:iCs/>
          <w:lang w:val="en-GB" w:eastAsia="zh-CN"/>
        </w:rPr>
        <w:t>FL’s Comments</w:t>
      </w:r>
    </w:p>
    <w:p w14:paraId="0A59C922" w14:textId="2A8051DD" w:rsidR="00901EC5" w:rsidRPr="00901EC5" w:rsidRDefault="00901EC5" w:rsidP="00901EC5">
      <w:pPr>
        <w:spacing w:after="180"/>
        <w:ind w:left="0" w:firstLine="0"/>
        <w:rPr>
          <w:sz w:val="20"/>
          <w:szCs w:val="21"/>
          <w:lang w:val="en-GB" w:eastAsia="zh-CN"/>
        </w:rPr>
      </w:pPr>
      <w:r>
        <w:rPr>
          <w:sz w:val="20"/>
          <w:szCs w:val="21"/>
          <w:lang w:eastAsia="zh-CN"/>
        </w:rPr>
        <w:t xml:space="preserve">As explained from the proponent, </w:t>
      </w:r>
      <w:r w:rsidRPr="00901EC5">
        <w:rPr>
          <w:rFonts w:hint="eastAsia"/>
          <w:sz w:val="20"/>
          <w:szCs w:val="21"/>
          <w:lang w:eastAsia="zh-CN"/>
        </w:rPr>
        <w:t>two HARQ-ACK reporting modes are supported for SPS PDSCH without PDCCH scheduling, and only the first HARQ-ACK reporting mode is applied for multicast SPS activation</w:t>
      </w:r>
      <w:r>
        <w:rPr>
          <w:sz w:val="20"/>
          <w:szCs w:val="21"/>
          <w:lang w:eastAsia="zh-CN"/>
        </w:rPr>
        <w:t xml:space="preserve"> or </w:t>
      </w:r>
      <w:r w:rsidRPr="00901EC5">
        <w:rPr>
          <w:rFonts w:hint="eastAsia"/>
          <w:sz w:val="20"/>
          <w:szCs w:val="21"/>
          <w:lang w:eastAsia="zh-CN"/>
        </w:rPr>
        <w:t>deactivation</w:t>
      </w:r>
      <w:r>
        <w:rPr>
          <w:sz w:val="20"/>
          <w:szCs w:val="21"/>
          <w:lang w:eastAsia="zh-CN"/>
        </w:rPr>
        <w:t xml:space="preserve"> according to the following agreements:</w:t>
      </w:r>
      <w:r w:rsidRPr="00901EC5">
        <w:rPr>
          <w:rFonts w:hint="eastAsia"/>
          <w:sz w:val="20"/>
          <w:szCs w:val="21"/>
          <w:lang w:eastAsia="zh-CN"/>
        </w:rPr>
        <w:t xml:space="preserve"> </w:t>
      </w:r>
    </w:p>
    <w:tbl>
      <w:tblPr>
        <w:tblStyle w:val="TableGrid20"/>
        <w:tblW w:w="0" w:type="auto"/>
        <w:tblLook w:val="04A0" w:firstRow="1" w:lastRow="0" w:firstColumn="1" w:lastColumn="0" w:noHBand="0" w:noVBand="1"/>
      </w:tblPr>
      <w:tblGrid>
        <w:gridCol w:w="9307"/>
      </w:tblGrid>
      <w:tr w:rsidR="00901EC5" w:rsidRPr="00901EC5" w14:paraId="070EE600" w14:textId="77777777" w:rsidTr="00901EC5">
        <w:tc>
          <w:tcPr>
            <w:tcW w:w="9628" w:type="dxa"/>
          </w:tcPr>
          <w:p w14:paraId="3185CD75" w14:textId="77777777" w:rsidR="00901EC5" w:rsidRPr="00901EC5" w:rsidRDefault="00901EC5" w:rsidP="00901EC5">
            <w:pPr>
              <w:spacing w:before="0" w:line="240" w:lineRule="auto"/>
              <w:contextualSpacing/>
              <w:rPr>
                <w:rFonts w:ascii="Times New Roman" w:hAnsi="Times New Roman"/>
                <w:b/>
                <w:bCs/>
                <w:i/>
                <w:sz w:val="20"/>
                <w:szCs w:val="20"/>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(RAN1#106b)</w:t>
            </w:r>
          </w:p>
          <w:p w14:paraId="7527CC81" w14:textId="77777777" w:rsidR="00901EC5" w:rsidRPr="00901EC5" w:rsidRDefault="00901EC5" w:rsidP="00901EC5">
            <w:pPr>
              <w:spacing w:before="0" w:line="240" w:lineRule="auto"/>
              <w:contextualSpacing/>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 xml:space="preserve">For multicast SPS PDSCH without PDCCH scheduling, HARQ-ACK feedback option is configured by UE RRC signalling. </w:t>
            </w:r>
          </w:p>
          <w:p w14:paraId="12DD6A40" w14:textId="77777777" w:rsidR="00901EC5" w:rsidRP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FFS: Whether the configuration is per SPS configuration index or per G-CS-RNTI.</w:t>
            </w:r>
          </w:p>
          <w:p w14:paraId="5341D69E" w14:textId="7FD4E0AC" w:rsid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Note: Whether there is a UE capability for support of NACK-only based HARQ-ACK or not will be discussed as part of UE features discussion.</w:t>
            </w:r>
          </w:p>
          <w:p w14:paraId="24BC26FD" w14:textId="77777777" w:rsidR="00901EC5" w:rsidRPr="00901EC5" w:rsidRDefault="00901EC5" w:rsidP="00901EC5">
            <w:pPr>
              <w:spacing w:before="0" w:line="240" w:lineRule="auto"/>
              <w:ind w:left="720"/>
              <w:contextualSpacing/>
              <w:jc w:val="left"/>
              <w:rPr>
                <w:rFonts w:ascii="Times New Roman" w:eastAsia="MS Mincho" w:hAnsi="Times New Roman"/>
                <w:i/>
                <w:sz w:val="20"/>
                <w:szCs w:val="20"/>
                <w:lang w:eastAsia="ja-JP"/>
              </w:rPr>
            </w:pPr>
          </w:p>
          <w:p w14:paraId="1FD33C2C" w14:textId="77777777" w:rsidR="00901EC5" w:rsidRPr="00901EC5" w:rsidRDefault="00901EC5" w:rsidP="00901EC5">
            <w:pPr>
              <w:spacing w:before="0" w:line="240" w:lineRule="auto"/>
              <w:contextualSpacing/>
              <w:rPr>
                <w:rFonts w:ascii="Times New Roman" w:eastAsia="MS PGothic" w:hAnsi="Times New Roman"/>
                <w:b/>
                <w:bCs/>
                <w:i/>
                <w:sz w:val="20"/>
                <w:szCs w:val="20"/>
                <w:lang w:eastAsia="ja-JP"/>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(RAN1#107-e)</w:t>
            </w:r>
          </w:p>
          <w:p w14:paraId="05B8367C" w14:textId="77777777" w:rsidR="00901EC5" w:rsidRPr="00901EC5" w:rsidRDefault="00901EC5" w:rsidP="00901EC5">
            <w:pPr>
              <w:spacing w:before="0" w:line="240" w:lineRule="auto"/>
              <w:contextualSpacing/>
              <w:rPr>
                <w:bCs/>
                <w:sz w:val="18"/>
                <w:szCs w:val="20"/>
              </w:rPr>
            </w:pPr>
            <w:r w:rsidRPr="00901EC5">
              <w:rPr>
                <w:rFonts w:ascii="Times New Roman" w:hAnsi="Times New Roman"/>
                <w:i/>
                <w:sz w:val="20"/>
                <w:szCs w:val="20"/>
              </w:rPr>
              <w:t>For multicast SPS activation/deactivation, only ACK/NACK based feedback is supported.</w:t>
            </w:r>
          </w:p>
        </w:tc>
      </w:tr>
    </w:tbl>
    <w:p w14:paraId="1AAB1878" w14:textId="77777777" w:rsidR="00735183" w:rsidRDefault="00735183" w:rsidP="00901EC5">
      <w:pPr>
        <w:spacing w:after="160"/>
        <w:ind w:left="0" w:firstLine="0"/>
        <w:jc w:val="left"/>
        <w:rPr>
          <w:sz w:val="20"/>
          <w:szCs w:val="20"/>
          <w:lang w:eastAsia="zh-CN"/>
        </w:rPr>
      </w:pPr>
    </w:p>
    <w:p w14:paraId="1C8B647F" w14:textId="6114D342" w:rsidR="00901EC5" w:rsidRDefault="00901EC5" w:rsidP="00AC5E30">
      <w:pPr>
        <w:spacing w:after="120" w:line="240" w:lineRule="auto"/>
        <w:ind w:left="0" w:firstLine="0"/>
        <w:jc w:val="left"/>
        <w:rPr>
          <w:sz w:val="20"/>
          <w:szCs w:val="20"/>
          <w:lang w:eastAsia="zh-CN"/>
        </w:rPr>
      </w:pPr>
      <w:r w:rsidRPr="00901EC5">
        <w:rPr>
          <w:sz w:val="20"/>
          <w:szCs w:val="20"/>
          <w:lang w:eastAsia="zh-CN"/>
        </w:rPr>
        <w:t xml:space="preserve">However, </w:t>
      </w:r>
      <w:r w:rsidR="00735183">
        <w:rPr>
          <w:sz w:val="20"/>
          <w:szCs w:val="20"/>
          <w:lang w:eastAsia="zh-CN"/>
        </w:rPr>
        <w:t xml:space="preserve">in TS 38.213 v17.0.0, </w:t>
      </w:r>
      <w:r w:rsidR="00735183" w:rsidRPr="00901EC5">
        <w:rPr>
          <w:sz w:val="20"/>
          <w:szCs w:val="20"/>
          <w:lang w:eastAsia="zh-CN"/>
        </w:rPr>
        <w:t>only SPS deactivation is excluded from using the second HARQ-ACK reporting mode</w:t>
      </w:r>
      <w:r w:rsidR="00735183">
        <w:rPr>
          <w:sz w:val="20"/>
          <w:szCs w:val="20"/>
          <w:lang w:eastAsia="zh-CN"/>
        </w:rPr>
        <w:t xml:space="preserve"> with</w:t>
      </w:r>
      <w:r w:rsidR="00735183" w:rsidRPr="00901EC5">
        <w:rPr>
          <w:sz w:val="20"/>
          <w:szCs w:val="20"/>
          <w:lang w:eastAsia="zh-CN"/>
        </w:rPr>
        <w:t xml:space="preserve"> SPS activation missing</w:t>
      </w:r>
      <w:r w:rsidR="00735183">
        <w:rPr>
          <w:sz w:val="20"/>
          <w:szCs w:val="20"/>
          <w:lang w:eastAsia="zh-CN"/>
        </w:rPr>
        <w:t xml:space="preserve">. The proposed TP aims to correct it. </w:t>
      </w:r>
    </w:p>
    <w:p w14:paraId="590847C8" w14:textId="4CE2683C" w:rsidR="00AC5E30" w:rsidRDefault="00735183" w:rsidP="00AC5E30">
      <w:pPr>
        <w:spacing w:after="120" w:line="240" w:lineRule="auto"/>
        <w:ind w:left="0" w:firstLine="0"/>
        <w:rPr>
          <w:sz w:val="20"/>
          <w:szCs w:val="20"/>
          <w:lang w:eastAsia="zh-CN"/>
        </w:rPr>
      </w:pPr>
      <w:r>
        <w:rPr>
          <w:sz w:val="20"/>
          <w:szCs w:val="20"/>
          <w:lang w:eastAsia="zh-CN"/>
        </w:rPr>
        <w:t>The TP was discussed in the last meeting and agreeable in principle but could be ambiguous, so the TP was suggested being worded as “</w:t>
      </w:r>
      <w:r w:rsidRPr="00735183">
        <w:rPr>
          <w:sz w:val="20"/>
          <w:szCs w:val="20"/>
          <w:lang w:eastAsia="zh-CN"/>
        </w:rPr>
        <w:t>and the first SPS PDSCH reception after activation of SPS PDSCH</w:t>
      </w:r>
      <w:r>
        <w:rPr>
          <w:sz w:val="20"/>
          <w:szCs w:val="20"/>
          <w:lang w:eastAsia="zh-CN"/>
        </w:rPr>
        <w:t xml:space="preserve">”. </w:t>
      </w:r>
      <w:r w:rsidR="00AC5E30">
        <w:rPr>
          <w:sz w:val="20"/>
          <w:szCs w:val="20"/>
          <w:lang w:eastAsia="zh-CN"/>
        </w:rPr>
        <w:t>Given</w:t>
      </w:r>
      <w:r w:rsidR="00AC5E30" w:rsidRPr="00F9153B">
        <w:rPr>
          <w:sz w:val="20"/>
          <w:szCs w:val="20"/>
          <w:lang w:eastAsia="zh-CN"/>
        </w:rPr>
        <w:t xml:space="preserve"> the post RAN1#107bis-e meeting draft editor CR (R1-2200814)</w:t>
      </w:r>
      <w:r w:rsidR="00AC5E30">
        <w:rPr>
          <w:sz w:val="20"/>
          <w:szCs w:val="20"/>
          <w:lang w:eastAsia="zh-CN"/>
        </w:rPr>
        <w:t xml:space="preserve"> has not reflected this change yet and the revised TP seems straightforward and agreeable. We can try to agree this TP in this meeting. </w:t>
      </w:r>
    </w:p>
    <w:p w14:paraId="24C595E6" w14:textId="77777777" w:rsidR="005B28A0" w:rsidRDefault="005B28A0" w:rsidP="00AC5E30">
      <w:pPr>
        <w:spacing w:after="120" w:line="240" w:lineRule="auto"/>
        <w:ind w:left="0" w:firstLine="0"/>
        <w:rPr>
          <w:sz w:val="20"/>
          <w:szCs w:val="20"/>
          <w:lang w:eastAsia="zh-CN"/>
        </w:rPr>
      </w:pPr>
    </w:p>
    <w:p w14:paraId="709CAB7C" w14:textId="510EE602" w:rsidR="00910CA1" w:rsidRPr="00910CA1" w:rsidRDefault="00910CA1" w:rsidP="00910CA1">
      <w:pPr>
        <w:rPr>
          <w:rFonts w:eastAsia="MS Mincho"/>
          <w:i/>
          <w:iCs/>
          <w:lang w:val="en-GB" w:eastAsia="ja-JP"/>
        </w:rPr>
      </w:pPr>
      <w:r w:rsidRPr="00A25755">
        <w:rPr>
          <w:rFonts w:eastAsia="MS Mincho"/>
          <w:b/>
          <w:i/>
          <w:iCs/>
          <w:lang w:val="en-GB" w:eastAsia="ja-JP"/>
        </w:rPr>
        <w:lastRenderedPageBreak/>
        <w:t>FL’s proposal</w:t>
      </w:r>
      <w:r w:rsidRPr="00A25755">
        <w:rPr>
          <w:rFonts w:eastAsia="MS Mincho"/>
          <w:i/>
          <w:iCs/>
          <w:lang w:val="en-GB" w:eastAsia="ja-JP"/>
        </w:rPr>
        <w:t>:</w:t>
      </w:r>
    </w:p>
    <w:p w14:paraId="1695E796" w14:textId="2A149F35" w:rsidR="00910CA1" w:rsidRDefault="00910CA1" w:rsidP="00910CA1">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84193">
        <w:rPr>
          <w:sz w:val="20"/>
          <w:szCs w:val="20"/>
          <w:lang w:val="en-GB" w:eastAsia="zh-CN"/>
        </w:rPr>
        <w:t>5.1.1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DA6194" w14:paraId="76CB56E8" w14:textId="77777777" w:rsidTr="00DA6194">
        <w:tc>
          <w:tcPr>
            <w:tcW w:w="9312" w:type="dxa"/>
          </w:tcPr>
          <w:p w14:paraId="71D204BB" w14:textId="47C40AD9" w:rsidR="00DA6194" w:rsidRDefault="00DA6194" w:rsidP="00DA6194">
            <w:pPr>
              <w:ind w:left="0" w:firstLine="0"/>
              <w:rPr>
                <w:lang w:val="en-GB" w:eastAsia="zh-CN"/>
              </w:rPr>
            </w:pPr>
            <w:r>
              <w:rPr>
                <w:rFonts w:hint="eastAsia"/>
                <w:lang w:val="en-GB" w:eastAsia="zh-CN"/>
              </w:rPr>
              <w:t>-</w:t>
            </w:r>
            <w:r>
              <w:rPr>
                <w:lang w:val="en-GB" w:eastAsia="zh-CN"/>
              </w:rPr>
              <w:t>----------------------------------------Text proposal to TS 38.213 v17.0.0 starts---------------------------------</w:t>
            </w:r>
          </w:p>
          <w:p w14:paraId="4B56A4A9" w14:textId="77777777" w:rsidR="005C7F7C" w:rsidRPr="005C7F7C" w:rsidRDefault="005C7F7C" w:rsidP="005C7F7C">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2AA99E15" w14:textId="753EDD31" w:rsidR="00DA6194" w:rsidRDefault="00DA6194" w:rsidP="00DA6194">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7B89039" w14:textId="3CC7CE9A" w:rsidR="00DA6194" w:rsidRPr="00AF2FED" w:rsidRDefault="005C7F7C" w:rsidP="00AF2FED">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680" w:author="Huawei" w:date="2022-02-19T12:34:00Z">
              <w:r w:rsidR="00A8407D" w:rsidRPr="00735183">
                <w:rPr>
                  <w:sz w:val="20"/>
                  <w:szCs w:val="20"/>
                  <w:lang w:eastAsia="zh-CN"/>
                </w:rPr>
                <w:t xml:space="preserve"> </w:t>
              </w:r>
            </w:ins>
            <w:ins w:id="681" w:author="Huawei" w:date="2022-02-19T12:35:00Z">
              <w:r w:rsidR="00075706">
                <w:rPr>
                  <w:sz w:val="20"/>
                  <w:szCs w:val="20"/>
                  <w:lang w:eastAsia="zh-CN"/>
                </w:rPr>
                <w:t>nor</w:t>
              </w:r>
            </w:ins>
            <w:ins w:id="682" w:author="Huawei" w:date="2022-02-19T12:34:00Z">
              <w:r w:rsidR="00A8407D"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6E0F7C1" w14:textId="26E689BD" w:rsidR="00DA6194" w:rsidRPr="00DA6194" w:rsidRDefault="00DA6194" w:rsidP="00DA6194">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9DE0DFD" w14:textId="205806B1" w:rsidR="00DA6194" w:rsidRDefault="00DA6194" w:rsidP="00DA6194">
            <w:pPr>
              <w:ind w:left="0" w:firstLine="0"/>
              <w:rPr>
                <w:lang w:val="en-GB" w:eastAsia="zh-CN"/>
              </w:rPr>
            </w:pPr>
            <w:r>
              <w:rPr>
                <w:rFonts w:hint="eastAsia"/>
                <w:lang w:val="en-GB" w:eastAsia="zh-CN"/>
              </w:rPr>
              <w:t>-</w:t>
            </w:r>
            <w:r>
              <w:rPr>
                <w:lang w:val="en-GB" w:eastAsia="zh-CN"/>
              </w:rPr>
              <w:t>----------------------------------------Text proposal to TS 38.213 v17.0.0 Ends---------------------------------</w:t>
            </w:r>
          </w:p>
        </w:tc>
      </w:tr>
    </w:tbl>
    <w:p w14:paraId="0503D308" w14:textId="77777777" w:rsidR="00DA6194" w:rsidRPr="00DA6194" w:rsidRDefault="00DA6194" w:rsidP="00DA6194">
      <w:pPr>
        <w:rPr>
          <w:lang w:val="en-GB" w:eastAsia="zh-CN"/>
        </w:rPr>
      </w:pPr>
    </w:p>
    <w:p w14:paraId="6CE3CB9B" w14:textId="16C73240" w:rsidR="00901EC5" w:rsidRPr="00DE19C6" w:rsidRDefault="00DE19C6" w:rsidP="00DE19C6">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CB64C6" w14:paraId="62FD3C70" w14:textId="77777777" w:rsidTr="00651B6B">
        <w:trPr>
          <w:trHeight w:val="253"/>
          <w:jc w:val="center"/>
        </w:trPr>
        <w:tc>
          <w:tcPr>
            <w:tcW w:w="1555" w:type="dxa"/>
          </w:tcPr>
          <w:p w14:paraId="7CA53F76" w14:textId="77777777" w:rsidR="00AA753C" w:rsidRPr="009964A1" w:rsidRDefault="00AA753C" w:rsidP="00651B6B">
            <w:pPr>
              <w:spacing w:after="0"/>
              <w:rPr>
                <w:rFonts w:cstheme="minorHAnsi"/>
                <w:b/>
                <w:sz w:val="18"/>
                <w:szCs w:val="18"/>
                <w:highlight w:val="yellow"/>
              </w:rPr>
            </w:pPr>
            <w:r w:rsidRPr="009964A1">
              <w:rPr>
                <w:b/>
                <w:sz w:val="18"/>
                <w:szCs w:val="18"/>
                <w:highlight w:val="yellow"/>
              </w:rPr>
              <w:t>Company</w:t>
            </w:r>
          </w:p>
        </w:tc>
        <w:tc>
          <w:tcPr>
            <w:tcW w:w="7801" w:type="dxa"/>
          </w:tcPr>
          <w:p w14:paraId="6A809C68" w14:textId="5BDCF458" w:rsidR="00AA753C" w:rsidRPr="009964A1" w:rsidRDefault="00AA753C" w:rsidP="00651B6B">
            <w:pPr>
              <w:spacing w:after="0"/>
              <w:rPr>
                <w:b/>
                <w:sz w:val="18"/>
                <w:szCs w:val="18"/>
                <w:highlight w:val="yellow"/>
              </w:rPr>
            </w:pPr>
            <w:r w:rsidRPr="009964A1">
              <w:rPr>
                <w:b/>
                <w:sz w:val="18"/>
                <w:szCs w:val="18"/>
                <w:highlight w:val="yellow"/>
              </w:rPr>
              <w:t>Your comments/suggestions to the text proposal</w:t>
            </w:r>
            <w:r w:rsidRPr="009964A1">
              <w:rPr>
                <w:b/>
                <w:sz w:val="18"/>
                <w:szCs w:val="18"/>
                <w:highlight w:val="yellow"/>
                <w:lang w:eastAsia="zh-CN"/>
              </w:rPr>
              <w:t xml:space="preserve"> </w:t>
            </w:r>
          </w:p>
        </w:tc>
      </w:tr>
      <w:tr w:rsidR="009B74FC" w:rsidRPr="00CB64C6" w14:paraId="5F513684" w14:textId="77777777" w:rsidTr="00651B6B">
        <w:trPr>
          <w:trHeight w:val="253"/>
          <w:jc w:val="center"/>
        </w:trPr>
        <w:tc>
          <w:tcPr>
            <w:tcW w:w="1555" w:type="dxa"/>
          </w:tcPr>
          <w:p w14:paraId="28047BCA" w14:textId="3EF6048D" w:rsidR="009B74FC" w:rsidRPr="009964A1" w:rsidRDefault="009B74FC" w:rsidP="009B74F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7F196252" w14:textId="77777777" w:rsidR="009B74FC" w:rsidRDefault="009B74FC" w:rsidP="009B74F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support the proposal to correctly capture the following agreements.</w:t>
            </w:r>
          </w:p>
          <w:p w14:paraId="0BDDE079" w14:textId="77777777" w:rsidR="009B74FC" w:rsidRDefault="009B74FC" w:rsidP="009B74FC">
            <w:pPr>
              <w:pStyle w:val="3GPPAgreements"/>
              <w:numPr>
                <w:ilvl w:val="0"/>
                <w:numId w:val="0"/>
              </w:numPr>
              <w:spacing w:before="0" w:after="0"/>
              <w:contextualSpacing/>
              <w:jc w:val="left"/>
              <w:rPr>
                <w:sz w:val="18"/>
                <w:lang w:val="en-GB"/>
              </w:rPr>
            </w:pPr>
          </w:p>
          <w:p w14:paraId="59F93F06" w14:textId="77777777" w:rsidR="009B74FC" w:rsidRPr="00901EC5" w:rsidRDefault="009B74FC" w:rsidP="009B74FC">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4F0DCBD3" w14:textId="49F3A471" w:rsidR="009B74FC" w:rsidRPr="009964A1" w:rsidRDefault="009B74FC" w:rsidP="009B74FC">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CA0D5B" w:rsidRPr="00CB64C6" w14:paraId="72690B00" w14:textId="77777777" w:rsidTr="00651B6B">
        <w:trPr>
          <w:trHeight w:val="253"/>
          <w:jc w:val="center"/>
        </w:trPr>
        <w:tc>
          <w:tcPr>
            <w:tcW w:w="1555" w:type="dxa"/>
          </w:tcPr>
          <w:p w14:paraId="620940CA" w14:textId="28407086" w:rsidR="00CA0D5B" w:rsidRPr="009964A1" w:rsidRDefault="00CA0D5B" w:rsidP="00CA0D5B">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B297F0C" w14:textId="77777777" w:rsidR="00CA0D5B" w:rsidRDefault="00CA0D5B" w:rsidP="00CA0D5B">
            <w:pPr>
              <w:spacing w:line="240" w:lineRule="auto"/>
              <w:contextualSpacing/>
              <w:rPr>
                <w:iCs/>
                <w:sz w:val="20"/>
                <w:szCs w:val="20"/>
              </w:rPr>
            </w:pPr>
            <w:r>
              <w:rPr>
                <w:iCs/>
                <w:sz w:val="20"/>
                <w:szCs w:val="20"/>
              </w:rPr>
              <w:t>Not support.</w:t>
            </w:r>
          </w:p>
          <w:p w14:paraId="11FBDC4F" w14:textId="77777777" w:rsidR="00CA0D5B" w:rsidRPr="00A23E4F" w:rsidRDefault="00CA0D5B" w:rsidP="00CA0D5B">
            <w:pPr>
              <w:spacing w:line="240" w:lineRule="auto"/>
              <w:contextualSpacing/>
              <w:rPr>
                <w:iCs/>
                <w:sz w:val="20"/>
                <w:szCs w:val="20"/>
              </w:rPr>
            </w:pPr>
            <w:r w:rsidRPr="00A23E4F">
              <w:rPr>
                <w:iCs/>
                <w:sz w:val="20"/>
                <w:szCs w:val="20"/>
              </w:rPr>
              <w:t>Re</w:t>
            </w:r>
            <w:r>
              <w:rPr>
                <w:iCs/>
                <w:sz w:val="20"/>
                <w:szCs w:val="20"/>
              </w:rPr>
              <w:t>garding below agreement, our understanding is it is applied to the activation/deactivation DCI instead of the first SPS PDSCH. Otherwise, if SPS PDSCH is configured with NACK-only or disabled A/N feedback, when UE missed the activation DCI, how can gNB know that?</w:t>
            </w:r>
          </w:p>
          <w:p w14:paraId="063F7A3A" w14:textId="77777777" w:rsidR="00CA0D5B" w:rsidRPr="00901EC5" w:rsidRDefault="00CA0D5B" w:rsidP="00CA0D5B">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18077D92" w14:textId="4C40A709" w:rsidR="00CA0D5B" w:rsidRPr="009964A1" w:rsidRDefault="00CA0D5B" w:rsidP="00CA0D5B">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564E93" w:rsidRPr="00CB64C6" w14:paraId="39043D57" w14:textId="77777777" w:rsidTr="00651B6B">
        <w:trPr>
          <w:trHeight w:val="253"/>
          <w:jc w:val="center"/>
        </w:trPr>
        <w:tc>
          <w:tcPr>
            <w:tcW w:w="1555" w:type="dxa"/>
          </w:tcPr>
          <w:p w14:paraId="51953053" w14:textId="2A2557C0" w:rsidR="00564E93" w:rsidRDefault="00564E93"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7F3DC224" w14:textId="77777777" w:rsidR="00564E93" w:rsidRDefault="00564E93" w:rsidP="00564E93">
            <w:pPr>
              <w:spacing w:line="240" w:lineRule="auto"/>
              <w:ind w:left="0" w:firstLine="0"/>
              <w:contextualSpacing/>
              <w:rPr>
                <w:iCs/>
                <w:sz w:val="20"/>
                <w:szCs w:val="20"/>
              </w:rPr>
            </w:pPr>
            <w:r>
              <w:rPr>
                <w:iCs/>
                <w:sz w:val="20"/>
                <w:szCs w:val="20"/>
              </w:rPr>
              <w:t>Clearly, the “activation” part of the agreement is N/A as there is no HARQ-ACK for the activation DCI for any of the codebooks.</w:t>
            </w:r>
          </w:p>
          <w:p w14:paraId="636BC8D3" w14:textId="67B0BB02" w:rsidR="00564E93" w:rsidRDefault="00564E93" w:rsidP="00564E93">
            <w:pPr>
              <w:spacing w:line="240" w:lineRule="auto"/>
              <w:ind w:left="0" w:firstLine="0"/>
              <w:contextualSpacing/>
              <w:rPr>
                <w:iCs/>
                <w:sz w:val="20"/>
                <w:szCs w:val="20"/>
              </w:rPr>
            </w:pPr>
            <w:r>
              <w:rPr>
                <w:iCs/>
                <w:sz w:val="20"/>
                <w:szCs w:val="20"/>
              </w:rPr>
              <w:t>If RAN1 can conclude that this is to be applicable to the first SPS PDSCH, OK with the proposal (with the ‘nor’ changed to ‘or for’).</w:t>
            </w:r>
          </w:p>
        </w:tc>
      </w:tr>
      <w:tr w:rsidR="009F340B" w:rsidRPr="00CB64C6" w14:paraId="3A2EACB2" w14:textId="77777777" w:rsidTr="00651B6B">
        <w:trPr>
          <w:trHeight w:val="253"/>
          <w:jc w:val="center"/>
        </w:trPr>
        <w:tc>
          <w:tcPr>
            <w:tcW w:w="1555" w:type="dxa"/>
          </w:tcPr>
          <w:p w14:paraId="3497C9F8" w14:textId="712C54F5" w:rsidR="009F340B" w:rsidRDefault="009F340B" w:rsidP="009F340B">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CC42E51" w14:textId="77777777" w:rsidR="009F340B" w:rsidRDefault="009F340B" w:rsidP="009F340B">
            <w:pPr>
              <w:spacing w:line="240" w:lineRule="auto"/>
              <w:ind w:left="0" w:firstLine="0"/>
              <w:contextualSpacing/>
              <w:rPr>
                <w:iCs/>
                <w:sz w:val="20"/>
                <w:szCs w:val="20"/>
                <w:lang w:eastAsia="zh-CN"/>
              </w:rPr>
            </w:pPr>
            <w:r>
              <w:rPr>
                <w:iCs/>
                <w:sz w:val="20"/>
                <w:szCs w:val="20"/>
                <w:lang w:eastAsia="zh-CN"/>
              </w:rPr>
              <w:t xml:space="preserve">From Rel-15, there is no HARQ-ACK for the activation DCI for any of the codebooks. </w:t>
            </w:r>
          </w:p>
          <w:p w14:paraId="3E2C07A9" w14:textId="1D31C83F" w:rsidR="009F340B" w:rsidRDefault="009F340B" w:rsidP="009F340B">
            <w:pPr>
              <w:spacing w:line="240" w:lineRule="auto"/>
              <w:ind w:left="0" w:firstLine="0"/>
              <w:contextualSpacing/>
              <w:rPr>
                <w:iCs/>
                <w:sz w:val="20"/>
                <w:szCs w:val="20"/>
              </w:rPr>
            </w:pPr>
            <w:r>
              <w:rPr>
                <w:iCs/>
                <w:sz w:val="20"/>
                <w:szCs w:val="20"/>
                <w:lang w:eastAsia="zh-CN"/>
              </w:rPr>
              <w:t xml:space="preserve">Thus, the previous RAN1 agreements is of course referring to the </w:t>
            </w:r>
            <w:r w:rsidRPr="00A10D3B">
              <w:rPr>
                <w:iCs/>
                <w:sz w:val="20"/>
                <w:szCs w:val="20"/>
                <w:lang w:eastAsia="zh-CN"/>
              </w:rPr>
              <w:t>SPS PDSCH</w:t>
            </w:r>
            <w:r>
              <w:rPr>
                <w:iCs/>
                <w:sz w:val="20"/>
                <w:szCs w:val="20"/>
                <w:lang w:eastAsia="zh-CN"/>
              </w:rPr>
              <w:t>.</w:t>
            </w:r>
          </w:p>
        </w:tc>
      </w:tr>
    </w:tbl>
    <w:p w14:paraId="5C87B179" w14:textId="201C55EF" w:rsidR="002C375D" w:rsidRDefault="002C375D" w:rsidP="002C375D">
      <w:pPr>
        <w:rPr>
          <w:color w:val="D9D9D9" w:themeColor="background1" w:themeShade="D9"/>
          <w:lang w:eastAsia="zh-CN"/>
        </w:rPr>
      </w:pPr>
    </w:p>
    <w:p w14:paraId="71B82A6C" w14:textId="422A6472" w:rsidR="00C11C90" w:rsidRPr="00901EC5" w:rsidRDefault="00C11C90" w:rsidP="00C11C90">
      <w:pPr>
        <w:pStyle w:val="Heading3"/>
        <w:numPr>
          <w:ilvl w:val="2"/>
          <w:numId w:val="60"/>
        </w:numPr>
        <w:rPr>
          <w:lang w:eastAsia="zh-CN"/>
        </w:rPr>
      </w:pPr>
      <w:r>
        <w:rPr>
          <w:lang w:eastAsia="zh-CN"/>
        </w:rPr>
        <w:t>Round-2(</w:t>
      </w:r>
      <w:r w:rsidR="00714BDB">
        <w:rPr>
          <w:lang w:eastAsia="zh-CN"/>
        </w:rPr>
        <w:t>closed</w:t>
      </w:r>
      <w:r>
        <w:rPr>
          <w:lang w:eastAsia="zh-CN"/>
        </w:rPr>
        <w:t>)</w:t>
      </w:r>
    </w:p>
    <w:p w14:paraId="5E99F0E7" w14:textId="69E43C74" w:rsidR="005A0CC5" w:rsidRDefault="005A0CC5" w:rsidP="005A0CC5">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84193">
        <w:rPr>
          <w:sz w:val="20"/>
          <w:szCs w:val="20"/>
          <w:lang w:val="en-GB" w:eastAsia="zh-CN"/>
        </w:rPr>
        <w:t>5.1.1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5A0CC5" w14:paraId="3D899818" w14:textId="77777777" w:rsidTr="00590286">
        <w:tc>
          <w:tcPr>
            <w:tcW w:w="9312" w:type="dxa"/>
          </w:tcPr>
          <w:p w14:paraId="52BBAE80" w14:textId="77777777" w:rsidR="005A0CC5" w:rsidRDefault="005A0CC5" w:rsidP="00590286">
            <w:pPr>
              <w:ind w:left="0" w:firstLine="0"/>
              <w:rPr>
                <w:lang w:val="en-GB" w:eastAsia="zh-CN"/>
              </w:rPr>
            </w:pPr>
            <w:r>
              <w:rPr>
                <w:rFonts w:hint="eastAsia"/>
                <w:lang w:val="en-GB" w:eastAsia="zh-CN"/>
              </w:rPr>
              <w:t>-</w:t>
            </w:r>
            <w:r>
              <w:rPr>
                <w:lang w:val="en-GB" w:eastAsia="zh-CN"/>
              </w:rPr>
              <w:t>----------------------------------------Text proposal to TS 38.213 v17.0.0 starts---------------------------------</w:t>
            </w:r>
          </w:p>
          <w:p w14:paraId="05224383" w14:textId="77777777" w:rsidR="005A0CC5" w:rsidRPr="005C7F7C" w:rsidRDefault="005A0CC5" w:rsidP="00590286">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0E84B85B" w14:textId="77777777" w:rsidR="005A0CC5" w:rsidRDefault="005A0CC5" w:rsidP="00590286">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4A144A4" w14:textId="41E8CD18" w:rsidR="005A0CC5" w:rsidRPr="00AF2FED" w:rsidRDefault="005A0CC5" w:rsidP="00590286">
            <w:pPr>
              <w:spacing w:after="180" w:line="240" w:lineRule="auto"/>
              <w:ind w:left="0" w:firstLine="0"/>
              <w:jc w:val="left"/>
              <w:rPr>
                <w:sz w:val="20"/>
                <w:szCs w:val="20"/>
                <w:lang w:val="en-GB"/>
              </w:rPr>
            </w:pPr>
            <w:r w:rsidRPr="005C7F7C">
              <w:rPr>
                <w:sz w:val="20"/>
                <w:szCs w:val="20"/>
                <w:lang w:val="en-GB"/>
              </w:rPr>
              <w:lastRenderedPageBreak/>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683" w:author="Huawei" w:date="2022-02-19T12:34:00Z">
              <w:r w:rsidRPr="00735183">
                <w:rPr>
                  <w:sz w:val="20"/>
                  <w:szCs w:val="20"/>
                  <w:lang w:eastAsia="zh-CN"/>
                </w:rPr>
                <w:t xml:space="preserve"> </w:t>
              </w:r>
            </w:ins>
            <w:ins w:id="684" w:author="Huawei" w:date="2022-02-19T12:35:00Z">
              <w:del w:id="685" w:author="Huawei2" w:date="2022-02-25T18:47:00Z">
                <w:r w:rsidDel="00C630E6">
                  <w:rPr>
                    <w:sz w:val="20"/>
                    <w:szCs w:val="20"/>
                    <w:lang w:eastAsia="zh-CN"/>
                  </w:rPr>
                  <w:delText>nor</w:delText>
                </w:r>
              </w:del>
            </w:ins>
            <w:ins w:id="686" w:author="Huawei2" w:date="2022-02-25T18:47:00Z">
              <w:r w:rsidR="00C630E6">
                <w:rPr>
                  <w:sz w:val="20"/>
                  <w:szCs w:val="20"/>
                  <w:lang w:eastAsia="zh-CN"/>
                </w:rPr>
                <w:t>or for</w:t>
              </w:r>
            </w:ins>
            <w:ins w:id="687" w:author="Huawei" w:date="2022-02-19T12:34:00Z">
              <w:r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09D3094B" w14:textId="77777777" w:rsidR="005A0CC5" w:rsidRPr="00DA6194" w:rsidRDefault="005A0CC5" w:rsidP="0059028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0184131" w14:textId="77777777" w:rsidR="005A0CC5" w:rsidRDefault="005A0CC5" w:rsidP="00590286">
            <w:pPr>
              <w:ind w:left="0" w:firstLine="0"/>
              <w:rPr>
                <w:lang w:val="en-GB" w:eastAsia="zh-CN"/>
              </w:rPr>
            </w:pPr>
            <w:r>
              <w:rPr>
                <w:rFonts w:hint="eastAsia"/>
                <w:lang w:val="en-GB" w:eastAsia="zh-CN"/>
              </w:rPr>
              <w:t>-</w:t>
            </w:r>
            <w:r>
              <w:rPr>
                <w:lang w:val="en-GB" w:eastAsia="zh-CN"/>
              </w:rPr>
              <w:t>----------------------------------------Text proposal to TS 38.213 v17.0.0 Ends---------------------------------</w:t>
            </w:r>
          </w:p>
        </w:tc>
      </w:tr>
    </w:tbl>
    <w:p w14:paraId="629C9966" w14:textId="77777777" w:rsidR="005A0CC5" w:rsidRDefault="005A0CC5" w:rsidP="005A0CC5">
      <w:pPr>
        <w:rPr>
          <w:lang w:val="en-GB" w:eastAsia="zh-CN"/>
        </w:rPr>
      </w:pPr>
    </w:p>
    <w:p w14:paraId="1E2D3158" w14:textId="77777777" w:rsidR="003330B7" w:rsidRPr="005B2AB0" w:rsidRDefault="003330B7" w:rsidP="003330B7">
      <w:pPr>
        <w:pStyle w:val="Subtitle"/>
        <w:rPr>
          <w:rFonts w:ascii="Times New Roman" w:hAnsi="Times New Roman" w:cs="Times New Roman"/>
          <w:color w:val="auto"/>
          <w:sz w:val="20"/>
          <w:lang w:eastAsia="zh-CN"/>
        </w:rPr>
      </w:pPr>
      <w:r>
        <w:rPr>
          <w:rFonts w:ascii="Times New Roman" w:hAnsi="Times New Roman" w:cs="Times New Roman"/>
          <w:b/>
          <w:color w:val="auto"/>
          <w:sz w:val="20"/>
        </w:rPr>
        <w:t xml:space="preserve">Provide it </w:t>
      </w:r>
      <w:r w:rsidRPr="00EB3E77">
        <w:rPr>
          <w:rFonts w:ascii="Times New Roman" w:hAnsi="Times New Roman" w:cs="Times New Roman"/>
          <w:b/>
          <w:color w:val="auto"/>
          <w:sz w:val="20"/>
          <w:highlight w:val="yellow"/>
        </w:rPr>
        <w:t>only when have concern</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330B7" w:rsidRPr="00301FDD" w14:paraId="4E86BF2F" w14:textId="77777777" w:rsidTr="00590286">
        <w:trPr>
          <w:trHeight w:val="253"/>
          <w:jc w:val="center"/>
        </w:trPr>
        <w:tc>
          <w:tcPr>
            <w:tcW w:w="1555" w:type="dxa"/>
          </w:tcPr>
          <w:p w14:paraId="46CABADC" w14:textId="77777777" w:rsidR="003330B7" w:rsidRPr="00301FDD" w:rsidRDefault="003330B7" w:rsidP="00590286">
            <w:pPr>
              <w:spacing w:after="0"/>
              <w:rPr>
                <w:rFonts w:cstheme="minorHAnsi"/>
                <w:sz w:val="16"/>
                <w:szCs w:val="16"/>
              </w:rPr>
            </w:pPr>
            <w:r w:rsidRPr="00301FDD">
              <w:rPr>
                <w:b/>
                <w:sz w:val="16"/>
                <w:szCs w:val="16"/>
              </w:rPr>
              <w:t>Company</w:t>
            </w:r>
          </w:p>
        </w:tc>
        <w:tc>
          <w:tcPr>
            <w:tcW w:w="7801" w:type="dxa"/>
          </w:tcPr>
          <w:p w14:paraId="6A6F651B" w14:textId="77777777" w:rsidR="003330B7" w:rsidRPr="00301FDD" w:rsidRDefault="003330B7" w:rsidP="00590286">
            <w:pPr>
              <w:spacing w:after="0"/>
              <w:rPr>
                <w:rFonts w:eastAsiaTheme="minorEastAsia"/>
                <w:sz w:val="16"/>
                <w:szCs w:val="16"/>
                <w:lang w:eastAsia="zh-CN"/>
              </w:rPr>
            </w:pPr>
            <w:r w:rsidRPr="00301FDD">
              <w:rPr>
                <w:b/>
                <w:sz w:val="16"/>
                <w:szCs w:val="16"/>
              </w:rPr>
              <w:t xml:space="preserve">Comments </w:t>
            </w:r>
          </w:p>
        </w:tc>
      </w:tr>
      <w:tr w:rsidR="003330B7" w:rsidRPr="00301FDD" w14:paraId="6F975A89" w14:textId="77777777" w:rsidTr="00590286">
        <w:trPr>
          <w:trHeight w:val="253"/>
          <w:jc w:val="center"/>
        </w:trPr>
        <w:tc>
          <w:tcPr>
            <w:tcW w:w="1555" w:type="dxa"/>
          </w:tcPr>
          <w:p w14:paraId="22614A03" w14:textId="4D2338A6" w:rsidR="003330B7" w:rsidRPr="00C52EBA" w:rsidRDefault="00C52EBA" w:rsidP="00590286">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2340BBAA" w14:textId="77777777" w:rsidR="003330B7" w:rsidRPr="00C52EBA" w:rsidRDefault="00C52EBA" w:rsidP="00590286">
            <w:pPr>
              <w:spacing w:after="0"/>
              <w:rPr>
                <w:rFonts w:eastAsiaTheme="minorEastAsia"/>
                <w:sz w:val="16"/>
                <w:szCs w:val="16"/>
                <w:lang w:eastAsia="zh-CN"/>
              </w:rPr>
            </w:pPr>
            <w:r w:rsidRPr="00C52EBA">
              <w:rPr>
                <w:rFonts w:eastAsiaTheme="minorEastAsia"/>
                <w:sz w:val="16"/>
                <w:szCs w:val="16"/>
                <w:lang w:eastAsia="zh-CN"/>
              </w:rPr>
              <w:t xml:space="preserve">Revised per Samsung’s suggestion. </w:t>
            </w:r>
          </w:p>
          <w:p w14:paraId="2F67E5E7" w14:textId="5F5C37E7" w:rsidR="00C52EBA" w:rsidRDefault="00C52EBA" w:rsidP="00590286">
            <w:pPr>
              <w:spacing w:after="0"/>
              <w:rPr>
                <w:rFonts w:eastAsiaTheme="minorEastAsia"/>
                <w:sz w:val="16"/>
                <w:szCs w:val="16"/>
                <w:lang w:eastAsia="zh-CN"/>
              </w:rPr>
            </w:pPr>
            <w:r w:rsidRPr="00C52EBA">
              <w:rPr>
                <w:rFonts w:eastAsiaTheme="minorEastAsia"/>
                <w:sz w:val="16"/>
                <w:szCs w:val="16"/>
                <w:lang w:eastAsia="zh-CN"/>
              </w:rPr>
              <w:t>FL agrees with ZTE and Samsung that the following agreement:</w:t>
            </w:r>
          </w:p>
          <w:p w14:paraId="6FD986E9" w14:textId="77777777" w:rsidR="00C52EBA" w:rsidRPr="00C52EBA" w:rsidRDefault="00C52EBA" w:rsidP="00590286">
            <w:pPr>
              <w:spacing w:after="0"/>
              <w:rPr>
                <w:rFonts w:eastAsiaTheme="minorEastAsia"/>
                <w:sz w:val="16"/>
                <w:szCs w:val="16"/>
                <w:lang w:eastAsia="zh-CN"/>
              </w:rPr>
            </w:pPr>
          </w:p>
          <w:p w14:paraId="47629623" w14:textId="77777777" w:rsidR="00C52EBA" w:rsidRPr="00C52EBA" w:rsidRDefault="00C52EBA" w:rsidP="00C52EBA">
            <w:pPr>
              <w:spacing w:line="240" w:lineRule="auto"/>
              <w:contextualSpacing/>
              <w:rPr>
                <w:rFonts w:eastAsia="MS PGothic"/>
                <w:b/>
                <w:bCs/>
                <w:i/>
                <w:sz w:val="16"/>
                <w:szCs w:val="16"/>
                <w:lang w:eastAsia="ja-JP"/>
              </w:rPr>
            </w:pPr>
            <w:r w:rsidRPr="00C52EBA">
              <w:rPr>
                <w:b/>
                <w:bCs/>
                <w:i/>
                <w:sz w:val="16"/>
                <w:szCs w:val="16"/>
                <w:highlight w:val="green"/>
              </w:rPr>
              <w:t>Agreement:</w:t>
            </w:r>
            <w:r w:rsidRPr="00C52EBA">
              <w:rPr>
                <w:b/>
                <w:bCs/>
                <w:i/>
                <w:sz w:val="16"/>
                <w:szCs w:val="16"/>
              </w:rPr>
              <w:t>(RAN1#107-e)</w:t>
            </w:r>
          </w:p>
          <w:p w14:paraId="3FEB9D25" w14:textId="2C26962E" w:rsidR="00C52EBA" w:rsidRPr="00C52EBA" w:rsidRDefault="00C52EBA" w:rsidP="00C52EBA">
            <w:pPr>
              <w:spacing w:after="0"/>
              <w:ind w:left="0" w:firstLine="0"/>
              <w:rPr>
                <w:rFonts w:eastAsiaTheme="minorEastAsia"/>
                <w:sz w:val="16"/>
                <w:szCs w:val="16"/>
                <w:lang w:eastAsia="zh-CN"/>
              </w:rPr>
            </w:pPr>
            <w:r w:rsidRPr="00C52EBA">
              <w:rPr>
                <w:i/>
                <w:sz w:val="16"/>
                <w:szCs w:val="16"/>
              </w:rPr>
              <w:t>For multicast SPS activation/deactivation, only ACK/NACK based feedback is supported.</w:t>
            </w:r>
          </w:p>
          <w:p w14:paraId="07198B5D" w14:textId="77777777" w:rsidR="00C52EBA" w:rsidRDefault="00C52EBA" w:rsidP="00590286">
            <w:pPr>
              <w:spacing w:after="0"/>
              <w:rPr>
                <w:rFonts w:eastAsiaTheme="minorEastAsia"/>
                <w:sz w:val="16"/>
                <w:szCs w:val="16"/>
                <w:lang w:eastAsia="zh-CN"/>
              </w:rPr>
            </w:pPr>
          </w:p>
          <w:p w14:paraId="3ABF2C9C" w14:textId="77777777" w:rsidR="00C52EBA" w:rsidRDefault="00C52EBA" w:rsidP="00C52EBA">
            <w:pPr>
              <w:spacing w:after="0"/>
              <w:ind w:left="0" w:firstLine="0"/>
              <w:rPr>
                <w:rFonts w:eastAsiaTheme="minorEastAsia"/>
                <w:iCs/>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reason is as ZTE explained that </w:t>
            </w:r>
            <w:r>
              <w:rPr>
                <w:rFonts w:eastAsiaTheme="minorEastAsia"/>
                <w:iCs/>
                <w:sz w:val="16"/>
                <w:szCs w:val="16"/>
                <w:lang w:eastAsia="zh-CN"/>
              </w:rPr>
              <w:t>f</w:t>
            </w:r>
            <w:r w:rsidRPr="00C52EBA">
              <w:rPr>
                <w:rFonts w:eastAsiaTheme="minorEastAsia"/>
                <w:iCs/>
                <w:sz w:val="16"/>
                <w:szCs w:val="16"/>
                <w:lang w:eastAsia="zh-CN"/>
              </w:rPr>
              <w:t>rom Rel-15, there is no HARQ-ACK for the activatio</w:t>
            </w:r>
            <w:r>
              <w:rPr>
                <w:rFonts w:eastAsiaTheme="minorEastAsia"/>
                <w:iCs/>
                <w:sz w:val="16"/>
                <w:szCs w:val="16"/>
                <w:lang w:eastAsia="zh-CN"/>
              </w:rPr>
              <w:t xml:space="preserve">n DCI for any of the codebooks and the </w:t>
            </w:r>
            <w:r w:rsidRPr="00C52EBA">
              <w:rPr>
                <w:rFonts w:eastAsiaTheme="minorEastAsia"/>
                <w:iCs/>
                <w:sz w:val="16"/>
                <w:szCs w:val="16"/>
                <w:lang w:eastAsia="zh-CN"/>
              </w:rPr>
              <w:t xml:space="preserve">RAN1 agreement is </w:t>
            </w:r>
            <w:r>
              <w:rPr>
                <w:rFonts w:eastAsiaTheme="minorEastAsia"/>
                <w:iCs/>
                <w:sz w:val="16"/>
                <w:szCs w:val="16"/>
                <w:lang w:eastAsia="zh-CN"/>
              </w:rPr>
              <w:t xml:space="preserve">naturally </w:t>
            </w:r>
            <w:r w:rsidRPr="00C52EBA">
              <w:rPr>
                <w:rFonts w:eastAsiaTheme="minorEastAsia"/>
                <w:iCs/>
                <w:sz w:val="16"/>
                <w:szCs w:val="16"/>
                <w:lang w:eastAsia="zh-CN"/>
              </w:rPr>
              <w:t>referring to the SPS PDSCH.</w:t>
            </w:r>
            <w:r>
              <w:rPr>
                <w:rFonts w:eastAsiaTheme="minorEastAsia"/>
                <w:iCs/>
                <w:sz w:val="16"/>
                <w:szCs w:val="16"/>
                <w:lang w:eastAsia="zh-CN"/>
              </w:rPr>
              <w:t xml:space="preserve"> If there is no common understanding on it, that is </w:t>
            </w:r>
            <w:proofErr w:type="gramStart"/>
            <w:r>
              <w:rPr>
                <w:rFonts w:eastAsiaTheme="minorEastAsia"/>
                <w:iCs/>
                <w:sz w:val="16"/>
                <w:szCs w:val="16"/>
                <w:lang w:eastAsia="zh-CN"/>
              </w:rPr>
              <w:t>really unfortunate</w:t>
            </w:r>
            <w:proofErr w:type="gramEnd"/>
            <w:r>
              <w:rPr>
                <w:rFonts w:eastAsiaTheme="minorEastAsia"/>
                <w:iCs/>
                <w:sz w:val="16"/>
                <w:szCs w:val="16"/>
                <w:lang w:eastAsia="zh-CN"/>
              </w:rPr>
              <w:t>!</w:t>
            </w:r>
          </w:p>
          <w:p w14:paraId="09612A10" w14:textId="1DF979B7" w:rsidR="00684BDA" w:rsidRPr="00C52EBA" w:rsidRDefault="00684BDA" w:rsidP="00C52EBA">
            <w:pPr>
              <w:spacing w:after="0"/>
              <w:ind w:left="0" w:firstLine="0"/>
              <w:rPr>
                <w:rFonts w:eastAsiaTheme="minorEastAsia"/>
                <w:sz w:val="16"/>
                <w:szCs w:val="16"/>
                <w:lang w:eastAsia="zh-CN"/>
              </w:rPr>
            </w:pPr>
          </w:p>
        </w:tc>
      </w:tr>
      <w:tr w:rsidR="005849FD" w:rsidRPr="00301FDD" w14:paraId="7CE06FA1" w14:textId="77777777" w:rsidTr="00590286">
        <w:trPr>
          <w:trHeight w:val="253"/>
          <w:jc w:val="center"/>
        </w:trPr>
        <w:tc>
          <w:tcPr>
            <w:tcW w:w="1555" w:type="dxa"/>
          </w:tcPr>
          <w:p w14:paraId="33C05C69" w14:textId="34EBCAB3" w:rsidR="005849FD" w:rsidRDefault="005849FD" w:rsidP="005849FD">
            <w:pPr>
              <w:spacing w:after="0"/>
              <w:rPr>
                <w:rFonts w:eastAsiaTheme="minorEastAsia"/>
                <w:sz w:val="16"/>
                <w:szCs w:val="16"/>
                <w:lang w:eastAsia="zh-CN"/>
              </w:rPr>
            </w:pPr>
            <w:r>
              <w:rPr>
                <w:b/>
                <w:sz w:val="16"/>
                <w:szCs w:val="16"/>
                <w:lang w:eastAsia="zh-CN"/>
              </w:rPr>
              <w:t>Moderator</w:t>
            </w:r>
          </w:p>
        </w:tc>
        <w:tc>
          <w:tcPr>
            <w:tcW w:w="7801" w:type="dxa"/>
          </w:tcPr>
          <w:p w14:paraId="75A6037B" w14:textId="54CBF9D0" w:rsidR="005849FD" w:rsidRPr="00C52EBA" w:rsidRDefault="005849FD" w:rsidP="005849FD">
            <w:pPr>
              <w:spacing w:after="0"/>
              <w:rPr>
                <w:rFonts w:eastAsiaTheme="minorEastAsia"/>
                <w:sz w:val="16"/>
                <w:szCs w:val="16"/>
                <w:lang w:eastAsia="zh-CN"/>
              </w:rPr>
            </w:pPr>
            <w:r>
              <w:rPr>
                <w:b/>
                <w:sz w:val="16"/>
                <w:szCs w:val="16"/>
                <w:lang w:eastAsia="zh-CN"/>
              </w:rPr>
              <w:t>Moved to set#6 proposals for email approval</w:t>
            </w:r>
          </w:p>
        </w:tc>
      </w:tr>
    </w:tbl>
    <w:p w14:paraId="7CE404C4" w14:textId="77777777" w:rsidR="003330B7" w:rsidRPr="00DA6194" w:rsidRDefault="003330B7" w:rsidP="005A0CC5">
      <w:pPr>
        <w:rPr>
          <w:lang w:val="en-GB" w:eastAsia="zh-CN"/>
        </w:rPr>
      </w:pPr>
    </w:p>
    <w:p w14:paraId="5876B204" w14:textId="77777777" w:rsidR="003330B7" w:rsidRDefault="003330B7" w:rsidP="002C375D">
      <w:pPr>
        <w:rPr>
          <w:color w:val="D9D9D9" w:themeColor="background1" w:themeShade="D9"/>
          <w:lang w:eastAsia="zh-CN"/>
        </w:rPr>
      </w:pPr>
    </w:p>
    <w:p w14:paraId="5C983292" w14:textId="77777777" w:rsidR="003330B7" w:rsidRDefault="003330B7" w:rsidP="002C375D">
      <w:pPr>
        <w:rPr>
          <w:color w:val="D9D9D9" w:themeColor="background1" w:themeShade="D9"/>
          <w:lang w:eastAsia="zh-CN"/>
        </w:rPr>
      </w:pPr>
    </w:p>
    <w:p w14:paraId="55D8F330" w14:textId="77777777" w:rsidR="003330B7" w:rsidRPr="005A0CC5" w:rsidRDefault="003330B7" w:rsidP="002C375D">
      <w:pPr>
        <w:rPr>
          <w:color w:val="D9D9D9" w:themeColor="background1" w:themeShade="D9"/>
          <w:lang w:eastAsia="zh-CN"/>
        </w:rPr>
      </w:pPr>
    </w:p>
    <w:p w14:paraId="66196B43" w14:textId="4EEE97E2" w:rsidR="004C32F4" w:rsidRPr="0075728D" w:rsidRDefault="00AA1F39" w:rsidP="00D86B15">
      <w:pPr>
        <w:pStyle w:val="Heading2"/>
      </w:pPr>
      <w:r>
        <w:rPr>
          <w:lang w:eastAsia="zh-CN"/>
        </w:rPr>
        <w:t>(CLOSED)</w:t>
      </w:r>
      <w:r w:rsidR="00EF7C61" w:rsidRPr="0075728D">
        <w:rPr>
          <w:lang w:eastAsia="zh-CN"/>
        </w:rPr>
        <w:t xml:space="preserve">Codebook </w:t>
      </w:r>
      <w:r w:rsidR="00D86B15" w:rsidRPr="0075728D">
        <w:rPr>
          <w:lang w:eastAsia="zh-CN"/>
        </w:rPr>
        <w:t>for multicast SPS HARQ-ACK</w:t>
      </w:r>
    </w:p>
    <w:p w14:paraId="7A414185" w14:textId="3946F11B" w:rsidR="00011C89" w:rsidRPr="0075728D" w:rsidRDefault="006D1C1B" w:rsidP="00011C89">
      <w:pPr>
        <w:rPr>
          <w:rFonts w:eastAsiaTheme="minorEastAsia"/>
          <w:b/>
          <w:i/>
          <w:sz w:val="20"/>
          <w:u w:val="single"/>
          <w:lang w:val="en-GB" w:eastAsia="zh-CN"/>
        </w:rPr>
      </w:pPr>
      <w:r w:rsidRPr="0075728D">
        <w:rPr>
          <w:rFonts w:eastAsiaTheme="minorEastAsia"/>
          <w:b/>
          <w:i/>
          <w:sz w:val="20"/>
          <w:u w:val="single"/>
          <w:lang w:val="en-GB" w:eastAsia="zh-CN"/>
        </w:rPr>
        <w:t>Codebook related</w:t>
      </w:r>
    </w:p>
    <w:p w14:paraId="455B6E89" w14:textId="7C28F214" w:rsidR="0075728D" w:rsidRPr="0075728D" w:rsidRDefault="0075728D" w:rsidP="00990723">
      <w:pPr>
        <w:pStyle w:val="3GPPAgreements"/>
        <w:spacing w:before="0" w:after="0" w:line="240" w:lineRule="auto"/>
        <w:contextualSpacing/>
        <w:rPr>
          <w:i/>
        </w:rPr>
      </w:pPr>
      <w:r w:rsidRPr="0075728D">
        <w:rPr>
          <w:i/>
        </w:rPr>
        <w:t>(</w:t>
      </w:r>
      <w:bookmarkStart w:id="688" w:name="OLE_LINK2"/>
      <w:bookmarkStart w:id="689" w:name="OLE_LINK4"/>
      <w:r w:rsidRPr="0075728D">
        <w:rPr>
          <w:i/>
        </w:rPr>
        <w:t xml:space="preserve">Nokia) Proposal </w:t>
      </w:r>
      <w:r>
        <w:rPr>
          <w:i/>
        </w:rPr>
        <w:t>13</w:t>
      </w:r>
      <w:r w:rsidRPr="0075728D">
        <w:rPr>
          <w:i/>
        </w:rPr>
        <w:t xml:space="preserve">: </w:t>
      </w:r>
    </w:p>
    <w:p w14:paraId="5FAC4939" w14:textId="77777777" w:rsidR="0075728D" w:rsidRPr="0075728D" w:rsidRDefault="0075728D" w:rsidP="00990723">
      <w:pPr>
        <w:pStyle w:val="3GPPAgreements"/>
        <w:numPr>
          <w:ilvl w:val="1"/>
          <w:numId w:val="5"/>
        </w:numPr>
        <w:spacing w:before="0" w:after="0" w:line="240" w:lineRule="auto"/>
        <w:contextualSpacing/>
        <w:rPr>
          <w:i/>
        </w:rPr>
      </w:pPr>
      <w:r w:rsidRPr="0075728D">
        <w:rPr>
          <w:i/>
        </w:rPr>
        <w:t>W</w:t>
      </w:r>
      <w:bookmarkEnd w:id="688"/>
      <w:bookmarkEnd w:id="689"/>
      <w:r w:rsidRPr="0075728D">
        <w:rPr>
          <w:i/>
        </w:rPr>
        <w:t>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07D7B851" w14:textId="5930F516" w:rsidR="0075728D" w:rsidRPr="0075728D" w:rsidRDefault="0075728D" w:rsidP="00990723">
      <w:pPr>
        <w:pStyle w:val="3GPPAgreements"/>
        <w:spacing w:before="0" w:after="0" w:line="240" w:lineRule="auto"/>
        <w:contextualSpacing/>
        <w:rPr>
          <w:i/>
        </w:rPr>
      </w:pPr>
      <w:r w:rsidRPr="0075728D">
        <w:rPr>
          <w:i/>
        </w:rPr>
        <w:t xml:space="preserve">(Nokia) Proposal 14: </w:t>
      </w:r>
    </w:p>
    <w:p w14:paraId="79C6A828" w14:textId="6E09D3B4" w:rsidR="0075728D" w:rsidRPr="0075728D" w:rsidRDefault="0075728D" w:rsidP="00990723">
      <w:pPr>
        <w:pStyle w:val="3GPPAgreements"/>
        <w:numPr>
          <w:ilvl w:val="1"/>
          <w:numId w:val="5"/>
        </w:numPr>
        <w:spacing w:before="0" w:after="0" w:line="240" w:lineRule="auto"/>
        <w:contextualSpacing/>
        <w:rPr>
          <w:i/>
        </w:rPr>
      </w:pPr>
      <w:r w:rsidRPr="0075728D">
        <w:rPr>
          <w:i/>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CE9D086" w14:textId="46372D33" w:rsidR="004239CA" w:rsidRPr="007B29C0" w:rsidRDefault="004239CA" w:rsidP="00990723">
      <w:pPr>
        <w:pStyle w:val="3GPPAgreements"/>
        <w:spacing w:before="0" w:after="0" w:line="240" w:lineRule="auto"/>
        <w:contextualSpacing/>
        <w:rPr>
          <w:i/>
        </w:rPr>
      </w:pPr>
      <w:r w:rsidRPr="007B29C0">
        <w:rPr>
          <w:i/>
        </w:rPr>
        <w:t xml:space="preserve">(vivo) Proposal </w:t>
      </w:r>
      <w:r w:rsidR="00197ADC" w:rsidRPr="007B29C0">
        <w:rPr>
          <w:i/>
        </w:rPr>
        <w:t>1</w:t>
      </w:r>
      <w:r w:rsidRPr="007B29C0">
        <w:rPr>
          <w:i/>
        </w:rPr>
        <w:t xml:space="preserve">: </w:t>
      </w:r>
    </w:p>
    <w:p w14:paraId="02B25B24" w14:textId="7B4EF9C9" w:rsidR="007B29C0" w:rsidRPr="007B29C0" w:rsidRDefault="007B29C0" w:rsidP="00990723">
      <w:pPr>
        <w:pStyle w:val="3GPPAgreements"/>
        <w:numPr>
          <w:ilvl w:val="1"/>
          <w:numId w:val="5"/>
        </w:numPr>
        <w:spacing w:before="0" w:after="0" w:line="240" w:lineRule="auto"/>
        <w:contextualSpacing/>
        <w:rPr>
          <w:i/>
        </w:rPr>
      </w:pPr>
      <w:r w:rsidRPr="007B29C0">
        <w:rPr>
          <w:i/>
        </w:rPr>
        <w:t>When HARQ-ACK for unicast DG PDSCH and HARQ-ACK for multicast DG or SPS PDSCH are multiplexed on the same PUCCH, the PUCCH carrying the multiplexed HARQ-ACK is determined from PUCCH-Config/PUCCH-ConfigurationList for unicast</w:t>
      </w:r>
    </w:p>
    <w:p w14:paraId="1283FCBF" w14:textId="5405EF18" w:rsidR="0067678B" w:rsidRPr="007B29C0" w:rsidRDefault="0067678B" w:rsidP="00990723">
      <w:pPr>
        <w:pStyle w:val="3GPPAgreements"/>
        <w:spacing w:before="0" w:after="0" w:line="240" w:lineRule="auto"/>
        <w:contextualSpacing/>
        <w:rPr>
          <w:i/>
        </w:rPr>
      </w:pPr>
      <w:bookmarkStart w:id="690" w:name="_Ref92380240"/>
      <w:r w:rsidRPr="007B29C0">
        <w:rPr>
          <w:i/>
        </w:rPr>
        <w:t xml:space="preserve">(vivo) Proposal </w:t>
      </w:r>
      <w:r w:rsidR="007B29C0">
        <w:rPr>
          <w:i/>
        </w:rPr>
        <w:t>2</w:t>
      </w:r>
      <w:r w:rsidRPr="007B29C0">
        <w:rPr>
          <w:i/>
        </w:rPr>
        <w:t xml:space="preserve">: </w:t>
      </w:r>
    </w:p>
    <w:p w14:paraId="082D7D9C" w14:textId="085FCF35" w:rsidR="0067678B" w:rsidRPr="007B29C0" w:rsidRDefault="007B29C0" w:rsidP="00990723">
      <w:pPr>
        <w:pStyle w:val="3GPPAgreements"/>
        <w:numPr>
          <w:ilvl w:val="1"/>
          <w:numId w:val="5"/>
        </w:numPr>
        <w:spacing w:before="0" w:after="0" w:line="240" w:lineRule="auto"/>
        <w:contextualSpacing/>
        <w:rPr>
          <w:i/>
        </w:rPr>
      </w:pPr>
      <w:r w:rsidRPr="007B29C0">
        <w:rPr>
          <w:i/>
        </w:rPr>
        <w:t>When HARQ-ACK for unicast SPS PDSCH and HARQ-ACK for multicast DG PDSCH are multiplexed on the same PUCCH, the PUCCH carrying the multiplexed HARQ-ACK is determined from SPS-PUCCH-AN-List for unicast</w:t>
      </w:r>
      <w:r w:rsidR="0067678B" w:rsidRPr="007B29C0">
        <w:rPr>
          <w:i/>
        </w:rPr>
        <w:t>.</w:t>
      </w:r>
      <w:bookmarkEnd w:id="690"/>
    </w:p>
    <w:p w14:paraId="48828A69" w14:textId="3F9D92BC" w:rsidR="00173C94" w:rsidRDefault="00173C94" w:rsidP="00556E35">
      <w:pPr>
        <w:pStyle w:val="3GPPAgreements"/>
        <w:spacing w:before="0" w:after="0" w:line="240" w:lineRule="auto"/>
        <w:contextualSpacing/>
        <w:rPr>
          <w:i/>
        </w:rPr>
      </w:pPr>
      <w:r>
        <w:rPr>
          <w:i/>
        </w:rPr>
        <w:t>(ZTE) Proposal 9:</w:t>
      </w:r>
    </w:p>
    <w:p w14:paraId="2EB29E93" w14:textId="77777777" w:rsidR="00FF22F4" w:rsidRPr="00FF22F4" w:rsidRDefault="00FF22F4" w:rsidP="00173C94">
      <w:pPr>
        <w:pStyle w:val="3GPPAgreements"/>
        <w:numPr>
          <w:ilvl w:val="1"/>
          <w:numId w:val="5"/>
        </w:numPr>
        <w:spacing w:before="0" w:after="0" w:line="240" w:lineRule="auto"/>
        <w:contextualSpacing/>
        <w:rPr>
          <w:i/>
        </w:rPr>
      </w:pPr>
      <w:r>
        <w:rPr>
          <w:rFonts w:hint="eastAsia"/>
          <w:i/>
          <w:szCs w:val="21"/>
        </w:rPr>
        <w:t>A GC-PDCCH activating a SPS transmission which ha</w:t>
      </w:r>
      <w:r>
        <w:rPr>
          <w:i/>
          <w:szCs w:val="21"/>
        </w:rPr>
        <w:t>s</w:t>
      </w:r>
      <w:r>
        <w:rPr>
          <w:rFonts w:hint="eastAsia"/>
          <w:i/>
          <w:szCs w:val="21"/>
        </w:rPr>
        <w:t xml:space="preserve"> already </w:t>
      </w:r>
      <w:r>
        <w:rPr>
          <w:i/>
          <w:szCs w:val="21"/>
        </w:rPr>
        <w:t xml:space="preserve">been </w:t>
      </w:r>
      <w:r>
        <w:rPr>
          <w:rFonts w:hint="eastAsia"/>
          <w:i/>
          <w:szCs w:val="21"/>
        </w:rPr>
        <w:t>activated can be considered as a reactivation GC-PDCCH</w:t>
      </w:r>
      <w:r>
        <w:rPr>
          <w:rFonts w:hint="eastAsia"/>
          <w:i/>
          <w:iCs/>
          <w:szCs w:val="21"/>
        </w:rPr>
        <w:t xml:space="preserve"> </w:t>
      </w:r>
    </w:p>
    <w:p w14:paraId="3521D57A" w14:textId="72D3495E" w:rsidR="00173C94" w:rsidRDefault="00173C94" w:rsidP="00FF22F4">
      <w:pPr>
        <w:pStyle w:val="3GPPAgreements"/>
        <w:numPr>
          <w:ilvl w:val="2"/>
          <w:numId w:val="5"/>
        </w:numPr>
        <w:spacing w:before="0" w:after="0" w:line="240" w:lineRule="auto"/>
        <w:contextualSpacing/>
        <w:rPr>
          <w:i/>
        </w:rPr>
      </w:pPr>
      <w:r>
        <w:rPr>
          <w:rFonts w:hint="eastAsia"/>
          <w:i/>
          <w:iCs/>
          <w:szCs w:val="21"/>
        </w:rPr>
        <w:lastRenderedPageBreak/>
        <w:t xml:space="preserve">For the PDSCH associated with the reactivation GC-PDCCH, feedback information </w:t>
      </w:r>
      <w:proofErr w:type="gramStart"/>
      <w:r>
        <w:rPr>
          <w:rFonts w:hint="eastAsia"/>
          <w:i/>
          <w:iCs/>
          <w:szCs w:val="21"/>
        </w:rPr>
        <w:t>are</w:t>
      </w:r>
      <w:proofErr w:type="gramEnd"/>
      <w:r>
        <w:rPr>
          <w:rFonts w:hint="eastAsia"/>
          <w:i/>
          <w:iCs/>
          <w:szCs w:val="21"/>
        </w:rPr>
        <w:t xml:space="preserve"> generated according to both feedback mode of SPS </w:t>
      </w:r>
      <w:r>
        <w:rPr>
          <w:i/>
          <w:iCs/>
        </w:rPr>
        <w:t>activation</w:t>
      </w:r>
      <w:r>
        <w:rPr>
          <w:rFonts w:hint="eastAsia"/>
          <w:i/>
          <w:iCs/>
          <w:szCs w:val="21"/>
        </w:rPr>
        <w:t xml:space="preserve"> and feedback mode of SPS PDSCH without PDCCH if type-2 codebook is configured</w:t>
      </w:r>
      <w:r>
        <w:rPr>
          <w:i/>
          <w:iCs/>
          <w:szCs w:val="21"/>
        </w:rPr>
        <w:t>.</w:t>
      </w:r>
    </w:p>
    <w:p w14:paraId="252C274F" w14:textId="555C1445" w:rsidR="00990723" w:rsidRPr="00990723" w:rsidRDefault="00990723" w:rsidP="00556E35">
      <w:pPr>
        <w:pStyle w:val="3GPPAgreements"/>
        <w:spacing w:before="0" w:after="0" w:line="240" w:lineRule="auto"/>
        <w:contextualSpacing/>
        <w:rPr>
          <w:i/>
        </w:rPr>
      </w:pPr>
      <w:r w:rsidRPr="00990723">
        <w:rPr>
          <w:rFonts w:hint="eastAsia"/>
          <w:i/>
        </w:rPr>
        <w:t>(</w:t>
      </w:r>
      <w:r w:rsidRPr="00990723">
        <w:rPr>
          <w:i/>
        </w:rPr>
        <w:t>ZTE) Proposal 10:</w:t>
      </w:r>
      <w:r w:rsidRPr="00990723">
        <w:rPr>
          <w:i/>
        </w:rPr>
        <w:tab/>
      </w:r>
    </w:p>
    <w:p w14:paraId="6988120D" w14:textId="49108644" w:rsidR="00990723" w:rsidRPr="00990723" w:rsidRDefault="00990723" w:rsidP="00556E35">
      <w:pPr>
        <w:pStyle w:val="3GPPAgreements"/>
        <w:numPr>
          <w:ilvl w:val="1"/>
          <w:numId w:val="5"/>
        </w:numPr>
        <w:spacing w:before="0" w:after="0" w:line="240" w:lineRule="auto"/>
        <w:contextualSpacing/>
        <w:rPr>
          <w:i/>
        </w:rPr>
      </w:pPr>
      <w:r w:rsidRPr="00990723">
        <w:rPr>
          <w:i/>
          <w:szCs w:val="21"/>
        </w:rPr>
        <w:t>W</w:t>
      </w:r>
      <w:r w:rsidRPr="00990723">
        <w:rPr>
          <w:i/>
          <w:szCs w:val="21"/>
          <w:lang w:val="en-GB"/>
        </w:rPr>
        <w:t>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D4DB01D" w14:textId="3FB04BE6" w:rsidR="00556E35" w:rsidRPr="00556E35" w:rsidRDefault="00556E35" w:rsidP="00556E35">
      <w:pPr>
        <w:pStyle w:val="3GPPAgreements"/>
        <w:spacing w:before="0" w:after="0" w:line="240" w:lineRule="auto"/>
        <w:contextualSpacing/>
        <w:rPr>
          <w:i/>
        </w:rPr>
      </w:pPr>
      <w:r w:rsidRPr="00556E35">
        <w:rPr>
          <w:rFonts w:hint="eastAsia"/>
          <w:i/>
        </w:rPr>
        <w:t>(</w:t>
      </w:r>
      <w:r w:rsidRPr="00556E35">
        <w:rPr>
          <w:i/>
        </w:rPr>
        <w:t>DOCOMO) Proposal 5:</w:t>
      </w:r>
    </w:p>
    <w:p w14:paraId="695C94E3" w14:textId="4D80A78E" w:rsidR="00556E35" w:rsidRPr="00556E35" w:rsidRDefault="00556E35" w:rsidP="00556E35">
      <w:pPr>
        <w:pStyle w:val="3GPPAgreements"/>
        <w:numPr>
          <w:ilvl w:val="1"/>
          <w:numId w:val="5"/>
        </w:numPr>
        <w:spacing w:before="0" w:after="0" w:line="240" w:lineRule="auto"/>
        <w:contextualSpacing/>
        <w:rPr>
          <w:i/>
        </w:rPr>
      </w:pPr>
      <w:r w:rsidRPr="00556E35">
        <w:rPr>
          <w:i/>
        </w:rPr>
        <w:t>For PUCCH resource determination when HARQ-ACK for unicast SPS PDSCHs and multicast dynamic grant PDSCHs with ACK/NACK based HARQ-ACK feedback are multiplexed on the same PUCCH, support Option 2.</w:t>
      </w:r>
    </w:p>
    <w:p w14:paraId="03670F49" w14:textId="5B41A637" w:rsidR="00D30CD0" w:rsidRDefault="00D30CD0" w:rsidP="00D30CD0">
      <w:pPr>
        <w:numPr>
          <w:ilvl w:val="0"/>
          <w:numId w:val="5"/>
        </w:numPr>
        <w:spacing w:after="0" w:line="240" w:lineRule="auto"/>
        <w:contextualSpacing/>
        <w:rPr>
          <w:i/>
          <w:sz w:val="20"/>
          <w:lang w:eastAsia="zh-CN"/>
        </w:rPr>
      </w:pPr>
      <w:r w:rsidRPr="00E63F3E">
        <w:rPr>
          <w:i/>
          <w:sz w:val="20"/>
          <w:lang w:eastAsia="zh-CN"/>
        </w:rPr>
        <w:t xml:space="preserve">(TD-Tech) proposal </w:t>
      </w:r>
      <w:r>
        <w:rPr>
          <w:i/>
          <w:sz w:val="20"/>
          <w:lang w:eastAsia="zh-CN"/>
        </w:rPr>
        <w:t>3</w:t>
      </w:r>
      <w:r w:rsidRPr="00E63F3E">
        <w:rPr>
          <w:i/>
          <w:sz w:val="20"/>
          <w:lang w:eastAsia="zh-CN"/>
        </w:rPr>
        <w:t>:</w:t>
      </w:r>
    </w:p>
    <w:p w14:paraId="0092752F" w14:textId="0C1501C7" w:rsidR="00D30CD0" w:rsidRDefault="00D30CD0" w:rsidP="00D30CD0">
      <w:pPr>
        <w:numPr>
          <w:ilvl w:val="1"/>
          <w:numId w:val="5"/>
        </w:numPr>
        <w:spacing w:after="0" w:line="240" w:lineRule="auto"/>
        <w:contextualSpacing/>
        <w:rPr>
          <w:i/>
          <w:sz w:val="20"/>
          <w:lang w:eastAsia="zh-CN"/>
        </w:rPr>
      </w:pPr>
      <w:r w:rsidRPr="00D30CD0">
        <w:rPr>
          <w:i/>
          <w:sz w:val="20"/>
          <w:lang w:eastAsia="zh-CN"/>
        </w:rPr>
        <w:t>When HARQ-ACK for unicast SPS PDSCHs and multicast dynamic grant PDSCHs with ACK/NACK based feedback are multiplexed on the same PUCCH for the same priority case, the following option is selected.</w:t>
      </w:r>
    </w:p>
    <w:p w14:paraId="1CF1F1C2" w14:textId="55EB882D" w:rsidR="00D30CD0" w:rsidRPr="00E63F3E" w:rsidRDefault="00D30CD0" w:rsidP="00D30CD0">
      <w:pPr>
        <w:numPr>
          <w:ilvl w:val="2"/>
          <w:numId w:val="5"/>
        </w:numPr>
        <w:spacing w:after="0" w:line="240" w:lineRule="auto"/>
        <w:contextualSpacing/>
        <w:rPr>
          <w:i/>
          <w:sz w:val="20"/>
          <w:lang w:eastAsia="zh-CN"/>
        </w:rPr>
      </w:pPr>
      <w:r w:rsidRPr="00D30CD0">
        <w:rPr>
          <w:i/>
          <w:sz w:val="20"/>
          <w:lang w:eastAsia="zh-CN"/>
        </w:rPr>
        <w:t>Option 1: the PUCCH carrying the multiplexed HARQ-ACK is determined from the SPS-PUCCH-AN-List configured for unicast.</w:t>
      </w:r>
    </w:p>
    <w:p w14:paraId="68D466A2" w14:textId="35502D20" w:rsidR="008F3EA8" w:rsidRDefault="008F3EA8" w:rsidP="008F3EA8">
      <w:pPr>
        <w:pStyle w:val="3GPPAgreements"/>
        <w:spacing w:before="0" w:after="0" w:line="240" w:lineRule="auto"/>
        <w:contextualSpacing/>
        <w:rPr>
          <w:i/>
        </w:rPr>
      </w:pPr>
      <w:r w:rsidRPr="00481EE2">
        <w:rPr>
          <w:rFonts w:hint="eastAsia"/>
          <w:i/>
        </w:rPr>
        <w:t>(</w:t>
      </w:r>
      <w:r w:rsidRPr="00481EE2">
        <w:rPr>
          <w:i/>
        </w:rPr>
        <w:t xml:space="preserve">Intel) Proposal </w:t>
      </w:r>
      <w:r>
        <w:rPr>
          <w:i/>
        </w:rPr>
        <w:t>8</w:t>
      </w:r>
      <w:r w:rsidRPr="00481EE2">
        <w:rPr>
          <w:i/>
        </w:rPr>
        <w:t xml:space="preserve">: </w:t>
      </w:r>
    </w:p>
    <w:p w14:paraId="5FDFF313" w14:textId="32182FB4" w:rsidR="008F3EA8" w:rsidRPr="00481EE2" w:rsidRDefault="008F3EA8" w:rsidP="008F3EA8">
      <w:pPr>
        <w:pStyle w:val="3GPPAgreements"/>
        <w:numPr>
          <w:ilvl w:val="1"/>
          <w:numId w:val="5"/>
        </w:numPr>
        <w:spacing w:before="0" w:after="0" w:line="240" w:lineRule="auto"/>
        <w:contextualSpacing/>
        <w:rPr>
          <w:i/>
        </w:rPr>
      </w:pPr>
      <w:r w:rsidRPr="008F3EA8">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Pr>
          <w:i/>
        </w:rPr>
        <w:t xml:space="preserve">. </w:t>
      </w:r>
    </w:p>
    <w:p w14:paraId="59C189B9" w14:textId="1055DA6E" w:rsidR="00516315" w:rsidRDefault="00516315" w:rsidP="00516315">
      <w:pPr>
        <w:pStyle w:val="3GPPAgreements"/>
        <w:spacing w:before="0" w:after="0" w:line="240" w:lineRule="auto"/>
        <w:contextualSpacing/>
        <w:rPr>
          <w:i/>
        </w:rPr>
      </w:pPr>
      <w:r w:rsidRPr="00516315">
        <w:rPr>
          <w:i/>
        </w:rPr>
        <w:t xml:space="preserve">(Apple) Proposal </w:t>
      </w:r>
      <w:r>
        <w:rPr>
          <w:i/>
        </w:rPr>
        <w:t>2</w:t>
      </w:r>
      <w:r w:rsidRPr="00516315">
        <w:rPr>
          <w:i/>
        </w:rPr>
        <w:t xml:space="preserve">: </w:t>
      </w:r>
    </w:p>
    <w:p w14:paraId="48A97A03" w14:textId="64818B4A" w:rsidR="00516315" w:rsidRPr="00516315" w:rsidRDefault="00516315" w:rsidP="00516315">
      <w:pPr>
        <w:pStyle w:val="3GPPAgreements"/>
        <w:numPr>
          <w:ilvl w:val="1"/>
          <w:numId w:val="5"/>
        </w:numPr>
        <w:spacing w:before="0" w:after="0" w:line="240" w:lineRule="auto"/>
        <w:contextualSpacing/>
        <w:rPr>
          <w:i/>
        </w:rPr>
      </w:pPr>
      <w:r w:rsidRPr="00516315">
        <w:rPr>
          <w:i/>
        </w:rPr>
        <w:t>For type 2 HARQ codebook construction, HARQ-ACK bit ordering for MBS SPS activation/ deactivation is based on the DAI (counting with unicast DCI) and K1 indication.</w:t>
      </w:r>
    </w:p>
    <w:p w14:paraId="1BE114F8" w14:textId="2B9CFCCA" w:rsidR="009F708C" w:rsidRDefault="009F708C" w:rsidP="009F708C">
      <w:pPr>
        <w:pStyle w:val="3GPPAgreements"/>
        <w:spacing w:before="0" w:after="0" w:line="240" w:lineRule="auto"/>
        <w:contextualSpacing/>
        <w:rPr>
          <w:i/>
        </w:rPr>
      </w:pPr>
      <w:r w:rsidRPr="00516315">
        <w:rPr>
          <w:i/>
        </w:rPr>
        <w:t>(</w:t>
      </w:r>
      <w:r>
        <w:rPr>
          <w:i/>
        </w:rPr>
        <w:t>Spreadtrum</w:t>
      </w:r>
      <w:r w:rsidRPr="00516315">
        <w:rPr>
          <w:i/>
        </w:rPr>
        <w:t xml:space="preserve">) Proposal </w:t>
      </w:r>
      <w:r>
        <w:rPr>
          <w:i/>
        </w:rPr>
        <w:t>4</w:t>
      </w:r>
      <w:r w:rsidRPr="00516315">
        <w:rPr>
          <w:i/>
        </w:rPr>
        <w:t xml:space="preserve">: </w:t>
      </w:r>
    </w:p>
    <w:p w14:paraId="409AADEB" w14:textId="7671C66C" w:rsidR="009F708C" w:rsidRDefault="009F708C" w:rsidP="009F708C">
      <w:pPr>
        <w:pStyle w:val="3GPPAgreements"/>
        <w:numPr>
          <w:ilvl w:val="1"/>
          <w:numId w:val="5"/>
        </w:numPr>
        <w:spacing w:before="0" w:after="0" w:line="240" w:lineRule="auto"/>
        <w:contextualSpacing/>
        <w:rPr>
          <w:i/>
        </w:rPr>
      </w:pPr>
      <w:r w:rsidRPr="009F708C">
        <w:rPr>
          <w:i/>
        </w:rPr>
        <w:t>When HARQ-ACK for unicast SPS PDSCHs and multicast dynamic grant PDSCHs with ACK/NACK based feedback are multiplexed on the same PUCCH for the same priority case, support option 1.</w:t>
      </w:r>
    </w:p>
    <w:p w14:paraId="033C978A" w14:textId="0DCE6778" w:rsidR="002C3F51" w:rsidRDefault="002C3F51" w:rsidP="002C3F51">
      <w:pPr>
        <w:pStyle w:val="3GPPAgreements"/>
        <w:spacing w:before="0" w:after="0" w:line="240" w:lineRule="auto"/>
        <w:contextualSpacing/>
        <w:rPr>
          <w:i/>
        </w:rPr>
      </w:pPr>
      <w:r w:rsidRPr="00516315">
        <w:rPr>
          <w:i/>
        </w:rPr>
        <w:t>(</w:t>
      </w:r>
      <w:r>
        <w:rPr>
          <w:i/>
        </w:rPr>
        <w:t>CMCC</w:t>
      </w:r>
      <w:r w:rsidRPr="00516315">
        <w:rPr>
          <w:i/>
        </w:rPr>
        <w:t xml:space="preserve">) Proposal </w:t>
      </w:r>
      <w:r>
        <w:rPr>
          <w:i/>
        </w:rPr>
        <w:t>9</w:t>
      </w:r>
      <w:r w:rsidRPr="00516315">
        <w:rPr>
          <w:i/>
        </w:rPr>
        <w:t xml:space="preserve">: </w:t>
      </w:r>
    </w:p>
    <w:p w14:paraId="26E4B6F1" w14:textId="7E09BDA7" w:rsidR="002C3F51" w:rsidRDefault="002C3F51" w:rsidP="009F708C">
      <w:pPr>
        <w:pStyle w:val="3GPPAgreements"/>
        <w:numPr>
          <w:ilvl w:val="1"/>
          <w:numId w:val="5"/>
        </w:numPr>
        <w:spacing w:before="0" w:after="0" w:line="240" w:lineRule="auto"/>
        <w:contextualSpacing/>
        <w:rPr>
          <w:i/>
        </w:rPr>
      </w:pPr>
      <w:r w:rsidRPr="002C3F51">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p>
    <w:p w14:paraId="2CA41053" w14:textId="61B2B2D7" w:rsidR="00D7494D" w:rsidRPr="00912302" w:rsidRDefault="00D7494D" w:rsidP="00912302">
      <w:pPr>
        <w:pStyle w:val="3GPPAgreements"/>
        <w:spacing w:before="0" w:after="0" w:line="240" w:lineRule="auto"/>
        <w:contextualSpacing/>
        <w:rPr>
          <w:i/>
        </w:rPr>
      </w:pPr>
      <w:r w:rsidRPr="00912302">
        <w:rPr>
          <w:i/>
        </w:rPr>
        <w:t xml:space="preserve">(Samsung) Proposal </w:t>
      </w:r>
      <w:r w:rsidR="00912302" w:rsidRPr="00912302">
        <w:rPr>
          <w:i/>
        </w:rPr>
        <w:t>7</w:t>
      </w:r>
      <w:r w:rsidRPr="00912302">
        <w:rPr>
          <w:i/>
        </w:rPr>
        <w:t xml:space="preserve">: </w:t>
      </w:r>
    </w:p>
    <w:p w14:paraId="0B34CC91" w14:textId="77777777" w:rsidR="00912302" w:rsidRPr="00912302" w:rsidRDefault="00912302" w:rsidP="00912302">
      <w:pPr>
        <w:pStyle w:val="3GPPAgreements"/>
        <w:numPr>
          <w:ilvl w:val="1"/>
          <w:numId w:val="5"/>
        </w:numPr>
        <w:spacing w:before="0" w:after="0" w:line="240" w:lineRule="auto"/>
        <w:contextualSpacing/>
        <w:rPr>
          <w:i/>
        </w:rPr>
      </w:pPr>
      <w:r w:rsidRPr="00912302">
        <w:rPr>
          <w:i/>
        </w:rPr>
        <w:t>For the following cases, the PUCCH resource is from SPS-PUCCH-AN-List for unicast</w:t>
      </w:r>
    </w:p>
    <w:p w14:paraId="251F1E6A"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unicast SPS PDSCHs based feedback are multiplexed on the same PUCCH for the same priority case</w:t>
      </w:r>
    </w:p>
    <w:p w14:paraId="35DE8A4C"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or SPS) PDSCHs with NACK-only based feedback and unicast SPS PDSCHs are multiplexed on the same PUCCH</w:t>
      </w:r>
    </w:p>
    <w:p w14:paraId="463EC134" w14:textId="6127FFCA" w:rsidR="00B80D9A" w:rsidRPr="00912302" w:rsidRDefault="00B80D9A" w:rsidP="00912302">
      <w:pPr>
        <w:pStyle w:val="3GPPAgreements"/>
        <w:spacing w:before="0" w:after="0" w:line="240" w:lineRule="auto"/>
        <w:contextualSpacing/>
        <w:rPr>
          <w:i/>
        </w:rPr>
      </w:pPr>
      <w:r w:rsidRPr="00912302">
        <w:rPr>
          <w:i/>
        </w:rPr>
        <w:t xml:space="preserve">(Samsung) Proposal </w:t>
      </w:r>
      <w:r w:rsidR="00912302" w:rsidRPr="00912302">
        <w:rPr>
          <w:i/>
        </w:rPr>
        <w:t>8</w:t>
      </w:r>
      <w:r w:rsidRPr="00912302">
        <w:rPr>
          <w:i/>
        </w:rPr>
        <w:t xml:space="preserve">: </w:t>
      </w:r>
    </w:p>
    <w:p w14:paraId="4E848656" w14:textId="3B4503E1" w:rsidR="00912302" w:rsidRPr="00912302" w:rsidRDefault="00912302" w:rsidP="00912302">
      <w:pPr>
        <w:pStyle w:val="3GPPAgreements"/>
        <w:numPr>
          <w:ilvl w:val="1"/>
          <w:numId w:val="5"/>
        </w:numPr>
        <w:spacing w:before="0" w:after="0" w:line="240" w:lineRule="auto"/>
        <w:contextualSpacing/>
        <w:rPr>
          <w:i/>
        </w:rPr>
      </w:pPr>
      <w:r w:rsidRPr="00912302">
        <w:rPr>
          <w:i/>
        </w:rPr>
        <w:t xml:space="preserve">Change the following agreement to use PUCCH resource from SPS-PUCCH-AN-List for multicast </w:t>
      </w:r>
    </w:p>
    <w:p w14:paraId="6C9D866E" w14:textId="4D226337" w:rsidR="00EF7C61"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r w:rsidR="00B80D9A" w:rsidRPr="00912302">
        <w:rPr>
          <w:i/>
        </w:rPr>
        <w:t>.</w:t>
      </w:r>
    </w:p>
    <w:p w14:paraId="50C36599" w14:textId="4DCDE00F" w:rsidR="004E6B66" w:rsidRPr="00763EB1" w:rsidRDefault="004E6B66" w:rsidP="00763EB1">
      <w:pPr>
        <w:pStyle w:val="3GPPAgreements"/>
        <w:spacing w:before="0" w:after="0" w:line="240" w:lineRule="auto"/>
        <w:contextualSpacing/>
        <w:rPr>
          <w:rFonts w:eastAsia="MS Mincho"/>
          <w:i/>
          <w:lang w:eastAsia="ja-JP"/>
        </w:rPr>
      </w:pPr>
      <w:r w:rsidRPr="00763EB1">
        <w:rPr>
          <w:i/>
        </w:rPr>
        <w:t xml:space="preserve">(LGE) Proposal 12: </w:t>
      </w:r>
    </w:p>
    <w:p w14:paraId="731D72B9" w14:textId="1E64DBC5" w:rsidR="004E6B66" w:rsidRPr="00763EB1" w:rsidRDefault="004513F6" w:rsidP="00763EB1">
      <w:pPr>
        <w:pStyle w:val="3GPPAgreements"/>
        <w:numPr>
          <w:ilvl w:val="1"/>
          <w:numId w:val="5"/>
        </w:numPr>
        <w:spacing w:before="0" w:after="0" w:line="240" w:lineRule="auto"/>
        <w:contextualSpacing/>
        <w:rPr>
          <w:rFonts w:eastAsia="MS Mincho"/>
          <w:i/>
          <w:lang w:eastAsia="ja-JP"/>
        </w:rPr>
      </w:pPr>
      <w:r w:rsidRPr="00763EB1">
        <w:rPr>
          <w:rFonts w:eastAsia="MS Mincho"/>
          <w:i/>
          <w:lang w:val="en-GB" w:eastAsia="ja-JP"/>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79F28427" w14:textId="77777777" w:rsidR="004513F6" w:rsidRPr="00763EB1" w:rsidRDefault="004513F6" w:rsidP="00763EB1">
      <w:pPr>
        <w:pStyle w:val="ListParagraph"/>
        <w:numPr>
          <w:ilvl w:val="2"/>
          <w:numId w:val="5"/>
        </w:numPr>
        <w:spacing w:after="0" w:line="240" w:lineRule="auto"/>
        <w:rPr>
          <w:rFonts w:eastAsia="MS Mincho"/>
          <w:i/>
          <w:lang w:val="en-US"/>
        </w:rPr>
      </w:pPr>
      <w:r w:rsidRPr="00763EB1">
        <w:rPr>
          <w:rFonts w:eastAsia="MS Mincho"/>
          <w:i/>
          <w:lang w:val="en-US"/>
        </w:rPr>
        <w:t xml:space="preserve">FFS: whether to drop multicast HARQ-ACK when total payload size for multiplexing is larger than maxPayloadSize in the SPS-PUCCH-AN-List configured for unicast </w:t>
      </w:r>
    </w:p>
    <w:p w14:paraId="4BC722BC" w14:textId="77777777" w:rsidR="004E6B66" w:rsidRPr="00763EB1" w:rsidRDefault="004E6B66" w:rsidP="00763EB1">
      <w:pPr>
        <w:pStyle w:val="3GPPAgreements"/>
        <w:spacing w:before="0" w:after="0" w:line="240" w:lineRule="auto"/>
        <w:contextualSpacing/>
        <w:rPr>
          <w:i/>
        </w:rPr>
      </w:pPr>
      <w:r w:rsidRPr="00763EB1">
        <w:rPr>
          <w:i/>
        </w:rPr>
        <w:t xml:space="preserve">(LGE) Proposal 13: </w:t>
      </w:r>
    </w:p>
    <w:p w14:paraId="318C6622" w14:textId="2067A33B"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HARQ-ACK for multicast dynamic grant PDSCHs and multicast SPS PDSCHs with ACK/NACK based feedback are multiplexed on the same PUCCH for the same priority case, the UE determines a PUCCH resource based on the last multicast DCI.</w:t>
      </w:r>
    </w:p>
    <w:p w14:paraId="7236E60A" w14:textId="77777777" w:rsidR="004E6B66" w:rsidRPr="00763EB1" w:rsidRDefault="004E6B66" w:rsidP="00763EB1">
      <w:pPr>
        <w:pStyle w:val="3GPPAgreements"/>
        <w:spacing w:before="0" w:after="0" w:line="240" w:lineRule="auto"/>
        <w:contextualSpacing/>
        <w:rPr>
          <w:i/>
        </w:rPr>
      </w:pPr>
      <w:r w:rsidRPr="00763EB1">
        <w:rPr>
          <w:i/>
        </w:rPr>
        <w:t xml:space="preserve">(LGE) Proposal 14: </w:t>
      </w:r>
    </w:p>
    <w:p w14:paraId="3F23F69C" w14:textId="655EAD91" w:rsidR="004E6B66" w:rsidRPr="00763EB1" w:rsidRDefault="004513F6" w:rsidP="00763EB1">
      <w:pPr>
        <w:pStyle w:val="3GPPAgreements"/>
        <w:numPr>
          <w:ilvl w:val="1"/>
          <w:numId w:val="5"/>
        </w:numPr>
        <w:spacing w:before="0" w:after="0" w:line="240" w:lineRule="auto"/>
        <w:contextualSpacing/>
        <w:rPr>
          <w:i/>
        </w:rPr>
      </w:pPr>
      <w:r w:rsidRPr="00763EB1">
        <w:rPr>
          <w:i/>
          <w:lang w:val="en-GB"/>
        </w:rPr>
        <w:lastRenderedPageBreak/>
        <w:t>When UE is configured with unicast SPS and multicast SPS with NACK-only based feedback for multiplexing on the same PUCCH for the same priority case, NACK only based HARQ-ACK is transformed to ACK/NACK based HARQ-ACK.</w:t>
      </w:r>
    </w:p>
    <w:p w14:paraId="61B88494" w14:textId="2C54C8FC" w:rsidR="004E6B66" w:rsidRPr="00763EB1" w:rsidRDefault="009A3409" w:rsidP="00763EB1">
      <w:pPr>
        <w:pStyle w:val="3GPPAgreements"/>
        <w:numPr>
          <w:ilvl w:val="2"/>
          <w:numId w:val="5"/>
        </w:numPr>
        <w:spacing w:before="0" w:after="0" w:line="240" w:lineRule="auto"/>
        <w:contextualSpacing/>
        <w:rPr>
          <w:i/>
        </w:rPr>
      </w:pPr>
      <w:r w:rsidRPr="00763EB1">
        <w:rPr>
          <w:i/>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7EC30DA9" w14:textId="77777777" w:rsidR="004E6B66" w:rsidRPr="00763EB1" w:rsidRDefault="004E6B66" w:rsidP="00763EB1">
      <w:pPr>
        <w:pStyle w:val="3GPPAgreements"/>
        <w:spacing w:before="0" w:after="0" w:line="240" w:lineRule="auto"/>
        <w:contextualSpacing/>
        <w:rPr>
          <w:i/>
        </w:rPr>
      </w:pPr>
      <w:r w:rsidRPr="00763EB1">
        <w:rPr>
          <w:i/>
        </w:rPr>
        <w:t xml:space="preserve">(LGE) Proposal 15: </w:t>
      </w:r>
    </w:p>
    <w:p w14:paraId="1BEFFBD1" w14:textId="32F9240A" w:rsidR="004E6B66" w:rsidRPr="00763EB1" w:rsidRDefault="00763EB1" w:rsidP="00763EB1">
      <w:pPr>
        <w:pStyle w:val="3GPPAgreements"/>
        <w:numPr>
          <w:ilvl w:val="1"/>
          <w:numId w:val="5"/>
        </w:numPr>
        <w:spacing w:before="0" w:after="0" w:line="240" w:lineRule="auto"/>
        <w:contextualSpacing/>
        <w:rPr>
          <w:i/>
        </w:rPr>
      </w:pPr>
      <w:r w:rsidRPr="00763EB1">
        <w:rPr>
          <w:rFonts w:hint="eastAsia"/>
          <w:i/>
        </w:rPr>
        <w:t xml:space="preserve">For multiplexing </w:t>
      </w:r>
      <w:r w:rsidRPr="00763EB1">
        <w:rPr>
          <w:i/>
        </w:rPr>
        <w:t>SR and HARQ-ACKs for group common SPS PDSCHs (and possibly unicast SPS PDSCHs)</w:t>
      </w:r>
      <w:r w:rsidRPr="00763EB1">
        <w:rPr>
          <w:rFonts w:hint="eastAsia"/>
          <w:i/>
        </w:rPr>
        <w:t>, UE determines a PUCCH resource based on</w:t>
      </w:r>
      <w:r w:rsidRPr="00763EB1">
        <w:rPr>
          <w:i/>
        </w:rPr>
        <w:t>:</w:t>
      </w:r>
    </w:p>
    <w:p w14:paraId="22629C0A"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1: UE determines a PUCCH resource based on sps-PUCCH-AN-List of PUCCH-config for unicast as specified in 9.2.1 of 38.213</w:t>
      </w:r>
    </w:p>
    <w:p w14:paraId="3C08E674"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2: HARQ-ACKs for group common SPS PDSCHs or SR is dropped.</w:t>
      </w:r>
    </w:p>
    <w:p w14:paraId="59E596BC" w14:textId="77777777" w:rsidR="006A45EC" w:rsidRPr="00B10B2A" w:rsidRDefault="006A45EC" w:rsidP="00091A79">
      <w:pPr>
        <w:pStyle w:val="3GPPAgreements"/>
        <w:numPr>
          <w:ilvl w:val="0"/>
          <w:numId w:val="0"/>
        </w:numPr>
        <w:spacing w:before="0" w:after="0" w:line="240" w:lineRule="auto"/>
        <w:ind w:left="284" w:hanging="284"/>
        <w:contextualSpacing/>
        <w:rPr>
          <w:i/>
        </w:rPr>
      </w:pPr>
    </w:p>
    <w:p w14:paraId="5691D31C" w14:textId="328744FC" w:rsidR="00197ADC" w:rsidRPr="00B10B2A" w:rsidRDefault="00197ADC" w:rsidP="00197ADC">
      <w:pPr>
        <w:pStyle w:val="Heading3"/>
        <w:rPr>
          <w:lang w:eastAsia="zh-CN"/>
        </w:rPr>
      </w:pPr>
      <w:bookmarkStart w:id="691" w:name="_Ref93053659"/>
      <w:r w:rsidRPr="00B10B2A">
        <w:rPr>
          <w:lang w:eastAsia="zh-CN"/>
        </w:rPr>
        <w:t>Round-1</w:t>
      </w:r>
      <w:bookmarkEnd w:id="691"/>
      <w:r w:rsidRPr="00B10B2A">
        <w:rPr>
          <w:lang w:eastAsia="zh-CN"/>
        </w:rPr>
        <w:t xml:space="preserve"> </w:t>
      </w:r>
      <w:r w:rsidR="00B228AE">
        <w:rPr>
          <w:lang w:eastAsia="zh-CN"/>
        </w:rPr>
        <w:t>(closed)</w:t>
      </w:r>
    </w:p>
    <w:p w14:paraId="335CAD02" w14:textId="29288F75" w:rsidR="00197ADC" w:rsidRDefault="00197ADC" w:rsidP="00197ADC">
      <w:pPr>
        <w:rPr>
          <w:b/>
          <w:i/>
          <w:iCs/>
          <w:sz w:val="21"/>
          <w:lang w:val="en-GB" w:eastAsia="zh-CN"/>
        </w:rPr>
      </w:pPr>
      <w:r w:rsidRPr="00B10B2A">
        <w:rPr>
          <w:b/>
          <w:i/>
          <w:iCs/>
          <w:sz w:val="21"/>
          <w:lang w:val="en-GB" w:eastAsia="zh-CN"/>
        </w:rPr>
        <w:t>FL’s Comments</w:t>
      </w:r>
    </w:p>
    <w:p w14:paraId="14144F20" w14:textId="31EBE6C2" w:rsidR="006C04BC" w:rsidRPr="00047033" w:rsidRDefault="00047033" w:rsidP="00047033">
      <w:pPr>
        <w:ind w:left="0" w:firstLine="0"/>
        <w:rPr>
          <w:i/>
          <w:iCs/>
          <w:sz w:val="20"/>
          <w:lang w:val="en-GB" w:eastAsia="zh-CN"/>
        </w:rPr>
      </w:pPr>
      <w:r w:rsidRPr="00047033">
        <w:rPr>
          <w:i/>
          <w:iCs/>
          <w:sz w:val="20"/>
          <w:lang w:val="en-GB" w:eastAsia="zh-CN"/>
        </w:rPr>
        <w:t>Regarding the HARQ-ACK for multicast dynamic/SPS scheduling multiplexing with HARQ-ACK for unicast SPS/dynamic scheduling, the following are the agreements reached in the last meeting:</w:t>
      </w:r>
    </w:p>
    <w:tbl>
      <w:tblPr>
        <w:tblStyle w:val="TableGrid"/>
        <w:tblW w:w="0" w:type="auto"/>
        <w:tblInd w:w="85" w:type="dxa"/>
        <w:tblLook w:val="04A0" w:firstRow="1" w:lastRow="0" w:firstColumn="1" w:lastColumn="0" w:noHBand="0" w:noVBand="1"/>
      </w:tblPr>
      <w:tblGrid>
        <w:gridCol w:w="9222"/>
      </w:tblGrid>
      <w:tr w:rsidR="006C04BC" w14:paraId="1BEB9EB5" w14:textId="77777777" w:rsidTr="00047033">
        <w:tc>
          <w:tcPr>
            <w:tcW w:w="9222" w:type="dxa"/>
          </w:tcPr>
          <w:p w14:paraId="1A2AC79F"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7638E98A" w14:textId="77777777" w:rsidR="006C04BC" w:rsidRPr="006C04BC" w:rsidRDefault="006C04BC" w:rsidP="006C04BC">
            <w:pPr>
              <w:autoSpaceDE/>
              <w:autoSpaceDN/>
              <w:adjustRightInd/>
              <w:spacing w:after="180" w:line="252" w:lineRule="auto"/>
              <w:ind w:left="0" w:firstLine="0"/>
              <w:jc w:val="left"/>
              <w:rPr>
                <w:i/>
                <w:sz w:val="20"/>
                <w:szCs w:val="20"/>
                <w:lang w:eastAsia="zh-CN"/>
              </w:rPr>
            </w:pPr>
            <w:r w:rsidRPr="006C04BC">
              <w:rPr>
                <w:i/>
                <w:sz w:val="20"/>
                <w:szCs w:val="20"/>
                <w:lang w:eastAsia="zh-CN"/>
              </w:rPr>
              <w:t xml:space="preserve">When UE is configured with </w:t>
            </w:r>
            <w:r w:rsidRPr="00047033">
              <w:rPr>
                <w:b/>
                <w:i/>
                <w:sz w:val="20"/>
                <w:szCs w:val="20"/>
                <w:lang w:eastAsia="zh-CN"/>
              </w:rPr>
              <w:t>unicast SPS and multicast SPS</w:t>
            </w:r>
            <w:r w:rsidRPr="006C04BC">
              <w:rPr>
                <w:i/>
                <w:sz w:val="20"/>
                <w:szCs w:val="20"/>
                <w:lang w:eastAsia="zh-CN"/>
              </w:rPr>
              <w:t xml:space="preserve"> </w:t>
            </w:r>
            <w:r w:rsidRPr="00047033">
              <w:rPr>
                <w:b/>
                <w:i/>
                <w:sz w:val="20"/>
                <w:szCs w:val="20"/>
                <w:lang w:eastAsia="zh-CN"/>
              </w:rPr>
              <w:t>with ACK/NACK based feedback</w:t>
            </w:r>
            <w:r w:rsidRPr="00047033">
              <w:rPr>
                <w:i/>
                <w:sz w:val="20"/>
                <w:szCs w:val="20"/>
                <w:lang w:eastAsia="zh-CN"/>
              </w:rPr>
              <w:t xml:space="preserve"> </w:t>
            </w:r>
            <w:r w:rsidRPr="006C04BC">
              <w:rPr>
                <w:i/>
                <w:sz w:val="20"/>
                <w:szCs w:val="20"/>
                <w:lang w:eastAsia="zh-CN"/>
              </w:rPr>
              <w:t xml:space="preserve">for multiplexing on the same PUCCH for the same priority case, the HARQ-ACK codebook is constructed as for multiple SPS PDSCHs regardless of unicast SPS PDSCH or multicast SPS PDSCH. </w:t>
            </w:r>
          </w:p>
          <w:p w14:paraId="1FB64BD8"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2F884DBA" w14:textId="77777777" w:rsidR="006C04BC" w:rsidRPr="006C04BC" w:rsidRDefault="006C04BC" w:rsidP="006C04BC">
            <w:pPr>
              <w:autoSpaceDE/>
              <w:autoSpaceDN/>
              <w:adjustRightInd/>
              <w:spacing w:after="180" w:line="252" w:lineRule="auto"/>
              <w:ind w:left="0" w:firstLine="0"/>
              <w:rPr>
                <w:i/>
                <w:sz w:val="20"/>
                <w:szCs w:val="20"/>
                <w:lang w:eastAsia="zh-CN"/>
              </w:rPr>
            </w:pPr>
            <w:r w:rsidRPr="006C04BC">
              <w:rPr>
                <w:i/>
                <w:sz w:val="20"/>
                <w:szCs w:val="20"/>
                <w:lang w:eastAsia="zh-CN"/>
              </w:rPr>
              <w:t xml:space="preserve">When HARQ-ACK for </w:t>
            </w:r>
            <w:r w:rsidRPr="00047033">
              <w:rPr>
                <w:b/>
                <w:i/>
                <w:sz w:val="20"/>
                <w:szCs w:val="20"/>
                <w:lang w:eastAsia="zh-CN"/>
              </w:rPr>
              <w:t>multicast dynamic grant PDSCHs and multicast SPS PDSCHs with ACK/NACK based</w:t>
            </w:r>
            <w:r w:rsidRPr="006C04BC">
              <w:rPr>
                <w:i/>
                <w:sz w:val="20"/>
                <w:szCs w:val="20"/>
                <w:lang w:eastAsia="zh-CN"/>
              </w:rPr>
              <w:t xml:space="preserve"> feedback</w:t>
            </w:r>
            <w:r w:rsidRPr="006C04BC">
              <w:rPr>
                <w:i/>
                <w:iCs/>
                <w:sz w:val="20"/>
                <w:szCs w:val="20"/>
                <w:lang w:eastAsia="zh-CN"/>
              </w:rPr>
              <w:t xml:space="preserve"> </w:t>
            </w:r>
            <w:r w:rsidRPr="006C04BC">
              <w:rPr>
                <w:i/>
                <w:sz w:val="20"/>
                <w:szCs w:val="20"/>
                <w:lang w:eastAsia="zh-CN"/>
              </w:rPr>
              <w:t>are multiplexed on the same PUCCH for the same priority case, the PUCCH carrying the multiplexed HARQ-ACK is determined from</w:t>
            </w:r>
            <w:r w:rsidRPr="006C04BC">
              <w:rPr>
                <w:i/>
                <w:iCs/>
                <w:sz w:val="20"/>
                <w:szCs w:val="20"/>
                <w:lang w:eastAsia="zh-CN"/>
              </w:rPr>
              <w:t xml:space="preserve"> </w:t>
            </w:r>
            <w:r w:rsidRPr="00047033">
              <w:rPr>
                <w:b/>
                <w:i/>
                <w:iCs/>
                <w:sz w:val="20"/>
                <w:szCs w:val="20"/>
                <w:lang w:eastAsia="zh-CN"/>
              </w:rPr>
              <w:t>PUCCH-Config/PUCCH-ConfigurationList</w:t>
            </w:r>
            <w:r w:rsidRPr="00047033">
              <w:rPr>
                <w:b/>
                <w:i/>
                <w:sz w:val="20"/>
                <w:szCs w:val="20"/>
                <w:lang w:eastAsia="zh-CN"/>
              </w:rPr>
              <w:t xml:space="preserve"> configured for multicast</w:t>
            </w:r>
            <w:r w:rsidRPr="006C04BC">
              <w:rPr>
                <w:i/>
                <w:sz w:val="20"/>
                <w:szCs w:val="20"/>
                <w:lang w:eastAsia="zh-CN"/>
              </w:rPr>
              <w:t>.</w:t>
            </w:r>
          </w:p>
          <w:p w14:paraId="7D5AF48C" w14:textId="77777777" w:rsidR="006C04BC" w:rsidRPr="006C04BC" w:rsidRDefault="006C04BC" w:rsidP="006C04BC">
            <w:pPr>
              <w:spacing w:after="0"/>
              <w:contextualSpacing/>
              <w:rPr>
                <w:rFonts w:ascii="Calibri" w:hAnsi="Calibri" w:cs="Calibri"/>
                <w:b/>
                <w:bCs/>
                <w:i/>
                <w:sz w:val="16"/>
                <w:szCs w:val="20"/>
                <w:lang w:eastAsia="x-none"/>
              </w:rPr>
            </w:pPr>
            <w:r w:rsidRPr="006C04BC">
              <w:rPr>
                <w:b/>
                <w:bCs/>
                <w:i/>
                <w:sz w:val="20"/>
                <w:highlight w:val="green"/>
                <w:lang w:eastAsia="x-none"/>
              </w:rPr>
              <w:t>Agreement</w:t>
            </w:r>
          </w:p>
          <w:p w14:paraId="25648B95"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SPS PDSCHs with ACK/NACK based</w:t>
            </w:r>
            <w:r w:rsidRPr="006C04BC">
              <w:rPr>
                <w:i/>
                <w:sz w:val="20"/>
                <w:lang w:eastAsia="x-none"/>
              </w:rPr>
              <w:t xml:space="preserve"> feedback are multiplexed on the same PUCCH for the same priority case, the PUCCH carrying the multiplexed HARQ-ACK is determined from </w:t>
            </w:r>
            <w:r w:rsidRPr="00047033">
              <w:rPr>
                <w:b/>
                <w:i/>
                <w:sz w:val="20"/>
                <w:lang w:eastAsia="x-none"/>
              </w:rPr>
              <w:t>the SPS-PUCCH-AN-List configured for unicast</w:t>
            </w:r>
            <w:r w:rsidRPr="006C04BC">
              <w:rPr>
                <w:i/>
                <w:sz w:val="20"/>
                <w:lang w:eastAsia="x-none"/>
              </w:rPr>
              <w:t>.</w:t>
            </w:r>
          </w:p>
          <w:p w14:paraId="1D4B9C30" w14:textId="77777777" w:rsidR="006C04BC" w:rsidRPr="006C04BC" w:rsidRDefault="006C04BC" w:rsidP="006C04BC">
            <w:pPr>
              <w:spacing w:after="0"/>
              <w:contextualSpacing/>
              <w:rPr>
                <w:i/>
                <w:sz w:val="20"/>
                <w:lang w:eastAsia="x-none"/>
              </w:rPr>
            </w:pPr>
          </w:p>
          <w:p w14:paraId="78B394BB" w14:textId="77777777" w:rsidR="006C04BC" w:rsidRPr="006C04BC" w:rsidRDefault="006C04BC" w:rsidP="006C04BC">
            <w:pPr>
              <w:spacing w:after="0"/>
              <w:contextualSpacing/>
              <w:rPr>
                <w:b/>
                <w:bCs/>
                <w:i/>
                <w:sz w:val="20"/>
                <w:lang w:eastAsia="x-none"/>
              </w:rPr>
            </w:pPr>
            <w:r w:rsidRPr="006C04BC">
              <w:rPr>
                <w:b/>
                <w:bCs/>
                <w:i/>
                <w:sz w:val="20"/>
                <w:highlight w:val="green"/>
                <w:lang w:eastAsia="x-none"/>
              </w:rPr>
              <w:t>Agreement</w:t>
            </w:r>
          </w:p>
          <w:p w14:paraId="1C5DCC16"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dynamic grant PDSCHs with ACK/NACK</w:t>
            </w:r>
            <w:r w:rsidRPr="006C04BC">
              <w:rPr>
                <w:i/>
                <w:sz w:val="20"/>
                <w:lang w:eastAsia="x-none"/>
              </w:rPr>
              <w:t xml:space="preserve"> based feedback are multiplexed on the same PUCCH for the same priority case, down-select from:</w:t>
            </w:r>
          </w:p>
          <w:p w14:paraId="556B2F19" w14:textId="77777777" w:rsidR="006C04BC" w:rsidRPr="006C04BC" w:rsidRDefault="006C04BC" w:rsidP="006C04BC">
            <w:pPr>
              <w:numPr>
                <w:ilvl w:val="1"/>
                <w:numId w:val="48"/>
              </w:numPr>
              <w:autoSpaceDE/>
              <w:autoSpaceDN/>
              <w:adjustRightInd/>
              <w:spacing w:after="0" w:line="240" w:lineRule="auto"/>
              <w:ind w:leftChars="210" w:left="882"/>
              <w:contextualSpacing/>
              <w:jc w:val="left"/>
              <w:rPr>
                <w:i/>
                <w:sz w:val="20"/>
                <w:lang w:eastAsia="x-none"/>
              </w:rPr>
            </w:pPr>
            <w:r w:rsidRPr="006C04BC">
              <w:rPr>
                <w:i/>
                <w:sz w:val="20"/>
                <w:lang w:eastAsia="x-none"/>
              </w:rPr>
              <w:t>Option 1: the PUCCH carrying the multiplexed HARQ-ACK is determined from the SPS-PUCCH-AN-List configured for unicast.</w:t>
            </w:r>
          </w:p>
          <w:p w14:paraId="44195C02" w14:textId="7C136BBC" w:rsidR="006C04BC" w:rsidRPr="006C04BC" w:rsidRDefault="006C04BC" w:rsidP="00047033">
            <w:pPr>
              <w:numPr>
                <w:ilvl w:val="1"/>
                <w:numId w:val="48"/>
              </w:numPr>
              <w:autoSpaceDE/>
              <w:autoSpaceDN/>
              <w:adjustRightInd/>
              <w:spacing w:after="0" w:line="240" w:lineRule="auto"/>
              <w:ind w:leftChars="210" w:left="882"/>
              <w:contextualSpacing/>
              <w:jc w:val="left"/>
              <w:rPr>
                <w:b/>
                <w:i/>
                <w:iCs/>
                <w:sz w:val="21"/>
                <w:lang w:eastAsia="zh-CN"/>
              </w:rPr>
            </w:pPr>
            <w:r w:rsidRPr="006C04BC">
              <w:rPr>
                <w:i/>
                <w:sz w:val="20"/>
                <w:lang w:eastAsia="x-none"/>
              </w:rPr>
              <w:t>Option 2: the PUCCH carrying the multiplexed HARQ-ACK is determined from PUCCH-Config/PUCCH-ConfigurationList configured for multicast.</w:t>
            </w:r>
          </w:p>
        </w:tc>
      </w:tr>
    </w:tbl>
    <w:p w14:paraId="40A1320B" w14:textId="0309A57E" w:rsidR="006C04BC" w:rsidRDefault="006C04BC" w:rsidP="00197ADC">
      <w:pPr>
        <w:rPr>
          <w:b/>
          <w:i/>
          <w:iCs/>
          <w:sz w:val="21"/>
          <w:lang w:val="en-GB" w:eastAsia="zh-CN"/>
        </w:rPr>
      </w:pPr>
    </w:p>
    <w:p w14:paraId="241E8FEB" w14:textId="66CDC85E" w:rsidR="006C04BC" w:rsidRPr="009163A7" w:rsidRDefault="003658A7" w:rsidP="007117AB">
      <w:pPr>
        <w:spacing w:after="120" w:line="240" w:lineRule="auto"/>
        <w:ind w:left="0" w:firstLine="0"/>
        <w:rPr>
          <w:iCs/>
          <w:sz w:val="21"/>
          <w:lang w:val="en-GB" w:eastAsia="zh-CN"/>
        </w:rPr>
      </w:pPr>
      <w:r w:rsidRPr="009163A7">
        <w:rPr>
          <w:iCs/>
          <w:sz w:val="21"/>
          <w:lang w:val="en-GB" w:eastAsia="zh-CN"/>
        </w:rPr>
        <w:t>The remaining issu</w:t>
      </w:r>
      <w:r w:rsidR="009163A7" w:rsidRPr="009163A7">
        <w:rPr>
          <w:iCs/>
          <w:sz w:val="21"/>
          <w:lang w:val="en-GB" w:eastAsia="zh-CN"/>
        </w:rPr>
        <w:t>e</w:t>
      </w:r>
      <w:r w:rsidRPr="009163A7">
        <w:rPr>
          <w:iCs/>
          <w:sz w:val="21"/>
          <w:lang w:val="en-GB" w:eastAsia="zh-CN"/>
        </w:rPr>
        <w:t xml:space="preserve"> </w:t>
      </w:r>
      <w:r w:rsidR="009163A7" w:rsidRPr="009163A7">
        <w:rPr>
          <w:iCs/>
          <w:sz w:val="21"/>
          <w:lang w:val="en-GB" w:eastAsia="zh-CN"/>
        </w:rPr>
        <w:t>is</w:t>
      </w:r>
      <w:r w:rsidR="00D935EB" w:rsidRPr="009163A7">
        <w:rPr>
          <w:iCs/>
          <w:sz w:val="21"/>
          <w:lang w:val="en-GB" w:eastAsia="zh-CN"/>
        </w:rPr>
        <w:t xml:space="preserve"> to solve </w:t>
      </w:r>
      <w:r w:rsidR="009163A7" w:rsidRPr="009163A7">
        <w:rPr>
          <w:iCs/>
          <w:sz w:val="21"/>
          <w:lang w:val="en-GB" w:eastAsia="zh-CN"/>
        </w:rPr>
        <w:t xml:space="preserve">the down-selection for the case of multiplexing HARQ-ACK for unicast SPS and multicast dynamic scheduling. In addition, how to generate the codebook for the multicast SPS scheduling configured with NACK-only feedback is still unsolved. </w:t>
      </w:r>
    </w:p>
    <w:p w14:paraId="64A3F198" w14:textId="12468053" w:rsidR="00047033" w:rsidRPr="007117AB" w:rsidRDefault="00E333DA" w:rsidP="007117AB">
      <w:pPr>
        <w:spacing w:after="120" w:line="240" w:lineRule="auto"/>
        <w:ind w:left="0" w:firstLine="0"/>
        <w:rPr>
          <w:sz w:val="20"/>
          <w:szCs w:val="20"/>
          <w:lang w:eastAsia="x-none"/>
        </w:rPr>
      </w:pPr>
      <w:r w:rsidRPr="007117AB">
        <w:rPr>
          <w:sz w:val="20"/>
          <w:szCs w:val="20"/>
          <w:lang w:eastAsia="x-none"/>
        </w:rPr>
        <w:t xml:space="preserve">When HARQ-ACK for unicast SPS PDSCHs and multicast dynamic grant PDSCHs with ACK/NACK based feedback are multiplexed on the same PUCCH for the same priority case, the PUCCH carrying the multiplexed HARQ-ACK is determined </w:t>
      </w:r>
    </w:p>
    <w:p w14:paraId="15E1CB72" w14:textId="28259DBB"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Option1: from </w:t>
      </w:r>
      <w:r w:rsidRPr="00340758">
        <w:rPr>
          <w:sz w:val="20"/>
          <w:szCs w:val="20"/>
          <w:lang w:eastAsia="x-none"/>
        </w:rPr>
        <w:t xml:space="preserve">the </w:t>
      </w:r>
      <w:r w:rsidRPr="00340758">
        <w:rPr>
          <w:i/>
          <w:sz w:val="20"/>
          <w:szCs w:val="20"/>
          <w:lang w:eastAsia="x-none"/>
        </w:rPr>
        <w:t>SPS-PUCCH-AN-List</w:t>
      </w:r>
      <w:r w:rsidRPr="00340758">
        <w:rPr>
          <w:sz w:val="20"/>
          <w:szCs w:val="20"/>
          <w:lang w:eastAsia="x-none"/>
        </w:rPr>
        <w:t xml:space="preserve"> configured for unicast.</w:t>
      </w:r>
    </w:p>
    <w:p w14:paraId="4620D3B8" w14:textId="77144CB8" w:rsidR="00E333DA" w:rsidRPr="00340758" w:rsidRDefault="00E333DA" w:rsidP="00340758">
      <w:pPr>
        <w:numPr>
          <w:ilvl w:val="1"/>
          <w:numId w:val="88"/>
        </w:numPr>
        <w:spacing w:after="120" w:line="240" w:lineRule="auto"/>
        <w:contextualSpacing/>
        <w:jc w:val="left"/>
        <w:rPr>
          <w:b/>
          <w:i/>
          <w:sz w:val="20"/>
          <w:szCs w:val="20"/>
          <w:lang w:eastAsia="x-none"/>
        </w:rPr>
      </w:pPr>
      <w:r w:rsidRPr="00340758">
        <w:rPr>
          <w:b/>
          <w:i/>
          <w:iCs/>
          <w:sz w:val="20"/>
          <w:szCs w:val="20"/>
          <w:lang w:val="en-GB" w:eastAsia="zh-CN"/>
        </w:rPr>
        <w:t>Supportive: Nokia, vivo, ZTE, TD-Tech, Spreadtrum, Samsung, LGE</w:t>
      </w:r>
    </w:p>
    <w:p w14:paraId="60D032CA" w14:textId="4B1C8EBA" w:rsidR="005B6885" w:rsidRPr="00340758" w:rsidRDefault="005B6885" w:rsidP="00340758">
      <w:pPr>
        <w:numPr>
          <w:ilvl w:val="2"/>
          <w:numId w:val="88"/>
        </w:numPr>
        <w:spacing w:after="120" w:line="240" w:lineRule="auto"/>
        <w:contextualSpacing/>
        <w:jc w:val="left"/>
        <w:rPr>
          <w:b/>
          <w:i/>
          <w:sz w:val="20"/>
          <w:szCs w:val="20"/>
          <w:lang w:eastAsia="x-none"/>
        </w:rPr>
      </w:pPr>
      <w:r w:rsidRPr="00340758">
        <w:rPr>
          <w:b/>
          <w:i/>
          <w:sz w:val="20"/>
          <w:szCs w:val="20"/>
          <w:lang w:eastAsia="x-none"/>
        </w:rPr>
        <w:t>Arguments:</w:t>
      </w:r>
    </w:p>
    <w:p w14:paraId="17FD4D61" w14:textId="718B38C0"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Option2 is not working for NACK-only for multicast</w:t>
      </w:r>
      <w:r w:rsidR="00C64085">
        <w:rPr>
          <w:sz w:val="20"/>
          <w:szCs w:val="20"/>
          <w:lang w:eastAsia="x-none"/>
        </w:rPr>
        <w:t xml:space="preserve">. </w:t>
      </w:r>
    </w:p>
    <w:p w14:paraId="06771642" w14:textId="5FB69441"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UE-common indication for a PUCCH resource that can</w:t>
      </w:r>
      <w:r w:rsidR="003D27AD" w:rsidRPr="00C64085">
        <w:rPr>
          <w:sz w:val="20"/>
          <w:szCs w:val="20"/>
          <w:lang w:eastAsia="x-none"/>
        </w:rPr>
        <w:t>not</w:t>
      </w:r>
      <w:r w:rsidRPr="00C64085">
        <w:rPr>
          <w:sz w:val="20"/>
          <w:szCs w:val="20"/>
          <w:lang w:eastAsia="x-none"/>
        </w:rPr>
        <w:t xml:space="preserve"> accommodate unicast traffic</w:t>
      </w:r>
      <w:r w:rsidR="00C64085">
        <w:rPr>
          <w:sz w:val="20"/>
          <w:szCs w:val="20"/>
          <w:lang w:eastAsia="x-none"/>
        </w:rPr>
        <w:t xml:space="preserve">. </w:t>
      </w:r>
    </w:p>
    <w:p w14:paraId="7AA32D64" w14:textId="19D93517" w:rsidR="005B6885" w:rsidRPr="00C64085" w:rsidRDefault="00C64085" w:rsidP="00340758">
      <w:pPr>
        <w:numPr>
          <w:ilvl w:val="3"/>
          <w:numId w:val="88"/>
        </w:numPr>
        <w:spacing w:after="120" w:line="240" w:lineRule="auto"/>
        <w:contextualSpacing/>
        <w:jc w:val="left"/>
        <w:rPr>
          <w:sz w:val="20"/>
          <w:szCs w:val="20"/>
          <w:lang w:eastAsia="x-none"/>
        </w:rPr>
      </w:pPr>
      <w:r>
        <w:rPr>
          <w:rFonts w:eastAsia="Batang"/>
          <w:sz w:val="20"/>
          <w:szCs w:val="20"/>
          <w:lang w:val="en-GB" w:eastAsia="x-none"/>
        </w:rPr>
        <w:t>I</w:t>
      </w:r>
      <w:r w:rsidR="005B6885" w:rsidRPr="00C64085">
        <w:rPr>
          <w:rFonts w:eastAsia="Batang"/>
          <w:sz w:val="20"/>
          <w:szCs w:val="20"/>
          <w:lang w:val="en-GB" w:eastAsia="x-none"/>
        </w:rPr>
        <w:t>f gNB can guarantee</w:t>
      </w:r>
      <w:r w:rsidR="005B6885" w:rsidRPr="00C64085">
        <w:rPr>
          <w:color w:val="000000"/>
          <w:sz w:val="20"/>
          <w:szCs w:val="20"/>
          <w:lang w:val="en-GB"/>
        </w:rPr>
        <w:t xml:space="preserve"> there are enough PRBs to transmit the multiplexed HARQ-ACK in the PUCCH in </w:t>
      </w:r>
      <w:r w:rsidR="005B6885" w:rsidRPr="00C64085">
        <w:rPr>
          <w:rFonts w:eastAsia="Batang"/>
          <w:sz w:val="20"/>
          <w:szCs w:val="20"/>
          <w:lang w:val="en-GB" w:eastAsia="x-none"/>
        </w:rPr>
        <w:t>SPS-PUCCH-AN-List configured for unicast</w:t>
      </w:r>
      <w:r>
        <w:rPr>
          <w:rFonts w:eastAsia="Batang"/>
          <w:sz w:val="20"/>
          <w:szCs w:val="20"/>
          <w:lang w:val="en-GB" w:eastAsia="x-none"/>
        </w:rPr>
        <w:t xml:space="preserve">, option1 is better </w:t>
      </w:r>
      <w:r>
        <w:rPr>
          <w:rFonts w:ascii="Times" w:eastAsia="Batang" w:hAnsi="Times"/>
          <w:sz w:val="20"/>
          <w:szCs w:val="24"/>
          <w:lang w:val="en-GB" w:eastAsia="x-none"/>
        </w:rPr>
        <w:t>since the determined PUCCH resource is UE-specific.</w:t>
      </w:r>
    </w:p>
    <w:p w14:paraId="213CAD61" w14:textId="2EF2C93F" w:rsidR="006E7DF2" w:rsidRPr="00C64085" w:rsidRDefault="006E7DF2" w:rsidP="00340758">
      <w:pPr>
        <w:numPr>
          <w:ilvl w:val="3"/>
          <w:numId w:val="88"/>
        </w:numPr>
        <w:spacing w:after="120" w:line="240" w:lineRule="auto"/>
        <w:contextualSpacing/>
        <w:jc w:val="left"/>
        <w:rPr>
          <w:sz w:val="20"/>
          <w:szCs w:val="20"/>
          <w:lang w:eastAsia="x-none"/>
        </w:rPr>
      </w:pPr>
      <w:r w:rsidRPr="00C64085">
        <w:rPr>
          <w:sz w:val="20"/>
          <w:szCs w:val="20"/>
          <w:lang w:eastAsia="x-none"/>
        </w:rPr>
        <w:lastRenderedPageBreak/>
        <w:t xml:space="preserve">As what is agreed for </w:t>
      </w:r>
      <w:r w:rsidR="00C64085" w:rsidRPr="00C64085">
        <w:rPr>
          <w:sz w:val="20"/>
          <w:szCs w:val="20"/>
          <w:lang w:eastAsia="x-none"/>
        </w:rPr>
        <w:t>multiplexing</w:t>
      </w:r>
      <w:r w:rsidRPr="00C64085">
        <w:rPr>
          <w:sz w:val="20"/>
          <w:szCs w:val="20"/>
          <w:lang w:eastAsia="x-none"/>
        </w:rPr>
        <w:t xml:space="preserve"> unicast dynamic and</w:t>
      </w:r>
      <w:r w:rsidR="00C64085" w:rsidRPr="00C64085">
        <w:rPr>
          <w:sz w:val="20"/>
          <w:szCs w:val="20"/>
          <w:lang w:eastAsia="x-none"/>
        </w:rPr>
        <w:t xml:space="preserve"> </w:t>
      </w:r>
      <w:r w:rsidRPr="00C64085">
        <w:rPr>
          <w:sz w:val="20"/>
          <w:szCs w:val="20"/>
          <w:lang w:eastAsia="x-none"/>
        </w:rPr>
        <w:t xml:space="preserve">multicast dynamic, the last DCI is referring to the one for unicast. </w:t>
      </w:r>
    </w:p>
    <w:p w14:paraId="767975DF" w14:textId="29A3C499"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Option2: from the </w:t>
      </w:r>
      <w:r w:rsidRPr="00340758">
        <w:rPr>
          <w:i/>
          <w:sz w:val="20"/>
          <w:szCs w:val="20"/>
          <w:lang w:eastAsia="x-none"/>
        </w:rPr>
        <w:t>PUCCH-Config/PUCCH-ConfigurationList</w:t>
      </w:r>
      <w:r w:rsidRPr="00340758">
        <w:rPr>
          <w:sz w:val="20"/>
          <w:szCs w:val="20"/>
          <w:lang w:eastAsia="x-none"/>
        </w:rPr>
        <w:t xml:space="preserve"> configured for multicast.</w:t>
      </w:r>
    </w:p>
    <w:p w14:paraId="0AB9F355" w14:textId="78131E55" w:rsidR="00E333DA" w:rsidRPr="00340758" w:rsidRDefault="00E333DA" w:rsidP="00340758">
      <w:pPr>
        <w:numPr>
          <w:ilvl w:val="1"/>
          <w:numId w:val="87"/>
        </w:numPr>
        <w:spacing w:after="120" w:line="240" w:lineRule="auto"/>
        <w:contextualSpacing/>
        <w:jc w:val="left"/>
        <w:rPr>
          <w:b/>
          <w:i/>
          <w:sz w:val="20"/>
          <w:szCs w:val="20"/>
          <w:lang w:eastAsia="x-none"/>
        </w:rPr>
      </w:pPr>
      <w:r w:rsidRPr="00340758">
        <w:rPr>
          <w:b/>
          <w:i/>
          <w:iCs/>
          <w:sz w:val="20"/>
          <w:szCs w:val="20"/>
          <w:lang w:val="en-GB" w:eastAsia="zh-CN"/>
        </w:rPr>
        <w:t>Supportive: DOCOMO, Intel, CMCC</w:t>
      </w:r>
    </w:p>
    <w:p w14:paraId="107F8CE8" w14:textId="24F6E5DC" w:rsidR="006E7DF2" w:rsidRPr="00340758" w:rsidRDefault="006E7DF2" w:rsidP="00340758">
      <w:pPr>
        <w:numPr>
          <w:ilvl w:val="2"/>
          <w:numId w:val="87"/>
        </w:numPr>
        <w:spacing w:after="120" w:line="240" w:lineRule="auto"/>
        <w:contextualSpacing/>
        <w:jc w:val="left"/>
        <w:rPr>
          <w:b/>
          <w:i/>
          <w:sz w:val="20"/>
          <w:szCs w:val="20"/>
          <w:lang w:eastAsia="x-none"/>
        </w:rPr>
      </w:pPr>
      <w:r w:rsidRPr="00340758">
        <w:rPr>
          <w:b/>
          <w:i/>
          <w:sz w:val="20"/>
          <w:szCs w:val="20"/>
          <w:lang w:eastAsia="x-none"/>
        </w:rPr>
        <w:t>Arguments:</w:t>
      </w:r>
    </w:p>
    <w:p w14:paraId="2EDCE16B" w14:textId="54419710" w:rsidR="006E7DF2" w:rsidRPr="00C64085" w:rsidRDefault="006E7DF2" w:rsidP="00340758">
      <w:pPr>
        <w:numPr>
          <w:ilvl w:val="3"/>
          <w:numId w:val="87"/>
        </w:numPr>
        <w:spacing w:after="120" w:line="240" w:lineRule="auto"/>
        <w:contextualSpacing/>
        <w:jc w:val="left"/>
        <w:rPr>
          <w:sz w:val="20"/>
          <w:szCs w:val="20"/>
          <w:lang w:eastAsia="x-none"/>
        </w:rPr>
      </w:pPr>
      <w:r w:rsidRPr="00C64085">
        <w:rPr>
          <w:sz w:val="20"/>
          <w:szCs w:val="20"/>
          <w:lang w:eastAsia="x-none"/>
        </w:rPr>
        <w:t xml:space="preserve">Legacy procedure for unicast dynamic and unicast SPS, the </w:t>
      </w:r>
      <w:proofErr w:type="gramStart"/>
      <w:r w:rsidRPr="00C64085">
        <w:rPr>
          <w:sz w:val="20"/>
          <w:szCs w:val="20"/>
          <w:lang w:eastAsia="x-none"/>
        </w:rPr>
        <w:t>resources</w:t>
      </w:r>
      <w:proofErr w:type="gramEnd"/>
      <w:r w:rsidRPr="00C64085">
        <w:rPr>
          <w:sz w:val="20"/>
          <w:szCs w:val="20"/>
          <w:lang w:eastAsia="x-none"/>
        </w:rPr>
        <w:t xml:space="preserve"> for dynamic is use</w:t>
      </w:r>
      <w:r w:rsidR="00C64085" w:rsidRPr="00C64085">
        <w:rPr>
          <w:sz w:val="20"/>
          <w:szCs w:val="20"/>
          <w:lang w:eastAsia="x-none"/>
        </w:rPr>
        <w:t xml:space="preserve">d since the number of resources can be dynamically adjusted. </w:t>
      </w:r>
    </w:p>
    <w:p w14:paraId="6C5ABDBB" w14:textId="702DAED5" w:rsidR="00DC3787" w:rsidRDefault="00DC3787" w:rsidP="00DC3787">
      <w:pPr>
        <w:spacing w:after="0" w:line="240" w:lineRule="auto"/>
        <w:contextualSpacing/>
        <w:jc w:val="left"/>
        <w:rPr>
          <w:i/>
          <w:sz w:val="20"/>
          <w:lang w:eastAsia="x-none"/>
        </w:rPr>
      </w:pPr>
    </w:p>
    <w:p w14:paraId="73D2BFC8" w14:textId="03F36EA3" w:rsidR="005B6885" w:rsidRPr="00C64085" w:rsidRDefault="005B6885" w:rsidP="00441DAB">
      <w:pPr>
        <w:spacing w:after="0" w:line="240" w:lineRule="auto"/>
        <w:ind w:left="0" w:firstLine="0"/>
        <w:contextualSpacing/>
        <w:rPr>
          <w:sz w:val="20"/>
        </w:rPr>
      </w:pPr>
      <w:r w:rsidRPr="00C64085">
        <w:rPr>
          <w:sz w:val="20"/>
        </w:rPr>
        <w:t xml:space="preserve">Both options above can theoretically work. </w:t>
      </w:r>
      <w:r w:rsidR="00C64085" w:rsidRPr="00C64085">
        <w:rPr>
          <w:sz w:val="20"/>
        </w:rPr>
        <w:t>Although the group-common PDCCH for scheduling multicast indicates the PUCCH resources for multicast HARQ-ACK, it does not mean the PUCCH resources for the HARQ-ACK transmission are UE common</w:t>
      </w:r>
      <w:r w:rsidR="00C64085">
        <w:rPr>
          <w:sz w:val="20"/>
        </w:rPr>
        <w:t xml:space="preserve"> because</w:t>
      </w:r>
      <w:r w:rsidR="00C64085" w:rsidRPr="00C64085">
        <w:rPr>
          <w:i/>
          <w:sz w:val="20"/>
          <w:szCs w:val="20"/>
          <w:lang w:eastAsia="x-none"/>
        </w:rPr>
        <w:t xml:space="preserve"> </w:t>
      </w:r>
      <w:r w:rsidR="00C64085" w:rsidRPr="00340758">
        <w:rPr>
          <w:i/>
          <w:sz w:val="20"/>
          <w:szCs w:val="20"/>
          <w:lang w:eastAsia="x-none"/>
        </w:rPr>
        <w:t>PUCCH-Config/PUCCH-ConfigurationList</w:t>
      </w:r>
      <w:r w:rsidR="00C64085">
        <w:rPr>
          <w:i/>
          <w:sz w:val="20"/>
          <w:szCs w:val="20"/>
          <w:lang w:eastAsia="x-none"/>
        </w:rPr>
        <w:t xml:space="preserve"> </w:t>
      </w:r>
      <w:r w:rsidR="00C64085">
        <w:rPr>
          <w:sz w:val="20"/>
          <w:szCs w:val="20"/>
          <w:lang w:eastAsia="x-none"/>
        </w:rPr>
        <w:t xml:space="preserve">are configured per UE and the </w:t>
      </w:r>
      <w:r w:rsidR="00C64085" w:rsidRPr="00C64085">
        <w:rPr>
          <w:sz w:val="20"/>
        </w:rPr>
        <w:t>HARQ-ACK for multicast will eventually</w:t>
      </w:r>
      <w:r w:rsidR="00C64085">
        <w:rPr>
          <w:sz w:val="20"/>
        </w:rPr>
        <w:t xml:space="preserve"> be</w:t>
      </w:r>
      <w:r w:rsidR="00C64085" w:rsidRPr="00C64085">
        <w:rPr>
          <w:sz w:val="20"/>
        </w:rPr>
        <w:t xml:space="preserve"> transmitted </w:t>
      </w:r>
      <w:r w:rsidR="00C64085">
        <w:rPr>
          <w:sz w:val="20"/>
        </w:rPr>
        <w:t xml:space="preserve">using UE-specific PUCCH resources. With this point clarified, </w:t>
      </w:r>
      <w:r w:rsidR="00441DAB">
        <w:rPr>
          <w:sz w:val="20"/>
        </w:rPr>
        <w:t>one option does not seem obviously beneficial over the op</w:t>
      </w:r>
      <w:r w:rsidR="00105B1B">
        <w:rPr>
          <w:sz w:val="20"/>
        </w:rPr>
        <w:t xml:space="preserve">tion. In this case, we can take the majority view. </w:t>
      </w:r>
    </w:p>
    <w:p w14:paraId="6DB7E9A6" w14:textId="438B8189" w:rsidR="005B6885" w:rsidRDefault="005B6885" w:rsidP="001931EE">
      <w:pPr>
        <w:spacing w:after="0" w:line="240" w:lineRule="auto"/>
        <w:ind w:left="704"/>
        <w:contextualSpacing/>
        <w:jc w:val="left"/>
        <w:rPr>
          <w:i/>
          <w:sz w:val="20"/>
          <w:lang w:eastAsia="x-none"/>
        </w:rPr>
      </w:pPr>
    </w:p>
    <w:p w14:paraId="012FE138" w14:textId="77777777" w:rsidR="00197ADC" w:rsidRPr="00B10B2A" w:rsidRDefault="00197ADC" w:rsidP="00197ADC">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24DFD5F2" w14:textId="5C29A5F0" w:rsidR="00197ADC" w:rsidRDefault="00197ADC" w:rsidP="00197ADC">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006A43E2" w:rsidRPr="00B10B2A">
        <w:rPr>
          <w:sz w:val="20"/>
          <w:szCs w:val="20"/>
          <w:lang w:val="en-GB" w:eastAsia="zh-CN"/>
        </w:rPr>
        <w:fldChar w:fldCharType="begin"/>
      </w:r>
      <w:r w:rsidR="006A43E2" w:rsidRPr="00B10B2A">
        <w:rPr>
          <w:sz w:val="20"/>
          <w:szCs w:val="20"/>
          <w:lang w:val="en-GB" w:eastAsia="zh-CN"/>
        </w:rPr>
        <w:instrText xml:space="preserve"> REF _Ref93053659 \n \h </w:instrText>
      </w:r>
      <w:r w:rsidR="006A43E2" w:rsidRPr="00B10B2A">
        <w:rPr>
          <w:sz w:val="20"/>
          <w:szCs w:val="20"/>
          <w:lang w:val="en-GB" w:eastAsia="zh-CN"/>
        </w:rPr>
      </w:r>
      <w:r w:rsidR="006A43E2" w:rsidRPr="00B10B2A">
        <w:rPr>
          <w:sz w:val="20"/>
          <w:szCs w:val="20"/>
          <w:lang w:val="en-GB" w:eastAsia="zh-CN"/>
        </w:rPr>
        <w:fldChar w:fldCharType="separate"/>
      </w:r>
      <w:r w:rsidR="00684193">
        <w:rPr>
          <w:sz w:val="20"/>
          <w:szCs w:val="20"/>
          <w:lang w:val="en-GB" w:eastAsia="zh-CN"/>
        </w:rPr>
        <w:t>5.2.1</w:t>
      </w:r>
      <w:r w:rsidR="006A43E2" w:rsidRPr="00B10B2A">
        <w:rPr>
          <w:sz w:val="20"/>
          <w:szCs w:val="20"/>
          <w:lang w:val="en-GB" w:eastAsia="zh-CN"/>
        </w:rPr>
        <w:fldChar w:fldCharType="end"/>
      </w:r>
      <w:r w:rsidR="00DE602F" w:rsidRPr="00B10B2A">
        <w:rPr>
          <w:sz w:val="20"/>
          <w:szCs w:val="20"/>
          <w:lang w:val="en-GB" w:eastAsia="zh-CN"/>
        </w:rPr>
        <w:t>-1</w:t>
      </w:r>
      <w:r w:rsidR="00D54ABE" w:rsidRPr="00B10B2A">
        <w:rPr>
          <w:sz w:val="20"/>
          <w:szCs w:val="20"/>
          <w:lang w:val="en-GB" w:eastAsia="zh-CN"/>
        </w:rPr>
        <w:t xml:space="preserve"> </w:t>
      </w:r>
    </w:p>
    <w:p w14:paraId="7B91389D" w14:textId="734E16E7" w:rsidR="00514465" w:rsidRPr="00514465" w:rsidRDefault="00105B1B" w:rsidP="00514465">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w:t>
      </w:r>
      <w:r w:rsidR="00514465" w:rsidRPr="00514465">
        <w:rPr>
          <w:sz w:val="20"/>
          <w:lang w:eastAsia="x-none"/>
        </w:rPr>
        <w:t xml:space="preserve">the following </w:t>
      </w:r>
      <w:r w:rsidR="00514465" w:rsidRPr="00A54CA3">
        <w:rPr>
          <w:b/>
          <w:sz w:val="20"/>
          <w:lang w:eastAsia="x-none"/>
        </w:rPr>
        <w:t>option 1</w:t>
      </w:r>
      <w:r w:rsidR="00514465" w:rsidRPr="00514465">
        <w:rPr>
          <w:sz w:val="20"/>
          <w:lang w:eastAsia="x-none"/>
        </w:rPr>
        <w:t xml:space="preserve"> (from the previous agreement) is adopted:</w:t>
      </w:r>
    </w:p>
    <w:p w14:paraId="49A7AD65" w14:textId="77777777"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65BF448B" w14:textId="40B3C87E"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4C1F6A95" w14:textId="0EA07B57" w:rsidR="00514465" w:rsidRDefault="00514465" w:rsidP="00514465">
      <w:pPr>
        <w:spacing w:after="0" w:line="240" w:lineRule="auto"/>
        <w:ind w:left="462" w:firstLine="0"/>
        <w:contextualSpacing/>
        <w:jc w:val="left"/>
        <w:rPr>
          <w:lang w:val="en-GB" w:eastAsia="zh-CN"/>
        </w:rPr>
      </w:pPr>
    </w:p>
    <w:p w14:paraId="14375B95" w14:textId="77777777" w:rsidR="00A54CA3" w:rsidRPr="00A54CA3" w:rsidRDefault="00A54CA3" w:rsidP="00A54CA3">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54CA3" w:rsidRPr="00A54CA3" w14:paraId="2234A0C1" w14:textId="77777777" w:rsidTr="005172E6">
        <w:trPr>
          <w:trHeight w:val="253"/>
          <w:jc w:val="center"/>
        </w:trPr>
        <w:tc>
          <w:tcPr>
            <w:tcW w:w="1555" w:type="dxa"/>
          </w:tcPr>
          <w:p w14:paraId="2AC1279D" w14:textId="77777777" w:rsidR="00A54CA3" w:rsidRPr="00A54CA3" w:rsidRDefault="00A54CA3" w:rsidP="005172E6">
            <w:pPr>
              <w:spacing w:after="0"/>
              <w:rPr>
                <w:rFonts w:cstheme="minorHAnsi"/>
                <w:sz w:val="16"/>
                <w:szCs w:val="16"/>
              </w:rPr>
            </w:pPr>
            <w:r w:rsidRPr="00A54CA3">
              <w:rPr>
                <w:b/>
                <w:sz w:val="16"/>
                <w:szCs w:val="16"/>
              </w:rPr>
              <w:t>Company</w:t>
            </w:r>
          </w:p>
        </w:tc>
        <w:tc>
          <w:tcPr>
            <w:tcW w:w="7801" w:type="dxa"/>
          </w:tcPr>
          <w:p w14:paraId="4F198C9F" w14:textId="77777777" w:rsidR="00A54CA3" w:rsidRPr="00A54CA3" w:rsidRDefault="00A54CA3"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29BF0A44" w14:textId="77777777" w:rsidTr="005172E6">
        <w:trPr>
          <w:trHeight w:val="253"/>
          <w:jc w:val="center"/>
        </w:trPr>
        <w:tc>
          <w:tcPr>
            <w:tcW w:w="1555" w:type="dxa"/>
          </w:tcPr>
          <w:p w14:paraId="5807E2A8" w14:textId="2E623A0D"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418F1901" w14:textId="0959DC8B" w:rsidR="00E96F2E" w:rsidRPr="00A54CA3" w:rsidRDefault="00E96F2E" w:rsidP="00E96F2E">
            <w:pPr>
              <w:spacing w:after="0"/>
              <w:rPr>
                <w:bCs/>
                <w:sz w:val="18"/>
                <w:szCs w:val="18"/>
              </w:rPr>
            </w:pPr>
            <w:r>
              <w:rPr>
                <w:rFonts w:eastAsia="Malgun Gothic" w:hint="eastAsia"/>
                <w:bCs/>
                <w:sz w:val="16"/>
                <w:szCs w:val="16"/>
                <w:lang w:eastAsia="ko-KR"/>
              </w:rPr>
              <w:t>OK</w:t>
            </w:r>
          </w:p>
        </w:tc>
      </w:tr>
      <w:tr w:rsidR="00676F82" w:rsidRPr="00A54CA3" w14:paraId="6B9B45DA" w14:textId="77777777" w:rsidTr="005172E6">
        <w:trPr>
          <w:trHeight w:val="253"/>
          <w:jc w:val="center"/>
        </w:trPr>
        <w:tc>
          <w:tcPr>
            <w:tcW w:w="1555" w:type="dxa"/>
          </w:tcPr>
          <w:p w14:paraId="38E2BC7B" w14:textId="75C3127E" w:rsidR="00676F82" w:rsidRPr="00E96F2E" w:rsidRDefault="00676F82" w:rsidP="00676F82">
            <w:pPr>
              <w:spacing w:after="0"/>
              <w:rPr>
                <w:rFonts w:eastAsia="Malgun Gothic"/>
                <w:bCs/>
                <w:sz w:val="16"/>
                <w:szCs w:val="16"/>
                <w:lang w:eastAsia="ko-KR"/>
              </w:rPr>
            </w:pPr>
            <w:r w:rsidRPr="008B5082">
              <w:rPr>
                <w:rFonts w:eastAsia="MS Mincho"/>
                <w:bCs/>
                <w:sz w:val="18"/>
                <w:szCs w:val="18"/>
                <w:lang w:eastAsia="ja-JP"/>
              </w:rPr>
              <w:t>NTT DOCOMO</w:t>
            </w:r>
          </w:p>
        </w:tc>
        <w:tc>
          <w:tcPr>
            <w:tcW w:w="7801" w:type="dxa"/>
          </w:tcPr>
          <w:p w14:paraId="6D658B3B" w14:textId="57A95D97" w:rsidR="00676F82" w:rsidRDefault="00676F82" w:rsidP="00676F82">
            <w:pPr>
              <w:spacing w:after="0"/>
              <w:rPr>
                <w:rFonts w:eastAsia="Malgun Gothic"/>
                <w:bCs/>
                <w:sz w:val="16"/>
                <w:szCs w:val="16"/>
                <w:lang w:eastAsia="ko-KR"/>
              </w:rPr>
            </w:pPr>
            <w:r w:rsidRPr="008B5082">
              <w:rPr>
                <w:rFonts w:eastAsia="MS Mincho"/>
                <w:bCs/>
                <w:sz w:val="18"/>
                <w:szCs w:val="18"/>
                <w:lang w:eastAsia="ja-JP"/>
              </w:rPr>
              <w:t>Support</w:t>
            </w:r>
          </w:p>
        </w:tc>
      </w:tr>
      <w:tr w:rsidR="009B74FC" w:rsidRPr="00A54CA3" w14:paraId="4CE307D1" w14:textId="77777777" w:rsidTr="005172E6">
        <w:trPr>
          <w:trHeight w:val="253"/>
          <w:jc w:val="center"/>
        </w:trPr>
        <w:tc>
          <w:tcPr>
            <w:tcW w:w="1555" w:type="dxa"/>
          </w:tcPr>
          <w:p w14:paraId="1F0B3123" w14:textId="13C58998" w:rsidR="009B74FC" w:rsidRPr="008B5082"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1C3C4CBC" w14:textId="77777777" w:rsidR="009B74FC" w:rsidRDefault="009B74FC" w:rsidP="009B74FC">
            <w:pPr>
              <w:spacing w:after="0"/>
              <w:ind w:left="0" w:firstLine="0"/>
              <w:rPr>
                <w:bCs/>
                <w:sz w:val="18"/>
                <w:szCs w:val="18"/>
                <w:lang w:eastAsia="zh-CN"/>
              </w:rPr>
            </w:pPr>
            <w:r>
              <w:rPr>
                <w:bCs/>
                <w:sz w:val="18"/>
                <w:szCs w:val="18"/>
                <w:lang w:eastAsia="zh-CN"/>
              </w:rPr>
              <w:t xml:space="preserve">We support </w:t>
            </w:r>
            <w:r>
              <w:rPr>
                <w:rFonts w:hint="eastAsia"/>
                <w:bCs/>
                <w:sz w:val="18"/>
                <w:szCs w:val="18"/>
                <w:lang w:eastAsia="zh-CN"/>
              </w:rPr>
              <w:t>O</w:t>
            </w:r>
            <w:r>
              <w:rPr>
                <w:bCs/>
                <w:sz w:val="18"/>
                <w:szCs w:val="18"/>
                <w:lang w:eastAsia="zh-CN"/>
              </w:rPr>
              <w:t>ption1, which is more flexible since the selection of PUCCH resource in Option1 is UE specific.</w:t>
            </w:r>
          </w:p>
          <w:p w14:paraId="0B68C1E4" w14:textId="77777777" w:rsidR="009B74FC" w:rsidRPr="008B5082" w:rsidRDefault="009B74FC" w:rsidP="009B74FC">
            <w:pPr>
              <w:spacing w:after="0"/>
              <w:rPr>
                <w:rFonts w:eastAsia="MS Mincho"/>
                <w:bCs/>
                <w:sz w:val="18"/>
                <w:szCs w:val="18"/>
                <w:lang w:eastAsia="ja-JP"/>
              </w:rPr>
            </w:pPr>
          </w:p>
        </w:tc>
      </w:tr>
      <w:tr w:rsidR="00CA0D5B" w:rsidRPr="00A54CA3" w14:paraId="6822B64C" w14:textId="77777777" w:rsidTr="005172E6">
        <w:trPr>
          <w:trHeight w:val="253"/>
          <w:jc w:val="center"/>
        </w:trPr>
        <w:tc>
          <w:tcPr>
            <w:tcW w:w="1555" w:type="dxa"/>
          </w:tcPr>
          <w:p w14:paraId="56A5963D" w14:textId="41D6ED0D" w:rsidR="00CA0D5B" w:rsidRDefault="00CA0D5B" w:rsidP="00CA0D5B">
            <w:pPr>
              <w:spacing w:after="0"/>
              <w:rPr>
                <w:bCs/>
                <w:sz w:val="18"/>
                <w:szCs w:val="18"/>
                <w:lang w:eastAsia="zh-CN"/>
              </w:rPr>
            </w:pPr>
            <w:r>
              <w:rPr>
                <w:sz w:val="18"/>
                <w:lang w:val="en-GB"/>
              </w:rPr>
              <w:t>Lenovo, Motorola Mobility</w:t>
            </w:r>
          </w:p>
        </w:tc>
        <w:tc>
          <w:tcPr>
            <w:tcW w:w="7801" w:type="dxa"/>
          </w:tcPr>
          <w:p w14:paraId="29818046" w14:textId="6D50DA05" w:rsidR="00CA0D5B" w:rsidRDefault="00CA0D5B" w:rsidP="00CA0D5B">
            <w:pPr>
              <w:spacing w:after="0"/>
              <w:ind w:left="0" w:firstLine="0"/>
              <w:rPr>
                <w:bCs/>
                <w:sz w:val="18"/>
                <w:szCs w:val="18"/>
                <w:lang w:eastAsia="zh-CN"/>
              </w:rPr>
            </w:pPr>
            <w:r>
              <w:rPr>
                <w:rFonts w:eastAsia="MS Mincho"/>
                <w:bCs/>
                <w:sz w:val="18"/>
                <w:szCs w:val="18"/>
                <w:lang w:eastAsia="ja-JP"/>
              </w:rPr>
              <w:t>OK</w:t>
            </w:r>
          </w:p>
        </w:tc>
      </w:tr>
      <w:tr w:rsidR="0083012B" w14:paraId="3D5082BD" w14:textId="77777777" w:rsidTr="0083012B">
        <w:tblPrEx>
          <w:jc w:val="left"/>
        </w:tblPrEx>
        <w:trPr>
          <w:trHeight w:val="253"/>
        </w:trPr>
        <w:tc>
          <w:tcPr>
            <w:tcW w:w="1555" w:type="dxa"/>
          </w:tcPr>
          <w:p w14:paraId="13FA23B0" w14:textId="77777777" w:rsidR="0083012B" w:rsidRDefault="0083012B" w:rsidP="00E73E87">
            <w:pPr>
              <w:spacing w:after="0"/>
              <w:rPr>
                <w:sz w:val="18"/>
                <w:lang w:val="en-GB"/>
              </w:rPr>
            </w:pPr>
            <w:r>
              <w:rPr>
                <w:bCs/>
                <w:sz w:val="18"/>
                <w:szCs w:val="18"/>
              </w:rPr>
              <w:t>Nokia, NSB</w:t>
            </w:r>
          </w:p>
        </w:tc>
        <w:tc>
          <w:tcPr>
            <w:tcW w:w="7801" w:type="dxa"/>
          </w:tcPr>
          <w:p w14:paraId="7E37CA15" w14:textId="77777777" w:rsidR="0083012B" w:rsidRDefault="0083012B" w:rsidP="00E73E87">
            <w:pPr>
              <w:spacing w:after="0"/>
              <w:ind w:left="0" w:firstLine="0"/>
              <w:rPr>
                <w:rFonts w:eastAsia="MS Mincho"/>
                <w:bCs/>
                <w:sz w:val="18"/>
                <w:szCs w:val="18"/>
                <w:lang w:eastAsia="ja-JP"/>
              </w:rPr>
            </w:pPr>
            <w:r>
              <w:rPr>
                <w:bCs/>
                <w:sz w:val="18"/>
                <w:szCs w:val="18"/>
              </w:rPr>
              <w:t>Support.</w:t>
            </w:r>
          </w:p>
        </w:tc>
      </w:tr>
      <w:tr w:rsidR="005033F2" w14:paraId="2FE7B5C2" w14:textId="77777777" w:rsidTr="0083012B">
        <w:tblPrEx>
          <w:jc w:val="left"/>
        </w:tblPrEx>
        <w:trPr>
          <w:trHeight w:val="253"/>
        </w:trPr>
        <w:tc>
          <w:tcPr>
            <w:tcW w:w="1555" w:type="dxa"/>
          </w:tcPr>
          <w:p w14:paraId="25079BC9" w14:textId="663E0B5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2FF0472F" w14:textId="7545E224" w:rsidR="005033F2" w:rsidRDefault="005033F2" w:rsidP="005033F2">
            <w:pPr>
              <w:spacing w:after="0"/>
              <w:ind w:left="0" w:firstLine="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49FEDA1" w14:textId="77777777" w:rsidTr="0083012B">
        <w:tblPrEx>
          <w:jc w:val="left"/>
        </w:tblPrEx>
        <w:trPr>
          <w:trHeight w:val="253"/>
        </w:trPr>
        <w:tc>
          <w:tcPr>
            <w:tcW w:w="1555" w:type="dxa"/>
          </w:tcPr>
          <w:p w14:paraId="735070F4" w14:textId="3B32FEAD"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700A4257" w14:textId="16144605" w:rsidR="00692CEB" w:rsidRDefault="00692CEB"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 for progress</w:t>
            </w:r>
          </w:p>
        </w:tc>
      </w:tr>
      <w:tr w:rsidR="00564E93" w14:paraId="3A51AEA4" w14:textId="77777777" w:rsidTr="0083012B">
        <w:tblPrEx>
          <w:jc w:val="left"/>
        </w:tblPrEx>
        <w:trPr>
          <w:trHeight w:val="253"/>
        </w:trPr>
        <w:tc>
          <w:tcPr>
            <w:tcW w:w="1555" w:type="dxa"/>
          </w:tcPr>
          <w:p w14:paraId="5BAD680D" w14:textId="32F11C5C" w:rsidR="00564E93" w:rsidRDefault="00564E93"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67D91DE" w14:textId="793BA89F" w:rsidR="00564E93" w:rsidRDefault="00564E93" w:rsidP="005033F2">
            <w:pPr>
              <w:spacing w:after="0"/>
              <w:ind w:left="0" w:firstLine="0"/>
              <w:rPr>
                <w:rFonts w:eastAsiaTheme="minorEastAsia"/>
                <w:sz w:val="16"/>
                <w:szCs w:val="16"/>
                <w:lang w:val="en-GB" w:eastAsia="zh-CN"/>
              </w:rPr>
            </w:pPr>
            <w:r>
              <w:rPr>
                <w:rFonts w:eastAsiaTheme="minorEastAsia"/>
                <w:sz w:val="16"/>
                <w:szCs w:val="16"/>
                <w:lang w:val="en-GB" w:eastAsia="zh-CN"/>
              </w:rPr>
              <w:t>Support (same reason as stated by ZTE).</w:t>
            </w:r>
          </w:p>
        </w:tc>
      </w:tr>
      <w:tr w:rsidR="008E4B57" w14:paraId="0849EE69" w14:textId="77777777" w:rsidTr="0083012B">
        <w:tblPrEx>
          <w:jc w:val="left"/>
        </w:tblPrEx>
        <w:trPr>
          <w:trHeight w:val="253"/>
        </w:trPr>
        <w:tc>
          <w:tcPr>
            <w:tcW w:w="1555" w:type="dxa"/>
          </w:tcPr>
          <w:p w14:paraId="5B422D1B" w14:textId="67C4D4D2"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w:t>
            </w:r>
            <w:r>
              <w:rPr>
                <w:rFonts w:eastAsiaTheme="minorEastAsia"/>
                <w:sz w:val="18"/>
                <w:szCs w:val="18"/>
                <w:lang w:eastAsia="zh-CN"/>
              </w:rPr>
              <w:t>trum</w:t>
            </w:r>
          </w:p>
        </w:tc>
        <w:tc>
          <w:tcPr>
            <w:tcW w:w="7801" w:type="dxa"/>
          </w:tcPr>
          <w:p w14:paraId="14C94432" w14:textId="03F8C9D0" w:rsidR="008E4B57" w:rsidRDefault="008E4B57" w:rsidP="005033F2">
            <w:pPr>
              <w:spacing w:after="0"/>
              <w:ind w:left="0" w:firstLine="0"/>
              <w:rPr>
                <w:rFonts w:eastAsiaTheme="minorEastAsia"/>
                <w:sz w:val="16"/>
                <w:szCs w:val="16"/>
                <w:lang w:val="en-GB" w:eastAsia="zh-CN"/>
              </w:rPr>
            </w:pPr>
            <w:r>
              <w:rPr>
                <w:rFonts w:eastAsiaTheme="minorEastAsia" w:hint="eastAsia"/>
                <w:sz w:val="16"/>
                <w:szCs w:val="16"/>
                <w:lang w:val="en-GB" w:eastAsia="zh-CN"/>
              </w:rPr>
              <w:t>S</w:t>
            </w:r>
            <w:r>
              <w:rPr>
                <w:rFonts w:eastAsiaTheme="minorEastAsia"/>
                <w:sz w:val="16"/>
                <w:szCs w:val="16"/>
                <w:lang w:val="en-GB" w:eastAsia="zh-CN"/>
              </w:rPr>
              <w:t>upport</w:t>
            </w:r>
          </w:p>
        </w:tc>
      </w:tr>
    </w:tbl>
    <w:p w14:paraId="3DA86650" w14:textId="0069DD43" w:rsidR="00A54CA3" w:rsidRPr="00A54CA3" w:rsidRDefault="00A54CA3" w:rsidP="00514465">
      <w:pPr>
        <w:spacing w:after="0" w:line="240" w:lineRule="auto"/>
        <w:ind w:left="462" w:firstLine="0"/>
        <w:contextualSpacing/>
        <w:jc w:val="left"/>
        <w:rPr>
          <w:lang w:val="en-GB" w:eastAsia="zh-CN"/>
        </w:rPr>
      </w:pPr>
    </w:p>
    <w:p w14:paraId="785A10C7" w14:textId="3242A066" w:rsidR="00A54CA3" w:rsidRDefault="00A54CA3" w:rsidP="00514465">
      <w:pPr>
        <w:spacing w:after="0" w:line="240" w:lineRule="auto"/>
        <w:ind w:left="462" w:firstLine="0"/>
        <w:contextualSpacing/>
        <w:jc w:val="left"/>
        <w:rPr>
          <w:lang w:val="en-GB" w:eastAsia="zh-CN"/>
        </w:rPr>
      </w:pPr>
    </w:p>
    <w:p w14:paraId="581C3D76" w14:textId="77777777" w:rsidR="00925A85" w:rsidRDefault="00925A85" w:rsidP="00925A85">
      <w:pPr>
        <w:rPr>
          <w:b/>
          <w:i/>
          <w:iCs/>
          <w:sz w:val="21"/>
          <w:lang w:val="en-GB" w:eastAsia="zh-CN"/>
        </w:rPr>
      </w:pPr>
      <w:r w:rsidRPr="00B10B2A">
        <w:rPr>
          <w:b/>
          <w:i/>
          <w:iCs/>
          <w:sz w:val="21"/>
          <w:lang w:val="en-GB" w:eastAsia="zh-CN"/>
        </w:rPr>
        <w:t>FL’s Comments</w:t>
      </w:r>
    </w:p>
    <w:p w14:paraId="25B2E88E" w14:textId="5ED6F900" w:rsidR="00F84CFE" w:rsidRDefault="00F84CFE" w:rsidP="005B28A0">
      <w:pPr>
        <w:spacing w:after="0" w:line="240" w:lineRule="auto"/>
        <w:ind w:left="0" w:firstLine="0"/>
        <w:contextualSpacing/>
        <w:rPr>
          <w:sz w:val="20"/>
          <w:lang w:val="en-GB" w:eastAsia="zh-CN"/>
        </w:rPr>
      </w:pPr>
      <w:r>
        <w:rPr>
          <w:sz w:val="20"/>
          <w:lang w:val="en-GB" w:eastAsia="zh-CN"/>
        </w:rPr>
        <w:t>The codebook priority for multicast SPS is determined based the following agreement:</w:t>
      </w:r>
    </w:p>
    <w:tbl>
      <w:tblPr>
        <w:tblStyle w:val="TableGrid"/>
        <w:tblW w:w="0" w:type="auto"/>
        <w:tblLook w:val="04A0" w:firstRow="1" w:lastRow="0" w:firstColumn="1" w:lastColumn="0" w:noHBand="0" w:noVBand="1"/>
      </w:tblPr>
      <w:tblGrid>
        <w:gridCol w:w="9307"/>
      </w:tblGrid>
      <w:tr w:rsidR="00F84CFE" w14:paraId="0C218D96" w14:textId="77777777" w:rsidTr="00F84CFE">
        <w:tc>
          <w:tcPr>
            <w:tcW w:w="9307" w:type="dxa"/>
          </w:tcPr>
          <w:p w14:paraId="7E416CF5" w14:textId="77777777" w:rsidR="00F84CFE" w:rsidRPr="00F84CFE" w:rsidRDefault="00F84CFE" w:rsidP="00F84CFE">
            <w:pPr>
              <w:autoSpaceDE/>
              <w:autoSpaceDN/>
              <w:adjustRightInd/>
              <w:spacing w:after="0"/>
              <w:contextualSpacing/>
              <w:jc w:val="left"/>
              <w:rPr>
                <w:rFonts w:eastAsia="Batang"/>
                <w:i/>
                <w:sz w:val="20"/>
                <w:szCs w:val="20"/>
                <w:lang w:val="en-GB" w:eastAsia="x-none"/>
              </w:rPr>
            </w:pPr>
            <w:r w:rsidRPr="00F84CFE">
              <w:rPr>
                <w:rFonts w:eastAsia="Batang"/>
                <w:i/>
                <w:sz w:val="20"/>
                <w:szCs w:val="20"/>
                <w:highlight w:val="green"/>
                <w:lang w:val="en-GB" w:eastAsia="x-none"/>
              </w:rPr>
              <w:t>Agreement:</w:t>
            </w:r>
          </w:p>
          <w:p w14:paraId="2EFDFF6C" w14:textId="77777777" w:rsidR="00F84CFE" w:rsidRPr="00F84CFE" w:rsidRDefault="00F84CFE" w:rsidP="00F84CFE">
            <w:pPr>
              <w:tabs>
                <w:tab w:val="left" w:pos="1322"/>
              </w:tabs>
              <w:autoSpaceDE/>
              <w:autoSpaceDN/>
              <w:adjustRightInd/>
              <w:spacing w:after="0"/>
              <w:contextualSpacing/>
              <w:jc w:val="left"/>
              <w:rPr>
                <w:rFonts w:eastAsia="Times New Roman"/>
                <w:i/>
                <w:sz w:val="20"/>
                <w:szCs w:val="20"/>
                <w:lang w:val="en-GB" w:eastAsia="zh-CN"/>
              </w:rPr>
            </w:pPr>
            <w:r w:rsidRPr="00F84CFE">
              <w:rPr>
                <w:rFonts w:eastAsia="Times New Roman"/>
                <w:i/>
                <w:sz w:val="20"/>
                <w:szCs w:val="20"/>
                <w:lang w:val="en-GB" w:eastAsia="zh-CN"/>
              </w:rPr>
              <w:t xml:space="preserve">For support of ACK/NACK based HARQ-ACK feedback for SPS multicast, </w:t>
            </w:r>
          </w:p>
          <w:p w14:paraId="613C94FE" w14:textId="77777777"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i/>
                <w:sz w:val="20"/>
                <w:szCs w:val="20"/>
                <w:lang w:val="en-GB" w:eastAsia="zh-CN"/>
              </w:rPr>
            </w:pPr>
            <w:r w:rsidRPr="00F84CFE">
              <w:rPr>
                <w:rFonts w:eastAsia="Batang"/>
                <w:i/>
                <w:sz w:val="20"/>
                <w:szCs w:val="20"/>
                <w:lang w:val="en-GB" w:eastAsia="zh-CN"/>
              </w:rPr>
              <w:t xml:space="preserve">the HARQ-ACK codebook index corresponding the HARQ-ACK codebook for SPS PDSCH is included in the configuration for SPS multicast. </w:t>
            </w:r>
          </w:p>
          <w:p w14:paraId="6C2CCE67" w14:textId="77777777" w:rsidR="00F84CFE" w:rsidRPr="00F84CFE" w:rsidRDefault="00F84CFE" w:rsidP="00F84CFE">
            <w:pPr>
              <w:numPr>
                <w:ilvl w:val="1"/>
                <w:numId w:val="8"/>
              </w:numPr>
              <w:overflowPunct w:val="0"/>
              <w:autoSpaceDE/>
              <w:autoSpaceDN/>
              <w:adjustRightInd/>
              <w:spacing w:after="0" w:line="240" w:lineRule="auto"/>
              <w:ind w:left="840"/>
              <w:contextualSpacing/>
              <w:jc w:val="left"/>
              <w:rPr>
                <w:rFonts w:eastAsia="Batang"/>
                <w:i/>
                <w:sz w:val="20"/>
                <w:szCs w:val="20"/>
                <w:lang w:val="en-GB" w:eastAsia="zh-CN"/>
              </w:rPr>
            </w:pPr>
            <w:r w:rsidRPr="00F84CFE">
              <w:rPr>
                <w:rFonts w:eastAsia="Batang"/>
                <w:i/>
                <w:sz w:val="20"/>
                <w:szCs w:val="20"/>
              </w:rPr>
              <w:t xml:space="preserve">UE determines a priority index from the </w:t>
            </w:r>
            <w:r w:rsidRPr="00F84CFE">
              <w:rPr>
                <w:rFonts w:eastAsia="Times New Roman"/>
                <w:i/>
                <w:sz w:val="20"/>
                <w:szCs w:val="20"/>
                <w:lang w:val="en-GB" w:eastAsia="zh-CN"/>
              </w:rPr>
              <w:t>HARQ-ACK codebook index</w:t>
            </w:r>
          </w:p>
          <w:p w14:paraId="7EC5FA55" w14:textId="5E9FCD9F"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sz w:val="20"/>
                <w:szCs w:val="20"/>
                <w:lang w:val="en-GB" w:eastAsia="zh-CN"/>
              </w:rPr>
            </w:pPr>
            <w:r w:rsidRPr="00F84CFE">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1394D9E" w14:textId="77777777" w:rsidR="00343EE1" w:rsidRDefault="00343EE1" w:rsidP="00545FA6">
      <w:pPr>
        <w:spacing w:after="0" w:line="240" w:lineRule="auto"/>
        <w:ind w:left="0" w:firstLine="0"/>
        <w:contextualSpacing/>
        <w:jc w:val="left"/>
        <w:rPr>
          <w:sz w:val="20"/>
          <w:lang w:val="en-GB" w:eastAsia="zh-CN"/>
        </w:rPr>
      </w:pPr>
    </w:p>
    <w:p w14:paraId="49A8A021" w14:textId="77777777" w:rsidR="00F84CFE" w:rsidRDefault="00F84CFE" w:rsidP="00F84CFE">
      <w:pPr>
        <w:spacing w:after="0" w:line="240" w:lineRule="auto"/>
        <w:ind w:left="0" w:firstLine="0"/>
        <w:contextualSpacing/>
        <w:rPr>
          <w:sz w:val="20"/>
          <w:lang w:val="en-GB" w:eastAsia="zh-CN"/>
        </w:rPr>
      </w:pPr>
      <w:r w:rsidRPr="00545FA6">
        <w:rPr>
          <w:sz w:val="20"/>
          <w:lang w:val="en-GB" w:eastAsia="zh-CN"/>
        </w:rPr>
        <w:t>NACK-only is supported for multicast SPS PDSCH HARQ-ACK feedback and the related open issues include how to determine the codebook priority and how to construct the HARQ-ACK feedback when multiplexing with others HARQ-ACK feedback</w:t>
      </w:r>
      <w:r>
        <w:rPr>
          <w:sz w:val="20"/>
          <w:lang w:val="en-GB" w:eastAsia="zh-CN"/>
        </w:rPr>
        <w:t xml:space="preserve">. The submitted proposals can be the starting point for the discussions. </w:t>
      </w:r>
    </w:p>
    <w:p w14:paraId="3F76A4EA" w14:textId="17AA8A6D" w:rsidR="00343EE1" w:rsidRDefault="00343EE1" w:rsidP="00545FA6">
      <w:pPr>
        <w:spacing w:after="0" w:line="240" w:lineRule="auto"/>
        <w:ind w:left="0" w:firstLine="0"/>
        <w:contextualSpacing/>
        <w:jc w:val="left"/>
        <w:rPr>
          <w:sz w:val="20"/>
          <w:lang w:val="en-GB" w:eastAsia="zh-CN"/>
        </w:rPr>
      </w:pPr>
    </w:p>
    <w:p w14:paraId="048D33B2" w14:textId="77777777" w:rsidR="00F84CFE" w:rsidRDefault="00F84CFE" w:rsidP="00545FA6">
      <w:pPr>
        <w:spacing w:after="0" w:line="240" w:lineRule="auto"/>
        <w:ind w:left="0" w:firstLine="0"/>
        <w:contextualSpacing/>
        <w:jc w:val="left"/>
        <w:rPr>
          <w:sz w:val="20"/>
          <w:lang w:val="en-GB" w:eastAsia="zh-CN"/>
        </w:rPr>
      </w:pPr>
    </w:p>
    <w:p w14:paraId="16FDC38D" w14:textId="3A1EE174"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628B7C41" w14:textId="73E2BABA"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2D1B4FA" w14:textId="2A48C818" w:rsidR="00343EE1" w:rsidRPr="005B28A0" w:rsidRDefault="00343EE1" w:rsidP="00343EE1">
      <w:pPr>
        <w:ind w:left="0" w:firstLine="0"/>
        <w:rPr>
          <w:sz w:val="20"/>
          <w:lang w:val="en-GB" w:eastAsia="zh-CN"/>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sidR="005B28A0">
        <w:rPr>
          <w:sz w:val="20"/>
        </w:rPr>
        <w:t xml:space="preserve">. </w:t>
      </w:r>
    </w:p>
    <w:p w14:paraId="49A82BD6" w14:textId="6C4DA770" w:rsidR="00343EE1" w:rsidRDefault="00343EE1" w:rsidP="00343EE1">
      <w:pPr>
        <w:rPr>
          <w:lang w:val="en-GB" w:eastAsia="zh-CN"/>
        </w:rPr>
      </w:pPr>
    </w:p>
    <w:p w14:paraId="16EC86C9"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3F491542" w14:textId="77777777" w:rsidTr="005172E6">
        <w:trPr>
          <w:trHeight w:val="253"/>
          <w:jc w:val="center"/>
        </w:trPr>
        <w:tc>
          <w:tcPr>
            <w:tcW w:w="1555" w:type="dxa"/>
          </w:tcPr>
          <w:p w14:paraId="0AFB9807"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7103F133"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0B95A93F" w14:textId="77777777" w:rsidTr="005172E6">
        <w:trPr>
          <w:trHeight w:val="253"/>
          <w:jc w:val="center"/>
        </w:trPr>
        <w:tc>
          <w:tcPr>
            <w:tcW w:w="1555" w:type="dxa"/>
          </w:tcPr>
          <w:p w14:paraId="71C155D2" w14:textId="3817B1D8"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2106591E" w14:textId="000E8024" w:rsidR="00E96F2E" w:rsidRPr="00A54CA3" w:rsidRDefault="00E96F2E" w:rsidP="00E96F2E">
            <w:pPr>
              <w:spacing w:after="0"/>
              <w:rPr>
                <w:bCs/>
                <w:sz w:val="18"/>
                <w:szCs w:val="18"/>
              </w:rPr>
            </w:pPr>
            <w:r>
              <w:rPr>
                <w:rFonts w:eastAsia="Malgun Gothic" w:hint="eastAsia"/>
                <w:bCs/>
                <w:sz w:val="16"/>
                <w:szCs w:val="16"/>
                <w:lang w:eastAsia="ko-KR"/>
              </w:rPr>
              <w:t>OK</w:t>
            </w:r>
          </w:p>
        </w:tc>
      </w:tr>
      <w:tr w:rsidR="0081733C" w:rsidRPr="00A54CA3" w14:paraId="058B9019" w14:textId="77777777" w:rsidTr="005172E6">
        <w:trPr>
          <w:trHeight w:val="253"/>
          <w:jc w:val="center"/>
        </w:trPr>
        <w:tc>
          <w:tcPr>
            <w:tcW w:w="1555" w:type="dxa"/>
          </w:tcPr>
          <w:p w14:paraId="733630F0" w14:textId="67073AB2" w:rsidR="0081733C" w:rsidRPr="00E96F2E" w:rsidRDefault="0081733C" w:rsidP="0081733C">
            <w:pPr>
              <w:spacing w:after="0"/>
              <w:rPr>
                <w:rFonts w:eastAsia="Malgun Gothic"/>
                <w:bCs/>
                <w:sz w:val="16"/>
                <w:szCs w:val="16"/>
                <w:lang w:eastAsia="ko-KR"/>
              </w:rPr>
            </w:pPr>
            <w:r w:rsidRPr="007B35F6">
              <w:rPr>
                <w:rFonts w:eastAsia="MS Mincho"/>
                <w:bCs/>
                <w:sz w:val="18"/>
                <w:szCs w:val="18"/>
                <w:lang w:eastAsia="ja-JP"/>
              </w:rPr>
              <w:t>NTT DOCOMO</w:t>
            </w:r>
          </w:p>
        </w:tc>
        <w:tc>
          <w:tcPr>
            <w:tcW w:w="7801" w:type="dxa"/>
          </w:tcPr>
          <w:p w14:paraId="01005A0F" w14:textId="1B63A16C" w:rsidR="0081733C" w:rsidRDefault="0081733C" w:rsidP="0081733C">
            <w:pPr>
              <w:spacing w:after="0"/>
              <w:rPr>
                <w:rFonts w:eastAsia="Malgun Gothic"/>
                <w:bCs/>
                <w:sz w:val="16"/>
                <w:szCs w:val="16"/>
                <w:lang w:eastAsia="ko-KR"/>
              </w:rPr>
            </w:pPr>
            <w:r w:rsidRPr="007B35F6">
              <w:rPr>
                <w:rFonts w:eastAsia="MS Mincho"/>
                <w:bCs/>
                <w:sz w:val="18"/>
                <w:szCs w:val="18"/>
                <w:lang w:eastAsia="ja-JP"/>
              </w:rPr>
              <w:t>Support</w:t>
            </w:r>
          </w:p>
        </w:tc>
      </w:tr>
      <w:tr w:rsidR="009B74FC" w:rsidRPr="00A54CA3" w14:paraId="4691A96C" w14:textId="77777777" w:rsidTr="005172E6">
        <w:trPr>
          <w:trHeight w:val="253"/>
          <w:jc w:val="center"/>
        </w:trPr>
        <w:tc>
          <w:tcPr>
            <w:tcW w:w="1555" w:type="dxa"/>
          </w:tcPr>
          <w:p w14:paraId="28CF3DDA" w14:textId="697D66DA" w:rsidR="009B74FC" w:rsidRPr="007B35F6"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31849695" w14:textId="0ADFAE16" w:rsidR="009B74FC" w:rsidRPr="007B35F6"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8072B7" w14:paraId="7FEF0A4F" w14:textId="77777777" w:rsidTr="008072B7">
        <w:tblPrEx>
          <w:jc w:val="left"/>
        </w:tblPrEx>
        <w:trPr>
          <w:trHeight w:val="253"/>
        </w:trPr>
        <w:tc>
          <w:tcPr>
            <w:tcW w:w="1555" w:type="dxa"/>
          </w:tcPr>
          <w:p w14:paraId="18CFE274" w14:textId="77777777" w:rsidR="008072B7" w:rsidRDefault="008072B7" w:rsidP="00E73E87">
            <w:pPr>
              <w:spacing w:after="0"/>
              <w:rPr>
                <w:bCs/>
                <w:sz w:val="18"/>
                <w:szCs w:val="18"/>
                <w:lang w:eastAsia="zh-CN"/>
              </w:rPr>
            </w:pPr>
            <w:r>
              <w:rPr>
                <w:bCs/>
                <w:sz w:val="18"/>
                <w:szCs w:val="18"/>
              </w:rPr>
              <w:t>Nokia, NSB</w:t>
            </w:r>
          </w:p>
        </w:tc>
        <w:tc>
          <w:tcPr>
            <w:tcW w:w="7801" w:type="dxa"/>
          </w:tcPr>
          <w:p w14:paraId="7A2F341C" w14:textId="77777777" w:rsidR="008072B7" w:rsidRDefault="008072B7" w:rsidP="00E73E87">
            <w:pPr>
              <w:spacing w:after="0"/>
              <w:rPr>
                <w:bCs/>
                <w:sz w:val="18"/>
                <w:szCs w:val="18"/>
                <w:lang w:eastAsia="zh-CN"/>
              </w:rPr>
            </w:pPr>
            <w:r>
              <w:rPr>
                <w:bCs/>
                <w:sz w:val="18"/>
                <w:szCs w:val="18"/>
              </w:rPr>
              <w:t>Support.</w:t>
            </w:r>
          </w:p>
        </w:tc>
      </w:tr>
      <w:tr w:rsidR="005033F2" w14:paraId="01DBA512" w14:textId="77777777" w:rsidTr="008072B7">
        <w:tblPrEx>
          <w:jc w:val="left"/>
        </w:tblPrEx>
        <w:trPr>
          <w:trHeight w:val="253"/>
        </w:trPr>
        <w:tc>
          <w:tcPr>
            <w:tcW w:w="1555" w:type="dxa"/>
          </w:tcPr>
          <w:p w14:paraId="283E36C2" w14:textId="13B7F4A6"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75C78238" w14:textId="1331456C"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6900CCEF" w14:textId="77777777" w:rsidTr="008072B7">
        <w:tblPrEx>
          <w:jc w:val="left"/>
        </w:tblPrEx>
        <w:trPr>
          <w:trHeight w:val="253"/>
        </w:trPr>
        <w:tc>
          <w:tcPr>
            <w:tcW w:w="1555" w:type="dxa"/>
          </w:tcPr>
          <w:p w14:paraId="256F5589" w14:textId="743F5313"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3B312FBA" w14:textId="730BBD93"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C54435" w14:paraId="2EE08E74" w14:textId="77777777" w:rsidTr="008072B7">
        <w:tblPrEx>
          <w:jc w:val="left"/>
        </w:tblPrEx>
        <w:trPr>
          <w:trHeight w:val="253"/>
        </w:trPr>
        <w:tc>
          <w:tcPr>
            <w:tcW w:w="1555" w:type="dxa"/>
          </w:tcPr>
          <w:p w14:paraId="38D3C2CF" w14:textId="24F2CE19" w:rsidR="00C54435" w:rsidRDefault="00C54435"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2EE55452" w14:textId="5C47D380" w:rsidR="00C54435" w:rsidRDefault="00C54435"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3BD7BA25" w14:textId="77777777" w:rsidTr="008072B7">
        <w:tblPrEx>
          <w:jc w:val="left"/>
        </w:tblPrEx>
        <w:trPr>
          <w:trHeight w:val="253"/>
        </w:trPr>
        <w:tc>
          <w:tcPr>
            <w:tcW w:w="1555" w:type="dxa"/>
          </w:tcPr>
          <w:p w14:paraId="12051C8A" w14:textId="1E9FD4C1"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w:t>
            </w:r>
            <w:r>
              <w:rPr>
                <w:rFonts w:eastAsiaTheme="minorEastAsia"/>
                <w:sz w:val="18"/>
                <w:szCs w:val="18"/>
                <w:lang w:eastAsia="zh-CN"/>
              </w:rPr>
              <w:t>eadtrum</w:t>
            </w:r>
          </w:p>
        </w:tc>
        <w:tc>
          <w:tcPr>
            <w:tcW w:w="7801" w:type="dxa"/>
          </w:tcPr>
          <w:p w14:paraId="69249792" w14:textId="60AC4932"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OK</w:t>
            </w:r>
          </w:p>
        </w:tc>
      </w:tr>
    </w:tbl>
    <w:p w14:paraId="078A8518" w14:textId="77777777" w:rsidR="00343EE1" w:rsidRPr="00A54CA3" w:rsidRDefault="00343EE1" w:rsidP="00343EE1">
      <w:pPr>
        <w:spacing w:after="0" w:line="240" w:lineRule="auto"/>
        <w:ind w:left="462" w:firstLine="0"/>
        <w:contextualSpacing/>
        <w:jc w:val="left"/>
        <w:rPr>
          <w:lang w:val="en-GB" w:eastAsia="zh-CN"/>
        </w:rPr>
      </w:pPr>
    </w:p>
    <w:p w14:paraId="627AAA84" w14:textId="77777777" w:rsidR="00343EE1" w:rsidRDefault="00343EE1" w:rsidP="00343EE1">
      <w:pPr>
        <w:rPr>
          <w:lang w:val="en-GB" w:eastAsia="zh-CN"/>
        </w:rPr>
      </w:pPr>
    </w:p>
    <w:p w14:paraId="36619056" w14:textId="61B6E38B"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4CB5DEFD" w14:textId="2D8DEC0B"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D213BA1" w14:textId="77777777" w:rsidR="00343EE1" w:rsidRPr="005B28A0" w:rsidRDefault="00343EE1" w:rsidP="005B28A0">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6FD4AB20" w14:textId="6D78C31F" w:rsidR="00343EE1" w:rsidRPr="005B28A0" w:rsidRDefault="00343EE1" w:rsidP="005B28A0">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sidR="005B28A0">
        <w:rPr>
          <w:lang w:val="en-GB"/>
        </w:rPr>
        <w:t>.</w:t>
      </w:r>
    </w:p>
    <w:p w14:paraId="6AE54AB5" w14:textId="7D48D0A2" w:rsidR="00545FA6" w:rsidRDefault="00545FA6" w:rsidP="00925A85">
      <w:pPr>
        <w:spacing w:after="0" w:line="240" w:lineRule="auto"/>
        <w:contextualSpacing/>
        <w:jc w:val="left"/>
        <w:rPr>
          <w:lang w:val="en-GB" w:eastAsia="zh-CN"/>
        </w:rPr>
      </w:pPr>
    </w:p>
    <w:p w14:paraId="6820ADD4"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1E02EA98" w14:textId="77777777" w:rsidTr="005172E6">
        <w:trPr>
          <w:trHeight w:val="253"/>
          <w:jc w:val="center"/>
        </w:trPr>
        <w:tc>
          <w:tcPr>
            <w:tcW w:w="1555" w:type="dxa"/>
          </w:tcPr>
          <w:p w14:paraId="48B97C20"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0EDBB6DD"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15B3A46C" w14:textId="77777777" w:rsidTr="005172E6">
        <w:trPr>
          <w:trHeight w:val="253"/>
          <w:jc w:val="center"/>
        </w:trPr>
        <w:tc>
          <w:tcPr>
            <w:tcW w:w="1555" w:type="dxa"/>
          </w:tcPr>
          <w:p w14:paraId="70EE866F" w14:textId="21E4A2B3"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09A83987" w14:textId="5B427748" w:rsidR="00E96F2E" w:rsidRPr="00A54CA3" w:rsidRDefault="00E96F2E" w:rsidP="00E96F2E">
            <w:pPr>
              <w:spacing w:after="0"/>
              <w:rPr>
                <w:bCs/>
                <w:sz w:val="18"/>
                <w:szCs w:val="18"/>
              </w:rPr>
            </w:pPr>
            <w:r>
              <w:rPr>
                <w:rFonts w:eastAsia="Malgun Gothic" w:hint="eastAsia"/>
                <w:bCs/>
                <w:sz w:val="16"/>
                <w:szCs w:val="16"/>
                <w:lang w:eastAsia="ko-KR"/>
              </w:rPr>
              <w:t>OK</w:t>
            </w:r>
          </w:p>
        </w:tc>
      </w:tr>
      <w:tr w:rsidR="00A30C2A" w:rsidRPr="00A54CA3" w14:paraId="1DEF4A16" w14:textId="77777777" w:rsidTr="005172E6">
        <w:trPr>
          <w:trHeight w:val="253"/>
          <w:jc w:val="center"/>
        </w:trPr>
        <w:tc>
          <w:tcPr>
            <w:tcW w:w="1555" w:type="dxa"/>
          </w:tcPr>
          <w:p w14:paraId="5255035F" w14:textId="0B9AA5A6" w:rsidR="00A30C2A" w:rsidRPr="00E96F2E" w:rsidRDefault="00A30C2A" w:rsidP="00A30C2A">
            <w:pPr>
              <w:spacing w:after="0"/>
              <w:rPr>
                <w:rFonts w:eastAsia="Malgun Gothic"/>
                <w:bCs/>
                <w:sz w:val="16"/>
                <w:szCs w:val="16"/>
                <w:lang w:eastAsia="ko-KR"/>
              </w:rPr>
            </w:pPr>
            <w:r w:rsidRPr="00D86F89">
              <w:rPr>
                <w:rFonts w:eastAsia="MS Mincho"/>
                <w:bCs/>
                <w:sz w:val="18"/>
                <w:szCs w:val="18"/>
                <w:lang w:eastAsia="ja-JP"/>
              </w:rPr>
              <w:t>NTT DOCOMO</w:t>
            </w:r>
          </w:p>
        </w:tc>
        <w:tc>
          <w:tcPr>
            <w:tcW w:w="7801" w:type="dxa"/>
          </w:tcPr>
          <w:p w14:paraId="226F2BC8" w14:textId="46D19A82" w:rsidR="00A30C2A" w:rsidRDefault="00A30C2A" w:rsidP="00A30C2A">
            <w:pPr>
              <w:spacing w:after="0"/>
              <w:rPr>
                <w:rFonts w:eastAsia="Malgun Gothic"/>
                <w:bCs/>
                <w:sz w:val="16"/>
                <w:szCs w:val="16"/>
                <w:lang w:eastAsia="ko-KR"/>
              </w:rPr>
            </w:pPr>
            <w:r w:rsidRPr="00D86F89">
              <w:rPr>
                <w:rFonts w:eastAsia="MS Mincho"/>
                <w:bCs/>
                <w:sz w:val="18"/>
                <w:szCs w:val="18"/>
                <w:lang w:eastAsia="ja-JP"/>
              </w:rPr>
              <w:t>Support</w:t>
            </w:r>
          </w:p>
        </w:tc>
      </w:tr>
      <w:tr w:rsidR="009B74FC" w:rsidRPr="00A54CA3" w14:paraId="4339BA78" w14:textId="77777777" w:rsidTr="005172E6">
        <w:trPr>
          <w:trHeight w:val="253"/>
          <w:jc w:val="center"/>
        </w:trPr>
        <w:tc>
          <w:tcPr>
            <w:tcW w:w="1555" w:type="dxa"/>
          </w:tcPr>
          <w:p w14:paraId="0B41DD8A" w14:textId="0AE9714D" w:rsidR="009B74FC" w:rsidRPr="00D86F89"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78DCA1D7" w14:textId="38AC4C66" w:rsidR="009B74FC" w:rsidRPr="00D86F89"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DE44B7" w14:paraId="2CB665ED" w14:textId="77777777" w:rsidTr="00DE44B7">
        <w:tblPrEx>
          <w:jc w:val="left"/>
        </w:tblPrEx>
        <w:trPr>
          <w:trHeight w:val="253"/>
        </w:trPr>
        <w:tc>
          <w:tcPr>
            <w:tcW w:w="1555" w:type="dxa"/>
          </w:tcPr>
          <w:p w14:paraId="6C550E5A" w14:textId="77777777" w:rsidR="00DE44B7" w:rsidRDefault="00DE44B7" w:rsidP="00E73E87">
            <w:pPr>
              <w:spacing w:after="0"/>
              <w:rPr>
                <w:bCs/>
                <w:sz w:val="18"/>
                <w:szCs w:val="18"/>
                <w:lang w:eastAsia="zh-CN"/>
              </w:rPr>
            </w:pPr>
            <w:r>
              <w:rPr>
                <w:bCs/>
                <w:sz w:val="18"/>
                <w:szCs w:val="18"/>
              </w:rPr>
              <w:t>Nokia, NSB</w:t>
            </w:r>
          </w:p>
        </w:tc>
        <w:tc>
          <w:tcPr>
            <w:tcW w:w="7801" w:type="dxa"/>
          </w:tcPr>
          <w:p w14:paraId="1614881C" w14:textId="77777777" w:rsidR="00DE44B7" w:rsidRDefault="00DE44B7" w:rsidP="00E73E87">
            <w:pPr>
              <w:spacing w:after="0"/>
              <w:rPr>
                <w:bCs/>
                <w:sz w:val="18"/>
                <w:szCs w:val="18"/>
                <w:lang w:eastAsia="zh-CN"/>
              </w:rPr>
            </w:pPr>
            <w:r>
              <w:rPr>
                <w:bCs/>
                <w:sz w:val="18"/>
                <w:szCs w:val="18"/>
              </w:rPr>
              <w:t>Ok.</w:t>
            </w:r>
          </w:p>
        </w:tc>
      </w:tr>
      <w:tr w:rsidR="005033F2" w14:paraId="71870A21" w14:textId="77777777" w:rsidTr="00DE44B7">
        <w:tblPrEx>
          <w:jc w:val="left"/>
        </w:tblPrEx>
        <w:trPr>
          <w:trHeight w:val="253"/>
        </w:trPr>
        <w:tc>
          <w:tcPr>
            <w:tcW w:w="1555" w:type="dxa"/>
          </w:tcPr>
          <w:p w14:paraId="5BD09769" w14:textId="6C539B43" w:rsidR="005033F2" w:rsidRDefault="005033F2" w:rsidP="005033F2">
            <w:pPr>
              <w:spacing w:after="0"/>
              <w:rPr>
                <w:bCs/>
                <w:sz w:val="18"/>
                <w:szCs w:val="18"/>
              </w:rPr>
            </w:pPr>
            <w:r>
              <w:rPr>
                <w:rFonts w:eastAsiaTheme="minorEastAsia"/>
                <w:sz w:val="18"/>
                <w:szCs w:val="18"/>
                <w:lang w:eastAsia="zh-CN"/>
              </w:rPr>
              <w:t>TD Tech, Chengdu TD Tech</w:t>
            </w:r>
          </w:p>
        </w:tc>
        <w:tc>
          <w:tcPr>
            <w:tcW w:w="7801" w:type="dxa"/>
          </w:tcPr>
          <w:p w14:paraId="6C4D6E22" w14:textId="5E784250" w:rsidR="005033F2" w:rsidRDefault="005033F2" w:rsidP="005033F2">
            <w:pPr>
              <w:spacing w:after="0"/>
              <w:rPr>
                <w:bCs/>
                <w:sz w:val="18"/>
                <w:szCs w:val="18"/>
              </w:rPr>
            </w:pPr>
            <w:r>
              <w:rPr>
                <w:rFonts w:eastAsiaTheme="minorEastAsia" w:hint="eastAsia"/>
                <w:sz w:val="16"/>
                <w:szCs w:val="16"/>
                <w:lang w:val="en-GB" w:eastAsia="zh-CN"/>
              </w:rPr>
              <w:t>o</w:t>
            </w:r>
            <w:r>
              <w:rPr>
                <w:rFonts w:eastAsiaTheme="minorEastAsia"/>
                <w:sz w:val="16"/>
                <w:szCs w:val="16"/>
                <w:lang w:val="en-GB" w:eastAsia="zh-CN"/>
              </w:rPr>
              <w:t>k</w:t>
            </w:r>
          </w:p>
        </w:tc>
      </w:tr>
      <w:tr w:rsidR="00692CEB" w14:paraId="5975774B" w14:textId="77777777" w:rsidTr="00DE44B7">
        <w:tblPrEx>
          <w:jc w:val="left"/>
        </w:tblPrEx>
        <w:trPr>
          <w:trHeight w:val="253"/>
        </w:trPr>
        <w:tc>
          <w:tcPr>
            <w:tcW w:w="1555" w:type="dxa"/>
          </w:tcPr>
          <w:p w14:paraId="08A27F44" w14:textId="6F99C54A" w:rsidR="00692CEB" w:rsidRDefault="00692CEB" w:rsidP="005033F2">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5CF90D06" w14:textId="275BA642" w:rsidR="00692CEB" w:rsidRDefault="00692CEB"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r w:rsidR="00F43654" w14:paraId="17CEE9CA" w14:textId="77777777" w:rsidTr="00DE44B7">
        <w:tblPrEx>
          <w:jc w:val="left"/>
        </w:tblPrEx>
        <w:trPr>
          <w:trHeight w:val="253"/>
        </w:trPr>
        <w:tc>
          <w:tcPr>
            <w:tcW w:w="1555" w:type="dxa"/>
          </w:tcPr>
          <w:p w14:paraId="725EE7F6" w14:textId="77337BFC" w:rsidR="00F43654" w:rsidRDefault="00F43654" w:rsidP="005033F2">
            <w:pPr>
              <w:spacing w:after="0"/>
              <w:rPr>
                <w:rFonts w:eastAsiaTheme="minorEastAsia"/>
                <w:sz w:val="18"/>
                <w:szCs w:val="18"/>
                <w:lang w:eastAsia="zh-CN"/>
              </w:rPr>
            </w:pPr>
            <w:r>
              <w:rPr>
                <w:rFonts w:eastAsiaTheme="minorEastAsia"/>
                <w:sz w:val="18"/>
                <w:szCs w:val="18"/>
                <w:lang w:eastAsia="zh-CN"/>
              </w:rPr>
              <w:t>Samsung</w:t>
            </w:r>
          </w:p>
        </w:tc>
        <w:tc>
          <w:tcPr>
            <w:tcW w:w="7801" w:type="dxa"/>
          </w:tcPr>
          <w:p w14:paraId="3DF5BFE1" w14:textId="64343C95" w:rsidR="00F43654" w:rsidRDefault="00F43654" w:rsidP="005033F2">
            <w:pPr>
              <w:spacing w:after="0"/>
              <w:rPr>
                <w:rFonts w:eastAsiaTheme="minorEastAsia"/>
                <w:sz w:val="16"/>
                <w:szCs w:val="16"/>
                <w:lang w:val="en-GB" w:eastAsia="zh-CN"/>
              </w:rPr>
            </w:pPr>
            <w:r>
              <w:rPr>
                <w:rFonts w:eastAsiaTheme="minorEastAsia"/>
                <w:sz w:val="16"/>
                <w:szCs w:val="16"/>
                <w:lang w:val="en-GB" w:eastAsia="zh-CN"/>
              </w:rPr>
              <w:t>OK</w:t>
            </w:r>
          </w:p>
        </w:tc>
      </w:tr>
      <w:tr w:rsidR="008E4B57" w14:paraId="69CD589B" w14:textId="77777777" w:rsidTr="00DE44B7">
        <w:tblPrEx>
          <w:jc w:val="left"/>
        </w:tblPrEx>
        <w:trPr>
          <w:trHeight w:val="253"/>
        </w:trPr>
        <w:tc>
          <w:tcPr>
            <w:tcW w:w="1555" w:type="dxa"/>
          </w:tcPr>
          <w:p w14:paraId="3D9EF039" w14:textId="524D4015" w:rsidR="008E4B57" w:rsidRDefault="008E4B57" w:rsidP="005033F2">
            <w:pPr>
              <w:spacing w:after="0"/>
              <w:rPr>
                <w:rFonts w:eastAsiaTheme="minorEastAsia"/>
                <w:sz w:val="18"/>
                <w:szCs w:val="18"/>
                <w:lang w:eastAsia="zh-CN"/>
              </w:rPr>
            </w:pPr>
            <w:r>
              <w:rPr>
                <w:rFonts w:eastAsiaTheme="minorEastAsia" w:hint="eastAsia"/>
                <w:sz w:val="18"/>
                <w:szCs w:val="18"/>
                <w:lang w:eastAsia="zh-CN"/>
              </w:rPr>
              <w:t>Spreadtrum</w:t>
            </w:r>
          </w:p>
        </w:tc>
        <w:tc>
          <w:tcPr>
            <w:tcW w:w="7801" w:type="dxa"/>
          </w:tcPr>
          <w:p w14:paraId="1572A269" w14:textId="367352FB" w:rsidR="008E4B57" w:rsidRDefault="008E4B57" w:rsidP="005033F2">
            <w:pPr>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K</w:t>
            </w:r>
          </w:p>
        </w:tc>
      </w:tr>
    </w:tbl>
    <w:p w14:paraId="27B77570" w14:textId="77777777" w:rsidR="00343EE1" w:rsidRPr="00A54CA3" w:rsidRDefault="00343EE1" w:rsidP="00343EE1">
      <w:pPr>
        <w:spacing w:after="0" w:line="240" w:lineRule="auto"/>
        <w:ind w:left="462" w:firstLine="0"/>
        <w:contextualSpacing/>
        <w:jc w:val="left"/>
        <w:rPr>
          <w:lang w:val="en-GB" w:eastAsia="zh-CN"/>
        </w:rPr>
      </w:pPr>
    </w:p>
    <w:p w14:paraId="09D7AF4E" w14:textId="326CFA2F" w:rsidR="00A54CA3" w:rsidRDefault="00A54CA3" w:rsidP="00514465">
      <w:pPr>
        <w:spacing w:after="0" w:line="240" w:lineRule="auto"/>
        <w:ind w:left="462" w:firstLine="0"/>
        <w:contextualSpacing/>
        <w:jc w:val="left"/>
        <w:rPr>
          <w:lang w:val="en-GB" w:eastAsia="zh-CN"/>
        </w:rPr>
      </w:pPr>
    </w:p>
    <w:p w14:paraId="19C6B56B" w14:textId="77777777" w:rsidR="00A54CA3" w:rsidRPr="00514465" w:rsidRDefault="00A54CA3" w:rsidP="00514465">
      <w:pPr>
        <w:spacing w:after="0" w:line="240" w:lineRule="auto"/>
        <w:ind w:left="462" w:firstLine="0"/>
        <w:contextualSpacing/>
        <w:jc w:val="left"/>
        <w:rPr>
          <w:lang w:val="en-GB" w:eastAsia="zh-CN"/>
        </w:rPr>
      </w:pPr>
    </w:p>
    <w:p w14:paraId="5B9DD6C9" w14:textId="710A5D67" w:rsidR="00B1737D" w:rsidRDefault="00B1737D" w:rsidP="00B1737D">
      <w:pPr>
        <w:rPr>
          <w:b/>
          <w:i/>
          <w:iCs/>
          <w:sz w:val="21"/>
          <w:lang w:val="en-GB" w:eastAsia="zh-CN"/>
        </w:rPr>
      </w:pPr>
      <w:r w:rsidRPr="00B10B2A">
        <w:rPr>
          <w:b/>
          <w:i/>
          <w:iCs/>
          <w:sz w:val="21"/>
          <w:lang w:val="en-GB" w:eastAsia="zh-CN"/>
        </w:rPr>
        <w:t>FL’s Comments</w:t>
      </w:r>
    </w:p>
    <w:p w14:paraId="6B2F27B6" w14:textId="77777777" w:rsidR="00D50779" w:rsidRDefault="00D50779" w:rsidP="00D50779">
      <w:pPr>
        <w:spacing w:after="180"/>
        <w:ind w:left="0" w:firstLine="0"/>
        <w:rPr>
          <w:sz w:val="20"/>
          <w:szCs w:val="20"/>
        </w:rPr>
      </w:pPr>
      <w:r>
        <w:rPr>
          <w:iCs/>
          <w:sz w:val="21"/>
          <w:lang w:val="en-GB" w:eastAsia="zh-CN"/>
        </w:rPr>
        <w:t xml:space="preserve">As one company (ZTE) analysed, only </w:t>
      </w:r>
      <w:r>
        <w:rPr>
          <w:rFonts w:hint="eastAsia"/>
          <w:sz w:val="20"/>
          <w:szCs w:val="20"/>
        </w:rPr>
        <w:t>GC-</w:t>
      </w:r>
      <w:r>
        <w:rPr>
          <w:sz w:val="20"/>
          <w:szCs w:val="20"/>
        </w:rPr>
        <w:t xml:space="preserve">PDCCH is supported for activating the multicast SPS configuration. If a UE </w:t>
      </w:r>
      <w:r>
        <w:rPr>
          <w:rFonts w:hint="eastAsia"/>
          <w:sz w:val="20"/>
          <w:szCs w:val="20"/>
        </w:rPr>
        <w:t>fails to receive a GC-PDCCH for activating a SPS transmission</w:t>
      </w:r>
      <w:r>
        <w:rPr>
          <w:sz w:val="20"/>
          <w:szCs w:val="20"/>
        </w:rPr>
        <w:t xml:space="preserve"> </w:t>
      </w:r>
      <w:r>
        <w:rPr>
          <w:rFonts w:hint="eastAsia"/>
          <w:sz w:val="20"/>
          <w:szCs w:val="20"/>
        </w:rPr>
        <w:t xml:space="preserve">(e.g., the UE </w:t>
      </w:r>
      <w:r>
        <w:rPr>
          <w:sz w:val="20"/>
          <w:szCs w:val="20"/>
        </w:rPr>
        <w:t>join</w:t>
      </w:r>
      <w:r>
        <w:rPr>
          <w:rFonts w:hint="eastAsia"/>
          <w:sz w:val="20"/>
          <w:szCs w:val="20"/>
        </w:rPr>
        <w:t>ed</w:t>
      </w:r>
      <w:r>
        <w:rPr>
          <w:sz w:val="20"/>
          <w:szCs w:val="20"/>
        </w:rPr>
        <w:t xml:space="preserve"> the MBS group</w:t>
      </w:r>
      <w:r>
        <w:rPr>
          <w:rFonts w:hint="eastAsia"/>
          <w:sz w:val="20"/>
          <w:szCs w:val="20"/>
        </w:rPr>
        <w:t xml:space="preserve"> after the activation GC-PDCCH or it miss detected the activation GC-PDCCH)</w:t>
      </w:r>
      <w:r>
        <w:rPr>
          <w:sz w:val="20"/>
          <w:szCs w:val="20"/>
        </w:rPr>
        <w:t xml:space="preserve">, the gNB should </w:t>
      </w:r>
      <w:r>
        <w:rPr>
          <w:rFonts w:hint="eastAsia"/>
          <w:sz w:val="20"/>
          <w:szCs w:val="20"/>
        </w:rPr>
        <w:t>re</w:t>
      </w:r>
      <w:r>
        <w:rPr>
          <w:sz w:val="20"/>
          <w:szCs w:val="20"/>
        </w:rPr>
        <w:t xml:space="preserve">send </w:t>
      </w:r>
      <w:r>
        <w:rPr>
          <w:rFonts w:hint="eastAsia"/>
          <w:sz w:val="20"/>
          <w:szCs w:val="20"/>
        </w:rPr>
        <w:t>the</w:t>
      </w:r>
      <w:r>
        <w:rPr>
          <w:sz w:val="20"/>
          <w:szCs w:val="20"/>
        </w:rPr>
        <w:t xml:space="preserve"> </w:t>
      </w:r>
      <w:r>
        <w:rPr>
          <w:rFonts w:hint="eastAsia"/>
          <w:sz w:val="20"/>
          <w:szCs w:val="20"/>
        </w:rPr>
        <w:t xml:space="preserve">activation </w:t>
      </w:r>
      <w:r>
        <w:rPr>
          <w:sz w:val="20"/>
          <w:szCs w:val="20"/>
        </w:rPr>
        <w:t xml:space="preserve">GC-PDCCH </w:t>
      </w:r>
      <w:r>
        <w:rPr>
          <w:rFonts w:hint="eastAsia"/>
          <w:sz w:val="20"/>
          <w:szCs w:val="20"/>
        </w:rPr>
        <w:t>for this UE.</w:t>
      </w:r>
      <w:r>
        <w:rPr>
          <w:sz w:val="20"/>
          <w:szCs w:val="20"/>
        </w:rPr>
        <w:t xml:space="preserve"> </w:t>
      </w:r>
      <w:r>
        <w:rPr>
          <w:rFonts w:hint="eastAsia"/>
          <w:sz w:val="20"/>
          <w:szCs w:val="20"/>
        </w:rPr>
        <w:t>T</w:t>
      </w:r>
      <w:r>
        <w:rPr>
          <w:sz w:val="20"/>
          <w:szCs w:val="20"/>
        </w:rPr>
        <w:t>hen</w:t>
      </w:r>
      <w:r>
        <w:rPr>
          <w:rFonts w:hint="eastAsia"/>
          <w:sz w:val="20"/>
          <w:szCs w:val="20"/>
        </w:rPr>
        <w:t>,</w:t>
      </w:r>
      <w:r>
        <w:rPr>
          <w:sz w:val="20"/>
          <w:szCs w:val="20"/>
        </w:rPr>
        <w:t xml:space="preserve"> some UEs which have already </w:t>
      </w:r>
      <w:r>
        <w:rPr>
          <w:rFonts w:hint="eastAsia"/>
          <w:sz w:val="20"/>
          <w:szCs w:val="20"/>
        </w:rPr>
        <w:t>received the initial transmission of the activation</w:t>
      </w:r>
      <w:r>
        <w:rPr>
          <w:sz w:val="20"/>
          <w:szCs w:val="20"/>
        </w:rPr>
        <w:t xml:space="preserve"> may also </w:t>
      </w:r>
      <w:r>
        <w:rPr>
          <w:sz w:val="20"/>
          <w:szCs w:val="20"/>
        </w:rPr>
        <w:lastRenderedPageBreak/>
        <w:t xml:space="preserve">receive this </w:t>
      </w:r>
      <w:r>
        <w:rPr>
          <w:rFonts w:hint="eastAsia"/>
          <w:sz w:val="20"/>
          <w:szCs w:val="20"/>
        </w:rPr>
        <w:t xml:space="preserve">retransmission of the </w:t>
      </w:r>
      <w:r>
        <w:rPr>
          <w:sz w:val="20"/>
          <w:szCs w:val="20"/>
        </w:rPr>
        <w:t>activation</w:t>
      </w:r>
      <w:r>
        <w:rPr>
          <w:rFonts w:hint="eastAsia"/>
          <w:sz w:val="20"/>
          <w:szCs w:val="20"/>
        </w:rPr>
        <w:t xml:space="preserve">. </w:t>
      </w:r>
      <w:r>
        <w:rPr>
          <w:sz w:val="20"/>
          <w:szCs w:val="20"/>
        </w:rPr>
        <w:t xml:space="preserve">The issue is that how to feed back for the PDSCH </w:t>
      </w:r>
      <w:r>
        <w:rPr>
          <w:rFonts w:hint="eastAsia"/>
          <w:sz w:val="20"/>
          <w:szCs w:val="20"/>
        </w:rPr>
        <w:t>associated with</w:t>
      </w:r>
      <w:r>
        <w:rPr>
          <w:sz w:val="20"/>
          <w:szCs w:val="20"/>
        </w:rPr>
        <w:t xml:space="preserve"> the reactivation PDCCH? </w:t>
      </w:r>
    </w:p>
    <w:p w14:paraId="5D576577" w14:textId="727731E3" w:rsidR="00D50779" w:rsidRPr="00D50779" w:rsidRDefault="00D50779" w:rsidP="00D50779">
      <w:pPr>
        <w:spacing w:after="180"/>
        <w:ind w:left="0" w:firstLine="0"/>
        <w:rPr>
          <w:sz w:val="20"/>
          <w:szCs w:val="20"/>
        </w:rPr>
      </w:pPr>
      <w:r>
        <w:rPr>
          <w:iCs/>
          <w:sz w:val="21"/>
          <w:lang w:val="en-GB" w:eastAsia="zh-CN"/>
        </w:rPr>
        <w:t xml:space="preserve">Since UE has already provided feedback for the activated SPS, then there is no need to respond again to the reactivation command. Given only one company provided analysis and proposal, companies can discuss whether it is one issues </w:t>
      </w:r>
      <w:proofErr w:type="gramStart"/>
      <w:r>
        <w:rPr>
          <w:iCs/>
          <w:sz w:val="21"/>
          <w:lang w:val="en-GB" w:eastAsia="zh-CN"/>
        </w:rPr>
        <w:t>have to</w:t>
      </w:r>
      <w:proofErr w:type="gramEnd"/>
      <w:r>
        <w:rPr>
          <w:iCs/>
          <w:sz w:val="21"/>
          <w:lang w:val="en-GB" w:eastAsia="zh-CN"/>
        </w:rPr>
        <w:t xml:space="preserve"> be solved. </w:t>
      </w:r>
    </w:p>
    <w:p w14:paraId="5E1B96D7" w14:textId="77777777" w:rsidR="00A54CA3" w:rsidRDefault="00A54CA3" w:rsidP="00B1737D">
      <w:pPr>
        <w:rPr>
          <w:b/>
          <w:i/>
          <w:iCs/>
          <w:sz w:val="21"/>
          <w:lang w:val="en-GB" w:eastAsia="zh-CN"/>
        </w:rPr>
      </w:pPr>
    </w:p>
    <w:p w14:paraId="2A5409C1" w14:textId="354BBA0C" w:rsidR="00A54CA3" w:rsidRPr="002E56E1" w:rsidRDefault="00A54CA3" w:rsidP="002E56E1">
      <w:pPr>
        <w:pStyle w:val="Heading4"/>
        <w:numPr>
          <w:ilvl w:val="0"/>
          <w:numId w:val="0"/>
        </w:numPr>
        <w:ind w:left="720" w:hanging="720"/>
        <w:rPr>
          <w:sz w:val="20"/>
          <w:szCs w:val="20"/>
          <w:lang w:val="en-GB" w:eastAsia="zh-CN"/>
        </w:rPr>
      </w:pPr>
      <w:r w:rsidRPr="002E56E1">
        <w:rPr>
          <w:sz w:val="20"/>
          <w:szCs w:val="20"/>
          <w:lang w:val="en-GB" w:eastAsia="zh-CN"/>
        </w:rPr>
        <w:t>Question</w:t>
      </w:r>
      <w:r w:rsidR="00636AC5">
        <w:rPr>
          <w:sz w:val="20"/>
          <w:szCs w:val="20"/>
          <w:lang w:val="en-GB" w:eastAsia="zh-CN"/>
        </w:rPr>
        <w:t xml:space="preserve"> </w:t>
      </w:r>
      <w:r w:rsidR="00636AC5">
        <w:rPr>
          <w:sz w:val="20"/>
          <w:szCs w:val="20"/>
          <w:lang w:val="en-GB" w:eastAsia="zh-CN"/>
        </w:rPr>
        <w:fldChar w:fldCharType="begin"/>
      </w:r>
      <w:r w:rsidR="00636AC5">
        <w:rPr>
          <w:sz w:val="20"/>
          <w:szCs w:val="20"/>
          <w:lang w:val="en-GB" w:eastAsia="zh-CN"/>
        </w:rPr>
        <w:instrText xml:space="preserve"> REF _Ref93053659 \r \h </w:instrText>
      </w:r>
      <w:r w:rsidR="00636AC5">
        <w:rPr>
          <w:sz w:val="20"/>
          <w:szCs w:val="20"/>
          <w:lang w:val="en-GB" w:eastAsia="zh-CN"/>
        </w:rPr>
      </w:r>
      <w:r w:rsidR="00636AC5">
        <w:rPr>
          <w:sz w:val="20"/>
          <w:szCs w:val="20"/>
          <w:lang w:val="en-GB" w:eastAsia="zh-CN"/>
        </w:rPr>
        <w:fldChar w:fldCharType="separate"/>
      </w:r>
      <w:r w:rsidR="00684193">
        <w:rPr>
          <w:sz w:val="20"/>
          <w:szCs w:val="20"/>
          <w:lang w:val="en-GB" w:eastAsia="zh-CN"/>
        </w:rPr>
        <w:t>5.2.1</w:t>
      </w:r>
      <w:r w:rsidR="00636AC5">
        <w:rPr>
          <w:sz w:val="20"/>
          <w:szCs w:val="20"/>
          <w:lang w:val="en-GB" w:eastAsia="zh-CN"/>
        </w:rPr>
        <w:fldChar w:fldCharType="end"/>
      </w:r>
      <w:r w:rsidRPr="002E56E1">
        <w:rPr>
          <w:sz w:val="20"/>
          <w:szCs w:val="20"/>
          <w:lang w:val="en-GB" w:eastAsia="zh-CN"/>
        </w:rPr>
        <w:t>:</w:t>
      </w:r>
    </w:p>
    <w:p w14:paraId="79E3F87C" w14:textId="5674AC5E" w:rsidR="00A54CA3" w:rsidRDefault="00A54CA3" w:rsidP="00D36EBD">
      <w:pPr>
        <w:ind w:left="0" w:firstLine="0"/>
        <w:rPr>
          <w:b/>
          <w:i/>
          <w:iCs/>
          <w:sz w:val="21"/>
          <w:lang w:val="en-GB" w:eastAsia="zh-CN"/>
        </w:rPr>
      </w:pPr>
      <w:r>
        <w:rPr>
          <w:b/>
          <w:i/>
          <w:iCs/>
          <w:sz w:val="21"/>
          <w:lang w:val="en-GB" w:eastAsia="zh-CN"/>
        </w:rPr>
        <w:t>When one multicast SPS</w:t>
      </w:r>
      <w:r w:rsidR="00D36EBD">
        <w:rPr>
          <w:b/>
          <w:i/>
          <w:iCs/>
          <w:sz w:val="21"/>
          <w:lang w:val="en-GB" w:eastAsia="zh-CN"/>
        </w:rPr>
        <w:t xml:space="preserve"> configuration</w:t>
      </w:r>
      <w:r>
        <w:rPr>
          <w:b/>
          <w:i/>
          <w:iCs/>
          <w:sz w:val="21"/>
          <w:lang w:val="en-GB" w:eastAsia="zh-CN"/>
        </w:rPr>
        <w:t xml:space="preserve"> has been activated for a UE</w:t>
      </w:r>
      <w:r w:rsidR="00D36EBD">
        <w:rPr>
          <w:b/>
          <w:i/>
          <w:iCs/>
          <w:sz w:val="21"/>
          <w:lang w:val="en-GB" w:eastAsia="zh-CN"/>
        </w:rPr>
        <w:t xml:space="preserve"> and if the receives DCI activating the same multicast SPS configuration, w</w:t>
      </w:r>
      <w:r>
        <w:rPr>
          <w:b/>
          <w:i/>
          <w:iCs/>
          <w:sz w:val="21"/>
          <w:lang w:val="en-GB" w:eastAsia="zh-CN"/>
        </w:rPr>
        <w:t xml:space="preserve">hether/how to construct the HARQ-ACK feedback for </w:t>
      </w:r>
      <w:r w:rsidR="00D36EBD">
        <w:rPr>
          <w:b/>
          <w:i/>
          <w:iCs/>
          <w:sz w:val="21"/>
          <w:lang w:val="en-GB" w:eastAsia="zh-CN"/>
        </w:rPr>
        <w:t xml:space="preserve">the </w:t>
      </w:r>
      <w:r>
        <w:rPr>
          <w:b/>
          <w:i/>
          <w:iCs/>
          <w:sz w:val="21"/>
          <w:lang w:val="en-GB" w:eastAsia="zh-CN"/>
        </w:rPr>
        <w:t>multicast SPS reactivation</w:t>
      </w:r>
      <w:r w:rsidR="00D36EBD">
        <w:rPr>
          <w:b/>
          <w:i/>
          <w:iCs/>
          <w:sz w:val="21"/>
          <w:lang w:val="en-GB" w:eastAsia="zh-CN"/>
        </w:rPr>
        <w:t>?</w:t>
      </w:r>
    </w:p>
    <w:p w14:paraId="279B6294" w14:textId="0F21800A" w:rsidR="00A54CA3" w:rsidRDefault="00A54CA3" w:rsidP="00B1737D">
      <w:pPr>
        <w:rPr>
          <w:b/>
          <w:i/>
          <w:iCs/>
          <w:sz w:val="21"/>
          <w:lang w:val="en-GB" w:eastAsia="zh-CN"/>
        </w:rPr>
      </w:pPr>
    </w:p>
    <w:p w14:paraId="247CF493" w14:textId="656EE07E" w:rsidR="00D36EBD" w:rsidRPr="00A54CA3" w:rsidRDefault="00D36EBD" w:rsidP="00D36EBD">
      <w:pPr>
        <w:pStyle w:val="Subtitle"/>
        <w:rPr>
          <w:rFonts w:ascii="Times New Roman" w:hAnsi="Times New Roman" w:cs="Times New Roman"/>
          <w:color w:val="auto"/>
          <w:sz w:val="21"/>
        </w:rPr>
      </w:pPr>
      <w:r w:rsidRPr="00A54CA3">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36EBD" w:rsidRPr="00A54CA3" w14:paraId="2ED8C338" w14:textId="77777777" w:rsidTr="005172E6">
        <w:trPr>
          <w:trHeight w:val="253"/>
          <w:jc w:val="center"/>
        </w:trPr>
        <w:tc>
          <w:tcPr>
            <w:tcW w:w="1555" w:type="dxa"/>
          </w:tcPr>
          <w:p w14:paraId="68BF7714" w14:textId="77777777" w:rsidR="00D36EBD" w:rsidRPr="00A54CA3" w:rsidRDefault="00D36EBD" w:rsidP="005172E6">
            <w:pPr>
              <w:spacing w:after="0"/>
              <w:rPr>
                <w:rFonts w:cstheme="minorHAnsi"/>
                <w:sz w:val="16"/>
                <w:szCs w:val="16"/>
              </w:rPr>
            </w:pPr>
            <w:r w:rsidRPr="00A54CA3">
              <w:rPr>
                <w:b/>
                <w:sz w:val="16"/>
                <w:szCs w:val="16"/>
              </w:rPr>
              <w:t>Company</w:t>
            </w:r>
          </w:p>
        </w:tc>
        <w:tc>
          <w:tcPr>
            <w:tcW w:w="7801" w:type="dxa"/>
          </w:tcPr>
          <w:p w14:paraId="144825A4" w14:textId="77777777" w:rsidR="00D36EBD" w:rsidRPr="00A54CA3" w:rsidRDefault="00D36EBD" w:rsidP="005172E6">
            <w:pPr>
              <w:spacing w:after="0"/>
              <w:rPr>
                <w:rFonts w:eastAsiaTheme="minorEastAsia"/>
                <w:sz w:val="16"/>
                <w:szCs w:val="16"/>
                <w:lang w:eastAsia="zh-CN"/>
              </w:rPr>
            </w:pPr>
            <w:r w:rsidRPr="00A54CA3">
              <w:rPr>
                <w:b/>
                <w:sz w:val="16"/>
                <w:szCs w:val="16"/>
              </w:rPr>
              <w:t xml:space="preserve">Comments </w:t>
            </w:r>
          </w:p>
        </w:tc>
      </w:tr>
      <w:tr w:rsidR="009B74FC" w:rsidRPr="00A54CA3" w14:paraId="57287216" w14:textId="77777777" w:rsidTr="005172E6">
        <w:trPr>
          <w:trHeight w:val="253"/>
          <w:jc w:val="center"/>
        </w:trPr>
        <w:tc>
          <w:tcPr>
            <w:tcW w:w="1555" w:type="dxa"/>
          </w:tcPr>
          <w:p w14:paraId="4CC60F7D" w14:textId="56946C3A" w:rsidR="009B74FC" w:rsidRPr="009B74FC" w:rsidRDefault="009B74FC" w:rsidP="009B74FC">
            <w:pPr>
              <w:ind w:left="0" w:firstLine="0"/>
              <w:rPr>
                <w:sz w:val="20"/>
                <w:szCs w:val="18"/>
              </w:rPr>
            </w:pPr>
            <w:r w:rsidRPr="009B74FC">
              <w:rPr>
                <w:rFonts w:hint="eastAsia"/>
                <w:bCs/>
                <w:sz w:val="20"/>
                <w:szCs w:val="18"/>
                <w:lang w:eastAsia="zh-CN"/>
              </w:rPr>
              <w:t>Z</w:t>
            </w:r>
            <w:r w:rsidRPr="009B74FC">
              <w:rPr>
                <w:bCs/>
                <w:sz w:val="20"/>
                <w:szCs w:val="18"/>
                <w:lang w:eastAsia="zh-CN"/>
              </w:rPr>
              <w:t>TE</w:t>
            </w:r>
            <w:r w:rsidR="009F340B">
              <w:rPr>
                <w:bCs/>
                <w:sz w:val="20"/>
                <w:szCs w:val="18"/>
                <w:lang w:eastAsia="zh-CN"/>
              </w:rPr>
              <w:t>1</w:t>
            </w:r>
          </w:p>
        </w:tc>
        <w:tc>
          <w:tcPr>
            <w:tcW w:w="7801" w:type="dxa"/>
          </w:tcPr>
          <w:p w14:paraId="45A4703F" w14:textId="77777777" w:rsidR="009B74FC" w:rsidRPr="009B74FC" w:rsidRDefault="009B74FC" w:rsidP="009B74FC">
            <w:pPr>
              <w:spacing w:after="0"/>
              <w:ind w:left="0" w:firstLine="0"/>
              <w:rPr>
                <w:bCs/>
                <w:sz w:val="20"/>
                <w:szCs w:val="18"/>
                <w:lang w:eastAsia="zh-CN"/>
              </w:rPr>
            </w:pPr>
            <w:r w:rsidRPr="009B74FC">
              <w:rPr>
                <w:rFonts w:hint="eastAsia"/>
                <w:bCs/>
                <w:sz w:val="20"/>
                <w:szCs w:val="18"/>
                <w:lang w:eastAsia="zh-CN"/>
              </w:rPr>
              <w:t>T</w:t>
            </w:r>
            <w:r w:rsidRPr="009B74FC">
              <w:rPr>
                <w:bCs/>
                <w:sz w:val="20"/>
                <w:szCs w:val="18"/>
                <w:lang w:eastAsia="zh-CN"/>
              </w:rPr>
              <w:t>he current specification is unclear on how to construct the HARQ-ACK feedback for the multicast SPS reactivation.</w:t>
            </w:r>
          </w:p>
          <w:p w14:paraId="5072F88D" w14:textId="77777777" w:rsidR="009B74FC" w:rsidRPr="009B74FC" w:rsidRDefault="009B74FC" w:rsidP="009B74FC">
            <w:pPr>
              <w:spacing w:after="0"/>
              <w:ind w:leftChars="-25" w:left="-55" w:firstLine="0"/>
              <w:rPr>
                <w:bCs/>
                <w:sz w:val="20"/>
                <w:szCs w:val="18"/>
                <w:lang w:eastAsia="zh-CN"/>
              </w:rPr>
            </w:pPr>
            <w:r w:rsidRPr="009B74FC">
              <w:rPr>
                <w:bCs/>
                <w:sz w:val="20"/>
                <w:szCs w:val="18"/>
                <w:lang w:eastAsia="zh-CN"/>
              </w:rPr>
              <w:t xml:space="preserve">For example, assuming type-2 HARQ-ACK codebook is configured, for a multicast SPS reactivation, </w:t>
            </w:r>
          </w:p>
          <w:p w14:paraId="65B626FE" w14:textId="3A28930F"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Alt.1) </w:t>
            </w:r>
            <w:r w:rsidR="009B74FC" w:rsidRPr="009B74FC">
              <w:rPr>
                <w:bCs/>
                <w:szCs w:val="18"/>
                <w:lang w:eastAsia="zh-CN"/>
              </w:rPr>
              <w:t xml:space="preserve">if UE generates the feedback by considering the “multicast SPS reactivation” as a new “multicast SPS activation”, then UE generates the HARQ-ACK codebook based on its DAI </w:t>
            </w:r>
            <w:proofErr w:type="gramStart"/>
            <w:r w:rsidR="009B74FC" w:rsidRPr="009B74FC">
              <w:rPr>
                <w:bCs/>
                <w:szCs w:val="18"/>
                <w:lang w:eastAsia="zh-CN"/>
              </w:rPr>
              <w:t>value;</w:t>
            </w:r>
            <w:proofErr w:type="gramEnd"/>
          </w:p>
          <w:p w14:paraId="1802BC16" w14:textId="673011D2" w:rsidR="009B74FC" w:rsidRPr="009B74FC" w:rsidRDefault="009F340B" w:rsidP="009B74FC">
            <w:pPr>
              <w:pStyle w:val="ListParagraph"/>
              <w:numPr>
                <w:ilvl w:val="0"/>
                <w:numId w:val="94"/>
              </w:numPr>
              <w:spacing w:after="0"/>
              <w:ind w:leftChars="138" w:left="304" w:firstLine="0"/>
              <w:rPr>
                <w:bCs/>
                <w:szCs w:val="18"/>
                <w:lang w:eastAsia="zh-CN"/>
              </w:rPr>
            </w:pPr>
            <w:r>
              <w:rPr>
                <w:bCs/>
                <w:szCs w:val="18"/>
                <w:lang w:eastAsia="zh-CN"/>
              </w:rPr>
              <w:t xml:space="preserve">Alt.2) </w:t>
            </w:r>
            <w:r w:rsidR="009B74FC" w:rsidRPr="009B74FC">
              <w:rPr>
                <w:bCs/>
                <w:szCs w:val="18"/>
                <w:lang w:eastAsia="zh-CN"/>
              </w:rPr>
              <w:t>if UE generates the feedback by considering the “multicast SPS reactivation” as a “SPS PDSCH without PDCCH”, then UE generates the HARQ-ACK codebook based on SPS PDSCH without PDCCH and ignores the DAI value in the DCI carrying the “multicast SPS reactivation”.</w:t>
            </w:r>
          </w:p>
          <w:p w14:paraId="3BF65B5A" w14:textId="77777777" w:rsidR="009B74FC" w:rsidRPr="009B74FC" w:rsidRDefault="009B74FC" w:rsidP="009B74FC">
            <w:pPr>
              <w:spacing w:after="0"/>
              <w:ind w:leftChars="-25" w:left="-55" w:firstLine="0"/>
              <w:rPr>
                <w:bCs/>
                <w:sz w:val="20"/>
                <w:szCs w:val="18"/>
                <w:lang w:eastAsia="zh-CN"/>
              </w:rPr>
            </w:pPr>
            <w:r w:rsidRPr="009B74FC">
              <w:rPr>
                <w:rFonts w:hint="eastAsia"/>
                <w:bCs/>
                <w:sz w:val="20"/>
                <w:szCs w:val="18"/>
                <w:lang w:eastAsia="zh-CN"/>
              </w:rPr>
              <w:t>T</w:t>
            </w:r>
            <w:r w:rsidRPr="009B74FC">
              <w:rPr>
                <w:bCs/>
                <w:sz w:val="20"/>
                <w:szCs w:val="18"/>
                <w:lang w:eastAsia="zh-CN"/>
              </w:rPr>
              <w:t xml:space="preserve">his issue </w:t>
            </w:r>
            <w:proofErr w:type="gramStart"/>
            <w:r w:rsidRPr="009B74FC">
              <w:rPr>
                <w:bCs/>
                <w:sz w:val="20"/>
                <w:szCs w:val="18"/>
                <w:lang w:eastAsia="zh-CN"/>
              </w:rPr>
              <w:t>has to</w:t>
            </w:r>
            <w:proofErr w:type="gramEnd"/>
            <w:r w:rsidRPr="009B74FC">
              <w:rPr>
                <w:bCs/>
                <w:sz w:val="20"/>
                <w:szCs w:val="18"/>
                <w:lang w:eastAsia="zh-CN"/>
              </w:rPr>
              <w:t xml:space="preserve"> be clarified.</w:t>
            </w:r>
          </w:p>
          <w:p w14:paraId="654D0793" w14:textId="3FAA27A8" w:rsidR="009B74FC" w:rsidRPr="009B74FC" w:rsidRDefault="009B74FC" w:rsidP="009B74FC">
            <w:pPr>
              <w:ind w:left="0" w:firstLine="0"/>
              <w:rPr>
                <w:sz w:val="20"/>
                <w:szCs w:val="18"/>
              </w:rPr>
            </w:pPr>
          </w:p>
        </w:tc>
      </w:tr>
      <w:tr w:rsidR="00435623" w:rsidRPr="00A54CA3" w14:paraId="118A6A97" w14:textId="77777777" w:rsidTr="005172E6">
        <w:trPr>
          <w:trHeight w:val="253"/>
          <w:jc w:val="center"/>
        </w:trPr>
        <w:tc>
          <w:tcPr>
            <w:tcW w:w="1555" w:type="dxa"/>
          </w:tcPr>
          <w:p w14:paraId="7EB93261" w14:textId="01F9EC53" w:rsidR="00435623" w:rsidRPr="00A54CA3" w:rsidRDefault="00692CEB" w:rsidP="00435623">
            <w:pPr>
              <w:spacing w:after="0"/>
              <w:rPr>
                <w:bCs/>
                <w:sz w:val="18"/>
                <w:szCs w:val="18"/>
                <w:lang w:eastAsia="zh-CN"/>
              </w:rPr>
            </w:pPr>
            <w:r>
              <w:rPr>
                <w:rFonts w:hint="eastAsia"/>
                <w:bCs/>
                <w:sz w:val="18"/>
                <w:szCs w:val="18"/>
                <w:lang w:eastAsia="zh-CN"/>
              </w:rPr>
              <w:t>C</w:t>
            </w:r>
            <w:r>
              <w:rPr>
                <w:bCs/>
                <w:sz w:val="18"/>
                <w:szCs w:val="18"/>
                <w:lang w:eastAsia="zh-CN"/>
              </w:rPr>
              <w:t>MCC</w:t>
            </w:r>
          </w:p>
        </w:tc>
        <w:tc>
          <w:tcPr>
            <w:tcW w:w="7801" w:type="dxa"/>
          </w:tcPr>
          <w:p w14:paraId="64E4B29A" w14:textId="28FF94BA" w:rsidR="00435623" w:rsidRDefault="00692CEB" w:rsidP="00435623">
            <w:pPr>
              <w:spacing w:after="0"/>
              <w:rPr>
                <w:bCs/>
                <w:sz w:val="18"/>
                <w:szCs w:val="18"/>
                <w:lang w:val="en-GB" w:eastAsia="zh-CN"/>
              </w:rPr>
            </w:pPr>
            <w:r>
              <w:rPr>
                <w:rFonts w:hint="eastAsia"/>
                <w:bCs/>
                <w:sz w:val="18"/>
                <w:szCs w:val="18"/>
                <w:lang w:val="en-GB" w:eastAsia="zh-CN"/>
              </w:rPr>
              <w:t>We</w:t>
            </w:r>
            <w:r>
              <w:rPr>
                <w:bCs/>
                <w:sz w:val="18"/>
                <w:szCs w:val="18"/>
                <w:lang w:val="en-GB" w:eastAsia="zh-CN"/>
              </w:rPr>
              <w:t xml:space="preserve"> prefer the first alternative proposed by ZTE</w:t>
            </w:r>
          </w:p>
          <w:p w14:paraId="6D2E9DD2" w14:textId="77777777" w:rsidR="00692CEB" w:rsidRPr="009B74FC" w:rsidRDefault="00692CEB" w:rsidP="00692CEB">
            <w:pPr>
              <w:pStyle w:val="ListParagraph"/>
              <w:numPr>
                <w:ilvl w:val="0"/>
                <w:numId w:val="94"/>
              </w:numPr>
              <w:spacing w:after="0"/>
              <w:ind w:leftChars="138" w:left="304" w:firstLine="0"/>
              <w:rPr>
                <w:bCs/>
                <w:szCs w:val="18"/>
                <w:lang w:eastAsia="zh-CN"/>
              </w:rPr>
            </w:pPr>
            <w:r w:rsidRPr="009B74FC">
              <w:rPr>
                <w:bCs/>
                <w:szCs w:val="18"/>
                <w:lang w:eastAsia="zh-CN"/>
              </w:rPr>
              <w:t xml:space="preserve">if UE generates the feedback by considering the “multicast SPS reactivation” as a new “multicast SPS activation”, then UE generates the HARQ-ACK codebook based on its DAI </w:t>
            </w:r>
            <w:proofErr w:type="gramStart"/>
            <w:r w:rsidRPr="009B74FC">
              <w:rPr>
                <w:bCs/>
                <w:szCs w:val="18"/>
                <w:lang w:eastAsia="zh-CN"/>
              </w:rPr>
              <w:t>value;</w:t>
            </w:r>
            <w:proofErr w:type="gramEnd"/>
          </w:p>
          <w:p w14:paraId="3EC02A96" w14:textId="77777777" w:rsidR="00692CEB" w:rsidRPr="00692CEB" w:rsidRDefault="00692CEB" w:rsidP="00435623">
            <w:pPr>
              <w:spacing w:after="0"/>
              <w:rPr>
                <w:bCs/>
                <w:sz w:val="18"/>
                <w:szCs w:val="18"/>
                <w:lang w:val="en-GB" w:eastAsia="zh-CN"/>
              </w:rPr>
            </w:pPr>
          </w:p>
          <w:p w14:paraId="21CEB1DF" w14:textId="7638320A" w:rsidR="00692CEB" w:rsidRPr="00692CEB" w:rsidRDefault="00692CEB" w:rsidP="00435623">
            <w:pPr>
              <w:spacing w:after="0"/>
              <w:rPr>
                <w:bCs/>
                <w:sz w:val="18"/>
                <w:szCs w:val="18"/>
                <w:lang w:val="en-GB" w:eastAsia="zh-CN"/>
              </w:rPr>
            </w:pPr>
          </w:p>
        </w:tc>
      </w:tr>
      <w:tr w:rsidR="00F43654" w:rsidRPr="00A54CA3" w14:paraId="7D3D05C5" w14:textId="77777777" w:rsidTr="005172E6">
        <w:trPr>
          <w:trHeight w:val="253"/>
          <w:jc w:val="center"/>
        </w:trPr>
        <w:tc>
          <w:tcPr>
            <w:tcW w:w="1555" w:type="dxa"/>
          </w:tcPr>
          <w:p w14:paraId="5BB185AC" w14:textId="77E9AA60" w:rsidR="00F43654" w:rsidRDefault="00F43654" w:rsidP="00435623">
            <w:pPr>
              <w:spacing w:after="0"/>
              <w:rPr>
                <w:bCs/>
                <w:sz w:val="18"/>
                <w:szCs w:val="18"/>
                <w:lang w:eastAsia="zh-CN"/>
              </w:rPr>
            </w:pPr>
            <w:r>
              <w:rPr>
                <w:bCs/>
                <w:sz w:val="18"/>
                <w:szCs w:val="18"/>
                <w:lang w:eastAsia="zh-CN"/>
              </w:rPr>
              <w:t>Samsung</w:t>
            </w:r>
          </w:p>
        </w:tc>
        <w:tc>
          <w:tcPr>
            <w:tcW w:w="7801" w:type="dxa"/>
          </w:tcPr>
          <w:p w14:paraId="4461F692" w14:textId="422DD578" w:rsidR="00F43654" w:rsidRDefault="00F43654" w:rsidP="00435623">
            <w:pPr>
              <w:spacing w:after="0"/>
              <w:rPr>
                <w:bCs/>
                <w:sz w:val="18"/>
                <w:szCs w:val="18"/>
                <w:lang w:val="en-GB" w:eastAsia="zh-CN"/>
              </w:rPr>
            </w:pPr>
            <w:r>
              <w:rPr>
                <w:bCs/>
                <w:sz w:val="18"/>
                <w:szCs w:val="18"/>
                <w:lang w:val="en-GB" w:eastAsia="zh-CN"/>
              </w:rPr>
              <w:t>There is no issue as there is no HARQ-ACK for activation – the HARQ-ACK is for the SPS PDSCH.</w:t>
            </w:r>
          </w:p>
        </w:tc>
      </w:tr>
      <w:tr w:rsidR="0083045D" w:rsidRPr="00A54CA3" w14:paraId="758DE83C" w14:textId="77777777" w:rsidTr="005172E6">
        <w:trPr>
          <w:trHeight w:val="253"/>
          <w:jc w:val="center"/>
        </w:trPr>
        <w:tc>
          <w:tcPr>
            <w:tcW w:w="1555" w:type="dxa"/>
          </w:tcPr>
          <w:p w14:paraId="17C73231" w14:textId="538F863D" w:rsidR="0083045D" w:rsidRPr="0083045D" w:rsidRDefault="0083045D" w:rsidP="0083045D">
            <w:pPr>
              <w:ind w:left="0" w:firstLine="0"/>
              <w:rPr>
                <w:sz w:val="18"/>
                <w:szCs w:val="18"/>
              </w:rPr>
            </w:pPr>
            <w:r w:rsidRPr="0083045D">
              <w:rPr>
                <w:sz w:val="18"/>
                <w:szCs w:val="18"/>
              </w:rPr>
              <w:t>NTT DOCOMO</w:t>
            </w:r>
          </w:p>
        </w:tc>
        <w:tc>
          <w:tcPr>
            <w:tcW w:w="7801" w:type="dxa"/>
          </w:tcPr>
          <w:p w14:paraId="4FDD3D85" w14:textId="19E5DDED" w:rsidR="0083045D" w:rsidRPr="0083045D" w:rsidRDefault="0083045D" w:rsidP="0083045D">
            <w:pPr>
              <w:ind w:left="0" w:firstLine="0"/>
              <w:rPr>
                <w:sz w:val="18"/>
                <w:szCs w:val="18"/>
              </w:rPr>
            </w:pPr>
            <w:r w:rsidRPr="0083045D">
              <w:rPr>
                <w:sz w:val="18"/>
                <w:szCs w:val="18"/>
              </w:rPr>
              <w:t xml:space="preserve">For simplicity of the specification and UE </w:t>
            </w:r>
            <w:r w:rsidR="008A57F2">
              <w:rPr>
                <w:sz w:val="18"/>
                <w:szCs w:val="18"/>
              </w:rPr>
              <w:t>behavio</w:t>
            </w:r>
            <w:r w:rsidRPr="0083045D">
              <w:rPr>
                <w:sz w:val="18"/>
                <w:szCs w:val="18"/>
              </w:rPr>
              <w:t>r, we would like UE to behave the same for initial activation and reactivation.</w:t>
            </w:r>
          </w:p>
        </w:tc>
      </w:tr>
      <w:tr w:rsidR="009F340B" w:rsidRPr="00A54CA3" w14:paraId="1C6838D5" w14:textId="77777777" w:rsidTr="005172E6">
        <w:trPr>
          <w:trHeight w:val="253"/>
          <w:jc w:val="center"/>
        </w:trPr>
        <w:tc>
          <w:tcPr>
            <w:tcW w:w="1555" w:type="dxa"/>
          </w:tcPr>
          <w:p w14:paraId="7526E1FE" w14:textId="1F902656" w:rsidR="009F340B" w:rsidRPr="0083045D" w:rsidRDefault="009F340B" w:rsidP="009F340B">
            <w:pPr>
              <w:ind w:left="0" w:firstLine="0"/>
              <w:rPr>
                <w:sz w:val="18"/>
                <w:szCs w:val="18"/>
              </w:rPr>
            </w:pPr>
            <w:r>
              <w:rPr>
                <w:rFonts w:hint="eastAsia"/>
                <w:sz w:val="18"/>
                <w:szCs w:val="18"/>
                <w:lang w:eastAsia="zh-CN"/>
              </w:rPr>
              <w:t>Z</w:t>
            </w:r>
            <w:r>
              <w:rPr>
                <w:sz w:val="18"/>
                <w:szCs w:val="18"/>
                <w:lang w:eastAsia="zh-CN"/>
              </w:rPr>
              <w:t>TE2</w:t>
            </w:r>
          </w:p>
        </w:tc>
        <w:tc>
          <w:tcPr>
            <w:tcW w:w="7801" w:type="dxa"/>
          </w:tcPr>
          <w:p w14:paraId="781B73ED" w14:textId="77777777" w:rsidR="009F340B" w:rsidRDefault="009F340B" w:rsidP="009F340B">
            <w:pPr>
              <w:ind w:left="0" w:firstLine="0"/>
              <w:rPr>
                <w:sz w:val="18"/>
                <w:szCs w:val="18"/>
                <w:lang w:eastAsia="zh-CN"/>
              </w:rPr>
            </w:pPr>
            <w:r>
              <w:rPr>
                <w:rFonts w:hint="eastAsia"/>
                <w:sz w:val="18"/>
                <w:szCs w:val="18"/>
                <w:lang w:eastAsia="zh-CN"/>
              </w:rPr>
              <w:t>@</w:t>
            </w:r>
            <w:r>
              <w:rPr>
                <w:sz w:val="18"/>
                <w:szCs w:val="18"/>
                <w:lang w:eastAsia="zh-CN"/>
              </w:rPr>
              <w:t>Samsung, for the example in our comments above (ZTE1), do you mean Alt.2 is your understanding?</w:t>
            </w:r>
          </w:p>
          <w:p w14:paraId="503B3E43" w14:textId="77777777" w:rsidR="009F340B" w:rsidRDefault="009F340B" w:rsidP="009F340B">
            <w:pPr>
              <w:ind w:left="0" w:firstLine="0"/>
              <w:rPr>
                <w:sz w:val="18"/>
                <w:szCs w:val="18"/>
                <w:lang w:eastAsia="zh-CN"/>
              </w:rPr>
            </w:pPr>
            <w:r>
              <w:rPr>
                <w:rFonts w:hint="eastAsia"/>
                <w:sz w:val="18"/>
                <w:szCs w:val="18"/>
                <w:lang w:eastAsia="zh-CN"/>
              </w:rPr>
              <w:t>F</w:t>
            </w:r>
            <w:r>
              <w:rPr>
                <w:sz w:val="18"/>
                <w:szCs w:val="18"/>
                <w:lang w:eastAsia="zh-CN"/>
              </w:rPr>
              <w:t xml:space="preserve">rom or perspective, we think Alt.1 should be the correct understanding as there is DAI in the </w:t>
            </w:r>
            <w:r w:rsidRPr="00A10D3B">
              <w:rPr>
                <w:sz w:val="18"/>
                <w:szCs w:val="18"/>
                <w:lang w:eastAsia="zh-CN"/>
              </w:rPr>
              <w:t>reactivation</w:t>
            </w:r>
            <w:r>
              <w:rPr>
                <w:sz w:val="18"/>
                <w:szCs w:val="18"/>
                <w:lang w:eastAsia="zh-CN"/>
              </w:rPr>
              <w:t xml:space="preserve"> DCI. If we follow the existing spec, UE needs to feedback per the DAI value.</w:t>
            </w:r>
          </w:p>
          <w:p w14:paraId="6FB8B798" w14:textId="0BD0713A" w:rsidR="009F340B" w:rsidRPr="0083045D" w:rsidRDefault="009F340B" w:rsidP="009F340B">
            <w:pPr>
              <w:ind w:left="0" w:firstLine="0"/>
              <w:rPr>
                <w:sz w:val="18"/>
                <w:szCs w:val="18"/>
              </w:rPr>
            </w:pPr>
            <w:r>
              <w:rPr>
                <w:sz w:val="18"/>
                <w:szCs w:val="18"/>
                <w:lang w:eastAsia="zh-CN"/>
              </w:rPr>
              <w:t>Note: we added tag “Alt.1” and “Alt.2” in our previous comments ZTE1 for reference.</w:t>
            </w:r>
          </w:p>
        </w:tc>
      </w:tr>
      <w:tr w:rsidR="000159CB" w:rsidRPr="00A54CA3" w14:paraId="2F29E06E" w14:textId="77777777" w:rsidTr="005172E6">
        <w:trPr>
          <w:trHeight w:val="253"/>
          <w:jc w:val="center"/>
        </w:trPr>
        <w:tc>
          <w:tcPr>
            <w:tcW w:w="1555" w:type="dxa"/>
          </w:tcPr>
          <w:p w14:paraId="710FF142" w14:textId="4C1279A4" w:rsidR="000159CB" w:rsidRDefault="000159CB" w:rsidP="009F340B">
            <w:pPr>
              <w:ind w:left="0" w:firstLine="0"/>
              <w:rPr>
                <w:sz w:val="18"/>
                <w:szCs w:val="18"/>
                <w:lang w:eastAsia="zh-CN"/>
              </w:rPr>
            </w:pPr>
            <w:r>
              <w:rPr>
                <w:sz w:val="18"/>
                <w:szCs w:val="18"/>
                <w:lang w:eastAsia="zh-CN"/>
              </w:rPr>
              <w:t>Samsung</w:t>
            </w:r>
          </w:p>
        </w:tc>
        <w:tc>
          <w:tcPr>
            <w:tcW w:w="7801" w:type="dxa"/>
          </w:tcPr>
          <w:p w14:paraId="0BA76066" w14:textId="7131C822" w:rsidR="000159CB" w:rsidRDefault="000159CB" w:rsidP="009F340B">
            <w:pPr>
              <w:ind w:left="0" w:firstLine="0"/>
              <w:rPr>
                <w:sz w:val="18"/>
                <w:szCs w:val="18"/>
                <w:lang w:eastAsia="zh-CN"/>
              </w:rPr>
            </w:pPr>
            <w:r>
              <w:rPr>
                <w:sz w:val="18"/>
                <w:szCs w:val="18"/>
                <w:lang w:eastAsia="zh-CN"/>
              </w:rPr>
              <w:t xml:space="preserve">No, it is not Alt.2. HARQ-ACK </w:t>
            </w:r>
            <w:r w:rsidR="008E153B">
              <w:rPr>
                <w:sz w:val="18"/>
                <w:szCs w:val="18"/>
                <w:lang w:eastAsia="zh-CN"/>
              </w:rPr>
              <w:t xml:space="preserve">for SPS PDSCH </w:t>
            </w:r>
            <w:r>
              <w:rPr>
                <w:sz w:val="18"/>
                <w:szCs w:val="18"/>
                <w:lang w:eastAsia="zh-CN"/>
              </w:rPr>
              <w:t>does not use the DAI (for Type-2)</w:t>
            </w:r>
            <w:r w:rsidR="008E153B">
              <w:rPr>
                <w:sz w:val="18"/>
                <w:szCs w:val="18"/>
                <w:lang w:eastAsia="zh-CN"/>
              </w:rPr>
              <w:t xml:space="preserve"> – the specification is clear that HARQ-ACK for SPS-PDSCH is appended to that of DG-PDSCH</w:t>
            </w:r>
            <w:r>
              <w:rPr>
                <w:sz w:val="18"/>
                <w:szCs w:val="18"/>
                <w:lang w:eastAsia="zh-CN"/>
              </w:rPr>
              <w:t>. What was meant is that the UE reports HARQ-ACK for SPS PDSCH. It doesn’t matter if it receives 100 activation DCIs – they are not relevant.</w:t>
            </w:r>
          </w:p>
        </w:tc>
      </w:tr>
    </w:tbl>
    <w:p w14:paraId="45AD8E1C" w14:textId="77777777" w:rsidR="00D36EBD" w:rsidRPr="00A54CA3" w:rsidRDefault="00D36EBD" w:rsidP="00D36EBD">
      <w:pPr>
        <w:spacing w:after="0" w:line="240" w:lineRule="auto"/>
        <w:ind w:left="462" w:firstLine="0"/>
        <w:contextualSpacing/>
        <w:jc w:val="left"/>
        <w:rPr>
          <w:lang w:val="en-GB" w:eastAsia="zh-CN"/>
        </w:rPr>
      </w:pPr>
    </w:p>
    <w:p w14:paraId="1339C2EC" w14:textId="29F78F8F" w:rsidR="00A54CA3" w:rsidRDefault="00A54CA3" w:rsidP="00B1737D">
      <w:pPr>
        <w:rPr>
          <w:b/>
          <w:i/>
          <w:iCs/>
          <w:sz w:val="21"/>
          <w:lang w:val="en-GB" w:eastAsia="zh-CN"/>
        </w:rPr>
      </w:pPr>
    </w:p>
    <w:bookmarkEnd w:id="277"/>
    <w:p w14:paraId="1D74BAFC" w14:textId="67702DE7" w:rsidR="0050411C" w:rsidRDefault="00BB341D" w:rsidP="0050411C">
      <w:pPr>
        <w:pStyle w:val="Heading1"/>
      </w:pPr>
      <w:r w:rsidRPr="002C3105">
        <w:t>Set#0 p</w:t>
      </w:r>
      <w:r w:rsidR="0050411C" w:rsidRPr="002C3105">
        <w:t xml:space="preserve">roposals for GTW </w:t>
      </w:r>
      <w:r w:rsidR="00F140A2" w:rsidRPr="002C3105">
        <w:t xml:space="preserve">on </w:t>
      </w:r>
      <w:r w:rsidR="008D4CCF" w:rsidRPr="002C3105">
        <w:t>Feb. 21</w:t>
      </w:r>
      <w:r w:rsidR="00DE6EA3">
        <w:t>(closed)</w:t>
      </w:r>
    </w:p>
    <w:p w14:paraId="3807FBD8" w14:textId="7E216FBE" w:rsidR="00593A3B" w:rsidRPr="00593A3B" w:rsidRDefault="00593A3B" w:rsidP="00593A3B">
      <w:pPr>
        <w:rPr>
          <w:lang w:eastAsia="zh-CN"/>
        </w:rPr>
      </w:pPr>
      <w:r>
        <w:rPr>
          <w:rFonts w:hint="eastAsia"/>
          <w:lang w:eastAsia="zh-CN"/>
        </w:rPr>
        <w:t>T</w:t>
      </w:r>
      <w:r>
        <w:rPr>
          <w:lang w:eastAsia="zh-CN"/>
        </w:rPr>
        <w:t>he following proposals are suggested for the 1</w:t>
      </w:r>
      <w:r w:rsidRPr="00593A3B">
        <w:rPr>
          <w:vertAlign w:val="superscript"/>
          <w:lang w:eastAsia="zh-CN"/>
        </w:rPr>
        <w:t>st</w:t>
      </w:r>
      <w:r>
        <w:rPr>
          <w:lang w:eastAsia="zh-CN"/>
        </w:rPr>
        <w:t xml:space="preserve"> GTW session </w:t>
      </w:r>
    </w:p>
    <w:p w14:paraId="7BF277DE" w14:textId="1EF21AD2" w:rsidR="006E78AA" w:rsidRDefault="006E78AA" w:rsidP="006E78AA">
      <w:pPr>
        <w:pStyle w:val="Heading4"/>
        <w:numPr>
          <w:ilvl w:val="0"/>
          <w:numId w:val="0"/>
        </w:numPr>
        <w:ind w:left="720" w:hanging="720"/>
        <w:rPr>
          <w:sz w:val="20"/>
          <w:szCs w:val="20"/>
          <w:lang w:val="en-GB" w:eastAsia="zh-CN"/>
        </w:rPr>
      </w:pPr>
      <w:r w:rsidRPr="00A25755">
        <w:rPr>
          <w:rFonts w:hint="eastAsia"/>
          <w:sz w:val="20"/>
          <w:szCs w:val="20"/>
          <w:lang w:val="en-GB" w:eastAsia="zh-CN"/>
        </w:rPr>
        <w:lastRenderedPageBreak/>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84193">
        <w:rPr>
          <w:sz w:val="20"/>
          <w:szCs w:val="20"/>
          <w:lang w:val="en-GB" w:eastAsia="zh-CN"/>
        </w:rPr>
        <w:t>2.4.3</w:t>
      </w:r>
      <w:r>
        <w:rPr>
          <w:sz w:val="20"/>
          <w:szCs w:val="20"/>
          <w:lang w:val="en-GB" w:eastAsia="zh-CN"/>
        </w:rPr>
        <w:fldChar w:fldCharType="end"/>
      </w:r>
      <w:r>
        <w:rPr>
          <w:sz w:val="20"/>
          <w:szCs w:val="20"/>
          <w:lang w:val="en-GB" w:eastAsia="zh-CN"/>
        </w:rPr>
        <w:t>-1 (GTW)</w:t>
      </w:r>
    </w:p>
    <w:p w14:paraId="1FED78A9" w14:textId="77777777" w:rsidR="006E78AA" w:rsidRPr="00407361" w:rsidRDefault="006E78AA" w:rsidP="006E78AA">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743AAC5B" w14:textId="77777777" w:rsidR="006E78AA" w:rsidRDefault="006E78AA" w:rsidP="006E78AA">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6E78AA" w14:paraId="7C55868F" w14:textId="77777777" w:rsidTr="001B3381">
        <w:tc>
          <w:tcPr>
            <w:tcW w:w="8178" w:type="dxa"/>
          </w:tcPr>
          <w:p w14:paraId="09F30B69" w14:textId="77777777" w:rsidR="006E78AA" w:rsidRPr="000158BF" w:rsidRDefault="006E78AA" w:rsidP="001B3381">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C09616F" w14:textId="77777777" w:rsidR="006E78AA" w:rsidRPr="000158BF" w:rsidDel="0099331B" w:rsidRDefault="006E78AA" w:rsidP="001B3381">
            <w:pPr>
              <w:autoSpaceDE/>
              <w:autoSpaceDN/>
              <w:adjustRightInd/>
              <w:spacing w:after="0"/>
              <w:ind w:left="0" w:firstLine="0"/>
              <w:jc w:val="left"/>
              <w:rPr>
                <w:del w:id="692"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693" w:author="Huawei" w:date="2022-02-21T15:21:00Z">
              <w:r>
                <w:rPr>
                  <w:rFonts w:ascii="Times" w:eastAsia="Batang" w:hAnsi="Times"/>
                  <w:i/>
                  <w:sz w:val="20"/>
                  <w:szCs w:val="24"/>
                  <w:lang w:val="en-GB" w:eastAsia="x-none"/>
                </w:rPr>
                <w:t xml:space="preserve">the </w:t>
              </w:r>
            </w:ins>
            <w:ins w:id="694" w:author="Huawei" w:date="2022-02-21T15:18:00Z">
              <w:r>
                <w:rPr>
                  <w:rFonts w:ascii="Times" w:eastAsia="Batang" w:hAnsi="Times"/>
                  <w:i/>
                  <w:sz w:val="20"/>
                  <w:szCs w:val="24"/>
                  <w:lang w:val="en-GB" w:eastAsia="x-none"/>
                </w:rPr>
                <w:t>HARQ-ACK bits for all configured G-NRTIs</w:t>
              </w:r>
            </w:ins>
            <w:del w:id="695"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1EEBB232" w14:textId="77777777" w:rsidR="006E78AA" w:rsidRPr="000158BF" w:rsidDel="0099331B" w:rsidRDefault="006E78AA">
            <w:pPr>
              <w:autoSpaceDE/>
              <w:autoSpaceDN/>
              <w:adjustRightInd/>
              <w:spacing w:after="0" w:line="240" w:lineRule="auto"/>
              <w:ind w:left="0" w:firstLine="0"/>
              <w:jc w:val="left"/>
              <w:rPr>
                <w:del w:id="696" w:author="Huawei" w:date="2022-02-21T15:21:00Z"/>
                <w:rFonts w:ascii="Times" w:eastAsia="Batang" w:hAnsi="Times"/>
                <w:i/>
                <w:sz w:val="20"/>
                <w:szCs w:val="24"/>
                <w:lang w:val="en-GB" w:eastAsia="zh-CN"/>
              </w:rPr>
              <w:pPrChange w:id="697" w:author="Le Liu" w:date="2022-02-21T15:23:00Z">
                <w:pPr>
                  <w:numPr>
                    <w:numId w:val="55"/>
                  </w:numPr>
                  <w:autoSpaceDE/>
                  <w:autoSpaceDN/>
                  <w:adjustRightInd/>
                  <w:spacing w:after="0" w:line="240" w:lineRule="auto"/>
                  <w:ind w:left="720" w:hanging="360"/>
                  <w:jc w:val="left"/>
                </w:pPr>
              </w:pPrChange>
            </w:pPr>
            <w:del w:id="698"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531FFDF5" w14:textId="77777777" w:rsidR="006E78AA" w:rsidRPr="000158BF" w:rsidDel="0099331B" w:rsidRDefault="006E78AA">
            <w:pPr>
              <w:autoSpaceDE/>
              <w:autoSpaceDN/>
              <w:adjustRightInd/>
              <w:spacing w:after="0" w:line="240" w:lineRule="auto"/>
              <w:ind w:left="0" w:firstLine="0"/>
              <w:jc w:val="left"/>
              <w:rPr>
                <w:del w:id="699" w:author="Huawei" w:date="2022-02-21T15:22:00Z"/>
                <w:rFonts w:ascii="Times" w:eastAsia="Batang" w:hAnsi="Times"/>
                <w:i/>
                <w:sz w:val="20"/>
                <w:szCs w:val="24"/>
                <w:lang w:val="en-GB" w:eastAsia="zh-CN"/>
              </w:rPr>
              <w:pPrChange w:id="700" w:author="Le Liu" w:date="2022-02-21T15:23:00Z">
                <w:pPr>
                  <w:numPr>
                    <w:numId w:val="55"/>
                  </w:numPr>
                  <w:autoSpaceDE/>
                  <w:autoSpaceDN/>
                  <w:adjustRightInd/>
                  <w:spacing w:after="0" w:line="240" w:lineRule="auto"/>
                  <w:ind w:left="720" w:hanging="360"/>
                  <w:jc w:val="left"/>
                </w:pPr>
              </w:pPrChange>
            </w:pPr>
            <w:del w:id="701"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0D5E7906" w14:textId="77777777" w:rsidR="006E78AA" w:rsidRPr="000158BF" w:rsidRDefault="006E78AA">
            <w:pPr>
              <w:autoSpaceDE/>
              <w:autoSpaceDN/>
              <w:adjustRightInd/>
              <w:spacing w:after="0"/>
              <w:ind w:left="0" w:firstLine="0"/>
              <w:jc w:val="left"/>
              <w:rPr>
                <w:rFonts w:ascii="Times" w:eastAsia="Batang" w:hAnsi="Times"/>
                <w:sz w:val="20"/>
                <w:szCs w:val="24"/>
                <w:lang w:val="en-GB" w:eastAsia="zh-CN"/>
              </w:rPr>
              <w:pPrChange w:id="702" w:author="Le Liu" w:date="2022-02-21T15:23:00Z">
                <w:pPr>
                  <w:numPr>
                    <w:numId w:val="55"/>
                  </w:numPr>
                  <w:autoSpaceDE/>
                  <w:autoSpaceDN/>
                  <w:adjustRightInd/>
                  <w:spacing w:after="0" w:line="240" w:lineRule="auto"/>
                  <w:ind w:left="720" w:hanging="360"/>
                  <w:jc w:val="left"/>
                </w:pPr>
              </w:pPrChange>
            </w:pPr>
            <w:del w:id="703"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81822AB" w14:textId="77777777" w:rsidR="006E78AA" w:rsidRDefault="006E78AA" w:rsidP="006E78AA">
      <w:pPr>
        <w:spacing w:after="0" w:line="240" w:lineRule="auto"/>
        <w:rPr>
          <w:lang w:eastAsia="zh-CN"/>
        </w:rPr>
      </w:pPr>
    </w:p>
    <w:p w14:paraId="50F6EABD" w14:textId="77777777" w:rsidR="006E78AA" w:rsidRDefault="006E78AA" w:rsidP="006E78AA">
      <w:pPr>
        <w:spacing w:after="0" w:line="240" w:lineRule="auto"/>
        <w:rPr>
          <w:lang w:eastAsia="zh-CN"/>
        </w:rPr>
      </w:pPr>
    </w:p>
    <w:p w14:paraId="2B982ECD" w14:textId="615845A5" w:rsidR="006E78AA" w:rsidRPr="000158BF" w:rsidRDefault="006E78AA" w:rsidP="006E78AA">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0158BF">
        <w:rPr>
          <w:sz w:val="20"/>
          <w:szCs w:val="20"/>
          <w:lang w:val="en-GB" w:eastAsia="zh-CN"/>
        </w:rPr>
        <w:fldChar w:fldCharType="begin"/>
      </w:r>
      <w:r w:rsidRPr="000158BF">
        <w:rPr>
          <w:sz w:val="20"/>
          <w:szCs w:val="20"/>
          <w:lang w:val="en-GB" w:eastAsia="zh-CN"/>
        </w:rPr>
        <w:instrText xml:space="preserve"> REF _Ref96029521 \n \h </w:instrText>
      </w:r>
      <w:r>
        <w:rPr>
          <w:sz w:val="20"/>
          <w:szCs w:val="20"/>
          <w:lang w:val="en-GB" w:eastAsia="zh-CN"/>
        </w:rPr>
        <w:instrText xml:space="preserve"> \* MERGEFORMAT </w:instrText>
      </w:r>
      <w:r w:rsidRPr="000158BF">
        <w:rPr>
          <w:sz w:val="20"/>
          <w:szCs w:val="20"/>
          <w:lang w:val="en-GB" w:eastAsia="zh-CN"/>
        </w:rPr>
      </w:r>
      <w:r w:rsidRPr="000158BF">
        <w:rPr>
          <w:sz w:val="20"/>
          <w:szCs w:val="20"/>
          <w:lang w:val="en-GB" w:eastAsia="zh-CN"/>
        </w:rPr>
        <w:fldChar w:fldCharType="separate"/>
      </w:r>
      <w:r w:rsidR="00684193">
        <w:rPr>
          <w:sz w:val="20"/>
          <w:szCs w:val="20"/>
          <w:lang w:val="en-GB" w:eastAsia="zh-CN"/>
        </w:rPr>
        <w:t>2.4.3</w:t>
      </w:r>
      <w:r w:rsidRPr="000158BF">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794B3C">
        <w:rPr>
          <w:sz w:val="20"/>
          <w:szCs w:val="20"/>
          <w:lang w:val="en-GB" w:eastAsia="zh-CN"/>
        </w:rPr>
        <w:fldChar w:fldCharType="begin"/>
      </w:r>
      <w:r w:rsidRPr="00794B3C">
        <w:rPr>
          <w:sz w:val="20"/>
          <w:szCs w:val="20"/>
          <w:lang w:val="en-GB" w:eastAsia="zh-CN"/>
        </w:rPr>
        <w:instrText xml:space="preserve"> REF _Ref96029521 \n \h </w:instrText>
      </w:r>
      <w:r w:rsidRPr="00794B3C">
        <w:rPr>
          <w:sz w:val="20"/>
          <w:szCs w:val="20"/>
          <w:lang w:val="en-GB" w:eastAsia="zh-CN"/>
        </w:rPr>
      </w:r>
      <w:r w:rsidRPr="00794B3C">
        <w:rPr>
          <w:sz w:val="20"/>
          <w:szCs w:val="20"/>
          <w:lang w:val="en-GB" w:eastAsia="zh-CN"/>
        </w:rPr>
        <w:fldChar w:fldCharType="separate"/>
      </w:r>
      <w:r w:rsidR="00684193">
        <w:rPr>
          <w:sz w:val="20"/>
          <w:szCs w:val="20"/>
          <w:lang w:val="en-GB" w:eastAsia="zh-CN"/>
        </w:rPr>
        <w:t>2.4.3</w:t>
      </w:r>
      <w:r w:rsidRPr="00794B3C">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84835A9" w14:textId="77777777" w:rsidR="006E78AA" w:rsidRDefault="006E78AA" w:rsidP="006E78AA">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6E78AA" w14:paraId="3E4A9B7D" w14:textId="77777777" w:rsidTr="001B3381">
        <w:tc>
          <w:tcPr>
            <w:tcW w:w="9307" w:type="dxa"/>
          </w:tcPr>
          <w:p w14:paraId="553F36EF" w14:textId="77777777" w:rsidR="006E78AA" w:rsidRPr="007362A2" w:rsidRDefault="006E78AA" w:rsidP="001B3381">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752B64E9" w14:textId="77777777" w:rsidR="006E78AA" w:rsidRPr="007362A2" w:rsidRDefault="006E78AA" w:rsidP="001B3381">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CCB22AD"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37FE0D35"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284D733C" w14:textId="77777777" w:rsidR="006E78AA" w:rsidRPr="007362A2" w:rsidRDefault="006E78AA" w:rsidP="001B3381">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4F3BEA51" w14:textId="77777777" w:rsidR="006E78AA" w:rsidRDefault="006E78AA" w:rsidP="006E78AA">
      <w:pPr>
        <w:spacing w:after="0" w:line="240" w:lineRule="auto"/>
        <w:rPr>
          <w:sz w:val="20"/>
          <w:szCs w:val="20"/>
          <w:lang w:eastAsia="zh-CN"/>
        </w:rPr>
      </w:pPr>
    </w:p>
    <w:p w14:paraId="48991272" w14:textId="77777777" w:rsidR="006E78AA" w:rsidRPr="0099331B" w:rsidRDefault="006E78AA" w:rsidP="006E78AA">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6E78AA" w14:paraId="27390DD2" w14:textId="77777777" w:rsidTr="001B3381">
        <w:tc>
          <w:tcPr>
            <w:tcW w:w="9307" w:type="dxa"/>
          </w:tcPr>
          <w:p w14:paraId="33658445" w14:textId="77777777" w:rsidR="006E78AA" w:rsidRDefault="006E78AA" w:rsidP="001B3381">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Pr>
                <w:rFonts w:ascii="Arial" w:hAnsi="Arial"/>
                <w:sz w:val="28"/>
                <w:szCs w:val="20"/>
                <w:lang w:val="en-GB"/>
              </w:rPr>
              <w:t xml:space="preserve"> v17.0.0--------------------------------</w:t>
            </w:r>
          </w:p>
          <w:p w14:paraId="58901146" w14:textId="77777777" w:rsidR="006E78AA" w:rsidRPr="0099331B" w:rsidRDefault="006E78AA" w:rsidP="001B3381">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29F38BD7" w14:textId="77777777" w:rsidR="006E78AA" w:rsidRPr="001C4580" w:rsidRDefault="006E78AA" w:rsidP="001B3381">
            <w:pPr>
              <w:overflowPunct w:val="0"/>
              <w:spacing w:after="180" w:line="240" w:lineRule="auto"/>
              <w:ind w:left="568"/>
              <w:jc w:val="center"/>
              <w:rPr>
                <w:ins w:id="704" w:author="Nokia" w:date="2022-01-03T14:00:00Z"/>
                <w:noProof/>
                <w:sz w:val="20"/>
                <w:szCs w:val="20"/>
                <w:lang w:val="en-GB" w:eastAsia="zh-CN"/>
              </w:rPr>
            </w:pPr>
            <w:ins w:id="705" w:author="Nokia" w:date="2022-01-03T14:00:00Z">
              <w:r w:rsidRPr="001C4580">
                <w:rPr>
                  <w:noProof/>
                  <w:sz w:val="20"/>
                  <w:szCs w:val="20"/>
                  <w:lang w:val="en-GB" w:eastAsia="zh-CN"/>
                </w:rPr>
                <w:t>*** Unchanged text is omitted ***</w:t>
              </w:r>
            </w:ins>
          </w:p>
          <w:p w14:paraId="7F486FAC" w14:textId="77777777" w:rsidR="006E78AA" w:rsidRPr="001C4580" w:rsidRDefault="006E78AA" w:rsidP="001B3381">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18F11F02"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706" w:author="Nokia" w:date="2022-01-03T13:55:00Z">
              <w:r w:rsidRPr="001C4580">
                <w:rPr>
                  <w:sz w:val="20"/>
                  <w:szCs w:val="20"/>
                  <w:lang w:val="en-GB"/>
                </w:rPr>
                <w:t>unicast</w:t>
              </w:r>
            </w:ins>
            <w:del w:id="707"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753F5D93"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708" w:author="Nokia" w:date="2022-01-03T13:57:00Z">
              <w:r w:rsidRPr="001C4580">
                <w:rPr>
                  <w:sz w:val="20"/>
                  <w:szCs w:val="20"/>
                  <w:lang w:val="en-GB"/>
                </w:rPr>
                <w:t>multicast</w:t>
              </w:r>
            </w:ins>
            <w:del w:id="709"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710" w:author="Nokia" w:date="2022-01-03T13:57:00Z">
                      <m:rPr>
                        <m:sty m:val="p"/>
                      </m:rPr>
                      <w:rPr>
                        <w:rFonts w:ascii="Cambria Math"/>
                        <w:sz w:val="20"/>
                        <w:szCs w:val="20"/>
                      </w:rPr>
                      <m:t>G</m:t>
                    </w:ins>
                  </m:r>
                  <m:r>
                    <w:ins w:id="711" w:author="Nokia" w:date="2022-01-03T13:57:00Z">
                      <m:rPr>
                        <m:sty m:val="p"/>
                      </m:rPr>
                      <w:rPr>
                        <w:rFonts w:ascii="Cambria Math"/>
                        <w:sz w:val="20"/>
                        <w:szCs w:val="20"/>
                      </w:rPr>
                      <m:t>-</m:t>
                    </w:ins>
                  </m:r>
                  <m:r>
                    <w:ins w:id="712"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m:t>
                  </m:r>
                  <m:r>
                    <m:rPr>
                      <m:nor/>
                    </m:rPr>
                    <w:rPr>
                      <w:rFonts w:ascii="Cambria Math"/>
                      <w:sz w:val="20"/>
                      <w:szCs w:val="20"/>
                    </w:rPr>
                    <m:t>M</m:t>
                  </m:r>
                  <m:r>
                    <w:ins w:id="713" w:author="Nokia" w:date="2022-01-03T13:57:00Z">
                      <m:rPr>
                        <m:nor/>
                      </m:rPr>
                      <w:rPr>
                        <w:rFonts w:ascii="Cambria Math"/>
                        <w:sz w:val="20"/>
                        <w:szCs w:val="20"/>
                      </w:rPr>
                      <m:t>G</m:t>
                    </w:ins>
                  </m:r>
                  <w:proofErr w:type="gramEnd"/>
                  <m:r>
                    <w:ins w:id="714" w:author="Nokia" w:date="2022-01-03T13:57:00Z">
                      <m:rPr>
                        <m:nor/>
                      </m:rPr>
                      <w:rPr>
                        <w:rFonts w:ascii="Cambria Math"/>
                        <w:sz w:val="20"/>
                        <w:szCs w:val="20"/>
                      </w:rPr>
                      <m:t>-RNTI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715"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AF5C60B" w14:textId="77777777" w:rsidR="006E78AA" w:rsidRPr="001C4580" w:rsidRDefault="006E78AA" w:rsidP="001B3381">
            <w:pPr>
              <w:overflowPunct w:val="0"/>
              <w:spacing w:after="180" w:line="240" w:lineRule="auto"/>
              <w:ind w:left="568"/>
              <w:rPr>
                <w:sz w:val="20"/>
                <w:szCs w:val="20"/>
                <w:lang w:val="en-GB"/>
              </w:rPr>
            </w:pPr>
            <w:ins w:id="716" w:author="Nokia" w:date="2022-01-03T14:22:00Z">
              <w:r w:rsidRPr="001C4580">
                <w:rPr>
                  <w:sz w:val="20"/>
                  <w:szCs w:val="20"/>
                  <w:lang w:val="en-GB"/>
                </w:rPr>
                <w:t>-</w:t>
              </w:r>
            </w:ins>
            <w:r w:rsidRPr="001C4580">
              <w:rPr>
                <w:sz w:val="20"/>
                <w:szCs w:val="20"/>
                <w:lang w:val="en-GB"/>
              </w:rPr>
              <w:tab/>
              <w:t xml:space="preserve">serving cells are placed in a set </w:t>
            </w:r>
            <w:ins w:id="717"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718" w:author="Nokia" w:date="2022-01-03T14:24:00Z">
              <w:r w:rsidRPr="001C4580">
                <w:rPr>
                  <w:sz w:val="20"/>
                  <w:szCs w:val="20"/>
                  <w:lang w:val="en-GB"/>
                </w:rPr>
                <w:t xml:space="preserve"> and then </w:t>
              </w:r>
            </w:ins>
            <w:ins w:id="719" w:author="Nokia" w:date="2022-01-03T14:27:00Z">
              <w:r w:rsidRPr="001C4580">
                <w:rPr>
                  <w:sz w:val="20"/>
                  <w:szCs w:val="20"/>
                  <w:lang w:val="en-GB"/>
                </w:rPr>
                <w:t xml:space="preserve">for the same serving cell index </w:t>
              </w:r>
            </w:ins>
            <w:ins w:id="720" w:author="Nokia" w:date="2022-01-03T14:22:00Z">
              <w:r w:rsidRPr="001C4580">
                <w:rPr>
                  <w:sz w:val="20"/>
                  <w:szCs w:val="20"/>
                  <w:lang w:val="en-GB"/>
                </w:rPr>
                <w:t xml:space="preserve">by concatenating the </w:t>
              </w:r>
            </w:ins>
            <w:ins w:id="721" w:author="Nokia" w:date="2022-01-03T14:26:00Z">
              <w:r w:rsidRPr="001C4580">
                <w:rPr>
                  <w:sz w:val="20"/>
                  <w:szCs w:val="20"/>
                  <w:lang w:val="en-GB"/>
                </w:rPr>
                <w:t>unicast</w:t>
              </w:r>
            </w:ins>
            <w:ins w:id="722" w:author="Nokia" w:date="2022-01-03T14:22:00Z">
              <w:r w:rsidRPr="001C4580">
                <w:rPr>
                  <w:sz w:val="20"/>
                  <w:szCs w:val="20"/>
                  <w:lang w:val="en-GB"/>
                </w:rPr>
                <w:t xml:space="preserve"> set followed by the </w:t>
              </w:r>
            </w:ins>
            <w:ins w:id="723" w:author="Nokia" w:date="2022-01-03T14:26:00Z">
              <w:r w:rsidRPr="001C4580">
                <w:rPr>
                  <w:sz w:val="20"/>
                  <w:szCs w:val="20"/>
                  <w:lang w:val="en-GB"/>
                </w:rPr>
                <w:t>multicast</w:t>
              </w:r>
            </w:ins>
            <w:ins w:id="724" w:author="Nokia" w:date="2022-01-03T14:22:00Z">
              <w:r w:rsidRPr="001C4580">
                <w:rPr>
                  <w:sz w:val="20"/>
                  <w:szCs w:val="20"/>
                  <w:lang w:val="en-GB"/>
                </w:rPr>
                <w:t xml:space="preserve"> set</w:t>
              </w:r>
            </w:ins>
            <w:ins w:id="725" w:author="Nokia" w:date="2022-01-03T14:36:00Z">
              <w:r w:rsidRPr="001C4580">
                <w:rPr>
                  <w:sz w:val="20"/>
                  <w:szCs w:val="20"/>
                  <w:lang w:val="en-GB"/>
                </w:rPr>
                <w:t>(</w:t>
              </w:r>
            </w:ins>
            <w:ins w:id="726" w:author="Nokia" w:date="2022-01-03T14:22:00Z">
              <w:r w:rsidRPr="001C4580">
                <w:rPr>
                  <w:sz w:val="20"/>
                  <w:szCs w:val="20"/>
                  <w:lang w:val="en-GB"/>
                </w:rPr>
                <w:t>s</w:t>
              </w:r>
            </w:ins>
            <w:ins w:id="727" w:author="Nokia" w:date="2022-01-03T14:36:00Z">
              <w:r w:rsidRPr="001C4580">
                <w:rPr>
                  <w:sz w:val="20"/>
                  <w:szCs w:val="20"/>
                  <w:lang w:val="en-GB"/>
                </w:rPr>
                <w:t>)</w:t>
              </w:r>
            </w:ins>
            <w:ins w:id="728" w:author="Nokia" w:date="2022-01-03T14:22:00Z">
              <w:r w:rsidRPr="001C4580">
                <w:rPr>
                  <w:sz w:val="20"/>
                  <w:szCs w:val="20"/>
                  <w:lang w:val="en-GB"/>
                </w:rPr>
                <w:t xml:space="preserve"> according to an ascending order of the corresponding G-RNTI</w:t>
              </w:r>
            </w:ins>
          </w:p>
          <w:p w14:paraId="61BB4E5D" w14:textId="77777777" w:rsidR="006E78AA" w:rsidRPr="001C4580" w:rsidRDefault="006E78AA" w:rsidP="001B3381">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729"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w:proofErr w:type="gramStart"/>
                  <m:r>
                    <m:rPr>
                      <m:nor/>
                    </m:rPr>
                    <w:rPr>
                      <w:rFonts w:ascii="Cambria Math"/>
                      <w:sz w:val="20"/>
                      <w:szCs w:val="20"/>
                      <w:lang w:val="en-GB"/>
                    </w:rPr>
                    <m:t>DL,U</m:t>
                  </m:r>
                  <w:proofErr w:type="gramEnd"/>
                  <m:ctrlPr>
                    <w:rPr>
                      <w:rFonts w:ascii="Cambria Math" w:hAnsi="Cambria Math"/>
                      <w:sz w:val="20"/>
                      <w:szCs w:val="20"/>
                      <w:lang w:val="en-GB"/>
                    </w:rPr>
                  </m:ctrlPr>
                </m:sup>
              </m:sSubSup>
            </m:oMath>
            <w:r w:rsidRPr="001C4580">
              <w:rPr>
                <w:rFonts w:eastAsia="DengXian"/>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730"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DengXian"/>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DengXian"/>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731"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DengXian"/>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DengXian"/>
                <w:sz w:val="20"/>
                <w:szCs w:val="20"/>
                <w:lang w:val="en-GB"/>
              </w:rPr>
              <w:t xml:space="preserve"> HARQ-ACK information bits.</w:t>
            </w:r>
          </w:p>
          <w:p w14:paraId="69BA32BB" w14:textId="77777777" w:rsidR="006E78AA" w:rsidRDefault="006E78AA" w:rsidP="001B3381">
            <w:pPr>
              <w:ind w:left="0" w:firstLine="0"/>
              <w:jc w:val="center"/>
              <w:rPr>
                <w:sz w:val="20"/>
                <w:lang w:eastAsia="zh-CN"/>
              </w:rPr>
            </w:pPr>
            <w:r w:rsidRPr="001C4580">
              <w:rPr>
                <w:noProof/>
                <w:sz w:val="20"/>
                <w:szCs w:val="20"/>
                <w:lang w:val="en-GB" w:eastAsia="zh-CN"/>
              </w:rPr>
              <w:t>*</w:t>
            </w:r>
            <w:ins w:id="732" w:author="Nokia" w:date="2022-01-03T14:00:00Z">
              <w:r w:rsidRPr="001C4580">
                <w:rPr>
                  <w:noProof/>
                  <w:sz w:val="20"/>
                  <w:szCs w:val="20"/>
                  <w:lang w:val="en-GB" w:eastAsia="zh-CN"/>
                </w:rPr>
                <w:t>** Unchanged text is omitted ***</w:t>
              </w:r>
            </w:ins>
          </w:p>
        </w:tc>
      </w:tr>
    </w:tbl>
    <w:p w14:paraId="52D3FB9E" w14:textId="77777777" w:rsidR="006E78AA" w:rsidRDefault="006E78AA" w:rsidP="006E78AA">
      <w:pPr>
        <w:ind w:left="0" w:firstLine="0"/>
        <w:rPr>
          <w:sz w:val="20"/>
          <w:lang w:eastAsia="zh-CN"/>
        </w:rPr>
      </w:pPr>
    </w:p>
    <w:p w14:paraId="7F39D2FA" w14:textId="77777777" w:rsidR="00E73E87" w:rsidRDefault="00E73E87" w:rsidP="006E78AA">
      <w:pPr>
        <w:ind w:left="0" w:firstLine="0"/>
        <w:rPr>
          <w:sz w:val="20"/>
          <w:lang w:eastAsia="zh-CN"/>
        </w:rPr>
      </w:pPr>
    </w:p>
    <w:tbl>
      <w:tblPr>
        <w:tblStyle w:val="TableGrid"/>
        <w:tblW w:w="9356" w:type="dxa"/>
        <w:tblLayout w:type="fixed"/>
        <w:tblLook w:val="04A0" w:firstRow="1" w:lastRow="0" w:firstColumn="1" w:lastColumn="0" w:noHBand="0" w:noVBand="1"/>
      </w:tblPr>
      <w:tblGrid>
        <w:gridCol w:w="1555"/>
        <w:gridCol w:w="7801"/>
      </w:tblGrid>
      <w:tr w:rsidR="00E73E87" w:rsidRPr="00E73E87" w14:paraId="3590F52C" w14:textId="77777777" w:rsidTr="00E73E87">
        <w:trPr>
          <w:trHeight w:val="253"/>
        </w:trPr>
        <w:tc>
          <w:tcPr>
            <w:tcW w:w="1555" w:type="dxa"/>
          </w:tcPr>
          <w:p w14:paraId="575E3EE4" w14:textId="77777777" w:rsidR="00E73E87" w:rsidRPr="00E73E87" w:rsidRDefault="00E73E87" w:rsidP="00E73E87">
            <w:pPr>
              <w:widowControl/>
              <w:autoSpaceDE/>
              <w:autoSpaceDN/>
              <w:adjustRightInd/>
              <w:spacing w:after="60"/>
              <w:ind w:left="0" w:firstLine="0"/>
              <w:rPr>
                <w:sz w:val="20"/>
                <w:lang w:eastAsia="zh-CN"/>
              </w:rPr>
            </w:pPr>
            <w:r w:rsidRPr="00E73E87">
              <w:rPr>
                <w:sz w:val="20"/>
                <w:lang w:eastAsia="zh-CN"/>
              </w:rPr>
              <w:t>Moderator</w:t>
            </w:r>
          </w:p>
        </w:tc>
        <w:tc>
          <w:tcPr>
            <w:tcW w:w="7801" w:type="dxa"/>
          </w:tcPr>
          <w:p w14:paraId="559F845F" w14:textId="77777777" w:rsidR="00E73E87" w:rsidRPr="00E73E87" w:rsidRDefault="00E73E87" w:rsidP="00E73E87">
            <w:pPr>
              <w:widowControl/>
              <w:autoSpaceDE/>
              <w:autoSpaceDN/>
              <w:adjustRightInd/>
              <w:spacing w:after="60"/>
              <w:ind w:left="0" w:firstLine="0"/>
              <w:rPr>
                <w:sz w:val="20"/>
                <w:lang w:val="en-GB" w:eastAsia="zh-CN"/>
              </w:rPr>
            </w:pPr>
            <w:r w:rsidRPr="00E73E87">
              <w:rPr>
                <w:rFonts w:hint="eastAsia"/>
                <w:sz w:val="20"/>
                <w:lang w:val="en-GB" w:eastAsia="zh-CN"/>
              </w:rPr>
              <w:t>P</w:t>
            </w:r>
            <w:r w:rsidRPr="00E73E87">
              <w:rPr>
                <w:sz w:val="20"/>
                <w:lang w:val="en-GB" w:eastAsia="zh-CN"/>
              </w:rPr>
              <w:t>roposal 3.4.3-1:</w:t>
            </w:r>
          </w:p>
          <w:p w14:paraId="63A61EA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DOCOMO, ZTE, Apple, Nokia, Samsung (no need to update the agreement)</w:t>
            </w:r>
          </w:p>
          <w:p w14:paraId="76F2ED51" w14:textId="77777777" w:rsidR="00105325" w:rsidRPr="00E73E87" w:rsidRDefault="00E73E87" w:rsidP="00E73E87">
            <w:pPr>
              <w:widowControl/>
              <w:autoSpaceDE/>
              <w:autoSpaceDN/>
              <w:adjustRightInd/>
              <w:spacing w:after="60"/>
              <w:ind w:left="0" w:firstLine="0"/>
              <w:rPr>
                <w:sz w:val="20"/>
                <w:lang w:eastAsia="zh-CN"/>
              </w:rPr>
            </w:pPr>
            <w:r w:rsidRPr="00E73E87">
              <w:rPr>
                <w:sz w:val="20"/>
                <w:lang w:eastAsia="zh-CN"/>
              </w:rPr>
              <w:t>Proposal 3.4.3-2</w:t>
            </w:r>
          </w:p>
          <w:p w14:paraId="608737E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Vivo, OPPO, Qualcomm</w:t>
            </w:r>
          </w:p>
          <w:p w14:paraId="2137110B" w14:textId="7BCD5C32" w:rsidR="00105325" w:rsidRDefault="00E73E87" w:rsidP="00E73E87">
            <w:pPr>
              <w:widowControl/>
              <w:autoSpaceDE/>
              <w:autoSpaceDN/>
              <w:adjustRightInd/>
              <w:spacing w:after="60"/>
              <w:ind w:left="0" w:firstLine="0"/>
              <w:rPr>
                <w:sz w:val="20"/>
                <w:lang w:eastAsia="zh-CN"/>
              </w:rPr>
            </w:pPr>
            <w:r w:rsidRPr="00E73E87">
              <w:rPr>
                <w:sz w:val="20"/>
                <w:lang w:eastAsia="zh-CN"/>
              </w:rPr>
              <w:t xml:space="preserve">Unclear: </w:t>
            </w:r>
            <w:r>
              <w:rPr>
                <w:sz w:val="20"/>
                <w:lang w:eastAsia="zh-CN"/>
              </w:rPr>
              <w:t>Lenovo</w:t>
            </w:r>
          </w:p>
          <w:p w14:paraId="68FCC3E4" w14:textId="77777777" w:rsidR="00544983" w:rsidRDefault="00544983" w:rsidP="00E73E87">
            <w:pPr>
              <w:widowControl/>
              <w:autoSpaceDE/>
              <w:autoSpaceDN/>
              <w:adjustRightInd/>
              <w:spacing w:after="60"/>
              <w:ind w:left="0" w:firstLine="0"/>
              <w:rPr>
                <w:sz w:val="20"/>
                <w:lang w:eastAsia="zh-CN"/>
              </w:rPr>
            </w:pPr>
          </w:p>
          <w:p w14:paraId="64DC6C15" w14:textId="72CACBE3"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01483D7D" w14:textId="7B5E1F1C"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4B6B9CC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54F38043" w14:textId="77777777" w:rsidR="00E73E87" w:rsidRDefault="00E73E87" w:rsidP="00E73E87">
            <w:pPr>
              <w:widowControl/>
              <w:autoSpaceDE/>
              <w:autoSpaceDN/>
              <w:adjustRightInd/>
              <w:spacing w:after="60"/>
              <w:ind w:left="0" w:firstLine="0"/>
              <w:rPr>
                <w:sz w:val="20"/>
                <w:lang w:val="en-GB" w:eastAsia="zh-CN"/>
              </w:rPr>
            </w:pPr>
          </w:p>
          <w:p w14:paraId="1C8C61A2"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08A4EC7"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64FD1AB5"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3E78A64F" w14:textId="0ED88A9C" w:rsidR="00E73E87" w:rsidRPr="00E73E87" w:rsidRDefault="00E73E87" w:rsidP="00E73E87">
            <w:pPr>
              <w:widowControl/>
              <w:autoSpaceDE/>
              <w:autoSpaceDN/>
              <w:adjustRightInd/>
              <w:spacing w:after="60"/>
              <w:ind w:left="0" w:firstLine="0"/>
              <w:rPr>
                <w:sz w:val="20"/>
                <w:lang w:val="en-GB" w:eastAsia="zh-CN"/>
              </w:rPr>
            </w:pPr>
          </w:p>
        </w:tc>
      </w:tr>
    </w:tbl>
    <w:p w14:paraId="685FB3FC" w14:textId="77777777" w:rsidR="00E73E87" w:rsidRDefault="00E73E87" w:rsidP="006E78AA">
      <w:pPr>
        <w:ind w:left="0" w:firstLine="0"/>
        <w:rPr>
          <w:sz w:val="20"/>
          <w:lang w:eastAsia="zh-CN"/>
        </w:rPr>
      </w:pPr>
    </w:p>
    <w:p w14:paraId="3A88AB6E" w14:textId="77777777" w:rsidR="00E73E87" w:rsidRDefault="00E73E87" w:rsidP="006E78AA">
      <w:pPr>
        <w:ind w:left="0" w:firstLine="0"/>
        <w:rPr>
          <w:sz w:val="20"/>
          <w:lang w:eastAsia="zh-CN"/>
        </w:rPr>
      </w:pPr>
    </w:p>
    <w:p w14:paraId="1B35FCA3" w14:textId="23EA4FE7"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84193">
        <w:rPr>
          <w:sz w:val="20"/>
          <w:szCs w:val="20"/>
          <w:lang w:val="en-GB" w:eastAsia="zh-CN"/>
        </w:rPr>
        <w:t>3.2.1.1</w:t>
      </w:r>
      <w:r w:rsidRPr="00AE01D3">
        <w:rPr>
          <w:sz w:val="20"/>
          <w:szCs w:val="20"/>
          <w:lang w:val="en-GB" w:eastAsia="zh-CN"/>
        </w:rPr>
        <w:fldChar w:fldCharType="end"/>
      </w:r>
      <w:r>
        <w:rPr>
          <w:sz w:val="20"/>
          <w:szCs w:val="20"/>
          <w:lang w:val="en-GB" w:eastAsia="zh-CN"/>
        </w:rPr>
        <w:t>-1 (GTW)</w:t>
      </w:r>
      <w:r w:rsidR="00544983">
        <w:rPr>
          <w:sz w:val="20"/>
          <w:szCs w:val="20"/>
          <w:lang w:val="en-GB" w:eastAsia="zh-CN"/>
        </w:rPr>
        <w:t>-</w:t>
      </w:r>
      <w:r w:rsidR="00544983" w:rsidRPr="00544983">
        <w:rPr>
          <w:color w:val="FF0000"/>
          <w:sz w:val="20"/>
          <w:szCs w:val="20"/>
          <w:lang w:val="en-GB" w:eastAsia="zh-CN"/>
        </w:rPr>
        <w:t>rv1</w:t>
      </w:r>
    </w:p>
    <w:p w14:paraId="0129AA86" w14:textId="77777777" w:rsidR="006E78AA" w:rsidRPr="00AE01D3" w:rsidRDefault="006E78AA" w:rsidP="006E78AA">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367F77B9" w14:textId="77777777" w:rsidR="006E78AA" w:rsidRPr="00AE01D3" w:rsidRDefault="006E78AA" w:rsidP="006E78AA">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320D204" w14:textId="0F7D2465" w:rsidR="006E78AA" w:rsidRDefault="00544983" w:rsidP="006E78AA">
      <w:pPr>
        <w:pStyle w:val="ListParagraph"/>
        <w:numPr>
          <w:ilvl w:val="2"/>
          <w:numId w:val="48"/>
        </w:numPr>
        <w:spacing w:after="0" w:line="240" w:lineRule="auto"/>
        <w:rPr>
          <w:lang w:val="en-US" w:eastAsia="zh-CN"/>
        </w:rPr>
      </w:pPr>
      <w:ins w:id="733" w:author="Huawei" w:date="2022-02-22T04:15:00Z">
        <w:r>
          <w:rPr>
            <w:lang w:val="en-US" w:eastAsia="zh-CN"/>
          </w:rPr>
          <w:t xml:space="preserve">Alt1-1: </w:t>
        </w:r>
      </w:ins>
      <w:r w:rsidR="006E78AA" w:rsidRPr="00AE01D3">
        <w:rPr>
          <w:lang w:val="en-US" w:eastAsia="zh-CN"/>
        </w:rPr>
        <w:t xml:space="preserve">PUCCH resources configured for unicast will be used. </w:t>
      </w:r>
    </w:p>
    <w:p w14:paraId="2D25D8A4" w14:textId="77777777" w:rsidR="006E78AA" w:rsidRDefault="006E78AA" w:rsidP="006E78AA">
      <w:pPr>
        <w:pStyle w:val="ListParagraph"/>
        <w:numPr>
          <w:ilvl w:val="3"/>
          <w:numId w:val="48"/>
        </w:numPr>
        <w:spacing w:after="0" w:line="240" w:lineRule="auto"/>
        <w:rPr>
          <w:ins w:id="734" w:author="Huawei" w:date="2022-02-22T04:15:00Z"/>
          <w:lang w:val="en-US" w:eastAsia="zh-CN"/>
        </w:rPr>
      </w:pPr>
      <w:r>
        <w:rPr>
          <w:lang w:val="en-US" w:eastAsia="zh-CN"/>
        </w:rPr>
        <w:lastRenderedPageBreak/>
        <w:t xml:space="preserve">Note: either the PUCCH resource for SR or for ACK/NACK is used per the legacy procedure of </w:t>
      </w:r>
      <w:r w:rsidRPr="00CC2876">
        <w:rPr>
          <w:lang w:val="en-US" w:eastAsia="zh-CN"/>
        </w:rPr>
        <w:t>Rel-15/16</w:t>
      </w:r>
      <w:r>
        <w:rPr>
          <w:lang w:val="en-US" w:eastAsia="zh-CN"/>
        </w:rPr>
        <w:t xml:space="preserve">. </w:t>
      </w:r>
    </w:p>
    <w:p w14:paraId="2E187786" w14:textId="5D666F56" w:rsidR="00544983" w:rsidRDefault="00544983">
      <w:pPr>
        <w:pStyle w:val="ListParagraph"/>
        <w:numPr>
          <w:ilvl w:val="2"/>
          <w:numId w:val="48"/>
        </w:numPr>
        <w:spacing w:after="0" w:line="240" w:lineRule="auto"/>
        <w:rPr>
          <w:ins w:id="735" w:author="Huawei" w:date="2022-02-22T04:15:00Z"/>
          <w:lang w:val="en-US" w:eastAsia="zh-CN"/>
        </w:rPr>
        <w:pPrChange w:id="736" w:author="Huawei" w:date="2022-02-22T04:15:00Z">
          <w:pPr>
            <w:pStyle w:val="ListParagraph"/>
            <w:numPr>
              <w:ilvl w:val="3"/>
              <w:numId w:val="48"/>
            </w:numPr>
            <w:spacing w:after="0" w:line="240" w:lineRule="auto"/>
            <w:ind w:left="1680" w:hanging="420"/>
          </w:pPr>
        </w:pPrChange>
      </w:pPr>
      <w:ins w:id="737" w:author="Huawei" w:date="2022-02-22T04:15:00Z">
        <w:r>
          <w:rPr>
            <w:lang w:val="en-US" w:eastAsia="zh-CN"/>
          </w:rPr>
          <w:t xml:space="preserve">Alt1-2: </w:t>
        </w:r>
        <w:r w:rsidRPr="00544983">
          <w:rPr>
            <w:lang w:val="en-US" w:eastAsia="zh-CN"/>
          </w:rPr>
          <w:t xml:space="preserve">the PUCCH resource is determined by the PRI in the last DCI for </w:t>
        </w:r>
        <w:proofErr w:type="gramStart"/>
        <w:r w:rsidRPr="00544983">
          <w:rPr>
            <w:lang w:val="en-US" w:eastAsia="zh-CN"/>
          </w:rPr>
          <w:t>multicast;</w:t>
        </w:r>
        <w:proofErr w:type="gramEnd"/>
      </w:ins>
    </w:p>
    <w:p w14:paraId="3DCA206B" w14:textId="26A0684F" w:rsidR="00544983" w:rsidRPr="00AE01D3" w:rsidRDefault="00544983">
      <w:pPr>
        <w:pStyle w:val="ListParagraph"/>
        <w:numPr>
          <w:ilvl w:val="2"/>
          <w:numId w:val="48"/>
        </w:numPr>
        <w:spacing w:after="0" w:line="240" w:lineRule="auto"/>
        <w:rPr>
          <w:lang w:val="en-US" w:eastAsia="zh-CN"/>
        </w:rPr>
        <w:pPrChange w:id="738" w:author="Huawei" w:date="2022-02-22T04:15:00Z">
          <w:pPr>
            <w:pStyle w:val="ListParagraph"/>
            <w:numPr>
              <w:ilvl w:val="3"/>
              <w:numId w:val="48"/>
            </w:numPr>
            <w:spacing w:after="0" w:line="240" w:lineRule="auto"/>
            <w:ind w:left="1680" w:hanging="420"/>
          </w:pPr>
        </w:pPrChange>
      </w:pPr>
      <w:ins w:id="739" w:author="Huawei" w:date="2022-02-22T04:16:00Z">
        <w:r>
          <w:rPr>
            <w:lang w:val="en-US" w:eastAsia="zh-CN"/>
          </w:rPr>
          <w:t>Alt1-3:</w:t>
        </w:r>
        <w:r w:rsidRPr="00544983">
          <w:rPr>
            <w:lang w:val="en-US" w:eastAsia="zh-CN"/>
          </w:rPr>
          <w:t xml:space="preserve"> the PUCCH resource is determined by RRC </w:t>
        </w:r>
        <w:proofErr w:type="gramStart"/>
        <w:r w:rsidRPr="00544983">
          <w:rPr>
            <w:lang w:val="en-US" w:eastAsia="zh-CN"/>
          </w:rPr>
          <w:t>configuration;</w:t>
        </w:r>
      </w:ins>
      <w:proofErr w:type="gramEnd"/>
    </w:p>
    <w:p w14:paraId="1FF4E8B7" w14:textId="22F9EC65" w:rsidR="006E78AA" w:rsidRDefault="006E78AA" w:rsidP="006E78AA">
      <w:pPr>
        <w:pStyle w:val="ListParagraph"/>
        <w:numPr>
          <w:ilvl w:val="1"/>
          <w:numId w:val="48"/>
        </w:numPr>
        <w:spacing w:after="0" w:line="240" w:lineRule="auto"/>
        <w:rPr>
          <w:lang w:val="en-US" w:eastAsia="zh-CN"/>
        </w:rPr>
      </w:pPr>
      <w:r w:rsidRPr="00AE01D3">
        <w:rPr>
          <w:lang w:val="en-US" w:eastAsia="zh-CN"/>
        </w:rPr>
        <w:t xml:space="preserve">For the case of </w:t>
      </w:r>
      <w:del w:id="740" w:author="Huawei" w:date="2022-02-22T04:16:00Z">
        <w:r w:rsidRPr="00AE01D3" w:rsidDel="00544983">
          <w:rPr>
            <w:lang w:val="en-US" w:eastAsia="zh-CN"/>
          </w:rPr>
          <w:delText xml:space="preserve">more </w:delText>
        </w:r>
      </w:del>
      <w:r w:rsidRPr="00AE01D3">
        <w:rPr>
          <w:lang w:val="en-US" w:eastAsia="zh-CN"/>
        </w:rPr>
        <w:t xml:space="preserve">than two TBs of NACK-only, </w:t>
      </w:r>
      <w:r>
        <w:rPr>
          <w:lang w:val="en-US" w:eastAsia="zh-CN"/>
        </w:rPr>
        <w:t>FFS which alternative from the following is supported:</w:t>
      </w:r>
    </w:p>
    <w:p w14:paraId="119085DB" w14:textId="5D2C5A6A" w:rsidR="006E78AA" w:rsidRPr="00AE01D3" w:rsidRDefault="006E78AA" w:rsidP="006E78AA">
      <w:pPr>
        <w:pStyle w:val="ListParagraph"/>
        <w:numPr>
          <w:ilvl w:val="2"/>
          <w:numId w:val="48"/>
        </w:numPr>
        <w:spacing w:after="0" w:line="240" w:lineRule="auto"/>
        <w:rPr>
          <w:color w:val="FF0000"/>
          <w:lang w:val="en-US" w:eastAsia="zh-CN"/>
        </w:rPr>
      </w:pPr>
      <w:r w:rsidRPr="00AE01D3">
        <w:rPr>
          <w:color w:val="FF0000"/>
          <w:lang w:val="en-US" w:eastAsia="zh-CN"/>
        </w:rPr>
        <w:t>Alt</w:t>
      </w:r>
      <w:ins w:id="741" w:author="Huawei" w:date="2022-02-22T04:15:00Z">
        <w:r w:rsidR="00544983">
          <w:rPr>
            <w:color w:val="FF0000"/>
            <w:lang w:val="en-US" w:eastAsia="zh-CN"/>
          </w:rPr>
          <w:t>2-1</w:t>
        </w:r>
      </w:ins>
      <w:r w:rsidRPr="00AE01D3">
        <w:rPr>
          <w:color w:val="FF0000"/>
          <w:lang w:val="en-US" w:eastAsia="zh-CN"/>
        </w:rPr>
        <w:t>1: SR is dropped</w:t>
      </w:r>
    </w:p>
    <w:p w14:paraId="706BE012" w14:textId="2042648F" w:rsidR="006E78AA" w:rsidRDefault="006E78AA" w:rsidP="006E78AA">
      <w:pPr>
        <w:pStyle w:val="ListParagraph"/>
        <w:numPr>
          <w:ilvl w:val="2"/>
          <w:numId w:val="48"/>
        </w:numPr>
        <w:spacing w:after="0" w:line="240" w:lineRule="auto"/>
        <w:rPr>
          <w:ins w:id="742" w:author="Huawei" w:date="2022-02-22T04:14:00Z"/>
          <w:color w:val="FF0000"/>
          <w:lang w:val="en-US" w:eastAsia="zh-CN"/>
        </w:rPr>
      </w:pPr>
      <w:r w:rsidRPr="00AE01D3">
        <w:rPr>
          <w:color w:val="FF0000"/>
          <w:lang w:val="en-US" w:eastAsia="zh-CN"/>
        </w:rPr>
        <w:t>Alt</w:t>
      </w:r>
      <w:ins w:id="743" w:author="Huawei" w:date="2022-02-22T04:15:00Z">
        <w:r w:rsidR="00544983">
          <w:rPr>
            <w:color w:val="FF0000"/>
            <w:lang w:val="en-US" w:eastAsia="zh-CN"/>
          </w:rPr>
          <w:t>2-1</w:t>
        </w:r>
      </w:ins>
      <w:r w:rsidRPr="00AE01D3">
        <w:rPr>
          <w:color w:val="FF0000"/>
          <w:lang w:val="en-US" w:eastAsia="zh-CN"/>
        </w:rPr>
        <w:t xml:space="preserve">2: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EC005A3" w14:textId="40BFFFE9" w:rsidR="00544983" w:rsidRPr="00AE01D3" w:rsidRDefault="00544983" w:rsidP="006E78AA">
      <w:pPr>
        <w:pStyle w:val="ListParagraph"/>
        <w:numPr>
          <w:ilvl w:val="2"/>
          <w:numId w:val="48"/>
        </w:numPr>
        <w:spacing w:after="0" w:line="240" w:lineRule="auto"/>
        <w:rPr>
          <w:color w:val="FF0000"/>
          <w:lang w:val="en-US" w:eastAsia="zh-CN"/>
        </w:rPr>
      </w:pPr>
      <w:ins w:id="744" w:author="Huawei" w:date="2022-02-22T04:14:00Z">
        <w:r>
          <w:rPr>
            <w:color w:val="FF0000"/>
            <w:lang w:val="en-US" w:eastAsia="zh-CN"/>
          </w:rPr>
          <w:t>Alt3: NACK-only is dropped</w:t>
        </w:r>
      </w:ins>
    </w:p>
    <w:p w14:paraId="7580179C" w14:textId="77777777" w:rsidR="006E78AA" w:rsidRDefault="006E78AA" w:rsidP="006E78AA">
      <w:pPr>
        <w:rPr>
          <w:color w:val="D9D9D9" w:themeColor="background1" w:themeShade="D9"/>
          <w:lang w:val="en-GB" w:eastAsia="zh-CN"/>
        </w:rPr>
      </w:pPr>
    </w:p>
    <w:p w14:paraId="4E16AC4A" w14:textId="6BB61571"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84193">
        <w:rPr>
          <w:sz w:val="20"/>
          <w:szCs w:val="20"/>
          <w:lang w:val="en-GB" w:eastAsia="zh-CN"/>
        </w:rPr>
        <w:t>3.2.1.1</w:t>
      </w:r>
      <w:r w:rsidRPr="00AE01D3">
        <w:rPr>
          <w:sz w:val="20"/>
          <w:szCs w:val="20"/>
          <w:lang w:val="en-GB" w:eastAsia="zh-CN"/>
        </w:rPr>
        <w:fldChar w:fldCharType="end"/>
      </w:r>
      <w:r>
        <w:rPr>
          <w:sz w:val="20"/>
          <w:szCs w:val="20"/>
          <w:lang w:val="en-GB" w:eastAsia="zh-CN"/>
        </w:rPr>
        <w:t xml:space="preserve">-2 (if proposal </w:t>
      </w:r>
      <w:r w:rsidRPr="00110D90">
        <w:rPr>
          <w:sz w:val="20"/>
          <w:szCs w:val="20"/>
          <w:lang w:val="en-GB" w:eastAsia="zh-CN"/>
        </w:rPr>
        <w:fldChar w:fldCharType="begin"/>
      </w:r>
      <w:r w:rsidRPr="00110D90">
        <w:rPr>
          <w:sz w:val="20"/>
          <w:szCs w:val="20"/>
          <w:lang w:val="en-GB" w:eastAsia="zh-CN"/>
        </w:rPr>
        <w:instrText xml:space="preserve"> REF _Ref95831918 \n \h </w:instrText>
      </w:r>
      <w:r w:rsidRPr="00110D90">
        <w:rPr>
          <w:sz w:val="20"/>
          <w:szCs w:val="20"/>
          <w:lang w:val="en-GB" w:eastAsia="zh-CN"/>
        </w:rPr>
      </w:r>
      <w:r w:rsidRPr="00110D90">
        <w:rPr>
          <w:sz w:val="20"/>
          <w:szCs w:val="20"/>
          <w:lang w:val="en-GB" w:eastAsia="zh-CN"/>
        </w:rPr>
        <w:fldChar w:fldCharType="separate"/>
      </w:r>
      <w:r w:rsidR="00684193">
        <w:rPr>
          <w:sz w:val="20"/>
          <w:szCs w:val="20"/>
          <w:lang w:val="en-GB" w:eastAsia="zh-CN"/>
        </w:rPr>
        <w:t>3.2.1.1</w:t>
      </w:r>
      <w:r w:rsidRPr="00110D90">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6DC6D05" w14:textId="77777777" w:rsidR="006E78AA" w:rsidRDefault="006E78AA" w:rsidP="006E78AA">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614F465C" w14:textId="77777777" w:rsidR="006E78AA" w:rsidRPr="00D77988" w:rsidRDefault="006E78AA" w:rsidP="006E78AA">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94B26B1" w14:textId="77777777" w:rsidR="006E78AA" w:rsidRDefault="006E78AA" w:rsidP="006E78AA">
      <w:pPr>
        <w:rPr>
          <w:rFonts w:eastAsia="MS Mincho"/>
          <w:i/>
          <w:iCs/>
          <w:color w:val="D9D9D9" w:themeColor="background1" w:themeShade="D9"/>
          <w:lang w:val="en-GB" w:eastAsia="ja-JP"/>
        </w:rPr>
      </w:pPr>
    </w:p>
    <w:tbl>
      <w:tblPr>
        <w:tblStyle w:val="TableGrid"/>
        <w:tblW w:w="9356" w:type="dxa"/>
        <w:tblLayout w:type="fixed"/>
        <w:tblLook w:val="04A0" w:firstRow="1" w:lastRow="0" w:firstColumn="1" w:lastColumn="0" w:noHBand="0" w:noVBand="1"/>
      </w:tblPr>
      <w:tblGrid>
        <w:gridCol w:w="1555"/>
        <w:gridCol w:w="7801"/>
      </w:tblGrid>
      <w:tr w:rsidR="00135044" w:rsidRPr="00E73E87" w14:paraId="21DBD5C6" w14:textId="77777777" w:rsidTr="001B4D25">
        <w:trPr>
          <w:trHeight w:val="253"/>
        </w:trPr>
        <w:tc>
          <w:tcPr>
            <w:tcW w:w="1555" w:type="dxa"/>
          </w:tcPr>
          <w:p w14:paraId="0457709F" w14:textId="77777777" w:rsidR="00135044" w:rsidRPr="00E73E87" w:rsidRDefault="00135044" w:rsidP="001B4D25">
            <w:pPr>
              <w:rPr>
                <w:rFonts w:eastAsiaTheme="minorEastAsia"/>
                <w:sz w:val="16"/>
                <w:szCs w:val="16"/>
                <w:lang w:eastAsia="zh-CN"/>
              </w:rPr>
            </w:pPr>
            <w:r>
              <w:rPr>
                <w:rFonts w:eastAsiaTheme="minorEastAsia"/>
                <w:sz w:val="16"/>
                <w:szCs w:val="16"/>
                <w:lang w:eastAsia="zh-CN"/>
              </w:rPr>
              <w:t>Moderator</w:t>
            </w:r>
          </w:p>
        </w:tc>
        <w:tc>
          <w:tcPr>
            <w:tcW w:w="7801" w:type="dxa"/>
          </w:tcPr>
          <w:p w14:paraId="29883BCF" w14:textId="77777777" w:rsidR="00135044" w:rsidRDefault="00135044" w:rsidP="001B4D25">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6A6B48F1" w14:textId="77777777" w:rsidR="00135044" w:rsidRPr="00544983" w:rsidRDefault="00135044" w:rsidP="001B4D25">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 vivo,</w:t>
            </w:r>
            <w:r>
              <w:rPr>
                <w:rFonts w:eastAsiaTheme="minorEastAsia"/>
                <w:sz w:val="16"/>
                <w:szCs w:val="16"/>
                <w:lang w:val="es-US" w:eastAsia="zh-CN"/>
              </w:rPr>
              <w:t xml:space="preserve"> Apple, </w:t>
            </w:r>
          </w:p>
          <w:p w14:paraId="30DA301A" w14:textId="77777777" w:rsidR="00135044" w:rsidRDefault="00135044" w:rsidP="001B4D25">
            <w:pPr>
              <w:ind w:left="0" w:firstLine="0"/>
              <w:rPr>
                <w:rFonts w:eastAsiaTheme="minorEastAsia"/>
                <w:sz w:val="16"/>
                <w:szCs w:val="16"/>
                <w:lang w:eastAsia="zh-CN"/>
              </w:rPr>
            </w:pPr>
            <w:r>
              <w:rPr>
                <w:rFonts w:eastAsiaTheme="minorEastAsia"/>
                <w:sz w:val="16"/>
                <w:szCs w:val="16"/>
                <w:lang w:eastAsia="zh-CN"/>
              </w:rPr>
              <w:t>Proposal 4.2.1.1-2</w:t>
            </w:r>
          </w:p>
          <w:p w14:paraId="29364402" w14:textId="045436CE" w:rsidR="00135044" w:rsidRPr="00135044" w:rsidRDefault="00135044" w:rsidP="00135044">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w:t>
            </w:r>
            <w:proofErr w:type="gramStart"/>
            <w:r>
              <w:rPr>
                <w:rFonts w:eastAsiaTheme="minorEastAsia"/>
                <w:sz w:val="16"/>
                <w:szCs w:val="16"/>
                <w:lang w:val="en-GB" w:eastAsia="zh-CN"/>
              </w:rPr>
              <w:t>LGE(</w:t>
            </w:r>
            <w:proofErr w:type="gramEnd"/>
            <w:r>
              <w:rPr>
                <w:rFonts w:eastAsiaTheme="minorEastAsia"/>
                <w:sz w:val="16"/>
                <w:szCs w:val="16"/>
                <w:lang w:val="en-GB" w:eastAsia="zh-CN"/>
              </w:rPr>
              <w:t>prefer), DOCOMO(prefer), OPPO, Lenovo, apple (prefer), Nokia, Qualcomm</w:t>
            </w:r>
            <w:r w:rsidR="008E153B">
              <w:rPr>
                <w:rFonts w:eastAsiaTheme="minorEastAsia"/>
                <w:sz w:val="16"/>
                <w:szCs w:val="16"/>
                <w:lang w:val="en-GB" w:eastAsia="zh-CN"/>
              </w:rPr>
              <w:t>, Samsung</w:t>
            </w:r>
          </w:p>
        </w:tc>
      </w:tr>
    </w:tbl>
    <w:p w14:paraId="45191885" w14:textId="77777777" w:rsidR="00135044" w:rsidRPr="00D77988" w:rsidRDefault="00135044" w:rsidP="006E78AA">
      <w:pPr>
        <w:rPr>
          <w:rFonts w:eastAsia="MS Mincho"/>
          <w:i/>
          <w:iCs/>
          <w:color w:val="D9D9D9" w:themeColor="background1" w:themeShade="D9"/>
          <w:lang w:val="en-GB" w:eastAsia="ja-JP"/>
        </w:rPr>
      </w:pPr>
    </w:p>
    <w:p w14:paraId="7449C5EE" w14:textId="0EA3397D"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(GTW)</w:t>
      </w:r>
      <w:r w:rsidR="00135044" w:rsidRPr="00135044">
        <w:rPr>
          <w:color w:val="FF0000"/>
          <w:sz w:val="20"/>
          <w:szCs w:val="20"/>
          <w:lang w:val="en-GB" w:eastAsia="zh-CN"/>
        </w:rPr>
        <w:t>-rv1</w:t>
      </w:r>
    </w:p>
    <w:p w14:paraId="4D3B3C69" w14:textId="77777777" w:rsidR="006E78AA" w:rsidRPr="001403B7" w:rsidRDefault="006E78AA" w:rsidP="006E78AA">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74897935" w14:textId="77777777" w:rsidR="006E78AA" w:rsidRPr="001403B7" w:rsidRDefault="006E78AA" w:rsidP="006E78AA">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8FBEA20" w14:textId="230F7D58" w:rsidR="006E78AA" w:rsidRPr="00E924CF" w:rsidRDefault="006E78AA" w:rsidP="006E78AA">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del w:id="745" w:author="Huawei" w:date="2022-02-22T04:24:00Z">
        <w:r w:rsidRPr="00E924CF" w:rsidDel="00135044">
          <w:rPr>
            <w:rFonts w:eastAsia="MS Mincho"/>
            <w:lang w:val="en-US"/>
          </w:rPr>
          <w:delText>Otherwise, the UE does not report HARQ-ACK.</w:delText>
        </w:r>
      </w:del>
    </w:p>
    <w:p w14:paraId="5351C1D7" w14:textId="77777777" w:rsidR="006E78AA" w:rsidRPr="00E924CF" w:rsidRDefault="006E78AA" w:rsidP="006E78AA">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2862462" w14:textId="349E66BD" w:rsidR="006E78AA" w:rsidRDefault="006E78AA" w:rsidP="006E78AA">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del w:id="746" w:author="Huawei" w:date="2022-02-22T04:24:00Z">
        <w:r w:rsidDel="00135044">
          <w:rPr>
            <w:rFonts w:eastAsiaTheme="minorEastAsia" w:hint="eastAsia"/>
            <w:color w:val="FF0000"/>
            <w:lang w:eastAsia="zh-CN"/>
          </w:rPr>
          <w:delText>I</w:delText>
        </w:r>
        <w:r w:rsidDel="00135044">
          <w:rPr>
            <w:rFonts w:eastAsiaTheme="minorEastAsia"/>
            <w:color w:val="FF0000"/>
            <w:lang w:eastAsia="zh-CN"/>
          </w:rPr>
          <w:delText xml:space="preserve">f </w:delText>
        </w:r>
      </w:del>
      <w:ins w:id="747" w:author="Huawei" w:date="2022-02-22T04:24:00Z">
        <w:r w:rsidR="00135044">
          <w:rPr>
            <w:rFonts w:eastAsiaTheme="minorEastAsia" w:hint="eastAsia"/>
            <w:color w:val="FF0000"/>
            <w:lang w:eastAsia="zh-CN"/>
          </w:rPr>
          <w:t>I</w:t>
        </w:r>
        <w:r w:rsidR="00135044">
          <w:rPr>
            <w:rFonts w:eastAsiaTheme="minorEastAsia"/>
            <w:color w:val="FF0000"/>
            <w:lang w:eastAsia="zh-CN"/>
          </w:rPr>
          <w:t xml:space="preserve">t </w:t>
        </w:r>
      </w:ins>
      <w:r>
        <w:rPr>
          <w:rFonts w:eastAsiaTheme="minorEastAsia"/>
          <w:color w:val="FF0000"/>
          <w:lang w:eastAsia="zh-CN"/>
        </w:rPr>
        <w:t xml:space="preserve">is applied </w:t>
      </w:r>
      <w:r w:rsidRPr="00E924CF">
        <w:rPr>
          <w:rFonts w:eastAsia="MS Mincho"/>
          <w:color w:val="FF0000"/>
        </w:rPr>
        <w:t>to a single G-RNTI or all G-RNTIs</w:t>
      </w:r>
      <w:r>
        <w:rPr>
          <w:rFonts w:eastAsia="MS Mincho"/>
          <w:color w:val="FF0000"/>
        </w:rPr>
        <w:t xml:space="preserve">. </w:t>
      </w:r>
    </w:p>
    <w:p w14:paraId="6F2E7DD1" w14:textId="77777777" w:rsidR="006E78AA" w:rsidRPr="001403B7" w:rsidRDefault="006E78AA" w:rsidP="006E78AA">
      <w:pPr>
        <w:ind w:left="0" w:firstLine="0"/>
        <w:rPr>
          <w:sz w:val="20"/>
          <w:lang w:val="en-GB" w:eastAsia="zh-CN"/>
        </w:rPr>
      </w:pPr>
    </w:p>
    <w:p w14:paraId="659DC04C" w14:textId="57BC4973"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-2 (If</w:t>
      </w:r>
      <w:r w:rsidRPr="001403B7">
        <w:rPr>
          <w:rFonts w:hint="eastAsia"/>
          <w:sz w:val="20"/>
          <w:szCs w:val="20"/>
          <w:lang w:val="en-GB" w:eastAsia="zh-CN"/>
        </w:rPr>
        <w:t xml:space="preserve"> 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sidR="00684193">
        <w:rPr>
          <w:sz w:val="20"/>
          <w:szCs w:val="20"/>
          <w:lang w:val="en-GB" w:eastAsia="zh-CN"/>
        </w:rPr>
        <w:t>3.3.1</w:t>
      </w:r>
      <w:r w:rsidRPr="001403B7">
        <w:rPr>
          <w:sz w:val="20"/>
          <w:szCs w:val="20"/>
          <w:lang w:val="en-GB" w:eastAsia="zh-CN"/>
        </w:rPr>
        <w:fldChar w:fldCharType="end"/>
      </w:r>
      <w:r w:rsidRPr="001403B7">
        <w:rPr>
          <w:sz w:val="20"/>
          <w:szCs w:val="20"/>
          <w:lang w:val="en-GB" w:eastAsia="zh-CN"/>
        </w:rPr>
        <w:t>-1 is not agreeable)</w:t>
      </w:r>
    </w:p>
    <w:p w14:paraId="6FE720D0" w14:textId="160ECF69" w:rsidR="006E78AA" w:rsidRDefault="006E78AA" w:rsidP="006E78AA">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D45238" w:rsidRPr="00D45238">
        <w:rPr>
          <w:sz w:val="20"/>
          <w:lang w:val="en-GB" w:eastAsia="zh-CN"/>
        </w:rPr>
        <w:t xml:space="preserve"> </w:t>
      </w:r>
      <w:r w:rsidR="00D45238" w:rsidRPr="001403B7">
        <w:rPr>
          <w:sz w:val="20"/>
          <w:lang w:val="en-GB" w:eastAsia="zh-CN"/>
        </w:rPr>
        <w:t>transmission</w:t>
      </w:r>
      <w:r w:rsidRPr="001403B7">
        <w:rPr>
          <w:sz w:val="20"/>
          <w:lang w:val="en-GB" w:eastAsia="zh-CN"/>
        </w:rPr>
        <w:t xml:space="preserve">. </w:t>
      </w:r>
    </w:p>
    <w:p w14:paraId="10E2B969" w14:textId="2D0E1AD6" w:rsidR="006E78AA" w:rsidRPr="00005D92" w:rsidRDefault="006E78AA" w:rsidP="006E78AA">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D45238" w:rsidRPr="00D45238">
        <w:rPr>
          <w:rFonts w:eastAsiaTheme="minorEastAsia"/>
          <w:color w:val="FF0000"/>
          <w:lang w:val="en-US" w:eastAsia="zh-CN"/>
        </w:rPr>
        <w:t xml:space="preserve"> </w:t>
      </w:r>
      <w:r w:rsidR="00D45238" w:rsidRPr="004365F2">
        <w:rPr>
          <w:rFonts w:eastAsiaTheme="minorEastAsia"/>
          <w:color w:val="FF0000"/>
          <w:lang w:val="en-US" w:eastAsia="zh-CN"/>
        </w:rPr>
        <w:t>transmission</w:t>
      </w:r>
      <w:r w:rsidRPr="004365F2">
        <w:rPr>
          <w:rFonts w:eastAsiaTheme="minorEastAsia"/>
          <w:color w:val="FF0000"/>
          <w:lang w:val="en-US" w:eastAsia="zh-CN"/>
        </w:rPr>
        <w:t>.</w:t>
      </w:r>
      <w:r>
        <w:rPr>
          <w:rFonts w:eastAsiaTheme="minorEastAsia"/>
          <w:lang w:val="en-US" w:eastAsia="zh-CN"/>
        </w:rPr>
        <w:t xml:space="preserve"> </w:t>
      </w:r>
    </w:p>
    <w:p w14:paraId="3A41F05E" w14:textId="77777777" w:rsidR="00EA22B7" w:rsidRPr="006E78AA" w:rsidRDefault="00EA22B7" w:rsidP="00EA22B7">
      <w:pPr>
        <w:spacing w:after="0" w:line="240" w:lineRule="auto"/>
        <w:rPr>
          <w:b/>
          <w:color w:val="D9D9D9" w:themeColor="background1" w:themeShade="D9"/>
          <w:lang w:val="en-GB" w:eastAsia="zh-CN"/>
        </w:rPr>
      </w:pPr>
    </w:p>
    <w:tbl>
      <w:tblPr>
        <w:tblStyle w:val="TableGrid"/>
        <w:tblW w:w="9356" w:type="dxa"/>
        <w:tblLayout w:type="fixed"/>
        <w:tblLook w:val="04A0" w:firstRow="1" w:lastRow="0" w:firstColumn="1" w:lastColumn="0" w:noHBand="0" w:noVBand="1"/>
      </w:tblPr>
      <w:tblGrid>
        <w:gridCol w:w="1555"/>
        <w:gridCol w:w="7801"/>
      </w:tblGrid>
      <w:tr w:rsidR="001F1F82" w14:paraId="18D51E4A" w14:textId="77777777" w:rsidTr="001B4D25">
        <w:trPr>
          <w:trHeight w:val="253"/>
        </w:trPr>
        <w:tc>
          <w:tcPr>
            <w:tcW w:w="1555" w:type="dxa"/>
          </w:tcPr>
          <w:p w14:paraId="226645D0" w14:textId="77777777" w:rsidR="001F1F82" w:rsidRPr="001F1F82" w:rsidRDefault="001F1F82" w:rsidP="001B4D25">
            <w:pPr>
              <w:spacing w:after="0"/>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48910B63" w14:textId="46AE3F4C"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 xml:space="preserve">-1 </w:t>
            </w:r>
          </w:p>
          <w:p w14:paraId="7F6EB219" w14:textId="4616C1A0"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Supportive: </w:t>
            </w:r>
            <w:r>
              <w:rPr>
                <w:rFonts w:hint="eastAsia"/>
                <w:sz w:val="18"/>
                <w:lang w:val="en-GB"/>
              </w:rPr>
              <w:t>L</w:t>
            </w:r>
            <w:r>
              <w:rPr>
                <w:sz w:val="18"/>
                <w:lang w:val="en-GB"/>
              </w:rPr>
              <w:t xml:space="preserve">GE, DOCOMO, </w:t>
            </w:r>
            <w:proofErr w:type="gramStart"/>
            <w:r>
              <w:rPr>
                <w:sz w:val="18"/>
                <w:lang w:val="en-GB"/>
              </w:rPr>
              <w:t>ZTE(</w:t>
            </w:r>
            <w:proofErr w:type="gramEnd"/>
            <w:r>
              <w:rPr>
                <w:sz w:val="18"/>
                <w:lang w:val="en-GB"/>
              </w:rPr>
              <w:t>all G-RNTI), VIVO(singe G-RNTI), OPPO, Nokia, Samsung, Qualcomm</w:t>
            </w:r>
          </w:p>
          <w:p w14:paraId="54B360D1" w14:textId="2F2D3A62"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00684193">
              <w:rPr>
                <w:sz w:val="18"/>
                <w:lang w:val="en-GB"/>
              </w:rPr>
              <w:t>3.3.1</w:t>
            </w:r>
            <w:r w:rsidRPr="001F1F82">
              <w:rPr>
                <w:sz w:val="18"/>
                <w:lang w:val="en-GB"/>
              </w:rPr>
              <w:fldChar w:fldCharType="end"/>
            </w:r>
            <w:r w:rsidRPr="001F1F82">
              <w:rPr>
                <w:sz w:val="18"/>
                <w:lang w:val="en-GB"/>
              </w:rPr>
              <w:t>-</w:t>
            </w:r>
            <w:r>
              <w:rPr>
                <w:sz w:val="18"/>
                <w:lang w:val="en-GB"/>
              </w:rPr>
              <w:t>2</w:t>
            </w:r>
          </w:p>
          <w:p w14:paraId="720EE473" w14:textId="77777777" w:rsidR="001F1F82" w:rsidRDefault="001F1F82" w:rsidP="001B4D25">
            <w:pPr>
              <w:pStyle w:val="3GPPAgreements"/>
              <w:numPr>
                <w:ilvl w:val="0"/>
                <w:numId w:val="0"/>
              </w:numPr>
              <w:spacing w:before="0" w:after="0"/>
              <w:contextualSpacing/>
              <w:jc w:val="left"/>
              <w:rPr>
                <w:sz w:val="18"/>
                <w:lang w:val="en-GB"/>
              </w:rPr>
            </w:pPr>
          </w:p>
          <w:p w14:paraId="009615F6" w14:textId="7B6986CB" w:rsidR="001F1F82" w:rsidRDefault="001F1F82" w:rsidP="001B4D25">
            <w:pPr>
              <w:pStyle w:val="3GPPAgreements"/>
              <w:numPr>
                <w:ilvl w:val="0"/>
                <w:numId w:val="0"/>
              </w:numPr>
              <w:spacing w:before="0" w:after="0"/>
              <w:contextualSpacing/>
              <w:jc w:val="left"/>
              <w:rPr>
                <w:sz w:val="18"/>
                <w:lang w:val="en-GB"/>
              </w:rPr>
            </w:pPr>
            <w:r>
              <w:rPr>
                <w:sz w:val="18"/>
                <w:lang w:val="en-GB"/>
              </w:rPr>
              <w:t xml:space="preserve">Not support: </w:t>
            </w:r>
            <w:r>
              <w:rPr>
                <w:rFonts w:hint="eastAsia"/>
                <w:sz w:val="18"/>
                <w:lang w:val="en-GB"/>
              </w:rPr>
              <w:t>L</w:t>
            </w:r>
            <w:r>
              <w:rPr>
                <w:sz w:val="18"/>
                <w:lang w:val="en-GB"/>
              </w:rPr>
              <w:t>onovo</w:t>
            </w:r>
          </w:p>
        </w:tc>
      </w:tr>
    </w:tbl>
    <w:p w14:paraId="337DC61A" w14:textId="77777777" w:rsidR="00EA22B7" w:rsidRDefault="00EA22B7" w:rsidP="00EA22B7">
      <w:pPr>
        <w:spacing w:after="0" w:line="240" w:lineRule="auto"/>
        <w:rPr>
          <w:b/>
          <w:color w:val="D9D9D9" w:themeColor="background1" w:themeShade="D9"/>
          <w:lang w:eastAsia="zh-CN"/>
        </w:rPr>
      </w:pPr>
    </w:p>
    <w:p w14:paraId="3DE07235" w14:textId="5DDBD705" w:rsidR="004043A4" w:rsidRDefault="004043A4" w:rsidP="004043A4">
      <w:pPr>
        <w:pStyle w:val="Heading1"/>
      </w:pPr>
      <w:r w:rsidRPr="002C3105">
        <w:t>Set#</w:t>
      </w:r>
      <w:r>
        <w:t>1</w:t>
      </w:r>
      <w:r w:rsidRPr="002C3105">
        <w:t xml:space="preserve"> </w:t>
      </w:r>
      <w:r>
        <w:t xml:space="preserve">stable </w:t>
      </w:r>
      <w:proofErr w:type="gramStart"/>
      <w:r w:rsidRPr="002C3105">
        <w:t>proposals</w:t>
      </w:r>
      <w:proofErr w:type="gramEnd"/>
      <w:r w:rsidRPr="002C3105">
        <w:t xml:space="preserve"> for</w:t>
      </w:r>
      <w:r>
        <w:t xml:space="preserve"> email approval</w:t>
      </w:r>
      <w:r w:rsidR="00DE6EA3">
        <w:t>(closed)</w:t>
      </w:r>
    </w:p>
    <w:p w14:paraId="668A3012" w14:textId="3D30E20F" w:rsidR="004043A4" w:rsidRPr="00D53CAD" w:rsidRDefault="004043A4" w:rsidP="004043A4">
      <w:pPr>
        <w:rPr>
          <w:sz w:val="20"/>
          <w:lang w:eastAsia="zh-CN"/>
        </w:rPr>
      </w:pPr>
      <w:r w:rsidRPr="00D53CAD">
        <w:rPr>
          <w:rFonts w:hint="eastAsia"/>
          <w:sz w:val="20"/>
          <w:lang w:eastAsia="zh-CN"/>
        </w:rPr>
        <w:t>T</w:t>
      </w:r>
      <w:r w:rsidRPr="00D53CAD">
        <w:rPr>
          <w:sz w:val="20"/>
          <w:lang w:eastAsia="zh-CN"/>
        </w:rPr>
        <w:t>hese proposals at least stable from 1</w:t>
      </w:r>
      <w:r w:rsidRPr="00D53CAD">
        <w:rPr>
          <w:sz w:val="20"/>
          <w:vertAlign w:val="superscript"/>
          <w:lang w:eastAsia="zh-CN"/>
        </w:rPr>
        <w:t>st</w:t>
      </w:r>
      <w:r w:rsidRPr="00D53CAD">
        <w:rPr>
          <w:sz w:val="20"/>
          <w:lang w:eastAsia="zh-CN"/>
        </w:rPr>
        <w:t xml:space="preserve"> round. </w:t>
      </w:r>
      <w:r w:rsidRPr="007415C3">
        <w:rPr>
          <w:b/>
          <w:sz w:val="20"/>
          <w:highlight w:val="yellow"/>
          <w:lang w:eastAsia="zh-CN"/>
        </w:rPr>
        <w:t>Further check since Feb.23 8:30 UTC.</w:t>
      </w:r>
    </w:p>
    <w:p w14:paraId="797F6D3D" w14:textId="3D3C6192"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 xml:space="preserve">-1 </w:t>
      </w:r>
    </w:p>
    <w:p w14:paraId="288EAE87" w14:textId="77777777" w:rsidR="004043A4" w:rsidRPr="00514465" w:rsidRDefault="004043A4" w:rsidP="004043A4">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the following </w:t>
      </w:r>
      <w:r w:rsidRPr="00A54CA3">
        <w:rPr>
          <w:b/>
          <w:sz w:val="20"/>
          <w:lang w:eastAsia="x-none"/>
        </w:rPr>
        <w:t>option 1</w:t>
      </w:r>
      <w:r w:rsidRPr="00514465">
        <w:rPr>
          <w:sz w:val="20"/>
          <w:lang w:eastAsia="x-none"/>
        </w:rPr>
        <w:t xml:space="preserve"> (from the previous agreement) is adopted:</w:t>
      </w:r>
    </w:p>
    <w:p w14:paraId="04CA4424"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5EA4DD69" w14:textId="77777777" w:rsidR="004043A4" w:rsidRPr="00514465" w:rsidRDefault="004043A4" w:rsidP="004043A4">
      <w:pPr>
        <w:numPr>
          <w:ilvl w:val="1"/>
          <w:numId w:val="48"/>
        </w:numPr>
        <w:spacing w:after="120" w:line="240" w:lineRule="auto"/>
        <w:ind w:leftChars="210" w:left="462" w:firstLine="0"/>
        <w:contextualSpacing/>
        <w:jc w:val="left"/>
        <w:rPr>
          <w:lang w:val="en-GB" w:eastAsia="zh-CN"/>
        </w:rPr>
      </w:pPr>
      <w:r w:rsidRPr="00514465">
        <w:rPr>
          <w:sz w:val="20"/>
          <w:lang w:eastAsia="x-none"/>
        </w:rPr>
        <w:lastRenderedPageBreak/>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75CEF828" w14:textId="77777777" w:rsidR="004043A4" w:rsidRDefault="004043A4" w:rsidP="004043A4">
      <w:pPr>
        <w:spacing w:after="0" w:line="240" w:lineRule="auto"/>
        <w:ind w:left="462" w:firstLine="0"/>
        <w:contextualSpacing/>
        <w:jc w:val="left"/>
        <w:rPr>
          <w:lang w:val="en-GB" w:eastAsia="zh-CN"/>
        </w:rPr>
      </w:pPr>
    </w:p>
    <w:p w14:paraId="20130FC4" w14:textId="245950D4"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650A826" w14:textId="77777777" w:rsidR="004043A4" w:rsidRDefault="004043A4" w:rsidP="004043A4">
      <w:pPr>
        <w:ind w:left="0" w:firstLine="0"/>
        <w:rPr>
          <w:sz w:val="20"/>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Pr>
          <w:sz w:val="20"/>
        </w:rPr>
        <w:t xml:space="preserve">. </w:t>
      </w:r>
    </w:p>
    <w:p w14:paraId="2F4F7A65" w14:textId="77777777" w:rsidR="004043A4" w:rsidRPr="005B28A0" w:rsidRDefault="004043A4" w:rsidP="004043A4">
      <w:pPr>
        <w:ind w:left="0" w:firstLine="0"/>
        <w:rPr>
          <w:sz w:val="20"/>
          <w:lang w:val="en-GB" w:eastAsia="zh-CN"/>
        </w:rPr>
      </w:pPr>
    </w:p>
    <w:p w14:paraId="17173E33" w14:textId="4001C788" w:rsidR="004043A4" w:rsidRDefault="004043A4" w:rsidP="004043A4">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84193">
        <w:rPr>
          <w:sz w:val="20"/>
          <w:szCs w:val="20"/>
          <w:lang w:val="en-GB" w:eastAsia="zh-CN"/>
        </w:rPr>
        <w:t>5.2.1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1B9E545" w14:textId="77777777" w:rsidR="004043A4" w:rsidRPr="005B28A0" w:rsidRDefault="004043A4" w:rsidP="004043A4">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039D717F" w14:textId="77777777" w:rsidR="004043A4" w:rsidRPr="005B28A0" w:rsidRDefault="004043A4" w:rsidP="004043A4">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Pr>
          <w:lang w:val="en-GB"/>
        </w:rPr>
        <w:t>.</w:t>
      </w:r>
    </w:p>
    <w:p w14:paraId="4A17B821" w14:textId="77777777" w:rsidR="004043A4" w:rsidRPr="00D53CAD" w:rsidRDefault="004043A4" w:rsidP="004043A4">
      <w:pPr>
        <w:spacing w:after="0" w:line="240" w:lineRule="auto"/>
        <w:rPr>
          <w:b/>
          <w:color w:val="D9D9D9" w:themeColor="background1" w:themeShade="D9"/>
          <w:lang w:eastAsia="zh-CN"/>
        </w:rPr>
      </w:pPr>
    </w:p>
    <w:p w14:paraId="30C182AC" w14:textId="1186486C" w:rsidR="00132516" w:rsidRDefault="00132516" w:rsidP="00132516">
      <w:pPr>
        <w:pStyle w:val="Heading1"/>
      </w:pPr>
      <w:r w:rsidRPr="002C3105">
        <w:t>Set#</w:t>
      </w:r>
      <w:proofErr w:type="gramStart"/>
      <w:r>
        <w:t>2</w:t>
      </w:r>
      <w:r w:rsidRPr="002C3105">
        <w:t xml:space="preserve"> </w:t>
      </w:r>
      <w:r>
        <w:t xml:space="preserve"> </w:t>
      </w:r>
      <w:r w:rsidRPr="002C3105">
        <w:t>proposals</w:t>
      </w:r>
      <w:proofErr w:type="gramEnd"/>
      <w:r w:rsidRPr="002C3105">
        <w:t xml:space="preserve"> </w:t>
      </w:r>
      <w:r w:rsidRPr="00935FDD">
        <w:t xml:space="preserve">for GTW on </w:t>
      </w:r>
      <w:r>
        <w:t>Feb. 24</w:t>
      </w:r>
      <w:r w:rsidR="00DE6EA3">
        <w:t>(closed)</w:t>
      </w:r>
    </w:p>
    <w:p w14:paraId="0ABECF9D" w14:textId="6C0A9549"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-1 (GTW)</w:t>
      </w:r>
    </w:p>
    <w:p w14:paraId="552F7D52" w14:textId="77777777" w:rsidR="00132516" w:rsidRPr="00AE01D3" w:rsidRDefault="00132516" w:rsidP="00132516">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19E790FA" w14:textId="77777777" w:rsidR="00132516" w:rsidRPr="00AE01D3" w:rsidRDefault="00132516" w:rsidP="00132516">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63B186A8" w14:textId="77777777" w:rsidR="00132516" w:rsidRDefault="00132516" w:rsidP="00132516">
      <w:pPr>
        <w:pStyle w:val="ListParagraph"/>
        <w:numPr>
          <w:ilvl w:val="2"/>
          <w:numId w:val="48"/>
        </w:numPr>
        <w:spacing w:after="0" w:line="240" w:lineRule="auto"/>
        <w:rPr>
          <w:lang w:val="en-US" w:eastAsia="zh-CN"/>
        </w:rPr>
      </w:pPr>
      <w:ins w:id="748" w:author="Huawei" w:date="2022-02-22T04:15:00Z">
        <w:r>
          <w:rPr>
            <w:lang w:val="en-US" w:eastAsia="zh-CN"/>
          </w:rPr>
          <w:t xml:space="preserve">Alt1-1: </w:t>
        </w:r>
      </w:ins>
      <w:r w:rsidRPr="00AE01D3">
        <w:rPr>
          <w:lang w:val="en-US" w:eastAsia="zh-CN"/>
        </w:rPr>
        <w:t xml:space="preserve">PUCCH resources configured for unicast will be used. </w:t>
      </w:r>
    </w:p>
    <w:p w14:paraId="2C87D1F2" w14:textId="77777777" w:rsidR="00132516" w:rsidRDefault="00132516" w:rsidP="00132516">
      <w:pPr>
        <w:pStyle w:val="ListParagraph"/>
        <w:numPr>
          <w:ilvl w:val="3"/>
          <w:numId w:val="48"/>
        </w:numPr>
        <w:spacing w:after="0" w:line="240" w:lineRule="auto"/>
        <w:rPr>
          <w:ins w:id="749" w:author="Huawei" w:date="2022-02-22T04:15:00Z"/>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718DEE81" w14:textId="77777777" w:rsidR="00132516" w:rsidRDefault="00132516" w:rsidP="00132516">
      <w:pPr>
        <w:pStyle w:val="ListParagraph"/>
        <w:numPr>
          <w:ilvl w:val="3"/>
          <w:numId w:val="48"/>
        </w:numPr>
        <w:spacing w:after="0" w:line="240" w:lineRule="auto"/>
        <w:rPr>
          <w:ins w:id="750" w:author="Huawei" w:date="2022-02-22T04:15:00Z"/>
          <w:lang w:val="en-US" w:eastAsia="zh-CN"/>
        </w:rPr>
      </w:pPr>
      <w:ins w:id="751" w:author="Huawei" w:date="2022-02-22T04:15:00Z">
        <w:r w:rsidRPr="00544983">
          <w:rPr>
            <w:lang w:val="en-US" w:eastAsia="zh-CN"/>
          </w:rPr>
          <w:t xml:space="preserve">the PUCCH resource is determined by the PRI in the last DCI for </w:t>
        </w:r>
        <w:proofErr w:type="gramStart"/>
        <w:r w:rsidRPr="00544983">
          <w:rPr>
            <w:lang w:val="en-US" w:eastAsia="zh-CN"/>
          </w:rPr>
          <w:t>multicast;</w:t>
        </w:r>
        <w:proofErr w:type="gramEnd"/>
      </w:ins>
    </w:p>
    <w:p w14:paraId="6D03B08A" w14:textId="77777777" w:rsidR="00132516" w:rsidRDefault="00132516" w:rsidP="00132516">
      <w:pPr>
        <w:pStyle w:val="ListParagraph"/>
        <w:numPr>
          <w:ilvl w:val="2"/>
          <w:numId w:val="48"/>
        </w:numPr>
        <w:spacing w:after="0" w:line="240" w:lineRule="auto"/>
        <w:rPr>
          <w:lang w:val="en-US" w:eastAsia="zh-CN"/>
        </w:rPr>
      </w:pPr>
      <w:ins w:id="752" w:author="Huawei" w:date="2022-02-22T04:16:00Z">
        <w:r>
          <w:rPr>
            <w:lang w:val="en-US" w:eastAsia="zh-CN"/>
          </w:rPr>
          <w:t>Alt1-</w:t>
        </w:r>
      </w:ins>
      <w:ins w:id="753" w:author="Huawei" w:date="2022-02-24T19:25:00Z">
        <w:r>
          <w:rPr>
            <w:lang w:val="en-US" w:eastAsia="zh-CN"/>
          </w:rPr>
          <w:t>2</w:t>
        </w:r>
      </w:ins>
      <w:ins w:id="754" w:author="Huawei" w:date="2022-02-22T04:16:00Z">
        <w:r>
          <w:rPr>
            <w:lang w:val="en-US" w:eastAsia="zh-CN"/>
          </w:rPr>
          <w:t>:</w:t>
        </w:r>
        <w:r w:rsidRPr="00544983">
          <w:rPr>
            <w:lang w:val="en-US" w:eastAsia="zh-CN"/>
          </w:rPr>
          <w:t xml:space="preserve"> the PUCCH resource is determined by RRC </w:t>
        </w:r>
        <w:proofErr w:type="gramStart"/>
        <w:r w:rsidRPr="00544983">
          <w:rPr>
            <w:lang w:val="en-US" w:eastAsia="zh-CN"/>
          </w:rPr>
          <w:t>configuration;</w:t>
        </w:r>
      </w:ins>
      <w:proofErr w:type="gramEnd"/>
    </w:p>
    <w:p w14:paraId="41988AB4" w14:textId="77777777" w:rsidR="00132516" w:rsidRPr="00AE01D3" w:rsidRDefault="00132516" w:rsidP="00132516">
      <w:pPr>
        <w:pStyle w:val="ListParagraph"/>
        <w:numPr>
          <w:ilvl w:val="2"/>
          <w:numId w:val="48"/>
        </w:numPr>
        <w:spacing w:after="0" w:line="240" w:lineRule="auto"/>
        <w:rPr>
          <w:lang w:val="en-US" w:eastAsia="zh-CN"/>
        </w:rPr>
      </w:pPr>
      <w:ins w:id="755" w:author="Haipeng HP1 Lei" w:date="2022-02-22T17:50:00Z">
        <w:r w:rsidRPr="0002058E">
          <w:rPr>
            <w:lang w:val="en-US" w:eastAsia="zh-CN"/>
          </w:rPr>
          <w:t>Alt1-</w:t>
        </w:r>
      </w:ins>
      <w:ins w:id="756" w:author="Huawei" w:date="2022-02-24T19:25:00Z">
        <w:r>
          <w:rPr>
            <w:lang w:val="en-US" w:eastAsia="zh-CN"/>
          </w:rPr>
          <w:t>3</w:t>
        </w:r>
      </w:ins>
      <w:ins w:id="757" w:author="Haipeng HP1 Lei" w:date="2022-02-22T17:51:00Z">
        <w:r w:rsidRPr="0002058E">
          <w:rPr>
            <w:lang w:val="en-US" w:eastAsia="zh-CN"/>
          </w:rPr>
          <w:t>: the PUCCH resource for NACK-only feedback transmission</w:t>
        </w:r>
      </w:ins>
      <w:ins w:id="758" w:author="Haipeng HP1 Lei" w:date="2022-02-22T17:52:00Z">
        <w:r w:rsidRPr="0002058E">
          <w:rPr>
            <w:lang w:val="en-US" w:eastAsia="zh-CN"/>
          </w:rPr>
          <w:t xml:space="preserve"> </w:t>
        </w:r>
      </w:ins>
      <w:ins w:id="759" w:author="Haipeng HP1 Lei" w:date="2022-02-22T17:51:00Z">
        <w:r w:rsidRPr="0002058E">
          <w:rPr>
            <w:lang w:val="en-US" w:eastAsia="zh-CN"/>
          </w:rPr>
          <w:t>is SR resource.</w:t>
        </w:r>
      </w:ins>
    </w:p>
    <w:p w14:paraId="140DFCE0" w14:textId="77777777" w:rsidR="00132516" w:rsidRDefault="00132516" w:rsidP="00132516">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Pr>
          <w:lang w:val="en-US" w:eastAsia="zh-CN"/>
        </w:rPr>
        <w:t>FFS which alternative from the following is supported:</w:t>
      </w:r>
    </w:p>
    <w:p w14:paraId="77AADCE9" w14:textId="77777777" w:rsidR="00132516" w:rsidRPr="00AE01D3" w:rsidRDefault="00132516" w:rsidP="00132516">
      <w:pPr>
        <w:pStyle w:val="ListParagraph"/>
        <w:numPr>
          <w:ilvl w:val="2"/>
          <w:numId w:val="48"/>
        </w:numPr>
        <w:spacing w:after="0" w:line="240" w:lineRule="auto"/>
        <w:rPr>
          <w:color w:val="FF0000"/>
          <w:lang w:val="en-US" w:eastAsia="zh-CN"/>
        </w:rPr>
      </w:pPr>
      <w:r w:rsidRPr="00AE01D3">
        <w:rPr>
          <w:color w:val="FF0000"/>
          <w:lang w:val="en-US" w:eastAsia="zh-CN"/>
        </w:rPr>
        <w:t>Alt</w:t>
      </w:r>
      <w:ins w:id="760" w:author="Huawei" w:date="2022-02-22T04:15:00Z">
        <w:r>
          <w:rPr>
            <w:color w:val="FF0000"/>
            <w:lang w:val="en-US" w:eastAsia="zh-CN"/>
          </w:rPr>
          <w:t>2-1</w:t>
        </w:r>
      </w:ins>
      <w:r w:rsidRPr="00AE01D3">
        <w:rPr>
          <w:color w:val="FF0000"/>
          <w:lang w:val="en-US" w:eastAsia="zh-CN"/>
        </w:rPr>
        <w:t>: SR is dropped</w:t>
      </w:r>
    </w:p>
    <w:p w14:paraId="70E9D80B" w14:textId="77777777" w:rsidR="00132516" w:rsidRDefault="00132516" w:rsidP="00132516">
      <w:pPr>
        <w:pStyle w:val="ListParagraph"/>
        <w:numPr>
          <w:ilvl w:val="2"/>
          <w:numId w:val="48"/>
        </w:numPr>
        <w:spacing w:after="0" w:line="240" w:lineRule="auto"/>
        <w:rPr>
          <w:ins w:id="761" w:author="Huawei" w:date="2022-02-22T04:14:00Z"/>
          <w:color w:val="FF0000"/>
          <w:lang w:val="en-US" w:eastAsia="zh-CN"/>
        </w:rPr>
      </w:pPr>
      <w:r w:rsidRPr="00AE01D3">
        <w:rPr>
          <w:color w:val="FF0000"/>
          <w:lang w:val="en-US" w:eastAsia="zh-CN"/>
        </w:rPr>
        <w:t>Alt</w:t>
      </w:r>
      <w:ins w:id="762" w:author="Huawei" w:date="2022-02-22T04:15:00Z">
        <w:r>
          <w:rPr>
            <w:color w:val="FF0000"/>
            <w:lang w:val="en-US" w:eastAsia="zh-CN"/>
          </w:rPr>
          <w:t>2-</w:t>
        </w:r>
      </w:ins>
      <w:ins w:id="763" w:author="Huawei" w:date="2022-02-22T14:58:00Z">
        <w:r>
          <w:rPr>
            <w:color w:val="FF0000"/>
            <w:lang w:val="en-US" w:eastAsia="zh-CN"/>
          </w:rPr>
          <w:t>2</w:t>
        </w:r>
      </w:ins>
      <w:r w:rsidRPr="00AE01D3">
        <w:rPr>
          <w:color w:val="FF0000"/>
          <w:lang w:val="en-US" w:eastAsia="zh-CN"/>
        </w:rPr>
        <w:t xml:space="preserve">: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56121282" w14:textId="77777777" w:rsidR="00132516" w:rsidRPr="00AE01D3" w:rsidRDefault="00132516" w:rsidP="00132516">
      <w:pPr>
        <w:pStyle w:val="ListParagraph"/>
        <w:numPr>
          <w:ilvl w:val="2"/>
          <w:numId w:val="48"/>
        </w:numPr>
        <w:spacing w:after="0" w:line="240" w:lineRule="auto"/>
        <w:rPr>
          <w:color w:val="FF0000"/>
          <w:lang w:val="en-US" w:eastAsia="zh-CN"/>
        </w:rPr>
      </w:pPr>
      <w:ins w:id="764" w:author="Huawei" w:date="2022-02-22T04:14:00Z">
        <w:r>
          <w:rPr>
            <w:color w:val="FF0000"/>
            <w:lang w:val="en-US" w:eastAsia="zh-CN"/>
          </w:rPr>
          <w:t>Alt</w:t>
        </w:r>
      </w:ins>
      <w:ins w:id="765" w:author="Huawei" w:date="2022-02-22T14:58:00Z">
        <w:r>
          <w:rPr>
            <w:color w:val="FF0000"/>
            <w:lang w:val="en-US" w:eastAsia="zh-CN"/>
          </w:rPr>
          <w:t>2-3</w:t>
        </w:r>
      </w:ins>
      <w:ins w:id="766" w:author="Huawei" w:date="2022-02-22T04:14:00Z">
        <w:r>
          <w:rPr>
            <w:color w:val="FF0000"/>
            <w:lang w:val="en-US" w:eastAsia="zh-CN"/>
          </w:rPr>
          <w:t>: NACK-only is dropped</w:t>
        </w:r>
      </w:ins>
    </w:p>
    <w:p w14:paraId="0E5CF074" w14:textId="77777777" w:rsidR="00132516" w:rsidRDefault="00132516" w:rsidP="00132516">
      <w:pPr>
        <w:rPr>
          <w:color w:val="D9D9D9" w:themeColor="background1" w:themeShade="D9"/>
          <w:lang w:val="en-GB" w:eastAsia="zh-CN"/>
        </w:rPr>
      </w:pPr>
    </w:p>
    <w:p w14:paraId="1E8142D9" w14:textId="582791A9" w:rsidR="00132516" w:rsidRPr="00AE01D3" w:rsidRDefault="00132516" w:rsidP="00132516">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_Ref96623014 \n \h </w:instrText>
      </w:r>
      <w:r>
        <w:rPr>
          <w:sz w:val="20"/>
          <w:szCs w:val="20"/>
          <w:lang w:val="en-GB" w:eastAsia="zh-CN"/>
        </w:rPr>
      </w:r>
      <w:r>
        <w:rPr>
          <w:sz w:val="20"/>
          <w:szCs w:val="20"/>
          <w:lang w:val="en-GB" w:eastAsia="zh-CN"/>
        </w:rPr>
        <w:fldChar w:fldCharType="separate"/>
      </w:r>
      <w:r w:rsidR="00684193">
        <w:rPr>
          <w:sz w:val="20"/>
          <w:szCs w:val="20"/>
          <w:lang w:val="en-GB" w:eastAsia="zh-CN"/>
        </w:rPr>
        <w:t>3.2.1.4</w:t>
      </w:r>
      <w:r>
        <w:rPr>
          <w:sz w:val="20"/>
          <w:szCs w:val="20"/>
          <w:lang w:val="en-GB" w:eastAsia="zh-CN"/>
        </w:rPr>
        <w:fldChar w:fldCharType="end"/>
      </w:r>
      <w:r>
        <w:rPr>
          <w:sz w:val="20"/>
          <w:szCs w:val="20"/>
          <w:lang w:val="en-GB" w:eastAsia="zh-CN"/>
        </w:rPr>
        <w:t xml:space="preserve">-2 (if proposal </w:t>
      </w:r>
      <w:r w:rsidRPr="00C26105">
        <w:rPr>
          <w:sz w:val="20"/>
          <w:szCs w:val="20"/>
          <w:lang w:val="en-GB" w:eastAsia="zh-CN"/>
        </w:rPr>
        <w:fldChar w:fldCharType="begin"/>
      </w:r>
      <w:r w:rsidRPr="00C26105">
        <w:rPr>
          <w:sz w:val="20"/>
          <w:szCs w:val="20"/>
          <w:lang w:val="en-GB" w:eastAsia="zh-CN"/>
        </w:rPr>
        <w:instrText xml:space="preserve"> REF _Ref96623014 \n \h </w:instrText>
      </w:r>
      <w:r w:rsidRPr="00C26105">
        <w:rPr>
          <w:sz w:val="20"/>
          <w:szCs w:val="20"/>
          <w:lang w:val="en-GB" w:eastAsia="zh-CN"/>
        </w:rPr>
      </w:r>
      <w:r w:rsidRPr="00C26105">
        <w:rPr>
          <w:sz w:val="20"/>
          <w:szCs w:val="20"/>
          <w:lang w:val="en-GB" w:eastAsia="zh-CN"/>
        </w:rPr>
        <w:fldChar w:fldCharType="separate"/>
      </w:r>
      <w:r w:rsidR="00684193">
        <w:rPr>
          <w:sz w:val="20"/>
          <w:szCs w:val="20"/>
          <w:lang w:val="en-GB" w:eastAsia="zh-CN"/>
        </w:rPr>
        <w:t>3.2.1.4</w:t>
      </w:r>
      <w:r w:rsidRPr="00C26105">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FEE34DB" w14:textId="77777777" w:rsidR="00132516" w:rsidRDefault="00132516" w:rsidP="00132516">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506E8DF9" w14:textId="77777777" w:rsidR="00132516" w:rsidRPr="00D77988" w:rsidRDefault="00132516" w:rsidP="00132516">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C49702F" w14:textId="77777777" w:rsidR="00132516" w:rsidRDefault="00132516" w:rsidP="00132516">
      <w:pPr>
        <w:spacing w:after="0" w:line="240" w:lineRule="auto"/>
        <w:contextualSpacing/>
        <w:rPr>
          <w:rFonts w:eastAsia="MS Mincho"/>
          <w:i/>
          <w:color w:val="D9D9D9" w:themeColor="background1" w:themeShade="D9"/>
          <w:sz w:val="20"/>
          <w:szCs w:val="20"/>
          <w:lang w:val="en-GB" w:eastAsia="ja-JP"/>
        </w:rPr>
      </w:pPr>
    </w:p>
    <w:tbl>
      <w:tblPr>
        <w:tblStyle w:val="TableGrid"/>
        <w:tblW w:w="0" w:type="auto"/>
        <w:tblInd w:w="284" w:type="dxa"/>
        <w:tblLook w:val="04A0" w:firstRow="1" w:lastRow="0" w:firstColumn="1" w:lastColumn="0" w:noHBand="0" w:noVBand="1"/>
      </w:tblPr>
      <w:tblGrid>
        <w:gridCol w:w="9023"/>
      </w:tblGrid>
      <w:tr w:rsidR="00132516" w14:paraId="78196EF5" w14:textId="77777777" w:rsidTr="006649D6">
        <w:trPr>
          <w:trHeight w:val="857"/>
        </w:trPr>
        <w:tc>
          <w:tcPr>
            <w:tcW w:w="9307" w:type="dxa"/>
          </w:tcPr>
          <w:p w14:paraId="68619609" w14:textId="77777777" w:rsidR="00132516" w:rsidRPr="00933CFD" w:rsidRDefault="00132516" w:rsidP="006649D6">
            <w:pPr>
              <w:pStyle w:val="ListParagraph"/>
              <w:numPr>
                <w:ilvl w:val="0"/>
                <w:numId w:val="105"/>
              </w:numPr>
              <w:rPr>
                <w:i/>
                <w:lang w:eastAsia="zh-CN"/>
              </w:rPr>
            </w:pPr>
            <w:r w:rsidRPr="00933CFD">
              <w:rPr>
                <w:i/>
                <w:lang w:eastAsia="zh-CN"/>
              </w:rPr>
              <w:t xml:space="preserve">ZTE and LG have concern to support the second alternative proposal. </w:t>
            </w:r>
          </w:p>
          <w:p w14:paraId="02C5C4BE" w14:textId="4001F2FC" w:rsidR="00132516" w:rsidRPr="00933CFD" w:rsidRDefault="00132516" w:rsidP="006649D6">
            <w:pPr>
              <w:pStyle w:val="ListParagraph"/>
              <w:numPr>
                <w:ilvl w:val="0"/>
                <w:numId w:val="105"/>
              </w:numPr>
              <w:rPr>
                <w:b/>
                <w:color w:val="D9D9D9" w:themeColor="background1" w:themeShade="D9"/>
                <w:lang w:eastAsia="zh-CN"/>
              </w:rPr>
            </w:pPr>
            <w:r w:rsidRPr="00933CFD">
              <w:rPr>
                <w:rFonts w:hint="eastAsia"/>
                <w:i/>
                <w:lang w:eastAsia="zh-CN"/>
              </w:rPr>
              <w:t>B</w:t>
            </w:r>
            <w:r w:rsidRPr="00933CFD">
              <w:rPr>
                <w:i/>
                <w:lang w:eastAsia="zh-CN"/>
              </w:rPr>
              <w:t xml:space="preserve">ack to keep two alternative proposals open for decision on GTW, </w:t>
            </w:r>
            <w:r w:rsidRPr="00933CFD">
              <w:rPr>
                <w:rFonts w:hint="eastAsia"/>
                <w:i/>
                <w:lang w:eastAsia="zh-CN"/>
              </w:rPr>
              <w:t>P</w:t>
            </w:r>
            <w:r w:rsidRPr="00933CFD">
              <w:rPr>
                <w:i/>
                <w:lang w:eastAsia="zh-CN"/>
              </w:rPr>
              <w:t xml:space="preserve">roposal </w:t>
            </w:r>
            <w:r w:rsidRPr="00933CFD">
              <w:rPr>
                <w:i/>
                <w:lang w:eastAsia="zh-CN"/>
              </w:rPr>
              <w:fldChar w:fldCharType="begin"/>
            </w:r>
            <w:r w:rsidRPr="00933CFD">
              <w:rPr>
                <w:i/>
                <w:lang w:eastAsia="zh-CN"/>
              </w:rPr>
              <w:instrText xml:space="preserve"> REF _Ref96623014 \n \h  \* MERGEFORMAT </w:instrText>
            </w:r>
            <w:r w:rsidRPr="00933CFD">
              <w:rPr>
                <w:i/>
                <w:lang w:eastAsia="zh-CN"/>
              </w:rPr>
            </w:r>
            <w:r w:rsidRPr="00933CFD">
              <w:rPr>
                <w:i/>
                <w:lang w:eastAsia="zh-CN"/>
              </w:rPr>
              <w:fldChar w:fldCharType="separate"/>
            </w:r>
            <w:r w:rsidR="00684193">
              <w:rPr>
                <w:i/>
                <w:lang w:eastAsia="zh-CN"/>
              </w:rPr>
              <w:t>3.2.1.4</w:t>
            </w:r>
            <w:r w:rsidRPr="00933CFD">
              <w:rPr>
                <w:i/>
                <w:lang w:eastAsia="zh-CN"/>
              </w:rPr>
              <w:fldChar w:fldCharType="end"/>
            </w:r>
            <w:r w:rsidRPr="00933CFD">
              <w:rPr>
                <w:i/>
                <w:lang w:eastAsia="zh-CN"/>
              </w:rPr>
              <w:t xml:space="preserve">-1 is the updated version reflecting comments. </w:t>
            </w:r>
          </w:p>
        </w:tc>
      </w:tr>
    </w:tbl>
    <w:p w14:paraId="02C2A738" w14:textId="77777777" w:rsidR="00132516" w:rsidRDefault="00132516" w:rsidP="00132516">
      <w:pPr>
        <w:spacing w:after="0" w:line="240" w:lineRule="auto"/>
        <w:rPr>
          <w:b/>
          <w:color w:val="D9D9D9" w:themeColor="background1" w:themeShade="D9"/>
          <w:lang w:val="en-GB" w:eastAsia="zh-CN"/>
        </w:rPr>
      </w:pPr>
    </w:p>
    <w:p w14:paraId="0095BD47" w14:textId="77777777" w:rsidR="00132516" w:rsidRDefault="00132516" w:rsidP="00132516">
      <w:pPr>
        <w:spacing w:after="0" w:line="240" w:lineRule="auto"/>
        <w:rPr>
          <w:b/>
          <w:color w:val="D9D9D9" w:themeColor="background1" w:themeShade="D9"/>
          <w:lang w:val="en-GB" w:eastAsia="zh-CN"/>
        </w:rPr>
      </w:pPr>
    </w:p>
    <w:p w14:paraId="0B8B0D89" w14:textId="3EBE80F2" w:rsidR="00132516" w:rsidRDefault="00132516" w:rsidP="00132516">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_Ref96623581 \n \h </w:instrText>
      </w:r>
      <w:r>
        <w:rPr>
          <w:sz w:val="20"/>
          <w:szCs w:val="20"/>
          <w:lang w:val="en-GB" w:eastAsia="zh-CN"/>
        </w:rPr>
      </w:r>
      <w:r>
        <w:rPr>
          <w:sz w:val="20"/>
          <w:szCs w:val="20"/>
          <w:lang w:val="en-GB" w:eastAsia="zh-CN"/>
        </w:rPr>
        <w:fldChar w:fldCharType="separate"/>
      </w:r>
      <w:r w:rsidR="00684193">
        <w:rPr>
          <w:sz w:val="20"/>
          <w:szCs w:val="20"/>
          <w:lang w:val="en-GB" w:eastAsia="zh-CN"/>
        </w:rPr>
        <w:t>2.4.4</w:t>
      </w:r>
      <w:r>
        <w:rPr>
          <w:sz w:val="20"/>
          <w:szCs w:val="20"/>
          <w:lang w:val="en-GB" w:eastAsia="zh-CN"/>
        </w:rPr>
        <w:fldChar w:fldCharType="end"/>
      </w:r>
      <w:r>
        <w:rPr>
          <w:sz w:val="20"/>
          <w:szCs w:val="20"/>
          <w:lang w:val="en-GB" w:eastAsia="zh-CN"/>
        </w:rPr>
        <w:t>-1 (GTW)</w:t>
      </w:r>
    </w:p>
    <w:p w14:paraId="709308D8" w14:textId="77777777" w:rsidR="00132516" w:rsidRPr="00407361" w:rsidRDefault="00132516" w:rsidP="00132516">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53C72981" w14:textId="77777777" w:rsidR="00132516" w:rsidRDefault="00132516" w:rsidP="00132516">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132516" w14:paraId="0043568F" w14:textId="77777777" w:rsidTr="006649D6">
        <w:tc>
          <w:tcPr>
            <w:tcW w:w="8178" w:type="dxa"/>
          </w:tcPr>
          <w:p w14:paraId="1A902098" w14:textId="77777777" w:rsidR="00132516" w:rsidRPr="000158BF" w:rsidRDefault="00132516" w:rsidP="006649D6">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263F1BD2" w14:textId="77777777" w:rsidR="00132516" w:rsidRPr="000158BF" w:rsidDel="0099331B" w:rsidRDefault="00132516" w:rsidP="006649D6">
            <w:pPr>
              <w:autoSpaceDE/>
              <w:autoSpaceDN/>
              <w:adjustRightInd/>
              <w:spacing w:after="0"/>
              <w:ind w:left="0" w:firstLine="0"/>
              <w:jc w:val="left"/>
              <w:rPr>
                <w:del w:id="767"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w:t>
            </w:r>
            <w:r w:rsidRPr="000158BF">
              <w:rPr>
                <w:rFonts w:ascii="Times" w:eastAsia="Batang" w:hAnsi="Times"/>
                <w:i/>
                <w:sz w:val="20"/>
                <w:szCs w:val="24"/>
                <w:lang w:val="en-GB" w:eastAsia="x-none"/>
              </w:rPr>
              <w:lastRenderedPageBreak/>
              <w:t xml:space="preserve">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768" w:author="Huawei" w:date="2022-02-21T15:21:00Z">
              <w:r>
                <w:rPr>
                  <w:rFonts w:ascii="Times" w:eastAsia="Batang" w:hAnsi="Times"/>
                  <w:i/>
                  <w:sz w:val="20"/>
                  <w:szCs w:val="24"/>
                  <w:lang w:val="en-GB" w:eastAsia="x-none"/>
                </w:rPr>
                <w:t xml:space="preserve">the </w:t>
              </w:r>
            </w:ins>
            <w:ins w:id="769" w:author="Huawei" w:date="2022-02-21T15:18:00Z">
              <w:r>
                <w:rPr>
                  <w:rFonts w:ascii="Times" w:eastAsia="Batang" w:hAnsi="Times"/>
                  <w:i/>
                  <w:sz w:val="20"/>
                  <w:szCs w:val="24"/>
                  <w:lang w:val="en-GB" w:eastAsia="x-none"/>
                </w:rPr>
                <w:t>HARQ-ACK bits for all configured G-NRTIs</w:t>
              </w:r>
            </w:ins>
            <w:del w:id="770"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5E1B0E65" w14:textId="77777777" w:rsidR="00132516" w:rsidRPr="000158BF" w:rsidDel="0099331B" w:rsidRDefault="00132516">
            <w:pPr>
              <w:autoSpaceDE/>
              <w:autoSpaceDN/>
              <w:adjustRightInd/>
              <w:spacing w:after="0" w:line="240" w:lineRule="auto"/>
              <w:ind w:left="0" w:firstLine="0"/>
              <w:jc w:val="left"/>
              <w:rPr>
                <w:del w:id="771" w:author="Huawei" w:date="2022-02-21T15:21:00Z"/>
                <w:rFonts w:ascii="Times" w:eastAsia="Batang" w:hAnsi="Times"/>
                <w:i/>
                <w:sz w:val="20"/>
                <w:szCs w:val="24"/>
                <w:lang w:val="en-GB" w:eastAsia="zh-CN"/>
              </w:rPr>
              <w:pPrChange w:id="772" w:author="Le Liu" w:date="2022-02-21T15:23:00Z">
                <w:pPr>
                  <w:numPr>
                    <w:numId w:val="55"/>
                  </w:numPr>
                  <w:autoSpaceDE/>
                  <w:autoSpaceDN/>
                  <w:adjustRightInd/>
                  <w:spacing w:after="0" w:line="240" w:lineRule="auto"/>
                  <w:ind w:left="720" w:hanging="360"/>
                  <w:jc w:val="left"/>
                </w:pPr>
              </w:pPrChange>
            </w:pPr>
            <w:del w:id="773"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F0420FE" w14:textId="77777777" w:rsidR="00132516" w:rsidRPr="000158BF" w:rsidDel="0099331B" w:rsidRDefault="00132516">
            <w:pPr>
              <w:autoSpaceDE/>
              <w:autoSpaceDN/>
              <w:adjustRightInd/>
              <w:spacing w:after="0" w:line="240" w:lineRule="auto"/>
              <w:ind w:left="0" w:firstLine="0"/>
              <w:jc w:val="left"/>
              <w:rPr>
                <w:del w:id="774" w:author="Huawei" w:date="2022-02-21T15:22:00Z"/>
                <w:rFonts w:ascii="Times" w:eastAsia="Batang" w:hAnsi="Times"/>
                <w:i/>
                <w:sz w:val="20"/>
                <w:szCs w:val="24"/>
                <w:lang w:val="en-GB" w:eastAsia="zh-CN"/>
              </w:rPr>
              <w:pPrChange w:id="775" w:author="Le Liu" w:date="2022-02-21T15:23:00Z">
                <w:pPr>
                  <w:numPr>
                    <w:numId w:val="55"/>
                  </w:numPr>
                  <w:autoSpaceDE/>
                  <w:autoSpaceDN/>
                  <w:adjustRightInd/>
                  <w:spacing w:after="0" w:line="240" w:lineRule="auto"/>
                  <w:ind w:left="720" w:hanging="360"/>
                  <w:jc w:val="left"/>
                </w:pPr>
              </w:pPrChange>
            </w:pPr>
            <w:del w:id="776"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6C72841E" w14:textId="77777777" w:rsidR="00132516" w:rsidRPr="000158BF" w:rsidRDefault="00132516">
            <w:pPr>
              <w:autoSpaceDE/>
              <w:autoSpaceDN/>
              <w:adjustRightInd/>
              <w:spacing w:after="0"/>
              <w:ind w:left="0" w:firstLine="0"/>
              <w:jc w:val="left"/>
              <w:rPr>
                <w:rFonts w:ascii="Times" w:eastAsia="Batang" w:hAnsi="Times"/>
                <w:sz w:val="20"/>
                <w:szCs w:val="24"/>
                <w:lang w:val="en-GB" w:eastAsia="zh-CN"/>
              </w:rPr>
              <w:pPrChange w:id="777" w:author="Le Liu" w:date="2022-02-21T15:23:00Z">
                <w:pPr>
                  <w:numPr>
                    <w:numId w:val="55"/>
                  </w:numPr>
                  <w:autoSpaceDE/>
                  <w:autoSpaceDN/>
                  <w:adjustRightInd/>
                  <w:spacing w:after="0" w:line="240" w:lineRule="auto"/>
                  <w:ind w:left="720" w:hanging="360"/>
                  <w:jc w:val="left"/>
                </w:pPr>
              </w:pPrChange>
            </w:pPr>
            <w:del w:id="778"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325C4F8B" w14:textId="77777777" w:rsidR="00132516" w:rsidRDefault="00132516" w:rsidP="00132516">
      <w:pPr>
        <w:spacing w:after="0" w:line="240" w:lineRule="auto"/>
        <w:rPr>
          <w:lang w:eastAsia="zh-CN"/>
        </w:rPr>
      </w:pPr>
    </w:p>
    <w:p w14:paraId="1A6445B1" w14:textId="77777777" w:rsidR="00132516" w:rsidRDefault="00132516" w:rsidP="00132516">
      <w:pPr>
        <w:spacing w:after="0" w:line="240" w:lineRule="auto"/>
        <w:rPr>
          <w:lang w:eastAsia="zh-CN"/>
        </w:rPr>
      </w:pPr>
    </w:p>
    <w:p w14:paraId="13D25006" w14:textId="1F3DF72D" w:rsidR="00132516" w:rsidRPr="000158BF" w:rsidRDefault="00132516" w:rsidP="00132516">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5640F7">
        <w:rPr>
          <w:sz w:val="20"/>
          <w:szCs w:val="20"/>
          <w:lang w:val="en-GB" w:eastAsia="zh-CN"/>
        </w:rPr>
        <w:fldChar w:fldCharType="begin"/>
      </w:r>
      <w:r w:rsidRPr="005640F7">
        <w:rPr>
          <w:sz w:val="20"/>
          <w:szCs w:val="20"/>
          <w:lang w:val="en-GB" w:eastAsia="zh-CN"/>
        </w:rPr>
        <w:instrText xml:space="preserve"> REF _Ref96623581 \n \h </w:instrText>
      </w:r>
      <w:r w:rsidRPr="005640F7">
        <w:rPr>
          <w:sz w:val="20"/>
          <w:szCs w:val="20"/>
          <w:lang w:val="en-GB" w:eastAsia="zh-CN"/>
        </w:rPr>
      </w:r>
      <w:r w:rsidRPr="005640F7">
        <w:rPr>
          <w:sz w:val="20"/>
          <w:szCs w:val="20"/>
          <w:lang w:val="en-GB" w:eastAsia="zh-CN"/>
        </w:rPr>
        <w:fldChar w:fldCharType="separate"/>
      </w:r>
      <w:r w:rsidR="00684193">
        <w:rPr>
          <w:sz w:val="20"/>
          <w:szCs w:val="20"/>
          <w:lang w:val="en-GB" w:eastAsia="zh-CN"/>
        </w:rPr>
        <w:t>2.4.4</w:t>
      </w:r>
      <w:r w:rsidRPr="005640F7">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654BCEA" w14:textId="77777777" w:rsidR="00132516" w:rsidRDefault="00132516" w:rsidP="00132516">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132516" w14:paraId="2EA5A1C1" w14:textId="77777777" w:rsidTr="006649D6">
        <w:tc>
          <w:tcPr>
            <w:tcW w:w="9307" w:type="dxa"/>
          </w:tcPr>
          <w:p w14:paraId="7BE02277" w14:textId="77777777" w:rsidR="00132516" w:rsidRPr="007362A2" w:rsidRDefault="00132516" w:rsidP="006649D6">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609717AE" w14:textId="77777777" w:rsidR="00132516" w:rsidRPr="007362A2" w:rsidRDefault="00132516" w:rsidP="006649D6">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F745025" w14:textId="77777777" w:rsidR="00132516" w:rsidRPr="007362A2" w:rsidRDefault="0013251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4C335E6D" w14:textId="77777777" w:rsidR="00132516" w:rsidRPr="007362A2" w:rsidRDefault="00132516" w:rsidP="006649D6">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69BA6445" w14:textId="77777777" w:rsidR="00132516" w:rsidRPr="007362A2" w:rsidRDefault="00132516" w:rsidP="006649D6">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33B382A" w14:textId="77777777" w:rsidR="00132516" w:rsidRDefault="00132516" w:rsidP="00132516">
      <w:pPr>
        <w:spacing w:after="0" w:line="240" w:lineRule="auto"/>
        <w:rPr>
          <w:sz w:val="20"/>
          <w:szCs w:val="20"/>
          <w:lang w:eastAsia="zh-CN"/>
        </w:rPr>
      </w:pPr>
    </w:p>
    <w:tbl>
      <w:tblPr>
        <w:tblStyle w:val="TableGrid"/>
        <w:tblW w:w="0" w:type="auto"/>
        <w:tblInd w:w="284" w:type="dxa"/>
        <w:tblLook w:val="04A0" w:firstRow="1" w:lastRow="0" w:firstColumn="1" w:lastColumn="0" w:noHBand="0" w:noVBand="1"/>
      </w:tblPr>
      <w:tblGrid>
        <w:gridCol w:w="9023"/>
      </w:tblGrid>
      <w:tr w:rsidR="00132516" w14:paraId="3CB67E5E" w14:textId="77777777" w:rsidTr="006649D6">
        <w:tc>
          <w:tcPr>
            <w:tcW w:w="9307" w:type="dxa"/>
          </w:tcPr>
          <w:p w14:paraId="31E66EF0" w14:textId="77777777" w:rsidR="00132516" w:rsidRPr="001E4984" w:rsidRDefault="00132516" w:rsidP="006649D6">
            <w:pPr>
              <w:numPr>
                <w:ilvl w:val="0"/>
                <w:numId w:val="101"/>
              </w:numPr>
              <w:spacing w:after="0" w:line="240" w:lineRule="auto"/>
              <w:rPr>
                <w:i/>
                <w:sz w:val="20"/>
                <w:szCs w:val="20"/>
                <w:lang w:val="en-GB" w:eastAsia="zh-CN"/>
              </w:rPr>
            </w:pPr>
            <w:r w:rsidRPr="001E4984">
              <w:rPr>
                <w:i/>
                <w:sz w:val="20"/>
                <w:szCs w:val="20"/>
                <w:lang w:val="en-GB" w:eastAsia="zh-CN"/>
              </w:rPr>
              <w:t>From last round discussion:</w:t>
            </w:r>
          </w:p>
          <w:p w14:paraId="703AB232" w14:textId="639FD0D9" w:rsidR="00132516" w:rsidRPr="001E4984" w:rsidRDefault="00132516" w:rsidP="006649D6">
            <w:pPr>
              <w:numPr>
                <w:ilvl w:val="1"/>
                <w:numId w:val="101"/>
              </w:numPr>
              <w:spacing w:after="0" w:line="240" w:lineRule="auto"/>
              <w:rPr>
                <w:i/>
                <w:sz w:val="20"/>
                <w:szCs w:val="20"/>
                <w:lang w:val="en-GB" w:eastAsia="zh-CN"/>
              </w:rPr>
            </w:pPr>
            <w:r w:rsidRPr="001E4984">
              <w:rPr>
                <w:i/>
                <w:sz w:val="20"/>
                <w:szCs w:val="20"/>
                <w:lang w:val="en-GB" w:eastAsia="zh-CN"/>
              </w:rPr>
              <w:t>(</w:t>
            </w:r>
            <w:proofErr w:type="gramStart"/>
            <w:r w:rsidRPr="001E4984">
              <w:rPr>
                <w:i/>
                <w:sz w:val="20"/>
                <w:szCs w:val="20"/>
                <w:lang w:val="en-GB" w:eastAsia="zh-CN"/>
              </w:rPr>
              <w:t>6)Proposal</w:t>
            </w:r>
            <w:proofErr w:type="gramEnd"/>
            <w:r w:rsidRPr="001E4984">
              <w:rPr>
                <w:i/>
                <w:sz w:val="20"/>
                <w:szCs w:val="20"/>
                <w:lang w:val="en-GB" w:eastAsia="zh-CN"/>
              </w:rPr>
              <w:t xml:space="preserve">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sidR="00684193">
              <w:rPr>
                <w:i/>
                <w:sz w:val="20"/>
                <w:szCs w:val="20"/>
                <w:lang w:eastAsia="zh-CN"/>
              </w:rPr>
              <w:t>2.4.4</w:t>
            </w:r>
            <w:r w:rsidRPr="001E4984">
              <w:rPr>
                <w:i/>
                <w:sz w:val="20"/>
                <w:szCs w:val="20"/>
                <w:lang w:eastAsia="zh-CN"/>
              </w:rPr>
              <w:fldChar w:fldCharType="end"/>
            </w:r>
            <w:r w:rsidRPr="001E4984">
              <w:rPr>
                <w:i/>
                <w:sz w:val="20"/>
                <w:szCs w:val="20"/>
                <w:lang w:eastAsia="zh-CN"/>
              </w:rPr>
              <w:t>-1: DOCOMO, ZTE, Apple, Nokia, Samsung (no need to update the agreement), CMCC</w:t>
            </w:r>
          </w:p>
          <w:p w14:paraId="16D30D2C" w14:textId="1FECFCA0" w:rsidR="00132516" w:rsidRPr="001E4984" w:rsidRDefault="00132516" w:rsidP="006649D6">
            <w:pPr>
              <w:numPr>
                <w:ilvl w:val="1"/>
                <w:numId w:val="101"/>
              </w:numPr>
              <w:spacing w:after="0" w:line="240" w:lineRule="auto"/>
              <w:rPr>
                <w:i/>
                <w:sz w:val="20"/>
                <w:szCs w:val="20"/>
                <w:lang w:val="en-GB" w:eastAsia="zh-CN"/>
              </w:rPr>
            </w:pPr>
            <w:r w:rsidRPr="001E4984">
              <w:rPr>
                <w:i/>
                <w:sz w:val="20"/>
                <w:szCs w:val="20"/>
                <w:lang w:eastAsia="zh-CN"/>
              </w:rPr>
              <w:t>(</w:t>
            </w:r>
            <w:proofErr w:type="gramStart"/>
            <w:r w:rsidRPr="001E4984">
              <w:rPr>
                <w:i/>
                <w:sz w:val="20"/>
                <w:szCs w:val="20"/>
                <w:lang w:eastAsia="zh-CN"/>
              </w:rPr>
              <w:t>3)Proposal</w:t>
            </w:r>
            <w:proofErr w:type="gramEnd"/>
            <w:r w:rsidRPr="001E4984">
              <w:rPr>
                <w:i/>
                <w:sz w:val="20"/>
                <w:szCs w:val="20"/>
                <w:lang w:eastAsia="zh-CN"/>
              </w:rPr>
              <w:t xml:space="preserve"> </w:t>
            </w:r>
            <w:r w:rsidRPr="001E4984">
              <w:rPr>
                <w:i/>
                <w:sz w:val="20"/>
                <w:szCs w:val="20"/>
                <w:lang w:eastAsia="zh-CN"/>
              </w:rPr>
              <w:fldChar w:fldCharType="begin"/>
            </w:r>
            <w:r w:rsidRPr="001E4984">
              <w:rPr>
                <w:i/>
                <w:sz w:val="20"/>
                <w:szCs w:val="20"/>
                <w:lang w:eastAsia="zh-CN"/>
              </w:rPr>
              <w:instrText xml:space="preserve"> REF _Ref96623581 \n \h </w:instrText>
            </w:r>
            <w:r>
              <w:rPr>
                <w:i/>
                <w:sz w:val="20"/>
                <w:szCs w:val="20"/>
                <w:lang w:eastAsia="zh-CN"/>
              </w:rPr>
              <w:instrText xml:space="preserve"> \* MERGEFORMAT </w:instrText>
            </w:r>
            <w:r w:rsidRPr="001E4984">
              <w:rPr>
                <w:i/>
                <w:sz w:val="20"/>
                <w:szCs w:val="20"/>
                <w:lang w:eastAsia="zh-CN"/>
              </w:rPr>
            </w:r>
            <w:r w:rsidRPr="001E4984">
              <w:rPr>
                <w:i/>
                <w:sz w:val="20"/>
                <w:szCs w:val="20"/>
                <w:lang w:eastAsia="zh-CN"/>
              </w:rPr>
              <w:fldChar w:fldCharType="separate"/>
            </w:r>
            <w:r w:rsidR="00684193">
              <w:rPr>
                <w:i/>
                <w:sz w:val="20"/>
                <w:szCs w:val="20"/>
                <w:lang w:eastAsia="zh-CN"/>
              </w:rPr>
              <w:t>2.4.4</w:t>
            </w:r>
            <w:r w:rsidRPr="001E4984">
              <w:rPr>
                <w:i/>
                <w:sz w:val="20"/>
                <w:szCs w:val="20"/>
                <w:lang w:eastAsia="zh-CN"/>
              </w:rPr>
              <w:fldChar w:fldCharType="end"/>
            </w:r>
            <w:r w:rsidRPr="001E4984">
              <w:rPr>
                <w:i/>
                <w:sz w:val="20"/>
                <w:szCs w:val="20"/>
                <w:lang w:eastAsia="zh-CN"/>
              </w:rPr>
              <w:t xml:space="preserve">-2: </w:t>
            </w:r>
            <w:r w:rsidRPr="001E4984">
              <w:rPr>
                <w:i/>
                <w:sz w:val="20"/>
                <w:szCs w:val="20"/>
                <w:lang w:val="en-GB" w:eastAsia="zh-CN"/>
              </w:rPr>
              <w:t>Vivo, OPPO, Qualcomm</w:t>
            </w:r>
          </w:p>
          <w:p w14:paraId="39ACFEC4" w14:textId="77777777" w:rsidR="00132516" w:rsidRPr="001E4984" w:rsidRDefault="00132516" w:rsidP="006649D6">
            <w:pPr>
              <w:numPr>
                <w:ilvl w:val="0"/>
                <w:numId w:val="101"/>
              </w:numPr>
              <w:spacing w:after="0" w:line="240" w:lineRule="auto"/>
              <w:rPr>
                <w:sz w:val="20"/>
                <w:szCs w:val="20"/>
                <w:lang w:val="en-GB" w:eastAsia="zh-CN"/>
              </w:rPr>
            </w:pPr>
            <w:r w:rsidRPr="001E4984">
              <w:rPr>
                <w:i/>
                <w:sz w:val="20"/>
                <w:szCs w:val="20"/>
                <w:lang w:val="en-GB" w:eastAsia="zh-CN"/>
              </w:rPr>
              <w:t>Proposals are NOT changed and are to be discussed on GTW including whether RAN1 agreements need to be updated</w:t>
            </w:r>
          </w:p>
        </w:tc>
      </w:tr>
    </w:tbl>
    <w:p w14:paraId="401ABBD5" w14:textId="77777777" w:rsidR="00132516" w:rsidRPr="0099331B" w:rsidRDefault="00132516" w:rsidP="00132516">
      <w:pPr>
        <w:spacing w:after="0" w:line="240" w:lineRule="auto"/>
        <w:rPr>
          <w:sz w:val="20"/>
          <w:szCs w:val="20"/>
          <w:lang w:eastAsia="zh-CN"/>
        </w:rPr>
      </w:pPr>
    </w:p>
    <w:p w14:paraId="5CA4B27E" w14:textId="791F429E"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_Ref96625893 \n \h </w:instrText>
      </w:r>
      <w:r>
        <w:rPr>
          <w:sz w:val="20"/>
          <w:szCs w:val="20"/>
          <w:lang w:val="en-GB" w:eastAsia="zh-CN"/>
        </w:rPr>
      </w:r>
      <w:r>
        <w:rPr>
          <w:sz w:val="20"/>
          <w:szCs w:val="20"/>
          <w:lang w:val="en-GB" w:eastAsia="zh-CN"/>
        </w:rPr>
        <w:fldChar w:fldCharType="separate"/>
      </w:r>
      <w:r w:rsidR="00684193">
        <w:rPr>
          <w:sz w:val="20"/>
          <w:szCs w:val="20"/>
          <w:lang w:val="en-GB" w:eastAsia="zh-CN"/>
        </w:rPr>
        <w:t>3.3.4</w:t>
      </w:r>
      <w:r>
        <w:rPr>
          <w:sz w:val="20"/>
          <w:szCs w:val="20"/>
          <w:lang w:val="en-GB" w:eastAsia="zh-CN"/>
        </w:rPr>
        <w:fldChar w:fldCharType="end"/>
      </w:r>
    </w:p>
    <w:p w14:paraId="35607CFE" w14:textId="77777777" w:rsidR="00132516" w:rsidRPr="001403B7" w:rsidRDefault="00132516" w:rsidP="00132516">
      <w:pPr>
        <w:spacing w:after="0" w:line="240" w:lineRule="auto"/>
        <w:rPr>
          <w:rFonts w:eastAsia="MS Mincho"/>
          <w:sz w:val="20"/>
          <w:szCs w:val="20"/>
        </w:rPr>
      </w:pPr>
      <w:r w:rsidRPr="001403B7">
        <w:rPr>
          <w:rFonts w:eastAsia="MS Mincho"/>
          <w:sz w:val="20"/>
          <w:szCs w:val="20"/>
        </w:rPr>
        <w:t xml:space="preserve">When more than one NACK-only feedback </w:t>
      </w:r>
      <w:proofErr w:type="gramStart"/>
      <w:r w:rsidRPr="001403B7">
        <w:rPr>
          <w:rFonts w:eastAsia="MS Mincho"/>
          <w:sz w:val="20"/>
          <w:szCs w:val="20"/>
        </w:rPr>
        <w:t>are</w:t>
      </w:r>
      <w:proofErr w:type="gramEnd"/>
      <w:r w:rsidRPr="001403B7">
        <w:rPr>
          <w:rFonts w:eastAsia="MS Mincho"/>
          <w:sz w:val="20"/>
          <w:szCs w:val="20"/>
        </w:rPr>
        <w:t xml:space="preserve"> available for transmission in the same PUCCH slot,</w:t>
      </w:r>
    </w:p>
    <w:p w14:paraId="51A7E15B" w14:textId="77777777" w:rsidR="00132516" w:rsidRPr="003D1789" w:rsidRDefault="00132516" w:rsidP="00132516">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307D4C08" w14:textId="77777777" w:rsidR="00132516" w:rsidRPr="006347A5" w:rsidRDefault="00132516" w:rsidP="00132516">
      <w:pPr>
        <w:pStyle w:val="ListParagraph"/>
        <w:numPr>
          <w:ilvl w:val="1"/>
          <w:numId w:val="47"/>
        </w:numPr>
        <w:spacing w:after="0" w:line="240" w:lineRule="auto"/>
        <w:jc w:val="both"/>
        <w:rPr>
          <w:ins w:id="779" w:author="Huawei" w:date="2022-02-24T20:12:00Z"/>
          <w:rFonts w:eastAsia="MS Mincho"/>
        </w:rPr>
      </w:pPr>
      <w:ins w:id="780" w:author="Huawei" w:date="2022-02-24T20:12:00Z">
        <w:r>
          <w:rPr>
            <w:rFonts w:eastAsiaTheme="minorEastAsia" w:hint="eastAsia"/>
            <w:lang w:eastAsia="zh-CN"/>
          </w:rPr>
          <w:t>T</w:t>
        </w:r>
        <w:r>
          <w:rPr>
            <w:rFonts w:eastAsiaTheme="minorEastAsia"/>
            <w:lang w:eastAsia="zh-CN"/>
          </w:rPr>
          <w:t xml:space="preserve">he PUCCH slot for the transmission is based on the K1 in the “last </w:t>
        </w:r>
      </w:ins>
      <w:ins w:id="781" w:author="Huawei" w:date="2022-02-24T20:13:00Z">
        <w:r>
          <w:rPr>
            <w:rFonts w:eastAsiaTheme="minorEastAsia"/>
            <w:lang w:eastAsia="zh-CN"/>
          </w:rPr>
          <w:t>DCI</w:t>
        </w:r>
      </w:ins>
      <w:ins w:id="782" w:author="Huawei" w:date="2022-02-24T20:12:00Z">
        <w:r>
          <w:rPr>
            <w:rFonts w:eastAsiaTheme="minorEastAsia"/>
            <w:lang w:eastAsia="zh-CN"/>
          </w:rPr>
          <w:t>”</w:t>
        </w:r>
      </w:ins>
      <w:ins w:id="783" w:author="Huawei" w:date="2022-02-24T20:13:00Z">
        <w:r w:rsidRPr="006347A5">
          <w:rPr>
            <w:rFonts w:eastAsia="MS Mincho"/>
            <w:sz w:val="22"/>
            <w:szCs w:val="22"/>
            <w:lang w:val="en-US" w:eastAsia="en-US"/>
          </w:rPr>
          <w:t xml:space="preserve"> </w:t>
        </w:r>
        <w:r w:rsidRPr="006347A5">
          <w:rPr>
            <w:rFonts w:eastAsiaTheme="minorEastAsia"/>
            <w:lang w:val="en-US" w:eastAsia="zh-CN"/>
          </w:rPr>
          <w:t>scheduling multicast</w:t>
        </w:r>
        <w:r>
          <w:rPr>
            <w:rFonts w:eastAsiaTheme="minorEastAsia"/>
            <w:lang w:val="en-US" w:eastAsia="zh-CN"/>
          </w:rPr>
          <w:t xml:space="preserve">. </w:t>
        </w:r>
      </w:ins>
    </w:p>
    <w:p w14:paraId="51DA9EEE" w14:textId="77777777" w:rsidR="00132516" w:rsidRPr="00B07E26" w:rsidRDefault="00132516" w:rsidP="00132516">
      <w:pPr>
        <w:pStyle w:val="ListParagraph"/>
        <w:numPr>
          <w:ilvl w:val="1"/>
          <w:numId w:val="47"/>
        </w:numPr>
        <w:spacing w:after="0" w:line="240" w:lineRule="auto"/>
        <w:jc w:val="both"/>
        <w:rPr>
          <w:ins w:id="784" w:author="Huawei" w:date="2022-02-24T20:13:00Z"/>
          <w:rFonts w:eastAsia="MS Mincho"/>
        </w:rPr>
      </w:pPr>
      <w:ins w:id="785" w:author="Huawei" w:date="2022-02-23T12:38:00Z">
        <w:r>
          <w:rPr>
            <w:rFonts w:eastAsia="MS Mincho"/>
            <w:lang w:val="en-US"/>
          </w:rPr>
          <w:t>T</w:t>
        </w:r>
        <w:r w:rsidRPr="003D1789">
          <w:rPr>
            <w:rFonts w:eastAsia="MS Mincho"/>
            <w:lang w:val="en-US"/>
          </w:rPr>
          <w:t xml:space="preserve">he PUCCH </w:t>
        </w:r>
        <w:r>
          <w:rPr>
            <w:rFonts w:eastAsia="MS Mincho"/>
            <w:lang w:val="en-US"/>
          </w:rPr>
          <w:t>resource</w:t>
        </w:r>
        <w:r w:rsidRPr="003D1789">
          <w:rPr>
            <w:rFonts w:eastAsia="MS Mincho"/>
            <w:lang w:val="en-US"/>
          </w:rPr>
          <w:t xml:space="preserve"> for the transmission</w:t>
        </w:r>
      </w:ins>
      <w:ins w:id="786" w:author="Huawei" w:date="2022-02-24T20:13:00Z">
        <w:r>
          <w:rPr>
            <w:rFonts w:eastAsia="MS Mincho"/>
            <w:lang w:val="en-US"/>
          </w:rPr>
          <w:t xml:space="preserve"> is</w:t>
        </w:r>
      </w:ins>
      <w:ins w:id="787" w:author="Huawei" w:date="2022-02-24T20:20:00Z">
        <w:r>
          <w:rPr>
            <w:rFonts w:eastAsia="MS Mincho"/>
            <w:lang w:val="en-US"/>
          </w:rPr>
          <w:t xml:space="preserve"> from </w:t>
        </w:r>
      </w:ins>
      <w:ins w:id="788" w:author="Huawei" w:date="2022-02-24T20:25:00Z">
        <w:r w:rsidRPr="003A652F">
          <w:rPr>
            <w:rFonts w:eastAsia="MS Mincho"/>
            <w:i/>
            <w:lang w:val="en-US"/>
          </w:rPr>
          <w:t>PUCCH-config</w:t>
        </w:r>
      </w:ins>
      <w:ins w:id="789" w:author="Huawei" w:date="2022-02-24T20:20:00Z">
        <w:r>
          <w:rPr>
            <w:rFonts w:eastAsia="MS Mincho"/>
            <w:lang w:val="en-US"/>
          </w:rPr>
          <w:t xml:space="preserve"> configured for NACK-only based feedback</w:t>
        </w:r>
      </w:ins>
      <w:ins w:id="790" w:author="Huawei" w:date="2022-02-24T20:21:00Z">
        <w:r>
          <w:rPr>
            <w:rFonts w:eastAsia="MS Mincho"/>
            <w:lang w:val="en-US"/>
          </w:rPr>
          <w:t xml:space="preserve"> according to the mapping between number of TBs wi</w:t>
        </w:r>
      </w:ins>
      <w:ins w:id="791" w:author="Huawei" w:date="2022-02-24T20:22:00Z">
        <w:r>
          <w:rPr>
            <w:rFonts w:eastAsia="MS Mincho"/>
            <w:lang w:val="en-US"/>
          </w:rPr>
          <w:t>th PUCCH resource ID.</w:t>
        </w:r>
      </w:ins>
    </w:p>
    <w:p w14:paraId="4B0FEA00" w14:textId="77777777" w:rsidR="00132516" w:rsidRDefault="00132516" w:rsidP="00132516">
      <w:pPr>
        <w:pStyle w:val="ListParagraph"/>
        <w:numPr>
          <w:ilvl w:val="2"/>
          <w:numId w:val="47"/>
        </w:numPr>
        <w:spacing w:after="0" w:line="240" w:lineRule="auto"/>
        <w:jc w:val="both"/>
        <w:rPr>
          <w:ins w:id="792" w:author="Huawei" w:date="2022-02-24T20:22:00Z"/>
          <w:rFonts w:eastAsia="MS Mincho"/>
        </w:rPr>
      </w:pPr>
      <w:ins w:id="793" w:author="Huawei" w:date="2022-02-24T20:22:00Z">
        <w:r>
          <w:rPr>
            <w:rFonts w:eastAsia="MS Mincho"/>
          </w:rPr>
          <w:t xml:space="preserve">FFS mapping details. </w:t>
        </w:r>
      </w:ins>
    </w:p>
    <w:p w14:paraId="3C90DE2A" w14:textId="77777777" w:rsidR="00132516" w:rsidRPr="001403B7" w:rsidRDefault="00132516" w:rsidP="00132516">
      <w:pPr>
        <w:pStyle w:val="ListParagraph"/>
        <w:numPr>
          <w:ilvl w:val="2"/>
          <w:numId w:val="47"/>
        </w:numPr>
        <w:spacing w:after="0" w:line="240" w:lineRule="auto"/>
        <w:jc w:val="both"/>
        <w:rPr>
          <w:rFonts w:eastAsia="MS Mincho"/>
        </w:rPr>
      </w:pPr>
      <w:ins w:id="794" w:author="Huawei" w:date="2022-02-24T20:22:00Z">
        <w:r>
          <w:rPr>
            <w:rFonts w:eastAsia="MS Mincho"/>
          </w:rPr>
          <w:t>How to determine the number of T</w:t>
        </w:r>
      </w:ins>
      <w:ins w:id="795" w:author="Huawei" w:date="2022-02-24T20:23:00Z">
        <w:r>
          <w:rPr>
            <w:rFonts w:eastAsia="MS Mincho"/>
          </w:rPr>
          <w:t>Bs is discussed separately, e.g., Type-1-like and</w:t>
        </w:r>
      </w:ins>
      <w:ins w:id="796" w:author="Huawei" w:date="2022-02-24T20:24:00Z">
        <w:r>
          <w:rPr>
            <w:rFonts w:eastAsia="MS Mincho"/>
          </w:rPr>
          <w:t>/or</w:t>
        </w:r>
      </w:ins>
      <w:ins w:id="797" w:author="Huawei" w:date="2022-02-24T20:23:00Z">
        <w:r>
          <w:rPr>
            <w:rFonts w:eastAsia="MS Mincho"/>
          </w:rPr>
          <w:t xml:space="preserve"> Type-2-lik</w:t>
        </w:r>
      </w:ins>
      <w:ins w:id="798" w:author="Huawei" w:date="2022-02-24T20:24:00Z">
        <w:r>
          <w:rPr>
            <w:rFonts w:eastAsia="MS Mincho"/>
          </w:rPr>
          <w:t>e codebook.</w:t>
        </w:r>
      </w:ins>
    </w:p>
    <w:p w14:paraId="1CA7B4C5" w14:textId="77777777" w:rsidR="00132516" w:rsidRPr="00E924CF" w:rsidRDefault="00132516" w:rsidP="00132516">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NACK-only feedback, NACK-only feedback is transformed into ACK/NACK based, i.e., the UE reports HARQ-ACK as in Rel-16</w:t>
      </w:r>
      <w:ins w:id="799" w:author="Huawei" w:date="2022-02-22T05:53:00Z">
        <w:r>
          <w:rPr>
            <w:rFonts w:eastAsia="MS Mincho"/>
            <w:lang w:val="en-US"/>
          </w:rPr>
          <w:t>.</w:t>
        </w:r>
      </w:ins>
    </w:p>
    <w:p w14:paraId="68CEB64A" w14:textId="77777777" w:rsidR="00132516" w:rsidRPr="00B07E26" w:rsidRDefault="00132516" w:rsidP="00132516">
      <w:pPr>
        <w:pStyle w:val="ListParagraph"/>
        <w:numPr>
          <w:ilvl w:val="1"/>
          <w:numId w:val="47"/>
        </w:numPr>
        <w:textAlignment w:val="auto"/>
        <w:rPr>
          <w:ins w:id="800" w:author="Huawei" w:date="2022-02-24T20:12:00Z"/>
          <w:rFonts w:eastAsia="MS Mincho"/>
        </w:rPr>
      </w:pPr>
      <w:ins w:id="801" w:author="Huawei" w:date="2022-02-24T20:12:00Z">
        <w:r w:rsidRPr="00B07E26">
          <w:rPr>
            <w:rFonts w:eastAsia="MS Mincho" w:hint="eastAsia"/>
          </w:rPr>
          <w:t>T</w:t>
        </w:r>
        <w:r w:rsidRPr="00B07E26">
          <w:rPr>
            <w:rFonts w:eastAsia="MS Mincho"/>
          </w:rPr>
          <w:t xml:space="preserve">he PUCCH slot for the transmission is based on the K1 in the “last </w:t>
        </w:r>
      </w:ins>
      <w:ins w:id="802" w:author="Huawei" w:date="2022-02-24T20:13:00Z">
        <w:r w:rsidRPr="00B07E26">
          <w:rPr>
            <w:rFonts w:eastAsia="MS Mincho"/>
          </w:rPr>
          <w:t>DCI</w:t>
        </w:r>
      </w:ins>
      <w:ins w:id="803" w:author="Huawei" w:date="2022-02-24T20:12:00Z">
        <w:r w:rsidRPr="00B07E26">
          <w:rPr>
            <w:rFonts w:eastAsia="MS Mincho"/>
          </w:rPr>
          <w:t>”</w:t>
        </w:r>
      </w:ins>
      <w:ins w:id="804" w:author="Huawei" w:date="2022-02-24T20:13:00Z">
        <w:r w:rsidRPr="00B07E26">
          <w:rPr>
            <w:rFonts w:eastAsia="MS Mincho"/>
            <w:lang w:val="en-US"/>
          </w:rPr>
          <w:t xml:space="preserve"> scheduling multicast. </w:t>
        </w:r>
      </w:ins>
    </w:p>
    <w:p w14:paraId="5D343515" w14:textId="77777777" w:rsidR="00132516" w:rsidRPr="00C42C74" w:rsidRDefault="00132516" w:rsidP="00132516">
      <w:pPr>
        <w:pStyle w:val="ListParagraph"/>
        <w:numPr>
          <w:ilvl w:val="1"/>
          <w:numId w:val="47"/>
        </w:numPr>
        <w:spacing w:after="0" w:line="240" w:lineRule="auto"/>
        <w:jc w:val="both"/>
        <w:textAlignment w:val="auto"/>
        <w:rPr>
          <w:ins w:id="805" w:author="Huawei" w:date="2022-02-24T20:26:00Z"/>
          <w:rFonts w:eastAsia="MS Mincho"/>
        </w:rPr>
      </w:pPr>
      <w:ins w:id="806" w:author="Huawei" w:date="2022-02-23T12:38:00Z">
        <w:r w:rsidRPr="00B07E26">
          <w:rPr>
            <w:rFonts w:eastAsia="MS Mincho"/>
            <w:lang w:val="en-US"/>
          </w:rPr>
          <w:t>The PUCCH resource for the transmission</w:t>
        </w:r>
      </w:ins>
      <w:ins w:id="807" w:author="Huawei" w:date="2022-02-24T20:13:00Z">
        <w:r w:rsidRPr="00B07E26">
          <w:rPr>
            <w:rFonts w:eastAsia="MS Mincho"/>
            <w:lang w:val="en-US"/>
          </w:rPr>
          <w:t xml:space="preserve"> is</w:t>
        </w:r>
      </w:ins>
      <w:ins w:id="808" w:author="Huawei" w:date="2022-02-24T20:19:00Z">
        <w:r>
          <w:rPr>
            <w:rFonts w:eastAsia="MS Mincho"/>
            <w:lang w:val="en-US"/>
          </w:rPr>
          <w:t xml:space="preserve"> from </w:t>
        </w:r>
        <w:r w:rsidRPr="00B07E26">
          <w:rPr>
            <w:rFonts w:eastAsia="MS Mincho"/>
            <w:i/>
            <w:lang w:val="en-US"/>
          </w:rPr>
          <w:t>PUCCH-config</w:t>
        </w:r>
        <w:r>
          <w:rPr>
            <w:rFonts w:eastAsia="MS Mincho"/>
            <w:lang w:val="en-US"/>
          </w:rPr>
          <w:t xml:space="preserve"> configured for </w:t>
        </w:r>
      </w:ins>
      <w:ins w:id="809" w:author="Huawei" w:date="2022-02-24T20:25:00Z">
        <w:r>
          <w:rPr>
            <w:rFonts w:eastAsia="MS Mincho"/>
            <w:lang w:val="en-US"/>
          </w:rPr>
          <w:t>unicast</w:t>
        </w:r>
      </w:ins>
      <w:ins w:id="810" w:author="Huawei" w:date="2022-02-24T20:19:00Z">
        <w:r>
          <w:rPr>
            <w:rFonts w:eastAsia="MS Mincho"/>
            <w:lang w:val="en-US"/>
          </w:rPr>
          <w:t>.</w:t>
        </w:r>
      </w:ins>
    </w:p>
    <w:p w14:paraId="36E55EAA" w14:textId="77777777" w:rsidR="00132516" w:rsidRPr="00C42C74" w:rsidRDefault="00132516" w:rsidP="00132516">
      <w:pPr>
        <w:pStyle w:val="ListParagraph"/>
        <w:numPr>
          <w:ilvl w:val="2"/>
          <w:numId w:val="47"/>
        </w:numPr>
        <w:spacing w:after="0" w:line="240" w:lineRule="auto"/>
        <w:jc w:val="both"/>
        <w:textAlignment w:val="auto"/>
        <w:rPr>
          <w:ins w:id="811" w:author="Huawei" w:date="2022-02-24T20:27:00Z"/>
          <w:rFonts w:eastAsia="MS Mincho"/>
        </w:rPr>
      </w:pPr>
      <w:ins w:id="812" w:author="Huawei" w:date="2022-02-24T20:27:00Z">
        <w:r>
          <w:rPr>
            <w:rFonts w:eastAsia="MS Mincho"/>
            <w:lang w:val="en-US"/>
          </w:rPr>
          <w:t xml:space="preserve">Alt1: based on PRI in the </w:t>
        </w:r>
        <w:r w:rsidRPr="00FD2DE0">
          <w:rPr>
            <w:rFonts w:eastAsia="MS Mincho"/>
            <w:lang w:val="en-US"/>
          </w:rPr>
          <w:t>“last DCI” scheduling multicast</w:t>
        </w:r>
        <w:r>
          <w:rPr>
            <w:rFonts w:eastAsia="MS Mincho"/>
            <w:lang w:val="en-US"/>
          </w:rPr>
          <w:t>.</w:t>
        </w:r>
      </w:ins>
    </w:p>
    <w:p w14:paraId="186D7926" w14:textId="77777777" w:rsidR="00132516" w:rsidRPr="00FB7582" w:rsidRDefault="00132516" w:rsidP="00132516">
      <w:pPr>
        <w:pStyle w:val="ListParagraph"/>
        <w:numPr>
          <w:ilvl w:val="2"/>
          <w:numId w:val="47"/>
        </w:numPr>
        <w:spacing w:after="0" w:line="240" w:lineRule="auto"/>
        <w:jc w:val="both"/>
        <w:textAlignment w:val="auto"/>
        <w:rPr>
          <w:ins w:id="813" w:author="Huawei" w:date="2022-02-24T20:28:00Z"/>
          <w:rFonts w:eastAsia="MS Mincho"/>
        </w:rPr>
      </w:pPr>
      <w:ins w:id="814" w:author="Huawei" w:date="2022-02-24T20:27:00Z">
        <w:r>
          <w:rPr>
            <w:rFonts w:eastAsia="MS Mincho"/>
            <w:lang w:val="en-US"/>
          </w:rPr>
          <w:t xml:space="preserve">Alt2: based on RRC configuring the exact PUCCH resource ID.  </w:t>
        </w:r>
      </w:ins>
    </w:p>
    <w:p w14:paraId="3ACD7508" w14:textId="77777777" w:rsidR="00132516" w:rsidRPr="00FB7582" w:rsidRDefault="00132516" w:rsidP="00132516">
      <w:pPr>
        <w:pStyle w:val="ListParagraph"/>
        <w:numPr>
          <w:ilvl w:val="2"/>
          <w:numId w:val="47"/>
        </w:numPr>
        <w:spacing w:after="0" w:line="240" w:lineRule="auto"/>
        <w:jc w:val="both"/>
        <w:textAlignment w:val="auto"/>
        <w:rPr>
          <w:rFonts w:eastAsia="MS Mincho"/>
        </w:rPr>
      </w:pPr>
      <w:ins w:id="815" w:author="Huawei" w:date="2022-02-24T20:28:00Z">
        <w:r w:rsidRPr="00FB7582">
          <w:rPr>
            <w:rFonts w:eastAsia="MS Mincho"/>
          </w:rPr>
          <w:t>How to determine the number of TBs is discussed separately, e.g., Type-1-like and/or Type-2-like codebook.</w:t>
        </w:r>
      </w:ins>
    </w:p>
    <w:p w14:paraId="770F7FA8" w14:textId="77777777" w:rsidR="00132516" w:rsidRPr="003D1789" w:rsidRDefault="00132516" w:rsidP="00132516">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It is applied </w:t>
      </w:r>
      <w:r w:rsidRPr="00E924CF">
        <w:rPr>
          <w:rFonts w:eastAsia="MS Mincho"/>
          <w:color w:val="FF0000"/>
        </w:rPr>
        <w:t>to all G-RNTIs</w:t>
      </w:r>
      <w:r>
        <w:rPr>
          <w:rFonts w:eastAsia="MS Mincho"/>
          <w:color w:val="FF0000"/>
        </w:rPr>
        <w:t xml:space="preserve">. </w:t>
      </w:r>
    </w:p>
    <w:p w14:paraId="28A14260" w14:textId="77777777" w:rsidR="00132516" w:rsidRDefault="00132516" w:rsidP="00132516">
      <w:pPr>
        <w:rPr>
          <w:lang w:eastAsia="zh-CN"/>
        </w:rPr>
      </w:pPr>
    </w:p>
    <w:p w14:paraId="4D7C178B" w14:textId="6EE25ED8"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sidR="00684193">
        <w:rPr>
          <w:sz w:val="20"/>
          <w:szCs w:val="20"/>
          <w:lang w:val="en-GB" w:eastAsia="zh-CN"/>
        </w:rPr>
        <w:t>3.3.4</w:t>
      </w:r>
      <w:r w:rsidRPr="000937F6">
        <w:rPr>
          <w:sz w:val="20"/>
          <w:szCs w:val="20"/>
          <w:lang w:val="en-GB" w:eastAsia="zh-CN"/>
        </w:rPr>
        <w:fldChar w:fldCharType="end"/>
      </w:r>
      <w:r>
        <w:rPr>
          <w:sz w:val="20"/>
          <w:szCs w:val="20"/>
          <w:lang w:val="en-GB" w:eastAsia="zh-CN"/>
        </w:rPr>
        <w:t xml:space="preserve">-2 (Alt1 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Pr>
          <w:sz w:val="20"/>
          <w:szCs w:val="20"/>
          <w:lang w:val="en-GB" w:eastAsia="zh-CN"/>
        </w:rPr>
        <w:t xml:space="preserve"> is not agreeable)</w:t>
      </w:r>
    </w:p>
    <w:p w14:paraId="2CA011F4" w14:textId="77777777" w:rsidR="00132516" w:rsidRDefault="00132516" w:rsidP="00132516">
      <w:pPr>
        <w:spacing w:after="0" w:line="240" w:lineRule="auto"/>
        <w:ind w:left="0" w:firstLine="0"/>
        <w:rPr>
          <w:rFonts w:eastAsia="MS Mincho"/>
          <w:sz w:val="20"/>
          <w:szCs w:val="20"/>
        </w:rPr>
      </w:pPr>
      <w:r>
        <w:rPr>
          <w:rFonts w:eastAsia="MS Mincho"/>
          <w:sz w:val="20"/>
          <w:szCs w:val="20"/>
        </w:rPr>
        <w:t>For supporting</w:t>
      </w:r>
      <w:r w:rsidRPr="001403B7">
        <w:rPr>
          <w:rFonts w:eastAsia="MS Mincho"/>
          <w:sz w:val="20"/>
          <w:szCs w:val="20"/>
        </w:rPr>
        <w:t xml:space="preserve"> more than one NACK-only feedback in the same PUCCH </w:t>
      </w:r>
      <w:r>
        <w:rPr>
          <w:rFonts w:eastAsia="MS Mincho"/>
          <w:sz w:val="20"/>
          <w:szCs w:val="20"/>
        </w:rPr>
        <w:t>transmission</w:t>
      </w:r>
      <w:r w:rsidRPr="001403B7">
        <w:rPr>
          <w:rFonts w:eastAsia="MS Mincho"/>
          <w:sz w:val="20"/>
          <w:szCs w:val="20"/>
        </w:rPr>
        <w:t>,</w:t>
      </w:r>
      <w:r>
        <w:rPr>
          <w:rFonts w:eastAsia="MS Mincho"/>
          <w:sz w:val="20"/>
          <w:szCs w:val="20"/>
        </w:rPr>
        <w:t xml:space="preserve"> both Alt1 and Alt4 (from previous agreements) are adopted.</w:t>
      </w:r>
    </w:p>
    <w:p w14:paraId="13DD8B0B" w14:textId="77777777" w:rsidR="00132516" w:rsidRPr="00C25E92" w:rsidRDefault="00132516" w:rsidP="00132516">
      <w:pPr>
        <w:pStyle w:val="ListParagraph"/>
        <w:numPr>
          <w:ilvl w:val="0"/>
          <w:numId w:val="104"/>
        </w:numPr>
        <w:spacing w:after="0" w:line="240" w:lineRule="auto"/>
        <w:rPr>
          <w:rFonts w:eastAsia="MS Mincho"/>
        </w:rPr>
      </w:pPr>
      <w:r>
        <w:rPr>
          <w:rFonts w:eastAsiaTheme="minorEastAsia" w:hint="eastAsia"/>
          <w:lang w:eastAsia="zh-CN"/>
        </w:rPr>
        <w:lastRenderedPageBreak/>
        <w:t>I</w:t>
      </w:r>
      <w:r>
        <w:rPr>
          <w:rFonts w:eastAsiaTheme="minorEastAsia"/>
          <w:lang w:eastAsia="zh-CN"/>
        </w:rPr>
        <w:t xml:space="preserve">t is up to RRC configuration it is Alt1 or Alt4 to be used. </w:t>
      </w:r>
    </w:p>
    <w:p w14:paraId="352BF0D3" w14:textId="77777777" w:rsidR="00132516" w:rsidRPr="00B0515E" w:rsidRDefault="00132516" w:rsidP="00132516">
      <w:pPr>
        <w:pStyle w:val="ListParagraph"/>
        <w:spacing w:after="0" w:line="240" w:lineRule="auto"/>
        <w:ind w:left="845" w:firstLine="0"/>
        <w:rPr>
          <w:rFonts w:eastAsia="MS Mincho"/>
        </w:rPr>
      </w:pPr>
    </w:p>
    <w:tbl>
      <w:tblPr>
        <w:tblStyle w:val="TableGrid"/>
        <w:tblW w:w="0" w:type="auto"/>
        <w:tblInd w:w="284" w:type="dxa"/>
        <w:tblLook w:val="04A0" w:firstRow="1" w:lastRow="0" w:firstColumn="1" w:lastColumn="0" w:noHBand="0" w:noVBand="1"/>
      </w:tblPr>
      <w:tblGrid>
        <w:gridCol w:w="9023"/>
      </w:tblGrid>
      <w:tr w:rsidR="00132516" w14:paraId="451142A1" w14:textId="77777777" w:rsidTr="006649D6">
        <w:tc>
          <w:tcPr>
            <w:tcW w:w="9023" w:type="dxa"/>
          </w:tcPr>
          <w:p w14:paraId="71C2A198" w14:textId="77777777" w:rsidR="00132516" w:rsidRPr="00BD2241" w:rsidRDefault="00132516" w:rsidP="006649D6">
            <w:pPr>
              <w:autoSpaceDE/>
              <w:autoSpaceDN/>
              <w:adjustRightInd/>
              <w:spacing w:after="0"/>
              <w:jc w:val="left"/>
              <w:rPr>
                <w:rFonts w:ascii="Times" w:eastAsia="Batang" w:hAnsi="Times"/>
                <w:i/>
                <w:sz w:val="20"/>
                <w:szCs w:val="24"/>
                <w:lang w:val="en-GB" w:eastAsia="x-none"/>
              </w:rPr>
            </w:pPr>
            <w:r w:rsidRPr="00BD2241">
              <w:rPr>
                <w:rFonts w:ascii="Times" w:eastAsia="Batang" w:hAnsi="Times"/>
                <w:i/>
                <w:sz w:val="20"/>
                <w:szCs w:val="24"/>
                <w:highlight w:val="green"/>
                <w:lang w:val="en-GB" w:eastAsia="x-none"/>
              </w:rPr>
              <w:t>Agreement:</w:t>
            </w:r>
          </w:p>
          <w:p w14:paraId="52BE4758" w14:textId="77777777" w:rsidR="00132516" w:rsidRPr="00BD2241" w:rsidRDefault="00132516" w:rsidP="006649D6">
            <w:pPr>
              <w:autoSpaceDE/>
              <w:autoSpaceDN/>
              <w:adjustRightInd/>
              <w:spacing w:after="0"/>
              <w:ind w:left="0" w:firstLine="0"/>
              <w:contextualSpacing/>
              <w:jc w:val="left"/>
              <w:rPr>
                <w:rFonts w:ascii="Times" w:eastAsia="Batang" w:hAnsi="Times"/>
                <w:i/>
                <w:sz w:val="20"/>
                <w:szCs w:val="20"/>
                <w:lang w:val="en-GB" w:eastAsia="zh-CN"/>
              </w:rPr>
            </w:pPr>
            <w:r w:rsidRPr="00BD2241">
              <w:rPr>
                <w:rFonts w:ascii="Times" w:eastAsia="Batang" w:hAnsi="Times" w:hint="eastAsia"/>
                <w:i/>
                <w:sz w:val="20"/>
                <w:szCs w:val="20"/>
                <w:lang w:val="en-GB" w:eastAsia="zh-CN"/>
              </w:rPr>
              <w:t>W</w:t>
            </w:r>
            <w:r w:rsidRPr="00BD2241">
              <w:rPr>
                <w:rFonts w:ascii="Times" w:eastAsia="Batang" w:hAnsi="Times"/>
                <w:i/>
                <w:sz w:val="20"/>
                <w:szCs w:val="20"/>
                <w:lang w:val="en-GB" w:eastAsia="zh-CN"/>
              </w:rPr>
              <w:t xml:space="preserve">hen more than one NACK-only based feedback </w:t>
            </w:r>
            <w:proofErr w:type="gramStart"/>
            <w:r w:rsidRPr="00BD2241">
              <w:rPr>
                <w:rFonts w:ascii="Times" w:eastAsia="Batang" w:hAnsi="Times"/>
                <w:i/>
                <w:sz w:val="20"/>
                <w:szCs w:val="20"/>
                <w:lang w:val="en-GB" w:eastAsia="zh-CN"/>
              </w:rPr>
              <w:t>are</w:t>
            </w:r>
            <w:proofErr w:type="gramEnd"/>
            <w:r w:rsidRPr="00BD2241">
              <w:rPr>
                <w:rFonts w:ascii="Times" w:eastAsia="Batang" w:hAnsi="Times"/>
                <w:i/>
                <w:sz w:val="20"/>
                <w:szCs w:val="20"/>
                <w:lang w:val="en-GB" w:eastAsia="zh-CN"/>
              </w:rPr>
              <w:t xml:space="preserve"> available for transmission in the same PUCCH slot, further decide based on the following subset of alternatives (from previous agreement) with potential further down-selection:</w:t>
            </w:r>
          </w:p>
          <w:p w14:paraId="68C3D003"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Alt1: </w:t>
            </w:r>
            <w:r w:rsidRPr="00BD2241">
              <w:rPr>
                <w:rFonts w:ascii="Times" w:eastAsia="Batang" w:hAnsi="Times" w:hint="eastAsia"/>
                <w:i/>
                <w:sz w:val="20"/>
                <w:szCs w:val="24"/>
                <w:lang w:val="en-GB" w:eastAsia="zh-CN"/>
              </w:rPr>
              <w:t>S</w:t>
            </w:r>
            <w:r w:rsidRPr="00BD2241">
              <w:rPr>
                <w:rFonts w:ascii="Times" w:eastAsia="Batang" w:hAnsi="Times"/>
                <w:i/>
                <w:sz w:val="20"/>
                <w:szCs w:val="24"/>
                <w:lang w:val="en-GB" w:eastAsia="zh-CN"/>
              </w:rPr>
              <w:t xml:space="preserve">upport UE multiplexing the HARQ-ACK bits by transforming NACK-only into ACK/NACK HARQ bits. </w:t>
            </w:r>
          </w:p>
          <w:p w14:paraId="3B0FE326"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Alt2: Support sub-slot based PUCCH for this case. </w:t>
            </w:r>
          </w:p>
          <w:p w14:paraId="6B89FD65"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trike/>
                <w:color w:val="FF0000"/>
                <w:sz w:val="20"/>
                <w:szCs w:val="24"/>
                <w:lang w:val="en-GB" w:eastAsia="zh-CN"/>
              </w:rPr>
            </w:pPr>
            <w:r w:rsidRPr="00BD2241">
              <w:rPr>
                <w:rFonts w:ascii="Times" w:eastAsia="Batang" w:hAnsi="Times"/>
                <w:i/>
                <w:strike/>
                <w:color w:val="FF0000"/>
                <w:sz w:val="20"/>
                <w:szCs w:val="24"/>
                <w:lang w:val="en-GB" w:eastAsia="zh-CN"/>
              </w:rPr>
              <w:t xml:space="preserve">Alt3: Support UE transmitting more than one </w:t>
            </w:r>
            <w:proofErr w:type="gramStart"/>
            <w:r w:rsidRPr="00BD2241">
              <w:rPr>
                <w:rFonts w:ascii="Times" w:eastAsia="Batang" w:hAnsi="Times"/>
                <w:i/>
                <w:strike/>
                <w:color w:val="FF0000"/>
                <w:sz w:val="20"/>
                <w:szCs w:val="24"/>
                <w:lang w:val="en-GB" w:eastAsia="zh-CN"/>
              </w:rPr>
              <w:t>slot-based</w:t>
            </w:r>
            <w:proofErr w:type="gramEnd"/>
            <w:r w:rsidRPr="00BD2241">
              <w:rPr>
                <w:rFonts w:ascii="Times" w:eastAsia="Batang" w:hAnsi="Times"/>
                <w:i/>
                <w:strike/>
                <w:color w:val="FF0000"/>
                <w:sz w:val="20"/>
                <w:szCs w:val="24"/>
                <w:lang w:val="en-GB" w:eastAsia="zh-CN"/>
              </w:rPr>
              <w:t xml:space="preserve"> PUCCHs in the same PUCCH slot. </w:t>
            </w:r>
          </w:p>
          <w:p w14:paraId="27CB0EAB"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i/>
                <w:sz w:val="20"/>
                <w:szCs w:val="24"/>
                <w:lang w:val="en-GB" w:eastAsia="zh-CN"/>
              </w:rPr>
            </w:pPr>
            <w:r w:rsidRPr="00BD2241">
              <w:rPr>
                <w:rFonts w:ascii="Times" w:eastAsia="Batang" w:hAnsi="Times"/>
                <w:i/>
                <w:sz w:val="20"/>
                <w:szCs w:val="24"/>
                <w:lang w:val="en-GB" w:eastAsia="zh-CN"/>
              </w:rPr>
              <w:t xml:space="preserve">Alt4: Define combination of NACK-only which corresponds to a specific sequence or a PUCCH transmission. </w:t>
            </w:r>
          </w:p>
          <w:p w14:paraId="33FE7D14" w14:textId="77777777" w:rsidR="00132516" w:rsidRPr="00BD2241" w:rsidRDefault="00132516" w:rsidP="006649D6">
            <w:pPr>
              <w:numPr>
                <w:ilvl w:val="0"/>
                <w:numId w:val="37"/>
              </w:numPr>
              <w:overflowPunct w:val="0"/>
              <w:autoSpaceDE/>
              <w:autoSpaceDN/>
              <w:adjustRightInd/>
              <w:spacing w:after="0"/>
              <w:contextualSpacing/>
              <w:jc w:val="left"/>
              <w:textAlignment w:val="baseline"/>
              <w:rPr>
                <w:rFonts w:ascii="Times" w:eastAsia="Batang" w:hAnsi="Times"/>
                <w:strike/>
                <w:color w:val="FF0000"/>
                <w:sz w:val="20"/>
                <w:szCs w:val="24"/>
                <w:lang w:val="en-GB" w:eastAsia="zh-CN"/>
              </w:rPr>
            </w:pPr>
            <w:r w:rsidRPr="00BD2241">
              <w:rPr>
                <w:rFonts w:ascii="Times" w:eastAsia="Batang" w:hAnsi="Times"/>
                <w:i/>
                <w:strike/>
                <w:color w:val="FF0000"/>
                <w:sz w:val="20"/>
                <w:szCs w:val="24"/>
                <w:lang w:val="en-GB" w:eastAsia="zh-CN"/>
              </w:rPr>
              <w:t>Alt5: NACK-only bundling</w:t>
            </w:r>
          </w:p>
        </w:tc>
      </w:tr>
    </w:tbl>
    <w:p w14:paraId="4235F693" w14:textId="77777777" w:rsidR="00132516" w:rsidRDefault="00132516" w:rsidP="00132516">
      <w:pPr>
        <w:rPr>
          <w:lang w:val="en-GB" w:eastAsia="zh-CN"/>
        </w:rPr>
      </w:pPr>
    </w:p>
    <w:p w14:paraId="2B41484F" w14:textId="77777777" w:rsidR="00132516" w:rsidRPr="00BD2241" w:rsidRDefault="00132516" w:rsidP="00132516">
      <w:pPr>
        <w:rPr>
          <w:lang w:val="en-GB" w:eastAsia="zh-CN"/>
        </w:rPr>
      </w:pPr>
    </w:p>
    <w:p w14:paraId="027FCF8D" w14:textId="71911EE7" w:rsidR="00132516" w:rsidRPr="001403B7" w:rsidRDefault="00132516" w:rsidP="00132516">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0937F6">
        <w:rPr>
          <w:sz w:val="20"/>
          <w:szCs w:val="20"/>
          <w:lang w:val="en-GB" w:eastAsia="zh-CN"/>
        </w:rPr>
        <w:fldChar w:fldCharType="begin"/>
      </w:r>
      <w:r w:rsidRPr="000937F6">
        <w:rPr>
          <w:sz w:val="20"/>
          <w:szCs w:val="20"/>
          <w:lang w:val="en-GB" w:eastAsia="zh-CN"/>
        </w:rPr>
        <w:instrText xml:space="preserve"> REF _Ref96625893 \n \h </w:instrText>
      </w:r>
      <w:r w:rsidRPr="000937F6">
        <w:rPr>
          <w:sz w:val="20"/>
          <w:szCs w:val="20"/>
          <w:lang w:val="en-GB" w:eastAsia="zh-CN"/>
        </w:rPr>
      </w:r>
      <w:r w:rsidRPr="000937F6">
        <w:rPr>
          <w:sz w:val="20"/>
          <w:szCs w:val="20"/>
          <w:lang w:val="en-GB" w:eastAsia="zh-CN"/>
        </w:rPr>
        <w:fldChar w:fldCharType="separate"/>
      </w:r>
      <w:r w:rsidR="00684193">
        <w:rPr>
          <w:sz w:val="20"/>
          <w:szCs w:val="20"/>
          <w:lang w:val="en-GB" w:eastAsia="zh-CN"/>
        </w:rPr>
        <w:t>3.3.4</w:t>
      </w:r>
      <w:r w:rsidRPr="000937F6">
        <w:rPr>
          <w:sz w:val="20"/>
          <w:szCs w:val="20"/>
          <w:lang w:val="en-GB" w:eastAsia="zh-CN"/>
        </w:rPr>
        <w:fldChar w:fldCharType="end"/>
      </w:r>
      <w:r w:rsidRPr="001403B7">
        <w:rPr>
          <w:sz w:val="20"/>
          <w:szCs w:val="20"/>
          <w:lang w:val="en-GB" w:eastAsia="zh-CN"/>
        </w:rPr>
        <w:t>-</w:t>
      </w:r>
      <w:r>
        <w:rPr>
          <w:sz w:val="20"/>
          <w:szCs w:val="20"/>
          <w:lang w:val="en-GB" w:eastAsia="zh-CN"/>
        </w:rPr>
        <w:t>3</w:t>
      </w:r>
      <w:r w:rsidRPr="001403B7">
        <w:rPr>
          <w:sz w:val="20"/>
          <w:szCs w:val="20"/>
          <w:lang w:val="en-GB" w:eastAsia="zh-CN"/>
        </w:rPr>
        <w:t xml:space="preserve"> (</w:t>
      </w:r>
      <w:r w:rsidRPr="00BD2241">
        <w:rPr>
          <w:sz w:val="20"/>
          <w:szCs w:val="20"/>
          <w:lang w:val="en-GB" w:eastAsia="zh-CN"/>
        </w:rPr>
        <w:t>Alt</w:t>
      </w:r>
      <w:r>
        <w:rPr>
          <w:sz w:val="20"/>
          <w:szCs w:val="20"/>
          <w:lang w:val="en-GB" w:eastAsia="zh-CN"/>
        </w:rPr>
        <w:t>2</w:t>
      </w:r>
      <w:r w:rsidRPr="00BD2241">
        <w:rPr>
          <w:sz w:val="20"/>
          <w:szCs w:val="20"/>
          <w:lang w:val="en-GB" w:eastAsia="zh-CN"/>
        </w:rPr>
        <w:t xml:space="preserve"> </w:t>
      </w:r>
      <w:r w:rsidRPr="007D39BF">
        <w:rPr>
          <w:sz w:val="20"/>
          <w:szCs w:val="20"/>
          <w:lang w:val="en-GB" w:eastAsia="zh-CN"/>
        </w:rPr>
        <w:t xml:space="preserve">if proposal </w:t>
      </w:r>
      <w:r w:rsidRPr="007D39BF">
        <w:rPr>
          <w:sz w:val="20"/>
          <w:szCs w:val="20"/>
          <w:lang w:val="en-GB" w:eastAsia="zh-CN"/>
        </w:rPr>
        <w:fldChar w:fldCharType="begin"/>
      </w:r>
      <w:r w:rsidRPr="007D39BF">
        <w:rPr>
          <w:sz w:val="20"/>
          <w:szCs w:val="20"/>
          <w:lang w:val="en-GB" w:eastAsia="zh-CN"/>
        </w:rPr>
        <w:instrText xml:space="preserve"> REF _Ref96625893 \n \h </w:instrText>
      </w:r>
      <w:r w:rsidRPr="007D39BF">
        <w:rPr>
          <w:sz w:val="20"/>
          <w:szCs w:val="20"/>
          <w:lang w:val="en-GB" w:eastAsia="zh-CN"/>
        </w:rPr>
      </w:r>
      <w:r w:rsidRPr="007D39BF">
        <w:rPr>
          <w:sz w:val="20"/>
          <w:szCs w:val="20"/>
          <w:lang w:val="en-GB" w:eastAsia="zh-CN"/>
        </w:rPr>
        <w:fldChar w:fldCharType="separate"/>
      </w:r>
      <w:r w:rsidR="00684193">
        <w:rPr>
          <w:sz w:val="20"/>
          <w:szCs w:val="20"/>
          <w:lang w:val="en-GB" w:eastAsia="zh-CN"/>
        </w:rPr>
        <w:t>3.3.4</w:t>
      </w:r>
      <w:r w:rsidRPr="007D39BF">
        <w:rPr>
          <w:sz w:val="20"/>
          <w:szCs w:val="20"/>
          <w:lang w:val="en-GB" w:eastAsia="zh-CN"/>
        </w:rPr>
        <w:fldChar w:fldCharType="end"/>
      </w:r>
      <w:r w:rsidRPr="007D39BF">
        <w:rPr>
          <w:sz w:val="20"/>
          <w:szCs w:val="20"/>
          <w:lang w:val="en-GB" w:eastAsia="zh-CN"/>
        </w:rPr>
        <w:t xml:space="preserve"> is not agreeable</w:t>
      </w:r>
      <w:r w:rsidRPr="001403B7">
        <w:rPr>
          <w:sz w:val="20"/>
          <w:szCs w:val="20"/>
          <w:lang w:val="en-GB" w:eastAsia="zh-CN"/>
        </w:rPr>
        <w:t>)</w:t>
      </w:r>
    </w:p>
    <w:p w14:paraId="7C4A0752" w14:textId="77777777" w:rsidR="00132516" w:rsidRDefault="00132516" w:rsidP="00132516">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Pr="007A7113">
        <w:rPr>
          <w:sz w:val="20"/>
          <w:lang w:val="en-GB" w:eastAsia="zh-CN"/>
        </w:rPr>
        <w:t xml:space="preserve"> </w:t>
      </w:r>
      <w:r w:rsidRPr="001403B7">
        <w:rPr>
          <w:sz w:val="20"/>
          <w:lang w:val="en-GB" w:eastAsia="zh-CN"/>
        </w:rPr>
        <w:t xml:space="preserve">transmission. </w:t>
      </w:r>
    </w:p>
    <w:p w14:paraId="3F07D059" w14:textId="77777777" w:rsidR="00132516" w:rsidRPr="00005D92" w:rsidRDefault="00132516" w:rsidP="00132516">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Pr="007A7113">
        <w:rPr>
          <w:rFonts w:eastAsiaTheme="minorEastAsia"/>
          <w:color w:val="FF0000"/>
          <w:lang w:val="en-US" w:eastAsia="zh-CN"/>
        </w:rPr>
        <w:t xml:space="preserve"> </w:t>
      </w:r>
      <w:r w:rsidRPr="004365F2">
        <w:rPr>
          <w:rFonts w:eastAsiaTheme="minorEastAsia"/>
          <w:color w:val="FF0000"/>
          <w:lang w:val="en-US" w:eastAsia="zh-CN"/>
        </w:rPr>
        <w:t>transmission.</w:t>
      </w:r>
      <w:r>
        <w:rPr>
          <w:rFonts w:eastAsiaTheme="minorEastAsia"/>
          <w:lang w:val="en-US" w:eastAsia="zh-CN"/>
        </w:rPr>
        <w:t xml:space="preserve"> </w:t>
      </w:r>
    </w:p>
    <w:p w14:paraId="1730DFB2" w14:textId="77777777" w:rsidR="004043A4" w:rsidRDefault="004043A4" w:rsidP="00EA22B7">
      <w:pPr>
        <w:spacing w:after="0" w:line="240" w:lineRule="auto"/>
        <w:rPr>
          <w:b/>
          <w:color w:val="D9D9D9" w:themeColor="background1" w:themeShade="D9"/>
          <w:lang w:eastAsia="zh-CN"/>
        </w:rPr>
      </w:pPr>
    </w:p>
    <w:p w14:paraId="7D8273FE" w14:textId="11DCFCB3" w:rsidR="007A4C4B" w:rsidRDefault="007A4C4B" w:rsidP="007A4C4B">
      <w:pPr>
        <w:pStyle w:val="Heading1"/>
      </w:pPr>
      <w:r w:rsidRPr="002C3105">
        <w:t>Set#</w:t>
      </w:r>
      <w:proofErr w:type="gramStart"/>
      <w:r>
        <w:t>3</w:t>
      </w:r>
      <w:r w:rsidRPr="002C3105">
        <w:t xml:space="preserve"> </w:t>
      </w:r>
      <w:r>
        <w:t xml:space="preserve"> </w:t>
      </w:r>
      <w:r w:rsidRPr="002C3105">
        <w:t>proposals</w:t>
      </w:r>
      <w:proofErr w:type="gramEnd"/>
      <w:r w:rsidRPr="002C3105">
        <w:t xml:space="preserve"> </w:t>
      </w:r>
      <w:r w:rsidRPr="00935FDD">
        <w:t xml:space="preserve">for </w:t>
      </w:r>
      <w:r>
        <w:rPr>
          <w:rFonts w:hint="eastAsia"/>
          <w:lang w:eastAsia="zh-CN"/>
        </w:rPr>
        <w:t>e</w:t>
      </w:r>
      <w:r>
        <w:t>mail approval</w:t>
      </w:r>
      <w:r w:rsidR="00DE6EA3">
        <w:t>(</w:t>
      </w:r>
      <w:r w:rsidR="00E23CA1">
        <w:t>CLOSED</w:t>
      </w:r>
      <w:r w:rsidR="00DE6EA3">
        <w:t>)</w:t>
      </w:r>
    </w:p>
    <w:p w14:paraId="766ED0E8" w14:textId="38C0DADC" w:rsidR="007D7918" w:rsidRPr="00832C55" w:rsidRDefault="007D7918" w:rsidP="007D7918">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_Ref96523360 \n \h </w:instrText>
      </w:r>
      <w:r>
        <w:rPr>
          <w:sz w:val="20"/>
          <w:szCs w:val="20"/>
          <w:lang w:val="en-GB" w:eastAsia="zh-CN"/>
        </w:rPr>
      </w:r>
      <w:r>
        <w:rPr>
          <w:sz w:val="20"/>
          <w:szCs w:val="20"/>
          <w:lang w:val="en-GB" w:eastAsia="zh-CN"/>
        </w:rPr>
        <w:fldChar w:fldCharType="separate"/>
      </w:r>
      <w:r w:rsidR="00684193">
        <w:rPr>
          <w:sz w:val="20"/>
          <w:szCs w:val="20"/>
          <w:lang w:val="en-GB" w:eastAsia="zh-CN"/>
        </w:rPr>
        <w:t>3.2.2.2</w:t>
      </w:r>
      <w:r>
        <w:rPr>
          <w:sz w:val="20"/>
          <w:szCs w:val="20"/>
          <w:lang w:val="en-GB" w:eastAsia="zh-CN"/>
        </w:rPr>
        <w:fldChar w:fldCharType="end"/>
      </w:r>
      <w:r>
        <w:rPr>
          <w:sz w:val="20"/>
          <w:szCs w:val="20"/>
          <w:lang w:val="en-GB" w:eastAsia="zh-CN"/>
        </w:rPr>
        <w:t>-1</w:t>
      </w:r>
    </w:p>
    <w:p w14:paraId="14514CB2" w14:textId="77777777" w:rsidR="007D7918" w:rsidRPr="000C25F0" w:rsidRDefault="007D7918" w:rsidP="007D7918">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Pr>
          <w:rFonts w:eastAsia="MS Mincho"/>
          <w:sz w:val="20"/>
          <w:szCs w:val="20"/>
          <w:lang w:eastAsia="ja-JP"/>
        </w:rPr>
        <w:t xml:space="preserve">G-RNTI </w:t>
      </w:r>
      <w:r w:rsidRPr="000C25F0">
        <w:rPr>
          <w:rFonts w:eastAsia="MS Mincho"/>
          <w:sz w:val="20"/>
          <w:szCs w:val="20"/>
          <w:lang w:eastAsia="ja-JP"/>
        </w:rPr>
        <w:t>collides with PUCCH transmission</w:t>
      </w:r>
      <w:r>
        <w:rPr>
          <w:rFonts w:eastAsia="MS Mincho"/>
          <w:sz w:val="20"/>
          <w:szCs w:val="20"/>
          <w:lang w:eastAsia="ja-JP"/>
        </w:rPr>
        <w:t xml:space="preserve"> for ACK/</w:t>
      </w:r>
      <w:r w:rsidRPr="000C25F0">
        <w:rPr>
          <w:rFonts w:eastAsia="MS Mincho"/>
          <w:sz w:val="20"/>
          <w:szCs w:val="20"/>
          <w:lang w:eastAsia="ja-JP"/>
        </w:rPr>
        <w:t xml:space="preserve">NACK feedback for another </w:t>
      </w:r>
      <w:r>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Pr>
          <w:rFonts w:eastAsia="MS Mincho"/>
          <w:sz w:val="20"/>
          <w:szCs w:val="20"/>
          <w:lang w:eastAsia="ja-JP"/>
        </w:rPr>
        <w:t>ck with the ACK/</w:t>
      </w:r>
      <w:r w:rsidRPr="000C25F0">
        <w:rPr>
          <w:rFonts w:eastAsia="MS Mincho"/>
          <w:sz w:val="20"/>
          <w:szCs w:val="20"/>
          <w:lang w:eastAsia="ja-JP"/>
        </w:rPr>
        <w:t>NACK feedback on</w:t>
      </w:r>
      <w:r>
        <w:rPr>
          <w:rFonts w:eastAsia="MS Mincho"/>
          <w:sz w:val="20"/>
          <w:szCs w:val="20"/>
          <w:lang w:eastAsia="ja-JP"/>
        </w:rPr>
        <w:t>to</w:t>
      </w:r>
      <w:r w:rsidRPr="000C25F0">
        <w:rPr>
          <w:rFonts w:eastAsia="MS Mincho"/>
          <w:sz w:val="20"/>
          <w:szCs w:val="20"/>
          <w:lang w:eastAsia="ja-JP"/>
        </w:rPr>
        <w:t xml:space="preserve"> </w:t>
      </w:r>
      <w:r>
        <w:rPr>
          <w:rFonts w:eastAsia="MS Mincho"/>
          <w:sz w:val="20"/>
          <w:szCs w:val="20"/>
          <w:lang w:eastAsia="ja-JP"/>
        </w:rPr>
        <w:t xml:space="preserve">the same </w:t>
      </w:r>
      <w:r w:rsidRPr="000C25F0">
        <w:rPr>
          <w:rFonts w:eastAsia="MS Mincho"/>
          <w:sz w:val="20"/>
          <w:szCs w:val="20"/>
          <w:lang w:eastAsia="ja-JP"/>
        </w:rPr>
        <w:t>PUCCH by tran</w:t>
      </w:r>
      <w:r>
        <w:rPr>
          <w:rFonts w:eastAsia="MS Mincho"/>
          <w:sz w:val="20"/>
          <w:szCs w:val="20"/>
          <w:lang w:eastAsia="ja-JP"/>
        </w:rPr>
        <w:t>sforming NACK-only into the ACK/</w:t>
      </w:r>
      <w:r w:rsidRPr="000C25F0">
        <w:rPr>
          <w:rFonts w:eastAsia="MS Mincho"/>
          <w:sz w:val="20"/>
          <w:szCs w:val="20"/>
          <w:lang w:eastAsia="ja-JP"/>
        </w:rPr>
        <w:t xml:space="preserve">NACK </w:t>
      </w:r>
      <w:ins w:id="816" w:author="Huawei" w:date="2022-02-23T15:44:00Z">
        <w:r>
          <w:rPr>
            <w:rFonts w:eastAsia="MS Mincho"/>
            <w:sz w:val="20"/>
            <w:szCs w:val="20"/>
            <w:lang w:eastAsia="ja-JP"/>
          </w:rPr>
          <w:t xml:space="preserve">based </w:t>
        </w:r>
      </w:ins>
      <w:r w:rsidRPr="000C25F0">
        <w:rPr>
          <w:rFonts w:eastAsia="MS Mincho"/>
          <w:sz w:val="20"/>
          <w:szCs w:val="20"/>
          <w:lang w:eastAsia="ja-JP"/>
        </w:rPr>
        <w:t>HARQ</w:t>
      </w:r>
      <w:ins w:id="817" w:author="Huawei" w:date="2022-02-23T15:44:00Z">
        <w:r>
          <w:rPr>
            <w:rFonts w:eastAsia="MS Mincho"/>
            <w:sz w:val="20"/>
            <w:szCs w:val="20"/>
            <w:lang w:eastAsia="ja-JP"/>
          </w:rPr>
          <w:t>-ACK</w:t>
        </w:r>
      </w:ins>
      <w:r w:rsidRPr="000C25F0">
        <w:rPr>
          <w:rFonts w:eastAsia="MS Mincho"/>
          <w:sz w:val="20"/>
          <w:szCs w:val="20"/>
          <w:lang w:eastAsia="ja-JP"/>
        </w:rPr>
        <w:t xml:space="preserve"> bit. </w:t>
      </w:r>
    </w:p>
    <w:p w14:paraId="0DF7F83F" w14:textId="77777777" w:rsidR="007D7918" w:rsidRPr="000C25F0" w:rsidRDefault="007D7918" w:rsidP="007D7918">
      <w:pPr>
        <w:pStyle w:val="3GPPAgreements"/>
        <w:numPr>
          <w:ilvl w:val="0"/>
          <w:numId w:val="78"/>
        </w:numPr>
        <w:spacing w:before="0" w:after="0" w:line="240" w:lineRule="auto"/>
        <w:contextualSpacing/>
      </w:pPr>
      <w:r w:rsidRPr="000C25F0">
        <w:t xml:space="preserve">Note: When the TB </w:t>
      </w:r>
      <w:ins w:id="818" w:author="Huawei" w:date="2022-02-23T15:44:00Z">
        <w:r>
          <w:t xml:space="preserve">configured with NACK-only feedback </w:t>
        </w:r>
      </w:ins>
      <w:r w:rsidRPr="000C25F0">
        <w:t xml:space="preserve">is correctly decoded, the ACK will be transmitted and multiplexed with others. </w:t>
      </w:r>
    </w:p>
    <w:p w14:paraId="3F164942" w14:textId="77777777" w:rsidR="007A4C4B" w:rsidRDefault="007A4C4B" w:rsidP="00EA22B7">
      <w:pPr>
        <w:spacing w:after="0" w:line="240" w:lineRule="auto"/>
        <w:rPr>
          <w:b/>
          <w:color w:val="D9D9D9" w:themeColor="background1" w:themeShade="D9"/>
          <w:lang w:eastAsia="zh-CN"/>
        </w:rPr>
      </w:pPr>
    </w:p>
    <w:p w14:paraId="4488BBD0" w14:textId="5DB68712" w:rsidR="00583956" w:rsidRPr="00832C55" w:rsidRDefault="00583956" w:rsidP="00583956">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C62EBD">
        <w:rPr>
          <w:sz w:val="20"/>
          <w:szCs w:val="20"/>
          <w:lang w:val="en-GB" w:eastAsia="zh-CN"/>
        </w:rPr>
        <w:fldChar w:fldCharType="begin"/>
      </w:r>
      <w:r w:rsidRPr="00C62EBD">
        <w:rPr>
          <w:sz w:val="20"/>
          <w:szCs w:val="20"/>
          <w:lang w:val="en-GB" w:eastAsia="zh-CN"/>
        </w:rPr>
        <w:instrText xml:space="preserve"> REF _Ref96523360 \n \h </w:instrText>
      </w:r>
      <w:r w:rsidRPr="00C62EBD">
        <w:rPr>
          <w:sz w:val="20"/>
          <w:szCs w:val="20"/>
          <w:lang w:val="en-GB" w:eastAsia="zh-CN"/>
        </w:rPr>
      </w:r>
      <w:r w:rsidRPr="00C62EBD">
        <w:rPr>
          <w:sz w:val="20"/>
          <w:szCs w:val="20"/>
          <w:lang w:val="en-GB" w:eastAsia="zh-CN"/>
        </w:rPr>
        <w:fldChar w:fldCharType="separate"/>
      </w:r>
      <w:r w:rsidR="00684193">
        <w:rPr>
          <w:sz w:val="20"/>
          <w:szCs w:val="20"/>
          <w:lang w:val="en-GB" w:eastAsia="zh-CN"/>
        </w:rPr>
        <w:t>3.2.2.2</w:t>
      </w:r>
      <w:r w:rsidRPr="00C62EBD">
        <w:rPr>
          <w:sz w:val="20"/>
          <w:szCs w:val="20"/>
          <w:lang w:val="en-GB" w:eastAsia="zh-CN"/>
        </w:rPr>
        <w:fldChar w:fldCharType="end"/>
      </w:r>
      <w:r>
        <w:rPr>
          <w:sz w:val="20"/>
          <w:szCs w:val="20"/>
          <w:lang w:val="en-GB" w:eastAsia="zh-CN"/>
        </w:rPr>
        <w:t>-2</w:t>
      </w:r>
    </w:p>
    <w:p w14:paraId="4C9A0329" w14:textId="77777777" w:rsidR="00583956" w:rsidRDefault="00583956" w:rsidP="00583956">
      <w:pPr>
        <w:spacing w:after="0" w:line="240" w:lineRule="auto"/>
        <w:ind w:left="0" w:firstLine="0"/>
        <w:contextualSpacing/>
        <w:rPr>
          <w:rFonts w:eastAsiaTheme="minorEastAsia"/>
          <w:sz w:val="20"/>
          <w:szCs w:val="20"/>
          <w:lang w:eastAsia="zh-CN"/>
        </w:rPr>
      </w:pPr>
      <w:r>
        <w:rPr>
          <w:rFonts w:eastAsiaTheme="minorEastAsia"/>
          <w:sz w:val="20"/>
          <w:szCs w:val="20"/>
          <w:lang w:eastAsia="zh-CN"/>
        </w:rPr>
        <w:t>For multiplexing NACK-only feedback for the first G-RNTI with ACK/NACK based feedback for the second G-RNTI or for unicast, down-select from:</w:t>
      </w:r>
    </w:p>
    <w:p w14:paraId="4B782B9D" w14:textId="77777777" w:rsidR="00583956" w:rsidRPr="00477D54" w:rsidRDefault="00583956" w:rsidP="00583956">
      <w:pPr>
        <w:pStyle w:val="ListParagraph"/>
        <w:numPr>
          <w:ilvl w:val="0"/>
          <w:numId w:val="102"/>
        </w:numPr>
        <w:rPr>
          <w:ins w:id="819" w:author="Huawei" w:date="2022-02-23T15:50:00Z"/>
        </w:rPr>
      </w:pPr>
      <w:ins w:id="820" w:author="Huawei" w:date="2022-02-23T15:50:00Z">
        <w:r w:rsidRPr="00477D54">
          <w:t xml:space="preserve">Alt1: the converted NACK-only bits are concatenated to the ACK/NACK feedback. </w:t>
        </w:r>
      </w:ins>
    </w:p>
    <w:p w14:paraId="5C2DF934" w14:textId="77777777" w:rsidR="00583956" w:rsidRPr="00477D54" w:rsidRDefault="00583956" w:rsidP="00583956">
      <w:pPr>
        <w:pStyle w:val="ListParagraph"/>
        <w:numPr>
          <w:ilvl w:val="0"/>
          <w:numId w:val="102"/>
        </w:numPr>
        <w:rPr>
          <w:ins w:id="821" w:author="Huawei" w:date="2022-02-23T15:50:00Z"/>
        </w:rPr>
      </w:pPr>
      <w:ins w:id="822" w:author="Huawei" w:date="2022-02-23T15:50:00Z">
        <w:r w:rsidRPr="00477D54">
          <w:t xml:space="preserve">Alt2: the codebook </w:t>
        </w:r>
        <w:r w:rsidRPr="00477D54">
          <w:rPr>
            <w:lang w:val="en-US"/>
          </w:rPr>
          <w:t>construction/concatenation is the same as when the feedback mode is ‘ACK/NACK’ for both G-RNTIs.</w:t>
        </w:r>
      </w:ins>
    </w:p>
    <w:p w14:paraId="7CFB4979" w14:textId="77777777" w:rsidR="007D7918" w:rsidRDefault="007D7918" w:rsidP="00EA22B7">
      <w:pPr>
        <w:spacing w:after="0" w:line="240" w:lineRule="auto"/>
        <w:rPr>
          <w:b/>
          <w:color w:val="D9D9D9" w:themeColor="background1" w:themeShade="D9"/>
          <w:lang w:val="en-GB" w:eastAsia="zh-CN"/>
        </w:rPr>
      </w:pPr>
    </w:p>
    <w:p w14:paraId="22022D66" w14:textId="19C678A1" w:rsidR="00B77073" w:rsidRDefault="00B77073" w:rsidP="00B77073">
      <w:pPr>
        <w:pStyle w:val="Heading1"/>
        <w:rPr>
          <w:lang w:eastAsia="zh-CN"/>
        </w:rPr>
      </w:pPr>
      <w:r w:rsidRPr="002C3105">
        <w:t>Set#</w:t>
      </w:r>
      <w:proofErr w:type="gramStart"/>
      <w:r>
        <w:t>4</w:t>
      </w:r>
      <w:r w:rsidRPr="002C3105">
        <w:t xml:space="preserve"> </w:t>
      </w:r>
      <w:r>
        <w:t xml:space="preserve"> </w:t>
      </w:r>
      <w:r w:rsidRPr="002C3105">
        <w:t>proposals</w:t>
      </w:r>
      <w:proofErr w:type="gramEnd"/>
      <w:r w:rsidRPr="002C3105">
        <w:t xml:space="preserve"> </w:t>
      </w:r>
      <w:r w:rsidRPr="00935FDD">
        <w:t xml:space="preserve">for </w:t>
      </w:r>
      <w:r>
        <w:rPr>
          <w:lang w:eastAsia="zh-CN"/>
        </w:rPr>
        <w:t>GTW on Feb.28</w:t>
      </w:r>
      <w:r w:rsidR="00887CCF">
        <w:rPr>
          <w:lang w:eastAsia="zh-CN"/>
        </w:rPr>
        <w:t>(closed)</w:t>
      </w:r>
    </w:p>
    <w:p w14:paraId="48947826" w14:textId="51022DB0" w:rsidR="00B77073" w:rsidRPr="001403B7" w:rsidRDefault="00B77073" w:rsidP="00B77073">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_Ref96701424 \n \h </w:instrText>
      </w:r>
      <w:r>
        <w:rPr>
          <w:sz w:val="20"/>
          <w:szCs w:val="20"/>
          <w:lang w:val="en-GB" w:eastAsia="zh-CN"/>
        </w:rPr>
      </w:r>
      <w:r>
        <w:rPr>
          <w:sz w:val="20"/>
          <w:szCs w:val="20"/>
          <w:lang w:val="en-GB" w:eastAsia="zh-CN"/>
        </w:rPr>
        <w:fldChar w:fldCharType="separate"/>
      </w:r>
      <w:r w:rsidR="00684193">
        <w:rPr>
          <w:sz w:val="20"/>
          <w:szCs w:val="20"/>
          <w:lang w:val="en-GB" w:eastAsia="zh-CN"/>
        </w:rPr>
        <w:t>3.3.5</w:t>
      </w:r>
      <w:r>
        <w:rPr>
          <w:sz w:val="20"/>
          <w:szCs w:val="20"/>
          <w:lang w:val="en-GB" w:eastAsia="zh-CN"/>
        </w:rPr>
        <w:fldChar w:fldCharType="end"/>
      </w:r>
      <w:ins w:id="823" w:author="Huawei2" w:date="2022-02-28T18:15:00Z">
        <w:r>
          <w:rPr>
            <w:sz w:val="20"/>
            <w:szCs w:val="20"/>
            <w:lang w:val="en-GB" w:eastAsia="zh-CN"/>
          </w:rPr>
          <w:t>-rev1</w:t>
        </w:r>
      </w:ins>
    </w:p>
    <w:p w14:paraId="02D21855" w14:textId="77777777" w:rsidR="00B77073" w:rsidRDefault="00B77073" w:rsidP="00B77073">
      <w:pPr>
        <w:spacing w:after="0" w:line="240" w:lineRule="auto"/>
        <w:ind w:left="0" w:firstLine="0"/>
        <w:rPr>
          <w:rFonts w:eastAsia="MS Mincho"/>
          <w:sz w:val="20"/>
          <w:szCs w:val="20"/>
        </w:rPr>
      </w:pPr>
      <w:r>
        <w:rPr>
          <w:rFonts w:eastAsia="MS Mincho"/>
          <w:sz w:val="20"/>
          <w:szCs w:val="20"/>
        </w:rPr>
        <w:t xml:space="preserve">Regarding RRC configuring Alt1 or Alt4 (from the previous agreement) for multiplexing more than one NACK-only in the same PUCCH transmission, the configuration is per </w:t>
      </w:r>
      <w:ins w:id="824" w:author="Huawei2" w:date="2022-02-28T18:16:00Z">
        <w:r>
          <w:rPr>
            <w:rFonts w:eastAsia="MS Mincho"/>
            <w:sz w:val="20"/>
            <w:szCs w:val="20"/>
          </w:rPr>
          <w:t>CFR</w:t>
        </w:r>
      </w:ins>
      <w:r>
        <w:rPr>
          <w:rFonts w:eastAsia="MS Mincho"/>
          <w:sz w:val="20"/>
          <w:szCs w:val="20"/>
        </w:rPr>
        <w:t xml:space="preserve">. </w:t>
      </w:r>
    </w:p>
    <w:p w14:paraId="50FC3624" w14:textId="77777777" w:rsidR="00B77073" w:rsidRPr="0052399B" w:rsidRDefault="00B77073" w:rsidP="00B77073">
      <w:pPr>
        <w:rPr>
          <w:lang w:eastAsia="zh-CN"/>
        </w:rPr>
      </w:pPr>
    </w:p>
    <w:p w14:paraId="76B5E4EF" w14:textId="1724678F" w:rsidR="00B77073" w:rsidRPr="00F248B1" w:rsidRDefault="00B77073" w:rsidP="00B77073">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_Ref96701928 \n \h </w:instrText>
      </w:r>
      <w:r>
        <w:rPr>
          <w:sz w:val="20"/>
          <w:szCs w:val="20"/>
          <w:lang w:val="en-GB" w:eastAsia="zh-CN"/>
        </w:rPr>
      </w:r>
      <w:r>
        <w:rPr>
          <w:sz w:val="20"/>
          <w:szCs w:val="20"/>
          <w:lang w:val="en-GB" w:eastAsia="zh-CN"/>
        </w:rPr>
        <w:fldChar w:fldCharType="separate"/>
      </w:r>
      <w:r w:rsidR="00684193">
        <w:rPr>
          <w:sz w:val="20"/>
          <w:szCs w:val="20"/>
          <w:lang w:val="en-GB" w:eastAsia="zh-CN"/>
        </w:rPr>
        <w:t>3.4.2</w:t>
      </w:r>
      <w:r>
        <w:rPr>
          <w:sz w:val="20"/>
          <w:szCs w:val="20"/>
          <w:lang w:val="en-GB" w:eastAsia="zh-CN"/>
        </w:rPr>
        <w:fldChar w:fldCharType="end"/>
      </w:r>
      <w:ins w:id="825" w:author="Huawei2" w:date="2022-02-28T18:16:00Z">
        <w:r>
          <w:rPr>
            <w:sz w:val="20"/>
            <w:szCs w:val="20"/>
            <w:lang w:val="en-GB" w:eastAsia="zh-CN"/>
          </w:rPr>
          <w:t>-rev1</w:t>
        </w:r>
      </w:ins>
    </w:p>
    <w:p w14:paraId="3B1C9E35" w14:textId="77777777" w:rsidR="00B77073" w:rsidRDefault="00B77073" w:rsidP="00B77073">
      <w:pPr>
        <w:spacing w:after="0" w:line="240" w:lineRule="auto"/>
        <w:ind w:left="0" w:firstLine="0"/>
        <w:contextualSpacing/>
        <w:rPr>
          <w:rFonts w:eastAsia="MS Mincho"/>
          <w:sz w:val="20"/>
          <w:szCs w:val="20"/>
        </w:rPr>
      </w:pPr>
      <w:r>
        <w:rPr>
          <w:rFonts w:eastAsia="MS Mincho"/>
          <w:sz w:val="20"/>
          <w:szCs w:val="20"/>
        </w:rPr>
        <w:t xml:space="preserve">For determining the total number of HARQ-ACK bits for NACK-only to be transmitted in the same PUCCH (for either Alt1 or Alt4), </w:t>
      </w:r>
    </w:p>
    <w:p w14:paraId="53EE3AFC" w14:textId="77777777" w:rsidR="00B77073" w:rsidRPr="00F44834" w:rsidRDefault="00B77073" w:rsidP="00B77073">
      <w:pPr>
        <w:pStyle w:val="3GPPAgreements"/>
        <w:numPr>
          <w:ilvl w:val="0"/>
          <w:numId w:val="77"/>
        </w:numPr>
        <w:spacing w:before="0" w:after="0" w:line="240" w:lineRule="auto"/>
        <w:contextualSpacing/>
      </w:pPr>
      <w:r w:rsidRPr="00F44834">
        <w:t xml:space="preserve">based on C-DAI included in the scheduling DL DCI </w:t>
      </w:r>
      <w:r>
        <w:t>for a given G-RNTI</w:t>
      </w:r>
      <w:r w:rsidRPr="00F44834">
        <w:t xml:space="preserve">, </w:t>
      </w:r>
    </w:p>
    <w:p w14:paraId="7559A651" w14:textId="77777777" w:rsidR="00B77073" w:rsidRDefault="00B77073" w:rsidP="00B77073">
      <w:pPr>
        <w:pStyle w:val="3GPPAgreements"/>
        <w:numPr>
          <w:ilvl w:val="1"/>
          <w:numId w:val="77"/>
        </w:numPr>
        <w:spacing w:before="0" w:after="0" w:line="240" w:lineRule="auto"/>
        <w:contextualSpacing/>
      </w:pPr>
      <w:r w:rsidRPr="00F44834">
        <w:rPr>
          <w:rFonts w:hint="eastAsia"/>
        </w:rPr>
        <w:t>N</w:t>
      </w:r>
      <w:r w:rsidRPr="00F44834">
        <w:t xml:space="preserve">ote1: It is </w:t>
      </w:r>
      <w:proofErr w:type="gramStart"/>
      <w:r w:rsidRPr="00F44834">
        <w:t>similar to</w:t>
      </w:r>
      <w:proofErr w:type="gramEnd"/>
      <w:r w:rsidRPr="00F44834">
        <w:t xml:space="preserve"> Type-2 codebook size determination for ACK/NACK based feedback.</w:t>
      </w:r>
    </w:p>
    <w:p w14:paraId="0B4E6A4A" w14:textId="77777777" w:rsidR="00B77073" w:rsidRPr="00462B5A" w:rsidDel="00CB20AF" w:rsidRDefault="00B77073" w:rsidP="00B77073">
      <w:pPr>
        <w:pStyle w:val="3GPPAgreements"/>
        <w:numPr>
          <w:ilvl w:val="1"/>
          <w:numId w:val="77"/>
        </w:numPr>
        <w:spacing w:before="0" w:after="0" w:line="240" w:lineRule="auto"/>
        <w:contextualSpacing/>
        <w:rPr>
          <w:del w:id="826" w:author="Huawei2" w:date="2022-02-28T18:17:00Z"/>
          <w:color w:val="FF0000"/>
        </w:rPr>
      </w:pPr>
      <w:r w:rsidRPr="00073496">
        <w:rPr>
          <w:color w:val="FF0000"/>
        </w:rPr>
        <w:t>FFS: whether/how to determine the number for all G-RNTIs configured with NACK-only based feedback.</w:t>
      </w:r>
    </w:p>
    <w:p w14:paraId="5A504BE8" w14:textId="77777777" w:rsidR="00B77073" w:rsidRPr="00F44834" w:rsidDel="00CB20AF" w:rsidRDefault="00B77073" w:rsidP="00B77073">
      <w:pPr>
        <w:pStyle w:val="3GPPAgreements"/>
        <w:numPr>
          <w:ilvl w:val="0"/>
          <w:numId w:val="77"/>
        </w:numPr>
        <w:spacing w:before="0" w:after="0" w:line="240" w:lineRule="auto"/>
        <w:contextualSpacing/>
        <w:rPr>
          <w:del w:id="827" w:author="Huawei2" w:date="2022-02-28T18:16:00Z"/>
        </w:rPr>
      </w:pPr>
      <w:del w:id="828" w:author="Huawei2" w:date="2022-02-28T18:16:00Z">
        <w:r w:rsidRPr="00073496" w:rsidDel="00CB20AF">
          <w:rPr>
            <w:color w:val="FF0000"/>
          </w:rPr>
          <w:delText>FFS</w:delText>
        </w:r>
        <w:r w:rsidRPr="00F44834" w:rsidDel="00CB20AF">
          <w:delText xml:space="preserve">: based on the k1 set and TDRA table configured by higher layer signaling, </w:delText>
        </w:r>
      </w:del>
    </w:p>
    <w:p w14:paraId="557CF7DE" w14:textId="77777777" w:rsidR="00B77073" w:rsidDel="00CB20AF" w:rsidRDefault="00B77073" w:rsidP="00B77073">
      <w:pPr>
        <w:pStyle w:val="3GPPAgreements"/>
        <w:numPr>
          <w:ilvl w:val="1"/>
          <w:numId w:val="77"/>
        </w:numPr>
        <w:spacing w:before="0" w:after="0" w:line="240" w:lineRule="auto"/>
        <w:contextualSpacing/>
        <w:rPr>
          <w:del w:id="829" w:author="Huawei2" w:date="2022-02-28T18:16:00Z"/>
        </w:rPr>
      </w:pPr>
      <w:del w:id="830" w:author="Huawei2" w:date="2022-02-28T18:16:00Z">
        <w:r w:rsidRPr="00F44834" w:rsidDel="00CB20AF">
          <w:lastRenderedPageBreak/>
          <w:delText xml:space="preserve">Note2: It is similar to Type-1 codebook size determination for ACK/NACK based feedback. </w:delText>
        </w:r>
      </w:del>
    </w:p>
    <w:p w14:paraId="363DF1C4" w14:textId="77777777" w:rsidR="00B77073" w:rsidRPr="00462B5A" w:rsidRDefault="00B77073" w:rsidP="00B77073">
      <w:pPr>
        <w:pStyle w:val="3GPPAgreements"/>
        <w:numPr>
          <w:ilvl w:val="1"/>
          <w:numId w:val="77"/>
        </w:numPr>
        <w:spacing w:before="0" w:after="0" w:line="240" w:lineRule="auto"/>
        <w:contextualSpacing/>
        <w:rPr>
          <w:color w:val="FF0000"/>
        </w:rPr>
      </w:pPr>
      <w:del w:id="831" w:author="Huawei2" w:date="2022-02-28T18:16:00Z">
        <w:r w:rsidRPr="00462B5A" w:rsidDel="00CB20AF">
          <w:rPr>
            <w:color w:val="FF0000"/>
          </w:rPr>
          <w:delText xml:space="preserve">The number of </w:delText>
        </w:r>
        <w:r w:rsidDel="00CB20AF">
          <w:rPr>
            <w:color w:val="FF0000"/>
          </w:rPr>
          <w:delText>HARQ-ACK bits</w:delText>
        </w:r>
        <w:r w:rsidRPr="00462B5A" w:rsidDel="00CB20AF">
          <w:rPr>
            <w:color w:val="FF0000"/>
          </w:rPr>
          <w:delText xml:space="preserve"> consists of all G-RNTIs</w:delText>
        </w:r>
        <w:r w:rsidRPr="002E2AEE" w:rsidDel="00CB20AF">
          <w:rPr>
            <w:color w:val="FF0000"/>
            <w:sz w:val="22"/>
            <w:szCs w:val="22"/>
            <w:lang w:eastAsia="en-US"/>
          </w:rPr>
          <w:delText xml:space="preserve"> </w:delText>
        </w:r>
        <w:r w:rsidRPr="002E2AEE" w:rsidDel="00CB20AF">
          <w:rPr>
            <w:color w:val="FF0000"/>
          </w:rPr>
          <w:delText>configured with NACK-only based feedback</w:delText>
        </w:r>
        <w:r w:rsidRPr="00462B5A" w:rsidDel="00CB20AF">
          <w:rPr>
            <w:color w:val="FF0000"/>
          </w:rPr>
          <w:delText xml:space="preserve">. </w:delText>
        </w:r>
      </w:del>
    </w:p>
    <w:p w14:paraId="0170B82F" w14:textId="77777777" w:rsidR="00B77073" w:rsidRDefault="00B77073" w:rsidP="00B77073">
      <w:pPr>
        <w:pStyle w:val="3GPPAgreements"/>
        <w:numPr>
          <w:ilvl w:val="0"/>
          <w:numId w:val="0"/>
        </w:numPr>
        <w:spacing w:before="0" w:after="0"/>
        <w:ind w:left="284" w:hanging="284"/>
        <w:contextualSpacing/>
        <w:rPr>
          <w:i/>
          <w:color w:val="D9D9D9" w:themeColor="background1" w:themeShade="D9"/>
        </w:rPr>
      </w:pPr>
    </w:p>
    <w:p w14:paraId="5C569D98" w14:textId="6C849DB5" w:rsidR="00B77073" w:rsidRDefault="00B77073" w:rsidP="00B77073">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_Ref96904171 \r \h </w:instrText>
      </w:r>
      <w:r>
        <w:rPr>
          <w:sz w:val="20"/>
          <w:szCs w:val="20"/>
          <w:lang w:val="en-GB" w:eastAsia="zh-CN"/>
        </w:rPr>
      </w:r>
      <w:r>
        <w:rPr>
          <w:sz w:val="20"/>
          <w:szCs w:val="20"/>
          <w:lang w:val="en-GB" w:eastAsia="zh-CN"/>
        </w:rPr>
        <w:fldChar w:fldCharType="separate"/>
      </w:r>
      <w:r w:rsidR="00684193">
        <w:rPr>
          <w:sz w:val="20"/>
          <w:szCs w:val="20"/>
          <w:lang w:val="en-GB" w:eastAsia="zh-CN"/>
        </w:rPr>
        <w:t>2.5.1</w:t>
      </w:r>
      <w:r>
        <w:rPr>
          <w:sz w:val="20"/>
          <w:szCs w:val="20"/>
          <w:lang w:val="en-GB" w:eastAsia="zh-CN"/>
        </w:rPr>
        <w:fldChar w:fldCharType="end"/>
      </w:r>
    </w:p>
    <w:p w14:paraId="01E8A4BE" w14:textId="77777777" w:rsidR="00B77073" w:rsidRPr="009C394F" w:rsidRDefault="00B77073" w:rsidP="00B77073">
      <w:pPr>
        <w:ind w:left="0" w:firstLine="0"/>
        <w:rPr>
          <w:sz w:val="20"/>
          <w:szCs w:val="20"/>
        </w:rPr>
      </w:pPr>
      <w:r>
        <w:rPr>
          <w:sz w:val="20"/>
          <w:szCs w:val="20"/>
          <w:lang w:val="en-GB" w:eastAsia="zh-CN"/>
        </w:rPr>
        <w:t>Assuming the support of ACK/NACK based feedback for dynamic multicast scheduling and for multicast SPS are separate FGs, i</w:t>
      </w:r>
      <w:r w:rsidRPr="009C394F">
        <w:rPr>
          <w:sz w:val="20"/>
          <w:szCs w:val="20"/>
          <w:lang w:val="en-GB" w:eastAsia="zh-CN"/>
        </w:rPr>
        <w:t>f UE supports ACK/NACK based feedback for multicast dynamic scheduling bu</w:t>
      </w:r>
      <w:r>
        <w:rPr>
          <w:sz w:val="20"/>
          <w:szCs w:val="20"/>
          <w:lang w:val="en-GB" w:eastAsia="zh-CN"/>
        </w:rPr>
        <w:t>t</w:t>
      </w:r>
      <w:r w:rsidRPr="009C394F">
        <w:rPr>
          <w:sz w:val="20"/>
          <w:szCs w:val="20"/>
          <w:lang w:val="en-GB" w:eastAsia="zh-CN"/>
        </w:rPr>
        <w:t xml:space="preserve"> not support ACK/NACK based feedback for multicast SPS scheduling, for Type-1 codebook generation, </w:t>
      </w:r>
      <w:r>
        <w:rPr>
          <w:sz w:val="20"/>
          <w:szCs w:val="20"/>
          <w:lang w:val="en-GB" w:eastAsia="zh-CN"/>
        </w:rPr>
        <w:t xml:space="preserve">the </w:t>
      </w:r>
      <w:r w:rsidRPr="009C394F">
        <w:rPr>
          <w:sz w:val="20"/>
          <w:szCs w:val="20"/>
          <w:lang w:val="en-GB" w:eastAsia="zh-CN"/>
        </w:rPr>
        <w:t xml:space="preserve">UE </w:t>
      </w:r>
      <w:r w:rsidRPr="009C394F">
        <w:rPr>
          <w:sz w:val="20"/>
          <w:szCs w:val="20"/>
        </w:rPr>
        <w:t xml:space="preserve">generates NACK if receives a PDSCH with G-CS-RNTI. </w:t>
      </w:r>
    </w:p>
    <w:p w14:paraId="5504C7C4" w14:textId="77777777" w:rsidR="00B77073" w:rsidRDefault="00B77073" w:rsidP="00B77073">
      <w:pPr>
        <w:spacing w:after="0" w:line="240" w:lineRule="auto"/>
        <w:rPr>
          <w:b/>
          <w:color w:val="D9D9D9" w:themeColor="background1" w:themeShade="D9"/>
          <w:lang w:eastAsia="zh-CN"/>
        </w:rPr>
      </w:pPr>
    </w:p>
    <w:p w14:paraId="337093A1" w14:textId="28C69A73" w:rsidR="00B77073" w:rsidRPr="008517D8" w:rsidRDefault="00B77073" w:rsidP="00B77073">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_Ref96697054 \n \h </w:instrText>
      </w:r>
      <w:r>
        <w:rPr>
          <w:sz w:val="20"/>
          <w:szCs w:val="20"/>
          <w:lang w:val="en-GB" w:eastAsia="zh-CN"/>
        </w:rPr>
      </w:r>
      <w:r>
        <w:rPr>
          <w:sz w:val="20"/>
          <w:szCs w:val="20"/>
          <w:lang w:val="en-GB" w:eastAsia="zh-CN"/>
        </w:rPr>
        <w:fldChar w:fldCharType="separate"/>
      </w:r>
      <w:r w:rsidR="00684193">
        <w:rPr>
          <w:sz w:val="20"/>
          <w:szCs w:val="20"/>
          <w:lang w:val="en-GB" w:eastAsia="zh-CN"/>
        </w:rPr>
        <w:t>2.2.2</w:t>
      </w:r>
      <w:r>
        <w:rPr>
          <w:sz w:val="20"/>
          <w:szCs w:val="20"/>
          <w:lang w:val="en-GB" w:eastAsia="zh-CN"/>
        </w:rPr>
        <w:fldChar w:fldCharType="end"/>
      </w:r>
      <w:r w:rsidRPr="008517D8">
        <w:rPr>
          <w:sz w:val="20"/>
          <w:szCs w:val="20"/>
          <w:lang w:val="en-GB" w:eastAsia="zh-CN"/>
        </w:rPr>
        <w:t>-1</w:t>
      </w:r>
      <w:ins w:id="832" w:author="Huawei2" w:date="2022-02-28T18:20:00Z">
        <w:r>
          <w:rPr>
            <w:sz w:val="20"/>
            <w:szCs w:val="20"/>
            <w:lang w:val="en-GB" w:eastAsia="zh-CN"/>
          </w:rPr>
          <w:t>-rev1</w:t>
        </w:r>
      </w:ins>
    </w:p>
    <w:p w14:paraId="00DC67C6" w14:textId="77777777" w:rsidR="00B77073" w:rsidRPr="00571A64" w:rsidRDefault="00B77073" w:rsidP="00B770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w:t>
      </w:r>
      <w:proofErr w:type="gramStart"/>
      <w:r w:rsidRPr="00571A64">
        <w:rPr>
          <w:sz w:val="20"/>
          <w:szCs w:val="20"/>
          <w:lang w:val="en-GB" w:eastAsia="zh-CN"/>
        </w:rPr>
        <w:t>multicast</w:t>
      </w:r>
      <w:r>
        <w:rPr>
          <w:sz w:val="20"/>
          <w:szCs w:val="20"/>
          <w:lang w:val="en-GB" w:eastAsia="zh-CN"/>
        </w:rPr>
        <w:t xml:space="preserve">,  </w:t>
      </w:r>
      <w:ins w:id="833" w:author="Huawei2" w:date="2022-02-28T18:21:00Z">
        <w:r>
          <w:rPr>
            <w:sz w:val="20"/>
            <w:szCs w:val="20"/>
            <w:lang w:eastAsia="zh-CN"/>
          </w:rPr>
          <w:t>1</w:t>
        </w:r>
        <w:proofErr w:type="gramEnd"/>
        <w:r w:rsidRPr="00277587">
          <w:rPr>
            <w:sz w:val="20"/>
            <w:szCs w:val="20"/>
            <w:lang w:eastAsia="zh-CN"/>
          </w:rPr>
          <w:t xml:space="preserve">-bit UL DAI </w:t>
        </w:r>
        <w:r>
          <w:rPr>
            <w:sz w:val="20"/>
            <w:szCs w:val="20"/>
            <w:lang w:eastAsia="zh-CN"/>
          </w:rPr>
          <w:t>is</w:t>
        </w:r>
        <w:r w:rsidRPr="00277587">
          <w:rPr>
            <w:sz w:val="20"/>
            <w:szCs w:val="20"/>
            <w:lang w:eastAsia="zh-CN"/>
          </w:rPr>
          <w:t xml:space="preserve"> included </w:t>
        </w:r>
      </w:ins>
      <w:ins w:id="834" w:author="Huawei2" w:date="2022-02-28T18:22:00Z">
        <w:r w:rsidRPr="00277587">
          <w:rPr>
            <w:sz w:val="20"/>
            <w:szCs w:val="20"/>
            <w:lang w:eastAsia="zh-CN"/>
          </w:rPr>
          <w:t xml:space="preserve">for multicast </w:t>
        </w:r>
      </w:ins>
      <w:ins w:id="835" w:author="Huawei2" w:date="2022-02-28T18:21:00Z">
        <w:r w:rsidRPr="00277587">
          <w:rPr>
            <w:sz w:val="20"/>
            <w:szCs w:val="20"/>
            <w:lang w:eastAsia="zh-CN"/>
          </w:rPr>
          <w:t>in DCI</w:t>
        </w:r>
      </w:ins>
      <w:ins w:id="836" w:author="Huawei2" w:date="2022-02-28T18:22:00Z">
        <w:r>
          <w:rPr>
            <w:sz w:val="20"/>
            <w:szCs w:val="20"/>
            <w:lang w:eastAsia="zh-CN"/>
          </w:rPr>
          <w:t xml:space="preserve"> format 1_1/1_2</w:t>
        </w:r>
      </w:ins>
      <w:ins w:id="837" w:author="Huawei2" w:date="2022-02-28T18:21:00Z">
        <w:r w:rsidRPr="00277587">
          <w:rPr>
            <w:sz w:val="20"/>
            <w:szCs w:val="20"/>
            <w:lang w:eastAsia="zh-CN"/>
          </w:rPr>
          <w:t>, in addition to the UL DAI for unicast.</w:t>
        </w:r>
      </w:ins>
    </w:p>
    <w:p w14:paraId="2285DA11" w14:textId="77777777" w:rsidR="00B77073" w:rsidDel="00B275F6" w:rsidRDefault="00B77073" w:rsidP="00B77073">
      <w:pPr>
        <w:numPr>
          <w:ilvl w:val="1"/>
          <w:numId w:val="63"/>
        </w:numPr>
        <w:spacing w:after="0" w:line="240" w:lineRule="auto"/>
        <w:contextualSpacing/>
        <w:jc w:val="left"/>
        <w:rPr>
          <w:ins w:id="838" w:author="Huawei" w:date="2022-02-25T16:00:00Z"/>
          <w:del w:id="839" w:author="Huawei2" w:date="2022-02-28T18:27:00Z"/>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Pr="002A0361">
        <w:rPr>
          <w:rFonts w:ascii="Times" w:eastAsia="Batang" w:hAnsi="Times"/>
          <w:sz w:val="20"/>
          <w:szCs w:val="24"/>
          <w:lang w:val="en-GB" w:eastAsia="x-none"/>
        </w:rPr>
        <w:t>is applied to all configured G-RNTIs.</w:t>
      </w:r>
    </w:p>
    <w:p w14:paraId="040B8E6E" w14:textId="77777777" w:rsidR="00B77073" w:rsidRPr="00521125" w:rsidRDefault="00B77073" w:rsidP="00B77073">
      <w:pPr>
        <w:numPr>
          <w:ilvl w:val="1"/>
          <w:numId w:val="63"/>
        </w:numPr>
        <w:spacing w:after="0" w:line="240" w:lineRule="auto"/>
        <w:contextualSpacing/>
        <w:jc w:val="left"/>
        <w:rPr>
          <w:rFonts w:ascii="Times" w:eastAsia="Batang" w:hAnsi="Times"/>
          <w:sz w:val="20"/>
          <w:szCs w:val="24"/>
          <w:lang w:val="en-GB" w:eastAsia="x-none"/>
        </w:rPr>
      </w:pPr>
      <w:ins w:id="840" w:author="Huawei" w:date="2022-02-25T16:00:00Z">
        <w:del w:id="841" w:author="Huawei2" w:date="2022-02-28T18:23:00Z">
          <w:r w:rsidRPr="00D63AEF" w:rsidDel="00523CD2">
            <w:rPr>
              <w:rFonts w:ascii="Times" w:eastAsia="Batang" w:hAnsi="Times"/>
              <w:sz w:val="20"/>
              <w:szCs w:val="24"/>
              <w:lang w:val="en-GB" w:eastAsia="x-none"/>
            </w:rPr>
            <w:delText xml:space="preserve">FFS: whether it is </w:delText>
          </w:r>
        </w:del>
      </w:ins>
      <w:ins w:id="842" w:author="Huawei" w:date="2022-02-25T16:02:00Z">
        <w:del w:id="843" w:author="Huawei2" w:date="2022-02-28T18:23:00Z">
          <w:r w:rsidRPr="00D63AEF" w:rsidDel="00523CD2">
            <w:rPr>
              <w:rFonts w:ascii="Times" w:eastAsia="Batang" w:hAnsi="Times"/>
              <w:sz w:val="20"/>
              <w:szCs w:val="24"/>
              <w:lang w:val="en-GB" w:eastAsia="x-none"/>
            </w:rPr>
            <w:delText>applied to the case that</w:delText>
          </w:r>
        </w:del>
      </w:ins>
      <w:ins w:id="844" w:author="Huawei" w:date="2022-02-25T16:00:00Z">
        <w:del w:id="845" w:author="Huawei2" w:date="2022-02-28T18:23:00Z">
          <w:r w:rsidRPr="00521125" w:rsidDel="00523CD2">
            <w:rPr>
              <w:rFonts w:ascii="Times" w:eastAsia="Batang" w:hAnsi="Times"/>
              <w:sz w:val="20"/>
              <w:szCs w:val="24"/>
              <w:lang w:val="en-GB" w:eastAsia="x-none"/>
            </w:rPr>
            <w:delText xml:space="preserve"> only when UE is configured with “</w:delText>
          </w:r>
        </w:del>
      </w:ins>
      <w:ins w:id="846" w:author="Huawei" w:date="2022-02-25T16:01:00Z">
        <w:del w:id="847" w:author="Huawei2" w:date="2022-02-28T18:23:00Z">
          <w:r w:rsidRPr="00521125" w:rsidDel="00523CD2">
            <w:rPr>
              <w:rFonts w:ascii="Times" w:eastAsia="Batang" w:hAnsi="Times"/>
              <w:i/>
              <w:sz w:val="20"/>
              <w:szCs w:val="24"/>
              <w:lang w:val="en-GB" w:eastAsia="x-none"/>
            </w:rPr>
            <w:delText>fdmed-Reception-Multicast</w:delText>
          </w:r>
        </w:del>
      </w:ins>
      <w:ins w:id="848" w:author="Huawei" w:date="2022-02-25T16:00:00Z">
        <w:del w:id="849" w:author="Huawei2" w:date="2022-02-28T18:23:00Z">
          <w:r w:rsidRPr="00521125" w:rsidDel="00523CD2">
            <w:rPr>
              <w:rFonts w:ascii="Times" w:eastAsia="Batang" w:hAnsi="Times"/>
              <w:sz w:val="20"/>
              <w:szCs w:val="24"/>
              <w:lang w:val="en-GB" w:eastAsia="x-none"/>
            </w:rPr>
            <w:delText>”</w:delText>
          </w:r>
        </w:del>
      </w:ins>
      <w:ins w:id="850" w:author="Huawei" w:date="2022-02-25T16:03:00Z">
        <w:del w:id="851" w:author="Huawei2" w:date="2022-02-28T18:23:00Z">
          <w:r w:rsidRPr="00521125" w:rsidDel="00523CD2">
            <w:rPr>
              <w:rFonts w:ascii="Times" w:eastAsia="Batang" w:hAnsi="Times"/>
              <w:sz w:val="20"/>
              <w:szCs w:val="24"/>
              <w:lang w:val="en-GB" w:eastAsia="x-none"/>
            </w:rPr>
            <w:delText xml:space="preserve">. </w:delText>
          </w:r>
        </w:del>
      </w:ins>
    </w:p>
    <w:p w14:paraId="4A63BF2E" w14:textId="77777777" w:rsidR="00B77073" w:rsidRDefault="00B77073" w:rsidP="00B77073">
      <w:pPr>
        <w:spacing w:after="0" w:line="240" w:lineRule="auto"/>
        <w:rPr>
          <w:b/>
          <w:color w:val="D9D9D9" w:themeColor="background1" w:themeShade="D9"/>
          <w:lang w:val="en-GB" w:eastAsia="zh-CN"/>
        </w:rPr>
      </w:pPr>
    </w:p>
    <w:p w14:paraId="6FAA2628" w14:textId="74023EE4" w:rsidR="00B77073" w:rsidRDefault="00B77073" w:rsidP="00B77073">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2B1307">
        <w:rPr>
          <w:sz w:val="20"/>
          <w:szCs w:val="20"/>
          <w:lang w:val="en-GB" w:eastAsia="zh-CN"/>
        </w:rPr>
        <w:fldChar w:fldCharType="begin"/>
      </w:r>
      <w:r w:rsidRPr="002B1307">
        <w:rPr>
          <w:sz w:val="20"/>
          <w:szCs w:val="20"/>
          <w:lang w:val="en-GB" w:eastAsia="zh-CN"/>
        </w:rPr>
        <w:instrText xml:space="preserve"> REF _Ref96697054 \n \h </w:instrText>
      </w:r>
      <w:r w:rsidRPr="002B1307">
        <w:rPr>
          <w:sz w:val="20"/>
          <w:szCs w:val="20"/>
          <w:lang w:val="en-GB" w:eastAsia="zh-CN"/>
        </w:rPr>
      </w:r>
      <w:r w:rsidRPr="002B1307">
        <w:rPr>
          <w:sz w:val="20"/>
          <w:szCs w:val="20"/>
          <w:lang w:val="en-GB" w:eastAsia="zh-CN"/>
        </w:rPr>
        <w:fldChar w:fldCharType="separate"/>
      </w:r>
      <w:r w:rsidR="00684193">
        <w:rPr>
          <w:sz w:val="20"/>
          <w:szCs w:val="20"/>
          <w:lang w:val="en-GB" w:eastAsia="zh-CN"/>
        </w:rPr>
        <w:t>2.2.2</w:t>
      </w:r>
      <w:r w:rsidRPr="002B1307">
        <w:rPr>
          <w:sz w:val="20"/>
          <w:szCs w:val="20"/>
          <w:lang w:val="en-GB" w:eastAsia="zh-CN"/>
        </w:rPr>
        <w:fldChar w:fldCharType="end"/>
      </w:r>
      <w:r>
        <w:rPr>
          <w:sz w:val="20"/>
          <w:szCs w:val="20"/>
          <w:lang w:val="en-GB" w:eastAsia="zh-CN"/>
        </w:rPr>
        <w:t>-2</w:t>
      </w:r>
      <w:ins w:id="852" w:author="Huawei2" w:date="2022-02-28T18:23:00Z">
        <w:r>
          <w:rPr>
            <w:sz w:val="20"/>
            <w:szCs w:val="20"/>
            <w:lang w:val="en-GB" w:eastAsia="zh-CN"/>
          </w:rPr>
          <w:t>-rev1</w:t>
        </w:r>
      </w:ins>
    </w:p>
    <w:p w14:paraId="6D86B7FA" w14:textId="77777777" w:rsidR="00B77073" w:rsidRPr="00571A64" w:rsidRDefault="00B77073" w:rsidP="00B77073">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44CDDF1" w14:textId="77777777" w:rsidR="00B77073" w:rsidRPr="00DB6A5B" w:rsidRDefault="00B77073" w:rsidP="00B77073">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73EB4495" w14:textId="77777777" w:rsidR="00B77073" w:rsidRDefault="00B77073" w:rsidP="00B77073">
      <w:pPr>
        <w:numPr>
          <w:ilvl w:val="2"/>
          <w:numId w:val="63"/>
        </w:numPr>
        <w:spacing w:after="0" w:line="240" w:lineRule="auto"/>
        <w:contextualSpacing/>
        <w:jc w:val="left"/>
        <w:rPr>
          <w:ins w:id="853" w:author="Huawei" w:date="2022-02-25T16:11:00Z"/>
          <w:rFonts w:ascii="Times" w:eastAsia="Batang" w:hAnsi="Times"/>
          <w:sz w:val="20"/>
          <w:szCs w:val="24"/>
          <w:lang w:val="en-GB" w:eastAsia="x-none"/>
        </w:rPr>
      </w:pPr>
      <w:ins w:id="854"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855"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856"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857"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858"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23B306C3" w14:textId="77777777" w:rsidR="00B77073" w:rsidRDefault="00B77073" w:rsidP="00B77073">
      <w:pPr>
        <w:numPr>
          <w:ilvl w:val="3"/>
          <w:numId w:val="63"/>
        </w:numPr>
        <w:spacing w:after="0" w:line="240" w:lineRule="auto"/>
        <w:contextualSpacing/>
        <w:jc w:val="left"/>
        <w:rPr>
          <w:ins w:id="859" w:author="Huawei2" w:date="2022-02-28T18:24:00Z"/>
          <w:rFonts w:ascii="Times" w:eastAsia="Batang" w:hAnsi="Times"/>
          <w:sz w:val="20"/>
          <w:szCs w:val="24"/>
          <w:lang w:val="en-GB" w:eastAsia="x-none"/>
        </w:rPr>
      </w:pPr>
      <w:ins w:id="860" w:author="Huawei" w:date="2022-02-25T16:11:00Z">
        <w:r>
          <w:rPr>
            <w:rFonts w:ascii="Times" w:eastAsia="Batang" w:hAnsi="Times"/>
            <w:sz w:val="20"/>
            <w:szCs w:val="24"/>
            <w:lang w:val="en-GB" w:eastAsia="x-none"/>
          </w:rPr>
          <w:t>FFS: how to count the t</w:t>
        </w:r>
      </w:ins>
      <w:ins w:id="861" w:author="Huawei" w:date="2022-02-25T16:14:00Z">
        <w:r>
          <w:rPr>
            <w:rFonts w:ascii="Times" w:eastAsia="Batang" w:hAnsi="Times"/>
            <w:sz w:val="20"/>
            <w:szCs w:val="24"/>
            <w:lang w:val="en-GB" w:eastAsia="x-none"/>
          </w:rPr>
          <w:t xml:space="preserve">otal number of HARQ-ACK bits </w:t>
        </w:r>
      </w:ins>
      <w:ins w:id="862" w:author="Huawei" w:date="2022-02-25T16:17:00Z">
        <w:r>
          <w:rPr>
            <w:rFonts w:ascii="Times" w:eastAsia="Batang" w:hAnsi="Times"/>
            <w:sz w:val="20"/>
            <w:szCs w:val="24"/>
            <w:lang w:val="en-GB" w:eastAsia="x-none"/>
          </w:rPr>
          <w:t xml:space="preserve">for </w:t>
        </w:r>
      </w:ins>
      <w:ins w:id="863" w:author="Huawei" w:date="2022-02-25T16:33:00Z">
        <w:r>
          <w:rPr>
            <w:rFonts w:ascii="Times" w:eastAsia="Batang" w:hAnsi="Times"/>
            <w:sz w:val="20"/>
            <w:szCs w:val="24"/>
            <w:lang w:val="en-GB" w:eastAsia="x-none"/>
          </w:rPr>
          <w:t>all configured</w:t>
        </w:r>
      </w:ins>
      <w:ins w:id="864" w:author="Huawei" w:date="2022-02-25T16:17:00Z">
        <w:r>
          <w:rPr>
            <w:rFonts w:ascii="Times" w:eastAsia="Batang" w:hAnsi="Times"/>
            <w:sz w:val="20"/>
            <w:szCs w:val="24"/>
            <w:lang w:val="en-GB" w:eastAsia="x-none"/>
          </w:rPr>
          <w:t xml:space="preserve"> G-RNTIs. </w:t>
        </w:r>
      </w:ins>
    </w:p>
    <w:p w14:paraId="2617196B" w14:textId="77777777" w:rsidR="00B77073" w:rsidRPr="00521125" w:rsidRDefault="00B77073" w:rsidP="00B77073">
      <w:pPr>
        <w:numPr>
          <w:ilvl w:val="4"/>
          <w:numId w:val="63"/>
        </w:numPr>
        <w:spacing w:after="0" w:line="240" w:lineRule="auto"/>
        <w:contextualSpacing/>
        <w:jc w:val="left"/>
        <w:rPr>
          <w:ins w:id="865" w:author="Huawei2" w:date="2022-02-28T18:26:00Z"/>
          <w:rFonts w:ascii="Times" w:eastAsia="Batang" w:hAnsi="Times"/>
          <w:sz w:val="20"/>
          <w:szCs w:val="24"/>
          <w:lang w:val="en-GB" w:eastAsia="x-none"/>
        </w:rPr>
      </w:pPr>
      <w:ins w:id="866"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 UL-DAI indicat</w:t>
        </w:r>
      </w:ins>
      <w:ins w:id="867" w:author="Huawei2" w:date="2022-02-28T18:26:00Z">
        <w:r>
          <w:rPr>
            <w:rFonts w:ascii="Times" w:eastAsiaTheme="minorEastAsia" w:hAnsi="Times"/>
            <w:sz w:val="20"/>
            <w:szCs w:val="24"/>
            <w:lang w:val="en-GB" w:eastAsia="zh-CN"/>
          </w:rPr>
          <w:t xml:space="preserve">es the sum of DL-DAIs </w:t>
        </w:r>
      </w:ins>
    </w:p>
    <w:p w14:paraId="5F36E8A6" w14:textId="77777777" w:rsidR="00B77073" w:rsidRPr="00AE1BC8" w:rsidRDefault="00B77073" w:rsidP="00B77073">
      <w:pPr>
        <w:numPr>
          <w:ilvl w:val="4"/>
          <w:numId w:val="63"/>
        </w:numPr>
        <w:spacing w:after="0" w:line="240" w:lineRule="auto"/>
        <w:contextualSpacing/>
        <w:jc w:val="left"/>
        <w:rPr>
          <w:rFonts w:ascii="Times" w:eastAsia="Batang" w:hAnsi="Times"/>
          <w:sz w:val="20"/>
          <w:szCs w:val="24"/>
          <w:lang w:val="en-GB" w:eastAsia="x-none"/>
        </w:rPr>
      </w:pPr>
      <w:ins w:id="868" w:author="Huawei2" w:date="2022-02-28T18:26:00Z">
        <w:r>
          <w:rPr>
            <w:rFonts w:ascii="Times" w:eastAsiaTheme="minorEastAsia" w:hAnsi="Times"/>
            <w:sz w:val="20"/>
            <w:szCs w:val="24"/>
            <w:lang w:val="en-GB" w:eastAsia="zh-CN"/>
          </w:rPr>
          <w:t xml:space="preserve">Alt2: DL-DAIs have the same value. </w:t>
        </w:r>
      </w:ins>
    </w:p>
    <w:p w14:paraId="58880CC8" w14:textId="77777777" w:rsidR="00B77073" w:rsidRPr="00CB3BE6" w:rsidRDefault="00B77073" w:rsidP="00B77073">
      <w:pPr>
        <w:spacing w:after="0" w:line="240" w:lineRule="auto"/>
        <w:rPr>
          <w:b/>
          <w:color w:val="D9D9D9" w:themeColor="background1" w:themeShade="D9"/>
          <w:lang w:val="en-GB" w:eastAsia="zh-CN"/>
        </w:rPr>
      </w:pPr>
    </w:p>
    <w:p w14:paraId="1EDD8BA7" w14:textId="77777777" w:rsidR="00015B08" w:rsidRPr="00B77073" w:rsidRDefault="00015B08" w:rsidP="00EA22B7">
      <w:pPr>
        <w:spacing w:after="0" w:line="240" w:lineRule="auto"/>
        <w:rPr>
          <w:b/>
          <w:color w:val="D9D9D9" w:themeColor="background1" w:themeShade="D9"/>
          <w:lang w:val="en-GB" w:eastAsia="zh-CN"/>
        </w:rPr>
      </w:pPr>
    </w:p>
    <w:p w14:paraId="08ACE01E" w14:textId="05F4CC75" w:rsidR="004A2CC8" w:rsidRDefault="004A2CC8" w:rsidP="004A2CC8">
      <w:pPr>
        <w:pStyle w:val="Heading1"/>
        <w:rPr>
          <w:lang w:eastAsia="zh-CN"/>
        </w:rPr>
      </w:pPr>
      <w:bookmarkStart w:id="869" w:name="_Ref96993141"/>
      <w:r w:rsidRPr="002C3105">
        <w:t>Set#</w:t>
      </w:r>
      <w:bookmarkStart w:id="870" w:name="OLE_LINK6"/>
      <w:r>
        <w:t>5</w:t>
      </w:r>
      <w:r w:rsidRPr="002C3105">
        <w:t xml:space="preserve"> proposals </w:t>
      </w:r>
      <w:r w:rsidRPr="00935FDD">
        <w:t xml:space="preserve">for </w:t>
      </w:r>
      <w:r>
        <w:rPr>
          <w:lang w:eastAsia="zh-CN"/>
        </w:rPr>
        <w:t xml:space="preserve">email </w:t>
      </w:r>
      <w:proofErr w:type="gramStart"/>
      <w:r>
        <w:rPr>
          <w:lang w:eastAsia="zh-CN"/>
        </w:rPr>
        <w:t>approval</w:t>
      </w:r>
      <w:bookmarkEnd w:id="869"/>
      <w:bookmarkEnd w:id="870"/>
      <w:r w:rsidR="001C0E4B">
        <w:rPr>
          <w:lang w:eastAsia="zh-CN"/>
        </w:rPr>
        <w:t>(</w:t>
      </w:r>
      <w:proofErr w:type="gramEnd"/>
      <w:r w:rsidR="001C0E4B">
        <w:rPr>
          <w:lang w:eastAsia="zh-CN"/>
        </w:rPr>
        <w:t>ACTIVE)</w:t>
      </w:r>
    </w:p>
    <w:p w14:paraId="24EA1B22" w14:textId="76FC610A" w:rsidR="0088184E" w:rsidRPr="00EC1389" w:rsidRDefault="0088184E" w:rsidP="0088184E">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_Ref96692620 \r \h </w:instrText>
      </w:r>
      <w:r>
        <w:rPr>
          <w:sz w:val="20"/>
          <w:szCs w:val="20"/>
          <w:lang w:val="en-GB" w:eastAsia="zh-CN"/>
        </w:rPr>
      </w:r>
      <w:r>
        <w:rPr>
          <w:sz w:val="20"/>
          <w:szCs w:val="20"/>
          <w:lang w:val="en-GB" w:eastAsia="zh-CN"/>
        </w:rPr>
        <w:fldChar w:fldCharType="separate"/>
      </w:r>
      <w:r w:rsidR="00684193">
        <w:rPr>
          <w:sz w:val="20"/>
          <w:szCs w:val="20"/>
          <w:lang w:val="en-GB" w:eastAsia="zh-CN"/>
        </w:rPr>
        <w:t>2.1.3</w:t>
      </w:r>
      <w:r>
        <w:rPr>
          <w:sz w:val="20"/>
          <w:szCs w:val="20"/>
          <w:lang w:val="en-GB" w:eastAsia="zh-CN"/>
        </w:rPr>
        <w:fldChar w:fldCharType="end"/>
      </w:r>
      <w:r w:rsidRPr="00EC1389">
        <w:rPr>
          <w:sz w:val="20"/>
          <w:szCs w:val="20"/>
          <w:lang w:val="en-GB" w:eastAsia="zh-CN"/>
        </w:rPr>
        <w:t>-1</w:t>
      </w:r>
    </w:p>
    <w:p w14:paraId="441FAA6A" w14:textId="77777777" w:rsidR="0088184E" w:rsidRPr="00DA63E9" w:rsidRDefault="0088184E" w:rsidP="0088184E">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0DD96DCB" w14:textId="77777777" w:rsidR="0088184E" w:rsidRPr="00DA63E9" w:rsidRDefault="0088184E" w:rsidP="0088184E">
      <w:pPr>
        <w:pStyle w:val="ListParagraph"/>
        <w:numPr>
          <w:ilvl w:val="0"/>
          <w:numId w:val="81"/>
        </w:numPr>
        <w:spacing w:after="0" w:line="240" w:lineRule="auto"/>
        <w:rPr>
          <w:b/>
          <w:bCs/>
          <w:lang w:eastAsia="zh-CN"/>
        </w:rPr>
      </w:pPr>
      <w:r w:rsidRPr="00DA63E9">
        <w:rPr>
          <w:lang w:eastAsia="zh-CN"/>
        </w:rPr>
        <w:t xml:space="preserve">UE generates </w:t>
      </w:r>
      <w:del w:id="871" w:author="Huawei" w:date="2022-02-22T21:05:00Z">
        <w:r w:rsidRPr="00DA63E9" w:rsidDel="004043F8">
          <w:rPr>
            <w:lang w:eastAsia="zh-CN"/>
          </w:rPr>
          <w:delText xml:space="preserve">two </w:delText>
        </w:r>
      </w:del>
      <w:r w:rsidRPr="00DA63E9">
        <w:rPr>
          <w:lang w:eastAsia="zh-CN"/>
        </w:rPr>
        <w:t>separate sub-codebooks for unicast and multicast respectively and appends the multicast HARQ-ACK sub-codebook to the unicast HARQ-ACK sub-codebook.</w:t>
      </w:r>
    </w:p>
    <w:p w14:paraId="6955AA95" w14:textId="77777777" w:rsidR="0088184E" w:rsidRDefault="0088184E" w:rsidP="0088184E">
      <w:pPr>
        <w:rPr>
          <w:rFonts w:eastAsia="MS Mincho"/>
          <w:i/>
          <w:iCs/>
          <w:lang w:val="en-GB"/>
        </w:rPr>
      </w:pPr>
    </w:p>
    <w:p w14:paraId="10686D07" w14:textId="31AEF67E" w:rsidR="008E4FF5" w:rsidRPr="00A25755" w:rsidRDefault="008E4FF5" w:rsidP="008E4FF5">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_Ref96695937 \r \h </w:instrText>
      </w:r>
      <w:r>
        <w:rPr>
          <w:sz w:val="20"/>
          <w:szCs w:val="20"/>
          <w:lang w:val="en-GB" w:eastAsia="zh-CN"/>
        </w:rPr>
      </w:r>
      <w:r>
        <w:rPr>
          <w:sz w:val="20"/>
          <w:szCs w:val="20"/>
          <w:lang w:val="en-GB" w:eastAsia="zh-CN"/>
        </w:rPr>
        <w:fldChar w:fldCharType="separate"/>
      </w:r>
      <w:r w:rsidR="00684193">
        <w:rPr>
          <w:sz w:val="20"/>
          <w:szCs w:val="20"/>
          <w:lang w:val="en-GB" w:eastAsia="zh-CN"/>
        </w:rPr>
        <w:t>2.3.3</w:t>
      </w:r>
      <w:r>
        <w:rPr>
          <w:sz w:val="20"/>
          <w:szCs w:val="20"/>
          <w:lang w:val="en-GB" w:eastAsia="zh-CN"/>
        </w:rPr>
        <w:fldChar w:fldCharType="end"/>
      </w:r>
      <w:r>
        <w:rPr>
          <w:sz w:val="20"/>
          <w:szCs w:val="20"/>
          <w:lang w:val="en-GB" w:eastAsia="zh-CN"/>
        </w:rPr>
        <w:t xml:space="preserve"> </w:t>
      </w:r>
    </w:p>
    <w:p w14:paraId="112B7259" w14:textId="77777777" w:rsidR="008E4FF5" w:rsidRPr="009751F3" w:rsidRDefault="008E4FF5" w:rsidP="008E4FF5">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4ACE7AC7" w14:textId="77777777" w:rsidR="008E4FF5" w:rsidRPr="009751F3" w:rsidRDefault="008E4FF5" w:rsidP="008E4FF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E48F1D7" w14:textId="77777777" w:rsidR="008E4FF5" w:rsidRDefault="008E4FF5" w:rsidP="008E4FF5">
      <w:pPr>
        <w:pStyle w:val="B1"/>
        <w:numPr>
          <w:ilvl w:val="2"/>
          <w:numId w:val="69"/>
        </w:numPr>
        <w:spacing w:after="0"/>
        <w:contextualSpacing/>
        <w:rPr>
          <w:ins w:id="872" w:author="Huawei" w:date="2022-02-25T15:39:00Z"/>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7F72C53B" w14:textId="77777777" w:rsidR="008E4FF5" w:rsidRPr="009751F3" w:rsidRDefault="008E4FF5" w:rsidP="008E4FF5">
      <w:pPr>
        <w:pStyle w:val="B1"/>
        <w:numPr>
          <w:ilvl w:val="2"/>
          <w:numId w:val="69"/>
        </w:numPr>
        <w:spacing w:after="0"/>
        <w:contextualSpacing/>
        <w:rPr>
          <w:lang w:eastAsia="zh-CN"/>
        </w:rPr>
      </w:pPr>
      <w:r w:rsidRPr="003F773E">
        <w:rPr>
          <w:lang w:eastAsia="zh-CN"/>
        </w:rPr>
        <w:t>SPS PDSCH reception(s) associated with G-CS-RNTIs.</w:t>
      </w:r>
    </w:p>
    <w:p w14:paraId="710559A6" w14:textId="77777777" w:rsidR="008E4FF5" w:rsidRPr="009751F3" w:rsidRDefault="008E4FF5" w:rsidP="008E4FF5">
      <w:pPr>
        <w:pStyle w:val="ListParagraph"/>
        <w:numPr>
          <w:ilvl w:val="0"/>
          <w:numId w:val="68"/>
        </w:numPr>
        <w:spacing w:after="0" w:line="240" w:lineRule="auto"/>
        <w:rPr>
          <w:rFonts w:eastAsia="MS Mincho"/>
        </w:rPr>
      </w:pPr>
      <w:ins w:id="873" w:author="Huawei" w:date="2022-02-25T15:39:00Z">
        <w:r>
          <w:rPr>
            <w:rFonts w:eastAsia="MS Mincho"/>
            <w:bCs/>
            <w:lang w:val="en-US"/>
          </w:rPr>
          <w:t xml:space="preserve">Note: </w:t>
        </w:r>
        <w:r w:rsidRPr="003F773E">
          <w:rPr>
            <w:rFonts w:eastAsia="MS Mincho"/>
            <w:bCs/>
            <w:lang w:val="en-US"/>
          </w:rPr>
          <w:t>If the UE receives two SPS PDSCH releases for two respective G-CS-RNTIs with DAI=1, or two PDSCHs by DCI 4_1 with DAI=1 for two respective G-RNTIs on the PCell, there is no fallback.</w:t>
        </w:r>
      </w:ins>
      <w:r w:rsidRPr="009751F3">
        <w:rPr>
          <w:rFonts w:eastAsia="MS Mincho"/>
        </w:rPr>
        <w:t xml:space="preserve"> </w:t>
      </w:r>
    </w:p>
    <w:p w14:paraId="43D69A8F" w14:textId="1FE5A56C" w:rsidR="00E23CA1" w:rsidRDefault="00E23CA1" w:rsidP="00E23CA1">
      <w:pPr>
        <w:pStyle w:val="Heading1"/>
        <w:rPr>
          <w:lang w:eastAsia="zh-CN"/>
        </w:rPr>
      </w:pPr>
      <w:r w:rsidRPr="002C3105">
        <w:t>Set#</w:t>
      </w:r>
      <w:r>
        <w:t>6</w:t>
      </w:r>
      <w:r w:rsidRPr="002C3105">
        <w:t xml:space="preserve"> proposals </w:t>
      </w:r>
      <w:r w:rsidRPr="00935FDD">
        <w:t xml:space="preserve">for </w:t>
      </w:r>
      <w:r w:rsidR="00684193">
        <w:rPr>
          <w:lang w:eastAsia="zh-CN"/>
        </w:rPr>
        <w:t xml:space="preserve">email </w:t>
      </w:r>
      <w:proofErr w:type="gramStart"/>
      <w:r w:rsidR="00684193">
        <w:rPr>
          <w:lang w:eastAsia="zh-CN"/>
        </w:rPr>
        <w:t>approval</w:t>
      </w:r>
      <w:r w:rsidR="001C0E4B" w:rsidRPr="001C0E4B">
        <w:rPr>
          <w:lang w:eastAsia="zh-CN"/>
        </w:rPr>
        <w:t>(</w:t>
      </w:r>
      <w:proofErr w:type="gramEnd"/>
      <w:r w:rsidR="001C0E4B" w:rsidRPr="001C0E4B">
        <w:rPr>
          <w:lang w:eastAsia="zh-CN"/>
        </w:rPr>
        <w:t>ACTIVE)</w:t>
      </w:r>
    </w:p>
    <w:p w14:paraId="5CF673E2" w14:textId="77777777" w:rsidR="004B6D8C" w:rsidRPr="004F22A5" w:rsidRDefault="004B6D8C" w:rsidP="004B6D8C">
      <w:pPr>
        <w:pStyle w:val="Heading4"/>
        <w:numPr>
          <w:ilvl w:val="0"/>
          <w:numId w:val="0"/>
        </w:numPr>
        <w:ind w:left="864" w:hanging="864"/>
        <w:rPr>
          <w:sz w:val="20"/>
          <w:szCs w:val="20"/>
          <w:lang w:val="en-GB" w:eastAsia="zh-CN"/>
        </w:rPr>
      </w:pPr>
      <w:bookmarkStart w:id="874" w:name="OLE_LINK11"/>
      <w:r w:rsidRPr="004F22A5">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_Ref96980787 \r \h </w:instrText>
      </w:r>
      <w:r>
        <w:rPr>
          <w:sz w:val="20"/>
          <w:szCs w:val="20"/>
          <w:lang w:val="en-GB" w:eastAsia="zh-CN"/>
        </w:rPr>
      </w:r>
      <w:r>
        <w:rPr>
          <w:sz w:val="20"/>
          <w:szCs w:val="20"/>
          <w:lang w:val="en-GB" w:eastAsia="zh-CN"/>
        </w:rPr>
        <w:fldChar w:fldCharType="separate"/>
      </w:r>
      <w:r w:rsidR="00684193">
        <w:rPr>
          <w:sz w:val="20"/>
          <w:szCs w:val="20"/>
          <w:lang w:val="en-GB" w:eastAsia="zh-CN"/>
        </w:rPr>
        <w:t>3.1.3</w:t>
      </w:r>
      <w:r>
        <w:rPr>
          <w:sz w:val="20"/>
          <w:szCs w:val="20"/>
          <w:lang w:val="en-GB" w:eastAsia="zh-CN"/>
        </w:rPr>
        <w:fldChar w:fldCharType="end"/>
      </w:r>
    </w:p>
    <w:p w14:paraId="75C89E42" w14:textId="77777777" w:rsidR="004B6D8C" w:rsidRPr="004F22A5" w:rsidRDefault="004B6D8C" w:rsidP="004B6D8C">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2C6C3F2A" w14:textId="77777777" w:rsidR="004B6D8C" w:rsidRPr="004F22A5" w:rsidRDefault="004B6D8C" w:rsidP="004B6D8C">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4FC00B65" w14:textId="77777777" w:rsidR="004B6D8C" w:rsidRDefault="004B6D8C" w:rsidP="004B6D8C">
      <w:pPr>
        <w:pStyle w:val="ListParagraph"/>
        <w:numPr>
          <w:ilvl w:val="1"/>
          <w:numId w:val="48"/>
        </w:numPr>
        <w:spacing w:after="0" w:line="240" w:lineRule="auto"/>
        <w:rPr>
          <w:ins w:id="875" w:author="Huawei2" w:date="2022-02-28T22:47:00Z"/>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1581F311" w14:textId="77777777" w:rsidR="004B6D8C" w:rsidRPr="004F22A5" w:rsidRDefault="004B6D8C" w:rsidP="004B6D8C">
      <w:pPr>
        <w:pStyle w:val="ListParagraph"/>
        <w:numPr>
          <w:ilvl w:val="1"/>
          <w:numId w:val="48"/>
        </w:numPr>
        <w:spacing w:after="0" w:line="240" w:lineRule="auto"/>
        <w:rPr>
          <w:lang w:val="en-US" w:eastAsia="zh-CN"/>
        </w:rPr>
      </w:pPr>
      <w:ins w:id="876" w:author="Huawei2" w:date="2022-02-28T22:47:00Z">
        <w:r>
          <w:rPr>
            <w:lang w:val="en-US" w:eastAsia="zh-CN"/>
          </w:rPr>
          <w:t xml:space="preserve">Note: the </w:t>
        </w:r>
      </w:ins>
      <w:ins w:id="877" w:author="Huawei2" w:date="2022-02-28T22:48:00Z">
        <w:r w:rsidRPr="00022507">
          <w:rPr>
            <w:i/>
          </w:rPr>
          <w:t>initialCyclicShift</w:t>
        </w:r>
        <w:r>
          <w:t xml:space="preserve"> is configured for PUCCH-format0 and PUCCH-format1 as legacy. </w:t>
        </w:r>
      </w:ins>
    </w:p>
    <w:bookmarkEnd w:id="874"/>
    <w:p w14:paraId="69991F86" w14:textId="272AECFC" w:rsidR="00C14553" w:rsidRPr="00832C55" w:rsidDel="0074647E" w:rsidRDefault="00C14553" w:rsidP="00C14553">
      <w:pPr>
        <w:pStyle w:val="Heading4"/>
        <w:numPr>
          <w:ilvl w:val="0"/>
          <w:numId w:val="0"/>
        </w:numPr>
        <w:ind w:left="720" w:hanging="720"/>
        <w:rPr>
          <w:del w:id="878" w:author="Huawei2" w:date="2022-03-02T16:48:00Z"/>
          <w:sz w:val="20"/>
          <w:szCs w:val="20"/>
          <w:lang w:val="en-GB" w:eastAsia="zh-CN"/>
        </w:rPr>
      </w:pPr>
      <w:del w:id="879" w:author="Huawei2" w:date="2022-03-02T16:48:00Z">
        <w:r w:rsidRPr="00832C55" w:rsidDel="0074647E">
          <w:rPr>
            <w:rFonts w:hint="eastAsia"/>
            <w:sz w:val="20"/>
            <w:szCs w:val="20"/>
            <w:lang w:val="en-GB" w:eastAsia="zh-CN"/>
          </w:rPr>
          <w:lastRenderedPageBreak/>
          <w:delText>P</w:delText>
        </w:r>
        <w:r w:rsidRPr="00832C55" w:rsidDel="0074647E">
          <w:rPr>
            <w:sz w:val="20"/>
            <w:szCs w:val="20"/>
            <w:lang w:val="en-GB" w:eastAsia="zh-CN"/>
          </w:rPr>
          <w:delText xml:space="preserve">roposal </w:delText>
        </w:r>
        <w:r w:rsidDel="0074647E">
          <w:rPr>
            <w:b w:val="0"/>
            <w:bCs w:val="0"/>
            <w:sz w:val="20"/>
            <w:szCs w:val="20"/>
            <w:lang w:val="en-GB" w:eastAsia="zh-CN"/>
          </w:rPr>
          <w:fldChar w:fldCharType="begin"/>
        </w:r>
        <w:r w:rsidDel="0074647E">
          <w:rPr>
            <w:sz w:val="20"/>
            <w:szCs w:val="20"/>
            <w:lang w:val="en-GB" w:eastAsia="zh-CN"/>
          </w:rPr>
          <w:delInstrText xml:space="preserve"> REF _Ref96699568 \n \h </w:delInstrText>
        </w:r>
        <w:r w:rsidDel="0074647E">
          <w:rPr>
            <w:b w:val="0"/>
            <w:bCs w:val="0"/>
            <w:sz w:val="20"/>
            <w:szCs w:val="20"/>
            <w:lang w:val="en-GB" w:eastAsia="zh-CN"/>
          </w:rPr>
        </w:r>
        <w:r w:rsidDel="0074647E">
          <w:rPr>
            <w:b w:val="0"/>
            <w:bCs w:val="0"/>
            <w:sz w:val="20"/>
            <w:szCs w:val="20"/>
            <w:lang w:val="en-GB" w:eastAsia="zh-CN"/>
          </w:rPr>
          <w:fldChar w:fldCharType="separate"/>
        </w:r>
        <w:r w:rsidR="004B6D8C" w:rsidDel="0074647E">
          <w:rPr>
            <w:sz w:val="20"/>
            <w:szCs w:val="20"/>
            <w:lang w:val="en-GB" w:eastAsia="zh-CN"/>
          </w:rPr>
          <w:delText>3.2.2.3</w:delText>
        </w:r>
        <w:r w:rsidDel="0074647E">
          <w:rPr>
            <w:b w:val="0"/>
            <w:bCs w:val="0"/>
            <w:sz w:val="20"/>
            <w:szCs w:val="20"/>
            <w:lang w:val="en-GB" w:eastAsia="zh-CN"/>
          </w:rPr>
          <w:fldChar w:fldCharType="end"/>
        </w:r>
      </w:del>
    </w:p>
    <w:p w14:paraId="325B4C6B" w14:textId="4D716FA9" w:rsidR="00C14553" w:rsidRPr="00BC6B84" w:rsidDel="0074647E" w:rsidRDefault="00C14553" w:rsidP="00C14553">
      <w:pPr>
        <w:pStyle w:val="ListParagraph"/>
        <w:numPr>
          <w:ilvl w:val="0"/>
          <w:numId w:val="103"/>
        </w:numPr>
        <w:spacing w:after="0" w:line="240" w:lineRule="auto"/>
        <w:rPr>
          <w:del w:id="880" w:author="Huawei2" w:date="2022-03-02T16:48:00Z"/>
          <w:rFonts w:eastAsiaTheme="minorEastAsia"/>
          <w:lang w:eastAsia="zh-CN"/>
        </w:rPr>
      </w:pPr>
      <w:del w:id="881" w:author="Huawei2" w:date="2022-03-02T16:48:00Z">
        <w:r w:rsidRPr="00BC6B84" w:rsidDel="0074647E">
          <w:rPr>
            <w:rFonts w:eastAsiaTheme="minorEastAsia"/>
            <w:lang w:eastAsia="zh-CN"/>
          </w:rPr>
          <w:delText xml:space="preserve">For multiplexing NACK-only feedback for the first G-RNTI with ACK/NACK based feedback for unicast, </w:delText>
        </w:r>
        <w:r w:rsidRPr="00BC6B84" w:rsidDel="0074647E">
          <w:rPr>
            <w:lang w:eastAsia="zh-CN"/>
          </w:rPr>
          <w:delText>determining the PUCCH resource for the multiplexed HARQ-ACK feedback transmission is based on the PRI indicated in the “last DCI”, where the “last DCI” refers to</w:delText>
        </w:r>
      </w:del>
    </w:p>
    <w:p w14:paraId="738F7E8F" w14:textId="1DED14C8" w:rsidR="00C14553" w:rsidRPr="006B3501" w:rsidDel="0074647E" w:rsidRDefault="00C14553" w:rsidP="00C14553">
      <w:pPr>
        <w:pStyle w:val="3GPPAgreements"/>
        <w:numPr>
          <w:ilvl w:val="1"/>
          <w:numId w:val="77"/>
        </w:numPr>
        <w:spacing w:before="0" w:after="0" w:line="240" w:lineRule="auto"/>
        <w:contextualSpacing/>
        <w:rPr>
          <w:del w:id="882" w:author="Huawei2" w:date="2022-03-02T16:48:00Z"/>
        </w:rPr>
      </w:pPr>
      <w:del w:id="883" w:author="Huawei2" w:date="2022-03-02T16:48:00Z">
        <w:r w:rsidRPr="006B3501" w:rsidDel="0074647E">
          <w:delText xml:space="preserve">the last DCI </w:delText>
        </w:r>
        <w:r w:rsidDel="0074647E">
          <w:delText>scheduling</w:delText>
        </w:r>
        <w:r w:rsidRPr="006B3501" w:rsidDel="0074647E">
          <w:delText xml:space="preserve"> unicast.</w:delText>
        </w:r>
      </w:del>
    </w:p>
    <w:p w14:paraId="62F71E0C" w14:textId="6C260E0E" w:rsidR="00C14553" w:rsidRPr="00BC6B84" w:rsidDel="0074647E" w:rsidRDefault="00C14553" w:rsidP="00C14553">
      <w:pPr>
        <w:pStyle w:val="ListParagraph"/>
        <w:numPr>
          <w:ilvl w:val="0"/>
          <w:numId w:val="103"/>
        </w:numPr>
        <w:spacing w:after="0" w:line="240" w:lineRule="auto"/>
        <w:rPr>
          <w:del w:id="884" w:author="Huawei2" w:date="2022-03-02T16:48:00Z"/>
          <w:rFonts w:eastAsiaTheme="minorEastAsia"/>
          <w:lang w:eastAsia="zh-CN"/>
        </w:rPr>
      </w:pPr>
      <w:del w:id="885" w:author="Huawei2" w:date="2022-03-02T16:48:00Z">
        <w:r w:rsidRPr="00BC6B84" w:rsidDel="0074647E">
          <w:rPr>
            <w:rFonts w:eastAsiaTheme="minorEastAsia"/>
            <w:lang w:eastAsia="zh-CN"/>
          </w:rPr>
          <w:delText xml:space="preserve">For multiplexing NACK-only feedback for the first G-RNTI with ACK/NACK based feedback for the second G-RNTI, </w:delText>
        </w:r>
        <w:r w:rsidRPr="00177D9C" w:rsidDel="0074647E">
          <w:rPr>
            <w:rFonts w:eastAsiaTheme="minorEastAsia"/>
            <w:lang w:eastAsia="zh-CN"/>
          </w:rPr>
          <w:delText>determining the PUCCH resource for the multiplexed HARQ-ACK feedback transmission is based on the PRI indicated in the “last DCI”, where the “last DCI” refers to</w:delText>
        </w:r>
      </w:del>
    </w:p>
    <w:p w14:paraId="3D4893FE" w14:textId="1EF3DA90" w:rsidR="00C14553" w:rsidRPr="006B3501" w:rsidDel="0074647E" w:rsidRDefault="00C14553" w:rsidP="00C14553">
      <w:pPr>
        <w:pStyle w:val="3GPPAgreements"/>
        <w:numPr>
          <w:ilvl w:val="1"/>
          <w:numId w:val="77"/>
        </w:numPr>
        <w:spacing w:before="0" w:after="0" w:line="240" w:lineRule="auto"/>
        <w:contextualSpacing/>
        <w:rPr>
          <w:del w:id="886" w:author="Huawei2" w:date="2022-03-02T16:48:00Z"/>
        </w:rPr>
      </w:pPr>
      <w:del w:id="887" w:author="Huawei2" w:date="2022-03-02T16:48:00Z">
        <w:r w:rsidRPr="006B3501" w:rsidDel="0074647E">
          <w:delText xml:space="preserve">the last DCI </w:delText>
        </w:r>
      </w:del>
      <w:ins w:id="888" w:author="Huawei" w:date="2022-02-25T16:47:00Z">
        <w:del w:id="889" w:author="Huawei2" w:date="2022-03-02T16:48:00Z">
          <w:r w:rsidDel="0074647E">
            <w:delText>scheduling</w:delText>
          </w:r>
        </w:del>
      </w:ins>
      <w:del w:id="890" w:author="Huawei2" w:date="2022-03-02T16:48:00Z">
        <w:r w:rsidRPr="00004513" w:rsidDel="0074647E">
          <w:rPr>
            <w:rFonts w:hint="eastAsia"/>
          </w:rPr>
          <w:delText xml:space="preserve"> </w:delText>
        </w:r>
        <w:r w:rsidDel="0074647E">
          <w:delText>multicast</w:delText>
        </w:r>
      </w:del>
      <w:ins w:id="891" w:author="Huawei" w:date="2022-02-25T16:47:00Z">
        <w:del w:id="892" w:author="Huawei2" w:date="2022-03-02T16:48:00Z">
          <w:r w:rsidDel="0074647E">
            <w:delText xml:space="preserve"> with the second G-RNTI</w:delText>
          </w:r>
        </w:del>
      </w:ins>
      <w:del w:id="893" w:author="Huawei2" w:date="2022-03-02T16:48:00Z">
        <w:r w:rsidRPr="006B3501" w:rsidDel="0074647E">
          <w:delText>.</w:delText>
        </w:r>
      </w:del>
    </w:p>
    <w:p w14:paraId="7FB4DFC4" w14:textId="77777777" w:rsidR="00015B08" w:rsidRDefault="00015B08" w:rsidP="00EA22B7">
      <w:pPr>
        <w:spacing w:after="0" w:line="240" w:lineRule="auto"/>
        <w:rPr>
          <w:b/>
          <w:color w:val="D9D9D9" w:themeColor="background1" w:themeShade="D9"/>
          <w:lang w:eastAsia="zh-CN"/>
        </w:rPr>
      </w:pPr>
    </w:p>
    <w:p w14:paraId="7949AA83" w14:textId="4897F305" w:rsidR="00C14553" w:rsidRDefault="00C14553" w:rsidP="00C14553">
      <w:pPr>
        <w:pStyle w:val="Heading4"/>
        <w:numPr>
          <w:ilvl w:val="0"/>
          <w:numId w:val="0"/>
        </w:numPr>
        <w:ind w:left="720" w:hanging="720"/>
        <w:rPr>
          <w:sz w:val="20"/>
          <w:szCs w:val="20"/>
          <w:lang w:val="en-GB" w:eastAsia="zh-CN"/>
        </w:rPr>
      </w:pPr>
      <w:bookmarkStart w:id="894" w:name="OLE_LINK12"/>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_Ref96700635 \n \h </w:instrText>
      </w:r>
      <w:r>
        <w:rPr>
          <w:sz w:val="20"/>
          <w:szCs w:val="20"/>
          <w:lang w:val="en-GB" w:eastAsia="zh-CN"/>
        </w:rPr>
      </w:r>
      <w:r>
        <w:rPr>
          <w:sz w:val="20"/>
          <w:szCs w:val="20"/>
          <w:lang w:val="en-GB" w:eastAsia="zh-CN"/>
        </w:rPr>
        <w:fldChar w:fldCharType="separate"/>
      </w:r>
      <w:r w:rsidR="00684193">
        <w:rPr>
          <w:sz w:val="20"/>
          <w:szCs w:val="20"/>
          <w:lang w:val="en-GB" w:eastAsia="zh-CN"/>
        </w:rPr>
        <w:t>3.2.3.3</w:t>
      </w:r>
      <w:r>
        <w:rPr>
          <w:sz w:val="20"/>
          <w:szCs w:val="20"/>
          <w:lang w:val="en-GB" w:eastAsia="zh-CN"/>
        </w:rPr>
        <w:fldChar w:fldCharType="end"/>
      </w:r>
    </w:p>
    <w:p w14:paraId="1A1F4C6B" w14:textId="77777777" w:rsidR="00C14553" w:rsidRDefault="00C14553" w:rsidP="00C14553">
      <w:pPr>
        <w:ind w:left="0" w:firstLine="0"/>
        <w:rPr>
          <w:rFonts w:eastAsia="MS Mincho"/>
          <w:sz w:val="20"/>
          <w:szCs w:val="20"/>
          <w:lang w:val="en-GB" w:eastAsia="ja-JP"/>
        </w:rPr>
      </w:pPr>
      <w:r w:rsidRPr="00542E90">
        <w:rPr>
          <w:sz w:val="20"/>
          <w:szCs w:val="20"/>
          <w:lang w:val="en-GB" w:eastAsia="zh-CN"/>
        </w:rPr>
        <w:t xml:space="preserve">For multiplexing NACK-only with </w:t>
      </w:r>
      <w:r w:rsidRPr="00542E90">
        <w:rPr>
          <w:rFonts w:eastAsia="MS Mincho"/>
          <w:sz w:val="20"/>
          <w:szCs w:val="20"/>
          <w:lang w:val="en-GB" w:eastAsia="ja-JP"/>
        </w:rPr>
        <w:t>HARQ-ACK feedback/CSI for unicast for the same priority or PUSCH transmission for the same priority</w:t>
      </w:r>
      <w:r>
        <w:rPr>
          <w:rFonts w:eastAsia="MS Mincho"/>
          <w:sz w:val="20"/>
          <w:szCs w:val="20"/>
          <w:lang w:val="en-GB" w:eastAsia="ja-JP"/>
        </w:rPr>
        <w:t xml:space="preserve"> or ACK/NACK based HARQ-ACK feedback for multicast with another G-RNTI, the multiplexing does not depend on the decoding result. </w:t>
      </w:r>
    </w:p>
    <w:p w14:paraId="4ADB292D" w14:textId="4F6EEECE" w:rsidR="00A16FA1" w:rsidRPr="00C602B3" w:rsidRDefault="00C602B3" w:rsidP="00C602B3">
      <w:pPr>
        <w:pStyle w:val="ListParagraph"/>
        <w:numPr>
          <w:ilvl w:val="0"/>
          <w:numId w:val="129"/>
        </w:numPr>
        <w:rPr>
          <w:lang w:eastAsia="zh-CN"/>
        </w:rPr>
      </w:pPr>
      <w:ins w:id="895" w:author="Huawei2" w:date="2022-03-02T17:34:00Z">
        <w:r>
          <w:rPr>
            <w:rFonts w:hint="eastAsia"/>
            <w:lang w:eastAsia="zh-CN"/>
          </w:rPr>
          <w:t>N</w:t>
        </w:r>
        <w:r>
          <w:rPr>
            <w:lang w:eastAsia="zh-CN"/>
          </w:rPr>
          <w:t>ote: when multiplexing the NACK-only is transformed into ACK/NACK</w:t>
        </w:r>
      </w:ins>
      <w:ins w:id="896" w:author="Huawei2" w:date="2022-03-02T17:35:00Z">
        <w:r>
          <w:rPr>
            <w:lang w:eastAsia="zh-CN"/>
          </w:rPr>
          <w:t xml:space="preserve"> as agreed. </w:t>
        </w:r>
      </w:ins>
    </w:p>
    <w:bookmarkEnd w:id="894"/>
    <w:p w14:paraId="7F2965AE" w14:textId="77777777" w:rsidR="00C14553" w:rsidRDefault="00C14553" w:rsidP="00EA22B7">
      <w:pPr>
        <w:spacing w:after="0" w:line="240" w:lineRule="auto"/>
        <w:rPr>
          <w:b/>
          <w:color w:val="D9D9D9" w:themeColor="background1" w:themeShade="D9"/>
          <w:lang w:val="en-GB" w:eastAsia="zh-CN"/>
        </w:rPr>
      </w:pPr>
    </w:p>
    <w:p w14:paraId="357095AE" w14:textId="70DFE36A" w:rsidR="00C14553" w:rsidRPr="002A3886" w:rsidRDefault="00C14553" w:rsidP="00C14553">
      <w:pPr>
        <w:pStyle w:val="Heading4"/>
        <w:numPr>
          <w:ilvl w:val="0"/>
          <w:numId w:val="0"/>
        </w:numPr>
        <w:ind w:left="720" w:hanging="720"/>
        <w:rPr>
          <w:sz w:val="20"/>
          <w:szCs w:val="20"/>
          <w:lang w:val="en-GB" w:eastAsia="zh-CN"/>
        </w:rPr>
      </w:pPr>
      <w:bookmarkStart w:id="897" w:name="OLE_LINK13"/>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_Ref96705251 \n \h </w:instrText>
      </w:r>
      <w:r>
        <w:rPr>
          <w:sz w:val="20"/>
          <w:szCs w:val="20"/>
          <w:lang w:val="en-GB" w:eastAsia="zh-CN"/>
        </w:rPr>
      </w:r>
      <w:r>
        <w:rPr>
          <w:sz w:val="20"/>
          <w:szCs w:val="20"/>
          <w:lang w:val="en-GB" w:eastAsia="zh-CN"/>
        </w:rPr>
        <w:fldChar w:fldCharType="separate"/>
      </w:r>
      <w:r w:rsidR="00684193">
        <w:rPr>
          <w:sz w:val="20"/>
          <w:szCs w:val="20"/>
          <w:lang w:val="en-GB" w:eastAsia="zh-CN"/>
        </w:rPr>
        <w:t>4.1.2</w:t>
      </w:r>
      <w:r>
        <w:rPr>
          <w:sz w:val="20"/>
          <w:szCs w:val="20"/>
          <w:lang w:val="en-GB" w:eastAsia="zh-CN"/>
        </w:rPr>
        <w:fldChar w:fldCharType="end"/>
      </w:r>
      <w:r>
        <w:rPr>
          <w:sz w:val="20"/>
          <w:szCs w:val="20"/>
          <w:lang w:val="en-GB" w:eastAsia="zh-CN"/>
        </w:rPr>
        <w:t>-3</w:t>
      </w:r>
    </w:p>
    <w:p w14:paraId="3B2B10BF" w14:textId="2C3B32D4" w:rsidR="00C14553" w:rsidRPr="000050B2" w:rsidRDefault="00C14553" w:rsidP="00C14553">
      <w:pPr>
        <w:spacing w:after="0" w:line="240" w:lineRule="auto"/>
        <w:ind w:left="0" w:firstLine="0"/>
        <w:contextualSpacing/>
        <w:rPr>
          <w:sz w:val="20"/>
          <w:szCs w:val="20"/>
          <w:lang w:eastAsia="zh-CN"/>
        </w:rPr>
      </w:pPr>
      <w:r w:rsidRPr="000050B2">
        <w:rPr>
          <w:sz w:val="20"/>
          <w:szCs w:val="20"/>
          <w:lang w:eastAsia="zh-CN"/>
        </w:rPr>
        <w:t>For Type-2 codebook generation, UE</w:t>
      </w:r>
      <w:ins w:id="898" w:author="Huawei" w:date="2022-02-25T18:16:00Z">
        <w:r w:rsidRPr="000050B2">
          <w:rPr>
            <w:bCs/>
            <w:sz w:val="20"/>
            <w:szCs w:val="20"/>
          </w:rPr>
          <w:t xml:space="preserve"> </w:t>
        </w:r>
      </w:ins>
      <w:ins w:id="899" w:author="Huawei" w:date="2022-02-25T18:17:00Z">
        <w:r w:rsidRPr="000050B2">
          <w:rPr>
            <w:bCs/>
            <w:sz w:val="20"/>
            <w:szCs w:val="20"/>
          </w:rPr>
          <w:t xml:space="preserve">reports </w:t>
        </w:r>
      </w:ins>
      <w:ins w:id="900" w:author="Huawei" w:date="2022-02-25T18:16:00Z">
        <w:r w:rsidRPr="000050B2">
          <w:rPr>
            <w:bCs/>
            <w:sz w:val="20"/>
            <w:szCs w:val="20"/>
            <w:lang w:eastAsia="zh-CN"/>
          </w:rPr>
          <w:t>HARQ-ACK</w:t>
        </w:r>
      </w:ins>
      <w:ins w:id="901" w:author="Huawei" w:date="2022-02-25T18:17:00Z">
        <w:r>
          <w:rPr>
            <w:bCs/>
            <w:sz w:val="20"/>
            <w:szCs w:val="20"/>
            <w:lang w:eastAsia="zh-CN"/>
          </w:rPr>
          <w:t xml:space="preserve"> bits</w:t>
        </w:r>
      </w:ins>
      <w:ins w:id="902" w:author="Huawei" w:date="2022-02-25T18:16:00Z">
        <w:r w:rsidRPr="000050B2">
          <w:rPr>
            <w:bCs/>
            <w:sz w:val="20"/>
            <w:szCs w:val="20"/>
            <w:lang w:eastAsia="zh-CN"/>
          </w:rPr>
          <w:t xml:space="preserve"> only for TBs with enabled HARQ-ACK</w:t>
        </w:r>
      </w:ins>
      <w:ins w:id="903" w:author="Huawei" w:date="2022-03-02T01:36:00Z">
        <w:r w:rsidR="001B3006">
          <w:rPr>
            <w:bCs/>
            <w:sz w:val="20"/>
            <w:szCs w:val="20"/>
            <w:lang w:eastAsia="zh-CN"/>
          </w:rPr>
          <w:t xml:space="preserve"> by RRC or DCI</w:t>
        </w:r>
      </w:ins>
      <w:r w:rsidRPr="000050B2">
        <w:rPr>
          <w:sz w:val="20"/>
          <w:szCs w:val="20"/>
          <w:lang w:eastAsia="zh-CN"/>
        </w:rPr>
        <w:t>.</w:t>
      </w:r>
    </w:p>
    <w:bookmarkEnd w:id="897"/>
    <w:p w14:paraId="0C567132" w14:textId="77777777" w:rsidR="00C14553" w:rsidRDefault="00C14553" w:rsidP="00EA22B7">
      <w:pPr>
        <w:spacing w:after="0" w:line="240" w:lineRule="auto"/>
        <w:rPr>
          <w:b/>
          <w:color w:val="D9D9D9" w:themeColor="background1" w:themeShade="D9"/>
          <w:lang w:eastAsia="zh-CN"/>
        </w:rPr>
      </w:pPr>
    </w:p>
    <w:p w14:paraId="64324146" w14:textId="01ACF9AB" w:rsidR="00C14553" w:rsidRDefault="00C14553" w:rsidP="00C14553">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_Ref96706635 \n \h </w:instrText>
      </w:r>
      <w:r>
        <w:rPr>
          <w:sz w:val="20"/>
          <w:szCs w:val="20"/>
          <w:lang w:val="en-GB" w:eastAsia="zh-CN"/>
        </w:rPr>
      </w:r>
      <w:r>
        <w:rPr>
          <w:sz w:val="20"/>
          <w:szCs w:val="20"/>
          <w:lang w:val="en-GB" w:eastAsia="zh-CN"/>
        </w:rPr>
        <w:fldChar w:fldCharType="separate"/>
      </w:r>
      <w:r w:rsidR="00684193">
        <w:rPr>
          <w:sz w:val="20"/>
          <w:szCs w:val="20"/>
          <w:lang w:val="en-GB" w:eastAsia="zh-CN"/>
        </w:rPr>
        <w:t>4.2.2</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C14553" w14:paraId="7AF29BCE" w14:textId="77777777" w:rsidTr="00A76C90">
        <w:tc>
          <w:tcPr>
            <w:tcW w:w="9312" w:type="dxa"/>
          </w:tcPr>
          <w:p w14:paraId="76FF06D9" w14:textId="77777777" w:rsidR="00C14553" w:rsidRPr="001750AF" w:rsidRDefault="00C14553" w:rsidP="00A76C90">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30B6ACAB" w14:textId="77777777" w:rsidR="00C14553" w:rsidRPr="00EF5712" w:rsidRDefault="00C14553" w:rsidP="00A76C90">
            <w:pPr>
              <w:keepNext/>
              <w:keepLines/>
              <w:spacing w:before="120" w:after="180" w:line="240" w:lineRule="auto"/>
              <w:jc w:val="left"/>
              <w:outlineLvl w:val="2"/>
              <w:rPr>
                <w:rFonts w:ascii="Arial" w:hAnsi="Arial"/>
                <w:sz w:val="28"/>
                <w:szCs w:val="20"/>
                <w:lang w:val="en-GB"/>
              </w:rPr>
            </w:pPr>
            <w:r w:rsidRPr="00EF5712">
              <w:rPr>
                <w:rFonts w:ascii="Arial" w:hAnsi="Arial"/>
                <w:sz w:val="28"/>
                <w:szCs w:val="20"/>
                <w:lang w:val="en-GB"/>
              </w:rPr>
              <w:t>9.2.3</w:t>
            </w:r>
            <w:r w:rsidRPr="00EF5712">
              <w:rPr>
                <w:rFonts w:ascii="Arial" w:hAnsi="Arial"/>
                <w:sz w:val="28"/>
                <w:szCs w:val="20"/>
                <w:lang w:val="en-GB"/>
              </w:rPr>
              <w:tab/>
              <w:t>UE procedure for reporting HARQ-ACK</w:t>
            </w:r>
          </w:p>
          <w:p w14:paraId="6B0ADD15" w14:textId="77777777" w:rsidR="00C14553" w:rsidRDefault="00C14553" w:rsidP="00A76C90">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AD05AFA" w14:textId="77777777" w:rsidR="00C14553" w:rsidRPr="00EF5712" w:rsidRDefault="00C14553" w:rsidP="00A76C90">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904" w:author="Huawei" w:date="2022-02-18T17:45:00Z">
              <w:r w:rsidRPr="00EF5712" w:rsidDel="006F3A3E">
                <w:rPr>
                  <w:sz w:val="20"/>
                  <w:szCs w:val="20"/>
                  <w:lang w:val="en-GB"/>
                </w:rPr>
                <w:delText xml:space="preserve">multicast </w:delText>
              </w:r>
            </w:del>
            <w:r w:rsidRPr="00EF5712">
              <w:rPr>
                <w:sz w:val="20"/>
                <w:szCs w:val="20"/>
                <w:lang w:val="en-GB"/>
              </w:rPr>
              <w:t>DCI format</w:t>
            </w:r>
            <w:del w:id="905" w:author="Huawei" w:date="2022-02-18T17:45:00Z">
              <w:r w:rsidRPr="00EF5712" w:rsidDel="006F3A3E">
                <w:rPr>
                  <w:sz w:val="20"/>
                  <w:szCs w:val="20"/>
                  <w:lang w:val="en-GB"/>
                </w:rPr>
                <w:delText>s</w:delText>
              </w:r>
            </w:del>
            <w:ins w:id="906" w:author="Huawei" w:date="2022-02-18T17:45:00Z">
              <w:r>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907" w:author="Huawei" w:date="2022-02-18T17:46:00Z">
              <w:r>
                <w:rPr>
                  <w:sz w:val="20"/>
                  <w:szCs w:val="20"/>
                  <w:lang w:val="en-GB"/>
                </w:rPr>
                <w:t xml:space="preserve"> For DCI format 4_2, the </w:t>
              </w:r>
              <w:r w:rsidRPr="00673611">
                <w:rPr>
                  <w:sz w:val="20"/>
                  <w:szCs w:val="20"/>
                  <w:lang w:val="en-GB"/>
                </w:rPr>
                <w:t>PDSCH-to-HARQ_feedback</w:t>
              </w:r>
              <w:r>
                <w:rPr>
                  <w:sz w:val="20"/>
                  <w:szCs w:val="20"/>
                  <w:lang w:val="en-GB"/>
                </w:rPr>
                <w:t xml:space="preserve"> </w:t>
              </w:r>
              <w:r w:rsidRPr="00673611">
                <w:rPr>
                  <w:sz w:val="20"/>
                  <w:szCs w:val="20"/>
                  <w:lang w:val="en-GB"/>
                </w:rPr>
                <w:t>timing indicator field values are provided by</w:t>
              </w:r>
              <w:r w:rsidRPr="00EF5712">
                <w:rPr>
                  <w:i/>
                  <w:sz w:val="20"/>
                  <w:szCs w:val="20"/>
                  <w:lang w:val="en-GB"/>
                </w:rPr>
                <w:t xml:space="preserve"> </w:t>
              </w:r>
              <w:r w:rsidRPr="00673611">
                <w:rPr>
                  <w:i/>
                  <w:sz w:val="20"/>
                  <w:szCs w:val="20"/>
                  <w:lang w:val="en-GB"/>
                </w:rPr>
                <w:t>dl-DataToUL-ACK</w:t>
              </w:r>
              <w:r>
                <w:rPr>
                  <w:i/>
                  <w:sz w:val="20"/>
                  <w:szCs w:val="20"/>
                  <w:lang w:val="en-GB"/>
                </w:rPr>
                <w:t xml:space="preserve"> </w:t>
              </w:r>
              <w:r w:rsidRPr="006B0C13">
                <w:rPr>
                  <w:sz w:val="20"/>
                  <w:szCs w:val="20"/>
                  <w:lang w:val="en-GB"/>
                </w:rPr>
                <w:t>from</w:t>
              </w:r>
              <w:r>
                <w:rPr>
                  <w:i/>
                  <w:sz w:val="20"/>
                  <w:szCs w:val="20"/>
                  <w:lang w:val="en-GB"/>
                </w:rPr>
                <w:t xml:space="preserve"> </w:t>
              </w:r>
            </w:ins>
            <w:ins w:id="908" w:author="Huawei" w:date="2022-02-18T17:47:00Z">
              <w:r w:rsidRPr="00673611">
                <w:rPr>
                  <w:i/>
                  <w:sz w:val="20"/>
                  <w:szCs w:val="20"/>
                  <w:lang w:val="en-GB"/>
                </w:rPr>
                <w:t>pucch-ConfigurationListMulticast1</w:t>
              </w:r>
              <w:r>
                <w:rPr>
                  <w:i/>
                  <w:sz w:val="20"/>
                  <w:szCs w:val="20"/>
                  <w:lang w:val="en-GB"/>
                </w:rPr>
                <w:t xml:space="preserve"> </w:t>
              </w:r>
              <w:r w:rsidRPr="006B0C13">
                <w:rPr>
                  <w:sz w:val="20"/>
                  <w:szCs w:val="20"/>
                  <w:lang w:val="en-GB"/>
                </w:rPr>
                <w:t>or</w:t>
              </w:r>
              <w:r>
                <w:rPr>
                  <w:i/>
                  <w:sz w:val="20"/>
                  <w:szCs w:val="20"/>
                  <w:lang w:val="en-GB"/>
                </w:rPr>
                <w:t xml:space="preserve"> </w:t>
              </w:r>
              <w:r w:rsidRPr="00673611">
                <w:rPr>
                  <w:i/>
                  <w:sz w:val="20"/>
                  <w:szCs w:val="20"/>
                  <w:lang w:val="en-GB"/>
                </w:rPr>
                <w:t>pucch-ConfigurationListMulticast</w:t>
              </w:r>
              <w:r>
                <w:rPr>
                  <w:i/>
                  <w:sz w:val="20"/>
                  <w:szCs w:val="20"/>
                  <w:lang w:val="en-GB"/>
                </w:rPr>
                <w:t>2</w:t>
              </w:r>
            </w:ins>
            <w:ins w:id="909" w:author="Huawei" w:date="2022-02-18T17:51:00Z">
              <w:r>
                <w:rPr>
                  <w:i/>
                  <w:sz w:val="20"/>
                  <w:szCs w:val="20"/>
                  <w:lang w:val="en-GB"/>
                </w:rPr>
                <w:t>.</w:t>
              </w:r>
            </w:ins>
          </w:p>
          <w:p w14:paraId="463EF579" w14:textId="77777777" w:rsidR="00C14553" w:rsidRPr="00C36DAD" w:rsidRDefault="00C14553" w:rsidP="00A76C90">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785BF5D3" w14:textId="77777777" w:rsidR="00C14553" w:rsidRPr="001750AF" w:rsidRDefault="00C14553" w:rsidP="00A76C90">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48502D4A" w14:textId="77777777" w:rsidR="00C14553" w:rsidRPr="001750AF" w:rsidRDefault="00C14553" w:rsidP="00C14553">
      <w:pPr>
        <w:rPr>
          <w:lang w:val="en-GB" w:eastAsia="zh-CN"/>
        </w:rPr>
      </w:pPr>
    </w:p>
    <w:p w14:paraId="24E2682D" w14:textId="77777777" w:rsidR="00C14553" w:rsidRDefault="00C14553" w:rsidP="00C14553">
      <w:pPr>
        <w:rPr>
          <w:color w:val="D9D9D9" w:themeColor="background1" w:themeShade="D9"/>
          <w:lang w:val="en-GB" w:eastAsia="zh-CN"/>
        </w:rPr>
      </w:pPr>
    </w:p>
    <w:p w14:paraId="1CC344EA" w14:textId="758A75CB" w:rsidR="00C14553" w:rsidRDefault="00C14553" w:rsidP="00C14553">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sidR="00A632C6">
        <w:rPr>
          <w:sz w:val="20"/>
          <w:szCs w:val="20"/>
          <w:lang w:val="en-GB" w:eastAsia="zh-CN"/>
        </w:rPr>
        <w:fldChar w:fldCharType="begin"/>
      </w:r>
      <w:r w:rsidR="00A632C6">
        <w:rPr>
          <w:sz w:val="20"/>
          <w:szCs w:val="20"/>
          <w:lang w:val="en-GB" w:eastAsia="zh-CN"/>
        </w:rPr>
        <w:instrText xml:space="preserve"> REF _Ref96706635 \n \h </w:instrText>
      </w:r>
      <w:r w:rsidR="00A632C6">
        <w:rPr>
          <w:sz w:val="20"/>
          <w:szCs w:val="20"/>
          <w:lang w:val="en-GB" w:eastAsia="zh-CN"/>
        </w:rPr>
      </w:r>
      <w:r w:rsidR="00A632C6">
        <w:rPr>
          <w:sz w:val="20"/>
          <w:szCs w:val="20"/>
          <w:lang w:val="en-GB" w:eastAsia="zh-CN"/>
        </w:rPr>
        <w:fldChar w:fldCharType="separate"/>
      </w:r>
      <w:r w:rsidR="00684193">
        <w:rPr>
          <w:sz w:val="20"/>
          <w:szCs w:val="20"/>
          <w:lang w:val="en-GB" w:eastAsia="zh-CN"/>
        </w:rPr>
        <w:t>4.2.2</w:t>
      </w:r>
      <w:r w:rsidR="00A632C6">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C14553" w14:paraId="12C94721" w14:textId="77777777" w:rsidTr="00A76C90">
        <w:tc>
          <w:tcPr>
            <w:tcW w:w="9312" w:type="dxa"/>
          </w:tcPr>
          <w:p w14:paraId="0A379230" w14:textId="77777777" w:rsidR="00C14553" w:rsidRDefault="00C14553" w:rsidP="00A76C90">
            <w:pPr>
              <w:ind w:left="0" w:firstLine="0"/>
              <w:rPr>
                <w:lang w:val="en-GB" w:eastAsia="zh-CN"/>
              </w:rPr>
            </w:pPr>
            <w:r>
              <w:rPr>
                <w:rFonts w:hint="eastAsia"/>
                <w:lang w:val="en-GB" w:eastAsia="zh-CN"/>
              </w:rPr>
              <w:t>-</w:t>
            </w:r>
            <w:r>
              <w:rPr>
                <w:lang w:val="en-GB" w:eastAsia="zh-CN"/>
              </w:rPr>
              <w:t>----------------------------------------Text proposal to TS 38.213 v17.0.0 starts---------------------------------</w:t>
            </w:r>
          </w:p>
          <w:p w14:paraId="10EFF25D" w14:textId="77777777" w:rsidR="00C14553" w:rsidRPr="00195F16" w:rsidRDefault="00C14553" w:rsidP="00A76C90">
            <w:pPr>
              <w:keepNext/>
              <w:keepLines/>
              <w:spacing w:before="120" w:after="180" w:line="240" w:lineRule="auto"/>
              <w:jc w:val="left"/>
              <w:outlineLvl w:val="3"/>
              <w:rPr>
                <w:rFonts w:ascii="Arial" w:hAnsi="Arial"/>
                <w:sz w:val="24"/>
                <w:szCs w:val="20"/>
                <w:lang w:val="en-GB"/>
              </w:rPr>
            </w:pPr>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p>
          <w:p w14:paraId="603192BB" w14:textId="77777777" w:rsidR="00C14553" w:rsidRPr="006F07FB" w:rsidRDefault="00C14553" w:rsidP="00A76C90">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8D6EB92" w14:textId="77777777" w:rsidR="00C14553" w:rsidRPr="00195F16" w:rsidRDefault="00C14553" w:rsidP="00A76C90">
            <w:pPr>
              <w:spacing w:after="180" w:line="240" w:lineRule="auto"/>
              <w:ind w:left="568"/>
              <w:jc w:val="left"/>
              <w:rPr>
                <w:sz w:val="20"/>
                <w:szCs w:val="20"/>
                <w:lang w:val="x-none"/>
              </w:rPr>
            </w:pPr>
            <w:r w:rsidRPr="00195F16">
              <w:rPr>
                <w:sz w:val="20"/>
                <w:szCs w:val="20"/>
                <w:lang w:val="x-none" w:eastAsia="zh-CN"/>
              </w:rPr>
              <w:lastRenderedPageBreak/>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18181F80" w14:textId="77777777" w:rsidR="00C14553" w:rsidRPr="00195F16" w:rsidRDefault="00C14553" w:rsidP="00A76C90">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707D34B5" w14:textId="77777777" w:rsidR="00C14553" w:rsidRPr="00195F16" w:rsidRDefault="00C14553" w:rsidP="00A76C90">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0E5C0156" w14:textId="77777777" w:rsidR="00C14553" w:rsidRPr="00195F16" w:rsidRDefault="00C14553" w:rsidP="00A76C90">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7AAC0433" w14:textId="77777777" w:rsidR="00C14553" w:rsidRPr="00195F16" w:rsidRDefault="00C14553" w:rsidP="00A76C90">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342A0F11" w14:textId="77777777" w:rsidR="00C14553" w:rsidRPr="00195F16" w:rsidRDefault="00C14553" w:rsidP="00A76C90">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4C90C070" w14:textId="77777777" w:rsidR="00C14553" w:rsidRPr="00195F16" w:rsidRDefault="00C14553" w:rsidP="00A76C90">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910" w:author="Huawei" w:date="2022-02-18T17:49:00Z">
              <w:r w:rsidRPr="00195F16">
                <w:rPr>
                  <w:rFonts w:eastAsia="Gulim"/>
                  <w:i/>
                  <w:iCs/>
                  <w:sz w:val="20"/>
                  <w:szCs w:val="20"/>
                  <w:lang w:val="en-GB"/>
                </w:rPr>
                <w:t xml:space="preserve"> </w:t>
              </w:r>
              <w:r w:rsidRPr="006B0C13">
                <w:rPr>
                  <w:i/>
                  <w:iCs/>
                  <w:sz w:val="20"/>
                  <w:szCs w:val="20"/>
                  <w:lang w:val="en-GB"/>
                </w:rPr>
                <w:t>dl-DataToUL-ACK</w:t>
              </w:r>
            </w:ins>
            <w:ins w:id="911" w:author="Huawei" w:date="2022-02-18T17:51:00Z">
              <w:r w:rsidRPr="008D5072">
                <w:rPr>
                  <w:i/>
                  <w:iCs/>
                  <w:sz w:val="20"/>
                  <w:szCs w:val="20"/>
                  <w:lang w:val="en-GB"/>
                </w:rPr>
                <w:t xml:space="preserve"> from pucch-ConfigurationListMulticast1 or pucch-ConfigurationListMulticast2</w:t>
              </w:r>
            </w:ins>
            <w:ins w:id="912" w:author="Huawei" w:date="2022-02-18T17:49:00Z">
              <w:r>
                <w:rPr>
                  <w:i/>
                  <w:iCs/>
                  <w:sz w:val="20"/>
                  <w:szCs w:val="20"/>
                  <w:lang w:val="en-GB"/>
                </w:rPr>
                <w:t xml:space="preserve"> </w:t>
              </w:r>
              <w:r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68336A8B" w14:textId="77777777" w:rsidR="00C14553" w:rsidRPr="00195F16" w:rsidRDefault="00C14553" w:rsidP="00A76C90">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913" w:author="Huawei" w:date="2022-02-18T17:50:00Z">
              <w:r>
                <w:rPr>
                  <w:sz w:val="20"/>
                  <w:szCs w:val="20"/>
                  <w:lang w:eastAsia="zh-CN"/>
                </w:rPr>
                <w:t xml:space="preserve"> union of </w:t>
              </w:r>
              <w:r w:rsidRPr="006B0C13">
                <w:rPr>
                  <w:i/>
                  <w:iCs/>
                  <w:sz w:val="20"/>
                  <w:szCs w:val="20"/>
                  <w:lang w:val="en-GB" w:eastAsia="zh-CN"/>
                </w:rPr>
                <w:t>dl-DataToUL-ACK</w:t>
              </w:r>
            </w:ins>
            <w:ins w:id="914" w:author="Huawei" w:date="2022-02-18T17:51:00Z">
              <w:r w:rsidRPr="008D5072">
                <w:rPr>
                  <w:i/>
                  <w:iCs/>
                  <w:sz w:val="20"/>
                  <w:szCs w:val="20"/>
                  <w:lang w:val="en-GB" w:eastAsia="zh-CN"/>
                </w:rPr>
                <w:t xml:space="preserve"> from pucch-ConfigurationListMulticast1 or pucch-ConfigurationListMulticast2</w:t>
              </w:r>
            </w:ins>
            <w:ins w:id="915" w:author="Huawei" w:date="2022-02-18T17:50:00Z">
              <w:r>
                <w:rPr>
                  <w:i/>
                  <w:iCs/>
                  <w:sz w:val="20"/>
                  <w:szCs w:val="20"/>
                  <w:lang w:val="en-GB" w:eastAsia="zh-CN"/>
                </w:rPr>
                <w:t xml:space="preserve"> </w:t>
              </w:r>
              <w:r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178B38E1" w14:textId="77777777" w:rsidR="00C14553" w:rsidRPr="00195F16" w:rsidRDefault="00C14553" w:rsidP="00A76C90">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5311D62C" w14:textId="77777777" w:rsidR="00C14553" w:rsidRPr="00195F16" w:rsidRDefault="00C14553" w:rsidP="00A76C90">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6E5225EE" w14:textId="77777777" w:rsidR="00C14553" w:rsidRPr="006F07FB" w:rsidRDefault="00C14553" w:rsidP="00A76C90">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60861465" w14:textId="77777777" w:rsidR="00C14553" w:rsidRDefault="00C14553" w:rsidP="00A76C90">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4EBA67B2" w14:textId="77777777" w:rsidR="00C14553" w:rsidRDefault="00C14553" w:rsidP="00C14553">
      <w:pPr>
        <w:rPr>
          <w:lang w:val="en-GB" w:eastAsia="zh-CN"/>
        </w:rPr>
      </w:pPr>
    </w:p>
    <w:p w14:paraId="73DD73A1" w14:textId="396E7256" w:rsidR="00C14553" w:rsidRDefault="00C14553" w:rsidP="00C14553">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84193">
        <w:rPr>
          <w:sz w:val="20"/>
          <w:szCs w:val="20"/>
          <w:lang w:val="en-GB" w:eastAsia="zh-CN"/>
        </w:rPr>
        <w:t>5.1.1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C14553" w14:paraId="2EDC3B21" w14:textId="77777777" w:rsidTr="00A76C90">
        <w:tc>
          <w:tcPr>
            <w:tcW w:w="9312" w:type="dxa"/>
          </w:tcPr>
          <w:p w14:paraId="11A9E78B" w14:textId="77777777" w:rsidR="00C14553" w:rsidRDefault="00C14553" w:rsidP="00A76C90">
            <w:pPr>
              <w:ind w:left="0" w:firstLine="0"/>
              <w:rPr>
                <w:lang w:val="en-GB" w:eastAsia="zh-CN"/>
              </w:rPr>
            </w:pPr>
            <w:r>
              <w:rPr>
                <w:rFonts w:hint="eastAsia"/>
                <w:lang w:val="en-GB" w:eastAsia="zh-CN"/>
              </w:rPr>
              <w:t>-</w:t>
            </w:r>
            <w:r>
              <w:rPr>
                <w:lang w:val="en-GB" w:eastAsia="zh-CN"/>
              </w:rPr>
              <w:t>----------------------------------------Text proposal to TS 38.213 v17.0.0 starts---------------------------------</w:t>
            </w:r>
          </w:p>
          <w:p w14:paraId="3E24834E" w14:textId="77777777" w:rsidR="00C14553" w:rsidRPr="005C7F7C" w:rsidRDefault="00C14553" w:rsidP="00A76C90">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19CE2FF0" w14:textId="77777777" w:rsidR="00C14553" w:rsidRDefault="00C14553" w:rsidP="00A76C90">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611D38C" w14:textId="77777777" w:rsidR="00C14553" w:rsidRPr="00AF2FED" w:rsidRDefault="00C14553" w:rsidP="00A76C90">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916" w:author="Huawei" w:date="2022-02-19T12:34:00Z">
              <w:r w:rsidRPr="00735183">
                <w:rPr>
                  <w:sz w:val="20"/>
                  <w:szCs w:val="20"/>
                  <w:lang w:eastAsia="zh-CN"/>
                </w:rPr>
                <w:t xml:space="preserve"> </w:t>
              </w:r>
            </w:ins>
            <w:ins w:id="917" w:author="Huawei" w:date="2022-02-19T12:35:00Z">
              <w:del w:id="918" w:author="Huawei2" w:date="2022-02-25T18:47:00Z">
                <w:r w:rsidDel="00C630E6">
                  <w:rPr>
                    <w:sz w:val="20"/>
                    <w:szCs w:val="20"/>
                    <w:lang w:eastAsia="zh-CN"/>
                  </w:rPr>
                  <w:delText>nor</w:delText>
                </w:r>
              </w:del>
            </w:ins>
            <w:ins w:id="919" w:author="Huawei2" w:date="2022-02-25T18:47:00Z">
              <w:r>
                <w:rPr>
                  <w:sz w:val="20"/>
                  <w:szCs w:val="20"/>
                  <w:lang w:eastAsia="zh-CN"/>
                </w:rPr>
                <w:t>or for</w:t>
              </w:r>
            </w:ins>
            <w:ins w:id="920" w:author="Huawei" w:date="2022-02-19T12:34:00Z">
              <w:r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4ED4EAB" w14:textId="77777777" w:rsidR="00C14553" w:rsidRPr="00DA6194" w:rsidRDefault="00C14553" w:rsidP="00A76C90">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EEFC16C" w14:textId="77777777" w:rsidR="00C14553" w:rsidRDefault="00C14553" w:rsidP="00A76C90">
            <w:pPr>
              <w:ind w:left="0" w:firstLine="0"/>
              <w:rPr>
                <w:lang w:val="en-GB" w:eastAsia="zh-CN"/>
              </w:rPr>
            </w:pPr>
            <w:r>
              <w:rPr>
                <w:rFonts w:hint="eastAsia"/>
                <w:lang w:val="en-GB" w:eastAsia="zh-CN"/>
              </w:rPr>
              <w:t>-</w:t>
            </w:r>
            <w:r>
              <w:rPr>
                <w:lang w:val="en-GB" w:eastAsia="zh-CN"/>
              </w:rPr>
              <w:t>----------------------------------------Text proposal to TS 38.213 v17.0.0 Ends---------------------------------</w:t>
            </w:r>
          </w:p>
        </w:tc>
      </w:tr>
    </w:tbl>
    <w:p w14:paraId="51D5343C" w14:textId="77777777" w:rsidR="00C14553" w:rsidRDefault="00C14553" w:rsidP="00C14553">
      <w:pPr>
        <w:rPr>
          <w:lang w:val="en-GB" w:eastAsia="zh-CN"/>
        </w:rPr>
      </w:pPr>
    </w:p>
    <w:p w14:paraId="276CBD1F" w14:textId="44DD4951" w:rsidR="00684193" w:rsidRDefault="00684193" w:rsidP="00684193">
      <w:pPr>
        <w:pStyle w:val="Heading1"/>
        <w:rPr>
          <w:lang w:eastAsia="zh-CN"/>
        </w:rPr>
      </w:pPr>
      <w:r w:rsidRPr="002C3105">
        <w:lastRenderedPageBreak/>
        <w:t>Set#</w:t>
      </w:r>
      <w:r>
        <w:t>7</w:t>
      </w:r>
      <w:r w:rsidRPr="002C3105">
        <w:t xml:space="preserve"> proposals </w:t>
      </w:r>
      <w:r w:rsidRPr="00935FDD">
        <w:t xml:space="preserve">for </w:t>
      </w:r>
      <w:r>
        <w:rPr>
          <w:lang w:eastAsia="zh-CN"/>
        </w:rPr>
        <w:t>GTW on Mar.2</w:t>
      </w:r>
    </w:p>
    <w:p w14:paraId="52E74201" w14:textId="77777777" w:rsidR="003B47AD" w:rsidRPr="002A3886" w:rsidRDefault="003B47AD" w:rsidP="003B47AD">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_Ref97124643 \n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Pr>
          <w:sz w:val="20"/>
          <w:szCs w:val="20"/>
          <w:lang w:val="en-GB" w:eastAsia="zh-CN"/>
        </w:rPr>
        <w:t>-1(unchanged)</w:t>
      </w:r>
    </w:p>
    <w:p w14:paraId="0CDBF32A" w14:textId="77777777" w:rsidR="003B47AD" w:rsidRPr="00FB27FB" w:rsidRDefault="003B47AD" w:rsidP="003B47AD">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6D0C3AB7" w14:textId="77777777" w:rsidR="003B47AD" w:rsidRPr="00FB27FB" w:rsidRDefault="003B47AD" w:rsidP="003B47AD">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 xml:space="preserve">if all configured G-RNTIs are with HARQ-ACK disabled by RRC signalling, UE does not report any HARQ-ACK information in the PUCCH </w:t>
      </w:r>
      <w:proofErr w:type="gramStart"/>
      <w:r w:rsidRPr="00FB27FB">
        <w:rPr>
          <w:rFonts w:eastAsiaTheme="minorEastAsia"/>
          <w:lang w:eastAsia="zh-CN"/>
        </w:rPr>
        <w:t>slot;</w:t>
      </w:r>
      <w:proofErr w:type="gramEnd"/>
    </w:p>
    <w:p w14:paraId="093581FC" w14:textId="77777777" w:rsidR="003B47AD" w:rsidRPr="00FB27FB" w:rsidRDefault="003B47AD" w:rsidP="003B47AD">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4C84BA1" w14:textId="77777777" w:rsidR="003B47AD" w:rsidRDefault="003B47AD" w:rsidP="003B47AD">
      <w:pPr>
        <w:spacing w:after="0" w:line="240" w:lineRule="auto"/>
        <w:ind w:left="0" w:firstLine="0"/>
        <w:contextualSpacing/>
        <w:rPr>
          <w:sz w:val="20"/>
          <w:lang w:val="en-GB" w:eastAsia="zh-CN"/>
        </w:rPr>
      </w:pPr>
    </w:p>
    <w:p w14:paraId="730A4A55" w14:textId="77777777" w:rsidR="003B47AD" w:rsidRPr="00535036" w:rsidRDefault="003B47AD" w:rsidP="003B47AD">
      <w:pPr>
        <w:spacing w:after="0" w:line="240" w:lineRule="auto"/>
        <w:ind w:left="0" w:firstLine="0"/>
        <w:contextualSpacing/>
        <w:rPr>
          <w:b/>
          <w:i/>
          <w:iCs/>
          <w:sz w:val="20"/>
          <w:lang w:val="en-GB" w:eastAsia="zh-CN"/>
        </w:rPr>
      </w:pPr>
      <w:r w:rsidRPr="00535036">
        <w:rPr>
          <w:b/>
          <w:i/>
          <w:iCs/>
          <w:sz w:val="20"/>
          <w:lang w:val="en-GB" w:eastAsia="zh-CN"/>
        </w:rPr>
        <w:t xml:space="preserve">Provide it </w:t>
      </w:r>
      <w:r w:rsidRPr="00535036">
        <w:rPr>
          <w:b/>
          <w:i/>
          <w:iCs/>
          <w:sz w:val="20"/>
          <w:highlight w:val="yellow"/>
          <w:lang w:val="en-GB" w:eastAsia="zh-CN"/>
        </w:rPr>
        <w:t>only when you have concern</w:t>
      </w:r>
      <w:r w:rsidRPr="00535036">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3B47AD" w:rsidRPr="00535036" w14:paraId="2F13F837" w14:textId="77777777" w:rsidTr="00A16FA1">
        <w:trPr>
          <w:trHeight w:val="253"/>
          <w:jc w:val="center"/>
        </w:trPr>
        <w:tc>
          <w:tcPr>
            <w:tcW w:w="1555" w:type="dxa"/>
          </w:tcPr>
          <w:p w14:paraId="6CD29FD4" w14:textId="77777777" w:rsidR="003B47AD" w:rsidRPr="00535036" w:rsidRDefault="003B47AD" w:rsidP="00A16FA1">
            <w:pPr>
              <w:widowControl/>
              <w:autoSpaceDE/>
              <w:autoSpaceDN/>
              <w:adjustRightInd/>
              <w:spacing w:after="0" w:line="240" w:lineRule="auto"/>
              <w:ind w:left="0" w:firstLine="0"/>
              <w:contextualSpacing/>
              <w:rPr>
                <w:i/>
                <w:sz w:val="20"/>
                <w:lang w:eastAsia="zh-CN"/>
              </w:rPr>
            </w:pPr>
            <w:r w:rsidRPr="00535036">
              <w:rPr>
                <w:i/>
                <w:sz w:val="20"/>
                <w:lang w:eastAsia="zh-CN"/>
              </w:rPr>
              <w:t>Company</w:t>
            </w:r>
          </w:p>
        </w:tc>
        <w:tc>
          <w:tcPr>
            <w:tcW w:w="7801" w:type="dxa"/>
          </w:tcPr>
          <w:p w14:paraId="674A7915" w14:textId="77777777" w:rsidR="003B47AD" w:rsidRPr="00535036" w:rsidRDefault="003B47AD" w:rsidP="00A16FA1">
            <w:pPr>
              <w:widowControl/>
              <w:autoSpaceDE/>
              <w:autoSpaceDN/>
              <w:adjustRightInd/>
              <w:spacing w:after="0" w:line="240" w:lineRule="auto"/>
              <w:ind w:left="0" w:firstLine="0"/>
              <w:contextualSpacing/>
              <w:rPr>
                <w:i/>
                <w:sz w:val="20"/>
                <w:lang w:eastAsia="zh-CN"/>
              </w:rPr>
            </w:pPr>
            <w:r w:rsidRPr="00535036">
              <w:rPr>
                <w:i/>
                <w:sz w:val="20"/>
                <w:lang w:eastAsia="zh-CN"/>
              </w:rPr>
              <w:t xml:space="preserve">Comments </w:t>
            </w:r>
          </w:p>
        </w:tc>
      </w:tr>
      <w:tr w:rsidR="003B47AD" w:rsidRPr="00535036" w14:paraId="1C5E6C16" w14:textId="77777777" w:rsidTr="00A16FA1">
        <w:trPr>
          <w:trHeight w:val="253"/>
          <w:jc w:val="center"/>
        </w:trPr>
        <w:tc>
          <w:tcPr>
            <w:tcW w:w="1555" w:type="dxa"/>
          </w:tcPr>
          <w:p w14:paraId="2C262ACD" w14:textId="77777777" w:rsidR="003B47AD" w:rsidRPr="00535036" w:rsidRDefault="003B47AD" w:rsidP="00A16FA1">
            <w:pPr>
              <w:widowControl/>
              <w:autoSpaceDE/>
              <w:autoSpaceDN/>
              <w:adjustRightInd/>
              <w:spacing w:after="0" w:line="240" w:lineRule="auto"/>
              <w:ind w:left="0" w:firstLine="0"/>
              <w:contextualSpacing/>
              <w:rPr>
                <w:sz w:val="20"/>
                <w:lang w:eastAsia="zh-CN"/>
              </w:rPr>
            </w:pPr>
            <w:r w:rsidRPr="00535036">
              <w:rPr>
                <w:sz w:val="20"/>
                <w:lang w:eastAsia="zh-CN"/>
              </w:rPr>
              <w:t>Moderator</w:t>
            </w:r>
          </w:p>
        </w:tc>
        <w:tc>
          <w:tcPr>
            <w:tcW w:w="7801" w:type="dxa"/>
          </w:tcPr>
          <w:p w14:paraId="4F44C5A0" w14:textId="77777777" w:rsidR="003B47AD" w:rsidRPr="00535036" w:rsidRDefault="003B47AD" w:rsidP="00A16FA1">
            <w:pPr>
              <w:widowControl/>
              <w:autoSpaceDE/>
              <w:autoSpaceDN/>
              <w:adjustRightInd/>
              <w:spacing w:after="0" w:line="240" w:lineRule="auto"/>
              <w:ind w:left="0" w:firstLine="0"/>
              <w:contextualSpacing/>
              <w:rPr>
                <w:sz w:val="20"/>
                <w:lang w:eastAsia="zh-CN"/>
              </w:rPr>
            </w:pPr>
            <w:r>
              <w:rPr>
                <w:sz w:val="20"/>
                <w:lang w:eastAsia="zh-CN"/>
              </w:rPr>
              <w:t xml:space="preserve">Regarding the second bullet, whether it is reporting NACK or ACK/NACK based on decoding result. The proposal is to follow the agreement from NTN </w:t>
            </w:r>
          </w:p>
        </w:tc>
      </w:tr>
      <w:tr w:rsidR="003B47AD" w:rsidRPr="00535036" w14:paraId="27CCEFB0" w14:textId="77777777" w:rsidTr="00A16FA1">
        <w:trPr>
          <w:trHeight w:val="253"/>
          <w:jc w:val="center"/>
        </w:trPr>
        <w:tc>
          <w:tcPr>
            <w:tcW w:w="1555" w:type="dxa"/>
          </w:tcPr>
          <w:p w14:paraId="6D653D1D" w14:textId="77777777" w:rsidR="003B47AD" w:rsidRPr="00535036" w:rsidRDefault="003B47AD" w:rsidP="00A16FA1">
            <w:pPr>
              <w:spacing w:after="0" w:line="240" w:lineRule="auto"/>
              <w:ind w:left="0" w:firstLine="0"/>
              <w:contextualSpacing/>
              <w:rPr>
                <w:sz w:val="20"/>
                <w:lang w:eastAsia="zh-CN"/>
              </w:rPr>
            </w:pPr>
          </w:p>
        </w:tc>
        <w:tc>
          <w:tcPr>
            <w:tcW w:w="7801" w:type="dxa"/>
          </w:tcPr>
          <w:p w14:paraId="5FE6796B" w14:textId="77777777" w:rsidR="003B47AD" w:rsidRDefault="003B47AD" w:rsidP="00A16FA1">
            <w:pPr>
              <w:spacing w:after="0" w:line="240" w:lineRule="auto"/>
              <w:ind w:left="0" w:firstLine="0"/>
              <w:contextualSpacing/>
              <w:rPr>
                <w:sz w:val="20"/>
                <w:lang w:eastAsia="zh-CN"/>
              </w:rPr>
            </w:pPr>
          </w:p>
        </w:tc>
      </w:tr>
    </w:tbl>
    <w:p w14:paraId="7C140967" w14:textId="77777777" w:rsidR="003B47AD" w:rsidRDefault="003B47AD" w:rsidP="003B47AD">
      <w:pPr>
        <w:spacing w:after="0" w:line="240" w:lineRule="auto"/>
        <w:ind w:left="0" w:firstLine="0"/>
        <w:contextualSpacing/>
        <w:rPr>
          <w:sz w:val="20"/>
          <w:lang w:val="en-GB" w:eastAsia="zh-CN"/>
        </w:rPr>
      </w:pPr>
    </w:p>
    <w:p w14:paraId="27B9A5C9" w14:textId="77777777" w:rsidR="003B47AD" w:rsidRPr="002A3886" w:rsidRDefault="003B47AD" w:rsidP="003B47AD">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535036">
        <w:rPr>
          <w:sz w:val="20"/>
          <w:szCs w:val="20"/>
          <w:lang w:val="en-GB" w:eastAsia="zh-CN"/>
        </w:rPr>
        <w:fldChar w:fldCharType="begin"/>
      </w:r>
      <w:r w:rsidRPr="00535036">
        <w:rPr>
          <w:sz w:val="20"/>
          <w:szCs w:val="20"/>
          <w:lang w:val="en-GB" w:eastAsia="zh-CN"/>
        </w:rPr>
        <w:instrText xml:space="preserve"> REF _Ref97124643 \n \h  \* MERGEFORMAT </w:instrText>
      </w:r>
      <w:r w:rsidRPr="00535036">
        <w:rPr>
          <w:sz w:val="20"/>
          <w:szCs w:val="20"/>
          <w:lang w:val="en-GB" w:eastAsia="zh-CN"/>
        </w:rPr>
      </w:r>
      <w:r w:rsidRPr="00535036">
        <w:rPr>
          <w:sz w:val="20"/>
          <w:szCs w:val="20"/>
          <w:lang w:val="en-GB" w:eastAsia="zh-CN"/>
        </w:rPr>
        <w:fldChar w:fldCharType="separate"/>
      </w:r>
      <w:r>
        <w:rPr>
          <w:sz w:val="20"/>
          <w:szCs w:val="20"/>
          <w:lang w:val="en-GB" w:eastAsia="zh-CN"/>
        </w:rPr>
        <w:t>4.1.3</w:t>
      </w:r>
      <w:r w:rsidRPr="00535036">
        <w:rPr>
          <w:sz w:val="20"/>
          <w:szCs w:val="20"/>
          <w:lang w:val="en-GB" w:eastAsia="zh-CN"/>
        </w:rPr>
        <w:fldChar w:fldCharType="end"/>
      </w:r>
      <w:r w:rsidRPr="002A3886">
        <w:rPr>
          <w:sz w:val="20"/>
          <w:szCs w:val="20"/>
          <w:lang w:val="en-GB" w:eastAsia="zh-CN"/>
        </w:rPr>
        <w:t>-2</w:t>
      </w:r>
      <w:r>
        <w:rPr>
          <w:rFonts w:hint="eastAsia"/>
          <w:sz w:val="20"/>
          <w:szCs w:val="20"/>
          <w:lang w:val="en-GB" w:eastAsia="zh-CN"/>
        </w:rPr>
        <w:t>(</w:t>
      </w:r>
      <w:r>
        <w:rPr>
          <w:sz w:val="20"/>
          <w:szCs w:val="20"/>
          <w:lang w:val="en-GB" w:eastAsia="zh-CN"/>
        </w:rPr>
        <w:t>unchanged)</w:t>
      </w:r>
    </w:p>
    <w:p w14:paraId="1819E31E" w14:textId="77777777" w:rsidR="003B47AD" w:rsidRPr="00B713EA" w:rsidRDefault="003B47AD" w:rsidP="003B47AD">
      <w:pPr>
        <w:spacing w:after="0" w:line="240" w:lineRule="auto"/>
        <w:ind w:left="0" w:firstLine="0"/>
        <w:contextualSpacing/>
        <w:rPr>
          <w:rFonts w:eastAsiaTheme="minorEastAsia"/>
          <w:sz w:val="20"/>
          <w:szCs w:val="20"/>
          <w:lang w:val="en-GB" w:eastAsia="zh-CN"/>
        </w:rPr>
      </w:pPr>
      <w:r w:rsidRPr="002A3886">
        <w:rPr>
          <w:sz w:val="20"/>
          <w:lang w:eastAsia="zh-CN"/>
        </w:rPr>
        <w:t>UE is not expected to be configured with Type-1 HARQ-ACK codebook and</w:t>
      </w:r>
      <w:r>
        <w:rPr>
          <w:sz w:val="20"/>
          <w:lang w:eastAsia="zh-CN"/>
        </w:rPr>
        <w:t xml:space="preserve"> </w:t>
      </w:r>
      <w:ins w:id="921" w:author="Huawei" w:date="2022-02-25T18:26:00Z">
        <w:r>
          <w:rPr>
            <w:sz w:val="20"/>
            <w:lang w:eastAsia="zh-CN"/>
          </w:rPr>
          <w:t xml:space="preserve">with </w:t>
        </w:r>
        <w:r w:rsidRPr="00D54FF9">
          <w:rPr>
            <w:sz w:val="20"/>
            <w:lang w:eastAsia="zh-CN"/>
          </w:rPr>
          <w:t xml:space="preserve">presence of enabled/disabled HARQ-ACK feedback indicator in </w:t>
        </w:r>
        <w:r w:rsidRPr="00D54FF9">
          <w:rPr>
            <w:sz w:val="20"/>
            <w:lang w:val="en-GB" w:eastAsia="zh-CN"/>
          </w:rPr>
          <w:t>multicast</w:t>
        </w:r>
      </w:ins>
      <w:r>
        <w:rPr>
          <w:sz w:val="20"/>
          <w:lang w:val="en-GB" w:eastAsia="zh-CN"/>
        </w:rPr>
        <w:t xml:space="preserve"> </w:t>
      </w:r>
      <w:r w:rsidRPr="00B713EA">
        <w:rPr>
          <w:rFonts w:eastAsiaTheme="minorEastAsia"/>
          <w:sz w:val="20"/>
          <w:szCs w:val="20"/>
          <w:lang w:val="en-GB" w:eastAsia="zh-CN"/>
        </w:rPr>
        <w:t>DCI simultaneously.</w:t>
      </w:r>
    </w:p>
    <w:p w14:paraId="342ABA3C" w14:textId="77777777" w:rsidR="003B47AD" w:rsidRDefault="003B47AD" w:rsidP="003B47AD">
      <w:pPr>
        <w:pStyle w:val="ListParagraph"/>
        <w:numPr>
          <w:ilvl w:val="0"/>
          <w:numId w:val="47"/>
        </w:numPr>
        <w:spacing w:after="0" w:line="240" w:lineRule="auto"/>
        <w:jc w:val="both"/>
        <w:rPr>
          <w:lang w:eastAsia="zh-CN"/>
        </w:rPr>
      </w:pPr>
      <w:r>
        <w:rPr>
          <w:lang w:eastAsia="zh-CN"/>
        </w:rPr>
        <w:t xml:space="preserve">Note: this restriction is per UE. </w:t>
      </w:r>
    </w:p>
    <w:p w14:paraId="66375C72" w14:textId="77777777" w:rsidR="003B47AD" w:rsidRDefault="003B47AD" w:rsidP="003B47AD">
      <w:pPr>
        <w:spacing w:after="0" w:line="240" w:lineRule="auto"/>
        <w:ind w:left="0" w:firstLine="0"/>
        <w:contextualSpacing/>
        <w:rPr>
          <w:sz w:val="20"/>
          <w:lang w:val="en-GB" w:eastAsia="zh-CN"/>
        </w:rPr>
      </w:pPr>
    </w:p>
    <w:p w14:paraId="74E27AA5" w14:textId="77777777" w:rsidR="003B47AD" w:rsidRPr="00CC70EE" w:rsidRDefault="003B47AD" w:rsidP="003B47AD">
      <w:pPr>
        <w:spacing w:after="0" w:line="240" w:lineRule="auto"/>
        <w:ind w:left="0" w:firstLine="0"/>
        <w:contextualSpacing/>
        <w:rPr>
          <w:sz w:val="20"/>
          <w:lang w:val="en-GB" w:eastAsia="zh-CN"/>
        </w:rPr>
      </w:pPr>
    </w:p>
    <w:p w14:paraId="2F880819" w14:textId="77777777" w:rsidR="003B47AD" w:rsidRPr="00CC70EE" w:rsidRDefault="003B47AD" w:rsidP="003B47AD">
      <w:pPr>
        <w:spacing w:after="0" w:line="240" w:lineRule="auto"/>
        <w:ind w:left="0" w:firstLine="0"/>
        <w:contextualSpacing/>
        <w:rPr>
          <w:b/>
          <w:i/>
          <w:iCs/>
          <w:sz w:val="20"/>
          <w:lang w:val="en-GB" w:eastAsia="zh-CN"/>
        </w:rPr>
      </w:pPr>
      <w:r w:rsidRPr="00CC70EE">
        <w:rPr>
          <w:b/>
          <w:i/>
          <w:iCs/>
          <w:sz w:val="20"/>
          <w:lang w:val="en-GB" w:eastAsia="zh-CN"/>
        </w:rPr>
        <w:t xml:space="preserve">Provide it </w:t>
      </w:r>
      <w:r w:rsidRPr="00CC70EE">
        <w:rPr>
          <w:b/>
          <w:i/>
          <w:iCs/>
          <w:sz w:val="20"/>
          <w:highlight w:val="yellow"/>
          <w:lang w:val="en-GB" w:eastAsia="zh-CN"/>
        </w:rPr>
        <w:t>only when you have concern</w:t>
      </w:r>
      <w:r w:rsidRPr="00CC70EE">
        <w:rPr>
          <w:b/>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3B47AD" w:rsidRPr="00CC70EE" w14:paraId="07FEDF45" w14:textId="77777777" w:rsidTr="00A16FA1">
        <w:trPr>
          <w:trHeight w:val="253"/>
          <w:jc w:val="center"/>
        </w:trPr>
        <w:tc>
          <w:tcPr>
            <w:tcW w:w="1555" w:type="dxa"/>
          </w:tcPr>
          <w:p w14:paraId="10AB802D"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1E60F0B4"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3B47AD" w:rsidRPr="00CC70EE" w14:paraId="7739026C" w14:textId="77777777" w:rsidTr="00A16FA1">
        <w:trPr>
          <w:trHeight w:val="253"/>
          <w:jc w:val="center"/>
        </w:trPr>
        <w:tc>
          <w:tcPr>
            <w:tcW w:w="1555" w:type="dxa"/>
          </w:tcPr>
          <w:p w14:paraId="57C7FE2E"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2E6F19AE"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Pr>
                <w:sz w:val="20"/>
                <w:lang w:eastAsia="zh-CN"/>
              </w:rPr>
              <w:t xml:space="preserve">The proposal is not changed based on the discussion from the last round though there is different view. </w:t>
            </w:r>
          </w:p>
        </w:tc>
      </w:tr>
      <w:tr w:rsidR="003B47AD" w:rsidRPr="00CC70EE" w14:paraId="111BDEBE" w14:textId="77777777" w:rsidTr="00A16FA1">
        <w:trPr>
          <w:trHeight w:val="253"/>
          <w:jc w:val="center"/>
        </w:trPr>
        <w:tc>
          <w:tcPr>
            <w:tcW w:w="1555" w:type="dxa"/>
          </w:tcPr>
          <w:p w14:paraId="611EDDBF"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c>
          <w:tcPr>
            <w:tcW w:w="7801" w:type="dxa"/>
          </w:tcPr>
          <w:p w14:paraId="782DD39B"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r>
    </w:tbl>
    <w:p w14:paraId="753CD532" w14:textId="77777777" w:rsidR="003B47AD" w:rsidRPr="00CC70EE" w:rsidRDefault="003B47AD" w:rsidP="003B47AD">
      <w:pPr>
        <w:spacing w:after="0" w:line="240" w:lineRule="auto"/>
        <w:ind w:left="0" w:firstLine="0"/>
        <w:contextualSpacing/>
        <w:rPr>
          <w:sz w:val="20"/>
          <w:lang w:val="en-GB" w:eastAsia="zh-CN"/>
        </w:rPr>
      </w:pPr>
    </w:p>
    <w:p w14:paraId="39CBC584" w14:textId="77777777" w:rsidR="003B47AD" w:rsidRPr="00535036" w:rsidRDefault="003B47AD" w:rsidP="003B47AD">
      <w:pPr>
        <w:spacing w:after="0" w:line="240" w:lineRule="auto"/>
        <w:ind w:left="0" w:firstLine="0"/>
        <w:contextualSpacing/>
        <w:rPr>
          <w:sz w:val="20"/>
          <w:lang w:val="en-GB" w:eastAsia="zh-CN"/>
        </w:rPr>
      </w:pPr>
    </w:p>
    <w:p w14:paraId="59653796" w14:textId="77777777" w:rsidR="003B47AD" w:rsidRPr="00066269" w:rsidRDefault="003B47AD" w:rsidP="003B47AD">
      <w:pPr>
        <w:pStyle w:val="Heading4"/>
        <w:numPr>
          <w:ilvl w:val="0"/>
          <w:numId w:val="0"/>
        </w:numPr>
        <w:ind w:left="720" w:hanging="720"/>
        <w:rPr>
          <w:sz w:val="20"/>
          <w:szCs w:val="20"/>
          <w:lang w:val="en-GB" w:eastAsia="zh-CN"/>
        </w:rPr>
      </w:pPr>
      <w:r w:rsidRPr="00066269">
        <w:rPr>
          <w:rFonts w:hint="eastAsia"/>
          <w:sz w:val="20"/>
          <w:szCs w:val="20"/>
          <w:lang w:val="en-GB" w:eastAsia="zh-CN"/>
        </w:rPr>
        <w:t>P</w:t>
      </w:r>
      <w:r w:rsidRPr="00066269">
        <w:rPr>
          <w:sz w:val="20"/>
          <w:szCs w:val="20"/>
          <w:lang w:val="en-GB" w:eastAsia="zh-CN"/>
        </w:rPr>
        <w:t xml:space="preserve">roposal </w:t>
      </w:r>
      <w:r w:rsidRPr="00066269">
        <w:rPr>
          <w:sz w:val="20"/>
          <w:szCs w:val="20"/>
          <w:lang w:val="en-GB" w:eastAsia="zh-CN"/>
        </w:rPr>
        <w:fldChar w:fldCharType="begin"/>
      </w:r>
      <w:r w:rsidRPr="00066269">
        <w:rPr>
          <w:sz w:val="20"/>
          <w:szCs w:val="20"/>
          <w:lang w:val="en-GB" w:eastAsia="zh-CN"/>
        </w:rPr>
        <w:instrText xml:space="preserve"> REF _Ref97124643 \n \h </w:instrText>
      </w:r>
      <w:r>
        <w:rPr>
          <w:sz w:val="20"/>
          <w:szCs w:val="20"/>
          <w:lang w:val="en-GB" w:eastAsia="zh-CN"/>
        </w:rPr>
        <w:instrText xml:space="preserve"> \* MERGEFORMAT </w:instrText>
      </w:r>
      <w:r w:rsidRPr="00066269">
        <w:rPr>
          <w:sz w:val="20"/>
          <w:szCs w:val="20"/>
          <w:lang w:val="en-GB" w:eastAsia="zh-CN"/>
        </w:rPr>
      </w:r>
      <w:r w:rsidRPr="00066269">
        <w:rPr>
          <w:sz w:val="20"/>
          <w:szCs w:val="20"/>
          <w:lang w:val="en-GB" w:eastAsia="zh-CN"/>
        </w:rPr>
        <w:fldChar w:fldCharType="separate"/>
      </w:r>
      <w:r>
        <w:rPr>
          <w:sz w:val="20"/>
          <w:szCs w:val="20"/>
          <w:lang w:val="en-GB" w:eastAsia="zh-CN"/>
        </w:rPr>
        <w:t>4.1.3</w:t>
      </w:r>
      <w:r w:rsidRPr="00066269">
        <w:rPr>
          <w:sz w:val="20"/>
          <w:szCs w:val="20"/>
          <w:lang w:val="en-GB" w:eastAsia="zh-CN"/>
        </w:rPr>
        <w:fldChar w:fldCharType="end"/>
      </w:r>
      <w:r w:rsidRPr="00066269">
        <w:rPr>
          <w:sz w:val="20"/>
          <w:szCs w:val="20"/>
          <w:lang w:val="en-GB" w:eastAsia="zh-CN"/>
        </w:rPr>
        <w:t>-</w:t>
      </w:r>
      <w:r>
        <w:rPr>
          <w:sz w:val="20"/>
          <w:szCs w:val="20"/>
          <w:lang w:val="en-GB" w:eastAsia="zh-CN"/>
        </w:rPr>
        <w:t>3(unchanged)</w:t>
      </w:r>
    </w:p>
    <w:p w14:paraId="1B125F25" w14:textId="77777777" w:rsidR="003B47AD" w:rsidRPr="00B149FC" w:rsidRDefault="003B47AD" w:rsidP="003B47AD">
      <w:pPr>
        <w:spacing w:after="0" w:line="240" w:lineRule="auto"/>
        <w:ind w:left="0" w:firstLine="0"/>
        <w:contextualSpacing/>
        <w:rPr>
          <w:sz w:val="20"/>
          <w:lang w:val="en-GB" w:eastAsia="zh-CN"/>
        </w:rPr>
      </w:pPr>
      <w:r w:rsidRPr="00B149FC">
        <w:rPr>
          <w:sz w:val="20"/>
          <w:lang w:val="en-GB" w:eastAsia="zh-CN"/>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the UE generates NACK if it receives a PDSCH with G-CS-RNTI</w:t>
      </w:r>
      <w:ins w:id="922" w:author="Le Liu" w:date="2022-03-01T10:41:00Z">
        <w:r w:rsidRPr="00B149FC">
          <w:rPr>
            <w:sz w:val="20"/>
            <w:lang w:val="en-GB" w:eastAsia="zh-CN"/>
          </w:rPr>
          <w:t xml:space="preserve"> but not </w:t>
        </w:r>
      </w:ins>
      <w:ins w:id="923" w:author="Le Liu" w:date="2022-03-01T10:42:00Z">
        <w:r w:rsidRPr="00B149FC">
          <w:rPr>
            <w:sz w:val="20"/>
            <w:lang w:val="en-GB" w:eastAsia="zh-CN"/>
          </w:rPr>
          <w:t xml:space="preserve">a </w:t>
        </w:r>
      </w:ins>
      <w:ins w:id="924" w:author="Le Liu" w:date="2022-03-01T10:41:00Z">
        <w:r w:rsidRPr="00B149FC">
          <w:rPr>
            <w:sz w:val="20"/>
            <w:lang w:val="en-GB" w:eastAsia="zh-CN"/>
          </w:rPr>
          <w:t>PDS</w:t>
        </w:r>
      </w:ins>
      <w:ins w:id="925" w:author="Le Liu" w:date="2022-03-01T10:42:00Z">
        <w:r w:rsidRPr="00B149FC">
          <w:rPr>
            <w:sz w:val="20"/>
            <w:lang w:val="en-GB" w:eastAsia="zh-CN"/>
          </w:rPr>
          <w:t>CH with G-RNTI</w:t>
        </w:r>
      </w:ins>
      <w:r w:rsidRPr="00B149FC">
        <w:rPr>
          <w:sz w:val="20"/>
          <w:lang w:val="en-GB" w:eastAsia="zh-CN"/>
        </w:rPr>
        <w:t xml:space="preserve">. </w:t>
      </w:r>
    </w:p>
    <w:p w14:paraId="2AD8C644" w14:textId="77777777" w:rsidR="003B47AD" w:rsidRDefault="003B47AD" w:rsidP="003B47AD">
      <w:pPr>
        <w:spacing w:after="0" w:line="240" w:lineRule="auto"/>
        <w:ind w:left="0" w:firstLine="0"/>
        <w:contextualSpacing/>
        <w:rPr>
          <w:sz w:val="20"/>
          <w:lang w:val="en-GB" w:eastAsia="zh-CN"/>
        </w:rPr>
      </w:pPr>
    </w:p>
    <w:p w14:paraId="593ADE8A" w14:textId="77777777" w:rsidR="003B47AD" w:rsidRPr="00CC70EE" w:rsidRDefault="003B47AD" w:rsidP="003B47AD">
      <w:pPr>
        <w:spacing w:after="0" w:line="240" w:lineRule="auto"/>
        <w:ind w:left="0" w:firstLine="0"/>
        <w:contextualSpacing/>
        <w:rPr>
          <w:b/>
          <w:i/>
          <w:iCs/>
          <w:sz w:val="20"/>
          <w:lang w:val="en-GB" w:eastAsia="zh-CN"/>
        </w:rPr>
      </w:pPr>
      <w:r w:rsidRPr="00CC70EE">
        <w:rPr>
          <w:b/>
          <w:i/>
          <w:iCs/>
          <w:sz w:val="20"/>
          <w:lang w:val="en-GB" w:eastAsia="zh-CN"/>
        </w:rPr>
        <w:t>Provide it only when you have concern:</w:t>
      </w:r>
    </w:p>
    <w:tbl>
      <w:tblPr>
        <w:tblStyle w:val="TableGrid"/>
        <w:tblW w:w="9356" w:type="dxa"/>
        <w:jc w:val="center"/>
        <w:tblLayout w:type="fixed"/>
        <w:tblLook w:val="04A0" w:firstRow="1" w:lastRow="0" w:firstColumn="1" w:lastColumn="0" w:noHBand="0" w:noVBand="1"/>
      </w:tblPr>
      <w:tblGrid>
        <w:gridCol w:w="1555"/>
        <w:gridCol w:w="7801"/>
      </w:tblGrid>
      <w:tr w:rsidR="003B47AD" w:rsidRPr="00CC70EE" w14:paraId="0CA0F7F5" w14:textId="77777777" w:rsidTr="00A16FA1">
        <w:trPr>
          <w:trHeight w:val="253"/>
          <w:jc w:val="center"/>
        </w:trPr>
        <w:tc>
          <w:tcPr>
            <w:tcW w:w="1555" w:type="dxa"/>
          </w:tcPr>
          <w:p w14:paraId="42784B0B"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Company</w:t>
            </w:r>
          </w:p>
        </w:tc>
        <w:tc>
          <w:tcPr>
            <w:tcW w:w="7801" w:type="dxa"/>
          </w:tcPr>
          <w:p w14:paraId="1BE3C8F4" w14:textId="77777777" w:rsidR="003B47AD" w:rsidRPr="00CC70EE" w:rsidRDefault="003B47AD" w:rsidP="00A16FA1">
            <w:pPr>
              <w:widowControl/>
              <w:autoSpaceDE/>
              <w:autoSpaceDN/>
              <w:adjustRightInd/>
              <w:spacing w:after="0" w:line="240" w:lineRule="auto"/>
              <w:ind w:left="0" w:firstLine="0"/>
              <w:contextualSpacing/>
              <w:rPr>
                <w:i/>
                <w:sz w:val="20"/>
                <w:lang w:eastAsia="zh-CN"/>
              </w:rPr>
            </w:pPr>
            <w:r w:rsidRPr="00CC70EE">
              <w:rPr>
                <w:i/>
                <w:sz w:val="20"/>
                <w:lang w:eastAsia="zh-CN"/>
              </w:rPr>
              <w:t xml:space="preserve">Comments </w:t>
            </w:r>
          </w:p>
        </w:tc>
      </w:tr>
      <w:tr w:rsidR="003B47AD" w:rsidRPr="00CC70EE" w14:paraId="28BA117E" w14:textId="77777777" w:rsidTr="00A16FA1">
        <w:trPr>
          <w:trHeight w:val="253"/>
          <w:jc w:val="center"/>
        </w:trPr>
        <w:tc>
          <w:tcPr>
            <w:tcW w:w="1555" w:type="dxa"/>
          </w:tcPr>
          <w:p w14:paraId="16553824"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sidRPr="00CC70EE">
              <w:rPr>
                <w:sz w:val="20"/>
                <w:lang w:eastAsia="zh-CN"/>
              </w:rPr>
              <w:t>Moderator</w:t>
            </w:r>
          </w:p>
        </w:tc>
        <w:tc>
          <w:tcPr>
            <w:tcW w:w="7801" w:type="dxa"/>
          </w:tcPr>
          <w:p w14:paraId="5E577127" w14:textId="77777777" w:rsidR="003B47AD" w:rsidRDefault="003B47AD" w:rsidP="00A16FA1">
            <w:pPr>
              <w:widowControl/>
              <w:autoSpaceDE/>
              <w:autoSpaceDN/>
              <w:adjustRightInd/>
              <w:spacing w:after="0" w:line="240" w:lineRule="auto"/>
              <w:ind w:left="0" w:firstLine="0"/>
              <w:contextualSpacing/>
              <w:rPr>
                <w:sz w:val="20"/>
                <w:lang w:eastAsia="zh-CN"/>
              </w:rPr>
            </w:pPr>
            <w:r w:rsidRPr="00CC70EE">
              <w:rPr>
                <w:sz w:val="20"/>
                <w:lang w:eastAsia="zh-CN"/>
              </w:rPr>
              <w:t xml:space="preserve">The proposal is not changed based on the discussion from the last round though there is different view. </w:t>
            </w:r>
          </w:p>
          <w:p w14:paraId="5B9CC839" w14:textId="77777777" w:rsidR="003B47AD" w:rsidRPr="00CC70EE" w:rsidRDefault="003B47AD" w:rsidP="00A16FA1">
            <w:pPr>
              <w:widowControl/>
              <w:autoSpaceDE/>
              <w:autoSpaceDN/>
              <w:adjustRightInd/>
              <w:spacing w:after="0" w:line="240" w:lineRule="auto"/>
              <w:ind w:left="0" w:firstLine="0"/>
              <w:contextualSpacing/>
              <w:rPr>
                <w:sz w:val="20"/>
                <w:lang w:eastAsia="zh-CN"/>
              </w:rPr>
            </w:pPr>
            <w:r>
              <w:rPr>
                <w:sz w:val="20"/>
                <w:lang w:eastAsia="zh-CN"/>
              </w:rPr>
              <w:t>Note: enabling/dis</w:t>
            </w:r>
            <w:r w:rsidRPr="006E5594">
              <w:rPr>
                <w:sz w:val="20"/>
                <w:lang w:eastAsia="zh-CN"/>
              </w:rPr>
              <w:t xml:space="preserve">abling </w:t>
            </w:r>
            <w:r>
              <w:rPr>
                <w:sz w:val="20"/>
                <w:lang w:eastAsia="zh-CN"/>
              </w:rPr>
              <w:t xml:space="preserve">HARQ-ACK is supported for dynamic </w:t>
            </w:r>
            <w:proofErr w:type="gramStart"/>
            <w:r>
              <w:rPr>
                <w:sz w:val="20"/>
                <w:lang w:eastAsia="zh-CN"/>
              </w:rPr>
              <w:t>and also</w:t>
            </w:r>
            <w:proofErr w:type="gramEnd"/>
            <w:r>
              <w:rPr>
                <w:sz w:val="20"/>
                <w:lang w:eastAsia="zh-CN"/>
              </w:rPr>
              <w:t xml:space="preserve"> supported for SPS. It is possible they can be separately configured. Again, reporting NACK instead of ACK/NACK for disabled is borrowed from the agreement from NTN. </w:t>
            </w:r>
          </w:p>
        </w:tc>
      </w:tr>
      <w:tr w:rsidR="003B47AD" w:rsidRPr="00CC70EE" w14:paraId="3CAD87B8" w14:textId="77777777" w:rsidTr="00A16FA1">
        <w:trPr>
          <w:trHeight w:val="253"/>
          <w:jc w:val="center"/>
        </w:trPr>
        <w:tc>
          <w:tcPr>
            <w:tcW w:w="1555" w:type="dxa"/>
          </w:tcPr>
          <w:p w14:paraId="053DE000"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c>
          <w:tcPr>
            <w:tcW w:w="7801" w:type="dxa"/>
          </w:tcPr>
          <w:p w14:paraId="31C70F95" w14:textId="77777777" w:rsidR="003B47AD" w:rsidRPr="00CC70EE" w:rsidRDefault="003B47AD" w:rsidP="00A16FA1">
            <w:pPr>
              <w:widowControl/>
              <w:autoSpaceDE/>
              <w:autoSpaceDN/>
              <w:adjustRightInd/>
              <w:spacing w:after="0" w:line="240" w:lineRule="auto"/>
              <w:ind w:left="0" w:firstLine="0"/>
              <w:contextualSpacing/>
              <w:rPr>
                <w:sz w:val="20"/>
                <w:lang w:eastAsia="zh-CN"/>
              </w:rPr>
            </w:pPr>
          </w:p>
        </w:tc>
      </w:tr>
    </w:tbl>
    <w:p w14:paraId="683C6759" w14:textId="77777777" w:rsidR="003B47AD" w:rsidRPr="00CC70EE" w:rsidRDefault="003B47AD" w:rsidP="003B47AD">
      <w:pPr>
        <w:spacing w:after="0" w:line="240" w:lineRule="auto"/>
        <w:ind w:left="0" w:firstLine="0"/>
        <w:contextualSpacing/>
        <w:rPr>
          <w:sz w:val="20"/>
          <w:lang w:val="en-GB" w:eastAsia="zh-CN"/>
        </w:rPr>
      </w:pPr>
    </w:p>
    <w:p w14:paraId="7055A270" w14:textId="77777777" w:rsidR="003B47AD" w:rsidRPr="00CC70EE" w:rsidRDefault="003B47AD" w:rsidP="003B47AD">
      <w:pPr>
        <w:spacing w:after="0" w:line="240" w:lineRule="auto"/>
        <w:ind w:left="0" w:firstLine="0"/>
        <w:contextualSpacing/>
        <w:rPr>
          <w:sz w:val="20"/>
          <w:lang w:val="en-GB" w:eastAsia="zh-CN"/>
        </w:rPr>
      </w:pPr>
    </w:p>
    <w:p w14:paraId="02D7EB50" w14:textId="77777777" w:rsidR="0010513A" w:rsidRPr="00F248B1" w:rsidRDefault="0010513A" w:rsidP="0010513A">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_Ref97129404 \n \h </w:instrText>
      </w:r>
      <w:r>
        <w:rPr>
          <w:sz w:val="20"/>
          <w:szCs w:val="20"/>
          <w:lang w:val="en-GB" w:eastAsia="zh-CN"/>
        </w:rPr>
      </w:r>
      <w:r>
        <w:rPr>
          <w:sz w:val="20"/>
          <w:szCs w:val="20"/>
          <w:lang w:val="en-GB" w:eastAsia="zh-CN"/>
        </w:rPr>
        <w:fldChar w:fldCharType="separate"/>
      </w:r>
      <w:r>
        <w:rPr>
          <w:sz w:val="20"/>
          <w:szCs w:val="20"/>
          <w:lang w:val="en-GB" w:eastAsia="zh-CN"/>
        </w:rPr>
        <w:t>3.4.4</w:t>
      </w:r>
      <w:r>
        <w:rPr>
          <w:sz w:val="20"/>
          <w:szCs w:val="20"/>
          <w:lang w:val="en-GB" w:eastAsia="zh-CN"/>
        </w:rPr>
        <w:fldChar w:fldCharType="end"/>
      </w:r>
    </w:p>
    <w:p w14:paraId="306B15E9" w14:textId="77777777" w:rsidR="0010513A" w:rsidRDefault="0010513A" w:rsidP="0010513A">
      <w:pPr>
        <w:spacing w:after="0" w:line="240" w:lineRule="auto"/>
        <w:ind w:left="0" w:firstLine="0"/>
        <w:contextualSpacing/>
        <w:rPr>
          <w:rFonts w:eastAsia="MS Mincho"/>
          <w:sz w:val="20"/>
          <w:szCs w:val="20"/>
        </w:rPr>
      </w:pPr>
      <w:r>
        <w:rPr>
          <w:rFonts w:eastAsia="MS Mincho"/>
          <w:sz w:val="20"/>
          <w:szCs w:val="20"/>
        </w:rPr>
        <w:t xml:space="preserve">For determining the HARQ-ACK feedback for NACK-only to be transmitted in the same PUCCH (for either Alt1 or Alt4), </w:t>
      </w:r>
    </w:p>
    <w:p w14:paraId="173447D1" w14:textId="77777777" w:rsidR="0010513A" w:rsidRPr="00BB1640" w:rsidRDefault="0010513A" w:rsidP="0010513A">
      <w:pPr>
        <w:pStyle w:val="3GPPAgreements"/>
        <w:numPr>
          <w:ilvl w:val="0"/>
          <w:numId w:val="77"/>
        </w:numPr>
        <w:spacing w:before="0" w:after="0" w:line="240" w:lineRule="auto"/>
        <w:contextualSpacing/>
        <w:rPr>
          <w:ins w:id="926" w:author="Huawei2" w:date="2022-03-02T16:07:00Z"/>
        </w:rPr>
      </w:pPr>
      <w:r w:rsidRPr="00F44834">
        <w:t>based on C-DAI included in the scheduling DL DCI</w:t>
      </w:r>
      <w:ins w:id="927" w:author="Huawei" w:date="2022-03-01T02:02:00Z">
        <w:r>
          <w:t>,</w:t>
        </w:r>
      </w:ins>
      <w:ins w:id="928" w:author="Huawei2" w:date="2022-03-02T16:07:00Z">
        <w:r>
          <w:t xml:space="preserve"> </w:t>
        </w:r>
      </w:ins>
      <w:ins w:id="929" w:author="Huawei2" w:date="2022-03-02T16:08:00Z">
        <w:r>
          <w:t>t</w:t>
        </w:r>
      </w:ins>
      <w:ins w:id="930" w:author="Huawei2" w:date="2022-03-02T16:07:00Z">
        <w:r w:rsidRPr="00BB1640">
          <w:t xml:space="preserve">he total number of HARQ-ACK bits for all G-RNTIs configured with NACK-only is the sum of C-DAI </w:t>
        </w:r>
      </w:ins>
      <w:ins w:id="931" w:author="Huawei2" w:date="2022-03-02T16:08:00Z">
        <w:r>
          <w:t xml:space="preserve">from each G-RNTI. </w:t>
        </w:r>
      </w:ins>
    </w:p>
    <w:p w14:paraId="4BB3E1EF" w14:textId="77777777" w:rsidR="0010513A" w:rsidRDefault="0010513A" w:rsidP="0010513A">
      <w:pPr>
        <w:pStyle w:val="3GPPAgreements"/>
        <w:numPr>
          <w:ilvl w:val="1"/>
          <w:numId w:val="77"/>
        </w:numPr>
        <w:spacing w:before="0" w:after="0" w:line="240" w:lineRule="auto"/>
        <w:contextualSpacing/>
      </w:pPr>
      <w:r w:rsidRPr="00F44834">
        <w:rPr>
          <w:rFonts w:hint="eastAsia"/>
        </w:rPr>
        <w:t>N</w:t>
      </w:r>
      <w:r w:rsidRPr="00F44834">
        <w:t xml:space="preserve">ote1: It is </w:t>
      </w:r>
      <w:proofErr w:type="gramStart"/>
      <w:r w:rsidRPr="00F44834">
        <w:t>similar to</w:t>
      </w:r>
      <w:proofErr w:type="gramEnd"/>
      <w:r w:rsidRPr="00F44834">
        <w:t xml:space="preserve"> Type-2 codebook size determination for ACK/NACK based feedback.</w:t>
      </w:r>
    </w:p>
    <w:p w14:paraId="4EEF72D4" w14:textId="77777777" w:rsidR="0010513A" w:rsidRDefault="0010513A" w:rsidP="0010513A">
      <w:pPr>
        <w:pStyle w:val="3GPPAgreements"/>
        <w:numPr>
          <w:ilvl w:val="1"/>
          <w:numId w:val="77"/>
        </w:numPr>
        <w:spacing w:before="0" w:after="0" w:line="240" w:lineRule="auto"/>
        <w:contextualSpacing/>
        <w:rPr>
          <w:ins w:id="932" w:author="Huawei2" w:date="2022-03-02T16:06:00Z"/>
        </w:rPr>
      </w:pPr>
      <w:ins w:id="933" w:author="Huawei2" w:date="2022-03-02T16:04:00Z">
        <w:r>
          <w:rPr>
            <w:rFonts w:hint="eastAsia"/>
          </w:rPr>
          <w:t>N</w:t>
        </w:r>
        <w:r>
          <w:t xml:space="preserve">ote2: C-DAI is </w:t>
        </w:r>
      </w:ins>
      <w:ins w:id="934" w:author="Huawei2" w:date="2022-03-02T16:06:00Z">
        <w:r>
          <w:t>independently counted per G-RNTI configured with NACK-only.</w:t>
        </w:r>
      </w:ins>
    </w:p>
    <w:p w14:paraId="53150329" w14:textId="77777777" w:rsidR="0010513A" w:rsidRPr="00F44834" w:rsidRDefault="0010513A" w:rsidP="0010513A">
      <w:pPr>
        <w:pStyle w:val="3GPPAgreements"/>
        <w:numPr>
          <w:ilvl w:val="0"/>
          <w:numId w:val="77"/>
        </w:numPr>
        <w:spacing w:before="0" w:after="0" w:line="240" w:lineRule="auto"/>
        <w:contextualSpacing/>
      </w:pPr>
      <w:r w:rsidRPr="00073496">
        <w:rPr>
          <w:color w:val="FF0000"/>
        </w:rPr>
        <w:t>FFS</w:t>
      </w:r>
      <w:r w:rsidRPr="00F44834">
        <w:t xml:space="preserve">: based on the k1 set and TDRA table configured by higher layer signaling, </w:t>
      </w:r>
    </w:p>
    <w:p w14:paraId="6827150F" w14:textId="77777777" w:rsidR="0010513A" w:rsidRDefault="0010513A" w:rsidP="0010513A">
      <w:pPr>
        <w:pStyle w:val="3GPPAgreements"/>
        <w:numPr>
          <w:ilvl w:val="1"/>
          <w:numId w:val="77"/>
        </w:numPr>
        <w:spacing w:before="0" w:after="0" w:line="240" w:lineRule="auto"/>
        <w:contextualSpacing/>
      </w:pPr>
      <w:ins w:id="935" w:author="Huawei2" w:date="2022-03-02T16:04:00Z">
        <w:r w:rsidRPr="00F44834">
          <w:t>Note</w:t>
        </w:r>
        <w:r>
          <w:t>3</w:t>
        </w:r>
      </w:ins>
      <w:r w:rsidRPr="00F44834">
        <w:t xml:space="preserve">: It is </w:t>
      </w:r>
      <w:proofErr w:type="gramStart"/>
      <w:r w:rsidRPr="00F44834">
        <w:t>similar to</w:t>
      </w:r>
      <w:proofErr w:type="gramEnd"/>
      <w:r w:rsidRPr="00F44834">
        <w:t xml:space="preserve"> Type-1 codebook size determination for ACK/NACK based feedback. </w:t>
      </w:r>
    </w:p>
    <w:p w14:paraId="3E5FC022" w14:textId="77777777" w:rsidR="0010513A" w:rsidRPr="00462B5A" w:rsidRDefault="0010513A" w:rsidP="0010513A">
      <w:pPr>
        <w:pStyle w:val="3GPPAgreements"/>
        <w:numPr>
          <w:ilvl w:val="1"/>
          <w:numId w:val="77"/>
        </w:numPr>
        <w:spacing w:before="0" w:after="0" w:line="240" w:lineRule="auto"/>
        <w:contextualSpacing/>
        <w:rPr>
          <w:color w:val="FF0000"/>
        </w:rPr>
      </w:pPr>
      <w:r w:rsidRPr="00462B5A">
        <w:rPr>
          <w:color w:val="FF0000"/>
        </w:rPr>
        <w:t xml:space="preserve">The number of </w:t>
      </w:r>
      <w:r>
        <w:rPr>
          <w:color w:val="FF0000"/>
        </w:rPr>
        <w:t>HARQ-ACK bits</w:t>
      </w:r>
      <w:r w:rsidRPr="00462B5A">
        <w:rPr>
          <w:color w:val="FF0000"/>
        </w:rPr>
        <w:t xml:space="preserve"> consists of all G-RNTIs</w:t>
      </w:r>
      <w:r w:rsidRPr="002E2AEE">
        <w:rPr>
          <w:color w:val="FF0000"/>
          <w:sz w:val="22"/>
          <w:szCs w:val="22"/>
          <w:lang w:eastAsia="en-US"/>
        </w:rPr>
        <w:t xml:space="preserve"> </w:t>
      </w:r>
      <w:r w:rsidRPr="002E2AEE">
        <w:rPr>
          <w:color w:val="FF0000"/>
        </w:rPr>
        <w:t>configured with NACK-only based feedback</w:t>
      </w:r>
      <w:r w:rsidRPr="00462B5A">
        <w:rPr>
          <w:color w:val="FF0000"/>
        </w:rPr>
        <w:t xml:space="preserve">. </w:t>
      </w:r>
    </w:p>
    <w:p w14:paraId="70A2964F" w14:textId="77777777" w:rsidR="00C14553" w:rsidRDefault="00C14553" w:rsidP="00EA22B7">
      <w:pPr>
        <w:spacing w:after="0" w:line="240" w:lineRule="auto"/>
        <w:rPr>
          <w:b/>
          <w:color w:val="D9D9D9" w:themeColor="background1" w:themeShade="D9"/>
          <w:lang w:eastAsia="zh-CN"/>
        </w:rPr>
      </w:pPr>
    </w:p>
    <w:p w14:paraId="03C2B49E" w14:textId="77777777" w:rsidR="000B18C0" w:rsidRDefault="000B18C0" w:rsidP="000B18C0">
      <w:pPr>
        <w:pStyle w:val="Heading4"/>
        <w:numPr>
          <w:ilvl w:val="0"/>
          <w:numId w:val="0"/>
        </w:numPr>
        <w:ind w:left="720" w:hanging="720"/>
        <w:rPr>
          <w:sz w:val="20"/>
          <w:szCs w:val="20"/>
          <w:lang w:val="en-GB" w:eastAsia="zh-CN"/>
        </w:rPr>
      </w:pPr>
      <w:r w:rsidRPr="008517D8">
        <w:rPr>
          <w:rFonts w:hint="eastAsia"/>
          <w:sz w:val="20"/>
          <w:szCs w:val="20"/>
          <w:lang w:val="en-GB" w:eastAsia="zh-CN"/>
        </w:rPr>
        <w:lastRenderedPageBreak/>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Pr>
          <w:sz w:val="20"/>
          <w:szCs w:val="20"/>
          <w:lang w:val="en-GB" w:eastAsia="zh-CN"/>
        </w:rPr>
        <w:t>2.2.4</w:t>
      </w:r>
      <w:r>
        <w:rPr>
          <w:sz w:val="20"/>
          <w:szCs w:val="20"/>
          <w:lang w:val="en-GB" w:eastAsia="zh-CN"/>
        </w:rPr>
        <w:fldChar w:fldCharType="end"/>
      </w:r>
      <w:r>
        <w:rPr>
          <w:sz w:val="20"/>
          <w:szCs w:val="20"/>
          <w:lang w:val="en-GB" w:eastAsia="zh-CN"/>
        </w:rPr>
        <w:t>-1</w:t>
      </w:r>
    </w:p>
    <w:p w14:paraId="5F97C339" w14:textId="77777777" w:rsidR="000B18C0" w:rsidRPr="00571A64" w:rsidRDefault="000B18C0" w:rsidP="000B18C0">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5C2959E4" w14:textId="77777777" w:rsidR="000B18C0" w:rsidRPr="00DB6A5B" w:rsidRDefault="000B18C0" w:rsidP="000B18C0">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396A6728" w14:textId="77777777" w:rsidR="000B18C0" w:rsidRDefault="000B18C0" w:rsidP="000B18C0">
      <w:pPr>
        <w:numPr>
          <w:ilvl w:val="2"/>
          <w:numId w:val="63"/>
        </w:numPr>
        <w:spacing w:after="0" w:line="240" w:lineRule="auto"/>
        <w:contextualSpacing/>
        <w:jc w:val="left"/>
        <w:rPr>
          <w:ins w:id="936" w:author="Huawei" w:date="2022-02-25T16:11:00Z"/>
          <w:rFonts w:ascii="Times" w:eastAsia="Batang" w:hAnsi="Times"/>
          <w:sz w:val="20"/>
          <w:szCs w:val="24"/>
          <w:lang w:val="en-GB" w:eastAsia="x-none"/>
        </w:rPr>
      </w:pPr>
      <w:ins w:id="937" w:author="Huawei2" w:date="2022-03-02T16:12:00Z">
        <w:r>
          <w:rPr>
            <w:rFonts w:ascii="Times" w:eastAsia="Batang" w:hAnsi="Times"/>
            <w:sz w:val="20"/>
            <w:szCs w:val="24"/>
            <w:lang w:val="en-GB" w:eastAsia="x-none"/>
          </w:rPr>
          <w:t xml:space="preserve">Atl1: </w:t>
        </w:r>
      </w:ins>
      <w:ins w:id="938" w:author="Huawei" w:date="2022-02-25T16:10:00Z">
        <w:r>
          <w:rPr>
            <w:rFonts w:ascii="Times" w:eastAsia="Batang" w:hAnsi="Times"/>
            <w:sz w:val="20"/>
            <w:szCs w:val="24"/>
            <w:lang w:val="en-GB" w:eastAsia="x-none"/>
          </w:rPr>
          <w:t>The 2-bit</w:t>
        </w:r>
        <w:r w:rsidRPr="002D0D73">
          <w:rPr>
            <w:rFonts w:ascii="Times" w:eastAsia="Batang" w:hAnsi="Times"/>
            <w:sz w:val="20"/>
            <w:szCs w:val="24"/>
            <w:lang w:val="en-GB" w:eastAsia="x-none"/>
          </w:rPr>
          <w:t xml:space="preserve"> </w:t>
        </w:r>
      </w:ins>
      <w:r w:rsidRPr="002D0D73">
        <w:rPr>
          <w:rFonts w:ascii="Times" w:eastAsia="Batang" w:hAnsi="Times"/>
          <w:sz w:val="20"/>
          <w:szCs w:val="24"/>
          <w:lang w:val="en-GB" w:eastAsia="x-none"/>
        </w:rPr>
        <w:t>UL DAI</w:t>
      </w:r>
      <w:ins w:id="939" w:author="Huawei" w:date="2022-02-25T16:11:00Z">
        <w:r>
          <w:rPr>
            <w:rFonts w:ascii="Times" w:eastAsia="Batang" w:hAnsi="Times"/>
            <w:sz w:val="20"/>
            <w:szCs w:val="24"/>
            <w:lang w:val="en-GB" w:eastAsia="x-none"/>
          </w:rPr>
          <w:t xml:space="preserve"> for multicast</w:t>
        </w:r>
      </w:ins>
      <w:r w:rsidRPr="002D0D73">
        <w:rPr>
          <w:rFonts w:ascii="Times" w:eastAsia="Batang" w:hAnsi="Times"/>
          <w:sz w:val="20"/>
          <w:szCs w:val="24"/>
          <w:lang w:val="en-GB" w:eastAsia="x-none"/>
        </w:rPr>
        <w:t xml:space="preserve"> </w:t>
      </w:r>
      <w:ins w:id="940" w:author="Huawei" w:date="2022-02-25T16:11:00Z">
        <w:r>
          <w:rPr>
            <w:rFonts w:ascii="Times" w:eastAsia="Batang" w:hAnsi="Times"/>
            <w:sz w:val="20"/>
            <w:szCs w:val="24"/>
            <w:lang w:val="en-GB" w:eastAsia="x-none"/>
          </w:rPr>
          <w:t xml:space="preserve">is </w:t>
        </w:r>
      </w:ins>
      <w:r w:rsidRPr="002D0D73">
        <w:rPr>
          <w:rFonts w:ascii="Times" w:eastAsia="Batang" w:hAnsi="Times"/>
          <w:sz w:val="20"/>
          <w:szCs w:val="24"/>
          <w:lang w:val="en-GB" w:eastAsia="x-none"/>
        </w:rPr>
        <w:t xml:space="preserve">applied for </w:t>
      </w:r>
      <w:ins w:id="941" w:author="Huawei" w:date="2022-02-25T16:19:00Z">
        <w:r>
          <w:rPr>
            <w:rFonts w:ascii="Times" w:eastAsia="Batang" w:hAnsi="Times"/>
            <w:sz w:val="20"/>
            <w:szCs w:val="24"/>
            <w:lang w:val="en-GB" w:eastAsia="x-none"/>
          </w:rPr>
          <w:t xml:space="preserve">all </w:t>
        </w:r>
      </w:ins>
      <w:r w:rsidRPr="002D0D73">
        <w:rPr>
          <w:rFonts w:ascii="Times" w:eastAsia="Batang" w:hAnsi="Times"/>
          <w:sz w:val="20"/>
          <w:szCs w:val="24"/>
          <w:lang w:val="en-GB" w:eastAsia="x-none"/>
        </w:rPr>
        <w:t>configured G-RNTI</w:t>
      </w:r>
      <w:ins w:id="942" w:author="Huawei" w:date="2022-02-25T16:19:00Z">
        <w:r>
          <w:rPr>
            <w:rFonts w:ascii="Times" w:eastAsia="Batang" w:hAnsi="Times"/>
            <w:sz w:val="20"/>
            <w:szCs w:val="24"/>
            <w:lang w:val="en-GB" w:eastAsia="x-none"/>
          </w:rPr>
          <w:t>s</w:t>
        </w:r>
      </w:ins>
      <w:r w:rsidRPr="002D0D73">
        <w:rPr>
          <w:rFonts w:ascii="Times" w:eastAsia="Batang" w:hAnsi="Times"/>
          <w:sz w:val="20"/>
          <w:szCs w:val="24"/>
          <w:lang w:val="en-GB" w:eastAsia="x-none"/>
        </w:rPr>
        <w:t>.</w:t>
      </w:r>
    </w:p>
    <w:p w14:paraId="42042F84" w14:textId="77777777" w:rsidR="000B18C0" w:rsidRDefault="000B18C0" w:rsidP="000B18C0">
      <w:pPr>
        <w:numPr>
          <w:ilvl w:val="4"/>
          <w:numId w:val="124"/>
        </w:numPr>
        <w:spacing w:after="0" w:line="240" w:lineRule="auto"/>
        <w:contextualSpacing/>
        <w:jc w:val="left"/>
        <w:rPr>
          <w:ins w:id="943" w:author="Huawei2" w:date="2022-02-28T18:24:00Z"/>
          <w:rFonts w:ascii="Times" w:eastAsia="Batang" w:hAnsi="Times"/>
          <w:sz w:val="20"/>
          <w:szCs w:val="24"/>
          <w:lang w:val="en-GB" w:eastAsia="x-none"/>
        </w:rPr>
      </w:pPr>
      <w:ins w:id="944" w:author="Huawei" w:date="2022-02-25T16:11:00Z">
        <w:r>
          <w:rPr>
            <w:rFonts w:ascii="Times" w:eastAsia="Batang" w:hAnsi="Times"/>
            <w:sz w:val="20"/>
            <w:szCs w:val="24"/>
            <w:lang w:val="en-GB" w:eastAsia="x-none"/>
          </w:rPr>
          <w:t>FFS: how to count the t</w:t>
        </w:r>
      </w:ins>
      <w:ins w:id="945" w:author="Huawei" w:date="2022-02-25T16:14:00Z">
        <w:r>
          <w:rPr>
            <w:rFonts w:ascii="Times" w:eastAsia="Batang" w:hAnsi="Times"/>
            <w:sz w:val="20"/>
            <w:szCs w:val="24"/>
            <w:lang w:val="en-GB" w:eastAsia="x-none"/>
          </w:rPr>
          <w:t xml:space="preserve">otal number of HARQ-ACK bits </w:t>
        </w:r>
      </w:ins>
      <w:ins w:id="946" w:author="Huawei" w:date="2022-02-25T16:17:00Z">
        <w:r>
          <w:rPr>
            <w:rFonts w:ascii="Times" w:eastAsia="Batang" w:hAnsi="Times"/>
            <w:sz w:val="20"/>
            <w:szCs w:val="24"/>
            <w:lang w:val="en-GB" w:eastAsia="x-none"/>
          </w:rPr>
          <w:t xml:space="preserve">for </w:t>
        </w:r>
      </w:ins>
      <w:ins w:id="947" w:author="Huawei" w:date="2022-02-25T16:33:00Z">
        <w:r>
          <w:rPr>
            <w:rFonts w:ascii="Times" w:eastAsia="Batang" w:hAnsi="Times"/>
            <w:sz w:val="20"/>
            <w:szCs w:val="24"/>
            <w:lang w:val="en-GB" w:eastAsia="x-none"/>
          </w:rPr>
          <w:t>all configured</w:t>
        </w:r>
      </w:ins>
      <w:ins w:id="948" w:author="Huawei" w:date="2022-02-25T16:17:00Z">
        <w:r>
          <w:rPr>
            <w:rFonts w:ascii="Times" w:eastAsia="Batang" w:hAnsi="Times"/>
            <w:sz w:val="20"/>
            <w:szCs w:val="24"/>
            <w:lang w:val="en-GB" w:eastAsia="x-none"/>
          </w:rPr>
          <w:t xml:space="preserve"> G-RNTIs. </w:t>
        </w:r>
      </w:ins>
    </w:p>
    <w:p w14:paraId="359FA775" w14:textId="77777777" w:rsidR="000B18C0" w:rsidRPr="00521125" w:rsidRDefault="000B18C0" w:rsidP="000B18C0">
      <w:pPr>
        <w:numPr>
          <w:ilvl w:val="5"/>
          <w:numId w:val="125"/>
        </w:numPr>
        <w:spacing w:after="0" w:line="240" w:lineRule="auto"/>
        <w:contextualSpacing/>
        <w:jc w:val="left"/>
        <w:rPr>
          <w:ins w:id="949" w:author="Huawei2" w:date="2022-02-28T18:26:00Z"/>
          <w:rFonts w:ascii="Times" w:eastAsia="Batang" w:hAnsi="Times"/>
          <w:sz w:val="20"/>
          <w:szCs w:val="24"/>
          <w:lang w:val="en-GB" w:eastAsia="x-none"/>
        </w:rPr>
      </w:pPr>
      <w:ins w:id="950" w:author="Huawei2" w:date="2022-02-28T18:25:00Z">
        <w:r>
          <w:rPr>
            <w:rFonts w:ascii="Times" w:eastAsiaTheme="minorEastAsia" w:hAnsi="Times" w:hint="eastAsia"/>
            <w:sz w:val="20"/>
            <w:szCs w:val="24"/>
            <w:lang w:val="en-GB" w:eastAsia="zh-CN"/>
          </w:rPr>
          <w:t>A</w:t>
        </w:r>
        <w:r>
          <w:rPr>
            <w:rFonts w:ascii="Times" w:eastAsiaTheme="minorEastAsia" w:hAnsi="Times"/>
            <w:sz w:val="20"/>
            <w:szCs w:val="24"/>
            <w:lang w:val="en-GB" w:eastAsia="zh-CN"/>
          </w:rPr>
          <w:t>lt1</w:t>
        </w:r>
      </w:ins>
      <w:ins w:id="951" w:author="Huawei2" w:date="2022-03-02T16:13:00Z">
        <w:r>
          <w:rPr>
            <w:rFonts w:ascii="Times" w:eastAsiaTheme="minorEastAsia" w:hAnsi="Times"/>
            <w:sz w:val="20"/>
            <w:szCs w:val="24"/>
            <w:lang w:val="en-GB" w:eastAsia="zh-CN"/>
          </w:rPr>
          <w:t>-1</w:t>
        </w:r>
      </w:ins>
      <w:ins w:id="952" w:author="Huawei2" w:date="2022-02-28T18:25:00Z">
        <w:r>
          <w:rPr>
            <w:rFonts w:ascii="Times" w:eastAsiaTheme="minorEastAsia" w:hAnsi="Times"/>
            <w:sz w:val="20"/>
            <w:szCs w:val="24"/>
            <w:lang w:val="en-GB" w:eastAsia="zh-CN"/>
          </w:rPr>
          <w:t>: UL-DAI indicat</w:t>
        </w:r>
      </w:ins>
      <w:ins w:id="953" w:author="Huawei2" w:date="2022-02-28T18:26:00Z">
        <w:r>
          <w:rPr>
            <w:rFonts w:ascii="Times" w:eastAsiaTheme="minorEastAsia" w:hAnsi="Times"/>
            <w:sz w:val="20"/>
            <w:szCs w:val="24"/>
            <w:lang w:val="en-GB" w:eastAsia="zh-CN"/>
          </w:rPr>
          <w:t xml:space="preserve">es the sum of DL-DAIs </w:t>
        </w:r>
      </w:ins>
    </w:p>
    <w:p w14:paraId="48E7F870" w14:textId="77777777" w:rsidR="000B18C0" w:rsidRPr="006552C2" w:rsidRDefault="000B18C0" w:rsidP="000B18C0">
      <w:pPr>
        <w:numPr>
          <w:ilvl w:val="5"/>
          <w:numId w:val="125"/>
        </w:numPr>
        <w:spacing w:after="0" w:line="240" w:lineRule="auto"/>
        <w:contextualSpacing/>
        <w:jc w:val="left"/>
        <w:rPr>
          <w:ins w:id="954" w:author="Huawei" w:date="2022-03-01T02:08:00Z"/>
          <w:rFonts w:ascii="Times" w:eastAsia="Batang" w:hAnsi="Times"/>
          <w:sz w:val="20"/>
          <w:szCs w:val="24"/>
          <w:lang w:val="en-GB" w:eastAsia="x-none"/>
        </w:rPr>
      </w:pPr>
      <w:ins w:id="955" w:author="Huawei2" w:date="2022-02-28T18:26:00Z">
        <w:r>
          <w:rPr>
            <w:rFonts w:ascii="Times" w:eastAsiaTheme="minorEastAsia" w:hAnsi="Times"/>
            <w:sz w:val="20"/>
            <w:szCs w:val="24"/>
            <w:lang w:val="en-GB" w:eastAsia="zh-CN"/>
          </w:rPr>
          <w:t>Alt</w:t>
        </w:r>
      </w:ins>
      <w:ins w:id="956" w:author="Huawei2" w:date="2022-03-02T16:13:00Z">
        <w:r>
          <w:rPr>
            <w:rFonts w:ascii="Times" w:eastAsiaTheme="minorEastAsia" w:hAnsi="Times"/>
            <w:sz w:val="20"/>
            <w:szCs w:val="24"/>
            <w:lang w:val="en-GB" w:eastAsia="zh-CN"/>
          </w:rPr>
          <w:t>1-2</w:t>
        </w:r>
      </w:ins>
      <w:ins w:id="957" w:author="Huawei2" w:date="2022-02-28T18:26:00Z">
        <w:r>
          <w:rPr>
            <w:rFonts w:ascii="Times" w:eastAsiaTheme="minorEastAsia" w:hAnsi="Times"/>
            <w:sz w:val="20"/>
            <w:szCs w:val="24"/>
            <w:lang w:val="en-GB" w:eastAsia="zh-CN"/>
          </w:rPr>
          <w:t xml:space="preserve">: DL-DAIs have the same value. </w:t>
        </w:r>
      </w:ins>
    </w:p>
    <w:p w14:paraId="0632BEBA" w14:textId="77777777" w:rsidR="000B18C0" w:rsidRDefault="000B18C0" w:rsidP="000B18C0">
      <w:pPr>
        <w:numPr>
          <w:ilvl w:val="5"/>
          <w:numId w:val="125"/>
        </w:numPr>
        <w:spacing w:after="0" w:line="240" w:lineRule="auto"/>
        <w:contextualSpacing/>
        <w:jc w:val="left"/>
        <w:rPr>
          <w:ins w:id="958" w:author="Huawei2" w:date="2022-03-02T16:12:00Z"/>
          <w:rFonts w:ascii="Times" w:eastAsia="Batang" w:hAnsi="Times"/>
          <w:sz w:val="20"/>
          <w:szCs w:val="24"/>
          <w:lang w:val="en-GB" w:eastAsia="x-none"/>
        </w:rPr>
      </w:pPr>
      <w:ins w:id="959" w:author="Huawei" w:date="2022-03-01T02:08:00Z">
        <w:r w:rsidRPr="00011772">
          <w:rPr>
            <w:rFonts w:ascii="Times" w:eastAsia="Batang" w:hAnsi="Times"/>
            <w:sz w:val="20"/>
            <w:szCs w:val="24"/>
            <w:lang w:val="en-GB" w:eastAsia="x-none"/>
          </w:rPr>
          <w:t>Alt</w:t>
        </w:r>
      </w:ins>
      <w:ins w:id="960" w:author="Huawei2" w:date="2022-03-02T16:13:00Z">
        <w:r>
          <w:rPr>
            <w:rFonts w:ascii="Times" w:eastAsia="Batang" w:hAnsi="Times"/>
            <w:sz w:val="20"/>
            <w:szCs w:val="24"/>
            <w:lang w:val="en-GB" w:eastAsia="x-none"/>
          </w:rPr>
          <w:t>1-3</w:t>
        </w:r>
      </w:ins>
      <w:ins w:id="961" w:author="Huawei" w:date="2022-03-01T02:08:00Z">
        <w:r w:rsidRPr="00011772">
          <w:rPr>
            <w:rFonts w:ascii="Times" w:eastAsia="Batang" w:hAnsi="Times"/>
            <w:sz w:val="20"/>
            <w:szCs w:val="24"/>
            <w:lang w:val="en-GB" w:eastAsia="x-none"/>
          </w:rPr>
          <w:t>: largest DL DAI value among the configured G-RNTIs.</w:t>
        </w:r>
      </w:ins>
    </w:p>
    <w:p w14:paraId="63CB9778" w14:textId="77777777" w:rsidR="000B18C0" w:rsidRDefault="000B18C0" w:rsidP="000B18C0">
      <w:pPr>
        <w:numPr>
          <w:ilvl w:val="2"/>
          <w:numId w:val="63"/>
        </w:numPr>
        <w:spacing w:after="0" w:line="240" w:lineRule="auto"/>
        <w:contextualSpacing/>
        <w:jc w:val="left"/>
        <w:rPr>
          <w:ins w:id="962" w:author="Huawei2" w:date="2022-03-02T16:14:00Z"/>
          <w:rFonts w:ascii="Times" w:eastAsia="Batang" w:hAnsi="Times"/>
          <w:sz w:val="20"/>
          <w:szCs w:val="24"/>
          <w:lang w:val="en-GB" w:eastAsia="x-none"/>
        </w:rPr>
      </w:pPr>
      <w:ins w:id="963" w:author="Huawei2" w:date="2022-03-02T16:13:00Z">
        <w:r w:rsidRPr="004C603E">
          <w:rPr>
            <w:rFonts w:ascii="Times" w:eastAsia="Batang" w:hAnsi="Times"/>
            <w:sz w:val="20"/>
            <w:szCs w:val="24"/>
            <w:lang w:val="en-GB" w:eastAsia="x-none"/>
          </w:rPr>
          <w:t>Atl</w:t>
        </w:r>
        <w:r>
          <w:rPr>
            <w:rFonts w:ascii="Times" w:eastAsia="Batang" w:hAnsi="Times"/>
            <w:sz w:val="20"/>
            <w:szCs w:val="24"/>
            <w:lang w:val="en-GB" w:eastAsia="x-none"/>
          </w:rPr>
          <w:t>2</w:t>
        </w:r>
        <w:r w:rsidRPr="004C603E">
          <w:rPr>
            <w:rFonts w:ascii="Times" w:eastAsia="Batang" w:hAnsi="Times"/>
            <w:sz w:val="20"/>
            <w:szCs w:val="24"/>
            <w:lang w:val="en-GB" w:eastAsia="x-none"/>
          </w:rPr>
          <w:t xml:space="preserve">: The 2-bit UL DAI for multicast is applied </w:t>
        </w:r>
      </w:ins>
      <w:ins w:id="964" w:author="Huawei2" w:date="2022-03-02T16:14:00Z">
        <w:r>
          <w:rPr>
            <w:rFonts w:ascii="Times" w:eastAsia="Batang" w:hAnsi="Times"/>
            <w:sz w:val="20"/>
            <w:szCs w:val="24"/>
            <w:lang w:val="en-GB" w:eastAsia="x-none"/>
          </w:rPr>
          <w:t>per</w:t>
        </w:r>
      </w:ins>
      <w:ins w:id="965" w:author="Huawei2" w:date="2022-03-02T16:13:00Z">
        <w:r w:rsidRPr="004C603E">
          <w:rPr>
            <w:rFonts w:ascii="Times" w:eastAsia="Batang" w:hAnsi="Times"/>
            <w:sz w:val="20"/>
            <w:szCs w:val="24"/>
            <w:lang w:val="en-GB" w:eastAsia="x-none"/>
          </w:rPr>
          <w:t xml:space="preserve"> G-RNTI.</w:t>
        </w:r>
      </w:ins>
    </w:p>
    <w:p w14:paraId="147ED5C0" w14:textId="77777777" w:rsidR="000B18C0" w:rsidRPr="00011772" w:rsidRDefault="000B18C0" w:rsidP="000B18C0">
      <w:pPr>
        <w:numPr>
          <w:ilvl w:val="4"/>
          <w:numId w:val="124"/>
        </w:numPr>
        <w:spacing w:after="0" w:line="240" w:lineRule="auto"/>
        <w:contextualSpacing/>
        <w:jc w:val="left"/>
        <w:rPr>
          <w:rFonts w:ascii="Times" w:eastAsia="Batang" w:hAnsi="Times"/>
          <w:sz w:val="20"/>
          <w:szCs w:val="24"/>
          <w:lang w:val="en-GB" w:eastAsia="x-none"/>
        </w:rPr>
      </w:pPr>
      <w:ins w:id="966" w:author="Huawei2" w:date="2022-03-02T16:15:00Z">
        <w:r>
          <w:rPr>
            <w:rFonts w:ascii="Times" w:eastAsiaTheme="minorEastAsia" w:hAnsi="Times"/>
            <w:sz w:val="20"/>
            <w:szCs w:val="24"/>
            <w:lang w:val="en-GB" w:eastAsia="zh-CN"/>
          </w:rPr>
          <w:t>Note: it is up to network to configure</w:t>
        </w:r>
      </w:ins>
      <w:ins w:id="967" w:author="Huawei2" w:date="2022-03-02T16:14:00Z">
        <w:r>
          <w:rPr>
            <w:rFonts w:ascii="Times" w:eastAsiaTheme="minorEastAsia" w:hAnsi="Times"/>
            <w:sz w:val="20"/>
            <w:szCs w:val="24"/>
            <w:lang w:val="en-GB" w:eastAsia="zh-CN"/>
          </w:rPr>
          <w:t xml:space="preserve"> the number of UL-DAI fields to be included in </w:t>
        </w:r>
      </w:ins>
      <w:ins w:id="968" w:author="Huawei2" w:date="2022-03-02T16:15:00Z">
        <w:r w:rsidRPr="00A64811">
          <w:rPr>
            <w:rFonts w:ascii="Times" w:eastAsiaTheme="minorEastAsia" w:hAnsi="Times"/>
            <w:sz w:val="20"/>
            <w:szCs w:val="24"/>
            <w:lang w:val="en-GB" w:eastAsia="zh-CN"/>
          </w:rPr>
          <w:t>DCI format 0_1/0_2</w:t>
        </w:r>
        <w:r>
          <w:rPr>
            <w:rFonts w:ascii="Times" w:eastAsiaTheme="minorEastAsia" w:hAnsi="Times"/>
            <w:sz w:val="20"/>
            <w:szCs w:val="24"/>
            <w:lang w:val="en-GB" w:eastAsia="zh-CN"/>
          </w:rPr>
          <w:t xml:space="preserve">. </w:t>
        </w:r>
      </w:ins>
    </w:p>
    <w:p w14:paraId="60DAE397" w14:textId="77777777" w:rsidR="000B18C0" w:rsidRPr="00A64811" w:rsidRDefault="000B18C0" w:rsidP="000B18C0">
      <w:pPr>
        <w:ind w:left="0" w:firstLine="0"/>
        <w:rPr>
          <w:color w:val="D9D9D9" w:themeColor="background1" w:themeShade="D9"/>
          <w:lang w:val="en-GB" w:eastAsia="zh-CN"/>
        </w:rPr>
      </w:pPr>
    </w:p>
    <w:p w14:paraId="4CAC925A" w14:textId="77777777" w:rsidR="000B18C0" w:rsidRDefault="000B18C0" w:rsidP="000B18C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_Ref97129895 \n \h </w:instrText>
      </w:r>
      <w:r>
        <w:rPr>
          <w:sz w:val="20"/>
          <w:szCs w:val="20"/>
          <w:lang w:val="en-GB" w:eastAsia="zh-CN"/>
        </w:rPr>
      </w:r>
      <w:r>
        <w:rPr>
          <w:sz w:val="20"/>
          <w:szCs w:val="20"/>
          <w:lang w:val="en-GB" w:eastAsia="zh-CN"/>
        </w:rPr>
        <w:fldChar w:fldCharType="separate"/>
      </w:r>
      <w:r>
        <w:rPr>
          <w:sz w:val="20"/>
          <w:szCs w:val="20"/>
          <w:lang w:val="en-GB" w:eastAsia="zh-CN"/>
        </w:rPr>
        <w:t>2.2.4</w:t>
      </w:r>
      <w:r>
        <w:rPr>
          <w:sz w:val="20"/>
          <w:szCs w:val="20"/>
          <w:lang w:val="en-GB" w:eastAsia="zh-CN"/>
        </w:rPr>
        <w:fldChar w:fldCharType="end"/>
      </w:r>
      <w:r>
        <w:rPr>
          <w:sz w:val="20"/>
          <w:szCs w:val="20"/>
          <w:lang w:val="en-GB" w:eastAsia="zh-CN"/>
        </w:rPr>
        <w:t>-2</w:t>
      </w:r>
    </w:p>
    <w:p w14:paraId="13776F60" w14:textId="77777777" w:rsidR="000B18C0" w:rsidRDefault="000B18C0" w:rsidP="000B18C0">
      <w:pPr>
        <w:spacing w:after="0" w:line="240" w:lineRule="auto"/>
        <w:ind w:left="0" w:firstLine="0"/>
        <w:contextualSpacing/>
        <w:rPr>
          <w:sz w:val="20"/>
          <w:szCs w:val="20"/>
          <w:lang w:val="en-GB" w:eastAsia="zh-CN"/>
        </w:rPr>
      </w:pPr>
      <w:r>
        <w:rPr>
          <w:sz w:val="20"/>
          <w:szCs w:val="20"/>
          <w:lang w:val="en-GB" w:eastAsia="zh-CN"/>
        </w:rPr>
        <w:t>When Type-1/2 codebook is configured for unicast and Type-2/1 codebook is configured for multicast, the UL-DAI for multicast is included in DCI format 0_1/0_2, in addition to the UL-DAI field for unicast.</w:t>
      </w:r>
    </w:p>
    <w:p w14:paraId="67F85FD5" w14:textId="77777777" w:rsidR="000B18C0" w:rsidRPr="00705895" w:rsidRDefault="000B18C0" w:rsidP="000B18C0">
      <w:pPr>
        <w:numPr>
          <w:ilvl w:val="0"/>
          <w:numId w:val="70"/>
        </w:numPr>
        <w:spacing w:after="0" w:line="240" w:lineRule="auto"/>
        <w:contextualSpacing/>
        <w:rPr>
          <w:sz w:val="20"/>
          <w:szCs w:val="20"/>
          <w:lang w:val="en-GB" w:eastAsia="zh-CN"/>
        </w:rPr>
      </w:pPr>
      <w:r>
        <w:rPr>
          <w:sz w:val="20"/>
          <w:szCs w:val="20"/>
          <w:lang w:val="en-GB" w:eastAsia="zh-CN"/>
        </w:rPr>
        <w:t>T</w:t>
      </w:r>
      <w:r w:rsidRPr="00705895">
        <w:rPr>
          <w:sz w:val="20"/>
          <w:szCs w:val="20"/>
          <w:lang w:val="en-GB" w:eastAsia="zh-CN"/>
        </w:rPr>
        <w:t>he UL-DAI for multicast</w:t>
      </w:r>
      <w:r w:rsidRPr="00705895">
        <w:rPr>
          <w:rFonts w:hint="eastAsia"/>
          <w:sz w:val="20"/>
          <w:szCs w:val="20"/>
          <w:lang w:val="en-GB" w:eastAsia="zh-CN"/>
        </w:rPr>
        <w:t xml:space="preserve"> </w:t>
      </w:r>
      <w:r>
        <w:rPr>
          <w:sz w:val="20"/>
          <w:szCs w:val="20"/>
          <w:lang w:val="en-GB" w:eastAsia="zh-CN"/>
        </w:rPr>
        <w:t xml:space="preserve">is </w:t>
      </w:r>
      <w:r w:rsidRPr="00705895">
        <w:rPr>
          <w:rFonts w:hint="eastAsia"/>
          <w:sz w:val="20"/>
          <w:szCs w:val="20"/>
          <w:lang w:val="en-GB" w:eastAsia="zh-CN"/>
        </w:rPr>
        <w:t>1</w:t>
      </w:r>
      <w:r w:rsidRPr="00705895">
        <w:rPr>
          <w:sz w:val="20"/>
          <w:szCs w:val="20"/>
          <w:lang w:val="en-GB" w:eastAsia="zh-CN"/>
        </w:rPr>
        <w:t>-bit for Type-1 codebook</w:t>
      </w:r>
    </w:p>
    <w:p w14:paraId="3E8163CB" w14:textId="77777777" w:rsidR="000B18C0" w:rsidRPr="00705895" w:rsidRDefault="000B18C0" w:rsidP="000B18C0">
      <w:pPr>
        <w:numPr>
          <w:ilvl w:val="2"/>
          <w:numId w:val="63"/>
        </w:numPr>
        <w:spacing w:after="0" w:line="240" w:lineRule="auto"/>
        <w:contextualSpacing/>
        <w:rPr>
          <w:sz w:val="20"/>
          <w:szCs w:val="20"/>
          <w:lang w:val="en-GB" w:eastAsia="zh-CN"/>
        </w:rPr>
      </w:pPr>
      <w:r>
        <w:rPr>
          <w:sz w:val="20"/>
          <w:szCs w:val="20"/>
          <w:lang w:val="en-GB" w:eastAsia="zh-CN"/>
        </w:rPr>
        <w:t>The 1-bit UL-</w:t>
      </w:r>
      <w:r w:rsidRPr="00705895">
        <w:rPr>
          <w:sz w:val="20"/>
          <w:szCs w:val="20"/>
          <w:lang w:val="en-GB" w:eastAsia="zh-CN"/>
        </w:rPr>
        <w:t>DAI for multicast is applied to all configured G-RNTIs</w:t>
      </w:r>
      <w:r>
        <w:rPr>
          <w:sz w:val="20"/>
          <w:szCs w:val="20"/>
          <w:lang w:val="en-GB" w:eastAsia="zh-CN"/>
        </w:rPr>
        <w:t>.</w:t>
      </w:r>
      <w:r w:rsidRPr="00705895">
        <w:rPr>
          <w:sz w:val="20"/>
          <w:szCs w:val="20"/>
          <w:lang w:val="en-GB" w:eastAsia="zh-CN"/>
        </w:rPr>
        <w:t xml:space="preserve"> </w:t>
      </w:r>
    </w:p>
    <w:p w14:paraId="04DE2E6D" w14:textId="77777777" w:rsidR="000B18C0" w:rsidRPr="00705895" w:rsidRDefault="000B18C0" w:rsidP="000B18C0">
      <w:pPr>
        <w:numPr>
          <w:ilvl w:val="0"/>
          <w:numId w:val="70"/>
        </w:numPr>
        <w:spacing w:after="0" w:line="240" w:lineRule="auto"/>
        <w:contextualSpacing/>
        <w:rPr>
          <w:sz w:val="20"/>
          <w:szCs w:val="20"/>
          <w:lang w:val="en-GB" w:eastAsia="zh-CN"/>
        </w:rPr>
      </w:pPr>
      <w:r w:rsidRPr="00705895">
        <w:rPr>
          <w:sz w:val="20"/>
          <w:szCs w:val="20"/>
          <w:lang w:val="en-GB" w:eastAsia="zh-CN"/>
        </w:rPr>
        <w:t>The UL-DAI for multicast</w:t>
      </w:r>
      <w:r w:rsidRPr="00705895">
        <w:rPr>
          <w:rFonts w:hint="eastAsia"/>
          <w:sz w:val="20"/>
          <w:szCs w:val="20"/>
          <w:lang w:val="en-GB" w:eastAsia="zh-CN"/>
        </w:rPr>
        <w:t xml:space="preserve"> </w:t>
      </w:r>
      <w:r w:rsidRPr="00705895">
        <w:rPr>
          <w:sz w:val="20"/>
          <w:szCs w:val="20"/>
          <w:lang w:val="en-GB" w:eastAsia="zh-CN"/>
        </w:rPr>
        <w:t xml:space="preserve">is 2-bit for Type-2 codebook for each G-RNTI. </w:t>
      </w:r>
    </w:p>
    <w:p w14:paraId="5AA7D09B" w14:textId="77777777" w:rsidR="000B18C0" w:rsidRPr="00705895" w:rsidRDefault="000B18C0" w:rsidP="000B18C0">
      <w:pPr>
        <w:numPr>
          <w:ilvl w:val="2"/>
          <w:numId w:val="63"/>
        </w:numPr>
        <w:spacing w:after="0" w:line="240" w:lineRule="auto"/>
        <w:contextualSpacing/>
        <w:rPr>
          <w:sz w:val="20"/>
          <w:szCs w:val="20"/>
          <w:lang w:val="en-GB" w:eastAsia="zh-CN"/>
        </w:rPr>
      </w:pPr>
      <w:r w:rsidRPr="00806955">
        <w:rPr>
          <w:sz w:val="20"/>
          <w:szCs w:val="20"/>
          <w:lang w:val="en-GB" w:eastAsia="zh-CN"/>
        </w:rPr>
        <w:t>Note: it is up to network to configure the number of UL-DAI fields to be included in DCI format 0_1/0_2.</w:t>
      </w:r>
    </w:p>
    <w:p w14:paraId="72FAAF4F" w14:textId="77777777" w:rsidR="000B18C0" w:rsidRPr="00705895" w:rsidRDefault="000B18C0" w:rsidP="000B18C0">
      <w:pPr>
        <w:spacing w:after="0" w:line="240" w:lineRule="auto"/>
        <w:ind w:left="0" w:firstLine="0"/>
        <w:contextualSpacing/>
        <w:rPr>
          <w:sz w:val="20"/>
          <w:szCs w:val="20"/>
          <w:lang w:val="en-GB" w:eastAsia="zh-CN"/>
        </w:rPr>
      </w:pPr>
    </w:p>
    <w:p w14:paraId="7148B149" w14:textId="77777777" w:rsidR="003A058D" w:rsidRPr="00EC1389" w:rsidRDefault="003A058D" w:rsidP="003A058D">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Pr>
          <w:sz w:val="20"/>
          <w:szCs w:val="20"/>
          <w:lang w:val="en-GB" w:eastAsia="zh-CN"/>
        </w:rPr>
        <w:t>2.1.4</w:t>
      </w:r>
      <w:r>
        <w:rPr>
          <w:sz w:val="20"/>
          <w:szCs w:val="20"/>
          <w:lang w:val="en-GB" w:eastAsia="zh-CN"/>
        </w:rPr>
        <w:fldChar w:fldCharType="end"/>
      </w:r>
      <w:r>
        <w:rPr>
          <w:sz w:val="20"/>
          <w:szCs w:val="20"/>
          <w:lang w:val="en-GB" w:eastAsia="zh-CN"/>
        </w:rPr>
        <w:t>-1</w:t>
      </w:r>
    </w:p>
    <w:p w14:paraId="0CC6303D" w14:textId="77777777" w:rsidR="003A058D" w:rsidRDefault="003A058D" w:rsidP="003A058D">
      <w:pPr>
        <w:spacing w:after="0" w:line="240" w:lineRule="auto"/>
        <w:ind w:left="0" w:firstLine="0"/>
        <w:contextualSpacing/>
        <w:rPr>
          <w:bCs/>
          <w:sz w:val="20"/>
          <w:lang w:val="en-GB" w:eastAsia="zh-CN"/>
        </w:rPr>
      </w:pPr>
      <w:r w:rsidRPr="00710DF1">
        <w:rPr>
          <w:bCs/>
          <w:sz w:val="20"/>
          <w:lang w:val="en-GB" w:eastAsia="zh-CN"/>
        </w:rPr>
        <w:t>When UE is</w:t>
      </w:r>
      <w:ins w:id="969" w:author="Huawei" w:date="2022-02-25T15:13:00Z">
        <w:r w:rsidRPr="006575CA">
          <w:rPr>
            <w:bCs/>
            <w:sz w:val="20"/>
            <w:lang w:eastAsia="zh-CN"/>
          </w:rPr>
          <w:t xml:space="preserve"> </w:t>
        </w:r>
        <w:r>
          <w:rPr>
            <w:bCs/>
            <w:sz w:val="20"/>
            <w:lang w:eastAsia="zh-CN"/>
          </w:rPr>
          <w:t xml:space="preserve">scheduled to provide </w:t>
        </w:r>
        <w:r w:rsidRPr="006575CA">
          <w:rPr>
            <w:bCs/>
            <w:sz w:val="20"/>
            <w:lang w:eastAsia="zh-CN"/>
          </w:rPr>
          <w:t>Type-1 or Type-2 HARQ-ACK codebook for</w:t>
        </w:r>
        <w:r>
          <w:rPr>
            <w:bCs/>
            <w:sz w:val="20"/>
            <w:lang w:eastAsia="zh-CN"/>
          </w:rPr>
          <w:t xml:space="preserve"> </w:t>
        </w:r>
        <w:r w:rsidRPr="006575CA">
          <w:rPr>
            <w:bCs/>
            <w:sz w:val="20"/>
            <w:lang w:eastAsia="zh-CN"/>
          </w:rPr>
          <w:t>multicast</w:t>
        </w:r>
        <w:r>
          <w:rPr>
            <w:bCs/>
            <w:sz w:val="20"/>
            <w:lang w:val="en-GB" w:eastAsia="zh-CN"/>
          </w:rPr>
          <w:t xml:space="preserve"> and is </w:t>
        </w:r>
      </w:ins>
      <w:ins w:id="970" w:author="Huawei" w:date="2022-02-25T15:12:00Z">
        <w:r>
          <w:rPr>
            <w:bCs/>
            <w:sz w:val="20"/>
            <w:lang w:val="en-GB" w:eastAsia="zh-CN"/>
          </w:rPr>
          <w:t>triggered</w:t>
        </w:r>
      </w:ins>
      <w:ins w:id="971" w:author="Huawei" w:date="2022-02-25T15:09:00Z">
        <w:r>
          <w:rPr>
            <w:bCs/>
            <w:sz w:val="20"/>
            <w:lang w:val="en-GB" w:eastAsia="zh-CN"/>
          </w:rPr>
          <w:t xml:space="preserve"> </w:t>
        </w:r>
      </w:ins>
      <w:ins w:id="972" w:author="Huawei" w:date="2022-02-25T14:45:00Z">
        <w:r>
          <w:rPr>
            <w:bCs/>
            <w:sz w:val="20"/>
            <w:lang w:val="en-GB" w:eastAsia="zh-CN"/>
          </w:rPr>
          <w:t>to provide</w:t>
        </w:r>
      </w:ins>
      <w:r w:rsidRPr="00710DF1">
        <w:rPr>
          <w:bCs/>
          <w:sz w:val="20"/>
          <w:lang w:val="en-GB" w:eastAsia="zh-CN"/>
        </w:rPr>
        <w:t xml:space="preserve"> Type-</w:t>
      </w:r>
      <w:r>
        <w:rPr>
          <w:bCs/>
          <w:sz w:val="20"/>
          <w:lang w:val="en-GB" w:eastAsia="zh-CN"/>
        </w:rPr>
        <w:t>3</w:t>
      </w:r>
      <w:r w:rsidRPr="00710DF1">
        <w:rPr>
          <w:bCs/>
          <w:sz w:val="20"/>
          <w:lang w:val="en-GB" w:eastAsia="zh-CN"/>
        </w:rPr>
        <w:t xml:space="preserve"> codebook</w:t>
      </w:r>
      <w:ins w:id="973" w:author="Huawei" w:date="2022-02-25T15:11:00Z">
        <w:r>
          <w:rPr>
            <w:bCs/>
            <w:sz w:val="20"/>
            <w:lang w:val="en-GB" w:eastAsia="zh-CN"/>
          </w:rPr>
          <w:t xml:space="preserve"> in DCI format 1_1/1_2</w:t>
        </w:r>
      </w:ins>
      <w:ins w:id="974" w:author="Huawei" w:date="2022-02-25T14:46:00Z">
        <w:r w:rsidRPr="006575CA">
          <w:rPr>
            <w:bCs/>
            <w:sz w:val="20"/>
            <w:lang w:eastAsia="zh-CN"/>
          </w:rPr>
          <w:t xml:space="preserve"> in the same PUCCH slot</w:t>
        </w:r>
      </w:ins>
      <w:r>
        <w:rPr>
          <w:bCs/>
          <w:sz w:val="20"/>
          <w:lang w:val="en-GB" w:eastAsia="zh-CN"/>
        </w:rPr>
        <w:t>,</w:t>
      </w:r>
      <w:r w:rsidRPr="006575CA">
        <w:rPr>
          <w:sz w:val="20"/>
          <w:lang w:eastAsia="zh-CN"/>
        </w:rPr>
        <w:t xml:space="preserve"> </w:t>
      </w:r>
      <w:ins w:id="975" w:author="Huawei" w:date="2022-02-25T15:15:00Z">
        <w:r>
          <w:rPr>
            <w:sz w:val="20"/>
            <w:lang w:eastAsia="zh-CN"/>
          </w:rPr>
          <w:t xml:space="preserve">the UE only generates </w:t>
        </w:r>
      </w:ins>
      <w:r>
        <w:rPr>
          <w:bCs/>
          <w:sz w:val="20"/>
          <w:lang w:val="en-GB" w:eastAsia="zh-CN"/>
        </w:rPr>
        <w:t xml:space="preserve">the Type-3 codebook </w:t>
      </w:r>
      <w:ins w:id="976" w:author="Huawei" w:date="2022-02-25T15:15:00Z">
        <w:r>
          <w:rPr>
            <w:bCs/>
            <w:sz w:val="20"/>
            <w:lang w:val="en-GB" w:eastAsia="zh-CN"/>
          </w:rPr>
          <w:t xml:space="preserve">that </w:t>
        </w:r>
      </w:ins>
      <w:r>
        <w:rPr>
          <w:bCs/>
          <w:sz w:val="20"/>
          <w:lang w:val="en-GB" w:eastAsia="zh-CN"/>
        </w:rPr>
        <w:t xml:space="preserve">consists of HARQ-ACK bits for </w:t>
      </w:r>
      <w:ins w:id="977" w:author="Huawei2" w:date="2022-03-02T16:33:00Z">
        <w:r>
          <w:rPr>
            <w:bCs/>
            <w:sz w:val="20"/>
            <w:lang w:val="en-GB" w:eastAsia="zh-CN"/>
          </w:rPr>
          <w:t xml:space="preserve">indicated </w:t>
        </w:r>
      </w:ins>
      <w:r>
        <w:rPr>
          <w:bCs/>
          <w:sz w:val="20"/>
          <w:lang w:val="en-GB" w:eastAsia="zh-CN"/>
        </w:rPr>
        <w:t xml:space="preserve">HARQ processes including the ones used for multicast. </w:t>
      </w:r>
    </w:p>
    <w:p w14:paraId="286AD88F" w14:textId="77777777" w:rsidR="000B18C0" w:rsidRDefault="000B18C0" w:rsidP="00EA22B7">
      <w:pPr>
        <w:spacing w:after="0" w:line="240" w:lineRule="auto"/>
        <w:rPr>
          <w:b/>
          <w:color w:val="D9D9D9" w:themeColor="background1" w:themeShade="D9"/>
          <w:lang w:val="en-GB" w:eastAsia="zh-CN"/>
        </w:rPr>
      </w:pPr>
    </w:p>
    <w:p w14:paraId="5EEF1699" w14:textId="77777777" w:rsidR="003A058D" w:rsidRPr="00EC1389" w:rsidRDefault="003A058D" w:rsidP="003A058D">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_Ref97131138 \n \h </w:instrText>
      </w:r>
      <w:r>
        <w:rPr>
          <w:sz w:val="20"/>
          <w:szCs w:val="20"/>
          <w:lang w:val="en-GB" w:eastAsia="zh-CN"/>
        </w:rPr>
      </w:r>
      <w:r>
        <w:rPr>
          <w:sz w:val="20"/>
          <w:szCs w:val="20"/>
          <w:lang w:val="en-GB" w:eastAsia="zh-CN"/>
        </w:rPr>
        <w:fldChar w:fldCharType="separate"/>
      </w:r>
      <w:r>
        <w:rPr>
          <w:sz w:val="20"/>
          <w:szCs w:val="20"/>
          <w:lang w:val="en-GB" w:eastAsia="zh-CN"/>
        </w:rPr>
        <w:t>2.1.4</w:t>
      </w:r>
      <w:r>
        <w:rPr>
          <w:sz w:val="20"/>
          <w:szCs w:val="20"/>
          <w:lang w:val="en-GB" w:eastAsia="zh-CN"/>
        </w:rPr>
        <w:fldChar w:fldCharType="end"/>
      </w:r>
      <w:r>
        <w:rPr>
          <w:sz w:val="20"/>
          <w:szCs w:val="20"/>
          <w:lang w:val="en-GB" w:eastAsia="zh-CN"/>
        </w:rPr>
        <w:t>-2</w:t>
      </w:r>
    </w:p>
    <w:p w14:paraId="1542C5B9" w14:textId="77777777" w:rsidR="003A058D" w:rsidRDefault="003A058D" w:rsidP="003A058D">
      <w:pPr>
        <w:spacing w:after="0" w:line="240" w:lineRule="auto"/>
        <w:ind w:left="0" w:firstLine="0"/>
        <w:contextualSpacing/>
        <w:rPr>
          <w:sz w:val="20"/>
          <w:lang w:val="en-GB" w:eastAsia="zh-CN"/>
        </w:rPr>
      </w:pPr>
      <w:ins w:id="978" w:author="Huawei" w:date="2022-02-25T15:21:00Z">
        <w:r>
          <w:rPr>
            <w:sz w:val="20"/>
            <w:lang w:val="en-GB" w:eastAsia="zh-CN"/>
          </w:rPr>
          <w:t>When UE is scheduled to</w:t>
        </w:r>
      </w:ins>
      <w:ins w:id="979" w:author="Huawei" w:date="2022-02-25T15:23:00Z">
        <w:r w:rsidRPr="00255903">
          <w:rPr>
            <w:bCs/>
            <w:sz w:val="20"/>
            <w:lang w:eastAsia="zh-CN"/>
          </w:rPr>
          <w:t xml:space="preserve"> provide Type-1 or Type-2 HARQ-ACK codebook for multicast</w:t>
        </w:r>
      </w:ins>
      <w:r>
        <w:rPr>
          <w:bCs/>
          <w:sz w:val="20"/>
          <w:lang w:val="en-GB" w:eastAsia="zh-CN"/>
        </w:rPr>
        <w:t xml:space="preserve"> </w:t>
      </w:r>
      <w:ins w:id="980" w:author="Huawei2" w:date="2022-03-02T16:37:00Z">
        <w:r>
          <w:rPr>
            <w:bCs/>
            <w:sz w:val="20"/>
            <w:lang w:val="en-GB" w:eastAsia="zh-CN"/>
          </w:rPr>
          <w:t xml:space="preserve">of a PHY priority </w:t>
        </w:r>
      </w:ins>
      <w:ins w:id="981" w:author="Huawei" w:date="2022-02-25T15:23:00Z">
        <w:r w:rsidRPr="00255903">
          <w:rPr>
            <w:bCs/>
            <w:sz w:val="20"/>
            <w:lang w:val="en-GB" w:eastAsia="zh-CN"/>
          </w:rPr>
          <w:t xml:space="preserve">and is triggered to provide </w:t>
        </w:r>
      </w:ins>
      <w:ins w:id="982" w:author="Huawei" w:date="2022-02-25T15:25:00Z">
        <w:r>
          <w:rPr>
            <w:bCs/>
            <w:sz w:val="20"/>
            <w:lang w:val="en-GB" w:eastAsia="zh-CN"/>
          </w:rPr>
          <w:t xml:space="preserve">enhanced </w:t>
        </w:r>
      </w:ins>
      <w:ins w:id="983" w:author="Huawei" w:date="2022-02-25T15:23:00Z">
        <w:r w:rsidRPr="00255903">
          <w:rPr>
            <w:bCs/>
            <w:sz w:val="20"/>
            <w:lang w:val="en-GB" w:eastAsia="zh-CN"/>
          </w:rPr>
          <w:t>Type-3 codebook</w:t>
        </w:r>
      </w:ins>
      <w:ins w:id="984" w:author="Huawei" w:date="2022-02-25T15:25:00Z">
        <w:r w:rsidRPr="002543FB">
          <w:rPr>
            <w:sz w:val="20"/>
            <w:lang w:val="en-GB" w:eastAsia="zh-CN"/>
          </w:rPr>
          <w:t xml:space="preserve"> </w:t>
        </w:r>
        <w:r w:rsidRPr="008F0A00">
          <w:rPr>
            <w:sz w:val="20"/>
            <w:lang w:val="en-GB" w:eastAsia="zh-CN"/>
          </w:rPr>
          <w:t>of smaller size</w:t>
        </w:r>
      </w:ins>
      <w:ins w:id="985" w:author="Huawei2" w:date="2022-03-02T16:37:00Z">
        <w:r>
          <w:rPr>
            <w:sz w:val="20"/>
            <w:lang w:val="en-GB" w:eastAsia="zh-CN"/>
          </w:rPr>
          <w:t xml:space="preserve"> of the same PHY priority</w:t>
        </w:r>
      </w:ins>
      <w:ins w:id="986" w:author="Huawei" w:date="2022-02-25T15:23:00Z">
        <w:r w:rsidRPr="00255903">
          <w:rPr>
            <w:bCs/>
            <w:sz w:val="20"/>
            <w:lang w:val="en-GB" w:eastAsia="zh-CN"/>
          </w:rPr>
          <w:t xml:space="preserve"> in DCI format 1_1/1_2</w:t>
        </w:r>
        <w:r w:rsidRPr="00255903">
          <w:rPr>
            <w:bCs/>
            <w:sz w:val="20"/>
            <w:lang w:eastAsia="zh-CN"/>
          </w:rPr>
          <w:t xml:space="preserve"> in the same PUCCH slot</w:t>
        </w:r>
      </w:ins>
      <w:r w:rsidRPr="008F0A00">
        <w:rPr>
          <w:sz w:val="20"/>
          <w:lang w:val="en-GB" w:eastAsia="zh-CN"/>
        </w:rPr>
        <w:t xml:space="preserve">, </w:t>
      </w:r>
      <w:ins w:id="987" w:author="Huawei" w:date="2022-02-25T15:24:00Z">
        <w:r w:rsidRPr="002543FB">
          <w:rPr>
            <w:sz w:val="20"/>
            <w:lang w:eastAsia="zh-CN"/>
          </w:rPr>
          <w:t xml:space="preserve">the UE only generates </w:t>
        </w:r>
        <w:r w:rsidRPr="002543FB">
          <w:rPr>
            <w:bCs/>
            <w:sz w:val="20"/>
            <w:lang w:val="en-GB" w:eastAsia="zh-CN"/>
          </w:rPr>
          <w:t xml:space="preserve">the </w:t>
        </w:r>
        <w:r>
          <w:rPr>
            <w:bCs/>
            <w:sz w:val="20"/>
            <w:lang w:val="en-GB" w:eastAsia="zh-CN"/>
          </w:rPr>
          <w:t xml:space="preserve">enhanced </w:t>
        </w:r>
        <w:r w:rsidRPr="002543FB">
          <w:rPr>
            <w:bCs/>
            <w:sz w:val="20"/>
            <w:lang w:val="en-GB" w:eastAsia="zh-CN"/>
          </w:rPr>
          <w:t xml:space="preserve">Type-3 codebook </w:t>
        </w:r>
        <w:r>
          <w:rPr>
            <w:bCs/>
            <w:sz w:val="20"/>
            <w:lang w:val="en-GB" w:eastAsia="zh-CN"/>
          </w:rPr>
          <w:t xml:space="preserve">and </w:t>
        </w:r>
      </w:ins>
      <w:r w:rsidRPr="008F0A00">
        <w:rPr>
          <w:sz w:val="20"/>
          <w:lang w:val="en-GB" w:eastAsia="zh-CN"/>
        </w:rPr>
        <w:t>the UE is not expecting HARQ-ACK information in a Type</w:t>
      </w:r>
      <w:r>
        <w:rPr>
          <w:sz w:val="20"/>
          <w:lang w:val="en-GB" w:eastAsia="zh-CN"/>
        </w:rPr>
        <w:t>-</w:t>
      </w:r>
      <w:r w:rsidRPr="008F0A00">
        <w:rPr>
          <w:sz w:val="20"/>
          <w:lang w:val="en-GB" w:eastAsia="zh-CN"/>
        </w:rPr>
        <w:t>1 or Type</w:t>
      </w:r>
      <w:r>
        <w:rPr>
          <w:sz w:val="20"/>
          <w:lang w:val="en-GB" w:eastAsia="zh-CN"/>
        </w:rPr>
        <w:t>-</w:t>
      </w:r>
      <w:r w:rsidRPr="008F0A00">
        <w:rPr>
          <w:sz w:val="20"/>
          <w:lang w:val="en-GB" w:eastAsia="zh-CN"/>
        </w:rPr>
        <w:t>2 HARQ-ACK CB to be transmitted that cannot be mapped to the enhanced Type 3 HARQ-ACK CB of smaller size as the HARQ process is not part of the codebook.</w:t>
      </w:r>
    </w:p>
    <w:p w14:paraId="3DA81164" w14:textId="77777777" w:rsidR="003A058D" w:rsidRDefault="003A058D" w:rsidP="003A058D">
      <w:pPr>
        <w:rPr>
          <w:rFonts w:eastAsia="MS Mincho"/>
          <w:i/>
          <w:iCs/>
          <w:lang w:val="en-GB"/>
        </w:rPr>
      </w:pPr>
    </w:p>
    <w:p w14:paraId="383FA378" w14:textId="77777777" w:rsidR="005B69EA" w:rsidRPr="001F028B" w:rsidRDefault="005B69EA" w:rsidP="005B69E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_Ref97077807 \n \h </w:instrText>
      </w:r>
      <w:r>
        <w:rPr>
          <w:sz w:val="20"/>
          <w:szCs w:val="20"/>
          <w:lang w:val="en-GB" w:eastAsia="zh-CN"/>
        </w:rPr>
      </w:r>
      <w:r>
        <w:rPr>
          <w:sz w:val="20"/>
          <w:szCs w:val="20"/>
          <w:lang w:val="en-GB" w:eastAsia="zh-CN"/>
        </w:rPr>
        <w:fldChar w:fldCharType="separate"/>
      </w:r>
      <w:r>
        <w:rPr>
          <w:sz w:val="20"/>
          <w:szCs w:val="20"/>
          <w:lang w:val="en-GB" w:eastAsia="zh-CN"/>
        </w:rPr>
        <w:t>3.2.2.4</w:t>
      </w:r>
      <w:r>
        <w:rPr>
          <w:sz w:val="20"/>
          <w:szCs w:val="20"/>
          <w:lang w:val="en-GB" w:eastAsia="zh-CN"/>
        </w:rPr>
        <w:fldChar w:fldCharType="end"/>
      </w:r>
      <w:r>
        <w:rPr>
          <w:sz w:val="20"/>
          <w:szCs w:val="20"/>
          <w:lang w:val="en-GB" w:eastAsia="zh-CN"/>
        </w:rPr>
        <w:t>-1</w:t>
      </w:r>
    </w:p>
    <w:p w14:paraId="7C6EF3DA" w14:textId="77777777" w:rsidR="005B69EA" w:rsidRPr="00B352C2" w:rsidRDefault="005B69EA" w:rsidP="005B69EA">
      <w:pPr>
        <w:spacing w:after="0"/>
        <w:ind w:left="0" w:firstLine="0"/>
        <w:contextualSpacing/>
        <w:rPr>
          <w:sz w:val="20"/>
          <w:szCs w:val="20"/>
          <w:lang w:eastAsia="zh-CN"/>
        </w:rPr>
      </w:pPr>
      <w:r w:rsidRPr="00B352C2">
        <w:rPr>
          <w:sz w:val="20"/>
          <w:szCs w:val="20"/>
          <w:lang w:eastAsia="zh-CN"/>
        </w:rPr>
        <w:t xml:space="preserve">For multiplexing NACK-only feedback for the first G-RNTI with ACK/NACK based feedback for the second G-RNTI or for unicast, </w:t>
      </w:r>
      <w:r>
        <w:rPr>
          <w:sz w:val="20"/>
          <w:szCs w:val="20"/>
          <w:lang w:eastAsia="zh-CN"/>
        </w:rPr>
        <w:t xml:space="preserve">the following </w:t>
      </w:r>
      <w:r w:rsidRPr="004514AC">
        <w:rPr>
          <w:b/>
          <w:sz w:val="20"/>
          <w:szCs w:val="20"/>
          <w:lang w:eastAsia="zh-CN"/>
        </w:rPr>
        <w:t>Alt</w:t>
      </w:r>
      <w:r>
        <w:rPr>
          <w:b/>
          <w:sz w:val="20"/>
          <w:szCs w:val="20"/>
          <w:lang w:eastAsia="zh-CN"/>
        </w:rPr>
        <w:t>2</w:t>
      </w:r>
      <w:r>
        <w:rPr>
          <w:sz w:val="20"/>
          <w:szCs w:val="20"/>
          <w:lang w:eastAsia="zh-CN"/>
        </w:rPr>
        <w:t xml:space="preserve"> (from the previous agreement) is adopted</w:t>
      </w:r>
      <w:r w:rsidRPr="00B352C2">
        <w:rPr>
          <w:sz w:val="20"/>
          <w:szCs w:val="20"/>
          <w:lang w:eastAsia="zh-CN"/>
        </w:rPr>
        <w:t>:</w:t>
      </w:r>
    </w:p>
    <w:p w14:paraId="478DFA6A" w14:textId="77777777" w:rsidR="005B69EA" w:rsidRPr="00B352C2" w:rsidRDefault="005B69EA" w:rsidP="005B69EA">
      <w:pPr>
        <w:numPr>
          <w:ilvl w:val="0"/>
          <w:numId w:val="117"/>
        </w:numPr>
        <w:overflowPunct w:val="0"/>
        <w:spacing w:after="0" w:line="240" w:lineRule="auto"/>
        <w:contextualSpacing/>
        <w:rPr>
          <w:sz w:val="20"/>
          <w:szCs w:val="20"/>
        </w:rPr>
      </w:pPr>
      <w:r w:rsidRPr="00B352C2">
        <w:rPr>
          <w:sz w:val="20"/>
          <w:szCs w:val="20"/>
        </w:rPr>
        <w:t xml:space="preserve">Alt1: the converted NACK-only bits are concatenated to the ACK/NACK feedback. </w:t>
      </w:r>
    </w:p>
    <w:p w14:paraId="2CCC970A" w14:textId="77777777" w:rsidR="005B69EA" w:rsidRPr="00B352C2" w:rsidRDefault="005B69EA" w:rsidP="005B69EA">
      <w:pPr>
        <w:numPr>
          <w:ilvl w:val="0"/>
          <w:numId w:val="117"/>
        </w:numPr>
        <w:overflowPunct w:val="0"/>
        <w:spacing w:after="0" w:line="240" w:lineRule="auto"/>
        <w:contextualSpacing/>
        <w:rPr>
          <w:sz w:val="20"/>
          <w:szCs w:val="20"/>
        </w:rPr>
      </w:pPr>
      <w:r w:rsidRPr="00B352C2">
        <w:rPr>
          <w:sz w:val="20"/>
          <w:szCs w:val="20"/>
        </w:rPr>
        <w:t>Alt2: the codebook construction/concatenation is the same as when the feedback mode is ‘ACK/NACK’ for both G-RNTIs.</w:t>
      </w:r>
    </w:p>
    <w:p w14:paraId="16D70385" w14:textId="77777777" w:rsidR="003A058D" w:rsidRDefault="003A058D" w:rsidP="00EA22B7">
      <w:pPr>
        <w:spacing w:after="0" w:line="240" w:lineRule="auto"/>
        <w:rPr>
          <w:b/>
          <w:color w:val="D9D9D9" w:themeColor="background1" w:themeShade="D9"/>
          <w:lang w:eastAsia="zh-CN"/>
        </w:rPr>
      </w:pPr>
    </w:p>
    <w:p w14:paraId="24956994" w14:textId="77777777" w:rsidR="005B69EA" w:rsidRPr="004B6D8C" w:rsidRDefault="005B69EA" w:rsidP="005B69EA">
      <w:pPr>
        <w:pStyle w:val="Heading4"/>
        <w:numPr>
          <w:ilvl w:val="0"/>
          <w:numId w:val="0"/>
        </w:numPr>
        <w:ind w:left="720" w:hanging="720"/>
        <w:rPr>
          <w:sz w:val="20"/>
          <w:szCs w:val="20"/>
          <w:lang w:val="en-GB" w:eastAsia="zh-CN"/>
        </w:rPr>
      </w:pPr>
      <w:r w:rsidRPr="004B6D8C">
        <w:rPr>
          <w:rFonts w:hint="eastAsia"/>
          <w:sz w:val="20"/>
          <w:szCs w:val="20"/>
          <w:lang w:val="en-GB" w:eastAsia="zh-CN"/>
        </w:rPr>
        <w:t>P</w:t>
      </w:r>
      <w:r w:rsidRPr="004B6D8C">
        <w:rPr>
          <w:sz w:val="20"/>
          <w:szCs w:val="20"/>
          <w:lang w:val="en-GB" w:eastAsia="zh-CN"/>
        </w:rPr>
        <w:t xml:space="preserve">roposal </w:t>
      </w:r>
      <w:r w:rsidRPr="004B6D8C">
        <w:rPr>
          <w:sz w:val="20"/>
          <w:szCs w:val="20"/>
          <w:lang w:val="en-GB" w:eastAsia="zh-CN"/>
        </w:rPr>
        <w:fldChar w:fldCharType="begin"/>
      </w:r>
      <w:r w:rsidRPr="004B6D8C">
        <w:rPr>
          <w:sz w:val="20"/>
          <w:szCs w:val="20"/>
          <w:lang w:val="en-GB" w:eastAsia="zh-CN"/>
        </w:rPr>
        <w:instrText xml:space="preserve"> REF _Ref97077807 \n \h </w:instrText>
      </w:r>
      <w:r>
        <w:rPr>
          <w:sz w:val="20"/>
          <w:szCs w:val="20"/>
          <w:lang w:val="en-GB" w:eastAsia="zh-CN"/>
        </w:rPr>
        <w:instrText xml:space="preserve"> \* MERGEFORMAT </w:instrText>
      </w:r>
      <w:r w:rsidRPr="004B6D8C">
        <w:rPr>
          <w:sz w:val="20"/>
          <w:szCs w:val="20"/>
          <w:lang w:val="en-GB" w:eastAsia="zh-CN"/>
        </w:rPr>
      </w:r>
      <w:r w:rsidRPr="004B6D8C">
        <w:rPr>
          <w:sz w:val="20"/>
          <w:szCs w:val="20"/>
          <w:lang w:val="en-GB" w:eastAsia="zh-CN"/>
        </w:rPr>
        <w:fldChar w:fldCharType="separate"/>
      </w:r>
      <w:r>
        <w:rPr>
          <w:sz w:val="20"/>
          <w:szCs w:val="20"/>
          <w:lang w:val="en-GB" w:eastAsia="zh-CN"/>
        </w:rPr>
        <w:t>3.2.2.4</w:t>
      </w:r>
      <w:r w:rsidRPr="004B6D8C">
        <w:rPr>
          <w:sz w:val="20"/>
          <w:szCs w:val="20"/>
          <w:lang w:val="en-GB" w:eastAsia="zh-CN"/>
        </w:rPr>
        <w:fldChar w:fldCharType="end"/>
      </w:r>
      <w:r w:rsidRPr="004B6D8C">
        <w:rPr>
          <w:sz w:val="20"/>
          <w:szCs w:val="20"/>
          <w:lang w:val="en-GB" w:eastAsia="zh-CN"/>
        </w:rPr>
        <w:t>-2</w:t>
      </w:r>
    </w:p>
    <w:p w14:paraId="130010CF" w14:textId="77777777" w:rsidR="005B69EA" w:rsidRPr="0074647E" w:rsidRDefault="005B69EA" w:rsidP="005B69EA">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988" w:author="Huawei2" w:date="2022-03-02T16:52:00Z">
        <w:r w:rsidRPr="0074647E" w:rsidDel="00AD24F3">
          <w:rPr>
            <w:sz w:val="20"/>
            <w:szCs w:val="20"/>
            <w:lang w:val="en-GB"/>
          </w:rPr>
          <w:delText xml:space="preserve">first </w:delText>
        </w:r>
      </w:del>
      <w:r w:rsidRPr="0074647E">
        <w:rPr>
          <w:sz w:val="20"/>
          <w:szCs w:val="20"/>
          <w:lang w:val="en-GB"/>
        </w:rPr>
        <w:t>G-RNTI</w:t>
      </w:r>
      <w:ins w:id="989" w:author="Huawei2" w:date="2022-03-02T16:52:00Z">
        <w:r>
          <w:rPr>
            <w:sz w:val="20"/>
            <w:szCs w:val="20"/>
            <w:lang w:val="en-GB"/>
          </w:rPr>
          <w:t>(s)</w:t>
        </w:r>
      </w:ins>
      <w:r w:rsidRPr="0074647E">
        <w:rPr>
          <w:sz w:val="20"/>
          <w:szCs w:val="20"/>
          <w:lang w:val="en-GB"/>
        </w:rPr>
        <w:t xml:space="preserve"> with ACK/NACK based feedback for unicast, determining the PUCCH resource for the multiplexed HARQ-ACK feedback transmission is based on the PRI indicated in the “last DCI”, where the “last DCI” refers to</w:t>
      </w:r>
    </w:p>
    <w:p w14:paraId="049197F7" w14:textId="77777777" w:rsidR="005B69EA" w:rsidRPr="0074647E" w:rsidRDefault="005B69EA" w:rsidP="005B69EA">
      <w:pPr>
        <w:numPr>
          <w:ilvl w:val="1"/>
          <w:numId w:val="77"/>
        </w:numPr>
        <w:overflowPunct w:val="0"/>
        <w:spacing w:after="0" w:line="240" w:lineRule="auto"/>
        <w:contextualSpacing/>
        <w:rPr>
          <w:sz w:val="20"/>
          <w:szCs w:val="20"/>
        </w:rPr>
      </w:pPr>
      <w:r w:rsidRPr="0074647E">
        <w:rPr>
          <w:sz w:val="20"/>
          <w:szCs w:val="20"/>
        </w:rPr>
        <w:t>the last DCI scheduling unicast.</w:t>
      </w:r>
    </w:p>
    <w:p w14:paraId="607F8C23" w14:textId="77777777" w:rsidR="005B69EA" w:rsidRPr="0074647E" w:rsidRDefault="005B69EA" w:rsidP="005B69EA">
      <w:pPr>
        <w:numPr>
          <w:ilvl w:val="0"/>
          <w:numId w:val="103"/>
        </w:numPr>
        <w:overflowPunct w:val="0"/>
        <w:spacing w:after="0" w:line="240" w:lineRule="auto"/>
        <w:contextualSpacing/>
        <w:rPr>
          <w:sz w:val="20"/>
          <w:szCs w:val="20"/>
          <w:lang w:val="en-GB"/>
        </w:rPr>
      </w:pPr>
      <w:r w:rsidRPr="0074647E">
        <w:rPr>
          <w:sz w:val="20"/>
          <w:szCs w:val="20"/>
          <w:lang w:val="en-GB"/>
        </w:rPr>
        <w:t xml:space="preserve">For multiplexing NACK-only feedback for the </w:t>
      </w:r>
      <w:del w:id="990" w:author="Huawei2" w:date="2022-03-02T16:52:00Z">
        <w:r w:rsidRPr="0074647E" w:rsidDel="00AD24F3">
          <w:rPr>
            <w:sz w:val="20"/>
            <w:szCs w:val="20"/>
            <w:lang w:val="en-GB"/>
          </w:rPr>
          <w:delText xml:space="preserve">first </w:delText>
        </w:r>
      </w:del>
      <w:r w:rsidRPr="0074647E">
        <w:rPr>
          <w:sz w:val="20"/>
          <w:szCs w:val="20"/>
          <w:lang w:val="en-GB"/>
        </w:rPr>
        <w:t>G-RNTI</w:t>
      </w:r>
      <w:ins w:id="991" w:author="Huawei2" w:date="2022-03-02T16:52:00Z">
        <w:r>
          <w:rPr>
            <w:sz w:val="20"/>
            <w:szCs w:val="20"/>
            <w:lang w:val="en-GB"/>
          </w:rPr>
          <w:t>(s)</w:t>
        </w:r>
      </w:ins>
      <w:r w:rsidRPr="0074647E">
        <w:rPr>
          <w:sz w:val="20"/>
          <w:szCs w:val="20"/>
          <w:lang w:val="en-GB"/>
        </w:rPr>
        <w:t xml:space="preserve"> with ACK/NACK based feedback for the </w:t>
      </w:r>
      <w:del w:id="992" w:author="Huawei2" w:date="2022-03-02T16:52:00Z">
        <w:r w:rsidRPr="0074647E" w:rsidDel="00AD24F3">
          <w:rPr>
            <w:sz w:val="20"/>
            <w:szCs w:val="20"/>
            <w:lang w:val="en-GB"/>
          </w:rPr>
          <w:delText xml:space="preserve">second </w:delText>
        </w:r>
      </w:del>
      <w:ins w:id="993" w:author="Huawei2" w:date="2022-03-02T16:52:00Z">
        <w:r>
          <w:rPr>
            <w:sz w:val="20"/>
            <w:szCs w:val="20"/>
            <w:lang w:val="en-GB"/>
          </w:rPr>
          <w:t>other</w:t>
        </w:r>
        <w:r w:rsidRPr="0074647E">
          <w:rPr>
            <w:sz w:val="20"/>
            <w:szCs w:val="20"/>
            <w:lang w:val="en-GB"/>
          </w:rPr>
          <w:t xml:space="preserve"> </w:t>
        </w:r>
      </w:ins>
      <w:r w:rsidRPr="0074647E">
        <w:rPr>
          <w:sz w:val="20"/>
          <w:szCs w:val="20"/>
          <w:lang w:val="en-GB"/>
        </w:rPr>
        <w:t>G-RNTI</w:t>
      </w:r>
      <w:ins w:id="994" w:author="Huawei2" w:date="2022-03-02T16:52:00Z">
        <w:r>
          <w:rPr>
            <w:sz w:val="20"/>
            <w:szCs w:val="20"/>
            <w:lang w:val="en-GB"/>
          </w:rPr>
          <w:t>(s)</w:t>
        </w:r>
      </w:ins>
      <w:r w:rsidRPr="0074647E">
        <w:rPr>
          <w:sz w:val="20"/>
          <w:szCs w:val="20"/>
          <w:lang w:val="en-GB"/>
        </w:rPr>
        <w:t>, determining the PUCCH resource for the multiplexed HARQ-ACK feedback transmission is based on the PRI indicated in the “last DCI”, where the “last DCI” refers to</w:t>
      </w:r>
    </w:p>
    <w:p w14:paraId="182FF767" w14:textId="77777777" w:rsidR="005B69EA" w:rsidRDefault="005B69EA" w:rsidP="005B69EA">
      <w:pPr>
        <w:numPr>
          <w:ilvl w:val="1"/>
          <w:numId w:val="77"/>
        </w:numPr>
        <w:overflowPunct w:val="0"/>
        <w:spacing w:after="0" w:line="240" w:lineRule="auto"/>
        <w:contextualSpacing/>
        <w:rPr>
          <w:ins w:id="995" w:author="Huawei2" w:date="2022-03-02T16:53:00Z"/>
          <w:sz w:val="20"/>
          <w:szCs w:val="20"/>
        </w:rPr>
      </w:pPr>
      <w:r w:rsidRPr="0074647E">
        <w:rPr>
          <w:sz w:val="20"/>
          <w:szCs w:val="20"/>
        </w:rPr>
        <w:t xml:space="preserve">the last DCI </w:t>
      </w:r>
      <w:ins w:id="996" w:author="Huawei" w:date="2022-02-25T16:47:00Z">
        <w:r w:rsidRPr="0074647E">
          <w:rPr>
            <w:sz w:val="20"/>
            <w:szCs w:val="20"/>
          </w:rPr>
          <w:t>scheduling</w:t>
        </w:r>
      </w:ins>
      <w:r w:rsidRPr="0074647E">
        <w:rPr>
          <w:rFonts w:hint="eastAsia"/>
          <w:sz w:val="20"/>
          <w:szCs w:val="20"/>
        </w:rPr>
        <w:t xml:space="preserve"> </w:t>
      </w:r>
      <w:r w:rsidRPr="0074647E">
        <w:rPr>
          <w:sz w:val="20"/>
          <w:szCs w:val="20"/>
        </w:rPr>
        <w:t>multicast</w:t>
      </w:r>
      <w:ins w:id="997" w:author="Huawei" w:date="2022-02-25T16:47:00Z">
        <w:r w:rsidRPr="0074647E">
          <w:rPr>
            <w:sz w:val="20"/>
            <w:szCs w:val="20"/>
          </w:rPr>
          <w:t xml:space="preserve"> with the </w:t>
        </w:r>
        <w:del w:id="998" w:author="Huawei2" w:date="2022-03-02T16:53:00Z">
          <w:r w:rsidRPr="0074647E" w:rsidDel="00AD24F3">
            <w:rPr>
              <w:sz w:val="20"/>
              <w:szCs w:val="20"/>
            </w:rPr>
            <w:delText xml:space="preserve">second </w:delText>
          </w:r>
        </w:del>
        <w:r w:rsidRPr="0074647E">
          <w:rPr>
            <w:sz w:val="20"/>
            <w:szCs w:val="20"/>
          </w:rPr>
          <w:t>G-RNTI</w:t>
        </w:r>
      </w:ins>
      <w:ins w:id="999" w:author="Huawei2" w:date="2022-03-02T16:53:00Z">
        <w:r>
          <w:rPr>
            <w:sz w:val="20"/>
            <w:szCs w:val="20"/>
          </w:rPr>
          <w:t xml:space="preserve"> configured with ACK/NACK based feedback</w:t>
        </w:r>
      </w:ins>
      <w:r w:rsidRPr="0074647E">
        <w:rPr>
          <w:sz w:val="20"/>
          <w:szCs w:val="20"/>
        </w:rPr>
        <w:t>.</w:t>
      </w:r>
    </w:p>
    <w:p w14:paraId="0332F859" w14:textId="77777777" w:rsidR="005B69EA" w:rsidRPr="003066AD" w:rsidRDefault="005B69EA" w:rsidP="005B69EA">
      <w:pPr>
        <w:numPr>
          <w:ilvl w:val="0"/>
          <w:numId w:val="103"/>
        </w:numPr>
        <w:overflowPunct w:val="0"/>
        <w:spacing w:after="0" w:line="240" w:lineRule="auto"/>
        <w:contextualSpacing/>
        <w:rPr>
          <w:ins w:id="1000" w:author="Huawei2" w:date="2022-03-02T16:54:00Z"/>
          <w:sz w:val="20"/>
          <w:szCs w:val="20"/>
          <w:lang w:val="en-GB"/>
        </w:rPr>
      </w:pPr>
      <w:ins w:id="1001" w:author="Huawei2" w:date="2022-03-02T16:54:00Z">
        <w:r w:rsidRPr="003066AD">
          <w:rPr>
            <w:sz w:val="20"/>
            <w:szCs w:val="20"/>
            <w:lang w:val="en-GB"/>
          </w:rPr>
          <w:t xml:space="preserve">For multiplexing NACK-only feedback for the G-RNTI(s) with ACK/NACK based feedback for </w:t>
        </w:r>
        <w:proofErr w:type="gramStart"/>
        <w:r w:rsidRPr="003066AD">
          <w:rPr>
            <w:sz w:val="20"/>
            <w:szCs w:val="20"/>
            <w:lang w:val="en-GB"/>
          </w:rPr>
          <w:t>unicast  and</w:t>
        </w:r>
        <w:proofErr w:type="gramEnd"/>
        <w:r w:rsidRPr="003066AD">
          <w:rPr>
            <w:sz w:val="20"/>
            <w:szCs w:val="20"/>
            <w:lang w:val="en-GB"/>
          </w:rPr>
          <w:t xml:space="preserve"> ACK/NACK based feedback for the other G-RNTI(s), determining the PUCCH resource for the multiplexed </w:t>
        </w:r>
        <w:r w:rsidRPr="003066AD">
          <w:rPr>
            <w:sz w:val="20"/>
            <w:szCs w:val="20"/>
            <w:lang w:val="en-GB"/>
          </w:rPr>
          <w:lastRenderedPageBreak/>
          <w:t>HARQ-ACK feedback transmission is based on the PRI indicated in the “last DCI”, where the “last DCI” refers to</w:t>
        </w:r>
      </w:ins>
    </w:p>
    <w:p w14:paraId="556E1E36" w14:textId="77777777" w:rsidR="005B69EA" w:rsidRPr="0074647E" w:rsidRDefault="005B69EA" w:rsidP="005B69EA">
      <w:pPr>
        <w:numPr>
          <w:ilvl w:val="1"/>
          <w:numId w:val="77"/>
        </w:numPr>
        <w:overflowPunct w:val="0"/>
        <w:spacing w:after="0" w:line="240" w:lineRule="auto"/>
        <w:contextualSpacing/>
        <w:rPr>
          <w:sz w:val="20"/>
          <w:szCs w:val="20"/>
        </w:rPr>
      </w:pPr>
      <w:ins w:id="1002" w:author="Huawei2" w:date="2022-03-02T16:54:00Z">
        <w:r w:rsidRPr="003066AD">
          <w:rPr>
            <w:sz w:val="20"/>
            <w:szCs w:val="20"/>
          </w:rPr>
          <w:t>the last DCI scheduling unicast.</w:t>
        </w:r>
      </w:ins>
    </w:p>
    <w:p w14:paraId="7C89DA14" w14:textId="77777777" w:rsidR="005B69EA" w:rsidRDefault="005B69EA" w:rsidP="005B69EA">
      <w:pPr>
        <w:overflowPunct w:val="0"/>
        <w:spacing w:after="0" w:line="240" w:lineRule="auto"/>
        <w:contextualSpacing/>
        <w:rPr>
          <w:ins w:id="1003" w:author="Huawei2" w:date="2022-03-02T16:54:00Z"/>
          <w:sz w:val="20"/>
          <w:szCs w:val="20"/>
        </w:rPr>
      </w:pPr>
    </w:p>
    <w:p w14:paraId="68348387" w14:textId="77777777" w:rsidR="005B69EA" w:rsidRPr="005B69EA" w:rsidRDefault="005B69EA" w:rsidP="00EA22B7">
      <w:pPr>
        <w:spacing w:after="0" w:line="240" w:lineRule="auto"/>
        <w:rPr>
          <w:b/>
          <w:color w:val="D9D9D9" w:themeColor="background1" w:themeShade="D9"/>
          <w:lang w:eastAsia="zh-CN"/>
        </w:rPr>
      </w:pPr>
    </w:p>
    <w:p w14:paraId="69D1F522" w14:textId="50435701" w:rsidR="001D780E" w:rsidRPr="00C77712" w:rsidRDefault="001D780E" w:rsidP="001656B3">
      <w:pPr>
        <w:pStyle w:val="Heading1"/>
        <w:numPr>
          <w:ilvl w:val="0"/>
          <w:numId w:val="0"/>
        </w:numPr>
      </w:pPr>
      <w:bookmarkStart w:id="1004" w:name="_Ref124589665"/>
      <w:bookmarkStart w:id="1005" w:name="_Ref71620620"/>
      <w:bookmarkStart w:id="1006" w:name="_Ref124671424"/>
      <w:r w:rsidRPr="00C77712">
        <w:t>References</w:t>
      </w:r>
    </w:p>
    <w:bookmarkEnd w:id="2"/>
    <w:bookmarkEnd w:id="1004"/>
    <w:bookmarkEnd w:id="1005"/>
    <w:bookmarkEnd w:id="1006"/>
    <w:p w14:paraId="5F7A12AB" w14:textId="19AFFC61" w:rsidR="00C77712" w:rsidRDefault="00C77712" w:rsidP="00127078">
      <w:pPr>
        <w:pStyle w:val="References"/>
        <w:jc w:val="left"/>
        <w:rPr>
          <w:szCs w:val="24"/>
        </w:rPr>
      </w:pPr>
      <w:r w:rsidRPr="00C77712">
        <w:rPr>
          <w:lang w:eastAsia="x-none"/>
        </w:rPr>
        <w:t>R1-2200949</w:t>
      </w:r>
      <w:r>
        <w:tab/>
        <w:t>Mechanisms to improve reliability for RRC_CONNECTED UEs</w:t>
      </w:r>
      <w:r>
        <w:tab/>
        <w:t>Huawei, HiSilicon</w:t>
      </w:r>
      <w:r w:rsidR="00A53EA3">
        <w:t>, CBN</w:t>
      </w:r>
    </w:p>
    <w:p w14:paraId="692B1D22" w14:textId="3E3EFE4E" w:rsidR="00C77712" w:rsidRDefault="00D03EC7" w:rsidP="00127078">
      <w:pPr>
        <w:pStyle w:val="References"/>
        <w:jc w:val="left"/>
        <w:rPr>
          <w:lang w:eastAsia="x-none"/>
        </w:rPr>
      </w:pPr>
      <w:hyperlink r:id="rId23" w:history="1">
        <w:r w:rsidR="00C77712" w:rsidRPr="00C77712">
          <w:t>R1-2201007</w:t>
        </w:r>
      </w:hyperlink>
      <w:r w:rsidR="00C77712">
        <w:rPr>
          <w:lang w:eastAsia="x-none"/>
        </w:rPr>
        <w:tab/>
        <w:t>Remaining Issues on Reliability Improvements for RRC_CONNECTED UEs supporting MBS</w:t>
      </w:r>
      <w:r w:rsidR="00C77712">
        <w:rPr>
          <w:lang w:eastAsia="x-none"/>
        </w:rPr>
        <w:tab/>
        <w:t>Nokia, Nokia Shanghai Bell</w:t>
      </w:r>
    </w:p>
    <w:p w14:paraId="36099A96" w14:textId="11AED280" w:rsidR="00C77712" w:rsidRDefault="00D03EC7" w:rsidP="00127078">
      <w:pPr>
        <w:pStyle w:val="References"/>
        <w:jc w:val="left"/>
        <w:rPr>
          <w:lang w:eastAsia="x-none"/>
        </w:rPr>
      </w:pPr>
      <w:hyperlink r:id="rId24" w:history="1">
        <w:r w:rsidR="00C77712" w:rsidRPr="00C77712">
          <w:t>R1-2201115</w:t>
        </w:r>
      </w:hyperlink>
      <w:r w:rsidR="00C77712">
        <w:rPr>
          <w:lang w:eastAsia="x-none"/>
        </w:rPr>
        <w:tab/>
        <w:t>Remaining issues on mechanisms to improve reliability for RRC_CONNECTED Ues</w:t>
      </w:r>
      <w:r w:rsidR="00C77712">
        <w:rPr>
          <w:lang w:eastAsia="x-none"/>
        </w:rPr>
        <w:tab/>
        <w:t>vivo</w:t>
      </w:r>
    </w:p>
    <w:p w14:paraId="297C4249" w14:textId="7ACE3C02" w:rsidR="00C77712" w:rsidRDefault="00D03EC7" w:rsidP="00127078">
      <w:pPr>
        <w:pStyle w:val="References"/>
        <w:jc w:val="left"/>
        <w:rPr>
          <w:lang w:eastAsia="x-none"/>
        </w:rPr>
      </w:pPr>
      <w:hyperlink r:id="rId25" w:history="1">
        <w:r w:rsidR="00C77712" w:rsidRPr="00C77712">
          <w:t>R1-2201171</w:t>
        </w:r>
      </w:hyperlink>
      <w:r w:rsidR="00C77712">
        <w:rPr>
          <w:lang w:eastAsia="x-none"/>
        </w:rPr>
        <w:tab/>
        <w:t>Maintenance of Mechanisms to Improve Reliability for RRC_CONNECTED UEs</w:t>
      </w:r>
      <w:r w:rsidR="00C77712">
        <w:rPr>
          <w:lang w:eastAsia="x-none"/>
        </w:rPr>
        <w:tab/>
        <w:t>ZTE</w:t>
      </w:r>
    </w:p>
    <w:p w14:paraId="1F07C389" w14:textId="54E10BD1" w:rsidR="00C77712" w:rsidRDefault="00D03EC7" w:rsidP="00127078">
      <w:pPr>
        <w:pStyle w:val="References"/>
        <w:jc w:val="left"/>
        <w:rPr>
          <w:lang w:eastAsia="x-none"/>
        </w:rPr>
      </w:pPr>
      <w:hyperlink r:id="rId26" w:history="1">
        <w:r w:rsidR="00C77712" w:rsidRPr="00C77712">
          <w:t>R1-2201258</w:t>
        </w:r>
      </w:hyperlink>
      <w:r w:rsidR="00C77712">
        <w:rPr>
          <w:lang w:eastAsia="x-none"/>
        </w:rPr>
        <w:tab/>
        <w:t>Remaining issues on UL feedback for RRC-CONNECTED UEs in MBS</w:t>
      </w:r>
      <w:r w:rsidR="00C77712">
        <w:rPr>
          <w:lang w:eastAsia="x-none"/>
        </w:rPr>
        <w:tab/>
        <w:t>OPPO</w:t>
      </w:r>
    </w:p>
    <w:p w14:paraId="07E53085" w14:textId="588F2AC3" w:rsidR="00C77712" w:rsidRDefault="00D03EC7" w:rsidP="00127078">
      <w:pPr>
        <w:pStyle w:val="References"/>
        <w:jc w:val="left"/>
        <w:rPr>
          <w:lang w:eastAsia="x-none"/>
        </w:rPr>
      </w:pPr>
      <w:hyperlink r:id="rId27" w:history="1">
        <w:r w:rsidR="00C77712" w:rsidRPr="00C77712">
          <w:t>R1-2201339</w:t>
        </w:r>
      </w:hyperlink>
      <w:r w:rsidR="00C77712">
        <w:rPr>
          <w:lang w:eastAsia="x-none"/>
        </w:rPr>
        <w:tab/>
        <w:t xml:space="preserve">Remaining </w:t>
      </w:r>
      <w:proofErr w:type="gramStart"/>
      <w:r w:rsidR="00C77712">
        <w:rPr>
          <w:lang w:eastAsia="x-none"/>
        </w:rPr>
        <w:t>issue  on</w:t>
      </w:r>
      <w:proofErr w:type="gramEnd"/>
      <w:r w:rsidR="00C77712">
        <w:rPr>
          <w:lang w:eastAsia="x-none"/>
        </w:rPr>
        <w:t xml:space="preserve">  reliability improvement mechanism for RRC_CONNECTED UEs in MBS</w:t>
      </w:r>
      <w:r w:rsidR="00C77712">
        <w:rPr>
          <w:lang w:eastAsia="x-none"/>
        </w:rPr>
        <w:tab/>
        <w:t>CATT</w:t>
      </w:r>
    </w:p>
    <w:p w14:paraId="7E83184F" w14:textId="076872E1" w:rsidR="00C77712" w:rsidRDefault="00D03EC7" w:rsidP="00127078">
      <w:pPr>
        <w:pStyle w:val="References"/>
        <w:jc w:val="left"/>
        <w:rPr>
          <w:lang w:eastAsia="x-none"/>
        </w:rPr>
      </w:pPr>
      <w:hyperlink r:id="rId28" w:history="1">
        <w:r w:rsidR="00C77712" w:rsidRPr="00C77712">
          <w:t>R1-2201497</w:t>
        </w:r>
      </w:hyperlink>
      <w:r w:rsidR="00C77712">
        <w:rPr>
          <w:lang w:eastAsia="x-none"/>
        </w:rPr>
        <w:tab/>
        <w:t>Remaining details on HARQ-ACK feedback procedure for multicast</w:t>
      </w:r>
      <w:r w:rsidR="00C77712">
        <w:rPr>
          <w:lang w:eastAsia="x-none"/>
        </w:rPr>
        <w:tab/>
        <w:t>NTT DOCOMO, INC.</w:t>
      </w:r>
    </w:p>
    <w:p w14:paraId="06487F2C" w14:textId="4D0BD4C4" w:rsidR="00C77712" w:rsidRDefault="00D03EC7" w:rsidP="00127078">
      <w:pPr>
        <w:pStyle w:val="References"/>
        <w:jc w:val="left"/>
        <w:rPr>
          <w:lang w:eastAsia="x-none"/>
        </w:rPr>
      </w:pPr>
      <w:hyperlink r:id="rId29" w:history="1">
        <w:r w:rsidR="00C77712" w:rsidRPr="00C77712">
          <w:t>R1-2201595</w:t>
        </w:r>
      </w:hyperlink>
      <w:r w:rsidR="00C77712">
        <w:rPr>
          <w:lang w:eastAsia="x-none"/>
        </w:rPr>
        <w:tab/>
        <w:t>Open issues on reliability for NR MBS</w:t>
      </w:r>
      <w:r w:rsidR="00C77712">
        <w:rPr>
          <w:lang w:eastAsia="x-none"/>
        </w:rPr>
        <w:tab/>
        <w:t>TD Tech, Chengdu TD Tech</w:t>
      </w:r>
    </w:p>
    <w:p w14:paraId="264360D3" w14:textId="77777777" w:rsidR="00C77712" w:rsidRDefault="00C77712" w:rsidP="00127078">
      <w:pPr>
        <w:pStyle w:val="References"/>
        <w:jc w:val="left"/>
        <w:rPr>
          <w:lang w:eastAsia="x-none"/>
        </w:rPr>
      </w:pPr>
      <w:r>
        <w:rPr>
          <w:lang w:eastAsia="x-none"/>
        </w:rPr>
        <w:t>R1-2201718</w:t>
      </w:r>
      <w:r>
        <w:rPr>
          <w:lang w:eastAsia="x-none"/>
        </w:rPr>
        <w:tab/>
        <w:t>Reliability for RRC_CONNECTED UEs</w:t>
      </w:r>
      <w:r>
        <w:rPr>
          <w:lang w:eastAsia="x-none"/>
        </w:rPr>
        <w:tab/>
        <w:t>Intel Corporation</w:t>
      </w:r>
    </w:p>
    <w:p w14:paraId="01E64E15" w14:textId="59EE316D" w:rsidR="00C77712" w:rsidRDefault="00D03EC7" w:rsidP="00127078">
      <w:pPr>
        <w:pStyle w:val="References"/>
        <w:jc w:val="left"/>
        <w:rPr>
          <w:lang w:eastAsia="x-none"/>
        </w:rPr>
      </w:pPr>
      <w:hyperlink r:id="rId30" w:history="1">
        <w:r w:rsidR="00C77712" w:rsidRPr="00C77712">
          <w:t>R1-2201787</w:t>
        </w:r>
      </w:hyperlink>
      <w:r w:rsidR="00C77712">
        <w:rPr>
          <w:lang w:eastAsia="x-none"/>
        </w:rPr>
        <w:tab/>
        <w:t>Remaining issues on MBS reliability improvement for RRC_connected UEs</w:t>
      </w:r>
      <w:r w:rsidR="00C77712">
        <w:rPr>
          <w:lang w:eastAsia="x-none"/>
        </w:rPr>
        <w:tab/>
        <w:t>Apple</w:t>
      </w:r>
    </w:p>
    <w:p w14:paraId="7B4E1D6B" w14:textId="21EB14B7" w:rsidR="00C77712" w:rsidRDefault="00D03EC7" w:rsidP="00127078">
      <w:pPr>
        <w:pStyle w:val="References"/>
        <w:jc w:val="left"/>
        <w:rPr>
          <w:lang w:eastAsia="x-none"/>
        </w:rPr>
      </w:pPr>
      <w:hyperlink r:id="rId31" w:history="1">
        <w:r w:rsidR="00C77712" w:rsidRPr="00C77712">
          <w:t>R1-2201816</w:t>
        </w:r>
      </w:hyperlink>
      <w:r w:rsidR="00C77712">
        <w:rPr>
          <w:lang w:eastAsia="x-none"/>
        </w:rPr>
        <w:tab/>
        <w:t>Discussion on the remaining issues on mechanisms to improve MBS reliability for RRC_CONNECTED UEs</w:t>
      </w:r>
      <w:r w:rsidR="00C77712">
        <w:rPr>
          <w:lang w:eastAsia="x-none"/>
        </w:rPr>
        <w:tab/>
        <w:t>Spreadtrum Communications</w:t>
      </w:r>
    </w:p>
    <w:bookmarkStart w:id="1007" w:name="_Ref96007338"/>
    <w:p w14:paraId="7ECB8F00" w14:textId="27430416" w:rsidR="00C77712" w:rsidRDefault="002649E9" w:rsidP="00127078">
      <w:pPr>
        <w:pStyle w:val="References"/>
        <w:jc w:val="left"/>
        <w:rPr>
          <w:lang w:eastAsia="x-none"/>
        </w:rPr>
      </w:pPr>
      <w:r>
        <w:fldChar w:fldCharType="begin"/>
      </w:r>
      <w:r>
        <w:instrText xml:space="preserve"> HYPERLINK "file:///D:\\Documents\\3GPP%20documents\\RAN1\\TSGR1_108-e\\Docs\\R1-2201877.zip" </w:instrText>
      </w:r>
      <w:r>
        <w:fldChar w:fldCharType="separate"/>
      </w:r>
      <w:r w:rsidR="00C77712" w:rsidRPr="00C77712">
        <w:t>R1-2201877</w:t>
      </w:r>
      <w:r>
        <w:fldChar w:fldCharType="end"/>
      </w:r>
      <w:r w:rsidR="00C77712">
        <w:rPr>
          <w:lang w:eastAsia="x-none"/>
        </w:rPr>
        <w:tab/>
        <w:t>Remaining issues on reliability improvement for RRC_CONNECTED UEs</w:t>
      </w:r>
      <w:r w:rsidR="00C77712">
        <w:rPr>
          <w:lang w:eastAsia="x-none"/>
        </w:rPr>
        <w:tab/>
        <w:t>CMCC</w:t>
      </w:r>
      <w:bookmarkEnd w:id="1007"/>
    </w:p>
    <w:p w14:paraId="6239F0F4" w14:textId="1553E13B" w:rsidR="00C77712" w:rsidRDefault="00D03EC7" w:rsidP="00127078">
      <w:pPr>
        <w:pStyle w:val="References"/>
        <w:jc w:val="left"/>
        <w:rPr>
          <w:lang w:eastAsia="x-none"/>
        </w:rPr>
      </w:pPr>
      <w:hyperlink r:id="rId32" w:history="1">
        <w:r w:rsidR="00C77712" w:rsidRPr="00C77712">
          <w:t>R1-2201909</w:t>
        </w:r>
      </w:hyperlink>
      <w:r w:rsidR="00C77712">
        <w:rPr>
          <w:lang w:eastAsia="x-none"/>
        </w:rPr>
        <w:tab/>
        <w:t>Remaining Issues on Reliability Improvements for RRC_CONNECTED UEs</w:t>
      </w:r>
      <w:r w:rsidR="00C77712">
        <w:rPr>
          <w:lang w:eastAsia="x-none"/>
        </w:rPr>
        <w:tab/>
        <w:t>NEC</w:t>
      </w:r>
    </w:p>
    <w:p w14:paraId="63DDA784" w14:textId="4DF44DC1" w:rsidR="00C77712" w:rsidRDefault="00D03EC7" w:rsidP="00127078">
      <w:pPr>
        <w:pStyle w:val="References"/>
        <w:jc w:val="left"/>
        <w:rPr>
          <w:lang w:eastAsia="x-none"/>
        </w:rPr>
      </w:pPr>
      <w:hyperlink r:id="rId33" w:history="1">
        <w:r w:rsidR="00C77712" w:rsidRPr="00C77712">
          <w:t>R1-2202035</w:t>
        </w:r>
      </w:hyperlink>
      <w:r w:rsidR="00C77712">
        <w:rPr>
          <w:lang w:eastAsia="x-none"/>
        </w:rPr>
        <w:tab/>
        <w:t>Maintenance on mechanisms to improve reliability</w:t>
      </w:r>
      <w:r w:rsidR="00C77712">
        <w:rPr>
          <w:lang w:eastAsia="x-none"/>
        </w:rPr>
        <w:tab/>
        <w:t>Samsung</w:t>
      </w:r>
    </w:p>
    <w:p w14:paraId="49705BDA" w14:textId="3057BD3B" w:rsidR="00C77712" w:rsidRDefault="00D03EC7" w:rsidP="00127078">
      <w:pPr>
        <w:pStyle w:val="References"/>
        <w:jc w:val="left"/>
        <w:rPr>
          <w:lang w:eastAsia="x-none"/>
        </w:rPr>
      </w:pPr>
      <w:hyperlink r:id="rId34" w:history="1">
        <w:r w:rsidR="00C77712" w:rsidRPr="00C77712">
          <w:t>R1-2202080</w:t>
        </w:r>
      </w:hyperlink>
      <w:r w:rsidR="00C77712">
        <w:rPr>
          <w:lang w:eastAsia="x-none"/>
        </w:rPr>
        <w:tab/>
        <w:t>Remaining issues on improve multicast reliability for RRC_CONNECTED UEs</w:t>
      </w:r>
      <w:r w:rsidR="00C77712">
        <w:rPr>
          <w:lang w:eastAsia="x-none"/>
        </w:rPr>
        <w:tab/>
        <w:t>MediaTek Inc.</w:t>
      </w:r>
    </w:p>
    <w:p w14:paraId="76809F6C" w14:textId="31034B4A" w:rsidR="00C77712" w:rsidRDefault="00D03EC7" w:rsidP="00127078">
      <w:pPr>
        <w:pStyle w:val="References"/>
        <w:jc w:val="left"/>
        <w:rPr>
          <w:lang w:eastAsia="x-none"/>
        </w:rPr>
      </w:pPr>
      <w:hyperlink r:id="rId35" w:history="1">
        <w:r w:rsidR="00C77712" w:rsidRPr="00C77712">
          <w:t>R1-2202161</w:t>
        </w:r>
      </w:hyperlink>
      <w:r w:rsidR="00C77712">
        <w:rPr>
          <w:lang w:eastAsia="x-none"/>
        </w:rPr>
        <w:tab/>
        <w:t>Maintenance on UE feedback for Multicast RRC_CONNECTED UEs</w:t>
      </w:r>
      <w:r w:rsidR="00C77712">
        <w:rPr>
          <w:lang w:eastAsia="x-none"/>
        </w:rPr>
        <w:tab/>
        <w:t>Qualcomm Incorporated</w:t>
      </w:r>
    </w:p>
    <w:p w14:paraId="3F70DB49" w14:textId="666C1AF7" w:rsidR="00C77712" w:rsidRDefault="00D03EC7" w:rsidP="00127078">
      <w:pPr>
        <w:pStyle w:val="References"/>
        <w:jc w:val="left"/>
        <w:rPr>
          <w:lang w:eastAsia="x-none"/>
        </w:rPr>
      </w:pPr>
      <w:hyperlink r:id="rId36" w:history="1">
        <w:r w:rsidR="00C77712" w:rsidRPr="00C77712">
          <w:t>R1-2202228</w:t>
        </w:r>
      </w:hyperlink>
      <w:r w:rsidR="00C77712">
        <w:rPr>
          <w:lang w:eastAsia="x-none"/>
        </w:rPr>
        <w:tab/>
        <w:t>Remaining issues on reliability improvement for RRC-CONNECTED UEs</w:t>
      </w:r>
      <w:r w:rsidR="00C77712">
        <w:rPr>
          <w:lang w:eastAsia="x-none"/>
        </w:rPr>
        <w:tab/>
        <w:t>Lenovo, Motorola Mobility</w:t>
      </w:r>
    </w:p>
    <w:p w14:paraId="67994C78" w14:textId="5C5361B3" w:rsidR="00C77712" w:rsidRDefault="00D03EC7" w:rsidP="00127078">
      <w:pPr>
        <w:pStyle w:val="References"/>
        <w:jc w:val="left"/>
        <w:rPr>
          <w:lang w:eastAsia="x-none"/>
        </w:rPr>
      </w:pPr>
      <w:hyperlink r:id="rId37" w:history="1">
        <w:r w:rsidR="00C77712" w:rsidRPr="00C77712">
          <w:t>R1-2202233</w:t>
        </w:r>
      </w:hyperlink>
      <w:r w:rsidR="00C77712">
        <w:rPr>
          <w:lang w:eastAsia="x-none"/>
        </w:rPr>
        <w:tab/>
        <w:t>Remaining issues on mechanisms to improve reliability for RRC_CONNECTED UEs</w:t>
      </w:r>
      <w:r w:rsidR="00C77712">
        <w:rPr>
          <w:lang w:eastAsia="x-none"/>
        </w:rPr>
        <w:tab/>
        <w:t>ETRI</w:t>
      </w:r>
    </w:p>
    <w:p w14:paraId="7F178656" w14:textId="05D8066B" w:rsidR="00C77712" w:rsidRDefault="00D03EC7" w:rsidP="00127078">
      <w:pPr>
        <w:pStyle w:val="References"/>
        <w:jc w:val="left"/>
        <w:rPr>
          <w:lang w:eastAsia="x-none"/>
        </w:rPr>
      </w:pPr>
      <w:hyperlink r:id="rId38" w:history="1">
        <w:r w:rsidR="00C77712" w:rsidRPr="00C77712">
          <w:t>R1-2202350</w:t>
        </w:r>
      </w:hyperlink>
      <w:r w:rsidR="00C77712">
        <w:rPr>
          <w:lang w:eastAsia="x-none"/>
        </w:rPr>
        <w:tab/>
        <w:t>Mechanisms to improve reliability of Broadcast/Multicast service</w:t>
      </w:r>
      <w:r w:rsidR="00C77712">
        <w:rPr>
          <w:lang w:eastAsia="x-none"/>
        </w:rPr>
        <w:tab/>
        <w:t>LG Electronics</w:t>
      </w:r>
    </w:p>
    <w:p w14:paraId="44897CEA" w14:textId="4B7AEA0C" w:rsidR="00C77712" w:rsidRDefault="00D03EC7" w:rsidP="00127078">
      <w:pPr>
        <w:pStyle w:val="References"/>
        <w:jc w:val="left"/>
        <w:rPr>
          <w:lang w:eastAsia="x-none"/>
        </w:rPr>
      </w:pPr>
      <w:hyperlink r:id="rId39" w:history="1">
        <w:r w:rsidR="00C77712" w:rsidRPr="00C77712">
          <w:t>R1-2202397</w:t>
        </w:r>
      </w:hyperlink>
      <w:r w:rsidR="00C77712" w:rsidRPr="00C77712">
        <w:rPr>
          <w:lang w:eastAsia="x-none"/>
        </w:rPr>
        <w:tab/>
        <w:t>Mechanisms to improve reliability for RRC_CONNECTED Ues</w:t>
      </w:r>
      <w:r w:rsidR="00C77712" w:rsidRPr="00C77712">
        <w:rPr>
          <w:lang w:eastAsia="x-none"/>
        </w:rPr>
        <w:tab/>
        <w:t>Ericsson</w:t>
      </w:r>
    </w:p>
    <w:p w14:paraId="6E6F24DA" w14:textId="4EF2D0A9" w:rsidR="00127078" w:rsidRPr="00C77712" w:rsidRDefault="00127078" w:rsidP="00127078">
      <w:pPr>
        <w:pStyle w:val="References"/>
        <w:jc w:val="left"/>
        <w:rPr>
          <w:lang w:eastAsia="x-none"/>
        </w:rPr>
      </w:pPr>
      <w:bookmarkStart w:id="1008" w:name="_Ref96007485"/>
      <w:r>
        <w:rPr>
          <w:lang w:eastAsia="x-none"/>
        </w:rPr>
        <w:t>R1</w:t>
      </w:r>
      <w:r>
        <w:rPr>
          <w:rFonts w:hint="eastAsia"/>
          <w:lang w:eastAsia="zh-CN"/>
        </w:rPr>
        <w:t>-</w:t>
      </w:r>
      <w:r>
        <w:rPr>
          <w:lang w:eastAsia="x-none"/>
        </w:rPr>
        <w:t xml:space="preserve">2200814 </w:t>
      </w:r>
      <w:r w:rsidRPr="00127078">
        <w:rPr>
          <w:lang w:val="en-GB" w:eastAsia="x-none"/>
        </w:rPr>
        <w:t>Corrections to the introduction of multicast-broadcast services in NR</w:t>
      </w:r>
      <w:r>
        <w:rPr>
          <w:rFonts w:hint="eastAsia"/>
          <w:lang w:val="en-GB" w:eastAsia="zh-CN"/>
        </w:rPr>
        <w:t>,</w:t>
      </w:r>
      <w:r>
        <w:rPr>
          <w:lang w:val="en-GB" w:eastAsia="zh-CN"/>
        </w:rPr>
        <w:t xml:space="preserve"> Samsung, RAN1#107bis-e, Jan 17-25, 2022.</w:t>
      </w:r>
      <w:bookmarkEnd w:id="1008"/>
      <w:r>
        <w:rPr>
          <w:lang w:val="en-GB" w:eastAsia="zh-CN"/>
        </w:rPr>
        <w:t xml:space="preserve"> </w:t>
      </w:r>
    </w:p>
    <w:p w14:paraId="63C283EF" w14:textId="77777777" w:rsidR="00102FD0" w:rsidRPr="00CB64C6" w:rsidRDefault="00102FD0" w:rsidP="00102FD0">
      <w:pPr>
        <w:pStyle w:val="References"/>
        <w:numPr>
          <w:ilvl w:val="0"/>
          <w:numId w:val="0"/>
        </w:numPr>
        <w:rPr>
          <w:color w:val="D9D9D9" w:themeColor="background1" w:themeShade="D9"/>
        </w:rPr>
      </w:pPr>
    </w:p>
    <w:p w14:paraId="2E65AD8B" w14:textId="2EEA53A3" w:rsidR="008576B9" w:rsidRPr="004E0786" w:rsidRDefault="008576B9" w:rsidP="008576B9">
      <w:pPr>
        <w:pStyle w:val="Heading1"/>
        <w:numPr>
          <w:ilvl w:val="0"/>
          <w:numId w:val="0"/>
        </w:numPr>
      </w:pPr>
      <w:r w:rsidRPr="004E0786">
        <w:t>Appendix Agreements summary for AI 8.12.2</w:t>
      </w:r>
    </w:p>
    <w:p w14:paraId="5E2645D0"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102e</w:t>
      </w:r>
    </w:p>
    <w:p w14:paraId="7D5125AF" w14:textId="77777777" w:rsidR="008576B9" w:rsidRPr="004E0786" w:rsidRDefault="008576B9" w:rsidP="008576B9">
      <w:pPr>
        <w:pStyle w:val="ListParagraph"/>
        <w:ind w:left="0"/>
        <w:rPr>
          <w:bCs/>
          <w:highlight w:val="green"/>
        </w:rPr>
      </w:pPr>
      <w:r w:rsidRPr="004E0786">
        <w:rPr>
          <w:bCs/>
          <w:highlight w:val="green"/>
        </w:rPr>
        <w:t>Agreements:</w:t>
      </w:r>
    </w:p>
    <w:p w14:paraId="2D1FA4B5" w14:textId="77777777" w:rsidR="008576B9" w:rsidRPr="004E0786" w:rsidRDefault="008576B9" w:rsidP="005A4890">
      <w:pPr>
        <w:pStyle w:val="ListParagraph"/>
        <w:ind w:left="-284" w:firstLine="0"/>
        <w:rPr>
          <w:highlight w:val="cyan"/>
        </w:rPr>
      </w:pPr>
      <w:r w:rsidRPr="004E0786">
        <w:t>For RRC_CONNECTED UEs, HARQ-ACK feedback is supported for multicast and no additional evaluation is needed to justify this.</w:t>
      </w:r>
    </w:p>
    <w:p w14:paraId="31FE9097" w14:textId="77777777" w:rsidR="008576B9" w:rsidRPr="004E0786" w:rsidRDefault="008576B9" w:rsidP="008576B9">
      <w:pPr>
        <w:pStyle w:val="ListParagraph"/>
        <w:numPr>
          <w:ilvl w:val="1"/>
          <w:numId w:val="3"/>
        </w:numPr>
        <w:overflowPunct/>
        <w:spacing w:after="0"/>
        <w:contextualSpacing w:val="0"/>
        <w:textAlignment w:val="auto"/>
      </w:pPr>
      <w:r w:rsidRPr="004E0786">
        <w:t>FFS: The detailed HARQ-ACK feedback solutions, e.g., ACK/NACK based, NACK-only based.</w:t>
      </w:r>
    </w:p>
    <w:p w14:paraId="0DFDCCB9" w14:textId="77777777" w:rsidR="008576B9" w:rsidRPr="004E0786" w:rsidRDefault="008576B9" w:rsidP="008576B9">
      <w:pPr>
        <w:pStyle w:val="ListParagraph"/>
        <w:numPr>
          <w:ilvl w:val="1"/>
          <w:numId w:val="3"/>
        </w:numPr>
        <w:overflowPunct/>
        <w:spacing w:after="0"/>
        <w:contextualSpacing w:val="0"/>
        <w:textAlignment w:val="auto"/>
      </w:pPr>
      <w:r w:rsidRPr="004E0786">
        <w:t>FFS: HARQ-ACK feedback can be optionally disabled and/or enabled.</w:t>
      </w:r>
    </w:p>
    <w:p w14:paraId="5CA37CD8"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06F947AF"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 xml:space="preserve">For RRC_CONNECTED UEs, at least support slot-level repetition for group-common PDSCH. </w:t>
      </w:r>
    </w:p>
    <w:p w14:paraId="243FB68E" w14:textId="77777777" w:rsidR="008576B9" w:rsidRPr="004E0786" w:rsidRDefault="008576B9" w:rsidP="00DB6FDC">
      <w:pPr>
        <w:pStyle w:val="ListParagraph"/>
        <w:widowControl w:val="0"/>
        <w:numPr>
          <w:ilvl w:val="1"/>
          <w:numId w:val="9"/>
        </w:numPr>
        <w:overflowPunct/>
        <w:spacing w:after="0"/>
        <w:contextualSpacing w:val="0"/>
        <w:textAlignment w:val="auto"/>
      </w:pPr>
      <w:r w:rsidRPr="004E0786">
        <w:t>FFS: whether enhancement is needed</w:t>
      </w:r>
    </w:p>
    <w:p w14:paraId="3B4B1EFB"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4BF06244"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For RRC_CONNECTED UEs, existing CSI feedback can be used for multicast transmission.</w:t>
      </w:r>
    </w:p>
    <w:p w14:paraId="5FF6B7CC" w14:textId="77777777" w:rsidR="008576B9" w:rsidRPr="004E0786" w:rsidRDefault="008576B9" w:rsidP="00DB6FDC">
      <w:pPr>
        <w:pStyle w:val="ListParagraph"/>
        <w:widowControl w:val="0"/>
        <w:numPr>
          <w:ilvl w:val="1"/>
          <w:numId w:val="9"/>
        </w:numPr>
        <w:overflowPunct/>
        <w:spacing w:after="0"/>
        <w:contextualSpacing w:val="0"/>
        <w:jc w:val="both"/>
        <w:textAlignment w:val="auto"/>
      </w:pPr>
      <w:r w:rsidRPr="004E0786">
        <w:lastRenderedPageBreak/>
        <w:t xml:space="preserve">FFS: whether enhancement is needed </w:t>
      </w:r>
    </w:p>
    <w:p w14:paraId="16F5F8EF" w14:textId="77777777" w:rsidR="008576B9" w:rsidRPr="004E0786" w:rsidRDefault="008576B9" w:rsidP="008576B9">
      <w:pPr>
        <w:rPr>
          <w:sz w:val="20"/>
          <w:szCs w:val="20"/>
          <w:lang w:val="en-GB" w:eastAsia="zh-CN"/>
        </w:rPr>
      </w:pPr>
    </w:p>
    <w:p w14:paraId="755BAAE8"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103e</w:t>
      </w:r>
    </w:p>
    <w:p w14:paraId="58B88E6D"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3B3CC716" w14:textId="77777777" w:rsidR="008576B9" w:rsidRPr="004E0786" w:rsidRDefault="008576B9" w:rsidP="008576B9">
      <w:pPr>
        <w:rPr>
          <w:sz w:val="20"/>
          <w:szCs w:val="20"/>
          <w:lang w:eastAsia="zh-CN"/>
        </w:rPr>
      </w:pPr>
      <w:r w:rsidRPr="004E0786">
        <w:rPr>
          <w:sz w:val="20"/>
          <w:szCs w:val="20"/>
          <w:lang w:eastAsia="zh-CN"/>
        </w:rPr>
        <w:t>For RRC_CONNECTED UEs receiving multicast, at least for PTM scheme 1, support at least one of the following:</w:t>
      </w:r>
    </w:p>
    <w:p w14:paraId="25AE6884"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ACK/NACK based HARQ-ACK feedback for multicast, </w:t>
      </w:r>
    </w:p>
    <w:p w14:paraId="2EEC5B6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feedback ACK or NACK. </w:t>
      </w:r>
    </w:p>
    <w:p w14:paraId="3C7B7B40"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UEs within the group perspective, </w:t>
      </w:r>
    </w:p>
    <w:p w14:paraId="68341140"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ACK/NACK feedback e.g., </w:t>
      </w:r>
      <w:proofErr w:type="gramStart"/>
      <w:r w:rsidRPr="004E0786">
        <w:rPr>
          <w:lang w:eastAsia="zh-CN"/>
        </w:rPr>
        <w:t>shared</w:t>
      </w:r>
      <w:proofErr w:type="gramEnd"/>
      <w:r w:rsidRPr="004E0786">
        <w:rPr>
          <w:lang w:eastAsia="zh-CN"/>
        </w:rPr>
        <w:t xml:space="preserve"> or separate PUCCH resources. </w:t>
      </w:r>
    </w:p>
    <w:p w14:paraId="3086BDA3"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3C25D39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NACK-only based HARQ-ACK feedback for multicast, </w:t>
      </w:r>
    </w:p>
    <w:p w14:paraId="1232CBE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only feedback NACK. </w:t>
      </w:r>
    </w:p>
    <w:p w14:paraId="41C52F6A" w14:textId="77777777" w:rsidR="008576B9" w:rsidRPr="004E0786" w:rsidRDefault="008576B9" w:rsidP="008576B9">
      <w:pPr>
        <w:pStyle w:val="ListParagraph"/>
        <w:numPr>
          <w:ilvl w:val="1"/>
          <w:numId w:val="4"/>
        </w:numPr>
        <w:spacing w:after="0"/>
        <w:textAlignment w:val="auto"/>
        <w:rPr>
          <w:strike/>
          <w:lang w:eastAsia="zh-CN"/>
        </w:rPr>
      </w:pPr>
      <w:r w:rsidRPr="004E0786">
        <w:rPr>
          <w:lang w:eastAsia="zh-CN"/>
        </w:rPr>
        <w:t>From UEs within the group perspective</w:t>
      </w:r>
      <w:r w:rsidRPr="004E0786">
        <w:rPr>
          <w:strike/>
          <w:lang w:eastAsia="zh-CN"/>
        </w:rPr>
        <w:t>, further down-select between:</w:t>
      </w:r>
    </w:p>
    <w:p w14:paraId="44B8CED3"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NACK only feedback. </w:t>
      </w:r>
    </w:p>
    <w:p w14:paraId="00E33BEA"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287E298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To decide in RAN1#104-e </w:t>
      </w:r>
      <w:proofErr w:type="gramStart"/>
      <w:r w:rsidRPr="004E0786">
        <w:rPr>
          <w:lang w:eastAsia="zh-CN"/>
        </w:rPr>
        <w:t>whether or not</w:t>
      </w:r>
      <w:proofErr w:type="gramEnd"/>
      <w:r w:rsidRPr="004E0786">
        <w:rPr>
          <w:lang w:eastAsia="zh-CN"/>
        </w:rPr>
        <w:t xml:space="preserve"> to support only one or both of the above schemes</w:t>
      </w:r>
    </w:p>
    <w:p w14:paraId="0B0B9EEC"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If both are supported, FFS configuration/selection of ACK/NACK-based and NACK-only based HARQ-ACK feedback </w:t>
      </w:r>
    </w:p>
    <w:p w14:paraId="57DC8D46" w14:textId="77777777" w:rsidR="008576B9" w:rsidRPr="004E0786" w:rsidRDefault="008576B9" w:rsidP="008576B9">
      <w:pPr>
        <w:rPr>
          <w:rFonts w:eastAsia="MS Mincho"/>
          <w:sz w:val="20"/>
          <w:szCs w:val="20"/>
          <w:lang w:eastAsia="ja-JP"/>
        </w:rPr>
      </w:pPr>
    </w:p>
    <w:p w14:paraId="4324AE34"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713BD51B" w14:textId="77777777" w:rsidR="008576B9" w:rsidRPr="004E0786" w:rsidRDefault="008576B9" w:rsidP="008576B9">
      <w:pPr>
        <w:rPr>
          <w:sz w:val="20"/>
          <w:szCs w:val="20"/>
          <w:lang w:val="en-GB" w:eastAsia="zh-CN"/>
        </w:rPr>
      </w:pPr>
      <w:r w:rsidRPr="004E0786">
        <w:rPr>
          <w:sz w:val="20"/>
          <w:szCs w:val="20"/>
          <w:lang w:val="en-GB" w:eastAsia="zh-CN"/>
        </w:rPr>
        <w:t>For RRC_CONNECTED UEs receiving multicast, for ACK/NACK based HARQ-ACK feedback if supported for group-common PDCCH scheduling, PUCCH resource configuration for HARQ-ACK feedback</w:t>
      </w:r>
      <w:r w:rsidRPr="004E0786">
        <w:rPr>
          <w:sz w:val="20"/>
          <w:szCs w:val="20"/>
          <w:lang w:val="en-GB"/>
        </w:rPr>
        <w:t xml:space="preserve"> </w:t>
      </w:r>
      <w:r w:rsidRPr="004E0786">
        <w:rPr>
          <w:sz w:val="20"/>
          <w:szCs w:val="20"/>
          <w:lang w:val="en-GB" w:eastAsia="zh-CN"/>
        </w:rPr>
        <w:t>from per UE perspective is, down-select one of the following options:</w:t>
      </w:r>
    </w:p>
    <w:p w14:paraId="1F6B734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shared with PUCCH resource configuration for HARQ-ACK feedback for unicast</w:t>
      </w:r>
    </w:p>
    <w:p w14:paraId="783352F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separate from PUCCH resource configuration for HARQ-ACK feedback for unicast</w:t>
      </w:r>
    </w:p>
    <w:p w14:paraId="6402F9E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Option 1 or option 2 based on configuration</w:t>
      </w:r>
    </w:p>
    <w:p w14:paraId="613A6FBB" w14:textId="77777777" w:rsidR="008576B9" w:rsidRPr="004E0786" w:rsidRDefault="008576B9" w:rsidP="008576B9">
      <w:pPr>
        <w:rPr>
          <w:sz w:val="20"/>
          <w:szCs w:val="20"/>
          <w:lang w:eastAsia="zh-CN"/>
        </w:rPr>
      </w:pPr>
    </w:p>
    <w:p w14:paraId="19DD3E17"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57A3B412" w14:textId="77777777" w:rsidR="008576B9" w:rsidRPr="004E0786" w:rsidRDefault="008576B9" w:rsidP="008576B9">
      <w:pPr>
        <w:rPr>
          <w:sz w:val="20"/>
          <w:szCs w:val="20"/>
          <w:lang w:eastAsia="zh-CN"/>
        </w:rPr>
      </w:pPr>
      <w:r w:rsidRPr="004E0786">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4E0786">
        <w:rPr>
          <w:sz w:val="20"/>
          <w:szCs w:val="20"/>
          <w:lang w:eastAsia="zh-CN"/>
        </w:rPr>
        <w:t xml:space="preserve">separate from PUCCH resource </w:t>
      </w:r>
      <w:r w:rsidRPr="004E0786">
        <w:rPr>
          <w:sz w:val="20"/>
          <w:szCs w:val="20"/>
          <w:lang w:val="en-GB" w:eastAsia="zh-CN"/>
        </w:rPr>
        <w:t>configuration for HARQ-ACK feedback</w:t>
      </w:r>
      <w:r w:rsidRPr="004E0786">
        <w:rPr>
          <w:sz w:val="20"/>
          <w:szCs w:val="20"/>
          <w:lang w:eastAsia="zh-CN"/>
        </w:rPr>
        <w:t xml:space="preserve"> for unicast. </w:t>
      </w:r>
    </w:p>
    <w:p w14:paraId="3E400DD3"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PUCCH format</w:t>
      </w:r>
    </w:p>
    <w:p w14:paraId="3A5F3816" w14:textId="77777777" w:rsidR="008576B9" w:rsidRPr="004E0786" w:rsidRDefault="008576B9" w:rsidP="008576B9">
      <w:pPr>
        <w:rPr>
          <w:sz w:val="20"/>
          <w:szCs w:val="20"/>
          <w:lang w:eastAsia="zh-CN"/>
        </w:rPr>
      </w:pPr>
    </w:p>
    <w:p w14:paraId="71F7751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3D52D52F" w14:textId="77777777" w:rsidR="008576B9" w:rsidRPr="004E0786" w:rsidRDefault="008576B9" w:rsidP="008576B9">
      <w:pPr>
        <w:rPr>
          <w:sz w:val="20"/>
          <w:szCs w:val="20"/>
          <w:lang w:val="en-GB" w:eastAsia="zh-CN"/>
        </w:rPr>
      </w:pPr>
      <w:r w:rsidRPr="004E0786">
        <w:rPr>
          <w:sz w:val="20"/>
          <w:szCs w:val="20"/>
          <w:lang w:val="en-GB" w:eastAsia="zh-CN"/>
        </w:rPr>
        <w:t>Enabling/disabling HARQ-ACK feedback for MBS is supported, further down-select between:</w:t>
      </w:r>
    </w:p>
    <w:p w14:paraId="2DC934F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DCI</w:t>
      </w:r>
    </w:p>
    <w:p w14:paraId="1B0250E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RRC configures enabling/disabling</w:t>
      </w:r>
    </w:p>
    <w:p w14:paraId="42E6B85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RRC configures the enabling/ disabling function and DCI indicates enabling /disabling</w:t>
      </w:r>
    </w:p>
    <w:p w14:paraId="28399B5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4: MAC-CE indicates enabling/disabling</w:t>
      </w:r>
    </w:p>
    <w:p w14:paraId="4509675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5: RRC configures the enabling/ disabling function and MAC-CE indicates enabling /disabling</w:t>
      </w:r>
    </w:p>
    <w:p w14:paraId="14CE75C9" w14:textId="77777777" w:rsidR="008576B9" w:rsidRPr="004E0786" w:rsidRDefault="008576B9" w:rsidP="008576B9">
      <w:pPr>
        <w:rPr>
          <w:sz w:val="20"/>
          <w:szCs w:val="20"/>
          <w:lang w:eastAsia="zh-CN"/>
        </w:rPr>
      </w:pPr>
    </w:p>
    <w:p w14:paraId="4F89593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632F76FA" w14:textId="77777777" w:rsidR="008576B9" w:rsidRPr="004E0786" w:rsidRDefault="008576B9" w:rsidP="008576B9">
      <w:pPr>
        <w:rPr>
          <w:sz w:val="20"/>
          <w:szCs w:val="20"/>
          <w:lang w:val="en-GB" w:eastAsia="zh-CN"/>
        </w:rPr>
      </w:pPr>
      <w:r w:rsidRPr="004E0786">
        <w:rPr>
          <w:sz w:val="20"/>
          <w:szCs w:val="20"/>
          <w:lang w:val="en-GB" w:eastAsia="zh-CN"/>
        </w:rPr>
        <w:t>For slot-level repetition for group-common PDSCH</w:t>
      </w:r>
      <w:r w:rsidRPr="004E0786">
        <w:rPr>
          <w:sz w:val="20"/>
          <w:szCs w:val="20"/>
          <w:lang w:val="en-GB"/>
        </w:rPr>
        <w:t xml:space="preserve"> </w:t>
      </w:r>
      <w:r w:rsidRPr="004E0786">
        <w:rPr>
          <w:sz w:val="20"/>
          <w:szCs w:val="20"/>
          <w:lang w:val="en-GB" w:eastAsia="zh-CN"/>
        </w:rPr>
        <w:t>of RRC_CONNECTED UEs, for indicating the repetition number, further down-select among:</w:t>
      </w:r>
    </w:p>
    <w:p w14:paraId="2EF44E4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1: by DCI</w:t>
      </w:r>
    </w:p>
    <w:p w14:paraId="6D6BE4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2: by RRC</w:t>
      </w:r>
    </w:p>
    <w:p w14:paraId="5F29826C"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3: by RRC+DCI</w:t>
      </w:r>
    </w:p>
    <w:p w14:paraId="567D628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4: by MAC-CE</w:t>
      </w:r>
    </w:p>
    <w:p w14:paraId="233A4B4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lastRenderedPageBreak/>
        <w:t>FFS: Opt 5: by RRC+MAC-CE</w:t>
      </w:r>
    </w:p>
    <w:p w14:paraId="0E65F7E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for each option. </w:t>
      </w:r>
    </w:p>
    <w:p w14:paraId="78E2F82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further enhancements for configuration of slot-level repetition</w:t>
      </w:r>
    </w:p>
    <w:p w14:paraId="36560D30" w14:textId="77777777" w:rsidR="008576B9" w:rsidRPr="004E0786" w:rsidRDefault="008576B9" w:rsidP="008576B9">
      <w:pPr>
        <w:rPr>
          <w:sz w:val="20"/>
          <w:szCs w:val="20"/>
          <w:lang w:val="en-GB" w:eastAsia="zh-CN"/>
        </w:rPr>
      </w:pPr>
    </w:p>
    <w:p w14:paraId="1E44C66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4F7B25D8" w14:textId="77777777" w:rsidR="008576B9" w:rsidRPr="004E0786" w:rsidRDefault="008576B9" w:rsidP="008576B9">
      <w:pPr>
        <w:rPr>
          <w:sz w:val="20"/>
          <w:szCs w:val="20"/>
          <w:lang w:eastAsia="zh-CN"/>
        </w:rPr>
      </w:pPr>
      <w:r w:rsidRPr="004E0786">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group-common PDCCH scheduled group-common PDSCH</w:t>
      </w:r>
    </w:p>
    <w:p w14:paraId="1DBA4EA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UE-specific PDCCH scheduled PDSCH</w:t>
      </w:r>
    </w:p>
    <w:p w14:paraId="0F68ABFF"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1: PDSCH is UE-specific PDSCH</w:t>
      </w:r>
    </w:p>
    <w:p w14:paraId="3D9B201E"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 xml:space="preserve">Alt 2: PDSCH is </w:t>
      </w:r>
      <w:proofErr w:type="gramStart"/>
      <w:r w:rsidRPr="004E0786">
        <w:rPr>
          <w:sz w:val="20"/>
          <w:szCs w:val="20"/>
          <w:lang w:val="en-GB" w:eastAsia="zh-CN"/>
        </w:rPr>
        <w:t>group-common</w:t>
      </w:r>
      <w:proofErr w:type="gramEnd"/>
      <w:r w:rsidRPr="004E0786">
        <w:rPr>
          <w:sz w:val="20"/>
          <w:szCs w:val="20"/>
          <w:lang w:val="en-GB" w:eastAsia="zh-CN"/>
        </w:rPr>
        <w:t xml:space="preserve"> PDSCH</w:t>
      </w:r>
    </w:p>
    <w:p w14:paraId="032BE78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both option 1 and option 2</w:t>
      </w:r>
    </w:p>
    <w:p w14:paraId="465D1A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other options</w:t>
      </w:r>
    </w:p>
    <w:p w14:paraId="7CBE3F6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CBG based retransmission</w:t>
      </w:r>
    </w:p>
    <w:p w14:paraId="2993C7A9" w14:textId="77777777" w:rsidR="008576B9" w:rsidRPr="004E0786" w:rsidRDefault="008576B9" w:rsidP="008576B9">
      <w:pPr>
        <w:rPr>
          <w:sz w:val="20"/>
          <w:szCs w:val="20"/>
          <w:lang w:val="en-GB" w:eastAsia="zh-CN"/>
        </w:rPr>
      </w:pPr>
    </w:p>
    <w:p w14:paraId="255F6581" w14:textId="77777777" w:rsidR="008576B9" w:rsidRPr="004E0786" w:rsidRDefault="008576B9" w:rsidP="008576B9">
      <w:pPr>
        <w:rPr>
          <w:sz w:val="20"/>
          <w:szCs w:val="20"/>
          <w:highlight w:val="green"/>
        </w:rPr>
      </w:pPr>
      <w:r w:rsidRPr="004E0786">
        <w:rPr>
          <w:sz w:val="20"/>
          <w:szCs w:val="20"/>
          <w:highlight w:val="green"/>
        </w:rPr>
        <w:t>Agreements:</w:t>
      </w:r>
    </w:p>
    <w:p w14:paraId="57C5C7CD" w14:textId="77777777" w:rsidR="008576B9" w:rsidRPr="004E0786" w:rsidRDefault="008576B9" w:rsidP="008576B9">
      <w:pPr>
        <w:rPr>
          <w:sz w:val="20"/>
          <w:szCs w:val="20"/>
          <w:lang w:val="en-GB" w:eastAsia="zh-CN"/>
        </w:rPr>
      </w:pPr>
      <w:r w:rsidRPr="004E0786">
        <w:rPr>
          <w:sz w:val="20"/>
          <w:szCs w:val="20"/>
          <w:lang w:val="en-GB" w:eastAsia="zh-CN"/>
        </w:rPr>
        <w:t>FFS whether CSI feedback enhancement is needed for MBS, including but not limited:</w:t>
      </w:r>
    </w:p>
    <w:p w14:paraId="598ED75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CQI measurement</w:t>
      </w:r>
    </w:p>
    <w:p w14:paraId="57E722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CSI report formats</w:t>
      </w:r>
    </w:p>
    <w:p w14:paraId="5913496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Targeted BLER</w:t>
      </w:r>
    </w:p>
    <w:p w14:paraId="53F4FDF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CSI-RS configuration</w:t>
      </w:r>
    </w:p>
    <w:p w14:paraId="78BEDF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A-CSI-RS transmission triggering</w:t>
      </w:r>
    </w:p>
    <w:p w14:paraId="4D90AF8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SRS configuration</w:t>
      </w:r>
    </w:p>
    <w:p w14:paraId="42AB98DA" w14:textId="77777777" w:rsidR="008576B9" w:rsidRPr="004E0786" w:rsidRDefault="008576B9" w:rsidP="008576B9">
      <w:pPr>
        <w:rPr>
          <w:rFonts w:eastAsia="MS Mincho"/>
          <w:sz w:val="20"/>
          <w:szCs w:val="20"/>
          <w:lang w:eastAsia="ja-JP"/>
        </w:rPr>
      </w:pPr>
    </w:p>
    <w:p w14:paraId="2BF477B2" w14:textId="77777777" w:rsidR="008576B9" w:rsidRPr="004E0786" w:rsidRDefault="008576B9" w:rsidP="008576B9">
      <w:pPr>
        <w:rPr>
          <w:sz w:val="20"/>
          <w:szCs w:val="20"/>
          <w:highlight w:val="green"/>
        </w:rPr>
      </w:pPr>
      <w:r w:rsidRPr="004E0786">
        <w:rPr>
          <w:sz w:val="20"/>
          <w:szCs w:val="20"/>
          <w:highlight w:val="green"/>
        </w:rPr>
        <w:t>Agreements:</w:t>
      </w:r>
    </w:p>
    <w:p w14:paraId="5CA09F1C" w14:textId="77777777" w:rsidR="008576B9" w:rsidRPr="004E0786" w:rsidRDefault="008576B9" w:rsidP="008576B9">
      <w:pPr>
        <w:rPr>
          <w:sz w:val="20"/>
          <w:szCs w:val="20"/>
          <w:lang w:eastAsia="zh-CN"/>
        </w:rPr>
      </w:pPr>
      <w:r w:rsidRPr="004E0786">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of HARQ-ACK codebook design. </w:t>
      </w:r>
    </w:p>
    <w:p w14:paraId="6AE7DC58" w14:textId="1C175AFF"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whether enhanced Type-2 and/or Type-3 HARQ-ACK codebook is supported or not.</w:t>
      </w:r>
    </w:p>
    <w:p w14:paraId="1D5A5B1A" w14:textId="77777777" w:rsidR="008576B9" w:rsidRPr="004E0786" w:rsidRDefault="008576B9" w:rsidP="008576B9">
      <w:pPr>
        <w:pStyle w:val="References"/>
        <w:numPr>
          <w:ilvl w:val="0"/>
          <w:numId w:val="0"/>
        </w:numPr>
        <w:ind w:left="360" w:hanging="360"/>
        <w:rPr>
          <w:szCs w:val="20"/>
          <w:lang w:val="en-GB"/>
        </w:rPr>
      </w:pPr>
    </w:p>
    <w:p w14:paraId="5C6AE9F6" w14:textId="77777777" w:rsidR="00871311" w:rsidRPr="004E0786" w:rsidRDefault="00871311" w:rsidP="00871311">
      <w:pPr>
        <w:pStyle w:val="Heading2"/>
        <w:numPr>
          <w:ilvl w:val="0"/>
          <w:numId w:val="0"/>
        </w:numPr>
        <w:ind w:left="576" w:hanging="576"/>
        <w:rPr>
          <w:sz w:val="20"/>
          <w:szCs w:val="20"/>
          <w:lang w:eastAsia="zh-CN"/>
        </w:rPr>
      </w:pPr>
      <w:r w:rsidRPr="004E0786">
        <w:rPr>
          <w:sz w:val="20"/>
          <w:szCs w:val="20"/>
          <w:lang w:eastAsia="zh-CN"/>
        </w:rPr>
        <w:t>104e</w:t>
      </w:r>
    </w:p>
    <w:p w14:paraId="362C81E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4810570" w14:textId="77777777" w:rsidR="00871311" w:rsidRPr="004E0786" w:rsidRDefault="00871311" w:rsidP="00871311">
      <w:pPr>
        <w:rPr>
          <w:sz w:val="20"/>
          <w:szCs w:val="20"/>
        </w:rPr>
      </w:pPr>
      <w:r w:rsidRPr="004E0786">
        <w:rPr>
          <w:sz w:val="20"/>
          <w:szCs w:val="20"/>
          <w:lang w:eastAsia="zh-CN"/>
        </w:rPr>
        <w:t xml:space="preserve">For ACK/NACK based feedback if supported for RRC_CONNECTED UEs receiving multicast, </w:t>
      </w:r>
      <w:r w:rsidRPr="004E0786">
        <w:rPr>
          <w:sz w:val="20"/>
          <w:szCs w:val="20"/>
          <w:lang w:eastAsia="ko-KR"/>
        </w:rPr>
        <w:t xml:space="preserve">UE can be optionally configured a separate </w:t>
      </w:r>
      <w:r w:rsidRPr="004E0786">
        <w:rPr>
          <w:i/>
          <w:iCs/>
          <w:sz w:val="20"/>
          <w:szCs w:val="20"/>
        </w:rPr>
        <w:t>PUCCH-Config</w:t>
      </w:r>
      <w:r w:rsidRPr="004E0786">
        <w:rPr>
          <w:sz w:val="20"/>
          <w:szCs w:val="20"/>
        </w:rPr>
        <w:t xml:space="preserve"> for multicast. Otherwise, </w:t>
      </w:r>
      <w:r w:rsidRPr="004E0786">
        <w:rPr>
          <w:i/>
          <w:iCs/>
          <w:sz w:val="20"/>
          <w:szCs w:val="20"/>
        </w:rPr>
        <w:t>PUCCH-Config</w:t>
      </w:r>
      <w:r w:rsidRPr="004E0786">
        <w:rPr>
          <w:sz w:val="20"/>
          <w:szCs w:val="20"/>
        </w:rPr>
        <w:t xml:space="preserve"> for unicast applies. </w:t>
      </w:r>
    </w:p>
    <w:p w14:paraId="44BA7733" w14:textId="77777777" w:rsidR="00871311" w:rsidRPr="004E0786" w:rsidRDefault="00871311" w:rsidP="00871311">
      <w:pPr>
        <w:rPr>
          <w:sz w:val="20"/>
          <w:szCs w:val="20"/>
        </w:rPr>
      </w:pPr>
    </w:p>
    <w:p w14:paraId="407BAD61"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3B7318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The priority for HARQ-ACK feedback for RRC_CONNECTED UE receiving multicast can be, </w:t>
      </w:r>
    </w:p>
    <w:p w14:paraId="05F34F2D"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Lower, higher than or equal to the HARQ-ACK feedback for unicast</w:t>
      </w:r>
    </w:p>
    <w:p w14:paraId="623129FE"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r w:rsidRPr="004E0786">
        <w:rPr>
          <w:rFonts w:eastAsia="Times New Roman"/>
          <w:lang w:eastAsia="zh-CN"/>
        </w:rPr>
        <w:t>FFS: How to reflect the priority in specification, e.g., whether it is configured or indicated to the UE</w:t>
      </w:r>
    </w:p>
    <w:p w14:paraId="1324DB67"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bookmarkStart w:id="1009" w:name="OLE_LINK3"/>
      <w:r w:rsidRPr="004E0786">
        <w:rPr>
          <w:rFonts w:eastAsia="Times New Roman"/>
          <w:lang w:eastAsia="zh-CN"/>
        </w:rPr>
        <w:t>FFS: The total number of priorities across multicast and unicast</w:t>
      </w:r>
    </w:p>
    <w:bookmarkEnd w:id="1009"/>
    <w:p w14:paraId="0801C800"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 xml:space="preserve">FFS the priority between HARQ-ACK feedback for multicast and other UCI for unicast (SR, CSI) or PUSCH for unicast. </w:t>
      </w:r>
    </w:p>
    <w:p w14:paraId="476269B6" w14:textId="77777777" w:rsidR="00871311" w:rsidRPr="004E0786" w:rsidRDefault="00871311" w:rsidP="00871311">
      <w:pPr>
        <w:rPr>
          <w:sz w:val="20"/>
          <w:szCs w:val="20"/>
          <w:lang w:val="en-GB" w:eastAsia="zh-CN"/>
        </w:rPr>
      </w:pPr>
    </w:p>
    <w:p w14:paraId="257E506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79E008E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DAI for unicast and DAI for multicast are separately counted. </w:t>
      </w:r>
    </w:p>
    <w:p w14:paraId="020EEB90"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Concatenation of Type-2 HARQ-ACK codebook for unicast and multicast is supported. </w:t>
      </w:r>
    </w:p>
    <w:p w14:paraId="116FA4EB" w14:textId="77777777" w:rsidR="00871311" w:rsidRPr="004E0786" w:rsidRDefault="00871311" w:rsidP="00081FEC">
      <w:pPr>
        <w:numPr>
          <w:ilvl w:val="1"/>
          <w:numId w:val="11"/>
        </w:numPr>
        <w:spacing w:after="0"/>
        <w:jc w:val="left"/>
        <w:rPr>
          <w:rFonts w:eastAsia="Times New Roman"/>
          <w:sz w:val="20"/>
          <w:szCs w:val="20"/>
          <w:lang w:eastAsia="zh-CN"/>
        </w:rPr>
      </w:pPr>
      <w:r w:rsidRPr="004E0786">
        <w:rPr>
          <w:rFonts w:eastAsia="Times New Roman"/>
          <w:sz w:val="20"/>
          <w:szCs w:val="20"/>
          <w:lang w:eastAsia="zh-CN"/>
        </w:rPr>
        <w:t xml:space="preserve">FFS details on </w:t>
      </w:r>
      <w:bookmarkStart w:id="1010" w:name="OLE_LINK37"/>
      <w:bookmarkStart w:id="1011" w:name="OLE_LINK38"/>
      <w:r w:rsidRPr="004E0786">
        <w:rPr>
          <w:rFonts w:eastAsia="Times New Roman"/>
          <w:sz w:val="20"/>
          <w:szCs w:val="20"/>
          <w:lang w:eastAsia="zh-CN"/>
        </w:rPr>
        <w:t xml:space="preserve">  </w:t>
      </w:r>
      <w:bookmarkEnd w:id="1010"/>
      <w:bookmarkEnd w:id="1011"/>
      <w:r w:rsidRPr="004E0786">
        <w:rPr>
          <w:rFonts w:eastAsia="Times New Roman"/>
          <w:sz w:val="20"/>
          <w:szCs w:val="20"/>
          <w:lang w:eastAsia="zh-CN"/>
        </w:rPr>
        <w:t xml:space="preserve">the codebooks. </w:t>
      </w:r>
    </w:p>
    <w:p w14:paraId="0316884B"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FFS whether to support concatenating more than one Type-2 HARQ-ACK codebook for multicast. </w:t>
      </w:r>
    </w:p>
    <w:p w14:paraId="12776337" w14:textId="77777777" w:rsidR="00871311" w:rsidRPr="004E0786" w:rsidRDefault="00871311" w:rsidP="00871311">
      <w:pPr>
        <w:rPr>
          <w:sz w:val="20"/>
          <w:szCs w:val="20"/>
          <w:lang w:eastAsia="zh-CN"/>
        </w:rPr>
      </w:pPr>
    </w:p>
    <w:p w14:paraId="0925F0C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F92CAD4"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RRC_CONNECTED UEs receiving multicast, support the following:</w:t>
      </w:r>
    </w:p>
    <w:p w14:paraId="0D7BD3E7"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ACK/NACK based HARQ-ACK feedback for multicast, </w:t>
      </w:r>
    </w:p>
    <w:p w14:paraId="627CF0D3" w14:textId="77777777" w:rsidR="00871311" w:rsidRPr="004E0786" w:rsidRDefault="00871311" w:rsidP="00871311">
      <w:pPr>
        <w:numPr>
          <w:ilvl w:val="1"/>
          <w:numId w:val="4"/>
        </w:numPr>
        <w:overflowPunct w:val="0"/>
        <w:spacing w:after="0"/>
        <w:contextualSpacing/>
        <w:jc w:val="left"/>
        <w:textAlignment w:val="baseline"/>
        <w:rPr>
          <w:rFonts w:eastAsia="Times New Roman"/>
          <w:sz w:val="20"/>
          <w:szCs w:val="20"/>
          <w:lang w:val="en-GB" w:eastAsia="zh-CN"/>
        </w:rPr>
      </w:pPr>
      <w:r w:rsidRPr="004E0786">
        <w:rPr>
          <w:rFonts w:eastAsia="Batang"/>
          <w:sz w:val="20"/>
          <w:szCs w:val="20"/>
          <w:lang w:val="en-GB" w:eastAsia="zh-CN"/>
        </w:rPr>
        <w:t xml:space="preserve">It is up to network to configure orthogonal PUCCH resources among UEs within the same group. </w:t>
      </w:r>
    </w:p>
    <w:p w14:paraId="6E2FB96C" w14:textId="77777777" w:rsidR="00871311" w:rsidRPr="004E0786" w:rsidRDefault="00871311" w:rsidP="00871311">
      <w:pPr>
        <w:numPr>
          <w:ilvl w:val="0"/>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NACK-only based HARQ-ACK feedback for multicast, </w:t>
      </w:r>
    </w:p>
    <w:p w14:paraId="37E95E38" w14:textId="77777777" w:rsidR="00871311" w:rsidRPr="004E0786" w:rsidRDefault="00871311" w:rsidP="00871311">
      <w:pPr>
        <w:numPr>
          <w:ilvl w:val="1"/>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It is up to network to configure the PUCCH resources and the PUCCH resources can be shared among UEs within the same group. </w:t>
      </w:r>
    </w:p>
    <w:p w14:paraId="0ED05919"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w:t>
      </w:r>
    </w:p>
    <w:p w14:paraId="69F6C3E2" w14:textId="77777777" w:rsidR="00871311" w:rsidRPr="004E0786" w:rsidRDefault="00871311" w:rsidP="00871311">
      <w:pPr>
        <w:spacing w:after="0"/>
        <w:jc w:val="left"/>
        <w:rPr>
          <w:rFonts w:eastAsia="Batang"/>
          <w:sz w:val="20"/>
          <w:szCs w:val="20"/>
          <w:lang w:val="en-GB" w:eastAsia="x-none"/>
        </w:rPr>
      </w:pPr>
    </w:p>
    <w:p w14:paraId="3AC5B0F5"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228A82"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For the cases of HARQ-ACK feedback (at least for ACK/NACK based feedback) is available for multicast and unicast for a given UE receiving multicast, for determining the PUCCH resource,</w:t>
      </w:r>
    </w:p>
    <w:p w14:paraId="41287F7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Support multiplexing for the same priority and prioritizing for different priorities at least </w:t>
      </w:r>
      <w:r w:rsidRPr="004E0786">
        <w:rPr>
          <w:rFonts w:eastAsia="Batang"/>
          <w:sz w:val="20"/>
          <w:szCs w:val="20"/>
          <w:lang w:val="en-GB" w:eastAsia="x-none"/>
        </w:rPr>
        <w:t>when the corresponding PUCCH resources overlap in</w:t>
      </w:r>
      <w:r w:rsidRPr="004E0786">
        <w:rPr>
          <w:rFonts w:eastAsia="Times New Roman"/>
          <w:sz w:val="20"/>
          <w:szCs w:val="20"/>
          <w:lang w:val="en-GB" w:eastAsia="zh-CN"/>
        </w:rPr>
        <w:t xml:space="preserve"> time in a slot. </w:t>
      </w:r>
    </w:p>
    <w:p w14:paraId="49AE8A5D" w14:textId="77777777" w:rsidR="00871311" w:rsidRPr="004E0786" w:rsidRDefault="00871311" w:rsidP="00871311">
      <w:pPr>
        <w:numPr>
          <w:ilvl w:val="1"/>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it is subject to UE capability.</w:t>
      </w:r>
    </w:p>
    <w:p w14:paraId="47FEE9F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w:t>
      </w:r>
      <w:r w:rsidRPr="004E0786">
        <w:rPr>
          <w:rFonts w:eastAsia="Batang"/>
          <w:sz w:val="20"/>
          <w:szCs w:val="20"/>
          <w:lang w:val="en-GB" w:eastAsia="x-none"/>
        </w:rPr>
        <w:t>non-overlapping PUCCHs resources for HARQ-ACK in the same slot.</w:t>
      </w:r>
    </w:p>
    <w:p w14:paraId="1962EDA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sub-slot based PUCCH transmission for HARQ-ACK is supported</w:t>
      </w:r>
      <w:r w:rsidRPr="004E0786">
        <w:rPr>
          <w:rFonts w:eastAsia="Batang"/>
          <w:sz w:val="20"/>
          <w:szCs w:val="20"/>
          <w:lang w:val="en-GB" w:eastAsia="x-none"/>
        </w:rPr>
        <w:t>.</w:t>
      </w:r>
    </w:p>
    <w:p w14:paraId="034393E9"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HARQ-ACK feedback for multicast and other UCI for unicast. </w:t>
      </w:r>
    </w:p>
    <w:p w14:paraId="528DF143" w14:textId="77777777" w:rsidR="00871311" w:rsidRPr="004E0786" w:rsidRDefault="00871311" w:rsidP="00871311">
      <w:pPr>
        <w:spacing w:after="0"/>
        <w:jc w:val="left"/>
        <w:rPr>
          <w:rFonts w:eastAsia="Batang"/>
          <w:sz w:val="20"/>
          <w:szCs w:val="20"/>
          <w:lang w:val="en-GB" w:eastAsia="x-none"/>
        </w:rPr>
      </w:pPr>
    </w:p>
    <w:p w14:paraId="735462BE"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75D15A1"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 xml:space="preserve">For ACK/NACK based feedback if supported for multicast, </w:t>
      </w:r>
      <w:bookmarkStart w:id="1012" w:name="OLE_LINK5"/>
      <w:r w:rsidRPr="004E0786">
        <w:rPr>
          <w:rFonts w:eastAsia="Times New Roman"/>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012"/>
    </w:p>
    <w:p w14:paraId="191365AE"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unicast and multicast. </w:t>
      </w:r>
    </w:p>
    <w:p w14:paraId="183093C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multicast and multicast if supported. </w:t>
      </w:r>
    </w:p>
    <w:p w14:paraId="1AA25C1D"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whether/how to optimize the Type-1 codebook construction to reduce the HARQ-ACK feedback payload size. </w:t>
      </w:r>
    </w:p>
    <w:p w14:paraId="61B4930F" w14:textId="77777777" w:rsidR="00871311" w:rsidRPr="004E0786" w:rsidRDefault="00871311" w:rsidP="00871311">
      <w:pPr>
        <w:overflowPunct w:val="0"/>
        <w:spacing w:after="0"/>
        <w:contextualSpacing/>
        <w:rPr>
          <w:rFonts w:eastAsia="MS Mincho"/>
          <w:sz w:val="20"/>
          <w:szCs w:val="20"/>
          <w:lang w:val="en-GB" w:eastAsia="ja-JP"/>
        </w:rPr>
      </w:pPr>
    </w:p>
    <w:p w14:paraId="63A950C2" w14:textId="77777777" w:rsidR="00871311" w:rsidRPr="004E0786" w:rsidRDefault="00871311" w:rsidP="00871311">
      <w:pPr>
        <w:spacing w:after="0"/>
        <w:rPr>
          <w:rFonts w:eastAsia="Batang"/>
          <w:sz w:val="20"/>
          <w:szCs w:val="20"/>
          <w:lang w:val="en-GB" w:eastAsia="zh-CN"/>
        </w:rPr>
      </w:pPr>
      <w:bookmarkStart w:id="1013" w:name="_Hlk63422390"/>
      <w:r w:rsidRPr="004E0786">
        <w:rPr>
          <w:rFonts w:eastAsia="Batang"/>
          <w:sz w:val="20"/>
          <w:szCs w:val="20"/>
          <w:highlight w:val="green"/>
          <w:lang w:val="en-GB" w:eastAsia="zh-CN"/>
        </w:rPr>
        <w:t>Agreement:</w:t>
      </w:r>
    </w:p>
    <w:p w14:paraId="718C04DB" w14:textId="77777777" w:rsidR="00871311" w:rsidRPr="004E0786" w:rsidRDefault="00871311" w:rsidP="00871311">
      <w:pPr>
        <w:spacing w:after="0"/>
        <w:rPr>
          <w:sz w:val="20"/>
          <w:szCs w:val="20"/>
          <w:lang w:val="en-GB" w:eastAsia="zh-CN"/>
        </w:rPr>
      </w:pPr>
      <w:bookmarkStart w:id="1014" w:name="_Hlk63422353"/>
      <w:r w:rsidRPr="004E0786">
        <w:rPr>
          <w:rFonts w:eastAsia="Batang"/>
          <w:sz w:val="20"/>
          <w:szCs w:val="20"/>
          <w:lang w:val="en-GB" w:eastAsia="zh-CN"/>
        </w:rPr>
        <w:t xml:space="preserve">For enabling/disabling HARQ-ACK feedback for RRC_CONNECTED UE receiving multicast, </w:t>
      </w:r>
    </w:p>
    <w:p w14:paraId="23A3325B" w14:textId="77777777" w:rsidR="00871311" w:rsidRPr="004E0786" w:rsidRDefault="00871311" w:rsidP="00871311">
      <w:pPr>
        <w:numPr>
          <w:ilvl w:val="0"/>
          <w:numId w:val="8"/>
        </w:numPr>
        <w:overflowPunct w:val="0"/>
        <w:spacing w:after="0"/>
        <w:contextualSpacing/>
        <w:jc w:val="left"/>
        <w:rPr>
          <w:rFonts w:eastAsia="Batang"/>
          <w:sz w:val="20"/>
          <w:szCs w:val="20"/>
          <w:lang w:val="en-GB" w:eastAsia="zh-CN"/>
        </w:rPr>
      </w:pPr>
      <w:r w:rsidRPr="004E0786">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details on RRC signalling and DCI indicating. </w:t>
      </w:r>
    </w:p>
    <w:p w14:paraId="6461CBE4"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If RRC signalling does not configure the function, DCI does not indicate enabling/disabling the HARQ-ACK feedback.</w:t>
      </w:r>
    </w:p>
    <w:p w14:paraId="16D7D354"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whether enabling or disabling the feedback is the default mode. </w:t>
      </w:r>
    </w:p>
    <w:p w14:paraId="70D30DC3"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Option 2: RRC indicates enabling/disabling.</w:t>
      </w:r>
    </w:p>
    <w:p w14:paraId="6BC3E04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 xml:space="preserve">FFS: whether down-selection between option 3 and option 2 is needed or support </w:t>
      </w:r>
      <w:proofErr w:type="gramStart"/>
      <w:r w:rsidRPr="004E0786">
        <w:rPr>
          <w:rFonts w:eastAsia="Batang"/>
          <w:sz w:val="20"/>
          <w:szCs w:val="20"/>
          <w:lang w:val="en-GB" w:eastAsia="ja-JP"/>
        </w:rPr>
        <w:t>the both</w:t>
      </w:r>
      <w:proofErr w:type="gramEnd"/>
      <w:r w:rsidRPr="004E0786">
        <w:rPr>
          <w:rFonts w:eastAsia="Batang"/>
          <w:sz w:val="20"/>
          <w:szCs w:val="20"/>
          <w:lang w:val="en-GB" w:eastAsia="ja-JP"/>
        </w:rPr>
        <w:t xml:space="preserve"> options. </w:t>
      </w:r>
    </w:p>
    <w:p w14:paraId="5480207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FFS: enabling/disabling by MAC-CE.</w:t>
      </w:r>
    </w:p>
    <w:bookmarkEnd w:id="1013"/>
    <w:bookmarkEnd w:id="1014"/>
    <w:p w14:paraId="526A6E3D" w14:textId="77777777" w:rsidR="00871311" w:rsidRPr="004E0786" w:rsidRDefault="00871311" w:rsidP="00871311">
      <w:pPr>
        <w:spacing w:after="0"/>
        <w:jc w:val="left"/>
        <w:rPr>
          <w:rFonts w:eastAsia="Batang"/>
          <w:sz w:val="20"/>
          <w:szCs w:val="20"/>
          <w:lang w:val="en-GB" w:eastAsia="zh-CN"/>
        </w:rPr>
      </w:pPr>
    </w:p>
    <w:p w14:paraId="1286FE8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5FDF2B4D"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slot-level repetition for group-common PDSCH</w:t>
      </w:r>
      <w:r w:rsidRPr="004E0786">
        <w:rPr>
          <w:rFonts w:eastAsia="Batang"/>
          <w:sz w:val="20"/>
          <w:szCs w:val="20"/>
          <w:lang w:val="en-GB"/>
        </w:rPr>
        <w:t xml:space="preserve"> </w:t>
      </w:r>
      <w:r w:rsidRPr="004E0786">
        <w:rPr>
          <w:rFonts w:eastAsia="Batang"/>
          <w:sz w:val="20"/>
          <w:szCs w:val="20"/>
          <w:lang w:val="en-GB" w:eastAsia="zh-CN"/>
        </w:rPr>
        <w:t>for RRC_CONNECTED UEs receiving multicast,</w:t>
      </w:r>
    </w:p>
    <w:p w14:paraId="0F8D13E6"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A) UE can be optionally configured with </w:t>
      </w:r>
      <w:r w:rsidRPr="004E0786">
        <w:rPr>
          <w:rFonts w:eastAsia="Batang"/>
          <w:i/>
          <w:sz w:val="20"/>
          <w:szCs w:val="20"/>
          <w:lang w:val="en-GB" w:eastAsia="zh-CN"/>
        </w:rPr>
        <w:t>pdsch-AggregationFactor</w:t>
      </w:r>
      <w:r w:rsidRPr="004E0786">
        <w:rPr>
          <w:rFonts w:eastAsia="Batang"/>
          <w:sz w:val="20"/>
          <w:szCs w:val="20"/>
          <w:lang w:val="en-GB" w:eastAsia="zh-CN"/>
        </w:rPr>
        <w:t>.</w:t>
      </w:r>
    </w:p>
    <w:p w14:paraId="324119C0"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B) UE can be optionally configured with TDRA table with </w:t>
      </w:r>
      <w:r w:rsidRPr="004E0786">
        <w:rPr>
          <w:rFonts w:eastAsia="Batang"/>
          <w:i/>
          <w:sz w:val="20"/>
          <w:szCs w:val="20"/>
          <w:lang w:val="en-GB" w:eastAsia="zh-CN"/>
        </w:rPr>
        <w:t>repetitionNumber</w:t>
      </w:r>
      <w:r w:rsidRPr="004E0786">
        <w:rPr>
          <w:rFonts w:eastAsia="Batang"/>
          <w:sz w:val="20"/>
          <w:szCs w:val="20"/>
          <w:lang w:val="en-GB" w:eastAsia="zh-CN"/>
        </w:rPr>
        <w:t xml:space="preserve"> as part of the TDRA table. </w:t>
      </w:r>
    </w:p>
    <w:p w14:paraId="0685A143"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If UE is configured with Config B, UE does not expect to be configured with Config A for the same group-common PDSCH.</w:t>
      </w:r>
    </w:p>
    <w:p w14:paraId="7ABA6969" w14:textId="77777777" w:rsidR="00871311" w:rsidRPr="004E0786" w:rsidRDefault="00871311" w:rsidP="008576B9">
      <w:pPr>
        <w:pStyle w:val="References"/>
        <w:numPr>
          <w:ilvl w:val="0"/>
          <w:numId w:val="0"/>
        </w:numPr>
        <w:ind w:left="360" w:hanging="360"/>
        <w:rPr>
          <w:szCs w:val="20"/>
          <w:lang w:val="en-GB"/>
        </w:rPr>
      </w:pPr>
    </w:p>
    <w:p w14:paraId="24F9E1E6" w14:textId="77777777" w:rsidR="0005064D" w:rsidRPr="004E0786" w:rsidRDefault="0005064D" w:rsidP="003D1BB2">
      <w:pPr>
        <w:pStyle w:val="Heading2"/>
        <w:numPr>
          <w:ilvl w:val="0"/>
          <w:numId w:val="0"/>
        </w:numPr>
        <w:ind w:left="576" w:hanging="576"/>
        <w:rPr>
          <w:sz w:val="20"/>
          <w:szCs w:val="20"/>
          <w:lang w:eastAsia="zh-CN"/>
        </w:rPr>
      </w:pPr>
      <w:r w:rsidRPr="004E0786">
        <w:rPr>
          <w:sz w:val="20"/>
          <w:szCs w:val="20"/>
          <w:lang w:eastAsia="zh-CN"/>
        </w:rPr>
        <w:t>104be</w:t>
      </w:r>
    </w:p>
    <w:p w14:paraId="215BFBAA"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60D26AB1" w14:textId="77777777" w:rsidR="0005064D" w:rsidRPr="004E0786" w:rsidRDefault="0005064D" w:rsidP="0005064D">
      <w:pPr>
        <w:contextualSpacing/>
        <w:rPr>
          <w:rFonts w:eastAsia="Times New Roman"/>
          <w:sz w:val="20"/>
          <w:szCs w:val="20"/>
          <w:lang w:eastAsia="zh-CN"/>
        </w:rPr>
      </w:pPr>
      <w:r w:rsidRPr="004E0786">
        <w:rPr>
          <w:rFonts w:eastAsia="Times New Roman"/>
          <w:sz w:val="20"/>
          <w:szCs w:val="20"/>
          <w:lang w:eastAsia="zh-CN"/>
        </w:rPr>
        <w:lastRenderedPageBreak/>
        <w:t xml:space="preserve">Support NACK-only based HARQ-ACK feedback for RRC_CONNECTED UEs receiving multicast. </w:t>
      </w:r>
    </w:p>
    <w:p w14:paraId="03540283" w14:textId="77777777" w:rsidR="0005064D" w:rsidRPr="004E0786" w:rsidRDefault="0005064D" w:rsidP="0005064D">
      <w:pPr>
        <w:rPr>
          <w:sz w:val="20"/>
          <w:szCs w:val="20"/>
          <w:highlight w:val="green"/>
          <w:lang w:eastAsia="zh-CN"/>
        </w:rPr>
      </w:pPr>
    </w:p>
    <w:p w14:paraId="48F118E2" w14:textId="77777777" w:rsidR="0005064D" w:rsidRPr="004E0786" w:rsidRDefault="0005064D" w:rsidP="0005064D">
      <w:pPr>
        <w:rPr>
          <w:sz w:val="20"/>
          <w:szCs w:val="20"/>
          <w:lang w:eastAsia="zh-CN"/>
        </w:rPr>
      </w:pPr>
      <w:r w:rsidRPr="004E0786">
        <w:rPr>
          <w:sz w:val="20"/>
          <w:szCs w:val="20"/>
          <w:highlight w:val="green"/>
          <w:lang w:eastAsia="zh-CN"/>
        </w:rPr>
        <w:t>Agreement:</w:t>
      </w:r>
    </w:p>
    <w:p w14:paraId="64545FE8" w14:textId="77777777" w:rsidR="0005064D" w:rsidRPr="004E0786" w:rsidRDefault="0005064D" w:rsidP="0005064D">
      <w:pPr>
        <w:rPr>
          <w:sz w:val="20"/>
          <w:szCs w:val="20"/>
          <w:lang w:eastAsia="zh-CN"/>
        </w:rPr>
      </w:pPr>
      <w:r w:rsidRPr="004E0786">
        <w:rPr>
          <w:sz w:val="20"/>
          <w:szCs w:val="20"/>
          <w:lang w:eastAsia="zh-CN"/>
        </w:rPr>
        <w:t>Two priority indexes are introduced for multicast, with</w:t>
      </w:r>
    </w:p>
    <w:p w14:paraId="13F034E8"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Index 0 meaning low priority and index 1 meaning high priority.</w:t>
      </w:r>
    </w:p>
    <w:p w14:paraId="012A51C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Priority index can be included in DCI formats scheduling the </w:t>
      </w:r>
      <w:proofErr w:type="gramStart"/>
      <w:r w:rsidRPr="004E0786">
        <w:rPr>
          <w:sz w:val="20"/>
          <w:szCs w:val="20"/>
          <w:lang w:eastAsia="zh-CN"/>
        </w:rPr>
        <w:t>group-common</w:t>
      </w:r>
      <w:proofErr w:type="gramEnd"/>
      <w:r w:rsidRPr="004E0786">
        <w:rPr>
          <w:sz w:val="20"/>
          <w:szCs w:val="20"/>
          <w:lang w:eastAsia="zh-CN"/>
        </w:rPr>
        <w:t xml:space="preserve"> PDSCH. </w:t>
      </w:r>
    </w:p>
    <w:p w14:paraId="4F90A459" w14:textId="77777777" w:rsidR="0005064D" w:rsidRPr="004E0786" w:rsidRDefault="0005064D" w:rsidP="00EB65D5">
      <w:pPr>
        <w:numPr>
          <w:ilvl w:val="1"/>
          <w:numId w:val="15"/>
        </w:numPr>
        <w:spacing w:after="0"/>
        <w:jc w:val="left"/>
        <w:rPr>
          <w:sz w:val="20"/>
          <w:szCs w:val="20"/>
          <w:lang w:eastAsia="zh-CN"/>
        </w:rPr>
      </w:pPr>
      <w:r w:rsidRPr="004E0786">
        <w:rPr>
          <w:sz w:val="20"/>
          <w:szCs w:val="20"/>
          <w:lang w:eastAsia="zh-CN"/>
        </w:rPr>
        <w:t>FFS details for DCI formats.</w:t>
      </w:r>
    </w:p>
    <w:p w14:paraId="7AFDCEB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FFS: the priority comparison between multicast and unicast with the same priority index. </w:t>
      </w:r>
    </w:p>
    <w:p w14:paraId="75F0F6E2" w14:textId="77777777" w:rsidR="0005064D" w:rsidRPr="004E0786" w:rsidRDefault="0005064D" w:rsidP="0005064D">
      <w:pPr>
        <w:rPr>
          <w:sz w:val="20"/>
          <w:szCs w:val="20"/>
          <w:lang w:eastAsia="x-none"/>
        </w:rPr>
      </w:pPr>
    </w:p>
    <w:p w14:paraId="383C2E38" w14:textId="77777777" w:rsidR="0005064D" w:rsidRPr="004E0786" w:rsidRDefault="0005064D" w:rsidP="0005064D">
      <w:pPr>
        <w:rPr>
          <w:rFonts w:eastAsia="Times New Roman"/>
          <w:sz w:val="20"/>
          <w:szCs w:val="20"/>
          <w:lang w:eastAsia="zh-CN"/>
        </w:rPr>
      </w:pPr>
      <w:r w:rsidRPr="004E0786">
        <w:rPr>
          <w:rFonts w:eastAsia="Times New Roman"/>
          <w:sz w:val="20"/>
          <w:szCs w:val="20"/>
          <w:highlight w:val="green"/>
          <w:lang w:eastAsia="zh-CN"/>
        </w:rPr>
        <w:t>Agreement:</w:t>
      </w:r>
    </w:p>
    <w:p w14:paraId="77C5E665" w14:textId="77777777" w:rsidR="0005064D" w:rsidRPr="004E0786" w:rsidRDefault="0005064D" w:rsidP="007757E3">
      <w:pPr>
        <w:ind w:left="0" w:firstLine="0"/>
        <w:rPr>
          <w:sz w:val="20"/>
          <w:szCs w:val="20"/>
        </w:rPr>
      </w:pPr>
      <w:r w:rsidRPr="004E0786">
        <w:rPr>
          <w:rFonts w:eastAsia="Times New Roman"/>
          <w:sz w:val="20"/>
          <w:szCs w:val="20"/>
          <w:lang w:eastAsia="zh-CN"/>
        </w:rPr>
        <w:t xml:space="preserve">For a separate </w:t>
      </w:r>
      <w:bookmarkStart w:id="1015" w:name="OLE_LINK22"/>
      <w:bookmarkStart w:id="1016" w:name="OLE_LINK23"/>
      <w:r w:rsidRPr="004E0786">
        <w:rPr>
          <w:rFonts w:eastAsia="Times New Roman"/>
          <w:i/>
          <w:sz w:val="20"/>
          <w:szCs w:val="20"/>
          <w:lang w:eastAsia="zh-CN"/>
        </w:rPr>
        <w:t>PUCCH-ConfigurationList</w:t>
      </w:r>
      <w:bookmarkEnd w:id="1015"/>
      <w:bookmarkEnd w:id="1016"/>
      <w:r w:rsidRPr="004E0786">
        <w:rPr>
          <w:rFonts w:eastAsia="Times New Roman"/>
          <w:sz w:val="20"/>
          <w:szCs w:val="20"/>
          <w:lang w:eastAsia="zh-CN"/>
        </w:rPr>
        <w:t xml:space="preserve"> </w:t>
      </w:r>
      <w:r w:rsidRPr="004E0786">
        <w:rPr>
          <w:sz w:val="20"/>
          <w:szCs w:val="20"/>
        </w:rPr>
        <w:t xml:space="preserve">for multicast that is optionally configured, at least for ACK/NACK based HARQ-ACK feedback, </w:t>
      </w:r>
    </w:p>
    <w:p w14:paraId="7E24988A" w14:textId="77777777" w:rsidR="0005064D" w:rsidRPr="004E0786" w:rsidRDefault="0005064D" w:rsidP="00EB65D5">
      <w:pPr>
        <w:numPr>
          <w:ilvl w:val="0"/>
          <w:numId w:val="16"/>
        </w:numPr>
        <w:spacing w:after="0"/>
        <w:jc w:val="left"/>
        <w:rPr>
          <w:sz w:val="20"/>
          <w:szCs w:val="20"/>
        </w:rPr>
      </w:pPr>
      <w:r w:rsidRPr="004E0786">
        <w:rPr>
          <w:rFonts w:eastAsia="Times New Roman"/>
          <w:sz w:val="20"/>
          <w:szCs w:val="20"/>
          <w:lang w:eastAsia="zh-CN"/>
        </w:rPr>
        <w:t xml:space="preserve">The separate </w:t>
      </w:r>
      <w:r w:rsidRPr="004E0786">
        <w:rPr>
          <w:rFonts w:eastAsia="Times New Roman"/>
          <w:i/>
          <w:sz w:val="20"/>
          <w:szCs w:val="20"/>
          <w:lang w:eastAsia="zh-CN"/>
        </w:rPr>
        <w:t>PUCCH-ConfigurationList</w:t>
      </w:r>
      <w:r w:rsidRPr="004E0786">
        <w:rPr>
          <w:sz w:val="20"/>
          <w:szCs w:val="20"/>
        </w:rPr>
        <w:t xml:space="preserve"> for multicast</w:t>
      </w:r>
      <w:r w:rsidRPr="004E0786">
        <w:rPr>
          <w:i/>
          <w:iCs/>
          <w:sz w:val="20"/>
          <w:szCs w:val="20"/>
        </w:rPr>
        <w:t xml:space="preserve"> </w:t>
      </w:r>
      <w:r w:rsidRPr="004E0786">
        <w:rPr>
          <w:iCs/>
          <w:sz w:val="20"/>
          <w:szCs w:val="20"/>
        </w:rPr>
        <w:t>configuration</w:t>
      </w:r>
      <w:r w:rsidRPr="004E0786">
        <w:rPr>
          <w:i/>
          <w:iCs/>
          <w:sz w:val="20"/>
          <w:szCs w:val="20"/>
        </w:rPr>
        <w:t xml:space="preserve"> </w:t>
      </w:r>
      <w:r w:rsidRPr="004E0786">
        <w:rPr>
          <w:iCs/>
          <w:sz w:val="20"/>
          <w:szCs w:val="20"/>
        </w:rPr>
        <w:t xml:space="preserve">can be a list which includes up to 2 </w:t>
      </w:r>
      <w:r w:rsidRPr="004E0786">
        <w:rPr>
          <w:i/>
          <w:iCs/>
          <w:sz w:val="20"/>
          <w:szCs w:val="20"/>
        </w:rPr>
        <w:t xml:space="preserve">PUCCH-Config </w:t>
      </w:r>
      <w:r w:rsidRPr="004E0786">
        <w:rPr>
          <w:iCs/>
          <w:sz w:val="20"/>
          <w:szCs w:val="20"/>
        </w:rPr>
        <w:t>configurations corresponding low priority codebook and high priority codebook, respectively.</w:t>
      </w:r>
    </w:p>
    <w:p w14:paraId="5CFCDD0B" w14:textId="77777777" w:rsidR="0005064D" w:rsidRPr="004E0786" w:rsidRDefault="0005064D" w:rsidP="00EB65D5">
      <w:pPr>
        <w:numPr>
          <w:ilvl w:val="0"/>
          <w:numId w:val="16"/>
        </w:numPr>
        <w:spacing w:after="0"/>
        <w:jc w:val="left"/>
        <w:rPr>
          <w:sz w:val="20"/>
          <w:szCs w:val="20"/>
        </w:rPr>
      </w:pPr>
      <w:r w:rsidRPr="004E0786">
        <w:rPr>
          <w:iCs/>
          <w:sz w:val="20"/>
          <w:szCs w:val="20"/>
        </w:rPr>
        <w:t xml:space="preserve">FFS other configurations </w:t>
      </w:r>
    </w:p>
    <w:p w14:paraId="6BB8D306" w14:textId="77777777" w:rsidR="0005064D" w:rsidRPr="004E0786" w:rsidRDefault="0005064D" w:rsidP="0005064D">
      <w:pPr>
        <w:rPr>
          <w:sz w:val="20"/>
          <w:szCs w:val="20"/>
          <w:lang w:eastAsia="x-none"/>
        </w:rPr>
      </w:pPr>
    </w:p>
    <w:p w14:paraId="2C8479D4" w14:textId="77777777" w:rsidR="0005064D" w:rsidRPr="004E0786" w:rsidRDefault="0005064D" w:rsidP="0005064D">
      <w:pPr>
        <w:rPr>
          <w:rFonts w:eastAsia="Times New Roman"/>
          <w:sz w:val="20"/>
          <w:szCs w:val="20"/>
          <w:lang w:eastAsia="zh-CN"/>
        </w:rPr>
      </w:pPr>
      <w:bookmarkStart w:id="1017" w:name="OLE_LINK28"/>
      <w:bookmarkStart w:id="1018" w:name="OLE_LINK29"/>
      <w:r w:rsidRPr="004E0786">
        <w:rPr>
          <w:rFonts w:eastAsia="Times New Roman"/>
          <w:sz w:val="20"/>
          <w:szCs w:val="20"/>
          <w:highlight w:val="green"/>
          <w:lang w:eastAsia="zh-CN"/>
        </w:rPr>
        <w:t>Agreement:</w:t>
      </w:r>
    </w:p>
    <w:p w14:paraId="71427C2D" w14:textId="77777777" w:rsidR="0005064D" w:rsidRPr="004E0786" w:rsidRDefault="0005064D" w:rsidP="0005064D">
      <w:pPr>
        <w:rPr>
          <w:rFonts w:eastAsia="Times New Roman"/>
          <w:sz w:val="20"/>
          <w:szCs w:val="20"/>
          <w:lang w:eastAsia="zh-CN"/>
        </w:rPr>
      </w:pPr>
      <w:r w:rsidRPr="004E0786">
        <w:rPr>
          <w:rFonts w:eastAsia="Times New Roman"/>
          <w:sz w:val="20"/>
          <w:szCs w:val="20"/>
          <w:lang w:eastAsia="zh-CN"/>
        </w:rPr>
        <w:t>For Type-2 HARQ-ACK codebook concatenation to be multiplexed in the same PUCCH resource,</w:t>
      </w:r>
    </w:p>
    <w:p w14:paraId="1EA2B31A"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The first Type-2 HARQ-ACK sub-codebook for unicast precedes the second Type-2 HARQ-ACK sub-codebook for multicast.</w:t>
      </w:r>
    </w:p>
    <w:p w14:paraId="62BD9D86"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 xml:space="preserve">FFS: The number of Type-2 HARQ-ACK sub-codebooks for multicast. </w:t>
      </w:r>
    </w:p>
    <w:p w14:paraId="1F50F68C"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sz w:val="20"/>
          <w:szCs w:val="20"/>
          <w:lang w:eastAsia="zh-CN"/>
        </w:rPr>
        <w:t xml:space="preserve">Note: The case of SPS PDSCH will be discussed separately. </w:t>
      </w:r>
    </w:p>
    <w:bookmarkEnd w:id="1017"/>
    <w:bookmarkEnd w:id="1018"/>
    <w:p w14:paraId="000F1CAC" w14:textId="77777777" w:rsidR="0005064D" w:rsidRPr="004E0786" w:rsidRDefault="0005064D" w:rsidP="0005064D">
      <w:pPr>
        <w:rPr>
          <w:sz w:val="20"/>
          <w:szCs w:val="20"/>
          <w:lang w:eastAsia="zh-CN"/>
        </w:rPr>
      </w:pPr>
    </w:p>
    <w:p w14:paraId="5ECBB4B8"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47E0E690" w14:textId="77777777" w:rsidR="0005064D" w:rsidRPr="004E0786" w:rsidRDefault="0005064D" w:rsidP="007757E3">
      <w:pPr>
        <w:ind w:left="0" w:firstLine="0"/>
        <w:rPr>
          <w:sz w:val="20"/>
          <w:szCs w:val="20"/>
          <w:lang w:eastAsia="zh-CN"/>
        </w:rPr>
      </w:pPr>
      <w:r w:rsidRPr="004E0786">
        <w:rPr>
          <w:rFonts w:eastAsia="Times New Roman"/>
          <w:sz w:val="20"/>
          <w:szCs w:val="20"/>
          <w:lang w:eastAsia="zh-CN"/>
        </w:rPr>
        <w:t>For multiplexing the ACK/NACK-based HARQ-ACK feedback for multicast and unicast, determining the PUCCH resources for transmission is based on the PRI indicated in the “last</w:t>
      </w:r>
      <w:r w:rsidRPr="004E0786">
        <w:rPr>
          <w:bCs/>
          <w:sz w:val="20"/>
          <w:szCs w:val="20"/>
        </w:rPr>
        <w:t xml:space="preserve"> </w:t>
      </w:r>
      <w:r w:rsidRPr="004E0786">
        <w:rPr>
          <w:rFonts w:eastAsia="Times New Roman"/>
          <w:sz w:val="20"/>
          <w:szCs w:val="20"/>
          <w:lang w:eastAsia="zh-CN"/>
        </w:rPr>
        <w:t>DCI”, where the “last</w:t>
      </w:r>
      <w:r w:rsidRPr="004E0786">
        <w:rPr>
          <w:bCs/>
          <w:sz w:val="20"/>
          <w:szCs w:val="20"/>
        </w:rPr>
        <w:t xml:space="preserve"> </w:t>
      </w:r>
      <w:r w:rsidRPr="004E0786">
        <w:rPr>
          <w:rFonts w:eastAsia="Times New Roman"/>
          <w:sz w:val="20"/>
          <w:szCs w:val="20"/>
          <w:lang w:eastAsia="zh-CN"/>
        </w:rPr>
        <w:t xml:space="preserve">DCI” refers to, </w:t>
      </w:r>
      <w:r w:rsidRPr="004E0786">
        <w:rPr>
          <w:sz w:val="20"/>
          <w:szCs w:val="20"/>
          <w:lang w:eastAsia="zh-CN"/>
        </w:rPr>
        <w:t>down-select the following alternatives:</w:t>
      </w:r>
    </w:p>
    <w:p w14:paraId="19FA031F" w14:textId="77777777" w:rsidR="0005064D" w:rsidRPr="004E0786" w:rsidRDefault="0005064D" w:rsidP="00EB65D5">
      <w:pPr>
        <w:pStyle w:val="ListParagraph"/>
        <w:numPr>
          <w:ilvl w:val="0"/>
          <w:numId w:val="14"/>
        </w:numPr>
        <w:spacing w:after="0"/>
        <w:rPr>
          <w:lang w:eastAsia="zh-CN"/>
        </w:rPr>
      </w:pPr>
      <w:r w:rsidRPr="004E0786">
        <w:rPr>
          <w:lang w:eastAsia="zh-CN"/>
        </w:rPr>
        <w:t xml:space="preserve">Alt.1: the last DCI for </w:t>
      </w:r>
      <w:proofErr w:type="gramStart"/>
      <w:r w:rsidRPr="004E0786">
        <w:rPr>
          <w:lang w:eastAsia="zh-CN"/>
        </w:rPr>
        <w:t>unicast;</w:t>
      </w:r>
      <w:proofErr w:type="gramEnd"/>
    </w:p>
    <w:p w14:paraId="275689D0" w14:textId="77777777" w:rsidR="0005064D" w:rsidRPr="004E0786" w:rsidRDefault="0005064D" w:rsidP="00EB65D5">
      <w:pPr>
        <w:pStyle w:val="ListParagraph"/>
        <w:numPr>
          <w:ilvl w:val="0"/>
          <w:numId w:val="14"/>
        </w:numPr>
        <w:spacing w:after="0"/>
        <w:rPr>
          <w:rFonts w:eastAsia="Times New Roman"/>
          <w:lang w:eastAsia="zh-CN"/>
        </w:rPr>
      </w:pPr>
      <w:r w:rsidRPr="004E0786">
        <w:rPr>
          <w:lang w:eastAsia="zh-CN"/>
        </w:rPr>
        <w:t xml:space="preserve">Alt.2: the last DCI across unicast and </w:t>
      </w:r>
      <w:proofErr w:type="gramStart"/>
      <w:r w:rsidRPr="004E0786">
        <w:rPr>
          <w:lang w:eastAsia="zh-CN"/>
        </w:rPr>
        <w:t>multicast;</w:t>
      </w:r>
      <w:proofErr w:type="gramEnd"/>
    </w:p>
    <w:p w14:paraId="3DF1CA54" w14:textId="77777777" w:rsidR="0005064D" w:rsidRPr="004E0786" w:rsidRDefault="0005064D" w:rsidP="0005064D">
      <w:pPr>
        <w:rPr>
          <w:sz w:val="20"/>
          <w:szCs w:val="20"/>
          <w:lang w:val="en-GB" w:eastAsia="zh-CN"/>
        </w:rPr>
      </w:pPr>
    </w:p>
    <w:p w14:paraId="5C2C951B" w14:textId="67E6CD5A" w:rsidR="00D857AD" w:rsidRPr="004E0786" w:rsidRDefault="00D857AD" w:rsidP="00D857AD">
      <w:pPr>
        <w:pStyle w:val="Heading2"/>
        <w:numPr>
          <w:ilvl w:val="0"/>
          <w:numId w:val="0"/>
        </w:numPr>
        <w:ind w:left="576" w:hanging="576"/>
        <w:rPr>
          <w:sz w:val="20"/>
          <w:szCs w:val="20"/>
          <w:lang w:eastAsia="zh-CN"/>
        </w:rPr>
      </w:pPr>
      <w:r w:rsidRPr="004E0786">
        <w:rPr>
          <w:sz w:val="20"/>
          <w:szCs w:val="20"/>
          <w:lang w:eastAsia="zh-CN"/>
        </w:rPr>
        <w:t>105e</w:t>
      </w:r>
    </w:p>
    <w:p w14:paraId="2431FAE1"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2C725FD5" w14:textId="77777777" w:rsidR="00D857AD" w:rsidRPr="004E0786" w:rsidRDefault="00D857AD" w:rsidP="00D857AD">
      <w:pPr>
        <w:pStyle w:val="3GPPAgreements"/>
        <w:numPr>
          <w:ilvl w:val="0"/>
          <w:numId w:val="0"/>
        </w:numPr>
        <w:spacing w:before="0" w:after="0"/>
        <w:contextualSpacing/>
        <w:jc w:val="left"/>
        <w:rPr>
          <w:lang w:val="en-GB"/>
        </w:rPr>
      </w:pPr>
      <w:r w:rsidRPr="004E0786">
        <w:rPr>
          <w:lang w:val="en-GB"/>
        </w:rPr>
        <w:t>The signaling for URLLC feature can be reused to configure separate codebooks for unicast and multicast</w:t>
      </w:r>
      <w:r w:rsidRPr="004E0786">
        <w:rPr>
          <w:rFonts w:eastAsia="Times New Roman"/>
          <w:lang w:val="en-GB"/>
        </w:rPr>
        <w:t>, respectively</w:t>
      </w:r>
      <w:r w:rsidRPr="004E0786">
        <w:rPr>
          <w:lang w:val="en-GB"/>
        </w:rPr>
        <w:t>, at least for the case of different priorities, at least for Type-2 HARQ codebook</w:t>
      </w:r>
    </w:p>
    <w:p w14:paraId="3AD33CE8"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for the same priority.</w:t>
      </w:r>
    </w:p>
    <w:p w14:paraId="54D4518B"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of Type-1 HARQ codebook</w:t>
      </w:r>
    </w:p>
    <w:p w14:paraId="7049235A"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Whether this applies to separate PUCCH transmissions only</w:t>
      </w:r>
    </w:p>
    <w:p w14:paraId="40DE1614" w14:textId="77777777" w:rsidR="00D857AD" w:rsidRPr="004E0786" w:rsidRDefault="00D857AD" w:rsidP="00D857AD">
      <w:pPr>
        <w:pStyle w:val="3GPPAgreements"/>
        <w:numPr>
          <w:ilvl w:val="0"/>
          <w:numId w:val="0"/>
        </w:numPr>
        <w:spacing w:before="0" w:after="0"/>
        <w:ind w:left="284" w:hanging="284"/>
        <w:contextualSpacing/>
        <w:rPr>
          <w:lang w:val="en-GB"/>
        </w:rPr>
      </w:pPr>
    </w:p>
    <w:p w14:paraId="2301C3C6"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15C059D9" w14:textId="77777777" w:rsidR="00D857AD" w:rsidRPr="004E0786" w:rsidRDefault="00D857AD" w:rsidP="00D857AD">
      <w:pPr>
        <w:spacing w:after="0"/>
        <w:contextualSpacing/>
        <w:rPr>
          <w:rFonts w:eastAsia="Times New Roman"/>
          <w:sz w:val="20"/>
          <w:szCs w:val="20"/>
          <w:lang w:eastAsia="zh-CN"/>
        </w:rPr>
      </w:pPr>
      <w:r w:rsidRPr="004E078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E0786" w:rsidRDefault="00D857AD" w:rsidP="00D857AD">
      <w:pPr>
        <w:pStyle w:val="3GPPAgreements"/>
        <w:numPr>
          <w:ilvl w:val="0"/>
          <w:numId w:val="0"/>
        </w:numPr>
        <w:spacing w:before="0" w:after="0"/>
        <w:ind w:left="284" w:hanging="284"/>
        <w:contextualSpacing/>
      </w:pPr>
    </w:p>
    <w:p w14:paraId="319BB2D1"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3D27BB8A"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lang w:val="en-GB" w:eastAsia="x-none"/>
        </w:rPr>
        <w:t>NR supports at least the following cases for UE supporting multicast:</w:t>
      </w:r>
    </w:p>
    <w:p w14:paraId="38527F24"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FA1523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lastRenderedPageBreak/>
        <w:t>For Type-1 HARQ-ACK codebook construction for</w:t>
      </w:r>
      <w:r w:rsidRPr="004E0786">
        <w:rPr>
          <w:rFonts w:eastAsia="Batang"/>
          <w:sz w:val="20"/>
          <w:szCs w:val="20"/>
          <w:lang w:val="en-GB"/>
        </w:rPr>
        <w:t xml:space="preserve"> </w:t>
      </w:r>
      <w:r w:rsidRPr="004E0786">
        <w:rPr>
          <w:rFonts w:eastAsia="Batang"/>
          <w:sz w:val="20"/>
          <w:szCs w:val="20"/>
          <w:lang w:val="en-GB" w:eastAsia="zh-CN"/>
        </w:rPr>
        <w:t xml:space="preserve">FDM-ed unicast and multicast with the same priority from the same TRP, support </w:t>
      </w:r>
    </w:p>
    <w:p w14:paraId="7ADB7253"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Opt 4: HARQ-ACK bits for all the PDSCH occasions over all the slots for all serving cells for unicast, precede, HARQ-ACK bits for all the PDSCH occasions over all the slots for all serving cells for multicast. (This is </w:t>
      </w:r>
      <w:proofErr w:type="gramStart"/>
      <w:r w:rsidRPr="004E0786">
        <w:rPr>
          <w:rFonts w:eastAsia="Batang"/>
          <w:sz w:val="20"/>
          <w:szCs w:val="20"/>
          <w:lang w:val="en-GB" w:eastAsia="zh-CN"/>
        </w:rPr>
        <w:t>similar to</w:t>
      </w:r>
      <w:proofErr w:type="gramEnd"/>
      <w:r w:rsidRPr="004E0786">
        <w:rPr>
          <w:rFonts w:eastAsia="Batang"/>
          <w:sz w:val="20"/>
          <w:szCs w:val="20"/>
          <w:lang w:val="en-GB" w:eastAsia="zh-CN"/>
        </w:rPr>
        <w:t xml:space="preserve"> the joint Type-1 codebook for mTRP).</w:t>
      </w:r>
    </w:p>
    <w:p w14:paraId="4FBDC766"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E0786"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Otherwise, UE does not expect </w:t>
      </w:r>
      <w:proofErr w:type="gramStart"/>
      <w:r w:rsidRPr="004E0786">
        <w:rPr>
          <w:rFonts w:eastAsia="Batang"/>
          <w:sz w:val="20"/>
          <w:szCs w:val="20"/>
          <w:lang w:val="en-GB" w:eastAsia="zh-CN"/>
        </w:rPr>
        <w:t>unicast</w:t>
      </w:r>
      <w:proofErr w:type="gramEnd"/>
      <w:r w:rsidRPr="004E0786">
        <w:rPr>
          <w:rFonts w:eastAsia="Batang"/>
          <w:sz w:val="20"/>
          <w:szCs w:val="20"/>
          <w:lang w:val="en-GB" w:eastAsia="zh-CN"/>
        </w:rPr>
        <w:t xml:space="preserve"> and multicast are to be scheduled in FDM-ed. </w:t>
      </w:r>
    </w:p>
    <w:p w14:paraId="516E46BA"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E0786" w:rsidRDefault="00D857AD" w:rsidP="00D857AD">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7B1F80B" w14:textId="77777777" w:rsidR="00D857AD" w:rsidRPr="004E0786" w:rsidRDefault="00D857AD"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1857EA9"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1958E9DF"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0310C6A3"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A but not in set B, based on PDSCH TDRA set for unicast, and</w:t>
      </w:r>
    </w:p>
    <w:p w14:paraId="35A11EA7"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B but not in set A, based on PDSCH TDRA set for multicast. </w:t>
      </w:r>
    </w:p>
    <w:p w14:paraId="0121B26F"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04C6F491"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Companies are encouraged to continue discussion of pros and cons for each alternative for further down-selection in the next meeting. </w:t>
      </w:r>
    </w:p>
    <w:p w14:paraId="5FA1008B"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E0786" w:rsidRDefault="00D857AD" w:rsidP="00D857AD">
      <w:pPr>
        <w:spacing w:after="0"/>
        <w:contextualSpacing/>
        <w:jc w:val="left"/>
        <w:rPr>
          <w:rFonts w:eastAsia="Times New Roman"/>
          <w:sz w:val="20"/>
          <w:szCs w:val="20"/>
          <w:lang w:val="en-GB" w:eastAsia="zh-CN"/>
        </w:rPr>
      </w:pPr>
      <w:r w:rsidRPr="004E0786">
        <w:rPr>
          <w:rFonts w:eastAsia="Times New Roman"/>
          <w:sz w:val="20"/>
          <w:szCs w:val="20"/>
          <w:highlight w:val="green"/>
          <w:lang w:val="en-GB" w:eastAsia="zh-CN"/>
        </w:rPr>
        <w:t>Agreement:</w:t>
      </w:r>
    </w:p>
    <w:p w14:paraId="6AE1725E" w14:textId="77777777" w:rsidR="00D857AD" w:rsidRPr="004E0786" w:rsidRDefault="00D857AD" w:rsidP="007757E3">
      <w:pPr>
        <w:overflowPunct w:val="0"/>
        <w:spacing w:after="0"/>
        <w:ind w:left="0" w:firstLine="0"/>
        <w:contextualSpacing/>
        <w:textAlignment w:val="baseline"/>
        <w:rPr>
          <w:sz w:val="20"/>
          <w:szCs w:val="20"/>
          <w:lang w:eastAsia="zh-CN"/>
        </w:rPr>
      </w:pPr>
      <w:r w:rsidRPr="004E078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E078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E0786" w:rsidRDefault="00D857AD" w:rsidP="00D857AD">
      <w:pPr>
        <w:spacing w:after="0"/>
        <w:contextualSpacing/>
        <w:rPr>
          <w:sz w:val="20"/>
          <w:szCs w:val="20"/>
          <w:lang w:val="en-GB" w:eastAsia="x-none"/>
        </w:rPr>
      </w:pPr>
      <w:bookmarkStart w:id="1019" w:name="OLE_LINK15"/>
      <w:r w:rsidRPr="004E0786">
        <w:rPr>
          <w:sz w:val="20"/>
          <w:szCs w:val="20"/>
          <w:highlight w:val="darkYellow"/>
          <w:lang w:val="en-GB" w:eastAsia="x-none"/>
        </w:rPr>
        <w:t>Working assumption:</w:t>
      </w:r>
    </w:p>
    <w:p w14:paraId="4882CAB6" w14:textId="77777777" w:rsidR="00D857AD" w:rsidRPr="004E0786" w:rsidRDefault="00D857AD" w:rsidP="007757E3">
      <w:pPr>
        <w:spacing w:after="0"/>
        <w:ind w:left="0" w:firstLine="0"/>
        <w:contextualSpacing/>
        <w:rPr>
          <w:sz w:val="20"/>
          <w:szCs w:val="20"/>
          <w:lang w:eastAsia="zh-CN"/>
        </w:rPr>
      </w:pPr>
      <w:r w:rsidRPr="004E0786">
        <w:rPr>
          <w:sz w:val="20"/>
          <w:szCs w:val="20"/>
          <w:lang w:val="en-GB"/>
        </w:rPr>
        <w:t>For enabling/disabling ACK/NACK-based HARQ-ACK feedback for RRC_CONNECTED UE receiving multicast via dynamic group-common PDSCH:</w:t>
      </w:r>
    </w:p>
    <w:p w14:paraId="5CA780E8" w14:textId="77777777" w:rsidR="00D857AD" w:rsidRPr="004E0786" w:rsidRDefault="00D857AD" w:rsidP="00D857AD">
      <w:pPr>
        <w:numPr>
          <w:ilvl w:val="0"/>
          <w:numId w:val="8"/>
        </w:numPr>
        <w:overflowPunct w:val="0"/>
        <w:spacing w:after="0"/>
        <w:ind w:left="420"/>
        <w:contextualSpacing/>
        <w:rPr>
          <w:sz w:val="20"/>
          <w:szCs w:val="20"/>
          <w:lang w:val="en-GB"/>
        </w:rPr>
      </w:pPr>
      <w:r w:rsidRPr="004E0786">
        <w:rPr>
          <w:sz w:val="20"/>
          <w:szCs w:val="20"/>
          <w:lang w:val="en-GB"/>
        </w:rPr>
        <w:t>RRC signaling configures the enabling/ disabling function of group-common DCI indicating the enabling /disabling ACK/NACK based HARQ-ACK feedback.</w:t>
      </w:r>
    </w:p>
    <w:p w14:paraId="2109277D" w14:textId="77777777" w:rsidR="00D857AD" w:rsidRPr="004E0786" w:rsidRDefault="00D857AD" w:rsidP="00D857AD">
      <w:pPr>
        <w:numPr>
          <w:ilvl w:val="1"/>
          <w:numId w:val="8"/>
        </w:numPr>
        <w:overflowPunct w:val="0"/>
        <w:spacing w:after="0"/>
        <w:ind w:left="840"/>
        <w:contextualSpacing/>
        <w:rPr>
          <w:sz w:val="20"/>
          <w:szCs w:val="20"/>
          <w:lang w:val="en-GB"/>
        </w:rPr>
      </w:pPr>
      <w:r w:rsidRPr="004E078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Otherwise</w:t>
      </w:r>
      <w:r w:rsidRPr="004E0786">
        <w:rPr>
          <w:sz w:val="20"/>
          <w:szCs w:val="20"/>
          <w:lang w:val="en-GB"/>
        </w:rPr>
        <w:t xml:space="preserve">, enabling/disabling ACK/NACK based HARQ-ACK feedback is configured by RRC signaling. </w:t>
      </w:r>
    </w:p>
    <w:p w14:paraId="6DBCCA8B"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 xml:space="preserve">FFS details on RRC signaling and group-common DCI indicating. </w:t>
      </w:r>
    </w:p>
    <w:p w14:paraId="7EB333B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whether/how this option is extended to apply to NACK-only based feedback and multiple G-RNTI cases. </w:t>
      </w:r>
    </w:p>
    <w:p w14:paraId="3BD347F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the relation to the HARQ-ACK codebook types and HARQ-ACK codebook construction.</w:t>
      </w:r>
    </w:p>
    <w:p w14:paraId="337BFABD"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the relation to the enabling/disabling ACK/NACK based HARQ-ACK feedback for retransmission.  </w:t>
      </w:r>
    </w:p>
    <w:p w14:paraId="364EE6BF"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allow UE not to react to the DCI signaling, but instead follow UE-specific RRC configuration for HARQ feedback.</w:t>
      </w:r>
    </w:p>
    <w:p w14:paraId="0BF70F2C"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whether/how to apply it to SPS </w:t>
      </w:r>
      <w:proofErr w:type="gramStart"/>
      <w:r w:rsidRPr="004E0786">
        <w:rPr>
          <w:sz w:val="20"/>
          <w:szCs w:val="20"/>
          <w:lang w:val="en-GB"/>
        </w:rPr>
        <w:t>group-common</w:t>
      </w:r>
      <w:proofErr w:type="gramEnd"/>
      <w:r w:rsidRPr="004E0786">
        <w:rPr>
          <w:sz w:val="20"/>
          <w:szCs w:val="20"/>
          <w:lang w:val="en-GB"/>
        </w:rPr>
        <w:t xml:space="preserve"> PDSCH.</w:t>
      </w:r>
    </w:p>
    <w:bookmarkEnd w:id="1019"/>
    <w:p w14:paraId="200DC009"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highlight w:val="green"/>
          <w:lang w:val="en-GB"/>
        </w:rPr>
        <w:t>Agreement:</w:t>
      </w:r>
    </w:p>
    <w:p w14:paraId="781FF1C8"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lang w:val="en-GB"/>
        </w:rPr>
        <w:t xml:space="preserve">Support PUCCH format 0 and format 1 for NACK-only based HARQ-ACK feedback for multicast. </w:t>
      </w:r>
    </w:p>
    <w:p w14:paraId="7C8B6D47" w14:textId="77777777" w:rsidR="00D857AD" w:rsidRPr="004E0786" w:rsidRDefault="00D857AD" w:rsidP="00D857AD">
      <w:pPr>
        <w:spacing w:after="0"/>
        <w:contextualSpacing/>
        <w:rPr>
          <w:sz w:val="20"/>
          <w:szCs w:val="20"/>
          <w:lang w:eastAsia="x-none"/>
        </w:rPr>
      </w:pPr>
    </w:p>
    <w:p w14:paraId="0BEC4517"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0223466C" w14:textId="77777777" w:rsidR="00D857AD" w:rsidRPr="004E0786" w:rsidRDefault="00D857AD" w:rsidP="00D857AD">
      <w:pPr>
        <w:tabs>
          <w:tab w:val="left" w:pos="1322"/>
        </w:tabs>
        <w:spacing w:after="0"/>
        <w:contextualSpacing/>
        <w:rPr>
          <w:rFonts w:eastAsia="Times New Roman"/>
          <w:sz w:val="20"/>
          <w:szCs w:val="20"/>
          <w:lang w:eastAsia="zh-CN"/>
        </w:rPr>
      </w:pPr>
      <w:r w:rsidRPr="004E0786">
        <w:rPr>
          <w:rFonts w:eastAsia="Times New Roman"/>
          <w:sz w:val="20"/>
          <w:szCs w:val="20"/>
          <w:lang w:eastAsia="zh-CN"/>
        </w:rPr>
        <w:t>Support NACK-only based HARQ-ACK feedback at least for multicast SPS PDSCH without PDCCH scheduling.</w:t>
      </w:r>
    </w:p>
    <w:p w14:paraId="1E514027"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 xml:space="preserve">FFS for SPS activation/deactivation. </w:t>
      </w:r>
    </w:p>
    <w:p w14:paraId="2E16E460" w14:textId="77777777" w:rsidR="00D857AD" w:rsidRPr="004E0786" w:rsidRDefault="00D857AD" w:rsidP="00D857AD">
      <w:pPr>
        <w:spacing w:after="0"/>
        <w:contextualSpacing/>
        <w:rPr>
          <w:sz w:val="20"/>
          <w:szCs w:val="20"/>
          <w:lang w:eastAsia="x-none"/>
        </w:rPr>
      </w:pPr>
    </w:p>
    <w:p w14:paraId="3F43F6F0" w14:textId="77777777" w:rsidR="00D857AD" w:rsidRPr="004E0786" w:rsidRDefault="00D857AD" w:rsidP="00D857AD">
      <w:pPr>
        <w:spacing w:after="0"/>
        <w:contextualSpacing/>
        <w:jc w:val="left"/>
        <w:rPr>
          <w:rFonts w:eastAsia="Batang"/>
          <w:sz w:val="20"/>
          <w:szCs w:val="20"/>
          <w:u w:val="single"/>
          <w:lang w:val="en-GB" w:eastAsia="x-none"/>
        </w:rPr>
      </w:pPr>
      <w:r w:rsidRPr="004E0786">
        <w:rPr>
          <w:rFonts w:eastAsia="Batang"/>
          <w:sz w:val="20"/>
          <w:szCs w:val="20"/>
          <w:u w:val="single"/>
          <w:lang w:val="en-GB" w:eastAsia="x-none"/>
        </w:rPr>
        <w:t>Conclusion:</w:t>
      </w:r>
    </w:p>
    <w:p w14:paraId="2D653AA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PUCCH resource for NACK-only can be shared by UEs transmitting the NACK-only based HARQ-ACK feedback.</w:t>
      </w:r>
    </w:p>
    <w:p w14:paraId="1F877D2C" w14:textId="77777777" w:rsidR="00D857AD" w:rsidRPr="004E0786" w:rsidRDefault="00D857AD" w:rsidP="00D857AD">
      <w:pPr>
        <w:spacing w:after="0"/>
        <w:contextualSpacing/>
        <w:rPr>
          <w:sz w:val="20"/>
          <w:szCs w:val="20"/>
          <w:lang w:val="en-GB" w:eastAsia="zh-CN"/>
        </w:rPr>
      </w:pPr>
    </w:p>
    <w:p w14:paraId="759DEA9B"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63E24FC" w14:textId="77777777" w:rsidR="00D857AD" w:rsidRPr="004E0786" w:rsidRDefault="00D857AD" w:rsidP="00D857AD">
      <w:pPr>
        <w:tabs>
          <w:tab w:val="left" w:pos="1322"/>
        </w:tabs>
        <w:spacing w:after="0"/>
        <w:contextualSpacing/>
        <w:jc w:val="left"/>
        <w:rPr>
          <w:rFonts w:eastAsia="Times New Roman"/>
          <w:sz w:val="20"/>
          <w:szCs w:val="20"/>
          <w:lang w:val="en-GB" w:eastAsia="zh-CN"/>
        </w:rPr>
      </w:pPr>
      <w:r w:rsidRPr="004E0786">
        <w:rPr>
          <w:rFonts w:eastAsia="Times New Roman"/>
          <w:sz w:val="20"/>
          <w:szCs w:val="20"/>
          <w:lang w:val="en-GB" w:eastAsia="zh-CN"/>
        </w:rPr>
        <w:lastRenderedPageBreak/>
        <w:t xml:space="preserve">For support of ACK/NACK based HARQ-ACK feedback for SPS multicast, </w:t>
      </w:r>
    </w:p>
    <w:p w14:paraId="591DA7F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E0786" w:rsidRDefault="00D857AD" w:rsidP="00D857AD">
      <w:pPr>
        <w:numPr>
          <w:ilvl w:val="1"/>
          <w:numId w:val="8"/>
        </w:numPr>
        <w:overflowPunct w:val="0"/>
        <w:spacing w:after="0"/>
        <w:ind w:left="840"/>
        <w:contextualSpacing/>
        <w:jc w:val="left"/>
        <w:rPr>
          <w:rFonts w:eastAsia="Batang"/>
          <w:sz w:val="20"/>
          <w:szCs w:val="20"/>
          <w:lang w:val="en-GB" w:eastAsia="zh-CN"/>
        </w:rPr>
      </w:pPr>
      <w:r w:rsidRPr="004E0786">
        <w:rPr>
          <w:rFonts w:eastAsia="Batang"/>
          <w:sz w:val="20"/>
          <w:szCs w:val="20"/>
        </w:rPr>
        <w:t xml:space="preserve">UE determines a priority index from the </w:t>
      </w:r>
      <w:r w:rsidRPr="004E0786">
        <w:rPr>
          <w:rFonts w:eastAsia="Times New Roman"/>
          <w:sz w:val="20"/>
          <w:szCs w:val="20"/>
          <w:lang w:val="en-GB" w:eastAsia="zh-CN"/>
        </w:rPr>
        <w:t>HARQ-ACK codebook index</w:t>
      </w:r>
    </w:p>
    <w:p w14:paraId="3B4FCC6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4E0786" w:rsidRDefault="0005064D" w:rsidP="008576B9">
      <w:pPr>
        <w:pStyle w:val="References"/>
        <w:numPr>
          <w:ilvl w:val="0"/>
          <w:numId w:val="0"/>
        </w:numPr>
        <w:ind w:left="360" w:hanging="360"/>
        <w:rPr>
          <w:szCs w:val="20"/>
          <w:lang w:val="en-GB"/>
        </w:rPr>
      </w:pPr>
    </w:p>
    <w:p w14:paraId="45379E86" w14:textId="21831D99" w:rsidR="00B94F24" w:rsidRPr="004E0786" w:rsidRDefault="00B94F24" w:rsidP="00B94F24">
      <w:pPr>
        <w:pStyle w:val="Heading2"/>
        <w:numPr>
          <w:ilvl w:val="0"/>
          <w:numId w:val="0"/>
        </w:numPr>
        <w:ind w:left="576" w:hanging="576"/>
        <w:rPr>
          <w:sz w:val="20"/>
          <w:szCs w:val="20"/>
          <w:lang w:eastAsia="zh-CN"/>
        </w:rPr>
      </w:pPr>
      <w:r w:rsidRPr="004E0786">
        <w:rPr>
          <w:sz w:val="20"/>
          <w:szCs w:val="20"/>
          <w:lang w:eastAsia="zh-CN"/>
        </w:rPr>
        <w:t>106e</w:t>
      </w:r>
    </w:p>
    <w:p w14:paraId="1C1EB1B0"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6093686E" w14:textId="77777777" w:rsidR="00B94F24" w:rsidRPr="004E0786" w:rsidRDefault="00B94F24"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 xml:space="preserve">For UE supporting both unicast and multicast, the </w:t>
      </w:r>
      <w:r w:rsidRPr="004E0786">
        <w:rPr>
          <w:rFonts w:eastAsia="Batang"/>
          <w:i/>
          <w:sz w:val="20"/>
          <w:szCs w:val="20"/>
          <w:lang w:val="en-GB" w:eastAsia="zh-CN"/>
        </w:rPr>
        <w:t xml:space="preserve">pdsch-HARQ-ACK-Codebook/pdsch-HARQ-ACK-CodebookList </w:t>
      </w:r>
      <w:r w:rsidRPr="004E0786">
        <w:rPr>
          <w:rFonts w:eastAsia="Batang"/>
          <w:sz w:val="20"/>
          <w:szCs w:val="20"/>
          <w:lang w:val="en-GB" w:eastAsia="zh-CN"/>
        </w:rPr>
        <w:t>can be separately configured for multicast from that for unicast.</w:t>
      </w:r>
    </w:p>
    <w:p w14:paraId="121A2658" w14:textId="77777777" w:rsidR="00B94F24" w:rsidRPr="004E0786" w:rsidRDefault="00B94F24" w:rsidP="00B94F24">
      <w:pPr>
        <w:spacing w:after="0"/>
        <w:contextualSpacing/>
        <w:jc w:val="left"/>
        <w:rPr>
          <w:rFonts w:eastAsia="Batang"/>
          <w:sz w:val="20"/>
          <w:szCs w:val="20"/>
          <w:lang w:val="en-GB" w:eastAsia="x-none"/>
        </w:rPr>
      </w:pPr>
    </w:p>
    <w:p w14:paraId="103DC468"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2CA4735E" w14:textId="77777777" w:rsidR="00B94F24" w:rsidRPr="004E0786" w:rsidRDefault="00B94F24" w:rsidP="007757E3">
      <w:pPr>
        <w:overflowPunct w:val="0"/>
        <w:spacing w:after="0"/>
        <w:ind w:left="0" w:firstLine="0"/>
        <w:contextualSpacing/>
        <w:jc w:val="left"/>
        <w:textAlignment w:val="baseline"/>
        <w:rPr>
          <w:sz w:val="20"/>
          <w:szCs w:val="20"/>
          <w:lang w:val="en-GB" w:eastAsia="zh-CN"/>
        </w:rPr>
      </w:pPr>
      <w:r w:rsidRPr="004E078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E0786"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E0786" w:rsidRDefault="00B94F24" w:rsidP="00B94F24">
      <w:pPr>
        <w:spacing w:after="0"/>
        <w:contextualSpacing/>
        <w:rPr>
          <w:sz w:val="20"/>
          <w:szCs w:val="20"/>
          <w:lang w:val="en-GB" w:eastAsia="zh-CN"/>
        </w:rPr>
      </w:pPr>
    </w:p>
    <w:p w14:paraId="594BE31F" w14:textId="77777777" w:rsidR="00B94F24" w:rsidRPr="004E0786" w:rsidRDefault="00B94F24" w:rsidP="00B94F24">
      <w:pPr>
        <w:spacing w:after="0"/>
        <w:contextualSpacing/>
        <w:jc w:val="left"/>
        <w:rPr>
          <w:sz w:val="20"/>
          <w:szCs w:val="20"/>
          <w:lang w:val="en-GB" w:eastAsia="x-none"/>
        </w:rPr>
      </w:pPr>
      <w:r w:rsidRPr="004E0786">
        <w:rPr>
          <w:sz w:val="20"/>
          <w:szCs w:val="20"/>
          <w:highlight w:val="green"/>
          <w:lang w:val="en-GB" w:eastAsia="x-none"/>
        </w:rPr>
        <w:t>Agreement:</w:t>
      </w:r>
    </w:p>
    <w:p w14:paraId="4F5512DF" w14:textId="77777777" w:rsidR="00B94F24" w:rsidRPr="004E0786" w:rsidRDefault="00B94F24" w:rsidP="00B94F24">
      <w:pPr>
        <w:spacing w:after="0"/>
        <w:contextualSpacing/>
        <w:jc w:val="left"/>
        <w:rPr>
          <w:sz w:val="20"/>
          <w:szCs w:val="20"/>
          <w:lang w:eastAsia="ko-KR"/>
        </w:rPr>
      </w:pPr>
      <w:r w:rsidRPr="004E0786">
        <w:rPr>
          <w:sz w:val="20"/>
          <w:szCs w:val="20"/>
          <w:lang w:val="en-GB" w:eastAsia="ko-KR"/>
        </w:rPr>
        <w:t>For a UE configured with Type-1 HARQ-ACK codebook,</w:t>
      </w:r>
    </w:p>
    <w:p w14:paraId="0DC1E376"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E0786" w:rsidRDefault="00B94F24" w:rsidP="00B94F24">
      <w:pPr>
        <w:spacing w:after="0"/>
        <w:contextualSpacing/>
        <w:rPr>
          <w:sz w:val="20"/>
          <w:szCs w:val="20"/>
          <w:lang w:val="en-GB" w:eastAsia="zh-CN"/>
        </w:rPr>
      </w:pPr>
    </w:p>
    <w:p w14:paraId="4538BD9E"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CF3F26"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For UEs supporting ACK/NACK-based HARQ-ACK feedback for multicast and unicast, the following values are unchanged compared to unicast in Rel-16:</w:t>
      </w:r>
    </w:p>
    <w:p w14:paraId="25B66C19"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sets in each </w:t>
      </w:r>
      <w:r w:rsidRPr="004E0786">
        <w:rPr>
          <w:i/>
          <w:lang w:eastAsia="zh-CN"/>
        </w:rPr>
        <w:t>PUCCH-Config</w:t>
      </w:r>
      <w:r w:rsidRPr="004E0786">
        <w:rPr>
          <w:lang w:eastAsia="zh-CN"/>
        </w:rPr>
        <w:t xml:space="preserve">, </w:t>
      </w:r>
    </w:p>
    <w:p w14:paraId="625DC602"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in a PUCCH resource set in each </w:t>
      </w:r>
      <w:r w:rsidRPr="004E0786">
        <w:rPr>
          <w:i/>
          <w:lang w:eastAsia="zh-CN"/>
        </w:rPr>
        <w:t>PUCCH-Config</w:t>
      </w:r>
      <w:r w:rsidRPr="004E0786">
        <w:rPr>
          <w:lang w:eastAsia="zh-CN"/>
        </w:rPr>
        <w:t xml:space="preserve">, </w:t>
      </w:r>
    </w:p>
    <w:p w14:paraId="42822D24"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UCI information bits for the first PUCCH resource set. </w:t>
      </w:r>
    </w:p>
    <w:p w14:paraId="170AA5EE"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total number of PUCCH resources from all </w:t>
      </w:r>
      <w:r w:rsidRPr="004E0786">
        <w:rPr>
          <w:i/>
          <w:lang w:eastAsia="zh-CN"/>
        </w:rPr>
        <w:t>PUCCH-</w:t>
      </w:r>
      <w:r w:rsidRPr="004E0786">
        <w:rPr>
          <w:i/>
          <w:lang w:val="en-US" w:eastAsia="zh-CN"/>
        </w:rPr>
        <w:t>Config/PUCCH-ConfigurationList</w:t>
      </w:r>
      <w:r w:rsidRPr="004E0786">
        <w:rPr>
          <w:lang w:val="en-US" w:eastAsia="zh-CN"/>
        </w:rPr>
        <w:t>.</w:t>
      </w:r>
    </w:p>
    <w:p w14:paraId="0E8C6BDD"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Note: </w:t>
      </w:r>
    </w:p>
    <w:p w14:paraId="3C12ACF1"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This applies to both cases of </w:t>
      </w:r>
      <w:proofErr w:type="gramStart"/>
      <w:r w:rsidRPr="004E0786">
        <w:rPr>
          <w:lang w:eastAsia="zh-CN"/>
        </w:rPr>
        <w:t>whether or not</w:t>
      </w:r>
      <w:proofErr w:type="gramEnd"/>
      <w:r w:rsidRPr="004E0786">
        <w:rPr>
          <w:lang w:eastAsia="zh-CN"/>
        </w:rPr>
        <w:t xml:space="preserve"> UE is configured optionally with a separate </w:t>
      </w:r>
      <w:r w:rsidRPr="004E0786">
        <w:rPr>
          <w:i/>
          <w:lang w:eastAsia="zh-CN"/>
        </w:rPr>
        <w:t>PUCCH-Config or PUCCH-ConfigurationList</w:t>
      </w:r>
      <w:r w:rsidRPr="004E0786">
        <w:rPr>
          <w:lang w:eastAsia="zh-CN"/>
        </w:rPr>
        <w:t xml:space="preserve"> for multicast.</w:t>
      </w:r>
    </w:p>
    <w:p w14:paraId="3381611C"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The case of NACK-only based is discussed separately. </w:t>
      </w:r>
    </w:p>
    <w:p w14:paraId="0577348F" w14:textId="77777777" w:rsidR="00B94F24" w:rsidRPr="004E0786" w:rsidRDefault="00B94F24" w:rsidP="00B94F24">
      <w:pPr>
        <w:spacing w:after="0"/>
        <w:contextualSpacing/>
        <w:rPr>
          <w:sz w:val="20"/>
          <w:szCs w:val="20"/>
          <w:lang w:eastAsia="x-none"/>
        </w:rPr>
      </w:pPr>
    </w:p>
    <w:p w14:paraId="49280D11"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08A2B15" w14:textId="77777777" w:rsidR="00B94F24" w:rsidRPr="004E0786" w:rsidRDefault="00B94F24" w:rsidP="00B94F24">
      <w:pPr>
        <w:pStyle w:val="3GPPAgreements"/>
        <w:numPr>
          <w:ilvl w:val="0"/>
          <w:numId w:val="0"/>
        </w:numPr>
        <w:spacing w:before="0" w:after="0" w:line="240" w:lineRule="auto"/>
        <w:contextualSpacing/>
      </w:pPr>
      <w:r w:rsidRPr="004E0786">
        <w:rPr>
          <w:lang w:val="en-GB"/>
        </w:rPr>
        <w:t xml:space="preserve">When </w:t>
      </w:r>
      <w:r w:rsidRPr="004E0786">
        <w:t xml:space="preserve">UE is configured with the </w:t>
      </w:r>
      <w:r w:rsidRPr="004E0786">
        <w:rPr>
          <w:i/>
        </w:rPr>
        <w:t xml:space="preserve">pdsch-HARQ-ACK-Codebook/pdsch-HARQ-ACK-CodebookList </w:t>
      </w:r>
      <w:r w:rsidRPr="004E0786">
        <w:t>for ACK/NACK based feedback for multicast, it is applied to all G-RNTIs configured to UE.</w:t>
      </w:r>
    </w:p>
    <w:p w14:paraId="6FA3794D" w14:textId="77777777" w:rsidR="00B94F24" w:rsidRPr="004E0786" w:rsidRDefault="00B94F24" w:rsidP="00B94F24">
      <w:pPr>
        <w:spacing w:after="0"/>
        <w:contextualSpacing/>
        <w:rPr>
          <w:sz w:val="20"/>
          <w:szCs w:val="20"/>
          <w:lang w:eastAsia="x-none"/>
        </w:rPr>
      </w:pPr>
    </w:p>
    <w:p w14:paraId="6D717369"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34656779"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 xml:space="preserve">For the separate </w:t>
      </w:r>
      <w:r w:rsidRPr="004E0786">
        <w:rPr>
          <w:i/>
          <w:sz w:val="20"/>
          <w:szCs w:val="20"/>
          <w:lang w:eastAsia="zh-CN"/>
        </w:rPr>
        <w:t xml:space="preserve">PUCCH-ConfigurationList </w:t>
      </w:r>
      <w:r w:rsidRPr="004E0786">
        <w:rPr>
          <w:sz w:val="20"/>
          <w:szCs w:val="20"/>
          <w:lang w:eastAsia="zh-CN"/>
        </w:rPr>
        <w:t>that is optionally configured to UE for NACK-only based HARQ-ACK feedback for multicast,</w:t>
      </w:r>
    </w:p>
    <w:p w14:paraId="313F6F30"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The separate </w:t>
      </w:r>
      <w:r w:rsidRPr="004E0786">
        <w:rPr>
          <w:i/>
          <w:sz w:val="20"/>
          <w:szCs w:val="20"/>
          <w:lang w:eastAsia="zh-CN"/>
        </w:rPr>
        <w:t>PUCCH-ConfigurationList</w:t>
      </w:r>
      <w:r w:rsidRPr="004E0786">
        <w:rPr>
          <w:sz w:val="20"/>
          <w:szCs w:val="20"/>
          <w:lang w:eastAsia="zh-CN"/>
        </w:rPr>
        <w:t xml:space="preserve"> for multicast configuration can be a list which includes up to 2 </w:t>
      </w:r>
      <w:r w:rsidRPr="004E0786">
        <w:rPr>
          <w:i/>
          <w:sz w:val="20"/>
          <w:szCs w:val="20"/>
          <w:lang w:eastAsia="zh-CN"/>
        </w:rPr>
        <w:t>PUCCH-Config</w:t>
      </w:r>
      <w:r w:rsidRPr="004E0786">
        <w:rPr>
          <w:sz w:val="20"/>
          <w:szCs w:val="20"/>
          <w:lang w:eastAsia="zh-CN"/>
        </w:rPr>
        <w:t xml:space="preserve"> configurations corresponding low priority feedback and high priority feedback, respectively.</w:t>
      </w:r>
    </w:p>
    <w:p w14:paraId="6999634B"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FFS: how to handle the case when separate </w:t>
      </w:r>
      <w:r w:rsidRPr="004E0786">
        <w:rPr>
          <w:i/>
          <w:sz w:val="20"/>
          <w:szCs w:val="20"/>
          <w:lang w:eastAsia="zh-CN"/>
        </w:rPr>
        <w:t>PUCCH-ConfigurationList</w:t>
      </w:r>
      <w:r w:rsidRPr="004E0786">
        <w:rPr>
          <w:sz w:val="20"/>
          <w:szCs w:val="20"/>
          <w:lang w:eastAsia="zh-CN"/>
        </w:rPr>
        <w:t xml:space="preserve"> is not configured to UE for NACK-only based HARQ-ACK feedback for multicast.</w:t>
      </w:r>
    </w:p>
    <w:p w14:paraId="3C8332CD" w14:textId="77777777" w:rsidR="00B94F24" w:rsidRPr="004E0786" w:rsidRDefault="00B94F24" w:rsidP="00B94F24">
      <w:pPr>
        <w:spacing w:after="0"/>
        <w:contextualSpacing/>
        <w:rPr>
          <w:sz w:val="20"/>
          <w:szCs w:val="20"/>
          <w:lang w:eastAsia="zh-CN"/>
        </w:rPr>
      </w:pPr>
    </w:p>
    <w:p w14:paraId="1D51889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5BF13562" w14:textId="77777777" w:rsidR="00B94F24" w:rsidRPr="004E0786" w:rsidRDefault="00B94F24" w:rsidP="00B94F24">
      <w:pPr>
        <w:spacing w:after="0"/>
        <w:contextualSpacing/>
        <w:rPr>
          <w:sz w:val="20"/>
          <w:szCs w:val="20"/>
          <w:lang w:eastAsia="zh-CN"/>
        </w:rPr>
      </w:pPr>
      <w:r w:rsidRPr="004E0786">
        <w:rPr>
          <w:sz w:val="20"/>
          <w:szCs w:val="20"/>
          <w:lang w:eastAsia="zh-CN"/>
        </w:rPr>
        <w:t>The priority index is,</w:t>
      </w:r>
    </w:p>
    <w:p w14:paraId="4F99E37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for the first DCI format for GC-PDCCH, down-select from:</w:t>
      </w:r>
    </w:p>
    <w:p w14:paraId="7F371413"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lastRenderedPageBreak/>
        <w:t>Alt1: Optionally configured to be included in the DCI format. If not configured, the priority index is not included in the DCI format and is low priory by default.</w:t>
      </w:r>
    </w:p>
    <w:p w14:paraId="7F0A1B87"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 xml:space="preserve">Alt2: Always low priority, i.e., the priority index is not included in the DCI format. </w:t>
      </w:r>
    </w:p>
    <w:p w14:paraId="41CF0959" w14:textId="77777777" w:rsidR="00B94F24" w:rsidRPr="004E0786" w:rsidRDefault="00B94F24" w:rsidP="00B94F24">
      <w:pPr>
        <w:spacing w:after="0"/>
        <w:contextualSpacing/>
        <w:rPr>
          <w:sz w:val="20"/>
          <w:szCs w:val="20"/>
          <w:lang w:eastAsia="zh-CN"/>
        </w:rPr>
      </w:pPr>
    </w:p>
    <w:p w14:paraId="3EA66630"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10AB0486" w14:textId="77777777" w:rsidR="00B94F24" w:rsidRPr="004E0786" w:rsidRDefault="00B94F24" w:rsidP="007757E3">
      <w:pPr>
        <w:spacing w:after="0"/>
        <w:ind w:left="0" w:firstLine="0"/>
        <w:contextualSpacing/>
        <w:rPr>
          <w:rFonts w:eastAsia="Times New Roman"/>
          <w:sz w:val="20"/>
          <w:szCs w:val="20"/>
          <w:lang w:eastAsia="zh-CN"/>
        </w:rPr>
      </w:pPr>
      <w:r w:rsidRPr="004E078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E0786" w:rsidRDefault="00B94F24" w:rsidP="00B94F24">
      <w:pPr>
        <w:spacing w:after="0"/>
        <w:contextualSpacing/>
        <w:rPr>
          <w:sz w:val="20"/>
          <w:szCs w:val="20"/>
          <w:lang w:eastAsia="x-none"/>
        </w:rPr>
      </w:pPr>
    </w:p>
    <w:p w14:paraId="2A9D3CE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D3669D1"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 xml:space="preserve">When more than one NACK-only based feedback </w:t>
      </w:r>
      <w:proofErr w:type="gramStart"/>
      <w:r w:rsidRPr="004E0786">
        <w:rPr>
          <w:sz w:val="20"/>
          <w:szCs w:val="20"/>
          <w:lang w:eastAsia="zh-CN"/>
        </w:rPr>
        <w:t>are</w:t>
      </w:r>
      <w:proofErr w:type="gramEnd"/>
      <w:r w:rsidRPr="004E0786">
        <w:rPr>
          <w:sz w:val="20"/>
          <w:szCs w:val="20"/>
          <w:lang w:eastAsia="zh-CN"/>
        </w:rPr>
        <w:t xml:space="preserve"> available for transmission in the same PUCCH slot, down-select from the following alternatives:</w:t>
      </w:r>
    </w:p>
    <w:p w14:paraId="5B867973"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Alt1: Support UE multiplexing the HARQ-ACK bits by transforming NACK-only into ACK/NACK HARQ bits. </w:t>
      </w:r>
    </w:p>
    <w:p w14:paraId="50EE1ACD"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Alt2: Support sub-slot based PUCCH for this case. </w:t>
      </w:r>
    </w:p>
    <w:p w14:paraId="59870522"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Alt3: Support UE transmitting more than one </w:t>
      </w:r>
      <w:proofErr w:type="gramStart"/>
      <w:r w:rsidRPr="004E0786">
        <w:rPr>
          <w:lang w:eastAsia="zh-CN"/>
        </w:rPr>
        <w:t>slot-based</w:t>
      </w:r>
      <w:proofErr w:type="gramEnd"/>
      <w:r w:rsidRPr="004E0786">
        <w:rPr>
          <w:lang w:eastAsia="zh-CN"/>
        </w:rPr>
        <w:t xml:space="preserve"> PUCCHs in the same PUCCH slot. </w:t>
      </w:r>
    </w:p>
    <w:p w14:paraId="2BDCE150"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Alt4: Define combination of NACK-only which corresponds to a specific sequence or a PUCCH transmission. </w:t>
      </w:r>
    </w:p>
    <w:p w14:paraId="53BC8C7C"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Alt5: NACK-only bundling</w:t>
      </w:r>
    </w:p>
    <w:p w14:paraId="03664366" w14:textId="77777777" w:rsidR="00B94F24" w:rsidRPr="004E0786" w:rsidRDefault="00B94F24" w:rsidP="00B94F24">
      <w:pPr>
        <w:spacing w:after="0"/>
        <w:contextualSpacing/>
        <w:rPr>
          <w:sz w:val="20"/>
          <w:szCs w:val="20"/>
          <w:lang w:eastAsia="x-none"/>
        </w:rPr>
      </w:pPr>
    </w:p>
    <w:p w14:paraId="0534451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414A930A" w14:textId="77777777" w:rsidR="00B94F24" w:rsidRPr="004E0786" w:rsidRDefault="00B94F24" w:rsidP="00B94F24">
      <w:pPr>
        <w:spacing w:after="0"/>
        <w:contextualSpacing/>
        <w:rPr>
          <w:rFonts w:eastAsia="Times New Roman"/>
          <w:sz w:val="20"/>
          <w:szCs w:val="20"/>
          <w:lang w:eastAsia="zh-CN"/>
        </w:rPr>
      </w:pPr>
      <w:r w:rsidRPr="004E0786">
        <w:rPr>
          <w:rFonts w:eastAsia="Times New Roman"/>
          <w:sz w:val="20"/>
          <w:szCs w:val="20"/>
          <w:lang w:eastAsia="zh-CN"/>
        </w:rPr>
        <w:t xml:space="preserve">When UE supports and is configured with more than one G-RNTI, </w:t>
      </w:r>
    </w:p>
    <w:p w14:paraId="64F7B5C1"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for Type-2 codebook construction, DAI is separately counted per G-RNTI. </w:t>
      </w:r>
    </w:p>
    <w:p w14:paraId="0E04A620"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4E0786" w:rsidRDefault="00B94F24" w:rsidP="00B94F24">
      <w:pPr>
        <w:spacing w:after="0"/>
        <w:contextualSpacing/>
        <w:rPr>
          <w:sz w:val="20"/>
          <w:szCs w:val="20"/>
          <w:lang w:val="en-GB" w:eastAsia="zh-CN"/>
        </w:rPr>
      </w:pPr>
    </w:p>
    <w:p w14:paraId="557CB8F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D0D2B8" w14:textId="77777777" w:rsidR="00B94F24" w:rsidRPr="004E0786" w:rsidRDefault="00B94F24" w:rsidP="00B94F24">
      <w:pPr>
        <w:spacing w:after="0"/>
        <w:contextualSpacing/>
        <w:rPr>
          <w:sz w:val="20"/>
          <w:szCs w:val="20"/>
          <w:lang w:eastAsia="zh-CN"/>
        </w:rPr>
      </w:pPr>
      <w:r w:rsidRPr="004E0786">
        <w:rPr>
          <w:sz w:val="20"/>
          <w:szCs w:val="20"/>
          <w:lang w:eastAsia="zh-CN"/>
        </w:rPr>
        <w:t>Update the WA made in RAN1#105-e meeting regarding enabling/disabling HARQ-ACK feedback as follows:</w:t>
      </w:r>
    </w:p>
    <w:p w14:paraId="6230A167" w14:textId="77777777" w:rsidR="00B94F24" w:rsidRPr="004E0786" w:rsidRDefault="00B94F24" w:rsidP="00B94F24">
      <w:pPr>
        <w:spacing w:after="0"/>
        <w:contextualSpacing/>
        <w:rPr>
          <w:iCs/>
          <w:sz w:val="20"/>
          <w:szCs w:val="20"/>
          <w:lang w:eastAsia="x-none"/>
        </w:rPr>
      </w:pPr>
      <w:r w:rsidRPr="004E0786">
        <w:rPr>
          <w:iCs/>
          <w:sz w:val="20"/>
          <w:szCs w:val="20"/>
          <w:highlight w:val="darkYellow"/>
          <w:lang w:eastAsia="x-none"/>
        </w:rPr>
        <w:t>Working assumption:</w:t>
      </w:r>
    </w:p>
    <w:p w14:paraId="7EACCDF9" w14:textId="77777777" w:rsidR="00B94F24" w:rsidRPr="004E0786" w:rsidRDefault="00B94F24" w:rsidP="00B94F24">
      <w:pPr>
        <w:spacing w:after="0"/>
        <w:contextualSpacing/>
        <w:rPr>
          <w:iCs/>
          <w:sz w:val="20"/>
          <w:szCs w:val="20"/>
          <w:lang w:eastAsia="zh-CN"/>
        </w:rPr>
      </w:pPr>
      <w:r w:rsidRPr="004E0786">
        <w:rPr>
          <w:iCs/>
          <w:sz w:val="20"/>
          <w:szCs w:val="20"/>
        </w:rPr>
        <w:t>For enabling/disabling ACK/NACK-based HARQ-ACK feedback for RRC_CONNECTED UE receiving multicast via dynamic group-common PDSCH:</w:t>
      </w:r>
    </w:p>
    <w:p w14:paraId="4666B65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RRC signaling configures the enabling/ disabling function of group-common DCI indicating the enabling /disabling ACK/NACK based HARQ-ACK feedback.</w:t>
      </w:r>
    </w:p>
    <w:p w14:paraId="6D6D8B81"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rPr>
      </w:pPr>
      <w:r w:rsidRPr="004E0786">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Otherwise</w:t>
      </w:r>
      <w:r w:rsidRPr="004E0786">
        <w:rPr>
          <w:iCs/>
          <w:sz w:val="20"/>
          <w:szCs w:val="20"/>
        </w:rPr>
        <w:t xml:space="preserve">, enabling/disabling ACK/NACK based HARQ-ACK feedback is configured by RRC signaling. </w:t>
      </w:r>
    </w:p>
    <w:p w14:paraId="4163C97A"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 xml:space="preserve">FFS details on RRC signaling and group-common DCI indicating. </w:t>
      </w:r>
    </w:p>
    <w:p w14:paraId="2C3533AD"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whether/how this option is extended to apply to NACK-only based feedback and multiple G-RNTI cases. </w:t>
      </w:r>
    </w:p>
    <w:p w14:paraId="100C2BF9"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the relation to the HARQ-ACK codebook types and HARQ-ACK codebook construction.</w:t>
      </w:r>
    </w:p>
    <w:p w14:paraId="3DFFA4CE"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the relation to the enabling/disabling ACK/NACK based HARQ-ACK feedback for retransmission.  </w:t>
      </w:r>
    </w:p>
    <w:p w14:paraId="1362594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allow UE not to react to the DCI signaling, but instead follow UE-specific RRC configuration for HARQ feedback.</w:t>
      </w:r>
    </w:p>
    <w:p w14:paraId="3F0744CB"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whether/how to apply it to SPS </w:t>
      </w:r>
      <w:proofErr w:type="gramStart"/>
      <w:r w:rsidRPr="004E0786">
        <w:rPr>
          <w:iCs/>
          <w:sz w:val="20"/>
          <w:szCs w:val="20"/>
          <w:lang w:eastAsia="zh-CN"/>
        </w:rPr>
        <w:t>group-common</w:t>
      </w:r>
      <w:proofErr w:type="gramEnd"/>
      <w:r w:rsidRPr="004E0786">
        <w:rPr>
          <w:iCs/>
          <w:sz w:val="20"/>
          <w:szCs w:val="20"/>
          <w:lang w:eastAsia="zh-CN"/>
        </w:rPr>
        <w:t xml:space="preserve"> PDSCH.</w:t>
      </w:r>
    </w:p>
    <w:p w14:paraId="14E6F757"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UE capability for enabling/ disabling function of group-common DCI indicating the enabling /disabling ACK/NACK based HARQ-ACK feedback is introduced and FFS details. </w:t>
      </w:r>
    </w:p>
    <w:p w14:paraId="7BAB850A"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ja-JP"/>
        </w:rPr>
      </w:pPr>
      <w:r w:rsidRPr="004E0786">
        <w:rPr>
          <w:iCs/>
          <w:sz w:val="20"/>
          <w:szCs w:val="20"/>
          <w:lang w:eastAsia="zh-CN"/>
        </w:rPr>
        <w:t>Note: It is up to network implementation to avoid any potential HARQ ACK mismatch between different UEs in the same multicast group</w:t>
      </w:r>
    </w:p>
    <w:p w14:paraId="7E1BD8ED" w14:textId="77777777" w:rsidR="00B94F24" w:rsidRPr="004E0786" w:rsidRDefault="00B94F24" w:rsidP="00B94F24">
      <w:pPr>
        <w:spacing w:after="0"/>
        <w:contextualSpacing/>
        <w:rPr>
          <w:sz w:val="20"/>
          <w:szCs w:val="20"/>
          <w:lang w:eastAsia="x-none"/>
        </w:rPr>
      </w:pPr>
    </w:p>
    <w:p w14:paraId="0D5DE586"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63B0F08" w14:textId="77777777" w:rsidR="00B94F24" w:rsidRPr="004E0786" w:rsidRDefault="00B94F24" w:rsidP="00AC3FED">
      <w:pPr>
        <w:tabs>
          <w:tab w:val="left" w:pos="1322"/>
        </w:tabs>
        <w:spacing w:after="0"/>
        <w:ind w:left="0" w:firstLine="0"/>
        <w:contextualSpacing/>
        <w:rPr>
          <w:rFonts w:eastAsia="Times New Roman"/>
          <w:sz w:val="20"/>
          <w:szCs w:val="20"/>
          <w:lang w:eastAsia="zh-CN"/>
        </w:rPr>
      </w:pPr>
      <w:r w:rsidRPr="004E0786">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Alt1: HARQ-ACK feedback option is configured per SPS configuration index.</w:t>
      </w:r>
    </w:p>
    <w:p w14:paraId="193D7D5B"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 xml:space="preserve">Alt2: </w:t>
      </w:r>
      <w:r w:rsidRPr="004E0786">
        <w:rPr>
          <w:rFonts w:eastAsia="Times New Roman"/>
          <w:lang w:val="en-US" w:eastAsia="zh-CN"/>
        </w:rPr>
        <w:t xml:space="preserve">HARQ-ACK feedback option is indicated in the SPS activation DCI. </w:t>
      </w:r>
    </w:p>
    <w:p w14:paraId="66FED497"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t xml:space="preserve">Note: enabling/disabling HARQ-ACK feedback for multicast SPS can be discussed separately. </w:t>
      </w:r>
    </w:p>
    <w:p w14:paraId="17501373" w14:textId="77777777" w:rsidR="00B94F24" w:rsidRPr="004E0786" w:rsidRDefault="00B94F24" w:rsidP="008576B9">
      <w:pPr>
        <w:pStyle w:val="References"/>
        <w:numPr>
          <w:ilvl w:val="0"/>
          <w:numId w:val="0"/>
        </w:numPr>
        <w:ind w:left="360" w:hanging="360"/>
        <w:rPr>
          <w:szCs w:val="20"/>
          <w:lang w:val="en-GB"/>
        </w:rPr>
      </w:pPr>
    </w:p>
    <w:p w14:paraId="22DC7E98" w14:textId="6F4EEE92" w:rsidR="00F91871" w:rsidRPr="004E0786" w:rsidRDefault="00F91871" w:rsidP="00F91871">
      <w:pPr>
        <w:pStyle w:val="Heading2"/>
        <w:numPr>
          <w:ilvl w:val="0"/>
          <w:numId w:val="0"/>
        </w:numPr>
        <w:ind w:left="576" w:hanging="576"/>
        <w:rPr>
          <w:sz w:val="20"/>
          <w:szCs w:val="20"/>
          <w:lang w:eastAsia="zh-CN"/>
        </w:rPr>
      </w:pPr>
      <w:r w:rsidRPr="004E0786">
        <w:rPr>
          <w:sz w:val="20"/>
          <w:szCs w:val="20"/>
          <w:lang w:eastAsia="zh-CN"/>
        </w:rPr>
        <w:lastRenderedPageBreak/>
        <w:t>106</w:t>
      </w:r>
      <w:r w:rsidR="00E17109" w:rsidRPr="004E0786">
        <w:rPr>
          <w:sz w:val="20"/>
          <w:szCs w:val="20"/>
          <w:lang w:eastAsia="zh-CN"/>
        </w:rPr>
        <w:t>b</w:t>
      </w:r>
      <w:r w:rsidRPr="004E0786">
        <w:rPr>
          <w:sz w:val="20"/>
          <w:szCs w:val="20"/>
          <w:lang w:eastAsia="zh-CN"/>
        </w:rPr>
        <w:t>e</w:t>
      </w:r>
    </w:p>
    <w:p w14:paraId="2AAF06B5" w14:textId="77777777" w:rsidR="00622299" w:rsidRPr="004E0786" w:rsidRDefault="00622299" w:rsidP="00622299">
      <w:pPr>
        <w:spacing w:after="0"/>
        <w:jc w:val="left"/>
        <w:rPr>
          <w:rFonts w:eastAsia="Batang"/>
          <w:sz w:val="20"/>
          <w:szCs w:val="20"/>
          <w:lang w:val="en-GB" w:eastAsia="zh-CN"/>
        </w:rPr>
      </w:pPr>
      <w:bookmarkStart w:id="1020" w:name="OLE_LINK47"/>
      <w:r w:rsidRPr="004E0786">
        <w:rPr>
          <w:rFonts w:eastAsia="Batang"/>
          <w:sz w:val="20"/>
          <w:szCs w:val="20"/>
          <w:highlight w:val="green"/>
          <w:lang w:val="en-GB" w:eastAsia="x-none"/>
        </w:rPr>
        <w:t>Agreement:</w:t>
      </w:r>
    </w:p>
    <w:p w14:paraId="17A11FE1" w14:textId="77777777" w:rsidR="00622299" w:rsidRPr="004E0786" w:rsidRDefault="00622299" w:rsidP="00622299">
      <w:pPr>
        <w:spacing w:after="0"/>
        <w:jc w:val="left"/>
        <w:rPr>
          <w:rFonts w:eastAsia="Batang"/>
          <w:sz w:val="20"/>
          <w:szCs w:val="20"/>
          <w:lang w:val="en-GB" w:eastAsia="zh-CN"/>
        </w:rPr>
      </w:pPr>
      <w:r w:rsidRPr="004E0786">
        <w:rPr>
          <w:rFonts w:eastAsia="Batang"/>
          <w:sz w:val="20"/>
          <w:szCs w:val="20"/>
          <w:lang w:val="en-GB" w:eastAsia="zh-CN"/>
        </w:rPr>
        <w:t>The group-common DCI indicating the enabling/disabling ACK/NACK based HARQ-ACK feedback is configured per G-RNTI by UE RRC signalling.</w:t>
      </w:r>
    </w:p>
    <w:p w14:paraId="1B50B137" w14:textId="77777777" w:rsidR="00622299" w:rsidRPr="004E0786" w:rsidRDefault="00622299" w:rsidP="00622299">
      <w:pPr>
        <w:spacing w:after="0"/>
        <w:contextualSpacing/>
        <w:jc w:val="left"/>
        <w:rPr>
          <w:rFonts w:eastAsia="Batang"/>
          <w:sz w:val="20"/>
          <w:szCs w:val="20"/>
          <w:lang w:val="en-GB" w:eastAsia="zh-CN"/>
        </w:rPr>
      </w:pPr>
    </w:p>
    <w:p w14:paraId="01AB407C"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highlight w:val="green"/>
          <w:lang w:val="en-GB" w:eastAsia="zh-CN"/>
        </w:rPr>
        <w:t>Agreement:</w:t>
      </w:r>
    </w:p>
    <w:p w14:paraId="21D57CB0"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 xml:space="preserve">If the group-common DCI indicating the enabling/disabling ACK/NACK based HARQ-ACK feedback is not configured, enabling/disabling ACK/NACK based HARQ-ACK feedback is configured per G-RNTI by UE RRC signalling. </w:t>
      </w:r>
    </w:p>
    <w:bookmarkEnd w:id="1020"/>
    <w:p w14:paraId="161D22CA" w14:textId="77777777" w:rsidR="00622299" w:rsidRPr="004E0786" w:rsidRDefault="00622299" w:rsidP="00622299">
      <w:pPr>
        <w:spacing w:after="0"/>
        <w:contextualSpacing/>
        <w:rPr>
          <w:sz w:val="20"/>
          <w:szCs w:val="20"/>
          <w:lang w:val="en-GB" w:eastAsia="zh-CN"/>
        </w:rPr>
      </w:pPr>
    </w:p>
    <w:p w14:paraId="76CC685C"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ACC8E7B" w14:textId="77777777" w:rsidR="00622299" w:rsidRPr="004E0786" w:rsidRDefault="00622299" w:rsidP="00622299">
      <w:pPr>
        <w:tabs>
          <w:tab w:val="left" w:pos="993"/>
        </w:tabs>
        <w:spacing w:after="0"/>
        <w:contextualSpacing/>
        <w:jc w:val="left"/>
        <w:rPr>
          <w:rFonts w:eastAsia="MS Mincho"/>
          <w:sz w:val="20"/>
          <w:szCs w:val="20"/>
          <w:lang w:val="en-GB" w:eastAsia="ja-JP"/>
        </w:rPr>
      </w:pPr>
      <w:r w:rsidRPr="004E0786">
        <w:rPr>
          <w:rFonts w:eastAsia="MS Mincho"/>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This applies to at least the case of the feedback addressing one TB. NACK-only based feedback for more than one TBs is to be handled separately. </w:t>
      </w:r>
    </w:p>
    <w:p w14:paraId="16CB83F7"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Note: When the TB is correctly decoded, the ACK will be transmitted and multiplexed with others. </w:t>
      </w:r>
    </w:p>
    <w:p w14:paraId="1892551A"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FFS the case of PUCCH for SR. </w:t>
      </w:r>
    </w:p>
    <w:p w14:paraId="40D78D07" w14:textId="77777777" w:rsidR="00622299" w:rsidRPr="004E0786" w:rsidRDefault="00622299" w:rsidP="00622299">
      <w:pPr>
        <w:spacing w:after="0"/>
        <w:jc w:val="left"/>
        <w:rPr>
          <w:rFonts w:eastAsia="Batang"/>
          <w:sz w:val="20"/>
          <w:szCs w:val="20"/>
          <w:lang w:val="en-GB" w:eastAsia="x-none"/>
        </w:rPr>
      </w:pPr>
    </w:p>
    <w:p w14:paraId="284A236E" w14:textId="77777777" w:rsidR="00622299" w:rsidRPr="004E0786" w:rsidRDefault="00622299" w:rsidP="00622299">
      <w:pPr>
        <w:spacing w:after="0"/>
        <w:jc w:val="left"/>
        <w:rPr>
          <w:rFonts w:eastAsia="Batang"/>
          <w:sz w:val="20"/>
          <w:szCs w:val="20"/>
          <w:lang w:val="en-GB" w:eastAsia="x-none"/>
        </w:rPr>
      </w:pPr>
      <w:bookmarkStart w:id="1021" w:name="OLE_LINK49"/>
      <w:bookmarkStart w:id="1022" w:name="OLE_LINK50"/>
      <w:r w:rsidRPr="004E0786">
        <w:rPr>
          <w:rFonts w:eastAsia="Batang"/>
          <w:sz w:val="20"/>
          <w:szCs w:val="20"/>
          <w:highlight w:val="green"/>
          <w:lang w:val="en-GB" w:eastAsia="x-none"/>
        </w:rPr>
        <w:t>Agreement:</w:t>
      </w:r>
    </w:p>
    <w:p w14:paraId="3F3DFD4A"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 xml:space="preserve">When more than one NACK-only based feedback </w:t>
      </w:r>
      <w:proofErr w:type="gramStart"/>
      <w:r w:rsidRPr="004E0786">
        <w:rPr>
          <w:rFonts w:eastAsia="Batang"/>
          <w:sz w:val="20"/>
          <w:szCs w:val="20"/>
          <w:lang w:val="en-GB" w:eastAsia="zh-CN"/>
        </w:rPr>
        <w:t>are</w:t>
      </w:r>
      <w:proofErr w:type="gramEnd"/>
      <w:r w:rsidRPr="004E0786">
        <w:rPr>
          <w:rFonts w:eastAsia="Batang"/>
          <w:sz w:val="20"/>
          <w:szCs w:val="20"/>
          <w:lang w:val="en-GB" w:eastAsia="zh-CN"/>
        </w:rPr>
        <w:t xml:space="preserve"> available for transmission in the same PUCCH slot, further decide based on the following subset of alternatives (from previous agreement) with potential further down-selection:</w:t>
      </w:r>
    </w:p>
    <w:p w14:paraId="482AE0EA"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Alt1: Support UE multiplexing the HARQ-ACK bits by transforming NACK-only into ACK/NACK HARQ bits. </w:t>
      </w:r>
    </w:p>
    <w:p w14:paraId="30035377"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Alt2: Support sub-slot based PUCCH for this case. </w:t>
      </w:r>
    </w:p>
    <w:p w14:paraId="0AA5C9A3"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Alt3: Support UE transmitting more than one </w:t>
      </w:r>
      <w:proofErr w:type="gramStart"/>
      <w:r w:rsidRPr="004E0786">
        <w:rPr>
          <w:rFonts w:eastAsia="Batang"/>
          <w:strike/>
          <w:sz w:val="20"/>
          <w:szCs w:val="20"/>
          <w:lang w:val="en-GB" w:eastAsia="zh-CN"/>
        </w:rPr>
        <w:t>slot-based</w:t>
      </w:r>
      <w:proofErr w:type="gramEnd"/>
      <w:r w:rsidRPr="004E0786">
        <w:rPr>
          <w:rFonts w:eastAsia="Batang"/>
          <w:strike/>
          <w:sz w:val="20"/>
          <w:szCs w:val="20"/>
          <w:lang w:val="en-GB" w:eastAsia="zh-CN"/>
        </w:rPr>
        <w:t xml:space="preserve"> PUCCHs in the same PUCCH slot. </w:t>
      </w:r>
    </w:p>
    <w:p w14:paraId="153517AF"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Alt4: Define combination of NACK-only which corresponds to a specific sequence or a PUCCH transmission. </w:t>
      </w:r>
    </w:p>
    <w:p w14:paraId="30DA4128"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Alt5: NACK-only bundling</w:t>
      </w:r>
    </w:p>
    <w:bookmarkEnd w:id="1021"/>
    <w:bookmarkEnd w:id="1022"/>
    <w:p w14:paraId="4002784B" w14:textId="77777777" w:rsidR="00622299" w:rsidRPr="004E0786" w:rsidRDefault="00622299" w:rsidP="00622299">
      <w:pPr>
        <w:spacing w:after="0"/>
        <w:contextualSpacing/>
        <w:rPr>
          <w:sz w:val="20"/>
          <w:szCs w:val="20"/>
          <w:lang w:val="en-GB" w:eastAsia="zh-CN"/>
        </w:rPr>
      </w:pPr>
    </w:p>
    <w:p w14:paraId="2204F934" w14:textId="77777777" w:rsidR="00622299" w:rsidRPr="004E0786" w:rsidRDefault="00622299" w:rsidP="00622299">
      <w:pPr>
        <w:spacing w:after="0"/>
        <w:jc w:val="left"/>
        <w:rPr>
          <w:rFonts w:eastAsia="Batang"/>
          <w:sz w:val="20"/>
          <w:szCs w:val="20"/>
          <w:highlight w:val="green"/>
          <w:lang w:val="en-GB" w:eastAsia="x-none"/>
        </w:rPr>
      </w:pPr>
      <w:bookmarkStart w:id="1023" w:name="OLE_LINK48"/>
      <w:r w:rsidRPr="004E0786">
        <w:rPr>
          <w:rFonts w:eastAsia="Batang"/>
          <w:sz w:val="20"/>
          <w:szCs w:val="20"/>
          <w:highlight w:val="green"/>
          <w:lang w:val="en-GB" w:eastAsia="x-none"/>
        </w:rPr>
        <w:t>Agreement:</w:t>
      </w:r>
    </w:p>
    <w:p w14:paraId="33D8F65D"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 xml:space="preserve">Confirm the WA made in RAN1#106-e meeting regarding enabling/disabling HARQ-ACK feedback. </w:t>
      </w:r>
    </w:p>
    <w:bookmarkEnd w:id="1023"/>
    <w:p w14:paraId="257029A6" w14:textId="77777777" w:rsidR="00622299" w:rsidRPr="004E0786" w:rsidRDefault="00622299" w:rsidP="00622299">
      <w:pPr>
        <w:spacing w:after="0" w:line="252" w:lineRule="auto"/>
        <w:rPr>
          <w:sz w:val="20"/>
          <w:szCs w:val="20"/>
          <w:lang w:val="en-GB" w:eastAsia="zh-CN"/>
        </w:rPr>
      </w:pPr>
    </w:p>
    <w:p w14:paraId="5AFA934E" w14:textId="77777777" w:rsidR="00622299" w:rsidRPr="004E0786" w:rsidRDefault="00622299" w:rsidP="00622299">
      <w:pPr>
        <w:spacing w:after="0"/>
        <w:jc w:val="left"/>
        <w:rPr>
          <w:rFonts w:eastAsia="Batang"/>
          <w:sz w:val="20"/>
          <w:szCs w:val="20"/>
          <w:highlight w:val="green"/>
          <w:lang w:val="en-GB" w:eastAsia="x-none"/>
        </w:rPr>
      </w:pPr>
      <w:r w:rsidRPr="004E0786">
        <w:rPr>
          <w:rFonts w:eastAsia="Batang"/>
          <w:sz w:val="20"/>
          <w:szCs w:val="20"/>
          <w:highlight w:val="green"/>
          <w:lang w:val="en-GB" w:eastAsia="x-none"/>
        </w:rPr>
        <w:t>Agreement:</w:t>
      </w:r>
    </w:p>
    <w:p w14:paraId="59F1F48C"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For group-common DCI indicating whether ACK/NACK based HARQ-ACK feedback is enabled/disabled, down-select from the following alternatives:</w:t>
      </w:r>
    </w:p>
    <w:p w14:paraId="323F7733"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Alt1: Reuse one existing field in the group-common DCI.</w:t>
      </w:r>
    </w:p>
    <w:p w14:paraId="47CCBF49"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 xml:space="preserve">Alt2: Introduce a new field in the group-common DCI. </w:t>
      </w:r>
    </w:p>
    <w:p w14:paraId="14D3329B" w14:textId="77777777" w:rsidR="00622299" w:rsidRPr="004E0786" w:rsidRDefault="00622299" w:rsidP="00622299">
      <w:pPr>
        <w:spacing w:after="0"/>
        <w:contextualSpacing/>
        <w:rPr>
          <w:sz w:val="20"/>
          <w:szCs w:val="20"/>
          <w:lang w:val="en-GB" w:eastAsia="zh-CN"/>
        </w:rPr>
      </w:pPr>
    </w:p>
    <w:p w14:paraId="05492B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3050A74" w14:textId="77777777" w:rsidR="00622299" w:rsidRPr="004E0786" w:rsidRDefault="00622299" w:rsidP="00622299">
      <w:pPr>
        <w:spacing w:after="0"/>
        <w:jc w:val="left"/>
        <w:rPr>
          <w:rFonts w:eastAsia="MS Mincho"/>
          <w:sz w:val="20"/>
          <w:szCs w:val="20"/>
          <w:lang w:val="en-GB" w:eastAsia="ja-JP"/>
        </w:rPr>
      </w:pPr>
      <w:r w:rsidRPr="004E0786">
        <w:rPr>
          <w:rFonts w:eastAsia="MS Mincho"/>
          <w:sz w:val="20"/>
          <w:szCs w:val="20"/>
          <w:lang w:val="en-GB" w:eastAsia="ja-JP"/>
        </w:rPr>
        <w:t xml:space="preserve">For multicast SPS PDSCH without PDCCH scheduling, HARQ-ACK feedback option is configured by UE RRC signalling. </w:t>
      </w:r>
    </w:p>
    <w:p w14:paraId="536EEC97"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FFS: Whether the configuration is per SPS configuration index or per G-CS-RNTI.</w:t>
      </w:r>
    </w:p>
    <w:p w14:paraId="61773EA3"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Note: Whether there is a UE capability for support of NACK-only based HARQ-ACK or not will be discussed as part of UE features discussion.</w:t>
      </w:r>
    </w:p>
    <w:p w14:paraId="36AACEA1" w14:textId="77777777" w:rsidR="00622299" w:rsidRPr="004E0786" w:rsidRDefault="00622299" w:rsidP="00622299">
      <w:pPr>
        <w:spacing w:after="0"/>
        <w:jc w:val="left"/>
        <w:rPr>
          <w:rFonts w:eastAsia="Batang"/>
          <w:sz w:val="20"/>
          <w:szCs w:val="20"/>
          <w:lang w:val="en-GB" w:eastAsia="x-none"/>
        </w:rPr>
      </w:pPr>
    </w:p>
    <w:p w14:paraId="51C5C1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2A8B929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dynamic scheduling is configured per G-RNTI. </w:t>
      </w:r>
    </w:p>
    <w:p w14:paraId="4782C12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SPS is configured per </w:t>
      </w:r>
      <w:r w:rsidRPr="004E0786">
        <w:rPr>
          <w:rFonts w:eastAsia="Times New Roman"/>
          <w:i/>
          <w:sz w:val="20"/>
          <w:szCs w:val="20"/>
          <w:lang w:val="en-GB" w:eastAsia="zh-CN"/>
        </w:rPr>
        <w:t>SPS-Config-Multicast</w:t>
      </w:r>
      <w:r w:rsidRPr="004E0786">
        <w:rPr>
          <w:rFonts w:eastAsia="Times New Roman"/>
          <w:sz w:val="20"/>
          <w:szCs w:val="20"/>
          <w:lang w:val="en-GB" w:eastAsia="zh-CN"/>
        </w:rPr>
        <w:t xml:space="preserve">. </w:t>
      </w:r>
    </w:p>
    <w:p w14:paraId="7E3803DF" w14:textId="77777777" w:rsidR="00622299" w:rsidRPr="004E0786" w:rsidRDefault="00622299" w:rsidP="00622299">
      <w:pPr>
        <w:spacing w:after="0"/>
        <w:jc w:val="left"/>
        <w:rPr>
          <w:rFonts w:eastAsia="Batang"/>
          <w:sz w:val="20"/>
          <w:szCs w:val="20"/>
          <w:highlight w:val="green"/>
          <w:lang w:val="en-GB" w:eastAsia="x-none"/>
        </w:rPr>
      </w:pPr>
    </w:p>
    <w:p w14:paraId="45F99000"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21631EF" w14:textId="77777777" w:rsidR="00622299" w:rsidRPr="004E0786" w:rsidRDefault="00622299" w:rsidP="00622299">
      <w:pPr>
        <w:overflowPunct w:val="0"/>
        <w:spacing w:after="0"/>
        <w:contextualSpacing/>
        <w:jc w:val="left"/>
        <w:rPr>
          <w:rFonts w:eastAsia="Times New Roman"/>
          <w:sz w:val="20"/>
          <w:szCs w:val="20"/>
          <w:lang w:val="en-GB" w:eastAsia="zh-CN"/>
        </w:rPr>
      </w:pPr>
      <w:r w:rsidRPr="004E0786">
        <w:rPr>
          <w:rFonts w:eastAsia="Times New Roman"/>
          <w:bCs/>
          <w:sz w:val="20"/>
          <w:szCs w:val="20"/>
          <w:lang w:val="en-GB" w:eastAsia="zh-CN"/>
        </w:rPr>
        <w:t>For slot-level repetition for SPS GC-PDSCH for multicast RRC_CONNECTED UEs.</w:t>
      </w:r>
    </w:p>
    <w:p w14:paraId="788660CF"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Config A or Config B can be configured to UE:</w:t>
      </w:r>
    </w:p>
    <w:p w14:paraId="563CCDDF" w14:textId="77777777" w:rsidR="00622299" w:rsidRPr="004E0786" w:rsidRDefault="00622299" w:rsidP="00BD2E24">
      <w:pPr>
        <w:numPr>
          <w:ilvl w:val="2"/>
          <w:numId w:val="42"/>
        </w:numPr>
        <w:overflowPunct w:val="0"/>
        <w:spacing w:after="0" w:line="240" w:lineRule="auto"/>
        <w:contextualSpacing/>
        <w:jc w:val="left"/>
        <w:rPr>
          <w:rFonts w:eastAsia="Times New Roman"/>
          <w:sz w:val="20"/>
          <w:szCs w:val="20"/>
          <w:lang w:val="en-GB" w:eastAsia="zh-CN"/>
        </w:rPr>
      </w:pPr>
      <w:r w:rsidRPr="004E0786">
        <w:rPr>
          <w:rFonts w:eastAsia="Times New Roman"/>
          <w:sz w:val="20"/>
          <w:szCs w:val="20"/>
          <w:lang w:val="en-GB" w:eastAsia="zh-CN"/>
        </w:rPr>
        <w:lastRenderedPageBreak/>
        <w:t xml:space="preserve">(Config A) UE can be optionally configured with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per </w:t>
      </w:r>
      <w:r w:rsidRPr="004E0786">
        <w:rPr>
          <w:rFonts w:eastAsia="Times New Roman"/>
          <w:i/>
          <w:sz w:val="20"/>
          <w:szCs w:val="20"/>
          <w:lang w:val="en-GB" w:eastAsia="zh-CN"/>
        </w:rPr>
        <w:t>SPS-Config-Multicast</w:t>
      </w:r>
      <w:r w:rsidRPr="004E0786">
        <w:rPr>
          <w:rFonts w:eastAsia="Times New Roman"/>
          <w:sz w:val="20"/>
          <w:szCs w:val="20"/>
          <w:lang w:val="en-GB" w:eastAsia="zh-CN"/>
        </w:rPr>
        <w:t>.</w:t>
      </w:r>
    </w:p>
    <w:p w14:paraId="75B2DAC5"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Times New Roman"/>
          <w:sz w:val="20"/>
          <w:szCs w:val="20"/>
          <w:lang w:val="en-GB" w:eastAsia="zh-CN"/>
        </w:rPr>
        <w:t xml:space="preserve">(Config B) UE can be optionally configured with TDRA table with </w:t>
      </w:r>
      <w:r w:rsidRPr="004E0786">
        <w:rPr>
          <w:rFonts w:eastAsia="Times New Roman"/>
          <w:i/>
          <w:sz w:val="20"/>
          <w:szCs w:val="20"/>
          <w:lang w:val="en-GB" w:eastAsia="zh-CN"/>
        </w:rPr>
        <w:t>repetitionNumber</w:t>
      </w:r>
      <w:r w:rsidRPr="004E0786">
        <w:rPr>
          <w:rFonts w:eastAsia="Times New Roman"/>
          <w:sz w:val="20"/>
          <w:szCs w:val="20"/>
          <w:lang w:val="en-GB" w:eastAsia="zh-CN"/>
        </w:rPr>
        <w:t xml:space="preserve"> as part of the TDRA table in </w:t>
      </w:r>
      <w:r w:rsidRPr="004E0786">
        <w:rPr>
          <w:rFonts w:eastAsia="Times New Roman"/>
          <w:i/>
          <w:sz w:val="20"/>
          <w:szCs w:val="20"/>
          <w:lang w:val="en-GB" w:eastAsia="zh-CN"/>
        </w:rPr>
        <w:t>PDSCH-Config-Multicast</w:t>
      </w:r>
      <w:r w:rsidRPr="004E0786">
        <w:rPr>
          <w:rFonts w:eastAsia="Times New Roman"/>
          <w:sz w:val="20"/>
          <w:szCs w:val="20"/>
          <w:lang w:val="en-GB" w:eastAsia="zh-CN"/>
        </w:rPr>
        <w:t xml:space="preserve">. </w:t>
      </w:r>
    </w:p>
    <w:p w14:paraId="697FB3F2"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Batang"/>
          <w:sz w:val="20"/>
          <w:szCs w:val="20"/>
          <w:lang w:val="en-GB"/>
        </w:rPr>
        <w:t xml:space="preserve">If UE is configured with Config B, UE does not expect to be configured with Config A for the same </w:t>
      </w:r>
      <w:r w:rsidRPr="004E0786">
        <w:rPr>
          <w:rFonts w:eastAsia="Batang"/>
          <w:bCs/>
          <w:sz w:val="20"/>
          <w:szCs w:val="20"/>
          <w:lang w:val="en-GB"/>
        </w:rPr>
        <w:t xml:space="preserve">SPS </w:t>
      </w:r>
      <w:r w:rsidRPr="004E0786">
        <w:rPr>
          <w:rFonts w:eastAsia="Batang"/>
          <w:sz w:val="20"/>
          <w:szCs w:val="20"/>
          <w:lang w:val="en-GB"/>
        </w:rPr>
        <w:t>group-common PDSCH.</w:t>
      </w:r>
    </w:p>
    <w:p w14:paraId="632738D5"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For Config A, if pdsch-AggregationFactor in SPS-Config-Multicast is not configured, default value is</w:t>
      </w:r>
    </w:p>
    <w:p w14:paraId="72BC2F1F" w14:textId="77777777" w:rsidR="00622299" w:rsidRPr="004E0786" w:rsidRDefault="00622299" w:rsidP="00BD2E24">
      <w:pPr>
        <w:numPr>
          <w:ilvl w:val="2"/>
          <w:numId w:val="43"/>
        </w:numPr>
        <w:overflowPunct w:val="0"/>
        <w:spacing w:after="0" w:line="240" w:lineRule="auto"/>
        <w:contextualSpacing/>
        <w:jc w:val="left"/>
        <w:textAlignment w:val="baseline"/>
        <w:rPr>
          <w:sz w:val="20"/>
          <w:szCs w:val="20"/>
          <w:lang w:eastAsia="zh-CN"/>
        </w:rPr>
      </w:pPr>
      <w:r w:rsidRPr="004E0786">
        <w:rPr>
          <w:sz w:val="20"/>
          <w:szCs w:val="20"/>
          <w:lang w:eastAsia="zh-CN"/>
        </w:rPr>
        <w:t>Alt1: equal to 1.</w:t>
      </w:r>
    </w:p>
    <w:p w14:paraId="3868C01C" w14:textId="77777777" w:rsidR="00622299" w:rsidRPr="004E0786" w:rsidRDefault="00622299" w:rsidP="00622299">
      <w:pPr>
        <w:spacing w:after="0"/>
        <w:jc w:val="left"/>
        <w:rPr>
          <w:rFonts w:eastAsia="Batang"/>
          <w:sz w:val="20"/>
          <w:szCs w:val="20"/>
          <w:lang w:val="en-GB" w:eastAsia="x-none"/>
        </w:rPr>
      </w:pPr>
    </w:p>
    <w:p w14:paraId="259EB1CA" w14:textId="77777777" w:rsidR="00622299" w:rsidRPr="004E0786" w:rsidRDefault="00622299" w:rsidP="00622299">
      <w:pPr>
        <w:spacing w:after="0"/>
        <w:jc w:val="left"/>
        <w:rPr>
          <w:rFonts w:eastAsia="Batang"/>
          <w:sz w:val="20"/>
          <w:szCs w:val="20"/>
          <w:lang w:val="en-GB" w:eastAsia="x-none"/>
        </w:rPr>
      </w:pPr>
      <w:bookmarkStart w:id="1024" w:name="OLE_LINK51"/>
      <w:r w:rsidRPr="004E0786">
        <w:rPr>
          <w:rFonts w:eastAsia="Batang"/>
          <w:sz w:val="20"/>
          <w:szCs w:val="20"/>
          <w:highlight w:val="green"/>
          <w:lang w:val="en-GB" w:eastAsia="x-none"/>
        </w:rPr>
        <w:t>Agreement:</w:t>
      </w:r>
    </w:p>
    <w:p w14:paraId="54174E06" w14:textId="77777777" w:rsidR="00622299" w:rsidRPr="004E0786" w:rsidRDefault="00622299" w:rsidP="00622299">
      <w:pPr>
        <w:spacing w:after="0"/>
        <w:contextualSpacing/>
        <w:jc w:val="left"/>
        <w:rPr>
          <w:rFonts w:eastAsia="Batang"/>
          <w:iCs/>
          <w:sz w:val="20"/>
          <w:szCs w:val="20"/>
          <w:lang w:val="en-GB" w:eastAsia="zh-CN"/>
        </w:rPr>
      </w:pPr>
      <w:r w:rsidRPr="004E0786">
        <w:rPr>
          <w:rFonts w:eastAsia="Batang"/>
          <w:sz w:val="20"/>
          <w:szCs w:val="20"/>
          <w:lang w:val="en-GB" w:eastAsia="zh-CN"/>
        </w:rPr>
        <w:t>For UE supporting both ACK/NACK based and NACK-only based</w:t>
      </w:r>
      <w:r w:rsidRPr="004E0786">
        <w:rPr>
          <w:rFonts w:eastAsia="Batang"/>
          <w:i/>
          <w:iCs/>
          <w:sz w:val="20"/>
          <w:szCs w:val="20"/>
          <w:lang w:val="en-GB" w:eastAsia="zh-CN"/>
        </w:rPr>
        <w:t xml:space="preserve"> </w:t>
      </w:r>
      <w:r w:rsidRPr="004E0786">
        <w:rPr>
          <w:rFonts w:eastAsia="Batang"/>
          <w:iCs/>
          <w:sz w:val="20"/>
          <w:szCs w:val="20"/>
          <w:lang w:val="en-GB" w:eastAsia="zh-CN"/>
        </w:rPr>
        <w:t>feedback for multicast, for the same G-RNTI, support the following</w:t>
      </w:r>
    </w:p>
    <w:p w14:paraId="1D192C80" w14:textId="77777777" w:rsidR="00622299" w:rsidRPr="004E0786" w:rsidRDefault="00622299" w:rsidP="00BD2E24">
      <w:pPr>
        <w:numPr>
          <w:ilvl w:val="0"/>
          <w:numId w:val="41"/>
        </w:numPr>
        <w:spacing w:after="0" w:line="240" w:lineRule="auto"/>
        <w:contextualSpacing/>
        <w:jc w:val="left"/>
        <w:rPr>
          <w:rFonts w:eastAsia="Batang"/>
          <w:iCs/>
          <w:sz w:val="20"/>
          <w:szCs w:val="20"/>
          <w:lang w:val="en-GB" w:eastAsia="zh-CN"/>
        </w:rPr>
      </w:pPr>
      <w:r w:rsidRPr="004E0786">
        <w:rPr>
          <w:rFonts w:eastAsia="Batang"/>
          <w:sz w:val="20"/>
          <w:szCs w:val="20"/>
          <w:lang w:val="en-GB" w:eastAsia="zh-CN"/>
        </w:rPr>
        <w:t>UE can be configured with either ACK/NACK based or NACK-only feedback for a single G-RNTI.</w:t>
      </w:r>
    </w:p>
    <w:p w14:paraId="69CCE8B0"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Note: Case1-1: if configured with ACK/NACK based feedback, </w:t>
      </w:r>
      <w:r w:rsidRPr="004E0786">
        <w:rPr>
          <w:rFonts w:eastAsia="Batang"/>
          <w:sz w:val="20"/>
          <w:szCs w:val="20"/>
          <w:lang w:eastAsia="zh-CN"/>
        </w:rPr>
        <w:t xml:space="preserve">UE can be optionally configured a separate </w:t>
      </w:r>
      <w:r w:rsidRPr="004E0786">
        <w:rPr>
          <w:rFonts w:eastAsia="Batang"/>
          <w:i/>
          <w:iCs/>
          <w:sz w:val="20"/>
          <w:szCs w:val="20"/>
          <w:lang w:eastAsia="zh-CN"/>
        </w:rPr>
        <w:t>PUCCH-Config</w:t>
      </w:r>
      <w:r w:rsidRPr="004E0786">
        <w:rPr>
          <w:rFonts w:eastAsia="Batang"/>
          <w:i/>
          <w:sz w:val="20"/>
          <w:szCs w:val="20"/>
          <w:lang w:eastAsia="zh-CN"/>
        </w:rPr>
        <w:t>/</w:t>
      </w:r>
      <w:r w:rsidRPr="004E0786">
        <w:rPr>
          <w:rFonts w:eastAsia="Batang"/>
          <w:i/>
          <w:iCs/>
          <w:sz w:val="20"/>
          <w:szCs w:val="20"/>
          <w:lang w:eastAsia="zh-CN"/>
        </w:rPr>
        <w:t>PUCCH-ConfigurationList</w:t>
      </w:r>
      <w:r w:rsidRPr="004E0786">
        <w:rPr>
          <w:rFonts w:eastAsia="Batang"/>
          <w:sz w:val="20"/>
          <w:szCs w:val="20"/>
          <w:lang w:eastAsia="zh-CN"/>
        </w:rPr>
        <w:t xml:space="preserve"> for multicast. Otherwise,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(This has been agreed.)</w:t>
      </w:r>
    </w:p>
    <w:p w14:paraId="75079EFF"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Case 1-2: if </w:t>
      </w:r>
      <w:r w:rsidRPr="004E0786">
        <w:rPr>
          <w:rFonts w:eastAsia="Batang"/>
          <w:sz w:val="20"/>
          <w:szCs w:val="20"/>
          <w:lang w:eastAsia="zh-CN"/>
        </w:rPr>
        <w:t xml:space="preserve">configured with NACK-only based feedback, when separate </w:t>
      </w:r>
      <w:r w:rsidRPr="004E0786">
        <w:rPr>
          <w:rFonts w:eastAsia="Batang"/>
          <w:i/>
          <w:iCs/>
          <w:sz w:val="20"/>
          <w:szCs w:val="20"/>
          <w:lang w:eastAsia="zh-CN"/>
        </w:rPr>
        <w:t>PUCCH-Config/</w:t>
      </w:r>
      <w:r w:rsidRPr="004E0786">
        <w:rPr>
          <w:rFonts w:eastAsia="Batang"/>
          <w:i/>
          <w:sz w:val="20"/>
          <w:szCs w:val="20"/>
          <w:lang w:eastAsia="zh-CN"/>
        </w:rPr>
        <w:t xml:space="preserve">PUCCH-ConfigurationList </w:t>
      </w:r>
      <w:r w:rsidRPr="004E0786">
        <w:rPr>
          <w:rFonts w:eastAsia="Batang"/>
          <w:sz w:val="20"/>
          <w:szCs w:val="20"/>
          <w:lang w:eastAsia="zh-CN"/>
        </w:rPr>
        <w:t>for NACK-only</w:t>
      </w:r>
      <w:r w:rsidRPr="004E0786">
        <w:rPr>
          <w:rFonts w:eastAsia="Batang"/>
          <w:i/>
          <w:sz w:val="20"/>
          <w:szCs w:val="20"/>
          <w:lang w:eastAsia="zh-CN"/>
        </w:rPr>
        <w:t xml:space="preserve"> </w:t>
      </w:r>
      <w:r w:rsidRPr="004E0786">
        <w:rPr>
          <w:rFonts w:eastAsia="Batang"/>
          <w:sz w:val="20"/>
          <w:szCs w:val="20"/>
          <w:lang w:eastAsia="zh-CN"/>
        </w:rPr>
        <w:t xml:space="preserve">is not configured,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w:t>
      </w:r>
    </w:p>
    <w:bookmarkEnd w:id="1024"/>
    <w:p w14:paraId="406B8E87" w14:textId="77777777" w:rsidR="00622299" w:rsidRPr="004E0786" w:rsidRDefault="00622299" w:rsidP="00622299">
      <w:pPr>
        <w:spacing w:after="0"/>
        <w:contextualSpacing/>
        <w:rPr>
          <w:sz w:val="20"/>
          <w:szCs w:val="20"/>
          <w:lang w:val="en-GB" w:eastAsia="zh-CN"/>
        </w:rPr>
      </w:pPr>
    </w:p>
    <w:p w14:paraId="7947AE7A"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FD6B91" w14:textId="77777777" w:rsidR="00622299" w:rsidRPr="004E0786" w:rsidRDefault="00622299" w:rsidP="00622299">
      <w:pPr>
        <w:overflowPunct w:val="0"/>
        <w:spacing w:after="0"/>
        <w:contextualSpacing/>
        <w:textAlignment w:val="baseline"/>
        <w:rPr>
          <w:sz w:val="20"/>
          <w:szCs w:val="20"/>
          <w:lang w:eastAsia="zh-CN"/>
        </w:rPr>
      </w:pPr>
      <w:r w:rsidRPr="004E0786">
        <w:rPr>
          <w:sz w:val="20"/>
          <w:szCs w:val="20"/>
          <w:lang w:eastAsia="zh-CN"/>
        </w:rPr>
        <w:t>For the priority index for the first DCI format for GC-PDCCH, support the following</w:t>
      </w:r>
      <w:r w:rsidRPr="004E0786">
        <w:rPr>
          <w:b/>
          <w:sz w:val="20"/>
          <w:szCs w:val="20"/>
          <w:lang w:eastAsia="zh-CN"/>
        </w:rPr>
        <w:t xml:space="preserve"> Alt2</w:t>
      </w:r>
      <w:r w:rsidRPr="004E0786">
        <w:rPr>
          <w:sz w:val="20"/>
          <w:szCs w:val="20"/>
          <w:lang w:eastAsia="zh-CN"/>
        </w:rPr>
        <w:t xml:space="preserve"> from the </w:t>
      </w:r>
      <w:r w:rsidRPr="004E0786">
        <w:rPr>
          <w:sz w:val="20"/>
          <w:szCs w:val="20"/>
          <w:lang w:val="en-GB" w:eastAsia="zh-CN"/>
        </w:rPr>
        <w:t xml:space="preserve">previous agreement: </w:t>
      </w:r>
    </w:p>
    <w:p w14:paraId="0E146D39" w14:textId="77777777" w:rsidR="00622299" w:rsidRPr="004E0786" w:rsidRDefault="00622299" w:rsidP="00BD2E24">
      <w:pPr>
        <w:numPr>
          <w:ilvl w:val="1"/>
          <w:numId w:val="35"/>
        </w:numPr>
        <w:spacing w:after="0" w:line="240" w:lineRule="auto"/>
        <w:contextualSpacing/>
        <w:jc w:val="left"/>
        <w:rPr>
          <w:rFonts w:eastAsia="Batang"/>
          <w:sz w:val="20"/>
          <w:szCs w:val="20"/>
          <w:lang w:val="en-GB" w:eastAsia="zh-CN"/>
        </w:rPr>
      </w:pPr>
      <w:r w:rsidRPr="004E0786">
        <w:rPr>
          <w:rFonts w:eastAsia="Batang"/>
          <w:sz w:val="20"/>
          <w:szCs w:val="20"/>
          <w:lang w:val="en-GB" w:eastAsia="zh-CN"/>
        </w:rPr>
        <w:t xml:space="preserve">Alt2: Always low priority, i.e., the priority index is not included in the DCI format. </w:t>
      </w:r>
    </w:p>
    <w:p w14:paraId="40AEEB7D" w14:textId="77777777" w:rsidR="00622299" w:rsidRPr="004E0786" w:rsidRDefault="00622299" w:rsidP="00622299">
      <w:pPr>
        <w:spacing w:after="0"/>
        <w:jc w:val="left"/>
        <w:rPr>
          <w:rFonts w:eastAsia="Batang"/>
          <w:sz w:val="20"/>
          <w:szCs w:val="20"/>
          <w:lang w:val="en-GB" w:eastAsia="x-none"/>
        </w:rPr>
      </w:pPr>
    </w:p>
    <w:p w14:paraId="118CF4B4"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7944C25"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E0786">
        <w:rPr>
          <w:rFonts w:eastAsia="Batang"/>
          <w:b/>
          <w:sz w:val="20"/>
          <w:szCs w:val="20"/>
          <w:lang w:val="en-GB" w:eastAsia="zh-CN"/>
        </w:rPr>
        <w:t xml:space="preserve"> </w:t>
      </w:r>
      <w:r w:rsidRPr="004E0786">
        <w:rPr>
          <w:rFonts w:eastAsia="Batang"/>
          <w:bCs/>
          <w:sz w:val="20"/>
          <w:szCs w:val="20"/>
          <w:lang w:val="en-GB" w:eastAsia="zh-CN"/>
        </w:rPr>
        <w:t>between the following alternatives</w:t>
      </w:r>
      <w:r w:rsidRPr="004E0786">
        <w:rPr>
          <w:rFonts w:eastAsia="Batang"/>
          <w:b/>
          <w:sz w:val="20"/>
          <w:szCs w:val="20"/>
          <w:lang w:val="en-GB" w:eastAsia="zh-CN"/>
        </w:rPr>
        <w:t xml:space="preserve"> </w:t>
      </w:r>
      <w:r w:rsidRPr="004E0786">
        <w:rPr>
          <w:rFonts w:eastAsia="Batang"/>
          <w:sz w:val="20"/>
          <w:szCs w:val="20"/>
          <w:lang w:val="en-GB" w:eastAsia="zh-CN"/>
        </w:rPr>
        <w:t>from the previous agreement:</w:t>
      </w:r>
    </w:p>
    <w:p w14:paraId="3F3A0E78"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3149E211"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7A728329"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A</w:t>
      </w:r>
      <w:r w:rsidRPr="004E0786">
        <w:rPr>
          <w:rFonts w:eastAsia="Batang"/>
          <w:sz w:val="20"/>
          <w:szCs w:val="20"/>
          <w:lang w:val="en-GB" w:eastAsia="zh-CN"/>
        </w:rPr>
        <w:t xml:space="preserve"> but not in set </w:t>
      </w:r>
      <w:r w:rsidRPr="004E0786">
        <w:rPr>
          <w:rFonts w:eastAsia="Batang"/>
          <w:i/>
          <w:sz w:val="20"/>
          <w:szCs w:val="20"/>
          <w:lang w:val="en-GB" w:eastAsia="zh-CN"/>
        </w:rPr>
        <w:t>B</w:t>
      </w:r>
      <w:r w:rsidRPr="004E0786">
        <w:rPr>
          <w:rFonts w:eastAsia="Batang"/>
          <w:sz w:val="20"/>
          <w:szCs w:val="20"/>
          <w:lang w:val="en-GB" w:eastAsia="zh-CN"/>
        </w:rPr>
        <w:t>, based on PDSCH TDRA set for unicast, and</w:t>
      </w:r>
    </w:p>
    <w:p w14:paraId="161EA5B2"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B</w:t>
      </w:r>
      <w:r w:rsidRPr="004E0786">
        <w:rPr>
          <w:rFonts w:eastAsia="Batang"/>
          <w:sz w:val="20"/>
          <w:szCs w:val="20"/>
          <w:lang w:val="en-GB" w:eastAsia="zh-CN"/>
        </w:rPr>
        <w:t xml:space="preserve"> but not in set </w:t>
      </w:r>
      <w:r w:rsidRPr="004E0786">
        <w:rPr>
          <w:rFonts w:eastAsia="Batang"/>
          <w:i/>
          <w:sz w:val="20"/>
          <w:szCs w:val="20"/>
          <w:lang w:val="en-GB" w:eastAsia="zh-CN"/>
        </w:rPr>
        <w:t>A,</w:t>
      </w:r>
      <w:r w:rsidRPr="004E0786">
        <w:rPr>
          <w:rFonts w:eastAsia="Batang"/>
          <w:sz w:val="20"/>
          <w:szCs w:val="20"/>
          <w:lang w:val="en-GB" w:eastAsia="zh-CN"/>
        </w:rPr>
        <w:t xml:space="preserve"> based on PDSCH TDRA set for multicast. </w:t>
      </w:r>
    </w:p>
    <w:p w14:paraId="30C7636C"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6C3E0431"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Support of Alt. 1 is a UE capability</w:t>
      </w:r>
    </w:p>
    <w:p w14:paraId="2233C377" w14:textId="77777777" w:rsidR="00622299" w:rsidRPr="004E0786" w:rsidRDefault="00622299" w:rsidP="00622299">
      <w:pPr>
        <w:spacing w:after="0"/>
        <w:contextualSpacing/>
        <w:rPr>
          <w:sz w:val="20"/>
          <w:szCs w:val="20"/>
          <w:lang w:val="en-GB" w:eastAsia="zh-CN"/>
        </w:rPr>
      </w:pPr>
    </w:p>
    <w:p w14:paraId="36DE62DB" w14:textId="77777777" w:rsidR="00622299" w:rsidRPr="004E0786" w:rsidRDefault="00622299" w:rsidP="00622299">
      <w:pPr>
        <w:overflowPunct w:val="0"/>
        <w:spacing w:after="0"/>
        <w:contextualSpacing/>
        <w:jc w:val="left"/>
        <w:textAlignment w:val="baseline"/>
        <w:rPr>
          <w:rFonts w:eastAsia="Batang"/>
          <w:sz w:val="20"/>
          <w:szCs w:val="20"/>
          <w:lang w:val="en-GB" w:eastAsia="zh-CN"/>
        </w:rPr>
      </w:pPr>
      <w:r w:rsidRPr="004E0786">
        <w:rPr>
          <w:rFonts w:eastAsia="Batang"/>
          <w:sz w:val="20"/>
          <w:szCs w:val="20"/>
          <w:highlight w:val="green"/>
          <w:lang w:val="en-GB" w:eastAsia="zh-CN"/>
        </w:rPr>
        <w:t>Agreement:</w:t>
      </w:r>
    </w:p>
    <w:p w14:paraId="0C832EFF" w14:textId="77777777" w:rsidR="00622299" w:rsidRPr="004E0786" w:rsidRDefault="00622299" w:rsidP="00622299">
      <w:pPr>
        <w:spacing w:after="0"/>
        <w:contextualSpacing/>
        <w:jc w:val="left"/>
        <w:rPr>
          <w:rFonts w:eastAsia="Batang"/>
          <w:sz w:val="20"/>
          <w:szCs w:val="20"/>
          <w:lang w:val="en-GB" w:eastAsia="zh-CN"/>
        </w:rPr>
      </w:pPr>
      <w:r w:rsidRPr="004E0786">
        <w:rPr>
          <w:rFonts w:eastAsia="Times New Roman"/>
          <w:sz w:val="20"/>
          <w:szCs w:val="20"/>
          <w:lang w:val="en-GB" w:eastAsia="zh-CN"/>
        </w:rPr>
        <w:t>For multiplexing the ACK/NACK-based HARQ-ACK feedback for multicast and unicast, determining the PUCCH resources for transmission is based on the PRI indicated in the “last</w:t>
      </w:r>
      <w:r w:rsidRPr="004E0786">
        <w:rPr>
          <w:rFonts w:eastAsia="Batang"/>
          <w:bCs/>
          <w:sz w:val="20"/>
          <w:szCs w:val="20"/>
          <w:lang w:val="en-GB"/>
        </w:rPr>
        <w:t xml:space="preserve"> </w:t>
      </w:r>
      <w:r w:rsidRPr="004E0786">
        <w:rPr>
          <w:rFonts w:eastAsia="Times New Roman"/>
          <w:sz w:val="20"/>
          <w:szCs w:val="20"/>
          <w:lang w:val="en-GB" w:eastAsia="zh-CN"/>
        </w:rPr>
        <w:t>DCI”, where the “last</w:t>
      </w:r>
      <w:r w:rsidRPr="004E0786">
        <w:rPr>
          <w:rFonts w:eastAsia="Batang"/>
          <w:bCs/>
          <w:sz w:val="20"/>
          <w:szCs w:val="20"/>
          <w:lang w:val="en-GB"/>
        </w:rPr>
        <w:t xml:space="preserve"> </w:t>
      </w:r>
      <w:r w:rsidRPr="004E0786">
        <w:rPr>
          <w:rFonts w:eastAsia="Times New Roman"/>
          <w:sz w:val="20"/>
          <w:szCs w:val="20"/>
          <w:lang w:val="en-GB" w:eastAsia="zh-CN"/>
        </w:rPr>
        <w:t>DCI” refers to</w:t>
      </w:r>
      <w:r w:rsidRPr="004E0786">
        <w:rPr>
          <w:rFonts w:eastAsia="Batang"/>
          <w:sz w:val="20"/>
          <w:szCs w:val="20"/>
          <w:lang w:val="en-GB" w:eastAsia="zh-CN"/>
        </w:rPr>
        <w:t xml:space="preserve"> the following </w:t>
      </w:r>
      <w:r w:rsidRPr="004E0786">
        <w:rPr>
          <w:rFonts w:eastAsia="Batang"/>
          <w:b/>
          <w:sz w:val="20"/>
          <w:szCs w:val="20"/>
          <w:lang w:val="en-GB" w:eastAsia="zh-CN"/>
        </w:rPr>
        <w:t>Alt1</w:t>
      </w:r>
      <w:r w:rsidRPr="004E0786">
        <w:rPr>
          <w:rFonts w:eastAsia="Batang"/>
          <w:sz w:val="20"/>
          <w:szCs w:val="20"/>
          <w:lang w:val="en-GB" w:eastAsia="zh-CN"/>
        </w:rPr>
        <w:t xml:space="preserve"> from the previous agreement:</w:t>
      </w:r>
    </w:p>
    <w:p w14:paraId="1FAEB266"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Alt.1: The last DCI for unicast</w:t>
      </w:r>
    </w:p>
    <w:p w14:paraId="0BFEAAA8"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FFS: Any details when last DCI is missed by the UE if it is necessary to make them different from current specifications for this case.</w:t>
      </w:r>
    </w:p>
    <w:p w14:paraId="43E599F7" w14:textId="77777777" w:rsidR="00622299" w:rsidRPr="004E0786" w:rsidRDefault="00622299" w:rsidP="00622299">
      <w:pPr>
        <w:spacing w:after="0"/>
        <w:contextualSpacing/>
        <w:rPr>
          <w:sz w:val="20"/>
          <w:szCs w:val="20"/>
          <w:lang w:val="en-GB" w:eastAsia="zh-CN"/>
        </w:rPr>
      </w:pPr>
    </w:p>
    <w:p w14:paraId="7EFE8D98" w14:textId="02B95F45" w:rsidR="00477802" w:rsidRPr="004E0786" w:rsidRDefault="00477802" w:rsidP="00477802">
      <w:pPr>
        <w:pStyle w:val="Heading2"/>
        <w:numPr>
          <w:ilvl w:val="0"/>
          <w:numId w:val="0"/>
        </w:numPr>
        <w:ind w:left="576" w:hanging="576"/>
        <w:rPr>
          <w:sz w:val="20"/>
          <w:szCs w:val="20"/>
          <w:lang w:eastAsia="zh-CN"/>
        </w:rPr>
      </w:pPr>
      <w:r w:rsidRPr="004E0786">
        <w:rPr>
          <w:sz w:val="20"/>
          <w:szCs w:val="20"/>
          <w:lang w:eastAsia="zh-CN"/>
        </w:rPr>
        <w:t>107e</w:t>
      </w:r>
    </w:p>
    <w:p w14:paraId="5930E2F4" w14:textId="77777777" w:rsidR="00BB31D9" w:rsidRPr="004E0786" w:rsidRDefault="00BB31D9" w:rsidP="00BB31D9">
      <w:pPr>
        <w:spacing w:after="0" w:line="240" w:lineRule="auto"/>
        <w:ind w:leftChars="100" w:left="220" w:firstLine="0"/>
        <w:contextualSpacing/>
        <w:jc w:val="left"/>
        <w:rPr>
          <w:rFonts w:eastAsia="Batang"/>
          <w:b/>
          <w:sz w:val="20"/>
          <w:szCs w:val="20"/>
          <w:lang w:val="en-GB" w:eastAsia="zh-CN"/>
        </w:rPr>
      </w:pPr>
      <w:r w:rsidRPr="004E0786">
        <w:rPr>
          <w:rFonts w:eastAsia="Batang"/>
          <w:b/>
          <w:sz w:val="20"/>
          <w:szCs w:val="20"/>
          <w:highlight w:val="green"/>
          <w:lang w:val="en-GB" w:eastAsia="zh-CN"/>
        </w:rPr>
        <w:t>Agreement</w:t>
      </w:r>
    </w:p>
    <w:p w14:paraId="437FA36D"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4E0786"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Note: The PUCCH resource for transmitting the codebook is based on the last unicast DCI.</w:t>
      </w:r>
    </w:p>
    <w:p w14:paraId="0EA94DC0"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FFS: when Type-3 HARQ-ACK codebook or enhanced Type-2 codebook is used for </w:t>
      </w:r>
      <w:proofErr w:type="gramStart"/>
      <w:r w:rsidRPr="004E0786">
        <w:rPr>
          <w:rFonts w:eastAsia="Batang"/>
          <w:sz w:val="20"/>
          <w:szCs w:val="20"/>
          <w:lang w:val="en-GB" w:eastAsia="zh-CN"/>
        </w:rPr>
        <w:t>unicast</w:t>
      </w:r>
      <w:proofErr w:type="gramEnd"/>
    </w:p>
    <w:p w14:paraId="10186784"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Define a UE capability </w:t>
      </w:r>
    </w:p>
    <w:p w14:paraId="1347DF3D"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4E0786" w:rsidRDefault="00BB31D9" w:rsidP="00BB31D9">
      <w:pPr>
        <w:spacing w:after="0" w:line="240" w:lineRule="auto"/>
        <w:ind w:leftChars="100" w:left="220" w:firstLine="0"/>
        <w:jc w:val="left"/>
        <w:rPr>
          <w:rFonts w:eastAsia="MS PGothic"/>
          <w:bCs/>
          <w:sz w:val="20"/>
          <w:szCs w:val="20"/>
          <w:lang w:eastAsia="ja-JP"/>
        </w:rPr>
      </w:pPr>
      <w:r w:rsidRPr="004E0786">
        <w:rPr>
          <w:rFonts w:eastAsia="MS PGothic"/>
          <w:bCs/>
          <w:sz w:val="20"/>
          <w:szCs w:val="20"/>
          <w:highlight w:val="green"/>
          <w:lang w:eastAsia="ja-JP"/>
        </w:rPr>
        <w:t>Agreement</w:t>
      </w:r>
    </w:p>
    <w:p w14:paraId="4611F9BD" w14:textId="77777777" w:rsidR="00BB31D9" w:rsidRPr="004E0786" w:rsidRDefault="00BB31D9" w:rsidP="00BB31D9">
      <w:pPr>
        <w:spacing w:after="0" w:line="252" w:lineRule="auto"/>
        <w:ind w:leftChars="100" w:left="504"/>
        <w:rPr>
          <w:rFonts w:eastAsia="MS PGothic"/>
          <w:sz w:val="20"/>
          <w:szCs w:val="20"/>
          <w:lang w:eastAsia="zh-CN"/>
        </w:rPr>
      </w:pPr>
      <w:r w:rsidRPr="004E0786">
        <w:rPr>
          <w:rFonts w:eastAsia="MS PGothic"/>
          <w:sz w:val="20"/>
          <w:szCs w:val="20"/>
          <w:lang w:eastAsia="zh-CN"/>
        </w:rPr>
        <w:t>For multicast SPS activation/deactivation, only ACK/NACK based feedback is supported.</w:t>
      </w:r>
    </w:p>
    <w:p w14:paraId="3AA69849"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6A8FF9D2"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bookmarkStart w:id="1025" w:name="OLE_LINK65"/>
      <w:bookmarkStart w:id="1026" w:name="OLE_LINK66"/>
      <w:r w:rsidRPr="004E0786">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1025"/>
      <w:bookmarkEnd w:id="1026"/>
      <w:r w:rsidRPr="004E0786">
        <w:rPr>
          <w:rFonts w:eastAsia="Batang"/>
          <w:sz w:val="20"/>
          <w:szCs w:val="20"/>
          <w:lang w:val="en-GB" w:eastAsia="zh-CN"/>
        </w:rPr>
        <w:t xml:space="preserve"> </w:t>
      </w:r>
    </w:p>
    <w:p w14:paraId="306FDA29"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417530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 the same TDRA table applies to all G-RNTIs if configured on</w:t>
      </w:r>
      <w:r w:rsidRPr="004E0786">
        <w:rPr>
          <w:rFonts w:eastAsia="Batang"/>
          <w:i/>
          <w:iCs/>
          <w:sz w:val="20"/>
          <w:szCs w:val="20"/>
          <w:lang w:val="en-GB" w:eastAsia="x-none"/>
        </w:rPr>
        <w:t xml:space="preserve"> </w:t>
      </w:r>
      <w:r w:rsidRPr="004E0786">
        <w:rPr>
          <w:rFonts w:eastAsia="Batang"/>
          <w:iCs/>
          <w:sz w:val="20"/>
          <w:szCs w:val="20"/>
          <w:lang w:val="en-GB" w:eastAsia="x-none"/>
        </w:rPr>
        <w:t xml:space="preserve">a given serving cell. </w:t>
      </w:r>
    </w:p>
    <w:p w14:paraId="0DD87AC0"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59F7ECCA"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1743F1B4" w14:textId="77777777" w:rsidR="00BB31D9" w:rsidRPr="004E0786"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249C4495"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72E088C"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4E0786">
        <w:rPr>
          <w:rFonts w:eastAsia="Batang"/>
          <w:i/>
          <w:sz w:val="20"/>
          <w:szCs w:val="20"/>
          <w:lang w:eastAsia="x-none"/>
        </w:rPr>
        <w:t xml:space="preserve"> </w:t>
      </w:r>
      <w:r w:rsidRPr="004E0786">
        <w:rPr>
          <w:rFonts w:eastAsia="Batang"/>
          <w:sz w:val="20"/>
          <w:szCs w:val="20"/>
          <w:lang w:eastAsia="x-none"/>
        </w:rPr>
        <w:t>is determined as follows:</w:t>
      </w:r>
    </w:p>
    <w:p w14:paraId="0C0A99EF" w14:textId="77777777" w:rsidR="00BB31D9" w:rsidRPr="004E0786" w:rsidRDefault="00D03EC7"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proofErr w:type="gramStart"/>
      <w:r w:rsidR="00BB31D9" w:rsidRPr="004E0786">
        <w:rPr>
          <w:rFonts w:eastAsia="Batang"/>
          <w:i/>
          <w:sz w:val="20"/>
          <w:szCs w:val="20"/>
          <w:lang w:val="en-GB" w:eastAsia="x-none"/>
        </w:rPr>
        <w:t xml:space="preserve">,  </w:t>
      </w:r>
      <w:r w:rsidR="00BB31D9" w:rsidRPr="004E0786">
        <w:rPr>
          <w:rFonts w:eastAsia="Batang"/>
          <w:sz w:val="20"/>
          <w:szCs w:val="20"/>
          <w:lang w:val="en-GB" w:eastAsia="x-none"/>
        </w:rPr>
        <w:t>where</w:t>
      </w:r>
      <w:proofErr w:type="gramEnd"/>
    </w:p>
    <w:p w14:paraId="0DC02CB6" w14:textId="77777777" w:rsidR="00BB31D9" w:rsidRPr="004E0786" w:rsidRDefault="00D03EC7"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4E0786">
        <w:rPr>
          <w:rFonts w:eastAsia="Batang"/>
          <w:sz w:val="20"/>
          <w:szCs w:val="20"/>
          <w:lang w:val="en-GB" w:eastAsia="x-none"/>
        </w:rPr>
        <w:t xml:space="preserve"> is computed as in R15/R16.</w:t>
      </w:r>
    </w:p>
    <w:p w14:paraId="207FEF27" w14:textId="77777777" w:rsidR="00BB31D9" w:rsidRPr="004E0786" w:rsidRDefault="00D03EC7"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is the total number of bits for all configured G-RNTIs.</w:t>
      </w:r>
    </w:p>
    <w:p w14:paraId="6706650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4E0786" w:rsidRDefault="00BB31D9" w:rsidP="00BB31D9">
      <w:pPr>
        <w:spacing w:after="0" w:line="240" w:lineRule="auto"/>
        <w:ind w:leftChars="100" w:left="220" w:firstLine="0"/>
        <w:jc w:val="left"/>
        <w:rPr>
          <w:b/>
          <w:sz w:val="20"/>
          <w:szCs w:val="20"/>
          <w:lang w:eastAsia="zh-CN"/>
        </w:rPr>
      </w:pPr>
      <w:r w:rsidRPr="004E0786">
        <w:rPr>
          <w:rFonts w:eastAsia="Batang"/>
          <w:b/>
          <w:sz w:val="20"/>
          <w:szCs w:val="20"/>
          <w:highlight w:val="green"/>
          <w:lang w:val="en-GB"/>
        </w:rPr>
        <w:t>Agreement</w:t>
      </w:r>
    </w:p>
    <w:p w14:paraId="6130D621"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PTM retransmission, </w:t>
      </w:r>
    </w:p>
    <w:p w14:paraId="29939E36"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PTP retransmission, the HARQ-ACK is always enabled. </w:t>
      </w:r>
    </w:p>
    <w:p w14:paraId="748DC3E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22E954E6"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Support enabling/disabling HARQ-ACK for NACK-only based feedback. </w:t>
      </w:r>
    </w:p>
    <w:p w14:paraId="6C6AC7E7" w14:textId="77777777" w:rsidR="00BB31D9" w:rsidRPr="004E0786" w:rsidRDefault="00BB31D9" w:rsidP="00D472ED">
      <w:pPr>
        <w:numPr>
          <w:ilvl w:val="2"/>
          <w:numId w:val="53"/>
        </w:numPr>
        <w:autoSpaceDE w:val="0"/>
        <w:autoSpaceDN w:val="0"/>
        <w:adjustRightInd w:val="0"/>
        <w:snapToGrid w:val="0"/>
        <w:spacing w:after="0" w:line="240" w:lineRule="auto"/>
        <w:ind w:leftChars="211" w:left="884"/>
        <w:contextualSpacing/>
        <w:jc w:val="left"/>
        <w:rPr>
          <w:sz w:val="20"/>
          <w:szCs w:val="20"/>
          <w:lang w:eastAsia="x-none"/>
        </w:rPr>
      </w:pPr>
      <w:r w:rsidRPr="004E0786">
        <w:rPr>
          <w:sz w:val="20"/>
          <w:szCs w:val="20"/>
          <w:lang w:eastAsia="x-none"/>
        </w:rPr>
        <w:t>The relevant agreements made for ACK/NACK based feedback can be extended for the support of NACK-only, including:</w:t>
      </w:r>
    </w:p>
    <w:p w14:paraId="5783ECA4"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 xml:space="preserve">RRC signalling configures directly whether the HARQ-ACK feedback is enabled or </w:t>
      </w:r>
      <w:proofErr w:type="gramStart"/>
      <w:r w:rsidRPr="004E0786">
        <w:rPr>
          <w:sz w:val="20"/>
          <w:szCs w:val="20"/>
          <w:lang w:eastAsia="x-none"/>
        </w:rPr>
        <w:t>disabled</w:t>
      </w:r>
      <w:proofErr w:type="gramEnd"/>
      <w:r w:rsidRPr="004E0786">
        <w:rPr>
          <w:sz w:val="20"/>
          <w:szCs w:val="20"/>
          <w:lang w:eastAsia="x-none"/>
        </w:rPr>
        <w:t xml:space="preserve"> and the configuration is per G-RNTI. </w:t>
      </w:r>
    </w:p>
    <w:p w14:paraId="3796A9D1" w14:textId="77777777" w:rsidR="00BB31D9" w:rsidRPr="004E0786" w:rsidRDefault="00BB31D9" w:rsidP="00BB31D9">
      <w:pPr>
        <w:spacing w:after="0" w:line="240" w:lineRule="auto"/>
        <w:ind w:leftChars="100" w:left="220" w:firstLine="0"/>
        <w:contextualSpacing/>
        <w:rPr>
          <w:b/>
          <w:bCs/>
          <w:sz w:val="20"/>
          <w:szCs w:val="20"/>
          <w:lang w:eastAsia="x-none"/>
        </w:rPr>
      </w:pPr>
    </w:p>
    <w:p w14:paraId="29FD8EAB"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7F57047E"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HARQ-ACK feedback option is configured per G-CS-RNTI. </w:t>
      </w:r>
    </w:p>
    <w:p w14:paraId="485455D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0E81AC41"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4E0786"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ab/>
        <w:t xml:space="preserve">For </w:t>
      </w:r>
      <w:r w:rsidRPr="004E0786">
        <w:rPr>
          <w:rFonts w:eastAsia="Batang"/>
          <w:sz w:val="20"/>
          <w:szCs w:val="20"/>
          <w:lang w:eastAsia="zh-CN"/>
        </w:rPr>
        <w:t xml:space="preserve">DCI format 1_1 scrambled by G-CS-RNTI, it is discussed separately. </w:t>
      </w:r>
    </w:p>
    <w:p w14:paraId="3E10B74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77095041" w14:textId="77777777" w:rsidR="00BB31D9" w:rsidRPr="004E0786" w:rsidRDefault="00BB31D9" w:rsidP="00BB31D9">
      <w:pPr>
        <w:spacing w:after="0" w:line="240" w:lineRule="auto"/>
        <w:ind w:leftChars="100" w:left="220" w:firstLine="0"/>
        <w:jc w:val="left"/>
        <w:rPr>
          <w:rFonts w:eastAsia="Batang"/>
          <w:sz w:val="20"/>
          <w:szCs w:val="20"/>
          <w:lang w:val="en-GB" w:eastAsia="zh-CN"/>
        </w:rPr>
      </w:pPr>
      <w:r w:rsidRPr="004E0786">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3A3EEC77"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w:t>
      </w:r>
      <w:bookmarkStart w:id="1027" w:name="OLE_LINK67"/>
      <w:bookmarkStart w:id="1028" w:name="OLE_LINK68"/>
      <w:r w:rsidRPr="004E0786">
        <w:rPr>
          <w:rFonts w:eastAsia="Batang"/>
          <w:sz w:val="20"/>
          <w:szCs w:val="20"/>
          <w:lang w:val="en-GB" w:eastAsia="zh-CN"/>
        </w:rPr>
        <w:t xml:space="preserve"> multicast SPS PDSCH without PDCCH scheduling</w:t>
      </w:r>
      <w:bookmarkEnd w:id="1027"/>
      <w:bookmarkEnd w:id="1028"/>
      <w:r w:rsidRPr="004E0786">
        <w:rPr>
          <w:rFonts w:eastAsia="Batang"/>
          <w:sz w:val="20"/>
          <w:szCs w:val="20"/>
          <w:lang w:val="en-GB" w:eastAsia="zh-CN"/>
        </w:rPr>
        <w:t>, support the following:</w:t>
      </w:r>
    </w:p>
    <w:p w14:paraId="1B0260BB"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lastRenderedPageBreak/>
        <w:t xml:space="preserve">RRC signalling configures the presence of the field </w:t>
      </w:r>
      <w:r w:rsidRPr="004E0786">
        <w:rPr>
          <w:sz w:val="20"/>
          <w:szCs w:val="20"/>
          <w:lang w:val="en-GB" w:eastAsia="zh-CN"/>
        </w:rPr>
        <w:t>“enabling</w:t>
      </w:r>
      <w:r w:rsidRPr="004E0786">
        <w:rPr>
          <w:rFonts w:eastAsia="Batang"/>
          <w:sz w:val="20"/>
          <w:szCs w:val="20"/>
          <w:lang w:eastAsia="zh-CN"/>
        </w:rPr>
        <w:t>/disabling HARQ-ACK feedback indication”</w:t>
      </w:r>
      <w:r w:rsidRPr="004E0786">
        <w:rPr>
          <w:rFonts w:eastAsia="Batang"/>
          <w:sz w:val="20"/>
          <w:szCs w:val="20"/>
          <w:lang w:val="en-GB" w:eastAsia="zh-CN"/>
        </w:rPr>
        <w:t xml:space="preserve"> in the group-common DCI for multicast SPS activation. </w:t>
      </w:r>
    </w:p>
    <w:p w14:paraId="4545B50F"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eastAsia="zh-CN"/>
        </w:rPr>
        <w:t>The configuration is per G-CS-RNTI.</w:t>
      </w:r>
    </w:p>
    <w:p w14:paraId="1E3FD31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sz w:val="20"/>
          <w:szCs w:val="20"/>
          <w:lang w:val="en-GB" w:eastAsia="zh-CN"/>
        </w:rPr>
        <w:t xml:space="preserve">Separate UE capability is needed from that for dynamic scheduling for multicast. </w:t>
      </w:r>
    </w:p>
    <w:p w14:paraId="119226F9"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directly whether the HARQ-ACK feedback is enabled or disabled. </w:t>
      </w:r>
    </w:p>
    <w:p w14:paraId="2EEDDD7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The configuration is per G-CS-RNTI. </w:t>
      </w:r>
    </w:p>
    <w:p w14:paraId="76563B9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44BA4C92" w14:textId="77777777" w:rsidR="00BB31D9" w:rsidRPr="004E0786" w:rsidRDefault="00BB31D9" w:rsidP="00BB31D9">
      <w:pPr>
        <w:spacing w:after="0" w:line="240" w:lineRule="auto"/>
        <w:ind w:leftChars="100" w:left="220" w:firstLine="0"/>
        <w:jc w:val="left"/>
        <w:rPr>
          <w:rFonts w:eastAsia="Batang"/>
          <w:sz w:val="20"/>
          <w:szCs w:val="20"/>
          <w:lang w:eastAsia="x-none"/>
        </w:rPr>
      </w:pPr>
      <w:r w:rsidRPr="004E0786">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4E0786">
        <w:rPr>
          <w:rFonts w:eastAsia="Batang"/>
          <w:i/>
          <w:iCs/>
          <w:sz w:val="20"/>
          <w:szCs w:val="20"/>
          <w:lang w:val="en-GB" w:eastAsia="x-none"/>
        </w:rPr>
        <w:t>fdmed-Reception-Multicast</w:t>
      </w:r>
      <w:r w:rsidRPr="004E0786">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 xml:space="preserve">The sub-codebook for each G-RNTI is generated per the </w:t>
      </w:r>
      <w:r w:rsidRPr="004E0786">
        <w:rPr>
          <w:rFonts w:eastAsia="Batang"/>
          <w:i/>
          <w:sz w:val="20"/>
          <w:szCs w:val="20"/>
          <w:lang w:val="en-GB" w:eastAsia="zh-CN"/>
        </w:rPr>
        <w:t>k1</w:t>
      </w:r>
      <w:r w:rsidRPr="004E0786">
        <w:rPr>
          <w:rFonts w:eastAsia="Batang"/>
          <w:sz w:val="20"/>
          <w:szCs w:val="20"/>
          <w:lang w:val="en-GB" w:eastAsia="zh-CN"/>
        </w:rPr>
        <w:t xml:space="preserve"> and </w:t>
      </w:r>
      <w:r w:rsidRPr="004E0786">
        <w:rPr>
          <w:rFonts w:eastAsia="Batang"/>
          <w:i/>
          <w:sz w:val="20"/>
          <w:szCs w:val="20"/>
          <w:lang w:val="en-GB" w:eastAsia="zh-CN"/>
        </w:rPr>
        <w:t>TDRA</w:t>
      </w:r>
      <w:r w:rsidRPr="004E0786">
        <w:rPr>
          <w:rFonts w:eastAsia="Batang"/>
          <w:sz w:val="20"/>
          <w:szCs w:val="20"/>
          <w:lang w:val="en-GB" w:eastAsia="zh-CN"/>
        </w:rPr>
        <w:t xml:space="preserve"> configurations for the same G-RNTI as the legacy procedure. </w:t>
      </w:r>
    </w:p>
    <w:p w14:paraId="50EF7CC0"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FFS: whether/how to reduce the Type-1 codebook size when multiple G-RNTIs are configured.</w:t>
      </w:r>
    </w:p>
    <w:p w14:paraId="0E91A09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Note: The maximum number of G-RNTI(s) configured to UE for the FDMed unicast and multicast Type-1 codebook is up to UE capability which will be discussed in UE features.</w:t>
      </w:r>
    </w:p>
    <w:p w14:paraId="4C37E232" w14:textId="4375371A" w:rsidR="00F03AA4" w:rsidRPr="004E0786" w:rsidRDefault="00F03AA4" w:rsidP="00F03AA4">
      <w:pPr>
        <w:pStyle w:val="Heading2"/>
        <w:numPr>
          <w:ilvl w:val="0"/>
          <w:numId w:val="0"/>
        </w:numPr>
        <w:ind w:left="576" w:hanging="576"/>
        <w:rPr>
          <w:sz w:val="20"/>
          <w:szCs w:val="20"/>
          <w:lang w:eastAsia="zh-CN"/>
        </w:rPr>
      </w:pPr>
      <w:r w:rsidRPr="004E0786">
        <w:rPr>
          <w:sz w:val="20"/>
          <w:szCs w:val="20"/>
          <w:lang w:eastAsia="zh-CN"/>
        </w:rPr>
        <w:t>107be</w:t>
      </w:r>
    </w:p>
    <w:p w14:paraId="472F81AF" w14:textId="77777777" w:rsidR="009D3ED6" w:rsidRPr="009D3ED6" w:rsidRDefault="009D3ED6" w:rsidP="009D3ED6">
      <w:pPr>
        <w:autoSpaceDE w:val="0"/>
        <w:autoSpaceDN w:val="0"/>
        <w:adjustRightInd w:val="0"/>
        <w:spacing w:after="0" w:line="240" w:lineRule="auto"/>
        <w:ind w:left="0" w:firstLine="0"/>
        <w:contextualSpacing/>
        <w:rPr>
          <w:sz w:val="20"/>
          <w:szCs w:val="20"/>
          <w:lang w:val="en-GB" w:eastAsia="zh-CN"/>
        </w:rPr>
      </w:pPr>
    </w:p>
    <w:p w14:paraId="048EFD28" w14:textId="77777777" w:rsidR="009D3ED6" w:rsidRPr="009D3ED6" w:rsidRDefault="009D3ED6" w:rsidP="009D3ED6">
      <w:pPr>
        <w:autoSpaceDN w:val="0"/>
        <w:spacing w:after="0" w:line="240" w:lineRule="auto"/>
        <w:ind w:left="0" w:firstLine="0"/>
        <w:jc w:val="left"/>
        <w:rPr>
          <w:rFonts w:ascii="Times" w:eastAsia="Batang" w:hAnsi="Times"/>
          <w:b/>
          <w:bCs/>
          <w:sz w:val="20"/>
          <w:szCs w:val="24"/>
          <w:lang w:val="en-GB" w:eastAsia="x-none"/>
        </w:rPr>
      </w:pPr>
      <w:r w:rsidRPr="009D3ED6">
        <w:rPr>
          <w:rFonts w:ascii="Times" w:eastAsia="Batang" w:hAnsi="Times"/>
          <w:b/>
          <w:bCs/>
          <w:sz w:val="20"/>
          <w:szCs w:val="24"/>
          <w:highlight w:val="green"/>
          <w:lang w:val="en-GB" w:eastAsia="x-none"/>
        </w:rPr>
        <w:t>Agreement</w:t>
      </w:r>
    </w:p>
    <w:p w14:paraId="7C928E31" w14:textId="77777777" w:rsidR="009D3ED6" w:rsidRPr="009D3ED6" w:rsidRDefault="009D3ED6" w:rsidP="009D3ED6">
      <w:pPr>
        <w:autoSpaceDN w:val="0"/>
        <w:spacing w:after="0" w:line="240" w:lineRule="auto"/>
        <w:ind w:left="0" w:firstLine="0"/>
        <w:jc w:val="left"/>
        <w:rPr>
          <w:rFonts w:ascii="Times" w:eastAsia="Batang" w:hAnsi="Times"/>
          <w:sz w:val="20"/>
          <w:szCs w:val="24"/>
          <w:lang w:eastAsia="x-none"/>
        </w:rPr>
      </w:pPr>
      <w:r w:rsidRPr="009D3ED6">
        <w:rPr>
          <w:rFonts w:ascii="Times" w:eastAsia="Batang" w:hAnsi="Times"/>
          <w:sz w:val="20"/>
          <w:szCs w:val="24"/>
          <w:lang w:val="en-GB" w:eastAsia="x-none"/>
        </w:rPr>
        <w:t xml:space="preserve">When </w:t>
      </w:r>
      <w:r w:rsidRPr="009D3ED6">
        <w:rPr>
          <w:rFonts w:ascii="Times" w:eastAsia="Batang" w:hAnsi="Times"/>
          <w:sz w:val="20"/>
          <w:szCs w:val="24"/>
          <w:lang w:eastAsia="x-none"/>
        </w:rPr>
        <w:t xml:space="preserve">PUCCH carrying multicast HARQ-ACK only overlaps with PUSCH with the same priority, support UL-DAI indicating the number of HARQ-ACK bits for multicast as defined in Rel-16 for unicast HARQ-ACK. </w:t>
      </w:r>
    </w:p>
    <w:p w14:paraId="1D65E384" w14:textId="77777777" w:rsidR="009D3ED6" w:rsidRPr="009D3ED6" w:rsidRDefault="009D3ED6" w:rsidP="002B3A35">
      <w:pPr>
        <w:numPr>
          <w:ilvl w:val="1"/>
          <w:numId w:val="62"/>
        </w:numPr>
        <w:autoSpaceDE w:val="0"/>
        <w:autoSpaceDN w:val="0"/>
        <w:adjustRightInd w:val="0"/>
        <w:snapToGrid w:val="0"/>
        <w:spacing w:after="0" w:line="240" w:lineRule="auto"/>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it is applied to a single G-RNTI or applied to all configured G-RNTIs. </w:t>
      </w:r>
    </w:p>
    <w:p w14:paraId="68D60037"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p>
    <w:p w14:paraId="74D31FD5" w14:textId="77777777" w:rsidR="009D3ED6" w:rsidRPr="009D3ED6" w:rsidRDefault="009D3ED6" w:rsidP="009D3ED6">
      <w:pPr>
        <w:autoSpaceDN w:val="0"/>
        <w:spacing w:after="0" w:line="240" w:lineRule="auto"/>
        <w:ind w:left="0" w:firstLine="0"/>
        <w:jc w:val="left"/>
        <w:rPr>
          <w:rFonts w:ascii="Times" w:hAnsi="Times"/>
          <w:b/>
          <w:sz w:val="20"/>
          <w:szCs w:val="24"/>
          <w:lang w:val="en-GB" w:eastAsia="zh-CN"/>
        </w:rPr>
      </w:pPr>
      <w:r w:rsidRPr="009D3ED6">
        <w:rPr>
          <w:rFonts w:ascii="Times" w:hAnsi="Times"/>
          <w:b/>
          <w:sz w:val="20"/>
          <w:szCs w:val="24"/>
          <w:highlight w:val="green"/>
          <w:lang w:val="en-GB" w:eastAsia="zh-CN"/>
        </w:rPr>
        <w:t>Agreement</w:t>
      </w:r>
    </w:p>
    <w:p w14:paraId="6279371F"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r w:rsidRPr="009D3ED6">
        <w:rPr>
          <w:rFonts w:ascii="Times" w:eastAsia="Batang" w:hAnsi="Times"/>
          <w:sz w:val="20"/>
          <w:szCs w:val="24"/>
          <w:lang w:val="en-GB" w:eastAsia="x-none"/>
        </w:rPr>
        <w:t>Support multiplexing unicast and multicast HARQ-ACK onto the same PUSCH with the same priority for the following cases:</w:t>
      </w:r>
    </w:p>
    <w:p w14:paraId="5F448D22"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the unicast and multicast HARQ-ACK codebooks are both Type-1</w:t>
      </w:r>
    </w:p>
    <w:p w14:paraId="63E7284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Option1-1: the 1-bit UL DAI with value “1” indicates multiplexing unicast and multicast HARQ-ACK codebooks onto the same PUSCH. </w:t>
      </w:r>
    </w:p>
    <w:p w14:paraId="3600AD8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Option1-2: two bits UL DAI separately indicate whether multiplexing unicast and/or multicast HARQ-ACK codebooks onto the same PUSCH</w:t>
      </w:r>
    </w:p>
    <w:p w14:paraId="530D819C"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it is applied to a single G-RNTI or applied to all configured G-RNTIs.</w:t>
      </w:r>
    </w:p>
    <w:p w14:paraId="483223A6"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both unicast and multicast HARQ-ACK codebooks are Type-2, down-select from:</w:t>
      </w:r>
    </w:p>
    <w:p w14:paraId="468E7950"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Option2-1: the 2-bit UL DAI is applicable to </w:t>
      </w:r>
      <w:proofErr w:type="gramStart"/>
      <w:r w:rsidRPr="009D3ED6">
        <w:rPr>
          <w:rFonts w:ascii="Times" w:eastAsia="Batang" w:hAnsi="Times"/>
          <w:sz w:val="20"/>
          <w:szCs w:val="24"/>
          <w:lang w:val="en-GB" w:eastAsia="x-none"/>
        </w:rPr>
        <w:t>both HARQ</w:t>
      </w:r>
      <w:proofErr w:type="gramEnd"/>
      <w:r w:rsidRPr="009D3ED6">
        <w:rPr>
          <w:rFonts w:ascii="Times" w:eastAsia="Batang" w:hAnsi="Times"/>
          <w:sz w:val="20"/>
          <w:szCs w:val="24"/>
          <w:lang w:val="en-GB" w:eastAsia="x-none"/>
        </w:rPr>
        <w:t xml:space="preserve">-ACK codebooks. </w:t>
      </w:r>
    </w:p>
    <w:p w14:paraId="62D0BC0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Option2-2: 2-bit UL DAI(s) are included in DCI for multicast, in addition to the 2-bit UL DAI for unicast. </w:t>
      </w:r>
    </w:p>
    <w:p w14:paraId="7CC9CA01"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a single UL DAI field is applied to all G-RNTIs, or separate UL DAI fields are applied for each configured G-RNTI.</w:t>
      </w:r>
    </w:p>
    <w:p w14:paraId="64577F6C"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the unicast and multicast HARQ-ACK codebooks are different Types. </w:t>
      </w:r>
    </w:p>
    <w:p w14:paraId="508794B4" w14:textId="77777777" w:rsidR="00F91871" w:rsidRDefault="00F91871" w:rsidP="008576B9">
      <w:pPr>
        <w:pStyle w:val="References"/>
        <w:numPr>
          <w:ilvl w:val="0"/>
          <w:numId w:val="0"/>
        </w:numPr>
        <w:ind w:left="360" w:hanging="360"/>
        <w:rPr>
          <w:szCs w:val="20"/>
          <w:lang w:val="en-GB"/>
        </w:rPr>
      </w:pPr>
    </w:p>
    <w:p w14:paraId="0E0E2A01" w14:textId="77777777" w:rsidR="009D3ED6" w:rsidRPr="009D3ED6" w:rsidRDefault="009D3ED6" w:rsidP="009D3ED6">
      <w:pPr>
        <w:autoSpaceDE w:val="0"/>
        <w:autoSpaceDN w:val="0"/>
        <w:adjustRightInd w:val="0"/>
        <w:spacing w:after="0" w:line="240" w:lineRule="auto"/>
        <w:ind w:left="0" w:firstLine="0"/>
        <w:contextualSpacing/>
        <w:rPr>
          <w:rFonts w:ascii="Calibri" w:hAnsi="Calibri" w:cs="Calibri"/>
          <w:b/>
          <w:bCs/>
          <w:sz w:val="16"/>
          <w:szCs w:val="20"/>
          <w:lang w:eastAsia="x-none"/>
        </w:rPr>
      </w:pPr>
      <w:r w:rsidRPr="009D3ED6">
        <w:rPr>
          <w:b/>
          <w:bCs/>
          <w:sz w:val="20"/>
          <w:highlight w:val="green"/>
          <w:lang w:eastAsia="x-none"/>
        </w:rPr>
        <w:t>Agreement</w:t>
      </w:r>
    </w:p>
    <w:p w14:paraId="506E15C5"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 xml:space="preserve">When HARQ-ACK for unicast SPS PDSCHs and multicast SPS PDSCHs with ACK/NACK based feedback are multiplexed on the same PUCCH for the same priority case, the PUCCH carrying the multiplexed HARQ-ACK is determined from the </w:t>
      </w:r>
      <w:r w:rsidRPr="009D3ED6">
        <w:rPr>
          <w:i/>
          <w:sz w:val="20"/>
          <w:lang w:eastAsia="x-none"/>
        </w:rPr>
        <w:t>SPS-PUCCH-AN-List</w:t>
      </w:r>
      <w:r w:rsidRPr="009D3ED6">
        <w:rPr>
          <w:sz w:val="20"/>
          <w:lang w:eastAsia="x-none"/>
        </w:rPr>
        <w:t xml:space="preserve"> configured for unicast.</w:t>
      </w:r>
    </w:p>
    <w:p w14:paraId="2A460341"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p>
    <w:p w14:paraId="5AF7A28A" w14:textId="77777777" w:rsidR="009D3ED6" w:rsidRPr="009D3ED6" w:rsidRDefault="009D3ED6" w:rsidP="009D3ED6">
      <w:pPr>
        <w:autoSpaceDE w:val="0"/>
        <w:autoSpaceDN w:val="0"/>
        <w:adjustRightInd w:val="0"/>
        <w:spacing w:after="0" w:line="240" w:lineRule="auto"/>
        <w:ind w:left="0" w:firstLine="0"/>
        <w:contextualSpacing/>
        <w:rPr>
          <w:b/>
          <w:bCs/>
          <w:sz w:val="20"/>
          <w:lang w:eastAsia="x-none"/>
        </w:rPr>
      </w:pPr>
      <w:r w:rsidRPr="009D3ED6">
        <w:rPr>
          <w:b/>
          <w:bCs/>
          <w:sz w:val="20"/>
          <w:highlight w:val="green"/>
          <w:lang w:eastAsia="x-none"/>
        </w:rPr>
        <w:t>Agreement</w:t>
      </w:r>
    </w:p>
    <w:p w14:paraId="69235E60"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When HARQ-ACK for unicast SPS PDSCHs and multicast dynamic grant PDSCHs with ACK/NACK based feedback are multiplexed on the same PUCCH for the same priority case, down-select from:</w:t>
      </w:r>
    </w:p>
    <w:p w14:paraId="0CE86557"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Option 1: the PUCCH carrying the multiplexed HARQ-ACK is determined from the SPS-PUCCH-AN-List configured for unicast.</w:t>
      </w:r>
    </w:p>
    <w:p w14:paraId="4A8473A0"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 xml:space="preserve">Option 2: the PUCCH carrying the multiplexed HARQ-ACK is determined from </w:t>
      </w:r>
      <w:r w:rsidRPr="009D3ED6">
        <w:rPr>
          <w:i/>
          <w:sz w:val="20"/>
          <w:lang w:eastAsia="x-none"/>
        </w:rPr>
        <w:t>PUCCH-Config/PUCCH-ConfigurationList</w:t>
      </w:r>
      <w:r w:rsidRPr="009D3ED6">
        <w:rPr>
          <w:sz w:val="20"/>
          <w:lang w:eastAsia="x-none"/>
        </w:rPr>
        <w:t xml:space="preserve"> configured for multicast.</w:t>
      </w:r>
    </w:p>
    <w:p w14:paraId="5654A3BB"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081A1846"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6C21F903" w14:textId="77777777" w:rsidR="009D3ED6" w:rsidRPr="009D3ED6" w:rsidRDefault="009D3ED6" w:rsidP="009D3ED6">
      <w:pPr>
        <w:autoSpaceDN w:val="0"/>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6E5AE225"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2FA2A199"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0D1E43AD"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lastRenderedPageBreak/>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5D16F633"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1141CFAF"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24C9352F" w14:textId="77777777" w:rsidR="009D3ED6" w:rsidRPr="009D3ED6" w:rsidRDefault="009D3ED6" w:rsidP="009D3ED6">
      <w:pPr>
        <w:autoSpaceDN w:val="0"/>
        <w:spacing w:after="0" w:line="240" w:lineRule="auto"/>
        <w:ind w:left="0" w:firstLine="0"/>
        <w:jc w:val="left"/>
        <w:rPr>
          <w:sz w:val="20"/>
          <w:szCs w:val="20"/>
        </w:rPr>
      </w:pPr>
      <w:r w:rsidRPr="009D3ED6">
        <w:rPr>
          <w:sz w:val="20"/>
          <w:szCs w:val="20"/>
          <w:lang w:eastAsia="zh-CN"/>
        </w:rPr>
        <w:t xml:space="preserve">Support </w:t>
      </w:r>
      <w:r w:rsidRPr="009D3ED6">
        <w:rPr>
          <w:i/>
          <w:iCs/>
          <w:sz w:val="20"/>
          <w:szCs w:val="20"/>
          <w:lang w:eastAsia="zh-CN"/>
        </w:rPr>
        <w:t>pdsch-AggregationFactor</w:t>
      </w:r>
      <w:r w:rsidRPr="009D3ED6">
        <w:rPr>
          <w:sz w:val="20"/>
          <w:szCs w:val="20"/>
          <w:lang w:eastAsia="zh-CN"/>
        </w:rPr>
        <w:t xml:space="preserve"> configured in </w:t>
      </w:r>
      <w:r w:rsidRPr="009D3ED6">
        <w:rPr>
          <w:i/>
          <w:iCs/>
          <w:sz w:val="20"/>
          <w:szCs w:val="20"/>
          <w:lang w:eastAsia="zh-CN"/>
        </w:rPr>
        <w:t>PDSCH-Config-Multicast</w:t>
      </w:r>
      <w:r w:rsidRPr="009D3ED6">
        <w:rPr>
          <w:sz w:val="20"/>
          <w:szCs w:val="20"/>
          <w:lang w:eastAsia="zh-CN"/>
        </w:rPr>
        <w:t xml:space="preserve"> for DCI formats 4_0/4_1, similar as that of DCI format 4_2. The TP below for TS38.214v17.0.0 section 5.1.2.1 is endorsed:</w:t>
      </w:r>
    </w:p>
    <w:p w14:paraId="0BC04434" w14:textId="77777777" w:rsidR="009D3ED6" w:rsidRDefault="009D3ED6" w:rsidP="008576B9">
      <w:pPr>
        <w:pStyle w:val="References"/>
        <w:numPr>
          <w:ilvl w:val="0"/>
          <w:numId w:val="0"/>
        </w:numPr>
        <w:ind w:left="360" w:hanging="360"/>
        <w:rPr>
          <w:szCs w:val="20"/>
          <w:lang w:val="en-GB"/>
        </w:rPr>
      </w:pPr>
    </w:p>
    <w:p w14:paraId="1AC8B93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2175F41B" w14:textId="77777777" w:rsidR="00F33480" w:rsidRPr="00F33480" w:rsidRDefault="00F33480" w:rsidP="00F33480">
      <w:pPr>
        <w:autoSpaceDN w:val="0"/>
        <w:spacing w:after="0" w:line="240" w:lineRule="auto"/>
        <w:ind w:left="0" w:firstLine="0"/>
        <w:jc w:val="left"/>
        <w:rPr>
          <w:sz w:val="20"/>
          <w:szCs w:val="20"/>
        </w:rPr>
      </w:pPr>
      <w:r w:rsidRPr="00F33480">
        <w:rPr>
          <w:sz w:val="20"/>
          <w:szCs w:val="20"/>
          <w:lang w:eastAsia="zh-CN"/>
        </w:rPr>
        <w:t xml:space="preserve">For multicast SPS PDSCH re-transmission, the </w:t>
      </w:r>
      <w:r w:rsidRPr="00F33480">
        <w:rPr>
          <w:i/>
          <w:iCs/>
          <w:sz w:val="20"/>
          <w:szCs w:val="20"/>
          <w:lang w:eastAsia="zh-CN"/>
        </w:rPr>
        <w:t>pdsch-AggregationFactor</w:t>
      </w:r>
      <w:r w:rsidRPr="00F33480">
        <w:rPr>
          <w:sz w:val="20"/>
          <w:szCs w:val="20"/>
          <w:lang w:eastAsia="zh-CN"/>
        </w:rPr>
        <w:t xml:space="preserve"> in </w:t>
      </w:r>
      <w:r w:rsidRPr="00F33480">
        <w:rPr>
          <w:i/>
          <w:iCs/>
          <w:sz w:val="20"/>
          <w:szCs w:val="20"/>
          <w:lang w:eastAsia="zh-CN"/>
        </w:rPr>
        <w:t>pdsch-Config-Multicast</w:t>
      </w:r>
      <w:r w:rsidRPr="00F33480">
        <w:rPr>
          <w:sz w:val="20"/>
          <w:szCs w:val="20"/>
          <w:lang w:eastAsia="zh-CN"/>
        </w:rPr>
        <w:t xml:space="preserve"> is applied as the repetition number. The TP below for TS38.214v17.0.0 section 5.1.2.1 is endorsed:</w:t>
      </w:r>
    </w:p>
    <w:p w14:paraId="543A3878" w14:textId="77777777" w:rsidR="00F33480" w:rsidRDefault="00F33480" w:rsidP="008576B9">
      <w:pPr>
        <w:pStyle w:val="References"/>
        <w:numPr>
          <w:ilvl w:val="0"/>
          <w:numId w:val="0"/>
        </w:numPr>
        <w:ind w:left="360" w:hanging="360"/>
        <w:rPr>
          <w:szCs w:val="20"/>
          <w:lang w:val="en-GB"/>
        </w:rPr>
      </w:pPr>
    </w:p>
    <w:p w14:paraId="15901D0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54B60F66" w14:textId="77777777" w:rsidR="00F33480" w:rsidRPr="00F33480" w:rsidRDefault="00F33480" w:rsidP="00F33480">
      <w:pPr>
        <w:autoSpaceDN w:val="0"/>
        <w:spacing w:after="180" w:line="252" w:lineRule="auto"/>
        <w:ind w:left="0" w:firstLine="0"/>
        <w:jc w:val="left"/>
        <w:rPr>
          <w:sz w:val="20"/>
          <w:szCs w:val="20"/>
          <w:lang w:eastAsia="zh-CN"/>
        </w:rPr>
      </w:pPr>
      <w:r w:rsidRPr="00F33480">
        <w:rPr>
          <w:sz w:val="20"/>
          <w:szCs w:val="20"/>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77999F0" w14:textId="77777777" w:rsidR="00F33480" w:rsidRPr="00F33480" w:rsidRDefault="00F33480" w:rsidP="00F33480">
      <w:pPr>
        <w:autoSpaceDN w:val="0"/>
        <w:spacing w:after="0" w:line="240" w:lineRule="auto"/>
        <w:ind w:left="0" w:firstLine="0"/>
        <w:jc w:val="left"/>
        <w:rPr>
          <w:b/>
          <w:bCs/>
          <w:sz w:val="20"/>
          <w:szCs w:val="20"/>
          <w:lang w:val="en-GB" w:eastAsia="zh-CN"/>
        </w:rPr>
      </w:pPr>
    </w:p>
    <w:p w14:paraId="3F137CE1"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69AAA4C5" w14:textId="77777777" w:rsidR="00F33480" w:rsidRPr="00F33480" w:rsidRDefault="00F33480" w:rsidP="00F33480">
      <w:pPr>
        <w:autoSpaceDN w:val="0"/>
        <w:spacing w:after="180" w:line="252" w:lineRule="auto"/>
        <w:ind w:left="0" w:firstLine="0"/>
        <w:rPr>
          <w:sz w:val="20"/>
          <w:szCs w:val="20"/>
          <w:lang w:eastAsia="zh-CN"/>
        </w:rPr>
      </w:pPr>
      <w:r w:rsidRPr="00F33480">
        <w:rPr>
          <w:sz w:val="20"/>
          <w:szCs w:val="20"/>
          <w:lang w:eastAsia="zh-CN"/>
        </w:rPr>
        <w:t>When HARQ-ACK for multicast dynamic grant PDSCHs and multicast SPS PDSCHs with ACK/NACK based feedback</w:t>
      </w:r>
      <w:r w:rsidRPr="00F33480">
        <w:rPr>
          <w:i/>
          <w:iCs/>
          <w:sz w:val="20"/>
          <w:szCs w:val="20"/>
          <w:lang w:eastAsia="zh-CN"/>
        </w:rPr>
        <w:t xml:space="preserve"> </w:t>
      </w:r>
      <w:r w:rsidRPr="00F33480">
        <w:rPr>
          <w:sz w:val="20"/>
          <w:szCs w:val="20"/>
          <w:lang w:eastAsia="zh-CN"/>
        </w:rPr>
        <w:t>are multiplexed on the same PUCCH for the same priority case, the PUCCH carrying the multiplexed HARQ-ACK is determined from</w:t>
      </w:r>
      <w:r w:rsidRPr="00F33480">
        <w:rPr>
          <w:i/>
          <w:iCs/>
          <w:sz w:val="20"/>
          <w:szCs w:val="20"/>
          <w:lang w:eastAsia="zh-CN"/>
        </w:rPr>
        <w:t xml:space="preserve"> PUCCH-Config/PUCCH-ConfigurationList</w:t>
      </w:r>
      <w:r w:rsidRPr="00F33480">
        <w:rPr>
          <w:sz w:val="20"/>
          <w:szCs w:val="20"/>
          <w:lang w:eastAsia="zh-CN"/>
        </w:rPr>
        <w:t xml:space="preserve"> configured for multicast.</w:t>
      </w:r>
    </w:p>
    <w:p w14:paraId="527FFC05" w14:textId="77777777" w:rsidR="00F33480" w:rsidRPr="00F33480" w:rsidRDefault="00F33480" w:rsidP="00F33480">
      <w:pPr>
        <w:autoSpaceDN w:val="0"/>
        <w:spacing w:after="0" w:line="240" w:lineRule="auto"/>
        <w:ind w:left="0" w:firstLine="0"/>
        <w:jc w:val="left"/>
        <w:rPr>
          <w:sz w:val="20"/>
          <w:szCs w:val="20"/>
          <w:lang w:val="en-GB" w:eastAsia="zh-CN"/>
        </w:rPr>
      </w:pPr>
    </w:p>
    <w:p w14:paraId="12F43F9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3F3802F5" w14:textId="77777777" w:rsidR="00F33480" w:rsidRPr="00F33480" w:rsidRDefault="00F33480" w:rsidP="00F33480">
      <w:pPr>
        <w:autoSpaceDN w:val="0"/>
        <w:spacing w:after="0" w:line="240" w:lineRule="auto"/>
        <w:ind w:left="0" w:firstLine="0"/>
        <w:jc w:val="left"/>
        <w:rPr>
          <w:sz w:val="20"/>
          <w:szCs w:val="20"/>
          <w:lang w:eastAsia="zh-CN"/>
        </w:rPr>
      </w:pPr>
      <w:r w:rsidRPr="00F33480">
        <w:rPr>
          <w:sz w:val="20"/>
          <w:szCs w:val="20"/>
          <w:lang w:eastAsia="zh-CN"/>
        </w:rPr>
        <w:t>Extending the fallback operation for Type-1 HARQ-ACK codebook to multicast PDSCH receptions.</w:t>
      </w:r>
    </w:p>
    <w:p w14:paraId="62D643F3"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FFS how to handle the fallback operation for the case of multiple G-RNTIs/G-CS-RNTIs configured</w:t>
      </w:r>
    </w:p>
    <w:p w14:paraId="50F99E0A"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 xml:space="preserve">FFS how to handle the fallback operation for the case that PTP retransmission is used for PTM initial transmission. </w:t>
      </w:r>
    </w:p>
    <w:p w14:paraId="45227F15" w14:textId="77777777" w:rsidR="00F33480" w:rsidRPr="009D3ED6" w:rsidRDefault="00F33480" w:rsidP="008576B9">
      <w:pPr>
        <w:pStyle w:val="References"/>
        <w:numPr>
          <w:ilvl w:val="0"/>
          <w:numId w:val="0"/>
        </w:numPr>
        <w:ind w:left="360" w:hanging="360"/>
        <w:rPr>
          <w:szCs w:val="20"/>
          <w:lang w:val="en-GB"/>
        </w:rPr>
      </w:pPr>
    </w:p>
    <w:sectPr w:rsidR="00F33480" w:rsidRPr="009D3E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5BB2" w14:textId="77777777" w:rsidR="00D03EC7" w:rsidRDefault="00D03EC7">
      <w:r>
        <w:separator/>
      </w:r>
    </w:p>
  </w:endnote>
  <w:endnote w:type="continuationSeparator" w:id="0">
    <w:p w14:paraId="57D9246F" w14:textId="77777777" w:rsidR="00D03EC7" w:rsidRDefault="00D03EC7">
      <w:r>
        <w:continuationSeparator/>
      </w:r>
    </w:p>
  </w:endnote>
  <w:endnote w:type="continuationNotice" w:id="1">
    <w:p w14:paraId="79FD7008" w14:textId="77777777" w:rsidR="00D03EC7" w:rsidRDefault="00D03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8FDB" w14:textId="77777777" w:rsidR="00D03EC7" w:rsidRDefault="00D03EC7">
      <w:r>
        <w:separator/>
      </w:r>
    </w:p>
  </w:footnote>
  <w:footnote w:type="continuationSeparator" w:id="0">
    <w:p w14:paraId="57ACA1C7" w14:textId="77777777" w:rsidR="00D03EC7" w:rsidRDefault="00D03EC7">
      <w:r>
        <w:continuationSeparator/>
      </w:r>
    </w:p>
  </w:footnote>
  <w:footnote w:type="continuationNotice" w:id="1">
    <w:p w14:paraId="37A44D79" w14:textId="77777777" w:rsidR="00D03EC7" w:rsidRDefault="00D03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5540F"/>
    <w:multiLevelType w:val="hybridMultilevel"/>
    <w:tmpl w:val="2508F8FA"/>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2042A"/>
    <w:multiLevelType w:val="hybridMultilevel"/>
    <w:tmpl w:val="BC848B02"/>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55131"/>
    <w:multiLevelType w:val="hybridMultilevel"/>
    <w:tmpl w:val="2502330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E1F3B"/>
    <w:multiLevelType w:val="hybridMultilevel"/>
    <w:tmpl w:val="D5F81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71DE6"/>
    <w:multiLevelType w:val="multilevel"/>
    <w:tmpl w:val="6C28C6F8"/>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52542"/>
    <w:multiLevelType w:val="hybridMultilevel"/>
    <w:tmpl w:val="D2C436E8"/>
    <w:lvl w:ilvl="0" w:tplc="8190F2AA">
      <w:numFmt w:val="bullet"/>
      <w:lvlText w:val="•"/>
      <w:lvlJc w:val="left"/>
      <w:pPr>
        <w:ind w:left="420" w:hanging="420"/>
      </w:pPr>
      <w:rPr>
        <w:rFonts w:ascii="SimSun" w:eastAsia="SimSun" w:hAnsi="SimSun" w:cs="Times New Roman" w:hint="eastAsia"/>
        <w:lang w:val="en-US"/>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2A487F"/>
    <w:multiLevelType w:val="hybridMultilevel"/>
    <w:tmpl w:val="A3F2E3EE"/>
    <w:lvl w:ilvl="0" w:tplc="7500212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C908B8"/>
    <w:multiLevelType w:val="hybridMultilevel"/>
    <w:tmpl w:val="9B2A470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E53322"/>
    <w:multiLevelType w:val="hybridMultilevel"/>
    <w:tmpl w:val="D2D4C0C0"/>
    <w:lvl w:ilvl="0" w:tplc="DCC873FA">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3F6608"/>
    <w:multiLevelType w:val="hybridMultilevel"/>
    <w:tmpl w:val="3530E934"/>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CB03634"/>
    <w:multiLevelType w:val="hybridMultilevel"/>
    <w:tmpl w:val="35124412"/>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84AFD"/>
    <w:multiLevelType w:val="hybridMultilevel"/>
    <w:tmpl w:val="34C4B2D2"/>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1F1A6D"/>
    <w:multiLevelType w:val="hybridMultilevel"/>
    <w:tmpl w:val="0796809C"/>
    <w:lvl w:ilvl="0" w:tplc="8190F2AA">
      <w:numFmt w:val="bullet"/>
      <w:lvlText w:val="•"/>
      <w:lvlJc w:val="left"/>
      <w:pPr>
        <w:ind w:left="420" w:hanging="420"/>
      </w:pPr>
      <w:rPr>
        <w:rFonts w:ascii="SimSun" w:eastAsia="SimSun" w:hAnsi="SimSun"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8722BC"/>
    <w:multiLevelType w:val="hybridMultilevel"/>
    <w:tmpl w:val="9380410E"/>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24A21CE0"/>
    <w:multiLevelType w:val="hybridMultilevel"/>
    <w:tmpl w:val="0ADACCC8"/>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E46E55"/>
    <w:multiLevelType w:val="hybridMultilevel"/>
    <w:tmpl w:val="34EA6F2E"/>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5AF58B2"/>
    <w:multiLevelType w:val="hybridMultilevel"/>
    <w:tmpl w:val="48F40724"/>
    <w:lvl w:ilvl="0" w:tplc="1C80B3BC">
      <w:start w:val="8"/>
      <w:numFmt w:val="bullet"/>
      <w:lvlText w:val=""/>
      <w:lvlJc w:val="left"/>
      <w:pPr>
        <w:ind w:left="420" w:hanging="420"/>
      </w:pPr>
      <w:rPr>
        <w:rFonts w:ascii="Symbol" w:eastAsia="Calibri" w:hAnsi="Symbol"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261EEF"/>
    <w:multiLevelType w:val="multilevel"/>
    <w:tmpl w:val="BB8A3A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C5C77D9"/>
    <w:multiLevelType w:val="hybridMultilevel"/>
    <w:tmpl w:val="3B0CA210"/>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2"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4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0A01897"/>
    <w:multiLevelType w:val="hybridMultilevel"/>
    <w:tmpl w:val="0FDE3208"/>
    <w:lvl w:ilvl="0" w:tplc="8BAA850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D0980"/>
    <w:multiLevelType w:val="multilevel"/>
    <w:tmpl w:val="4A3A2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8" w15:restartNumberingAfterBreak="0">
    <w:nsid w:val="345D17F5"/>
    <w:multiLevelType w:val="hybridMultilevel"/>
    <w:tmpl w:val="FAB4806C"/>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35746014"/>
    <w:multiLevelType w:val="hybridMultilevel"/>
    <w:tmpl w:val="059EF418"/>
    <w:lvl w:ilvl="0" w:tplc="CF8AA0EA">
      <w:numFmt w:val="bullet"/>
      <w:lvlText w:val=""/>
      <w:lvlJc w:val="left"/>
      <w:pPr>
        <w:ind w:left="360" w:hanging="360"/>
      </w:pPr>
      <w:rPr>
        <w:rFonts w:ascii="Wingdings" w:eastAsiaTheme="minorEastAsia" w:hAnsi="Wingdings" w:cs="Times New Roman" w:hint="default"/>
        <w:b/>
      </w:rPr>
    </w:lvl>
    <w:lvl w:ilvl="1" w:tplc="8190F2AA">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7061838"/>
    <w:multiLevelType w:val="hybridMultilevel"/>
    <w:tmpl w:val="AFD28F84"/>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54"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C432390"/>
    <w:multiLevelType w:val="hybridMultilevel"/>
    <w:tmpl w:val="8D6CF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DEC4FA5"/>
    <w:multiLevelType w:val="hybridMultilevel"/>
    <w:tmpl w:val="CC0809D6"/>
    <w:lvl w:ilvl="0" w:tplc="2C029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3F0200CD"/>
    <w:multiLevelType w:val="hybridMultilevel"/>
    <w:tmpl w:val="EBFCA2A8"/>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0EE1A8B"/>
    <w:multiLevelType w:val="hybridMultilevel"/>
    <w:tmpl w:val="0074A966"/>
    <w:lvl w:ilvl="0" w:tplc="8190F2AA">
      <w:numFmt w:val="bullet"/>
      <w:lvlText w:val="•"/>
      <w:lvlJc w:val="left"/>
      <w:pPr>
        <w:ind w:left="360" w:hanging="36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3BB256A"/>
    <w:multiLevelType w:val="hybridMultilevel"/>
    <w:tmpl w:val="055E60E6"/>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3A7A15"/>
    <w:multiLevelType w:val="hybridMultilevel"/>
    <w:tmpl w:val="ACCEE07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479C6D18"/>
    <w:multiLevelType w:val="hybridMultilevel"/>
    <w:tmpl w:val="80B2C3D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8D27153"/>
    <w:multiLevelType w:val="hybridMultilevel"/>
    <w:tmpl w:val="95486DA8"/>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A2E066B"/>
    <w:multiLevelType w:val="hybridMultilevel"/>
    <w:tmpl w:val="E584C074"/>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4B610448"/>
    <w:multiLevelType w:val="multilevel"/>
    <w:tmpl w:val="4B610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C1F18D1"/>
    <w:multiLevelType w:val="hybridMultilevel"/>
    <w:tmpl w:val="9DF4287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4E1F2DD0"/>
    <w:multiLevelType w:val="hybridMultilevel"/>
    <w:tmpl w:val="A2180C9E"/>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18056AE"/>
    <w:multiLevelType w:val="hybridMultilevel"/>
    <w:tmpl w:val="4864B366"/>
    <w:lvl w:ilvl="0" w:tplc="8190F2AA">
      <w:numFmt w:val="bullet"/>
      <w:lvlText w:val="•"/>
      <w:lvlJc w:val="left"/>
      <w:pPr>
        <w:ind w:left="644" w:hanging="360"/>
      </w:pPr>
      <w:rPr>
        <w:rFonts w:ascii="SimSun" w:eastAsia="SimSun" w:hAnsi="SimSun"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5EF17BE0"/>
    <w:multiLevelType w:val="hybridMultilevel"/>
    <w:tmpl w:val="FCB0B75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621040ED"/>
    <w:multiLevelType w:val="hybridMultilevel"/>
    <w:tmpl w:val="E864D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475BB2"/>
    <w:multiLevelType w:val="hybridMultilevel"/>
    <w:tmpl w:val="13E21156"/>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0F71D0"/>
    <w:multiLevelType w:val="hybridMultilevel"/>
    <w:tmpl w:val="99246782"/>
    <w:lvl w:ilvl="0" w:tplc="19C60DF4">
      <w:start w:val="4"/>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80E4037"/>
    <w:multiLevelType w:val="hybridMultilevel"/>
    <w:tmpl w:val="89D42A1A"/>
    <w:lvl w:ilvl="0" w:tplc="3CFAD0D4">
      <w:numFmt w:val="bullet"/>
      <w:lvlText w:val="-"/>
      <w:lvlJc w:val="left"/>
      <w:pPr>
        <w:ind w:left="860" w:hanging="420"/>
      </w:pPr>
      <w:rPr>
        <w:rFonts w:ascii="Times New Roman" w:eastAsia="Malgun Gothic" w:hAnsi="Times New Roman" w:cs="Times New Roman" w:hint="default"/>
      </w:rPr>
    </w:lvl>
    <w:lvl w:ilvl="1" w:tplc="8190F2AA">
      <w:numFmt w:val="bullet"/>
      <w:lvlText w:val="•"/>
      <w:lvlJc w:val="left"/>
      <w:pPr>
        <w:ind w:left="1280" w:hanging="420"/>
      </w:pPr>
      <w:rPr>
        <w:rFonts w:ascii="SimSun" w:eastAsia="SimSun" w:hAnsi="SimSun" w:cs="Times New Roman" w:hint="eastAsia"/>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3" w15:restartNumberingAfterBreak="0">
    <w:nsid w:val="689731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5" w15:restartNumberingAfterBreak="0">
    <w:nsid w:val="6CBC38FF"/>
    <w:multiLevelType w:val="hybridMultilevel"/>
    <w:tmpl w:val="9B72CE14"/>
    <w:lvl w:ilvl="0" w:tplc="8190F2AA">
      <w:numFmt w:val="bullet"/>
      <w:lvlText w:val="•"/>
      <w:lvlJc w:val="left"/>
      <w:pPr>
        <w:ind w:left="420" w:hanging="420"/>
      </w:pPr>
      <w:rPr>
        <w:rFonts w:ascii="SimSun" w:eastAsia="SimSun" w:hAnsi="SimSun" w:cs="Times New Roman" w:hint="eastAsia"/>
        <w:lang w:val="en-US"/>
      </w:rPr>
    </w:lvl>
    <w:lvl w:ilvl="1" w:tplc="2BC0DF16">
      <w:start w:val="1"/>
      <w:numFmt w:val="bullet"/>
      <w:lvlText w:val="-"/>
      <w:lvlJc w:val="left"/>
      <w:pPr>
        <w:ind w:left="420" w:hanging="420"/>
      </w:pPr>
      <w:rPr>
        <w:rFonts w:ascii="Times New Roman" w:hAnsi="Times New Roman" w:cs="Times New Roman" w:hint="default"/>
        <w:lang w:val="en-US"/>
      </w:rPr>
    </w:lvl>
    <w:lvl w:ilvl="2" w:tplc="2BC0DF16">
      <w:start w:val="1"/>
      <w:numFmt w:val="bullet"/>
      <w:lvlText w:val="-"/>
      <w:lvlJc w:val="left"/>
      <w:pPr>
        <w:ind w:left="840" w:hanging="420"/>
      </w:pPr>
      <w:rPr>
        <w:rFonts w:ascii="Times New Roman" w:hAnsi="Times New Roman" w:cs="Times New Roman" w:hint="default"/>
        <w:lang w:val="en-US"/>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6"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6F1D79DE"/>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06E69F4"/>
    <w:multiLevelType w:val="hybridMultilevel"/>
    <w:tmpl w:val="EDDA596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1DD79CD"/>
    <w:multiLevelType w:val="hybridMultilevel"/>
    <w:tmpl w:val="E54AD8E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105" w15:restartNumberingAfterBreak="0">
    <w:nsid w:val="734459DC"/>
    <w:multiLevelType w:val="hybridMultilevel"/>
    <w:tmpl w:val="401A98B6"/>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06" w15:restartNumberingAfterBreak="0">
    <w:nsid w:val="73C40801"/>
    <w:multiLevelType w:val="hybridMultilevel"/>
    <w:tmpl w:val="7780CAA2"/>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5B73976"/>
    <w:multiLevelType w:val="hybridMultilevel"/>
    <w:tmpl w:val="A66020C6"/>
    <w:lvl w:ilvl="0" w:tplc="BF802D0C">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90D4610"/>
    <w:multiLevelType w:val="hybridMultilevel"/>
    <w:tmpl w:val="934EBB8A"/>
    <w:lvl w:ilvl="0" w:tplc="8190F2A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111"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7C505050"/>
    <w:multiLevelType w:val="hybridMultilevel"/>
    <w:tmpl w:val="ABD6C03C"/>
    <w:lvl w:ilvl="0" w:tplc="DB60718C">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3"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53"/>
  </w:num>
  <w:num w:numId="2">
    <w:abstractNumId w:val="47"/>
  </w:num>
  <w:num w:numId="3">
    <w:abstractNumId w:val="67"/>
  </w:num>
  <w:num w:numId="4">
    <w:abstractNumId w:val="79"/>
  </w:num>
  <w:num w:numId="5">
    <w:abstractNumId w:val="60"/>
  </w:num>
  <w:num w:numId="6">
    <w:abstractNumId w:val="88"/>
  </w:num>
  <w:num w:numId="7">
    <w:abstractNumId w:val="54"/>
    <w:lvlOverride w:ilvl="0">
      <w:startOverride w:val="1"/>
    </w:lvlOverride>
  </w:num>
  <w:num w:numId="8">
    <w:abstractNumId w:val="78"/>
  </w:num>
  <w:num w:numId="9">
    <w:abstractNumId w:val="68"/>
  </w:num>
  <w:num w:numId="10">
    <w:abstractNumId w:val="35"/>
  </w:num>
  <w:num w:numId="11">
    <w:abstractNumId w:val="82"/>
  </w:num>
  <w:num w:numId="12">
    <w:abstractNumId w:val="72"/>
  </w:num>
  <w:num w:numId="13">
    <w:abstractNumId w:val="34"/>
  </w:num>
  <w:num w:numId="14">
    <w:abstractNumId w:val="97"/>
  </w:num>
  <w:num w:numId="15">
    <w:abstractNumId w:val="9"/>
  </w:num>
  <w:num w:numId="16">
    <w:abstractNumId w:val="45"/>
  </w:num>
  <w:num w:numId="17">
    <w:abstractNumId w:val="36"/>
  </w:num>
  <w:num w:numId="18">
    <w:abstractNumId w:val="102"/>
  </w:num>
  <w:num w:numId="19">
    <w:abstractNumId w:val="71"/>
  </w:num>
  <w:num w:numId="20">
    <w:abstractNumId w:val="6"/>
  </w:num>
  <w:num w:numId="21">
    <w:abstractNumId w:val="81"/>
  </w:num>
  <w:num w:numId="22">
    <w:abstractNumId w:val="99"/>
  </w:num>
  <w:num w:numId="23">
    <w:abstractNumId w:val="0"/>
  </w:num>
  <w:num w:numId="24">
    <w:abstractNumId w:val="85"/>
  </w:num>
  <w:num w:numId="25">
    <w:abstractNumId w:val="23"/>
  </w:num>
  <w:num w:numId="26">
    <w:abstractNumId w:val="24"/>
  </w:num>
  <w:num w:numId="27">
    <w:abstractNumId w:val="32"/>
  </w:num>
  <w:num w:numId="28">
    <w:abstractNumId w:val="25"/>
  </w:num>
  <w:num w:numId="29">
    <w:abstractNumId w:val="43"/>
  </w:num>
  <w:num w:numId="30">
    <w:abstractNumId w:val="83"/>
  </w:num>
  <w:num w:numId="31">
    <w:abstractNumId w:val="57"/>
  </w:num>
  <w:num w:numId="32">
    <w:abstractNumId w:val="3"/>
  </w:num>
  <w:num w:numId="33">
    <w:abstractNumId w:val="70"/>
  </w:num>
  <w:num w:numId="34">
    <w:abstractNumId w:val="77"/>
  </w:num>
  <w:num w:numId="35">
    <w:abstractNumId w:val="27"/>
  </w:num>
  <w:num w:numId="36">
    <w:abstractNumId w:val="16"/>
  </w:num>
  <w:num w:numId="37">
    <w:abstractNumId w:val="62"/>
  </w:num>
  <w:num w:numId="38">
    <w:abstractNumId w:val="5"/>
  </w:num>
  <w:num w:numId="39">
    <w:abstractNumId w:val="21"/>
  </w:num>
  <w:num w:numId="40">
    <w:abstractNumId w:val="101"/>
  </w:num>
  <w:num w:numId="41">
    <w:abstractNumId w:val="61"/>
  </w:num>
  <w:num w:numId="42">
    <w:abstractNumId w:val="64"/>
  </w:num>
  <w:num w:numId="43">
    <w:abstractNumId w:val="2"/>
  </w:num>
  <w:num w:numId="44">
    <w:abstractNumId w:val="113"/>
  </w:num>
  <w:num w:numId="45">
    <w:abstractNumId w:val="111"/>
  </w:num>
  <w:num w:numId="46">
    <w:abstractNumId w:val="30"/>
  </w:num>
  <w:num w:numId="47">
    <w:abstractNumId w:val="17"/>
  </w:num>
  <w:num w:numId="48">
    <w:abstractNumId w:val="58"/>
  </w:num>
  <w:num w:numId="49">
    <w:abstractNumId w:val="87"/>
  </w:num>
  <w:num w:numId="50">
    <w:abstractNumId w:val="39"/>
  </w:num>
  <w:num w:numId="51">
    <w:abstractNumId w:val="14"/>
  </w:num>
  <w:num w:numId="52">
    <w:abstractNumId w:val="107"/>
  </w:num>
  <w:num w:numId="53">
    <w:abstractNumId w:val="100"/>
  </w:num>
  <w:num w:numId="54">
    <w:abstractNumId w:val="42"/>
  </w:num>
  <w:num w:numId="55">
    <w:abstractNumId w:val="26"/>
  </w:num>
  <w:num w:numId="56">
    <w:abstractNumId w:val="11"/>
  </w:num>
  <w:num w:numId="57">
    <w:abstractNumId w:val="52"/>
  </w:num>
  <w:num w:numId="58">
    <w:abstractNumId w:val="41"/>
  </w:num>
  <w:num w:numId="59">
    <w:abstractNumId w:val="12"/>
  </w:num>
  <w:num w:numId="60">
    <w:abstractNumId w:val="47"/>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abstractNumId w:val="84"/>
  </w:num>
  <w:num w:numId="62">
    <w:abstractNumId w:val="58"/>
  </w:num>
  <w:num w:numId="63">
    <w:abstractNumId w:val="76"/>
  </w:num>
  <w:num w:numId="6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3"/>
  </w:num>
  <w:num w:numId="66">
    <w:abstractNumId w:val="4"/>
  </w:num>
  <w:num w:numId="67">
    <w:abstractNumId w:val="31"/>
  </w:num>
  <w:num w:numId="68">
    <w:abstractNumId w:val="10"/>
  </w:num>
  <w:num w:numId="69">
    <w:abstractNumId w:val="95"/>
  </w:num>
  <w:num w:numId="70">
    <w:abstractNumId w:val="18"/>
  </w:num>
  <w:num w:numId="71">
    <w:abstractNumId w:val="38"/>
  </w:num>
  <w:num w:numId="72">
    <w:abstractNumId w:val="89"/>
  </w:num>
  <w:num w:numId="73">
    <w:abstractNumId w:val="63"/>
  </w:num>
  <w:num w:numId="74">
    <w:abstractNumId w:val="19"/>
  </w:num>
  <w:num w:numId="75">
    <w:abstractNumId w:val="40"/>
  </w:num>
  <w:num w:numId="76">
    <w:abstractNumId w:val="109"/>
  </w:num>
  <w:num w:numId="77">
    <w:abstractNumId w:val="8"/>
  </w:num>
  <w:num w:numId="78">
    <w:abstractNumId w:val="104"/>
  </w:num>
  <w:num w:numId="79">
    <w:abstractNumId w:val="90"/>
  </w:num>
  <w:num w:numId="80">
    <w:abstractNumId w:val="29"/>
  </w:num>
  <w:num w:numId="81">
    <w:abstractNumId w:val="48"/>
  </w:num>
  <w:num w:numId="82">
    <w:abstractNumId w:val="75"/>
  </w:num>
  <w:num w:numId="83">
    <w:abstractNumId w:val="94"/>
  </w:num>
  <w:num w:numId="84">
    <w:abstractNumId w:val="66"/>
  </w:num>
  <w:num w:numId="85">
    <w:abstractNumId w:val="54"/>
  </w:num>
  <w:num w:numId="86">
    <w:abstractNumId w:val="110"/>
  </w:num>
  <w:num w:numId="87">
    <w:abstractNumId w:val="1"/>
  </w:num>
  <w:num w:numId="88">
    <w:abstractNumId w:val="20"/>
  </w:num>
  <w:num w:numId="89">
    <w:abstractNumId w:val="47"/>
  </w:num>
  <w:num w:numId="90">
    <w:abstractNumId w:val="13"/>
  </w:num>
  <w:num w:numId="91">
    <w:abstractNumId w:val="47"/>
  </w:num>
  <w:num w:numId="92">
    <w:abstractNumId w:val="58"/>
  </w:num>
  <w:num w:numId="93">
    <w:abstractNumId w:val="65"/>
  </w:num>
  <w:num w:numId="94">
    <w:abstractNumId w:val="28"/>
  </w:num>
  <w:num w:numId="95">
    <w:abstractNumId w:val="7"/>
  </w:num>
  <w:num w:numId="96">
    <w:abstractNumId w:val="91"/>
  </w:num>
  <w:num w:numId="97">
    <w:abstractNumId w:val="47"/>
  </w:num>
  <w:num w:numId="98">
    <w:abstractNumId w:val="105"/>
  </w:num>
  <w:num w:numId="99">
    <w:abstractNumId w:val="92"/>
  </w:num>
  <w:num w:numId="100">
    <w:abstractNumId w:val="103"/>
  </w:num>
  <w:num w:numId="101">
    <w:abstractNumId w:val="108"/>
  </w:num>
  <w:num w:numId="102">
    <w:abstractNumId w:val="106"/>
  </w:num>
  <w:num w:numId="103">
    <w:abstractNumId w:val="51"/>
  </w:num>
  <w:num w:numId="104">
    <w:abstractNumId w:val="69"/>
  </w:num>
  <w:num w:numId="105">
    <w:abstractNumId w:val="59"/>
  </w:num>
  <w:num w:numId="106">
    <w:abstractNumId w:val="50"/>
  </w:num>
  <w:num w:numId="107">
    <w:abstractNumId w:val="47"/>
  </w:num>
  <w:num w:numId="10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num>
  <w:num w:numId="11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4"/>
  </w:num>
  <w:num w:numId="116">
    <w:abstractNumId w:val="22"/>
  </w:num>
  <w:num w:numId="117">
    <w:abstractNumId w:val="10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8">
    <w:abstractNumId w:val="55"/>
  </w:num>
  <w:num w:numId="119">
    <w:abstractNumId w:val="15"/>
  </w:num>
  <w:num w:numId="120">
    <w:abstractNumId w:val="51"/>
  </w:num>
  <w:num w:numId="121">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2">
    <w:abstractNumId w:val="56"/>
  </w:num>
  <w:num w:numId="123">
    <w:abstractNumId w:val="47"/>
  </w:num>
  <w:num w:numId="124">
    <w:abstractNumId w:val="74"/>
  </w:num>
  <w:num w:numId="125">
    <w:abstractNumId w:val="37"/>
  </w:num>
  <w:num w:numId="126">
    <w:abstractNumId w:val="47"/>
  </w:num>
  <w:num w:numId="1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12"/>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limei (B)">
    <w15:presenceInfo w15:providerId="AD" w15:userId="S-1-5-21-147214757-305610072-1517763936-1961720"/>
  </w15:person>
  <w15:person w15:author="Huawei">
    <w15:presenceInfo w15:providerId="None" w15:userId="Huawei"/>
  </w15:person>
  <w15:person w15:author="Haipeng HP1 Lei">
    <w15:presenceInfo w15:providerId="AD" w15:userId="S::leihp1@LENOVO.COM::2e71483c-7ca9-4f8f-ae1c-f3e247dba046"/>
  </w15:person>
  <w15:person w15:author="Huawei2">
    <w15:presenceInfo w15:providerId="None" w15:userId="Huawei2"/>
  </w15:person>
  <w15:person w15:author="Nokia">
    <w15:presenceInfo w15:providerId="None" w15:userId="Nokia"/>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F4"/>
    <w:rsid w:val="00000138"/>
    <w:rsid w:val="0000022A"/>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83"/>
    <w:rsid w:val="00003EA2"/>
    <w:rsid w:val="00003EC2"/>
    <w:rsid w:val="000040A9"/>
    <w:rsid w:val="000040DB"/>
    <w:rsid w:val="00004513"/>
    <w:rsid w:val="0000458E"/>
    <w:rsid w:val="00004596"/>
    <w:rsid w:val="0000467C"/>
    <w:rsid w:val="00004733"/>
    <w:rsid w:val="000047E7"/>
    <w:rsid w:val="0000483A"/>
    <w:rsid w:val="00004B8A"/>
    <w:rsid w:val="00004C79"/>
    <w:rsid w:val="00004E70"/>
    <w:rsid w:val="00004EF6"/>
    <w:rsid w:val="000050B2"/>
    <w:rsid w:val="00005213"/>
    <w:rsid w:val="00005375"/>
    <w:rsid w:val="00005875"/>
    <w:rsid w:val="00005903"/>
    <w:rsid w:val="000059C6"/>
    <w:rsid w:val="00005CCF"/>
    <w:rsid w:val="00005D92"/>
    <w:rsid w:val="00005DAF"/>
    <w:rsid w:val="00005E07"/>
    <w:rsid w:val="00005EC8"/>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001"/>
    <w:rsid w:val="000106EA"/>
    <w:rsid w:val="00010854"/>
    <w:rsid w:val="000109E6"/>
    <w:rsid w:val="00010B0B"/>
    <w:rsid w:val="00010F56"/>
    <w:rsid w:val="000112BC"/>
    <w:rsid w:val="000112EE"/>
    <w:rsid w:val="00011772"/>
    <w:rsid w:val="00011C89"/>
    <w:rsid w:val="00011F1F"/>
    <w:rsid w:val="00011F67"/>
    <w:rsid w:val="00012064"/>
    <w:rsid w:val="000120E8"/>
    <w:rsid w:val="00012369"/>
    <w:rsid w:val="00012454"/>
    <w:rsid w:val="0001252D"/>
    <w:rsid w:val="00012862"/>
    <w:rsid w:val="000128E6"/>
    <w:rsid w:val="00012A5E"/>
    <w:rsid w:val="00012BA2"/>
    <w:rsid w:val="000130EC"/>
    <w:rsid w:val="00013254"/>
    <w:rsid w:val="0001347C"/>
    <w:rsid w:val="000135A3"/>
    <w:rsid w:val="000136A0"/>
    <w:rsid w:val="00013721"/>
    <w:rsid w:val="000139C1"/>
    <w:rsid w:val="00013D6E"/>
    <w:rsid w:val="00014109"/>
    <w:rsid w:val="000141EA"/>
    <w:rsid w:val="0001423F"/>
    <w:rsid w:val="000143DB"/>
    <w:rsid w:val="000145BD"/>
    <w:rsid w:val="0001474D"/>
    <w:rsid w:val="00014761"/>
    <w:rsid w:val="000147FE"/>
    <w:rsid w:val="0001485E"/>
    <w:rsid w:val="000149A8"/>
    <w:rsid w:val="00014B62"/>
    <w:rsid w:val="00014ED9"/>
    <w:rsid w:val="00015233"/>
    <w:rsid w:val="000154C5"/>
    <w:rsid w:val="000156A6"/>
    <w:rsid w:val="000156C8"/>
    <w:rsid w:val="000158BF"/>
    <w:rsid w:val="000159CB"/>
    <w:rsid w:val="00015B08"/>
    <w:rsid w:val="00015BEB"/>
    <w:rsid w:val="00015EFB"/>
    <w:rsid w:val="00016352"/>
    <w:rsid w:val="000163C5"/>
    <w:rsid w:val="00016482"/>
    <w:rsid w:val="000165E2"/>
    <w:rsid w:val="00016736"/>
    <w:rsid w:val="000168E1"/>
    <w:rsid w:val="000169EB"/>
    <w:rsid w:val="00016BFE"/>
    <w:rsid w:val="00016C6E"/>
    <w:rsid w:val="00016E52"/>
    <w:rsid w:val="00016F1B"/>
    <w:rsid w:val="00017119"/>
    <w:rsid w:val="000172BE"/>
    <w:rsid w:val="000172C9"/>
    <w:rsid w:val="00017A45"/>
    <w:rsid w:val="00017BF9"/>
    <w:rsid w:val="00017C8C"/>
    <w:rsid w:val="00017D8A"/>
    <w:rsid w:val="00017FDE"/>
    <w:rsid w:val="000200CF"/>
    <w:rsid w:val="00020199"/>
    <w:rsid w:val="0002028E"/>
    <w:rsid w:val="0002038D"/>
    <w:rsid w:val="00020400"/>
    <w:rsid w:val="00020AF4"/>
    <w:rsid w:val="00020B6A"/>
    <w:rsid w:val="00020EB6"/>
    <w:rsid w:val="00020FEE"/>
    <w:rsid w:val="000217D4"/>
    <w:rsid w:val="00021A57"/>
    <w:rsid w:val="00021A7C"/>
    <w:rsid w:val="00021B3A"/>
    <w:rsid w:val="00021B42"/>
    <w:rsid w:val="00021D1E"/>
    <w:rsid w:val="000221CB"/>
    <w:rsid w:val="00022507"/>
    <w:rsid w:val="00022A90"/>
    <w:rsid w:val="00022ADD"/>
    <w:rsid w:val="00022C84"/>
    <w:rsid w:val="00023273"/>
    <w:rsid w:val="00023388"/>
    <w:rsid w:val="000233DC"/>
    <w:rsid w:val="00023425"/>
    <w:rsid w:val="0002377D"/>
    <w:rsid w:val="00023A15"/>
    <w:rsid w:val="00023B05"/>
    <w:rsid w:val="00023B31"/>
    <w:rsid w:val="00023B50"/>
    <w:rsid w:val="00023B6C"/>
    <w:rsid w:val="00023BC5"/>
    <w:rsid w:val="00023C0C"/>
    <w:rsid w:val="00023D7C"/>
    <w:rsid w:val="000241BE"/>
    <w:rsid w:val="000241E3"/>
    <w:rsid w:val="000242F2"/>
    <w:rsid w:val="000243A8"/>
    <w:rsid w:val="000243CE"/>
    <w:rsid w:val="000243F8"/>
    <w:rsid w:val="000244E5"/>
    <w:rsid w:val="00024782"/>
    <w:rsid w:val="00024BE3"/>
    <w:rsid w:val="00024C1D"/>
    <w:rsid w:val="00024DFE"/>
    <w:rsid w:val="00025058"/>
    <w:rsid w:val="000257D4"/>
    <w:rsid w:val="00025967"/>
    <w:rsid w:val="00025ACF"/>
    <w:rsid w:val="00025D11"/>
    <w:rsid w:val="00025EF3"/>
    <w:rsid w:val="00026052"/>
    <w:rsid w:val="000260A0"/>
    <w:rsid w:val="000263EE"/>
    <w:rsid w:val="00026445"/>
    <w:rsid w:val="0002655B"/>
    <w:rsid w:val="00026876"/>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83F"/>
    <w:rsid w:val="00030A83"/>
    <w:rsid w:val="00030DF8"/>
    <w:rsid w:val="00030F0D"/>
    <w:rsid w:val="00031124"/>
    <w:rsid w:val="0003147E"/>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17"/>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6423"/>
    <w:rsid w:val="00036585"/>
    <w:rsid w:val="000370B4"/>
    <w:rsid w:val="00037137"/>
    <w:rsid w:val="0003736D"/>
    <w:rsid w:val="0003755D"/>
    <w:rsid w:val="000379E3"/>
    <w:rsid w:val="00037C55"/>
    <w:rsid w:val="0004008D"/>
    <w:rsid w:val="000401C3"/>
    <w:rsid w:val="0004023E"/>
    <w:rsid w:val="0004024B"/>
    <w:rsid w:val="00040810"/>
    <w:rsid w:val="00040959"/>
    <w:rsid w:val="00040B60"/>
    <w:rsid w:val="0004137B"/>
    <w:rsid w:val="0004155C"/>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AF5"/>
    <w:rsid w:val="00043DCC"/>
    <w:rsid w:val="00043DD7"/>
    <w:rsid w:val="00043FA1"/>
    <w:rsid w:val="00044387"/>
    <w:rsid w:val="00044479"/>
    <w:rsid w:val="000448C9"/>
    <w:rsid w:val="00044D54"/>
    <w:rsid w:val="000450CA"/>
    <w:rsid w:val="0004537B"/>
    <w:rsid w:val="000457A4"/>
    <w:rsid w:val="00045A38"/>
    <w:rsid w:val="00045A70"/>
    <w:rsid w:val="00045BFB"/>
    <w:rsid w:val="00045C56"/>
    <w:rsid w:val="00045FDA"/>
    <w:rsid w:val="00046431"/>
    <w:rsid w:val="000465EC"/>
    <w:rsid w:val="00046600"/>
    <w:rsid w:val="00046796"/>
    <w:rsid w:val="000467FD"/>
    <w:rsid w:val="0004695E"/>
    <w:rsid w:val="00046966"/>
    <w:rsid w:val="00046AAF"/>
    <w:rsid w:val="00046D8B"/>
    <w:rsid w:val="00047033"/>
    <w:rsid w:val="00047225"/>
    <w:rsid w:val="000472AF"/>
    <w:rsid w:val="000472BF"/>
    <w:rsid w:val="000474F1"/>
    <w:rsid w:val="0004781F"/>
    <w:rsid w:val="000479FA"/>
    <w:rsid w:val="00047A58"/>
    <w:rsid w:val="00047BF3"/>
    <w:rsid w:val="00047DDD"/>
    <w:rsid w:val="00047E60"/>
    <w:rsid w:val="00047EF9"/>
    <w:rsid w:val="00050085"/>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74B"/>
    <w:rsid w:val="00052A3C"/>
    <w:rsid w:val="00052AD2"/>
    <w:rsid w:val="00053040"/>
    <w:rsid w:val="000530DF"/>
    <w:rsid w:val="0005328B"/>
    <w:rsid w:val="00053758"/>
    <w:rsid w:val="00053A9A"/>
    <w:rsid w:val="00053ED5"/>
    <w:rsid w:val="00054031"/>
    <w:rsid w:val="00054112"/>
    <w:rsid w:val="000541D0"/>
    <w:rsid w:val="000541FF"/>
    <w:rsid w:val="00054308"/>
    <w:rsid w:val="000543F7"/>
    <w:rsid w:val="00054BC1"/>
    <w:rsid w:val="00054E0C"/>
    <w:rsid w:val="00054E23"/>
    <w:rsid w:val="00054EF8"/>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A54"/>
    <w:rsid w:val="00065CD5"/>
    <w:rsid w:val="00065D38"/>
    <w:rsid w:val="00065E50"/>
    <w:rsid w:val="00066269"/>
    <w:rsid w:val="000662AA"/>
    <w:rsid w:val="0006669E"/>
    <w:rsid w:val="00066ABB"/>
    <w:rsid w:val="00066B53"/>
    <w:rsid w:val="00066C3F"/>
    <w:rsid w:val="00066C8E"/>
    <w:rsid w:val="00066CDC"/>
    <w:rsid w:val="00066E28"/>
    <w:rsid w:val="00066FAF"/>
    <w:rsid w:val="00067186"/>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B55"/>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89"/>
    <w:rsid w:val="000755EF"/>
    <w:rsid w:val="00075679"/>
    <w:rsid w:val="00075706"/>
    <w:rsid w:val="00075D21"/>
    <w:rsid w:val="00075F69"/>
    <w:rsid w:val="00076097"/>
    <w:rsid w:val="00076191"/>
    <w:rsid w:val="00076541"/>
    <w:rsid w:val="00076563"/>
    <w:rsid w:val="00076609"/>
    <w:rsid w:val="0007673B"/>
    <w:rsid w:val="000767CE"/>
    <w:rsid w:val="00076A5F"/>
    <w:rsid w:val="00076AC5"/>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76E"/>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3D8A"/>
    <w:rsid w:val="00084193"/>
    <w:rsid w:val="0008446C"/>
    <w:rsid w:val="00084527"/>
    <w:rsid w:val="000845C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00"/>
    <w:rsid w:val="00086F9D"/>
    <w:rsid w:val="00087215"/>
    <w:rsid w:val="0008734F"/>
    <w:rsid w:val="00087558"/>
    <w:rsid w:val="00087913"/>
    <w:rsid w:val="000879CE"/>
    <w:rsid w:val="00087BE8"/>
    <w:rsid w:val="00087C09"/>
    <w:rsid w:val="00087C1A"/>
    <w:rsid w:val="000902DC"/>
    <w:rsid w:val="0009033A"/>
    <w:rsid w:val="00090577"/>
    <w:rsid w:val="00090665"/>
    <w:rsid w:val="0009097C"/>
    <w:rsid w:val="00090AAF"/>
    <w:rsid w:val="00090E31"/>
    <w:rsid w:val="00090FE3"/>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12"/>
    <w:rsid w:val="000A0AD0"/>
    <w:rsid w:val="000A0CAE"/>
    <w:rsid w:val="000A0F14"/>
    <w:rsid w:val="000A1105"/>
    <w:rsid w:val="000A1441"/>
    <w:rsid w:val="000A1568"/>
    <w:rsid w:val="000A198C"/>
    <w:rsid w:val="000A1A06"/>
    <w:rsid w:val="000A1B60"/>
    <w:rsid w:val="000A1B69"/>
    <w:rsid w:val="000A1BD7"/>
    <w:rsid w:val="000A1F24"/>
    <w:rsid w:val="000A1F6D"/>
    <w:rsid w:val="000A21B4"/>
    <w:rsid w:val="000A22C4"/>
    <w:rsid w:val="000A2465"/>
    <w:rsid w:val="000A2540"/>
    <w:rsid w:val="000A2707"/>
    <w:rsid w:val="000A27B4"/>
    <w:rsid w:val="000A28BD"/>
    <w:rsid w:val="000A2A8B"/>
    <w:rsid w:val="000A2BAE"/>
    <w:rsid w:val="000A2CC7"/>
    <w:rsid w:val="000A2EA8"/>
    <w:rsid w:val="000A2ED6"/>
    <w:rsid w:val="000A311F"/>
    <w:rsid w:val="000A31B2"/>
    <w:rsid w:val="000A32FC"/>
    <w:rsid w:val="000A3317"/>
    <w:rsid w:val="000A34B9"/>
    <w:rsid w:val="000A3604"/>
    <w:rsid w:val="000A3942"/>
    <w:rsid w:val="000A3A39"/>
    <w:rsid w:val="000A3A7D"/>
    <w:rsid w:val="000A3B86"/>
    <w:rsid w:val="000A3CC2"/>
    <w:rsid w:val="000A3CFE"/>
    <w:rsid w:val="000A415C"/>
    <w:rsid w:val="000A4205"/>
    <w:rsid w:val="000A4460"/>
    <w:rsid w:val="000A480A"/>
    <w:rsid w:val="000A4826"/>
    <w:rsid w:val="000A4A19"/>
    <w:rsid w:val="000A4B7B"/>
    <w:rsid w:val="000A4BF7"/>
    <w:rsid w:val="000A55CE"/>
    <w:rsid w:val="000A56B0"/>
    <w:rsid w:val="000A5712"/>
    <w:rsid w:val="000A5ABF"/>
    <w:rsid w:val="000A5C6B"/>
    <w:rsid w:val="000A5CBC"/>
    <w:rsid w:val="000A5D11"/>
    <w:rsid w:val="000A6168"/>
    <w:rsid w:val="000A6351"/>
    <w:rsid w:val="000A63B0"/>
    <w:rsid w:val="000A63D6"/>
    <w:rsid w:val="000A6D27"/>
    <w:rsid w:val="000A6D57"/>
    <w:rsid w:val="000A6FE3"/>
    <w:rsid w:val="000A70FF"/>
    <w:rsid w:val="000A721D"/>
    <w:rsid w:val="000A7625"/>
    <w:rsid w:val="000A769F"/>
    <w:rsid w:val="000A79FE"/>
    <w:rsid w:val="000A7B38"/>
    <w:rsid w:val="000A7EFB"/>
    <w:rsid w:val="000B016D"/>
    <w:rsid w:val="000B0314"/>
    <w:rsid w:val="000B0343"/>
    <w:rsid w:val="000B03CB"/>
    <w:rsid w:val="000B047D"/>
    <w:rsid w:val="000B08E1"/>
    <w:rsid w:val="000B098A"/>
    <w:rsid w:val="000B0CB3"/>
    <w:rsid w:val="000B18B7"/>
    <w:rsid w:val="000B18C0"/>
    <w:rsid w:val="000B1B95"/>
    <w:rsid w:val="000B1F07"/>
    <w:rsid w:val="000B2307"/>
    <w:rsid w:val="000B25D9"/>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3E98"/>
    <w:rsid w:val="000B419D"/>
    <w:rsid w:val="000B41B9"/>
    <w:rsid w:val="000B42F4"/>
    <w:rsid w:val="000B439B"/>
    <w:rsid w:val="000B4664"/>
    <w:rsid w:val="000B466D"/>
    <w:rsid w:val="000B4A2E"/>
    <w:rsid w:val="000B4D2E"/>
    <w:rsid w:val="000B4E39"/>
    <w:rsid w:val="000B51C4"/>
    <w:rsid w:val="000B51FA"/>
    <w:rsid w:val="000B55C3"/>
    <w:rsid w:val="000B576F"/>
    <w:rsid w:val="000B5905"/>
    <w:rsid w:val="000B5975"/>
    <w:rsid w:val="000B5AE1"/>
    <w:rsid w:val="000B5B99"/>
    <w:rsid w:val="000B5D81"/>
    <w:rsid w:val="000B5FED"/>
    <w:rsid w:val="000B6418"/>
    <w:rsid w:val="000B6577"/>
    <w:rsid w:val="000B65DA"/>
    <w:rsid w:val="000B6642"/>
    <w:rsid w:val="000B698F"/>
    <w:rsid w:val="000B6AEE"/>
    <w:rsid w:val="000B6DC9"/>
    <w:rsid w:val="000B6E2C"/>
    <w:rsid w:val="000B6F15"/>
    <w:rsid w:val="000B6FA0"/>
    <w:rsid w:val="000B6FAD"/>
    <w:rsid w:val="000B7008"/>
    <w:rsid w:val="000B76B1"/>
    <w:rsid w:val="000B76C5"/>
    <w:rsid w:val="000B77F7"/>
    <w:rsid w:val="000B7A10"/>
    <w:rsid w:val="000B7C78"/>
    <w:rsid w:val="000B7EAE"/>
    <w:rsid w:val="000C009E"/>
    <w:rsid w:val="000C0465"/>
    <w:rsid w:val="000C0C92"/>
    <w:rsid w:val="000C115D"/>
    <w:rsid w:val="000C1535"/>
    <w:rsid w:val="000C16E6"/>
    <w:rsid w:val="000C17EE"/>
    <w:rsid w:val="000C24C5"/>
    <w:rsid w:val="000C252B"/>
    <w:rsid w:val="000C25F0"/>
    <w:rsid w:val="000C2B85"/>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589"/>
    <w:rsid w:val="000C57BF"/>
    <w:rsid w:val="000C5930"/>
    <w:rsid w:val="000C59D2"/>
    <w:rsid w:val="000C5AD8"/>
    <w:rsid w:val="000C5C23"/>
    <w:rsid w:val="000C5C7B"/>
    <w:rsid w:val="000C5F91"/>
    <w:rsid w:val="000C6025"/>
    <w:rsid w:val="000C6191"/>
    <w:rsid w:val="000C6207"/>
    <w:rsid w:val="000C62FF"/>
    <w:rsid w:val="000C6322"/>
    <w:rsid w:val="000C66F3"/>
    <w:rsid w:val="000C6737"/>
    <w:rsid w:val="000C68CB"/>
    <w:rsid w:val="000C68D7"/>
    <w:rsid w:val="000C6A79"/>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289"/>
    <w:rsid w:val="000D0565"/>
    <w:rsid w:val="000D0805"/>
    <w:rsid w:val="000D0A4E"/>
    <w:rsid w:val="000D0B63"/>
    <w:rsid w:val="000D0BE4"/>
    <w:rsid w:val="000D0E4E"/>
    <w:rsid w:val="000D113C"/>
    <w:rsid w:val="000D12D1"/>
    <w:rsid w:val="000D159A"/>
    <w:rsid w:val="000D161F"/>
    <w:rsid w:val="000D170C"/>
    <w:rsid w:val="000D1796"/>
    <w:rsid w:val="000D18DC"/>
    <w:rsid w:val="000D1E66"/>
    <w:rsid w:val="000D1EE4"/>
    <w:rsid w:val="000D2242"/>
    <w:rsid w:val="000D22CC"/>
    <w:rsid w:val="000D2614"/>
    <w:rsid w:val="000D267F"/>
    <w:rsid w:val="000D2DFA"/>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C3"/>
    <w:rsid w:val="000D57F8"/>
    <w:rsid w:val="000D5851"/>
    <w:rsid w:val="000D58C6"/>
    <w:rsid w:val="000D5982"/>
    <w:rsid w:val="000D5AE0"/>
    <w:rsid w:val="000D5C60"/>
    <w:rsid w:val="000D608A"/>
    <w:rsid w:val="000D60BD"/>
    <w:rsid w:val="000D6231"/>
    <w:rsid w:val="000D6B93"/>
    <w:rsid w:val="000D6E7F"/>
    <w:rsid w:val="000D708E"/>
    <w:rsid w:val="000D71E2"/>
    <w:rsid w:val="000D73A5"/>
    <w:rsid w:val="000D7E4F"/>
    <w:rsid w:val="000E01FA"/>
    <w:rsid w:val="000E07D6"/>
    <w:rsid w:val="000E0D13"/>
    <w:rsid w:val="000E0D70"/>
    <w:rsid w:val="000E0E82"/>
    <w:rsid w:val="000E0EB9"/>
    <w:rsid w:val="000E1246"/>
    <w:rsid w:val="000E1380"/>
    <w:rsid w:val="000E176E"/>
    <w:rsid w:val="000E177B"/>
    <w:rsid w:val="000E182A"/>
    <w:rsid w:val="000E18DF"/>
    <w:rsid w:val="000E2186"/>
    <w:rsid w:val="000E21A3"/>
    <w:rsid w:val="000E25F4"/>
    <w:rsid w:val="000E287A"/>
    <w:rsid w:val="000E293C"/>
    <w:rsid w:val="000E2D0F"/>
    <w:rsid w:val="000E2F45"/>
    <w:rsid w:val="000E30EC"/>
    <w:rsid w:val="000E3621"/>
    <w:rsid w:val="000E3D58"/>
    <w:rsid w:val="000E3E00"/>
    <w:rsid w:val="000E3E81"/>
    <w:rsid w:val="000E42BB"/>
    <w:rsid w:val="000E4631"/>
    <w:rsid w:val="000E4801"/>
    <w:rsid w:val="000E4D5D"/>
    <w:rsid w:val="000E519D"/>
    <w:rsid w:val="000E51B7"/>
    <w:rsid w:val="000E5666"/>
    <w:rsid w:val="000E595F"/>
    <w:rsid w:val="000E59A0"/>
    <w:rsid w:val="000E5A50"/>
    <w:rsid w:val="000E5D53"/>
    <w:rsid w:val="000E5EBF"/>
    <w:rsid w:val="000E60AC"/>
    <w:rsid w:val="000E6133"/>
    <w:rsid w:val="000E631E"/>
    <w:rsid w:val="000E63BA"/>
    <w:rsid w:val="000E663E"/>
    <w:rsid w:val="000E667B"/>
    <w:rsid w:val="000E6996"/>
    <w:rsid w:val="000E6BE1"/>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27"/>
    <w:rsid w:val="000F1DC9"/>
    <w:rsid w:val="000F1F2C"/>
    <w:rsid w:val="000F2012"/>
    <w:rsid w:val="000F2214"/>
    <w:rsid w:val="000F2329"/>
    <w:rsid w:val="000F2A1F"/>
    <w:rsid w:val="000F2EEE"/>
    <w:rsid w:val="000F2F28"/>
    <w:rsid w:val="000F2FE8"/>
    <w:rsid w:val="000F3697"/>
    <w:rsid w:val="000F3979"/>
    <w:rsid w:val="000F3A0A"/>
    <w:rsid w:val="000F3B5E"/>
    <w:rsid w:val="000F3B99"/>
    <w:rsid w:val="000F3CB6"/>
    <w:rsid w:val="000F3D5C"/>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A7"/>
    <w:rsid w:val="000F62E3"/>
    <w:rsid w:val="000F63A9"/>
    <w:rsid w:val="000F66AF"/>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24D"/>
    <w:rsid w:val="00102442"/>
    <w:rsid w:val="00102458"/>
    <w:rsid w:val="00102698"/>
    <w:rsid w:val="001026CA"/>
    <w:rsid w:val="001027FE"/>
    <w:rsid w:val="001028EB"/>
    <w:rsid w:val="0010292F"/>
    <w:rsid w:val="00102B1C"/>
    <w:rsid w:val="00102BAF"/>
    <w:rsid w:val="00102D6E"/>
    <w:rsid w:val="00102FD0"/>
    <w:rsid w:val="00103095"/>
    <w:rsid w:val="00103382"/>
    <w:rsid w:val="00103470"/>
    <w:rsid w:val="00103752"/>
    <w:rsid w:val="001038CA"/>
    <w:rsid w:val="00103982"/>
    <w:rsid w:val="0010425C"/>
    <w:rsid w:val="001042AB"/>
    <w:rsid w:val="001043C2"/>
    <w:rsid w:val="001043E1"/>
    <w:rsid w:val="001049AA"/>
    <w:rsid w:val="001049B9"/>
    <w:rsid w:val="00104A72"/>
    <w:rsid w:val="00104BEC"/>
    <w:rsid w:val="00104CA3"/>
    <w:rsid w:val="0010505A"/>
    <w:rsid w:val="0010513A"/>
    <w:rsid w:val="00105325"/>
    <w:rsid w:val="0010532D"/>
    <w:rsid w:val="00105412"/>
    <w:rsid w:val="00105600"/>
    <w:rsid w:val="0010564A"/>
    <w:rsid w:val="001058D0"/>
    <w:rsid w:val="00105B1B"/>
    <w:rsid w:val="00105CC7"/>
    <w:rsid w:val="00105EA0"/>
    <w:rsid w:val="00106161"/>
    <w:rsid w:val="001063AF"/>
    <w:rsid w:val="0010653A"/>
    <w:rsid w:val="00106A0A"/>
    <w:rsid w:val="00106C6B"/>
    <w:rsid w:val="00106CA7"/>
    <w:rsid w:val="00106D3D"/>
    <w:rsid w:val="001070DB"/>
    <w:rsid w:val="001075E0"/>
    <w:rsid w:val="00107779"/>
    <w:rsid w:val="001078C2"/>
    <w:rsid w:val="001079CC"/>
    <w:rsid w:val="00107C53"/>
    <w:rsid w:val="00107C63"/>
    <w:rsid w:val="00107D23"/>
    <w:rsid w:val="00107DF6"/>
    <w:rsid w:val="00107E1C"/>
    <w:rsid w:val="00107E4F"/>
    <w:rsid w:val="00107FF0"/>
    <w:rsid w:val="00110243"/>
    <w:rsid w:val="0011039A"/>
    <w:rsid w:val="00110838"/>
    <w:rsid w:val="0011096C"/>
    <w:rsid w:val="00110C86"/>
    <w:rsid w:val="00110D90"/>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63A"/>
    <w:rsid w:val="0011276E"/>
    <w:rsid w:val="001128E2"/>
    <w:rsid w:val="001129B5"/>
    <w:rsid w:val="00112A27"/>
    <w:rsid w:val="00112BE6"/>
    <w:rsid w:val="00112C71"/>
    <w:rsid w:val="00112CAC"/>
    <w:rsid w:val="00112DE9"/>
    <w:rsid w:val="001134C4"/>
    <w:rsid w:val="0011368A"/>
    <w:rsid w:val="001136C8"/>
    <w:rsid w:val="001139A8"/>
    <w:rsid w:val="00113D7B"/>
    <w:rsid w:val="001141E3"/>
    <w:rsid w:val="001143F6"/>
    <w:rsid w:val="00114452"/>
    <w:rsid w:val="001144DF"/>
    <w:rsid w:val="00114C0E"/>
    <w:rsid w:val="00115016"/>
    <w:rsid w:val="001154B6"/>
    <w:rsid w:val="0011557B"/>
    <w:rsid w:val="00115637"/>
    <w:rsid w:val="00115AD4"/>
    <w:rsid w:val="00115E5B"/>
    <w:rsid w:val="00115E67"/>
    <w:rsid w:val="0011605E"/>
    <w:rsid w:val="001162D0"/>
    <w:rsid w:val="001167F6"/>
    <w:rsid w:val="00116928"/>
    <w:rsid w:val="00116992"/>
    <w:rsid w:val="00116D68"/>
    <w:rsid w:val="00116F36"/>
    <w:rsid w:val="001171ED"/>
    <w:rsid w:val="0011744B"/>
    <w:rsid w:val="00117566"/>
    <w:rsid w:val="001176B7"/>
    <w:rsid w:val="0011789C"/>
    <w:rsid w:val="00117AC6"/>
    <w:rsid w:val="00117C85"/>
    <w:rsid w:val="00117D83"/>
    <w:rsid w:val="001201DE"/>
    <w:rsid w:val="00120415"/>
    <w:rsid w:val="001206D9"/>
    <w:rsid w:val="001207AF"/>
    <w:rsid w:val="00120A2D"/>
    <w:rsid w:val="00120B13"/>
    <w:rsid w:val="0012123A"/>
    <w:rsid w:val="00121756"/>
    <w:rsid w:val="0012197C"/>
    <w:rsid w:val="0012206F"/>
    <w:rsid w:val="00122111"/>
    <w:rsid w:val="001224D6"/>
    <w:rsid w:val="00122581"/>
    <w:rsid w:val="00122A67"/>
    <w:rsid w:val="00122EB0"/>
    <w:rsid w:val="00122EBF"/>
    <w:rsid w:val="001231D5"/>
    <w:rsid w:val="001232AB"/>
    <w:rsid w:val="0012335C"/>
    <w:rsid w:val="001233A8"/>
    <w:rsid w:val="0012352A"/>
    <w:rsid w:val="00123C55"/>
    <w:rsid w:val="00123FB6"/>
    <w:rsid w:val="00124270"/>
    <w:rsid w:val="00124345"/>
    <w:rsid w:val="0012438E"/>
    <w:rsid w:val="0012447E"/>
    <w:rsid w:val="001244D9"/>
    <w:rsid w:val="00124A36"/>
    <w:rsid w:val="00124BE1"/>
    <w:rsid w:val="00124CCB"/>
    <w:rsid w:val="00124D1C"/>
    <w:rsid w:val="00124D84"/>
    <w:rsid w:val="00124FF9"/>
    <w:rsid w:val="001250DD"/>
    <w:rsid w:val="001251C6"/>
    <w:rsid w:val="001252D9"/>
    <w:rsid w:val="001253F0"/>
    <w:rsid w:val="00125680"/>
    <w:rsid w:val="00125733"/>
    <w:rsid w:val="00125972"/>
    <w:rsid w:val="00125ABC"/>
    <w:rsid w:val="00125C54"/>
    <w:rsid w:val="00125CE1"/>
    <w:rsid w:val="00125E08"/>
    <w:rsid w:val="00125E5C"/>
    <w:rsid w:val="00125E88"/>
    <w:rsid w:val="00125FB3"/>
    <w:rsid w:val="001261A8"/>
    <w:rsid w:val="001262A0"/>
    <w:rsid w:val="001263AA"/>
    <w:rsid w:val="001264DE"/>
    <w:rsid w:val="00126633"/>
    <w:rsid w:val="001266AE"/>
    <w:rsid w:val="001269EC"/>
    <w:rsid w:val="00126D2D"/>
    <w:rsid w:val="00127005"/>
    <w:rsid w:val="00127078"/>
    <w:rsid w:val="00127091"/>
    <w:rsid w:val="001273C5"/>
    <w:rsid w:val="001275A5"/>
    <w:rsid w:val="001278C4"/>
    <w:rsid w:val="00127927"/>
    <w:rsid w:val="0012796C"/>
    <w:rsid w:val="00127BF3"/>
    <w:rsid w:val="00127CAB"/>
    <w:rsid w:val="00127DE3"/>
    <w:rsid w:val="00130271"/>
    <w:rsid w:val="00130326"/>
    <w:rsid w:val="0013036B"/>
    <w:rsid w:val="0013066D"/>
    <w:rsid w:val="00130779"/>
    <w:rsid w:val="001307A1"/>
    <w:rsid w:val="001308F3"/>
    <w:rsid w:val="00130F41"/>
    <w:rsid w:val="0013103D"/>
    <w:rsid w:val="001311E8"/>
    <w:rsid w:val="0013127E"/>
    <w:rsid w:val="00131465"/>
    <w:rsid w:val="001314AA"/>
    <w:rsid w:val="001314D0"/>
    <w:rsid w:val="0013170A"/>
    <w:rsid w:val="00131B8A"/>
    <w:rsid w:val="00131E54"/>
    <w:rsid w:val="0013207C"/>
    <w:rsid w:val="001320F1"/>
    <w:rsid w:val="0013219F"/>
    <w:rsid w:val="001321D3"/>
    <w:rsid w:val="00132516"/>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044"/>
    <w:rsid w:val="00135C5F"/>
    <w:rsid w:val="00135C77"/>
    <w:rsid w:val="00135CA3"/>
    <w:rsid w:val="00135D3F"/>
    <w:rsid w:val="00135E84"/>
    <w:rsid w:val="00135E8F"/>
    <w:rsid w:val="00136240"/>
    <w:rsid w:val="00136372"/>
    <w:rsid w:val="00136518"/>
    <w:rsid w:val="0013653A"/>
    <w:rsid w:val="00136615"/>
    <w:rsid w:val="00136868"/>
    <w:rsid w:val="00136A23"/>
    <w:rsid w:val="00136B99"/>
    <w:rsid w:val="00136DFA"/>
    <w:rsid w:val="00136F39"/>
    <w:rsid w:val="00137546"/>
    <w:rsid w:val="001376F3"/>
    <w:rsid w:val="001378ED"/>
    <w:rsid w:val="00137C72"/>
    <w:rsid w:val="00137F8A"/>
    <w:rsid w:val="00140239"/>
    <w:rsid w:val="001403B7"/>
    <w:rsid w:val="00140592"/>
    <w:rsid w:val="0014059F"/>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ED3"/>
    <w:rsid w:val="001422AE"/>
    <w:rsid w:val="001424D3"/>
    <w:rsid w:val="00142665"/>
    <w:rsid w:val="0014287C"/>
    <w:rsid w:val="0014290B"/>
    <w:rsid w:val="00142F23"/>
    <w:rsid w:val="0014302F"/>
    <w:rsid w:val="00143279"/>
    <w:rsid w:val="00143385"/>
    <w:rsid w:val="001433A0"/>
    <w:rsid w:val="0014363D"/>
    <w:rsid w:val="0014384A"/>
    <w:rsid w:val="00143A0D"/>
    <w:rsid w:val="00143CF7"/>
    <w:rsid w:val="00144087"/>
    <w:rsid w:val="0014420B"/>
    <w:rsid w:val="001443FA"/>
    <w:rsid w:val="0014450F"/>
    <w:rsid w:val="00144A6E"/>
    <w:rsid w:val="00144D8F"/>
    <w:rsid w:val="00145086"/>
    <w:rsid w:val="00145328"/>
    <w:rsid w:val="0014565C"/>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0A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5F22"/>
    <w:rsid w:val="00156089"/>
    <w:rsid w:val="0015614F"/>
    <w:rsid w:val="001562A4"/>
    <w:rsid w:val="00156374"/>
    <w:rsid w:val="00156379"/>
    <w:rsid w:val="001568FE"/>
    <w:rsid w:val="001569A5"/>
    <w:rsid w:val="00156BF9"/>
    <w:rsid w:val="0015704D"/>
    <w:rsid w:val="00157344"/>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840"/>
    <w:rsid w:val="00161934"/>
    <w:rsid w:val="00161B02"/>
    <w:rsid w:val="00161B36"/>
    <w:rsid w:val="00161B8C"/>
    <w:rsid w:val="00161CC9"/>
    <w:rsid w:val="00161CFD"/>
    <w:rsid w:val="00161F4D"/>
    <w:rsid w:val="00161FB4"/>
    <w:rsid w:val="0016244C"/>
    <w:rsid w:val="0016271E"/>
    <w:rsid w:val="00162963"/>
    <w:rsid w:val="00162B7E"/>
    <w:rsid w:val="00162C34"/>
    <w:rsid w:val="00162D64"/>
    <w:rsid w:val="00162D7A"/>
    <w:rsid w:val="00162F36"/>
    <w:rsid w:val="00163174"/>
    <w:rsid w:val="0016323F"/>
    <w:rsid w:val="001634A9"/>
    <w:rsid w:val="00163856"/>
    <w:rsid w:val="00163AD2"/>
    <w:rsid w:val="00163B56"/>
    <w:rsid w:val="00163EB0"/>
    <w:rsid w:val="00163F39"/>
    <w:rsid w:val="001641A2"/>
    <w:rsid w:val="001644C6"/>
    <w:rsid w:val="001647A3"/>
    <w:rsid w:val="0016480B"/>
    <w:rsid w:val="00164C7F"/>
    <w:rsid w:val="00164C9F"/>
    <w:rsid w:val="00164DAB"/>
    <w:rsid w:val="001656B3"/>
    <w:rsid w:val="00165BBB"/>
    <w:rsid w:val="001660D3"/>
    <w:rsid w:val="0016611C"/>
    <w:rsid w:val="0016613F"/>
    <w:rsid w:val="00166197"/>
    <w:rsid w:val="001661D6"/>
    <w:rsid w:val="00166215"/>
    <w:rsid w:val="00166591"/>
    <w:rsid w:val="001665A5"/>
    <w:rsid w:val="00166752"/>
    <w:rsid w:val="001667F9"/>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9E7"/>
    <w:rsid w:val="00173C94"/>
    <w:rsid w:val="00173DEE"/>
    <w:rsid w:val="0017412B"/>
    <w:rsid w:val="001743F3"/>
    <w:rsid w:val="001745EC"/>
    <w:rsid w:val="0017461A"/>
    <w:rsid w:val="00174760"/>
    <w:rsid w:val="001747B7"/>
    <w:rsid w:val="001748AD"/>
    <w:rsid w:val="00174AC4"/>
    <w:rsid w:val="00174AC8"/>
    <w:rsid w:val="00174D12"/>
    <w:rsid w:val="00174F95"/>
    <w:rsid w:val="001750AF"/>
    <w:rsid w:val="00175130"/>
    <w:rsid w:val="00175302"/>
    <w:rsid w:val="001757FC"/>
    <w:rsid w:val="00175834"/>
    <w:rsid w:val="0017590B"/>
    <w:rsid w:val="00175C30"/>
    <w:rsid w:val="00175EDD"/>
    <w:rsid w:val="001768D5"/>
    <w:rsid w:val="00176DCB"/>
    <w:rsid w:val="00177069"/>
    <w:rsid w:val="001774DF"/>
    <w:rsid w:val="00177659"/>
    <w:rsid w:val="00177D53"/>
    <w:rsid w:val="00177DF3"/>
    <w:rsid w:val="00177FC1"/>
    <w:rsid w:val="00180001"/>
    <w:rsid w:val="00180249"/>
    <w:rsid w:val="00180509"/>
    <w:rsid w:val="0018083A"/>
    <w:rsid w:val="001809E5"/>
    <w:rsid w:val="00180B48"/>
    <w:rsid w:val="00180C40"/>
    <w:rsid w:val="00180DE2"/>
    <w:rsid w:val="00180FBF"/>
    <w:rsid w:val="00180FED"/>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DC6"/>
    <w:rsid w:val="00183EC8"/>
    <w:rsid w:val="00183EE6"/>
    <w:rsid w:val="00184293"/>
    <w:rsid w:val="00184487"/>
    <w:rsid w:val="001844B4"/>
    <w:rsid w:val="00184ED5"/>
    <w:rsid w:val="001850F1"/>
    <w:rsid w:val="00185171"/>
    <w:rsid w:val="001851FD"/>
    <w:rsid w:val="0018533E"/>
    <w:rsid w:val="00185356"/>
    <w:rsid w:val="001855B8"/>
    <w:rsid w:val="001857F4"/>
    <w:rsid w:val="00185858"/>
    <w:rsid w:val="0018588A"/>
    <w:rsid w:val="00185A34"/>
    <w:rsid w:val="00185CA6"/>
    <w:rsid w:val="00185E2A"/>
    <w:rsid w:val="00185ECD"/>
    <w:rsid w:val="00186015"/>
    <w:rsid w:val="00186097"/>
    <w:rsid w:val="00186516"/>
    <w:rsid w:val="00186588"/>
    <w:rsid w:val="0018698F"/>
    <w:rsid w:val="00186CC8"/>
    <w:rsid w:val="00186DD4"/>
    <w:rsid w:val="00186E2B"/>
    <w:rsid w:val="00186E42"/>
    <w:rsid w:val="00187252"/>
    <w:rsid w:val="00187560"/>
    <w:rsid w:val="00187979"/>
    <w:rsid w:val="00187A4E"/>
    <w:rsid w:val="00187CCC"/>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7EB"/>
    <w:rsid w:val="001918AB"/>
    <w:rsid w:val="00191903"/>
    <w:rsid w:val="00191910"/>
    <w:rsid w:val="00191C91"/>
    <w:rsid w:val="00191C97"/>
    <w:rsid w:val="0019251B"/>
    <w:rsid w:val="00192837"/>
    <w:rsid w:val="00192DD9"/>
    <w:rsid w:val="00193136"/>
    <w:rsid w:val="001931EE"/>
    <w:rsid w:val="00193694"/>
    <w:rsid w:val="0019374C"/>
    <w:rsid w:val="0019394F"/>
    <w:rsid w:val="00193973"/>
    <w:rsid w:val="00193B2F"/>
    <w:rsid w:val="00193B63"/>
    <w:rsid w:val="00193B82"/>
    <w:rsid w:val="00193E30"/>
    <w:rsid w:val="00193EA8"/>
    <w:rsid w:val="0019409C"/>
    <w:rsid w:val="001941D8"/>
    <w:rsid w:val="001941DB"/>
    <w:rsid w:val="00194241"/>
    <w:rsid w:val="00194339"/>
    <w:rsid w:val="001947E8"/>
    <w:rsid w:val="00194848"/>
    <w:rsid w:val="00194AF0"/>
    <w:rsid w:val="001956D2"/>
    <w:rsid w:val="001958EA"/>
    <w:rsid w:val="00195C1F"/>
    <w:rsid w:val="00195C48"/>
    <w:rsid w:val="00195DA0"/>
    <w:rsid w:val="00195E0E"/>
    <w:rsid w:val="00195F16"/>
    <w:rsid w:val="0019666F"/>
    <w:rsid w:val="001968D7"/>
    <w:rsid w:val="001968FB"/>
    <w:rsid w:val="0019695D"/>
    <w:rsid w:val="001969F6"/>
    <w:rsid w:val="001974A3"/>
    <w:rsid w:val="001974E4"/>
    <w:rsid w:val="001975C1"/>
    <w:rsid w:val="0019779C"/>
    <w:rsid w:val="00197ADC"/>
    <w:rsid w:val="00197B0E"/>
    <w:rsid w:val="00197BE6"/>
    <w:rsid w:val="00197D86"/>
    <w:rsid w:val="00197DE2"/>
    <w:rsid w:val="00197EBD"/>
    <w:rsid w:val="001A06D9"/>
    <w:rsid w:val="001A071B"/>
    <w:rsid w:val="001A075A"/>
    <w:rsid w:val="001A08D3"/>
    <w:rsid w:val="001A096F"/>
    <w:rsid w:val="001A0B22"/>
    <w:rsid w:val="001A0C8C"/>
    <w:rsid w:val="001A0E93"/>
    <w:rsid w:val="001A0F6C"/>
    <w:rsid w:val="001A147D"/>
    <w:rsid w:val="001A1530"/>
    <w:rsid w:val="001A1555"/>
    <w:rsid w:val="001A180D"/>
    <w:rsid w:val="001A1BAC"/>
    <w:rsid w:val="001A22B3"/>
    <w:rsid w:val="001A23CE"/>
    <w:rsid w:val="001A24CB"/>
    <w:rsid w:val="001A24F3"/>
    <w:rsid w:val="001A25EE"/>
    <w:rsid w:val="001A2AAC"/>
    <w:rsid w:val="001A2C89"/>
    <w:rsid w:val="001A310E"/>
    <w:rsid w:val="001A3126"/>
    <w:rsid w:val="001A3253"/>
    <w:rsid w:val="001A32BE"/>
    <w:rsid w:val="001A335D"/>
    <w:rsid w:val="001A3420"/>
    <w:rsid w:val="001A35AB"/>
    <w:rsid w:val="001A364B"/>
    <w:rsid w:val="001A3A55"/>
    <w:rsid w:val="001A3DE6"/>
    <w:rsid w:val="001A401E"/>
    <w:rsid w:val="001A40A3"/>
    <w:rsid w:val="001A40D7"/>
    <w:rsid w:val="001A4209"/>
    <w:rsid w:val="001A43E5"/>
    <w:rsid w:val="001A478C"/>
    <w:rsid w:val="001A48DD"/>
    <w:rsid w:val="001A4950"/>
    <w:rsid w:val="001A5D6F"/>
    <w:rsid w:val="001A5D9D"/>
    <w:rsid w:val="001A5DC2"/>
    <w:rsid w:val="001A5E4B"/>
    <w:rsid w:val="001A6341"/>
    <w:rsid w:val="001A639B"/>
    <w:rsid w:val="001A65BF"/>
    <w:rsid w:val="001A673E"/>
    <w:rsid w:val="001A67CC"/>
    <w:rsid w:val="001A6A85"/>
    <w:rsid w:val="001A6CCE"/>
    <w:rsid w:val="001A6DB6"/>
    <w:rsid w:val="001A71FE"/>
    <w:rsid w:val="001A7318"/>
    <w:rsid w:val="001A738B"/>
    <w:rsid w:val="001A74F1"/>
    <w:rsid w:val="001A7763"/>
    <w:rsid w:val="001A77E2"/>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353"/>
    <w:rsid w:val="001B2C4A"/>
    <w:rsid w:val="001B2D16"/>
    <w:rsid w:val="001B2E8D"/>
    <w:rsid w:val="001B3006"/>
    <w:rsid w:val="001B3381"/>
    <w:rsid w:val="001B3457"/>
    <w:rsid w:val="001B35CD"/>
    <w:rsid w:val="001B3964"/>
    <w:rsid w:val="001B3BDC"/>
    <w:rsid w:val="001B3DA8"/>
    <w:rsid w:val="001B433D"/>
    <w:rsid w:val="001B4452"/>
    <w:rsid w:val="001B466C"/>
    <w:rsid w:val="001B4703"/>
    <w:rsid w:val="001B4925"/>
    <w:rsid w:val="001B4D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9B3"/>
    <w:rsid w:val="001B5B3E"/>
    <w:rsid w:val="001B5B8E"/>
    <w:rsid w:val="001B6068"/>
    <w:rsid w:val="001B60E6"/>
    <w:rsid w:val="001B6564"/>
    <w:rsid w:val="001B663A"/>
    <w:rsid w:val="001B6800"/>
    <w:rsid w:val="001B691A"/>
    <w:rsid w:val="001B6B13"/>
    <w:rsid w:val="001B6EE8"/>
    <w:rsid w:val="001B71F6"/>
    <w:rsid w:val="001B7377"/>
    <w:rsid w:val="001B75A5"/>
    <w:rsid w:val="001B7663"/>
    <w:rsid w:val="001B769E"/>
    <w:rsid w:val="001B790C"/>
    <w:rsid w:val="001B7AFD"/>
    <w:rsid w:val="001B7BCB"/>
    <w:rsid w:val="001C0212"/>
    <w:rsid w:val="001C02D8"/>
    <w:rsid w:val="001C04E3"/>
    <w:rsid w:val="001C0639"/>
    <w:rsid w:val="001C08C9"/>
    <w:rsid w:val="001C091D"/>
    <w:rsid w:val="001C0D82"/>
    <w:rsid w:val="001C0E4B"/>
    <w:rsid w:val="001C1249"/>
    <w:rsid w:val="001C12C0"/>
    <w:rsid w:val="001C1B74"/>
    <w:rsid w:val="001C1C13"/>
    <w:rsid w:val="001C2082"/>
    <w:rsid w:val="001C20D3"/>
    <w:rsid w:val="001C20E2"/>
    <w:rsid w:val="001C2378"/>
    <w:rsid w:val="001C242F"/>
    <w:rsid w:val="001C24F5"/>
    <w:rsid w:val="001C2664"/>
    <w:rsid w:val="001C2BAE"/>
    <w:rsid w:val="001C2F37"/>
    <w:rsid w:val="001C3148"/>
    <w:rsid w:val="001C3EE9"/>
    <w:rsid w:val="001C3F22"/>
    <w:rsid w:val="001C3FA4"/>
    <w:rsid w:val="001C4069"/>
    <w:rsid w:val="001C40F9"/>
    <w:rsid w:val="001C4162"/>
    <w:rsid w:val="001C43F0"/>
    <w:rsid w:val="001C4580"/>
    <w:rsid w:val="001C458B"/>
    <w:rsid w:val="001C45DB"/>
    <w:rsid w:val="001C4633"/>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1A9"/>
    <w:rsid w:val="001D0355"/>
    <w:rsid w:val="001D0BB0"/>
    <w:rsid w:val="001D0FC7"/>
    <w:rsid w:val="001D1177"/>
    <w:rsid w:val="001D1888"/>
    <w:rsid w:val="001D1F3D"/>
    <w:rsid w:val="001D206C"/>
    <w:rsid w:val="001D20B7"/>
    <w:rsid w:val="001D22B4"/>
    <w:rsid w:val="001D2360"/>
    <w:rsid w:val="001D24D7"/>
    <w:rsid w:val="001D2619"/>
    <w:rsid w:val="001D2D3B"/>
    <w:rsid w:val="001D2E66"/>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4F24"/>
    <w:rsid w:val="001D4F4E"/>
    <w:rsid w:val="001D5033"/>
    <w:rsid w:val="001D5877"/>
    <w:rsid w:val="001D5963"/>
    <w:rsid w:val="001D59D3"/>
    <w:rsid w:val="001D5C88"/>
    <w:rsid w:val="001D5D3A"/>
    <w:rsid w:val="001D62E4"/>
    <w:rsid w:val="001D6454"/>
    <w:rsid w:val="001D6567"/>
    <w:rsid w:val="001D676A"/>
    <w:rsid w:val="001D676F"/>
    <w:rsid w:val="001D691A"/>
    <w:rsid w:val="001D695C"/>
    <w:rsid w:val="001D6B38"/>
    <w:rsid w:val="001D6BB4"/>
    <w:rsid w:val="001D6C71"/>
    <w:rsid w:val="001D6C82"/>
    <w:rsid w:val="001D6FD9"/>
    <w:rsid w:val="001D713C"/>
    <w:rsid w:val="001D7299"/>
    <w:rsid w:val="001D75C1"/>
    <w:rsid w:val="001D7637"/>
    <w:rsid w:val="001D780E"/>
    <w:rsid w:val="001D7C02"/>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BFA"/>
    <w:rsid w:val="001E3E2A"/>
    <w:rsid w:val="001E3F4C"/>
    <w:rsid w:val="001E4243"/>
    <w:rsid w:val="001E450F"/>
    <w:rsid w:val="001E46C5"/>
    <w:rsid w:val="001E4891"/>
    <w:rsid w:val="001E4E16"/>
    <w:rsid w:val="001E5024"/>
    <w:rsid w:val="001E5191"/>
    <w:rsid w:val="001E53CE"/>
    <w:rsid w:val="001E5415"/>
    <w:rsid w:val="001E5653"/>
    <w:rsid w:val="001E5796"/>
    <w:rsid w:val="001E5A60"/>
    <w:rsid w:val="001E5C23"/>
    <w:rsid w:val="001E5C75"/>
    <w:rsid w:val="001E5F18"/>
    <w:rsid w:val="001E60FA"/>
    <w:rsid w:val="001E6196"/>
    <w:rsid w:val="001E6AD2"/>
    <w:rsid w:val="001E71E7"/>
    <w:rsid w:val="001E726A"/>
    <w:rsid w:val="001E7500"/>
    <w:rsid w:val="001E7504"/>
    <w:rsid w:val="001E76DF"/>
    <w:rsid w:val="001F028B"/>
    <w:rsid w:val="001F07C2"/>
    <w:rsid w:val="001F0AF3"/>
    <w:rsid w:val="001F0B2A"/>
    <w:rsid w:val="001F0D68"/>
    <w:rsid w:val="001F0E87"/>
    <w:rsid w:val="001F1308"/>
    <w:rsid w:val="001F13FE"/>
    <w:rsid w:val="001F1525"/>
    <w:rsid w:val="001F1A5D"/>
    <w:rsid w:val="001F1A6A"/>
    <w:rsid w:val="001F1B70"/>
    <w:rsid w:val="001F1E87"/>
    <w:rsid w:val="001F1EB6"/>
    <w:rsid w:val="001F1F82"/>
    <w:rsid w:val="001F260F"/>
    <w:rsid w:val="001F295E"/>
    <w:rsid w:val="001F2E23"/>
    <w:rsid w:val="001F316C"/>
    <w:rsid w:val="001F31B8"/>
    <w:rsid w:val="001F341F"/>
    <w:rsid w:val="001F35B4"/>
    <w:rsid w:val="001F3911"/>
    <w:rsid w:val="001F395B"/>
    <w:rsid w:val="001F3AEA"/>
    <w:rsid w:val="001F3F1A"/>
    <w:rsid w:val="001F4A5B"/>
    <w:rsid w:val="001F4ADE"/>
    <w:rsid w:val="001F4CBD"/>
    <w:rsid w:val="001F521A"/>
    <w:rsid w:val="001F5275"/>
    <w:rsid w:val="001F5545"/>
    <w:rsid w:val="001F56AD"/>
    <w:rsid w:val="001F5777"/>
    <w:rsid w:val="001F58DF"/>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486"/>
    <w:rsid w:val="00200D2C"/>
    <w:rsid w:val="00201066"/>
    <w:rsid w:val="0020111B"/>
    <w:rsid w:val="002012A3"/>
    <w:rsid w:val="0020190E"/>
    <w:rsid w:val="002019D8"/>
    <w:rsid w:val="00201CDA"/>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15"/>
    <w:rsid w:val="00203F44"/>
    <w:rsid w:val="00203FAD"/>
    <w:rsid w:val="00204032"/>
    <w:rsid w:val="00204417"/>
    <w:rsid w:val="002044E8"/>
    <w:rsid w:val="002046AD"/>
    <w:rsid w:val="00204837"/>
    <w:rsid w:val="00204ABF"/>
    <w:rsid w:val="00204AD7"/>
    <w:rsid w:val="00204BAD"/>
    <w:rsid w:val="00204D60"/>
    <w:rsid w:val="00204FAB"/>
    <w:rsid w:val="0020509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1B"/>
    <w:rsid w:val="00212E37"/>
    <w:rsid w:val="00213117"/>
    <w:rsid w:val="0021323A"/>
    <w:rsid w:val="002134C6"/>
    <w:rsid w:val="002140FF"/>
    <w:rsid w:val="0021442F"/>
    <w:rsid w:val="002146B2"/>
    <w:rsid w:val="00214801"/>
    <w:rsid w:val="00215064"/>
    <w:rsid w:val="00215071"/>
    <w:rsid w:val="002151A4"/>
    <w:rsid w:val="002156AE"/>
    <w:rsid w:val="00215A9E"/>
    <w:rsid w:val="00215B3B"/>
    <w:rsid w:val="00215D77"/>
    <w:rsid w:val="002160C8"/>
    <w:rsid w:val="002160E7"/>
    <w:rsid w:val="0021638A"/>
    <w:rsid w:val="0021668E"/>
    <w:rsid w:val="002167A3"/>
    <w:rsid w:val="00216DA1"/>
    <w:rsid w:val="00216FFF"/>
    <w:rsid w:val="00217382"/>
    <w:rsid w:val="00217663"/>
    <w:rsid w:val="00217925"/>
    <w:rsid w:val="00217B2D"/>
    <w:rsid w:val="00220033"/>
    <w:rsid w:val="002200AA"/>
    <w:rsid w:val="00220328"/>
    <w:rsid w:val="00220436"/>
    <w:rsid w:val="002204DF"/>
    <w:rsid w:val="0022057B"/>
    <w:rsid w:val="00220685"/>
    <w:rsid w:val="002206A5"/>
    <w:rsid w:val="00220720"/>
    <w:rsid w:val="00220894"/>
    <w:rsid w:val="00220BD9"/>
    <w:rsid w:val="00220CC2"/>
    <w:rsid w:val="00220CFC"/>
    <w:rsid w:val="002211C1"/>
    <w:rsid w:val="002211FB"/>
    <w:rsid w:val="00221870"/>
    <w:rsid w:val="0022190A"/>
    <w:rsid w:val="00221F75"/>
    <w:rsid w:val="00222780"/>
    <w:rsid w:val="00222AC4"/>
    <w:rsid w:val="00222CD8"/>
    <w:rsid w:val="002232A7"/>
    <w:rsid w:val="002236AB"/>
    <w:rsid w:val="0022370A"/>
    <w:rsid w:val="00223710"/>
    <w:rsid w:val="00223726"/>
    <w:rsid w:val="00223A0D"/>
    <w:rsid w:val="00223D22"/>
    <w:rsid w:val="00223E80"/>
    <w:rsid w:val="00223F25"/>
    <w:rsid w:val="00224195"/>
    <w:rsid w:val="002241F3"/>
    <w:rsid w:val="002245C5"/>
    <w:rsid w:val="00224952"/>
    <w:rsid w:val="00224A5A"/>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A99"/>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994"/>
    <w:rsid w:val="00232A90"/>
    <w:rsid w:val="00232D06"/>
    <w:rsid w:val="002330EC"/>
    <w:rsid w:val="0023317E"/>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1E4"/>
    <w:rsid w:val="002364E2"/>
    <w:rsid w:val="002369B0"/>
    <w:rsid w:val="00236A52"/>
    <w:rsid w:val="00236AD8"/>
    <w:rsid w:val="00236DFF"/>
    <w:rsid w:val="00236FC3"/>
    <w:rsid w:val="002375BD"/>
    <w:rsid w:val="0023786D"/>
    <w:rsid w:val="00237A11"/>
    <w:rsid w:val="00237AC5"/>
    <w:rsid w:val="00237F93"/>
    <w:rsid w:val="00240088"/>
    <w:rsid w:val="002401A0"/>
    <w:rsid w:val="002401F5"/>
    <w:rsid w:val="0024042D"/>
    <w:rsid w:val="00240888"/>
    <w:rsid w:val="00240991"/>
    <w:rsid w:val="00240E0F"/>
    <w:rsid w:val="00240E54"/>
    <w:rsid w:val="00240F5E"/>
    <w:rsid w:val="00241059"/>
    <w:rsid w:val="0024121F"/>
    <w:rsid w:val="002414C6"/>
    <w:rsid w:val="0024180B"/>
    <w:rsid w:val="00241C37"/>
    <w:rsid w:val="00241D2E"/>
    <w:rsid w:val="00241DED"/>
    <w:rsid w:val="00241EB6"/>
    <w:rsid w:val="002422F5"/>
    <w:rsid w:val="00242708"/>
    <w:rsid w:val="00242CCF"/>
    <w:rsid w:val="00243111"/>
    <w:rsid w:val="002433BD"/>
    <w:rsid w:val="00243482"/>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0B3"/>
    <w:rsid w:val="002511FF"/>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3E9A"/>
    <w:rsid w:val="002543FB"/>
    <w:rsid w:val="002546F4"/>
    <w:rsid w:val="0025475F"/>
    <w:rsid w:val="002547BE"/>
    <w:rsid w:val="00254E53"/>
    <w:rsid w:val="002551D0"/>
    <w:rsid w:val="00255374"/>
    <w:rsid w:val="0025538D"/>
    <w:rsid w:val="002556BD"/>
    <w:rsid w:val="00255903"/>
    <w:rsid w:val="00255AEC"/>
    <w:rsid w:val="00255C71"/>
    <w:rsid w:val="00255DEE"/>
    <w:rsid w:val="00255E51"/>
    <w:rsid w:val="00255E55"/>
    <w:rsid w:val="00255F69"/>
    <w:rsid w:val="002560B5"/>
    <w:rsid w:val="002560DA"/>
    <w:rsid w:val="00256229"/>
    <w:rsid w:val="002565E0"/>
    <w:rsid w:val="0025687B"/>
    <w:rsid w:val="00256884"/>
    <w:rsid w:val="00256979"/>
    <w:rsid w:val="00256B4B"/>
    <w:rsid w:val="00256DE8"/>
    <w:rsid w:val="00257059"/>
    <w:rsid w:val="0025720B"/>
    <w:rsid w:val="00257220"/>
    <w:rsid w:val="0025794D"/>
    <w:rsid w:val="0025798E"/>
    <w:rsid w:val="00257A0C"/>
    <w:rsid w:val="00257AC5"/>
    <w:rsid w:val="00257BF4"/>
    <w:rsid w:val="00257E8C"/>
    <w:rsid w:val="00257F62"/>
    <w:rsid w:val="00257FE5"/>
    <w:rsid w:val="00260003"/>
    <w:rsid w:val="0026000D"/>
    <w:rsid w:val="0026035D"/>
    <w:rsid w:val="0026051E"/>
    <w:rsid w:val="00260533"/>
    <w:rsid w:val="002606D6"/>
    <w:rsid w:val="00260755"/>
    <w:rsid w:val="002607CE"/>
    <w:rsid w:val="002609F2"/>
    <w:rsid w:val="002611AB"/>
    <w:rsid w:val="00261219"/>
    <w:rsid w:val="0026121D"/>
    <w:rsid w:val="00261325"/>
    <w:rsid w:val="002613C4"/>
    <w:rsid w:val="00261986"/>
    <w:rsid w:val="00261B2B"/>
    <w:rsid w:val="00261C98"/>
    <w:rsid w:val="00261E21"/>
    <w:rsid w:val="00262040"/>
    <w:rsid w:val="002620F2"/>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9E9"/>
    <w:rsid w:val="00264B65"/>
    <w:rsid w:val="00264B83"/>
    <w:rsid w:val="00264C6B"/>
    <w:rsid w:val="00264F7B"/>
    <w:rsid w:val="00265032"/>
    <w:rsid w:val="002651FB"/>
    <w:rsid w:val="0026538C"/>
    <w:rsid w:val="002653A4"/>
    <w:rsid w:val="00265781"/>
    <w:rsid w:val="00265884"/>
    <w:rsid w:val="00265947"/>
    <w:rsid w:val="002659F4"/>
    <w:rsid w:val="002659FF"/>
    <w:rsid w:val="00265E1D"/>
    <w:rsid w:val="00265FA9"/>
    <w:rsid w:val="00265FD9"/>
    <w:rsid w:val="00265FF6"/>
    <w:rsid w:val="0026609F"/>
    <w:rsid w:val="0026683F"/>
    <w:rsid w:val="002668EC"/>
    <w:rsid w:val="0026693F"/>
    <w:rsid w:val="00266ADA"/>
    <w:rsid w:val="00266B13"/>
    <w:rsid w:val="00266B55"/>
    <w:rsid w:val="00266D57"/>
    <w:rsid w:val="00266EC8"/>
    <w:rsid w:val="00267471"/>
    <w:rsid w:val="00267576"/>
    <w:rsid w:val="00267679"/>
    <w:rsid w:val="00267880"/>
    <w:rsid w:val="00267D29"/>
    <w:rsid w:val="00267E3F"/>
    <w:rsid w:val="002706AC"/>
    <w:rsid w:val="00270728"/>
    <w:rsid w:val="00270D42"/>
    <w:rsid w:val="00271096"/>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70"/>
    <w:rsid w:val="002750B1"/>
    <w:rsid w:val="0027512B"/>
    <w:rsid w:val="0027517D"/>
    <w:rsid w:val="00275316"/>
    <w:rsid w:val="00275888"/>
    <w:rsid w:val="00275921"/>
    <w:rsid w:val="00275A56"/>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EF4"/>
    <w:rsid w:val="00277F7D"/>
    <w:rsid w:val="00280215"/>
    <w:rsid w:val="0028025C"/>
    <w:rsid w:val="00280466"/>
    <w:rsid w:val="002804E4"/>
    <w:rsid w:val="0028087F"/>
    <w:rsid w:val="0028089C"/>
    <w:rsid w:val="00280AB1"/>
    <w:rsid w:val="00280D45"/>
    <w:rsid w:val="00280FD2"/>
    <w:rsid w:val="002810AA"/>
    <w:rsid w:val="0028116C"/>
    <w:rsid w:val="00281415"/>
    <w:rsid w:val="00281729"/>
    <w:rsid w:val="00281CC7"/>
    <w:rsid w:val="00281EA5"/>
    <w:rsid w:val="00282169"/>
    <w:rsid w:val="00282620"/>
    <w:rsid w:val="002827EA"/>
    <w:rsid w:val="00282908"/>
    <w:rsid w:val="00282D05"/>
    <w:rsid w:val="002831DB"/>
    <w:rsid w:val="00283916"/>
    <w:rsid w:val="00283B11"/>
    <w:rsid w:val="00283D31"/>
    <w:rsid w:val="0028431E"/>
    <w:rsid w:val="002843D7"/>
    <w:rsid w:val="002845BF"/>
    <w:rsid w:val="002848EC"/>
    <w:rsid w:val="00284BAE"/>
    <w:rsid w:val="00284E06"/>
    <w:rsid w:val="00284E10"/>
    <w:rsid w:val="00284FF6"/>
    <w:rsid w:val="00285142"/>
    <w:rsid w:val="0028515B"/>
    <w:rsid w:val="00285511"/>
    <w:rsid w:val="0028588E"/>
    <w:rsid w:val="002859AF"/>
    <w:rsid w:val="00285D2B"/>
    <w:rsid w:val="00285D47"/>
    <w:rsid w:val="00285FDA"/>
    <w:rsid w:val="002861FE"/>
    <w:rsid w:val="00286353"/>
    <w:rsid w:val="00286433"/>
    <w:rsid w:val="002864EC"/>
    <w:rsid w:val="0028659D"/>
    <w:rsid w:val="00286A48"/>
    <w:rsid w:val="00286AE7"/>
    <w:rsid w:val="00286C7A"/>
    <w:rsid w:val="00286DED"/>
    <w:rsid w:val="00286E18"/>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C7"/>
    <w:rsid w:val="00292BFE"/>
    <w:rsid w:val="00292E5B"/>
    <w:rsid w:val="00292E9A"/>
    <w:rsid w:val="0029308B"/>
    <w:rsid w:val="00293144"/>
    <w:rsid w:val="0029399F"/>
    <w:rsid w:val="00293AEE"/>
    <w:rsid w:val="00293D32"/>
    <w:rsid w:val="00293D8A"/>
    <w:rsid w:val="00293E2A"/>
    <w:rsid w:val="00293E57"/>
    <w:rsid w:val="002941C7"/>
    <w:rsid w:val="002942BA"/>
    <w:rsid w:val="002943D3"/>
    <w:rsid w:val="00294450"/>
    <w:rsid w:val="002947A7"/>
    <w:rsid w:val="002947D1"/>
    <w:rsid w:val="00294864"/>
    <w:rsid w:val="00294876"/>
    <w:rsid w:val="002948DF"/>
    <w:rsid w:val="00294A88"/>
    <w:rsid w:val="00294D78"/>
    <w:rsid w:val="00294D90"/>
    <w:rsid w:val="00294ED7"/>
    <w:rsid w:val="002950BB"/>
    <w:rsid w:val="002954F7"/>
    <w:rsid w:val="002956C9"/>
    <w:rsid w:val="002956F8"/>
    <w:rsid w:val="00295724"/>
    <w:rsid w:val="00295878"/>
    <w:rsid w:val="002959A0"/>
    <w:rsid w:val="00295BFE"/>
    <w:rsid w:val="00296187"/>
    <w:rsid w:val="0029625B"/>
    <w:rsid w:val="00296572"/>
    <w:rsid w:val="002965E5"/>
    <w:rsid w:val="0029674A"/>
    <w:rsid w:val="00296C73"/>
    <w:rsid w:val="00296CE3"/>
    <w:rsid w:val="00296E6A"/>
    <w:rsid w:val="00296ECA"/>
    <w:rsid w:val="002970A3"/>
    <w:rsid w:val="00297C72"/>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886"/>
    <w:rsid w:val="002A3B06"/>
    <w:rsid w:val="002A3BF2"/>
    <w:rsid w:val="002A3EC1"/>
    <w:rsid w:val="002A3F4E"/>
    <w:rsid w:val="002A4065"/>
    <w:rsid w:val="002A468F"/>
    <w:rsid w:val="002A4A44"/>
    <w:rsid w:val="002A53F7"/>
    <w:rsid w:val="002A55AB"/>
    <w:rsid w:val="002A579A"/>
    <w:rsid w:val="002A57EA"/>
    <w:rsid w:val="002A59F0"/>
    <w:rsid w:val="002A5AE0"/>
    <w:rsid w:val="002A5E07"/>
    <w:rsid w:val="002A5EDD"/>
    <w:rsid w:val="002A6049"/>
    <w:rsid w:val="002A62FF"/>
    <w:rsid w:val="002A6432"/>
    <w:rsid w:val="002A6503"/>
    <w:rsid w:val="002A650C"/>
    <w:rsid w:val="002A6538"/>
    <w:rsid w:val="002A65AF"/>
    <w:rsid w:val="002A6880"/>
    <w:rsid w:val="002A6F25"/>
    <w:rsid w:val="002A6F33"/>
    <w:rsid w:val="002A6FD3"/>
    <w:rsid w:val="002A7003"/>
    <w:rsid w:val="002A7E53"/>
    <w:rsid w:val="002A7FDD"/>
    <w:rsid w:val="002B0010"/>
    <w:rsid w:val="002B019C"/>
    <w:rsid w:val="002B0596"/>
    <w:rsid w:val="002B05D8"/>
    <w:rsid w:val="002B06A0"/>
    <w:rsid w:val="002B0A50"/>
    <w:rsid w:val="002B0A7D"/>
    <w:rsid w:val="002B0A7F"/>
    <w:rsid w:val="002B0BA9"/>
    <w:rsid w:val="002B0BCA"/>
    <w:rsid w:val="002B0E12"/>
    <w:rsid w:val="002B1307"/>
    <w:rsid w:val="002B177A"/>
    <w:rsid w:val="002B198D"/>
    <w:rsid w:val="002B1A5A"/>
    <w:rsid w:val="002B1A69"/>
    <w:rsid w:val="002B1D29"/>
    <w:rsid w:val="002B1F98"/>
    <w:rsid w:val="002B26FD"/>
    <w:rsid w:val="002B2703"/>
    <w:rsid w:val="002B2723"/>
    <w:rsid w:val="002B2C54"/>
    <w:rsid w:val="002B2C69"/>
    <w:rsid w:val="002B303A"/>
    <w:rsid w:val="002B32DF"/>
    <w:rsid w:val="002B32FE"/>
    <w:rsid w:val="002B3708"/>
    <w:rsid w:val="002B385B"/>
    <w:rsid w:val="002B399D"/>
    <w:rsid w:val="002B3A35"/>
    <w:rsid w:val="002B3B55"/>
    <w:rsid w:val="002B3C18"/>
    <w:rsid w:val="002B4411"/>
    <w:rsid w:val="002B4597"/>
    <w:rsid w:val="002B4686"/>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531"/>
    <w:rsid w:val="002C261D"/>
    <w:rsid w:val="002C264A"/>
    <w:rsid w:val="002C2811"/>
    <w:rsid w:val="002C2C80"/>
    <w:rsid w:val="002C304E"/>
    <w:rsid w:val="002C3105"/>
    <w:rsid w:val="002C375D"/>
    <w:rsid w:val="002C38B2"/>
    <w:rsid w:val="002C3AC2"/>
    <w:rsid w:val="002C3E95"/>
    <w:rsid w:val="002C3F51"/>
    <w:rsid w:val="002C3F9C"/>
    <w:rsid w:val="002C4023"/>
    <w:rsid w:val="002C4094"/>
    <w:rsid w:val="002C40C3"/>
    <w:rsid w:val="002C422E"/>
    <w:rsid w:val="002C4254"/>
    <w:rsid w:val="002C48B3"/>
    <w:rsid w:val="002C49FA"/>
    <w:rsid w:val="002C4A05"/>
    <w:rsid w:val="002C4BD7"/>
    <w:rsid w:val="002C4D54"/>
    <w:rsid w:val="002C50C1"/>
    <w:rsid w:val="002C513F"/>
    <w:rsid w:val="002C521E"/>
    <w:rsid w:val="002C5306"/>
    <w:rsid w:val="002C53BF"/>
    <w:rsid w:val="002C5519"/>
    <w:rsid w:val="002C556F"/>
    <w:rsid w:val="002C5632"/>
    <w:rsid w:val="002C5AFA"/>
    <w:rsid w:val="002C6247"/>
    <w:rsid w:val="002C62C2"/>
    <w:rsid w:val="002C66A5"/>
    <w:rsid w:val="002C6781"/>
    <w:rsid w:val="002C68F0"/>
    <w:rsid w:val="002C6AA1"/>
    <w:rsid w:val="002C6C95"/>
    <w:rsid w:val="002C6F3D"/>
    <w:rsid w:val="002C711E"/>
    <w:rsid w:val="002C76CD"/>
    <w:rsid w:val="002C789C"/>
    <w:rsid w:val="002C78D6"/>
    <w:rsid w:val="002C7BC8"/>
    <w:rsid w:val="002C7C06"/>
    <w:rsid w:val="002C7D11"/>
    <w:rsid w:val="002C7D67"/>
    <w:rsid w:val="002C7F0A"/>
    <w:rsid w:val="002C7F7B"/>
    <w:rsid w:val="002D00D1"/>
    <w:rsid w:val="002D0271"/>
    <w:rsid w:val="002D0439"/>
    <w:rsid w:val="002D07CC"/>
    <w:rsid w:val="002D0D73"/>
    <w:rsid w:val="002D1074"/>
    <w:rsid w:val="002D11B7"/>
    <w:rsid w:val="002D121F"/>
    <w:rsid w:val="002D1242"/>
    <w:rsid w:val="002D1445"/>
    <w:rsid w:val="002D1570"/>
    <w:rsid w:val="002D1AF5"/>
    <w:rsid w:val="002D1C61"/>
    <w:rsid w:val="002D1CE8"/>
    <w:rsid w:val="002D1E7F"/>
    <w:rsid w:val="002D21A2"/>
    <w:rsid w:val="002D24A1"/>
    <w:rsid w:val="002D286A"/>
    <w:rsid w:val="002D297D"/>
    <w:rsid w:val="002D2B84"/>
    <w:rsid w:val="002D2CE8"/>
    <w:rsid w:val="002D30CE"/>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441"/>
    <w:rsid w:val="002D5738"/>
    <w:rsid w:val="002D58EA"/>
    <w:rsid w:val="002D594C"/>
    <w:rsid w:val="002D5AD6"/>
    <w:rsid w:val="002D5B02"/>
    <w:rsid w:val="002D5C2B"/>
    <w:rsid w:val="002D5D22"/>
    <w:rsid w:val="002D5E53"/>
    <w:rsid w:val="002D5EA9"/>
    <w:rsid w:val="002D5F2F"/>
    <w:rsid w:val="002D68AF"/>
    <w:rsid w:val="002D697D"/>
    <w:rsid w:val="002D6B41"/>
    <w:rsid w:val="002D6F55"/>
    <w:rsid w:val="002D7091"/>
    <w:rsid w:val="002D7327"/>
    <w:rsid w:val="002D76D4"/>
    <w:rsid w:val="002D773A"/>
    <w:rsid w:val="002D7E3F"/>
    <w:rsid w:val="002D7FD2"/>
    <w:rsid w:val="002E01E8"/>
    <w:rsid w:val="002E02C8"/>
    <w:rsid w:val="002E0319"/>
    <w:rsid w:val="002E08C7"/>
    <w:rsid w:val="002E0917"/>
    <w:rsid w:val="002E0B6C"/>
    <w:rsid w:val="002E0BE7"/>
    <w:rsid w:val="002E0DC2"/>
    <w:rsid w:val="002E1087"/>
    <w:rsid w:val="002E120E"/>
    <w:rsid w:val="002E120F"/>
    <w:rsid w:val="002E127A"/>
    <w:rsid w:val="002E14D6"/>
    <w:rsid w:val="002E16D5"/>
    <w:rsid w:val="002E179B"/>
    <w:rsid w:val="002E1C9E"/>
    <w:rsid w:val="002E2182"/>
    <w:rsid w:val="002E24ED"/>
    <w:rsid w:val="002E257B"/>
    <w:rsid w:val="002E25DF"/>
    <w:rsid w:val="002E271A"/>
    <w:rsid w:val="002E2801"/>
    <w:rsid w:val="002E291F"/>
    <w:rsid w:val="002E2AEE"/>
    <w:rsid w:val="002E31B6"/>
    <w:rsid w:val="002E337D"/>
    <w:rsid w:val="002E3400"/>
    <w:rsid w:val="002E35C9"/>
    <w:rsid w:val="002E3666"/>
    <w:rsid w:val="002E3833"/>
    <w:rsid w:val="002E3836"/>
    <w:rsid w:val="002E3885"/>
    <w:rsid w:val="002E38FE"/>
    <w:rsid w:val="002E3C65"/>
    <w:rsid w:val="002E3D3E"/>
    <w:rsid w:val="002E3DD9"/>
    <w:rsid w:val="002E3E04"/>
    <w:rsid w:val="002E3F5B"/>
    <w:rsid w:val="002E4035"/>
    <w:rsid w:val="002E4362"/>
    <w:rsid w:val="002E4397"/>
    <w:rsid w:val="002E444C"/>
    <w:rsid w:val="002E4651"/>
    <w:rsid w:val="002E48E7"/>
    <w:rsid w:val="002E4B05"/>
    <w:rsid w:val="002E4C77"/>
    <w:rsid w:val="002E5185"/>
    <w:rsid w:val="002E54AB"/>
    <w:rsid w:val="002E56AC"/>
    <w:rsid w:val="002E56E1"/>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5E3"/>
    <w:rsid w:val="002E7EAF"/>
    <w:rsid w:val="002F00A7"/>
    <w:rsid w:val="002F00BD"/>
    <w:rsid w:val="002F01FA"/>
    <w:rsid w:val="002F0391"/>
    <w:rsid w:val="002F0537"/>
    <w:rsid w:val="002F0576"/>
    <w:rsid w:val="002F0C28"/>
    <w:rsid w:val="002F110F"/>
    <w:rsid w:val="002F112F"/>
    <w:rsid w:val="002F13DF"/>
    <w:rsid w:val="002F1585"/>
    <w:rsid w:val="002F15FE"/>
    <w:rsid w:val="002F19D4"/>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7AE"/>
    <w:rsid w:val="002F4B36"/>
    <w:rsid w:val="002F4B89"/>
    <w:rsid w:val="002F4B9C"/>
    <w:rsid w:val="002F4E03"/>
    <w:rsid w:val="002F4E27"/>
    <w:rsid w:val="002F508B"/>
    <w:rsid w:val="002F52E9"/>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ED5"/>
    <w:rsid w:val="002F6F27"/>
    <w:rsid w:val="002F7087"/>
    <w:rsid w:val="002F767E"/>
    <w:rsid w:val="002F7B3E"/>
    <w:rsid w:val="002F7BE3"/>
    <w:rsid w:val="002F7E6A"/>
    <w:rsid w:val="003000BE"/>
    <w:rsid w:val="00300165"/>
    <w:rsid w:val="00300A15"/>
    <w:rsid w:val="00300B55"/>
    <w:rsid w:val="003010CF"/>
    <w:rsid w:val="0030138C"/>
    <w:rsid w:val="003013CE"/>
    <w:rsid w:val="003015E1"/>
    <w:rsid w:val="0030182A"/>
    <w:rsid w:val="00301B38"/>
    <w:rsid w:val="00301BC0"/>
    <w:rsid w:val="00301E10"/>
    <w:rsid w:val="00301FA6"/>
    <w:rsid w:val="00301FDD"/>
    <w:rsid w:val="00302050"/>
    <w:rsid w:val="00302314"/>
    <w:rsid w:val="0030236E"/>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834"/>
    <w:rsid w:val="00305AE8"/>
    <w:rsid w:val="00305B1B"/>
    <w:rsid w:val="00305DC1"/>
    <w:rsid w:val="00305DC4"/>
    <w:rsid w:val="00305FF9"/>
    <w:rsid w:val="0030641D"/>
    <w:rsid w:val="0030654F"/>
    <w:rsid w:val="003066AD"/>
    <w:rsid w:val="003066FF"/>
    <w:rsid w:val="00306A0E"/>
    <w:rsid w:val="00306CB0"/>
    <w:rsid w:val="00306CEE"/>
    <w:rsid w:val="00306D33"/>
    <w:rsid w:val="00306DAA"/>
    <w:rsid w:val="00306E6B"/>
    <w:rsid w:val="0030700E"/>
    <w:rsid w:val="0030703B"/>
    <w:rsid w:val="0030706B"/>
    <w:rsid w:val="003075FD"/>
    <w:rsid w:val="00307679"/>
    <w:rsid w:val="00307688"/>
    <w:rsid w:val="003100C8"/>
    <w:rsid w:val="00310230"/>
    <w:rsid w:val="00310263"/>
    <w:rsid w:val="00310485"/>
    <w:rsid w:val="0031066B"/>
    <w:rsid w:val="0031074E"/>
    <w:rsid w:val="00310875"/>
    <w:rsid w:val="00310904"/>
    <w:rsid w:val="00310AB9"/>
    <w:rsid w:val="00310C6E"/>
    <w:rsid w:val="00310C92"/>
    <w:rsid w:val="00310C93"/>
    <w:rsid w:val="00310E0B"/>
    <w:rsid w:val="00310F4B"/>
    <w:rsid w:val="00311137"/>
    <w:rsid w:val="00311161"/>
    <w:rsid w:val="003112D7"/>
    <w:rsid w:val="00311438"/>
    <w:rsid w:val="003117C3"/>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5D"/>
    <w:rsid w:val="00313FF5"/>
    <w:rsid w:val="00313FF9"/>
    <w:rsid w:val="00314168"/>
    <w:rsid w:val="0031435D"/>
    <w:rsid w:val="0031496C"/>
    <w:rsid w:val="00314B26"/>
    <w:rsid w:val="00314C31"/>
    <w:rsid w:val="00314F0C"/>
    <w:rsid w:val="0031521C"/>
    <w:rsid w:val="00315372"/>
    <w:rsid w:val="0031573C"/>
    <w:rsid w:val="0031577A"/>
    <w:rsid w:val="003158DD"/>
    <w:rsid w:val="00315B83"/>
    <w:rsid w:val="00315C8C"/>
    <w:rsid w:val="00315DC0"/>
    <w:rsid w:val="00315DED"/>
    <w:rsid w:val="00315EB9"/>
    <w:rsid w:val="0031629E"/>
    <w:rsid w:val="0031649E"/>
    <w:rsid w:val="003164F5"/>
    <w:rsid w:val="003164FA"/>
    <w:rsid w:val="00316590"/>
    <w:rsid w:val="003165F5"/>
    <w:rsid w:val="00316B61"/>
    <w:rsid w:val="00316B8E"/>
    <w:rsid w:val="00316E83"/>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5E"/>
    <w:rsid w:val="00325DA5"/>
    <w:rsid w:val="0032624A"/>
    <w:rsid w:val="00326957"/>
    <w:rsid w:val="003269B6"/>
    <w:rsid w:val="00326AE2"/>
    <w:rsid w:val="00327250"/>
    <w:rsid w:val="003274EE"/>
    <w:rsid w:val="00327575"/>
    <w:rsid w:val="00327703"/>
    <w:rsid w:val="003278EB"/>
    <w:rsid w:val="00327A46"/>
    <w:rsid w:val="00327B37"/>
    <w:rsid w:val="00327B93"/>
    <w:rsid w:val="00327D18"/>
    <w:rsid w:val="00330282"/>
    <w:rsid w:val="003304F3"/>
    <w:rsid w:val="003306C6"/>
    <w:rsid w:val="0033087B"/>
    <w:rsid w:val="00331426"/>
    <w:rsid w:val="0033158A"/>
    <w:rsid w:val="00331595"/>
    <w:rsid w:val="0033171D"/>
    <w:rsid w:val="00331812"/>
    <w:rsid w:val="00331B2D"/>
    <w:rsid w:val="00331BB5"/>
    <w:rsid w:val="00331C4B"/>
    <w:rsid w:val="00331CCD"/>
    <w:rsid w:val="00331D93"/>
    <w:rsid w:val="00331E7E"/>
    <w:rsid w:val="00331FC3"/>
    <w:rsid w:val="003324C6"/>
    <w:rsid w:val="00332B5B"/>
    <w:rsid w:val="00332BE3"/>
    <w:rsid w:val="00332D11"/>
    <w:rsid w:val="00332DCF"/>
    <w:rsid w:val="00332E13"/>
    <w:rsid w:val="003330B7"/>
    <w:rsid w:val="003333FE"/>
    <w:rsid w:val="003336AA"/>
    <w:rsid w:val="003336B3"/>
    <w:rsid w:val="00333A80"/>
    <w:rsid w:val="00333AE0"/>
    <w:rsid w:val="00333C6B"/>
    <w:rsid w:val="00333D3B"/>
    <w:rsid w:val="00333D6A"/>
    <w:rsid w:val="00333E2E"/>
    <w:rsid w:val="00333E71"/>
    <w:rsid w:val="00334145"/>
    <w:rsid w:val="00334190"/>
    <w:rsid w:val="003341EA"/>
    <w:rsid w:val="003343FD"/>
    <w:rsid w:val="00334D09"/>
    <w:rsid w:val="00334EF5"/>
    <w:rsid w:val="00335184"/>
    <w:rsid w:val="003351F2"/>
    <w:rsid w:val="00335612"/>
    <w:rsid w:val="0033573B"/>
    <w:rsid w:val="00335772"/>
    <w:rsid w:val="00335818"/>
    <w:rsid w:val="003358C9"/>
    <w:rsid w:val="00335985"/>
    <w:rsid w:val="00335B75"/>
    <w:rsid w:val="00335D8C"/>
    <w:rsid w:val="00335F9B"/>
    <w:rsid w:val="00336072"/>
    <w:rsid w:val="003363A1"/>
    <w:rsid w:val="003363BD"/>
    <w:rsid w:val="00336427"/>
    <w:rsid w:val="0033654C"/>
    <w:rsid w:val="00336CE8"/>
    <w:rsid w:val="00336EB5"/>
    <w:rsid w:val="003376C3"/>
    <w:rsid w:val="003377BD"/>
    <w:rsid w:val="0033789F"/>
    <w:rsid w:val="003378C5"/>
    <w:rsid w:val="00340266"/>
    <w:rsid w:val="003403A0"/>
    <w:rsid w:val="0034051E"/>
    <w:rsid w:val="00340758"/>
    <w:rsid w:val="00340B56"/>
    <w:rsid w:val="00340CA1"/>
    <w:rsid w:val="00340DA3"/>
    <w:rsid w:val="00340F24"/>
    <w:rsid w:val="00340F2A"/>
    <w:rsid w:val="0034101E"/>
    <w:rsid w:val="0034104B"/>
    <w:rsid w:val="0034124F"/>
    <w:rsid w:val="0034130C"/>
    <w:rsid w:val="003417BF"/>
    <w:rsid w:val="003417C4"/>
    <w:rsid w:val="00341B7A"/>
    <w:rsid w:val="00341CDB"/>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3EE1"/>
    <w:rsid w:val="0034429B"/>
    <w:rsid w:val="0034436D"/>
    <w:rsid w:val="003444B3"/>
    <w:rsid w:val="003445B2"/>
    <w:rsid w:val="003445C1"/>
    <w:rsid w:val="003446AD"/>
    <w:rsid w:val="003446EB"/>
    <w:rsid w:val="0034476F"/>
    <w:rsid w:val="00344861"/>
    <w:rsid w:val="00344866"/>
    <w:rsid w:val="00344AA2"/>
    <w:rsid w:val="00344AAA"/>
    <w:rsid w:val="00344B6C"/>
    <w:rsid w:val="00344CCF"/>
    <w:rsid w:val="00345BA7"/>
    <w:rsid w:val="0034638C"/>
    <w:rsid w:val="00346532"/>
    <w:rsid w:val="00346745"/>
    <w:rsid w:val="0034683E"/>
    <w:rsid w:val="00346F6A"/>
    <w:rsid w:val="00346F7F"/>
    <w:rsid w:val="003470B5"/>
    <w:rsid w:val="003471A2"/>
    <w:rsid w:val="00347295"/>
    <w:rsid w:val="00347363"/>
    <w:rsid w:val="003475BE"/>
    <w:rsid w:val="003475E1"/>
    <w:rsid w:val="0034775D"/>
    <w:rsid w:val="0034783E"/>
    <w:rsid w:val="00347A12"/>
    <w:rsid w:val="00347B68"/>
    <w:rsid w:val="00350108"/>
    <w:rsid w:val="00350193"/>
    <w:rsid w:val="0035025E"/>
    <w:rsid w:val="003502B2"/>
    <w:rsid w:val="00350317"/>
    <w:rsid w:val="0035059F"/>
    <w:rsid w:val="0035073C"/>
    <w:rsid w:val="00350762"/>
    <w:rsid w:val="003507C4"/>
    <w:rsid w:val="00350914"/>
    <w:rsid w:val="0035097D"/>
    <w:rsid w:val="00350A6F"/>
    <w:rsid w:val="00350ACC"/>
    <w:rsid w:val="00350EDF"/>
    <w:rsid w:val="003514F0"/>
    <w:rsid w:val="00351879"/>
    <w:rsid w:val="00351931"/>
    <w:rsid w:val="003519A1"/>
    <w:rsid w:val="00351C8F"/>
    <w:rsid w:val="00351C99"/>
    <w:rsid w:val="00351FDC"/>
    <w:rsid w:val="0035206E"/>
    <w:rsid w:val="0035234C"/>
    <w:rsid w:val="0035242D"/>
    <w:rsid w:val="00352480"/>
    <w:rsid w:val="00352505"/>
    <w:rsid w:val="00352766"/>
    <w:rsid w:val="00352B70"/>
    <w:rsid w:val="00352C49"/>
    <w:rsid w:val="003530D2"/>
    <w:rsid w:val="00353114"/>
    <w:rsid w:val="00353151"/>
    <w:rsid w:val="0035331A"/>
    <w:rsid w:val="00353362"/>
    <w:rsid w:val="003534CB"/>
    <w:rsid w:val="003534E1"/>
    <w:rsid w:val="003535CA"/>
    <w:rsid w:val="00353780"/>
    <w:rsid w:val="00353D5F"/>
    <w:rsid w:val="00353E87"/>
    <w:rsid w:val="00353F80"/>
    <w:rsid w:val="0035424C"/>
    <w:rsid w:val="003548D8"/>
    <w:rsid w:val="003549E8"/>
    <w:rsid w:val="00354FB8"/>
    <w:rsid w:val="00355103"/>
    <w:rsid w:val="0035518F"/>
    <w:rsid w:val="003551EE"/>
    <w:rsid w:val="0035524D"/>
    <w:rsid w:val="003554CA"/>
    <w:rsid w:val="00355DEF"/>
    <w:rsid w:val="00355E04"/>
    <w:rsid w:val="00355E73"/>
    <w:rsid w:val="00355EB4"/>
    <w:rsid w:val="00356824"/>
    <w:rsid w:val="00356838"/>
    <w:rsid w:val="00356929"/>
    <w:rsid w:val="003569A7"/>
    <w:rsid w:val="00356ABC"/>
    <w:rsid w:val="00356B64"/>
    <w:rsid w:val="00356D6D"/>
    <w:rsid w:val="00357149"/>
    <w:rsid w:val="003571EC"/>
    <w:rsid w:val="0035755C"/>
    <w:rsid w:val="003575B0"/>
    <w:rsid w:val="003575C4"/>
    <w:rsid w:val="003576DD"/>
    <w:rsid w:val="003579B4"/>
    <w:rsid w:val="00357A60"/>
    <w:rsid w:val="00357D27"/>
    <w:rsid w:val="00357EAF"/>
    <w:rsid w:val="00357EBF"/>
    <w:rsid w:val="00357F25"/>
    <w:rsid w:val="00357F30"/>
    <w:rsid w:val="00357F92"/>
    <w:rsid w:val="0036021C"/>
    <w:rsid w:val="00360232"/>
    <w:rsid w:val="003602E0"/>
    <w:rsid w:val="00360572"/>
    <w:rsid w:val="0036065A"/>
    <w:rsid w:val="00360920"/>
    <w:rsid w:val="003609F3"/>
    <w:rsid w:val="00360A68"/>
    <w:rsid w:val="00360B6D"/>
    <w:rsid w:val="00360D01"/>
    <w:rsid w:val="00360DC3"/>
    <w:rsid w:val="00361470"/>
    <w:rsid w:val="00361605"/>
    <w:rsid w:val="00361800"/>
    <w:rsid w:val="00361970"/>
    <w:rsid w:val="003619FF"/>
    <w:rsid w:val="00361E87"/>
    <w:rsid w:val="0036215D"/>
    <w:rsid w:val="00362367"/>
    <w:rsid w:val="00362438"/>
    <w:rsid w:val="00362439"/>
    <w:rsid w:val="0036250D"/>
    <w:rsid w:val="00362569"/>
    <w:rsid w:val="00362776"/>
    <w:rsid w:val="003627D8"/>
    <w:rsid w:val="003628BA"/>
    <w:rsid w:val="003628F5"/>
    <w:rsid w:val="00362A0D"/>
    <w:rsid w:val="0036326E"/>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8A7"/>
    <w:rsid w:val="00365FA2"/>
    <w:rsid w:val="0036617D"/>
    <w:rsid w:val="00366596"/>
    <w:rsid w:val="003665A2"/>
    <w:rsid w:val="003666C2"/>
    <w:rsid w:val="003667AA"/>
    <w:rsid w:val="00366C69"/>
    <w:rsid w:val="00366CD6"/>
    <w:rsid w:val="00366F9D"/>
    <w:rsid w:val="00367441"/>
    <w:rsid w:val="003675D5"/>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CCD"/>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1F"/>
    <w:rsid w:val="00373AD0"/>
    <w:rsid w:val="00373DB8"/>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1F7"/>
    <w:rsid w:val="003772F4"/>
    <w:rsid w:val="00377497"/>
    <w:rsid w:val="0037771A"/>
    <w:rsid w:val="00377870"/>
    <w:rsid w:val="003779BA"/>
    <w:rsid w:val="00377FED"/>
    <w:rsid w:val="003802BB"/>
    <w:rsid w:val="003802DC"/>
    <w:rsid w:val="003806BE"/>
    <w:rsid w:val="00380907"/>
    <w:rsid w:val="00380BCD"/>
    <w:rsid w:val="00380D1B"/>
    <w:rsid w:val="00380D7A"/>
    <w:rsid w:val="00380E4E"/>
    <w:rsid w:val="00380FBF"/>
    <w:rsid w:val="00381892"/>
    <w:rsid w:val="00381992"/>
    <w:rsid w:val="0038199C"/>
    <w:rsid w:val="00381BB0"/>
    <w:rsid w:val="00381CE4"/>
    <w:rsid w:val="00381ED0"/>
    <w:rsid w:val="003821F0"/>
    <w:rsid w:val="00382765"/>
    <w:rsid w:val="00382910"/>
    <w:rsid w:val="00382941"/>
    <w:rsid w:val="00382A43"/>
    <w:rsid w:val="00382A92"/>
    <w:rsid w:val="00382AFF"/>
    <w:rsid w:val="00382BB8"/>
    <w:rsid w:val="00382C35"/>
    <w:rsid w:val="00382D60"/>
    <w:rsid w:val="00382DF6"/>
    <w:rsid w:val="00382F29"/>
    <w:rsid w:val="00383666"/>
    <w:rsid w:val="00383B65"/>
    <w:rsid w:val="00383C8D"/>
    <w:rsid w:val="00384653"/>
    <w:rsid w:val="00384696"/>
    <w:rsid w:val="003848B7"/>
    <w:rsid w:val="00384910"/>
    <w:rsid w:val="00384A9F"/>
    <w:rsid w:val="003852D6"/>
    <w:rsid w:val="003852FB"/>
    <w:rsid w:val="00385429"/>
    <w:rsid w:val="00385489"/>
    <w:rsid w:val="00385900"/>
    <w:rsid w:val="00385B05"/>
    <w:rsid w:val="00385B3E"/>
    <w:rsid w:val="00385C58"/>
    <w:rsid w:val="00385C8E"/>
    <w:rsid w:val="00385CD0"/>
    <w:rsid w:val="00385D47"/>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786"/>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7E6"/>
    <w:rsid w:val="003928AC"/>
    <w:rsid w:val="00392BF5"/>
    <w:rsid w:val="00392EA4"/>
    <w:rsid w:val="00392F1F"/>
    <w:rsid w:val="003934CE"/>
    <w:rsid w:val="0039375A"/>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58D"/>
    <w:rsid w:val="003A0646"/>
    <w:rsid w:val="003A0978"/>
    <w:rsid w:val="003A1255"/>
    <w:rsid w:val="003A180F"/>
    <w:rsid w:val="003A18DD"/>
    <w:rsid w:val="003A1992"/>
    <w:rsid w:val="003A19E6"/>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5FA"/>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450"/>
    <w:rsid w:val="003B0696"/>
    <w:rsid w:val="003B09BB"/>
    <w:rsid w:val="003B0B5B"/>
    <w:rsid w:val="003B0E79"/>
    <w:rsid w:val="003B0E9A"/>
    <w:rsid w:val="003B1042"/>
    <w:rsid w:val="003B130C"/>
    <w:rsid w:val="003B19A2"/>
    <w:rsid w:val="003B1D1C"/>
    <w:rsid w:val="003B2E3E"/>
    <w:rsid w:val="003B2F00"/>
    <w:rsid w:val="003B2F77"/>
    <w:rsid w:val="003B313A"/>
    <w:rsid w:val="003B33C7"/>
    <w:rsid w:val="003B3575"/>
    <w:rsid w:val="003B35AC"/>
    <w:rsid w:val="003B3750"/>
    <w:rsid w:val="003B395C"/>
    <w:rsid w:val="003B3B1A"/>
    <w:rsid w:val="003B3B26"/>
    <w:rsid w:val="003B44B5"/>
    <w:rsid w:val="003B44D7"/>
    <w:rsid w:val="003B467E"/>
    <w:rsid w:val="003B46B0"/>
    <w:rsid w:val="003B47AD"/>
    <w:rsid w:val="003B4810"/>
    <w:rsid w:val="003B4C64"/>
    <w:rsid w:val="003B4E6B"/>
    <w:rsid w:val="003B50BC"/>
    <w:rsid w:val="003B534C"/>
    <w:rsid w:val="003B54FA"/>
    <w:rsid w:val="003B58EC"/>
    <w:rsid w:val="003B5D97"/>
    <w:rsid w:val="003B5DEE"/>
    <w:rsid w:val="003B619D"/>
    <w:rsid w:val="003B636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4C0"/>
    <w:rsid w:val="003C053F"/>
    <w:rsid w:val="003C05BE"/>
    <w:rsid w:val="003C05E0"/>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93"/>
    <w:rsid w:val="003C30E9"/>
    <w:rsid w:val="003C3192"/>
    <w:rsid w:val="003C3459"/>
    <w:rsid w:val="003C3925"/>
    <w:rsid w:val="003C3A76"/>
    <w:rsid w:val="003C3BD1"/>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DC5"/>
    <w:rsid w:val="003C6FB3"/>
    <w:rsid w:val="003C7107"/>
    <w:rsid w:val="003C7188"/>
    <w:rsid w:val="003C75D0"/>
    <w:rsid w:val="003C775D"/>
    <w:rsid w:val="003C7AD7"/>
    <w:rsid w:val="003C7B0F"/>
    <w:rsid w:val="003C7E56"/>
    <w:rsid w:val="003C7F28"/>
    <w:rsid w:val="003D0094"/>
    <w:rsid w:val="003D026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7AD"/>
    <w:rsid w:val="003D2859"/>
    <w:rsid w:val="003D2B12"/>
    <w:rsid w:val="003D2C1D"/>
    <w:rsid w:val="003D2C34"/>
    <w:rsid w:val="003D2E2C"/>
    <w:rsid w:val="003D3560"/>
    <w:rsid w:val="003D367D"/>
    <w:rsid w:val="003D3960"/>
    <w:rsid w:val="003D3DDD"/>
    <w:rsid w:val="003D403C"/>
    <w:rsid w:val="003D4735"/>
    <w:rsid w:val="003D4770"/>
    <w:rsid w:val="003D480F"/>
    <w:rsid w:val="003D4984"/>
    <w:rsid w:val="003D4BDA"/>
    <w:rsid w:val="003D4DCD"/>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ABE"/>
    <w:rsid w:val="003E0C3E"/>
    <w:rsid w:val="003E0C68"/>
    <w:rsid w:val="003E11EF"/>
    <w:rsid w:val="003E138E"/>
    <w:rsid w:val="003E1434"/>
    <w:rsid w:val="003E145A"/>
    <w:rsid w:val="003E14FC"/>
    <w:rsid w:val="003E1882"/>
    <w:rsid w:val="003E1972"/>
    <w:rsid w:val="003E2976"/>
    <w:rsid w:val="003E2D69"/>
    <w:rsid w:val="003E2D88"/>
    <w:rsid w:val="003E2DC3"/>
    <w:rsid w:val="003E2ED0"/>
    <w:rsid w:val="003E327E"/>
    <w:rsid w:val="003E348D"/>
    <w:rsid w:val="003E367F"/>
    <w:rsid w:val="003E3AE3"/>
    <w:rsid w:val="003E464A"/>
    <w:rsid w:val="003E47A9"/>
    <w:rsid w:val="003E4858"/>
    <w:rsid w:val="003E49B5"/>
    <w:rsid w:val="003E4A70"/>
    <w:rsid w:val="003E4C3A"/>
    <w:rsid w:val="003E4CE5"/>
    <w:rsid w:val="003E4D39"/>
    <w:rsid w:val="003E4D7F"/>
    <w:rsid w:val="003E4DC9"/>
    <w:rsid w:val="003E5636"/>
    <w:rsid w:val="003E57F4"/>
    <w:rsid w:val="003E59EA"/>
    <w:rsid w:val="003E59EC"/>
    <w:rsid w:val="003E6107"/>
    <w:rsid w:val="003E622B"/>
    <w:rsid w:val="003E6316"/>
    <w:rsid w:val="003E682C"/>
    <w:rsid w:val="003E6884"/>
    <w:rsid w:val="003E69C1"/>
    <w:rsid w:val="003E69D4"/>
    <w:rsid w:val="003E6A0D"/>
    <w:rsid w:val="003E6A66"/>
    <w:rsid w:val="003E6AB3"/>
    <w:rsid w:val="003E6AC5"/>
    <w:rsid w:val="003E6BEC"/>
    <w:rsid w:val="003E6D4D"/>
    <w:rsid w:val="003E7C77"/>
    <w:rsid w:val="003E7FA8"/>
    <w:rsid w:val="003F0096"/>
    <w:rsid w:val="003F0171"/>
    <w:rsid w:val="003F04BB"/>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1EF"/>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902"/>
    <w:rsid w:val="003F6B39"/>
    <w:rsid w:val="003F6C3B"/>
    <w:rsid w:val="003F6CD2"/>
    <w:rsid w:val="003F72E5"/>
    <w:rsid w:val="003F74E6"/>
    <w:rsid w:val="003F7516"/>
    <w:rsid w:val="003F773E"/>
    <w:rsid w:val="003F788D"/>
    <w:rsid w:val="003F79BC"/>
    <w:rsid w:val="003F7F29"/>
    <w:rsid w:val="003F7FD4"/>
    <w:rsid w:val="00400528"/>
    <w:rsid w:val="0040059B"/>
    <w:rsid w:val="00400B06"/>
    <w:rsid w:val="00400E80"/>
    <w:rsid w:val="00401118"/>
    <w:rsid w:val="00401177"/>
    <w:rsid w:val="00401203"/>
    <w:rsid w:val="0040126E"/>
    <w:rsid w:val="00401476"/>
    <w:rsid w:val="0040157B"/>
    <w:rsid w:val="004015AF"/>
    <w:rsid w:val="00401884"/>
    <w:rsid w:val="00401A84"/>
    <w:rsid w:val="00401D15"/>
    <w:rsid w:val="00401D73"/>
    <w:rsid w:val="004020CF"/>
    <w:rsid w:val="004020D4"/>
    <w:rsid w:val="004021B6"/>
    <w:rsid w:val="00402321"/>
    <w:rsid w:val="00402325"/>
    <w:rsid w:val="0040233D"/>
    <w:rsid w:val="00402438"/>
    <w:rsid w:val="00402493"/>
    <w:rsid w:val="0040258D"/>
    <w:rsid w:val="0040281A"/>
    <w:rsid w:val="0040290D"/>
    <w:rsid w:val="00402BA8"/>
    <w:rsid w:val="00402E05"/>
    <w:rsid w:val="00402E66"/>
    <w:rsid w:val="00403407"/>
    <w:rsid w:val="00403717"/>
    <w:rsid w:val="00403BFB"/>
    <w:rsid w:val="004041DB"/>
    <w:rsid w:val="0040432E"/>
    <w:rsid w:val="00404354"/>
    <w:rsid w:val="004043A4"/>
    <w:rsid w:val="00404534"/>
    <w:rsid w:val="00404662"/>
    <w:rsid w:val="00404764"/>
    <w:rsid w:val="004047C3"/>
    <w:rsid w:val="004047C4"/>
    <w:rsid w:val="00404955"/>
    <w:rsid w:val="00404BEF"/>
    <w:rsid w:val="00404BF7"/>
    <w:rsid w:val="00404E1A"/>
    <w:rsid w:val="00404E29"/>
    <w:rsid w:val="004051DA"/>
    <w:rsid w:val="00405471"/>
    <w:rsid w:val="0040570B"/>
    <w:rsid w:val="004058C5"/>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61"/>
    <w:rsid w:val="004073DC"/>
    <w:rsid w:val="004074E6"/>
    <w:rsid w:val="0040785C"/>
    <w:rsid w:val="004078FB"/>
    <w:rsid w:val="0040790F"/>
    <w:rsid w:val="00407A5F"/>
    <w:rsid w:val="00407CDA"/>
    <w:rsid w:val="00407EBF"/>
    <w:rsid w:val="0041001D"/>
    <w:rsid w:val="004100BC"/>
    <w:rsid w:val="004101E2"/>
    <w:rsid w:val="0041044E"/>
    <w:rsid w:val="0041050A"/>
    <w:rsid w:val="004108A4"/>
    <w:rsid w:val="00410CF2"/>
    <w:rsid w:val="00410D6B"/>
    <w:rsid w:val="00411187"/>
    <w:rsid w:val="004113CB"/>
    <w:rsid w:val="0041145A"/>
    <w:rsid w:val="00411775"/>
    <w:rsid w:val="00411789"/>
    <w:rsid w:val="00411A5F"/>
    <w:rsid w:val="004120A0"/>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8D3"/>
    <w:rsid w:val="00413A54"/>
    <w:rsid w:val="00413A96"/>
    <w:rsid w:val="00413AD8"/>
    <w:rsid w:val="00413C10"/>
    <w:rsid w:val="00413CD9"/>
    <w:rsid w:val="00413D40"/>
    <w:rsid w:val="00413F04"/>
    <w:rsid w:val="00413F9A"/>
    <w:rsid w:val="004140CA"/>
    <w:rsid w:val="0041419C"/>
    <w:rsid w:val="00414280"/>
    <w:rsid w:val="004143F3"/>
    <w:rsid w:val="00414B67"/>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48"/>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AC4"/>
    <w:rsid w:val="00423BBD"/>
    <w:rsid w:val="00423D34"/>
    <w:rsid w:val="00423DA5"/>
    <w:rsid w:val="00423E84"/>
    <w:rsid w:val="00424031"/>
    <w:rsid w:val="004242D0"/>
    <w:rsid w:val="0042477E"/>
    <w:rsid w:val="00424932"/>
    <w:rsid w:val="004249E4"/>
    <w:rsid w:val="00424D4B"/>
    <w:rsid w:val="0042512F"/>
    <w:rsid w:val="00425364"/>
    <w:rsid w:val="0042538B"/>
    <w:rsid w:val="00425446"/>
    <w:rsid w:val="00425998"/>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30"/>
    <w:rsid w:val="00431AF0"/>
    <w:rsid w:val="00431BF8"/>
    <w:rsid w:val="00431CBC"/>
    <w:rsid w:val="0043204C"/>
    <w:rsid w:val="0043208F"/>
    <w:rsid w:val="004320F1"/>
    <w:rsid w:val="0043213A"/>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623"/>
    <w:rsid w:val="00435DAD"/>
    <w:rsid w:val="00435FA5"/>
    <w:rsid w:val="00435FE2"/>
    <w:rsid w:val="00436148"/>
    <w:rsid w:val="004364C8"/>
    <w:rsid w:val="004365F2"/>
    <w:rsid w:val="00436C81"/>
    <w:rsid w:val="00436E2F"/>
    <w:rsid w:val="00436EAB"/>
    <w:rsid w:val="00436EF6"/>
    <w:rsid w:val="0043705D"/>
    <w:rsid w:val="0043711A"/>
    <w:rsid w:val="004371E6"/>
    <w:rsid w:val="00437255"/>
    <w:rsid w:val="004372FC"/>
    <w:rsid w:val="00437792"/>
    <w:rsid w:val="004379AF"/>
    <w:rsid w:val="004402E6"/>
    <w:rsid w:val="0044050B"/>
    <w:rsid w:val="00440959"/>
    <w:rsid w:val="004409F9"/>
    <w:rsid w:val="00440AE5"/>
    <w:rsid w:val="00441479"/>
    <w:rsid w:val="004418FA"/>
    <w:rsid w:val="00441AA4"/>
    <w:rsid w:val="00441CFA"/>
    <w:rsid w:val="00441D8C"/>
    <w:rsid w:val="00441DAB"/>
    <w:rsid w:val="00441DB3"/>
    <w:rsid w:val="00442314"/>
    <w:rsid w:val="004423DF"/>
    <w:rsid w:val="00442486"/>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3DA5"/>
    <w:rsid w:val="00444073"/>
    <w:rsid w:val="004440C1"/>
    <w:rsid w:val="00444C26"/>
    <w:rsid w:val="00444C87"/>
    <w:rsid w:val="00444D96"/>
    <w:rsid w:val="00445034"/>
    <w:rsid w:val="004450E3"/>
    <w:rsid w:val="0044543F"/>
    <w:rsid w:val="004456B6"/>
    <w:rsid w:val="004456D1"/>
    <w:rsid w:val="0044578B"/>
    <w:rsid w:val="00445895"/>
    <w:rsid w:val="00445929"/>
    <w:rsid w:val="00445A81"/>
    <w:rsid w:val="00445AEA"/>
    <w:rsid w:val="00445C83"/>
    <w:rsid w:val="00445DD7"/>
    <w:rsid w:val="004461D9"/>
    <w:rsid w:val="004463B9"/>
    <w:rsid w:val="004463C0"/>
    <w:rsid w:val="0044651A"/>
    <w:rsid w:val="004465DB"/>
    <w:rsid w:val="00446608"/>
    <w:rsid w:val="00446A15"/>
    <w:rsid w:val="00446A2F"/>
    <w:rsid w:val="00446AC6"/>
    <w:rsid w:val="00446C1D"/>
    <w:rsid w:val="00446CD2"/>
    <w:rsid w:val="00446F80"/>
    <w:rsid w:val="0044759B"/>
    <w:rsid w:val="0044775D"/>
    <w:rsid w:val="00447C85"/>
    <w:rsid w:val="00447CC1"/>
    <w:rsid w:val="00447F54"/>
    <w:rsid w:val="00450087"/>
    <w:rsid w:val="004502E5"/>
    <w:rsid w:val="0045034D"/>
    <w:rsid w:val="00450377"/>
    <w:rsid w:val="0045052C"/>
    <w:rsid w:val="00450A3E"/>
    <w:rsid w:val="00450B7E"/>
    <w:rsid w:val="00450F54"/>
    <w:rsid w:val="004510A4"/>
    <w:rsid w:val="0045122C"/>
    <w:rsid w:val="00451350"/>
    <w:rsid w:val="0045136B"/>
    <w:rsid w:val="004513F6"/>
    <w:rsid w:val="004514AC"/>
    <w:rsid w:val="00451B7E"/>
    <w:rsid w:val="00451C7E"/>
    <w:rsid w:val="00451C9B"/>
    <w:rsid w:val="004525F7"/>
    <w:rsid w:val="0045297B"/>
    <w:rsid w:val="00452984"/>
    <w:rsid w:val="004529B9"/>
    <w:rsid w:val="00452C7A"/>
    <w:rsid w:val="00452CE0"/>
    <w:rsid w:val="00453850"/>
    <w:rsid w:val="004539A7"/>
    <w:rsid w:val="00453BB6"/>
    <w:rsid w:val="00453CAA"/>
    <w:rsid w:val="00453DD4"/>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823"/>
    <w:rsid w:val="00455E5B"/>
    <w:rsid w:val="00455E9E"/>
    <w:rsid w:val="00455ECA"/>
    <w:rsid w:val="0045609C"/>
    <w:rsid w:val="004561D3"/>
    <w:rsid w:val="004562D4"/>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68"/>
    <w:rsid w:val="004610C2"/>
    <w:rsid w:val="004613C8"/>
    <w:rsid w:val="00461543"/>
    <w:rsid w:val="0046166D"/>
    <w:rsid w:val="0046172C"/>
    <w:rsid w:val="00461C62"/>
    <w:rsid w:val="00461D22"/>
    <w:rsid w:val="00461DE5"/>
    <w:rsid w:val="00462017"/>
    <w:rsid w:val="004624A9"/>
    <w:rsid w:val="00462545"/>
    <w:rsid w:val="00462B5A"/>
    <w:rsid w:val="00462BAB"/>
    <w:rsid w:val="004632B0"/>
    <w:rsid w:val="004633BC"/>
    <w:rsid w:val="004633F8"/>
    <w:rsid w:val="00463861"/>
    <w:rsid w:val="004638DA"/>
    <w:rsid w:val="00463BDF"/>
    <w:rsid w:val="00464040"/>
    <w:rsid w:val="004640E2"/>
    <w:rsid w:val="004642CA"/>
    <w:rsid w:val="0046448A"/>
    <w:rsid w:val="004646B4"/>
    <w:rsid w:val="00464924"/>
    <w:rsid w:val="00464A07"/>
    <w:rsid w:val="00464A88"/>
    <w:rsid w:val="00464E54"/>
    <w:rsid w:val="004651A0"/>
    <w:rsid w:val="0046521A"/>
    <w:rsid w:val="00465365"/>
    <w:rsid w:val="004654BA"/>
    <w:rsid w:val="004655F5"/>
    <w:rsid w:val="00465725"/>
    <w:rsid w:val="00465AD6"/>
    <w:rsid w:val="00465BA4"/>
    <w:rsid w:val="00465BAC"/>
    <w:rsid w:val="00465C0B"/>
    <w:rsid w:val="00466532"/>
    <w:rsid w:val="00466A5F"/>
    <w:rsid w:val="00466BB4"/>
    <w:rsid w:val="00466CEE"/>
    <w:rsid w:val="00466FA5"/>
    <w:rsid w:val="00467207"/>
    <w:rsid w:val="00467309"/>
    <w:rsid w:val="00467488"/>
    <w:rsid w:val="004674B8"/>
    <w:rsid w:val="0046751C"/>
    <w:rsid w:val="0046754B"/>
    <w:rsid w:val="00467879"/>
    <w:rsid w:val="00467CD9"/>
    <w:rsid w:val="00467DC1"/>
    <w:rsid w:val="00467DDC"/>
    <w:rsid w:val="00467E09"/>
    <w:rsid w:val="004700BD"/>
    <w:rsid w:val="004701AA"/>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1B"/>
    <w:rsid w:val="00472F96"/>
    <w:rsid w:val="0047302F"/>
    <w:rsid w:val="00473037"/>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1EE2"/>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873BC"/>
    <w:rsid w:val="00490412"/>
    <w:rsid w:val="0049062C"/>
    <w:rsid w:val="004906ED"/>
    <w:rsid w:val="00490B90"/>
    <w:rsid w:val="00490D14"/>
    <w:rsid w:val="00490EE6"/>
    <w:rsid w:val="004911B6"/>
    <w:rsid w:val="0049179C"/>
    <w:rsid w:val="00491881"/>
    <w:rsid w:val="00491DD1"/>
    <w:rsid w:val="00491F7C"/>
    <w:rsid w:val="0049216A"/>
    <w:rsid w:val="0049277A"/>
    <w:rsid w:val="004928D9"/>
    <w:rsid w:val="00492CB4"/>
    <w:rsid w:val="00492EC5"/>
    <w:rsid w:val="00492F74"/>
    <w:rsid w:val="004933A1"/>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186"/>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BB3"/>
    <w:rsid w:val="00497BEA"/>
    <w:rsid w:val="00497C20"/>
    <w:rsid w:val="004A011A"/>
    <w:rsid w:val="004A01ED"/>
    <w:rsid w:val="004A04C5"/>
    <w:rsid w:val="004A04D0"/>
    <w:rsid w:val="004A09C8"/>
    <w:rsid w:val="004A0AAF"/>
    <w:rsid w:val="004A0F39"/>
    <w:rsid w:val="004A0FD1"/>
    <w:rsid w:val="004A120F"/>
    <w:rsid w:val="004A1BD1"/>
    <w:rsid w:val="004A1E7E"/>
    <w:rsid w:val="004A1F4D"/>
    <w:rsid w:val="004A211C"/>
    <w:rsid w:val="004A2231"/>
    <w:rsid w:val="004A251F"/>
    <w:rsid w:val="004A2A25"/>
    <w:rsid w:val="004A2B28"/>
    <w:rsid w:val="004A2CC8"/>
    <w:rsid w:val="004A2FD8"/>
    <w:rsid w:val="004A3193"/>
    <w:rsid w:val="004A32F6"/>
    <w:rsid w:val="004A341D"/>
    <w:rsid w:val="004A3433"/>
    <w:rsid w:val="004A368E"/>
    <w:rsid w:val="004A38E5"/>
    <w:rsid w:val="004A3BF1"/>
    <w:rsid w:val="004A3CEA"/>
    <w:rsid w:val="004A3E42"/>
    <w:rsid w:val="004A42A7"/>
    <w:rsid w:val="004A4364"/>
    <w:rsid w:val="004A45F1"/>
    <w:rsid w:val="004A4670"/>
    <w:rsid w:val="004A4715"/>
    <w:rsid w:val="004A4D6E"/>
    <w:rsid w:val="004A4DE5"/>
    <w:rsid w:val="004A4E88"/>
    <w:rsid w:val="004A502E"/>
    <w:rsid w:val="004A5046"/>
    <w:rsid w:val="004A565E"/>
    <w:rsid w:val="004A5889"/>
    <w:rsid w:val="004A58D3"/>
    <w:rsid w:val="004A58D5"/>
    <w:rsid w:val="004A5939"/>
    <w:rsid w:val="004A5A64"/>
    <w:rsid w:val="004A5B5D"/>
    <w:rsid w:val="004A5D8C"/>
    <w:rsid w:val="004A5D98"/>
    <w:rsid w:val="004A5DF3"/>
    <w:rsid w:val="004A5F6B"/>
    <w:rsid w:val="004A6134"/>
    <w:rsid w:val="004A6340"/>
    <w:rsid w:val="004A65F8"/>
    <w:rsid w:val="004A6713"/>
    <w:rsid w:val="004A6B77"/>
    <w:rsid w:val="004A7092"/>
    <w:rsid w:val="004A78BF"/>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87E"/>
    <w:rsid w:val="004B2953"/>
    <w:rsid w:val="004B2954"/>
    <w:rsid w:val="004B2980"/>
    <w:rsid w:val="004B2F2D"/>
    <w:rsid w:val="004B3279"/>
    <w:rsid w:val="004B3442"/>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4EE8"/>
    <w:rsid w:val="004B537D"/>
    <w:rsid w:val="004B5BC8"/>
    <w:rsid w:val="004B5C9D"/>
    <w:rsid w:val="004B630B"/>
    <w:rsid w:val="004B6421"/>
    <w:rsid w:val="004B6715"/>
    <w:rsid w:val="004B6D8C"/>
    <w:rsid w:val="004B6DF4"/>
    <w:rsid w:val="004B6EA7"/>
    <w:rsid w:val="004B71C1"/>
    <w:rsid w:val="004B75FD"/>
    <w:rsid w:val="004B7D7C"/>
    <w:rsid w:val="004C017C"/>
    <w:rsid w:val="004C01A8"/>
    <w:rsid w:val="004C02A7"/>
    <w:rsid w:val="004C0487"/>
    <w:rsid w:val="004C0624"/>
    <w:rsid w:val="004C0BA5"/>
    <w:rsid w:val="004C0E3E"/>
    <w:rsid w:val="004C0E9E"/>
    <w:rsid w:val="004C0ED7"/>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32F"/>
    <w:rsid w:val="004C46C8"/>
    <w:rsid w:val="004C48F6"/>
    <w:rsid w:val="004C4987"/>
    <w:rsid w:val="004C4B8B"/>
    <w:rsid w:val="004C4D15"/>
    <w:rsid w:val="004C4F4A"/>
    <w:rsid w:val="004C5319"/>
    <w:rsid w:val="004C54A8"/>
    <w:rsid w:val="004C5579"/>
    <w:rsid w:val="004C584C"/>
    <w:rsid w:val="004C5B37"/>
    <w:rsid w:val="004C5C8A"/>
    <w:rsid w:val="004C5EEC"/>
    <w:rsid w:val="004C603E"/>
    <w:rsid w:val="004C621F"/>
    <w:rsid w:val="004C62B1"/>
    <w:rsid w:val="004C6327"/>
    <w:rsid w:val="004C646D"/>
    <w:rsid w:val="004C676F"/>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7E5"/>
    <w:rsid w:val="004D2913"/>
    <w:rsid w:val="004D348E"/>
    <w:rsid w:val="004D3E3C"/>
    <w:rsid w:val="004D3F88"/>
    <w:rsid w:val="004D44EE"/>
    <w:rsid w:val="004D492C"/>
    <w:rsid w:val="004D4EE4"/>
    <w:rsid w:val="004D4EEF"/>
    <w:rsid w:val="004D4EF1"/>
    <w:rsid w:val="004D5834"/>
    <w:rsid w:val="004D597C"/>
    <w:rsid w:val="004D5F09"/>
    <w:rsid w:val="004D66C6"/>
    <w:rsid w:val="004D6761"/>
    <w:rsid w:val="004D69DD"/>
    <w:rsid w:val="004D6F4D"/>
    <w:rsid w:val="004D6F95"/>
    <w:rsid w:val="004D707B"/>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786"/>
    <w:rsid w:val="004E0B41"/>
    <w:rsid w:val="004E0BA2"/>
    <w:rsid w:val="004E0C70"/>
    <w:rsid w:val="004E125C"/>
    <w:rsid w:val="004E12DA"/>
    <w:rsid w:val="004E169E"/>
    <w:rsid w:val="004E1831"/>
    <w:rsid w:val="004E1A31"/>
    <w:rsid w:val="004E2065"/>
    <w:rsid w:val="004E267C"/>
    <w:rsid w:val="004E2722"/>
    <w:rsid w:val="004E28B4"/>
    <w:rsid w:val="004E28FE"/>
    <w:rsid w:val="004E2D20"/>
    <w:rsid w:val="004E2DD4"/>
    <w:rsid w:val="004E2DE0"/>
    <w:rsid w:val="004E2FA0"/>
    <w:rsid w:val="004E3197"/>
    <w:rsid w:val="004E3460"/>
    <w:rsid w:val="004E3E73"/>
    <w:rsid w:val="004E3EA0"/>
    <w:rsid w:val="004E4060"/>
    <w:rsid w:val="004E409A"/>
    <w:rsid w:val="004E4447"/>
    <w:rsid w:val="004E4591"/>
    <w:rsid w:val="004E463E"/>
    <w:rsid w:val="004E47AD"/>
    <w:rsid w:val="004E4CB9"/>
    <w:rsid w:val="004E4F12"/>
    <w:rsid w:val="004E4F57"/>
    <w:rsid w:val="004E4FDC"/>
    <w:rsid w:val="004E5448"/>
    <w:rsid w:val="004E54C5"/>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66"/>
    <w:rsid w:val="004F1684"/>
    <w:rsid w:val="004F196E"/>
    <w:rsid w:val="004F1B7A"/>
    <w:rsid w:val="004F1F31"/>
    <w:rsid w:val="004F22A5"/>
    <w:rsid w:val="004F235B"/>
    <w:rsid w:val="004F262F"/>
    <w:rsid w:val="004F26EB"/>
    <w:rsid w:val="004F2A5E"/>
    <w:rsid w:val="004F2F7E"/>
    <w:rsid w:val="004F2FA6"/>
    <w:rsid w:val="004F30C9"/>
    <w:rsid w:val="004F32B5"/>
    <w:rsid w:val="004F336D"/>
    <w:rsid w:val="004F3673"/>
    <w:rsid w:val="004F3D3B"/>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315"/>
    <w:rsid w:val="004F6A5F"/>
    <w:rsid w:val="004F6BE1"/>
    <w:rsid w:val="004F6D0C"/>
    <w:rsid w:val="004F6EC5"/>
    <w:rsid w:val="004F7052"/>
    <w:rsid w:val="004F71C3"/>
    <w:rsid w:val="004F73EB"/>
    <w:rsid w:val="004F7528"/>
    <w:rsid w:val="004F7BCA"/>
    <w:rsid w:val="004F7CC0"/>
    <w:rsid w:val="004F7D89"/>
    <w:rsid w:val="004F7DD6"/>
    <w:rsid w:val="004F7FAA"/>
    <w:rsid w:val="0050010F"/>
    <w:rsid w:val="00500171"/>
    <w:rsid w:val="00500260"/>
    <w:rsid w:val="005002E9"/>
    <w:rsid w:val="00500636"/>
    <w:rsid w:val="005006E3"/>
    <w:rsid w:val="005008FC"/>
    <w:rsid w:val="00500B5F"/>
    <w:rsid w:val="00500B60"/>
    <w:rsid w:val="00501276"/>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3F2"/>
    <w:rsid w:val="0050342A"/>
    <w:rsid w:val="005036E9"/>
    <w:rsid w:val="00503A99"/>
    <w:rsid w:val="00503B5C"/>
    <w:rsid w:val="00503C0C"/>
    <w:rsid w:val="00503E85"/>
    <w:rsid w:val="00503EF4"/>
    <w:rsid w:val="005040B7"/>
    <w:rsid w:val="0050411C"/>
    <w:rsid w:val="00504BC1"/>
    <w:rsid w:val="00504CA3"/>
    <w:rsid w:val="0050507E"/>
    <w:rsid w:val="00505134"/>
    <w:rsid w:val="00505154"/>
    <w:rsid w:val="0050571E"/>
    <w:rsid w:val="00505C04"/>
    <w:rsid w:val="00505E83"/>
    <w:rsid w:val="005061F0"/>
    <w:rsid w:val="00506472"/>
    <w:rsid w:val="00506628"/>
    <w:rsid w:val="00506820"/>
    <w:rsid w:val="0050693E"/>
    <w:rsid w:val="00506F35"/>
    <w:rsid w:val="00507152"/>
    <w:rsid w:val="0050720B"/>
    <w:rsid w:val="005072B5"/>
    <w:rsid w:val="0050755C"/>
    <w:rsid w:val="00507605"/>
    <w:rsid w:val="00507709"/>
    <w:rsid w:val="005078C9"/>
    <w:rsid w:val="00507993"/>
    <w:rsid w:val="00507A68"/>
    <w:rsid w:val="00507B65"/>
    <w:rsid w:val="00507B76"/>
    <w:rsid w:val="00507C87"/>
    <w:rsid w:val="00507D7A"/>
    <w:rsid w:val="00507E6F"/>
    <w:rsid w:val="00510ADB"/>
    <w:rsid w:val="00510D5E"/>
    <w:rsid w:val="00510E1A"/>
    <w:rsid w:val="0051122B"/>
    <w:rsid w:val="005112D4"/>
    <w:rsid w:val="005113BD"/>
    <w:rsid w:val="005113C9"/>
    <w:rsid w:val="00511519"/>
    <w:rsid w:val="00511F15"/>
    <w:rsid w:val="00512189"/>
    <w:rsid w:val="005127B5"/>
    <w:rsid w:val="00512F1A"/>
    <w:rsid w:val="0051307A"/>
    <w:rsid w:val="0051318C"/>
    <w:rsid w:val="00513718"/>
    <w:rsid w:val="00513995"/>
    <w:rsid w:val="00513A4B"/>
    <w:rsid w:val="00513AFB"/>
    <w:rsid w:val="00513E07"/>
    <w:rsid w:val="005142CD"/>
    <w:rsid w:val="005143C9"/>
    <w:rsid w:val="00514465"/>
    <w:rsid w:val="0051446F"/>
    <w:rsid w:val="005150C9"/>
    <w:rsid w:val="005154E2"/>
    <w:rsid w:val="00515608"/>
    <w:rsid w:val="005157A9"/>
    <w:rsid w:val="00515B87"/>
    <w:rsid w:val="00515C20"/>
    <w:rsid w:val="00515D31"/>
    <w:rsid w:val="00515D44"/>
    <w:rsid w:val="00515F4C"/>
    <w:rsid w:val="0051627F"/>
    <w:rsid w:val="005162E2"/>
    <w:rsid w:val="00516315"/>
    <w:rsid w:val="0051655B"/>
    <w:rsid w:val="00516707"/>
    <w:rsid w:val="005168B6"/>
    <w:rsid w:val="00516B71"/>
    <w:rsid w:val="00516E97"/>
    <w:rsid w:val="00516F08"/>
    <w:rsid w:val="00516FD6"/>
    <w:rsid w:val="0051729F"/>
    <w:rsid w:val="005172E6"/>
    <w:rsid w:val="005173A7"/>
    <w:rsid w:val="005173BE"/>
    <w:rsid w:val="00517456"/>
    <w:rsid w:val="005176EF"/>
    <w:rsid w:val="005177E1"/>
    <w:rsid w:val="00517932"/>
    <w:rsid w:val="00517957"/>
    <w:rsid w:val="005179C2"/>
    <w:rsid w:val="00517B10"/>
    <w:rsid w:val="00520384"/>
    <w:rsid w:val="00520462"/>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218"/>
    <w:rsid w:val="00524322"/>
    <w:rsid w:val="00524545"/>
    <w:rsid w:val="0052461C"/>
    <w:rsid w:val="00524662"/>
    <w:rsid w:val="00524846"/>
    <w:rsid w:val="00524DDA"/>
    <w:rsid w:val="00524E34"/>
    <w:rsid w:val="00525014"/>
    <w:rsid w:val="005251A5"/>
    <w:rsid w:val="005252AD"/>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5D"/>
    <w:rsid w:val="005300AC"/>
    <w:rsid w:val="00530157"/>
    <w:rsid w:val="005304E5"/>
    <w:rsid w:val="0053084B"/>
    <w:rsid w:val="00530863"/>
    <w:rsid w:val="00530B15"/>
    <w:rsid w:val="00530BC5"/>
    <w:rsid w:val="00530F1B"/>
    <w:rsid w:val="00531A30"/>
    <w:rsid w:val="00531C4C"/>
    <w:rsid w:val="00531EBE"/>
    <w:rsid w:val="005322B7"/>
    <w:rsid w:val="00532491"/>
    <w:rsid w:val="00532F8B"/>
    <w:rsid w:val="005336C0"/>
    <w:rsid w:val="00533737"/>
    <w:rsid w:val="0053378F"/>
    <w:rsid w:val="00533C52"/>
    <w:rsid w:val="00533C53"/>
    <w:rsid w:val="00533FE5"/>
    <w:rsid w:val="00534000"/>
    <w:rsid w:val="00534039"/>
    <w:rsid w:val="00534087"/>
    <w:rsid w:val="00534146"/>
    <w:rsid w:val="00534193"/>
    <w:rsid w:val="00534907"/>
    <w:rsid w:val="0053498E"/>
    <w:rsid w:val="00534AE5"/>
    <w:rsid w:val="00534C2E"/>
    <w:rsid w:val="00535036"/>
    <w:rsid w:val="005350CF"/>
    <w:rsid w:val="0053528F"/>
    <w:rsid w:val="00535563"/>
    <w:rsid w:val="00535847"/>
    <w:rsid w:val="00535B79"/>
    <w:rsid w:val="00535BF9"/>
    <w:rsid w:val="00535D7C"/>
    <w:rsid w:val="00535E8D"/>
    <w:rsid w:val="0053634A"/>
    <w:rsid w:val="00536579"/>
    <w:rsid w:val="005366AE"/>
    <w:rsid w:val="00536728"/>
    <w:rsid w:val="00536C1E"/>
    <w:rsid w:val="00536E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6CD"/>
    <w:rsid w:val="00542A1B"/>
    <w:rsid w:val="00542A43"/>
    <w:rsid w:val="00542D80"/>
    <w:rsid w:val="00542E5C"/>
    <w:rsid w:val="00542E90"/>
    <w:rsid w:val="00542F2B"/>
    <w:rsid w:val="005432AB"/>
    <w:rsid w:val="0054343A"/>
    <w:rsid w:val="0054366E"/>
    <w:rsid w:val="00543674"/>
    <w:rsid w:val="005437A6"/>
    <w:rsid w:val="005437D8"/>
    <w:rsid w:val="0054383C"/>
    <w:rsid w:val="0054395A"/>
    <w:rsid w:val="00543974"/>
    <w:rsid w:val="00543B92"/>
    <w:rsid w:val="00543CD5"/>
    <w:rsid w:val="00543EBF"/>
    <w:rsid w:val="00543F14"/>
    <w:rsid w:val="00544328"/>
    <w:rsid w:val="00544361"/>
    <w:rsid w:val="005445C9"/>
    <w:rsid w:val="00544983"/>
    <w:rsid w:val="005449BB"/>
    <w:rsid w:val="005449CC"/>
    <w:rsid w:val="00544AA6"/>
    <w:rsid w:val="00544ABA"/>
    <w:rsid w:val="00544B65"/>
    <w:rsid w:val="00544EF8"/>
    <w:rsid w:val="00545248"/>
    <w:rsid w:val="005453B2"/>
    <w:rsid w:val="00545659"/>
    <w:rsid w:val="005457B5"/>
    <w:rsid w:val="0054583D"/>
    <w:rsid w:val="0054593A"/>
    <w:rsid w:val="00545A77"/>
    <w:rsid w:val="00545B75"/>
    <w:rsid w:val="00545FA6"/>
    <w:rsid w:val="00545FD2"/>
    <w:rsid w:val="0054648B"/>
    <w:rsid w:val="00546751"/>
    <w:rsid w:val="005467FB"/>
    <w:rsid w:val="00546A70"/>
    <w:rsid w:val="00546AC5"/>
    <w:rsid w:val="00546AE9"/>
    <w:rsid w:val="00546B23"/>
    <w:rsid w:val="0054731D"/>
    <w:rsid w:val="005473A9"/>
    <w:rsid w:val="005474A5"/>
    <w:rsid w:val="005474E3"/>
    <w:rsid w:val="005474FB"/>
    <w:rsid w:val="005477B5"/>
    <w:rsid w:val="005477F8"/>
    <w:rsid w:val="00547940"/>
    <w:rsid w:val="00547989"/>
    <w:rsid w:val="00547FCE"/>
    <w:rsid w:val="00547FD9"/>
    <w:rsid w:val="005502DF"/>
    <w:rsid w:val="00550F0F"/>
    <w:rsid w:val="00551320"/>
    <w:rsid w:val="00551344"/>
    <w:rsid w:val="00551527"/>
    <w:rsid w:val="005515C0"/>
    <w:rsid w:val="0055183F"/>
    <w:rsid w:val="005518A4"/>
    <w:rsid w:val="005519FB"/>
    <w:rsid w:val="00551C5D"/>
    <w:rsid w:val="00552094"/>
    <w:rsid w:val="005520C7"/>
    <w:rsid w:val="005521F1"/>
    <w:rsid w:val="005523D5"/>
    <w:rsid w:val="005525B4"/>
    <w:rsid w:val="00552768"/>
    <w:rsid w:val="005528CB"/>
    <w:rsid w:val="00552935"/>
    <w:rsid w:val="00552D00"/>
    <w:rsid w:val="00552DBB"/>
    <w:rsid w:val="00552E6E"/>
    <w:rsid w:val="00552FB4"/>
    <w:rsid w:val="00553127"/>
    <w:rsid w:val="0055328F"/>
    <w:rsid w:val="005534DE"/>
    <w:rsid w:val="005537D5"/>
    <w:rsid w:val="00553892"/>
    <w:rsid w:val="00553B6E"/>
    <w:rsid w:val="00553C15"/>
    <w:rsid w:val="00553DA2"/>
    <w:rsid w:val="005540C5"/>
    <w:rsid w:val="005540D4"/>
    <w:rsid w:val="005542CC"/>
    <w:rsid w:val="005544B7"/>
    <w:rsid w:val="0055454C"/>
    <w:rsid w:val="005546DB"/>
    <w:rsid w:val="005549FE"/>
    <w:rsid w:val="00554BE7"/>
    <w:rsid w:val="00554E37"/>
    <w:rsid w:val="0055546F"/>
    <w:rsid w:val="00555929"/>
    <w:rsid w:val="00555E5E"/>
    <w:rsid w:val="00556355"/>
    <w:rsid w:val="0055636D"/>
    <w:rsid w:val="00556D68"/>
    <w:rsid w:val="00556E35"/>
    <w:rsid w:val="00556E47"/>
    <w:rsid w:val="00556EB0"/>
    <w:rsid w:val="00557173"/>
    <w:rsid w:val="00557592"/>
    <w:rsid w:val="005576A1"/>
    <w:rsid w:val="0055774C"/>
    <w:rsid w:val="0055777E"/>
    <w:rsid w:val="005578A1"/>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A29"/>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753"/>
    <w:rsid w:val="00564A58"/>
    <w:rsid w:val="00564E93"/>
    <w:rsid w:val="00564F71"/>
    <w:rsid w:val="005653C9"/>
    <w:rsid w:val="005655EF"/>
    <w:rsid w:val="00565613"/>
    <w:rsid w:val="005656DE"/>
    <w:rsid w:val="005656ED"/>
    <w:rsid w:val="00565CE5"/>
    <w:rsid w:val="00565DE8"/>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3A6"/>
    <w:rsid w:val="0056745F"/>
    <w:rsid w:val="00567484"/>
    <w:rsid w:val="005675A5"/>
    <w:rsid w:val="00567813"/>
    <w:rsid w:val="00567CE5"/>
    <w:rsid w:val="005700FE"/>
    <w:rsid w:val="0057018B"/>
    <w:rsid w:val="005702EB"/>
    <w:rsid w:val="0057032D"/>
    <w:rsid w:val="00570684"/>
    <w:rsid w:val="0057068D"/>
    <w:rsid w:val="00570704"/>
    <w:rsid w:val="0057095A"/>
    <w:rsid w:val="00570A67"/>
    <w:rsid w:val="00570B45"/>
    <w:rsid w:val="00570E24"/>
    <w:rsid w:val="005713B6"/>
    <w:rsid w:val="0057168C"/>
    <w:rsid w:val="005716FD"/>
    <w:rsid w:val="005718A2"/>
    <w:rsid w:val="0057191D"/>
    <w:rsid w:val="005719B7"/>
    <w:rsid w:val="00571A64"/>
    <w:rsid w:val="00571BA2"/>
    <w:rsid w:val="00571C9F"/>
    <w:rsid w:val="00571D4B"/>
    <w:rsid w:val="00571F41"/>
    <w:rsid w:val="005723D9"/>
    <w:rsid w:val="005726D3"/>
    <w:rsid w:val="005726EC"/>
    <w:rsid w:val="00572760"/>
    <w:rsid w:val="005729B1"/>
    <w:rsid w:val="00572A71"/>
    <w:rsid w:val="00572B53"/>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CBA"/>
    <w:rsid w:val="00577E18"/>
    <w:rsid w:val="00580032"/>
    <w:rsid w:val="0058080B"/>
    <w:rsid w:val="00580AC1"/>
    <w:rsid w:val="00580C82"/>
    <w:rsid w:val="00580E48"/>
    <w:rsid w:val="00580EEC"/>
    <w:rsid w:val="00580F0A"/>
    <w:rsid w:val="00581019"/>
    <w:rsid w:val="00581246"/>
    <w:rsid w:val="00581401"/>
    <w:rsid w:val="0058195B"/>
    <w:rsid w:val="00581A5F"/>
    <w:rsid w:val="00581B84"/>
    <w:rsid w:val="00581CB6"/>
    <w:rsid w:val="005821F4"/>
    <w:rsid w:val="005825C7"/>
    <w:rsid w:val="00582948"/>
    <w:rsid w:val="00582C3A"/>
    <w:rsid w:val="00582D48"/>
    <w:rsid w:val="00582E0C"/>
    <w:rsid w:val="00582E1A"/>
    <w:rsid w:val="00583147"/>
    <w:rsid w:val="0058321F"/>
    <w:rsid w:val="005833BD"/>
    <w:rsid w:val="005837B2"/>
    <w:rsid w:val="00583956"/>
    <w:rsid w:val="00583E2C"/>
    <w:rsid w:val="00583F68"/>
    <w:rsid w:val="00584416"/>
    <w:rsid w:val="00584744"/>
    <w:rsid w:val="005849FD"/>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B30"/>
    <w:rsid w:val="00587DAD"/>
    <w:rsid w:val="00587E12"/>
    <w:rsid w:val="00587FC0"/>
    <w:rsid w:val="0059013A"/>
    <w:rsid w:val="005901B5"/>
    <w:rsid w:val="00590286"/>
    <w:rsid w:val="005905CE"/>
    <w:rsid w:val="005906AD"/>
    <w:rsid w:val="00590C1F"/>
    <w:rsid w:val="00590DA6"/>
    <w:rsid w:val="00590E96"/>
    <w:rsid w:val="0059115C"/>
    <w:rsid w:val="00591265"/>
    <w:rsid w:val="005912AC"/>
    <w:rsid w:val="005918ED"/>
    <w:rsid w:val="005919D1"/>
    <w:rsid w:val="00591B0F"/>
    <w:rsid w:val="00591C5E"/>
    <w:rsid w:val="00591C7D"/>
    <w:rsid w:val="005922FB"/>
    <w:rsid w:val="005925B3"/>
    <w:rsid w:val="0059265A"/>
    <w:rsid w:val="00592825"/>
    <w:rsid w:val="0059292F"/>
    <w:rsid w:val="00592B03"/>
    <w:rsid w:val="00592CFF"/>
    <w:rsid w:val="005934EF"/>
    <w:rsid w:val="005936C3"/>
    <w:rsid w:val="0059372C"/>
    <w:rsid w:val="005937B9"/>
    <w:rsid w:val="00593A05"/>
    <w:rsid w:val="00593A3B"/>
    <w:rsid w:val="00593AB9"/>
    <w:rsid w:val="00593BA6"/>
    <w:rsid w:val="00593C63"/>
    <w:rsid w:val="00593CC8"/>
    <w:rsid w:val="00593FF1"/>
    <w:rsid w:val="00594238"/>
    <w:rsid w:val="005945B7"/>
    <w:rsid w:val="005949B8"/>
    <w:rsid w:val="00594ABB"/>
    <w:rsid w:val="00594D1C"/>
    <w:rsid w:val="00594D63"/>
    <w:rsid w:val="00594E36"/>
    <w:rsid w:val="00594F0A"/>
    <w:rsid w:val="00594F4B"/>
    <w:rsid w:val="00595122"/>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53E"/>
    <w:rsid w:val="00596B9C"/>
    <w:rsid w:val="00596BA8"/>
    <w:rsid w:val="00596FF6"/>
    <w:rsid w:val="00597113"/>
    <w:rsid w:val="0059713F"/>
    <w:rsid w:val="00597610"/>
    <w:rsid w:val="00597810"/>
    <w:rsid w:val="00597898"/>
    <w:rsid w:val="00597A31"/>
    <w:rsid w:val="00597AAD"/>
    <w:rsid w:val="00597DDE"/>
    <w:rsid w:val="005A0110"/>
    <w:rsid w:val="005A033B"/>
    <w:rsid w:val="005A054D"/>
    <w:rsid w:val="005A09B1"/>
    <w:rsid w:val="005A0A46"/>
    <w:rsid w:val="005A0CC5"/>
    <w:rsid w:val="005A0FA1"/>
    <w:rsid w:val="005A0FCE"/>
    <w:rsid w:val="005A10B9"/>
    <w:rsid w:val="005A11EA"/>
    <w:rsid w:val="005A13A4"/>
    <w:rsid w:val="005A18EA"/>
    <w:rsid w:val="005A1B3C"/>
    <w:rsid w:val="005A1CA3"/>
    <w:rsid w:val="005A20A2"/>
    <w:rsid w:val="005A2450"/>
    <w:rsid w:val="005A2675"/>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1B6"/>
    <w:rsid w:val="005A6485"/>
    <w:rsid w:val="005A65ED"/>
    <w:rsid w:val="005A68BA"/>
    <w:rsid w:val="005A6B39"/>
    <w:rsid w:val="005A6CE9"/>
    <w:rsid w:val="005A6D11"/>
    <w:rsid w:val="005A6D16"/>
    <w:rsid w:val="005A6EA7"/>
    <w:rsid w:val="005A7074"/>
    <w:rsid w:val="005A71D7"/>
    <w:rsid w:val="005A7303"/>
    <w:rsid w:val="005A7336"/>
    <w:rsid w:val="005A75CA"/>
    <w:rsid w:val="005A77E8"/>
    <w:rsid w:val="005A7C50"/>
    <w:rsid w:val="005A7ECE"/>
    <w:rsid w:val="005B0341"/>
    <w:rsid w:val="005B0542"/>
    <w:rsid w:val="005B0D0A"/>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8A0"/>
    <w:rsid w:val="005B2986"/>
    <w:rsid w:val="005B2A1E"/>
    <w:rsid w:val="005B2AB0"/>
    <w:rsid w:val="005B2B77"/>
    <w:rsid w:val="005B2CF3"/>
    <w:rsid w:val="005B2E15"/>
    <w:rsid w:val="005B2F61"/>
    <w:rsid w:val="005B308B"/>
    <w:rsid w:val="005B31F3"/>
    <w:rsid w:val="005B3910"/>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71B"/>
    <w:rsid w:val="005B6885"/>
    <w:rsid w:val="005B68AD"/>
    <w:rsid w:val="005B68EE"/>
    <w:rsid w:val="005B69EA"/>
    <w:rsid w:val="005B6A1D"/>
    <w:rsid w:val="005B6A26"/>
    <w:rsid w:val="005B6A46"/>
    <w:rsid w:val="005B6B21"/>
    <w:rsid w:val="005B70B4"/>
    <w:rsid w:val="005B713C"/>
    <w:rsid w:val="005B713F"/>
    <w:rsid w:val="005B7243"/>
    <w:rsid w:val="005B7469"/>
    <w:rsid w:val="005B7700"/>
    <w:rsid w:val="005B770E"/>
    <w:rsid w:val="005B7732"/>
    <w:rsid w:val="005B777B"/>
    <w:rsid w:val="005B7787"/>
    <w:rsid w:val="005B78A2"/>
    <w:rsid w:val="005B7979"/>
    <w:rsid w:val="005B7A3E"/>
    <w:rsid w:val="005B7DD1"/>
    <w:rsid w:val="005C003B"/>
    <w:rsid w:val="005C00A0"/>
    <w:rsid w:val="005C0565"/>
    <w:rsid w:val="005C056E"/>
    <w:rsid w:val="005C06EE"/>
    <w:rsid w:val="005C0796"/>
    <w:rsid w:val="005C0961"/>
    <w:rsid w:val="005C1025"/>
    <w:rsid w:val="005C1289"/>
    <w:rsid w:val="005C1318"/>
    <w:rsid w:val="005C13DB"/>
    <w:rsid w:val="005C15AF"/>
    <w:rsid w:val="005C1E7C"/>
    <w:rsid w:val="005C2245"/>
    <w:rsid w:val="005C253C"/>
    <w:rsid w:val="005C25BF"/>
    <w:rsid w:val="005C2634"/>
    <w:rsid w:val="005C2689"/>
    <w:rsid w:val="005C2705"/>
    <w:rsid w:val="005C2795"/>
    <w:rsid w:val="005C2875"/>
    <w:rsid w:val="005C28FA"/>
    <w:rsid w:val="005C297D"/>
    <w:rsid w:val="005C2EB8"/>
    <w:rsid w:val="005C30BA"/>
    <w:rsid w:val="005C30EC"/>
    <w:rsid w:val="005C35B9"/>
    <w:rsid w:val="005C3694"/>
    <w:rsid w:val="005C36A1"/>
    <w:rsid w:val="005C3804"/>
    <w:rsid w:val="005C3809"/>
    <w:rsid w:val="005C3AEB"/>
    <w:rsid w:val="005C3F0A"/>
    <w:rsid w:val="005C40EB"/>
    <w:rsid w:val="005C40F4"/>
    <w:rsid w:val="005C4122"/>
    <w:rsid w:val="005C43BE"/>
    <w:rsid w:val="005C43F9"/>
    <w:rsid w:val="005C447C"/>
    <w:rsid w:val="005C44F3"/>
    <w:rsid w:val="005C4633"/>
    <w:rsid w:val="005C47B7"/>
    <w:rsid w:val="005C485F"/>
    <w:rsid w:val="005C48AD"/>
    <w:rsid w:val="005C48C6"/>
    <w:rsid w:val="005C4CDC"/>
    <w:rsid w:val="005C518E"/>
    <w:rsid w:val="005C51E2"/>
    <w:rsid w:val="005C52FC"/>
    <w:rsid w:val="005C530F"/>
    <w:rsid w:val="005C545F"/>
    <w:rsid w:val="005C5B89"/>
    <w:rsid w:val="005C5BE5"/>
    <w:rsid w:val="005C5DED"/>
    <w:rsid w:val="005C5EB6"/>
    <w:rsid w:val="005C610D"/>
    <w:rsid w:val="005C61E4"/>
    <w:rsid w:val="005C6334"/>
    <w:rsid w:val="005C640F"/>
    <w:rsid w:val="005C645B"/>
    <w:rsid w:val="005C6477"/>
    <w:rsid w:val="005C66F0"/>
    <w:rsid w:val="005C6FB0"/>
    <w:rsid w:val="005C70B0"/>
    <w:rsid w:val="005C712D"/>
    <w:rsid w:val="005C72EF"/>
    <w:rsid w:val="005C7444"/>
    <w:rsid w:val="005C7A74"/>
    <w:rsid w:val="005C7BDE"/>
    <w:rsid w:val="005C7C75"/>
    <w:rsid w:val="005C7D61"/>
    <w:rsid w:val="005C7F7C"/>
    <w:rsid w:val="005D0354"/>
    <w:rsid w:val="005D0458"/>
    <w:rsid w:val="005D0542"/>
    <w:rsid w:val="005D0706"/>
    <w:rsid w:val="005D0781"/>
    <w:rsid w:val="005D08F1"/>
    <w:rsid w:val="005D09F1"/>
    <w:rsid w:val="005D09F9"/>
    <w:rsid w:val="005D0A02"/>
    <w:rsid w:val="005D0E04"/>
    <w:rsid w:val="005D0E4F"/>
    <w:rsid w:val="005D10EE"/>
    <w:rsid w:val="005D16C5"/>
    <w:rsid w:val="005D1828"/>
    <w:rsid w:val="005D18A6"/>
    <w:rsid w:val="005D1BF5"/>
    <w:rsid w:val="005D1CBD"/>
    <w:rsid w:val="005D1D5B"/>
    <w:rsid w:val="005D1D8F"/>
    <w:rsid w:val="005D1E32"/>
    <w:rsid w:val="005D206B"/>
    <w:rsid w:val="005D22B7"/>
    <w:rsid w:val="005D23DC"/>
    <w:rsid w:val="005D2580"/>
    <w:rsid w:val="005D2BAF"/>
    <w:rsid w:val="005D2BDE"/>
    <w:rsid w:val="005D3197"/>
    <w:rsid w:val="005D381E"/>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5CE"/>
    <w:rsid w:val="005D778F"/>
    <w:rsid w:val="005D7843"/>
    <w:rsid w:val="005D7B2B"/>
    <w:rsid w:val="005D7D2F"/>
    <w:rsid w:val="005D7E0D"/>
    <w:rsid w:val="005E00BE"/>
    <w:rsid w:val="005E05A0"/>
    <w:rsid w:val="005E0F2F"/>
    <w:rsid w:val="005E102F"/>
    <w:rsid w:val="005E10ED"/>
    <w:rsid w:val="005E12B4"/>
    <w:rsid w:val="005E1494"/>
    <w:rsid w:val="005E154A"/>
    <w:rsid w:val="005E186C"/>
    <w:rsid w:val="005E19E7"/>
    <w:rsid w:val="005E1A50"/>
    <w:rsid w:val="005E1AA4"/>
    <w:rsid w:val="005E1C6C"/>
    <w:rsid w:val="005E1D61"/>
    <w:rsid w:val="005E1DC0"/>
    <w:rsid w:val="005E1F13"/>
    <w:rsid w:val="005E204D"/>
    <w:rsid w:val="005E234A"/>
    <w:rsid w:val="005E284F"/>
    <w:rsid w:val="005E2AB7"/>
    <w:rsid w:val="005E2D4D"/>
    <w:rsid w:val="005E3179"/>
    <w:rsid w:val="005E35CC"/>
    <w:rsid w:val="005E371E"/>
    <w:rsid w:val="005E3F9A"/>
    <w:rsid w:val="005E443B"/>
    <w:rsid w:val="005E4AE0"/>
    <w:rsid w:val="005E4C9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8F1"/>
    <w:rsid w:val="005F090C"/>
    <w:rsid w:val="005F092F"/>
    <w:rsid w:val="005F0A43"/>
    <w:rsid w:val="005F0B63"/>
    <w:rsid w:val="005F0BD7"/>
    <w:rsid w:val="005F0EF2"/>
    <w:rsid w:val="005F0F88"/>
    <w:rsid w:val="005F1333"/>
    <w:rsid w:val="005F15E6"/>
    <w:rsid w:val="005F1694"/>
    <w:rsid w:val="005F17B1"/>
    <w:rsid w:val="005F1C3F"/>
    <w:rsid w:val="005F1C43"/>
    <w:rsid w:val="005F1C54"/>
    <w:rsid w:val="005F22A0"/>
    <w:rsid w:val="005F24A3"/>
    <w:rsid w:val="005F2572"/>
    <w:rsid w:val="005F27BF"/>
    <w:rsid w:val="005F2CCD"/>
    <w:rsid w:val="005F307C"/>
    <w:rsid w:val="005F31DD"/>
    <w:rsid w:val="005F3386"/>
    <w:rsid w:val="005F3835"/>
    <w:rsid w:val="005F3A24"/>
    <w:rsid w:val="005F3ADB"/>
    <w:rsid w:val="005F4171"/>
    <w:rsid w:val="005F436D"/>
    <w:rsid w:val="005F4665"/>
    <w:rsid w:val="005F46D6"/>
    <w:rsid w:val="005F4B0D"/>
    <w:rsid w:val="005F4C1E"/>
    <w:rsid w:val="005F4C42"/>
    <w:rsid w:val="005F4CF1"/>
    <w:rsid w:val="005F4DD6"/>
    <w:rsid w:val="005F4DD7"/>
    <w:rsid w:val="005F50D8"/>
    <w:rsid w:val="005F512E"/>
    <w:rsid w:val="005F518B"/>
    <w:rsid w:val="005F53A1"/>
    <w:rsid w:val="005F54DD"/>
    <w:rsid w:val="005F593E"/>
    <w:rsid w:val="005F5A18"/>
    <w:rsid w:val="005F5EFD"/>
    <w:rsid w:val="005F5F17"/>
    <w:rsid w:val="005F608C"/>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8F"/>
    <w:rsid w:val="006004A3"/>
    <w:rsid w:val="006004F2"/>
    <w:rsid w:val="00600636"/>
    <w:rsid w:val="00600D05"/>
    <w:rsid w:val="00600F95"/>
    <w:rsid w:val="0060138A"/>
    <w:rsid w:val="00601633"/>
    <w:rsid w:val="006017F9"/>
    <w:rsid w:val="00601839"/>
    <w:rsid w:val="006019B1"/>
    <w:rsid w:val="00601A89"/>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8AA"/>
    <w:rsid w:val="00603DAA"/>
    <w:rsid w:val="00603E6E"/>
    <w:rsid w:val="00604107"/>
    <w:rsid w:val="006045CC"/>
    <w:rsid w:val="00604A83"/>
    <w:rsid w:val="00604C77"/>
    <w:rsid w:val="00604D70"/>
    <w:rsid w:val="00604DC7"/>
    <w:rsid w:val="00604E47"/>
    <w:rsid w:val="006051F0"/>
    <w:rsid w:val="00605297"/>
    <w:rsid w:val="00605441"/>
    <w:rsid w:val="00605686"/>
    <w:rsid w:val="00605795"/>
    <w:rsid w:val="00605AB0"/>
    <w:rsid w:val="00605E08"/>
    <w:rsid w:val="00605E61"/>
    <w:rsid w:val="00605EDE"/>
    <w:rsid w:val="006060C0"/>
    <w:rsid w:val="0060653E"/>
    <w:rsid w:val="0060678A"/>
    <w:rsid w:val="006068B5"/>
    <w:rsid w:val="00606970"/>
    <w:rsid w:val="00606A20"/>
    <w:rsid w:val="00606FB3"/>
    <w:rsid w:val="00607246"/>
    <w:rsid w:val="006072C6"/>
    <w:rsid w:val="00607414"/>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38D"/>
    <w:rsid w:val="00615537"/>
    <w:rsid w:val="00615BB2"/>
    <w:rsid w:val="00615D63"/>
    <w:rsid w:val="00615FF5"/>
    <w:rsid w:val="00616004"/>
    <w:rsid w:val="00616112"/>
    <w:rsid w:val="0061635B"/>
    <w:rsid w:val="00616900"/>
    <w:rsid w:val="00616912"/>
    <w:rsid w:val="006169C7"/>
    <w:rsid w:val="00616B0E"/>
    <w:rsid w:val="00616DAA"/>
    <w:rsid w:val="00616FF4"/>
    <w:rsid w:val="0061737C"/>
    <w:rsid w:val="0061742B"/>
    <w:rsid w:val="00617BBD"/>
    <w:rsid w:val="00617C70"/>
    <w:rsid w:val="00617D3C"/>
    <w:rsid w:val="00617D51"/>
    <w:rsid w:val="00617ECF"/>
    <w:rsid w:val="0062019D"/>
    <w:rsid w:val="0062035F"/>
    <w:rsid w:val="00620506"/>
    <w:rsid w:val="00620518"/>
    <w:rsid w:val="006205CA"/>
    <w:rsid w:val="0062065F"/>
    <w:rsid w:val="0062084C"/>
    <w:rsid w:val="006211DE"/>
    <w:rsid w:val="00621937"/>
    <w:rsid w:val="00621E88"/>
    <w:rsid w:val="00621F53"/>
    <w:rsid w:val="00622299"/>
    <w:rsid w:val="00622527"/>
    <w:rsid w:val="00622777"/>
    <w:rsid w:val="006227DE"/>
    <w:rsid w:val="00622E2A"/>
    <w:rsid w:val="00623089"/>
    <w:rsid w:val="0062308E"/>
    <w:rsid w:val="006234B9"/>
    <w:rsid w:val="006234C4"/>
    <w:rsid w:val="00623821"/>
    <w:rsid w:val="00623EBD"/>
    <w:rsid w:val="00623F9C"/>
    <w:rsid w:val="00624082"/>
    <w:rsid w:val="00624111"/>
    <w:rsid w:val="00624177"/>
    <w:rsid w:val="006241C3"/>
    <w:rsid w:val="00624355"/>
    <w:rsid w:val="006244C9"/>
    <w:rsid w:val="006245F6"/>
    <w:rsid w:val="00624613"/>
    <w:rsid w:val="0062475D"/>
    <w:rsid w:val="0062495F"/>
    <w:rsid w:val="00624977"/>
    <w:rsid w:val="00624E0D"/>
    <w:rsid w:val="0062518F"/>
    <w:rsid w:val="006254B4"/>
    <w:rsid w:val="00625863"/>
    <w:rsid w:val="006258EA"/>
    <w:rsid w:val="00625B45"/>
    <w:rsid w:val="00625BE4"/>
    <w:rsid w:val="00625C95"/>
    <w:rsid w:val="00625E7D"/>
    <w:rsid w:val="00625EAD"/>
    <w:rsid w:val="006265F9"/>
    <w:rsid w:val="0062660B"/>
    <w:rsid w:val="00626747"/>
    <w:rsid w:val="0062681B"/>
    <w:rsid w:val="006268D4"/>
    <w:rsid w:val="00626998"/>
    <w:rsid w:val="00626AD1"/>
    <w:rsid w:val="00626FE4"/>
    <w:rsid w:val="00627193"/>
    <w:rsid w:val="00627591"/>
    <w:rsid w:val="006275B5"/>
    <w:rsid w:val="00627BA8"/>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FD"/>
    <w:rsid w:val="00632A52"/>
    <w:rsid w:val="0063317D"/>
    <w:rsid w:val="0063336F"/>
    <w:rsid w:val="0063339D"/>
    <w:rsid w:val="00633741"/>
    <w:rsid w:val="00634038"/>
    <w:rsid w:val="006340E0"/>
    <w:rsid w:val="006340EF"/>
    <w:rsid w:val="006341BC"/>
    <w:rsid w:val="006341FF"/>
    <w:rsid w:val="00634421"/>
    <w:rsid w:val="00634589"/>
    <w:rsid w:val="00634632"/>
    <w:rsid w:val="00634693"/>
    <w:rsid w:val="00634ACF"/>
    <w:rsid w:val="00634F35"/>
    <w:rsid w:val="00635035"/>
    <w:rsid w:val="00635069"/>
    <w:rsid w:val="00635075"/>
    <w:rsid w:val="006356F4"/>
    <w:rsid w:val="006357C2"/>
    <w:rsid w:val="0063580D"/>
    <w:rsid w:val="00635CAE"/>
    <w:rsid w:val="00635E36"/>
    <w:rsid w:val="00636068"/>
    <w:rsid w:val="00636316"/>
    <w:rsid w:val="00636383"/>
    <w:rsid w:val="00636877"/>
    <w:rsid w:val="00636925"/>
    <w:rsid w:val="00636A5B"/>
    <w:rsid w:val="00636AC5"/>
    <w:rsid w:val="00636B96"/>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13"/>
    <w:rsid w:val="0064077F"/>
    <w:rsid w:val="006407D3"/>
    <w:rsid w:val="00640BF4"/>
    <w:rsid w:val="00640C0A"/>
    <w:rsid w:val="00640D82"/>
    <w:rsid w:val="006415DF"/>
    <w:rsid w:val="0064184E"/>
    <w:rsid w:val="00641905"/>
    <w:rsid w:val="00641BC4"/>
    <w:rsid w:val="00641FAF"/>
    <w:rsid w:val="0064267A"/>
    <w:rsid w:val="006426C2"/>
    <w:rsid w:val="006431F8"/>
    <w:rsid w:val="0064350E"/>
    <w:rsid w:val="00643660"/>
    <w:rsid w:val="006439A4"/>
    <w:rsid w:val="00643B90"/>
    <w:rsid w:val="00643E79"/>
    <w:rsid w:val="00643FF5"/>
    <w:rsid w:val="006444CA"/>
    <w:rsid w:val="00644785"/>
    <w:rsid w:val="0064478B"/>
    <w:rsid w:val="006447BA"/>
    <w:rsid w:val="00644872"/>
    <w:rsid w:val="00644902"/>
    <w:rsid w:val="00644927"/>
    <w:rsid w:val="006449E3"/>
    <w:rsid w:val="00644B52"/>
    <w:rsid w:val="006454F4"/>
    <w:rsid w:val="006456CB"/>
    <w:rsid w:val="006459F8"/>
    <w:rsid w:val="00645F50"/>
    <w:rsid w:val="00646249"/>
    <w:rsid w:val="00646420"/>
    <w:rsid w:val="006470A3"/>
    <w:rsid w:val="006474A7"/>
    <w:rsid w:val="0064786A"/>
    <w:rsid w:val="00647EA2"/>
    <w:rsid w:val="00647EF6"/>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0C3"/>
    <w:rsid w:val="006522C5"/>
    <w:rsid w:val="00652560"/>
    <w:rsid w:val="006525C8"/>
    <w:rsid w:val="00652756"/>
    <w:rsid w:val="006529C9"/>
    <w:rsid w:val="006529FF"/>
    <w:rsid w:val="00652AD8"/>
    <w:rsid w:val="00652B79"/>
    <w:rsid w:val="00652B8F"/>
    <w:rsid w:val="006533AD"/>
    <w:rsid w:val="006533C3"/>
    <w:rsid w:val="0065347F"/>
    <w:rsid w:val="006538B1"/>
    <w:rsid w:val="006539D9"/>
    <w:rsid w:val="00653C73"/>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C2"/>
    <w:rsid w:val="006552E6"/>
    <w:rsid w:val="00655551"/>
    <w:rsid w:val="006556ED"/>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C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45F"/>
    <w:rsid w:val="00664624"/>
    <w:rsid w:val="006646EC"/>
    <w:rsid w:val="00664824"/>
    <w:rsid w:val="006649D6"/>
    <w:rsid w:val="00664D10"/>
    <w:rsid w:val="00664D17"/>
    <w:rsid w:val="006652FD"/>
    <w:rsid w:val="00665A02"/>
    <w:rsid w:val="00665C21"/>
    <w:rsid w:val="00665C45"/>
    <w:rsid w:val="00666455"/>
    <w:rsid w:val="006666FA"/>
    <w:rsid w:val="00666BE0"/>
    <w:rsid w:val="00666D2E"/>
    <w:rsid w:val="006670A7"/>
    <w:rsid w:val="00667290"/>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853"/>
    <w:rsid w:val="00671CE4"/>
    <w:rsid w:val="00671E68"/>
    <w:rsid w:val="00671FE7"/>
    <w:rsid w:val="006720BE"/>
    <w:rsid w:val="006721F4"/>
    <w:rsid w:val="00672273"/>
    <w:rsid w:val="00672860"/>
    <w:rsid w:val="006728CB"/>
    <w:rsid w:val="006728ED"/>
    <w:rsid w:val="006729D2"/>
    <w:rsid w:val="00672C96"/>
    <w:rsid w:val="00672F32"/>
    <w:rsid w:val="006732B1"/>
    <w:rsid w:val="00673312"/>
    <w:rsid w:val="006735F0"/>
    <w:rsid w:val="00673611"/>
    <w:rsid w:val="006737CD"/>
    <w:rsid w:val="00673810"/>
    <w:rsid w:val="0067398E"/>
    <w:rsid w:val="00673BF1"/>
    <w:rsid w:val="00673CB2"/>
    <w:rsid w:val="00673CBD"/>
    <w:rsid w:val="00673DC8"/>
    <w:rsid w:val="00674127"/>
    <w:rsid w:val="006741C6"/>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6E57"/>
    <w:rsid w:val="00676F82"/>
    <w:rsid w:val="00677086"/>
    <w:rsid w:val="006772C6"/>
    <w:rsid w:val="00677443"/>
    <w:rsid w:val="00677564"/>
    <w:rsid w:val="0067769A"/>
    <w:rsid w:val="006778A5"/>
    <w:rsid w:val="0067797B"/>
    <w:rsid w:val="006779E4"/>
    <w:rsid w:val="00677A75"/>
    <w:rsid w:val="00677D5D"/>
    <w:rsid w:val="00677D87"/>
    <w:rsid w:val="00677FE4"/>
    <w:rsid w:val="00680433"/>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2FCA"/>
    <w:rsid w:val="00683489"/>
    <w:rsid w:val="00683536"/>
    <w:rsid w:val="00683548"/>
    <w:rsid w:val="0068395A"/>
    <w:rsid w:val="00683F0A"/>
    <w:rsid w:val="00684113"/>
    <w:rsid w:val="00684193"/>
    <w:rsid w:val="006842F4"/>
    <w:rsid w:val="0068436C"/>
    <w:rsid w:val="00684638"/>
    <w:rsid w:val="00684BDA"/>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527"/>
    <w:rsid w:val="00687666"/>
    <w:rsid w:val="0068780B"/>
    <w:rsid w:val="00687944"/>
    <w:rsid w:val="00687A62"/>
    <w:rsid w:val="00687B77"/>
    <w:rsid w:val="00687D9C"/>
    <w:rsid w:val="0069009D"/>
    <w:rsid w:val="00690480"/>
    <w:rsid w:val="006908E4"/>
    <w:rsid w:val="00690A49"/>
    <w:rsid w:val="00690ACA"/>
    <w:rsid w:val="00690BB6"/>
    <w:rsid w:val="00690E14"/>
    <w:rsid w:val="00690F7E"/>
    <w:rsid w:val="00690F94"/>
    <w:rsid w:val="006910AA"/>
    <w:rsid w:val="006916CF"/>
    <w:rsid w:val="00691B30"/>
    <w:rsid w:val="00691C33"/>
    <w:rsid w:val="00691F5B"/>
    <w:rsid w:val="00692118"/>
    <w:rsid w:val="006921EE"/>
    <w:rsid w:val="00692244"/>
    <w:rsid w:val="00692606"/>
    <w:rsid w:val="006928C3"/>
    <w:rsid w:val="00692C04"/>
    <w:rsid w:val="00692CEB"/>
    <w:rsid w:val="00692D07"/>
    <w:rsid w:val="00692E5F"/>
    <w:rsid w:val="00692F20"/>
    <w:rsid w:val="00692F75"/>
    <w:rsid w:val="006931F9"/>
    <w:rsid w:val="0069345F"/>
    <w:rsid w:val="006934B7"/>
    <w:rsid w:val="00693587"/>
    <w:rsid w:val="006936D6"/>
    <w:rsid w:val="00693BF5"/>
    <w:rsid w:val="00693C43"/>
    <w:rsid w:val="00693CBE"/>
    <w:rsid w:val="00693D36"/>
    <w:rsid w:val="00693E1F"/>
    <w:rsid w:val="00693ECB"/>
    <w:rsid w:val="0069412D"/>
    <w:rsid w:val="00694194"/>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841"/>
    <w:rsid w:val="00697A31"/>
    <w:rsid w:val="00697CE8"/>
    <w:rsid w:val="006A0D3A"/>
    <w:rsid w:val="006A143E"/>
    <w:rsid w:val="006A170B"/>
    <w:rsid w:val="006A176B"/>
    <w:rsid w:val="006A18A1"/>
    <w:rsid w:val="006A1991"/>
    <w:rsid w:val="006A1A29"/>
    <w:rsid w:val="006A1ACC"/>
    <w:rsid w:val="006A1EDF"/>
    <w:rsid w:val="006A20A8"/>
    <w:rsid w:val="006A235F"/>
    <w:rsid w:val="006A254E"/>
    <w:rsid w:val="006A2649"/>
    <w:rsid w:val="006A26F1"/>
    <w:rsid w:val="006A27A6"/>
    <w:rsid w:val="006A2B8A"/>
    <w:rsid w:val="006A2C30"/>
    <w:rsid w:val="006A2ECC"/>
    <w:rsid w:val="006A301C"/>
    <w:rsid w:val="006A32B2"/>
    <w:rsid w:val="006A3914"/>
    <w:rsid w:val="006A3915"/>
    <w:rsid w:val="006A3943"/>
    <w:rsid w:val="006A3E15"/>
    <w:rsid w:val="006A3E2B"/>
    <w:rsid w:val="006A3FE4"/>
    <w:rsid w:val="006A43E2"/>
    <w:rsid w:val="006A45AA"/>
    <w:rsid w:val="006A45EC"/>
    <w:rsid w:val="006A48DD"/>
    <w:rsid w:val="006A4B07"/>
    <w:rsid w:val="006A502F"/>
    <w:rsid w:val="006A5425"/>
    <w:rsid w:val="006A55EF"/>
    <w:rsid w:val="006A5A2E"/>
    <w:rsid w:val="006A61A8"/>
    <w:rsid w:val="006A61BF"/>
    <w:rsid w:val="006A63FA"/>
    <w:rsid w:val="006A6467"/>
    <w:rsid w:val="006A6553"/>
    <w:rsid w:val="006A69BD"/>
    <w:rsid w:val="006A6D24"/>
    <w:rsid w:val="006A6D98"/>
    <w:rsid w:val="006A6E17"/>
    <w:rsid w:val="006A6E3C"/>
    <w:rsid w:val="006A7068"/>
    <w:rsid w:val="006A7BAD"/>
    <w:rsid w:val="006A7C3F"/>
    <w:rsid w:val="006A7CD5"/>
    <w:rsid w:val="006A7CF6"/>
    <w:rsid w:val="006A7E35"/>
    <w:rsid w:val="006B013A"/>
    <w:rsid w:val="006B0241"/>
    <w:rsid w:val="006B0761"/>
    <w:rsid w:val="006B0873"/>
    <w:rsid w:val="006B0A82"/>
    <w:rsid w:val="006B0C13"/>
    <w:rsid w:val="006B0DE4"/>
    <w:rsid w:val="006B0E52"/>
    <w:rsid w:val="006B0F9F"/>
    <w:rsid w:val="006B1179"/>
    <w:rsid w:val="006B11C4"/>
    <w:rsid w:val="006B120D"/>
    <w:rsid w:val="006B17E7"/>
    <w:rsid w:val="006B17F6"/>
    <w:rsid w:val="006B18C2"/>
    <w:rsid w:val="006B19E8"/>
    <w:rsid w:val="006B1A8A"/>
    <w:rsid w:val="006B1D44"/>
    <w:rsid w:val="006B1FD1"/>
    <w:rsid w:val="006B1FD5"/>
    <w:rsid w:val="006B2020"/>
    <w:rsid w:val="006B2127"/>
    <w:rsid w:val="006B233C"/>
    <w:rsid w:val="006B23CC"/>
    <w:rsid w:val="006B2444"/>
    <w:rsid w:val="006B24C3"/>
    <w:rsid w:val="006B24E0"/>
    <w:rsid w:val="006B2A40"/>
    <w:rsid w:val="006B2A94"/>
    <w:rsid w:val="006B2E09"/>
    <w:rsid w:val="006B2E33"/>
    <w:rsid w:val="006B31F2"/>
    <w:rsid w:val="006B3501"/>
    <w:rsid w:val="006B36D4"/>
    <w:rsid w:val="006B36D8"/>
    <w:rsid w:val="006B3956"/>
    <w:rsid w:val="006B3B79"/>
    <w:rsid w:val="006B4134"/>
    <w:rsid w:val="006B44FD"/>
    <w:rsid w:val="006B4617"/>
    <w:rsid w:val="006B49DE"/>
    <w:rsid w:val="006B4AB9"/>
    <w:rsid w:val="006B4CB4"/>
    <w:rsid w:val="006B4F71"/>
    <w:rsid w:val="006B516B"/>
    <w:rsid w:val="006B52A4"/>
    <w:rsid w:val="006B5449"/>
    <w:rsid w:val="006B5537"/>
    <w:rsid w:val="006B555A"/>
    <w:rsid w:val="006B5FB0"/>
    <w:rsid w:val="006B600A"/>
    <w:rsid w:val="006B638D"/>
    <w:rsid w:val="006B6394"/>
    <w:rsid w:val="006B63DD"/>
    <w:rsid w:val="006B6429"/>
    <w:rsid w:val="006B6463"/>
    <w:rsid w:val="006B6635"/>
    <w:rsid w:val="006B6AF2"/>
    <w:rsid w:val="006B6B4D"/>
    <w:rsid w:val="006B6D35"/>
    <w:rsid w:val="006B7011"/>
    <w:rsid w:val="006B707B"/>
    <w:rsid w:val="006B71B9"/>
    <w:rsid w:val="006B7353"/>
    <w:rsid w:val="006B741B"/>
    <w:rsid w:val="006B7530"/>
    <w:rsid w:val="006B76D4"/>
    <w:rsid w:val="006B7999"/>
    <w:rsid w:val="006B7C4B"/>
    <w:rsid w:val="006B7D22"/>
    <w:rsid w:val="006B7D2C"/>
    <w:rsid w:val="006C04B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ABE"/>
    <w:rsid w:val="006C2B9F"/>
    <w:rsid w:val="006C2BB5"/>
    <w:rsid w:val="006C2BEE"/>
    <w:rsid w:val="006C2E08"/>
    <w:rsid w:val="006C2E30"/>
    <w:rsid w:val="006C3211"/>
    <w:rsid w:val="006C3AD8"/>
    <w:rsid w:val="006C3E7B"/>
    <w:rsid w:val="006C401F"/>
    <w:rsid w:val="006C4167"/>
    <w:rsid w:val="006C4516"/>
    <w:rsid w:val="006C455E"/>
    <w:rsid w:val="006C45B3"/>
    <w:rsid w:val="006C47C3"/>
    <w:rsid w:val="006C49A3"/>
    <w:rsid w:val="006C4A61"/>
    <w:rsid w:val="006C4AB1"/>
    <w:rsid w:val="006C4BE6"/>
    <w:rsid w:val="006C4E26"/>
    <w:rsid w:val="006C5349"/>
    <w:rsid w:val="006C538C"/>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AB"/>
    <w:rsid w:val="006D16B0"/>
    <w:rsid w:val="006D1742"/>
    <w:rsid w:val="006D1763"/>
    <w:rsid w:val="006D1BD3"/>
    <w:rsid w:val="006D1C1B"/>
    <w:rsid w:val="006D1E6B"/>
    <w:rsid w:val="006D1E78"/>
    <w:rsid w:val="006D1F0D"/>
    <w:rsid w:val="006D2182"/>
    <w:rsid w:val="006D21C1"/>
    <w:rsid w:val="006D21C6"/>
    <w:rsid w:val="006D2444"/>
    <w:rsid w:val="006D2480"/>
    <w:rsid w:val="006D2497"/>
    <w:rsid w:val="006D254B"/>
    <w:rsid w:val="006D2603"/>
    <w:rsid w:val="006D27A5"/>
    <w:rsid w:val="006D289B"/>
    <w:rsid w:val="006D28AD"/>
    <w:rsid w:val="006D28FA"/>
    <w:rsid w:val="006D2B59"/>
    <w:rsid w:val="006D2E8D"/>
    <w:rsid w:val="006D3063"/>
    <w:rsid w:val="006D318C"/>
    <w:rsid w:val="006D335E"/>
    <w:rsid w:val="006D3747"/>
    <w:rsid w:val="006D389A"/>
    <w:rsid w:val="006D3BE1"/>
    <w:rsid w:val="006D3BF5"/>
    <w:rsid w:val="006D3F91"/>
    <w:rsid w:val="006D4338"/>
    <w:rsid w:val="006D4878"/>
    <w:rsid w:val="006D48FC"/>
    <w:rsid w:val="006D4F0A"/>
    <w:rsid w:val="006D503C"/>
    <w:rsid w:val="006D507B"/>
    <w:rsid w:val="006D5390"/>
    <w:rsid w:val="006D559C"/>
    <w:rsid w:val="006D57C3"/>
    <w:rsid w:val="006D58DF"/>
    <w:rsid w:val="006D5A1D"/>
    <w:rsid w:val="006D5A1E"/>
    <w:rsid w:val="006D5CFC"/>
    <w:rsid w:val="006D62BC"/>
    <w:rsid w:val="006D6450"/>
    <w:rsid w:val="006D651F"/>
    <w:rsid w:val="006D6612"/>
    <w:rsid w:val="006D6939"/>
    <w:rsid w:val="006D6C11"/>
    <w:rsid w:val="006D6F39"/>
    <w:rsid w:val="006D70DB"/>
    <w:rsid w:val="006D710D"/>
    <w:rsid w:val="006D7EB0"/>
    <w:rsid w:val="006D7F7D"/>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AE"/>
    <w:rsid w:val="006E45F3"/>
    <w:rsid w:val="006E4A2F"/>
    <w:rsid w:val="006E4DC8"/>
    <w:rsid w:val="006E4ED4"/>
    <w:rsid w:val="006E4FA3"/>
    <w:rsid w:val="006E5117"/>
    <w:rsid w:val="006E547A"/>
    <w:rsid w:val="006E548D"/>
    <w:rsid w:val="006E557A"/>
    <w:rsid w:val="006E5594"/>
    <w:rsid w:val="006E568E"/>
    <w:rsid w:val="006E5E19"/>
    <w:rsid w:val="006E61C3"/>
    <w:rsid w:val="006E640A"/>
    <w:rsid w:val="006E648E"/>
    <w:rsid w:val="006E6523"/>
    <w:rsid w:val="006E67D6"/>
    <w:rsid w:val="006E67F8"/>
    <w:rsid w:val="006E68A4"/>
    <w:rsid w:val="006E6AB9"/>
    <w:rsid w:val="006E6E0E"/>
    <w:rsid w:val="006E755A"/>
    <w:rsid w:val="006E770B"/>
    <w:rsid w:val="006E77DA"/>
    <w:rsid w:val="006E78AA"/>
    <w:rsid w:val="006E78F8"/>
    <w:rsid w:val="006E799D"/>
    <w:rsid w:val="006E7A17"/>
    <w:rsid w:val="006E7DF2"/>
    <w:rsid w:val="006E7FE9"/>
    <w:rsid w:val="006F0137"/>
    <w:rsid w:val="006F0593"/>
    <w:rsid w:val="006F075C"/>
    <w:rsid w:val="006F07FB"/>
    <w:rsid w:val="006F0B44"/>
    <w:rsid w:val="006F1064"/>
    <w:rsid w:val="006F10BC"/>
    <w:rsid w:val="006F1297"/>
    <w:rsid w:val="006F1454"/>
    <w:rsid w:val="006F17DB"/>
    <w:rsid w:val="006F1C22"/>
    <w:rsid w:val="006F1CA8"/>
    <w:rsid w:val="006F1DB5"/>
    <w:rsid w:val="006F1EB7"/>
    <w:rsid w:val="006F1EE0"/>
    <w:rsid w:val="006F2020"/>
    <w:rsid w:val="006F2425"/>
    <w:rsid w:val="006F24A6"/>
    <w:rsid w:val="006F24C3"/>
    <w:rsid w:val="006F2682"/>
    <w:rsid w:val="006F2821"/>
    <w:rsid w:val="006F2A63"/>
    <w:rsid w:val="006F2AC6"/>
    <w:rsid w:val="006F2B58"/>
    <w:rsid w:val="006F3312"/>
    <w:rsid w:val="006F3516"/>
    <w:rsid w:val="006F39C6"/>
    <w:rsid w:val="006F3A3E"/>
    <w:rsid w:val="006F3E13"/>
    <w:rsid w:val="006F40C4"/>
    <w:rsid w:val="006F415B"/>
    <w:rsid w:val="006F41BD"/>
    <w:rsid w:val="006F4286"/>
    <w:rsid w:val="006F4443"/>
    <w:rsid w:val="006F454B"/>
    <w:rsid w:val="006F4676"/>
    <w:rsid w:val="006F481D"/>
    <w:rsid w:val="006F4AAB"/>
    <w:rsid w:val="006F4C57"/>
    <w:rsid w:val="006F4F33"/>
    <w:rsid w:val="006F4F88"/>
    <w:rsid w:val="006F4FEC"/>
    <w:rsid w:val="006F5287"/>
    <w:rsid w:val="006F52E5"/>
    <w:rsid w:val="006F5654"/>
    <w:rsid w:val="006F58DC"/>
    <w:rsid w:val="006F599A"/>
    <w:rsid w:val="006F5BA9"/>
    <w:rsid w:val="006F5DDB"/>
    <w:rsid w:val="006F6066"/>
    <w:rsid w:val="006F6181"/>
    <w:rsid w:val="006F6212"/>
    <w:rsid w:val="006F62FA"/>
    <w:rsid w:val="006F6850"/>
    <w:rsid w:val="006F69F8"/>
    <w:rsid w:val="006F6C16"/>
    <w:rsid w:val="006F707E"/>
    <w:rsid w:val="006F7499"/>
    <w:rsid w:val="006F7982"/>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22"/>
    <w:rsid w:val="0070383A"/>
    <w:rsid w:val="007038CB"/>
    <w:rsid w:val="00703A2C"/>
    <w:rsid w:val="00703C9D"/>
    <w:rsid w:val="00703FE0"/>
    <w:rsid w:val="0070490C"/>
    <w:rsid w:val="00704B67"/>
    <w:rsid w:val="00704C09"/>
    <w:rsid w:val="00704C55"/>
    <w:rsid w:val="00704C70"/>
    <w:rsid w:val="00704C92"/>
    <w:rsid w:val="00704CE0"/>
    <w:rsid w:val="00704E4A"/>
    <w:rsid w:val="00704E94"/>
    <w:rsid w:val="00704EB9"/>
    <w:rsid w:val="0070501D"/>
    <w:rsid w:val="00705107"/>
    <w:rsid w:val="007052BA"/>
    <w:rsid w:val="007056BC"/>
    <w:rsid w:val="00705753"/>
    <w:rsid w:val="00705895"/>
    <w:rsid w:val="00705B71"/>
    <w:rsid w:val="00705C16"/>
    <w:rsid w:val="00705C17"/>
    <w:rsid w:val="00705C38"/>
    <w:rsid w:val="0070610B"/>
    <w:rsid w:val="0070627E"/>
    <w:rsid w:val="00706300"/>
    <w:rsid w:val="00706465"/>
    <w:rsid w:val="0070685B"/>
    <w:rsid w:val="0070695A"/>
    <w:rsid w:val="007069E6"/>
    <w:rsid w:val="00706C0A"/>
    <w:rsid w:val="00707045"/>
    <w:rsid w:val="00707080"/>
    <w:rsid w:val="007077AD"/>
    <w:rsid w:val="0070782D"/>
    <w:rsid w:val="00707970"/>
    <w:rsid w:val="00707B14"/>
    <w:rsid w:val="00710073"/>
    <w:rsid w:val="00710083"/>
    <w:rsid w:val="00710137"/>
    <w:rsid w:val="0071036E"/>
    <w:rsid w:val="00710481"/>
    <w:rsid w:val="0071098E"/>
    <w:rsid w:val="007109C2"/>
    <w:rsid w:val="00710A3D"/>
    <w:rsid w:val="00710AE8"/>
    <w:rsid w:val="00710BC1"/>
    <w:rsid w:val="00710C3F"/>
    <w:rsid w:val="00710DF1"/>
    <w:rsid w:val="00711340"/>
    <w:rsid w:val="00711371"/>
    <w:rsid w:val="007115CB"/>
    <w:rsid w:val="007117AB"/>
    <w:rsid w:val="00711969"/>
    <w:rsid w:val="00711F93"/>
    <w:rsid w:val="007122EF"/>
    <w:rsid w:val="00712C42"/>
    <w:rsid w:val="00712D4A"/>
    <w:rsid w:val="007130DB"/>
    <w:rsid w:val="00713413"/>
    <w:rsid w:val="00713AC9"/>
    <w:rsid w:val="00713ADB"/>
    <w:rsid w:val="00713DCE"/>
    <w:rsid w:val="00713DE4"/>
    <w:rsid w:val="007145C6"/>
    <w:rsid w:val="007146D0"/>
    <w:rsid w:val="00714752"/>
    <w:rsid w:val="00714BDB"/>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AE0"/>
    <w:rsid w:val="00716BFB"/>
    <w:rsid w:val="00716DC0"/>
    <w:rsid w:val="0071729E"/>
    <w:rsid w:val="00717632"/>
    <w:rsid w:val="00717983"/>
    <w:rsid w:val="007179D3"/>
    <w:rsid w:val="00717AF6"/>
    <w:rsid w:val="0072017E"/>
    <w:rsid w:val="007201F2"/>
    <w:rsid w:val="007202DB"/>
    <w:rsid w:val="007202EB"/>
    <w:rsid w:val="007206A8"/>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3D"/>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CF5"/>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58E"/>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2F7E"/>
    <w:rsid w:val="00733113"/>
    <w:rsid w:val="0073317D"/>
    <w:rsid w:val="0073320F"/>
    <w:rsid w:val="0073327A"/>
    <w:rsid w:val="00733A88"/>
    <w:rsid w:val="00733F06"/>
    <w:rsid w:val="00733F58"/>
    <w:rsid w:val="00733F99"/>
    <w:rsid w:val="00734778"/>
    <w:rsid w:val="007349A6"/>
    <w:rsid w:val="00734A0D"/>
    <w:rsid w:val="00734AE6"/>
    <w:rsid w:val="00734D23"/>
    <w:rsid w:val="00734EBE"/>
    <w:rsid w:val="00734EDC"/>
    <w:rsid w:val="00734FE2"/>
    <w:rsid w:val="00735012"/>
    <w:rsid w:val="00735183"/>
    <w:rsid w:val="00735568"/>
    <w:rsid w:val="00735865"/>
    <w:rsid w:val="00735BCA"/>
    <w:rsid w:val="00735F51"/>
    <w:rsid w:val="00736082"/>
    <w:rsid w:val="00736263"/>
    <w:rsid w:val="007362A2"/>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35"/>
    <w:rsid w:val="007411D2"/>
    <w:rsid w:val="0074122C"/>
    <w:rsid w:val="00741289"/>
    <w:rsid w:val="0074129D"/>
    <w:rsid w:val="007415C3"/>
    <w:rsid w:val="007416AA"/>
    <w:rsid w:val="007418BD"/>
    <w:rsid w:val="00741AF4"/>
    <w:rsid w:val="00741DCC"/>
    <w:rsid w:val="0074203A"/>
    <w:rsid w:val="0074217C"/>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AA4"/>
    <w:rsid w:val="00744BB5"/>
    <w:rsid w:val="00744C36"/>
    <w:rsid w:val="00744D2C"/>
    <w:rsid w:val="00744D47"/>
    <w:rsid w:val="00744D64"/>
    <w:rsid w:val="00744DD0"/>
    <w:rsid w:val="00744EA0"/>
    <w:rsid w:val="00745115"/>
    <w:rsid w:val="00745178"/>
    <w:rsid w:val="00745251"/>
    <w:rsid w:val="0074530D"/>
    <w:rsid w:val="00745754"/>
    <w:rsid w:val="00745AEA"/>
    <w:rsid w:val="00745B57"/>
    <w:rsid w:val="00745DEC"/>
    <w:rsid w:val="0074638D"/>
    <w:rsid w:val="00746395"/>
    <w:rsid w:val="0074647E"/>
    <w:rsid w:val="00746484"/>
    <w:rsid w:val="007464A7"/>
    <w:rsid w:val="007468D8"/>
    <w:rsid w:val="00746AE9"/>
    <w:rsid w:val="00746FD5"/>
    <w:rsid w:val="0074704F"/>
    <w:rsid w:val="00747121"/>
    <w:rsid w:val="0074772C"/>
    <w:rsid w:val="00747789"/>
    <w:rsid w:val="00747DBA"/>
    <w:rsid w:val="00747F48"/>
    <w:rsid w:val="00747F4C"/>
    <w:rsid w:val="00750251"/>
    <w:rsid w:val="0075048A"/>
    <w:rsid w:val="007506BD"/>
    <w:rsid w:val="007509BE"/>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9E8"/>
    <w:rsid w:val="00755A78"/>
    <w:rsid w:val="00755DB1"/>
    <w:rsid w:val="00756017"/>
    <w:rsid w:val="007560B4"/>
    <w:rsid w:val="00756355"/>
    <w:rsid w:val="007563A9"/>
    <w:rsid w:val="0075647E"/>
    <w:rsid w:val="00756716"/>
    <w:rsid w:val="00756854"/>
    <w:rsid w:val="00756BDF"/>
    <w:rsid w:val="00756D9E"/>
    <w:rsid w:val="00756E52"/>
    <w:rsid w:val="0075728D"/>
    <w:rsid w:val="007573FF"/>
    <w:rsid w:val="00757474"/>
    <w:rsid w:val="007574C0"/>
    <w:rsid w:val="007574FC"/>
    <w:rsid w:val="00757517"/>
    <w:rsid w:val="007577B8"/>
    <w:rsid w:val="00757CA9"/>
    <w:rsid w:val="00757D0E"/>
    <w:rsid w:val="00757F07"/>
    <w:rsid w:val="007602C5"/>
    <w:rsid w:val="00760975"/>
    <w:rsid w:val="00760B64"/>
    <w:rsid w:val="00761080"/>
    <w:rsid w:val="0076151D"/>
    <w:rsid w:val="0076151F"/>
    <w:rsid w:val="007615FC"/>
    <w:rsid w:val="00761FDA"/>
    <w:rsid w:val="00762051"/>
    <w:rsid w:val="007621FF"/>
    <w:rsid w:val="00762399"/>
    <w:rsid w:val="007624D8"/>
    <w:rsid w:val="007625DA"/>
    <w:rsid w:val="007629B2"/>
    <w:rsid w:val="00762FC9"/>
    <w:rsid w:val="0076331B"/>
    <w:rsid w:val="007634E3"/>
    <w:rsid w:val="0076385A"/>
    <w:rsid w:val="00763DA7"/>
    <w:rsid w:val="00763EB1"/>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6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67CFC"/>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725"/>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D16"/>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2CA"/>
    <w:rsid w:val="007824AE"/>
    <w:rsid w:val="00782569"/>
    <w:rsid w:val="007826A3"/>
    <w:rsid w:val="0078285F"/>
    <w:rsid w:val="00782879"/>
    <w:rsid w:val="0078301D"/>
    <w:rsid w:val="00783067"/>
    <w:rsid w:val="007830C3"/>
    <w:rsid w:val="00783207"/>
    <w:rsid w:val="007832DD"/>
    <w:rsid w:val="0078349A"/>
    <w:rsid w:val="007835FD"/>
    <w:rsid w:val="007836CF"/>
    <w:rsid w:val="00783964"/>
    <w:rsid w:val="00783A8E"/>
    <w:rsid w:val="00783E1D"/>
    <w:rsid w:val="00783FC0"/>
    <w:rsid w:val="00784464"/>
    <w:rsid w:val="0078483B"/>
    <w:rsid w:val="00784B49"/>
    <w:rsid w:val="00784BBD"/>
    <w:rsid w:val="00784EED"/>
    <w:rsid w:val="00784FCF"/>
    <w:rsid w:val="007852CF"/>
    <w:rsid w:val="007854F7"/>
    <w:rsid w:val="00785505"/>
    <w:rsid w:val="0078557E"/>
    <w:rsid w:val="00785900"/>
    <w:rsid w:val="00785ABE"/>
    <w:rsid w:val="00785CFA"/>
    <w:rsid w:val="0078616A"/>
    <w:rsid w:val="007861F5"/>
    <w:rsid w:val="00786265"/>
    <w:rsid w:val="0078666F"/>
    <w:rsid w:val="00786958"/>
    <w:rsid w:val="00786A68"/>
    <w:rsid w:val="00786A75"/>
    <w:rsid w:val="00786E71"/>
    <w:rsid w:val="0078708D"/>
    <w:rsid w:val="00787238"/>
    <w:rsid w:val="0078774B"/>
    <w:rsid w:val="00787ECB"/>
    <w:rsid w:val="00790016"/>
    <w:rsid w:val="007903C4"/>
    <w:rsid w:val="007908AA"/>
    <w:rsid w:val="00790A1B"/>
    <w:rsid w:val="00790A65"/>
    <w:rsid w:val="00790BA7"/>
    <w:rsid w:val="00790C0D"/>
    <w:rsid w:val="00790D83"/>
    <w:rsid w:val="00790EB7"/>
    <w:rsid w:val="007913CC"/>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282"/>
    <w:rsid w:val="007944B9"/>
    <w:rsid w:val="007945FF"/>
    <w:rsid w:val="007947E5"/>
    <w:rsid w:val="007948A6"/>
    <w:rsid w:val="00794924"/>
    <w:rsid w:val="00794B3C"/>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63B"/>
    <w:rsid w:val="007A370E"/>
    <w:rsid w:val="007A3A2F"/>
    <w:rsid w:val="007A42EF"/>
    <w:rsid w:val="007A4396"/>
    <w:rsid w:val="007A43A2"/>
    <w:rsid w:val="007A4450"/>
    <w:rsid w:val="007A454A"/>
    <w:rsid w:val="007A4C4B"/>
    <w:rsid w:val="007A4D04"/>
    <w:rsid w:val="007A4D6F"/>
    <w:rsid w:val="007A4DD3"/>
    <w:rsid w:val="007A4EF6"/>
    <w:rsid w:val="007A4F5D"/>
    <w:rsid w:val="007A5089"/>
    <w:rsid w:val="007A54C5"/>
    <w:rsid w:val="007A5522"/>
    <w:rsid w:val="007A5943"/>
    <w:rsid w:val="007A5AFD"/>
    <w:rsid w:val="007A5B89"/>
    <w:rsid w:val="007A5F47"/>
    <w:rsid w:val="007A6272"/>
    <w:rsid w:val="007A64A0"/>
    <w:rsid w:val="007A65BB"/>
    <w:rsid w:val="007A68AC"/>
    <w:rsid w:val="007A6FD6"/>
    <w:rsid w:val="007A7113"/>
    <w:rsid w:val="007A7A96"/>
    <w:rsid w:val="007A7ABD"/>
    <w:rsid w:val="007A7ACF"/>
    <w:rsid w:val="007A7BA5"/>
    <w:rsid w:val="007A7C57"/>
    <w:rsid w:val="007B01D3"/>
    <w:rsid w:val="007B03AF"/>
    <w:rsid w:val="007B0535"/>
    <w:rsid w:val="007B05B8"/>
    <w:rsid w:val="007B069F"/>
    <w:rsid w:val="007B06DD"/>
    <w:rsid w:val="007B0902"/>
    <w:rsid w:val="007B0A54"/>
    <w:rsid w:val="007B0B46"/>
    <w:rsid w:val="007B0B98"/>
    <w:rsid w:val="007B0BDD"/>
    <w:rsid w:val="007B0C4A"/>
    <w:rsid w:val="007B10EF"/>
    <w:rsid w:val="007B11C1"/>
    <w:rsid w:val="007B13DD"/>
    <w:rsid w:val="007B1543"/>
    <w:rsid w:val="007B161A"/>
    <w:rsid w:val="007B1635"/>
    <w:rsid w:val="007B168B"/>
    <w:rsid w:val="007B1AC0"/>
    <w:rsid w:val="007B1EFD"/>
    <w:rsid w:val="007B23A9"/>
    <w:rsid w:val="007B2587"/>
    <w:rsid w:val="007B270A"/>
    <w:rsid w:val="007B2719"/>
    <w:rsid w:val="007B2882"/>
    <w:rsid w:val="007B2887"/>
    <w:rsid w:val="007B29A4"/>
    <w:rsid w:val="007B29C0"/>
    <w:rsid w:val="007B2A81"/>
    <w:rsid w:val="007B2A8E"/>
    <w:rsid w:val="007B2A96"/>
    <w:rsid w:val="007B2AA3"/>
    <w:rsid w:val="007B2BF5"/>
    <w:rsid w:val="007B2C15"/>
    <w:rsid w:val="007B2D3B"/>
    <w:rsid w:val="007B30D6"/>
    <w:rsid w:val="007B3118"/>
    <w:rsid w:val="007B3141"/>
    <w:rsid w:val="007B3343"/>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5EB"/>
    <w:rsid w:val="007B56EC"/>
    <w:rsid w:val="007B586B"/>
    <w:rsid w:val="007B587E"/>
    <w:rsid w:val="007B5C0F"/>
    <w:rsid w:val="007B5DC7"/>
    <w:rsid w:val="007B5FE6"/>
    <w:rsid w:val="007B61DE"/>
    <w:rsid w:val="007B61FB"/>
    <w:rsid w:val="007B64DF"/>
    <w:rsid w:val="007B653C"/>
    <w:rsid w:val="007B670E"/>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D49"/>
    <w:rsid w:val="007C0EC7"/>
    <w:rsid w:val="007C0F35"/>
    <w:rsid w:val="007C0F71"/>
    <w:rsid w:val="007C132F"/>
    <w:rsid w:val="007C14FD"/>
    <w:rsid w:val="007C19AD"/>
    <w:rsid w:val="007C1BE7"/>
    <w:rsid w:val="007C1E32"/>
    <w:rsid w:val="007C1F27"/>
    <w:rsid w:val="007C1F98"/>
    <w:rsid w:val="007C1FCF"/>
    <w:rsid w:val="007C2038"/>
    <w:rsid w:val="007C21FB"/>
    <w:rsid w:val="007C2649"/>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E96"/>
    <w:rsid w:val="007C4F54"/>
    <w:rsid w:val="007C5069"/>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33"/>
    <w:rsid w:val="007C77BD"/>
    <w:rsid w:val="007C77DF"/>
    <w:rsid w:val="007C7C55"/>
    <w:rsid w:val="007C7D51"/>
    <w:rsid w:val="007C7DBC"/>
    <w:rsid w:val="007D0180"/>
    <w:rsid w:val="007D01FF"/>
    <w:rsid w:val="007D0428"/>
    <w:rsid w:val="007D042D"/>
    <w:rsid w:val="007D057B"/>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A23"/>
    <w:rsid w:val="007D2B2C"/>
    <w:rsid w:val="007D2F44"/>
    <w:rsid w:val="007D2F4D"/>
    <w:rsid w:val="007D3275"/>
    <w:rsid w:val="007D335F"/>
    <w:rsid w:val="007D3BB4"/>
    <w:rsid w:val="007D3EE5"/>
    <w:rsid w:val="007D4178"/>
    <w:rsid w:val="007D441B"/>
    <w:rsid w:val="007D4B81"/>
    <w:rsid w:val="007D4BBE"/>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417"/>
    <w:rsid w:val="007D74CE"/>
    <w:rsid w:val="007D7681"/>
    <w:rsid w:val="007D7855"/>
    <w:rsid w:val="007D7918"/>
    <w:rsid w:val="007D7B63"/>
    <w:rsid w:val="007E014B"/>
    <w:rsid w:val="007E0380"/>
    <w:rsid w:val="007E0529"/>
    <w:rsid w:val="007E06C2"/>
    <w:rsid w:val="007E0A3C"/>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B43"/>
    <w:rsid w:val="007E3F2C"/>
    <w:rsid w:val="007E41FE"/>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191"/>
    <w:rsid w:val="007F0208"/>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195"/>
    <w:rsid w:val="007F220B"/>
    <w:rsid w:val="007F22F3"/>
    <w:rsid w:val="007F2716"/>
    <w:rsid w:val="007F27DD"/>
    <w:rsid w:val="007F2810"/>
    <w:rsid w:val="007F2869"/>
    <w:rsid w:val="007F2A10"/>
    <w:rsid w:val="007F2CCF"/>
    <w:rsid w:val="007F2DCB"/>
    <w:rsid w:val="007F2DD4"/>
    <w:rsid w:val="007F3089"/>
    <w:rsid w:val="007F35F1"/>
    <w:rsid w:val="007F36C3"/>
    <w:rsid w:val="007F3D27"/>
    <w:rsid w:val="007F3D6B"/>
    <w:rsid w:val="007F3DCC"/>
    <w:rsid w:val="007F4300"/>
    <w:rsid w:val="007F457C"/>
    <w:rsid w:val="007F4584"/>
    <w:rsid w:val="007F481A"/>
    <w:rsid w:val="007F4C70"/>
    <w:rsid w:val="007F53D2"/>
    <w:rsid w:val="007F57FB"/>
    <w:rsid w:val="007F5C13"/>
    <w:rsid w:val="007F5D8B"/>
    <w:rsid w:val="007F5E64"/>
    <w:rsid w:val="007F6415"/>
    <w:rsid w:val="007F6582"/>
    <w:rsid w:val="007F6880"/>
    <w:rsid w:val="007F6ACE"/>
    <w:rsid w:val="007F6B78"/>
    <w:rsid w:val="007F6C59"/>
    <w:rsid w:val="007F6CE5"/>
    <w:rsid w:val="007F6DF3"/>
    <w:rsid w:val="007F6EE0"/>
    <w:rsid w:val="007F7295"/>
    <w:rsid w:val="007F74EF"/>
    <w:rsid w:val="007F76A6"/>
    <w:rsid w:val="007F76B4"/>
    <w:rsid w:val="007F78A4"/>
    <w:rsid w:val="007F7A44"/>
    <w:rsid w:val="007F7C46"/>
    <w:rsid w:val="007F7DA1"/>
    <w:rsid w:val="008001B4"/>
    <w:rsid w:val="00800303"/>
    <w:rsid w:val="00800313"/>
    <w:rsid w:val="00800605"/>
    <w:rsid w:val="00800769"/>
    <w:rsid w:val="00800938"/>
    <w:rsid w:val="00800AE7"/>
    <w:rsid w:val="00800D5D"/>
    <w:rsid w:val="00800E68"/>
    <w:rsid w:val="00800ED2"/>
    <w:rsid w:val="0080107D"/>
    <w:rsid w:val="008014DB"/>
    <w:rsid w:val="008015B0"/>
    <w:rsid w:val="008017A1"/>
    <w:rsid w:val="008017B6"/>
    <w:rsid w:val="008019BD"/>
    <w:rsid w:val="00801D3C"/>
    <w:rsid w:val="00801DAA"/>
    <w:rsid w:val="00801E0D"/>
    <w:rsid w:val="00801EFE"/>
    <w:rsid w:val="00801FEF"/>
    <w:rsid w:val="00802830"/>
    <w:rsid w:val="00802906"/>
    <w:rsid w:val="00802C97"/>
    <w:rsid w:val="00802D87"/>
    <w:rsid w:val="00802E74"/>
    <w:rsid w:val="00802E75"/>
    <w:rsid w:val="00803294"/>
    <w:rsid w:val="008032F7"/>
    <w:rsid w:val="00803B7F"/>
    <w:rsid w:val="00803C2B"/>
    <w:rsid w:val="008042C1"/>
    <w:rsid w:val="008043BC"/>
    <w:rsid w:val="0080446B"/>
    <w:rsid w:val="0080449F"/>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955"/>
    <w:rsid w:val="00806AAF"/>
    <w:rsid w:val="00806CDE"/>
    <w:rsid w:val="00807000"/>
    <w:rsid w:val="00807072"/>
    <w:rsid w:val="008070AC"/>
    <w:rsid w:val="00807155"/>
    <w:rsid w:val="008072B7"/>
    <w:rsid w:val="0080745A"/>
    <w:rsid w:val="0080768D"/>
    <w:rsid w:val="008077F0"/>
    <w:rsid w:val="00807C65"/>
    <w:rsid w:val="0081011B"/>
    <w:rsid w:val="008101FD"/>
    <w:rsid w:val="00810222"/>
    <w:rsid w:val="0081041E"/>
    <w:rsid w:val="008106A7"/>
    <w:rsid w:val="008106F2"/>
    <w:rsid w:val="0081090C"/>
    <w:rsid w:val="0081093C"/>
    <w:rsid w:val="00810D8D"/>
    <w:rsid w:val="00810E70"/>
    <w:rsid w:val="00810F98"/>
    <w:rsid w:val="00810FE5"/>
    <w:rsid w:val="0081121D"/>
    <w:rsid w:val="0081178E"/>
    <w:rsid w:val="008117A3"/>
    <w:rsid w:val="00811835"/>
    <w:rsid w:val="00811969"/>
    <w:rsid w:val="00811B37"/>
    <w:rsid w:val="00812314"/>
    <w:rsid w:val="008123A3"/>
    <w:rsid w:val="00812A36"/>
    <w:rsid w:val="00812CA3"/>
    <w:rsid w:val="00812D28"/>
    <w:rsid w:val="0081310B"/>
    <w:rsid w:val="0081312E"/>
    <w:rsid w:val="008132C3"/>
    <w:rsid w:val="00813432"/>
    <w:rsid w:val="0081355A"/>
    <w:rsid w:val="008137D6"/>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33C"/>
    <w:rsid w:val="00817707"/>
    <w:rsid w:val="008177A5"/>
    <w:rsid w:val="00817B63"/>
    <w:rsid w:val="00817B71"/>
    <w:rsid w:val="00817CB4"/>
    <w:rsid w:val="00820244"/>
    <w:rsid w:val="00820479"/>
    <w:rsid w:val="00820D40"/>
    <w:rsid w:val="0082106F"/>
    <w:rsid w:val="008214D1"/>
    <w:rsid w:val="00821575"/>
    <w:rsid w:val="00821636"/>
    <w:rsid w:val="008216E7"/>
    <w:rsid w:val="00821D62"/>
    <w:rsid w:val="00821FF4"/>
    <w:rsid w:val="008221B3"/>
    <w:rsid w:val="0082248E"/>
    <w:rsid w:val="0082257E"/>
    <w:rsid w:val="008226E6"/>
    <w:rsid w:val="00822855"/>
    <w:rsid w:val="008228D7"/>
    <w:rsid w:val="00822BDE"/>
    <w:rsid w:val="00822E91"/>
    <w:rsid w:val="0082309E"/>
    <w:rsid w:val="00823285"/>
    <w:rsid w:val="008236DF"/>
    <w:rsid w:val="008236FA"/>
    <w:rsid w:val="00823C39"/>
    <w:rsid w:val="00823C3F"/>
    <w:rsid w:val="00823CEC"/>
    <w:rsid w:val="00823D68"/>
    <w:rsid w:val="00823EDE"/>
    <w:rsid w:val="00823F29"/>
    <w:rsid w:val="00823FDA"/>
    <w:rsid w:val="0082432C"/>
    <w:rsid w:val="0082436A"/>
    <w:rsid w:val="0082452C"/>
    <w:rsid w:val="00824805"/>
    <w:rsid w:val="008249CD"/>
    <w:rsid w:val="00824B3A"/>
    <w:rsid w:val="00824E96"/>
    <w:rsid w:val="00824EB5"/>
    <w:rsid w:val="00824FDF"/>
    <w:rsid w:val="00825018"/>
    <w:rsid w:val="00825125"/>
    <w:rsid w:val="0082540F"/>
    <w:rsid w:val="00825419"/>
    <w:rsid w:val="0082556E"/>
    <w:rsid w:val="00825629"/>
    <w:rsid w:val="008257CC"/>
    <w:rsid w:val="00825BC1"/>
    <w:rsid w:val="00825CDB"/>
    <w:rsid w:val="00826230"/>
    <w:rsid w:val="008266FA"/>
    <w:rsid w:val="008267FF"/>
    <w:rsid w:val="008269AA"/>
    <w:rsid w:val="00826CAC"/>
    <w:rsid w:val="00826E2F"/>
    <w:rsid w:val="00826F4D"/>
    <w:rsid w:val="00826FBC"/>
    <w:rsid w:val="008274BF"/>
    <w:rsid w:val="008276D9"/>
    <w:rsid w:val="008277F5"/>
    <w:rsid w:val="00827BD1"/>
    <w:rsid w:val="00827CF9"/>
    <w:rsid w:val="00827D67"/>
    <w:rsid w:val="00827DD5"/>
    <w:rsid w:val="0083012B"/>
    <w:rsid w:val="00830254"/>
    <w:rsid w:val="008302D2"/>
    <w:rsid w:val="0083045D"/>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1DB"/>
    <w:rsid w:val="00832242"/>
    <w:rsid w:val="0083271A"/>
    <w:rsid w:val="00832987"/>
    <w:rsid w:val="00832C55"/>
    <w:rsid w:val="00832E36"/>
    <w:rsid w:val="00832F5C"/>
    <w:rsid w:val="00832FB2"/>
    <w:rsid w:val="00833023"/>
    <w:rsid w:val="008331AE"/>
    <w:rsid w:val="00833224"/>
    <w:rsid w:val="0083347A"/>
    <w:rsid w:val="0083374F"/>
    <w:rsid w:val="00833863"/>
    <w:rsid w:val="008338E0"/>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B89"/>
    <w:rsid w:val="00841CD2"/>
    <w:rsid w:val="00841EF1"/>
    <w:rsid w:val="00841FB5"/>
    <w:rsid w:val="008420D9"/>
    <w:rsid w:val="00842524"/>
    <w:rsid w:val="00842AA6"/>
    <w:rsid w:val="00842B77"/>
    <w:rsid w:val="0084309F"/>
    <w:rsid w:val="00843147"/>
    <w:rsid w:val="0084316B"/>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4787C"/>
    <w:rsid w:val="008506B6"/>
    <w:rsid w:val="008506CA"/>
    <w:rsid w:val="008507B2"/>
    <w:rsid w:val="00850947"/>
    <w:rsid w:val="00850AE0"/>
    <w:rsid w:val="008512EA"/>
    <w:rsid w:val="0085140B"/>
    <w:rsid w:val="0085148C"/>
    <w:rsid w:val="008517D8"/>
    <w:rsid w:val="00851971"/>
    <w:rsid w:val="00851D5F"/>
    <w:rsid w:val="00852193"/>
    <w:rsid w:val="008523BA"/>
    <w:rsid w:val="008524D2"/>
    <w:rsid w:val="008526A1"/>
    <w:rsid w:val="00852835"/>
    <w:rsid w:val="008528E6"/>
    <w:rsid w:val="008528EE"/>
    <w:rsid w:val="00852A2C"/>
    <w:rsid w:val="00852B41"/>
    <w:rsid w:val="00852C89"/>
    <w:rsid w:val="00852E19"/>
    <w:rsid w:val="00852FCA"/>
    <w:rsid w:val="00853001"/>
    <w:rsid w:val="00853006"/>
    <w:rsid w:val="008533F7"/>
    <w:rsid w:val="00853602"/>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2F6"/>
    <w:rsid w:val="008617BD"/>
    <w:rsid w:val="00861846"/>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6B"/>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27"/>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AC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0A5"/>
    <w:rsid w:val="00874159"/>
    <w:rsid w:val="008742BF"/>
    <w:rsid w:val="0087433D"/>
    <w:rsid w:val="00874B81"/>
    <w:rsid w:val="00874BC9"/>
    <w:rsid w:val="00874D74"/>
    <w:rsid w:val="0087504B"/>
    <w:rsid w:val="008751BB"/>
    <w:rsid w:val="008756A4"/>
    <w:rsid w:val="008757D3"/>
    <w:rsid w:val="008757DE"/>
    <w:rsid w:val="00875A16"/>
    <w:rsid w:val="00875BB4"/>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798"/>
    <w:rsid w:val="0088184E"/>
    <w:rsid w:val="00881A0D"/>
    <w:rsid w:val="00881D35"/>
    <w:rsid w:val="008828B8"/>
    <w:rsid w:val="008832E1"/>
    <w:rsid w:val="008833E8"/>
    <w:rsid w:val="00883507"/>
    <w:rsid w:val="0088356B"/>
    <w:rsid w:val="008837D6"/>
    <w:rsid w:val="00883C67"/>
    <w:rsid w:val="00883C7F"/>
    <w:rsid w:val="00883D44"/>
    <w:rsid w:val="00883FFF"/>
    <w:rsid w:val="00884117"/>
    <w:rsid w:val="008841A6"/>
    <w:rsid w:val="0088427E"/>
    <w:rsid w:val="008842C5"/>
    <w:rsid w:val="008848C3"/>
    <w:rsid w:val="008849A9"/>
    <w:rsid w:val="00884D06"/>
    <w:rsid w:val="00884D89"/>
    <w:rsid w:val="00884DD2"/>
    <w:rsid w:val="00885DEE"/>
    <w:rsid w:val="00885EB0"/>
    <w:rsid w:val="00885F0A"/>
    <w:rsid w:val="00886026"/>
    <w:rsid w:val="00886BE5"/>
    <w:rsid w:val="00886F07"/>
    <w:rsid w:val="008870BC"/>
    <w:rsid w:val="0088710F"/>
    <w:rsid w:val="0088724B"/>
    <w:rsid w:val="00887506"/>
    <w:rsid w:val="00887753"/>
    <w:rsid w:val="008878CD"/>
    <w:rsid w:val="00887B48"/>
    <w:rsid w:val="00887CCF"/>
    <w:rsid w:val="00887D36"/>
    <w:rsid w:val="008900A9"/>
    <w:rsid w:val="008904DB"/>
    <w:rsid w:val="00890619"/>
    <w:rsid w:val="00890980"/>
    <w:rsid w:val="00890B74"/>
    <w:rsid w:val="00890F3A"/>
    <w:rsid w:val="00891130"/>
    <w:rsid w:val="00891159"/>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698"/>
    <w:rsid w:val="0089387C"/>
    <w:rsid w:val="0089388A"/>
    <w:rsid w:val="00893B04"/>
    <w:rsid w:val="00893B75"/>
    <w:rsid w:val="00893D13"/>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072"/>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46"/>
    <w:rsid w:val="008A2BB1"/>
    <w:rsid w:val="008A2D01"/>
    <w:rsid w:val="008A2E9C"/>
    <w:rsid w:val="008A33F9"/>
    <w:rsid w:val="008A341C"/>
    <w:rsid w:val="008A3466"/>
    <w:rsid w:val="008A3576"/>
    <w:rsid w:val="008A359E"/>
    <w:rsid w:val="008A389F"/>
    <w:rsid w:val="008A3A27"/>
    <w:rsid w:val="008A3A39"/>
    <w:rsid w:val="008A3C4D"/>
    <w:rsid w:val="008A3C6C"/>
    <w:rsid w:val="008A3D02"/>
    <w:rsid w:val="008A42A8"/>
    <w:rsid w:val="008A4367"/>
    <w:rsid w:val="008A4494"/>
    <w:rsid w:val="008A47FE"/>
    <w:rsid w:val="008A4854"/>
    <w:rsid w:val="008A497E"/>
    <w:rsid w:val="008A4A39"/>
    <w:rsid w:val="008A4B91"/>
    <w:rsid w:val="008A4D93"/>
    <w:rsid w:val="008A5255"/>
    <w:rsid w:val="008A54E9"/>
    <w:rsid w:val="008A5547"/>
    <w:rsid w:val="008A57F2"/>
    <w:rsid w:val="008A5940"/>
    <w:rsid w:val="008A5A13"/>
    <w:rsid w:val="008A5C9C"/>
    <w:rsid w:val="008A5F71"/>
    <w:rsid w:val="008A6258"/>
    <w:rsid w:val="008A63D2"/>
    <w:rsid w:val="008A69A9"/>
    <w:rsid w:val="008A7054"/>
    <w:rsid w:val="008A738B"/>
    <w:rsid w:val="008A73B2"/>
    <w:rsid w:val="008A7437"/>
    <w:rsid w:val="008A7829"/>
    <w:rsid w:val="008A794C"/>
    <w:rsid w:val="008A79AE"/>
    <w:rsid w:val="008B01CA"/>
    <w:rsid w:val="008B02F8"/>
    <w:rsid w:val="008B043F"/>
    <w:rsid w:val="008B05E7"/>
    <w:rsid w:val="008B07D9"/>
    <w:rsid w:val="008B0808"/>
    <w:rsid w:val="008B0AEC"/>
    <w:rsid w:val="008B0D86"/>
    <w:rsid w:val="008B102B"/>
    <w:rsid w:val="008B13AC"/>
    <w:rsid w:val="008B1892"/>
    <w:rsid w:val="008B1B73"/>
    <w:rsid w:val="008B1D2A"/>
    <w:rsid w:val="008B1E53"/>
    <w:rsid w:val="008B1E5B"/>
    <w:rsid w:val="008B22EB"/>
    <w:rsid w:val="008B2345"/>
    <w:rsid w:val="008B2392"/>
    <w:rsid w:val="008B243B"/>
    <w:rsid w:val="008B271D"/>
    <w:rsid w:val="008B2756"/>
    <w:rsid w:val="008B2AE8"/>
    <w:rsid w:val="008B2BA8"/>
    <w:rsid w:val="008B2D0F"/>
    <w:rsid w:val="008B3095"/>
    <w:rsid w:val="008B3193"/>
    <w:rsid w:val="008B34AC"/>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5F6"/>
    <w:rsid w:val="008C271D"/>
    <w:rsid w:val="008C29F7"/>
    <w:rsid w:val="008C2A2A"/>
    <w:rsid w:val="008C2A3A"/>
    <w:rsid w:val="008C330D"/>
    <w:rsid w:val="008C3B4F"/>
    <w:rsid w:val="008C416D"/>
    <w:rsid w:val="008C424F"/>
    <w:rsid w:val="008C427A"/>
    <w:rsid w:val="008C44C0"/>
    <w:rsid w:val="008C457E"/>
    <w:rsid w:val="008C4686"/>
    <w:rsid w:val="008C46D7"/>
    <w:rsid w:val="008C478A"/>
    <w:rsid w:val="008C487D"/>
    <w:rsid w:val="008C49EA"/>
    <w:rsid w:val="008C4AB3"/>
    <w:rsid w:val="008C4C7E"/>
    <w:rsid w:val="008C4CA9"/>
    <w:rsid w:val="008C4D27"/>
    <w:rsid w:val="008C5979"/>
    <w:rsid w:val="008C5C46"/>
    <w:rsid w:val="008C5FE2"/>
    <w:rsid w:val="008C6184"/>
    <w:rsid w:val="008C624B"/>
    <w:rsid w:val="008C6FDD"/>
    <w:rsid w:val="008C7033"/>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41D"/>
    <w:rsid w:val="008D47DC"/>
    <w:rsid w:val="008D4BF3"/>
    <w:rsid w:val="008D4CCF"/>
    <w:rsid w:val="008D4E41"/>
    <w:rsid w:val="008D4FB1"/>
    <w:rsid w:val="008D4FE2"/>
    <w:rsid w:val="008D504E"/>
    <w:rsid w:val="008D5072"/>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27D"/>
    <w:rsid w:val="008E0312"/>
    <w:rsid w:val="008E0349"/>
    <w:rsid w:val="008E047B"/>
    <w:rsid w:val="008E0552"/>
    <w:rsid w:val="008E069E"/>
    <w:rsid w:val="008E06D0"/>
    <w:rsid w:val="008E0897"/>
    <w:rsid w:val="008E0D56"/>
    <w:rsid w:val="008E0EB8"/>
    <w:rsid w:val="008E10A6"/>
    <w:rsid w:val="008E1271"/>
    <w:rsid w:val="008E12FC"/>
    <w:rsid w:val="008E153B"/>
    <w:rsid w:val="008E16C0"/>
    <w:rsid w:val="008E1D20"/>
    <w:rsid w:val="008E1D29"/>
    <w:rsid w:val="008E1D80"/>
    <w:rsid w:val="008E1F83"/>
    <w:rsid w:val="008E2251"/>
    <w:rsid w:val="008E22E1"/>
    <w:rsid w:val="008E23BD"/>
    <w:rsid w:val="008E24B3"/>
    <w:rsid w:val="008E24CA"/>
    <w:rsid w:val="008E27D9"/>
    <w:rsid w:val="008E2F6E"/>
    <w:rsid w:val="008E30D2"/>
    <w:rsid w:val="008E353B"/>
    <w:rsid w:val="008E38AD"/>
    <w:rsid w:val="008E3B11"/>
    <w:rsid w:val="008E3BAB"/>
    <w:rsid w:val="008E3C5D"/>
    <w:rsid w:val="008E3EA7"/>
    <w:rsid w:val="008E3EEC"/>
    <w:rsid w:val="008E3FB6"/>
    <w:rsid w:val="008E430E"/>
    <w:rsid w:val="008E43C3"/>
    <w:rsid w:val="008E494C"/>
    <w:rsid w:val="008E4A14"/>
    <w:rsid w:val="008E4AC1"/>
    <w:rsid w:val="008E4B57"/>
    <w:rsid w:val="008E4CA5"/>
    <w:rsid w:val="008E4E1E"/>
    <w:rsid w:val="008E4E38"/>
    <w:rsid w:val="008E4F80"/>
    <w:rsid w:val="008E4FF5"/>
    <w:rsid w:val="008E5198"/>
    <w:rsid w:val="008E51E0"/>
    <w:rsid w:val="008E5221"/>
    <w:rsid w:val="008E5281"/>
    <w:rsid w:val="008E52C7"/>
    <w:rsid w:val="008E53A1"/>
    <w:rsid w:val="008E5824"/>
    <w:rsid w:val="008E5B29"/>
    <w:rsid w:val="008E5B33"/>
    <w:rsid w:val="008E5B5A"/>
    <w:rsid w:val="008E5BF2"/>
    <w:rsid w:val="008E5C81"/>
    <w:rsid w:val="008E5F8B"/>
    <w:rsid w:val="008E60F5"/>
    <w:rsid w:val="008E6306"/>
    <w:rsid w:val="008E641B"/>
    <w:rsid w:val="008E670E"/>
    <w:rsid w:val="008E6784"/>
    <w:rsid w:val="008E6918"/>
    <w:rsid w:val="008E6EFB"/>
    <w:rsid w:val="008E7203"/>
    <w:rsid w:val="008E72F3"/>
    <w:rsid w:val="008E7782"/>
    <w:rsid w:val="008E7838"/>
    <w:rsid w:val="008E79FD"/>
    <w:rsid w:val="008E7C40"/>
    <w:rsid w:val="008E7C58"/>
    <w:rsid w:val="008E7D56"/>
    <w:rsid w:val="008E7FA6"/>
    <w:rsid w:val="008E7FF3"/>
    <w:rsid w:val="008F0092"/>
    <w:rsid w:val="008F0902"/>
    <w:rsid w:val="008F099C"/>
    <w:rsid w:val="008F09F1"/>
    <w:rsid w:val="008F0A38"/>
    <w:rsid w:val="008F0F84"/>
    <w:rsid w:val="008F1014"/>
    <w:rsid w:val="008F10C2"/>
    <w:rsid w:val="008F1160"/>
    <w:rsid w:val="008F11C9"/>
    <w:rsid w:val="008F11FC"/>
    <w:rsid w:val="008F147B"/>
    <w:rsid w:val="008F15EF"/>
    <w:rsid w:val="008F16DE"/>
    <w:rsid w:val="008F1782"/>
    <w:rsid w:val="008F19C2"/>
    <w:rsid w:val="008F1AEB"/>
    <w:rsid w:val="008F1D07"/>
    <w:rsid w:val="008F1DC8"/>
    <w:rsid w:val="008F2201"/>
    <w:rsid w:val="008F2226"/>
    <w:rsid w:val="008F23D8"/>
    <w:rsid w:val="008F265D"/>
    <w:rsid w:val="008F293A"/>
    <w:rsid w:val="008F2BFB"/>
    <w:rsid w:val="008F2D4F"/>
    <w:rsid w:val="008F2FD5"/>
    <w:rsid w:val="008F308E"/>
    <w:rsid w:val="008F313A"/>
    <w:rsid w:val="008F31BB"/>
    <w:rsid w:val="008F3381"/>
    <w:rsid w:val="008F33E2"/>
    <w:rsid w:val="008F3515"/>
    <w:rsid w:val="008F3569"/>
    <w:rsid w:val="008F3762"/>
    <w:rsid w:val="008F3799"/>
    <w:rsid w:val="008F37E5"/>
    <w:rsid w:val="008F3AB3"/>
    <w:rsid w:val="008F3AB4"/>
    <w:rsid w:val="008F3CB5"/>
    <w:rsid w:val="008F3D96"/>
    <w:rsid w:val="008F3EA8"/>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704F"/>
    <w:rsid w:val="008F7124"/>
    <w:rsid w:val="008F72CC"/>
    <w:rsid w:val="008F72CD"/>
    <w:rsid w:val="008F7454"/>
    <w:rsid w:val="008F7611"/>
    <w:rsid w:val="008F7744"/>
    <w:rsid w:val="008F79EB"/>
    <w:rsid w:val="008F7BAD"/>
    <w:rsid w:val="008F7C24"/>
    <w:rsid w:val="008F7D54"/>
    <w:rsid w:val="008F7F5A"/>
    <w:rsid w:val="0090034A"/>
    <w:rsid w:val="00900858"/>
    <w:rsid w:val="00900A05"/>
    <w:rsid w:val="00900C2C"/>
    <w:rsid w:val="0090105D"/>
    <w:rsid w:val="009010C7"/>
    <w:rsid w:val="009013CB"/>
    <w:rsid w:val="00901487"/>
    <w:rsid w:val="00901694"/>
    <w:rsid w:val="0090178F"/>
    <w:rsid w:val="009018DA"/>
    <w:rsid w:val="0090190A"/>
    <w:rsid w:val="00901AD8"/>
    <w:rsid w:val="00901BF5"/>
    <w:rsid w:val="00901C51"/>
    <w:rsid w:val="00901EC5"/>
    <w:rsid w:val="00901F34"/>
    <w:rsid w:val="00902606"/>
    <w:rsid w:val="009029A7"/>
    <w:rsid w:val="009029C6"/>
    <w:rsid w:val="009029DF"/>
    <w:rsid w:val="00902A67"/>
    <w:rsid w:val="00902AC8"/>
    <w:rsid w:val="00902FC4"/>
    <w:rsid w:val="00903802"/>
    <w:rsid w:val="00903C53"/>
    <w:rsid w:val="00903FFA"/>
    <w:rsid w:val="00904012"/>
    <w:rsid w:val="009041FE"/>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6C"/>
    <w:rsid w:val="00907FE6"/>
    <w:rsid w:val="00910507"/>
    <w:rsid w:val="0091088D"/>
    <w:rsid w:val="00910B44"/>
    <w:rsid w:val="00910C15"/>
    <w:rsid w:val="00910CA1"/>
    <w:rsid w:val="00910D37"/>
    <w:rsid w:val="00910F84"/>
    <w:rsid w:val="00910FC9"/>
    <w:rsid w:val="009112AB"/>
    <w:rsid w:val="00911A3E"/>
    <w:rsid w:val="00911E21"/>
    <w:rsid w:val="00911F58"/>
    <w:rsid w:val="00911FEE"/>
    <w:rsid w:val="00912072"/>
    <w:rsid w:val="009122FE"/>
    <w:rsid w:val="00912302"/>
    <w:rsid w:val="00912411"/>
    <w:rsid w:val="009124CC"/>
    <w:rsid w:val="00912825"/>
    <w:rsid w:val="009128CE"/>
    <w:rsid w:val="0091291A"/>
    <w:rsid w:val="00912954"/>
    <w:rsid w:val="0091330D"/>
    <w:rsid w:val="00913416"/>
    <w:rsid w:val="00913595"/>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3A7"/>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87A"/>
    <w:rsid w:val="00925A75"/>
    <w:rsid w:val="00925A85"/>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A8E"/>
    <w:rsid w:val="00930C85"/>
    <w:rsid w:val="00930E49"/>
    <w:rsid w:val="00930F46"/>
    <w:rsid w:val="00930FCA"/>
    <w:rsid w:val="009314A6"/>
    <w:rsid w:val="00931772"/>
    <w:rsid w:val="00931D39"/>
    <w:rsid w:val="00931DAE"/>
    <w:rsid w:val="0093200B"/>
    <w:rsid w:val="009320C5"/>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786"/>
    <w:rsid w:val="00934966"/>
    <w:rsid w:val="00934B5D"/>
    <w:rsid w:val="00934C13"/>
    <w:rsid w:val="00934E58"/>
    <w:rsid w:val="00935228"/>
    <w:rsid w:val="009355A2"/>
    <w:rsid w:val="00935674"/>
    <w:rsid w:val="009356F8"/>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53C"/>
    <w:rsid w:val="00942846"/>
    <w:rsid w:val="0094285E"/>
    <w:rsid w:val="00942920"/>
    <w:rsid w:val="00942A69"/>
    <w:rsid w:val="00942C80"/>
    <w:rsid w:val="00942D27"/>
    <w:rsid w:val="00942F50"/>
    <w:rsid w:val="00942FF7"/>
    <w:rsid w:val="00943183"/>
    <w:rsid w:val="00943197"/>
    <w:rsid w:val="009432AD"/>
    <w:rsid w:val="00943414"/>
    <w:rsid w:val="0094355A"/>
    <w:rsid w:val="009435F2"/>
    <w:rsid w:val="009436B4"/>
    <w:rsid w:val="00943755"/>
    <w:rsid w:val="0094396E"/>
    <w:rsid w:val="009439F6"/>
    <w:rsid w:val="00943B0F"/>
    <w:rsid w:val="00943D88"/>
    <w:rsid w:val="00943E8A"/>
    <w:rsid w:val="00943F7D"/>
    <w:rsid w:val="0094411D"/>
    <w:rsid w:val="009442DF"/>
    <w:rsid w:val="009445CD"/>
    <w:rsid w:val="00944DA1"/>
    <w:rsid w:val="009450A0"/>
    <w:rsid w:val="00945180"/>
    <w:rsid w:val="00945297"/>
    <w:rsid w:val="0094530D"/>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C7B"/>
    <w:rsid w:val="00947DB7"/>
    <w:rsid w:val="00947E25"/>
    <w:rsid w:val="00947F57"/>
    <w:rsid w:val="00947FCD"/>
    <w:rsid w:val="00950199"/>
    <w:rsid w:val="0095030B"/>
    <w:rsid w:val="0095048D"/>
    <w:rsid w:val="0095074F"/>
    <w:rsid w:val="00950809"/>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20"/>
    <w:rsid w:val="00953D93"/>
    <w:rsid w:val="00953FD4"/>
    <w:rsid w:val="00954353"/>
    <w:rsid w:val="009547BC"/>
    <w:rsid w:val="00954802"/>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4C"/>
    <w:rsid w:val="009567FE"/>
    <w:rsid w:val="009568E6"/>
    <w:rsid w:val="00956A97"/>
    <w:rsid w:val="00956BCA"/>
    <w:rsid w:val="00956C65"/>
    <w:rsid w:val="00956D01"/>
    <w:rsid w:val="0095725C"/>
    <w:rsid w:val="00957861"/>
    <w:rsid w:val="009579C9"/>
    <w:rsid w:val="00957B51"/>
    <w:rsid w:val="00957D33"/>
    <w:rsid w:val="00957F62"/>
    <w:rsid w:val="00957FBB"/>
    <w:rsid w:val="00960107"/>
    <w:rsid w:val="0096070B"/>
    <w:rsid w:val="0096081D"/>
    <w:rsid w:val="00960847"/>
    <w:rsid w:val="0096096A"/>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4F2"/>
    <w:rsid w:val="009648BA"/>
    <w:rsid w:val="009648FC"/>
    <w:rsid w:val="00964DA5"/>
    <w:rsid w:val="00964FE0"/>
    <w:rsid w:val="00965023"/>
    <w:rsid w:val="009657F1"/>
    <w:rsid w:val="0096599F"/>
    <w:rsid w:val="00965C3F"/>
    <w:rsid w:val="00965C43"/>
    <w:rsid w:val="00965D0D"/>
    <w:rsid w:val="0096625D"/>
    <w:rsid w:val="00966297"/>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99D"/>
    <w:rsid w:val="00971D4B"/>
    <w:rsid w:val="00971F44"/>
    <w:rsid w:val="00972315"/>
    <w:rsid w:val="00972416"/>
    <w:rsid w:val="00972929"/>
    <w:rsid w:val="009729F1"/>
    <w:rsid w:val="00972AE8"/>
    <w:rsid w:val="00972B1D"/>
    <w:rsid w:val="00972F91"/>
    <w:rsid w:val="0097314C"/>
    <w:rsid w:val="009731AD"/>
    <w:rsid w:val="00973261"/>
    <w:rsid w:val="009737BB"/>
    <w:rsid w:val="00973827"/>
    <w:rsid w:val="00973F3C"/>
    <w:rsid w:val="00974045"/>
    <w:rsid w:val="0097429F"/>
    <w:rsid w:val="009742C6"/>
    <w:rsid w:val="009742D3"/>
    <w:rsid w:val="009743A5"/>
    <w:rsid w:val="009743D3"/>
    <w:rsid w:val="00974445"/>
    <w:rsid w:val="009747CA"/>
    <w:rsid w:val="009751F3"/>
    <w:rsid w:val="00975538"/>
    <w:rsid w:val="00975A89"/>
    <w:rsid w:val="00975CA7"/>
    <w:rsid w:val="00975FBA"/>
    <w:rsid w:val="009761AB"/>
    <w:rsid w:val="009761FC"/>
    <w:rsid w:val="00976297"/>
    <w:rsid w:val="00976298"/>
    <w:rsid w:val="009762AE"/>
    <w:rsid w:val="009768A5"/>
    <w:rsid w:val="00976DDC"/>
    <w:rsid w:val="00976E48"/>
    <w:rsid w:val="00977712"/>
    <w:rsid w:val="00977826"/>
    <w:rsid w:val="00977860"/>
    <w:rsid w:val="009779F5"/>
    <w:rsid w:val="00977A7C"/>
    <w:rsid w:val="00977AEB"/>
    <w:rsid w:val="00977BA7"/>
    <w:rsid w:val="00977C45"/>
    <w:rsid w:val="00977E66"/>
    <w:rsid w:val="00977EDD"/>
    <w:rsid w:val="009802F9"/>
    <w:rsid w:val="00980517"/>
    <w:rsid w:val="00980884"/>
    <w:rsid w:val="00980DDE"/>
    <w:rsid w:val="00980EEE"/>
    <w:rsid w:val="00980F38"/>
    <w:rsid w:val="00981283"/>
    <w:rsid w:val="00981690"/>
    <w:rsid w:val="00981720"/>
    <w:rsid w:val="009818CE"/>
    <w:rsid w:val="0098194F"/>
    <w:rsid w:val="00981969"/>
    <w:rsid w:val="009819E6"/>
    <w:rsid w:val="00981D09"/>
    <w:rsid w:val="00981DBF"/>
    <w:rsid w:val="00981DE7"/>
    <w:rsid w:val="00981FB8"/>
    <w:rsid w:val="009820B8"/>
    <w:rsid w:val="0098228A"/>
    <w:rsid w:val="009826C8"/>
    <w:rsid w:val="00982D4C"/>
    <w:rsid w:val="009832ED"/>
    <w:rsid w:val="009833E4"/>
    <w:rsid w:val="00983504"/>
    <w:rsid w:val="009835E6"/>
    <w:rsid w:val="009836E4"/>
    <w:rsid w:val="009837DF"/>
    <w:rsid w:val="0098393C"/>
    <w:rsid w:val="00983CEF"/>
    <w:rsid w:val="0098412F"/>
    <w:rsid w:val="009848C3"/>
    <w:rsid w:val="00984DFA"/>
    <w:rsid w:val="00985144"/>
    <w:rsid w:val="0098528B"/>
    <w:rsid w:val="009853B9"/>
    <w:rsid w:val="0098593C"/>
    <w:rsid w:val="00985B28"/>
    <w:rsid w:val="00985DFA"/>
    <w:rsid w:val="00985E51"/>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723"/>
    <w:rsid w:val="009907CA"/>
    <w:rsid w:val="00990BD5"/>
    <w:rsid w:val="0099105D"/>
    <w:rsid w:val="0099190E"/>
    <w:rsid w:val="0099196F"/>
    <w:rsid w:val="0099197C"/>
    <w:rsid w:val="00991BBB"/>
    <w:rsid w:val="00991C75"/>
    <w:rsid w:val="00991DE0"/>
    <w:rsid w:val="009924F0"/>
    <w:rsid w:val="0099257A"/>
    <w:rsid w:val="009927A2"/>
    <w:rsid w:val="009928DF"/>
    <w:rsid w:val="00992B98"/>
    <w:rsid w:val="00992C95"/>
    <w:rsid w:val="00992CF7"/>
    <w:rsid w:val="00992E10"/>
    <w:rsid w:val="009930E0"/>
    <w:rsid w:val="0099331B"/>
    <w:rsid w:val="00993378"/>
    <w:rsid w:val="00993492"/>
    <w:rsid w:val="0099359F"/>
    <w:rsid w:val="0099370D"/>
    <w:rsid w:val="00993A47"/>
    <w:rsid w:val="00993ADB"/>
    <w:rsid w:val="00993B0F"/>
    <w:rsid w:val="00993B77"/>
    <w:rsid w:val="0099405C"/>
    <w:rsid w:val="00994067"/>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4A1"/>
    <w:rsid w:val="00996654"/>
    <w:rsid w:val="00996876"/>
    <w:rsid w:val="00996CFB"/>
    <w:rsid w:val="00996EC4"/>
    <w:rsid w:val="00996F52"/>
    <w:rsid w:val="00996FFA"/>
    <w:rsid w:val="009970B1"/>
    <w:rsid w:val="009973F1"/>
    <w:rsid w:val="009973F3"/>
    <w:rsid w:val="00997504"/>
    <w:rsid w:val="009976C2"/>
    <w:rsid w:val="009978ED"/>
    <w:rsid w:val="00997B16"/>
    <w:rsid w:val="00997C68"/>
    <w:rsid w:val="00997D5C"/>
    <w:rsid w:val="00997DB5"/>
    <w:rsid w:val="009A00FB"/>
    <w:rsid w:val="009A010D"/>
    <w:rsid w:val="009A03B0"/>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40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8E6"/>
    <w:rsid w:val="009B192E"/>
    <w:rsid w:val="009B19CA"/>
    <w:rsid w:val="009B1B96"/>
    <w:rsid w:val="009B1CCA"/>
    <w:rsid w:val="009B1ED3"/>
    <w:rsid w:val="009B1EF9"/>
    <w:rsid w:val="009B200A"/>
    <w:rsid w:val="009B2079"/>
    <w:rsid w:val="009B214E"/>
    <w:rsid w:val="009B2633"/>
    <w:rsid w:val="009B26AC"/>
    <w:rsid w:val="009B2B9C"/>
    <w:rsid w:val="009B2BBC"/>
    <w:rsid w:val="009B2C54"/>
    <w:rsid w:val="009B2D08"/>
    <w:rsid w:val="009B2DC2"/>
    <w:rsid w:val="009B2E26"/>
    <w:rsid w:val="009B2E80"/>
    <w:rsid w:val="009B30F1"/>
    <w:rsid w:val="009B3279"/>
    <w:rsid w:val="009B36E6"/>
    <w:rsid w:val="009B37E2"/>
    <w:rsid w:val="009B3993"/>
    <w:rsid w:val="009B3BCF"/>
    <w:rsid w:val="009B3D92"/>
    <w:rsid w:val="009B3DB8"/>
    <w:rsid w:val="009B3FFC"/>
    <w:rsid w:val="009B4373"/>
    <w:rsid w:val="009B43B2"/>
    <w:rsid w:val="009B4519"/>
    <w:rsid w:val="009B4AD0"/>
    <w:rsid w:val="009B4F7F"/>
    <w:rsid w:val="009B506B"/>
    <w:rsid w:val="009B50D1"/>
    <w:rsid w:val="009B55C8"/>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4FC"/>
    <w:rsid w:val="009B7983"/>
    <w:rsid w:val="009B7AB2"/>
    <w:rsid w:val="009B7E79"/>
    <w:rsid w:val="009B7F23"/>
    <w:rsid w:val="009B7FCB"/>
    <w:rsid w:val="009B7FD0"/>
    <w:rsid w:val="009B7FEE"/>
    <w:rsid w:val="009C0074"/>
    <w:rsid w:val="009C0271"/>
    <w:rsid w:val="009C03C9"/>
    <w:rsid w:val="009C0564"/>
    <w:rsid w:val="009C0920"/>
    <w:rsid w:val="009C0E3E"/>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4F"/>
    <w:rsid w:val="009C39BC"/>
    <w:rsid w:val="009C3B41"/>
    <w:rsid w:val="009C3E01"/>
    <w:rsid w:val="009C3EF0"/>
    <w:rsid w:val="009C3FB8"/>
    <w:rsid w:val="009C40AC"/>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10"/>
    <w:rsid w:val="009C695B"/>
    <w:rsid w:val="009C6AB0"/>
    <w:rsid w:val="009C6FFA"/>
    <w:rsid w:val="009C7320"/>
    <w:rsid w:val="009C7A12"/>
    <w:rsid w:val="009C7CC8"/>
    <w:rsid w:val="009C7E81"/>
    <w:rsid w:val="009C7F6D"/>
    <w:rsid w:val="009D0208"/>
    <w:rsid w:val="009D0729"/>
    <w:rsid w:val="009D0786"/>
    <w:rsid w:val="009D08C6"/>
    <w:rsid w:val="009D0940"/>
    <w:rsid w:val="009D0A61"/>
    <w:rsid w:val="009D0F66"/>
    <w:rsid w:val="009D1249"/>
    <w:rsid w:val="009D1288"/>
    <w:rsid w:val="009D146C"/>
    <w:rsid w:val="009D17D1"/>
    <w:rsid w:val="009D1888"/>
    <w:rsid w:val="009D18A3"/>
    <w:rsid w:val="009D1A06"/>
    <w:rsid w:val="009D1B34"/>
    <w:rsid w:val="009D1BA4"/>
    <w:rsid w:val="009D2203"/>
    <w:rsid w:val="009D22E4"/>
    <w:rsid w:val="009D22F7"/>
    <w:rsid w:val="009D24AB"/>
    <w:rsid w:val="009D24C9"/>
    <w:rsid w:val="009D27E1"/>
    <w:rsid w:val="009D28B1"/>
    <w:rsid w:val="009D2F65"/>
    <w:rsid w:val="009D316E"/>
    <w:rsid w:val="009D319C"/>
    <w:rsid w:val="009D36F5"/>
    <w:rsid w:val="009D38D7"/>
    <w:rsid w:val="009D3B48"/>
    <w:rsid w:val="009D3D87"/>
    <w:rsid w:val="009D3E2E"/>
    <w:rsid w:val="009D3EC5"/>
    <w:rsid w:val="009D3ED6"/>
    <w:rsid w:val="009D4116"/>
    <w:rsid w:val="009D436B"/>
    <w:rsid w:val="009D4426"/>
    <w:rsid w:val="009D44C4"/>
    <w:rsid w:val="009D4656"/>
    <w:rsid w:val="009D5053"/>
    <w:rsid w:val="009D5253"/>
    <w:rsid w:val="009D5759"/>
    <w:rsid w:val="009D5800"/>
    <w:rsid w:val="009D58DE"/>
    <w:rsid w:val="009D5937"/>
    <w:rsid w:val="009D5964"/>
    <w:rsid w:val="009D5BAB"/>
    <w:rsid w:val="009D5C87"/>
    <w:rsid w:val="009D647B"/>
    <w:rsid w:val="009D66F3"/>
    <w:rsid w:val="009D6A0A"/>
    <w:rsid w:val="009D6A84"/>
    <w:rsid w:val="009D6B04"/>
    <w:rsid w:val="009D6B4B"/>
    <w:rsid w:val="009D6C45"/>
    <w:rsid w:val="009D6E26"/>
    <w:rsid w:val="009D6F70"/>
    <w:rsid w:val="009D72DB"/>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2E5"/>
    <w:rsid w:val="009E3630"/>
    <w:rsid w:val="009E37BD"/>
    <w:rsid w:val="009E3AFD"/>
    <w:rsid w:val="009E3B74"/>
    <w:rsid w:val="009E3C3E"/>
    <w:rsid w:val="009E3CDD"/>
    <w:rsid w:val="009E3EA9"/>
    <w:rsid w:val="009E3EF0"/>
    <w:rsid w:val="009E3F92"/>
    <w:rsid w:val="009E3FFB"/>
    <w:rsid w:val="009E4360"/>
    <w:rsid w:val="009E45DB"/>
    <w:rsid w:val="009E483D"/>
    <w:rsid w:val="009E48BB"/>
    <w:rsid w:val="009E4B16"/>
    <w:rsid w:val="009E4F04"/>
    <w:rsid w:val="009E5676"/>
    <w:rsid w:val="009E57AD"/>
    <w:rsid w:val="009E5A8D"/>
    <w:rsid w:val="009E5C60"/>
    <w:rsid w:val="009E5D46"/>
    <w:rsid w:val="009E5F4D"/>
    <w:rsid w:val="009E61FA"/>
    <w:rsid w:val="009E64DB"/>
    <w:rsid w:val="009E6794"/>
    <w:rsid w:val="009E67F2"/>
    <w:rsid w:val="009E6E3B"/>
    <w:rsid w:val="009E700E"/>
    <w:rsid w:val="009E7189"/>
    <w:rsid w:val="009E7581"/>
    <w:rsid w:val="009E75DA"/>
    <w:rsid w:val="009E78DF"/>
    <w:rsid w:val="009E7C04"/>
    <w:rsid w:val="009E7C0B"/>
    <w:rsid w:val="009E7E46"/>
    <w:rsid w:val="009E7FC1"/>
    <w:rsid w:val="009F0065"/>
    <w:rsid w:val="009F00DD"/>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0B"/>
    <w:rsid w:val="009F34B2"/>
    <w:rsid w:val="009F3662"/>
    <w:rsid w:val="009F3676"/>
    <w:rsid w:val="009F3B4C"/>
    <w:rsid w:val="009F3D8C"/>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82A"/>
    <w:rsid w:val="009F59F8"/>
    <w:rsid w:val="009F5ECB"/>
    <w:rsid w:val="009F5F2D"/>
    <w:rsid w:val="009F605B"/>
    <w:rsid w:val="009F6186"/>
    <w:rsid w:val="009F6450"/>
    <w:rsid w:val="009F680A"/>
    <w:rsid w:val="009F6B16"/>
    <w:rsid w:val="009F6F5E"/>
    <w:rsid w:val="009F708C"/>
    <w:rsid w:val="009F70F5"/>
    <w:rsid w:val="009F7364"/>
    <w:rsid w:val="009F73AB"/>
    <w:rsid w:val="009F7625"/>
    <w:rsid w:val="009F771B"/>
    <w:rsid w:val="009F7AFD"/>
    <w:rsid w:val="009F7B22"/>
    <w:rsid w:val="009F7B3A"/>
    <w:rsid w:val="009F7B84"/>
    <w:rsid w:val="009F7CBE"/>
    <w:rsid w:val="009F7CFC"/>
    <w:rsid w:val="009F7DB3"/>
    <w:rsid w:val="00A0008A"/>
    <w:rsid w:val="00A000A5"/>
    <w:rsid w:val="00A0020A"/>
    <w:rsid w:val="00A0025F"/>
    <w:rsid w:val="00A0026F"/>
    <w:rsid w:val="00A00537"/>
    <w:rsid w:val="00A005B0"/>
    <w:rsid w:val="00A00616"/>
    <w:rsid w:val="00A00868"/>
    <w:rsid w:val="00A0097D"/>
    <w:rsid w:val="00A00B79"/>
    <w:rsid w:val="00A01348"/>
    <w:rsid w:val="00A01834"/>
    <w:rsid w:val="00A0197B"/>
    <w:rsid w:val="00A01DFE"/>
    <w:rsid w:val="00A01F17"/>
    <w:rsid w:val="00A01FC4"/>
    <w:rsid w:val="00A022A5"/>
    <w:rsid w:val="00A0238F"/>
    <w:rsid w:val="00A024C2"/>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1C4"/>
    <w:rsid w:val="00A05249"/>
    <w:rsid w:val="00A05846"/>
    <w:rsid w:val="00A05CA3"/>
    <w:rsid w:val="00A06119"/>
    <w:rsid w:val="00A06169"/>
    <w:rsid w:val="00A061F9"/>
    <w:rsid w:val="00A06795"/>
    <w:rsid w:val="00A06BB6"/>
    <w:rsid w:val="00A06D3E"/>
    <w:rsid w:val="00A06DFE"/>
    <w:rsid w:val="00A073E4"/>
    <w:rsid w:val="00A075FA"/>
    <w:rsid w:val="00A077F8"/>
    <w:rsid w:val="00A079FF"/>
    <w:rsid w:val="00A07A48"/>
    <w:rsid w:val="00A07AE3"/>
    <w:rsid w:val="00A07C49"/>
    <w:rsid w:val="00A1009F"/>
    <w:rsid w:val="00A10132"/>
    <w:rsid w:val="00A10230"/>
    <w:rsid w:val="00A1025B"/>
    <w:rsid w:val="00A10662"/>
    <w:rsid w:val="00A107F0"/>
    <w:rsid w:val="00A108EE"/>
    <w:rsid w:val="00A10BB8"/>
    <w:rsid w:val="00A10BCC"/>
    <w:rsid w:val="00A10FC3"/>
    <w:rsid w:val="00A1109C"/>
    <w:rsid w:val="00A110F1"/>
    <w:rsid w:val="00A111FD"/>
    <w:rsid w:val="00A112A9"/>
    <w:rsid w:val="00A112CF"/>
    <w:rsid w:val="00A11331"/>
    <w:rsid w:val="00A114C3"/>
    <w:rsid w:val="00A117FD"/>
    <w:rsid w:val="00A11847"/>
    <w:rsid w:val="00A118DA"/>
    <w:rsid w:val="00A11A94"/>
    <w:rsid w:val="00A11B9B"/>
    <w:rsid w:val="00A11E03"/>
    <w:rsid w:val="00A1200D"/>
    <w:rsid w:val="00A12679"/>
    <w:rsid w:val="00A12AF8"/>
    <w:rsid w:val="00A12B80"/>
    <w:rsid w:val="00A132D7"/>
    <w:rsid w:val="00A1379D"/>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5CCC"/>
    <w:rsid w:val="00A162FC"/>
    <w:rsid w:val="00A16510"/>
    <w:rsid w:val="00A165BF"/>
    <w:rsid w:val="00A16B71"/>
    <w:rsid w:val="00A16BFB"/>
    <w:rsid w:val="00A16C44"/>
    <w:rsid w:val="00A16FA1"/>
    <w:rsid w:val="00A1718E"/>
    <w:rsid w:val="00A172E8"/>
    <w:rsid w:val="00A1755E"/>
    <w:rsid w:val="00A1760D"/>
    <w:rsid w:val="00A179FA"/>
    <w:rsid w:val="00A179FF"/>
    <w:rsid w:val="00A17C6D"/>
    <w:rsid w:val="00A2008C"/>
    <w:rsid w:val="00A20228"/>
    <w:rsid w:val="00A202D0"/>
    <w:rsid w:val="00A20829"/>
    <w:rsid w:val="00A208F2"/>
    <w:rsid w:val="00A20AD4"/>
    <w:rsid w:val="00A20EF9"/>
    <w:rsid w:val="00A2193C"/>
    <w:rsid w:val="00A21960"/>
    <w:rsid w:val="00A21A36"/>
    <w:rsid w:val="00A21B3C"/>
    <w:rsid w:val="00A21B80"/>
    <w:rsid w:val="00A21FDC"/>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755"/>
    <w:rsid w:val="00A259FF"/>
    <w:rsid w:val="00A25BE7"/>
    <w:rsid w:val="00A2639C"/>
    <w:rsid w:val="00A26702"/>
    <w:rsid w:val="00A26924"/>
    <w:rsid w:val="00A26B4E"/>
    <w:rsid w:val="00A26BF8"/>
    <w:rsid w:val="00A26C9C"/>
    <w:rsid w:val="00A27008"/>
    <w:rsid w:val="00A27219"/>
    <w:rsid w:val="00A27238"/>
    <w:rsid w:val="00A27439"/>
    <w:rsid w:val="00A27B35"/>
    <w:rsid w:val="00A27B5C"/>
    <w:rsid w:val="00A27CDF"/>
    <w:rsid w:val="00A27D31"/>
    <w:rsid w:val="00A3025E"/>
    <w:rsid w:val="00A30401"/>
    <w:rsid w:val="00A30577"/>
    <w:rsid w:val="00A30668"/>
    <w:rsid w:val="00A30798"/>
    <w:rsid w:val="00A30982"/>
    <w:rsid w:val="00A309C6"/>
    <w:rsid w:val="00A309F2"/>
    <w:rsid w:val="00A30A4B"/>
    <w:rsid w:val="00A30AB0"/>
    <w:rsid w:val="00A30B6A"/>
    <w:rsid w:val="00A30BA7"/>
    <w:rsid w:val="00A30C2A"/>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DAD"/>
    <w:rsid w:val="00A32EA1"/>
    <w:rsid w:val="00A32EB3"/>
    <w:rsid w:val="00A32FDD"/>
    <w:rsid w:val="00A33037"/>
    <w:rsid w:val="00A33172"/>
    <w:rsid w:val="00A334D0"/>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410"/>
    <w:rsid w:val="00A366E4"/>
    <w:rsid w:val="00A36AF8"/>
    <w:rsid w:val="00A37129"/>
    <w:rsid w:val="00A372B2"/>
    <w:rsid w:val="00A37439"/>
    <w:rsid w:val="00A378B3"/>
    <w:rsid w:val="00A37BC1"/>
    <w:rsid w:val="00A37BED"/>
    <w:rsid w:val="00A37D1E"/>
    <w:rsid w:val="00A40076"/>
    <w:rsid w:val="00A40145"/>
    <w:rsid w:val="00A4071E"/>
    <w:rsid w:val="00A40761"/>
    <w:rsid w:val="00A40766"/>
    <w:rsid w:val="00A4092D"/>
    <w:rsid w:val="00A40A8F"/>
    <w:rsid w:val="00A40CB1"/>
    <w:rsid w:val="00A40D4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A08"/>
    <w:rsid w:val="00A43D4D"/>
    <w:rsid w:val="00A448EE"/>
    <w:rsid w:val="00A44A0A"/>
    <w:rsid w:val="00A44A16"/>
    <w:rsid w:val="00A44AE8"/>
    <w:rsid w:val="00A44BA6"/>
    <w:rsid w:val="00A44CFC"/>
    <w:rsid w:val="00A44E20"/>
    <w:rsid w:val="00A44E46"/>
    <w:rsid w:val="00A44EF7"/>
    <w:rsid w:val="00A4519C"/>
    <w:rsid w:val="00A4549F"/>
    <w:rsid w:val="00A457FD"/>
    <w:rsid w:val="00A45936"/>
    <w:rsid w:val="00A45A54"/>
    <w:rsid w:val="00A45B23"/>
    <w:rsid w:val="00A45B57"/>
    <w:rsid w:val="00A45B9B"/>
    <w:rsid w:val="00A45CE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7D2"/>
    <w:rsid w:val="00A52B9C"/>
    <w:rsid w:val="00A52F47"/>
    <w:rsid w:val="00A52FBB"/>
    <w:rsid w:val="00A53204"/>
    <w:rsid w:val="00A53724"/>
    <w:rsid w:val="00A53900"/>
    <w:rsid w:val="00A53CA1"/>
    <w:rsid w:val="00A53EA3"/>
    <w:rsid w:val="00A53F55"/>
    <w:rsid w:val="00A53FF7"/>
    <w:rsid w:val="00A540BF"/>
    <w:rsid w:val="00A5417B"/>
    <w:rsid w:val="00A54386"/>
    <w:rsid w:val="00A54599"/>
    <w:rsid w:val="00A547F2"/>
    <w:rsid w:val="00A54A16"/>
    <w:rsid w:val="00A54A57"/>
    <w:rsid w:val="00A54B82"/>
    <w:rsid w:val="00A54CA3"/>
    <w:rsid w:val="00A54E41"/>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99A"/>
    <w:rsid w:val="00A57B68"/>
    <w:rsid w:val="00A57C28"/>
    <w:rsid w:val="00A57E98"/>
    <w:rsid w:val="00A57F1A"/>
    <w:rsid w:val="00A60163"/>
    <w:rsid w:val="00A6038D"/>
    <w:rsid w:val="00A60685"/>
    <w:rsid w:val="00A60A0C"/>
    <w:rsid w:val="00A60C84"/>
    <w:rsid w:val="00A60CF0"/>
    <w:rsid w:val="00A60D9A"/>
    <w:rsid w:val="00A60E59"/>
    <w:rsid w:val="00A60EF8"/>
    <w:rsid w:val="00A6114B"/>
    <w:rsid w:val="00A61255"/>
    <w:rsid w:val="00A61285"/>
    <w:rsid w:val="00A612C1"/>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2C6"/>
    <w:rsid w:val="00A63538"/>
    <w:rsid w:val="00A638EA"/>
    <w:rsid w:val="00A63944"/>
    <w:rsid w:val="00A63A9B"/>
    <w:rsid w:val="00A63BF3"/>
    <w:rsid w:val="00A63C69"/>
    <w:rsid w:val="00A63C83"/>
    <w:rsid w:val="00A64005"/>
    <w:rsid w:val="00A6404C"/>
    <w:rsid w:val="00A64142"/>
    <w:rsid w:val="00A6472A"/>
    <w:rsid w:val="00A64811"/>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7D5"/>
    <w:rsid w:val="00A67CE4"/>
    <w:rsid w:val="00A67E10"/>
    <w:rsid w:val="00A7075B"/>
    <w:rsid w:val="00A70B8C"/>
    <w:rsid w:val="00A70E72"/>
    <w:rsid w:val="00A71BD9"/>
    <w:rsid w:val="00A71CE6"/>
    <w:rsid w:val="00A71D13"/>
    <w:rsid w:val="00A71D23"/>
    <w:rsid w:val="00A72226"/>
    <w:rsid w:val="00A7225F"/>
    <w:rsid w:val="00A7241B"/>
    <w:rsid w:val="00A72751"/>
    <w:rsid w:val="00A727B8"/>
    <w:rsid w:val="00A72A41"/>
    <w:rsid w:val="00A72CB3"/>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C90"/>
    <w:rsid w:val="00A76FDA"/>
    <w:rsid w:val="00A7709D"/>
    <w:rsid w:val="00A77366"/>
    <w:rsid w:val="00A77669"/>
    <w:rsid w:val="00A77751"/>
    <w:rsid w:val="00A77875"/>
    <w:rsid w:val="00A779DD"/>
    <w:rsid w:val="00A77DC9"/>
    <w:rsid w:val="00A77F1A"/>
    <w:rsid w:val="00A8004B"/>
    <w:rsid w:val="00A80103"/>
    <w:rsid w:val="00A8021E"/>
    <w:rsid w:val="00A8048C"/>
    <w:rsid w:val="00A8056E"/>
    <w:rsid w:val="00A8094B"/>
    <w:rsid w:val="00A80EB8"/>
    <w:rsid w:val="00A80F62"/>
    <w:rsid w:val="00A80FC3"/>
    <w:rsid w:val="00A81376"/>
    <w:rsid w:val="00A81518"/>
    <w:rsid w:val="00A819A5"/>
    <w:rsid w:val="00A819C6"/>
    <w:rsid w:val="00A81EED"/>
    <w:rsid w:val="00A81FA3"/>
    <w:rsid w:val="00A81FE7"/>
    <w:rsid w:val="00A8204A"/>
    <w:rsid w:val="00A8217F"/>
    <w:rsid w:val="00A82257"/>
    <w:rsid w:val="00A82707"/>
    <w:rsid w:val="00A8272A"/>
    <w:rsid w:val="00A82B77"/>
    <w:rsid w:val="00A82D58"/>
    <w:rsid w:val="00A832C6"/>
    <w:rsid w:val="00A83718"/>
    <w:rsid w:val="00A83968"/>
    <w:rsid w:val="00A8399D"/>
    <w:rsid w:val="00A83B30"/>
    <w:rsid w:val="00A83E3D"/>
    <w:rsid w:val="00A83EC1"/>
    <w:rsid w:val="00A8407D"/>
    <w:rsid w:val="00A840B8"/>
    <w:rsid w:val="00A8443A"/>
    <w:rsid w:val="00A8479C"/>
    <w:rsid w:val="00A84A51"/>
    <w:rsid w:val="00A84F34"/>
    <w:rsid w:val="00A8525F"/>
    <w:rsid w:val="00A8537B"/>
    <w:rsid w:val="00A8557B"/>
    <w:rsid w:val="00A857C3"/>
    <w:rsid w:val="00A857DB"/>
    <w:rsid w:val="00A85A05"/>
    <w:rsid w:val="00A865B2"/>
    <w:rsid w:val="00A86609"/>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7B"/>
    <w:rsid w:val="00A90CFB"/>
    <w:rsid w:val="00A90E72"/>
    <w:rsid w:val="00A90E78"/>
    <w:rsid w:val="00A90F99"/>
    <w:rsid w:val="00A90FCA"/>
    <w:rsid w:val="00A9109F"/>
    <w:rsid w:val="00A9122F"/>
    <w:rsid w:val="00A9183C"/>
    <w:rsid w:val="00A91840"/>
    <w:rsid w:val="00A91855"/>
    <w:rsid w:val="00A91A05"/>
    <w:rsid w:val="00A91B83"/>
    <w:rsid w:val="00A91BD1"/>
    <w:rsid w:val="00A91C20"/>
    <w:rsid w:val="00A91D5D"/>
    <w:rsid w:val="00A91E41"/>
    <w:rsid w:val="00A9207E"/>
    <w:rsid w:val="00A921C2"/>
    <w:rsid w:val="00A92242"/>
    <w:rsid w:val="00A922A2"/>
    <w:rsid w:val="00A9289D"/>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01"/>
    <w:rsid w:val="00A94629"/>
    <w:rsid w:val="00A9473D"/>
    <w:rsid w:val="00A948F4"/>
    <w:rsid w:val="00A948F6"/>
    <w:rsid w:val="00A949CC"/>
    <w:rsid w:val="00A94A13"/>
    <w:rsid w:val="00A94AB6"/>
    <w:rsid w:val="00A94D5E"/>
    <w:rsid w:val="00A94DE3"/>
    <w:rsid w:val="00A94F7A"/>
    <w:rsid w:val="00A950A7"/>
    <w:rsid w:val="00A9523D"/>
    <w:rsid w:val="00A95414"/>
    <w:rsid w:val="00A95490"/>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070"/>
    <w:rsid w:val="00AA11E5"/>
    <w:rsid w:val="00AA12C9"/>
    <w:rsid w:val="00AA1626"/>
    <w:rsid w:val="00AA19D9"/>
    <w:rsid w:val="00AA1C25"/>
    <w:rsid w:val="00AA1D71"/>
    <w:rsid w:val="00AA1F39"/>
    <w:rsid w:val="00AA2209"/>
    <w:rsid w:val="00AA221C"/>
    <w:rsid w:val="00AA281D"/>
    <w:rsid w:val="00AA2B01"/>
    <w:rsid w:val="00AA2E8A"/>
    <w:rsid w:val="00AA321F"/>
    <w:rsid w:val="00AA38F2"/>
    <w:rsid w:val="00AA39C3"/>
    <w:rsid w:val="00AA3DB7"/>
    <w:rsid w:val="00AA3F55"/>
    <w:rsid w:val="00AA3FDC"/>
    <w:rsid w:val="00AA40DA"/>
    <w:rsid w:val="00AA432C"/>
    <w:rsid w:val="00AA44D4"/>
    <w:rsid w:val="00AA44E0"/>
    <w:rsid w:val="00AA4543"/>
    <w:rsid w:val="00AA46D6"/>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8CA"/>
    <w:rsid w:val="00AA6A56"/>
    <w:rsid w:val="00AA6E57"/>
    <w:rsid w:val="00AA6E61"/>
    <w:rsid w:val="00AA6EF5"/>
    <w:rsid w:val="00AA6F4F"/>
    <w:rsid w:val="00AA6FF9"/>
    <w:rsid w:val="00AA7000"/>
    <w:rsid w:val="00AA70AC"/>
    <w:rsid w:val="00AA7141"/>
    <w:rsid w:val="00AA7227"/>
    <w:rsid w:val="00AA7535"/>
    <w:rsid w:val="00AA753C"/>
    <w:rsid w:val="00AA76EC"/>
    <w:rsid w:val="00AA79A9"/>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0F95"/>
    <w:rsid w:val="00AB10C5"/>
    <w:rsid w:val="00AB1432"/>
    <w:rsid w:val="00AB1614"/>
    <w:rsid w:val="00AB1818"/>
    <w:rsid w:val="00AB185A"/>
    <w:rsid w:val="00AB198F"/>
    <w:rsid w:val="00AB1A42"/>
    <w:rsid w:val="00AB1A80"/>
    <w:rsid w:val="00AB1BA7"/>
    <w:rsid w:val="00AB1D5E"/>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3F82"/>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CCF"/>
    <w:rsid w:val="00AB5CEB"/>
    <w:rsid w:val="00AB5D58"/>
    <w:rsid w:val="00AB5E57"/>
    <w:rsid w:val="00AB6492"/>
    <w:rsid w:val="00AB659D"/>
    <w:rsid w:val="00AB6A12"/>
    <w:rsid w:val="00AB6CE4"/>
    <w:rsid w:val="00AB6CEB"/>
    <w:rsid w:val="00AB712C"/>
    <w:rsid w:val="00AB7219"/>
    <w:rsid w:val="00AB725F"/>
    <w:rsid w:val="00AB75A2"/>
    <w:rsid w:val="00AB7A80"/>
    <w:rsid w:val="00AC00E1"/>
    <w:rsid w:val="00AC021B"/>
    <w:rsid w:val="00AC04BB"/>
    <w:rsid w:val="00AC0705"/>
    <w:rsid w:val="00AC0AAC"/>
    <w:rsid w:val="00AC0B5E"/>
    <w:rsid w:val="00AC0C0E"/>
    <w:rsid w:val="00AC0CCB"/>
    <w:rsid w:val="00AC109B"/>
    <w:rsid w:val="00AC18C8"/>
    <w:rsid w:val="00AC1BCD"/>
    <w:rsid w:val="00AC1F95"/>
    <w:rsid w:val="00AC2258"/>
    <w:rsid w:val="00AC22FA"/>
    <w:rsid w:val="00AC26EA"/>
    <w:rsid w:val="00AC2756"/>
    <w:rsid w:val="00AC2AB4"/>
    <w:rsid w:val="00AC2D0E"/>
    <w:rsid w:val="00AC311D"/>
    <w:rsid w:val="00AC3395"/>
    <w:rsid w:val="00AC33BD"/>
    <w:rsid w:val="00AC36B7"/>
    <w:rsid w:val="00AC3D7B"/>
    <w:rsid w:val="00AC3FED"/>
    <w:rsid w:val="00AC4980"/>
    <w:rsid w:val="00AC4A18"/>
    <w:rsid w:val="00AC4D96"/>
    <w:rsid w:val="00AC542D"/>
    <w:rsid w:val="00AC57C3"/>
    <w:rsid w:val="00AC5C34"/>
    <w:rsid w:val="00AC5E30"/>
    <w:rsid w:val="00AC5E74"/>
    <w:rsid w:val="00AC5E8F"/>
    <w:rsid w:val="00AC5EC6"/>
    <w:rsid w:val="00AC5FDF"/>
    <w:rsid w:val="00AC5FF0"/>
    <w:rsid w:val="00AC64DB"/>
    <w:rsid w:val="00AC66CB"/>
    <w:rsid w:val="00AC6777"/>
    <w:rsid w:val="00AC6825"/>
    <w:rsid w:val="00AC6B28"/>
    <w:rsid w:val="00AC6D27"/>
    <w:rsid w:val="00AC6F96"/>
    <w:rsid w:val="00AC71A5"/>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3"/>
    <w:rsid w:val="00AD24FC"/>
    <w:rsid w:val="00AD2516"/>
    <w:rsid w:val="00AD25B6"/>
    <w:rsid w:val="00AD2852"/>
    <w:rsid w:val="00AD2995"/>
    <w:rsid w:val="00AD2E9C"/>
    <w:rsid w:val="00AD3358"/>
    <w:rsid w:val="00AD337D"/>
    <w:rsid w:val="00AD346A"/>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1D3"/>
    <w:rsid w:val="00AE045A"/>
    <w:rsid w:val="00AE04D4"/>
    <w:rsid w:val="00AE051C"/>
    <w:rsid w:val="00AE07FF"/>
    <w:rsid w:val="00AE0918"/>
    <w:rsid w:val="00AE0935"/>
    <w:rsid w:val="00AE0B4B"/>
    <w:rsid w:val="00AE0C56"/>
    <w:rsid w:val="00AE0D8B"/>
    <w:rsid w:val="00AE0E32"/>
    <w:rsid w:val="00AE10A5"/>
    <w:rsid w:val="00AE149E"/>
    <w:rsid w:val="00AE1667"/>
    <w:rsid w:val="00AE1794"/>
    <w:rsid w:val="00AE181F"/>
    <w:rsid w:val="00AE1BC8"/>
    <w:rsid w:val="00AE1D9B"/>
    <w:rsid w:val="00AE1EEA"/>
    <w:rsid w:val="00AE22F2"/>
    <w:rsid w:val="00AE2350"/>
    <w:rsid w:val="00AE26D3"/>
    <w:rsid w:val="00AE27D3"/>
    <w:rsid w:val="00AE296C"/>
    <w:rsid w:val="00AE29FC"/>
    <w:rsid w:val="00AE2A2D"/>
    <w:rsid w:val="00AE2F3F"/>
    <w:rsid w:val="00AE320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095"/>
    <w:rsid w:val="00AE51AF"/>
    <w:rsid w:val="00AE51BF"/>
    <w:rsid w:val="00AE5392"/>
    <w:rsid w:val="00AE53DE"/>
    <w:rsid w:val="00AE542D"/>
    <w:rsid w:val="00AE5668"/>
    <w:rsid w:val="00AE5694"/>
    <w:rsid w:val="00AE59EC"/>
    <w:rsid w:val="00AE5A31"/>
    <w:rsid w:val="00AE5F0E"/>
    <w:rsid w:val="00AE6036"/>
    <w:rsid w:val="00AE617F"/>
    <w:rsid w:val="00AE6555"/>
    <w:rsid w:val="00AE67B3"/>
    <w:rsid w:val="00AE6BF9"/>
    <w:rsid w:val="00AE6D2D"/>
    <w:rsid w:val="00AE6FD6"/>
    <w:rsid w:val="00AE708F"/>
    <w:rsid w:val="00AE7345"/>
    <w:rsid w:val="00AE7399"/>
    <w:rsid w:val="00AE75F7"/>
    <w:rsid w:val="00AE7864"/>
    <w:rsid w:val="00AE7949"/>
    <w:rsid w:val="00AF0066"/>
    <w:rsid w:val="00AF0156"/>
    <w:rsid w:val="00AF03CA"/>
    <w:rsid w:val="00AF0684"/>
    <w:rsid w:val="00AF07BA"/>
    <w:rsid w:val="00AF0861"/>
    <w:rsid w:val="00AF0B21"/>
    <w:rsid w:val="00AF0D17"/>
    <w:rsid w:val="00AF1217"/>
    <w:rsid w:val="00AF15F7"/>
    <w:rsid w:val="00AF1903"/>
    <w:rsid w:val="00AF1E03"/>
    <w:rsid w:val="00AF1F34"/>
    <w:rsid w:val="00AF2499"/>
    <w:rsid w:val="00AF25D5"/>
    <w:rsid w:val="00AF2796"/>
    <w:rsid w:val="00AF2841"/>
    <w:rsid w:val="00AF2A91"/>
    <w:rsid w:val="00AF2C8D"/>
    <w:rsid w:val="00AF2F10"/>
    <w:rsid w:val="00AF2FED"/>
    <w:rsid w:val="00AF3011"/>
    <w:rsid w:val="00AF3370"/>
    <w:rsid w:val="00AF386B"/>
    <w:rsid w:val="00AF398D"/>
    <w:rsid w:val="00AF3A32"/>
    <w:rsid w:val="00AF3B81"/>
    <w:rsid w:val="00AF3DBB"/>
    <w:rsid w:val="00AF40D2"/>
    <w:rsid w:val="00AF412A"/>
    <w:rsid w:val="00AF4282"/>
    <w:rsid w:val="00AF44BF"/>
    <w:rsid w:val="00AF46AC"/>
    <w:rsid w:val="00AF4B6F"/>
    <w:rsid w:val="00AF4C73"/>
    <w:rsid w:val="00AF5194"/>
    <w:rsid w:val="00AF52B7"/>
    <w:rsid w:val="00AF533C"/>
    <w:rsid w:val="00AF53EF"/>
    <w:rsid w:val="00AF540C"/>
    <w:rsid w:val="00AF5570"/>
    <w:rsid w:val="00AF55E5"/>
    <w:rsid w:val="00AF560A"/>
    <w:rsid w:val="00AF57DC"/>
    <w:rsid w:val="00AF5EA4"/>
    <w:rsid w:val="00AF605A"/>
    <w:rsid w:val="00AF6132"/>
    <w:rsid w:val="00AF6608"/>
    <w:rsid w:val="00AF6667"/>
    <w:rsid w:val="00AF6778"/>
    <w:rsid w:val="00AF6983"/>
    <w:rsid w:val="00AF69A2"/>
    <w:rsid w:val="00AF6CB1"/>
    <w:rsid w:val="00AF6DD1"/>
    <w:rsid w:val="00AF70AF"/>
    <w:rsid w:val="00AF71A0"/>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95"/>
    <w:rsid w:val="00B023DB"/>
    <w:rsid w:val="00B026C1"/>
    <w:rsid w:val="00B0293E"/>
    <w:rsid w:val="00B02B57"/>
    <w:rsid w:val="00B02B64"/>
    <w:rsid w:val="00B02B9C"/>
    <w:rsid w:val="00B02EBF"/>
    <w:rsid w:val="00B02EC8"/>
    <w:rsid w:val="00B02F1F"/>
    <w:rsid w:val="00B0316B"/>
    <w:rsid w:val="00B0353B"/>
    <w:rsid w:val="00B03684"/>
    <w:rsid w:val="00B0374E"/>
    <w:rsid w:val="00B03B6A"/>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B99"/>
    <w:rsid w:val="00B05E0D"/>
    <w:rsid w:val="00B05E60"/>
    <w:rsid w:val="00B06576"/>
    <w:rsid w:val="00B06765"/>
    <w:rsid w:val="00B06780"/>
    <w:rsid w:val="00B067A1"/>
    <w:rsid w:val="00B067B5"/>
    <w:rsid w:val="00B0705A"/>
    <w:rsid w:val="00B0711E"/>
    <w:rsid w:val="00B0754E"/>
    <w:rsid w:val="00B0772C"/>
    <w:rsid w:val="00B07A99"/>
    <w:rsid w:val="00B07B98"/>
    <w:rsid w:val="00B07C99"/>
    <w:rsid w:val="00B07F48"/>
    <w:rsid w:val="00B102AB"/>
    <w:rsid w:val="00B10558"/>
    <w:rsid w:val="00B10825"/>
    <w:rsid w:val="00B1099B"/>
    <w:rsid w:val="00B10A20"/>
    <w:rsid w:val="00B10B2A"/>
    <w:rsid w:val="00B11570"/>
    <w:rsid w:val="00B119C8"/>
    <w:rsid w:val="00B11E3D"/>
    <w:rsid w:val="00B12098"/>
    <w:rsid w:val="00B12135"/>
    <w:rsid w:val="00B1221A"/>
    <w:rsid w:val="00B12223"/>
    <w:rsid w:val="00B1226B"/>
    <w:rsid w:val="00B123D6"/>
    <w:rsid w:val="00B12437"/>
    <w:rsid w:val="00B124CE"/>
    <w:rsid w:val="00B1255B"/>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9FC"/>
    <w:rsid w:val="00B14B53"/>
    <w:rsid w:val="00B14D9B"/>
    <w:rsid w:val="00B151E5"/>
    <w:rsid w:val="00B1522B"/>
    <w:rsid w:val="00B1569E"/>
    <w:rsid w:val="00B156A9"/>
    <w:rsid w:val="00B158C0"/>
    <w:rsid w:val="00B15969"/>
    <w:rsid w:val="00B15A43"/>
    <w:rsid w:val="00B15F83"/>
    <w:rsid w:val="00B160FF"/>
    <w:rsid w:val="00B16322"/>
    <w:rsid w:val="00B1662E"/>
    <w:rsid w:val="00B1673D"/>
    <w:rsid w:val="00B168D2"/>
    <w:rsid w:val="00B16963"/>
    <w:rsid w:val="00B16A2C"/>
    <w:rsid w:val="00B16A6F"/>
    <w:rsid w:val="00B16ABF"/>
    <w:rsid w:val="00B16E88"/>
    <w:rsid w:val="00B170F0"/>
    <w:rsid w:val="00B1737D"/>
    <w:rsid w:val="00B173BA"/>
    <w:rsid w:val="00B17439"/>
    <w:rsid w:val="00B17465"/>
    <w:rsid w:val="00B17507"/>
    <w:rsid w:val="00B1754E"/>
    <w:rsid w:val="00B17646"/>
    <w:rsid w:val="00B177BB"/>
    <w:rsid w:val="00B17DC7"/>
    <w:rsid w:val="00B20260"/>
    <w:rsid w:val="00B20295"/>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A4"/>
    <w:rsid w:val="00B224C1"/>
    <w:rsid w:val="00B22585"/>
    <w:rsid w:val="00B22755"/>
    <w:rsid w:val="00B22757"/>
    <w:rsid w:val="00B22765"/>
    <w:rsid w:val="00B228AE"/>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4DE6"/>
    <w:rsid w:val="00B25355"/>
    <w:rsid w:val="00B25509"/>
    <w:rsid w:val="00B255DB"/>
    <w:rsid w:val="00B25762"/>
    <w:rsid w:val="00B257BF"/>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5B"/>
    <w:rsid w:val="00B279A9"/>
    <w:rsid w:val="00B27B51"/>
    <w:rsid w:val="00B300BF"/>
    <w:rsid w:val="00B300D1"/>
    <w:rsid w:val="00B301ED"/>
    <w:rsid w:val="00B30615"/>
    <w:rsid w:val="00B30815"/>
    <w:rsid w:val="00B30993"/>
    <w:rsid w:val="00B30A67"/>
    <w:rsid w:val="00B30B4E"/>
    <w:rsid w:val="00B30B6C"/>
    <w:rsid w:val="00B30CCE"/>
    <w:rsid w:val="00B30FAF"/>
    <w:rsid w:val="00B30FB3"/>
    <w:rsid w:val="00B30FF4"/>
    <w:rsid w:val="00B31246"/>
    <w:rsid w:val="00B31776"/>
    <w:rsid w:val="00B31978"/>
    <w:rsid w:val="00B31BF7"/>
    <w:rsid w:val="00B324D1"/>
    <w:rsid w:val="00B326FF"/>
    <w:rsid w:val="00B3270A"/>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19"/>
    <w:rsid w:val="00B34690"/>
    <w:rsid w:val="00B346C9"/>
    <w:rsid w:val="00B3477C"/>
    <w:rsid w:val="00B349B0"/>
    <w:rsid w:val="00B34A9F"/>
    <w:rsid w:val="00B34AB6"/>
    <w:rsid w:val="00B34B53"/>
    <w:rsid w:val="00B34B80"/>
    <w:rsid w:val="00B34DEF"/>
    <w:rsid w:val="00B351FB"/>
    <w:rsid w:val="00B352C2"/>
    <w:rsid w:val="00B35740"/>
    <w:rsid w:val="00B35743"/>
    <w:rsid w:val="00B35CDA"/>
    <w:rsid w:val="00B360D3"/>
    <w:rsid w:val="00B36360"/>
    <w:rsid w:val="00B363D3"/>
    <w:rsid w:val="00B365F1"/>
    <w:rsid w:val="00B36619"/>
    <w:rsid w:val="00B36BCB"/>
    <w:rsid w:val="00B36D91"/>
    <w:rsid w:val="00B37044"/>
    <w:rsid w:val="00B37196"/>
    <w:rsid w:val="00B371AE"/>
    <w:rsid w:val="00B37535"/>
    <w:rsid w:val="00B37792"/>
    <w:rsid w:val="00B378B2"/>
    <w:rsid w:val="00B37CB4"/>
    <w:rsid w:val="00B37D97"/>
    <w:rsid w:val="00B37EEB"/>
    <w:rsid w:val="00B403A5"/>
    <w:rsid w:val="00B4048A"/>
    <w:rsid w:val="00B40821"/>
    <w:rsid w:val="00B40B55"/>
    <w:rsid w:val="00B4117B"/>
    <w:rsid w:val="00B411BB"/>
    <w:rsid w:val="00B411BD"/>
    <w:rsid w:val="00B4134F"/>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BDA"/>
    <w:rsid w:val="00B42ED7"/>
    <w:rsid w:val="00B42F84"/>
    <w:rsid w:val="00B4347D"/>
    <w:rsid w:val="00B435B1"/>
    <w:rsid w:val="00B4367F"/>
    <w:rsid w:val="00B438BA"/>
    <w:rsid w:val="00B43A3B"/>
    <w:rsid w:val="00B43BC8"/>
    <w:rsid w:val="00B44117"/>
    <w:rsid w:val="00B442F6"/>
    <w:rsid w:val="00B44BBB"/>
    <w:rsid w:val="00B44EDA"/>
    <w:rsid w:val="00B44F99"/>
    <w:rsid w:val="00B44FA1"/>
    <w:rsid w:val="00B44FE2"/>
    <w:rsid w:val="00B4544D"/>
    <w:rsid w:val="00B454AF"/>
    <w:rsid w:val="00B457AD"/>
    <w:rsid w:val="00B45876"/>
    <w:rsid w:val="00B458A2"/>
    <w:rsid w:val="00B45DCE"/>
    <w:rsid w:val="00B460C1"/>
    <w:rsid w:val="00B46431"/>
    <w:rsid w:val="00B465D8"/>
    <w:rsid w:val="00B46914"/>
    <w:rsid w:val="00B46B2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1F73"/>
    <w:rsid w:val="00B5228B"/>
    <w:rsid w:val="00B522B6"/>
    <w:rsid w:val="00B52538"/>
    <w:rsid w:val="00B52C03"/>
    <w:rsid w:val="00B52EAC"/>
    <w:rsid w:val="00B5310E"/>
    <w:rsid w:val="00B5337F"/>
    <w:rsid w:val="00B534A4"/>
    <w:rsid w:val="00B534CA"/>
    <w:rsid w:val="00B5373D"/>
    <w:rsid w:val="00B53B4C"/>
    <w:rsid w:val="00B53B96"/>
    <w:rsid w:val="00B53D7D"/>
    <w:rsid w:val="00B53DC7"/>
    <w:rsid w:val="00B53F9E"/>
    <w:rsid w:val="00B5412E"/>
    <w:rsid w:val="00B54367"/>
    <w:rsid w:val="00B5445D"/>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0FD"/>
    <w:rsid w:val="00B601F5"/>
    <w:rsid w:val="00B60331"/>
    <w:rsid w:val="00B6037F"/>
    <w:rsid w:val="00B60404"/>
    <w:rsid w:val="00B6049A"/>
    <w:rsid w:val="00B60656"/>
    <w:rsid w:val="00B60663"/>
    <w:rsid w:val="00B606FD"/>
    <w:rsid w:val="00B60CA7"/>
    <w:rsid w:val="00B60DFF"/>
    <w:rsid w:val="00B60FCA"/>
    <w:rsid w:val="00B6102F"/>
    <w:rsid w:val="00B6124F"/>
    <w:rsid w:val="00B61425"/>
    <w:rsid w:val="00B6198B"/>
    <w:rsid w:val="00B61A58"/>
    <w:rsid w:val="00B61B74"/>
    <w:rsid w:val="00B61BE2"/>
    <w:rsid w:val="00B620AE"/>
    <w:rsid w:val="00B6229D"/>
    <w:rsid w:val="00B6266F"/>
    <w:rsid w:val="00B62781"/>
    <w:rsid w:val="00B62B19"/>
    <w:rsid w:val="00B62BAA"/>
    <w:rsid w:val="00B62E0B"/>
    <w:rsid w:val="00B62E1C"/>
    <w:rsid w:val="00B62FD3"/>
    <w:rsid w:val="00B632BE"/>
    <w:rsid w:val="00B6335D"/>
    <w:rsid w:val="00B635C2"/>
    <w:rsid w:val="00B63AF9"/>
    <w:rsid w:val="00B63C32"/>
    <w:rsid w:val="00B63C73"/>
    <w:rsid w:val="00B63EFC"/>
    <w:rsid w:val="00B64004"/>
    <w:rsid w:val="00B64434"/>
    <w:rsid w:val="00B64796"/>
    <w:rsid w:val="00B647A7"/>
    <w:rsid w:val="00B64BDE"/>
    <w:rsid w:val="00B64F80"/>
    <w:rsid w:val="00B65395"/>
    <w:rsid w:val="00B65461"/>
    <w:rsid w:val="00B65945"/>
    <w:rsid w:val="00B65A9B"/>
    <w:rsid w:val="00B65BA7"/>
    <w:rsid w:val="00B65D18"/>
    <w:rsid w:val="00B66600"/>
    <w:rsid w:val="00B666D5"/>
    <w:rsid w:val="00B66713"/>
    <w:rsid w:val="00B66B9E"/>
    <w:rsid w:val="00B66DB7"/>
    <w:rsid w:val="00B67190"/>
    <w:rsid w:val="00B6729B"/>
    <w:rsid w:val="00B673E7"/>
    <w:rsid w:val="00B67D0F"/>
    <w:rsid w:val="00B704B9"/>
    <w:rsid w:val="00B707C7"/>
    <w:rsid w:val="00B707F2"/>
    <w:rsid w:val="00B70A11"/>
    <w:rsid w:val="00B70F41"/>
    <w:rsid w:val="00B71082"/>
    <w:rsid w:val="00B711B8"/>
    <w:rsid w:val="00B711CE"/>
    <w:rsid w:val="00B71212"/>
    <w:rsid w:val="00B71320"/>
    <w:rsid w:val="00B713EA"/>
    <w:rsid w:val="00B716C4"/>
    <w:rsid w:val="00B717D4"/>
    <w:rsid w:val="00B719D3"/>
    <w:rsid w:val="00B71AC2"/>
    <w:rsid w:val="00B71DB0"/>
    <w:rsid w:val="00B71DC8"/>
    <w:rsid w:val="00B71E54"/>
    <w:rsid w:val="00B727D1"/>
    <w:rsid w:val="00B72B51"/>
    <w:rsid w:val="00B72F61"/>
    <w:rsid w:val="00B732F7"/>
    <w:rsid w:val="00B73566"/>
    <w:rsid w:val="00B73E8A"/>
    <w:rsid w:val="00B74006"/>
    <w:rsid w:val="00B74257"/>
    <w:rsid w:val="00B7446F"/>
    <w:rsid w:val="00B745F6"/>
    <w:rsid w:val="00B7463F"/>
    <w:rsid w:val="00B746C6"/>
    <w:rsid w:val="00B747C9"/>
    <w:rsid w:val="00B74B27"/>
    <w:rsid w:val="00B74B90"/>
    <w:rsid w:val="00B74E1E"/>
    <w:rsid w:val="00B74E81"/>
    <w:rsid w:val="00B74EB6"/>
    <w:rsid w:val="00B75551"/>
    <w:rsid w:val="00B75655"/>
    <w:rsid w:val="00B7568E"/>
    <w:rsid w:val="00B756D9"/>
    <w:rsid w:val="00B75A31"/>
    <w:rsid w:val="00B75AED"/>
    <w:rsid w:val="00B75DDC"/>
    <w:rsid w:val="00B75DF9"/>
    <w:rsid w:val="00B75E35"/>
    <w:rsid w:val="00B75ECA"/>
    <w:rsid w:val="00B75FE9"/>
    <w:rsid w:val="00B7604C"/>
    <w:rsid w:val="00B76087"/>
    <w:rsid w:val="00B7616E"/>
    <w:rsid w:val="00B7652C"/>
    <w:rsid w:val="00B766BF"/>
    <w:rsid w:val="00B76754"/>
    <w:rsid w:val="00B768EB"/>
    <w:rsid w:val="00B76B05"/>
    <w:rsid w:val="00B76F95"/>
    <w:rsid w:val="00B76FA6"/>
    <w:rsid w:val="00B77073"/>
    <w:rsid w:val="00B778DF"/>
    <w:rsid w:val="00B77986"/>
    <w:rsid w:val="00B77BDE"/>
    <w:rsid w:val="00B77DE8"/>
    <w:rsid w:val="00B77F8C"/>
    <w:rsid w:val="00B8007E"/>
    <w:rsid w:val="00B802DA"/>
    <w:rsid w:val="00B80728"/>
    <w:rsid w:val="00B807AE"/>
    <w:rsid w:val="00B808CB"/>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2A"/>
    <w:rsid w:val="00B82786"/>
    <w:rsid w:val="00B828E3"/>
    <w:rsid w:val="00B82A30"/>
    <w:rsid w:val="00B82DED"/>
    <w:rsid w:val="00B82F4E"/>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4F79"/>
    <w:rsid w:val="00B851DE"/>
    <w:rsid w:val="00B853BE"/>
    <w:rsid w:val="00B855E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BD3"/>
    <w:rsid w:val="00B90D0C"/>
    <w:rsid w:val="00B90D10"/>
    <w:rsid w:val="00B90D22"/>
    <w:rsid w:val="00B90FE5"/>
    <w:rsid w:val="00B9139E"/>
    <w:rsid w:val="00B9149F"/>
    <w:rsid w:val="00B915C4"/>
    <w:rsid w:val="00B919AD"/>
    <w:rsid w:val="00B91A2B"/>
    <w:rsid w:val="00B91EB6"/>
    <w:rsid w:val="00B91F83"/>
    <w:rsid w:val="00B9231A"/>
    <w:rsid w:val="00B924D7"/>
    <w:rsid w:val="00B925B5"/>
    <w:rsid w:val="00B926B7"/>
    <w:rsid w:val="00B92D98"/>
    <w:rsid w:val="00B93204"/>
    <w:rsid w:val="00B9348B"/>
    <w:rsid w:val="00B934EB"/>
    <w:rsid w:val="00B9361F"/>
    <w:rsid w:val="00B936C0"/>
    <w:rsid w:val="00B93727"/>
    <w:rsid w:val="00B938B2"/>
    <w:rsid w:val="00B939AD"/>
    <w:rsid w:val="00B93D3B"/>
    <w:rsid w:val="00B93E0E"/>
    <w:rsid w:val="00B93F4C"/>
    <w:rsid w:val="00B941A6"/>
    <w:rsid w:val="00B946C2"/>
    <w:rsid w:val="00B9475E"/>
    <w:rsid w:val="00B948D2"/>
    <w:rsid w:val="00B94E17"/>
    <w:rsid w:val="00B94E73"/>
    <w:rsid w:val="00B94F24"/>
    <w:rsid w:val="00B95024"/>
    <w:rsid w:val="00B9531E"/>
    <w:rsid w:val="00B95513"/>
    <w:rsid w:val="00B957FE"/>
    <w:rsid w:val="00B95AB4"/>
    <w:rsid w:val="00B95C2E"/>
    <w:rsid w:val="00B95E06"/>
    <w:rsid w:val="00B95F02"/>
    <w:rsid w:val="00B961FB"/>
    <w:rsid w:val="00B9622C"/>
    <w:rsid w:val="00B962AA"/>
    <w:rsid w:val="00B96974"/>
    <w:rsid w:val="00B96A6A"/>
    <w:rsid w:val="00B96A8A"/>
    <w:rsid w:val="00B96BEF"/>
    <w:rsid w:val="00B96EF3"/>
    <w:rsid w:val="00B96FC0"/>
    <w:rsid w:val="00B9701A"/>
    <w:rsid w:val="00B971B1"/>
    <w:rsid w:val="00B971DA"/>
    <w:rsid w:val="00B97260"/>
    <w:rsid w:val="00B97651"/>
    <w:rsid w:val="00B97A69"/>
    <w:rsid w:val="00B97DE0"/>
    <w:rsid w:val="00B97E6B"/>
    <w:rsid w:val="00BA0174"/>
    <w:rsid w:val="00BA02E6"/>
    <w:rsid w:val="00BA05DE"/>
    <w:rsid w:val="00BA0632"/>
    <w:rsid w:val="00BA0AA8"/>
    <w:rsid w:val="00BA0AAA"/>
    <w:rsid w:val="00BA0B5A"/>
    <w:rsid w:val="00BA0BC5"/>
    <w:rsid w:val="00BA0DDD"/>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B3D"/>
    <w:rsid w:val="00BA5CA7"/>
    <w:rsid w:val="00BA5EF4"/>
    <w:rsid w:val="00BA6066"/>
    <w:rsid w:val="00BA60B1"/>
    <w:rsid w:val="00BA60C0"/>
    <w:rsid w:val="00BA62FA"/>
    <w:rsid w:val="00BA63C6"/>
    <w:rsid w:val="00BA6704"/>
    <w:rsid w:val="00BA6CE7"/>
    <w:rsid w:val="00BA6D8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640"/>
    <w:rsid w:val="00BB1CA8"/>
    <w:rsid w:val="00BB1CE7"/>
    <w:rsid w:val="00BB2099"/>
    <w:rsid w:val="00BB2DFA"/>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C4D"/>
    <w:rsid w:val="00BB5D6A"/>
    <w:rsid w:val="00BB5FCB"/>
    <w:rsid w:val="00BB604B"/>
    <w:rsid w:val="00BB615C"/>
    <w:rsid w:val="00BB66C3"/>
    <w:rsid w:val="00BB674E"/>
    <w:rsid w:val="00BB6915"/>
    <w:rsid w:val="00BB6ADD"/>
    <w:rsid w:val="00BB719E"/>
    <w:rsid w:val="00BB7204"/>
    <w:rsid w:val="00BB72ED"/>
    <w:rsid w:val="00BB77F7"/>
    <w:rsid w:val="00BB7B12"/>
    <w:rsid w:val="00BB7D41"/>
    <w:rsid w:val="00BB7D76"/>
    <w:rsid w:val="00BB7DA6"/>
    <w:rsid w:val="00BC00EC"/>
    <w:rsid w:val="00BC049F"/>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18B"/>
    <w:rsid w:val="00BC224A"/>
    <w:rsid w:val="00BC2367"/>
    <w:rsid w:val="00BC272D"/>
    <w:rsid w:val="00BC2954"/>
    <w:rsid w:val="00BC2AD0"/>
    <w:rsid w:val="00BC2B9C"/>
    <w:rsid w:val="00BC2D11"/>
    <w:rsid w:val="00BC3016"/>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422"/>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21B"/>
    <w:rsid w:val="00BD079E"/>
    <w:rsid w:val="00BD07E3"/>
    <w:rsid w:val="00BD0A9B"/>
    <w:rsid w:val="00BD0D82"/>
    <w:rsid w:val="00BD1818"/>
    <w:rsid w:val="00BD19A8"/>
    <w:rsid w:val="00BD1C12"/>
    <w:rsid w:val="00BD1CF9"/>
    <w:rsid w:val="00BD1F38"/>
    <w:rsid w:val="00BD1FA0"/>
    <w:rsid w:val="00BD2284"/>
    <w:rsid w:val="00BD2656"/>
    <w:rsid w:val="00BD2703"/>
    <w:rsid w:val="00BD29F4"/>
    <w:rsid w:val="00BD2AFB"/>
    <w:rsid w:val="00BD2E24"/>
    <w:rsid w:val="00BD2F16"/>
    <w:rsid w:val="00BD2F3B"/>
    <w:rsid w:val="00BD3081"/>
    <w:rsid w:val="00BD31EE"/>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6A3"/>
    <w:rsid w:val="00BD5C82"/>
    <w:rsid w:val="00BD5EAA"/>
    <w:rsid w:val="00BD61B1"/>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615"/>
    <w:rsid w:val="00BE2B29"/>
    <w:rsid w:val="00BE2B4F"/>
    <w:rsid w:val="00BE2C45"/>
    <w:rsid w:val="00BE2F39"/>
    <w:rsid w:val="00BE2FA8"/>
    <w:rsid w:val="00BE301E"/>
    <w:rsid w:val="00BE3236"/>
    <w:rsid w:val="00BE332D"/>
    <w:rsid w:val="00BE3442"/>
    <w:rsid w:val="00BE34DD"/>
    <w:rsid w:val="00BE3CF1"/>
    <w:rsid w:val="00BE3FF8"/>
    <w:rsid w:val="00BE4381"/>
    <w:rsid w:val="00BE4434"/>
    <w:rsid w:val="00BE45B3"/>
    <w:rsid w:val="00BE487A"/>
    <w:rsid w:val="00BE4AA6"/>
    <w:rsid w:val="00BE4B20"/>
    <w:rsid w:val="00BE4CC5"/>
    <w:rsid w:val="00BE53C9"/>
    <w:rsid w:val="00BE565A"/>
    <w:rsid w:val="00BE57DA"/>
    <w:rsid w:val="00BE5875"/>
    <w:rsid w:val="00BE5B7B"/>
    <w:rsid w:val="00BE5FC4"/>
    <w:rsid w:val="00BE602D"/>
    <w:rsid w:val="00BE60C1"/>
    <w:rsid w:val="00BE61D3"/>
    <w:rsid w:val="00BE626E"/>
    <w:rsid w:val="00BE666A"/>
    <w:rsid w:val="00BE6789"/>
    <w:rsid w:val="00BE6B6D"/>
    <w:rsid w:val="00BE6C6E"/>
    <w:rsid w:val="00BE6FB4"/>
    <w:rsid w:val="00BE706D"/>
    <w:rsid w:val="00BE760E"/>
    <w:rsid w:val="00BE769A"/>
    <w:rsid w:val="00BE7C4D"/>
    <w:rsid w:val="00BE7F6A"/>
    <w:rsid w:val="00BE7F72"/>
    <w:rsid w:val="00BF0036"/>
    <w:rsid w:val="00BF0274"/>
    <w:rsid w:val="00BF02AF"/>
    <w:rsid w:val="00BF04DC"/>
    <w:rsid w:val="00BF08C4"/>
    <w:rsid w:val="00BF0A19"/>
    <w:rsid w:val="00BF0ABD"/>
    <w:rsid w:val="00BF0BAF"/>
    <w:rsid w:val="00BF0C71"/>
    <w:rsid w:val="00BF1162"/>
    <w:rsid w:val="00BF116A"/>
    <w:rsid w:val="00BF14ED"/>
    <w:rsid w:val="00BF1843"/>
    <w:rsid w:val="00BF1857"/>
    <w:rsid w:val="00BF19CE"/>
    <w:rsid w:val="00BF2261"/>
    <w:rsid w:val="00BF2383"/>
    <w:rsid w:val="00BF264F"/>
    <w:rsid w:val="00BF2B6F"/>
    <w:rsid w:val="00BF2BCD"/>
    <w:rsid w:val="00BF2BF4"/>
    <w:rsid w:val="00BF2CBD"/>
    <w:rsid w:val="00BF2D47"/>
    <w:rsid w:val="00BF2E60"/>
    <w:rsid w:val="00BF3445"/>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731"/>
    <w:rsid w:val="00BF5966"/>
    <w:rsid w:val="00BF5BAC"/>
    <w:rsid w:val="00BF5D3D"/>
    <w:rsid w:val="00BF5F2A"/>
    <w:rsid w:val="00BF604E"/>
    <w:rsid w:val="00BF61C2"/>
    <w:rsid w:val="00BF62A7"/>
    <w:rsid w:val="00BF639C"/>
    <w:rsid w:val="00BF650A"/>
    <w:rsid w:val="00BF69B4"/>
    <w:rsid w:val="00BF6AA8"/>
    <w:rsid w:val="00BF6C00"/>
    <w:rsid w:val="00BF73F2"/>
    <w:rsid w:val="00BF795D"/>
    <w:rsid w:val="00BF7BA8"/>
    <w:rsid w:val="00BF7D1B"/>
    <w:rsid w:val="00BF7F30"/>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064"/>
    <w:rsid w:val="00C031CB"/>
    <w:rsid w:val="00C03503"/>
    <w:rsid w:val="00C03A61"/>
    <w:rsid w:val="00C03C2F"/>
    <w:rsid w:val="00C03DFD"/>
    <w:rsid w:val="00C03EE8"/>
    <w:rsid w:val="00C044C3"/>
    <w:rsid w:val="00C049B3"/>
    <w:rsid w:val="00C04C5F"/>
    <w:rsid w:val="00C04C67"/>
    <w:rsid w:val="00C04D8B"/>
    <w:rsid w:val="00C04F41"/>
    <w:rsid w:val="00C050FC"/>
    <w:rsid w:val="00C05406"/>
    <w:rsid w:val="00C05410"/>
    <w:rsid w:val="00C059D6"/>
    <w:rsid w:val="00C05BEC"/>
    <w:rsid w:val="00C05D3A"/>
    <w:rsid w:val="00C05E19"/>
    <w:rsid w:val="00C0613A"/>
    <w:rsid w:val="00C061D5"/>
    <w:rsid w:val="00C062DC"/>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0CC"/>
    <w:rsid w:val="00C1097B"/>
    <w:rsid w:val="00C11091"/>
    <w:rsid w:val="00C1112B"/>
    <w:rsid w:val="00C1127F"/>
    <w:rsid w:val="00C114FD"/>
    <w:rsid w:val="00C1162D"/>
    <w:rsid w:val="00C11929"/>
    <w:rsid w:val="00C11A88"/>
    <w:rsid w:val="00C11C90"/>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6FC"/>
    <w:rsid w:val="00C139BA"/>
    <w:rsid w:val="00C13BDA"/>
    <w:rsid w:val="00C13EE8"/>
    <w:rsid w:val="00C13FFD"/>
    <w:rsid w:val="00C14043"/>
    <w:rsid w:val="00C1420F"/>
    <w:rsid w:val="00C14220"/>
    <w:rsid w:val="00C1429A"/>
    <w:rsid w:val="00C14357"/>
    <w:rsid w:val="00C1444F"/>
    <w:rsid w:val="00C14527"/>
    <w:rsid w:val="00C14553"/>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BE9"/>
    <w:rsid w:val="00C16C30"/>
    <w:rsid w:val="00C16D6E"/>
    <w:rsid w:val="00C1721F"/>
    <w:rsid w:val="00C1767B"/>
    <w:rsid w:val="00C17943"/>
    <w:rsid w:val="00C17C03"/>
    <w:rsid w:val="00C17C75"/>
    <w:rsid w:val="00C17DD8"/>
    <w:rsid w:val="00C17F91"/>
    <w:rsid w:val="00C17FA2"/>
    <w:rsid w:val="00C2007B"/>
    <w:rsid w:val="00C20113"/>
    <w:rsid w:val="00C2051B"/>
    <w:rsid w:val="00C20669"/>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5FE2"/>
    <w:rsid w:val="00C261CE"/>
    <w:rsid w:val="00C261F8"/>
    <w:rsid w:val="00C2663F"/>
    <w:rsid w:val="00C26A63"/>
    <w:rsid w:val="00C26DB8"/>
    <w:rsid w:val="00C27639"/>
    <w:rsid w:val="00C276E0"/>
    <w:rsid w:val="00C2784B"/>
    <w:rsid w:val="00C2786D"/>
    <w:rsid w:val="00C27EF0"/>
    <w:rsid w:val="00C27F5A"/>
    <w:rsid w:val="00C27F62"/>
    <w:rsid w:val="00C30069"/>
    <w:rsid w:val="00C301C6"/>
    <w:rsid w:val="00C3049F"/>
    <w:rsid w:val="00C304A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122"/>
    <w:rsid w:val="00C362B3"/>
    <w:rsid w:val="00C3654C"/>
    <w:rsid w:val="00C36B81"/>
    <w:rsid w:val="00C36BF5"/>
    <w:rsid w:val="00C36D37"/>
    <w:rsid w:val="00C36DAD"/>
    <w:rsid w:val="00C36DBC"/>
    <w:rsid w:val="00C36E10"/>
    <w:rsid w:val="00C36FAB"/>
    <w:rsid w:val="00C376BA"/>
    <w:rsid w:val="00C37874"/>
    <w:rsid w:val="00C378DD"/>
    <w:rsid w:val="00C378EC"/>
    <w:rsid w:val="00C37B3A"/>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3F6"/>
    <w:rsid w:val="00C415DF"/>
    <w:rsid w:val="00C41917"/>
    <w:rsid w:val="00C41C54"/>
    <w:rsid w:val="00C41E3A"/>
    <w:rsid w:val="00C4224A"/>
    <w:rsid w:val="00C4240C"/>
    <w:rsid w:val="00C4272A"/>
    <w:rsid w:val="00C4272F"/>
    <w:rsid w:val="00C428F0"/>
    <w:rsid w:val="00C42C13"/>
    <w:rsid w:val="00C42C21"/>
    <w:rsid w:val="00C42D6E"/>
    <w:rsid w:val="00C42DDC"/>
    <w:rsid w:val="00C42EA8"/>
    <w:rsid w:val="00C4304C"/>
    <w:rsid w:val="00C432E9"/>
    <w:rsid w:val="00C43315"/>
    <w:rsid w:val="00C44243"/>
    <w:rsid w:val="00C4448A"/>
    <w:rsid w:val="00C446F1"/>
    <w:rsid w:val="00C44D5B"/>
    <w:rsid w:val="00C45023"/>
    <w:rsid w:val="00C45038"/>
    <w:rsid w:val="00C451B7"/>
    <w:rsid w:val="00C452B8"/>
    <w:rsid w:val="00C452BB"/>
    <w:rsid w:val="00C452F5"/>
    <w:rsid w:val="00C458F5"/>
    <w:rsid w:val="00C45963"/>
    <w:rsid w:val="00C45A02"/>
    <w:rsid w:val="00C45AEC"/>
    <w:rsid w:val="00C45DBE"/>
    <w:rsid w:val="00C45F5E"/>
    <w:rsid w:val="00C462E5"/>
    <w:rsid w:val="00C46555"/>
    <w:rsid w:val="00C46684"/>
    <w:rsid w:val="00C4671C"/>
    <w:rsid w:val="00C4674A"/>
    <w:rsid w:val="00C468A6"/>
    <w:rsid w:val="00C468BB"/>
    <w:rsid w:val="00C46B15"/>
    <w:rsid w:val="00C46BDC"/>
    <w:rsid w:val="00C46D47"/>
    <w:rsid w:val="00C46DC9"/>
    <w:rsid w:val="00C46F7D"/>
    <w:rsid w:val="00C46F94"/>
    <w:rsid w:val="00C47443"/>
    <w:rsid w:val="00C47663"/>
    <w:rsid w:val="00C476EC"/>
    <w:rsid w:val="00C477CB"/>
    <w:rsid w:val="00C479B5"/>
    <w:rsid w:val="00C47C36"/>
    <w:rsid w:val="00C50242"/>
    <w:rsid w:val="00C50284"/>
    <w:rsid w:val="00C5034D"/>
    <w:rsid w:val="00C5050E"/>
    <w:rsid w:val="00C507FC"/>
    <w:rsid w:val="00C50A31"/>
    <w:rsid w:val="00C50E99"/>
    <w:rsid w:val="00C50EEA"/>
    <w:rsid w:val="00C510D2"/>
    <w:rsid w:val="00C51123"/>
    <w:rsid w:val="00C513F6"/>
    <w:rsid w:val="00C514B5"/>
    <w:rsid w:val="00C5173C"/>
    <w:rsid w:val="00C51982"/>
    <w:rsid w:val="00C51ABB"/>
    <w:rsid w:val="00C51AFC"/>
    <w:rsid w:val="00C51D0D"/>
    <w:rsid w:val="00C525B0"/>
    <w:rsid w:val="00C52744"/>
    <w:rsid w:val="00C52774"/>
    <w:rsid w:val="00C52817"/>
    <w:rsid w:val="00C52830"/>
    <w:rsid w:val="00C52EBA"/>
    <w:rsid w:val="00C52F12"/>
    <w:rsid w:val="00C52F73"/>
    <w:rsid w:val="00C52F9B"/>
    <w:rsid w:val="00C5322D"/>
    <w:rsid w:val="00C53321"/>
    <w:rsid w:val="00C53A29"/>
    <w:rsid w:val="00C53EB3"/>
    <w:rsid w:val="00C53FA7"/>
    <w:rsid w:val="00C53FF6"/>
    <w:rsid w:val="00C5400C"/>
    <w:rsid w:val="00C542D4"/>
    <w:rsid w:val="00C543D1"/>
    <w:rsid w:val="00C543E5"/>
    <w:rsid w:val="00C54435"/>
    <w:rsid w:val="00C546DB"/>
    <w:rsid w:val="00C549AA"/>
    <w:rsid w:val="00C54AAE"/>
    <w:rsid w:val="00C54D71"/>
    <w:rsid w:val="00C5507D"/>
    <w:rsid w:val="00C55F1A"/>
    <w:rsid w:val="00C56101"/>
    <w:rsid w:val="00C5628B"/>
    <w:rsid w:val="00C563F5"/>
    <w:rsid w:val="00C56442"/>
    <w:rsid w:val="00C5690B"/>
    <w:rsid w:val="00C56A37"/>
    <w:rsid w:val="00C56C8F"/>
    <w:rsid w:val="00C570F7"/>
    <w:rsid w:val="00C5710E"/>
    <w:rsid w:val="00C5741F"/>
    <w:rsid w:val="00C575CD"/>
    <w:rsid w:val="00C577BB"/>
    <w:rsid w:val="00C57841"/>
    <w:rsid w:val="00C57B42"/>
    <w:rsid w:val="00C57D73"/>
    <w:rsid w:val="00C57DA5"/>
    <w:rsid w:val="00C57E22"/>
    <w:rsid w:val="00C57F9A"/>
    <w:rsid w:val="00C6006B"/>
    <w:rsid w:val="00C602B3"/>
    <w:rsid w:val="00C60730"/>
    <w:rsid w:val="00C60814"/>
    <w:rsid w:val="00C612E7"/>
    <w:rsid w:val="00C618A4"/>
    <w:rsid w:val="00C61AD9"/>
    <w:rsid w:val="00C61AF0"/>
    <w:rsid w:val="00C61C97"/>
    <w:rsid w:val="00C61CB0"/>
    <w:rsid w:val="00C61E36"/>
    <w:rsid w:val="00C62207"/>
    <w:rsid w:val="00C62710"/>
    <w:rsid w:val="00C62732"/>
    <w:rsid w:val="00C62C68"/>
    <w:rsid w:val="00C62CD5"/>
    <w:rsid w:val="00C630E6"/>
    <w:rsid w:val="00C63295"/>
    <w:rsid w:val="00C63483"/>
    <w:rsid w:val="00C636E6"/>
    <w:rsid w:val="00C638B1"/>
    <w:rsid w:val="00C6399B"/>
    <w:rsid w:val="00C639B8"/>
    <w:rsid w:val="00C639D6"/>
    <w:rsid w:val="00C63B10"/>
    <w:rsid w:val="00C63D72"/>
    <w:rsid w:val="00C63F8E"/>
    <w:rsid w:val="00C64024"/>
    <w:rsid w:val="00C64085"/>
    <w:rsid w:val="00C64136"/>
    <w:rsid w:val="00C6422B"/>
    <w:rsid w:val="00C64468"/>
    <w:rsid w:val="00C64629"/>
    <w:rsid w:val="00C6471F"/>
    <w:rsid w:val="00C647FB"/>
    <w:rsid w:val="00C64A52"/>
    <w:rsid w:val="00C64B6A"/>
    <w:rsid w:val="00C65143"/>
    <w:rsid w:val="00C65251"/>
    <w:rsid w:val="00C654E0"/>
    <w:rsid w:val="00C65951"/>
    <w:rsid w:val="00C65A2C"/>
    <w:rsid w:val="00C65FE9"/>
    <w:rsid w:val="00C6609A"/>
    <w:rsid w:val="00C661AF"/>
    <w:rsid w:val="00C662C5"/>
    <w:rsid w:val="00C6638F"/>
    <w:rsid w:val="00C664D0"/>
    <w:rsid w:val="00C66502"/>
    <w:rsid w:val="00C66803"/>
    <w:rsid w:val="00C66D46"/>
    <w:rsid w:val="00C67023"/>
    <w:rsid w:val="00C6705D"/>
    <w:rsid w:val="00C672DA"/>
    <w:rsid w:val="00C67302"/>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01"/>
    <w:rsid w:val="00C70E53"/>
    <w:rsid w:val="00C70EB4"/>
    <w:rsid w:val="00C70FDE"/>
    <w:rsid w:val="00C710F1"/>
    <w:rsid w:val="00C7125F"/>
    <w:rsid w:val="00C7152E"/>
    <w:rsid w:val="00C7161D"/>
    <w:rsid w:val="00C7168C"/>
    <w:rsid w:val="00C717AA"/>
    <w:rsid w:val="00C717EE"/>
    <w:rsid w:val="00C71873"/>
    <w:rsid w:val="00C718C9"/>
    <w:rsid w:val="00C71964"/>
    <w:rsid w:val="00C71A70"/>
    <w:rsid w:val="00C71D8D"/>
    <w:rsid w:val="00C71E43"/>
    <w:rsid w:val="00C71E5B"/>
    <w:rsid w:val="00C71E69"/>
    <w:rsid w:val="00C720CF"/>
    <w:rsid w:val="00C721DA"/>
    <w:rsid w:val="00C72760"/>
    <w:rsid w:val="00C7295B"/>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69"/>
    <w:rsid w:val="00C75582"/>
    <w:rsid w:val="00C757CC"/>
    <w:rsid w:val="00C75811"/>
    <w:rsid w:val="00C75906"/>
    <w:rsid w:val="00C7596E"/>
    <w:rsid w:val="00C75A6B"/>
    <w:rsid w:val="00C75B66"/>
    <w:rsid w:val="00C75C21"/>
    <w:rsid w:val="00C763AF"/>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712"/>
    <w:rsid w:val="00C77894"/>
    <w:rsid w:val="00C77BB1"/>
    <w:rsid w:val="00C77C83"/>
    <w:rsid w:val="00C80073"/>
    <w:rsid w:val="00C8022D"/>
    <w:rsid w:val="00C80258"/>
    <w:rsid w:val="00C802E4"/>
    <w:rsid w:val="00C80368"/>
    <w:rsid w:val="00C803BF"/>
    <w:rsid w:val="00C80666"/>
    <w:rsid w:val="00C80BFF"/>
    <w:rsid w:val="00C80DBC"/>
    <w:rsid w:val="00C80DEA"/>
    <w:rsid w:val="00C811F1"/>
    <w:rsid w:val="00C8143B"/>
    <w:rsid w:val="00C8173D"/>
    <w:rsid w:val="00C81922"/>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0D"/>
    <w:rsid w:val="00C8397E"/>
    <w:rsid w:val="00C83CD4"/>
    <w:rsid w:val="00C83F59"/>
    <w:rsid w:val="00C840DC"/>
    <w:rsid w:val="00C842A4"/>
    <w:rsid w:val="00C84431"/>
    <w:rsid w:val="00C84436"/>
    <w:rsid w:val="00C84867"/>
    <w:rsid w:val="00C84BB7"/>
    <w:rsid w:val="00C84BCD"/>
    <w:rsid w:val="00C84EDE"/>
    <w:rsid w:val="00C858D0"/>
    <w:rsid w:val="00C858F3"/>
    <w:rsid w:val="00C85AE0"/>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900"/>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B7"/>
    <w:rsid w:val="00C94B43"/>
    <w:rsid w:val="00C94CF8"/>
    <w:rsid w:val="00C94E49"/>
    <w:rsid w:val="00C94E96"/>
    <w:rsid w:val="00C94F8A"/>
    <w:rsid w:val="00C952AF"/>
    <w:rsid w:val="00C95371"/>
    <w:rsid w:val="00C955B3"/>
    <w:rsid w:val="00C9580D"/>
    <w:rsid w:val="00C95854"/>
    <w:rsid w:val="00C9590F"/>
    <w:rsid w:val="00C95EFF"/>
    <w:rsid w:val="00C96036"/>
    <w:rsid w:val="00C961AC"/>
    <w:rsid w:val="00C962DA"/>
    <w:rsid w:val="00C96377"/>
    <w:rsid w:val="00C96413"/>
    <w:rsid w:val="00C964CA"/>
    <w:rsid w:val="00C968D6"/>
    <w:rsid w:val="00C96A11"/>
    <w:rsid w:val="00C96AD4"/>
    <w:rsid w:val="00C96C12"/>
    <w:rsid w:val="00C96D72"/>
    <w:rsid w:val="00C96E6F"/>
    <w:rsid w:val="00C97099"/>
    <w:rsid w:val="00C9722C"/>
    <w:rsid w:val="00C97872"/>
    <w:rsid w:val="00C979AE"/>
    <w:rsid w:val="00C97A01"/>
    <w:rsid w:val="00C97D12"/>
    <w:rsid w:val="00CA0143"/>
    <w:rsid w:val="00CA0365"/>
    <w:rsid w:val="00CA0463"/>
    <w:rsid w:val="00CA0532"/>
    <w:rsid w:val="00CA064A"/>
    <w:rsid w:val="00CA0A4A"/>
    <w:rsid w:val="00CA0D5B"/>
    <w:rsid w:val="00CA205E"/>
    <w:rsid w:val="00CA21F5"/>
    <w:rsid w:val="00CA222C"/>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4E9"/>
    <w:rsid w:val="00CA47E3"/>
    <w:rsid w:val="00CA4813"/>
    <w:rsid w:val="00CA4838"/>
    <w:rsid w:val="00CA4899"/>
    <w:rsid w:val="00CA48D7"/>
    <w:rsid w:val="00CA4A58"/>
    <w:rsid w:val="00CA505A"/>
    <w:rsid w:val="00CA5373"/>
    <w:rsid w:val="00CA5719"/>
    <w:rsid w:val="00CA5834"/>
    <w:rsid w:val="00CA583C"/>
    <w:rsid w:val="00CA58C0"/>
    <w:rsid w:val="00CA59DD"/>
    <w:rsid w:val="00CA5B45"/>
    <w:rsid w:val="00CA5E0C"/>
    <w:rsid w:val="00CA614C"/>
    <w:rsid w:val="00CA6170"/>
    <w:rsid w:val="00CA62D7"/>
    <w:rsid w:val="00CA682A"/>
    <w:rsid w:val="00CA6BD8"/>
    <w:rsid w:val="00CA6BEA"/>
    <w:rsid w:val="00CA6CAC"/>
    <w:rsid w:val="00CA6E10"/>
    <w:rsid w:val="00CA71C5"/>
    <w:rsid w:val="00CA7274"/>
    <w:rsid w:val="00CA72AD"/>
    <w:rsid w:val="00CA780E"/>
    <w:rsid w:val="00CA79A4"/>
    <w:rsid w:val="00CA7A45"/>
    <w:rsid w:val="00CA7AD3"/>
    <w:rsid w:val="00CA7EF3"/>
    <w:rsid w:val="00CA7F00"/>
    <w:rsid w:val="00CA7F7C"/>
    <w:rsid w:val="00CB008E"/>
    <w:rsid w:val="00CB01FA"/>
    <w:rsid w:val="00CB0225"/>
    <w:rsid w:val="00CB0506"/>
    <w:rsid w:val="00CB0737"/>
    <w:rsid w:val="00CB084C"/>
    <w:rsid w:val="00CB097A"/>
    <w:rsid w:val="00CB0AD0"/>
    <w:rsid w:val="00CB0B38"/>
    <w:rsid w:val="00CB0B59"/>
    <w:rsid w:val="00CB1073"/>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A74"/>
    <w:rsid w:val="00CB3B1B"/>
    <w:rsid w:val="00CB3E33"/>
    <w:rsid w:val="00CB3ED0"/>
    <w:rsid w:val="00CB445A"/>
    <w:rsid w:val="00CB47CC"/>
    <w:rsid w:val="00CB48A3"/>
    <w:rsid w:val="00CB49AF"/>
    <w:rsid w:val="00CB4BF8"/>
    <w:rsid w:val="00CB4C0C"/>
    <w:rsid w:val="00CB4D14"/>
    <w:rsid w:val="00CB4EE9"/>
    <w:rsid w:val="00CB51EF"/>
    <w:rsid w:val="00CB5208"/>
    <w:rsid w:val="00CB579E"/>
    <w:rsid w:val="00CB599E"/>
    <w:rsid w:val="00CB5B1E"/>
    <w:rsid w:val="00CB5F6A"/>
    <w:rsid w:val="00CB6146"/>
    <w:rsid w:val="00CB64C6"/>
    <w:rsid w:val="00CB650B"/>
    <w:rsid w:val="00CB6583"/>
    <w:rsid w:val="00CB70C0"/>
    <w:rsid w:val="00CB70F0"/>
    <w:rsid w:val="00CB74E4"/>
    <w:rsid w:val="00CB75B2"/>
    <w:rsid w:val="00CB76FB"/>
    <w:rsid w:val="00CB7849"/>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04B"/>
    <w:rsid w:val="00CC228D"/>
    <w:rsid w:val="00CC24AC"/>
    <w:rsid w:val="00CC24B8"/>
    <w:rsid w:val="00CC2531"/>
    <w:rsid w:val="00CC25B4"/>
    <w:rsid w:val="00CC2876"/>
    <w:rsid w:val="00CC2CC6"/>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ADA"/>
    <w:rsid w:val="00CC5B58"/>
    <w:rsid w:val="00CC5ECA"/>
    <w:rsid w:val="00CC5FFA"/>
    <w:rsid w:val="00CC61AD"/>
    <w:rsid w:val="00CC665E"/>
    <w:rsid w:val="00CC67D0"/>
    <w:rsid w:val="00CC6EAA"/>
    <w:rsid w:val="00CC70EE"/>
    <w:rsid w:val="00CC727C"/>
    <w:rsid w:val="00CC737C"/>
    <w:rsid w:val="00CC7639"/>
    <w:rsid w:val="00CC7641"/>
    <w:rsid w:val="00CC764B"/>
    <w:rsid w:val="00CC7815"/>
    <w:rsid w:val="00CC787F"/>
    <w:rsid w:val="00CC7A2E"/>
    <w:rsid w:val="00CC7DAB"/>
    <w:rsid w:val="00CD0158"/>
    <w:rsid w:val="00CD01DA"/>
    <w:rsid w:val="00CD0792"/>
    <w:rsid w:val="00CD087D"/>
    <w:rsid w:val="00CD08BD"/>
    <w:rsid w:val="00CD0904"/>
    <w:rsid w:val="00CD0A0B"/>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A12"/>
    <w:rsid w:val="00CD4A3C"/>
    <w:rsid w:val="00CD4B0C"/>
    <w:rsid w:val="00CD4C1B"/>
    <w:rsid w:val="00CD4DBF"/>
    <w:rsid w:val="00CD4E50"/>
    <w:rsid w:val="00CD4EF7"/>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D6"/>
    <w:rsid w:val="00CE34FE"/>
    <w:rsid w:val="00CE36FD"/>
    <w:rsid w:val="00CE3D74"/>
    <w:rsid w:val="00CE3F1C"/>
    <w:rsid w:val="00CE3F35"/>
    <w:rsid w:val="00CE46E5"/>
    <w:rsid w:val="00CE4784"/>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50"/>
    <w:rsid w:val="00CE7F7A"/>
    <w:rsid w:val="00CF01B2"/>
    <w:rsid w:val="00CF0356"/>
    <w:rsid w:val="00CF038C"/>
    <w:rsid w:val="00CF09D7"/>
    <w:rsid w:val="00CF0AB8"/>
    <w:rsid w:val="00CF0C04"/>
    <w:rsid w:val="00CF0D8C"/>
    <w:rsid w:val="00CF1423"/>
    <w:rsid w:val="00CF14B3"/>
    <w:rsid w:val="00CF183B"/>
    <w:rsid w:val="00CF1873"/>
    <w:rsid w:val="00CF195E"/>
    <w:rsid w:val="00CF19DA"/>
    <w:rsid w:val="00CF1A85"/>
    <w:rsid w:val="00CF1C7F"/>
    <w:rsid w:val="00CF1C87"/>
    <w:rsid w:val="00CF1CC0"/>
    <w:rsid w:val="00CF1FCA"/>
    <w:rsid w:val="00CF20E1"/>
    <w:rsid w:val="00CF24F8"/>
    <w:rsid w:val="00CF2537"/>
    <w:rsid w:val="00CF2653"/>
    <w:rsid w:val="00CF27B4"/>
    <w:rsid w:val="00CF28F3"/>
    <w:rsid w:val="00CF2F3A"/>
    <w:rsid w:val="00CF30B9"/>
    <w:rsid w:val="00CF3567"/>
    <w:rsid w:val="00CF36AB"/>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6F5"/>
    <w:rsid w:val="00CF6717"/>
    <w:rsid w:val="00CF683F"/>
    <w:rsid w:val="00CF7397"/>
    <w:rsid w:val="00CF789B"/>
    <w:rsid w:val="00CF789D"/>
    <w:rsid w:val="00CF7AE4"/>
    <w:rsid w:val="00CF7DF8"/>
    <w:rsid w:val="00CF7EE4"/>
    <w:rsid w:val="00CF7EFA"/>
    <w:rsid w:val="00D004A3"/>
    <w:rsid w:val="00D004FA"/>
    <w:rsid w:val="00D00539"/>
    <w:rsid w:val="00D007C0"/>
    <w:rsid w:val="00D00AA6"/>
    <w:rsid w:val="00D00D1E"/>
    <w:rsid w:val="00D00FAC"/>
    <w:rsid w:val="00D00FD3"/>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E92"/>
    <w:rsid w:val="00D03EC7"/>
    <w:rsid w:val="00D03F03"/>
    <w:rsid w:val="00D03F6D"/>
    <w:rsid w:val="00D0401B"/>
    <w:rsid w:val="00D04235"/>
    <w:rsid w:val="00D04611"/>
    <w:rsid w:val="00D04634"/>
    <w:rsid w:val="00D04652"/>
    <w:rsid w:val="00D04B1E"/>
    <w:rsid w:val="00D04F11"/>
    <w:rsid w:val="00D05004"/>
    <w:rsid w:val="00D05132"/>
    <w:rsid w:val="00D053A8"/>
    <w:rsid w:val="00D05638"/>
    <w:rsid w:val="00D05AA2"/>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E00"/>
    <w:rsid w:val="00D13F33"/>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776"/>
    <w:rsid w:val="00D1685C"/>
    <w:rsid w:val="00D16DE1"/>
    <w:rsid w:val="00D16E04"/>
    <w:rsid w:val="00D16E87"/>
    <w:rsid w:val="00D16FE6"/>
    <w:rsid w:val="00D17050"/>
    <w:rsid w:val="00D17105"/>
    <w:rsid w:val="00D172C4"/>
    <w:rsid w:val="00D173DF"/>
    <w:rsid w:val="00D17B14"/>
    <w:rsid w:val="00D17B73"/>
    <w:rsid w:val="00D17F3E"/>
    <w:rsid w:val="00D202A6"/>
    <w:rsid w:val="00D20511"/>
    <w:rsid w:val="00D20585"/>
    <w:rsid w:val="00D20908"/>
    <w:rsid w:val="00D209DC"/>
    <w:rsid w:val="00D20B8B"/>
    <w:rsid w:val="00D20CC1"/>
    <w:rsid w:val="00D20EEC"/>
    <w:rsid w:val="00D2162C"/>
    <w:rsid w:val="00D21637"/>
    <w:rsid w:val="00D21A3C"/>
    <w:rsid w:val="00D21AF2"/>
    <w:rsid w:val="00D21CAF"/>
    <w:rsid w:val="00D21E99"/>
    <w:rsid w:val="00D21F0F"/>
    <w:rsid w:val="00D2261C"/>
    <w:rsid w:val="00D227DC"/>
    <w:rsid w:val="00D22968"/>
    <w:rsid w:val="00D22C03"/>
    <w:rsid w:val="00D22D85"/>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25"/>
    <w:rsid w:val="00D25A51"/>
    <w:rsid w:val="00D25A65"/>
    <w:rsid w:val="00D25A84"/>
    <w:rsid w:val="00D2612F"/>
    <w:rsid w:val="00D2614D"/>
    <w:rsid w:val="00D26158"/>
    <w:rsid w:val="00D267A7"/>
    <w:rsid w:val="00D2685C"/>
    <w:rsid w:val="00D26913"/>
    <w:rsid w:val="00D269E7"/>
    <w:rsid w:val="00D26A3B"/>
    <w:rsid w:val="00D26B75"/>
    <w:rsid w:val="00D26C50"/>
    <w:rsid w:val="00D26DD9"/>
    <w:rsid w:val="00D270E1"/>
    <w:rsid w:val="00D27675"/>
    <w:rsid w:val="00D2772A"/>
    <w:rsid w:val="00D2792D"/>
    <w:rsid w:val="00D27B79"/>
    <w:rsid w:val="00D27D27"/>
    <w:rsid w:val="00D27E92"/>
    <w:rsid w:val="00D3003C"/>
    <w:rsid w:val="00D30210"/>
    <w:rsid w:val="00D302FD"/>
    <w:rsid w:val="00D3038A"/>
    <w:rsid w:val="00D303C8"/>
    <w:rsid w:val="00D3098D"/>
    <w:rsid w:val="00D30BF3"/>
    <w:rsid w:val="00D30C1C"/>
    <w:rsid w:val="00D30CD0"/>
    <w:rsid w:val="00D30EA4"/>
    <w:rsid w:val="00D3119C"/>
    <w:rsid w:val="00D319E6"/>
    <w:rsid w:val="00D31A02"/>
    <w:rsid w:val="00D31BF6"/>
    <w:rsid w:val="00D31DDC"/>
    <w:rsid w:val="00D320E4"/>
    <w:rsid w:val="00D32161"/>
    <w:rsid w:val="00D32164"/>
    <w:rsid w:val="00D32322"/>
    <w:rsid w:val="00D32712"/>
    <w:rsid w:val="00D32891"/>
    <w:rsid w:val="00D32909"/>
    <w:rsid w:val="00D32932"/>
    <w:rsid w:val="00D33073"/>
    <w:rsid w:val="00D3323C"/>
    <w:rsid w:val="00D3331E"/>
    <w:rsid w:val="00D33456"/>
    <w:rsid w:val="00D337EE"/>
    <w:rsid w:val="00D338A6"/>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38"/>
    <w:rsid w:val="00D352C5"/>
    <w:rsid w:val="00D358A2"/>
    <w:rsid w:val="00D35BA0"/>
    <w:rsid w:val="00D35C93"/>
    <w:rsid w:val="00D35FF1"/>
    <w:rsid w:val="00D36234"/>
    <w:rsid w:val="00D36293"/>
    <w:rsid w:val="00D36371"/>
    <w:rsid w:val="00D36599"/>
    <w:rsid w:val="00D366FF"/>
    <w:rsid w:val="00D36EBD"/>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32"/>
    <w:rsid w:val="00D41B55"/>
    <w:rsid w:val="00D41FB6"/>
    <w:rsid w:val="00D422A5"/>
    <w:rsid w:val="00D426F2"/>
    <w:rsid w:val="00D42775"/>
    <w:rsid w:val="00D427FF"/>
    <w:rsid w:val="00D42D12"/>
    <w:rsid w:val="00D42DFA"/>
    <w:rsid w:val="00D4343C"/>
    <w:rsid w:val="00D4359A"/>
    <w:rsid w:val="00D43667"/>
    <w:rsid w:val="00D437D8"/>
    <w:rsid w:val="00D43FBC"/>
    <w:rsid w:val="00D441EB"/>
    <w:rsid w:val="00D4455D"/>
    <w:rsid w:val="00D44817"/>
    <w:rsid w:val="00D44994"/>
    <w:rsid w:val="00D44DAB"/>
    <w:rsid w:val="00D45167"/>
    <w:rsid w:val="00D4520F"/>
    <w:rsid w:val="00D45238"/>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6F34"/>
    <w:rsid w:val="00D471EA"/>
    <w:rsid w:val="00D47226"/>
    <w:rsid w:val="00D472ED"/>
    <w:rsid w:val="00D47642"/>
    <w:rsid w:val="00D4774D"/>
    <w:rsid w:val="00D47768"/>
    <w:rsid w:val="00D479F5"/>
    <w:rsid w:val="00D47D5E"/>
    <w:rsid w:val="00D47DD0"/>
    <w:rsid w:val="00D5013E"/>
    <w:rsid w:val="00D50183"/>
    <w:rsid w:val="00D501B9"/>
    <w:rsid w:val="00D50396"/>
    <w:rsid w:val="00D50779"/>
    <w:rsid w:val="00D507CF"/>
    <w:rsid w:val="00D50833"/>
    <w:rsid w:val="00D509E8"/>
    <w:rsid w:val="00D50A9A"/>
    <w:rsid w:val="00D50B3A"/>
    <w:rsid w:val="00D50C5D"/>
    <w:rsid w:val="00D50D48"/>
    <w:rsid w:val="00D510E1"/>
    <w:rsid w:val="00D510E9"/>
    <w:rsid w:val="00D51961"/>
    <w:rsid w:val="00D51D12"/>
    <w:rsid w:val="00D521C4"/>
    <w:rsid w:val="00D5265E"/>
    <w:rsid w:val="00D5272B"/>
    <w:rsid w:val="00D5287C"/>
    <w:rsid w:val="00D5291A"/>
    <w:rsid w:val="00D52A1E"/>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4FF9"/>
    <w:rsid w:val="00D55072"/>
    <w:rsid w:val="00D5507D"/>
    <w:rsid w:val="00D55092"/>
    <w:rsid w:val="00D55153"/>
    <w:rsid w:val="00D551B5"/>
    <w:rsid w:val="00D555DD"/>
    <w:rsid w:val="00D557FB"/>
    <w:rsid w:val="00D55817"/>
    <w:rsid w:val="00D55924"/>
    <w:rsid w:val="00D55AF1"/>
    <w:rsid w:val="00D55CC5"/>
    <w:rsid w:val="00D562AC"/>
    <w:rsid w:val="00D567C8"/>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0E"/>
    <w:rsid w:val="00D605B4"/>
    <w:rsid w:val="00D6099F"/>
    <w:rsid w:val="00D60AC5"/>
    <w:rsid w:val="00D60C0B"/>
    <w:rsid w:val="00D60C8D"/>
    <w:rsid w:val="00D60F49"/>
    <w:rsid w:val="00D60FD3"/>
    <w:rsid w:val="00D61374"/>
    <w:rsid w:val="00D615DF"/>
    <w:rsid w:val="00D6168A"/>
    <w:rsid w:val="00D616A5"/>
    <w:rsid w:val="00D6178E"/>
    <w:rsid w:val="00D6182B"/>
    <w:rsid w:val="00D61956"/>
    <w:rsid w:val="00D61BAC"/>
    <w:rsid w:val="00D61BE3"/>
    <w:rsid w:val="00D61BF0"/>
    <w:rsid w:val="00D61FCA"/>
    <w:rsid w:val="00D61FF0"/>
    <w:rsid w:val="00D6211D"/>
    <w:rsid w:val="00D6222A"/>
    <w:rsid w:val="00D62930"/>
    <w:rsid w:val="00D62B7B"/>
    <w:rsid w:val="00D62C4C"/>
    <w:rsid w:val="00D62C97"/>
    <w:rsid w:val="00D62D15"/>
    <w:rsid w:val="00D62E99"/>
    <w:rsid w:val="00D631B9"/>
    <w:rsid w:val="00D63517"/>
    <w:rsid w:val="00D636CD"/>
    <w:rsid w:val="00D638F6"/>
    <w:rsid w:val="00D63B75"/>
    <w:rsid w:val="00D63C4A"/>
    <w:rsid w:val="00D63DDA"/>
    <w:rsid w:val="00D64409"/>
    <w:rsid w:val="00D644A6"/>
    <w:rsid w:val="00D6462D"/>
    <w:rsid w:val="00D6488E"/>
    <w:rsid w:val="00D649BA"/>
    <w:rsid w:val="00D64A6A"/>
    <w:rsid w:val="00D650A8"/>
    <w:rsid w:val="00D6534E"/>
    <w:rsid w:val="00D65437"/>
    <w:rsid w:val="00D654AD"/>
    <w:rsid w:val="00D6560D"/>
    <w:rsid w:val="00D65852"/>
    <w:rsid w:val="00D658F1"/>
    <w:rsid w:val="00D65916"/>
    <w:rsid w:val="00D65977"/>
    <w:rsid w:val="00D659B1"/>
    <w:rsid w:val="00D65B35"/>
    <w:rsid w:val="00D65CAF"/>
    <w:rsid w:val="00D65DC1"/>
    <w:rsid w:val="00D6644F"/>
    <w:rsid w:val="00D664C4"/>
    <w:rsid w:val="00D6684A"/>
    <w:rsid w:val="00D66A73"/>
    <w:rsid w:val="00D66B36"/>
    <w:rsid w:val="00D66C5E"/>
    <w:rsid w:val="00D66CD5"/>
    <w:rsid w:val="00D66E18"/>
    <w:rsid w:val="00D66EF4"/>
    <w:rsid w:val="00D66F2D"/>
    <w:rsid w:val="00D6734D"/>
    <w:rsid w:val="00D679CF"/>
    <w:rsid w:val="00D679D3"/>
    <w:rsid w:val="00D679FA"/>
    <w:rsid w:val="00D67ECA"/>
    <w:rsid w:val="00D67FD6"/>
    <w:rsid w:val="00D701AF"/>
    <w:rsid w:val="00D70896"/>
    <w:rsid w:val="00D70B36"/>
    <w:rsid w:val="00D70B97"/>
    <w:rsid w:val="00D710D1"/>
    <w:rsid w:val="00D712D4"/>
    <w:rsid w:val="00D7137C"/>
    <w:rsid w:val="00D7183C"/>
    <w:rsid w:val="00D71F09"/>
    <w:rsid w:val="00D71F0B"/>
    <w:rsid w:val="00D72085"/>
    <w:rsid w:val="00D72281"/>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0"/>
    <w:rsid w:val="00D75F77"/>
    <w:rsid w:val="00D75F99"/>
    <w:rsid w:val="00D76083"/>
    <w:rsid w:val="00D761AA"/>
    <w:rsid w:val="00D7647D"/>
    <w:rsid w:val="00D7661F"/>
    <w:rsid w:val="00D76689"/>
    <w:rsid w:val="00D76DB0"/>
    <w:rsid w:val="00D76FAE"/>
    <w:rsid w:val="00D7756C"/>
    <w:rsid w:val="00D7765F"/>
    <w:rsid w:val="00D77793"/>
    <w:rsid w:val="00D777D7"/>
    <w:rsid w:val="00D7793B"/>
    <w:rsid w:val="00D77988"/>
    <w:rsid w:val="00D77BCD"/>
    <w:rsid w:val="00D77F1E"/>
    <w:rsid w:val="00D80072"/>
    <w:rsid w:val="00D806FC"/>
    <w:rsid w:val="00D8077F"/>
    <w:rsid w:val="00D808AF"/>
    <w:rsid w:val="00D80AB8"/>
    <w:rsid w:val="00D80C59"/>
    <w:rsid w:val="00D80D26"/>
    <w:rsid w:val="00D80DBD"/>
    <w:rsid w:val="00D80FB9"/>
    <w:rsid w:val="00D815B7"/>
    <w:rsid w:val="00D815FB"/>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9A8"/>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43A"/>
    <w:rsid w:val="00D93596"/>
    <w:rsid w:val="00D935EB"/>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050"/>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E56"/>
    <w:rsid w:val="00D97F8A"/>
    <w:rsid w:val="00D97F90"/>
    <w:rsid w:val="00DA0364"/>
    <w:rsid w:val="00DA0514"/>
    <w:rsid w:val="00DA051C"/>
    <w:rsid w:val="00DA060C"/>
    <w:rsid w:val="00DA0624"/>
    <w:rsid w:val="00DA064A"/>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5D3"/>
    <w:rsid w:val="00DA46FA"/>
    <w:rsid w:val="00DA4851"/>
    <w:rsid w:val="00DA4956"/>
    <w:rsid w:val="00DA4C0A"/>
    <w:rsid w:val="00DA55E8"/>
    <w:rsid w:val="00DA577A"/>
    <w:rsid w:val="00DA59FB"/>
    <w:rsid w:val="00DA615D"/>
    <w:rsid w:val="00DA6194"/>
    <w:rsid w:val="00DA6299"/>
    <w:rsid w:val="00DA6314"/>
    <w:rsid w:val="00DA63B6"/>
    <w:rsid w:val="00DA63E9"/>
    <w:rsid w:val="00DA63FF"/>
    <w:rsid w:val="00DA6598"/>
    <w:rsid w:val="00DA6C0F"/>
    <w:rsid w:val="00DA6F0E"/>
    <w:rsid w:val="00DA702F"/>
    <w:rsid w:val="00DA707D"/>
    <w:rsid w:val="00DA7233"/>
    <w:rsid w:val="00DA72C7"/>
    <w:rsid w:val="00DA759E"/>
    <w:rsid w:val="00DA77BE"/>
    <w:rsid w:val="00DA78D2"/>
    <w:rsid w:val="00DA79A0"/>
    <w:rsid w:val="00DA7F8A"/>
    <w:rsid w:val="00DA7FDA"/>
    <w:rsid w:val="00DB0017"/>
    <w:rsid w:val="00DB00F9"/>
    <w:rsid w:val="00DB0176"/>
    <w:rsid w:val="00DB0404"/>
    <w:rsid w:val="00DB0643"/>
    <w:rsid w:val="00DB0DC8"/>
    <w:rsid w:val="00DB11F8"/>
    <w:rsid w:val="00DB1864"/>
    <w:rsid w:val="00DB18ED"/>
    <w:rsid w:val="00DB18F8"/>
    <w:rsid w:val="00DB1C60"/>
    <w:rsid w:val="00DB1CCA"/>
    <w:rsid w:val="00DB1F2A"/>
    <w:rsid w:val="00DB2073"/>
    <w:rsid w:val="00DB271E"/>
    <w:rsid w:val="00DB2807"/>
    <w:rsid w:val="00DB297F"/>
    <w:rsid w:val="00DB2CD0"/>
    <w:rsid w:val="00DB2CD4"/>
    <w:rsid w:val="00DB2EA8"/>
    <w:rsid w:val="00DB306B"/>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158"/>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682"/>
    <w:rsid w:val="00DB6A5B"/>
    <w:rsid w:val="00DB6B2D"/>
    <w:rsid w:val="00DB6B3B"/>
    <w:rsid w:val="00DB6EC9"/>
    <w:rsid w:val="00DB6FDC"/>
    <w:rsid w:val="00DB70F5"/>
    <w:rsid w:val="00DB71CD"/>
    <w:rsid w:val="00DB742E"/>
    <w:rsid w:val="00DB7488"/>
    <w:rsid w:val="00DB751E"/>
    <w:rsid w:val="00DB7750"/>
    <w:rsid w:val="00DB7EDD"/>
    <w:rsid w:val="00DC0161"/>
    <w:rsid w:val="00DC06A0"/>
    <w:rsid w:val="00DC0756"/>
    <w:rsid w:val="00DC0ACB"/>
    <w:rsid w:val="00DC0DAD"/>
    <w:rsid w:val="00DC112E"/>
    <w:rsid w:val="00DC1228"/>
    <w:rsid w:val="00DC1327"/>
    <w:rsid w:val="00DC1350"/>
    <w:rsid w:val="00DC13B6"/>
    <w:rsid w:val="00DC14D3"/>
    <w:rsid w:val="00DC1601"/>
    <w:rsid w:val="00DC167E"/>
    <w:rsid w:val="00DC19CA"/>
    <w:rsid w:val="00DC1D78"/>
    <w:rsid w:val="00DC1FF5"/>
    <w:rsid w:val="00DC217B"/>
    <w:rsid w:val="00DC23DE"/>
    <w:rsid w:val="00DC2686"/>
    <w:rsid w:val="00DC2927"/>
    <w:rsid w:val="00DC2ABB"/>
    <w:rsid w:val="00DC2C2E"/>
    <w:rsid w:val="00DC2C82"/>
    <w:rsid w:val="00DC3179"/>
    <w:rsid w:val="00DC31FB"/>
    <w:rsid w:val="00DC3237"/>
    <w:rsid w:val="00DC3293"/>
    <w:rsid w:val="00DC3606"/>
    <w:rsid w:val="00DC3787"/>
    <w:rsid w:val="00DC3832"/>
    <w:rsid w:val="00DC3BCC"/>
    <w:rsid w:val="00DC40A2"/>
    <w:rsid w:val="00DC4166"/>
    <w:rsid w:val="00DC41A4"/>
    <w:rsid w:val="00DC41B9"/>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5CB4"/>
    <w:rsid w:val="00DC60A2"/>
    <w:rsid w:val="00DC6106"/>
    <w:rsid w:val="00DC62CD"/>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5B"/>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DA6"/>
    <w:rsid w:val="00DD2FDC"/>
    <w:rsid w:val="00DD3049"/>
    <w:rsid w:val="00DD3757"/>
    <w:rsid w:val="00DD3864"/>
    <w:rsid w:val="00DD3AC7"/>
    <w:rsid w:val="00DD3CDA"/>
    <w:rsid w:val="00DD3EF5"/>
    <w:rsid w:val="00DD40AB"/>
    <w:rsid w:val="00DD471D"/>
    <w:rsid w:val="00DD4C0A"/>
    <w:rsid w:val="00DD4CAF"/>
    <w:rsid w:val="00DD4DBF"/>
    <w:rsid w:val="00DD4F29"/>
    <w:rsid w:val="00DD511B"/>
    <w:rsid w:val="00DD524E"/>
    <w:rsid w:val="00DD52DF"/>
    <w:rsid w:val="00DD53FA"/>
    <w:rsid w:val="00DD563D"/>
    <w:rsid w:val="00DD5683"/>
    <w:rsid w:val="00DD569B"/>
    <w:rsid w:val="00DD5D41"/>
    <w:rsid w:val="00DD5D93"/>
    <w:rsid w:val="00DD5EAF"/>
    <w:rsid w:val="00DD5F42"/>
    <w:rsid w:val="00DD5FEF"/>
    <w:rsid w:val="00DD617B"/>
    <w:rsid w:val="00DD635A"/>
    <w:rsid w:val="00DD6646"/>
    <w:rsid w:val="00DD682A"/>
    <w:rsid w:val="00DD6B27"/>
    <w:rsid w:val="00DD700F"/>
    <w:rsid w:val="00DD71CB"/>
    <w:rsid w:val="00DD7239"/>
    <w:rsid w:val="00DD7449"/>
    <w:rsid w:val="00DD74B2"/>
    <w:rsid w:val="00DD773B"/>
    <w:rsid w:val="00DD7ABF"/>
    <w:rsid w:val="00DD7D21"/>
    <w:rsid w:val="00DD7F84"/>
    <w:rsid w:val="00DE002A"/>
    <w:rsid w:val="00DE0E59"/>
    <w:rsid w:val="00DE0F6C"/>
    <w:rsid w:val="00DE1249"/>
    <w:rsid w:val="00DE1447"/>
    <w:rsid w:val="00DE14AB"/>
    <w:rsid w:val="00DE19C6"/>
    <w:rsid w:val="00DE20E3"/>
    <w:rsid w:val="00DE219B"/>
    <w:rsid w:val="00DE2268"/>
    <w:rsid w:val="00DE23B5"/>
    <w:rsid w:val="00DE26C9"/>
    <w:rsid w:val="00DE2AF5"/>
    <w:rsid w:val="00DE2C48"/>
    <w:rsid w:val="00DE2D33"/>
    <w:rsid w:val="00DE30B8"/>
    <w:rsid w:val="00DE3505"/>
    <w:rsid w:val="00DE3C34"/>
    <w:rsid w:val="00DE42F5"/>
    <w:rsid w:val="00DE4452"/>
    <w:rsid w:val="00DE44B7"/>
    <w:rsid w:val="00DE44E0"/>
    <w:rsid w:val="00DE454C"/>
    <w:rsid w:val="00DE4BA0"/>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6EA3"/>
    <w:rsid w:val="00DE7049"/>
    <w:rsid w:val="00DE71CB"/>
    <w:rsid w:val="00DE7690"/>
    <w:rsid w:val="00DE76A1"/>
    <w:rsid w:val="00DE7C00"/>
    <w:rsid w:val="00DE7E47"/>
    <w:rsid w:val="00DE7FFD"/>
    <w:rsid w:val="00DF030E"/>
    <w:rsid w:val="00DF03E9"/>
    <w:rsid w:val="00DF03ED"/>
    <w:rsid w:val="00DF04EE"/>
    <w:rsid w:val="00DF08F9"/>
    <w:rsid w:val="00DF0B55"/>
    <w:rsid w:val="00DF0BF4"/>
    <w:rsid w:val="00DF0D3D"/>
    <w:rsid w:val="00DF0EAF"/>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324"/>
    <w:rsid w:val="00DF25AC"/>
    <w:rsid w:val="00DF2A16"/>
    <w:rsid w:val="00DF2F26"/>
    <w:rsid w:val="00DF3168"/>
    <w:rsid w:val="00DF318A"/>
    <w:rsid w:val="00DF32FB"/>
    <w:rsid w:val="00DF35CC"/>
    <w:rsid w:val="00DF421F"/>
    <w:rsid w:val="00DF4479"/>
    <w:rsid w:val="00DF4572"/>
    <w:rsid w:val="00DF4658"/>
    <w:rsid w:val="00DF4925"/>
    <w:rsid w:val="00DF4AD8"/>
    <w:rsid w:val="00DF4D9F"/>
    <w:rsid w:val="00DF4F02"/>
    <w:rsid w:val="00DF52CB"/>
    <w:rsid w:val="00DF55FE"/>
    <w:rsid w:val="00DF58E0"/>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68B"/>
    <w:rsid w:val="00E0082C"/>
    <w:rsid w:val="00E00D42"/>
    <w:rsid w:val="00E00D8F"/>
    <w:rsid w:val="00E00F64"/>
    <w:rsid w:val="00E0107C"/>
    <w:rsid w:val="00E0134F"/>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3DA8"/>
    <w:rsid w:val="00E03E92"/>
    <w:rsid w:val="00E04022"/>
    <w:rsid w:val="00E042AE"/>
    <w:rsid w:val="00E046F3"/>
    <w:rsid w:val="00E04C6F"/>
    <w:rsid w:val="00E04CA7"/>
    <w:rsid w:val="00E04F69"/>
    <w:rsid w:val="00E05696"/>
    <w:rsid w:val="00E056B8"/>
    <w:rsid w:val="00E057C0"/>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08"/>
    <w:rsid w:val="00E07E97"/>
    <w:rsid w:val="00E104E0"/>
    <w:rsid w:val="00E10951"/>
    <w:rsid w:val="00E109FF"/>
    <w:rsid w:val="00E10E90"/>
    <w:rsid w:val="00E10EDB"/>
    <w:rsid w:val="00E10FFB"/>
    <w:rsid w:val="00E1113E"/>
    <w:rsid w:val="00E11146"/>
    <w:rsid w:val="00E119D0"/>
    <w:rsid w:val="00E11B19"/>
    <w:rsid w:val="00E1212D"/>
    <w:rsid w:val="00E12A98"/>
    <w:rsid w:val="00E12D22"/>
    <w:rsid w:val="00E12DF0"/>
    <w:rsid w:val="00E12E71"/>
    <w:rsid w:val="00E12EBB"/>
    <w:rsid w:val="00E12FE2"/>
    <w:rsid w:val="00E12FF5"/>
    <w:rsid w:val="00E131F1"/>
    <w:rsid w:val="00E1366B"/>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81F"/>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5B"/>
    <w:rsid w:val="00E226B0"/>
    <w:rsid w:val="00E2275D"/>
    <w:rsid w:val="00E22CBD"/>
    <w:rsid w:val="00E22CCD"/>
    <w:rsid w:val="00E22D9D"/>
    <w:rsid w:val="00E22EF6"/>
    <w:rsid w:val="00E230D5"/>
    <w:rsid w:val="00E232F1"/>
    <w:rsid w:val="00E233E4"/>
    <w:rsid w:val="00E234BF"/>
    <w:rsid w:val="00E234D6"/>
    <w:rsid w:val="00E2392D"/>
    <w:rsid w:val="00E23930"/>
    <w:rsid w:val="00E23A11"/>
    <w:rsid w:val="00E23CA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A3B"/>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3DA"/>
    <w:rsid w:val="00E334E7"/>
    <w:rsid w:val="00E33506"/>
    <w:rsid w:val="00E3356F"/>
    <w:rsid w:val="00E3384F"/>
    <w:rsid w:val="00E33922"/>
    <w:rsid w:val="00E339D0"/>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D60"/>
    <w:rsid w:val="00E42159"/>
    <w:rsid w:val="00E42331"/>
    <w:rsid w:val="00E42677"/>
    <w:rsid w:val="00E42905"/>
    <w:rsid w:val="00E429ED"/>
    <w:rsid w:val="00E42C69"/>
    <w:rsid w:val="00E42DD9"/>
    <w:rsid w:val="00E4333F"/>
    <w:rsid w:val="00E43514"/>
    <w:rsid w:val="00E43BC7"/>
    <w:rsid w:val="00E43C60"/>
    <w:rsid w:val="00E43E85"/>
    <w:rsid w:val="00E43F37"/>
    <w:rsid w:val="00E43FB9"/>
    <w:rsid w:val="00E43FF0"/>
    <w:rsid w:val="00E44174"/>
    <w:rsid w:val="00E442D0"/>
    <w:rsid w:val="00E4434E"/>
    <w:rsid w:val="00E4435C"/>
    <w:rsid w:val="00E447AC"/>
    <w:rsid w:val="00E449C6"/>
    <w:rsid w:val="00E44C46"/>
    <w:rsid w:val="00E44D20"/>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0E91"/>
    <w:rsid w:val="00E51273"/>
    <w:rsid w:val="00E51DDD"/>
    <w:rsid w:val="00E51FDD"/>
    <w:rsid w:val="00E52146"/>
    <w:rsid w:val="00E52435"/>
    <w:rsid w:val="00E52716"/>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3F3E"/>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AFF"/>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986"/>
    <w:rsid w:val="00E70B1E"/>
    <w:rsid w:val="00E70BC7"/>
    <w:rsid w:val="00E70C47"/>
    <w:rsid w:val="00E70CE6"/>
    <w:rsid w:val="00E70FB5"/>
    <w:rsid w:val="00E70FBC"/>
    <w:rsid w:val="00E7115F"/>
    <w:rsid w:val="00E711ED"/>
    <w:rsid w:val="00E7120B"/>
    <w:rsid w:val="00E7138F"/>
    <w:rsid w:val="00E7168B"/>
    <w:rsid w:val="00E71A2E"/>
    <w:rsid w:val="00E71CEC"/>
    <w:rsid w:val="00E71E3F"/>
    <w:rsid w:val="00E720D9"/>
    <w:rsid w:val="00E723A8"/>
    <w:rsid w:val="00E72790"/>
    <w:rsid w:val="00E72797"/>
    <w:rsid w:val="00E72863"/>
    <w:rsid w:val="00E72B9A"/>
    <w:rsid w:val="00E72C01"/>
    <w:rsid w:val="00E72FF9"/>
    <w:rsid w:val="00E731F5"/>
    <w:rsid w:val="00E73340"/>
    <w:rsid w:val="00E73455"/>
    <w:rsid w:val="00E7370A"/>
    <w:rsid w:val="00E73783"/>
    <w:rsid w:val="00E73849"/>
    <w:rsid w:val="00E7389A"/>
    <w:rsid w:val="00E73C42"/>
    <w:rsid w:val="00E73E87"/>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B93"/>
    <w:rsid w:val="00E77DE1"/>
    <w:rsid w:val="00E77FED"/>
    <w:rsid w:val="00E80106"/>
    <w:rsid w:val="00E8024B"/>
    <w:rsid w:val="00E8035E"/>
    <w:rsid w:val="00E803BA"/>
    <w:rsid w:val="00E80514"/>
    <w:rsid w:val="00E80637"/>
    <w:rsid w:val="00E80674"/>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185"/>
    <w:rsid w:val="00E8337B"/>
    <w:rsid w:val="00E836E6"/>
    <w:rsid w:val="00E837B7"/>
    <w:rsid w:val="00E83B97"/>
    <w:rsid w:val="00E83D47"/>
    <w:rsid w:val="00E83F36"/>
    <w:rsid w:val="00E83FAB"/>
    <w:rsid w:val="00E841E5"/>
    <w:rsid w:val="00E84200"/>
    <w:rsid w:val="00E847A4"/>
    <w:rsid w:val="00E847A5"/>
    <w:rsid w:val="00E84951"/>
    <w:rsid w:val="00E84A35"/>
    <w:rsid w:val="00E84BD5"/>
    <w:rsid w:val="00E84C83"/>
    <w:rsid w:val="00E84E15"/>
    <w:rsid w:val="00E84EF9"/>
    <w:rsid w:val="00E84FE4"/>
    <w:rsid w:val="00E8519F"/>
    <w:rsid w:val="00E8528E"/>
    <w:rsid w:val="00E85CBB"/>
    <w:rsid w:val="00E85CC3"/>
    <w:rsid w:val="00E85D7A"/>
    <w:rsid w:val="00E85E16"/>
    <w:rsid w:val="00E85F1B"/>
    <w:rsid w:val="00E86094"/>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3B4"/>
    <w:rsid w:val="00E9248F"/>
    <w:rsid w:val="00E924C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CF6"/>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6F2E"/>
    <w:rsid w:val="00E970A1"/>
    <w:rsid w:val="00E97138"/>
    <w:rsid w:val="00E9727A"/>
    <w:rsid w:val="00E972D2"/>
    <w:rsid w:val="00E973F1"/>
    <w:rsid w:val="00E97648"/>
    <w:rsid w:val="00E97828"/>
    <w:rsid w:val="00E97903"/>
    <w:rsid w:val="00E97A1B"/>
    <w:rsid w:val="00E97E3D"/>
    <w:rsid w:val="00E97E4D"/>
    <w:rsid w:val="00EA0426"/>
    <w:rsid w:val="00EA04FB"/>
    <w:rsid w:val="00EA068F"/>
    <w:rsid w:val="00EA083D"/>
    <w:rsid w:val="00EA0CE4"/>
    <w:rsid w:val="00EA0D00"/>
    <w:rsid w:val="00EA0E40"/>
    <w:rsid w:val="00EA0E4A"/>
    <w:rsid w:val="00EA0EE7"/>
    <w:rsid w:val="00EA129F"/>
    <w:rsid w:val="00EA16AB"/>
    <w:rsid w:val="00EA16D3"/>
    <w:rsid w:val="00EA16E2"/>
    <w:rsid w:val="00EA1887"/>
    <w:rsid w:val="00EA1984"/>
    <w:rsid w:val="00EA1A54"/>
    <w:rsid w:val="00EA1C78"/>
    <w:rsid w:val="00EA2091"/>
    <w:rsid w:val="00EA2226"/>
    <w:rsid w:val="00EA22B7"/>
    <w:rsid w:val="00EA2337"/>
    <w:rsid w:val="00EA2354"/>
    <w:rsid w:val="00EA2640"/>
    <w:rsid w:val="00EA26FC"/>
    <w:rsid w:val="00EA2833"/>
    <w:rsid w:val="00EA2C89"/>
    <w:rsid w:val="00EA30CE"/>
    <w:rsid w:val="00EA3130"/>
    <w:rsid w:val="00EA31C7"/>
    <w:rsid w:val="00EA36EC"/>
    <w:rsid w:val="00EA393D"/>
    <w:rsid w:val="00EA3947"/>
    <w:rsid w:val="00EA3A0F"/>
    <w:rsid w:val="00EA3B5A"/>
    <w:rsid w:val="00EA3B68"/>
    <w:rsid w:val="00EA3D2A"/>
    <w:rsid w:val="00EA3D73"/>
    <w:rsid w:val="00EA3E4C"/>
    <w:rsid w:val="00EA410E"/>
    <w:rsid w:val="00EA43E0"/>
    <w:rsid w:val="00EA45B2"/>
    <w:rsid w:val="00EA45C4"/>
    <w:rsid w:val="00EA46CC"/>
    <w:rsid w:val="00EA4900"/>
    <w:rsid w:val="00EA4B24"/>
    <w:rsid w:val="00EA4FD1"/>
    <w:rsid w:val="00EA50F7"/>
    <w:rsid w:val="00EA511F"/>
    <w:rsid w:val="00EA52AC"/>
    <w:rsid w:val="00EA52B8"/>
    <w:rsid w:val="00EA53A9"/>
    <w:rsid w:val="00EA53C2"/>
    <w:rsid w:val="00EA5695"/>
    <w:rsid w:val="00EA5953"/>
    <w:rsid w:val="00EA5AE2"/>
    <w:rsid w:val="00EA5B0A"/>
    <w:rsid w:val="00EA5CED"/>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BB2"/>
    <w:rsid w:val="00EB1D2E"/>
    <w:rsid w:val="00EB1DA8"/>
    <w:rsid w:val="00EB1E8C"/>
    <w:rsid w:val="00EB1F90"/>
    <w:rsid w:val="00EB2087"/>
    <w:rsid w:val="00EB2089"/>
    <w:rsid w:val="00EB230F"/>
    <w:rsid w:val="00EB23DA"/>
    <w:rsid w:val="00EB2590"/>
    <w:rsid w:val="00EB2925"/>
    <w:rsid w:val="00EB2A87"/>
    <w:rsid w:val="00EB2BFD"/>
    <w:rsid w:val="00EB3036"/>
    <w:rsid w:val="00EB3731"/>
    <w:rsid w:val="00EB381E"/>
    <w:rsid w:val="00EB3993"/>
    <w:rsid w:val="00EB3A13"/>
    <w:rsid w:val="00EB3E77"/>
    <w:rsid w:val="00EB41C4"/>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66D"/>
    <w:rsid w:val="00EB7736"/>
    <w:rsid w:val="00EC0609"/>
    <w:rsid w:val="00EC0785"/>
    <w:rsid w:val="00EC0A4E"/>
    <w:rsid w:val="00EC0CA5"/>
    <w:rsid w:val="00EC0D91"/>
    <w:rsid w:val="00EC0FD4"/>
    <w:rsid w:val="00EC1389"/>
    <w:rsid w:val="00EC14F7"/>
    <w:rsid w:val="00EC1511"/>
    <w:rsid w:val="00EC1FA1"/>
    <w:rsid w:val="00EC2111"/>
    <w:rsid w:val="00EC2442"/>
    <w:rsid w:val="00EC2CA4"/>
    <w:rsid w:val="00EC2DE5"/>
    <w:rsid w:val="00EC2E2D"/>
    <w:rsid w:val="00EC2F40"/>
    <w:rsid w:val="00EC302B"/>
    <w:rsid w:val="00EC3047"/>
    <w:rsid w:val="00EC314B"/>
    <w:rsid w:val="00EC3182"/>
    <w:rsid w:val="00EC3439"/>
    <w:rsid w:val="00EC343C"/>
    <w:rsid w:val="00EC3913"/>
    <w:rsid w:val="00EC3B8D"/>
    <w:rsid w:val="00EC3F0E"/>
    <w:rsid w:val="00EC4082"/>
    <w:rsid w:val="00EC431C"/>
    <w:rsid w:val="00EC439D"/>
    <w:rsid w:val="00EC462B"/>
    <w:rsid w:val="00EC4723"/>
    <w:rsid w:val="00EC4838"/>
    <w:rsid w:val="00EC4907"/>
    <w:rsid w:val="00EC4B41"/>
    <w:rsid w:val="00EC4E66"/>
    <w:rsid w:val="00EC4EC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24F"/>
    <w:rsid w:val="00ED12C3"/>
    <w:rsid w:val="00ED13C9"/>
    <w:rsid w:val="00ED157B"/>
    <w:rsid w:val="00ED15BA"/>
    <w:rsid w:val="00ED162F"/>
    <w:rsid w:val="00ED1B2E"/>
    <w:rsid w:val="00ED1BFD"/>
    <w:rsid w:val="00ED1D24"/>
    <w:rsid w:val="00ED23E6"/>
    <w:rsid w:val="00ED2468"/>
    <w:rsid w:val="00ED2637"/>
    <w:rsid w:val="00ED2655"/>
    <w:rsid w:val="00ED2A64"/>
    <w:rsid w:val="00ED2E52"/>
    <w:rsid w:val="00ED2FD5"/>
    <w:rsid w:val="00ED2FF3"/>
    <w:rsid w:val="00ED3024"/>
    <w:rsid w:val="00ED3369"/>
    <w:rsid w:val="00ED38EA"/>
    <w:rsid w:val="00ED3C01"/>
    <w:rsid w:val="00ED3E56"/>
    <w:rsid w:val="00ED430A"/>
    <w:rsid w:val="00ED4450"/>
    <w:rsid w:val="00ED4B45"/>
    <w:rsid w:val="00ED4BFB"/>
    <w:rsid w:val="00ED4D45"/>
    <w:rsid w:val="00ED53E3"/>
    <w:rsid w:val="00ED5B4D"/>
    <w:rsid w:val="00ED5BB8"/>
    <w:rsid w:val="00ED5DCA"/>
    <w:rsid w:val="00ED5E66"/>
    <w:rsid w:val="00ED5FE4"/>
    <w:rsid w:val="00ED60BC"/>
    <w:rsid w:val="00ED63BA"/>
    <w:rsid w:val="00ED6705"/>
    <w:rsid w:val="00ED6C0E"/>
    <w:rsid w:val="00ED6CD8"/>
    <w:rsid w:val="00ED6E72"/>
    <w:rsid w:val="00ED6F3F"/>
    <w:rsid w:val="00ED71C5"/>
    <w:rsid w:val="00ED7AD9"/>
    <w:rsid w:val="00ED7C7B"/>
    <w:rsid w:val="00ED7EC3"/>
    <w:rsid w:val="00ED7F55"/>
    <w:rsid w:val="00ED7FBE"/>
    <w:rsid w:val="00EE0511"/>
    <w:rsid w:val="00EE084C"/>
    <w:rsid w:val="00EE09D5"/>
    <w:rsid w:val="00EE0B21"/>
    <w:rsid w:val="00EE0CCF"/>
    <w:rsid w:val="00EE0CE0"/>
    <w:rsid w:val="00EE0EA4"/>
    <w:rsid w:val="00EE105E"/>
    <w:rsid w:val="00EE10D7"/>
    <w:rsid w:val="00EE14C0"/>
    <w:rsid w:val="00EE15AB"/>
    <w:rsid w:val="00EE16A4"/>
    <w:rsid w:val="00EE16FA"/>
    <w:rsid w:val="00EE1C0B"/>
    <w:rsid w:val="00EE229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66E"/>
    <w:rsid w:val="00EE48FA"/>
    <w:rsid w:val="00EE52F5"/>
    <w:rsid w:val="00EE534D"/>
    <w:rsid w:val="00EE5560"/>
    <w:rsid w:val="00EE5DAB"/>
    <w:rsid w:val="00EE61E6"/>
    <w:rsid w:val="00EE6273"/>
    <w:rsid w:val="00EE632A"/>
    <w:rsid w:val="00EE6405"/>
    <w:rsid w:val="00EE697E"/>
    <w:rsid w:val="00EE6A1D"/>
    <w:rsid w:val="00EE6B04"/>
    <w:rsid w:val="00EE6C72"/>
    <w:rsid w:val="00EE6DEE"/>
    <w:rsid w:val="00EE6EB8"/>
    <w:rsid w:val="00EE6F1E"/>
    <w:rsid w:val="00EE6F52"/>
    <w:rsid w:val="00EE7135"/>
    <w:rsid w:val="00EE7B4A"/>
    <w:rsid w:val="00EE7C9E"/>
    <w:rsid w:val="00EE7FFA"/>
    <w:rsid w:val="00EF0261"/>
    <w:rsid w:val="00EF0348"/>
    <w:rsid w:val="00EF05C1"/>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45"/>
    <w:rsid w:val="00EF4CD6"/>
    <w:rsid w:val="00EF4E44"/>
    <w:rsid w:val="00EF4E71"/>
    <w:rsid w:val="00EF5210"/>
    <w:rsid w:val="00EF531E"/>
    <w:rsid w:val="00EF53C9"/>
    <w:rsid w:val="00EF541D"/>
    <w:rsid w:val="00EF550E"/>
    <w:rsid w:val="00EF5510"/>
    <w:rsid w:val="00EF55A0"/>
    <w:rsid w:val="00EF5712"/>
    <w:rsid w:val="00EF5833"/>
    <w:rsid w:val="00EF5CD7"/>
    <w:rsid w:val="00EF5E4E"/>
    <w:rsid w:val="00EF5EA5"/>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A71"/>
    <w:rsid w:val="00EF7C61"/>
    <w:rsid w:val="00EF7C9F"/>
    <w:rsid w:val="00EF7FC1"/>
    <w:rsid w:val="00F00515"/>
    <w:rsid w:val="00F0072D"/>
    <w:rsid w:val="00F008D6"/>
    <w:rsid w:val="00F008E2"/>
    <w:rsid w:val="00F00E7A"/>
    <w:rsid w:val="00F0133A"/>
    <w:rsid w:val="00F016C8"/>
    <w:rsid w:val="00F017D8"/>
    <w:rsid w:val="00F01B68"/>
    <w:rsid w:val="00F01D7A"/>
    <w:rsid w:val="00F02453"/>
    <w:rsid w:val="00F027BA"/>
    <w:rsid w:val="00F028FD"/>
    <w:rsid w:val="00F02A1D"/>
    <w:rsid w:val="00F02AF9"/>
    <w:rsid w:val="00F03122"/>
    <w:rsid w:val="00F031BA"/>
    <w:rsid w:val="00F031CB"/>
    <w:rsid w:val="00F032C0"/>
    <w:rsid w:val="00F037B4"/>
    <w:rsid w:val="00F03AA4"/>
    <w:rsid w:val="00F03AC5"/>
    <w:rsid w:val="00F03BAA"/>
    <w:rsid w:val="00F03E79"/>
    <w:rsid w:val="00F03F55"/>
    <w:rsid w:val="00F040A6"/>
    <w:rsid w:val="00F0437A"/>
    <w:rsid w:val="00F043BB"/>
    <w:rsid w:val="00F045E2"/>
    <w:rsid w:val="00F045F5"/>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0E8"/>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895"/>
    <w:rsid w:val="00F14C6B"/>
    <w:rsid w:val="00F14E3B"/>
    <w:rsid w:val="00F1510F"/>
    <w:rsid w:val="00F151E6"/>
    <w:rsid w:val="00F153D6"/>
    <w:rsid w:val="00F155CE"/>
    <w:rsid w:val="00F15721"/>
    <w:rsid w:val="00F15788"/>
    <w:rsid w:val="00F159E4"/>
    <w:rsid w:val="00F15B3E"/>
    <w:rsid w:val="00F1606A"/>
    <w:rsid w:val="00F164EE"/>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BF8"/>
    <w:rsid w:val="00F21CE7"/>
    <w:rsid w:val="00F22314"/>
    <w:rsid w:val="00F2231C"/>
    <w:rsid w:val="00F2250A"/>
    <w:rsid w:val="00F2279C"/>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8B1"/>
    <w:rsid w:val="00F2490D"/>
    <w:rsid w:val="00F24C83"/>
    <w:rsid w:val="00F24E71"/>
    <w:rsid w:val="00F2508C"/>
    <w:rsid w:val="00F25187"/>
    <w:rsid w:val="00F25468"/>
    <w:rsid w:val="00F257A6"/>
    <w:rsid w:val="00F25966"/>
    <w:rsid w:val="00F25BDD"/>
    <w:rsid w:val="00F25C98"/>
    <w:rsid w:val="00F2606C"/>
    <w:rsid w:val="00F260C5"/>
    <w:rsid w:val="00F26302"/>
    <w:rsid w:val="00F2640F"/>
    <w:rsid w:val="00F265CE"/>
    <w:rsid w:val="00F269C6"/>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572"/>
    <w:rsid w:val="00F3259C"/>
    <w:rsid w:val="00F32624"/>
    <w:rsid w:val="00F32863"/>
    <w:rsid w:val="00F32884"/>
    <w:rsid w:val="00F32DDC"/>
    <w:rsid w:val="00F32F56"/>
    <w:rsid w:val="00F33138"/>
    <w:rsid w:val="00F3343E"/>
    <w:rsid w:val="00F33480"/>
    <w:rsid w:val="00F33541"/>
    <w:rsid w:val="00F3379D"/>
    <w:rsid w:val="00F33899"/>
    <w:rsid w:val="00F33C41"/>
    <w:rsid w:val="00F33D4F"/>
    <w:rsid w:val="00F33E0C"/>
    <w:rsid w:val="00F33E54"/>
    <w:rsid w:val="00F33EC3"/>
    <w:rsid w:val="00F33EE0"/>
    <w:rsid w:val="00F33EFD"/>
    <w:rsid w:val="00F34692"/>
    <w:rsid w:val="00F34792"/>
    <w:rsid w:val="00F348F1"/>
    <w:rsid w:val="00F3495E"/>
    <w:rsid w:val="00F34BB5"/>
    <w:rsid w:val="00F34CD6"/>
    <w:rsid w:val="00F35174"/>
    <w:rsid w:val="00F35220"/>
    <w:rsid w:val="00F353F0"/>
    <w:rsid w:val="00F3546F"/>
    <w:rsid w:val="00F355A3"/>
    <w:rsid w:val="00F3565B"/>
    <w:rsid w:val="00F3569B"/>
    <w:rsid w:val="00F35873"/>
    <w:rsid w:val="00F35920"/>
    <w:rsid w:val="00F35969"/>
    <w:rsid w:val="00F36169"/>
    <w:rsid w:val="00F361E2"/>
    <w:rsid w:val="00F36246"/>
    <w:rsid w:val="00F3638E"/>
    <w:rsid w:val="00F365DC"/>
    <w:rsid w:val="00F366A5"/>
    <w:rsid w:val="00F367A1"/>
    <w:rsid w:val="00F369C3"/>
    <w:rsid w:val="00F36A1F"/>
    <w:rsid w:val="00F36B8C"/>
    <w:rsid w:val="00F36C5F"/>
    <w:rsid w:val="00F36D10"/>
    <w:rsid w:val="00F36E48"/>
    <w:rsid w:val="00F36F89"/>
    <w:rsid w:val="00F37259"/>
    <w:rsid w:val="00F373A7"/>
    <w:rsid w:val="00F375B4"/>
    <w:rsid w:val="00F375F1"/>
    <w:rsid w:val="00F37860"/>
    <w:rsid w:val="00F378DB"/>
    <w:rsid w:val="00F37934"/>
    <w:rsid w:val="00F40055"/>
    <w:rsid w:val="00F400D7"/>
    <w:rsid w:val="00F4019D"/>
    <w:rsid w:val="00F40269"/>
    <w:rsid w:val="00F4034F"/>
    <w:rsid w:val="00F4036A"/>
    <w:rsid w:val="00F4046A"/>
    <w:rsid w:val="00F404E4"/>
    <w:rsid w:val="00F405A4"/>
    <w:rsid w:val="00F40808"/>
    <w:rsid w:val="00F40D55"/>
    <w:rsid w:val="00F40FF4"/>
    <w:rsid w:val="00F4108F"/>
    <w:rsid w:val="00F4132D"/>
    <w:rsid w:val="00F4152E"/>
    <w:rsid w:val="00F4166A"/>
    <w:rsid w:val="00F418A2"/>
    <w:rsid w:val="00F41F05"/>
    <w:rsid w:val="00F4252B"/>
    <w:rsid w:val="00F42835"/>
    <w:rsid w:val="00F42854"/>
    <w:rsid w:val="00F429B0"/>
    <w:rsid w:val="00F42A92"/>
    <w:rsid w:val="00F42B43"/>
    <w:rsid w:val="00F42C33"/>
    <w:rsid w:val="00F433BD"/>
    <w:rsid w:val="00F433D8"/>
    <w:rsid w:val="00F4348B"/>
    <w:rsid w:val="00F43654"/>
    <w:rsid w:val="00F43742"/>
    <w:rsid w:val="00F4377F"/>
    <w:rsid w:val="00F4383B"/>
    <w:rsid w:val="00F43B6A"/>
    <w:rsid w:val="00F44075"/>
    <w:rsid w:val="00F447F2"/>
    <w:rsid w:val="00F44833"/>
    <w:rsid w:val="00F44834"/>
    <w:rsid w:val="00F44D66"/>
    <w:rsid w:val="00F44EC5"/>
    <w:rsid w:val="00F45145"/>
    <w:rsid w:val="00F45659"/>
    <w:rsid w:val="00F45703"/>
    <w:rsid w:val="00F45789"/>
    <w:rsid w:val="00F45B22"/>
    <w:rsid w:val="00F463CC"/>
    <w:rsid w:val="00F4650D"/>
    <w:rsid w:val="00F46881"/>
    <w:rsid w:val="00F46B23"/>
    <w:rsid w:val="00F46C5E"/>
    <w:rsid w:val="00F46D77"/>
    <w:rsid w:val="00F47498"/>
    <w:rsid w:val="00F474B0"/>
    <w:rsid w:val="00F47878"/>
    <w:rsid w:val="00F4790F"/>
    <w:rsid w:val="00F50059"/>
    <w:rsid w:val="00F501B7"/>
    <w:rsid w:val="00F5023F"/>
    <w:rsid w:val="00F505E9"/>
    <w:rsid w:val="00F5086B"/>
    <w:rsid w:val="00F50BAE"/>
    <w:rsid w:val="00F512B2"/>
    <w:rsid w:val="00F515C0"/>
    <w:rsid w:val="00F51690"/>
    <w:rsid w:val="00F5225F"/>
    <w:rsid w:val="00F52365"/>
    <w:rsid w:val="00F52526"/>
    <w:rsid w:val="00F526A5"/>
    <w:rsid w:val="00F527C5"/>
    <w:rsid w:val="00F5283D"/>
    <w:rsid w:val="00F5287C"/>
    <w:rsid w:val="00F52ABA"/>
    <w:rsid w:val="00F52AE1"/>
    <w:rsid w:val="00F52BC7"/>
    <w:rsid w:val="00F52D1D"/>
    <w:rsid w:val="00F52DC1"/>
    <w:rsid w:val="00F52ECF"/>
    <w:rsid w:val="00F531E1"/>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900"/>
    <w:rsid w:val="00F56A6B"/>
    <w:rsid w:val="00F56A95"/>
    <w:rsid w:val="00F56CF6"/>
    <w:rsid w:val="00F56D80"/>
    <w:rsid w:val="00F56DCF"/>
    <w:rsid w:val="00F57034"/>
    <w:rsid w:val="00F57119"/>
    <w:rsid w:val="00F5733D"/>
    <w:rsid w:val="00F57617"/>
    <w:rsid w:val="00F57F3B"/>
    <w:rsid w:val="00F604E3"/>
    <w:rsid w:val="00F60657"/>
    <w:rsid w:val="00F60934"/>
    <w:rsid w:val="00F60951"/>
    <w:rsid w:val="00F6099C"/>
    <w:rsid w:val="00F60A3B"/>
    <w:rsid w:val="00F60AD8"/>
    <w:rsid w:val="00F60B77"/>
    <w:rsid w:val="00F60BE9"/>
    <w:rsid w:val="00F610BB"/>
    <w:rsid w:val="00F610DF"/>
    <w:rsid w:val="00F6123C"/>
    <w:rsid w:val="00F6130E"/>
    <w:rsid w:val="00F61671"/>
    <w:rsid w:val="00F61A2B"/>
    <w:rsid w:val="00F61BC6"/>
    <w:rsid w:val="00F61E58"/>
    <w:rsid w:val="00F61E97"/>
    <w:rsid w:val="00F61F72"/>
    <w:rsid w:val="00F61FD8"/>
    <w:rsid w:val="00F62057"/>
    <w:rsid w:val="00F62527"/>
    <w:rsid w:val="00F62BEA"/>
    <w:rsid w:val="00F62CA6"/>
    <w:rsid w:val="00F62DBF"/>
    <w:rsid w:val="00F62DC7"/>
    <w:rsid w:val="00F62E9C"/>
    <w:rsid w:val="00F63165"/>
    <w:rsid w:val="00F631C4"/>
    <w:rsid w:val="00F63279"/>
    <w:rsid w:val="00F6344E"/>
    <w:rsid w:val="00F63641"/>
    <w:rsid w:val="00F6371F"/>
    <w:rsid w:val="00F639EE"/>
    <w:rsid w:val="00F63E60"/>
    <w:rsid w:val="00F641FC"/>
    <w:rsid w:val="00F6434B"/>
    <w:rsid w:val="00F647F7"/>
    <w:rsid w:val="00F64B35"/>
    <w:rsid w:val="00F64DEF"/>
    <w:rsid w:val="00F64EBC"/>
    <w:rsid w:val="00F64FB3"/>
    <w:rsid w:val="00F65275"/>
    <w:rsid w:val="00F65380"/>
    <w:rsid w:val="00F6583C"/>
    <w:rsid w:val="00F6589A"/>
    <w:rsid w:val="00F65A4F"/>
    <w:rsid w:val="00F65ADD"/>
    <w:rsid w:val="00F65D23"/>
    <w:rsid w:val="00F663EE"/>
    <w:rsid w:val="00F66527"/>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33E"/>
    <w:rsid w:val="00F72584"/>
    <w:rsid w:val="00F72639"/>
    <w:rsid w:val="00F727F6"/>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EB4"/>
    <w:rsid w:val="00F75F2F"/>
    <w:rsid w:val="00F7604E"/>
    <w:rsid w:val="00F76237"/>
    <w:rsid w:val="00F7628D"/>
    <w:rsid w:val="00F762F8"/>
    <w:rsid w:val="00F7633D"/>
    <w:rsid w:val="00F76445"/>
    <w:rsid w:val="00F7684C"/>
    <w:rsid w:val="00F7691F"/>
    <w:rsid w:val="00F769D5"/>
    <w:rsid w:val="00F76B60"/>
    <w:rsid w:val="00F76ECC"/>
    <w:rsid w:val="00F7726E"/>
    <w:rsid w:val="00F7748F"/>
    <w:rsid w:val="00F7756C"/>
    <w:rsid w:val="00F776F7"/>
    <w:rsid w:val="00F77DE5"/>
    <w:rsid w:val="00F77E05"/>
    <w:rsid w:val="00F80399"/>
    <w:rsid w:val="00F80691"/>
    <w:rsid w:val="00F809C7"/>
    <w:rsid w:val="00F809DD"/>
    <w:rsid w:val="00F80C78"/>
    <w:rsid w:val="00F80D58"/>
    <w:rsid w:val="00F80ED8"/>
    <w:rsid w:val="00F81101"/>
    <w:rsid w:val="00F81122"/>
    <w:rsid w:val="00F811BA"/>
    <w:rsid w:val="00F812C8"/>
    <w:rsid w:val="00F8132D"/>
    <w:rsid w:val="00F8155D"/>
    <w:rsid w:val="00F81810"/>
    <w:rsid w:val="00F81814"/>
    <w:rsid w:val="00F818AE"/>
    <w:rsid w:val="00F818F4"/>
    <w:rsid w:val="00F819ED"/>
    <w:rsid w:val="00F81B40"/>
    <w:rsid w:val="00F81B71"/>
    <w:rsid w:val="00F820C4"/>
    <w:rsid w:val="00F8232C"/>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CFE"/>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27A"/>
    <w:rsid w:val="00F8736C"/>
    <w:rsid w:val="00F875F7"/>
    <w:rsid w:val="00F8778B"/>
    <w:rsid w:val="00F8782C"/>
    <w:rsid w:val="00F87A55"/>
    <w:rsid w:val="00F87E0C"/>
    <w:rsid w:val="00F87E14"/>
    <w:rsid w:val="00F87EA0"/>
    <w:rsid w:val="00F87F02"/>
    <w:rsid w:val="00F9030E"/>
    <w:rsid w:val="00F9057F"/>
    <w:rsid w:val="00F9071D"/>
    <w:rsid w:val="00F907B2"/>
    <w:rsid w:val="00F90ADB"/>
    <w:rsid w:val="00F90BA3"/>
    <w:rsid w:val="00F90D59"/>
    <w:rsid w:val="00F90E78"/>
    <w:rsid w:val="00F9106A"/>
    <w:rsid w:val="00F91209"/>
    <w:rsid w:val="00F914DF"/>
    <w:rsid w:val="00F914F2"/>
    <w:rsid w:val="00F9153B"/>
    <w:rsid w:val="00F91598"/>
    <w:rsid w:val="00F916A4"/>
    <w:rsid w:val="00F917AF"/>
    <w:rsid w:val="00F91871"/>
    <w:rsid w:val="00F91876"/>
    <w:rsid w:val="00F91AB0"/>
    <w:rsid w:val="00F91B8E"/>
    <w:rsid w:val="00F91C0C"/>
    <w:rsid w:val="00F91CEB"/>
    <w:rsid w:val="00F9207D"/>
    <w:rsid w:val="00F9221F"/>
    <w:rsid w:val="00F92453"/>
    <w:rsid w:val="00F924ED"/>
    <w:rsid w:val="00F9282F"/>
    <w:rsid w:val="00F92916"/>
    <w:rsid w:val="00F9298D"/>
    <w:rsid w:val="00F929E1"/>
    <w:rsid w:val="00F92FEF"/>
    <w:rsid w:val="00F930C7"/>
    <w:rsid w:val="00F931C7"/>
    <w:rsid w:val="00F93321"/>
    <w:rsid w:val="00F93559"/>
    <w:rsid w:val="00F93833"/>
    <w:rsid w:val="00F93AD9"/>
    <w:rsid w:val="00F93CA7"/>
    <w:rsid w:val="00F93D72"/>
    <w:rsid w:val="00F93E35"/>
    <w:rsid w:val="00F93E65"/>
    <w:rsid w:val="00F94070"/>
    <w:rsid w:val="00F943C9"/>
    <w:rsid w:val="00F94ACD"/>
    <w:rsid w:val="00F94B63"/>
    <w:rsid w:val="00F9501D"/>
    <w:rsid w:val="00F950B5"/>
    <w:rsid w:val="00F9513F"/>
    <w:rsid w:val="00F95147"/>
    <w:rsid w:val="00F951A6"/>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DE7"/>
    <w:rsid w:val="00FA0E51"/>
    <w:rsid w:val="00FA1058"/>
    <w:rsid w:val="00FA105C"/>
    <w:rsid w:val="00FA133A"/>
    <w:rsid w:val="00FA1475"/>
    <w:rsid w:val="00FA148A"/>
    <w:rsid w:val="00FA1620"/>
    <w:rsid w:val="00FA167C"/>
    <w:rsid w:val="00FA1CE3"/>
    <w:rsid w:val="00FA1CFD"/>
    <w:rsid w:val="00FA2003"/>
    <w:rsid w:val="00FA229C"/>
    <w:rsid w:val="00FA238A"/>
    <w:rsid w:val="00FA24B6"/>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209"/>
    <w:rsid w:val="00FA55AD"/>
    <w:rsid w:val="00FA57AB"/>
    <w:rsid w:val="00FA59D7"/>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4E9"/>
    <w:rsid w:val="00FB068E"/>
    <w:rsid w:val="00FB0988"/>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7FB"/>
    <w:rsid w:val="00FB2D63"/>
    <w:rsid w:val="00FB2F33"/>
    <w:rsid w:val="00FB2F3B"/>
    <w:rsid w:val="00FB3166"/>
    <w:rsid w:val="00FB32DA"/>
    <w:rsid w:val="00FB33DC"/>
    <w:rsid w:val="00FB33F6"/>
    <w:rsid w:val="00FB3457"/>
    <w:rsid w:val="00FB3624"/>
    <w:rsid w:val="00FB3769"/>
    <w:rsid w:val="00FB3A21"/>
    <w:rsid w:val="00FB3A66"/>
    <w:rsid w:val="00FB4012"/>
    <w:rsid w:val="00FB4338"/>
    <w:rsid w:val="00FB4356"/>
    <w:rsid w:val="00FB460F"/>
    <w:rsid w:val="00FB4767"/>
    <w:rsid w:val="00FB477E"/>
    <w:rsid w:val="00FB49AD"/>
    <w:rsid w:val="00FB4C9C"/>
    <w:rsid w:val="00FB5002"/>
    <w:rsid w:val="00FB50FE"/>
    <w:rsid w:val="00FB5503"/>
    <w:rsid w:val="00FB556B"/>
    <w:rsid w:val="00FB5F0C"/>
    <w:rsid w:val="00FB6165"/>
    <w:rsid w:val="00FB630A"/>
    <w:rsid w:val="00FB6571"/>
    <w:rsid w:val="00FB6944"/>
    <w:rsid w:val="00FB6CDF"/>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43"/>
    <w:rsid w:val="00FC07CB"/>
    <w:rsid w:val="00FC0950"/>
    <w:rsid w:val="00FC0E1D"/>
    <w:rsid w:val="00FC125C"/>
    <w:rsid w:val="00FC1C5D"/>
    <w:rsid w:val="00FC22D2"/>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988"/>
    <w:rsid w:val="00FC5D2B"/>
    <w:rsid w:val="00FC5D88"/>
    <w:rsid w:val="00FC5FC2"/>
    <w:rsid w:val="00FC6177"/>
    <w:rsid w:val="00FC63D1"/>
    <w:rsid w:val="00FC63E9"/>
    <w:rsid w:val="00FC6596"/>
    <w:rsid w:val="00FC6A83"/>
    <w:rsid w:val="00FC71C7"/>
    <w:rsid w:val="00FC73BB"/>
    <w:rsid w:val="00FC74C2"/>
    <w:rsid w:val="00FC7528"/>
    <w:rsid w:val="00FC7785"/>
    <w:rsid w:val="00FC779B"/>
    <w:rsid w:val="00FC7D79"/>
    <w:rsid w:val="00FC7FA9"/>
    <w:rsid w:val="00FD0051"/>
    <w:rsid w:val="00FD00C8"/>
    <w:rsid w:val="00FD0126"/>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C5D"/>
    <w:rsid w:val="00FD2D7B"/>
    <w:rsid w:val="00FD2E6E"/>
    <w:rsid w:val="00FD3041"/>
    <w:rsid w:val="00FD357B"/>
    <w:rsid w:val="00FD3660"/>
    <w:rsid w:val="00FD37F6"/>
    <w:rsid w:val="00FD383E"/>
    <w:rsid w:val="00FD39D7"/>
    <w:rsid w:val="00FD3BD8"/>
    <w:rsid w:val="00FD3D0E"/>
    <w:rsid w:val="00FD3E96"/>
    <w:rsid w:val="00FD4257"/>
    <w:rsid w:val="00FD4589"/>
    <w:rsid w:val="00FD473E"/>
    <w:rsid w:val="00FD48E0"/>
    <w:rsid w:val="00FD48ED"/>
    <w:rsid w:val="00FD4AAD"/>
    <w:rsid w:val="00FD4CFF"/>
    <w:rsid w:val="00FD55FA"/>
    <w:rsid w:val="00FD574E"/>
    <w:rsid w:val="00FD5B0C"/>
    <w:rsid w:val="00FD60BA"/>
    <w:rsid w:val="00FD64CA"/>
    <w:rsid w:val="00FD6539"/>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0DC"/>
    <w:rsid w:val="00FE164A"/>
    <w:rsid w:val="00FE1909"/>
    <w:rsid w:val="00FE1CFC"/>
    <w:rsid w:val="00FE1EAB"/>
    <w:rsid w:val="00FE1ED4"/>
    <w:rsid w:val="00FE1F53"/>
    <w:rsid w:val="00FE22B4"/>
    <w:rsid w:val="00FE234E"/>
    <w:rsid w:val="00FE262E"/>
    <w:rsid w:val="00FE2C8B"/>
    <w:rsid w:val="00FE2D07"/>
    <w:rsid w:val="00FE2E70"/>
    <w:rsid w:val="00FE2EEB"/>
    <w:rsid w:val="00FE310B"/>
    <w:rsid w:val="00FE3465"/>
    <w:rsid w:val="00FE3502"/>
    <w:rsid w:val="00FE3698"/>
    <w:rsid w:val="00FE3737"/>
    <w:rsid w:val="00FE38A1"/>
    <w:rsid w:val="00FE39A0"/>
    <w:rsid w:val="00FE3B15"/>
    <w:rsid w:val="00FE3BE2"/>
    <w:rsid w:val="00FE3CB6"/>
    <w:rsid w:val="00FE3CE0"/>
    <w:rsid w:val="00FE3DF5"/>
    <w:rsid w:val="00FE40E9"/>
    <w:rsid w:val="00FE4102"/>
    <w:rsid w:val="00FE41EF"/>
    <w:rsid w:val="00FE4BBE"/>
    <w:rsid w:val="00FE4C20"/>
    <w:rsid w:val="00FE4CA2"/>
    <w:rsid w:val="00FE4FB5"/>
    <w:rsid w:val="00FE5797"/>
    <w:rsid w:val="00FE57D6"/>
    <w:rsid w:val="00FE5A77"/>
    <w:rsid w:val="00FE5AEC"/>
    <w:rsid w:val="00FE5B10"/>
    <w:rsid w:val="00FE5B9C"/>
    <w:rsid w:val="00FE5CF7"/>
    <w:rsid w:val="00FE5E4C"/>
    <w:rsid w:val="00FE5FBA"/>
    <w:rsid w:val="00FE60D4"/>
    <w:rsid w:val="00FE6198"/>
    <w:rsid w:val="00FE62D2"/>
    <w:rsid w:val="00FE6738"/>
    <w:rsid w:val="00FE67CF"/>
    <w:rsid w:val="00FE6D20"/>
    <w:rsid w:val="00FE6FB9"/>
    <w:rsid w:val="00FE70D3"/>
    <w:rsid w:val="00FE7549"/>
    <w:rsid w:val="00FE776E"/>
    <w:rsid w:val="00FE78F6"/>
    <w:rsid w:val="00FE7B73"/>
    <w:rsid w:val="00FE7BBB"/>
    <w:rsid w:val="00FE7BCC"/>
    <w:rsid w:val="00FF0056"/>
    <w:rsid w:val="00FF01AA"/>
    <w:rsid w:val="00FF034C"/>
    <w:rsid w:val="00FF042E"/>
    <w:rsid w:val="00FF068E"/>
    <w:rsid w:val="00FF07FF"/>
    <w:rsid w:val="00FF0873"/>
    <w:rsid w:val="00FF0C07"/>
    <w:rsid w:val="00FF126D"/>
    <w:rsid w:val="00FF1602"/>
    <w:rsid w:val="00FF173A"/>
    <w:rsid w:val="00FF1875"/>
    <w:rsid w:val="00FF188D"/>
    <w:rsid w:val="00FF1B27"/>
    <w:rsid w:val="00FF22F4"/>
    <w:rsid w:val="00FF2310"/>
    <w:rsid w:val="00FF24A1"/>
    <w:rsid w:val="00FF265D"/>
    <w:rsid w:val="00FF2709"/>
    <w:rsid w:val="00FF2ADC"/>
    <w:rsid w:val="00FF2B53"/>
    <w:rsid w:val="00FF2D5E"/>
    <w:rsid w:val="00FF2D8A"/>
    <w:rsid w:val="00FF2E73"/>
    <w:rsid w:val="00FF2FA2"/>
    <w:rsid w:val="00FF3053"/>
    <w:rsid w:val="00FF3080"/>
    <w:rsid w:val="00FF3290"/>
    <w:rsid w:val="00FF34B3"/>
    <w:rsid w:val="00FF3572"/>
    <w:rsid w:val="00FF3E7A"/>
    <w:rsid w:val="00FF4054"/>
    <w:rsid w:val="00FF4467"/>
    <w:rsid w:val="00FF485D"/>
    <w:rsid w:val="00FF4864"/>
    <w:rsid w:val="00FF48C6"/>
    <w:rsid w:val="00FF49E7"/>
    <w:rsid w:val="00FF49FD"/>
    <w:rsid w:val="00FF4AE2"/>
    <w:rsid w:val="00FF4D5D"/>
    <w:rsid w:val="00FF506C"/>
    <w:rsid w:val="00FF50A8"/>
    <w:rsid w:val="00FF5674"/>
    <w:rsid w:val="00FF56C4"/>
    <w:rsid w:val="00FF571E"/>
    <w:rsid w:val="00FF576C"/>
    <w:rsid w:val="00FF57B1"/>
    <w:rsid w:val="00FF58A5"/>
    <w:rsid w:val="00FF5AAC"/>
    <w:rsid w:val="00FF5B98"/>
    <w:rsid w:val="00FF5BBF"/>
    <w:rsid w:val="00FF5C71"/>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1165C6"/>
  <w15:docId w15:val="{66FF9970-A6C3-4BE2-A9C5-3B85BD53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514AC"/>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列出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SimSun" w:hAnsi="SimSun" w:cs="SimSun"/>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DengXian"/>
      <w:sz w:val="24"/>
      <w:szCs w:val="20"/>
      <w:lang w:val="en-AU" w:eastAsia="en-GB"/>
    </w:rPr>
  </w:style>
  <w:style w:type="character" w:customStyle="1" w:styleId="textChar">
    <w:name w:val="text Char"/>
    <w:link w:val="text"/>
    <w:rsid w:val="000E177B"/>
    <w:rPr>
      <w:rFonts w:eastAsia="DengXian"/>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8"/>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617D3C"/>
    <w:rPr>
      <w:b/>
      <w:bCs/>
      <w:sz w:val="24"/>
      <w:szCs w:val="22"/>
    </w:rPr>
  </w:style>
  <w:style w:type="table" w:customStyle="1" w:styleId="TableGrid3">
    <w:name w:val="TableGrid3"/>
    <w:basedOn w:val="TableNormal"/>
    <w:next w:val="TableGrid"/>
    <w:qFormat/>
    <w:rsid w:val="002B3C18"/>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qFormat/>
    <w:rsid w:val="00901EC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9648955">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2920778">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56126159">
      <w:bodyDiv w:val="1"/>
      <w:marLeft w:val="0"/>
      <w:marRight w:val="0"/>
      <w:marTop w:val="0"/>
      <w:marBottom w:val="0"/>
      <w:divBdr>
        <w:top w:val="none" w:sz="0" w:space="0" w:color="auto"/>
        <w:left w:val="none" w:sz="0" w:space="0" w:color="auto"/>
        <w:bottom w:val="none" w:sz="0" w:space="0" w:color="auto"/>
        <w:right w:val="none" w:sz="0" w:space="0" w:color="auto"/>
      </w:divBdr>
    </w:div>
    <w:div w:id="78405190">
      <w:bodyDiv w:val="1"/>
      <w:marLeft w:val="0"/>
      <w:marRight w:val="0"/>
      <w:marTop w:val="0"/>
      <w:marBottom w:val="0"/>
      <w:divBdr>
        <w:top w:val="none" w:sz="0" w:space="0" w:color="auto"/>
        <w:left w:val="none" w:sz="0" w:space="0" w:color="auto"/>
        <w:bottom w:val="none" w:sz="0" w:space="0" w:color="auto"/>
        <w:right w:val="none" w:sz="0" w:space="0" w:color="auto"/>
      </w:divBdr>
    </w:div>
    <w:div w:id="93479961">
      <w:bodyDiv w:val="1"/>
      <w:marLeft w:val="0"/>
      <w:marRight w:val="0"/>
      <w:marTop w:val="0"/>
      <w:marBottom w:val="0"/>
      <w:divBdr>
        <w:top w:val="none" w:sz="0" w:space="0" w:color="auto"/>
        <w:left w:val="none" w:sz="0" w:space="0" w:color="auto"/>
        <w:bottom w:val="none" w:sz="0" w:space="0" w:color="auto"/>
        <w:right w:val="none" w:sz="0" w:space="0" w:color="auto"/>
      </w:divBdr>
    </w:div>
    <w:div w:id="94861528">
      <w:bodyDiv w:val="1"/>
      <w:marLeft w:val="0"/>
      <w:marRight w:val="0"/>
      <w:marTop w:val="0"/>
      <w:marBottom w:val="0"/>
      <w:divBdr>
        <w:top w:val="none" w:sz="0" w:space="0" w:color="auto"/>
        <w:left w:val="none" w:sz="0" w:space="0" w:color="auto"/>
        <w:bottom w:val="none" w:sz="0" w:space="0" w:color="auto"/>
        <w:right w:val="none" w:sz="0" w:space="0" w:color="auto"/>
      </w:divBdr>
    </w:div>
    <w:div w:id="97798862">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5102315">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7714180">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84624787">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59623442">
      <w:bodyDiv w:val="1"/>
      <w:marLeft w:val="0"/>
      <w:marRight w:val="0"/>
      <w:marTop w:val="0"/>
      <w:marBottom w:val="0"/>
      <w:divBdr>
        <w:top w:val="none" w:sz="0" w:space="0" w:color="auto"/>
        <w:left w:val="none" w:sz="0" w:space="0" w:color="auto"/>
        <w:bottom w:val="none" w:sz="0" w:space="0" w:color="auto"/>
        <w:right w:val="none" w:sz="0" w:space="0" w:color="auto"/>
      </w:divBdr>
    </w:div>
    <w:div w:id="367997387">
      <w:bodyDiv w:val="1"/>
      <w:marLeft w:val="0"/>
      <w:marRight w:val="0"/>
      <w:marTop w:val="0"/>
      <w:marBottom w:val="0"/>
      <w:divBdr>
        <w:top w:val="none" w:sz="0" w:space="0" w:color="auto"/>
        <w:left w:val="none" w:sz="0" w:space="0" w:color="auto"/>
        <w:bottom w:val="none" w:sz="0" w:space="0" w:color="auto"/>
        <w:right w:val="none" w:sz="0" w:space="0" w:color="auto"/>
      </w:divBdr>
    </w:div>
    <w:div w:id="37650868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278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3556705">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23307238">
      <w:bodyDiv w:val="1"/>
      <w:marLeft w:val="0"/>
      <w:marRight w:val="0"/>
      <w:marTop w:val="0"/>
      <w:marBottom w:val="0"/>
      <w:divBdr>
        <w:top w:val="none" w:sz="0" w:space="0" w:color="auto"/>
        <w:left w:val="none" w:sz="0" w:space="0" w:color="auto"/>
        <w:bottom w:val="none" w:sz="0" w:space="0" w:color="auto"/>
        <w:right w:val="none" w:sz="0" w:space="0" w:color="auto"/>
      </w:divBdr>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39421551">
      <w:bodyDiv w:val="1"/>
      <w:marLeft w:val="0"/>
      <w:marRight w:val="0"/>
      <w:marTop w:val="0"/>
      <w:marBottom w:val="0"/>
      <w:divBdr>
        <w:top w:val="none" w:sz="0" w:space="0" w:color="auto"/>
        <w:left w:val="none" w:sz="0" w:space="0" w:color="auto"/>
        <w:bottom w:val="none" w:sz="0" w:space="0" w:color="auto"/>
        <w:right w:val="none" w:sz="0" w:space="0" w:color="auto"/>
      </w:divBdr>
    </w:div>
    <w:div w:id="44114808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78808016">
      <w:bodyDiv w:val="1"/>
      <w:marLeft w:val="0"/>
      <w:marRight w:val="0"/>
      <w:marTop w:val="0"/>
      <w:marBottom w:val="0"/>
      <w:divBdr>
        <w:top w:val="none" w:sz="0" w:space="0" w:color="auto"/>
        <w:left w:val="none" w:sz="0" w:space="0" w:color="auto"/>
        <w:bottom w:val="none" w:sz="0" w:space="0" w:color="auto"/>
        <w:right w:val="none" w:sz="0" w:space="0" w:color="auto"/>
      </w:divBdr>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49264227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14154070">
      <w:bodyDiv w:val="1"/>
      <w:marLeft w:val="0"/>
      <w:marRight w:val="0"/>
      <w:marTop w:val="0"/>
      <w:marBottom w:val="0"/>
      <w:divBdr>
        <w:top w:val="none" w:sz="0" w:space="0" w:color="auto"/>
        <w:left w:val="none" w:sz="0" w:space="0" w:color="auto"/>
        <w:bottom w:val="none" w:sz="0" w:space="0" w:color="auto"/>
        <w:right w:val="none" w:sz="0" w:space="0" w:color="auto"/>
      </w:divBdr>
    </w:div>
    <w:div w:id="515315117">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6528338">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259903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0065577">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159353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692264680">
      <w:bodyDiv w:val="1"/>
      <w:marLeft w:val="0"/>
      <w:marRight w:val="0"/>
      <w:marTop w:val="0"/>
      <w:marBottom w:val="0"/>
      <w:divBdr>
        <w:top w:val="none" w:sz="0" w:space="0" w:color="auto"/>
        <w:left w:val="none" w:sz="0" w:space="0" w:color="auto"/>
        <w:bottom w:val="none" w:sz="0" w:space="0" w:color="auto"/>
        <w:right w:val="none" w:sz="0" w:space="0" w:color="auto"/>
      </w:divBdr>
    </w:div>
    <w:div w:id="694693684">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2122667">
      <w:bodyDiv w:val="1"/>
      <w:marLeft w:val="0"/>
      <w:marRight w:val="0"/>
      <w:marTop w:val="0"/>
      <w:marBottom w:val="0"/>
      <w:divBdr>
        <w:top w:val="none" w:sz="0" w:space="0" w:color="auto"/>
        <w:left w:val="none" w:sz="0" w:space="0" w:color="auto"/>
        <w:bottom w:val="none" w:sz="0" w:space="0" w:color="auto"/>
        <w:right w:val="none" w:sz="0" w:space="0" w:color="auto"/>
      </w:divBdr>
    </w:div>
    <w:div w:id="738989656">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775827554">
      <w:bodyDiv w:val="1"/>
      <w:marLeft w:val="0"/>
      <w:marRight w:val="0"/>
      <w:marTop w:val="0"/>
      <w:marBottom w:val="0"/>
      <w:divBdr>
        <w:top w:val="none" w:sz="0" w:space="0" w:color="auto"/>
        <w:left w:val="none" w:sz="0" w:space="0" w:color="auto"/>
        <w:bottom w:val="none" w:sz="0" w:space="0" w:color="auto"/>
        <w:right w:val="none" w:sz="0" w:space="0" w:color="auto"/>
      </w:divBdr>
    </w:div>
    <w:div w:id="781847854">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2252418">
      <w:bodyDiv w:val="1"/>
      <w:marLeft w:val="0"/>
      <w:marRight w:val="0"/>
      <w:marTop w:val="0"/>
      <w:marBottom w:val="0"/>
      <w:divBdr>
        <w:top w:val="none" w:sz="0" w:space="0" w:color="auto"/>
        <w:left w:val="none" w:sz="0" w:space="0" w:color="auto"/>
        <w:bottom w:val="none" w:sz="0" w:space="0" w:color="auto"/>
        <w:right w:val="none" w:sz="0" w:space="0" w:color="auto"/>
      </w:divBdr>
    </w:div>
    <w:div w:id="952633930">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73026312">
      <w:bodyDiv w:val="1"/>
      <w:marLeft w:val="0"/>
      <w:marRight w:val="0"/>
      <w:marTop w:val="0"/>
      <w:marBottom w:val="0"/>
      <w:divBdr>
        <w:top w:val="none" w:sz="0" w:space="0" w:color="auto"/>
        <w:left w:val="none" w:sz="0" w:space="0" w:color="auto"/>
        <w:bottom w:val="none" w:sz="0" w:space="0" w:color="auto"/>
        <w:right w:val="none" w:sz="0" w:space="0" w:color="auto"/>
      </w:divBdr>
    </w:div>
    <w:div w:id="9769578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9000">
      <w:bodyDiv w:val="1"/>
      <w:marLeft w:val="0"/>
      <w:marRight w:val="0"/>
      <w:marTop w:val="0"/>
      <w:marBottom w:val="0"/>
      <w:divBdr>
        <w:top w:val="none" w:sz="0" w:space="0" w:color="auto"/>
        <w:left w:val="none" w:sz="0" w:space="0" w:color="auto"/>
        <w:bottom w:val="none" w:sz="0" w:space="0" w:color="auto"/>
        <w:right w:val="none" w:sz="0" w:space="0" w:color="auto"/>
      </w:divBdr>
    </w:div>
    <w:div w:id="992679693">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650718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6914323">
      <w:bodyDiv w:val="1"/>
      <w:marLeft w:val="0"/>
      <w:marRight w:val="0"/>
      <w:marTop w:val="0"/>
      <w:marBottom w:val="0"/>
      <w:divBdr>
        <w:top w:val="none" w:sz="0" w:space="0" w:color="auto"/>
        <w:left w:val="none" w:sz="0" w:space="0" w:color="auto"/>
        <w:bottom w:val="none" w:sz="0" w:space="0" w:color="auto"/>
        <w:right w:val="none" w:sz="0" w:space="0" w:color="auto"/>
      </w:divBdr>
    </w:div>
    <w:div w:id="1171526551">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191993144">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354445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2306015">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44028658">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5898115">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85844339">
      <w:bodyDiv w:val="1"/>
      <w:marLeft w:val="0"/>
      <w:marRight w:val="0"/>
      <w:marTop w:val="0"/>
      <w:marBottom w:val="0"/>
      <w:divBdr>
        <w:top w:val="none" w:sz="0" w:space="0" w:color="auto"/>
        <w:left w:val="none" w:sz="0" w:space="0" w:color="auto"/>
        <w:bottom w:val="none" w:sz="0" w:space="0" w:color="auto"/>
        <w:right w:val="none" w:sz="0" w:space="0" w:color="auto"/>
      </w:divBdr>
    </w:div>
    <w:div w:id="1295450791">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28632484">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2895759">
      <w:bodyDiv w:val="1"/>
      <w:marLeft w:val="0"/>
      <w:marRight w:val="0"/>
      <w:marTop w:val="0"/>
      <w:marBottom w:val="0"/>
      <w:divBdr>
        <w:top w:val="none" w:sz="0" w:space="0" w:color="auto"/>
        <w:left w:val="none" w:sz="0" w:space="0" w:color="auto"/>
        <w:bottom w:val="none" w:sz="0" w:space="0" w:color="auto"/>
        <w:right w:val="none" w:sz="0" w:space="0" w:color="auto"/>
      </w:divBdr>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06997241">
      <w:bodyDiv w:val="1"/>
      <w:marLeft w:val="0"/>
      <w:marRight w:val="0"/>
      <w:marTop w:val="0"/>
      <w:marBottom w:val="0"/>
      <w:divBdr>
        <w:top w:val="none" w:sz="0" w:space="0" w:color="auto"/>
        <w:left w:val="none" w:sz="0" w:space="0" w:color="auto"/>
        <w:bottom w:val="none" w:sz="0" w:space="0" w:color="auto"/>
        <w:right w:val="none" w:sz="0" w:space="0" w:color="auto"/>
      </w:divBdr>
    </w:div>
    <w:div w:id="1423180393">
      <w:bodyDiv w:val="1"/>
      <w:marLeft w:val="0"/>
      <w:marRight w:val="0"/>
      <w:marTop w:val="0"/>
      <w:marBottom w:val="0"/>
      <w:divBdr>
        <w:top w:val="none" w:sz="0" w:space="0" w:color="auto"/>
        <w:left w:val="none" w:sz="0" w:space="0" w:color="auto"/>
        <w:bottom w:val="none" w:sz="0" w:space="0" w:color="auto"/>
        <w:right w:val="none" w:sz="0" w:space="0" w:color="auto"/>
      </w:divBdr>
    </w:div>
    <w:div w:id="142391008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5760058">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0971027">
      <w:bodyDiv w:val="1"/>
      <w:marLeft w:val="0"/>
      <w:marRight w:val="0"/>
      <w:marTop w:val="0"/>
      <w:marBottom w:val="0"/>
      <w:divBdr>
        <w:top w:val="none" w:sz="0" w:space="0" w:color="auto"/>
        <w:left w:val="none" w:sz="0" w:space="0" w:color="auto"/>
        <w:bottom w:val="none" w:sz="0" w:space="0" w:color="auto"/>
        <w:right w:val="none" w:sz="0" w:space="0" w:color="auto"/>
      </w:divBdr>
    </w:div>
    <w:div w:id="1459567556">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0783682">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230536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55385201">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75705643">
      <w:bodyDiv w:val="1"/>
      <w:marLeft w:val="0"/>
      <w:marRight w:val="0"/>
      <w:marTop w:val="0"/>
      <w:marBottom w:val="0"/>
      <w:divBdr>
        <w:top w:val="none" w:sz="0" w:space="0" w:color="auto"/>
        <w:left w:val="none" w:sz="0" w:space="0" w:color="auto"/>
        <w:bottom w:val="none" w:sz="0" w:space="0" w:color="auto"/>
        <w:right w:val="none" w:sz="0" w:space="0" w:color="auto"/>
      </w:divBdr>
    </w:div>
    <w:div w:id="1578631386">
      <w:bodyDiv w:val="1"/>
      <w:marLeft w:val="0"/>
      <w:marRight w:val="0"/>
      <w:marTop w:val="0"/>
      <w:marBottom w:val="0"/>
      <w:divBdr>
        <w:top w:val="none" w:sz="0" w:space="0" w:color="auto"/>
        <w:left w:val="none" w:sz="0" w:space="0" w:color="auto"/>
        <w:bottom w:val="none" w:sz="0" w:space="0" w:color="auto"/>
        <w:right w:val="none" w:sz="0" w:space="0" w:color="auto"/>
      </w:divBdr>
    </w:div>
    <w:div w:id="158652575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21299045">
      <w:bodyDiv w:val="1"/>
      <w:marLeft w:val="0"/>
      <w:marRight w:val="0"/>
      <w:marTop w:val="0"/>
      <w:marBottom w:val="0"/>
      <w:divBdr>
        <w:top w:val="none" w:sz="0" w:space="0" w:color="auto"/>
        <w:left w:val="none" w:sz="0" w:space="0" w:color="auto"/>
        <w:bottom w:val="none" w:sz="0" w:space="0" w:color="auto"/>
        <w:right w:val="none" w:sz="0" w:space="0" w:color="auto"/>
      </w:divBdr>
    </w:div>
    <w:div w:id="1628123353">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45235837">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684818165">
      <w:bodyDiv w:val="1"/>
      <w:marLeft w:val="0"/>
      <w:marRight w:val="0"/>
      <w:marTop w:val="0"/>
      <w:marBottom w:val="0"/>
      <w:divBdr>
        <w:top w:val="none" w:sz="0" w:space="0" w:color="auto"/>
        <w:left w:val="none" w:sz="0" w:space="0" w:color="auto"/>
        <w:bottom w:val="none" w:sz="0" w:space="0" w:color="auto"/>
        <w:right w:val="none" w:sz="0" w:space="0" w:color="auto"/>
      </w:divBdr>
    </w:div>
    <w:div w:id="1701008614">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198470">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9716363">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776760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1361243">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34835530">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1571857">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314095">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376666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1645464">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2099024">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3649495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2732565">
      <w:bodyDiv w:val="1"/>
      <w:marLeft w:val="0"/>
      <w:marRight w:val="0"/>
      <w:marTop w:val="0"/>
      <w:marBottom w:val="0"/>
      <w:divBdr>
        <w:top w:val="none" w:sz="0" w:space="0" w:color="auto"/>
        <w:left w:val="none" w:sz="0" w:space="0" w:color="auto"/>
        <w:bottom w:val="none" w:sz="0" w:space="0" w:color="auto"/>
        <w:right w:val="none" w:sz="0" w:space="0" w:color="auto"/>
      </w:divBdr>
    </w:div>
    <w:div w:id="2106227062">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 w:id="2140563611">
      <w:bodyDiv w:val="1"/>
      <w:marLeft w:val="0"/>
      <w:marRight w:val="0"/>
      <w:marTop w:val="0"/>
      <w:marBottom w:val="0"/>
      <w:divBdr>
        <w:top w:val="none" w:sz="0" w:space="0" w:color="auto"/>
        <w:left w:val="none" w:sz="0" w:space="0" w:color="auto"/>
        <w:bottom w:val="none" w:sz="0" w:space="0" w:color="auto"/>
        <w:right w:val="none" w:sz="0" w:space="0" w:color="auto"/>
      </w:divBdr>
    </w:div>
    <w:div w:id="214323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D:\Documents\3GPP%20documents\RAN1\TSGR1_108-e\Docs\R1-2201258.zip" TargetMode="External"/><Relationship Id="rId39" Type="http://schemas.openxmlformats.org/officeDocument/2006/relationships/hyperlink" Target="file:///D:\Documents\3GPP%20documents\RAN1\TSGR1_108-e\Docs\R1-2202397.zip" TargetMode="External"/><Relationship Id="rId21" Type="http://schemas.openxmlformats.org/officeDocument/2006/relationships/image" Target="media/image9.wmf"/><Relationship Id="rId34" Type="http://schemas.openxmlformats.org/officeDocument/2006/relationships/hyperlink" Target="file:///D:\Documents\3GPP%20documents\RAN1\TSGR1_108-e\Docs\R1-2202080.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yperlink" Target="file:///D:\Documents\3GPP%20documents\RAN1\TSGR1_108-e\Docs\R1-220159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8-e\Docs\R1-2201115.zip" TargetMode="External"/><Relationship Id="rId32" Type="http://schemas.openxmlformats.org/officeDocument/2006/relationships/hyperlink" Target="file:///D:\Documents\3GPP%20documents\RAN1\TSGR1_108-e\Docs\R1-2201909.zip" TargetMode="External"/><Relationship Id="rId37" Type="http://schemas.openxmlformats.org/officeDocument/2006/relationships/hyperlink" Target="file:///D:\Documents\3GPP%20documents\RAN1\TSGR1_108-e\Docs\R1-2202233.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D:\Documents\3GPP%20documents\RAN1\TSGR1_108-e\Docs\R1-2201007.zip" TargetMode="External"/><Relationship Id="rId28" Type="http://schemas.openxmlformats.org/officeDocument/2006/relationships/hyperlink" Target="file:///D:\Documents\3GPP%20documents\RAN1\TSGR1_108-e\Docs\R1-2201497.zip" TargetMode="External"/><Relationship Id="rId36" Type="http://schemas.openxmlformats.org/officeDocument/2006/relationships/hyperlink" Target="file:///D:\Documents\3GPP%20documents\RAN1\TSGR1_108-e\Docs\R1-2202228.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yperlink" Target="file:///D:\Documents\3GPP%20documents\RAN1\TSGR1_108-e\Docs\R1-220181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file:///D:\Documents\3GPP%20documents\RAN1\TSGR1_108-e\Docs\R1-2201339.zip" TargetMode="External"/><Relationship Id="rId30" Type="http://schemas.openxmlformats.org/officeDocument/2006/relationships/hyperlink" Target="file:///D:\Documents\3GPP%20documents\RAN1\TSGR1_108-e\Docs\R1-2201787.zip" TargetMode="External"/><Relationship Id="rId35" Type="http://schemas.openxmlformats.org/officeDocument/2006/relationships/hyperlink" Target="file:///D:\Documents\3GPP%20documents\RAN1\TSGR1_108-e\Docs\R1-2202161.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hyperlink" Target="file:///D:\Documents\3GPP%20documents\RAN1\TSGR1_108-e\Docs\R1-2201171.zip" TargetMode="External"/><Relationship Id="rId33" Type="http://schemas.openxmlformats.org/officeDocument/2006/relationships/hyperlink" Target="file:///D:\Documents\3GPP%20documents\RAN1\TSGR1_108-e\Docs\R1-2202035.zip" TargetMode="External"/><Relationship Id="rId38" Type="http://schemas.openxmlformats.org/officeDocument/2006/relationships/hyperlink" Target="file:///D:\Documents\3GPP%20documents\RAN1\TSGR1_108-e\Docs\R1-22023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2" ma:contentTypeDescription="Create a new document." ma:contentTypeScope="" ma:versionID="6c6f8486d50e8c0d45e2349edb2458af">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70b6138e64a97da23ef98682eb2254ae"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3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645B6282-186D-4BAD-9D3D-48529EF8D41A}">
  <ds:schemaRefs>
    <ds:schemaRef ds:uri="http://schemas.openxmlformats.org/officeDocument/2006/bibliography"/>
  </ds:schemaRefs>
</ds:datastoreItem>
</file>

<file path=customXml/itemProps4.xml><?xml version="1.0" encoding="utf-8"?>
<ds:datastoreItem xmlns:ds="http://schemas.openxmlformats.org/officeDocument/2006/customXml" ds:itemID="{CFC29C37-9106-4555-BE2F-AE097D031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BF070A-8301-4408-96F7-9E0D0FF4853B}">
  <ds:schemaRefs>
    <ds:schemaRef ds:uri="Microsoft.SharePoint.Taxonomy.ContentTypeSync"/>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57682</Words>
  <Characters>328789</Characters>
  <Application>Microsoft Office Word</Application>
  <DocSecurity>0</DocSecurity>
  <Lines>2739</Lines>
  <Paragraphs>771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385700</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Ericsson</cp:lastModifiedBy>
  <cp:revision>2</cp:revision>
  <cp:lastPrinted>2007-06-18T22:08:00Z</cp:lastPrinted>
  <dcterms:created xsi:type="dcterms:W3CDTF">2022-03-02T12:29:00Z</dcterms:created>
  <dcterms:modified xsi:type="dcterms:W3CDTF">2022-03-02T12:29:00Z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(3)RTSvNxTOkRByLEQ8d5FREOAfvzPgVzL17FHn5YVe1J0lwjWCM1FyUe/z2Wfmd4Vyu/budbPS
SvZE+Jv/gmrRcgPIdP2RBmvfu5mkgHewjHK5k9br/hVpBJUcyM5CjYh5JxPyvBIE4vDxlaxR
gCu9dxUjgA0XtTZmEh1xToX78w/778Zcc+HQrXUeKvOsyzLIy1JSJaawb4QrtqG3rvqSY2Ih
LcOF8ElShOjFrLBSov</vt:lpwstr>
  </property>
  <property fmtid="{D5CDD505-2E9C-101B-9397-08002B2CF9AE}" pid="13" name="_2015_ms_pID_725343_00">
    <vt:lpwstr>_2015_ms_pID_725343</vt:lpwstr>
  </property>
  <property fmtid="{D5CDD505-2E9C-101B-9397-08002B2CF9AE}" pid="14" name="_2015_ms_pID_7253431">
    <vt:lpwstr>23t9XY11POKzsBWZ4zglcXSv3ancfVRs2B8DEZOkxJWmvD/2p6aBf2
FCWPOY7SPMU3yRVmsmZCMwvJc8UMplgrzqDbq2KPeuiqRMiFkG6md3zSGHKsDbGfBLGg1/p2
AnlZyMis5L12LjsGrKsu1ut4g6WG4hWmKF1W5dWsDQuwET6dIkYXW6PNZef0jmJw+00Zhjde
LrgZOwpXqNVCghP5AFnDawx8+6gi0lrBqMs3</vt:lpwstr>
  </property>
  <property fmtid="{D5CDD505-2E9C-101B-9397-08002B2CF9AE}" pid="15" name="_2015_ms_pID_7253431_00">
    <vt:lpwstr>_2015_ms_pID_7253431</vt:lpwstr>
  </property>
  <property fmtid="{D5CDD505-2E9C-101B-9397-08002B2CF9AE}" pid="16" name="_2015_ms_pID_7253432">
    <vt:lpwstr>8i9QMTo2+WQxWtQ3XP8chbNkRj6E456keij3
eKGovdJ9n/X6nX5xYnyHHnq85dF6Nw==</vt:lpwstr>
  </property>
  <property fmtid="{D5CDD505-2E9C-101B-9397-08002B2CF9AE}" pid="17" name="_2015_ms_pID_7253432_00">
    <vt:lpwstr>_2015_ms_pID_7253432</vt:lpwstr>
  </property>
  <property fmtid="{D5CDD505-2E9C-101B-9397-08002B2CF9AE}" pid="18" name="ContentTypeId">
    <vt:lpwstr>0x010100A72DAC8B24B9F6449CDE590EDDAF61A9</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1646193541</vt:lpwstr>
  </property>
</Properties>
</file>