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273743" w14:textId="07BA4412" w:rsidR="00A309BE" w:rsidRPr="004F5D3A" w:rsidRDefault="00FA010D" w:rsidP="00A309BE">
      <w:pPr>
        <w:tabs>
          <w:tab w:val="right" w:pos="9216"/>
        </w:tabs>
        <w:spacing w:after="0"/>
        <w:jc w:val="left"/>
        <w:rPr>
          <w:b/>
          <w:kern w:val="2"/>
          <w:lang w:eastAsia="zh-CN"/>
        </w:rPr>
      </w:pPr>
      <w:r w:rsidRPr="004F5D3A">
        <w:rPr>
          <w:b/>
          <w:noProof/>
          <w:kern w:val="2"/>
          <w:lang w:eastAsia="zh-CN"/>
        </w:rPr>
        <mc:AlternateContent>
          <mc:Choice Requires="wps">
            <w:drawing>
              <wp:anchor distT="0" distB="0" distL="114300" distR="114300" simplePos="0" relativeHeight="251659264" behindDoc="0" locked="1" layoutInCell="1" allowOverlap="1" wp14:anchorId="24800749" wp14:editId="5EA452CF">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w:pict>
              <v:shape w14:anchorId="55F1A78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A309BE" w:rsidRPr="004F5D3A">
        <w:rPr>
          <w:b/>
          <w:kern w:val="2"/>
          <w:lang w:eastAsia="zh-CN"/>
        </w:rPr>
        <w:t>3GPP TSG RAN WG1 Meeting</w:t>
      </w:r>
      <w:r w:rsidR="00A93BAE" w:rsidRPr="004F5D3A">
        <w:rPr>
          <w:b/>
          <w:kern w:val="2"/>
          <w:lang w:eastAsia="zh-CN"/>
        </w:rPr>
        <w:t xml:space="preserve"> #</w:t>
      </w:r>
      <w:r w:rsidR="00385E35" w:rsidRPr="004F5D3A">
        <w:rPr>
          <w:b/>
          <w:kern w:val="2"/>
          <w:lang w:eastAsia="zh-CN"/>
        </w:rPr>
        <w:t>10</w:t>
      </w:r>
      <w:r w:rsidR="000F602A">
        <w:rPr>
          <w:b/>
          <w:kern w:val="2"/>
          <w:lang w:eastAsia="zh-CN"/>
        </w:rPr>
        <w:t>8</w:t>
      </w:r>
      <w:r w:rsidR="001975BA">
        <w:rPr>
          <w:b/>
          <w:kern w:val="2"/>
          <w:lang w:eastAsia="zh-CN"/>
        </w:rPr>
        <w:t>-</w:t>
      </w:r>
      <w:r w:rsidR="005C120C" w:rsidRPr="004F5D3A">
        <w:rPr>
          <w:b/>
          <w:kern w:val="2"/>
          <w:lang w:eastAsia="zh-CN"/>
        </w:rPr>
        <w:t>e</w:t>
      </w:r>
      <w:r w:rsidR="00A93BAE" w:rsidRPr="004F5D3A">
        <w:rPr>
          <w:b/>
          <w:kern w:val="2"/>
          <w:lang w:eastAsia="zh-CN"/>
        </w:rPr>
        <w:tab/>
      </w:r>
      <w:r w:rsidR="002743D5" w:rsidRPr="00743CAD">
        <w:rPr>
          <w:b/>
          <w:kern w:val="2"/>
          <w:lang w:eastAsia="zh-CN"/>
        </w:rPr>
        <w:t>R1</w:t>
      </w:r>
      <w:r w:rsidR="002743D5" w:rsidRPr="00743CAD">
        <w:rPr>
          <w:b/>
          <w:kern w:val="2"/>
          <w:lang w:eastAsia="zh-CN"/>
        </w:rPr>
        <w:t>-</w:t>
      </w:r>
      <w:r w:rsidR="00FB6523" w:rsidRPr="009C16C0">
        <w:rPr>
          <w:b/>
          <w:kern w:val="2"/>
          <w:lang w:eastAsia="zh-CN"/>
        </w:rPr>
        <w:t>22</w:t>
      </w:r>
      <w:bookmarkStart w:id="0" w:name="_GoBack"/>
      <w:bookmarkEnd w:id="0"/>
      <w:r w:rsidR="00FB6523" w:rsidRPr="009C16C0">
        <w:rPr>
          <w:b/>
          <w:kern w:val="2"/>
          <w:lang w:eastAsia="zh-CN"/>
        </w:rPr>
        <w:t>0</w:t>
      </w:r>
      <w:r w:rsidR="00FB6523">
        <w:rPr>
          <w:b/>
          <w:kern w:val="2"/>
          <w:lang w:eastAsia="zh-CN"/>
        </w:rPr>
        <w:t>2491</w:t>
      </w:r>
    </w:p>
    <w:p w14:paraId="7B7FA3C2" w14:textId="6D810225" w:rsidR="0062308B" w:rsidRPr="004F5D3A" w:rsidRDefault="00972A51" w:rsidP="0062308B">
      <w:pPr>
        <w:jc w:val="left"/>
        <w:rPr>
          <w:b/>
          <w:kern w:val="2"/>
          <w:lang w:eastAsia="zh-CN"/>
        </w:rPr>
      </w:pPr>
      <w:r>
        <w:rPr>
          <w:b/>
          <w:kern w:val="2"/>
          <w:lang w:eastAsia="zh-CN"/>
        </w:rPr>
        <w:t>E-m</w:t>
      </w:r>
      <w:r w:rsidR="00B2218A" w:rsidRPr="00B2218A">
        <w:rPr>
          <w:b/>
          <w:kern w:val="2"/>
          <w:lang w:eastAsia="zh-CN"/>
        </w:rPr>
        <w:t xml:space="preserve">eeting, </w:t>
      </w:r>
      <w:r w:rsidR="000F602A">
        <w:rPr>
          <w:b/>
        </w:rPr>
        <w:t>February 21</w:t>
      </w:r>
      <w:r w:rsidR="000F602A">
        <w:rPr>
          <w:b/>
          <w:vertAlign w:val="superscript"/>
        </w:rPr>
        <w:t>st</w:t>
      </w:r>
      <w:r w:rsidR="000F602A">
        <w:rPr>
          <w:b/>
        </w:rPr>
        <w:t xml:space="preserve"> </w:t>
      </w:r>
      <w:r w:rsidR="000F602A" w:rsidRPr="00E46C72">
        <w:rPr>
          <w:b/>
        </w:rPr>
        <w:t>–</w:t>
      </w:r>
      <w:r w:rsidR="000F602A">
        <w:rPr>
          <w:b/>
        </w:rPr>
        <w:t xml:space="preserve"> March 3</w:t>
      </w:r>
      <w:r w:rsidR="000F602A">
        <w:rPr>
          <w:b/>
          <w:vertAlign w:val="superscript"/>
        </w:rPr>
        <w:t>rd</w:t>
      </w:r>
      <w:r w:rsidR="000F602A">
        <w:rPr>
          <w:b/>
          <w:kern w:val="2"/>
          <w:lang w:eastAsia="zh-CN"/>
        </w:rPr>
        <w:t>, 2022</w:t>
      </w:r>
    </w:p>
    <w:p w14:paraId="6ABA3FF0" w14:textId="77777777" w:rsidR="009C0564" w:rsidRPr="004F5D3A" w:rsidRDefault="009C0564" w:rsidP="00CF195E">
      <w:pPr>
        <w:pBdr>
          <w:top w:val="single" w:sz="4" w:space="1" w:color="auto"/>
        </w:pBdr>
        <w:spacing w:after="0"/>
        <w:jc w:val="left"/>
        <w:rPr>
          <w:b/>
          <w:kern w:val="2"/>
          <w:sz w:val="16"/>
          <w:szCs w:val="16"/>
          <w:lang w:eastAsia="zh-CN"/>
        </w:rPr>
      </w:pPr>
    </w:p>
    <w:p w14:paraId="0633C929" w14:textId="77777777" w:rsidR="009C0564" w:rsidRPr="004F5D3A" w:rsidRDefault="009C0564" w:rsidP="00CF195E">
      <w:pPr>
        <w:spacing w:after="60"/>
        <w:ind w:left="1555" w:hanging="1555"/>
        <w:jc w:val="left"/>
        <w:rPr>
          <w:b/>
          <w:kern w:val="2"/>
          <w:lang w:eastAsia="zh-CN"/>
        </w:rPr>
      </w:pPr>
      <w:r w:rsidRPr="004F5D3A">
        <w:rPr>
          <w:b/>
          <w:kern w:val="2"/>
          <w:lang w:eastAsia="zh-CN"/>
        </w:rPr>
        <w:t>Agenda Item:</w:t>
      </w:r>
      <w:r w:rsidR="00F31B49" w:rsidRPr="004F5D3A">
        <w:rPr>
          <w:b/>
          <w:kern w:val="2"/>
          <w:lang w:eastAsia="zh-CN"/>
        </w:rPr>
        <w:tab/>
      </w:r>
      <w:r w:rsidR="00912FE9" w:rsidRPr="004F5D3A">
        <w:rPr>
          <w:b/>
          <w:kern w:val="2"/>
          <w:lang w:eastAsia="zh-CN"/>
        </w:rPr>
        <w:t>5.1</w:t>
      </w:r>
    </w:p>
    <w:p w14:paraId="0BB8DDC0" w14:textId="77777777" w:rsidR="00BC1C3C" w:rsidRPr="004F5D3A" w:rsidRDefault="00305FF9" w:rsidP="00CF195E">
      <w:pPr>
        <w:spacing w:after="60"/>
        <w:ind w:left="1555" w:hanging="1555"/>
        <w:jc w:val="left"/>
        <w:rPr>
          <w:b/>
          <w:kern w:val="2"/>
          <w:lang w:eastAsia="zh-CN"/>
        </w:rPr>
      </w:pPr>
      <w:r w:rsidRPr="004F5D3A">
        <w:rPr>
          <w:b/>
          <w:kern w:val="2"/>
          <w:lang w:eastAsia="zh-CN"/>
        </w:rPr>
        <w:t>Source:</w:t>
      </w:r>
      <w:r w:rsidRPr="004F5D3A">
        <w:rPr>
          <w:b/>
          <w:kern w:val="2"/>
          <w:lang w:eastAsia="zh-CN"/>
        </w:rPr>
        <w:tab/>
      </w:r>
      <w:r w:rsidR="009C0564" w:rsidRPr="004F5D3A">
        <w:rPr>
          <w:b/>
          <w:kern w:val="2"/>
          <w:lang w:eastAsia="zh-CN"/>
        </w:rPr>
        <w:t>Huawei</w:t>
      </w:r>
      <w:r w:rsidR="00DD1B7A" w:rsidRPr="004F5D3A">
        <w:rPr>
          <w:b/>
          <w:kern w:val="2"/>
          <w:lang w:eastAsia="zh-CN"/>
        </w:rPr>
        <w:t>, HiSilicon</w:t>
      </w:r>
    </w:p>
    <w:p w14:paraId="4E1FB689" w14:textId="7B4D5351" w:rsidR="0026538C" w:rsidRPr="004F5D3A" w:rsidRDefault="009C0564" w:rsidP="00CF195E">
      <w:pPr>
        <w:spacing w:after="60"/>
        <w:ind w:left="1555" w:hanging="1555"/>
        <w:jc w:val="left"/>
        <w:rPr>
          <w:b/>
          <w:kern w:val="2"/>
          <w:lang w:eastAsia="zh-CN"/>
        </w:rPr>
      </w:pPr>
      <w:r w:rsidRPr="004F5D3A">
        <w:rPr>
          <w:b/>
          <w:kern w:val="2"/>
          <w:lang w:eastAsia="zh-CN"/>
        </w:rPr>
        <w:t>Title:</w:t>
      </w:r>
      <w:r w:rsidRPr="004F5D3A">
        <w:rPr>
          <w:b/>
          <w:kern w:val="2"/>
          <w:lang w:eastAsia="zh-CN"/>
        </w:rPr>
        <w:tab/>
      </w:r>
      <w:r w:rsidR="00F91A6B" w:rsidRPr="00F91A6B">
        <w:rPr>
          <w:b/>
          <w:kern w:val="2"/>
          <w:lang w:eastAsia="zh-CN"/>
        </w:rPr>
        <w:t>Discu</w:t>
      </w:r>
      <w:r w:rsidR="00FD5C66">
        <w:rPr>
          <w:b/>
          <w:kern w:val="2"/>
          <w:lang w:eastAsia="zh-CN"/>
        </w:rPr>
        <w:t xml:space="preserve">ssions on </w:t>
      </w:r>
      <w:r w:rsidR="00326E05">
        <w:rPr>
          <w:b/>
          <w:kern w:val="2"/>
          <w:lang w:eastAsia="zh-CN"/>
        </w:rPr>
        <w:t>the remaining issues</w:t>
      </w:r>
      <w:r w:rsidR="00FD5C66">
        <w:rPr>
          <w:b/>
          <w:kern w:val="2"/>
          <w:lang w:eastAsia="zh-CN"/>
        </w:rPr>
        <w:t xml:space="preserve"> for UL T</w:t>
      </w:r>
      <w:r w:rsidR="00543085">
        <w:rPr>
          <w:b/>
          <w:kern w:val="2"/>
          <w:lang w:eastAsia="zh-CN"/>
        </w:rPr>
        <w:t>x</w:t>
      </w:r>
      <w:r w:rsidR="00F91A6B" w:rsidRPr="00F91A6B">
        <w:rPr>
          <w:b/>
          <w:kern w:val="2"/>
          <w:lang w:eastAsia="zh-CN"/>
        </w:rPr>
        <w:t xml:space="preserve"> switching</w:t>
      </w:r>
    </w:p>
    <w:p w14:paraId="31AA90EB" w14:textId="77777777" w:rsidR="009C0564" w:rsidRPr="004F5D3A" w:rsidRDefault="009C0564" w:rsidP="00CF195E">
      <w:pPr>
        <w:spacing w:after="60"/>
        <w:ind w:left="1555" w:hanging="1555"/>
        <w:jc w:val="left"/>
        <w:rPr>
          <w:b/>
          <w:kern w:val="2"/>
          <w:lang w:eastAsia="zh-CN"/>
        </w:rPr>
      </w:pPr>
      <w:r w:rsidRPr="004F5D3A">
        <w:rPr>
          <w:b/>
          <w:kern w:val="2"/>
          <w:lang w:eastAsia="zh-CN"/>
        </w:rPr>
        <w:t>Document for:</w:t>
      </w:r>
      <w:r w:rsidRPr="004F5D3A">
        <w:rPr>
          <w:b/>
          <w:kern w:val="2"/>
          <w:lang w:eastAsia="zh-CN"/>
        </w:rPr>
        <w:tab/>
      </w:r>
      <w:r w:rsidR="00344602" w:rsidRPr="004F5D3A">
        <w:rPr>
          <w:b/>
          <w:kern w:val="2"/>
          <w:lang w:eastAsia="zh-CN"/>
        </w:rPr>
        <w:t>Discussion and D</w:t>
      </w:r>
      <w:r w:rsidR="001F7121" w:rsidRPr="004F5D3A">
        <w:rPr>
          <w:b/>
          <w:kern w:val="2"/>
          <w:lang w:eastAsia="zh-CN"/>
        </w:rPr>
        <w:t>ecision</w:t>
      </w:r>
      <w:r w:rsidR="002D0439" w:rsidRPr="004F5D3A">
        <w:rPr>
          <w:b/>
          <w:kern w:val="2"/>
          <w:lang w:eastAsia="zh-CN"/>
        </w:rPr>
        <w:t xml:space="preserve"> </w:t>
      </w:r>
    </w:p>
    <w:p w14:paraId="77865777" w14:textId="77777777" w:rsidR="009C0564" w:rsidRPr="004F5D3A" w:rsidRDefault="009C0564" w:rsidP="00CF195E">
      <w:pPr>
        <w:pBdr>
          <w:bottom w:val="single" w:sz="4" w:space="1" w:color="auto"/>
        </w:pBdr>
        <w:spacing w:after="0"/>
        <w:jc w:val="left"/>
        <w:rPr>
          <w:b/>
          <w:kern w:val="2"/>
          <w:sz w:val="16"/>
          <w:szCs w:val="16"/>
          <w:lang w:eastAsia="zh-CN"/>
        </w:rPr>
      </w:pPr>
    </w:p>
    <w:p w14:paraId="77D67719" w14:textId="77777777" w:rsidR="001B4123" w:rsidRPr="004F5D3A" w:rsidRDefault="009C0564" w:rsidP="001B4123">
      <w:pPr>
        <w:pStyle w:val="Heading1"/>
      </w:pPr>
      <w:bookmarkStart w:id="1" w:name="_Ref124589705"/>
      <w:bookmarkStart w:id="2" w:name="_Ref129681862"/>
      <w:r w:rsidRPr="004F5D3A">
        <w:t>Introduction</w:t>
      </w:r>
      <w:bookmarkEnd w:id="1"/>
      <w:bookmarkEnd w:id="2"/>
    </w:p>
    <w:p w14:paraId="7C26AC9B" w14:textId="3E14F573" w:rsidR="00FD5C66" w:rsidRDefault="00B3452E" w:rsidP="00E70362">
      <w:pPr>
        <w:rPr>
          <w:lang w:eastAsia="zh-CN"/>
        </w:rPr>
      </w:pPr>
      <w:r w:rsidRPr="004F5D3A">
        <w:rPr>
          <w:lang w:eastAsia="zh-CN"/>
        </w:rPr>
        <w:t>I</w:t>
      </w:r>
      <w:r w:rsidR="00431330" w:rsidRPr="004F5D3A">
        <w:rPr>
          <w:lang w:eastAsia="zh-CN"/>
        </w:rPr>
        <w:t>n</w:t>
      </w:r>
      <w:r w:rsidR="00CF38C8" w:rsidRPr="004F5D3A">
        <w:rPr>
          <w:lang w:eastAsia="zh-CN"/>
        </w:rPr>
        <w:t xml:space="preserve"> RAN</w:t>
      </w:r>
      <w:r w:rsidR="007C7B60">
        <w:rPr>
          <w:lang w:eastAsia="zh-CN"/>
        </w:rPr>
        <w:t>1</w:t>
      </w:r>
      <w:r w:rsidR="007C7B60" w:rsidRPr="004F5D3A">
        <w:rPr>
          <w:lang w:eastAsia="zh-CN"/>
        </w:rPr>
        <w:t>#10</w:t>
      </w:r>
      <w:r w:rsidR="00F37B40">
        <w:rPr>
          <w:lang w:eastAsia="zh-CN"/>
        </w:rPr>
        <w:t>7</w:t>
      </w:r>
      <w:r w:rsidR="007C7B60" w:rsidRPr="004F5D3A">
        <w:rPr>
          <w:lang w:eastAsia="zh-CN"/>
        </w:rPr>
        <w:t>-e</w:t>
      </w:r>
      <w:r w:rsidRPr="004F5D3A">
        <w:rPr>
          <w:lang w:eastAsia="zh-CN"/>
        </w:rPr>
        <w:t xml:space="preserve">, </w:t>
      </w:r>
      <w:r w:rsidR="007C7B60" w:rsidRPr="004F5D3A">
        <w:rPr>
          <w:lang w:eastAsia="zh-CN"/>
        </w:rPr>
        <w:t>discussions regarding</w:t>
      </w:r>
      <w:r w:rsidR="00AE2074">
        <w:rPr>
          <w:lang w:eastAsia="zh-CN"/>
        </w:rPr>
        <w:t xml:space="preserve"> </w:t>
      </w:r>
      <w:r w:rsidR="007C7B60" w:rsidRPr="007C7B60">
        <w:rPr>
          <w:lang w:eastAsia="zh-CN"/>
        </w:rPr>
        <w:t xml:space="preserve">enhancements for UL Tx switching </w:t>
      </w:r>
      <w:r w:rsidR="007C7B60">
        <w:rPr>
          <w:lang w:eastAsia="zh-CN"/>
        </w:rPr>
        <w:t xml:space="preserve">have achieved </w:t>
      </w:r>
      <w:r w:rsidR="00C30C38">
        <w:rPr>
          <w:lang w:eastAsia="zh-CN"/>
        </w:rPr>
        <w:t>the agreement</w:t>
      </w:r>
      <w:r w:rsidR="007C7B60">
        <w:rPr>
          <w:lang w:eastAsia="zh-CN"/>
        </w:rPr>
        <w:t xml:space="preserve"> </w:t>
      </w:r>
      <w:r w:rsidR="00F37B40">
        <w:rPr>
          <w:lang w:eastAsia="zh-CN"/>
        </w:rPr>
        <w:t xml:space="preserve">and the conclusion </w:t>
      </w:r>
      <w:r w:rsidR="007C7B60">
        <w:rPr>
          <w:lang w:eastAsia="zh-CN"/>
        </w:rPr>
        <w:t>as cited below</w:t>
      </w:r>
      <w:r w:rsidR="00057E6A">
        <w:rPr>
          <w:lang w:eastAsia="zh-CN"/>
        </w:rPr>
        <w:t xml:space="preserve"> [1]</w:t>
      </w:r>
      <w:r w:rsidR="002743D5">
        <w:rPr>
          <w:lang w:eastAsia="zh-CN"/>
        </w:rPr>
        <w:t>:</w:t>
      </w:r>
    </w:p>
    <w:tbl>
      <w:tblPr>
        <w:tblStyle w:val="TableGrid"/>
        <w:tblW w:w="0" w:type="auto"/>
        <w:tblLook w:val="04A0" w:firstRow="1" w:lastRow="0" w:firstColumn="1" w:lastColumn="0" w:noHBand="0" w:noVBand="1"/>
      </w:tblPr>
      <w:tblGrid>
        <w:gridCol w:w="9307"/>
      </w:tblGrid>
      <w:tr w:rsidR="0033443E" w14:paraId="3270D49F" w14:textId="77777777" w:rsidTr="0033443E">
        <w:tc>
          <w:tcPr>
            <w:tcW w:w="9307" w:type="dxa"/>
          </w:tcPr>
          <w:p w14:paraId="0D6C3325" w14:textId="77777777" w:rsidR="00F37B40" w:rsidRPr="009870E5" w:rsidRDefault="00F37B40" w:rsidP="00F37B40">
            <w:pPr>
              <w:pStyle w:val="BodyText"/>
              <w:spacing w:beforeLines="50" w:before="120"/>
              <w:rPr>
                <w:b/>
                <w:sz w:val="21"/>
                <w:szCs w:val="21"/>
                <w:lang w:eastAsia="zh-CN"/>
              </w:rPr>
            </w:pPr>
            <w:r w:rsidRPr="009E46E6">
              <w:rPr>
                <w:b/>
                <w:sz w:val="21"/>
                <w:szCs w:val="21"/>
                <w:lang w:eastAsia="zh-CN"/>
              </w:rPr>
              <w:t>Conclusion:</w:t>
            </w:r>
          </w:p>
          <w:p w14:paraId="0AF2C360" w14:textId="77777777" w:rsidR="00F37B40" w:rsidRPr="002F38DD" w:rsidRDefault="00F37B40" w:rsidP="00F37B40">
            <w:pPr>
              <w:pStyle w:val="BodyText"/>
              <w:numPr>
                <w:ilvl w:val="0"/>
                <w:numId w:val="18"/>
              </w:numPr>
              <w:overflowPunct w:val="0"/>
              <w:snapToGrid/>
              <w:spacing w:beforeLines="50" w:before="120" w:line="276" w:lineRule="auto"/>
              <w:textAlignment w:val="baseline"/>
              <w:rPr>
                <w:sz w:val="21"/>
                <w:szCs w:val="21"/>
              </w:rPr>
            </w:pPr>
            <w:r w:rsidRPr="002F38DD">
              <w:rPr>
                <w:rFonts w:hint="eastAsia"/>
                <w:sz w:val="21"/>
                <w:szCs w:val="21"/>
              </w:rPr>
              <w:t>F</w:t>
            </w:r>
            <w:r w:rsidRPr="002F38DD">
              <w:rPr>
                <w:sz w:val="21"/>
                <w:szCs w:val="21"/>
              </w:rPr>
              <w:t>or Rel-17 Tx switching between Band A and Band B</w:t>
            </w:r>
            <w:r w:rsidRPr="002F38DD">
              <w:rPr>
                <w:rFonts w:hint="eastAsia"/>
                <w:sz w:val="21"/>
                <w:szCs w:val="21"/>
              </w:rPr>
              <w:t>,</w:t>
            </w:r>
            <w:r w:rsidRPr="002F38DD">
              <w:rPr>
                <w:sz w:val="21"/>
                <w:szCs w:val="21"/>
              </w:rPr>
              <w:t xml:space="preserve"> no additional specification impact to support 1-port transmission via DCI format 0_1 for UL CA option 2.</w:t>
            </w:r>
          </w:p>
          <w:p w14:paraId="1E3DDE71" w14:textId="77777777" w:rsidR="00F37B40" w:rsidRDefault="00F37B40" w:rsidP="00F37B40">
            <w:pPr>
              <w:pStyle w:val="BodyText"/>
              <w:spacing w:beforeLines="50" w:before="120"/>
              <w:rPr>
                <w:sz w:val="21"/>
                <w:szCs w:val="21"/>
                <w:lang w:eastAsia="zh-CN"/>
              </w:rPr>
            </w:pPr>
          </w:p>
          <w:p w14:paraId="468B611A" w14:textId="77777777" w:rsidR="00F37B40" w:rsidRPr="00085282" w:rsidRDefault="00F37B40" w:rsidP="00F37B40">
            <w:pPr>
              <w:pStyle w:val="BodyText"/>
              <w:spacing w:beforeLines="50" w:before="120"/>
              <w:rPr>
                <w:rFonts w:eastAsiaTheme="minorEastAsia"/>
                <w:b/>
                <w:sz w:val="21"/>
                <w:szCs w:val="21"/>
                <w:lang w:eastAsia="zh-CN"/>
              </w:rPr>
            </w:pPr>
            <w:r w:rsidRPr="00965D2D">
              <w:rPr>
                <w:rFonts w:eastAsiaTheme="minorEastAsia"/>
                <w:b/>
                <w:sz w:val="21"/>
                <w:szCs w:val="21"/>
                <w:highlight w:val="green"/>
                <w:lang w:eastAsia="zh-CN"/>
              </w:rPr>
              <w:t>Agreement:</w:t>
            </w:r>
          </w:p>
          <w:p w14:paraId="6C190A4B" w14:textId="77777777" w:rsidR="00F37B40" w:rsidRPr="0014270E" w:rsidRDefault="00F37B40" w:rsidP="00F37B40">
            <w:pPr>
              <w:pStyle w:val="BodyText"/>
              <w:numPr>
                <w:ilvl w:val="0"/>
                <w:numId w:val="18"/>
              </w:numPr>
              <w:overflowPunct w:val="0"/>
              <w:snapToGrid/>
              <w:spacing w:beforeLines="50" w:before="120" w:line="276" w:lineRule="auto"/>
              <w:textAlignment w:val="baseline"/>
              <w:rPr>
                <w:sz w:val="21"/>
                <w:szCs w:val="21"/>
              </w:rPr>
            </w:pPr>
            <w:r w:rsidRPr="0014270E">
              <w:rPr>
                <w:sz w:val="21"/>
                <w:szCs w:val="21"/>
              </w:rPr>
              <w:t xml:space="preserve">For a UE capable of 2Tx-2Tx switching and configured with UL Tx switching via </w:t>
            </w:r>
            <w:r w:rsidRPr="0014270E">
              <w:rPr>
                <w:i/>
                <w:iCs/>
                <w:sz w:val="21"/>
                <w:szCs w:val="21"/>
              </w:rPr>
              <w:t>uplinkTxSwitching</w:t>
            </w:r>
            <w:r w:rsidRPr="0014270E">
              <w:rPr>
                <w:sz w:val="21"/>
                <w:szCs w:val="21"/>
              </w:rPr>
              <w:t>, to differentiate the switching delay for 1Tx-2Tx switching from that for 2Tx-2Tx switching, a new RRC parameter is used to indicate 1Tx-2Tx switching mode or 2Tx-2Tx switching mode.</w:t>
            </w:r>
          </w:p>
          <w:p w14:paraId="17ACD603" w14:textId="77777777" w:rsidR="00F37B40" w:rsidRPr="00326BAD" w:rsidRDefault="00F37B40" w:rsidP="00F37B40">
            <w:pPr>
              <w:pStyle w:val="ListParagraph"/>
              <w:numPr>
                <w:ilvl w:val="0"/>
                <w:numId w:val="19"/>
              </w:numPr>
              <w:jc w:val="both"/>
              <w:rPr>
                <w:sz w:val="21"/>
                <w:szCs w:val="21"/>
                <w:lang w:val="en-GB" w:eastAsia="zh-CN"/>
              </w:rPr>
            </w:pPr>
            <w:r w:rsidRPr="00326BAD">
              <w:rPr>
                <w:sz w:val="21"/>
                <w:szCs w:val="21"/>
                <w:lang w:val="en-GB" w:eastAsia="zh-CN"/>
              </w:rPr>
              <w:t xml:space="preserve">If 1Tx-2Tx mode is derived by the new RRC parameter, then there is on one uplink (or one uplink band in case of intra-band) configured with </w:t>
            </w:r>
            <w:r w:rsidRPr="00326BAD">
              <w:rPr>
                <w:i/>
                <w:iCs/>
                <w:sz w:val="21"/>
                <w:szCs w:val="21"/>
                <w:lang w:val="en-GB" w:eastAsia="zh-CN"/>
              </w:rPr>
              <w:t>uplinkTxSwitching</w:t>
            </w:r>
            <w:r w:rsidRPr="00326BAD">
              <w:rPr>
                <w:sz w:val="21"/>
                <w:szCs w:val="21"/>
                <w:lang w:val="en-GB" w:eastAsia="zh-CN"/>
              </w:rPr>
              <w:t>, on which the maximum number of antenna ports among all configured P-SRS/A-SRS and activated SP-SRS resources should be 1 and non-codebook based UL MIMO is not configured. RAN1 assume the uplink is configured with RRC parameter “carrier1” by RAN2</w:t>
            </w:r>
            <w:r w:rsidRPr="00326BAD">
              <w:rPr>
                <w:i/>
                <w:iCs/>
                <w:sz w:val="21"/>
                <w:szCs w:val="21"/>
                <w:lang w:val="en-GB" w:eastAsia="zh-CN"/>
              </w:rPr>
              <w:t>.</w:t>
            </w:r>
          </w:p>
          <w:p w14:paraId="5C9AE0D1" w14:textId="77777777" w:rsidR="00F37B40" w:rsidRPr="00326BAD" w:rsidRDefault="00F37B40" w:rsidP="00F37B40">
            <w:pPr>
              <w:pStyle w:val="ListParagraph"/>
              <w:numPr>
                <w:ilvl w:val="0"/>
                <w:numId w:val="19"/>
              </w:numPr>
              <w:jc w:val="both"/>
              <w:rPr>
                <w:sz w:val="21"/>
                <w:szCs w:val="21"/>
                <w:lang w:val="en-GB" w:eastAsia="zh-CN"/>
              </w:rPr>
            </w:pPr>
            <w:r w:rsidRPr="00326BAD">
              <w:rPr>
                <w:sz w:val="21"/>
                <w:szCs w:val="21"/>
                <w:lang w:val="en-GB" w:eastAsia="zh-CN"/>
              </w:rPr>
              <w:t>The default value of the new RRC parameter is 1Tx-2Tx switching mode.</w:t>
            </w:r>
          </w:p>
          <w:p w14:paraId="3CAFA6D0" w14:textId="77777777" w:rsidR="00F37B40" w:rsidRPr="00326BAD" w:rsidRDefault="00F37B40" w:rsidP="00F37B40">
            <w:pPr>
              <w:pStyle w:val="ListParagraph"/>
              <w:numPr>
                <w:ilvl w:val="0"/>
                <w:numId w:val="19"/>
              </w:numPr>
              <w:jc w:val="both"/>
              <w:rPr>
                <w:sz w:val="21"/>
                <w:szCs w:val="21"/>
                <w:lang w:val="en-GB" w:eastAsia="zh-CN"/>
              </w:rPr>
            </w:pPr>
            <w:r w:rsidRPr="00326BAD">
              <w:rPr>
                <w:sz w:val="21"/>
                <w:szCs w:val="21"/>
                <w:lang w:val="en-GB" w:eastAsia="zh-CN"/>
              </w:rPr>
              <w:t>In a configured switching mode, the switching gap duration for a triggered uplink switching is equal to the switching time capability value reported for the switching mode.</w:t>
            </w:r>
          </w:p>
          <w:p w14:paraId="2EE56C19" w14:textId="3260504C" w:rsidR="0033443E" w:rsidRPr="00660232" w:rsidRDefault="00F37B40" w:rsidP="00F37B40">
            <w:pPr>
              <w:pStyle w:val="ListParagraph"/>
              <w:numPr>
                <w:ilvl w:val="0"/>
                <w:numId w:val="19"/>
              </w:numPr>
              <w:jc w:val="both"/>
              <w:rPr>
                <w:lang w:eastAsia="zh-CN"/>
              </w:rPr>
            </w:pPr>
            <w:r w:rsidRPr="00326BAD">
              <w:rPr>
                <w:sz w:val="21"/>
                <w:szCs w:val="21"/>
                <w:lang w:val="en-GB" w:eastAsia="zh-CN"/>
              </w:rPr>
              <w:t>Note: This RRC parameter doesn’t imply any restriction on application of non-codebook transmission together with UL Tx switching.</w:t>
            </w:r>
          </w:p>
        </w:tc>
      </w:tr>
    </w:tbl>
    <w:p w14:paraId="2570DE42" w14:textId="77777777" w:rsidR="0033443E" w:rsidRDefault="0033443E" w:rsidP="00E70362">
      <w:pPr>
        <w:rPr>
          <w:lang w:eastAsia="zh-CN"/>
        </w:rPr>
      </w:pPr>
    </w:p>
    <w:p w14:paraId="76217402" w14:textId="6D92D905" w:rsidR="00FC1B8E" w:rsidRDefault="00FC1B8E" w:rsidP="00FC1B8E">
      <w:pPr>
        <w:pStyle w:val="Heading1"/>
      </w:pPr>
      <w:r>
        <w:t>Discussion</w:t>
      </w:r>
    </w:p>
    <w:p w14:paraId="4E96794E" w14:textId="65A7D4FE" w:rsidR="00983DAB" w:rsidRPr="007E4E4B" w:rsidRDefault="00412520" w:rsidP="00983DAB">
      <w:pPr>
        <w:pStyle w:val="Heading2"/>
        <w:tabs>
          <w:tab w:val="num" w:pos="576"/>
        </w:tabs>
        <w:ind w:left="576"/>
        <w:rPr>
          <w:lang w:eastAsia="zh-CN"/>
        </w:rPr>
      </w:pPr>
      <w:r>
        <w:t xml:space="preserve">TP </w:t>
      </w:r>
      <w:r w:rsidR="007565AC">
        <w:t xml:space="preserve">and </w:t>
      </w:r>
      <w:r w:rsidR="007565AC" w:rsidRPr="00F444F0">
        <w:rPr>
          <w:lang w:eastAsia="zh-CN"/>
        </w:rPr>
        <w:t>RRC parameter list</w:t>
      </w:r>
      <w:r w:rsidR="007565AC">
        <w:t xml:space="preserve"> </w:t>
      </w:r>
      <w:r>
        <w:t>for the UL Tx switching</w:t>
      </w:r>
    </w:p>
    <w:p w14:paraId="4C2571D7" w14:textId="643FFABE" w:rsidR="002159B0" w:rsidRDefault="00F444F0" w:rsidP="008A03FE">
      <w:pPr>
        <w:rPr>
          <w:lang w:eastAsia="zh-CN"/>
        </w:rPr>
      </w:pPr>
      <w:r>
        <w:rPr>
          <w:lang w:eastAsia="zh-CN"/>
        </w:rPr>
        <w:t>T</w:t>
      </w:r>
      <w:r w:rsidRPr="00F444F0">
        <w:rPr>
          <w:lang w:eastAsia="zh-CN"/>
        </w:rPr>
        <w:t>he latest editor draft CR</w:t>
      </w:r>
      <w:r w:rsidR="001C77F6">
        <w:rPr>
          <w:lang w:eastAsia="zh-CN"/>
        </w:rPr>
        <w:t>(</w:t>
      </w:r>
      <w:r w:rsidR="001C77F6" w:rsidRPr="001C77F6">
        <w:rPr>
          <w:lang w:eastAsia="zh-CN"/>
        </w:rPr>
        <w:t>Mihai’s version v4r3</w:t>
      </w:r>
      <w:r w:rsidR="001C77F6">
        <w:rPr>
          <w:lang w:eastAsia="zh-CN"/>
        </w:rPr>
        <w:t>)</w:t>
      </w:r>
      <w:r w:rsidR="00B066D3">
        <w:rPr>
          <w:lang w:eastAsia="zh-CN"/>
        </w:rPr>
        <w:t xml:space="preserve"> in RAN1</w:t>
      </w:r>
      <w:r w:rsidR="00B066D3" w:rsidRPr="004F5D3A">
        <w:rPr>
          <w:lang w:eastAsia="zh-CN"/>
        </w:rPr>
        <w:t>#10</w:t>
      </w:r>
      <w:r w:rsidR="00B066D3">
        <w:rPr>
          <w:lang w:eastAsia="zh-CN"/>
        </w:rPr>
        <w:t>7</w:t>
      </w:r>
      <w:r w:rsidR="00B066D3" w:rsidRPr="004F5D3A">
        <w:rPr>
          <w:lang w:eastAsia="zh-CN"/>
        </w:rPr>
        <w:t>-e</w:t>
      </w:r>
      <w:r w:rsidRPr="00F444F0">
        <w:rPr>
          <w:lang w:eastAsia="zh-CN"/>
        </w:rPr>
        <w:t xml:space="preserve"> was not endorsed unfortunately because different understanding on how to capture one RRC parameter. A TP </w:t>
      </w:r>
      <w:r w:rsidR="00495A01" w:rsidRPr="00C31F73">
        <w:t>in Appendix A.1</w:t>
      </w:r>
      <w:r w:rsidR="00495A01">
        <w:t xml:space="preserve"> </w:t>
      </w:r>
      <w:r w:rsidRPr="00F444F0">
        <w:rPr>
          <w:lang w:eastAsia="zh-CN"/>
        </w:rPr>
        <w:t xml:space="preserve">is proposed based on the latest </w:t>
      </w:r>
      <w:r w:rsidR="00BE449C">
        <w:rPr>
          <w:lang w:eastAsia="zh-CN"/>
        </w:rPr>
        <w:t>approved</w:t>
      </w:r>
      <w:r w:rsidRPr="00F444F0">
        <w:rPr>
          <w:lang w:eastAsia="zh-CN"/>
        </w:rPr>
        <w:t xml:space="preserve"> CR</w:t>
      </w:r>
      <w:r w:rsidR="00BE449C">
        <w:rPr>
          <w:lang w:eastAsia="zh-CN"/>
        </w:rPr>
        <w:t xml:space="preserve"> [2]</w:t>
      </w:r>
      <w:r w:rsidR="00326E05">
        <w:rPr>
          <w:lang w:eastAsia="zh-CN"/>
        </w:rPr>
        <w:t xml:space="preserve"> </w:t>
      </w:r>
      <w:r w:rsidRPr="00F444F0">
        <w:rPr>
          <w:lang w:eastAsia="zh-CN"/>
        </w:rPr>
        <w:t>and tries to</w:t>
      </w:r>
      <w:r w:rsidR="002159B0">
        <w:rPr>
          <w:lang w:eastAsia="zh-CN"/>
        </w:rPr>
        <w:t xml:space="preserve"> resolve the issue by agreeing the following</w:t>
      </w:r>
      <w:r w:rsidRPr="00F444F0">
        <w:rPr>
          <w:lang w:eastAsia="zh-CN"/>
        </w:rPr>
        <w:t xml:space="preserve"> RRC parameter list together.</w:t>
      </w:r>
      <w:r w:rsidR="004C0CDB">
        <w:rPr>
          <w:lang w:eastAsia="zh-CN"/>
        </w:rPr>
        <w:t xml:space="preserve"> The following</w:t>
      </w:r>
      <w:r w:rsidR="004C0CDB" w:rsidRPr="00F444F0">
        <w:rPr>
          <w:lang w:eastAsia="zh-CN"/>
        </w:rPr>
        <w:t xml:space="preserve"> RRC parameter list</w:t>
      </w:r>
      <w:r w:rsidR="004C0CDB">
        <w:rPr>
          <w:lang w:eastAsia="zh-CN"/>
        </w:rPr>
        <w:t xml:space="preserve"> is to capture the agreement in </w:t>
      </w:r>
      <w:r w:rsidR="004C0CDB" w:rsidRPr="004F5D3A">
        <w:rPr>
          <w:lang w:eastAsia="zh-CN"/>
        </w:rPr>
        <w:t>RAN</w:t>
      </w:r>
      <w:r w:rsidR="004C0CDB">
        <w:rPr>
          <w:lang w:eastAsia="zh-CN"/>
        </w:rPr>
        <w:t>1</w:t>
      </w:r>
      <w:r w:rsidR="004C0CDB" w:rsidRPr="004F5D3A">
        <w:rPr>
          <w:lang w:eastAsia="zh-CN"/>
        </w:rPr>
        <w:t>#10</w:t>
      </w:r>
      <w:r w:rsidR="004C0CDB">
        <w:rPr>
          <w:lang w:eastAsia="zh-CN"/>
        </w:rPr>
        <w:t>7</w:t>
      </w:r>
      <w:r w:rsidR="004C0CDB" w:rsidRPr="004F5D3A">
        <w:rPr>
          <w:lang w:eastAsia="zh-CN"/>
        </w:rPr>
        <w:t>-e</w:t>
      </w:r>
      <w:r w:rsidR="004C0CDB">
        <w:rPr>
          <w:lang w:eastAsia="zh-CN"/>
        </w:rPr>
        <w:t xml:space="preserve"> and </w:t>
      </w:r>
      <w:r w:rsidR="004C0CDB" w:rsidRPr="00924388">
        <w:rPr>
          <w:lang w:eastAsia="zh-CN"/>
        </w:rPr>
        <w:t xml:space="preserve">differentiate </w:t>
      </w:r>
      <w:r w:rsidR="004279A4" w:rsidRPr="00924388">
        <w:rPr>
          <w:lang w:eastAsia="zh-CN"/>
        </w:rPr>
        <w:t>t</w:t>
      </w:r>
      <w:r w:rsidR="004C0CDB" w:rsidRPr="00924388">
        <w:rPr>
          <w:lang w:eastAsia="zh-CN"/>
        </w:rPr>
        <w:t>he switching delay for 1Tx-2Tx switching from that for 2Tx-2Tx switching.</w:t>
      </w:r>
    </w:p>
    <w:tbl>
      <w:tblPr>
        <w:tblW w:w="9852" w:type="dxa"/>
        <w:tblLayout w:type="fixed"/>
        <w:tblLook w:val="04A0" w:firstRow="1" w:lastRow="0" w:firstColumn="1" w:lastColumn="0" w:noHBand="0" w:noVBand="1"/>
      </w:tblPr>
      <w:tblGrid>
        <w:gridCol w:w="1271"/>
        <w:gridCol w:w="992"/>
        <w:gridCol w:w="987"/>
        <w:gridCol w:w="548"/>
        <w:gridCol w:w="2576"/>
        <w:gridCol w:w="709"/>
        <w:gridCol w:w="850"/>
        <w:gridCol w:w="851"/>
        <w:gridCol w:w="1068"/>
      </w:tblGrid>
      <w:tr w:rsidR="002159B0" w:rsidRPr="008215FC" w14:paraId="0D738BF1" w14:textId="77777777" w:rsidTr="00326E05">
        <w:trPr>
          <w:trHeight w:val="420"/>
        </w:trPr>
        <w:tc>
          <w:tcPr>
            <w:tcW w:w="1271"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748105E6" w14:textId="77777777" w:rsidR="002159B0" w:rsidRPr="008215FC" w:rsidRDefault="002159B0" w:rsidP="005E7F8D">
            <w:pPr>
              <w:autoSpaceDE/>
              <w:autoSpaceDN/>
              <w:adjustRightInd/>
              <w:spacing w:after="0"/>
              <w:rPr>
                <w:rFonts w:ascii="Arial" w:eastAsia="等线" w:hAnsi="Arial" w:cs="Arial"/>
                <w:b/>
                <w:bCs/>
                <w:color w:val="CCE8CF"/>
                <w:sz w:val="16"/>
                <w:szCs w:val="16"/>
                <w:lang w:eastAsia="zh-CN"/>
              </w:rPr>
            </w:pPr>
            <w:r w:rsidRPr="008215FC">
              <w:rPr>
                <w:rFonts w:ascii="Arial" w:eastAsia="等线" w:hAnsi="Arial" w:cs="Arial"/>
                <w:b/>
                <w:bCs/>
                <w:color w:val="CCE8CF"/>
                <w:sz w:val="16"/>
                <w:szCs w:val="16"/>
                <w:lang w:eastAsia="zh-CN"/>
              </w:rPr>
              <w:t>WI code</w:t>
            </w:r>
          </w:p>
        </w:tc>
        <w:tc>
          <w:tcPr>
            <w:tcW w:w="992" w:type="dxa"/>
            <w:tcBorders>
              <w:top w:val="single" w:sz="4" w:space="0" w:color="auto"/>
              <w:left w:val="nil"/>
              <w:bottom w:val="single" w:sz="4" w:space="0" w:color="auto"/>
              <w:right w:val="single" w:sz="4" w:space="0" w:color="auto"/>
            </w:tcBorders>
            <w:shd w:val="clear" w:color="000000" w:fill="00B0F0"/>
            <w:vAlign w:val="center"/>
            <w:hideMark/>
          </w:tcPr>
          <w:p w14:paraId="14CC47CA" w14:textId="77777777" w:rsidR="002159B0" w:rsidRPr="008215FC" w:rsidRDefault="002159B0" w:rsidP="005E7F8D">
            <w:pPr>
              <w:autoSpaceDE/>
              <w:autoSpaceDN/>
              <w:adjustRightInd/>
              <w:spacing w:after="0"/>
              <w:rPr>
                <w:rFonts w:ascii="Arial" w:eastAsia="等线" w:hAnsi="Arial" w:cs="Arial"/>
                <w:b/>
                <w:bCs/>
                <w:color w:val="CCE8CF"/>
                <w:sz w:val="16"/>
                <w:szCs w:val="16"/>
                <w:lang w:eastAsia="zh-CN"/>
              </w:rPr>
            </w:pPr>
            <w:r w:rsidRPr="008215FC">
              <w:rPr>
                <w:rFonts w:ascii="Arial" w:eastAsia="等线" w:hAnsi="Arial" w:cs="Arial"/>
                <w:b/>
                <w:bCs/>
                <w:color w:val="CCE8CF"/>
                <w:sz w:val="16"/>
                <w:szCs w:val="16"/>
                <w:lang w:eastAsia="zh-CN"/>
              </w:rPr>
              <w:t>Sub-feature group</w:t>
            </w:r>
          </w:p>
        </w:tc>
        <w:tc>
          <w:tcPr>
            <w:tcW w:w="987" w:type="dxa"/>
            <w:tcBorders>
              <w:top w:val="single" w:sz="4" w:space="0" w:color="auto"/>
              <w:left w:val="nil"/>
              <w:bottom w:val="single" w:sz="4" w:space="0" w:color="auto"/>
              <w:right w:val="single" w:sz="4" w:space="0" w:color="auto"/>
            </w:tcBorders>
            <w:shd w:val="clear" w:color="000000" w:fill="00B0F0"/>
            <w:vAlign w:val="center"/>
            <w:hideMark/>
          </w:tcPr>
          <w:p w14:paraId="7BEABBC3" w14:textId="77777777" w:rsidR="002159B0" w:rsidRPr="008215FC" w:rsidRDefault="002159B0" w:rsidP="005E7F8D">
            <w:pPr>
              <w:autoSpaceDE/>
              <w:autoSpaceDN/>
              <w:adjustRightInd/>
              <w:spacing w:after="0"/>
              <w:rPr>
                <w:rFonts w:ascii="Arial" w:eastAsia="等线" w:hAnsi="Arial" w:cs="Arial"/>
                <w:b/>
                <w:bCs/>
                <w:color w:val="CCE8CF"/>
                <w:sz w:val="16"/>
                <w:szCs w:val="16"/>
                <w:lang w:eastAsia="zh-CN"/>
              </w:rPr>
            </w:pPr>
            <w:r w:rsidRPr="008215FC">
              <w:rPr>
                <w:rFonts w:ascii="Arial" w:eastAsia="等线" w:hAnsi="Arial" w:cs="Arial"/>
                <w:b/>
                <w:bCs/>
                <w:color w:val="CCE8CF"/>
                <w:sz w:val="16"/>
                <w:szCs w:val="16"/>
                <w:lang w:eastAsia="zh-CN"/>
              </w:rPr>
              <w:t>Parameter name in the spec</w:t>
            </w:r>
          </w:p>
        </w:tc>
        <w:tc>
          <w:tcPr>
            <w:tcW w:w="548" w:type="dxa"/>
            <w:tcBorders>
              <w:top w:val="single" w:sz="4" w:space="0" w:color="auto"/>
              <w:left w:val="nil"/>
              <w:bottom w:val="single" w:sz="4" w:space="0" w:color="auto"/>
              <w:right w:val="single" w:sz="4" w:space="0" w:color="auto"/>
            </w:tcBorders>
            <w:shd w:val="clear" w:color="000000" w:fill="00B0F0"/>
            <w:vAlign w:val="center"/>
            <w:hideMark/>
          </w:tcPr>
          <w:p w14:paraId="77322E8F" w14:textId="77777777" w:rsidR="002159B0" w:rsidRPr="008215FC" w:rsidRDefault="002159B0" w:rsidP="005E7F8D">
            <w:pPr>
              <w:autoSpaceDE/>
              <w:autoSpaceDN/>
              <w:adjustRightInd/>
              <w:spacing w:after="0"/>
              <w:rPr>
                <w:rFonts w:ascii="Arial" w:eastAsia="等线" w:hAnsi="Arial" w:cs="Arial"/>
                <w:b/>
                <w:bCs/>
                <w:color w:val="CCE8CF"/>
                <w:sz w:val="16"/>
                <w:szCs w:val="16"/>
                <w:lang w:eastAsia="zh-CN"/>
              </w:rPr>
            </w:pPr>
            <w:r w:rsidRPr="008215FC">
              <w:rPr>
                <w:rFonts w:ascii="Arial" w:eastAsia="等线" w:hAnsi="Arial" w:cs="Arial"/>
                <w:b/>
                <w:bCs/>
                <w:color w:val="CCE8CF"/>
                <w:sz w:val="16"/>
                <w:szCs w:val="16"/>
                <w:lang w:eastAsia="zh-CN"/>
              </w:rPr>
              <w:t>New or existing?</w:t>
            </w:r>
          </w:p>
        </w:tc>
        <w:tc>
          <w:tcPr>
            <w:tcW w:w="2576" w:type="dxa"/>
            <w:tcBorders>
              <w:top w:val="single" w:sz="4" w:space="0" w:color="auto"/>
              <w:left w:val="nil"/>
              <w:bottom w:val="single" w:sz="4" w:space="0" w:color="auto"/>
              <w:right w:val="single" w:sz="4" w:space="0" w:color="auto"/>
            </w:tcBorders>
            <w:shd w:val="clear" w:color="000000" w:fill="00B0F0"/>
            <w:vAlign w:val="center"/>
            <w:hideMark/>
          </w:tcPr>
          <w:p w14:paraId="5B311491" w14:textId="77777777" w:rsidR="002159B0" w:rsidRPr="008215FC" w:rsidRDefault="002159B0" w:rsidP="005E7F8D">
            <w:pPr>
              <w:autoSpaceDE/>
              <w:autoSpaceDN/>
              <w:adjustRightInd/>
              <w:spacing w:after="0"/>
              <w:rPr>
                <w:rFonts w:ascii="Arial" w:eastAsia="等线" w:hAnsi="Arial" w:cs="Arial"/>
                <w:b/>
                <w:bCs/>
                <w:color w:val="CCE8CF"/>
                <w:sz w:val="16"/>
                <w:szCs w:val="16"/>
                <w:lang w:eastAsia="zh-CN"/>
              </w:rPr>
            </w:pPr>
            <w:r w:rsidRPr="008215FC">
              <w:rPr>
                <w:rFonts w:ascii="Arial" w:eastAsia="等线" w:hAnsi="Arial" w:cs="Arial"/>
                <w:b/>
                <w:bCs/>
                <w:color w:val="CCE8CF"/>
                <w:sz w:val="16"/>
                <w:szCs w:val="16"/>
                <w:lang w:eastAsia="zh-CN"/>
              </w:rPr>
              <w:t>Description</w:t>
            </w:r>
          </w:p>
        </w:tc>
        <w:tc>
          <w:tcPr>
            <w:tcW w:w="709" w:type="dxa"/>
            <w:tcBorders>
              <w:top w:val="single" w:sz="4" w:space="0" w:color="auto"/>
              <w:left w:val="nil"/>
              <w:bottom w:val="single" w:sz="4" w:space="0" w:color="auto"/>
              <w:right w:val="single" w:sz="4" w:space="0" w:color="auto"/>
            </w:tcBorders>
            <w:shd w:val="clear" w:color="000000" w:fill="00B0F0"/>
            <w:vAlign w:val="center"/>
            <w:hideMark/>
          </w:tcPr>
          <w:p w14:paraId="04EED8D2" w14:textId="77777777" w:rsidR="002159B0" w:rsidRPr="008215FC" w:rsidRDefault="002159B0" w:rsidP="005E7F8D">
            <w:pPr>
              <w:autoSpaceDE/>
              <w:autoSpaceDN/>
              <w:adjustRightInd/>
              <w:spacing w:after="0"/>
              <w:rPr>
                <w:rFonts w:ascii="Arial" w:eastAsia="等线" w:hAnsi="Arial" w:cs="Arial"/>
                <w:b/>
                <w:bCs/>
                <w:color w:val="CCE8CF"/>
                <w:sz w:val="16"/>
                <w:szCs w:val="16"/>
                <w:lang w:eastAsia="zh-CN"/>
              </w:rPr>
            </w:pPr>
            <w:r w:rsidRPr="008215FC">
              <w:rPr>
                <w:rFonts w:ascii="Arial" w:eastAsia="等线" w:hAnsi="Arial" w:cs="Arial"/>
                <w:b/>
                <w:bCs/>
                <w:color w:val="CCE8CF"/>
                <w:sz w:val="16"/>
                <w:szCs w:val="16"/>
                <w:lang w:eastAsia="zh-CN"/>
              </w:rPr>
              <w:t>Value range</w:t>
            </w:r>
          </w:p>
        </w:tc>
        <w:tc>
          <w:tcPr>
            <w:tcW w:w="850" w:type="dxa"/>
            <w:tcBorders>
              <w:top w:val="single" w:sz="4" w:space="0" w:color="auto"/>
              <w:left w:val="nil"/>
              <w:bottom w:val="single" w:sz="4" w:space="0" w:color="auto"/>
              <w:right w:val="single" w:sz="4" w:space="0" w:color="auto"/>
            </w:tcBorders>
            <w:shd w:val="clear" w:color="000000" w:fill="00B0F0"/>
            <w:vAlign w:val="center"/>
            <w:hideMark/>
          </w:tcPr>
          <w:p w14:paraId="5A00911B" w14:textId="77777777" w:rsidR="002159B0" w:rsidRPr="008215FC" w:rsidRDefault="002159B0" w:rsidP="005E7F8D">
            <w:pPr>
              <w:autoSpaceDE/>
              <w:autoSpaceDN/>
              <w:adjustRightInd/>
              <w:spacing w:after="0"/>
              <w:rPr>
                <w:rFonts w:ascii="Arial" w:eastAsia="等线" w:hAnsi="Arial" w:cs="Arial"/>
                <w:b/>
                <w:bCs/>
                <w:color w:val="CCE8CF"/>
                <w:sz w:val="16"/>
                <w:szCs w:val="16"/>
                <w:lang w:eastAsia="zh-CN"/>
              </w:rPr>
            </w:pPr>
            <w:r w:rsidRPr="008215FC">
              <w:rPr>
                <w:rFonts w:ascii="Arial" w:eastAsia="等线" w:hAnsi="Arial" w:cs="Arial"/>
                <w:b/>
                <w:bCs/>
                <w:color w:val="CCE8CF"/>
                <w:sz w:val="16"/>
                <w:szCs w:val="16"/>
                <w:lang w:eastAsia="zh-CN"/>
              </w:rPr>
              <w:t>Default value aspect</w:t>
            </w:r>
          </w:p>
        </w:tc>
        <w:tc>
          <w:tcPr>
            <w:tcW w:w="851" w:type="dxa"/>
            <w:tcBorders>
              <w:top w:val="single" w:sz="4" w:space="0" w:color="auto"/>
              <w:left w:val="nil"/>
              <w:bottom w:val="single" w:sz="4" w:space="0" w:color="auto"/>
              <w:right w:val="single" w:sz="4" w:space="0" w:color="auto"/>
            </w:tcBorders>
            <w:shd w:val="clear" w:color="000000" w:fill="00B0F0"/>
            <w:vAlign w:val="center"/>
            <w:hideMark/>
          </w:tcPr>
          <w:p w14:paraId="62CBA813" w14:textId="77777777" w:rsidR="002159B0" w:rsidRPr="008215FC" w:rsidRDefault="002159B0" w:rsidP="005E7F8D">
            <w:pPr>
              <w:autoSpaceDE/>
              <w:autoSpaceDN/>
              <w:adjustRightInd/>
              <w:spacing w:after="0"/>
              <w:rPr>
                <w:rFonts w:ascii="Arial" w:eastAsia="等线" w:hAnsi="Arial" w:cs="Arial"/>
                <w:b/>
                <w:bCs/>
                <w:color w:val="CCE8CF"/>
                <w:sz w:val="16"/>
                <w:szCs w:val="16"/>
                <w:lang w:eastAsia="zh-CN"/>
              </w:rPr>
            </w:pPr>
            <w:r w:rsidRPr="008215FC">
              <w:rPr>
                <w:rFonts w:ascii="Arial" w:eastAsia="等线" w:hAnsi="Arial" w:cs="Arial"/>
                <w:b/>
                <w:bCs/>
                <w:color w:val="CCE8CF"/>
                <w:sz w:val="16"/>
                <w:szCs w:val="16"/>
                <w:lang w:eastAsia="zh-CN"/>
              </w:rPr>
              <w:t>Per (UE, cell, TRP, …)</w:t>
            </w:r>
          </w:p>
        </w:tc>
        <w:tc>
          <w:tcPr>
            <w:tcW w:w="1068" w:type="dxa"/>
            <w:tcBorders>
              <w:top w:val="single" w:sz="4" w:space="0" w:color="auto"/>
              <w:left w:val="nil"/>
              <w:bottom w:val="single" w:sz="4" w:space="0" w:color="auto"/>
              <w:right w:val="single" w:sz="4" w:space="0" w:color="auto"/>
            </w:tcBorders>
            <w:shd w:val="clear" w:color="000000" w:fill="00B0F0"/>
            <w:vAlign w:val="center"/>
            <w:hideMark/>
          </w:tcPr>
          <w:p w14:paraId="39FBD6FD" w14:textId="77777777" w:rsidR="002159B0" w:rsidRPr="008215FC" w:rsidRDefault="002159B0" w:rsidP="005E7F8D">
            <w:pPr>
              <w:autoSpaceDE/>
              <w:autoSpaceDN/>
              <w:adjustRightInd/>
              <w:spacing w:after="0"/>
              <w:rPr>
                <w:rFonts w:ascii="Arial" w:eastAsia="等线" w:hAnsi="Arial" w:cs="Arial"/>
                <w:b/>
                <w:bCs/>
                <w:color w:val="CCE8CF"/>
                <w:sz w:val="16"/>
                <w:szCs w:val="16"/>
                <w:lang w:eastAsia="zh-CN"/>
              </w:rPr>
            </w:pPr>
            <w:r w:rsidRPr="008215FC">
              <w:rPr>
                <w:rFonts w:ascii="Arial" w:eastAsia="等线" w:hAnsi="Arial" w:cs="Arial"/>
                <w:b/>
                <w:bCs/>
                <w:color w:val="CCE8CF"/>
                <w:sz w:val="16"/>
                <w:szCs w:val="16"/>
                <w:lang w:eastAsia="zh-CN"/>
              </w:rPr>
              <w:t>UE-specific or Cell-specific</w:t>
            </w:r>
          </w:p>
        </w:tc>
      </w:tr>
      <w:tr w:rsidR="002159B0" w:rsidRPr="008215FC" w14:paraId="22740B6D" w14:textId="77777777" w:rsidTr="00326E05">
        <w:trPr>
          <w:trHeight w:val="12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24CC62D6" w14:textId="77777777" w:rsidR="002159B0" w:rsidRPr="008215FC" w:rsidRDefault="002159B0" w:rsidP="005E7F8D">
            <w:pPr>
              <w:autoSpaceDE/>
              <w:autoSpaceDN/>
              <w:adjustRightInd/>
              <w:spacing w:after="0"/>
              <w:rPr>
                <w:rFonts w:ascii="Arial" w:eastAsia="等线" w:hAnsi="Arial" w:cs="Arial"/>
                <w:sz w:val="16"/>
                <w:szCs w:val="16"/>
                <w:lang w:eastAsia="zh-CN"/>
              </w:rPr>
            </w:pPr>
            <w:r w:rsidRPr="008215FC">
              <w:rPr>
                <w:rFonts w:ascii="Arial" w:eastAsia="等线" w:hAnsi="Arial" w:cs="Arial"/>
                <w:sz w:val="16"/>
                <w:szCs w:val="16"/>
                <w:lang w:eastAsia="zh-CN"/>
              </w:rPr>
              <w:t>NR_RF_FR1_enh-Core</w:t>
            </w:r>
          </w:p>
        </w:tc>
        <w:tc>
          <w:tcPr>
            <w:tcW w:w="992" w:type="dxa"/>
            <w:tcBorders>
              <w:top w:val="nil"/>
              <w:left w:val="nil"/>
              <w:bottom w:val="single" w:sz="4" w:space="0" w:color="auto"/>
              <w:right w:val="single" w:sz="4" w:space="0" w:color="auto"/>
            </w:tcBorders>
            <w:shd w:val="clear" w:color="auto" w:fill="auto"/>
            <w:vAlign w:val="center"/>
            <w:hideMark/>
          </w:tcPr>
          <w:p w14:paraId="4FF86DC1" w14:textId="77777777" w:rsidR="002159B0" w:rsidRPr="008215FC" w:rsidRDefault="002159B0" w:rsidP="005E7F8D">
            <w:pPr>
              <w:autoSpaceDE/>
              <w:autoSpaceDN/>
              <w:adjustRightInd/>
              <w:spacing w:after="0"/>
              <w:rPr>
                <w:rFonts w:ascii="Arial" w:eastAsia="等线" w:hAnsi="Arial" w:cs="Arial"/>
                <w:sz w:val="16"/>
                <w:szCs w:val="16"/>
                <w:lang w:eastAsia="zh-CN"/>
              </w:rPr>
            </w:pPr>
            <w:r w:rsidRPr="008215FC">
              <w:rPr>
                <w:rFonts w:ascii="Arial" w:eastAsia="等线" w:hAnsi="Arial" w:cs="Arial"/>
                <w:sz w:val="16"/>
                <w:szCs w:val="16"/>
                <w:lang w:eastAsia="zh-CN"/>
              </w:rPr>
              <w:t>Uplink Tx switching enhancements</w:t>
            </w:r>
          </w:p>
        </w:tc>
        <w:tc>
          <w:tcPr>
            <w:tcW w:w="987" w:type="dxa"/>
            <w:tcBorders>
              <w:top w:val="nil"/>
              <w:left w:val="nil"/>
              <w:bottom w:val="single" w:sz="4" w:space="0" w:color="auto"/>
              <w:right w:val="single" w:sz="4" w:space="0" w:color="auto"/>
            </w:tcBorders>
            <w:shd w:val="clear" w:color="auto" w:fill="auto"/>
            <w:noWrap/>
            <w:vAlign w:val="center"/>
            <w:hideMark/>
          </w:tcPr>
          <w:p w14:paraId="08975FEE" w14:textId="5C565DFE" w:rsidR="002159B0" w:rsidRPr="008215FC" w:rsidRDefault="002159B0" w:rsidP="005E7F8D">
            <w:pPr>
              <w:autoSpaceDE/>
              <w:autoSpaceDN/>
              <w:adjustRightInd/>
              <w:spacing w:after="0"/>
              <w:rPr>
                <w:rFonts w:ascii="Arial" w:eastAsia="等线" w:hAnsi="Arial" w:cs="Arial"/>
                <w:i/>
                <w:iCs/>
                <w:sz w:val="16"/>
                <w:szCs w:val="16"/>
                <w:lang w:eastAsia="zh-CN"/>
              </w:rPr>
            </w:pPr>
            <w:r w:rsidRPr="002159B0">
              <w:rPr>
                <w:rFonts w:ascii="Arial" w:eastAsia="等线" w:hAnsi="Arial" w:cs="Arial"/>
                <w:i/>
                <w:iCs/>
                <w:sz w:val="16"/>
                <w:szCs w:val="16"/>
                <w:lang w:eastAsia="zh-CN"/>
              </w:rPr>
              <w:t>ULTxSwitching-2T2T-Mode</w:t>
            </w:r>
          </w:p>
        </w:tc>
        <w:tc>
          <w:tcPr>
            <w:tcW w:w="548" w:type="dxa"/>
            <w:tcBorders>
              <w:top w:val="nil"/>
              <w:left w:val="nil"/>
              <w:bottom w:val="single" w:sz="4" w:space="0" w:color="auto"/>
              <w:right w:val="single" w:sz="4" w:space="0" w:color="auto"/>
            </w:tcBorders>
            <w:shd w:val="clear" w:color="auto" w:fill="auto"/>
            <w:noWrap/>
            <w:vAlign w:val="center"/>
            <w:hideMark/>
          </w:tcPr>
          <w:p w14:paraId="3247E6A2" w14:textId="77777777" w:rsidR="002159B0" w:rsidRPr="008215FC" w:rsidRDefault="002159B0" w:rsidP="005E7F8D">
            <w:pPr>
              <w:autoSpaceDE/>
              <w:autoSpaceDN/>
              <w:adjustRightInd/>
              <w:spacing w:after="0"/>
              <w:rPr>
                <w:rFonts w:ascii="Arial" w:eastAsia="等线" w:hAnsi="Arial" w:cs="Arial"/>
                <w:sz w:val="16"/>
                <w:szCs w:val="16"/>
                <w:lang w:eastAsia="zh-CN"/>
              </w:rPr>
            </w:pPr>
            <w:r w:rsidRPr="008215FC">
              <w:rPr>
                <w:rFonts w:ascii="Arial" w:eastAsia="等线" w:hAnsi="Arial" w:cs="Arial"/>
                <w:sz w:val="16"/>
                <w:szCs w:val="16"/>
                <w:lang w:eastAsia="zh-CN"/>
              </w:rPr>
              <w:t>new</w:t>
            </w:r>
          </w:p>
        </w:tc>
        <w:tc>
          <w:tcPr>
            <w:tcW w:w="2576" w:type="dxa"/>
            <w:tcBorders>
              <w:top w:val="nil"/>
              <w:left w:val="nil"/>
              <w:bottom w:val="single" w:sz="4" w:space="0" w:color="auto"/>
              <w:right w:val="single" w:sz="4" w:space="0" w:color="auto"/>
            </w:tcBorders>
            <w:shd w:val="clear" w:color="auto" w:fill="auto"/>
            <w:vAlign w:val="center"/>
            <w:hideMark/>
          </w:tcPr>
          <w:p w14:paraId="0B679F09" w14:textId="55C40099" w:rsidR="002159B0" w:rsidRPr="008215FC" w:rsidRDefault="002159B0" w:rsidP="005E7F8D">
            <w:pPr>
              <w:autoSpaceDE/>
              <w:autoSpaceDN/>
              <w:adjustRightInd/>
              <w:spacing w:after="0"/>
              <w:rPr>
                <w:rFonts w:ascii="Arial" w:eastAsia="等线" w:hAnsi="Arial" w:cs="Arial"/>
                <w:sz w:val="16"/>
                <w:szCs w:val="16"/>
                <w:lang w:eastAsia="zh-CN"/>
              </w:rPr>
            </w:pPr>
            <w:r w:rsidRPr="002159B0">
              <w:rPr>
                <w:rFonts w:ascii="Arial" w:eastAsia="等线" w:hAnsi="Arial" w:cs="Arial"/>
                <w:sz w:val="16"/>
                <w:szCs w:val="16"/>
                <w:lang w:eastAsia="zh-CN"/>
              </w:rPr>
              <w:t xml:space="preserve">For a UE capable of 2Tx-2Tx switching and configured with uplinkTxSwitching, indicate 1Tx-2Tx switching mode or 2Tx-2Tx switching mode in which the switching gap duration for a triggered uplink switching [xx 38.214] is equal to the switching </w:t>
            </w:r>
            <w:r w:rsidRPr="002159B0">
              <w:rPr>
                <w:rFonts w:ascii="Arial" w:eastAsia="等线" w:hAnsi="Arial" w:cs="Arial"/>
                <w:sz w:val="16"/>
                <w:szCs w:val="16"/>
                <w:lang w:eastAsia="zh-CN"/>
              </w:rPr>
              <w:lastRenderedPageBreak/>
              <w:t>time capability value reported for the switching mode. If 1Tx-2Tx mode is derived by the RRC parameter, then there is one uplink (or one uplink band in case of intra-band) configured with uplinkTxSwitching, on which the maximum number of antenna ports among all configured P-SRS/A-SRS and activated SP-SRS resources should be 1 and non-codebook based UL MIMO is not configured.</w:t>
            </w:r>
          </w:p>
        </w:tc>
        <w:tc>
          <w:tcPr>
            <w:tcW w:w="709" w:type="dxa"/>
            <w:tcBorders>
              <w:top w:val="nil"/>
              <w:left w:val="nil"/>
              <w:bottom w:val="single" w:sz="4" w:space="0" w:color="auto"/>
              <w:right w:val="single" w:sz="4" w:space="0" w:color="auto"/>
            </w:tcBorders>
            <w:shd w:val="clear" w:color="auto" w:fill="auto"/>
            <w:vAlign w:val="center"/>
            <w:hideMark/>
          </w:tcPr>
          <w:p w14:paraId="214CC901" w14:textId="77777777" w:rsidR="002159B0" w:rsidRPr="006C258B" w:rsidRDefault="002159B0" w:rsidP="005E7F8D">
            <w:pPr>
              <w:autoSpaceDE/>
              <w:autoSpaceDN/>
              <w:adjustRightInd/>
              <w:spacing w:after="0"/>
              <w:rPr>
                <w:rFonts w:ascii="Arial" w:eastAsia="等线" w:hAnsi="Arial" w:cs="Arial"/>
                <w:sz w:val="16"/>
                <w:szCs w:val="16"/>
                <w:lang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19C7EFB3" w14:textId="77777777" w:rsidR="002159B0" w:rsidRPr="008215FC" w:rsidRDefault="002159B0" w:rsidP="005E7F8D">
            <w:pPr>
              <w:autoSpaceDE/>
              <w:autoSpaceDN/>
              <w:adjustRightInd/>
              <w:spacing w:after="0"/>
              <w:rPr>
                <w:rFonts w:ascii="Arial" w:eastAsia="等线" w:hAnsi="Arial" w:cs="Arial"/>
                <w:sz w:val="16"/>
                <w:szCs w:val="16"/>
                <w:lang w:eastAsia="zh-CN"/>
              </w:rPr>
            </w:pPr>
            <w:r w:rsidRPr="008215FC">
              <w:rPr>
                <w:rFonts w:ascii="Arial" w:eastAsia="等线" w:hAnsi="Arial" w:cs="Arial"/>
                <w:sz w:val="16"/>
                <w:szCs w:val="16"/>
                <w:lang w:eastAsia="zh-CN"/>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264372AE" w14:textId="77777777" w:rsidR="002159B0" w:rsidRPr="008215FC" w:rsidRDefault="002159B0" w:rsidP="005E7F8D">
            <w:pPr>
              <w:autoSpaceDE/>
              <w:autoSpaceDN/>
              <w:adjustRightInd/>
              <w:spacing w:after="0"/>
              <w:rPr>
                <w:rFonts w:ascii="Arial" w:eastAsia="等线" w:hAnsi="Arial" w:cs="Arial"/>
                <w:sz w:val="16"/>
                <w:szCs w:val="16"/>
                <w:lang w:eastAsia="zh-CN"/>
              </w:rPr>
            </w:pPr>
            <w:r w:rsidRPr="008215FC">
              <w:rPr>
                <w:rFonts w:ascii="Arial" w:eastAsia="等线" w:hAnsi="Arial" w:cs="Arial"/>
                <w:sz w:val="16"/>
                <w:szCs w:val="16"/>
                <w:lang w:eastAsia="zh-CN"/>
              </w:rPr>
              <w:t xml:space="preserve">　</w:t>
            </w:r>
          </w:p>
        </w:tc>
        <w:tc>
          <w:tcPr>
            <w:tcW w:w="1068" w:type="dxa"/>
            <w:tcBorders>
              <w:top w:val="nil"/>
              <w:left w:val="nil"/>
              <w:bottom w:val="single" w:sz="4" w:space="0" w:color="auto"/>
              <w:right w:val="single" w:sz="4" w:space="0" w:color="auto"/>
            </w:tcBorders>
            <w:shd w:val="clear" w:color="auto" w:fill="auto"/>
            <w:noWrap/>
            <w:vAlign w:val="center"/>
            <w:hideMark/>
          </w:tcPr>
          <w:p w14:paraId="04935016" w14:textId="77777777" w:rsidR="002159B0" w:rsidRPr="008215FC" w:rsidRDefault="002159B0" w:rsidP="005E7F8D">
            <w:pPr>
              <w:autoSpaceDE/>
              <w:autoSpaceDN/>
              <w:adjustRightInd/>
              <w:spacing w:after="0"/>
              <w:rPr>
                <w:rFonts w:ascii="Arial" w:eastAsia="等线" w:hAnsi="Arial" w:cs="Arial"/>
                <w:sz w:val="16"/>
                <w:szCs w:val="16"/>
                <w:lang w:eastAsia="zh-CN"/>
              </w:rPr>
            </w:pPr>
            <w:r w:rsidRPr="008215FC">
              <w:rPr>
                <w:rFonts w:ascii="Arial" w:eastAsia="等线" w:hAnsi="Arial" w:cs="Arial"/>
                <w:sz w:val="16"/>
                <w:szCs w:val="16"/>
                <w:lang w:eastAsia="zh-CN"/>
              </w:rPr>
              <w:t>UE-specific</w:t>
            </w:r>
          </w:p>
        </w:tc>
      </w:tr>
    </w:tbl>
    <w:p w14:paraId="54E1FACE" w14:textId="151B4902" w:rsidR="00495A01" w:rsidRDefault="0062167E" w:rsidP="00BC5A14">
      <w:pPr>
        <w:spacing w:beforeLines="50" w:before="120"/>
        <w:rPr>
          <w:lang w:eastAsia="zh-CN"/>
        </w:rPr>
      </w:pPr>
      <w:r>
        <w:rPr>
          <w:lang w:eastAsia="zh-CN"/>
        </w:rPr>
        <w:t xml:space="preserve">In order to capture the agreement in </w:t>
      </w:r>
      <w:r w:rsidRPr="004F5D3A">
        <w:rPr>
          <w:lang w:eastAsia="zh-CN"/>
        </w:rPr>
        <w:t>RAN</w:t>
      </w:r>
      <w:r>
        <w:rPr>
          <w:lang w:eastAsia="zh-CN"/>
        </w:rPr>
        <w:t>1</w:t>
      </w:r>
      <w:r w:rsidRPr="004F5D3A">
        <w:rPr>
          <w:lang w:eastAsia="zh-CN"/>
        </w:rPr>
        <w:t>#10</w:t>
      </w:r>
      <w:r>
        <w:rPr>
          <w:lang w:eastAsia="zh-CN"/>
        </w:rPr>
        <w:t>7</w:t>
      </w:r>
      <w:r w:rsidRPr="004F5D3A">
        <w:rPr>
          <w:lang w:eastAsia="zh-CN"/>
        </w:rPr>
        <w:t>-e</w:t>
      </w:r>
      <w:r>
        <w:rPr>
          <w:lang w:eastAsia="zh-CN"/>
        </w:rPr>
        <w:t>, t</w:t>
      </w:r>
      <w:r w:rsidR="00495A01">
        <w:rPr>
          <w:lang w:eastAsia="zh-CN"/>
        </w:rPr>
        <w:t xml:space="preserve">he TP </w:t>
      </w:r>
      <w:r w:rsidR="00495A01" w:rsidRPr="00C31F73">
        <w:t>in Appendix A.1</w:t>
      </w:r>
      <w:r>
        <w:t xml:space="preserve"> add</w:t>
      </w:r>
      <w:r w:rsidR="008472AF">
        <w:t>s</w:t>
      </w:r>
      <w:r>
        <w:t xml:space="preserve"> the following </w:t>
      </w:r>
      <w:r w:rsidR="008472AF" w:rsidRPr="008472AF">
        <w:t>sentence</w:t>
      </w:r>
      <w:r w:rsidR="008472AF">
        <w:t>.</w:t>
      </w:r>
      <w:r w:rsidR="002D4359">
        <w:t xml:space="preserve"> Thus we can avoid the conflict between the new RRC parameter</w:t>
      </w:r>
      <w:r w:rsidR="00425637">
        <w:t xml:space="preserve"> </w:t>
      </w:r>
      <w:r w:rsidR="00425637">
        <w:rPr>
          <w:rFonts w:hint="eastAsia"/>
          <w:lang w:eastAsia="zh-CN"/>
        </w:rPr>
        <w:t>(</w:t>
      </w:r>
      <w:r w:rsidR="00425637" w:rsidRPr="00425637">
        <w:rPr>
          <w:lang w:eastAsia="zh-CN"/>
        </w:rPr>
        <w:t>2Tx-2Tx Switching Mode</w:t>
      </w:r>
      <w:r w:rsidR="00425637">
        <w:rPr>
          <w:lang w:eastAsia="zh-CN"/>
        </w:rPr>
        <w:t xml:space="preserve">) and </w:t>
      </w:r>
      <w:r w:rsidR="00425637" w:rsidRPr="00924388">
        <w:rPr>
          <w:lang w:eastAsia="zh-CN"/>
        </w:rPr>
        <w:t>existing RRC parameters.</w:t>
      </w:r>
    </w:p>
    <w:tbl>
      <w:tblPr>
        <w:tblStyle w:val="TableGrid"/>
        <w:tblW w:w="0" w:type="auto"/>
        <w:tblLook w:val="04A0" w:firstRow="1" w:lastRow="0" w:firstColumn="1" w:lastColumn="0" w:noHBand="0" w:noVBand="1"/>
      </w:tblPr>
      <w:tblGrid>
        <w:gridCol w:w="9307"/>
      </w:tblGrid>
      <w:tr w:rsidR="008472AF" w14:paraId="72A771C7" w14:textId="77777777" w:rsidTr="00930DB0">
        <w:tc>
          <w:tcPr>
            <w:tcW w:w="9307" w:type="dxa"/>
          </w:tcPr>
          <w:p w14:paraId="6229A4E3" w14:textId="1AA688B0" w:rsidR="008472AF" w:rsidRPr="009D52DD" w:rsidRDefault="008472AF" w:rsidP="008472AF">
            <w:pPr>
              <w:rPr>
                <w:color w:val="FF0000"/>
                <w:sz w:val="21"/>
                <w:szCs w:val="21"/>
                <w:lang w:eastAsia="zh-CN"/>
              </w:rPr>
            </w:pPr>
            <w:ins w:id="3" w:author="Huawei" w:date="2022-02-08T15:44:00Z">
              <w:r>
                <w:t>I</w:t>
              </w:r>
              <w:r w:rsidRPr="00BD1A97">
                <w:t xml:space="preserve">f </w:t>
              </w:r>
              <w:r>
                <w:t>[</w:t>
              </w:r>
              <w:r w:rsidRPr="00BD1A97">
                <w:rPr>
                  <w:i/>
                </w:rPr>
                <w:t>new Rel-17 RRC parameter to the 2Tx-2Tx Switching Mode</w:t>
              </w:r>
              <w:r>
                <w:t xml:space="preserve">] is not configured, then there is expected to be </w:t>
              </w:r>
              <w:r w:rsidRPr="00900949">
                <w:t>one uplink</w:t>
              </w:r>
              <w:r>
                <w:t xml:space="preserve"> configured with </w:t>
              </w:r>
              <w:r w:rsidRPr="00407825">
                <w:rPr>
                  <w:i/>
                </w:rPr>
                <w:t>uplinkTxSwitching</w:t>
              </w:r>
              <w:r w:rsidRPr="00900949">
                <w:t xml:space="preserve"> </w:t>
              </w:r>
              <w:r>
                <w:t>for the UE</w:t>
              </w:r>
              <w:r w:rsidRPr="00900949">
                <w:t xml:space="preserve">, on which the maximum number of antenna ports among all configured </w:t>
              </w:r>
              <w:r>
                <w:t xml:space="preserve">periodic/aperiodic </w:t>
              </w:r>
              <w:r w:rsidRPr="00900949">
                <w:t xml:space="preserve">SRS and activated </w:t>
              </w:r>
              <w:r w:rsidRPr="0048482F">
                <w:rPr>
                  <w:color w:val="000000"/>
                </w:rPr>
                <w:t>semi-persistent</w:t>
              </w:r>
              <w:r>
                <w:t xml:space="preserve"> </w:t>
              </w:r>
              <w:r w:rsidRPr="00900949">
                <w:t xml:space="preserve">SRS resources should be 1 and </w:t>
              </w:r>
              <w:r w:rsidRPr="0048482F">
                <w:rPr>
                  <w:color w:val="000000"/>
                </w:rPr>
                <w:t>non-codebook based transmission</w:t>
              </w:r>
              <w:r w:rsidRPr="00900949">
                <w:t xml:space="preserve"> is not configured</w:t>
              </w:r>
              <w:r>
                <w:t>.</w:t>
              </w:r>
            </w:ins>
          </w:p>
        </w:tc>
      </w:tr>
    </w:tbl>
    <w:p w14:paraId="01D68B14" w14:textId="73704041" w:rsidR="008472AF" w:rsidRDefault="008472AF" w:rsidP="00BC5A14">
      <w:pPr>
        <w:spacing w:beforeLines="50" w:before="120"/>
        <w:rPr>
          <w:color w:val="000000" w:themeColor="text1"/>
          <w:sz w:val="21"/>
          <w:szCs w:val="21"/>
        </w:rPr>
      </w:pPr>
      <w:r>
        <w:rPr>
          <w:lang w:eastAsia="zh-CN"/>
        </w:rPr>
        <w:t xml:space="preserve">Because the </w:t>
      </w:r>
      <w:r>
        <w:t xml:space="preserve">MIMO layer is not in any RAN1 agreement, but the number of ports is. </w:t>
      </w:r>
      <w:r w:rsidR="00B8707D" w:rsidRPr="00B8707D">
        <w:t xml:space="preserve">The UE </w:t>
      </w:r>
      <w:r w:rsidR="004C0CDB" w:rsidRPr="00B8707D">
        <w:t>behavior</w:t>
      </w:r>
      <w:r w:rsidR="00B8707D" w:rsidRPr="00B8707D">
        <w:t xml:space="preserve"> specified in TS 38.214 has nothing about 2-layer transmission</w:t>
      </w:r>
      <w:r w:rsidR="00B8707D">
        <w:t>.</w:t>
      </w:r>
      <w:r w:rsidR="00B8707D" w:rsidRPr="00B8707D">
        <w:t xml:space="preserve"> </w:t>
      </w:r>
      <w:r>
        <w:t xml:space="preserve">So the TP </w:t>
      </w:r>
      <w:r w:rsidRPr="00C31F73">
        <w:t>in Appendix A.1</w:t>
      </w:r>
      <w:r>
        <w:t xml:space="preserve"> does not contain the </w:t>
      </w:r>
      <w:r w:rsidRPr="008472AF">
        <w:t>sentence</w:t>
      </w:r>
      <w:r>
        <w:t xml:space="preserve"> about </w:t>
      </w:r>
      <w:r w:rsidRPr="008472AF">
        <w:rPr>
          <w:color w:val="000000" w:themeColor="text1"/>
          <w:sz w:val="21"/>
          <w:szCs w:val="21"/>
        </w:rPr>
        <w:t>“</w:t>
      </w:r>
      <w:r w:rsidRPr="00111881">
        <w:rPr>
          <w:rStyle w:val="Emphasis"/>
          <w:color w:val="000000" w:themeColor="text1"/>
        </w:rPr>
        <w:t>maxNumberMIMO-LayersCB-PUSCH</w:t>
      </w:r>
      <w:r w:rsidRPr="008472AF">
        <w:rPr>
          <w:color w:val="000000" w:themeColor="text1"/>
          <w:sz w:val="21"/>
          <w:szCs w:val="21"/>
        </w:rPr>
        <w:t>”.</w:t>
      </w:r>
    </w:p>
    <w:p w14:paraId="47138639" w14:textId="41BA8097" w:rsidR="00A921C7" w:rsidRPr="00B950BF" w:rsidRDefault="00BC293B" w:rsidP="008A03FE">
      <w:pPr>
        <w:rPr>
          <w:lang w:eastAsia="zh-CN"/>
        </w:rPr>
      </w:pPr>
      <w:r w:rsidRPr="00B950BF">
        <w:t xml:space="preserve">In addition, </w:t>
      </w:r>
      <w:r w:rsidR="00A921C7" w:rsidRPr="00B950BF">
        <w:t xml:space="preserve">the following description about the RRC parameter </w:t>
      </w:r>
      <w:r w:rsidR="00A921C7" w:rsidRPr="00B950BF">
        <w:rPr>
          <w:i/>
          <w:color w:val="000000" w:themeColor="text1"/>
        </w:rPr>
        <w:t>uplinkTxSwitchingdualULTxState</w:t>
      </w:r>
      <w:r w:rsidR="00A921C7" w:rsidRPr="00B950BF">
        <w:rPr>
          <w:color w:val="000000" w:themeColor="text1"/>
        </w:rPr>
        <w:t xml:space="preserve"> for CA option 2 is inaccurate in </w:t>
      </w:r>
      <w:r w:rsidR="00A921C7" w:rsidRPr="00B950BF">
        <w:rPr>
          <w:lang w:eastAsia="zh-CN"/>
        </w:rPr>
        <w:t xml:space="preserve">latest editor draft CR. </w:t>
      </w:r>
      <w:r w:rsidR="00B950BF" w:rsidRPr="00B950BF">
        <w:rPr>
          <w:lang w:eastAsia="zh-CN"/>
        </w:rPr>
        <w:t xml:space="preserve">The “1-port” marked in yellow contains the Tx state “1T+1T” while “1-port” marked in yellow should only mean the Tx state “2T+0T” or “0T+2T”. </w:t>
      </w:r>
    </w:p>
    <w:tbl>
      <w:tblPr>
        <w:tblStyle w:val="TableGrid"/>
        <w:tblW w:w="0" w:type="auto"/>
        <w:tblLook w:val="04A0" w:firstRow="1" w:lastRow="0" w:firstColumn="1" w:lastColumn="0" w:noHBand="0" w:noVBand="1"/>
      </w:tblPr>
      <w:tblGrid>
        <w:gridCol w:w="9307"/>
      </w:tblGrid>
      <w:tr w:rsidR="00A921C7" w14:paraId="35A8AA9C" w14:textId="77777777" w:rsidTr="00930DB0">
        <w:tc>
          <w:tcPr>
            <w:tcW w:w="9307" w:type="dxa"/>
          </w:tcPr>
          <w:p w14:paraId="7C4672A2" w14:textId="15F91954" w:rsidR="00A921C7" w:rsidRPr="009D52DD" w:rsidRDefault="00A921C7" w:rsidP="00930DB0">
            <w:pPr>
              <w:rPr>
                <w:color w:val="FF0000"/>
                <w:sz w:val="21"/>
                <w:szCs w:val="21"/>
                <w:lang w:eastAsia="zh-CN"/>
              </w:rPr>
            </w:pPr>
            <w:ins w:id="4" w:author="Mihai Enescu - after RAN1#107e" w:date="2021-12-07T14:22:00Z">
              <w:r>
                <w:t>If the UE is configured with [</w:t>
              </w:r>
              <w:r>
                <w:rPr>
                  <w:i/>
                  <w:iCs/>
                </w:rPr>
                <w:t xml:space="preserve">1T </w:t>
              </w:r>
              <w:r>
                <w:t xml:space="preserve">with </w:t>
              </w:r>
              <w:r w:rsidRPr="00B96579">
                <w:rPr>
                  <w:i/>
                  <w:iCs/>
                </w:rPr>
                <w:t>uplinkTxSwitchingdualULTxState</w:t>
              </w:r>
              <w:r>
                <w:t>], w</w:t>
              </w:r>
              <w:r w:rsidRPr="005D167A">
                <w:t xml:space="preserve">hen the UE transmitted </w:t>
              </w:r>
              <w:r w:rsidRPr="00B950BF">
                <w:rPr>
                  <w:highlight w:val="yellow"/>
                </w:rPr>
                <w:t>1-port</w:t>
              </w:r>
              <w:r w:rsidRPr="005D167A">
                <w:t xml:space="preserve"> or 2-port transmission on one carrier on one band followed by no transmission on this carrier and 1-port transmission on the other carrier on another band the UE shall consider this as if 1-port transmission was transmitted on both uplinks, otherwise the UE shall consider this as if 2-port transmission took place on the transmitting carrier.</w:t>
              </w:r>
            </w:ins>
          </w:p>
        </w:tc>
      </w:tr>
    </w:tbl>
    <w:p w14:paraId="04AA04E2" w14:textId="790E1527" w:rsidR="00BC293B" w:rsidRDefault="00924388" w:rsidP="00BC5A14">
      <w:pPr>
        <w:spacing w:beforeLines="50" w:before="120"/>
        <w:rPr>
          <w:lang w:eastAsia="zh-CN"/>
        </w:rPr>
      </w:pPr>
      <w:r>
        <w:rPr>
          <w:lang w:eastAsia="zh-CN"/>
        </w:rPr>
        <w:t>M</w:t>
      </w:r>
      <w:r w:rsidR="00B950BF" w:rsidRPr="00B950BF">
        <w:rPr>
          <w:lang w:eastAsia="zh-CN"/>
        </w:rPr>
        <w:t>inor changes</w:t>
      </w:r>
      <w:r w:rsidR="00B950BF">
        <w:rPr>
          <w:lang w:eastAsia="zh-CN"/>
        </w:rPr>
        <w:t xml:space="preserve"> about </w:t>
      </w:r>
      <w:r w:rsidR="00B73AF9" w:rsidRPr="00B950BF">
        <w:t xml:space="preserve">the RRC parameter </w:t>
      </w:r>
      <w:r w:rsidR="00B73AF9" w:rsidRPr="00B950BF">
        <w:rPr>
          <w:i/>
          <w:color w:val="000000" w:themeColor="text1"/>
        </w:rPr>
        <w:t>uplinkTxSwitchingdualULTxState</w:t>
      </w:r>
      <w:r w:rsidR="00B73AF9" w:rsidRPr="00B950BF">
        <w:rPr>
          <w:color w:val="000000" w:themeColor="text1"/>
        </w:rPr>
        <w:t xml:space="preserve"> for CA option 2</w:t>
      </w:r>
      <w:r>
        <w:rPr>
          <w:color w:val="000000" w:themeColor="text1"/>
        </w:rPr>
        <w:t xml:space="preserve"> is proposed as below</w:t>
      </w:r>
      <w:r w:rsidR="00B73AF9">
        <w:rPr>
          <w:color w:val="000000" w:themeColor="text1"/>
        </w:rPr>
        <w:t>.</w:t>
      </w:r>
    </w:p>
    <w:tbl>
      <w:tblPr>
        <w:tblStyle w:val="TableGrid"/>
        <w:tblW w:w="0" w:type="auto"/>
        <w:tblLook w:val="04A0" w:firstRow="1" w:lastRow="0" w:firstColumn="1" w:lastColumn="0" w:noHBand="0" w:noVBand="1"/>
      </w:tblPr>
      <w:tblGrid>
        <w:gridCol w:w="9307"/>
      </w:tblGrid>
      <w:tr w:rsidR="00B73AF9" w14:paraId="7FA0AF1B" w14:textId="77777777" w:rsidTr="00930DB0">
        <w:tc>
          <w:tcPr>
            <w:tcW w:w="9307" w:type="dxa"/>
          </w:tcPr>
          <w:p w14:paraId="2AF477B2" w14:textId="148EF024" w:rsidR="00B73AF9" w:rsidRPr="009D52DD" w:rsidRDefault="00B73AF9" w:rsidP="00930DB0">
            <w:pPr>
              <w:rPr>
                <w:color w:val="FF0000"/>
                <w:sz w:val="21"/>
                <w:szCs w:val="21"/>
                <w:lang w:eastAsia="zh-CN"/>
              </w:rPr>
            </w:pPr>
            <w:ins w:id="5" w:author="Huawei" w:date="2022-02-08T16:12:00Z">
              <w:r>
                <w:t>If the UE is configured with [</w:t>
              </w:r>
              <w:r>
                <w:rPr>
                  <w:i/>
                  <w:iCs/>
                </w:rPr>
                <w:t xml:space="preserve">1T </w:t>
              </w:r>
              <w:r>
                <w:t xml:space="preserve">with </w:t>
              </w:r>
              <w:r w:rsidRPr="00B96579">
                <w:rPr>
                  <w:i/>
                  <w:iCs/>
                </w:rPr>
                <w:t>uplinkTxSwitchingdualULTxState</w:t>
              </w:r>
              <w:r>
                <w:t>], w</w:t>
              </w:r>
              <w:r w:rsidRPr="005D167A">
                <w:t>hen</w:t>
              </w:r>
            </w:ins>
            <w:ins w:id="6" w:author="Huawei" w:date="2022-02-08T16:17:00Z">
              <w:r>
                <w:t xml:space="preserve"> the UE </w:t>
              </w:r>
              <w:r w:rsidRPr="00111881">
                <w:rPr>
                  <w:highlight w:val="yellow"/>
                </w:rPr>
                <w:t>is under the operation state in which 2-port transmission can be supported</w:t>
              </w:r>
              <w:r>
                <w:t xml:space="preserve"> on </w:t>
              </w:r>
            </w:ins>
            <w:ins w:id="7" w:author="Huawei" w:date="2022-02-08T16:26:00Z">
              <w:r w:rsidRPr="005D167A">
                <w:t>one carrier on one band</w:t>
              </w:r>
            </w:ins>
            <w:ins w:id="8" w:author="Huawei" w:date="2022-02-08T16:12:00Z">
              <w:r w:rsidRPr="005D167A">
                <w:t xml:space="preserve"> followed by no transmission on this carrier and 1-port transmission on the other carrier on another band the UE shall consider this as if 1-port transmission was transmitted on both uplinks, otherwise the UE shall consider this as if 2-port transmission took place on the transmitting carrier.</w:t>
              </w:r>
            </w:ins>
          </w:p>
        </w:tc>
      </w:tr>
    </w:tbl>
    <w:p w14:paraId="08465543" w14:textId="026F53E9" w:rsidR="00495A01" w:rsidRDefault="00495A01" w:rsidP="00BC5A14">
      <w:pPr>
        <w:spacing w:beforeLines="50" w:before="120"/>
        <w:rPr>
          <w:rFonts w:eastAsiaTheme="minorEastAsia"/>
          <w:i/>
          <w:lang w:eastAsia="zh-CN"/>
        </w:rPr>
      </w:pPr>
      <w:r>
        <w:rPr>
          <w:rFonts w:eastAsiaTheme="minorEastAsia"/>
          <w:b/>
          <w:i/>
          <w:lang w:eastAsia="zh-CN"/>
        </w:rPr>
        <w:t>Proposal 1</w:t>
      </w:r>
      <w:r w:rsidRPr="00070929">
        <w:rPr>
          <w:rFonts w:eastAsiaTheme="minorEastAsia"/>
          <w:b/>
          <w:i/>
          <w:lang w:eastAsia="zh-CN"/>
        </w:rPr>
        <w:t>:</w:t>
      </w:r>
      <w:r w:rsidRPr="00070929">
        <w:rPr>
          <w:rFonts w:eastAsiaTheme="minorEastAsia"/>
          <w:i/>
          <w:lang w:eastAsia="zh-CN"/>
        </w:rPr>
        <w:t xml:space="preserve"> </w:t>
      </w:r>
      <w:r>
        <w:rPr>
          <w:rFonts w:eastAsiaTheme="minorEastAsia"/>
          <w:i/>
          <w:lang w:eastAsia="zh-CN"/>
        </w:rPr>
        <w:t xml:space="preserve">Adopt the TP </w:t>
      </w:r>
      <w:r w:rsidRPr="001A4F2D">
        <w:rPr>
          <w:i/>
        </w:rPr>
        <w:t xml:space="preserve">in Appendix </w:t>
      </w:r>
      <w:r>
        <w:rPr>
          <w:i/>
        </w:rPr>
        <w:t>A.1</w:t>
      </w:r>
      <w:r>
        <w:rPr>
          <w:rFonts w:eastAsiaTheme="minorEastAsia"/>
          <w:i/>
          <w:lang w:eastAsia="zh-CN"/>
        </w:rPr>
        <w:t xml:space="preserve"> </w:t>
      </w:r>
      <w:r>
        <w:rPr>
          <w:i/>
        </w:rPr>
        <w:t>for</w:t>
      </w:r>
      <w:r w:rsidRPr="006D2B9A">
        <w:rPr>
          <w:i/>
        </w:rPr>
        <w:t xml:space="preserve"> </w:t>
      </w:r>
      <w:r>
        <w:rPr>
          <w:i/>
        </w:rPr>
        <w:t xml:space="preserve">the UL Tx switching in </w:t>
      </w:r>
      <w:r w:rsidRPr="006D2B9A">
        <w:rPr>
          <w:i/>
        </w:rPr>
        <w:t>TS 38.214 clause 6.</w:t>
      </w:r>
      <w:r>
        <w:rPr>
          <w:i/>
        </w:rPr>
        <w:t>1</w:t>
      </w:r>
      <w:r w:rsidRPr="006D2B9A">
        <w:rPr>
          <w:i/>
        </w:rPr>
        <w:t>.</w:t>
      </w:r>
      <w:r>
        <w:rPr>
          <w:i/>
        </w:rPr>
        <w:t xml:space="preserve">6 and </w:t>
      </w:r>
      <w:r w:rsidRPr="00495A01">
        <w:rPr>
          <w:i/>
        </w:rPr>
        <w:t>agree the following RRC parameter list</w:t>
      </w:r>
      <w:r w:rsidRPr="00070929">
        <w:rPr>
          <w:rFonts w:eastAsiaTheme="minorEastAsia"/>
          <w:i/>
          <w:lang w:eastAsia="zh-CN"/>
        </w:rPr>
        <w:t>.</w:t>
      </w:r>
    </w:p>
    <w:tbl>
      <w:tblPr>
        <w:tblW w:w="9852" w:type="dxa"/>
        <w:tblLayout w:type="fixed"/>
        <w:tblLook w:val="04A0" w:firstRow="1" w:lastRow="0" w:firstColumn="1" w:lastColumn="0" w:noHBand="0" w:noVBand="1"/>
      </w:tblPr>
      <w:tblGrid>
        <w:gridCol w:w="1271"/>
        <w:gridCol w:w="992"/>
        <w:gridCol w:w="987"/>
        <w:gridCol w:w="548"/>
        <w:gridCol w:w="2576"/>
        <w:gridCol w:w="709"/>
        <w:gridCol w:w="850"/>
        <w:gridCol w:w="851"/>
        <w:gridCol w:w="1068"/>
      </w:tblGrid>
      <w:tr w:rsidR="00495A01" w:rsidRPr="008215FC" w14:paraId="48867FF8" w14:textId="77777777" w:rsidTr="00930DB0">
        <w:trPr>
          <w:trHeight w:val="420"/>
        </w:trPr>
        <w:tc>
          <w:tcPr>
            <w:tcW w:w="1271"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5CD904B5" w14:textId="77777777" w:rsidR="00495A01" w:rsidRPr="008215FC" w:rsidRDefault="00495A01" w:rsidP="00930DB0">
            <w:pPr>
              <w:autoSpaceDE/>
              <w:autoSpaceDN/>
              <w:adjustRightInd/>
              <w:spacing w:after="0"/>
              <w:rPr>
                <w:rFonts w:ascii="Arial" w:eastAsia="等线" w:hAnsi="Arial" w:cs="Arial"/>
                <w:b/>
                <w:bCs/>
                <w:color w:val="CCE8CF"/>
                <w:sz w:val="16"/>
                <w:szCs w:val="16"/>
                <w:lang w:eastAsia="zh-CN"/>
              </w:rPr>
            </w:pPr>
            <w:r w:rsidRPr="008215FC">
              <w:rPr>
                <w:rFonts w:ascii="Arial" w:eastAsia="等线" w:hAnsi="Arial" w:cs="Arial"/>
                <w:b/>
                <w:bCs/>
                <w:color w:val="CCE8CF"/>
                <w:sz w:val="16"/>
                <w:szCs w:val="16"/>
                <w:lang w:eastAsia="zh-CN"/>
              </w:rPr>
              <w:t>WI code</w:t>
            </w:r>
          </w:p>
        </w:tc>
        <w:tc>
          <w:tcPr>
            <w:tcW w:w="992" w:type="dxa"/>
            <w:tcBorders>
              <w:top w:val="single" w:sz="4" w:space="0" w:color="auto"/>
              <w:left w:val="nil"/>
              <w:bottom w:val="single" w:sz="4" w:space="0" w:color="auto"/>
              <w:right w:val="single" w:sz="4" w:space="0" w:color="auto"/>
            </w:tcBorders>
            <w:shd w:val="clear" w:color="000000" w:fill="00B0F0"/>
            <w:vAlign w:val="center"/>
            <w:hideMark/>
          </w:tcPr>
          <w:p w14:paraId="0C9672FE" w14:textId="77777777" w:rsidR="00495A01" w:rsidRPr="008215FC" w:rsidRDefault="00495A01" w:rsidP="00930DB0">
            <w:pPr>
              <w:autoSpaceDE/>
              <w:autoSpaceDN/>
              <w:adjustRightInd/>
              <w:spacing w:after="0"/>
              <w:rPr>
                <w:rFonts w:ascii="Arial" w:eastAsia="等线" w:hAnsi="Arial" w:cs="Arial"/>
                <w:b/>
                <w:bCs/>
                <w:color w:val="CCE8CF"/>
                <w:sz w:val="16"/>
                <w:szCs w:val="16"/>
                <w:lang w:eastAsia="zh-CN"/>
              </w:rPr>
            </w:pPr>
            <w:r w:rsidRPr="008215FC">
              <w:rPr>
                <w:rFonts w:ascii="Arial" w:eastAsia="等线" w:hAnsi="Arial" w:cs="Arial"/>
                <w:b/>
                <w:bCs/>
                <w:color w:val="CCE8CF"/>
                <w:sz w:val="16"/>
                <w:szCs w:val="16"/>
                <w:lang w:eastAsia="zh-CN"/>
              </w:rPr>
              <w:t>Sub-feature group</w:t>
            </w:r>
          </w:p>
        </w:tc>
        <w:tc>
          <w:tcPr>
            <w:tcW w:w="987" w:type="dxa"/>
            <w:tcBorders>
              <w:top w:val="single" w:sz="4" w:space="0" w:color="auto"/>
              <w:left w:val="nil"/>
              <w:bottom w:val="single" w:sz="4" w:space="0" w:color="auto"/>
              <w:right w:val="single" w:sz="4" w:space="0" w:color="auto"/>
            </w:tcBorders>
            <w:shd w:val="clear" w:color="000000" w:fill="00B0F0"/>
            <w:vAlign w:val="center"/>
            <w:hideMark/>
          </w:tcPr>
          <w:p w14:paraId="02C62895" w14:textId="77777777" w:rsidR="00495A01" w:rsidRPr="008215FC" w:rsidRDefault="00495A01" w:rsidP="00930DB0">
            <w:pPr>
              <w:autoSpaceDE/>
              <w:autoSpaceDN/>
              <w:adjustRightInd/>
              <w:spacing w:after="0"/>
              <w:rPr>
                <w:rFonts w:ascii="Arial" w:eastAsia="等线" w:hAnsi="Arial" w:cs="Arial"/>
                <w:b/>
                <w:bCs/>
                <w:color w:val="CCE8CF"/>
                <w:sz w:val="16"/>
                <w:szCs w:val="16"/>
                <w:lang w:eastAsia="zh-CN"/>
              </w:rPr>
            </w:pPr>
            <w:r w:rsidRPr="008215FC">
              <w:rPr>
                <w:rFonts w:ascii="Arial" w:eastAsia="等线" w:hAnsi="Arial" w:cs="Arial"/>
                <w:b/>
                <w:bCs/>
                <w:color w:val="CCE8CF"/>
                <w:sz w:val="16"/>
                <w:szCs w:val="16"/>
                <w:lang w:eastAsia="zh-CN"/>
              </w:rPr>
              <w:t>Parameter name in the spec</w:t>
            </w:r>
          </w:p>
        </w:tc>
        <w:tc>
          <w:tcPr>
            <w:tcW w:w="548" w:type="dxa"/>
            <w:tcBorders>
              <w:top w:val="single" w:sz="4" w:space="0" w:color="auto"/>
              <w:left w:val="nil"/>
              <w:bottom w:val="single" w:sz="4" w:space="0" w:color="auto"/>
              <w:right w:val="single" w:sz="4" w:space="0" w:color="auto"/>
            </w:tcBorders>
            <w:shd w:val="clear" w:color="000000" w:fill="00B0F0"/>
            <w:vAlign w:val="center"/>
            <w:hideMark/>
          </w:tcPr>
          <w:p w14:paraId="070F9959" w14:textId="77777777" w:rsidR="00495A01" w:rsidRPr="008215FC" w:rsidRDefault="00495A01" w:rsidP="00930DB0">
            <w:pPr>
              <w:autoSpaceDE/>
              <w:autoSpaceDN/>
              <w:adjustRightInd/>
              <w:spacing w:after="0"/>
              <w:rPr>
                <w:rFonts w:ascii="Arial" w:eastAsia="等线" w:hAnsi="Arial" w:cs="Arial"/>
                <w:b/>
                <w:bCs/>
                <w:color w:val="CCE8CF"/>
                <w:sz w:val="16"/>
                <w:szCs w:val="16"/>
                <w:lang w:eastAsia="zh-CN"/>
              </w:rPr>
            </w:pPr>
            <w:r w:rsidRPr="008215FC">
              <w:rPr>
                <w:rFonts w:ascii="Arial" w:eastAsia="等线" w:hAnsi="Arial" w:cs="Arial"/>
                <w:b/>
                <w:bCs/>
                <w:color w:val="CCE8CF"/>
                <w:sz w:val="16"/>
                <w:szCs w:val="16"/>
                <w:lang w:eastAsia="zh-CN"/>
              </w:rPr>
              <w:t>New or existing?</w:t>
            </w:r>
          </w:p>
        </w:tc>
        <w:tc>
          <w:tcPr>
            <w:tcW w:w="2576" w:type="dxa"/>
            <w:tcBorders>
              <w:top w:val="single" w:sz="4" w:space="0" w:color="auto"/>
              <w:left w:val="nil"/>
              <w:bottom w:val="single" w:sz="4" w:space="0" w:color="auto"/>
              <w:right w:val="single" w:sz="4" w:space="0" w:color="auto"/>
            </w:tcBorders>
            <w:shd w:val="clear" w:color="000000" w:fill="00B0F0"/>
            <w:vAlign w:val="center"/>
            <w:hideMark/>
          </w:tcPr>
          <w:p w14:paraId="7C7AAE2B" w14:textId="77777777" w:rsidR="00495A01" w:rsidRPr="008215FC" w:rsidRDefault="00495A01" w:rsidP="00930DB0">
            <w:pPr>
              <w:autoSpaceDE/>
              <w:autoSpaceDN/>
              <w:adjustRightInd/>
              <w:spacing w:after="0"/>
              <w:rPr>
                <w:rFonts w:ascii="Arial" w:eastAsia="等线" w:hAnsi="Arial" w:cs="Arial"/>
                <w:b/>
                <w:bCs/>
                <w:color w:val="CCE8CF"/>
                <w:sz w:val="16"/>
                <w:szCs w:val="16"/>
                <w:lang w:eastAsia="zh-CN"/>
              </w:rPr>
            </w:pPr>
            <w:r w:rsidRPr="008215FC">
              <w:rPr>
                <w:rFonts w:ascii="Arial" w:eastAsia="等线" w:hAnsi="Arial" w:cs="Arial"/>
                <w:b/>
                <w:bCs/>
                <w:color w:val="CCE8CF"/>
                <w:sz w:val="16"/>
                <w:szCs w:val="16"/>
                <w:lang w:eastAsia="zh-CN"/>
              </w:rPr>
              <w:t>Description</w:t>
            </w:r>
          </w:p>
        </w:tc>
        <w:tc>
          <w:tcPr>
            <w:tcW w:w="709" w:type="dxa"/>
            <w:tcBorders>
              <w:top w:val="single" w:sz="4" w:space="0" w:color="auto"/>
              <w:left w:val="nil"/>
              <w:bottom w:val="single" w:sz="4" w:space="0" w:color="auto"/>
              <w:right w:val="single" w:sz="4" w:space="0" w:color="auto"/>
            </w:tcBorders>
            <w:shd w:val="clear" w:color="000000" w:fill="00B0F0"/>
            <w:vAlign w:val="center"/>
            <w:hideMark/>
          </w:tcPr>
          <w:p w14:paraId="0978995B" w14:textId="77777777" w:rsidR="00495A01" w:rsidRPr="008215FC" w:rsidRDefault="00495A01" w:rsidP="00930DB0">
            <w:pPr>
              <w:autoSpaceDE/>
              <w:autoSpaceDN/>
              <w:adjustRightInd/>
              <w:spacing w:after="0"/>
              <w:rPr>
                <w:rFonts w:ascii="Arial" w:eastAsia="等线" w:hAnsi="Arial" w:cs="Arial"/>
                <w:b/>
                <w:bCs/>
                <w:color w:val="CCE8CF"/>
                <w:sz w:val="16"/>
                <w:szCs w:val="16"/>
                <w:lang w:eastAsia="zh-CN"/>
              </w:rPr>
            </w:pPr>
            <w:r w:rsidRPr="008215FC">
              <w:rPr>
                <w:rFonts w:ascii="Arial" w:eastAsia="等线" w:hAnsi="Arial" w:cs="Arial"/>
                <w:b/>
                <w:bCs/>
                <w:color w:val="CCE8CF"/>
                <w:sz w:val="16"/>
                <w:szCs w:val="16"/>
                <w:lang w:eastAsia="zh-CN"/>
              </w:rPr>
              <w:t>Value range</w:t>
            </w:r>
          </w:p>
        </w:tc>
        <w:tc>
          <w:tcPr>
            <w:tcW w:w="850" w:type="dxa"/>
            <w:tcBorders>
              <w:top w:val="single" w:sz="4" w:space="0" w:color="auto"/>
              <w:left w:val="nil"/>
              <w:bottom w:val="single" w:sz="4" w:space="0" w:color="auto"/>
              <w:right w:val="single" w:sz="4" w:space="0" w:color="auto"/>
            </w:tcBorders>
            <w:shd w:val="clear" w:color="000000" w:fill="00B0F0"/>
            <w:vAlign w:val="center"/>
            <w:hideMark/>
          </w:tcPr>
          <w:p w14:paraId="729FF86B" w14:textId="77777777" w:rsidR="00495A01" w:rsidRPr="008215FC" w:rsidRDefault="00495A01" w:rsidP="00930DB0">
            <w:pPr>
              <w:autoSpaceDE/>
              <w:autoSpaceDN/>
              <w:adjustRightInd/>
              <w:spacing w:after="0"/>
              <w:rPr>
                <w:rFonts w:ascii="Arial" w:eastAsia="等线" w:hAnsi="Arial" w:cs="Arial"/>
                <w:b/>
                <w:bCs/>
                <w:color w:val="CCE8CF"/>
                <w:sz w:val="16"/>
                <w:szCs w:val="16"/>
                <w:lang w:eastAsia="zh-CN"/>
              </w:rPr>
            </w:pPr>
            <w:r w:rsidRPr="008215FC">
              <w:rPr>
                <w:rFonts w:ascii="Arial" w:eastAsia="等线" w:hAnsi="Arial" w:cs="Arial"/>
                <w:b/>
                <w:bCs/>
                <w:color w:val="CCE8CF"/>
                <w:sz w:val="16"/>
                <w:szCs w:val="16"/>
                <w:lang w:eastAsia="zh-CN"/>
              </w:rPr>
              <w:t>Default value aspect</w:t>
            </w:r>
          </w:p>
        </w:tc>
        <w:tc>
          <w:tcPr>
            <w:tcW w:w="851" w:type="dxa"/>
            <w:tcBorders>
              <w:top w:val="single" w:sz="4" w:space="0" w:color="auto"/>
              <w:left w:val="nil"/>
              <w:bottom w:val="single" w:sz="4" w:space="0" w:color="auto"/>
              <w:right w:val="single" w:sz="4" w:space="0" w:color="auto"/>
            </w:tcBorders>
            <w:shd w:val="clear" w:color="000000" w:fill="00B0F0"/>
            <w:vAlign w:val="center"/>
            <w:hideMark/>
          </w:tcPr>
          <w:p w14:paraId="7E0A2232" w14:textId="77777777" w:rsidR="00495A01" w:rsidRPr="008215FC" w:rsidRDefault="00495A01" w:rsidP="00930DB0">
            <w:pPr>
              <w:autoSpaceDE/>
              <w:autoSpaceDN/>
              <w:adjustRightInd/>
              <w:spacing w:after="0"/>
              <w:rPr>
                <w:rFonts w:ascii="Arial" w:eastAsia="等线" w:hAnsi="Arial" w:cs="Arial"/>
                <w:b/>
                <w:bCs/>
                <w:color w:val="CCE8CF"/>
                <w:sz w:val="16"/>
                <w:szCs w:val="16"/>
                <w:lang w:eastAsia="zh-CN"/>
              </w:rPr>
            </w:pPr>
            <w:r w:rsidRPr="008215FC">
              <w:rPr>
                <w:rFonts w:ascii="Arial" w:eastAsia="等线" w:hAnsi="Arial" w:cs="Arial"/>
                <w:b/>
                <w:bCs/>
                <w:color w:val="CCE8CF"/>
                <w:sz w:val="16"/>
                <w:szCs w:val="16"/>
                <w:lang w:eastAsia="zh-CN"/>
              </w:rPr>
              <w:t>Per (UE, cell, TRP, …)</w:t>
            </w:r>
          </w:p>
        </w:tc>
        <w:tc>
          <w:tcPr>
            <w:tcW w:w="1068" w:type="dxa"/>
            <w:tcBorders>
              <w:top w:val="single" w:sz="4" w:space="0" w:color="auto"/>
              <w:left w:val="nil"/>
              <w:bottom w:val="single" w:sz="4" w:space="0" w:color="auto"/>
              <w:right w:val="single" w:sz="4" w:space="0" w:color="auto"/>
            </w:tcBorders>
            <w:shd w:val="clear" w:color="000000" w:fill="00B0F0"/>
            <w:vAlign w:val="center"/>
            <w:hideMark/>
          </w:tcPr>
          <w:p w14:paraId="65CEC5C8" w14:textId="77777777" w:rsidR="00495A01" w:rsidRPr="008215FC" w:rsidRDefault="00495A01" w:rsidP="00930DB0">
            <w:pPr>
              <w:autoSpaceDE/>
              <w:autoSpaceDN/>
              <w:adjustRightInd/>
              <w:spacing w:after="0"/>
              <w:rPr>
                <w:rFonts w:ascii="Arial" w:eastAsia="等线" w:hAnsi="Arial" w:cs="Arial"/>
                <w:b/>
                <w:bCs/>
                <w:color w:val="CCE8CF"/>
                <w:sz w:val="16"/>
                <w:szCs w:val="16"/>
                <w:lang w:eastAsia="zh-CN"/>
              </w:rPr>
            </w:pPr>
            <w:r w:rsidRPr="008215FC">
              <w:rPr>
                <w:rFonts w:ascii="Arial" w:eastAsia="等线" w:hAnsi="Arial" w:cs="Arial"/>
                <w:b/>
                <w:bCs/>
                <w:color w:val="CCE8CF"/>
                <w:sz w:val="16"/>
                <w:szCs w:val="16"/>
                <w:lang w:eastAsia="zh-CN"/>
              </w:rPr>
              <w:t>UE-specific or Cell-specific</w:t>
            </w:r>
          </w:p>
        </w:tc>
      </w:tr>
      <w:tr w:rsidR="00495A01" w:rsidRPr="008215FC" w14:paraId="0A7C1298" w14:textId="77777777" w:rsidTr="00930DB0">
        <w:trPr>
          <w:trHeight w:val="12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6AE81FAA" w14:textId="77777777" w:rsidR="00495A01" w:rsidRPr="008215FC" w:rsidRDefault="00495A01" w:rsidP="00930DB0">
            <w:pPr>
              <w:autoSpaceDE/>
              <w:autoSpaceDN/>
              <w:adjustRightInd/>
              <w:spacing w:after="0"/>
              <w:rPr>
                <w:rFonts w:ascii="Arial" w:eastAsia="等线" w:hAnsi="Arial" w:cs="Arial"/>
                <w:sz w:val="16"/>
                <w:szCs w:val="16"/>
                <w:lang w:eastAsia="zh-CN"/>
              </w:rPr>
            </w:pPr>
            <w:r w:rsidRPr="008215FC">
              <w:rPr>
                <w:rFonts w:ascii="Arial" w:eastAsia="等线" w:hAnsi="Arial" w:cs="Arial"/>
                <w:sz w:val="16"/>
                <w:szCs w:val="16"/>
                <w:lang w:eastAsia="zh-CN"/>
              </w:rPr>
              <w:t>NR_RF_FR1_enh-Core</w:t>
            </w:r>
          </w:p>
        </w:tc>
        <w:tc>
          <w:tcPr>
            <w:tcW w:w="992" w:type="dxa"/>
            <w:tcBorders>
              <w:top w:val="nil"/>
              <w:left w:val="nil"/>
              <w:bottom w:val="single" w:sz="4" w:space="0" w:color="auto"/>
              <w:right w:val="single" w:sz="4" w:space="0" w:color="auto"/>
            </w:tcBorders>
            <w:shd w:val="clear" w:color="auto" w:fill="auto"/>
            <w:vAlign w:val="center"/>
            <w:hideMark/>
          </w:tcPr>
          <w:p w14:paraId="66139D0A" w14:textId="77777777" w:rsidR="00495A01" w:rsidRPr="008215FC" w:rsidRDefault="00495A01" w:rsidP="00930DB0">
            <w:pPr>
              <w:autoSpaceDE/>
              <w:autoSpaceDN/>
              <w:adjustRightInd/>
              <w:spacing w:after="0"/>
              <w:rPr>
                <w:rFonts w:ascii="Arial" w:eastAsia="等线" w:hAnsi="Arial" w:cs="Arial"/>
                <w:sz w:val="16"/>
                <w:szCs w:val="16"/>
                <w:lang w:eastAsia="zh-CN"/>
              </w:rPr>
            </w:pPr>
            <w:r w:rsidRPr="008215FC">
              <w:rPr>
                <w:rFonts w:ascii="Arial" w:eastAsia="等线" w:hAnsi="Arial" w:cs="Arial"/>
                <w:sz w:val="16"/>
                <w:szCs w:val="16"/>
                <w:lang w:eastAsia="zh-CN"/>
              </w:rPr>
              <w:t>Uplink Tx switching enhancements</w:t>
            </w:r>
          </w:p>
        </w:tc>
        <w:tc>
          <w:tcPr>
            <w:tcW w:w="987" w:type="dxa"/>
            <w:tcBorders>
              <w:top w:val="nil"/>
              <w:left w:val="nil"/>
              <w:bottom w:val="single" w:sz="4" w:space="0" w:color="auto"/>
              <w:right w:val="single" w:sz="4" w:space="0" w:color="auto"/>
            </w:tcBorders>
            <w:shd w:val="clear" w:color="auto" w:fill="auto"/>
            <w:noWrap/>
            <w:vAlign w:val="center"/>
            <w:hideMark/>
          </w:tcPr>
          <w:p w14:paraId="197C7236" w14:textId="77777777" w:rsidR="00495A01" w:rsidRPr="008215FC" w:rsidRDefault="00495A01" w:rsidP="00930DB0">
            <w:pPr>
              <w:autoSpaceDE/>
              <w:autoSpaceDN/>
              <w:adjustRightInd/>
              <w:spacing w:after="0"/>
              <w:rPr>
                <w:rFonts w:ascii="Arial" w:eastAsia="等线" w:hAnsi="Arial" w:cs="Arial"/>
                <w:i/>
                <w:iCs/>
                <w:sz w:val="16"/>
                <w:szCs w:val="16"/>
                <w:lang w:eastAsia="zh-CN"/>
              </w:rPr>
            </w:pPr>
            <w:r w:rsidRPr="002159B0">
              <w:rPr>
                <w:rFonts w:ascii="Arial" w:eastAsia="等线" w:hAnsi="Arial" w:cs="Arial"/>
                <w:i/>
                <w:iCs/>
                <w:sz w:val="16"/>
                <w:szCs w:val="16"/>
                <w:lang w:eastAsia="zh-CN"/>
              </w:rPr>
              <w:t>ULTxSwitching-2T2T-Mode</w:t>
            </w:r>
          </w:p>
        </w:tc>
        <w:tc>
          <w:tcPr>
            <w:tcW w:w="548" w:type="dxa"/>
            <w:tcBorders>
              <w:top w:val="nil"/>
              <w:left w:val="nil"/>
              <w:bottom w:val="single" w:sz="4" w:space="0" w:color="auto"/>
              <w:right w:val="single" w:sz="4" w:space="0" w:color="auto"/>
            </w:tcBorders>
            <w:shd w:val="clear" w:color="auto" w:fill="auto"/>
            <w:noWrap/>
            <w:vAlign w:val="center"/>
            <w:hideMark/>
          </w:tcPr>
          <w:p w14:paraId="56363278" w14:textId="77777777" w:rsidR="00495A01" w:rsidRPr="008215FC" w:rsidRDefault="00495A01" w:rsidP="00930DB0">
            <w:pPr>
              <w:autoSpaceDE/>
              <w:autoSpaceDN/>
              <w:adjustRightInd/>
              <w:spacing w:after="0"/>
              <w:rPr>
                <w:rFonts w:ascii="Arial" w:eastAsia="等线" w:hAnsi="Arial" w:cs="Arial"/>
                <w:sz w:val="16"/>
                <w:szCs w:val="16"/>
                <w:lang w:eastAsia="zh-CN"/>
              </w:rPr>
            </w:pPr>
            <w:r w:rsidRPr="008215FC">
              <w:rPr>
                <w:rFonts w:ascii="Arial" w:eastAsia="等线" w:hAnsi="Arial" w:cs="Arial"/>
                <w:sz w:val="16"/>
                <w:szCs w:val="16"/>
                <w:lang w:eastAsia="zh-CN"/>
              </w:rPr>
              <w:t>new</w:t>
            </w:r>
          </w:p>
        </w:tc>
        <w:tc>
          <w:tcPr>
            <w:tcW w:w="2576" w:type="dxa"/>
            <w:tcBorders>
              <w:top w:val="nil"/>
              <w:left w:val="nil"/>
              <w:bottom w:val="single" w:sz="4" w:space="0" w:color="auto"/>
              <w:right w:val="single" w:sz="4" w:space="0" w:color="auto"/>
            </w:tcBorders>
            <w:shd w:val="clear" w:color="auto" w:fill="auto"/>
            <w:vAlign w:val="center"/>
            <w:hideMark/>
          </w:tcPr>
          <w:p w14:paraId="783B0FEA" w14:textId="77777777" w:rsidR="00495A01" w:rsidRPr="008215FC" w:rsidRDefault="00495A01" w:rsidP="00930DB0">
            <w:pPr>
              <w:autoSpaceDE/>
              <w:autoSpaceDN/>
              <w:adjustRightInd/>
              <w:spacing w:after="0"/>
              <w:rPr>
                <w:rFonts w:ascii="Arial" w:eastAsia="等线" w:hAnsi="Arial" w:cs="Arial"/>
                <w:sz w:val="16"/>
                <w:szCs w:val="16"/>
                <w:lang w:eastAsia="zh-CN"/>
              </w:rPr>
            </w:pPr>
            <w:r w:rsidRPr="002159B0">
              <w:rPr>
                <w:rFonts w:ascii="Arial" w:eastAsia="等线" w:hAnsi="Arial" w:cs="Arial"/>
                <w:sz w:val="16"/>
                <w:szCs w:val="16"/>
                <w:lang w:eastAsia="zh-CN"/>
              </w:rPr>
              <w:t xml:space="preserve">For a UE capable of 2Tx-2Tx switching and configured with uplinkTxSwitching, indicate 1Tx-2Tx switching mode or 2Tx-2Tx switching mode in which the switching gap duration for a triggered uplink switching [xx 38.214] is equal to the switching time capability value reported for the switching mode. If 1Tx-2Tx mode is derived by the RRC parameter, then there is one </w:t>
            </w:r>
            <w:r w:rsidRPr="002159B0">
              <w:rPr>
                <w:rFonts w:ascii="Arial" w:eastAsia="等线" w:hAnsi="Arial" w:cs="Arial"/>
                <w:sz w:val="16"/>
                <w:szCs w:val="16"/>
                <w:lang w:eastAsia="zh-CN"/>
              </w:rPr>
              <w:lastRenderedPageBreak/>
              <w:t>uplink (or one uplink band in case of intra-band) configured with uplinkTxSwitching, on which the maximum number of antenna ports among all configured P-SRS/A-SRS and activated SP-SRS resources should be 1 and non-codebook based UL MIMO is not configured.</w:t>
            </w:r>
          </w:p>
        </w:tc>
        <w:tc>
          <w:tcPr>
            <w:tcW w:w="709" w:type="dxa"/>
            <w:tcBorders>
              <w:top w:val="nil"/>
              <w:left w:val="nil"/>
              <w:bottom w:val="single" w:sz="4" w:space="0" w:color="auto"/>
              <w:right w:val="single" w:sz="4" w:space="0" w:color="auto"/>
            </w:tcBorders>
            <w:shd w:val="clear" w:color="auto" w:fill="auto"/>
            <w:vAlign w:val="center"/>
            <w:hideMark/>
          </w:tcPr>
          <w:p w14:paraId="0CDE7A8C" w14:textId="77777777" w:rsidR="00495A01" w:rsidRPr="006C258B" w:rsidRDefault="00495A01" w:rsidP="00930DB0">
            <w:pPr>
              <w:autoSpaceDE/>
              <w:autoSpaceDN/>
              <w:adjustRightInd/>
              <w:spacing w:after="0"/>
              <w:rPr>
                <w:rFonts w:ascii="Arial" w:eastAsia="等线" w:hAnsi="Arial" w:cs="Arial"/>
                <w:sz w:val="16"/>
                <w:szCs w:val="16"/>
                <w:lang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4E100E1F" w14:textId="77777777" w:rsidR="00495A01" w:rsidRPr="008215FC" w:rsidRDefault="00495A01" w:rsidP="00930DB0">
            <w:pPr>
              <w:autoSpaceDE/>
              <w:autoSpaceDN/>
              <w:adjustRightInd/>
              <w:spacing w:after="0"/>
              <w:rPr>
                <w:rFonts w:ascii="Arial" w:eastAsia="等线" w:hAnsi="Arial" w:cs="Arial"/>
                <w:sz w:val="16"/>
                <w:szCs w:val="16"/>
                <w:lang w:eastAsia="zh-CN"/>
              </w:rPr>
            </w:pPr>
            <w:r w:rsidRPr="008215FC">
              <w:rPr>
                <w:rFonts w:ascii="Arial" w:eastAsia="等线" w:hAnsi="Arial" w:cs="Arial"/>
                <w:sz w:val="16"/>
                <w:szCs w:val="16"/>
                <w:lang w:eastAsia="zh-CN"/>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58FA9D1E" w14:textId="77777777" w:rsidR="00495A01" w:rsidRPr="008215FC" w:rsidRDefault="00495A01" w:rsidP="00930DB0">
            <w:pPr>
              <w:autoSpaceDE/>
              <w:autoSpaceDN/>
              <w:adjustRightInd/>
              <w:spacing w:after="0"/>
              <w:rPr>
                <w:rFonts w:ascii="Arial" w:eastAsia="等线" w:hAnsi="Arial" w:cs="Arial"/>
                <w:sz w:val="16"/>
                <w:szCs w:val="16"/>
                <w:lang w:eastAsia="zh-CN"/>
              </w:rPr>
            </w:pPr>
            <w:r w:rsidRPr="008215FC">
              <w:rPr>
                <w:rFonts w:ascii="Arial" w:eastAsia="等线" w:hAnsi="Arial" w:cs="Arial"/>
                <w:sz w:val="16"/>
                <w:szCs w:val="16"/>
                <w:lang w:eastAsia="zh-CN"/>
              </w:rPr>
              <w:t xml:space="preserve">　</w:t>
            </w:r>
          </w:p>
        </w:tc>
        <w:tc>
          <w:tcPr>
            <w:tcW w:w="1068" w:type="dxa"/>
            <w:tcBorders>
              <w:top w:val="nil"/>
              <w:left w:val="nil"/>
              <w:bottom w:val="single" w:sz="4" w:space="0" w:color="auto"/>
              <w:right w:val="single" w:sz="4" w:space="0" w:color="auto"/>
            </w:tcBorders>
            <w:shd w:val="clear" w:color="auto" w:fill="auto"/>
            <w:noWrap/>
            <w:vAlign w:val="center"/>
            <w:hideMark/>
          </w:tcPr>
          <w:p w14:paraId="216A6A48" w14:textId="77777777" w:rsidR="00495A01" w:rsidRPr="008215FC" w:rsidRDefault="00495A01" w:rsidP="00930DB0">
            <w:pPr>
              <w:autoSpaceDE/>
              <w:autoSpaceDN/>
              <w:adjustRightInd/>
              <w:spacing w:after="0"/>
              <w:rPr>
                <w:rFonts w:ascii="Arial" w:eastAsia="等线" w:hAnsi="Arial" w:cs="Arial"/>
                <w:sz w:val="16"/>
                <w:szCs w:val="16"/>
                <w:lang w:eastAsia="zh-CN"/>
              </w:rPr>
            </w:pPr>
            <w:r w:rsidRPr="008215FC">
              <w:rPr>
                <w:rFonts w:ascii="Arial" w:eastAsia="等线" w:hAnsi="Arial" w:cs="Arial"/>
                <w:sz w:val="16"/>
                <w:szCs w:val="16"/>
                <w:lang w:eastAsia="zh-CN"/>
              </w:rPr>
              <w:t>UE-specific</w:t>
            </w:r>
          </w:p>
        </w:tc>
      </w:tr>
    </w:tbl>
    <w:p w14:paraId="60637487" w14:textId="77777777" w:rsidR="00326E05" w:rsidRDefault="00326E05" w:rsidP="008A03FE">
      <w:pPr>
        <w:rPr>
          <w:lang w:eastAsia="zh-CN"/>
        </w:rPr>
      </w:pPr>
    </w:p>
    <w:p w14:paraId="43B148BE" w14:textId="77777777" w:rsidR="00F444F0" w:rsidRPr="007E4E4B" w:rsidRDefault="00F444F0" w:rsidP="00F444F0">
      <w:pPr>
        <w:pStyle w:val="Heading2"/>
        <w:tabs>
          <w:tab w:val="num" w:pos="576"/>
        </w:tabs>
        <w:ind w:left="576"/>
        <w:rPr>
          <w:lang w:eastAsia="zh-CN"/>
        </w:rPr>
      </w:pPr>
      <w:r>
        <w:t xml:space="preserve">Clarification on </w:t>
      </w:r>
      <w:r w:rsidRPr="002A1E23">
        <w:rPr>
          <w:lang w:eastAsia="zh-CN"/>
        </w:rPr>
        <w:t>CA based SRS carrier switching</w:t>
      </w:r>
    </w:p>
    <w:p w14:paraId="0295BBC8" w14:textId="058336D9" w:rsidR="008A03FE" w:rsidRDefault="002A1E23" w:rsidP="008A03FE">
      <w:pPr>
        <w:rPr>
          <w:lang w:eastAsia="zh-CN"/>
        </w:rPr>
      </w:pPr>
      <w:r w:rsidRPr="002A1E23">
        <w:rPr>
          <w:lang w:eastAsia="zh-CN"/>
        </w:rPr>
        <w:t xml:space="preserve">Regarding the CA based SRS carrier switching, clarification of the "prioritization rules" &amp; "suspension" is needed. </w:t>
      </w:r>
      <w:r w:rsidR="008A03FE" w:rsidRPr="004F5D3A">
        <w:rPr>
          <w:lang w:eastAsia="zh-CN"/>
        </w:rPr>
        <w:t>In RAN</w:t>
      </w:r>
      <w:r w:rsidR="008A03FE">
        <w:rPr>
          <w:lang w:eastAsia="zh-CN"/>
        </w:rPr>
        <w:t>1</w:t>
      </w:r>
      <w:r w:rsidR="008A03FE" w:rsidRPr="004F5D3A">
        <w:rPr>
          <w:lang w:eastAsia="zh-CN"/>
        </w:rPr>
        <w:t>#10</w:t>
      </w:r>
      <w:r w:rsidR="001272B8">
        <w:rPr>
          <w:lang w:eastAsia="zh-CN"/>
        </w:rPr>
        <w:t>7</w:t>
      </w:r>
      <w:r w:rsidR="008A03FE" w:rsidRPr="004F5D3A">
        <w:rPr>
          <w:lang w:eastAsia="zh-CN"/>
        </w:rPr>
        <w:t>-e</w:t>
      </w:r>
      <w:r w:rsidR="008A03FE">
        <w:rPr>
          <w:lang w:eastAsia="zh-CN"/>
        </w:rPr>
        <w:t xml:space="preserve">, </w:t>
      </w:r>
      <w:r w:rsidR="001272B8">
        <w:t>there was a discussion on SRS carrier switching under [107-e-NR-7.1CRs-04</w:t>
      </w:r>
      <w:r w:rsidR="001272B8" w:rsidRPr="002F6C8E">
        <w:t>]</w:t>
      </w:r>
      <w:r w:rsidR="009D52DD">
        <w:rPr>
          <w:lang w:eastAsia="zh-CN"/>
        </w:rPr>
        <w:t xml:space="preserve"> [</w:t>
      </w:r>
      <w:r w:rsidR="00BE449C">
        <w:rPr>
          <w:lang w:eastAsia="zh-CN"/>
        </w:rPr>
        <w:t>3</w:t>
      </w:r>
      <w:r w:rsidR="009D52DD">
        <w:rPr>
          <w:lang w:eastAsia="zh-CN"/>
        </w:rPr>
        <w:t>]</w:t>
      </w:r>
      <w:r w:rsidR="001272B8">
        <w:t>. During this discussion</w:t>
      </w:r>
      <w:r w:rsidR="001272B8">
        <w:rPr>
          <w:rFonts w:hint="eastAsia"/>
          <w:lang w:eastAsia="zh-CN"/>
        </w:rPr>
        <w:t>,</w:t>
      </w:r>
      <w:r w:rsidR="001272B8">
        <w:rPr>
          <w:lang w:eastAsia="zh-CN"/>
        </w:rPr>
        <w:t xml:space="preserve"> </w:t>
      </w:r>
      <w:r w:rsidR="008A03FE">
        <w:rPr>
          <w:lang w:eastAsia="zh-CN"/>
        </w:rPr>
        <w:t xml:space="preserve">the following </w:t>
      </w:r>
      <w:r w:rsidR="009D52DD">
        <w:rPr>
          <w:lang w:eastAsia="zh-CN"/>
        </w:rPr>
        <w:t>c</w:t>
      </w:r>
      <w:r w:rsidR="001272B8" w:rsidRPr="001272B8">
        <w:rPr>
          <w:lang w:eastAsia="zh-CN"/>
        </w:rPr>
        <w:t>onclusion</w:t>
      </w:r>
      <w:r w:rsidR="001272B8">
        <w:rPr>
          <w:lang w:eastAsia="zh-CN"/>
        </w:rPr>
        <w:t xml:space="preserve"> </w:t>
      </w:r>
      <w:r w:rsidR="001E29F4">
        <w:rPr>
          <w:lang w:eastAsia="zh-CN"/>
        </w:rPr>
        <w:t>was</w:t>
      </w:r>
      <w:r w:rsidR="008A03FE">
        <w:rPr>
          <w:lang w:eastAsia="zh-CN"/>
        </w:rPr>
        <w:t xml:space="preserve"> </w:t>
      </w:r>
      <w:r w:rsidR="001E29F4">
        <w:rPr>
          <w:lang w:eastAsia="zh-CN"/>
        </w:rPr>
        <w:t>mad</w:t>
      </w:r>
      <w:r w:rsidR="008A03FE">
        <w:rPr>
          <w:lang w:eastAsia="zh-CN"/>
        </w:rPr>
        <w:t>e.</w:t>
      </w:r>
    </w:p>
    <w:tbl>
      <w:tblPr>
        <w:tblStyle w:val="TableGrid"/>
        <w:tblW w:w="0" w:type="auto"/>
        <w:tblLook w:val="04A0" w:firstRow="1" w:lastRow="0" w:firstColumn="1" w:lastColumn="0" w:noHBand="0" w:noVBand="1"/>
      </w:tblPr>
      <w:tblGrid>
        <w:gridCol w:w="9307"/>
      </w:tblGrid>
      <w:tr w:rsidR="008A03FE" w14:paraId="7C2AB391" w14:textId="77777777" w:rsidTr="005E7F8D">
        <w:tc>
          <w:tcPr>
            <w:tcW w:w="9307" w:type="dxa"/>
          </w:tcPr>
          <w:p w14:paraId="6C59114E" w14:textId="77777777" w:rsidR="009D52DD" w:rsidRPr="00CA2E7B" w:rsidRDefault="009D52DD" w:rsidP="009D52DD">
            <w:pPr>
              <w:rPr>
                <w:rFonts w:ascii="Calibri" w:eastAsia="Gulim" w:hAnsi="Calibri"/>
                <w:szCs w:val="20"/>
                <w:u w:val="single"/>
                <w:lang w:eastAsia="ko-KR"/>
              </w:rPr>
            </w:pPr>
            <w:r w:rsidRPr="00CA2E7B">
              <w:rPr>
                <w:szCs w:val="20"/>
                <w:u w:val="single"/>
              </w:rPr>
              <w:t>Conclusion</w:t>
            </w:r>
          </w:p>
          <w:p w14:paraId="2FF9C1AB" w14:textId="77777777" w:rsidR="009D52DD" w:rsidRPr="003A3533" w:rsidRDefault="009D52DD" w:rsidP="009D52DD">
            <w:pPr>
              <w:rPr>
                <w:bCs/>
                <w:iCs/>
                <w:szCs w:val="20"/>
              </w:rPr>
            </w:pPr>
            <w:r w:rsidRPr="003A3533">
              <w:rPr>
                <w:bCs/>
                <w:iCs/>
                <w:szCs w:val="20"/>
              </w:rPr>
              <w:t>Regarding SRS carrier switching priority rules:</w:t>
            </w:r>
          </w:p>
          <w:p w14:paraId="1B8778FE" w14:textId="77777777" w:rsidR="009D52DD" w:rsidRPr="003A3533" w:rsidRDefault="009D52DD" w:rsidP="009D52DD">
            <w:pPr>
              <w:pStyle w:val="ListParagraph"/>
              <w:numPr>
                <w:ilvl w:val="0"/>
                <w:numId w:val="20"/>
              </w:numPr>
              <w:overflowPunct w:val="0"/>
              <w:autoSpaceDE w:val="0"/>
              <w:autoSpaceDN w:val="0"/>
              <w:adjustRightInd w:val="0"/>
              <w:spacing w:after="180"/>
              <w:contextualSpacing/>
              <w:textAlignment w:val="baseline"/>
            </w:pPr>
            <w:r w:rsidRPr="003A3533">
              <w:t>For Rel-16, it is concluded that no modification in specifications should be made to clarify the current UE behaviour or to introduce a new UE behaviour regarding SRS carrier switching priority rules.</w:t>
            </w:r>
          </w:p>
          <w:p w14:paraId="373960C5" w14:textId="77777777" w:rsidR="009D52DD" w:rsidRPr="003A3533" w:rsidRDefault="009D52DD" w:rsidP="009D52DD">
            <w:pPr>
              <w:pStyle w:val="ListParagraph"/>
              <w:numPr>
                <w:ilvl w:val="0"/>
                <w:numId w:val="20"/>
              </w:numPr>
              <w:overflowPunct w:val="0"/>
              <w:autoSpaceDE w:val="0"/>
              <w:autoSpaceDN w:val="0"/>
              <w:adjustRightInd w:val="0"/>
              <w:spacing w:after="180"/>
              <w:contextualSpacing/>
              <w:textAlignment w:val="baseline"/>
            </w:pPr>
            <w:r w:rsidRPr="003A3533">
              <w:t>For releases later than Rel-16, it is concluded to consider introducing a new UE capability for indicating simultaneous transmission while switching, and/or clarify the UE behaviour in the case of intra-band CA. </w:t>
            </w:r>
          </w:p>
          <w:p w14:paraId="1486384E" w14:textId="1B480D4D" w:rsidR="008A03FE" w:rsidRPr="009D52DD" w:rsidRDefault="009D52DD" w:rsidP="009D52DD">
            <w:pPr>
              <w:pStyle w:val="ListParagraph"/>
              <w:numPr>
                <w:ilvl w:val="1"/>
                <w:numId w:val="20"/>
              </w:numPr>
              <w:overflowPunct w:val="0"/>
              <w:autoSpaceDE w:val="0"/>
              <w:autoSpaceDN w:val="0"/>
              <w:adjustRightInd w:val="0"/>
              <w:spacing w:after="180"/>
              <w:contextualSpacing/>
              <w:textAlignment w:val="baseline"/>
              <w:rPr>
                <w:color w:val="FF0000"/>
                <w:sz w:val="21"/>
                <w:szCs w:val="21"/>
                <w:lang w:eastAsia="zh-CN"/>
              </w:rPr>
            </w:pPr>
            <w:r w:rsidRPr="00F620AF">
              <w:rPr>
                <w:color w:val="000000" w:themeColor="text1"/>
              </w:rPr>
              <w:t xml:space="preserve">Note: If introduced, the new UE capability should always assume no simultaneous transmission while SRS carrier switching for the bands in the band combinations that are signalled to not support simultaneous transmission within </w:t>
            </w:r>
            <w:r w:rsidRPr="00F620AF">
              <w:rPr>
                <w:i/>
                <w:color w:val="000000" w:themeColor="text1"/>
              </w:rPr>
              <w:t>BandCombinationList-UplinkTxSwitch</w:t>
            </w:r>
            <w:r w:rsidRPr="00F620AF">
              <w:rPr>
                <w:color w:val="000000" w:themeColor="text1"/>
              </w:rPr>
              <w:t>.</w:t>
            </w:r>
          </w:p>
        </w:tc>
      </w:tr>
    </w:tbl>
    <w:p w14:paraId="45F793DC" w14:textId="110CEE05" w:rsidR="002B1AE6" w:rsidRDefault="002B1AE6" w:rsidP="005E1FB0">
      <w:pPr>
        <w:spacing w:beforeLines="50" w:before="120"/>
      </w:pPr>
      <w:r>
        <w:rPr>
          <w:lang w:eastAsia="zh-CN"/>
        </w:rPr>
        <w:t>A</w:t>
      </w:r>
      <w:r w:rsidRPr="002B1AE6">
        <w:rPr>
          <w:lang w:eastAsia="zh-CN"/>
        </w:rPr>
        <w:t>ccording to the current specification</w:t>
      </w:r>
      <w:r>
        <w:rPr>
          <w:lang w:eastAsia="zh-CN"/>
        </w:rPr>
        <w:t xml:space="preserve"> </w:t>
      </w:r>
      <w:r>
        <w:t xml:space="preserve">in </w:t>
      </w:r>
      <w:r w:rsidR="00495A01">
        <w:t>TS</w:t>
      </w:r>
      <w:r>
        <w:t>38.214 clause 6.2.1.3</w:t>
      </w:r>
      <w:r>
        <w:rPr>
          <w:lang w:eastAsia="zh-CN"/>
        </w:rPr>
        <w:t xml:space="preserve">, </w:t>
      </w:r>
      <w:r w:rsidRPr="009C16C0">
        <w:t>the “suspending”</w:t>
      </w:r>
      <w:r>
        <w:t xml:space="preserve"> only </w:t>
      </w:r>
      <w:r w:rsidRPr="002B1AE6">
        <w:t>appears in the following paragraph</w:t>
      </w:r>
      <w:r>
        <w:t>.</w:t>
      </w:r>
      <w:r w:rsidR="00941C4C">
        <w:t xml:space="preserve"> </w:t>
      </w:r>
    </w:p>
    <w:tbl>
      <w:tblPr>
        <w:tblStyle w:val="TableGrid"/>
        <w:tblW w:w="0" w:type="auto"/>
        <w:tblLook w:val="04A0" w:firstRow="1" w:lastRow="0" w:firstColumn="1" w:lastColumn="0" w:noHBand="0" w:noVBand="1"/>
      </w:tblPr>
      <w:tblGrid>
        <w:gridCol w:w="9307"/>
      </w:tblGrid>
      <w:tr w:rsidR="002B1AE6" w14:paraId="49D77ABD" w14:textId="77777777" w:rsidTr="005E7F8D">
        <w:tc>
          <w:tcPr>
            <w:tcW w:w="9307" w:type="dxa"/>
          </w:tcPr>
          <w:p w14:paraId="0F8EBDD6" w14:textId="77777777" w:rsidR="002B1AE6" w:rsidRPr="0048482F" w:rsidRDefault="002B1AE6" w:rsidP="007324C7">
            <w:pPr>
              <w:pStyle w:val="Heading4"/>
              <w:numPr>
                <w:ilvl w:val="0"/>
                <w:numId w:val="0"/>
              </w:numPr>
              <w:outlineLvl w:val="3"/>
              <w:rPr>
                <w:color w:val="000000"/>
              </w:rPr>
            </w:pPr>
            <w:bookmarkStart w:id="9" w:name="_Toc11352160"/>
            <w:bookmarkStart w:id="10" w:name="_Toc20318050"/>
            <w:bookmarkStart w:id="11" w:name="_Toc27299948"/>
            <w:bookmarkStart w:id="12" w:name="_Toc29673222"/>
            <w:bookmarkStart w:id="13" w:name="_Toc29673363"/>
            <w:bookmarkStart w:id="14" w:name="_Toc29674356"/>
            <w:bookmarkStart w:id="15" w:name="_Toc36645586"/>
            <w:bookmarkStart w:id="16" w:name="_Toc45810635"/>
            <w:bookmarkStart w:id="17" w:name="_Toc90388122"/>
            <w:r w:rsidRPr="0048482F">
              <w:rPr>
                <w:color w:val="000000"/>
              </w:rPr>
              <w:t>6.2.1.3</w:t>
            </w:r>
            <w:r w:rsidRPr="0048482F">
              <w:rPr>
                <w:color w:val="000000"/>
              </w:rPr>
              <w:tab/>
              <w:t>UE sounding procedure between component carriers</w:t>
            </w:r>
            <w:bookmarkEnd w:id="9"/>
            <w:bookmarkEnd w:id="10"/>
            <w:bookmarkEnd w:id="11"/>
            <w:bookmarkEnd w:id="12"/>
            <w:bookmarkEnd w:id="13"/>
            <w:bookmarkEnd w:id="14"/>
            <w:bookmarkEnd w:id="15"/>
            <w:bookmarkEnd w:id="16"/>
            <w:bookmarkEnd w:id="17"/>
          </w:p>
          <w:p w14:paraId="41B14CAE" w14:textId="3C7F9D04" w:rsidR="002B1AE6" w:rsidRPr="009D52DD" w:rsidRDefault="002B1AE6" w:rsidP="002B1AE6">
            <w:pPr>
              <w:rPr>
                <w:color w:val="FF0000"/>
                <w:sz w:val="21"/>
                <w:szCs w:val="21"/>
                <w:lang w:eastAsia="zh-CN"/>
              </w:rPr>
            </w:pPr>
            <w:r w:rsidRPr="00D26AA7">
              <w:rPr>
                <w:color w:val="000000"/>
              </w:rPr>
              <w:t xml:space="preserve">A UE can be configured with SRS resource(s) on a carrier </w:t>
            </w:r>
            <w:r w:rsidRPr="00D26AA7">
              <w:rPr>
                <w:i/>
                <w:iCs/>
                <w:color w:val="000000"/>
              </w:rPr>
              <w:t>c</w:t>
            </w:r>
            <w:r w:rsidRPr="00D26AA7">
              <w:rPr>
                <w:i/>
                <w:iCs/>
                <w:color w:val="000000"/>
                <w:vertAlign w:val="subscript"/>
              </w:rPr>
              <w:t>1</w:t>
            </w:r>
            <w:r w:rsidRPr="00D26AA7">
              <w:rPr>
                <w:color w:val="000000"/>
              </w:rPr>
              <w:t xml:space="preserve"> with slot formats comprised of DL and UL symbols and not configured for PUSCH/PUCCH transmission. For carrier </w:t>
            </w:r>
            <w:r w:rsidRPr="00D26AA7">
              <w:rPr>
                <w:i/>
                <w:iCs/>
                <w:color w:val="000000"/>
              </w:rPr>
              <w:t>c</w:t>
            </w:r>
            <w:r w:rsidRPr="00D26AA7">
              <w:rPr>
                <w:i/>
                <w:iCs/>
                <w:color w:val="000000"/>
                <w:vertAlign w:val="subscript"/>
              </w:rPr>
              <w:t>1</w:t>
            </w:r>
            <w:r w:rsidRPr="00D26AA7">
              <w:rPr>
                <w:color w:val="000000"/>
              </w:rPr>
              <w:t xml:space="preserve">, the UE is configured with higher layer parameter </w:t>
            </w:r>
            <w:r w:rsidRPr="00D26AA7">
              <w:rPr>
                <w:i/>
                <w:iCs/>
                <w:color w:val="000000"/>
              </w:rPr>
              <w:t>srs-SwitchFromServCellIndex</w:t>
            </w:r>
            <w:r w:rsidRPr="00D26AA7">
              <w:rPr>
                <w:color w:val="000000"/>
              </w:rPr>
              <w:t xml:space="preserve"> </w:t>
            </w:r>
            <w:r>
              <w:rPr>
                <w:color w:val="000000"/>
              </w:rPr>
              <w:t xml:space="preserve">and </w:t>
            </w:r>
            <w:r w:rsidRPr="00D26AA7">
              <w:rPr>
                <w:i/>
                <w:iCs/>
                <w:color w:val="000000"/>
              </w:rPr>
              <w:t>srs-SwitchFrom</w:t>
            </w:r>
            <w:r>
              <w:rPr>
                <w:i/>
                <w:iCs/>
                <w:color w:val="000000"/>
              </w:rPr>
              <w:t>Carrier</w:t>
            </w:r>
            <w:r w:rsidDel="00287C81">
              <w:rPr>
                <w:color w:val="000000"/>
              </w:rPr>
              <w:t xml:space="preserve"> </w:t>
            </w:r>
            <w:r w:rsidRPr="00D26AA7">
              <w:rPr>
                <w:color w:val="000000"/>
              </w:rPr>
              <w:t xml:space="preserve">the switching from carrier </w:t>
            </w:r>
            <w:r w:rsidRPr="00D26AA7">
              <w:rPr>
                <w:i/>
                <w:iCs/>
                <w:color w:val="000000"/>
              </w:rPr>
              <w:t>c</w:t>
            </w:r>
            <w:r w:rsidRPr="00D26AA7">
              <w:rPr>
                <w:i/>
                <w:iCs/>
                <w:color w:val="000000"/>
                <w:vertAlign w:val="subscript"/>
              </w:rPr>
              <w:t>2</w:t>
            </w:r>
            <w:r w:rsidRPr="00D26AA7">
              <w:rPr>
                <w:color w:val="000000"/>
              </w:rPr>
              <w:t xml:space="preserve"> which is configured for PUSCH/PUCCH transmission</w:t>
            </w:r>
            <w:r>
              <w:rPr>
                <w:color w:val="000000"/>
              </w:rPr>
              <w:t>.</w:t>
            </w:r>
            <w:r w:rsidRPr="00D26AA7">
              <w:rPr>
                <w:color w:val="000000"/>
              </w:rPr>
              <w:t xml:space="preserve"> During SRS transmission on carrier </w:t>
            </w:r>
            <w:r w:rsidRPr="00D26AA7">
              <w:rPr>
                <w:i/>
                <w:iCs/>
                <w:color w:val="000000"/>
              </w:rPr>
              <w:t>c</w:t>
            </w:r>
            <w:r w:rsidRPr="00D26AA7">
              <w:rPr>
                <w:i/>
                <w:iCs/>
                <w:color w:val="000000"/>
                <w:vertAlign w:val="subscript"/>
              </w:rPr>
              <w:t xml:space="preserve">1 </w:t>
            </w:r>
            <w:r w:rsidRPr="00D26AA7">
              <w:rPr>
                <w:color w:val="000000"/>
              </w:rPr>
              <w:t xml:space="preserve">(including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sidRPr="00D26AA7">
              <w:rPr>
                <w:color w:val="000000"/>
              </w:rPr>
              <w:t xml:space="preserve">), </w:t>
            </w:r>
            <w:r>
              <w:rPr>
                <w:color w:val="000000"/>
              </w:rPr>
              <w:t xml:space="preserve">the UE temporarily </w:t>
            </w:r>
            <w:r w:rsidRPr="00941C4C">
              <w:rPr>
                <w:color w:val="000000"/>
                <w:highlight w:val="yellow"/>
              </w:rPr>
              <w:t>suspends</w:t>
            </w:r>
            <w:r>
              <w:rPr>
                <w:color w:val="000000"/>
              </w:rPr>
              <w:t xml:space="preserve"> the uplink transmission</w:t>
            </w:r>
            <w:r w:rsidRPr="00D26AA7">
              <w:rPr>
                <w:color w:val="000000"/>
              </w:rPr>
              <w:t xml:space="preserve"> on carrier </w:t>
            </w:r>
            <w:r w:rsidRPr="00D26AA7">
              <w:rPr>
                <w:i/>
                <w:iCs/>
                <w:color w:val="000000"/>
              </w:rPr>
              <w:t>c</w:t>
            </w:r>
            <w:r w:rsidRPr="00D26AA7">
              <w:rPr>
                <w:i/>
                <w:iCs/>
                <w:color w:val="000000"/>
                <w:vertAlign w:val="subscript"/>
              </w:rPr>
              <w:t>2</w:t>
            </w:r>
            <w:r w:rsidRPr="006C5918">
              <w:t>.</w:t>
            </w:r>
          </w:p>
        </w:tc>
      </w:tr>
    </w:tbl>
    <w:p w14:paraId="5F2990B7" w14:textId="77777777" w:rsidR="00C626A9" w:rsidRDefault="00941C4C" w:rsidP="005E1FB0">
      <w:pPr>
        <w:spacing w:beforeLines="50" w:before="120"/>
      </w:pPr>
      <w:r>
        <w:t xml:space="preserve">In this </w:t>
      </w:r>
      <w:r w:rsidRPr="002B1AE6">
        <w:t>paragraph</w:t>
      </w:r>
      <w:r>
        <w:t xml:space="preserve">, there is </w:t>
      </w:r>
      <w:r w:rsidRPr="00941C4C">
        <w:t>no description of</w:t>
      </w:r>
      <w:r w:rsidRPr="009C16C0">
        <w:t xml:space="preserve"> prioritization rules</w:t>
      </w:r>
      <w:r>
        <w:t>.</w:t>
      </w:r>
      <w:r w:rsidRPr="009C16C0">
        <w:t xml:space="preserve"> </w:t>
      </w:r>
      <w:r>
        <w:t>So</w:t>
      </w:r>
      <w:r w:rsidR="009C16C0" w:rsidRPr="009C16C0">
        <w:t xml:space="preserve">, the “suspending” and the determination and application procedure of prioritization rules are two non-overlapping functions of SRS carrier switching. The specification related to the “suspending” function can be modified independently without impacting prioritization rules. </w:t>
      </w:r>
    </w:p>
    <w:p w14:paraId="7A760563" w14:textId="77777777" w:rsidR="00834944" w:rsidRDefault="00834944" w:rsidP="005E1FB0">
      <w:pPr>
        <w:spacing w:beforeLines="50" w:before="120"/>
      </w:pPr>
      <w:r>
        <w:t xml:space="preserve">Let us </w:t>
      </w:r>
      <w:r w:rsidRPr="00834944">
        <w:t>make the following assumptions</w:t>
      </w:r>
      <w:r>
        <w:t>:</w:t>
      </w:r>
    </w:p>
    <w:p w14:paraId="76BABE59" w14:textId="05DD558D" w:rsidR="004961CD" w:rsidRDefault="004961CD" w:rsidP="005E1FB0">
      <w:pPr>
        <w:spacing w:beforeLines="50" w:before="120"/>
      </w:pPr>
      <w:r>
        <w:t>For UL Tx switching: CC1 and CC2</w:t>
      </w:r>
    </w:p>
    <w:p w14:paraId="701D51A9" w14:textId="25E2126C" w:rsidR="00834944" w:rsidRDefault="00834944" w:rsidP="005E1FB0">
      <w:pPr>
        <w:spacing w:beforeLines="50" w:before="120"/>
      </w:pPr>
      <w:r>
        <w:t xml:space="preserve">For </w:t>
      </w:r>
      <w:r w:rsidRPr="00834944">
        <w:t>SRS carrier switching</w:t>
      </w:r>
      <w:r>
        <w:t xml:space="preserve">: </w:t>
      </w:r>
      <w:r w:rsidRPr="00834944">
        <w:t xml:space="preserve"> </w:t>
      </w:r>
      <w:r>
        <w:t>CC</w:t>
      </w:r>
      <w:r w:rsidR="00822B24">
        <w:t>2</w:t>
      </w:r>
      <w:r w:rsidR="004961CD">
        <w:t>(switching from carrier) and CC3</w:t>
      </w:r>
      <w:r>
        <w:t xml:space="preserve"> (switching to carrier).. </w:t>
      </w:r>
    </w:p>
    <w:p w14:paraId="6C37F8A8" w14:textId="6C008852" w:rsidR="000A0849" w:rsidRDefault="00104A8B" w:rsidP="005E1FB0">
      <w:pPr>
        <w:spacing w:beforeLines="50" w:before="120"/>
      </w:pPr>
      <w:r>
        <w:rPr>
          <w:lang w:eastAsia="zh-CN"/>
        </w:rPr>
        <w:t>A</w:t>
      </w:r>
      <w:r w:rsidRPr="002B1AE6">
        <w:rPr>
          <w:lang w:eastAsia="zh-CN"/>
        </w:rPr>
        <w:t>ccording to the current specification</w:t>
      </w:r>
      <w:r>
        <w:rPr>
          <w:lang w:eastAsia="zh-CN"/>
        </w:rPr>
        <w:t xml:space="preserve"> </w:t>
      </w:r>
      <w:r>
        <w:t xml:space="preserve">in 38.214 clause 6.2.1.3, </w:t>
      </w:r>
      <w:r>
        <w:rPr>
          <w:color w:val="000000"/>
        </w:rPr>
        <w:t>d</w:t>
      </w:r>
      <w:r w:rsidRPr="00D26AA7">
        <w:rPr>
          <w:color w:val="000000"/>
        </w:rPr>
        <w:t>uring SRS transmission on</w:t>
      </w:r>
      <w:r w:rsidR="00822B24">
        <w:t xml:space="preserve"> CC3</w:t>
      </w:r>
      <w:r>
        <w:t xml:space="preserve">, </w:t>
      </w:r>
      <w:r>
        <w:rPr>
          <w:color w:val="000000"/>
        </w:rPr>
        <w:t>the UE would temporarily suspend the uplink transmission</w:t>
      </w:r>
      <w:r w:rsidRPr="00D26AA7">
        <w:rPr>
          <w:color w:val="000000"/>
        </w:rPr>
        <w:t xml:space="preserve"> on </w:t>
      </w:r>
      <w:r w:rsidR="00822B24">
        <w:rPr>
          <w:color w:val="000000"/>
        </w:rPr>
        <w:t>CC2</w:t>
      </w:r>
      <w:r>
        <w:rPr>
          <w:color w:val="000000"/>
        </w:rPr>
        <w:t>.</w:t>
      </w:r>
      <w:r>
        <w:t xml:space="preserve"> </w:t>
      </w:r>
      <w:r w:rsidR="00C626A9">
        <w:t>According to the note in the conclusion</w:t>
      </w:r>
      <w:r w:rsidR="003E71D4">
        <w:t xml:space="preserve"> </w:t>
      </w:r>
      <w:r w:rsidR="003E71D4">
        <w:rPr>
          <w:lang w:eastAsia="zh-CN"/>
        </w:rPr>
        <w:t>i</w:t>
      </w:r>
      <w:r w:rsidR="003E71D4" w:rsidRPr="004F5D3A">
        <w:rPr>
          <w:lang w:eastAsia="zh-CN"/>
        </w:rPr>
        <w:t>n RAN</w:t>
      </w:r>
      <w:r w:rsidR="003E71D4">
        <w:rPr>
          <w:lang w:eastAsia="zh-CN"/>
        </w:rPr>
        <w:t>1</w:t>
      </w:r>
      <w:r w:rsidR="003E71D4" w:rsidRPr="004F5D3A">
        <w:rPr>
          <w:lang w:eastAsia="zh-CN"/>
        </w:rPr>
        <w:t>#10</w:t>
      </w:r>
      <w:r w:rsidR="003E71D4">
        <w:rPr>
          <w:lang w:eastAsia="zh-CN"/>
        </w:rPr>
        <w:t>7</w:t>
      </w:r>
      <w:r w:rsidR="003E71D4" w:rsidRPr="004F5D3A">
        <w:rPr>
          <w:lang w:eastAsia="zh-CN"/>
        </w:rPr>
        <w:t>-e</w:t>
      </w:r>
      <w:r w:rsidR="00C626A9">
        <w:t xml:space="preserve">, </w:t>
      </w:r>
      <w:r>
        <w:rPr>
          <w:color w:val="000000"/>
        </w:rPr>
        <w:t>d</w:t>
      </w:r>
      <w:r w:rsidRPr="00D26AA7">
        <w:rPr>
          <w:color w:val="000000"/>
        </w:rPr>
        <w:t>uring SRS transmission on</w:t>
      </w:r>
      <w:r w:rsidR="00822B24">
        <w:t xml:space="preserve"> CC3</w:t>
      </w:r>
      <w:r>
        <w:t xml:space="preserve">, </w:t>
      </w:r>
      <w:r w:rsidR="00F05A46">
        <w:t>i</w:t>
      </w:r>
      <w:r w:rsidR="00F05A46" w:rsidRPr="00F05A46">
        <w:t>f introduced</w:t>
      </w:r>
      <w:r w:rsidR="00F05A46">
        <w:t>,</w:t>
      </w:r>
      <w:r w:rsidR="00F05A46" w:rsidRPr="00F05A46">
        <w:t xml:space="preserve"> </w:t>
      </w:r>
      <w:r w:rsidRPr="00F620AF">
        <w:rPr>
          <w:color w:val="000000" w:themeColor="text1"/>
        </w:rPr>
        <w:t>the new UE capability should always assume no simultaneous transmission</w:t>
      </w:r>
      <w:r>
        <w:rPr>
          <w:color w:val="000000" w:themeColor="text1"/>
        </w:rPr>
        <w:t xml:space="preserve"> on CC</w:t>
      </w:r>
      <w:r w:rsidR="00822B24">
        <w:rPr>
          <w:color w:val="000000" w:themeColor="text1"/>
        </w:rPr>
        <w:t>1</w:t>
      </w:r>
      <w:r>
        <w:rPr>
          <w:color w:val="000000" w:themeColor="text1"/>
        </w:rPr>
        <w:t xml:space="preserve">. It means </w:t>
      </w:r>
      <w:r>
        <w:t xml:space="preserve"> </w:t>
      </w:r>
      <w:r>
        <w:rPr>
          <w:color w:val="000000"/>
        </w:rPr>
        <w:t>the UE would also temporarily suspend the uplink transmission</w:t>
      </w:r>
      <w:r w:rsidRPr="00D26AA7">
        <w:rPr>
          <w:color w:val="000000"/>
        </w:rPr>
        <w:t xml:space="preserve"> on </w:t>
      </w:r>
      <w:r w:rsidR="00822B24">
        <w:rPr>
          <w:color w:val="000000"/>
        </w:rPr>
        <w:t>CC1</w:t>
      </w:r>
      <w:r>
        <w:rPr>
          <w:color w:val="000000"/>
        </w:rPr>
        <w:t xml:space="preserve"> d</w:t>
      </w:r>
      <w:r w:rsidRPr="00D26AA7">
        <w:rPr>
          <w:color w:val="000000"/>
        </w:rPr>
        <w:t>uring SRS transmission on</w:t>
      </w:r>
      <w:r w:rsidR="00822B24">
        <w:t xml:space="preserve"> CC3</w:t>
      </w:r>
      <w:r>
        <w:t>. So w</w:t>
      </w:r>
      <w:r w:rsidR="009C16C0" w:rsidRPr="009C16C0">
        <w:t>e suggest to adopt the TP</w:t>
      </w:r>
      <w:r w:rsidR="00C31F73">
        <w:t xml:space="preserve"> </w:t>
      </w:r>
      <w:r w:rsidR="00495A01">
        <w:t>in Appendix A.2</w:t>
      </w:r>
      <w:r w:rsidR="009C16C0" w:rsidRPr="009C16C0">
        <w:t>.</w:t>
      </w:r>
      <w:r w:rsidR="00AD57A1">
        <w:t xml:space="preserve"> </w:t>
      </w:r>
    </w:p>
    <w:p w14:paraId="7604DB31" w14:textId="36A6433A" w:rsidR="001C4DE3" w:rsidRDefault="00367F1C" w:rsidP="00E16333">
      <w:pPr>
        <w:rPr>
          <w:rFonts w:eastAsiaTheme="minorEastAsia"/>
          <w:i/>
          <w:lang w:eastAsia="zh-CN"/>
        </w:rPr>
      </w:pPr>
      <w:r>
        <w:rPr>
          <w:rFonts w:eastAsiaTheme="minorEastAsia"/>
          <w:b/>
          <w:i/>
          <w:lang w:eastAsia="zh-CN"/>
        </w:rPr>
        <w:lastRenderedPageBreak/>
        <w:t xml:space="preserve">Proposal </w:t>
      </w:r>
      <w:r w:rsidR="00495A01">
        <w:rPr>
          <w:rFonts w:eastAsiaTheme="minorEastAsia"/>
          <w:b/>
          <w:i/>
          <w:lang w:eastAsia="zh-CN"/>
        </w:rPr>
        <w:t>2</w:t>
      </w:r>
      <w:r w:rsidRPr="00070929">
        <w:rPr>
          <w:rFonts w:eastAsiaTheme="minorEastAsia"/>
          <w:b/>
          <w:i/>
          <w:lang w:eastAsia="zh-CN"/>
        </w:rPr>
        <w:t>:</w:t>
      </w:r>
      <w:r w:rsidRPr="00070929">
        <w:rPr>
          <w:rFonts w:eastAsiaTheme="minorEastAsia"/>
          <w:i/>
          <w:lang w:eastAsia="zh-CN"/>
        </w:rPr>
        <w:t xml:space="preserve"> </w:t>
      </w:r>
      <w:r w:rsidR="00C31F73">
        <w:rPr>
          <w:rFonts w:eastAsiaTheme="minorEastAsia"/>
          <w:i/>
          <w:lang w:eastAsia="zh-CN"/>
        </w:rPr>
        <w:t xml:space="preserve">Adopt the TP </w:t>
      </w:r>
      <w:r w:rsidR="00C31F73" w:rsidRPr="001A4F2D">
        <w:rPr>
          <w:i/>
        </w:rPr>
        <w:t>in Appendix</w:t>
      </w:r>
      <w:r w:rsidR="00584A4D">
        <w:rPr>
          <w:i/>
        </w:rPr>
        <w:t xml:space="preserve"> A.2</w:t>
      </w:r>
      <w:r w:rsidR="00C31F73" w:rsidRPr="001A4F2D">
        <w:rPr>
          <w:i/>
        </w:rPr>
        <w:t xml:space="preserve"> for</w:t>
      </w:r>
      <w:r w:rsidR="00C31F73">
        <w:rPr>
          <w:i/>
        </w:rPr>
        <w:t xml:space="preserve"> uplink suspension of SRS carrier switching</w:t>
      </w:r>
      <w:r w:rsidR="00584A4D">
        <w:rPr>
          <w:i/>
        </w:rPr>
        <w:t xml:space="preserve"> in</w:t>
      </w:r>
      <w:r w:rsidR="00584A4D" w:rsidRPr="00584A4D">
        <w:rPr>
          <w:i/>
        </w:rPr>
        <w:t xml:space="preserve"> </w:t>
      </w:r>
      <w:r w:rsidR="00584A4D" w:rsidRPr="006D2B9A">
        <w:rPr>
          <w:i/>
        </w:rPr>
        <w:t>TS 38.214 clause 6.2.1.3</w:t>
      </w:r>
      <w:r w:rsidR="00C31F73" w:rsidRPr="00070929">
        <w:rPr>
          <w:rFonts w:eastAsiaTheme="minorEastAsia"/>
          <w:i/>
          <w:lang w:eastAsia="zh-CN"/>
        </w:rPr>
        <w:t>.</w:t>
      </w:r>
    </w:p>
    <w:p w14:paraId="12B40F3C" w14:textId="2FE9ED27" w:rsidR="002D0264" w:rsidRDefault="002D0264" w:rsidP="00F70C3B">
      <w:pPr>
        <w:rPr>
          <w:lang w:eastAsia="zh-CN"/>
        </w:rPr>
      </w:pPr>
      <w:r>
        <w:rPr>
          <w:rFonts w:eastAsiaTheme="minorEastAsia"/>
          <w:lang w:eastAsia="zh-CN"/>
        </w:rPr>
        <w:t>Note that t</w:t>
      </w:r>
      <w:r w:rsidRPr="006D44EC">
        <w:rPr>
          <w:lang w:eastAsia="zh-CN"/>
        </w:rPr>
        <w:t>here is a parallel discussion on SRS carrier switching</w:t>
      </w:r>
      <w:r>
        <w:rPr>
          <w:lang w:eastAsia="zh-CN"/>
        </w:rPr>
        <w:t xml:space="preserve">, which is focused on how to determine the applicability of the prioritization rules. </w:t>
      </w:r>
      <w:r w:rsidRPr="002D0264">
        <w:rPr>
          <w:lang w:eastAsia="zh-CN"/>
        </w:rPr>
        <w:t xml:space="preserve">In addition to </w:t>
      </w:r>
      <w:r>
        <w:rPr>
          <w:lang w:eastAsia="zh-CN"/>
        </w:rPr>
        <w:t>the</w:t>
      </w:r>
      <w:r w:rsidRPr="002D0264">
        <w:rPr>
          <w:lang w:eastAsia="zh-CN"/>
        </w:rPr>
        <w:t xml:space="preserve"> conclusion</w:t>
      </w:r>
      <w:r>
        <w:rPr>
          <w:lang w:eastAsia="zh-CN"/>
        </w:rPr>
        <w:t xml:space="preserve"> i</w:t>
      </w:r>
      <w:r w:rsidRPr="004F5D3A">
        <w:rPr>
          <w:lang w:eastAsia="zh-CN"/>
        </w:rPr>
        <w:t>n RAN</w:t>
      </w:r>
      <w:r>
        <w:rPr>
          <w:lang w:eastAsia="zh-CN"/>
        </w:rPr>
        <w:t>1</w:t>
      </w:r>
      <w:r w:rsidRPr="004F5D3A">
        <w:rPr>
          <w:lang w:eastAsia="zh-CN"/>
        </w:rPr>
        <w:t>#10</w:t>
      </w:r>
      <w:r>
        <w:rPr>
          <w:lang w:eastAsia="zh-CN"/>
        </w:rPr>
        <w:t>7</w:t>
      </w:r>
      <w:r w:rsidRPr="004F5D3A">
        <w:rPr>
          <w:lang w:eastAsia="zh-CN"/>
        </w:rPr>
        <w:t>-e</w:t>
      </w:r>
      <w:r>
        <w:rPr>
          <w:lang w:eastAsia="zh-CN"/>
        </w:rPr>
        <w:t xml:space="preserve"> [</w:t>
      </w:r>
      <w:r w:rsidR="00BE449C">
        <w:rPr>
          <w:lang w:eastAsia="zh-CN"/>
        </w:rPr>
        <w:t>3</w:t>
      </w:r>
      <w:r>
        <w:rPr>
          <w:lang w:eastAsia="zh-CN"/>
        </w:rPr>
        <w:t>]</w:t>
      </w:r>
      <w:r w:rsidRPr="002D0264">
        <w:rPr>
          <w:lang w:eastAsia="zh-CN"/>
        </w:rPr>
        <w:t>, there are other</w:t>
      </w:r>
      <w:r>
        <w:rPr>
          <w:lang w:eastAsia="zh-CN"/>
        </w:rPr>
        <w:t xml:space="preserve"> achieved agreements summarized as below [</w:t>
      </w:r>
      <w:r w:rsidR="00BE449C">
        <w:rPr>
          <w:lang w:eastAsia="zh-CN"/>
        </w:rPr>
        <w:t>4</w:t>
      </w:r>
      <w:r>
        <w:rPr>
          <w:lang w:eastAsia="zh-CN"/>
        </w:rPr>
        <w:t>]:</w:t>
      </w:r>
    </w:p>
    <w:tbl>
      <w:tblPr>
        <w:tblStyle w:val="TableGrid"/>
        <w:tblW w:w="0" w:type="auto"/>
        <w:tblLook w:val="04A0" w:firstRow="1" w:lastRow="0" w:firstColumn="1" w:lastColumn="0" w:noHBand="0" w:noVBand="1"/>
      </w:tblPr>
      <w:tblGrid>
        <w:gridCol w:w="9307"/>
      </w:tblGrid>
      <w:tr w:rsidR="002D0264" w14:paraId="7640038A" w14:textId="77777777" w:rsidTr="00930DB0">
        <w:tc>
          <w:tcPr>
            <w:tcW w:w="9307" w:type="dxa"/>
          </w:tcPr>
          <w:p w14:paraId="759854B0" w14:textId="77777777" w:rsidR="002D0264" w:rsidRPr="00B37F27" w:rsidRDefault="002D0264" w:rsidP="00930DB0">
            <w:pPr>
              <w:rPr>
                <w:rStyle w:val="Strong"/>
                <w:rFonts w:cs="Times"/>
                <w:bCs w:val="0"/>
                <w:highlight w:val="green"/>
              </w:rPr>
            </w:pPr>
            <w:r w:rsidRPr="00B37F27">
              <w:rPr>
                <w:rStyle w:val="Strong"/>
                <w:rFonts w:cs="Times"/>
                <w:bCs w:val="0"/>
                <w:highlight w:val="green"/>
              </w:rPr>
              <w:t>Agreement</w:t>
            </w:r>
          </w:p>
          <w:p w14:paraId="6FF5E76F" w14:textId="77777777" w:rsidR="002D0264" w:rsidRPr="002D0264" w:rsidRDefault="002D0264" w:rsidP="00930DB0">
            <w:pPr>
              <w:rPr>
                <w:lang w:eastAsia="zh-CN"/>
              </w:rPr>
            </w:pPr>
            <w:r w:rsidRPr="002D0264">
              <w:rPr>
                <w:lang w:eastAsia="zh-CN"/>
              </w:rPr>
              <w:t>The prioritization rules of SRS carrier switching apply to at least the source CC.</w:t>
            </w:r>
          </w:p>
          <w:p w14:paraId="47BC8522" w14:textId="77777777" w:rsidR="002D0264" w:rsidRPr="00B37F27" w:rsidRDefault="002D0264" w:rsidP="00930DB0">
            <w:pPr>
              <w:numPr>
                <w:ilvl w:val="0"/>
                <w:numId w:val="25"/>
              </w:numPr>
              <w:rPr>
                <w:lang w:eastAsia="zh-CN"/>
              </w:rPr>
            </w:pPr>
            <w:r w:rsidRPr="00B37F27">
              <w:rPr>
                <w:lang w:eastAsia="zh-CN"/>
              </w:rPr>
              <w:t>FFS : Whether the specification needs to be updated or not</w:t>
            </w:r>
          </w:p>
          <w:p w14:paraId="264C5447" w14:textId="77777777" w:rsidR="002D0264" w:rsidRPr="00B37F27" w:rsidRDefault="002D0264" w:rsidP="00930DB0">
            <w:pPr>
              <w:rPr>
                <w:lang w:eastAsia="zh-CN"/>
              </w:rPr>
            </w:pPr>
          </w:p>
          <w:p w14:paraId="5949E2FC" w14:textId="77777777" w:rsidR="002D0264" w:rsidRPr="00B37F27" w:rsidRDefault="002D0264" w:rsidP="00930DB0">
            <w:pPr>
              <w:rPr>
                <w:rStyle w:val="Strong"/>
                <w:rFonts w:cs="Times"/>
                <w:highlight w:val="green"/>
              </w:rPr>
            </w:pPr>
            <w:r w:rsidRPr="00B37F27">
              <w:rPr>
                <w:rStyle w:val="Strong"/>
                <w:rFonts w:cs="Times"/>
                <w:highlight w:val="green"/>
              </w:rPr>
              <w:t>Agreement</w:t>
            </w:r>
          </w:p>
          <w:p w14:paraId="0295CA6C" w14:textId="77777777" w:rsidR="002D0264" w:rsidRPr="002D0264" w:rsidRDefault="002D0264" w:rsidP="00930DB0">
            <w:pPr>
              <w:rPr>
                <w:lang w:eastAsia="zh-CN"/>
              </w:rPr>
            </w:pPr>
            <w:r w:rsidRPr="002D0264">
              <w:rPr>
                <w:lang w:eastAsia="zh-CN"/>
              </w:rPr>
              <w:t>Down select one from the following two options in RAN1#106-e meeting to determine which UL CCs other than the source CC should be used for SRS carrier switching priority rules:</w:t>
            </w:r>
          </w:p>
          <w:p w14:paraId="478341CA" w14:textId="77777777" w:rsidR="002D0264" w:rsidRPr="002D0264" w:rsidRDefault="002D0264" w:rsidP="00930DB0">
            <w:pPr>
              <w:numPr>
                <w:ilvl w:val="0"/>
                <w:numId w:val="25"/>
              </w:numPr>
              <w:rPr>
                <w:lang w:eastAsia="zh-CN"/>
              </w:rPr>
            </w:pPr>
            <w:r w:rsidRPr="002D0264">
              <w:rPr>
                <w:lang w:eastAsia="zh-CN"/>
              </w:rPr>
              <w:t>Option 1: The UL CCs  in the same band as the source CC</w:t>
            </w:r>
          </w:p>
          <w:p w14:paraId="117FB0D7" w14:textId="77777777" w:rsidR="002D0264" w:rsidRPr="002D0264" w:rsidRDefault="002D0264" w:rsidP="00930DB0">
            <w:pPr>
              <w:numPr>
                <w:ilvl w:val="0"/>
                <w:numId w:val="25"/>
              </w:numPr>
              <w:rPr>
                <w:lang w:eastAsia="zh-CN"/>
              </w:rPr>
            </w:pPr>
            <w:r w:rsidRPr="002D0264">
              <w:rPr>
                <w:lang w:eastAsia="zh-CN"/>
              </w:rPr>
              <w:t>Option 2: The UL CCs can be any carriers which result in uplink transmissions beyond the UE ’s indicated uplink carrier aggregation capability.</w:t>
            </w:r>
          </w:p>
          <w:p w14:paraId="6AAFD309" w14:textId="77777777" w:rsidR="002D0264" w:rsidRPr="00B37F27" w:rsidRDefault="002D0264" w:rsidP="00930DB0">
            <w:pPr>
              <w:numPr>
                <w:ilvl w:val="1"/>
                <w:numId w:val="25"/>
              </w:numPr>
              <w:rPr>
                <w:lang w:eastAsia="zh-CN"/>
              </w:rPr>
            </w:pPr>
            <w:r w:rsidRPr="002D0264">
              <w:rPr>
                <w:lang w:eastAsia="zh-CN"/>
              </w:rPr>
              <w:t>Companies should indicate how “UE’s indicated uplink CA capability” is derived based on current ASN.1 signaling.</w:t>
            </w:r>
          </w:p>
        </w:tc>
      </w:tr>
    </w:tbl>
    <w:p w14:paraId="742DE062" w14:textId="77777777" w:rsidR="00F70C3B" w:rsidRDefault="00F70C3B" w:rsidP="00BC5A14">
      <w:pPr>
        <w:spacing w:beforeLines="50" w:before="120"/>
        <w:rPr>
          <w:lang w:eastAsia="zh-CN"/>
        </w:rPr>
      </w:pPr>
      <w:r>
        <w:rPr>
          <w:rFonts w:hint="eastAsia"/>
          <w:lang w:eastAsia="zh-CN"/>
        </w:rPr>
        <w:t>E</w:t>
      </w:r>
      <w:r>
        <w:rPr>
          <w:lang w:eastAsia="zh-CN"/>
        </w:rPr>
        <w:t xml:space="preserve">ssentially, the key point to determine the applicability of the prioritization rules is whether any UE RF hardware is shared or not between component carriers. When SRS carrier switching is triggered, the “switch to” carrier borrows RF hardware from the “switch to” carrier, thus the </w:t>
      </w:r>
      <w:r>
        <w:t>prioritization rules should be applied to the “switch from” carrier (source carrier). Similarly, in case of UL Tx switching, not only the source carrier but also the other carrier configured as a paired carrier of the source carrier should be also taken into account for the prioritization rules.</w:t>
      </w:r>
    </w:p>
    <w:tbl>
      <w:tblPr>
        <w:tblStyle w:val="TableGrid"/>
        <w:tblW w:w="0" w:type="auto"/>
        <w:tblLook w:val="04A0" w:firstRow="1" w:lastRow="0" w:firstColumn="1" w:lastColumn="0" w:noHBand="0" w:noVBand="1"/>
      </w:tblPr>
      <w:tblGrid>
        <w:gridCol w:w="9307"/>
      </w:tblGrid>
      <w:tr w:rsidR="00F70C3B" w14:paraId="18AF6828" w14:textId="77777777" w:rsidTr="00930DB0">
        <w:tc>
          <w:tcPr>
            <w:tcW w:w="9307" w:type="dxa"/>
          </w:tcPr>
          <w:p w14:paraId="1F060FCE" w14:textId="77777777" w:rsidR="00F70C3B" w:rsidRPr="0048482F" w:rsidRDefault="00F70C3B" w:rsidP="00930DB0">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eastAsia="zh-CN"/>
              </w:rPr>
              <w:t>slot formats comprised of DL and UL symbols,</w:t>
            </w:r>
            <w:r w:rsidRPr="0048482F">
              <w:rPr>
                <w:color w:val="000000"/>
              </w:rPr>
              <w:t xml:space="preserve"> not configured for PUSCH/PUCCH transmission, </w:t>
            </w:r>
            <w:r w:rsidRPr="006D44EC">
              <w:rPr>
                <w:color w:val="000000"/>
                <w:highlight w:val="yellow"/>
              </w:rPr>
              <w:t>the UE shall not transmit SRS</w:t>
            </w:r>
            <w:r w:rsidRPr="0048482F">
              <w:rPr>
                <w:color w:val="000000"/>
              </w:rPr>
              <w:t xml:space="preserve"> whenever SRS transmission (including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sidRPr="0048482F">
              <w:rPr>
                <w:i/>
                <w:color w:val="000000"/>
              </w:rPr>
              <w:t>)</w:t>
            </w:r>
            <w:r w:rsidRPr="0048482F">
              <w:rPr>
                <w:color w:val="000000"/>
              </w:rPr>
              <w:t xml:space="preserve"> on </w:t>
            </w:r>
            <w:r>
              <w:rPr>
                <w:color w:val="000000"/>
              </w:rPr>
              <w:t xml:space="preserve">the carrier of </w:t>
            </w:r>
            <w:r w:rsidRPr="0048482F">
              <w:rPr>
                <w:color w:val="000000"/>
              </w:rPr>
              <w:t>the serving cell and PUSCH/PUCCH transmission carrying HARQ-ACK/positive SR/</w:t>
            </w:r>
            <w:r w:rsidRPr="0048482F">
              <w:rPr>
                <w:rFonts w:eastAsia="MS Mincho"/>
                <w:color w:val="000000"/>
                <w:lang w:eastAsia="ja-JP"/>
              </w:rPr>
              <w:t>RI/CRI</w:t>
            </w:r>
            <w:r>
              <w:rPr>
                <w:rFonts w:hint="eastAsia"/>
                <w:color w:val="000000"/>
                <w:lang w:eastAsia="zh-CN"/>
              </w:rPr>
              <w:t>/SSBRI</w:t>
            </w:r>
            <w:r w:rsidRPr="0048482F">
              <w:rPr>
                <w:color w:val="000000"/>
              </w:rPr>
              <w:t xml:space="preserve"> and/or PRACH happen </w:t>
            </w:r>
            <w:r w:rsidRPr="0048482F">
              <w:rPr>
                <w:color w:val="000000"/>
                <w:lang w:eastAsia="ko-KR"/>
              </w:rPr>
              <w:t>to overlap in the same symbol</w:t>
            </w:r>
            <w:r>
              <w:rPr>
                <w:color w:val="000000"/>
                <w:u w:val="single"/>
              </w:rPr>
              <w:t xml:space="preserve"> </w:t>
            </w:r>
            <w:r w:rsidRPr="0048482F">
              <w:rPr>
                <w:color w:val="000000"/>
              </w:rPr>
              <w:t xml:space="preserve">and that can result </w:t>
            </w:r>
            <w:r w:rsidRPr="0048482F">
              <w:rPr>
                <w:rFonts w:ascii="Times" w:hAnsi="Times"/>
                <w:color w:val="000000"/>
              </w:rPr>
              <w:t xml:space="preserve">in uplink transmissions beyond </w:t>
            </w:r>
            <w:r w:rsidRPr="006D44EC">
              <w:rPr>
                <w:rFonts w:ascii="Times" w:hAnsi="Times"/>
                <w:color w:val="000000"/>
                <w:highlight w:val="cyan"/>
              </w:rPr>
              <w:t xml:space="preserve">the UE's indicated uplink </w:t>
            </w:r>
            <w:r w:rsidRPr="006D44EC">
              <w:rPr>
                <w:color w:val="000000"/>
                <w:highlight w:val="cyan"/>
              </w:rPr>
              <w:t>carrier aggregation</w:t>
            </w:r>
            <w:r w:rsidRPr="006D44EC">
              <w:rPr>
                <w:rFonts w:ascii="Times" w:hAnsi="Times"/>
                <w:color w:val="000000"/>
                <w:highlight w:val="cyan"/>
              </w:rPr>
              <w:t xml:space="preserve"> capability</w:t>
            </w:r>
            <w:r w:rsidRPr="0048482F">
              <w:rPr>
                <w:rFonts w:ascii="Times" w:hAnsi="Times"/>
                <w:color w:val="000000"/>
              </w:rPr>
              <w:t xml:space="preserve"> </w:t>
            </w:r>
            <w:r w:rsidRPr="0048482F">
              <w:rPr>
                <w:color w:val="000000"/>
              </w:rPr>
              <w:t>included in [13, TS 38.306].</w:t>
            </w:r>
          </w:p>
          <w:p w14:paraId="46992395" w14:textId="77777777" w:rsidR="00F70C3B" w:rsidRPr="0048482F" w:rsidRDefault="00F70C3B" w:rsidP="00930DB0">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eastAsia="zh-CN"/>
              </w:rPr>
              <w:t>slot formats comprised of DL and UL symbols,</w:t>
            </w:r>
            <w:r w:rsidRPr="0048482F">
              <w:rPr>
                <w:color w:val="000000"/>
              </w:rPr>
              <w:t xml:space="preserve"> not configured for PUSCH/PUCCH transmission, </w:t>
            </w:r>
            <w:r w:rsidRPr="006D44EC">
              <w:rPr>
                <w:color w:val="000000"/>
                <w:highlight w:val="yellow"/>
              </w:rPr>
              <w:t xml:space="preserve">the UE shall not transmit a </w:t>
            </w:r>
            <w:r w:rsidRPr="006D44EC">
              <w:rPr>
                <w:highlight w:val="yellow"/>
              </w:rPr>
              <w:t xml:space="preserve">periodic/semi-persistent </w:t>
            </w:r>
            <w:r w:rsidRPr="006D44EC">
              <w:rPr>
                <w:color w:val="000000"/>
                <w:highlight w:val="yellow"/>
              </w:rPr>
              <w:t>SRS</w:t>
            </w:r>
            <w:r w:rsidRPr="0048482F">
              <w:rPr>
                <w:color w:val="000000"/>
              </w:rPr>
              <w:t xml:space="preserve"> whenever </w:t>
            </w:r>
            <w:r w:rsidRPr="005E0EF8">
              <w:t>periodic/semi-persistent</w:t>
            </w:r>
            <w:r>
              <w:rPr>
                <w:color w:val="FF0000"/>
              </w:rPr>
              <w:t xml:space="preserve"> </w:t>
            </w:r>
            <w:r w:rsidRPr="0048482F">
              <w:rPr>
                <w:color w:val="000000"/>
              </w:rPr>
              <w:t xml:space="preserve">SRS transmission (including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sidRPr="0048482F">
              <w:rPr>
                <w:i/>
                <w:color w:val="000000"/>
              </w:rPr>
              <w:t>)</w:t>
            </w:r>
            <w:r w:rsidRPr="0048482F">
              <w:rPr>
                <w:color w:val="000000"/>
              </w:rPr>
              <w:t xml:space="preserve"> on</w:t>
            </w:r>
            <w:r>
              <w:rPr>
                <w:color w:val="000000"/>
              </w:rPr>
              <w:t xml:space="preserve"> the carrier of </w:t>
            </w:r>
            <w:r w:rsidRPr="0048482F">
              <w:rPr>
                <w:color w:val="000000"/>
              </w:rPr>
              <w:t xml:space="preserve">the serving cell and PUSCH transmission carrying aperiodic CSI happen to overlap in the same symbol and that can result </w:t>
            </w:r>
            <w:r w:rsidRPr="0048482F">
              <w:rPr>
                <w:rFonts w:ascii="Times" w:hAnsi="Times"/>
                <w:color w:val="000000"/>
              </w:rPr>
              <w:t xml:space="preserve">in uplink transmissions beyond </w:t>
            </w:r>
            <w:r w:rsidRPr="00F754AD">
              <w:rPr>
                <w:rFonts w:ascii="Times" w:hAnsi="Times"/>
                <w:color w:val="000000"/>
                <w:highlight w:val="cyan"/>
              </w:rPr>
              <w:t xml:space="preserve">the UE's indicated uplink </w:t>
            </w:r>
            <w:r w:rsidRPr="00F754AD">
              <w:rPr>
                <w:color w:val="000000"/>
                <w:highlight w:val="cyan"/>
              </w:rPr>
              <w:t>carrier aggregation</w:t>
            </w:r>
            <w:r w:rsidRPr="00F754AD">
              <w:rPr>
                <w:rFonts w:ascii="Times" w:hAnsi="Times"/>
                <w:color w:val="000000"/>
                <w:highlight w:val="cyan"/>
              </w:rPr>
              <w:t xml:space="preserve"> capability</w:t>
            </w:r>
            <w:r w:rsidRPr="0048482F">
              <w:rPr>
                <w:rFonts w:ascii="Times" w:hAnsi="Times"/>
                <w:color w:val="000000"/>
              </w:rPr>
              <w:t xml:space="preserve"> </w:t>
            </w:r>
            <w:r w:rsidRPr="0048482F">
              <w:rPr>
                <w:color w:val="000000"/>
              </w:rPr>
              <w:t xml:space="preserve">included in [13, TS 38.306]. </w:t>
            </w:r>
          </w:p>
          <w:p w14:paraId="7BF6EB7C" w14:textId="77777777" w:rsidR="00F70C3B" w:rsidRPr="0048482F" w:rsidRDefault="00F70C3B" w:rsidP="00930DB0">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eastAsia="zh-CN"/>
              </w:rPr>
              <w:t>slot formats comprised of DL and UL symbols,</w:t>
            </w:r>
            <w:r w:rsidRPr="0048482F">
              <w:rPr>
                <w:color w:val="000000"/>
              </w:rPr>
              <w:t xml:space="preserve"> not configured for PUSCH/PUCCH transmission, </w:t>
            </w:r>
            <w:r w:rsidRPr="006D44EC">
              <w:rPr>
                <w:color w:val="000000"/>
                <w:highlight w:val="yellow"/>
              </w:rPr>
              <w:t>the UE shall drop PUCCH/PUSCH transmission</w:t>
            </w:r>
            <w:r w:rsidRPr="0048482F">
              <w:rPr>
                <w:color w:val="000000"/>
              </w:rPr>
              <w:t xml:space="preserve"> carrying periodic</w:t>
            </w:r>
            <w:r w:rsidRPr="003931CB">
              <w:rPr>
                <w:color w:val="000000"/>
              </w:rPr>
              <w:t>/semi-persistent</w:t>
            </w:r>
            <w:r w:rsidRPr="0048482F">
              <w:rPr>
                <w:color w:val="000000"/>
              </w:rPr>
              <w:t xml:space="preserve"> CSI comprising only CQI/PMI</w:t>
            </w:r>
            <w:r>
              <w:rPr>
                <w:rFonts w:hint="eastAsia"/>
                <w:color w:val="000000"/>
                <w:lang w:eastAsia="zh-CN"/>
              </w:rPr>
              <w:t>/L1-RSRP/L1-SINR</w:t>
            </w:r>
            <w:r w:rsidRPr="0048482F">
              <w:rPr>
                <w:color w:val="000000"/>
              </w:rPr>
              <w:t xml:space="preserve">, and/or SRS transmission on another serving cell configured for PUSCH/PUCCH transmission whenever the transmission and SRS transmission (including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sidRPr="0048482F">
              <w:rPr>
                <w:i/>
                <w:color w:val="000000"/>
              </w:rPr>
              <w:t>)</w:t>
            </w:r>
            <w:r w:rsidRPr="0048482F">
              <w:rPr>
                <w:color w:val="000000"/>
              </w:rPr>
              <w:t xml:space="preserve"> on the serving cell happen to overlap in the same symbol and that can result </w:t>
            </w:r>
            <w:r w:rsidRPr="0048482F">
              <w:rPr>
                <w:rFonts w:ascii="Times" w:hAnsi="Times"/>
                <w:color w:val="000000"/>
              </w:rPr>
              <w:t xml:space="preserve">in uplink transmissions beyond </w:t>
            </w:r>
            <w:r w:rsidRPr="00F754AD">
              <w:rPr>
                <w:rFonts w:ascii="Times" w:hAnsi="Times"/>
                <w:color w:val="000000"/>
                <w:highlight w:val="cyan"/>
              </w:rPr>
              <w:t xml:space="preserve">the UE's indicated uplink </w:t>
            </w:r>
            <w:r w:rsidRPr="00F754AD">
              <w:rPr>
                <w:color w:val="000000"/>
                <w:highlight w:val="cyan"/>
              </w:rPr>
              <w:t>carrier aggregation</w:t>
            </w:r>
            <w:r w:rsidRPr="00F754AD">
              <w:rPr>
                <w:rFonts w:ascii="Times" w:hAnsi="Times"/>
                <w:color w:val="000000"/>
                <w:highlight w:val="cyan"/>
              </w:rPr>
              <w:t xml:space="preserve"> capability</w:t>
            </w:r>
            <w:r w:rsidRPr="0048482F">
              <w:rPr>
                <w:rFonts w:ascii="Times" w:hAnsi="Times"/>
                <w:color w:val="000000"/>
              </w:rPr>
              <w:t xml:space="preserve"> </w:t>
            </w:r>
            <w:r w:rsidRPr="0048482F">
              <w:rPr>
                <w:color w:val="000000"/>
              </w:rPr>
              <w:t xml:space="preserve">included in [13, TS 38.306]. </w:t>
            </w:r>
          </w:p>
          <w:p w14:paraId="4AB4E484" w14:textId="77777777" w:rsidR="00F70C3B" w:rsidRDefault="00F70C3B" w:rsidP="00930DB0">
            <w:pPr>
              <w:rPr>
                <w:lang w:eastAsia="zh-CN"/>
              </w:rPr>
            </w:pPr>
            <w:r w:rsidRPr="0048482F">
              <w:t xml:space="preserve">For </w:t>
            </w:r>
            <w:r>
              <w:rPr>
                <w:color w:val="000000"/>
              </w:rPr>
              <w:t xml:space="preserve">a carrier of </w:t>
            </w:r>
            <w:r w:rsidRPr="0048482F">
              <w:t xml:space="preserve">a serving cell with </w:t>
            </w:r>
            <w:r w:rsidRPr="0048482F">
              <w:rPr>
                <w:lang w:eastAsia="zh-CN"/>
              </w:rPr>
              <w:t>slot formats comprised of DL and UL symbols,</w:t>
            </w:r>
            <w:r w:rsidRPr="0048482F">
              <w:t xml:space="preserve"> not configured for PUSCH/PUCCH transmission, </w:t>
            </w:r>
            <w:r w:rsidRPr="006D44EC">
              <w:rPr>
                <w:highlight w:val="yellow"/>
              </w:rPr>
              <w:t>the UE shall drop PUSCH transmission</w:t>
            </w:r>
            <w:r w:rsidRPr="0048482F">
              <w:t xml:space="preserve"> carrying aperiodic CSI </w:t>
            </w:r>
            <w:r w:rsidRPr="0048482F">
              <w:lastRenderedPageBreak/>
              <w:t>comprising only CQI/PMI</w:t>
            </w:r>
            <w:r>
              <w:rPr>
                <w:rFonts w:hint="eastAsia"/>
                <w:lang w:eastAsia="zh-CN"/>
              </w:rPr>
              <w:t>/L1-RSRP/L1-SINR</w:t>
            </w:r>
            <w:r w:rsidRPr="0048482F">
              <w:t xml:space="preserve"> whenever the transmission and </w:t>
            </w:r>
            <w:r>
              <w:t>aperiodic</w:t>
            </w:r>
            <w:r w:rsidRPr="0048482F">
              <w:t xml:space="preserve"> SRS transmission (including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sidRPr="0048482F">
              <w:rPr>
                <w:i/>
              </w:rPr>
              <w:t>)</w:t>
            </w:r>
            <w:r w:rsidRPr="0048482F">
              <w:t xml:space="preserve"> on </w:t>
            </w:r>
            <w:r>
              <w:t xml:space="preserve">the carrier of </w:t>
            </w:r>
            <w:r w:rsidRPr="0048482F">
              <w:t xml:space="preserve">the serving cell happen to overlap in the same symbol and that can result </w:t>
            </w:r>
            <w:r w:rsidRPr="0048482F">
              <w:rPr>
                <w:rFonts w:ascii="Times" w:hAnsi="Times"/>
              </w:rPr>
              <w:t xml:space="preserve">in uplink transmissions beyond </w:t>
            </w:r>
            <w:r w:rsidRPr="00F754AD">
              <w:rPr>
                <w:rFonts w:ascii="Times" w:hAnsi="Times"/>
                <w:highlight w:val="cyan"/>
              </w:rPr>
              <w:t xml:space="preserve">the UE's indicated uplink </w:t>
            </w:r>
            <w:r w:rsidRPr="00F754AD">
              <w:rPr>
                <w:highlight w:val="cyan"/>
              </w:rPr>
              <w:t>carrier aggregation</w:t>
            </w:r>
            <w:r w:rsidRPr="00F754AD">
              <w:rPr>
                <w:rFonts w:ascii="Times" w:hAnsi="Times"/>
                <w:highlight w:val="cyan"/>
              </w:rPr>
              <w:t xml:space="preserve"> capability</w:t>
            </w:r>
            <w:r w:rsidRPr="0048482F">
              <w:rPr>
                <w:rFonts w:ascii="Times" w:hAnsi="Times"/>
              </w:rPr>
              <w:t xml:space="preserve"> </w:t>
            </w:r>
            <w:r w:rsidRPr="0048482F">
              <w:t>included in [13, TS 38.306]</w:t>
            </w:r>
            <w:r w:rsidRPr="0048482F">
              <w:rPr>
                <w:rFonts w:ascii="Times" w:hAnsi="Times"/>
              </w:rPr>
              <w:t>.</w:t>
            </w:r>
          </w:p>
        </w:tc>
      </w:tr>
    </w:tbl>
    <w:p w14:paraId="1C3B95F5" w14:textId="77777777" w:rsidR="00F70C3B" w:rsidRDefault="00F70C3B" w:rsidP="00BC5A14">
      <w:pPr>
        <w:spacing w:beforeLines="50" w:before="120"/>
        <w:rPr>
          <w:lang w:eastAsia="zh-CN"/>
        </w:rPr>
      </w:pPr>
      <w:r>
        <w:rPr>
          <w:rFonts w:eastAsiaTheme="minorEastAsia"/>
          <w:lang w:eastAsia="zh-CN"/>
        </w:rPr>
        <w:lastRenderedPageBreak/>
        <w:t>Besides, as we can see from the current version of spec, a UE will determine whether to apply the prioritization rules or not based on the “uplink carrier aggregation capability”.</w:t>
      </w:r>
      <w:r>
        <w:rPr>
          <w:lang w:eastAsia="zh-CN"/>
        </w:rPr>
        <w:t xml:space="preserve"> It was realized that how UE derives which carrier should be taken into account for the prioritization rules is not clear enough. The LTE-like definition is suggested here by introducing the carrier set, then UE will judge whether an overlapping uplink transmission is beyond “</w:t>
      </w:r>
      <w:r>
        <w:rPr>
          <w:rFonts w:eastAsiaTheme="minorEastAsia"/>
          <w:lang w:eastAsia="zh-CN"/>
        </w:rPr>
        <w:t>uplink carrier aggregation capability</w:t>
      </w:r>
      <w:r>
        <w:rPr>
          <w:lang w:eastAsia="zh-CN"/>
        </w:rPr>
        <w:t>” or not on each carrier in the carrier set:</w:t>
      </w:r>
    </w:p>
    <w:tbl>
      <w:tblPr>
        <w:tblStyle w:val="TableGrid"/>
        <w:tblW w:w="0" w:type="auto"/>
        <w:tblLook w:val="04A0" w:firstRow="1" w:lastRow="0" w:firstColumn="1" w:lastColumn="0" w:noHBand="0" w:noVBand="1"/>
      </w:tblPr>
      <w:tblGrid>
        <w:gridCol w:w="9307"/>
      </w:tblGrid>
      <w:tr w:rsidR="00F70C3B" w14:paraId="349384F8" w14:textId="77777777" w:rsidTr="00930DB0">
        <w:tc>
          <w:tcPr>
            <w:tcW w:w="9307" w:type="dxa"/>
          </w:tcPr>
          <w:p w14:paraId="34F4A029" w14:textId="77777777" w:rsidR="00F70C3B" w:rsidRPr="0093470E" w:rsidRDefault="00F70C3B" w:rsidP="00930DB0">
            <w:pPr>
              <w:overflowPunct w:val="0"/>
              <w:textAlignment w:val="baseline"/>
              <w:rPr>
                <w:rFonts w:ascii="Times" w:hAnsi="Times"/>
                <w:lang w:eastAsia="en-GB"/>
              </w:rPr>
            </w:pPr>
            <w:r w:rsidRPr="0093470E">
              <w:rPr>
                <w:rFonts w:eastAsiaTheme="minorEastAsia"/>
              </w:rPr>
              <w:t>d</w:t>
            </w:r>
            <w:r w:rsidRPr="0093470E">
              <w:rPr>
                <w:rFonts w:ascii="Times" w:hAnsi="Times"/>
                <w:lang w:eastAsia="en-GB"/>
              </w:rPr>
              <w:t xml:space="preserve">efine the </w:t>
            </w:r>
            <w:r w:rsidRPr="0093470E">
              <w:rPr>
                <w:rFonts w:eastAsiaTheme="minorEastAsia"/>
              </w:rPr>
              <w:t>UL CC set</w:t>
            </w:r>
            <w:r w:rsidRPr="0093470E">
              <w:rPr>
                <w:rFonts w:ascii="Times" w:hAnsi="Times"/>
                <w:i/>
                <w:lang w:eastAsia="en-GB"/>
              </w:rPr>
              <w:t xml:space="preserve"> </w:t>
            </w:r>
            <w:r w:rsidRPr="0093470E">
              <w:rPr>
                <w:rFonts w:ascii="Times" w:hAnsi="Times"/>
                <w:i/>
                <w:highlight w:val="yellow"/>
                <w:lang w:eastAsia="en-GB"/>
              </w:rPr>
              <w:t>S</w:t>
            </w:r>
            <w:r w:rsidRPr="0093470E">
              <w:rPr>
                <w:rFonts w:ascii="Times" w:hAnsi="Times"/>
                <w:highlight w:val="yellow"/>
                <w:lang w:eastAsia="en-GB"/>
              </w:rPr>
              <w:t>(</w:t>
            </w:r>
            <w:r w:rsidRPr="0093470E">
              <w:rPr>
                <w:rFonts w:ascii="Times" w:hAnsi="Times"/>
                <w:i/>
                <w:highlight w:val="yellow"/>
                <w:lang w:eastAsia="en-GB"/>
              </w:rPr>
              <w:t>d</w:t>
            </w:r>
            <w:r w:rsidRPr="0093470E">
              <w:rPr>
                <w:rFonts w:ascii="Times" w:hAnsi="Times"/>
                <w:highlight w:val="yellow"/>
                <w:lang w:eastAsia="en-GB"/>
              </w:rPr>
              <w:t>)</w:t>
            </w:r>
            <w:r w:rsidRPr="0093470E">
              <w:rPr>
                <w:rFonts w:ascii="Times" w:hAnsi="Times"/>
                <w:i/>
                <w:highlight w:val="yellow"/>
                <w:lang w:eastAsia="en-GB"/>
              </w:rPr>
              <w:t>=</w:t>
            </w:r>
            <w:r w:rsidRPr="0093470E">
              <w:rPr>
                <w:highlight w:val="yellow"/>
                <w:lang w:eastAsia="en-GB"/>
              </w:rPr>
              <w:t xml:space="preserve"> {</w:t>
            </w:r>
            <w:r w:rsidRPr="0093470E">
              <w:rPr>
                <w:i/>
                <w:highlight w:val="yellow"/>
                <w:lang w:eastAsia="en-GB"/>
              </w:rPr>
              <w:t>s</w:t>
            </w:r>
            <w:r w:rsidRPr="0093470E">
              <w:rPr>
                <w:highlight w:val="yellow"/>
                <w:vertAlign w:val="subscript"/>
                <w:lang w:eastAsia="en-GB"/>
              </w:rPr>
              <w:t>0</w:t>
            </w:r>
            <w:r w:rsidRPr="0093470E">
              <w:rPr>
                <w:highlight w:val="yellow"/>
                <w:lang w:eastAsia="en-GB"/>
              </w:rPr>
              <w:t>(</w:t>
            </w:r>
            <w:r w:rsidRPr="0093470E">
              <w:rPr>
                <w:i/>
                <w:highlight w:val="yellow"/>
                <w:lang w:eastAsia="en-GB"/>
              </w:rPr>
              <w:t>d</w:t>
            </w:r>
            <w:r w:rsidRPr="0093470E">
              <w:rPr>
                <w:highlight w:val="yellow"/>
                <w:lang w:eastAsia="en-GB"/>
              </w:rPr>
              <w:t xml:space="preserve">)… </w:t>
            </w:r>
            <w:r w:rsidRPr="0093470E">
              <w:rPr>
                <w:i/>
                <w:highlight w:val="yellow"/>
                <w:lang w:eastAsia="en-GB"/>
              </w:rPr>
              <w:t>s</w:t>
            </w:r>
            <w:r w:rsidRPr="0093470E">
              <w:rPr>
                <w:highlight w:val="yellow"/>
                <w:vertAlign w:val="subscript"/>
                <w:lang w:eastAsia="en-GB"/>
              </w:rPr>
              <w:t>N-1</w:t>
            </w:r>
            <w:r w:rsidRPr="0093470E">
              <w:rPr>
                <w:highlight w:val="yellow"/>
                <w:lang w:eastAsia="en-GB"/>
              </w:rPr>
              <w:t>(</w:t>
            </w:r>
            <w:r w:rsidRPr="0093470E">
              <w:rPr>
                <w:i/>
                <w:highlight w:val="yellow"/>
                <w:lang w:eastAsia="en-GB"/>
              </w:rPr>
              <w:t>d</w:t>
            </w:r>
            <w:r w:rsidRPr="0093470E">
              <w:rPr>
                <w:highlight w:val="yellow"/>
                <w:lang w:eastAsia="en-GB"/>
              </w:rPr>
              <w:t>)}</w:t>
            </w:r>
            <w:r w:rsidRPr="0093470E">
              <w:rPr>
                <w:lang w:eastAsia="en-GB"/>
              </w:rPr>
              <w:t xml:space="preserve"> </w:t>
            </w:r>
            <w:r w:rsidRPr="0093470E">
              <w:rPr>
                <w:rFonts w:ascii="Times" w:hAnsi="Times"/>
                <w:lang w:eastAsia="en-GB"/>
              </w:rPr>
              <w:t xml:space="preserve">as the set of carriers of serving cells that meet all the following conditions, where </w:t>
            </w:r>
            <w:r w:rsidRPr="0093470E">
              <w:rPr>
                <w:rFonts w:ascii="Times" w:hAnsi="Times"/>
                <w:i/>
                <w:lang w:eastAsia="en-GB"/>
              </w:rPr>
              <w:t>d</w:t>
            </w:r>
            <w:r w:rsidRPr="0093470E">
              <w:rPr>
                <w:rFonts w:ascii="Times" w:hAnsi="Times"/>
                <w:lang w:eastAsia="en-GB"/>
              </w:rPr>
              <w:t xml:space="preserve"> is the target CC, and </w:t>
            </w:r>
            <w:r w:rsidRPr="0093470E">
              <w:rPr>
                <w:rFonts w:ascii="Times" w:hAnsi="Times"/>
                <w:i/>
                <w:lang w:eastAsia="en-GB"/>
              </w:rPr>
              <w:t>s</w:t>
            </w:r>
            <w:r w:rsidRPr="0093470E">
              <w:rPr>
                <w:rFonts w:ascii="Times" w:hAnsi="Times"/>
                <w:i/>
                <w:vertAlign w:val="subscript"/>
                <w:lang w:eastAsia="en-GB"/>
              </w:rPr>
              <w:t>0</w:t>
            </w:r>
            <w:r w:rsidRPr="0093470E">
              <w:rPr>
                <w:rFonts w:ascii="Times" w:hAnsi="Times"/>
                <w:i/>
                <w:lang w:eastAsia="en-GB"/>
              </w:rPr>
              <w:t>(d)</w:t>
            </w:r>
            <w:r w:rsidRPr="0093470E">
              <w:rPr>
                <w:rFonts w:ascii="Times" w:hAnsi="Times"/>
                <w:lang w:eastAsia="en-GB"/>
              </w:rPr>
              <w:t xml:space="preserve"> is the source CC.</w:t>
            </w:r>
          </w:p>
          <w:p w14:paraId="27B11BAA" w14:textId="77777777" w:rsidR="00F70C3B" w:rsidRPr="00AF2DB8" w:rsidRDefault="00F70C3B" w:rsidP="00930DB0">
            <w:pPr>
              <w:overflowPunct w:val="0"/>
              <w:ind w:left="568" w:hanging="284"/>
              <w:textAlignment w:val="baseline"/>
              <w:rPr>
                <w:highlight w:val="yellow"/>
                <w:lang w:eastAsia="en-GB"/>
              </w:rPr>
            </w:pPr>
            <w:r w:rsidRPr="00AF2DB8">
              <w:rPr>
                <w:highlight w:val="yellow"/>
                <w:lang w:eastAsia="en-GB"/>
              </w:rPr>
              <w:t>-</w:t>
            </w:r>
            <w:r w:rsidRPr="00AF2DB8">
              <w:rPr>
                <w:highlight w:val="yellow"/>
                <w:lang w:eastAsia="en-GB"/>
              </w:rPr>
              <w:tab/>
              <w:t>{</w:t>
            </w:r>
            <w:r w:rsidRPr="00AF2DB8">
              <w:rPr>
                <w:i/>
                <w:highlight w:val="yellow"/>
                <w:lang w:eastAsia="en-GB"/>
              </w:rPr>
              <w:t>s</w:t>
            </w:r>
            <w:r w:rsidRPr="00AF2DB8">
              <w:rPr>
                <w:highlight w:val="yellow"/>
                <w:vertAlign w:val="subscript"/>
                <w:lang w:eastAsia="en-GB"/>
              </w:rPr>
              <w:t>0</w:t>
            </w:r>
            <w:r w:rsidRPr="00AF2DB8">
              <w:rPr>
                <w:highlight w:val="yellow"/>
                <w:lang w:eastAsia="en-GB"/>
              </w:rPr>
              <w:t>(</w:t>
            </w:r>
            <w:r w:rsidRPr="00AF2DB8">
              <w:rPr>
                <w:i/>
                <w:highlight w:val="yellow"/>
                <w:lang w:eastAsia="en-GB"/>
              </w:rPr>
              <w:t>d</w:t>
            </w:r>
            <w:r w:rsidRPr="00AF2DB8">
              <w:rPr>
                <w:highlight w:val="yellow"/>
                <w:lang w:eastAsia="en-GB"/>
              </w:rPr>
              <w:t xml:space="preserve">)… </w:t>
            </w:r>
            <w:r w:rsidRPr="00AF2DB8">
              <w:rPr>
                <w:i/>
                <w:highlight w:val="yellow"/>
                <w:lang w:eastAsia="en-GB"/>
              </w:rPr>
              <w:t>s</w:t>
            </w:r>
            <w:r w:rsidRPr="00AF2DB8">
              <w:rPr>
                <w:highlight w:val="yellow"/>
                <w:vertAlign w:val="subscript"/>
                <w:lang w:eastAsia="en-GB"/>
              </w:rPr>
              <w:t>N-1</w:t>
            </w:r>
            <w:r w:rsidRPr="00AF2DB8">
              <w:rPr>
                <w:highlight w:val="yellow"/>
                <w:lang w:eastAsia="en-GB"/>
              </w:rPr>
              <w:t>(</w:t>
            </w:r>
            <w:r w:rsidRPr="00AF2DB8">
              <w:rPr>
                <w:i/>
                <w:highlight w:val="yellow"/>
                <w:lang w:eastAsia="en-GB"/>
              </w:rPr>
              <w:t>d</w:t>
            </w:r>
            <w:r w:rsidRPr="00AF2DB8">
              <w:rPr>
                <w:highlight w:val="yellow"/>
                <w:lang w:eastAsia="en-GB"/>
              </w:rPr>
              <w:t xml:space="preserve">)} are in the same band as </w:t>
            </w:r>
            <w:r w:rsidRPr="00AF2DB8">
              <w:rPr>
                <w:i/>
                <w:highlight w:val="yellow"/>
                <w:lang w:eastAsia="en-GB"/>
              </w:rPr>
              <w:t>s</w:t>
            </w:r>
            <w:r w:rsidRPr="00AF2DB8">
              <w:rPr>
                <w:highlight w:val="yellow"/>
                <w:vertAlign w:val="subscript"/>
                <w:lang w:eastAsia="en-GB"/>
              </w:rPr>
              <w:t>0</w:t>
            </w:r>
            <w:r w:rsidRPr="00AF2DB8">
              <w:rPr>
                <w:highlight w:val="yellow"/>
                <w:lang w:eastAsia="en-GB"/>
              </w:rPr>
              <w:t>(</w:t>
            </w:r>
            <w:r w:rsidRPr="00AF2DB8">
              <w:rPr>
                <w:i/>
                <w:highlight w:val="yellow"/>
                <w:lang w:eastAsia="en-GB"/>
              </w:rPr>
              <w:t>d</w:t>
            </w:r>
            <w:r w:rsidRPr="00AF2DB8">
              <w:rPr>
                <w:highlight w:val="yellow"/>
                <w:lang w:eastAsia="en-GB"/>
              </w:rPr>
              <w:t>).</w:t>
            </w:r>
          </w:p>
          <w:p w14:paraId="507F0945" w14:textId="77777777" w:rsidR="00F70C3B" w:rsidRPr="0093470E" w:rsidRDefault="00F70C3B" w:rsidP="00930DB0">
            <w:pPr>
              <w:overflowPunct w:val="0"/>
              <w:ind w:left="568" w:hanging="284"/>
              <w:textAlignment w:val="baseline"/>
              <w:rPr>
                <w:lang w:eastAsia="en-GB"/>
              </w:rPr>
            </w:pPr>
            <w:r w:rsidRPr="00AF2DB8">
              <w:rPr>
                <w:highlight w:val="yellow"/>
                <w:lang w:eastAsia="en-GB"/>
              </w:rPr>
              <w:t>-</w:t>
            </w:r>
            <w:r w:rsidRPr="00AF2DB8">
              <w:rPr>
                <w:highlight w:val="yellow"/>
                <w:lang w:eastAsia="en-GB"/>
              </w:rPr>
              <w:tab/>
              <w:t>{</w:t>
            </w:r>
            <w:r w:rsidRPr="00AF2DB8">
              <w:rPr>
                <w:i/>
                <w:highlight w:val="yellow"/>
                <w:lang w:eastAsia="en-GB"/>
              </w:rPr>
              <w:t>s</w:t>
            </w:r>
            <w:r w:rsidRPr="00AF2DB8">
              <w:rPr>
                <w:highlight w:val="yellow"/>
                <w:vertAlign w:val="subscript"/>
                <w:lang w:eastAsia="en-GB"/>
              </w:rPr>
              <w:t>0</w:t>
            </w:r>
            <w:r w:rsidRPr="00AF2DB8">
              <w:rPr>
                <w:highlight w:val="yellow"/>
                <w:lang w:eastAsia="en-GB"/>
              </w:rPr>
              <w:t>(</w:t>
            </w:r>
            <w:r w:rsidRPr="00AF2DB8">
              <w:rPr>
                <w:i/>
                <w:highlight w:val="yellow"/>
                <w:lang w:eastAsia="en-GB"/>
              </w:rPr>
              <w:t>d</w:t>
            </w:r>
            <w:r w:rsidRPr="00AF2DB8">
              <w:rPr>
                <w:highlight w:val="yellow"/>
                <w:lang w:eastAsia="en-GB"/>
              </w:rPr>
              <w:t xml:space="preserve">)… </w:t>
            </w:r>
            <w:r w:rsidRPr="00AF2DB8">
              <w:rPr>
                <w:i/>
                <w:highlight w:val="yellow"/>
                <w:lang w:eastAsia="en-GB"/>
              </w:rPr>
              <w:t>s</w:t>
            </w:r>
            <w:r w:rsidRPr="00AF2DB8">
              <w:rPr>
                <w:highlight w:val="yellow"/>
                <w:vertAlign w:val="subscript"/>
                <w:lang w:eastAsia="en-GB"/>
              </w:rPr>
              <w:t>N-1</w:t>
            </w:r>
            <w:r w:rsidRPr="00AF2DB8">
              <w:rPr>
                <w:highlight w:val="yellow"/>
                <w:lang w:eastAsia="en-GB"/>
              </w:rPr>
              <w:t>(</w:t>
            </w:r>
            <w:r w:rsidRPr="00AF2DB8">
              <w:rPr>
                <w:i/>
                <w:highlight w:val="yellow"/>
                <w:lang w:eastAsia="en-GB"/>
              </w:rPr>
              <w:t>d</w:t>
            </w:r>
            <w:r w:rsidRPr="00AF2DB8">
              <w:rPr>
                <w:highlight w:val="yellow"/>
                <w:lang w:eastAsia="en-GB"/>
              </w:rPr>
              <w:t xml:space="preserve">)} are in the same TAG as </w:t>
            </w:r>
            <w:r w:rsidRPr="00AF2DB8">
              <w:rPr>
                <w:i/>
                <w:highlight w:val="yellow"/>
                <w:lang w:eastAsia="en-GB"/>
              </w:rPr>
              <w:t>s</w:t>
            </w:r>
            <w:r w:rsidRPr="00AF2DB8">
              <w:rPr>
                <w:highlight w:val="yellow"/>
                <w:vertAlign w:val="subscript"/>
                <w:lang w:eastAsia="en-GB"/>
              </w:rPr>
              <w:t>0</w:t>
            </w:r>
            <w:r w:rsidRPr="00AF2DB8">
              <w:rPr>
                <w:highlight w:val="yellow"/>
                <w:lang w:eastAsia="en-GB"/>
              </w:rPr>
              <w:t>(d).</w:t>
            </w:r>
          </w:p>
        </w:tc>
      </w:tr>
    </w:tbl>
    <w:p w14:paraId="1A60DCF6" w14:textId="77777777" w:rsidR="00F70C3B" w:rsidRPr="008521C6" w:rsidRDefault="00F70C3B" w:rsidP="00BC5A14">
      <w:pPr>
        <w:spacing w:beforeLines="50" w:before="120"/>
        <w:rPr>
          <w:lang w:eastAsia="zh-CN"/>
        </w:rPr>
      </w:pPr>
      <w:r>
        <w:rPr>
          <w:lang w:eastAsia="zh-CN"/>
        </w:rPr>
        <w:t xml:space="preserve">Based on this structure, we feel add “configured with UL Tx switching” into the condition of UL carrier set is an appropriate fix of the </w:t>
      </w:r>
      <w:r w:rsidRPr="006D44EC">
        <w:rPr>
          <w:lang w:eastAsia="zh-CN"/>
        </w:rPr>
        <w:t>function of prioritization rules</w:t>
      </w:r>
      <w:r>
        <w:rPr>
          <w:lang w:eastAsia="zh-CN"/>
        </w:rPr>
        <w:t>.</w:t>
      </w:r>
      <w:r>
        <w:rPr>
          <w:rFonts w:hint="eastAsia"/>
          <w:lang w:eastAsia="zh-CN"/>
        </w:rPr>
        <w:t xml:space="preserve"> </w:t>
      </w:r>
      <w:r>
        <w:rPr>
          <w:lang w:eastAsia="zh-CN"/>
        </w:rPr>
        <w:t>In conclusion, we suggest to adopt the TP2 in Appendix.</w:t>
      </w:r>
    </w:p>
    <w:p w14:paraId="64E5FB4C" w14:textId="336BC039" w:rsidR="00F70C3B" w:rsidRDefault="00F70C3B" w:rsidP="00F70C3B">
      <w:pPr>
        <w:rPr>
          <w:rFonts w:eastAsiaTheme="minorEastAsia"/>
          <w:i/>
          <w:lang w:eastAsia="zh-CN"/>
        </w:rPr>
      </w:pPr>
      <w:r>
        <w:rPr>
          <w:rFonts w:eastAsiaTheme="minorEastAsia"/>
          <w:b/>
          <w:i/>
          <w:lang w:eastAsia="zh-CN"/>
        </w:rPr>
        <w:t xml:space="preserve">Proposal </w:t>
      </w:r>
      <w:r w:rsidR="004857DE">
        <w:rPr>
          <w:rFonts w:eastAsiaTheme="minorEastAsia"/>
          <w:b/>
          <w:i/>
          <w:lang w:eastAsia="zh-CN"/>
        </w:rPr>
        <w:t>3</w:t>
      </w:r>
      <w:r w:rsidRPr="00070929">
        <w:rPr>
          <w:rFonts w:eastAsiaTheme="minorEastAsia"/>
          <w:b/>
          <w:i/>
          <w:lang w:eastAsia="zh-CN"/>
        </w:rPr>
        <w:t>:</w:t>
      </w:r>
      <w:r w:rsidRPr="00070929">
        <w:rPr>
          <w:rFonts w:eastAsiaTheme="minorEastAsia"/>
          <w:i/>
          <w:lang w:eastAsia="zh-CN"/>
        </w:rPr>
        <w:t xml:space="preserve"> </w:t>
      </w:r>
      <w:r>
        <w:rPr>
          <w:rFonts w:eastAsiaTheme="minorEastAsia"/>
          <w:i/>
          <w:lang w:eastAsia="zh-CN"/>
        </w:rPr>
        <w:t xml:space="preserve">Adopt the </w:t>
      </w:r>
      <w:r w:rsidR="004857DE">
        <w:rPr>
          <w:rFonts w:eastAsiaTheme="minorEastAsia"/>
          <w:i/>
          <w:lang w:eastAsia="zh-CN"/>
        </w:rPr>
        <w:t xml:space="preserve">TP </w:t>
      </w:r>
      <w:r w:rsidR="004857DE" w:rsidRPr="001A4F2D">
        <w:rPr>
          <w:i/>
        </w:rPr>
        <w:t>in Appendix</w:t>
      </w:r>
      <w:r w:rsidR="004857DE">
        <w:rPr>
          <w:i/>
        </w:rPr>
        <w:t xml:space="preserve"> A.3</w:t>
      </w:r>
      <w:r>
        <w:rPr>
          <w:rFonts w:eastAsiaTheme="minorEastAsia"/>
          <w:i/>
          <w:lang w:eastAsia="zh-CN"/>
        </w:rPr>
        <w:t xml:space="preserve"> </w:t>
      </w:r>
      <w:r>
        <w:rPr>
          <w:i/>
        </w:rPr>
        <w:t>for</w:t>
      </w:r>
      <w:r w:rsidRPr="006D2B9A">
        <w:rPr>
          <w:i/>
        </w:rPr>
        <w:t xml:space="preserve"> </w:t>
      </w:r>
      <w:r>
        <w:rPr>
          <w:i/>
        </w:rPr>
        <w:t>prioritization rules of SRS carrier switching</w:t>
      </w:r>
      <w:r w:rsidR="004857DE" w:rsidRPr="004857DE">
        <w:rPr>
          <w:i/>
        </w:rPr>
        <w:t xml:space="preserve"> </w:t>
      </w:r>
      <w:r w:rsidR="004857DE">
        <w:rPr>
          <w:i/>
        </w:rPr>
        <w:t xml:space="preserve">in </w:t>
      </w:r>
      <w:r w:rsidR="004857DE" w:rsidRPr="006D2B9A">
        <w:rPr>
          <w:i/>
        </w:rPr>
        <w:t>TS 38.214 clause 6.2.1.3</w:t>
      </w:r>
      <w:r w:rsidRPr="00070929">
        <w:rPr>
          <w:rFonts w:eastAsiaTheme="minorEastAsia"/>
          <w:i/>
          <w:lang w:eastAsia="zh-CN"/>
        </w:rPr>
        <w:t>.</w:t>
      </w:r>
    </w:p>
    <w:p w14:paraId="00CF3B21" w14:textId="4E89623F" w:rsidR="00E54329" w:rsidRDefault="00BF29AD" w:rsidP="00E54329">
      <w:pPr>
        <w:pStyle w:val="Heading2"/>
        <w:tabs>
          <w:tab w:val="num" w:pos="576"/>
        </w:tabs>
        <w:ind w:left="576"/>
        <w:rPr>
          <w:lang w:eastAsia="zh-CN"/>
        </w:rPr>
      </w:pPr>
      <w:r w:rsidRPr="00BF29AD">
        <w:rPr>
          <w:rFonts w:eastAsiaTheme="minorEastAsia"/>
          <w:lang w:eastAsia="zh-CN"/>
        </w:rPr>
        <w:t>Back-to-back switching with SRS carrier switching</w:t>
      </w:r>
    </w:p>
    <w:p w14:paraId="7915F16B" w14:textId="77777777" w:rsidR="00F44479" w:rsidRPr="007D750D" w:rsidRDefault="00F44479" w:rsidP="00F44479">
      <w:pPr>
        <w:rPr>
          <w:lang w:eastAsia="zh-CN"/>
        </w:rPr>
      </w:pPr>
      <w:r w:rsidRPr="007D750D">
        <w:rPr>
          <w:lang w:eastAsia="zh-CN"/>
        </w:rPr>
        <w:t xml:space="preserve">In UL Tx switching, considering UE complexity of frequent UE RF retuning, the max number of switching for a UE is restricted to be one switching per one slot. If a UE is configured with SRS carrier switching and UL Tx switching, there may be too many switching occurrences in a slot. For example, as shown in Figure 1 and 2, a UE is configured with UL Tx switching between CC1 and CC2 and is configured with SRS carrier switching between CC2 and CC3. CC2 is the switching-from carrier and CC3 is the switching-to carrier. If the UE is to transmit on CC1 after the SRS transmission on CC3, the UE may firstly switch </w:t>
      </w:r>
      <w:r w:rsidRPr="007D750D">
        <w:rPr>
          <w:rFonts w:hint="eastAsia"/>
          <w:lang w:eastAsia="zh-CN"/>
        </w:rPr>
        <w:t>t</w:t>
      </w:r>
      <w:r w:rsidRPr="007D750D">
        <w:rPr>
          <w:lang w:eastAsia="zh-CN"/>
        </w:rPr>
        <w:t xml:space="preserve">o CC2 and then switch to CC1 (Figure 1), resulting in  two Tx switchings in a short period. Alternatively, in this scenario, the UE can directly switch to CC1 after the SRS transmission on CC3 (Figure 2). According to current spec, a UE has support of a switching between CC1 and CC3 as long as the UE reports supports of both UL Tx switching and SRS carrier switching. No new capabilities are required to indicate the direct switching between CC1 and CC3. </w:t>
      </w:r>
    </w:p>
    <w:p w14:paraId="59DB92B3" w14:textId="77777777" w:rsidR="00F44479" w:rsidRPr="001B6A30" w:rsidRDefault="00F44479" w:rsidP="00F44479">
      <w:pPr>
        <w:rPr>
          <w:lang w:eastAsia="zh-CN"/>
        </w:rPr>
      </w:pPr>
      <w:r w:rsidRPr="00F977C5">
        <w:rPr>
          <w:lang w:eastAsia="zh-CN"/>
        </w:rPr>
        <w:t xml:space="preserve">Thus, UE can avoid unnecessary </w:t>
      </w:r>
      <w:r>
        <w:rPr>
          <w:lang w:eastAsia="zh-CN"/>
        </w:rPr>
        <w:t xml:space="preserve">frequent </w:t>
      </w:r>
      <w:r w:rsidRPr="00F977C5">
        <w:rPr>
          <w:lang w:eastAsia="zh-CN"/>
        </w:rPr>
        <w:t xml:space="preserve">Tx switching. </w:t>
      </w:r>
      <w:r>
        <w:rPr>
          <w:lang w:eastAsia="zh-CN"/>
        </w:rPr>
        <w:t>For this, the DCI that schedules the uplink transmission succeeding a SRS carrier switching should be received by the UE early enough so that a sufficient UE processing time to prepare and handle such Tx switching is guaranteed.</w:t>
      </w:r>
    </w:p>
    <w:p w14:paraId="5797CE8B" w14:textId="77777777" w:rsidR="00F44479" w:rsidRDefault="00F44479" w:rsidP="00F44479">
      <w:pPr>
        <w:jc w:val="center"/>
        <w:rPr>
          <w:rFonts w:eastAsiaTheme="minorEastAsia"/>
          <w:lang w:eastAsia="zh-CN"/>
        </w:rPr>
      </w:pPr>
      <w:r>
        <w:rPr>
          <w:noProof/>
          <w:lang w:eastAsia="zh-CN"/>
        </w:rPr>
        <w:drawing>
          <wp:inline distT="0" distB="0" distL="0" distR="0" wp14:anchorId="76988F18" wp14:editId="55B68E78">
            <wp:extent cx="2635250" cy="167861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36359" cy="1679325"/>
                    </a:xfrm>
                    <a:prstGeom prst="rect">
                      <a:avLst/>
                    </a:prstGeom>
                  </pic:spPr>
                </pic:pic>
              </a:graphicData>
            </a:graphic>
          </wp:inline>
        </w:drawing>
      </w:r>
    </w:p>
    <w:p w14:paraId="75DB8B73" w14:textId="77777777" w:rsidR="00F44479" w:rsidRDefault="00F44479" w:rsidP="00F44479">
      <w:pPr>
        <w:jc w:val="center"/>
        <w:rPr>
          <w:lang w:eastAsia="zh-CN"/>
        </w:rPr>
      </w:pPr>
      <w:r w:rsidRPr="0054306F">
        <w:rPr>
          <w:rFonts w:hint="eastAsia"/>
          <w:lang w:eastAsia="zh-CN"/>
        </w:rPr>
        <w:t>Figure</w:t>
      </w:r>
      <w:r w:rsidRPr="0054306F">
        <w:rPr>
          <w:lang w:eastAsia="zh-CN"/>
        </w:rPr>
        <w:t xml:space="preserve"> 1</w:t>
      </w:r>
      <w:r>
        <w:rPr>
          <w:lang w:eastAsia="zh-CN"/>
        </w:rPr>
        <w:t xml:space="preserve"> </w:t>
      </w:r>
      <w:r w:rsidRPr="00F977C5">
        <w:rPr>
          <w:lang w:eastAsia="zh-CN"/>
        </w:rPr>
        <w:t>two Tx switching</w:t>
      </w:r>
      <w:r>
        <w:rPr>
          <w:lang w:eastAsia="zh-CN"/>
        </w:rPr>
        <w:t xml:space="preserve"> after </w:t>
      </w:r>
      <w:r w:rsidRPr="0054306F">
        <w:rPr>
          <w:lang w:eastAsia="zh-CN"/>
        </w:rPr>
        <w:t>the SRS transmission on CC3</w:t>
      </w:r>
    </w:p>
    <w:p w14:paraId="0281BCA2" w14:textId="77777777" w:rsidR="00F44479" w:rsidRDefault="00F44479" w:rsidP="00F44479">
      <w:pPr>
        <w:jc w:val="center"/>
        <w:rPr>
          <w:rFonts w:eastAsiaTheme="minorEastAsia"/>
          <w:lang w:eastAsia="zh-CN"/>
        </w:rPr>
      </w:pPr>
      <w:r>
        <w:rPr>
          <w:noProof/>
          <w:lang w:eastAsia="zh-CN"/>
        </w:rPr>
        <w:lastRenderedPageBreak/>
        <w:drawing>
          <wp:inline distT="0" distB="0" distL="0" distR="0" wp14:anchorId="57846A15" wp14:editId="0DE69554">
            <wp:extent cx="2561905" cy="1771429"/>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61905" cy="1771429"/>
                    </a:xfrm>
                    <a:prstGeom prst="rect">
                      <a:avLst/>
                    </a:prstGeom>
                  </pic:spPr>
                </pic:pic>
              </a:graphicData>
            </a:graphic>
          </wp:inline>
        </w:drawing>
      </w:r>
    </w:p>
    <w:p w14:paraId="462E3E16" w14:textId="77777777" w:rsidR="00F44479" w:rsidRPr="0054306F" w:rsidRDefault="00F44479" w:rsidP="00F44479">
      <w:pPr>
        <w:jc w:val="center"/>
        <w:rPr>
          <w:lang w:eastAsia="zh-CN"/>
        </w:rPr>
      </w:pPr>
      <w:r w:rsidRPr="0054306F">
        <w:rPr>
          <w:rFonts w:hint="eastAsia"/>
          <w:lang w:eastAsia="zh-CN"/>
        </w:rPr>
        <w:t>Figure</w:t>
      </w:r>
      <w:r>
        <w:rPr>
          <w:lang w:eastAsia="zh-CN"/>
        </w:rPr>
        <w:t xml:space="preserve"> 2 one</w:t>
      </w:r>
      <w:r w:rsidRPr="00F977C5">
        <w:rPr>
          <w:lang w:eastAsia="zh-CN"/>
        </w:rPr>
        <w:t xml:space="preserve"> Tx switching</w:t>
      </w:r>
      <w:r>
        <w:rPr>
          <w:lang w:eastAsia="zh-CN"/>
        </w:rPr>
        <w:t xml:space="preserve"> after </w:t>
      </w:r>
      <w:r w:rsidRPr="0054306F">
        <w:rPr>
          <w:lang w:eastAsia="zh-CN"/>
        </w:rPr>
        <w:t>the SRS transmission on CC3</w:t>
      </w:r>
    </w:p>
    <w:p w14:paraId="7710A46A" w14:textId="2F946BA2" w:rsidR="00F44479" w:rsidRPr="000F602A" w:rsidRDefault="00F44479" w:rsidP="00F44479">
      <w:pPr>
        <w:rPr>
          <w:lang w:eastAsia="zh-CN"/>
        </w:rPr>
      </w:pPr>
      <w:r w:rsidRPr="000F602A">
        <w:rPr>
          <w:lang w:eastAsia="zh-CN"/>
        </w:rPr>
        <w:t xml:space="preserve">In other words, a cut-off time to schedule the succeeding uplink transmission is defined as that </w:t>
      </w:r>
      <w:r w:rsidRPr="000F602A">
        <w:t>the time interval between the last symbol of PDCCH</w:t>
      </w:r>
      <w:r w:rsidRPr="000F602A">
        <w:rPr>
          <w:lang w:eastAsia="zh-CN"/>
        </w:rPr>
        <w:t xml:space="preserve"> scheduling the succeeding uplink transmission and the first symbol of SRS transmission on CC3 should be </w:t>
      </w:r>
      <w:r w:rsidRPr="000F602A">
        <w:t>at least</w:t>
      </w:r>
      <m:oMath>
        <m:sSub>
          <m:sSubPr>
            <m:ctrlPr>
              <w:rPr>
                <w:rFonts w:ascii="Cambria Math" w:hAnsi="Cambria Math"/>
                <w:i/>
                <w:iCs/>
              </w:rPr>
            </m:ctrlPr>
          </m:sSubPr>
          <m:e>
            <m:r>
              <w:rPr>
                <w:rFonts w:ascii="Cambria Math" w:hAnsi="Cambria Math"/>
              </w:rPr>
              <m:t xml:space="preserve"> N</m:t>
            </m:r>
          </m:e>
          <m:sub>
            <m:r>
              <w:rPr>
                <w:rFonts w:ascii="Cambria Math" w:hAnsi="Cambria Math"/>
              </w:rPr>
              <m:t>2</m:t>
            </m:r>
          </m:sub>
        </m:sSub>
        <m:r>
          <w:rPr>
            <w:rFonts w:ascii="Cambria Math" w:hAnsi="Cambria Math"/>
          </w:rPr>
          <m:t xml:space="preserve"> </m:t>
        </m:r>
      </m:oMath>
      <w:r w:rsidRPr="000F602A">
        <w:rPr>
          <w:iCs/>
        </w:rPr>
        <w:t xml:space="preserve">symbols and an additional time duration (for example, the </w:t>
      </w:r>
      <w:r w:rsidRPr="000F602A">
        <w:rPr>
          <w:color w:val="000000"/>
        </w:rPr>
        <w:t>RF retuning time</w:t>
      </w:r>
      <w:r w:rsidRPr="000F602A">
        <w:rPr>
          <w:iCs/>
        </w:rPr>
        <w:t>)</w:t>
      </w:r>
      <w:r w:rsidRPr="000F602A">
        <w:rPr>
          <w:lang w:eastAsia="zh-CN"/>
        </w:rPr>
        <w:t>.</w:t>
      </w:r>
    </w:p>
    <w:p w14:paraId="54805FDB" w14:textId="77777777" w:rsidR="00F44479" w:rsidRPr="000F602A" w:rsidRDefault="00F44479" w:rsidP="00F44479">
      <w:pPr>
        <w:rPr>
          <w:lang w:eastAsia="zh-CN"/>
        </w:rPr>
      </w:pPr>
      <w:r w:rsidRPr="000F602A">
        <w:rPr>
          <w:lang w:eastAsia="zh-CN"/>
        </w:rPr>
        <w:t>This method not only releases UE burden from too frequent RF retunings but also allows a gNB to schedule the succeeding slot so that no UL throughput loss for network operation, the cost is the DCI should be received by the UE earlier. With the help of earlier arrival of scheduling DCI, if a UE prefer to implement two switchings/RF retunings in this case, then it is still up to UE to do it. But it provides the availability to avoid frequent RF retunings. For example, if the switching time from CC3 to CC1 is the sum of two reported switching gaps, UE can choose the best implementation, either direct switching or two-step switching.</w:t>
      </w:r>
    </w:p>
    <w:p w14:paraId="4441B6DD" w14:textId="77777777" w:rsidR="00F44479" w:rsidRPr="000F602A" w:rsidRDefault="00F44479" w:rsidP="00F44479">
      <w:pPr>
        <w:rPr>
          <w:lang w:eastAsia="zh-CN"/>
        </w:rPr>
      </w:pPr>
      <w:r w:rsidRPr="000F602A">
        <w:rPr>
          <w:lang w:eastAsia="zh-CN"/>
        </w:rPr>
        <w:t xml:space="preserve">Certainly, if the succeeding uplink transmission is too much later from the SRS transmission on CC3, there is no frequent Tx switching in a short period. Similar to the agreed restriction of one switching per one slot for UL Tx switching, the short period to define a too frequent Tx switching is also one slot. In other words, as shown in Figure 3, the scheduling cut-off time is applicable to a uplink transmission succeeding a SRS carrier switching occurrence only if the </w:t>
      </w:r>
      <w:r w:rsidRPr="000F602A">
        <w:t xml:space="preserve">time interval between </w:t>
      </w:r>
      <w:r w:rsidRPr="000F602A">
        <w:rPr>
          <w:lang w:eastAsia="zh-CN"/>
        </w:rPr>
        <w:t xml:space="preserve">the </w:t>
      </w:r>
      <w:r w:rsidRPr="000F602A">
        <w:t>last symbol of</w:t>
      </w:r>
      <w:r w:rsidRPr="000F602A">
        <w:rPr>
          <w:lang w:eastAsia="zh-CN"/>
        </w:rPr>
        <w:t xml:space="preserve"> the </w:t>
      </w:r>
      <w:r w:rsidRPr="000F602A">
        <w:rPr>
          <w:color w:val="000000"/>
        </w:rPr>
        <w:t>RF retuning time</w:t>
      </w:r>
      <w:r w:rsidRPr="000F602A">
        <w:rPr>
          <w:lang w:eastAsia="zh-CN"/>
        </w:rPr>
        <w:t xml:space="preserve"> after SRS transmission and </w:t>
      </w:r>
      <w:r w:rsidRPr="000F602A">
        <w:t xml:space="preserve">the first symbol of the succeeding </w:t>
      </w:r>
      <w:r w:rsidRPr="000F602A">
        <w:rPr>
          <w:lang w:eastAsia="zh-CN"/>
        </w:rPr>
        <w:t xml:space="preserve">uplink transmission is less than or equal to 13 </w:t>
      </w:r>
      <w:r w:rsidRPr="000F602A">
        <w:rPr>
          <w:iCs/>
        </w:rPr>
        <w:t>symbols</w:t>
      </w:r>
      <w:r w:rsidRPr="000F602A">
        <w:rPr>
          <w:lang w:eastAsia="zh-CN"/>
        </w:rPr>
        <w:t>.</w:t>
      </w:r>
    </w:p>
    <w:p w14:paraId="28110318" w14:textId="77777777" w:rsidR="00F44479" w:rsidRDefault="00F44479" w:rsidP="00F44479">
      <w:pPr>
        <w:jc w:val="center"/>
        <w:rPr>
          <w:lang w:eastAsia="zh-CN"/>
        </w:rPr>
      </w:pPr>
      <w:r>
        <w:rPr>
          <w:noProof/>
          <w:lang w:eastAsia="zh-CN"/>
        </w:rPr>
        <w:drawing>
          <wp:inline distT="0" distB="0" distL="0" distR="0" wp14:anchorId="61FB67FE" wp14:editId="04D1691F">
            <wp:extent cx="3514286" cy="1904762"/>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14286" cy="1904762"/>
                    </a:xfrm>
                    <a:prstGeom prst="rect">
                      <a:avLst/>
                    </a:prstGeom>
                  </pic:spPr>
                </pic:pic>
              </a:graphicData>
            </a:graphic>
          </wp:inline>
        </w:drawing>
      </w:r>
    </w:p>
    <w:p w14:paraId="2FB07C26" w14:textId="77777777" w:rsidR="00F44479" w:rsidRPr="00705E92" w:rsidRDefault="00F44479" w:rsidP="00F44479">
      <w:pPr>
        <w:jc w:val="center"/>
        <w:rPr>
          <w:lang w:eastAsia="zh-CN"/>
        </w:rPr>
      </w:pPr>
      <w:r w:rsidRPr="0054306F">
        <w:rPr>
          <w:rFonts w:hint="eastAsia"/>
          <w:lang w:eastAsia="zh-CN"/>
        </w:rPr>
        <w:t>Figure</w:t>
      </w:r>
      <w:r>
        <w:rPr>
          <w:lang w:eastAsia="zh-CN"/>
        </w:rPr>
        <w:t xml:space="preserve"> 3 PDCCH schedules the </w:t>
      </w:r>
      <w:r w:rsidRPr="001B6A30">
        <w:rPr>
          <w:lang w:eastAsia="zh-CN"/>
        </w:rPr>
        <w:t>next transmission</w:t>
      </w:r>
      <w:r>
        <w:rPr>
          <w:lang w:eastAsia="zh-CN"/>
        </w:rPr>
        <w:t xml:space="preserve"> after the SRS </w:t>
      </w:r>
      <w:r w:rsidRPr="00F977C5">
        <w:rPr>
          <w:lang w:eastAsia="zh-CN"/>
        </w:rPr>
        <w:t>transmission on CC3</w:t>
      </w:r>
    </w:p>
    <w:p w14:paraId="20977BC6" w14:textId="4DE72034" w:rsidR="00F44479" w:rsidRDefault="00F44479" w:rsidP="00F44479">
      <w:pPr>
        <w:rPr>
          <w:rFonts w:eastAsiaTheme="minorEastAsia"/>
          <w:i/>
          <w:lang w:eastAsia="zh-CN"/>
        </w:rPr>
      </w:pPr>
      <w:r>
        <w:rPr>
          <w:rFonts w:eastAsiaTheme="minorEastAsia"/>
          <w:b/>
          <w:i/>
          <w:lang w:eastAsia="zh-CN"/>
        </w:rPr>
        <w:t xml:space="preserve">Proposal </w:t>
      </w:r>
      <w:r w:rsidR="00352209">
        <w:rPr>
          <w:rFonts w:eastAsiaTheme="minorEastAsia"/>
          <w:b/>
          <w:i/>
          <w:lang w:eastAsia="zh-CN"/>
        </w:rPr>
        <w:t>4</w:t>
      </w:r>
      <w:r w:rsidRPr="00070929">
        <w:rPr>
          <w:rFonts w:eastAsiaTheme="minorEastAsia"/>
          <w:b/>
          <w:i/>
          <w:lang w:eastAsia="zh-CN"/>
        </w:rPr>
        <w:t>:</w:t>
      </w:r>
      <w:r w:rsidRPr="00070929">
        <w:rPr>
          <w:rFonts w:eastAsiaTheme="minorEastAsia"/>
          <w:i/>
          <w:lang w:eastAsia="zh-CN"/>
        </w:rPr>
        <w:t xml:space="preserve"> </w:t>
      </w:r>
      <w:r>
        <w:rPr>
          <w:rFonts w:eastAsiaTheme="minorEastAsia"/>
          <w:i/>
          <w:lang w:eastAsia="zh-CN"/>
        </w:rPr>
        <w:t xml:space="preserve">For a UE configured with UL Tx switching on two uplinks and configured with SRS carrier switching for a third uplink, if a uplink transmission is scheduled after a SRS carrier switching occurrence and the </w:t>
      </w:r>
      <w:r w:rsidRPr="00C03998">
        <w:rPr>
          <w:rFonts w:eastAsiaTheme="minorEastAsia"/>
          <w:i/>
          <w:lang w:eastAsia="zh-CN"/>
        </w:rPr>
        <w:t xml:space="preserve">time interval between the first symbol of the </w:t>
      </w:r>
      <w:r>
        <w:rPr>
          <w:rFonts w:eastAsiaTheme="minorEastAsia"/>
          <w:i/>
          <w:lang w:eastAsia="zh-CN"/>
        </w:rPr>
        <w:t>uplink</w:t>
      </w:r>
      <w:r w:rsidRPr="00C03998">
        <w:rPr>
          <w:rFonts w:eastAsiaTheme="minorEastAsia"/>
          <w:i/>
          <w:lang w:eastAsia="zh-CN"/>
        </w:rPr>
        <w:t xml:space="preserve"> transmission and the </w:t>
      </w:r>
      <w:r>
        <w:rPr>
          <w:rFonts w:eastAsiaTheme="minorEastAsia"/>
          <w:i/>
          <w:lang w:eastAsia="zh-CN"/>
        </w:rPr>
        <w:t xml:space="preserve">last </w:t>
      </w:r>
      <w:r w:rsidRPr="00C03998">
        <w:rPr>
          <w:rFonts w:eastAsiaTheme="minorEastAsia"/>
          <w:i/>
          <w:lang w:eastAsia="zh-CN"/>
        </w:rPr>
        <w:t xml:space="preserve">symbol </w:t>
      </w:r>
      <w:r>
        <w:rPr>
          <w:rFonts w:eastAsiaTheme="minorEastAsia"/>
          <w:i/>
          <w:lang w:eastAsia="zh-CN"/>
        </w:rPr>
        <w:t xml:space="preserve">of </w:t>
      </w:r>
      <w:r w:rsidRPr="00C03998">
        <w:rPr>
          <w:rFonts w:eastAsiaTheme="minorEastAsia"/>
          <w:i/>
          <w:lang w:eastAsia="zh-CN"/>
        </w:rPr>
        <w:t xml:space="preserve">SRS transmission is less than or equal to </w:t>
      </w:r>
      <w:r>
        <w:rPr>
          <w:rFonts w:eastAsiaTheme="minorEastAsia"/>
          <w:i/>
          <w:lang w:eastAsia="zh-CN"/>
        </w:rPr>
        <w:t xml:space="preserve">an interval of </w:t>
      </w:r>
      <w:r w:rsidRPr="00C03998">
        <w:rPr>
          <w:rFonts w:eastAsiaTheme="minorEastAsia"/>
          <w:i/>
          <w:lang w:eastAsia="zh-CN"/>
        </w:rPr>
        <w:t>13 symbols</w:t>
      </w:r>
      <w:r>
        <w:rPr>
          <w:rFonts w:eastAsiaTheme="minorEastAsia"/>
          <w:i/>
          <w:lang w:eastAsia="zh-CN"/>
        </w:rPr>
        <w:t xml:space="preserve"> plus the RF retuning time required by SRS carrier switching</w:t>
      </w:r>
      <w:r w:rsidRPr="00C03998">
        <w:rPr>
          <w:rFonts w:eastAsiaTheme="minorEastAsia"/>
          <w:i/>
          <w:lang w:eastAsia="zh-CN"/>
        </w:rPr>
        <w:t xml:space="preserve">, </w:t>
      </w:r>
      <w:r>
        <w:rPr>
          <w:rFonts w:eastAsiaTheme="minorEastAsia"/>
          <w:i/>
          <w:lang w:eastAsia="zh-CN"/>
        </w:rPr>
        <w:t xml:space="preserve">then </w:t>
      </w:r>
      <w:r w:rsidRPr="00C03998">
        <w:rPr>
          <w:rFonts w:eastAsiaTheme="minorEastAsia"/>
          <w:i/>
          <w:lang w:eastAsia="zh-CN"/>
        </w:rPr>
        <w:t xml:space="preserve">the last symbol of PDCCH scheduling the uplink transmission </w:t>
      </w:r>
      <w:r>
        <w:rPr>
          <w:rFonts w:eastAsiaTheme="minorEastAsia"/>
          <w:i/>
          <w:lang w:eastAsia="zh-CN"/>
        </w:rPr>
        <w:t xml:space="preserve">should be no later than at symbol L, where the time interval between symbol L and the </w:t>
      </w:r>
      <w:r w:rsidRPr="00386DDF">
        <w:rPr>
          <w:rFonts w:eastAsiaTheme="minorEastAsia"/>
          <w:i/>
          <w:lang w:eastAsia="zh-CN"/>
        </w:rPr>
        <w:t>first symbol of SRS transmission</w:t>
      </w:r>
      <w:r>
        <w:rPr>
          <w:rFonts w:eastAsiaTheme="minorEastAsia"/>
          <w:i/>
          <w:lang w:eastAsia="zh-CN"/>
        </w:rPr>
        <w:t xml:space="preserve"> is </w:t>
      </w:r>
      <w:r w:rsidRPr="00386DDF">
        <w:rPr>
          <w:rFonts w:eastAsiaTheme="minorEastAsia"/>
          <w:i/>
          <w:lang w:eastAsia="zh-CN"/>
        </w:rPr>
        <w:t xml:space="preserve">larger than </w:t>
      </w:r>
      <m:oMath>
        <m:sSub>
          <m:sSubPr>
            <m:ctrlPr>
              <w:rPr>
                <w:rFonts w:ascii="Cambria Math" w:hAnsi="Cambria Math"/>
                <w:i/>
                <w:iCs/>
              </w:rPr>
            </m:ctrlPr>
          </m:sSubPr>
          <m:e>
            <m:r>
              <w:rPr>
                <w:rFonts w:ascii="Cambria Math" w:hAnsi="Cambria Math"/>
              </w:rPr>
              <m:t xml:space="preserve"> N</m:t>
            </m:r>
          </m:e>
          <m:sub>
            <m:r>
              <w:rPr>
                <w:rFonts w:ascii="Cambria Math" w:hAnsi="Cambria Math"/>
              </w:rPr>
              <m:t>2</m:t>
            </m:r>
          </m:sub>
        </m:sSub>
        <m:r>
          <w:rPr>
            <w:rFonts w:ascii="Cambria Math" w:hAnsi="Cambria Math"/>
          </w:rPr>
          <m:t xml:space="preserve"> </m:t>
        </m:r>
      </m:oMath>
      <w:r w:rsidRPr="00EB24FA">
        <w:rPr>
          <w:rFonts w:eastAsiaTheme="minorEastAsia"/>
          <w:i/>
          <w:lang w:eastAsia="zh-CN"/>
        </w:rPr>
        <w:t xml:space="preserve">symbols </w:t>
      </w:r>
      <w:r>
        <w:rPr>
          <w:rFonts w:eastAsiaTheme="minorEastAsia"/>
          <w:i/>
          <w:lang w:eastAsia="zh-CN"/>
        </w:rPr>
        <w:t>plus</w:t>
      </w:r>
      <w:r w:rsidRPr="00EB24FA">
        <w:rPr>
          <w:rFonts w:eastAsiaTheme="minorEastAsia"/>
          <w:i/>
          <w:lang w:eastAsia="zh-CN"/>
        </w:rPr>
        <w:t xml:space="preserve"> </w:t>
      </w:r>
      <w:r w:rsidRPr="00386DDF">
        <w:rPr>
          <w:rFonts w:eastAsiaTheme="minorEastAsia"/>
          <w:i/>
          <w:lang w:eastAsia="zh-CN"/>
        </w:rPr>
        <w:t>the RF retuning time</w:t>
      </w:r>
      <w:r>
        <w:rPr>
          <w:rFonts w:eastAsiaTheme="minorEastAsia"/>
          <w:i/>
          <w:lang w:eastAsia="zh-CN"/>
        </w:rPr>
        <w:t>.</w:t>
      </w:r>
    </w:p>
    <w:p w14:paraId="3A597406" w14:textId="5E4414BB" w:rsidR="008F1966" w:rsidRPr="003E43C2" w:rsidRDefault="00F44479" w:rsidP="003E43C2">
      <w:pPr>
        <w:pStyle w:val="ListParagraph"/>
        <w:numPr>
          <w:ilvl w:val="0"/>
          <w:numId w:val="24"/>
        </w:numPr>
        <w:rPr>
          <w:i/>
          <w:lang w:eastAsia="zh-CN"/>
        </w:rPr>
      </w:pPr>
      <w:r w:rsidRPr="003E43C2">
        <w:rPr>
          <w:rFonts w:eastAsiaTheme="minorEastAsia"/>
          <w:i/>
          <w:lang w:eastAsia="zh-CN"/>
        </w:rPr>
        <w:lastRenderedPageBreak/>
        <w:t>In case of different SCS between the uplink transmission and the SRS transmission, the 13 symbols are with respect to the smaller SCS.</w:t>
      </w:r>
    </w:p>
    <w:p w14:paraId="7E9AD0AE" w14:textId="449E74A3" w:rsidR="00FD5C66" w:rsidRDefault="000D75DC" w:rsidP="000D75DC">
      <w:pPr>
        <w:pStyle w:val="Heading1"/>
        <w:rPr>
          <w:lang w:eastAsia="zh-CN"/>
        </w:rPr>
      </w:pPr>
      <w:r>
        <w:rPr>
          <w:lang w:eastAsia="zh-CN"/>
        </w:rPr>
        <w:t>Conclusion</w:t>
      </w:r>
    </w:p>
    <w:p w14:paraId="2E06C794" w14:textId="2E4CB18B" w:rsidR="00015DB9" w:rsidRDefault="00015DB9" w:rsidP="00015DB9">
      <w:pPr>
        <w:rPr>
          <w:kern w:val="2"/>
          <w:lang w:val="en-GB" w:eastAsia="zh-CN"/>
        </w:rPr>
      </w:pPr>
      <w:r w:rsidRPr="005C120C">
        <w:rPr>
          <w:kern w:val="2"/>
          <w:lang w:val="en-GB" w:eastAsia="zh-CN"/>
        </w:rPr>
        <w:t xml:space="preserve">In this contribution, analysis </w:t>
      </w:r>
      <w:r w:rsidR="00186F71">
        <w:rPr>
          <w:kern w:val="2"/>
          <w:lang w:val="en-GB" w:eastAsia="zh-CN"/>
        </w:rPr>
        <w:t>of</w:t>
      </w:r>
      <w:r w:rsidR="00186F71" w:rsidRPr="005C120C">
        <w:rPr>
          <w:kern w:val="2"/>
          <w:lang w:val="en-GB" w:eastAsia="zh-CN"/>
        </w:rPr>
        <w:t xml:space="preserve"> </w:t>
      </w:r>
      <w:r w:rsidRPr="005C120C">
        <w:rPr>
          <w:kern w:val="2"/>
          <w:lang w:val="en-GB" w:eastAsia="zh-CN"/>
        </w:rPr>
        <w:t xml:space="preserve">the </w:t>
      </w:r>
      <w:r w:rsidR="00186F71">
        <w:rPr>
          <w:kern w:val="2"/>
          <w:lang w:val="en-GB" w:eastAsia="zh-CN"/>
        </w:rPr>
        <w:t>issues</w:t>
      </w:r>
      <w:r w:rsidR="00186F71" w:rsidRPr="005C120C">
        <w:rPr>
          <w:kern w:val="2"/>
          <w:lang w:val="en-GB" w:eastAsia="zh-CN"/>
        </w:rPr>
        <w:t xml:space="preserve"> </w:t>
      </w:r>
      <w:r w:rsidRPr="005C120C">
        <w:rPr>
          <w:kern w:val="2"/>
          <w:lang w:val="en-GB" w:eastAsia="zh-CN"/>
        </w:rPr>
        <w:t xml:space="preserve">of introducing </w:t>
      </w:r>
      <w:r w:rsidR="00186F71">
        <w:rPr>
          <w:kern w:val="2"/>
          <w:lang w:val="en-GB" w:eastAsia="zh-CN"/>
        </w:rPr>
        <w:t xml:space="preserve">UL </w:t>
      </w:r>
      <w:r>
        <w:rPr>
          <w:kern w:val="2"/>
          <w:lang w:val="en-GB" w:eastAsia="zh-CN"/>
        </w:rPr>
        <w:t xml:space="preserve">Tx </w:t>
      </w:r>
      <w:r w:rsidRPr="005C120C">
        <w:rPr>
          <w:kern w:val="2"/>
          <w:lang w:val="en-GB" w:eastAsia="zh-CN"/>
        </w:rPr>
        <w:t>switching</w:t>
      </w:r>
      <w:r w:rsidRPr="005C120C">
        <w:rPr>
          <w:kern w:val="2"/>
          <w:lang w:eastAsia="zh-CN"/>
        </w:rPr>
        <w:t xml:space="preserve"> </w:t>
      </w:r>
      <w:r w:rsidR="00186F71">
        <w:rPr>
          <w:kern w:val="2"/>
          <w:lang w:eastAsia="zh-CN"/>
        </w:rPr>
        <w:t xml:space="preserve">for Rel-17 </w:t>
      </w:r>
      <w:r w:rsidRPr="005C120C">
        <w:rPr>
          <w:kern w:val="2"/>
          <w:lang w:eastAsia="zh-CN"/>
        </w:rPr>
        <w:t xml:space="preserve">are provided. </w:t>
      </w:r>
      <w:r w:rsidRPr="005C120C">
        <w:rPr>
          <w:kern w:val="2"/>
          <w:lang w:val="en-GB" w:eastAsia="zh-CN"/>
        </w:rPr>
        <w:t>The following proposals are given:</w:t>
      </w:r>
    </w:p>
    <w:p w14:paraId="092748CA" w14:textId="77777777" w:rsidR="003E43C2" w:rsidRDefault="003E43C2" w:rsidP="003E43C2">
      <w:pPr>
        <w:rPr>
          <w:rFonts w:eastAsiaTheme="minorEastAsia"/>
          <w:i/>
          <w:lang w:eastAsia="zh-CN"/>
        </w:rPr>
      </w:pPr>
      <w:r>
        <w:rPr>
          <w:rFonts w:eastAsiaTheme="minorEastAsia"/>
          <w:b/>
          <w:i/>
          <w:lang w:eastAsia="zh-CN"/>
        </w:rPr>
        <w:t>Proposal 1</w:t>
      </w:r>
      <w:r w:rsidRPr="00070929">
        <w:rPr>
          <w:rFonts w:eastAsiaTheme="minorEastAsia"/>
          <w:b/>
          <w:i/>
          <w:lang w:eastAsia="zh-CN"/>
        </w:rPr>
        <w:t>:</w:t>
      </w:r>
      <w:r w:rsidRPr="00070929">
        <w:rPr>
          <w:rFonts w:eastAsiaTheme="minorEastAsia"/>
          <w:i/>
          <w:lang w:eastAsia="zh-CN"/>
        </w:rPr>
        <w:t xml:space="preserve"> </w:t>
      </w:r>
      <w:r>
        <w:rPr>
          <w:rFonts w:eastAsiaTheme="minorEastAsia"/>
          <w:i/>
          <w:lang w:eastAsia="zh-CN"/>
        </w:rPr>
        <w:t xml:space="preserve">Adopt the TP </w:t>
      </w:r>
      <w:r w:rsidRPr="001A4F2D">
        <w:rPr>
          <w:i/>
        </w:rPr>
        <w:t xml:space="preserve">in Appendix </w:t>
      </w:r>
      <w:r>
        <w:rPr>
          <w:i/>
        </w:rPr>
        <w:t>A.1</w:t>
      </w:r>
      <w:r>
        <w:rPr>
          <w:rFonts w:eastAsiaTheme="minorEastAsia"/>
          <w:i/>
          <w:lang w:eastAsia="zh-CN"/>
        </w:rPr>
        <w:t xml:space="preserve"> </w:t>
      </w:r>
      <w:r>
        <w:rPr>
          <w:i/>
        </w:rPr>
        <w:t>for</w:t>
      </w:r>
      <w:r w:rsidRPr="006D2B9A">
        <w:rPr>
          <w:i/>
        </w:rPr>
        <w:t xml:space="preserve"> </w:t>
      </w:r>
      <w:r>
        <w:rPr>
          <w:i/>
        </w:rPr>
        <w:t xml:space="preserve">the UL Tx switching in </w:t>
      </w:r>
      <w:r w:rsidRPr="006D2B9A">
        <w:rPr>
          <w:i/>
        </w:rPr>
        <w:t>TS 38.214 clause 6.</w:t>
      </w:r>
      <w:r>
        <w:rPr>
          <w:i/>
        </w:rPr>
        <w:t>1</w:t>
      </w:r>
      <w:r w:rsidRPr="006D2B9A">
        <w:rPr>
          <w:i/>
        </w:rPr>
        <w:t>.</w:t>
      </w:r>
      <w:r>
        <w:rPr>
          <w:i/>
        </w:rPr>
        <w:t xml:space="preserve">6 and </w:t>
      </w:r>
      <w:r w:rsidRPr="00495A01">
        <w:rPr>
          <w:i/>
        </w:rPr>
        <w:t>agree the following RRC parameter list</w:t>
      </w:r>
      <w:r w:rsidRPr="00070929">
        <w:rPr>
          <w:rFonts w:eastAsiaTheme="minorEastAsia"/>
          <w:i/>
          <w:lang w:eastAsia="zh-CN"/>
        </w:rPr>
        <w:t>.</w:t>
      </w:r>
    </w:p>
    <w:tbl>
      <w:tblPr>
        <w:tblW w:w="9852" w:type="dxa"/>
        <w:tblLayout w:type="fixed"/>
        <w:tblLook w:val="04A0" w:firstRow="1" w:lastRow="0" w:firstColumn="1" w:lastColumn="0" w:noHBand="0" w:noVBand="1"/>
      </w:tblPr>
      <w:tblGrid>
        <w:gridCol w:w="1271"/>
        <w:gridCol w:w="992"/>
        <w:gridCol w:w="987"/>
        <w:gridCol w:w="548"/>
        <w:gridCol w:w="2576"/>
        <w:gridCol w:w="709"/>
        <w:gridCol w:w="850"/>
        <w:gridCol w:w="851"/>
        <w:gridCol w:w="1068"/>
      </w:tblGrid>
      <w:tr w:rsidR="003E43C2" w:rsidRPr="008215FC" w14:paraId="5D9E222E" w14:textId="77777777" w:rsidTr="00930DB0">
        <w:trPr>
          <w:trHeight w:val="420"/>
        </w:trPr>
        <w:tc>
          <w:tcPr>
            <w:tcW w:w="1271"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432018FE" w14:textId="77777777" w:rsidR="003E43C2" w:rsidRPr="008215FC" w:rsidRDefault="003E43C2" w:rsidP="00930DB0">
            <w:pPr>
              <w:autoSpaceDE/>
              <w:autoSpaceDN/>
              <w:adjustRightInd/>
              <w:spacing w:after="0"/>
              <w:rPr>
                <w:rFonts w:ascii="Arial" w:eastAsia="等线" w:hAnsi="Arial" w:cs="Arial"/>
                <w:b/>
                <w:bCs/>
                <w:color w:val="CCE8CF"/>
                <w:sz w:val="16"/>
                <w:szCs w:val="16"/>
                <w:lang w:eastAsia="zh-CN"/>
              </w:rPr>
            </w:pPr>
            <w:r w:rsidRPr="008215FC">
              <w:rPr>
                <w:rFonts w:ascii="Arial" w:eastAsia="等线" w:hAnsi="Arial" w:cs="Arial"/>
                <w:b/>
                <w:bCs/>
                <w:color w:val="CCE8CF"/>
                <w:sz w:val="16"/>
                <w:szCs w:val="16"/>
                <w:lang w:eastAsia="zh-CN"/>
              </w:rPr>
              <w:t>WI code</w:t>
            </w:r>
          </w:p>
        </w:tc>
        <w:tc>
          <w:tcPr>
            <w:tcW w:w="992" w:type="dxa"/>
            <w:tcBorders>
              <w:top w:val="single" w:sz="4" w:space="0" w:color="auto"/>
              <w:left w:val="nil"/>
              <w:bottom w:val="single" w:sz="4" w:space="0" w:color="auto"/>
              <w:right w:val="single" w:sz="4" w:space="0" w:color="auto"/>
            </w:tcBorders>
            <w:shd w:val="clear" w:color="000000" w:fill="00B0F0"/>
            <w:vAlign w:val="center"/>
            <w:hideMark/>
          </w:tcPr>
          <w:p w14:paraId="416B972C" w14:textId="77777777" w:rsidR="003E43C2" w:rsidRPr="008215FC" w:rsidRDefault="003E43C2" w:rsidP="00930DB0">
            <w:pPr>
              <w:autoSpaceDE/>
              <w:autoSpaceDN/>
              <w:adjustRightInd/>
              <w:spacing w:after="0"/>
              <w:rPr>
                <w:rFonts w:ascii="Arial" w:eastAsia="等线" w:hAnsi="Arial" w:cs="Arial"/>
                <w:b/>
                <w:bCs/>
                <w:color w:val="CCE8CF"/>
                <w:sz w:val="16"/>
                <w:szCs w:val="16"/>
                <w:lang w:eastAsia="zh-CN"/>
              </w:rPr>
            </w:pPr>
            <w:r w:rsidRPr="008215FC">
              <w:rPr>
                <w:rFonts w:ascii="Arial" w:eastAsia="等线" w:hAnsi="Arial" w:cs="Arial"/>
                <w:b/>
                <w:bCs/>
                <w:color w:val="CCE8CF"/>
                <w:sz w:val="16"/>
                <w:szCs w:val="16"/>
                <w:lang w:eastAsia="zh-CN"/>
              </w:rPr>
              <w:t>Sub-feature group</w:t>
            </w:r>
          </w:p>
        </w:tc>
        <w:tc>
          <w:tcPr>
            <w:tcW w:w="987" w:type="dxa"/>
            <w:tcBorders>
              <w:top w:val="single" w:sz="4" w:space="0" w:color="auto"/>
              <w:left w:val="nil"/>
              <w:bottom w:val="single" w:sz="4" w:space="0" w:color="auto"/>
              <w:right w:val="single" w:sz="4" w:space="0" w:color="auto"/>
            </w:tcBorders>
            <w:shd w:val="clear" w:color="000000" w:fill="00B0F0"/>
            <w:vAlign w:val="center"/>
            <w:hideMark/>
          </w:tcPr>
          <w:p w14:paraId="57935716" w14:textId="77777777" w:rsidR="003E43C2" w:rsidRPr="008215FC" w:rsidRDefault="003E43C2" w:rsidP="00930DB0">
            <w:pPr>
              <w:autoSpaceDE/>
              <w:autoSpaceDN/>
              <w:adjustRightInd/>
              <w:spacing w:after="0"/>
              <w:rPr>
                <w:rFonts w:ascii="Arial" w:eastAsia="等线" w:hAnsi="Arial" w:cs="Arial"/>
                <w:b/>
                <w:bCs/>
                <w:color w:val="CCE8CF"/>
                <w:sz w:val="16"/>
                <w:szCs w:val="16"/>
                <w:lang w:eastAsia="zh-CN"/>
              </w:rPr>
            </w:pPr>
            <w:r w:rsidRPr="008215FC">
              <w:rPr>
                <w:rFonts w:ascii="Arial" w:eastAsia="等线" w:hAnsi="Arial" w:cs="Arial"/>
                <w:b/>
                <w:bCs/>
                <w:color w:val="CCE8CF"/>
                <w:sz w:val="16"/>
                <w:szCs w:val="16"/>
                <w:lang w:eastAsia="zh-CN"/>
              </w:rPr>
              <w:t>Parameter name in the spec</w:t>
            </w:r>
          </w:p>
        </w:tc>
        <w:tc>
          <w:tcPr>
            <w:tcW w:w="548" w:type="dxa"/>
            <w:tcBorders>
              <w:top w:val="single" w:sz="4" w:space="0" w:color="auto"/>
              <w:left w:val="nil"/>
              <w:bottom w:val="single" w:sz="4" w:space="0" w:color="auto"/>
              <w:right w:val="single" w:sz="4" w:space="0" w:color="auto"/>
            </w:tcBorders>
            <w:shd w:val="clear" w:color="000000" w:fill="00B0F0"/>
            <w:vAlign w:val="center"/>
            <w:hideMark/>
          </w:tcPr>
          <w:p w14:paraId="4A80DA9B" w14:textId="77777777" w:rsidR="003E43C2" w:rsidRPr="008215FC" w:rsidRDefault="003E43C2" w:rsidP="00930DB0">
            <w:pPr>
              <w:autoSpaceDE/>
              <w:autoSpaceDN/>
              <w:adjustRightInd/>
              <w:spacing w:after="0"/>
              <w:rPr>
                <w:rFonts w:ascii="Arial" w:eastAsia="等线" w:hAnsi="Arial" w:cs="Arial"/>
                <w:b/>
                <w:bCs/>
                <w:color w:val="CCE8CF"/>
                <w:sz w:val="16"/>
                <w:szCs w:val="16"/>
                <w:lang w:eastAsia="zh-CN"/>
              </w:rPr>
            </w:pPr>
            <w:r w:rsidRPr="008215FC">
              <w:rPr>
                <w:rFonts w:ascii="Arial" w:eastAsia="等线" w:hAnsi="Arial" w:cs="Arial"/>
                <w:b/>
                <w:bCs/>
                <w:color w:val="CCE8CF"/>
                <w:sz w:val="16"/>
                <w:szCs w:val="16"/>
                <w:lang w:eastAsia="zh-CN"/>
              </w:rPr>
              <w:t>New or existing?</w:t>
            </w:r>
          </w:p>
        </w:tc>
        <w:tc>
          <w:tcPr>
            <w:tcW w:w="2576" w:type="dxa"/>
            <w:tcBorders>
              <w:top w:val="single" w:sz="4" w:space="0" w:color="auto"/>
              <w:left w:val="nil"/>
              <w:bottom w:val="single" w:sz="4" w:space="0" w:color="auto"/>
              <w:right w:val="single" w:sz="4" w:space="0" w:color="auto"/>
            </w:tcBorders>
            <w:shd w:val="clear" w:color="000000" w:fill="00B0F0"/>
            <w:vAlign w:val="center"/>
            <w:hideMark/>
          </w:tcPr>
          <w:p w14:paraId="4C4F5090" w14:textId="77777777" w:rsidR="003E43C2" w:rsidRPr="008215FC" w:rsidRDefault="003E43C2" w:rsidP="00930DB0">
            <w:pPr>
              <w:autoSpaceDE/>
              <w:autoSpaceDN/>
              <w:adjustRightInd/>
              <w:spacing w:after="0"/>
              <w:rPr>
                <w:rFonts w:ascii="Arial" w:eastAsia="等线" w:hAnsi="Arial" w:cs="Arial"/>
                <w:b/>
                <w:bCs/>
                <w:color w:val="CCE8CF"/>
                <w:sz w:val="16"/>
                <w:szCs w:val="16"/>
                <w:lang w:eastAsia="zh-CN"/>
              </w:rPr>
            </w:pPr>
            <w:r w:rsidRPr="008215FC">
              <w:rPr>
                <w:rFonts w:ascii="Arial" w:eastAsia="等线" w:hAnsi="Arial" w:cs="Arial"/>
                <w:b/>
                <w:bCs/>
                <w:color w:val="CCE8CF"/>
                <w:sz w:val="16"/>
                <w:szCs w:val="16"/>
                <w:lang w:eastAsia="zh-CN"/>
              </w:rPr>
              <w:t>Description</w:t>
            </w:r>
          </w:p>
        </w:tc>
        <w:tc>
          <w:tcPr>
            <w:tcW w:w="709" w:type="dxa"/>
            <w:tcBorders>
              <w:top w:val="single" w:sz="4" w:space="0" w:color="auto"/>
              <w:left w:val="nil"/>
              <w:bottom w:val="single" w:sz="4" w:space="0" w:color="auto"/>
              <w:right w:val="single" w:sz="4" w:space="0" w:color="auto"/>
            </w:tcBorders>
            <w:shd w:val="clear" w:color="000000" w:fill="00B0F0"/>
            <w:vAlign w:val="center"/>
            <w:hideMark/>
          </w:tcPr>
          <w:p w14:paraId="19D27F81" w14:textId="77777777" w:rsidR="003E43C2" w:rsidRPr="008215FC" w:rsidRDefault="003E43C2" w:rsidP="00930DB0">
            <w:pPr>
              <w:autoSpaceDE/>
              <w:autoSpaceDN/>
              <w:adjustRightInd/>
              <w:spacing w:after="0"/>
              <w:rPr>
                <w:rFonts w:ascii="Arial" w:eastAsia="等线" w:hAnsi="Arial" w:cs="Arial"/>
                <w:b/>
                <w:bCs/>
                <w:color w:val="CCE8CF"/>
                <w:sz w:val="16"/>
                <w:szCs w:val="16"/>
                <w:lang w:eastAsia="zh-CN"/>
              </w:rPr>
            </w:pPr>
            <w:r w:rsidRPr="008215FC">
              <w:rPr>
                <w:rFonts w:ascii="Arial" w:eastAsia="等线" w:hAnsi="Arial" w:cs="Arial"/>
                <w:b/>
                <w:bCs/>
                <w:color w:val="CCE8CF"/>
                <w:sz w:val="16"/>
                <w:szCs w:val="16"/>
                <w:lang w:eastAsia="zh-CN"/>
              </w:rPr>
              <w:t>Value range</w:t>
            </w:r>
          </w:p>
        </w:tc>
        <w:tc>
          <w:tcPr>
            <w:tcW w:w="850" w:type="dxa"/>
            <w:tcBorders>
              <w:top w:val="single" w:sz="4" w:space="0" w:color="auto"/>
              <w:left w:val="nil"/>
              <w:bottom w:val="single" w:sz="4" w:space="0" w:color="auto"/>
              <w:right w:val="single" w:sz="4" w:space="0" w:color="auto"/>
            </w:tcBorders>
            <w:shd w:val="clear" w:color="000000" w:fill="00B0F0"/>
            <w:vAlign w:val="center"/>
            <w:hideMark/>
          </w:tcPr>
          <w:p w14:paraId="3B722D83" w14:textId="77777777" w:rsidR="003E43C2" w:rsidRPr="008215FC" w:rsidRDefault="003E43C2" w:rsidP="00930DB0">
            <w:pPr>
              <w:autoSpaceDE/>
              <w:autoSpaceDN/>
              <w:adjustRightInd/>
              <w:spacing w:after="0"/>
              <w:rPr>
                <w:rFonts w:ascii="Arial" w:eastAsia="等线" w:hAnsi="Arial" w:cs="Arial"/>
                <w:b/>
                <w:bCs/>
                <w:color w:val="CCE8CF"/>
                <w:sz w:val="16"/>
                <w:szCs w:val="16"/>
                <w:lang w:eastAsia="zh-CN"/>
              </w:rPr>
            </w:pPr>
            <w:r w:rsidRPr="008215FC">
              <w:rPr>
                <w:rFonts w:ascii="Arial" w:eastAsia="等线" w:hAnsi="Arial" w:cs="Arial"/>
                <w:b/>
                <w:bCs/>
                <w:color w:val="CCE8CF"/>
                <w:sz w:val="16"/>
                <w:szCs w:val="16"/>
                <w:lang w:eastAsia="zh-CN"/>
              </w:rPr>
              <w:t>Default value aspect</w:t>
            </w:r>
          </w:p>
        </w:tc>
        <w:tc>
          <w:tcPr>
            <w:tcW w:w="851" w:type="dxa"/>
            <w:tcBorders>
              <w:top w:val="single" w:sz="4" w:space="0" w:color="auto"/>
              <w:left w:val="nil"/>
              <w:bottom w:val="single" w:sz="4" w:space="0" w:color="auto"/>
              <w:right w:val="single" w:sz="4" w:space="0" w:color="auto"/>
            </w:tcBorders>
            <w:shd w:val="clear" w:color="000000" w:fill="00B0F0"/>
            <w:vAlign w:val="center"/>
            <w:hideMark/>
          </w:tcPr>
          <w:p w14:paraId="2648D687" w14:textId="77777777" w:rsidR="003E43C2" w:rsidRPr="008215FC" w:rsidRDefault="003E43C2" w:rsidP="00930DB0">
            <w:pPr>
              <w:autoSpaceDE/>
              <w:autoSpaceDN/>
              <w:adjustRightInd/>
              <w:spacing w:after="0"/>
              <w:rPr>
                <w:rFonts w:ascii="Arial" w:eastAsia="等线" w:hAnsi="Arial" w:cs="Arial"/>
                <w:b/>
                <w:bCs/>
                <w:color w:val="CCE8CF"/>
                <w:sz w:val="16"/>
                <w:szCs w:val="16"/>
                <w:lang w:eastAsia="zh-CN"/>
              </w:rPr>
            </w:pPr>
            <w:r w:rsidRPr="008215FC">
              <w:rPr>
                <w:rFonts w:ascii="Arial" w:eastAsia="等线" w:hAnsi="Arial" w:cs="Arial"/>
                <w:b/>
                <w:bCs/>
                <w:color w:val="CCE8CF"/>
                <w:sz w:val="16"/>
                <w:szCs w:val="16"/>
                <w:lang w:eastAsia="zh-CN"/>
              </w:rPr>
              <w:t>Per (UE, cell, TRP, …)</w:t>
            </w:r>
          </w:p>
        </w:tc>
        <w:tc>
          <w:tcPr>
            <w:tcW w:w="1068" w:type="dxa"/>
            <w:tcBorders>
              <w:top w:val="single" w:sz="4" w:space="0" w:color="auto"/>
              <w:left w:val="nil"/>
              <w:bottom w:val="single" w:sz="4" w:space="0" w:color="auto"/>
              <w:right w:val="single" w:sz="4" w:space="0" w:color="auto"/>
            </w:tcBorders>
            <w:shd w:val="clear" w:color="000000" w:fill="00B0F0"/>
            <w:vAlign w:val="center"/>
            <w:hideMark/>
          </w:tcPr>
          <w:p w14:paraId="535ACE03" w14:textId="77777777" w:rsidR="003E43C2" w:rsidRPr="008215FC" w:rsidRDefault="003E43C2" w:rsidP="00930DB0">
            <w:pPr>
              <w:autoSpaceDE/>
              <w:autoSpaceDN/>
              <w:adjustRightInd/>
              <w:spacing w:after="0"/>
              <w:rPr>
                <w:rFonts w:ascii="Arial" w:eastAsia="等线" w:hAnsi="Arial" w:cs="Arial"/>
                <w:b/>
                <w:bCs/>
                <w:color w:val="CCE8CF"/>
                <w:sz w:val="16"/>
                <w:szCs w:val="16"/>
                <w:lang w:eastAsia="zh-CN"/>
              </w:rPr>
            </w:pPr>
            <w:r w:rsidRPr="008215FC">
              <w:rPr>
                <w:rFonts w:ascii="Arial" w:eastAsia="等线" w:hAnsi="Arial" w:cs="Arial"/>
                <w:b/>
                <w:bCs/>
                <w:color w:val="CCE8CF"/>
                <w:sz w:val="16"/>
                <w:szCs w:val="16"/>
                <w:lang w:eastAsia="zh-CN"/>
              </w:rPr>
              <w:t>UE-specific or Cell-specific</w:t>
            </w:r>
          </w:p>
        </w:tc>
      </w:tr>
      <w:tr w:rsidR="003E43C2" w:rsidRPr="008215FC" w14:paraId="6990A223" w14:textId="77777777" w:rsidTr="00930DB0">
        <w:trPr>
          <w:trHeight w:val="12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1692176E" w14:textId="77777777" w:rsidR="003E43C2" w:rsidRPr="008215FC" w:rsidRDefault="003E43C2" w:rsidP="00930DB0">
            <w:pPr>
              <w:autoSpaceDE/>
              <w:autoSpaceDN/>
              <w:adjustRightInd/>
              <w:spacing w:after="0"/>
              <w:rPr>
                <w:rFonts w:ascii="Arial" w:eastAsia="等线" w:hAnsi="Arial" w:cs="Arial"/>
                <w:sz w:val="16"/>
                <w:szCs w:val="16"/>
                <w:lang w:eastAsia="zh-CN"/>
              </w:rPr>
            </w:pPr>
            <w:r w:rsidRPr="008215FC">
              <w:rPr>
                <w:rFonts w:ascii="Arial" w:eastAsia="等线" w:hAnsi="Arial" w:cs="Arial"/>
                <w:sz w:val="16"/>
                <w:szCs w:val="16"/>
                <w:lang w:eastAsia="zh-CN"/>
              </w:rPr>
              <w:t>NR_RF_FR1_enh-Core</w:t>
            </w:r>
          </w:p>
        </w:tc>
        <w:tc>
          <w:tcPr>
            <w:tcW w:w="992" w:type="dxa"/>
            <w:tcBorders>
              <w:top w:val="nil"/>
              <w:left w:val="nil"/>
              <w:bottom w:val="single" w:sz="4" w:space="0" w:color="auto"/>
              <w:right w:val="single" w:sz="4" w:space="0" w:color="auto"/>
            </w:tcBorders>
            <w:shd w:val="clear" w:color="auto" w:fill="auto"/>
            <w:vAlign w:val="center"/>
            <w:hideMark/>
          </w:tcPr>
          <w:p w14:paraId="7D998CD5" w14:textId="77777777" w:rsidR="003E43C2" w:rsidRPr="008215FC" w:rsidRDefault="003E43C2" w:rsidP="00930DB0">
            <w:pPr>
              <w:autoSpaceDE/>
              <w:autoSpaceDN/>
              <w:adjustRightInd/>
              <w:spacing w:after="0"/>
              <w:rPr>
                <w:rFonts w:ascii="Arial" w:eastAsia="等线" w:hAnsi="Arial" w:cs="Arial"/>
                <w:sz w:val="16"/>
                <w:szCs w:val="16"/>
                <w:lang w:eastAsia="zh-CN"/>
              </w:rPr>
            </w:pPr>
            <w:r w:rsidRPr="008215FC">
              <w:rPr>
                <w:rFonts w:ascii="Arial" w:eastAsia="等线" w:hAnsi="Arial" w:cs="Arial"/>
                <w:sz w:val="16"/>
                <w:szCs w:val="16"/>
                <w:lang w:eastAsia="zh-CN"/>
              </w:rPr>
              <w:t>Uplink Tx switching enhancements</w:t>
            </w:r>
          </w:p>
        </w:tc>
        <w:tc>
          <w:tcPr>
            <w:tcW w:w="987" w:type="dxa"/>
            <w:tcBorders>
              <w:top w:val="nil"/>
              <w:left w:val="nil"/>
              <w:bottom w:val="single" w:sz="4" w:space="0" w:color="auto"/>
              <w:right w:val="single" w:sz="4" w:space="0" w:color="auto"/>
            </w:tcBorders>
            <w:shd w:val="clear" w:color="auto" w:fill="auto"/>
            <w:noWrap/>
            <w:vAlign w:val="center"/>
            <w:hideMark/>
          </w:tcPr>
          <w:p w14:paraId="06BCB83A" w14:textId="77777777" w:rsidR="003E43C2" w:rsidRPr="008215FC" w:rsidRDefault="003E43C2" w:rsidP="00930DB0">
            <w:pPr>
              <w:autoSpaceDE/>
              <w:autoSpaceDN/>
              <w:adjustRightInd/>
              <w:spacing w:after="0"/>
              <w:rPr>
                <w:rFonts w:ascii="Arial" w:eastAsia="等线" w:hAnsi="Arial" w:cs="Arial"/>
                <w:i/>
                <w:iCs/>
                <w:sz w:val="16"/>
                <w:szCs w:val="16"/>
                <w:lang w:eastAsia="zh-CN"/>
              </w:rPr>
            </w:pPr>
            <w:r w:rsidRPr="002159B0">
              <w:rPr>
                <w:rFonts w:ascii="Arial" w:eastAsia="等线" w:hAnsi="Arial" w:cs="Arial"/>
                <w:i/>
                <w:iCs/>
                <w:sz w:val="16"/>
                <w:szCs w:val="16"/>
                <w:lang w:eastAsia="zh-CN"/>
              </w:rPr>
              <w:t>ULTxSwitching-2T2T-Mode</w:t>
            </w:r>
          </w:p>
        </w:tc>
        <w:tc>
          <w:tcPr>
            <w:tcW w:w="548" w:type="dxa"/>
            <w:tcBorders>
              <w:top w:val="nil"/>
              <w:left w:val="nil"/>
              <w:bottom w:val="single" w:sz="4" w:space="0" w:color="auto"/>
              <w:right w:val="single" w:sz="4" w:space="0" w:color="auto"/>
            </w:tcBorders>
            <w:shd w:val="clear" w:color="auto" w:fill="auto"/>
            <w:noWrap/>
            <w:vAlign w:val="center"/>
            <w:hideMark/>
          </w:tcPr>
          <w:p w14:paraId="10F42B77" w14:textId="77777777" w:rsidR="003E43C2" w:rsidRPr="008215FC" w:rsidRDefault="003E43C2" w:rsidP="00930DB0">
            <w:pPr>
              <w:autoSpaceDE/>
              <w:autoSpaceDN/>
              <w:adjustRightInd/>
              <w:spacing w:after="0"/>
              <w:rPr>
                <w:rFonts w:ascii="Arial" w:eastAsia="等线" w:hAnsi="Arial" w:cs="Arial"/>
                <w:sz w:val="16"/>
                <w:szCs w:val="16"/>
                <w:lang w:eastAsia="zh-CN"/>
              </w:rPr>
            </w:pPr>
            <w:r w:rsidRPr="008215FC">
              <w:rPr>
                <w:rFonts w:ascii="Arial" w:eastAsia="等线" w:hAnsi="Arial" w:cs="Arial"/>
                <w:sz w:val="16"/>
                <w:szCs w:val="16"/>
                <w:lang w:eastAsia="zh-CN"/>
              </w:rPr>
              <w:t>new</w:t>
            </w:r>
          </w:p>
        </w:tc>
        <w:tc>
          <w:tcPr>
            <w:tcW w:w="2576" w:type="dxa"/>
            <w:tcBorders>
              <w:top w:val="nil"/>
              <w:left w:val="nil"/>
              <w:bottom w:val="single" w:sz="4" w:space="0" w:color="auto"/>
              <w:right w:val="single" w:sz="4" w:space="0" w:color="auto"/>
            </w:tcBorders>
            <w:shd w:val="clear" w:color="auto" w:fill="auto"/>
            <w:vAlign w:val="center"/>
            <w:hideMark/>
          </w:tcPr>
          <w:p w14:paraId="02343606" w14:textId="77777777" w:rsidR="003E43C2" w:rsidRPr="008215FC" w:rsidRDefault="003E43C2" w:rsidP="00930DB0">
            <w:pPr>
              <w:autoSpaceDE/>
              <w:autoSpaceDN/>
              <w:adjustRightInd/>
              <w:spacing w:after="0"/>
              <w:rPr>
                <w:rFonts w:ascii="Arial" w:eastAsia="等线" w:hAnsi="Arial" w:cs="Arial"/>
                <w:sz w:val="16"/>
                <w:szCs w:val="16"/>
                <w:lang w:eastAsia="zh-CN"/>
              </w:rPr>
            </w:pPr>
            <w:r w:rsidRPr="002159B0">
              <w:rPr>
                <w:rFonts w:ascii="Arial" w:eastAsia="等线" w:hAnsi="Arial" w:cs="Arial"/>
                <w:sz w:val="16"/>
                <w:szCs w:val="16"/>
                <w:lang w:eastAsia="zh-CN"/>
              </w:rPr>
              <w:t>For a UE capable of 2Tx-2Tx switching and configured with uplinkTxSwitching, indicate 1Tx-2Tx switching mode or 2Tx-2Tx switching mode in which the switching gap duration for a triggered uplink switching [xx 38.214] is equal to the switching time capability value reported for the switching mode. If 1Tx-2Tx mode is derived by the RRC parameter, then there is one uplink (or one uplink band in case of intra-band) configured with uplinkTxSwitching, on which the maximum number of antenna ports among all configured P-SRS/A-SRS and activated SP-SRS resources should be 1 and non-codebook based UL MIMO is not configured.</w:t>
            </w:r>
          </w:p>
        </w:tc>
        <w:tc>
          <w:tcPr>
            <w:tcW w:w="709" w:type="dxa"/>
            <w:tcBorders>
              <w:top w:val="nil"/>
              <w:left w:val="nil"/>
              <w:bottom w:val="single" w:sz="4" w:space="0" w:color="auto"/>
              <w:right w:val="single" w:sz="4" w:space="0" w:color="auto"/>
            </w:tcBorders>
            <w:shd w:val="clear" w:color="auto" w:fill="auto"/>
            <w:vAlign w:val="center"/>
            <w:hideMark/>
          </w:tcPr>
          <w:p w14:paraId="280923BA" w14:textId="77777777" w:rsidR="003E43C2" w:rsidRPr="006C258B" w:rsidRDefault="003E43C2" w:rsidP="00930DB0">
            <w:pPr>
              <w:autoSpaceDE/>
              <w:autoSpaceDN/>
              <w:adjustRightInd/>
              <w:spacing w:after="0"/>
              <w:rPr>
                <w:rFonts w:ascii="Arial" w:eastAsia="等线" w:hAnsi="Arial" w:cs="Arial"/>
                <w:sz w:val="16"/>
                <w:szCs w:val="16"/>
                <w:lang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01AC5C1C" w14:textId="77777777" w:rsidR="003E43C2" w:rsidRPr="008215FC" w:rsidRDefault="003E43C2" w:rsidP="00930DB0">
            <w:pPr>
              <w:autoSpaceDE/>
              <w:autoSpaceDN/>
              <w:adjustRightInd/>
              <w:spacing w:after="0"/>
              <w:rPr>
                <w:rFonts w:ascii="Arial" w:eastAsia="等线" w:hAnsi="Arial" w:cs="Arial"/>
                <w:sz w:val="16"/>
                <w:szCs w:val="16"/>
                <w:lang w:eastAsia="zh-CN"/>
              </w:rPr>
            </w:pPr>
            <w:r w:rsidRPr="008215FC">
              <w:rPr>
                <w:rFonts w:ascii="Arial" w:eastAsia="等线" w:hAnsi="Arial" w:cs="Arial"/>
                <w:sz w:val="16"/>
                <w:szCs w:val="16"/>
                <w:lang w:eastAsia="zh-CN"/>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4C5657DE" w14:textId="77777777" w:rsidR="003E43C2" w:rsidRPr="008215FC" w:rsidRDefault="003E43C2" w:rsidP="00930DB0">
            <w:pPr>
              <w:autoSpaceDE/>
              <w:autoSpaceDN/>
              <w:adjustRightInd/>
              <w:spacing w:after="0"/>
              <w:rPr>
                <w:rFonts w:ascii="Arial" w:eastAsia="等线" w:hAnsi="Arial" w:cs="Arial"/>
                <w:sz w:val="16"/>
                <w:szCs w:val="16"/>
                <w:lang w:eastAsia="zh-CN"/>
              </w:rPr>
            </w:pPr>
            <w:r w:rsidRPr="008215FC">
              <w:rPr>
                <w:rFonts w:ascii="Arial" w:eastAsia="等线" w:hAnsi="Arial" w:cs="Arial"/>
                <w:sz w:val="16"/>
                <w:szCs w:val="16"/>
                <w:lang w:eastAsia="zh-CN"/>
              </w:rPr>
              <w:t xml:space="preserve">　</w:t>
            </w:r>
          </w:p>
        </w:tc>
        <w:tc>
          <w:tcPr>
            <w:tcW w:w="1068" w:type="dxa"/>
            <w:tcBorders>
              <w:top w:val="nil"/>
              <w:left w:val="nil"/>
              <w:bottom w:val="single" w:sz="4" w:space="0" w:color="auto"/>
              <w:right w:val="single" w:sz="4" w:space="0" w:color="auto"/>
            </w:tcBorders>
            <w:shd w:val="clear" w:color="auto" w:fill="auto"/>
            <w:noWrap/>
            <w:vAlign w:val="center"/>
            <w:hideMark/>
          </w:tcPr>
          <w:p w14:paraId="2775B43F" w14:textId="77777777" w:rsidR="003E43C2" w:rsidRPr="008215FC" w:rsidRDefault="003E43C2" w:rsidP="00930DB0">
            <w:pPr>
              <w:autoSpaceDE/>
              <w:autoSpaceDN/>
              <w:adjustRightInd/>
              <w:spacing w:after="0"/>
              <w:rPr>
                <w:rFonts w:ascii="Arial" w:eastAsia="等线" w:hAnsi="Arial" w:cs="Arial"/>
                <w:sz w:val="16"/>
                <w:szCs w:val="16"/>
                <w:lang w:eastAsia="zh-CN"/>
              </w:rPr>
            </w:pPr>
            <w:r w:rsidRPr="008215FC">
              <w:rPr>
                <w:rFonts w:ascii="Arial" w:eastAsia="等线" w:hAnsi="Arial" w:cs="Arial"/>
                <w:sz w:val="16"/>
                <w:szCs w:val="16"/>
                <w:lang w:eastAsia="zh-CN"/>
              </w:rPr>
              <w:t>UE-specific</w:t>
            </w:r>
          </w:p>
        </w:tc>
      </w:tr>
    </w:tbl>
    <w:p w14:paraId="0A39B884" w14:textId="7FBB533D" w:rsidR="0043474E" w:rsidRPr="000E720D" w:rsidRDefault="0043474E" w:rsidP="0043474E">
      <w:pPr>
        <w:rPr>
          <w:rFonts w:eastAsiaTheme="minorEastAsia"/>
          <w:i/>
          <w:lang w:eastAsia="zh-CN"/>
        </w:rPr>
      </w:pPr>
    </w:p>
    <w:p w14:paraId="3673B29B" w14:textId="77777777" w:rsidR="003E43C2" w:rsidRDefault="003E43C2" w:rsidP="003E43C2">
      <w:pPr>
        <w:rPr>
          <w:rFonts w:eastAsiaTheme="minorEastAsia"/>
          <w:i/>
          <w:lang w:eastAsia="zh-CN"/>
        </w:rPr>
      </w:pPr>
      <w:r>
        <w:rPr>
          <w:rFonts w:eastAsiaTheme="minorEastAsia"/>
          <w:b/>
          <w:i/>
          <w:lang w:eastAsia="zh-CN"/>
        </w:rPr>
        <w:t>Proposal 2</w:t>
      </w:r>
      <w:r w:rsidRPr="00070929">
        <w:rPr>
          <w:rFonts w:eastAsiaTheme="minorEastAsia"/>
          <w:b/>
          <w:i/>
          <w:lang w:eastAsia="zh-CN"/>
        </w:rPr>
        <w:t>:</w:t>
      </w:r>
      <w:r w:rsidRPr="00070929">
        <w:rPr>
          <w:rFonts w:eastAsiaTheme="minorEastAsia"/>
          <w:i/>
          <w:lang w:eastAsia="zh-CN"/>
        </w:rPr>
        <w:t xml:space="preserve"> </w:t>
      </w:r>
      <w:r>
        <w:rPr>
          <w:rFonts w:eastAsiaTheme="minorEastAsia"/>
          <w:i/>
          <w:lang w:eastAsia="zh-CN"/>
        </w:rPr>
        <w:t xml:space="preserve">Adopt the TP </w:t>
      </w:r>
      <w:r w:rsidRPr="001A4F2D">
        <w:rPr>
          <w:i/>
        </w:rPr>
        <w:t>in Appendix</w:t>
      </w:r>
      <w:r>
        <w:rPr>
          <w:i/>
        </w:rPr>
        <w:t xml:space="preserve"> A.2</w:t>
      </w:r>
      <w:r w:rsidRPr="001A4F2D">
        <w:rPr>
          <w:i/>
        </w:rPr>
        <w:t xml:space="preserve"> for</w:t>
      </w:r>
      <w:r>
        <w:rPr>
          <w:i/>
        </w:rPr>
        <w:t xml:space="preserve"> uplink suspension of SRS carrier switching in</w:t>
      </w:r>
      <w:r w:rsidRPr="00584A4D">
        <w:rPr>
          <w:i/>
        </w:rPr>
        <w:t xml:space="preserve"> </w:t>
      </w:r>
      <w:r w:rsidRPr="006D2B9A">
        <w:rPr>
          <w:i/>
        </w:rPr>
        <w:t>TS 38.214 clause 6.2.1.3</w:t>
      </w:r>
      <w:r w:rsidRPr="00070929">
        <w:rPr>
          <w:rFonts w:eastAsiaTheme="minorEastAsia"/>
          <w:i/>
          <w:lang w:eastAsia="zh-CN"/>
        </w:rPr>
        <w:t>.</w:t>
      </w:r>
    </w:p>
    <w:p w14:paraId="1ABD20AB" w14:textId="3F362BBA" w:rsidR="00352209" w:rsidRPr="00352209" w:rsidRDefault="00352209" w:rsidP="003E43C2">
      <w:pPr>
        <w:rPr>
          <w:rFonts w:eastAsiaTheme="minorEastAsia"/>
          <w:i/>
          <w:lang w:eastAsia="zh-CN"/>
        </w:rPr>
      </w:pPr>
      <w:r>
        <w:rPr>
          <w:rFonts w:eastAsiaTheme="minorEastAsia"/>
          <w:b/>
          <w:i/>
          <w:lang w:eastAsia="zh-CN"/>
        </w:rPr>
        <w:t>Proposal 3</w:t>
      </w:r>
      <w:r w:rsidRPr="00070929">
        <w:rPr>
          <w:rFonts w:eastAsiaTheme="minorEastAsia"/>
          <w:b/>
          <w:i/>
          <w:lang w:eastAsia="zh-CN"/>
        </w:rPr>
        <w:t>:</w:t>
      </w:r>
      <w:r w:rsidRPr="00070929">
        <w:rPr>
          <w:rFonts w:eastAsiaTheme="minorEastAsia"/>
          <w:i/>
          <w:lang w:eastAsia="zh-CN"/>
        </w:rPr>
        <w:t xml:space="preserve"> </w:t>
      </w:r>
      <w:r>
        <w:rPr>
          <w:rFonts w:eastAsiaTheme="minorEastAsia"/>
          <w:i/>
          <w:lang w:eastAsia="zh-CN"/>
        </w:rPr>
        <w:t xml:space="preserve">Adopt the TP </w:t>
      </w:r>
      <w:r w:rsidRPr="001A4F2D">
        <w:rPr>
          <w:i/>
        </w:rPr>
        <w:t>in Appendix</w:t>
      </w:r>
      <w:r>
        <w:rPr>
          <w:i/>
        </w:rPr>
        <w:t xml:space="preserve"> A.3</w:t>
      </w:r>
      <w:r>
        <w:rPr>
          <w:rFonts w:eastAsiaTheme="minorEastAsia"/>
          <w:i/>
          <w:lang w:eastAsia="zh-CN"/>
        </w:rPr>
        <w:t xml:space="preserve"> </w:t>
      </w:r>
      <w:r>
        <w:rPr>
          <w:i/>
        </w:rPr>
        <w:t>for</w:t>
      </w:r>
      <w:r w:rsidRPr="006D2B9A">
        <w:rPr>
          <w:i/>
        </w:rPr>
        <w:t xml:space="preserve"> </w:t>
      </w:r>
      <w:r>
        <w:rPr>
          <w:i/>
        </w:rPr>
        <w:t>prioritization rules of SRS carrier switching</w:t>
      </w:r>
      <w:r w:rsidRPr="004857DE">
        <w:rPr>
          <w:i/>
        </w:rPr>
        <w:t xml:space="preserve"> </w:t>
      </w:r>
      <w:r>
        <w:rPr>
          <w:i/>
        </w:rPr>
        <w:t xml:space="preserve">in </w:t>
      </w:r>
      <w:r w:rsidRPr="006D2B9A">
        <w:rPr>
          <w:i/>
        </w:rPr>
        <w:t>TS 38.214 clause 6.2.1.3</w:t>
      </w:r>
      <w:r w:rsidRPr="00070929">
        <w:rPr>
          <w:rFonts w:eastAsiaTheme="minorEastAsia"/>
          <w:i/>
          <w:lang w:eastAsia="zh-CN"/>
        </w:rPr>
        <w:t>.</w:t>
      </w:r>
    </w:p>
    <w:p w14:paraId="1508C6AC" w14:textId="2EE4CDEF" w:rsidR="003E43C2" w:rsidRDefault="003E43C2" w:rsidP="003E43C2">
      <w:pPr>
        <w:rPr>
          <w:rFonts w:eastAsiaTheme="minorEastAsia"/>
          <w:i/>
          <w:lang w:eastAsia="zh-CN"/>
        </w:rPr>
      </w:pPr>
      <w:r>
        <w:rPr>
          <w:rFonts w:eastAsiaTheme="minorEastAsia"/>
          <w:b/>
          <w:i/>
          <w:lang w:eastAsia="zh-CN"/>
        </w:rPr>
        <w:t xml:space="preserve">Proposal </w:t>
      </w:r>
      <w:r w:rsidR="00352209">
        <w:rPr>
          <w:rFonts w:eastAsiaTheme="minorEastAsia"/>
          <w:b/>
          <w:i/>
          <w:lang w:eastAsia="zh-CN"/>
        </w:rPr>
        <w:t>4</w:t>
      </w:r>
      <w:r w:rsidRPr="00070929">
        <w:rPr>
          <w:rFonts w:eastAsiaTheme="minorEastAsia"/>
          <w:b/>
          <w:i/>
          <w:lang w:eastAsia="zh-CN"/>
        </w:rPr>
        <w:t>:</w:t>
      </w:r>
      <w:r w:rsidRPr="00070929">
        <w:rPr>
          <w:rFonts w:eastAsiaTheme="minorEastAsia"/>
          <w:i/>
          <w:lang w:eastAsia="zh-CN"/>
        </w:rPr>
        <w:t xml:space="preserve"> </w:t>
      </w:r>
      <w:r>
        <w:rPr>
          <w:rFonts w:eastAsiaTheme="minorEastAsia"/>
          <w:i/>
          <w:lang w:eastAsia="zh-CN"/>
        </w:rPr>
        <w:t xml:space="preserve">For a UE configured with UL Tx switching on two uplinks and configured with SRS carrier switching for a third uplink, if a uplink transmission is scheduled after a SRS carrier switching occurrence and the </w:t>
      </w:r>
      <w:r w:rsidRPr="00C03998">
        <w:rPr>
          <w:rFonts w:eastAsiaTheme="minorEastAsia"/>
          <w:i/>
          <w:lang w:eastAsia="zh-CN"/>
        </w:rPr>
        <w:t xml:space="preserve">time interval between the first symbol of the </w:t>
      </w:r>
      <w:r>
        <w:rPr>
          <w:rFonts w:eastAsiaTheme="minorEastAsia"/>
          <w:i/>
          <w:lang w:eastAsia="zh-CN"/>
        </w:rPr>
        <w:t>uplink</w:t>
      </w:r>
      <w:r w:rsidRPr="00C03998">
        <w:rPr>
          <w:rFonts w:eastAsiaTheme="minorEastAsia"/>
          <w:i/>
          <w:lang w:eastAsia="zh-CN"/>
        </w:rPr>
        <w:t xml:space="preserve"> transmission and the </w:t>
      </w:r>
      <w:r>
        <w:rPr>
          <w:rFonts w:eastAsiaTheme="minorEastAsia"/>
          <w:i/>
          <w:lang w:eastAsia="zh-CN"/>
        </w:rPr>
        <w:t xml:space="preserve">last </w:t>
      </w:r>
      <w:r w:rsidRPr="00C03998">
        <w:rPr>
          <w:rFonts w:eastAsiaTheme="minorEastAsia"/>
          <w:i/>
          <w:lang w:eastAsia="zh-CN"/>
        </w:rPr>
        <w:t xml:space="preserve">symbol </w:t>
      </w:r>
      <w:r>
        <w:rPr>
          <w:rFonts w:eastAsiaTheme="minorEastAsia"/>
          <w:i/>
          <w:lang w:eastAsia="zh-CN"/>
        </w:rPr>
        <w:t xml:space="preserve">of </w:t>
      </w:r>
      <w:r w:rsidRPr="00C03998">
        <w:rPr>
          <w:rFonts w:eastAsiaTheme="minorEastAsia"/>
          <w:i/>
          <w:lang w:eastAsia="zh-CN"/>
        </w:rPr>
        <w:t xml:space="preserve">SRS transmission is less than or equal to </w:t>
      </w:r>
      <w:r>
        <w:rPr>
          <w:rFonts w:eastAsiaTheme="minorEastAsia"/>
          <w:i/>
          <w:lang w:eastAsia="zh-CN"/>
        </w:rPr>
        <w:t xml:space="preserve">an interval of </w:t>
      </w:r>
      <w:r w:rsidRPr="00C03998">
        <w:rPr>
          <w:rFonts w:eastAsiaTheme="minorEastAsia"/>
          <w:i/>
          <w:lang w:eastAsia="zh-CN"/>
        </w:rPr>
        <w:t>13 symbols</w:t>
      </w:r>
      <w:r>
        <w:rPr>
          <w:rFonts w:eastAsiaTheme="minorEastAsia"/>
          <w:i/>
          <w:lang w:eastAsia="zh-CN"/>
        </w:rPr>
        <w:t xml:space="preserve"> plus the RF retuning time required by SRS carrier switching</w:t>
      </w:r>
      <w:r w:rsidRPr="00C03998">
        <w:rPr>
          <w:rFonts w:eastAsiaTheme="minorEastAsia"/>
          <w:i/>
          <w:lang w:eastAsia="zh-CN"/>
        </w:rPr>
        <w:t xml:space="preserve">, </w:t>
      </w:r>
      <w:r>
        <w:rPr>
          <w:rFonts w:eastAsiaTheme="minorEastAsia"/>
          <w:i/>
          <w:lang w:eastAsia="zh-CN"/>
        </w:rPr>
        <w:t xml:space="preserve">then </w:t>
      </w:r>
      <w:r w:rsidRPr="00C03998">
        <w:rPr>
          <w:rFonts w:eastAsiaTheme="minorEastAsia"/>
          <w:i/>
          <w:lang w:eastAsia="zh-CN"/>
        </w:rPr>
        <w:t xml:space="preserve">the last symbol of PDCCH scheduling the uplink transmission </w:t>
      </w:r>
      <w:r>
        <w:rPr>
          <w:rFonts w:eastAsiaTheme="minorEastAsia"/>
          <w:i/>
          <w:lang w:eastAsia="zh-CN"/>
        </w:rPr>
        <w:t xml:space="preserve">should be no later than at symbol L, where the time interval between symbol L and the </w:t>
      </w:r>
      <w:r w:rsidRPr="00386DDF">
        <w:rPr>
          <w:rFonts w:eastAsiaTheme="minorEastAsia"/>
          <w:i/>
          <w:lang w:eastAsia="zh-CN"/>
        </w:rPr>
        <w:t>first symbol of SRS transmission</w:t>
      </w:r>
      <w:r>
        <w:rPr>
          <w:rFonts w:eastAsiaTheme="minorEastAsia"/>
          <w:i/>
          <w:lang w:eastAsia="zh-CN"/>
        </w:rPr>
        <w:t xml:space="preserve"> is </w:t>
      </w:r>
      <w:r w:rsidRPr="00386DDF">
        <w:rPr>
          <w:rFonts w:eastAsiaTheme="minorEastAsia"/>
          <w:i/>
          <w:lang w:eastAsia="zh-CN"/>
        </w:rPr>
        <w:t xml:space="preserve">larger than </w:t>
      </w:r>
      <m:oMath>
        <m:sSub>
          <m:sSubPr>
            <m:ctrlPr>
              <w:rPr>
                <w:rFonts w:ascii="Cambria Math" w:hAnsi="Cambria Math"/>
                <w:i/>
                <w:iCs/>
              </w:rPr>
            </m:ctrlPr>
          </m:sSubPr>
          <m:e>
            <m:r>
              <w:rPr>
                <w:rFonts w:ascii="Cambria Math" w:hAnsi="Cambria Math"/>
              </w:rPr>
              <m:t xml:space="preserve"> N</m:t>
            </m:r>
          </m:e>
          <m:sub>
            <m:r>
              <w:rPr>
                <w:rFonts w:ascii="Cambria Math" w:hAnsi="Cambria Math"/>
              </w:rPr>
              <m:t>2</m:t>
            </m:r>
          </m:sub>
        </m:sSub>
        <m:r>
          <w:rPr>
            <w:rFonts w:ascii="Cambria Math" w:hAnsi="Cambria Math"/>
          </w:rPr>
          <m:t xml:space="preserve"> </m:t>
        </m:r>
      </m:oMath>
      <w:r w:rsidRPr="00EB24FA">
        <w:rPr>
          <w:rFonts w:eastAsiaTheme="minorEastAsia"/>
          <w:i/>
          <w:lang w:eastAsia="zh-CN"/>
        </w:rPr>
        <w:t xml:space="preserve">symbols </w:t>
      </w:r>
      <w:r>
        <w:rPr>
          <w:rFonts w:eastAsiaTheme="minorEastAsia"/>
          <w:i/>
          <w:lang w:eastAsia="zh-CN"/>
        </w:rPr>
        <w:t>plus</w:t>
      </w:r>
      <w:r w:rsidRPr="00EB24FA">
        <w:rPr>
          <w:rFonts w:eastAsiaTheme="minorEastAsia"/>
          <w:i/>
          <w:lang w:eastAsia="zh-CN"/>
        </w:rPr>
        <w:t xml:space="preserve"> </w:t>
      </w:r>
      <w:r w:rsidRPr="00386DDF">
        <w:rPr>
          <w:rFonts w:eastAsiaTheme="minorEastAsia"/>
          <w:i/>
          <w:lang w:eastAsia="zh-CN"/>
        </w:rPr>
        <w:t>the RF retuning time</w:t>
      </w:r>
      <w:r>
        <w:rPr>
          <w:rFonts w:eastAsiaTheme="minorEastAsia"/>
          <w:i/>
          <w:lang w:eastAsia="zh-CN"/>
        </w:rPr>
        <w:t>.</w:t>
      </w:r>
    </w:p>
    <w:p w14:paraId="543B6417" w14:textId="566EFA62" w:rsidR="00B936C3" w:rsidRPr="00133379" w:rsidRDefault="003E43C2" w:rsidP="008933DB">
      <w:pPr>
        <w:pStyle w:val="ListParagraph"/>
        <w:numPr>
          <w:ilvl w:val="0"/>
          <w:numId w:val="23"/>
        </w:numPr>
        <w:rPr>
          <w:i/>
          <w:lang w:eastAsia="zh-CN"/>
        </w:rPr>
      </w:pPr>
      <w:r w:rsidRPr="00133379">
        <w:rPr>
          <w:rFonts w:eastAsiaTheme="minorEastAsia"/>
          <w:i/>
          <w:lang w:eastAsia="zh-CN"/>
        </w:rPr>
        <w:t>In case of different SCS between the uplink transmission and the SRS transmission, the 13 symbols are with respect to the smaller SCS.</w:t>
      </w:r>
    </w:p>
    <w:p w14:paraId="01174257" w14:textId="77777777" w:rsidR="000B481C" w:rsidRPr="004F5D3A" w:rsidRDefault="000B481C" w:rsidP="000B481C">
      <w:pPr>
        <w:pStyle w:val="Heading1"/>
        <w:numPr>
          <w:ilvl w:val="0"/>
          <w:numId w:val="0"/>
        </w:numPr>
        <w:ind w:left="432" w:hanging="432"/>
      </w:pPr>
      <w:r w:rsidRPr="004F5D3A">
        <w:t>References</w:t>
      </w:r>
    </w:p>
    <w:p w14:paraId="02CA18CB" w14:textId="6D4051E3" w:rsidR="00FA158F" w:rsidRDefault="009A6BBA" w:rsidP="009A6BBA">
      <w:pPr>
        <w:pStyle w:val="References"/>
        <w:rPr>
          <w:lang w:eastAsia="zh-CN"/>
        </w:rPr>
      </w:pPr>
      <w:r w:rsidRPr="009A6BBA">
        <w:rPr>
          <w:lang w:eastAsia="zh-CN"/>
        </w:rPr>
        <w:t>R1-2112826</w:t>
      </w:r>
      <w:r>
        <w:rPr>
          <w:lang w:eastAsia="zh-CN"/>
        </w:rPr>
        <w:t>, “[107</w:t>
      </w:r>
      <w:r w:rsidR="00FA158F" w:rsidRPr="00FA158F">
        <w:rPr>
          <w:lang w:eastAsia="zh-CN"/>
        </w:rPr>
        <w:t>-e-NR-R17-TxSwitching-01] Summary of email discussion on Rel-17 uplink Tx switching”, Moderator (China Telecom), 3GPP RAN1 #10</w:t>
      </w:r>
      <w:r>
        <w:rPr>
          <w:lang w:eastAsia="zh-CN"/>
        </w:rPr>
        <w:t>7</w:t>
      </w:r>
      <w:r w:rsidR="00FA158F" w:rsidRPr="00FA158F">
        <w:rPr>
          <w:lang w:eastAsia="zh-CN"/>
        </w:rPr>
        <w:t xml:space="preserve">-e, </w:t>
      </w:r>
      <w:r w:rsidR="008D1E6E" w:rsidRPr="00BD209E">
        <w:rPr>
          <w:szCs w:val="20"/>
        </w:rPr>
        <w:t xml:space="preserve">November </w:t>
      </w:r>
      <w:r w:rsidR="008D1E6E">
        <w:rPr>
          <w:szCs w:val="20"/>
        </w:rPr>
        <w:t>11</w:t>
      </w:r>
      <w:r w:rsidR="008D1E6E" w:rsidRPr="004E1A3B">
        <w:rPr>
          <w:szCs w:val="20"/>
          <w:vertAlign w:val="superscript"/>
        </w:rPr>
        <w:t>th</w:t>
      </w:r>
      <w:r w:rsidR="008D1E6E">
        <w:rPr>
          <w:szCs w:val="20"/>
        </w:rPr>
        <w:t xml:space="preserve"> – 19</w:t>
      </w:r>
      <w:r w:rsidR="008D1E6E" w:rsidRPr="008E44A3">
        <w:rPr>
          <w:szCs w:val="20"/>
          <w:vertAlign w:val="superscript"/>
        </w:rPr>
        <w:t>th</w:t>
      </w:r>
      <w:r w:rsidR="00FA158F" w:rsidRPr="00FA158F">
        <w:rPr>
          <w:lang w:eastAsia="zh-CN"/>
        </w:rPr>
        <w:t>, 2021.</w:t>
      </w:r>
    </w:p>
    <w:p w14:paraId="3551EE5C" w14:textId="5F0EBB5A" w:rsidR="00BE449C" w:rsidRDefault="00BE449C" w:rsidP="00BE449C">
      <w:pPr>
        <w:pStyle w:val="References"/>
        <w:rPr>
          <w:lang w:eastAsia="zh-CN"/>
        </w:rPr>
      </w:pPr>
      <w:r w:rsidRPr="0029570B">
        <w:t>RP-</w:t>
      </w:r>
      <w:r w:rsidRPr="00BE449C">
        <w:rPr>
          <w:szCs w:val="20"/>
        </w:rPr>
        <w:t>212983</w:t>
      </w:r>
      <w:r w:rsidRPr="0029570B">
        <w:t xml:space="preserve">, ‘Introduction of </w:t>
      </w:r>
      <w:r w:rsidRPr="00BE449C">
        <w:t>UL Tx Switching enhancements</w:t>
      </w:r>
      <w:r w:rsidRPr="0029570B">
        <w:t xml:space="preserve">’, </w:t>
      </w:r>
      <w:r>
        <w:t>3GPP RAN #94</w:t>
      </w:r>
      <w:r w:rsidRPr="0029570B">
        <w:t xml:space="preserve">-e, </w:t>
      </w:r>
      <w:r>
        <w:t>December</w:t>
      </w:r>
      <w:r w:rsidRPr="0029570B">
        <w:t xml:space="preserve"> </w:t>
      </w:r>
      <w:r>
        <w:t>6</w:t>
      </w:r>
      <w:r w:rsidRPr="0029570B">
        <w:rPr>
          <w:vertAlign w:val="superscript"/>
        </w:rPr>
        <w:t>th</w:t>
      </w:r>
      <w:r w:rsidRPr="0029570B">
        <w:t xml:space="preserve"> – 1</w:t>
      </w:r>
      <w:r>
        <w:t>7</w:t>
      </w:r>
      <w:r w:rsidRPr="0029570B">
        <w:rPr>
          <w:vertAlign w:val="superscript"/>
        </w:rPr>
        <w:t xml:space="preserve"> th</w:t>
      </w:r>
      <w:r w:rsidRPr="0029570B">
        <w:t>, 2021.</w:t>
      </w:r>
    </w:p>
    <w:p w14:paraId="55832114" w14:textId="3379134A" w:rsidR="001325F9" w:rsidRDefault="001325F9" w:rsidP="001325F9">
      <w:pPr>
        <w:pStyle w:val="References"/>
        <w:rPr>
          <w:lang w:eastAsia="zh-CN"/>
        </w:rPr>
      </w:pPr>
      <w:r w:rsidRPr="001325F9">
        <w:rPr>
          <w:lang w:eastAsia="zh-CN"/>
        </w:rPr>
        <w:t>R1-2112817</w:t>
      </w:r>
      <w:r>
        <w:rPr>
          <w:lang w:eastAsia="zh-CN"/>
        </w:rPr>
        <w:t>, “</w:t>
      </w:r>
      <w:r w:rsidRPr="001325F9">
        <w:rPr>
          <w:lang w:eastAsia="zh-CN"/>
        </w:rPr>
        <w:t>Summary of [107-e-NR-7.1CRs-04] Issue#4: Discussion on SRS carrier switching</w:t>
      </w:r>
      <w:r w:rsidRPr="00FA158F">
        <w:rPr>
          <w:lang w:eastAsia="zh-CN"/>
        </w:rPr>
        <w:t>”, Moderator (</w:t>
      </w:r>
      <w:r w:rsidRPr="001325F9">
        <w:rPr>
          <w:lang w:eastAsia="zh-CN"/>
        </w:rPr>
        <w:t>Huawei</w:t>
      </w:r>
      <w:r w:rsidRPr="00FA158F">
        <w:rPr>
          <w:lang w:eastAsia="zh-CN"/>
        </w:rPr>
        <w:t>), 3GPP RAN1 #10</w:t>
      </w:r>
      <w:r>
        <w:rPr>
          <w:lang w:eastAsia="zh-CN"/>
        </w:rPr>
        <w:t>7</w:t>
      </w:r>
      <w:r w:rsidRPr="00FA158F">
        <w:rPr>
          <w:lang w:eastAsia="zh-CN"/>
        </w:rPr>
        <w:t xml:space="preserve">-e, </w:t>
      </w:r>
      <w:r w:rsidRPr="00BD209E">
        <w:rPr>
          <w:szCs w:val="20"/>
        </w:rPr>
        <w:t xml:space="preserve">November </w:t>
      </w:r>
      <w:r>
        <w:rPr>
          <w:szCs w:val="20"/>
        </w:rPr>
        <w:t>11</w:t>
      </w:r>
      <w:r w:rsidRPr="004E1A3B">
        <w:rPr>
          <w:szCs w:val="20"/>
          <w:vertAlign w:val="superscript"/>
        </w:rPr>
        <w:t>th</w:t>
      </w:r>
      <w:r>
        <w:rPr>
          <w:szCs w:val="20"/>
        </w:rPr>
        <w:t xml:space="preserve"> – 19</w:t>
      </w:r>
      <w:r w:rsidRPr="008E44A3">
        <w:rPr>
          <w:szCs w:val="20"/>
          <w:vertAlign w:val="superscript"/>
        </w:rPr>
        <w:t>th</w:t>
      </w:r>
      <w:r w:rsidRPr="00FA158F">
        <w:rPr>
          <w:lang w:eastAsia="zh-CN"/>
        </w:rPr>
        <w:t>, 2021.</w:t>
      </w:r>
    </w:p>
    <w:p w14:paraId="52EB315F" w14:textId="7E081BAB" w:rsidR="000039E7" w:rsidRDefault="000039E7" w:rsidP="003854FA">
      <w:pPr>
        <w:pStyle w:val="References"/>
        <w:rPr>
          <w:lang w:eastAsia="zh-CN"/>
        </w:rPr>
      </w:pPr>
      <w:r w:rsidRPr="000039E7">
        <w:rPr>
          <w:szCs w:val="20"/>
        </w:rPr>
        <w:t xml:space="preserve">R1-2106100, “Summary of [105-e-NR-7.1CRs-12] Issue#26 SRS carrier switching”, Moderator (ZTE), </w:t>
      </w:r>
      <w:r w:rsidRPr="000039E7">
        <w:rPr>
          <w:szCs w:val="20"/>
          <w:lang w:eastAsia="zh-CN"/>
        </w:rPr>
        <w:t>3GPP RAN1 #105-e, May 10</w:t>
      </w:r>
      <w:r w:rsidRPr="000039E7">
        <w:rPr>
          <w:bCs/>
          <w:szCs w:val="20"/>
          <w:vertAlign w:val="superscript"/>
        </w:rPr>
        <w:t>th</w:t>
      </w:r>
      <w:r w:rsidRPr="000039E7">
        <w:rPr>
          <w:szCs w:val="20"/>
        </w:rPr>
        <w:t xml:space="preserve"> – 27</w:t>
      </w:r>
      <w:r w:rsidRPr="000039E7">
        <w:rPr>
          <w:bCs/>
          <w:szCs w:val="20"/>
          <w:vertAlign w:val="superscript"/>
        </w:rPr>
        <w:t>th</w:t>
      </w:r>
      <w:r w:rsidRPr="000039E7">
        <w:rPr>
          <w:szCs w:val="20"/>
          <w:lang w:eastAsia="zh-CN"/>
        </w:rPr>
        <w:t>, 2021.</w:t>
      </w:r>
    </w:p>
    <w:p w14:paraId="2EECE809" w14:textId="77777777" w:rsidR="006847D3" w:rsidRPr="00487854" w:rsidRDefault="006847D3" w:rsidP="006847D3">
      <w:pPr>
        <w:pStyle w:val="References"/>
        <w:numPr>
          <w:ilvl w:val="0"/>
          <w:numId w:val="0"/>
        </w:numPr>
        <w:ind w:left="360" w:hanging="360"/>
        <w:rPr>
          <w:lang w:eastAsia="zh-CN"/>
        </w:rPr>
      </w:pPr>
    </w:p>
    <w:p w14:paraId="161E412E" w14:textId="7AE7E3A1" w:rsidR="006847D3" w:rsidRPr="004F5D3A" w:rsidRDefault="006847D3" w:rsidP="006847D3">
      <w:pPr>
        <w:pStyle w:val="Heading1"/>
        <w:numPr>
          <w:ilvl w:val="0"/>
          <w:numId w:val="0"/>
        </w:numPr>
        <w:ind w:left="432" w:hanging="432"/>
      </w:pPr>
      <w:r w:rsidRPr="004F5D3A">
        <w:lastRenderedPageBreak/>
        <w:t>Appendix</w:t>
      </w:r>
    </w:p>
    <w:p w14:paraId="31049326" w14:textId="47EF1441" w:rsidR="00852B67" w:rsidRDefault="00852B67" w:rsidP="005E7F8D">
      <w:pPr>
        <w:pStyle w:val="Heading1"/>
        <w:numPr>
          <w:ilvl w:val="0"/>
          <w:numId w:val="4"/>
        </w:numPr>
      </w:pPr>
      <w:r w:rsidRPr="004F5D3A">
        <w:rPr>
          <w:lang w:eastAsia="zh-CN"/>
        </w:rPr>
        <w:t>TP for</w:t>
      </w:r>
      <w:r>
        <w:rPr>
          <w:lang w:eastAsia="zh-CN"/>
        </w:rPr>
        <w:t xml:space="preserve"> the</w:t>
      </w:r>
      <w:r w:rsidRPr="00C63D4D">
        <w:rPr>
          <w:color w:val="000000"/>
        </w:rPr>
        <w:t xml:space="preserve"> </w:t>
      </w:r>
      <w:r w:rsidR="008B47A0">
        <w:rPr>
          <w:lang w:eastAsia="zh-CN"/>
        </w:rPr>
        <w:t>UL Tx</w:t>
      </w:r>
      <w:r w:rsidR="00C63D4D">
        <w:rPr>
          <w:lang w:eastAsia="zh-CN"/>
        </w:rPr>
        <w:t xml:space="preserve"> switching </w:t>
      </w:r>
      <w:r w:rsidR="008B47A0">
        <w:t>in 38.214 clause 6.1</w:t>
      </w:r>
      <w:r w:rsidR="00C63D4D">
        <w:t>.</w:t>
      </w:r>
      <w:r w:rsidR="008B47A0">
        <w:t>6</w:t>
      </w:r>
    </w:p>
    <w:tbl>
      <w:tblPr>
        <w:tblStyle w:val="TableGrid"/>
        <w:tblW w:w="0" w:type="auto"/>
        <w:tblLook w:val="04A0" w:firstRow="1" w:lastRow="0" w:firstColumn="1" w:lastColumn="0" w:noHBand="0" w:noVBand="1"/>
      </w:tblPr>
      <w:tblGrid>
        <w:gridCol w:w="9307"/>
      </w:tblGrid>
      <w:tr w:rsidR="00C63D4D" w14:paraId="14920B1B" w14:textId="77777777" w:rsidTr="005E7F8D">
        <w:tc>
          <w:tcPr>
            <w:tcW w:w="9307" w:type="dxa"/>
          </w:tcPr>
          <w:p w14:paraId="4EB7304C" w14:textId="77777777" w:rsidR="00C63D4D" w:rsidRPr="004F5D3A" w:rsidRDefault="00C63D4D" w:rsidP="005E7F8D">
            <w:pPr>
              <w:jc w:val="center"/>
              <w:rPr>
                <w:iCs/>
                <w:color w:val="FF0000"/>
                <w:sz w:val="28"/>
              </w:rPr>
            </w:pPr>
            <w:r w:rsidRPr="004F5D3A">
              <w:rPr>
                <w:b/>
                <w:iCs/>
                <w:color w:val="FF0000"/>
                <w:sz w:val="28"/>
              </w:rPr>
              <w:t>&lt;Unchanged parts are omitted – 38.21</w:t>
            </w:r>
            <w:r>
              <w:rPr>
                <w:b/>
                <w:iCs/>
                <w:color w:val="FF0000"/>
                <w:sz w:val="28"/>
              </w:rPr>
              <w:t>4</w:t>
            </w:r>
            <w:r w:rsidRPr="004F5D3A">
              <w:rPr>
                <w:b/>
                <w:iCs/>
                <w:color w:val="FF0000"/>
                <w:sz w:val="28"/>
              </w:rPr>
              <w:t>&gt;</w:t>
            </w:r>
          </w:p>
          <w:p w14:paraId="2FB08DB8" w14:textId="77777777" w:rsidR="008B47A0" w:rsidRDefault="008B47A0" w:rsidP="008B47A0">
            <w:pPr>
              <w:pStyle w:val="Heading3"/>
              <w:numPr>
                <w:ilvl w:val="0"/>
                <w:numId w:val="0"/>
              </w:numPr>
              <w:ind w:left="720" w:hanging="720"/>
              <w:outlineLvl w:val="2"/>
            </w:pPr>
            <w:bookmarkStart w:id="18" w:name="_Toc90388114"/>
            <w:r w:rsidRPr="00705185">
              <w:t>6.1.</w:t>
            </w:r>
            <w:r>
              <w:t>6</w:t>
            </w:r>
            <w:r>
              <w:tab/>
            </w:r>
            <w:r w:rsidRPr="00705185">
              <w:t>Uplink switching</w:t>
            </w:r>
            <w:bookmarkEnd w:id="18"/>
          </w:p>
          <w:p w14:paraId="23399D4B" w14:textId="46D1E75F" w:rsidR="008B47A0" w:rsidRPr="00705185" w:rsidRDefault="008B47A0" w:rsidP="008B47A0">
            <w:r w:rsidRPr="00961879">
              <w:t xml:space="preserve">The UE may omit uplink transmission during 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F0706E">
              <w:rPr>
                <w:rFonts w:ascii="Arial" w:hAnsi="Arial"/>
                <w:b/>
              </w:rPr>
              <w:t xml:space="preserve"> </w:t>
            </w:r>
            <w:r w:rsidRPr="00F0706E">
              <w:t xml:space="preserve">if the conditions defined in this clause are met and the UE is configured with </w:t>
            </w:r>
            <w:r w:rsidRPr="00F0706E">
              <w:rPr>
                <w:i/>
              </w:rPr>
              <w:t>uplinkTxSwitching</w:t>
            </w:r>
            <w:r w:rsidRPr="00714AE8">
              <w:t>.</w:t>
            </w:r>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indicated by UE capability </w:t>
            </w:r>
            <w:ins w:id="19" w:author="Huawei" w:date="2022-02-08T15:43:00Z">
              <w:r w:rsidR="0096619F">
                <w:rPr>
                  <w:i/>
                  <w:iCs/>
                </w:rPr>
                <w:t xml:space="preserve">uplinkTxSwitchingPeriod2T2T </w:t>
              </w:r>
              <w:r w:rsidR="0096619F">
                <w:t>if [</w:t>
              </w:r>
              <w:r w:rsidR="0096619F">
                <w:rPr>
                  <w:i/>
                  <w:iCs/>
                </w:rPr>
                <w:t xml:space="preserve">new Rel-17 RRC parameter for the 2Tx-2Tx Switching </w:t>
              </w:r>
              <w:r w:rsidR="0096619F" w:rsidRPr="00316AF1">
                <w:rPr>
                  <w:i/>
                  <w:iCs/>
                </w:rPr>
                <w:t>mode</w:t>
              </w:r>
              <w:r w:rsidR="0096619F">
                <w:t>] is configured, and</w:t>
              </w:r>
              <w:r w:rsidR="0096619F" w:rsidRPr="00F42EC5">
                <w:rPr>
                  <w:i/>
                </w:rPr>
                <w:t xml:space="preserve"> </w:t>
              </w:r>
            </w:ins>
            <w:r w:rsidRPr="00F42EC5">
              <w:rPr>
                <w:i/>
              </w:rPr>
              <w:t>uplinkTxSwitchingPeriod</w:t>
            </w:r>
            <w:ins w:id="20" w:author="Huawei" w:date="2022-02-08T15:44:00Z">
              <w:r w:rsidR="0096619F">
                <w:rPr>
                  <w:i/>
                </w:rPr>
                <w:t xml:space="preserve"> </w:t>
              </w:r>
              <w:r w:rsidR="0096619F" w:rsidRPr="004D1BDE">
                <w:rPr>
                  <w:iCs/>
                </w:rPr>
                <w:t>otherwise</w:t>
              </w:r>
            </w:ins>
            <w:r w:rsidRPr="00983AB4">
              <w:t xml:space="preserve">: </w:t>
            </w:r>
          </w:p>
          <w:p w14:paraId="74540ABA" w14:textId="51F9F0D7" w:rsidR="008B47A0" w:rsidRDefault="00F927A1" w:rsidP="00F927A1">
            <w:pPr>
              <w:pStyle w:val="B1"/>
              <w:ind w:left="596" w:hanging="156"/>
            </w:pPr>
            <w:r>
              <w:t xml:space="preserve">-  </w:t>
            </w:r>
            <w:r w:rsidR="008B47A0">
              <w:t>If a</w:t>
            </w:r>
            <w:r w:rsidR="008B47A0" w:rsidRPr="00705185">
              <w:t xml:space="preserve"> </w:t>
            </w:r>
            <w:r w:rsidR="008B47A0" w:rsidRPr="00705185">
              <w:rPr>
                <w:lang w:val="en-AU"/>
              </w:rPr>
              <w:t>UE</w:t>
            </w:r>
            <w:r w:rsidR="008B47A0" w:rsidRPr="00705185">
              <w:t xml:space="preserve"> </w:t>
            </w:r>
            <w:r w:rsidR="008B47A0">
              <w:t xml:space="preserve">indicated a capability for uplink switching with </w:t>
            </w:r>
            <w:r w:rsidR="008B47A0" w:rsidRPr="001A1088">
              <w:rPr>
                <w:i/>
                <w:iCs/>
              </w:rPr>
              <w:t>BandCombination-UplinkTxSwitch</w:t>
            </w:r>
            <w:r w:rsidR="008B47A0" w:rsidRPr="00705185">
              <w:t xml:space="preserve"> </w:t>
            </w:r>
            <w:r w:rsidR="008B47A0">
              <w:t>for a band combination, and if it is for that band combination</w:t>
            </w:r>
          </w:p>
          <w:p w14:paraId="572C8285" w14:textId="77777777" w:rsidR="008B47A0" w:rsidRPr="00705185" w:rsidRDefault="008B47A0" w:rsidP="008B47A0">
            <w:pPr>
              <w:pStyle w:val="B2"/>
            </w:pPr>
            <w:r>
              <w:t>-</w:t>
            </w:r>
            <w:r>
              <w:tab/>
              <w:t>C</w:t>
            </w:r>
            <w:r w:rsidRPr="00705185">
              <w:t xml:space="preserve">onfigured </w:t>
            </w:r>
            <w:r>
              <w:t xml:space="preserve">with </w:t>
            </w:r>
            <w:r>
              <w:rPr>
                <w:lang w:eastAsia="fr-FR"/>
              </w:rPr>
              <w:t>a MCG using E-UTRA radio access and with a SCG using NR radio access (EN-DC)</w:t>
            </w:r>
            <w:r w:rsidRPr="00705185">
              <w:t>, or</w:t>
            </w:r>
          </w:p>
          <w:p w14:paraId="61981962" w14:textId="77777777" w:rsidR="008B47A0" w:rsidRPr="00705185" w:rsidRDefault="008B47A0" w:rsidP="008B47A0">
            <w:pPr>
              <w:pStyle w:val="B2"/>
            </w:pPr>
            <w:r w:rsidRPr="00983AB4">
              <w:t>-</w:t>
            </w:r>
            <w:r w:rsidRPr="00983AB4">
              <w:tab/>
            </w:r>
            <w:r>
              <w:t>C</w:t>
            </w:r>
            <w:r w:rsidRPr="00705185">
              <w:t xml:space="preserve">onfigured </w:t>
            </w:r>
            <w:r>
              <w:t>with uplink carrier aggregation</w:t>
            </w:r>
            <w:r w:rsidRPr="00705185">
              <w:t>, or</w:t>
            </w:r>
          </w:p>
          <w:p w14:paraId="2312A21D" w14:textId="77777777" w:rsidR="008B47A0" w:rsidRPr="00705185" w:rsidRDefault="008B47A0" w:rsidP="008B47A0">
            <w:pPr>
              <w:pStyle w:val="B2"/>
            </w:pPr>
            <w:r w:rsidRPr="00983AB4">
              <w:t>-</w:t>
            </w:r>
            <w:r w:rsidRPr="00983AB4">
              <w:tab/>
            </w:r>
            <w:r>
              <w:t>C</w:t>
            </w:r>
            <w:r w:rsidRPr="00705185">
              <w:t xml:space="preserve">onfigured </w:t>
            </w:r>
            <w:r>
              <w:t xml:space="preserve">in a serving cell with two uplink carriers with </w:t>
            </w:r>
            <w:r>
              <w:rPr>
                <w:lang w:eastAsia="fr-FR"/>
              </w:rPr>
              <w:t xml:space="preserve">higher layer parameter </w:t>
            </w:r>
            <w:r>
              <w:rPr>
                <w:i/>
                <w:iCs/>
                <w:lang w:eastAsia="fr-FR"/>
              </w:rPr>
              <w:t>supplementary</w:t>
            </w:r>
            <w:r w:rsidRPr="009F29A4">
              <w:rPr>
                <w:i/>
                <w:iCs/>
                <w:lang w:eastAsia="fr-FR"/>
              </w:rPr>
              <w:t>Uplink</w:t>
            </w:r>
            <w:r w:rsidRPr="00705185">
              <w:t>.</w:t>
            </w:r>
          </w:p>
          <w:p w14:paraId="1CE20063" w14:textId="77777777" w:rsidR="008B47A0" w:rsidRDefault="008B47A0" w:rsidP="008B47A0">
            <w:pPr>
              <w:pStyle w:val="B2"/>
            </w:pPr>
            <w:r>
              <w:tab/>
              <w:t>the conditions under which the switching gap may be present and the location of the switchin</w:t>
            </w:r>
            <w:r>
              <w:rPr>
                <w:lang w:val="en-US"/>
              </w:rPr>
              <w:t>g</w:t>
            </w:r>
            <w:r>
              <w:t xml:space="preserve"> gap are defined for each of the cases in </w:t>
            </w:r>
            <w:r>
              <w:rPr>
                <w:lang w:val="en-US"/>
              </w:rPr>
              <w:t xml:space="preserve">clauses </w:t>
            </w:r>
            <w:r>
              <w:t>6.1.6.1, 6.1.6.2, and 6.1.6.3 respectively.</w:t>
            </w:r>
          </w:p>
          <w:p w14:paraId="09A8F051" w14:textId="58DB090C" w:rsidR="0096619F" w:rsidRDefault="0096619F" w:rsidP="008B47A0">
            <w:pPr>
              <w:rPr>
                <w:ins w:id="21" w:author="Huawei" w:date="2022-02-08T15:44:00Z"/>
              </w:rPr>
            </w:pPr>
            <w:ins w:id="22" w:author="Huawei" w:date="2022-02-08T15:44:00Z">
              <w:r>
                <w:t>I</w:t>
              </w:r>
              <w:r w:rsidRPr="00BD1A97">
                <w:t xml:space="preserve">f </w:t>
              </w:r>
              <w:r>
                <w:t>[</w:t>
              </w:r>
              <w:r w:rsidRPr="00BD1A97">
                <w:rPr>
                  <w:i/>
                </w:rPr>
                <w:t>new Rel-17 RRC parameter to the 2Tx-2Tx Switching Mode</w:t>
              </w:r>
              <w:r>
                <w:t xml:space="preserve">] is not configured, then there is expected to be </w:t>
              </w:r>
              <w:r w:rsidRPr="00900949">
                <w:t>one uplink</w:t>
              </w:r>
              <w:r>
                <w:t xml:space="preserve"> configured with </w:t>
              </w:r>
              <w:r w:rsidRPr="00407825">
                <w:rPr>
                  <w:i/>
                </w:rPr>
                <w:t>uplinkTxSwitching</w:t>
              </w:r>
              <w:r w:rsidRPr="00900949">
                <w:t xml:space="preserve"> </w:t>
              </w:r>
              <w:r>
                <w:t>for the UE</w:t>
              </w:r>
              <w:r w:rsidRPr="00900949">
                <w:t xml:space="preserve">, on which the maximum number of antenna ports among all configured </w:t>
              </w:r>
              <w:r>
                <w:t xml:space="preserve">periodic/aperiodic </w:t>
              </w:r>
              <w:r w:rsidRPr="00900949">
                <w:t xml:space="preserve">SRS and activated </w:t>
              </w:r>
              <w:r w:rsidRPr="0048482F">
                <w:rPr>
                  <w:color w:val="000000"/>
                </w:rPr>
                <w:t>semi-persistent</w:t>
              </w:r>
              <w:r>
                <w:t xml:space="preserve"> </w:t>
              </w:r>
              <w:r w:rsidRPr="00900949">
                <w:t xml:space="preserve">SRS resources should be 1 and </w:t>
              </w:r>
              <w:r w:rsidRPr="0048482F">
                <w:rPr>
                  <w:color w:val="000000"/>
                </w:rPr>
                <w:t>non-codebook based transmission</w:t>
              </w:r>
              <w:r w:rsidRPr="00900949">
                <w:t xml:space="preserve"> is not configured</w:t>
              </w:r>
              <w:r w:rsidR="00354D87">
                <w:t>.</w:t>
              </w:r>
            </w:ins>
          </w:p>
          <w:p w14:paraId="2535A53E" w14:textId="77777777" w:rsidR="008B47A0" w:rsidRDefault="008B47A0" w:rsidP="008B47A0">
            <w:r w:rsidRPr="00173C15">
              <w:t>If a</w:t>
            </w:r>
            <w:r>
              <w:t>n</w:t>
            </w:r>
            <w:r w:rsidRPr="00173C15">
              <w:t xml:space="preserve"> </w:t>
            </w:r>
            <w:r>
              <w:t>uplink</w:t>
            </w:r>
            <w:r w:rsidRPr="00173C15">
              <w:t xml:space="preserve"> switching is triggered for a</w:t>
            </w:r>
            <w:r>
              <w:t>n</w:t>
            </w:r>
            <w:r w:rsidRPr="00173C15">
              <w:t xml:space="preserve"> </w:t>
            </w:r>
            <w:r>
              <w:t>uplink</w:t>
            </w:r>
            <w:r w:rsidRPr="00173C15">
              <w:t xml:space="preserve"> transmission starting at </w:t>
            </w:r>
            <w:r w:rsidRPr="005545D2">
              <w:rPr>
                <w:i/>
              </w:rPr>
              <w:t>T</w:t>
            </w:r>
            <w:r w:rsidRPr="005545D2">
              <w:rPr>
                <w:i/>
                <w:vertAlign w:val="subscript"/>
              </w:rPr>
              <w:t>0</w:t>
            </w:r>
            <w:r w:rsidRPr="00173C15">
              <w:t xml:space="preserve">, after </w:t>
            </w:r>
            <w:r w:rsidRPr="005545D2">
              <w:rPr>
                <w:i/>
              </w:rPr>
              <w:t>T</w:t>
            </w:r>
            <w:r w:rsidRPr="005545D2">
              <w:rPr>
                <w:i/>
                <w:vertAlign w:val="subscript"/>
              </w:rPr>
              <w:t>0</w:t>
            </w:r>
            <w:r w:rsidRPr="005545D2">
              <w:rPr>
                <w:i/>
              </w:rPr>
              <w:t>-T</w:t>
            </w:r>
            <w:r w:rsidRPr="005545D2">
              <w:rPr>
                <w:i/>
                <w:vertAlign w:val="subscript"/>
              </w:rPr>
              <w:t>offset</w:t>
            </w:r>
            <w:r w:rsidRPr="00173C15">
              <w:t xml:space="preserve">, the UE is not expected to cancel the </w:t>
            </w:r>
            <w:r>
              <w:t>uplink</w:t>
            </w:r>
            <w:r w:rsidRPr="00173C15">
              <w:t xml:space="preserve"> switching, or to trigger any other new </w:t>
            </w:r>
            <w:r>
              <w:t>uplink</w:t>
            </w:r>
            <w:r w:rsidRPr="00173C15">
              <w:t xml:space="preserve"> switching occurring before </w:t>
            </w:r>
            <w:r w:rsidRPr="005545D2">
              <w:rPr>
                <w:i/>
              </w:rPr>
              <w:t>T</w:t>
            </w:r>
            <w:r w:rsidRPr="006C26D1">
              <w:rPr>
                <w:i/>
                <w:vertAlign w:val="subscript"/>
              </w:rPr>
              <w:t>0</w:t>
            </w:r>
            <w:r w:rsidRPr="00173C15">
              <w:t xml:space="preserve"> for any other</w:t>
            </w:r>
            <w:r>
              <w:t xml:space="preserve"> uplink</w:t>
            </w:r>
            <w:r w:rsidRPr="00173C15">
              <w:t xml:space="preserve"> transmission that is scheduled after </w:t>
            </w:r>
            <w:r w:rsidRPr="005545D2">
              <w:rPr>
                <w:i/>
              </w:rPr>
              <w:t>T</w:t>
            </w:r>
            <w:r w:rsidRPr="006C26D1">
              <w:rPr>
                <w:i/>
                <w:vertAlign w:val="subscript"/>
              </w:rPr>
              <w:t>0</w:t>
            </w:r>
            <w:r w:rsidRPr="005545D2">
              <w:rPr>
                <w:i/>
              </w:rPr>
              <w:t>-T</w:t>
            </w:r>
            <w:r w:rsidRPr="006C26D1">
              <w:rPr>
                <w:i/>
                <w:vertAlign w:val="subscript"/>
              </w:rPr>
              <w:t>offset</w:t>
            </w:r>
            <w:r w:rsidRPr="00173C15">
              <w:t xml:space="preserve">, where </w:t>
            </w:r>
            <w:r w:rsidRPr="005545D2">
              <w:rPr>
                <w:i/>
              </w:rPr>
              <w:t>T</w:t>
            </w:r>
            <w:r w:rsidRPr="006C26D1">
              <w:rPr>
                <w:i/>
                <w:vertAlign w:val="subscript"/>
              </w:rPr>
              <w:t>offset</w:t>
            </w:r>
            <w:r w:rsidRPr="00173C15">
              <w:t xml:space="preserve"> is</w:t>
            </w:r>
            <w:r>
              <w:t xml:space="preserve"> the UE processing procedure time defined for the uplink transmission triggering the switch given in clause 5.3, clause 5.4, clause 6.2.1, clause 6.4 and in clause 9 of [6, TS 38.213].</w:t>
            </w:r>
          </w:p>
          <w:p w14:paraId="1610F5BF" w14:textId="77777777" w:rsidR="008B47A0" w:rsidRDefault="008B47A0" w:rsidP="008B47A0">
            <w:r>
              <w:t>The</w:t>
            </w:r>
            <w:r w:rsidRPr="00B309FC">
              <w:t xml:space="preserve"> UE does not expect to perform more than one </w:t>
            </w:r>
            <w:r>
              <w:t>uplink</w:t>
            </w:r>
            <w:r w:rsidRPr="00B309FC">
              <w:t xml:space="preserve"> switching in a slot</w:t>
            </w:r>
            <w:r>
              <w:t xml:space="preserve"> with</w:t>
            </w:r>
            <w:r w:rsidRPr="00B309FC">
              <w:t xml:space="preserve"> </w:t>
            </w:r>
            <w:r w:rsidRPr="004567DC">
              <w:rPr>
                <w:i/>
                <w:lang w:val="en-AU"/>
              </w:rPr>
              <w:t>µ</w:t>
            </w:r>
            <w:r w:rsidRPr="004567DC">
              <w:rPr>
                <w:i/>
                <w:vertAlign w:val="subscript"/>
                <w:lang w:val="en-AU"/>
              </w:rPr>
              <w:t>UL</w:t>
            </w:r>
            <w:r>
              <w:rPr>
                <w:i/>
                <w:vertAlign w:val="subscript"/>
                <w:lang w:val="en-AU"/>
              </w:rPr>
              <w:t xml:space="preserve"> </w:t>
            </w:r>
            <w:r w:rsidRPr="0070622F">
              <w:rPr>
                <w:lang w:val="en-AU"/>
              </w:rPr>
              <w:t>=</w:t>
            </w:r>
            <w:r>
              <w:rPr>
                <w:lang w:val="en-AU"/>
              </w:rPr>
              <w:t xml:space="preserve"> max</w:t>
            </w:r>
            <w:r w:rsidRPr="0070622F">
              <w:rPr>
                <w:lang w:val="en-AU"/>
              </w:rPr>
              <w:t>(</w:t>
            </w:r>
            <w:r w:rsidRPr="004567DC">
              <w:rPr>
                <w:i/>
                <w:lang w:val="en-AU"/>
              </w:rPr>
              <w:t>µ</w:t>
            </w:r>
            <w:r w:rsidRPr="004567DC">
              <w:rPr>
                <w:i/>
                <w:vertAlign w:val="subscript"/>
                <w:lang w:val="en-AU"/>
              </w:rPr>
              <w:t>UL</w:t>
            </w:r>
            <w:r>
              <w:rPr>
                <w:i/>
                <w:vertAlign w:val="subscript"/>
                <w:lang w:val="en-AU"/>
              </w:rPr>
              <w:t>, 1,</w:t>
            </w:r>
            <w:r w:rsidRPr="0070622F">
              <w:rPr>
                <w:i/>
                <w:lang w:val="en-AU"/>
              </w:rPr>
              <w:t xml:space="preserve"> </w:t>
            </w:r>
            <w:r w:rsidRPr="004567DC">
              <w:rPr>
                <w:i/>
                <w:lang w:val="en-AU"/>
              </w:rPr>
              <w:t>µ</w:t>
            </w:r>
            <w:r w:rsidRPr="004567DC">
              <w:rPr>
                <w:i/>
                <w:vertAlign w:val="subscript"/>
                <w:lang w:val="en-AU"/>
              </w:rPr>
              <w:t>UL</w:t>
            </w:r>
            <w:r>
              <w:rPr>
                <w:i/>
                <w:vertAlign w:val="subscript"/>
                <w:lang w:val="en-AU"/>
              </w:rPr>
              <w:t>, 2</w:t>
            </w:r>
            <w:r w:rsidRPr="0070622F">
              <w:rPr>
                <w:lang w:val="en-AU"/>
              </w:rPr>
              <w:t>)</w:t>
            </w:r>
            <w:r>
              <w:rPr>
                <w:lang w:val="en-AU"/>
              </w:rPr>
              <w:t xml:space="preserve">, </w:t>
            </w:r>
            <w:r>
              <w:t xml:space="preserve">where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1</w:t>
            </w:r>
            <w:r>
              <w:t xml:space="preserve"> corresponds to the subcarrier spacing of the </w:t>
            </w:r>
            <w:r w:rsidRPr="00913298">
              <w:t xml:space="preserve">active UL BWP of one </w:t>
            </w:r>
            <w:r>
              <w:t xml:space="preserve">uplink </w:t>
            </w:r>
            <w:r w:rsidRPr="00913298">
              <w:t>carrier</w:t>
            </w:r>
            <w:r>
              <w:t xml:space="preserve"> before the switching gap and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2</w:t>
            </w:r>
            <w:r>
              <w:t xml:space="preserve"> corresponds to the subcarrier spacing of the </w:t>
            </w:r>
            <w:r w:rsidRPr="00913298">
              <w:t xml:space="preserve">active UL BWP of the other </w:t>
            </w:r>
            <w:r>
              <w:t xml:space="preserve">uplink </w:t>
            </w:r>
            <w:r w:rsidRPr="00913298">
              <w:t>carrier</w:t>
            </w:r>
            <w:r>
              <w:t xml:space="preserve"> after the switching gap.</w:t>
            </w:r>
          </w:p>
          <w:p w14:paraId="23B05909" w14:textId="77777777" w:rsidR="008B47A0" w:rsidRPr="0048482F" w:rsidRDefault="008B47A0" w:rsidP="00E01B23">
            <w:pPr>
              <w:pStyle w:val="Heading4"/>
              <w:numPr>
                <w:ilvl w:val="0"/>
                <w:numId w:val="0"/>
              </w:numPr>
              <w:ind w:left="864" w:hanging="864"/>
              <w:outlineLvl w:val="3"/>
            </w:pPr>
            <w:bookmarkStart w:id="23" w:name="_Toc90388115"/>
            <w:r>
              <w:t>6</w:t>
            </w:r>
            <w:r w:rsidRPr="0048482F">
              <w:t>.1.</w:t>
            </w:r>
            <w:r>
              <w:t>6</w:t>
            </w:r>
            <w:r w:rsidRPr="0048482F">
              <w:t>.</w:t>
            </w:r>
            <w:r>
              <w:t>1</w:t>
            </w:r>
            <w:r w:rsidRPr="0048482F">
              <w:tab/>
            </w:r>
            <w:r>
              <w:t>Uplink switching for EN-DC</w:t>
            </w:r>
            <w:bookmarkEnd w:id="23"/>
          </w:p>
          <w:p w14:paraId="3F546E09" w14:textId="77777777" w:rsidR="008B47A0" w:rsidRDefault="008B47A0" w:rsidP="008B47A0">
            <w:r w:rsidRPr="00705185">
              <w:t xml:space="preserve">For a UE </w:t>
            </w:r>
            <w:r>
              <w:t xml:space="preserve">indicating a capability for uplink switching with </w:t>
            </w:r>
            <w:r w:rsidRPr="00F42EC5">
              <w:rPr>
                <w:rFonts w:eastAsia="Times New Roman"/>
                <w:i/>
                <w:noProof/>
                <w:lang w:eastAsia="en-GB"/>
              </w:rPr>
              <w:t>BandCombination-UplinkTxSwitch</w:t>
            </w:r>
            <w:r w:rsidRPr="00705185">
              <w:t xml:space="preserve"> </w:t>
            </w:r>
            <w:r>
              <w:t>for a band combination, and if it is for that band combination configured</w:t>
            </w:r>
            <w:r>
              <w:rPr>
                <w:lang w:eastAsia="fr-FR"/>
              </w:rPr>
              <w:t xml:space="preserve"> with a MCG using E-UTRA radio access and with a SCG using NR radio access (EN-DC), </w:t>
            </w:r>
            <w:r>
              <w:t>i</w:t>
            </w:r>
            <w:r w:rsidRPr="00566A0D">
              <w:rPr>
                <w:lang w:eastAsia="fr-FR"/>
              </w:rPr>
              <w:t xml:space="preserve">f the UE is configured with uplink switching with parameter </w:t>
            </w:r>
            <w:r w:rsidRPr="006A10F0">
              <w:rPr>
                <w:i/>
                <w:lang w:eastAsia="fr-FR"/>
              </w:rPr>
              <w:t>uplinkTxSwitching</w:t>
            </w:r>
            <w:r w:rsidRPr="00566A0D">
              <w:rPr>
                <w:lang w:eastAsia="fr-FR"/>
              </w:rPr>
              <w:t>,</w:t>
            </w:r>
          </w:p>
          <w:p w14:paraId="250E18DA" w14:textId="77777777" w:rsidR="008B47A0" w:rsidRPr="00E664CA" w:rsidRDefault="008B47A0" w:rsidP="008B47A0">
            <w:pPr>
              <w:pStyle w:val="B1"/>
              <w:ind w:left="880" w:hanging="440"/>
            </w:pPr>
            <w:r>
              <w:t>-</w:t>
            </w:r>
            <w:r>
              <w:tab/>
            </w:r>
            <w:r w:rsidRPr="0067246F">
              <w:t>for</w:t>
            </w:r>
            <w:r w:rsidRPr="006A10F0">
              <w:t xml:space="preserve"> the UE configured with </w:t>
            </w:r>
            <w:r w:rsidRPr="00F42EC5">
              <w:rPr>
                <w:rFonts w:eastAsia="Times New Roman"/>
                <w:i/>
                <w:noProof/>
                <w:lang w:eastAsia="en-GB"/>
              </w:rPr>
              <w:t>switchedUL</w:t>
            </w:r>
            <w:r>
              <w:t xml:space="preserve"> by the parameter </w:t>
            </w:r>
            <w:r w:rsidRPr="00CF705A">
              <w:rPr>
                <w:i/>
              </w:rPr>
              <w:t>uplinkTxSwitchingOption</w:t>
            </w:r>
            <w:r w:rsidRPr="006A10F0">
              <w:t xml:space="preserve">, </w:t>
            </w:r>
            <w:r>
              <w:t xml:space="preserve">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based on a higher layer configuration(s):</w:t>
            </w:r>
          </w:p>
          <w:p w14:paraId="28DC24E9" w14:textId="77777777" w:rsidR="008B47A0" w:rsidRDefault="008B47A0" w:rsidP="008B47A0">
            <w:pPr>
              <w:pStyle w:val="B2"/>
              <w:rPr>
                <w:iCs/>
              </w:rPr>
            </w:pPr>
            <w:r>
              <w:t>-</w:t>
            </w:r>
            <w:r>
              <w:tab/>
              <w:t>when the UE is to transmit an NR uplink that takes place after an E-UTRA uplink on another uplink carrier</w:t>
            </w:r>
            <w:r>
              <w:rPr>
                <w:iCs/>
              </w:rPr>
              <w:t xml:space="preserve"> </w:t>
            </w:r>
            <w:r>
              <w:t>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2080BD96" w14:textId="77777777" w:rsidR="008B47A0" w:rsidRDefault="008B47A0" w:rsidP="008B47A0">
            <w:pPr>
              <w:pStyle w:val="B2"/>
              <w:rPr>
                <w:iCs/>
              </w:rPr>
            </w:pPr>
            <w:r>
              <w:t>-</w:t>
            </w:r>
            <w:r>
              <w:tab/>
              <w:t>when the UE is to transmit an E-UTRA uplink that takes place after an NR uplink on another uplink carrier</w:t>
            </w:r>
            <w:r>
              <w:rPr>
                <w:iCs/>
              </w:rPr>
              <w:t xml:space="preserve"> </w:t>
            </w:r>
            <w:r>
              <w:t>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05F5ED27" w14:textId="77777777" w:rsidR="008B47A0" w:rsidRDefault="008B47A0" w:rsidP="008B47A0">
            <w:pPr>
              <w:pStyle w:val="B2"/>
              <w:rPr>
                <w:iCs/>
              </w:rPr>
            </w:pPr>
            <w:r>
              <w:rPr>
                <w:iCs/>
              </w:rPr>
              <w:t>-</w:t>
            </w:r>
            <w:r>
              <w:rPr>
                <w:iCs/>
              </w:rPr>
              <w:tab/>
            </w:r>
            <w:r w:rsidRPr="002622BF">
              <w:rPr>
                <w:iCs/>
              </w:rPr>
              <w:t>t</w:t>
            </w:r>
            <w:r w:rsidRPr="00571DDC">
              <w:t xml:space="preserve">he UE </w:t>
            </w:r>
            <w:r w:rsidRPr="002622BF">
              <w:rPr>
                <w:lang w:val="en-US"/>
              </w:rPr>
              <w:t>is</w:t>
            </w:r>
            <w:r w:rsidRPr="00571DDC">
              <w:t xml:space="preserve"> </w:t>
            </w:r>
            <w:r w:rsidRPr="002622BF">
              <w:t>not</w:t>
            </w:r>
            <w:r w:rsidRPr="00571DDC">
              <w:t xml:space="preserve"> </w:t>
            </w:r>
            <w:r w:rsidRPr="002622BF">
              <w:rPr>
                <w:lang w:val="en-US"/>
              </w:rPr>
              <w:t xml:space="preserve">expected to transmit simultaneously on the NR uplink and the </w:t>
            </w:r>
            <w:r>
              <w:t>E-UTRA</w:t>
            </w:r>
            <w:r w:rsidRPr="002622BF">
              <w:rPr>
                <w:lang w:val="en-US"/>
              </w:rPr>
              <w:t xml:space="preserve"> uplink. I</w:t>
            </w:r>
            <w:r w:rsidRPr="002622BF">
              <w:rPr>
                <w:iCs/>
              </w:rPr>
              <w:t xml:space="preserve">f the UE is scheduled or configured to transmit </w:t>
            </w:r>
            <w:r w:rsidRPr="00571DDC">
              <w:rPr>
                <w:iCs/>
              </w:rPr>
              <w:t xml:space="preserve">any NR uplink transmission overlapping with an </w:t>
            </w:r>
            <w:r>
              <w:t>E-UTRA</w:t>
            </w:r>
            <w:r w:rsidRPr="00571DDC">
              <w:rPr>
                <w:iCs/>
              </w:rPr>
              <w:t xml:space="preserve"> </w:t>
            </w:r>
            <w:r w:rsidRPr="00571DDC">
              <w:rPr>
                <w:iCs/>
              </w:rPr>
              <w:lastRenderedPageBreak/>
              <w:t xml:space="preserve">uplink transmission, the NR uplink transmission is dropped, </w:t>
            </w:r>
          </w:p>
          <w:p w14:paraId="4697937C" w14:textId="77777777" w:rsidR="008B47A0" w:rsidRPr="006A10F0" w:rsidRDefault="008B47A0" w:rsidP="008B47A0">
            <w:pPr>
              <w:pStyle w:val="B1"/>
              <w:ind w:left="880" w:hanging="440"/>
              <w:rPr>
                <w:i/>
                <w:iCs/>
              </w:rPr>
            </w:pPr>
            <w:r>
              <w:t>-</w:t>
            </w:r>
            <w:r>
              <w:tab/>
              <w:t>f</w:t>
            </w:r>
            <w:r w:rsidRPr="006A10F0">
              <w:t xml:space="preserve">or the UE configured with </w:t>
            </w:r>
            <w:r w:rsidRPr="00961879">
              <w:rPr>
                <w:i/>
                <w:iCs/>
              </w:rPr>
              <w:t>uplinkTxSwitchingOption</w:t>
            </w:r>
            <w:r>
              <w:rPr>
                <w:i/>
                <w:iCs/>
                <w:lang w:val="en-US"/>
              </w:rPr>
              <w:t xml:space="preserve"> </w:t>
            </w:r>
            <w:r w:rsidRPr="00B349D5">
              <w:rPr>
                <w:lang w:val="en-US"/>
              </w:rPr>
              <w:t xml:space="preserve">set to </w:t>
            </w:r>
            <w:r>
              <w:t>'</w:t>
            </w:r>
            <w:r w:rsidRPr="00622B6D">
              <w:rPr>
                <w:rFonts w:eastAsia="Times New Roman"/>
                <w:noProof/>
                <w:lang w:eastAsia="en-GB"/>
              </w:rPr>
              <w:t>dualUL</w:t>
            </w:r>
            <w:r>
              <w:rPr>
                <w:rFonts w:eastAsia="Times New Roman"/>
                <w:noProof/>
                <w:lang w:eastAsia="en-GB"/>
              </w:rPr>
              <w:t>'</w:t>
            </w:r>
            <w:r w:rsidRPr="006A10F0">
              <w:rPr>
                <w:i/>
                <w:iCs/>
              </w:rPr>
              <w:t xml:space="preserve">, </w:t>
            </w:r>
            <w:r>
              <w:t xml:space="preserve">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based on a higher layer configuration(s):</w:t>
            </w:r>
          </w:p>
          <w:p w14:paraId="4001DD3B" w14:textId="77777777" w:rsidR="008B47A0" w:rsidRDefault="008B47A0" w:rsidP="008B47A0">
            <w:pPr>
              <w:pStyle w:val="B2"/>
              <w:rPr>
                <w:iCs/>
              </w:rPr>
            </w:pPr>
            <w:r>
              <w:t>-</w:t>
            </w:r>
            <w:r>
              <w:tab/>
            </w:r>
            <w:r>
              <w:rPr>
                <w:lang w:val="en-AU"/>
              </w:rPr>
              <w:t>when the UE is to transmit an NR two-port uplink that takes place after an E-UTRA uplink on another uplink carrier</w:t>
            </w:r>
            <w:r>
              <w:rPr>
                <w:iCs/>
                <w:lang w:val="en-AU"/>
              </w:rPr>
              <w:t xml:space="preserve"> </w:t>
            </w:r>
            <w:r>
              <w:rPr>
                <w:lang w:val="en-AU"/>
              </w:rPr>
              <w:t>then t</w:t>
            </w:r>
            <w:r w:rsidRPr="00957C41">
              <w:rPr>
                <w:lang w:val="en-AU"/>
              </w:rPr>
              <w:t xml:space="preserve">he UE is not </w:t>
            </w:r>
            <w:r>
              <w:rPr>
                <w:lang w:val="en-AU"/>
              </w:rPr>
              <w:t xml:space="preserve">expected to </w:t>
            </w:r>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r>
              <w:t>.</w:t>
            </w:r>
          </w:p>
          <w:p w14:paraId="2290EA77" w14:textId="77777777" w:rsidR="008B47A0" w:rsidRPr="008D53DE" w:rsidRDefault="008B47A0" w:rsidP="008B47A0">
            <w:pPr>
              <w:pStyle w:val="B2"/>
              <w:rPr>
                <w:iCs/>
              </w:rPr>
            </w:pPr>
            <w:r>
              <w:t>-</w:t>
            </w:r>
            <w:r>
              <w:tab/>
              <w:t>when the UE is to transmit an E-UTRA uplink that takes place after an NR two-port uplink on another uplink carrier</w:t>
            </w:r>
            <w:r>
              <w:rPr>
                <w:iCs/>
              </w:rPr>
              <w:t xml:space="preserve"> </w:t>
            </w:r>
            <w:r>
              <w:t>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2C7F9C64" w14:textId="77777777" w:rsidR="008B47A0" w:rsidRDefault="008B47A0" w:rsidP="008B47A0">
            <w:pPr>
              <w:pStyle w:val="B2"/>
              <w:rPr>
                <w:iCs/>
              </w:rPr>
            </w:pPr>
            <w:r>
              <w:rPr>
                <w:iCs/>
              </w:rPr>
              <w:t>-</w:t>
            </w:r>
            <w:r>
              <w:rPr>
                <w:iCs/>
              </w:rPr>
              <w:tab/>
              <w:t>t</w:t>
            </w:r>
            <w:r w:rsidRPr="00705185">
              <w:t xml:space="preserve">he UE </w:t>
            </w:r>
            <w:r w:rsidRPr="00CF27F9">
              <w:rPr>
                <w:lang w:val="en-US"/>
              </w:rPr>
              <w:t>is</w:t>
            </w:r>
            <w:r w:rsidRPr="00705185">
              <w:t xml:space="preserve"> not </w:t>
            </w:r>
            <w:r w:rsidRPr="00705185">
              <w:rPr>
                <w:lang w:val="en-US"/>
              </w:rPr>
              <w:t>expect</w:t>
            </w:r>
            <w:r>
              <w:rPr>
                <w:lang w:val="en-US"/>
              </w:rPr>
              <w:t>ed</w:t>
            </w:r>
            <w:r w:rsidRPr="00705185">
              <w:rPr>
                <w:lang w:val="en-US"/>
              </w:rPr>
              <w:t xml:space="preserve"> to transmit simultaneously </w:t>
            </w:r>
            <w:r>
              <w:rPr>
                <w:lang w:val="en-US"/>
              </w:rPr>
              <w:t xml:space="preserve">a two- port transmission on the NR uplink and the </w:t>
            </w:r>
            <w:r>
              <w:t>E-UTRA</w:t>
            </w:r>
            <w:r>
              <w:rPr>
                <w:lang w:val="en-US"/>
              </w:rPr>
              <w:t xml:space="preserve"> uplink.</w:t>
            </w:r>
          </w:p>
          <w:p w14:paraId="369F74E8" w14:textId="77777777" w:rsidR="008B47A0" w:rsidRDefault="008B47A0" w:rsidP="008B47A0">
            <w:pPr>
              <w:pStyle w:val="B1"/>
              <w:ind w:left="880" w:hanging="440"/>
            </w:pPr>
            <w:r>
              <w:t>-</w:t>
            </w:r>
            <w:r>
              <w:tab/>
              <w:t>i</w:t>
            </w:r>
            <w:r w:rsidRPr="003F35EF">
              <w:t>n all other cases the UE is expected to transmit normally all uplink transmissions without interruptions.</w:t>
            </w:r>
          </w:p>
          <w:p w14:paraId="1E54B430" w14:textId="77777777" w:rsidR="008B47A0" w:rsidRDefault="008B47A0" w:rsidP="008B47A0">
            <w:pPr>
              <w:pStyle w:val="B1"/>
              <w:ind w:left="880" w:hanging="440"/>
            </w:pPr>
            <w:r>
              <w:t>-</w:t>
            </w:r>
            <w:r>
              <w:tab/>
              <w:t xml:space="preserve">when the UE is configured with </w:t>
            </w:r>
            <w:r w:rsidRPr="00566A0D">
              <w:rPr>
                <w:i/>
              </w:rPr>
              <w:t>tdm-PatternConfig</w:t>
            </w:r>
            <w:r w:rsidRPr="00566A0D">
              <w:t xml:space="preserve"> or by </w:t>
            </w:r>
            <w:r w:rsidRPr="00566A0D">
              <w:rPr>
                <w:i/>
              </w:rPr>
              <w:t>tdm-PatternConfig</w:t>
            </w:r>
            <w:r>
              <w:rPr>
                <w:i/>
              </w:rPr>
              <w:t>2</w:t>
            </w:r>
          </w:p>
          <w:p w14:paraId="329148FD" w14:textId="77777777" w:rsidR="008B47A0" w:rsidRDefault="008B47A0" w:rsidP="008B47A0">
            <w:pPr>
              <w:pStyle w:val="B2"/>
            </w:pPr>
            <w:r>
              <w:t>-</w:t>
            </w:r>
            <w:r>
              <w:tab/>
              <w:t xml:space="preserve">for the E-UTRA subframes designated as uplink by the configuration, the UE assumes the operation state in which one-port E-UTRA uplink can be transmitted. </w:t>
            </w:r>
          </w:p>
          <w:p w14:paraId="0AA9EA8E" w14:textId="77777777" w:rsidR="008B47A0" w:rsidRDefault="008B47A0" w:rsidP="008B47A0">
            <w:pPr>
              <w:pStyle w:val="B2"/>
            </w:pPr>
            <w:r>
              <w:t>-</w:t>
            </w:r>
            <w:r>
              <w:tab/>
              <w:t xml:space="preserve">for the E-UTRA subframes other than the ones designated as uplink by the configuration, the UE assumes the operation state in which two-port NR uplink can be transmitted. </w:t>
            </w:r>
          </w:p>
          <w:p w14:paraId="3397F87E" w14:textId="77777777" w:rsidR="008B47A0" w:rsidRPr="0048482F" w:rsidRDefault="008B47A0" w:rsidP="00E01B23">
            <w:pPr>
              <w:pStyle w:val="Heading4"/>
              <w:numPr>
                <w:ilvl w:val="0"/>
                <w:numId w:val="0"/>
              </w:numPr>
              <w:ind w:left="864" w:hanging="864"/>
              <w:outlineLvl w:val="3"/>
              <w:rPr>
                <w:color w:val="000000"/>
              </w:rPr>
            </w:pPr>
            <w:bookmarkStart w:id="24" w:name="_Toc90388116"/>
            <w:r>
              <w:rPr>
                <w:color w:val="000000"/>
              </w:rPr>
              <w:t>6</w:t>
            </w:r>
            <w:r w:rsidRPr="0048482F">
              <w:rPr>
                <w:color w:val="000000"/>
              </w:rPr>
              <w:t>.1.</w:t>
            </w:r>
            <w:r>
              <w:rPr>
                <w:color w:val="000000"/>
              </w:rPr>
              <w:t>6</w:t>
            </w:r>
            <w:r w:rsidRPr="0048482F">
              <w:rPr>
                <w:color w:val="000000"/>
              </w:rPr>
              <w:t>.</w:t>
            </w:r>
            <w:r>
              <w:rPr>
                <w:color w:val="000000"/>
              </w:rPr>
              <w:t>2</w:t>
            </w:r>
            <w:r w:rsidRPr="0048482F">
              <w:rPr>
                <w:color w:val="000000"/>
              </w:rPr>
              <w:tab/>
            </w:r>
            <w:r>
              <w:rPr>
                <w:color w:val="000000"/>
              </w:rPr>
              <w:t>Uplink switching for carrier aggregation</w:t>
            </w:r>
            <w:bookmarkEnd w:id="24"/>
          </w:p>
          <w:p w14:paraId="6824C85F" w14:textId="1424ED4A" w:rsidR="008B47A0" w:rsidRPr="00705185" w:rsidRDefault="008B47A0" w:rsidP="008B47A0">
            <w:r w:rsidRPr="00705185">
              <w:t xml:space="preserve">For a UE </w:t>
            </w:r>
            <w:r>
              <w:t xml:space="preserve">indicating a capability for uplink switching with </w:t>
            </w:r>
            <w:r w:rsidRPr="00F42EC5">
              <w:rPr>
                <w:rFonts w:eastAsia="Times New Roman"/>
                <w:i/>
                <w:noProof/>
                <w:lang w:eastAsia="en-GB"/>
              </w:rPr>
              <w:t>BandCombination-UplinkTxSwitch</w:t>
            </w:r>
            <w:r w:rsidRPr="00705185">
              <w:t xml:space="preserve"> </w:t>
            </w:r>
            <w:ins w:id="25" w:author="Huawei" w:date="2022-02-08T15:57:00Z">
              <w:r w:rsidR="005E7F8D">
                <w:t xml:space="preserve">or </w:t>
              </w:r>
              <w:r w:rsidR="005E7F8D">
                <w:rPr>
                  <w:i/>
                  <w:iCs/>
                </w:rPr>
                <w:t>uplinkTxSwitchingPeriod2T2T</w:t>
              </w:r>
              <w:r w:rsidR="005E7F8D">
                <w:t xml:space="preserve"> </w:t>
              </w:r>
            </w:ins>
            <w:r>
              <w:t>for a band combination, and if it is for that band combination</w:t>
            </w:r>
            <w:r w:rsidRPr="00705185">
              <w:t xml:space="preserve"> </w:t>
            </w:r>
            <w:r w:rsidRPr="0087011A">
              <w:t xml:space="preserve">configured with </w:t>
            </w:r>
            <w:r>
              <w:t>uplink carrier aggregation</w:t>
            </w:r>
            <w:r w:rsidRPr="00705185">
              <w:t>:</w:t>
            </w:r>
          </w:p>
          <w:p w14:paraId="6627D31B" w14:textId="77777777" w:rsidR="008B47A0" w:rsidRDefault="008B47A0" w:rsidP="00F927A1">
            <w:pPr>
              <w:pStyle w:val="B1"/>
              <w:ind w:left="738" w:hanging="298"/>
            </w:pPr>
            <w:r w:rsidRPr="00705185">
              <w:t>-</w:t>
            </w:r>
            <w:r w:rsidRPr="00705185">
              <w:tab/>
            </w:r>
            <w:r w:rsidRPr="002E0712">
              <w:t>If the UE is configured with uplink switching</w:t>
            </w:r>
            <w:r>
              <w:t xml:space="preserve"> with parameter </w:t>
            </w:r>
            <w:r w:rsidRPr="00961879">
              <w:rPr>
                <w:i/>
                <w:iCs/>
              </w:rPr>
              <w:t>uplinkTxSwitching</w:t>
            </w:r>
            <w:r>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based on a higher layer configuration(s):</w:t>
            </w:r>
          </w:p>
          <w:p w14:paraId="20DA908C" w14:textId="61E59920" w:rsidR="008B47A0" w:rsidRPr="00957C41" w:rsidRDefault="008B47A0" w:rsidP="008B47A0">
            <w:pPr>
              <w:pStyle w:val="B2"/>
            </w:pPr>
            <w:r>
              <w:t>-</w:t>
            </w:r>
            <w:r>
              <w:tab/>
              <w:t>When the UE is to transmit a 2-port transmission on one uplink carrier</w:t>
            </w:r>
            <w:ins w:id="26" w:author="Huawei" w:date="2022-02-08T15:58:00Z">
              <w:r w:rsidR="005E7F8D">
                <w:t xml:space="preserve"> on one band</w:t>
              </w:r>
            </w:ins>
            <w:r>
              <w:t xml:space="preserve"> and if the preceding uplink transmission is a 1-port transmission on another uplink carrier</w:t>
            </w:r>
            <w:ins w:id="27" w:author="Huawei" w:date="2022-02-08T16:05:00Z">
              <w:r w:rsidR="005E7F8D">
                <w:t xml:space="preserve"> on another band</w:t>
              </w:r>
            </w:ins>
            <w:r>
              <w:t>,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 xml:space="preserve">on any of the </w:t>
            </w:r>
            <w:del w:id="28" w:author="Huawei" w:date="2022-02-08T16:05:00Z">
              <w:r w:rsidDel="005E7F8D">
                <w:delText xml:space="preserve">two </w:delText>
              </w:r>
            </w:del>
            <w:r>
              <w:t>carriers.</w:t>
            </w:r>
          </w:p>
          <w:p w14:paraId="7BE80740" w14:textId="13596FE0" w:rsidR="008B47A0" w:rsidRDefault="008B47A0" w:rsidP="008B47A0">
            <w:pPr>
              <w:pStyle w:val="B2"/>
              <w:rPr>
                <w:ins w:id="29" w:author="Huawei" w:date="2022-02-08T16:12:00Z"/>
              </w:rPr>
            </w:pPr>
            <w:r>
              <w:t>-</w:t>
            </w:r>
            <w:r>
              <w:tab/>
              <w:t xml:space="preserve">When the UE is to transmit a 1-port transmission on one uplink carrier </w:t>
            </w:r>
            <w:ins w:id="30" w:author="Huawei" w:date="2022-02-08T15:58:00Z">
              <w:r w:rsidR="005E7F8D">
                <w:t xml:space="preserve">on one band </w:t>
              </w:r>
            </w:ins>
            <w:r>
              <w:t>and if the preceding uplink transmission is a 2-port transmission on another uplink carrier</w:t>
            </w:r>
            <w:ins w:id="31" w:author="Huawei" w:date="2022-02-08T16:05:00Z">
              <w:r w:rsidR="005E7F8D">
                <w:t xml:space="preserve"> on another band</w:t>
              </w:r>
            </w:ins>
            <w:r>
              <w:t>, then t</w:t>
            </w:r>
            <w:r w:rsidRPr="00957C41">
              <w:t xml:space="preserve">he UE is not </w:t>
            </w:r>
            <w:r>
              <w:t>expected to</w:t>
            </w:r>
            <w:r w:rsidRPr="00957C41">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 xml:space="preserve">on any of the </w:t>
            </w:r>
            <w:del w:id="32" w:author="Huawei" w:date="2022-02-08T16:05:00Z">
              <w:r w:rsidDel="005E7F8D">
                <w:delText xml:space="preserve">two </w:delText>
              </w:r>
            </w:del>
            <w:r>
              <w:t xml:space="preserve">carriers. </w:t>
            </w:r>
          </w:p>
          <w:p w14:paraId="75C3BF43" w14:textId="3B3D7651" w:rsidR="0021435E" w:rsidRPr="0021435E" w:rsidRDefault="0021435E" w:rsidP="008B47A0">
            <w:pPr>
              <w:pStyle w:val="B2"/>
            </w:pPr>
            <w:ins w:id="33" w:author="Huawei" w:date="2022-02-08T16:12:00Z">
              <w:r w:rsidRPr="003012C5">
                <w:t xml:space="preserve">-    </w:t>
              </w:r>
              <w:r>
                <w:t>[</w:t>
              </w:r>
              <w:r w:rsidRPr="003012C5">
                <w:t>If [</w:t>
              </w:r>
              <w:r w:rsidRPr="003012C5">
                <w:rPr>
                  <w:i/>
                  <w:iCs/>
                </w:rPr>
                <w:t>new Rel-17 RRC parameter for the 2Tx-2Tx Switching mode</w:t>
              </w:r>
              <w:r w:rsidRPr="003012C5">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3012C5">
                <w:t xml:space="preserve"> on any of the carriers.</w:t>
              </w:r>
              <w:r>
                <w:t>]</w:t>
              </w:r>
            </w:ins>
          </w:p>
          <w:p w14:paraId="0F6B0B87" w14:textId="5F645EB4" w:rsidR="008B47A0" w:rsidRPr="001B63FF" w:rsidRDefault="008B47A0" w:rsidP="008B47A0">
            <w:pPr>
              <w:pStyle w:val="B2"/>
            </w:pPr>
            <w:r>
              <w:t>-</w:t>
            </w:r>
            <w:r>
              <w:tab/>
              <w:t xml:space="preserve">For the UE configured with </w:t>
            </w:r>
            <w:r w:rsidRPr="00961879">
              <w:rPr>
                <w:i/>
                <w:iCs/>
              </w:rPr>
              <w:t>uplinkTxSwitchingOption</w:t>
            </w:r>
            <w:r>
              <w:rPr>
                <w:i/>
                <w:iCs/>
                <w:lang w:val="en-US"/>
              </w:rPr>
              <w:t xml:space="preserve"> </w:t>
            </w:r>
            <w:r w:rsidRPr="00AC4712">
              <w:rPr>
                <w:lang w:val="en-US"/>
              </w:rPr>
              <w:t xml:space="preserve">set to </w:t>
            </w:r>
            <w:r>
              <w:rPr>
                <w:lang w:val="en-US"/>
              </w:rPr>
              <w:t>'</w:t>
            </w:r>
            <w:r w:rsidRPr="00AC4712">
              <w:rPr>
                <w:rFonts w:eastAsia="Times New Roman"/>
                <w:iCs/>
                <w:noProof/>
                <w:lang w:eastAsia="en-GB"/>
              </w:rPr>
              <w:t>switchedUL</w:t>
            </w:r>
            <w:r>
              <w:rPr>
                <w:rFonts w:eastAsia="Times New Roman"/>
                <w:iCs/>
                <w:noProof/>
                <w:lang w:eastAsia="en-GB"/>
              </w:rPr>
              <w:t>'</w:t>
            </w:r>
            <w:r w:rsidRPr="00714AE8">
              <w:t>,</w:t>
            </w:r>
            <w:r>
              <w:t xml:space="preserve"> when the UE is to transmit a 1-port transmission on one uplink carrier </w:t>
            </w:r>
            <w:ins w:id="34" w:author="Huawei" w:date="2022-02-08T16:03:00Z">
              <w:r w:rsidR="005E7F8D">
                <w:t xml:space="preserve">on one band </w:t>
              </w:r>
            </w:ins>
            <w:r>
              <w:t>and if the preceding uplink transmission was a 1-port transmission on another uplink carrier</w:t>
            </w:r>
            <w:ins w:id="35" w:author="Huawei" w:date="2022-02-08T16:03:00Z">
              <w:r w:rsidR="005E7F8D">
                <w:t xml:space="preserve"> on another band</w:t>
              </w:r>
            </w:ins>
            <w:r>
              <w:t>, then t</w:t>
            </w:r>
            <w:r w:rsidRPr="00957C41">
              <w:t xml:space="preserve">he UE is not </w:t>
            </w:r>
            <w:r>
              <w:t xml:space="preserve">expected to </w:t>
            </w:r>
            <w:r w:rsidRPr="00957C41">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 xml:space="preserve">on any of the </w:t>
            </w:r>
            <w:del w:id="36" w:author="Huawei" w:date="2022-02-08T16:01:00Z">
              <w:r w:rsidDel="005E7F8D">
                <w:delText xml:space="preserve">two </w:delText>
              </w:r>
            </w:del>
            <w:r>
              <w:t>carriers.</w:t>
            </w:r>
          </w:p>
          <w:p w14:paraId="18A5F577" w14:textId="1EC80530" w:rsidR="008B47A0" w:rsidRPr="00761A0B" w:rsidRDefault="008B47A0" w:rsidP="008B47A0">
            <w:pPr>
              <w:pStyle w:val="B2"/>
            </w:pPr>
            <w:r>
              <w:t>-</w:t>
            </w:r>
            <w:r>
              <w:tab/>
              <w:t xml:space="preserve">For the UE configured with </w:t>
            </w:r>
            <w:r w:rsidRPr="00961879">
              <w:rPr>
                <w:i/>
                <w:iCs/>
              </w:rPr>
              <w:t>uplinkTxSwitchingOption</w:t>
            </w:r>
            <w:r w:rsidRPr="00AC4712">
              <w:rPr>
                <w:lang w:val="en-US"/>
              </w:rPr>
              <w:t xml:space="preserve"> set to </w:t>
            </w:r>
            <w:r>
              <w:t>'</w:t>
            </w:r>
            <w:r w:rsidRPr="00B349D5">
              <w:rPr>
                <w:rFonts w:eastAsia="Times New Roman"/>
                <w:iCs/>
                <w:noProof/>
                <w:lang w:eastAsia="en-GB"/>
              </w:rPr>
              <w:t>dualUL</w:t>
            </w:r>
            <w:r>
              <w:rPr>
                <w:rFonts w:eastAsia="Times New Roman"/>
                <w:iCs/>
                <w:noProof/>
                <w:lang w:val="en-US" w:eastAsia="en-GB"/>
              </w:rPr>
              <w:t>'</w:t>
            </w:r>
            <w:r>
              <w:t>, when the UE is to transmit a 2-port transmission on one uplink carrier</w:t>
            </w:r>
            <w:ins w:id="37" w:author="Huawei" w:date="2022-02-08T15:58:00Z">
              <w:r w:rsidR="005E7F8D">
                <w:t xml:space="preserve"> on one band</w:t>
              </w:r>
            </w:ins>
            <w:r>
              <w:t xml:space="preserve"> and if the preceding uplink transmission was a 1-port transmission on</w:t>
            </w:r>
            <w:ins w:id="38" w:author="Huawei" w:date="2022-02-08T16:01:00Z">
              <w:r w:rsidR="005E7F8D">
                <w:t xml:space="preserve"> a carrier on</w:t>
              </w:r>
            </w:ins>
            <w:r>
              <w:t xml:space="preserve"> the same </w:t>
            </w:r>
            <w:ins w:id="39" w:author="Huawei" w:date="2022-02-08T16:01:00Z">
              <w:r w:rsidR="005E7F8D">
                <w:t xml:space="preserve">band </w:t>
              </w:r>
            </w:ins>
            <w:del w:id="40" w:author="Huawei" w:date="2022-02-08T16:01:00Z">
              <w:r w:rsidDel="005E7F8D">
                <w:delText xml:space="preserve">uplink carrier </w:delText>
              </w:r>
            </w:del>
            <w:r>
              <w:t xml:space="preserve">and the UE is under the operation state in which 2-port transmission cannot be supported in the same </w:t>
            </w:r>
            <w:del w:id="41" w:author="Huawei" w:date="2022-02-08T16:02:00Z">
              <w:r w:rsidDel="005E7F8D">
                <w:delText>uplink carrier</w:delText>
              </w:r>
            </w:del>
            <w:ins w:id="42" w:author="Huawei" w:date="2022-02-08T16:02:00Z">
              <w:r w:rsidR="005E7F8D">
                <w:t>band</w:t>
              </w:r>
            </w:ins>
            <w:r>
              <w:t>,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 xml:space="preserve">on any of the </w:t>
            </w:r>
            <w:del w:id="43" w:author="Huawei" w:date="2022-02-08T16:02:00Z">
              <w:r w:rsidDel="005E7F8D">
                <w:delText xml:space="preserve">two </w:delText>
              </w:r>
            </w:del>
            <w:r>
              <w:t>carriers.</w:t>
            </w:r>
          </w:p>
          <w:p w14:paraId="0BEE3852" w14:textId="77777777" w:rsidR="0021435E" w:rsidRDefault="008B47A0" w:rsidP="008B47A0">
            <w:pPr>
              <w:pStyle w:val="B2"/>
              <w:rPr>
                <w:ins w:id="44" w:author="Huawei" w:date="2022-02-08T16:11:00Z"/>
              </w:rPr>
            </w:pPr>
            <w:r>
              <w:t>-</w:t>
            </w:r>
            <w:r>
              <w:tab/>
              <w:t xml:space="preserve">For the UE configured with </w:t>
            </w:r>
            <w:r w:rsidRPr="00961879">
              <w:rPr>
                <w:i/>
                <w:iCs/>
              </w:rPr>
              <w:t>uplinkTxSwitchingOption</w:t>
            </w:r>
            <w:r w:rsidRPr="00AC4712">
              <w:rPr>
                <w:lang w:val="en-US"/>
              </w:rPr>
              <w:t xml:space="preserve"> set to </w:t>
            </w:r>
            <w:r>
              <w:t>'</w:t>
            </w:r>
            <w:r w:rsidRPr="00B349D5">
              <w:rPr>
                <w:rFonts w:eastAsia="Times New Roman"/>
                <w:iCs/>
                <w:noProof/>
                <w:lang w:eastAsia="en-GB"/>
              </w:rPr>
              <w:t>dualUL</w:t>
            </w:r>
            <w:r>
              <w:rPr>
                <w:rFonts w:eastAsia="Times New Roman"/>
                <w:iCs/>
                <w:noProof/>
                <w:lang w:val="en-US" w:eastAsia="en-GB"/>
              </w:rPr>
              <w:t>'</w:t>
            </w:r>
            <w:r>
              <w:t xml:space="preserve">, </w:t>
            </w:r>
          </w:p>
          <w:p w14:paraId="31C68B48" w14:textId="034D5DC4" w:rsidR="008B47A0" w:rsidRDefault="0021435E" w:rsidP="0021435E">
            <w:pPr>
              <w:pStyle w:val="B2"/>
              <w:ind w:left="1163" w:hanging="283"/>
              <w:rPr>
                <w:ins w:id="45" w:author="Huawei" w:date="2022-02-08T16:12:00Z"/>
              </w:rPr>
            </w:pPr>
            <w:ins w:id="46" w:author="Huawei" w:date="2022-02-08T16:11:00Z">
              <w:r>
                <w:t>-</w:t>
              </w:r>
              <w:r>
                <w:tab/>
              </w:r>
            </w:ins>
            <w:r w:rsidR="008B47A0">
              <w:t xml:space="preserve">when the UE is to transmit a 1-port </w:t>
            </w:r>
            <w:ins w:id="47" w:author="Huawei" w:date="2022-02-08T16:00:00Z">
              <w:r w:rsidR="005E7F8D">
                <w:t xml:space="preserve">or 2-port </w:t>
              </w:r>
            </w:ins>
            <w:r w:rsidR="008B47A0">
              <w:t>transmission on one uplink carrier</w:t>
            </w:r>
            <w:ins w:id="48" w:author="Huawei" w:date="2022-02-08T15:58:00Z">
              <w:r w:rsidR="005E7F8D">
                <w:t xml:space="preserve"> on one band</w:t>
              </w:r>
            </w:ins>
            <w:r w:rsidR="008B47A0">
              <w:t xml:space="preserve"> and if </w:t>
            </w:r>
            <w:r w:rsidR="008B47A0">
              <w:lastRenderedPageBreak/>
              <w:t xml:space="preserve">the preceding uplink transmission was a 1-port transmission on another uplink carrier </w:t>
            </w:r>
            <w:ins w:id="49" w:author="Huawei" w:date="2022-02-08T16:00:00Z">
              <w:r w:rsidR="005E7F8D">
                <w:t xml:space="preserve">on another band </w:t>
              </w:r>
            </w:ins>
            <w:r w:rsidR="008B47A0">
              <w:t>and the UE is under the operation state in which 2-port transmission can be supported on the same uplink carrier, then t</w:t>
            </w:r>
            <w:r w:rsidR="008B47A0" w:rsidRPr="00957C41">
              <w:t xml:space="preserve">he UE is not </w:t>
            </w:r>
            <w:r w:rsidR="008B47A0">
              <w:t xml:space="preserve">expected to </w:t>
            </w:r>
            <w:r w:rsidR="008B47A0"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8B47A0" w:rsidRPr="00957C41">
              <w:t xml:space="preserve"> </w:t>
            </w:r>
            <w:r w:rsidR="008B47A0">
              <w:t>on any of the two carriers.</w:t>
            </w:r>
          </w:p>
          <w:p w14:paraId="3AFFB69E" w14:textId="28852C51" w:rsidR="0021435E" w:rsidRPr="0021435E" w:rsidRDefault="0021435E" w:rsidP="0021435E">
            <w:pPr>
              <w:pStyle w:val="B2"/>
              <w:ind w:left="1135"/>
            </w:pPr>
            <w:ins w:id="50" w:author="Huawei" w:date="2022-02-08T16:12:00Z">
              <w:r w:rsidRPr="005D167A">
                <w:t>-</w:t>
              </w:r>
              <w:r w:rsidRPr="005D167A">
                <w:tab/>
              </w:r>
              <w:r>
                <w:t>If the UE is configured with [</w:t>
              </w:r>
              <w:r>
                <w:rPr>
                  <w:i/>
                  <w:iCs/>
                </w:rPr>
                <w:t xml:space="preserve">1T </w:t>
              </w:r>
              <w:r>
                <w:t xml:space="preserve">with </w:t>
              </w:r>
              <w:r w:rsidRPr="00B96579">
                <w:rPr>
                  <w:i/>
                  <w:iCs/>
                </w:rPr>
                <w:t>uplinkTxSwitchingdualULTxState</w:t>
              </w:r>
              <w:r>
                <w:t>], w</w:t>
              </w:r>
              <w:r w:rsidRPr="005D167A">
                <w:t>hen</w:t>
              </w:r>
            </w:ins>
            <w:ins w:id="51" w:author="Huawei" w:date="2022-02-08T16:17:00Z">
              <w:r>
                <w:t xml:space="preserve"> the UE is under the operation state in which 2-port transmission can be supported on </w:t>
              </w:r>
            </w:ins>
            <w:ins w:id="52" w:author="Huawei" w:date="2022-02-08T16:26:00Z">
              <w:r w:rsidR="002E1E78" w:rsidRPr="005D167A">
                <w:t>one carrier on one band</w:t>
              </w:r>
            </w:ins>
            <w:ins w:id="53" w:author="Huawei" w:date="2022-02-08T16:12:00Z">
              <w:r w:rsidRPr="005D167A">
                <w:t xml:space="preserve"> followed by no transmission on this carrier and 1-port transmission on the other carrier on another band the UE shall consider this as if 1-port transmission was transmitted on both uplinks, otherwise the UE shall consider this as if 2-port transmission took place on the transmitting carrier.</w:t>
              </w:r>
            </w:ins>
          </w:p>
          <w:p w14:paraId="28DA13B6" w14:textId="3B356470" w:rsidR="008B47A0" w:rsidRDefault="008B47A0" w:rsidP="008B47A0">
            <w:pPr>
              <w:pStyle w:val="B2"/>
              <w:rPr>
                <w:lang w:val="en-US"/>
              </w:rPr>
            </w:pPr>
            <w:r w:rsidRPr="00705185">
              <w:rPr>
                <w:lang w:val="en-US"/>
              </w:rPr>
              <w:t>-</w:t>
            </w:r>
            <w:r w:rsidRPr="00705185">
              <w:rPr>
                <w:lang w:val="en-US"/>
              </w:rPr>
              <w:tab/>
            </w:r>
            <w:r w:rsidRPr="00705185">
              <w:t xml:space="preserve">The UE </w:t>
            </w:r>
            <w:r w:rsidRPr="00CF27F9">
              <w:rPr>
                <w:lang w:val="en-US"/>
              </w:rPr>
              <w:t>is</w:t>
            </w:r>
            <w:r w:rsidRPr="00705185">
              <w:t xml:space="preserve"> not </w:t>
            </w:r>
            <w:r w:rsidRPr="00705185">
              <w:rPr>
                <w:lang w:val="en-US"/>
              </w:rPr>
              <w:t>expect</w:t>
            </w:r>
            <w:r>
              <w:rPr>
                <w:lang w:val="en-US"/>
              </w:rPr>
              <w:t>ed</w:t>
            </w:r>
            <w:r w:rsidRPr="00705185">
              <w:rPr>
                <w:lang w:val="en-US"/>
              </w:rPr>
              <w:t xml:space="preserve"> to be scheduled or configured </w:t>
            </w:r>
            <w:r>
              <w:rPr>
                <w:lang w:val="en-US"/>
              </w:rPr>
              <w:t>with uplink transmissions that result in</w:t>
            </w:r>
            <w:r w:rsidRPr="00705185">
              <w:rPr>
                <w:lang w:val="en-US"/>
              </w:rPr>
              <w:t xml:space="preserve"> simultaneous</w:t>
            </w:r>
            <w:r>
              <w:rPr>
                <w:lang w:val="en-US"/>
              </w:rPr>
              <w:t xml:space="preserve"> transmission</w:t>
            </w:r>
            <w:r w:rsidRPr="00705185">
              <w:rPr>
                <w:lang w:val="en-US"/>
              </w:rPr>
              <w:t xml:space="preserve"> on two antenna ports on </w:t>
            </w:r>
            <w:r>
              <w:rPr>
                <w:lang w:val="en-US"/>
              </w:rPr>
              <w:t>one</w:t>
            </w:r>
            <w:r w:rsidRPr="00705185">
              <w:rPr>
                <w:lang w:val="en-US"/>
              </w:rPr>
              <w:t xml:space="preserve"> uplink carrier</w:t>
            </w:r>
            <w:ins w:id="54" w:author="Huawei" w:date="2022-02-08T15:59:00Z">
              <w:r w:rsidR="005E7F8D">
                <w:rPr>
                  <w:lang w:val="en-US"/>
                </w:rPr>
                <w:t xml:space="preserve"> </w:t>
              </w:r>
              <w:r w:rsidR="005E7F8D">
                <w:t>on one band</w:t>
              </w:r>
            </w:ins>
            <w:r w:rsidRPr="00705185">
              <w:rPr>
                <w:lang w:val="en-US"/>
              </w:rPr>
              <w:t xml:space="preserve">, and </w:t>
            </w:r>
            <w:r>
              <w:rPr>
                <w:lang w:val="en-US"/>
              </w:rPr>
              <w:t xml:space="preserve">any transmission </w:t>
            </w:r>
            <w:r w:rsidRPr="00705185">
              <w:rPr>
                <w:lang w:val="en-US"/>
              </w:rPr>
              <w:t xml:space="preserve">on </w:t>
            </w:r>
            <w:r>
              <w:rPr>
                <w:lang w:val="en-US"/>
              </w:rPr>
              <w:t>another</w:t>
            </w:r>
            <w:r w:rsidRPr="00705185">
              <w:rPr>
                <w:lang w:val="en-US"/>
              </w:rPr>
              <w:t xml:space="preserve"> uplink carrier</w:t>
            </w:r>
            <w:ins w:id="55" w:author="Huawei" w:date="2022-02-08T16:00:00Z">
              <w:r w:rsidR="005E7F8D">
                <w:rPr>
                  <w:lang w:val="en-US"/>
                </w:rPr>
                <w:t xml:space="preserve"> </w:t>
              </w:r>
              <w:r w:rsidR="005E7F8D">
                <w:t>on another band</w:t>
              </w:r>
            </w:ins>
            <w:r>
              <w:rPr>
                <w:lang w:val="en-US"/>
              </w:rPr>
              <w:t>.</w:t>
            </w:r>
          </w:p>
          <w:p w14:paraId="5132FCB1" w14:textId="77777777" w:rsidR="008B47A0" w:rsidRDefault="008B47A0" w:rsidP="008B47A0">
            <w:pPr>
              <w:pStyle w:val="B1"/>
              <w:ind w:left="880" w:hanging="440"/>
            </w:pPr>
            <w:r w:rsidRPr="00705185">
              <w:t>-</w:t>
            </w:r>
            <w:r w:rsidRPr="00705185">
              <w:tab/>
              <w:t xml:space="preserve">In all other cases </w:t>
            </w:r>
            <w:r w:rsidRPr="00EB459A">
              <w:t xml:space="preserve">the UE is expected to transmit </w:t>
            </w:r>
            <w:r>
              <w:t>normally all</w:t>
            </w:r>
            <w:r w:rsidRPr="00EB459A">
              <w:t xml:space="preserve"> uplink transmissions without interruptions</w:t>
            </w:r>
            <w:r>
              <w:t>.</w:t>
            </w:r>
          </w:p>
          <w:p w14:paraId="3878E1B7" w14:textId="3CF6B38B" w:rsidR="00CF03B7" w:rsidRPr="00CF03B7" w:rsidDel="008062F0" w:rsidRDefault="00CF03B7" w:rsidP="00CF03B7">
            <w:pPr>
              <w:pStyle w:val="Heading5"/>
              <w:numPr>
                <w:ilvl w:val="0"/>
                <w:numId w:val="0"/>
              </w:numPr>
              <w:ind w:left="1008" w:hanging="1008"/>
              <w:outlineLvl w:val="4"/>
              <w:rPr>
                <w:del w:id="56" w:author="Huawei" w:date="2022-02-15T09:44:00Z"/>
                <w:i w:val="0"/>
              </w:rPr>
            </w:pPr>
            <w:bookmarkStart w:id="57" w:name="_Toc90388117"/>
            <w:del w:id="58" w:author="Huawei" w:date="2022-02-15T09:44:00Z">
              <w:r w:rsidRPr="00CF03B7" w:rsidDel="008062F0">
                <w:rPr>
                  <w:i w:val="0"/>
                </w:rPr>
                <w:delText>6.1.6.2.1</w:delText>
              </w:r>
              <w:r w:rsidRPr="00CF03B7" w:rsidDel="008062F0">
                <w:rPr>
                  <w:i w:val="0"/>
                </w:rPr>
                <w:tab/>
                <w:delText>2Tx Uplink switching for carrier aggregation</w:delText>
              </w:r>
            </w:del>
          </w:p>
          <w:p w14:paraId="1077EDE5" w14:textId="5AA55138" w:rsidR="00CF03B7" w:rsidRPr="00E00C06" w:rsidDel="008062F0" w:rsidRDefault="00CF03B7" w:rsidP="00CF03B7">
            <w:pPr>
              <w:rPr>
                <w:del w:id="59" w:author="Huawei" w:date="2022-02-15T09:44:00Z"/>
                <w:lang w:val="aa-ET"/>
              </w:rPr>
            </w:pPr>
            <w:del w:id="60" w:author="Huawei" w:date="2022-02-15T09:44:00Z">
              <w:r w:rsidDel="008062F0">
                <w:rPr>
                  <w:lang w:val="aa-ET"/>
                </w:rPr>
                <w:delText>[</w:delText>
              </w:r>
              <w:r w:rsidRPr="00705185" w:rsidDel="008062F0">
                <w:delText xml:space="preserve">For a UE </w:delText>
              </w:r>
              <w:r w:rsidDel="008062F0">
                <w:delText>indicating a capability for uplink switchin</w:delText>
              </w:r>
              <w:r w:rsidRPr="00E00C06" w:rsidDel="008062F0">
                <w:delText xml:space="preserve">g with </w:delText>
              </w:r>
              <w:r w:rsidRPr="00E00C06" w:rsidDel="008062F0">
                <w:rPr>
                  <w:i/>
                  <w:noProof/>
                  <w:lang w:eastAsia="en-GB"/>
                </w:rPr>
                <w:delText>BandCombination-UplinkTxSwitch2TX</w:delText>
              </w:r>
              <w:r w:rsidRPr="00E00C06" w:rsidDel="008062F0">
                <w:delText xml:space="preserve"> for a band combination, and if it is for that band combination configured with uplink carrier aggregation:</w:delText>
              </w:r>
              <w:r w:rsidRPr="00E00C06" w:rsidDel="008062F0">
                <w:rPr>
                  <w:lang w:val="aa-ET"/>
                </w:rPr>
                <w:delText>]</w:delText>
              </w:r>
            </w:del>
          </w:p>
          <w:p w14:paraId="63EE1772" w14:textId="01752B58" w:rsidR="00CF03B7" w:rsidRPr="00E00C06" w:rsidDel="008062F0" w:rsidRDefault="00CF03B7" w:rsidP="00CF03B7">
            <w:pPr>
              <w:pStyle w:val="B1"/>
              <w:rPr>
                <w:del w:id="61" w:author="Huawei" w:date="2022-02-15T09:44:00Z"/>
              </w:rPr>
            </w:pPr>
            <w:del w:id="62" w:author="Huawei" w:date="2022-02-15T09:44:00Z">
              <w:r w:rsidRPr="00E00C06" w:rsidDel="008062F0">
                <w:delText>-</w:delText>
              </w:r>
              <w:r w:rsidRPr="00E00C06" w:rsidDel="008062F0">
                <w:tab/>
                <w:delText xml:space="preserve">If the UE is configured with uplink switching with parameter </w:delText>
              </w:r>
              <w:r w:rsidRPr="00E00C06" w:rsidDel="008062F0">
                <w:rPr>
                  <w:i/>
                  <w:iCs/>
                </w:rPr>
                <w:delText>uplinkTxSwitching</w:delText>
              </w:r>
              <w:r w:rsidRPr="00E00C06" w:rsidDel="008062F0">
                <w:delText xml:space="preserve">, when the UE is to transmit in the uplink based on DCI(s) received before </w:delTex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E00C06" w:rsidDel="008062F0">
                <w:rPr>
                  <w:b/>
                </w:rPr>
                <w:delText xml:space="preserve"> </w:delText>
              </w:r>
              <w:r w:rsidRPr="00E00C06" w:rsidDel="008062F0">
                <w:delText>or based on a higher layer configuration(s):</w:delText>
              </w:r>
            </w:del>
          </w:p>
          <w:p w14:paraId="40066587" w14:textId="7FEFFE80" w:rsidR="00CF03B7" w:rsidRPr="00E00C06" w:rsidDel="008062F0" w:rsidRDefault="00CF03B7" w:rsidP="00CF03B7">
            <w:pPr>
              <w:pStyle w:val="B2"/>
              <w:rPr>
                <w:del w:id="63" w:author="Huawei" w:date="2022-02-15T09:44:00Z"/>
              </w:rPr>
            </w:pPr>
            <w:del w:id="64" w:author="Huawei" w:date="2022-02-15T09:44:00Z">
              <w:r w:rsidRPr="00E00C06" w:rsidDel="008062F0">
                <w:delText>-</w:delText>
              </w:r>
              <w:r w:rsidRPr="00E00C06" w:rsidDel="008062F0">
                <w:tab/>
                <w:delText xml:space="preserve">When the UE is to transmit a 2-port transmission on one uplink carrier </w:delText>
              </w:r>
              <w:r w:rsidRPr="00E00C06" w:rsidDel="008062F0">
                <w:rPr>
                  <w:lang w:val="aa-ET"/>
                </w:rPr>
                <w:delText xml:space="preserve">on one band </w:delText>
              </w:r>
              <w:r w:rsidRPr="00E00C06" w:rsidDel="008062F0">
                <w:delText>and if the preceding uplink transmission included a 1-port or 2-port transmission on another uplink carrier</w:delText>
              </w:r>
              <w:r w:rsidRPr="00E00C06" w:rsidDel="008062F0">
                <w:rPr>
                  <w:lang w:val="aa-ET"/>
                </w:rPr>
                <w:delText xml:space="preserve"> on another band</w:delText>
              </w:r>
              <w:r w:rsidRPr="00E00C06" w:rsidDel="008062F0">
                <w:delText xml:space="preserve">, then the UE is not expected to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E00C06" w:rsidDel="008062F0">
                <w:delText xml:space="preserve"> on any of the </w:delText>
              </w:r>
              <w:r w:rsidRPr="00E00C06" w:rsidDel="008062F0">
                <w:rPr>
                  <w:lang w:val="aa-ET"/>
                </w:rPr>
                <w:delText>uplink</w:delText>
              </w:r>
              <w:r w:rsidRPr="00E00C06" w:rsidDel="008062F0">
                <w:delText xml:space="preserve"> carriers.</w:delText>
              </w:r>
            </w:del>
          </w:p>
          <w:p w14:paraId="5071C236" w14:textId="73949523" w:rsidR="00CF03B7" w:rsidRPr="00E00C06" w:rsidDel="008062F0" w:rsidRDefault="00CF03B7" w:rsidP="00CF03B7">
            <w:pPr>
              <w:pStyle w:val="B2"/>
              <w:rPr>
                <w:del w:id="65" w:author="Huawei" w:date="2022-02-15T09:44:00Z"/>
              </w:rPr>
            </w:pPr>
            <w:del w:id="66" w:author="Huawei" w:date="2022-02-15T09:44:00Z">
              <w:r w:rsidRPr="00E00C06" w:rsidDel="008062F0">
                <w:delText>-</w:delText>
              </w:r>
              <w:r w:rsidRPr="00E00C06" w:rsidDel="008062F0">
                <w:tab/>
                <w:delText xml:space="preserve">When the UE is to transmit a 1-port or 2-port transmission on one uplink carrier </w:delText>
              </w:r>
              <w:r w:rsidRPr="00E00C06" w:rsidDel="008062F0">
                <w:rPr>
                  <w:lang w:val="aa-ET"/>
                </w:rPr>
                <w:delText>on one band</w:delText>
              </w:r>
              <w:r w:rsidRPr="00E00C06" w:rsidDel="008062F0">
                <w:delText xml:space="preserve"> if the preceding uplink transmission is a 2-port transmission on another uplink carrier</w:delText>
              </w:r>
              <w:r w:rsidRPr="00E00C06" w:rsidDel="008062F0">
                <w:rPr>
                  <w:lang w:val="aa-ET"/>
                </w:rPr>
                <w:delText xml:space="preserve"> on one band</w:delText>
              </w:r>
              <w:r w:rsidRPr="00E00C06" w:rsidDel="008062F0">
                <w:delText xml:space="preserve">, then the UE is not expected to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E00C06" w:rsidDel="008062F0">
                <w:delText xml:space="preserve"> on any of the </w:delText>
              </w:r>
              <w:r w:rsidRPr="00E00C06" w:rsidDel="008062F0">
                <w:rPr>
                  <w:lang w:val="aa-ET"/>
                </w:rPr>
                <w:delText>uplink</w:delText>
              </w:r>
              <w:r w:rsidRPr="00E00C06" w:rsidDel="008062F0">
                <w:delText xml:space="preserve"> carriers. </w:delText>
              </w:r>
            </w:del>
          </w:p>
          <w:p w14:paraId="3734671C" w14:textId="506A9834" w:rsidR="00CF03B7" w:rsidRPr="00E00C06" w:rsidDel="008062F0" w:rsidRDefault="00CF03B7" w:rsidP="00CF03B7">
            <w:pPr>
              <w:pStyle w:val="B2"/>
              <w:rPr>
                <w:del w:id="67" w:author="Huawei" w:date="2022-02-15T09:44:00Z"/>
              </w:rPr>
            </w:pPr>
            <w:del w:id="68" w:author="Huawei" w:date="2022-02-15T09:44:00Z">
              <w:r w:rsidRPr="00E00C06" w:rsidDel="008062F0">
                <w:delText>-</w:delText>
              </w:r>
              <w:r w:rsidRPr="00E00C06" w:rsidDel="008062F0">
                <w:tab/>
                <w:delText xml:space="preserve">For the UE configured with </w:delText>
              </w:r>
              <w:r w:rsidRPr="00E00C06" w:rsidDel="008062F0">
                <w:rPr>
                  <w:i/>
                  <w:iCs/>
                </w:rPr>
                <w:delText>uplinkTxSwitchingOption</w:delText>
              </w:r>
              <w:r w:rsidRPr="00E00C06" w:rsidDel="008062F0">
                <w:rPr>
                  <w:i/>
                  <w:iCs/>
                  <w:lang w:val="en-US"/>
                </w:rPr>
                <w:delText xml:space="preserve"> </w:delText>
              </w:r>
              <w:r w:rsidRPr="00E00C06" w:rsidDel="008062F0">
                <w:rPr>
                  <w:lang w:val="en-US"/>
                </w:rPr>
                <w:delText>set to '</w:delText>
              </w:r>
              <w:r w:rsidRPr="00E00C06" w:rsidDel="008062F0">
                <w:rPr>
                  <w:iCs/>
                  <w:noProof/>
                  <w:lang w:eastAsia="en-GB"/>
                </w:rPr>
                <w:delText>switchedUL'</w:delText>
              </w:r>
              <w:r w:rsidRPr="00E00C06" w:rsidDel="008062F0">
                <w:delText xml:space="preserve">, when the UE is to transmit a 1-port transmission on one uplink carrier </w:delText>
              </w:r>
              <w:r w:rsidRPr="00E00C06" w:rsidDel="008062F0">
                <w:rPr>
                  <w:lang w:val="aa-ET"/>
                </w:rPr>
                <w:delText>on one band</w:delText>
              </w:r>
              <w:r w:rsidRPr="00E00C06" w:rsidDel="008062F0">
                <w:delText xml:space="preserve"> and if the preceding uplink transmission was a 1-port transmission on another uplink carrier</w:delText>
              </w:r>
              <w:r w:rsidRPr="00E00C06" w:rsidDel="008062F0">
                <w:rPr>
                  <w:lang w:val="aa-ET"/>
                </w:rPr>
                <w:delText xml:space="preserve"> on one band</w:delText>
              </w:r>
              <w:r w:rsidRPr="00E00C06" w:rsidDel="008062F0">
                <w:delText xml:space="preserve">, then the UE is not expected to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E00C06" w:rsidDel="008062F0">
                <w:delText xml:space="preserve"> on any of the two carriers.</w:delText>
              </w:r>
            </w:del>
          </w:p>
          <w:p w14:paraId="706480AD" w14:textId="40AE8718" w:rsidR="00CF03B7" w:rsidRPr="00E00C06" w:rsidDel="008062F0" w:rsidRDefault="00CF03B7" w:rsidP="00CF03B7">
            <w:pPr>
              <w:pStyle w:val="B2"/>
              <w:rPr>
                <w:del w:id="69" w:author="Huawei" w:date="2022-02-15T09:44:00Z"/>
                <w:iCs/>
                <w:noProof/>
                <w:lang w:eastAsia="en-GB"/>
              </w:rPr>
            </w:pPr>
            <w:del w:id="70" w:author="Huawei" w:date="2022-02-15T09:44:00Z">
              <w:r w:rsidRPr="00E00C06" w:rsidDel="008062F0">
                <w:delText>-</w:delText>
              </w:r>
              <w:r w:rsidRPr="00E00C06" w:rsidDel="008062F0">
                <w:tab/>
                <w:delText xml:space="preserve">For the UE configured with </w:delText>
              </w:r>
              <w:r w:rsidRPr="00E00C06" w:rsidDel="008062F0">
                <w:rPr>
                  <w:i/>
                  <w:iCs/>
                </w:rPr>
                <w:delText>uplinkTxSwitchingOption</w:delText>
              </w:r>
              <w:r w:rsidRPr="00E00C06" w:rsidDel="008062F0">
                <w:rPr>
                  <w:i/>
                  <w:iCs/>
                  <w:lang w:val="en-US"/>
                </w:rPr>
                <w:delText xml:space="preserve"> </w:delText>
              </w:r>
              <w:r w:rsidRPr="00E00C06" w:rsidDel="008062F0">
                <w:rPr>
                  <w:lang w:val="en-US"/>
                </w:rPr>
                <w:delText>set to 'dual</w:delText>
              </w:r>
              <w:r w:rsidRPr="00E00C06" w:rsidDel="008062F0">
                <w:rPr>
                  <w:iCs/>
                  <w:noProof/>
                  <w:lang w:eastAsia="en-GB"/>
                </w:rPr>
                <w:delText xml:space="preserve">UL', </w:delText>
              </w:r>
            </w:del>
          </w:p>
          <w:p w14:paraId="5AA94F14" w14:textId="602805BE" w:rsidR="00CF03B7" w:rsidDel="008062F0" w:rsidRDefault="00CF03B7" w:rsidP="00CF03B7">
            <w:pPr>
              <w:pStyle w:val="B2"/>
              <w:ind w:left="1134"/>
              <w:rPr>
                <w:del w:id="71" w:author="Huawei" w:date="2022-02-15T09:44:00Z"/>
              </w:rPr>
            </w:pPr>
            <w:del w:id="72" w:author="Huawei" w:date="2022-02-15T09:44:00Z">
              <w:r w:rsidRPr="00E00C06" w:rsidDel="008062F0">
                <w:delText>-</w:delText>
              </w:r>
              <w:r w:rsidRPr="00E00C06" w:rsidDel="008062F0">
                <w:tab/>
              </w:r>
              <w:r w:rsidRPr="00E00C06" w:rsidDel="008062F0">
                <w:rPr>
                  <w:lang w:val="aa-ET"/>
                </w:rPr>
                <w:delText>W</w:delText>
              </w:r>
              <w:r w:rsidRPr="00E00C06" w:rsidDel="008062F0">
                <w:delText xml:space="preserve">hen the UE transmitted 1-port or 2-port transmission on one carrier </w:delText>
              </w:r>
              <w:r w:rsidRPr="00E00C06" w:rsidDel="008062F0">
                <w:rPr>
                  <w:lang w:val="aa-ET"/>
                </w:rPr>
                <w:delText xml:space="preserve">on one band </w:delText>
              </w:r>
              <w:r w:rsidRPr="00E00C06" w:rsidDel="008062F0">
                <w:delText>followed by no transmission on this carrier and 1-port transmission on the other carrier</w:delText>
              </w:r>
              <w:r w:rsidRPr="00E00C06" w:rsidDel="008062F0">
                <w:rPr>
                  <w:lang w:val="aa-ET"/>
                </w:rPr>
                <w:delText xml:space="preserve"> on another band</w:delText>
              </w:r>
              <w:r w:rsidRPr="00E00C06" w:rsidDel="008062F0">
                <w:delText>, if the UE was configured with [</w:delText>
              </w:r>
              <w:r w:rsidRPr="00E00C06" w:rsidDel="008062F0">
                <w:rPr>
                  <w:lang w:val="aa-ET"/>
                </w:rPr>
                <w:delText>yyy</w:delText>
              </w:r>
              <w:r w:rsidRPr="00E00C06" w:rsidDel="008062F0">
                <w:delText>] for subsequent switching consideration the UE shall consider this as if 1-port transmission was transmitted on both uplinks, otherwise the UE shall consider this as if 2-port transmission took place on the transmitting carrier.</w:delText>
              </w:r>
            </w:del>
          </w:p>
          <w:p w14:paraId="2C4B9134" w14:textId="55942960" w:rsidR="00CF03B7" w:rsidRPr="00E00C06" w:rsidDel="008062F0" w:rsidRDefault="00CF03B7" w:rsidP="00CF03B7">
            <w:pPr>
              <w:pStyle w:val="B2"/>
              <w:ind w:left="1134"/>
              <w:rPr>
                <w:del w:id="73" w:author="Huawei" w:date="2022-02-15T09:44:00Z"/>
                <w:lang w:val="en-US"/>
              </w:rPr>
            </w:pPr>
            <w:del w:id="74" w:author="Huawei" w:date="2022-02-15T09:44:00Z">
              <w:r w:rsidRPr="00E00C06" w:rsidDel="008062F0">
                <w:rPr>
                  <w:lang w:val="en-US"/>
                </w:rPr>
                <w:delText>-</w:delText>
              </w:r>
              <w:r w:rsidRPr="00E00C06" w:rsidDel="008062F0">
                <w:rPr>
                  <w:lang w:val="en-US"/>
                </w:rPr>
                <w:tab/>
              </w:r>
              <w:r w:rsidRPr="00E00C06" w:rsidDel="008062F0">
                <w:delText xml:space="preserve">The UE </w:delText>
              </w:r>
              <w:r w:rsidRPr="00E00C06" w:rsidDel="008062F0">
                <w:rPr>
                  <w:lang w:val="en-US"/>
                </w:rPr>
                <w:delText>is</w:delText>
              </w:r>
              <w:r w:rsidRPr="00E00C06" w:rsidDel="008062F0">
                <w:delText xml:space="preserve"> not </w:delText>
              </w:r>
              <w:r w:rsidRPr="00E00C06" w:rsidDel="008062F0">
                <w:rPr>
                  <w:lang w:val="en-US"/>
                </w:rPr>
                <w:delText>expected to be scheduled or configured with uplink transmissions that result</w:delText>
              </w:r>
              <w:r w:rsidRPr="00E00C06" w:rsidDel="008062F0">
                <w:rPr>
                  <w:lang w:val="aa-ET"/>
                </w:rPr>
                <w:delText>s</w:delText>
              </w:r>
              <w:r w:rsidRPr="00E00C06" w:rsidDel="008062F0">
                <w:rPr>
                  <w:lang w:val="en-US"/>
                </w:rPr>
                <w:delText xml:space="preserve"> in simultaneous transmission on two antenna ports on one uplink carrier, and any transmission on another uplink carrier.</w:delText>
              </w:r>
            </w:del>
          </w:p>
          <w:p w14:paraId="6A0E30AF" w14:textId="267DA0F4" w:rsidR="00CF03B7" w:rsidRPr="00E00C06" w:rsidDel="008062F0" w:rsidRDefault="00CF03B7" w:rsidP="00CF03B7">
            <w:pPr>
              <w:pStyle w:val="B2"/>
              <w:ind w:left="1135"/>
              <w:rPr>
                <w:del w:id="75" w:author="Huawei" w:date="2022-02-15T09:44:00Z"/>
              </w:rPr>
            </w:pPr>
            <w:del w:id="76" w:author="Huawei" w:date="2022-02-15T09:44:00Z">
              <w:r w:rsidRPr="00E00C06" w:rsidDel="008062F0">
                <w:delText>-</w:delText>
              </w:r>
              <w:r w:rsidRPr="00E00C06" w:rsidDel="008062F0">
                <w:tab/>
                <w:delText>When the UE is to transmit a 2-port transmission on one uplink carrier and if the preceding uplink transmission was a 1-port on the same uplink carrier and the UE is under the operation state in which 2-port transmission can</w:delText>
              </w:r>
              <w:r w:rsidRPr="00E00C06" w:rsidDel="008062F0">
                <w:rPr>
                  <w:lang w:val="aa-ET"/>
                </w:rPr>
                <w:delText>no</w:delText>
              </w:r>
              <w:r w:rsidRPr="00E00C06" w:rsidDel="008062F0">
                <w:delText xml:space="preserve">t be supported in either uplink carrier, then the UE is not expected to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E00C06" w:rsidDel="008062F0">
                <w:delText xml:space="preserve"> on either of the two carriers.</w:delText>
              </w:r>
            </w:del>
          </w:p>
          <w:p w14:paraId="3D6E9DA3" w14:textId="338DAC69" w:rsidR="00CF03B7" w:rsidRDefault="00CF03B7" w:rsidP="00CF03B7">
            <w:pPr>
              <w:pStyle w:val="B1"/>
            </w:pPr>
            <w:del w:id="77" w:author="Huawei" w:date="2022-02-15T09:44:00Z">
              <w:r w:rsidRPr="00E00C06" w:rsidDel="008062F0">
                <w:delText>-</w:delText>
              </w:r>
              <w:r w:rsidRPr="00E00C06" w:rsidDel="008062F0">
                <w:tab/>
                <w:delText>In all other cases the UE is expected to transmit normally all uplink transmissions wit</w:delText>
              </w:r>
              <w:r w:rsidRPr="00EB459A" w:rsidDel="008062F0">
                <w:delText>hout interruptions</w:delText>
              </w:r>
              <w:r w:rsidDel="008062F0">
                <w:delText>.</w:delText>
              </w:r>
            </w:del>
          </w:p>
          <w:p w14:paraId="57A25DEA" w14:textId="77777777" w:rsidR="00CF03B7" w:rsidRPr="0048482F" w:rsidRDefault="00CF03B7" w:rsidP="00CF03B7">
            <w:pPr>
              <w:pStyle w:val="Heading4"/>
              <w:numPr>
                <w:ilvl w:val="0"/>
                <w:numId w:val="0"/>
              </w:numPr>
              <w:ind w:left="864" w:hanging="864"/>
              <w:outlineLvl w:val="3"/>
              <w:rPr>
                <w:color w:val="000000"/>
              </w:rPr>
            </w:pPr>
            <w:bookmarkStart w:id="78" w:name="_Toc45810630"/>
            <w:bookmarkStart w:id="79" w:name="_Toc83310215"/>
            <w:r>
              <w:rPr>
                <w:color w:val="000000"/>
              </w:rPr>
              <w:t>6</w:t>
            </w:r>
            <w:r w:rsidRPr="0048482F">
              <w:rPr>
                <w:color w:val="000000"/>
              </w:rPr>
              <w:t>.1.</w:t>
            </w:r>
            <w:r>
              <w:rPr>
                <w:color w:val="000000"/>
              </w:rPr>
              <w:t>6</w:t>
            </w:r>
            <w:r w:rsidRPr="0048482F">
              <w:rPr>
                <w:color w:val="000000"/>
              </w:rPr>
              <w:t>.</w:t>
            </w:r>
            <w:r>
              <w:rPr>
                <w:color w:val="000000"/>
              </w:rPr>
              <w:t>3</w:t>
            </w:r>
            <w:r w:rsidRPr="0048482F">
              <w:rPr>
                <w:color w:val="000000"/>
              </w:rPr>
              <w:tab/>
            </w:r>
            <w:r>
              <w:rPr>
                <w:color w:val="000000"/>
              </w:rPr>
              <w:t>Uplink switching for supplementary uplink</w:t>
            </w:r>
            <w:bookmarkEnd w:id="78"/>
            <w:bookmarkEnd w:id="79"/>
          </w:p>
          <w:p w14:paraId="0AF9C2D6" w14:textId="4A3C0CAD" w:rsidR="00CF03B7" w:rsidRPr="00957C41" w:rsidRDefault="00CF03B7" w:rsidP="00CF03B7">
            <w:r w:rsidRPr="00957C41">
              <w:t xml:space="preserve">For a UE </w:t>
            </w:r>
            <w:r>
              <w:t xml:space="preserve">indicating a capability for uplink switching with </w:t>
            </w:r>
            <w:r w:rsidRPr="00F42EC5">
              <w:rPr>
                <w:i/>
                <w:noProof/>
                <w:lang w:eastAsia="en-GB"/>
              </w:rPr>
              <w:t>BandCombination-UplinkTxSwitch</w:t>
            </w:r>
            <w:r w:rsidRPr="00705185">
              <w:t xml:space="preserve"> </w:t>
            </w:r>
            <w:del w:id="80" w:author="Huawei" w:date="2022-02-15T09:44:00Z">
              <w:r w:rsidDel="008062F0">
                <w:delText xml:space="preserve">[indicating support for 1 Tx on the supplementary uplink carrier, or </w:delText>
              </w:r>
              <w:r w:rsidRPr="00F42EC5" w:rsidDel="008062F0">
                <w:rPr>
                  <w:i/>
                  <w:noProof/>
                  <w:lang w:eastAsia="en-GB"/>
                </w:rPr>
                <w:delText>BandCombination-</w:delText>
              </w:r>
              <w:r w:rsidRPr="00F42EC5" w:rsidDel="008062F0">
                <w:rPr>
                  <w:i/>
                  <w:noProof/>
                  <w:lang w:eastAsia="en-GB"/>
                </w:rPr>
                <w:lastRenderedPageBreak/>
                <w:delText>UplinkTxSwitch</w:delText>
              </w:r>
              <w:r w:rsidDel="008062F0">
                <w:rPr>
                  <w:i/>
                  <w:noProof/>
                  <w:lang w:eastAsia="en-GB"/>
                </w:rPr>
                <w:delText>2TX</w:delText>
              </w:r>
              <w:r w:rsidRPr="00705185" w:rsidDel="008062F0">
                <w:delText xml:space="preserve"> </w:delText>
              </w:r>
              <w:r w:rsidDel="008062F0">
                <w:delText>indicating support for 2 Tx operation on the supplementary uplink carrier]</w:delText>
              </w:r>
              <w:r w:rsidRPr="00705185" w:rsidDel="008062F0">
                <w:delText xml:space="preserve"> </w:delText>
              </w:r>
            </w:del>
            <w:r>
              <w:t>for a band combination, and if it is for that band combination</w:t>
            </w:r>
            <w:r w:rsidRPr="00957C41">
              <w:t xml:space="preserve"> </w:t>
            </w:r>
            <w:r>
              <w:t>co</w:t>
            </w:r>
            <w:r w:rsidRPr="00705185">
              <w:t xml:space="preserve">nfigured </w:t>
            </w:r>
            <w:r>
              <w:t>in a serving cell with two uplink carriers with higher layer parameter</w:t>
            </w:r>
            <w:r w:rsidRPr="00705185">
              <w:t xml:space="preserve"> </w:t>
            </w:r>
            <w:r>
              <w:rPr>
                <w:i/>
                <w:iCs/>
                <w:lang w:eastAsia="fr-FR"/>
              </w:rPr>
              <w:t>supplementary</w:t>
            </w:r>
            <w:r w:rsidRPr="009F29A4">
              <w:rPr>
                <w:i/>
                <w:iCs/>
                <w:lang w:eastAsia="fr-FR"/>
              </w:rPr>
              <w:t>Uplink</w:t>
            </w:r>
            <w:r w:rsidRPr="00957C41">
              <w:t>:</w:t>
            </w:r>
          </w:p>
          <w:p w14:paraId="2AB443A4" w14:textId="77777777" w:rsidR="00CF03B7" w:rsidRDefault="00CF03B7" w:rsidP="00CF03B7">
            <w:pPr>
              <w:pStyle w:val="B1"/>
            </w:pPr>
            <w:r w:rsidRPr="00957C41">
              <w:t>-</w:t>
            </w:r>
            <w:r w:rsidRPr="00957C41">
              <w:tab/>
            </w:r>
            <w:r>
              <w:t xml:space="preserve">If the UE is configured with uplink switching with parameter </w:t>
            </w:r>
            <w:r w:rsidRPr="00961879">
              <w:rPr>
                <w:i/>
                <w:iCs/>
              </w:rPr>
              <w:t>uplinkTxSwitching</w:t>
            </w:r>
            <w:r>
              <w:t>,</w:t>
            </w:r>
          </w:p>
          <w:p w14:paraId="37D64E2A" w14:textId="45375D1F" w:rsidR="008B47A0" w:rsidRDefault="00CF03B7" w:rsidP="00CF03B7">
            <w:pPr>
              <w:pStyle w:val="B2"/>
            </w:pPr>
            <w:r w:rsidRPr="00957C41">
              <w:t>-</w:t>
            </w:r>
            <w:r w:rsidRPr="00957C41">
              <w:tab/>
            </w:r>
            <w:r w:rsidRPr="00DE2003">
              <w:t xml:space="preserve">If the UE is to transmit </w:t>
            </w:r>
            <w:r>
              <w:t>any uplink channel</w:t>
            </w:r>
            <w:r w:rsidRPr="00DE2003">
              <w:t xml:space="preserve"> </w:t>
            </w:r>
            <w:r>
              <w:t xml:space="preserve">or signal </w:t>
            </w:r>
            <w:r w:rsidRPr="00DE2003">
              <w:t xml:space="preserve">on a different uplink </w:t>
            </w:r>
            <w:r>
              <w:rPr>
                <w:lang w:val="aa-ET"/>
              </w:rPr>
              <w:t xml:space="preserve">on a different band </w:t>
            </w:r>
            <w:r w:rsidRPr="00DE2003">
              <w:t xml:space="preserve">from the </w:t>
            </w:r>
            <w:r>
              <w:t>preceding</w:t>
            </w:r>
            <w:r w:rsidRPr="00DE2003">
              <w:t xml:space="preserve"> transmission occasion</w:t>
            </w:r>
            <w:r>
              <w:t xml:space="preserve"> based on DCI(s) received before </w:t>
            </w:r>
            <w:bookmarkStart w:id="81" w:name="_Hlk42187124"/>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 xml:space="preserve">based </w:t>
            </w:r>
            <w:bookmarkEnd w:id="81"/>
            <w:r>
              <w:t xml:space="preserve">on a </w:t>
            </w:r>
            <w:r w:rsidRPr="008D53DE">
              <w:t>higher layer configuration(s),</w:t>
            </w:r>
            <w:r w:rsidRPr="00DE2003">
              <w:t xml:space="preserve"> then the UE assumes that an uplink switching is triggered </w:t>
            </w:r>
            <w:r>
              <w:t>in</w:t>
            </w:r>
            <w:r w:rsidRPr="00DE2003">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Pr="00DE2003">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DE2003">
              <w:t xml:space="preserve"> is the start time of the first symbol of the transmission occasion</w:t>
            </w:r>
            <w:r>
              <w:t xml:space="preserve"> of the uplink channel</w:t>
            </w:r>
            <w:r w:rsidRPr="00DE2003">
              <w:t xml:space="preserve"> </w:t>
            </w:r>
            <w:r>
              <w:t xml:space="preserve">or signal </w:t>
            </w:r>
            <w:r w:rsidRPr="00DE2003">
              <w:t xml:space="preserve">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DE2003">
              <w:t xml:space="preserve"> is the preparation procedure time of the transmission occasion </w:t>
            </w:r>
            <w:r>
              <w:t xml:space="preserve">of the uplink channel or signal </w:t>
            </w:r>
            <w:r w:rsidRPr="00DE2003">
              <w:t xml:space="preserve">given in </w:t>
            </w:r>
            <w:r>
              <w:t>clause</w:t>
            </w:r>
            <w:r w:rsidRPr="00DE2003">
              <w:t xml:space="preserve"> 5.3, </w:t>
            </w:r>
            <w:r>
              <w:t>clause 5.4, clause</w:t>
            </w:r>
            <w:r w:rsidRPr="00DE2003">
              <w:t xml:space="preserve"> 6.2.1, </w:t>
            </w:r>
            <w:r>
              <w:t>clause</w:t>
            </w:r>
            <w:r w:rsidRPr="00DE2003">
              <w:t xml:space="preserve"> 6.4 and in </w:t>
            </w:r>
            <w:r>
              <w:t>clause</w:t>
            </w:r>
            <w:r w:rsidRPr="00DE2003">
              <w:t xml:space="preserve"> 9 of [</w:t>
            </w:r>
            <w:r w:rsidRPr="00DE2003">
              <w:rPr>
                <w:color w:val="000000"/>
              </w:rPr>
              <w:t>6, TS 38.213], respectively</w:t>
            </w:r>
            <w:r w:rsidRPr="00DE2003">
              <w:t>.</w:t>
            </w:r>
            <w:r>
              <w:t xml:space="preserve"> 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t xml:space="preserve">, the UE is </w:t>
            </w:r>
            <w:r w:rsidRPr="00957C41">
              <w:t xml:space="preserve">not </w:t>
            </w:r>
            <w:r>
              <w:t>expected to transmit on any of the two uplinks.</w:t>
            </w:r>
            <w:r w:rsidRPr="00957C41">
              <w:t>-</w:t>
            </w:r>
            <w:r w:rsidRPr="00957C41">
              <w:tab/>
            </w:r>
            <w:bookmarkEnd w:id="57"/>
          </w:p>
          <w:p w14:paraId="338183A4" w14:textId="77777777" w:rsidR="008B47A0" w:rsidRPr="00DD0567" w:rsidRDefault="008B47A0" w:rsidP="00CF03B7">
            <w:pPr>
              <w:pStyle w:val="B1"/>
              <w:ind w:left="596" w:hanging="283"/>
            </w:pPr>
            <w:r w:rsidRPr="00957C41">
              <w:t>-</w:t>
            </w:r>
            <w:r w:rsidRPr="00957C41">
              <w:tab/>
              <w:t>In all other cases</w:t>
            </w:r>
            <w:r>
              <w:t xml:space="preserve"> </w:t>
            </w:r>
            <w:r w:rsidRPr="00EB459A">
              <w:t xml:space="preserve">the UE is expected to transmit </w:t>
            </w:r>
            <w:r>
              <w:t>normally all</w:t>
            </w:r>
            <w:r w:rsidRPr="00EB459A">
              <w:t xml:space="preserve"> uplink transmissions without interruptions</w:t>
            </w:r>
            <w:r>
              <w:t>.</w:t>
            </w:r>
          </w:p>
          <w:p w14:paraId="5BE252DF" w14:textId="77777777" w:rsidR="00C63D4D" w:rsidRDefault="00C63D4D" w:rsidP="005E7F8D">
            <w:pPr>
              <w:jc w:val="center"/>
            </w:pPr>
            <w:r w:rsidRPr="004F5D3A">
              <w:rPr>
                <w:b/>
                <w:iCs/>
                <w:color w:val="FF0000"/>
                <w:sz w:val="28"/>
              </w:rPr>
              <w:t>&lt;Unchanged parts are omitted – 38.21</w:t>
            </w:r>
            <w:r>
              <w:rPr>
                <w:b/>
                <w:iCs/>
                <w:color w:val="FF0000"/>
                <w:sz w:val="28"/>
              </w:rPr>
              <w:t>4</w:t>
            </w:r>
            <w:r w:rsidRPr="004F5D3A">
              <w:rPr>
                <w:b/>
                <w:iCs/>
                <w:color w:val="FF0000"/>
                <w:sz w:val="28"/>
              </w:rPr>
              <w:t>&gt;</w:t>
            </w:r>
          </w:p>
        </w:tc>
      </w:tr>
    </w:tbl>
    <w:p w14:paraId="7C28D752" w14:textId="77777777" w:rsidR="00852B67" w:rsidRDefault="00852B67" w:rsidP="00852B67">
      <w:pPr>
        <w:pStyle w:val="References"/>
        <w:numPr>
          <w:ilvl w:val="0"/>
          <w:numId w:val="0"/>
        </w:numPr>
        <w:ind w:left="360" w:hanging="360"/>
        <w:rPr>
          <w:lang w:eastAsia="zh-CN"/>
        </w:rPr>
      </w:pPr>
    </w:p>
    <w:p w14:paraId="698460EA" w14:textId="2DFBA5E2" w:rsidR="00326E05" w:rsidRDefault="00326E05" w:rsidP="004857DE">
      <w:pPr>
        <w:pStyle w:val="Heading1"/>
        <w:numPr>
          <w:ilvl w:val="0"/>
          <w:numId w:val="4"/>
        </w:numPr>
      </w:pPr>
      <w:r w:rsidRPr="004F5D3A">
        <w:rPr>
          <w:lang w:eastAsia="zh-CN"/>
        </w:rPr>
        <w:t>TP for</w:t>
      </w:r>
      <w:r w:rsidR="004857DE" w:rsidRPr="004857DE">
        <w:t xml:space="preserve"> </w:t>
      </w:r>
      <w:r w:rsidR="004857DE" w:rsidRPr="004857DE">
        <w:rPr>
          <w:lang w:eastAsia="zh-CN"/>
        </w:rPr>
        <w:t>uplink suspension of</w:t>
      </w:r>
      <w:r>
        <w:rPr>
          <w:lang w:eastAsia="zh-CN"/>
        </w:rPr>
        <w:t xml:space="preserve"> SRS carrier switching </w:t>
      </w:r>
      <w:r>
        <w:t>in 38.214 clause 6.2.1.3</w:t>
      </w:r>
    </w:p>
    <w:tbl>
      <w:tblPr>
        <w:tblStyle w:val="TableGrid"/>
        <w:tblW w:w="0" w:type="auto"/>
        <w:tblLook w:val="04A0" w:firstRow="1" w:lastRow="0" w:firstColumn="1" w:lastColumn="0" w:noHBand="0" w:noVBand="1"/>
      </w:tblPr>
      <w:tblGrid>
        <w:gridCol w:w="9307"/>
      </w:tblGrid>
      <w:tr w:rsidR="00326E05" w14:paraId="692FAB04" w14:textId="77777777" w:rsidTr="005E7F8D">
        <w:tc>
          <w:tcPr>
            <w:tcW w:w="9307" w:type="dxa"/>
          </w:tcPr>
          <w:p w14:paraId="1686D231" w14:textId="77777777" w:rsidR="00326E05" w:rsidRPr="004F5D3A" w:rsidRDefault="00326E05" w:rsidP="005E7F8D">
            <w:pPr>
              <w:jc w:val="center"/>
              <w:rPr>
                <w:iCs/>
                <w:color w:val="FF0000"/>
                <w:sz w:val="28"/>
              </w:rPr>
            </w:pPr>
            <w:r w:rsidRPr="004F5D3A">
              <w:rPr>
                <w:b/>
                <w:iCs/>
                <w:color w:val="FF0000"/>
                <w:sz w:val="28"/>
              </w:rPr>
              <w:t>&lt;Unchanged parts are omitted – 38.21</w:t>
            </w:r>
            <w:r>
              <w:rPr>
                <w:b/>
                <w:iCs/>
                <w:color w:val="FF0000"/>
                <w:sz w:val="28"/>
              </w:rPr>
              <w:t>4</w:t>
            </w:r>
            <w:r w:rsidRPr="004F5D3A">
              <w:rPr>
                <w:b/>
                <w:iCs/>
                <w:color w:val="FF0000"/>
                <w:sz w:val="28"/>
              </w:rPr>
              <w:t>&gt;</w:t>
            </w:r>
          </w:p>
          <w:p w14:paraId="4D3A6BD4" w14:textId="77777777" w:rsidR="00326E05" w:rsidRPr="0048482F" w:rsidRDefault="00326E05" w:rsidP="005E7F8D">
            <w:pPr>
              <w:pStyle w:val="Heading4"/>
              <w:numPr>
                <w:ilvl w:val="0"/>
                <w:numId w:val="0"/>
              </w:numPr>
              <w:outlineLvl w:val="3"/>
              <w:rPr>
                <w:color w:val="000000"/>
              </w:rPr>
            </w:pPr>
            <w:r w:rsidRPr="0048482F">
              <w:rPr>
                <w:color w:val="000000"/>
              </w:rPr>
              <w:t>6.2.1.3</w:t>
            </w:r>
            <w:r w:rsidRPr="0048482F">
              <w:rPr>
                <w:color w:val="000000"/>
              </w:rPr>
              <w:tab/>
              <w:t>UE sounding procedure between component carriers</w:t>
            </w:r>
          </w:p>
          <w:p w14:paraId="55478F89" w14:textId="77777777" w:rsidR="00326E05" w:rsidRPr="0018302B" w:rsidRDefault="00326E05" w:rsidP="005E7F8D">
            <w:pPr>
              <w:rPr>
                <w:sz w:val="20"/>
                <w:szCs w:val="20"/>
                <w:lang w:val="en-GB"/>
              </w:rPr>
            </w:pPr>
            <w:r w:rsidRPr="00B95E3F">
              <w:rPr>
                <w:color w:val="000000"/>
                <w:sz w:val="20"/>
                <w:szCs w:val="20"/>
              </w:rPr>
              <w:t xml:space="preserve">A UE can be configured with SRS resource(s) on a carrier </w:t>
            </w:r>
            <w:r w:rsidRPr="00B95E3F">
              <w:rPr>
                <w:i/>
                <w:iCs/>
                <w:color w:val="000000"/>
                <w:sz w:val="20"/>
                <w:szCs w:val="20"/>
              </w:rPr>
              <w:t>c</w:t>
            </w:r>
            <w:r w:rsidRPr="00B95E3F">
              <w:rPr>
                <w:i/>
                <w:iCs/>
                <w:color w:val="000000"/>
                <w:sz w:val="20"/>
                <w:szCs w:val="20"/>
                <w:vertAlign w:val="subscript"/>
              </w:rPr>
              <w:t>1</w:t>
            </w:r>
            <w:r w:rsidRPr="00B95E3F">
              <w:rPr>
                <w:color w:val="000000"/>
                <w:sz w:val="20"/>
                <w:szCs w:val="20"/>
              </w:rPr>
              <w:t xml:space="preserve"> with slot formats comprised of DL and UL symbols and not configured for PUSCH/PUCCH transmission. For carrier </w:t>
            </w:r>
            <w:r w:rsidRPr="00B95E3F">
              <w:rPr>
                <w:i/>
                <w:iCs/>
                <w:color w:val="000000"/>
                <w:sz w:val="20"/>
                <w:szCs w:val="20"/>
              </w:rPr>
              <w:t>c</w:t>
            </w:r>
            <w:r w:rsidRPr="00B95E3F">
              <w:rPr>
                <w:i/>
                <w:iCs/>
                <w:color w:val="000000"/>
                <w:sz w:val="20"/>
                <w:szCs w:val="20"/>
                <w:vertAlign w:val="subscript"/>
              </w:rPr>
              <w:t>1</w:t>
            </w:r>
            <w:r w:rsidRPr="00B95E3F">
              <w:rPr>
                <w:color w:val="000000"/>
                <w:sz w:val="20"/>
                <w:szCs w:val="20"/>
              </w:rPr>
              <w:t xml:space="preserve">, the UE is configured with higher layer parameter </w:t>
            </w:r>
            <w:r w:rsidRPr="00B95E3F">
              <w:rPr>
                <w:i/>
                <w:iCs/>
                <w:color w:val="000000"/>
                <w:sz w:val="20"/>
                <w:szCs w:val="20"/>
              </w:rPr>
              <w:t>srs-SwitchFromServCellIndex</w:t>
            </w:r>
            <w:r w:rsidRPr="00B95E3F">
              <w:rPr>
                <w:color w:val="000000"/>
                <w:sz w:val="20"/>
                <w:szCs w:val="20"/>
              </w:rPr>
              <w:t xml:space="preserve"> and </w:t>
            </w:r>
            <w:r w:rsidRPr="00B95E3F">
              <w:rPr>
                <w:i/>
                <w:iCs/>
                <w:color w:val="000000"/>
                <w:sz w:val="20"/>
                <w:szCs w:val="20"/>
              </w:rPr>
              <w:t>srs-SwitchFromCarrier</w:t>
            </w:r>
            <w:r w:rsidRPr="00B95E3F" w:rsidDel="00287C81">
              <w:rPr>
                <w:color w:val="000000"/>
                <w:sz w:val="20"/>
                <w:szCs w:val="20"/>
              </w:rPr>
              <w:t xml:space="preserve"> </w:t>
            </w:r>
            <w:r w:rsidRPr="00B95E3F">
              <w:rPr>
                <w:color w:val="000000"/>
                <w:sz w:val="20"/>
                <w:szCs w:val="20"/>
              </w:rPr>
              <w:t xml:space="preserve">the switching from carrier </w:t>
            </w:r>
            <w:r w:rsidRPr="00B95E3F">
              <w:rPr>
                <w:i/>
                <w:iCs/>
                <w:color w:val="000000"/>
                <w:sz w:val="20"/>
                <w:szCs w:val="20"/>
              </w:rPr>
              <w:t>c</w:t>
            </w:r>
            <w:r w:rsidRPr="00B95E3F">
              <w:rPr>
                <w:i/>
                <w:iCs/>
                <w:color w:val="000000"/>
                <w:sz w:val="20"/>
                <w:szCs w:val="20"/>
                <w:vertAlign w:val="subscript"/>
              </w:rPr>
              <w:t>2</w:t>
            </w:r>
            <w:r w:rsidRPr="00B95E3F">
              <w:rPr>
                <w:color w:val="000000"/>
                <w:sz w:val="20"/>
                <w:szCs w:val="20"/>
              </w:rPr>
              <w:t xml:space="preserve"> which is configured for PUSCH/PUCCH transmission. During SRS transmission on carrier </w:t>
            </w:r>
            <w:r w:rsidRPr="00B95E3F">
              <w:rPr>
                <w:i/>
                <w:iCs/>
                <w:color w:val="000000"/>
                <w:sz w:val="20"/>
                <w:szCs w:val="20"/>
              </w:rPr>
              <w:t>c</w:t>
            </w:r>
            <w:r w:rsidRPr="00B95E3F">
              <w:rPr>
                <w:i/>
                <w:iCs/>
                <w:color w:val="000000"/>
                <w:sz w:val="20"/>
                <w:szCs w:val="20"/>
                <w:vertAlign w:val="subscript"/>
              </w:rPr>
              <w:t xml:space="preserve">1 </w:t>
            </w:r>
            <w:r w:rsidRPr="00B95E3F">
              <w:rPr>
                <w:color w:val="000000"/>
                <w:sz w:val="20"/>
                <w:szCs w:val="20"/>
              </w:rPr>
              <w:t xml:space="preserve">(including any interruption due to uplink or downlink RF retuning time [11, TS 38.133] as defined by higher layer parameters </w:t>
            </w:r>
            <w:r w:rsidRPr="00B95E3F">
              <w:rPr>
                <w:i/>
                <w:sz w:val="20"/>
                <w:szCs w:val="20"/>
              </w:rPr>
              <w:t>switchingTimeUL</w:t>
            </w:r>
            <w:r w:rsidRPr="00B95E3F">
              <w:rPr>
                <w:color w:val="000000"/>
                <w:sz w:val="20"/>
                <w:szCs w:val="20"/>
              </w:rPr>
              <w:t xml:space="preserve"> and </w:t>
            </w:r>
            <w:r w:rsidRPr="00B95E3F">
              <w:rPr>
                <w:i/>
                <w:sz w:val="20"/>
                <w:szCs w:val="20"/>
              </w:rPr>
              <w:t>switchingTimeDL</w:t>
            </w:r>
            <w:r w:rsidRPr="00B95E3F">
              <w:rPr>
                <w:color w:val="000000"/>
                <w:sz w:val="20"/>
                <w:szCs w:val="20"/>
              </w:rPr>
              <w:t xml:space="preserve"> of </w:t>
            </w:r>
            <w:r w:rsidRPr="00B95E3F">
              <w:rPr>
                <w:i/>
                <w:color w:val="000000"/>
                <w:sz w:val="20"/>
                <w:szCs w:val="20"/>
              </w:rPr>
              <w:t>SRS-SwitchingTimeNR</w:t>
            </w:r>
            <w:r w:rsidRPr="00B95E3F">
              <w:rPr>
                <w:color w:val="000000"/>
                <w:sz w:val="20"/>
                <w:szCs w:val="20"/>
              </w:rPr>
              <w:t xml:space="preserve">), the UE temporarily suspends the uplink transmission on carrier </w:t>
            </w:r>
            <w:r w:rsidRPr="00B95E3F">
              <w:rPr>
                <w:i/>
                <w:iCs/>
                <w:color w:val="000000"/>
                <w:sz w:val="20"/>
                <w:szCs w:val="20"/>
              </w:rPr>
              <w:t>c</w:t>
            </w:r>
            <w:r w:rsidRPr="00B95E3F">
              <w:rPr>
                <w:i/>
                <w:iCs/>
                <w:color w:val="000000"/>
                <w:sz w:val="20"/>
                <w:szCs w:val="20"/>
                <w:vertAlign w:val="subscript"/>
              </w:rPr>
              <w:t>2</w:t>
            </w:r>
            <w:del w:id="82" w:author="Huawei" w:date="2021-07-22T17:55:00Z">
              <w:r w:rsidRPr="00B95E3F" w:rsidDel="00BB4628">
                <w:rPr>
                  <w:sz w:val="20"/>
                  <w:szCs w:val="20"/>
                </w:rPr>
                <w:delText>.</w:delText>
              </w:r>
            </w:del>
            <w:ins w:id="83" w:author="Huawei" w:date="2021-07-22T17:55:00Z">
              <w:r w:rsidRPr="00B95E3F">
                <w:rPr>
                  <w:sz w:val="20"/>
                  <w:szCs w:val="20"/>
                </w:rPr>
                <w:t>,</w:t>
              </w:r>
              <w:r w:rsidRPr="00B95E3F">
                <w:rPr>
                  <w:color w:val="000000"/>
                  <w:sz w:val="20"/>
                  <w:szCs w:val="20"/>
                </w:rPr>
                <w:t xml:space="preserve"> and also the uplink transmission on carrier</w:t>
              </w:r>
              <w:r w:rsidRPr="00B95E3F">
                <w:rPr>
                  <w:i/>
                  <w:iCs/>
                  <w:color w:val="000000"/>
                  <w:sz w:val="20"/>
                  <w:szCs w:val="20"/>
                </w:rPr>
                <w:t xml:space="preserve"> c</w:t>
              </w:r>
              <w:r w:rsidRPr="00B95E3F">
                <w:rPr>
                  <w:i/>
                  <w:iCs/>
                  <w:color w:val="000000"/>
                  <w:sz w:val="20"/>
                  <w:szCs w:val="20"/>
                  <w:vertAlign w:val="subscript"/>
                </w:rPr>
                <w:t>3</w:t>
              </w:r>
              <w:r w:rsidRPr="00B95E3F">
                <w:rPr>
                  <w:color w:val="000000"/>
                  <w:sz w:val="20"/>
                  <w:szCs w:val="20"/>
                </w:rPr>
                <w:t xml:space="preserve"> if the UE is configured with </w:t>
              </w:r>
              <w:r w:rsidRPr="00B95E3F">
                <w:rPr>
                  <w:i/>
                  <w:color w:val="000000"/>
                  <w:sz w:val="20"/>
                  <w:szCs w:val="20"/>
                </w:rPr>
                <w:t>uplinkTxSwitching-r16</w:t>
              </w:r>
              <w:r w:rsidRPr="00B95E3F">
                <w:rPr>
                  <w:color w:val="000000"/>
                  <w:sz w:val="20"/>
                  <w:szCs w:val="20"/>
                </w:rPr>
                <w:t xml:space="preserve"> for uplink switching between uplink carrier </w:t>
              </w:r>
              <w:r w:rsidRPr="00B95E3F">
                <w:rPr>
                  <w:i/>
                  <w:iCs/>
                  <w:color w:val="000000"/>
                  <w:sz w:val="20"/>
                  <w:szCs w:val="20"/>
                </w:rPr>
                <w:t>c</w:t>
              </w:r>
              <w:r w:rsidRPr="00B95E3F">
                <w:rPr>
                  <w:i/>
                  <w:iCs/>
                  <w:color w:val="000000"/>
                  <w:sz w:val="20"/>
                  <w:szCs w:val="20"/>
                  <w:vertAlign w:val="subscript"/>
                </w:rPr>
                <w:t>2</w:t>
              </w:r>
              <w:r w:rsidRPr="00B95E3F">
                <w:rPr>
                  <w:color w:val="000000"/>
                  <w:sz w:val="20"/>
                  <w:szCs w:val="20"/>
                </w:rPr>
                <w:t xml:space="preserve"> and </w:t>
              </w:r>
              <w:r w:rsidRPr="00B95E3F">
                <w:rPr>
                  <w:i/>
                  <w:iCs/>
                  <w:color w:val="000000"/>
                  <w:sz w:val="20"/>
                  <w:szCs w:val="20"/>
                </w:rPr>
                <w:t>c</w:t>
              </w:r>
              <w:r w:rsidRPr="00B95E3F">
                <w:rPr>
                  <w:i/>
                  <w:iCs/>
                  <w:color w:val="000000"/>
                  <w:sz w:val="20"/>
                  <w:szCs w:val="20"/>
                  <w:vertAlign w:val="subscript"/>
                </w:rPr>
                <w:t>3</w:t>
              </w:r>
              <w:r w:rsidRPr="00B95E3F">
                <w:rPr>
                  <w:sz w:val="20"/>
                  <w:szCs w:val="20"/>
                  <w:lang w:val="en-GB"/>
                </w:rPr>
                <w:t>.</w:t>
              </w:r>
            </w:ins>
          </w:p>
          <w:p w14:paraId="355A6DB6" w14:textId="77777777" w:rsidR="00326E05" w:rsidRDefault="00326E05" w:rsidP="005E7F8D">
            <w:pPr>
              <w:jc w:val="center"/>
            </w:pPr>
            <w:r w:rsidRPr="004F5D3A">
              <w:rPr>
                <w:b/>
                <w:iCs/>
                <w:color w:val="FF0000"/>
                <w:sz w:val="28"/>
              </w:rPr>
              <w:t>&lt;Unchanged parts are omitted – 38.21</w:t>
            </w:r>
            <w:r>
              <w:rPr>
                <w:b/>
                <w:iCs/>
                <w:color w:val="FF0000"/>
                <w:sz w:val="28"/>
              </w:rPr>
              <w:t>4</w:t>
            </w:r>
            <w:r w:rsidRPr="004F5D3A">
              <w:rPr>
                <w:b/>
                <w:iCs/>
                <w:color w:val="FF0000"/>
                <w:sz w:val="28"/>
              </w:rPr>
              <w:t>&gt;</w:t>
            </w:r>
          </w:p>
        </w:tc>
      </w:tr>
    </w:tbl>
    <w:p w14:paraId="74728C7C" w14:textId="77777777" w:rsidR="00326E05" w:rsidRDefault="00326E05" w:rsidP="00852B67">
      <w:pPr>
        <w:pStyle w:val="References"/>
        <w:numPr>
          <w:ilvl w:val="0"/>
          <w:numId w:val="0"/>
        </w:numPr>
        <w:ind w:left="360" w:hanging="360"/>
        <w:rPr>
          <w:lang w:eastAsia="zh-CN"/>
        </w:rPr>
      </w:pPr>
    </w:p>
    <w:p w14:paraId="78DD942A" w14:textId="280F179E" w:rsidR="00BA35F6" w:rsidRDefault="00BA35F6" w:rsidP="00387465">
      <w:pPr>
        <w:pStyle w:val="Heading1"/>
        <w:numPr>
          <w:ilvl w:val="0"/>
          <w:numId w:val="4"/>
        </w:numPr>
      </w:pPr>
      <w:r w:rsidRPr="004F5D3A">
        <w:rPr>
          <w:lang w:eastAsia="zh-CN"/>
        </w:rPr>
        <w:t>TP for</w:t>
      </w:r>
      <w:r>
        <w:rPr>
          <w:lang w:eastAsia="zh-CN"/>
        </w:rPr>
        <w:t xml:space="preserve"> </w:t>
      </w:r>
      <w:r w:rsidR="00387465" w:rsidRPr="00387465">
        <w:rPr>
          <w:lang w:eastAsia="zh-CN"/>
        </w:rPr>
        <w:t>prioritization rules</w:t>
      </w:r>
      <w:r>
        <w:rPr>
          <w:lang w:eastAsia="zh-CN"/>
        </w:rPr>
        <w:t xml:space="preserve"> of SRS carrier switching </w:t>
      </w:r>
      <w:r>
        <w:t>in 38.214 clause 6.2.1.3</w:t>
      </w:r>
    </w:p>
    <w:tbl>
      <w:tblPr>
        <w:tblStyle w:val="TableGrid"/>
        <w:tblW w:w="0" w:type="auto"/>
        <w:tblLook w:val="04A0" w:firstRow="1" w:lastRow="0" w:firstColumn="1" w:lastColumn="0" w:noHBand="0" w:noVBand="1"/>
      </w:tblPr>
      <w:tblGrid>
        <w:gridCol w:w="9307"/>
      </w:tblGrid>
      <w:tr w:rsidR="00BA35F6" w14:paraId="4EB8E978" w14:textId="77777777" w:rsidTr="00930DB0">
        <w:tc>
          <w:tcPr>
            <w:tcW w:w="9307" w:type="dxa"/>
          </w:tcPr>
          <w:p w14:paraId="6789F755" w14:textId="77777777" w:rsidR="00BA35F6" w:rsidRPr="004F5D3A" w:rsidRDefault="00BA35F6" w:rsidP="00930DB0">
            <w:pPr>
              <w:jc w:val="center"/>
              <w:rPr>
                <w:iCs/>
                <w:color w:val="FF0000"/>
                <w:sz w:val="28"/>
              </w:rPr>
            </w:pPr>
            <w:r w:rsidRPr="004F5D3A">
              <w:rPr>
                <w:b/>
                <w:iCs/>
                <w:color w:val="FF0000"/>
                <w:sz w:val="28"/>
              </w:rPr>
              <w:t>&lt;Unchanged parts are omitted – 38.21</w:t>
            </w:r>
            <w:r>
              <w:rPr>
                <w:b/>
                <w:iCs/>
                <w:color w:val="FF0000"/>
                <w:sz w:val="28"/>
              </w:rPr>
              <w:t>4</w:t>
            </w:r>
            <w:r w:rsidRPr="004F5D3A">
              <w:rPr>
                <w:b/>
                <w:iCs/>
                <w:color w:val="FF0000"/>
                <w:sz w:val="28"/>
              </w:rPr>
              <w:t>&gt;</w:t>
            </w:r>
          </w:p>
          <w:p w14:paraId="32E25D42" w14:textId="77777777" w:rsidR="00BA35F6" w:rsidRPr="0048482F" w:rsidRDefault="00BA35F6" w:rsidP="00930DB0">
            <w:pPr>
              <w:pStyle w:val="Heading4"/>
              <w:numPr>
                <w:ilvl w:val="0"/>
                <w:numId w:val="0"/>
              </w:numPr>
              <w:outlineLvl w:val="3"/>
              <w:rPr>
                <w:color w:val="000000"/>
              </w:rPr>
            </w:pPr>
            <w:r w:rsidRPr="0048482F">
              <w:rPr>
                <w:color w:val="000000"/>
              </w:rPr>
              <w:t>6.2.1.3</w:t>
            </w:r>
            <w:r w:rsidRPr="0048482F">
              <w:rPr>
                <w:color w:val="000000"/>
              </w:rPr>
              <w:tab/>
              <w:t>UE sounding procedure between component carriers</w:t>
            </w:r>
          </w:p>
          <w:p w14:paraId="31207D9A" w14:textId="77777777" w:rsidR="00BA35F6" w:rsidRPr="00B95E3F" w:rsidRDefault="00BA35F6" w:rsidP="00930DB0">
            <w:pPr>
              <w:autoSpaceDE/>
              <w:autoSpaceDN/>
              <w:adjustRightInd/>
              <w:snapToGrid/>
              <w:spacing w:after="180"/>
              <w:jc w:val="left"/>
              <w:rPr>
                <w:ins w:id="84" w:author="Huawei" w:date="2021-08-06T17:23:00Z"/>
                <w:color w:val="000000"/>
                <w:sz w:val="20"/>
                <w:szCs w:val="20"/>
                <w:lang w:val="en-GB" w:eastAsia="zh-CN"/>
              </w:rPr>
            </w:pPr>
            <w:ins w:id="85" w:author="Huawei" w:date="2021-08-06T17:23:00Z">
              <w:r w:rsidRPr="00B95E3F">
                <w:rPr>
                  <w:rFonts w:hint="eastAsia"/>
                  <w:color w:val="000000"/>
                  <w:sz w:val="20"/>
                  <w:szCs w:val="20"/>
                  <w:lang w:val="en-GB" w:eastAsia="zh-CN"/>
                </w:rPr>
                <w:t>F</w:t>
              </w:r>
              <w:r w:rsidRPr="00B95E3F">
                <w:rPr>
                  <w:color w:val="000000"/>
                  <w:sz w:val="20"/>
                  <w:szCs w:val="20"/>
                  <w:lang w:val="en-GB" w:eastAsia="zh-CN"/>
                </w:rPr>
                <w:t xml:space="preserve">or a carrier of a serving cell </w:t>
              </w:r>
              <w:r w:rsidRPr="00B95E3F">
                <w:rPr>
                  <w:i/>
                  <w:color w:val="000000"/>
                  <w:sz w:val="20"/>
                  <w:szCs w:val="20"/>
                  <w:lang w:val="en-GB" w:eastAsia="zh-CN"/>
                </w:rPr>
                <w:t xml:space="preserve">d </w:t>
              </w:r>
              <w:r w:rsidRPr="00B95E3F">
                <w:rPr>
                  <w:color w:val="000000"/>
                  <w:sz w:val="20"/>
                  <w:szCs w:val="20"/>
                  <w:lang w:val="en-GB" w:eastAsia="zh-CN"/>
                </w:rPr>
                <w:t xml:space="preserve">with slot formats comprised of DL and UL symbols, not configured for PUSCH/PUCCH transmission, denote as </w:t>
              </w:r>
              <m:oMath>
                <m:sSub>
                  <m:sSubPr>
                    <m:ctrlPr>
                      <w:rPr>
                        <w:rFonts w:ascii="Cambria Math" w:hAnsi="Cambria Math"/>
                        <w:color w:val="000000"/>
                        <w:sz w:val="20"/>
                        <w:szCs w:val="20"/>
                        <w:lang w:val="en-GB" w:eastAsia="zh-CN"/>
                      </w:rPr>
                    </m:ctrlPr>
                  </m:sSubPr>
                  <m:e>
                    <m:r>
                      <w:rPr>
                        <w:rFonts w:ascii="Cambria Math" w:hAnsi="Cambria Math"/>
                        <w:color w:val="000000"/>
                        <w:sz w:val="20"/>
                        <w:szCs w:val="20"/>
                        <w:lang w:val="en-GB" w:eastAsia="zh-CN"/>
                      </w:rPr>
                      <m:t>s</m:t>
                    </m:r>
                  </m:e>
                  <m:sub>
                    <m:r>
                      <w:rPr>
                        <w:rFonts w:ascii="Cambria Math" w:hAnsi="Cambria Math"/>
                        <w:color w:val="000000"/>
                        <w:sz w:val="20"/>
                        <w:szCs w:val="20"/>
                        <w:lang w:val="en-GB" w:eastAsia="zh-CN"/>
                      </w:rPr>
                      <m:t>0</m:t>
                    </m:r>
                  </m:sub>
                </m:sSub>
                <m:r>
                  <w:rPr>
                    <w:rFonts w:ascii="Cambria Math" w:hAnsi="Cambria Math"/>
                    <w:color w:val="000000"/>
                    <w:sz w:val="20"/>
                    <w:szCs w:val="20"/>
                    <w:lang w:val="en-GB" w:eastAsia="zh-CN"/>
                  </w:rPr>
                  <m:t>(d)</m:t>
                </m:r>
              </m:oMath>
              <w:r w:rsidRPr="00B95E3F">
                <w:rPr>
                  <w:rFonts w:hint="eastAsia"/>
                  <w:color w:val="000000"/>
                  <w:sz w:val="20"/>
                  <w:szCs w:val="20"/>
                  <w:lang w:val="en-GB" w:eastAsia="zh-CN"/>
                </w:rPr>
                <w:t xml:space="preserve"> </w:t>
              </w:r>
              <w:r w:rsidRPr="00B95E3F">
                <w:rPr>
                  <w:color w:val="000000"/>
                  <w:sz w:val="20"/>
                  <w:szCs w:val="20"/>
                  <w:lang w:val="en-GB" w:eastAsia="zh-CN"/>
                </w:rPr>
                <w:t xml:space="preserve">the corresponding carrier of a serving cell whose UL transmissions are temporarily suspended as signalled by higher layer parameter </w:t>
              </w:r>
              <w:r w:rsidRPr="00B95E3F">
                <w:rPr>
                  <w:i/>
                  <w:color w:val="000000"/>
                  <w:sz w:val="20"/>
                  <w:szCs w:val="20"/>
                  <w:lang w:val="en-GB" w:eastAsia="zh-CN"/>
                </w:rPr>
                <w:t>srs-SwitchFromServCellIndex</w:t>
              </w:r>
              <w:r w:rsidRPr="00B95E3F">
                <w:rPr>
                  <w:color w:val="000000"/>
                  <w:sz w:val="20"/>
                  <w:szCs w:val="20"/>
                  <w:lang w:val="en-GB" w:eastAsia="zh-CN"/>
                </w:rPr>
                <w:t xml:space="preserve"> and </w:t>
              </w:r>
              <w:r w:rsidRPr="00B95E3F">
                <w:rPr>
                  <w:i/>
                  <w:color w:val="000000"/>
                  <w:sz w:val="20"/>
                  <w:szCs w:val="20"/>
                  <w:lang w:val="en-GB" w:eastAsia="zh-CN"/>
                </w:rPr>
                <w:t>srs-SwitchFromCarrier</w:t>
              </w:r>
              <w:r w:rsidRPr="00B95E3F">
                <w:rPr>
                  <w:color w:val="000000"/>
                  <w:sz w:val="20"/>
                  <w:szCs w:val="20"/>
                  <w:lang w:val="en-GB" w:eastAsia="zh-CN"/>
                </w:rPr>
                <w:t xml:space="preserve">. Define the set </w:t>
              </w:r>
              <m:oMath>
                <m:r>
                  <w:rPr>
                    <w:rFonts w:ascii="Cambria Math" w:hAnsi="Cambria Math"/>
                    <w:color w:val="000000"/>
                    <w:sz w:val="20"/>
                    <w:szCs w:val="20"/>
                    <w:lang w:val="en-GB" w:eastAsia="zh-CN"/>
                  </w:rPr>
                  <m:t>S</m:t>
                </m:r>
                <m:d>
                  <m:dPr>
                    <m:ctrlPr>
                      <w:rPr>
                        <w:rFonts w:ascii="Cambria Math" w:hAnsi="Cambria Math"/>
                        <w:i/>
                        <w:color w:val="000000"/>
                        <w:sz w:val="20"/>
                        <w:szCs w:val="20"/>
                        <w:lang w:val="en-GB" w:eastAsia="zh-CN"/>
                      </w:rPr>
                    </m:ctrlPr>
                  </m:dPr>
                  <m:e>
                    <m:r>
                      <w:rPr>
                        <w:rFonts w:ascii="Cambria Math" w:hAnsi="Cambria Math"/>
                        <w:color w:val="000000"/>
                        <w:sz w:val="20"/>
                        <w:szCs w:val="20"/>
                        <w:lang w:val="en-GB" w:eastAsia="zh-CN"/>
                      </w:rPr>
                      <m:t>d</m:t>
                    </m:r>
                  </m:e>
                </m:d>
                <m:r>
                  <w:rPr>
                    <w:rFonts w:ascii="Cambria Math" w:hAnsi="Cambria Math"/>
                    <w:color w:val="000000"/>
                    <w:sz w:val="20"/>
                    <w:szCs w:val="20"/>
                    <w:lang w:val="en-GB" w:eastAsia="zh-CN"/>
                  </w:rPr>
                  <m:t>={</m:t>
                </m:r>
                <m:sSub>
                  <m:sSubPr>
                    <m:ctrlPr>
                      <w:rPr>
                        <w:rFonts w:ascii="Cambria Math" w:hAnsi="Cambria Math"/>
                        <w:i/>
                        <w:color w:val="000000"/>
                        <w:sz w:val="20"/>
                        <w:szCs w:val="20"/>
                        <w:lang w:val="en-GB" w:eastAsia="zh-CN"/>
                      </w:rPr>
                    </m:ctrlPr>
                  </m:sSubPr>
                  <m:e>
                    <m:r>
                      <w:rPr>
                        <w:rFonts w:ascii="Cambria Math" w:hAnsi="Cambria Math"/>
                        <w:color w:val="000000"/>
                        <w:sz w:val="20"/>
                        <w:szCs w:val="20"/>
                        <w:lang w:val="en-GB" w:eastAsia="zh-CN"/>
                      </w:rPr>
                      <m:t>s</m:t>
                    </m:r>
                  </m:e>
                  <m:sub>
                    <m:r>
                      <w:rPr>
                        <w:rFonts w:ascii="Cambria Math" w:hAnsi="Cambria Math"/>
                        <w:color w:val="000000"/>
                        <w:sz w:val="20"/>
                        <w:szCs w:val="20"/>
                        <w:lang w:val="en-GB" w:eastAsia="zh-CN"/>
                      </w:rPr>
                      <m:t>0</m:t>
                    </m:r>
                  </m:sub>
                </m:sSub>
                <m:d>
                  <m:dPr>
                    <m:ctrlPr>
                      <w:rPr>
                        <w:rFonts w:ascii="Cambria Math" w:hAnsi="Cambria Math"/>
                        <w:i/>
                        <w:color w:val="000000"/>
                        <w:sz w:val="20"/>
                        <w:szCs w:val="20"/>
                        <w:lang w:val="en-GB" w:eastAsia="zh-CN"/>
                      </w:rPr>
                    </m:ctrlPr>
                  </m:dPr>
                  <m:e>
                    <m:r>
                      <w:rPr>
                        <w:rFonts w:ascii="Cambria Math" w:hAnsi="Cambria Math"/>
                        <w:color w:val="000000"/>
                        <w:sz w:val="20"/>
                        <w:szCs w:val="20"/>
                        <w:lang w:val="en-GB" w:eastAsia="zh-CN"/>
                      </w:rPr>
                      <m:t>d</m:t>
                    </m:r>
                  </m:e>
                </m:d>
                <m:r>
                  <w:rPr>
                    <w:rFonts w:ascii="Cambria Math" w:hAnsi="Cambria Math"/>
                    <w:color w:val="000000"/>
                    <w:sz w:val="20"/>
                    <w:szCs w:val="20"/>
                    <w:lang w:val="en-GB" w:eastAsia="zh-CN"/>
                  </w:rPr>
                  <m:t>…</m:t>
                </m:r>
                <m:sSub>
                  <m:sSubPr>
                    <m:ctrlPr>
                      <w:rPr>
                        <w:rFonts w:ascii="Cambria Math" w:hAnsi="Cambria Math"/>
                        <w:i/>
                        <w:color w:val="000000"/>
                        <w:sz w:val="20"/>
                        <w:szCs w:val="20"/>
                        <w:lang w:val="en-GB" w:eastAsia="zh-CN"/>
                      </w:rPr>
                    </m:ctrlPr>
                  </m:sSubPr>
                  <m:e>
                    <m:r>
                      <w:rPr>
                        <w:rFonts w:ascii="Cambria Math" w:hAnsi="Cambria Math"/>
                        <w:color w:val="000000"/>
                        <w:sz w:val="20"/>
                        <w:szCs w:val="20"/>
                        <w:lang w:val="en-GB" w:eastAsia="zh-CN"/>
                      </w:rPr>
                      <m:t>s</m:t>
                    </m:r>
                  </m:e>
                  <m:sub>
                    <m:r>
                      <w:rPr>
                        <w:rFonts w:ascii="Cambria Math" w:hAnsi="Cambria Math"/>
                        <w:color w:val="000000"/>
                        <w:sz w:val="20"/>
                        <w:szCs w:val="20"/>
                        <w:lang w:val="en-GB" w:eastAsia="zh-CN"/>
                      </w:rPr>
                      <m:t>N-1</m:t>
                    </m:r>
                  </m:sub>
                </m:sSub>
                <m:r>
                  <w:rPr>
                    <w:rFonts w:ascii="Cambria Math" w:hAnsi="Cambria Math"/>
                    <w:color w:val="000000"/>
                    <w:sz w:val="20"/>
                    <w:szCs w:val="20"/>
                    <w:lang w:val="en-GB" w:eastAsia="zh-CN"/>
                  </w:rPr>
                  <m:t>(d)}</m:t>
                </m:r>
              </m:oMath>
              <w:r w:rsidRPr="00B95E3F">
                <w:rPr>
                  <w:rFonts w:hint="eastAsia"/>
                  <w:color w:val="000000"/>
                  <w:sz w:val="20"/>
                  <w:szCs w:val="20"/>
                  <w:lang w:val="en-GB" w:eastAsia="zh-CN"/>
                </w:rPr>
                <w:t xml:space="preserve"> </w:t>
              </w:r>
              <w:r w:rsidRPr="00B95E3F">
                <w:rPr>
                  <w:color w:val="000000"/>
                  <w:sz w:val="20"/>
                  <w:szCs w:val="20"/>
                  <w:lang w:val="en-GB" w:eastAsia="zh-CN"/>
                </w:rPr>
                <w:t>as the set of carriers of serving cells that</w:t>
              </w:r>
              <w:r>
                <w:rPr>
                  <w:color w:val="000000"/>
                  <w:sz w:val="20"/>
                  <w:szCs w:val="20"/>
                  <w:lang w:val="en-GB" w:eastAsia="zh-CN"/>
                </w:rPr>
                <w:t xml:space="preserve"> each carrier</w:t>
              </w:r>
              <w:r w:rsidRPr="00B95E3F">
                <w:rPr>
                  <w:color w:val="000000"/>
                  <w:sz w:val="20"/>
                  <w:szCs w:val="20"/>
                  <w:lang w:val="en-GB" w:eastAsia="zh-CN"/>
                </w:rPr>
                <w:t xml:space="preserve"> meet</w:t>
              </w:r>
              <w:r>
                <w:rPr>
                  <w:color w:val="000000"/>
                  <w:sz w:val="20"/>
                  <w:szCs w:val="20"/>
                  <w:lang w:val="en-GB" w:eastAsia="zh-CN"/>
                </w:rPr>
                <w:t>s one of</w:t>
              </w:r>
              <w:r w:rsidRPr="00B95E3F">
                <w:rPr>
                  <w:color w:val="000000"/>
                  <w:sz w:val="20"/>
                  <w:szCs w:val="20"/>
                  <w:lang w:val="en-GB" w:eastAsia="zh-CN"/>
                </w:rPr>
                <w:t xml:space="preserve"> the following conditions:</w:t>
              </w:r>
            </w:ins>
          </w:p>
          <w:p w14:paraId="467F4181" w14:textId="77777777" w:rsidR="00BA35F6" w:rsidRPr="00B95E3F" w:rsidRDefault="00BA35F6" w:rsidP="00930DB0">
            <w:pPr>
              <w:overflowPunct w:val="0"/>
              <w:snapToGrid/>
              <w:spacing w:after="180"/>
              <w:ind w:left="568" w:hanging="284"/>
              <w:jc w:val="left"/>
              <w:textAlignment w:val="baseline"/>
              <w:rPr>
                <w:ins w:id="86" w:author="Huawei" w:date="2021-08-06T17:23:00Z"/>
                <w:rFonts w:eastAsia="Times New Roman"/>
                <w:sz w:val="20"/>
                <w:szCs w:val="20"/>
                <w:lang w:val="en-GB" w:eastAsia="en-GB"/>
              </w:rPr>
            </w:pPr>
            <w:ins w:id="87" w:author="Huawei" w:date="2021-08-06T17:23:00Z">
              <w:r w:rsidRPr="00B95E3F">
                <w:rPr>
                  <w:rFonts w:eastAsia="Times New Roman"/>
                  <w:sz w:val="20"/>
                  <w:szCs w:val="20"/>
                  <w:lang w:val="en-GB" w:eastAsia="en-GB"/>
                </w:rPr>
                <w:t>-</w:t>
              </w:r>
              <w:r w:rsidRPr="00B95E3F">
                <w:rPr>
                  <w:rFonts w:eastAsia="Times New Roman"/>
                  <w:sz w:val="20"/>
                  <w:szCs w:val="20"/>
                  <w:lang w:val="en-GB" w:eastAsia="en-GB"/>
                </w:rPr>
                <w:tab/>
              </w:r>
              <m:oMath>
                <m:sSub>
                  <m:sSubPr>
                    <m:ctrlPr>
                      <w:rPr>
                        <w:rFonts w:ascii="Cambria Math" w:hAnsi="Cambria Math"/>
                        <w:i/>
                        <w:color w:val="000000"/>
                        <w:sz w:val="20"/>
                        <w:szCs w:val="20"/>
                        <w:lang w:val="en-GB" w:eastAsia="zh-CN"/>
                      </w:rPr>
                    </m:ctrlPr>
                  </m:sSubPr>
                  <m:e>
                    <m:r>
                      <w:rPr>
                        <w:rFonts w:ascii="Cambria Math" w:hAnsi="Cambria Math"/>
                        <w:color w:val="000000"/>
                        <w:sz w:val="20"/>
                        <w:szCs w:val="20"/>
                        <w:lang w:val="en-GB" w:eastAsia="zh-CN"/>
                      </w:rPr>
                      <m:t>s</m:t>
                    </m:r>
                  </m:e>
                  <m:sub>
                    <m:r>
                      <w:rPr>
                        <w:rFonts w:ascii="Cambria Math" w:hAnsi="Cambria Math"/>
                        <w:color w:val="000000"/>
                        <w:sz w:val="20"/>
                        <w:szCs w:val="20"/>
                        <w:lang w:val="en-GB" w:eastAsia="zh-CN"/>
                      </w:rPr>
                      <m:t>i</m:t>
                    </m:r>
                  </m:sub>
                </m:sSub>
                <m:r>
                  <w:rPr>
                    <w:rFonts w:ascii="Cambria Math" w:hAnsi="Cambria Math"/>
                    <w:color w:val="000000"/>
                    <w:sz w:val="20"/>
                    <w:szCs w:val="20"/>
                    <w:lang w:val="en-GB" w:eastAsia="zh-CN"/>
                  </w:rPr>
                  <m:t>(d)</m:t>
                </m:r>
              </m:oMath>
              <w:r w:rsidRPr="00B95E3F">
                <w:rPr>
                  <w:rFonts w:eastAsia="Times New Roman"/>
                  <w:sz w:val="20"/>
                  <w:szCs w:val="20"/>
                  <w:lang w:val="en-GB" w:eastAsia="en-GB"/>
                </w:rPr>
                <w:t xml:space="preserve"> </w:t>
              </w:r>
              <w:r>
                <w:rPr>
                  <w:rFonts w:eastAsia="Times New Roman"/>
                  <w:sz w:val="20"/>
                  <w:szCs w:val="20"/>
                  <w:lang w:val="en-GB" w:eastAsia="en-GB"/>
                </w:rPr>
                <w:t xml:space="preserve">is in the same band as </w:t>
              </w:r>
              <m:oMath>
                <m:sSub>
                  <m:sSubPr>
                    <m:ctrlPr>
                      <w:rPr>
                        <w:rFonts w:ascii="Cambria Math" w:hAnsi="Cambria Math"/>
                        <w:color w:val="000000"/>
                        <w:sz w:val="20"/>
                        <w:szCs w:val="20"/>
                        <w:lang w:val="en-GB" w:eastAsia="zh-CN"/>
                      </w:rPr>
                    </m:ctrlPr>
                  </m:sSubPr>
                  <m:e>
                    <m:r>
                      <w:rPr>
                        <w:rFonts w:ascii="Cambria Math" w:hAnsi="Cambria Math"/>
                        <w:color w:val="000000"/>
                        <w:sz w:val="20"/>
                        <w:szCs w:val="20"/>
                        <w:lang w:val="en-GB" w:eastAsia="zh-CN"/>
                      </w:rPr>
                      <m:t>s</m:t>
                    </m:r>
                  </m:e>
                  <m:sub>
                    <m:r>
                      <w:rPr>
                        <w:rFonts w:ascii="Cambria Math" w:hAnsi="Cambria Math"/>
                        <w:color w:val="000000"/>
                        <w:sz w:val="20"/>
                        <w:szCs w:val="20"/>
                        <w:lang w:val="en-GB" w:eastAsia="zh-CN"/>
                      </w:rPr>
                      <m:t>0</m:t>
                    </m:r>
                  </m:sub>
                </m:sSub>
                <m:r>
                  <w:rPr>
                    <w:rFonts w:ascii="Cambria Math" w:hAnsi="Cambria Math"/>
                    <w:color w:val="000000"/>
                    <w:sz w:val="20"/>
                    <w:szCs w:val="20"/>
                    <w:lang w:val="en-GB" w:eastAsia="zh-CN"/>
                  </w:rPr>
                  <m:t>(d)</m:t>
                </m:r>
              </m:oMath>
              <w:r>
                <w:rPr>
                  <w:rFonts w:eastAsia="Times New Roman"/>
                  <w:sz w:val="20"/>
                  <w:szCs w:val="20"/>
                  <w:lang w:val="en-GB" w:eastAsia="en-GB"/>
                </w:rPr>
                <w:t xml:space="preserve">, or </w:t>
              </w:r>
              <m:oMath>
                <m:sSub>
                  <m:sSubPr>
                    <m:ctrlPr>
                      <w:rPr>
                        <w:rFonts w:ascii="Cambria Math" w:hAnsi="Cambria Math"/>
                        <w:color w:val="000000"/>
                        <w:sz w:val="20"/>
                        <w:szCs w:val="20"/>
                        <w:lang w:val="en-GB" w:eastAsia="zh-CN"/>
                      </w:rPr>
                    </m:ctrlPr>
                  </m:sSubPr>
                  <m:e>
                    <m:r>
                      <w:rPr>
                        <w:rFonts w:ascii="Cambria Math" w:hAnsi="Cambria Math"/>
                        <w:color w:val="000000"/>
                        <w:sz w:val="20"/>
                        <w:szCs w:val="20"/>
                        <w:lang w:val="en-GB" w:eastAsia="zh-CN"/>
                      </w:rPr>
                      <m:t>s</m:t>
                    </m:r>
                  </m:e>
                  <m:sub>
                    <m:r>
                      <w:rPr>
                        <w:rFonts w:ascii="Cambria Math" w:hAnsi="Cambria Math"/>
                        <w:color w:val="000000"/>
                        <w:sz w:val="20"/>
                        <w:szCs w:val="20"/>
                        <w:lang w:val="en-GB" w:eastAsia="zh-CN"/>
                      </w:rPr>
                      <m:t>0</m:t>
                    </m:r>
                  </m:sub>
                </m:sSub>
                <m:r>
                  <w:rPr>
                    <w:rFonts w:ascii="Cambria Math" w:hAnsi="Cambria Math"/>
                    <w:color w:val="000000"/>
                    <w:sz w:val="20"/>
                    <w:szCs w:val="20"/>
                    <w:lang w:val="en-GB" w:eastAsia="zh-CN"/>
                  </w:rPr>
                  <m:t>(d)</m:t>
                </m:r>
              </m:oMath>
              <w:r>
                <w:rPr>
                  <w:rFonts w:eastAsia="Times New Roman"/>
                  <w:sz w:val="20"/>
                  <w:szCs w:val="20"/>
                  <w:lang w:val="en-GB" w:eastAsia="en-GB"/>
                </w:rPr>
                <w:t xml:space="preserve"> and </w:t>
              </w:r>
              <m:oMath>
                <m:sSub>
                  <m:sSubPr>
                    <m:ctrlPr>
                      <w:rPr>
                        <w:rFonts w:ascii="Cambria Math" w:hAnsi="Cambria Math"/>
                        <w:i/>
                        <w:color w:val="000000"/>
                        <w:sz w:val="20"/>
                        <w:szCs w:val="20"/>
                        <w:lang w:val="en-GB" w:eastAsia="zh-CN"/>
                      </w:rPr>
                    </m:ctrlPr>
                  </m:sSubPr>
                  <m:e>
                    <m:r>
                      <w:rPr>
                        <w:rFonts w:ascii="Cambria Math" w:hAnsi="Cambria Math"/>
                        <w:color w:val="000000"/>
                        <w:sz w:val="20"/>
                        <w:szCs w:val="20"/>
                        <w:lang w:val="en-GB" w:eastAsia="zh-CN"/>
                      </w:rPr>
                      <m:t>s</m:t>
                    </m:r>
                  </m:e>
                  <m:sub>
                    <m:r>
                      <w:rPr>
                        <w:rFonts w:ascii="Cambria Math" w:hAnsi="Cambria Math"/>
                        <w:color w:val="000000"/>
                        <w:sz w:val="20"/>
                        <w:szCs w:val="20"/>
                        <w:lang w:val="en-GB" w:eastAsia="zh-CN"/>
                      </w:rPr>
                      <m:t>i</m:t>
                    </m:r>
                  </m:sub>
                </m:sSub>
                <m:r>
                  <w:rPr>
                    <w:rFonts w:ascii="Cambria Math" w:hAnsi="Cambria Math"/>
                    <w:color w:val="000000"/>
                    <w:sz w:val="20"/>
                    <w:szCs w:val="20"/>
                    <w:lang w:val="en-GB" w:eastAsia="zh-CN"/>
                  </w:rPr>
                  <m:t>(d)</m:t>
                </m:r>
              </m:oMath>
              <w:r>
                <w:rPr>
                  <w:rFonts w:eastAsia="Times New Roman"/>
                  <w:sz w:val="20"/>
                  <w:szCs w:val="20"/>
                  <w:lang w:val="en-GB" w:eastAsia="en-GB"/>
                </w:rPr>
                <w:t xml:space="preserve"> are both configured with</w:t>
              </w:r>
              <w:r w:rsidRPr="00B95E3F">
                <w:rPr>
                  <w:rFonts w:eastAsiaTheme="minorEastAsia"/>
                  <w:i/>
                  <w:color w:val="000000"/>
                  <w:sz w:val="20"/>
                  <w:szCs w:val="20"/>
                  <w:lang w:val="en-GB" w:eastAsia="zh-CN"/>
                </w:rPr>
                <w:t xml:space="preserve"> uplinkTxSwitching-r16</w:t>
              </w:r>
              <w:r w:rsidRPr="00B95E3F">
                <w:rPr>
                  <w:rFonts w:eastAsiaTheme="minorEastAsia"/>
                  <w:color w:val="000000"/>
                  <w:sz w:val="20"/>
                  <w:szCs w:val="20"/>
                  <w:lang w:val="en-GB" w:eastAsia="zh-CN"/>
                </w:rPr>
                <w:t>.</w:t>
              </w:r>
            </w:ins>
          </w:p>
          <w:p w14:paraId="1B00D36C" w14:textId="77777777" w:rsidR="00BA35F6" w:rsidRPr="00B95E3F" w:rsidRDefault="00BA35F6" w:rsidP="00930DB0">
            <w:pPr>
              <w:overflowPunct w:val="0"/>
              <w:snapToGrid/>
              <w:spacing w:after="180"/>
              <w:ind w:left="568" w:hanging="284"/>
              <w:jc w:val="left"/>
              <w:textAlignment w:val="baseline"/>
              <w:rPr>
                <w:ins w:id="88" w:author="Huawei" w:date="2021-08-06T17:23:00Z"/>
                <w:rFonts w:eastAsia="Times New Roman"/>
                <w:sz w:val="20"/>
                <w:szCs w:val="20"/>
                <w:lang w:val="en-GB" w:eastAsia="en-GB"/>
              </w:rPr>
            </w:pPr>
            <w:ins w:id="89" w:author="Huawei" w:date="2021-08-06T17:23:00Z">
              <w:r w:rsidRPr="00B95E3F">
                <w:rPr>
                  <w:rFonts w:eastAsia="Times New Roman"/>
                  <w:sz w:val="20"/>
                  <w:szCs w:val="20"/>
                  <w:lang w:val="en-GB" w:eastAsia="en-GB"/>
                </w:rPr>
                <w:t>-</w:t>
              </w:r>
              <w:r w:rsidRPr="00B95E3F">
                <w:rPr>
                  <w:rFonts w:eastAsia="Times New Roman"/>
                  <w:sz w:val="20"/>
                  <w:szCs w:val="20"/>
                  <w:lang w:val="en-GB" w:eastAsia="en-GB"/>
                </w:rPr>
                <w:tab/>
              </w:r>
              <m:oMath>
                <m:sSub>
                  <m:sSubPr>
                    <m:ctrlPr>
                      <w:rPr>
                        <w:rFonts w:ascii="Cambria Math" w:hAnsi="Cambria Math"/>
                        <w:i/>
                        <w:color w:val="000000"/>
                        <w:sz w:val="20"/>
                        <w:szCs w:val="20"/>
                        <w:lang w:val="en-GB" w:eastAsia="zh-CN"/>
                      </w:rPr>
                    </m:ctrlPr>
                  </m:sSubPr>
                  <m:e>
                    <m:r>
                      <w:rPr>
                        <w:rFonts w:ascii="Cambria Math" w:hAnsi="Cambria Math"/>
                        <w:color w:val="000000"/>
                        <w:sz w:val="20"/>
                        <w:szCs w:val="20"/>
                        <w:lang w:val="en-GB" w:eastAsia="zh-CN"/>
                      </w:rPr>
                      <m:t>s</m:t>
                    </m:r>
                  </m:e>
                  <m:sub>
                    <m:r>
                      <w:rPr>
                        <w:rFonts w:ascii="Cambria Math" w:hAnsi="Cambria Math"/>
                        <w:color w:val="000000"/>
                        <w:sz w:val="20"/>
                        <w:szCs w:val="20"/>
                        <w:lang w:val="en-GB" w:eastAsia="zh-CN"/>
                      </w:rPr>
                      <m:t>i</m:t>
                    </m:r>
                  </m:sub>
                </m:sSub>
                <m:r>
                  <w:rPr>
                    <w:rFonts w:ascii="Cambria Math" w:hAnsi="Cambria Math"/>
                    <w:color w:val="000000"/>
                    <w:sz w:val="20"/>
                    <w:szCs w:val="20"/>
                    <w:lang w:val="en-GB" w:eastAsia="zh-CN"/>
                  </w:rPr>
                  <m:t>(d)</m:t>
                </m:r>
              </m:oMath>
              <w:r w:rsidRPr="00B95E3F">
                <w:rPr>
                  <w:rFonts w:eastAsia="Times New Roman"/>
                  <w:sz w:val="20"/>
                  <w:szCs w:val="20"/>
                  <w:lang w:val="en-GB" w:eastAsia="en-GB"/>
                </w:rPr>
                <w:t xml:space="preserve"> </w:t>
              </w:r>
              <w:r>
                <w:rPr>
                  <w:rFonts w:eastAsia="Times New Roman"/>
                  <w:sz w:val="20"/>
                  <w:szCs w:val="20"/>
                  <w:lang w:val="en-GB" w:eastAsia="en-GB"/>
                </w:rPr>
                <w:t xml:space="preserve">is </w:t>
              </w:r>
              <w:r w:rsidRPr="00B95E3F">
                <w:rPr>
                  <w:rFonts w:eastAsia="Times New Roman"/>
                  <w:sz w:val="20"/>
                  <w:szCs w:val="20"/>
                  <w:lang w:val="en-GB" w:eastAsia="en-GB"/>
                </w:rPr>
                <w:t>in the</w:t>
              </w:r>
              <w:r>
                <w:rPr>
                  <w:rFonts w:eastAsia="Times New Roman"/>
                  <w:sz w:val="20"/>
                  <w:szCs w:val="20"/>
                  <w:lang w:val="en-GB" w:eastAsia="en-GB"/>
                </w:rPr>
                <w:t xml:space="preserve"> same TAG as </w:t>
              </w:r>
              <m:oMath>
                <m:sSub>
                  <m:sSubPr>
                    <m:ctrlPr>
                      <w:rPr>
                        <w:rFonts w:ascii="Cambria Math" w:hAnsi="Cambria Math"/>
                        <w:color w:val="000000"/>
                        <w:sz w:val="20"/>
                        <w:szCs w:val="20"/>
                        <w:lang w:val="en-GB" w:eastAsia="zh-CN"/>
                      </w:rPr>
                    </m:ctrlPr>
                  </m:sSubPr>
                  <m:e>
                    <m:r>
                      <w:rPr>
                        <w:rFonts w:ascii="Cambria Math" w:hAnsi="Cambria Math"/>
                        <w:color w:val="000000"/>
                        <w:sz w:val="20"/>
                        <w:szCs w:val="20"/>
                        <w:lang w:val="en-GB" w:eastAsia="zh-CN"/>
                      </w:rPr>
                      <m:t>s</m:t>
                    </m:r>
                  </m:e>
                  <m:sub>
                    <m:r>
                      <w:rPr>
                        <w:rFonts w:ascii="Cambria Math" w:hAnsi="Cambria Math"/>
                        <w:color w:val="000000"/>
                        <w:sz w:val="20"/>
                        <w:szCs w:val="20"/>
                        <w:lang w:val="en-GB" w:eastAsia="zh-CN"/>
                      </w:rPr>
                      <m:t>0</m:t>
                    </m:r>
                  </m:sub>
                </m:sSub>
                <m:r>
                  <w:rPr>
                    <w:rFonts w:ascii="Cambria Math" w:hAnsi="Cambria Math"/>
                    <w:color w:val="000000"/>
                    <w:sz w:val="20"/>
                    <w:szCs w:val="20"/>
                    <w:lang w:val="en-GB" w:eastAsia="zh-CN"/>
                  </w:rPr>
                  <m:t>(d)</m:t>
                </m:r>
              </m:oMath>
              <w:r w:rsidRPr="00B95E3F">
                <w:rPr>
                  <w:rFonts w:eastAsiaTheme="minorEastAsia"/>
                  <w:color w:val="000000"/>
                  <w:sz w:val="20"/>
                  <w:szCs w:val="20"/>
                  <w:lang w:val="en-GB" w:eastAsia="zh-CN"/>
                </w:rPr>
                <w:t>.</w:t>
              </w:r>
            </w:ins>
          </w:p>
          <w:p w14:paraId="09BB9CBF" w14:textId="77777777" w:rsidR="00BA35F6" w:rsidRPr="00C07BF9" w:rsidRDefault="00BA35F6" w:rsidP="00930DB0">
            <w:pPr>
              <w:autoSpaceDE/>
              <w:autoSpaceDN/>
              <w:adjustRightInd/>
              <w:snapToGrid/>
              <w:spacing w:after="180"/>
              <w:jc w:val="left"/>
              <w:rPr>
                <w:color w:val="000000"/>
                <w:sz w:val="20"/>
                <w:szCs w:val="20"/>
                <w:lang w:val="en-GB" w:eastAsia="zh-CN"/>
              </w:rPr>
            </w:pPr>
            <w:ins w:id="90" w:author="Huawei" w:date="2021-08-06T17:23:00Z">
              <w:r>
                <w:rPr>
                  <w:color w:val="000000"/>
                  <w:sz w:val="20"/>
                  <w:szCs w:val="20"/>
                  <w:lang w:val="en-GB" w:eastAsia="zh-CN"/>
                </w:rPr>
                <w:t xml:space="preserve">where </w:t>
              </w:r>
              <m:oMath>
                <m:r>
                  <w:rPr>
                    <w:rFonts w:ascii="Cambria Math" w:hAnsi="Cambria Math"/>
                    <w:color w:val="000000"/>
                    <w:sz w:val="20"/>
                    <w:szCs w:val="20"/>
                    <w:lang w:val="en-GB"/>
                  </w:rPr>
                  <m:t>1≤i≤N-1</m:t>
                </m:r>
              </m:oMath>
              <w:r>
                <w:rPr>
                  <w:rFonts w:hint="eastAsia"/>
                  <w:color w:val="000000"/>
                  <w:sz w:val="20"/>
                  <w:szCs w:val="20"/>
                  <w:lang w:val="en-GB" w:eastAsia="zh-CN"/>
                </w:rPr>
                <w:t>.</w:t>
              </w:r>
            </w:ins>
          </w:p>
          <w:p w14:paraId="7D78FBF0" w14:textId="77777777" w:rsidR="00BA35F6" w:rsidRPr="0018302B" w:rsidRDefault="00BA35F6" w:rsidP="00930DB0">
            <w:pPr>
              <w:jc w:val="center"/>
              <w:rPr>
                <w:iCs/>
                <w:color w:val="FF0000"/>
                <w:sz w:val="28"/>
              </w:rPr>
            </w:pPr>
            <w:r w:rsidRPr="004F5D3A">
              <w:rPr>
                <w:b/>
                <w:iCs/>
                <w:color w:val="FF0000"/>
                <w:sz w:val="28"/>
              </w:rPr>
              <w:t>&lt;Unchanged parts are omitted – 38.21</w:t>
            </w:r>
            <w:r>
              <w:rPr>
                <w:b/>
                <w:iCs/>
                <w:color w:val="FF0000"/>
                <w:sz w:val="28"/>
              </w:rPr>
              <w:t>4</w:t>
            </w:r>
            <w:r w:rsidRPr="004F5D3A">
              <w:rPr>
                <w:b/>
                <w:iCs/>
                <w:color w:val="FF0000"/>
                <w:sz w:val="28"/>
              </w:rPr>
              <w:t>&gt;</w:t>
            </w:r>
          </w:p>
          <w:p w14:paraId="25661B01" w14:textId="77777777" w:rsidR="00BA35F6" w:rsidRPr="00B95E3F" w:rsidRDefault="00BA35F6" w:rsidP="00930DB0">
            <w:pPr>
              <w:rPr>
                <w:color w:val="000000"/>
                <w:sz w:val="20"/>
                <w:szCs w:val="20"/>
              </w:rPr>
            </w:pPr>
            <w:r w:rsidRPr="00B95E3F">
              <w:rPr>
                <w:color w:val="000000"/>
                <w:sz w:val="20"/>
                <w:szCs w:val="20"/>
              </w:rPr>
              <w:t xml:space="preserve">For an SRS transmission starting in symbol </w:t>
            </w:r>
            <m:oMath>
              <m:sSub>
                <m:sSubPr>
                  <m:ctrlPr>
                    <w:rPr>
                      <w:rFonts w:ascii="Cambria Math" w:hAnsi="Cambria Math"/>
                      <w:i/>
                      <w:color w:val="000000"/>
                      <w:sz w:val="20"/>
                      <w:szCs w:val="20"/>
                    </w:rPr>
                  </m:ctrlPr>
                </m:sSubPr>
                <m:e>
                  <m:r>
                    <w:rPr>
                      <w:rFonts w:ascii="Cambria Math" w:hAnsi="Cambria Math"/>
                      <w:color w:val="000000"/>
                      <w:sz w:val="20"/>
                      <w:szCs w:val="20"/>
                    </w:rPr>
                    <m:t>N</m:t>
                  </m:r>
                </m:e>
                <m:sub>
                  <m:sSub>
                    <m:sSubPr>
                      <m:ctrlPr>
                        <w:del w:id="91" w:author="Huawei" w:date="2021-08-06T17:30:00Z">
                          <w:rPr>
                            <w:rFonts w:ascii="Cambria Math" w:hAnsi="Cambria Math"/>
                            <w:i/>
                            <w:color w:val="000000"/>
                            <w:sz w:val="20"/>
                            <w:szCs w:val="20"/>
                          </w:rPr>
                        </w:del>
                      </m:ctrlPr>
                    </m:sSubPr>
                    <m:e>
                      <m:r>
                        <w:del w:id="92" w:author="Huawei" w:date="2021-08-06T17:30:00Z">
                          <w:rPr>
                            <w:rFonts w:ascii="Cambria Math" w:hAnsi="Cambria Math"/>
                            <w:color w:val="000000"/>
                            <w:sz w:val="20"/>
                            <w:szCs w:val="20"/>
                          </w:rPr>
                          <m:t>c</m:t>
                        </w:del>
                      </m:r>
                    </m:e>
                    <m:sub>
                      <m:r>
                        <w:del w:id="93" w:author="Huawei" w:date="2021-08-06T17:30:00Z">
                          <w:rPr>
                            <w:rFonts w:ascii="Cambria Math" w:hAnsi="Cambria Math"/>
                            <w:color w:val="000000"/>
                            <w:sz w:val="20"/>
                            <w:szCs w:val="20"/>
                          </w:rPr>
                          <m:t>1</m:t>
                        </w:del>
                      </m:r>
                    </m:sub>
                  </m:sSub>
                  <m:r>
                    <w:ins w:id="94" w:author="Huawei" w:date="2021-08-06T17:30:00Z">
                      <w:rPr>
                        <w:rFonts w:ascii="Cambria Math" w:hAnsi="Cambria Math"/>
                        <w:color w:val="000000"/>
                        <w:sz w:val="20"/>
                        <w:szCs w:val="20"/>
                      </w:rPr>
                      <m:t>d</m:t>
                    </w:ins>
                  </m:r>
                </m:sub>
              </m:sSub>
            </m:oMath>
            <w:r w:rsidRPr="00B95E3F">
              <w:rPr>
                <w:color w:val="000000"/>
                <w:sz w:val="20"/>
                <w:szCs w:val="20"/>
              </w:rPr>
              <w:t xml:space="preserve"> of carrier </w:t>
            </w:r>
            <m:oMath>
              <m:r>
                <w:ins w:id="95" w:author="Huawei" w:date="2021-08-06T17:30:00Z">
                  <w:rPr>
                    <w:rFonts w:ascii="Cambria Math" w:hAnsi="Cambria Math"/>
                    <w:color w:val="000000"/>
                    <w:sz w:val="20"/>
                    <w:szCs w:val="20"/>
                    <w:lang w:val="en-GB" w:eastAsia="zh-CN"/>
                  </w:rPr>
                  <m:t>d</m:t>
                </w:ins>
              </m:r>
              <m:sSub>
                <m:sSubPr>
                  <m:ctrlPr>
                    <w:del w:id="96" w:author="Huawei" w:date="2021-08-06T17:30:00Z">
                      <w:rPr>
                        <w:rFonts w:ascii="Cambria Math" w:hAnsi="Cambria Math"/>
                        <w:i/>
                        <w:color w:val="000000"/>
                        <w:sz w:val="20"/>
                        <w:szCs w:val="20"/>
                      </w:rPr>
                    </w:del>
                  </m:ctrlPr>
                </m:sSubPr>
                <m:e>
                  <m:r>
                    <w:del w:id="97" w:author="Huawei" w:date="2021-08-06T17:30:00Z">
                      <w:rPr>
                        <w:rFonts w:ascii="Cambria Math" w:hAnsi="Cambria Math"/>
                        <w:color w:val="000000"/>
                        <w:sz w:val="20"/>
                        <w:szCs w:val="20"/>
                      </w:rPr>
                      <m:t>c</m:t>
                    </w:del>
                  </m:r>
                </m:e>
                <m:sub>
                  <m:r>
                    <w:del w:id="98" w:author="Huawei" w:date="2021-08-06T17:30:00Z">
                      <w:rPr>
                        <w:rFonts w:ascii="Cambria Math" w:hAnsi="Cambria Math"/>
                        <w:color w:val="000000"/>
                        <w:sz w:val="20"/>
                        <w:szCs w:val="20"/>
                      </w:rPr>
                      <m:t>1</m:t>
                    </w:del>
                  </m:r>
                </m:sub>
              </m:sSub>
            </m:oMath>
            <w:r w:rsidRPr="00B95E3F">
              <w:rPr>
                <w:color w:val="000000"/>
                <w:sz w:val="20"/>
                <w:szCs w:val="20"/>
              </w:rPr>
              <w:t xml:space="preserve"> and a conflicting transmission in carrier </w:t>
            </w:r>
            <m:oMath>
              <m:sSub>
                <m:sSubPr>
                  <m:ctrlPr>
                    <w:rPr>
                      <w:rFonts w:ascii="Cambria Math" w:hAnsi="Cambria Math"/>
                      <w:i/>
                      <w:color w:val="000000"/>
                      <w:sz w:val="20"/>
                      <w:szCs w:val="20"/>
                    </w:rPr>
                  </m:ctrlPr>
                </m:sSubPr>
                <m:e>
                  <m:r>
                    <w:ins w:id="99" w:author="Huawei" w:date="2021-08-06T17:31:00Z">
                      <w:rPr>
                        <w:rFonts w:ascii="Cambria Math" w:hAnsi="Cambria Math"/>
                        <w:color w:val="000000"/>
                        <w:sz w:val="20"/>
                        <w:szCs w:val="20"/>
                      </w:rPr>
                      <m:t>s</m:t>
                    </w:ins>
                  </m:r>
                  <m:r>
                    <w:del w:id="100" w:author="Huawei" w:date="2021-08-06T17:31:00Z">
                      <w:rPr>
                        <w:rFonts w:ascii="Cambria Math" w:hAnsi="Cambria Math"/>
                        <w:color w:val="000000"/>
                        <w:sz w:val="20"/>
                        <w:szCs w:val="20"/>
                      </w:rPr>
                      <m:t>c</m:t>
                    </w:del>
                  </m:r>
                </m:e>
                <m:sub>
                  <m:r>
                    <w:del w:id="101" w:author="Huawei" w:date="2021-08-06T17:31:00Z">
                      <w:rPr>
                        <w:rFonts w:ascii="Cambria Math" w:hAnsi="Cambria Math"/>
                        <w:color w:val="000000"/>
                        <w:sz w:val="20"/>
                        <w:szCs w:val="20"/>
                      </w:rPr>
                      <m:t>2</m:t>
                    </w:del>
                  </m:r>
                  <m:r>
                    <w:ins w:id="102" w:author="Huawei" w:date="2021-08-06T17:31:00Z">
                      <w:rPr>
                        <w:rFonts w:ascii="Cambria Math" w:hAnsi="Cambria Math"/>
                        <w:color w:val="000000"/>
                        <w:sz w:val="20"/>
                        <w:szCs w:val="20"/>
                      </w:rPr>
                      <m:t>i</m:t>
                    </w:ins>
                  </m:r>
                </m:sub>
              </m:sSub>
              <m:r>
                <w:ins w:id="103" w:author="Huawei" w:date="2021-08-06T17:31:00Z">
                  <w:rPr>
                    <w:rFonts w:ascii="Cambria Math" w:hAnsi="Cambria Math"/>
                    <w:color w:val="000000"/>
                    <w:sz w:val="20"/>
                    <w:szCs w:val="20"/>
                  </w:rPr>
                  <m:t>(d)</m:t>
                </w:ins>
              </m:r>
            </m:oMath>
            <w:r w:rsidRPr="00B95E3F">
              <w:rPr>
                <w:color w:val="000000"/>
                <w:sz w:val="20"/>
                <w:szCs w:val="20"/>
              </w:rPr>
              <w:t xml:space="preserve"> </w:t>
            </w:r>
            <w:r w:rsidRPr="00B95E3F">
              <w:rPr>
                <w:color w:val="000000"/>
                <w:sz w:val="20"/>
                <w:szCs w:val="20"/>
              </w:rPr>
              <w:lastRenderedPageBreak/>
              <w:t>starting in symbol</w:t>
            </w:r>
            <m:oMath>
              <m:r>
                <w:rPr>
                  <w:rFonts w:ascii="Cambria Math" w:hAnsi="Cambria Math"/>
                  <w:color w:val="000000"/>
                  <w:sz w:val="20"/>
                  <w:szCs w:val="20"/>
                </w:rPr>
                <m:t xml:space="preserve"> </m:t>
              </m:r>
              <m:sSub>
                <m:sSubPr>
                  <m:ctrlPr>
                    <w:rPr>
                      <w:rFonts w:ascii="Cambria Math" w:hAnsi="Cambria Math"/>
                      <w:i/>
                      <w:color w:val="000000"/>
                      <w:sz w:val="20"/>
                      <w:szCs w:val="20"/>
                    </w:rPr>
                  </m:ctrlPr>
                </m:sSubPr>
                <m:e>
                  <m:r>
                    <w:rPr>
                      <w:rFonts w:ascii="Cambria Math" w:hAnsi="Cambria Math"/>
                      <w:color w:val="000000"/>
                      <w:sz w:val="20"/>
                      <w:szCs w:val="20"/>
                    </w:rPr>
                    <m:t>N</m:t>
                  </m:r>
                </m:e>
                <m:sub>
                  <m:sSub>
                    <m:sSubPr>
                      <m:ctrlPr>
                        <w:rPr>
                          <w:rFonts w:ascii="Cambria Math" w:hAnsi="Cambria Math"/>
                          <w:i/>
                          <w:color w:val="000000"/>
                          <w:sz w:val="20"/>
                          <w:szCs w:val="20"/>
                        </w:rPr>
                      </m:ctrlPr>
                    </m:sSubPr>
                    <m:e>
                      <m:r>
                        <w:ins w:id="104" w:author="Huawei" w:date="2021-08-06T17:31:00Z">
                          <w:rPr>
                            <w:rFonts w:ascii="Cambria Math" w:hAnsi="Cambria Math"/>
                            <w:color w:val="000000"/>
                            <w:sz w:val="20"/>
                            <w:szCs w:val="20"/>
                          </w:rPr>
                          <m:t>s</m:t>
                        </w:ins>
                      </m:r>
                      <m:r>
                        <w:del w:id="105" w:author="Huawei" w:date="2021-08-06T17:31:00Z">
                          <w:rPr>
                            <w:rFonts w:ascii="Cambria Math" w:hAnsi="Cambria Math"/>
                            <w:color w:val="000000"/>
                            <w:sz w:val="20"/>
                            <w:szCs w:val="20"/>
                          </w:rPr>
                          <m:t>c</m:t>
                        </w:del>
                      </m:r>
                    </m:e>
                    <m:sub>
                      <m:r>
                        <w:del w:id="106" w:author="Huawei" w:date="2021-08-06T17:31:00Z">
                          <w:rPr>
                            <w:rFonts w:ascii="Cambria Math" w:hAnsi="Cambria Math"/>
                            <w:color w:val="000000"/>
                            <w:sz w:val="20"/>
                            <w:szCs w:val="20"/>
                          </w:rPr>
                          <m:t>2</m:t>
                        </w:del>
                      </m:r>
                      <m:r>
                        <w:ins w:id="107" w:author="Huawei" w:date="2021-08-06T17:31:00Z">
                          <w:rPr>
                            <w:rFonts w:ascii="Cambria Math" w:hAnsi="Cambria Math"/>
                            <w:color w:val="000000"/>
                            <w:sz w:val="20"/>
                            <w:szCs w:val="20"/>
                          </w:rPr>
                          <m:t>i</m:t>
                        </w:ins>
                      </m:r>
                    </m:sub>
                  </m:sSub>
                </m:sub>
              </m:sSub>
            </m:oMath>
            <w:r w:rsidRPr="00B95E3F">
              <w:rPr>
                <w:color w:val="000000"/>
                <w:sz w:val="20"/>
                <w:szCs w:val="20"/>
              </w:rPr>
              <w:t xml:space="preserve">, </w:t>
            </w:r>
            <w:ins w:id="108" w:author="Huawei" w:date="2021-08-06T17:31:00Z">
              <w:r>
                <w:rPr>
                  <w:color w:val="000000"/>
                  <w:sz w:val="20"/>
                  <w:szCs w:val="20"/>
                  <w:lang w:val="en-GB" w:eastAsia="zh-CN"/>
                </w:rPr>
                <w:t xml:space="preserve">where </w:t>
              </w:r>
              <m:oMath>
                <m:r>
                  <w:rPr>
                    <w:rFonts w:ascii="Cambria Math" w:hAnsi="Cambria Math"/>
                    <w:color w:val="000000"/>
                    <w:sz w:val="20"/>
                    <w:szCs w:val="20"/>
                    <w:lang w:val="en-GB"/>
                  </w:rPr>
                  <m:t>1≤i≤N-1</m:t>
                </m:r>
              </m:oMath>
              <w:r>
                <w:rPr>
                  <w:rFonts w:hint="eastAsia"/>
                  <w:color w:val="000000"/>
                  <w:sz w:val="20"/>
                  <w:szCs w:val="20"/>
                  <w:lang w:val="en-GB" w:eastAsia="zh-CN"/>
                </w:rPr>
                <w:t>,</w:t>
              </w:r>
            </w:ins>
            <w:r w:rsidRPr="00B95E3F">
              <w:rPr>
                <w:color w:val="000000"/>
                <w:sz w:val="20"/>
                <w:szCs w:val="20"/>
              </w:rPr>
              <w:t xml:space="preserve"> the UE shall apply the prioritization / dropping rules in the remainder of this clause taking into account:</w:t>
            </w:r>
          </w:p>
          <w:p w14:paraId="5926AFBB" w14:textId="77777777" w:rsidR="00BA35F6" w:rsidRPr="00B95E3F" w:rsidRDefault="00BA35F6" w:rsidP="00930DB0">
            <w:pPr>
              <w:pStyle w:val="B1"/>
              <w:ind w:left="880" w:hanging="440"/>
            </w:pPr>
            <w:r w:rsidRPr="00B95E3F">
              <w:t>-</w:t>
            </w:r>
            <w:r w:rsidRPr="00B95E3F">
              <w:tab/>
              <w:t xml:space="preserve">DCI(s) for which the time interval between the last symbol of PDCCH and </w:t>
            </w:r>
            <m:oMath>
              <m:sSub>
                <m:sSubPr>
                  <m:ctrlPr>
                    <w:ins w:id="109" w:author="Huawei" w:date="2021-08-06T17:32:00Z">
                      <w:rPr>
                        <w:rFonts w:ascii="Cambria Math" w:hAnsi="Cambria Math"/>
                        <w:i/>
                        <w:color w:val="000000"/>
                      </w:rPr>
                    </w:ins>
                  </m:ctrlPr>
                </m:sSubPr>
                <m:e>
                  <m:r>
                    <w:ins w:id="110" w:author="Huawei" w:date="2021-08-06T17:32:00Z">
                      <w:rPr>
                        <w:rFonts w:ascii="Cambria Math" w:hAnsi="Cambria Math"/>
                        <w:color w:val="000000"/>
                      </w:rPr>
                      <m:t>N</m:t>
                    </w:ins>
                  </m:r>
                </m:e>
                <m:sub>
                  <m:r>
                    <w:ins w:id="111" w:author="Huawei" w:date="2021-08-06T17:32:00Z">
                      <w:rPr>
                        <w:rFonts w:ascii="Cambria Math" w:hAnsi="Cambria Math"/>
                        <w:color w:val="000000"/>
                      </w:rPr>
                      <m:t>d</m:t>
                    </w:ins>
                  </m:r>
                </m:sub>
              </m:sSub>
              <m:sSub>
                <m:sSubPr>
                  <m:ctrlPr>
                    <w:del w:id="112" w:author="Huawei" w:date="2021-08-06T17:32:00Z">
                      <w:rPr>
                        <w:rFonts w:ascii="Cambria Math" w:hAnsi="Cambria Math"/>
                        <w:i/>
                        <w:lang w:val="en-US"/>
                      </w:rPr>
                    </w:del>
                  </m:ctrlPr>
                </m:sSubPr>
                <m:e>
                  <m:r>
                    <w:del w:id="113" w:author="Huawei" w:date="2021-08-06T17:32:00Z">
                      <w:rPr>
                        <w:rFonts w:ascii="Cambria Math" w:hAnsi="Cambria Math"/>
                        <w:lang w:val="en-US"/>
                      </w:rPr>
                      <m:t>N</m:t>
                    </w:del>
                  </m:r>
                </m:e>
                <m:sub>
                  <m:sSub>
                    <m:sSubPr>
                      <m:ctrlPr>
                        <w:del w:id="114" w:author="Huawei" w:date="2021-08-06T17:32:00Z">
                          <w:rPr>
                            <w:rFonts w:ascii="Cambria Math" w:hAnsi="Cambria Math"/>
                            <w:i/>
                            <w:lang w:val="en-US"/>
                          </w:rPr>
                        </w:del>
                      </m:ctrlPr>
                    </m:sSubPr>
                    <m:e>
                      <m:r>
                        <w:del w:id="115" w:author="Huawei" w:date="2021-08-06T17:32:00Z">
                          <w:rPr>
                            <w:rFonts w:ascii="Cambria Math" w:hAnsi="Cambria Math"/>
                            <w:lang w:val="en-US"/>
                          </w:rPr>
                          <m:t>c</m:t>
                        </w:del>
                      </m:r>
                    </m:e>
                    <m:sub>
                      <m:r>
                        <w:del w:id="116" w:author="Huawei" w:date="2021-08-06T17:32:00Z">
                          <w:rPr>
                            <w:rFonts w:ascii="Cambria Math" w:hAnsi="Cambria Math"/>
                            <w:lang w:val="en-US"/>
                          </w:rPr>
                          <m:t>1</m:t>
                        </w:del>
                      </m:r>
                    </m:sub>
                  </m:sSub>
                </m:sub>
              </m:sSub>
            </m:oMath>
            <w:r w:rsidRPr="00B95E3F">
              <w:rPr>
                <w:iCs/>
                <w:lang w:val="en-US"/>
              </w:rPr>
              <w:t xml:space="preserve"> </w:t>
            </w:r>
            <w:r w:rsidRPr="00B95E3F">
              <w:t>is at least</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r>
                <w:rPr>
                  <w:rFonts w:ascii="Cambria Math" w:hAnsi="Cambria Math"/>
                  <w:lang w:val="en-US"/>
                </w:rPr>
                <m:t xml:space="preserve"> </m:t>
              </m:r>
            </m:oMath>
            <w:r w:rsidRPr="00B95E3F">
              <w:rPr>
                <w:iCs/>
                <w:lang w:val="en-US"/>
              </w:rPr>
              <w:t xml:space="preserve">symbols </w:t>
            </w:r>
            <w:r w:rsidRPr="00B95E3F">
              <w:rPr>
                <w:iCs/>
              </w:rPr>
              <w:t xml:space="preserve">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sidRPr="00B95E3F">
              <w:rPr>
                <w:iCs/>
              </w:rPr>
              <w:t xml:space="preserve">,  and the time interval between the last symbol of PDCCH and </w:t>
            </w:r>
            <m:oMath>
              <m:sSub>
                <m:sSubPr>
                  <m:ctrlPr>
                    <w:ins w:id="117" w:author="Huawei" w:date="2021-08-06T17:33:00Z">
                      <w:rPr>
                        <w:rFonts w:ascii="Cambria Math" w:hAnsi="Cambria Math"/>
                        <w:i/>
                        <w:color w:val="000000"/>
                      </w:rPr>
                    </w:ins>
                  </m:ctrlPr>
                </m:sSubPr>
                <m:e>
                  <m:r>
                    <w:ins w:id="118" w:author="Huawei" w:date="2021-08-06T17:33:00Z">
                      <w:rPr>
                        <w:rFonts w:ascii="Cambria Math" w:hAnsi="Cambria Math"/>
                        <w:color w:val="000000"/>
                      </w:rPr>
                      <m:t>N</m:t>
                    </w:ins>
                  </m:r>
                </m:e>
                <m:sub>
                  <m:sSub>
                    <m:sSubPr>
                      <m:ctrlPr>
                        <w:ins w:id="119" w:author="Huawei" w:date="2021-08-06T17:33:00Z">
                          <w:rPr>
                            <w:rFonts w:ascii="Cambria Math" w:hAnsi="Cambria Math"/>
                            <w:i/>
                            <w:color w:val="000000"/>
                          </w:rPr>
                        </w:ins>
                      </m:ctrlPr>
                    </m:sSubPr>
                    <m:e>
                      <m:r>
                        <w:ins w:id="120" w:author="Huawei" w:date="2021-08-06T17:33:00Z">
                          <w:rPr>
                            <w:rFonts w:ascii="Cambria Math" w:hAnsi="Cambria Math"/>
                            <w:color w:val="000000"/>
                          </w:rPr>
                          <m:t>s</m:t>
                        </w:ins>
                      </m:r>
                    </m:e>
                    <m:sub>
                      <m:r>
                        <w:ins w:id="121" w:author="Huawei" w:date="2021-08-06T17:33:00Z">
                          <w:rPr>
                            <w:rFonts w:ascii="Cambria Math" w:hAnsi="Cambria Math"/>
                            <w:color w:val="000000"/>
                          </w:rPr>
                          <m:t>i</m:t>
                        </w:ins>
                      </m:r>
                    </m:sub>
                  </m:sSub>
                </m:sub>
              </m:sSub>
              <m:sSub>
                <m:sSubPr>
                  <m:ctrlPr>
                    <w:del w:id="122" w:author="Huawei" w:date="2021-08-06T17:33:00Z">
                      <w:rPr>
                        <w:rFonts w:ascii="Cambria Math" w:hAnsi="Cambria Math"/>
                        <w:i/>
                        <w:lang w:val="en-US"/>
                      </w:rPr>
                    </w:del>
                  </m:ctrlPr>
                </m:sSubPr>
                <m:e>
                  <m:r>
                    <w:del w:id="123" w:author="Huawei" w:date="2021-08-06T17:33:00Z">
                      <w:rPr>
                        <w:rFonts w:ascii="Cambria Math" w:hAnsi="Cambria Math"/>
                        <w:lang w:val="en-US"/>
                      </w:rPr>
                      <m:t>N</m:t>
                    </w:del>
                  </m:r>
                </m:e>
                <m:sub>
                  <m:sSub>
                    <m:sSubPr>
                      <m:ctrlPr>
                        <w:del w:id="124" w:author="Huawei" w:date="2021-08-06T17:33:00Z">
                          <w:rPr>
                            <w:rFonts w:ascii="Cambria Math" w:hAnsi="Cambria Math"/>
                            <w:i/>
                            <w:lang w:val="en-US"/>
                          </w:rPr>
                        </w:del>
                      </m:ctrlPr>
                    </m:sSubPr>
                    <m:e>
                      <m:r>
                        <w:del w:id="125" w:author="Huawei" w:date="2021-08-06T17:33:00Z">
                          <w:rPr>
                            <w:rFonts w:ascii="Cambria Math" w:hAnsi="Cambria Math"/>
                            <w:lang w:val="en-US"/>
                          </w:rPr>
                          <m:t>c</m:t>
                        </w:del>
                      </m:r>
                    </m:e>
                    <m:sub>
                      <m:r>
                        <w:del w:id="126" w:author="Huawei" w:date="2021-08-06T17:33:00Z">
                          <w:rPr>
                            <w:rFonts w:ascii="Cambria Math" w:hAnsi="Cambria Math"/>
                            <w:lang w:val="en-US"/>
                          </w:rPr>
                          <m:t>2</m:t>
                        </w:del>
                      </m:r>
                    </m:sub>
                  </m:sSub>
                </m:sub>
              </m:sSub>
            </m:oMath>
            <w:r w:rsidRPr="00B95E3F">
              <w:rPr>
                <w:lang w:val="en-US"/>
              </w:rPr>
              <w:t xml:space="preserve"> is at least</w:t>
            </w:r>
            <w:del w:id="127" w:author="Huawei" w:date="2021-08-06T17:33:00Z">
              <w:r w:rsidRPr="00B95E3F" w:rsidDel="006047EB">
                <w:rPr>
                  <w:lang w:val="en-US"/>
                </w:rPr>
                <w:delText xml:space="preserve">  </w:delText>
              </w:r>
            </w:del>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oMath>
            <w:r w:rsidRPr="00B95E3F">
              <w:rPr>
                <w:iCs/>
                <w:lang w:val="en-US"/>
              </w:rPr>
              <w:t xml:space="preserve"> symbols</w:t>
            </w:r>
            <w:r w:rsidRPr="00B95E3F">
              <w:rPr>
                <w:i/>
              </w:rPr>
              <w:t xml:space="preserve">; </w:t>
            </w:r>
            <w:r w:rsidRPr="00B95E3F">
              <w:rPr>
                <w:iCs/>
              </w:rPr>
              <w:t>and</w:t>
            </w:r>
          </w:p>
          <w:p w14:paraId="3C3085E1" w14:textId="77777777" w:rsidR="00BA35F6" w:rsidRPr="00B95E3F" w:rsidRDefault="00BA35F6" w:rsidP="00930DB0">
            <w:pPr>
              <w:pStyle w:val="B1"/>
              <w:ind w:left="880" w:hanging="440"/>
            </w:pPr>
            <w:r w:rsidRPr="00B95E3F">
              <w:t>-</w:t>
            </w:r>
            <w:r w:rsidRPr="00B95E3F">
              <w:tab/>
              <w:t xml:space="preserve">semi-persistent CSI reports or SRS considered </w:t>
            </w:r>
            <w:r w:rsidRPr="00B95E3F">
              <w:rPr>
                <w:iCs/>
                <w:lang w:val="en-US"/>
              </w:rPr>
              <w:t>active at least</w:t>
            </w:r>
            <w:r w:rsidRPr="00B95E3F">
              <w:rPr>
                <w:iCs/>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sidRPr="00B95E3F">
              <w:rPr>
                <w:iCs/>
                <w:lang w:val="en-US"/>
              </w:rPr>
              <w:t xml:space="preserve"> symbols 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sidRPr="00B95E3F">
              <w:rPr>
                <w:iCs/>
              </w:rPr>
              <w:t xml:space="preserve"> before </w:t>
            </w:r>
            <m:oMath>
              <m:sSub>
                <m:sSubPr>
                  <m:ctrlPr>
                    <w:rPr>
                      <w:rFonts w:ascii="Cambria Math" w:hAnsi="Cambria Math"/>
                      <w:i/>
                    </w:rPr>
                  </m:ctrlPr>
                </m:sSubPr>
                <m:e>
                  <m:r>
                    <w:rPr>
                      <w:rFonts w:ascii="Cambria Math" w:hAnsi="Cambria Math"/>
                    </w:rPr>
                    <m:t>N</m:t>
                  </m:r>
                </m:e>
                <m:sub>
                  <m:sSub>
                    <m:sSubPr>
                      <m:ctrlPr>
                        <w:del w:id="128" w:author="Huawei" w:date="2021-08-06T17:33:00Z">
                          <w:rPr>
                            <w:rFonts w:ascii="Cambria Math" w:hAnsi="Cambria Math"/>
                            <w:i/>
                          </w:rPr>
                        </w:del>
                      </m:ctrlPr>
                    </m:sSubPr>
                    <m:e>
                      <m:r>
                        <w:del w:id="129" w:author="Huawei" w:date="2021-08-06T17:33:00Z">
                          <w:rPr>
                            <w:rFonts w:ascii="Cambria Math" w:hAnsi="Cambria Math"/>
                          </w:rPr>
                          <m:t>c</m:t>
                        </w:del>
                      </m:r>
                    </m:e>
                    <m:sub>
                      <m:r>
                        <w:del w:id="130" w:author="Huawei" w:date="2021-08-06T17:33:00Z">
                          <w:rPr>
                            <w:rFonts w:ascii="Cambria Math" w:hAnsi="Cambria Math"/>
                          </w:rPr>
                          <m:t>1</m:t>
                        </w:del>
                      </m:r>
                    </m:sub>
                  </m:sSub>
                  <m:r>
                    <w:ins w:id="131" w:author="Huawei" w:date="2021-08-06T17:33:00Z">
                      <w:rPr>
                        <w:rFonts w:ascii="Cambria Math" w:hAnsi="Cambria Math"/>
                      </w:rPr>
                      <m:t>d</m:t>
                    </w:ins>
                  </m:r>
                </m:sub>
              </m:sSub>
            </m:oMath>
            <w:r w:rsidRPr="00B95E3F">
              <w:rPr>
                <w:iCs/>
              </w:rPr>
              <w:t xml:space="preserve">, and considered active at least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sidRPr="00B95E3F">
              <w:rPr>
                <w:iCs/>
                <w:lang w:val="en-US"/>
              </w:rPr>
              <w:t xml:space="preserve"> symbols before </w:t>
            </w:r>
            <m:oMath>
              <m:sSub>
                <m:sSubPr>
                  <m:ctrlPr>
                    <w:rPr>
                      <w:rFonts w:ascii="Cambria Math" w:hAnsi="Cambria Math"/>
                      <w:i/>
                    </w:rPr>
                  </m:ctrlPr>
                </m:sSubPr>
                <m:e>
                  <m:r>
                    <w:rPr>
                      <w:rFonts w:ascii="Cambria Math" w:hAnsi="Cambria Math"/>
                    </w:rPr>
                    <m:t>N</m:t>
                  </m:r>
                </m:e>
                <m:sub>
                  <m:sSub>
                    <m:sSubPr>
                      <m:ctrlPr>
                        <w:ins w:id="132" w:author="Huawei" w:date="2021-08-06T17:33:00Z">
                          <w:rPr>
                            <w:rFonts w:ascii="Cambria Math" w:hAnsi="Cambria Math"/>
                            <w:i/>
                            <w:color w:val="000000"/>
                          </w:rPr>
                        </w:ins>
                      </m:ctrlPr>
                    </m:sSubPr>
                    <m:e>
                      <m:r>
                        <w:ins w:id="133" w:author="Huawei" w:date="2021-08-06T17:33:00Z">
                          <w:rPr>
                            <w:rFonts w:ascii="Cambria Math" w:hAnsi="Cambria Math"/>
                            <w:color w:val="000000"/>
                          </w:rPr>
                          <m:t>s</m:t>
                        </w:ins>
                      </m:r>
                    </m:e>
                    <m:sub>
                      <m:r>
                        <w:ins w:id="134" w:author="Huawei" w:date="2021-08-06T17:33:00Z">
                          <w:rPr>
                            <w:rFonts w:ascii="Cambria Math" w:hAnsi="Cambria Math"/>
                            <w:color w:val="000000"/>
                          </w:rPr>
                          <m:t>i</m:t>
                        </w:ins>
                      </m:r>
                    </m:sub>
                  </m:sSub>
                  <m:sSub>
                    <m:sSubPr>
                      <m:ctrlPr>
                        <w:del w:id="135" w:author="Huawei" w:date="2021-08-06T17:33:00Z">
                          <w:rPr>
                            <w:rFonts w:ascii="Cambria Math" w:hAnsi="Cambria Math"/>
                            <w:i/>
                          </w:rPr>
                        </w:del>
                      </m:ctrlPr>
                    </m:sSubPr>
                    <m:e>
                      <m:r>
                        <w:del w:id="136" w:author="Huawei" w:date="2021-08-06T17:33:00Z">
                          <w:rPr>
                            <w:rFonts w:ascii="Cambria Math" w:hAnsi="Cambria Math"/>
                          </w:rPr>
                          <m:t>c</m:t>
                        </w:del>
                      </m:r>
                    </m:e>
                    <m:sub>
                      <m:r>
                        <w:del w:id="137" w:author="Huawei" w:date="2021-08-06T17:33:00Z">
                          <w:rPr>
                            <w:rFonts w:ascii="Cambria Math" w:hAnsi="Cambria Math"/>
                          </w:rPr>
                          <m:t>2</m:t>
                        </w:del>
                      </m:r>
                    </m:sub>
                  </m:sSub>
                </m:sub>
              </m:sSub>
            </m:oMath>
            <w:r w:rsidRPr="00B95E3F">
              <w:rPr>
                <w:iCs/>
              </w:rPr>
              <w:t>.</w:t>
            </w:r>
          </w:p>
          <w:p w14:paraId="2C8CE6A0" w14:textId="77777777" w:rsidR="00BA35F6" w:rsidRPr="00B95E3F" w:rsidRDefault="00BA35F6" w:rsidP="00930DB0">
            <w:pPr>
              <w:rPr>
                <w:color w:val="000000"/>
                <w:sz w:val="20"/>
                <w:szCs w:val="20"/>
              </w:rPr>
            </w:pPr>
            <w:r w:rsidRPr="00B95E3F">
              <w:rPr>
                <w:iCs/>
                <w:color w:val="000000"/>
                <w:sz w:val="20"/>
                <w:szCs w:val="20"/>
              </w:rPr>
              <w:t xml:space="preserve">where </w:t>
            </w:r>
            <m:oMath>
              <m:sSub>
                <m:sSubPr>
                  <m:ctrlPr>
                    <w:rPr>
                      <w:rFonts w:ascii="Cambria Math" w:hAnsi="Cambria Math"/>
                      <w:i/>
                      <w:iCs/>
                      <w:color w:val="000000"/>
                      <w:sz w:val="20"/>
                      <w:szCs w:val="20"/>
                    </w:rPr>
                  </m:ctrlPr>
                </m:sSubPr>
                <m:e>
                  <m:r>
                    <w:rPr>
                      <w:rFonts w:ascii="Cambria Math" w:hAnsi="Cambria Math"/>
                      <w:color w:val="000000"/>
                      <w:sz w:val="20"/>
                      <w:szCs w:val="20"/>
                    </w:rPr>
                    <m:t>T</m:t>
                  </m:r>
                </m:e>
                <m:sub>
                  <m:r>
                    <w:rPr>
                      <w:rFonts w:ascii="Cambria Math" w:hAnsi="Cambria Math"/>
                      <w:color w:val="000000"/>
                      <w:sz w:val="20"/>
                      <w:szCs w:val="20"/>
                    </w:rPr>
                    <m:t>SR</m:t>
                  </m:r>
                  <m:sSub>
                    <m:sSubPr>
                      <m:ctrlPr>
                        <w:rPr>
                          <w:rFonts w:ascii="Cambria Math" w:hAnsi="Cambria Math"/>
                          <w:i/>
                          <w:iCs/>
                          <w:color w:val="000000"/>
                          <w:sz w:val="20"/>
                          <w:szCs w:val="20"/>
                        </w:rPr>
                      </m:ctrlPr>
                    </m:sSubPr>
                    <m:e>
                      <m:r>
                        <w:rPr>
                          <w:rFonts w:ascii="Cambria Math" w:hAnsi="Cambria Math"/>
                          <w:color w:val="000000"/>
                          <w:sz w:val="20"/>
                          <w:szCs w:val="20"/>
                        </w:rPr>
                        <m:t>S</m:t>
                      </m:r>
                    </m:e>
                    <m:sub>
                      <m:r>
                        <w:rPr>
                          <w:rFonts w:ascii="Cambria Math" w:hAnsi="Cambria Math"/>
                          <w:color w:val="000000"/>
                          <w:sz w:val="20"/>
                          <w:szCs w:val="20"/>
                        </w:rPr>
                        <m:t>CS</m:t>
                      </m:r>
                    </m:sub>
                  </m:sSub>
                </m:sub>
              </m:sSub>
              <m:r>
                <w:rPr>
                  <w:rFonts w:ascii="Cambria Math" w:hAnsi="Cambria Math"/>
                  <w:color w:val="000000"/>
                  <w:sz w:val="20"/>
                  <w:szCs w:val="20"/>
                </w:rPr>
                <m:t>=</m:t>
              </m:r>
              <m:r>
                <m:rPr>
                  <m:sty m:val="p"/>
                </m:rPr>
                <w:rPr>
                  <w:rFonts w:ascii="Cambria Math" w:hAnsi="Cambria Math"/>
                  <w:color w:val="000000"/>
                  <w:sz w:val="20"/>
                  <w:szCs w:val="20"/>
                </w:rPr>
                <m:t>max⁡</m:t>
              </m:r>
              <m:r>
                <w:rPr>
                  <w:rFonts w:ascii="Cambria Math" w:hAnsi="Cambria Math"/>
                  <w:color w:val="000000"/>
                  <w:sz w:val="20"/>
                  <w:szCs w:val="20"/>
                </w:rPr>
                <m:t>{switchingTimeUL,switchingTimeDL}</m:t>
              </m:r>
            </m:oMath>
            <w:r w:rsidRPr="00B95E3F">
              <w:rPr>
                <w:iCs/>
                <w:color w:val="000000"/>
                <w:sz w:val="20"/>
                <w:szCs w:val="20"/>
              </w:rPr>
              <w:t>, and t</w:t>
            </w:r>
            <w:r w:rsidRPr="00B95E3F">
              <w:rPr>
                <w:color w:val="000000"/>
                <w:sz w:val="20"/>
                <w:szCs w:val="20"/>
              </w:rPr>
              <w:t xml:space="preserve">he time interval unit of OFDM symbol is counted based on the smaller subcarrier spacing across </w:t>
            </w:r>
            <m:oMath>
              <m:sSub>
                <m:sSubPr>
                  <m:ctrlPr>
                    <w:del w:id="138" w:author="Huawei" w:date="2021-08-06T17:34:00Z">
                      <w:rPr>
                        <w:rFonts w:ascii="Cambria Math" w:hAnsi="Cambria Math"/>
                        <w:i/>
                        <w:color w:val="000000"/>
                        <w:sz w:val="20"/>
                        <w:szCs w:val="20"/>
                      </w:rPr>
                    </w:del>
                  </m:ctrlPr>
                </m:sSubPr>
                <m:e>
                  <m:r>
                    <w:del w:id="139" w:author="Huawei" w:date="2021-08-06T17:34:00Z">
                      <w:rPr>
                        <w:rFonts w:ascii="Cambria Math" w:hAnsi="Cambria Math"/>
                        <w:color w:val="000000"/>
                        <w:sz w:val="20"/>
                        <w:szCs w:val="20"/>
                      </w:rPr>
                      <m:t>c</m:t>
                    </w:del>
                  </m:r>
                </m:e>
                <m:sub>
                  <m:r>
                    <w:del w:id="140" w:author="Huawei" w:date="2021-08-06T17:34:00Z">
                      <w:rPr>
                        <w:rFonts w:ascii="Cambria Math" w:hAnsi="Cambria Math"/>
                        <w:color w:val="000000"/>
                        <w:sz w:val="20"/>
                        <w:szCs w:val="20"/>
                      </w:rPr>
                      <m:t>1</m:t>
                    </w:del>
                  </m:r>
                </m:sub>
              </m:sSub>
              <m:r>
                <w:ins w:id="141" w:author="Huawei" w:date="2021-08-06T17:34:00Z">
                  <w:rPr>
                    <w:rFonts w:ascii="Cambria Math" w:hAnsi="Cambria Math"/>
                    <w:color w:val="000000"/>
                    <w:sz w:val="20"/>
                    <w:szCs w:val="20"/>
                  </w:rPr>
                  <m:t>d</m:t>
                </w:ins>
              </m:r>
              <m:r>
                <w:rPr>
                  <w:rFonts w:ascii="Cambria Math" w:hAnsi="Cambria Math"/>
                  <w:color w:val="000000"/>
                  <w:sz w:val="20"/>
                  <w:szCs w:val="20"/>
                </w:rPr>
                <m:t xml:space="preserve">, </m:t>
              </m:r>
              <m:sSub>
                <m:sSubPr>
                  <m:ctrlPr>
                    <w:ins w:id="142" w:author="Huawei" w:date="2021-08-06T17:34:00Z">
                      <w:rPr>
                        <w:rFonts w:ascii="Cambria Math" w:hAnsi="Cambria Math"/>
                        <w:i/>
                        <w:color w:val="000000"/>
                        <w:sz w:val="20"/>
                        <w:szCs w:val="20"/>
                      </w:rPr>
                    </w:ins>
                  </m:ctrlPr>
                </m:sSubPr>
                <m:e>
                  <m:r>
                    <w:ins w:id="143" w:author="Huawei" w:date="2021-08-06T17:34:00Z">
                      <w:rPr>
                        <w:rFonts w:ascii="Cambria Math" w:hAnsi="Cambria Math"/>
                        <w:color w:val="000000"/>
                        <w:sz w:val="20"/>
                        <w:szCs w:val="20"/>
                      </w:rPr>
                      <m:t>s</m:t>
                    </w:ins>
                  </m:r>
                </m:e>
                <m:sub>
                  <m:r>
                    <w:ins w:id="144" w:author="Huawei" w:date="2021-08-06T17:34:00Z">
                      <w:rPr>
                        <w:rFonts w:ascii="Cambria Math" w:hAnsi="Cambria Math"/>
                        <w:color w:val="000000"/>
                        <w:sz w:val="20"/>
                        <w:szCs w:val="20"/>
                      </w:rPr>
                      <m:t>i</m:t>
                    </w:ins>
                  </m:r>
                </m:sub>
              </m:sSub>
              <m:r>
                <w:ins w:id="145" w:author="Huawei" w:date="2021-08-06T17:34:00Z">
                  <w:rPr>
                    <w:rFonts w:ascii="Cambria Math" w:hAnsi="Cambria Math"/>
                    <w:color w:val="000000"/>
                    <w:sz w:val="20"/>
                    <w:szCs w:val="20"/>
                  </w:rPr>
                  <m:t>(d)</m:t>
                </w:ins>
              </m:r>
              <m:sSub>
                <m:sSubPr>
                  <m:ctrlPr>
                    <w:del w:id="146" w:author="Huawei" w:date="2021-08-06T17:34:00Z">
                      <w:rPr>
                        <w:rFonts w:ascii="Cambria Math" w:hAnsi="Cambria Math"/>
                        <w:i/>
                        <w:color w:val="000000"/>
                        <w:sz w:val="20"/>
                        <w:szCs w:val="20"/>
                      </w:rPr>
                    </w:del>
                  </m:ctrlPr>
                </m:sSubPr>
                <m:e>
                  <m:r>
                    <w:del w:id="147" w:author="Huawei" w:date="2021-08-06T17:34:00Z">
                      <w:rPr>
                        <w:rFonts w:ascii="Cambria Math" w:hAnsi="Cambria Math"/>
                        <w:color w:val="000000"/>
                        <w:sz w:val="20"/>
                        <w:szCs w:val="20"/>
                      </w:rPr>
                      <m:t>c</m:t>
                    </w:del>
                  </m:r>
                </m:e>
                <m:sub>
                  <m:r>
                    <w:del w:id="148" w:author="Huawei" w:date="2021-08-06T17:34:00Z">
                      <w:rPr>
                        <w:rFonts w:ascii="Cambria Math" w:hAnsi="Cambria Math"/>
                        <w:color w:val="000000"/>
                        <w:sz w:val="20"/>
                        <w:szCs w:val="20"/>
                      </w:rPr>
                      <m:t>2</m:t>
                    </w:del>
                  </m:r>
                </m:sub>
              </m:sSub>
            </m:oMath>
            <w:r w:rsidRPr="00B95E3F">
              <w:rPr>
                <w:color w:val="000000"/>
                <w:sz w:val="20"/>
                <w:szCs w:val="20"/>
              </w:rPr>
              <w:t xml:space="preserve"> and their corresponding scheduling cells.</w:t>
            </w:r>
          </w:p>
          <w:p w14:paraId="34785274" w14:textId="77777777" w:rsidR="00BA35F6" w:rsidRPr="00B95E3F" w:rsidRDefault="00BA35F6" w:rsidP="00930DB0">
            <w:pPr>
              <w:autoSpaceDE/>
              <w:autoSpaceDN/>
              <w:adjustRightInd/>
              <w:snapToGrid/>
              <w:spacing w:after="180"/>
              <w:jc w:val="left"/>
              <w:rPr>
                <w:ins w:id="149" w:author="Huawei" w:date="2021-07-22T17:58:00Z"/>
                <w:color w:val="000000"/>
                <w:sz w:val="20"/>
                <w:szCs w:val="20"/>
                <w:lang w:val="en-GB" w:eastAsia="zh-CN"/>
              </w:rPr>
            </w:pPr>
            <w:ins w:id="150" w:author="Huawei" w:date="2021-07-22T17:56:00Z">
              <w:r w:rsidRPr="00B95E3F">
                <w:rPr>
                  <w:color w:val="000000"/>
                  <w:sz w:val="20"/>
                  <w:szCs w:val="20"/>
                  <w:lang w:val="en-GB" w:eastAsia="zh-CN"/>
                </w:rPr>
                <w:t xml:space="preserve">The following prioritization rules shall be applied in case of collision between a transmission of SRS over carrier  and transmission of a physical signal/channel over a carrier of a serving cell in set </w:t>
              </w:r>
              <m:oMath>
                <m:r>
                  <w:rPr>
                    <w:rFonts w:ascii="Cambria Math" w:hAnsi="Cambria Math"/>
                    <w:color w:val="000000"/>
                    <w:sz w:val="20"/>
                    <w:szCs w:val="20"/>
                    <w:lang w:val="en-GB" w:eastAsia="zh-CN"/>
                  </w:rPr>
                  <m:t>S</m:t>
                </m:r>
                <m:d>
                  <m:dPr>
                    <m:ctrlPr>
                      <w:rPr>
                        <w:rFonts w:ascii="Cambria Math" w:hAnsi="Cambria Math"/>
                        <w:i/>
                        <w:color w:val="000000"/>
                        <w:sz w:val="20"/>
                        <w:szCs w:val="20"/>
                        <w:lang w:val="en-GB" w:eastAsia="zh-CN"/>
                      </w:rPr>
                    </m:ctrlPr>
                  </m:dPr>
                  <m:e>
                    <m:r>
                      <w:rPr>
                        <w:rFonts w:ascii="Cambria Math" w:hAnsi="Cambria Math"/>
                        <w:color w:val="000000"/>
                        <w:sz w:val="20"/>
                        <w:szCs w:val="20"/>
                        <w:lang w:val="en-GB" w:eastAsia="zh-CN"/>
                      </w:rPr>
                      <m:t>d</m:t>
                    </m:r>
                  </m:e>
                </m:d>
              </m:oMath>
              <w:r w:rsidRPr="00B95E3F">
                <w:rPr>
                  <w:color w:val="000000"/>
                  <w:sz w:val="20"/>
                  <w:szCs w:val="20"/>
                  <w:lang w:val="en-GB" w:eastAsia="zh-CN"/>
                </w:rPr>
                <w:t>:</w:t>
              </w:r>
            </w:ins>
          </w:p>
          <w:p w14:paraId="07000D2D" w14:textId="77777777" w:rsidR="00BA35F6" w:rsidRPr="00B95E3F" w:rsidRDefault="00BA35F6" w:rsidP="00930DB0">
            <w:pPr>
              <w:overflowPunct w:val="0"/>
              <w:snapToGrid/>
              <w:spacing w:after="180"/>
              <w:ind w:left="568" w:hanging="284"/>
              <w:jc w:val="left"/>
              <w:textAlignment w:val="baseline"/>
              <w:rPr>
                <w:ins w:id="151" w:author="Huawei" w:date="2021-07-22T18:01:00Z"/>
                <w:color w:val="000000"/>
                <w:sz w:val="20"/>
                <w:szCs w:val="20"/>
                <w:lang w:val="en-GB"/>
              </w:rPr>
            </w:pPr>
            <w:ins w:id="152" w:author="Huawei" w:date="2021-07-22T17:59:00Z">
              <w:r w:rsidRPr="00B95E3F">
                <w:rPr>
                  <w:rFonts w:eastAsia="Times New Roman"/>
                  <w:sz w:val="20"/>
                  <w:szCs w:val="20"/>
                  <w:lang w:val="en-GB" w:eastAsia="en-GB"/>
                </w:rPr>
                <w:t>-</w:t>
              </w:r>
              <w:r w:rsidRPr="00B95E3F">
                <w:rPr>
                  <w:rFonts w:eastAsia="Times New Roman"/>
                  <w:sz w:val="20"/>
                  <w:szCs w:val="20"/>
                  <w:lang w:val="en-GB" w:eastAsia="en-GB"/>
                </w:rPr>
                <w:tab/>
              </w:r>
            </w:ins>
            <w:del w:id="153" w:author="Huawei" w:date="2021-07-22T18:41:00Z">
              <w:r w:rsidRPr="00B95E3F" w:rsidDel="000F6FD6">
                <w:rPr>
                  <w:color w:val="000000"/>
                  <w:sz w:val="20"/>
                  <w:szCs w:val="20"/>
                </w:rPr>
                <w:delText xml:space="preserve">For a carrier of a serving cell with </w:delText>
              </w:r>
              <w:r w:rsidRPr="00B95E3F" w:rsidDel="000F6FD6">
                <w:rPr>
                  <w:color w:val="000000"/>
                  <w:sz w:val="20"/>
                  <w:szCs w:val="20"/>
                  <w:lang w:eastAsia="zh-CN"/>
                </w:rPr>
                <w:delText>slot formats comprised of DL and UL symbols,</w:delText>
              </w:r>
              <w:r w:rsidRPr="00B95E3F" w:rsidDel="000F6FD6">
                <w:rPr>
                  <w:color w:val="000000"/>
                  <w:sz w:val="20"/>
                  <w:szCs w:val="20"/>
                </w:rPr>
                <w:delText xml:space="preserve"> not configured for PUSCH/PUCCH transmission, </w:delText>
              </w:r>
            </w:del>
            <w:r w:rsidRPr="00B95E3F">
              <w:rPr>
                <w:color w:val="000000"/>
                <w:sz w:val="20"/>
                <w:szCs w:val="20"/>
              </w:rPr>
              <w:t xml:space="preserve">the UE shall not transmit SRS whenever SRS transmission (including any interruption due to uplink or downlink RF retuning time [11, TS 38.133] as defined by higher layer parameters </w:t>
            </w:r>
            <w:r w:rsidRPr="00B95E3F">
              <w:rPr>
                <w:i/>
                <w:sz w:val="20"/>
                <w:szCs w:val="20"/>
              </w:rPr>
              <w:t>switchingTimeUL</w:t>
            </w:r>
            <w:r w:rsidRPr="00B95E3F">
              <w:rPr>
                <w:color w:val="000000"/>
                <w:sz w:val="20"/>
                <w:szCs w:val="20"/>
              </w:rPr>
              <w:t xml:space="preserve"> and </w:t>
            </w:r>
            <w:r w:rsidRPr="00B95E3F">
              <w:rPr>
                <w:i/>
                <w:sz w:val="20"/>
                <w:szCs w:val="20"/>
              </w:rPr>
              <w:t>switchingTimeDL</w:t>
            </w:r>
            <w:r w:rsidRPr="00B95E3F">
              <w:rPr>
                <w:color w:val="000000"/>
                <w:sz w:val="20"/>
                <w:szCs w:val="20"/>
              </w:rPr>
              <w:t xml:space="preserve"> of </w:t>
            </w:r>
            <w:r w:rsidRPr="00B95E3F">
              <w:rPr>
                <w:i/>
                <w:color w:val="000000"/>
                <w:sz w:val="20"/>
                <w:szCs w:val="20"/>
              </w:rPr>
              <w:t>SRS-SwitchingTimeNR)</w:t>
            </w:r>
            <w:r w:rsidRPr="00B95E3F">
              <w:rPr>
                <w:color w:val="000000"/>
                <w:sz w:val="20"/>
                <w:szCs w:val="20"/>
              </w:rPr>
              <w:t xml:space="preserve"> on the carrier of the serving cell</w:t>
            </w:r>
            <w:ins w:id="154" w:author="Huawei" w:date="2021-08-06T17:35:00Z">
              <w:r>
                <w:rPr>
                  <w:color w:val="000000"/>
                  <w:sz w:val="20"/>
                  <w:szCs w:val="20"/>
                </w:rPr>
                <w:t xml:space="preserve"> </w:t>
              </w:r>
              <m:oMath>
                <m:r>
                  <w:rPr>
                    <w:rFonts w:ascii="Cambria Math" w:hAnsi="Cambria Math"/>
                    <w:color w:val="000000"/>
                    <w:sz w:val="20"/>
                    <w:szCs w:val="20"/>
                  </w:rPr>
                  <m:t>d</m:t>
                </m:r>
              </m:oMath>
            </w:ins>
            <w:r w:rsidRPr="00B95E3F">
              <w:rPr>
                <w:color w:val="000000"/>
                <w:sz w:val="20"/>
                <w:szCs w:val="20"/>
              </w:rPr>
              <w:t xml:space="preserve"> and PUSCH/PUCCH transmission carrying HARQ-ACK/positive SR/</w:t>
            </w:r>
            <w:r w:rsidRPr="00B95E3F">
              <w:rPr>
                <w:rFonts w:eastAsia="MS Mincho"/>
                <w:color w:val="000000"/>
                <w:sz w:val="20"/>
                <w:szCs w:val="20"/>
                <w:lang w:eastAsia="ja-JP"/>
              </w:rPr>
              <w:t>RI/CRI</w:t>
            </w:r>
            <w:r w:rsidRPr="00B95E3F">
              <w:rPr>
                <w:rFonts w:hint="eastAsia"/>
                <w:color w:val="000000"/>
                <w:sz w:val="20"/>
                <w:szCs w:val="20"/>
                <w:lang w:eastAsia="zh-CN"/>
              </w:rPr>
              <w:t>/SSBRI</w:t>
            </w:r>
            <w:r w:rsidRPr="00B95E3F">
              <w:rPr>
                <w:color w:val="000000"/>
                <w:sz w:val="20"/>
                <w:szCs w:val="20"/>
              </w:rPr>
              <w:t xml:space="preserve"> and/or PRACH</w:t>
            </w:r>
            <w:ins w:id="155" w:author="Huawei" w:date="2021-07-22T18:41:00Z">
              <w:r w:rsidRPr="00B95E3F">
                <w:rPr>
                  <w:color w:val="000000"/>
                  <w:sz w:val="20"/>
                  <w:szCs w:val="20"/>
                </w:rPr>
                <w:t xml:space="preserve"> on a carrier of a serving cell in set </w:t>
              </w:r>
              <m:oMath>
                <m:r>
                  <w:rPr>
                    <w:rFonts w:ascii="Cambria Math" w:hAnsi="Cambria Math"/>
                    <w:color w:val="000000"/>
                    <w:sz w:val="20"/>
                    <w:szCs w:val="20"/>
                    <w:lang w:val="en-GB" w:eastAsia="zh-CN"/>
                  </w:rPr>
                  <m:t>S</m:t>
                </m:r>
                <m:d>
                  <m:dPr>
                    <m:ctrlPr>
                      <w:rPr>
                        <w:rFonts w:ascii="Cambria Math" w:hAnsi="Cambria Math"/>
                        <w:i/>
                        <w:color w:val="000000"/>
                        <w:sz w:val="20"/>
                        <w:szCs w:val="20"/>
                        <w:lang w:val="en-GB" w:eastAsia="zh-CN"/>
                      </w:rPr>
                    </m:ctrlPr>
                  </m:dPr>
                  <m:e>
                    <m:r>
                      <w:rPr>
                        <w:rFonts w:ascii="Cambria Math" w:hAnsi="Cambria Math"/>
                        <w:color w:val="000000"/>
                        <w:sz w:val="20"/>
                        <w:szCs w:val="20"/>
                        <w:lang w:val="en-GB" w:eastAsia="zh-CN"/>
                      </w:rPr>
                      <m:t>d</m:t>
                    </m:r>
                  </m:e>
                </m:d>
              </m:oMath>
            </w:ins>
            <w:r w:rsidRPr="00B95E3F">
              <w:rPr>
                <w:color w:val="000000"/>
                <w:sz w:val="20"/>
                <w:szCs w:val="20"/>
              </w:rPr>
              <w:t xml:space="preserve"> happen </w:t>
            </w:r>
            <w:r w:rsidRPr="00B95E3F">
              <w:rPr>
                <w:color w:val="000000"/>
                <w:sz w:val="20"/>
                <w:szCs w:val="20"/>
                <w:lang w:eastAsia="ko-KR"/>
              </w:rPr>
              <w:t xml:space="preserve">to overlap in the same symbol </w:t>
            </w:r>
            <w:r w:rsidRPr="00B95E3F">
              <w:rPr>
                <w:color w:val="000000"/>
                <w:sz w:val="20"/>
                <w:szCs w:val="20"/>
              </w:rPr>
              <w:t xml:space="preserve">and that can result </w:t>
            </w:r>
            <w:r w:rsidRPr="00B95E3F">
              <w:rPr>
                <w:rFonts w:ascii="Times" w:hAnsi="Times"/>
                <w:color w:val="000000"/>
                <w:sz w:val="20"/>
                <w:szCs w:val="20"/>
              </w:rPr>
              <w:t xml:space="preserve">in uplink transmissions beyond the UE's indicated uplink </w:t>
            </w:r>
            <w:r w:rsidRPr="00B95E3F">
              <w:rPr>
                <w:color w:val="000000"/>
                <w:sz w:val="20"/>
                <w:szCs w:val="20"/>
              </w:rPr>
              <w:t>carrier aggregation</w:t>
            </w:r>
            <w:r w:rsidRPr="00B95E3F">
              <w:rPr>
                <w:rFonts w:ascii="Times" w:hAnsi="Times"/>
                <w:color w:val="000000"/>
                <w:sz w:val="20"/>
                <w:szCs w:val="20"/>
              </w:rPr>
              <w:t xml:space="preserve"> capability </w:t>
            </w:r>
            <w:r w:rsidRPr="00B95E3F">
              <w:rPr>
                <w:color w:val="000000"/>
                <w:sz w:val="20"/>
                <w:szCs w:val="20"/>
              </w:rPr>
              <w:t>included in [13, TS 38.306].</w:t>
            </w:r>
          </w:p>
          <w:p w14:paraId="28063371" w14:textId="77777777" w:rsidR="00BA35F6" w:rsidRPr="00B95E3F" w:rsidRDefault="00BA35F6" w:rsidP="00930DB0">
            <w:pPr>
              <w:overflowPunct w:val="0"/>
              <w:snapToGrid/>
              <w:spacing w:after="180"/>
              <w:ind w:left="568" w:hanging="284"/>
              <w:jc w:val="left"/>
              <w:textAlignment w:val="baseline"/>
              <w:rPr>
                <w:ins w:id="156" w:author="Huawei" w:date="2021-07-22T18:01:00Z"/>
                <w:color w:val="000000"/>
                <w:sz w:val="20"/>
                <w:szCs w:val="20"/>
                <w:lang w:val="en-GB"/>
              </w:rPr>
            </w:pPr>
            <w:ins w:id="157" w:author="Huawei" w:date="2021-07-22T18:01:00Z">
              <w:r w:rsidRPr="00B95E3F">
                <w:rPr>
                  <w:rFonts w:eastAsia="Times New Roman"/>
                  <w:sz w:val="20"/>
                  <w:szCs w:val="20"/>
                  <w:lang w:val="en-GB" w:eastAsia="en-GB"/>
                </w:rPr>
                <w:t>-</w:t>
              </w:r>
              <w:r w:rsidRPr="00B95E3F">
                <w:rPr>
                  <w:rFonts w:eastAsia="Times New Roman"/>
                  <w:sz w:val="20"/>
                  <w:szCs w:val="20"/>
                  <w:lang w:val="en-GB" w:eastAsia="en-GB"/>
                </w:rPr>
                <w:tab/>
              </w:r>
            </w:ins>
            <w:del w:id="158" w:author="Huawei" w:date="2021-07-22T18:43:00Z">
              <w:r w:rsidRPr="00B95E3F" w:rsidDel="000F6FD6">
                <w:rPr>
                  <w:color w:val="000000"/>
                  <w:sz w:val="20"/>
                  <w:szCs w:val="20"/>
                </w:rPr>
                <w:delText xml:space="preserve">For a carrier of a serving cell with </w:delText>
              </w:r>
              <w:r w:rsidRPr="00B95E3F" w:rsidDel="000F6FD6">
                <w:rPr>
                  <w:color w:val="000000"/>
                  <w:sz w:val="20"/>
                  <w:szCs w:val="20"/>
                  <w:lang w:eastAsia="zh-CN"/>
                </w:rPr>
                <w:delText>slot formats comprised of DL and UL symbols,</w:delText>
              </w:r>
              <w:r w:rsidRPr="00B95E3F" w:rsidDel="000F6FD6">
                <w:rPr>
                  <w:color w:val="000000"/>
                  <w:sz w:val="20"/>
                  <w:szCs w:val="20"/>
                </w:rPr>
                <w:delText xml:space="preserve"> not configured for PUSCH/PUCCH transmission, </w:delText>
              </w:r>
            </w:del>
            <w:r w:rsidRPr="00B95E3F">
              <w:rPr>
                <w:color w:val="000000"/>
                <w:sz w:val="20"/>
                <w:szCs w:val="20"/>
              </w:rPr>
              <w:t xml:space="preserve">the UE shall not transmit a </w:t>
            </w:r>
            <w:r w:rsidRPr="00B95E3F">
              <w:rPr>
                <w:sz w:val="20"/>
                <w:szCs w:val="20"/>
              </w:rPr>
              <w:t xml:space="preserve">periodic/semi-persistent </w:t>
            </w:r>
            <w:r w:rsidRPr="00B95E3F">
              <w:rPr>
                <w:color w:val="000000"/>
                <w:sz w:val="20"/>
                <w:szCs w:val="20"/>
              </w:rPr>
              <w:t xml:space="preserve">SRS whenever </w:t>
            </w:r>
            <w:r w:rsidRPr="00B95E3F">
              <w:rPr>
                <w:sz w:val="20"/>
                <w:szCs w:val="20"/>
              </w:rPr>
              <w:t>periodic/semi-persistent</w:t>
            </w:r>
            <w:r w:rsidRPr="00B95E3F">
              <w:rPr>
                <w:color w:val="FF0000"/>
                <w:sz w:val="20"/>
                <w:szCs w:val="20"/>
              </w:rPr>
              <w:t xml:space="preserve"> </w:t>
            </w:r>
            <w:r w:rsidRPr="00B95E3F">
              <w:rPr>
                <w:color w:val="000000"/>
                <w:sz w:val="20"/>
                <w:szCs w:val="20"/>
              </w:rPr>
              <w:t xml:space="preserve">SRS transmission (including any interruption due to uplink or downlink RF retuning time [11, TS 38.133] as defined by higher layer parameters </w:t>
            </w:r>
            <w:r w:rsidRPr="00B95E3F">
              <w:rPr>
                <w:i/>
                <w:sz w:val="20"/>
                <w:szCs w:val="20"/>
              </w:rPr>
              <w:t>switchingTimeUL</w:t>
            </w:r>
            <w:r w:rsidRPr="00B95E3F">
              <w:rPr>
                <w:color w:val="000000"/>
                <w:sz w:val="20"/>
                <w:szCs w:val="20"/>
              </w:rPr>
              <w:t xml:space="preserve"> and </w:t>
            </w:r>
            <w:r w:rsidRPr="00B95E3F">
              <w:rPr>
                <w:i/>
                <w:sz w:val="20"/>
                <w:szCs w:val="20"/>
              </w:rPr>
              <w:t>switchingTimeDL</w:t>
            </w:r>
            <w:r w:rsidRPr="00B95E3F">
              <w:rPr>
                <w:color w:val="000000"/>
                <w:sz w:val="20"/>
                <w:szCs w:val="20"/>
              </w:rPr>
              <w:t xml:space="preserve"> of </w:t>
            </w:r>
            <w:r w:rsidRPr="00B95E3F">
              <w:rPr>
                <w:i/>
                <w:color w:val="000000"/>
                <w:sz w:val="20"/>
                <w:szCs w:val="20"/>
              </w:rPr>
              <w:t>SRS-SwitchingTimeNR)</w:t>
            </w:r>
            <w:r w:rsidRPr="00B95E3F">
              <w:rPr>
                <w:color w:val="000000"/>
                <w:sz w:val="20"/>
                <w:szCs w:val="20"/>
              </w:rPr>
              <w:t xml:space="preserve"> on the carrier of the serving cell</w:t>
            </w:r>
            <w:ins w:id="159" w:author="Huawei" w:date="2021-08-06T17:36:00Z">
              <w:r>
                <w:rPr>
                  <w:color w:val="000000"/>
                  <w:sz w:val="20"/>
                  <w:szCs w:val="20"/>
                </w:rPr>
                <w:t xml:space="preserve"> </w:t>
              </w:r>
              <m:oMath>
                <m:r>
                  <w:rPr>
                    <w:rFonts w:ascii="Cambria Math" w:hAnsi="Cambria Math"/>
                    <w:color w:val="000000"/>
                    <w:sz w:val="20"/>
                    <w:szCs w:val="20"/>
                  </w:rPr>
                  <m:t>d</m:t>
                </m:r>
              </m:oMath>
            </w:ins>
            <w:r w:rsidRPr="00B95E3F">
              <w:rPr>
                <w:color w:val="000000"/>
                <w:sz w:val="20"/>
                <w:szCs w:val="20"/>
              </w:rPr>
              <w:t xml:space="preserve"> and PUSCH transmission carrying aperiodic CSI</w:t>
            </w:r>
            <w:ins w:id="160" w:author="Huawei" w:date="2021-07-22T18:43:00Z">
              <w:r w:rsidRPr="00B95E3F">
                <w:rPr>
                  <w:color w:val="000000"/>
                  <w:sz w:val="20"/>
                  <w:szCs w:val="20"/>
                </w:rPr>
                <w:t xml:space="preserve"> on a carrier of a serving cell in set </w:t>
              </w:r>
              <m:oMath>
                <m:r>
                  <w:rPr>
                    <w:rFonts w:ascii="Cambria Math" w:hAnsi="Cambria Math"/>
                    <w:color w:val="000000"/>
                    <w:sz w:val="20"/>
                    <w:szCs w:val="20"/>
                    <w:lang w:val="en-GB" w:eastAsia="zh-CN"/>
                  </w:rPr>
                  <m:t>S</m:t>
                </m:r>
                <m:d>
                  <m:dPr>
                    <m:ctrlPr>
                      <w:rPr>
                        <w:rFonts w:ascii="Cambria Math" w:hAnsi="Cambria Math"/>
                        <w:i/>
                        <w:color w:val="000000"/>
                        <w:sz w:val="20"/>
                        <w:szCs w:val="20"/>
                        <w:lang w:val="en-GB" w:eastAsia="zh-CN"/>
                      </w:rPr>
                    </m:ctrlPr>
                  </m:dPr>
                  <m:e>
                    <m:r>
                      <w:rPr>
                        <w:rFonts w:ascii="Cambria Math" w:hAnsi="Cambria Math"/>
                        <w:color w:val="000000"/>
                        <w:sz w:val="20"/>
                        <w:szCs w:val="20"/>
                        <w:lang w:val="en-GB" w:eastAsia="zh-CN"/>
                      </w:rPr>
                      <m:t>d</m:t>
                    </m:r>
                  </m:e>
                </m:d>
              </m:oMath>
            </w:ins>
            <w:r w:rsidRPr="00B95E3F">
              <w:rPr>
                <w:color w:val="000000"/>
                <w:sz w:val="20"/>
                <w:szCs w:val="20"/>
              </w:rPr>
              <w:t xml:space="preserve"> happen to overlap in the same symbol and that can result </w:t>
            </w:r>
            <w:r w:rsidRPr="00B95E3F">
              <w:rPr>
                <w:rFonts w:ascii="Times" w:hAnsi="Times"/>
                <w:color w:val="000000"/>
                <w:sz w:val="20"/>
                <w:szCs w:val="20"/>
              </w:rPr>
              <w:t xml:space="preserve">in uplink transmissions beyond the UE's indicated uplink </w:t>
            </w:r>
            <w:r w:rsidRPr="00B95E3F">
              <w:rPr>
                <w:color w:val="000000"/>
                <w:sz w:val="20"/>
                <w:szCs w:val="20"/>
              </w:rPr>
              <w:t>carrier aggregation</w:t>
            </w:r>
            <w:r w:rsidRPr="00B95E3F">
              <w:rPr>
                <w:rFonts w:ascii="Times" w:hAnsi="Times"/>
                <w:color w:val="000000"/>
                <w:sz w:val="20"/>
                <w:szCs w:val="20"/>
              </w:rPr>
              <w:t xml:space="preserve"> capability </w:t>
            </w:r>
            <w:r w:rsidRPr="00B95E3F">
              <w:rPr>
                <w:color w:val="000000"/>
                <w:sz w:val="20"/>
                <w:szCs w:val="20"/>
              </w:rPr>
              <w:t>included in [13, TS 38.306].</w:t>
            </w:r>
          </w:p>
          <w:p w14:paraId="10F04374" w14:textId="77777777" w:rsidR="00BA35F6" w:rsidRPr="00B95E3F" w:rsidRDefault="00BA35F6" w:rsidP="00930DB0">
            <w:pPr>
              <w:overflowPunct w:val="0"/>
              <w:snapToGrid/>
              <w:spacing w:after="180"/>
              <w:ind w:left="568" w:hanging="284"/>
              <w:jc w:val="left"/>
              <w:textAlignment w:val="baseline"/>
              <w:rPr>
                <w:ins w:id="161" w:author="Huawei" w:date="2021-07-22T18:37:00Z"/>
                <w:rFonts w:eastAsia="Times New Roman"/>
                <w:sz w:val="20"/>
                <w:szCs w:val="20"/>
                <w:lang w:val="en-GB" w:eastAsia="en-GB"/>
              </w:rPr>
            </w:pPr>
            <w:ins w:id="162" w:author="Huawei" w:date="2021-07-22T18:03:00Z">
              <w:r w:rsidRPr="00B95E3F">
                <w:rPr>
                  <w:rFonts w:eastAsia="Times New Roman"/>
                  <w:sz w:val="20"/>
                  <w:szCs w:val="20"/>
                  <w:lang w:val="en-GB" w:eastAsia="en-GB"/>
                </w:rPr>
                <w:t>-</w:t>
              </w:r>
              <w:r w:rsidRPr="00B95E3F">
                <w:rPr>
                  <w:rFonts w:eastAsia="Times New Roman"/>
                  <w:sz w:val="20"/>
                  <w:szCs w:val="20"/>
                  <w:lang w:val="en-GB" w:eastAsia="en-GB"/>
                </w:rPr>
                <w:tab/>
              </w:r>
            </w:ins>
            <w:del w:id="163" w:author="Huawei" w:date="2021-07-22T18:44:00Z">
              <w:r w:rsidRPr="00B95E3F" w:rsidDel="000F6FD6">
                <w:rPr>
                  <w:color w:val="000000"/>
                  <w:sz w:val="20"/>
                  <w:szCs w:val="20"/>
                </w:rPr>
                <w:delText xml:space="preserve">For a carrier of a serving cell with </w:delText>
              </w:r>
              <w:r w:rsidRPr="00B95E3F" w:rsidDel="000F6FD6">
                <w:rPr>
                  <w:color w:val="000000"/>
                  <w:sz w:val="20"/>
                  <w:szCs w:val="20"/>
                  <w:lang w:eastAsia="zh-CN"/>
                </w:rPr>
                <w:delText>slot formats comprised of DL and UL symbols,</w:delText>
              </w:r>
              <w:r w:rsidRPr="00B95E3F" w:rsidDel="000F6FD6">
                <w:rPr>
                  <w:color w:val="000000"/>
                  <w:sz w:val="20"/>
                  <w:szCs w:val="20"/>
                </w:rPr>
                <w:delText xml:space="preserve"> not configured for PUSCH/PUCCH transmission, </w:delText>
              </w:r>
            </w:del>
            <w:r w:rsidRPr="00B95E3F">
              <w:rPr>
                <w:color w:val="000000"/>
                <w:sz w:val="20"/>
                <w:szCs w:val="20"/>
              </w:rPr>
              <w:t>the UE shall drop PUCCH/PUSCH transmission carrying periodic/semi-persistent CSI comprising only CQI/PMI</w:t>
            </w:r>
            <w:r w:rsidRPr="00B95E3F">
              <w:rPr>
                <w:rFonts w:hint="eastAsia"/>
                <w:color w:val="000000"/>
                <w:sz w:val="20"/>
                <w:szCs w:val="20"/>
                <w:lang w:eastAsia="zh-CN"/>
              </w:rPr>
              <w:t>/L1-RSRP/L1-SINR</w:t>
            </w:r>
            <w:r w:rsidRPr="00B95E3F">
              <w:rPr>
                <w:color w:val="000000"/>
                <w:sz w:val="20"/>
                <w:szCs w:val="20"/>
              </w:rPr>
              <w:t xml:space="preserve">, and/or SRS transmission on </w:t>
            </w:r>
            <w:ins w:id="164" w:author="Huawei" w:date="2021-07-22T18:49:00Z">
              <w:r w:rsidRPr="00B95E3F">
                <w:rPr>
                  <w:color w:val="000000"/>
                  <w:sz w:val="20"/>
                  <w:szCs w:val="20"/>
                </w:rPr>
                <w:t xml:space="preserve">a carrier of a serving cell in set </w:t>
              </w:r>
              <m:oMath>
                <m:r>
                  <w:rPr>
                    <w:rFonts w:ascii="Cambria Math" w:hAnsi="Cambria Math"/>
                    <w:color w:val="000000"/>
                    <w:sz w:val="20"/>
                    <w:szCs w:val="20"/>
                    <w:lang w:val="en-GB" w:eastAsia="zh-CN"/>
                  </w:rPr>
                  <m:t>S</m:t>
                </m:r>
                <m:d>
                  <m:dPr>
                    <m:ctrlPr>
                      <w:rPr>
                        <w:rFonts w:ascii="Cambria Math" w:hAnsi="Cambria Math"/>
                        <w:i/>
                        <w:color w:val="000000"/>
                        <w:sz w:val="20"/>
                        <w:szCs w:val="20"/>
                        <w:lang w:val="en-GB" w:eastAsia="zh-CN"/>
                      </w:rPr>
                    </m:ctrlPr>
                  </m:dPr>
                  <m:e>
                    <m:r>
                      <w:rPr>
                        <w:rFonts w:ascii="Cambria Math" w:hAnsi="Cambria Math"/>
                        <w:color w:val="000000"/>
                        <w:sz w:val="20"/>
                        <w:szCs w:val="20"/>
                        <w:lang w:val="en-GB" w:eastAsia="zh-CN"/>
                      </w:rPr>
                      <m:t>d</m:t>
                    </m:r>
                  </m:e>
                </m:d>
              </m:oMath>
              <w:r w:rsidRPr="00B95E3F">
                <w:rPr>
                  <w:color w:val="000000"/>
                  <w:sz w:val="20"/>
                  <w:szCs w:val="20"/>
                </w:rPr>
                <w:t xml:space="preserve"> </w:t>
              </w:r>
            </w:ins>
            <w:del w:id="165" w:author="Huawei" w:date="2021-07-22T18:49:00Z">
              <w:r w:rsidRPr="00B95E3F" w:rsidDel="00B95E3F">
                <w:rPr>
                  <w:color w:val="000000"/>
                  <w:sz w:val="20"/>
                  <w:szCs w:val="20"/>
                </w:rPr>
                <w:delText xml:space="preserve">another serving cell </w:delText>
              </w:r>
            </w:del>
            <w:r w:rsidRPr="00B95E3F">
              <w:rPr>
                <w:color w:val="000000"/>
                <w:sz w:val="20"/>
                <w:szCs w:val="20"/>
              </w:rPr>
              <w:t xml:space="preserve">configured for PUSCH/PUCCH transmission whenever the transmission and SRS transmission (including any interruption due to uplink or downlink RF retuning time [11, TS 38.133] as defined by higher layer parameters </w:t>
            </w:r>
            <w:r w:rsidRPr="00B95E3F">
              <w:rPr>
                <w:i/>
                <w:sz w:val="20"/>
                <w:szCs w:val="20"/>
              </w:rPr>
              <w:t>switchingTimeUL</w:t>
            </w:r>
            <w:r w:rsidRPr="00B95E3F">
              <w:rPr>
                <w:color w:val="000000"/>
                <w:sz w:val="20"/>
                <w:szCs w:val="20"/>
              </w:rPr>
              <w:t xml:space="preserve"> and </w:t>
            </w:r>
            <w:r w:rsidRPr="00B95E3F">
              <w:rPr>
                <w:i/>
                <w:sz w:val="20"/>
                <w:szCs w:val="20"/>
              </w:rPr>
              <w:t>switchingTimeDL</w:t>
            </w:r>
            <w:r w:rsidRPr="00B95E3F">
              <w:rPr>
                <w:color w:val="000000"/>
                <w:sz w:val="20"/>
                <w:szCs w:val="20"/>
              </w:rPr>
              <w:t xml:space="preserve"> of </w:t>
            </w:r>
            <w:r w:rsidRPr="00B95E3F">
              <w:rPr>
                <w:i/>
                <w:color w:val="000000"/>
                <w:sz w:val="20"/>
                <w:szCs w:val="20"/>
              </w:rPr>
              <w:t>SRS-SwitchingTimeNR)</w:t>
            </w:r>
            <w:r w:rsidRPr="00B95E3F">
              <w:rPr>
                <w:color w:val="000000"/>
                <w:sz w:val="20"/>
                <w:szCs w:val="20"/>
              </w:rPr>
              <w:t xml:space="preserve"> on the</w:t>
            </w:r>
            <w:ins w:id="166" w:author="Huawei" w:date="2021-07-22T18:50:00Z">
              <w:r w:rsidRPr="00B95E3F">
                <w:rPr>
                  <w:color w:val="000000"/>
                  <w:sz w:val="20"/>
                  <w:szCs w:val="20"/>
                </w:rPr>
                <w:t xml:space="preserve"> carrier of the</w:t>
              </w:r>
            </w:ins>
            <w:r w:rsidRPr="00B95E3F">
              <w:rPr>
                <w:color w:val="000000"/>
                <w:sz w:val="20"/>
                <w:szCs w:val="20"/>
              </w:rPr>
              <w:t xml:space="preserve"> serving cell</w:t>
            </w:r>
            <m:oMath>
              <m:r>
                <w:ins w:id="167" w:author="Huawei" w:date="2021-07-22T18:50:00Z">
                  <w:rPr>
                    <w:rFonts w:ascii="Cambria Math" w:hAnsi="Cambria Math"/>
                    <w:color w:val="000000"/>
                    <w:sz w:val="20"/>
                    <w:szCs w:val="20"/>
                    <w:lang w:val="en-GB" w:eastAsia="zh-CN"/>
                  </w:rPr>
                  <m:t xml:space="preserve"> d</m:t>
                </w:ins>
              </m:r>
            </m:oMath>
            <w:r w:rsidRPr="00B95E3F">
              <w:rPr>
                <w:color w:val="000000"/>
                <w:sz w:val="20"/>
                <w:szCs w:val="20"/>
              </w:rPr>
              <w:t xml:space="preserve"> happen to overlap in the same symbol and that can result </w:t>
            </w:r>
            <w:r w:rsidRPr="00B95E3F">
              <w:rPr>
                <w:rFonts w:ascii="Times" w:hAnsi="Times"/>
                <w:color w:val="000000"/>
                <w:sz w:val="20"/>
                <w:szCs w:val="20"/>
              </w:rPr>
              <w:t xml:space="preserve">in uplink transmissions beyond the UE's indicated uplink </w:t>
            </w:r>
            <w:r w:rsidRPr="00B95E3F">
              <w:rPr>
                <w:color w:val="000000"/>
                <w:sz w:val="20"/>
                <w:szCs w:val="20"/>
              </w:rPr>
              <w:t>carrier aggregation</w:t>
            </w:r>
            <w:r w:rsidRPr="00B95E3F">
              <w:rPr>
                <w:rFonts w:ascii="Times" w:hAnsi="Times"/>
                <w:color w:val="000000"/>
                <w:sz w:val="20"/>
                <w:szCs w:val="20"/>
              </w:rPr>
              <w:t xml:space="preserve"> capability </w:t>
            </w:r>
            <w:r w:rsidRPr="00B95E3F">
              <w:rPr>
                <w:color w:val="000000"/>
                <w:sz w:val="20"/>
                <w:szCs w:val="20"/>
              </w:rPr>
              <w:t>included in [13, TS 38.306].</w:t>
            </w:r>
          </w:p>
          <w:p w14:paraId="6C5884F7" w14:textId="77777777" w:rsidR="00BA35F6" w:rsidRPr="00490545" w:rsidRDefault="00BA35F6" w:rsidP="00930DB0">
            <w:pPr>
              <w:overflowPunct w:val="0"/>
              <w:snapToGrid/>
              <w:spacing w:after="180"/>
              <w:ind w:left="568" w:hanging="284"/>
              <w:jc w:val="left"/>
              <w:textAlignment w:val="baseline"/>
              <w:rPr>
                <w:rFonts w:eastAsiaTheme="minorEastAsia"/>
                <w:sz w:val="20"/>
                <w:szCs w:val="20"/>
                <w:lang w:val="en-GB" w:eastAsia="zh-CN"/>
              </w:rPr>
            </w:pPr>
            <w:ins w:id="168" w:author="Huawei" w:date="2021-07-22T18:39:00Z">
              <w:r w:rsidRPr="00B95E3F">
                <w:rPr>
                  <w:rFonts w:eastAsia="Times New Roman"/>
                  <w:sz w:val="20"/>
                  <w:szCs w:val="20"/>
                  <w:lang w:val="en-GB" w:eastAsia="en-GB"/>
                </w:rPr>
                <w:t>-</w:t>
              </w:r>
              <w:r w:rsidRPr="00B95E3F">
                <w:rPr>
                  <w:rFonts w:eastAsia="Times New Roman"/>
                  <w:sz w:val="20"/>
                  <w:szCs w:val="20"/>
                  <w:lang w:val="en-GB" w:eastAsia="en-GB"/>
                </w:rPr>
                <w:tab/>
              </w:r>
            </w:ins>
            <w:del w:id="169" w:author="Huawei" w:date="2021-07-22T18:50:00Z">
              <w:r w:rsidRPr="00B95E3F" w:rsidDel="00B95E3F">
                <w:rPr>
                  <w:sz w:val="20"/>
                  <w:szCs w:val="20"/>
                </w:rPr>
                <w:delText xml:space="preserve">For </w:delText>
              </w:r>
              <w:r w:rsidRPr="00B95E3F" w:rsidDel="00B95E3F">
                <w:rPr>
                  <w:color w:val="000000"/>
                  <w:sz w:val="20"/>
                  <w:szCs w:val="20"/>
                </w:rPr>
                <w:delText xml:space="preserve">a carrier of </w:delText>
              </w:r>
              <w:r w:rsidRPr="00B95E3F" w:rsidDel="00B95E3F">
                <w:rPr>
                  <w:sz w:val="20"/>
                  <w:szCs w:val="20"/>
                </w:rPr>
                <w:delText xml:space="preserve">a serving cell with </w:delText>
              </w:r>
              <w:r w:rsidRPr="00B95E3F" w:rsidDel="00B95E3F">
                <w:rPr>
                  <w:sz w:val="20"/>
                  <w:szCs w:val="20"/>
                  <w:lang w:eastAsia="zh-CN"/>
                </w:rPr>
                <w:delText>slot formats comprised of DL and UL symbols,</w:delText>
              </w:r>
              <w:r w:rsidRPr="00B95E3F" w:rsidDel="00B95E3F">
                <w:rPr>
                  <w:sz w:val="20"/>
                  <w:szCs w:val="20"/>
                </w:rPr>
                <w:delText xml:space="preserve"> not configured for PUSCH/PUCCH transmission, </w:delText>
              </w:r>
            </w:del>
            <w:r w:rsidRPr="00B95E3F">
              <w:rPr>
                <w:sz w:val="20"/>
                <w:szCs w:val="20"/>
              </w:rPr>
              <w:t>the UE shall drop PUSCH transmission carrying aperiodic CSI comprising only CQI/PMI</w:t>
            </w:r>
            <w:r w:rsidRPr="00B95E3F">
              <w:rPr>
                <w:rFonts w:hint="eastAsia"/>
                <w:sz w:val="20"/>
                <w:szCs w:val="20"/>
                <w:lang w:eastAsia="zh-CN"/>
              </w:rPr>
              <w:t>/L1-RSRP/L1-SINR</w:t>
            </w:r>
            <w:r w:rsidRPr="00B95E3F">
              <w:rPr>
                <w:sz w:val="20"/>
                <w:szCs w:val="20"/>
              </w:rPr>
              <w:t xml:space="preserve"> </w:t>
            </w:r>
            <w:ins w:id="170" w:author="Huawei" w:date="2021-07-22T18:50:00Z">
              <w:r w:rsidRPr="00B95E3F">
                <w:rPr>
                  <w:sz w:val="20"/>
                  <w:szCs w:val="20"/>
                </w:rPr>
                <w:t>on a carri</w:t>
              </w:r>
            </w:ins>
            <w:ins w:id="171" w:author="Huawei" w:date="2021-07-22T18:51:00Z">
              <w:r w:rsidRPr="00B95E3F">
                <w:rPr>
                  <w:sz w:val="20"/>
                  <w:szCs w:val="20"/>
                </w:rPr>
                <w:t>er of a serving cell in the set</w:t>
              </w:r>
              <m:oMath>
                <m:r>
                  <w:rPr>
                    <w:rFonts w:ascii="Cambria Math" w:hAnsi="Cambria Math"/>
                    <w:color w:val="000000"/>
                    <w:sz w:val="20"/>
                    <w:szCs w:val="20"/>
                    <w:lang w:val="en-GB" w:eastAsia="zh-CN"/>
                  </w:rPr>
                  <m:t xml:space="preserve"> S</m:t>
                </m:r>
                <m:d>
                  <m:dPr>
                    <m:ctrlPr>
                      <w:rPr>
                        <w:rFonts w:ascii="Cambria Math" w:hAnsi="Cambria Math"/>
                        <w:i/>
                        <w:color w:val="000000"/>
                        <w:sz w:val="20"/>
                        <w:szCs w:val="20"/>
                        <w:lang w:val="en-GB" w:eastAsia="zh-CN"/>
                      </w:rPr>
                    </m:ctrlPr>
                  </m:dPr>
                  <m:e>
                    <m:r>
                      <w:rPr>
                        <w:rFonts w:ascii="Cambria Math" w:hAnsi="Cambria Math"/>
                        <w:color w:val="000000"/>
                        <w:sz w:val="20"/>
                        <w:szCs w:val="20"/>
                        <w:lang w:val="en-GB" w:eastAsia="zh-CN"/>
                      </w:rPr>
                      <m:t>d</m:t>
                    </m:r>
                  </m:e>
                </m:d>
              </m:oMath>
              <w:r w:rsidRPr="00B95E3F">
                <w:rPr>
                  <w:sz w:val="20"/>
                  <w:szCs w:val="20"/>
                </w:rPr>
                <w:t xml:space="preserve"> </w:t>
              </w:r>
            </w:ins>
            <w:r w:rsidRPr="00B95E3F">
              <w:rPr>
                <w:sz w:val="20"/>
                <w:szCs w:val="20"/>
              </w:rPr>
              <w:t>whenever the transmission and aperiodic SRS transmission (including any interruption due to uplink or downlink RF retuning time [11, TS 38.133]</w:t>
            </w:r>
            <w:del w:id="172" w:author="Huawei" w:date="2021-07-22T18:51:00Z">
              <w:r w:rsidRPr="00B95E3F" w:rsidDel="00B95E3F">
                <w:rPr>
                  <w:sz w:val="20"/>
                  <w:szCs w:val="20"/>
                </w:rPr>
                <w:delText>)</w:delText>
              </w:r>
            </w:del>
            <w:r w:rsidRPr="00B95E3F">
              <w:rPr>
                <w:sz w:val="20"/>
                <w:szCs w:val="20"/>
              </w:rPr>
              <w:t xml:space="preserve"> as defined by higher layer parameters </w:t>
            </w:r>
            <w:r w:rsidRPr="00B95E3F">
              <w:rPr>
                <w:i/>
                <w:sz w:val="20"/>
                <w:szCs w:val="20"/>
              </w:rPr>
              <w:t>switchingTimeUL</w:t>
            </w:r>
            <w:r w:rsidRPr="00B95E3F">
              <w:rPr>
                <w:color w:val="000000"/>
                <w:sz w:val="20"/>
                <w:szCs w:val="20"/>
              </w:rPr>
              <w:t xml:space="preserve"> and </w:t>
            </w:r>
            <w:r w:rsidRPr="00B95E3F">
              <w:rPr>
                <w:i/>
                <w:sz w:val="20"/>
                <w:szCs w:val="20"/>
              </w:rPr>
              <w:t>switchingTimeDL</w:t>
            </w:r>
            <w:r w:rsidRPr="00B95E3F">
              <w:rPr>
                <w:color w:val="000000"/>
                <w:sz w:val="20"/>
                <w:szCs w:val="20"/>
              </w:rPr>
              <w:t xml:space="preserve"> of </w:t>
            </w:r>
            <w:r w:rsidRPr="00B95E3F">
              <w:rPr>
                <w:i/>
                <w:color w:val="000000"/>
                <w:sz w:val="20"/>
                <w:szCs w:val="20"/>
              </w:rPr>
              <w:t>SRS-SwitchingTimeNR</w:t>
            </w:r>
            <w:r w:rsidRPr="00B95E3F">
              <w:rPr>
                <w:i/>
                <w:sz w:val="20"/>
                <w:szCs w:val="20"/>
              </w:rPr>
              <w:t>)</w:t>
            </w:r>
            <w:r w:rsidRPr="00B95E3F">
              <w:rPr>
                <w:sz w:val="20"/>
                <w:szCs w:val="20"/>
              </w:rPr>
              <w:t xml:space="preserve"> on the carrier of the serving cell</w:t>
            </w:r>
            <m:oMath>
              <m:r>
                <w:ins w:id="173" w:author="Huawei" w:date="2021-07-22T18:51:00Z">
                  <w:rPr>
                    <w:rFonts w:ascii="Cambria Math" w:hAnsi="Cambria Math"/>
                    <w:color w:val="000000"/>
                    <w:sz w:val="20"/>
                    <w:szCs w:val="20"/>
                    <w:lang w:val="en-GB" w:eastAsia="zh-CN"/>
                  </w:rPr>
                  <m:t xml:space="preserve"> d</m:t>
                </w:ins>
              </m:r>
            </m:oMath>
            <w:r w:rsidRPr="00B95E3F">
              <w:rPr>
                <w:sz w:val="20"/>
                <w:szCs w:val="20"/>
              </w:rPr>
              <w:t xml:space="preserve"> happen to overlap in the same symbol and that can result </w:t>
            </w:r>
            <w:r w:rsidRPr="00B95E3F">
              <w:rPr>
                <w:rFonts w:ascii="Times" w:hAnsi="Times"/>
                <w:sz w:val="20"/>
                <w:szCs w:val="20"/>
              </w:rPr>
              <w:t xml:space="preserve">in uplink transmissions beyond the UE's indicated uplink </w:t>
            </w:r>
            <w:r w:rsidRPr="00B95E3F">
              <w:rPr>
                <w:sz w:val="20"/>
                <w:szCs w:val="20"/>
              </w:rPr>
              <w:t>carrier aggregation</w:t>
            </w:r>
            <w:r w:rsidRPr="00B95E3F">
              <w:rPr>
                <w:rFonts w:ascii="Times" w:hAnsi="Times"/>
                <w:sz w:val="20"/>
                <w:szCs w:val="20"/>
              </w:rPr>
              <w:t xml:space="preserve"> capability </w:t>
            </w:r>
            <w:r w:rsidRPr="00B95E3F">
              <w:rPr>
                <w:sz w:val="20"/>
                <w:szCs w:val="20"/>
              </w:rPr>
              <w:t>included in [13, TS 38.306].</w:t>
            </w:r>
          </w:p>
          <w:p w14:paraId="1AF1F10B" w14:textId="77777777" w:rsidR="00BA35F6" w:rsidRDefault="00BA35F6" w:rsidP="00930DB0">
            <w:pPr>
              <w:jc w:val="center"/>
            </w:pPr>
            <w:r w:rsidRPr="004F5D3A">
              <w:rPr>
                <w:b/>
                <w:iCs/>
                <w:color w:val="FF0000"/>
                <w:sz w:val="28"/>
              </w:rPr>
              <w:t>&lt;Unchanged parts are omitted – 38.21</w:t>
            </w:r>
            <w:r>
              <w:rPr>
                <w:b/>
                <w:iCs/>
                <w:color w:val="FF0000"/>
                <w:sz w:val="28"/>
              </w:rPr>
              <w:t>4</w:t>
            </w:r>
            <w:r w:rsidRPr="004F5D3A">
              <w:rPr>
                <w:b/>
                <w:iCs/>
                <w:color w:val="FF0000"/>
                <w:sz w:val="28"/>
              </w:rPr>
              <w:t>&gt;</w:t>
            </w:r>
          </w:p>
        </w:tc>
      </w:tr>
    </w:tbl>
    <w:p w14:paraId="378B5F8E" w14:textId="77777777" w:rsidR="00BA35F6" w:rsidRPr="00BA35F6" w:rsidRDefault="00BA35F6" w:rsidP="00852B67">
      <w:pPr>
        <w:pStyle w:val="References"/>
        <w:numPr>
          <w:ilvl w:val="0"/>
          <w:numId w:val="0"/>
        </w:numPr>
        <w:ind w:left="360" w:hanging="360"/>
        <w:rPr>
          <w:lang w:eastAsia="zh-CN"/>
        </w:rPr>
      </w:pPr>
    </w:p>
    <w:p w14:paraId="518E799C" w14:textId="77777777" w:rsidR="006847D3" w:rsidRPr="003D5F85" w:rsidRDefault="006847D3" w:rsidP="00BF5AB8">
      <w:pPr>
        <w:pStyle w:val="Heading1"/>
        <w:numPr>
          <w:ilvl w:val="0"/>
          <w:numId w:val="0"/>
        </w:numPr>
        <w:rPr>
          <w:lang w:eastAsia="zh-CN"/>
        </w:rPr>
      </w:pPr>
    </w:p>
    <w:sectPr w:rsidR="006847D3" w:rsidRPr="003D5F8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3CC7C3" w14:textId="77777777" w:rsidR="00BA2EAF" w:rsidRDefault="00BA2EAF">
      <w:r>
        <w:separator/>
      </w:r>
    </w:p>
  </w:endnote>
  <w:endnote w:type="continuationSeparator" w:id="0">
    <w:p w14:paraId="120A1890" w14:textId="77777777" w:rsidR="00BA2EAF" w:rsidRDefault="00BA2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panose1 w:val="020B04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33CB92" w14:textId="77777777" w:rsidR="00BA2EAF" w:rsidRDefault="00BA2EAF">
      <w:r>
        <w:separator/>
      </w:r>
    </w:p>
  </w:footnote>
  <w:footnote w:type="continuationSeparator" w:id="0">
    <w:p w14:paraId="5B8D6577" w14:textId="77777777" w:rsidR="00BA2EAF" w:rsidRDefault="00BA2E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7F45E3D"/>
    <w:multiLevelType w:val="hybridMultilevel"/>
    <w:tmpl w:val="F7668F9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62201C"/>
    <w:multiLevelType w:val="hybridMultilevel"/>
    <w:tmpl w:val="87462F1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517CDF"/>
    <w:multiLevelType w:val="hybridMultilevel"/>
    <w:tmpl w:val="7B4A5490"/>
    <w:lvl w:ilvl="0" w:tplc="08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2C196CF1"/>
    <w:multiLevelType w:val="hybridMultilevel"/>
    <w:tmpl w:val="5B706A56"/>
    <w:lvl w:ilvl="0" w:tplc="EA3A490E">
      <w:start w:val="1"/>
      <w:numFmt w:val="decimal"/>
      <w:lvlText w:val="A.%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2A51C2D"/>
    <w:multiLevelType w:val="hybridMultilevel"/>
    <w:tmpl w:val="C12AF612"/>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B557C1"/>
    <w:multiLevelType w:val="multilevel"/>
    <w:tmpl w:val="2BEAFFE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3411"/>
        </w:tabs>
        <w:ind w:left="3411" w:hanging="576"/>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F4043A7"/>
    <w:multiLevelType w:val="hybridMultilevel"/>
    <w:tmpl w:val="9F0ACF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56C0463"/>
    <w:multiLevelType w:val="hybridMultilevel"/>
    <w:tmpl w:val="2432D90A"/>
    <w:lvl w:ilvl="0" w:tplc="85DE10A6">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5F17637"/>
    <w:multiLevelType w:val="hybridMultilevel"/>
    <w:tmpl w:val="F0688B2A"/>
    <w:lvl w:ilvl="0" w:tplc="4C7ED248">
      <w:start w:val="1"/>
      <w:numFmt w:val="bullet"/>
      <w:lvlText w:val="‐"/>
      <w:lvlJc w:val="left"/>
      <w:pPr>
        <w:ind w:left="720" w:hanging="360"/>
      </w:pPr>
      <w:rPr>
        <w:rFonts w:ascii="宋体" w:eastAsia="宋体" w:hAnsi="宋体" w:hint="eastAsia"/>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5AE360D"/>
    <w:multiLevelType w:val="hybridMultilevel"/>
    <w:tmpl w:val="A8BA62F4"/>
    <w:lvl w:ilvl="0" w:tplc="08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637678BF"/>
    <w:multiLevelType w:val="hybridMultilevel"/>
    <w:tmpl w:val="29E0BB80"/>
    <w:lvl w:ilvl="0" w:tplc="DDE2D9DC">
      <w:start w:val="1"/>
      <w:numFmt w:val="bullet"/>
      <w:lvlText w:val="−"/>
      <w:lvlJc w:val="left"/>
      <w:pPr>
        <w:tabs>
          <w:tab w:val="num" w:pos="644"/>
        </w:tabs>
        <w:ind w:left="644" w:hanging="360"/>
      </w:pPr>
      <w:rPr>
        <w:rFonts w:ascii="Arial" w:hAnsi="Arial"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4090009">
      <w:start w:val="1"/>
      <w:numFmt w:val="bullet"/>
      <w:lvlText w:val=""/>
      <w:lvlJc w:val="left"/>
      <w:pPr>
        <w:tabs>
          <w:tab w:val="num" w:pos="2084"/>
        </w:tabs>
        <w:ind w:left="2084" w:hanging="360"/>
      </w:pPr>
      <w:rPr>
        <w:rFonts w:ascii="Wingdings" w:hAnsi="Wingdings"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abstractNum w:abstractNumId="18" w15:restartNumberingAfterBreak="0">
    <w:nsid w:val="646010C7"/>
    <w:multiLevelType w:val="hybridMultilevel"/>
    <w:tmpl w:val="8D08D278"/>
    <w:lvl w:ilvl="0" w:tplc="3F4475AC">
      <w:numFmt w:val="bullet"/>
      <w:lvlText w:val="-"/>
      <w:lvlJc w:val="left"/>
      <w:pPr>
        <w:ind w:left="720" w:hanging="360"/>
      </w:pPr>
      <w:rPr>
        <w:rFonts w:ascii="Calibri" w:eastAsia="Yu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985C55"/>
    <w:multiLevelType w:val="hybridMultilevel"/>
    <w:tmpl w:val="E7A42C3E"/>
    <w:lvl w:ilvl="0" w:tplc="08090001">
      <w:start w:val="1"/>
      <w:numFmt w:val="bullet"/>
      <w:lvlText w:val=""/>
      <w:lvlJc w:val="left"/>
      <w:pPr>
        <w:ind w:left="720" w:hanging="360"/>
      </w:pPr>
      <w:rPr>
        <w:rFonts w:ascii="Symbol" w:hAnsi="Symbol" w:hint="default"/>
      </w:rPr>
    </w:lvl>
    <w:lvl w:ilvl="1" w:tplc="A6966150">
      <w:start w:val="1"/>
      <w:numFmt w:val="bullet"/>
      <w:lvlText w:val="o"/>
      <w:lvlJc w:val="left"/>
      <w:pPr>
        <w:ind w:left="1440" w:hanging="360"/>
      </w:pPr>
      <w:rPr>
        <w:rFonts w:ascii="Courier New" w:hAnsi="Courier New" w:cs="Courier New" w:hint="default"/>
        <w:color w:val="000000" w:themeColor="tex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4B377C"/>
    <w:multiLevelType w:val="multilevel"/>
    <w:tmpl w:val="B71E75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73B5F37"/>
    <w:multiLevelType w:val="hybridMultilevel"/>
    <w:tmpl w:val="FEA6C6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4B4423C">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7AA262DB"/>
    <w:multiLevelType w:val="hybridMultilevel"/>
    <w:tmpl w:val="4EAA39D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7DE50154"/>
    <w:multiLevelType w:val="hybridMultilevel"/>
    <w:tmpl w:val="2DC440C4"/>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8"/>
  </w:num>
  <w:num w:numId="3">
    <w:abstractNumId w:val="14"/>
  </w:num>
  <w:num w:numId="4">
    <w:abstractNumId w:val="4"/>
  </w:num>
  <w:num w:numId="5">
    <w:abstractNumId w:val="5"/>
  </w:num>
  <w:num w:numId="6">
    <w:abstractNumId w:val="24"/>
  </w:num>
  <w:num w:numId="7">
    <w:abstractNumId w:val="7"/>
  </w:num>
  <w:num w:numId="8">
    <w:abstractNumId w:val="23"/>
  </w:num>
  <w:num w:numId="9">
    <w:abstractNumId w:val="17"/>
  </w:num>
  <w:num w:numId="10">
    <w:abstractNumId w:val="18"/>
  </w:num>
  <w:num w:numId="11">
    <w:abstractNumId w:val="11"/>
  </w:num>
  <w:num w:numId="12">
    <w:abstractNumId w:val="2"/>
  </w:num>
  <w:num w:numId="13">
    <w:abstractNumId w:val="13"/>
  </w:num>
  <w:num w:numId="14">
    <w:abstractNumId w:val="16"/>
  </w:num>
  <w:num w:numId="15">
    <w:abstractNumId w:val="21"/>
  </w:num>
  <w:num w:numId="16">
    <w:abstractNumId w:val="22"/>
  </w:num>
  <w:num w:numId="17">
    <w:abstractNumId w:val="10"/>
  </w:num>
  <w:num w:numId="18">
    <w:abstractNumId w:val="1"/>
  </w:num>
  <w:num w:numId="19">
    <w:abstractNumId w:val="12"/>
  </w:num>
  <w:num w:numId="20">
    <w:abstractNumId w:val="19"/>
  </w:num>
  <w:num w:numId="21">
    <w:abstractNumId w:val="0"/>
  </w:num>
  <w:num w:numId="22">
    <w:abstractNumId w:val="20"/>
  </w:num>
  <w:num w:numId="23">
    <w:abstractNumId w:val="15"/>
  </w:num>
  <w:num w:numId="24">
    <w:abstractNumId w:val="3"/>
  </w:num>
  <w:num w:numId="25">
    <w:abstractNumId w:val="6"/>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ihai Enescu - after RAN1#107e">
    <w15:presenceInfo w15:providerId="None" w15:userId="Mihai Enescu - after RAN1#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076"/>
    <w:rsid w:val="000013CF"/>
    <w:rsid w:val="000017BC"/>
    <w:rsid w:val="00001D0B"/>
    <w:rsid w:val="000020F6"/>
    <w:rsid w:val="00002893"/>
    <w:rsid w:val="000033A3"/>
    <w:rsid w:val="000033E4"/>
    <w:rsid w:val="00003605"/>
    <w:rsid w:val="00003873"/>
    <w:rsid w:val="000039E7"/>
    <w:rsid w:val="00003C56"/>
    <w:rsid w:val="00003EC2"/>
    <w:rsid w:val="000040A9"/>
    <w:rsid w:val="0000458E"/>
    <w:rsid w:val="00004E70"/>
    <w:rsid w:val="000051A4"/>
    <w:rsid w:val="000054B4"/>
    <w:rsid w:val="00005878"/>
    <w:rsid w:val="0000650C"/>
    <w:rsid w:val="00006626"/>
    <w:rsid w:val="00006EC8"/>
    <w:rsid w:val="000072B6"/>
    <w:rsid w:val="00007813"/>
    <w:rsid w:val="00007AAD"/>
    <w:rsid w:val="00007FC1"/>
    <w:rsid w:val="000109E6"/>
    <w:rsid w:val="00011F67"/>
    <w:rsid w:val="00012862"/>
    <w:rsid w:val="000128E6"/>
    <w:rsid w:val="00012B17"/>
    <w:rsid w:val="0001338D"/>
    <w:rsid w:val="000134E4"/>
    <w:rsid w:val="00013D74"/>
    <w:rsid w:val="00015CA3"/>
    <w:rsid w:val="00015DB9"/>
    <w:rsid w:val="00015EFB"/>
    <w:rsid w:val="000165E2"/>
    <w:rsid w:val="0001726D"/>
    <w:rsid w:val="000172BE"/>
    <w:rsid w:val="00017D8A"/>
    <w:rsid w:val="00017EDA"/>
    <w:rsid w:val="000201F8"/>
    <w:rsid w:val="000210C5"/>
    <w:rsid w:val="00022413"/>
    <w:rsid w:val="00023388"/>
    <w:rsid w:val="00023425"/>
    <w:rsid w:val="000241BE"/>
    <w:rsid w:val="000242F2"/>
    <w:rsid w:val="0002491A"/>
    <w:rsid w:val="0002534A"/>
    <w:rsid w:val="00025DB9"/>
    <w:rsid w:val="00026D4B"/>
    <w:rsid w:val="0002709C"/>
    <w:rsid w:val="000275C6"/>
    <w:rsid w:val="00027AD6"/>
    <w:rsid w:val="00027AF8"/>
    <w:rsid w:val="0003024C"/>
    <w:rsid w:val="00031033"/>
    <w:rsid w:val="00031115"/>
    <w:rsid w:val="00031A93"/>
    <w:rsid w:val="00031ADB"/>
    <w:rsid w:val="00031C61"/>
    <w:rsid w:val="00031F2F"/>
    <w:rsid w:val="00032056"/>
    <w:rsid w:val="000328CA"/>
    <w:rsid w:val="00032E40"/>
    <w:rsid w:val="000333CA"/>
    <w:rsid w:val="0003376B"/>
    <w:rsid w:val="0003407B"/>
    <w:rsid w:val="00034676"/>
    <w:rsid w:val="000346E6"/>
    <w:rsid w:val="0003519B"/>
    <w:rsid w:val="000352B3"/>
    <w:rsid w:val="00035A62"/>
    <w:rsid w:val="00036969"/>
    <w:rsid w:val="0004023E"/>
    <w:rsid w:val="0004024B"/>
    <w:rsid w:val="00041A74"/>
    <w:rsid w:val="00041C57"/>
    <w:rsid w:val="000434B7"/>
    <w:rsid w:val="000435E4"/>
    <w:rsid w:val="0004382E"/>
    <w:rsid w:val="00043CF5"/>
    <w:rsid w:val="000442C2"/>
    <w:rsid w:val="000447B9"/>
    <w:rsid w:val="00046796"/>
    <w:rsid w:val="000467FD"/>
    <w:rsid w:val="00046AAF"/>
    <w:rsid w:val="00047225"/>
    <w:rsid w:val="00047E60"/>
    <w:rsid w:val="00050427"/>
    <w:rsid w:val="00050638"/>
    <w:rsid w:val="00051533"/>
    <w:rsid w:val="00051B32"/>
    <w:rsid w:val="0005248F"/>
    <w:rsid w:val="00052AD2"/>
    <w:rsid w:val="000530DF"/>
    <w:rsid w:val="00053F0D"/>
    <w:rsid w:val="00054507"/>
    <w:rsid w:val="00054E0C"/>
    <w:rsid w:val="000551CB"/>
    <w:rsid w:val="00055243"/>
    <w:rsid w:val="00055263"/>
    <w:rsid w:val="0005541D"/>
    <w:rsid w:val="000565C8"/>
    <w:rsid w:val="000569D1"/>
    <w:rsid w:val="000572BE"/>
    <w:rsid w:val="00057DC8"/>
    <w:rsid w:val="00057E6A"/>
    <w:rsid w:val="000608E9"/>
    <w:rsid w:val="0006106C"/>
    <w:rsid w:val="000612E1"/>
    <w:rsid w:val="000614FE"/>
    <w:rsid w:val="00061D60"/>
    <w:rsid w:val="00061F8F"/>
    <w:rsid w:val="00062442"/>
    <w:rsid w:val="000628F6"/>
    <w:rsid w:val="00062FB3"/>
    <w:rsid w:val="000639B5"/>
    <w:rsid w:val="00065D38"/>
    <w:rsid w:val="000665CF"/>
    <w:rsid w:val="000670BF"/>
    <w:rsid w:val="000672AE"/>
    <w:rsid w:val="000673F0"/>
    <w:rsid w:val="00067DD1"/>
    <w:rsid w:val="00070447"/>
    <w:rsid w:val="000706E7"/>
    <w:rsid w:val="0007082A"/>
    <w:rsid w:val="00070EF8"/>
    <w:rsid w:val="00070F94"/>
    <w:rsid w:val="000710FE"/>
    <w:rsid w:val="00071192"/>
    <w:rsid w:val="00071302"/>
    <w:rsid w:val="000713A7"/>
    <w:rsid w:val="00071DD4"/>
    <w:rsid w:val="00072765"/>
    <w:rsid w:val="00072A80"/>
    <w:rsid w:val="000731A0"/>
    <w:rsid w:val="000736C1"/>
    <w:rsid w:val="00073797"/>
    <w:rsid w:val="00073801"/>
    <w:rsid w:val="00073DEC"/>
    <w:rsid w:val="000745AA"/>
    <w:rsid w:val="000746E2"/>
    <w:rsid w:val="00074A3A"/>
    <w:rsid w:val="00074E86"/>
    <w:rsid w:val="00076097"/>
    <w:rsid w:val="00076407"/>
    <w:rsid w:val="00076541"/>
    <w:rsid w:val="000772F4"/>
    <w:rsid w:val="000776EB"/>
    <w:rsid w:val="0007799B"/>
    <w:rsid w:val="000803EC"/>
    <w:rsid w:val="00080923"/>
    <w:rsid w:val="00081283"/>
    <w:rsid w:val="000823B0"/>
    <w:rsid w:val="00082CA9"/>
    <w:rsid w:val="00083159"/>
    <w:rsid w:val="0008335B"/>
    <w:rsid w:val="00083379"/>
    <w:rsid w:val="000833A4"/>
    <w:rsid w:val="00083502"/>
    <w:rsid w:val="00083587"/>
    <w:rsid w:val="00083838"/>
    <w:rsid w:val="00083B6A"/>
    <w:rsid w:val="0008461F"/>
    <w:rsid w:val="00085923"/>
    <w:rsid w:val="00085E04"/>
    <w:rsid w:val="00085FC3"/>
    <w:rsid w:val="00086800"/>
    <w:rsid w:val="00087913"/>
    <w:rsid w:val="000902DC"/>
    <w:rsid w:val="000911AE"/>
    <w:rsid w:val="00091205"/>
    <w:rsid w:val="00093697"/>
    <w:rsid w:val="00093AD7"/>
    <w:rsid w:val="00093D42"/>
    <w:rsid w:val="00093DD0"/>
    <w:rsid w:val="00094033"/>
    <w:rsid w:val="00094053"/>
    <w:rsid w:val="000946E0"/>
    <w:rsid w:val="00094A16"/>
    <w:rsid w:val="00094B4B"/>
    <w:rsid w:val="00094DE6"/>
    <w:rsid w:val="00095290"/>
    <w:rsid w:val="00095364"/>
    <w:rsid w:val="00095C21"/>
    <w:rsid w:val="00096356"/>
    <w:rsid w:val="0009696D"/>
    <w:rsid w:val="000975BE"/>
    <w:rsid w:val="00097C99"/>
    <w:rsid w:val="000A02AB"/>
    <w:rsid w:val="000A0849"/>
    <w:rsid w:val="000A0F14"/>
    <w:rsid w:val="000A1441"/>
    <w:rsid w:val="000A1A06"/>
    <w:rsid w:val="000A1B60"/>
    <w:rsid w:val="000A1E77"/>
    <w:rsid w:val="000A2048"/>
    <w:rsid w:val="000A21B4"/>
    <w:rsid w:val="000A2CC7"/>
    <w:rsid w:val="000A2ED6"/>
    <w:rsid w:val="000A4205"/>
    <w:rsid w:val="000A4A19"/>
    <w:rsid w:val="000A4A21"/>
    <w:rsid w:val="000A528C"/>
    <w:rsid w:val="000A5C66"/>
    <w:rsid w:val="000A6351"/>
    <w:rsid w:val="000A63D6"/>
    <w:rsid w:val="000A7B38"/>
    <w:rsid w:val="000B0343"/>
    <w:rsid w:val="000B1559"/>
    <w:rsid w:val="000B1616"/>
    <w:rsid w:val="000B24E4"/>
    <w:rsid w:val="000B2985"/>
    <w:rsid w:val="000B2C88"/>
    <w:rsid w:val="000B3342"/>
    <w:rsid w:val="000B3E0C"/>
    <w:rsid w:val="000B481C"/>
    <w:rsid w:val="000B48A5"/>
    <w:rsid w:val="000B4B91"/>
    <w:rsid w:val="000B51FA"/>
    <w:rsid w:val="000B5905"/>
    <w:rsid w:val="000B5975"/>
    <w:rsid w:val="000B6E2C"/>
    <w:rsid w:val="000B711A"/>
    <w:rsid w:val="000B76C5"/>
    <w:rsid w:val="000B772D"/>
    <w:rsid w:val="000B7A10"/>
    <w:rsid w:val="000B7CA7"/>
    <w:rsid w:val="000C0904"/>
    <w:rsid w:val="000C0AA4"/>
    <w:rsid w:val="000C1091"/>
    <w:rsid w:val="000C115D"/>
    <w:rsid w:val="000C1535"/>
    <w:rsid w:val="000C252B"/>
    <w:rsid w:val="000C2FBD"/>
    <w:rsid w:val="000C3B0C"/>
    <w:rsid w:val="000C422D"/>
    <w:rsid w:val="000C578D"/>
    <w:rsid w:val="000C5F91"/>
    <w:rsid w:val="000C6025"/>
    <w:rsid w:val="000C6D3A"/>
    <w:rsid w:val="000C700C"/>
    <w:rsid w:val="000C7041"/>
    <w:rsid w:val="000C7FD8"/>
    <w:rsid w:val="000D0565"/>
    <w:rsid w:val="000D0A35"/>
    <w:rsid w:val="000D0E4E"/>
    <w:rsid w:val="000D113C"/>
    <w:rsid w:val="000D12D1"/>
    <w:rsid w:val="000D159A"/>
    <w:rsid w:val="000D1796"/>
    <w:rsid w:val="000D22CC"/>
    <w:rsid w:val="000D36AE"/>
    <w:rsid w:val="000D38A1"/>
    <w:rsid w:val="000D4C4E"/>
    <w:rsid w:val="000D4CA2"/>
    <w:rsid w:val="000D5077"/>
    <w:rsid w:val="000D5362"/>
    <w:rsid w:val="000D542A"/>
    <w:rsid w:val="000D57F8"/>
    <w:rsid w:val="000D5851"/>
    <w:rsid w:val="000D5C60"/>
    <w:rsid w:val="000D6339"/>
    <w:rsid w:val="000D67A8"/>
    <w:rsid w:val="000D71E2"/>
    <w:rsid w:val="000D73A5"/>
    <w:rsid w:val="000D75DC"/>
    <w:rsid w:val="000E07D6"/>
    <w:rsid w:val="000E1380"/>
    <w:rsid w:val="000E18DF"/>
    <w:rsid w:val="000E2231"/>
    <w:rsid w:val="000E3D5D"/>
    <w:rsid w:val="000E583C"/>
    <w:rsid w:val="000E59A0"/>
    <w:rsid w:val="000E60C8"/>
    <w:rsid w:val="000E720D"/>
    <w:rsid w:val="000E7A84"/>
    <w:rsid w:val="000F15BC"/>
    <w:rsid w:val="000F17A0"/>
    <w:rsid w:val="000F180A"/>
    <w:rsid w:val="000F18AC"/>
    <w:rsid w:val="000F1936"/>
    <w:rsid w:val="000F1C92"/>
    <w:rsid w:val="000F1E35"/>
    <w:rsid w:val="000F1FB6"/>
    <w:rsid w:val="000F21FE"/>
    <w:rsid w:val="000F2386"/>
    <w:rsid w:val="000F2D45"/>
    <w:rsid w:val="000F2EEE"/>
    <w:rsid w:val="000F3697"/>
    <w:rsid w:val="000F3F7F"/>
    <w:rsid w:val="000F4003"/>
    <w:rsid w:val="000F48E0"/>
    <w:rsid w:val="000F4E7E"/>
    <w:rsid w:val="000F52CC"/>
    <w:rsid w:val="000F6011"/>
    <w:rsid w:val="000F602A"/>
    <w:rsid w:val="000F6BF2"/>
    <w:rsid w:val="000F7F58"/>
    <w:rsid w:val="00100067"/>
    <w:rsid w:val="00100128"/>
    <w:rsid w:val="00100185"/>
    <w:rsid w:val="00100FF3"/>
    <w:rsid w:val="0010120E"/>
    <w:rsid w:val="0010148D"/>
    <w:rsid w:val="0010241B"/>
    <w:rsid w:val="001026CA"/>
    <w:rsid w:val="00102AFA"/>
    <w:rsid w:val="00102B45"/>
    <w:rsid w:val="001033C5"/>
    <w:rsid w:val="00103D09"/>
    <w:rsid w:val="001043C2"/>
    <w:rsid w:val="001043E1"/>
    <w:rsid w:val="00104581"/>
    <w:rsid w:val="0010461D"/>
    <w:rsid w:val="00104A8B"/>
    <w:rsid w:val="0010505A"/>
    <w:rsid w:val="0010512A"/>
    <w:rsid w:val="0010518B"/>
    <w:rsid w:val="00105CC7"/>
    <w:rsid w:val="00105D85"/>
    <w:rsid w:val="00106B81"/>
    <w:rsid w:val="00106DCF"/>
    <w:rsid w:val="00107193"/>
    <w:rsid w:val="001074A8"/>
    <w:rsid w:val="00107655"/>
    <w:rsid w:val="0010768A"/>
    <w:rsid w:val="00107779"/>
    <w:rsid w:val="001078C2"/>
    <w:rsid w:val="00107E1C"/>
    <w:rsid w:val="00110243"/>
    <w:rsid w:val="00110A58"/>
    <w:rsid w:val="00110CFE"/>
    <w:rsid w:val="001112C4"/>
    <w:rsid w:val="00111444"/>
    <w:rsid w:val="00111723"/>
    <w:rsid w:val="00111881"/>
    <w:rsid w:val="00111F97"/>
    <w:rsid w:val="001129B5"/>
    <w:rsid w:val="001129CD"/>
    <w:rsid w:val="00112BE6"/>
    <w:rsid w:val="00114043"/>
    <w:rsid w:val="001141E3"/>
    <w:rsid w:val="001144DF"/>
    <w:rsid w:val="0011557B"/>
    <w:rsid w:val="00115C67"/>
    <w:rsid w:val="00116D95"/>
    <w:rsid w:val="001176C5"/>
    <w:rsid w:val="00117C85"/>
    <w:rsid w:val="00120257"/>
    <w:rsid w:val="00120B13"/>
    <w:rsid w:val="0012177A"/>
    <w:rsid w:val="0012433B"/>
    <w:rsid w:val="00124A01"/>
    <w:rsid w:val="00124D84"/>
    <w:rsid w:val="001250DD"/>
    <w:rsid w:val="00125733"/>
    <w:rsid w:val="001263AA"/>
    <w:rsid w:val="00126DF4"/>
    <w:rsid w:val="001272B8"/>
    <w:rsid w:val="00127D59"/>
    <w:rsid w:val="00130586"/>
    <w:rsid w:val="00130779"/>
    <w:rsid w:val="001307A1"/>
    <w:rsid w:val="00130F81"/>
    <w:rsid w:val="00131029"/>
    <w:rsid w:val="001310B3"/>
    <w:rsid w:val="00131B9B"/>
    <w:rsid w:val="001321D3"/>
    <w:rsid w:val="001325F9"/>
    <w:rsid w:val="00133379"/>
    <w:rsid w:val="00133599"/>
    <w:rsid w:val="00133BF7"/>
    <w:rsid w:val="00134B88"/>
    <w:rsid w:val="00135C0A"/>
    <w:rsid w:val="0013646B"/>
    <w:rsid w:val="00136A23"/>
    <w:rsid w:val="00136B99"/>
    <w:rsid w:val="00140277"/>
    <w:rsid w:val="001402FC"/>
    <w:rsid w:val="0014063E"/>
    <w:rsid w:val="00140736"/>
    <w:rsid w:val="0014087D"/>
    <w:rsid w:val="00140CB0"/>
    <w:rsid w:val="00140F74"/>
    <w:rsid w:val="00141191"/>
    <w:rsid w:val="00141552"/>
    <w:rsid w:val="0014159C"/>
    <w:rsid w:val="00141732"/>
    <w:rsid w:val="00142665"/>
    <w:rsid w:val="00142761"/>
    <w:rsid w:val="0014384A"/>
    <w:rsid w:val="001438DC"/>
    <w:rsid w:val="0014450F"/>
    <w:rsid w:val="00144D8F"/>
    <w:rsid w:val="00145C74"/>
    <w:rsid w:val="001462E9"/>
    <w:rsid w:val="00146B4F"/>
    <w:rsid w:val="00146E32"/>
    <w:rsid w:val="00147498"/>
    <w:rsid w:val="00151619"/>
    <w:rsid w:val="00152794"/>
    <w:rsid w:val="00152835"/>
    <w:rsid w:val="001559FA"/>
    <w:rsid w:val="00156374"/>
    <w:rsid w:val="0015655A"/>
    <w:rsid w:val="00156588"/>
    <w:rsid w:val="00156E1C"/>
    <w:rsid w:val="001577D8"/>
    <w:rsid w:val="00157C78"/>
    <w:rsid w:val="00157FC3"/>
    <w:rsid w:val="00160445"/>
    <w:rsid w:val="00160739"/>
    <w:rsid w:val="001625F2"/>
    <w:rsid w:val="0016271E"/>
    <w:rsid w:val="0016293D"/>
    <w:rsid w:val="00162C9F"/>
    <w:rsid w:val="00162D7A"/>
    <w:rsid w:val="0016304E"/>
    <w:rsid w:val="00163386"/>
    <w:rsid w:val="00163A08"/>
    <w:rsid w:val="00164D0D"/>
    <w:rsid w:val="00164DAB"/>
    <w:rsid w:val="0016539D"/>
    <w:rsid w:val="00165B46"/>
    <w:rsid w:val="00165BBB"/>
    <w:rsid w:val="00165E92"/>
    <w:rsid w:val="00165FE4"/>
    <w:rsid w:val="0016613F"/>
    <w:rsid w:val="00166215"/>
    <w:rsid w:val="00166591"/>
    <w:rsid w:val="00166A0B"/>
    <w:rsid w:val="00166CBE"/>
    <w:rsid w:val="00166E06"/>
    <w:rsid w:val="00167072"/>
    <w:rsid w:val="00167C81"/>
    <w:rsid w:val="00170AFC"/>
    <w:rsid w:val="00171143"/>
    <w:rsid w:val="00171572"/>
    <w:rsid w:val="00171612"/>
    <w:rsid w:val="001726E0"/>
    <w:rsid w:val="00172864"/>
    <w:rsid w:val="00172B82"/>
    <w:rsid w:val="00172EFA"/>
    <w:rsid w:val="001731BA"/>
    <w:rsid w:val="001731F7"/>
    <w:rsid w:val="00173554"/>
    <w:rsid w:val="00173608"/>
    <w:rsid w:val="001745EC"/>
    <w:rsid w:val="001747B7"/>
    <w:rsid w:val="00175B7B"/>
    <w:rsid w:val="00175C30"/>
    <w:rsid w:val="00175E3B"/>
    <w:rsid w:val="0017647D"/>
    <w:rsid w:val="00176C9E"/>
    <w:rsid w:val="00177069"/>
    <w:rsid w:val="00177FC1"/>
    <w:rsid w:val="001800EB"/>
    <w:rsid w:val="001806F6"/>
    <w:rsid w:val="00180DA3"/>
    <w:rsid w:val="001815A2"/>
    <w:rsid w:val="00181817"/>
    <w:rsid w:val="00181E15"/>
    <w:rsid w:val="00181FC1"/>
    <w:rsid w:val="00182818"/>
    <w:rsid w:val="00183034"/>
    <w:rsid w:val="001830F7"/>
    <w:rsid w:val="00183EE6"/>
    <w:rsid w:val="00184DEB"/>
    <w:rsid w:val="0018588A"/>
    <w:rsid w:val="00186E83"/>
    <w:rsid w:val="00186F71"/>
    <w:rsid w:val="00187252"/>
    <w:rsid w:val="001872AB"/>
    <w:rsid w:val="00187338"/>
    <w:rsid w:val="001902F0"/>
    <w:rsid w:val="00191C91"/>
    <w:rsid w:val="00191E69"/>
    <w:rsid w:val="00192AB6"/>
    <w:rsid w:val="00192DD9"/>
    <w:rsid w:val="0019412A"/>
    <w:rsid w:val="00194339"/>
    <w:rsid w:val="00194848"/>
    <w:rsid w:val="00194F64"/>
    <w:rsid w:val="001958EA"/>
    <w:rsid w:val="00195E0E"/>
    <w:rsid w:val="00197343"/>
    <w:rsid w:val="001975BA"/>
    <w:rsid w:val="00197843"/>
    <w:rsid w:val="001A1019"/>
    <w:rsid w:val="001A1053"/>
    <w:rsid w:val="001A180D"/>
    <w:rsid w:val="001A1BAC"/>
    <w:rsid w:val="001A1D0A"/>
    <w:rsid w:val="001A20DD"/>
    <w:rsid w:val="001A22AC"/>
    <w:rsid w:val="001A23CE"/>
    <w:rsid w:val="001A2AD3"/>
    <w:rsid w:val="001A2C89"/>
    <w:rsid w:val="001A3779"/>
    <w:rsid w:val="001A5062"/>
    <w:rsid w:val="001A5D23"/>
    <w:rsid w:val="001A673E"/>
    <w:rsid w:val="001A7234"/>
    <w:rsid w:val="001A7763"/>
    <w:rsid w:val="001B0597"/>
    <w:rsid w:val="001B077E"/>
    <w:rsid w:val="001B0978"/>
    <w:rsid w:val="001B0BE0"/>
    <w:rsid w:val="001B107B"/>
    <w:rsid w:val="001B12FF"/>
    <w:rsid w:val="001B190D"/>
    <w:rsid w:val="001B2463"/>
    <w:rsid w:val="001B2F95"/>
    <w:rsid w:val="001B3804"/>
    <w:rsid w:val="001B387F"/>
    <w:rsid w:val="001B3964"/>
    <w:rsid w:val="001B4123"/>
    <w:rsid w:val="001B4452"/>
    <w:rsid w:val="001B466C"/>
    <w:rsid w:val="001B4BD7"/>
    <w:rsid w:val="001B4F34"/>
    <w:rsid w:val="001B52EC"/>
    <w:rsid w:val="001B554A"/>
    <w:rsid w:val="001B5B5E"/>
    <w:rsid w:val="001B5C76"/>
    <w:rsid w:val="001B6564"/>
    <w:rsid w:val="001B691A"/>
    <w:rsid w:val="001B6A73"/>
    <w:rsid w:val="001B6CF6"/>
    <w:rsid w:val="001B730C"/>
    <w:rsid w:val="001B782F"/>
    <w:rsid w:val="001C01C5"/>
    <w:rsid w:val="001C02D8"/>
    <w:rsid w:val="001C04E3"/>
    <w:rsid w:val="001C07CC"/>
    <w:rsid w:val="001C0A80"/>
    <w:rsid w:val="001C0B96"/>
    <w:rsid w:val="001C1397"/>
    <w:rsid w:val="001C198E"/>
    <w:rsid w:val="001C1A4E"/>
    <w:rsid w:val="001C1F66"/>
    <w:rsid w:val="001C2378"/>
    <w:rsid w:val="001C2BA1"/>
    <w:rsid w:val="001C2E6E"/>
    <w:rsid w:val="001C39A6"/>
    <w:rsid w:val="001C3EE9"/>
    <w:rsid w:val="001C3FA4"/>
    <w:rsid w:val="001C40F9"/>
    <w:rsid w:val="001C4132"/>
    <w:rsid w:val="001C458B"/>
    <w:rsid w:val="001C4DE3"/>
    <w:rsid w:val="001C5D4F"/>
    <w:rsid w:val="001C64C0"/>
    <w:rsid w:val="001C69DA"/>
    <w:rsid w:val="001C6BC6"/>
    <w:rsid w:val="001C6F06"/>
    <w:rsid w:val="001C77F6"/>
    <w:rsid w:val="001C7D0E"/>
    <w:rsid w:val="001D0111"/>
    <w:rsid w:val="001D07F8"/>
    <w:rsid w:val="001D2360"/>
    <w:rsid w:val="001D29FE"/>
    <w:rsid w:val="001D3109"/>
    <w:rsid w:val="001D332E"/>
    <w:rsid w:val="001D36D3"/>
    <w:rsid w:val="001D36E9"/>
    <w:rsid w:val="001D435D"/>
    <w:rsid w:val="001D43AC"/>
    <w:rsid w:val="001D5027"/>
    <w:rsid w:val="001D5033"/>
    <w:rsid w:val="001D56EF"/>
    <w:rsid w:val="001D5C88"/>
    <w:rsid w:val="001D6567"/>
    <w:rsid w:val="001D695C"/>
    <w:rsid w:val="001D6FD9"/>
    <w:rsid w:val="001D71AE"/>
    <w:rsid w:val="001D76B6"/>
    <w:rsid w:val="001D7713"/>
    <w:rsid w:val="001D7750"/>
    <w:rsid w:val="001D780E"/>
    <w:rsid w:val="001D7AA9"/>
    <w:rsid w:val="001D7D94"/>
    <w:rsid w:val="001E05C3"/>
    <w:rsid w:val="001E0AD3"/>
    <w:rsid w:val="001E0B35"/>
    <w:rsid w:val="001E125D"/>
    <w:rsid w:val="001E2699"/>
    <w:rsid w:val="001E26D2"/>
    <w:rsid w:val="001E29C2"/>
    <w:rsid w:val="001E29E5"/>
    <w:rsid w:val="001E29F4"/>
    <w:rsid w:val="001E2C7A"/>
    <w:rsid w:val="001E3028"/>
    <w:rsid w:val="001E36D8"/>
    <w:rsid w:val="001E36E4"/>
    <w:rsid w:val="001E379D"/>
    <w:rsid w:val="001E3A3C"/>
    <w:rsid w:val="001E3C17"/>
    <w:rsid w:val="001E5948"/>
    <w:rsid w:val="001E5C0D"/>
    <w:rsid w:val="001E5C23"/>
    <w:rsid w:val="001E60ED"/>
    <w:rsid w:val="001E61B4"/>
    <w:rsid w:val="001E62B3"/>
    <w:rsid w:val="001E7180"/>
    <w:rsid w:val="001E7504"/>
    <w:rsid w:val="001E76DF"/>
    <w:rsid w:val="001E7D52"/>
    <w:rsid w:val="001F0373"/>
    <w:rsid w:val="001F0687"/>
    <w:rsid w:val="001F1308"/>
    <w:rsid w:val="001F1525"/>
    <w:rsid w:val="001F1E87"/>
    <w:rsid w:val="001F1EB6"/>
    <w:rsid w:val="001F28F4"/>
    <w:rsid w:val="001F2AA9"/>
    <w:rsid w:val="001F2E23"/>
    <w:rsid w:val="001F341F"/>
    <w:rsid w:val="001F3911"/>
    <w:rsid w:val="001F3F1A"/>
    <w:rsid w:val="001F3FB1"/>
    <w:rsid w:val="001F44CB"/>
    <w:rsid w:val="001F49BA"/>
    <w:rsid w:val="001F49CF"/>
    <w:rsid w:val="001F4CBD"/>
    <w:rsid w:val="001F5545"/>
    <w:rsid w:val="001F5777"/>
    <w:rsid w:val="001F5937"/>
    <w:rsid w:val="001F59E3"/>
    <w:rsid w:val="001F59ED"/>
    <w:rsid w:val="001F7121"/>
    <w:rsid w:val="001F7B44"/>
    <w:rsid w:val="001F7FA0"/>
    <w:rsid w:val="00200D2C"/>
    <w:rsid w:val="00200E1B"/>
    <w:rsid w:val="002019D8"/>
    <w:rsid w:val="00201EC7"/>
    <w:rsid w:val="002023E1"/>
    <w:rsid w:val="00202CF1"/>
    <w:rsid w:val="002033C1"/>
    <w:rsid w:val="0020349A"/>
    <w:rsid w:val="002034B4"/>
    <w:rsid w:val="002035A7"/>
    <w:rsid w:val="0020370E"/>
    <w:rsid w:val="00203BFE"/>
    <w:rsid w:val="00203D85"/>
    <w:rsid w:val="00204032"/>
    <w:rsid w:val="00204BAD"/>
    <w:rsid w:val="00204D60"/>
    <w:rsid w:val="00205627"/>
    <w:rsid w:val="002056D0"/>
    <w:rsid w:val="00206A6F"/>
    <w:rsid w:val="0020744A"/>
    <w:rsid w:val="00210860"/>
    <w:rsid w:val="00210A35"/>
    <w:rsid w:val="00210B6A"/>
    <w:rsid w:val="0021114E"/>
    <w:rsid w:val="00211840"/>
    <w:rsid w:val="00212CB6"/>
    <w:rsid w:val="00212E37"/>
    <w:rsid w:val="002138EB"/>
    <w:rsid w:val="0021403C"/>
    <w:rsid w:val="002140FF"/>
    <w:rsid w:val="0021430E"/>
    <w:rsid w:val="0021435E"/>
    <w:rsid w:val="00214E3B"/>
    <w:rsid w:val="00215245"/>
    <w:rsid w:val="0021594E"/>
    <w:rsid w:val="002159B0"/>
    <w:rsid w:val="00215ACF"/>
    <w:rsid w:val="00215CA7"/>
    <w:rsid w:val="002207C0"/>
    <w:rsid w:val="00220894"/>
    <w:rsid w:val="00220BE5"/>
    <w:rsid w:val="002217EE"/>
    <w:rsid w:val="002220B5"/>
    <w:rsid w:val="002231E6"/>
    <w:rsid w:val="002234DD"/>
    <w:rsid w:val="00224952"/>
    <w:rsid w:val="00224D0F"/>
    <w:rsid w:val="00224DD2"/>
    <w:rsid w:val="00224FA3"/>
    <w:rsid w:val="00225A6A"/>
    <w:rsid w:val="00225AC7"/>
    <w:rsid w:val="00225ACC"/>
    <w:rsid w:val="002273B6"/>
    <w:rsid w:val="00227961"/>
    <w:rsid w:val="00231062"/>
    <w:rsid w:val="002314B7"/>
    <w:rsid w:val="00231C25"/>
    <w:rsid w:val="00231C6F"/>
    <w:rsid w:val="002327A5"/>
    <w:rsid w:val="002327E5"/>
    <w:rsid w:val="00232A90"/>
    <w:rsid w:val="002330E6"/>
    <w:rsid w:val="00234073"/>
    <w:rsid w:val="00234151"/>
    <w:rsid w:val="00234A9E"/>
    <w:rsid w:val="00234F8C"/>
    <w:rsid w:val="00235209"/>
    <w:rsid w:val="00235542"/>
    <w:rsid w:val="002369B0"/>
    <w:rsid w:val="00236AD8"/>
    <w:rsid w:val="00236BCF"/>
    <w:rsid w:val="002378CD"/>
    <w:rsid w:val="002401F5"/>
    <w:rsid w:val="00240E54"/>
    <w:rsid w:val="00240ED4"/>
    <w:rsid w:val="00241736"/>
    <w:rsid w:val="00242221"/>
    <w:rsid w:val="0024255E"/>
    <w:rsid w:val="0024279D"/>
    <w:rsid w:val="00242EBD"/>
    <w:rsid w:val="00243233"/>
    <w:rsid w:val="002439F3"/>
    <w:rsid w:val="00243C02"/>
    <w:rsid w:val="00244352"/>
    <w:rsid w:val="00244CF8"/>
    <w:rsid w:val="002451C5"/>
    <w:rsid w:val="00245AC9"/>
    <w:rsid w:val="00245E80"/>
    <w:rsid w:val="00245F1F"/>
    <w:rsid w:val="0024663B"/>
    <w:rsid w:val="002467EC"/>
    <w:rsid w:val="00247103"/>
    <w:rsid w:val="00250067"/>
    <w:rsid w:val="002506AD"/>
    <w:rsid w:val="0025115D"/>
    <w:rsid w:val="002516DE"/>
    <w:rsid w:val="00251F81"/>
    <w:rsid w:val="00252BE0"/>
    <w:rsid w:val="00253588"/>
    <w:rsid w:val="00253647"/>
    <w:rsid w:val="002541CF"/>
    <w:rsid w:val="002546F4"/>
    <w:rsid w:val="00254723"/>
    <w:rsid w:val="002551C6"/>
    <w:rsid w:val="002551D0"/>
    <w:rsid w:val="00255374"/>
    <w:rsid w:val="0025566C"/>
    <w:rsid w:val="00256092"/>
    <w:rsid w:val="002573D7"/>
    <w:rsid w:val="00257BF4"/>
    <w:rsid w:val="00260003"/>
    <w:rsid w:val="002601C5"/>
    <w:rsid w:val="0026035D"/>
    <w:rsid w:val="002606D6"/>
    <w:rsid w:val="00261C98"/>
    <w:rsid w:val="0026248E"/>
    <w:rsid w:val="002627A8"/>
    <w:rsid w:val="00262914"/>
    <w:rsid w:val="00262C05"/>
    <w:rsid w:val="002633AE"/>
    <w:rsid w:val="00264415"/>
    <w:rsid w:val="002647BF"/>
    <w:rsid w:val="002647D5"/>
    <w:rsid w:val="00264EAC"/>
    <w:rsid w:val="00265032"/>
    <w:rsid w:val="002651FB"/>
    <w:rsid w:val="0026538C"/>
    <w:rsid w:val="00265781"/>
    <w:rsid w:val="00266B13"/>
    <w:rsid w:val="002672C6"/>
    <w:rsid w:val="002675E5"/>
    <w:rsid w:val="00270728"/>
    <w:rsid w:val="00270D42"/>
    <w:rsid w:val="0027195D"/>
    <w:rsid w:val="00271C07"/>
    <w:rsid w:val="00271E5A"/>
    <w:rsid w:val="00271F53"/>
    <w:rsid w:val="00272B03"/>
    <w:rsid w:val="002733E2"/>
    <w:rsid w:val="002743D5"/>
    <w:rsid w:val="0027478C"/>
    <w:rsid w:val="00274ABB"/>
    <w:rsid w:val="002750B1"/>
    <w:rsid w:val="00275A9D"/>
    <w:rsid w:val="0027601A"/>
    <w:rsid w:val="00276419"/>
    <w:rsid w:val="0027684B"/>
    <w:rsid w:val="00276A35"/>
    <w:rsid w:val="00276BDF"/>
    <w:rsid w:val="0027715C"/>
    <w:rsid w:val="00277686"/>
    <w:rsid w:val="00277835"/>
    <w:rsid w:val="00280AB1"/>
    <w:rsid w:val="00281BF2"/>
    <w:rsid w:val="00283755"/>
    <w:rsid w:val="002841EE"/>
    <w:rsid w:val="002844C2"/>
    <w:rsid w:val="00284871"/>
    <w:rsid w:val="00284BAE"/>
    <w:rsid w:val="002855E5"/>
    <w:rsid w:val="002859AF"/>
    <w:rsid w:val="00285AAA"/>
    <w:rsid w:val="00286AE7"/>
    <w:rsid w:val="00286D33"/>
    <w:rsid w:val="00287243"/>
    <w:rsid w:val="0029026C"/>
    <w:rsid w:val="002902BE"/>
    <w:rsid w:val="00290647"/>
    <w:rsid w:val="00290869"/>
    <w:rsid w:val="00290D1C"/>
    <w:rsid w:val="00290FF3"/>
    <w:rsid w:val="002912D2"/>
    <w:rsid w:val="00291385"/>
    <w:rsid w:val="00291422"/>
    <w:rsid w:val="0029237F"/>
    <w:rsid w:val="00292715"/>
    <w:rsid w:val="00292AB2"/>
    <w:rsid w:val="00293E3A"/>
    <w:rsid w:val="00293E57"/>
    <w:rsid w:val="00293EA4"/>
    <w:rsid w:val="002947D1"/>
    <w:rsid w:val="002948DF"/>
    <w:rsid w:val="00294D90"/>
    <w:rsid w:val="00297D82"/>
    <w:rsid w:val="002A0115"/>
    <w:rsid w:val="002A03AD"/>
    <w:rsid w:val="002A03E0"/>
    <w:rsid w:val="002A143B"/>
    <w:rsid w:val="002A1AE4"/>
    <w:rsid w:val="002A1E23"/>
    <w:rsid w:val="002A1E92"/>
    <w:rsid w:val="002A204D"/>
    <w:rsid w:val="002A2616"/>
    <w:rsid w:val="002A26E1"/>
    <w:rsid w:val="002A2895"/>
    <w:rsid w:val="002A2AB5"/>
    <w:rsid w:val="002A368A"/>
    <w:rsid w:val="002A4065"/>
    <w:rsid w:val="002A41D9"/>
    <w:rsid w:val="002A471F"/>
    <w:rsid w:val="002A5832"/>
    <w:rsid w:val="002A59AE"/>
    <w:rsid w:val="002A59F0"/>
    <w:rsid w:val="002A6432"/>
    <w:rsid w:val="002A6BE5"/>
    <w:rsid w:val="002A6F25"/>
    <w:rsid w:val="002A6FD3"/>
    <w:rsid w:val="002A7794"/>
    <w:rsid w:val="002A7D1D"/>
    <w:rsid w:val="002A7F87"/>
    <w:rsid w:val="002B04BD"/>
    <w:rsid w:val="002B0A7D"/>
    <w:rsid w:val="002B0AFA"/>
    <w:rsid w:val="002B12B3"/>
    <w:rsid w:val="002B1445"/>
    <w:rsid w:val="002B1720"/>
    <w:rsid w:val="002B1A69"/>
    <w:rsid w:val="002B1AE6"/>
    <w:rsid w:val="002B1B50"/>
    <w:rsid w:val="002B2723"/>
    <w:rsid w:val="002B303A"/>
    <w:rsid w:val="002B3455"/>
    <w:rsid w:val="002B4969"/>
    <w:rsid w:val="002B538E"/>
    <w:rsid w:val="002B55E4"/>
    <w:rsid w:val="002B596C"/>
    <w:rsid w:val="002B5A52"/>
    <w:rsid w:val="002B5DCA"/>
    <w:rsid w:val="002B62BE"/>
    <w:rsid w:val="002B6BDC"/>
    <w:rsid w:val="002B6CE8"/>
    <w:rsid w:val="002B6D11"/>
    <w:rsid w:val="002B75B0"/>
    <w:rsid w:val="002B7EAF"/>
    <w:rsid w:val="002C099C"/>
    <w:rsid w:val="002C0A5E"/>
    <w:rsid w:val="002C0B32"/>
    <w:rsid w:val="002C0B74"/>
    <w:rsid w:val="002C0C8B"/>
    <w:rsid w:val="002C0CBB"/>
    <w:rsid w:val="002C1201"/>
    <w:rsid w:val="002C1460"/>
    <w:rsid w:val="002C169A"/>
    <w:rsid w:val="002C20F2"/>
    <w:rsid w:val="002C2207"/>
    <w:rsid w:val="002C2580"/>
    <w:rsid w:val="002C26B9"/>
    <w:rsid w:val="002C38B2"/>
    <w:rsid w:val="002C3B7E"/>
    <w:rsid w:val="002C3F9C"/>
    <w:rsid w:val="002C5AFA"/>
    <w:rsid w:val="002D0264"/>
    <w:rsid w:val="002D0439"/>
    <w:rsid w:val="002D05BE"/>
    <w:rsid w:val="002D0F9F"/>
    <w:rsid w:val="002D1109"/>
    <w:rsid w:val="002D11B7"/>
    <w:rsid w:val="002D1FFD"/>
    <w:rsid w:val="002D2D12"/>
    <w:rsid w:val="002D3BBC"/>
    <w:rsid w:val="002D3C8A"/>
    <w:rsid w:val="002D4359"/>
    <w:rsid w:val="002D438A"/>
    <w:rsid w:val="002D4DD0"/>
    <w:rsid w:val="002D5738"/>
    <w:rsid w:val="002D5E53"/>
    <w:rsid w:val="002D5F2D"/>
    <w:rsid w:val="002D60D2"/>
    <w:rsid w:val="002D6CB0"/>
    <w:rsid w:val="002E0319"/>
    <w:rsid w:val="002E0AA4"/>
    <w:rsid w:val="002E0E49"/>
    <w:rsid w:val="002E179B"/>
    <w:rsid w:val="002E1C9E"/>
    <w:rsid w:val="002E1E78"/>
    <w:rsid w:val="002E1E85"/>
    <w:rsid w:val="002E1F9D"/>
    <w:rsid w:val="002E257B"/>
    <w:rsid w:val="002E27D1"/>
    <w:rsid w:val="002E2C3F"/>
    <w:rsid w:val="002E3C65"/>
    <w:rsid w:val="002E3C95"/>
    <w:rsid w:val="002E3F5B"/>
    <w:rsid w:val="002E4362"/>
    <w:rsid w:val="002E476A"/>
    <w:rsid w:val="002E58AD"/>
    <w:rsid w:val="002E63D9"/>
    <w:rsid w:val="002E640E"/>
    <w:rsid w:val="002E6D4D"/>
    <w:rsid w:val="002E712B"/>
    <w:rsid w:val="002F070D"/>
    <w:rsid w:val="002F0C28"/>
    <w:rsid w:val="002F0E80"/>
    <w:rsid w:val="002F167D"/>
    <w:rsid w:val="002F2398"/>
    <w:rsid w:val="002F277B"/>
    <w:rsid w:val="002F2F1F"/>
    <w:rsid w:val="002F32A8"/>
    <w:rsid w:val="002F3348"/>
    <w:rsid w:val="002F3B09"/>
    <w:rsid w:val="002F3CDE"/>
    <w:rsid w:val="002F423C"/>
    <w:rsid w:val="002F4667"/>
    <w:rsid w:val="002F4947"/>
    <w:rsid w:val="002F5DD6"/>
    <w:rsid w:val="002F5FEA"/>
    <w:rsid w:val="002F63E7"/>
    <w:rsid w:val="002F6C04"/>
    <w:rsid w:val="002F7A19"/>
    <w:rsid w:val="002F7BE3"/>
    <w:rsid w:val="002F7E6A"/>
    <w:rsid w:val="00300165"/>
    <w:rsid w:val="003003F0"/>
    <w:rsid w:val="003010CF"/>
    <w:rsid w:val="003014D1"/>
    <w:rsid w:val="0030182C"/>
    <w:rsid w:val="0030223A"/>
    <w:rsid w:val="00303132"/>
    <w:rsid w:val="003032E4"/>
    <w:rsid w:val="00303440"/>
    <w:rsid w:val="00304002"/>
    <w:rsid w:val="00304D9B"/>
    <w:rsid w:val="00305651"/>
    <w:rsid w:val="00305FF9"/>
    <w:rsid w:val="00306032"/>
    <w:rsid w:val="003066F0"/>
    <w:rsid w:val="00306E6B"/>
    <w:rsid w:val="003100C8"/>
    <w:rsid w:val="00311161"/>
    <w:rsid w:val="00311226"/>
    <w:rsid w:val="0031199B"/>
    <w:rsid w:val="00312400"/>
    <w:rsid w:val="00312739"/>
    <w:rsid w:val="00312D10"/>
    <w:rsid w:val="00312D7F"/>
    <w:rsid w:val="003133C5"/>
    <w:rsid w:val="00313882"/>
    <w:rsid w:val="00313A34"/>
    <w:rsid w:val="00314021"/>
    <w:rsid w:val="00314C8F"/>
    <w:rsid w:val="00314EF1"/>
    <w:rsid w:val="00315707"/>
    <w:rsid w:val="0031615E"/>
    <w:rsid w:val="00316E10"/>
    <w:rsid w:val="003178DA"/>
    <w:rsid w:val="00317DB8"/>
    <w:rsid w:val="00320618"/>
    <w:rsid w:val="0032100B"/>
    <w:rsid w:val="00321372"/>
    <w:rsid w:val="003217CB"/>
    <w:rsid w:val="00321B93"/>
    <w:rsid w:val="00321BD7"/>
    <w:rsid w:val="003221FE"/>
    <w:rsid w:val="0032260F"/>
    <w:rsid w:val="003228DA"/>
    <w:rsid w:val="00322C6E"/>
    <w:rsid w:val="00323D6B"/>
    <w:rsid w:val="00324803"/>
    <w:rsid w:val="00324BA2"/>
    <w:rsid w:val="00325840"/>
    <w:rsid w:val="00326474"/>
    <w:rsid w:val="00326957"/>
    <w:rsid w:val="00326AE2"/>
    <w:rsid w:val="00326AF4"/>
    <w:rsid w:val="00326E05"/>
    <w:rsid w:val="0032778F"/>
    <w:rsid w:val="00327BA9"/>
    <w:rsid w:val="00331426"/>
    <w:rsid w:val="0033171D"/>
    <w:rsid w:val="0033178E"/>
    <w:rsid w:val="00331E68"/>
    <w:rsid w:val="00331FC3"/>
    <w:rsid w:val="0033331A"/>
    <w:rsid w:val="003336B3"/>
    <w:rsid w:val="003341D4"/>
    <w:rsid w:val="0033443E"/>
    <w:rsid w:val="00335B75"/>
    <w:rsid w:val="00335D8C"/>
    <w:rsid w:val="00336072"/>
    <w:rsid w:val="003361BF"/>
    <w:rsid w:val="003362CB"/>
    <w:rsid w:val="003363A1"/>
    <w:rsid w:val="003367EC"/>
    <w:rsid w:val="00336B98"/>
    <w:rsid w:val="003401B8"/>
    <w:rsid w:val="00340DE6"/>
    <w:rsid w:val="0034149C"/>
    <w:rsid w:val="00341AF4"/>
    <w:rsid w:val="0034226D"/>
    <w:rsid w:val="00342642"/>
    <w:rsid w:val="00342972"/>
    <w:rsid w:val="00342CF7"/>
    <w:rsid w:val="00342FDD"/>
    <w:rsid w:val="00343E14"/>
    <w:rsid w:val="0034429B"/>
    <w:rsid w:val="00344602"/>
    <w:rsid w:val="00344866"/>
    <w:rsid w:val="00344920"/>
    <w:rsid w:val="00344F08"/>
    <w:rsid w:val="00345117"/>
    <w:rsid w:val="00345858"/>
    <w:rsid w:val="00346372"/>
    <w:rsid w:val="0034638C"/>
    <w:rsid w:val="00346495"/>
    <w:rsid w:val="00346F7F"/>
    <w:rsid w:val="00350108"/>
    <w:rsid w:val="00350762"/>
    <w:rsid w:val="003507C4"/>
    <w:rsid w:val="003507DE"/>
    <w:rsid w:val="00350997"/>
    <w:rsid w:val="00350A02"/>
    <w:rsid w:val="003519A1"/>
    <w:rsid w:val="00352209"/>
    <w:rsid w:val="00352480"/>
    <w:rsid w:val="0035286A"/>
    <w:rsid w:val="00352BAF"/>
    <w:rsid w:val="003530D2"/>
    <w:rsid w:val="0035331A"/>
    <w:rsid w:val="003534E1"/>
    <w:rsid w:val="003548D8"/>
    <w:rsid w:val="00354D87"/>
    <w:rsid w:val="003553CE"/>
    <w:rsid w:val="003554CA"/>
    <w:rsid w:val="003555B0"/>
    <w:rsid w:val="00355B47"/>
    <w:rsid w:val="00355C25"/>
    <w:rsid w:val="00356222"/>
    <w:rsid w:val="003564C6"/>
    <w:rsid w:val="0035686D"/>
    <w:rsid w:val="00356E9D"/>
    <w:rsid w:val="00357F82"/>
    <w:rsid w:val="00360232"/>
    <w:rsid w:val="003602E0"/>
    <w:rsid w:val="00360BF3"/>
    <w:rsid w:val="00360C4E"/>
    <w:rsid w:val="00360D01"/>
    <w:rsid w:val="00361A24"/>
    <w:rsid w:val="00361E6E"/>
    <w:rsid w:val="00362569"/>
    <w:rsid w:val="00362772"/>
    <w:rsid w:val="003627FA"/>
    <w:rsid w:val="00363139"/>
    <w:rsid w:val="003636CD"/>
    <w:rsid w:val="003638BB"/>
    <w:rsid w:val="003639FC"/>
    <w:rsid w:val="00363D31"/>
    <w:rsid w:val="0036487C"/>
    <w:rsid w:val="00364C63"/>
    <w:rsid w:val="0036538C"/>
    <w:rsid w:val="00365411"/>
    <w:rsid w:val="00365ED7"/>
    <w:rsid w:val="00365FA2"/>
    <w:rsid w:val="00366027"/>
    <w:rsid w:val="0036614D"/>
    <w:rsid w:val="00366C69"/>
    <w:rsid w:val="00367441"/>
    <w:rsid w:val="00367B1D"/>
    <w:rsid w:val="00367F1C"/>
    <w:rsid w:val="00370322"/>
    <w:rsid w:val="00370BA8"/>
    <w:rsid w:val="00370C06"/>
    <w:rsid w:val="00370E4F"/>
    <w:rsid w:val="00371215"/>
    <w:rsid w:val="00372487"/>
    <w:rsid w:val="00372B57"/>
    <w:rsid w:val="00372F0D"/>
    <w:rsid w:val="003731D1"/>
    <w:rsid w:val="00374059"/>
    <w:rsid w:val="0037435B"/>
    <w:rsid w:val="0037496C"/>
    <w:rsid w:val="0037535B"/>
    <w:rsid w:val="0037552D"/>
    <w:rsid w:val="003756DB"/>
    <w:rsid w:val="003770BB"/>
    <w:rsid w:val="003773A8"/>
    <w:rsid w:val="0037749B"/>
    <w:rsid w:val="0037771A"/>
    <w:rsid w:val="00377B04"/>
    <w:rsid w:val="00377CC9"/>
    <w:rsid w:val="00377EB3"/>
    <w:rsid w:val="003802DC"/>
    <w:rsid w:val="00380E4E"/>
    <w:rsid w:val="00380FBF"/>
    <w:rsid w:val="0038109D"/>
    <w:rsid w:val="003812F8"/>
    <w:rsid w:val="0038168E"/>
    <w:rsid w:val="00381A2E"/>
    <w:rsid w:val="00382A43"/>
    <w:rsid w:val="00382B3A"/>
    <w:rsid w:val="00382D60"/>
    <w:rsid w:val="00382F29"/>
    <w:rsid w:val="00383394"/>
    <w:rsid w:val="003836CC"/>
    <w:rsid w:val="00383C8D"/>
    <w:rsid w:val="003852FB"/>
    <w:rsid w:val="00385429"/>
    <w:rsid w:val="00385B05"/>
    <w:rsid w:val="00385E35"/>
    <w:rsid w:val="00386382"/>
    <w:rsid w:val="003865EF"/>
    <w:rsid w:val="00386BA9"/>
    <w:rsid w:val="00387465"/>
    <w:rsid w:val="00387B3E"/>
    <w:rsid w:val="00390017"/>
    <w:rsid w:val="00390184"/>
    <w:rsid w:val="003901A3"/>
    <w:rsid w:val="0039072F"/>
    <w:rsid w:val="00391246"/>
    <w:rsid w:val="00391E28"/>
    <w:rsid w:val="003927A2"/>
    <w:rsid w:val="003940CE"/>
    <w:rsid w:val="00394777"/>
    <w:rsid w:val="0039502A"/>
    <w:rsid w:val="00396869"/>
    <w:rsid w:val="00397321"/>
    <w:rsid w:val="00397C1D"/>
    <w:rsid w:val="003A01FC"/>
    <w:rsid w:val="003A0EA0"/>
    <w:rsid w:val="003A0FCC"/>
    <w:rsid w:val="003A180F"/>
    <w:rsid w:val="003A18DD"/>
    <w:rsid w:val="003A1BEF"/>
    <w:rsid w:val="003A1E3C"/>
    <w:rsid w:val="003A20C8"/>
    <w:rsid w:val="003A2C29"/>
    <w:rsid w:val="003A2EC3"/>
    <w:rsid w:val="003A303E"/>
    <w:rsid w:val="003A36F2"/>
    <w:rsid w:val="003A3D39"/>
    <w:rsid w:val="003A3EC6"/>
    <w:rsid w:val="003A3EC7"/>
    <w:rsid w:val="003A3FF1"/>
    <w:rsid w:val="003A40B4"/>
    <w:rsid w:val="003A415D"/>
    <w:rsid w:val="003A52AE"/>
    <w:rsid w:val="003A6A07"/>
    <w:rsid w:val="003A6A2F"/>
    <w:rsid w:val="003A6EF0"/>
    <w:rsid w:val="003A7783"/>
    <w:rsid w:val="003A7834"/>
    <w:rsid w:val="003B00D4"/>
    <w:rsid w:val="003B067A"/>
    <w:rsid w:val="003B0B5B"/>
    <w:rsid w:val="003B0E79"/>
    <w:rsid w:val="003B0FF9"/>
    <w:rsid w:val="003B1849"/>
    <w:rsid w:val="003B19A2"/>
    <w:rsid w:val="003B3279"/>
    <w:rsid w:val="003B3403"/>
    <w:rsid w:val="003B3575"/>
    <w:rsid w:val="003B3EA1"/>
    <w:rsid w:val="003B44B8"/>
    <w:rsid w:val="003B50BC"/>
    <w:rsid w:val="003B5610"/>
    <w:rsid w:val="003B5B87"/>
    <w:rsid w:val="003B5D3E"/>
    <w:rsid w:val="003B5D97"/>
    <w:rsid w:val="003B612D"/>
    <w:rsid w:val="003B6289"/>
    <w:rsid w:val="003B63A4"/>
    <w:rsid w:val="003B68FE"/>
    <w:rsid w:val="003B6D7D"/>
    <w:rsid w:val="003B7D7E"/>
    <w:rsid w:val="003B7EF9"/>
    <w:rsid w:val="003C1012"/>
    <w:rsid w:val="003C11C9"/>
    <w:rsid w:val="003C1229"/>
    <w:rsid w:val="003C125E"/>
    <w:rsid w:val="003C1FD4"/>
    <w:rsid w:val="003C213D"/>
    <w:rsid w:val="003C25AD"/>
    <w:rsid w:val="003C2D21"/>
    <w:rsid w:val="003C3DFD"/>
    <w:rsid w:val="003C410E"/>
    <w:rsid w:val="003C4187"/>
    <w:rsid w:val="003C41E0"/>
    <w:rsid w:val="003C5E6B"/>
    <w:rsid w:val="003C623E"/>
    <w:rsid w:val="003C633B"/>
    <w:rsid w:val="003C6DCF"/>
    <w:rsid w:val="003C6FDD"/>
    <w:rsid w:val="003C7175"/>
    <w:rsid w:val="003C7AD7"/>
    <w:rsid w:val="003D0176"/>
    <w:rsid w:val="003D06A0"/>
    <w:rsid w:val="003D0FC3"/>
    <w:rsid w:val="003D120D"/>
    <w:rsid w:val="003D12C4"/>
    <w:rsid w:val="003D1668"/>
    <w:rsid w:val="003D2170"/>
    <w:rsid w:val="003D25AD"/>
    <w:rsid w:val="003D2785"/>
    <w:rsid w:val="003D2C1D"/>
    <w:rsid w:val="003D2C34"/>
    <w:rsid w:val="003D3DDD"/>
    <w:rsid w:val="003D4066"/>
    <w:rsid w:val="003D42C0"/>
    <w:rsid w:val="003D4581"/>
    <w:rsid w:val="003D4841"/>
    <w:rsid w:val="003D5CBF"/>
    <w:rsid w:val="003D5F85"/>
    <w:rsid w:val="003D66D2"/>
    <w:rsid w:val="003D6DC9"/>
    <w:rsid w:val="003D71A6"/>
    <w:rsid w:val="003D7554"/>
    <w:rsid w:val="003E0639"/>
    <w:rsid w:val="003E07AE"/>
    <w:rsid w:val="003E14FC"/>
    <w:rsid w:val="003E2976"/>
    <w:rsid w:val="003E43C2"/>
    <w:rsid w:val="003E4858"/>
    <w:rsid w:val="003E4B14"/>
    <w:rsid w:val="003E52B2"/>
    <w:rsid w:val="003E5443"/>
    <w:rsid w:val="003E57D9"/>
    <w:rsid w:val="003E6316"/>
    <w:rsid w:val="003E65DB"/>
    <w:rsid w:val="003E6884"/>
    <w:rsid w:val="003E6AC5"/>
    <w:rsid w:val="003E71D4"/>
    <w:rsid w:val="003F0096"/>
    <w:rsid w:val="003F0850"/>
    <w:rsid w:val="003F0D12"/>
    <w:rsid w:val="003F160C"/>
    <w:rsid w:val="003F1C58"/>
    <w:rsid w:val="003F228C"/>
    <w:rsid w:val="003F23F9"/>
    <w:rsid w:val="003F2A60"/>
    <w:rsid w:val="003F324F"/>
    <w:rsid w:val="003F33BC"/>
    <w:rsid w:val="003F34F7"/>
    <w:rsid w:val="003F3D4E"/>
    <w:rsid w:val="003F416D"/>
    <w:rsid w:val="003F477E"/>
    <w:rsid w:val="003F6CD2"/>
    <w:rsid w:val="003F788D"/>
    <w:rsid w:val="004003C9"/>
    <w:rsid w:val="00400960"/>
    <w:rsid w:val="0040126E"/>
    <w:rsid w:val="0040179F"/>
    <w:rsid w:val="004020D4"/>
    <w:rsid w:val="00402118"/>
    <w:rsid w:val="004021B6"/>
    <w:rsid w:val="004027D0"/>
    <w:rsid w:val="00403027"/>
    <w:rsid w:val="00403D92"/>
    <w:rsid w:val="004047C1"/>
    <w:rsid w:val="004047C4"/>
    <w:rsid w:val="00404EAC"/>
    <w:rsid w:val="00405352"/>
    <w:rsid w:val="0040570B"/>
    <w:rsid w:val="0040574D"/>
    <w:rsid w:val="00405EDB"/>
    <w:rsid w:val="00405FB1"/>
    <w:rsid w:val="00406460"/>
    <w:rsid w:val="00406B23"/>
    <w:rsid w:val="004102BC"/>
    <w:rsid w:val="0041103C"/>
    <w:rsid w:val="00412461"/>
    <w:rsid w:val="00412520"/>
    <w:rsid w:val="00412546"/>
    <w:rsid w:val="00413053"/>
    <w:rsid w:val="0041319C"/>
    <w:rsid w:val="00413495"/>
    <w:rsid w:val="004137B6"/>
    <w:rsid w:val="00413A54"/>
    <w:rsid w:val="00413C10"/>
    <w:rsid w:val="00413CD9"/>
    <w:rsid w:val="00413F9A"/>
    <w:rsid w:val="004140CA"/>
    <w:rsid w:val="00414C65"/>
    <w:rsid w:val="00414EB0"/>
    <w:rsid w:val="004155A2"/>
    <w:rsid w:val="00415AD2"/>
    <w:rsid w:val="00415C74"/>
    <w:rsid w:val="00415D76"/>
    <w:rsid w:val="00416665"/>
    <w:rsid w:val="00416A67"/>
    <w:rsid w:val="00416ACB"/>
    <w:rsid w:val="00416F42"/>
    <w:rsid w:val="00417E81"/>
    <w:rsid w:val="00420F20"/>
    <w:rsid w:val="00420F53"/>
    <w:rsid w:val="004215EB"/>
    <w:rsid w:val="00421DCF"/>
    <w:rsid w:val="00422341"/>
    <w:rsid w:val="00423641"/>
    <w:rsid w:val="00425637"/>
    <w:rsid w:val="00426266"/>
    <w:rsid w:val="004263AC"/>
    <w:rsid w:val="0042694E"/>
    <w:rsid w:val="00426C84"/>
    <w:rsid w:val="004279A4"/>
    <w:rsid w:val="00430460"/>
    <w:rsid w:val="00430A2D"/>
    <w:rsid w:val="00431330"/>
    <w:rsid w:val="00431505"/>
    <w:rsid w:val="004319F2"/>
    <w:rsid w:val="00431AF0"/>
    <w:rsid w:val="00431F75"/>
    <w:rsid w:val="0043213A"/>
    <w:rsid w:val="004322F2"/>
    <w:rsid w:val="004330F4"/>
    <w:rsid w:val="00433590"/>
    <w:rsid w:val="0043393D"/>
    <w:rsid w:val="004344C7"/>
    <w:rsid w:val="0043474E"/>
    <w:rsid w:val="004351CF"/>
    <w:rsid w:val="00435274"/>
    <w:rsid w:val="004352AD"/>
    <w:rsid w:val="0043545D"/>
    <w:rsid w:val="00435989"/>
    <w:rsid w:val="00435FC0"/>
    <w:rsid w:val="00435FE2"/>
    <w:rsid w:val="004361E4"/>
    <w:rsid w:val="00436865"/>
    <w:rsid w:val="00436E2F"/>
    <w:rsid w:val="00436EAB"/>
    <w:rsid w:val="00437384"/>
    <w:rsid w:val="00437ECA"/>
    <w:rsid w:val="00442AFD"/>
    <w:rsid w:val="00444994"/>
    <w:rsid w:val="00444A93"/>
    <w:rsid w:val="00444F74"/>
    <w:rsid w:val="00444FB0"/>
    <w:rsid w:val="004461D9"/>
    <w:rsid w:val="00446AC6"/>
    <w:rsid w:val="00446E3F"/>
    <w:rsid w:val="0044759B"/>
    <w:rsid w:val="004476DE"/>
    <w:rsid w:val="00447F54"/>
    <w:rsid w:val="00450289"/>
    <w:rsid w:val="00450B7E"/>
    <w:rsid w:val="00451353"/>
    <w:rsid w:val="0045136B"/>
    <w:rsid w:val="00451640"/>
    <w:rsid w:val="00451C7E"/>
    <w:rsid w:val="00452D2C"/>
    <w:rsid w:val="00453261"/>
    <w:rsid w:val="00453865"/>
    <w:rsid w:val="00453BB6"/>
    <w:rsid w:val="00453CAA"/>
    <w:rsid w:val="00453CC3"/>
    <w:rsid w:val="004550AC"/>
    <w:rsid w:val="00455113"/>
    <w:rsid w:val="0045558B"/>
    <w:rsid w:val="00456421"/>
    <w:rsid w:val="00456DAB"/>
    <w:rsid w:val="004575AA"/>
    <w:rsid w:val="0045788C"/>
    <w:rsid w:val="004603FB"/>
    <w:rsid w:val="00460595"/>
    <w:rsid w:val="00460CC3"/>
    <w:rsid w:val="00460E86"/>
    <w:rsid w:val="00461371"/>
    <w:rsid w:val="00461F6C"/>
    <w:rsid w:val="00462436"/>
    <w:rsid w:val="0046358C"/>
    <w:rsid w:val="004635C6"/>
    <w:rsid w:val="004643D8"/>
    <w:rsid w:val="004646B4"/>
    <w:rsid w:val="00464A88"/>
    <w:rsid w:val="00464AB5"/>
    <w:rsid w:val="004651A0"/>
    <w:rsid w:val="00466532"/>
    <w:rsid w:val="00467488"/>
    <w:rsid w:val="00467BFB"/>
    <w:rsid w:val="00467ED3"/>
    <w:rsid w:val="0047083E"/>
    <w:rsid w:val="00470EB5"/>
    <w:rsid w:val="004712B1"/>
    <w:rsid w:val="004717CE"/>
    <w:rsid w:val="004720B2"/>
    <w:rsid w:val="0047225C"/>
    <w:rsid w:val="0047236B"/>
    <w:rsid w:val="004723C3"/>
    <w:rsid w:val="0047286B"/>
    <w:rsid w:val="00472E27"/>
    <w:rsid w:val="004730A9"/>
    <w:rsid w:val="004735DC"/>
    <w:rsid w:val="0047402D"/>
    <w:rsid w:val="00474220"/>
    <w:rsid w:val="004752D3"/>
    <w:rsid w:val="004754C5"/>
    <w:rsid w:val="004754E1"/>
    <w:rsid w:val="004755E5"/>
    <w:rsid w:val="00475CE0"/>
    <w:rsid w:val="00475D6E"/>
    <w:rsid w:val="004766EF"/>
    <w:rsid w:val="00476827"/>
    <w:rsid w:val="00476BD4"/>
    <w:rsid w:val="004773BD"/>
    <w:rsid w:val="004776AE"/>
    <w:rsid w:val="00477B1A"/>
    <w:rsid w:val="00477B5D"/>
    <w:rsid w:val="00477C35"/>
    <w:rsid w:val="00480988"/>
    <w:rsid w:val="00480E05"/>
    <w:rsid w:val="00482BBE"/>
    <w:rsid w:val="004838BD"/>
    <w:rsid w:val="00483A12"/>
    <w:rsid w:val="00484278"/>
    <w:rsid w:val="0048478E"/>
    <w:rsid w:val="00484A77"/>
    <w:rsid w:val="0048540F"/>
    <w:rsid w:val="004857DE"/>
    <w:rsid w:val="00485970"/>
    <w:rsid w:val="00485C0D"/>
    <w:rsid w:val="00486575"/>
    <w:rsid w:val="004866D0"/>
    <w:rsid w:val="00486936"/>
    <w:rsid w:val="0048764D"/>
    <w:rsid w:val="00487854"/>
    <w:rsid w:val="004903E5"/>
    <w:rsid w:val="00490652"/>
    <w:rsid w:val="004908C8"/>
    <w:rsid w:val="00491DFB"/>
    <w:rsid w:val="00493CA4"/>
    <w:rsid w:val="00494242"/>
    <w:rsid w:val="00494E8E"/>
    <w:rsid w:val="004955BC"/>
    <w:rsid w:val="00495A01"/>
    <w:rsid w:val="00495C1B"/>
    <w:rsid w:val="00495D63"/>
    <w:rsid w:val="004961CD"/>
    <w:rsid w:val="0049648F"/>
    <w:rsid w:val="00496606"/>
    <w:rsid w:val="004966B3"/>
    <w:rsid w:val="00496F05"/>
    <w:rsid w:val="00497370"/>
    <w:rsid w:val="00497DA8"/>
    <w:rsid w:val="004A013B"/>
    <w:rsid w:val="004A0F39"/>
    <w:rsid w:val="004A1A14"/>
    <w:rsid w:val="004A251F"/>
    <w:rsid w:val="004A3BF1"/>
    <w:rsid w:val="004A3E42"/>
    <w:rsid w:val="004A4715"/>
    <w:rsid w:val="004A4BA5"/>
    <w:rsid w:val="004A5046"/>
    <w:rsid w:val="004A565E"/>
    <w:rsid w:val="004A5DF3"/>
    <w:rsid w:val="004A6134"/>
    <w:rsid w:val="004A62FB"/>
    <w:rsid w:val="004A7092"/>
    <w:rsid w:val="004A7146"/>
    <w:rsid w:val="004A7166"/>
    <w:rsid w:val="004B02C2"/>
    <w:rsid w:val="004B06C2"/>
    <w:rsid w:val="004B187D"/>
    <w:rsid w:val="004B34E8"/>
    <w:rsid w:val="004B3554"/>
    <w:rsid w:val="004B3B6B"/>
    <w:rsid w:val="004B49E6"/>
    <w:rsid w:val="004B4D69"/>
    <w:rsid w:val="004B587E"/>
    <w:rsid w:val="004B59DA"/>
    <w:rsid w:val="004B5A23"/>
    <w:rsid w:val="004C0189"/>
    <w:rsid w:val="004C01A8"/>
    <w:rsid w:val="004C0717"/>
    <w:rsid w:val="004C0B8F"/>
    <w:rsid w:val="004C0CDB"/>
    <w:rsid w:val="004C1840"/>
    <w:rsid w:val="004C24C9"/>
    <w:rsid w:val="004C2593"/>
    <w:rsid w:val="004C31B6"/>
    <w:rsid w:val="004C5319"/>
    <w:rsid w:val="004C5CB0"/>
    <w:rsid w:val="004C621F"/>
    <w:rsid w:val="004C6358"/>
    <w:rsid w:val="004C70F9"/>
    <w:rsid w:val="004C7169"/>
    <w:rsid w:val="004C72EA"/>
    <w:rsid w:val="004C7948"/>
    <w:rsid w:val="004C7B84"/>
    <w:rsid w:val="004C7BB8"/>
    <w:rsid w:val="004C7C60"/>
    <w:rsid w:val="004D0DFE"/>
    <w:rsid w:val="004D193E"/>
    <w:rsid w:val="004D1AF5"/>
    <w:rsid w:val="004D1D91"/>
    <w:rsid w:val="004D22C3"/>
    <w:rsid w:val="004D38EB"/>
    <w:rsid w:val="004D3911"/>
    <w:rsid w:val="004D3C30"/>
    <w:rsid w:val="004D61BE"/>
    <w:rsid w:val="004D66EE"/>
    <w:rsid w:val="004D6F4D"/>
    <w:rsid w:val="004D6F95"/>
    <w:rsid w:val="004D72FE"/>
    <w:rsid w:val="004D7869"/>
    <w:rsid w:val="004D7CE6"/>
    <w:rsid w:val="004D7E91"/>
    <w:rsid w:val="004E003A"/>
    <w:rsid w:val="004E026E"/>
    <w:rsid w:val="004E0768"/>
    <w:rsid w:val="004E0906"/>
    <w:rsid w:val="004E1A31"/>
    <w:rsid w:val="004E1BCD"/>
    <w:rsid w:val="004E2439"/>
    <w:rsid w:val="004E25F4"/>
    <w:rsid w:val="004E2CF8"/>
    <w:rsid w:val="004E2DE0"/>
    <w:rsid w:val="004E3048"/>
    <w:rsid w:val="004E38A2"/>
    <w:rsid w:val="004E39FE"/>
    <w:rsid w:val="004E3DDB"/>
    <w:rsid w:val="004E4013"/>
    <w:rsid w:val="004E4060"/>
    <w:rsid w:val="004E409A"/>
    <w:rsid w:val="004E541D"/>
    <w:rsid w:val="004E59AC"/>
    <w:rsid w:val="004E7CE6"/>
    <w:rsid w:val="004F0FB9"/>
    <w:rsid w:val="004F1A2B"/>
    <w:rsid w:val="004F1E81"/>
    <w:rsid w:val="004F1F59"/>
    <w:rsid w:val="004F2F7E"/>
    <w:rsid w:val="004F2FF9"/>
    <w:rsid w:val="004F32B5"/>
    <w:rsid w:val="004F3F95"/>
    <w:rsid w:val="004F407E"/>
    <w:rsid w:val="004F4833"/>
    <w:rsid w:val="004F53F8"/>
    <w:rsid w:val="004F5479"/>
    <w:rsid w:val="004F5D3A"/>
    <w:rsid w:val="004F5EEB"/>
    <w:rsid w:val="004F73AE"/>
    <w:rsid w:val="004F7528"/>
    <w:rsid w:val="004F7BCA"/>
    <w:rsid w:val="004F7D89"/>
    <w:rsid w:val="005005B4"/>
    <w:rsid w:val="00500BF0"/>
    <w:rsid w:val="00501099"/>
    <w:rsid w:val="0050147D"/>
    <w:rsid w:val="00501981"/>
    <w:rsid w:val="00501A85"/>
    <w:rsid w:val="00501BB3"/>
    <w:rsid w:val="005021DD"/>
    <w:rsid w:val="005026CA"/>
    <w:rsid w:val="00502B72"/>
    <w:rsid w:val="00502BD0"/>
    <w:rsid w:val="00504452"/>
    <w:rsid w:val="005048BD"/>
    <w:rsid w:val="00504BC1"/>
    <w:rsid w:val="00504DC7"/>
    <w:rsid w:val="00505134"/>
    <w:rsid w:val="005053DD"/>
    <w:rsid w:val="005054F2"/>
    <w:rsid w:val="00505C04"/>
    <w:rsid w:val="00507236"/>
    <w:rsid w:val="0051058B"/>
    <w:rsid w:val="005110A6"/>
    <w:rsid w:val="0051157B"/>
    <w:rsid w:val="0051194D"/>
    <w:rsid w:val="00511F15"/>
    <w:rsid w:val="005129F6"/>
    <w:rsid w:val="00512A01"/>
    <w:rsid w:val="0051300B"/>
    <w:rsid w:val="0051318C"/>
    <w:rsid w:val="00513518"/>
    <w:rsid w:val="005142CD"/>
    <w:rsid w:val="00514397"/>
    <w:rsid w:val="005143C9"/>
    <w:rsid w:val="005157A9"/>
    <w:rsid w:val="005158F7"/>
    <w:rsid w:val="00516ADC"/>
    <w:rsid w:val="005173A7"/>
    <w:rsid w:val="005177E1"/>
    <w:rsid w:val="005178F2"/>
    <w:rsid w:val="005179B8"/>
    <w:rsid w:val="00517DEA"/>
    <w:rsid w:val="0052033B"/>
    <w:rsid w:val="00520426"/>
    <w:rsid w:val="00520C0A"/>
    <w:rsid w:val="00520CE5"/>
    <w:rsid w:val="005218B6"/>
    <w:rsid w:val="00522589"/>
    <w:rsid w:val="00522B61"/>
    <w:rsid w:val="00524545"/>
    <w:rsid w:val="005248C2"/>
    <w:rsid w:val="00524C80"/>
    <w:rsid w:val="005255BF"/>
    <w:rsid w:val="005257DE"/>
    <w:rsid w:val="00525D94"/>
    <w:rsid w:val="0052668A"/>
    <w:rsid w:val="00526EC2"/>
    <w:rsid w:val="00527200"/>
    <w:rsid w:val="00527A1D"/>
    <w:rsid w:val="00530157"/>
    <w:rsid w:val="0053177D"/>
    <w:rsid w:val="00531EBE"/>
    <w:rsid w:val="00532781"/>
    <w:rsid w:val="00532F8B"/>
    <w:rsid w:val="0053358D"/>
    <w:rsid w:val="00533737"/>
    <w:rsid w:val="00535B79"/>
    <w:rsid w:val="00535C1F"/>
    <w:rsid w:val="00535D7C"/>
    <w:rsid w:val="00535EA2"/>
    <w:rsid w:val="00536579"/>
    <w:rsid w:val="00536C1E"/>
    <w:rsid w:val="00537688"/>
    <w:rsid w:val="00537B11"/>
    <w:rsid w:val="00537BAF"/>
    <w:rsid w:val="00537BE8"/>
    <w:rsid w:val="00540B6B"/>
    <w:rsid w:val="00543085"/>
    <w:rsid w:val="0054343A"/>
    <w:rsid w:val="00543974"/>
    <w:rsid w:val="00543EBF"/>
    <w:rsid w:val="0054428A"/>
    <w:rsid w:val="00544ABA"/>
    <w:rsid w:val="00544F5B"/>
    <w:rsid w:val="00545320"/>
    <w:rsid w:val="0054593A"/>
    <w:rsid w:val="005461AD"/>
    <w:rsid w:val="0054678C"/>
    <w:rsid w:val="005467FB"/>
    <w:rsid w:val="00546AE9"/>
    <w:rsid w:val="00546B49"/>
    <w:rsid w:val="00547989"/>
    <w:rsid w:val="00547AAA"/>
    <w:rsid w:val="00550C5D"/>
    <w:rsid w:val="00551320"/>
    <w:rsid w:val="005514E1"/>
    <w:rsid w:val="005516B3"/>
    <w:rsid w:val="005518A4"/>
    <w:rsid w:val="00551C34"/>
    <w:rsid w:val="00551FBA"/>
    <w:rsid w:val="00552768"/>
    <w:rsid w:val="00552935"/>
    <w:rsid w:val="005529A4"/>
    <w:rsid w:val="00553127"/>
    <w:rsid w:val="00553489"/>
    <w:rsid w:val="00553755"/>
    <w:rsid w:val="005537D5"/>
    <w:rsid w:val="00554887"/>
    <w:rsid w:val="00554BE7"/>
    <w:rsid w:val="0055573A"/>
    <w:rsid w:val="00555BA8"/>
    <w:rsid w:val="00556D68"/>
    <w:rsid w:val="00557173"/>
    <w:rsid w:val="005576A1"/>
    <w:rsid w:val="00557A64"/>
    <w:rsid w:val="005605C0"/>
    <w:rsid w:val="005609DA"/>
    <w:rsid w:val="00560D23"/>
    <w:rsid w:val="005615D8"/>
    <w:rsid w:val="00561F05"/>
    <w:rsid w:val="005626D6"/>
    <w:rsid w:val="0056280A"/>
    <w:rsid w:val="00563695"/>
    <w:rsid w:val="0056379D"/>
    <w:rsid w:val="005638D4"/>
    <w:rsid w:val="005650EA"/>
    <w:rsid w:val="005656ED"/>
    <w:rsid w:val="00565C37"/>
    <w:rsid w:val="00566544"/>
    <w:rsid w:val="00566608"/>
    <w:rsid w:val="00566C83"/>
    <w:rsid w:val="00566E6E"/>
    <w:rsid w:val="0056706C"/>
    <w:rsid w:val="00567569"/>
    <w:rsid w:val="005700FE"/>
    <w:rsid w:val="00570AA5"/>
    <w:rsid w:val="00570E24"/>
    <w:rsid w:val="00571A06"/>
    <w:rsid w:val="00572760"/>
    <w:rsid w:val="00572A94"/>
    <w:rsid w:val="005743DE"/>
    <w:rsid w:val="005745F4"/>
    <w:rsid w:val="005748EA"/>
    <w:rsid w:val="00574F3F"/>
    <w:rsid w:val="005752C7"/>
    <w:rsid w:val="0057562C"/>
    <w:rsid w:val="005759F6"/>
    <w:rsid w:val="00575E3E"/>
    <w:rsid w:val="005765F5"/>
    <w:rsid w:val="005766BF"/>
    <w:rsid w:val="00576D6C"/>
    <w:rsid w:val="00576E48"/>
    <w:rsid w:val="00577039"/>
    <w:rsid w:val="00577A2E"/>
    <w:rsid w:val="00577F5E"/>
    <w:rsid w:val="00580231"/>
    <w:rsid w:val="00580E48"/>
    <w:rsid w:val="00580F0A"/>
    <w:rsid w:val="00581246"/>
    <w:rsid w:val="00582C3A"/>
    <w:rsid w:val="00582E1A"/>
    <w:rsid w:val="00583147"/>
    <w:rsid w:val="00584416"/>
    <w:rsid w:val="00584488"/>
    <w:rsid w:val="00584A14"/>
    <w:rsid w:val="00584A27"/>
    <w:rsid w:val="00584A4D"/>
    <w:rsid w:val="00584B39"/>
    <w:rsid w:val="00585028"/>
    <w:rsid w:val="005854D1"/>
    <w:rsid w:val="00585F5B"/>
    <w:rsid w:val="0058620A"/>
    <w:rsid w:val="00586637"/>
    <w:rsid w:val="00587FC0"/>
    <w:rsid w:val="005906AD"/>
    <w:rsid w:val="00590DA6"/>
    <w:rsid w:val="00590E56"/>
    <w:rsid w:val="00591C7D"/>
    <w:rsid w:val="00592B03"/>
    <w:rsid w:val="00593AB9"/>
    <w:rsid w:val="00594ABB"/>
    <w:rsid w:val="00594D1C"/>
    <w:rsid w:val="00594E36"/>
    <w:rsid w:val="00594F0A"/>
    <w:rsid w:val="0059525E"/>
    <w:rsid w:val="0059563E"/>
    <w:rsid w:val="00595728"/>
    <w:rsid w:val="00595887"/>
    <w:rsid w:val="00595A94"/>
    <w:rsid w:val="00596133"/>
    <w:rsid w:val="005961F7"/>
    <w:rsid w:val="00596B7A"/>
    <w:rsid w:val="00596B9C"/>
    <w:rsid w:val="00597198"/>
    <w:rsid w:val="005972CA"/>
    <w:rsid w:val="005A054D"/>
    <w:rsid w:val="005A0A46"/>
    <w:rsid w:val="005A10B9"/>
    <w:rsid w:val="005A11EA"/>
    <w:rsid w:val="005A269F"/>
    <w:rsid w:val="005A2BA4"/>
    <w:rsid w:val="005A305E"/>
    <w:rsid w:val="005A30BB"/>
    <w:rsid w:val="005A3887"/>
    <w:rsid w:val="005A3B50"/>
    <w:rsid w:val="005A5385"/>
    <w:rsid w:val="005A54AF"/>
    <w:rsid w:val="005A5FDC"/>
    <w:rsid w:val="005A6DDC"/>
    <w:rsid w:val="005B0542"/>
    <w:rsid w:val="005B190B"/>
    <w:rsid w:val="005B2225"/>
    <w:rsid w:val="005B2799"/>
    <w:rsid w:val="005B2B77"/>
    <w:rsid w:val="005B2C58"/>
    <w:rsid w:val="005B3172"/>
    <w:rsid w:val="005B3D4A"/>
    <w:rsid w:val="005B4176"/>
    <w:rsid w:val="005B4D87"/>
    <w:rsid w:val="005B5D01"/>
    <w:rsid w:val="005B7A45"/>
    <w:rsid w:val="005B7DD1"/>
    <w:rsid w:val="005C00A0"/>
    <w:rsid w:val="005C04FB"/>
    <w:rsid w:val="005C0CD5"/>
    <w:rsid w:val="005C120C"/>
    <w:rsid w:val="005C1747"/>
    <w:rsid w:val="005C28FA"/>
    <w:rsid w:val="005C29AF"/>
    <w:rsid w:val="005C3840"/>
    <w:rsid w:val="005C40F4"/>
    <w:rsid w:val="005C43BE"/>
    <w:rsid w:val="005C44F3"/>
    <w:rsid w:val="005C5ACB"/>
    <w:rsid w:val="005C5C4A"/>
    <w:rsid w:val="005C626B"/>
    <w:rsid w:val="005C66E9"/>
    <w:rsid w:val="005C6BB7"/>
    <w:rsid w:val="005C6F53"/>
    <w:rsid w:val="005C70E7"/>
    <w:rsid w:val="005C712D"/>
    <w:rsid w:val="005C75A1"/>
    <w:rsid w:val="005C7C75"/>
    <w:rsid w:val="005D0655"/>
    <w:rsid w:val="005D0AF8"/>
    <w:rsid w:val="005D0E4F"/>
    <w:rsid w:val="005D1860"/>
    <w:rsid w:val="005D1E32"/>
    <w:rsid w:val="005D1E55"/>
    <w:rsid w:val="005D1FC4"/>
    <w:rsid w:val="005D206B"/>
    <w:rsid w:val="005D22A0"/>
    <w:rsid w:val="005D22B7"/>
    <w:rsid w:val="005D2BDE"/>
    <w:rsid w:val="005D3D76"/>
    <w:rsid w:val="005D4578"/>
    <w:rsid w:val="005D4AC7"/>
    <w:rsid w:val="005D4EFA"/>
    <w:rsid w:val="005D4F75"/>
    <w:rsid w:val="005D55BA"/>
    <w:rsid w:val="005D5ADB"/>
    <w:rsid w:val="005D5DD1"/>
    <w:rsid w:val="005D648A"/>
    <w:rsid w:val="005D6FAF"/>
    <w:rsid w:val="005D7E0D"/>
    <w:rsid w:val="005E1FB0"/>
    <w:rsid w:val="005E232C"/>
    <w:rsid w:val="005E234A"/>
    <w:rsid w:val="005E35CC"/>
    <w:rsid w:val="005E371E"/>
    <w:rsid w:val="005E4667"/>
    <w:rsid w:val="005E53F9"/>
    <w:rsid w:val="005E579A"/>
    <w:rsid w:val="005E696F"/>
    <w:rsid w:val="005E775D"/>
    <w:rsid w:val="005E7DBE"/>
    <w:rsid w:val="005E7F8D"/>
    <w:rsid w:val="005F0A43"/>
    <w:rsid w:val="005F22CD"/>
    <w:rsid w:val="005F27BF"/>
    <w:rsid w:val="005F390F"/>
    <w:rsid w:val="005F3A24"/>
    <w:rsid w:val="005F4171"/>
    <w:rsid w:val="005F46D6"/>
    <w:rsid w:val="005F4A8B"/>
    <w:rsid w:val="005F4DD6"/>
    <w:rsid w:val="005F50D8"/>
    <w:rsid w:val="005F53A1"/>
    <w:rsid w:val="005F5E4E"/>
    <w:rsid w:val="005F6B77"/>
    <w:rsid w:val="005F7487"/>
    <w:rsid w:val="005F7DC8"/>
    <w:rsid w:val="00600119"/>
    <w:rsid w:val="006002C7"/>
    <w:rsid w:val="00600F95"/>
    <w:rsid w:val="00601839"/>
    <w:rsid w:val="00602759"/>
    <w:rsid w:val="0060277A"/>
    <w:rsid w:val="00602B7C"/>
    <w:rsid w:val="00603312"/>
    <w:rsid w:val="00603B38"/>
    <w:rsid w:val="00603E8F"/>
    <w:rsid w:val="00604642"/>
    <w:rsid w:val="00604C61"/>
    <w:rsid w:val="00604DC7"/>
    <w:rsid w:val="00604E47"/>
    <w:rsid w:val="00605221"/>
    <w:rsid w:val="00605441"/>
    <w:rsid w:val="00606970"/>
    <w:rsid w:val="00606A20"/>
    <w:rsid w:val="00606A86"/>
    <w:rsid w:val="006072C6"/>
    <w:rsid w:val="00607A2E"/>
    <w:rsid w:val="00610200"/>
    <w:rsid w:val="00610437"/>
    <w:rsid w:val="00610C3E"/>
    <w:rsid w:val="00610EEC"/>
    <w:rsid w:val="006130F7"/>
    <w:rsid w:val="00613222"/>
    <w:rsid w:val="00613AF8"/>
    <w:rsid w:val="00613D8E"/>
    <w:rsid w:val="00614298"/>
    <w:rsid w:val="006142E0"/>
    <w:rsid w:val="00614328"/>
    <w:rsid w:val="00615119"/>
    <w:rsid w:val="006152C3"/>
    <w:rsid w:val="0061532E"/>
    <w:rsid w:val="00616112"/>
    <w:rsid w:val="006167EA"/>
    <w:rsid w:val="0061722E"/>
    <w:rsid w:val="0061734B"/>
    <w:rsid w:val="00617F9E"/>
    <w:rsid w:val="006205CA"/>
    <w:rsid w:val="00620636"/>
    <w:rsid w:val="00621391"/>
    <w:rsid w:val="0062167E"/>
    <w:rsid w:val="00621F53"/>
    <w:rsid w:val="00621FA5"/>
    <w:rsid w:val="00622E2A"/>
    <w:rsid w:val="00622FCF"/>
    <w:rsid w:val="00623089"/>
    <w:rsid w:val="0062308B"/>
    <w:rsid w:val="0062308E"/>
    <w:rsid w:val="0062326B"/>
    <w:rsid w:val="006234C4"/>
    <w:rsid w:val="006241C4"/>
    <w:rsid w:val="006244C9"/>
    <w:rsid w:val="006245F6"/>
    <w:rsid w:val="0062475D"/>
    <w:rsid w:val="0062495F"/>
    <w:rsid w:val="00624987"/>
    <w:rsid w:val="0062660B"/>
    <w:rsid w:val="00626AD1"/>
    <w:rsid w:val="006274A3"/>
    <w:rsid w:val="0063002A"/>
    <w:rsid w:val="00630207"/>
    <w:rsid w:val="006304BC"/>
    <w:rsid w:val="00630DCE"/>
    <w:rsid w:val="0063120A"/>
    <w:rsid w:val="00631251"/>
    <w:rsid w:val="0063150B"/>
    <w:rsid w:val="00631585"/>
    <w:rsid w:val="006327CE"/>
    <w:rsid w:val="00632B32"/>
    <w:rsid w:val="00632BC9"/>
    <w:rsid w:val="00633382"/>
    <w:rsid w:val="00633852"/>
    <w:rsid w:val="00633C87"/>
    <w:rsid w:val="00634368"/>
    <w:rsid w:val="00634ACF"/>
    <w:rsid w:val="00635035"/>
    <w:rsid w:val="006355DA"/>
    <w:rsid w:val="0063580D"/>
    <w:rsid w:val="00635CAE"/>
    <w:rsid w:val="00636147"/>
    <w:rsid w:val="0063701A"/>
    <w:rsid w:val="00637240"/>
    <w:rsid w:val="006373A3"/>
    <w:rsid w:val="00643660"/>
    <w:rsid w:val="00643B78"/>
    <w:rsid w:val="00644D47"/>
    <w:rsid w:val="00650139"/>
    <w:rsid w:val="006502A8"/>
    <w:rsid w:val="006503CE"/>
    <w:rsid w:val="006506B7"/>
    <w:rsid w:val="00651930"/>
    <w:rsid w:val="0065205B"/>
    <w:rsid w:val="00652132"/>
    <w:rsid w:val="00652756"/>
    <w:rsid w:val="00652AD8"/>
    <w:rsid w:val="00652B79"/>
    <w:rsid w:val="00652CB7"/>
    <w:rsid w:val="006533C3"/>
    <w:rsid w:val="00653D9E"/>
    <w:rsid w:val="00654068"/>
    <w:rsid w:val="00654B38"/>
    <w:rsid w:val="00654B83"/>
    <w:rsid w:val="00655061"/>
    <w:rsid w:val="0065510C"/>
    <w:rsid w:val="00655B63"/>
    <w:rsid w:val="00655B8F"/>
    <w:rsid w:val="006571F6"/>
    <w:rsid w:val="00660232"/>
    <w:rsid w:val="006616BD"/>
    <w:rsid w:val="006616D8"/>
    <w:rsid w:val="006618CC"/>
    <w:rsid w:val="0066205F"/>
    <w:rsid w:val="00662111"/>
    <w:rsid w:val="00662118"/>
    <w:rsid w:val="00662A9C"/>
    <w:rsid w:val="006638AD"/>
    <w:rsid w:val="00664B93"/>
    <w:rsid w:val="0066540C"/>
    <w:rsid w:val="006660BD"/>
    <w:rsid w:val="00666C30"/>
    <w:rsid w:val="00667304"/>
    <w:rsid w:val="0066732C"/>
    <w:rsid w:val="006679F5"/>
    <w:rsid w:val="00667B77"/>
    <w:rsid w:val="00667BFA"/>
    <w:rsid w:val="006716DA"/>
    <w:rsid w:val="006728ED"/>
    <w:rsid w:val="006732B1"/>
    <w:rsid w:val="00673E85"/>
    <w:rsid w:val="00674040"/>
    <w:rsid w:val="0067446F"/>
    <w:rsid w:val="006746A4"/>
    <w:rsid w:val="00674C69"/>
    <w:rsid w:val="00675373"/>
    <w:rsid w:val="00675558"/>
    <w:rsid w:val="00675611"/>
    <w:rsid w:val="00675A60"/>
    <w:rsid w:val="006760EE"/>
    <w:rsid w:val="0067697E"/>
    <w:rsid w:val="00676E13"/>
    <w:rsid w:val="006771F0"/>
    <w:rsid w:val="00677443"/>
    <w:rsid w:val="0067769A"/>
    <w:rsid w:val="00677DCE"/>
    <w:rsid w:val="0068024E"/>
    <w:rsid w:val="00680472"/>
    <w:rsid w:val="00680617"/>
    <w:rsid w:val="006806A3"/>
    <w:rsid w:val="006806A6"/>
    <w:rsid w:val="006810AE"/>
    <w:rsid w:val="00681211"/>
    <w:rsid w:val="00681B36"/>
    <w:rsid w:val="00681B70"/>
    <w:rsid w:val="00681B77"/>
    <w:rsid w:val="006828D8"/>
    <w:rsid w:val="006829B6"/>
    <w:rsid w:val="00682DC7"/>
    <w:rsid w:val="00682E14"/>
    <w:rsid w:val="006836FF"/>
    <w:rsid w:val="0068436C"/>
    <w:rsid w:val="006847D3"/>
    <w:rsid w:val="00684F35"/>
    <w:rsid w:val="0068545E"/>
    <w:rsid w:val="00685686"/>
    <w:rsid w:val="00685FD4"/>
    <w:rsid w:val="00686612"/>
    <w:rsid w:val="0068661E"/>
    <w:rsid w:val="006868FD"/>
    <w:rsid w:val="0068756B"/>
    <w:rsid w:val="00690A49"/>
    <w:rsid w:val="00690A7C"/>
    <w:rsid w:val="00690BB6"/>
    <w:rsid w:val="0069177C"/>
    <w:rsid w:val="00691B30"/>
    <w:rsid w:val="00692C4D"/>
    <w:rsid w:val="00692CB8"/>
    <w:rsid w:val="00693E1F"/>
    <w:rsid w:val="00693ECB"/>
    <w:rsid w:val="006940EE"/>
    <w:rsid w:val="00694797"/>
    <w:rsid w:val="00695887"/>
    <w:rsid w:val="00695C67"/>
    <w:rsid w:val="00695CFA"/>
    <w:rsid w:val="00696051"/>
    <w:rsid w:val="006971CE"/>
    <w:rsid w:val="00697733"/>
    <w:rsid w:val="00697818"/>
    <w:rsid w:val="00697B7C"/>
    <w:rsid w:val="00697DEB"/>
    <w:rsid w:val="006A02C4"/>
    <w:rsid w:val="006A0469"/>
    <w:rsid w:val="006A0D24"/>
    <w:rsid w:val="006A254E"/>
    <w:rsid w:val="006A2C30"/>
    <w:rsid w:val="006A301C"/>
    <w:rsid w:val="006A3137"/>
    <w:rsid w:val="006A3E2B"/>
    <w:rsid w:val="006A4BAC"/>
    <w:rsid w:val="006A5710"/>
    <w:rsid w:val="006A634A"/>
    <w:rsid w:val="006A6E17"/>
    <w:rsid w:val="006B01A8"/>
    <w:rsid w:val="006B0B4D"/>
    <w:rsid w:val="006B114A"/>
    <w:rsid w:val="006B120D"/>
    <w:rsid w:val="006B15F8"/>
    <w:rsid w:val="006B17E7"/>
    <w:rsid w:val="006B19E8"/>
    <w:rsid w:val="006B1A8A"/>
    <w:rsid w:val="006B1DCD"/>
    <w:rsid w:val="006B1FD5"/>
    <w:rsid w:val="006B2DC6"/>
    <w:rsid w:val="006B358E"/>
    <w:rsid w:val="006B43A3"/>
    <w:rsid w:val="006B4FD2"/>
    <w:rsid w:val="006B555A"/>
    <w:rsid w:val="006B600A"/>
    <w:rsid w:val="006B6635"/>
    <w:rsid w:val="006B7D22"/>
    <w:rsid w:val="006B7D2C"/>
    <w:rsid w:val="006C0744"/>
    <w:rsid w:val="006C0EF4"/>
    <w:rsid w:val="006C1019"/>
    <w:rsid w:val="006C1950"/>
    <w:rsid w:val="006C1C1E"/>
    <w:rsid w:val="006C2BB5"/>
    <w:rsid w:val="006C2BEE"/>
    <w:rsid w:val="006C3941"/>
    <w:rsid w:val="006C3A0D"/>
    <w:rsid w:val="006C3AD8"/>
    <w:rsid w:val="006C4516"/>
    <w:rsid w:val="006C455E"/>
    <w:rsid w:val="006C47A5"/>
    <w:rsid w:val="006C5958"/>
    <w:rsid w:val="006C5B4F"/>
    <w:rsid w:val="006C6371"/>
    <w:rsid w:val="006C643C"/>
    <w:rsid w:val="006C6E3A"/>
    <w:rsid w:val="006C6FD7"/>
    <w:rsid w:val="006C76EB"/>
    <w:rsid w:val="006D00DB"/>
    <w:rsid w:val="006D0361"/>
    <w:rsid w:val="006D0662"/>
    <w:rsid w:val="006D16B0"/>
    <w:rsid w:val="006D20A3"/>
    <w:rsid w:val="006D2182"/>
    <w:rsid w:val="006D2444"/>
    <w:rsid w:val="006D254B"/>
    <w:rsid w:val="006D289B"/>
    <w:rsid w:val="006D29EA"/>
    <w:rsid w:val="006D3BE1"/>
    <w:rsid w:val="006D3F0B"/>
    <w:rsid w:val="006D4450"/>
    <w:rsid w:val="006D48FC"/>
    <w:rsid w:val="006D59F5"/>
    <w:rsid w:val="006D62BC"/>
    <w:rsid w:val="006D6450"/>
    <w:rsid w:val="006D6939"/>
    <w:rsid w:val="006D6BD9"/>
    <w:rsid w:val="006D6E73"/>
    <w:rsid w:val="006D7845"/>
    <w:rsid w:val="006D7EB0"/>
    <w:rsid w:val="006E0138"/>
    <w:rsid w:val="006E0B82"/>
    <w:rsid w:val="006E0BB0"/>
    <w:rsid w:val="006E0BF3"/>
    <w:rsid w:val="006E12C3"/>
    <w:rsid w:val="006E1A67"/>
    <w:rsid w:val="006E1BC7"/>
    <w:rsid w:val="006E2529"/>
    <w:rsid w:val="006E2E68"/>
    <w:rsid w:val="006E4403"/>
    <w:rsid w:val="006E45F3"/>
    <w:rsid w:val="006E4A2F"/>
    <w:rsid w:val="006E4ED4"/>
    <w:rsid w:val="006E5E19"/>
    <w:rsid w:val="006E61C3"/>
    <w:rsid w:val="006E61EF"/>
    <w:rsid w:val="006E6742"/>
    <w:rsid w:val="006E73AF"/>
    <w:rsid w:val="006E77E8"/>
    <w:rsid w:val="006E78EA"/>
    <w:rsid w:val="006E799D"/>
    <w:rsid w:val="006F04ED"/>
    <w:rsid w:val="006F0593"/>
    <w:rsid w:val="006F0655"/>
    <w:rsid w:val="006F1064"/>
    <w:rsid w:val="006F1A61"/>
    <w:rsid w:val="006F1C44"/>
    <w:rsid w:val="006F1EB7"/>
    <w:rsid w:val="006F25A4"/>
    <w:rsid w:val="006F2BB5"/>
    <w:rsid w:val="006F385D"/>
    <w:rsid w:val="006F4E91"/>
    <w:rsid w:val="006F5050"/>
    <w:rsid w:val="006F52E5"/>
    <w:rsid w:val="006F6066"/>
    <w:rsid w:val="006F6850"/>
    <w:rsid w:val="006F707E"/>
    <w:rsid w:val="006F776D"/>
    <w:rsid w:val="007001DC"/>
    <w:rsid w:val="007003E9"/>
    <w:rsid w:val="0070061B"/>
    <w:rsid w:val="0070206A"/>
    <w:rsid w:val="007025CB"/>
    <w:rsid w:val="00702C3A"/>
    <w:rsid w:val="007034AA"/>
    <w:rsid w:val="00703C9D"/>
    <w:rsid w:val="007043F5"/>
    <w:rsid w:val="0070490C"/>
    <w:rsid w:val="007059EE"/>
    <w:rsid w:val="00705C38"/>
    <w:rsid w:val="00705CEA"/>
    <w:rsid w:val="00706465"/>
    <w:rsid w:val="0070695A"/>
    <w:rsid w:val="00706BD6"/>
    <w:rsid w:val="0070782D"/>
    <w:rsid w:val="007078C7"/>
    <w:rsid w:val="00710401"/>
    <w:rsid w:val="007109C2"/>
    <w:rsid w:val="00711218"/>
    <w:rsid w:val="00711340"/>
    <w:rsid w:val="00711CF8"/>
    <w:rsid w:val="00712C42"/>
    <w:rsid w:val="00713127"/>
    <w:rsid w:val="00713DE4"/>
    <w:rsid w:val="00714564"/>
    <w:rsid w:val="00714C47"/>
    <w:rsid w:val="007157EF"/>
    <w:rsid w:val="007158FC"/>
    <w:rsid w:val="00716462"/>
    <w:rsid w:val="00716D01"/>
    <w:rsid w:val="00716D6F"/>
    <w:rsid w:val="00717514"/>
    <w:rsid w:val="00717704"/>
    <w:rsid w:val="00717F9A"/>
    <w:rsid w:val="00720988"/>
    <w:rsid w:val="00721084"/>
    <w:rsid w:val="00721262"/>
    <w:rsid w:val="00721D9B"/>
    <w:rsid w:val="00722121"/>
    <w:rsid w:val="007224B9"/>
    <w:rsid w:val="00722F94"/>
    <w:rsid w:val="0072319B"/>
    <w:rsid w:val="007236FF"/>
    <w:rsid w:val="00723AA7"/>
    <w:rsid w:val="00723B27"/>
    <w:rsid w:val="0072432E"/>
    <w:rsid w:val="00724405"/>
    <w:rsid w:val="0072472B"/>
    <w:rsid w:val="00725383"/>
    <w:rsid w:val="00726036"/>
    <w:rsid w:val="00726279"/>
    <w:rsid w:val="00726A9B"/>
    <w:rsid w:val="007272EA"/>
    <w:rsid w:val="00727530"/>
    <w:rsid w:val="00731E7C"/>
    <w:rsid w:val="00732061"/>
    <w:rsid w:val="007323B1"/>
    <w:rsid w:val="007324B1"/>
    <w:rsid w:val="007324C7"/>
    <w:rsid w:val="007329EF"/>
    <w:rsid w:val="00732F4F"/>
    <w:rsid w:val="0073327A"/>
    <w:rsid w:val="007336BB"/>
    <w:rsid w:val="00734EBE"/>
    <w:rsid w:val="007354EF"/>
    <w:rsid w:val="00736CF0"/>
    <w:rsid w:val="00736DD8"/>
    <w:rsid w:val="00736E46"/>
    <w:rsid w:val="0074076A"/>
    <w:rsid w:val="007411EC"/>
    <w:rsid w:val="00741AF4"/>
    <w:rsid w:val="00741DCC"/>
    <w:rsid w:val="00741E36"/>
    <w:rsid w:val="0074203A"/>
    <w:rsid w:val="007427B5"/>
    <w:rsid w:val="00742865"/>
    <w:rsid w:val="0074296C"/>
    <w:rsid w:val="00742C83"/>
    <w:rsid w:val="00743270"/>
    <w:rsid w:val="0074360F"/>
    <w:rsid w:val="00743790"/>
    <w:rsid w:val="00743CAD"/>
    <w:rsid w:val="00744A64"/>
    <w:rsid w:val="00744CE0"/>
    <w:rsid w:val="00744D47"/>
    <w:rsid w:val="00744EA0"/>
    <w:rsid w:val="00745277"/>
    <w:rsid w:val="007458C6"/>
    <w:rsid w:val="00745A4E"/>
    <w:rsid w:val="00745B2C"/>
    <w:rsid w:val="0074638D"/>
    <w:rsid w:val="00746484"/>
    <w:rsid w:val="00746EFD"/>
    <w:rsid w:val="0074703D"/>
    <w:rsid w:val="0074704A"/>
    <w:rsid w:val="0074704F"/>
    <w:rsid w:val="00747F48"/>
    <w:rsid w:val="00747F4C"/>
    <w:rsid w:val="00750191"/>
    <w:rsid w:val="00750254"/>
    <w:rsid w:val="00750B2D"/>
    <w:rsid w:val="00750BAE"/>
    <w:rsid w:val="00750CDF"/>
    <w:rsid w:val="00751091"/>
    <w:rsid w:val="007517AB"/>
    <w:rsid w:val="00751B5C"/>
    <w:rsid w:val="00751B83"/>
    <w:rsid w:val="00752944"/>
    <w:rsid w:val="00753BFF"/>
    <w:rsid w:val="00753F59"/>
    <w:rsid w:val="00754359"/>
    <w:rsid w:val="00754411"/>
    <w:rsid w:val="00754BD9"/>
    <w:rsid w:val="00754C16"/>
    <w:rsid w:val="00754E7A"/>
    <w:rsid w:val="0075540C"/>
    <w:rsid w:val="0075589E"/>
    <w:rsid w:val="00755DB1"/>
    <w:rsid w:val="007565AC"/>
    <w:rsid w:val="007574FC"/>
    <w:rsid w:val="0076016E"/>
    <w:rsid w:val="0076090B"/>
    <w:rsid w:val="00760975"/>
    <w:rsid w:val="007611EB"/>
    <w:rsid w:val="00761FDA"/>
    <w:rsid w:val="00762017"/>
    <w:rsid w:val="007621FF"/>
    <w:rsid w:val="007634E3"/>
    <w:rsid w:val="007637A7"/>
    <w:rsid w:val="00763B45"/>
    <w:rsid w:val="00764194"/>
    <w:rsid w:val="00765AAF"/>
    <w:rsid w:val="00765ED3"/>
    <w:rsid w:val="007661C0"/>
    <w:rsid w:val="0076681D"/>
    <w:rsid w:val="007669D1"/>
    <w:rsid w:val="00766A65"/>
    <w:rsid w:val="00766C48"/>
    <w:rsid w:val="007671F5"/>
    <w:rsid w:val="007676B8"/>
    <w:rsid w:val="00770565"/>
    <w:rsid w:val="0077175C"/>
    <w:rsid w:val="00771870"/>
    <w:rsid w:val="007718A6"/>
    <w:rsid w:val="00771BF9"/>
    <w:rsid w:val="00772BE0"/>
    <w:rsid w:val="00772F8A"/>
    <w:rsid w:val="007739C6"/>
    <w:rsid w:val="00773A21"/>
    <w:rsid w:val="00773BFF"/>
    <w:rsid w:val="00774889"/>
    <w:rsid w:val="0077496C"/>
    <w:rsid w:val="00774E72"/>
    <w:rsid w:val="00774FF5"/>
    <w:rsid w:val="007750B3"/>
    <w:rsid w:val="00775F76"/>
    <w:rsid w:val="0077604B"/>
    <w:rsid w:val="00776744"/>
    <w:rsid w:val="00776AEA"/>
    <w:rsid w:val="00777BA0"/>
    <w:rsid w:val="007803BD"/>
    <w:rsid w:val="007811DC"/>
    <w:rsid w:val="0078140A"/>
    <w:rsid w:val="007814C7"/>
    <w:rsid w:val="00781C18"/>
    <w:rsid w:val="007820FA"/>
    <w:rsid w:val="0078285F"/>
    <w:rsid w:val="00783197"/>
    <w:rsid w:val="00783207"/>
    <w:rsid w:val="00783E1D"/>
    <w:rsid w:val="00783F6D"/>
    <w:rsid w:val="0078483B"/>
    <w:rsid w:val="00784EED"/>
    <w:rsid w:val="00785900"/>
    <w:rsid w:val="00785D04"/>
    <w:rsid w:val="00786958"/>
    <w:rsid w:val="00786AD0"/>
    <w:rsid w:val="00786E71"/>
    <w:rsid w:val="007902DD"/>
    <w:rsid w:val="00791527"/>
    <w:rsid w:val="0079162F"/>
    <w:rsid w:val="00792267"/>
    <w:rsid w:val="007937DC"/>
    <w:rsid w:val="00794924"/>
    <w:rsid w:val="00794AE4"/>
    <w:rsid w:val="00797120"/>
    <w:rsid w:val="00797C88"/>
    <w:rsid w:val="007A0BC2"/>
    <w:rsid w:val="007A1F04"/>
    <w:rsid w:val="007A1F44"/>
    <w:rsid w:val="007A23FF"/>
    <w:rsid w:val="007A295B"/>
    <w:rsid w:val="007A31B2"/>
    <w:rsid w:val="007A31DD"/>
    <w:rsid w:val="007A3424"/>
    <w:rsid w:val="007A35EF"/>
    <w:rsid w:val="007A3EE2"/>
    <w:rsid w:val="007A43A2"/>
    <w:rsid w:val="007A4D04"/>
    <w:rsid w:val="007A5447"/>
    <w:rsid w:val="007A5459"/>
    <w:rsid w:val="007A58B7"/>
    <w:rsid w:val="007A6963"/>
    <w:rsid w:val="007A6BF0"/>
    <w:rsid w:val="007A7233"/>
    <w:rsid w:val="007A75A8"/>
    <w:rsid w:val="007A7A96"/>
    <w:rsid w:val="007A7DCE"/>
    <w:rsid w:val="007B00C7"/>
    <w:rsid w:val="007B03AF"/>
    <w:rsid w:val="007B1543"/>
    <w:rsid w:val="007B1A9C"/>
    <w:rsid w:val="007B1AC0"/>
    <w:rsid w:val="007B1AFE"/>
    <w:rsid w:val="007B270A"/>
    <w:rsid w:val="007B29DD"/>
    <w:rsid w:val="007B2D3B"/>
    <w:rsid w:val="007B3E8B"/>
    <w:rsid w:val="007B3F3A"/>
    <w:rsid w:val="007B5246"/>
    <w:rsid w:val="007B52CD"/>
    <w:rsid w:val="007B7030"/>
    <w:rsid w:val="007B72BF"/>
    <w:rsid w:val="007B7DC1"/>
    <w:rsid w:val="007B7EDB"/>
    <w:rsid w:val="007C0915"/>
    <w:rsid w:val="007C0C3A"/>
    <w:rsid w:val="007C19AD"/>
    <w:rsid w:val="007C2880"/>
    <w:rsid w:val="007C3598"/>
    <w:rsid w:val="007C3991"/>
    <w:rsid w:val="007C3FA8"/>
    <w:rsid w:val="007C3FF7"/>
    <w:rsid w:val="007C4AD8"/>
    <w:rsid w:val="007C530C"/>
    <w:rsid w:val="007C590B"/>
    <w:rsid w:val="007C68DA"/>
    <w:rsid w:val="007C6AF0"/>
    <w:rsid w:val="007C75E9"/>
    <w:rsid w:val="007C7B60"/>
    <w:rsid w:val="007C7E98"/>
    <w:rsid w:val="007D229A"/>
    <w:rsid w:val="007D2BAE"/>
    <w:rsid w:val="007D2EB2"/>
    <w:rsid w:val="007D2F44"/>
    <w:rsid w:val="007D2F4D"/>
    <w:rsid w:val="007D3770"/>
    <w:rsid w:val="007D389D"/>
    <w:rsid w:val="007D3C7B"/>
    <w:rsid w:val="007D4178"/>
    <w:rsid w:val="007D42A3"/>
    <w:rsid w:val="007D4D33"/>
    <w:rsid w:val="007D7175"/>
    <w:rsid w:val="007D731C"/>
    <w:rsid w:val="007D750D"/>
    <w:rsid w:val="007E1221"/>
    <w:rsid w:val="007E1369"/>
    <w:rsid w:val="007E1A1B"/>
    <w:rsid w:val="007E1A88"/>
    <w:rsid w:val="007E2F84"/>
    <w:rsid w:val="007E3AB6"/>
    <w:rsid w:val="007E3C62"/>
    <w:rsid w:val="007E4C88"/>
    <w:rsid w:val="007E4E4B"/>
    <w:rsid w:val="007E4E99"/>
    <w:rsid w:val="007E5278"/>
    <w:rsid w:val="007E585E"/>
    <w:rsid w:val="007E5B0E"/>
    <w:rsid w:val="007E64FE"/>
    <w:rsid w:val="007E6F36"/>
    <w:rsid w:val="007E77F9"/>
    <w:rsid w:val="007E7D8A"/>
    <w:rsid w:val="007E7DDF"/>
    <w:rsid w:val="007F0FCE"/>
    <w:rsid w:val="007F11C8"/>
    <w:rsid w:val="007F1CFB"/>
    <w:rsid w:val="007F1E3C"/>
    <w:rsid w:val="007F220B"/>
    <w:rsid w:val="007F2598"/>
    <w:rsid w:val="007F27DD"/>
    <w:rsid w:val="007F2CD3"/>
    <w:rsid w:val="007F2DBD"/>
    <w:rsid w:val="007F3D70"/>
    <w:rsid w:val="007F43C3"/>
    <w:rsid w:val="007F49F7"/>
    <w:rsid w:val="007F4ADA"/>
    <w:rsid w:val="007F4CF4"/>
    <w:rsid w:val="007F527B"/>
    <w:rsid w:val="007F6880"/>
    <w:rsid w:val="007F76B4"/>
    <w:rsid w:val="008001B4"/>
    <w:rsid w:val="00800769"/>
    <w:rsid w:val="00800ED2"/>
    <w:rsid w:val="00801165"/>
    <w:rsid w:val="00801D4A"/>
    <w:rsid w:val="00802E74"/>
    <w:rsid w:val="00802F33"/>
    <w:rsid w:val="00804B92"/>
    <w:rsid w:val="00804E21"/>
    <w:rsid w:val="00805092"/>
    <w:rsid w:val="00805771"/>
    <w:rsid w:val="008062F0"/>
    <w:rsid w:val="00806AAF"/>
    <w:rsid w:val="008070AC"/>
    <w:rsid w:val="00810093"/>
    <w:rsid w:val="008101FD"/>
    <w:rsid w:val="00810230"/>
    <w:rsid w:val="00810D8D"/>
    <w:rsid w:val="008111D9"/>
    <w:rsid w:val="00811577"/>
    <w:rsid w:val="00811835"/>
    <w:rsid w:val="00811BBF"/>
    <w:rsid w:val="00812AC9"/>
    <w:rsid w:val="00812C4A"/>
    <w:rsid w:val="00812CB7"/>
    <w:rsid w:val="00812F70"/>
    <w:rsid w:val="008130C1"/>
    <w:rsid w:val="00813199"/>
    <w:rsid w:val="00813AF8"/>
    <w:rsid w:val="00814C32"/>
    <w:rsid w:val="0081581D"/>
    <w:rsid w:val="00816514"/>
    <w:rsid w:val="00816A08"/>
    <w:rsid w:val="008171B8"/>
    <w:rsid w:val="008172BE"/>
    <w:rsid w:val="00817B71"/>
    <w:rsid w:val="00817DD6"/>
    <w:rsid w:val="00820244"/>
    <w:rsid w:val="00820A3F"/>
    <w:rsid w:val="0082177C"/>
    <w:rsid w:val="008221B3"/>
    <w:rsid w:val="00822219"/>
    <w:rsid w:val="0082232D"/>
    <w:rsid w:val="0082248E"/>
    <w:rsid w:val="00822B24"/>
    <w:rsid w:val="008230A4"/>
    <w:rsid w:val="00823203"/>
    <w:rsid w:val="00823ACE"/>
    <w:rsid w:val="00824351"/>
    <w:rsid w:val="008248AB"/>
    <w:rsid w:val="00824E33"/>
    <w:rsid w:val="00824FDF"/>
    <w:rsid w:val="00825125"/>
    <w:rsid w:val="008256DC"/>
    <w:rsid w:val="008257CC"/>
    <w:rsid w:val="00825846"/>
    <w:rsid w:val="0082668C"/>
    <w:rsid w:val="008274BF"/>
    <w:rsid w:val="00827BA4"/>
    <w:rsid w:val="00830DC3"/>
    <w:rsid w:val="00831555"/>
    <w:rsid w:val="00831F52"/>
    <w:rsid w:val="00832154"/>
    <w:rsid w:val="0083297D"/>
    <w:rsid w:val="00832AD1"/>
    <w:rsid w:val="00832F07"/>
    <w:rsid w:val="00832F5C"/>
    <w:rsid w:val="008337B0"/>
    <w:rsid w:val="0083450D"/>
    <w:rsid w:val="00834944"/>
    <w:rsid w:val="00834EC9"/>
    <w:rsid w:val="00835142"/>
    <w:rsid w:val="00835872"/>
    <w:rsid w:val="008359E0"/>
    <w:rsid w:val="00835FE6"/>
    <w:rsid w:val="008363E1"/>
    <w:rsid w:val="008366EB"/>
    <w:rsid w:val="00836CC0"/>
    <w:rsid w:val="008376F6"/>
    <w:rsid w:val="00837D5B"/>
    <w:rsid w:val="00837ECA"/>
    <w:rsid w:val="00840607"/>
    <w:rsid w:val="008411D0"/>
    <w:rsid w:val="008413CF"/>
    <w:rsid w:val="00841ACE"/>
    <w:rsid w:val="00841CD2"/>
    <w:rsid w:val="00842382"/>
    <w:rsid w:val="00842B77"/>
    <w:rsid w:val="0084309F"/>
    <w:rsid w:val="008442E3"/>
    <w:rsid w:val="008443D8"/>
    <w:rsid w:val="008450E5"/>
    <w:rsid w:val="00845450"/>
    <w:rsid w:val="00845C12"/>
    <w:rsid w:val="008469D9"/>
    <w:rsid w:val="00846DC0"/>
    <w:rsid w:val="008472AF"/>
    <w:rsid w:val="008474A7"/>
    <w:rsid w:val="00847623"/>
    <w:rsid w:val="008506B6"/>
    <w:rsid w:val="00850AE0"/>
    <w:rsid w:val="00850D1A"/>
    <w:rsid w:val="00851369"/>
    <w:rsid w:val="008524D2"/>
    <w:rsid w:val="00852B67"/>
    <w:rsid w:val="00852E19"/>
    <w:rsid w:val="00853A6D"/>
    <w:rsid w:val="008542D4"/>
    <w:rsid w:val="00855ABC"/>
    <w:rsid w:val="00855CB7"/>
    <w:rsid w:val="00856416"/>
    <w:rsid w:val="00856833"/>
    <w:rsid w:val="00856840"/>
    <w:rsid w:val="008571AD"/>
    <w:rsid w:val="00857C66"/>
    <w:rsid w:val="008602C0"/>
    <w:rsid w:val="0086087C"/>
    <w:rsid w:val="008608A1"/>
    <w:rsid w:val="00860D8E"/>
    <w:rsid w:val="00862097"/>
    <w:rsid w:val="0086275E"/>
    <w:rsid w:val="00863223"/>
    <w:rsid w:val="00863C7F"/>
    <w:rsid w:val="00864440"/>
    <w:rsid w:val="00864D76"/>
    <w:rsid w:val="008650FC"/>
    <w:rsid w:val="008663E2"/>
    <w:rsid w:val="00866EB3"/>
    <w:rsid w:val="0086701A"/>
    <w:rsid w:val="008671F2"/>
    <w:rsid w:val="00867BD2"/>
    <w:rsid w:val="008705DA"/>
    <w:rsid w:val="008712FD"/>
    <w:rsid w:val="008716A1"/>
    <w:rsid w:val="00872D3F"/>
    <w:rsid w:val="008732C8"/>
    <w:rsid w:val="008733E2"/>
    <w:rsid w:val="008733E4"/>
    <w:rsid w:val="00873F15"/>
    <w:rsid w:val="00874096"/>
    <w:rsid w:val="00874DA5"/>
    <w:rsid w:val="008756A4"/>
    <w:rsid w:val="00875F73"/>
    <w:rsid w:val="008779DE"/>
    <w:rsid w:val="00880262"/>
    <w:rsid w:val="008808A2"/>
    <w:rsid w:val="00880F30"/>
    <w:rsid w:val="0088175F"/>
    <w:rsid w:val="00881F7A"/>
    <w:rsid w:val="00882585"/>
    <w:rsid w:val="008828BA"/>
    <w:rsid w:val="008833E8"/>
    <w:rsid w:val="00883484"/>
    <w:rsid w:val="00885953"/>
    <w:rsid w:val="00885C39"/>
    <w:rsid w:val="00886175"/>
    <w:rsid w:val="00886646"/>
    <w:rsid w:val="00886CC9"/>
    <w:rsid w:val="00887A2C"/>
    <w:rsid w:val="00887B48"/>
    <w:rsid w:val="00887E72"/>
    <w:rsid w:val="0089176E"/>
    <w:rsid w:val="008917E0"/>
    <w:rsid w:val="00892365"/>
    <w:rsid w:val="00892876"/>
    <w:rsid w:val="00892BE5"/>
    <w:rsid w:val="00892CEE"/>
    <w:rsid w:val="00892F50"/>
    <w:rsid w:val="0089387C"/>
    <w:rsid w:val="0089444E"/>
    <w:rsid w:val="008949DF"/>
    <w:rsid w:val="00894FFC"/>
    <w:rsid w:val="008951DB"/>
    <w:rsid w:val="00896939"/>
    <w:rsid w:val="00896C81"/>
    <w:rsid w:val="00896D83"/>
    <w:rsid w:val="008A03FE"/>
    <w:rsid w:val="008A0AB2"/>
    <w:rsid w:val="008A0CFC"/>
    <w:rsid w:val="008A12FE"/>
    <w:rsid w:val="008A18AA"/>
    <w:rsid w:val="008A208B"/>
    <w:rsid w:val="008A2187"/>
    <w:rsid w:val="008A28B6"/>
    <w:rsid w:val="008A2BB1"/>
    <w:rsid w:val="008A3466"/>
    <w:rsid w:val="008A389F"/>
    <w:rsid w:val="008A3AAF"/>
    <w:rsid w:val="008A3D02"/>
    <w:rsid w:val="008A3F6D"/>
    <w:rsid w:val="008A45E1"/>
    <w:rsid w:val="008A50FE"/>
    <w:rsid w:val="008A5940"/>
    <w:rsid w:val="008A6BE0"/>
    <w:rsid w:val="008A73B2"/>
    <w:rsid w:val="008B043F"/>
    <w:rsid w:val="008B0808"/>
    <w:rsid w:val="008B0A53"/>
    <w:rsid w:val="008B0AEC"/>
    <w:rsid w:val="008B1423"/>
    <w:rsid w:val="008B1A0A"/>
    <w:rsid w:val="008B1E53"/>
    <w:rsid w:val="008B1E5B"/>
    <w:rsid w:val="008B2167"/>
    <w:rsid w:val="008B2706"/>
    <w:rsid w:val="008B289C"/>
    <w:rsid w:val="008B2C39"/>
    <w:rsid w:val="008B32FC"/>
    <w:rsid w:val="008B389D"/>
    <w:rsid w:val="008B3C5C"/>
    <w:rsid w:val="008B3F46"/>
    <w:rsid w:val="008B4107"/>
    <w:rsid w:val="008B47A0"/>
    <w:rsid w:val="008B5299"/>
    <w:rsid w:val="008B5A5F"/>
    <w:rsid w:val="008B5AB0"/>
    <w:rsid w:val="008B5E4F"/>
    <w:rsid w:val="008B6054"/>
    <w:rsid w:val="008B6A06"/>
    <w:rsid w:val="008B7B08"/>
    <w:rsid w:val="008C13F0"/>
    <w:rsid w:val="008C161A"/>
    <w:rsid w:val="008C1F26"/>
    <w:rsid w:val="008C2A3A"/>
    <w:rsid w:val="008C36FB"/>
    <w:rsid w:val="008C475E"/>
    <w:rsid w:val="008C4C7E"/>
    <w:rsid w:val="008C5C46"/>
    <w:rsid w:val="008C6184"/>
    <w:rsid w:val="008C785E"/>
    <w:rsid w:val="008C7AA1"/>
    <w:rsid w:val="008D0AFB"/>
    <w:rsid w:val="008D1511"/>
    <w:rsid w:val="008D1B3D"/>
    <w:rsid w:val="008D1E6E"/>
    <w:rsid w:val="008D2530"/>
    <w:rsid w:val="008D2E44"/>
    <w:rsid w:val="008D30B9"/>
    <w:rsid w:val="008D32DF"/>
    <w:rsid w:val="008D3461"/>
    <w:rsid w:val="008D35E9"/>
    <w:rsid w:val="008D3959"/>
    <w:rsid w:val="008D3966"/>
    <w:rsid w:val="008D4352"/>
    <w:rsid w:val="008D4869"/>
    <w:rsid w:val="008D4957"/>
    <w:rsid w:val="008D5059"/>
    <w:rsid w:val="008D5D12"/>
    <w:rsid w:val="008D60BC"/>
    <w:rsid w:val="008D6BB3"/>
    <w:rsid w:val="008D6C89"/>
    <w:rsid w:val="008D6D7B"/>
    <w:rsid w:val="008D7D51"/>
    <w:rsid w:val="008D7EB7"/>
    <w:rsid w:val="008D7F44"/>
    <w:rsid w:val="008E0508"/>
    <w:rsid w:val="008E061D"/>
    <w:rsid w:val="008E0DB1"/>
    <w:rsid w:val="008E0EB8"/>
    <w:rsid w:val="008E10A6"/>
    <w:rsid w:val="008E1271"/>
    <w:rsid w:val="008E2251"/>
    <w:rsid w:val="008E24B3"/>
    <w:rsid w:val="008E24CA"/>
    <w:rsid w:val="008E25AD"/>
    <w:rsid w:val="008E2C2B"/>
    <w:rsid w:val="008E2DF0"/>
    <w:rsid w:val="008E2F6E"/>
    <w:rsid w:val="008E38AD"/>
    <w:rsid w:val="008E3E9D"/>
    <w:rsid w:val="008E3EEC"/>
    <w:rsid w:val="008E5BF2"/>
    <w:rsid w:val="008E5C81"/>
    <w:rsid w:val="008E62ED"/>
    <w:rsid w:val="008E6B67"/>
    <w:rsid w:val="008E6FA6"/>
    <w:rsid w:val="008E7B4E"/>
    <w:rsid w:val="008F0713"/>
    <w:rsid w:val="008F0A38"/>
    <w:rsid w:val="008F0F84"/>
    <w:rsid w:val="008F1014"/>
    <w:rsid w:val="008F11C9"/>
    <w:rsid w:val="008F1569"/>
    <w:rsid w:val="008F1966"/>
    <w:rsid w:val="008F19C4"/>
    <w:rsid w:val="008F19EC"/>
    <w:rsid w:val="008F211A"/>
    <w:rsid w:val="008F23D8"/>
    <w:rsid w:val="008F2FD5"/>
    <w:rsid w:val="008F3522"/>
    <w:rsid w:val="008F35BC"/>
    <w:rsid w:val="008F37E5"/>
    <w:rsid w:val="008F3AB0"/>
    <w:rsid w:val="008F3ED0"/>
    <w:rsid w:val="008F48C2"/>
    <w:rsid w:val="008F5840"/>
    <w:rsid w:val="008F5EEF"/>
    <w:rsid w:val="008F6410"/>
    <w:rsid w:val="008F66FE"/>
    <w:rsid w:val="008F72CC"/>
    <w:rsid w:val="008F72CD"/>
    <w:rsid w:val="008F73BB"/>
    <w:rsid w:val="008F7E30"/>
    <w:rsid w:val="009013E2"/>
    <w:rsid w:val="00902A25"/>
    <w:rsid w:val="00903349"/>
    <w:rsid w:val="0090376F"/>
    <w:rsid w:val="00903802"/>
    <w:rsid w:val="00904A33"/>
    <w:rsid w:val="009051B4"/>
    <w:rsid w:val="009054D8"/>
    <w:rsid w:val="0090554C"/>
    <w:rsid w:val="0090696D"/>
    <w:rsid w:val="00906C20"/>
    <w:rsid w:val="00906CD6"/>
    <w:rsid w:val="00906E4D"/>
    <w:rsid w:val="00906F31"/>
    <w:rsid w:val="009078B3"/>
    <w:rsid w:val="009078F7"/>
    <w:rsid w:val="00907A77"/>
    <w:rsid w:val="00907E00"/>
    <w:rsid w:val="00907E2F"/>
    <w:rsid w:val="0091088D"/>
    <w:rsid w:val="00910FC9"/>
    <w:rsid w:val="00911E31"/>
    <w:rsid w:val="0091291A"/>
    <w:rsid w:val="00912FE9"/>
    <w:rsid w:val="00913295"/>
    <w:rsid w:val="009135EC"/>
    <w:rsid w:val="00913612"/>
    <w:rsid w:val="0091366A"/>
    <w:rsid w:val="00913824"/>
    <w:rsid w:val="009146A4"/>
    <w:rsid w:val="00914CB1"/>
    <w:rsid w:val="00914FD3"/>
    <w:rsid w:val="009155FF"/>
    <w:rsid w:val="00915757"/>
    <w:rsid w:val="009159B3"/>
    <w:rsid w:val="00915B0C"/>
    <w:rsid w:val="00916181"/>
    <w:rsid w:val="00916F40"/>
    <w:rsid w:val="00917C2A"/>
    <w:rsid w:val="009204C5"/>
    <w:rsid w:val="0092076E"/>
    <w:rsid w:val="009214B8"/>
    <w:rsid w:val="0092180D"/>
    <w:rsid w:val="00921909"/>
    <w:rsid w:val="009219F0"/>
    <w:rsid w:val="00921A4C"/>
    <w:rsid w:val="00922BB9"/>
    <w:rsid w:val="009232C9"/>
    <w:rsid w:val="00923325"/>
    <w:rsid w:val="0092350C"/>
    <w:rsid w:val="00923608"/>
    <w:rsid w:val="009238E5"/>
    <w:rsid w:val="00923F12"/>
    <w:rsid w:val="00924388"/>
    <w:rsid w:val="009248F5"/>
    <w:rsid w:val="00924A59"/>
    <w:rsid w:val="00924D5C"/>
    <w:rsid w:val="00924FF8"/>
    <w:rsid w:val="00925478"/>
    <w:rsid w:val="009258B1"/>
    <w:rsid w:val="00925BA8"/>
    <w:rsid w:val="009265D4"/>
    <w:rsid w:val="00926DA7"/>
    <w:rsid w:val="00927738"/>
    <w:rsid w:val="00927F01"/>
    <w:rsid w:val="00927F8B"/>
    <w:rsid w:val="0093094D"/>
    <w:rsid w:val="00930A47"/>
    <w:rsid w:val="0093117A"/>
    <w:rsid w:val="009313DE"/>
    <w:rsid w:val="009319D7"/>
    <w:rsid w:val="00931ECA"/>
    <w:rsid w:val="009328C7"/>
    <w:rsid w:val="009336EC"/>
    <w:rsid w:val="00933B25"/>
    <w:rsid w:val="00933F56"/>
    <w:rsid w:val="00934C13"/>
    <w:rsid w:val="00935228"/>
    <w:rsid w:val="009355A2"/>
    <w:rsid w:val="00935F9E"/>
    <w:rsid w:val="009363CE"/>
    <w:rsid w:val="00936D98"/>
    <w:rsid w:val="0093788A"/>
    <w:rsid w:val="00937C14"/>
    <w:rsid w:val="00940A1C"/>
    <w:rsid w:val="00940B56"/>
    <w:rsid w:val="00940BBE"/>
    <w:rsid w:val="009413C8"/>
    <w:rsid w:val="00941AFD"/>
    <w:rsid w:val="00941C4C"/>
    <w:rsid w:val="009424D5"/>
    <w:rsid w:val="00942BFE"/>
    <w:rsid w:val="00942C80"/>
    <w:rsid w:val="00943197"/>
    <w:rsid w:val="009435F2"/>
    <w:rsid w:val="0094409D"/>
    <w:rsid w:val="009441B3"/>
    <w:rsid w:val="00945180"/>
    <w:rsid w:val="00945687"/>
    <w:rsid w:val="0094570D"/>
    <w:rsid w:val="0094590C"/>
    <w:rsid w:val="00945AEB"/>
    <w:rsid w:val="009462B3"/>
    <w:rsid w:val="00946355"/>
    <w:rsid w:val="009468B7"/>
    <w:rsid w:val="009469D3"/>
    <w:rsid w:val="0094724E"/>
    <w:rsid w:val="00947973"/>
    <w:rsid w:val="00947BE6"/>
    <w:rsid w:val="00947EB4"/>
    <w:rsid w:val="00947ED3"/>
    <w:rsid w:val="0095048D"/>
    <w:rsid w:val="00951ADB"/>
    <w:rsid w:val="00951CC4"/>
    <w:rsid w:val="0095380C"/>
    <w:rsid w:val="00954353"/>
    <w:rsid w:val="009543C7"/>
    <w:rsid w:val="00954406"/>
    <w:rsid w:val="00955C0A"/>
    <w:rsid w:val="00955C4F"/>
    <w:rsid w:val="009572B1"/>
    <w:rsid w:val="00957314"/>
    <w:rsid w:val="00960CC8"/>
    <w:rsid w:val="00961A14"/>
    <w:rsid w:val="00963059"/>
    <w:rsid w:val="00964C0A"/>
    <w:rsid w:val="00965254"/>
    <w:rsid w:val="009657F1"/>
    <w:rsid w:val="0096619F"/>
    <w:rsid w:val="0096625D"/>
    <w:rsid w:val="009664CD"/>
    <w:rsid w:val="0096697B"/>
    <w:rsid w:val="00966DBC"/>
    <w:rsid w:val="0096719A"/>
    <w:rsid w:val="009709F8"/>
    <w:rsid w:val="00970CCB"/>
    <w:rsid w:val="00971081"/>
    <w:rsid w:val="00972929"/>
    <w:rsid w:val="00972A51"/>
    <w:rsid w:val="00972F91"/>
    <w:rsid w:val="00973179"/>
    <w:rsid w:val="00973827"/>
    <w:rsid w:val="009742D3"/>
    <w:rsid w:val="00974BF2"/>
    <w:rsid w:val="00975176"/>
    <w:rsid w:val="009757F9"/>
    <w:rsid w:val="00975C12"/>
    <w:rsid w:val="00976079"/>
    <w:rsid w:val="00977BA7"/>
    <w:rsid w:val="00977D1C"/>
    <w:rsid w:val="00980498"/>
    <w:rsid w:val="00980517"/>
    <w:rsid w:val="00980675"/>
    <w:rsid w:val="0098099A"/>
    <w:rsid w:val="00981006"/>
    <w:rsid w:val="00981446"/>
    <w:rsid w:val="0098194F"/>
    <w:rsid w:val="009822CA"/>
    <w:rsid w:val="009824D3"/>
    <w:rsid w:val="009826C8"/>
    <w:rsid w:val="009834FB"/>
    <w:rsid w:val="009836E4"/>
    <w:rsid w:val="00983DAB"/>
    <w:rsid w:val="0098409E"/>
    <w:rsid w:val="0098412F"/>
    <w:rsid w:val="00985F28"/>
    <w:rsid w:val="00986149"/>
    <w:rsid w:val="00986176"/>
    <w:rsid w:val="00986E7F"/>
    <w:rsid w:val="0098702B"/>
    <w:rsid w:val="00987048"/>
    <w:rsid w:val="009873E2"/>
    <w:rsid w:val="00987536"/>
    <w:rsid w:val="00990BD5"/>
    <w:rsid w:val="009917BA"/>
    <w:rsid w:val="0099196F"/>
    <w:rsid w:val="009925CC"/>
    <w:rsid w:val="00992B98"/>
    <w:rsid w:val="0099359F"/>
    <w:rsid w:val="00993621"/>
    <w:rsid w:val="009939A8"/>
    <w:rsid w:val="00993E2F"/>
    <w:rsid w:val="009940CD"/>
    <w:rsid w:val="009946B7"/>
    <w:rsid w:val="00994871"/>
    <w:rsid w:val="00994E08"/>
    <w:rsid w:val="009951F9"/>
    <w:rsid w:val="00995C95"/>
    <w:rsid w:val="00995E85"/>
    <w:rsid w:val="00995FD6"/>
    <w:rsid w:val="00996468"/>
    <w:rsid w:val="00996563"/>
    <w:rsid w:val="00996876"/>
    <w:rsid w:val="0099693E"/>
    <w:rsid w:val="00996B7F"/>
    <w:rsid w:val="00996FFA"/>
    <w:rsid w:val="009973F1"/>
    <w:rsid w:val="009973F3"/>
    <w:rsid w:val="0099771F"/>
    <w:rsid w:val="00997809"/>
    <w:rsid w:val="0099795B"/>
    <w:rsid w:val="009A010D"/>
    <w:rsid w:val="009A0763"/>
    <w:rsid w:val="009A0C6F"/>
    <w:rsid w:val="009A14EF"/>
    <w:rsid w:val="009A258D"/>
    <w:rsid w:val="009A2846"/>
    <w:rsid w:val="009A2DF9"/>
    <w:rsid w:val="009A2E53"/>
    <w:rsid w:val="009A3A86"/>
    <w:rsid w:val="009A3B53"/>
    <w:rsid w:val="009A4869"/>
    <w:rsid w:val="009A5116"/>
    <w:rsid w:val="009A6A53"/>
    <w:rsid w:val="009A6A6B"/>
    <w:rsid w:val="009A6BBA"/>
    <w:rsid w:val="009B0B6B"/>
    <w:rsid w:val="009B1BF1"/>
    <w:rsid w:val="009B1EF9"/>
    <w:rsid w:val="009B2694"/>
    <w:rsid w:val="009B26AC"/>
    <w:rsid w:val="009B37D6"/>
    <w:rsid w:val="009B37E2"/>
    <w:rsid w:val="009B4519"/>
    <w:rsid w:val="009B4541"/>
    <w:rsid w:val="009B506B"/>
    <w:rsid w:val="009B57EF"/>
    <w:rsid w:val="009B5B85"/>
    <w:rsid w:val="009B60E5"/>
    <w:rsid w:val="009B6455"/>
    <w:rsid w:val="009B65EF"/>
    <w:rsid w:val="009B7204"/>
    <w:rsid w:val="009C0074"/>
    <w:rsid w:val="009C0564"/>
    <w:rsid w:val="009C1679"/>
    <w:rsid w:val="009C16C0"/>
    <w:rsid w:val="009C1970"/>
    <w:rsid w:val="009C1D4F"/>
    <w:rsid w:val="009C214E"/>
    <w:rsid w:val="009C2344"/>
    <w:rsid w:val="009C2685"/>
    <w:rsid w:val="009C2BB4"/>
    <w:rsid w:val="009C3276"/>
    <w:rsid w:val="009C39BC"/>
    <w:rsid w:val="009C4BC2"/>
    <w:rsid w:val="009C4D22"/>
    <w:rsid w:val="009C5E88"/>
    <w:rsid w:val="009C5ED9"/>
    <w:rsid w:val="009C6E72"/>
    <w:rsid w:val="009C6F0C"/>
    <w:rsid w:val="009C7320"/>
    <w:rsid w:val="009C76F5"/>
    <w:rsid w:val="009C7B37"/>
    <w:rsid w:val="009C7F83"/>
    <w:rsid w:val="009D0729"/>
    <w:rsid w:val="009D0F66"/>
    <w:rsid w:val="009D1A04"/>
    <w:rsid w:val="009D1A06"/>
    <w:rsid w:val="009D1BA4"/>
    <w:rsid w:val="009D22E4"/>
    <w:rsid w:val="009D22F7"/>
    <w:rsid w:val="009D319C"/>
    <w:rsid w:val="009D3AD9"/>
    <w:rsid w:val="009D42E3"/>
    <w:rsid w:val="009D4445"/>
    <w:rsid w:val="009D52DD"/>
    <w:rsid w:val="009D5615"/>
    <w:rsid w:val="009D5994"/>
    <w:rsid w:val="009D5BAB"/>
    <w:rsid w:val="009D6A0A"/>
    <w:rsid w:val="009D6CDA"/>
    <w:rsid w:val="009D70C0"/>
    <w:rsid w:val="009D7BD3"/>
    <w:rsid w:val="009E058F"/>
    <w:rsid w:val="009E0664"/>
    <w:rsid w:val="009E077D"/>
    <w:rsid w:val="009E0A9E"/>
    <w:rsid w:val="009E198F"/>
    <w:rsid w:val="009E19A2"/>
    <w:rsid w:val="009E235E"/>
    <w:rsid w:val="009E2BBB"/>
    <w:rsid w:val="009E3AFD"/>
    <w:rsid w:val="009E3CDD"/>
    <w:rsid w:val="009E45CF"/>
    <w:rsid w:val="009E4B16"/>
    <w:rsid w:val="009E51F7"/>
    <w:rsid w:val="009E532C"/>
    <w:rsid w:val="009E5C60"/>
    <w:rsid w:val="009E64DB"/>
    <w:rsid w:val="009E6794"/>
    <w:rsid w:val="009E7091"/>
    <w:rsid w:val="009E7189"/>
    <w:rsid w:val="009E7E46"/>
    <w:rsid w:val="009E7FC1"/>
    <w:rsid w:val="009F01E1"/>
    <w:rsid w:val="009F0B4D"/>
    <w:rsid w:val="009F0CBF"/>
    <w:rsid w:val="009F1096"/>
    <w:rsid w:val="009F150E"/>
    <w:rsid w:val="009F1A73"/>
    <w:rsid w:val="009F2452"/>
    <w:rsid w:val="009F27AD"/>
    <w:rsid w:val="009F2821"/>
    <w:rsid w:val="009F3FB5"/>
    <w:rsid w:val="009F4407"/>
    <w:rsid w:val="009F521F"/>
    <w:rsid w:val="009F553C"/>
    <w:rsid w:val="009F59F8"/>
    <w:rsid w:val="009F5A1B"/>
    <w:rsid w:val="00A005B0"/>
    <w:rsid w:val="00A00E56"/>
    <w:rsid w:val="00A00ECB"/>
    <w:rsid w:val="00A01F17"/>
    <w:rsid w:val="00A022A5"/>
    <w:rsid w:val="00A03A22"/>
    <w:rsid w:val="00A03FC3"/>
    <w:rsid w:val="00A03FEE"/>
    <w:rsid w:val="00A042BD"/>
    <w:rsid w:val="00A04634"/>
    <w:rsid w:val="00A04BAE"/>
    <w:rsid w:val="00A055E9"/>
    <w:rsid w:val="00A06119"/>
    <w:rsid w:val="00A07709"/>
    <w:rsid w:val="00A07A48"/>
    <w:rsid w:val="00A105C4"/>
    <w:rsid w:val="00A106F4"/>
    <w:rsid w:val="00A108EE"/>
    <w:rsid w:val="00A10BB8"/>
    <w:rsid w:val="00A114D3"/>
    <w:rsid w:val="00A11A13"/>
    <w:rsid w:val="00A1200D"/>
    <w:rsid w:val="00A12B91"/>
    <w:rsid w:val="00A12FE3"/>
    <w:rsid w:val="00A13173"/>
    <w:rsid w:val="00A137E4"/>
    <w:rsid w:val="00A139D3"/>
    <w:rsid w:val="00A13D35"/>
    <w:rsid w:val="00A14813"/>
    <w:rsid w:val="00A1484A"/>
    <w:rsid w:val="00A15027"/>
    <w:rsid w:val="00A1566A"/>
    <w:rsid w:val="00A158B8"/>
    <w:rsid w:val="00A165BF"/>
    <w:rsid w:val="00A172E8"/>
    <w:rsid w:val="00A176E1"/>
    <w:rsid w:val="00A179FF"/>
    <w:rsid w:val="00A17FCB"/>
    <w:rsid w:val="00A2047B"/>
    <w:rsid w:val="00A20725"/>
    <w:rsid w:val="00A215C3"/>
    <w:rsid w:val="00A21A36"/>
    <w:rsid w:val="00A21D87"/>
    <w:rsid w:val="00A21FC9"/>
    <w:rsid w:val="00A25294"/>
    <w:rsid w:val="00A254EE"/>
    <w:rsid w:val="00A25BE7"/>
    <w:rsid w:val="00A26C79"/>
    <w:rsid w:val="00A26D91"/>
    <w:rsid w:val="00A27008"/>
    <w:rsid w:val="00A27358"/>
    <w:rsid w:val="00A27749"/>
    <w:rsid w:val="00A279E5"/>
    <w:rsid w:val="00A27CDF"/>
    <w:rsid w:val="00A309BE"/>
    <w:rsid w:val="00A309C6"/>
    <w:rsid w:val="00A30D13"/>
    <w:rsid w:val="00A31485"/>
    <w:rsid w:val="00A314F9"/>
    <w:rsid w:val="00A319AE"/>
    <w:rsid w:val="00A319D0"/>
    <w:rsid w:val="00A31FB0"/>
    <w:rsid w:val="00A32316"/>
    <w:rsid w:val="00A33172"/>
    <w:rsid w:val="00A33742"/>
    <w:rsid w:val="00A337C2"/>
    <w:rsid w:val="00A3432B"/>
    <w:rsid w:val="00A346BA"/>
    <w:rsid w:val="00A34C67"/>
    <w:rsid w:val="00A34D62"/>
    <w:rsid w:val="00A3611D"/>
    <w:rsid w:val="00A36339"/>
    <w:rsid w:val="00A366E4"/>
    <w:rsid w:val="00A37A2F"/>
    <w:rsid w:val="00A40781"/>
    <w:rsid w:val="00A417B7"/>
    <w:rsid w:val="00A4376F"/>
    <w:rsid w:val="00A446EA"/>
    <w:rsid w:val="00A45282"/>
    <w:rsid w:val="00A4549F"/>
    <w:rsid w:val="00A45B28"/>
    <w:rsid w:val="00A45B9B"/>
    <w:rsid w:val="00A462FE"/>
    <w:rsid w:val="00A46B2C"/>
    <w:rsid w:val="00A50097"/>
    <w:rsid w:val="00A501C9"/>
    <w:rsid w:val="00A50506"/>
    <w:rsid w:val="00A507A8"/>
    <w:rsid w:val="00A50988"/>
    <w:rsid w:val="00A50FC9"/>
    <w:rsid w:val="00A51DA4"/>
    <w:rsid w:val="00A52DC6"/>
    <w:rsid w:val="00A53F55"/>
    <w:rsid w:val="00A5417B"/>
    <w:rsid w:val="00A5455F"/>
    <w:rsid w:val="00A54599"/>
    <w:rsid w:val="00A54855"/>
    <w:rsid w:val="00A549FF"/>
    <w:rsid w:val="00A54B82"/>
    <w:rsid w:val="00A54C2B"/>
    <w:rsid w:val="00A55A3C"/>
    <w:rsid w:val="00A55CD3"/>
    <w:rsid w:val="00A55D71"/>
    <w:rsid w:val="00A562B8"/>
    <w:rsid w:val="00A56941"/>
    <w:rsid w:val="00A569D4"/>
    <w:rsid w:val="00A57F1A"/>
    <w:rsid w:val="00A60163"/>
    <w:rsid w:val="00A6038D"/>
    <w:rsid w:val="00A60CF0"/>
    <w:rsid w:val="00A61429"/>
    <w:rsid w:val="00A61514"/>
    <w:rsid w:val="00A61645"/>
    <w:rsid w:val="00A62080"/>
    <w:rsid w:val="00A62BBB"/>
    <w:rsid w:val="00A6301A"/>
    <w:rsid w:val="00A630A2"/>
    <w:rsid w:val="00A632B8"/>
    <w:rsid w:val="00A63BF3"/>
    <w:rsid w:val="00A640F2"/>
    <w:rsid w:val="00A648E2"/>
    <w:rsid w:val="00A64942"/>
    <w:rsid w:val="00A64CB0"/>
    <w:rsid w:val="00A65911"/>
    <w:rsid w:val="00A65B33"/>
    <w:rsid w:val="00A6643C"/>
    <w:rsid w:val="00A66DD3"/>
    <w:rsid w:val="00A67544"/>
    <w:rsid w:val="00A7021E"/>
    <w:rsid w:val="00A7075B"/>
    <w:rsid w:val="00A71CE6"/>
    <w:rsid w:val="00A71D23"/>
    <w:rsid w:val="00A72253"/>
    <w:rsid w:val="00A72866"/>
    <w:rsid w:val="00A730D6"/>
    <w:rsid w:val="00A7333A"/>
    <w:rsid w:val="00A73D0D"/>
    <w:rsid w:val="00A742DD"/>
    <w:rsid w:val="00A74A92"/>
    <w:rsid w:val="00A7572D"/>
    <w:rsid w:val="00A75CC1"/>
    <w:rsid w:val="00A75E88"/>
    <w:rsid w:val="00A76B95"/>
    <w:rsid w:val="00A76EB2"/>
    <w:rsid w:val="00A7764C"/>
    <w:rsid w:val="00A77E8D"/>
    <w:rsid w:val="00A8056E"/>
    <w:rsid w:val="00A8251E"/>
    <w:rsid w:val="00A82560"/>
    <w:rsid w:val="00A827B4"/>
    <w:rsid w:val="00A82D58"/>
    <w:rsid w:val="00A8345D"/>
    <w:rsid w:val="00A83844"/>
    <w:rsid w:val="00A8399D"/>
    <w:rsid w:val="00A83E3D"/>
    <w:rsid w:val="00A84300"/>
    <w:rsid w:val="00A843BB"/>
    <w:rsid w:val="00A8443A"/>
    <w:rsid w:val="00A845C0"/>
    <w:rsid w:val="00A8479C"/>
    <w:rsid w:val="00A85124"/>
    <w:rsid w:val="00A8557B"/>
    <w:rsid w:val="00A85A05"/>
    <w:rsid w:val="00A86D63"/>
    <w:rsid w:val="00A873F0"/>
    <w:rsid w:val="00A87797"/>
    <w:rsid w:val="00A877B4"/>
    <w:rsid w:val="00A9087A"/>
    <w:rsid w:val="00A90E72"/>
    <w:rsid w:val="00A91147"/>
    <w:rsid w:val="00A911A5"/>
    <w:rsid w:val="00A91837"/>
    <w:rsid w:val="00A91C37"/>
    <w:rsid w:val="00A921C7"/>
    <w:rsid w:val="00A922A2"/>
    <w:rsid w:val="00A9327B"/>
    <w:rsid w:val="00A937C4"/>
    <w:rsid w:val="00A93B69"/>
    <w:rsid w:val="00A93BAE"/>
    <w:rsid w:val="00A94E99"/>
    <w:rsid w:val="00A94F45"/>
    <w:rsid w:val="00A94F9E"/>
    <w:rsid w:val="00A96381"/>
    <w:rsid w:val="00A963C7"/>
    <w:rsid w:val="00A96F66"/>
    <w:rsid w:val="00AA1626"/>
    <w:rsid w:val="00AA1C25"/>
    <w:rsid w:val="00AA2262"/>
    <w:rsid w:val="00AA29E1"/>
    <w:rsid w:val="00AA2F50"/>
    <w:rsid w:val="00AA3173"/>
    <w:rsid w:val="00AA3AF9"/>
    <w:rsid w:val="00AA3DB7"/>
    <w:rsid w:val="00AA4910"/>
    <w:rsid w:val="00AA4D09"/>
    <w:rsid w:val="00AA4E3D"/>
    <w:rsid w:val="00AA51F5"/>
    <w:rsid w:val="00AA53A5"/>
    <w:rsid w:val="00AA5C78"/>
    <w:rsid w:val="00AA5E3B"/>
    <w:rsid w:val="00AA68B4"/>
    <w:rsid w:val="00AA7363"/>
    <w:rsid w:val="00AA767F"/>
    <w:rsid w:val="00AB0543"/>
    <w:rsid w:val="00AB06D7"/>
    <w:rsid w:val="00AB0AC9"/>
    <w:rsid w:val="00AB0D7D"/>
    <w:rsid w:val="00AB185A"/>
    <w:rsid w:val="00AB19E1"/>
    <w:rsid w:val="00AB1BA7"/>
    <w:rsid w:val="00AB1E04"/>
    <w:rsid w:val="00AB29CF"/>
    <w:rsid w:val="00AB3027"/>
    <w:rsid w:val="00AB3113"/>
    <w:rsid w:val="00AB348A"/>
    <w:rsid w:val="00AB37C2"/>
    <w:rsid w:val="00AB3F38"/>
    <w:rsid w:val="00AB43EC"/>
    <w:rsid w:val="00AB4BF4"/>
    <w:rsid w:val="00AB4E26"/>
    <w:rsid w:val="00AB5ADF"/>
    <w:rsid w:val="00AB5E57"/>
    <w:rsid w:val="00AB6EAF"/>
    <w:rsid w:val="00AB725F"/>
    <w:rsid w:val="00AB73B7"/>
    <w:rsid w:val="00AC0155"/>
    <w:rsid w:val="00AC0705"/>
    <w:rsid w:val="00AC078A"/>
    <w:rsid w:val="00AC0B3A"/>
    <w:rsid w:val="00AC109B"/>
    <w:rsid w:val="00AC19FA"/>
    <w:rsid w:val="00AC1DDB"/>
    <w:rsid w:val="00AC31EA"/>
    <w:rsid w:val="00AC3250"/>
    <w:rsid w:val="00AC36B8"/>
    <w:rsid w:val="00AC36E1"/>
    <w:rsid w:val="00AC5ADA"/>
    <w:rsid w:val="00AC74DA"/>
    <w:rsid w:val="00AC7A2B"/>
    <w:rsid w:val="00AC7BAB"/>
    <w:rsid w:val="00AC7C25"/>
    <w:rsid w:val="00AD018C"/>
    <w:rsid w:val="00AD0A51"/>
    <w:rsid w:val="00AD0B37"/>
    <w:rsid w:val="00AD11F7"/>
    <w:rsid w:val="00AD1C0A"/>
    <w:rsid w:val="00AD1DB7"/>
    <w:rsid w:val="00AD2337"/>
    <w:rsid w:val="00AD2852"/>
    <w:rsid w:val="00AD2A44"/>
    <w:rsid w:val="00AD31BD"/>
    <w:rsid w:val="00AD380C"/>
    <w:rsid w:val="00AD3976"/>
    <w:rsid w:val="00AD49F7"/>
    <w:rsid w:val="00AD4D2A"/>
    <w:rsid w:val="00AD542F"/>
    <w:rsid w:val="00AD548C"/>
    <w:rsid w:val="00AD57A1"/>
    <w:rsid w:val="00AD6700"/>
    <w:rsid w:val="00AD7305"/>
    <w:rsid w:val="00AD7E64"/>
    <w:rsid w:val="00AE0532"/>
    <w:rsid w:val="00AE0C56"/>
    <w:rsid w:val="00AE149E"/>
    <w:rsid w:val="00AE2074"/>
    <w:rsid w:val="00AE22F2"/>
    <w:rsid w:val="00AE29FC"/>
    <w:rsid w:val="00AE2F11"/>
    <w:rsid w:val="00AE2F3F"/>
    <w:rsid w:val="00AE3051"/>
    <w:rsid w:val="00AE356F"/>
    <w:rsid w:val="00AE3B4E"/>
    <w:rsid w:val="00AE3FF7"/>
    <w:rsid w:val="00AE5650"/>
    <w:rsid w:val="00AE59EC"/>
    <w:rsid w:val="00AE6424"/>
    <w:rsid w:val="00AE64C0"/>
    <w:rsid w:val="00AE67B3"/>
    <w:rsid w:val="00AE7625"/>
    <w:rsid w:val="00AE77AD"/>
    <w:rsid w:val="00AE7864"/>
    <w:rsid w:val="00AE7949"/>
    <w:rsid w:val="00AE7ABE"/>
    <w:rsid w:val="00AF25D5"/>
    <w:rsid w:val="00AF2A46"/>
    <w:rsid w:val="00AF329B"/>
    <w:rsid w:val="00AF3DBB"/>
    <w:rsid w:val="00AF43E1"/>
    <w:rsid w:val="00AF4575"/>
    <w:rsid w:val="00AF4DE4"/>
    <w:rsid w:val="00AF5194"/>
    <w:rsid w:val="00AF53EF"/>
    <w:rsid w:val="00AF638C"/>
    <w:rsid w:val="00AF73C3"/>
    <w:rsid w:val="00AF795C"/>
    <w:rsid w:val="00B00229"/>
    <w:rsid w:val="00B004B0"/>
    <w:rsid w:val="00B00752"/>
    <w:rsid w:val="00B0111F"/>
    <w:rsid w:val="00B01B70"/>
    <w:rsid w:val="00B026C1"/>
    <w:rsid w:val="00B02853"/>
    <w:rsid w:val="00B029C2"/>
    <w:rsid w:val="00B02B9C"/>
    <w:rsid w:val="00B0335A"/>
    <w:rsid w:val="00B0353B"/>
    <w:rsid w:val="00B03B92"/>
    <w:rsid w:val="00B040B2"/>
    <w:rsid w:val="00B066D3"/>
    <w:rsid w:val="00B066FD"/>
    <w:rsid w:val="00B0743C"/>
    <w:rsid w:val="00B10558"/>
    <w:rsid w:val="00B10C8C"/>
    <w:rsid w:val="00B10DC8"/>
    <w:rsid w:val="00B11D31"/>
    <w:rsid w:val="00B1250B"/>
    <w:rsid w:val="00B12576"/>
    <w:rsid w:val="00B12F5B"/>
    <w:rsid w:val="00B1365E"/>
    <w:rsid w:val="00B142B6"/>
    <w:rsid w:val="00B14477"/>
    <w:rsid w:val="00B15176"/>
    <w:rsid w:val="00B156A9"/>
    <w:rsid w:val="00B15F83"/>
    <w:rsid w:val="00B160FF"/>
    <w:rsid w:val="00B16322"/>
    <w:rsid w:val="00B1662E"/>
    <w:rsid w:val="00B16A6F"/>
    <w:rsid w:val="00B16DB8"/>
    <w:rsid w:val="00B206D7"/>
    <w:rsid w:val="00B2136A"/>
    <w:rsid w:val="00B2206A"/>
    <w:rsid w:val="00B2218A"/>
    <w:rsid w:val="00B227C5"/>
    <w:rsid w:val="00B22C0D"/>
    <w:rsid w:val="00B2360D"/>
    <w:rsid w:val="00B23AF4"/>
    <w:rsid w:val="00B23C15"/>
    <w:rsid w:val="00B24CEE"/>
    <w:rsid w:val="00B25274"/>
    <w:rsid w:val="00B25762"/>
    <w:rsid w:val="00B25B40"/>
    <w:rsid w:val="00B25FDE"/>
    <w:rsid w:val="00B26AB0"/>
    <w:rsid w:val="00B26AD2"/>
    <w:rsid w:val="00B26CA2"/>
    <w:rsid w:val="00B27284"/>
    <w:rsid w:val="00B27936"/>
    <w:rsid w:val="00B27947"/>
    <w:rsid w:val="00B27B3A"/>
    <w:rsid w:val="00B30AE1"/>
    <w:rsid w:val="00B30B4E"/>
    <w:rsid w:val="00B3122A"/>
    <w:rsid w:val="00B31246"/>
    <w:rsid w:val="00B326FF"/>
    <w:rsid w:val="00B32DE2"/>
    <w:rsid w:val="00B33A53"/>
    <w:rsid w:val="00B33C69"/>
    <w:rsid w:val="00B340AA"/>
    <w:rsid w:val="00B3452E"/>
    <w:rsid w:val="00B3499A"/>
    <w:rsid w:val="00B34A9F"/>
    <w:rsid w:val="00B34B80"/>
    <w:rsid w:val="00B34E6C"/>
    <w:rsid w:val="00B35CDA"/>
    <w:rsid w:val="00B36010"/>
    <w:rsid w:val="00B377BE"/>
    <w:rsid w:val="00B37D97"/>
    <w:rsid w:val="00B405D9"/>
    <w:rsid w:val="00B411BD"/>
    <w:rsid w:val="00B41275"/>
    <w:rsid w:val="00B41559"/>
    <w:rsid w:val="00B418E8"/>
    <w:rsid w:val="00B41C43"/>
    <w:rsid w:val="00B42285"/>
    <w:rsid w:val="00B4274B"/>
    <w:rsid w:val="00B42ED8"/>
    <w:rsid w:val="00B435B1"/>
    <w:rsid w:val="00B4367F"/>
    <w:rsid w:val="00B438BA"/>
    <w:rsid w:val="00B447CA"/>
    <w:rsid w:val="00B44F99"/>
    <w:rsid w:val="00B45876"/>
    <w:rsid w:val="00B45AD5"/>
    <w:rsid w:val="00B46C42"/>
    <w:rsid w:val="00B5125D"/>
    <w:rsid w:val="00B51542"/>
    <w:rsid w:val="00B51D1D"/>
    <w:rsid w:val="00B5228C"/>
    <w:rsid w:val="00B524B0"/>
    <w:rsid w:val="00B52CE1"/>
    <w:rsid w:val="00B530CF"/>
    <w:rsid w:val="00B5310E"/>
    <w:rsid w:val="00B5324F"/>
    <w:rsid w:val="00B53629"/>
    <w:rsid w:val="00B546A3"/>
    <w:rsid w:val="00B54ACC"/>
    <w:rsid w:val="00B54DCB"/>
    <w:rsid w:val="00B556C1"/>
    <w:rsid w:val="00B55AC2"/>
    <w:rsid w:val="00B55D30"/>
    <w:rsid w:val="00B560C9"/>
    <w:rsid w:val="00B56533"/>
    <w:rsid w:val="00B567AC"/>
    <w:rsid w:val="00B56CFC"/>
    <w:rsid w:val="00B5734E"/>
    <w:rsid w:val="00B574D9"/>
    <w:rsid w:val="00B57777"/>
    <w:rsid w:val="00B57A17"/>
    <w:rsid w:val="00B6057F"/>
    <w:rsid w:val="00B60E2C"/>
    <w:rsid w:val="00B61490"/>
    <w:rsid w:val="00B61BE2"/>
    <w:rsid w:val="00B61CE2"/>
    <w:rsid w:val="00B620D2"/>
    <w:rsid w:val="00B62113"/>
    <w:rsid w:val="00B62160"/>
    <w:rsid w:val="00B6266F"/>
    <w:rsid w:val="00B62AA9"/>
    <w:rsid w:val="00B62E0B"/>
    <w:rsid w:val="00B634D8"/>
    <w:rsid w:val="00B63C32"/>
    <w:rsid w:val="00B64434"/>
    <w:rsid w:val="00B64B31"/>
    <w:rsid w:val="00B661E0"/>
    <w:rsid w:val="00B66259"/>
    <w:rsid w:val="00B67805"/>
    <w:rsid w:val="00B703D1"/>
    <w:rsid w:val="00B70713"/>
    <w:rsid w:val="00B70F51"/>
    <w:rsid w:val="00B711CE"/>
    <w:rsid w:val="00B71DC8"/>
    <w:rsid w:val="00B73AF9"/>
    <w:rsid w:val="00B73B13"/>
    <w:rsid w:val="00B73C97"/>
    <w:rsid w:val="00B746C6"/>
    <w:rsid w:val="00B74AAE"/>
    <w:rsid w:val="00B7577D"/>
    <w:rsid w:val="00B7604C"/>
    <w:rsid w:val="00B762E6"/>
    <w:rsid w:val="00B7652C"/>
    <w:rsid w:val="00B766BF"/>
    <w:rsid w:val="00B76E2F"/>
    <w:rsid w:val="00B76FA6"/>
    <w:rsid w:val="00B77840"/>
    <w:rsid w:val="00B80910"/>
    <w:rsid w:val="00B81178"/>
    <w:rsid w:val="00B818F4"/>
    <w:rsid w:val="00B8198F"/>
    <w:rsid w:val="00B81BC9"/>
    <w:rsid w:val="00B81FD1"/>
    <w:rsid w:val="00B8222F"/>
    <w:rsid w:val="00B82615"/>
    <w:rsid w:val="00B83444"/>
    <w:rsid w:val="00B836ED"/>
    <w:rsid w:val="00B839FC"/>
    <w:rsid w:val="00B83E39"/>
    <w:rsid w:val="00B845A5"/>
    <w:rsid w:val="00B84D66"/>
    <w:rsid w:val="00B84EC2"/>
    <w:rsid w:val="00B853BE"/>
    <w:rsid w:val="00B8540B"/>
    <w:rsid w:val="00B86476"/>
    <w:rsid w:val="00B86A3D"/>
    <w:rsid w:val="00B86E89"/>
    <w:rsid w:val="00B8707D"/>
    <w:rsid w:val="00B87192"/>
    <w:rsid w:val="00B875C7"/>
    <w:rsid w:val="00B900CE"/>
    <w:rsid w:val="00B901AC"/>
    <w:rsid w:val="00B90D10"/>
    <w:rsid w:val="00B90FE5"/>
    <w:rsid w:val="00B919AD"/>
    <w:rsid w:val="00B91A2B"/>
    <w:rsid w:val="00B93114"/>
    <w:rsid w:val="00B931FC"/>
    <w:rsid w:val="00B93204"/>
    <w:rsid w:val="00B934FE"/>
    <w:rsid w:val="00B936C3"/>
    <w:rsid w:val="00B937B9"/>
    <w:rsid w:val="00B93AFE"/>
    <w:rsid w:val="00B93F98"/>
    <w:rsid w:val="00B9497E"/>
    <w:rsid w:val="00B94E17"/>
    <w:rsid w:val="00B950BF"/>
    <w:rsid w:val="00B957FE"/>
    <w:rsid w:val="00B95BDC"/>
    <w:rsid w:val="00B95F02"/>
    <w:rsid w:val="00B95F7F"/>
    <w:rsid w:val="00B96BEF"/>
    <w:rsid w:val="00B96FC0"/>
    <w:rsid w:val="00B97260"/>
    <w:rsid w:val="00B97A69"/>
    <w:rsid w:val="00B97C4F"/>
    <w:rsid w:val="00BA0632"/>
    <w:rsid w:val="00BA0AAA"/>
    <w:rsid w:val="00BA0DFB"/>
    <w:rsid w:val="00BA2635"/>
    <w:rsid w:val="00BA2EAF"/>
    <w:rsid w:val="00BA2FEF"/>
    <w:rsid w:val="00BA35F6"/>
    <w:rsid w:val="00BA3B94"/>
    <w:rsid w:val="00BA412C"/>
    <w:rsid w:val="00BA68DA"/>
    <w:rsid w:val="00BA70EE"/>
    <w:rsid w:val="00BA754E"/>
    <w:rsid w:val="00BA7DA9"/>
    <w:rsid w:val="00BA7DE0"/>
    <w:rsid w:val="00BB0095"/>
    <w:rsid w:val="00BB1548"/>
    <w:rsid w:val="00BB1C54"/>
    <w:rsid w:val="00BB1CE7"/>
    <w:rsid w:val="00BB251B"/>
    <w:rsid w:val="00BB2FD3"/>
    <w:rsid w:val="00BB2FDF"/>
    <w:rsid w:val="00BB2FE0"/>
    <w:rsid w:val="00BB2FFF"/>
    <w:rsid w:val="00BB3992"/>
    <w:rsid w:val="00BB548D"/>
    <w:rsid w:val="00BB55E5"/>
    <w:rsid w:val="00BB5FCB"/>
    <w:rsid w:val="00BB5FCF"/>
    <w:rsid w:val="00BB604B"/>
    <w:rsid w:val="00BB7428"/>
    <w:rsid w:val="00BC00EC"/>
    <w:rsid w:val="00BC08C5"/>
    <w:rsid w:val="00BC12FB"/>
    <w:rsid w:val="00BC179E"/>
    <w:rsid w:val="00BC1C3C"/>
    <w:rsid w:val="00BC1DC0"/>
    <w:rsid w:val="00BC293B"/>
    <w:rsid w:val="00BC2C1B"/>
    <w:rsid w:val="00BC307F"/>
    <w:rsid w:val="00BC3159"/>
    <w:rsid w:val="00BC3257"/>
    <w:rsid w:val="00BC39DB"/>
    <w:rsid w:val="00BC3A32"/>
    <w:rsid w:val="00BC3B07"/>
    <w:rsid w:val="00BC3BC6"/>
    <w:rsid w:val="00BC42A9"/>
    <w:rsid w:val="00BC46EF"/>
    <w:rsid w:val="00BC5761"/>
    <w:rsid w:val="00BC5A14"/>
    <w:rsid w:val="00BC6FD6"/>
    <w:rsid w:val="00BC7A98"/>
    <w:rsid w:val="00BD008E"/>
    <w:rsid w:val="00BD0403"/>
    <w:rsid w:val="00BD2C70"/>
    <w:rsid w:val="00BD2F3B"/>
    <w:rsid w:val="00BD3372"/>
    <w:rsid w:val="00BD346C"/>
    <w:rsid w:val="00BD3CC4"/>
    <w:rsid w:val="00BD46D0"/>
    <w:rsid w:val="00BD50AA"/>
    <w:rsid w:val="00BD5135"/>
    <w:rsid w:val="00BD59DE"/>
    <w:rsid w:val="00BD6536"/>
    <w:rsid w:val="00BD6B34"/>
    <w:rsid w:val="00BD7291"/>
    <w:rsid w:val="00BD7A47"/>
    <w:rsid w:val="00BD7EA3"/>
    <w:rsid w:val="00BD7FE2"/>
    <w:rsid w:val="00BE0AEE"/>
    <w:rsid w:val="00BE0B19"/>
    <w:rsid w:val="00BE0DD8"/>
    <w:rsid w:val="00BE0F09"/>
    <w:rsid w:val="00BE0FE8"/>
    <w:rsid w:val="00BE13F0"/>
    <w:rsid w:val="00BE1D82"/>
    <w:rsid w:val="00BE1DB9"/>
    <w:rsid w:val="00BE1EE4"/>
    <w:rsid w:val="00BE1F8B"/>
    <w:rsid w:val="00BE201C"/>
    <w:rsid w:val="00BE2743"/>
    <w:rsid w:val="00BE2851"/>
    <w:rsid w:val="00BE2B4F"/>
    <w:rsid w:val="00BE2F39"/>
    <w:rsid w:val="00BE306F"/>
    <w:rsid w:val="00BE31BD"/>
    <w:rsid w:val="00BE332D"/>
    <w:rsid w:val="00BE3729"/>
    <w:rsid w:val="00BE3CF1"/>
    <w:rsid w:val="00BE426E"/>
    <w:rsid w:val="00BE449C"/>
    <w:rsid w:val="00BE4B20"/>
    <w:rsid w:val="00BE53C3"/>
    <w:rsid w:val="00BE5FC4"/>
    <w:rsid w:val="00BE63F6"/>
    <w:rsid w:val="00BE7256"/>
    <w:rsid w:val="00BE7C4D"/>
    <w:rsid w:val="00BE7F6A"/>
    <w:rsid w:val="00BF023C"/>
    <w:rsid w:val="00BF0274"/>
    <w:rsid w:val="00BF08C4"/>
    <w:rsid w:val="00BF0BAF"/>
    <w:rsid w:val="00BF1257"/>
    <w:rsid w:val="00BF19CE"/>
    <w:rsid w:val="00BF29AD"/>
    <w:rsid w:val="00BF2B6F"/>
    <w:rsid w:val="00BF3455"/>
    <w:rsid w:val="00BF351A"/>
    <w:rsid w:val="00BF3914"/>
    <w:rsid w:val="00BF49B1"/>
    <w:rsid w:val="00BF4BAA"/>
    <w:rsid w:val="00BF5552"/>
    <w:rsid w:val="00BF5AB8"/>
    <w:rsid w:val="00BF6658"/>
    <w:rsid w:val="00BF68D2"/>
    <w:rsid w:val="00BF7272"/>
    <w:rsid w:val="00BF7299"/>
    <w:rsid w:val="00BF73F2"/>
    <w:rsid w:val="00BF7509"/>
    <w:rsid w:val="00BF7B72"/>
    <w:rsid w:val="00C00B77"/>
    <w:rsid w:val="00C0136E"/>
    <w:rsid w:val="00C014C9"/>
    <w:rsid w:val="00C01671"/>
    <w:rsid w:val="00C019A8"/>
    <w:rsid w:val="00C02419"/>
    <w:rsid w:val="00C024B9"/>
    <w:rsid w:val="00C026E8"/>
    <w:rsid w:val="00C02766"/>
    <w:rsid w:val="00C03424"/>
    <w:rsid w:val="00C03EE8"/>
    <w:rsid w:val="00C04561"/>
    <w:rsid w:val="00C04A26"/>
    <w:rsid w:val="00C04A47"/>
    <w:rsid w:val="00C05BEC"/>
    <w:rsid w:val="00C0613E"/>
    <w:rsid w:val="00C06D32"/>
    <w:rsid w:val="00C06E7D"/>
    <w:rsid w:val="00C10534"/>
    <w:rsid w:val="00C1112B"/>
    <w:rsid w:val="00C11A88"/>
    <w:rsid w:val="00C12012"/>
    <w:rsid w:val="00C121C6"/>
    <w:rsid w:val="00C12874"/>
    <w:rsid w:val="00C12BC1"/>
    <w:rsid w:val="00C12C88"/>
    <w:rsid w:val="00C130C1"/>
    <w:rsid w:val="00C1335E"/>
    <w:rsid w:val="00C13BDA"/>
    <w:rsid w:val="00C13FA0"/>
    <w:rsid w:val="00C13FFD"/>
    <w:rsid w:val="00C143C7"/>
    <w:rsid w:val="00C14632"/>
    <w:rsid w:val="00C15330"/>
    <w:rsid w:val="00C1554B"/>
    <w:rsid w:val="00C15FCF"/>
    <w:rsid w:val="00C16409"/>
    <w:rsid w:val="00C16BE9"/>
    <w:rsid w:val="00C16C30"/>
    <w:rsid w:val="00C16E12"/>
    <w:rsid w:val="00C17236"/>
    <w:rsid w:val="00C20100"/>
    <w:rsid w:val="00C20261"/>
    <w:rsid w:val="00C20A00"/>
    <w:rsid w:val="00C20DE3"/>
    <w:rsid w:val="00C210A6"/>
    <w:rsid w:val="00C21673"/>
    <w:rsid w:val="00C21849"/>
    <w:rsid w:val="00C21C7A"/>
    <w:rsid w:val="00C22566"/>
    <w:rsid w:val="00C23130"/>
    <w:rsid w:val="00C23165"/>
    <w:rsid w:val="00C23463"/>
    <w:rsid w:val="00C23D92"/>
    <w:rsid w:val="00C24085"/>
    <w:rsid w:val="00C24B4D"/>
    <w:rsid w:val="00C255A5"/>
    <w:rsid w:val="00C2584B"/>
    <w:rsid w:val="00C25942"/>
    <w:rsid w:val="00C25DD9"/>
    <w:rsid w:val="00C26404"/>
    <w:rsid w:val="00C2663F"/>
    <w:rsid w:val="00C26DB8"/>
    <w:rsid w:val="00C305E5"/>
    <w:rsid w:val="00C30C38"/>
    <w:rsid w:val="00C3163A"/>
    <w:rsid w:val="00C316B5"/>
    <w:rsid w:val="00C31F73"/>
    <w:rsid w:val="00C3400F"/>
    <w:rsid w:val="00C34B64"/>
    <w:rsid w:val="00C34C36"/>
    <w:rsid w:val="00C3525B"/>
    <w:rsid w:val="00C352B3"/>
    <w:rsid w:val="00C35C0F"/>
    <w:rsid w:val="00C35CE3"/>
    <w:rsid w:val="00C3654C"/>
    <w:rsid w:val="00C36909"/>
    <w:rsid w:val="00C36BF5"/>
    <w:rsid w:val="00C36DBC"/>
    <w:rsid w:val="00C376BA"/>
    <w:rsid w:val="00C40373"/>
    <w:rsid w:val="00C4082D"/>
    <w:rsid w:val="00C40AE6"/>
    <w:rsid w:val="00C40BDD"/>
    <w:rsid w:val="00C40FC3"/>
    <w:rsid w:val="00C411AF"/>
    <w:rsid w:val="00C4138D"/>
    <w:rsid w:val="00C418B6"/>
    <w:rsid w:val="00C418F9"/>
    <w:rsid w:val="00C419B6"/>
    <w:rsid w:val="00C41E3A"/>
    <w:rsid w:val="00C42A35"/>
    <w:rsid w:val="00C4304C"/>
    <w:rsid w:val="00C43315"/>
    <w:rsid w:val="00C452F5"/>
    <w:rsid w:val="00C4650B"/>
    <w:rsid w:val="00C46555"/>
    <w:rsid w:val="00C46B15"/>
    <w:rsid w:val="00C46F7D"/>
    <w:rsid w:val="00C47877"/>
    <w:rsid w:val="00C479B5"/>
    <w:rsid w:val="00C50242"/>
    <w:rsid w:val="00C5034D"/>
    <w:rsid w:val="00C5050E"/>
    <w:rsid w:val="00C50E99"/>
    <w:rsid w:val="00C515DB"/>
    <w:rsid w:val="00C51BA6"/>
    <w:rsid w:val="00C52744"/>
    <w:rsid w:val="00C52984"/>
    <w:rsid w:val="00C52E0D"/>
    <w:rsid w:val="00C52EA2"/>
    <w:rsid w:val="00C53C47"/>
    <w:rsid w:val="00C53EB3"/>
    <w:rsid w:val="00C5424D"/>
    <w:rsid w:val="00C542D4"/>
    <w:rsid w:val="00C54334"/>
    <w:rsid w:val="00C54D71"/>
    <w:rsid w:val="00C55FFA"/>
    <w:rsid w:val="00C563F5"/>
    <w:rsid w:val="00C56AC3"/>
    <w:rsid w:val="00C570F7"/>
    <w:rsid w:val="00C57AAC"/>
    <w:rsid w:val="00C57CF4"/>
    <w:rsid w:val="00C6140E"/>
    <w:rsid w:val="00C626A9"/>
    <w:rsid w:val="00C62CD5"/>
    <w:rsid w:val="00C62FC3"/>
    <w:rsid w:val="00C635D8"/>
    <w:rsid w:val="00C636E6"/>
    <w:rsid w:val="00C639D6"/>
    <w:rsid w:val="00C63D4D"/>
    <w:rsid w:val="00C63F8E"/>
    <w:rsid w:val="00C64516"/>
    <w:rsid w:val="00C647FB"/>
    <w:rsid w:val="00C654E0"/>
    <w:rsid w:val="00C65B93"/>
    <w:rsid w:val="00C66146"/>
    <w:rsid w:val="00C66CDE"/>
    <w:rsid w:val="00C67EAB"/>
    <w:rsid w:val="00C70DFF"/>
    <w:rsid w:val="00C7123B"/>
    <w:rsid w:val="00C71A70"/>
    <w:rsid w:val="00C72E25"/>
    <w:rsid w:val="00C73132"/>
    <w:rsid w:val="00C73566"/>
    <w:rsid w:val="00C73D21"/>
    <w:rsid w:val="00C74D6C"/>
    <w:rsid w:val="00C74DE8"/>
    <w:rsid w:val="00C75A6B"/>
    <w:rsid w:val="00C763B6"/>
    <w:rsid w:val="00C7644F"/>
    <w:rsid w:val="00C768F6"/>
    <w:rsid w:val="00C80073"/>
    <w:rsid w:val="00C807F2"/>
    <w:rsid w:val="00C80DEA"/>
    <w:rsid w:val="00C8181B"/>
    <w:rsid w:val="00C8239B"/>
    <w:rsid w:val="00C832DC"/>
    <w:rsid w:val="00C8377F"/>
    <w:rsid w:val="00C83CD0"/>
    <w:rsid w:val="00C8410A"/>
    <w:rsid w:val="00C8646D"/>
    <w:rsid w:val="00C9014A"/>
    <w:rsid w:val="00C904D7"/>
    <w:rsid w:val="00C90C25"/>
    <w:rsid w:val="00C91118"/>
    <w:rsid w:val="00C91DE3"/>
    <w:rsid w:val="00C91E83"/>
    <w:rsid w:val="00C926FD"/>
    <w:rsid w:val="00C92C7F"/>
    <w:rsid w:val="00C92E8A"/>
    <w:rsid w:val="00C92F8B"/>
    <w:rsid w:val="00C9369D"/>
    <w:rsid w:val="00C93801"/>
    <w:rsid w:val="00C944FA"/>
    <w:rsid w:val="00C954C5"/>
    <w:rsid w:val="00C95854"/>
    <w:rsid w:val="00C95996"/>
    <w:rsid w:val="00C95E25"/>
    <w:rsid w:val="00C95EFF"/>
    <w:rsid w:val="00C96E6F"/>
    <w:rsid w:val="00C97872"/>
    <w:rsid w:val="00CA0532"/>
    <w:rsid w:val="00CA1D8E"/>
    <w:rsid w:val="00CA2241"/>
    <w:rsid w:val="00CA2CF8"/>
    <w:rsid w:val="00CA2F8F"/>
    <w:rsid w:val="00CA306B"/>
    <w:rsid w:val="00CA3CDD"/>
    <w:rsid w:val="00CA3F54"/>
    <w:rsid w:val="00CA403B"/>
    <w:rsid w:val="00CA41D3"/>
    <w:rsid w:val="00CA42F6"/>
    <w:rsid w:val="00CA43AE"/>
    <w:rsid w:val="00CA505A"/>
    <w:rsid w:val="00CA59DD"/>
    <w:rsid w:val="00CA66BB"/>
    <w:rsid w:val="00CA6AE4"/>
    <w:rsid w:val="00CA732D"/>
    <w:rsid w:val="00CA7890"/>
    <w:rsid w:val="00CB008E"/>
    <w:rsid w:val="00CB01FA"/>
    <w:rsid w:val="00CB0737"/>
    <w:rsid w:val="00CB097A"/>
    <w:rsid w:val="00CB0A6B"/>
    <w:rsid w:val="00CB0CCD"/>
    <w:rsid w:val="00CB0DFD"/>
    <w:rsid w:val="00CB0F57"/>
    <w:rsid w:val="00CB152A"/>
    <w:rsid w:val="00CB1F7D"/>
    <w:rsid w:val="00CB26EC"/>
    <w:rsid w:val="00CB2D2A"/>
    <w:rsid w:val="00CB355E"/>
    <w:rsid w:val="00CB3E28"/>
    <w:rsid w:val="00CB4271"/>
    <w:rsid w:val="00CB5758"/>
    <w:rsid w:val="00CB5B1E"/>
    <w:rsid w:val="00CB6B93"/>
    <w:rsid w:val="00CB787A"/>
    <w:rsid w:val="00CC0185"/>
    <w:rsid w:val="00CC0242"/>
    <w:rsid w:val="00CC0C4A"/>
    <w:rsid w:val="00CC17F0"/>
    <w:rsid w:val="00CC1853"/>
    <w:rsid w:val="00CC1D6F"/>
    <w:rsid w:val="00CC1FAE"/>
    <w:rsid w:val="00CC24B9"/>
    <w:rsid w:val="00CC3A23"/>
    <w:rsid w:val="00CC4AF9"/>
    <w:rsid w:val="00CC4B42"/>
    <w:rsid w:val="00CC67FE"/>
    <w:rsid w:val="00CC6812"/>
    <w:rsid w:val="00CC6AEE"/>
    <w:rsid w:val="00CC6FA0"/>
    <w:rsid w:val="00CC737C"/>
    <w:rsid w:val="00CD0384"/>
    <w:rsid w:val="00CD087D"/>
    <w:rsid w:val="00CD0B42"/>
    <w:rsid w:val="00CD0F5D"/>
    <w:rsid w:val="00CD1C0B"/>
    <w:rsid w:val="00CD239A"/>
    <w:rsid w:val="00CD2AD4"/>
    <w:rsid w:val="00CD2F07"/>
    <w:rsid w:val="00CD3E52"/>
    <w:rsid w:val="00CD5512"/>
    <w:rsid w:val="00CD584E"/>
    <w:rsid w:val="00CD5D77"/>
    <w:rsid w:val="00CD5DEF"/>
    <w:rsid w:val="00CD6587"/>
    <w:rsid w:val="00CD6E3D"/>
    <w:rsid w:val="00CD71AB"/>
    <w:rsid w:val="00CD77EC"/>
    <w:rsid w:val="00CE0109"/>
    <w:rsid w:val="00CE1117"/>
    <w:rsid w:val="00CE1FC5"/>
    <w:rsid w:val="00CE3592"/>
    <w:rsid w:val="00CE46E5"/>
    <w:rsid w:val="00CE485A"/>
    <w:rsid w:val="00CE5279"/>
    <w:rsid w:val="00CE5399"/>
    <w:rsid w:val="00CE5A78"/>
    <w:rsid w:val="00CE6015"/>
    <w:rsid w:val="00CE66F2"/>
    <w:rsid w:val="00CE6882"/>
    <w:rsid w:val="00CE69E1"/>
    <w:rsid w:val="00CE776B"/>
    <w:rsid w:val="00CE78AE"/>
    <w:rsid w:val="00CE7E62"/>
    <w:rsid w:val="00CF03B7"/>
    <w:rsid w:val="00CF0AEA"/>
    <w:rsid w:val="00CF0DCE"/>
    <w:rsid w:val="00CF195E"/>
    <w:rsid w:val="00CF19DA"/>
    <w:rsid w:val="00CF1C7F"/>
    <w:rsid w:val="00CF1CC0"/>
    <w:rsid w:val="00CF24F8"/>
    <w:rsid w:val="00CF2653"/>
    <w:rsid w:val="00CF2BB7"/>
    <w:rsid w:val="00CF38C8"/>
    <w:rsid w:val="00CF3EC9"/>
    <w:rsid w:val="00CF4247"/>
    <w:rsid w:val="00CF5263"/>
    <w:rsid w:val="00CF5319"/>
    <w:rsid w:val="00CF60B5"/>
    <w:rsid w:val="00CF6790"/>
    <w:rsid w:val="00CF724E"/>
    <w:rsid w:val="00CF7823"/>
    <w:rsid w:val="00CF78F0"/>
    <w:rsid w:val="00CF7C89"/>
    <w:rsid w:val="00D004FA"/>
    <w:rsid w:val="00D0068B"/>
    <w:rsid w:val="00D006C0"/>
    <w:rsid w:val="00D00DA7"/>
    <w:rsid w:val="00D013B5"/>
    <w:rsid w:val="00D013DB"/>
    <w:rsid w:val="00D01B21"/>
    <w:rsid w:val="00D01DDF"/>
    <w:rsid w:val="00D01E2F"/>
    <w:rsid w:val="00D02098"/>
    <w:rsid w:val="00D03102"/>
    <w:rsid w:val="00D03727"/>
    <w:rsid w:val="00D0378A"/>
    <w:rsid w:val="00D03B26"/>
    <w:rsid w:val="00D0403F"/>
    <w:rsid w:val="00D0481C"/>
    <w:rsid w:val="00D04D49"/>
    <w:rsid w:val="00D05132"/>
    <w:rsid w:val="00D0589E"/>
    <w:rsid w:val="00D05A57"/>
    <w:rsid w:val="00D05BB3"/>
    <w:rsid w:val="00D05EA9"/>
    <w:rsid w:val="00D06A42"/>
    <w:rsid w:val="00D06B98"/>
    <w:rsid w:val="00D071F8"/>
    <w:rsid w:val="00D07252"/>
    <w:rsid w:val="00D074F4"/>
    <w:rsid w:val="00D07CE1"/>
    <w:rsid w:val="00D1026A"/>
    <w:rsid w:val="00D107CF"/>
    <w:rsid w:val="00D11359"/>
    <w:rsid w:val="00D11B0B"/>
    <w:rsid w:val="00D12293"/>
    <w:rsid w:val="00D1299B"/>
    <w:rsid w:val="00D12B49"/>
    <w:rsid w:val="00D14236"/>
    <w:rsid w:val="00D14553"/>
    <w:rsid w:val="00D14DB1"/>
    <w:rsid w:val="00D15F43"/>
    <w:rsid w:val="00D16399"/>
    <w:rsid w:val="00D16B9E"/>
    <w:rsid w:val="00D16E87"/>
    <w:rsid w:val="00D1760B"/>
    <w:rsid w:val="00D206EB"/>
    <w:rsid w:val="00D20B8B"/>
    <w:rsid w:val="00D2162C"/>
    <w:rsid w:val="00D21A3C"/>
    <w:rsid w:val="00D220DD"/>
    <w:rsid w:val="00D22973"/>
    <w:rsid w:val="00D233F1"/>
    <w:rsid w:val="00D23C4D"/>
    <w:rsid w:val="00D24452"/>
    <w:rsid w:val="00D256F8"/>
    <w:rsid w:val="00D26670"/>
    <w:rsid w:val="00D2685A"/>
    <w:rsid w:val="00D2685C"/>
    <w:rsid w:val="00D26A3B"/>
    <w:rsid w:val="00D27BCF"/>
    <w:rsid w:val="00D302FD"/>
    <w:rsid w:val="00D3038A"/>
    <w:rsid w:val="00D3098D"/>
    <w:rsid w:val="00D30C48"/>
    <w:rsid w:val="00D31A02"/>
    <w:rsid w:val="00D31A6A"/>
    <w:rsid w:val="00D31F38"/>
    <w:rsid w:val="00D32C11"/>
    <w:rsid w:val="00D32C92"/>
    <w:rsid w:val="00D3323C"/>
    <w:rsid w:val="00D33456"/>
    <w:rsid w:val="00D3396F"/>
    <w:rsid w:val="00D33972"/>
    <w:rsid w:val="00D33D4D"/>
    <w:rsid w:val="00D34404"/>
    <w:rsid w:val="00D347DA"/>
    <w:rsid w:val="00D34A0B"/>
    <w:rsid w:val="00D34E5F"/>
    <w:rsid w:val="00D35BD3"/>
    <w:rsid w:val="00D36234"/>
    <w:rsid w:val="00D36371"/>
    <w:rsid w:val="00D372C1"/>
    <w:rsid w:val="00D37D03"/>
    <w:rsid w:val="00D4293F"/>
    <w:rsid w:val="00D4311D"/>
    <w:rsid w:val="00D437D8"/>
    <w:rsid w:val="00D44994"/>
    <w:rsid w:val="00D45DF3"/>
    <w:rsid w:val="00D46174"/>
    <w:rsid w:val="00D461A2"/>
    <w:rsid w:val="00D470CE"/>
    <w:rsid w:val="00D4745B"/>
    <w:rsid w:val="00D47B57"/>
    <w:rsid w:val="00D47DD0"/>
    <w:rsid w:val="00D50183"/>
    <w:rsid w:val="00D5030F"/>
    <w:rsid w:val="00D50DFB"/>
    <w:rsid w:val="00D517C3"/>
    <w:rsid w:val="00D51D12"/>
    <w:rsid w:val="00D524F2"/>
    <w:rsid w:val="00D529D7"/>
    <w:rsid w:val="00D530D7"/>
    <w:rsid w:val="00D5362B"/>
    <w:rsid w:val="00D55072"/>
    <w:rsid w:val="00D551B5"/>
    <w:rsid w:val="00D5539E"/>
    <w:rsid w:val="00D555B3"/>
    <w:rsid w:val="00D558F6"/>
    <w:rsid w:val="00D55AF6"/>
    <w:rsid w:val="00D5642D"/>
    <w:rsid w:val="00D56DB2"/>
    <w:rsid w:val="00D5747F"/>
    <w:rsid w:val="00D57495"/>
    <w:rsid w:val="00D574FA"/>
    <w:rsid w:val="00D57989"/>
    <w:rsid w:val="00D57AE1"/>
    <w:rsid w:val="00D605CD"/>
    <w:rsid w:val="00D60C8D"/>
    <w:rsid w:val="00D61374"/>
    <w:rsid w:val="00D6168A"/>
    <w:rsid w:val="00D616A5"/>
    <w:rsid w:val="00D61FF0"/>
    <w:rsid w:val="00D6211D"/>
    <w:rsid w:val="00D62C97"/>
    <w:rsid w:val="00D63517"/>
    <w:rsid w:val="00D63B75"/>
    <w:rsid w:val="00D63C1D"/>
    <w:rsid w:val="00D6400B"/>
    <w:rsid w:val="00D64D23"/>
    <w:rsid w:val="00D65976"/>
    <w:rsid w:val="00D659B1"/>
    <w:rsid w:val="00D65A26"/>
    <w:rsid w:val="00D6613E"/>
    <w:rsid w:val="00D66324"/>
    <w:rsid w:val="00D66D3F"/>
    <w:rsid w:val="00D66E18"/>
    <w:rsid w:val="00D66E78"/>
    <w:rsid w:val="00D6734D"/>
    <w:rsid w:val="00D679CF"/>
    <w:rsid w:val="00D679D3"/>
    <w:rsid w:val="00D7053A"/>
    <w:rsid w:val="00D71803"/>
    <w:rsid w:val="00D71B05"/>
    <w:rsid w:val="00D71DE5"/>
    <w:rsid w:val="00D72067"/>
    <w:rsid w:val="00D72AE3"/>
    <w:rsid w:val="00D7356F"/>
    <w:rsid w:val="00D73587"/>
    <w:rsid w:val="00D73A6D"/>
    <w:rsid w:val="00D73EBB"/>
    <w:rsid w:val="00D751FB"/>
    <w:rsid w:val="00D754D6"/>
    <w:rsid w:val="00D755E3"/>
    <w:rsid w:val="00D75608"/>
    <w:rsid w:val="00D75970"/>
    <w:rsid w:val="00D75E38"/>
    <w:rsid w:val="00D761AA"/>
    <w:rsid w:val="00D76E10"/>
    <w:rsid w:val="00D76FAE"/>
    <w:rsid w:val="00D777D7"/>
    <w:rsid w:val="00D77DFE"/>
    <w:rsid w:val="00D80AB8"/>
    <w:rsid w:val="00D80BB7"/>
    <w:rsid w:val="00D80EE3"/>
    <w:rsid w:val="00D81760"/>
    <w:rsid w:val="00D81792"/>
    <w:rsid w:val="00D819B1"/>
    <w:rsid w:val="00D82494"/>
    <w:rsid w:val="00D8365B"/>
    <w:rsid w:val="00D83A52"/>
    <w:rsid w:val="00D83AE9"/>
    <w:rsid w:val="00D84AEF"/>
    <w:rsid w:val="00D85452"/>
    <w:rsid w:val="00D857B8"/>
    <w:rsid w:val="00D86779"/>
    <w:rsid w:val="00D87004"/>
    <w:rsid w:val="00D87175"/>
    <w:rsid w:val="00D87ABF"/>
    <w:rsid w:val="00D905C6"/>
    <w:rsid w:val="00D9085A"/>
    <w:rsid w:val="00D90CD3"/>
    <w:rsid w:val="00D917DA"/>
    <w:rsid w:val="00D919E6"/>
    <w:rsid w:val="00D91BE1"/>
    <w:rsid w:val="00D91DFF"/>
    <w:rsid w:val="00D91ED3"/>
    <w:rsid w:val="00D92C29"/>
    <w:rsid w:val="00D936E2"/>
    <w:rsid w:val="00D93770"/>
    <w:rsid w:val="00D94481"/>
    <w:rsid w:val="00D95104"/>
    <w:rsid w:val="00D9520E"/>
    <w:rsid w:val="00D95541"/>
    <w:rsid w:val="00D95600"/>
    <w:rsid w:val="00D9683C"/>
    <w:rsid w:val="00D976C3"/>
    <w:rsid w:val="00D97884"/>
    <w:rsid w:val="00DA0A7F"/>
    <w:rsid w:val="00DA1C31"/>
    <w:rsid w:val="00DA20BC"/>
    <w:rsid w:val="00DA2ED7"/>
    <w:rsid w:val="00DA31B6"/>
    <w:rsid w:val="00DA3E7A"/>
    <w:rsid w:val="00DA4195"/>
    <w:rsid w:val="00DA430C"/>
    <w:rsid w:val="00DA4858"/>
    <w:rsid w:val="00DA509E"/>
    <w:rsid w:val="00DA51C3"/>
    <w:rsid w:val="00DA5943"/>
    <w:rsid w:val="00DA5EB7"/>
    <w:rsid w:val="00DA615D"/>
    <w:rsid w:val="00DA6598"/>
    <w:rsid w:val="00DA6C0F"/>
    <w:rsid w:val="00DA702F"/>
    <w:rsid w:val="00DA72F2"/>
    <w:rsid w:val="00DA7829"/>
    <w:rsid w:val="00DA7F8A"/>
    <w:rsid w:val="00DB0176"/>
    <w:rsid w:val="00DB0404"/>
    <w:rsid w:val="00DB04C1"/>
    <w:rsid w:val="00DB0656"/>
    <w:rsid w:val="00DB11F8"/>
    <w:rsid w:val="00DB1382"/>
    <w:rsid w:val="00DB18F8"/>
    <w:rsid w:val="00DB1F2A"/>
    <w:rsid w:val="00DB2372"/>
    <w:rsid w:val="00DB2383"/>
    <w:rsid w:val="00DB27C4"/>
    <w:rsid w:val="00DB297F"/>
    <w:rsid w:val="00DB2B4F"/>
    <w:rsid w:val="00DB2F71"/>
    <w:rsid w:val="00DB3153"/>
    <w:rsid w:val="00DB317A"/>
    <w:rsid w:val="00DB3B82"/>
    <w:rsid w:val="00DB485D"/>
    <w:rsid w:val="00DB48D7"/>
    <w:rsid w:val="00DB5030"/>
    <w:rsid w:val="00DB610A"/>
    <w:rsid w:val="00DB6296"/>
    <w:rsid w:val="00DB6445"/>
    <w:rsid w:val="00DB7886"/>
    <w:rsid w:val="00DC0949"/>
    <w:rsid w:val="00DC1327"/>
    <w:rsid w:val="00DC1350"/>
    <w:rsid w:val="00DC1429"/>
    <w:rsid w:val="00DC14C8"/>
    <w:rsid w:val="00DC1AFB"/>
    <w:rsid w:val="00DC1D51"/>
    <w:rsid w:val="00DC3237"/>
    <w:rsid w:val="00DC41A4"/>
    <w:rsid w:val="00DC43C8"/>
    <w:rsid w:val="00DC5672"/>
    <w:rsid w:val="00DC58EE"/>
    <w:rsid w:val="00DC60A2"/>
    <w:rsid w:val="00DC6600"/>
    <w:rsid w:val="00DC67BD"/>
    <w:rsid w:val="00DC6924"/>
    <w:rsid w:val="00DC71F2"/>
    <w:rsid w:val="00DD1002"/>
    <w:rsid w:val="00DD1B7A"/>
    <w:rsid w:val="00DD2025"/>
    <w:rsid w:val="00DD22EA"/>
    <w:rsid w:val="00DD23A0"/>
    <w:rsid w:val="00DD2AAD"/>
    <w:rsid w:val="00DD31DF"/>
    <w:rsid w:val="00DD3EF5"/>
    <w:rsid w:val="00DD53FA"/>
    <w:rsid w:val="00DD5F42"/>
    <w:rsid w:val="00DD617B"/>
    <w:rsid w:val="00DD6530"/>
    <w:rsid w:val="00DD66C0"/>
    <w:rsid w:val="00DD7265"/>
    <w:rsid w:val="00DE02CC"/>
    <w:rsid w:val="00DE095F"/>
    <w:rsid w:val="00DE0B0D"/>
    <w:rsid w:val="00DE0E59"/>
    <w:rsid w:val="00DE0F6C"/>
    <w:rsid w:val="00DE219B"/>
    <w:rsid w:val="00DE2BD0"/>
    <w:rsid w:val="00DE3D37"/>
    <w:rsid w:val="00DE4629"/>
    <w:rsid w:val="00DE468B"/>
    <w:rsid w:val="00DE52E3"/>
    <w:rsid w:val="00DE53E1"/>
    <w:rsid w:val="00DE54E4"/>
    <w:rsid w:val="00DE78B4"/>
    <w:rsid w:val="00DE7C00"/>
    <w:rsid w:val="00DF03E9"/>
    <w:rsid w:val="00DF03ED"/>
    <w:rsid w:val="00DF04EE"/>
    <w:rsid w:val="00DF0BF4"/>
    <w:rsid w:val="00DF0F6E"/>
    <w:rsid w:val="00DF179D"/>
    <w:rsid w:val="00DF1E9C"/>
    <w:rsid w:val="00DF32B4"/>
    <w:rsid w:val="00DF3576"/>
    <w:rsid w:val="00DF3A1E"/>
    <w:rsid w:val="00DF3A60"/>
    <w:rsid w:val="00DF3C3E"/>
    <w:rsid w:val="00DF4572"/>
    <w:rsid w:val="00DF4658"/>
    <w:rsid w:val="00DF53F0"/>
    <w:rsid w:val="00DF6C8B"/>
    <w:rsid w:val="00DF6F17"/>
    <w:rsid w:val="00DF70DD"/>
    <w:rsid w:val="00DF78FA"/>
    <w:rsid w:val="00E002F1"/>
    <w:rsid w:val="00E0082C"/>
    <w:rsid w:val="00E00933"/>
    <w:rsid w:val="00E00AEE"/>
    <w:rsid w:val="00E01AE4"/>
    <w:rsid w:val="00E01B23"/>
    <w:rsid w:val="00E01DAA"/>
    <w:rsid w:val="00E023E5"/>
    <w:rsid w:val="00E02432"/>
    <w:rsid w:val="00E02537"/>
    <w:rsid w:val="00E0268D"/>
    <w:rsid w:val="00E04022"/>
    <w:rsid w:val="00E050AC"/>
    <w:rsid w:val="00E05549"/>
    <w:rsid w:val="00E056FF"/>
    <w:rsid w:val="00E05C47"/>
    <w:rsid w:val="00E05D92"/>
    <w:rsid w:val="00E0728F"/>
    <w:rsid w:val="00E0755C"/>
    <w:rsid w:val="00E1032C"/>
    <w:rsid w:val="00E1043B"/>
    <w:rsid w:val="00E10A33"/>
    <w:rsid w:val="00E111E1"/>
    <w:rsid w:val="00E1147D"/>
    <w:rsid w:val="00E11580"/>
    <w:rsid w:val="00E13044"/>
    <w:rsid w:val="00E1331B"/>
    <w:rsid w:val="00E14087"/>
    <w:rsid w:val="00E14157"/>
    <w:rsid w:val="00E14A7E"/>
    <w:rsid w:val="00E151E1"/>
    <w:rsid w:val="00E15D0F"/>
    <w:rsid w:val="00E16333"/>
    <w:rsid w:val="00E167C0"/>
    <w:rsid w:val="00E16D52"/>
    <w:rsid w:val="00E16D61"/>
    <w:rsid w:val="00E17619"/>
    <w:rsid w:val="00E17805"/>
    <w:rsid w:val="00E20D73"/>
    <w:rsid w:val="00E20F79"/>
    <w:rsid w:val="00E21278"/>
    <w:rsid w:val="00E21722"/>
    <w:rsid w:val="00E22CCD"/>
    <w:rsid w:val="00E23365"/>
    <w:rsid w:val="00E23611"/>
    <w:rsid w:val="00E23A11"/>
    <w:rsid w:val="00E23B8A"/>
    <w:rsid w:val="00E23FB7"/>
    <w:rsid w:val="00E24362"/>
    <w:rsid w:val="00E24A0B"/>
    <w:rsid w:val="00E24A27"/>
    <w:rsid w:val="00E25F89"/>
    <w:rsid w:val="00E26C16"/>
    <w:rsid w:val="00E273B3"/>
    <w:rsid w:val="00E30206"/>
    <w:rsid w:val="00E30561"/>
    <w:rsid w:val="00E30F9A"/>
    <w:rsid w:val="00E3260A"/>
    <w:rsid w:val="00E32D62"/>
    <w:rsid w:val="00E339DC"/>
    <w:rsid w:val="00E33AE4"/>
    <w:rsid w:val="00E33E15"/>
    <w:rsid w:val="00E361B8"/>
    <w:rsid w:val="00E36A1B"/>
    <w:rsid w:val="00E36A6F"/>
    <w:rsid w:val="00E36E4E"/>
    <w:rsid w:val="00E37E25"/>
    <w:rsid w:val="00E42041"/>
    <w:rsid w:val="00E429ED"/>
    <w:rsid w:val="00E430A7"/>
    <w:rsid w:val="00E43EE6"/>
    <w:rsid w:val="00E43F37"/>
    <w:rsid w:val="00E450ED"/>
    <w:rsid w:val="00E476D7"/>
    <w:rsid w:val="00E47732"/>
    <w:rsid w:val="00E4791B"/>
    <w:rsid w:val="00E47B7E"/>
    <w:rsid w:val="00E47E31"/>
    <w:rsid w:val="00E47F0C"/>
    <w:rsid w:val="00E5029F"/>
    <w:rsid w:val="00E50AC6"/>
    <w:rsid w:val="00E50F86"/>
    <w:rsid w:val="00E51189"/>
    <w:rsid w:val="00E5142B"/>
    <w:rsid w:val="00E51DDD"/>
    <w:rsid w:val="00E51FDD"/>
    <w:rsid w:val="00E522B1"/>
    <w:rsid w:val="00E52435"/>
    <w:rsid w:val="00E52631"/>
    <w:rsid w:val="00E53122"/>
    <w:rsid w:val="00E5351B"/>
    <w:rsid w:val="00E53C13"/>
    <w:rsid w:val="00E53D5C"/>
    <w:rsid w:val="00E53E03"/>
    <w:rsid w:val="00E53FA9"/>
    <w:rsid w:val="00E5414C"/>
    <w:rsid w:val="00E54329"/>
    <w:rsid w:val="00E547B3"/>
    <w:rsid w:val="00E54F7E"/>
    <w:rsid w:val="00E56925"/>
    <w:rsid w:val="00E5733D"/>
    <w:rsid w:val="00E57B6E"/>
    <w:rsid w:val="00E60080"/>
    <w:rsid w:val="00E608FA"/>
    <w:rsid w:val="00E61CC0"/>
    <w:rsid w:val="00E6277B"/>
    <w:rsid w:val="00E62B0F"/>
    <w:rsid w:val="00E64179"/>
    <w:rsid w:val="00E64424"/>
    <w:rsid w:val="00E64C99"/>
    <w:rsid w:val="00E64CD3"/>
    <w:rsid w:val="00E65594"/>
    <w:rsid w:val="00E65B99"/>
    <w:rsid w:val="00E65F59"/>
    <w:rsid w:val="00E668CE"/>
    <w:rsid w:val="00E671C9"/>
    <w:rsid w:val="00E6743F"/>
    <w:rsid w:val="00E6758E"/>
    <w:rsid w:val="00E67E23"/>
    <w:rsid w:val="00E70016"/>
    <w:rsid w:val="00E70362"/>
    <w:rsid w:val="00E70BC7"/>
    <w:rsid w:val="00E70FBC"/>
    <w:rsid w:val="00E7104E"/>
    <w:rsid w:val="00E71549"/>
    <w:rsid w:val="00E72C01"/>
    <w:rsid w:val="00E72D8E"/>
    <w:rsid w:val="00E72F21"/>
    <w:rsid w:val="00E73F49"/>
    <w:rsid w:val="00E741AC"/>
    <w:rsid w:val="00E75174"/>
    <w:rsid w:val="00E75AF0"/>
    <w:rsid w:val="00E75EBA"/>
    <w:rsid w:val="00E76018"/>
    <w:rsid w:val="00E763B4"/>
    <w:rsid w:val="00E76BDB"/>
    <w:rsid w:val="00E776AA"/>
    <w:rsid w:val="00E77848"/>
    <w:rsid w:val="00E801C3"/>
    <w:rsid w:val="00E801E9"/>
    <w:rsid w:val="00E80514"/>
    <w:rsid w:val="00E80CD7"/>
    <w:rsid w:val="00E80E5B"/>
    <w:rsid w:val="00E816C5"/>
    <w:rsid w:val="00E81BDA"/>
    <w:rsid w:val="00E81CE0"/>
    <w:rsid w:val="00E81E7C"/>
    <w:rsid w:val="00E8224D"/>
    <w:rsid w:val="00E833B5"/>
    <w:rsid w:val="00E84CC5"/>
    <w:rsid w:val="00E8519F"/>
    <w:rsid w:val="00E8530D"/>
    <w:rsid w:val="00E85CC3"/>
    <w:rsid w:val="00E863D0"/>
    <w:rsid w:val="00E8644A"/>
    <w:rsid w:val="00E8649A"/>
    <w:rsid w:val="00E86FEF"/>
    <w:rsid w:val="00E87CC8"/>
    <w:rsid w:val="00E87D3C"/>
    <w:rsid w:val="00E90279"/>
    <w:rsid w:val="00E90286"/>
    <w:rsid w:val="00E90635"/>
    <w:rsid w:val="00E908E0"/>
    <w:rsid w:val="00E909A1"/>
    <w:rsid w:val="00E90BFF"/>
    <w:rsid w:val="00E9164E"/>
    <w:rsid w:val="00E916C0"/>
    <w:rsid w:val="00E91D33"/>
    <w:rsid w:val="00E91F04"/>
    <w:rsid w:val="00E91F35"/>
    <w:rsid w:val="00E93180"/>
    <w:rsid w:val="00E9406A"/>
    <w:rsid w:val="00E95276"/>
    <w:rsid w:val="00E95BA6"/>
    <w:rsid w:val="00E95C50"/>
    <w:rsid w:val="00E96604"/>
    <w:rsid w:val="00E97648"/>
    <w:rsid w:val="00E97F09"/>
    <w:rsid w:val="00EA05B0"/>
    <w:rsid w:val="00EA06B1"/>
    <w:rsid w:val="00EA08D8"/>
    <w:rsid w:val="00EA09AF"/>
    <w:rsid w:val="00EA0BAB"/>
    <w:rsid w:val="00EA0E4A"/>
    <w:rsid w:val="00EA138F"/>
    <w:rsid w:val="00EA1A54"/>
    <w:rsid w:val="00EA2226"/>
    <w:rsid w:val="00EA2542"/>
    <w:rsid w:val="00EA26FC"/>
    <w:rsid w:val="00EA31BF"/>
    <w:rsid w:val="00EA32A3"/>
    <w:rsid w:val="00EA3B5A"/>
    <w:rsid w:val="00EA410E"/>
    <w:rsid w:val="00EA481F"/>
    <w:rsid w:val="00EA4C1A"/>
    <w:rsid w:val="00EA4FD1"/>
    <w:rsid w:val="00EA53C2"/>
    <w:rsid w:val="00EA5695"/>
    <w:rsid w:val="00EA5B0A"/>
    <w:rsid w:val="00EA5BAF"/>
    <w:rsid w:val="00EA65AD"/>
    <w:rsid w:val="00EA6CB7"/>
    <w:rsid w:val="00EA763C"/>
    <w:rsid w:val="00EA7933"/>
    <w:rsid w:val="00EA7F39"/>
    <w:rsid w:val="00EA7FCF"/>
    <w:rsid w:val="00EB0887"/>
    <w:rsid w:val="00EB0B73"/>
    <w:rsid w:val="00EB0CA3"/>
    <w:rsid w:val="00EB104F"/>
    <w:rsid w:val="00EB112D"/>
    <w:rsid w:val="00EB1B27"/>
    <w:rsid w:val="00EB1DA8"/>
    <w:rsid w:val="00EB20B9"/>
    <w:rsid w:val="00EB34AB"/>
    <w:rsid w:val="00EB396A"/>
    <w:rsid w:val="00EB3BFD"/>
    <w:rsid w:val="00EB4CFF"/>
    <w:rsid w:val="00EB5476"/>
    <w:rsid w:val="00EB70B0"/>
    <w:rsid w:val="00EB7633"/>
    <w:rsid w:val="00EB7736"/>
    <w:rsid w:val="00EB79BD"/>
    <w:rsid w:val="00EB7F08"/>
    <w:rsid w:val="00EC08AB"/>
    <w:rsid w:val="00EC097D"/>
    <w:rsid w:val="00EC0B0C"/>
    <w:rsid w:val="00EC1563"/>
    <w:rsid w:val="00EC1D26"/>
    <w:rsid w:val="00EC1FC9"/>
    <w:rsid w:val="00EC2E2D"/>
    <w:rsid w:val="00EC35AA"/>
    <w:rsid w:val="00EC3B43"/>
    <w:rsid w:val="00EC462B"/>
    <w:rsid w:val="00EC4723"/>
    <w:rsid w:val="00EC56E0"/>
    <w:rsid w:val="00EC6057"/>
    <w:rsid w:val="00EC635E"/>
    <w:rsid w:val="00EC6847"/>
    <w:rsid w:val="00EC6B1D"/>
    <w:rsid w:val="00EC71C2"/>
    <w:rsid w:val="00EC765E"/>
    <w:rsid w:val="00EC7DB6"/>
    <w:rsid w:val="00ED0B38"/>
    <w:rsid w:val="00ED162F"/>
    <w:rsid w:val="00ED21CB"/>
    <w:rsid w:val="00ED2403"/>
    <w:rsid w:val="00ED2E52"/>
    <w:rsid w:val="00ED2F1F"/>
    <w:rsid w:val="00ED2F41"/>
    <w:rsid w:val="00ED3024"/>
    <w:rsid w:val="00ED551E"/>
    <w:rsid w:val="00ED5FE4"/>
    <w:rsid w:val="00ED6313"/>
    <w:rsid w:val="00ED6E7F"/>
    <w:rsid w:val="00ED71C5"/>
    <w:rsid w:val="00ED77A8"/>
    <w:rsid w:val="00ED7A0B"/>
    <w:rsid w:val="00ED7C7B"/>
    <w:rsid w:val="00ED7CC7"/>
    <w:rsid w:val="00EE00B3"/>
    <w:rsid w:val="00EE08B0"/>
    <w:rsid w:val="00EE09F8"/>
    <w:rsid w:val="00EE0BDF"/>
    <w:rsid w:val="00EE1528"/>
    <w:rsid w:val="00EE16FA"/>
    <w:rsid w:val="00EE3329"/>
    <w:rsid w:val="00EE34B3"/>
    <w:rsid w:val="00EE352D"/>
    <w:rsid w:val="00EE356F"/>
    <w:rsid w:val="00EE3C42"/>
    <w:rsid w:val="00EE3D4F"/>
    <w:rsid w:val="00EE505C"/>
    <w:rsid w:val="00EE51C5"/>
    <w:rsid w:val="00EE534D"/>
    <w:rsid w:val="00EE5560"/>
    <w:rsid w:val="00EE6788"/>
    <w:rsid w:val="00EE6F1E"/>
    <w:rsid w:val="00EE73BC"/>
    <w:rsid w:val="00EE7586"/>
    <w:rsid w:val="00EF0348"/>
    <w:rsid w:val="00EF03DD"/>
    <w:rsid w:val="00EF0569"/>
    <w:rsid w:val="00EF19FB"/>
    <w:rsid w:val="00EF1C5C"/>
    <w:rsid w:val="00EF1F9C"/>
    <w:rsid w:val="00EF21C2"/>
    <w:rsid w:val="00EF2D6B"/>
    <w:rsid w:val="00EF2E1D"/>
    <w:rsid w:val="00EF2EA7"/>
    <w:rsid w:val="00EF364A"/>
    <w:rsid w:val="00EF4366"/>
    <w:rsid w:val="00EF4CD6"/>
    <w:rsid w:val="00EF4D3E"/>
    <w:rsid w:val="00EF5394"/>
    <w:rsid w:val="00EF55A0"/>
    <w:rsid w:val="00EF63D1"/>
    <w:rsid w:val="00EF6513"/>
    <w:rsid w:val="00EF6683"/>
    <w:rsid w:val="00EF6AEE"/>
    <w:rsid w:val="00EF7002"/>
    <w:rsid w:val="00EF769B"/>
    <w:rsid w:val="00F027BA"/>
    <w:rsid w:val="00F03E79"/>
    <w:rsid w:val="00F041CA"/>
    <w:rsid w:val="00F05A46"/>
    <w:rsid w:val="00F0628D"/>
    <w:rsid w:val="00F06651"/>
    <w:rsid w:val="00F0767E"/>
    <w:rsid w:val="00F0790D"/>
    <w:rsid w:val="00F07DE6"/>
    <w:rsid w:val="00F10072"/>
    <w:rsid w:val="00F1056C"/>
    <w:rsid w:val="00F107F1"/>
    <w:rsid w:val="00F10D24"/>
    <w:rsid w:val="00F10FC1"/>
    <w:rsid w:val="00F112FD"/>
    <w:rsid w:val="00F125BC"/>
    <w:rsid w:val="00F133A1"/>
    <w:rsid w:val="00F13A1F"/>
    <w:rsid w:val="00F13ECD"/>
    <w:rsid w:val="00F1507C"/>
    <w:rsid w:val="00F155CE"/>
    <w:rsid w:val="00F15B78"/>
    <w:rsid w:val="00F16BF2"/>
    <w:rsid w:val="00F17C8B"/>
    <w:rsid w:val="00F17EAE"/>
    <w:rsid w:val="00F207A7"/>
    <w:rsid w:val="00F2169D"/>
    <w:rsid w:val="00F218D4"/>
    <w:rsid w:val="00F2250A"/>
    <w:rsid w:val="00F22E91"/>
    <w:rsid w:val="00F2371E"/>
    <w:rsid w:val="00F23B05"/>
    <w:rsid w:val="00F23D96"/>
    <w:rsid w:val="00F24788"/>
    <w:rsid w:val="00F24A6E"/>
    <w:rsid w:val="00F25716"/>
    <w:rsid w:val="00F2640F"/>
    <w:rsid w:val="00F26BE0"/>
    <w:rsid w:val="00F27307"/>
    <w:rsid w:val="00F278A7"/>
    <w:rsid w:val="00F27999"/>
    <w:rsid w:val="00F27C34"/>
    <w:rsid w:val="00F27E46"/>
    <w:rsid w:val="00F301C2"/>
    <w:rsid w:val="00F302E1"/>
    <w:rsid w:val="00F31B22"/>
    <w:rsid w:val="00F31B49"/>
    <w:rsid w:val="00F326EE"/>
    <w:rsid w:val="00F32F56"/>
    <w:rsid w:val="00F32F78"/>
    <w:rsid w:val="00F33D4F"/>
    <w:rsid w:val="00F3411F"/>
    <w:rsid w:val="00F346B2"/>
    <w:rsid w:val="00F34CD6"/>
    <w:rsid w:val="00F35873"/>
    <w:rsid w:val="00F35920"/>
    <w:rsid w:val="00F366A5"/>
    <w:rsid w:val="00F36C5F"/>
    <w:rsid w:val="00F370B2"/>
    <w:rsid w:val="00F37259"/>
    <w:rsid w:val="00F379A9"/>
    <w:rsid w:val="00F37B40"/>
    <w:rsid w:val="00F405A4"/>
    <w:rsid w:val="00F4082B"/>
    <w:rsid w:val="00F40D17"/>
    <w:rsid w:val="00F41F05"/>
    <w:rsid w:val="00F433BD"/>
    <w:rsid w:val="00F4444A"/>
    <w:rsid w:val="00F44479"/>
    <w:rsid w:val="00F444F0"/>
    <w:rsid w:val="00F447E1"/>
    <w:rsid w:val="00F44EC5"/>
    <w:rsid w:val="00F44FDF"/>
    <w:rsid w:val="00F4524A"/>
    <w:rsid w:val="00F46552"/>
    <w:rsid w:val="00F47498"/>
    <w:rsid w:val="00F47EC4"/>
    <w:rsid w:val="00F505D1"/>
    <w:rsid w:val="00F50AD0"/>
    <w:rsid w:val="00F5101E"/>
    <w:rsid w:val="00F512B2"/>
    <w:rsid w:val="00F51AEE"/>
    <w:rsid w:val="00F5214A"/>
    <w:rsid w:val="00F5283D"/>
    <w:rsid w:val="00F52967"/>
    <w:rsid w:val="00F52ABA"/>
    <w:rsid w:val="00F52BC7"/>
    <w:rsid w:val="00F52BD1"/>
    <w:rsid w:val="00F533BE"/>
    <w:rsid w:val="00F53BF4"/>
    <w:rsid w:val="00F53D09"/>
    <w:rsid w:val="00F54266"/>
    <w:rsid w:val="00F55043"/>
    <w:rsid w:val="00F55838"/>
    <w:rsid w:val="00F56DCF"/>
    <w:rsid w:val="00F56DE5"/>
    <w:rsid w:val="00F57034"/>
    <w:rsid w:val="00F60685"/>
    <w:rsid w:val="00F60BE9"/>
    <w:rsid w:val="00F61FD8"/>
    <w:rsid w:val="00F620AF"/>
    <w:rsid w:val="00F62415"/>
    <w:rsid w:val="00F62DBF"/>
    <w:rsid w:val="00F6301E"/>
    <w:rsid w:val="00F641FC"/>
    <w:rsid w:val="00F64606"/>
    <w:rsid w:val="00F647F7"/>
    <w:rsid w:val="00F6583C"/>
    <w:rsid w:val="00F6589A"/>
    <w:rsid w:val="00F66218"/>
    <w:rsid w:val="00F6783E"/>
    <w:rsid w:val="00F70C3B"/>
    <w:rsid w:val="00F70C5F"/>
    <w:rsid w:val="00F70DBE"/>
    <w:rsid w:val="00F70F94"/>
    <w:rsid w:val="00F71124"/>
    <w:rsid w:val="00F71888"/>
    <w:rsid w:val="00F719CD"/>
    <w:rsid w:val="00F71BB8"/>
    <w:rsid w:val="00F72584"/>
    <w:rsid w:val="00F7282F"/>
    <w:rsid w:val="00F7290D"/>
    <w:rsid w:val="00F72A2E"/>
    <w:rsid w:val="00F7302F"/>
    <w:rsid w:val="00F732EC"/>
    <w:rsid w:val="00F73D08"/>
    <w:rsid w:val="00F74EBC"/>
    <w:rsid w:val="00F7586B"/>
    <w:rsid w:val="00F75AEB"/>
    <w:rsid w:val="00F75F2F"/>
    <w:rsid w:val="00F76445"/>
    <w:rsid w:val="00F76DE4"/>
    <w:rsid w:val="00F76ECC"/>
    <w:rsid w:val="00F775BF"/>
    <w:rsid w:val="00F80399"/>
    <w:rsid w:val="00F805BC"/>
    <w:rsid w:val="00F80B5D"/>
    <w:rsid w:val="00F8112C"/>
    <w:rsid w:val="00F812C8"/>
    <w:rsid w:val="00F8132D"/>
    <w:rsid w:val="00F81796"/>
    <w:rsid w:val="00F818AE"/>
    <w:rsid w:val="00F81B40"/>
    <w:rsid w:val="00F820C4"/>
    <w:rsid w:val="00F8256A"/>
    <w:rsid w:val="00F8307F"/>
    <w:rsid w:val="00F836B6"/>
    <w:rsid w:val="00F83829"/>
    <w:rsid w:val="00F83A90"/>
    <w:rsid w:val="00F83F1A"/>
    <w:rsid w:val="00F84069"/>
    <w:rsid w:val="00F843D7"/>
    <w:rsid w:val="00F85536"/>
    <w:rsid w:val="00F85C5E"/>
    <w:rsid w:val="00F8657A"/>
    <w:rsid w:val="00F8679A"/>
    <w:rsid w:val="00F86CE8"/>
    <w:rsid w:val="00F87117"/>
    <w:rsid w:val="00F8736C"/>
    <w:rsid w:val="00F9030E"/>
    <w:rsid w:val="00F90A82"/>
    <w:rsid w:val="00F90ADB"/>
    <w:rsid w:val="00F90E78"/>
    <w:rsid w:val="00F91209"/>
    <w:rsid w:val="00F91A6B"/>
    <w:rsid w:val="00F91FA3"/>
    <w:rsid w:val="00F9221F"/>
    <w:rsid w:val="00F927A1"/>
    <w:rsid w:val="00F931C7"/>
    <w:rsid w:val="00F93559"/>
    <w:rsid w:val="00F93D72"/>
    <w:rsid w:val="00F93E65"/>
    <w:rsid w:val="00F93EFA"/>
    <w:rsid w:val="00F93F78"/>
    <w:rsid w:val="00F94070"/>
    <w:rsid w:val="00F94090"/>
    <w:rsid w:val="00F94271"/>
    <w:rsid w:val="00F94503"/>
    <w:rsid w:val="00F94D48"/>
    <w:rsid w:val="00F94EEB"/>
    <w:rsid w:val="00F950B5"/>
    <w:rsid w:val="00F9513F"/>
    <w:rsid w:val="00F96322"/>
    <w:rsid w:val="00F96ECA"/>
    <w:rsid w:val="00F976CE"/>
    <w:rsid w:val="00F97908"/>
    <w:rsid w:val="00F97B43"/>
    <w:rsid w:val="00FA010D"/>
    <w:rsid w:val="00FA07F8"/>
    <w:rsid w:val="00FA105C"/>
    <w:rsid w:val="00FA1475"/>
    <w:rsid w:val="00FA148A"/>
    <w:rsid w:val="00FA158F"/>
    <w:rsid w:val="00FA15A6"/>
    <w:rsid w:val="00FA18A0"/>
    <w:rsid w:val="00FA27C8"/>
    <w:rsid w:val="00FA3B76"/>
    <w:rsid w:val="00FA4D66"/>
    <w:rsid w:val="00FA5A4E"/>
    <w:rsid w:val="00FA5D5B"/>
    <w:rsid w:val="00FA64B5"/>
    <w:rsid w:val="00FA7074"/>
    <w:rsid w:val="00FB0082"/>
    <w:rsid w:val="00FB0243"/>
    <w:rsid w:val="00FB1527"/>
    <w:rsid w:val="00FB2537"/>
    <w:rsid w:val="00FB33DC"/>
    <w:rsid w:val="00FB3536"/>
    <w:rsid w:val="00FB3B6D"/>
    <w:rsid w:val="00FB4338"/>
    <w:rsid w:val="00FB477E"/>
    <w:rsid w:val="00FB4C9C"/>
    <w:rsid w:val="00FB55CC"/>
    <w:rsid w:val="00FB5980"/>
    <w:rsid w:val="00FB6165"/>
    <w:rsid w:val="00FB6523"/>
    <w:rsid w:val="00FB7CA3"/>
    <w:rsid w:val="00FC0150"/>
    <w:rsid w:val="00FC03AB"/>
    <w:rsid w:val="00FC12D3"/>
    <w:rsid w:val="00FC16CA"/>
    <w:rsid w:val="00FC17AE"/>
    <w:rsid w:val="00FC1B8E"/>
    <w:rsid w:val="00FC31C2"/>
    <w:rsid w:val="00FC36CE"/>
    <w:rsid w:val="00FC4729"/>
    <w:rsid w:val="00FC4A8C"/>
    <w:rsid w:val="00FC4C38"/>
    <w:rsid w:val="00FC4E4E"/>
    <w:rsid w:val="00FC53DB"/>
    <w:rsid w:val="00FC54FF"/>
    <w:rsid w:val="00FC5FC2"/>
    <w:rsid w:val="00FC6177"/>
    <w:rsid w:val="00FC63D1"/>
    <w:rsid w:val="00FC6664"/>
    <w:rsid w:val="00FC6817"/>
    <w:rsid w:val="00FC71DF"/>
    <w:rsid w:val="00FC7528"/>
    <w:rsid w:val="00FC7727"/>
    <w:rsid w:val="00FD0572"/>
    <w:rsid w:val="00FD10BA"/>
    <w:rsid w:val="00FD15B7"/>
    <w:rsid w:val="00FD1A97"/>
    <w:rsid w:val="00FD2ADE"/>
    <w:rsid w:val="00FD2D7B"/>
    <w:rsid w:val="00FD3246"/>
    <w:rsid w:val="00FD37F6"/>
    <w:rsid w:val="00FD4589"/>
    <w:rsid w:val="00FD473E"/>
    <w:rsid w:val="00FD4DA7"/>
    <w:rsid w:val="00FD5008"/>
    <w:rsid w:val="00FD509B"/>
    <w:rsid w:val="00FD5C66"/>
    <w:rsid w:val="00FD692B"/>
    <w:rsid w:val="00FD7DF9"/>
    <w:rsid w:val="00FD7E9A"/>
    <w:rsid w:val="00FD7F1B"/>
    <w:rsid w:val="00FD7F1C"/>
    <w:rsid w:val="00FE0B51"/>
    <w:rsid w:val="00FE0B78"/>
    <w:rsid w:val="00FE0B9C"/>
    <w:rsid w:val="00FE0ED4"/>
    <w:rsid w:val="00FE0F5F"/>
    <w:rsid w:val="00FE1439"/>
    <w:rsid w:val="00FE15C3"/>
    <w:rsid w:val="00FE1EAB"/>
    <w:rsid w:val="00FE272A"/>
    <w:rsid w:val="00FE3414"/>
    <w:rsid w:val="00FE3465"/>
    <w:rsid w:val="00FE5C9F"/>
    <w:rsid w:val="00FE610D"/>
    <w:rsid w:val="00FE65E1"/>
    <w:rsid w:val="00FE666A"/>
    <w:rsid w:val="00FE67CF"/>
    <w:rsid w:val="00FE6D20"/>
    <w:rsid w:val="00FE6FB9"/>
    <w:rsid w:val="00FE7549"/>
    <w:rsid w:val="00FE7618"/>
    <w:rsid w:val="00FE7830"/>
    <w:rsid w:val="00FE7BCC"/>
    <w:rsid w:val="00FF126D"/>
    <w:rsid w:val="00FF15C4"/>
    <w:rsid w:val="00FF1D14"/>
    <w:rsid w:val="00FF2310"/>
    <w:rsid w:val="00FF29AE"/>
    <w:rsid w:val="00FF2E73"/>
    <w:rsid w:val="00FF33D1"/>
    <w:rsid w:val="00FF34B6"/>
    <w:rsid w:val="00FF4AD8"/>
    <w:rsid w:val="00FF4AE2"/>
    <w:rsid w:val="00FF4C17"/>
    <w:rsid w:val="00FF50A8"/>
    <w:rsid w:val="00FF571E"/>
    <w:rsid w:val="00FF5B0C"/>
    <w:rsid w:val="00FF6BA3"/>
    <w:rsid w:val="00FF6BD1"/>
    <w:rsid w:val="00FF6CC0"/>
    <w:rsid w:val="00FF6CF8"/>
    <w:rsid w:val="00FF6F4B"/>
    <w:rsid w:val="00FF7512"/>
    <w:rsid w:val="00FF7563"/>
    <w:rsid w:val="00FF75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D723D9"/>
  <w15:docId w15:val="{82299BA1-6463-408B-A633-3C5F1C2F7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1115"/>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link w:val="Heading2Char1"/>
    <w:uiPriority w:val="9"/>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iPriority w:val="9"/>
    <w:qFormat/>
    <w:rsid w:val="00E1147D"/>
    <w:pPr>
      <w:keepNext/>
      <w:numPr>
        <w:ilvl w:val="3"/>
        <w:numId w:val="2"/>
      </w:numPr>
      <w:spacing w:before="120"/>
      <w:outlineLvl w:val="3"/>
    </w:pPr>
    <w:rPr>
      <w:b/>
      <w:bCs/>
      <w:szCs w:val="28"/>
    </w:rPr>
  </w:style>
  <w:style w:type="paragraph" w:styleId="Heading5">
    <w:name w:val="heading 5"/>
    <w:aliases w:val="h5,Heading5"/>
    <w:basedOn w:val="Normal"/>
    <w:next w:val="Normal"/>
    <w:uiPriority w:val="9"/>
    <w:qFormat/>
    <w:rsid w:val="00E1147D"/>
    <w:pPr>
      <w:keepNext/>
      <w:numPr>
        <w:ilvl w:val="4"/>
        <w:numId w:val="2"/>
      </w:numPr>
      <w:spacing w:before="120"/>
      <w:outlineLvl w:val="4"/>
    </w:pPr>
    <w:rPr>
      <w:b/>
      <w:bCs/>
      <w:i/>
      <w:iCs/>
      <w:szCs w:val="26"/>
    </w:rPr>
  </w:style>
  <w:style w:type="paragraph" w:styleId="Heading6">
    <w:name w:val="heading 6"/>
    <w:basedOn w:val="Normal"/>
    <w:next w:val="Normal"/>
    <w:uiPriority w:val="9"/>
    <w:qFormat/>
    <w:rsid w:val="00E1147D"/>
    <w:pPr>
      <w:numPr>
        <w:ilvl w:val="5"/>
        <w:numId w:val="2"/>
      </w:numPr>
      <w:spacing w:before="240" w:after="60"/>
      <w:outlineLvl w:val="5"/>
    </w:pPr>
    <w:rPr>
      <w:b/>
      <w:bCs/>
    </w:rPr>
  </w:style>
  <w:style w:type="paragraph" w:styleId="Heading7">
    <w:name w:val="heading 7"/>
    <w:basedOn w:val="Normal"/>
    <w:next w:val="Normal"/>
    <w:uiPriority w:val="9"/>
    <w:qFormat/>
    <w:rsid w:val="00E1147D"/>
    <w:pPr>
      <w:numPr>
        <w:ilvl w:val="6"/>
        <w:numId w:val="2"/>
      </w:numPr>
      <w:spacing w:before="240" w:after="60"/>
      <w:outlineLvl w:val="6"/>
    </w:pPr>
    <w:rPr>
      <w:sz w:val="24"/>
      <w:szCs w:val="24"/>
    </w:rPr>
  </w:style>
  <w:style w:type="paragraph" w:styleId="Heading8">
    <w:name w:val="heading 8"/>
    <w:basedOn w:val="Normal"/>
    <w:next w:val="Normal"/>
    <w:uiPriority w:val="9"/>
    <w:qFormat/>
    <w:rsid w:val="00E1147D"/>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554887"/>
    <w:pPr>
      <w:autoSpaceDE/>
      <w:autoSpaceDN/>
      <w:adjustRightInd/>
      <w:snapToGrid/>
      <w:spacing w:after="0"/>
      <w:ind w:firstLine="420"/>
      <w:jc w:val="left"/>
    </w:pPr>
    <w:rPr>
      <w:szCs w:val="24"/>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554887"/>
    <w:rPr>
      <w:sz w:val="22"/>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uiPriority w:val="9"/>
    <w:rsid w:val="003066F0"/>
    <w:rPr>
      <w:b/>
      <w:bCs/>
      <w:sz w:val="24"/>
      <w:szCs w:val="22"/>
    </w:rPr>
  </w:style>
  <w:style w:type="character" w:styleId="CommentReference">
    <w:name w:val="annotation reference"/>
    <w:basedOn w:val="DefaultParagraphFont"/>
    <w:unhideWhenUsed/>
    <w:qFormat/>
    <w:rsid w:val="00507236"/>
    <w:rPr>
      <w:sz w:val="21"/>
      <w:szCs w:val="21"/>
    </w:rPr>
  </w:style>
  <w:style w:type="paragraph" w:styleId="CommentText">
    <w:name w:val="annotation text"/>
    <w:basedOn w:val="Normal"/>
    <w:link w:val="CommentTextChar"/>
    <w:unhideWhenUsed/>
    <w:qFormat/>
    <w:rsid w:val="00507236"/>
    <w:pPr>
      <w:jc w:val="left"/>
    </w:pPr>
  </w:style>
  <w:style w:type="character" w:customStyle="1" w:styleId="CommentTextChar">
    <w:name w:val="Comment Text Char"/>
    <w:basedOn w:val="DefaultParagraphFont"/>
    <w:link w:val="CommentText"/>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unhideWhenUsed/>
    <w:qFormat/>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L">
    <w:name w:val="TAL"/>
    <w:basedOn w:val="Normal"/>
    <w:link w:val="TALCar"/>
    <w:qFormat/>
    <w:rsid w:val="00E93180"/>
    <w:pPr>
      <w:keepNext/>
      <w:keepLines/>
      <w:autoSpaceDE/>
      <w:autoSpaceDN/>
      <w:adjustRightInd/>
      <w:snapToGrid/>
      <w:spacing w:after="0"/>
      <w:jc w:val="left"/>
    </w:pPr>
    <w:rPr>
      <w:rFonts w:ascii="Arial" w:eastAsia="Malgun Gothic" w:hAnsi="Arial"/>
      <w:sz w:val="18"/>
      <w:szCs w:val="20"/>
      <w:lang w:val="en-GB"/>
    </w:rPr>
  </w:style>
  <w:style w:type="character" w:customStyle="1" w:styleId="TALCar">
    <w:name w:val="TAL Car"/>
    <w:link w:val="TAL"/>
    <w:qFormat/>
    <w:rsid w:val="00E93180"/>
    <w:rPr>
      <w:rFonts w:ascii="Arial" w:eastAsia="Malgun Gothic" w:hAnsi="Arial"/>
      <w:sz w:val="18"/>
      <w:lang w:val="en-GB"/>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rsid w:val="000B48A5"/>
    <w:rPr>
      <w:b/>
      <w:sz w:val="22"/>
      <w:szCs w:val="22"/>
    </w:rPr>
  </w:style>
  <w:style w:type="paragraph" w:customStyle="1" w:styleId="NW">
    <w:name w:val="NW"/>
    <w:basedOn w:val="Normal"/>
    <w:rsid w:val="00D37D03"/>
    <w:pPr>
      <w:keepLines/>
      <w:autoSpaceDE/>
      <w:autoSpaceDN/>
      <w:adjustRightInd/>
      <w:snapToGrid/>
      <w:spacing w:after="0"/>
      <w:ind w:left="1135" w:hanging="851"/>
      <w:jc w:val="left"/>
    </w:pPr>
    <w:rPr>
      <w:rFonts w:eastAsiaTheme="minorEastAsia"/>
      <w:sz w:val="20"/>
      <w:szCs w:val="20"/>
      <w:lang w:val="en-GB"/>
    </w:rPr>
  </w:style>
  <w:style w:type="character" w:customStyle="1" w:styleId="TACChar">
    <w:name w:val="TAC Char"/>
    <w:link w:val="TAC"/>
    <w:locked/>
    <w:rsid w:val="00B33C69"/>
    <w:rPr>
      <w:rFonts w:ascii="Arial" w:hAnsi="Arial" w:cs="Arial"/>
      <w:sz w:val="18"/>
      <w:lang w:val="x-none"/>
    </w:rPr>
  </w:style>
  <w:style w:type="paragraph" w:customStyle="1" w:styleId="TAC">
    <w:name w:val="TAC"/>
    <w:basedOn w:val="Normal"/>
    <w:link w:val="TACChar"/>
    <w:rsid w:val="00B33C69"/>
    <w:pPr>
      <w:keepNext/>
      <w:keepLines/>
      <w:autoSpaceDE/>
      <w:autoSpaceDN/>
      <w:adjustRightInd/>
      <w:snapToGrid/>
      <w:spacing w:after="0"/>
      <w:jc w:val="center"/>
    </w:pPr>
    <w:rPr>
      <w:rFonts w:ascii="Arial" w:hAnsi="Arial" w:cs="Arial"/>
      <w:sz w:val="18"/>
      <w:szCs w:val="20"/>
      <w:lang w:val="x-none"/>
    </w:rPr>
  </w:style>
  <w:style w:type="character" w:customStyle="1" w:styleId="THChar">
    <w:name w:val="TH Char"/>
    <w:link w:val="TH"/>
    <w:locked/>
    <w:rsid w:val="00B33C69"/>
    <w:rPr>
      <w:rFonts w:ascii="Arial" w:hAnsi="Arial" w:cs="Arial"/>
      <w:b/>
      <w:lang w:val="x-none"/>
    </w:rPr>
  </w:style>
  <w:style w:type="paragraph" w:customStyle="1" w:styleId="TH">
    <w:name w:val="TH"/>
    <w:basedOn w:val="Normal"/>
    <w:link w:val="THChar"/>
    <w:rsid w:val="00B33C69"/>
    <w:pPr>
      <w:keepNext/>
      <w:keepLines/>
      <w:autoSpaceDE/>
      <w:autoSpaceDN/>
      <w:adjustRightInd/>
      <w:snapToGrid/>
      <w:spacing w:before="60" w:after="180"/>
      <w:jc w:val="center"/>
    </w:pPr>
    <w:rPr>
      <w:rFonts w:ascii="Arial" w:hAnsi="Arial" w:cs="Arial"/>
      <w:b/>
      <w:sz w:val="20"/>
      <w:szCs w:val="20"/>
      <w:lang w:val="x-none"/>
    </w:rPr>
  </w:style>
  <w:style w:type="paragraph" w:customStyle="1" w:styleId="TAH">
    <w:name w:val="TAH"/>
    <w:basedOn w:val="TAC"/>
    <w:link w:val="TAHCar"/>
    <w:rsid w:val="00B33C69"/>
    <w:rPr>
      <w:b/>
    </w:rPr>
  </w:style>
  <w:style w:type="character" w:customStyle="1" w:styleId="TAHCar">
    <w:name w:val="TAH Car"/>
    <w:link w:val="TAH"/>
    <w:locked/>
    <w:rsid w:val="00B33C69"/>
    <w:rPr>
      <w:rFonts w:ascii="Arial" w:hAnsi="Arial" w:cs="Arial"/>
      <w:b/>
      <w:sz w:val="18"/>
      <w:lang w:val="x-none"/>
    </w:rPr>
  </w:style>
  <w:style w:type="numbering" w:customStyle="1" w:styleId="StyleBulletedSymbolsymbolLeft025Hanging0">
    <w:name w:val="Style Bulleted Symbol (symbol) Left:  0.25&quot; Hanging:  0."/>
    <w:basedOn w:val="NoList"/>
    <w:rsid w:val="00385E35"/>
    <w:pPr>
      <w:numPr>
        <w:numId w:val="5"/>
      </w:numPr>
    </w:pPr>
  </w:style>
  <w:style w:type="character" w:styleId="Strong">
    <w:name w:val="Strong"/>
    <w:basedOn w:val="DefaultParagraphFont"/>
    <w:uiPriority w:val="22"/>
    <w:qFormat/>
    <w:rsid w:val="00F23B05"/>
    <w:rPr>
      <w:b/>
      <w:bCs/>
    </w:rPr>
  </w:style>
  <w:style w:type="character" w:styleId="Emphasis">
    <w:name w:val="Emphasis"/>
    <w:basedOn w:val="DefaultParagraphFont"/>
    <w:uiPriority w:val="20"/>
    <w:qFormat/>
    <w:rsid w:val="00F23B05"/>
    <w:rPr>
      <w:i/>
      <w:iCs/>
    </w:rPr>
  </w:style>
  <w:style w:type="paragraph" w:customStyle="1" w:styleId="textintend2">
    <w:name w:val="text intend 2"/>
    <w:basedOn w:val="Normal"/>
    <w:rsid w:val="0077496C"/>
    <w:pPr>
      <w:numPr>
        <w:numId w:val="6"/>
      </w:numPr>
      <w:overflowPunct w:val="0"/>
      <w:snapToGrid/>
      <w:textAlignment w:val="baseline"/>
    </w:pPr>
    <w:rPr>
      <w:rFonts w:eastAsia="MS Mincho"/>
      <w:sz w:val="24"/>
      <w:szCs w:val="20"/>
      <w:lang w:eastAsia="en-GB"/>
    </w:rPr>
  </w:style>
  <w:style w:type="paragraph" w:styleId="Revision">
    <w:name w:val="Revision"/>
    <w:hidden/>
    <w:uiPriority w:val="99"/>
    <w:semiHidden/>
    <w:rsid w:val="007A5447"/>
    <w:rPr>
      <w:sz w:val="22"/>
      <w:szCs w:val="22"/>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7A5447"/>
    <w:rPr>
      <w:b/>
      <w:bCs/>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A5447"/>
    <w:rPr>
      <w:b/>
      <w:bCs/>
      <w:sz w:val="22"/>
      <w:szCs w:val="28"/>
    </w:rPr>
  </w:style>
  <w:style w:type="paragraph" w:customStyle="1" w:styleId="FP">
    <w:name w:val="FP"/>
    <w:basedOn w:val="Normal"/>
    <w:rsid w:val="0036614D"/>
    <w:pPr>
      <w:autoSpaceDE/>
      <w:autoSpaceDN/>
      <w:adjustRightInd/>
      <w:snapToGrid/>
      <w:spacing w:after="0"/>
      <w:jc w:val="left"/>
    </w:pPr>
    <w:rPr>
      <w:sz w:val="20"/>
      <w:szCs w:val="20"/>
      <w:lang w:val="en-GB"/>
    </w:rPr>
  </w:style>
  <w:style w:type="character" w:customStyle="1" w:styleId="Char2">
    <w:name w:val="列出段落 Char2"/>
    <w:aliases w:val="- Bullets Char2,リスト段落 Char2,?? ?? Char2,????? Char2,???? Char2,Lista1 Char2,列出段落1 Char1,中等深浅网格 1 - 着色 21 Char2,¥¡¡¡¡ì¬º¥¹¥È¶ÎÂä Char1,ÁÐ³ö¶ÎÂä Char1,列表段落1 Char1,—ño’i—Ž Char1,¥ê¥¹¥È¶ÎÂä Char1,1st level - Bullet List Paragraph Char2,목록단락 Char"/>
    <w:uiPriority w:val="34"/>
    <w:qFormat/>
    <w:rsid w:val="003D120D"/>
    <w:rPr>
      <w:rFonts w:ascii="Calibri" w:eastAsia="Calibri" w:hAnsi="Calibri"/>
      <w:sz w:val="22"/>
      <w:szCs w:val="22"/>
      <w:lang w:val="zh-CN" w:eastAsia="en-US"/>
    </w:rPr>
  </w:style>
  <w:style w:type="character" w:customStyle="1" w:styleId="B1Char">
    <w:name w:val="B1 Char"/>
    <w:qFormat/>
    <w:locked/>
    <w:rsid w:val="008171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265540">
      <w:bodyDiv w:val="1"/>
      <w:marLeft w:val="0"/>
      <w:marRight w:val="0"/>
      <w:marTop w:val="0"/>
      <w:marBottom w:val="0"/>
      <w:divBdr>
        <w:top w:val="none" w:sz="0" w:space="0" w:color="auto"/>
        <w:left w:val="none" w:sz="0" w:space="0" w:color="auto"/>
        <w:bottom w:val="none" w:sz="0" w:space="0" w:color="auto"/>
        <w:right w:val="none" w:sz="0" w:space="0" w:color="auto"/>
      </w:divBdr>
    </w:div>
    <w:div w:id="20028983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765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8032760">
      <w:bodyDiv w:val="1"/>
      <w:marLeft w:val="0"/>
      <w:marRight w:val="0"/>
      <w:marTop w:val="0"/>
      <w:marBottom w:val="0"/>
      <w:divBdr>
        <w:top w:val="none" w:sz="0" w:space="0" w:color="auto"/>
        <w:left w:val="none" w:sz="0" w:space="0" w:color="auto"/>
        <w:bottom w:val="none" w:sz="0" w:space="0" w:color="auto"/>
        <w:right w:val="none" w:sz="0" w:space="0" w:color="auto"/>
      </w:divBdr>
    </w:div>
    <w:div w:id="463425168">
      <w:bodyDiv w:val="1"/>
      <w:marLeft w:val="0"/>
      <w:marRight w:val="0"/>
      <w:marTop w:val="0"/>
      <w:marBottom w:val="0"/>
      <w:divBdr>
        <w:top w:val="none" w:sz="0" w:space="0" w:color="auto"/>
        <w:left w:val="none" w:sz="0" w:space="0" w:color="auto"/>
        <w:bottom w:val="none" w:sz="0" w:space="0" w:color="auto"/>
        <w:right w:val="none" w:sz="0" w:space="0" w:color="auto"/>
      </w:divBdr>
    </w:div>
    <w:div w:id="57693690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96534834">
      <w:bodyDiv w:val="1"/>
      <w:marLeft w:val="0"/>
      <w:marRight w:val="0"/>
      <w:marTop w:val="0"/>
      <w:marBottom w:val="0"/>
      <w:divBdr>
        <w:top w:val="none" w:sz="0" w:space="0" w:color="auto"/>
        <w:left w:val="none" w:sz="0" w:space="0" w:color="auto"/>
        <w:bottom w:val="none" w:sz="0" w:space="0" w:color="auto"/>
        <w:right w:val="none" w:sz="0" w:space="0" w:color="auto"/>
      </w:divBdr>
    </w:div>
    <w:div w:id="869149385">
      <w:bodyDiv w:val="1"/>
      <w:marLeft w:val="0"/>
      <w:marRight w:val="0"/>
      <w:marTop w:val="0"/>
      <w:marBottom w:val="0"/>
      <w:divBdr>
        <w:top w:val="none" w:sz="0" w:space="0" w:color="auto"/>
        <w:left w:val="none" w:sz="0" w:space="0" w:color="auto"/>
        <w:bottom w:val="none" w:sz="0" w:space="0" w:color="auto"/>
        <w:right w:val="none" w:sz="0" w:space="0" w:color="auto"/>
      </w:divBdr>
    </w:div>
    <w:div w:id="88074744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9402952">
      <w:bodyDiv w:val="1"/>
      <w:marLeft w:val="0"/>
      <w:marRight w:val="0"/>
      <w:marTop w:val="0"/>
      <w:marBottom w:val="0"/>
      <w:divBdr>
        <w:top w:val="none" w:sz="0" w:space="0" w:color="auto"/>
        <w:left w:val="none" w:sz="0" w:space="0" w:color="auto"/>
        <w:bottom w:val="none" w:sz="0" w:space="0" w:color="auto"/>
        <w:right w:val="none" w:sz="0" w:space="0" w:color="auto"/>
      </w:divBdr>
    </w:div>
    <w:div w:id="1028094699">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160971935">
      <w:bodyDiv w:val="1"/>
      <w:marLeft w:val="0"/>
      <w:marRight w:val="0"/>
      <w:marTop w:val="0"/>
      <w:marBottom w:val="0"/>
      <w:divBdr>
        <w:top w:val="none" w:sz="0" w:space="0" w:color="auto"/>
        <w:left w:val="none" w:sz="0" w:space="0" w:color="auto"/>
        <w:bottom w:val="none" w:sz="0" w:space="0" w:color="auto"/>
        <w:right w:val="none" w:sz="0" w:space="0" w:color="auto"/>
      </w:divBdr>
    </w:div>
    <w:div w:id="1272856589">
      <w:bodyDiv w:val="1"/>
      <w:marLeft w:val="0"/>
      <w:marRight w:val="0"/>
      <w:marTop w:val="0"/>
      <w:marBottom w:val="0"/>
      <w:divBdr>
        <w:top w:val="none" w:sz="0" w:space="0" w:color="auto"/>
        <w:left w:val="none" w:sz="0" w:space="0" w:color="auto"/>
        <w:bottom w:val="none" w:sz="0" w:space="0" w:color="auto"/>
        <w:right w:val="none" w:sz="0" w:space="0" w:color="auto"/>
      </w:divBdr>
    </w:div>
    <w:div w:id="1473981147">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2777999">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90869D-7495-4599-9A87-6BCA3B3F7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601</TotalTime>
  <Pages>12</Pages>
  <Words>6040</Words>
  <Characters>34432</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40392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Frank</dc:creator>
  <cp:lastModifiedBy>Huawei</cp:lastModifiedBy>
  <cp:revision>116</cp:revision>
  <cp:lastPrinted>2007-06-18T22:08:00Z</cp:lastPrinted>
  <dcterms:created xsi:type="dcterms:W3CDTF">2021-09-30T12:35:00Z</dcterms:created>
  <dcterms:modified xsi:type="dcterms:W3CDTF">2022-02-15T09:57:00Z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(3)FNAx+EMQ/p499XJdvJevP9QJxhHIc0SaOKpu4Jck4Gh7Hj+/S20PIWEtBtCu+vM5c0ssvGh+
oathqIuNRyrLuNwPfAK2nyL09LOWA17ln5b9+E5vHWk6F4GJAkCRms+T8oKOk1G7iLWHsbqC
adyBV+JmP6XWB9GSIeEgjZ8zox/Ob9IplOVUwuU/AnfANcXR0hivqEgh20mLroF8hvCar8gP
d/1O/TYu0hMe0EwRaj</vt:lpwstr>
  </property>
  <property fmtid="{D5CDD505-2E9C-101B-9397-08002B2CF9AE}" pid="13" name="_2015_ms_pID_725343_00">
    <vt:lpwstr>_2015_ms_pID_725343</vt:lpwstr>
  </property>
  <property fmtid="{D5CDD505-2E9C-101B-9397-08002B2CF9AE}" pid="14" name="_2015_ms_pID_7253431">
    <vt:lpwstr>uZ8JQwL5bFzqnRX34clqSEv6El1VKe+Y1jMA6KQ4wFS7voxGGgXInh
n+OAqmR6eEau87xkEFCnhiQW0wSpN9hCMrOzHCzKCC+JHig97nedrQy3WDPEu24JYb3fbRqK
z5YgiYLllx3cippmLSqGnxCKZwVZnRIH+eTqJd02DXmYcj2zt5H5kkYP5NxhEMmFEDJuuHKr
C8CVaiWSBDEGcQSF9hMnGTnIa2txO7Zw0sqV</vt:lpwstr>
  </property>
  <property fmtid="{D5CDD505-2E9C-101B-9397-08002B2CF9AE}" pid="15" name="_2015_ms_pID_7253431_00">
    <vt:lpwstr>_2015_ms_pID_7253431</vt:lpwstr>
  </property>
  <property fmtid="{D5CDD505-2E9C-101B-9397-08002B2CF9AE}" pid="16" name="_2015_ms_pID_7253432">
    <vt:lpwstr>S2QpJj54d/7d0dSoJKQi/aEe3+zBRuZOe3hs
/wlIvXs3Pl6YXnYSBYn2I9NFgPijww==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1644888027</vt:lpwstr>
  </property>
</Properties>
</file>