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4AE9E" w14:textId="77777777" w:rsidR="00E42B6D" w:rsidRDefault="00E42B6D" w:rsidP="00A741E4">
      <w:pPr>
        <w:tabs>
          <w:tab w:val="right" w:pos="9216"/>
        </w:tabs>
        <w:spacing w:after="0"/>
        <w:rPr>
          <w:b/>
          <w:noProof/>
          <w:lang w:val="en-GB" w:eastAsia="zh-CN"/>
        </w:rPr>
      </w:pPr>
    </w:p>
    <w:p w14:paraId="790B63E8" w14:textId="6F25C573"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AF7B78">
        <w:rPr>
          <w:b/>
          <w:kern w:val="2"/>
          <w:lang w:eastAsia="zh-CN"/>
        </w:rPr>
        <w:t>R1-2202461</w:t>
      </w:r>
    </w:p>
    <w:p w14:paraId="2E876DCB" w14:textId="377F1799" w:rsidR="006C08E1" w:rsidRPr="00AA4AFB" w:rsidRDefault="0027032F"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390506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42B6D">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46C39F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1F681B" w:rsidRPr="001F681B">
        <w:rPr>
          <w:b/>
          <w:color w:val="000000" w:themeColor="text1"/>
          <w:kern w:val="2"/>
          <w:lang w:eastAsia="zh-CN"/>
        </w:rPr>
        <w:t>Discussion on DL PRS-RSRPP definition</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31A9B5B4" w14:textId="50548BAD" w:rsidR="00C745C2" w:rsidRDefault="00EE5172" w:rsidP="00C745C2">
      <w:pPr>
        <w:pStyle w:val="3GPPAgreements"/>
        <w:numPr>
          <w:ilvl w:val="0"/>
          <w:numId w:val="0"/>
        </w:numPr>
        <w:rPr>
          <w:lang w:eastAsia="zh-CN"/>
        </w:rPr>
      </w:pPr>
      <w:r w:rsidRPr="00EE5172">
        <w:rPr>
          <w:rFonts w:hint="eastAsia"/>
          <w:lang w:eastAsia="zh-CN"/>
        </w:rPr>
        <w:t>In this paper,</w:t>
      </w:r>
      <w:r w:rsidR="00E42B6D">
        <w:rPr>
          <w:lang w:eastAsia="zh-CN"/>
        </w:rPr>
        <w:t xml:space="preserve"> we provided our view on the incoming LS from</w:t>
      </w:r>
      <w:r w:rsidR="00C827AC">
        <w:rPr>
          <w:lang w:eastAsia="zh-CN"/>
        </w:rPr>
        <w:t xml:space="preserve"> </w:t>
      </w:r>
      <w:r w:rsidR="00C827AC">
        <w:rPr>
          <w:lang w:eastAsia="zh-CN"/>
        </w:rPr>
        <w:fldChar w:fldCharType="begin"/>
      </w:r>
      <w:r w:rsidR="00C827AC">
        <w:rPr>
          <w:lang w:eastAsia="zh-CN"/>
        </w:rPr>
        <w:instrText xml:space="preserve"> REF _Ref94167313 \r \h </w:instrText>
      </w:r>
      <w:r w:rsidR="00C827AC">
        <w:rPr>
          <w:lang w:eastAsia="zh-CN"/>
        </w:rPr>
      </w:r>
      <w:r w:rsidR="00C827AC">
        <w:rPr>
          <w:lang w:eastAsia="zh-CN"/>
        </w:rPr>
        <w:fldChar w:fldCharType="separate"/>
      </w:r>
      <w:r w:rsidR="00C827AC">
        <w:rPr>
          <w:lang w:eastAsia="zh-CN"/>
        </w:rPr>
        <w:t>[1]</w:t>
      </w:r>
      <w:r w:rsidR="00C827AC">
        <w:rPr>
          <w:lang w:eastAsia="zh-CN"/>
        </w:rPr>
        <w:fldChar w:fldCharType="end"/>
      </w:r>
      <w:r w:rsidR="00E42B6D">
        <w:rPr>
          <w:lang w:eastAsia="zh-CN"/>
        </w:rPr>
        <w:t>.</w:t>
      </w:r>
    </w:p>
    <w:tbl>
      <w:tblPr>
        <w:tblStyle w:val="TableGrid"/>
        <w:tblW w:w="0" w:type="auto"/>
        <w:tblLook w:val="04A0" w:firstRow="1" w:lastRow="0" w:firstColumn="1" w:lastColumn="0" w:noHBand="0" w:noVBand="1"/>
      </w:tblPr>
      <w:tblGrid>
        <w:gridCol w:w="9307"/>
      </w:tblGrid>
      <w:tr w:rsidR="00C827AC" w14:paraId="2650DD9D" w14:textId="77777777" w:rsidTr="00C827AC">
        <w:tc>
          <w:tcPr>
            <w:tcW w:w="9307" w:type="dxa"/>
          </w:tcPr>
          <w:p w14:paraId="5CAA51B6" w14:textId="77777777" w:rsidR="00C827AC" w:rsidRPr="00C827AC" w:rsidRDefault="00C827AC" w:rsidP="00C827AC">
            <w:pPr>
              <w:autoSpaceDE/>
              <w:autoSpaceDN/>
              <w:adjustRightInd/>
              <w:snapToGrid/>
              <w:jc w:val="left"/>
              <w:rPr>
                <w:rFonts w:ascii="Calibri" w:hAnsi="Calibri" w:cs="Calibri"/>
                <w:b/>
                <w:sz w:val="20"/>
                <w:szCs w:val="20"/>
                <w:lang w:val="en-GB"/>
              </w:rPr>
            </w:pPr>
            <w:r w:rsidRPr="00C827AC">
              <w:rPr>
                <w:rFonts w:ascii="Calibri" w:hAnsi="Calibri" w:cs="Calibri"/>
                <w:b/>
                <w:sz w:val="20"/>
                <w:szCs w:val="20"/>
                <w:lang w:val="en-GB"/>
              </w:rPr>
              <w:t xml:space="preserve">1. Overall Description: </w:t>
            </w:r>
          </w:p>
          <w:p w14:paraId="0D0D8D56" w14:textId="77777777" w:rsidR="00C827AC" w:rsidRPr="00C827AC" w:rsidRDefault="00C827AC" w:rsidP="00C827AC">
            <w:pPr>
              <w:autoSpaceDE/>
              <w:autoSpaceDN/>
              <w:adjustRightInd/>
              <w:snapToGrid/>
              <w:spacing w:before="240"/>
              <w:jc w:val="left"/>
              <w:rPr>
                <w:rFonts w:ascii="Calibri" w:hAnsi="Calibri" w:cs="Calibri"/>
                <w:sz w:val="20"/>
                <w:szCs w:val="20"/>
                <w:lang w:val="en-GB"/>
              </w:rPr>
            </w:pPr>
            <w:r w:rsidRPr="00C827AC">
              <w:rPr>
                <w:rFonts w:ascii="Calibri" w:hAnsi="Calibri" w:cs="Calibri"/>
                <w:sz w:val="20"/>
                <w:szCs w:val="20"/>
                <w:lang w:val="en-GB"/>
              </w:rPr>
              <w:t>RAN4 thanks RAN1 for the LS. RAN4 has discussed the definition of the path DL PRS RSRP measurement and RAN4 would like to provide following feedback. RAN4 would like to inform RAN1 that RAN4 is discussing path DL-PRS RSRP for i-</w:t>
            </w:r>
            <w:proofErr w:type="spellStart"/>
            <w:r w:rsidRPr="00C827AC">
              <w:rPr>
                <w:rFonts w:ascii="Calibri" w:hAnsi="Calibri" w:cs="Calibri"/>
                <w:sz w:val="20"/>
                <w:szCs w:val="20"/>
                <w:lang w:val="en-GB"/>
              </w:rPr>
              <w:t>th</w:t>
            </w:r>
            <w:proofErr w:type="spellEnd"/>
            <w:r w:rsidRPr="00C827AC">
              <w:rPr>
                <w:rFonts w:ascii="Calibri" w:hAnsi="Calibri" w:cs="Calibri"/>
                <w:sz w:val="20"/>
                <w:szCs w:val="20"/>
                <w:lang w:val="en-GB"/>
              </w:rPr>
              <w:t xml:space="preserve"> path delay. </w:t>
            </w:r>
          </w:p>
          <w:p w14:paraId="31B42BB1" w14:textId="77777777" w:rsidR="00C827AC" w:rsidRPr="00C827AC" w:rsidRDefault="00C827AC" w:rsidP="00C827AC">
            <w:pPr>
              <w:autoSpaceDE/>
              <w:autoSpaceDN/>
              <w:adjustRightInd/>
              <w:snapToGrid/>
              <w:spacing w:before="240"/>
              <w:jc w:val="left"/>
              <w:rPr>
                <w:rFonts w:ascii="Calibri" w:hAnsi="Calibri" w:cs="Calibri"/>
                <w:sz w:val="20"/>
                <w:szCs w:val="20"/>
                <w:lang w:val="en-GB"/>
              </w:rPr>
            </w:pPr>
            <w:bookmarkStart w:id="0" w:name="_GoBack"/>
            <w:bookmarkEnd w:id="0"/>
            <w:r w:rsidRPr="00C827AC">
              <w:rPr>
                <w:rFonts w:ascii="Calibri" w:hAnsi="Calibri" w:cs="Calibri"/>
                <w:sz w:val="20"/>
                <w:szCs w:val="20"/>
                <w:lang w:val="en-GB"/>
              </w:rPr>
              <w:t>The PRS-RSRPP can be reported in ways below  :</w:t>
            </w:r>
          </w:p>
          <w:p w14:paraId="67FCF566" w14:textId="77777777" w:rsidR="00C827AC" w:rsidRPr="00C827AC" w:rsidRDefault="00C827AC" w:rsidP="00C827AC">
            <w:pPr>
              <w:numPr>
                <w:ilvl w:val="0"/>
                <w:numId w:val="40"/>
              </w:numPr>
              <w:autoSpaceDE/>
              <w:autoSpaceDN/>
              <w:adjustRightInd/>
              <w:snapToGrid/>
              <w:spacing w:before="240" w:after="180"/>
              <w:contextualSpacing/>
              <w:jc w:val="left"/>
              <w:rPr>
                <w:rFonts w:ascii="Calibri" w:hAnsi="Calibri" w:cs="Calibri"/>
                <w:sz w:val="20"/>
                <w:szCs w:val="20"/>
              </w:rPr>
            </w:pPr>
            <w:r w:rsidRPr="00C827AC">
              <w:rPr>
                <w:rFonts w:ascii="Calibri" w:hAnsi="Calibri" w:cs="Calibri"/>
                <w:sz w:val="20"/>
                <w:szCs w:val="20"/>
              </w:rPr>
              <w:t>RAN4 understands that PRS-RSRPP should be defined as the path RSRP per RE, in the same way PRS-RSRP is defined as power per RE. RAN4 respectfully asks RAN1 to confirm if this understanding is correct.</w:t>
            </w:r>
          </w:p>
          <w:p w14:paraId="6E5F2A8F" w14:textId="77777777" w:rsidR="00C827AC" w:rsidRPr="00C827AC" w:rsidRDefault="00C827AC" w:rsidP="00C827AC">
            <w:pPr>
              <w:autoSpaceDE/>
              <w:autoSpaceDN/>
              <w:adjustRightInd/>
              <w:snapToGrid/>
              <w:spacing w:before="240"/>
              <w:ind w:left="720"/>
              <w:contextualSpacing/>
              <w:jc w:val="left"/>
              <w:rPr>
                <w:rFonts w:ascii="Calibri" w:hAnsi="Calibri" w:cs="Calibri"/>
                <w:sz w:val="20"/>
                <w:szCs w:val="20"/>
              </w:rPr>
            </w:pPr>
          </w:p>
          <w:p w14:paraId="53F0AE5A" w14:textId="77777777" w:rsidR="00C827AC" w:rsidRPr="00C827AC" w:rsidRDefault="00C827AC" w:rsidP="00C827AC">
            <w:pPr>
              <w:numPr>
                <w:ilvl w:val="0"/>
                <w:numId w:val="40"/>
              </w:numPr>
              <w:autoSpaceDE/>
              <w:autoSpaceDN/>
              <w:adjustRightInd/>
              <w:snapToGrid/>
              <w:spacing w:before="240" w:after="180"/>
              <w:contextualSpacing/>
              <w:jc w:val="left"/>
              <w:rPr>
                <w:rFonts w:ascii="Calibri" w:hAnsi="Calibri" w:cs="Calibri"/>
                <w:sz w:val="20"/>
                <w:szCs w:val="20"/>
              </w:rPr>
            </w:pPr>
            <w:r w:rsidRPr="00C827AC">
              <w:rPr>
                <w:rFonts w:ascii="Calibri" w:hAnsi="Calibri" w:cs="Calibri"/>
                <w:sz w:val="20"/>
                <w:szCs w:val="20"/>
              </w:rPr>
              <w:t>PRS-RSRPP may be reported by reusing absolute and differential PRS-RSRP measurement report mapping tables in TS38.133 clause 10.1.24.3.1 and 10.1.24.3.2 respectively.</w:t>
            </w:r>
          </w:p>
          <w:p w14:paraId="535D9D05" w14:textId="77777777" w:rsidR="00C827AC" w:rsidRPr="00C827AC" w:rsidRDefault="00C827AC" w:rsidP="00C827AC">
            <w:pPr>
              <w:autoSpaceDE/>
              <w:autoSpaceDN/>
              <w:adjustRightInd/>
              <w:snapToGrid/>
              <w:spacing w:before="240"/>
              <w:ind w:left="720"/>
              <w:contextualSpacing/>
              <w:jc w:val="left"/>
              <w:rPr>
                <w:rFonts w:ascii="Calibri" w:hAnsi="Calibri" w:cs="Calibri"/>
                <w:sz w:val="20"/>
                <w:szCs w:val="20"/>
              </w:rPr>
            </w:pPr>
          </w:p>
          <w:p w14:paraId="495D98FD" w14:textId="77777777" w:rsidR="00C827AC" w:rsidRPr="00C827AC" w:rsidRDefault="00C827AC" w:rsidP="00C827AC">
            <w:pPr>
              <w:numPr>
                <w:ilvl w:val="0"/>
                <w:numId w:val="40"/>
              </w:numPr>
              <w:autoSpaceDE/>
              <w:autoSpaceDN/>
              <w:adjustRightInd/>
              <w:snapToGrid/>
              <w:spacing w:before="240" w:after="180"/>
              <w:contextualSpacing/>
              <w:jc w:val="left"/>
              <w:rPr>
                <w:rFonts w:ascii="Calibri" w:hAnsi="Calibri" w:cs="Calibri"/>
                <w:sz w:val="20"/>
                <w:szCs w:val="20"/>
              </w:rPr>
            </w:pPr>
            <w:r w:rsidRPr="00C827AC">
              <w:rPr>
                <w:rFonts w:ascii="Calibri" w:hAnsi="Calibri" w:cs="Calibri"/>
                <w:sz w:val="20"/>
                <w:szCs w:val="20"/>
              </w:rPr>
              <w:t>When differential reporting is used, PRS-RSRPP is reported as the difference in dB with respect to a reference measurement. RAN4 understands that it is up to RAN1/2 to decide what reference measurement would be for the PRS-RSRPP differential reporting.</w:t>
            </w:r>
          </w:p>
          <w:p w14:paraId="26C30963" w14:textId="77777777" w:rsidR="00C827AC" w:rsidRPr="00C827AC" w:rsidRDefault="00C827AC" w:rsidP="00C827AC">
            <w:pPr>
              <w:autoSpaceDE/>
              <w:autoSpaceDN/>
              <w:adjustRightInd/>
              <w:snapToGrid/>
              <w:spacing w:before="240"/>
              <w:jc w:val="left"/>
              <w:rPr>
                <w:rFonts w:ascii="Calibri" w:hAnsi="Calibri" w:cs="Calibri"/>
                <w:sz w:val="20"/>
                <w:szCs w:val="20"/>
                <w:lang w:val="en-GB" w:eastAsia="zh-CN"/>
              </w:rPr>
            </w:pPr>
            <w:r w:rsidRPr="00C827AC">
              <w:rPr>
                <w:rFonts w:ascii="Calibri" w:hAnsi="Calibri" w:cs="Calibri"/>
                <w:sz w:val="20"/>
                <w:szCs w:val="20"/>
                <w:lang w:val="en-GB" w:eastAsia="zh-CN"/>
              </w:rPr>
              <w:t>RAN4 concludes that these ways are possible to support PRS-RSRPP in Rel-17.</w:t>
            </w:r>
          </w:p>
          <w:p w14:paraId="234BEEE3" w14:textId="77777777" w:rsidR="00C827AC" w:rsidRPr="00C827AC" w:rsidRDefault="00C827AC" w:rsidP="00C827AC">
            <w:pPr>
              <w:autoSpaceDE/>
              <w:autoSpaceDN/>
              <w:adjustRightInd/>
              <w:snapToGrid/>
              <w:jc w:val="left"/>
              <w:rPr>
                <w:rFonts w:ascii="Calibri" w:hAnsi="Calibri" w:cs="Calibri"/>
                <w:sz w:val="20"/>
                <w:szCs w:val="20"/>
                <w:lang w:val="en-GB" w:eastAsia="zh-CN"/>
              </w:rPr>
            </w:pPr>
            <w:r w:rsidRPr="00C827AC">
              <w:rPr>
                <w:rFonts w:ascii="Calibri" w:hAnsi="Calibri" w:cs="Calibri"/>
                <w:sz w:val="20"/>
                <w:szCs w:val="20"/>
                <w:lang w:val="en-GB" w:eastAsia="zh-CN"/>
              </w:rPr>
              <w:t xml:space="preserve"> </w:t>
            </w:r>
          </w:p>
          <w:p w14:paraId="33183EBA" w14:textId="77777777" w:rsidR="00C827AC" w:rsidRPr="00C827AC" w:rsidRDefault="00C827AC" w:rsidP="00C827AC">
            <w:pPr>
              <w:autoSpaceDE/>
              <w:autoSpaceDN/>
              <w:adjustRightInd/>
              <w:snapToGrid/>
              <w:jc w:val="left"/>
              <w:rPr>
                <w:rFonts w:ascii="Calibri" w:hAnsi="Calibri" w:cs="Calibri"/>
                <w:b/>
                <w:sz w:val="20"/>
                <w:szCs w:val="20"/>
                <w:lang w:val="en-GB"/>
              </w:rPr>
            </w:pPr>
            <w:r w:rsidRPr="00C827AC">
              <w:rPr>
                <w:rFonts w:ascii="Calibri" w:hAnsi="Calibri" w:cs="Calibri"/>
                <w:b/>
                <w:sz w:val="20"/>
                <w:szCs w:val="20"/>
                <w:lang w:val="en-GB"/>
              </w:rPr>
              <w:t>2. Actions:</w:t>
            </w:r>
          </w:p>
          <w:p w14:paraId="442B2B41" w14:textId="77777777" w:rsidR="00C827AC" w:rsidRPr="00C827AC" w:rsidRDefault="00C827AC" w:rsidP="00C827AC">
            <w:pPr>
              <w:autoSpaceDE/>
              <w:autoSpaceDN/>
              <w:adjustRightInd/>
              <w:snapToGrid/>
              <w:ind w:left="1985" w:hanging="1985"/>
              <w:jc w:val="left"/>
              <w:rPr>
                <w:rFonts w:ascii="Calibri" w:hAnsi="Calibri" w:cs="Calibri"/>
                <w:b/>
                <w:sz w:val="20"/>
                <w:szCs w:val="20"/>
                <w:lang w:val="en-GB"/>
              </w:rPr>
            </w:pPr>
            <w:r w:rsidRPr="00C827AC">
              <w:rPr>
                <w:rFonts w:ascii="Calibri" w:hAnsi="Calibri" w:cs="Calibri"/>
                <w:b/>
                <w:sz w:val="20"/>
                <w:szCs w:val="20"/>
                <w:lang w:val="en-GB"/>
              </w:rPr>
              <w:t>To RAN WG1 &amp; WG2 group.</w:t>
            </w:r>
          </w:p>
          <w:p w14:paraId="6D671300" w14:textId="45F396BA" w:rsidR="00C827AC" w:rsidRPr="00C827AC" w:rsidRDefault="00C827AC" w:rsidP="00C827AC">
            <w:pPr>
              <w:autoSpaceDE/>
              <w:autoSpaceDN/>
              <w:adjustRightInd/>
              <w:snapToGrid/>
              <w:ind w:left="993" w:hanging="993"/>
              <w:jc w:val="left"/>
              <w:rPr>
                <w:rFonts w:ascii="Calibri" w:hAnsi="Calibri" w:cs="Calibri"/>
                <w:sz w:val="20"/>
                <w:szCs w:val="20"/>
                <w:lang w:val="en-GB"/>
              </w:rPr>
            </w:pPr>
            <w:r w:rsidRPr="00C827AC">
              <w:rPr>
                <w:rFonts w:ascii="Calibri" w:hAnsi="Calibri" w:cs="Calibri"/>
                <w:b/>
                <w:sz w:val="20"/>
                <w:szCs w:val="20"/>
                <w:lang w:val="en-GB"/>
              </w:rPr>
              <w:t xml:space="preserve">ACTION: </w:t>
            </w:r>
            <w:r w:rsidRPr="00C827AC">
              <w:rPr>
                <w:rFonts w:ascii="Calibri" w:hAnsi="Calibri" w:cs="Calibri"/>
                <w:b/>
                <w:sz w:val="20"/>
                <w:szCs w:val="20"/>
                <w:lang w:val="en-GB"/>
              </w:rPr>
              <w:tab/>
            </w:r>
            <w:r w:rsidRPr="00C827AC">
              <w:rPr>
                <w:rFonts w:ascii="Calibri" w:hAnsi="Calibri" w:cs="Calibri"/>
                <w:sz w:val="20"/>
                <w:szCs w:val="20"/>
                <w:lang w:val="en-GB"/>
              </w:rPr>
              <w:t>RAN4 kindly requests RAN1/2 to take the above information into consideration in the further specification work, and respectfully asks to inform RAN4 if RAN1/2 finds any issue or update for RAN4 understanding.</w:t>
            </w:r>
          </w:p>
        </w:tc>
      </w:tr>
    </w:tbl>
    <w:p w14:paraId="567F4769" w14:textId="77777777" w:rsidR="00C827AC" w:rsidRPr="001F681B" w:rsidRDefault="00C827AC" w:rsidP="00C745C2">
      <w:pPr>
        <w:pStyle w:val="3GPPAgreements"/>
        <w:numPr>
          <w:ilvl w:val="0"/>
          <w:numId w:val="0"/>
        </w:numPr>
        <w:rPr>
          <w:lang w:eastAsia="zh-CN"/>
        </w:rPr>
      </w:pPr>
    </w:p>
    <w:p w14:paraId="5F1BE266" w14:textId="323B6B71" w:rsidR="00E42B6D" w:rsidRDefault="00E42B6D" w:rsidP="00E42B6D">
      <w:pPr>
        <w:pStyle w:val="Heading1"/>
        <w:rPr>
          <w:lang w:eastAsia="zh-CN"/>
        </w:rPr>
      </w:pPr>
      <w:r>
        <w:rPr>
          <w:rFonts w:hint="eastAsia"/>
          <w:lang w:eastAsia="zh-CN"/>
        </w:rPr>
        <w:t>Discussion</w:t>
      </w:r>
    </w:p>
    <w:p w14:paraId="460857A2" w14:textId="2CEA3A1C" w:rsidR="00C827AC" w:rsidRDefault="00C827AC" w:rsidP="00C827AC">
      <w:pPr>
        <w:rPr>
          <w:lang w:eastAsia="zh-CN"/>
        </w:rPr>
      </w:pPr>
      <w:r>
        <w:rPr>
          <w:rFonts w:hint="eastAsia"/>
          <w:lang w:eastAsia="zh-CN"/>
        </w:rPr>
        <w:t>I</w:t>
      </w:r>
      <w:r>
        <w:rPr>
          <w:lang w:eastAsia="zh-CN"/>
        </w:rPr>
        <w:t xml:space="preserve">n the reply LS </w:t>
      </w:r>
      <w:r>
        <w:rPr>
          <w:lang w:eastAsia="zh-CN"/>
        </w:rPr>
        <w:fldChar w:fldCharType="begin"/>
      </w:r>
      <w:r>
        <w:rPr>
          <w:lang w:eastAsia="zh-CN"/>
        </w:rPr>
        <w:instrText xml:space="preserve"> REF _Ref94167313 \r \h </w:instrText>
      </w:r>
      <w:r>
        <w:rPr>
          <w:lang w:eastAsia="zh-CN"/>
        </w:rPr>
      </w:r>
      <w:r>
        <w:rPr>
          <w:lang w:eastAsia="zh-CN"/>
        </w:rPr>
        <w:fldChar w:fldCharType="separate"/>
      </w:r>
      <w:r>
        <w:rPr>
          <w:lang w:eastAsia="zh-CN"/>
        </w:rPr>
        <w:t>[1]</w:t>
      </w:r>
      <w:r>
        <w:rPr>
          <w:lang w:eastAsia="zh-CN"/>
        </w:rPr>
        <w:fldChar w:fldCharType="end"/>
      </w:r>
      <w:r>
        <w:rPr>
          <w:lang w:eastAsia="zh-CN"/>
        </w:rPr>
        <w:t xml:space="preserve"> from RAN4, RAN4 indicates that the PRS-RSRPP should be the power of the RE-level, similar to the PRS-RSRP.</w:t>
      </w:r>
    </w:p>
    <w:p w14:paraId="4916C475" w14:textId="77777777" w:rsidR="00C827AC" w:rsidRPr="00406174" w:rsidRDefault="00C827AC" w:rsidP="00C827AC">
      <w:pPr>
        <w:rPr>
          <w:lang w:eastAsia="zh-CN"/>
        </w:rPr>
      </w:pPr>
      <w:r>
        <w:rPr>
          <w:lang w:eastAsia="zh-CN"/>
        </w:rPr>
        <w:t xml:space="preserve">Although RAN1 made the following conclusion in RAN1#107-e </w:t>
      </w:r>
      <w:r>
        <w:rPr>
          <w:lang w:eastAsia="zh-CN"/>
        </w:rPr>
        <w:fldChar w:fldCharType="begin"/>
      </w:r>
      <w:r>
        <w:rPr>
          <w:lang w:eastAsia="zh-CN"/>
        </w:rPr>
        <w:instrText xml:space="preserve"> REF _Ref94169059 \r \h </w:instrText>
      </w:r>
      <w:r>
        <w:rPr>
          <w:lang w:eastAsia="zh-CN"/>
        </w:rPr>
      </w:r>
      <w:r>
        <w:rPr>
          <w:lang w:eastAsia="zh-CN"/>
        </w:rPr>
        <w:fldChar w:fldCharType="separate"/>
      </w:r>
      <w:r>
        <w:rPr>
          <w:lang w:eastAsia="zh-CN"/>
        </w:rPr>
        <w:t>[2]</w:t>
      </w:r>
      <w:r>
        <w:rPr>
          <w:lang w:eastAsia="zh-CN"/>
        </w:rPr>
        <w:fldChar w:fldCharType="end"/>
      </w:r>
      <w:r>
        <w:rPr>
          <w:lang w:eastAsia="zh-CN"/>
        </w:rPr>
        <w:t>, an external input from RAN4 should motivate further discussion in RAN1, and the current definition needs to be revised.</w:t>
      </w:r>
    </w:p>
    <w:tbl>
      <w:tblPr>
        <w:tblStyle w:val="TableGrid"/>
        <w:tblW w:w="0" w:type="auto"/>
        <w:tblLook w:val="04A0" w:firstRow="1" w:lastRow="0" w:firstColumn="1" w:lastColumn="0" w:noHBand="0" w:noVBand="1"/>
      </w:tblPr>
      <w:tblGrid>
        <w:gridCol w:w="9307"/>
      </w:tblGrid>
      <w:tr w:rsidR="00C827AC" w14:paraId="5F8A2F5F" w14:textId="77777777" w:rsidTr="003A3B41">
        <w:tc>
          <w:tcPr>
            <w:tcW w:w="9307" w:type="dxa"/>
          </w:tcPr>
          <w:p w14:paraId="097B97D8" w14:textId="77777777" w:rsidR="00C827AC" w:rsidRPr="00406174" w:rsidRDefault="00C827AC" w:rsidP="003A3B41">
            <w:pPr>
              <w:autoSpaceDE/>
              <w:autoSpaceDN/>
              <w:adjustRightInd/>
              <w:snapToGrid/>
              <w:spacing w:after="0"/>
              <w:jc w:val="left"/>
              <w:rPr>
                <w:rFonts w:ascii="Calibri" w:hAnsi="Calibri"/>
                <w:b/>
                <w:bCs/>
                <w:sz w:val="20"/>
                <w:u w:val="single"/>
                <w:lang w:eastAsia="zh-CN"/>
              </w:rPr>
            </w:pPr>
            <w:r w:rsidRPr="00406174">
              <w:rPr>
                <w:rFonts w:ascii="Times" w:eastAsia="Batang" w:hAnsi="Times"/>
                <w:b/>
                <w:bCs/>
                <w:sz w:val="20"/>
                <w:szCs w:val="24"/>
                <w:u w:val="single"/>
                <w:lang w:val="en-GB"/>
              </w:rPr>
              <w:t>Conclusion</w:t>
            </w:r>
          </w:p>
          <w:p w14:paraId="657CFD0D" w14:textId="77777777" w:rsidR="00C827AC" w:rsidRPr="00406174" w:rsidRDefault="00C827AC" w:rsidP="003A3B41">
            <w:pPr>
              <w:autoSpaceDE/>
              <w:autoSpaceDN/>
              <w:adjustRightInd/>
              <w:snapToGrid/>
              <w:spacing w:after="0"/>
              <w:jc w:val="left"/>
              <w:rPr>
                <w:rFonts w:ascii="Times" w:eastAsia="Batang" w:hAnsi="Times"/>
                <w:sz w:val="20"/>
                <w:szCs w:val="24"/>
                <w:lang w:val="en-GB"/>
              </w:rPr>
            </w:pPr>
            <w:r w:rsidRPr="00406174">
              <w:rPr>
                <w:rFonts w:ascii="Times" w:eastAsia="Batang" w:hAnsi="Times"/>
                <w:sz w:val="20"/>
                <w:szCs w:val="24"/>
                <w:lang w:val="en-GB"/>
              </w:rPr>
              <w:t xml:space="preserve">The current definition of measured path DL PRS RSRP for </w:t>
            </w:r>
            <w:proofErr w:type="spellStart"/>
            <w:r w:rsidRPr="00406174">
              <w:rPr>
                <w:rFonts w:ascii="Times" w:eastAsia="Batang" w:hAnsi="Times"/>
                <w:sz w:val="20"/>
                <w:szCs w:val="24"/>
                <w:lang w:val="en-GB"/>
              </w:rPr>
              <w:t>ith</w:t>
            </w:r>
            <w:proofErr w:type="spellEnd"/>
            <w:r w:rsidRPr="00406174">
              <w:rPr>
                <w:rFonts w:ascii="Times" w:eastAsia="Batang" w:hAnsi="Times"/>
                <w:sz w:val="20"/>
                <w:szCs w:val="24"/>
                <w:lang w:val="en-GB"/>
              </w:rPr>
              <w:t xml:space="preserve"> path delay is sufficient and will not be discussed further in AI 8.5.3 </w:t>
            </w:r>
          </w:p>
          <w:p w14:paraId="0704D5C9" w14:textId="77777777" w:rsidR="00C827AC" w:rsidRPr="00406174" w:rsidRDefault="00C827AC" w:rsidP="00C827AC">
            <w:pPr>
              <w:numPr>
                <w:ilvl w:val="0"/>
                <w:numId w:val="39"/>
              </w:numPr>
              <w:autoSpaceDE/>
              <w:autoSpaceDN/>
              <w:adjustRightInd/>
              <w:snapToGrid/>
              <w:spacing w:after="160" w:line="233" w:lineRule="atLeast"/>
              <w:ind w:left="775"/>
              <w:jc w:val="left"/>
              <w:rPr>
                <w:rFonts w:eastAsia="Batang"/>
                <w:bCs/>
                <w:color w:val="000000"/>
                <w:sz w:val="20"/>
                <w:szCs w:val="24"/>
                <w:lang/>
              </w:rPr>
            </w:pPr>
            <w:r w:rsidRPr="00406174">
              <w:rPr>
                <w:rFonts w:eastAsia="Batang"/>
                <w:bCs/>
                <w:color w:val="000000"/>
                <w:sz w:val="20"/>
                <w:szCs w:val="24"/>
                <w:lang/>
              </w:rPr>
              <w:t>Note: discussion in other agenda items, if necessary, is not precluded.</w:t>
            </w:r>
          </w:p>
        </w:tc>
      </w:tr>
    </w:tbl>
    <w:p w14:paraId="534847EC" w14:textId="77777777" w:rsidR="00C827AC" w:rsidRDefault="00C827AC" w:rsidP="00C827AC">
      <w:pPr>
        <w:rPr>
          <w:lang w:eastAsia="zh-CN"/>
        </w:rPr>
      </w:pPr>
    </w:p>
    <w:p w14:paraId="16FBFE9B" w14:textId="77777777" w:rsidR="00C827AC" w:rsidRDefault="00C827AC" w:rsidP="00C827AC">
      <w:pPr>
        <w:pStyle w:val="3GPPAgreements"/>
        <w:numPr>
          <w:ilvl w:val="0"/>
          <w:numId w:val="0"/>
        </w:numPr>
        <w:rPr>
          <w:lang w:eastAsia="zh-CN"/>
        </w:rPr>
      </w:pPr>
      <w:r>
        <w:rPr>
          <w:lang w:eastAsia="zh-CN"/>
        </w:rPr>
        <w:lastRenderedPageBreak/>
        <w:t>In our view, if we took the RE level average represented in the frequency domain, the relation between RSRP and path RSRP is similar to that between quadratic mean and arithmetic mean.</w:t>
      </w:r>
    </w:p>
    <w:tbl>
      <w:tblPr>
        <w:tblStyle w:val="TableGrid"/>
        <w:tblW w:w="0" w:type="auto"/>
        <w:tblInd w:w="1696" w:type="dxa"/>
        <w:tblLook w:val="04A0" w:firstRow="1" w:lastRow="0" w:firstColumn="1" w:lastColumn="0" w:noHBand="0" w:noVBand="1"/>
      </w:tblPr>
      <w:tblGrid>
        <w:gridCol w:w="2835"/>
        <w:gridCol w:w="2835"/>
      </w:tblGrid>
      <w:tr w:rsidR="00C827AC" w14:paraId="7F7885B9" w14:textId="77777777" w:rsidTr="003A3B41">
        <w:tc>
          <w:tcPr>
            <w:tcW w:w="2835" w:type="dxa"/>
            <w:shd w:val="clear" w:color="auto" w:fill="D9D9D9" w:themeFill="background1" w:themeFillShade="D9"/>
          </w:tcPr>
          <w:p w14:paraId="5C6339ED" w14:textId="77777777" w:rsidR="00C827AC" w:rsidRPr="008C04C8" w:rsidRDefault="00C827AC" w:rsidP="003A3B41">
            <w:pPr>
              <w:pStyle w:val="3GPPAgreements"/>
              <w:numPr>
                <w:ilvl w:val="0"/>
                <w:numId w:val="0"/>
              </w:numPr>
              <w:jc w:val="center"/>
              <w:rPr>
                <w:b/>
                <w:lang w:eastAsia="zh-CN"/>
              </w:rPr>
            </w:pPr>
            <w:r w:rsidRPr="008C04C8">
              <w:rPr>
                <w:b/>
                <w:lang w:eastAsia="zh-CN"/>
              </w:rPr>
              <w:t>RSRP</w:t>
            </w:r>
          </w:p>
        </w:tc>
        <w:tc>
          <w:tcPr>
            <w:tcW w:w="2835" w:type="dxa"/>
            <w:shd w:val="clear" w:color="auto" w:fill="D9D9D9" w:themeFill="background1" w:themeFillShade="D9"/>
          </w:tcPr>
          <w:p w14:paraId="65B22D16" w14:textId="77777777" w:rsidR="00C827AC" w:rsidRPr="008C04C8" w:rsidRDefault="00C827AC" w:rsidP="003A3B41">
            <w:pPr>
              <w:pStyle w:val="3GPPAgreements"/>
              <w:numPr>
                <w:ilvl w:val="0"/>
                <w:numId w:val="0"/>
              </w:numPr>
              <w:jc w:val="center"/>
              <w:rPr>
                <w:b/>
                <w:lang w:eastAsia="zh-CN"/>
              </w:rPr>
            </w:pPr>
            <w:r w:rsidRPr="008C04C8">
              <w:rPr>
                <w:b/>
                <w:lang w:eastAsia="zh-CN"/>
              </w:rPr>
              <w:t>Path RSRP</w:t>
            </w:r>
          </w:p>
        </w:tc>
      </w:tr>
      <w:tr w:rsidR="00C827AC" w14:paraId="2B9FB028" w14:textId="77777777" w:rsidTr="003A3B41">
        <w:tc>
          <w:tcPr>
            <w:tcW w:w="2835" w:type="dxa"/>
          </w:tcPr>
          <w:p w14:paraId="4DAEF727" w14:textId="77777777" w:rsidR="00C827AC" w:rsidRPr="00575BA3" w:rsidRDefault="009016FF" w:rsidP="003A3B41">
            <w:pPr>
              <w:pStyle w:val="3GPPAgreements"/>
              <w:numPr>
                <w:ilvl w:val="0"/>
                <w:numId w:val="0"/>
              </w:numPr>
              <w:jc w:val="center"/>
              <w:rPr>
                <w:lang w:eastAsia="zh-CN"/>
              </w:rPr>
            </w:pPr>
            <m:oMathPara>
              <m:oMath>
                <m:rad>
                  <m:radPr>
                    <m:degHide m:val="1"/>
                    <m:ctrlPr>
                      <w:rPr>
                        <w:rFonts w:ascii="Cambria Math" w:hAnsi="Cambria Math"/>
                        <w:lang w:eastAsia="zh-CN"/>
                      </w:rPr>
                    </m:ctrlPr>
                  </m:radPr>
                  <m:deg>
                    <m:ctrlPr>
                      <w:rPr>
                        <w:rFonts w:ascii="Cambria Math" w:hAnsi="Cambria Math"/>
                        <w:i/>
                        <w:lang w:eastAsia="zh-CN"/>
                      </w:rPr>
                    </m:ctrlPr>
                  </m:deg>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e>
                            </m:d>
                          </m:e>
                          <m:sup>
                            <m:r>
                              <w:rPr>
                                <w:rFonts w:ascii="Cambria Math" w:hAnsi="Cambria Math"/>
                                <w:lang w:eastAsia="zh-CN"/>
                              </w:rPr>
                              <m:t>2</m:t>
                            </m:r>
                          </m:sup>
                        </m:sSup>
                      </m:e>
                    </m:nary>
                  </m:e>
                </m:rad>
              </m:oMath>
            </m:oMathPara>
          </w:p>
        </w:tc>
        <w:tc>
          <w:tcPr>
            <w:tcW w:w="2835" w:type="dxa"/>
          </w:tcPr>
          <w:p w14:paraId="4C4C7134" w14:textId="77777777" w:rsidR="00C827AC" w:rsidRPr="00575BA3" w:rsidRDefault="009016FF" w:rsidP="003A3B41">
            <w:pPr>
              <w:pStyle w:val="3GPPAgreements"/>
              <w:numPr>
                <w:ilvl w:val="0"/>
                <w:numId w:val="0"/>
              </w:numPr>
              <w:jc w:val="center"/>
              <w:rPr>
                <w:lang w:eastAsia="zh-CN"/>
              </w:rPr>
            </w:pPr>
            <m:oMathPara>
              <m:oMath>
                <m:d>
                  <m:dPr>
                    <m:begChr m:val="|"/>
                    <m:endChr m:val="|"/>
                    <m:ctrlPr>
                      <w:rPr>
                        <w:rFonts w:ascii="Cambria Math" w:hAnsi="Cambria Math"/>
                        <w:i/>
                        <w:lang w:eastAsia="zh-CN"/>
                      </w:rPr>
                    </m:ctrlPr>
                  </m:dPr>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2πjkD</m:t>
                                    </m:r>
                                  </m:num>
                                  <m:den>
                                    <m:r>
                                      <w:rPr>
                                        <w:rFonts w:ascii="Cambria Math" w:hAnsi="Cambria Math"/>
                                        <w:lang w:eastAsia="zh-CN"/>
                                      </w:rPr>
                                      <m:t>N</m:t>
                                    </m:r>
                                  </m:den>
                                </m:f>
                              </m:e>
                            </m:d>
                          </m:e>
                        </m:func>
                      </m:e>
                    </m:nary>
                  </m:e>
                </m:d>
              </m:oMath>
            </m:oMathPara>
          </w:p>
        </w:tc>
      </w:tr>
    </w:tbl>
    <w:p w14:paraId="2835C753" w14:textId="77777777" w:rsidR="00C827AC" w:rsidRDefault="00C827AC" w:rsidP="00C827AC">
      <w:pPr>
        <w:pStyle w:val="3GPPAgreements"/>
        <w:numPr>
          <w:ilvl w:val="0"/>
          <w:numId w:val="0"/>
        </w:numPr>
        <w:rPr>
          <w:lang w:eastAsia="zh-CN"/>
        </w:rPr>
      </w:pPr>
      <w:r>
        <w:rPr>
          <w:lang w:eastAsia="zh-CN"/>
        </w:rPr>
        <w:t>One can prove that</w:t>
      </w:r>
    </w:p>
    <w:p w14:paraId="322C77FF" w14:textId="77777777" w:rsidR="00C827AC" w:rsidRDefault="009016FF" w:rsidP="00C827AC">
      <w:pPr>
        <w:pStyle w:val="3GPPAgreements"/>
        <w:numPr>
          <w:ilvl w:val="0"/>
          <w:numId w:val="0"/>
        </w:numPr>
        <w:rPr>
          <w:lang w:eastAsia="zh-CN"/>
        </w:rPr>
      </w:pPr>
      <m:oMathPara>
        <m:oMath>
          <m:rad>
            <m:radPr>
              <m:degHide m:val="1"/>
              <m:ctrlPr>
                <w:rPr>
                  <w:rFonts w:ascii="Cambria Math" w:hAnsi="Cambria Math"/>
                  <w:lang w:eastAsia="zh-CN"/>
                </w:rPr>
              </m:ctrlPr>
            </m:radPr>
            <m:deg>
              <m:ctrlPr>
                <w:rPr>
                  <w:rFonts w:ascii="Cambria Math" w:hAnsi="Cambria Math"/>
                  <w:i/>
                  <w:lang w:eastAsia="zh-CN"/>
                </w:rPr>
              </m:ctrlPr>
            </m:deg>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e>
                      </m:d>
                    </m:e>
                    <m:sup>
                      <m:r>
                        <w:rPr>
                          <w:rFonts w:ascii="Cambria Math" w:hAnsi="Cambria Math"/>
                          <w:lang w:eastAsia="zh-CN"/>
                        </w:rPr>
                        <m:t>2</m:t>
                      </m:r>
                    </m:sup>
                  </m:sSup>
                </m:e>
              </m:nary>
            </m:e>
          </m:ra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N</m:t>
                  </m:r>
                </m:den>
              </m:f>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2πjkD</m:t>
                              </m:r>
                            </m:num>
                            <m:den>
                              <m:r>
                                <w:rPr>
                                  <w:rFonts w:ascii="Cambria Math" w:hAnsi="Cambria Math"/>
                                  <w:lang w:eastAsia="zh-CN"/>
                                </w:rPr>
                                <m:t>N</m:t>
                              </m:r>
                            </m:den>
                          </m:f>
                        </m:e>
                      </m:d>
                    </m:e>
                  </m:func>
                </m:e>
              </m:nary>
            </m:e>
          </m:d>
        </m:oMath>
      </m:oMathPara>
    </w:p>
    <w:p w14:paraId="6F0437FE" w14:textId="77777777" w:rsidR="00C827AC" w:rsidRPr="00E009C3" w:rsidRDefault="00C827AC" w:rsidP="00C827AC">
      <w:pPr>
        <w:pStyle w:val="3GPPAgreements"/>
        <w:numPr>
          <w:ilvl w:val="0"/>
          <w:numId w:val="0"/>
        </w:numPr>
        <w:rPr>
          <w:lang w:eastAsia="zh-CN"/>
        </w:rPr>
      </w:pPr>
    </w:p>
    <w:p w14:paraId="0FE4FA9F" w14:textId="77777777" w:rsidR="00C827AC" w:rsidRDefault="00C827AC" w:rsidP="00C827AC">
      <w:pPr>
        <w:pStyle w:val="3GPPAgreements"/>
        <w:numPr>
          <w:ilvl w:val="0"/>
          <w:numId w:val="0"/>
        </w:numPr>
        <w:rPr>
          <w:lang w:eastAsia="zh-CN"/>
        </w:rPr>
      </w:pPr>
      <w:r>
        <w:rPr>
          <w:rFonts w:hint="eastAsia"/>
          <w:lang w:eastAsia="zh-CN"/>
        </w:rPr>
        <w:t>T</w:t>
      </w:r>
      <w:r>
        <w:rPr>
          <w:lang w:eastAsia="zh-CN"/>
        </w:rPr>
        <w:t xml:space="preserve">his calls for the generic handling of path RSRP for any delay that the frequency response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k</m:t>
            </m:r>
          </m:sub>
        </m:sSub>
      </m:oMath>
      <w:r>
        <w:rPr>
          <w:lang w:eastAsia="zh-CN"/>
        </w:rPr>
        <w:t xml:space="preserve"> should be compensated (by multiplying the delay specific phase shift across subcarriers </w:t>
      </w: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2πjkD</m:t>
                    </m:r>
                  </m:num>
                  <m:den>
                    <m:r>
                      <w:rPr>
                        <w:rFonts w:ascii="Cambria Math" w:hAnsi="Cambria Math"/>
                        <w:lang w:eastAsia="zh-CN"/>
                      </w:rPr>
                      <m:t>N</m:t>
                    </m:r>
                  </m:den>
                </m:f>
              </m:e>
            </m:d>
          </m:e>
        </m:func>
      </m:oMath>
      <w:r>
        <w:rPr>
          <w:rFonts w:hint="eastAsia"/>
          <w:lang w:eastAsia="zh-CN"/>
        </w:rPr>
        <w:t>)</w:t>
      </w:r>
      <w:r>
        <w:rPr>
          <w:lang w:eastAsia="zh-CN"/>
        </w:rPr>
        <w:t xml:space="preserve"> as if the path delay is shifted to 0, prior to averaging on the complex channel response in the frequency domain, and then taking the absolute power.</w:t>
      </w:r>
    </w:p>
    <w:p w14:paraId="5E6F563D" w14:textId="77777777" w:rsidR="00C827AC" w:rsidRDefault="00C827AC" w:rsidP="00C827AC">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TP for DL PRS-RSRPP.</w:t>
      </w:r>
    </w:p>
    <w:tbl>
      <w:tblPr>
        <w:tblStyle w:val="TableGrid"/>
        <w:tblW w:w="0" w:type="auto"/>
        <w:tblLook w:val="04A0" w:firstRow="1" w:lastRow="0" w:firstColumn="1" w:lastColumn="0" w:noHBand="0" w:noVBand="1"/>
      </w:tblPr>
      <w:tblGrid>
        <w:gridCol w:w="9307"/>
      </w:tblGrid>
      <w:tr w:rsidR="00C827AC" w14:paraId="5073AD1E" w14:textId="77777777" w:rsidTr="003A3B41">
        <w:tc>
          <w:tcPr>
            <w:tcW w:w="9307" w:type="dxa"/>
          </w:tcPr>
          <w:p w14:paraId="704C5001" w14:textId="77777777" w:rsidR="00C827AC" w:rsidRPr="004B493B" w:rsidRDefault="00C827AC" w:rsidP="003A3B41">
            <w:pPr>
              <w:keepNext/>
              <w:keepLines/>
              <w:overflowPunct w:val="0"/>
              <w:snapToGrid/>
              <w:spacing w:before="120" w:after="180"/>
              <w:jc w:val="left"/>
              <w:outlineLvl w:val="2"/>
              <w:rPr>
                <w:rFonts w:ascii="Arial" w:eastAsia="Times New Roman" w:hAnsi="Arial"/>
                <w:sz w:val="28"/>
                <w:szCs w:val="20"/>
                <w:lang w:val="en-GB"/>
              </w:rPr>
            </w:pPr>
            <w:bookmarkStart w:id="1" w:name="_Toc90666276"/>
            <w:bookmarkStart w:id="2" w:name="_Toc90666269"/>
            <w:bookmarkStart w:id="3" w:name="_Toc51776304"/>
            <w:bookmarkStart w:id="4" w:name="_Toc44881134"/>
            <w:bookmarkStart w:id="5" w:name="_Toc35596398"/>
            <w:bookmarkStart w:id="6" w:name="_Toc29901517"/>
            <w:bookmarkStart w:id="7" w:name="_Toc29901470"/>
            <w:bookmarkStart w:id="8" w:name="_Toc29045129"/>
            <w:r w:rsidRPr="004B493B">
              <w:rPr>
                <w:rFonts w:ascii="Arial" w:eastAsia="Times New Roman" w:hAnsi="Arial"/>
                <w:sz w:val="28"/>
                <w:szCs w:val="20"/>
                <w:lang w:val="en-GB"/>
              </w:rPr>
              <w:t>5.1.35</w:t>
            </w:r>
            <w:r w:rsidRPr="004B493B">
              <w:rPr>
                <w:rFonts w:ascii="Arial" w:eastAsia="Times New Roman" w:hAnsi="Arial"/>
                <w:sz w:val="28"/>
                <w:szCs w:val="20"/>
                <w:lang w:val="en-GB"/>
              </w:rPr>
              <w:tab/>
              <w:t>DL PRS reference signal received path power (DL PRS-RSRP</w:t>
            </w:r>
            <w:r w:rsidRPr="004B493B">
              <w:rPr>
                <w:rFonts w:ascii="Arial" w:eastAsia="Times New Roman" w:hAnsi="Arial"/>
                <w:sz w:val="28"/>
                <w:szCs w:val="20"/>
              </w:rPr>
              <w:t>P</w:t>
            </w:r>
            <w:r w:rsidRPr="004B493B">
              <w:rPr>
                <w:rFonts w:ascii="Arial" w:eastAsia="Times New Roman" w:hAnsi="Arial"/>
                <w:sz w:val="28"/>
                <w:szCs w:val="20"/>
                <w:lang w:val="en-GB"/>
              </w:rPr>
              <w:t>)</w:t>
            </w:r>
            <w:bookmarkEnd w:id="1"/>
          </w:p>
          <w:p w14:paraId="3AA61B24" w14:textId="77777777" w:rsidR="00C827AC" w:rsidRPr="004B493B" w:rsidRDefault="00C827AC" w:rsidP="003A3B41">
            <w:pPr>
              <w:keepNext/>
              <w:keepLines/>
              <w:overflowPunct w:val="0"/>
              <w:snapToGrid/>
              <w:spacing w:before="60" w:after="180"/>
              <w:jc w:val="center"/>
              <w:rPr>
                <w:rFonts w:ascii="Arial" w:eastAsia="Times New Roman" w:hAnsi="Arial" w:cs="Arial"/>
                <w:b/>
                <w:sz w:val="20"/>
                <w:szCs w:val="20"/>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59"/>
              <w:gridCol w:w="7222"/>
            </w:tblGrid>
            <w:tr w:rsidR="00C827AC" w:rsidRPr="004B493B" w14:paraId="254D04BA" w14:textId="77777777" w:rsidTr="003A3B4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6C19C2" w14:textId="77777777" w:rsidR="00C827AC" w:rsidRPr="004B493B" w:rsidRDefault="00C827AC" w:rsidP="003A3B41">
                  <w:pPr>
                    <w:keepNext/>
                    <w:keepLines/>
                    <w:overflowPunct w:val="0"/>
                    <w:snapToGrid/>
                    <w:spacing w:after="0"/>
                    <w:jc w:val="left"/>
                    <w:rPr>
                      <w:rFonts w:ascii="Arial" w:eastAsia="Times New Roman" w:hAnsi="Arial" w:cs="Arial"/>
                      <w:b/>
                      <w:sz w:val="18"/>
                      <w:szCs w:val="20"/>
                    </w:rPr>
                  </w:pPr>
                  <w:r w:rsidRPr="004B493B">
                    <w:rPr>
                      <w:rFonts w:ascii="Arial" w:eastAsia="Times New Roman" w:hAnsi="Arial" w:cs="Arial"/>
                      <w:b/>
                      <w:sz w:val="18"/>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7B24ED9B" w14:textId="2EDCAE76" w:rsidR="00C827AC" w:rsidRPr="004B493B" w:rsidRDefault="00C827AC" w:rsidP="003A3B41">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 xml:space="preserve">DL PRS reference signal received path power (DL PRS-RSRPP), is defined as the power </w:t>
                  </w:r>
                  <w:ins w:id="9" w:author="Huawei" w:date="2022-02-09T09:34:00Z">
                    <w:r w:rsidR="003275E2" w:rsidRPr="00C75A43">
                      <w:rPr>
                        <w:rFonts w:ascii="Arial" w:eastAsia="Times New Roman" w:hAnsi="Arial" w:cs="Arial"/>
                        <w:sz w:val="18"/>
                        <w:szCs w:val="20"/>
                        <w:lang w:eastAsia="x-none"/>
                      </w:rPr>
                      <w:t xml:space="preserve">(in [W]) of the linear average of the channel response </w:t>
                    </w:r>
                  </w:ins>
                  <w:ins w:id="10" w:author="Huawei" w:date="2022-02-09T09:35:00Z">
                    <w:r w:rsidR="003275E2">
                      <w:rPr>
                        <w:rFonts w:ascii="Arial" w:eastAsia="Times New Roman" w:hAnsi="Arial" w:cs="Arial"/>
                        <w:sz w:val="18"/>
                        <w:szCs w:val="20"/>
                        <w:lang w:eastAsia="x-none"/>
                      </w:rPr>
                      <w:t xml:space="preserve">compensated by the </w:t>
                    </w:r>
                  </w:ins>
                  <w:ins w:id="11" w:author="Huawei" w:date="2022-02-09T09:34:00Z">
                    <w:r w:rsidR="003275E2" w:rsidRPr="00C75A43">
                      <w:rPr>
                        <w:rFonts w:ascii="Arial" w:eastAsia="Times New Roman" w:hAnsi="Arial" w:cs="Arial"/>
                        <w:sz w:val="18"/>
                        <w:szCs w:val="20"/>
                        <w:lang w:eastAsia="x-none"/>
                      </w:rPr>
                      <w:t>i</w:t>
                    </w:r>
                  </w:ins>
                  <w:ins w:id="12" w:author="Huawei" w:date="2022-02-10T17:38:00Z">
                    <w:r w:rsidR="00C05E08">
                      <w:rPr>
                        <w:rFonts w:ascii="Arial" w:eastAsia="Times New Roman" w:hAnsi="Arial" w:cs="Arial"/>
                        <w:sz w:val="18"/>
                        <w:szCs w:val="20"/>
                        <w:lang w:eastAsia="x-none"/>
                      </w:rPr>
                      <w:t>-</w:t>
                    </w:r>
                  </w:ins>
                  <w:proofErr w:type="spellStart"/>
                  <w:ins w:id="13" w:author="Huawei" w:date="2022-02-09T09:34:00Z">
                    <w:r w:rsidR="003275E2" w:rsidRPr="00C75A43">
                      <w:rPr>
                        <w:rFonts w:ascii="Arial" w:eastAsia="Times New Roman" w:hAnsi="Arial" w:cs="Arial"/>
                        <w:sz w:val="18"/>
                        <w:szCs w:val="20"/>
                        <w:lang w:eastAsia="x-none"/>
                      </w:rPr>
                      <w:t>th</w:t>
                    </w:r>
                    <w:proofErr w:type="spellEnd"/>
                    <w:r w:rsidR="003275E2" w:rsidRPr="00C75A43">
                      <w:rPr>
                        <w:rFonts w:ascii="Arial" w:eastAsia="Times New Roman" w:hAnsi="Arial" w:cs="Arial"/>
                        <w:sz w:val="18"/>
                        <w:szCs w:val="20"/>
                        <w:lang w:eastAsia="x-none"/>
                      </w:rPr>
                      <w:t xml:space="preserve"> path delay </w:t>
                    </w:r>
                    <w:r w:rsidR="003275E2">
                      <w:rPr>
                        <w:rFonts w:ascii="Arial" w:eastAsia="Times New Roman" w:hAnsi="Arial" w:cs="Arial"/>
                        <w:sz w:val="18"/>
                        <w:szCs w:val="20"/>
                        <w:lang w:eastAsia="x-none"/>
                      </w:rPr>
                      <w:t>on</w:t>
                    </w:r>
                    <w:r w:rsidR="003275E2" w:rsidRPr="00C75A43">
                      <w:rPr>
                        <w:rFonts w:ascii="Arial" w:eastAsia="Times New Roman" w:hAnsi="Arial" w:cs="Arial"/>
                        <w:sz w:val="18"/>
                        <w:szCs w:val="20"/>
                        <w:lang w:eastAsia="x-none"/>
                      </w:rPr>
                      <w:t xml:space="preserve"> </w:t>
                    </w:r>
                    <w:r w:rsidR="003275E2" w:rsidRPr="004B493B">
                      <w:rPr>
                        <w:rFonts w:ascii="Arial" w:eastAsia="Times New Roman" w:hAnsi="Arial" w:cs="Arial"/>
                        <w:sz w:val="18"/>
                        <w:szCs w:val="18"/>
                      </w:rPr>
                      <w:t>the resource elements that carry</w:t>
                    </w:r>
                  </w:ins>
                  <w:ins w:id="14" w:author="Huawei" w:date="2022-02-09T09:36:00Z">
                    <w:r w:rsidR="003275E2">
                      <w:rPr>
                        <w:rFonts w:ascii="Arial" w:eastAsia="Times New Roman" w:hAnsi="Arial" w:cs="Arial"/>
                        <w:sz w:val="18"/>
                        <w:szCs w:val="18"/>
                      </w:rPr>
                      <w:t xml:space="preserve"> the</w:t>
                    </w:r>
                  </w:ins>
                  <w:ins w:id="15" w:author="Huawei" w:date="2022-02-09T09:34:00Z">
                    <w:r w:rsidR="003275E2" w:rsidRPr="004B493B">
                      <w:rPr>
                        <w:rFonts w:ascii="Arial" w:eastAsia="Times New Roman" w:hAnsi="Arial" w:cs="Arial"/>
                        <w:sz w:val="18"/>
                        <w:szCs w:val="18"/>
                      </w:rPr>
                      <w:t xml:space="preserve"> DL PRS signal</w:t>
                    </w:r>
                    <w:r w:rsidR="003275E2">
                      <w:rPr>
                        <w:rFonts w:ascii="Arial" w:eastAsia="Times New Roman" w:hAnsi="Arial" w:cs="Arial"/>
                        <w:sz w:val="18"/>
                        <w:szCs w:val="18"/>
                      </w:rPr>
                      <w:t>s</w:t>
                    </w:r>
                  </w:ins>
                  <w:del w:id="16" w:author="Huawei" w:date="2022-02-09T09:34:00Z">
                    <w:r w:rsidRPr="004B493B" w:rsidDel="003275E2">
                      <w:rPr>
                        <w:rFonts w:ascii="Arial" w:eastAsia="Times New Roman" w:hAnsi="Arial" w:cs="Arial"/>
                        <w:sz w:val="18"/>
                        <w:szCs w:val="20"/>
                        <w:lang w:eastAsia="x-none"/>
                      </w:rPr>
                      <w:delText>of the received DL PRS signal configured for the measurement at the i-th path delay of the channel response</w:delText>
                    </w:r>
                  </w:del>
                  <w:r w:rsidRPr="004B493B">
                    <w:rPr>
                      <w:rFonts w:ascii="Arial" w:eastAsia="Times New Roman" w:hAnsi="Arial" w:cs="Arial"/>
                      <w:sz w:val="18"/>
                      <w:szCs w:val="20"/>
                      <w:lang w:eastAsia="x-none"/>
                    </w:rPr>
                    <w:t>, where DL PRS-RSRPP for 1st path delay is the power corresponding to the first detected path in time.</w:t>
                  </w:r>
                </w:p>
                <w:p w14:paraId="52BC541C" w14:textId="77777777" w:rsidR="00C827AC" w:rsidRPr="004B493B" w:rsidRDefault="00C827AC" w:rsidP="003A3B41">
                  <w:pPr>
                    <w:keepNext/>
                    <w:keepLines/>
                    <w:overflowPunct w:val="0"/>
                    <w:snapToGrid/>
                    <w:spacing w:after="0"/>
                    <w:jc w:val="left"/>
                    <w:rPr>
                      <w:rFonts w:ascii="Arial" w:eastAsia="Times New Roman" w:hAnsi="Arial" w:cs="Arial"/>
                      <w:sz w:val="18"/>
                      <w:szCs w:val="20"/>
                      <w:lang w:eastAsia="x-none"/>
                    </w:rPr>
                  </w:pPr>
                </w:p>
                <w:p w14:paraId="1DF3994E" w14:textId="77777777" w:rsidR="00C827AC" w:rsidRPr="004B493B" w:rsidRDefault="00C827AC" w:rsidP="003A3B41">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C827AC" w:rsidRPr="004B493B" w14:paraId="2C2CE42F" w14:textId="77777777" w:rsidTr="003A3B4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BB20AD" w14:textId="77777777" w:rsidR="00C827AC" w:rsidRPr="004B493B" w:rsidRDefault="00C827AC" w:rsidP="003A3B41">
                  <w:pPr>
                    <w:keepNext/>
                    <w:keepLines/>
                    <w:overflowPunct w:val="0"/>
                    <w:snapToGrid/>
                    <w:spacing w:after="0"/>
                    <w:jc w:val="left"/>
                    <w:rPr>
                      <w:rFonts w:ascii="Arial" w:eastAsia="Times New Roman" w:hAnsi="Arial"/>
                      <w:b/>
                      <w:sz w:val="18"/>
                      <w:szCs w:val="20"/>
                    </w:rPr>
                  </w:pPr>
                  <w:r w:rsidRPr="004B493B">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E13CCE" w14:textId="77777777" w:rsidR="00C827AC" w:rsidRPr="004B493B" w:rsidRDefault="00C827AC" w:rsidP="003A3B41">
                  <w:pPr>
                    <w:keepNext/>
                    <w:keepLines/>
                    <w:overflowPunct w:val="0"/>
                    <w:snapToGrid/>
                    <w:spacing w:after="0"/>
                    <w:jc w:val="left"/>
                    <w:rPr>
                      <w:rFonts w:ascii="Arial" w:eastAsia="Times New Roman" w:hAnsi="Arial" w:cs="Arial"/>
                      <w:sz w:val="18"/>
                      <w:szCs w:val="18"/>
                      <w:lang w:eastAsia="en-GB"/>
                    </w:rPr>
                  </w:pPr>
                  <w:r w:rsidRPr="004B493B">
                    <w:rPr>
                      <w:rFonts w:ascii="Arial" w:eastAsia="Times New Roman" w:hAnsi="Arial" w:cs="Arial"/>
                      <w:sz w:val="18"/>
                      <w:szCs w:val="18"/>
                      <w:lang w:eastAsia="en-GB"/>
                    </w:rPr>
                    <w:t>RRC_CONNECTED,</w:t>
                  </w:r>
                </w:p>
                <w:p w14:paraId="12E667E8" w14:textId="77777777" w:rsidR="00C827AC" w:rsidRPr="004B493B" w:rsidRDefault="00C827AC" w:rsidP="003A3B41">
                  <w:pPr>
                    <w:keepNext/>
                    <w:keepLines/>
                    <w:overflowPunct w:val="0"/>
                    <w:snapToGrid/>
                    <w:spacing w:after="0"/>
                    <w:jc w:val="left"/>
                    <w:rPr>
                      <w:rFonts w:ascii="Arial" w:eastAsia="Times New Roman" w:hAnsi="Arial" w:cs="Arial"/>
                      <w:sz w:val="18"/>
                      <w:szCs w:val="18"/>
                    </w:rPr>
                  </w:pPr>
                  <w:r w:rsidRPr="004B493B">
                    <w:rPr>
                      <w:rFonts w:ascii="Arial" w:eastAsia="Times New Roman" w:hAnsi="Arial" w:cs="Arial"/>
                      <w:sz w:val="18"/>
                      <w:szCs w:val="20"/>
                      <w:lang w:eastAsia="x-none"/>
                    </w:rPr>
                    <w:t>RRC_INACTIVE</w:t>
                  </w:r>
                </w:p>
              </w:tc>
            </w:tr>
            <w:bookmarkEnd w:id="2"/>
            <w:bookmarkEnd w:id="3"/>
            <w:bookmarkEnd w:id="4"/>
            <w:bookmarkEnd w:id="5"/>
            <w:bookmarkEnd w:id="6"/>
            <w:bookmarkEnd w:id="7"/>
            <w:bookmarkEnd w:id="8"/>
          </w:tbl>
          <w:p w14:paraId="513A9BB1" w14:textId="77777777" w:rsidR="00C827AC" w:rsidRPr="00C75A43" w:rsidRDefault="00C827AC" w:rsidP="003A3B41">
            <w:pPr>
              <w:keepNext/>
              <w:keepLines/>
              <w:overflowPunct w:val="0"/>
              <w:snapToGrid/>
              <w:spacing w:before="120" w:after="180"/>
              <w:jc w:val="left"/>
              <w:outlineLvl w:val="2"/>
              <w:rPr>
                <w:lang w:eastAsia="zh-CN"/>
              </w:rPr>
            </w:pPr>
          </w:p>
        </w:tc>
      </w:tr>
    </w:tbl>
    <w:p w14:paraId="1855199A" w14:textId="77777777" w:rsidR="00F03426" w:rsidRPr="00F03426" w:rsidRDefault="00F03426" w:rsidP="00F03426">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5A085445" w:rsidR="00BB510A" w:rsidRDefault="00B32E86" w:rsidP="00BB510A">
      <w:pPr>
        <w:rPr>
          <w:lang w:eastAsia="zh-CN"/>
        </w:rPr>
      </w:pPr>
      <w:r>
        <w:rPr>
          <w:rFonts w:hint="eastAsia"/>
          <w:lang w:eastAsia="zh-CN"/>
        </w:rPr>
        <w:t>I</w:t>
      </w:r>
      <w:r>
        <w:rPr>
          <w:lang w:eastAsia="zh-CN"/>
        </w:rPr>
        <w:t xml:space="preserve">n this contribution, we have the following </w:t>
      </w:r>
      <w:r w:rsidR="007837C3">
        <w:rPr>
          <w:lang w:eastAsia="zh-CN"/>
        </w:rPr>
        <w:t>proposal</w:t>
      </w:r>
      <w:r w:rsidR="0027032F">
        <w:rPr>
          <w:lang w:eastAsia="zh-CN"/>
        </w:rPr>
        <w:t xml:space="preserve"> for defining RE-level DL PRS-RSRPP.</w:t>
      </w:r>
    </w:p>
    <w:p w14:paraId="2E762C0B" w14:textId="77777777" w:rsidR="0027032F" w:rsidRDefault="0027032F" w:rsidP="0027032F">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TP for DL PRS-RSRPP.</w:t>
      </w:r>
    </w:p>
    <w:tbl>
      <w:tblPr>
        <w:tblStyle w:val="TableGrid"/>
        <w:tblW w:w="0" w:type="auto"/>
        <w:tblLook w:val="04A0" w:firstRow="1" w:lastRow="0" w:firstColumn="1" w:lastColumn="0" w:noHBand="0" w:noVBand="1"/>
      </w:tblPr>
      <w:tblGrid>
        <w:gridCol w:w="9307"/>
      </w:tblGrid>
      <w:tr w:rsidR="0027032F" w14:paraId="7B0A8B5C" w14:textId="77777777" w:rsidTr="003A3B41">
        <w:tc>
          <w:tcPr>
            <w:tcW w:w="9307" w:type="dxa"/>
          </w:tcPr>
          <w:p w14:paraId="0684722C" w14:textId="77777777" w:rsidR="0027032F" w:rsidRPr="004B493B" w:rsidRDefault="0027032F" w:rsidP="003A3B41">
            <w:pPr>
              <w:keepNext/>
              <w:keepLines/>
              <w:overflowPunct w:val="0"/>
              <w:snapToGrid/>
              <w:spacing w:before="120" w:after="180"/>
              <w:jc w:val="left"/>
              <w:outlineLvl w:val="2"/>
              <w:rPr>
                <w:rFonts w:ascii="Arial" w:eastAsia="Times New Roman" w:hAnsi="Arial"/>
                <w:sz w:val="28"/>
                <w:szCs w:val="20"/>
                <w:lang w:val="en-GB"/>
              </w:rPr>
            </w:pPr>
            <w:r w:rsidRPr="004B493B">
              <w:rPr>
                <w:rFonts w:ascii="Arial" w:eastAsia="Times New Roman" w:hAnsi="Arial"/>
                <w:sz w:val="28"/>
                <w:szCs w:val="20"/>
                <w:lang w:val="en-GB"/>
              </w:rPr>
              <w:lastRenderedPageBreak/>
              <w:t>5.1.35</w:t>
            </w:r>
            <w:r w:rsidRPr="004B493B">
              <w:rPr>
                <w:rFonts w:ascii="Arial" w:eastAsia="Times New Roman" w:hAnsi="Arial"/>
                <w:sz w:val="28"/>
                <w:szCs w:val="20"/>
                <w:lang w:val="en-GB"/>
              </w:rPr>
              <w:tab/>
              <w:t>DL PRS reference signal received path power (DL PRS-RSRP</w:t>
            </w:r>
            <w:r w:rsidRPr="004B493B">
              <w:rPr>
                <w:rFonts w:ascii="Arial" w:eastAsia="Times New Roman" w:hAnsi="Arial"/>
                <w:sz w:val="28"/>
                <w:szCs w:val="20"/>
              </w:rPr>
              <w:t>P</w:t>
            </w:r>
            <w:r w:rsidRPr="004B493B">
              <w:rPr>
                <w:rFonts w:ascii="Arial" w:eastAsia="Times New Roman" w:hAnsi="Arial"/>
                <w:sz w:val="28"/>
                <w:szCs w:val="20"/>
                <w:lang w:val="en-GB"/>
              </w:rPr>
              <w:t>)</w:t>
            </w:r>
          </w:p>
          <w:p w14:paraId="221CC319" w14:textId="77777777" w:rsidR="0027032F" w:rsidRPr="004B493B" w:rsidRDefault="0027032F" w:rsidP="003A3B41">
            <w:pPr>
              <w:keepNext/>
              <w:keepLines/>
              <w:overflowPunct w:val="0"/>
              <w:snapToGrid/>
              <w:spacing w:before="60" w:after="180"/>
              <w:jc w:val="center"/>
              <w:rPr>
                <w:rFonts w:ascii="Arial" w:eastAsia="Times New Roman" w:hAnsi="Arial" w:cs="Arial"/>
                <w:b/>
                <w:sz w:val="20"/>
                <w:szCs w:val="20"/>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59"/>
              <w:gridCol w:w="7222"/>
            </w:tblGrid>
            <w:tr w:rsidR="0027032F" w:rsidRPr="004B493B" w14:paraId="4C1A2C38" w14:textId="77777777" w:rsidTr="003A3B4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756A00" w14:textId="77777777" w:rsidR="0027032F" w:rsidRPr="004B493B" w:rsidRDefault="0027032F" w:rsidP="003A3B41">
                  <w:pPr>
                    <w:keepNext/>
                    <w:keepLines/>
                    <w:overflowPunct w:val="0"/>
                    <w:snapToGrid/>
                    <w:spacing w:after="0"/>
                    <w:jc w:val="left"/>
                    <w:rPr>
                      <w:rFonts w:ascii="Arial" w:eastAsia="Times New Roman" w:hAnsi="Arial" w:cs="Arial"/>
                      <w:b/>
                      <w:sz w:val="18"/>
                      <w:szCs w:val="20"/>
                    </w:rPr>
                  </w:pPr>
                  <w:r w:rsidRPr="004B493B">
                    <w:rPr>
                      <w:rFonts w:ascii="Arial" w:eastAsia="Times New Roman" w:hAnsi="Arial" w:cs="Arial"/>
                      <w:b/>
                      <w:sz w:val="18"/>
                      <w:szCs w:val="20"/>
                    </w:rPr>
                    <w:t>Definition</w:t>
                  </w:r>
                </w:p>
              </w:tc>
              <w:tc>
                <w:tcPr>
                  <w:tcW w:w="7787" w:type="dxa"/>
                  <w:tcBorders>
                    <w:top w:val="single" w:sz="4" w:space="0" w:color="auto"/>
                    <w:left w:val="single" w:sz="4" w:space="0" w:color="auto"/>
                    <w:bottom w:val="single" w:sz="4" w:space="0" w:color="auto"/>
                    <w:right w:val="single" w:sz="4" w:space="0" w:color="auto"/>
                  </w:tcBorders>
                </w:tcPr>
                <w:p w14:paraId="67706C9F" w14:textId="18E56640" w:rsidR="0027032F" w:rsidRPr="004B493B" w:rsidRDefault="0027032F" w:rsidP="003A3B41">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 xml:space="preserve">DL PRS reference signal received path power (DL PRS-RSRPP), is defined as the power </w:t>
                  </w:r>
                  <w:ins w:id="17" w:author="Huawei" w:date="2022-02-09T09:34:00Z">
                    <w:r w:rsidRPr="00C75A43">
                      <w:rPr>
                        <w:rFonts w:ascii="Arial" w:eastAsia="Times New Roman" w:hAnsi="Arial" w:cs="Arial"/>
                        <w:sz w:val="18"/>
                        <w:szCs w:val="20"/>
                        <w:lang w:eastAsia="x-none"/>
                      </w:rPr>
                      <w:t xml:space="preserve">(in [W]) of the linear average of the channel response </w:t>
                    </w:r>
                  </w:ins>
                  <w:ins w:id="18" w:author="Huawei" w:date="2022-02-09T09:35:00Z">
                    <w:r>
                      <w:rPr>
                        <w:rFonts w:ascii="Arial" w:eastAsia="Times New Roman" w:hAnsi="Arial" w:cs="Arial"/>
                        <w:sz w:val="18"/>
                        <w:szCs w:val="20"/>
                        <w:lang w:eastAsia="x-none"/>
                      </w:rPr>
                      <w:t xml:space="preserve">compensated by the </w:t>
                    </w:r>
                  </w:ins>
                  <w:proofErr w:type="spellStart"/>
                  <w:ins w:id="19" w:author="Huawei" w:date="2022-02-09T09:34:00Z">
                    <w:r w:rsidRPr="00C75A43">
                      <w:rPr>
                        <w:rFonts w:ascii="Arial" w:eastAsia="Times New Roman" w:hAnsi="Arial" w:cs="Arial"/>
                        <w:sz w:val="18"/>
                        <w:szCs w:val="20"/>
                        <w:lang w:eastAsia="x-none"/>
                      </w:rPr>
                      <w:t>ith</w:t>
                    </w:r>
                    <w:proofErr w:type="spellEnd"/>
                    <w:r w:rsidRPr="00C75A43">
                      <w:rPr>
                        <w:rFonts w:ascii="Arial" w:eastAsia="Times New Roman" w:hAnsi="Arial" w:cs="Arial"/>
                        <w:sz w:val="18"/>
                        <w:szCs w:val="20"/>
                        <w:lang w:eastAsia="x-none"/>
                      </w:rPr>
                      <w:t xml:space="preserve"> path delay </w:t>
                    </w:r>
                    <w:r>
                      <w:rPr>
                        <w:rFonts w:ascii="Arial" w:eastAsia="Times New Roman" w:hAnsi="Arial" w:cs="Arial"/>
                        <w:sz w:val="18"/>
                        <w:szCs w:val="20"/>
                        <w:lang w:eastAsia="x-none"/>
                      </w:rPr>
                      <w:t>on</w:t>
                    </w:r>
                    <w:r w:rsidRPr="00C75A43">
                      <w:rPr>
                        <w:rFonts w:ascii="Arial" w:eastAsia="Times New Roman" w:hAnsi="Arial" w:cs="Arial"/>
                        <w:sz w:val="18"/>
                        <w:szCs w:val="20"/>
                        <w:lang w:eastAsia="x-none"/>
                      </w:rPr>
                      <w:t xml:space="preserve"> </w:t>
                    </w:r>
                    <w:r w:rsidRPr="004B493B">
                      <w:rPr>
                        <w:rFonts w:ascii="Arial" w:eastAsia="Times New Roman" w:hAnsi="Arial" w:cs="Arial"/>
                        <w:sz w:val="18"/>
                        <w:szCs w:val="18"/>
                      </w:rPr>
                      <w:t>the resource elements that carry</w:t>
                    </w:r>
                  </w:ins>
                  <w:ins w:id="20" w:author="Huawei" w:date="2022-02-09T09:36:00Z">
                    <w:r>
                      <w:rPr>
                        <w:rFonts w:ascii="Arial" w:eastAsia="Times New Roman" w:hAnsi="Arial" w:cs="Arial"/>
                        <w:sz w:val="18"/>
                        <w:szCs w:val="18"/>
                      </w:rPr>
                      <w:t xml:space="preserve"> the</w:t>
                    </w:r>
                  </w:ins>
                  <w:ins w:id="21" w:author="Huawei" w:date="2022-02-09T09:34:00Z">
                    <w:r w:rsidRPr="004B493B">
                      <w:rPr>
                        <w:rFonts w:ascii="Arial" w:eastAsia="Times New Roman" w:hAnsi="Arial" w:cs="Arial"/>
                        <w:sz w:val="18"/>
                        <w:szCs w:val="18"/>
                      </w:rPr>
                      <w:t xml:space="preserve"> DL PRS signal</w:t>
                    </w:r>
                    <w:r>
                      <w:rPr>
                        <w:rFonts w:ascii="Arial" w:eastAsia="Times New Roman" w:hAnsi="Arial" w:cs="Arial"/>
                        <w:sz w:val="18"/>
                        <w:szCs w:val="18"/>
                      </w:rPr>
                      <w:t>s</w:t>
                    </w:r>
                  </w:ins>
                  <w:del w:id="22" w:author="Huawei" w:date="2022-02-09T09:34:00Z">
                    <w:r w:rsidRPr="004B493B" w:rsidDel="003275E2">
                      <w:rPr>
                        <w:rFonts w:ascii="Arial" w:eastAsia="Times New Roman" w:hAnsi="Arial" w:cs="Arial"/>
                        <w:sz w:val="18"/>
                        <w:szCs w:val="20"/>
                        <w:lang w:eastAsia="x-none"/>
                      </w:rPr>
                      <w:delText>of the received DL PRS signal configured for the measurement at the i-th path delay of the channel response</w:delText>
                    </w:r>
                  </w:del>
                  <w:r w:rsidRPr="004B493B">
                    <w:rPr>
                      <w:rFonts w:ascii="Arial" w:eastAsia="Times New Roman" w:hAnsi="Arial" w:cs="Arial"/>
                      <w:sz w:val="18"/>
                      <w:szCs w:val="20"/>
                      <w:lang w:eastAsia="x-none"/>
                    </w:rPr>
                    <w:t>, where DL PRS-RSRPP for 1st path delay is the power corresponding to the first detected path in time.</w:t>
                  </w:r>
                </w:p>
                <w:p w14:paraId="5F03FBCF" w14:textId="77777777" w:rsidR="0027032F" w:rsidRPr="004B493B" w:rsidRDefault="0027032F" w:rsidP="003A3B41">
                  <w:pPr>
                    <w:keepNext/>
                    <w:keepLines/>
                    <w:overflowPunct w:val="0"/>
                    <w:snapToGrid/>
                    <w:spacing w:after="0"/>
                    <w:jc w:val="left"/>
                    <w:rPr>
                      <w:rFonts w:ascii="Arial" w:eastAsia="Times New Roman" w:hAnsi="Arial" w:cs="Arial"/>
                      <w:sz w:val="18"/>
                      <w:szCs w:val="20"/>
                      <w:lang w:eastAsia="x-none"/>
                    </w:rPr>
                  </w:pPr>
                </w:p>
                <w:p w14:paraId="36E00B31" w14:textId="77777777" w:rsidR="0027032F" w:rsidRPr="004B493B" w:rsidRDefault="0027032F" w:rsidP="003A3B41">
                  <w:pPr>
                    <w:keepNext/>
                    <w:keepLines/>
                    <w:overflowPunct w:val="0"/>
                    <w:snapToGrid/>
                    <w:spacing w:after="0"/>
                    <w:jc w:val="left"/>
                    <w:rPr>
                      <w:rFonts w:ascii="Arial" w:eastAsia="Times New Roman" w:hAnsi="Arial" w:cs="Arial"/>
                      <w:sz w:val="18"/>
                      <w:szCs w:val="20"/>
                      <w:lang w:eastAsia="x-none"/>
                    </w:rPr>
                  </w:pPr>
                  <w:r w:rsidRPr="004B493B">
                    <w:rPr>
                      <w:rFonts w:ascii="Arial" w:eastAsia="Times New Roman" w:hAnsi="Arial" w:cs="Arial"/>
                      <w:sz w:val="18"/>
                      <w:szCs w:val="20"/>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27032F" w:rsidRPr="004B493B" w14:paraId="0AB65DD3" w14:textId="77777777" w:rsidTr="003A3B4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1F3CE2" w14:textId="77777777" w:rsidR="0027032F" w:rsidRPr="004B493B" w:rsidRDefault="0027032F" w:rsidP="003A3B41">
                  <w:pPr>
                    <w:keepNext/>
                    <w:keepLines/>
                    <w:overflowPunct w:val="0"/>
                    <w:snapToGrid/>
                    <w:spacing w:after="0"/>
                    <w:jc w:val="left"/>
                    <w:rPr>
                      <w:rFonts w:ascii="Arial" w:eastAsia="Times New Roman" w:hAnsi="Arial"/>
                      <w:b/>
                      <w:sz w:val="18"/>
                      <w:szCs w:val="20"/>
                    </w:rPr>
                  </w:pPr>
                  <w:r w:rsidRPr="004B493B">
                    <w:rPr>
                      <w:rFonts w:ascii="Arial" w:eastAsia="Times New Roman" w:hAnsi="Arial" w:cs="Arial"/>
                      <w:b/>
                      <w:sz w:val="18"/>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06F6A18" w14:textId="77777777" w:rsidR="0027032F" w:rsidRPr="004B493B" w:rsidRDefault="0027032F" w:rsidP="003A3B41">
                  <w:pPr>
                    <w:keepNext/>
                    <w:keepLines/>
                    <w:overflowPunct w:val="0"/>
                    <w:snapToGrid/>
                    <w:spacing w:after="0"/>
                    <w:jc w:val="left"/>
                    <w:rPr>
                      <w:rFonts w:ascii="Arial" w:eastAsia="Times New Roman" w:hAnsi="Arial" w:cs="Arial"/>
                      <w:sz w:val="18"/>
                      <w:szCs w:val="18"/>
                      <w:lang w:eastAsia="en-GB"/>
                    </w:rPr>
                  </w:pPr>
                  <w:r w:rsidRPr="004B493B">
                    <w:rPr>
                      <w:rFonts w:ascii="Arial" w:eastAsia="Times New Roman" w:hAnsi="Arial" w:cs="Arial"/>
                      <w:sz w:val="18"/>
                      <w:szCs w:val="18"/>
                      <w:lang w:eastAsia="en-GB"/>
                    </w:rPr>
                    <w:t>RRC_CONNECTED,</w:t>
                  </w:r>
                </w:p>
                <w:p w14:paraId="4D45D2D7" w14:textId="77777777" w:rsidR="0027032F" w:rsidRPr="004B493B" w:rsidRDefault="0027032F" w:rsidP="003A3B41">
                  <w:pPr>
                    <w:keepNext/>
                    <w:keepLines/>
                    <w:overflowPunct w:val="0"/>
                    <w:snapToGrid/>
                    <w:spacing w:after="0"/>
                    <w:jc w:val="left"/>
                    <w:rPr>
                      <w:rFonts w:ascii="Arial" w:eastAsia="Times New Roman" w:hAnsi="Arial" w:cs="Arial"/>
                      <w:sz w:val="18"/>
                      <w:szCs w:val="18"/>
                    </w:rPr>
                  </w:pPr>
                  <w:r w:rsidRPr="004B493B">
                    <w:rPr>
                      <w:rFonts w:ascii="Arial" w:eastAsia="Times New Roman" w:hAnsi="Arial" w:cs="Arial"/>
                      <w:sz w:val="18"/>
                      <w:szCs w:val="20"/>
                      <w:lang w:eastAsia="x-none"/>
                    </w:rPr>
                    <w:t>RRC_INACTIVE</w:t>
                  </w:r>
                </w:p>
              </w:tc>
            </w:tr>
          </w:tbl>
          <w:p w14:paraId="113A0CD2" w14:textId="77777777" w:rsidR="0027032F" w:rsidRPr="00C75A43" w:rsidRDefault="0027032F" w:rsidP="003A3B41">
            <w:pPr>
              <w:keepNext/>
              <w:keepLines/>
              <w:overflowPunct w:val="0"/>
              <w:snapToGrid/>
              <w:spacing w:before="120" w:after="180"/>
              <w:jc w:val="left"/>
              <w:outlineLvl w:val="2"/>
              <w:rPr>
                <w:lang w:eastAsia="zh-CN"/>
              </w:rPr>
            </w:pPr>
          </w:p>
        </w:tc>
      </w:tr>
    </w:tbl>
    <w:p w14:paraId="4725C9B3" w14:textId="5C2FBD18" w:rsidR="00227935" w:rsidRPr="00227935" w:rsidRDefault="00227935" w:rsidP="002661A7">
      <w:pPr>
        <w:pStyle w:val="3GPPAgreements"/>
        <w:numPr>
          <w:ilvl w:val="0"/>
          <w:numId w:val="0"/>
        </w:numPr>
        <w:autoSpaceDE/>
        <w:autoSpaceDN/>
        <w:adjustRightInd/>
        <w:snapToGrid/>
        <w:spacing w:after="180"/>
        <w:jc w:val="left"/>
        <w:rPr>
          <w:b/>
          <w:i/>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7DC71BA0" w14:textId="77777777" w:rsidR="00C827AC" w:rsidRDefault="00C827AC" w:rsidP="00C827AC">
      <w:pPr>
        <w:pStyle w:val="References"/>
        <w:numPr>
          <w:ilvl w:val="0"/>
          <w:numId w:val="27"/>
        </w:numPr>
        <w:rPr>
          <w:color w:val="000000" w:themeColor="text1"/>
        </w:rPr>
      </w:pPr>
      <w:bookmarkStart w:id="23" w:name="_Ref94167313"/>
      <w:r w:rsidRPr="00BB6DA8">
        <w:rPr>
          <w:color w:val="000000" w:themeColor="text1"/>
          <w:lang w:eastAsia="zh-CN"/>
        </w:rPr>
        <w:t>R1-2200905</w:t>
      </w:r>
      <w:r>
        <w:rPr>
          <w:color w:val="000000" w:themeColor="text1"/>
          <w:lang w:eastAsia="zh-CN"/>
        </w:rPr>
        <w:t xml:space="preserve">, </w:t>
      </w:r>
      <w:r w:rsidRPr="005634BB">
        <w:rPr>
          <w:color w:val="000000" w:themeColor="text1"/>
          <w:lang w:eastAsia="zh-CN"/>
        </w:rPr>
        <w:t>Reply LS on reporting and definition of DL PRS path RSRP</w:t>
      </w:r>
      <w:r>
        <w:rPr>
          <w:color w:val="000000" w:themeColor="text1"/>
          <w:lang w:eastAsia="zh-CN"/>
        </w:rPr>
        <w:t>, RAN4 (Nokia), RAN1#108-e, e-Meeting, 21 Feb. – 3 Mar., 2022.</w:t>
      </w:r>
      <w:bookmarkEnd w:id="23"/>
    </w:p>
    <w:p w14:paraId="5C73B7E6" w14:textId="77777777" w:rsidR="00C827AC" w:rsidRDefault="00C827AC" w:rsidP="00C827AC">
      <w:pPr>
        <w:pStyle w:val="References"/>
        <w:numPr>
          <w:ilvl w:val="0"/>
          <w:numId w:val="27"/>
        </w:numPr>
        <w:rPr>
          <w:color w:val="000000" w:themeColor="text1"/>
        </w:rPr>
      </w:pPr>
      <w:bookmarkStart w:id="24" w:name="_Ref94169059"/>
      <w:r>
        <w:rPr>
          <w:color w:val="000000" w:themeColor="text1"/>
          <w:lang w:eastAsia="zh-CN"/>
        </w:rPr>
        <w:t>RAN1, Chair’s Notes RAN1#107-e v18, RAN1#107-e, e-Meeting, 11</w:t>
      </w:r>
      <w:r w:rsidRPr="002661A7">
        <w:rPr>
          <w:color w:val="000000" w:themeColor="text1"/>
          <w:vertAlign w:val="superscript"/>
          <w:lang w:eastAsia="zh-CN"/>
        </w:rPr>
        <w:t>th</w:t>
      </w:r>
      <w:r>
        <w:rPr>
          <w:color w:val="000000" w:themeColor="text1"/>
          <w:lang w:eastAsia="zh-CN"/>
        </w:rPr>
        <w:t xml:space="preserve"> November – 19</w:t>
      </w:r>
      <w:r w:rsidRPr="002661A7">
        <w:rPr>
          <w:color w:val="000000" w:themeColor="text1"/>
          <w:vertAlign w:val="superscript"/>
          <w:lang w:eastAsia="zh-CN"/>
        </w:rPr>
        <w:t>th</w:t>
      </w:r>
      <w:r>
        <w:rPr>
          <w:color w:val="000000" w:themeColor="text1"/>
          <w:lang w:eastAsia="zh-CN"/>
        </w:rPr>
        <w:t xml:space="preserve"> November, 2021.</w:t>
      </w:r>
      <w:bookmarkEnd w:id="24"/>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3E9D4" w14:textId="77777777" w:rsidR="009016FF" w:rsidRDefault="009016FF">
      <w:r>
        <w:separator/>
      </w:r>
    </w:p>
  </w:endnote>
  <w:endnote w:type="continuationSeparator" w:id="0">
    <w:p w14:paraId="5362C75D" w14:textId="77777777" w:rsidR="009016FF" w:rsidRDefault="009016FF">
      <w:r>
        <w:continuationSeparator/>
      </w:r>
    </w:p>
  </w:endnote>
  <w:endnote w:type="continuationNotice" w:id="1">
    <w:p w14:paraId="4EF22FFB" w14:textId="77777777" w:rsidR="009016FF" w:rsidRDefault="009016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A04C2" w14:textId="77777777" w:rsidR="009016FF" w:rsidRDefault="009016FF">
      <w:r>
        <w:separator/>
      </w:r>
    </w:p>
  </w:footnote>
  <w:footnote w:type="continuationSeparator" w:id="0">
    <w:p w14:paraId="6022124F" w14:textId="77777777" w:rsidR="009016FF" w:rsidRDefault="009016FF">
      <w:r>
        <w:continuationSeparator/>
      </w:r>
    </w:p>
  </w:footnote>
  <w:footnote w:type="continuationNotice" w:id="1">
    <w:p w14:paraId="2DCAABBA" w14:textId="77777777" w:rsidR="009016FF" w:rsidRDefault="009016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9"/>
  </w:num>
  <w:num w:numId="8">
    <w:abstractNumId w:val="9"/>
  </w:num>
  <w:num w:numId="9">
    <w:abstractNumId w:val="9"/>
  </w:num>
  <w:num w:numId="10">
    <w:abstractNumId w:val="24"/>
  </w:num>
  <w:num w:numId="11">
    <w:abstractNumId w:val="23"/>
  </w:num>
  <w:num w:numId="12">
    <w:abstractNumId w:val="17"/>
  </w:num>
  <w:num w:numId="13">
    <w:abstractNumId w:val="10"/>
  </w:num>
  <w:num w:numId="14">
    <w:abstractNumId w:val="11"/>
  </w:num>
  <w:num w:numId="15">
    <w:abstractNumId w:val="8"/>
  </w:num>
  <w:num w:numId="16">
    <w:abstractNumId w:val="16"/>
  </w:num>
  <w:num w:numId="17">
    <w:abstractNumId w:val="14"/>
  </w:num>
  <w:num w:numId="18">
    <w:abstractNumId w:val="26"/>
  </w:num>
  <w:num w:numId="19">
    <w:abstractNumId w:val="1"/>
  </w:num>
  <w:num w:numId="20">
    <w:abstractNumId w:val="9"/>
  </w:num>
  <w:num w:numId="21">
    <w:abstractNumId w:val="9"/>
  </w:num>
  <w:num w:numId="22">
    <w:abstractNumId w:val="15"/>
  </w:num>
  <w:num w:numId="23">
    <w:abstractNumId w:val="4"/>
  </w:num>
  <w:num w:numId="24">
    <w:abstractNumId w:val="3"/>
  </w:num>
  <w:num w:numId="25">
    <w:abstractNumId w:val="22"/>
  </w:num>
  <w:num w:numId="26">
    <w:abstractNumId w:val="19"/>
  </w:num>
  <w:num w:numId="27">
    <w:abstractNumId w:val="13"/>
  </w:num>
  <w:num w:numId="28">
    <w:abstractNumId w:val="0"/>
  </w:num>
  <w:num w:numId="29">
    <w:abstractNumId w:val="28"/>
  </w:num>
  <w:num w:numId="30">
    <w:abstractNumId w:val="6"/>
  </w:num>
  <w:num w:numId="31">
    <w:abstractNumId w:val="7"/>
  </w:num>
  <w:num w:numId="32">
    <w:abstractNumId w:val="18"/>
  </w:num>
  <w:num w:numId="33">
    <w:abstractNumId w:val="8"/>
  </w:num>
  <w:num w:numId="34">
    <w:abstractNumId w:val="8"/>
  </w:num>
  <w:num w:numId="35">
    <w:abstractNumId w:val="2"/>
  </w:num>
  <w:num w:numId="36">
    <w:abstractNumId w:val="5"/>
  </w:num>
  <w:num w:numId="37">
    <w:abstractNumId w:val="20"/>
  </w:num>
  <w:num w:numId="38">
    <w:abstractNumId w:val="27"/>
  </w:num>
  <w:num w:numId="39">
    <w:abstractNumId w:val="25"/>
  </w:num>
  <w:num w:numId="4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81B"/>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8C9"/>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32F"/>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2F7ED2"/>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275E2"/>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D1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0D4"/>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3EF"/>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678"/>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453"/>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69B3"/>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0ED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6A4"/>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1BD2"/>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16FF"/>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E7DC9"/>
    <w:rsid w:val="00AF25D5"/>
    <w:rsid w:val="00AF3DBB"/>
    <w:rsid w:val="00AF5194"/>
    <w:rsid w:val="00AF53EF"/>
    <w:rsid w:val="00AF73C3"/>
    <w:rsid w:val="00AF795C"/>
    <w:rsid w:val="00AF7B78"/>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0CF"/>
    <w:rsid w:val="00B63C32"/>
    <w:rsid w:val="00B64434"/>
    <w:rsid w:val="00B64CDA"/>
    <w:rsid w:val="00B6671B"/>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5E08"/>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0470"/>
    <w:rsid w:val="00C3337A"/>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7AC"/>
    <w:rsid w:val="00C832DC"/>
    <w:rsid w:val="00C8366D"/>
    <w:rsid w:val="00C8377F"/>
    <w:rsid w:val="00C83CB6"/>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CBE"/>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27240"/>
    <w:rsid w:val="00E323D5"/>
    <w:rsid w:val="00E32D62"/>
    <w:rsid w:val="00E339DC"/>
    <w:rsid w:val="00E33E15"/>
    <w:rsid w:val="00E33E17"/>
    <w:rsid w:val="00E358C7"/>
    <w:rsid w:val="00E361B8"/>
    <w:rsid w:val="00E36A1B"/>
    <w:rsid w:val="00E429ED"/>
    <w:rsid w:val="00E42B6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C92"/>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172"/>
    <w:rsid w:val="00EE534D"/>
    <w:rsid w:val="00EE5560"/>
    <w:rsid w:val="00EE5CD8"/>
    <w:rsid w:val="00EE6F1E"/>
    <w:rsid w:val="00EE7935"/>
    <w:rsid w:val="00EF0348"/>
    <w:rsid w:val="00EF0392"/>
    <w:rsid w:val="00EF1D6B"/>
    <w:rsid w:val="00EF1F9C"/>
    <w:rsid w:val="00EF2034"/>
    <w:rsid w:val="00EF203C"/>
    <w:rsid w:val="00EF4366"/>
    <w:rsid w:val="00EF4CD6"/>
    <w:rsid w:val="00EF55A0"/>
    <w:rsid w:val="00EF63D1"/>
    <w:rsid w:val="00EF6513"/>
    <w:rsid w:val="00EF6683"/>
    <w:rsid w:val="00EF7002"/>
    <w:rsid w:val="00EF769B"/>
    <w:rsid w:val="00F0110F"/>
    <w:rsid w:val="00F01AFD"/>
    <w:rsid w:val="00F027BA"/>
    <w:rsid w:val="00F02904"/>
    <w:rsid w:val="00F03426"/>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645A"/>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paragraph" w:customStyle="1" w:styleId="TAN">
    <w:name w:val="TAN"/>
    <w:basedOn w:val="TAL"/>
    <w:link w:val="TANChar"/>
    <w:qFormat/>
    <w:rsid w:val="00EF203C"/>
    <w:pPr>
      <w:ind w:left="851" w:hanging="851"/>
    </w:pPr>
    <w:rPr>
      <w:rFonts w:eastAsiaTheme="minorEastAsia"/>
    </w:rPr>
  </w:style>
  <w:style w:type="character" w:customStyle="1" w:styleId="TALCar">
    <w:name w:val="TAL Car"/>
    <w:basedOn w:val="DefaultParagraphFont"/>
    <w:qFormat/>
    <w:locked/>
    <w:rsid w:val="00EF203C"/>
    <w:rPr>
      <w:rFonts w:ascii="Arial" w:eastAsiaTheme="minorEastAsia" w:hAnsi="Arial"/>
      <w:sz w:val="18"/>
      <w:lang w:val="en-GB" w:eastAsia="en-US"/>
    </w:rPr>
  </w:style>
  <w:style w:type="character" w:customStyle="1" w:styleId="TAHCar">
    <w:name w:val="TAH Car"/>
    <w:qFormat/>
    <w:rsid w:val="00F4645A"/>
    <w:rPr>
      <w:rFonts w:ascii="Arial" w:hAnsi="Arial"/>
      <w:b/>
      <w:sz w:val="18"/>
      <w:lang w:val="en-GB" w:eastAsia="en-US"/>
    </w:rPr>
  </w:style>
  <w:style w:type="paragraph" w:customStyle="1" w:styleId="TH">
    <w:name w:val="TH"/>
    <w:basedOn w:val="Normal"/>
    <w:link w:val="THChar"/>
    <w:qFormat/>
    <w:rsid w:val="00F4645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F4645A"/>
    <w:rPr>
      <w:rFonts w:ascii="Arial" w:hAnsi="Arial"/>
      <w:b/>
      <w:lang w:val="en-GB"/>
    </w:rPr>
  </w:style>
  <w:style w:type="character" w:customStyle="1" w:styleId="TANChar">
    <w:name w:val="TAN Char"/>
    <w:link w:val="TAN"/>
    <w:qFormat/>
    <w:rsid w:val="00F4645A"/>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4567">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33379823">
      <w:bodyDiv w:val="1"/>
      <w:marLeft w:val="0"/>
      <w:marRight w:val="0"/>
      <w:marTop w:val="0"/>
      <w:marBottom w:val="0"/>
      <w:divBdr>
        <w:top w:val="none" w:sz="0" w:space="0" w:color="auto"/>
        <w:left w:val="none" w:sz="0" w:space="0" w:color="auto"/>
        <w:bottom w:val="none" w:sz="0" w:space="0" w:color="auto"/>
        <w:right w:val="none" w:sz="0" w:space="0" w:color="auto"/>
      </w:divBdr>
    </w:div>
    <w:div w:id="147287267">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96898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137399">
      <w:bodyDiv w:val="1"/>
      <w:marLeft w:val="0"/>
      <w:marRight w:val="0"/>
      <w:marTop w:val="0"/>
      <w:marBottom w:val="0"/>
      <w:divBdr>
        <w:top w:val="none" w:sz="0" w:space="0" w:color="auto"/>
        <w:left w:val="none" w:sz="0" w:space="0" w:color="auto"/>
        <w:bottom w:val="none" w:sz="0" w:space="0" w:color="auto"/>
        <w:right w:val="none" w:sz="0" w:space="0" w:color="auto"/>
      </w:divBdr>
    </w:div>
    <w:div w:id="3348404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3916467">
      <w:bodyDiv w:val="1"/>
      <w:marLeft w:val="0"/>
      <w:marRight w:val="0"/>
      <w:marTop w:val="0"/>
      <w:marBottom w:val="0"/>
      <w:divBdr>
        <w:top w:val="none" w:sz="0" w:space="0" w:color="auto"/>
        <w:left w:val="none" w:sz="0" w:space="0" w:color="auto"/>
        <w:bottom w:val="none" w:sz="0" w:space="0" w:color="auto"/>
        <w:right w:val="none" w:sz="0" w:space="0" w:color="auto"/>
      </w:divBdr>
    </w:div>
    <w:div w:id="76920129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696094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770178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695958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6214102">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328BA8-8665-4E91-840D-B6987B16C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2022-02-14T01:56:00Z</dcterms:created>
  <dcterms:modified xsi:type="dcterms:W3CDTF">2022-02-14T16:37:00Z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(3)IQF2zLsVwwdF4ZV2LMCB107UOADGXZbP9SHwTIMoTsbQpjaXaPEq7Uf3HO6XSlvCVx9ch5Tp
tYiPl3Z+MbB5XMMjwnTHzi4B8nnQC/moNbaJMa7DRwl7mK/geM8tbZMLhRGEjQG2P/bXJ41c
M4bhnGT1Po5/+hJAOYzKCzMsxMLTnb6Zh8g+h+GTr9uA6s/VMJTUgI7SFTqDHTVZF/nNVSc0
DpuIgbN0LdMfLWnIXW</vt:lpwstr>
  </property>
  <property fmtid="{D5CDD505-2E9C-101B-9397-08002B2CF9AE}" pid="13" name="_2015_ms_pID_725343_00">
    <vt:lpwstr>_2015_ms_pID_725343</vt:lpwstr>
  </property>
  <property fmtid="{D5CDD505-2E9C-101B-9397-08002B2CF9AE}" pid="14" name="_2015_ms_pID_7253431">
    <vt:lpwstr>ihQ6Lu6x/nPdovkE45nHCWwo8/wvoRpNVSSOxeFcLC+LT/pw9Uya1v
zLCxsp121V5zgxkV6+1ugTN1nic2J5hK7z9b4ZbUDDEMwdo+l3kbJt4/KpLQHjjvLVaPk9K6
GLKnerFmtIyg8KCkZdYhTjBM3Gfvyko9gezpuVYfNQcljC5UzdStw1ax29Di9tn5HYCeFDus
QULMGx1m/xxgVT1O5BTOsh/sLC+YYZRQ1rn6</vt:lpwstr>
  </property>
  <property fmtid="{D5CDD505-2E9C-101B-9397-08002B2CF9AE}" pid="15" name="_2015_ms_pID_7253431_00">
    <vt:lpwstr>_2015_ms_pID_7253431</vt:lpwstr>
  </property>
  <property fmtid="{D5CDD505-2E9C-101B-9397-08002B2CF9AE}" pid="16" name="_2015_ms_pID_7253432">
    <vt:lpwstr>a73w1e1Q3rEXca8+LIF18OqhWb8eaHLUa8tD
1MB/0bxzmN0fgKHonckvDvPCRhVifQ==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1644306483</vt:lpwstr>
  </property>
</Properties>
</file>