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EDC098" w14:textId="01D3CB5B" w:rsidR="004E4C34" w:rsidRDefault="004E4C34" w:rsidP="004E4C34">
      <w:pPr>
        <w:pStyle w:val="CRCoverPage"/>
        <w:tabs>
          <w:tab w:val="right" w:pos="9639"/>
        </w:tabs>
        <w:spacing w:after="0"/>
        <w:rPr>
          <w:b/>
          <w:i/>
          <w:noProof/>
          <w:sz w:val="28"/>
        </w:rPr>
      </w:pPr>
      <w:r>
        <w:rPr>
          <w:b/>
          <w:noProof/>
          <w:sz w:val="24"/>
        </w:rPr>
        <w:t>3GPP TSG-RAN WG1 Meeting #10</w:t>
      </w:r>
      <w:r w:rsidR="00270A80">
        <w:rPr>
          <w:b/>
          <w:noProof/>
          <w:sz w:val="24"/>
        </w:rPr>
        <w:t>8</w:t>
      </w:r>
      <w:r w:rsidR="004118ED">
        <w:rPr>
          <w:b/>
          <w:noProof/>
          <w:sz w:val="24"/>
        </w:rPr>
        <w:t>-e</w:t>
      </w:r>
      <w:r>
        <w:rPr>
          <w:b/>
          <w:i/>
          <w:noProof/>
          <w:sz w:val="28"/>
        </w:rPr>
        <w:tab/>
        <w:t>R1-2</w:t>
      </w:r>
      <w:r w:rsidR="00270A80">
        <w:rPr>
          <w:b/>
          <w:i/>
          <w:noProof/>
          <w:sz w:val="28"/>
        </w:rPr>
        <w:t>20</w:t>
      </w:r>
      <w:r w:rsidR="005D7E91">
        <w:rPr>
          <w:b/>
          <w:i/>
          <w:noProof/>
          <w:sz w:val="28"/>
        </w:rPr>
        <w:t>2453</w:t>
      </w:r>
    </w:p>
    <w:p w14:paraId="7CB45193" w14:textId="5983B33A" w:rsidR="001E41F3" w:rsidRPr="00BD617E" w:rsidRDefault="00BD617E" w:rsidP="005E2C44">
      <w:pPr>
        <w:pStyle w:val="CRCoverPage"/>
        <w:outlineLvl w:val="0"/>
        <w:rPr>
          <w:b/>
          <w:noProof/>
          <w:sz w:val="24"/>
        </w:rPr>
      </w:pPr>
      <w:r w:rsidRPr="00BD617E">
        <w:rPr>
          <w:b/>
          <w:noProof/>
          <w:sz w:val="24"/>
        </w:rPr>
        <w:t xml:space="preserve">e-Meeting, </w:t>
      </w:r>
      <w:r w:rsidR="00270A80">
        <w:rPr>
          <w:b/>
          <w:noProof/>
          <w:sz w:val="24"/>
        </w:rPr>
        <w:t>February</w:t>
      </w:r>
      <w:r w:rsidRPr="00BD617E">
        <w:rPr>
          <w:b/>
          <w:noProof/>
          <w:sz w:val="24"/>
        </w:rPr>
        <w:t xml:space="preserve"> </w:t>
      </w:r>
      <w:r w:rsidR="00270A80">
        <w:rPr>
          <w:b/>
          <w:noProof/>
          <w:sz w:val="24"/>
        </w:rPr>
        <w:t>2</w:t>
      </w:r>
      <w:r w:rsidR="004118ED">
        <w:rPr>
          <w:b/>
          <w:noProof/>
          <w:sz w:val="24"/>
        </w:rPr>
        <w:t>1</w:t>
      </w:r>
      <w:r w:rsidRPr="00BD617E">
        <w:rPr>
          <w:b/>
          <w:noProof/>
          <w:sz w:val="24"/>
        </w:rPr>
        <w:t xml:space="preserve"> – </w:t>
      </w:r>
      <w:r w:rsidR="008E3708">
        <w:rPr>
          <w:b/>
          <w:noProof/>
          <w:sz w:val="24"/>
        </w:rPr>
        <w:t>March 3</w:t>
      </w:r>
      <w:r w:rsidRPr="00BD617E">
        <w:rPr>
          <w:b/>
          <w:noProof/>
          <w:sz w:val="24"/>
        </w:rPr>
        <w:t>, 202</w:t>
      </w:r>
      <w:r w:rsidR="00270A8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5B2E0B" w:rsidR="001E41F3" w:rsidRPr="00410371" w:rsidRDefault="004E4C34" w:rsidP="001E5FA7">
            <w:pPr>
              <w:pStyle w:val="CRCoverPage"/>
              <w:spacing w:after="0"/>
              <w:jc w:val="right"/>
              <w:rPr>
                <w:b/>
                <w:noProof/>
                <w:sz w:val="28"/>
              </w:rPr>
            </w:pPr>
            <w:r>
              <w:rPr>
                <w:b/>
                <w:noProof/>
                <w:sz w:val="28"/>
              </w:rPr>
              <w:t>38.21</w:t>
            </w:r>
            <w:r w:rsidR="001E5FA7">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16C06" w:rsidR="001E41F3" w:rsidRPr="00410371" w:rsidRDefault="004E4C34"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EDC44A" w:rsidR="001E41F3" w:rsidRPr="00410371" w:rsidRDefault="004E4C34" w:rsidP="001E5FA7">
            <w:pPr>
              <w:pStyle w:val="CRCoverPage"/>
              <w:spacing w:after="0"/>
              <w:jc w:val="center"/>
              <w:rPr>
                <w:noProof/>
                <w:sz w:val="28"/>
              </w:rPr>
            </w:pPr>
            <w:r>
              <w:rPr>
                <w:b/>
                <w:noProof/>
                <w:sz w:val="28"/>
              </w:rPr>
              <w:t>16.</w:t>
            </w:r>
            <w:r w:rsidR="001E5FA7">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19A02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21C5B8" w:rsidR="00F25D98" w:rsidRDefault="001E5FA7"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13A16B" w:rsidR="001E41F3" w:rsidRDefault="00A767A2" w:rsidP="001E5FA7">
            <w:pPr>
              <w:pStyle w:val="CRCoverPage"/>
              <w:spacing w:after="0"/>
              <w:ind w:left="100"/>
              <w:rPr>
                <w:noProof/>
                <w:lang w:eastAsia="zh-CN"/>
              </w:rPr>
            </w:pPr>
            <w:r w:rsidRPr="00A767A2">
              <w:rPr>
                <w:noProof/>
                <w:lang w:eastAsia="zh-CN"/>
              </w:rPr>
              <w:t xml:space="preserve">Correction to </w:t>
            </w:r>
            <w:r w:rsidR="001E5FA7">
              <w:rPr>
                <w:noProof/>
                <w:lang w:eastAsia="zh-CN"/>
              </w:rPr>
              <w:t>UL SRS-RSRP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F571B9" w:rsidR="001E41F3" w:rsidRDefault="004E4C34"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94BC75" w:rsidR="001E41F3" w:rsidRDefault="004E4C34">
            <w:pPr>
              <w:pStyle w:val="CRCoverPage"/>
              <w:spacing w:after="0"/>
              <w:ind w:left="100"/>
              <w:rPr>
                <w:noProof/>
              </w:rPr>
            </w:pPr>
            <w:r>
              <w:rPr>
                <w:noProof/>
              </w:rPr>
              <w:t>NR_pos-Core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BD292E" w:rsidR="001E41F3" w:rsidRDefault="004E4C34" w:rsidP="001E5FA7">
            <w:pPr>
              <w:pStyle w:val="CRCoverPage"/>
              <w:spacing w:after="0"/>
              <w:ind w:left="100"/>
              <w:rPr>
                <w:noProof/>
              </w:rPr>
            </w:pPr>
            <w:r>
              <w:rPr>
                <w:noProof/>
              </w:rPr>
              <w:t>202</w:t>
            </w:r>
            <w:r w:rsidR="001E5FA7">
              <w:rPr>
                <w:noProof/>
              </w:rPr>
              <w:t>2</w:t>
            </w:r>
            <w:r>
              <w:rPr>
                <w:noProof/>
              </w:rPr>
              <w:t>-</w:t>
            </w:r>
            <w:r w:rsidR="00A767A2">
              <w:rPr>
                <w:noProof/>
              </w:rPr>
              <w:t>02</w:t>
            </w:r>
            <w:r w:rsidR="004118ED">
              <w:rPr>
                <w:noProof/>
              </w:rPr>
              <w:t>-</w:t>
            </w:r>
            <w:r w:rsidR="00E975DD">
              <w:rPr>
                <w:noProof/>
              </w:rPr>
              <w:t>1</w:t>
            </w:r>
            <w:bookmarkStart w:id="1" w:name="_GoBack"/>
            <w:bookmarkEnd w:id="1"/>
            <w:r w:rsidR="00E975DD">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AEE979" w:rsidR="001E41F3" w:rsidRDefault="004E4C34">
            <w:pPr>
              <w:pStyle w:val="CRCoverPage"/>
              <w:spacing w:after="0"/>
              <w:ind w:left="100"/>
              <w:rPr>
                <w:noProof/>
              </w:rPr>
            </w:pPr>
            <w:r w:rsidRPr="002A4CB5">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3EF123" w14:textId="17E82A9A" w:rsidR="004118ED" w:rsidRDefault="001E5FA7" w:rsidP="004118ED">
            <w:pPr>
              <w:pStyle w:val="CRCoverPage"/>
              <w:spacing w:after="0"/>
              <w:ind w:left="100"/>
              <w:rPr>
                <w:noProof/>
                <w:lang w:val="en-US" w:eastAsia="zh-CN"/>
              </w:rPr>
            </w:pPr>
            <w:r>
              <w:rPr>
                <w:noProof/>
                <w:lang w:val="en-US" w:eastAsia="zh-CN"/>
              </w:rPr>
              <w:t>RAN4 replie</w:t>
            </w:r>
            <w:r w:rsidR="00A35782">
              <w:rPr>
                <w:noProof/>
                <w:lang w:val="en-US" w:eastAsia="zh-CN"/>
              </w:rPr>
              <w:t>d</w:t>
            </w:r>
            <w:r>
              <w:rPr>
                <w:noProof/>
                <w:lang w:val="en-US" w:eastAsia="zh-CN"/>
              </w:rPr>
              <w:t xml:space="preserve"> in </w:t>
            </w:r>
            <w:r w:rsidR="00A35782" w:rsidRPr="00A35782">
              <w:rPr>
                <w:noProof/>
                <w:lang w:val="en-US" w:eastAsia="zh-CN"/>
              </w:rPr>
              <w:t>R1-2200901</w:t>
            </w:r>
            <w:r>
              <w:rPr>
                <w:noProof/>
                <w:lang w:val="en-US" w:eastAsia="zh-CN"/>
              </w:rPr>
              <w:t xml:space="preserve"> that the antenna reference point fo</w:t>
            </w:r>
            <w:r w:rsidR="00A35782">
              <w:rPr>
                <w:noProof/>
                <w:lang w:val="en-US" w:eastAsia="zh-CN"/>
              </w:rPr>
              <w:t>r UL SRS-RSRPP should depend on BS type. In the action point, RAN1 were requested by RAN4 to update the reference point of UL SRS-RSRP as well.</w:t>
            </w:r>
          </w:p>
          <w:p w14:paraId="04B59D51" w14:textId="77777777" w:rsidR="00A35782" w:rsidRDefault="00A35782" w:rsidP="004118ED">
            <w:pPr>
              <w:pStyle w:val="CRCoverPage"/>
              <w:spacing w:after="0"/>
              <w:ind w:left="100"/>
              <w:rPr>
                <w:noProof/>
                <w:lang w:val="en-US" w:eastAsia="zh-CN"/>
              </w:rPr>
            </w:pPr>
          </w:p>
          <w:tbl>
            <w:tblPr>
              <w:tblStyle w:val="TableGrid"/>
              <w:tblW w:w="0" w:type="auto"/>
              <w:tblInd w:w="100" w:type="dxa"/>
              <w:tblLayout w:type="fixed"/>
              <w:tblLook w:val="04A0" w:firstRow="1" w:lastRow="0" w:firstColumn="1" w:lastColumn="0" w:noHBand="0" w:noVBand="1"/>
            </w:tblPr>
            <w:tblGrid>
              <w:gridCol w:w="6852"/>
            </w:tblGrid>
            <w:tr w:rsidR="00A35782" w14:paraId="0A169157" w14:textId="77777777" w:rsidTr="00A35782">
              <w:tc>
                <w:tcPr>
                  <w:tcW w:w="6852" w:type="dxa"/>
                </w:tcPr>
                <w:p w14:paraId="288F527C" w14:textId="77777777" w:rsidR="00A35782" w:rsidRDefault="00A35782" w:rsidP="00A35782">
                  <w:pPr>
                    <w:spacing w:after="120"/>
                    <w:rPr>
                      <w:rFonts w:ascii="Arial" w:eastAsia="Times New Roman" w:hAnsi="Arial" w:cs="Arial"/>
                      <w:b/>
                      <w:bCs/>
                    </w:rPr>
                  </w:pPr>
                  <w:r>
                    <w:rPr>
                      <w:rFonts w:ascii="Arial" w:hAnsi="Arial" w:cs="Arial"/>
                      <w:b/>
                      <w:bCs/>
                    </w:rPr>
                    <w:t>1. Overall Description:</w:t>
                  </w:r>
                </w:p>
                <w:p w14:paraId="1D5C2E40" w14:textId="77777777" w:rsidR="00A35782" w:rsidRDefault="00A35782" w:rsidP="00A35782">
                  <w:pPr>
                    <w:spacing w:after="120"/>
                    <w:jc w:val="both"/>
                    <w:rPr>
                      <w:rFonts w:ascii="Arial" w:hAnsi="Arial" w:cs="Arial"/>
                    </w:rPr>
                  </w:pPr>
                  <w:r>
                    <w:rPr>
                      <w:rFonts w:ascii="Arial" w:hAnsi="Arial" w:cs="Arial"/>
                    </w:rPr>
                    <w:t xml:space="preserve">RAN4 thanks RAN1 for the LS. RAN4 has discussed the working assumption for reference point for UL SRS-RSRPP measurement. Based on the discussion RAN4 would like to provide following feedback. </w:t>
                  </w:r>
                </w:p>
                <w:p w14:paraId="74670080" w14:textId="77777777" w:rsidR="00A35782" w:rsidRDefault="00A35782" w:rsidP="00A35782">
                  <w:pPr>
                    <w:pStyle w:val="00BodyText"/>
                    <w:spacing w:after="0"/>
                    <w:rPr>
                      <w:rFonts w:cs="Arial"/>
                      <w:b/>
                      <w:noProof/>
                      <w:sz w:val="20"/>
                      <w:lang w:val="en-GB" w:eastAsia="zh-CN"/>
                    </w:rPr>
                  </w:pPr>
                </w:p>
                <w:p w14:paraId="2E8B11A2" w14:textId="77777777" w:rsidR="00A35782" w:rsidRDefault="00A35782" w:rsidP="00A35782">
                  <w:pPr>
                    <w:rPr>
                      <w:rFonts w:ascii="Arial" w:hAnsi="Arial" w:cs="Arial"/>
                      <w:b/>
                      <w:bCs/>
                      <w:noProof/>
                      <w:lang w:eastAsia="zh-CN"/>
                    </w:rPr>
                  </w:pPr>
                  <w:r>
                    <w:rPr>
                      <w:rFonts w:ascii="Arial" w:hAnsi="Arial" w:cs="Arial"/>
                      <w:b/>
                      <w:bCs/>
                      <w:noProof/>
                      <w:u w:val="single"/>
                      <w:lang w:eastAsia="zh-CN"/>
                    </w:rPr>
                    <w:t>RAN4 feedback to RAN1:</w:t>
                  </w:r>
                  <w:r>
                    <w:rPr>
                      <w:rFonts w:ascii="Arial" w:hAnsi="Arial" w:cs="Arial"/>
                      <w:b/>
                      <w:bCs/>
                      <w:noProof/>
                      <w:lang w:eastAsia="zh-CN"/>
                    </w:rPr>
                    <w:t xml:space="preserve"> </w:t>
                  </w:r>
                </w:p>
                <w:p w14:paraId="28303351" w14:textId="77777777" w:rsidR="00A35782" w:rsidRDefault="00A35782" w:rsidP="00A35782">
                  <w:pPr>
                    <w:spacing w:before="240" w:after="120"/>
                    <w:rPr>
                      <w:rFonts w:ascii="Arial" w:hAnsi="Arial" w:cs="Arial"/>
                    </w:rPr>
                  </w:pPr>
                  <w:r>
                    <w:rPr>
                      <w:rFonts w:ascii="Arial" w:hAnsi="Arial" w:cs="Arial"/>
                      <w:u w:val="single"/>
                    </w:rPr>
                    <w:t>Working assumption</w:t>
                  </w:r>
                  <w:r>
                    <w:rPr>
                      <w:rFonts w:ascii="Arial" w:hAnsi="Arial" w:cs="Arial"/>
                    </w:rPr>
                    <w:t>: The reference point for UL SRS-RSRPP shall be:</w:t>
                  </w:r>
                </w:p>
                <w:p w14:paraId="5C2D7E7E" w14:textId="77777777" w:rsidR="00A35782" w:rsidRDefault="00A35782" w:rsidP="00A35782">
                  <w:pPr>
                    <w:pStyle w:val="ListParagraph"/>
                    <w:numPr>
                      <w:ilvl w:val="0"/>
                      <w:numId w:val="47"/>
                    </w:numPr>
                    <w:spacing w:after="0" w:line="240" w:lineRule="auto"/>
                    <w:rPr>
                      <w:rFonts w:ascii="Arial" w:hAnsi="Arial" w:cs="Arial"/>
                      <w:sz w:val="20"/>
                      <w:szCs w:val="20"/>
                    </w:rPr>
                  </w:pPr>
                  <w:r>
                    <w:rPr>
                      <w:rFonts w:ascii="Arial" w:hAnsi="Arial" w:cs="Arial"/>
                      <w:sz w:val="20"/>
                      <w:szCs w:val="20"/>
                    </w:rPr>
                    <w:t>for type 1-C base station TS 38.104 [</w:t>
                  </w:r>
                  <w:r>
                    <w:rPr>
                      <w:rFonts w:ascii="Arial" w:hAnsi="Arial" w:cs="Arial"/>
                      <w:sz w:val="20"/>
                    </w:rPr>
                    <w:t>1</w:t>
                  </w:r>
                  <w:r>
                    <w:rPr>
                      <w:rFonts w:ascii="Arial" w:hAnsi="Arial" w:cs="Arial"/>
                      <w:sz w:val="20"/>
                      <w:szCs w:val="20"/>
                    </w:rPr>
                    <w:t>]: the Rx antenna connector,</w:t>
                  </w:r>
                </w:p>
                <w:p w14:paraId="585AA055" w14:textId="77777777" w:rsidR="00A35782" w:rsidRDefault="00A35782" w:rsidP="00A35782">
                  <w:pPr>
                    <w:pStyle w:val="ListParagraph"/>
                    <w:numPr>
                      <w:ilvl w:val="0"/>
                      <w:numId w:val="47"/>
                    </w:numPr>
                    <w:spacing w:after="0" w:line="240" w:lineRule="auto"/>
                    <w:rPr>
                      <w:rFonts w:ascii="Arial" w:hAnsi="Arial" w:cs="Arial"/>
                      <w:sz w:val="20"/>
                      <w:szCs w:val="20"/>
                    </w:rPr>
                  </w:pPr>
                  <w:r>
                    <w:rPr>
                      <w:rFonts w:ascii="Arial" w:hAnsi="Arial" w:cs="Arial"/>
                      <w:sz w:val="20"/>
                      <w:szCs w:val="20"/>
                    </w:rPr>
                    <w:t>for type 1-O or 2-O base station TS 38.104 [</w:t>
                  </w:r>
                  <w:r>
                    <w:rPr>
                      <w:rFonts w:ascii="Arial" w:hAnsi="Arial" w:cs="Arial"/>
                      <w:sz w:val="20"/>
                    </w:rPr>
                    <w:t>1</w:t>
                  </w:r>
                  <w:r>
                    <w:rPr>
                      <w:rFonts w:ascii="Arial" w:hAnsi="Arial" w:cs="Arial"/>
                      <w:sz w:val="20"/>
                      <w:szCs w:val="20"/>
                    </w:rPr>
                    <w:t xml:space="preserve">]: </w:t>
                  </w:r>
                  <w:r>
                    <w:rPr>
                      <w:sz w:val="20"/>
                      <w:lang w:eastAsia="zh-CN"/>
                    </w:rPr>
                    <w:t xml:space="preserve"> </w:t>
                  </w:r>
                  <w:r>
                    <w:rPr>
                      <w:rFonts w:ascii="Arial" w:hAnsi="Arial" w:cs="Arial"/>
                      <w:sz w:val="20"/>
                      <w:szCs w:val="20"/>
                    </w:rPr>
                    <w:t>based on the combined signal from antenna elements corresponding to a given receiver branch,</w:t>
                  </w:r>
                </w:p>
                <w:p w14:paraId="27C5C0AF" w14:textId="77777777" w:rsidR="00A35782" w:rsidRDefault="00A35782" w:rsidP="00A35782">
                  <w:pPr>
                    <w:pStyle w:val="ListParagraph"/>
                    <w:numPr>
                      <w:ilvl w:val="0"/>
                      <w:numId w:val="47"/>
                    </w:numPr>
                    <w:spacing w:after="0" w:line="240" w:lineRule="auto"/>
                    <w:rPr>
                      <w:rFonts w:ascii="Arial" w:hAnsi="Arial" w:cs="Arial"/>
                      <w:szCs w:val="24"/>
                    </w:rPr>
                  </w:pPr>
                  <w:r>
                    <w:rPr>
                      <w:rFonts w:ascii="Arial" w:hAnsi="Arial" w:cs="Arial"/>
                      <w:sz w:val="20"/>
                      <w:szCs w:val="20"/>
                    </w:rPr>
                    <w:t>for type 1-H base station TS 38.104 [</w:t>
                  </w:r>
                  <w:r>
                    <w:rPr>
                      <w:rFonts w:ascii="Arial" w:hAnsi="Arial" w:cs="Arial"/>
                      <w:sz w:val="20"/>
                    </w:rPr>
                    <w:t>1</w:t>
                  </w:r>
                  <w:r>
                    <w:rPr>
                      <w:rFonts w:ascii="Arial" w:hAnsi="Arial" w:cs="Arial"/>
                      <w:sz w:val="20"/>
                      <w:szCs w:val="20"/>
                    </w:rPr>
                    <w:t>]: the Rx Transceiver Array Boundary connector.</w:t>
                  </w:r>
                </w:p>
                <w:p w14:paraId="687DD150" w14:textId="77777777" w:rsidR="00A35782" w:rsidRDefault="00A35782" w:rsidP="00A35782">
                  <w:pPr>
                    <w:spacing w:after="120"/>
                    <w:rPr>
                      <w:rFonts w:ascii="Arial" w:hAnsi="Arial" w:cs="Arial"/>
                      <w:lang w:eastAsia="zh-CN"/>
                    </w:rPr>
                  </w:pPr>
                </w:p>
                <w:p w14:paraId="3DD3DECD" w14:textId="77777777" w:rsidR="00A35782" w:rsidRDefault="00A35782" w:rsidP="00A35782">
                  <w:pPr>
                    <w:spacing w:after="120"/>
                    <w:rPr>
                      <w:rFonts w:ascii="Arial" w:hAnsi="Arial" w:cs="Arial"/>
                      <w:b/>
                    </w:rPr>
                  </w:pPr>
                  <w:r>
                    <w:rPr>
                      <w:rFonts w:ascii="Arial" w:hAnsi="Arial" w:cs="Arial"/>
                      <w:b/>
                    </w:rPr>
                    <w:t>2. Actions:</w:t>
                  </w:r>
                </w:p>
                <w:p w14:paraId="0417382A" w14:textId="77777777" w:rsidR="00A35782" w:rsidRDefault="00A35782" w:rsidP="00A35782">
                  <w:pPr>
                    <w:spacing w:after="120"/>
                    <w:ind w:left="1985" w:hanging="1985"/>
                    <w:rPr>
                      <w:rFonts w:ascii="Arial" w:hAnsi="Arial" w:cs="Arial"/>
                      <w:b/>
                    </w:rPr>
                  </w:pPr>
                  <w:r>
                    <w:rPr>
                      <w:rFonts w:ascii="Arial" w:hAnsi="Arial" w:cs="Arial"/>
                      <w:b/>
                    </w:rPr>
                    <w:t>To RAN WG1 group.</w:t>
                  </w:r>
                </w:p>
                <w:p w14:paraId="524A5E75" w14:textId="73AFC945" w:rsidR="00A35782" w:rsidRPr="00A35782" w:rsidRDefault="00A35782" w:rsidP="00A35782">
                  <w:pPr>
                    <w:spacing w:after="120"/>
                    <w:ind w:left="993" w:hanging="993"/>
                    <w:jc w:val="both"/>
                    <w:rPr>
                      <w:rFonts w:ascii="Arial" w:hAnsi="Arial" w:cs="Arial"/>
                    </w:rPr>
                  </w:pPr>
                  <w:r>
                    <w:rPr>
                      <w:rFonts w:ascii="Arial" w:hAnsi="Arial" w:cs="Arial"/>
                      <w:b/>
                    </w:rPr>
                    <w:t xml:space="preserve">ACTION: </w:t>
                  </w:r>
                  <w:r>
                    <w:rPr>
                      <w:rFonts w:ascii="Arial" w:hAnsi="Arial" w:cs="Arial"/>
                      <w:b/>
                    </w:rPr>
                    <w:tab/>
                  </w:r>
                  <w:r>
                    <w:rPr>
                      <w:rFonts w:ascii="Arial" w:hAnsi="Arial" w:cs="Arial"/>
                    </w:rPr>
                    <w:t xml:space="preserve">RAN4 kindly requests RAN1 to take the above feedback into consideration when formulating the working assumption for UL SRS-RSRPP measurement reference point. In addition, RAN4 finds that the definition of reference point for SRS-RSRP in </w:t>
                  </w:r>
                  <w:r>
                    <w:rPr>
                      <w:rFonts w:ascii="Arial" w:hAnsi="Arial" w:cs="Arial"/>
                    </w:rPr>
                    <w:lastRenderedPageBreak/>
                    <w:t>38.215 may need to be updated and based on RAN4 understanding it is same as above for UL SRS-RSRPP.</w:t>
                  </w:r>
                </w:p>
              </w:tc>
            </w:tr>
          </w:tbl>
          <w:p w14:paraId="708AA7DE" w14:textId="34AEF6CD" w:rsidR="00A35782" w:rsidRPr="00A35782" w:rsidRDefault="00A35782" w:rsidP="004118ED">
            <w:pPr>
              <w:pStyle w:val="CRCoverPage"/>
              <w:spacing w:after="0"/>
              <w:ind w:left="100"/>
              <w:rPr>
                <w:noProof/>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485920" w:rsidR="00443401" w:rsidRPr="00443401" w:rsidRDefault="001E5FA7" w:rsidP="00A767A2">
            <w:pPr>
              <w:pStyle w:val="CRCoverPage"/>
              <w:spacing w:after="0"/>
              <w:ind w:left="100"/>
              <w:rPr>
                <w:noProof/>
                <w:lang w:eastAsia="zh-CN"/>
              </w:rPr>
            </w:pPr>
            <w:r>
              <w:rPr>
                <w:noProof/>
                <w:lang w:eastAsia="zh-CN"/>
              </w:rPr>
              <w:t>Change the reference point for SRS-RSRP to depend on BS types.</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8F169E" w:rsidR="005178F9" w:rsidRDefault="001E5FA7" w:rsidP="00A767A2">
            <w:pPr>
              <w:pStyle w:val="CRCoverPage"/>
              <w:spacing w:after="0"/>
              <w:ind w:left="100"/>
              <w:rPr>
                <w:noProof/>
                <w:lang w:eastAsia="zh-CN"/>
              </w:rPr>
            </w:pPr>
            <w:r>
              <w:rPr>
                <w:noProof/>
                <w:lang w:eastAsia="zh-CN"/>
              </w:rPr>
              <w:t>The reference point for FR1 BS type 1</w:t>
            </w:r>
            <w:r>
              <w:rPr>
                <w:rFonts w:hint="eastAsia"/>
                <w:noProof/>
                <w:lang w:eastAsia="zh-CN"/>
              </w:rPr>
              <w:t>-</w:t>
            </w:r>
            <w:r>
              <w:rPr>
                <w:noProof/>
                <w:lang w:eastAsia="zh-CN"/>
              </w:rPr>
              <w:t>H and 1-O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99ADCB" w:rsidR="001E41F3" w:rsidRDefault="004E4C34" w:rsidP="001E5FA7">
            <w:pPr>
              <w:pStyle w:val="CRCoverPage"/>
              <w:spacing w:after="0"/>
              <w:ind w:left="100"/>
              <w:rPr>
                <w:noProof/>
              </w:rPr>
            </w:pPr>
            <w:r>
              <w:rPr>
                <w:rFonts w:hint="eastAsia"/>
                <w:noProof/>
                <w:lang w:eastAsia="zh-CN"/>
              </w:rPr>
              <w:t>5</w:t>
            </w:r>
            <w:r>
              <w:rPr>
                <w:noProof/>
                <w:lang w:eastAsia="zh-CN"/>
              </w:rPr>
              <w:t>.</w:t>
            </w:r>
            <w:r w:rsidR="001E5FA7">
              <w:rPr>
                <w:noProof/>
                <w:lang w:eastAsia="zh-CN"/>
              </w:rPr>
              <w:t>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F2F38B" w14:textId="77777777" w:rsidR="004E4C34" w:rsidRDefault="004E4C34" w:rsidP="004E4C34">
            <w:pPr>
              <w:spacing w:after="0"/>
              <w:ind w:left="100"/>
              <w:rPr>
                <w:rFonts w:ascii="Arial" w:hAnsi="Arial"/>
                <w:u w:val="single"/>
                <w:lang w:val="en-US"/>
              </w:rPr>
            </w:pPr>
            <w:r w:rsidRPr="00B6028B">
              <w:rPr>
                <w:rFonts w:ascii="Arial" w:hAnsi="Arial"/>
                <w:u w:val="single"/>
                <w:lang w:val="en-US"/>
              </w:rPr>
              <w:t>Isolated Impact Analysis:</w:t>
            </w:r>
          </w:p>
          <w:p w14:paraId="00D3B8F7" w14:textId="22EFA05C" w:rsidR="001A68D7" w:rsidRDefault="00A767A2" w:rsidP="00BB23BB">
            <w:pPr>
              <w:pStyle w:val="CRCoverPage"/>
              <w:spacing w:after="0"/>
              <w:ind w:left="100"/>
              <w:rPr>
                <w:lang w:eastAsia="zh-CN"/>
              </w:rPr>
            </w:pPr>
            <w:r>
              <w:rPr>
                <w:lang w:eastAsia="zh-CN"/>
              </w:rPr>
              <w:t>N</w:t>
            </w:r>
            <w:r w:rsidR="00BB23BB">
              <w:rPr>
                <w:lang w:eastAsia="zh-CN"/>
              </w:rPr>
              <w:t>o inter-</w:t>
            </w:r>
            <w:proofErr w:type="spellStart"/>
            <w:r w:rsidR="00BB23BB">
              <w:rPr>
                <w:lang w:eastAsia="zh-CN"/>
              </w:rPr>
              <w:t>operatability</w:t>
            </w:r>
            <w:proofErr w:type="spellEnd"/>
            <w:r w:rsidR="00BB23BB">
              <w:rPr>
                <w:lang w:eastAsia="zh-CN"/>
              </w:rPr>
              <w:t xml:space="preserve"> issue is identified.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4253D1" w14:textId="77777777" w:rsidR="001E5FA7" w:rsidRDefault="001E5FA7" w:rsidP="001E5FA7">
      <w:pPr>
        <w:pStyle w:val="Heading3"/>
        <w:rPr>
          <w:rFonts w:eastAsia="Times New Roman"/>
        </w:rPr>
      </w:pPr>
      <w:bookmarkStart w:id="2" w:name="_Toc57991536"/>
      <w:bookmarkStart w:id="3" w:name="_Toc51776316"/>
      <w:bookmarkStart w:id="4" w:name="_Toc44881146"/>
      <w:bookmarkStart w:id="5" w:name="_Toc35596406"/>
      <w:bookmarkStart w:id="6" w:name="_Toc29901525"/>
      <w:bookmarkStart w:id="7" w:name="_Toc29901478"/>
      <w:bookmarkStart w:id="8" w:name="_Toc29045137"/>
      <w:r>
        <w:lastRenderedPageBreak/>
        <w:t>5.2.5</w:t>
      </w:r>
      <w:r>
        <w:tab/>
        <w:t>UL SRS reference signal received power (UL SRS-RSRP)</w:t>
      </w:r>
      <w:bookmarkEnd w:id="2"/>
      <w:bookmarkEnd w:id="3"/>
      <w:bookmarkEnd w:id="4"/>
      <w:bookmarkEnd w:id="5"/>
      <w:bookmarkEnd w:id="6"/>
      <w:bookmarkEnd w:id="7"/>
      <w:bookmarkEnd w:id="8"/>
    </w:p>
    <w:p w14:paraId="44963D09" w14:textId="77777777" w:rsidR="001E5FA7" w:rsidRDefault="001E5FA7" w:rsidP="001E5FA7">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E5FA7" w14:paraId="42AEB997" w14:textId="77777777" w:rsidTr="001E5FA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2B06061" w14:textId="77777777" w:rsidR="001E5FA7" w:rsidRDefault="001E5FA7">
            <w:pPr>
              <w:pStyle w:val="TAL"/>
              <w:rPr>
                <w:b/>
              </w:rPr>
            </w:pPr>
            <w:r>
              <w:rPr>
                <w:b/>
              </w:rPr>
              <w:t>Definition</w:t>
            </w:r>
          </w:p>
        </w:tc>
        <w:tc>
          <w:tcPr>
            <w:tcW w:w="7787" w:type="dxa"/>
            <w:tcBorders>
              <w:top w:val="single" w:sz="4" w:space="0" w:color="auto"/>
              <w:left w:val="single" w:sz="4" w:space="0" w:color="auto"/>
              <w:bottom w:val="single" w:sz="4" w:space="0" w:color="auto"/>
              <w:right w:val="single" w:sz="4" w:space="0" w:color="auto"/>
            </w:tcBorders>
          </w:tcPr>
          <w:p w14:paraId="536E4879" w14:textId="77777777" w:rsidR="001E5FA7" w:rsidRDefault="001E5FA7">
            <w:pPr>
              <w:pStyle w:val="TAL"/>
            </w:pPr>
            <w:r>
              <w:t>UL SRS reference signal received power (UL SRS-RSRP) is defined as linear average of the power contributions (in [W]) of the resource elements carrying sounding reference signals (SRS). UL SRS</w:t>
            </w:r>
            <w:r>
              <w:noBreakHyphen/>
              <w:t>RSRP shall be measured over the configured resource elements within the considered measurement frequency bandwidth in the configured measurement time occasions.</w:t>
            </w:r>
          </w:p>
          <w:p w14:paraId="466BA18A" w14:textId="77777777" w:rsidR="001E5FA7" w:rsidRDefault="001E5FA7">
            <w:pPr>
              <w:pStyle w:val="TAL"/>
            </w:pPr>
          </w:p>
          <w:p w14:paraId="5F921B0F" w14:textId="77777777" w:rsidR="00C226FA" w:rsidRDefault="00C226FA" w:rsidP="00C226FA">
            <w:pPr>
              <w:pStyle w:val="TAL"/>
              <w:rPr>
                <w:ins w:id="9" w:author="Huawei" w:date="2022-02-14T16:23:00Z"/>
              </w:rPr>
            </w:pPr>
            <w:ins w:id="10" w:author="Huawei" w:date="2022-02-14T16:23:00Z">
              <w:r>
                <w:t>The reference point for UL SRS-RSRPP shall be:</w:t>
              </w:r>
            </w:ins>
          </w:p>
          <w:p w14:paraId="0324F46E" w14:textId="77777777" w:rsidR="00C226FA" w:rsidRPr="001E5FA7" w:rsidRDefault="00C226FA" w:rsidP="00C226FA">
            <w:pPr>
              <w:pStyle w:val="B1"/>
              <w:spacing w:after="0"/>
              <w:rPr>
                <w:ins w:id="11" w:author="Huawei" w:date="2022-02-14T16:23:00Z"/>
                <w:rFonts w:ascii="Arial" w:hAnsi="Arial" w:cs="Arial"/>
                <w:sz w:val="18"/>
                <w:szCs w:val="18"/>
              </w:rPr>
            </w:pPr>
            <w:ins w:id="12" w:author="Huawei" w:date="2022-02-14T16:23:00Z">
              <w:r>
                <w:rPr>
                  <w:rFonts w:ascii="Arial" w:hAnsi="Arial" w:cs="Arial"/>
                  <w:sz w:val="18"/>
                  <w:szCs w:val="18"/>
                </w:rPr>
                <w:t>-</w:t>
              </w:r>
              <w:r>
                <w:rPr>
                  <w:rFonts w:ascii="Arial" w:hAnsi="Arial" w:cs="Arial"/>
                  <w:sz w:val="18"/>
                  <w:szCs w:val="18"/>
                </w:rPr>
                <w:tab/>
              </w:r>
              <w:r w:rsidRPr="001E5FA7">
                <w:rPr>
                  <w:rFonts w:ascii="Arial" w:hAnsi="Arial" w:cs="Arial"/>
                  <w:sz w:val="18"/>
                  <w:szCs w:val="18"/>
                </w:rPr>
                <w:t>for type 1-C base station TS 38.104 [</w:t>
              </w:r>
              <w:r>
                <w:rPr>
                  <w:rFonts w:ascii="Arial" w:hAnsi="Arial" w:cs="Arial"/>
                  <w:sz w:val="18"/>
                  <w:szCs w:val="18"/>
                </w:rPr>
                <w:t>9</w:t>
              </w:r>
              <w:r w:rsidRPr="001E5FA7">
                <w:rPr>
                  <w:rFonts w:ascii="Arial" w:hAnsi="Arial" w:cs="Arial"/>
                  <w:sz w:val="18"/>
                  <w:szCs w:val="18"/>
                </w:rPr>
                <w:t>]: the Rx antenna connector,</w:t>
              </w:r>
            </w:ins>
          </w:p>
          <w:p w14:paraId="3BC1DB9B" w14:textId="77777777" w:rsidR="00C226FA" w:rsidRPr="001E5FA7" w:rsidRDefault="00C226FA" w:rsidP="00C226FA">
            <w:pPr>
              <w:pStyle w:val="B1"/>
              <w:spacing w:after="0"/>
              <w:rPr>
                <w:ins w:id="13" w:author="Huawei" w:date="2022-02-14T16:23:00Z"/>
                <w:rFonts w:ascii="Arial" w:hAnsi="Arial" w:cs="Arial"/>
                <w:sz w:val="18"/>
                <w:szCs w:val="18"/>
              </w:rPr>
            </w:pPr>
            <w:ins w:id="14" w:author="Huawei" w:date="2022-02-14T16:23:00Z">
              <w:r>
                <w:rPr>
                  <w:rFonts w:ascii="Arial" w:hAnsi="Arial" w:cs="Arial"/>
                  <w:sz w:val="18"/>
                  <w:szCs w:val="18"/>
                </w:rPr>
                <w:t>-</w:t>
              </w:r>
              <w:r>
                <w:rPr>
                  <w:rFonts w:ascii="Arial" w:hAnsi="Arial" w:cs="Arial"/>
                  <w:sz w:val="18"/>
                  <w:szCs w:val="18"/>
                </w:rPr>
                <w:tab/>
              </w:r>
              <w:r w:rsidRPr="001E5FA7">
                <w:rPr>
                  <w:rFonts w:ascii="Arial" w:hAnsi="Arial" w:cs="Arial"/>
                  <w:sz w:val="18"/>
                  <w:szCs w:val="18"/>
                </w:rPr>
                <w:t>for type 1-O or 2-O base station TS 38.104 [</w:t>
              </w:r>
              <w:r>
                <w:rPr>
                  <w:rFonts w:ascii="Arial" w:hAnsi="Arial" w:cs="Arial"/>
                  <w:sz w:val="18"/>
                  <w:szCs w:val="18"/>
                </w:rPr>
                <w:t>9</w:t>
              </w:r>
              <w:r w:rsidRPr="001E5FA7">
                <w:rPr>
                  <w:rFonts w:ascii="Arial" w:hAnsi="Arial" w:cs="Arial"/>
                  <w:sz w:val="18"/>
                  <w:szCs w:val="18"/>
                </w:rPr>
                <w:t>]:  based on the combined signal from antenna elements corresponding to a given receiver branch</w:t>
              </w:r>
            </w:ins>
          </w:p>
          <w:p w14:paraId="17129345" w14:textId="77777777" w:rsidR="00C226FA" w:rsidRDefault="00C226FA" w:rsidP="00C226FA">
            <w:pPr>
              <w:pStyle w:val="B1"/>
              <w:spacing w:after="0"/>
              <w:rPr>
                <w:ins w:id="15" w:author="Huawei" w:date="2022-02-14T16:23:00Z"/>
              </w:rPr>
            </w:pPr>
            <w:ins w:id="16" w:author="Huawei" w:date="2022-02-14T16:23:00Z">
              <w:r>
                <w:rPr>
                  <w:rFonts w:ascii="Arial" w:hAnsi="Arial" w:cs="Arial"/>
                  <w:sz w:val="18"/>
                  <w:szCs w:val="18"/>
                </w:rPr>
                <w:t>-</w:t>
              </w:r>
              <w:r>
                <w:rPr>
                  <w:rFonts w:ascii="Arial" w:hAnsi="Arial" w:cs="Arial"/>
                  <w:sz w:val="18"/>
                  <w:szCs w:val="18"/>
                </w:rPr>
                <w:tab/>
              </w:r>
              <w:r w:rsidRPr="001E5FA7">
                <w:rPr>
                  <w:rFonts w:ascii="Arial" w:hAnsi="Arial" w:cs="Arial"/>
                  <w:sz w:val="18"/>
                  <w:szCs w:val="18"/>
                </w:rPr>
                <w:t>for type 1-H base station TS 38.104 [</w:t>
              </w:r>
              <w:r>
                <w:rPr>
                  <w:rFonts w:ascii="Arial" w:hAnsi="Arial" w:cs="Arial"/>
                  <w:sz w:val="18"/>
                  <w:szCs w:val="18"/>
                </w:rPr>
                <w:t>9</w:t>
              </w:r>
              <w:r w:rsidRPr="001E5FA7">
                <w:rPr>
                  <w:rFonts w:ascii="Arial" w:hAnsi="Arial" w:cs="Arial"/>
                  <w:sz w:val="18"/>
                  <w:szCs w:val="18"/>
                </w:rPr>
                <w:t>]: the Rx Transceiver Array Boundary connector.</w:t>
              </w:r>
            </w:ins>
          </w:p>
          <w:p w14:paraId="48DF1EA0" w14:textId="5072CF93" w:rsidR="001E5FA7" w:rsidDel="00C226FA" w:rsidRDefault="001E5FA7" w:rsidP="001E5FA7">
            <w:pPr>
              <w:pStyle w:val="B1"/>
              <w:spacing w:after="0"/>
              <w:rPr>
                <w:del w:id="17" w:author="Huawei" w:date="2022-02-14T16:23:00Z"/>
              </w:rPr>
            </w:pPr>
          </w:p>
          <w:p w14:paraId="1F26629D" w14:textId="1C90ACCB" w:rsidR="001E5FA7" w:rsidDel="00C226FA" w:rsidRDefault="001E5FA7" w:rsidP="001E5FA7">
            <w:pPr>
              <w:pStyle w:val="TAL"/>
              <w:rPr>
                <w:ins w:id="18" w:author="Huawei - Huangsu" w:date="2022-01-25T11:39:00Z"/>
                <w:del w:id="19" w:author="Huawei" w:date="2022-02-14T16:23:00Z"/>
              </w:rPr>
            </w:pPr>
            <w:del w:id="20" w:author="Huawei" w:date="2022-02-14T16:23:00Z">
              <w:r w:rsidDel="00C226FA">
                <w:delText xml:space="preserve">For frequency range 1, the reference point for the UL SRS-RSRP shall be the antenna connector of the gNB. For frequency range 2, UL SRS-RSRP shall be measured based on the combined signal from antenna elements corresponding to a given receiver branch. </w:delText>
              </w:r>
            </w:del>
          </w:p>
          <w:p w14:paraId="32A6C3B5" w14:textId="415417E9" w:rsidR="001E5FA7" w:rsidRPr="001E5FA7" w:rsidRDefault="001E5FA7" w:rsidP="001E5FA7">
            <w:pPr>
              <w:pStyle w:val="TAL"/>
            </w:pPr>
            <w:r>
              <w:t>For frequency range 1 and 2, if receiver diversity is in use by the gNB, the reported UL SRS-RSRP value shall not be lower than the corresponding UL SRS-RSRP of any of the individual receiver branches.</w:t>
            </w:r>
          </w:p>
        </w:tc>
      </w:tr>
    </w:tbl>
    <w:p w14:paraId="4412B098" w14:textId="77777777" w:rsidR="001E5FA7" w:rsidRDefault="001E5FA7" w:rsidP="001E5FA7">
      <w:pPr>
        <w:rPr>
          <w:rFonts w:eastAsia="Times New Roman"/>
        </w:rPr>
      </w:pPr>
    </w:p>
    <w:p w14:paraId="640555E5" w14:textId="5D8D354B" w:rsidR="002F63AA" w:rsidRPr="001E5FA7" w:rsidRDefault="002F63AA" w:rsidP="001E5FA7">
      <w:pPr>
        <w:rPr>
          <w:color w:val="FF0000"/>
        </w:rPr>
      </w:pPr>
    </w:p>
    <w:sectPr w:rsidR="002F63AA" w:rsidRPr="001E5F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4FA87C" w14:textId="77777777" w:rsidR="00903D89" w:rsidRDefault="00903D89">
      <w:r>
        <w:separator/>
      </w:r>
    </w:p>
  </w:endnote>
  <w:endnote w:type="continuationSeparator" w:id="0">
    <w:p w14:paraId="0B0A56FD" w14:textId="77777777" w:rsidR="00903D89" w:rsidRDefault="00903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AF707C" w14:textId="77777777" w:rsidR="00903D89" w:rsidRDefault="00903D89">
      <w:r>
        <w:separator/>
      </w:r>
    </w:p>
  </w:footnote>
  <w:footnote w:type="continuationSeparator" w:id="0">
    <w:p w14:paraId="6A41D83D" w14:textId="77777777" w:rsidR="00903D89" w:rsidRDefault="00903D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A95ECC"/>
    <w:multiLevelType w:val="hybridMultilevel"/>
    <w:tmpl w:val="0CAEBBB0"/>
    <w:lvl w:ilvl="0" w:tplc="2A0EB680">
      <w:start w:val="1"/>
      <w:numFmt w:val="bullet"/>
      <w:lvlText w:val=""/>
      <w:lvlJc w:val="left"/>
      <w:pPr>
        <w:ind w:left="1212" w:hanging="360"/>
      </w:pPr>
      <w:rPr>
        <w:rFonts w:ascii="Symbol" w:hAnsi="Symbol" w:hint="default"/>
        <w:color w:val="auto"/>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1"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5"/>
  </w:num>
  <w:num w:numId="4">
    <w:abstractNumId w:val="22"/>
  </w:num>
  <w:num w:numId="5">
    <w:abstractNumId w:val="11"/>
  </w:num>
  <w:num w:numId="6">
    <w:abstractNumId w:val="6"/>
  </w:num>
  <w:num w:numId="7">
    <w:abstractNumId w:val="9"/>
  </w:num>
  <w:num w:numId="8">
    <w:abstractNumId w:val="26"/>
  </w:num>
  <w:num w:numId="9">
    <w:abstractNumId w:val="25"/>
  </w:num>
  <w:num w:numId="10">
    <w:abstractNumId w:val="7"/>
  </w:num>
  <w:num w:numId="11">
    <w:abstractNumId w:val="40"/>
  </w:num>
  <w:num w:numId="12">
    <w:abstractNumId w:val="27"/>
  </w:num>
  <w:num w:numId="13">
    <w:abstractNumId w:val="5"/>
  </w:num>
  <w:num w:numId="14">
    <w:abstractNumId w:val="3"/>
  </w:num>
  <w:num w:numId="15">
    <w:abstractNumId w:val="33"/>
  </w:num>
  <w:num w:numId="16">
    <w:abstractNumId w:val="29"/>
  </w:num>
  <w:num w:numId="17">
    <w:abstractNumId w:val="38"/>
  </w:num>
  <w:num w:numId="18">
    <w:abstractNumId w:val="14"/>
  </w:num>
  <w:num w:numId="19">
    <w:abstractNumId w:val="0"/>
  </w:num>
  <w:num w:numId="20">
    <w:abstractNumId w:val="28"/>
  </w:num>
  <w:num w:numId="21">
    <w:abstractNumId w:val="42"/>
  </w:num>
  <w:num w:numId="22">
    <w:abstractNumId w:val="16"/>
  </w:num>
  <w:num w:numId="23">
    <w:abstractNumId w:val="23"/>
  </w:num>
  <w:num w:numId="24">
    <w:abstractNumId w:val="19"/>
  </w:num>
  <w:num w:numId="25">
    <w:abstractNumId w:val="18"/>
  </w:num>
  <w:num w:numId="26">
    <w:abstractNumId w:val="13"/>
  </w:num>
  <w:num w:numId="27">
    <w:abstractNumId w:val="4"/>
  </w:num>
  <w:num w:numId="28">
    <w:abstractNumId w:val="43"/>
  </w:num>
  <w:num w:numId="29">
    <w:abstractNumId w:val="36"/>
  </w:num>
  <w:num w:numId="30">
    <w:abstractNumId w:val="10"/>
  </w:num>
  <w:num w:numId="31">
    <w:abstractNumId w:val="45"/>
  </w:num>
  <w:num w:numId="32">
    <w:abstractNumId w:val="15"/>
  </w:num>
  <w:num w:numId="33">
    <w:abstractNumId w:val="37"/>
  </w:num>
  <w:num w:numId="34">
    <w:abstractNumId w:val="12"/>
  </w:num>
  <w:num w:numId="35">
    <w:abstractNumId w:val="34"/>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0"/>
  </w:num>
  <w:num w:numId="40">
    <w:abstractNumId w:val="24"/>
  </w:num>
  <w:num w:numId="41">
    <w:abstractNumId w:val="31"/>
  </w:num>
  <w:num w:numId="42">
    <w:abstractNumId w:val="41"/>
  </w:num>
  <w:num w:numId="43">
    <w:abstractNumId w:val="44"/>
  </w:num>
  <w:num w:numId="44">
    <w:abstractNumId w:val="21"/>
  </w:num>
  <w:num w:numId="45">
    <w:abstractNumId w:val="32"/>
  </w:num>
  <w:num w:numId="46">
    <w:abstractNumId w:val="39"/>
  </w:num>
  <w:num w:numId="47">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 Huangsu">
    <w15:presenceInfo w15:providerId="None" w15:userId="Huawei - Huang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826"/>
    <w:rsid w:val="00042D8C"/>
    <w:rsid w:val="00055E32"/>
    <w:rsid w:val="000677FA"/>
    <w:rsid w:val="000A6394"/>
    <w:rsid w:val="000B0230"/>
    <w:rsid w:val="000B7FED"/>
    <w:rsid w:val="000C038A"/>
    <w:rsid w:val="000C6598"/>
    <w:rsid w:val="000D44B3"/>
    <w:rsid w:val="001170E6"/>
    <w:rsid w:val="00145D43"/>
    <w:rsid w:val="00166913"/>
    <w:rsid w:val="00180FF2"/>
    <w:rsid w:val="00192C46"/>
    <w:rsid w:val="001A08B3"/>
    <w:rsid w:val="001A68D7"/>
    <w:rsid w:val="001A7B60"/>
    <w:rsid w:val="001B52F0"/>
    <w:rsid w:val="001B76F8"/>
    <w:rsid w:val="001B7A65"/>
    <w:rsid w:val="001D0777"/>
    <w:rsid w:val="001E0473"/>
    <w:rsid w:val="001E41F3"/>
    <w:rsid w:val="001E5FA7"/>
    <w:rsid w:val="002056C6"/>
    <w:rsid w:val="0026004D"/>
    <w:rsid w:val="002640DD"/>
    <w:rsid w:val="00270A80"/>
    <w:rsid w:val="00270AB3"/>
    <w:rsid w:val="00275D12"/>
    <w:rsid w:val="00284FEB"/>
    <w:rsid w:val="002860C4"/>
    <w:rsid w:val="002A3E25"/>
    <w:rsid w:val="002B30DB"/>
    <w:rsid w:val="002B5741"/>
    <w:rsid w:val="002B7F6B"/>
    <w:rsid w:val="002C1670"/>
    <w:rsid w:val="002D0D4E"/>
    <w:rsid w:val="002E472E"/>
    <w:rsid w:val="002F63AA"/>
    <w:rsid w:val="002F6C59"/>
    <w:rsid w:val="00305409"/>
    <w:rsid w:val="003609EF"/>
    <w:rsid w:val="0036231A"/>
    <w:rsid w:val="00371842"/>
    <w:rsid w:val="00374DD4"/>
    <w:rsid w:val="003D6859"/>
    <w:rsid w:val="003E1A36"/>
    <w:rsid w:val="00410371"/>
    <w:rsid w:val="004118ED"/>
    <w:rsid w:val="004242F1"/>
    <w:rsid w:val="00443401"/>
    <w:rsid w:val="00460F4F"/>
    <w:rsid w:val="00497ED5"/>
    <w:rsid w:val="004B75B7"/>
    <w:rsid w:val="004D0036"/>
    <w:rsid w:val="004E4C34"/>
    <w:rsid w:val="0051580D"/>
    <w:rsid w:val="005178F9"/>
    <w:rsid w:val="0053386D"/>
    <w:rsid w:val="00547111"/>
    <w:rsid w:val="0057328F"/>
    <w:rsid w:val="00592D74"/>
    <w:rsid w:val="00595BE1"/>
    <w:rsid w:val="005C5842"/>
    <w:rsid w:val="005D7E91"/>
    <w:rsid w:val="005E2C44"/>
    <w:rsid w:val="005E7AA5"/>
    <w:rsid w:val="00621188"/>
    <w:rsid w:val="006257ED"/>
    <w:rsid w:val="0063787C"/>
    <w:rsid w:val="00665C47"/>
    <w:rsid w:val="0067499C"/>
    <w:rsid w:val="00687366"/>
    <w:rsid w:val="00695808"/>
    <w:rsid w:val="006B46FB"/>
    <w:rsid w:val="006E21FB"/>
    <w:rsid w:val="006F7F66"/>
    <w:rsid w:val="00720ABF"/>
    <w:rsid w:val="00721E97"/>
    <w:rsid w:val="00747C4F"/>
    <w:rsid w:val="00767C59"/>
    <w:rsid w:val="00792342"/>
    <w:rsid w:val="007977A8"/>
    <w:rsid w:val="007B512A"/>
    <w:rsid w:val="007C2097"/>
    <w:rsid w:val="007D6A07"/>
    <w:rsid w:val="007F7259"/>
    <w:rsid w:val="008040A8"/>
    <w:rsid w:val="00807F06"/>
    <w:rsid w:val="00824630"/>
    <w:rsid w:val="008279FA"/>
    <w:rsid w:val="008626E7"/>
    <w:rsid w:val="00870EE7"/>
    <w:rsid w:val="008863B9"/>
    <w:rsid w:val="008A45A6"/>
    <w:rsid w:val="008E3708"/>
    <w:rsid w:val="008E74B8"/>
    <w:rsid w:val="008F3789"/>
    <w:rsid w:val="008F686C"/>
    <w:rsid w:val="00903D89"/>
    <w:rsid w:val="009148DE"/>
    <w:rsid w:val="00927D40"/>
    <w:rsid w:val="00941E30"/>
    <w:rsid w:val="009440EB"/>
    <w:rsid w:val="009536A8"/>
    <w:rsid w:val="009777D9"/>
    <w:rsid w:val="00985F31"/>
    <w:rsid w:val="00991B88"/>
    <w:rsid w:val="009A39EB"/>
    <w:rsid w:val="009A5753"/>
    <w:rsid w:val="009A579D"/>
    <w:rsid w:val="009E3297"/>
    <w:rsid w:val="009E52C6"/>
    <w:rsid w:val="009F734F"/>
    <w:rsid w:val="00A177E8"/>
    <w:rsid w:val="00A246B6"/>
    <w:rsid w:val="00A35782"/>
    <w:rsid w:val="00A47E70"/>
    <w:rsid w:val="00A50CF0"/>
    <w:rsid w:val="00A560F8"/>
    <w:rsid w:val="00A56895"/>
    <w:rsid w:val="00A74629"/>
    <w:rsid w:val="00A7671C"/>
    <w:rsid w:val="00A767A2"/>
    <w:rsid w:val="00AA2CBC"/>
    <w:rsid w:val="00AC5820"/>
    <w:rsid w:val="00AD1CD8"/>
    <w:rsid w:val="00B068B9"/>
    <w:rsid w:val="00B258BB"/>
    <w:rsid w:val="00B638AF"/>
    <w:rsid w:val="00B67B97"/>
    <w:rsid w:val="00B968C8"/>
    <w:rsid w:val="00BA1207"/>
    <w:rsid w:val="00BA3EC5"/>
    <w:rsid w:val="00BA51D9"/>
    <w:rsid w:val="00BB23BB"/>
    <w:rsid w:val="00BB5DFC"/>
    <w:rsid w:val="00BD279D"/>
    <w:rsid w:val="00BD617E"/>
    <w:rsid w:val="00BD6BB8"/>
    <w:rsid w:val="00C04FBF"/>
    <w:rsid w:val="00C21CBF"/>
    <w:rsid w:val="00C226FA"/>
    <w:rsid w:val="00C66BA2"/>
    <w:rsid w:val="00C67811"/>
    <w:rsid w:val="00C811AA"/>
    <w:rsid w:val="00C84F2C"/>
    <w:rsid w:val="00C95985"/>
    <w:rsid w:val="00CA3CC8"/>
    <w:rsid w:val="00CC5026"/>
    <w:rsid w:val="00CC68D0"/>
    <w:rsid w:val="00D03F9A"/>
    <w:rsid w:val="00D06D51"/>
    <w:rsid w:val="00D24991"/>
    <w:rsid w:val="00D47CE3"/>
    <w:rsid w:val="00D50255"/>
    <w:rsid w:val="00D549F3"/>
    <w:rsid w:val="00D66520"/>
    <w:rsid w:val="00DA34E6"/>
    <w:rsid w:val="00DE34CF"/>
    <w:rsid w:val="00E00906"/>
    <w:rsid w:val="00E050C3"/>
    <w:rsid w:val="00E13F3D"/>
    <w:rsid w:val="00E34898"/>
    <w:rsid w:val="00E36984"/>
    <w:rsid w:val="00E41E74"/>
    <w:rsid w:val="00E54367"/>
    <w:rsid w:val="00E975DD"/>
    <w:rsid w:val="00EA50F0"/>
    <w:rsid w:val="00EB09B7"/>
    <w:rsid w:val="00EC207B"/>
    <w:rsid w:val="00EE0A8A"/>
    <w:rsid w:val="00EE7D7C"/>
    <w:rsid w:val="00F25D98"/>
    <w:rsid w:val="00F300FB"/>
    <w:rsid w:val="00F35F8C"/>
    <w:rsid w:val="00F3778A"/>
    <w:rsid w:val="00FA0399"/>
    <w:rsid w:val="00FA28FC"/>
    <w:rsid w:val="00FA51FA"/>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3401"/>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清單段落1"/>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uiPriority w:val="99"/>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021470575">
      <w:bodyDiv w:val="1"/>
      <w:marLeft w:val="0"/>
      <w:marRight w:val="0"/>
      <w:marTop w:val="0"/>
      <w:marBottom w:val="0"/>
      <w:divBdr>
        <w:top w:val="none" w:sz="0" w:space="0" w:color="auto"/>
        <w:left w:val="none" w:sz="0" w:space="0" w:color="auto"/>
        <w:bottom w:val="none" w:sz="0" w:space="0" w:color="auto"/>
        <w:right w:val="none" w:sz="0" w:space="0" w:color="auto"/>
      </w:divBdr>
    </w:div>
    <w:div w:id="1154881564">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1375187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084D21-C153-4A69-9DBB-0F7181DAC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625</Words>
  <Characters>3565</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1900-01-01T00:00:00Z</cp:lastPrinted>
  <dcterms:created xsi:type="dcterms:W3CDTF">2022-02-14T01:48:00Z</dcterms:created>
  <dcterms:modified xsi:type="dcterms:W3CDTF">2022-02-14T16:39:00Z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(3)yjFZ3zb4yd3dthSszQlA9iv4EDr1t+FjH/GwV/oxfW54OWeNOGTNqL4S+AaQ5HR5JQdcWSBI
D/sPs73rX22XXHioMRH9cSpr+Z1wJLq3uhsZKhJbjVxt6AzKcXrKlID9BV9CtcHuMNRMrD9y
2Q8puJ2uwf8KXZEADxKKYRrJhv9yV0ZklzrZLTKxO5/iPoDeltQD8CqDnRK7DdInuDzjbxqr
RfKnooUQ3hSzPZLmer</vt:lpwstr>
  </property>
  <property fmtid="{D5CDD505-2E9C-101B-9397-08002B2CF9AE}" pid="22" name="_2015_ms_pID_7253431">
    <vt:lpwstr>thkPmHa15TOgEnH4vIkrmU8IZRFm4UsBo4q/4ZMVTQKL9ArTW04mJ5
paZMrI6A51w2VnlbP3wAkj1Ons62v3PCUZD5r63kx527GfaXfyqxeP4+pmldFlhodMgjZ5BM
8Kfog7HC2/g13BL/nw6XeMS3b36RxZ98UMwpmX2aFGZ0s9LmruQcS6r2caX0mCkswrVxR3lQ
pYrlCbEUdoAEze7XsqvoUZT5iYwh2AJpH+AB</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1644306483</vt:lpwstr>
  </property>
  <property fmtid="{D5CDD505-2E9C-101B-9397-08002B2CF9AE}" pid="27" name="_2015_ms_pID_7253432">
    <vt:lpwstr>GQ==</vt:lpwstr>
  </property>
</Properties>
</file>