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A73A3D" w14:textId="330E20D9" w:rsidR="00127162" w:rsidRPr="00127162" w:rsidRDefault="00127162" w:rsidP="00127162">
      <w:pPr>
        <w:tabs>
          <w:tab w:val="right" w:pos="9216"/>
        </w:tabs>
        <w:autoSpaceDE w:val="0"/>
        <w:autoSpaceDN w:val="0"/>
        <w:adjustRightInd w:val="0"/>
        <w:snapToGrid w:val="0"/>
        <w:spacing w:after="0" w:line="240" w:lineRule="auto"/>
        <w:rPr>
          <w:rFonts w:ascii="Times New Roman" w:eastAsia="SimSun" w:hAnsi="Times New Roman" w:cs="Times New Roman"/>
          <w:b/>
          <w:kern w:val="2"/>
          <w:lang w:val="en-US" w:eastAsia="zh-CN"/>
        </w:rPr>
      </w:pPr>
      <w:r w:rsidRPr="00127162">
        <w:rPr>
          <w:rFonts w:ascii="Times New Roman" w:eastAsia="SimSun" w:hAnsi="Times New Roman" w:cs="Times New Roman"/>
          <w:b/>
          <w:noProof/>
          <w:kern w:val="2"/>
          <w:lang w:val="en-US" w:eastAsia="zh-CN"/>
        </w:rPr>
        <mc:AlternateContent>
          <mc:Choice Requires="wps">
            <w:drawing>
              <wp:anchor distT="0" distB="0" distL="114300" distR="114300" simplePos="0" relativeHeight="251659264" behindDoc="0" locked="1" layoutInCell="1" allowOverlap="1" wp14:anchorId="104C732D" wp14:editId="5FEB454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122620"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127162">
        <w:rPr>
          <w:rFonts w:ascii="Times New Roman" w:eastAsia="SimSun" w:hAnsi="Times New Roman" w:cs="Times New Roman"/>
          <w:b/>
          <w:kern w:val="2"/>
          <w:lang w:val="en-US" w:eastAsia="zh-CN"/>
        </w:rPr>
        <w:t xml:space="preserve">3GPP </w:t>
      </w:r>
      <w:r w:rsidR="00B007B2" w:rsidRPr="00127162">
        <w:rPr>
          <w:rFonts w:ascii="Times New Roman" w:eastAsia="SimSun" w:hAnsi="Times New Roman" w:cs="Times New Roman"/>
          <w:b/>
          <w:kern w:val="2"/>
          <w:lang w:val="en-US" w:eastAsia="zh-CN"/>
        </w:rPr>
        <w:t>TSG</w:t>
      </w:r>
      <w:r w:rsidR="00B007B2">
        <w:rPr>
          <w:rFonts w:ascii="Times New Roman" w:eastAsia="SimSun" w:hAnsi="Times New Roman" w:cs="Times New Roman"/>
          <w:b/>
          <w:kern w:val="2"/>
          <w:lang w:val="en-US" w:eastAsia="zh-CN"/>
        </w:rPr>
        <w:t>-</w:t>
      </w:r>
      <w:r w:rsidRPr="00127162">
        <w:rPr>
          <w:rFonts w:ascii="Times New Roman" w:eastAsia="SimSun" w:hAnsi="Times New Roman" w:cs="Times New Roman"/>
          <w:b/>
          <w:kern w:val="2"/>
          <w:lang w:val="en-US" w:eastAsia="zh-CN"/>
        </w:rPr>
        <w:t xml:space="preserve">RAN WG1 Meeting </w:t>
      </w:r>
      <w:r w:rsidRPr="00127162">
        <w:rPr>
          <w:rFonts w:ascii="Times New Roman" w:eastAsia="SimSun" w:hAnsi="Times New Roman" w:cs="Times New Roman" w:hint="eastAsia"/>
          <w:b/>
          <w:kern w:val="2"/>
          <w:lang w:val="en-US" w:eastAsia="zh-CN"/>
        </w:rPr>
        <w:t>#</w:t>
      </w:r>
      <w:r w:rsidRPr="00127162">
        <w:rPr>
          <w:rFonts w:ascii="Times New Roman" w:eastAsia="SimSun" w:hAnsi="Times New Roman" w:cs="Times New Roman"/>
          <w:b/>
          <w:kern w:val="2"/>
          <w:lang w:val="en-US" w:eastAsia="zh-CN"/>
        </w:rPr>
        <w:t>10</w:t>
      </w:r>
      <w:r w:rsidR="00C9496F">
        <w:rPr>
          <w:rFonts w:ascii="Times New Roman" w:eastAsia="SimSun" w:hAnsi="Times New Roman" w:cs="Times New Roman"/>
          <w:b/>
          <w:kern w:val="2"/>
          <w:lang w:val="en-US" w:eastAsia="zh-CN"/>
        </w:rPr>
        <w:t>8</w:t>
      </w:r>
      <w:r w:rsidR="00EE789D">
        <w:rPr>
          <w:rFonts w:ascii="Times New Roman" w:eastAsia="SimSun" w:hAnsi="Times New Roman" w:cs="Times New Roman"/>
          <w:b/>
          <w:kern w:val="2"/>
          <w:lang w:val="en-US" w:eastAsia="zh-CN"/>
        </w:rPr>
        <w:t>-e</w:t>
      </w:r>
      <w:r w:rsidRPr="00127162">
        <w:rPr>
          <w:rFonts w:ascii="Times New Roman" w:eastAsia="SimSun" w:hAnsi="Times New Roman" w:cs="Times New Roman"/>
          <w:b/>
          <w:kern w:val="2"/>
          <w:lang w:val="en-US" w:eastAsia="zh-CN"/>
        </w:rPr>
        <w:tab/>
        <w:t>R1-</w:t>
      </w:r>
      <w:r w:rsidR="000C006F" w:rsidRPr="00127162">
        <w:rPr>
          <w:rFonts w:ascii="Times New Roman" w:eastAsia="SimSun" w:hAnsi="Times New Roman" w:cs="Times New Roman"/>
          <w:b/>
          <w:kern w:val="2"/>
          <w:lang w:val="en-US" w:eastAsia="zh-CN"/>
        </w:rPr>
        <w:t>2</w:t>
      </w:r>
      <w:r w:rsidR="000C006F">
        <w:rPr>
          <w:rFonts w:ascii="Times New Roman" w:eastAsia="SimSun" w:hAnsi="Times New Roman" w:cs="Times New Roman"/>
          <w:b/>
          <w:kern w:val="2"/>
          <w:lang w:val="en-US" w:eastAsia="zh-CN"/>
        </w:rPr>
        <w:t>202444</w:t>
      </w:r>
    </w:p>
    <w:p w14:paraId="2C4264B6" w14:textId="77777777" w:rsidR="00001254" w:rsidRPr="00216220" w:rsidRDefault="00001254" w:rsidP="00001254">
      <w:pPr>
        <w:spacing w:after="0" w:line="240" w:lineRule="auto"/>
        <w:jc w:val="both"/>
        <w:rPr>
          <w:rFonts w:ascii="Times New Roman" w:eastAsia="SimSun" w:hAnsi="Times New Roman" w:cs="Times New Roman"/>
          <w:b/>
          <w:bCs/>
          <w:sz w:val="21"/>
          <w:szCs w:val="21"/>
        </w:rPr>
      </w:pPr>
      <w:r w:rsidRPr="00216220">
        <w:rPr>
          <w:rFonts w:ascii="Times New Roman" w:eastAsia="SimSun" w:hAnsi="Times New Roman" w:cs="Times New Roman"/>
          <w:b/>
          <w:bCs/>
          <w:sz w:val="21"/>
          <w:szCs w:val="21"/>
        </w:rPr>
        <w:t>e-Meeting, February 21 – March 3, 2022</w:t>
      </w:r>
    </w:p>
    <w:p w14:paraId="6F52A7E0" w14:textId="77777777" w:rsidR="00127162" w:rsidRPr="00127162" w:rsidRDefault="00127162" w:rsidP="00127162">
      <w:pPr>
        <w:pBdr>
          <w:top w:val="single" w:sz="4" w:space="1" w:color="auto"/>
        </w:pBdr>
        <w:autoSpaceDE w:val="0"/>
        <w:autoSpaceDN w:val="0"/>
        <w:adjustRightInd w:val="0"/>
        <w:snapToGrid w:val="0"/>
        <w:spacing w:after="0" w:line="240" w:lineRule="auto"/>
        <w:rPr>
          <w:rFonts w:ascii="Times New Roman" w:eastAsia="SimSun" w:hAnsi="Times New Roman" w:cs="Times New Roman"/>
          <w:b/>
          <w:kern w:val="2"/>
          <w:sz w:val="16"/>
          <w:szCs w:val="16"/>
          <w:lang w:val="en-US" w:eastAsia="zh-CN"/>
        </w:rPr>
      </w:pPr>
    </w:p>
    <w:p w14:paraId="50FF421F" w14:textId="33502910" w:rsidR="00127162" w:rsidRPr="00127162" w:rsidRDefault="00002A2E" w:rsidP="00127162">
      <w:pPr>
        <w:autoSpaceDE w:val="0"/>
        <w:autoSpaceDN w:val="0"/>
        <w:adjustRightInd w:val="0"/>
        <w:snapToGrid w:val="0"/>
        <w:spacing w:after="60" w:line="240" w:lineRule="auto"/>
        <w:ind w:left="1555" w:hanging="1555"/>
        <w:rPr>
          <w:rFonts w:ascii="Times New Roman" w:eastAsia="SimSun" w:hAnsi="Times New Roman" w:cs="Times New Roman"/>
          <w:b/>
          <w:kern w:val="2"/>
          <w:lang w:val="en-US" w:eastAsia="zh-CN"/>
        </w:rPr>
      </w:pPr>
      <w:r>
        <w:rPr>
          <w:rFonts w:ascii="Times New Roman" w:eastAsia="SimSun" w:hAnsi="Times New Roman" w:cs="Times New Roman"/>
          <w:b/>
          <w:kern w:val="2"/>
          <w:lang w:val="en-US" w:eastAsia="zh-CN"/>
        </w:rPr>
        <w:t>Agenda Item:</w:t>
      </w:r>
      <w:r>
        <w:rPr>
          <w:rFonts w:ascii="Times New Roman" w:eastAsia="SimSun" w:hAnsi="Times New Roman" w:cs="Times New Roman"/>
          <w:b/>
          <w:kern w:val="2"/>
          <w:lang w:val="en-US" w:eastAsia="zh-CN"/>
        </w:rPr>
        <w:tab/>
      </w:r>
      <w:r w:rsidR="00E322D5">
        <w:rPr>
          <w:rFonts w:ascii="Times New Roman" w:eastAsia="SimSun" w:hAnsi="Times New Roman" w:cs="Times New Roman"/>
          <w:b/>
          <w:kern w:val="2"/>
          <w:lang w:val="en-US" w:eastAsia="zh-CN"/>
        </w:rPr>
        <w:t>8.11.2</w:t>
      </w:r>
    </w:p>
    <w:p w14:paraId="6B9881F1" w14:textId="1484ED1E" w:rsidR="00127162" w:rsidRPr="00127162" w:rsidRDefault="00002A2E" w:rsidP="00127162">
      <w:pPr>
        <w:autoSpaceDE w:val="0"/>
        <w:autoSpaceDN w:val="0"/>
        <w:adjustRightInd w:val="0"/>
        <w:snapToGrid w:val="0"/>
        <w:spacing w:after="60" w:line="240" w:lineRule="auto"/>
        <w:ind w:left="1555" w:hanging="1555"/>
        <w:rPr>
          <w:rFonts w:ascii="Times New Roman" w:eastAsia="SimSun" w:hAnsi="Times New Roman" w:cs="Times New Roman"/>
          <w:b/>
          <w:kern w:val="2"/>
          <w:lang w:val="en-US" w:eastAsia="zh-CN"/>
        </w:rPr>
      </w:pPr>
      <w:r>
        <w:rPr>
          <w:rFonts w:ascii="Times New Roman" w:eastAsia="SimSun" w:hAnsi="Times New Roman" w:cs="Times New Roman"/>
          <w:b/>
          <w:kern w:val="2"/>
          <w:lang w:val="en-US" w:eastAsia="zh-CN"/>
        </w:rPr>
        <w:t>Source:</w:t>
      </w:r>
      <w:r>
        <w:rPr>
          <w:rFonts w:ascii="Times New Roman" w:eastAsia="SimSun" w:hAnsi="Times New Roman" w:cs="Times New Roman"/>
          <w:b/>
          <w:kern w:val="2"/>
          <w:lang w:val="en-US" w:eastAsia="zh-CN"/>
        </w:rPr>
        <w:tab/>
      </w:r>
      <w:r w:rsidR="00127162" w:rsidRPr="00127162">
        <w:rPr>
          <w:rFonts w:ascii="Times New Roman" w:eastAsia="SimSun" w:hAnsi="Times New Roman" w:cs="Times New Roman"/>
          <w:b/>
          <w:kern w:val="2"/>
          <w:lang w:val="en-US" w:eastAsia="zh-CN"/>
        </w:rPr>
        <w:t>Huawei</w:t>
      </w:r>
      <w:r w:rsidR="00127162" w:rsidRPr="00127162">
        <w:rPr>
          <w:rFonts w:ascii="Times New Roman" w:eastAsia="SimSun" w:hAnsi="Times New Roman" w:cs="Times New Roman" w:hint="eastAsia"/>
          <w:b/>
          <w:kern w:val="2"/>
          <w:lang w:val="en-US" w:eastAsia="zh-CN"/>
        </w:rPr>
        <w:t>, HiSilicon</w:t>
      </w:r>
    </w:p>
    <w:p w14:paraId="54BDDCDB" w14:textId="4F3749CF" w:rsidR="00127162" w:rsidRPr="00127162" w:rsidRDefault="00002A2E" w:rsidP="00002A2E">
      <w:pPr>
        <w:autoSpaceDE w:val="0"/>
        <w:autoSpaceDN w:val="0"/>
        <w:adjustRightInd w:val="0"/>
        <w:snapToGrid w:val="0"/>
        <w:spacing w:after="60" w:line="240" w:lineRule="auto"/>
        <w:ind w:left="1555" w:hanging="1555"/>
        <w:rPr>
          <w:rFonts w:ascii="Times New Roman" w:eastAsia="SimSun" w:hAnsi="Times New Roman" w:cs="Times New Roman"/>
          <w:b/>
          <w:kern w:val="2"/>
          <w:lang w:val="en-US" w:eastAsia="zh-CN"/>
        </w:rPr>
      </w:pPr>
      <w:r>
        <w:rPr>
          <w:rFonts w:ascii="Times New Roman" w:eastAsia="SimSun" w:hAnsi="Times New Roman" w:cs="Times New Roman"/>
          <w:b/>
          <w:kern w:val="2"/>
          <w:lang w:val="en-US" w:eastAsia="zh-CN"/>
        </w:rPr>
        <w:t>Title:</w:t>
      </w:r>
      <w:r>
        <w:rPr>
          <w:rFonts w:ascii="Times New Roman" w:eastAsia="SimSun" w:hAnsi="Times New Roman" w:cs="Times New Roman"/>
          <w:b/>
          <w:kern w:val="2"/>
          <w:lang w:val="en-US" w:eastAsia="zh-CN"/>
        </w:rPr>
        <w:tab/>
      </w:r>
      <w:r w:rsidR="00D5087D">
        <w:rPr>
          <w:rFonts w:ascii="Times New Roman" w:eastAsia="SimSun" w:hAnsi="Times New Roman" w:cs="Times New Roman"/>
          <w:b/>
          <w:kern w:val="2"/>
          <w:lang w:val="en-US" w:eastAsia="zh-CN"/>
        </w:rPr>
        <w:t xml:space="preserve">Discussion on </w:t>
      </w:r>
      <w:r w:rsidR="00D5087D" w:rsidRPr="00D5087D">
        <w:rPr>
          <w:rFonts w:ascii="Times New Roman" w:eastAsia="SimSun" w:hAnsi="Times New Roman" w:cs="Times New Roman"/>
          <w:b/>
          <w:kern w:val="2"/>
          <w:lang w:val="en-US" w:eastAsia="zh-CN"/>
        </w:rPr>
        <w:t>corrections for TS 38.213 and TS 38.214</w:t>
      </w:r>
    </w:p>
    <w:p w14:paraId="12CEA364" w14:textId="77777777" w:rsidR="00127162" w:rsidRPr="00127162" w:rsidRDefault="00127162" w:rsidP="00127162">
      <w:pPr>
        <w:autoSpaceDE w:val="0"/>
        <w:autoSpaceDN w:val="0"/>
        <w:adjustRightInd w:val="0"/>
        <w:snapToGrid w:val="0"/>
        <w:spacing w:after="60" w:line="240" w:lineRule="auto"/>
        <w:ind w:left="1555" w:hanging="1555"/>
        <w:rPr>
          <w:rFonts w:ascii="Times New Roman" w:eastAsia="SimSun" w:hAnsi="Times New Roman" w:cs="Times New Roman"/>
          <w:b/>
          <w:kern w:val="2"/>
          <w:lang w:val="en-US" w:eastAsia="zh-CN"/>
        </w:rPr>
      </w:pPr>
      <w:r w:rsidRPr="00127162">
        <w:rPr>
          <w:rFonts w:ascii="Times New Roman" w:eastAsia="SimSun" w:hAnsi="Times New Roman" w:cs="Times New Roman"/>
          <w:b/>
          <w:kern w:val="2"/>
          <w:lang w:val="en-US" w:eastAsia="zh-CN"/>
        </w:rPr>
        <w:t>Document for:</w:t>
      </w:r>
      <w:r w:rsidRPr="00127162">
        <w:rPr>
          <w:rFonts w:ascii="Times New Roman" w:eastAsia="SimSun" w:hAnsi="Times New Roman" w:cs="Times New Roman"/>
          <w:b/>
          <w:kern w:val="2"/>
          <w:lang w:val="en-US" w:eastAsia="zh-CN"/>
        </w:rPr>
        <w:tab/>
        <w:t>Discussion and Decision</w:t>
      </w:r>
    </w:p>
    <w:p w14:paraId="1C5EE109" w14:textId="77777777" w:rsidR="00127162" w:rsidRPr="00127162" w:rsidRDefault="00127162" w:rsidP="00127162">
      <w:pPr>
        <w:pBdr>
          <w:bottom w:val="single" w:sz="4" w:space="1" w:color="auto"/>
        </w:pBdr>
        <w:autoSpaceDE w:val="0"/>
        <w:autoSpaceDN w:val="0"/>
        <w:adjustRightInd w:val="0"/>
        <w:snapToGrid w:val="0"/>
        <w:spacing w:after="0" w:line="240" w:lineRule="auto"/>
        <w:rPr>
          <w:rFonts w:ascii="Times New Roman" w:eastAsia="SimSun" w:hAnsi="Times New Roman" w:cs="Times New Roman"/>
          <w:b/>
          <w:kern w:val="2"/>
          <w:sz w:val="16"/>
          <w:szCs w:val="16"/>
          <w:lang w:val="en-US" w:eastAsia="zh-CN"/>
        </w:rPr>
      </w:pPr>
    </w:p>
    <w:p w14:paraId="7EEBE876" w14:textId="77777777" w:rsidR="00127162" w:rsidRPr="00127162" w:rsidRDefault="00127162" w:rsidP="00127162">
      <w:pPr>
        <w:keepNext/>
        <w:numPr>
          <w:ilvl w:val="0"/>
          <w:numId w:val="2"/>
        </w:numPr>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lang w:val="x-none"/>
        </w:rPr>
      </w:pPr>
      <w:r w:rsidRPr="00127162">
        <w:rPr>
          <w:rFonts w:ascii="Times New Roman" w:eastAsia="SimSun" w:hAnsi="Times New Roman" w:cs="Times New Roman"/>
          <w:b/>
          <w:bCs/>
          <w:sz w:val="28"/>
          <w:szCs w:val="28"/>
          <w:lang w:val="x-none"/>
        </w:rPr>
        <w:t>Introduction</w:t>
      </w:r>
    </w:p>
    <w:p w14:paraId="3B420109" w14:textId="05E543B6" w:rsidR="00127162" w:rsidRPr="00127162" w:rsidRDefault="00127162" w:rsidP="00127162">
      <w:pPr>
        <w:autoSpaceDE w:val="0"/>
        <w:autoSpaceDN w:val="0"/>
        <w:adjustRightInd w:val="0"/>
        <w:snapToGrid w:val="0"/>
        <w:spacing w:after="120" w:line="240" w:lineRule="auto"/>
        <w:jc w:val="both"/>
        <w:rPr>
          <w:rFonts w:ascii="Times New Roman" w:eastAsia="SimSun" w:hAnsi="Times New Roman" w:cs="Times New Roman"/>
          <w:lang w:val="en-US"/>
        </w:rPr>
      </w:pPr>
      <w:r w:rsidRPr="00127162">
        <w:rPr>
          <w:rFonts w:ascii="Times New Roman" w:eastAsia="SimSun" w:hAnsi="Times New Roman" w:cs="Times New Roman"/>
          <w:lang w:val="en-US"/>
        </w:rPr>
        <w:t xml:space="preserve">In this contribution, we provide some </w:t>
      </w:r>
      <w:r w:rsidR="00311509">
        <w:rPr>
          <w:rFonts w:ascii="Times New Roman" w:eastAsia="SimSun" w:hAnsi="Times New Roman" w:cs="Times New Roman"/>
          <w:lang w:val="en-US"/>
        </w:rPr>
        <w:t>t</w:t>
      </w:r>
      <w:r w:rsidRPr="00127162">
        <w:rPr>
          <w:rFonts w:ascii="Times New Roman" w:eastAsia="SimSun" w:hAnsi="Times New Roman" w:cs="Times New Roman"/>
          <w:lang w:val="en-US"/>
        </w:rPr>
        <w:t xml:space="preserve">ext </w:t>
      </w:r>
      <w:r w:rsidR="00311509">
        <w:rPr>
          <w:rFonts w:ascii="Times New Roman" w:eastAsia="SimSun" w:hAnsi="Times New Roman" w:cs="Times New Roman"/>
          <w:lang w:val="en-US"/>
        </w:rPr>
        <w:t>p</w:t>
      </w:r>
      <w:r w:rsidRPr="00127162">
        <w:rPr>
          <w:rFonts w:ascii="Times New Roman" w:eastAsia="SimSun" w:hAnsi="Times New Roman" w:cs="Times New Roman"/>
          <w:lang w:val="en-US"/>
        </w:rPr>
        <w:t>roposals to rectify some missing or incorrectly captured agreements in Rel-1</w:t>
      </w:r>
      <w:r w:rsidR="00D5087D">
        <w:rPr>
          <w:rFonts w:ascii="Times New Roman" w:eastAsia="SimSun" w:hAnsi="Times New Roman" w:cs="Times New Roman"/>
          <w:lang w:val="en-US"/>
        </w:rPr>
        <w:t>7</w:t>
      </w:r>
      <w:r w:rsidRPr="00127162">
        <w:rPr>
          <w:rFonts w:ascii="Times New Roman" w:eastAsia="SimSun" w:hAnsi="Times New Roman" w:cs="Times New Roman"/>
          <w:lang w:val="en-US"/>
        </w:rPr>
        <w:t xml:space="preserve"> specifications</w:t>
      </w:r>
      <w:r w:rsidR="00D5087D">
        <w:rPr>
          <w:rFonts w:ascii="Times New Roman" w:eastAsia="SimSun" w:hAnsi="Times New Roman" w:cs="Times New Roman"/>
          <w:lang w:val="en-US"/>
        </w:rPr>
        <w:t>.</w:t>
      </w:r>
    </w:p>
    <w:p w14:paraId="0B0AD778" w14:textId="2E40831D" w:rsidR="00127162" w:rsidRPr="00127162" w:rsidRDefault="00D5087D" w:rsidP="00A640DA">
      <w:pPr>
        <w:pStyle w:val="Heading1"/>
      </w:pPr>
      <w:r>
        <w:t>Inter-UE coordination</w:t>
      </w:r>
      <w:r w:rsidR="00DC49D9">
        <w:t xml:space="preserve"> in TS 38.214</w:t>
      </w:r>
    </w:p>
    <w:p w14:paraId="4AF82ABD" w14:textId="2F7ADF54" w:rsidR="00D5087D" w:rsidRDefault="00D5087D" w:rsidP="00D5087D">
      <w:pPr>
        <w:rPr>
          <w:rFonts w:ascii="Times New Roman"/>
          <w:b/>
          <w:bCs/>
          <w:highlight w:val="green"/>
          <w:lang w:eastAsia="zh-CN"/>
        </w:rPr>
      </w:pPr>
      <w:r w:rsidRPr="00D5087D">
        <w:rPr>
          <w:rFonts w:ascii="Times New Roman" w:hint="eastAsia"/>
          <w:color w:val="000000"/>
        </w:rPr>
        <w:t>B</w:t>
      </w:r>
      <w:r w:rsidRPr="00D5087D">
        <w:rPr>
          <w:rFonts w:ascii="Times New Roman"/>
          <w:color w:val="000000"/>
        </w:rPr>
        <w:t>ased on agreements</w:t>
      </w:r>
      <w:r>
        <w:rPr>
          <w:rFonts w:ascii="Times New Roman"/>
          <w:color w:val="000000"/>
        </w:rPr>
        <w:t xml:space="preserve"> made in RAN1#107bis-e</w:t>
      </w:r>
      <w:r w:rsidR="00530741">
        <w:rPr>
          <w:rFonts w:ascii="Times New Roman"/>
          <w:color w:val="000000"/>
        </w:rPr>
        <w:t xml:space="preserve"> [1]</w:t>
      </w:r>
      <w:r>
        <w:rPr>
          <w:rFonts w:ascii="Times New Roman"/>
          <w:color w:val="000000"/>
        </w:rPr>
        <w:t>, as follows:</w:t>
      </w:r>
    </w:p>
    <w:p w14:paraId="79FFA841" w14:textId="77777777" w:rsidR="00D5087D" w:rsidRPr="00D5087D" w:rsidRDefault="00D5087D" w:rsidP="00D5087D">
      <w:pPr>
        <w:spacing w:after="0"/>
        <w:rPr>
          <w:rFonts w:ascii="Times New Roman" w:hAnsi="Times New Roman" w:cs="Times New Roman"/>
          <w:b/>
          <w:bCs/>
          <w:i/>
          <w:color w:val="000000"/>
          <w:u w:val="single"/>
        </w:rPr>
      </w:pPr>
      <w:r w:rsidRPr="00D5087D">
        <w:rPr>
          <w:rFonts w:ascii="Times New Roman" w:hAnsi="Times New Roman" w:cs="Times New Roman"/>
          <w:b/>
          <w:bCs/>
          <w:i/>
          <w:highlight w:val="green"/>
          <w:lang w:eastAsia="x-none"/>
        </w:rPr>
        <w:t>Agreement</w:t>
      </w:r>
      <w:r w:rsidRPr="00D5087D">
        <w:rPr>
          <w:rFonts w:ascii="Times New Roman" w:hAnsi="Times New Roman" w:cs="Times New Roman"/>
          <w:b/>
          <w:bCs/>
          <w:i/>
          <w:color w:val="000000"/>
          <w:highlight w:val="green"/>
        </w:rPr>
        <w:t>:</w:t>
      </w:r>
    </w:p>
    <w:p w14:paraId="382E0850" w14:textId="77777777" w:rsidR="007556DE" w:rsidRPr="007556DE" w:rsidRDefault="007556DE" w:rsidP="007556DE">
      <w:pPr>
        <w:numPr>
          <w:ilvl w:val="0"/>
          <w:numId w:val="13"/>
        </w:numPr>
        <w:spacing w:after="0" w:line="240" w:lineRule="auto"/>
        <w:jc w:val="both"/>
        <w:rPr>
          <w:rFonts w:ascii="Times New Roman"/>
          <w:i/>
          <w:color w:val="171717" w:themeColor="background2" w:themeShade="1A"/>
        </w:rPr>
      </w:pPr>
      <w:r w:rsidRPr="007556DE">
        <w:rPr>
          <w:rFonts w:ascii="Times New Roman"/>
          <w:i/>
          <w:color w:val="171717" w:themeColor="background2" w:themeShade="1A"/>
        </w:rPr>
        <w:t>For determining preferred resource set in Scheme 1, when inter-UE coordination information transmission is triggered by a condition other than explicit request reception,</w:t>
      </w:r>
      <w:r w:rsidRPr="007556DE">
        <w:rPr>
          <w:rFonts w:ascii="Times New Roman"/>
          <w:i/>
          <w:color w:val="171717" w:themeColor="background2" w:themeShade="1A"/>
        </w:rPr>
        <w:t> </w:t>
      </w:r>
    </w:p>
    <w:p w14:paraId="5901C8DE" w14:textId="77777777" w:rsidR="007556DE" w:rsidRPr="007556DE" w:rsidRDefault="007556DE" w:rsidP="007556DE">
      <w:pPr>
        <w:numPr>
          <w:ilvl w:val="1"/>
          <w:numId w:val="13"/>
        </w:numPr>
        <w:spacing w:after="0" w:line="240" w:lineRule="auto"/>
        <w:jc w:val="both"/>
        <w:rPr>
          <w:rFonts w:ascii="Times New Roman"/>
          <w:i/>
          <w:color w:val="171717" w:themeColor="background2" w:themeShade="1A"/>
        </w:rPr>
      </w:pPr>
      <w:r w:rsidRPr="007556DE">
        <w:rPr>
          <w:rFonts w:ascii="Times New Roman"/>
          <w:i/>
          <w:color w:val="171717" w:themeColor="background2" w:themeShade="1A"/>
        </w:rPr>
        <w:t>Values of following parameters are (pre)configured for a resource pool. If there is no (pre)configuration, UE-A determines by its implementation the values of the following parameters</w:t>
      </w:r>
    </w:p>
    <w:p w14:paraId="3483C464" w14:textId="77777777" w:rsidR="007556DE" w:rsidRPr="007556DE" w:rsidRDefault="007556DE" w:rsidP="007556DE">
      <w:pPr>
        <w:numPr>
          <w:ilvl w:val="2"/>
          <w:numId w:val="13"/>
        </w:numPr>
        <w:spacing w:after="0" w:line="240" w:lineRule="auto"/>
        <w:jc w:val="both"/>
        <w:rPr>
          <w:rFonts w:ascii="Times New Roman"/>
          <w:i/>
          <w:color w:val="171717" w:themeColor="background2" w:themeShade="1A"/>
        </w:rPr>
      </w:pPr>
      <w:proofErr w:type="spellStart"/>
      <w:r w:rsidRPr="007556DE">
        <w:rPr>
          <w:rFonts w:ascii="Times New Roman"/>
          <w:i/>
          <w:color w:val="171717" w:themeColor="background2" w:themeShade="1A"/>
        </w:rPr>
        <w:t>prio_TX</w:t>
      </w:r>
      <w:proofErr w:type="spellEnd"/>
    </w:p>
    <w:p w14:paraId="3E11FEB4" w14:textId="77777777" w:rsidR="007556DE" w:rsidRPr="007556DE" w:rsidRDefault="007556DE" w:rsidP="007556DE">
      <w:pPr>
        <w:numPr>
          <w:ilvl w:val="2"/>
          <w:numId w:val="13"/>
        </w:numPr>
        <w:spacing w:after="0" w:line="240" w:lineRule="auto"/>
        <w:jc w:val="both"/>
        <w:rPr>
          <w:rFonts w:ascii="Times New Roman"/>
          <w:i/>
          <w:color w:val="171717" w:themeColor="background2" w:themeShade="1A"/>
        </w:rPr>
      </w:pPr>
      <w:proofErr w:type="spellStart"/>
      <w:r w:rsidRPr="007556DE">
        <w:rPr>
          <w:rFonts w:ascii="Times New Roman"/>
          <w:i/>
          <w:color w:val="171717" w:themeColor="background2" w:themeShade="1A"/>
        </w:rPr>
        <w:t>L_subCH</w:t>
      </w:r>
      <w:proofErr w:type="spellEnd"/>
    </w:p>
    <w:p w14:paraId="53651914" w14:textId="77777777" w:rsidR="007556DE" w:rsidRPr="007556DE" w:rsidRDefault="007556DE" w:rsidP="007556DE">
      <w:pPr>
        <w:numPr>
          <w:ilvl w:val="2"/>
          <w:numId w:val="13"/>
        </w:numPr>
        <w:spacing w:after="0" w:line="240" w:lineRule="auto"/>
        <w:jc w:val="both"/>
        <w:rPr>
          <w:rFonts w:ascii="Times New Roman"/>
          <w:i/>
          <w:color w:val="171717" w:themeColor="background2" w:themeShade="1A"/>
        </w:rPr>
      </w:pPr>
      <w:proofErr w:type="spellStart"/>
      <w:r w:rsidRPr="007556DE">
        <w:rPr>
          <w:rFonts w:ascii="Times New Roman"/>
          <w:i/>
          <w:color w:val="171717" w:themeColor="background2" w:themeShade="1A"/>
        </w:rPr>
        <w:t>P_rsvp_TX</w:t>
      </w:r>
      <w:proofErr w:type="spellEnd"/>
    </w:p>
    <w:p w14:paraId="687FFE5D" w14:textId="77777777" w:rsidR="007556DE" w:rsidRPr="007556DE" w:rsidRDefault="007556DE" w:rsidP="007556DE">
      <w:pPr>
        <w:numPr>
          <w:ilvl w:val="1"/>
          <w:numId w:val="13"/>
        </w:numPr>
        <w:spacing w:after="0" w:line="240" w:lineRule="auto"/>
        <w:jc w:val="both"/>
        <w:rPr>
          <w:rFonts w:ascii="Times New Roman"/>
          <w:i/>
          <w:color w:val="171717" w:themeColor="background2" w:themeShade="1A"/>
        </w:rPr>
      </w:pPr>
      <w:r w:rsidRPr="007556DE">
        <w:rPr>
          <w:rFonts w:ascii="Times New Roman"/>
          <w:i/>
          <w:color w:val="171717" w:themeColor="background2" w:themeShade="1A"/>
        </w:rPr>
        <w:t xml:space="preserve">UE-A determines by its implementation values of following parameters </w:t>
      </w:r>
    </w:p>
    <w:p w14:paraId="114E176B" w14:textId="77777777" w:rsidR="007556DE" w:rsidRPr="007556DE" w:rsidRDefault="007556DE" w:rsidP="007556DE">
      <w:pPr>
        <w:numPr>
          <w:ilvl w:val="2"/>
          <w:numId w:val="13"/>
        </w:numPr>
        <w:spacing w:after="0" w:line="240" w:lineRule="auto"/>
        <w:jc w:val="both"/>
        <w:rPr>
          <w:rFonts w:ascii="Times New Roman"/>
          <w:i/>
          <w:color w:val="171717" w:themeColor="background2" w:themeShade="1A"/>
        </w:rPr>
      </w:pPr>
      <w:r w:rsidRPr="007556DE">
        <w:rPr>
          <w:rFonts w:ascii="Times New Roman"/>
          <w:i/>
          <w:color w:val="171717" w:themeColor="background2" w:themeShade="1A"/>
        </w:rPr>
        <w:t>n+T_1, n+T_2</w:t>
      </w:r>
    </w:p>
    <w:p w14:paraId="7BE53158" w14:textId="77777777" w:rsidR="007556DE" w:rsidRPr="007556DE" w:rsidRDefault="007556DE" w:rsidP="007556DE">
      <w:pPr>
        <w:numPr>
          <w:ilvl w:val="1"/>
          <w:numId w:val="13"/>
        </w:numPr>
        <w:spacing w:after="0" w:line="240" w:lineRule="auto"/>
        <w:jc w:val="both"/>
        <w:rPr>
          <w:rFonts w:ascii="Times New Roman"/>
          <w:i/>
          <w:color w:val="171717" w:themeColor="background2" w:themeShade="1A"/>
        </w:rPr>
      </w:pPr>
      <w:r w:rsidRPr="007556DE">
        <w:rPr>
          <w:rFonts w:ascii="Times New Roman"/>
          <w:i/>
          <w:color w:val="171717" w:themeColor="background2" w:themeShade="1A"/>
        </w:rPr>
        <w:t>FFS: Whether/how to support (pre)configuration of n+T_1 and n+T_2</w:t>
      </w:r>
    </w:p>
    <w:p w14:paraId="22A2F621" w14:textId="77777777" w:rsidR="007556DE" w:rsidRPr="007556DE" w:rsidRDefault="007556DE" w:rsidP="007556DE">
      <w:pPr>
        <w:numPr>
          <w:ilvl w:val="1"/>
          <w:numId w:val="13"/>
        </w:numPr>
        <w:spacing w:after="0" w:line="240" w:lineRule="auto"/>
        <w:jc w:val="both"/>
        <w:rPr>
          <w:rFonts w:ascii="Times New Roman"/>
          <w:i/>
          <w:color w:val="171717" w:themeColor="background2" w:themeShade="1A"/>
        </w:rPr>
      </w:pPr>
      <w:r w:rsidRPr="007556DE">
        <w:rPr>
          <w:rFonts w:ascii="Times New Roman"/>
          <w:i/>
          <w:color w:val="171717" w:themeColor="background2" w:themeShade="1A"/>
        </w:rPr>
        <w:t>Note that it is up to RAN2 decision whether/how the values of these parameters are provided by PC5-RRC signaling from UE-B to UE-A and UE-A uses the received information to determine the preferred resource set</w:t>
      </w:r>
    </w:p>
    <w:p w14:paraId="114D21A8" w14:textId="3B2AE836" w:rsidR="00D5087D" w:rsidRDefault="00D5087D" w:rsidP="007556DE">
      <w:pPr>
        <w:spacing w:beforeLines="50" w:before="120" w:after="0"/>
        <w:rPr>
          <w:rFonts w:ascii="Times New Roman"/>
          <w:color w:val="000000"/>
        </w:rPr>
      </w:pPr>
      <w:r>
        <w:rPr>
          <w:rFonts w:ascii="Times New Roman"/>
          <w:color w:val="000000"/>
        </w:rPr>
        <w:t xml:space="preserve">Current spec texts </w:t>
      </w:r>
      <w:r w:rsidR="00400228">
        <w:rPr>
          <w:rFonts w:ascii="Times New Roman"/>
          <w:color w:val="000000"/>
        </w:rPr>
        <w:t xml:space="preserve">in </w:t>
      </w:r>
      <w:r w:rsidR="00857B00">
        <w:rPr>
          <w:rFonts w:ascii="Times New Roman"/>
          <w:color w:val="000000"/>
        </w:rPr>
        <w:t xml:space="preserve">[2] </w:t>
      </w:r>
      <w:r>
        <w:rPr>
          <w:rFonts w:ascii="Times New Roman"/>
          <w:color w:val="000000"/>
        </w:rPr>
        <w:t>did not</w:t>
      </w:r>
      <w:r w:rsidR="007556DE">
        <w:rPr>
          <w:rFonts w:ascii="Times New Roman"/>
          <w:color w:val="000000"/>
        </w:rPr>
        <w:t xml:space="preserve"> accurately</w:t>
      </w:r>
      <w:r>
        <w:rPr>
          <w:rFonts w:ascii="Times New Roman"/>
          <w:color w:val="000000"/>
        </w:rPr>
        <w:t xml:space="preserve"> capture </w:t>
      </w:r>
      <w:r w:rsidR="00D6266A">
        <w:rPr>
          <w:rFonts w:ascii="Times New Roman"/>
          <w:color w:val="000000"/>
        </w:rPr>
        <w:t>the above agreement in terms of followings:</w:t>
      </w:r>
      <w:r w:rsidR="007556DE">
        <w:rPr>
          <w:rFonts w:ascii="Times New Roman"/>
          <w:color w:val="000000"/>
        </w:rPr>
        <w:t xml:space="preserve"> </w:t>
      </w:r>
    </w:p>
    <w:p w14:paraId="7444AC13" w14:textId="56BDEB6F" w:rsidR="00B47453" w:rsidRPr="00057C02" w:rsidRDefault="006E6853" w:rsidP="00B47453">
      <w:pPr>
        <w:pStyle w:val="ListParagraph"/>
        <w:numPr>
          <w:ilvl w:val="0"/>
          <w:numId w:val="15"/>
        </w:numPr>
        <w:spacing w:beforeLines="50" w:before="120" w:after="0"/>
        <w:ind w:firstLineChars="0"/>
        <w:rPr>
          <w:color w:val="000000"/>
        </w:rPr>
      </w:pPr>
      <w:r>
        <w:rPr>
          <w:lang w:eastAsia="ko-KR"/>
        </w:rPr>
        <w:t>When</w:t>
      </w:r>
      <w:r w:rsidRPr="00057C02">
        <w:rPr>
          <w:lang w:eastAsia="ko-KR"/>
        </w:rPr>
        <w:t xml:space="preserve"> </w:t>
      </w:r>
      <w:r w:rsidR="00B47453" w:rsidRPr="00057C02">
        <w:rPr>
          <w:lang w:eastAsia="ko-KR"/>
        </w:rPr>
        <w:t xml:space="preserve">inter-UE coordination information transmission is triggered by a condition other than explicit request, it should also refer to </w:t>
      </w:r>
      <w:r w:rsidR="00B47453" w:rsidRPr="00057C02">
        <w:t>clause 8.1.4 to determine preferred resource(s)</w:t>
      </w:r>
    </w:p>
    <w:p w14:paraId="7AD2DA7D" w14:textId="24047F99" w:rsidR="00B47453" w:rsidRPr="00057C02" w:rsidRDefault="00B47453" w:rsidP="00B47453">
      <w:pPr>
        <w:pStyle w:val="ListParagraph"/>
        <w:numPr>
          <w:ilvl w:val="0"/>
          <w:numId w:val="15"/>
        </w:numPr>
        <w:spacing w:beforeLines="50" w:before="120" w:after="0"/>
        <w:ind w:firstLineChars="0"/>
        <w:rPr>
          <w:color w:val="000000"/>
        </w:rPr>
      </w:pPr>
      <w:r w:rsidRPr="00057C02">
        <w:t>It should be clearly specified these higher layer parameters, if (pre-)configured, are to replace the parameters used in clause 8.1.4 during resource exclusion procedures.</w:t>
      </w:r>
    </w:p>
    <w:p w14:paraId="0D8D10CF" w14:textId="18B5D7A7" w:rsidR="00057C02" w:rsidRPr="00057C02" w:rsidRDefault="00B47453" w:rsidP="00057C02">
      <w:pPr>
        <w:pStyle w:val="ListParagraph"/>
        <w:numPr>
          <w:ilvl w:val="0"/>
          <w:numId w:val="15"/>
        </w:numPr>
        <w:spacing w:beforeLines="50" w:before="120" w:after="0"/>
        <w:ind w:firstLineChars="0"/>
        <w:rPr>
          <w:color w:val="000000"/>
        </w:rPr>
      </w:pPr>
      <w:r w:rsidRPr="00057C02">
        <w:t>It should be better to use “up to UE implementation” in</w:t>
      </w:r>
      <w:r w:rsidRPr="00057C02">
        <w:rPr>
          <w:rFonts w:hint="eastAsia"/>
          <w:lang w:eastAsia="zh-CN"/>
        </w:rPr>
        <w:t>s</w:t>
      </w:r>
      <w:r w:rsidRPr="00057C02">
        <w:rPr>
          <w:lang w:eastAsia="zh-CN"/>
        </w:rPr>
        <w:t>tead of “</w:t>
      </w:r>
      <w:r w:rsidR="00D6266A">
        <w:rPr>
          <w:lang w:eastAsia="zh-CN"/>
        </w:rPr>
        <w:t xml:space="preserve">provided </w:t>
      </w:r>
      <w:r w:rsidRPr="00057C02">
        <w:rPr>
          <w:lang w:eastAsia="zh-CN"/>
        </w:rPr>
        <w:t xml:space="preserve">by higher layers”, particularly for  resource selection </w:t>
      </w:r>
      <w:r w:rsidR="00057C02" w:rsidRPr="00057C02">
        <w:rPr>
          <w:lang w:eastAsia="zh-CN"/>
        </w:rPr>
        <w:t>window parameters</w:t>
      </w:r>
      <w:r w:rsidRPr="00057C02">
        <w:rPr>
          <w:lang w:eastAsia="zh-CN"/>
        </w:rPr>
        <w:t xml:space="preserve"> T</w:t>
      </w:r>
      <w:r w:rsidR="00057C02" w:rsidRPr="00057C02">
        <w:rPr>
          <w:lang w:eastAsia="zh-CN"/>
        </w:rPr>
        <w:t>_</w:t>
      </w:r>
      <w:r w:rsidRPr="00057C02">
        <w:rPr>
          <w:lang w:eastAsia="zh-CN"/>
        </w:rPr>
        <w:t>1 and T</w:t>
      </w:r>
      <w:r w:rsidR="00057C02" w:rsidRPr="00057C02">
        <w:rPr>
          <w:lang w:eastAsia="zh-CN"/>
        </w:rPr>
        <w:t>_</w:t>
      </w:r>
      <w:r w:rsidRPr="00057C02">
        <w:rPr>
          <w:lang w:eastAsia="zh-CN"/>
        </w:rPr>
        <w:t>2</w:t>
      </w:r>
      <w:r w:rsidR="00057C02" w:rsidRPr="00057C02">
        <w:rPr>
          <w:lang w:eastAsia="zh-CN"/>
        </w:rPr>
        <w:t>, which</w:t>
      </w:r>
      <w:r w:rsidRPr="00057C02">
        <w:rPr>
          <w:lang w:eastAsia="zh-CN"/>
        </w:rPr>
        <w:t xml:space="preserve"> are </w:t>
      </w:r>
      <w:r w:rsidR="00057C02" w:rsidRPr="00057C02">
        <w:rPr>
          <w:lang w:eastAsia="zh-CN"/>
        </w:rPr>
        <w:t>specified</w:t>
      </w:r>
      <w:r w:rsidRPr="00057C02">
        <w:rPr>
          <w:lang w:eastAsia="zh-CN"/>
        </w:rPr>
        <w:t xml:space="preserve"> in physical layer specs, and MAC layer specs does not determine </w:t>
      </w:r>
      <w:r w:rsidR="00057C02" w:rsidRPr="00057C02">
        <w:rPr>
          <w:lang w:eastAsia="zh-CN"/>
        </w:rPr>
        <w:t>those values</w:t>
      </w:r>
      <w:r w:rsidRPr="00057C02">
        <w:rPr>
          <w:lang w:eastAsia="zh-CN"/>
        </w:rPr>
        <w:t xml:space="preserve"> and thus </w:t>
      </w:r>
      <w:r w:rsidR="00057C02" w:rsidRPr="00057C02">
        <w:rPr>
          <w:lang w:eastAsia="zh-CN"/>
        </w:rPr>
        <w:t>are</w:t>
      </w:r>
      <w:r w:rsidRPr="00057C02">
        <w:rPr>
          <w:lang w:eastAsia="zh-CN"/>
        </w:rPr>
        <w:t xml:space="preserve"> </w:t>
      </w:r>
      <w:r w:rsidR="00057C02" w:rsidRPr="00057C02">
        <w:rPr>
          <w:lang w:eastAsia="zh-CN"/>
        </w:rPr>
        <w:t>unable</w:t>
      </w:r>
      <w:r w:rsidRPr="00057C02">
        <w:rPr>
          <w:lang w:eastAsia="zh-CN"/>
        </w:rPr>
        <w:t xml:space="preserve"> to </w:t>
      </w:r>
      <w:r w:rsidR="00D6266A">
        <w:rPr>
          <w:lang w:eastAsia="zh-CN"/>
        </w:rPr>
        <w:t>provide</w:t>
      </w:r>
      <w:r w:rsidRPr="00057C02">
        <w:rPr>
          <w:lang w:eastAsia="zh-CN"/>
        </w:rPr>
        <w:t xml:space="preserve"> </w:t>
      </w:r>
      <w:r w:rsidR="00057C02" w:rsidRPr="00057C02">
        <w:rPr>
          <w:lang w:eastAsia="zh-CN"/>
        </w:rPr>
        <w:t>them</w:t>
      </w:r>
      <w:r w:rsidRPr="00057C02">
        <w:rPr>
          <w:lang w:eastAsia="zh-CN"/>
        </w:rPr>
        <w:t xml:space="preserve"> to </w:t>
      </w:r>
      <w:r w:rsidR="00D6266A">
        <w:rPr>
          <w:lang w:eastAsia="zh-CN"/>
        </w:rPr>
        <w:t xml:space="preserve">the </w:t>
      </w:r>
      <w:r w:rsidR="00057C02" w:rsidRPr="00057C02">
        <w:rPr>
          <w:lang w:eastAsia="zh-CN"/>
        </w:rPr>
        <w:t>physical</w:t>
      </w:r>
      <w:r w:rsidRPr="00057C02">
        <w:rPr>
          <w:lang w:eastAsia="zh-CN"/>
        </w:rPr>
        <w:t xml:space="preserve"> layer. </w:t>
      </w:r>
    </w:p>
    <w:p w14:paraId="456BD16D" w14:textId="1363E6D9" w:rsidR="00057C02" w:rsidRPr="00057C02" w:rsidRDefault="00057C02" w:rsidP="00057C02">
      <w:pPr>
        <w:spacing w:beforeLines="50" w:before="120" w:after="0"/>
        <w:jc w:val="both"/>
        <w:rPr>
          <w:rFonts w:ascii="Times New Roman" w:hAnsi="Times New Roman" w:cs="Times New Roman"/>
          <w:color w:val="000000"/>
          <w:lang w:eastAsia="zh-CN"/>
        </w:rPr>
      </w:pPr>
      <w:r w:rsidRPr="00057C02">
        <w:rPr>
          <w:rFonts w:ascii="Times New Roman" w:hAnsi="Times New Roman" w:cs="Times New Roman"/>
          <w:b/>
          <w:i/>
          <w:szCs w:val="20"/>
          <w:lang w:val="en-US"/>
        </w:rPr>
        <w:t xml:space="preserve">Proposal 1: </w:t>
      </w:r>
      <w:r>
        <w:rPr>
          <w:rFonts w:ascii="Times New Roman" w:hAnsi="Times New Roman" w:cs="Times New Roman"/>
          <w:b/>
          <w:i/>
          <w:szCs w:val="20"/>
          <w:lang w:val="en-US"/>
        </w:rPr>
        <w:t xml:space="preserve">Correct the how UE-A determines the values of </w:t>
      </w:r>
      <w:proofErr w:type="spellStart"/>
      <w:r w:rsidRPr="00057C02">
        <w:rPr>
          <w:rFonts w:ascii="Times New Roman" w:hAnsi="Times New Roman" w:cs="Times New Roman"/>
          <w:b/>
          <w:i/>
          <w:szCs w:val="20"/>
          <w:lang w:val="en-US"/>
        </w:rPr>
        <w:t>prio_TX</w:t>
      </w:r>
      <w:proofErr w:type="spellEnd"/>
      <w:r>
        <w:rPr>
          <w:rFonts w:ascii="Times New Roman" w:hAnsi="Times New Roman" w:cs="Times New Roman"/>
          <w:b/>
          <w:i/>
          <w:szCs w:val="20"/>
          <w:lang w:val="en-US"/>
        </w:rPr>
        <w:t xml:space="preserve">, </w:t>
      </w:r>
      <w:proofErr w:type="spellStart"/>
      <w:r>
        <w:rPr>
          <w:rFonts w:ascii="Times New Roman" w:hAnsi="Times New Roman" w:cs="Times New Roman"/>
          <w:b/>
          <w:i/>
          <w:szCs w:val="20"/>
          <w:lang w:val="en-US"/>
        </w:rPr>
        <w:t>L_subCH</w:t>
      </w:r>
      <w:proofErr w:type="spellEnd"/>
      <w:r>
        <w:rPr>
          <w:rFonts w:ascii="Times New Roman" w:hAnsi="Times New Roman" w:cs="Times New Roman"/>
          <w:b/>
          <w:i/>
          <w:szCs w:val="20"/>
          <w:lang w:val="en-US"/>
        </w:rPr>
        <w:t xml:space="preserve">, </w:t>
      </w:r>
      <w:proofErr w:type="spellStart"/>
      <w:r>
        <w:rPr>
          <w:rFonts w:ascii="Times New Roman" w:hAnsi="Times New Roman" w:cs="Times New Roman"/>
          <w:b/>
          <w:i/>
          <w:szCs w:val="20"/>
          <w:lang w:val="en-US"/>
        </w:rPr>
        <w:t>P_rsvp_TX</w:t>
      </w:r>
      <w:proofErr w:type="spellEnd"/>
      <w:r>
        <w:rPr>
          <w:rFonts w:ascii="Times New Roman" w:hAnsi="Times New Roman" w:cs="Times New Roman" w:hint="eastAsia"/>
          <w:b/>
          <w:i/>
          <w:szCs w:val="20"/>
          <w:lang w:val="en-US" w:eastAsia="zh-CN"/>
        </w:rPr>
        <w:t>,</w:t>
      </w:r>
      <w:r>
        <w:rPr>
          <w:rFonts w:ascii="Times New Roman" w:hAnsi="Times New Roman" w:cs="Times New Roman"/>
          <w:b/>
          <w:i/>
          <w:szCs w:val="20"/>
          <w:lang w:val="en-US" w:eastAsia="zh-CN"/>
        </w:rPr>
        <w:t xml:space="preserve"> and resource selection window (i.e. </w:t>
      </w:r>
      <w:r w:rsidRPr="00057C02">
        <w:rPr>
          <w:rFonts w:ascii="Times New Roman" w:hAnsi="Times New Roman" w:cs="Times New Roman"/>
          <w:b/>
          <w:i/>
          <w:szCs w:val="20"/>
          <w:lang w:val="en-US" w:eastAsia="zh-CN"/>
        </w:rPr>
        <w:t>n+T_1, n+T_2</w:t>
      </w:r>
      <w:r>
        <w:rPr>
          <w:rFonts w:ascii="Times New Roman" w:hAnsi="Times New Roman" w:cs="Times New Roman"/>
          <w:b/>
          <w:i/>
          <w:szCs w:val="20"/>
          <w:lang w:val="en-US" w:eastAsia="zh-CN"/>
        </w:rPr>
        <w:t xml:space="preserve">) to </w:t>
      </w:r>
      <w:r w:rsidRPr="00057C02">
        <w:rPr>
          <w:rFonts w:ascii="Times New Roman" w:hAnsi="Times New Roman" w:cs="Times New Roman"/>
          <w:b/>
          <w:i/>
          <w:szCs w:val="20"/>
          <w:lang w:val="en-US" w:eastAsia="zh-CN"/>
        </w:rPr>
        <w:t>determin</w:t>
      </w:r>
      <w:r>
        <w:rPr>
          <w:rFonts w:ascii="Times New Roman" w:hAnsi="Times New Roman" w:cs="Times New Roman"/>
          <w:b/>
          <w:i/>
          <w:szCs w:val="20"/>
          <w:lang w:val="en-US" w:eastAsia="zh-CN"/>
        </w:rPr>
        <w:t>e</w:t>
      </w:r>
      <w:r w:rsidRPr="00057C02">
        <w:rPr>
          <w:rFonts w:ascii="Times New Roman" w:hAnsi="Times New Roman" w:cs="Times New Roman"/>
          <w:b/>
          <w:i/>
          <w:szCs w:val="20"/>
          <w:lang w:val="en-US" w:eastAsia="zh-CN"/>
        </w:rPr>
        <w:t xml:space="preserve"> pr</w:t>
      </w:r>
      <w:r>
        <w:rPr>
          <w:rFonts w:ascii="Times New Roman" w:hAnsi="Times New Roman" w:cs="Times New Roman"/>
          <w:b/>
          <w:i/>
          <w:szCs w:val="20"/>
          <w:lang w:val="en-US" w:eastAsia="zh-CN"/>
        </w:rPr>
        <w:t>eferred resource set in scheme 1 w</w:t>
      </w:r>
      <w:r w:rsidRPr="00057C02">
        <w:rPr>
          <w:rFonts w:ascii="Times New Roman" w:hAnsi="Times New Roman" w:cs="Times New Roman"/>
          <w:b/>
          <w:i/>
          <w:szCs w:val="20"/>
          <w:lang w:val="en-US" w:eastAsia="zh-CN"/>
        </w:rPr>
        <w:t>hen inter-UE coordination information transmission is triggered by a condition other than explicit request reception</w:t>
      </w:r>
      <w:r>
        <w:rPr>
          <w:rFonts w:ascii="Times New Roman" w:hAnsi="Times New Roman" w:cs="Times New Roman"/>
          <w:b/>
          <w:i/>
          <w:szCs w:val="20"/>
          <w:lang w:val="en-US" w:eastAsia="zh-CN"/>
        </w:rPr>
        <w:t xml:space="preserve"> </w:t>
      </w:r>
    </w:p>
    <w:p w14:paraId="35FEF010" w14:textId="3B4F566B" w:rsidR="00127162" w:rsidRPr="00127162" w:rsidRDefault="00127162" w:rsidP="00057C02">
      <w:pPr>
        <w:autoSpaceDE w:val="0"/>
        <w:autoSpaceDN w:val="0"/>
        <w:adjustRightInd w:val="0"/>
        <w:snapToGrid w:val="0"/>
        <w:spacing w:beforeLines="50" w:before="120" w:after="120" w:line="240" w:lineRule="auto"/>
        <w:jc w:val="both"/>
        <w:rPr>
          <w:rFonts w:ascii="Times New Roman" w:eastAsia="SimSun" w:hAnsi="Times New Roman" w:cs="Times New Roman"/>
          <w:lang w:val="en-US"/>
        </w:rPr>
      </w:pPr>
      <w:r w:rsidRPr="00127162">
        <w:rPr>
          <w:rFonts w:ascii="Times New Roman" w:eastAsia="SimSun" w:hAnsi="Times New Roman" w:cs="Times New Roman"/>
          <w:szCs w:val="20"/>
          <w:lang w:val="en-US"/>
        </w:rPr>
        <w:t xml:space="preserve">We provide the Text Proposal </w:t>
      </w:r>
      <w:r w:rsidRPr="00127162">
        <w:rPr>
          <w:rFonts w:ascii="Times New Roman" w:eastAsia="SimSun" w:hAnsi="Times New Roman" w:cs="Times New Roman"/>
          <w:lang w:val="en-US"/>
        </w:rPr>
        <w:t>for section 8.1.</w:t>
      </w:r>
      <w:r w:rsidR="00057C02">
        <w:rPr>
          <w:rFonts w:ascii="Times New Roman" w:eastAsia="SimSun" w:hAnsi="Times New Roman" w:cs="Times New Roman"/>
          <w:lang w:val="en-US"/>
        </w:rPr>
        <w:t xml:space="preserve">4A </w:t>
      </w:r>
      <w:r w:rsidRPr="00127162">
        <w:rPr>
          <w:rFonts w:ascii="Times New Roman" w:eastAsia="SimSun" w:hAnsi="Times New Roman" w:cs="Times New Roman"/>
          <w:lang w:val="en-US"/>
        </w:rPr>
        <w:t>of TS 38.214</w:t>
      </w:r>
      <w:r w:rsidR="00DA0D02">
        <w:rPr>
          <w:rFonts w:ascii="Times New Roman" w:eastAsia="SimSun" w:hAnsi="Times New Roman" w:cs="Times New Roman"/>
          <w:lang w:val="en-US"/>
        </w:rPr>
        <w:t xml:space="preserve"> in CR </w:t>
      </w:r>
      <w:r w:rsidR="00DA0D02" w:rsidRPr="00DA0D02">
        <w:rPr>
          <w:rFonts w:ascii="Times New Roman" w:eastAsia="SimSun" w:hAnsi="Times New Roman" w:cs="Times New Roman"/>
          <w:lang w:val="en-US"/>
        </w:rPr>
        <w:t>R1-2200827</w:t>
      </w:r>
      <w:r w:rsidRPr="00127162">
        <w:rPr>
          <w:rFonts w:ascii="Times New Roman" w:eastAsia="SimSun" w:hAnsi="Times New Roman" w:cs="Times New Roman"/>
          <w:lang w:val="en-US"/>
        </w:rPr>
        <w:t xml:space="preserve">, as </w:t>
      </w:r>
      <w:r w:rsidR="00154E51" w:rsidRPr="00127162">
        <w:rPr>
          <w:rFonts w:ascii="Times New Roman" w:eastAsia="SimSun" w:hAnsi="Times New Roman" w:cs="Times New Roman" w:hint="eastAsia"/>
          <w:lang w:val="en-US" w:eastAsia="zh-CN"/>
        </w:rPr>
        <w:t>follow</w:t>
      </w:r>
      <w:r w:rsidR="00154E51">
        <w:rPr>
          <w:rFonts w:ascii="Times New Roman" w:eastAsia="SimSun" w:hAnsi="Times New Roman" w:cs="Times New Roman"/>
          <w:lang w:val="en-US" w:eastAsia="zh-CN"/>
        </w:rPr>
        <w:t>s</w:t>
      </w:r>
      <w:r w:rsidRPr="00127162">
        <w:rPr>
          <w:rFonts w:ascii="Times New Roman" w:eastAsia="SimSun" w:hAnsi="Times New Roman" w:cs="Times New Roman" w:hint="eastAsia"/>
          <w:lang w:val="en-US" w:eastAsia="zh-CN"/>
        </w:rPr>
        <w:t>:</w:t>
      </w:r>
    </w:p>
    <w:p w14:paraId="53E64636" w14:textId="6E836A78" w:rsidR="000A5311" w:rsidRPr="000A5311" w:rsidRDefault="000A5311" w:rsidP="000A5311">
      <w:pPr>
        <w:autoSpaceDE w:val="0"/>
        <w:autoSpaceDN w:val="0"/>
        <w:adjustRightInd w:val="0"/>
        <w:snapToGrid w:val="0"/>
        <w:spacing w:after="0" w:line="240" w:lineRule="auto"/>
        <w:jc w:val="both"/>
        <w:rPr>
          <w:rFonts w:ascii="Times New Roman" w:eastAsia="SimSun" w:hAnsi="Times New Roman" w:cs="Times New Roman"/>
          <w:color w:val="FF0000"/>
          <w:sz w:val="28"/>
          <w:szCs w:val="28"/>
          <w:lang w:val="en-US" w:eastAsia="zh-CN"/>
        </w:rPr>
      </w:pPr>
      <w:r w:rsidRPr="000A5311">
        <w:rPr>
          <w:rFonts w:ascii="Times New Roman" w:eastAsia="SimSun" w:hAnsi="Times New Roman" w:cs="Times New Roman"/>
          <w:color w:val="FF0000"/>
          <w:sz w:val="28"/>
          <w:szCs w:val="28"/>
          <w:lang w:val="en-US" w:eastAsia="zh-CN"/>
        </w:rPr>
        <w:t xml:space="preserve">------------------------------ </w:t>
      </w:r>
      <w:r w:rsidRPr="000A5311">
        <w:rPr>
          <w:rFonts w:ascii="Times New Roman" w:eastAsia="SimSun" w:hAnsi="Times New Roman" w:cs="Times New Roman"/>
          <w:color w:val="FF0000"/>
          <w:sz w:val="24"/>
          <w:szCs w:val="28"/>
          <w:lang w:val="en-US" w:eastAsia="zh-CN"/>
        </w:rPr>
        <w:t>Start of Text Proposal for TS 38.214</w:t>
      </w:r>
      <w:r w:rsidRPr="000A5311">
        <w:rPr>
          <w:rFonts w:ascii="Times New Roman" w:eastAsia="SimSun" w:hAnsi="Times New Roman" w:cs="Times New Roman"/>
          <w:color w:val="FF0000"/>
          <w:sz w:val="28"/>
          <w:szCs w:val="28"/>
          <w:lang w:val="en-US" w:eastAsia="zh-CN"/>
        </w:rPr>
        <w:t xml:space="preserve"> ---------------------------</w:t>
      </w:r>
    </w:p>
    <w:p w14:paraId="44205FD5" w14:textId="77777777" w:rsidR="000A5311" w:rsidRPr="000A5311" w:rsidRDefault="000A5311" w:rsidP="000A5311">
      <w:pPr>
        <w:spacing w:after="180" w:line="240" w:lineRule="auto"/>
        <w:jc w:val="center"/>
        <w:rPr>
          <w:rFonts w:ascii="Times New Roman" w:eastAsia="MS Mincho" w:hAnsi="Times New Roman" w:cs="Times New Roman"/>
          <w:color w:val="FF0000"/>
          <w:sz w:val="24"/>
          <w:lang w:val="x-none" w:eastAsia="zh-CN"/>
        </w:rPr>
      </w:pPr>
      <w:r w:rsidRPr="000A5311">
        <w:rPr>
          <w:rFonts w:ascii="Times New Roman" w:eastAsia="MS Mincho" w:hAnsi="Times New Roman" w:cs="Times New Roman"/>
          <w:color w:val="FF0000"/>
          <w:sz w:val="24"/>
          <w:lang w:val="x-none" w:eastAsia="zh-CN"/>
        </w:rPr>
        <w:t>&lt; Unchanged parts are omitted &gt;</w:t>
      </w:r>
    </w:p>
    <w:p w14:paraId="3C3725A3" w14:textId="77777777" w:rsidR="00C0786A" w:rsidRPr="00057C02" w:rsidRDefault="00C0786A" w:rsidP="00057C02">
      <w:pPr>
        <w:rPr>
          <w:rFonts w:ascii="Arial" w:hAnsi="Arial" w:cs="Arial"/>
          <w:sz w:val="28"/>
        </w:rPr>
      </w:pPr>
      <w:bookmarkStart w:id="0" w:name="_Toc91695531"/>
      <w:r w:rsidRPr="00057C02">
        <w:rPr>
          <w:rFonts w:ascii="Arial" w:hAnsi="Arial" w:cs="Arial"/>
          <w:sz w:val="28"/>
        </w:rPr>
        <w:lastRenderedPageBreak/>
        <w:t>8.1.4A</w:t>
      </w:r>
      <w:r w:rsidRPr="00057C02">
        <w:rPr>
          <w:rFonts w:ascii="Arial" w:hAnsi="Arial" w:cs="Arial"/>
          <w:sz w:val="28"/>
        </w:rPr>
        <w:tab/>
        <w:t>UE procedure for determining a set of preferred or non-preferred resources for another UE's transmission</w:t>
      </w:r>
      <w:bookmarkEnd w:id="0"/>
    </w:p>
    <w:p w14:paraId="6DECE1AF" w14:textId="77777777" w:rsidR="007556DE" w:rsidRPr="000A5311" w:rsidRDefault="007556DE" w:rsidP="007556DE">
      <w:pPr>
        <w:autoSpaceDE w:val="0"/>
        <w:autoSpaceDN w:val="0"/>
        <w:adjustRightInd w:val="0"/>
        <w:snapToGrid w:val="0"/>
        <w:spacing w:after="0" w:line="240" w:lineRule="auto"/>
        <w:jc w:val="center"/>
        <w:rPr>
          <w:rFonts w:ascii="Times New Roman" w:eastAsia="SimSun" w:hAnsi="Times New Roman" w:cs="Times New Roman"/>
          <w:color w:val="FF0000"/>
          <w:sz w:val="24"/>
          <w:lang w:val="en-US" w:eastAsia="zh-CN"/>
        </w:rPr>
      </w:pPr>
      <w:r w:rsidRPr="000A5311">
        <w:rPr>
          <w:rFonts w:ascii="Times New Roman" w:eastAsia="SimSun" w:hAnsi="Times New Roman" w:cs="Times New Roman"/>
          <w:color w:val="FF0000"/>
          <w:sz w:val="24"/>
          <w:lang w:val="en-US" w:eastAsia="zh-CN"/>
        </w:rPr>
        <w:t>&lt; Unchanged parts are omitted &gt;</w:t>
      </w:r>
    </w:p>
    <w:p w14:paraId="3A64B95C" w14:textId="77777777" w:rsidR="004A780E" w:rsidRPr="004A780E" w:rsidRDefault="004A780E" w:rsidP="004A780E">
      <w:pPr>
        <w:rPr>
          <w:rFonts w:ascii="Times New Roman" w:hAnsi="Times New Roman" w:cs="Times New Roman"/>
          <w:sz w:val="20"/>
          <w:szCs w:val="20"/>
        </w:rPr>
      </w:pPr>
      <w:r w:rsidRPr="004A780E">
        <w:rPr>
          <w:rFonts w:ascii="Times New Roman" w:hAnsi="Times New Roman" w:cs="Times New Roman"/>
          <w:sz w:val="20"/>
          <w:szCs w:val="20"/>
        </w:rPr>
        <w:t>When the inter-UE coordination information transmission is triggered by reception of an explicit request, the preferred resource(s) are determined in the same way as described in clause 8.1.4 with at least the following parameters indicated in the received explicit request:</w:t>
      </w:r>
    </w:p>
    <w:p w14:paraId="4527C8FA" w14:textId="77777777" w:rsidR="004A780E" w:rsidRPr="004A780E" w:rsidRDefault="004A780E" w:rsidP="004A780E">
      <w:pPr>
        <w:pStyle w:val="B1"/>
      </w:pPr>
      <w:r w:rsidRPr="004A780E">
        <w:t>-</w:t>
      </w:r>
      <w:r w:rsidRPr="004A780E">
        <w:tab/>
        <w:t xml:space="preserve">Priority value to be used for PSCCH/PSSCH transmission replaces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TX</m:t>
            </m:r>
          </m:sub>
        </m:sSub>
      </m:oMath>
    </w:p>
    <w:p w14:paraId="2255EE65" w14:textId="77777777" w:rsidR="004A780E" w:rsidRPr="004A780E" w:rsidRDefault="004A780E" w:rsidP="004A780E">
      <w:pPr>
        <w:pStyle w:val="B1"/>
      </w:pPr>
      <w:r w:rsidRPr="004A780E">
        <w:t>-</w:t>
      </w:r>
      <w:r w:rsidRPr="004A780E">
        <w:tab/>
        <w:t xml:space="preserve">Number of sub-channels to be used for PSCCH/PSSCH transmission in a slot replaces </w:t>
      </w:r>
      <m:oMath>
        <m:sSub>
          <m:sSubPr>
            <m:ctrlPr>
              <w:rPr>
                <w:rFonts w:ascii="Cambria Math" w:hAnsi="Cambria Math"/>
                <w:i/>
              </w:rPr>
            </m:ctrlPr>
          </m:sSubPr>
          <m:e>
            <m:r>
              <w:rPr>
                <w:rFonts w:ascii="Cambria Math" w:hAnsi="Cambria Math"/>
              </w:rPr>
              <m:t>L</m:t>
            </m:r>
          </m:e>
          <m:sub>
            <m:r>
              <m:rPr>
                <m:nor/>
              </m:rPr>
              <m:t>subCH</m:t>
            </m:r>
            <m:ctrlPr>
              <w:rPr>
                <w:rFonts w:ascii="Cambria Math" w:hAnsi="Cambria Math"/>
              </w:rPr>
            </m:ctrlPr>
          </m:sub>
        </m:sSub>
      </m:oMath>
    </w:p>
    <w:p w14:paraId="55A76EC8" w14:textId="77777777" w:rsidR="004A780E" w:rsidRPr="004A780E" w:rsidRDefault="004A780E" w:rsidP="004A780E">
      <w:pPr>
        <w:pStyle w:val="B1"/>
      </w:pPr>
      <w:r w:rsidRPr="004A780E">
        <w:t>-</w:t>
      </w:r>
      <w:r w:rsidRPr="004A780E">
        <w:tab/>
        <w:t xml:space="preserve">Resource reservation interval replaces </w:t>
      </w:r>
      <m:oMath>
        <m:sSub>
          <m:sSubPr>
            <m:ctrlPr>
              <w:rPr>
                <w:rFonts w:ascii="Cambria Math" w:hAnsi="Cambria Math"/>
                <w:i/>
              </w:rPr>
            </m:ctrlPr>
          </m:sSubPr>
          <m:e>
            <m:r>
              <w:rPr>
                <w:rFonts w:ascii="Cambria Math" w:hAnsi="Cambria Math"/>
              </w:rPr>
              <m:t>P</m:t>
            </m:r>
          </m:e>
          <m:sub>
            <m:r>
              <m:rPr>
                <m:nor/>
              </m:rPr>
              <m:t>rsvp_TX</m:t>
            </m:r>
            <m:ctrlPr>
              <w:rPr>
                <w:rFonts w:ascii="Cambria Math" w:hAnsi="Cambria Math"/>
              </w:rPr>
            </m:ctrlPr>
          </m:sub>
        </m:sSub>
      </m:oMath>
    </w:p>
    <w:p w14:paraId="1351E38C" w14:textId="77777777" w:rsidR="004A780E" w:rsidRPr="004A780E" w:rsidRDefault="004A780E" w:rsidP="004A780E">
      <w:pPr>
        <w:pStyle w:val="B1"/>
        <w:rPr>
          <w:ins w:id="1" w:author="Mihai Enescu - after RAN1#107bis-e" w:date="2022-01-29T15:19:00Z"/>
        </w:rPr>
      </w:pPr>
      <w:ins w:id="2" w:author="Mihai Enescu - after RAN1#107bis-e" w:date="2022-01-29T15:19:00Z">
        <w:r w:rsidRPr="004A780E">
          <w:t>-</w:t>
        </w:r>
        <w:r w:rsidRPr="004A780E">
          <w:tab/>
          <w:t xml:space="preserve">Starting/ending time locations of resource selection window replaces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Pr="004A780E">
          <w:rPr>
            <w:color w:val="000000" w:themeColor="text1"/>
            <w:lang w:eastAsia="en-GB"/>
          </w:rPr>
          <w:t>.</w:t>
        </w:r>
      </w:ins>
    </w:p>
    <w:p w14:paraId="4793331F" w14:textId="3ABE813A" w:rsidR="004A780E" w:rsidRPr="004A780E" w:rsidRDefault="004A780E" w:rsidP="004A780E">
      <w:pPr>
        <w:rPr>
          <w:ins w:id="3" w:author="Mihai Enescu - after RAN1#107bis-e" w:date="2022-01-29T15:19:00Z"/>
          <w:rFonts w:ascii="Times New Roman" w:hAnsi="Times New Roman" w:cs="Times New Roman"/>
          <w:sz w:val="20"/>
          <w:szCs w:val="20"/>
          <w:lang w:eastAsia="ko-KR"/>
        </w:rPr>
      </w:pPr>
      <w:ins w:id="4" w:author="Mihai Enescu - after RAN1#107bis-e" w:date="2022-01-29T15:19:00Z">
        <w:r w:rsidRPr="004A780E">
          <w:rPr>
            <w:rFonts w:ascii="Times New Roman" w:hAnsi="Times New Roman" w:cs="Times New Roman"/>
            <w:sz w:val="20"/>
            <w:szCs w:val="20"/>
            <w:lang w:eastAsia="ko-KR"/>
          </w:rPr>
          <w:t xml:space="preserve">Otherwise, when the inter-UE coordination information transmission is triggered by a condition other than explicit request reception, </w:t>
        </w:r>
        <w:del w:id="5" w:author="Huawei" w:date="2022-02-14T17:41:00Z">
          <w:r w:rsidRPr="004A780E" w:rsidDel="004A780E">
            <w:rPr>
              <w:rFonts w:ascii="Times New Roman" w:hAnsi="Times New Roman" w:cs="Times New Roman"/>
              <w:sz w:val="20"/>
              <w:szCs w:val="20"/>
              <w:lang w:eastAsia="ko-KR"/>
            </w:rPr>
            <w:delText>the values of</w:delText>
          </w:r>
        </w:del>
      </w:ins>
      <w:ins w:id="6" w:author="Huawei" w:date="2022-02-14T17:41:00Z">
        <w:r>
          <w:rPr>
            <w:rFonts w:ascii="Times New Roman" w:hAnsi="Times New Roman" w:cs="Times New Roman"/>
            <w:sz w:val="20"/>
            <w:szCs w:val="20"/>
            <w:lang w:eastAsia="ko-KR"/>
          </w:rPr>
          <w:t>the preferred resource(s) are determined in the sa</w:t>
        </w:r>
      </w:ins>
      <w:ins w:id="7" w:author="Huawei" w:date="2022-02-14T17:42:00Z">
        <w:r>
          <w:rPr>
            <w:rFonts w:ascii="Times New Roman" w:hAnsi="Times New Roman" w:cs="Times New Roman"/>
            <w:sz w:val="20"/>
            <w:szCs w:val="20"/>
            <w:lang w:eastAsia="ko-KR"/>
          </w:rPr>
          <w:t xml:space="preserve">me way as </w:t>
        </w:r>
      </w:ins>
      <w:ins w:id="8" w:author="Huawei" w:date="2022-02-14T17:57:00Z">
        <w:r w:rsidR="00CF23EF">
          <w:rPr>
            <w:rFonts w:ascii="Times New Roman" w:hAnsi="Times New Roman" w:cs="Times New Roman"/>
            <w:sz w:val="20"/>
            <w:szCs w:val="20"/>
            <w:lang w:eastAsia="ko-KR"/>
          </w:rPr>
          <w:t xml:space="preserve">described </w:t>
        </w:r>
      </w:ins>
      <w:ins w:id="9" w:author="Huawei" w:date="2022-02-14T17:42:00Z">
        <w:r>
          <w:rPr>
            <w:rFonts w:ascii="Times New Roman" w:hAnsi="Times New Roman" w:cs="Times New Roman"/>
            <w:sz w:val="20"/>
            <w:szCs w:val="20"/>
            <w:lang w:eastAsia="ko-KR"/>
          </w:rPr>
          <w:t>in clause 8.1.4 with</w:t>
        </w:r>
      </w:ins>
      <w:ins w:id="10" w:author="Mihai Enescu - after RAN1#107bis-e" w:date="2022-01-29T15:19:00Z">
        <w:r w:rsidRPr="004A780E">
          <w:rPr>
            <w:rFonts w:ascii="Times New Roman" w:hAnsi="Times New Roman" w:cs="Times New Roman"/>
            <w:sz w:val="20"/>
            <w:szCs w:val="20"/>
            <w:lang w:eastAsia="ko-KR"/>
          </w:rPr>
          <w:t xml:space="preserve"> the following parameters </w:t>
        </w:r>
        <w:del w:id="11" w:author="Huawei" w:date="2022-02-14T17:42:00Z">
          <w:r w:rsidRPr="004A780E" w:rsidDel="004A780E">
            <w:rPr>
              <w:rFonts w:ascii="Times New Roman" w:hAnsi="Times New Roman" w:cs="Times New Roman"/>
              <w:sz w:val="20"/>
              <w:szCs w:val="20"/>
              <w:lang w:eastAsia="ko-KR"/>
            </w:rPr>
            <w:delText>are</w:delText>
          </w:r>
        </w:del>
      </w:ins>
      <w:ins w:id="12" w:author="Huawei" w:date="2022-02-14T17:42:00Z">
        <w:r>
          <w:rPr>
            <w:rFonts w:ascii="Times New Roman" w:hAnsi="Times New Roman" w:cs="Times New Roman"/>
            <w:sz w:val="20"/>
            <w:szCs w:val="20"/>
            <w:lang w:eastAsia="ko-KR"/>
          </w:rPr>
          <w:t>may be</w:t>
        </w:r>
      </w:ins>
      <w:ins w:id="13" w:author="Huawei" w:date="2022-02-14T17:43:00Z">
        <w:r>
          <w:rPr>
            <w:rFonts w:ascii="Times New Roman" w:hAnsi="Times New Roman" w:cs="Times New Roman"/>
            <w:sz w:val="20"/>
            <w:szCs w:val="20"/>
            <w:lang w:eastAsia="ko-KR"/>
          </w:rPr>
          <w:t xml:space="preserve"> provided by higher layer parameters:</w:t>
        </w:r>
      </w:ins>
      <w:ins w:id="14" w:author="Mihai Enescu - after RAN1#107bis-e" w:date="2022-01-29T15:19:00Z">
        <w:del w:id="15" w:author="Huawei" w:date="2022-02-14T17:42:00Z">
          <w:r w:rsidRPr="004A780E" w:rsidDel="004A780E">
            <w:rPr>
              <w:rFonts w:ascii="Times New Roman" w:hAnsi="Times New Roman" w:cs="Times New Roman"/>
              <w:sz w:val="20"/>
              <w:szCs w:val="20"/>
              <w:lang w:eastAsia="ko-KR"/>
            </w:rPr>
            <w:delText xml:space="preserve"> </w:delText>
          </w:r>
        </w:del>
        <w:del w:id="16" w:author="Huawei" w:date="2022-02-14T17:43:00Z">
          <w:r w:rsidRPr="004A780E" w:rsidDel="004A780E">
            <w:rPr>
              <w:rFonts w:ascii="Times New Roman" w:hAnsi="Times New Roman" w:cs="Times New Roman"/>
              <w:sz w:val="20"/>
              <w:szCs w:val="20"/>
              <w:lang w:eastAsia="ko-KR"/>
            </w:rPr>
            <w:delText>(pre)configured for a resource pool.</w:delText>
          </w:r>
        </w:del>
      </w:ins>
    </w:p>
    <w:p w14:paraId="751D0E1D" w14:textId="7C4E6D50" w:rsidR="004A780E" w:rsidRPr="004A780E" w:rsidRDefault="004A780E" w:rsidP="004A780E">
      <w:pPr>
        <w:pStyle w:val="ListParagraph"/>
        <w:numPr>
          <w:ilvl w:val="0"/>
          <w:numId w:val="12"/>
        </w:numPr>
        <w:autoSpaceDE/>
        <w:autoSpaceDN/>
        <w:adjustRightInd/>
        <w:snapToGrid/>
        <w:spacing w:after="200" w:line="276" w:lineRule="auto"/>
        <w:ind w:firstLineChars="0"/>
        <w:contextualSpacing/>
        <w:jc w:val="left"/>
        <w:rPr>
          <w:ins w:id="17" w:author="Mihai Enescu - after RAN1#107bis-e" w:date="2022-01-29T15:19:00Z"/>
          <w:i/>
          <w:iCs/>
          <w:sz w:val="20"/>
          <w:szCs w:val="20"/>
          <w:lang w:eastAsia="ko-KR"/>
        </w:rPr>
      </w:pPr>
      <w:ins w:id="18" w:author="Mihai Enescu - after RAN1#107bis-e" w:date="2022-01-29T15:19:00Z">
        <w:r w:rsidRPr="004A780E">
          <w:rPr>
            <w:i/>
            <w:iCs/>
            <w:sz w:val="20"/>
            <w:szCs w:val="20"/>
            <w:lang w:eastAsia="ko-KR"/>
          </w:rPr>
          <w:t>priorityPreferredResourceSetScheme1</w:t>
        </w:r>
      </w:ins>
      <w:ins w:id="19" w:author="Huawei" w:date="2022-02-14T17:43:00Z">
        <w:r>
          <w:rPr>
            <w:i/>
            <w:iCs/>
            <w:sz w:val="20"/>
            <w:szCs w:val="20"/>
            <w:lang w:eastAsia="ko-KR"/>
          </w:rPr>
          <w:t xml:space="preserve"> </w:t>
        </w:r>
        <w:r w:rsidRPr="00C0786A">
          <w:rPr>
            <w:sz w:val="20"/>
            <w:szCs w:val="20"/>
          </w:rPr>
          <w:t xml:space="preserve">replaces </w:t>
        </w:r>
        <m:oMath>
          <m:r>
            <w:rPr>
              <w:rFonts w:ascii="Cambria Math" w:hAnsi="Cambria Math"/>
              <w:sz w:val="20"/>
              <w:szCs w:val="20"/>
            </w:rPr>
            <m:t>pri</m:t>
          </m:r>
          <m:sSub>
            <m:sSubPr>
              <m:ctrlPr>
                <w:rPr>
                  <w:rFonts w:ascii="Cambria Math" w:hAnsi="Cambria Math"/>
                  <w:i/>
                  <w:sz w:val="20"/>
                  <w:szCs w:val="20"/>
                </w:rPr>
              </m:ctrlPr>
            </m:sSubPr>
            <m:e>
              <m:r>
                <w:rPr>
                  <w:rFonts w:ascii="Cambria Math" w:hAnsi="Cambria Math"/>
                  <w:sz w:val="20"/>
                  <w:szCs w:val="20"/>
                </w:rPr>
                <m:t>o</m:t>
              </m:r>
            </m:e>
            <m:sub>
              <m:r>
                <w:rPr>
                  <w:rFonts w:ascii="Cambria Math" w:hAnsi="Cambria Math"/>
                  <w:sz w:val="20"/>
                  <w:szCs w:val="20"/>
                </w:rPr>
                <m:t>TX</m:t>
              </m:r>
            </m:sub>
          </m:sSub>
        </m:oMath>
      </w:ins>
    </w:p>
    <w:p w14:paraId="76B37747" w14:textId="52E5279D" w:rsidR="004A780E" w:rsidRPr="004A780E" w:rsidRDefault="004A780E" w:rsidP="004A780E">
      <w:pPr>
        <w:pStyle w:val="ListParagraph"/>
        <w:numPr>
          <w:ilvl w:val="0"/>
          <w:numId w:val="12"/>
        </w:numPr>
        <w:autoSpaceDE/>
        <w:autoSpaceDN/>
        <w:adjustRightInd/>
        <w:snapToGrid/>
        <w:spacing w:after="200" w:line="276" w:lineRule="auto"/>
        <w:ind w:firstLineChars="0"/>
        <w:contextualSpacing/>
        <w:jc w:val="left"/>
        <w:rPr>
          <w:ins w:id="20" w:author="Mihai Enescu - after RAN1#107bis-e" w:date="2022-01-29T15:19:00Z"/>
          <w:i/>
          <w:iCs/>
          <w:sz w:val="20"/>
          <w:szCs w:val="20"/>
          <w:lang w:eastAsia="ko-KR"/>
        </w:rPr>
      </w:pPr>
      <w:ins w:id="21" w:author="Mihai Enescu - after RAN1#107bis-e" w:date="2022-01-29T15:19:00Z">
        <w:r w:rsidRPr="004A780E">
          <w:rPr>
            <w:i/>
            <w:iCs/>
            <w:sz w:val="20"/>
            <w:szCs w:val="20"/>
            <w:lang w:eastAsia="ko-KR"/>
          </w:rPr>
          <w:t>numSubCHPreferredResourceSetScheme1</w:t>
        </w:r>
      </w:ins>
      <w:ins w:id="22" w:author="Huawei" w:date="2022-02-14T17:43:00Z">
        <w:r w:rsidRPr="004A780E">
          <w:rPr>
            <w:sz w:val="20"/>
            <w:szCs w:val="20"/>
          </w:rPr>
          <w:t xml:space="preserve"> </w:t>
        </w:r>
        <w:r w:rsidRPr="00C0786A">
          <w:rPr>
            <w:sz w:val="20"/>
            <w:szCs w:val="20"/>
          </w:rPr>
          <w:t xml:space="preserve">replaces </w:t>
        </w:r>
        <m:oMath>
          <m:sSub>
            <m:sSubPr>
              <m:ctrlPr>
                <w:rPr>
                  <w:rFonts w:ascii="Cambria Math" w:hAnsi="Cambria Math"/>
                  <w:i/>
                  <w:sz w:val="20"/>
                  <w:szCs w:val="20"/>
                </w:rPr>
              </m:ctrlPr>
            </m:sSubPr>
            <m:e>
              <m:r>
                <w:rPr>
                  <w:rFonts w:ascii="Cambria Math" w:hAnsi="Cambria Math"/>
                  <w:sz w:val="20"/>
                  <w:szCs w:val="20"/>
                </w:rPr>
                <m:t>L</m:t>
              </m:r>
            </m:e>
            <m:sub>
              <m:r>
                <m:rPr>
                  <m:nor/>
                </m:rPr>
                <w:rPr>
                  <w:sz w:val="20"/>
                  <w:szCs w:val="20"/>
                </w:rPr>
                <m:t>subCH</m:t>
              </m:r>
              <m:ctrlPr>
                <w:rPr>
                  <w:rFonts w:ascii="Cambria Math" w:hAnsi="Cambria Math"/>
                  <w:sz w:val="20"/>
                  <w:szCs w:val="20"/>
                </w:rPr>
              </m:ctrlPr>
            </m:sub>
          </m:sSub>
        </m:oMath>
      </w:ins>
    </w:p>
    <w:p w14:paraId="5DF3CBAA" w14:textId="767A024C" w:rsidR="004A780E" w:rsidRPr="004A780E" w:rsidRDefault="004A780E" w:rsidP="004A780E">
      <w:pPr>
        <w:pStyle w:val="ListParagraph"/>
        <w:numPr>
          <w:ilvl w:val="0"/>
          <w:numId w:val="12"/>
        </w:numPr>
        <w:autoSpaceDE/>
        <w:autoSpaceDN/>
        <w:adjustRightInd/>
        <w:snapToGrid/>
        <w:spacing w:after="200" w:line="276" w:lineRule="auto"/>
        <w:ind w:firstLineChars="0"/>
        <w:contextualSpacing/>
        <w:jc w:val="left"/>
        <w:rPr>
          <w:ins w:id="23" w:author="Mihai Enescu - after RAN1#107bis-e" w:date="2022-01-29T15:19:00Z"/>
          <w:i/>
          <w:iCs/>
          <w:sz w:val="20"/>
          <w:szCs w:val="20"/>
          <w:lang w:eastAsia="ko-KR"/>
        </w:rPr>
      </w:pPr>
      <w:ins w:id="24" w:author="Mihai Enescu - after RAN1#107bis-e" w:date="2022-01-29T15:19:00Z">
        <w:r w:rsidRPr="004A780E">
          <w:rPr>
            <w:i/>
            <w:iCs/>
            <w:sz w:val="20"/>
            <w:szCs w:val="20"/>
            <w:lang w:eastAsia="ko-KR"/>
          </w:rPr>
          <w:t>reservePeriodPreferredResourceSetScheme1</w:t>
        </w:r>
      </w:ins>
      <w:ins w:id="25" w:author="Huawei" w:date="2022-02-14T17:44:00Z">
        <w:r w:rsidRPr="00B47453">
          <w:rPr>
            <w:sz w:val="20"/>
            <w:szCs w:val="20"/>
          </w:rPr>
          <w:t xml:space="preserve"> </w:t>
        </w:r>
        <w:r w:rsidRPr="00C0786A">
          <w:rPr>
            <w:sz w:val="20"/>
            <w:szCs w:val="20"/>
          </w:rPr>
          <w:t xml:space="preserve">replaces </w:t>
        </w:r>
        <m:oMath>
          <m:sSub>
            <m:sSubPr>
              <m:ctrlPr>
                <w:rPr>
                  <w:rFonts w:ascii="Cambria Math" w:hAnsi="Cambria Math"/>
                  <w:i/>
                  <w:sz w:val="20"/>
                  <w:szCs w:val="20"/>
                </w:rPr>
              </m:ctrlPr>
            </m:sSubPr>
            <m:e>
              <m:r>
                <w:rPr>
                  <w:rFonts w:ascii="Cambria Math" w:hAnsi="Cambria Math"/>
                  <w:sz w:val="20"/>
                  <w:szCs w:val="20"/>
                </w:rPr>
                <m:t>P</m:t>
              </m:r>
            </m:e>
            <m:sub>
              <m:r>
                <m:rPr>
                  <m:nor/>
                </m:rPr>
                <w:rPr>
                  <w:sz w:val="20"/>
                  <w:szCs w:val="20"/>
                </w:rPr>
                <m:t>rsvp_TX</m:t>
              </m:r>
              <m:ctrlPr>
                <w:rPr>
                  <w:rFonts w:ascii="Cambria Math" w:hAnsi="Cambria Math"/>
                  <w:sz w:val="20"/>
                  <w:szCs w:val="20"/>
                </w:rPr>
              </m:ctrlPr>
            </m:sub>
          </m:sSub>
        </m:oMath>
      </w:ins>
    </w:p>
    <w:p w14:paraId="6CD90FBF" w14:textId="1C09B8BC" w:rsidR="004A780E" w:rsidRPr="004A780E" w:rsidRDefault="004A780E" w:rsidP="004A780E">
      <w:pPr>
        <w:rPr>
          <w:ins w:id="26" w:author="Mihai Enescu - after RAN1#107bis-e" w:date="2022-01-29T15:19:00Z"/>
          <w:rFonts w:ascii="Times New Roman" w:hAnsi="Times New Roman" w:cs="Times New Roman"/>
          <w:sz w:val="20"/>
          <w:szCs w:val="20"/>
          <w:lang w:eastAsia="ko-KR"/>
        </w:rPr>
      </w:pPr>
      <w:ins w:id="27" w:author="Mihai Enescu - after RAN1#107bis-e" w:date="2022-01-29T15:19:00Z">
        <w:r w:rsidRPr="004A780E">
          <w:rPr>
            <w:rFonts w:ascii="Times New Roman" w:hAnsi="Times New Roman" w:cs="Times New Roman"/>
            <w:sz w:val="20"/>
            <w:szCs w:val="20"/>
            <w:lang w:eastAsia="ko-KR"/>
          </w:rPr>
          <w:t>If there is no (pre</w:t>
        </w:r>
      </w:ins>
      <w:ins w:id="28" w:author="Huawei" w:date="2022-02-14T17:44:00Z">
        <w:r>
          <w:rPr>
            <w:rFonts w:ascii="Times New Roman" w:hAnsi="Times New Roman" w:cs="Times New Roman"/>
            <w:sz w:val="20"/>
            <w:szCs w:val="20"/>
            <w:lang w:eastAsia="ko-KR"/>
          </w:rPr>
          <w:t>-</w:t>
        </w:r>
      </w:ins>
      <w:ins w:id="29" w:author="Mihai Enescu - after RAN1#107bis-e" w:date="2022-01-29T15:19:00Z">
        <w:r w:rsidRPr="004A780E">
          <w:rPr>
            <w:rFonts w:ascii="Times New Roman" w:hAnsi="Times New Roman" w:cs="Times New Roman"/>
            <w:sz w:val="20"/>
            <w:szCs w:val="20"/>
            <w:lang w:eastAsia="ko-KR"/>
          </w:rPr>
          <w:t>)configuration</w:t>
        </w:r>
      </w:ins>
      <w:ins w:id="30" w:author="Huawei" w:date="2022-02-14T17:44:00Z">
        <w:r>
          <w:rPr>
            <w:rFonts w:ascii="Times New Roman" w:hAnsi="Times New Roman" w:cs="Times New Roman"/>
            <w:sz w:val="20"/>
            <w:szCs w:val="20"/>
            <w:lang w:eastAsia="ko-KR"/>
          </w:rPr>
          <w:t xml:space="preserve"> </w:t>
        </w:r>
        <w:r>
          <w:rPr>
            <w:rFonts w:ascii="Times New Roman" w:eastAsia="SimSun" w:hAnsi="Times New Roman" w:cs="Times New Roman"/>
            <w:sz w:val="20"/>
            <w:szCs w:val="20"/>
            <w:lang w:eastAsia="ko-KR"/>
          </w:rPr>
          <w:t>of a parameter above</w:t>
        </w:r>
      </w:ins>
      <w:ins w:id="31" w:author="Mihai Enescu - after RAN1#107bis-e" w:date="2022-01-29T15:19:00Z">
        <w:r w:rsidRPr="004A780E">
          <w:rPr>
            <w:rFonts w:ascii="Times New Roman" w:hAnsi="Times New Roman" w:cs="Times New Roman"/>
            <w:sz w:val="20"/>
            <w:szCs w:val="20"/>
            <w:lang w:eastAsia="ko-KR"/>
          </w:rPr>
          <w:t xml:space="preserve">, </w:t>
        </w:r>
      </w:ins>
      <w:ins w:id="32" w:author="Huawei" w:date="2022-02-14T17:45:00Z">
        <w:r w:rsidR="007B3933">
          <w:rPr>
            <w:rFonts w:ascii="Times New Roman" w:eastAsia="SimSun" w:hAnsi="Times New Roman" w:cs="Times New Roman"/>
            <w:sz w:val="20"/>
            <w:szCs w:val="20"/>
            <w:lang w:eastAsia="zh-CN"/>
          </w:rPr>
          <w:t xml:space="preserve">its value is </w:t>
        </w:r>
        <w:r w:rsidR="007B3933">
          <w:rPr>
            <w:rFonts w:ascii="Times New Roman" w:eastAsia="SimSun" w:hAnsi="Times New Roman" w:cs="Times New Roman"/>
            <w:color w:val="000000"/>
            <w:sz w:val="20"/>
            <w:szCs w:val="20"/>
            <w:lang w:eastAsia="zh-CN"/>
          </w:rPr>
          <w:t>determined by</w:t>
        </w:r>
        <w:r w:rsidR="007B3933" w:rsidRPr="007B3933">
          <w:rPr>
            <w:rFonts w:ascii="Times New Roman" w:eastAsia="SimSun" w:hAnsi="Times New Roman" w:cs="Times New Roman"/>
            <w:color w:val="000000"/>
            <w:sz w:val="20"/>
            <w:szCs w:val="20"/>
            <w:lang w:eastAsia="zh-CN"/>
          </w:rPr>
          <w:t xml:space="preserve"> </w:t>
        </w:r>
        <w:r w:rsidR="007B3933">
          <w:rPr>
            <w:rFonts w:ascii="Times New Roman" w:eastAsia="SimSun" w:hAnsi="Times New Roman" w:cs="Times New Roman"/>
            <w:color w:val="000000"/>
            <w:sz w:val="20"/>
            <w:szCs w:val="20"/>
            <w:lang w:eastAsia="zh-CN"/>
          </w:rPr>
          <w:t>UE implementation.</w:t>
        </w:r>
      </w:ins>
      <w:ins w:id="33" w:author="Mihai Enescu - after RAN1#107bis-e" w:date="2022-01-29T15:19:00Z">
        <w:del w:id="34" w:author="Huawei" w:date="2022-02-14T17:45:00Z">
          <w:r w:rsidRPr="004A780E" w:rsidDel="007B3933">
            <w:rPr>
              <w:rFonts w:ascii="Times New Roman" w:hAnsi="Times New Roman" w:cs="Times New Roman"/>
              <w:sz w:val="20"/>
              <w:szCs w:val="20"/>
              <w:lang w:eastAsia="ko-KR"/>
            </w:rPr>
            <w:delText>these parameters are provided by the higher layer.</w:delText>
          </w:r>
        </w:del>
      </w:ins>
    </w:p>
    <w:p w14:paraId="6163529A" w14:textId="5B71F1D9" w:rsidR="004A780E" w:rsidRPr="004A780E" w:rsidRDefault="004A780E" w:rsidP="004A780E">
      <w:pPr>
        <w:spacing w:after="180" w:line="240" w:lineRule="auto"/>
        <w:rPr>
          <w:rFonts w:ascii="Times New Roman" w:eastAsia="SimSun" w:hAnsi="Times New Roman" w:cs="Times New Roman"/>
          <w:sz w:val="20"/>
          <w:szCs w:val="20"/>
        </w:rPr>
      </w:pPr>
      <w:ins w:id="35" w:author="Mihai Enescu - after RAN1#107bis-e" w:date="2022-01-29T15:19:00Z">
        <w:r w:rsidRPr="004A780E">
          <w:rPr>
            <w:rFonts w:ascii="Times New Roman" w:hAnsi="Times New Roman" w:cs="Times New Roman"/>
            <w:sz w:val="20"/>
            <w:szCs w:val="20"/>
          </w:rPr>
          <w:t>The starting/ending time locations of the resource selection window</w:t>
        </w:r>
      </w:ins>
      <w:ins w:id="36" w:author="Huawei" w:date="2022-02-14T17:45:00Z">
        <w:r w:rsidR="007B3933" w:rsidRPr="007B3933">
          <w:rPr>
            <w:rFonts w:ascii="Times New Roman" w:eastAsia="SimSun" w:hAnsi="Times New Roman" w:cs="Times New Roman"/>
            <w:sz w:val="20"/>
            <w:szCs w:val="20"/>
          </w:rPr>
          <w:t xml:space="preserve"> </w:t>
        </w:r>
        <w:r w:rsidR="007B3933" w:rsidRPr="00C0786A">
          <w:rPr>
            <w:rFonts w:ascii="Times New Roman" w:eastAsia="SimSun" w:hAnsi="Times New Roman" w:cs="Times New Roman"/>
            <w:sz w:val="20"/>
            <w:szCs w:val="20"/>
          </w:rPr>
          <w:t xml:space="preserve">replaces </w:t>
        </w:r>
        <m:oMath>
          <m:r>
            <w:rPr>
              <w:rFonts w:ascii="Cambria Math" w:eastAsia="SimSun" w:hAnsi="Cambria Math" w:cs="Times New Roman"/>
              <w:color w:val="000000"/>
              <w:sz w:val="20"/>
              <w:szCs w:val="20"/>
              <w:lang w:eastAsia="en-GB"/>
            </w:rPr>
            <m:t>[n+</m:t>
          </m:r>
          <m:sSub>
            <m:sSubPr>
              <m:ctrlPr>
                <w:rPr>
                  <w:rFonts w:ascii="Cambria Math" w:eastAsia="SimSun" w:hAnsi="Cambria Math" w:cs="Times New Roman"/>
                  <w:i/>
                  <w:iCs/>
                  <w:color w:val="000000"/>
                  <w:sz w:val="20"/>
                  <w:szCs w:val="20"/>
                </w:rPr>
              </m:ctrlPr>
            </m:sSubPr>
            <m:e>
              <m:r>
                <w:rPr>
                  <w:rFonts w:ascii="Cambria Math" w:eastAsia="SimSun" w:hAnsi="Cambria Math" w:cs="Times New Roman"/>
                  <w:color w:val="000000"/>
                  <w:sz w:val="20"/>
                  <w:szCs w:val="20"/>
                  <w:lang w:eastAsia="en-GB"/>
                </w:rPr>
                <m:t>T</m:t>
              </m:r>
            </m:e>
            <m:sub>
              <m:r>
                <w:rPr>
                  <w:rFonts w:ascii="Cambria Math" w:eastAsia="SimSun" w:hAnsi="Cambria Math" w:cs="Times New Roman"/>
                  <w:color w:val="000000"/>
                  <w:sz w:val="20"/>
                  <w:szCs w:val="20"/>
                  <w:lang w:eastAsia="en-GB"/>
                </w:rPr>
                <m:t>1</m:t>
              </m:r>
            </m:sub>
          </m:sSub>
          <m:r>
            <w:rPr>
              <w:rFonts w:ascii="Cambria Math" w:eastAsia="SimSun" w:hAnsi="Cambria Math" w:cs="Times New Roman"/>
              <w:color w:val="000000"/>
              <w:sz w:val="20"/>
              <w:szCs w:val="20"/>
              <w:lang w:eastAsia="en-GB"/>
            </w:rPr>
            <m:t>,n+</m:t>
          </m:r>
          <m:sSub>
            <m:sSubPr>
              <m:ctrlPr>
                <w:rPr>
                  <w:rFonts w:ascii="Cambria Math" w:eastAsia="SimSun" w:hAnsi="Cambria Math" w:cs="Times New Roman"/>
                  <w:i/>
                  <w:iCs/>
                  <w:color w:val="000000"/>
                  <w:sz w:val="20"/>
                  <w:szCs w:val="20"/>
                </w:rPr>
              </m:ctrlPr>
            </m:sSubPr>
            <m:e>
              <m:r>
                <w:rPr>
                  <w:rFonts w:ascii="Cambria Math" w:eastAsia="SimSun" w:hAnsi="Cambria Math" w:cs="Times New Roman"/>
                  <w:color w:val="000000"/>
                  <w:sz w:val="20"/>
                  <w:szCs w:val="20"/>
                  <w:lang w:eastAsia="en-GB"/>
                </w:rPr>
                <m:t>T</m:t>
              </m:r>
            </m:e>
            <m:sub>
              <m:r>
                <w:rPr>
                  <w:rFonts w:ascii="Cambria Math" w:eastAsia="SimSun" w:hAnsi="Cambria Math" w:cs="Times New Roman"/>
                  <w:color w:val="000000"/>
                  <w:sz w:val="20"/>
                  <w:szCs w:val="20"/>
                  <w:lang w:eastAsia="en-GB"/>
                </w:rPr>
                <m:t>2</m:t>
              </m:r>
            </m:sub>
          </m:sSub>
          <m:r>
            <w:rPr>
              <w:rFonts w:ascii="Cambria Math" w:eastAsia="SimSun" w:hAnsi="Cambria Math" w:cs="Times New Roman"/>
              <w:color w:val="000000"/>
              <w:sz w:val="20"/>
              <w:szCs w:val="20"/>
              <w:lang w:eastAsia="en-GB"/>
            </w:rPr>
            <m:t>]</m:t>
          </m:r>
        </m:oMath>
        <w:r w:rsidR="007B3933">
          <w:rPr>
            <w:rFonts w:ascii="Times New Roman" w:eastAsia="SimSun" w:hAnsi="Times New Roman" w:cs="Times New Roman"/>
            <w:color w:val="000000"/>
            <w:sz w:val="20"/>
            <w:szCs w:val="20"/>
            <w:lang w:eastAsia="zh-CN"/>
          </w:rPr>
          <w:t>, is determined by UE implementation.</w:t>
        </w:r>
      </w:ins>
      <w:ins w:id="37" w:author="Mihai Enescu - after RAN1#107bis-e" w:date="2022-01-29T15:19:00Z">
        <w:del w:id="38" w:author="Huawei" w:date="2022-02-14T17:45:00Z">
          <w:r w:rsidRPr="004A780E" w:rsidDel="007B3933">
            <w:rPr>
              <w:rFonts w:ascii="Times New Roman" w:hAnsi="Times New Roman" w:cs="Times New Roman"/>
              <w:sz w:val="20"/>
              <w:szCs w:val="20"/>
            </w:rPr>
            <w:delText xml:space="preserve"> are encoded as described in clause 8.1.5A</w:delText>
          </w:r>
        </w:del>
        <w:del w:id="39" w:author="Huawei" w:date="2022-02-14T17:50:00Z">
          <w:r w:rsidRPr="004A780E" w:rsidDel="00DB5776">
            <w:rPr>
              <w:rFonts w:ascii="Times New Roman" w:hAnsi="Times New Roman" w:cs="Times New Roman"/>
              <w:sz w:val="20"/>
              <w:szCs w:val="20"/>
            </w:rPr>
            <w:delText>.</w:delText>
          </w:r>
        </w:del>
      </w:ins>
    </w:p>
    <w:p w14:paraId="432435EA" w14:textId="77777777" w:rsidR="000A5311" w:rsidRPr="000A5311" w:rsidRDefault="000A5311" w:rsidP="00E93C4E">
      <w:pPr>
        <w:autoSpaceDE w:val="0"/>
        <w:autoSpaceDN w:val="0"/>
        <w:adjustRightInd w:val="0"/>
        <w:snapToGrid w:val="0"/>
        <w:spacing w:after="0" w:line="240" w:lineRule="auto"/>
        <w:jc w:val="center"/>
        <w:rPr>
          <w:rFonts w:ascii="Times New Roman" w:eastAsia="SimSun" w:hAnsi="Times New Roman" w:cs="Times New Roman"/>
          <w:color w:val="FF0000"/>
          <w:sz w:val="24"/>
          <w:lang w:val="en-US" w:eastAsia="zh-CN"/>
        </w:rPr>
      </w:pPr>
      <w:r w:rsidRPr="000A5311">
        <w:rPr>
          <w:rFonts w:ascii="Times New Roman" w:eastAsia="SimSun" w:hAnsi="Times New Roman" w:cs="Times New Roman"/>
          <w:color w:val="FF0000"/>
          <w:sz w:val="24"/>
          <w:lang w:val="en-US" w:eastAsia="zh-CN"/>
        </w:rPr>
        <w:t>&lt; Unchanged parts are omitted &gt;</w:t>
      </w:r>
    </w:p>
    <w:p w14:paraId="5F352853" w14:textId="22DC4117" w:rsidR="000A5311" w:rsidRDefault="000A5311" w:rsidP="00E93C4E">
      <w:pPr>
        <w:autoSpaceDE w:val="0"/>
        <w:autoSpaceDN w:val="0"/>
        <w:adjustRightInd w:val="0"/>
        <w:snapToGrid w:val="0"/>
        <w:spacing w:after="120" w:line="240" w:lineRule="auto"/>
        <w:jc w:val="both"/>
        <w:rPr>
          <w:rFonts w:ascii="Times New Roman" w:eastAsia="SimSun" w:hAnsi="Times New Roman" w:cs="Times New Roman"/>
          <w:color w:val="FF0000"/>
          <w:sz w:val="28"/>
          <w:szCs w:val="28"/>
          <w:lang w:val="en-US" w:eastAsia="zh-CN"/>
        </w:rPr>
      </w:pPr>
      <w:r w:rsidRPr="000A5311">
        <w:rPr>
          <w:rFonts w:ascii="Times New Roman" w:eastAsia="SimSun" w:hAnsi="Times New Roman" w:cs="Times New Roman"/>
          <w:color w:val="FF0000"/>
          <w:sz w:val="28"/>
          <w:szCs w:val="28"/>
          <w:lang w:val="en-US" w:eastAsia="zh-CN"/>
        </w:rPr>
        <w:t xml:space="preserve">--------------------------------------- </w:t>
      </w:r>
      <w:r w:rsidRPr="000A5311">
        <w:rPr>
          <w:rFonts w:ascii="Times New Roman" w:eastAsia="SimSun" w:hAnsi="Times New Roman" w:cs="Times New Roman"/>
          <w:color w:val="FF0000"/>
          <w:sz w:val="24"/>
          <w:szCs w:val="28"/>
          <w:lang w:val="en-US" w:eastAsia="zh-CN"/>
        </w:rPr>
        <w:t>End of Text Proposal</w:t>
      </w:r>
      <w:r w:rsidRPr="000A5311">
        <w:rPr>
          <w:rFonts w:ascii="Times New Roman" w:eastAsia="SimSun" w:hAnsi="Times New Roman" w:cs="Times New Roman"/>
          <w:color w:val="FF0000"/>
          <w:sz w:val="28"/>
          <w:szCs w:val="28"/>
          <w:lang w:val="en-US" w:eastAsia="zh-CN"/>
        </w:rPr>
        <w:t xml:space="preserve"> -----</w:t>
      </w:r>
      <w:r w:rsidR="00C43F70">
        <w:rPr>
          <w:rFonts w:ascii="Times New Roman" w:eastAsia="SimSun" w:hAnsi="Times New Roman" w:cs="Times New Roman"/>
          <w:color w:val="FF0000"/>
          <w:sz w:val="28"/>
          <w:szCs w:val="28"/>
          <w:lang w:val="en-US" w:eastAsia="zh-CN"/>
        </w:rPr>
        <w:t>-----------------------------</w:t>
      </w:r>
    </w:p>
    <w:p w14:paraId="31F4308E" w14:textId="2CF3A084" w:rsidR="005A1DD9" w:rsidRPr="00127162" w:rsidRDefault="005A1DD9" w:rsidP="00A640DA">
      <w:pPr>
        <w:pStyle w:val="Heading1"/>
      </w:pPr>
      <w:r>
        <w:t>Prioritization</w:t>
      </w:r>
      <w:r w:rsidR="00DC49D9">
        <w:t xml:space="preserve"> </w:t>
      </w:r>
      <w:r w:rsidR="00311509" w:rsidRPr="00A640DA">
        <w:t>among</w:t>
      </w:r>
      <w:r w:rsidR="00311509">
        <w:t xml:space="preserve"> </w:t>
      </w:r>
      <w:r w:rsidR="00DC49D9">
        <w:t>PSFCH</w:t>
      </w:r>
      <w:bookmarkStart w:id="40" w:name="_GoBack"/>
      <w:bookmarkEnd w:id="40"/>
      <w:r w:rsidR="00DC49D9">
        <w:t xml:space="preserve"> for scheme 2 in TS 38.213</w:t>
      </w:r>
    </w:p>
    <w:p w14:paraId="5093AB8E" w14:textId="77777777" w:rsidR="006744A6" w:rsidRPr="006744A6" w:rsidRDefault="006744A6" w:rsidP="006744A6">
      <w:pPr>
        <w:spacing w:after="0"/>
        <w:rPr>
          <w:rFonts w:ascii="Times New Roman"/>
          <w:b/>
          <w:bCs/>
          <w:i/>
          <w:szCs w:val="20"/>
          <w:highlight w:val="green"/>
          <w:lang w:eastAsia="x-none"/>
        </w:rPr>
      </w:pPr>
      <w:r w:rsidRPr="006744A6">
        <w:rPr>
          <w:rFonts w:ascii="Times New Roman"/>
          <w:b/>
          <w:bCs/>
          <w:i/>
          <w:szCs w:val="20"/>
          <w:highlight w:val="green"/>
          <w:lang w:eastAsia="x-none"/>
        </w:rPr>
        <w:t>Agreement</w:t>
      </w:r>
    </w:p>
    <w:p w14:paraId="4C294692" w14:textId="77777777" w:rsidR="006744A6" w:rsidRPr="006744A6" w:rsidRDefault="006744A6" w:rsidP="006744A6">
      <w:pPr>
        <w:spacing w:after="0"/>
        <w:rPr>
          <w:rFonts w:ascii="Times New Roman" w:eastAsia="Gulim"/>
          <w:i/>
          <w:szCs w:val="20"/>
          <w:lang w:eastAsia="ja-JP"/>
        </w:rPr>
      </w:pPr>
      <w:bookmarkStart w:id="41" w:name="_Hlk93613508"/>
      <w:r w:rsidRPr="006744A6">
        <w:rPr>
          <w:rFonts w:ascii="Times New Roman" w:eastAsia="Gulim"/>
          <w:i/>
          <w:szCs w:val="20"/>
        </w:rPr>
        <w:t xml:space="preserve">For PSFCH TX/RX or TX/TX prioritization in Scheme 2, </w:t>
      </w:r>
    </w:p>
    <w:bookmarkEnd w:id="41"/>
    <w:p w14:paraId="241D1493" w14:textId="77777777" w:rsidR="00216220" w:rsidRPr="006744A6" w:rsidRDefault="00216220" w:rsidP="00216220">
      <w:pPr>
        <w:numPr>
          <w:ilvl w:val="0"/>
          <w:numId w:val="17"/>
        </w:numPr>
        <w:spacing w:after="0" w:line="240" w:lineRule="auto"/>
        <w:jc w:val="both"/>
        <w:rPr>
          <w:rFonts w:ascii="Times New Roman" w:eastAsia="Gulim"/>
          <w:i/>
          <w:szCs w:val="20"/>
          <w:lang w:eastAsia="ja-JP"/>
        </w:rPr>
      </w:pPr>
      <w:r w:rsidRPr="006744A6">
        <w:rPr>
          <w:rFonts w:ascii="Times New Roman" w:eastAsia="Gulim"/>
          <w:i/>
          <w:szCs w:val="20"/>
        </w:rPr>
        <w:t xml:space="preserve">Priority value of PSFCH TX for a resource conflict indication is the smallest priority value of the conflicting TBs </w:t>
      </w:r>
    </w:p>
    <w:p w14:paraId="0AAAFFA2" w14:textId="77777777" w:rsidR="00216220" w:rsidRPr="006744A6" w:rsidRDefault="00216220" w:rsidP="00216220">
      <w:pPr>
        <w:numPr>
          <w:ilvl w:val="0"/>
          <w:numId w:val="17"/>
        </w:numPr>
        <w:spacing w:after="0" w:line="240" w:lineRule="auto"/>
        <w:jc w:val="both"/>
        <w:rPr>
          <w:rFonts w:ascii="Times New Roman" w:eastAsia="Gulim"/>
          <w:i/>
          <w:szCs w:val="20"/>
          <w:lang w:eastAsia="ja-JP"/>
        </w:rPr>
      </w:pPr>
      <w:r w:rsidRPr="006744A6">
        <w:rPr>
          <w:rFonts w:ascii="Times New Roman" w:eastAsia="Gulim"/>
          <w:i/>
          <w:szCs w:val="20"/>
        </w:rPr>
        <w:t>Priority value of PSFCH RX for a resource conflict indication is priority value indicated by UE-B</w:t>
      </w:r>
      <w:r w:rsidRPr="006744A6">
        <w:rPr>
          <w:rFonts w:ascii="Times New Roman" w:eastAsia="Gulim"/>
          <w:i/>
          <w:szCs w:val="20"/>
        </w:rPr>
        <w:t>’</w:t>
      </w:r>
      <w:r w:rsidRPr="006744A6">
        <w:rPr>
          <w:rFonts w:ascii="Times New Roman" w:eastAsia="Gulim"/>
          <w:i/>
          <w:szCs w:val="20"/>
        </w:rPr>
        <w:t xml:space="preserve">s SCI </w:t>
      </w:r>
    </w:p>
    <w:p w14:paraId="5D1D8E1E" w14:textId="77777777" w:rsidR="00216220" w:rsidRPr="006744A6" w:rsidRDefault="00216220" w:rsidP="00216220">
      <w:pPr>
        <w:numPr>
          <w:ilvl w:val="0"/>
          <w:numId w:val="17"/>
        </w:numPr>
        <w:spacing w:after="0" w:line="240" w:lineRule="auto"/>
        <w:jc w:val="both"/>
        <w:rPr>
          <w:rFonts w:ascii="Times New Roman" w:eastAsia="Gulim"/>
          <w:i/>
          <w:szCs w:val="20"/>
          <w:lang w:eastAsia="ja-JP"/>
        </w:rPr>
      </w:pPr>
      <w:r w:rsidRPr="006744A6">
        <w:rPr>
          <w:rFonts w:ascii="Times New Roman" w:eastAsia="Gulim"/>
          <w:i/>
          <w:szCs w:val="20"/>
        </w:rPr>
        <w:t>For PSFCH TX/RX or TX/TX prioritization between SL HARQ-ACK feedback(s) and resource conflict indication(s), PSFCH TX/RX for SL HARQ-ACK feedback is always prioritized over PSFCH TX/RX for a resource conflict indication</w:t>
      </w:r>
    </w:p>
    <w:p w14:paraId="49939354" w14:textId="60B1C205" w:rsidR="005A1DD9" w:rsidRPr="00507057" w:rsidRDefault="006744A6" w:rsidP="006744A6">
      <w:pPr>
        <w:spacing w:beforeLines="50" w:before="120"/>
        <w:jc w:val="both"/>
        <w:rPr>
          <w:rFonts w:ascii="Times New Roman"/>
          <w:color w:val="000000"/>
          <w:lang w:eastAsia="zh-CN"/>
        </w:rPr>
      </w:pPr>
      <w:r>
        <w:rPr>
          <w:rFonts w:ascii="Times New Roman"/>
          <w:color w:val="000000"/>
        </w:rPr>
        <w:t xml:space="preserve">Current spec texts in </w:t>
      </w:r>
      <w:r>
        <w:rPr>
          <w:rFonts w:ascii="Times New Roman"/>
          <w:color w:val="000000"/>
        </w:rPr>
        <w:fldChar w:fldCharType="begin"/>
      </w:r>
      <w:r>
        <w:rPr>
          <w:rFonts w:ascii="Times New Roman"/>
          <w:color w:val="000000"/>
        </w:rPr>
        <w:instrText xml:space="preserve"> REF _Ref95490634 \r \h  \* MERGEFORMAT </w:instrText>
      </w:r>
      <w:r>
        <w:rPr>
          <w:rFonts w:ascii="Times New Roman"/>
          <w:color w:val="000000"/>
        </w:rPr>
      </w:r>
      <w:r>
        <w:rPr>
          <w:rFonts w:ascii="Times New Roman"/>
          <w:color w:val="000000"/>
        </w:rPr>
        <w:fldChar w:fldCharType="separate"/>
      </w:r>
      <w:r>
        <w:rPr>
          <w:rFonts w:ascii="Times New Roman"/>
          <w:color w:val="000000"/>
        </w:rPr>
        <w:t>[3]</w:t>
      </w:r>
      <w:r>
        <w:rPr>
          <w:rFonts w:ascii="Times New Roman"/>
          <w:color w:val="000000"/>
        </w:rPr>
        <w:fldChar w:fldCharType="end"/>
      </w:r>
      <w:r>
        <w:rPr>
          <w:rFonts w:ascii="Times New Roman"/>
          <w:color w:val="000000"/>
        </w:rPr>
        <w:t xml:space="preserve">, </w:t>
      </w:r>
      <w:r>
        <w:rPr>
          <w:rFonts w:ascii="Times New Roman"/>
          <w:color w:val="000000"/>
          <w:lang w:eastAsia="zh-CN"/>
        </w:rPr>
        <w:t>h</w:t>
      </w:r>
      <w:r w:rsidR="00DE0C88">
        <w:rPr>
          <w:rFonts w:ascii="Times New Roman"/>
          <w:color w:val="000000"/>
          <w:lang w:eastAsia="zh-CN"/>
        </w:rPr>
        <w:t>igher priority is indicated by lower</w:t>
      </w:r>
      <w:r w:rsidR="00F45725">
        <w:rPr>
          <w:rFonts w:ascii="Times New Roman"/>
          <w:color w:val="000000"/>
          <w:lang w:eastAsia="zh-CN"/>
        </w:rPr>
        <w:t xml:space="preserve"> priority value. UE s</w:t>
      </w:r>
      <w:r w:rsidR="004E0E68">
        <w:rPr>
          <w:rFonts w:ascii="Times New Roman"/>
          <w:color w:val="000000"/>
          <w:lang w:eastAsia="zh-CN"/>
        </w:rPr>
        <w:t xml:space="preserve">hould transmit </w:t>
      </w:r>
      <w:r w:rsidR="004E0E68" w:rsidRPr="004E0E68">
        <w:rPr>
          <w:rFonts w:ascii="Times New Roman"/>
          <w:color w:val="000000"/>
          <w:lang w:eastAsia="zh-CN"/>
        </w:rPr>
        <w:t>only the channels/signals</w:t>
      </w:r>
      <w:r w:rsidR="004E0E68">
        <w:rPr>
          <w:rFonts w:ascii="Times New Roman"/>
          <w:color w:val="000000"/>
          <w:lang w:eastAsia="zh-CN"/>
        </w:rPr>
        <w:t xml:space="preserve"> with the </w:t>
      </w:r>
      <w:r w:rsidR="002C5A93">
        <w:rPr>
          <w:rFonts w:ascii="Times New Roman"/>
          <w:color w:val="000000"/>
          <w:lang w:eastAsia="zh-CN"/>
        </w:rPr>
        <w:t>high</w:t>
      </w:r>
      <w:r w:rsidR="004E0E68">
        <w:rPr>
          <w:rFonts w:ascii="Times New Roman"/>
          <w:color w:val="000000"/>
          <w:lang w:eastAsia="zh-CN"/>
        </w:rPr>
        <w:t>est priority.</w:t>
      </w:r>
      <w:r w:rsidR="002C5A93">
        <w:rPr>
          <w:rFonts w:ascii="Times New Roman"/>
          <w:color w:val="000000"/>
          <w:lang w:eastAsia="zh-CN"/>
        </w:rPr>
        <w:t xml:space="preserve"> The </w:t>
      </w:r>
      <w:r>
        <w:rPr>
          <w:rFonts w:ascii="Times New Roman"/>
          <w:color w:val="000000"/>
          <w:lang w:eastAsia="zh-CN"/>
        </w:rPr>
        <w:t>added</w:t>
      </w:r>
      <w:r w:rsidR="002C5A93">
        <w:rPr>
          <w:rFonts w:ascii="Times New Roman"/>
          <w:color w:val="000000"/>
          <w:lang w:eastAsia="zh-CN"/>
        </w:rPr>
        <w:t xml:space="preserve"> </w:t>
      </w:r>
      <w:r w:rsidR="002C5A93">
        <w:rPr>
          <w:rFonts w:ascii="Times New Roman"/>
          <w:color w:val="000000"/>
          <w:lang w:eastAsia="zh-CN"/>
        </w:rPr>
        <w:t>“</w:t>
      </w:r>
      <w:r w:rsidR="002C5A93">
        <w:rPr>
          <w:rFonts w:ascii="Times New Roman"/>
          <w:color w:val="000000"/>
          <w:lang w:eastAsia="zh-CN"/>
        </w:rPr>
        <w:t>value</w:t>
      </w:r>
      <w:r w:rsidR="002C5A93">
        <w:rPr>
          <w:rFonts w:ascii="Times New Roman"/>
          <w:color w:val="000000"/>
          <w:lang w:eastAsia="zh-CN"/>
        </w:rPr>
        <w:t>”</w:t>
      </w:r>
      <w:r w:rsidR="002C5A93">
        <w:rPr>
          <w:rFonts w:ascii="Times New Roman"/>
          <w:color w:val="000000"/>
          <w:lang w:eastAsia="zh-CN"/>
        </w:rPr>
        <w:t xml:space="preserve"> </w:t>
      </w:r>
      <w:r>
        <w:rPr>
          <w:rFonts w:ascii="Times New Roman"/>
          <w:color w:val="000000"/>
          <w:lang w:eastAsia="zh-CN"/>
        </w:rPr>
        <w:t>after</w:t>
      </w:r>
      <w:r w:rsidR="002C5A93">
        <w:rPr>
          <w:rFonts w:ascii="Times New Roman"/>
          <w:color w:val="000000"/>
          <w:lang w:eastAsia="zh-CN"/>
        </w:rPr>
        <w:t xml:space="preserve"> </w:t>
      </w:r>
      <w:r w:rsidR="002C5A93">
        <w:rPr>
          <w:rFonts w:ascii="Times New Roman"/>
          <w:color w:val="000000"/>
          <w:lang w:eastAsia="zh-CN"/>
        </w:rPr>
        <w:t>“</w:t>
      </w:r>
      <w:r w:rsidR="002C5A93">
        <w:rPr>
          <w:rFonts w:ascii="Times New Roman"/>
          <w:color w:val="000000"/>
          <w:lang w:eastAsia="zh-CN"/>
        </w:rPr>
        <w:t>highest priority</w:t>
      </w:r>
      <w:r w:rsidR="002C5A93">
        <w:rPr>
          <w:rFonts w:ascii="Times New Roman"/>
          <w:color w:val="000000"/>
          <w:lang w:eastAsia="zh-CN"/>
        </w:rPr>
        <w:t>”</w:t>
      </w:r>
      <w:r w:rsidR="002C5A93">
        <w:rPr>
          <w:rFonts w:ascii="Times New Roman"/>
          <w:color w:val="000000"/>
          <w:lang w:eastAsia="zh-CN"/>
        </w:rPr>
        <w:t xml:space="preserve"> leads to opposite meanings. </w:t>
      </w:r>
      <w:r>
        <w:rPr>
          <w:rFonts w:ascii="Times New Roman"/>
          <w:color w:val="000000"/>
          <w:lang w:eastAsia="zh-CN"/>
        </w:rPr>
        <w:t xml:space="preserve">The 16.2.4.1 is intended to capture UE behaviour on which </w:t>
      </w:r>
      <w:r w:rsidRPr="006744A6">
        <w:rPr>
          <w:rFonts w:ascii="Times New Roman"/>
          <w:color w:val="000000"/>
          <w:lang w:eastAsia="zh-CN"/>
        </w:rPr>
        <w:t>channel/signal</w:t>
      </w:r>
      <w:r>
        <w:rPr>
          <w:rFonts w:ascii="Times New Roman"/>
          <w:color w:val="000000"/>
          <w:lang w:eastAsia="zh-CN"/>
        </w:rPr>
        <w:t xml:space="preserve"> should be transmitted or received based on priority comparison when there is conflict between TX/TX and TX/RX. </w:t>
      </w:r>
      <w:r w:rsidR="00507057">
        <w:rPr>
          <w:rFonts w:ascii="Times New Roman"/>
          <w:color w:val="000000"/>
          <w:lang w:eastAsia="zh-CN"/>
        </w:rPr>
        <w:t xml:space="preserve">The modified texts should only focus on PSFCH based on the agreements above, where </w:t>
      </w:r>
      <w:r w:rsidR="00507057" w:rsidRPr="00507057">
        <w:rPr>
          <w:rFonts w:ascii="Times New Roman"/>
          <w:color w:val="000000"/>
          <w:lang w:eastAsia="zh-CN"/>
        </w:rPr>
        <w:t>PSFCH TX/RX for SL HARQ-ACK feedback is always prioritized over PSFCH TX/RX for a resource conflict indication</w:t>
      </w:r>
      <w:r w:rsidR="00507057">
        <w:rPr>
          <w:rFonts w:ascii="Times New Roman"/>
          <w:color w:val="000000"/>
          <w:lang w:eastAsia="zh-CN"/>
        </w:rPr>
        <w:t xml:space="preserve">, other procedure shall remain same as in Rel-16 without need of redefinition of how priority is derived/determined. </w:t>
      </w:r>
    </w:p>
    <w:p w14:paraId="1361A79B" w14:textId="06010BED" w:rsidR="002C5A93" w:rsidRPr="002C5A93" w:rsidRDefault="002C5A93" w:rsidP="002C5A93">
      <w:pPr>
        <w:spacing w:beforeLines="50" w:before="120" w:after="0"/>
        <w:jc w:val="both"/>
        <w:rPr>
          <w:rFonts w:ascii="Times New Roman" w:hAnsi="Times New Roman" w:cs="Times New Roman"/>
          <w:b/>
          <w:i/>
          <w:szCs w:val="20"/>
          <w:lang w:val="en-US"/>
        </w:rPr>
      </w:pPr>
      <w:r>
        <w:rPr>
          <w:rFonts w:ascii="Times New Roman" w:hAnsi="Times New Roman" w:cs="Times New Roman"/>
          <w:b/>
          <w:i/>
          <w:szCs w:val="20"/>
          <w:lang w:val="en-US"/>
        </w:rPr>
        <w:lastRenderedPageBreak/>
        <w:t>Proposal 2</w:t>
      </w:r>
      <w:r w:rsidRPr="00057C02">
        <w:rPr>
          <w:rFonts w:ascii="Times New Roman" w:hAnsi="Times New Roman" w:cs="Times New Roman"/>
          <w:b/>
          <w:i/>
          <w:szCs w:val="20"/>
          <w:lang w:val="en-US"/>
        </w:rPr>
        <w:t xml:space="preserve">: </w:t>
      </w:r>
      <w:r>
        <w:rPr>
          <w:rFonts w:ascii="Times New Roman" w:hAnsi="Times New Roman" w:cs="Times New Roman"/>
          <w:b/>
          <w:i/>
          <w:szCs w:val="20"/>
          <w:lang w:val="en-US"/>
        </w:rPr>
        <w:t xml:space="preserve">Correct the prioritization by replacing </w:t>
      </w:r>
      <w:r w:rsidRPr="002C5A93">
        <w:rPr>
          <w:rFonts w:ascii="Times New Roman" w:hAnsi="Times New Roman" w:cs="Times New Roman"/>
          <w:b/>
          <w:i/>
          <w:szCs w:val="20"/>
          <w:lang w:val="en-US"/>
        </w:rPr>
        <w:t>“highest priority value” to</w:t>
      </w:r>
      <w:r>
        <w:rPr>
          <w:rFonts w:ascii="Times New Roman" w:hAnsi="Times New Roman" w:cs="Times New Roman"/>
          <w:b/>
          <w:i/>
          <w:szCs w:val="20"/>
          <w:lang w:val="en-US"/>
        </w:rPr>
        <w:t xml:space="preserve"> </w:t>
      </w:r>
      <w:r w:rsidRPr="002C5A93">
        <w:rPr>
          <w:rFonts w:ascii="Times New Roman" w:hAnsi="Times New Roman" w:cs="Times New Roman"/>
          <w:b/>
          <w:i/>
          <w:szCs w:val="20"/>
          <w:lang w:val="en-US"/>
        </w:rPr>
        <w:t>“</w:t>
      </w:r>
      <w:r w:rsidR="00665D18" w:rsidRPr="002C5A93">
        <w:rPr>
          <w:rFonts w:ascii="Times New Roman" w:hAnsi="Times New Roman" w:cs="Times New Roman"/>
          <w:b/>
          <w:i/>
          <w:szCs w:val="20"/>
          <w:lang w:val="en-US"/>
        </w:rPr>
        <w:t>highest</w:t>
      </w:r>
      <w:r w:rsidRPr="002C5A93">
        <w:rPr>
          <w:rFonts w:ascii="Times New Roman" w:hAnsi="Times New Roman" w:cs="Times New Roman"/>
          <w:b/>
          <w:i/>
          <w:szCs w:val="20"/>
          <w:lang w:val="en-US"/>
        </w:rPr>
        <w:t xml:space="preserve"> priority”</w:t>
      </w:r>
      <w:r w:rsidR="00665D18">
        <w:rPr>
          <w:rFonts w:ascii="Times New Roman" w:hAnsi="Times New Roman" w:cs="Times New Roman"/>
          <w:b/>
          <w:i/>
          <w:szCs w:val="20"/>
          <w:lang w:val="en-US"/>
        </w:rPr>
        <w:t xml:space="preserve">, and </w:t>
      </w:r>
      <w:r w:rsidR="00665D18" w:rsidRPr="00665D18">
        <w:rPr>
          <w:rFonts w:ascii="Times New Roman" w:hAnsi="Times New Roman" w:cs="Times New Roman"/>
          <w:b/>
          <w:i/>
          <w:szCs w:val="20"/>
          <w:lang w:val="en-US"/>
        </w:rPr>
        <w:t>remain</w:t>
      </w:r>
      <w:r w:rsidR="00665D18">
        <w:rPr>
          <w:rFonts w:ascii="Times New Roman" w:hAnsi="Times New Roman" w:cs="Times New Roman"/>
          <w:b/>
          <w:i/>
          <w:szCs w:val="20"/>
          <w:lang w:val="en-US"/>
        </w:rPr>
        <w:t>ing</w:t>
      </w:r>
      <w:r w:rsidR="00665D18" w:rsidRPr="00665D18">
        <w:rPr>
          <w:rFonts w:ascii="Times New Roman" w:hAnsi="Times New Roman" w:cs="Times New Roman"/>
          <w:b/>
          <w:i/>
          <w:szCs w:val="20"/>
          <w:lang w:val="en-US"/>
        </w:rPr>
        <w:t xml:space="preserve"> same </w:t>
      </w:r>
      <w:r w:rsidR="00665D18">
        <w:rPr>
          <w:rFonts w:ascii="Times New Roman" w:hAnsi="Times New Roman" w:cs="Times New Roman"/>
          <w:b/>
          <w:i/>
          <w:szCs w:val="20"/>
          <w:lang w:val="en-US"/>
        </w:rPr>
        <w:t xml:space="preserve">procedure </w:t>
      </w:r>
      <w:r w:rsidR="00665D18" w:rsidRPr="00665D18">
        <w:rPr>
          <w:rFonts w:ascii="Times New Roman" w:hAnsi="Times New Roman" w:cs="Times New Roman"/>
          <w:b/>
          <w:i/>
          <w:szCs w:val="20"/>
          <w:lang w:val="en-US"/>
        </w:rPr>
        <w:t>as in Rel-16 without need of redefinition of how priority is derived/determined</w:t>
      </w:r>
    </w:p>
    <w:p w14:paraId="3D87E178" w14:textId="28661B20" w:rsidR="005A1DD9" w:rsidRPr="005A1DD9" w:rsidRDefault="005A1DD9" w:rsidP="005A1DD9">
      <w:pPr>
        <w:autoSpaceDE w:val="0"/>
        <w:autoSpaceDN w:val="0"/>
        <w:adjustRightInd w:val="0"/>
        <w:snapToGrid w:val="0"/>
        <w:spacing w:beforeLines="50" w:before="120" w:after="120" w:line="240" w:lineRule="auto"/>
        <w:jc w:val="both"/>
        <w:rPr>
          <w:rFonts w:ascii="Times New Roman" w:eastAsia="SimSun" w:hAnsi="Times New Roman" w:cs="Times New Roman"/>
          <w:lang w:val="en-US"/>
        </w:rPr>
      </w:pPr>
      <w:r w:rsidRPr="00127162">
        <w:rPr>
          <w:rFonts w:ascii="Times New Roman" w:eastAsia="SimSun" w:hAnsi="Times New Roman" w:cs="Times New Roman"/>
          <w:szCs w:val="20"/>
          <w:lang w:val="en-US"/>
        </w:rPr>
        <w:t xml:space="preserve">We provide the Text Proposal </w:t>
      </w:r>
      <w:r w:rsidRPr="00127162">
        <w:rPr>
          <w:rFonts w:ascii="Times New Roman" w:eastAsia="SimSun" w:hAnsi="Times New Roman" w:cs="Times New Roman"/>
          <w:lang w:val="en-US"/>
        </w:rPr>
        <w:t xml:space="preserve">for section </w:t>
      </w:r>
      <w:r w:rsidR="004E0E68">
        <w:rPr>
          <w:rFonts w:ascii="Times New Roman" w:eastAsia="SimSun" w:hAnsi="Times New Roman" w:cs="Times New Roman"/>
          <w:lang w:val="en-US"/>
        </w:rPr>
        <w:t>16</w:t>
      </w:r>
      <w:r w:rsidRPr="00127162">
        <w:rPr>
          <w:rFonts w:ascii="Times New Roman" w:eastAsia="SimSun" w:hAnsi="Times New Roman" w:cs="Times New Roman"/>
          <w:lang w:val="en-US"/>
        </w:rPr>
        <w:t>.</w:t>
      </w:r>
      <w:r w:rsidR="004E0E68">
        <w:rPr>
          <w:rFonts w:ascii="Times New Roman" w:eastAsia="SimSun" w:hAnsi="Times New Roman" w:cs="Times New Roman"/>
          <w:lang w:val="en-US"/>
        </w:rPr>
        <w:t>2</w:t>
      </w:r>
      <w:r w:rsidRPr="00127162">
        <w:rPr>
          <w:rFonts w:ascii="Times New Roman" w:eastAsia="SimSun" w:hAnsi="Times New Roman" w:cs="Times New Roman"/>
          <w:lang w:val="en-US"/>
        </w:rPr>
        <w:t>.</w:t>
      </w:r>
      <w:r>
        <w:rPr>
          <w:rFonts w:ascii="Times New Roman" w:eastAsia="SimSun" w:hAnsi="Times New Roman" w:cs="Times New Roman"/>
          <w:lang w:val="en-US"/>
        </w:rPr>
        <w:t>4</w:t>
      </w:r>
      <w:r w:rsidR="004E0E68">
        <w:rPr>
          <w:rFonts w:ascii="Times New Roman" w:eastAsia="SimSun" w:hAnsi="Times New Roman" w:cs="Times New Roman"/>
          <w:lang w:val="en-US"/>
        </w:rPr>
        <w:t>.1</w:t>
      </w:r>
      <w:r>
        <w:rPr>
          <w:rFonts w:ascii="Times New Roman" w:eastAsia="SimSun" w:hAnsi="Times New Roman" w:cs="Times New Roman"/>
          <w:lang w:val="en-US"/>
        </w:rPr>
        <w:t xml:space="preserve"> </w:t>
      </w:r>
      <w:r w:rsidRPr="00127162">
        <w:rPr>
          <w:rFonts w:ascii="Times New Roman" w:eastAsia="SimSun" w:hAnsi="Times New Roman" w:cs="Times New Roman"/>
          <w:lang w:val="en-US"/>
        </w:rPr>
        <w:t>of TS 38.21</w:t>
      </w:r>
      <w:r w:rsidR="004E0E68">
        <w:rPr>
          <w:rFonts w:ascii="Times New Roman" w:eastAsia="SimSun" w:hAnsi="Times New Roman" w:cs="Times New Roman"/>
          <w:lang w:val="en-US"/>
        </w:rPr>
        <w:t>3</w:t>
      </w:r>
      <w:r w:rsidR="00DA0D02">
        <w:rPr>
          <w:rFonts w:ascii="Times New Roman" w:eastAsia="SimSun" w:hAnsi="Times New Roman" w:cs="Times New Roman"/>
          <w:lang w:val="en-US"/>
        </w:rPr>
        <w:t xml:space="preserve"> in CR R1-2200815</w:t>
      </w:r>
      <w:r w:rsidRPr="00127162">
        <w:rPr>
          <w:rFonts w:ascii="Times New Roman" w:eastAsia="SimSun" w:hAnsi="Times New Roman" w:cs="Times New Roman"/>
          <w:lang w:val="en-US"/>
        </w:rPr>
        <w:t xml:space="preserve">, as </w:t>
      </w:r>
      <w:r w:rsidRPr="00127162">
        <w:rPr>
          <w:rFonts w:ascii="Times New Roman" w:eastAsia="SimSun" w:hAnsi="Times New Roman" w:cs="Times New Roman" w:hint="eastAsia"/>
          <w:lang w:val="en-US" w:eastAsia="zh-CN"/>
        </w:rPr>
        <w:t>follow</w:t>
      </w:r>
      <w:r>
        <w:rPr>
          <w:rFonts w:ascii="Times New Roman" w:eastAsia="SimSun" w:hAnsi="Times New Roman" w:cs="Times New Roman"/>
          <w:lang w:val="en-US" w:eastAsia="zh-CN"/>
        </w:rPr>
        <w:t>s</w:t>
      </w:r>
      <w:r w:rsidRPr="00127162">
        <w:rPr>
          <w:rFonts w:ascii="Times New Roman" w:eastAsia="SimSun" w:hAnsi="Times New Roman" w:cs="Times New Roman" w:hint="eastAsia"/>
          <w:lang w:val="en-US" w:eastAsia="zh-CN"/>
        </w:rPr>
        <w:t>:</w:t>
      </w:r>
    </w:p>
    <w:p w14:paraId="77534B6F" w14:textId="71B471C4" w:rsidR="005A1DD9" w:rsidRPr="000A5311" w:rsidRDefault="005A1DD9" w:rsidP="005A1DD9">
      <w:pPr>
        <w:autoSpaceDE w:val="0"/>
        <w:autoSpaceDN w:val="0"/>
        <w:adjustRightInd w:val="0"/>
        <w:snapToGrid w:val="0"/>
        <w:spacing w:after="0" w:line="240" w:lineRule="auto"/>
        <w:jc w:val="both"/>
        <w:rPr>
          <w:rFonts w:ascii="Times New Roman" w:eastAsia="SimSun" w:hAnsi="Times New Roman" w:cs="Times New Roman"/>
          <w:color w:val="FF0000"/>
          <w:sz w:val="28"/>
          <w:szCs w:val="28"/>
          <w:lang w:val="en-US" w:eastAsia="zh-CN"/>
        </w:rPr>
      </w:pPr>
      <w:r w:rsidRPr="000A5311">
        <w:rPr>
          <w:rFonts w:ascii="Times New Roman" w:eastAsia="SimSun" w:hAnsi="Times New Roman" w:cs="Times New Roman"/>
          <w:color w:val="FF0000"/>
          <w:sz w:val="28"/>
          <w:szCs w:val="28"/>
          <w:lang w:val="en-US" w:eastAsia="zh-CN"/>
        </w:rPr>
        <w:t xml:space="preserve">------------------------------ </w:t>
      </w:r>
      <w:r w:rsidRPr="000A5311">
        <w:rPr>
          <w:rFonts w:ascii="Times New Roman" w:eastAsia="SimSun" w:hAnsi="Times New Roman" w:cs="Times New Roman"/>
          <w:color w:val="FF0000"/>
          <w:sz w:val="24"/>
          <w:szCs w:val="28"/>
          <w:lang w:val="en-US" w:eastAsia="zh-CN"/>
        </w:rPr>
        <w:t>Star</w:t>
      </w:r>
      <w:r>
        <w:rPr>
          <w:rFonts w:ascii="Times New Roman" w:eastAsia="SimSun" w:hAnsi="Times New Roman" w:cs="Times New Roman"/>
          <w:color w:val="FF0000"/>
          <w:sz w:val="24"/>
          <w:szCs w:val="28"/>
          <w:lang w:val="en-US" w:eastAsia="zh-CN"/>
        </w:rPr>
        <w:t>t of Text Proposal for TS 38.213</w:t>
      </w:r>
      <w:r w:rsidRPr="000A5311">
        <w:rPr>
          <w:rFonts w:ascii="Times New Roman" w:eastAsia="SimSun" w:hAnsi="Times New Roman" w:cs="Times New Roman"/>
          <w:color w:val="FF0000"/>
          <w:sz w:val="28"/>
          <w:szCs w:val="28"/>
          <w:lang w:val="en-US" w:eastAsia="zh-CN"/>
        </w:rPr>
        <w:t xml:space="preserve"> ---------------------------</w:t>
      </w:r>
    </w:p>
    <w:p w14:paraId="5181E02D" w14:textId="77777777" w:rsidR="005A1DD9" w:rsidRPr="000A5311" w:rsidRDefault="005A1DD9" w:rsidP="005A1DD9">
      <w:pPr>
        <w:spacing w:after="180" w:line="240" w:lineRule="auto"/>
        <w:jc w:val="center"/>
        <w:rPr>
          <w:rFonts w:ascii="Times New Roman" w:eastAsia="MS Mincho" w:hAnsi="Times New Roman" w:cs="Times New Roman"/>
          <w:color w:val="FF0000"/>
          <w:sz w:val="24"/>
          <w:lang w:val="x-none" w:eastAsia="zh-CN"/>
        </w:rPr>
      </w:pPr>
      <w:r w:rsidRPr="000A5311">
        <w:rPr>
          <w:rFonts w:ascii="Times New Roman" w:eastAsia="MS Mincho" w:hAnsi="Times New Roman" w:cs="Times New Roman"/>
          <w:color w:val="FF0000"/>
          <w:sz w:val="24"/>
          <w:lang w:val="x-none" w:eastAsia="zh-CN"/>
        </w:rPr>
        <w:t>&lt; Unchanged parts are omitted &gt;</w:t>
      </w:r>
    </w:p>
    <w:p w14:paraId="7ACB10BE" w14:textId="77777777" w:rsidR="00D147E6" w:rsidRPr="00B916EC" w:rsidRDefault="00D147E6" w:rsidP="00806706">
      <w:pPr>
        <w:pStyle w:val="Heading4"/>
        <w:numPr>
          <w:ilvl w:val="0"/>
          <w:numId w:val="0"/>
        </w:numPr>
        <w:ind w:left="864" w:hanging="864"/>
      </w:pPr>
      <w:r>
        <w:t>16</w:t>
      </w:r>
      <w:r w:rsidRPr="00B916EC">
        <w:rPr>
          <w:rFonts w:hint="eastAsia"/>
        </w:rPr>
        <w:t>.</w:t>
      </w:r>
      <w:r>
        <w:t>2.4.1</w:t>
      </w:r>
      <w:r w:rsidRPr="00B916EC">
        <w:rPr>
          <w:rFonts w:hint="eastAsia"/>
        </w:rPr>
        <w:tab/>
      </w:r>
      <w:r>
        <w:t>Simultaneous NR and E-UTRA transmission/reception</w:t>
      </w:r>
    </w:p>
    <w:p w14:paraId="5B4E5237" w14:textId="77777777" w:rsidR="00D147E6" w:rsidRPr="00D147E6" w:rsidRDefault="00D147E6" w:rsidP="00D147E6">
      <w:pPr>
        <w:rPr>
          <w:rFonts w:ascii="Times New Roman" w:hAnsi="Times New Roman" w:cs="Times New Roman"/>
          <w:sz w:val="20"/>
          <w:szCs w:val="20"/>
          <w:lang w:val="en-US" w:eastAsia="zh-CN"/>
        </w:rPr>
      </w:pPr>
      <w:r w:rsidRPr="00D147E6">
        <w:rPr>
          <w:rFonts w:ascii="Times New Roman" w:hAnsi="Times New Roman" w:cs="Times New Roman"/>
          <w:sz w:val="20"/>
          <w:szCs w:val="20"/>
          <w:lang w:val="en-US" w:eastAsia="zh-CN"/>
        </w:rPr>
        <w:t xml:space="preserve">If a UE </w:t>
      </w:r>
    </w:p>
    <w:p w14:paraId="66B4F84C" w14:textId="77777777" w:rsidR="00D147E6" w:rsidRPr="0042535E" w:rsidRDefault="00D147E6" w:rsidP="00D147E6">
      <w:pPr>
        <w:pStyle w:val="B1"/>
      </w:pPr>
      <w:r w:rsidRPr="00D147E6">
        <w:t>-</w:t>
      </w:r>
      <w:r w:rsidRPr="00D147E6">
        <w:tab/>
      </w:r>
      <w:r w:rsidRPr="00D147E6">
        <w:rPr>
          <w:bCs/>
          <w:kern w:val="32"/>
          <w:lang w:val="en-US" w:eastAsia="zh-CN"/>
        </w:rPr>
        <w:t>would transmit a first channel/signal using</w:t>
      </w:r>
      <w:r w:rsidRPr="00D147E6">
        <w:t xml:space="preserve"> E-UTRA radio access</w:t>
      </w:r>
      <w:r w:rsidRPr="00D147E6">
        <w:rPr>
          <w:bCs/>
          <w:kern w:val="32"/>
          <w:lang w:val="en-US" w:eastAsia="zh-CN"/>
        </w:rPr>
        <w:t xml:space="preserve"> and second channels/signals using NR </w:t>
      </w:r>
      <w:r w:rsidRPr="0042535E">
        <w:rPr>
          <w:bCs/>
          <w:kern w:val="32"/>
          <w:lang w:val="en-US" w:eastAsia="zh-CN"/>
        </w:rPr>
        <w:t>radio access, and</w:t>
      </w:r>
    </w:p>
    <w:p w14:paraId="47A6602A" w14:textId="77777777" w:rsidR="00D147E6" w:rsidRPr="0042535E" w:rsidRDefault="00D147E6" w:rsidP="00D147E6">
      <w:pPr>
        <w:pStyle w:val="B1"/>
        <w:rPr>
          <w:bCs/>
          <w:kern w:val="32"/>
          <w:lang w:val="en-US" w:eastAsia="zh-CN"/>
        </w:rPr>
      </w:pPr>
      <w:r w:rsidRPr="0042535E">
        <w:t>-</w:t>
      </w:r>
      <w:r w:rsidRPr="0042535E">
        <w:tab/>
      </w:r>
      <w:r w:rsidRPr="0042535E">
        <w:rPr>
          <w:bCs/>
          <w:kern w:val="32"/>
          <w:lang w:val="en-US" w:eastAsia="zh-CN"/>
        </w:rPr>
        <w:t>a transmission of the first channel/signal would overlap in time with a transmission of the second channels/signals, and</w:t>
      </w:r>
    </w:p>
    <w:p w14:paraId="54C3FBF4" w14:textId="77777777" w:rsidR="00D147E6" w:rsidRPr="00507057" w:rsidRDefault="00D147E6" w:rsidP="00D147E6">
      <w:pPr>
        <w:pStyle w:val="B1"/>
        <w:rPr>
          <w:bCs/>
          <w:kern w:val="32"/>
          <w:lang w:val="en-US" w:eastAsia="zh-CN"/>
        </w:rPr>
      </w:pPr>
      <w:r w:rsidRPr="00507057">
        <w:t>-</w:t>
      </w:r>
      <w:r w:rsidRPr="00507057">
        <w:tab/>
      </w:r>
      <w:r w:rsidRPr="00507057">
        <w:rPr>
          <w:bCs/>
          <w:kern w:val="32"/>
          <w:lang w:val="en-US" w:eastAsia="zh-CN"/>
        </w:rPr>
        <w:t xml:space="preserve">the priorities of the channels/signals are known to both E-UTRA radio access and NR radio access at the UE </w:t>
      </w:r>
      <m:oMath>
        <m:r>
          <w:rPr>
            <w:rFonts w:ascii="Cambria Math" w:hAnsi="Cambria Math"/>
          </w:rPr>
          <m:t>T</m:t>
        </m:r>
      </m:oMath>
      <w:r w:rsidRPr="00507057">
        <w:t xml:space="preserve"> </w:t>
      </w:r>
      <w:proofErr w:type="spellStart"/>
      <w:r w:rsidRPr="00507057">
        <w:rPr>
          <w:bCs/>
          <w:kern w:val="32"/>
          <w:lang w:val="en-US" w:eastAsia="zh-CN"/>
        </w:rPr>
        <w:t>msec</w:t>
      </w:r>
      <w:proofErr w:type="spellEnd"/>
      <w:r w:rsidRPr="00507057">
        <w:rPr>
          <w:bCs/>
          <w:kern w:val="32"/>
          <w:lang w:val="en-US" w:eastAsia="zh-CN"/>
        </w:rPr>
        <w:t xml:space="preserve"> prior to the start of the earliest of the two transmissions, where </w:t>
      </w:r>
      <m:oMath>
        <m:r>
          <w:rPr>
            <w:rFonts w:ascii="Cambria Math" w:hAnsi="Cambria Math"/>
            <w:kern w:val="32"/>
            <w:lang w:val="en-US" w:eastAsia="zh-CN"/>
          </w:rPr>
          <m:t>T≤4</m:t>
        </m:r>
      </m:oMath>
      <w:r w:rsidRPr="00507057">
        <w:rPr>
          <w:bCs/>
          <w:kern w:val="32"/>
          <w:lang w:val="en-US" w:eastAsia="zh-CN"/>
        </w:rPr>
        <w:t xml:space="preserve"> and is based on UE implementation, </w:t>
      </w:r>
    </w:p>
    <w:p w14:paraId="7DA5B187" w14:textId="77777777" w:rsidR="00D147E6" w:rsidRPr="006744A6" w:rsidRDefault="00D147E6" w:rsidP="00D147E6">
      <w:pPr>
        <w:rPr>
          <w:ins w:id="42" w:author="Aris Papasakellariou" w:date="2022-01-27T18:38:00Z"/>
          <w:rFonts w:ascii="Times New Roman" w:eastAsia="Malgun Gothic" w:hAnsi="Times New Roman" w:cs="Times New Roman"/>
          <w:sz w:val="20"/>
          <w:szCs w:val="20"/>
          <w:lang w:val="en-US"/>
        </w:rPr>
      </w:pPr>
      <w:r w:rsidRPr="00507057">
        <w:rPr>
          <w:rFonts w:ascii="Times New Roman" w:eastAsia="Malgun Gothic" w:hAnsi="Times New Roman" w:cs="Times New Roman"/>
          <w:sz w:val="20"/>
          <w:szCs w:val="20"/>
          <w:lang w:val="en-US"/>
        </w:rPr>
        <w:t>the UE transmits only the channels/signals of the radio access technology with the highest priority</w:t>
      </w:r>
      <w:ins w:id="43" w:author="Aris Papasakellariou" w:date="2022-01-27T18:42:00Z">
        <w:del w:id="44" w:author="Huawei" w:date="2022-02-11T16:38:00Z">
          <w:r w:rsidRPr="00507057" w:rsidDel="00D147E6">
            <w:rPr>
              <w:rFonts w:ascii="Times New Roman" w:eastAsia="Malgun Gothic" w:hAnsi="Times New Roman" w:cs="Times New Roman"/>
              <w:sz w:val="20"/>
              <w:szCs w:val="20"/>
              <w:lang w:val="en-US"/>
            </w:rPr>
            <w:delText xml:space="preserve"> value</w:delText>
          </w:r>
        </w:del>
      </w:ins>
      <w:ins w:id="45" w:author="Aris Papasakellariou" w:date="2022-01-27T18:37:00Z">
        <w:r w:rsidRPr="00507057">
          <w:rPr>
            <w:rFonts w:ascii="Times New Roman" w:eastAsia="Malgun Gothic" w:hAnsi="Times New Roman" w:cs="Times New Roman"/>
            <w:sz w:val="20"/>
            <w:szCs w:val="20"/>
            <w:lang w:val="en-US"/>
          </w:rPr>
          <w:t>,</w:t>
        </w:r>
      </w:ins>
      <w:ins w:id="46" w:author="Aris Papasakellariou" w:date="2022-01-27T18:38:00Z">
        <w:r w:rsidRPr="00507057">
          <w:rPr>
            <w:rFonts w:ascii="Times New Roman" w:eastAsia="Malgun Gothic" w:hAnsi="Times New Roman" w:cs="Times New Roman"/>
            <w:sz w:val="20"/>
            <w:szCs w:val="20"/>
            <w:lang w:val="en-US"/>
          </w:rPr>
          <w:t xml:space="preserve"> where the highest priority</w:t>
        </w:r>
      </w:ins>
      <w:ins w:id="47" w:author="Aris Papasakellariou" w:date="2022-01-27T18:41:00Z">
        <w:del w:id="48" w:author="Huawei" w:date="2022-02-11T16:39:00Z">
          <w:r w:rsidRPr="006744A6" w:rsidDel="00D147E6">
            <w:rPr>
              <w:rFonts w:ascii="Times New Roman" w:eastAsia="Malgun Gothic" w:hAnsi="Times New Roman" w:cs="Times New Roman"/>
              <w:sz w:val="20"/>
              <w:szCs w:val="20"/>
              <w:lang w:val="en-US"/>
            </w:rPr>
            <w:delText xml:space="preserve"> </w:delText>
          </w:r>
        </w:del>
      </w:ins>
      <w:ins w:id="49" w:author="Aris Papasakellariou" w:date="2022-01-27T18:42:00Z">
        <w:del w:id="50" w:author="Huawei" w:date="2022-02-11T16:39:00Z">
          <w:r w:rsidRPr="006744A6" w:rsidDel="00D147E6">
            <w:rPr>
              <w:rFonts w:ascii="Times New Roman" w:eastAsia="Malgun Gothic" w:hAnsi="Times New Roman" w:cs="Times New Roman"/>
              <w:sz w:val="20"/>
              <w:szCs w:val="20"/>
              <w:lang w:val="en-US"/>
            </w:rPr>
            <w:delText>value</w:delText>
          </w:r>
        </w:del>
      </w:ins>
    </w:p>
    <w:p w14:paraId="58988BD7" w14:textId="77777777" w:rsidR="00D147E6" w:rsidRPr="00A35900" w:rsidRDefault="00D147E6" w:rsidP="00D147E6">
      <w:pPr>
        <w:pStyle w:val="B1"/>
        <w:rPr>
          <w:ins w:id="51" w:author="Aris Papasakellariou" w:date="2022-01-27T18:36:00Z"/>
          <w:rFonts w:eastAsia="Malgun Gothic"/>
          <w:lang w:val="en-US"/>
        </w:rPr>
      </w:pPr>
      <w:ins w:id="52" w:author="Aris Papasakellariou" w:date="2022-01-27T18:38:00Z">
        <w:r w:rsidRPr="00A35900">
          <w:t>-</w:t>
        </w:r>
        <w:r w:rsidRPr="00A35900">
          <w:tab/>
        </w:r>
      </w:ins>
      <w:del w:id="53" w:author="Aris Papasakellariou" w:date="2022-01-27T18:38:00Z">
        <w:r w:rsidRPr="00A35900" w:rsidDel="00E35E5D">
          <w:rPr>
            <w:rFonts w:eastAsia="Malgun Gothic"/>
            <w:lang w:val="en-US"/>
          </w:rPr>
          <w:delText xml:space="preserve"> as </w:delText>
        </w:r>
      </w:del>
      <w:ins w:id="54" w:author="Aris Papasakellariou" w:date="2022-01-28T08:26:00Z">
        <w:r w:rsidRPr="00A35900">
          <w:rPr>
            <w:rFonts w:eastAsia="Malgun Gothic"/>
            <w:lang w:val="en-US"/>
          </w:rPr>
          <w:t xml:space="preserve">is </w:t>
        </w:r>
      </w:ins>
      <w:r w:rsidRPr="00A35900">
        <w:rPr>
          <w:rFonts w:eastAsia="Malgun Gothic"/>
          <w:lang w:val="en-US"/>
        </w:rPr>
        <w:t>determined by the SCI formats scheduling the transmissions</w:t>
      </w:r>
      <w:ins w:id="55" w:author="Aris Papasakellariou" w:date="2022-01-27T18:41:00Z">
        <w:r w:rsidRPr="00A35900">
          <w:rPr>
            <w:rFonts w:eastAsia="Malgun Gothic"/>
            <w:lang w:val="en-US"/>
          </w:rPr>
          <w:t>,</w:t>
        </w:r>
      </w:ins>
      <w:r w:rsidRPr="00A35900">
        <w:rPr>
          <w:rFonts w:eastAsia="Malgun Gothic"/>
          <w:lang w:val="en-US"/>
        </w:rPr>
        <w:t xml:space="preserve"> or</w:t>
      </w:r>
      <w:del w:id="56" w:author="Aris Papasakellariou" w:date="2022-01-27T18:41:00Z">
        <w:r w:rsidRPr="00A35900" w:rsidDel="00BA5894">
          <w:rPr>
            <w:rFonts w:eastAsia="Malgun Gothic"/>
            <w:lang w:val="en-US"/>
          </w:rPr>
          <w:delText>,</w:delText>
        </w:r>
      </w:del>
      <w:r w:rsidRPr="00A35900">
        <w:rPr>
          <w:rFonts w:eastAsia="Malgun Gothic"/>
          <w:lang w:val="en-US"/>
        </w:rPr>
        <w:t xml:space="preserve"> </w:t>
      </w:r>
    </w:p>
    <w:p w14:paraId="6F39A46C" w14:textId="77777777" w:rsidR="00D147E6" w:rsidRPr="00A35900" w:rsidRDefault="00D147E6" w:rsidP="00D147E6">
      <w:pPr>
        <w:pStyle w:val="B1"/>
        <w:rPr>
          <w:ins w:id="57" w:author="Aris Papasakellariou" w:date="2022-01-27T18:39:00Z"/>
          <w:rFonts w:eastAsia="Malgun Gothic"/>
          <w:lang w:val="en-US"/>
        </w:rPr>
      </w:pPr>
      <w:ins w:id="58" w:author="Aris Papasakellariou" w:date="2022-01-27T18:39:00Z">
        <w:r w:rsidRPr="00A35900">
          <w:t>-</w:t>
        </w:r>
        <w:r w:rsidRPr="00A35900">
          <w:tab/>
        </w:r>
      </w:ins>
      <w:ins w:id="59" w:author="Aris Papasakellariou" w:date="2022-01-28T08:26:00Z">
        <w:r w:rsidRPr="00A35900">
          <w:rPr>
            <w:lang w:val="en-US"/>
          </w:rPr>
          <w:t xml:space="preserve">is </w:t>
        </w:r>
      </w:ins>
      <w:ins w:id="60" w:author="Aris Papasakellariou" w:date="2022-01-27T18:39:00Z">
        <w:r w:rsidRPr="00A35900">
          <w:rPr>
            <w:rFonts w:eastAsia="Malgun Gothic"/>
            <w:lang w:val="en-US"/>
          </w:rPr>
          <w:t xml:space="preserve">indicated by higher layers </w:t>
        </w:r>
      </w:ins>
      <w:r w:rsidRPr="00A35900">
        <w:rPr>
          <w:rFonts w:eastAsia="Malgun Gothic"/>
          <w:lang w:val="en-US"/>
        </w:rPr>
        <w:t>in case of a S-SS/PSBCH block or a sidelink synchronization signal using E-UTRA radio access,</w:t>
      </w:r>
      <w:del w:id="61" w:author="Aris Papasakellariou" w:date="2022-01-27T18:39:00Z">
        <w:r w:rsidRPr="00A35900" w:rsidDel="00BA5894">
          <w:rPr>
            <w:rFonts w:eastAsia="Malgun Gothic"/>
            <w:lang w:val="en-US"/>
          </w:rPr>
          <w:delText xml:space="preserve"> </w:delText>
        </w:r>
        <w:r w:rsidRPr="00A35900" w:rsidDel="00E35E5D">
          <w:rPr>
            <w:rFonts w:eastAsia="Malgun Gothic"/>
            <w:lang w:val="en-US"/>
          </w:rPr>
          <w:delText>as indicated by higher layers</w:delText>
        </w:r>
      </w:del>
      <w:r w:rsidRPr="00A35900">
        <w:rPr>
          <w:rFonts w:eastAsia="Malgun Gothic"/>
          <w:lang w:val="en-US"/>
        </w:rPr>
        <w:t xml:space="preserve"> or</w:t>
      </w:r>
      <w:del w:id="62" w:author="Aris Papasakellariou" w:date="2022-01-27T18:40:00Z">
        <w:r w:rsidRPr="00A35900" w:rsidDel="00BA5894">
          <w:rPr>
            <w:rFonts w:eastAsia="Malgun Gothic"/>
            <w:lang w:val="en-US"/>
          </w:rPr>
          <w:delText>,</w:delText>
        </w:r>
      </w:del>
      <w:r w:rsidRPr="00A35900">
        <w:rPr>
          <w:rFonts w:eastAsia="Malgun Gothic"/>
          <w:lang w:val="en-US"/>
        </w:rPr>
        <w:t xml:space="preserve"> </w:t>
      </w:r>
    </w:p>
    <w:p w14:paraId="5D014C45" w14:textId="77777777" w:rsidR="00560105" w:rsidRDefault="00D147E6" w:rsidP="00D147E6">
      <w:pPr>
        <w:pStyle w:val="B1"/>
        <w:rPr>
          <w:rFonts w:eastAsia="Malgun Gothic"/>
          <w:lang w:val="en-US"/>
        </w:rPr>
      </w:pPr>
      <w:ins w:id="63" w:author="Aris Papasakellariou" w:date="2022-01-27T18:39:00Z">
        <w:r w:rsidRPr="00A35900">
          <w:t>-</w:t>
        </w:r>
        <w:r w:rsidRPr="00A35900">
          <w:tab/>
        </w:r>
      </w:ins>
      <w:ins w:id="64" w:author="Aris Papasakellariou" w:date="2022-01-28T08:26:00Z">
        <w:r w:rsidRPr="00A35900">
          <w:rPr>
            <w:lang w:val="en-US"/>
          </w:rPr>
          <w:t xml:space="preserve">is </w:t>
        </w:r>
      </w:ins>
      <w:ins w:id="65" w:author="Huawei" w:date="2022-02-11T16:41:00Z">
        <w:r w:rsidR="0042535E" w:rsidRPr="00A35900">
          <w:rPr>
            <w:rFonts w:eastAsia="Malgun Gothic"/>
            <w:lang w:val="en-US"/>
          </w:rPr>
          <w:t>determined by</w:t>
        </w:r>
      </w:ins>
      <w:ins w:id="66" w:author="Aris Papasakellariou" w:date="2022-01-27T18:40:00Z">
        <w:del w:id="67" w:author="Huawei" w:date="2022-02-11T16:41:00Z">
          <w:r w:rsidRPr="00A35900" w:rsidDel="0042535E">
            <w:rPr>
              <w:rFonts w:eastAsia="Malgun Gothic"/>
              <w:lang w:val="en-US"/>
            </w:rPr>
            <w:delText>equal to the</w:delText>
          </w:r>
        </w:del>
        <w:r w:rsidRPr="00A35900">
          <w:rPr>
            <w:rFonts w:eastAsia="Malgun Gothic"/>
            <w:lang w:val="en-US"/>
          </w:rPr>
          <w:t xml:space="preserve"> priority </w:t>
        </w:r>
      </w:ins>
      <w:ins w:id="68" w:author="Aris Papasakellariou" w:date="2022-01-28T10:42:00Z">
        <w:r w:rsidRPr="00A35900">
          <w:rPr>
            <w:rFonts w:eastAsia="Malgun Gothic"/>
            <w:lang w:val="en-US"/>
          </w:rPr>
          <w:t>value</w:t>
        </w:r>
      </w:ins>
      <w:ins w:id="69" w:author="Huawei" w:date="2022-02-11T16:41:00Z">
        <w:r w:rsidR="0042535E" w:rsidRPr="00A35900">
          <w:rPr>
            <w:rFonts w:eastAsia="Malgun Gothic"/>
            <w:lang w:val="en-US"/>
          </w:rPr>
          <w:t>s</w:t>
        </w:r>
      </w:ins>
      <w:ins w:id="70" w:author="Aris Papasakellariou" w:date="2022-01-28T10:42:00Z">
        <w:r w:rsidRPr="00A35900">
          <w:rPr>
            <w:rFonts w:eastAsia="Malgun Gothic"/>
            <w:lang w:val="en-US"/>
          </w:rPr>
          <w:t xml:space="preserve"> </w:t>
        </w:r>
      </w:ins>
      <w:ins w:id="71" w:author="Aris Papasakellariou" w:date="2022-01-27T18:40:00Z">
        <w:r w:rsidRPr="00A35900">
          <w:rPr>
            <w:rFonts w:eastAsia="Malgun Gothic"/>
            <w:lang w:val="en-US"/>
          </w:rPr>
          <w:t>of the corresponding PSSCH</w:t>
        </w:r>
      </w:ins>
      <w:ins w:id="72" w:author="Huawei" w:date="2022-02-11T16:41:00Z">
        <w:r w:rsidR="0042535E" w:rsidRPr="00A35900">
          <w:rPr>
            <w:rFonts w:eastAsia="Malgun Gothic"/>
            <w:lang w:val="en-US"/>
          </w:rPr>
          <w:t>s</w:t>
        </w:r>
      </w:ins>
      <w:ins w:id="73" w:author="Aris Papasakellariou" w:date="2022-01-27T18:39:00Z">
        <w:r w:rsidRPr="00A35900">
          <w:rPr>
            <w:rFonts w:eastAsia="Malgun Gothic"/>
            <w:lang w:val="en-US"/>
          </w:rPr>
          <w:t xml:space="preserve"> </w:t>
        </w:r>
      </w:ins>
      <w:r w:rsidRPr="00A35900">
        <w:rPr>
          <w:rFonts w:eastAsia="Malgun Gothic"/>
          <w:lang w:val="en-US"/>
        </w:rPr>
        <w:t>in case of PSFCH</w:t>
      </w:r>
      <w:ins w:id="74" w:author="Aris Papasakellariou" w:date="2022-01-27T18:34:00Z">
        <w:r w:rsidRPr="00A35900">
          <w:rPr>
            <w:rFonts w:eastAsia="Malgun Gothic"/>
            <w:lang w:val="en-US"/>
          </w:rPr>
          <w:t xml:space="preserve"> </w:t>
        </w:r>
      </w:ins>
      <w:ins w:id="75" w:author="Aris Papasakellariou" w:date="2022-01-27T18:43:00Z">
        <w:r w:rsidRPr="00A35900">
          <w:rPr>
            <w:rFonts w:eastAsia="Malgun Gothic"/>
            <w:lang w:val="en-US"/>
          </w:rPr>
          <w:t>transmission</w:t>
        </w:r>
      </w:ins>
      <w:ins w:id="76" w:author="Huawei" w:date="2022-02-11T16:41:00Z">
        <w:r w:rsidR="0042535E" w:rsidRPr="00A35900">
          <w:rPr>
            <w:rFonts w:eastAsia="Malgun Gothic"/>
            <w:lang w:val="en-US"/>
          </w:rPr>
          <w:t>s</w:t>
        </w:r>
      </w:ins>
      <w:ins w:id="77" w:author="Aris Papasakellariou" w:date="2022-01-27T18:43:00Z">
        <w:r w:rsidRPr="00A35900">
          <w:rPr>
            <w:rFonts w:eastAsia="Malgun Gothic"/>
            <w:lang w:val="en-US"/>
          </w:rPr>
          <w:t xml:space="preserve"> </w:t>
        </w:r>
      </w:ins>
      <w:ins w:id="78" w:author="Aris Papasakellariou" w:date="2022-01-27T18:40:00Z">
        <w:r w:rsidRPr="00A35900">
          <w:rPr>
            <w:rFonts w:eastAsia="Malgun Gothic"/>
            <w:lang w:val="en-US"/>
          </w:rPr>
          <w:t>with</w:t>
        </w:r>
      </w:ins>
      <w:ins w:id="79" w:author="Aris Papasakellariou" w:date="2022-01-27T18:34:00Z">
        <w:r w:rsidRPr="00A35900">
          <w:rPr>
            <w:rFonts w:eastAsia="Malgun Gothic"/>
            <w:lang w:val="en-US"/>
          </w:rPr>
          <w:t xml:space="preserve"> HARQ-ACK information</w:t>
        </w:r>
      </w:ins>
      <w:r w:rsidRPr="00A35900">
        <w:rPr>
          <w:rFonts w:eastAsia="Malgun Gothic"/>
          <w:lang w:val="en-US"/>
        </w:rPr>
        <w:t xml:space="preserve">, </w:t>
      </w:r>
      <w:ins w:id="80" w:author="Aris Papasakellariou" w:date="2022-01-27T18:41:00Z">
        <w:r w:rsidRPr="00A35900">
          <w:rPr>
            <w:rFonts w:eastAsia="Malgun Gothic"/>
            <w:lang w:val="en-US"/>
          </w:rPr>
          <w:t>or</w:t>
        </w:r>
      </w:ins>
    </w:p>
    <w:p w14:paraId="14EA0D65" w14:textId="46615778" w:rsidR="00507057" w:rsidRDefault="00560105" w:rsidP="00560105">
      <w:pPr>
        <w:pStyle w:val="B1"/>
        <w:rPr>
          <w:rFonts w:eastAsia="Malgun Gothic"/>
          <w:lang w:val="en-US"/>
        </w:rPr>
      </w:pPr>
      <w:ins w:id="81" w:author="Aris Papasakellariou" w:date="2022-01-27T18:39:00Z">
        <w:r w:rsidRPr="006744A6">
          <w:t>-</w:t>
        </w:r>
        <w:r w:rsidRPr="006744A6">
          <w:tab/>
        </w:r>
      </w:ins>
      <w:ins w:id="82" w:author="Aris Papasakellariou" w:date="2022-01-28T08:26:00Z">
        <w:r w:rsidRPr="006744A6">
          <w:rPr>
            <w:lang w:val="en-US"/>
          </w:rPr>
          <w:t>is</w:t>
        </w:r>
      </w:ins>
      <w:r w:rsidRPr="006744A6" w:rsidDel="00BA5894">
        <w:rPr>
          <w:rFonts w:eastAsia="Malgun Gothic"/>
          <w:lang w:val="en-US"/>
        </w:rPr>
        <w:t xml:space="preserve"> </w:t>
      </w:r>
      <w:del w:id="83" w:author="Aris Papasakellariou" w:date="2022-01-27T18:40:00Z">
        <w:r w:rsidR="00D147E6" w:rsidRPr="006744A6" w:rsidDel="00BA5894">
          <w:rPr>
            <w:rFonts w:eastAsia="Malgun Gothic"/>
            <w:lang w:val="en-US"/>
          </w:rPr>
          <w:delText xml:space="preserve">equal to the priority of the corresponding PSSCH. </w:delText>
        </w:r>
      </w:del>
      <w:ins w:id="84" w:author="Huawei" w:date="2022-02-11T16:43:00Z">
        <w:r w:rsidR="0042535E" w:rsidRPr="00507057">
          <w:rPr>
            <w:rFonts w:eastAsia="Malgun Gothic"/>
            <w:lang w:val="en-US"/>
          </w:rPr>
          <w:t>determined as</w:t>
        </w:r>
      </w:ins>
      <w:ins w:id="85" w:author="Aris Papasakellariou" w:date="2022-01-27T18:42:00Z">
        <w:del w:id="86" w:author="Huawei" w:date="2022-02-11T16:43:00Z">
          <w:r w:rsidR="00D147E6" w:rsidRPr="00507057" w:rsidDel="0042535E">
            <w:rPr>
              <w:rFonts w:eastAsia="Malgun Gothic"/>
              <w:lang w:val="en-US"/>
            </w:rPr>
            <w:delText>equal to</w:delText>
          </w:r>
        </w:del>
        <w:r w:rsidR="00D147E6" w:rsidRPr="00507057">
          <w:rPr>
            <w:rFonts w:eastAsia="Malgun Gothic"/>
            <w:lang w:val="en-US"/>
          </w:rPr>
          <w:t xml:space="preserve"> the smallest priority value determined by </w:t>
        </w:r>
      </w:ins>
      <w:ins w:id="87" w:author="Aris Papasakellariou" w:date="2022-01-28T08:28:00Z">
        <w:r w:rsidR="00D147E6" w:rsidRPr="00507057">
          <w:rPr>
            <w:rFonts w:eastAsia="Malgun Gothic"/>
            <w:lang w:val="en-US"/>
          </w:rPr>
          <w:t xml:space="preserve">the </w:t>
        </w:r>
      </w:ins>
      <w:ins w:id="88" w:author="Aris Papasakellariou" w:date="2022-01-27T18:42:00Z">
        <w:r w:rsidR="00D147E6" w:rsidRPr="00507057">
          <w:rPr>
            <w:rFonts w:eastAsia="Malgun Gothic"/>
            <w:lang w:val="en-US"/>
          </w:rPr>
          <w:t xml:space="preserve">SCI </w:t>
        </w:r>
      </w:ins>
      <w:ins w:id="89" w:author="Aris Papasakellariou" w:date="2022-01-27T18:47:00Z">
        <w:r w:rsidR="00D147E6" w:rsidRPr="00507057">
          <w:rPr>
            <w:rFonts w:eastAsia="Malgun Gothic"/>
            <w:lang w:val="en-US"/>
          </w:rPr>
          <w:t>f</w:t>
        </w:r>
      </w:ins>
      <w:ins w:id="90" w:author="Aris Papasakellariou" w:date="2022-01-27T18:42:00Z">
        <w:r w:rsidR="00D147E6" w:rsidRPr="00507057">
          <w:rPr>
            <w:rFonts w:eastAsia="Malgun Gothic"/>
            <w:lang w:val="en-US"/>
          </w:rPr>
          <w:t>ormat</w:t>
        </w:r>
      </w:ins>
      <w:ins w:id="91" w:author="Aris Papasakellariou" w:date="2022-01-28T08:27:00Z">
        <w:r w:rsidR="00D147E6" w:rsidRPr="00507057">
          <w:rPr>
            <w:rFonts w:eastAsia="Malgun Gothic"/>
            <w:lang w:val="en-US"/>
          </w:rPr>
          <w:t>s</w:t>
        </w:r>
      </w:ins>
      <w:ins w:id="92" w:author="Aris Papasakellariou" w:date="2022-01-27T18:42:00Z">
        <w:r w:rsidR="00D147E6" w:rsidRPr="00507057">
          <w:rPr>
            <w:rFonts w:eastAsia="Malgun Gothic"/>
            <w:lang w:val="en-US"/>
          </w:rPr>
          <w:t xml:space="preserve"> 1-A</w:t>
        </w:r>
      </w:ins>
      <w:ins w:id="93" w:author="Aris Papasakellariou" w:date="2022-01-28T10:15:00Z">
        <w:r w:rsidR="00D147E6" w:rsidRPr="00507057">
          <w:rPr>
            <w:rFonts w:eastAsia="Malgun Gothic"/>
            <w:lang w:val="en-US"/>
          </w:rPr>
          <w:t xml:space="preserve"> of the corresponding conflicting resources </w:t>
        </w:r>
      </w:ins>
      <w:ins w:id="94" w:author="Aris Papasakellariou" w:date="2022-01-27T18:42:00Z">
        <w:r w:rsidR="00D147E6" w:rsidRPr="00507057">
          <w:rPr>
            <w:rFonts w:eastAsia="Malgun Gothic"/>
            <w:lang w:val="en-US"/>
          </w:rPr>
          <w:t>in case of PSFCH transmission for conflict information</w:t>
        </w:r>
      </w:ins>
    </w:p>
    <w:p w14:paraId="248754CA" w14:textId="77777777" w:rsidR="00D147E6" w:rsidRPr="00507057" w:rsidRDefault="00D147E6" w:rsidP="006744A6">
      <w:pPr>
        <w:rPr>
          <w:rFonts w:ascii="Times New Roman" w:hAnsi="Times New Roman" w:cs="Times New Roman"/>
          <w:sz w:val="20"/>
          <w:szCs w:val="20"/>
          <w:lang w:val="en-US" w:eastAsia="zh-CN"/>
        </w:rPr>
      </w:pPr>
      <w:r w:rsidRPr="00507057">
        <w:rPr>
          <w:rFonts w:ascii="Times New Roman" w:hAnsi="Times New Roman" w:cs="Times New Roman"/>
          <w:sz w:val="20"/>
          <w:szCs w:val="20"/>
          <w:lang w:val="en-US" w:eastAsia="zh-CN"/>
        </w:rPr>
        <w:t xml:space="preserve">If a UE </w:t>
      </w:r>
    </w:p>
    <w:p w14:paraId="76CC91FC" w14:textId="77777777" w:rsidR="00D147E6" w:rsidRPr="00507057" w:rsidRDefault="00D147E6" w:rsidP="00D147E6">
      <w:pPr>
        <w:pStyle w:val="B1"/>
        <w:rPr>
          <w:bCs/>
          <w:kern w:val="32"/>
          <w:lang w:val="en-US" w:eastAsia="zh-CN"/>
        </w:rPr>
      </w:pPr>
      <w:r w:rsidRPr="00507057">
        <w:t>-</w:t>
      </w:r>
      <w:r w:rsidRPr="00507057">
        <w:tab/>
      </w:r>
      <w:r w:rsidRPr="00507057">
        <w:rPr>
          <w:bCs/>
          <w:kern w:val="32"/>
          <w:lang w:val="en-US" w:eastAsia="zh-CN"/>
        </w:rPr>
        <w:t>would respectively transmit or receive a first channel/signal using</w:t>
      </w:r>
      <w:r w:rsidRPr="00507057">
        <w:t xml:space="preserve"> E-UTRA radio access</w:t>
      </w:r>
      <w:r w:rsidRPr="00507057">
        <w:rPr>
          <w:bCs/>
          <w:kern w:val="32"/>
          <w:lang w:val="en-US" w:eastAsia="zh-CN"/>
        </w:rPr>
        <w:t xml:space="preserve"> and receive a second channel/signal or transmit second channels/signals using NR radio access, and</w:t>
      </w:r>
    </w:p>
    <w:p w14:paraId="21097120" w14:textId="77777777" w:rsidR="00D147E6" w:rsidRPr="00507057" w:rsidRDefault="00D147E6" w:rsidP="00D147E6">
      <w:pPr>
        <w:pStyle w:val="B1"/>
        <w:rPr>
          <w:bCs/>
          <w:kern w:val="32"/>
          <w:lang w:val="en-US" w:eastAsia="zh-CN"/>
        </w:rPr>
      </w:pPr>
      <w:r w:rsidRPr="00507057">
        <w:t>-</w:t>
      </w:r>
      <w:r w:rsidRPr="00507057">
        <w:tab/>
      </w:r>
      <w:r w:rsidRPr="00507057">
        <w:rPr>
          <w:bCs/>
          <w:kern w:val="32"/>
          <w:lang w:val="en-US" w:eastAsia="zh-CN"/>
        </w:rPr>
        <w:t>a transmission or reception of the first channel/signal would respectively overlap in time with a reception of the second channel/signal or transmission of the second channels/signals, and</w:t>
      </w:r>
    </w:p>
    <w:p w14:paraId="0245A6C8" w14:textId="77777777" w:rsidR="00D147E6" w:rsidRPr="00507057" w:rsidRDefault="00D147E6" w:rsidP="00D147E6">
      <w:pPr>
        <w:pStyle w:val="B1"/>
        <w:rPr>
          <w:bCs/>
          <w:kern w:val="32"/>
          <w:lang w:val="en-US" w:eastAsia="zh-CN"/>
        </w:rPr>
      </w:pPr>
      <w:r w:rsidRPr="00507057">
        <w:t>-</w:t>
      </w:r>
      <w:r w:rsidRPr="00507057">
        <w:tab/>
      </w:r>
      <w:r w:rsidRPr="00507057">
        <w:rPr>
          <w:bCs/>
          <w:kern w:val="32"/>
          <w:lang w:val="en-US" w:eastAsia="zh-CN"/>
        </w:rPr>
        <w:t xml:space="preserve">the priorities of the channels/signals are known to both E-UTRA radio access and NR radio access at the UE </w:t>
      </w:r>
      <m:oMath>
        <m:r>
          <w:rPr>
            <w:rFonts w:ascii="Cambria Math" w:hAnsi="Cambria Math"/>
          </w:rPr>
          <m:t>T</m:t>
        </m:r>
      </m:oMath>
      <w:r w:rsidRPr="00507057">
        <w:t xml:space="preserve"> </w:t>
      </w:r>
      <w:proofErr w:type="spellStart"/>
      <w:r w:rsidRPr="00507057">
        <w:rPr>
          <w:bCs/>
          <w:kern w:val="32"/>
          <w:lang w:val="en-US" w:eastAsia="zh-CN"/>
        </w:rPr>
        <w:t>msec</w:t>
      </w:r>
      <w:proofErr w:type="spellEnd"/>
      <w:r w:rsidRPr="00507057">
        <w:rPr>
          <w:bCs/>
          <w:kern w:val="32"/>
          <w:lang w:val="en-US" w:eastAsia="zh-CN"/>
        </w:rPr>
        <w:t xml:space="preserve"> prior to the start of the earliest transmission or reception, where </w:t>
      </w:r>
      <m:oMath>
        <m:r>
          <w:rPr>
            <w:rFonts w:ascii="Cambria Math" w:hAnsi="Cambria Math"/>
            <w:kern w:val="32"/>
            <w:lang w:val="en-US" w:eastAsia="zh-CN"/>
          </w:rPr>
          <m:t>T≤4</m:t>
        </m:r>
      </m:oMath>
      <w:r w:rsidRPr="00507057">
        <w:rPr>
          <w:bCs/>
          <w:kern w:val="32"/>
          <w:lang w:val="en-US" w:eastAsia="zh-CN"/>
        </w:rPr>
        <w:t xml:space="preserve"> and is based on UE implementation,</w:t>
      </w:r>
    </w:p>
    <w:p w14:paraId="451BE514" w14:textId="77777777" w:rsidR="00D147E6" w:rsidRPr="00D147E6" w:rsidRDefault="00D147E6" w:rsidP="00D147E6">
      <w:pPr>
        <w:rPr>
          <w:ins w:id="95" w:author="Aris Papasakellariou" w:date="2022-01-28T10:18:00Z"/>
          <w:rFonts w:ascii="Times New Roman" w:eastAsia="Malgun Gothic" w:hAnsi="Times New Roman" w:cs="Times New Roman"/>
          <w:sz w:val="20"/>
          <w:szCs w:val="20"/>
          <w:lang w:val="en-US"/>
        </w:rPr>
      </w:pPr>
      <w:r w:rsidRPr="00D147E6">
        <w:rPr>
          <w:rFonts w:ascii="Times New Roman" w:eastAsia="Malgun Gothic" w:hAnsi="Times New Roman" w:cs="Times New Roman"/>
          <w:sz w:val="20"/>
          <w:szCs w:val="20"/>
          <w:lang w:val="en-US"/>
        </w:rPr>
        <w:t>the UE transmits or receives the channels/signals of the radio access technology with the highest priority</w:t>
      </w:r>
      <w:del w:id="96" w:author="Huawei" w:date="2022-02-11T16:43:00Z">
        <w:r w:rsidRPr="00D147E6" w:rsidDel="0042535E">
          <w:rPr>
            <w:rFonts w:ascii="Times New Roman" w:eastAsia="Malgun Gothic" w:hAnsi="Times New Roman" w:cs="Times New Roman"/>
            <w:sz w:val="20"/>
            <w:szCs w:val="20"/>
            <w:lang w:val="en-US"/>
          </w:rPr>
          <w:delText xml:space="preserve"> </w:delText>
        </w:r>
      </w:del>
      <w:ins w:id="97" w:author="Aris Papasakellariou" w:date="2022-01-28T10:17:00Z">
        <w:del w:id="98" w:author="Huawei" w:date="2022-02-11T16:43:00Z">
          <w:r w:rsidRPr="00D147E6" w:rsidDel="0042535E">
            <w:rPr>
              <w:rFonts w:ascii="Times New Roman" w:eastAsia="Malgun Gothic" w:hAnsi="Times New Roman" w:cs="Times New Roman"/>
              <w:sz w:val="20"/>
              <w:szCs w:val="20"/>
              <w:lang w:val="en-US"/>
            </w:rPr>
            <w:delText>value</w:delText>
          </w:r>
        </w:del>
        <w:r w:rsidRPr="00D147E6">
          <w:rPr>
            <w:rFonts w:ascii="Times New Roman" w:eastAsia="Malgun Gothic" w:hAnsi="Times New Roman" w:cs="Times New Roman"/>
            <w:sz w:val="20"/>
            <w:szCs w:val="20"/>
            <w:lang w:val="en-US"/>
          </w:rPr>
          <w:t>, where the highest priority</w:t>
        </w:r>
        <w:del w:id="99" w:author="Huawei" w:date="2022-02-11T16:43:00Z">
          <w:r w:rsidRPr="00D147E6" w:rsidDel="0042535E">
            <w:rPr>
              <w:rFonts w:ascii="Times New Roman" w:eastAsia="Malgun Gothic" w:hAnsi="Times New Roman" w:cs="Times New Roman"/>
              <w:sz w:val="20"/>
              <w:szCs w:val="20"/>
              <w:lang w:val="en-US"/>
            </w:rPr>
            <w:delText xml:space="preserve"> value</w:delText>
          </w:r>
        </w:del>
      </w:ins>
    </w:p>
    <w:p w14:paraId="5A30005D" w14:textId="77777777" w:rsidR="00D147E6" w:rsidRPr="00D147E6" w:rsidRDefault="00D147E6" w:rsidP="00D147E6">
      <w:pPr>
        <w:pStyle w:val="B1"/>
        <w:rPr>
          <w:rFonts w:eastAsia="Malgun Gothic"/>
          <w:lang w:val="en-US"/>
        </w:rPr>
      </w:pPr>
      <w:ins w:id="100" w:author="Aris Papasakellariou" w:date="2022-01-28T10:18:00Z">
        <w:r w:rsidRPr="00D147E6">
          <w:t>-</w:t>
        </w:r>
        <w:r w:rsidRPr="00D147E6">
          <w:tab/>
        </w:r>
      </w:ins>
      <w:del w:id="101" w:author="Aris Papasakellariou" w:date="2022-01-28T10:28:00Z">
        <w:r w:rsidRPr="00D147E6" w:rsidDel="00B85DA2">
          <w:rPr>
            <w:rFonts w:eastAsia="Malgun Gothic"/>
            <w:lang w:val="en-US"/>
          </w:rPr>
          <w:delText xml:space="preserve">as </w:delText>
        </w:r>
      </w:del>
      <w:ins w:id="102" w:author="Aris Papasakellariou" w:date="2022-01-28T10:28:00Z">
        <w:r w:rsidRPr="00D147E6">
          <w:rPr>
            <w:rFonts w:eastAsia="Malgun Gothic"/>
            <w:lang w:val="en-US"/>
          </w:rPr>
          <w:t xml:space="preserve">is </w:t>
        </w:r>
      </w:ins>
      <w:r w:rsidRPr="00D147E6">
        <w:rPr>
          <w:rFonts w:eastAsia="Malgun Gothic"/>
          <w:lang w:val="en-US"/>
        </w:rPr>
        <w:t>determined by the SCI formats scheduling the transmissions</w:t>
      </w:r>
      <w:ins w:id="103" w:author="Aris Papasakellariou" w:date="2022-01-28T10:28:00Z">
        <w:r w:rsidRPr="00D147E6">
          <w:rPr>
            <w:rFonts w:eastAsia="Malgun Gothic"/>
            <w:lang w:val="en-US"/>
          </w:rPr>
          <w:t>,</w:t>
        </w:r>
      </w:ins>
      <w:r w:rsidRPr="00D147E6">
        <w:rPr>
          <w:rFonts w:eastAsia="Malgun Gothic"/>
          <w:lang w:val="en-US"/>
        </w:rPr>
        <w:t xml:space="preserve"> or</w:t>
      </w:r>
      <w:del w:id="104" w:author="Aris Papasakellariou" w:date="2022-01-28T10:28:00Z">
        <w:r w:rsidRPr="00D147E6" w:rsidDel="00B85DA2">
          <w:rPr>
            <w:rFonts w:eastAsia="Malgun Gothic"/>
            <w:lang w:val="en-US"/>
          </w:rPr>
          <w:delText>,</w:delText>
        </w:r>
      </w:del>
      <w:r w:rsidRPr="00D147E6">
        <w:rPr>
          <w:rFonts w:eastAsia="Malgun Gothic"/>
          <w:lang w:val="en-US"/>
        </w:rPr>
        <w:t xml:space="preserve"> </w:t>
      </w:r>
    </w:p>
    <w:p w14:paraId="7E8AE74B" w14:textId="77777777" w:rsidR="00D147E6" w:rsidRPr="00D147E6" w:rsidRDefault="00D147E6" w:rsidP="00D147E6">
      <w:pPr>
        <w:pStyle w:val="B1"/>
        <w:rPr>
          <w:rFonts w:eastAsia="Malgun Gothic"/>
          <w:lang w:val="en-US"/>
        </w:rPr>
      </w:pPr>
      <w:ins w:id="105" w:author="Aris Papasakellariou" w:date="2022-01-28T10:29:00Z">
        <w:r w:rsidRPr="00D147E6">
          <w:t>-</w:t>
        </w:r>
        <w:r w:rsidRPr="00D147E6">
          <w:tab/>
        </w:r>
        <w:r w:rsidRPr="00D147E6">
          <w:rPr>
            <w:lang w:val="en-US"/>
          </w:rPr>
          <w:t xml:space="preserve">is </w:t>
        </w:r>
        <w:r w:rsidRPr="00D147E6">
          <w:rPr>
            <w:rFonts w:eastAsia="Malgun Gothic"/>
            <w:lang w:val="en-US"/>
          </w:rPr>
          <w:t xml:space="preserve">indicated by higher layers </w:t>
        </w:r>
      </w:ins>
      <w:r w:rsidRPr="00D147E6">
        <w:rPr>
          <w:rFonts w:eastAsia="Malgun Gothic"/>
          <w:lang w:val="en-US"/>
        </w:rPr>
        <w:t xml:space="preserve">in case of a S-SS/PSBCH block or a sidelink synchronization signal using E-UTRA radio access, </w:t>
      </w:r>
      <w:del w:id="106" w:author="Aris Papasakellariou" w:date="2022-01-28T10:29:00Z">
        <w:r w:rsidRPr="00D147E6" w:rsidDel="00B85DA2">
          <w:rPr>
            <w:rFonts w:eastAsia="Malgun Gothic"/>
            <w:lang w:val="en-US"/>
          </w:rPr>
          <w:delText xml:space="preserve">as indicated by higher layers </w:delText>
        </w:r>
      </w:del>
      <w:r w:rsidRPr="00D147E6">
        <w:rPr>
          <w:rFonts w:eastAsia="Malgun Gothic"/>
          <w:lang w:val="en-US"/>
        </w:rPr>
        <w:t>or</w:t>
      </w:r>
      <w:del w:id="107" w:author="Aris Papasakellariou" w:date="2022-01-28T10:29:00Z">
        <w:r w:rsidRPr="00D147E6" w:rsidDel="00B85DA2">
          <w:rPr>
            <w:rFonts w:eastAsia="Malgun Gothic"/>
            <w:lang w:val="en-US"/>
          </w:rPr>
          <w:delText>,</w:delText>
        </w:r>
      </w:del>
      <w:r w:rsidRPr="00D147E6">
        <w:rPr>
          <w:rFonts w:eastAsia="Malgun Gothic"/>
          <w:lang w:val="en-US"/>
        </w:rPr>
        <w:t xml:space="preserve"> </w:t>
      </w:r>
    </w:p>
    <w:p w14:paraId="31D81D96" w14:textId="3BB44893" w:rsidR="00D147E6" w:rsidRPr="00D147E6" w:rsidRDefault="00D147E6" w:rsidP="00D147E6">
      <w:pPr>
        <w:pStyle w:val="B1"/>
        <w:rPr>
          <w:rFonts w:eastAsia="Malgun Gothic"/>
          <w:lang w:val="en-US"/>
        </w:rPr>
      </w:pPr>
      <w:ins w:id="108" w:author="Aris Papasakellariou" w:date="2022-01-28T10:30:00Z">
        <w:r w:rsidRPr="00D147E6">
          <w:t>-</w:t>
        </w:r>
        <w:r w:rsidRPr="00D147E6">
          <w:tab/>
        </w:r>
      </w:ins>
      <w:ins w:id="109" w:author="Aris Papasakellariou" w:date="2022-01-28T10:40:00Z">
        <w:r w:rsidRPr="00D147E6">
          <w:rPr>
            <w:lang w:val="en-US"/>
          </w:rPr>
          <w:t xml:space="preserve">is </w:t>
        </w:r>
      </w:ins>
      <w:ins w:id="110" w:author="Huawei" w:date="2022-02-11T16:44:00Z">
        <w:r w:rsidR="0042535E" w:rsidRPr="00F17737">
          <w:rPr>
            <w:rFonts w:eastAsia="Malgun Gothic"/>
            <w:lang w:val="en-US"/>
          </w:rPr>
          <w:t>determined by</w:t>
        </w:r>
      </w:ins>
      <w:ins w:id="111" w:author="Aris Papasakellariou" w:date="2022-01-28T10:40:00Z">
        <w:del w:id="112" w:author="Huawei" w:date="2022-02-11T16:44:00Z">
          <w:r w:rsidRPr="00D147E6" w:rsidDel="0042535E">
            <w:rPr>
              <w:rFonts w:eastAsia="Malgun Gothic"/>
              <w:lang w:val="en-US"/>
            </w:rPr>
            <w:delText>equal to the</w:delText>
          </w:r>
        </w:del>
        <w:r w:rsidRPr="00D147E6">
          <w:rPr>
            <w:rFonts w:eastAsia="Malgun Gothic"/>
            <w:lang w:val="en-US"/>
          </w:rPr>
          <w:t xml:space="preserve"> priority </w:t>
        </w:r>
      </w:ins>
      <w:ins w:id="113" w:author="Aris Papasakellariou" w:date="2022-01-28T10:42:00Z">
        <w:r w:rsidRPr="00D147E6">
          <w:rPr>
            <w:rFonts w:eastAsia="Malgun Gothic"/>
            <w:lang w:val="en-US"/>
          </w:rPr>
          <w:t>value</w:t>
        </w:r>
      </w:ins>
      <w:ins w:id="114" w:author="Huawei" w:date="2022-02-11T16:44:00Z">
        <w:r w:rsidR="0042535E">
          <w:rPr>
            <w:rFonts w:eastAsia="Malgun Gothic"/>
            <w:lang w:val="en-US"/>
          </w:rPr>
          <w:t>s</w:t>
        </w:r>
      </w:ins>
      <w:ins w:id="115" w:author="Aris Papasakellariou" w:date="2022-01-28T10:42:00Z">
        <w:r w:rsidRPr="00D147E6">
          <w:rPr>
            <w:rFonts w:eastAsia="Malgun Gothic"/>
            <w:lang w:val="en-US"/>
          </w:rPr>
          <w:t xml:space="preserve"> </w:t>
        </w:r>
      </w:ins>
      <w:ins w:id="116" w:author="Aris Papasakellariou" w:date="2022-01-28T10:40:00Z">
        <w:r w:rsidRPr="00D147E6">
          <w:rPr>
            <w:rFonts w:eastAsia="Malgun Gothic"/>
            <w:lang w:val="en-US"/>
          </w:rPr>
          <w:t>of the corresponding PSSCH</w:t>
        </w:r>
      </w:ins>
      <w:ins w:id="117" w:author="Huawei" w:date="2022-02-11T16:44:00Z">
        <w:r w:rsidR="0042535E">
          <w:rPr>
            <w:rFonts w:eastAsia="Malgun Gothic"/>
            <w:lang w:val="en-US"/>
          </w:rPr>
          <w:t>s</w:t>
        </w:r>
      </w:ins>
      <w:ins w:id="118" w:author="Aris Papasakellariou" w:date="2022-01-28T10:40:00Z">
        <w:r w:rsidRPr="00D147E6">
          <w:rPr>
            <w:rFonts w:eastAsia="Malgun Gothic"/>
            <w:lang w:val="en-US"/>
          </w:rPr>
          <w:t xml:space="preserve"> </w:t>
        </w:r>
      </w:ins>
      <w:r w:rsidRPr="00D147E6">
        <w:rPr>
          <w:rFonts w:eastAsia="Malgun Gothic"/>
          <w:lang w:val="en-US"/>
        </w:rPr>
        <w:t>in case of PSFCH</w:t>
      </w:r>
      <w:ins w:id="119" w:author="Aris Papasakellariou" w:date="2022-01-28T10:41:00Z">
        <w:r w:rsidRPr="00D147E6">
          <w:rPr>
            <w:rFonts w:eastAsia="Malgun Gothic"/>
            <w:lang w:val="en-US"/>
          </w:rPr>
          <w:t xml:space="preserve"> reception with HARQ-ACK information, or</w:t>
        </w:r>
      </w:ins>
      <w:del w:id="120" w:author="Aris Papasakellariou" w:date="2022-01-28T10:41:00Z">
        <w:r w:rsidRPr="00D147E6" w:rsidDel="005B39FC">
          <w:rPr>
            <w:rFonts w:eastAsia="Malgun Gothic"/>
            <w:lang w:val="en-US"/>
          </w:rPr>
          <w:delText>,</w:delText>
        </w:r>
      </w:del>
      <w:r w:rsidRPr="00D147E6">
        <w:rPr>
          <w:rFonts w:eastAsia="Malgun Gothic"/>
          <w:lang w:val="en-US"/>
        </w:rPr>
        <w:t xml:space="preserve"> </w:t>
      </w:r>
      <w:del w:id="121" w:author="Aris Papasakellariou" w:date="2022-01-28T10:41:00Z">
        <w:r w:rsidRPr="00D147E6" w:rsidDel="005B39FC">
          <w:rPr>
            <w:rFonts w:eastAsia="Malgun Gothic"/>
            <w:lang w:val="en-US"/>
          </w:rPr>
          <w:delText>equal to the priority of the corresponding PSSCH.</w:delText>
        </w:r>
      </w:del>
    </w:p>
    <w:p w14:paraId="35C6A1BC" w14:textId="237A8895" w:rsidR="0042535E" w:rsidRPr="0042535E" w:rsidRDefault="00D147E6" w:rsidP="0042535E">
      <w:pPr>
        <w:pStyle w:val="B1"/>
        <w:rPr>
          <w:rFonts w:eastAsiaTheme="minorEastAsia"/>
          <w:lang w:val="en-US" w:eastAsia="zh-CN"/>
        </w:rPr>
      </w:pPr>
      <w:ins w:id="122" w:author="Aris Papasakellariou" w:date="2022-01-28T10:30:00Z">
        <w:r w:rsidRPr="00D147E6">
          <w:t>-</w:t>
        </w:r>
        <w:r w:rsidRPr="00D147E6">
          <w:tab/>
        </w:r>
      </w:ins>
      <w:ins w:id="123" w:author="Aris Papasakellariou" w:date="2022-01-28T10:41:00Z">
        <w:r w:rsidRPr="00D147E6">
          <w:rPr>
            <w:lang w:val="en-US"/>
          </w:rPr>
          <w:t xml:space="preserve">is </w:t>
        </w:r>
      </w:ins>
      <w:ins w:id="124" w:author="Huawei" w:date="2022-02-11T16:44:00Z">
        <w:r w:rsidR="0042535E" w:rsidRPr="00F17737">
          <w:rPr>
            <w:rFonts w:eastAsia="Malgun Gothic"/>
            <w:lang w:val="en-US"/>
          </w:rPr>
          <w:t>determined</w:t>
        </w:r>
        <w:r w:rsidR="0042535E" w:rsidRPr="00D147E6" w:rsidDel="0042535E">
          <w:rPr>
            <w:rFonts w:eastAsia="Malgun Gothic"/>
            <w:lang w:val="en-US"/>
          </w:rPr>
          <w:t xml:space="preserve"> </w:t>
        </w:r>
      </w:ins>
      <w:ins w:id="125" w:author="Huawei" w:date="2022-02-11T16:48:00Z">
        <w:r w:rsidR="0042535E">
          <w:rPr>
            <w:rFonts w:eastAsia="Malgun Gothic"/>
            <w:lang w:val="en-US"/>
          </w:rPr>
          <w:t>by</w:t>
        </w:r>
      </w:ins>
      <w:ins w:id="126" w:author="Huawei" w:date="2022-02-11T16:47:00Z">
        <w:r w:rsidR="0042535E">
          <w:rPr>
            <w:rFonts w:eastAsia="Malgun Gothic"/>
            <w:lang w:val="en-US"/>
          </w:rPr>
          <w:t xml:space="preserve"> </w:t>
        </w:r>
      </w:ins>
      <w:ins w:id="127" w:author="Aris Papasakellariou" w:date="2022-01-28T10:41:00Z">
        <w:del w:id="128" w:author="Huawei" w:date="2022-02-11T16:44:00Z">
          <w:r w:rsidRPr="00D147E6" w:rsidDel="0042535E">
            <w:rPr>
              <w:rFonts w:eastAsia="Malgun Gothic"/>
              <w:lang w:val="en-US"/>
            </w:rPr>
            <w:delText xml:space="preserve">equal to </w:delText>
          </w:r>
        </w:del>
        <w:r w:rsidRPr="00D147E6">
          <w:rPr>
            <w:rFonts w:eastAsia="Malgun Gothic"/>
            <w:lang w:val="en-US"/>
          </w:rPr>
          <w:t>the priority value</w:t>
        </w:r>
      </w:ins>
      <w:ins w:id="129" w:author="Huawei" w:date="2022-02-11T16:48:00Z">
        <w:r w:rsidR="0042535E">
          <w:rPr>
            <w:rFonts w:eastAsia="Malgun Gothic"/>
            <w:lang w:val="en-US"/>
          </w:rPr>
          <w:t>s</w:t>
        </w:r>
      </w:ins>
      <w:ins w:id="130" w:author="Aris Papasakellariou" w:date="2022-01-28T10:41:00Z">
        <w:r w:rsidRPr="00D147E6">
          <w:rPr>
            <w:rFonts w:eastAsia="Malgun Gothic"/>
            <w:lang w:val="en-US"/>
          </w:rPr>
          <w:t xml:space="preserve"> determined by the corresponding SCI formats 1-A in case of PSFCH reception </w:t>
        </w:r>
      </w:ins>
      <w:ins w:id="131" w:author="Aris Papasakellariou" w:date="2022-01-28T10:42:00Z">
        <w:r w:rsidRPr="00D147E6">
          <w:rPr>
            <w:rFonts w:eastAsia="Malgun Gothic"/>
            <w:lang w:val="en-US"/>
          </w:rPr>
          <w:t>with</w:t>
        </w:r>
      </w:ins>
      <w:ins w:id="132" w:author="Aris Papasakellariou" w:date="2022-01-28T10:41:00Z">
        <w:r w:rsidRPr="00D147E6">
          <w:rPr>
            <w:rFonts w:eastAsia="Malgun Gothic"/>
            <w:lang w:val="en-US"/>
          </w:rPr>
          <w:t xml:space="preserve"> conflict information</w:t>
        </w:r>
      </w:ins>
    </w:p>
    <w:p w14:paraId="62433DA7" w14:textId="023D70BC" w:rsidR="005A1DD9" w:rsidRPr="000A5311" w:rsidRDefault="005A1DD9" w:rsidP="005A1DD9">
      <w:pPr>
        <w:autoSpaceDE w:val="0"/>
        <w:autoSpaceDN w:val="0"/>
        <w:adjustRightInd w:val="0"/>
        <w:snapToGrid w:val="0"/>
        <w:spacing w:after="0" w:line="240" w:lineRule="auto"/>
        <w:jc w:val="center"/>
        <w:rPr>
          <w:rFonts w:ascii="Times New Roman" w:eastAsia="SimSun" w:hAnsi="Times New Roman" w:cs="Times New Roman"/>
          <w:color w:val="FF0000"/>
          <w:sz w:val="24"/>
          <w:lang w:val="en-US" w:eastAsia="zh-CN"/>
        </w:rPr>
      </w:pPr>
      <w:r>
        <w:rPr>
          <w:rFonts w:eastAsia="Malgun Gothic"/>
          <w:lang w:val="en-US"/>
        </w:rPr>
        <w:lastRenderedPageBreak/>
        <w:t xml:space="preserve"> </w:t>
      </w:r>
      <w:r w:rsidRPr="000A5311">
        <w:rPr>
          <w:rFonts w:ascii="Times New Roman" w:eastAsia="SimSun" w:hAnsi="Times New Roman" w:cs="Times New Roman"/>
          <w:color w:val="FF0000"/>
          <w:sz w:val="24"/>
          <w:lang w:val="en-US" w:eastAsia="zh-CN"/>
        </w:rPr>
        <w:t>&lt; Unchanged parts are omitted &gt;</w:t>
      </w:r>
    </w:p>
    <w:p w14:paraId="11DD7161" w14:textId="67B7B9CE" w:rsidR="005A1DD9" w:rsidRDefault="005A1DD9" w:rsidP="00E93C4E">
      <w:pPr>
        <w:autoSpaceDE w:val="0"/>
        <w:autoSpaceDN w:val="0"/>
        <w:adjustRightInd w:val="0"/>
        <w:snapToGrid w:val="0"/>
        <w:spacing w:after="120" w:line="240" w:lineRule="auto"/>
        <w:jc w:val="both"/>
        <w:rPr>
          <w:rFonts w:ascii="Times New Roman" w:eastAsia="SimSun" w:hAnsi="Times New Roman" w:cs="Times New Roman"/>
          <w:color w:val="FF0000"/>
          <w:sz w:val="28"/>
          <w:szCs w:val="28"/>
          <w:lang w:val="en-US" w:eastAsia="zh-CN"/>
        </w:rPr>
      </w:pPr>
      <w:r w:rsidRPr="000A5311">
        <w:rPr>
          <w:rFonts w:ascii="Times New Roman" w:eastAsia="SimSun" w:hAnsi="Times New Roman" w:cs="Times New Roman"/>
          <w:color w:val="FF0000"/>
          <w:sz w:val="28"/>
          <w:szCs w:val="28"/>
          <w:lang w:val="en-US" w:eastAsia="zh-CN"/>
        </w:rPr>
        <w:t xml:space="preserve">--------------------------------------- </w:t>
      </w:r>
      <w:r w:rsidRPr="000A5311">
        <w:rPr>
          <w:rFonts w:ascii="Times New Roman" w:eastAsia="SimSun" w:hAnsi="Times New Roman" w:cs="Times New Roman"/>
          <w:color w:val="FF0000"/>
          <w:sz w:val="24"/>
          <w:szCs w:val="28"/>
          <w:lang w:val="en-US" w:eastAsia="zh-CN"/>
        </w:rPr>
        <w:t>End of Text Proposal</w:t>
      </w:r>
      <w:r w:rsidRPr="000A5311">
        <w:rPr>
          <w:rFonts w:ascii="Times New Roman" w:eastAsia="SimSun" w:hAnsi="Times New Roman" w:cs="Times New Roman"/>
          <w:color w:val="FF0000"/>
          <w:sz w:val="28"/>
          <w:szCs w:val="28"/>
          <w:lang w:val="en-US" w:eastAsia="zh-CN"/>
        </w:rPr>
        <w:t xml:space="preserve"> -----</w:t>
      </w:r>
      <w:r>
        <w:rPr>
          <w:rFonts w:ascii="Times New Roman" w:eastAsia="SimSun" w:hAnsi="Times New Roman" w:cs="Times New Roman"/>
          <w:color w:val="FF0000"/>
          <w:sz w:val="28"/>
          <w:szCs w:val="28"/>
          <w:lang w:val="en-US" w:eastAsia="zh-CN"/>
        </w:rPr>
        <w:t>-----------------------------</w:t>
      </w:r>
    </w:p>
    <w:p w14:paraId="000F04AB" w14:textId="2EF756CC" w:rsidR="002F1E35" w:rsidRPr="00127162" w:rsidRDefault="00A06076" w:rsidP="00A06076">
      <w:pPr>
        <w:pStyle w:val="Heading3"/>
      </w:pPr>
      <w:r w:rsidRPr="00A06076">
        <w:rPr>
          <w:lang w:eastAsia="zh-CN"/>
        </w:rPr>
        <w:t>Prioritization for simultaneous PSFCH transmission/reception</w:t>
      </w:r>
    </w:p>
    <w:p w14:paraId="5B32B949" w14:textId="77777777" w:rsidR="002F1E35" w:rsidRPr="006744A6" w:rsidRDefault="002F1E35" w:rsidP="002F1E35">
      <w:pPr>
        <w:spacing w:after="0"/>
        <w:rPr>
          <w:rFonts w:ascii="Times New Roman"/>
          <w:b/>
          <w:bCs/>
          <w:i/>
          <w:szCs w:val="20"/>
          <w:highlight w:val="green"/>
          <w:lang w:eastAsia="x-none"/>
        </w:rPr>
      </w:pPr>
      <w:r w:rsidRPr="006744A6">
        <w:rPr>
          <w:rFonts w:ascii="Times New Roman"/>
          <w:b/>
          <w:bCs/>
          <w:i/>
          <w:szCs w:val="20"/>
          <w:highlight w:val="green"/>
          <w:lang w:eastAsia="x-none"/>
        </w:rPr>
        <w:t>Agreement</w:t>
      </w:r>
    </w:p>
    <w:p w14:paraId="43FB02F5" w14:textId="77777777" w:rsidR="002F1E35" w:rsidRPr="006744A6" w:rsidRDefault="002F1E35" w:rsidP="002F1E35">
      <w:pPr>
        <w:spacing w:after="0"/>
        <w:rPr>
          <w:rFonts w:ascii="Times New Roman" w:eastAsia="Gulim"/>
          <w:i/>
          <w:szCs w:val="20"/>
          <w:lang w:eastAsia="ja-JP"/>
        </w:rPr>
      </w:pPr>
      <w:r w:rsidRPr="006744A6">
        <w:rPr>
          <w:rFonts w:ascii="Times New Roman" w:eastAsia="Gulim"/>
          <w:i/>
          <w:szCs w:val="20"/>
        </w:rPr>
        <w:t xml:space="preserve">For PSFCH TX/RX or TX/TX prioritization in Scheme 2, </w:t>
      </w:r>
    </w:p>
    <w:p w14:paraId="0FAD4587" w14:textId="77777777" w:rsidR="002F1E35" w:rsidRPr="006744A6" w:rsidRDefault="002F1E35" w:rsidP="002F1E35">
      <w:pPr>
        <w:numPr>
          <w:ilvl w:val="0"/>
          <w:numId w:val="17"/>
        </w:numPr>
        <w:spacing w:after="0" w:line="240" w:lineRule="auto"/>
        <w:jc w:val="both"/>
        <w:rPr>
          <w:rFonts w:ascii="Times New Roman" w:eastAsia="Gulim"/>
          <w:i/>
          <w:szCs w:val="20"/>
          <w:lang w:eastAsia="ja-JP"/>
        </w:rPr>
      </w:pPr>
      <w:r w:rsidRPr="006744A6">
        <w:rPr>
          <w:rFonts w:ascii="Times New Roman" w:eastAsia="Gulim"/>
          <w:i/>
          <w:szCs w:val="20"/>
        </w:rPr>
        <w:t xml:space="preserve">Priority value of PSFCH TX for a resource conflict indication is the smallest priority value of the conflicting TBs </w:t>
      </w:r>
    </w:p>
    <w:p w14:paraId="0550FB54" w14:textId="77777777" w:rsidR="002F1E35" w:rsidRPr="006744A6" w:rsidRDefault="002F1E35" w:rsidP="002F1E35">
      <w:pPr>
        <w:numPr>
          <w:ilvl w:val="0"/>
          <w:numId w:val="17"/>
        </w:numPr>
        <w:spacing w:after="0" w:line="240" w:lineRule="auto"/>
        <w:jc w:val="both"/>
        <w:rPr>
          <w:rFonts w:ascii="Times New Roman" w:eastAsia="Gulim"/>
          <w:i/>
          <w:szCs w:val="20"/>
          <w:lang w:eastAsia="ja-JP"/>
        </w:rPr>
      </w:pPr>
      <w:r w:rsidRPr="006744A6">
        <w:rPr>
          <w:rFonts w:ascii="Times New Roman" w:eastAsia="Gulim"/>
          <w:i/>
          <w:szCs w:val="20"/>
        </w:rPr>
        <w:t>Priority value of PSFCH RX for a resource conflict indication is priority value indicated by UE-B</w:t>
      </w:r>
      <w:r w:rsidRPr="006744A6">
        <w:rPr>
          <w:rFonts w:ascii="Times New Roman" w:eastAsia="Gulim"/>
          <w:i/>
          <w:szCs w:val="20"/>
        </w:rPr>
        <w:t>’</w:t>
      </w:r>
      <w:r w:rsidRPr="006744A6">
        <w:rPr>
          <w:rFonts w:ascii="Times New Roman" w:eastAsia="Gulim"/>
          <w:i/>
          <w:szCs w:val="20"/>
        </w:rPr>
        <w:t xml:space="preserve">s SCI </w:t>
      </w:r>
    </w:p>
    <w:p w14:paraId="0EC66A3C" w14:textId="77777777" w:rsidR="002F1E35" w:rsidRPr="006744A6" w:rsidRDefault="002F1E35" w:rsidP="002F1E35">
      <w:pPr>
        <w:numPr>
          <w:ilvl w:val="0"/>
          <w:numId w:val="17"/>
        </w:numPr>
        <w:spacing w:after="0" w:line="240" w:lineRule="auto"/>
        <w:jc w:val="both"/>
        <w:rPr>
          <w:rFonts w:ascii="Times New Roman" w:eastAsia="Gulim"/>
          <w:i/>
          <w:szCs w:val="20"/>
          <w:lang w:eastAsia="ja-JP"/>
        </w:rPr>
      </w:pPr>
      <w:r w:rsidRPr="006744A6">
        <w:rPr>
          <w:rFonts w:ascii="Times New Roman" w:eastAsia="Gulim"/>
          <w:i/>
          <w:szCs w:val="20"/>
        </w:rPr>
        <w:t>For PSFCH TX/RX or TX/TX prioritization between SL HARQ-ACK feedback(s) and resource conflict indication(s), PSFCH TX/RX for SL HARQ-ACK feedback is always prioritized over PSFCH TX/RX for a resource conflict indication</w:t>
      </w:r>
    </w:p>
    <w:p w14:paraId="1D040511" w14:textId="03B3B5D9" w:rsidR="00A06076" w:rsidRPr="00CF2492" w:rsidRDefault="00A06076" w:rsidP="00A06076">
      <w:pPr>
        <w:spacing w:beforeLines="50" w:before="120" w:after="0" w:line="240" w:lineRule="auto"/>
        <w:jc w:val="both"/>
        <w:rPr>
          <w:rFonts w:ascii="Times New Roman" w:hAnsi="Times New Roman" w:cs="Times New Roman"/>
        </w:rPr>
      </w:pPr>
      <w:r w:rsidRPr="00CF2492">
        <w:rPr>
          <w:rFonts w:ascii="Times New Roman" w:hAnsi="Times New Roman" w:cs="Times New Roman"/>
        </w:rPr>
        <w:t>Based on section 16.2.3 in TS</w:t>
      </w:r>
      <w:r w:rsidR="00BF0EDD">
        <w:rPr>
          <w:rFonts w:ascii="Times New Roman" w:hAnsi="Times New Roman" w:cs="Times New Roman"/>
        </w:rPr>
        <w:t xml:space="preserve"> </w:t>
      </w:r>
      <w:r w:rsidRPr="00CF2492">
        <w:rPr>
          <w:rFonts w:ascii="Times New Roman" w:hAnsi="Times New Roman" w:cs="Times New Roman"/>
        </w:rPr>
        <w:t xml:space="preserve">38.213, definition on </w:t>
      </w:r>
      <m:oMath>
        <m:sSub>
          <m:sSubPr>
            <m:ctrlPr>
              <w:rPr>
                <w:rFonts w:ascii="Cambria Math" w:hAnsi="Cambria Math" w:cs="Times New Roman"/>
              </w:rPr>
            </m:ctrlPr>
          </m:sSubPr>
          <m:e>
            <m:r>
              <w:rPr>
                <w:rFonts w:ascii="Cambria Math" w:hAnsi="Cambria Math" w:cs="Times New Roman"/>
              </w:rPr>
              <m:t>N</m:t>
            </m:r>
          </m:e>
          <m:sub>
            <m:r>
              <m:rPr>
                <m:sty m:val="p"/>
              </m:rPr>
              <w:rPr>
                <w:rFonts w:ascii="Cambria Math" w:hAnsi="Cambria Math" w:cs="Times New Roman"/>
              </w:rPr>
              <m:t>sch,Tx,PSFCH</m:t>
            </m:r>
          </m:sub>
        </m:sSub>
      </m:oMath>
      <w:r w:rsidRPr="00CF2492">
        <w:rPr>
          <w:rFonts w:ascii="Times New Roman" w:hAnsi="Times New Roman" w:cs="Times New Roman"/>
        </w:rPr>
        <w:t xml:space="preserve"> and </w:t>
      </w:r>
      <m:oMath>
        <m:sSub>
          <m:sSubPr>
            <m:ctrlPr>
              <w:rPr>
                <w:rFonts w:ascii="Cambria Math" w:hAnsi="Cambria Math" w:cs="Times New Roman"/>
              </w:rPr>
            </m:ctrlPr>
          </m:sSubPr>
          <m:e>
            <m:r>
              <w:rPr>
                <w:rFonts w:ascii="Cambria Math" w:hAnsi="Cambria Math" w:cs="Times New Roman"/>
              </w:rPr>
              <m:t>N</m:t>
            </m:r>
          </m:e>
          <m:sub>
            <m:r>
              <m:rPr>
                <m:sty m:val="p"/>
              </m:rPr>
              <w:rPr>
                <w:rFonts w:ascii="Cambria Math" w:hAnsi="Cambria Math" w:cs="Times New Roman"/>
              </w:rPr>
              <m:t>Tx,PSFCH</m:t>
            </m:r>
          </m:sub>
        </m:sSub>
      </m:oMath>
      <w:r w:rsidRPr="00CF2492">
        <w:rPr>
          <w:rFonts w:ascii="Times New Roman" w:hAnsi="Times New Roman" w:cs="Times New Roman"/>
        </w:rPr>
        <w:t xml:space="preserve"> refers to </w:t>
      </w:r>
      <w:r w:rsidR="00CE7AD0">
        <w:rPr>
          <w:rFonts w:ascii="Times New Roman" w:hAnsi="Times New Roman" w:cs="Times New Roman"/>
        </w:rPr>
        <w:t xml:space="preserve">the number </w:t>
      </w:r>
      <w:r w:rsidRPr="00CF2492">
        <w:rPr>
          <w:rFonts w:ascii="Times New Roman" w:hAnsi="Times New Roman" w:cs="Times New Roman"/>
        </w:rPr>
        <w:t>PSFCH</w:t>
      </w:r>
      <w:r w:rsidR="00CE7AD0">
        <w:rPr>
          <w:rFonts w:ascii="Times New Roman" w:hAnsi="Times New Roman" w:cs="Times New Roman"/>
        </w:rPr>
        <w:t xml:space="preserve"> scheduled to transmit and determined to simultaneously transmit respectively</w:t>
      </w:r>
      <w:r w:rsidRPr="00CF2492">
        <w:rPr>
          <w:rFonts w:ascii="Times New Roman" w:hAnsi="Times New Roman" w:cs="Times New Roman"/>
        </w:rPr>
        <w:t xml:space="preserve">, can include both PSFCH with HARQ-ACK information and with conflict information in Rel-17. But current modification </w:t>
      </w:r>
      <w:r w:rsidR="00CE7AD0">
        <w:rPr>
          <w:rFonts w:ascii="Times New Roman" w:hAnsi="Times New Roman" w:cs="Times New Roman"/>
        </w:rPr>
        <w:t xml:space="preserve">in </w:t>
      </w:r>
      <w:r w:rsidR="00CE7AD0">
        <w:rPr>
          <w:rFonts w:ascii="Times New Roman" w:hAnsi="Times New Roman" w:cs="Times New Roman"/>
        </w:rPr>
        <w:fldChar w:fldCharType="begin"/>
      </w:r>
      <w:r w:rsidR="00CE7AD0">
        <w:rPr>
          <w:rFonts w:ascii="Times New Roman" w:hAnsi="Times New Roman" w:cs="Times New Roman"/>
        </w:rPr>
        <w:instrText xml:space="preserve"> REF _Ref95490634 \r \h </w:instrText>
      </w:r>
      <w:r w:rsidR="00CE7AD0">
        <w:rPr>
          <w:rFonts w:ascii="Times New Roman" w:hAnsi="Times New Roman" w:cs="Times New Roman"/>
        </w:rPr>
      </w:r>
      <w:r w:rsidR="00CE7AD0">
        <w:rPr>
          <w:rFonts w:ascii="Times New Roman" w:hAnsi="Times New Roman" w:cs="Times New Roman"/>
        </w:rPr>
        <w:fldChar w:fldCharType="separate"/>
      </w:r>
      <w:r w:rsidR="00CE7AD0">
        <w:rPr>
          <w:rFonts w:ascii="Times New Roman" w:hAnsi="Times New Roman" w:cs="Times New Roman"/>
        </w:rPr>
        <w:t>[3]</w:t>
      </w:r>
      <w:r w:rsidR="00CE7AD0">
        <w:rPr>
          <w:rFonts w:ascii="Times New Roman" w:hAnsi="Times New Roman" w:cs="Times New Roman"/>
        </w:rPr>
        <w:fldChar w:fldCharType="end"/>
      </w:r>
      <w:r w:rsidR="00CE7AD0" w:rsidRPr="00CF2492">
        <w:rPr>
          <w:rFonts w:ascii="Times New Roman" w:hAnsi="Times New Roman" w:cs="Times New Roman"/>
        </w:rPr>
        <w:t xml:space="preserve"> </w:t>
      </w:r>
      <w:r w:rsidRPr="00CF2492">
        <w:rPr>
          <w:rFonts w:ascii="Times New Roman" w:hAnsi="Times New Roman" w:cs="Times New Roman"/>
        </w:rPr>
        <w:t>reuses these two notation</w:t>
      </w:r>
      <w:r w:rsidR="008A40D9">
        <w:rPr>
          <w:rFonts w:ascii="Times New Roman" w:hAnsi="Times New Roman" w:cs="Times New Roman"/>
        </w:rPr>
        <w:t>s</w:t>
      </w:r>
      <w:r w:rsidRPr="00CF2492">
        <w:rPr>
          <w:rFonts w:ascii="Times New Roman" w:hAnsi="Times New Roman" w:cs="Times New Roman"/>
        </w:rPr>
        <w:t xml:space="preserve"> </w:t>
      </w:r>
      <w:r w:rsidR="00CE7AD0">
        <w:rPr>
          <w:rFonts w:ascii="Times New Roman" w:hAnsi="Times New Roman" w:cs="Times New Roman"/>
        </w:rPr>
        <w:t xml:space="preserve">for PSFCH with HARQ information only, </w:t>
      </w:r>
      <w:r w:rsidRPr="00CF2492">
        <w:rPr>
          <w:rFonts w:ascii="Times New Roman" w:hAnsi="Times New Roman" w:cs="Times New Roman"/>
        </w:rPr>
        <w:t xml:space="preserve">which would cause the spec to be non-backward compatible to Rel-16 and misalign with elsewhere in TS 38.213. </w:t>
      </w:r>
      <w:proofErr w:type="gramStart"/>
      <w:r w:rsidRPr="00CF2492">
        <w:rPr>
          <w:rFonts w:ascii="Times New Roman" w:hAnsi="Times New Roman" w:cs="Times New Roman"/>
        </w:rPr>
        <w:t>Thus</w:t>
      </w:r>
      <w:proofErr w:type="gramEnd"/>
      <w:r w:rsidRPr="00CF2492">
        <w:rPr>
          <w:rFonts w:ascii="Times New Roman" w:hAnsi="Times New Roman" w:cs="Times New Roman"/>
        </w:rPr>
        <w:t xml:space="preserve"> following modification is made to clarify the issues:</w:t>
      </w:r>
    </w:p>
    <w:p w14:paraId="3E4331D8" w14:textId="77777777" w:rsidR="00A06076" w:rsidRPr="00CF2492" w:rsidRDefault="00A06076" w:rsidP="00A06076">
      <w:pPr>
        <w:pStyle w:val="ListParagraph"/>
        <w:numPr>
          <w:ilvl w:val="0"/>
          <w:numId w:val="20"/>
        </w:numPr>
        <w:autoSpaceDE/>
        <w:autoSpaceDN/>
        <w:adjustRightInd/>
        <w:snapToGrid/>
        <w:spacing w:after="0"/>
        <w:ind w:left="840" w:firstLineChars="0"/>
      </w:pPr>
      <w:r w:rsidRPr="00CF2492">
        <w:t>Clarify “</w:t>
      </w:r>
      <m:oMath>
        <m:sSub>
          <m:sSubPr>
            <m:ctrlPr>
              <w:rPr>
                <w:rFonts w:ascii="Cambria Math" w:hAnsi="Cambria Math"/>
                <w:i/>
                <w:iCs/>
                <w:sz w:val="24"/>
                <w:szCs w:val="24"/>
              </w:rPr>
            </m:ctrlPr>
          </m:sSubPr>
          <m:e>
            <m:r>
              <w:rPr>
                <w:rFonts w:ascii="Cambria Math" w:hAnsi="Cambria Math"/>
              </w:rPr>
              <m:t>N</m:t>
            </m:r>
          </m:e>
          <m:sub>
            <m:r>
              <m:rPr>
                <m:sty m:val="p"/>
              </m:rPr>
              <w:rPr>
                <w:rFonts w:ascii="Cambria Math" w:hAnsi="Cambria Math"/>
              </w:rPr>
              <m:t>sch,Tx,PSFCH</m:t>
            </m:r>
          </m:sub>
        </m:sSub>
      </m:oMath>
      <w:r w:rsidRPr="00CF2492">
        <w:rPr>
          <w:iCs/>
          <w:sz w:val="24"/>
          <w:szCs w:val="24"/>
          <w:lang w:eastAsia="zh-CN"/>
        </w:rPr>
        <w:t xml:space="preserve"> </w:t>
      </w:r>
      <w:r w:rsidRPr="00CF2492">
        <w:t xml:space="preserve">PSFCHs with HARQ-ACK information” as “PSFCHs with HARQ-ACK information from </w:t>
      </w:r>
      <m:oMath>
        <m:sSub>
          <m:sSubPr>
            <m:ctrlPr>
              <w:rPr>
                <w:rFonts w:ascii="Cambria Math" w:hAnsi="Cambria Math"/>
                <w:i/>
                <w:iCs/>
                <w:sz w:val="24"/>
                <w:szCs w:val="24"/>
              </w:rPr>
            </m:ctrlPr>
          </m:sSubPr>
          <m:e>
            <m:r>
              <w:rPr>
                <w:rFonts w:ascii="Cambria Math" w:hAnsi="Cambria Math"/>
              </w:rPr>
              <m:t>N</m:t>
            </m:r>
          </m:e>
          <m:sub>
            <m:r>
              <m:rPr>
                <m:sty m:val="p"/>
              </m:rPr>
              <w:rPr>
                <w:rFonts w:ascii="Cambria Math" w:hAnsi="Cambria Math"/>
              </w:rPr>
              <m:t>sch,Tx,PSFCH</m:t>
            </m:r>
          </m:sub>
        </m:sSub>
      </m:oMath>
      <w:r w:rsidRPr="00CF2492">
        <w:t xml:space="preserve"> PSFCHs”, similarly for </w:t>
      </w:r>
      <m:oMath>
        <m:sSub>
          <m:sSubPr>
            <m:ctrlPr>
              <w:rPr>
                <w:rFonts w:ascii="Cambria Math" w:hAnsi="Cambria Math"/>
                <w:i/>
                <w:iCs/>
                <w:sz w:val="24"/>
                <w:szCs w:val="24"/>
              </w:rPr>
            </m:ctrlPr>
          </m:sSubPr>
          <m:e>
            <m:r>
              <w:rPr>
                <w:rFonts w:ascii="Cambria Math" w:hAnsi="Cambria Math"/>
              </w:rPr>
              <m:t>N</m:t>
            </m:r>
          </m:e>
          <m:sub>
            <m:r>
              <m:rPr>
                <m:sty m:val="p"/>
              </m:rPr>
              <w:rPr>
                <w:rFonts w:ascii="Cambria Math" w:hAnsi="Cambria Math"/>
              </w:rPr>
              <m:t>sch,Rx,PSFCH</m:t>
            </m:r>
          </m:sub>
        </m:sSub>
      </m:oMath>
      <w:r w:rsidRPr="00CF2492">
        <w:rPr>
          <w:iCs/>
          <w:sz w:val="24"/>
          <w:szCs w:val="24"/>
        </w:rPr>
        <w:t>.</w:t>
      </w:r>
    </w:p>
    <w:p w14:paraId="32DC0F0D" w14:textId="0A837FA5" w:rsidR="00A06076" w:rsidRPr="00CF2492" w:rsidRDefault="00A06076" w:rsidP="00A06076">
      <w:pPr>
        <w:pStyle w:val="ListParagraph"/>
        <w:numPr>
          <w:ilvl w:val="0"/>
          <w:numId w:val="20"/>
        </w:numPr>
        <w:autoSpaceDE/>
        <w:autoSpaceDN/>
        <w:adjustRightInd/>
        <w:snapToGrid/>
        <w:spacing w:after="0"/>
        <w:ind w:firstLineChars="0"/>
      </w:pPr>
      <w:r w:rsidRPr="00CF2492">
        <w:t xml:space="preserve">Clarify </w:t>
      </w:r>
      <w:r w:rsidR="00CE7AD0">
        <w:t>“</w:t>
      </w:r>
      <m:oMath>
        <m:sSub>
          <m:sSubPr>
            <m:ctrlPr>
              <w:rPr>
                <w:rFonts w:ascii="Cambria Math" w:hAnsi="Cambria Math"/>
                <w:i/>
                <w:iCs/>
                <w:sz w:val="24"/>
                <w:szCs w:val="24"/>
              </w:rPr>
            </m:ctrlPr>
          </m:sSubPr>
          <m:e>
            <m:r>
              <w:rPr>
                <w:rFonts w:ascii="Cambria Math" w:hAnsi="Cambria Math"/>
              </w:rPr>
              <m:t>N</m:t>
            </m:r>
          </m:e>
          <m:sub>
            <m:r>
              <m:rPr>
                <m:sty m:val="p"/>
              </m:rPr>
              <w:rPr>
                <w:rFonts w:ascii="Cambria Math" w:hAnsi="Cambria Math"/>
              </w:rPr>
              <m:t>Tx,PSFCH</m:t>
            </m:r>
          </m:sub>
        </m:sSub>
      </m:oMath>
      <w:r w:rsidRPr="00CF2492">
        <w:t xml:space="preserve"> PSFCHs with HARQ-ACK inform</w:t>
      </w:r>
      <w:proofErr w:type="spellStart"/>
      <w:r w:rsidRPr="00CF2492">
        <w:t>ation</w:t>
      </w:r>
      <w:proofErr w:type="spellEnd"/>
      <w:r w:rsidR="00CE7AD0">
        <w:t>”</w:t>
      </w:r>
      <w:r w:rsidRPr="00CF2492">
        <w:t xml:space="preserve"> as “PSFCHs with HARQ-ACK information from </w:t>
      </w:r>
      <m:oMath>
        <m:sSub>
          <m:sSubPr>
            <m:ctrlPr>
              <w:rPr>
                <w:rFonts w:ascii="Cambria Math" w:hAnsi="Cambria Math"/>
                <w:i/>
                <w:iCs/>
                <w:sz w:val="24"/>
                <w:szCs w:val="24"/>
              </w:rPr>
            </m:ctrlPr>
          </m:sSubPr>
          <m:e>
            <m:r>
              <w:rPr>
                <w:rFonts w:ascii="Cambria Math" w:hAnsi="Cambria Math"/>
              </w:rPr>
              <m:t>N</m:t>
            </m:r>
          </m:e>
          <m:sub>
            <m:r>
              <m:rPr>
                <m:sty m:val="p"/>
              </m:rPr>
              <w:rPr>
                <w:rFonts w:ascii="Cambria Math" w:hAnsi="Cambria Math"/>
              </w:rPr>
              <m:t>Tx,PSFCH</m:t>
            </m:r>
          </m:sub>
        </m:sSub>
      </m:oMath>
      <w:r w:rsidRPr="00CF2492">
        <w:t>”</w:t>
      </w:r>
    </w:p>
    <w:p w14:paraId="3F3A288F" w14:textId="27C5FB18" w:rsidR="00A06076" w:rsidRDefault="00A06076" w:rsidP="00A06076">
      <w:pPr>
        <w:spacing w:beforeLines="50" w:before="120" w:after="0"/>
        <w:jc w:val="both"/>
        <w:rPr>
          <w:rFonts w:ascii="Times New Roman" w:hAnsi="Times New Roman" w:cs="Times New Roman"/>
          <w:b/>
          <w:i/>
          <w:szCs w:val="20"/>
          <w:lang w:val="en-US"/>
        </w:rPr>
      </w:pPr>
      <w:r w:rsidRPr="00CF2492">
        <w:rPr>
          <w:rFonts w:ascii="Times New Roman" w:hAnsi="Times New Roman" w:cs="Times New Roman"/>
          <w:b/>
          <w:i/>
          <w:szCs w:val="20"/>
          <w:lang w:val="en-US"/>
        </w:rPr>
        <w:t xml:space="preserve">Proposal </w:t>
      </w:r>
      <w:r>
        <w:rPr>
          <w:rFonts w:ascii="Times New Roman" w:hAnsi="Times New Roman" w:cs="Times New Roman"/>
          <w:b/>
          <w:i/>
          <w:szCs w:val="20"/>
          <w:lang w:val="en-US"/>
        </w:rPr>
        <w:t>3</w:t>
      </w:r>
      <w:r w:rsidRPr="00CF2492">
        <w:rPr>
          <w:rFonts w:ascii="Times New Roman" w:hAnsi="Times New Roman" w:cs="Times New Roman"/>
          <w:b/>
          <w:i/>
          <w:szCs w:val="20"/>
          <w:lang w:val="en-US"/>
        </w:rPr>
        <w:t>: Correct the use of notation on</w:t>
      </w:r>
      <m:oMath>
        <m:sSub>
          <m:sSubPr>
            <m:ctrlPr>
              <w:rPr>
                <w:rFonts w:ascii="Cambria Math" w:eastAsia="SimSun" w:hAnsi="Cambria Math" w:cs="Times New Roman"/>
                <w:b/>
                <w:i/>
                <w:iCs/>
                <w:sz w:val="24"/>
                <w:szCs w:val="24"/>
              </w:rPr>
            </m:ctrlPr>
          </m:sSubPr>
          <m:e>
            <m:r>
              <m:rPr>
                <m:sty m:val="bi"/>
              </m:rPr>
              <w:rPr>
                <w:rFonts w:ascii="Cambria Math" w:hAnsi="Cambria Math" w:cs="Times New Roman"/>
              </w:rPr>
              <m:t>N</m:t>
            </m:r>
          </m:e>
          <m:sub>
            <m:r>
              <m:rPr>
                <m:sty m:val="bi"/>
              </m:rPr>
              <w:rPr>
                <w:rFonts w:ascii="Cambria Math" w:hAnsi="Cambria Math" w:cs="Times New Roman"/>
              </w:rPr>
              <m:t>sch,Tx,PSFCH</m:t>
            </m:r>
          </m:sub>
        </m:sSub>
      </m:oMath>
      <w:r w:rsidRPr="00CF2492">
        <w:rPr>
          <w:rFonts w:ascii="Times New Roman" w:hAnsi="Times New Roman" w:cs="Times New Roman"/>
          <w:b/>
          <w:i/>
          <w:iCs/>
          <w:sz w:val="24"/>
          <w:szCs w:val="24"/>
          <w:lang w:eastAsia="zh-CN"/>
        </w:rPr>
        <w:t xml:space="preserve">, </w:t>
      </w:r>
      <m:oMath>
        <m:sSub>
          <m:sSubPr>
            <m:ctrlPr>
              <w:rPr>
                <w:rFonts w:ascii="Cambria Math" w:eastAsia="SimSun" w:hAnsi="Cambria Math" w:cs="Times New Roman"/>
                <w:b/>
                <w:i/>
                <w:iCs/>
                <w:sz w:val="24"/>
                <w:szCs w:val="24"/>
              </w:rPr>
            </m:ctrlPr>
          </m:sSubPr>
          <m:e>
            <m:r>
              <m:rPr>
                <m:sty m:val="bi"/>
              </m:rPr>
              <w:rPr>
                <w:rFonts w:ascii="Cambria Math" w:hAnsi="Cambria Math" w:cs="Times New Roman"/>
              </w:rPr>
              <m:t>N</m:t>
            </m:r>
          </m:e>
          <m:sub>
            <m:r>
              <m:rPr>
                <m:sty m:val="bi"/>
              </m:rPr>
              <w:rPr>
                <w:rFonts w:ascii="Cambria Math" w:hAnsi="Cambria Math" w:cs="Times New Roman"/>
              </w:rPr>
              <m:t>sch,Rx,PSFCH</m:t>
            </m:r>
          </m:sub>
        </m:sSub>
      </m:oMath>
      <w:r w:rsidRPr="00CF2492">
        <w:rPr>
          <w:rFonts w:ascii="Times New Roman" w:hAnsi="Times New Roman" w:cs="Times New Roman"/>
          <w:b/>
          <w:i/>
          <w:iCs/>
          <w:sz w:val="24"/>
          <w:szCs w:val="24"/>
          <w:lang w:eastAsia="zh-CN"/>
        </w:rPr>
        <w:t xml:space="preserve"> and </w:t>
      </w:r>
      <m:oMath>
        <m:sSub>
          <m:sSubPr>
            <m:ctrlPr>
              <w:rPr>
                <w:rFonts w:ascii="Cambria Math" w:eastAsia="SimSun" w:hAnsi="Cambria Math" w:cs="Times New Roman"/>
                <w:b/>
                <w:i/>
                <w:iCs/>
                <w:sz w:val="24"/>
                <w:szCs w:val="24"/>
              </w:rPr>
            </m:ctrlPr>
          </m:sSubPr>
          <m:e>
            <m:r>
              <m:rPr>
                <m:sty m:val="bi"/>
              </m:rPr>
              <w:rPr>
                <w:rFonts w:ascii="Cambria Math" w:hAnsi="Cambria Math" w:cs="Times New Roman"/>
              </w:rPr>
              <m:t>N</m:t>
            </m:r>
          </m:e>
          <m:sub>
            <m:r>
              <m:rPr>
                <m:sty m:val="bi"/>
              </m:rPr>
              <w:rPr>
                <w:rFonts w:ascii="Cambria Math" w:hAnsi="Cambria Math" w:cs="Times New Roman"/>
              </w:rPr>
              <m:t>Tx,PSFCH</m:t>
            </m:r>
          </m:sub>
        </m:sSub>
      </m:oMath>
      <w:r w:rsidRPr="00CF2492">
        <w:rPr>
          <w:rFonts w:ascii="Times New Roman" w:hAnsi="Times New Roman" w:cs="Times New Roman"/>
          <w:b/>
          <w:i/>
          <w:szCs w:val="20"/>
          <w:lang w:val="en-US"/>
        </w:rPr>
        <w:t xml:space="preserve"> for prioritization </w:t>
      </w:r>
      <w:r>
        <w:rPr>
          <w:rFonts w:ascii="Times New Roman" w:hAnsi="Times New Roman" w:cs="Times New Roman"/>
          <w:b/>
          <w:i/>
          <w:szCs w:val="20"/>
          <w:lang w:val="en-US"/>
        </w:rPr>
        <w:t>for s</w:t>
      </w:r>
      <w:r w:rsidRPr="0032182A">
        <w:rPr>
          <w:rFonts w:ascii="Times New Roman" w:hAnsi="Times New Roman" w:cs="Times New Roman"/>
          <w:b/>
          <w:i/>
          <w:szCs w:val="20"/>
          <w:lang w:val="en-US"/>
        </w:rPr>
        <w:t>imultaneous PSFCH transmission/reception</w:t>
      </w:r>
    </w:p>
    <w:p w14:paraId="406EB6EC" w14:textId="720D257A" w:rsidR="00DA0D02" w:rsidRPr="00DA0D02" w:rsidRDefault="00DA0D02" w:rsidP="00DA0D02">
      <w:pPr>
        <w:autoSpaceDE w:val="0"/>
        <w:autoSpaceDN w:val="0"/>
        <w:adjustRightInd w:val="0"/>
        <w:snapToGrid w:val="0"/>
        <w:spacing w:beforeLines="50" w:before="120" w:after="120" w:line="240" w:lineRule="auto"/>
        <w:jc w:val="both"/>
        <w:rPr>
          <w:rFonts w:ascii="Times New Roman" w:eastAsia="SimSun" w:hAnsi="Times New Roman" w:cs="Times New Roman"/>
          <w:lang w:val="en-US"/>
        </w:rPr>
      </w:pPr>
      <w:r w:rsidRPr="00127162">
        <w:rPr>
          <w:rFonts w:ascii="Times New Roman" w:eastAsia="SimSun" w:hAnsi="Times New Roman" w:cs="Times New Roman"/>
          <w:szCs w:val="20"/>
          <w:lang w:val="en-US"/>
        </w:rPr>
        <w:t xml:space="preserve">We provide the Text Proposal </w:t>
      </w:r>
      <w:r w:rsidRPr="00127162">
        <w:rPr>
          <w:rFonts w:ascii="Times New Roman" w:eastAsia="SimSun" w:hAnsi="Times New Roman" w:cs="Times New Roman"/>
          <w:lang w:val="en-US"/>
        </w:rPr>
        <w:t xml:space="preserve">for section </w:t>
      </w:r>
      <w:r>
        <w:rPr>
          <w:rFonts w:ascii="Times New Roman" w:eastAsia="SimSun" w:hAnsi="Times New Roman" w:cs="Times New Roman"/>
          <w:lang w:val="en-US"/>
        </w:rPr>
        <w:t>16</w:t>
      </w:r>
      <w:r w:rsidRPr="00127162">
        <w:rPr>
          <w:rFonts w:ascii="Times New Roman" w:eastAsia="SimSun" w:hAnsi="Times New Roman" w:cs="Times New Roman"/>
          <w:lang w:val="en-US"/>
        </w:rPr>
        <w:t>.</w:t>
      </w:r>
      <w:r>
        <w:rPr>
          <w:rFonts w:ascii="Times New Roman" w:eastAsia="SimSun" w:hAnsi="Times New Roman" w:cs="Times New Roman"/>
          <w:lang w:val="en-US"/>
        </w:rPr>
        <w:t>2</w:t>
      </w:r>
      <w:r w:rsidRPr="00127162">
        <w:rPr>
          <w:rFonts w:ascii="Times New Roman" w:eastAsia="SimSun" w:hAnsi="Times New Roman" w:cs="Times New Roman"/>
          <w:lang w:val="en-US"/>
        </w:rPr>
        <w:t>.</w:t>
      </w:r>
      <w:r>
        <w:rPr>
          <w:rFonts w:ascii="Times New Roman" w:eastAsia="SimSun" w:hAnsi="Times New Roman" w:cs="Times New Roman"/>
          <w:lang w:val="en-US"/>
        </w:rPr>
        <w:t xml:space="preserve">4.2 </w:t>
      </w:r>
      <w:r w:rsidRPr="00127162">
        <w:rPr>
          <w:rFonts w:ascii="Times New Roman" w:eastAsia="SimSun" w:hAnsi="Times New Roman" w:cs="Times New Roman"/>
          <w:lang w:val="en-US"/>
        </w:rPr>
        <w:t>of TS 38.21</w:t>
      </w:r>
      <w:r>
        <w:rPr>
          <w:rFonts w:ascii="Times New Roman" w:eastAsia="SimSun" w:hAnsi="Times New Roman" w:cs="Times New Roman"/>
          <w:lang w:val="en-US"/>
        </w:rPr>
        <w:t>3 in CR R1-2200815</w:t>
      </w:r>
      <w:r w:rsidRPr="00127162">
        <w:rPr>
          <w:rFonts w:ascii="Times New Roman" w:eastAsia="SimSun" w:hAnsi="Times New Roman" w:cs="Times New Roman"/>
          <w:lang w:val="en-US"/>
        </w:rPr>
        <w:t xml:space="preserve">, as </w:t>
      </w:r>
      <w:r w:rsidRPr="00127162">
        <w:rPr>
          <w:rFonts w:ascii="Times New Roman" w:eastAsia="SimSun" w:hAnsi="Times New Roman" w:cs="Times New Roman" w:hint="eastAsia"/>
          <w:lang w:val="en-US" w:eastAsia="zh-CN"/>
        </w:rPr>
        <w:t>follow</w:t>
      </w:r>
      <w:r>
        <w:rPr>
          <w:rFonts w:ascii="Times New Roman" w:eastAsia="SimSun" w:hAnsi="Times New Roman" w:cs="Times New Roman"/>
          <w:lang w:val="en-US" w:eastAsia="zh-CN"/>
        </w:rPr>
        <w:t>s</w:t>
      </w:r>
      <w:r w:rsidRPr="00127162">
        <w:rPr>
          <w:rFonts w:ascii="Times New Roman" w:eastAsia="SimSun" w:hAnsi="Times New Roman" w:cs="Times New Roman" w:hint="eastAsia"/>
          <w:lang w:val="en-US" w:eastAsia="zh-CN"/>
        </w:rPr>
        <w:t>:</w:t>
      </w:r>
    </w:p>
    <w:p w14:paraId="4C338B86" w14:textId="77777777" w:rsidR="002F1E35" w:rsidRPr="000A5311" w:rsidRDefault="002F1E35" w:rsidP="002F1E35">
      <w:pPr>
        <w:autoSpaceDE w:val="0"/>
        <w:autoSpaceDN w:val="0"/>
        <w:adjustRightInd w:val="0"/>
        <w:snapToGrid w:val="0"/>
        <w:spacing w:after="0" w:line="240" w:lineRule="auto"/>
        <w:jc w:val="both"/>
        <w:rPr>
          <w:rFonts w:ascii="Times New Roman" w:eastAsia="SimSun" w:hAnsi="Times New Roman" w:cs="Times New Roman"/>
          <w:color w:val="FF0000"/>
          <w:sz w:val="28"/>
          <w:szCs w:val="28"/>
          <w:lang w:val="en-US" w:eastAsia="zh-CN"/>
        </w:rPr>
      </w:pPr>
      <w:r w:rsidRPr="000A5311">
        <w:rPr>
          <w:rFonts w:ascii="Times New Roman" w:eastAsia="SimSun" w:hAnsi="Times New Roman" w:cs="Times New Roman"/>
          <w:color w:val="FF0000"/>
          <w:sz w:val="28"/>
          <w:szCs w:val="28"/>
          <w:lang w:val="en-US" w:eastAsia="zh-CN"/>
        </w:rPr>
        <w:t xml:space="preserve">------------------------------ </w:t>
      </w:r>
      <w:r w:rsidRPr="000A5311">
        <w:rPr>
          <w:rFonts w:ascii="Times New Roman" w:eastAsia="SimSun" w:hAnsi="Times New Roman" w:cs="Times New Roman"/>
          <w:color w:val="FF0000"/>
          <w:sz w:val="24"/>
          <w:szCs w:val="28"/>
          <w:lang w:val="en-US" w:eastAsia="zh-CN"/>
        </w:rPr>
        <w:t>Star</w:t>
      </w:r>
      <w:r>
        <w:rPr>
          <w:rFonts w:ascii="Times New Roman" w:eastAsia="SimSun" w:hAnsi="Times New Roman" w:cs="Times New Roman"/>
          <w:color w:val="FF0000"/>
          <w:sz w:val="24"/>
          <w:szCs w:val="28"/>
          <w:lang w:val="en-US" w:eastAsia="zh-CN"/>
        </w:rPr>
        <w:t>t of Text Proposal for TS 38.213</w:t>
      </w:r>
      <w:r w:rsidRPr="000A5311">
        <w:rPr>
          <w:rFonts w:ascii="Times New Roman" w:eastAsia="SimSun" w:hAnsi="Times New Roman" w:cs="Times New Roman"/>
          <w:color w:val="FF0000"/>
          <w:sz w:val="28"/>
          <w:szCs w:val="28"/>
          <w:lang w:val="en-US" w:eastAsia="zh-CN"/>
        </w:rPr>
        <w:t xml:space="preserve"> ---------------------------</w:t>
      </w:r>
    </w:p>
    <w:p w14:paraId="707C6533" w14:textId="77777777" w:rsidR="002F1E35" w:rsidRPr="000A5311" w:rsidRDefault="002F1E35" w:rsidP="002F1E35">
      <w:pPr>
        <w:spacing w:after="180" w:line="240" w:lineRule="auto"/>
        <w:jc w:val="center"/>
        <w:rPr>
          <w:rFonts w:ascii="Times New Roman" w:eastAsia="MS Mincho" w:hAnsi="Times New Roman" w:cs="Times New Roman"/>
          <w:color w:val="FF0000"/>
          <w:sz w:val="24"/>
          <w:lang w:val="x-none" w:eastAsia="zh-CN"/>
        </w:rPr>
      </w:pPr>
      <w:r w:rsidRPr="000A5311">
        <w:rPr>
          <w:rFonts w:ascii="Times New Roman" w:eastAsia="MS Mincho" w:hAnsi="Times New Roman" w:cs="Times New Roman"/>
          <w:color w:val="FF0000"/>
          <w:sz w:val="24"/>
          <w:lang w:val="x-none" w:eastAsia="zh-CN"/>
        </w:rPr>
        <w:t>&lt; Unchanged parts are omitted &gt;</w:t>
      </w:r>
    </w:p>
    <w:p w14:paraId="65F6301D" w14:textId="77777777" w:rsidR="002F1E35" w:rsidRDefault="002F1E35" w:rsidP="002F1E35">
      <w:pPr>
        <w:pStyle w:val="Heading4"/>
        <w:numPr>
          <w:ilvl w:val="0"/>
          <w:numId w:val="0"/>
        </w:numPr>
        <w:ind w:left="864" w:hanging="864"/>
      </w:pPr>
      <w:bookmarkStart w:id="133" w:name="_Toc92093887"/>
      <w:bookmarkStart w:id="134" w:name="_Toc45699239"/>
      <w:bookmarkStart w:id="135" w:name="_Toc36498211"/>
      <w:bookmarkStart w:id="136" w:name="_Toc29917336"/>
      <w:bookmarkStart w:id="137" w:name="_Toc29899600"/>
      <w:bookmarkStart w:id="138" w:name="_Toc29899182"/>
      <w:bookmarkStart w:id="139" w:name="_Toc29894883"/>
      <w:r>
        <w:t>16.2.4.2</w:t>
      </w:r>
      <w:r>
        <w:tab/>
        <w:t>Simultaneous PSFCH transmission/reception</w:t>
      </w:r>
      <w:bookmarkEnd w:id="133"/>
      <w:bookmarkEnd w:id="134"/>
      <w:bookmarkEnd w:id="135"/>
      <w:bookmarkEnd w:id="136"/>
      <w:bookmarkEnd w:id="137"/>
      <w:bookmarkEnd w:id="138"/>
      <w:bookmarkEnd w:id="139"/>
    </w:p>
    <w:p w14:paraId="30A0B9E7" w14:textId="77777777" w:rsidR="002F1E35" w:rsidRPr="002F1E35" w:rsidRDefault="002F1E35" w:rsidP="002F1E35">
      <w:pPr>
        <w:rPr>
          <w:ins w:id="140" w:author="Aris Papasakellariou" w:date="2022-01-28T12:21:00Z"/>
          <w:rFonts w:ascii="Times New Roman" w:eastAsia="Malgun Gothic" w:hAnsi="Times New Roman" w:cs="Times New Roman"/>
          <w:sz w:val="20"/>
          <w:szCs w:val="20"/>
          <w:lang w:val="en-US"/>
        </w:rPr>
      </w:pPr>
      <w:ins w:id="141" w:author="Aris Papasakellariou" w:date="2022-01-28T12:21:00Z">
        <w:r w:rsidRPr="002F1E35">
          <w:rPr>
            <w:rFonts w:ascii="Times New Roman" w:hAnsi="Times New Roman" w:cs="Times New Roman"/>
            <w:sz w:val="20"/>
            <w:szCs w:val="20"/>
            <w:lang w:val="en-US" w:eastAsia="zh-CN"/>
          </w:rPr>
          <w:t xml:space="preserve">For a PSFCH </w:t>
        </w:r>
        <w:r w:rsidRPr="002F1E35">
          <w:rPr>
            <w:rFonts w:ascii="Times New Roman" w:eastAsia="Malgun Gothic" w:hAnsi="Times New Roman" w:cs="Times New Roman"/>
            <w:sz w:val="20"/>
            <w:szCs w:val="20"/>
            <w:lang w:val="en-US"/>
          </w:rPr>
          <w:t>transmission or reception with HARQ-ACK information, a priority value for the PSFCH is equal to the priority value indicated by an SCI format 1-A associated with the PSFCH.</w:t>
        </w:r>
      </w:ins>
    </w:p>
    <w:p w14:paraId="2108A5F1" w14:textId="77777777" w:rsidR="002F1E35" w:rsidRPr="002F1E35" w:rsidRDefault="002F1E35" w:rsidP="002F1E35">
      <w:pPr>
        <w:rPr>
          <w:ins w:id="142" w:author="Aris Papasakellariou" w:date="2022-01-28T10:43:00Z"/>
          <w:rFonts w:ascii="Times New Roman" w:eastAsia="Malgun Gothic" w:hAnsi="Times New Roman" w:cs="Times New Roman"/>
          <w:sz w:val="20"/>
          <w:szCs w:val="20"/>
          <w:lang w:val="en-US"/>
        </w:rPr>
      </w:pPr>
      <w:ins w:id="143" w:author="Aris Papasakellariou" w:date="2022-01-28T10:43:00Z">
        <w:r w:rsidRPr="002F1E35">
          <w:rPr>
            <w:rFonts w:ascii="Times New Roman" w:hAnsi="Times New Roman" w:cs="Times New Roman"/>
            <w:sz w:val="20"/>
            <w:szCs w:val="20"/>
            <w:lang w:val="en-US" w:eastAsia="zh-CN"/>
          </w:rPr>
          <w:t xml:space="preserve">For PSFCH </w:t>
        </w:r>
        <w:r w:rsidRPr="002F1E35">
          <w:rPr>
            <w:rFonts w:ascii="Times New Roman" w:eastAsia="Malgun Gothic" w:hAnsi="Times New Roman" w:cs="Times New Roman"/>
            <w:sz w:val="20"/>
            <w:szCs w:val="20"/>
            <w:lang w:val="en-US"/>
          </w:rPr>
          <w:t>transmission with conflict information, a priority value for the PSFCH is equal to the smallest priority value determined by the corresponding SCI formats 1-A for the conflicting resources.</w:t>
        </w:r>
      </w:ins>
    </w:p>
    <w:p w14:paraId="63D2CBEA" w14:textId="77777777" w:rsidR="002F1E35" w:rsidRPr="002F1E35" w:rsidRDefault="002F1E35" w:rsidP="002F1E35">
      <w:pPr>
        <w:rPr>
          <w:ins w:id="144" w:author="Aris Papasakellariou" w:date="2022-01-28T10:43:00Z"/>
          <w:rFonts w:ascii="Times New Roman" w:eastAsia="Malgun Gothic" w:hAnsi="Times New Roman" w:cs="Times New Roman"/>
          <w:sz w:val="20"/>
          <w:szCs w:val="20"/>
          <w:lang w:val="en-US"/>
        </w:rPr>
      </w:pPr>
      <w:ins w:id="145" w:author="Aris Papasakellariou" w:date="2022-01-28T10:43:00Z">
        <w:r w:rsidRPr="002F1E35">
          <w:rPr>
            <w:rFonts w:ascii="Times New Roman" w:eastAsia="Malgun Gothic" w:hAnsi="Times New Roman" w:cs="Times New Roman"/>
            <w:sz w:val="20"/>
            <w:szCs w:val="20"/>
            <w:lang w:val="en-US"/>
          </w:rPr>
          <w:t xml:space="preserve">For PSFCH reception with conflict information, a priority value for the PSFCH is equal to the priority value determined by the corresponding SCI </w:t>
        </w:r>
      </w:ins>
      <w:ins w:id="146" w:author="Aris Papasakellariou" w:date="2022-01-28T10:44:00Z">
        <w:r w:rsidRPr="002F1E35">
          <w:rPr>
            <w:rFonts w:ascii="Times New Roman" w:eastAsia="Malgun Gothic" w:hAnsi="Times New Roman" w:cs="Times New Roman"/>
            <w:sz w:val="20"/>
            <w:szCs w:val="20"/>
            <w:lang w:val="en-US"/>
          </w:rPr>
          <w:t>f</w:t>
        </w:r>
      </w:ins>
      <w:ins w:id="147" w:author="Aris Papasakellariou" w:date="2022-01-28T10:43:00Z">
        <w:r w:rsidRPr="002F1E35">
          <w:rPr>
            <w:rFonts w:ascii="Times New Roman" w:eastAsia="Malgun Gothic" w:hAnsi="Times New Roman" w:cs="Times New Roman"/>
            <w:sz w:val="20"/>
            <w:szCs w:val="20"/>
            <w:lang w:val="en-US"/>
          </w:rPr>
          <w:t xml:space="preserve">ormat 1-A </w:t>
        </w:r>
      </w:ins>
      <w:ins w:id="148" w:author="Aris Papasakellariou" w:date="2022-01-28T10:44:00Z">
        <w:r w:rsidRPr="002F1E35">
          <w:rPr>
            <w:rFonts w:ascii="Times New Roman" w:eastAsia="Malgun Gothic" w:hAnsi="Times New Roman" w:cs="Times New Roman"/>
            <w:sz w:val="20"/>
            <w:szCs w:val="20"/>
            <w:lang w:val="en-US"/>
          </w:rPr>
          <w:t>for</w:t>
        </w:r>
      </w:ins>
      <w:ins w:id="149" w:author="Aris Papasakellariou" w:date="2022-01-28T10:43:00Z">
        <w:r w:rsidRPr="002F1E35">
          <w:rPr>
            <w:rFonts w:ascii="Times New Roman" w:eastAsia="Malgun Gothic" w:hAnsi="Times New Roman" w:cs="Times New Roman"/>
            <w:sz w:val="20"/>
            <w:szCs w:val="20"/>
            <w:lang w:val="en-US"/>
          </w:rPr>
          <w:t xml:space="preserve"> the conflicting resource.</w:t>
        </w:r>
      </w:ins>
    </w:p>
    <w:p w14:paraId="28E5C725" w14:textId="77777777" w:rsidR="002F1E35" w:rsidRPr="002F1E35" w:rsidRDefault="002F1E35" w:rsidP="002F1E35">
      <w:pPr>
        <w:rPr>
          <w:rFonts w:ascii="Times New Roman" w:eastAsia="SimSun" w:hAnsi="Times New Roman" w:cs="Times New Roman"/>
          <w:sz w:val="20"/>
          <w:szCs w:val="20"/>
          <w:lang w:val="en-US" w:eastAsia="zh-CN"/>
        </w:rPr>
      </w:pPr>
      <w:r w:rsidRPr="002F1E35">
        <w:rPr>
          <w:rFonts w:ascii="Times New Roman" w:hAnsi="Times New Roman" w:cs="Times New Roman"/>
          <w:sz w:val="20"/>
          <w:szCs w:val="20"/>
          <w:lang w:val="en-US" w:eastAsia="zh-CN"/>
        </w:rPr>
        <w:t xml:space="preserve">If a UE </w:t>
      </w:r>
    </w:p>
    <w:p w14:paraId="1215A8F1" w14:textId="77777777" w:rsidR="002F1E35" w:rsidRPr="002F1E35" w:rsidRDefault="002F1E35" w:rsidP="002F1E35">
      <w:pPr>
        <w:pStyle w:val="B1"/>
      </w:pPr>
      <w:r w:rsidRPr="002F1E35">
        <w:t>-</w:t>
      </w:r>
      <w:r w:rsidRPr="002F1E35">
        <w:tab/>
      </w:r>
      <w:r w:rsidRPr="002F1E35">
        <w:rPr>
          <w:bCs/>
          <w:kern w:val="32"/>
          <w:lang w:val="en-US" w:eastAsia="zh-CN"/>
        </w:rPr>
        <w:t xml:space="preserve">would transmit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sch,Tx,PSFCH</m:t>
            </m:r>
          </m:sub>
        </m:sSub>
      </m:oMath>
      <w:r w:rsidRPr="002F1E35">
        <w:rPr>
          <w:bCs/>
          <w:kern w:val="32"/>
          <w:lang w:val="en-US" w:eastAsia="zh-CN"/>
        </w:rPr>
        <w:t xml:space="preserve"> PSFCHs and receive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sch,Rx,PSFCH</m:t>
            </m:r>
          </m:sub>
        </m:sSub>
      </m:oMath>
      <w:ins w:id="150" w:author="Aris Papasakellariou" w:date="2022-01-28T08:35:00Z">
        <w:r w:rsidRPr="002F1E35">
          <w:rPr>
            <w:lang w:val="en-US"/>
          </w:rPr>
          <w:t xml:space="preserve"> </w:t>
        </w:r>
      </w:ins>
      <w:r w:rsidRPr="002F1E35">
        <w:rPr>
          <w:bCs/>
          <w:kern w:val="32"/>
          <w:lang w:val="en-US" w:eastAsia="zh-CN"/>
        </w:rPr>
        <w:t>PSFCHs, and</w:t>
      </w:r>
    </w:p>
    <w:p w14:paraId="63FED880" w14:textId="77777777" w:rsidR="002F1E35" w:rsidRPr="002F1E35" w:rsidRDefault="002F1E35" w:rsidP="002F1E35">
      <w:pPr>
        <w:pStyle w:val="B1"/>
        <w:rPr>
          <w:bCs/>
          <w:kern w:val="32"/>
          <w:lang w:val="en-US" w:eastAsia="zh-CN"/>
        </w:rPr>
      </w:pPr>
      <w:r w:rsidRPr="002F1E35">
        <w:t>-</w:t>
      </w:r>
      <w:r w:rsidRPr="002F1E35">
        <w:tab/>
      </w:r>
      <w:r w:rsidRPr="002F1E35">
        <w:rPr>
          <w:bCs/>
          <w:kern w:val="32"/>
          <w:lang w:val="en-US" w:eastAsia="zh-CN"/>
        </w:rPr>
        <w:t xml:space="preserve">transmissions of the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sch,Tx,PSFCH</m:t>
            </m:r>
          </m:sub>
        </m:sSub>
      </m:oMath>
      <w:r w:rsidRPr="002F1E35">
        <w:rPr>
          <w:bCs/>
          <w:kern w:val="32"/>
          <w:lang w:val="en-US" w:eastAsia="zh-CN"/>
        </w:rPr>
        <w:t xml:space="preserve"> PSFCHs would overlap in time with receptions of the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sch,Rx,PSFCH</m:t>
            </m:r>
          </m:sub>
        </m:sSub>
      </m:oMath>
      <w:r w:rsidRPr="002F1E35">
        <w:rPr>
          <w:bCs/>
          <w:kern w:val="32"/>
          <w:lang w:val="en-US" w:eastAsia="zh-CN"/>
        </w:rPr>
        <w:t xml:space="preserve"> PSFCHs</w:t>
      </w:r>
    </w:p>
    <w:p w14:paraId="42C4941F" w14:textId="61158953" w:rsidR="002F1E35" w:rsidRPr="002F1E35" w:rsidRDefault="002F1E35" w:rsidP="002F1E35">
      <w:pPr>
        <w:rPr>
          <w:rFonts w:ascii="Times New Roman" w:eastAsia="Malgun Gothic" w:hAnsi="Times New Roman" w:cs="Times New Roman"/>
          <w:sz w:val="20"/>
          <w:szCs w:val="20"/>
          <w:lang w:val="en-US"/>
        </w:rPr>
      </w:pPr>
      <w:r w:rsidRPr="002F1E35">
        <w:rPr>
          <w:rFonts w:ascii="Times New Roman" w:eastAsia="Malgun Gothic" w:hAnsi="Times New Roman" w:cs="Times New Roman"/>
          <w:sz w:val="20"/>
          <w:szCs w:val="20"/>
          <w:lang w:val="en-US"/>
        </w:rPr>
        <w:t>the UE transmits or receives only a set of PSFCHs corresponding to the smallest priority field value, as determined by a first set of SCI format 1-A and a second set of SCI format 1-A [5, TS 38.212] that are respectively associated with</w:t>
      </w:r>
      <w:ins w:id="151" w:author="Huawei" w:date="2022-02-14T16:11:00Z">
        <w:r>
          <w:rPr>
            <w:rFonts w:ascii="Times New Roman" w:eastAsia="Malgun Gothic" w:hAnsi="Times New Roman" w:cs="Times New Roman"/>
            <w:sz w:val="20"/>
            <w:szCs w:val="20"/>
            <w:lang w:val="en-US"/>
          </w:rPr>
          <w:t xml:space="preserve"> </w:t>
        </w:r>
      </w:ins>
      <w:ins w:id="152" w:author="Huawei" w:date="2022-02-14T16:09:00Z">
        <w:r>
          <w:rPr>
            <w:rFonts w:ascii="Times New Roman" w:eastAsia="Malgun Gothic" w:hAnsi="Times New Roman" w:cs="Times New Roman"/>
            <w:sz w:val="20"/>
            <w:szCs w:val="20"/>
            <w:lang w:val="en-US"/>
          </w:rPr>
          <w:t xml:space="preserve">PSFCHs </w:t>
        </w:r>
      </w:ins>
      <w:ins w:id="153" w:author="Huawei" w:date="2022-02-14T16:10:00Z">
        <w:r w:rsidRPr="002F1E35">
          <w:rPr>
            <w:rFonts w:ascii="Times New Roman" w:eastAsia="Malgun Gothic" w:hAnsi="Times New Roman" w:cs="Times New Roman"/>
            <w:sz w:val="20"/>
            <w:szCs w:val="20"/>
            <w:lang w:val="en-US"/>
          </w:rPr>
          <w:t>with HARQ-ACK information</w:t>
        </w:r>
        <w:r>
          <w:rPr>
            <w:rFonts w:ascii="Times New Roman" w:eastAsia="Malgun Gothic" w:hAnsi="Times New Roman" w:cs="Times New Roman"/>
            <w:sz w:val="20"/>
            <w:szCs w:val="20"/>
            <w:lang w:val="en-US"/>
          </w:rPr>
          <w:t xml:space="preserve"> </w:t>
        </w:r>
      </w:ins>
      <w:ins w:id="154" w:author="Huawei" w:date="2022-02-14T16:09:00Z">
        <w:r>
          <w:rPr>
            <w:rFonts w:ascii="Times New Roman" w:eastAsia="Malgun Gothic" w:hAnsi="Times New Roman" w:cs="Times New Roman"/>
            <w:sz w:val="20"/>
            <w:szCs w:val="20"/>
            <w:lang w:val="en-US"/>
          </w:rPr>
          <w:t xml:space="preserve">from </w:t>
        </w:r>
      </w:ins>
      <w:del w:id="155" w:author="Huawei" w:date="2022-02-14T16:10:00Z">
        <w:r w:rsidRPr="002F1E35" w:rsidDel="002F1E35">
          <w:rPr>
            <w:rFonts w:ascii="Times New Roman" w:eastAsia="Malgun Gothic" w:hAnsi="Times New Roman" w:cs="Times New Roman"/>
            <w:sz w:val="20"/>
            <w:szCs w:val="20"/>
            <w:lang w:val="en-US"/>
          </w:rPr>
          <w:delText>the</w:delText>
        </w:r>
      </w:del>
      <w:r w:rsidRPr="002F1E35">
        <w:rPr>
          <w:rFonts w:ascii="Times New Roman" w:eastAsia="Malgun Gothic" w:hAnsi="Times New Roman" w:cs="Times New Roman"/>
          <w:sz w:val="20"/>
          <w:szCs w:val="20"/>
          <w:lang w:val="en-US"/>
        </w:rPr>
        <w:t xml:space="preserve"> </w:t>
      </w:r>
      <m:oMath>
        <m:sSub>
          <m:sSubPr>
            <m:ctrlPr>
              <w:rPr>
                <w:rFonts w:ascii="Cambria Math" w:eastAsia="Malgun Gothic" w:hAnsi="Cambria Math" w:cs="Times New Roman"/>
                <w:i/>
                <w:noProof/>
                <w:sz w:val="20"/>
                <w:szCs w:val="20"/>
              </w:rPr>
            </m:ctrlPr>
          </m:sSubPr>
          <m:e>
            <m:r>
              <w:rPr>
                <w:rFonts w:ascii="Cambria Math" w:eastAsia="Malgun Gothic" w:hAnsi="Cambria Math" w:cs="Times New Roman"/>
                <w:noProof/>
                <w:sz w:val="20"/>
                <w:szCs w:val="20"/>
              </w:rPr>
              <m:t>N</m:t>
            </m:r>
          </m:e>
          <m:sub>
            <m:r>
              <m:rPr>
                <m:sty m:val="p"/>
              </m:rPr>
              <w:rPr>
                <w:rFonts w:ascii="Cambria Math" w:eastAsia="Malgun Gothic" w:hAnsi="Cambria Math" w:cs="Times New Roman"/>
                <w:noProof/>
                <w:sz w:val="20"/>
                <w:szCs w:val="20"/>
              </w:rPr>
              <m:t>sch,Tx,PSFCH</m:t>
            </m:r>
          </m:sub>
        </m:sSub>
      </m:oMath>
      <w:r w:rsidRPr="002F1E35">
        <w:rPr>
          <w:rFonts w:ascii="Times New Roman" w:eastAsia="Malgun Gothic" w:hAnsi="Times New Roman" w:cs="Times New Roman"/>
          <w:sz w:val="20"/>
          <w:szCs w:val="20"/>
          <w:lang w:val="en-US"/>
        </w:rPr>
        <w:t xml:space="preserve"> PSFCHs </w:t>
      </w:r>
      <w:ins w:id="156" w:author="Aris Papasakellariou" w:date="2022-01-28T10:46:00Z">
        <w:del w:id="157" w:author="Huawei" w:date="2022-02-14T16:10:00Z">
          <w:r w:rsidRPr="002F1E35" w:rsidDel="002F1E35">
            <w:rPr>
              <w:rFonts w:ascii="Times New Roman" w:eastAsia="Malgun Gothic" w:hAnsi="Times New Roman" w:cs="Times New Roman"/>
              <w:sz w:val="20"/>
              <w:szCs w:val="20"/>
              <w:lang w:val="en-US"/>
            </w:rPr>
            <w:delText xml:space="preserve">with HARQ-ACK information </w:delText>
          </w:r>
        </w:del>
      </w:ins>
      <w:r w:rsidRPr="002F1E35">
        <w:rPr>
          <w:rFonts w:ascii="Times New Roman" w:eastAsia="Malgun Gothic" w:hAnsi="Times New Roman" w:cs="Times New Roman"/>
          <w:sz w:val="20"/>
          <w:szCs w:val="20"/>
          <w:lang w:val="en-US"/>
        </w:rPr>
        <w:t xml:space="preserve">and </w:t>
      </w:r>
      <w:del w:id="158" w:author="Huawei" w:date="2022-02-14T16:11:00Z">
        <w:r w:rsidRPr="002F1E35" w:rsidDel="006C5875">
          <w:rPr>
            <w:rFonts w:ascii="Times New Roman" w:eastAsia="Malgun Gothic" w:hAnsi="Times New Roman" w:cs="Times New Roman"/>
            <w:sz w:val="20"/>
            <w:szCs w:val="20"/>
            <w:lang w:val="en-US"/>
          </w:rPr>
          <w:delText>the</w:delText>
        </w:r>
      </w:del>
      <w:ins w:id="159" w:author="Huawei" w:date="2022-02-14T16:11:00Z">
        <w:r w:rsidR="006C5875">
          <w:rPr>
            <w:rFonts w:ascii="Times New Roman" w:eastAsia="Malgun Gothic" w:hAnsi="Times New Roman" w:cs="Times New Roman"/>
            <w:sz w:val="20"/>
            <w:szCs w:val="20"/>
            <w:lang w:val="en-US"/>
          </w:rPr>
          <w:t xml:space="preserve"> </w:t>
        </w:r>
      </w:ins>
      <w:ins w:id="160" w:author="Huawei" w:date="2022-02-14T16:10:00Z">
        <w:r>
          <w:rPr>
            <w:rFonts w:ascii="Times New Roman" w:eastAsia="Malgun Gothic" w:hAnsi="Times New Roman" w:cs="Times New Roman"/>
            <w:sz w:val="20"/>
            <w:szCs w:val="20"/>
            <w:lang w:val="en-US"/>
          </w:rPr>
          <w:t xml:space="preserve">PSFCHs </w:t>
        </w:r>
        <w:r w:rsidRPr="002F1E35">
          <w:rPr>
            <w:rFonts w:ascii="Times New Roman" w:eastAsia="Malgun Gothic" w:hAnsi="Times New Roman" w:cs="Times New Roman"/>
            <w:sz w:val="20"/>
            <w:szCs w:val="20"/>
            <w:lang w:val="en-US"/>
          </w:rPr>
          <w:t>with HARQ-ACK information</w:t>
        </w:r>
        <w:r>
          <w:rPr>
            <w:rFonts w:ascii="Times New Roman" w:eastAsia="Malgun Gothic" w:hAnsi="Times New Roman" w:cs="Times New Roman"/>
            <w:sz w:val="20"/>
            <w:szCs w:val="20"/>
            <w:lang w:val="en-US"/>
          </w:rPr>
          <w:t xml:space="preserve"> from</w:t>
        </w:r>
      </w:ins>
      <w:r w:rsidRPr="002F1E35">
        <w:rPr>
          <w:rFonts w:ascii="Times New Roman" w:eastAsia="Malgun Gothic" w:hAnsi="Times New Roman" w:cs="Times New Roman"/>
          <w:sz w:val="20"/>
          <w:szCs w:val="20"/>
          <w:lang w:val="en-US"/>
        </w:rPr>
        <w:t xml:space="preserve"> </w:t>
      </w:r>
      <m:oMath>
        <m:sSub>
          <m:sSubPr>
            <m:ctrlPr>
              <w:rPr>
                <w:rFonts w:ascii="Cambria Math" w:eastAsia="Malgun Gothic" w:hAnsi="Cambria Math" w:cs="Times New Roman"/>
                <w:i/>
                <w:noProof/>
                <w:sz w:val="20"/>
                <w:szCs w:val="20"/>
              </w:rPr>
            </m:ctrlPr>
          </m:sSubPr>
          <m:e>
            <m:r>
              <w:rPr>
                <w:rFonts w:ascii="Cambria Math" w:eastAsia="Malgun Gothic" w:hAnsi="Cambria Math" w:cs="Times New Roman"/>
                <w:noProof/>
                <w:sz w:val="20"/>
                <w:szCs w:val="20"/>
              </w:rPr>
              <m:t>N</m:t>
            </m:r>
          </m:e>
          <m:sub>
            <m:r>
              <m:rPr>
                <m:sty m:val="p"/>
              </m:rPr>
              <w:rPr>
                <w:rFonts w:ascii="Cambria Math" w:eastAsia="Malgun Gothic" w:hAnsi="Cambria Math" w:cs="Times New Roman"/>
                <w:noProof/>
                <w:sz w:val="20"/>
                <w:szCs w:val="20"/>
              </w:rPr>
              <m:t>sch,Rx,PSFCH</m:t>
            </m:r>
          </m:sub>
        </m:sSub>
      </m:oMath>
      <w:r w:rsidRPr="002F1E35">
        <w:rPr>
          <w:rFonts w:ascii="Times New Roman" w:eastAsia="Malgun Gothic" w:hAnsi="Times New Roman" w:cs="Times New Roman"/>
          <w:sz w:val="20"/>
          <w:szCs w:val="20"/>
          <w:lang w:val="en-US"/>
        </w:rPr>
        <w:t xml:space="preserve"> PSFCHs</w:t>
      </w:r>
      <w:ins w:id="161" w:author="Aris Papasakellariou" w:date="2022-01-28T10:47:00Z">
        <w:r w:rsidRPr="002F1E35">
          <w:rPr>
            <w:rFonts w:ascii="Times New Roman" w:eastAsia="Malgun Gothic" w:hAnsi="Times New Roman" w:cs="Times New Roman"/>
            <w:sz w:val="20"/>
            <w:szCs w:val="20"/>
            <w:lang w:val="en-US"/>
          </w:rPr>
          <w:t xml:space="preserve"> </w:t>
        </w:r>
        <w:del w:id="162" w:author="Huawei" w:date="2022-02-14T16:11:00Z">
          <w:r w:rsidRPr="002F1E35" w:rsidDel="002F1E35">
            <w:rPr>
              <w:rFonts w:ascii="Times New Roman" w:eastAsia="Malgun Gothic" w:hAnsi="Times New Roman" w:cs="Times New Roman"/>
              <w:sz w:val="20"/>
              <w:szCs w:val="20"/>
              <w:lang w:val="en-US"/>
            </w:rPr>
            <w:delText xml:space="preserve">with HARQ-ACK information </w:delText>
          </w:r>
        </w:del>
      </w:ins>
      <w:ins w:id="163" w:author="Aris Papasakellariou" w:date="2022-01-28T08:35:00Z">
        <w:r w:rsidRPr="002F1E35">
          <w:rPr>
            <w:rFonts w:ascii="Times New Roman" w:eastAsia="Malgun Gothic" w:hAnsi="Times New Roman" w:cs="Times New Roman"/>
            <w:sz w:val="20"/>
            <w:szCs w:val="20"/>
            <w:lang w:val="en-US"/>
          </w:rPr>
          <w:t>whe</w:t>
        </w:r>
      </w:ins>
      <w:ins w:id="164" w:author="Aris Papasakellariou" w:date="2022-01-28T08:36:00Z">
        <w:r w:rsidRPr="002F1E35">
          <w:rPr>
            <w:rFonts w:ascii="Times New Roman" w:eastAsia="Malgun Gothic" w:hAnsi="Times New Roman" w:cs="Times New Roman"/>
            <w:sz w:val="20"/>
            <w:szCs w:val="20"/>
            <w:lang w:val="en-US"/>
          </w:rPr>
          <w:t xml:space="preserve">n </w:t>
        </w:r>
      </w:ins>
      <w:ins w:id="165" w:author="Aris Papasakellariou" w:date="2022-01-28T10:47:00Z">
        <w:r w:rsidRPr="002F1E35">
          <w:rPr>
            <w:rFonts w:ascii="Times New Roman" w:eastAsia="Malgun Gothic" w:hAnsi="Times New Roman" w:cs="Times New Roman"/>
            <w:sz w:val="20"/>
            <w:szCs w:val="20"/>
            <w:lang w:val="en-US"/>
          </w:rPr>
          <w:t xml:space="preserve">one or more of </w:t>
        </w:r>
      </w:ins>
      <w:ins w:id="166" w:author="Aris Papasakellariou" w:date="2022-01-28T08:36:00Z">
        <w:r w:rsidRPr="002F1E35">
          <w:rPr>
            <w:rFonts w:ascii="Times New Roman" w:eastAsia="Malgun Gothic" w:hAnsi="Times New Roman" w:cs="Times New Roman"/>
            <w:sz w:val="20"/>
            <w:szCs w:val="20"/>
            <w:lang w:val="en-US"/>
          </w:rPr>
          <w:t>the PSFCHs provide</w:t>
        </w:r>
      </w:ins>
      <w:ins w:id="167" w:author="Aris Papasakellariou" w:date="2022-01-27T18:50:00Z">
        <w:r w:rsidRPr="002F1E35">
          <w:rPr>
            <w:rFonts w:ascii="Times New Roman" w:eastAsia="Malgun Gothic" w:hAnsi="Times New Roman" w:cs="Times New Roman"/>
            <w:sz w:val="20"/>
            <w:szCs w:val="20"/>
            <w:lang w:val="en-US"/>
          </w:rPr>
          <w:t xml:space="preserve"> HARQ-ACK information</w:t>
        </w:r>
      </w:ins>
      <w:r w:rsidRPr="002F1E35">
        <w:rPr>
          <w:rFonts w:ascii="Times New Roman" w:eastAsia="Malgun Gothic" w:hAnsi="Times New Roman" w:cs="Times New Roman"/>
          <w:sz w:val="20"/>
          <w:szCs w:val="20"/>
          <w:lang w:val="en-US"/>
        </w:rPr>
        <w:t>.</w:t>
      </w:r>
      <w:ins w:id="168" w:author="Aris Papasakellariou" w:date="2022-01-27T18:50:00Z">
        <w:r w:rsidRPr="002F1E35">
          <w:rPr>
            <w:rFonts w:ascii="Times New Roman" w:eastAsia="Malgun Gothic" w:hAnsi="Times New Roman" w:cs="Times New Roman"/>
            <w:sz w:val="20"/>
            <w:szCs w:val="20"/>
            <w:lang w:val="en-US"/>
          </w:rPr>
          <w:t xml:space="preserve"> If none of the </w:t>
        </w:r>
        <m:oMath>
          <m:sSub>
            <m:sSubPr>
              <m:ctrlPr>
                <w:rPr>
                  <w:rFonts w:ascii="Cambria Math" w:eastAsia="Malgun Gothic" w:hAnsi="Cambria Math" w:cs="Times New Roman"/>
                  <w:i/>
                  <w:noProof/>
                  <w:sz w:val="20"/>
                  <w:szCs w:val="20"/>
                </w:rPr>
              </m:ctrlPr>
            </m:sSubPr>
            <m:e>
              <m:r>
                <w:rPr>
                  <w:rFonts w:ascii="Cambria Math" w:eastAsia="Malgun Gothic" w:hAnsi="Cambria Math" w:cs="Times New Roman"/>
                  <w:noProof/>
                  <w:sz w:val="20"/>
                  <w:szCs w:val="20"/>
                </w:rPr>
                <m:t>N</m:t>
              </m:r>
            </m:e>
            <m:sub>
              <m:r>
                <m:rPr>
                  <m:sty m:val="p"/>
                </m:rPr>
                <w:rPr>
                  <w:rFonts w:ascii="Cambria Math" w:eastAsia="Malgun Gothic" w:hAnsi="Cambria Math" w:cs="Times New Roman"/>
                  <w:noProof/>
                  <w:sz w:val="20"/>
                  <w:szCs w:val="20"/>
                </w:rPr>
                <m:t>sch,Tx,PSFCH</m:t>
              </m:r>
            </m:sub>
          </m:sSub>
        </m:oMath>
        <w:r w:rsidRPr="002F1E35">
          <w:rPr>
            <w:rFonts w:ascii="Times New Roman" w:eastAsia="Malgun Gothic" w:hAnsi="Times New Roman" w:cs="Times New Roman"/>
            <w:sz w:val="20"/>
            <w:szCs w:val="20"/>
            <w:lang w:val="en-US"/>
          </w:rPr>
          <w:t xml:space="preserve"> PSFCHs and none of the </w:t>
        </w:r>
        <m:oMath>
          <m:sSub>
            <m:sSubPr>
              <m:ctrlPr>
                <w:rPr>
                  <w:rFonts w:ascii="Cambria Math" w:eastAsia="Malgun Gothic" w:hAnsi="Cambria Math" w:cs="Times New Roman"/>
                  <w:i/>
                  <w:noProof/>
                  <w:sz w:val="20"/>
                  <w:szCs w:val="20"/>
                </w:rPr>
              </m:ctrlPr>
            </m:sSubPr>
            <m:e>
              <m:r>
                <w:rPr>
                  <w:rFonts w:ascii="Cambria Math" w:eastAsia="Malgun Gothic" w:hAnsi="Cambria Math" w:cs="Times New Roman"/>
                  <w:noProof/>
                  <w:sz w:val="20"/>
                  <w:szCs w:val="20"/>
                </w:rPr>
                <m:t>N</m:t>
              </m:r>
            </m:e>
            <m:sub>
              <m:r>
                <m:rPr>
                  <m:sty m:val="p"/>
                </m:rPr>
                <w:rPr>
                  <w:rFonts w:ascii="Cambria Math" w:eastAsia="Malgun Gothic" w:hAnsi="Cambria Math" w:cs="Times New Roman"/>
                  <w:noProof/>
                  <w:sz w:val="20"/>
                  <w:szCs w:val="20"/>
                </w:rPr>
                <m:t>sch,Rx,PSFCH</m:t>
              </m:r>
            </m:sub>
          </m:sSub>
        </m:oMath>
        <w:r w:rsidRPr="002F1E35">
          <w:rPr>
            <w:rFonts w:ascii="Times New Roman" w:eastAsia="Malgun Gothic" w:hAnsi="Times New Roman" w:cs="Times New Roman"/>
            <w:sz w:val="20"/>
            <w:szCs w:val="20"/>
            <w:lang w:val="en-US"/>
          </w:rPr>
          <w:t xml:space="preserve"> PSFCHs </w:t>
        </w:r>
      </w:ins>
      <w:ins w:id="169" w:author="Aris Papasakellariou" w:date="2022-01-27T18:51:00Z">
        <w:r w:rsidRPr="002F1E35">
          <w:rPr>
            <w:rFonts w:ascii="Times New Roman" w:eastAsia="Malgun Gothic" w:hAnsi="Times New Roman" w:cs="Times New Roman"/>
            <w:sz w:val="20"/>
            <w:szCs w:val="20"/>
            <w:lang w:val="en-US"/>
          </w:rPr>
          <w:t>provide</w:t>
        </w:r>
      </w:ins>
      <w:ins w:id="170" w:author="Aris Papasakellariou" w:date="2022-01-27T18:50:00Z">
        <w:r w:rsidRPr="002F1E35">
          <w:rPr>
            <w:rFonts w:ascii="Times New Roman" w:eastAsia="Malgun Gothic" w:hAnsi="Times New Roman" w:cs="Times New Roman"/>
            <w:sz w:val="20"/>
            <w:szCs w:val="20"/>
            <w:lang w:val="en-US"/>
          </w:rPr>
          <w:t xml:space="preserve"> HARQ-ACK information, the UE transmits or receives only a set of PSFCHs corresponding to the smallest priority </w:t>
        </w:r>
      </w:ins>
      <w:ins w:id="171" w:author="Aris Papasakellariou" w:date="2022-01-27T18:51:00Z">
        <w:r w:rsidRPr="002F1E35">
          <w:rPr>
            <w:rFonts w:ascii="Times New Roman" w:eastAsia="Malgun Gothic" w:hAnsi="Times New Roman" w:cs="Times New Roman"/>
            <w:sz w:val="20"/>
            <w:szCs w:val="20"/>
            <w:lang w:val="en-US"/>
          </w:rPr>
          <w:t xml:space="preserve">value </w:t>
        </w:r>
      </w:ins>
      <w:ins w:id="172" w:author="Aris Papasakellariou" w:date="2022-01-27T18:50:00Z">
        <w:r w:rsidRPr="002F1E35">
          <w:rPr>
            <w:rFonts w:ascii="Times New Roman" w:eastAsia="Malgun Gothic" w:hAnsi="Times New Roman" w:cs="Times New Roman"/>
            <w:sz w:val="20"/>
            <w:szCs w:val="20"/>
            <w:lang w:val="en-US"/>
          </w:rPr>
          <w:t xml:space="preserve">of </w:t>
        </w:r>
      </w:ins>
      <w:ins w:id="173" w:author="Aris Papasakellariou" w:date="2022-01-27T18:54:00Z">
        <w:r w:rsidRPr="002F1E35">
          <w:rPr>
            <w:rFonts w:ascii="Times New Roman" w:eastAsia="Malgun Gothic" w:hAnsi="Times New Roman" w:cs="Times New Roman"/>
            <w:sz w:val="20"/>
            <w:szCs w:val="20"/>
            <w:lang w:val="en-US"/>
          </w:rPr>
          <w:t xml:space="preserve">the </w:t>
        </w:r>
      </w:ins>
      <w:ins w:id="174" w:author="Aris Papasakellariou" w:date="2022-01-27T18:53:00Z">
        <w:r w:rsidRPr="002F1E35">
          <w:rPr>
            <w:rFonts w:ascii="Times New Roman" w:eastAsia="Malgun Gothic" w:hAnsi="Times New Roman" w:cs="Times New Roman"/>
            <w:sz w:val="20"/>
            <w:szCs w:val="20"/>
            <w:lang w:val="en-US"/>
          </w:rPr>
          <w:t xml:space="preserve">first set of </w:t>
        </w:r>
      </w:ins>
      <w:ins w:id="175" w:author="Aris Papasakellariou" w:date="2022-01-28T10:44:00Z">
        <w:r w:rsidRPr="002F1E35">
          <w:rPr>
            <w:rFonts w:ascii="Times New Roman" w:eastAsia="Malgun Gothic" w:hAnsi="Times New Roman" w:cs="Times New Roman"/>
            <w:sz w:val="20"/>
            <w:szCs w:val="20"/>
            <w:lang w:val="en-US"/>
          </w:rPr>
          <w:lastRenderedPageBreak/>
          <w:t xml:space="preserve">PSFCHs </w:t>
        </w:r>
      </w:ins>
      <w:ins w:id="176" w:author="Aris Papasakellariou" w:date="2022-01-27T18:53:00Z">
        <w:r w:rsidRPr="002F1E35">
          <w:rPr>
            <w:rFonts w:ascii="Times New Roman" w:eastAsia="Malgun Gothic" w:hAnsi="Times New Roman" w:cs="Times New Roman"/>
            <w:sz w:val="20"/>
            <w:szCs w:val="20"/>
            <w:lang w:val="en-US"/>
          </w:rPr>
          <w:t xml:space="preserve">and </w:t>
        </w:r>
      </w:ins>
      <w:ins w:id="177" w:author="Aris Papasakellariou" w:date="2022-01-27T18:54:00Z">
        <w:r w:rsidRPr="002F1E35">
          <w:rPr>
            <w:rFonts w:ascii="Times New Roman" w:eastAsia="Malgun Gothic" w:hAnsi="Times New Roman" w:cs="Times New Roman"/>
            <w:sz w:val="20"/>
            <w:szCs w:val="20"/>
            <w:lang w:val="en-US"/>
          </w:rPr>
          <w:t>the</w:t>
        </w:r>
      </w:ins>
      <w:ins w:id="178" w:author="Aris Papasakellariou" w:date="2022-01-27T18:53:00Z">
        <w:r w:rsidRPr="002F1E35">
          <w:rPr>
            <w:rFonts w:ascii="Times New Roman" w:eastAsia="Malgun Gothic" w:hAnsi="Times New Roman" w:cs="Times New Roman"/>
            <w:sz w:val="20"/>
            <w:szCs w:val="20"/>
            <w:lang w:val="en-US"/>
          </w:rPr>
          <w:t xml:space="preserve"> second set of </w:t>
        </w:r>
      </w:ins>
      <w:ins w:id="179" w:author="Aris Papasakellariou" w:date="2022-01-28T10:45:00Z">
        <w:r w:rsidRPr="002F1E35">
          <w:rPr>
            <w:rFonts w:ascii="Times New Roman" w:eastAsia="Malgun Gothic" w:hAnsi="Times New Roman" w:cs="Times New Roman"/>
            <w:sz w:val="20"/>
            <w:szCs w:val="20"/>
            <w:lang w:val="en-US"/>
          </w:rPr>
          <w:t xml:space="preserve">PSFCHs </w:t>
        </w:r>
      </w:ins>
      <w:ins w:id="180" w:author="Aris Papasakellariou" w:date="2022-01-27T18:52:00Z">
        <w:r w:rsidRPr="002F1E35">
          <w:rPr>
            <w:rFonts w:ascii="Times New Roman" w:eastAsia="Malgun Gothic" w:hAnsi="Times New Roman" w:cs="Times New Roman"/>
            <w:sz w:val="20"/>
            <w:szCs w:val="20"/>
            <w:lang w:val="en-US"/>
          </w:rPr>
          <w:t xml:space="preserve">that are respectively associated with the </w:t>
        </w:r>
      </w:ins>
      <m:oMath>
        <m:sSub>
          <m:sSubPr>
            <m:ctrlPr>
              <w:ins w:id="181" w:author="Aris Papasakellariou" w:date="2022-01-27T18:50:00Z">
                <w:rPr>
                  <w:rFonts w:ascii="Cambria Math" w:eastAsia="Malgun Gothic" w:hAnsi="Cambria Math" w:cs="Times New Roman"/>
                  <w:i/>
                  <w:noProof/>
                  <w:sz w:val="20"/>
                  <w:szCs w:val="20"/>
                </w:rPr>
              </w:ins>
            </m:ctrlPr>
          </m:sSubPr>
          <m:e>
            <m:r>
              <w:ins w:id="182" w:author="Aris Papasakellariou" w:date="2022-01-27T18:50:00Z">
                <w:rPr>
                  <w:rFonts w:ascii="Cambria Math" w:eastAsia="Malgun Gothic" w:hAnsi="Cambria Math" w:cs="Times New Roman"/>
                  <w:noProof/>
                  <w:sz w:val="20"/>
                  <w:szCs w:val="20"/>
                </w:rPr>
                <m:t>N</m:t>
              </w:ins>
            </m:r>
          </m:e>
          <m:sub>
            <m:r>
              <w:ins w:id="183" w:author="Aris Papasakellariou" w:date="2022-01-27T18:50:00Z">
                <m:rPr>
                  <m:sty m:val="p"/>
                </m:rPr>
                <w:rPr>
                  <w:rFonts w:ascii="Cambria Math" w:eastAsia="Malgun Gothic" w:hAnsi="Cambria Math" w:cs="Times New Roman"/>
                  <w:noProof/>
                  <w:sz w:val="20"/>
                  <w:szCs w:val="20"/>
                </w:rPr>
                <m:t>sch,Tx,PSFCH</m:t>
              </w:ins>
            </m:r>
          </m:sub>
        </m:sSub>
      </m:oMath>
      <w:ins w:id="184" w:author="Aris Papasakellariou" w:date="2022-01-27T18:50:00Z">
        <w:r w:rsidRPr="002F1E35">
          <w:rPr>
            <w:rFonts w:ascii="Times New Roman" w:eastAsia="Malgun Gothic" w:hAnsi="Times New Roman" w:cs="Times New Roman"/>
            <w:sz w:val="20"/>
            <w:szCs w:val="20"/>
            <w:lang w:val="en-US"/>
          </w:rPr>
          <w:t xml:space="preserve"> PSFCHs and </w:t>
        </w:r>
      </w:ins>
      <w:ins w:id="185" w:author="Aris Papasakellariou" w:date="2022-01-27T18:53:00Z">
        <w:r w:rsidRPr="002F1E35">
          <w:rPr>
            <w:rFonts w:ascii="Times New Roman" w:eastAsia="Malgun Gothic" w:hAnsi="Times New Roman" w:cs="Times New Roman"/>
            <w:sz w:val="20"/>
            <w:szCs w:val="20"/>
            <w:lang w:val="en-US"/>
          </w:rPr>
          <w:t>the</w:t>
        </w:r>
      </w:ins>
      <w:ins w:id="186" w:author="Aris Papasakellariou" w:date="2022-01-27T18:50:00Z">
        <w:r w:rsidRPr="002F1E35">
          <w:rPr>
            <w:rFonts w:ascii="Times New Roman" w:eastAsia="Malgun Gothic" w:hAnsi="Times New Roman" w:cs="Times New Roman"/>
            <w:sz w:val="20"/>
            <w:szCs w:val="20"/>
            <w:lang w:val="en-US"/>
          </w:rPr>
          <w:t xml:space="preserve"> </w:t>
        </w:r>
        <m:oMath>
          <m:sSub>
            <m:sSubPr>
              <m:ctrlPr>
                <w:rPr>
                  <w:rFonts w:ascii="Cambria Math" w:eastAsia="Malgun Gothic" w:hAnsi="Cambria Math" w:cs="Times New Roman"/>
                  <w:i/>
                  <w:noProof/>
                  <w:sz w:val="20"/>
                  <w:szCs w:val="20"/>
                </w:rPr>
              </m:ctrlPr>
            </m:sSubPr>
            <m:e>
              <m:r>
                <w:rPr>
                  <w:rFonts w:ascii="Cambria Math" w:eastAsia="Malgun Gothic" w:hAnsi="Cambria Math" w:cs="Times New Roman"/>
                  <w:noProof/>
                  <w:sz w:val="20"/>
                  <w:szCs w:val="20"/>
                </w:rPr>
                <m:t>N</m:t>
              </m:r>
            </m:e>
            <m:sub>
              <m:r>
                <m:rPr>
                  <m:sty m:val="p"/>
                </m:rPr>
                <w:rPr>
                  <w:rFonts w:ascii="Cambria Math" w:eastAsia="Malgun Gothic" w:hAnsi="Cambria Math" w:cs="Times New Roman"/>
                  <w:noProof/>
                  <w:sz w:val="20"/>
                  <w:szCs w:val="20"/>
                </w:rPr>
                <m:t>sch,Rx,PSFCH</m:t>
              </m:r>
            </m:sub>
          </m:sSub>
        </m:oMath>
        <w:r w:rsidRPr="002F1E35">
          <w:rPr>
            <w:rFonts w:ascii="Times New Roman" w:eastAsia="Malgun Gothic" w:hAnsi="Times New Roman" w:cs="Times New Roman"/>
            <w:sz w:val="20"/>
            <w:szCs w:val="20"/>
            <w:lang w:val="en-US"/>
          </w:rPr>
          <w:t xml:space="preserve"> PSFCHs </w:t>
        </w:r>
      </w:ins>
      <w:ins w:id="187" w:author="Aris Papasakellariou" w:date="2022-01-28T08:36:00Z">
        <w:r w:rsidRPr="002F1E35">
          <w:rPr>
            <w:rFonts w:ascii="Times New Roman" w:eastAsia="Malgun Gothic" w:hAnsi="Times New Roman" w:cs="Times New Roman"/>
            <w:sz w:val="20"/>
            <w:szCs w:val="20"/>
            <w:lang w:val="en-US"/>
          </w:rPr>
          <w:t xml:space="preserve">when the PSFCHs provide </w:t>
        </w:r>
      </w:ins>
      <w:ins w:id="188" w:author="Aris Papasakellariou" w:date="2022-01-27T18:50:00Z">
        <w:r w:rsidRPr="002F1E35">
          <w:rPr>
            <w:rFonts w:ascii="Times New Roman" w:eastAsia="Malgun Gothic" w:hAnsi="Times New Roman" w:cs="Times New Roman"/>
            <w:sz w:val="20"/>
            <w:szCs w:val="20"/>
            <w:lang w:val="en-US"/>
          </w:rPr>
          <w:t>conflict information.</w:t>
        </w:r>
      </w:ins>
    </w:p>
    <w:p w14:paraId="3A4041D1" w14:textId="3F0B0E7A" w:rsidR="000B5EB9" w:rsidRPr="00CF2492" w:rsidRDefault="000B5EB9" w:rsidP="002F1E35">
      <w:pPr>
        <w:pStyle w:val="CommentText"/>
        <w:rPr>
          <w:rFonts w:ascii="Times New Roman" w:eastAsia="Malgun Gothic" w:hAnsi="Times New Roman"/>
          <w:lang w:val="en-US"/>
        </w:rPr>
      </w:pPr>
      <w:r w:rsidRPr="000B5EB9">
        <w:rPr>
          <w:rFonts w:ascii="Times New Roman" w:hAnsi="Times New Roman"/>
          <w:lang w:val="en-US" w:eastAsia="zh-CN"/>
        </w:rPr>
        <w:t xml:space="preserve">If a UE </w:t>
      </w:r>
      <w:r w:rsidRPr="000B5EB9">
        <w:rPr>
          <w:rFonts w:ascii="Times New Roman" w:hAnsi="Times New Roman"/>
          <w:bCs/>
          <w:kern w:val="32"/>
          <w:lang w:val="en-US" w:eastAsia="zh-CN"/>
        </w:rPr>
        <w:t xml:space="preserve">would transmit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sch,Tx,PSFCH</m:t>
            </m:r>
          </m:sub>
        </m:sSub>
      </m:oMath>
      <w:r w:rsidRPr="000B5EB9">
        <w:rPr>
          <w:rFonts w:ascii="Times New Roman" w:hAnsi="Times New Roman"/>
          <w:bCs/>
          <w:kern w:val="32"/>
          <w:lang w:val="en-US" w:eastAsia="zh-CN"/>
        </w:rPr>
        <w:t xml:space="preserve"> PSFCHs in a PSFCH transmission occasion, </w:t>
      </w:r>
      <w:r w:rsidRPr="000B5EB9">
        <w:rPr>
          <w:rFonts w:ascii="Times New Roman" w:eastAsia="Malgun Gothic" w:hAnsi="Times New Roman"/>
          <w:lang w:val="en-US"/>
        </w:rPr>
        <w:t xml:space="preserve">the UE </w:t>
      </w:r>
      <w:ins w:id="189" w:author="Aris Papasakellariou" w:date="2022-01-27T19:00:00Z">
        <w:r w:rsidRPr="000B5EB9">
          <w:rPr>
            <w:rFonts w:ascii="Times New Roman" w:eastAsia="Malgun Gothic" w:hAnsi="Times New Roman"/>
            <w:lang w:val="en-US"/>
          </w:rPr>
          <w:t xml:space="preserve">first </w:t>
        </w:r>
      </w:ins>
      <w:r w:rsidRPr="000B5EB9">
        <w:rPr>
          <w:rFonts w:ascii="Times New Roman" w:eastAsia="Malgun Gothic" w:hAnsi="Times New Roman"/>
          <w:lang w:val="en-US"/>
        </w:rPr>
        <w:t xml:space="preserve">transmits </w:t>
      </w:r>
      <w:ins w:id="190" w:author="Huawei" w:date="2022-02-14T16:39:00Z">
        <w:r>
          <w:rPr>
            <w:rFonts w:ascii="Times New Roman" w:eastAsia="Malgun Gothic" w:hAnsi="Times New Roman"/>
            <w:lang w:val="en-US"/>
          </w:rPr>
          <w:t>PSFCH</w:t>
        </w:r>
      </w:ins>
      <w:ins w:id="191" w:author="Huawei" w:date="2022-02-14T16:40:00Z">
        <w:r>
          <w:rPr>
            <w:rFonts w:ascii="Times New Roman" w:eastAsia="Malgun Gothic" w:hAnsi="Times New Roman"/>
            <w:lang w:val="en-US"/>
          </w:rPr>
          <w:t>s</w:t>
        </w:r>
      </w:ins>
      <w:ins w:id="192" w:author="Huawei" w:date="2022-02-14T16:39:00Z">
        <w:r>
          <w:rPr>
            <w:rFonts w:ascii="Times New Roman" w:eastAsia="Malgun Gothic" w:hAnsi="Times New Roman"/>
            <w:lang w:val="en-US"/>
          </w:rPr>
          <w:t xml:space="preserve"> </w:t>
        </w:r>
        <w:r w:rsidRPr="000B5EB9">
          <w:rPr>
            <w:rFonts w:ascii="Times New Roman" w:eastAsia="Malgun Gothic" w:hAnsi="Times New Roman"/>
            <w:lang w:val="en-US"/>
          </w:rPr>
          <w:t>with HARQ-ACK information</w:t>
        </w:r>
        <w:r>
          <w:rPr>
            <w:rFonts w:ascii="Times New Roman" w:eastAsia="Malgun Gothic" w:hAnsi="Times New Roman"/>
            <w:lang w:val="en-US"/>
          </w:rPr>
          <w:t xml:space="preserve"> from </w:t>
        </w:r>
      </w:ins>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Tx,PSFCH</m:t>
            </m:r>
          </m:sub>
        </m:sSub>
      </m:oMath>
      <w:r w:rsidRPr="000B5EB9">
        <w:rPr>
          <w:rFonts w:ascii="Times New Roman" w:eastAsia="Malgun Gothic" w:hAnsi="Times New Roman"/>
          <w:lang w:val="en-US"/>
        </w:rPr>
        <w:t xml:space="preserve"> PSFCHs </w:t>
      </w:r>
      <w:ins w:id="193" w:author="Aris Papasakellariou" w:date="2022-01-28T08:39:00Z">
        <w:del w:id="194" w:author="Huawei" w:date="2022-02-14T16:39:00Z">
          <w:r w:rsidRPr="000B5EB9" w:rsidDel="000B5EB9">
            <w:rPr>
              <w:rFonts w:ascii="Times New Roman" w:eastAsia="Malgun Gothic" w:hAnsi="Times New Roman"/>
              <w:lang w:val="en-US"/>
            </w:rPr>
            <w:delText xml:space="preserve">with HARQ-ACK information </w:delText>
          </w:r>
        </w:del>
      </w:ins>
      <w:r w:rsidRPr="000B5EB9">
        <w:rPr>
          <w:rFonts w:ascii="Times New Roman" w:eastAsia="Malgun Gothic" w:hAnsi="Times New Roman"/>
          <w:lang w:val="en-US"/>
        </w:rPr>
        <w:t>corresponding to the smallest</w:t>
      </w:r>
      <w:r w:rsidRPr="008A40D9">
        <w:rPr>
          <w:rFonts w:ascii="Times New Roman" w:eastAsia="Malgun Gothic" w:hAnsi="Times New Roman"/>
          <w:lang w:val="en-US"/>
        </w:rPr>
        <w:t xml:space="preserve"> </w:t>
      </w:r>
      <m:oMath>
        <m:sSub>
          <m:sSubPr>
            <m:ctrlPr>
              <w:del w:id="195" w:author="Huawei" w:date="2022-02-14T21:00:00Z">
                <w:rPr>
                  <w:rFonts w:ascii="Cambria Math" w:eastAsia="Malgun Gothic" w:hAnsi="Cambria Math"/>
                  <w:i/>
                  <w:noProof/>
                </w:rPr>
              </w:del>
            </m:ctrlPr>
          </m:sSubPr>
          <m:e>
            <m:r>
              <w:del w:id="196" w:author="Huawei" w:date="2022-02-14T21:00:00Z">
                <w:rPr>
                  <w:rFonts w:ascii="Cambria Math" w:eastAsia="Malgun Gothic" w:hAnsi="Cambria Math"/>
                  <w:noProof/>
                </w:rPr>
                <m:t>N</m:t>
              </w:del>
            </m:r>
          </m:e>
          <m:sub>
            <m:r>
              <w:del w:id="197" w:author="Huawei" w:date="2022-02-14T21:00:00Z">
                <m:rPr>
                  <m:sty m:val="p"/>
                </m:rPr>
                <w:rPr>
                  <w:rFonts w:ascii="Cambria Math" w:eastAsia="Malgun Gothic" w:hAnsi="Cambria Math"/>
                  <w:noProof/>
                </w:rPr>
                <m:t>Tx,PSFCH</m:t>
              </w:del>
            </m:r>
          </m:sub>
        </m:sSub>
      </m:oMath>
      <w:del w:id="198" w:author="Huawei" w:date="2022-02-14T21:00:00Z">
        <w:r w:rsidRPr="000B5EB9" w:rsidDel="008A40D9">
          <w:rPr>
            <w:rFonts w:ascii="Times New Roman" w:eastAsia="Malgun Gothic" w:hAnsi="Times New Roman"/>
            <w:lang w:val="en-US"/>
          </w:rPr>
          <w:delText xml:space="preserve"> </w:delText>
        </w:r>
      </w:del>
      <w:r w:rsidRPr="000B5EB9">
        <w:rPr>
          <w:rFonts w:ascii="Times New Roman" w:eastAsia="Malgun Gothic" w:hAnsi="Times New Roman"/>
          <w:lang w:val="en-US"/>
        </w:rPr>
        <w:t>priority field values</w:t>
      </w:r>
      <w:ins w:id="199" w:author="Aris Papasakellariou" w:date="2022-01-28T08:39:00Z">
        <w:r w:rsidRPr="000B5EB9">
          <w:rPr>
            <w:rFonts w:ascii="Times New Roman" w:eastAsia="Malgun Gothic" w:hAnsi="Times New Roman"/>
            <w:lang w:val="en-US"/>
          </w:rPr>
          <w:t>. Su</w:t>
        </w:r>
      </w:ins>
      <w:ins w:id="200" w:author="Aris Papasakellariou" w:date="2022-01-28T08:40:00Z">
        <w:r w:rsidRPr="000B5EB9">
          <w:rPr>
            <w:rFonts w:ascii="Times New Roman" w:eastAsia="Malgun Gothic" w:hAnsi="Times New Roman"/>
            <w:lang w:val="en-US"/>
          </w:rPr>
          <w:t>bsequently,</w:t>
        </w:r>
      </w:ins>
      <w:ins w:id="201" w:author="Aris Papasakellariou" w:date="2022-01-28T08:38:00Z">
        <w:r w:rsidRPr="000B5EB9">
          <w:rPr>
            <w:rFonts w:ascii="Times New Roman" w:eastAsia="Malgun Gothic" w:hAnsi="Times New Roman"/>
            <w:lang w:val="en-US"/>
          </w:rPr>
          <w:t xml:space="preserve"> the UE</w:t>
        </w:r>
      </w:ins>
      <w:ins w:id="202" w:author="Aris Papasakellariou" w:date="2022-01-27T19:04:00Z">
        <w:r w:rsidRPr="000B5EB9">
          <w:rPr>
            <w:rFonts w:ascii="Times New Roman" w:eastAsia="Malgun Gothic" w:hAnsi="Times New Roman"/>
            <w:lang w:val="en-US"/>
          </w:rPr>
          <w:t xml:space="preserve"> transmits remaining</w:t>
        </w:r>
      </w:ins>
      <w:ins w:id="203" w:author="Aris Papasakellariou" w:date="2022-01-28T08:38:00Z">
        <w:r w:rsidRPr="000B5EB9">
          <w:rPr>
            <w:rFonts w:ascii="Times New Roman" w:eastAsia="Malgun Gothic" w:hAnsi="Times New Roman"/>
            <w:lang w:val="en-US"/>
          </w:rPr>
          <w:t xml:space="preserve"> PSFCHs</w:t>
        </w:r>
      </w:ins>
      <w:ins w:id="204" w:author="Aris Papasakellariou" w:date="2022-01-28T08:40:00Z">
        <w:r w:rsidRPr="000B5EB9">
          <w:rPr>
            <w:rFonts w:ascii="Times New Roman" w:eastAsia="Malgun Gothic" w:hAnsi="Times New Roman"/>
            <w:lang w:val="en-US"/>
          </w:rPr>
          <w:t xml:space="preserve"> with conflict information</w:t>
        </w:r>
      </w:ins>
      <w:ins w:id="205" w:author="Aris Papasakellariou" w:date="2022-01-28T08:38:00Z">
        <w:r w:rsidRPr="000B5EB9">
          <w:rPr>
            <w:rFonts w:ascii="Times New Roman" w:eastAsia="Malgun Gothic" w:hAnsi="Times New Roman"/>
            <w:lang w:val="en-US"/>
          </w:rPr>
          <w:t xml:space="preserve"> </w:t>
        </w:r>
      </w:ins>
      <w:ins w:id="206" w:author="Aris Papasakellariou" w:date="2022-01-28T08:41:00Z">
        <w:r w:rsidRPr="000B5EB9">
          <w:rPr>
            <w:rFonts w:ascii="Times New Roman" w:eastAsia="Malgun Gothic" w:hAnsi="Times New Roman"/>
            <w:lang w:val="en-US"/>
          </w:rPr>
          <w:t xml:space="preserve">corresponding to the smallest remaining priority field values from the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Tx,PSFCH</m:t>
              </m:r>
            </m:sub>
          </m:sSub>
        </m:oMath>
        <w:r w:rsidRPr="000B5EB9">
          <w:rPr>
            <w:rFonts w:ascii="Times New Roman" w:eastAsia="Malgun Gothic" w:hAnsi="Times New Roman"/>
            <w:lang w:val="en-US"/>
          </w:rPr>
          <w:t xml:space="preserve"> priority field values</w:t>
        </w:r>
      </w:ins>
      <w:ins w:id="207" w:author="Aris Papasakellariou" w:date="2022-01-27T19:04:00Z">
        <w:r w:rsidRPr="000B5EB9">
          <w:rPr>
            <w:rFonts w:ascii="Times New Roman" w:eastAsia="Malgun Gothic" w:hAnsi="Times New Roman"/>
            <w:lang w:val="en-US"/>
          </w:rPr>
          <w:t>, if any</w:t>
        </w:r>
      </w:ins>
      <w:del w:id="208" w:author="Aris Papasakellariou" w:date="2022-01-28T10:54:00Z">
        <w:r w:rsidRPr="000B5EB9">
          <w:rPr>
            <w:rFonts w:ascii="Times New Roman" w:eastAsia="Malgun Gothic" w:hAnsi="Times New Roman"/>
            <w:lang w:val="en-US"/>
          </w:rPr>
          <w:delText xml:space="preserve"> indicated in all SCI formats 1-A associated with the PSFCH transmission occasion</w:delText>
        </w:r>
      </w:del>
      <w:r w:rsidRPr="000B5EB9">
        <w:rPr>
          <w:rFonts w:ascii="Times New Roman" w:eastAsia="Malgun Gothic" w:hAnsi="Times New Roman"/>
          <w:lang w:val="en-US"/>
        </w:rPr>
        <w:t>.</w:t>
      </w:r>
    </w:p>
    <w:p w14:paraId="159D0A76" w14:textId="77777777" w:rsidR="002F1E35" w:rsidRPr="000A5311" w:rsidRDefault="002F1E35" w:rsidP="002F1E35">
      <w:pPr>
        <w:autoSpaceDE w:val="0"/>
        <w:autoSpaceDN w:val="0"/>
        <w:adjustRightInd w:val="0"/>
        <w:snapToGrid w:val="0"/>
        <w:spacing w:after="0" w:line="240" w:lineRule="auto"/>
        <w:jc w:val="center"/>
        <w:rPr>
          <w:rFonts w:ascii="Times New Roman" w:eastAsia="SimSun" w:hAnsi="Times New Roman" w:cs="Times New Roman"/>
          <w:color w:val="FF0000"/>
          <w:sz w:val="24"/>
          <w:lang w:val="en-US" w:eastAsia="zh-CN"/>
        </w:rPr>
      </w:pPr>
      <w:r w:rsidRPr="000A5311">
        <w:rPr>
          <w:rFonts w:ascii="Times New Roman" w:eastAsia="SimSun" w:hAnsi="Times New Roman" w:cs="Times New Roman"/>
          <w:color w:val="FF0000"/>
          <w:sz w:val="24"/>
          <w:lang w:val="en-US" w:eastAsia="zh-CN"/>
        </w:rPr>
        <w:t>&lt; Unchanged parts are omitted &gt;</w:t>
      </w:r>
    </w:p>
    <w:p w14:paraId="4E37B783" w14:textId="047D1060" w:rsidR="002F1E35" w:rsidRPr="00CF2492" w:rsidRDefault="002F1E35" w:rsidP="00E93C4E">
      <w:pPr>
        <w:autoSpaceDE w:val="0"/>
        <w:autoSpaceDN w:val="0"/>
        <w:adjustRightInd w:val="0"/>
        <w:snapToGrid w:val="0"/>
        <w:spacing w:after="120" w:line="240" w:lineRule="auto"/>
        <w:jc w:val="both"/>
        <w:rPr>
          <w:rFonts w:ascii="Times New Roman" w:eastAsia="SimSun" w:hAnsi="Times New Roman" w:cs="Times New Roman"/>
          <w:color w:val="FF0000"/>
          <w:sz w:val="28"/>
          <w:szCs w:val="28"/>
          <w:lang w:val="en-US" w:eastAsia="zh-CN"/>
        </w:rPr>
      </w:pPr>
      <w:r w:rsidRPr="000A5311">
        <w:rPr>
          <w:rFonts w:ascii="Times New Roman" w:eastAsia="SimSun" w:hAnsi="Times New Roman" w:cs="Times New Roman"/>
          <w:color w:val="FF0000"/>
          <w:sz w:val="28"/>
          <w:szCs w:val="28"/>
          <w:lang w:val="en-US" w:eastAsia="zh-CN"/>
        </w:rPr>
        <w:t xml:space="preserve">--------------------------------------- </w:t>
      </w:r>
      <w:r w:rsidRPr="000A5311">
        <w:rPr>
          <w:rFonts w:ascii="Times New Roman" w:eastAsia="SimSun" w:hAnsi="Times New Roman" w:cs="Times New Roman"/>
          <w:color w:val="FF0000"/>
          <w:sz w:val="24"/>
          <w:szCs w:val="28"/>
          <w:lang w:val="en-US" w:eastAsia="zh-CN"/>
        </w:rPr>
        <w:t>End of Text Proposal</w:t>
      </w:r>
      <w:r w:rsidRPr="000A5311">
        <w:rPr>
          <w:rFonts w:ascii="Times New Roman" w:eastAsia="SimSun" w:hAnsi="Times New Roman" w:cs="Times New Roman"/>
          <w:color w:val="FF0000"/>
          <w:sz w:val="28"/>
          <w:szCs w:val="28"/>
          <w:lang w:val="en-US" w:eastAsia="zh-CN"/>
        </w:rPr>
        <w:t xml:space="preserve"> -----</w:t>
      </w:r>
      <w:r>
        <w:rPr>
          <w:rFonts w:ascii="Times New Roman" w:eastAsia="SimSun" w:hAnsi="Times New Roman" w:cs="Times New Roman"/>
          <w:color w:val="FF0000"/>
          <w:sz w:val="28"/>
          <w:szCs w:val="28"/>
          <w:lang w:val="en-US" w:eastAsia="zh-CN"/>
        </w:rPr>
        <w:t>-----------------------------</w:t>
      </w:r>
    </w:p>
    <w:p w14:paraId="7218D334" w14:textId="77777777" w:rsidR="0077351B" w:rsidRPr="0077351B" w:rsidRDefault="0077351B" w:rsidP="0077351B">
      <w:pPr>
        <w:keepNext/>
        <w:numPr>
          <w:ilvl w:val="0"/>
          <w:numId w:val="2"/>
        </w:numPr>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lang w:val="x-none"/>
        </w:rPr>
      </w:pPr>
      <w:r w:rsidRPr="0077351B">
        <w:rPr>
          <w:rFonts w:ascii="Times New Roman" w:eastAsia="SimSun" w:hAnsi="Times New Roman" w:cs="Times New Roman"/>
          <w:b/>
          <w:bCs/>
          <w:sz w:val="28"/>
          <w:szCs w:val="28"/>
          <w:lang w:val="x-none"/>
        </w:rPr>
        <w:t>Conclusions</w:t>
      </w:r>
    </w:p>
    <w:p w14:paraId="3D6B65E1" w14:textId="6FBC0312" w:rsidR="0077351B" w:rsidRDefault="0077351B" w:rsidP="0077351B">
      <w:pPr>
        <w:autoSpaceDE w:val="0"/>
        <w:autoSpaceDN w:val="0"/>
        <w:adjustRightInd w:val="0"/>
        <w:snapToGrid w:val="0"/>
        <w:spacing w:after="120" w:line="240" w:lineRule="auto"/>
        <w:jc w:val="both"/>
        <w:rPr>
          <w:rFonts w:ascii="Times New Roman" w:eastAsia="SimSun" w:hAnsi="Times New Roman" w:cs="Times New Roman"/>
          <w:lang w:val="en-US"/>
        </w:rPr>
      </w:pPr>
      <w:r w:rsidRPr="0077351B">
        <w:rPr>
          <w:rFonts w:ascii="Times New Roman" w:eastAsia="SimSun" w:hAnsi="Times New Roman" w:cs="Times New Roman"/>
          <w:lang w:val="en-US"/>
        </w:rPr>
        <w:t xml:space="preserve">In addition to the Text Proposals given, we </w:t>
      </w:r>
      <w:r w:rsidR="00AA1587">
        <w:rPr>
          <w:rFonts w:ascii="Times New Roman" w:eastAsia="SimSun" w:hAnsi="Times New Roman" w:cs="Times New Roman"/>
          <w:lang w:val="en-US"/>
        </w:rPr>
        <w:t>have made following observations and proposals:</w:t>
      </w:r>
    </w:p>
    <w:p w14:paraId="3FBF141F" w14:textId="6942FA8A" w:rsidR="0077351B" w:rsidRDefault="00436D49" w:rsidP="00502337">
      <w:pPr>
        <w:spacing w:beforeLines="50" w:before="120" w:after="0"/>
        <w:jc w:val="both"/>
        <w:rPr>
          <w:rFonts w:ascii="Times New Roman" w:hAnsi="Times New Roman" w:cs="Times New Roman"/>
          <w:color w:val="000000"/>
          <w:lang w:eastAsia="zh-CN"/>
        </w:rPr>
      </w:pPr>
      <w:r w:rsidRPr="00057C02">
        <w:rPr>
          <w:rFonts w:ascii="Times New Roman" w:hAnsi="Times New Roman" w:cs="Times New Roman"/>
          <w:b/>
          <w:i/>
          <w:szCs w:val="20"/>
          <w:lang w:val="en-US"/>
        </w:rPr>
        <w:t xml:space="preserve">Proposal 1: </w:t>
      </w:r>
      <w:r>
        <w:rPr>
          <w:rFonts w:ascii="Times New Roman" w:hAnsi="Times New Roman" w:cs="Times New Roman"/>
          <w:b/>
          <w:i/>
          <w:szCs w:val="20"/>
          <w:lang w:val="en-US"/>
        </w:rPr>
        <w:t xml:space="preserve">Correct the how UE-A determines the values of </w:t>
      </w:r>
      <w:proofErr w:type="spellStart"/>
      <w:r w:rsidRPr="00057C02">
        <w:rPr>
          <w:rFonts w:ascii="Times New Roman" w:hAnsi="Times New Roman" w:cs="Times New Roman"/>
          <w:b/>
          <w:i/>
          <w:szCs w:val="20"/>
          <w:lang w:val="en-US"/>
        </w:rPr>
        <w:t>prio_TX</w:t>
      </w:r>
      <w:proofErr w:type="spellEnd"/>
      <w:r>
        <w:rPr>
          <w:rFonts w:ascii="Times New Roman" w:hAnsi="Times New Roman" w:cs="Times New Roman"/>
          <w:b/>
          <w:i/>
          <w:szCs w:val="20"/>
          <w:lang w:val="en-US"/>
        </w:rPr>
        <w:t xml:space="preserve">, </w:t>
      </w:r>
      <w:proofErr w:type="spellStart"/>
      <w:r>
        <w:rPr>
          <w:rFonts w:ascii="Times New Roman" w:hAnsi="Times New Roman" w:cs="Times New Roman"/>
          <w:b/>
          <w:i/>
          <w:szCs w:val="20"/>
          <w:lang w:val="en-US"/>
        </w:rPr>
        <w:t>L_subCH</w:t>
      </w:r>
      <w:proofErr w:type="spellEnd"/>
      <w:r>
        <w:rPr>
          <w:rFonts w:ascii="Times New Roman" w:hAnsi="Times New Roman" w:cs="Times New Roman"/>
          <w:b/>
          <w:i/>
          <w:szCs w:val="20"/>
          <w:lang w:val="en-US"/>
        </w:rPr>
        <w:t xml:space="preserve">, </w:t>
      </w:r>
      <w:proofErr w:type="spellStart"/>
      <w:r>
        <w:rPr>
          <w:rFonts w:ascii="Times New Roman" w:hAnsi="Times New Roman" w:cs="Times New Roman"/>
          <w:b/>
          <w:i/>
          <w:szCs w:val="20"/>
          <w:lang w:val="en-US"/>
        </w:rPr>
        <w:t>P_rsvp_TX</w:t>
      </w:r>
      <w:proofErr w:type="spellEnd"/>
      <w:r>
        <w:rPr>
          <w:rFonts w:ascii="Times New Roman" w:hAnsi="Times New Roman" w:cs="Times New Roman" w:hint="eastAsia"/>
          <w:b/>
          <w:i/>
          <w:szCs w:val="20"/>
          <w:lang w:val="en-US" w:eastAsia="zh-CN"/>
        </w:rPr>
        <w:t>,</w:t>
      </w:r>
      <w:r>
        <w:rPr>
          <w:rFonts w:ascii="Times New Roman" w:hAnsi="Times New Roman" w:cs="Times New Roman"/>
          <w:b/>
          <w:i/>
          <w:szCs w:val="20"/>
          <w:lang w:val="en-US" w:eastAsia="zh-CN"/>
        </w:rPr>
        <w:t xml:space="preserve"> and resource selection window (i.e. </w:t>
      </w:r>
      <w:r w:rsidRPr="00057C02">
        <w:rPr>
          <w:rFonts w:ascii="Times New Roman" w:hAnsi="Times New Roman" w:cs="Times New Roman"/>
          <w:b/>
          <w:i/>
          <w:szCs w:val="20"/>
          <w:lang w:val="en-US" w:eastAsia="zh-CN"/>
        </w:rPr>
        <w:t>n+T_1, n+T_2</w:t>
      </w:r>
      <w:r>
        <w:rPr>
          <w:rFonts w:ascii="Times New Roman" w:hAnsi="Times New Roman" w:cs="Times New Roman"/>
          <w:b/>
          <w:i/>
          <w:szCs w:val="20"/>
          <w:lang w:val="en-US" w:eastAsia="zh-CN"/>
        </w:rPr>
        <w:t xml:space="preserve">) to </w:t>
      </w:r>
      <w:r w:rsidRPr="00057C02">
        <w:rPr>
          <w:rFonts w:ascii="Times New Roman" w:hAnsi="Times New Roman" w:cs="Times New Roman"/>
          <w:b/>
          <w:i/>
          <w:szCs w:val="20"/>
          <w:lang w:val="en-US" w:eastAsia="zh-CN"/>
        </w:rPr>
        <w:t>determin</w:t>
      </w:r>
      <w:r>
        <w:rPr>
          <w:rFonts w:ascii="Times New Roman" w:hAnsi="Times New Roman" w:cs="Times New Roman"/>
          <w:b/>
          <w:i/>
          <w:szCs w:val="20"/>
          <w:lang w:val="en-US" w:eastAsia="zh-CN"/>
        </w:rPr>
        <w:t>e</w:t>
      </w:r>
      <w:r w:rsidRPr="00057C02">
        <w:rPr>
          <w:rFonts w:ascii="Times New Roman" w:hAnsi="Times New Roman" w:cs="Times New Roman"/>
          <w:b/>
          <w:i/>
          <w:szCs w:val="20"/>
          <w:lang w:val="en-US" w:eastAsia="zh-CN"/>
        </w:rPr>
        <w:t xml:space="preserve"> pr</w:t>
      </w:r>
      <w:r>
        <w:rPr>
          <w:rFonts w:ascii="Times New Roman" w:hAnsi="Times New Roman" w:cs="Times New Roman"/>
          <w:b/>
          <w:i/>
          <w:szCs w:val="20"/>
          <w:lang w:val="en-US" w:eastAsia="zh-CN"/>
        </w:rPr>
        <w:t>eferred resource set in scheme 1 w</w:t>
      </w:r>
      <w:r w:rsidRPr="00057C02">
        <w:rPr>
          <w:rFonts w:ascii="Times New Roman" w:hAnsi="Times New Roman" w:cs="Times New Roman"/>
          <w:b/>
          <w:i/>
          <w:szCs w:val="20"/>
          <w:lang w:val="en-US" w:eastAsia="zh-CN"/>
        </w:rPr>
        <w:t>hen inter-UE coordination information transmission is triggered by a condition other than explicit request reception</w:t>
      </w:r>
      <w:r>
        <w:rPr>
          <w:rFonts w:ascii="Times New Roman" w:hAnsi="Times New Roman" w:cs="Times New Roman"/>
          <w:b/>
          <w:i/>
          <w:szCs w:val="20"/>
          <w:lang w:val="en-US" w:eastAsia="zh-CN"/>
        </w:rPr>
        <w:t xml:space="preserve"> </w:t>
      </w:r>
    </w:p>
    <w:p w14:paraId="55501479" w14:textId="09EDD2DE" w:rsidR="003855C5" w:rsidRDefault="003855C5" w:rsidP="006D0E46">
      <w:pPr>
        <w:spacing w:beforeLines="50" w:before="120" w:after="0"/>
        <w:jc w:val="both"/>
        <w:rPr>
          <w:rFonts w:ascii="Times New Roman" w:hAnsi="Times New Roman" w:cs="Times New Roman"/>
          <w:b/>
          <w:i/>
          <w:szCs w:val="20"/>
          <w:lang w:val="en-US"/>
        </w:rPr>
      </w:pPr>
      <w:r>
        <w:rPr>
          <w:rFonts w:ascii="Times New Roman" w:hAnsi="Times New Roman" w:cs="Times New Roman"/>
          <w:b/>
          <w:i/>
          <w:szCs w:val="20"/>
          <w:lang w:val="en-US"/>
        </w:rPr>
        <w:t>Proposal 2</w:t>
      </w:r>
      <w:r w:rsidRPr="00057C02">
        <w:rPr>
          <w:rFonts w:ascii="Times New Roman" w:hAnsi="Times New Roman" w:cs="Times New Roman"/>
          <w:b/>
          <w:i/>
          <w:szCs w:val="20"/>
          <w:lang w:val="en-US"/>
        </w:rPr>
        <w:t xml:space="preserve">: </w:t>
      </w:r>
      <w:r>
        <w:rPr>
          <w:rFonts w:ascii="Times New Roman" w:hAnsi="Times New Roman" w:cs="Times New Roman"/>
          <w:b/>
          <w:i/>
          <w:szCs w:val="20"/>
          <w:lang w:val="en-US"/>
        </w:rPr>
        <w:t xml:space="preserve">Correct the prioritization by replacing </w:t>
      </w:r>
      <w:r w:rsidRPr="002C5A93">
        <w:rPr>
          <w:rFonts w:ascii="Times New Roman" w:hAnsi="Times New Roman" w:cs="Times New Roman"/>
          <w:b/>
          <w:i/>
          <w:szCs w:val="20"/>
          <w:lang w:val="en-US"/>
        </w:rPr>
        <w:t>“highest priority value” to</w:t>
      </w:r>
      <w:r>
        <w:rPr>
          <w:rFonts w:ascii="Times New Roman" w:hAnsi="Times New Roman" w:cs="Times New Roman"/>
          <w:b/>
          <w:i/>
          <w:szCs w:val="20"/>
          <w:lang w:val="en-US"/>
        </w:rPr>
        <w:t xml:space="preserve"> </w:t>
      </w:r>
      <w:r w:rsidRPr="002C5A93">
        <w:rPr>
          <w:rFonts w:ascii="Times New Roman" w:hAnsi="Times New Roman" w:cs="Times New Roman"/>
          <w:b/>
          <w:i/>
          <w:szCs w:val="20"/>
          <w:lang w:val="en-US"/>
        </w:rPr>
        <w:t>“highest priority”</w:t>
      </w:r>
      <w:r>
        <w:rPr>
          <w:rFonts w:ascii="Times New Roman" w:hAnsi="Times New Roman" w:cs="Times New Roman"/>
          <w:b/>
          <w:i/>
          <w:szCs w:val="20"/>
          <w:lang w:val="en-US"/>
        </w:rPr>
        <w:t xml:space="preserve">, and </w:t>
      </w:r>
      <w:r w:rsidRPr="00665D18">
        <w:rPr>
          <w:rFonts w:ascii="Times New Roman" w:hAnsi="Times New Roman" w:cs="Times New Roman"/>
          <w:b/>
          <w:i/>
          <w:szCs w:val="20"/>
          <w:lang w:val="en-US"/>
        </w:rPr>
        <w:t>remain</w:t>
      </w:r>
      <w:r>
        <w:rPr>
          <w:rFonts w:ascii="Times New Roman" w:hAnsi="Times New Roman" w:cs="Times New Roman"/>
          <w:b/>
          <w:i/>
          <w:szCs w:val="20"/>
          <w:lang w:val="en-US"/>
        </w:rPr>
        <w:t>ing</w:t>
      </w:r>
      <w:r w:rsidRPr="00665D18">
        <w:rPr>
          <w:rFonts w:ascii="Times New Roman" w:hAnsi="Times New Roman" w:cs="Times New Roman"/>
          <w:b/>
          <w:i/>
          <w:szCs w:val="20"/>
          <w:lang w:val="en-US"/>
        </w:rPr>
        <w:t xml:space="preserve"> same </w:t>
      </w:r>
      <w:r>
        <w:rPr>
          <w:rFonts w:ascii="Times New Roman" w:hAnsi="Times New Roman" w:cs="Times New Roman"/>
          <w:b/>
          <w:i/>
          <w:szCs w:val="20"/>
          <w:lang w:val="en-US"/>
        </w:rPr>
        <w:t xml:space="preserve">procedure </w:t>
      </w:r>
      <w:r w:rsidRPr="00665D18">
        <w:rPr>
          <w:rFonts w:ascii="Times New Roman" w:hAnsi="Times New Roman" w:cs="Times New Roman"/>
          <w:b/>
          <w:i/>
          <w:szCs w:val="20"/>
          <w:lang w:val="en-US"/>
        </w:rPr>
        <w:t>as in Rel-16 without need of redefinition of how priority is derived/determined</w:t>
      </w:r>
      <w:r w:rsidR="002C5A93" w:rsidRPr="002C5A93">
        <w:rPr>
          <w:rFonts w:ascii="Times New Roman" w:hAnsi="Times New Roman" w:cs="Times New Roman"/>
          <w:b/>
          <w:i/>
          <w:szCs w:val="20"/>
          <w:lang w:val="en-US"/>
        </w:rPr>
        <w:t>.</w:t>
      </w:r>
    </w:p>
    <w:p w14:paraId="1739FBA6" w14:textId="53B9C1A6" w:rsidR="00281FDB" w:rsidRDefault="00281FDB" w:rsidP="006D0E46">
      <w:pPr>
        <w:spacing w:beforeLines="50" w:before="120" w:after="0"/>
        <w:jc w:val="both"/>
        <w:rPr>
          <w:rFonts w:ascii="Times New Roman" w:hAnsi="Times New Roman" w:cs="Times New Roman"/>
          <w:b/>
          <w:i/>
          <w:szCs w:val="20"/>
          <w:lang w:val="en-US"/>
        </w:rPr>
      </w:pPr>
      <w:r w:rsidRPr="00CF2492">
        <w:rPr>
          <w:rFonts w:ascii="Times New Roman" w:hAnsi="Times New Roman" w:cs="Times New Roman"/>
          <w:b/>
          <w:i/>
          <w:szCs w:val="20"/>
          <w:lang w:val="en-US"/>
        </w:rPr>
        <w:t xml:space="preserve">Proposal </w:t>
      </w:r>
      <w:r>
        <w:rPr>
          <w:rFonts w:ascii="Times New Roman" w:hAnsi="Times New Roman" w:cs="Times New Roman"/>
          <w:b/>
          <w:i/>
          <w:szCs w:val="20"/>
          <w:lang w:val="en-US"/>
        </w:rPr>
        <w:t>3</w:t>
      </w:r>
      <w:r w:rsidRPr="00CF2492">
        <w:rPr>
          <w:rFonts w:ascii="Times New Roman" w:hAnsi="Times New Roman" w:cs="Times New Roman"/>
          <w:b/>
          <w:i/>
          <w:szCs w:val="20"/>
          <w:lang w:val="en-US"/>
        </w:rPr>
        <w:t>: Correct the use of notation on</w:t>
      </w:r>
      <m:oMath>
        <m:sSub>
          <m:sSubPr>
            <m:ctrlPr>
              <w:rPr>
                <w:rFonts w:ascii="Cambria Math" w:eastAsia="SimSun" w:hAnsi="Cambria Math" w:cs="Times New Roman"/>
                <w:b/>
                <w:i/>
                <w:iCs/>
                <w:sz w:val="24"/>
                <w:szCs w:val="24"/>
              </w:rPr>
            </m:ctrlPr>
          </m:sSubPr>
          <m:e>
            <m:r>
              <m:rPr>
                <m:sty m:val="bi"/>
              </m:rPr>
              <w:rPr>
                <w:rFonts w:ascii="Cambria Math" w:hAnsi="Cambria Math" w:cs="Times New Roman"/>
              </w:rPr>
              <m:t>N</m:t>
            </m:r>
          </m:e>
          <m:sub>
            <m:r>
              <m:rPr>
                <m:sty m:val="bi"/>
              </m:rPr>
              <w:rPr>
                <w:rFonts w:ascii="Cambria Math" w:hAnsi="Cambria Math" w:cs="Times New Roman"/>
              </w:rPr>
              <m:t>sch,Tx,PSFCH</m:t>
            </m:r>
          </m:sub>
        </m:sSub>
      </m:oMath>
      <w:r w:rsidRPr="00CF2492">
        <w:rPr>
          <w:rFonts w:ascii="Times New Roman" w:hAnsi="Times New Roman" w:cs="Times New Roman"/>
          <w:b/>
          <w:i/>
          <w:iCs/>
          <w:sz w:val="24"/>
          <w:szCs w:val="24"/>
          <w:lang w:eastAsia="zh-CN"/>
        </w:rPr>
        <w:t xml:space="preserve">, </w:t>
      </w:r>
      <m:oMath>
        <m:sSub>
          <m:sSubPr>
            <m:ctrlPr>
              <w:rPr>
                <w:rFonts w:ascii="Cambria Math" w:eastAsia="SimSun" w:hAnsi="Cambria Math" w:cs="Times New Roman"/>
                <w:b/>
                <w:i/>
                <w:iCs/>
                <w:sz w:val="24"/>
                <w:szCs w:val="24"/>
              </w:rPr>
            </m:ctrlPr>
          </m:sSubPr>
          <m:e>
            <m:r>
              <m:rPr>
                <m:sty m:val="bi"/>
              </m:rPr>
              <w:rPr>
                <w:rFonts w:ascii="Cambria Math" w:hAnsi="Cambria Math" w:cs="Times New Roman"/>
              </w:rPr>
              <m:t>N</m:t>
            </m:r>
          </m:e>
          <m:sub>
            <m:r>
              <m:rPr>
                <m:sty m:val="bi"/>
              </m:rPr>
              <w:rPr>
                <w:rFonts w:ascii="Cambria Math" w:hAnsi="Cambria Math" w:cs="Times New Roman"/>
              </w:rPr>
              <m:t>sch,Rx,PSFCH</m:t>
            </m:r>
          </m:sub>
        </m:sSub>
      </m:oMath>
      <w:r w:rsidRPr="00CF2492">
        <w:rPr>
          <w:rFonts w:ascii="Times New Roman" w:hAnsi="Times New Roman" w:cs="Times New Roman"/>
          <w:b/>
          <w:i/>
          <w:iCs/>
          <w:sz w:val="24"/>
          <w:szCs w:val="24"/>
          <w:lang w:eastAsia="zh-CN"/>
        </w:rPr>
        <w:t xml:space="preserve"> and </w:t>
      </w:r>
      <m:oMath>
        <m:sSub>
          <m:sSubPr>
            <m:ctrlPr>
              <w:rPr>
                <w:rFonts w:ascii="Cambria Math" w:eastAsia="SimSun" w:hAnsi="Cambria Math" w:cs="Times New Roman"/>
                <w:b/>
                <w:i/>
                <w:iCs/>
                <w:sz w:val="24"/>
                <w:szCs w:val="24"/>
              </w:rPr>
            </m:ctrlPr>
          </m:sSubPr>
          <m:e>
            <m:r>
              <m:rPr>
                <m:sty m:val="bi"/>
              </m:rPr>
              <w:rPr>
                <w:rFonts w:ascii="Cambria Math" w:hAnsi="Cambria Math" w:cs="Times New Roman"/>
              </w:rPr>
              <m:t>N</m:t>
            </m:r>
          </m:e>
          <m:sub>
            <m:r>
              <m:rPr>
                <m:sty m:val="bi"/>
              </m:rPr>
              <w:rPr>
                <w:rFonts w:ascii="Cambria Math" w:hAnsi="Cambria Math" w:cs="Times New Roman"/>
              </w:rPr>
              <m:t>Tx,PSFCH</m:t>
            </m:r>
          </m:sub>
        </m:sSub>
      </m:oMath>
      <w:r w:rsidRPr="00CF2492">
        <w:rPr>
          <w:rFonts w:ascii="Times New Roman" w:hAnsi="Times New Roman" w:cs="Times New Roman"/>
          <w:b/>
          <w:i/>
          <w:szCs w:val="20"/>
          <w:lang w:val="en-US"/>
        </w:rPr>
        <w:t xml:space="preserve"> for prioritization </w:t>
      </w:r>
      <w:r>
        <w:rPr>
          <w:rFonts w:ascii="Times New Roman" w:hAnsi="Times New Roman" w:cs="Times New Roman"/>
          <w:b/>
          <w:i/>
          <w:szCs w:val="20"/>
          <w:lang w:val="en-US"/>
        </w:rPr>
        <w:t>for s</w:t>
      </w:r>
      <w:r w:rsidRPr="0032182A">
        <w:rPr>
          <w:rFonts w:ascii="Times New Roman" w:hAnsi="Times New Roman" w:cs="Times New Roman"/>
          <w:b/>
          <w:i/>
          <w:szCs w:val="20"/>
          <w:lang w:val="en-US"/>
        </w:rPr>
        <w:t>imultaneous PSFCH transmission/reception</w:t>
      </w:r>
      <w:r w:rsidR="00D24239">
        <w:rPr>
          <w:rFonts w:ascii="Times New Roman" w:hAnsi="Times New Roman" w:cs="Times New Roman"/>
          <w:b/>
          <w:i/>
          <w:szCs w:val="20"/>
          <w:lang w:val="en-US"/>
        </w:rPr>
        <w:t>.</w:t>
      </w:r>
    </w:p>
    <w:p w14:paraId="58E0B0E6" w14:textId="77777777" w:rsidR="00857B00" w:rsidRDefault="00857B00" w:rsidP="00857B00">
      <w:pPr>
        <w:pStyle w:val="Heading1"/>
        <w:spacing w:before="240"/>
        <w:ind w:left="431" w:hanging="431"/>
      </w:pPr>
      <w:r w:rsidRPr="00690C37">
        <w:t>References</w:t>
      </w:r>
    </w:p>
    <w:p w14:paraId="49900AA8" w14:textId="1241ED4C" w:rsidR="00AD02EC" w:rsidRDefault="00AD02EC" w:rsidP="006D0E46">
      <w:pPr>
        <w:pStyle w:val="ListParagraph"/>
        <w:numPr>
          <w:ilvl w:val="0"/>
          <w:numId w:val="16"/>
        </w:numPr>
        <w:ind w:firstLineChars="0"/>
        <w:rPr>
          <w:szCs w:val="20"/>
        </w:rPr>
      </w:pPr>
      <w:r w:rsidRPr="00AD02EC">
        <w:rPr>
          <w:szCs w:val="20"/>
        </w:rPr>
        <w:t xml:space="preserve">R1-2200749, “Feature lead summary #8 for AI 8.11.1.2 Inter-UE coordination for Mode 2 enhancements”, Moderator (LG Electronics), RAN1#107bis-e, January 17th – 25th, 2022 </w:t>
      </w:r>
    </w:p>
    <w:p w14:paraId="7B3F8D2D" w14:textId="5A2AB949" w:rsidR="00AD02EC" w:rsidRPr="006D0E46" w:rsidRDefault="00AD02EC" w:rsidP="006D0E46">
      <w:pPr>
        <w:pStyle w:val="ListParagraph"/>
        <w:numPr>
          <w:ilvl w:val="0"/>
          <w:numId w:val="16"/>
        </w:numPr>
        <w:ind w:firstLineChars="0"/>
        <w:rPr>
          <w:szCs w:val="20"/>
        </w:rPr>
      </w:pPr>
      <w:r w:rsidRPr="00F17737">
        <w:rPr>
          <w:szCs w:val="20"/>
        </w:rPr>
        <w:t>R1-2200827, “</w:t>
      </w:r>
      <w:r w:rsidRPr="00857B00">
        <w:rPr>
          <w:szCs w:val="20"/>
        </w:rPr>
        <w:t>Corrections further to the introduction of sidelink enhancements in NR</w:t>
      </w:r>
      <w:r w:rsidRPr="00F17737">
        <w:rPr>
          <w:szCs w:val="20"/>
        </w:rPr>
        <w:t xml:space="preserve">”, </w:t>
      </w:r>
      <w:r w:rsidRPr="00857B00">
        <w:rPr>
          <w:szCs w:val="20"/>
        </w:rPr>
        <w:t>Nokia</w:t>
      </w:r>
      <w:r w:rsidRPr="00F17737">
        <w:rPr>
          <w:szCs w:val="20"/>
        </w:rPr>
        <w:t xml:space="preserve">, </w:t>
      </w:r>
      <w:r w:rsidRPr="00857B00">
        <w:rPr>
          <w:szCs w:val="20"/>
        </w:rPr>
        <w:t>Rel-17</w:t>
      </w:r>
      <w:r w:rsidRPr="00F17737">
        <w:rPr>
          <w:szCs w:val="20"/>
        </w:rPr>
        <w:t xml:space="preserve">, 38.214, </w:t>
      </w:r>
      <w:r>
        <w:rPr>
          <w:szCs w:val="20"/>
        </w:rPr>
        <w:t>February</w:t>
      </w:r>
      <w:r w:rsidRPr="00F17737">
        <w:rPr>
          <w:szCs w:val="20"/>
        </w:rPr>
        <w:t xml:space="preserve"> </w:t>
      </w:r>
      <w:r>
        <w:rPr>
          <w:szCs w:val="20"/>
        </w:rPr>
        <w:t>1</w:t>
      </w:r>
      <w:r w:rsidRPr="00F17737">
        <w:rPr>
          <w:szCs w:val="20"/>
        </w:rPr>
        <w:t>, 20</w:t>
      </w:r>
      <w:r>
        <w:rPr>
          <w:szCs w:val="20"/>
        </w:rPr>
        <w:t>22</w:t>
      </w:r>
    </w:p>
    <w:p w14:paraId="1116EF69" w14:textId="1870FAE7" w:rsidR="002C5A93" w:rsidRPr="006D0E46" w:rsidRDefault="00857B00" w:rsidP="006D0E46">
      <w:pPr>
        <w:pStyle w:val="ListParagraph"/>
        <w:numPr>
          <w:ilvl w:val="0"/>
          <w:numId w:val="16"/>
        </w:numPr>
        <w:ind w:firstLineChars="0"/>
        <w:rPr>
          <w:szCs w:val="20"/>
        </w:rPr>
      </w:pPr>
      <w:bookmarkStart w:id="209" w:name="_Ref95490634"/>
      <w:r w:rsidRPr="006D0E46">
        <w:rPr>
          <w:szCs w:val="20"/>
        </w:rPr>
        <w:t>R1-2200815, “</w:t>
      </w:r>
      <w:r w:rsidRPr="00857B00">
        <w:rPr>
          <w:szCs w:val="20"/>
        </w:rPr>
        <w:t>Corrections further to the introduction of sidelink enhancements in NR</w:t>
      </w:r>
      <w:r w:rsidRPr="006D0E46">
        <w:rPr>
          <w:szCs w:val="20"/>
        </w:rPr>
        <w:t xml:space="preserve">”, Samsung, </w:t>
      </w:r>
      <w:r w:rsidRPr="00857B00">
        <w:rPr>
          <w:szCs w:val="20"/>
        </w:rPr>
        <w:t>Rel-17</w:t>
      </w:r>
      <w:r w:rsidRPr="006D0E46">
        <w:rPr>
          <w:szCs w:val="20"/>
        </w:rPr>
        <w:t xml:space="preserve">, </w:t>
      </w:r>
      <w:r w:rsidRPr="00857B00">
        <w:rPr>
          <w:szCs w:val="20"/>
        </w:rPr>
        <w:t>38.213</w:t>
      </w:r>
      <w:r>
        <w:rPr>
          <w:rFonts w:hint="eastAsia"/>
          <w:szCs w:val="20"/>
        </w:rPr>
        <w:t>,</w:t>
      </w:r>
      <w:r>
        <w:rPr>
          <w:szCs w:val="20"/>
        </w:rPr>
        <w:t xml:space="preserve"> January</w:t>
      </w:r>
      <w:r w:rsidRPr="006D0E46">
        <w:rPr>
          <w:szCs w:val="20"/>
        </w:rPr>
        <w:t xml:space="preserve"> </w:t>
      </w:r>
      <w:r>
        <w:rPr>
          <w:szCs w:val="20"/>
        </w:rPr>
        <w:t>31</w:t>
      </w:r>
      <w:r w:rsidRPr="006D0E46">
        <w:rPr>
          <w:szCs w:val="20"/>
        </w:rPr>
        <w:t>, 20</w:t>
      </w:r>
      <w:r>
        <w:rPr>
          <w:szCs w:val="20"/>
        </w:rPr>
        <w:t>22</w:t>
      </w:r>
      <w:bookmarkEnd w:id="209"/>
    </w:p>
    <w:sectPr w:rsidR="002C5A93" w:rsidRPr="006D0E4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A20D69" w14:textId="77777777" w:rsidR="000F5DFA" w:rsidRDefault="000F5DFA">
      <w:pPr>
        <w:spacing w:after="0" w:line="240" w:lineRule="auto"/>
      </w:pPr>
    </w:p>
  </w:endnote>
  <w:endnote w:type="continuationSeparator" w:id="0">
    <w:p w14:paraId="6EC9B139" w14:textId="77777777" w:rsidR="000F5DFA" w:rsidRDefault="000F5D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roman"/>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1E970C" w14:textId="77777777" w:rsidR="000F5DFA" w:rsidRDefault="000F5DFA">
      <w:pPr>
        <w:spacing w:after="0" w:line="240" w:lineRule="auto"/>
      </w:pPr>
    </w:p>
  </w:footnote>
  <w:footnote w:type="continuationSeparator" w:id="0">
    <w:p w14:paraId="48FAC52D" w14:textId="77777777" w:rsidR="000F5DFA" w:rsidRDefault="000F5DF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632F49"/>
    <w:multiLevelType w:val="hybridMultilevel"/>
    <w:tmpl w:val="615444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3D6BF0"/>
    <w:multiLevelType w:val="hybridMultilevel"/>
    <w:tmpl w:val="5FC2297A"/>
    <w:lvl w:ilvl="0" w:tplc="317A88E0">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244E89"/>
    <w:multiLevelType w:val="hybridMultilevel"/>
    <w:tmpl w:val="343A1420"/>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B557C1"/>
    <w:multiLevelType w:val="multilevel"/>
    <w:tmpl w:val="845E6DDC"/>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9" w15:restartNumberingAfterBreak="0">
    <w:nsid w:val="3A877D64"/>
    <w:multiLevelType w:val="singleLevel"/>
    <w:tmpl w:val="2CA0814C"/>
    <w:lvl w:ilvl="0">
      <w:start w:val="1"/>
      <w:numFmt w:val="decimal"/>
      <w:pStyle w:val="References"/>
      <w:lvlText w:val="[%1]"/>
      <w:lvlJc w:val="left"/>
      <w:pPr>
        <w:tabs>
          <w:tab w:val="num" w:pos="360"/>
        </w:tabs>
        <w:ind w:left="360" w:hanging="360"/>
      </w:pPr>
      <w:rPr>
        <w:i w:val="0"/>
        <w:color w:val="auto"/>
      </w:rPr>
    </w:lvl>
  </w:abstractNum>
  <w:abstractNum w:abstractNumId="10" w15:restartNumberingAfterBreak="0">
    <w:nsid w:val="3E981ACB"/>
    <w:multiLevelType w:val="hybridMultilevel"/>
    <w:tmpl w:val="1346A0CC"/>
    <w:lvl w:ilvl="0" w:tplc="04090001">
      <w:start w:val="1"/>
      <w:numFmt w:val="bullet"/>
      <w:lvlText w:val=""/>
      <w:lvlJc w:val="left"/>
      <w:pPr>
        <w:ind w:left="360" w:hanging="360"/>
      </w:pPr>
      <w:rPr>
        <w:rFonts w:ascii="Symbol" w:hAnsi="Symbol" w:hint="default"/>
      </w:rPr>
    </w:lvl>
    <w:lvl w:ilvl="1" w:tplc="08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D0E5BDE"/>
    <w:multiLevelType w:val="hybridMultilevel"/>
    <w:tmpl w:val="DD1042EC"/>
    <w:lvl w:ilvl="0" w:tplc="04090001">
      <w:start w:val="1"/>
      <w:numFmt w:val="bullet"/>
      <w:lvlText w:val=""/>
      <w:lvlJc w:val="left"/>
      <w:pPr>
        <w:ind w:left="841" w:hanging="420"/>
      </w:pPr>
      <w:rPr>
        <w:rFonts w:ascii="Symbol" w:hAnsi="Symbol" w:hint="default"/>
      </w:rPr>
    </w:lvl>
    <w:lvl w:ilvl="1" w:tplc="04090003">
      <w:start w:val="1"/>
      <w:numFmt w:val="bullet"/>
      <w:lvlText w:val=""/>
      <w:lvlJc w:val="left"/>
      <w:pPr>
        <w:ind w:left="1261" w:hanging="420"/>
      </w:pPr>
      <w:rPr>
        <w:rFonts w:ascii="Wingdings" w:hAnsi="Wingdings" w:hint="default"/>
      </w:rPr>
    </w:lvl>
    <w:lvl w:ilvl="2" w:tplc="04090005">
      <w:start w:val="1"/>
      <w:numFmt w:val="bullet"/>
      <w:lvlText w:val=""/>
      <w:lvlJc w:val="left"/>
      <w:pPr>
        <w:ind w:left="1681" w:hanging="420"/>
      </w:pPr>
      <w:rPr>
        <w:rFonts w:ascii="Wingdings" w:hAnsi="Wingdings" w:hint="default"/>
      </w:rPr>
    </w:lvl>
    <w:lvl w:ilvl="3" w:tplc="04090001">
      <w:start w:val="1"/>
      <w:numFmt w:val="bullet"/>
      <w:lvlText w:val=""/>
      <w:lvlJc w:val="left"/>
      <w:pPr>
        <w:ind w:left="2101" w:hanging="420"/>
      </w:pPr>
      <w:rPr>
        <w:rFonts w:ascii="Wingdings" w:hAnsi="Wingdings" w:hint="default"/>
      </w:rPr>
    </w:lvl>
    <w:lvl w:ilvl="4" w:tplc="04090003">
      <w:start w:val="1"/>
      <w:numFmt w:val="bullet"/>
      <w:lvlText w:val=""/>
      <w:lvlJc w:val="left"/>
      <w:pPr>
        <w:ind w:left="2521" w:hanging="420"/>
      </w:pPr>
      <w:rPr>
        <w:rFonts w:ascii="Wingdings" w:hAnsi="Wingdings" w:hint="default"/>
      </w:rPr>
    </w:lvl>
    <w:lvl w:ilvl="5" w:tplc="04090005">
      <w:start w:val="1"/>
      <w:numFmt w:val="bullet"/>
      <w:lvlText w:val=""/>
      <w:lvlJc w:val="left"/>
      <w:pPr>
        <w:ind w:left="2941" w:hanging="420"/>
      </w:pPr>
      <w:rPr>
        <w:rFonts w:ascii="Wingdings" w:hAnsi="Wingdings" w:hint="default"/>
      </w:rPr>
    </w:lvl>
    <w:lvl w:ilvl="6" w:tplc="04090001">
      <w:start w:val="1"/>
      <w:numFmt w:val="bullet"/>
      <w:lvlText w:val=""/>
      <w:lvlJc w:val="left"/>
      <w:pPr>
        <w:ind w:left="3361" w:hanging="420"/>
      </w:pPr>
      <w:rPr>
        <w:rFonts w:ascii="Wingdings" w:hAnsi="Wingdings" w:hint="default"/>
      </w:rPr>
    </w:lvl>
    <w:lvl w:ilvl="7" w:tplc="04090003">
      <w:start w:val="1"/>
      <w:numFmt w:val="bullet"/>
      <w:lvlText w:val=""/>
      <w:lvlJc w:val="left"/>
      <w:pPr>
        <w:ind w:left="3781" w:hanging="420"/>
      </w:pPr>
      <w:rPr>
        <w:rFonts w:ascii="Wingdings" w:hAnsi="Wingdings" w:hint="default"/>
      </w:rPr>
    </w:lvl>
    <w:lvl w:ilvl="8" w:tplc="04090005">
      <w:start w:val="1"/>
      <w:numFmt w:val="bullet"/>
      <w:lvlText w:val=""/>
      <w:lvlJc w:val="left"/>
      <w:pPr>
        <w:ind w:left="4201" w:hanging="420"/>
      </w:pPr>
      <w:rPr>
        <w:rFonts w:ascii="Wingdings" w:hAnsi="Wingdings" w:hint="default"/>
      </w:rPr>
    </w:lvl>
  </w:abstractNum>
  <w:abstractNum w:abstractNumId="12" w15:restartNumberingAfterBreak="0">
    <w:nsid w:val="51987C6C"/>
    <w:multiLevelType w:val="hybridMultilevel"/>
    <w:tmpl w:val="0DD60BF6"/>
    <w:lvl w:ilvl="0" w:tplc="317A88E0">
      <w:start w:val="8"/>
      <w:numFmt w:val="bullet"/>
      <w:lvlText w:val="-"/>
      <w:lvlJc w:val="left"/>
      <w:pPr>
        <w:ind w:left="841" w:hanging="420"/>
      </w:pPr>
      <w:rPr>
        <w:rFonts w:ascii="Times New Roman" w:eastAsia="Times New Roman" w:hAnsi="Times New Roman" w:cs="Times New Roman" w:hint="default"/>
      </w:rPr>
    </w:lvl>
    <w:lvl w:ilvl="1" w:tplc="04090003">
      <w:start w:val="1"/>
      <w:numFmt w:val="bullet"/>
      <w:lvlText w:val=""/>
      <w:lvlJc w:val="left"/>
      <w:pPr>
        <w:ind w:left="1261" w:hanging="420"/>
      </w:pPr>
      <w:rPr>
        <w:rFonts w:ascii="Wingdings" w:hAnsi="Wingdings" w:hint="default"/>
      </w:rPr>
    </w:lvl>
    <w:lvl w:ilvl="2" w:tplc="04090005">
      <w:start w:val="1"/>
      <w:numFmt w:val="bullet"/>
      <w:lvlText w:val=""/>
      <w:lvlJc w:val="left"/>
      <w:pPr>
        <w:ind w:left="1681" w:hanging="420"/>
      </w:pPr>
      <w:rPr>
        <w:rFonts w:ascii="Wingdings" w:hAnsi="Wingdings" w:hint="default"/>
      </w:rPr>
    </w:lvl>
    <w:lvl w:ilvl="3" w:tplc="04090001">
      <w:start w:val="1"/>
      <w:numFmt w:val="bullet"/>
      <w:lvlText w:val=""/>
      <w:lvlJc w:val="left"/>
      <w:pPr>
        <w:ind w:left="2101" w:hanging="420"/>
      </w:pPr>
      <w:rPr>
        <w:rFonts w:ascii="Wingdings" w:hAnsi="Wingdings" w:hint="default"/>
      </w:rPr>
    </w:lvl>
    <w:lvl w:ilvl="4" w:tplc="04090003">
      <w:start w:val="1"/>
      <w:numFmt w:val="bullet"/>
      <w:lvlText w:val=""/>
      <w:lvlJc w:val="left"/>
      <w:pPr>
        <w:ind w:left="2521" w:hanging="420"/>
      </w:pPr>
      <w:rPr>
        <w:rFonts w:ascii="Wingdings" w:hAnsi="Wingdings" w:hint="default"/>
      </w:rPr>
    </w:lvl>
    <w:lvl w:ilvl="5" w:tplc="04090005">
      <w:start w:val="1"/>
      <w:numFmt w:val="bullet"/>
      <w:lvlText w:val=""/>
      <w:lvlJc w:val="left"/>
      <w:pPr>
        <w:ind w:left="2941" w:hanging="420"/>
      </w:pPr>
      <w:rPr>
        <w:rFonts w:ascii="Wingdings" w:hAnsi="Wingdings" w:hint="default"/>
      </w:rPr>
    </w:lvl>
    <w:lvl w:ilvl="6" w:tplc="04090001">
      <w:start w:val="1"/>
      <w:numFmt w:val="bullet"/>
      <w:lvlText w:val=""/>
      <w:lvlJc w:val="left"/>
      <w:pPr>
        <w:ind w:left="3361" w:hanging="420"/>
      </w:pPr>
      <w:rPr>
        <w:rFonts w:ascii="Wingdings" w:hAnsi="Wingdings" w:hint="default"/>
      </w:rPr>
    </w:lvl>
    <w:lvl w:ilvl="7" w:tplc="04090003">
      <w:start w:val="1"/>
      <w:numFmt w:val="bullet"/>
      <w:lvlText w:val=""/>
      <w:lvlJc w:val="left"/>
      <w:pPr>
        <w:ind w:left="3781" w:hanging="420"/>
      </w:pPr>
      <w:rPr>
        <w:rFonts w:ascii="Wingdings" w:hAnsi="Wingdings" w:hint="default"/>
      </w:rPr>
    </w:lvl>
    <w:lvl w:ilvl="8" w:tplc="04090005">
      <w:start w:val="1"/>
      <w:numFmt w:val="bullet"/>
      <w:lvlText w:val=""/>
      <w:lvlJc w:val="left"/>
      <w:pPr>
        <w:ind w:left="4201" w:hanging="420"/>
      </w:pPr>
      <w:rPr>
        <w:rFonts w:ascii="Wingdings" w:hAnsi="Wingdings" w:hint="default"/>
      </w:rPr>
    </w:lvl>
  </w:abstractNum>
  <w:abstractNum w:abstractNumId="13"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ABE7904"/>
    <w:multiLevelType w:val="hybridMultilevel"/>
    <w:tmpl w:val="7D943A52"/>
    <w:lvl w:ilvl="0" w:tplc="317A88E0">
      <w:start w:val="8"/>
      <w:numFmt w:val="bullet"/>
      <w:lvlText w:val="-"/>
      <w:lvlJc w:val="left"/>
      <w:pPr>
        <w:ind w:left="645" w:hanging="360"/>
      </w:pPr>
      <w:rPr>
        <w:rFonts w:ascii="Times New Roman" w:eastAsia="Times New Roman" w:hAnsi="Times New Roman" w:cs="Times New Roman" w:hint="default"/>
      </w:rPr>
    </w:lvl>
    <w:lvl w:ilvl="1" w:tplc="04070003" w:tentative="1">
      <w:start w:val="1"/>
      <w:numFmt w:val="bullet"/>
      <w:lvlText w:val="o"/>
      <w:lvlJc w:val="left"/>
      <w:pPr>
        <w:ind w:left="1365" w:hanging="360"/>
      </w:pPr>
      <w:rPr>
        <w:rFonts w:ascii="Courier New" w:hAnsi="Courier New" w:cs="Courier New" w:hint="default"/>
      </w:rPr>
    </w:lvl>
    <w:lvl w:ilvl="2" w:tplc="04070005" w:tentative="1">
      <w:start w:val="1"/>
      <w:numFmt w:val="bullet"/>
      <w:lvlText w:val=""/>
      <w:lvlJc w:val="left"/>
      <w:pPr>
        <w:ind w:left="2085" w:hanging="360"/>
      </w:pPr>
      <w:rPr>
        <w:rFonts w:ascii="Wingdings" w:hAnsi="Wingdings" w:hint="default"/>
      </w:rPr>
    </w:lvl>
    <w:lvl w:ilvl="3" w:tplc="04070001" w:tentative="1">
      <w:start w:val="1"/>
      <w:numFmt w:val="bullet"/>
      <w:lvlText w:val=""/>
      <w:lvlJc w:val="left"/>
      <w:pPr>
        <w:ind w:left="2805" w:hanging="360"/>
      </w:pPr>
      <w:rPr>
        <w:rFonts w:ascii="Symbol" w:hAnsi="Symbol" w:hint="default"/>
      </w:rPr>
    </w:lvl>
    <w:lvl w:ilvl="4" w:tplc="04070003" w:tentative="1">
      <w:start w:val="1"/>
      <w:numFmt w:val="bullet"/>
      <w:lvlText w:val="o"/>
      <w:lvlJc w:val="left"/>
      <w:pPr>
        <w:ind w:left="3525" w:hanging="360"/>
      </w:pPr>
      <w:rPr>
        <w:rFonts w:ascii="Courier New" w:hAnsi="Courier New" w:cs="Courier New" w:hint="default"/>
      </w:rPr>
    </w:lvl>
    <w:lvl w:ilvl="5" w:tplc="04070005" w:tentative="1">
      <w:start w:val="1"/>
      <w:numFmt w:val="bullet"/>
      <w:lvlText w:val=""/>
      <w:lvlJc w:val="left"/>
      <w:pPr>
        <w:ind w:left="4245" w:hanging="360"/>
      </w:pPr>
      <w:rPr>
        <w:rFonts w:ascii="Wingdings" w:hAnsi="Wingdings" w:hint="default"/>
      </w:rPr>
    </w:lvl>
    <w:lvl w:ilvl="6" w:tplc="04070001" w:tentative="1">
      <w:start w:val="1"/>
      <w:numFmt w:val="bullet"/>
      <w:lvlText w:val=""/>
      <w:lvlJc w:val="left"/>
      <w:pPr>
        <w:ind w:left="4965" w:hanging="360"/>
      </w:pPr>
      <w:rPr>
        <w:rFonts w:ascii="Symbol" w:hAnsi="Symbol" w:hint="default"/>
      </w:rPr>
    </w:lvl>
    <w:lvl w:ilvl="7" w:tplc="04070003" w:tentative="1">
      <w:start w:val="1"/>
      <w:numFmt w:val="bullet"/>
      <w:lvlText w:val="o"/>
      <w:lvlJc w:val="left"/>
      <w:pPr>
        <w:ind w:left="5685" w:hanging="360"/>
      </w:pPr>
      <w:rPr>
        <w:rFonts w:ascii="Courier New" w:hAnsi="Courier New" w:cs="Courier New" w:hint="default"/>
      </w:rPr>
    </w:lvl>
    <w:lvl w:ilvl="8" w:tplc="04070005" w:tentative="1">
      <w:start w:val="1"/>
      <w:numFmt w:val="bullet"/>
      <w:lvlText w:val=""/>
      <w:lvlJc w:val="left"/>
      <w:pPr>
        <w:ind w:left="6405" w:hanging="360"/>
      </w:pPr>
      <w:rPr>
        <w:rFonts w:ascii="Wingdings" w:hAnsi="Wingdings" w:hint="default"/>
      </w:rPr>
    </w:lvl>
  </w:abstractNum>
  <w:abstractNum w:abstractNumId="15"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18"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7"/>
  </w:num>
  <w:num w:numId="3">
    <w:abstractNumId w:val="13"/>
  </w:num>
  <w:num w:numId="4">
    <w:abstractNumId w:val="16"/>
  </w:num>
  <w:num w:numId="5">
    <w:abstractNumId w:val="5"/>
  </w:num>
  <w:num w:numId="6">
    <w:abstractNumId w:val="0"/>
  </w:num>
  <w:num w:numId="7">
    <w:abstractNumId w:val="1"/>
  </w:num>
  <w:num w:numId="8">
    <w:abstractNumId w:val="6"/>
  </w:num>
  <w:num w:numId="9">
    <w:abstractNumId w:val="19"/>
  </w:num>
  <w:num w:numId="10">
    <w:abstractNumId w:val="10"/>
  </w:num>
  <w:num w:numId="11">
    <w:abstractNumId w:val="4"/>
  </w:num>
  <w:num w:numId="12">
    <w:abstractNumId w:val="14"/>
  </w:num>
  <w:num w:numId="13">
    <w:abstractNumId w:val="17"/>
  </w:num>
  <w:num w:numId="14">
    <w:abstractNumId w:val="15"/>
  </w:num>
  <w:num w:numId="15">
    <w:abstractNumId w:val="2"/>
  </w:num>
  <w:num w:numId="16">
    <w:abstractNumId w:val="18"/>
  </w:num>
  <w:num w:numId="17">
    <w:abstractNumId w:val="8"/>
  </w:num>
  <w:num w:numId="18">
    <w:abstractNumId w:val="3"/>
  </w:num>
  <w:num w:numId="19">
    <w:abstractNumId w:val="11"/>
  </w:num>
  <w:num w:numId="20">
    <w:abstractNumId w:val="12"/>
  </w:num>
  <w:num w:numId="21">
    <w:abstractNumId w:val="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 after RAN1#107bis-e">
    <w15:presenceInfo w15:providerId="None" w15:userId="Mihai Enescu - after RAN1#107bis-e"/>
  </w15:person>
  <w15:person w15:author="Huawei">
    <w15:presenceInfo w15:providerId="None" w15:userId="Huawei"/>
  </w15:person>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B7F"/>
    <w:rsid w:val="000004F8"/>
    <w:rsid w:val="00001254"/>
    <w:rsid w:val="00002506"/>
    <w:rsid w:val="00002A2E"/>
    <w:rsid w:val="00002A6B"/>
    <w:rsid w:val="00004538"/>
    <w:rsid w:val="00005CC2"/>
    <w:rsid w:val="00006B4C"/>
    <w:rsid w:val="00010C1F"/>
    <w:rsid w:val="00015D88"/>
    <w:rsid w:val="00022D77"/>
    <w:rsid w:val="00023F41"/>
    <w:rsid w:val="000246A0"/>
    <w:rsid w:val="00027D67"/>
    <w:rsid w:val="000355FE"/>
    <w:rsid w:val="00035C02"/>
    <w:rsid w:val="00035F7D"/>
    <w:rsid w:val="000378A8"/>
    <w:rsid w:val="00037A85"/>
    <w:rsid w:val="00044938"/>
    <w:rsid w:val="000523F4"/>
    <w:rsid w:val="00052DF7"/>
    <w:rsid w:val="00053070"/>
    <w:rsid w:val="00053DE2"/>
    <w:rsid w:val="000541C2"/>
    <w:rsid w:val="00057C02"/>
    <w:rsid w:val="00061C91"/>
    <w:rsid w:val="000630A4"/>
    <w:rsid w:val="000662EA"/>
    <w:rsid w:val="0006688E"/>
    <w:rsid w:val="000674CC"/>
    <w:rsid w:val="000678AF"/>
    <w:rsid w:val="00072CC9"/>
    <w:rsid w:val="000822F8"/>
    <w:rsid w:val="00083E06"/>
    <w:rsid w:val="00086750"/>
    <w:rsid w:val="00086FB6"/>
    <w:rsid w:val="000929CC"/>
    <w:rsid w:val="00093CFB"/>
    <w:rsid w:val="000A370A"/>
    <w:rsid w:val="000A4EB1"/>
    <w:rsid w:val="000A5311"/>
    <w:rsid w:val="000A6B41"/>
    <w:rsid w:val="000B089D"/>
    <w:rsid w:val="000B0BB9"/>
    <w:rsid w:val="000B10DD"/>
    <w:rsid w:val="000B1C4D"/>
    <w:rsid w:val="000B2FFC"/>
    <w:rsid w:val="000B5EB9"/>
    <w:rsid w:val="000C006F"/>
    <w:rsid w:val="000C017C"/>
    <w:rsid w:val="000C5375"/>
    <w:rsid w:val="000C5784"/>
    <w:rsid w:val="000D234E"/>
    <w:rsid w:val="000D6DD9"/>
    <w:rsid w:val="000E0065"/>
    <w:rsid w:val="000E0602"/>
    <w:rsid w:val="000E1F1A"/>
    <w:rsid w:val="000E4066"/>
    <w:rsid w:val="000E7964"/>
    <w:rsid w:val="000F121B"/>
    <w:rsid w:val="000F18B2"/>
    <w:rsid w:val="000F3BB7"/>
    <w:rsid w:val="000F42E9"/>
    <w:rsid w:val="000F464A"/>
    <w:rsid w:val="000F5DFA"/>
    <w:rsid w:val="00105CE6"/>
    <w:rsid w:val="00112715"/>
    <w:rsid w:val="00117BA6"/>
    <w:rsid w:val="00127162"/>
    <w:rsid w:val="0012751C"/>
    <w:rsid w:val="0013019E"/>
    <w:rsid w:val="0013084C"/>
    <w:rsid w:val="001321D3"/>
    <w:rsid w:val="00132C54"/>
    <w:rsid w:val="001347E6"/>
    <w:rsid w:val="00135740"/>
    <w:rsid w:val="00136172"/>
    <w:rsid w:val="001375B5"/>
    <w:rsid w:val="00146D18"/>
    <w:rsid w:val="001501F6"/>
    <w:rsid w:val="00151F82"/>
    <w:rsid w:val="00152CDB"/>
    <w:rsid w:val="001537BD"/>
    <w:rsid w:val="00153CA7"/>
    <w:rsid w:val="00154E51"/>
    <w:rsid w:val="001723BD"/>
    <w:rsid w:val="0017401A"/>
    <w:rsid w:val="00175DED"/>
    <w:rsid w:val="001863F7"/>
    <w:rsid w:val="0018642D"/>
    <w:rsid w:val="001951FC"/>
    <w:rsid w:val="00195C3F"/>
    <w:rsid w:val="00196D0D"/>
    <w:rsid w:val="001A4DFC"/>
    <w:rsid w:val="001B3233"/>
    <w:rsid w:val="001B5EDF"/>
    <w:rsid w:val="001B6A5D"/>
    <w:rsid w:val="001C08F1"/>
    <w:rsid w:val="001D0148"/>
    <w:rsid w:val="001D348D"/>
    <w:rsid w:val="001D4F8A"/>
    <w:rsid w:val="001D5C97"/>
    <w:rsid w:val="001D6FE5"/>
    <w:rsid w:val="001E0073"/>
    <w:rsid w:val="001E0767"/>
    <w:rsid w:val="001E1626"/>
    <w:rsid w:val="001E1FAF"/>
    <w:rsid w:val="001F0F9E"/>
    <w:rsid w:val="001F115A"/>
    <w:rsid w:val="001F2261"/>
    <w:rsid w:val="00200858"/>
    <w:rsid w:val="00201334"/>
    <w:rsid w:val="00206C98"/>
    <w:rsid w:val="00207EE1"/>
    <w:rsid w:val="00216026"/>
    <w:rsid w:val="00216220"/>
    <w:rsid w:val="00217385"/>
    <w:rsid w:val="00221B44"/>
    <w:rsid w:val="00223CE8"/>
    <w:rsid w:val="00226D2A"/>
    <w:rsid w:val="002323D8"/>
    <w:rsid w:val="00233E29"/>
    <w:rsid w:val="00237A05"/>
    <w:rsid w:val="00240374"/>
    <w:rsid w:val="00241EE4"/>
    <w:rsid w:val="002473F5"/>
    <w:rsid w:val="002523DB"/>
    <w:rsid w:val="00252D6E"/>
    <w:rsid w:val="00260EE6"/>
    <w:rsid w:val="00260FA0"/>
    <w:rsid w:val="0026210D"/>
    <w:rsid w:val="00262714"/>
    <w:rsid w:val="002723E7"/>
    <w:rsid w:val="00281FDB"/>
    <w:rsid w:val="0028497F"/>
    <w:rsid w:val="00285315"/>
    <w:rsid w:val="00293200"/>
    <w:rsid w:val="002A3F76"/>
    <w:rsid w:val="002A6034"/>
    <w:rsid w:val="002A7DB8"/>
    <w:rsid w:val="002B1111"/>
    <w:rsid w:val="002B1EF1"/>
    <w:rsid w:val="002B63B1"/>
    <w:rsid w:val="002C083B"/>
    <w:rsid w:val="002C1C9E"/>
    <w:rsid w:val="002C1E09"/>
    <w:rsid w:val="002C2FCB"/>
    <w:rsid w:val="002C5A93"/>
    <w:rsid w:val="002C62BF"/>
    <w:rsid w:val="002C67FE"/>
    <w:rsid w:val="002D052B"/>
    <w:rsid w:val="002D5FA3"/>
    <w:rsid w:val="002E2FE2"/>
    <w:rsid w:val="002E3B88"/>
    <w:rsid w:val="002E47D1"/>
    <w:rsid w:val="002E7469"/>
    <w:rsid w:val="002F10B8"/>
    <w:rsid w:val="002F10EC"/>
    <w:rsid w:val="002F1E35"/>
    <w:rsid w:val="002F2C53"/>
    <w:rsid w:val="002F3C9E"/>
    <w:rsid w:val="0030609B"/>
    <w:rsid w:val="00306C9B"/>
    <w:rsid w:val="003113F4"/>
    <w:rsid w:val="00311509"/>
    <w:rsid w:val="00313C6C"/>
    <w:rsid w:val="0031420D"/>
    <w:rsid w:val="0032182A"/>
    <w:rsid w:val="00323989"/>
    <w:rsid w:val="003249C4"/>
    <w:rsid w:val="00334838"/>
    <w:rsid w:val="0033578C"/>
    <w:rsid w:val="003405BA"/>
    <w:rsid w:val="00343B6B"/>
    <w:rsid w:val="003440A0"/>
    <w:rsid w:val="00351882"/>
    <w:rsid w:val="00351A81"/>
    <w:rsid w:val="00351E54"/>
    <w:rsid w:val="0035227C"/>
    <w:rsid w:val="00360F07"/>
    <w:rsid w:val="00364796"/>
    <w:rsid w:val="0036514C"/>
    <w:rsid w:val="003660B5"/>
    <w:rsid w:val="0036615B"/>
    <w:rsid w:val="003701EC"/>
    <w:rsid w:val="00371993"/>
    <w:rsid w:val="003720D1"/>
    <w:rsid w:val="00376467"/>
    <w:rsid w:val="003764D5"/>
    <w:rsid w:val="0038265E"/>
    <w:rsid w:val="003855C5"/>
    <w:rsid w:val="00386B80"/>
    <w:rsid w:val="00392B78"/>
    <w:rsid w:val="00393C54"/>
    <w:rsid w:val="00395E9F"/>
    <w:rsid w:val="003A2EB1"/>
    <w:rsid w:val="003A6238"/>
    <w:rsid w:val="003B33D9"/>
    <w:rsid w:val="003C4C88"/>
    <w:rsid w:val="003D38BE"/>
    <w:rsid w:val="003E304E"/>
    <w:rsid w:val="003E54C1"/>
    <w:rsid w:val="003E5F19"/>
    <w:rsid w:val="003E7714"/>
    <w:rsid w:val="003E78D9"/>
    <w:rsid w:val="003F17F1"/>
    <w:rsid w:val="00400228"/>
    <w:rsid w:val="00406CD2"/>
    <w:rsid w:val="004148FB"/>
    <w:rsid w:val="00425154"/>
    <w:rsid w:val="0042535E"/>
    <w:rsid w:val="00426AD1"/>
    <w:rsid w:val="00427596"/>
    <w:rsid w:val="00432C6F"/>
    <w:rsid w:val="00433DB5"/>
    <w:rsid w:val="00436D49"/>
    <w:rsid w:val="00441A87"/>
    <w:rsid w:val="004429EB"/>
    <w:rsid w:val="00444176"/>
    <w:rsid w:val="00444CA7"/>
    <w:rsid w:val="004455B9"/>
    <w:rsid w:val="00445B72"/>
    <w:rsid w:val="0045286A"/>
    <w:rsid w:val="00453B93"/>
    <w:rsid w:val="0045422B"/>
    <w:rsid w:val="00454E33"/>
    <w:rsid w:val="004554F6"/>
    <w:rsid w:val="0045727E"/>
    <w:rsid w:val="00460C3D"/>
    <w:rsid w:val="004638A3"/>
    <w:rsid w:val="004646B9"/>
    <w:rsid w:val="004653FD"/>
    <w:rsid w:val="00472CE7"/>
    <w:rsid w:val="004730E8"/>
    <w:rsid w:val="00475377"/>
    <w:rsid w:val="00482BB3"/>
    <w:rsid w:val="00485F0B"/>
    <w:rsid w:val="004904BC"/>
    <w:rsid w:val="00490EAF"/>
    <w:rsid w:val="004938C0"/>
    <w:rsid w:val="0049531E"/>
    <w:rsid w:val="00495EC4"/>
    <w:rsid w:val="004A090F"/>
    <w:rsid w:val="004A3742"/>
    <w:rsid w:val="004A5B08"/>
    <w:rsid w:val="004A780E"/>
    <w:rsid w:val="004A7EB4"/>
    <w:rsid w:val="004B1849"/>
    <w:rsid w:val="004B1A6E"/>
    <w:rsid w:val="004B1D15"/>
    <w:rsid w:val="004B44F5"/>
    <w:rsid w:val="004C4BC5"/>
    <w:rsid w:val="004C51E4"/>
    <w:rsid w:val="004D072B"/>
    <w:rsid w:val="004D4067"/>
    <w:rsid w:val="004E0E68"/>
    <w:rsid w:val="004E15B1"/>
    <w:rsid w:val="004E5C28"/>
    <w:rsid w:val="005015E9"/>
    <w:rsid w:val="00502337"/>
    <w:rsid w:val="0050252D"/>
    <w:rsid w:val="0050472A"/>
    <w:rsid w:val="00507057"/>
    <w:rsid w:val="00507339"/>
    <w:rsid w:val="005113D9"/>
    <w:rsid w:val="00513272"/>
    <w:rsid w:val="005139E6"/>
    <w:rsid w:val="00516516"/>
    <w:rsid w:val="00516817"/>
    <w:rsid w:val="00520352"/>
    <w:rsid w:val="00521221"/>
    <w:rsid w:val="005218C8"/>
    <w:rsid w:val="005253DD"/>
    <w:rsid w:val="00527C1D"/>
    <w:rsid w:val="00530741"/>
    <w:rsid w:val="005331C7"/>
    <w:rsid w:val="00533A57"/>
    <w:rsid w:val="00533B7F"/>
    <w:rsid w:val="005406FB"/>
    <w:rsid w:val="005439DC"/>
    <w:rsid w:val="005471B2"/>
    <w:rsid w:val="0055073E"/>
    <w:rsid w:val="00550D40"/>
    <w:rsid w:val="0055131B"/>
    <w:rsid w:val="00554196"/>
    <w:rsid w:val="00554EE7"/>
    <w:rsid w:val="00554FA2"/>
    <w:rsid w:val="0055699D"/>
    <w:rsid w:val="00560105"/>
    <w:rsid w:val="005623B1"/>
    <w:rsid w:val="0057276D"/>
    <w:rsid w:val="005761DD"/>
    <w:rsid w:val="00580048"/>
    <w:rsid w:val="00584001"/>
    <w:rsid w:val="00590101"/>
    <w:rsid w:val="00590706"/>
    <w:rsid w:val="0059377E"/>
    <w:rsid w:val="00594140"/>
    <w:rsid w:val="00594E28"/>
    <w:rsid w:val="005A0658"/>
    <w:rsid w:val="005A1DD9"/>
    <w:rsid w:val="005A39CE"/>
    <w:rsid w:val="005A412F"/>
    <w:rsid w:val="005A4454"/>
    <w:rsid w:val="005A5E4D"/>
    <w:rsid w:val="005C5730"/>
    <w:rsid w:val="005C7FDE"/>
    <w:rsid w:val="005D090E"/>
    <w:rsid w:val="005D4F24"/>
    <w:rsid w:val="005D6221"/>
    <w:rsid w:val="005E2871"/>
    <w:rsid w:val="005E6BFF"/>
    <w:rsid w:val="005E70D8"/>
    <w:rsid w:val="005E7435"/>
    <w:rsid w:val="005F12AA"/>
    <w:rsid w:val="005F7E52"/>
    <w:rsid w:val="00600340"/>
    <w:rsid w:val="0060722D"/>
    <w:rsid w:val="00610FF5"/>
    <w:rsid w:val="00612ACF"/>
    <w:rsid w:val="006154A0"/>
    <w:rsid w:val="0062481B"/>
    <w:rsid w:val="006250D1"/>
    <w:rsid w:val="006279F0"/>
    <w:rsid w:val="006328DB"/>
    <w:rsid w:val="006335B1"/>
    <w:rsid w:val="006375CF"/>
    <w:rsid w:val="00662505"/>
    <w:rsid w:val="00665D18"/>
    <w:rsid w:val="006665EE"/>
    <w:rsid w:val="006728BB"/>
    <w:rsid w:val="00673076"/>
    <w:rsid w:val="00673D50"/>
    <w:rsid w:val="006744A6"/>
    <w:rsid w:val="006827E2"/>
    <w:rsid w:val="00682F65"/>
    <w:rsid w:val="00696D98"/>
    <w:rsid w:val="006A52D1"/>
    <w:rsid w:val="006B2F30"/>
    <w:rsid w:val="006B41C0"/>
    <w:rsid w:val="006B4CBF"/>
    <w:rsid w:val="006B5A5A"/>
    <w:rsid w:val="006C3834"/>
    <w:rsid w:val="006C5516"/>
    <w:rsid w:val="006C5875"/>
    <w:rsid w:val="006D0473"/>
    <w:rsid w:val="006D0E46"/>
    <w:rsid w:val="006D2CEA"/>
    <w:rsid w:val="006D57EA"/>
    <w:rsid w:val="006D6745"/>
    <w:rsid w:val="006E4BF2"/>
    <w:rsid w:val="006E6853"/>
    <w:rsid w:val="006F057F"/>
    <w:rsid w:val="006F060D"/>
    <w:rsid w:val="006F2735"/>
    <w:rsid w:val="006F5942"/>
    <w:rsid w:val="006F735B"/>
    <w:rsid w:val="00703BB8"/>
    <w:rsid w:val="00711F6B"/>
    <w:rsid w:val="007140BF"/>
    <w:rsid w:val="0071489D"/>
    <w:rsid w:val="00720E4E"/>
    <w:rsid w:val="007222C3"/>
    <w:rsid w:val="00723023"/>
    <w:rsid w:val="007246D6"/>
    <w:rsid w:val="00726FE7"/>
    <w:rsid w:val="00727E6D"/>
    <w:rsid w:val="007329BD"/>
    <w:rsid w:val="007329E6"/>
    <w:rsid w:val="007350E9"/>
    <w:rsid w:val="007417BF"/>
    <w:rsid w:val="00742294"/>
    <w:rsid w:val="0074479E"/>
    <w:rsid w:val="0074718D"/>
    <w:rsid w:val="007475C9"/>
    <w:rsid w:val="0074793D"/>
    <w:rsid w:val="00747EA1"/>
    <w:rsid w:val="0075184B"/>
    <w:rsid w:val="007556DE"/>
    <w:rsid w:val="00755766"/>
    <w:rsid w:val="00756AF1"/>
    <w:rsid w:val="007570D7"/>
    <w:rsid w:val="007623F5"/>
    <w:rsid w:val="0076734E"/>
    <w:rsid w:val="00767EA8"/>
    <w:rsid w:val="0077351B"/>
    <w:rsid w:val="007747C5"/>
    <w:rsid w:val="00776475"/>
    <w:rsid w:val="00776904"/>
    <w:rsid w:val="007826EB"/>
    <w:rsid w:val="00783FB2"/>
    <w:rsid w:val="007874B7"/>
    <w:rsid w:val="00796678"/>
    <w:rsid w:val="007A28AD"/>
    <w:rsid w:val="007B1AAF"/>
    <w:rsid w:val="007B1E13"/>
    <w:rsid w:val="007B3933"/>
    <w:rsid w:val="007B6E3C"/>
    <w:rsid w:val="007C3249"/>
    <w:rsid w:val="007C63C0"/>
    <w:rsid w:val="007C66CC"/>
    <w:rsid w:val="007C79CC"/>
    <w:rsid w:val="007D25C1"/>
    <w:rsid w:val="007D4F20"/>
    <w:rsid w:val="007D513B"/>
    <w:rsid w:val="007D5620"/>
    <w:rsid w:val="007E02DD"/>
    <w:rsid w:val="007E4E36"/>
    <w:rsid w:val="007E6550"/>
    <w:rsid w:val="007E6756"/>
    <w:rsid w:val="007E682F"/>
    <w:rsid w:val="007F3101"/>
    <w:rsid w:val="007F4F27"/>
    <w:rsid w:val="007F64B2"/>
    <w:rsid w:val="0080124B"/>
    <w:rsid w:val="00801A11"/>
    <w:rsid w:val="00806706"/>
    <w:rsid w:val="00811814"/>
    <w:rsid w:val="00815613"/>
    <w:rsid w:val="008168F5"/>
    <w:rsid w:val="0081698E"/>
    <w:rsid w:val="00816A74"/>
    <w:rsid w:val="00820DC5"/>
    <w:rsid w:val="008217AA"/>
    <w:rsid w:val="008269A5"/>
    <w:rsid w:val="00833FCA"/>
    <w:rsid w:val="00834E1E"/>
    <w:rsid w:val="008357D7"/>
    <w:rsid w:val="00840147"/>
    <w:rsid w:val="00842D15"/>
    <w:rsid w:val="00843264"/>
    <w:rsid w:val="00854CEC"/>
    <w:rsid w:val="00855863"/>
    <w:rsid w:val="00857B00"/>
    <w:rsid w:val="00860C7A"/>
    <w:rsid w:val="00865F1C"/>
    <w:rsid w:val="00866CC3"/>
    <w:rsid w:val="00870F75"/>
    <w:rsid w:val="00875226"/>
    <w:rsid w:val="0088467E"/>
    <w:rsid w:val="00892138"/>
    <w:rsid w:val="00893EF5"/>
    <w:rsid w:val="008A2393"/>
    <w:rsid w:val="008A40D9"/>
    <w:rsid w:val="008B31AB"/>
    <w:rsid w:val="008B465C"/>
    <w:rsid w:val="008B5D28"/>
    <w:rsid w:val="008B7048"/>
    <w:rsid w:val="008C02D9"/>
    <w:rsid w:val="008C0888"/>
    <w:rsid w:val="008C206C"/>
    <w:rsid w:val="008C47C7"/>
    <w:rsid w:val="008C5501"/>
    <w:rsid w:val="008D13D3"/>
    <w:rsid w:val="008D2D82"/>
    <w:rsid w:val="008D322F"/>
    <w:rsid w:val="008D6218"/>
    <w:rsid w:val="008D7DD8"/>
    <w:rsid w:val="008E056F"/>
    <w:rsid w:val="008E51B5"/>
    <w:rsid w:val="008E5D06"/>
    <w:rsid w:val="008E7C4B"/>
    <w:rsid w:val="008F6740"/>
    <w:rsid w:val="0090665F"/>
    <w:rsid w:val="00924FA6"/>
    <w:rsid w:val="00925333"/>
    <w:rsid w:val="00925A33"/>
    <w:rsid w:val="0092688D"/>
    <w:rsid w:val="00934E71"/>
    <w:rsid w:val="00940467"/>
    <w:rsid w:val="0094067A"/>
    <w:rsid w:val="009415D7"/>
    <w:rsid w:val="00944682"/>
    <w:rsid w:val="00946560"/>
    <w:rsid w:val="00947A83"/>
    <w:rsid w:val="00951693"/>
    <w:rsid w:val="0096429C"/>
    <w:rsid w:val="00970EF0"/>
    <w:rsid w:val="0097593D"/>
    <w:rsid w:val="00975A34"/>
    <w:rsid w:val="00980739"/>
    <w:rsid w:val="009866DA"/>
    <w:rsid w:val="00986BF3"/>
    <w:rsid w:val="00992EAA"/>
    <w:rsid w:val="009A5D9B"/>
    <w:rsid w:val="009A640B"/>
    <w:rsid w:val="009B0479"/>
    <w:rsid w:val="009B1F3F"/>
    <w:rsid w:val="009B20E9"/>
    <w:rsid w:val="009B2579"/>
    <w:rsid w:val="009B33F3"/>
    <w:rsid w:val="009B60B2"/>
    <w:rsid w:val="009B7B03"/>
    <w:rsid w:val="009C116F"/>
    <w:rsid w:val="009C4AC4"/>
    <w:rsid w:val="009C4F98"/>
    <w:rsid w:val="009C70D2"/>
    <w:rsid w:val="009D0863"/>
    <w:rsid w:val="009D17E1"/>
    <w:rsid w:val="009D7522"/>
    <w:rsid w:val="009E5486"/>
    <w:rsid w:val="009E66CA"/>
    <w:rsid w:val="009F4D54"/>
    <w:rsid w:val="00A006A1"/>
    <w:rsid w:val="00A020A2"/>
    <w:rsid w:val="00A03356"/>
    <w:rsid w:val="00A05E11"/>
    <w:rsid w:val="00A06076"/>
    <w:rsid w:val="00A06B20"/>
    <w:rsid w:val="00A104E1"/>
    <w:rsid w:val="00A16525"/>
    <w:rsid w:val="00A16894"/>
    <w:rsid w:val="00A21577"/>
    <w:rsid w:val="00A2303D"/>
    <w:rsid w:val="00A24A78"/>
    <w:rsid w:val="00A25903"/>
    <w:rsid w:val="00A262C2"/>
    <w:rsid w:val="00A355B6"/>
    <w:rsid w:val="00A35900"/>
    <w:rsid w:val="00A44605"/>
    <w:rsid w:val="00A463BC"/>
    <w:rsid w:val="00A5041D"/>
    <w:rsid w:val="00A50794"/>
    <w:rsid w:val="00A50A0F"/>
    <w:rsid w:val="00A513F1"/>
    <w:rsid w:val="00A527CF"/>
    <w:rsid w:val="00A537FC"/>
    <w:rsid w:val="00A640DA"/>
    <w:rsid w:val="00A641A1"/>
    <w:rsid w:val="00A65089"/>
    <w:rsid w:val="00A66070"/>
    <w:rsid w:val="00A71622"/>
    <w:rsid w:val="00A71E47"/>
    <w:rsid w:val="00A74624"/>
    <w:rsid w:val="00A767BB"/>
    <w:rsid w:val="00A90417"/>
    <w:rsid w:val="00A921FE"/>
    <w:rsid w:val="00AA1587"/>
    <w:rsid w:val="00AA74A4"/>
    <w:rsid w:val="00AA79D0"/>
    <w:rsid w:val="00AC0988"/>
    <w:rsid w:val="00AC3EFF"/>
    <w:rsid w:val="00AC78C8"/>
    <w:rsid w:val="00AD02EC"/>
    <w:rsid w:val="00AD15C0"/>
    <w:rsid w:val="00AD3D5B"/>
    <w:rsid w:val="00AD47C1"/>
    <w:rsid w:val="00AD47F1"/>
    <w:rsid w:val="00AD74C4"/>
    <w:rsid w:val="00AE112B"/>
    <w:rsid w:val="00AE5123"/>
    <w:rsid w:val="00AF1621"/>
    <w:rsid w:val="00AF2087"/>
    <w:rsid w:val="00AF246B"/>
    <w:rsid w:val="00AF7369"/>
    <w:rsid w:val="00AF7982"/>
    <w:rsid w:val="00B004C6"/>
    <w:rsid w:val="00B007B2"/>
    <w:rsid w:val="00B06B98"/>
    <w:rsid w:val="00B11269"/>
    <w:rsid w:val="00B155A6"/>
    <w:rsid w:val="00B16C2C"/>
    <w:rsid w:val="00B17D60"/>
    <w:rsid w:val="00B20263"/>
    <w:rsid w:val="00B21D56"/>
    <w:rsid w:val="00B23156"/>
    <w:rsid w:val="00B249A5"/>
    <w:rsid w:val="00B31C63"/>
    <w:rsid w:val="00B349EF"/>
    <w:rsid w:val="00B46611"/>
    <w:rsid w:val="00B46B36"/>
    <w:rsid w:val="00B47453"/>
    <w:rsid w:val="00B516A2"/>
    <w:rsid w:val="00B530B4"/>
    <w:rsid w:val="00B552C1"/>
    <w:rsid w:val="00B5688D"/>
    <w:rsid w:val="00B613D7"/>
    <w:rsid w:val="00B72444"/>
    <w:rsid w:val="00B773DE"/>
    <w:rsid w:val="00B821B6"/>
    <w:rsid w:val="00B84E6D"/>
    <w:rsid w:val="00B90552"/>
    <w:rsid w:val="00B9286F"/>
    <w:rsid w:val="00B95E31"/>
    <w:rsid w:val="00BB3739"/>
    <w:rsid w:val="00BB3780"/>
    <w:rsid w:val="00BB39E4"/>
    <w:rsid w:val="00BB5EF2"/>
    <w:rsid w:val="00BC3C15"/>
    <w:rsid w:val="00BC4129"/>
    <w:rsid w:val="00BD694C"/>
    <w:rsid w:val="00BD6E5A"/>
    <w:rsid w:val="00BD7223"/>
    <w:rsid w:val="00BE0C5A"/>
    <w:rsid w:val="00BE1D5E"/>
    <w:rsid w:val="00BF0EDD"/>
    <w:rsid w:val="00BF15E0"/>
    <w:rsid w:val="00BF3DF1"/>
    <w:rsid w:val="00C05B77"/>
    <w:rsid w:val="00C0786A"/>
    <w:rsid w:val="00C10406"/>
    <w:rsid w:val="00C10707"/>
    <w:rsid w:val="00C10FA4"/>
    <w:rsid w:val="00C14B2A"/>
    <w:rsid w:val="00C43F70"/>
    <w:rsid w:val="00C45728"/>
    <w:rsid w:val="00C472D7"/>
    <w:rsid w:val="00C500CE"/>
    <w:rsid w:val="00C54EB1"/>
    <w:rsid w:val="00C5578B"/>
    <w:rsid w:val="00C558B5"/>
    <w:rsid w:val="00C55FE2"/>
    <w:rsid w:val="00C56032"/>
    <w:rsid w:val="00C659C3"/>
    <w:rsid w:val="00C66062"/>
    <w:rsid w:val="00C72D75"/>
    <w:rsid w:val="00C7571D"/>
    <w:rsid w:val="00C81A3E"/>
    <w:rsid w:val="00C82DAF"/>
    <w:rsid w:val="00C84501"/>
    <w:rsid w:val="00C852C5"/>
    <w:rsid w:val="00C859D6"/>
    <w:rsid w:val="00C91D0E"/>
    <w:rsid w:val="00C9496F"/>
    <w:rsid w:val="00C95C89"/>
    <w:rsid w:val="00C95F71"/>
    <w:rsid w:val="00C96105"/>
    <w:rsid w:val="00C96402"/>
    <w:rsid w:val="00C964AE"/>
    <w:rsid w:val="00CA1B31"/>
    <w:rsid w:val="00CA1DBE"/>
    <w:rsid w:val="00CA2A43"/>
    <w:rsid w:val="00CA3BED"/>
    <w:rsid w:val="00CB0EB1"/>
    <w:rsid w:val="00CB10A4"/>
    <w:rsid w:val="00CB1388"/>
    <w:rsid w:val="00CC23DD"/>
    <w:rsid w:val="00CC292D"/>
    <w:rsid w:val="00CC2EEA"/>
    <w:rsid w:val="00CD2251"/>
    <w:rsid w:val="00CD3505"/>
    <w:rsid w:val="00CD4353"/>
    <w:rsid w:val="00CD469C"/>
    <w:rsid w:val="00CD4FBD"/>
    <w:rsid w:val="00CD7828"/>
    <w:rsid w:val="00CE2F3A"/>
    <w:rsid w:val="00CE6F7D"/>
    <w:rsid w:val="00CE7AD0"/>
    <w:rsid w:val="00CF23EF"/>
    <w:rsid w:val="00CF2492"/>
    <w:rsid w:val="00CF540B"/>
    <w:rsid w:val="00D04688"/>
    <w:rsid w:val="00D12231"/>
    <w:rsid w:val="00D12FAC"/>
    <w:rsid w:val="00D147E6"/>
    <w:rsid w:val="00D1499A"/>
    <w:rsid w:val="00D20993"/>
    <w:rsid w:val="00D2388C"/>
    <w:rsid w:val="00D24239"/>
    <w:rsid w:val="00D334D9"/>
    <w:rsid w:val="00D33B0F"/>
    <w:rsid w:val="00D34145"/>
    <w:rsid w:val="00D443CF"/>
    <w:rsid w:val="00D45508"/>
    <w:rsid w:val="00D477D2"/>
    <w:rsid w:val="00D479FF"/>
    <w:rsid w:val="00D5087D"/>
    <w:rsid w:val="00D5108F"/>
    <w:rsid w:val="00D52C4F"/>
    <w:rsid w:val="00D57DD9"/>
    <w:rsid w:val="00D6266A"/>
    <w:rsid w:val="00D635F6"/>
    <w:rsid w:val="00D64B5C"/>
    <w:rsid w:val="00D71EF4"/>
    <w:rsid w:val="00D72438"/>
    <w:rsid w:val="00D7255C"/>
    <w:rsid w:val="00D81357"/>
    <w:rsid w:val="00D82E3C"/>
    <w:rsid w:val="00D85AC7"/>
    <w:rsid w:val="00D85BA0"/>
    <w:rsid w:val="00D95165"/>
    <w:rsid w:val="00DA02ED"/>
    <w:rsid w:val="00DA07E7"/>
    <w:rsid w:val="00DA0D02"/>
    <w:rsid w:val="00DA0DEF"/>
    <w:rsid w:val="00DA1EE9"/>
    <w:rsid w:val="00DA6A1E"/>
    <w:rsid w:val="00DB1B96"/>
    <w:rsid w:val="00DB5776"/>
    <w:rsid w:val="00DC1585"/>
    <w:rsid w:val="00DC1615"/>
    <w:rsid w:val="00DC2949"/>
    <w:rsid w:val="00DC49D9"/>
    <w:rsid w:val="00DE0191"/>
    <w:rsid w:val="00DE0C88"/>
    <w:rsid w:val="00DE52F2"/>
    <w:rsid w:val="00DF1208"/>
    <w:rsid w:val="00DF2E01"/>
    <w:rsid w:val="00DF2FB9"/>
    <w:rsid w:val="00DF4A58"/>
    <w:rsid w:val="00DF6BC2"/>
    <w:rsid w:val="00E00A63"/>
    <w:rsid w:val="00E01624"/>
    <w:rsid w:val="00E026AF"/>
    <w:rsid w:val="00E0507B"/>
    <w:rsid w:val="00E07F85"/>
    <w:rsid w:val="00E1429F"/>
    <w:rsid w:val="00E17AA9"/>
    <w:rsid w:val="00E20F34"/>
    <w:rsid w:val="00E21668"/>
    <w:rsid w:val="00E2237D"/>
    <w:rsid w:val="00E22935"/>
    <w:rsid w:val="00E23930"/>
    <w:rsid w:val="00E300E6"/>
    <w:rsid w:val="00E322D5"/>
    <w:rsid w:val="00E36289"/>
    <w:rsid w:val="00E37473"/>
    <w:rsid w:val="00E40250"/>
    <w:rsid w:val="00E6228B"/>
    <w:rsid w:val="00E637ED"/>
    <w:rsid w:val="00E638AA"/>
    <w:rsid w:val="00E6547F"/>
    <w:rsid w:val="00E675C9"/>
    <w:rsid w:val="00E71DC3"/>
    <w:rsid w:val="00E80DF4"/>
    <w:rsid w:val="00E874B2"/>
    <w:rsid w:val="00E878EB"/>
    <w:rsid w:val="00E87951"/>
    <w:rsid w:val="00E90097"/>
    <w:rsid w:val="00E92DB9"/>
    <w:rsid w:val="00E93C4E"/>
    <w:rsid w:val="00EA1189"/>
    <w:rsid w:val="00EA2477"/>
    <w:rsid w:val="00EA30FE"/>
    <w:rsid w:val="00EB102B"/>
    <w:rsid w:val="00EB436B"/>
    <w:rsid w:val="00EB740E"/>
    <w:rsid w:val="00EC0095"/>
    <w:rsid w:val="00EC3F6D"/>
    <w:rsid w:val="00EC4424"/>
    <w:rsid w:val="00ED35DB"/>
    <w:rsid w:val="00ED36FD"/>
    <w:rsid w:val="00EE07E4"/>
    <w:rsid w:val="00EE1074"/>
    <w:rsid w:val="00EE1A47"/>
    <w:rsid w:val="00EE789D"/>
    <w:rsid w:val="00EF3167"/>
    <w:rsid w:val="00EF3D84"/>
    <w:rsid w:val="00F01A57"/>
    <w:rsid w:val="00F06C16"/>
    <w:rsid w:val="00F159BA"/>
    <w:rsid w:val="00F162A7"/>
    <w:rsid w:val="00F177E2"/>
    <w:rsid w:val="00F224DB"/>
    <w:rsid w:val="00F25B65"/>
    <w:rsid w:val="00F3122A"/>
    <w:rsid w:val="00F34E66"/>
    <w:rsid w:val="00F41092"/>
    <w:rsid w:val="00F4372F"/>
    <w:rsid w:val="00F45725"/>
    <w:rsid w:val="00F5203F"/>
    <w:rsid w:val="00F52215"/>
    <w:rsid w:val="00F5300B"/>
    <w:rsid w:val="00F539A9"/>
    <w:rsid w:val="00F54511"/>
    <w:rsid w:val="00F5502E"/>
    <w:rsid w:val="00F57007"/>
    <w:rsid w:val="00F60D17"/>
    <w:rsid w:val="00F61475"/>
    <w:rsid w:val="00F67215"/>
    <w:rsid w:val="00F67A89"/>
    <w:rsid w:val="00F70BD2"/>
    <w:rsid w:val="00F723EB"/>
    <w:rsid w:val="00F72CEB"/>
    <w:rsid w:val="00F73781"/>
    <w:rsid w:val="00F862A6"/>
    <w:rsid w:val="00F86904"/>
    <w:rsid w:val="00F87521"/>
    <w:rsid w:val="00FA0678"/>
    <w:rsid w:val="00FA5DB8"/>
    <w:rsid w:val="00FA63EE"/>
    <w:rsid w:val="00FB0699"/>
    <w:rsid w:val="00FC1940"/>
    <w:rsid w:val="00FD46FD"/>
    <w:rsid w:val="00FF5D6D"/>
    <w:rsid w:val="00FF7D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63B7A"/>
  <w15:chartTrackingRefBased/>
  <w15:docId w15:val="{E9A00366-C0AC-45DE-AE1B-FB0DBA64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qFormat/>
    <w:rsid w:val="00293200"/>
    <w:pPr>
      <w:keepNext/>
      <w:numPr>
        <w:numId w:val="2"/>
      </w:numPr>
      <w:autoSpaceDE w:val="0"/>
      <w:autoSpaceDN w:val="0"/>
      <w:adjustRightInd w:val="0"/>
      <w:snapToGrid w:val="0"/>
      <w:spacing w:before="120" w:after="120" w:line="240" w:lineRule="auto"/>
      <w:jc w:val="both"/>
      <w:outlineLvl w:val="0"/>
    </w:pPr>
    <w:rPr>
      <w:rFonts w:ascii="Times New Roman" w:eastAsia="SimSun" w:hAnsi="Times New Roman" w:cs="Times New Roman"/>
      <w:b/>
      <w:bCs/>
      <w:sz w:val="28"/>
      <w:szCs w:val="28"/>
      <w:lang w:val="x-none"/>
    </w:rPr>
  </w:style>
  <w:style w:type="paragraph" w:styleId="Heading2">
    <w:name w:val="heading 2"/>
    <w:aliases w:val="H2,h2"/>
    <w:basedOn w:val="Normal"/>
    <w:next w:val="Normal"/>
    <w:link w:val="Heading2Char"/>
    <w:qFormat/>
    <w:rsid w:val="00293200"/>
    <w:pPr>
      <w:keepNext/>
      <w:numPr>
        <w:ilvl w:val="1"/>
        <w:numId w:val="2"/>
      </w:numPr>
      <w:autoSpaceDE w:val="0"/>
      <w:autoSpaceDN w:val="0"/>
      <w:adjustRightInd w:val="0"/>
      <w:snapToGrid w:val="0"/>
      <w:spacing w:before="120" w:after="120" w:line="240" w:lineRule="auto"/>
      <w:jc w:val="both"/>
      <w:outlineLvl w:val="1"/>
    </w:pPr>
    <w:rPr>
      <w:rFonts w:ascii="Times New Roman" w:eastAsia="SimSun" w:hAnsi="Times New Roman" w:cs="Times New Roman"/>
      <w:b/>
      <w:bCs/>
      <w:sz w:val="24"/>
      <w:lang w:val="x-none"/>
    </w:rPr>
  </w:style>
  <w:style w:type="paragraph" w:styleId="Heading3">
    <w:name w:val="heading 3"/>
    <w:aliases w:val="H3,h3"/>
    <w:basedOn w:val="Normal"/>
    <w:next w:val="Normal"/>
    <w:link w:val="Heading3Char"/>
    <w:qFormat/>
    <w:rsid w:val="00293200"/>
    <w:pPr>
      <w:keepNext/>
      <w:numPr>
        <w:ilvl w:val="2"/>
        <w:numId w:val="2"/>
      </w:numPr>
      <w:autoSpaceDE w:val="0"/>
      <w:autoSpaceDN w:val="0"/>
      <w:adjustRightInd w:val="0"/>
      <w:snapToGrid w:val="0"/>
      <w:spacing w:before="120" w:after="120" w:line="240" w:lineRule="auto"/>
      <w:jc w:val="both"/>
      <w:outlineLvl w:val="2"/>
    </w:pPr>
    <w:rPr>
      <w:rFonts w:ascii="Times New Roman" w:eastAsia="SimSun" w:hAnsi="Times New Roman" w:cs="Times New Roman"/>
      <w:b/>
      <w:lang w:val="x-none"/>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293200"/>
    <w:pPr>
      <w:keepNext/>
      <w:numPr>
        <w:ilvl w:val="3"/>
        <w:numId w:val="2"/>
      </w:numPr>
      <w:autoSpaceDE w:val="0"/>
      <w:autoSpaceDN w:val="0"/>
      <w:adjustRightInd w:val="0"/>
      <w:snapToGrid w:val="0"/>
      <w:spacing w:before="120" w:after="120" w:line="240" w:lineRule="auto"/>
      <w:jc w:val="both"/>
      <w:outlineLvl w:val="3"/>
    </w:pPr>
    <w:rPr>
      <w:rFonts w:ascii="Times New Roman" w:eastAsia="SimSun" w:hAnsi="Times New Roman" w:cs="Times New Roman"/>
      <w:b/>
      <w:bCs/>
      <w:szCs w:val="28"/>
      <w:lang w:val="x-none"/>
    </w:rPr>
  </w:style>
  <w:style w:type="paragraph" w:styleId="Heading5">
    <w:name w:val="heading 5"/>
    <w:aliases w:val="h5,Heading5"/>
    <w:basedOn w:val="Normal"/>
    <w:next w:val="Normal"/>
    <w:link w:val="Heading5Char"/>
    <w:qFormat/>
    <w:rsid w:val="00293200"/>
    <w:pPr>
      <w:keepNext/>
      <w:numPr>
        <w:ilvl w:val="4"/>
        <w:numId w:val="2"/>
      </w:numPr>
      <w:autoSpaceDE w:val="0"/>
      <w:autoSpaceDN w:val="0"/>
      <w:adjustRightInd w:val="0"/>
      <w:snapToGrid w:val="0"/>
      <w:spacing w:before="120" w:after="120" w:line="240" w:lineRule="auto"/>
      <w:jc w:val="both"/>
      <w:outlineLvl w:val="4"/>
    </w:pPr>
    <w:rPr>
      <w:rFonts w:ascii="Times New Roman" w:eastAsia="SimSun" w:hAnsi="Times New Roman" w:cs="Times New Roman"/>
      <w:b/>
      <w:bCs/>
      <w:i/>
      <w:iCs/>
      <w:szCs w:val="26"/>
      <w:lang w:val="x-none"/>
    </w:rPr>
  </w:style>
  <w:style w:type="paragraph" w:styleId="Heading6">
    <w:name w:val="heading 6"/>
    <w:aliases w:val="h6"/>
    <w:basedOn w:val="Normal"/>
    <w:next w:val="Normal"/>
    <w:link w:val="Heading6Char"/>
    <w:qFormat/>
    <w:rsid w:val="00293200"/>
    <w:pPr>
      <w:numPr>
        <w:ilvl w:val="5"/>
        <w:numId w:val="2"/>
      </w:numPr>
      <w:autoSpaceDE w:val="0"/>
      <w:autoSpaceDN w:val="0"/>
      <w:adjustRightInd w:val="0"/>
      <w:snapToGrid w:val="0"/>
      <w:spacing w:before="240" w:after="60" w:line="240" w:lineRule="auto"/>
      <w:jc w:val="both"/>
      <w:outlineLvl w:val="5"/>
    </w:pPr>
    <w:rPr>
      <w:rFonts w:ascii="Times New Roman" w:eastAsia="SimSun" w:hAnsi="Times New Roman" w:cs="Times New Roman"/>
      <w:b/>
      <w:bCs/>
      <w:lang w:val="x-none"/>
    </w:rPr>
  </w:style>
  <w:style w:type="paragraph" w:styleId="Heading7">
    <w:name w:val="heading 7"/>
    <w:basedOn w:val="Normal"/>
    <w:next w:val="Normal"/>
    <w:link w:val="Heading7Char"/>
    <w:qFormat/>
    <w:rsid w:val="00293200"/>
    <w:pPr>
      <w:numPr>
        <w:ilvl w:val="6"/>
        <w:numId w:val="2"/>
      </w:numPr>
      <w:autoSpaceDE w:val="0"/>
      <w:autoSpaceDN w:val="0"/>
      <w:adjustRightInd w:val="0"/>
      <w:snapToGrid w:val="0"/>
      <w:spacing w:before="240" w:after="60" w:line="240" w:lineRule="auto"/>
      <w:jc w:val="both"/>
      <w:outlineLvl w:val="6"/>
    </w:pPr>
    <w:rPr>
      <w:rFonts w:ascii="Times New Roman" w:eastAsia="SimSun" w:hAnsi="Times New Roman" w:cs="Times New Roman"/>
      <w:sz w:val="24"/>
      <w:szCs w:val="24"/>
      <w:lang w:val="x-none"/>
    </w:rPr>
  </w:style>
  <w:style w:type="paragraph" w:styleId="Heading8">
    <w:name w:val="heading 8"/>
    <w:basedOn w:val="Normal"/>
    <w:next w:val="Normal"/>
    <w:link w:val="Heading8Char"/>
    <w:qFormat/>
    <w:rsid w:val="00293200"/>
    <w:pPr>
      <w:numPr>
        <w:ilvl w:val="7"/>
        <w:numId w:val="2"/>
      </w:numPr>
      <w:autoSpaceDE w:val="0"/>
      <w:autoSpaceDN w:val="0"/>
      <w:adjustRightInd w:val="0"/>
      <w:snapToGrid w:val="0"/>
      <w:spacing w:before="240" w:after="60" w:line="240" w:lineRule="auto"/>
      <w:jc w:val="both"/>
      <w:outlineLvl w:val="7"/>
    </w:pPr>
    <w:rPr>
      <w:rFonts w:ascii="Times New Roman" w:eastAsia="SimSun" w:hAnsi="Times New Roman" w:cs="Times New Roman"/>
      <w:i/>
      <w:iCs/>
      <w:sz w:val="24"/>
      <w:szCs w:val="24"/>
      <w:lang w:val="x-none"/>
    </w:rPr>
  </w:style>
  <w:style w:type="paragraph" w:styleId="Heading9">
    <w:name w:val="heading 9"/>
    <w:aliases w:val="Figure Heading,FH"/>
    <w:basedOn w:val="Normal"/>
    <w:next w:val="Normal"/>
    <w:link w:val="Heading9Char"/>
    <w:qFormat/>
    <w:rsid w:val="00293200"/>
    <w:pPr>
      <w:numPr>
        <w:ilvl w:val="8"/>
        <w:numId w:val="2"/>
      </w:numPr>
      <w:autoSpaceDE w:val="0"/>
      <w:autoSpaceDN w:val="0"/>
      <w:adjustRightInd w:val="0"/>
      <w:snapToGrid w:val="0"/>
      <w:spacing w:before="240" w:after="60" w:line="240" w:lineRule="auto"/>
      <w:jc w:val="both"/>
      <w:outlineLvl w:val="8"/>
    </w:pPr>
    <w:rPr>
      <w:rFonts w:ascii="Arial" w:eastAsia="SimSun" w:hAnsi="Arial" w:cs="Times New Roman"/>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93200"/>
    <w:rPr>
      <w:rFonts w:ascii="Times New Roman" w:eastAsia="SimSun" w:hAnsi="Times New Roman" w:cs="Times New Roman"/>
      <w:b/>
      <w:bCs/>
      <w:sz w:val="28"/>
      <w:szCs w:val="28"/>
      <w:lang w:val="x-none"/>
    </w:rPr>
  </w:style>
  <w:style w:type="character" w:customStyle="1" w:styleId="Heading2Char">
    <w:name w:val="Heading 2 Char"/>
    <w:aliases w:val="H2 Char,h2 Char"/>
    <w:basedOn w:val="DefaultParagraphFont"/>
    <w:link w:val="Heading2"/>
    <w:rsid w:val="00293200"/>
    <w:rPr>
      <w:rFonts w:ascii="Times New Roman" w:eastAsia="SimSun" w:hAnsi="Times New Roman" w:cs="Times New Roman"/>
      <w:b/>
      <w:bCs/>
      <w:sz w:val="24"/>
      <w:lang w:val="x-none"/>
    </w:rPr>
  </w:style>
  <w:style w:type="character" w:customStyle="1" w:styleId="Heading3Char">
    <w:name w:val="Heading 3 Char"/>
    <w:aliases w:val="H3 Char,h3 Char"/>
    <w:basedOn w:val="DefaultParagraphFont"/>
    <w:link w:val="Heading3"/>
    <w:rsid w:val="00293200"/>
    <w:rPr>
      <w:rFonts w:ascii="Times New Roman" w:eastAsia="SimSun" w:hAnsi="Times New Roman" w:cs="Times New Roman"/>
      <w:b/>
      <w:lang w:val="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93200"/>
    <w:rPr>
      <w:rFonts w:ascii="Times New Roman" w:eastAsia="SimSun" w:hAnsi="Times New Roman" w:cs="Times New Roman"/>
      <w:b/>
      <w:bCs/>
      <w:szCs w:val="28"/>
      <w:lang w:val="x-none"/>
    </w:rPr>
  </w:style>
  <w:style w:type="character" w:customStyle="1" w:styleId="Heading5Char">
    <w:name w:val="Heading 5 Char"/>
    <w:aliases w:val="h5 Char,Heading5 Char"/>
    <w:basedOn w:val="DefaultParagraphFont"/>
    <w:link w:val="Heading5"/>
    <w:rsid w:val="00293200"/>
    <w:rPr>
      <w:rFonts w:ascii="Times New Roman" w:eastAsia="SimSun" w:hAnsi="Times New Roman" w:cs="Times New Roman"/>
      <w:b/>
      <w:bCs/>
      <w:i/>
      <w:iCs/>
      <w:szCs w:val="26"/>
      <w:lang w:val="x-none"/>
    </w:rPr>
  </w:style>
  <w:style w:type="character" w:customStyle="1" w:styleId="Heading6Char">
    <w:name w:val="Heading 6 Char"/>
    <w:aliases w:val="h6 Char"/>
    <w:basedOn w:val="DefaultParagraphFont"/>
    <w:link w:val="Heading6"/>
    <w:rsid w:val="00293200"/>
    <w:rPr>
      <w:rFonts w:ascii="Times New Roman" w:eastAsia="SimSun" w:hAnsi="Times New Roman" w:cs="Times New Roman"/>
      <w:b/>
      <w:bCs/>
      <w:lang w:val="x-none"/>
    </w:rPr>
  </w:style>
  <w:style w:type="character" w:customStyle="1" w:styleId="Heading7Char">
    <w:name w:val="Heading 7 Char"/>
    <w:basedOn w:val="DefaultParagraphFont"/>
    <w:link w:val="Heading7"/>
    <w:rsid w:val="00293200"/>
    <w:rPr>
      <w:rFonts w:ascii="Times New Roman" w:eastAsia="SimSun" w:hAnsi="Times New Roman" w:cs="Times New Roman"/>
      <w:sz w:val="24"/>
      <w:szCs w:val="24"/>
      <w:lang w:val="x-none"/>
    </w:rPr>
  </w:style>
  <w:style w:type="character" w:customStyle="1" w:styleId="Heading8Char">
    <w:name w:val="Heading 8 Char"/>
    <w:basedOn w:val="DefaultParagraphFont"/>
    <w:link w:val="Heading8"/>
    <w:rsid w:val="00293200"/>
    <w:rPr>
      <w:rFonts w:ascii="Times New Roman" w:eastAsia="SimSun" w:hAnsi="Times New Roman" w:cs="Times New Roman"/>
      <w:i/>
      <w:iCs/>
      <w:sz w:val="24"/>
      <w:szCs w:val="24"/>
      <w:lang w:val="x-none"/>
    </w:rPr>
  </w:style>
  <w:style w:type="character" w:customStyle="1" w:styleId="Heading9Char">
    <w:name w:val="Heading 9 Char"/>
    <w:aliases w:val="Figure Heading Char,FH Char"/>
    <w:basedOn w:val="DefaultParagraphFont"/>
    <w:link w:val="Heading9"/>
    <w:rsid w:val="00293200"/>
    <w:rPr>
      <w:rFonts w:ascii="Arial" w:eastAsia="SimSun" w:hAnsi="Arial" w:cs="Times New Roman"/>
      <w:lang w:val="x-none"/>
    </w:rPr>
  </w:style>
  <w:style w:type="numbering" w:customStyle="1" w:styleId="NoList1">
    <w:name w:val="No List1"/>
    <w:next w:val="NoList"/>
    <w:uiPriority w:val="99"/>
    <w:semiHidden/>
    <w:unhideWhenUsed/>
    <w:rsid w:val="00293200"/>
  </w:style>
  <w:style w:type="paragraph" w:styleId="BodyText">
    <w:name w:val="Body Text"/>
    <w:basedOn w:val="Normal"/>
    <w:link w:val="BodyTextChar"/>
    <w:rsid w:val="00293200"/>
    <w:pPr>
      <w:autoSpaceDE w:val="0"/>
      <w:autoSpaceDN w:val="0"/>
      <w:adjustRightInd w:val="0"/>
      <w:snapToGrid w:val="0"/>
      <w:spacing w:after="120" w:line="240" w:lineRule="auto"/>
      <w:jc w:val="both"/>
    </w:pPr>
    <w:rPr>
      <w:rFonts w:ascii="Times New Roman" w:eastAsia="SimSun" w:hAnsi="Times New Roman" w:cs="Times New Roman"/>
      <w:sz w:val="20"/>
      <w:szCs w:val="20"/>
      <w:lang w:val="en-US"/>
    </w:rPr>
  </w:style>
  <w:style w:type="character" w:customStyle="1" w:styleId="BodyTextChar">
    <w:name w:val="Body Text Char"/>
    <w:basedOn w:val="DefaultParagraphFont"/>
    <w:link w:val="BodyText"/>
    <w:rsid w:val="00293200"/>
    <w:rPr>
      <w:rFonts w:ascii="Times New Roman" w:eastAsia="SimSun" w:hAnsi="Times New Roman" w:cs="Times New Roman"/>
      <w:sz w:val="20"/>
      <w:szCs w:val="20"/>
      <w:lang w:val="en-US"/>
    </w:rPr>
  </w:style>
  <w:style w:type="character" w:styleId="Hyperlink">
    <w:name w:val="Hyperlink"/>
    <w:uiPriority w:val="99"/>
    <w:rsid w:val="00293200"/>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uiPriority w:val="35"/>
    <w:qFormat/>
    <w:rsid w:val="00293200"/>
    <w:pPr>
      <w:autoSpaceDE w:val="0"/>
      <w:autoSpaceDN w:val="0"/>
      <w:adjustRightInd w:val="0"/>
      <w:snapToGrid w:val="0"/>
      <w:spacing w:after="120" w:line="240" w:lineRule="auto"/>
      <w:jc w:val="center"/>
    </w:pPr>
    <w:rPr>
      <w:rFonts w:ascii="Times New Roman" w:eastAsia="SimSun" w:hAnsi="Times New Roman" w:cs="Times New Roman"/>
      <w:b/>
      <w:bCs/>
      <w:sz w:val="20"/>
      <w:szCs w:val="20"/>
      <w:lang w:val="x-none" w:eastAsia="x-non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uiPriority w:val="35"/>
    <w:rsid w:val="00293200"/>
    <w:rPr>
      <w:rFonts w:ascii="Times New Roman" w:eastAsia="SimSun" w:hAnsi="Times New Roman" w:cs="Times New Roman"/>
      <w:b/>
      <w:bCs/>
      <w:sz w:val="20"/>
      <w:szCs w:val="20"/>
      <w:lang w:val="x-none" w:eastAsia="x-none"/>
    </w:rPr>
  </w:style>
  <w:style w:type="paragraph" w:styleId="ListBullet">
    <w:name w:val="List Bullet"/>
    <w:basedOn w:val="List"/>
    <w:rsid w:val="00293200"/>
    <w:pPr>
      <w:autoSpaceDE/>
      <w:autoSpaceDN/>
      <w:adjustRightInd/>
      <w:spacing w:after="180"/>
      <w:ind w:left="568" w:hanging="284"/>
      <w:jc w:val="left"/>
    </w:pPr>
    <w:rPr>
      <w:sz w:val="20"/>
      <w:szCs w:val="20"/>
      <w:lang w:val="en-GB"/>
    </w:rPr>
  </w:style>
  <w:style w:type="paragraph" w:styleId="List">
    <w:name w:val="List"/>
    <w:basedOn w:val="Normal"/>
    <w:uiPriority w:val="99"/>
    <w:rsid w:val="00293200"/>
    <w:pPr>
      <w:autoSpaceDE w:val="0"/>
      <w:autoSpaceDN w:val="0"/>
      <w:adjustRightInd w:val="0"/>
      <w:snapToGrid w:val="0"/>
      <w:spacing w:after="120" w:line="240" w:lineRule="auto"/>
      <w:ind w:left="360" w:hanging="360"/>
      <w:jc w:val="both"/>
    </w:pPr>
    <w:rPr>
      <w:rFonts w:ascii="Times New Roman" w:eastAsia="SimSun" w:hAnsi="Times New Roman" w:cs="Times New Roman"/>
      <w:lang w:val="en-US"/>
    </w:rPr>
  </w:style>
  <w:style w:type="paragraph" w:styleId="BodyText2">
    <w:name w:val="Body Text 2"/>
    <w:basedOn w:val="Normal"/>
    <w:link w:val="BodyText2Char"/>
    <w:rsid w:val="00293200"/>
    <w:pPr>
      <w:autoSpaceDE w:val="0"/>
      <w:autoSpaceDN w:val="0"/>
      <w:adjustRightInd w:val="0"/>
      <w:snapToGrid w:val="0"/>
      <w:spacing w:after="0" w:line="240" w:lineRule="auto"/>
    </w:pPr>
    <w:rPr>
      <w:rFonts w:ascii="Times New Roman" w:eastAsia="SimSun" w:hAnsi="Times New Roman" w:cs="Times New Roman"/>
      <w:szCs w:val="20"/>
      <w:lang w:val="en-US"/>
    </w:rPr>
  </w:style>
  <w:style w:type="character" w:customStyle="1" w:styleId="BodyText2Char">
    <w:name w:val="Body Text 2 Char"/>
    <w:basedOn w:val="DefaultParagraphFont"/>
    <w:link w:val="BodyText2"/>
    <w:rsid w:val="00293200"/>
    <w:rPr>
      <w:rFonts w:ascii="Times New Roman" w:eastAsia="SimSun" w:hAnsi="Times New Roman" w:cs="Times New Roman"/>
      <w:szCs w:val="20"/>
      <w:lang w:val="en-US"/>
    </w:rPr>
  </w:style>
  <w:style w:type="paragraph" w:styleId="BalloonText">
    <w:name w:val="Balloon Text"/>
    <w:basedOn w:val="Normal"/>
    <w:link w:val="BalloonTextChar"/>
    <w:uiPriority w:val="99"/>
    <w:semiHidden/>
    <w:rsid w:val="00293200"/>
    <w:pPr>
      <w:autoSpaceDE w:val="0"/>
      <w:autoSpaceDN w:val="0"/>
      <w:adjustRightInd w:val="0"/>
      <w:snapToGrid w:val="0"/>
      <w:spacing w:after="120" w:line="240" w:lineRule="auto"/>
      <w:jc w:val="both"/>
    </w:pPr>
    <w:rPr>
      <w:rFonts w:ascii="Tahoma" w:eastAsia="SimSun" w:hAnsi="Tahoma" w:cs="Times New Roman"/>
      <w:sz w:val="16"/>
      <w:szCs w:val="16"/>
      <w:lang w:val="x-none"/>
    </w:rPr>
  </w:style>
  <w:style w:type="character" w:customStyle="1" w:styleId="BalloonTextChar">
    <w:name w:val="Balloon Text Char"/>
    <w:basedOn w:val="DefaultParagraphFont"/>
    <w:link w:val="BalloonText"/>
    <w:uiPriority w:val="99"/>
    <w:semiHidden/>
    <w:rsid w:val="00293200"/>
    <w:rPr>
      <w:rFonts w:ascii="Tahoma" w:eastAsia="SimSun" w:hAnsi="Tahoma" w:cs="Times New Roman"/>
      <w:sz w:val="16"/>
      <w:szCs w:val="16"/>
      <w:lang w:val="x-none"/>
    </w:rPr>
  </w:style>
  <w:style w:type="paragraph" w:customStyle="1" w:styleId="References">
    <w:name w:val="References"/>
    <w:basedOn w:val="Normal"/>
    <w:rsid w:val="00293200"/>
    <w:pPr>
      <w:numPr>
        <w:numId w:val="1"/>
      </w:numPr>
      <w:autoSpaceDE w:val="0"/>
      <w:autoSpaceDN w:val="0"/>
      <w:snapToGrid w:val="0"/>
      <w:spacing w:after="60" w:line="240" w:lineRule="auto"/>
      <w:jc w:val="both"/>
    </w:pPr>
    <w:rPr>
      <w:rFonts w:ascii="Times New Roman" w:eastAsia="SimSun" w:hAnsi="Times New Roman" w:cs="Times New Roman"/>
      <w:sz w:val="20"/>
      <w:szCs w:val="16"/>
      <w:lang w:val="en-US"/>
    </w:rPr>
  </w:style>
  <w:style w:type="character" w:styleId="FollowedHyperlink">
    <w:name w:val="FollowedHyperlink"/>
    <w:rsid w:val="00293200"/>
    <w:rPr>
      <w:color w:val="800080"/>
      <w:u w:val="single"/>
    </w:rPr>
  </w:style>
  <w:style w:type="paragraph" w:styleId="FootnoteText">
    <w:name w:val="footnote text"/>
    <w:basedOn w:val="Normal"/>
    <w:link w:val="FootnoteTextChar"/>
    <w:semiHidden/>
    <w:rsid w:val="00293200"/>
    <w:pPr>
      <w:autoSpaceDE w:val="0"/>
      <w:autoSpaceDN w:val="0"/>
      <w:adjustRightInd w:val="0"/>
      <w:snapToGrid w:val="0"/>
      <w:spacing w:after="120" w:line="240" w:lineRule="auto"/>
      <w:jc w:val="both"/>
    </w:pPr>
    <w:rPr>
      <w:rFonts w:ascii="Times New Roman" w:eastAsia="SimSun" w:hAnsi="Times New Roman" w:cs="Times New Roman"/>
      <w:sz w:val="20"/>
      <w:szCs w:val="20"/>
      <w:lang w:val="x-none"/>
    </w:rPr>
  </w:style>
  <w:style w:type="character" w:customStyle="1" w:styleId="FootnoteTextChar">
    <w:name w:val="Footnote Text Char"/>
    <w:basedOn w:val="DefaultParagraphFont"/>
    <w:link w:val="FootnoteText"/>
    <w:semiHidden/>
    <w:rsid w:val="00293200"/>
    <w:rPr>
      <w:rFonts w:ascii="Times New Roman" w:eastAsia="SimSun" w:hAnsi="Times New Roman" w:cs="Times New Roman"/>
      <w:sz w:val="20"/>
      <w:szCs w:val="20"/>
      <w:lang w:val="x-none"/>
    </w:rPr>
  </w:style>
  <w:style w:type="character" w:styleId="FootnoteReference">
    <w:name w:val="footnote reference"/>
    <w:semiHidden/>
    <w:rsid w:val="00293200"/>
    <w:rPr>
      <w:vertAlign w:val="superscript"/>
    </w:rPr>
  </w:style>
  <w:style w:type="table" w:styleId="TableGrid">
    <w:name w:val="Table Grid"/>
    <w:basedOn w:val="TableNormal"/>
    <w:uiPriority w:val="39"/>
    <w:qFormat/>
    <w:rsid w:val="00293200"/>
    <w:pPr>
      <w:widowControl w:val="0"/>
      <w:autoSpaceDE w:val="0"/>
      <w:autoSpaceDN w:val="0"/>
      <w:adjustRightInd w:val="0"/>
      <w:spacing w:after="120" w:line="240" w:lineRule="auto"/>
      <w:jc w:val="both"/>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2"/>
    <w:next w:val="Normal"/>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Figure">
    <w:name w:val="Figure"/>
    <w:basedOn w:val="Normal"/>
    <w:qFormat/>
    <w:rsid w:val="00293200"/>
    <w:pPr>
      <w:keepNext/>
      <w:autoSpaceDE w:val="0"/>
      <w:autoSpaceDN w:val="0"/>
      <w:adjustRightInd w:val="0"/>
      <w:snapToGrid w:val="0"/>
      <w:spacing w:after="120" w:line="240" w:lineRule="auto"/>
      <w:jc w:val="center"/>
    </w:pPr>
    <w:rPr>
      <w:rFonts w:ascii="Times New Roman" w:eastAsia="SimSun" w:hAnsi="Times New Roman" w:cs="Times New Roman"/>
      <w:lang w:val="en-US"/>
    </w:rPr>
  </w:style>
  <w:style w:type="paragraph" w:customStyle="1" w:styleId="Eqn">
    <w:name w:val="Eqn"/>
    <w:basedOn w:val="Normal"/>
    <w:link w:val="EqnChar"/>
    <w:qFormat/>
    <w:rsid w:val="00293200"/>
    <w:pPr>
      <w:tabs>
        <w:tab w:val="center" w:pos="4608"/>
        <w:tab w:val="right" w:pos="9216"/>
      </w:tabs>
      <w:autoSpaceDE w:val="0"/>
      <w:autoSpaceDN w:val="0"/>
      <w:adjustRightInd w:val="0"/>
      <w:snapToGrid w:val="0"/>
      <w:spacing w:after="120" w:line="240" w:lineRule="auto"/>
      <w:jc w:val="both"/>
    </w:pPr>
    <w:rPr>
      <w:rFonts w:ascii="Times New Roman" w:eastAsia="SimSun" w:hAnsi="Times New Roman" w:cs="Times New Roman"/>
      <w:lang w:val="x-none" w:eastAsia="ja-JP"/>
    </w:rPr>
  </w:style>
  <w:style w:type="paragraph" w:customStyle="1" w:styleId="tablecell">
    <w:name w:val="tablecell"/>
    <w:basedOn w:val="Normal"/>
    <w:qFormat/>
    <w:rsid w:val="00293200"/>
    <w:pPr>
      <w:autoSpaceDE w:val="0"/>
      <w:autoSpaceDN w:val="0"/>
      <w:adjustRightInd w:val="0"/>
      <w:snapToGrid w:val="0"/>
      <w:spacing w:before="20" w:after="20" w:line="240" w:lineRule="auto"/>
    </w:pPr>
    <w:rPr>
      <w:rFonts w:ascii="Times New Roman" w:eastAsia="SimSun" w:hAnsi="Times New Roman" w:cs="Times New Roman"/>
      <w:lang w:val="en-US"/>
    </w:rPr>
  </w:style>
  <w:style w:type="paragraph" w:styleId="Header">
    <w:name w:val="header"/>
    <w:basedOn w:val="Normal"/>
    <w:link w:val="HeaderChar"/>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SimSun" w:hAnsi="Times New Roman" w:cs="Times New Roman"/>
      <w:lang w:val="x-none" w:eastAsia="x-none"/>
    </w:rPr>
  </w:style>
  <w:style w:type="character" w:customStyle="1" w:styleId="HeaderChar">
    <w:name w:val="Header Char"/>
    <w:basedOn w:val="DefaultParagraphFont"/>
    <w:link w:val="Header"/>
    <w:uiPriority w:val="99"/>
    <w:rsid w:val="00293200"/>
    <w:rPr>
      <w:rFonts w:ascii="Times New Roman" w:eastAsia="SimSun" w:hAnsi="Times New Roman" w:cs="Times New Roman"/>
      <w:lang w:val="x-none" w:eastAsia="x-none"/>
    </w:rPr>
  </w:style>
  <w:style w:type="paragraph" w:styleId="Footer">
    <w:name w:val="footer"/>
    <w:basedOn w:val="Normal"/>
    <w:link w:val="FooterChar"/>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SimSun" w:hAnsi="Times New Roman" w:cs="Times New Roman"/>
      <w:lang w:val="x-none" w:eastAsia="x-none"/>
    </w:rPr>
  </w:style>
  <w:style w:type="character" w:customStyle="1" w:styleId="FooterChar">
    <w:name w:val="Footer Char"/>
    <w:basedOn w:val="DefaultParagraphFont"/>
    <w:link w:val="Footer"/>
    <w:uiPriority w:val="99"/>
    <w:rsid w:val="00293200"/>
    <w:rPr>
      <w:rFonts w:ascii="Times New Roman" w:eastAsia="SimSun" w:hAnsi="Times New Roman" w:cs="Times New Roman"/>
      <w:lang w:val="x-none" w:eastAsia="x-none"/>
    </w:rPr>
  </w:style>
  <w:style w:type="paragraph" w:customStyle="1" w:styleId="tablecol">
    <w:name w:val="tablecol"/>
    <w:basedOn w:val="tablecell"/>
    <w:qFormat/>
    <w:rsid w:val="00293200"/>
    <w:pPr>
      <w:jc w:val="center"/>
    </w:pPr>
    <w:rPr>
      <w:b/>
    </w:rPr>
  </w:style>
  <w:style w:type="paragraph" w:customStyle="1" w:styleId="Default">
    <w:name w:val="Default"/>
    <w:rsid w:val="00293200"/>
    <w:pPr>
      <w:widowControl w:val="0"/>
      <w:autoSpaceDE w:val="0"/>
      <w:autoSpaceDN w:val="0"/>
      <w:adjustRightInd w:val="0"/>
      <w:spacing w:afterLines="50" w:after="0" w:line="240" w:lineRule="auto"/>
      <w:jc w:val="both"/>
    </w:pPr>
    <w:rPr>
      <w:rFonts w:ascii="Calibri" w:eastAsia="SimSun" w:hAnsi="Calibri" w:cs="Calibri"/>
      <w:color w:val="000000"/>
      <w:sz w:val="24"/>
      <w:szCs w:val="24"/>
      <w:lang w:val="en-US" w:eastAsia="zh-CN"/>
    </w:rPr>
  </w:style>
  <w:style w:type="paragraph" w:customStyle="1" w:styleId="done">
    <w:name w:val="done"/>
    <w:basedOn w:val="Normal"/>
    <w:rsid w:val="00293200"/>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Lines="50" w:after="120" w:line="240" w:lineRule="auto"/>
      <w:jc w:val="both"/>
    </w:pPr>
    <w:rPr>
      <w:rFonts w:ascii="Arial" w:eastAsia="SimSun" w:hAnsi="Arial" w:cs="Times New Roman"/>
      <w:b/>
      <w:color w:val="008000"/>
      <w:sz w:val="20"/>
      <w:szCs w:val="20"/>
    </w:rPr>
  </w:style>
  <w:style w:type="paragraph" w:customStyle="1" w:styleId="maintext">
    <w:name w:val="main text"/>
    <w:basedOn w:val="Normal"/>
    <w:link w:val="maintextChar"/>
    <w:qFormat/>
    <w:rsid w:val="00293200"/>
    <w:pPr>
      <w:spacing w:before="60" w:after="60" w:line="288" w:lineRule="auto"/>
      <w:ind w:firstLineChars="200" w:firstLine="200"/>
      <w:jc w:val="both"/>
    </w:pPr>
    <w:rPr>
      <w:rFonts w:ascii="Times New Roman" w:eastAsia="Malgun Gothic" w:hAnsi="Times New Roman" w:cs="Times New Roman"/>
      <w:sz w:val="20"/>
      <w:szCs w:val="20"/>
      <w:lang w:eastAsia="ko-KR"/>
    </w:rPr>
  </w:style>
  <w:style w:type="character" w:customStyle="1" w:styleId="maintextChar">
    <w:name w:val="main text Char"/>
    <w:link w:val="maintext"/>
    <w:rsid w:val="00293200"/>
    <w:rPr>
      <w:rFonts w:ascii="Times New Roman" w:eastAsia="Malgun Gothic" w:hAnsi="Times New Roman" w:cs="Times New Roman"/>
      <w:sz w:val="20"/>
      <w:szCs w:val="20"/>
      <w:lang w:eastAsia="ko-KR"/>
    </w:rPr>
  </w:style>
  <w:style w:type="paragraph" w:styleId="ListParagraph">
    <w:name w:val="List Paragraph"/>
    <w:aliases w:val="- Bullets,목록 단락,リスト段落,¥¡¡¡¡ì¬º¥¹¥È¶ÎÂä,?? ??,?????,????,Lista1,ÁÐ³ö¶ÎÂä,列出段落1,中等深浅网格 1 - 着色 21,列表段落,列表段落1,—ño’i—Ž,¥ê¥¹¥È¶ÎÂä,1st level - Bullet List Paragraph,Lettre d'introduction,Paragrafo elenco,Normal bullet 2,Bullet list,목록단락,列表段落11"/>
    <w:basedOn w:val="Normal"/>
    <w:link w:val="ListParagraphChar"/>
    <w:uiPriority w:val="34"/>
    <w:qFormat/>
    <w:rsid w:val="00293200"/>
    <w:pPr>
      <w:autoSpaceDE w:val="0"/>
      <w:autoSpaceDN w:val="0"/>
      <w:adjustRightInd w:val="0"/>
      <w:snapToGrid w:val="0"/>
      <w:spacing w:after="120" w:line="240" w:lineRule="auto"/>
      <w:ind w:firstLineChars="200" w:firstLine="420"/>
      <w:jc w:val="both"/>
    </w:pPr>
    <w:rPr>
      <w:rFonts w:ascii="Times New Roman" w:eastAsia="SimSun" w:hAnsi="Times New Roman" w:cs="Times New Roman"/>
      <w:lang w:val="x-none"/>
    </w:rPr>
  </w:style>
  <w:style w:type="paragraph" w:styleId="Title">
    <w:name w:val="Title"/>
    <w:basedOn w:val="Normal"/>
    <w:next w:val="Normal"/>
    <w:link w:val="TitleChar"/>
    <w:qFormat/>
    <w:rsid w:val="00293200"/>
    <w:pPr>
      <w:spacing w:after="120" w:line="580" w:lineRule="exact"/>
      <w:ind w:right="3600"/>
    </w:pPr>
    <w:rPr>
      <w:rFonts w:ascii="Trebuchet MS" w:eastAsia="SimSun" w:hAnsi="Trebuchet MS" w:cs="Times New Roman"/>
      <w:b/>
      <w:iCs/>
      <w:caps/>
      <w:color w:val="000000"/>
      <w:sz w:val="56"/>
      <w:szCs w:val="56"/>
      <w:lang w:val="x-none" w:bidi="en-US"/>
    </w:rPr>
  </w:style>
  <w:style w:type="character" w:customStyle="1" w:styleId="TitleChar">
    <w:name w:val="Title Char"/>
    <w:basedOn w:val="DefaultParagraphFont"/>
    <w:link w:val="Title"/>
    <w:rsid w:val="00293200"/>
    <w:rPr>
      <w:rFonts w:ascii="Trebuchet MS" w:eastAsia="SimSun" w:hAnsi="Trebuchet MS" w:cs="Times New Roman"/>
      <w:b/>
      <w:iCs/>
      <w:caps/>
      <w:color w:val="000000"/>
      <w:sz w:val="56"/>
      <w:szCs w:val="56"/>
      <w:lang w:val="x-none" w:bidi="en-US"/>
    </w:rPr>
  </w:style>
  <w:style w:type="paragraph" w:styleId="Subtitle">
    <w:name w:val="Subtitle"/>
    <w:basedOn w:val="Normal"/>
    <w:next w:val="Normal"/>
    <w:link w:val="SubtitleChar"/>
    <w:qFormat/>
    <w:rsid w:val="00293200"/>
    <w:pPr>
      <w:spacing w:before="60" w:after="60" w:line="420" w:lineRule="exact"/>
      <w:ind w:right="3600"/>
    </w:pPr>
    <w:rPr>
      <w:rFonts w:ascii="Trebuchet MS" w:eastAsia="SimSun" w:hAnsi="Trebuchet MS" w:cs="Times New Roman"/>
      <w:iCs/>
      <w:caps/>
      <w:sz w:val="40"/>
      <w:szCs w:val="48"/>
      <w:lang w:val="x-none" w:bidi="en-US"/>
    </w:rPr>
  </w:style>
  <w:style w:type="character" w:customStyle="1" w:styleId="SubtitleChar">
    <w:name w:val="Subtitle Char"/>
    <w:basedOn w:val="DefaultParagraphFont"/>
    <w:link w:val="Subtitle"/>
    <w:rsid w:val="00293200"/>
    <w:rPr>
      <w:rFonts w:ascii="Trebuchet MS" w:eastAsia="SimSun" w:hAnsi="Trebuchet MS" w:cs="Times New Roman"/>
      <w:iCs/>
      <w:caps/>
      <w:sz w:val="40"/>
      <w:szCs w:val="48"/>
      <w:lang w:val="x-none" w:bidi="en-US"/>
    </w:rPr>
  </w:style>
  <w:style w:type="character" w:styleId="Strong">
    <w:name w:val="Strong"/>
    <w:uiPriority w:val="22"/>
    <w:qFormat/>
    <w:rsid w:val="00293200"/>
    <w:rPr>
      <w:b/>
      <w:bCs/>
      <w:spacing w:val="0"/>
    </w:rPr>
  </w:style>
  <w:style w:type="character" w:styleId="Emphasis">
    <w:name w:val="Emphasis"/>
    <w:uiPriority w:val="20"/>
    <w:rsid w:val="00293200"/>
    <w:rPr>
      <w:b/>
      <w:bCs/>
      <w:i/>
      <w:iCs/>
      <w:color w:val="5A5A5A"/>
    </w:rPr>
  </w:style>
  <w:style w:type="paragraph" w:customStyle="1" w:styleId="KeinLeerraum1">
    <w:name w:val="Kein Leerraum1"/>
    <w:basedOn w:val="Normal"/>
    <w:link w:val="NoSpacingChar"/>
    <w:uiPriority w:val="99"/>
    <w:rsid w:val="00293200"/>
    <w:pPr>
      <w:spacing w:after="120" w:line="240" w:lineRule="auto"/>
    </w:pPr>
    <w:rPr>
      <w:rFonts w:ascii="Trebuchet MS" w:eastAsia="SimSun" w:hAnsi="Trebuchet MS" w:cs="Times New Roman"/>
      <w:sz w:val="20"/>
      <w:szCs w:val="20"/>
      <w:lang w:val="x-none"/>
    </w:rPr>
  </w:style>
  <w:style w:type="character" w:customStyle="1" w:styleId="NoSpacingChar">
    <w:name w:val="No Spacing Char"/>
    <w:link w:val="KeinLeerraum1"/>
    <w:uiPriority w:val="99"/>
    <w:rsid w:val="00293200"/>
    <w:rPr>
      <w:rFonts w:ascii="Trebuchet MS" w:eastAsia="SimSun" w:hAnsi="Trebuchet MS" w:cs="Times New Roman"/>
      <w:sz w:val="20"/>
      <w:szCs w:val="20"/>
      <w:lang w:val="x-none"/>
    </w:rPr>
  </w:style>
  <w:style w:type="paragraph" w:customStyle="1" w:styleId="FarbigeListe-Akzent11">
    <w:name w:val="Farbige Liste - Akzent 11"/>
    <w:basedOn w:val="Normal"/>
    <w:uiPriority w:val="34"/>
    <w:rsid w:val="00293200"/>
    <w:pPr>
      <w:spacing w:after="120" w:line="240" w:lineRule="auto"/>
      <w:ind w:left="720"/>
      <w:contextualSpacing/>
    </w:pPr>
    <w:rPr>
      <w:rFonts w:ascii="Trebuchet MS" w:eastAsia="SimSun" w:hAnsi="Trebuchet MS" w:cs="Times New Roman"/>
      <w:sz w:val="20"/>
      <w:szCs w:val="20"/>
      <w:lang w:val="en-US"/>
    </w:rPr>
  </w:style>
  <w:style w:type="paragraph" w:customStyle="1" w:styleId="FarbigesRaster-Akzent11">
    <w:name w:val="Farbiges Raster - Akzent 11"/>
    <w:basedOn w:val="Normal"/>
    <w:next w:val="Normal"/>
    <w:link w:val="FarbigesRaster-Akzent1Zchn"/>
    <w:uiPriority w:val="29"/>
    <w:rsid w:val="00293200"/>
    <w:pPr>
      <w:spacing w:after="120" w:line="240" w:lineRule="auto"/>
    </w:pPr>
    <w:rPr>
      <w:rFonts w:ascii="Trebuchet MS" w:eastAsia="SimSun" w:hAnsi="Trebuchet MS" w:cs="Times New Roman"/>
      <w:i/>
      <w:iCs/>
      <w:color w:val="000000"/>
      <w:sz w:val="20"/>
      <w:szCs w:val="20"/>
      <w:lang w:val="x-none"/>
    </w:rPr>
  </w:style>
  <w:style w:type="character" w:customStyle="1" w:styleId="FarbigesRaster-Akzent1Zchn">
    <w:name w:val="Farbiges Raster - Akzent 1 Zchn"/>
    <w:link w:val="FarbigesRaster-Akzent11"/>
    <w:uiPriority w:val="29"/>
    <w:rsid w:val="00293200"/>
    <w:rPr>
      <w:rFonts w:ascii="Trebuchet MS" w:eastAsia="SimSun" w:hAnsi="Trebuchet MS" w:cs="Times New Roman"/>
      <w:i/>
      <w:iCs/>
      <w:color w:val="000000"/>
      <w:sz w:val="20"/>
      <w:szCs w:val="20"/>
      <w:lang w:val="x-none"/>
    </w:rPr>
  </w:style>
  <w:style w:type="paragraph" w:customStyle="1" w:styleId="HelleSchattierung-Akzent21">
    <w:name w:val="Helle Schattierung - Akzent 21"/>
    <w:basedOn w:val="Normal"/>
    <w:next w:val="Normal"/>
    <w:uiPriority w:val="30"/>
    <w:semiHidden/>
    <w:unhideWhenUsed/>
    <w:rsid w:val="00293200"/>
    <w:pPr>
      <w:pBdr>
        <w:bottom w:val="single" w:sz="4" w:space="4" w:color="6639B7"/>
      </w:pBdr>
      <w:spacing w:before="200" w:after="280" w:line="240" w:lineRule="auto"/>
      <w:ind w:left="936" w:right="936"/>
    </w:pPr>
    <w:rPr>
      <w:rFonts w:ascii="Trebuchet MS" w:eastAsia="SimSun" w:hAnsi="Trebuchet MS" w:cs="Times New Roman"/>
      <w:b/>
      <w:bCs/>
      <w:i/>
      <w:iCs/>
      <w:color w:val="6639B7"/>
      <w:sz w:val="20"/>
      <w:szCs w:val="20"/>
      <w:lang w:val="en-US"/>
    </w:rPr>
  </w:style>
  <w:style w:type="character" w:customStyle="1" w:styleId="LightShading-Accent2Char1">
    <w:name w:val="Light Shading - Accent 2 Char1"/>
    <w:link w:val="LightShading-Accent21"/>
    <w:uiPriority w:val="30"/>
    <w:rsid w:val="00293200"/>
    <w:rPr>
      <w:b/>
      <w:bCs/>
      <w:i/>
      <w:iCs/>
      <w:color w:val="6639B7"/>
      <w:lang w:bidi="en-US"/>
    </w:rPr>
  </w:style>
  <w:style w:type="character" w:customStyle="1" w:styleId="SchwacheHervorhebung1">
    <w:name w:val="Schwache Hervorhebung1"/>
    <w:uiPriority w:val="19"/>
    <w:rsid w:val="00293200"/>
    <w:rPr>
      <w:i/>
      <w:iCs/>
      <w:color w:val="808080"/>
    </w:rPr>
  </w:style>
  <w:style w:type="character" w:customStyle="1" w:styleId="IntensiveHervorhebung1">
    <w:name w:val="Intensive Hervorhebung1"/>
    <w:uiPriority w:val="21"/>
    <w:rsid w:val="00293200"/>
    <w:rPr>
      <w:b/>
      <w:bCs/>
      <w:i/>
      <w:iCs/>
      <w:color w:val="4F81BD"/>
    </w:rPr>
  </w:style>
  <w:style w:type="character" w:customStyle="1" w:styleId="SchwacherVerweis1">
    <w:name w:val="Schwacher Verweis1"/>
    <w:uiPriority w:val="31"/>
    <w:semiHidden/>
    <w:unhideWhenUsed/>
    <w:rsid w:val="00293200"/>
    <w:rPr>
      <w:smallCaps/>
      <w:color w:val="C30041"/>
      <w:u w:val="single"/>
    </w:rPr>
  </w:style>
  <w:style w:type="character" w:customStyle="1" w:styleId="IntensiverVerweis1">
    <w:name w:val="Intensiver Verweis1"/>
    <w:uiPriority w:val="32"/>
    <w:rsid w:val="00293200"/>
    <w:rPr>
      <w:b/>
      <w:bCs/>
      <w:smallCaps/>
      <w:color w:val="C30041"/>
      <w:spacing w:val="5"/>
      <w:u w:val="single"/>
    </w:rPr>
  </w:style>
  <w:style w:type="character" w:customStyle="1" w:styleId="Buchtitel1">
    <w:name w:val="Buchtitel1"/>
    <w:uiPriority w:val="33"/>
    <w:semiHidden/>
    <w:unhideWhenUsed/>
    <w:rsid w:val="00293200"/>
    <w:rPr>
      <w:b/>
      <w:bCs/>
      <w:smallCaps/>
      <w:spacing w:val="5"/>
    </w:rPr>
  </w:style>
  <w:style w:type="paragraph" w:customStyle="1" w:styleId="Inhaltsverzeichnisberschrift1">
    <w:name w:val="Inhaltsverzeichnisüberschrift1"/>
    <w:basedOn w:val="Heading1"/>
    <w:next w:val="Normal"/>
    <w:uiPriority w:val="39"/>
    <w:semiHidden/>
    <w:unhideWhenUsed/>
    <w:rsid w:val="00293200"/>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Normal"/>
    <w:uiPriority w:val="1"/>
    <w:qFormat/>
    <w:rsid w:val="00293200"/>
    <w:pPr>
      <w:spacing w:before="40" w:after="120" w:line="240" w:lineRule="auto"/>
    </w:pPr>
    <w:rPr>
      <w:rFonts w:ascii="Trebuchet MS" w:eastAsia="SimSun" w:hAnsi="Trebuchet MS" w:cs="Times New Roman"/>
      <w:caps/>
      <w:sz w:val="20"/>
      <w:szCs w:val="20"/>
      <w:lang w:val="en-US"/>
    </w:rPr>
  </w:style>
  <w:style w:type="paragraph" w:styleId="TOCHeading">
    <w:name w:val="TOC Heading"/>
    <w:basedOn w:val="Heading1"/>
    <w:next w:val="Normal"/>
    <w:uiPriority w:val="39"/>
    <w:semiHidden/>
    <w:unhideWhenUsed/>
    <w:qFormat/>
    <w:rsid w:val="00293200"/>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Normal"/>
    <w:uiPriority w:val="34"/>
    <w:rsid w:val="00293200"/>
    <w:pPr>
      <w:spacing w:after="120" w:line="240" w:lineRule="auto"/>
      <w:ind w:left="720"/>
      <w:contextualSpacing/>
    </w:pPr>
    <w:rPr>
      <w:rFonts w:ascii="Trebuchet MS" w:eastAsia="SimSun" w:hAnsi="Trebuchet MS" w:cs="Times New Roman"/>
      <w:sz w:val="20"/>
      <w:szCs w:val="20"/>
      <w:lang w:val="en-US"/>
    </w:rPr>
  </w:style>
  <w:style w:type="paragraph" w:customStyle="1" w:styleId="ColorfulGrid-Accent11">
    <w:name w:val="Colorful Grid - Accent 11"/>
    <w:basedOn w:val="Normal"/>
    <w:next w:val="Normal"/>
    <w:link w:val="ColorfulGrid-Accent1Char"/>
    <w:uiPriority w:val="29"/>
    <w:rsid w:val="00293200"/>
    <w:pPr>
      <w:spacing w:after="120" w:line="240" w:lineRule="auto"/>
    </w:pPr>
    <w:rPr>
      <w:rFonts w:ascii="Trebuchet MS" w:eastAsia="SimSun" w:hAnsi="Trebuchet MS" w:cs="Times New Roman"/>
      <w:i/>
      <w:iCs/>
      <w:color w:val="C3B9A5"/>
      <w:sz w:val="20"/>
      <w:szCs w:val="20"/>
      <w:lang w:val="x-none"/>
    </w:rPr>
  </w:style>
  <w:style w:type="character" w:customStyle="1" w:styleId="ColorfulGrid-Accent1Char">
    <w:name w:val="Colorful Grid - Accent 1 Char"/>
    <w:link w:val="ColorfulGrid-Accent11"/>
    <w:uiPriority w:val="29"/>
    <w:rsid w:val="00293200"/>
    <w:rPr>
      <w:rFonts w:ascii="Trebuchet MS" w:eastAsia="SimSun" w:hAnsi="Trebuchet MS" w:cs="Times New Roman"/>
      <w:i/>
      <w:iCs/>
      <w:color w:val="C3B9A5"/>
      <w:sz w:val="20"/>
      <w:szCs w:val="20"/>
      <w:lang w:val="x-none"/>
    </w:rPr>
  </w:style>
  <w:style w:type="paragraph" w:customStyle="1" w:styleId="LightShading-Accent21">
    <w:name w:val="Light Shading - Accent 21"/>
    <w:basedOn w:val="Normal"/>
    <w:next w:val="Normal"/>
    <w:link w:val="LightShading-Accent2Char1"/>
    <w:uiPriority w:val="30"/>
    <w:unhideWhenUsed/>
    <w:qFormat/>
    <w:rsid w:val="00293200"/>
    <w:pPr>
      <w:pBdr>
        <w:bottom w:val="single" w:sz="4" w:space="4" w:color="6639B7"/>
      </w:pBdr>
      <w:spacing w:before="200" w:after="280" w:line="240" w:lineRule="auto"/>
      <w:ind w:left="936" w:right="936"/>
    </w:pPr>
    <w:rPr>
      <w:b/>
      <w:bCs/>
      <w:i/>
      <w:iCs/>
      <w:color w:val="6639B7"/>
      <w:lang w:bidi="en-US"/>
    </w:rPr>
  </w:style>
  <w:style w:type="character" w:customStyle="1" w:styleId="LightShading-Accent2Char">
    <w:name w:val="Light Shading - Accent 2 Char"/>
    <w:uiPriority w:val="30"/>
    <w:rsid w:val="00293200"/>
    <w:rPr>
      <w:i/>
      <w:iCs/>
      <w:color w:val="FFFFFF"/>
      <w:sz w:val="24"/>
      <w:szCs w:val="24"/>
      <w:shd w:val="clear" w:color="auto" w:fill="0069AA"/>
      <w:lang w:bidi="en-US"/>
    </w:rPr>
  </w:style>
  <w:style w:type="character" w:customStyle="1" w:styleId="SubtleEmphasis1">
    <w:name w:val="Subtle Emphasis1"/>
    <w:uiPriority w:val="19"/>
    <w:rsid w:val="00293200"/>
    <w:rPr>
      <w:i/>
      <w:iCs/>
      <w:color w:val="5A5A5A"/>
    </w:rPr>
  </w:style>
  <w:style w:type="character" w:customStyle="1" w:styleId="SubtleReference1">
    <w:name w:val="Subtle Reference1"/>
    <w:uiPriority w:val="31"/>
    <w:unhideWhenUsed/>
    <w:qFormat/>
    <w:rsid w:val="00293200"/>
    <w:rPr>
      <w:smallCaps/>
      <w:color w:val="C30041"/>
      <w:u w:val="single"/>
    </w:rPr>
  </w:style>
  <w:style w:type="character" w:customStyle="1" w:styleId="IntenseReference1">
    <w:name w:val="Intense Reference1"/>
    <w:uiPriority w:val="32"/>
    <w:semiHidden/>
    <w:unhideWhenUsed/>
    <w:qFormat/>
    <w:rsid w:val="00293200"/>
    <w:rPr>
      <w:b/>
      <w:bCs/>
      <w:color w:val="00555D"/>
      <w:u w:val="single" w:color="00737D"/>
    </w:rPr>
  </w:style>
  <w:style w:type="character" w:customStyle="1" w:styleId="BookTitle1">
    <w:name w:val="Book Title1"/>
    <w:uiPriority w:val="33"/>
    <w:semiHidden/>
    <w:unhideWhenUsed/>
    <w:qFormat/>
    <w:rsid w:val="00293200"/>
    <w:rPr>
      <w:rFonts w:ascii="Tahoma" w:eastAsia="Times New Roman" w:hAnsi="Tahoma" w:cs="Times New Roman"/>
      <w:b/>
      <w:bCs/>
      <w:i/>
      <w:iCs/>
      <w:color w:val="auto"/>
    </w:rPr>
  </w:style>
  <w:style w:type="paragraph" w:customStyle="1" w:styleId="TOCHeading1">
    <w:name w:val="TOC Heading1"/>
    <w:basedOn w:val="Heading1"/>
    <w:next w:val="Normal"/>
    <w:uiPriority w:val="39"/>
    <w:semiHidden/>
    <w:unhideWhenUsed/>
    <w:qFormat/>
    <w:rsid w:val="00293200"/>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Normal"/>
    <w:uiPriority w:val="5"/>
    <w:rsid w:val="00293200"/>
    <w:pPr>
      <w:keepNext/>
      <w:pBdr>
        <w:bottom w:val="single" w:sz="4" w:space="3" w:color="000000"/>
      </w:pBdr>
      <w:spacing w:after="60" w:line="240" w:lineRule="auto"/>
    </w:pPr>
    <w:rPr>
      <w:rFonts w:ascii="Helvetica" w:eastAsia="SimSun" w:hAnsi="Helvetica" w:cs="Times New Roman"/>
      <w:b/>
      <w:bCs/>
      <w:sz w:val="16"/>
      <w:szCs w:val="16"/>
      <w:lang w:val="en-US" w:bidi="en-US"/>
    </w:rPr>
  </w:style>
  <w:style w:type="paragraph" w:styleId="TOC1">
    <w:name w:val="toc 1"/>
    <w:basedOn w:val="Normal"/>
    <w:next w:val="Normal"/>
    <w:uiPriority w:val="39"/>
    <w:unhideWhenUsed/>
    <w:rsid w:val="00293200"/>
    <w:pPr>
      <w:tabs>
        <w:tab w:val="left" w:pos="400"/>
        <w:tab w:val="right" w:leader="dot" w:pos="9734"/>
      </w:tabs>
      <w:spacing w:before="60" w:after="120" w:line="240" w:lineRule="auto"/>
    </w:pPr>
    <w:rPr>
      <w:rFonts w:ascii="Trebuchet MS" w:eastAsia="SimSun" w:hAnsi="Trebuchet MS" w:cs="Times New Roman"/>
      <w:b/>
      <w:sz w:val="20"/>
      <w:szCs w:val="20"/>
      <w:lang w:val="en-US"/>
    </w:rPr>
  </w:style>
  <w:style w:type="paragraph" w:styleId="TOC2">
    <w:name w:val="toc 2"/>
    <w:basedOn w:val="Normal"/>
    <w:next w:val="Normal"/>
    <w:uiPriority w:val="39"/>
    <w:unhideWhenUsed/>
    <w:rsid w:val="00293200"/>
    <w:pPr>
      <w:spacing w:before="40" w:after="120" w:line="240" w:lineRule="auto"/>
      <w:ind w:left="202"/>
    </w:pPr>
    <w:rPr>
      <w:rFonts w:ascii="Trebuchet MS" w:eastAsia="SimSun" w:hAnsi="Trebuchet MS" w:cs="Times New Roman"/>
      <w:sz w:val="20"/>
      <w:szCs w:val="20"/>
      <w:lang w:val="en-US"/>
    </w:rPr>
  </w:style>
  <w:style w:type="paragraph" w:styleId="TOC3">
    <w:name w:val="toc 3"/>
    <w:basedOn w:val="Normal"/>
    <w:next w:val="Normal"/>
    <w:uiPriority w:val="39"/>
    <w:unhideWhenUsed/>
    <w:rsid w:val="00293200"/>
    <w:pPr>
      <w:spacing w:before="40" w:after="120" w:line="240" w:lineRule="auto"/>
      <w:ind w:left="403"/>
    </w:pPr>
    <w:rPr>
      <w:rFonts w:ascii="Trebuchet MS" w:eastAsia="SimSun" w:hAnsi="Trebuchet MS" w:cs="Times New Roman"/>
      <w:sz w:val="20"/>
      <w:szCs w:val="20"/>
      <w:lang w:val="en-US"/>
    </w:rPr>
  </w:style>
  <w:style w:type="paragraph" w:customStyle="1" w:styleId="Figurecaption">
    <w:name w:val="Figure caption"/>
    <w:basedOn w:val="Normal"/>
    <w:uiPriority w:val="4"/>
    <w:qFormat/>
    <w:rsid w:val="00293200"/>
    <w:pPr>
      <w:pBdr>
        <w:bottom w:val="single" w:sz="4" w:space="1" w:color="auto"/>
      </w:pBdr>
      <w:spacing w:after="120" w:line="240" w:lineRule="auto"/>
    </w:pPr>
    <w:rPr>
      <w:rFonts w:ascii="Trebuchet MS" w:eastAsia="SimSun" w:hAnsi="Trebuchet MS" w:cs="Times New Roman"/>
      <w:b/>
      <w:sz w:val="16"/>
      <w:szCs w:val="16"/>
      <w:lang w:val="en-US"/>
    </w:rPr>
  </w:style>
  <w:style w:type="paragraph" w:customStyle="1" w:styleId="Normalbullet">
    <w:name w:val="Normal bullet"/>
    <w:basedOn w:val="Normal"/>
    <w:uiPriority w:val="4"/>
    <w:qFormat/>
    <w:rsid w:val="00293200"/>
    <w:pPr>
      <w:numPr>
        <w:numId w:val="4"/>
      </w:numPr>
      <w:spacing w:after="120" w:line="240" w:lineRule="auto"/>
      <w:ind w:left="720" w:hanging="360"/>
    </w:pPr>
    <w:rPr>
      <w:rFonts w:ascii="Trebuchet MS" w:eastAsia="SimSun" w:hAnsi="Trebuchet MS" w:cs="Times New Roman"/>
      <w:sz w:val="20"/>
      <w:szCs w:val="20"/>
      <w:lang w:val="en-US"/>
    </w:rPr>
  </w:style>
  <w:style w:type="character" w:styleId="PlaceholderText">
    <w:name w:val="Placeholder Text"/>
    <w:uiPriority w:val="99"/>
    <w:semiHidden/>
    <w:rsid w:val="00293200"/>
    <w:rPr>
      <w:color w:val="808080"/>
    </w:rPr>
  </w:style>
  <w:style w:type="paragraph" w:customStyle="1" w:styleId="Gleichung">
    <w:name w:val="Gleichung"/>
    <w:basedOn w:val="Normal"/>
    <w:next w:val="Normal"/>
    <w:uiPriority w:val="4"/>
    <w:rsid w:val="00293200"/>
    <w:pPr>
      <w:spacing w:after="120" w:line="240" w:lineRule="auto"/>
      <w:jc w:val="both"/>
    </w:pPr>
    <w:rPr>
      <w:rFonts w:ascii="Cambria Math" w:eastAsia="SimSun" w:hAnsi="Cambria Math" w:cs="Times New Roman"/>
      <w:sz w:val="20"/>
      <w:szCs w:val="20"/>
      <w:lang w:val="en-US" w:bidi="en-US"/>
    </w:rPr>
  </w:style>
  <w:style w:type="paragraph" w:styleId="NormalWeb">
    <w:name w:val="Normal (Web)"/>
    <w:basedOn w:val="Normal"/>
    <w:uiPriority w:val="99"/>
    <w:unhideWhenUsed/>
    <w:rsid w:val="00293200"/>
    <w:pPr>
      <w:spacing w:before="100" w:beforeAutospacing="1" w:after="100" w:afterAutospacing="1" w:line="240" w:lineRule="auto"/>
    </w:pPr>
    <w:rPr>
      <w:rFonts w:ascii="Times New Roman" w:eastAsia="SimSun" w:hAnsi="Times New Roman" w:cs="Times New Roman"/>
      <w:sz w:val="24"/>
      <w:szCs w:val="24"/>
      <w:lang w:val="en-US"/>
    </w:rPr>
  </w:style>
  <w:style w:type="character" w:styleId="CommentReference">
    <w:name w:val="annotation reference"/>
    <w:unhideWhenUsed/>
    <w:qFormat/>
    <w:rsid w:val="00293200"/>
    <w:rPr>
      <w:sz w:val="16"/>
      <w:szCs w:val="16"/>
    </w:rPr>
  </w:style>
  <w:style w:type="paragraph" w:styleId="CommentText">
    <w:name w:val="annotation text"/>
    <w:basedOn w:val="Normal"/>
    <w:link w:val="CommentTextChar"/>
    <w:uiPriority w:val="99"/>
    <w:unhideWhenUsed/>
    <w:qFormat/>
    <w:rsid w:val="00293200"/>
    <w:pPr>
      <w:spacing w:after="120" w:line="240" w:lineRule="auto"/>
    </w:pPr>
    <w:rPr>
      <w:rFonts w:ascii="Trebuchet MS" w:eastAsia="SimSun" w:hAnsi="Trebuchet MS" w:cs="Times New Roman"/>
      <w:sz w:val="20"/>
      <w:szCs w:val="20"/>
      <w:lang w:val="x-none"/>
    </w:rPr>
  </w:style>
  <w:style w:type="character" w:customStyle="1" w:styleId="CommentTextChar">
    <w:name w:val="Comment Text Char"/>
    <w:basedOn w:val="DefaultParagraphFont"/>
    <w:link w:val="CommentText"/>
    <w:uiPriority w:val="99"/>
    <w:qFormat/>
    <w:rsid w:val="00293200"/>
    <w:rPr>
      <w:rFonts w:ascii="Trebuchet MS" w:eastAsia="SimSun" w:hAnsi="Trebuchet MS" w:cs="Times New Roman"/>
      <w:sz w:val="20"/>
      <w:szCs w:val="20"/>
      <w:lang w:val="x-none"/>
    </w:rPr>
  </w:style>
  <w:style w:type="paragraph" w:styleId="CommentSubject">
    <w:name w:val="annotation subject"/>
    <w:basedOn w:val="CommentText"/>
    <w:next w:val="CommentText"/>
    <w:link w:val="CommentSubjectChar"/>
    <w:uiPriority w:val="99"/>
    <w:unhideWhenUsed/>
    <w:rsid w:val="00293200"/>
    <w:rPr>
      <w:b/>
      <w:bCs/>
    </w:rPr>
  </w:style>
  <w:style w:type="character" w:customStyle="1" w:styleId="CommentSubjectChar">
    <w:name w:val="Comment Subject Char"/>
    <w:basedOn w:val="CommentTextChar"/>
    <w:link w:val="CommentSubject"/>
    <w:uiPriority w:val="99"/>
    <w:rsid w:val="00293200"/>
    <w:rPr>
      <w:rFonts w:ascii="Trebuchet MS" w:eastAsia="SimSun" w:hAnsi="Trebuchet MS" w:cs="Times New Roman"/>
      <w:b/>
      <w:bCs/>
      <w:sz w:val="20"/>
      <w:szCs w:val="20"/>
      <w:lang w:val="x-none"/>
    </w:rPr>
  </w:style>
  <w:style w:type="paragraph" w:customStyle="1" w:styleId="TableNormal1">
    <w:name w:val="Table Normal1"/>
    <w:basedOn w:val="Normal"/>
    <w:next w:val="Normal"/>
    <w:uiPriority w:val="4"/>
    <w:qFormat/>
    <w:rsid w:val="00293200"/>
    <w:pPr>
      <w:keepNext/>
      <w:spacing w:after="0" w:line="240" w:lineRule="auto"/>
    </w:pPr>
    <w:rPr>
      <w:rFonts w:ascii="Calibri" w:eastAsia="SimSun" w:hAnsi="Calibri" w:cs="Times New Roman"/>
      <w:color w:val="000000"/>
      <w:lang w:val="en-US"/>
    </w:rPr>
  </w:style>
  <w:style w:type="paragraph" w:customStyle="1" w:styleId="Style1">
    <w:name w:val="Style1"/>
    <w:basedOn w:val="Caption"/>
    <w:link w:val="Style1Char"/>
    <w:qFormat/>
    <w:rsid w:val="00293200"/>
    <w:pPr>
      <w:autoSpaceDE/>
      <w:autoSpaceDN/>
      <w:adjustRightInd/>
      <w:snapToGrid/>
      <w:spacing w:before="120" w:after="240"/>
    </w:pPr>
    <w:rPr>
      <w:rFonts w:ascii="Trebuchet MS" w:hAnsi="Trebuchet MS"/>
      <w:sz w:val="18"/>
      <w:szCs w:val="18"/>
    </w:rPr>
  </w:style>
  <w:style w:type="paragraph" w:customStyle="1" w:styleId="TH">
    <w:name w:val="TH"/>
    <w:basedOn w:val="Normal"/>
    <w:link w:val="THChar"/>
    <w:qFormat/>
    <w:rsid w:val="00293200"/>
    <w:pPr>
      <w:keepNext/>
      <w:keepLines/>
      <w:overflowPunct w:val="0"/>
      <w:autoSpaceDE w:val="0"/>
      <w:autoSpaceDN w:val="0"/>
      <w:adjustRightInd w:val="0"/>
      <w:spacing w:before="60" w:after="180" w:line="240" w:lineRule="auto"/>
      <w:jc w:val="center"/>
      <w:textAlignment w:val="baseline"/>
    </w:pPr>
    <w:rPr>
      <w:rFonts w:ascii="Arial" w:eastAsia="Batang" w:hAnsi="Arial" w:cs="Times New Roman"/>
      <w:b/>
      <w:color w:val="000000"/>
      <w:sz w:val="20"/>
      <w:szCs w:val="20"/>
      <w:lang w:eastAsia="ja-JP"/>
    </w:rPr>
  </w:style>
  <w:style w:type="character" w:customStyle="1" w:styleId="THChar">
    <w:name w:val="TH Char"/>
    <w:link w:val="TH"/>
    <w:qFormat/>
    <w:rsid w:val="00293200"/>
    <w:rPr>
      <w:rFonts w:ascii="Arial" w:eastAsia="Batang" w:hAnsi="Arial" w:cs="Times New Roman"/>
      <w:b/>
      <w:color w:val="000000"/>
      <w:sz w:val="20"/>
      <w:szCs w:val="20"/>
      <w:lang w:eastAsia="ja-JP"/>
    </w:rPr>
  </w:style>
  <w:style w:type="paragraph" w:customStyle="1" w:styleId="ZA">
    <w:name w:val="ZA"/>
    <w:rsid w:val="00293200"/>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rPr>
  </w:style>
  <w:style w:type="paragraph" w:customStyle="1" w:styleId="EX">
    <w:name w:val="EX"/>
    <w:basedOn w:val="Normal"/>
    <w:qFormat/>
    <w:rsid w:val="00293200"/>
    <w:pPr>
      <w:keepLines/>
      <w:spacing w:after="180" w:line="240" w:lineRule="auto"/>
      <w:ind w:left="1702" w:hanging="1418"/>
    </w:pPr>
    <w:rPr>
      <w:rFonts w:ascii="Times New Roman" w:eastAsia="MS Mincho" w:hAnsi="Times New Roman" w:cs="Times New Roman"/>
      <w:sz w:val="20"/>
      <w:szCs w:val="20"/>
    </w:rPr>
  </w:style>
  <w:style w:type="paragraph" w:customStyle="1" w:styleId="B1">
    <w:name w:val="B1"/>
    <w:basedOn w:val="List"/>
    <w:link w:val="B1Zchn"/>
    <w:qFormat/>
    <w:rsid w:val="00293200"/>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qFormat/>
    <w:rsid w:val="00293200"/>
    <w:rPr>
      <w:rFonts w:ascii="Times New Roman" w:eastAsia="MS Mincho" w:hAnsi="Times New Roman" w:cs="Times New Roman"/>
      <w:sz w:val="20"/>
      <w:szCs w:val="20"/>
      <w:lang w:val="x-none"/>
    </w:rPr>
  </w:style>
  <w:style w:type="paragraph" w:styleId="ListNumber">
    <w:name w:val="List Number"/>
    <w:basedOn w:val="Normal"/>
    <w:uiPriority w:val="99"/>
    <w:unhideWhenUsed/>
    <w:rsid w:val="00293200"/>
    <w:pPr>
      <w:tabs>
        <w:tab w:val="num" w:pos="360"/>
      </w:tabs>
      <w:spacing w:after="120" w:line="240" w:lineRule="auto"/>
      <w:ind w:left="360" w:hanging="360"/>
      <w:contextualSpacing/>
    </w:pPr>
    <w:rPr>
      <w:rFonts w:ascii="Trebuchet MS" w:eastAsia="SimSun" w:hAnsi="Trebuchet MS" w:cs="Times New Roman"/>
      <w:sz w:val="20"/>
      <w:szCs w:val="20"/>
      <w:lang w:val="en-US"/>
    </w:rPr>
  </w:style>
  <w:style w:type="paragraph" w:customStyle="1" w:styleId="TAC">
    <w:name w:val="TAC"/>
    <w:basedOn w:val="Normal"/>
    <w:link w:val="TACChar"/>
    <w:qFormat/>
    <w:rsid w:val="00293200"/>
    <w:pPr>
      <w:keepNext/>
      <w:keepLines/>
      <w:snapToGrid w:val="0"/>
      <w:spacing w:after="0" w:line="240" w:lineRule="auto"/>
      <w:jc w:val="center"/>
    </w:pPr>
    <w:rPr>
      <w:rFonts w:ascii="Arial" w:eastAsia="SimSun" w:hAnsi="Arial" w:cs="Times New Roman"/>
      <w:sz w:val="18"/>
      <w:szCs w:val="20"/>
      <w:lang w:val="en-US"/>
    </w:rPr>
  </w:style>
  <w:style w:type="character" w:customStyle="1" w:styleId="ListParagraphChar">
    <w:name w:val="List Paragraph Char"/>
    <w:aliases w:val="- Bullets Char,목록 단락 Char,リスト段落 Char,¥¡¡¡¡ì¬º¥¹¥È¶ÎÂä Char,?? ?? Char,????? Char,???? Char,Lista1 Char,ÁÐ³ö¶ÎÂä Char,列出段落1 Char,中等深浅网格 1 - 着色 21 Char,列表段落 Char,列表段落1 Char,—ño’i—Ž Char,¥ê¥¹¥È¶ÎÂä Char,Lettre d'introduction Char"/>
    <w:link w:val="ListParagraph"/>
    <w:uiPriority w:val="34"/>
    <w:qFormat/>
    <w:locked/>
    <w:rsid w:val="00293200"/>
    <w:rPr>
      <w:rFonts w:ascii="Times New Roman" w:eastAsia="SimSun" w:hAnsi="Times New Roman" w:cs="Times New Roman"/>
      <w:lang w:val="x-none"/>
    </w:rPr>
  </w:style>
  <w:style w:type="paragraph" w:customStyle="1" w:styleId="a">
    <w:name w:val="公式排序"/>
    <w:basedOn w:val="Eqn"/>
    <w:link w:val="Char"/>
    <w:qFormat/>
    <w:rsid w:val="00293200"/>
    <w:pPr>
      <w:jc w:val="center"/>
    </w:pPr>
    <w:rPr>
      <w:rFonts w:ascii="Cambria Math" w:eastAsia="Times New Roman" w:hAnsi="Cambria Math"/>
    </w:rPr>
  </w:style>
  <w:style w:type="character" w:customStyle="1" w:styleId="EqnChar">
    <w:name w:val="Eqn Char"/>
    <w:link w:val="Eqn"/>
    <w:rsid w:val="00293200"/>
    <w:rPr>
      <w:rFonts w:ascii="Times New Roman" w:eastAsia="SimSun" w:hAnsi="Times New Roman" w:cs="Times New Roman"/>
      <w:lang w:val="x-none" w:eastAsia="ja-JP"/>
    </w:rPr>
  </w:style>
  <w:style w:type="character" w:customStyle="1" w:styleId="Char">
    <w:name w:val="公式排序 Char"/>
    <w:link w:val="a"/>
    <w:rsid w:val="00293200"/>
    <w:rPr>
      <w:rFonts w:ascii="Cambria Math" w:eastAsia="Times New Roman" w:hAnsi="Cambria Math" w:cs="Times New Roman"/>
      <w:lang w:val="x-none" w:eastAsia="ja-JP"/>
    </w:rPr>
  </w:style>
  <w:style w:type="paragraph" w:styleId="Revision">
    <w:name w:val="Revision"/>
    <w:hidden/>
    <w:uiPriority w:val="99"/>
    <w:semiHidden/>
    <w:rsid w:val="00293200"/>
    <w:pPr>
      <w:spacing w:after="0" w:line="240" w:lineRule="auto"/>
    </w:pPr>
    <w:rPr>
      <w:rFonts w:ascii="Times New Roman" w:eastAsia="SimSun" w:hAnsi="Times New Roman" w:cs="Times New Roman"/>
      <w:lang w:val="en-US"/>
    </w:rPr>
  </w:style>
  <w:style w:type="character" w:customStyle="1" w:styleId="Doc-text2Char">
    <w:name w:val="Doc-text2 Char"/>
    <w:link w:val="Doc-text2"/>
    <w:locked/>
    <w:rsid w:val="00293200"/>
    <w:rPr>
      <w:rFonts w:ascii="Arial" w:eastAsia="MS Mincho" w:hAnsi="Arial" w:cs="Arial"/>
      <w:szCs w:val="24"/>
    </w:rPr>
  </w:style>
  <w:style w:type="paragraph" w:customStyle="1" w:styleId="Doc-text2">
    <w:name w:val="Doc-text2"/>
    <w:basedOn w:val="Normal"/>
    <w:link w:val="Doc-text2Char"/>
    <w:qFormat/>
    <w:rsid w:val="00293200"/>
    <w:pPr>
      <w:tabs>
        <w:tab w:val="left" w:pos="1622"/>
      </w:tabs>
      <w:spacing w:after="0" w:line="240" w:lineRule="auto"/>
      <w:ind w:left="1622" w:hanging="363"/>
    </w:pPr>
    <w:rPr>
      <w:rFonts w:ascii="Arial" w:eastAsia="MS Mincho" w:hAnsi="Arial" w:cs="Arial"/>
      <w:szCs w:val="24"/>
    </w:rPr>
  </w:style>
  <w:style w:type="paragraph" w:styleId="DocumentMap">
    <w:name w:val="Document Map"/>
    <w:basedOn w:val="Normal"/>
    <w:link w:val="DocumentMapChar"/>
    <w:semiHidden/>
    <w:unhideWhenUsed/>
    <w:rsid w:val="00293200"/>
    <w:pPr>
      <w:autoSpaceDE w:val="0"/>
      <w:autoSpaceDN w:val="0"/>
      <w:adjustRightInd w:val="0"/>
      <w:snapToGrid w:val="0"/>
      <w:spacing w:after="0" w:line="240" w:lineRule="auto"/>
      <w:jc w:val="both"/>
    </w:pPr>
    <w:rPr>
      <w:rFonts w:ascii="Tahoma" w:eastAsia="SimSun" w:hAnsi="Tahoma" w:cs="Times New Roman"/>
      <w:sz w:val="16"/>
      <w:szCs w:val="16"/>
      <w:lang w:val="x-none"/>
    </w:rPr>
  </w:style>
  <w:style w:type="character" w:customStyle="1" w:styleId="DocumentMapChar">
    <w:name w:val="Document Map Char"/>
    <w:basedOn w:val="DefaultParagraphFont"/>
    <w:link w:val="DocumentMap"/>
    <w:semiHidden/>
    <w:rsid w:val="00293200"/>
    <w:rPr>
      <w:rFonts w:ascii="Tahoma" w:eastAsia="SimSun" w:hAnsi="Tahoma" w:cs="Times New Roman"/>
      <w:sz w:val="16"/>
      <w:szCs w:val="16"/>
      <w:lang w:val="x-none"/>
    </w:rPr>
  </w:style>
  <w:style w:type="character" w:customStyle="1" w:styleId="file-name1">
    <w:name w:val="file-name1"/>
    <w:rsid w:val="00293200"/>
    <w:rPr>
      <w:vanish w:val="0"/>
      <w:webHidden w:val="0"/>
      <w:specVanish w:val="0"/>
    </w:rPr>
  </w:style>
  <w:style w:type="character" w:customStyle="1" w:styleId="im-content1">
    <w:name w:val="im-content1"/>
    <w:rsid w:val="00293200"/>
    <w:rPr>
      <w:vanish w:val="0"/>
      <w:webHidden w:val="0"/>
      <w:color w:val="000000"/>
      <w:specVanish w:val="0"/>
    </w:rPr>
  </w:style>
  <w:style w:type="paragraph" w:customStyle="1" w:styleId="ZT">
    <w:name w:val="ZT"/>
    <w:rsid w:val="00293200"/>
    <w:pPr>
      <w:framePr w:wrap="notBeside" w:hAnchor="margin" w:yAlign="center"/>
      <w:widowControl w:val="0"/>
      <w:overflowPunct w:val="0"/>
      <w:autoSpaceDE w:val="0"/>
      <w:autoSpaceDN w:val="0"/>
      <w:adjustRightInd w:val="0"/>
      <w:spacing w:after="0" w:line="240" w:lineRule="atLeast"/>
      <w:jc w:val="right"/>
    </w:pPr>
    <w:rPr>
      <w:rFonts w:ascii="Arial" w:eastAsia="SimSun" w:hAnsi="Arial" w:cs="Arial"/>
      <w:b/>
      <w:bCs/>
      <w:sz w:val="34"/>
      <w:szCs w:val="34"/>
    </w:rPr>
  </w:style>
  <w:style w:type="character" w:customStyle="1" w:styleId="labellist">
    <w:name w:val="label_list"/>
    <w:rsid w:val="00293200"/>
  </w:style>
  <w:style w:type="numbering" w:customStyle="1" w:styleId="StyleBulletedSymbolsymbolLeft025Hanging0">
    <w:name w:val="Style Bulleted Symbol (symbol) Left:  0.25&quot; Hanging:  0."/>
    <w:basedOn w:val="NoList"/>
    <w:rsid w:val="00293200"/>
    <w:pPr>
      <w:numPr>
        <w:numId w:val="5"/>
      </w:numPr>
    </w:pPr>
  </w:style>
  <w:style w:type="character" w:customStyle="1" w:styleId="B1Char1">
    <w:name w:val="B1 Char1"/>
    <w:qFormat/>
    <w:locked/>
    <w:rsid w:val="00293200"/>
    <w:rPr>
      <w:rFonts w:eastAsia="Times New Roman"/>
      <w:lang w:val="en-GB" w:eastAsia="en-GB"/>
    </w:rPr>
  </w:style>
  <w:style w:type="paragraph" w:customStyle="1" w:styleId="TAL">
    <w:name w:val="TAL"/>
    <w:basedOn w:val="Normal"/>
    <w:link w:val="TALChar"/>
    <w:rsid w:val="00293200"/>
    <w:pPr>
      <w:keepNext/>
      <w:keepLines/>
      <w:spacing w:after="0" w:line="240" w:lineRule="auto"/>
    </w:pPr>
    <w:rPr>
      <w:rFonts w:ascii="Arial" w:eastAsia="SimSun" w:hAnsi="Arial" w:cs="Times New Roman"/>
      <w:sz w:val="18"/>
      <w:szCs w:val="20"/>
    </w:rPr>
  </w:style>
  <w:style w:type="character" w:customStyle="1" w:styleId="TALChar">
    <w:name w:val="TAL Char"/>
    <w:link w:val="TAL"/>
    <w:qFormat/>
    <w:locked/>
    <w:rsid w:val="00293200"/>
    <w:rPr>
      <w:rFonts w:ascii="Arial" w:eastAsia="SimSun" w:hAnsi="Arial" w:cs="Times New Roman"/>
      <w:sz w:val="18"/>
      <w:szCs w:val="20"/>
    </w:rPr>
  </w:style>
  <w:style w:type="paragraph" w:customStyle="1" w:styleId="textintend3">
    <w:name w:val="text intend 3"/>
    <w:basedOn w:val="Normal"/>
    <w:rsid w:val="00293200"/>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val="en-US" w:eastAsia="en-GB"/>
    </w:rPr>
  </w:style>
  <w:style w:type="paragraph" w:customStyle="1" w:styleId="Comments">
    <w:name w:val="Comments"/>
    <w:basedOn w:val="Normal"/>
    <w:link w:val="CommentsChar"/>
    <w:qFormat/>
    <w:rsid w:val="00293200"/>
    <w:pPr>
      <w:spacing w:before="40" w:after="0" w:line="240" w:lineRule="auto"/>
    </w:pPr>
    <w:rPr>
      <w:rFonts w:ascii="Arial" w:eastAsia="MS Mincho" w:hAnsi="Arial" w:cs="Times New Roman"/>
      <w:i/>
      <w:sz w:val="18"/>
      <w:szCs w:val="24"/>
      <w:lang w:eastAsia="en-GB"/>
    </w:rPr>
  </w:style>
  <w:style w:type="character" w:customStyle="1" w:styleId="CommentsChar">
    <w:name w:val="Comments Char"/>
    <w:link w:val="Comments"/>
    <w:rsid w:val="00293200"/>
    <w:rPr>
      <w:rFonts w:ascii="Arial" w:eastAsia="MS Mincho" w:hAnsi="Arial" w:cs="Times New Roman"/>
      <w:i/>
      <w:sz w:val="18"/>
      <w:szCs w:val="24"/>
      <w:lang w:eastAsia="en-GB"/>
    </w:rPr>
  </w:style>
  <w:style w:type="paragraph" w:customStyle="1" w:styleId="ListParagraph8">
    <w:name w:val="List Paragraph8"/>
    <w:basedOn w:val="Normal"/>
    <w:qFormat/>
    <w:rsid w:val="00293200"/>
    <w:pPr>
      <w:spacing w:after="0" w:line="240" w:lineRule="auto"/>
      <w:ind w:left="720"/>
      <w:contextualSpacing/>
    </w:pPr>
    <w:rPr>
      <w:rFonts w:ascii="Times New Roman" w:eastAsia="Times New Roman" w:hAnsi="Times New Roman" w:cs="Times New Roman"/>
      <w:sz w:val="24"/>
      <w:szCs w:val="24"/>
      <w:lang w:val="en-US" w:eastAsia="zh-CN"/>
    </w:rPr>
  </w:style>
  <w:style w:type="character" w:customStyle="1" w:styleId="B10">
    <w:name w:val="B1 (文字)"/>
    <w:uiPriority w:val="99"/>
    <w:qFormat/>
    <w:locked/>
    <w:rsid w:val="00293200"/>
    <w:rPr>
      <w:rFonts w:ascii="Times New Roman" w:eastAsia="Times New Roman" w:hAnsi="Times New Roman" w:cs="Times New Roman"/>
      <w:kern w:val="0"/>
      <w:sz w:val="20"/>
      <w:szCs w:val="20"/>
      <w:lang w:val="en-GB" w:eastAsia="en-US"/>
    </w:rPr>
  </w:style>
  <w:style w:type="character" w:customStyle="1" w:styleId="Style1Char">
    <w:name w:val="Style1 Char"/>
    <w:link w:val="Style1"/>
    <w:qFormat/>
    <w:rsid w:val="00293200"/>
    <w:rPr>
      <w:rFonts w:ascii="Trebuchet MS" w:eastAsia="SimSun" w:hAnsi="Trebuchet MS" w:cs="Times New Roman"/>
      <w:b/>
      <w:bCs/>
      <w:sz w:val="18"/>
      <w:szCs w:val="18"/>
      <w:lang w:val="x-none" w:eastAsia="x-none"/>
    </w:rPr>
  </w:style>
  <w:style w:type="paragraph" w:customStyle="1" w:styleId="TAH">
    <w:name w:val="TAH"/>
    <w:basedOn w:val="Normal"/>
    <w:link w:val="TAHCar"/>
    <w:qFormat/>
    <w:rsid w:val="00293200"/>
    <w:pPr>
      <w:keepNext/>
      <w:keepLines/>
      <w:spacing w:after="0" w:line="240" w:lineRule="auto"/>
      <w:jc w:val="center"/>
    </w:pPr>
    <w:rPr>
      <w:rFonts w:ascii="Arial" w:eastAsia="SimSun" w:hAnsi="Arial" w:cs="Times New Roman"/>
      <w:b/>
      <w:sz w:val="18"/>
      <w:szCs w:val="20"/>
    </w:rPr>
  </w:style>
  <w:style w:type="character" w:customStyle="1" w:styleId="TAHCar">
    <w:name w:val="TAH Car"/>
    <w:link w:val="TAH"/>
    <w:qFormat/>
    <w:rsid w:val="00293200"/>
    <w:rPr>
      <w:rFonts w:ascii="Arial" w:eastAsia="SimSun" w:hAnsi="Arial" w:cs="Times New Roman"/>
      <w:b/>
      <w:sz w:val="18"/>
      <w:szCs w:val="20"/>
    </w:rPr>
  </w:style>
  <w:style w:type="character" w:customStyle="1" w:styleId="TACChar">
    <w:name w:val="TAC Char"/>
    <w:link w:val="TAC"/>
    <w:qFormat/>
    <w:locked/>
    <w:rsid w:val="00293200"/>
    <w:rPr>
      <w:rFonts w:ascii="Arial" w:eastAsia="SimSun" w:hAnsi="Arial" w:cs="Times New Roman"/>
      <w:sz w:val="18"/>
      <w:szCs w:val="20"/>
      <w:lang w:val="en-US"/>
    </w:rPr>
  </w:style>
  <w:style w:type="paragraph" w:customStyle="1" w:styleId="EQ">
    <w:name w:val="EQ"/>
    <w:basedOn w:val="Normal"/>
    <w:next w:val="Normal"/>
    <w:qFormat/>
    <w:rsid w:val="00293200"/>
    <w:pPr>
      <w:keepLines/>
      <w:tabs>
        <w:tab w:val="center" w:pos="4536"/>
        <w:tab w:val="right" w:pos="9072"/>
      </w:tabs>
      <w:spacing w:after="180" w:line="240" w:lineRule="auto"/>
    </w:pPr>
    <w:rPr>
      <w:rFonts w:ascii="Times New Roman" w:eastAsia="SimSun" w:hAnsi="Times New Roman" w:cs="Times New Roman"/>
      <w:noProof/>
      <w:sz w:val="20"/>
      <w:szCs w:val="20"/>
    </w:rPr>
  </w:style>
  <w:style w:type="paragraph" w:customStyle="1" w:styleId="B2">
    <w:name w:val="B2"/>
    <w:basedOn w:val="Normal"/>
    <w:link w:val="B2Char"/>
    <w:qFormat/>
    <w:rsid w:val="00293200"/>
    <w:pPr>
      <w:spacing w:after="180" w:line="240" w:lineRule="auto"/>
      <w:ind w:left="851" w:hanging="284"/>
    </w:pPr>
    <w:rPr>
      <w:rFonts w:ascii="Times New Roman" w:eastAsia="SimSun" w:hAnsi="Times New Roman" w:cs="Times New Roman"/>
      <w:sz w:val="20"/>
      <w:szCs w:val="20"/>
    </w:rPr>
  </w:style>
  <w:style w:type="character" w:customStyle="1" w:styleId="B2Char">
    <w:name w:val="B2 Char"/>
    <w:link w:val="B2"/>
    <w:qFormat/>
    <w:locked/>
    <w:rsid w:val="00293200"/>
    <w:rPr>
      <w:rFonts w:ascii="Times New Roman" w:eastAsia="SimSun" w:hAnsi="Times New Roman" w:cs="Times New Roman"/>
      <w:sz w:val="20"/>
      <w:szCs w:val="20"/>
    </w:rPr>
  </w:style>
  <w:style w:type="paragraph" w:customStyle="1" w:styleId="RAN1bullet1">
    <w:name w:val="RAN1 bullet1"/>
    <w:basedOn w:val="Normal"/>
    <w:qFormat/>
    <w:rsid w:val="00293200"/>
    <w:pPr>
      <w:numPr>
        <w:numId w:val="7"/>
      </w:numPr>
      <w:spacing w:after="0" w:line="240" w:lineRule="auto"/>
    </w:pPr>
    <w:rPr>
      <w:rFonts w:ascii="Times" w:eastAsia="Batang" w:hAnsi="Times" w:cs="Times New Roman"/>
      <w:sz w:val="20"/>
      <w:szCs w:val="24"/>
      <w:lang w:eastAsia="x-none"/>
    </w:rPr>
  </w:style>
  <w:style w:type="paragraph" w:customStyle="1" w:styleId="1">
    <w:name w:val="1"/>
    <w:next w:val="Normal"/>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Bullet">
    <w:name w:val="Bullet"/>
    <w:basedOn w:val="Normal"/>
    <w:rsid w:val="00293200"/>
    <w:pPr>
      <w:numPr>
        <w:numId w:val="8"/>
      </w:numPr>
      <w:spacing w:after="0" w:line="240" w:lineRule="auto"/>
    </w:pPr>
    <w:rPr>
      <w:rFonts w:ascii="Times New Roman" w:eastAsia="SimSun" w:hAnsi="Times New Roman" w:cs="Times New Roman"/>
      <w:sz w:val="24"/>
      <w:szCs w:val="24"/>
      <w:lang w:val="en-US"/>
    </w:rPr>
  </w:style>
  <w:style w:type="character" w:customStyle="1" w:styleId="B3Char">
    <w:name w:val="B3 Char"/>
    <w:basedOn w:val="DefaultParagraphFont"/>
    <w:link w:val="B3"/>
    <w:locked/>
    <w:rsid w:val="00293200"/>
  </w:style>
  <w:style w:type="paragraph" w:customStyle="1" w:styleId="B3">
    <w:name w:val="B3"/>
    <w:basedOn w:val="Normal"/>
    <w:link w:val="B3Char"/>
    <w:rsid w:val="00293200"/>
    <w:pPr>
      <w:overflowPunct w:val="0"/>
      <w:autoSpaceDE w:val="0"/>
      <w:autoSpaceDN w:val="0"/>
      <w:spacing w:after="180" w:line="240" w:lineRule="auto"/>
      <w:ind w:left="1135" w:hanging="284"/>
    </w:pPr>
  </w:style>
  <w:style w:type="character" w:customStyle="1" w:styleId="apple-converted-space">
    <w:name w:val="apple-converted-space"/>
    <w:basedOn w:val="DefaultParagraphFont"/>
    <w:rsid w:val="00293200"/>
  </w:style>
  <w:style w:type="paragraph" w:customStyle="1" w:styleId="textintend2">
    <w:name w:val="text intend 2"/>
    <w:basedOn w:val="Normal"/>
    <w:rsid w:val="00293200"/>
    <w:pPr>
      <w:numPr>
        <w:numId w:val="9"/>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val="en-US" w:eastAsia="en-GB"/>
    </w:rPr>
  </w:style>
  <w:style w:type="numbering" w:customStyle="1" w:styleId="StyleBulletedSymbolsymbolLeft025Hanging01">
    <w:name w:val="Style Bulleted Symbol (symbol) Left:  0.25&quot; Hanging:  0.1"/>
    <w:basedOn w:val="NoList"/>
    <w:rsid w:val="000A5311"/>
  </w:style>
  <w:style w:type="numbering" w:customStyle="1" w:styleId="NoList2">
    <w:name w:val="No List2"/>
    <w:next w:val="NoList"/>
    <w:uiPriority w:val="99"/>
    <w:semiHidden/>
    <w:unhideWhenUsed/>
    <w:rsid w:val="0077351B"/>
  </w:style>
  <w:style w:type="numbering" w:customStyle="1" w:styleId="StyleBulletedSymbolsymbolLeft025Hanging02">
    <w:name w:val="Style Bulleted Symbol (symbol) Left:  0.25&quot; Hanging:  0.2"/>
    <w:basedOn w:val="NoList"/>
    <w:rsid w:val="0077351B"/>
  </w:style>
  <w:style w:type="paragraph" w:customStyle="1" w:styleId="style10">
    <w:name w:val="style1"/>
    <w:basedOn w:val="Normal"/>
    <w:rsid w:val="00CA2A43"/>
    <w:pPr>
      <w:spacing w:after="100" w:afterAutospacing="1" w:line="300" w:lineRule="auto"/>
      <w:ind w:firstLine="360"/>
      <w:jc w:val="both"/>
    </w:pPr>
    <w:rPr>
      <w:rFonts w:ascii="SimSun" w:eastAsia="SimSun" w:hAnsi="SimSun" w:cs="SimSun"/>
      <w:sz w:val="20"/>
      <w:szCs w:val="20"/>
      <w:lang w:val="en-US" w:eastAsia="zh-CN"/>
    </w:rPr>
  </w:style>
  <w:style w:type="paragraph" w:customStyle="1" w:styleId="3">
    <w:name w:val="标题3"/>
    <w:basedOn w:val="Normal"/>
    <w:rsid w:val="0036514C"/>
    <w:pPr>
      <w:widowControl w:val="0"/>
      <w:autoSpaceDE w:val="0"/>
      <w:autoSpaceDN w:val="0"/>
      <w:adjustRightInd w:val="0"/>
      <w:spacing w:after="0" w:line="360" w:lineRule="auto"/>
      <w:ind w:left="1134"/>
      <w:jc w:val="both"/>
    </w:pPr>
    <w:rPr>
      <w:rFonts w:ascii="Times New Roman" w:eastAsia="SimSun" w:hAnsi="Times New Roman" w:cs="Times New Roman"/>
      <w:i/>
      <w:color w:val="0000FF"/>
      <w:sz w:val="21"/>
      <w:szCs w:val="20"/>
      <w:u w:color="EEECE1"/>
      <w:lang w:val="en-US" w:eastAsia="zh-CN"/>
    </w:rPr>
  </w:style>
  <w:style w:type="character" w:customStyle="1" w:styleId="B1Char">
    <w:name w:val="B1 Char"/>
    <w:qFormat/>
    <w:locked/>
    <w:rsid w:val="004A78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287419">
      <w:bodyDiv w:val="1"/>
      <w:marLeft w:val="0"/>
      <w:marRight w:val="0"/>
      <w:marTop w:val="0"/>
      <w:marBottom w:val="0"/>
      <w:divBdr>
        <w:top w:val="none" w:sz="0" w:space="0" w:color="auto"/>
        <w:left w:val="none" w:sz="0" w:space="0" w:color="auto"/>
        <w:bottom w:val="none" w:sz="0" w:space="0" w:color="auto"/>
        <w:right w:val="none" w:sz="0" w:space="0" w:color="auto"/>
      </w:divBdr>
    </w:div>
    <w:div w:id="531647464">
      <w:bodyDiv w:val="1"/>
      <w:marLeft w:val="0"/>
      <w:marRight w:val="0"/>
      <w:marTop w:val="0"/>
      <w:marBottom w:val="0"/>
      <w:divBdr>
        <w:top w:val="none" w:sz="0" w:space="0" w:color="auto"/>
        <w:left w:val="none" w:sz="0" w:space="0" w:color="auto"/>
        <w:bottom w:val="none" w:sz="0" w:space="0" w:color="auto"/>
        <w:right w:val="none" w:sz="0" w:space="0" w:color="auto"/>
      </w:divBdr>
    </w:div>
    <w:div w:id="663125050">
      <w:bodyDiv w:val="1"/>
      <w:marLeft w:val="0"/>
      <w:marRight w:val="0"/>
      <w:marTop w:val="0"/>
      <w:marBottom w:val="0"/>
      <w:divBdr>
        <w:top w:val="none" w:sz="0" w:space="0" w:color="auto"/>
        <w:left w:val="none" w:sz="0" w:space="0" w:color="auto"/>
        <w:bottom w:val="none" w:sz="0" w:space="0" w:color="auto"/>
        <w:right w:val="none" w:sz="0" w:space="0" w:color="auto"/>
      </w:divBdr>
    </w:div>
    <w:div w:id="778795095">
      <w:bodyDiv w:val="1"/>
      <w:marLeft w:val="0"/>
      <w:marRight w:val="0"/>
      <w:marTop w:val="0"/>
      <w:marBottom w:val="0"/>
      <w:divBdr>
        <w:top w:val="none" w:sz="0" w:space="0" w:color="auto"/>
        <w:left w:val="none" w:sz="0" w:space="0" w:color="auto"/>
        <w:bottom w:val="none" w:sz="0" w:space="0" w:color="auto"/>
        <w:right w:val="none" w:sz="0" w:space="0" w:color="auto"/>
      </w:divBdr>
    </w:div>
    <w:div w:id="832375377">
      <w:bodyDiv w:val="1"/>
      <w:marLeft w:val="0"/>
      <w:marRight w:val="0"/>
      <w:marTop w:val="0"/>
      <w:marBottom w:val="0"/>
      <w:divBdr>
        <w:top w:val="none" w:sz="0" w:space="0" w:color="auto"/>
        <w:left w:val="none" w:sz="0" w:space="0" w:color="auto"/>
        <w:bottom w:val="none" w:sz="0" w:space="0" w:color="auto"/>
        <w:right w:val="none" w:sz="0" w:space="0" w:color="auto"/>
      </w:divBdr>
    </w:div>
    <w:div w:id="1110122743">
      <w:bodyDiv w:val="1"/>
      <w:marLeft w:val="0"/>
      <w:marRight w:val="0"/>
      <w:marTop w:val="0"/>
      <w:marBottom w:val="0"/>
      <w:divBdr>
        <w:top w:val="none" w:sz="0" w:space="0" w:color="auto"/>
        <w:left w:val="none" w:sz="0" w:space="0" w:color="auto"/>
        <w:bottom w:val="none" w:sz="0" w:space="0" w:color="auto"/>
        <w:right w:val="none" w:sz="0" w:space="0" w:color="auto"/>
      </w:divBdr>
    </w:div>
    <w:div w:id="1130592426">
      <w:bodyDiv w:val="1"/>
      <w:marLeft w:val="0"/>
      <w:marRight w:val="0"/>
      <w:marTop w:val="0"/>
      <w:marBottom w:val="0"/>
      <w:divBdr>
        <w:top w:val="none" w:sz="0" w:space="0" w:color="auto"/>
        <w:left w:val="none" w:sz="0" w:space="0" w:color="auto"/>
        <w:bottom w:val="none" w:sz="0" w:space="0" w:color="auto"/>
        <w:right w:val="none" w:sz="0" w:space="0" w:color="auto"/>
      </w:divBdr>
    </w:div>
    <w:div w:id="1379085039">
      <w:bodyDiv w:val="1"/>
      <w:marLeft w:val="0"/>
      <w:marRight w:val="0"/>
      <w:marTop w:val="0"/>
      <w:marBottom w:val="0"/>
      <w:divBdr>
        <w:top w:val="none" w:sz="0" w:space="0" w:color="auto"/>
        <w:left w:val="none" w:sz="0" w:space="0" w:color="auto"/>
        <w:bottom w:val="none" w:sz="0" w:space="0" w:color="auto"/>
        <w:right w:val="none" w:sz="0" w:space="0" w:color="auto"/>
      </w:divBdr>
    </w:div>
    <w:div w:id="1744713369">
      <w:bodyDiv w:val="1"/>
      <w:marLeft w:val="0"/>
      <w:marRight w:val="0"/>
      <w:marTop w:val="0"/>
      <w:marBottom w:val="0"/>
      <w:divBdr>
        <w:top w:val="none" w:sz="0" w:space="0" w:color="auto"/>
        <w:left w:val="none" w:sz="0" w:space="0" w:color="auto"/>
        <w:bottom w:val="none" w:sz="0" w:space="0" w:color="auto"/>
        <w:right w:val="none" w:sz="0" w:space="0" w:color="auto"/>
      </w:divBdr>
    </w:div>
    <w:div w:id="1819415039">
      <w:bodyDiv w:val="1"/>
      <w:marLeft w:val="0"/>
      <w:marRight w:val="0"/>
      <w:marTop w:val="0"/>
      <w:marBottom w:val="0"/>
      <w:divBdr>
        <w:top w:val="none" w:sz="0" w:space="0" w:color="auto"/>
        <w:left w:val="none" w:sz="0" w:space="0" w:color="auto"/>
        <w:bottom w:val="none" w:sz="0" w:space="0" w:color="auto"/>
        <w:right w:val="none" w:sz="0" w:space="0" w:color="auto"/>
      </w:divBdr>
    </w:div>
    <w:div w:id="2000301800">
      <w:bodyDiv w:val="1"/>
      <w:marLeft w:val="0"/>
      <w:marRight w:val="0"/>
      <w:marTop w:val="0"/>
      <w:marBottom w:val="0"/>
      <w:divBdr>
        <w:top w:val="none" w:sz="0" w:space="0" w:color="auto"/>
        <w:left w:val="none" w:sz="0" w:space="0" w:color="auto"/>
        <w:bottom w:val="none" w:sz="0" w:space="0" w:color="auto"/>
        <w:right w:val="none" w:sz="0" w:space="0" w:color="auto"/>
      </w:divBdr>
    </w:div>
    <w:div w:id="206294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B63A21-954E-4CD7-8AF7-82830FC3B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2119</Words>
  <Characters>12083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14174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Matthew Webb</cp:lastModifiedBy>
  <cp:revision>2</cp:revision>
  <dcterms:created xsi:type="dcterms:W3CDTF">2022-02-14T20:06:00Z</dcterms:created>
  <dcterms:modified xsi:type="dcterms:W3CDTF">2022-02-14T20:06:00Z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(3)s60VxteZ3tJFXnz0hJlQkrZIt6qEYQ0XXQHhKuvFHdY9SrWAbbbqet90Z/KGiYTa8o9npmnm
qha5Rbb2lTmzWd5QQLPUj8v9GfdDqXwTRP2DpI48YgkP6CJPU1T1czIeeu0eT4hWBtn9lDR9
7b4iK0xSukC9Cnml3a0QEuhk0pl26GMClPR/gW6c9uuz5Oi26mnBgHSPuOkGwvCvQ6rt2Sm7
FNObKG3yqY9Gr6hc07</vt:lpwstr>
  </property>
  <property fmtid="{D5CDD505-2E9C-101B-9397-08002B2CF9AE}" pid="3" name="_2015_ms_pID_7253431">
    <vt:lpwstr>aln+kZF9fgC3txuI+HRo4TeQteIC7pF+w6pmfFCikMEfr3xOqYiQnb
2uh/+5V1SfJ4z2mK4zROE0kiwDk1sjnZmZgBWHY4S2TAJqiWEzZoi8q0Bs1sIQbuvk7iOjzW
XjIwzOF5uJsUHV1vBwBOfOJH82QsGbZBklypDB91LLsUUKKz/phlJr9nZ7kwJgmDEnUPF6FR
Dlbawn7PMv1DbfxjWuXa+R9cJA+lX9RbPzZg</vt:lpwstr>
  </property>
  <property fmtid="{D5CDD505-2E9C-101B-9397-08002B2CF9AE}" pid="4" name="_2015_ms_pID_7253432">
    <vt:lpwstr>Vg==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1644824677</vt:lpwstr>
  </property>
</Properties>
</file>