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94968" w14:textId="702C4674"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8A6521">
        <w:rPr>
          <w:b/>
          <w:noProof/>
          <w:sz w:val="24"/>
        </w:rPr>
        <w:t>8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</w:t>
      </w:r>
      <w:r w:rsidR="00187464">
        <w:rPr>
          <w:b/>
          <w:i/>
          <w:noProof/>
          <w:sz w:val="28"/>
        </w:rPr>
        <w:t>2</w:t>
      </w:r>
      <w:r w:rsidR="006E4815">
        <w:rPr>
          <w:b/>
          <w:i/>
          <w:noProof/>
          <w:sz w:val="28"/>
        </w:rPr>
        <w:t>2</w:t>
      </w:r>
      <w:r w:rsidR="00E0178C">
        <w:rPr>
          <w:b/>
          <w:i/>
          <w:noProof/>
          <w:sz w:val="28"/>
          <w:lang w:eastAsia="zh-CN"/>
        </w:rPr>
        <w:t>02443</w:t>
      </w:r>
    </w:p>
    <w:p w14:paraId="3951D2E7" w14:textId="2B3C420F"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8A6521"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14:paraId="1EA1F4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4C3A3" w14:textId="77777777"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14:paraId="48BF65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DB7C2" w14:textId="77777777" w:rsidR="001E41F3" w:rsidRPr="00A76385" w:rsidRDefault="007C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14:paraId="3E98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4C28D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4254AB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BA947A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DF028F" w14:textId="77777777" w:rsidR="001E41F3" w:rsidRPr="00A76385" w:rsidRDefault="00F40E86" w:rsidP="008A65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8A652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D71F3B5" w14:textId="77777777"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9F0C5E" w14:textId="77777777"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5BAA5308" w14:textId="77777777"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402E6D" w14:textId="77777777"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41E13E" w14:textId="77777777"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6AD29A" w14:textId="77777777" w:rsidR="001E41F3" w:rsidRPr="00A76385" w:rsidRDefault="00323013" w:rsidP="008A6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8A6521">
              <w:rPr>
                <w:b/>
                <w:noProof/>
                <w:sz w:val="28"/>
              </w:rPr>
              <w:t>8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1E37F0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7F9CFA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19279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4EB7BB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536789" w14:textId="77777777"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14:paraId="69878BA1" w14:textId="77777777" w:rsidTr="00547111">
        <w:tc>
          <w:tcPr>
            <w:tcW w:w="9641" w:type="dxa"/>
            <w:gridSpan w:val="9"/>
          </w:tcPr>
          <w:p w14:paraId="79B32B0D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048D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14:paraId="6A125BF5" w14:textId="77777777" w:rsidTr="00A7671C">
        <w:tc>
          <w:tcPr>
            <w:tcW w:w="2835" w:type="dxa"/>
          </w:tcPr>
          <w:p w14:paraId="19BD3A03" w14:textId="77777777"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675617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5E7165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0FCA5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90E53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874B77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66C861" w14:textId="77777777"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221B44" w14:textId="77777777"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CB401" w14:textId="77777777"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5EBE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14:paraId="62E35A4F" w14:textId="77777777" w:rsidTr="00547111">
        <w:tc>
          <w:tcPr>
            <w:tcW w:w="9640" w:type="dxa"/>
            <w:gridSpan w:val="11"/>
          </w:tcPr>
          <w:p w14:paraId="16CA1DBB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52280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0C7E90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2970" w14:textId="77777777" w:rsidR="001E41F3" w:rsidRPr="00212FE7" w:rsidRDefault="008A6521" w:rsidP="00A148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A6521">
              <w:rPr>
                <w:noProof/>
                <w:lang w:eastAsia="zh-CN"/>
              </w:rPr>
              <w:t>Correction on misalignment for RRC parameters for using TRIV</w:t>
            </w:r>
          </w:p>
        </w:tc>
      </w:tr>
      <w:tr w:rsidR="001E41F3" w:rsidRPr="00A76385" w14:paraId="056245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22421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0EB5E" w14:textId="77777777"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1FAAE5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1B817E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379F8" w14:textId="77777777"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1512FC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371BDC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4BBBD" w14:textId="77777777"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14:paraId="6E552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857E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CEA4C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514C21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1CEB38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78A5E0" w14:textId="77777777" w:rsidR="001E41F3" w:rsidRPr="00A76385" w:rsidRDefault="006A1FB4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G_V2X_NRSL</w:t>
            </w:r>
            <w:r w:rsidR="007C50E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C8056BF" w14:textId="77777777"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8CA519" w14:textId="77777777"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65D09" w14:textId="77777777" w:rsidR="001E41F3" w:rsidRPr="00A76385" w:rsidRDefault="00F40E86" w:rsidP="008B223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A402EE">
              <w:rPr>
                <w:noProof/>
              </w:rPr>
              <w:t>2-02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A402EE">
              <w:rPr>
                <w:noProof/>
              </w:rPr>
              <w:t>14</w:t>
            </w:r>
          </w:p>
        </w:tc>
      </w:tr>
      <w:tr w:rsidR="001E41F3" w:rsidRPr="00A76385" w14:paraId="471DF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C65AA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951C0E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61EAC7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7895C8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16EA0D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ABF3B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B7605D" w14:textId="77777777"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F8BB89" w14:textId="77777777"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3F31E3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9B75E" w14:textId="77777777"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C6C2F" w14:textId="77777777"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14:paraId="68989C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5AF4EB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72BD86" w14:textId="77777777"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65DDBBEF" w14:textId="77777777"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F9C37" w14:textId="77777777"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14:paraId="20F0C309" w14:textId="77777777" w:rsidTr="00547111">
        <w:tc>
          <w:tcPr>
            <w:tcW w:w="1843" w:type="dxa"/>
          </w:tcPr>
          <w:p w14:paraId="41A6C5A2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F8B2D1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469" w:rsidRPr="00A76385" w14:paraId="6C625D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6F235" w14:textId="77777777" w:rsidR="00193469" w:rsidRPr="00A76385" w:rsidRDefault="00193469" w:rsidP="001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6AF1A" w14:textId="41BF050D" w:rsidR="00193469" w:rsidRDefault="00193469" w:rsidP="00193469">
            <w:pPr>
              <w:pStyle w:val="B1"/>
              <w:ind w:leftChars="16" w:left="32" w:firstLine="0"/>
              <w:rPr>
                <w:rFonts w:ascii="Arial" w:hAnsi="Arial"/>
                <w:noProof/>
                <w:lang w:eastAsia="zh-CN"/>
              </w:rPr>
            </w:pPr>
            <w:r w:rsidRPr="00A14840">
              <w:rPr>
                <w:rFonts w:ascii="Arial" w:hAnsi="Arial"/>
                <w:noProof/>
                <w:lang w:eastAsia="zh-CN"/>
              </w:rPr>
              <w:t xml:space="preserve">Incorrect </w:t>
            </w:r>
            <w:r>
              <w:rPr>
                <w:rFonts w:ascii="Arial" w:hAnsi="Arial"/>
                <w:noProof/>
                <w:lang w:eastAsia="zh-CN"/>
              </w:rPr>
              <w:t xml:space="preserve">RRC parameter </w:t>
            </w:r>
            <w:r w:rsidR="00C350E1">
              <w:rPr>
                <w:rFonts w:ascii="Arial" w:hAnsi="Arial"/>
                <w:noProof/>
                <w:lang w:eastAsia="zh-CN"/>
              </w:rPr>
              <w:t xml:space="preserve">name </w:t>
            </w:r>
            <w:r>
              <w:rPr>
                <w:rFonts w:ascii="Arial" w:hAnsi="Arial"/>
                <w:noProof/>
                <w:lang w:eastAsia="zh-CN"/>
              </w:rPr>
              <w:t xml:space="preserve">for TRIV indication in </w:t>
            </w:r>
            <w:r w:rsidRPr="00A14840">
              <w:rPr>
                <w:rFonts w:ascii="Arial" w:hAnsi="Arial"/>
                <w:noProof/>
                <w:lang w:eastAsia="zh-CN"/>
              </w:rPr>
              <w:t>clause</w:t>
            </w:r>
            <w:r>
              <w:rPr>
                <w:rFonts w:ascii="Arial" w:hAnsi="Arial"/>
                <w:noProof/>
                <w:lang w:eastAsia="zh-CN"/>
              </w:rPr>
              <w:t xml:space="preserve"> 8.1.5, where </w:t>
            </w:r>
            <w:r w:rsidR="00750CA9" w:rsidRPr="00750CA9">
              <w:rPr>
                <w:rFonts w:ascii="Arial" w:hAnsi="Arial"/>
                <w:i/>
                <w:noProof/>
                <w:lang w:eastAsia="zh-CN"/>
              </w:rPr>
              <w:t>sl_MaxNumPerReserve</w:t>
            </w:r>
            <w:r w:rsidR="00750CA9" w:rsidRPr="00750CA9">
              <w:rPr>
                <w:rFonts w:ascii="Arial" w:hAnsi="Arial"/>
                <w:noProof/>
                <w:lang w:eastAsia="zh-CN"/>
              </w:rPr>
              <w:t xml:space="preserve"> </w:t>
            </w:r>
            <w:r w:rsidR="00750CA9">
              <w:rPr>
                <w:rFonts w:ascii="Arial" w:hAnsi="Arial"/>
                <w:noProof/>
                <w:lang w:eastAsia="zh-CN"/>
              </w:rPr>
              <w:t>should be replaced with</w:t>
            </w:r>
            <w:r w:rsidR="00750CA9" w:rsidRPr="00750CA9">
              <w:rPr>
                <w:rFonts w:ascii="Arial" w:hAnsi="Arial"/>
                <w:i/>
                <w:noProof/>
                <w:lang w:eastAsia="zh-CN"/>
              </w:rPr>
              <w:t xml:space="preserve"> sl-MaxNumPerReserve</w:t>
            </w:r>
            <w:r w:rsidR="00750CA9" w:rsidRPr="00750CA9">
              <w:rPr>
                <w:rFonts w:ascii="Arial" w:hAnsi="Arial"/>
                <w:noProof/>
                <w:lang w:eastAsia="zh-CN"/>
              </w:rPr>
              <w:t>.</w:t>
            </w:r>
          </w:p>
          <w:p w14:paraId="49E835BD" w14:textId="77777777" w:rsidR="00193469" w:rsidRPr="00A14840" w:rsidRDefault="00193469" w:rsidP="0019346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93469" w:rsidRPr="00A76385" w14:paraId="585A53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74DA" w14:textId="77777777" w:rsidR="00193469" w:rsidRPr="00A76385" w:rsidRDefault="00193469" w:rsidP="00193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781C6" w14:textId="77777777" w:rsidR="00193469" w:rsidRPr="00A76385" w:rsidRDefault="00193469" w:rsidP="00193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469" w:rsidRPr="00A76385" w14:paraId="1EB31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A2B3C" w14:textId="77777777" w:rsidR="00193469" w:rsidRPr="00A76385" w:rsidRDefault="00193469" w:rsidP="001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96686" w14:textId="040BBCC1" w:rsidR="00193469" w:rsidRDefault="00193469" w:rsidP="001934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RRC parameter </w:t>
            </w:r>
            <w:r w:rsidR="006D4446">
              <w:rPr>
                <w:noProof/>
                <w:lang w:eastAsia="zh-CN"/>
              </w:rPr>
              <w:t xml:space="preserve">name by replacing </w:t>
            </w:r>
            <w:r w:rsidR="00DA40B7">
              <w:rPr>
                <w:noProof/>
                <w:lang w:eastAsia="zh-CN"/>
              </w:rPr>
              <w:t>“</w:t>
            </w:r>
            <w:r w:rsidR="00DA40B7">
              <w:rPr>
                <w:i/>
                <w:noProof/>
                <w:lang w:eastAsia="zh-CN"/>
              </w:rPr>
              <w:t>sl_</w:t>
            </w:r>
            <w:r w:rsidR="00DA40B7" w:rsidRPr="00193469">
              <w:rPr>
                <w:i/>
                <w:noProof/>
                <w:lang w:eastAsia="zh-CN"/>
              </w:rPr>
              <w:t>MaxNumPerReserve</w:t>
            </w:r>
            <w:r w:rsidR="00DA40B7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DA40B7">
              <w:rPr>
                <w:noProof/>
                <w:lang w:eastAsia="zh-CN"/>
              </w:rPr>
              <w:t xml:space="preserve">with </w:t>
            </w:r>
            <w:r>
              <w:rPr>
                <w:noProof/>
                <w:lang w:eastAsia="zh-CN"/>
              </w:rPr>
              <w:t>“</w:t>
            </w:r>
            <w:r w:rsidRPr="00193469">
              <w:rPr>
                <w:i/>
                <w:noProof/>
                <w:lang w:eastAsia="zh-CN"/>
              </w:rPr>
              <w:t>sl-MaxNumPerReserve</w:t>
            </w:r>
            <w:r>
              <w:rPr>
                <w:noProof/>
                <w:lang w:eastAsia="zh-CN"/>
              </w:rPr>
              <w:t xml:space="preserve">”. </w:t>
            </w:r>
          </w:p>
          <w:p w14:paraId="3A8F18B1" w14:textId="77777777" w:rsidR="00193469" w:rsidRPr="00750CA9" w:rsidRDefault="00193469" w:rsidP="0019346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93469" w:rsidRPr="00A76385" w14:paraId="7E064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D8930" w14:textId="77777777" w:rsidR="00193469" w:rsidRPr="00A76385" w:rsidRDefault="00193469" w:rsidP="001934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4DE70" w14:textId="77777777" w:rsidR="00193469" w:rsidRPr="00A76385" w:rsidRDefault="00193469" w:rsidP="001934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469" w:rsidRPr="00A76385" w14:paraId="1623AA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5ACF4" w14:textId="77777777" w:rsidR="00193469" w:rsidRPr="00A76385" w:rsidRDefault="00193469" w:rsidP="001934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8FB77" w14:textId="18CE4BB9" w:rsidR="00193469" w:rsidRPr="00A76385" w:rsidRDefault="00A402EE" w:rsidP="001934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2EE">
              <w:rPr>
                <w:lang w:eastAsia="zh-CN"/>
              </w:rPr>
              <w:t>Misa</w:t>
            </w:r>
            <w:bookmarkStart w:id="2" w:name="_GoBack"/>
            <w:bookmarkEnd w:id="2"/>
            <w:r w:rsidRPr="00A402EE">
              <w:rPr>
                <w:lang w:eastAsia="zh-CN"/>
              </w:rPr>
              <w:t>lignment on RRC parameters</w:t>
            </w:r>
          </w:p>
        </w:tc>
      </w:tr>
      <w:tr w:rsidR="001E41F3" w:rsidRPr="00A76385" w14:paraId="3D9F856F" w14:textId="77777777" w:rsidTr="00547111">
        <w:tc>
          <w:tcPr>
            <w:tcW w:w="2694" w:type="dxa"/>
            <w:gridSpan w:val="2"/>
          </w:tcPr>
          <w:p w14:paraId="714323D5" w14:textId="77777777"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C28CC7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01F02C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ED6AE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EA582" w14:textId="77777777" w:rsidR="001E41F3" w:rsidRPr="00A76385" w:rsidRDefault="00193469" w:rsidP="00193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D85A41">
              <w:rPr>
                <w:noProof/>
                <w:lang w:eastAsia="zh-CN"/>
              </w:rPr>
              <w:t>.1.5</w:t>
            </w:r>
          </w:p>
        </w:tc>
      </w:tr>
      <w:tr w:rsidR="001E41F3" w:rsidRPr="00A76385" w14:paraId="51C2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D72B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08BDB" w14:textId="77777777"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14:paraId="276BF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DD22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52768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5BA9D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C5005D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ABB5D9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4A5C2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3C85C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A7631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530E9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C21EE7" w14:textId="77777777"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86FF8" w14:textId="77777777"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26C91C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2E7A0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CC1AA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BF" w14:textId="77777777"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82BBDE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6E413A" w14:textId="77777777"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25F327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37A76" w14:textId="77777777"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DAFFF" w14:textId="77777777"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5AD25" w14:textId="77777777"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40204F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4558E" w14:textId="77777777"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14:paraId="48005CF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161F9" w14:textId="77777777"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87BC1" w14:textId="77777777"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14:paraId="4F45E37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BAFB2" w14:textId="77777777"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02770" w14:textId="77777777"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14:paraId="6BB882A5" w14:textId="77777777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4BFD2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AFC8D5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14:paraId="5A84B7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8EA08" w14:textId="77777777"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F292" w14:textId="77777777"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879C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9CF11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9DEE3" w14:textId="77777777" w:rsidR="00935FC6" w:rsidRDefault="00935FC6" w:rsidP="00935FC6">
      <w:pPr>
        <w:jc w:val="center"/>
        <w:rPr>
          <w:b/>
          <w:noProof/>
          <w:color w:val="FF0000"/>
          <w:sz w:val="24"/>
        </w:rPr>
      </w:pPr>
      <w:bookmarkStart w:id="3" w:name="_Toc11324560"/>
      <w:bookmarkStart w:id="4" w:name="_Toc29230462"/>
      <w:bookmarkStart w:id="5" w:name="_Toc36026721"/>
      <w:bookmarkStart w:id="6" w:name="_Toc45107560"/>
      <w:bookmarkStart w:id="7" w:name="_Toc51774229"/>
      <w:bookmarkStart w:id="8" w:name="_Toc66811385"/>
      <w:r w:rsidRPr="00696AC5">
        <w:rPr>
          <w:b/>
          <w:noProof/>
          <w:color w:val="FF0000"/>
          <w:sz w:val="24"/>
        </w:rPr>
        <w:lastRenderedPageBreak/>
        <w:t>&lt;Unchanged parts omitted&gt;</w:t>
      </w:r>
    </w:p>
    <w:p w14:paraId="09489B03" w14:textId="77777777" w:rsidR="00245003" w:rsidRDefault="00245003" w:rsidP="00245003">
      <w:pPr>
        <w:pStyle w:val="Heading3"/>
        <w:rPr>
          <w:color w:val="000000"/>
        </w:rPr>
      </w:pPr>
      <w:bookmarkStart w:id="9" w:name="_Toc29673243"/>
      <w:bookmarkStart w:id="10" w:name="_Toc29673384"/>
      <w:bookmarkStart w:id="11" w:name="_Toc29674377"/>
      <w:bookmarkStart w:id="12" w:name="_Toc36645607"/>
      <w:bookmarkStart w:id="13" w:name="_Toc45810656"/>
      <w:bookmarkStart w:id="14" w:name="_Toc83310241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5</w:t>
      </w:r>
      <w:r w:rsidRPr="0048482F">
        <w:rPr>
          <w:color w:val="000000"/>
        </w:rPr>
        <w:tab/>
      </w:r>
      <w:r w:rsidRPr="00332566">
        <w:rPr>
          <w:color w:val="000000"/>
        </w:rPr>
        <w:t xml:space="preserve">UE procedure for determining </w:t>
      </w:r>
      <w:r>
        <w:rPr>
          <w:color w:val="000000"/>
        </w:rPr>
        <w:t>slots</w:t>
      </w:r>
      <w:r w:rsidRPr="00332566">
        <w:rPr>
          <w:color w:val="000000"/>
        </w:rPr>
        <w:t xml:space="preserve"> and resource blocks for PSSCH</w:t>
      </w:r>
      <w:r>
        <w:rPr>
          <w:color w:val="000000"/>
          <w:lang w:val="en-US"/>
        </w:rPr>
        <w:t xml:space="preserve"> </w:t>
      </w:r>
      <w:r w:rsidRPr="00332566">
        <w:rPr>
          <w:color w:val="000000"/>
        </w:rPr>
        <w:t xml:space="preserve">transmission associated with an SCI format </w:t>
      </w:r>
      <w:r w:rsidRPr="00185369">
        <w:rPr>
          <w:color w:val="000000"/>
        </w:rPr>
        <w:t>1-A</w:t>
      </w:r>
      <w:bookmarkEnd w:id="9"/>
      <w:bookmarkEnd w:id="10"/>
      <w:bookmarkEnd w:id="11"/>
      <w:bookmarkEnd w:id="12"/>
      <w:bookmarkEnd w:id="13"/>
      <w:bookmarkEnd w:id="14"/>
    </w:p>
    <w:p w14:paraId="416F6ED3" w14:textId="77777777" w:rsidR="00245003" w:rsidRDefault="00245003" w:rsidP="0024500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332566">
        <w:rPr>
          <w:rFonts w:eastAsia="Malgun Gothic" w:hint="eastAsia"/>
          <w:lang w:eastAsia="ko-KR"/>
        </w:rPr>
        <w:t xml:space="preserve">The set of </w:t>
      </w:r>
      <w:r>
        <w:rPr>
          <w:rFonts w:eastAsia="Malgun Gothic"/>
          <w:lang w:eastAsia="ko-KR"/>
        </w:rPr>
        <w:t>slots</w:t>
      </w:r>
      <w:r w:rsidRPr="00332566">
        <w:rPr>
          <w:rFonts w:eastAsia="Malgun Gothic" w:hint="eastAsia"/>
          <w:lang w:eastAsia="ko-KR"/>
        </w:rPr>
        <w:t xml:space="preserve"> and resource blocks for PSSCH transmission is determined by the resource used for the PSCCH transmission containing the associated SCI format </w:t>
      </w:r>
      <w:r w:rsidRPr="00185369">
        <w:rPr>
          <w:color w:val="000000"/>
        </w:rPr>
        <w:t>1-A</w:t>
      </w:r>
      <w:r w:rsidRPr="00332566"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eastAsia="ko-KR"/>
        </w:rPr>
        <w:t>fields '</w:t>
      </w:r>
      <w:r w:rsidRPr="00901A98">
        <w:rPr>
          <w:i/>
          <w:iCs/>
          <w:lang w:eastAsia="ko-KR"/>
        </w:rPr>
        <w:t>Frequency resource assignment</w:t>
      </w:r>
      <w:r>
        <w:rPr>
          <w:rFonts w:eastAsia="Malgun Gothic"/>
          <w:lang w:eastAsia="ko-KR"/>
        </w:rPr>
        <w:t>'</w:t>
      </w:r>
      <w:r w:rsidRPr="00332566">
        <w:rPr>
          <w:rFonts w:eastAsia="Malgun Gothic" w:hint="eastAsia"/>
          <w:lang w:eastAsia="ko-KR"/>
        </w:rPr>
        <w:t>,</w:t>
      </w:r>
      <w:r>
        <w:rPr>
          <w:rFonts w:eastAsia="Malgun Gothic"/>
          <w:lang w:eastAsia="ko-KR"/>
        </w:rPr>
        <w:t xml:space="preserve"> '</w:t>
      </w:r>
      <w:r w:rsidRPr="00901A98">
        <w:rPr>
          <w:i/>
          <w:iCs/>
          <w:lang w:eastAsia="ko-KR"/>
        </w:rPr>
        <w:t>Time resource assignment</w:t>
      </w:r>
      <w:r>
        <w:rPr>
          <w:lang w:eastAsia="ko-KR"/>
        </w:rPr>
        <w:t>'</w:t>
      </w:r>
      <w:r w:rsidRPr="00332566">
        <w:rPr>
          <w:rFonts w:eastAsia="Malgun Gothic" w:hint="eastAsia"/>
          <w:lang w:eastAsia="ko-KR"/>
        </w:rPr>
        <w:t xml:space="preserve"> of the associated SCI format </w:t>
      </w:r>
      <w:r w:rsidRPr="00185369">
        <w:rPr>
          <w:color w:val="000000"/>
        </w:rPr>
        <w:t>1-A</w:t>
      </w:r>
      <w:r w:rsidRPr="00332566">
        <w:rPr>
          <w:rFonts w:eastAsia="Malgun Gothic" w:hint="eastAsia"/>
          <w:lang w:eastAsia="ko-KR"/>
        </w:rPr>
        <w:t xml:space="preserve"> as described below.</w:t>
      </w:r>
    </w:p>
    <w:p w14:paraId="6AFB58FC" w14:textId="7C2C2D28" w:rsidR="00245003" w:rsidRPr="00963386" w:rsidRDefault="00245003" w:rsidP="00245003">
      <w:pPr>
        <w:rPr>
          <w:lang w:val="en-US"/>
        </w:rPr>
      </w:pPr>
      <w:r>
        <w:rPr>
          <w:rFonts w:eastAsia="Malgun Gothic"/>
          <w:lang w:val="en-US" w:eastAsia="ko-KR"/>
        </w:rPr>
        <w:t>'</w:t>
      </w:r>
      <w:r w:rsidRPr="00901A98">
        <w:rPr>
          <w:i/>
          <w:iCs/>
          <w:lang w:val="x-none" w:eastAsia="ko-KR"/>
        </w:rPr>
        <w:t>Time resource assignment</w:t>
      </w:r>
      <w:r>
        <w:rPr>
          <w:lang w:val="en-US" w:eastAsia="ko-KR"/>
        </w:rPr>
        <w:t>'</w:t>
      </w:r>
      <w:r w:rsidRPr="00963386">
        <w:rPr>
          <w:rFonts w:eastAsia="Malgun Gothic"/>
          <w:lang w:val="en-US" w:eastAsia="ko-KR"/>
        </w:rPr>
        <w:t xml:space="preserve"> carries logical slot offset indication of N = 1 or 2 actual resources </w:t>
      </w:r>
      <w:r w:rsidRPr="00963386">
        <w:rPr>
          <w:rFonts w:eastAsiaTheme="minorEastAsia"/>
          <w:lang w:val="en-US" w:eastAsia="zh-CN"/>
        </w:rPr>
        <w:t xml:space="preserve">when </w:t>
      </w:r>
      <w:proofErr w:type="spellStart"/>
      <w:r w:rsidRPr="00963386">
        <w:rPr>
          <w:rFonts w:eastAsiaTheme="minorEastAsia"/>
          <w:i/>
          <w:iCs/>
          <w:lang w:val="en-US" w:eastAsia="zh-CN"/>
        </w:rPr>
        <w:t>sl-MaxNumPer</w:t>
      </w:r>
      <w:r>
        <w:rPr>
          <w:rFonts w:eastAsiaTheme="minorEastAsia"/>
          <w:i/>
          <w:iCs/>
          <w:lang w:val="en-US" w:eastAsia="zh-CN"/>
        </w:rPr>
        <w:t>R</w:t>
      </w:r>
      <w:r w:rsidRPr="00963386">
        <w:rPr>
          <w:rFonts w:eastAsiaTheme="minorEastAsia"/>
          <w:i/>
          <w:iCs/>
          <w:lang w:val="en-US" w:eastAsia="zh-CN"/>
        </w:rPr>
        <w:t>eserve</w:t>
      </w:r>
      <w:proofErr w:type="spellEnd"/>
      <w:r w:rsidRPr="00963386">
        <w:rPr>
          <w:rFonts w:eastAsiaTheme="minorEastAsia"/>
          <w:lang w:val="en-US" w:eastAsia="zh-CN"/>
        </w:rPr>
        <w:t xml:space="preserve"> is 2, and N = 1 or 2 or 3 </w:t>
      </w:r>
      <w:r w:rsidRPr="00963386">
        <w:rPr>
          <w:rFonts w:eastAsia="Malgun Gothic"/>
          <w:lang w:val="en-US" w:eastAsia="ko-KR"/>
        </w:rPr>
        <w:t xml:space="preserve">actual resources </w:t>
      </w:r>
      <w:r w:rsidRPr="00963386">
        <w:rPr>
          <w:rFonts w:eastAsiaTheme="minorEastAsia"/>
          <w:lang w:val="en-US" w:eastAsia="zh-CN"/>
        </w:rPr>
        <w:t xml:space="preserve">when </w:t>
      </w:r>
      <w:proofErr w:type="spellStart"/>
      <w:r w:rsidRPr="00963386">
        <w:rPr>
          <w:rFonts w:eastAsiaTheme="minorEastAsia"/>
          <w:i/>
          <w:iCs/>
          <w:lang w:val="en-US" w:eastAsia="zh-CN"/>
        </w:rPr>
        <w:t>sl</w:t>
      </w:r>
      <w:del w:id="15" w:author="Huawei" w:date="2022-02-14T15:06:00Z">
        <w:r w:rsidRPr="00963386" w:rsidDel="006B3710">
          <w:rPr>
            <w:rFonts w:eastAsiaTheme="minorEastAsia"/>
            <w:i/>
            <w:iCs/>
            <w:lang w:val="en-US" w:eastAsia="zh-CN"/>
          </w:rPr>
          <w:delText>_</w:delText>
        </w:r>
      </w:del>
      <w:ins w:id="16" w:author="Huawei" w:date="2022-02-14T15:06:00Z">
        <w:r w:rsidR="006B3710">
          <w:rPr>
            <w:rFonts w:eastAsiaTheme="minorEastAsia"/>
            <w:i/>
            <w:iCs/>
            <w:lang w:val="en-US" w:eastAsia="zh-CN"/>
          </w:rPr>
          <w:t>-</w:t>
        </w:r>
      </w:ins>
      <w:r w:rsidRPr="00963386">
        <w:rPr>
          <w:rFonts w:eastAsiaTheme="minorEastAsia"/>
          <w:i/>
          <w:iCs/>
          <w:lang w:val="en-US" w:eastAsia="zh-CN"/>
        </w:rPr>
        <w:t>MaxNumPer</w:t>
      </w:r>
      <w:r>
        <w:rPr>
          <w:rFonts w:eastAsiaTheme="minorEastAsia"/>
          <w:i/>
          <w:iCs/>
          <w:lang w:val="en-US" w:eastAsia="zh-CN"/>
        </w:rPr>
        <w:t>R</w:t>
      </w:r>
      <w:r w:rsidRPr="00963386">
        <w:rPr>
          <w:rFonts w:eastAsiaTheme="minorEastAsia"/>
          <w:i/>
          <w:iCs/>
          <w:lang w:val="en-US" w:eastAsia="zh-CN"/>
        </w:rPr>
        <w:t>eserve</w:t>
      </w:r>
      <w:proofErr w:type="spellEnd"/>
      <w:r w:rsidRPr="00963386">
        <w:rPr>
          <w:rFonts w:eastAsiaTheme="minorEastAsia"/>
          <w:lang w:val="en-US" w:eastAsia="zh-CN"/>
        </w:rPr>
        <w:t xml:space="preserve"> is</w:t>
      </w:r>
      <w:r w:rsidRPr="00963386">
        <w:rPr>
          <w:rFonts w:eastAsia="Malgun Gothic"/>
          <w:lang w:val="en-US" w:eastAsia="ko-KR"/>
        </w:rPr>
        <w:t xml:space="preserve"> 3, in a form of time RIV (TRIV) field which is determined as follows</w:t>
      </w:r>
      <w:r w:rsidRPr="00963386">
        <w:rPr>
          <w:lang w:val="en-US"/>
        </w:rPr>
        <w:t>:</w:t>
      </w:r>
    </w:p>
    <w:p w14:paraId="4791AE90" w14:textId="77777777" w:rsidR="001B7B75" w:rsidRPr="00245003" w:rsidRDefault="00A14840" w:rsidP="00245003">
      <w:pPr>
        <w:jc w:val="center"/>
        <w:rPr>
          <w:b/>
          <w:noProof/>
          <w:color w:val="FF0000"/>
          <w:sz w:val="24"/>
        </w:rPr>
      </w:pPr>
      <w:r w:rsidRPr="00696AC5">
        <w:rPr>
          <w:b/>
          <w:noProof/>
          <w:color w:val="FF0000"/>
          <w:sz w:val="24"/>
        </w:rPr>
        <w:t>&lt;Unchanged parts omitted&gt;</w:t>
      </w:r>
      <w:bookmarkEnd w:id="3"/>
      <w:bookmarkEnd w:id="4"/>
      <w:bookmarkEnd w:id="5"/>
      <w:bookmarkEnd w:id="6"/>
      <w:bookmarkEnd w:id="7"/>
      <w:bookmarkEnd w:id="8"/>
    </w:p>
    <w:sectPr w:rsidR="001B7B75" w:rsidRPr="002450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2B690" w14:textId="77777777" w:rsidR="00E0558A" w:rsidRDefault="00E0558A">
      <w:r>
        <w:separator/>
      </w:r>
    </w:p>
  </w:endnote>
  <w:endnote w:type="continuationSeparator" w:id="0">
    <w:p w14:paraId="7BDCCD73" w14:textId="77777777" w:rsidR="00E0558A" w:rsidRDefault="00E0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5447" w14:textId="77777777" w:rsidR="00E0558A" w:rsidRDefault="00E0558A">
      <w:r>
        <w:separator/>
      </w:r>
    </w:p>
  </w:footnote>
  <w:footnote w:type="continuationSeparator" w:id="0">
    <w:p w14:paraId="6A838825" w14:textId="77777777" w:rsidR="00E0558A" w:rsidRDefault="00E05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100D" w14:textId="77777777" w:rsidR="00F115E8" w:rsidRDefault="00F115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9FD2D" w14:textId="77777777" w:rsidR="00F115E8" w:rsidRDefault="00F11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F26B1" w14:textId="77777777" w:rsidR="00F115E8" w:rsidRDefault="00F115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25B91" w14:textId="77777777" w:rsidR="00F115E8" w:rsidRDefault="00F11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6389C"/>
    <w:rsid w:val="00065F88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E44A9"/>
    <w:rsid w:val="000E789A"/>
    <w:rsid w:val="001009B6"/>
    <w:rsid w:val="0013049A"/>
    <w:rsid w:val="00141C48"/>
    <w:rsid w:val="00145D43"/>
    <w:rsid w:val="001500C5"/>
    <w:rsid w:val="00154710"/>
    <w:rsid w:val="00156B15"/>
    <w:rsid w:val="00161569"/>
    <w:rsid w:val="00162255"/>
    <w:rsid w:val="00167EF6"/>
    <w:rsid w:val="0017397F"/>
    <w:rsid w:val="00175B36"/>
    <w:rsid w:val="00177347"/>
    <w:rsid w:val="001800AA"/>
    <w:rsid w:val="00187464"/>
    <w:rsid w:val="0019058B"/>
    <w:rsid w:val="00192C46"/>
    <w:rsid w:val="00193469"/>
    <w:rsid w:val="001936F2"/>
    <w:rsid w:val="001A08B3"/>
    <w:rsid w:val="001A7B60"/>
    <w:rsid w:val="001B52F0"/>
    <w:rsid w:val="001B5D2B"/>
    <w:rsid w:val="001B7A65"/>
    <w:rsid w:val="001B7B75"/>
    <w:rsid w:val="001D20AD"/>
    <w:rsid w:val="001E41F3"/>
    <w:rsid w:val="001E6626"/>
    <w:rsid w:val="001F40B1"/>
    <w:rsid w:val="001F644D"/>
    <w:rsid w:val="00207CE6"/>
    <w:rsid w:val="00211390"/>
    <w:rsid w:val="00212C1A"/>
    <w:rsid w:val="00212FE7"/>
    <w:rsid w:val="00222505"/>
    <w:rsid w:val="00231BB0"/>
    <w:rsid w:val="00232B54"/>
    <w:rsid w:val="00233B2E"/>
    <w:rsid w:val="00245003"/>
    <w:rsid w:val="00246049"/>
    <w:rsid w:val="002520F4"/>
    <w:rsid w:val="0025359B"/>
    <w:rsid w:val="0026004D"/>
    <w:rsid w:val="00261EE5"/>
    <w:rsid w:val="002640DD"/>
    <w:rsid w:val="002720B5"/>
    <w:rsid w:val="00274FC6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74BB"/>
    <w:rsid w:val="002E7FD5"/>
    <w:rsid w:val="002F6606"/>
    <w:rsid w:val="003016AC"/>
    <w:rsid w:val="003029AB"/>
    <w:rsid w:val="00305409"/>
    <w:rsid w:val="00323013"/>
    <w:rsid w:val="00330118"/>
    <w:rsid w:val="00336471"/>
    <w:rsid w:val="003368D8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6C5B"/>
    <w:rsid w:val="003E72CC"/>
    <w:rsid w:val="003F1087"/>
    <w:rsid w:val="003F483E"/>
    <w:rsid w:val="003F4E25"/>
    <w:rsid w:val="00403FDB"/>
    <w:rsid w:val="00406D95"/>
    <w:rsid w:val="00410371"/>
    <w:rsid w:val="00411B9B"/>
    <w:rsid w:val="00417A9B"/>
    <w:rsid w:val="004242F1"/>
    <w:rsid w:val="0043646F"/>
    <w:rsid w:val="00445E7E"/>
    <w:rsid w:val="00451D94"/>
    <w:rsid w:val="00452363"/>
    <w:rsid w:val="004806AE"/>
    <w:rsid w:val="0048369A"/>
    <w:rsid w:val="004878F6"/>
    <w:rsid w:val="004920C2"/>
    <w:rsid w:val="004A121D"/>
    <w:rsid w:val="004A1860"/>
    <w:rsid w:val="004A4536"/>
    <w:rsid w:val="004A5D3A"/>
    <w:rsid w:val="004A66B8"/>
    <w:rsid w:val="004B07F3"/>
    <w:rsid w:val="004B099E"/>
    <w:rsid w:val="004B75B7"/>
    <w:rsid w:val="004C45AA"/>
    <w:rsid w:val="004D2DF3"/>
    <w:rsid w:val="004E64D2"/>
    <w:rsid w:val="00500F2A"/>
    <w:rsid w:val="00510090"/>
    <w:rsid w:val="00512064"/>
    <w:rsid w:val="0051580D"/>
    <w:rsid w:val="00521F49"/>
    <w:rsid w:val="005253C8"/>
    <w:rsid w:val="00527572"/>
    <w:rsid w:val="00531E82"/>
    <w:rsid w:val="00540E64"/>
    <w:rsid w:val="00545EE1"/>
    <w:rsid w:val="00547111"/>
    <w:rsid w:val="00550B11"/>
    <w:rsid w:val="00563096"/>
    <w:rsid w:val="00567DC3"/>
    <w:rsid w:val="00572295"/>
    <w:rsid w:val="00574323"/>
    <w:rsid w:val="00590758"/>
    <w:rsid w:val="00592D74"/>
    <w:rsid w:val="005A3A76"/>
    <w:rsid w:val="005D2D0B"/>
    <w:rsid w:val="005E1157"/>
    <w:rsid w:val="005E2C44"/>
    <w:rsid w:val="005E7CBC"/>
    <w:rsid w:val="005F1EE7"/>
    <w:rsid w:val="005F5A31"/>
    <w:rsid w:val="00604F35"/>
    <w:rsid w:val="00615F5D"/>
    <w:rsid w:val="00621188"/>
    <w:rsid w:val="006257ED"/>
    <w:rsid w:val="00630A3F"/>
    <w:rsid w:val="00654778"/>
    <w:rsid w:val="00662EEF"/>
    <w:rsid w:val="00665993"/>
    <w:rsid w:val="00677BF1"/>
    <w:rsid w:val="00692034"/>
    <w:rsid w:val="006924B0"/>
    <w:rsid w:val="0069272F"/>
    <w:rsid w:val="00692D73"/>
    <w:rsid w:val="00695808"/>
    <w:rsid w:val="006967AE"/>
    <w:rsid w:val="00696AC5"/>
    <w:rsid w:val="006A0956"/>
    <w:rsid w:val="006A14DF"/>
    <w:rsid w:val="006A1FB4"/>
    <w:rsid w:val="006A3287"/>
    <w:rsid w:val="006B3710"/>
    <w:rsid w:val="006B46FB"/>
    <w:rsid w:val="006C2193"/>
    <w:rsid w:val="006D4446"/>
    <w:rsid w:val="006D7F13"/>
    <w:rsid w:val="006E0B1D"/>
    <w:rsid w:val="006E21FB"/>
    <w:rsid w:val="006E4815"/>
    <w:rsid w:val="006F2EEC"/>
    <w:rsid w:val="006F4333"/>
    <w:rsid w:val="00706997"/>
    <w:rsid w:val="00711932"/>
    <w:rsid w:val="0072494A"/>
    <w:rsid w:val="00730D0B"/>
    <w:rsid w:val="007320D7"/>
    <w:rsid w:val="00746DFC"/>
    <w:rsid w:val="00750CA9"/>
    <w:rsid w:val="00764506"/>
    <w:rsid w:val="00766B9A"/>
    <w:rsid w:val="007819BD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F7259"/>
    <w:rsid w:val="008040A8"/>
    <w:rsid w:val="008149BF"/>
    <w:rsid w:val="00816305"/>
    <w:rsid w:val="008279FA"/>
    <w:rsid w:val="00827DBD"/>
    <w:rsid w:val="00853C45"/>
    <w:rsid w:val="008578F9"/>
    <w:rsid w:val="00862340"/>
    <w:rsid w:val="008626E7"/>
    <w:rsid w:val="00870D7B"/>
    <w:rsid w:val="00870EE7"/>
    <w:rsid w:val="008737A3"/>
    <w:rsid w:val="008764BB"/>
    <w:rsid w:val="008770A7"/>
    <w:rsid w:val="00881E71"/>
    <w:rsid w:val="008863B9"/>
    <w:rsid w:val="008A272F"/>
    <w:rsid w:val="008A45A6"/>
    <w:rsid w:val="008A6521"/>
    <w:rsid w:val="008B223E"/>
    <w:rsid w:val="008C3FA8"/>
    <w:rsid w:val="008D1684"/>
    <w:rsid w:val="008D33EB"/>
    <w:rsid w:val="008E2724"/>
    <w:rsid w:val="008E700B"/>
    <w:rsid w:val="008E7595"/>
    <w:rsid w:val="008F686C"/>
    <w:rsid w:val="008F7FF7"/>
    <w:rsid w:val="00900290"/>
    <w:rsid w:val="00901FA5"/>
    <w:rsid w:val="00903461"/>
    <w:rsid w:val="009148DE"/>
    <w:rsid w:val="0092461E"/>
    <w:rsid w:val="0092714F"/>
    <w:rsid w:val="00935FC6"/>
    <w:rsid w:val="00936183"/>
    <w:rsid w:val="00940646"/>
    <w:rsid w:val="00941E30"/>
    <w:rsid w:val="00951AEC"/>
    <w:rsid w:val="00953B27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D4600"/>
    <w:rsid w:val="009E3297"/>
    <w:rsid w:val="009F1C98"/>
    <w:rsid w:val="009F734F"/>
    <w:rsid w:val="00A01721"/>
    <w:rsid w:val="00A06E05"/>
    <w:rsid w:val="00A12D86"/>
    <w:rsid w:val="00A14840"/>
    <w:rsid w:val="00A246B6"/>
    <w:rsid w:val="00A367A4"/>
    <w:rsid w:val="00A402EE"/>
    <w:rsid w:val="00A42427"/>
    <w:rsid w:val="00A47E70"/>
    <w:rsid w:val="00A50CF0"/>
    <w:rsid w:val="00A57E50"/>
    <w:rsid w:val="00A63944"/>
    <w:rsid w:val="00A64AB7"/>
    <w:rsid w:val="00A64BA9"/>
    <w:rsid w:val="00A663DA"/>
    <w:rsid w:val="00A7298B"/>
    <w:rsid w:val="00A74F36"/>
    <w:rsid w:val="00A76385"/>
    <w:rsid w:val="00A7671C"/>
    <w:rsid w:val="00A81D05"/>
    <w:rsid w:val="00A86E6F"/>
    <w:rsid w:val="00AA2CBC"/>
    <w:rsid w:val="00AB1BBA"/>
    <w:rsid w:val="00AB6329"/>
    <w:rsid w:val="00AC5820"/>
    <w:rsid w:val="00AD1CD8"/>
    <w:rsid w:val="00AD2832"/>
    <w:rsid w:val="00AD435B"/>
    <w:rsid w:val="00AD7452"/>
    <w:rsid w:val="00AF6E0C"/>
    <w:rsid w:val="00AF7335"/>
    <w:rsid w:val="00B02522"/>
    <w:rsid w:val="00B067B9"/>
    <w:rsid w:val="00B1138C"/>
    <w:rsid w:val="00B217F8"/>
    <w:rsid w:val="00B258BB"/>
    <w:rsid w:val="00B37BE0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D279D"/>
    <w:rsid w:val="00BD6BB8"/>
    <w:rsid w:val="00BD6C13"/>
    <w:rsid w:val="00C0249E"/>
    <w:rsid w:val="00C0474E"/>
    <w:rsid w:val="00C158E6"/>
    <w:rsid w:val="00C17278"/>
    <w:rsid w:val="00C33EFD"/>
    <w:rsid w:val="00C350E1"/>
    <w:rsid w:val="00C3559C"/>
    <w:rsid w:val="00C43C87"/>
    <w:rsid w:val="00C474CF"/>
    <w:rsid w:val="00C51418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E5B8B"/>
    <w:rsid w:val="00CF3EF1"/>
    <w:rsid w:val="00D03F9A"/>
    <w:rsid w:val="00D06D51"/>
    <w:rsid w:val="00D14A00"/>
    <w:rsid w:val="00D24991"/>
    <w:rsid w:val="00D37743"/>
    <w:rsid w:val="00D46436"/>
    <w:rsid w:val="00D50255"/>
    <w:rsid w:val="00D57963"/>
    <w:rsid w:val="00D637F0"/>
    <w:rsid w:val="00D655A8"/>
    <w:rsid w:val="00D66520"/>
    <w:rsid w:val="00D70A41"/>
    <w:rsid w:val="00D75C24"/>
    <w:rsid w:val="00D85A41"/>
    <w:rsid w:val="00DA40B7"/>
    <w:rsid w:val="00DC305C"/>
    <w:rsid w:val="00DE34CF"/>
    <w:rsid w:val="00DE6204"/>
    <w:rsid w:val="00DE6364"/>
    <w:rsid w:val="00E00994"/>
    <w:rsid w:val="00E0178C"/>
    <w:rsid w:val="00E042E3"/>
    <w:rsid w:val="00E0558A"/>
    <w:rsid w:val="00E11220"/>
    <w:rsid w:val="00E13F3D"/>
    <w:rsid w:val="00E14369"/>
    <w:rsid w:val="00E20171"/>
    <w:rsid w:val="00E20EFF"/>
    <w:rsid w:val="00E22225"/>
    <w:rsid w:val="00E25E6F"/>
    <w:rsid w:val="00E31081"/>
    <w:rsid w:val="00E34898"/>
    <w:rsid w:val="00E452D8"/>
    <w:rsid w:val="00E46EB8"/>
    <w:rsid w:val="00E60E08"/>
    <w:rsid w:val="00E66BED"/>
    <w:rsid w:val="00E7218D"/>
    <w:rsid w:val="00E845EB"/>
    <w:rsid w:val="00EA43D9"/>
    <w:rsid w:val="00EA79D8"/>
    <w:rsid w:val="00EB09B7"/>
    <w:rsid w:val="00EB2C70"/>
    <w:rsid w:val="00EC0A8C"/>
    <w:rsid w:val="00EC2997"/>
    <w:rsid w:val="00ED3577"/>
    <w:rsid w:val="00ED5F66"/>
    <w:rsid w:val="00ED6266"/>
    <w:rsid w:val="00EE544A"/>
    <w:rsid w:val="00EE7D7C"/>
    <w:rsid w:val="00F01339"/>
    <w:rsid w:val="00F1046E"/>
    <w:rsid w:val="00F115E8"/>
    <w:rsid w:val="00F1406C"/>
    <w:rsid w:val="00F1730A"/>
    <w:rsid w:val="00F21435"/>
    <w:rsid w:val="00F25D98"/>
    <w:rsid w:val="00F25E7B"/>
    <w:rsid w:val="00F300FB"/>
    <w:rsid w:val="00F33E93"/>
    <w:rsid w:val="00F40E86"/>
    <w:rsid w:val="00F42B1C"/>
    <w:rsid w:val="00F447D2"/>
    <w:rsid w:val="00F46D10"/>
    <w:rsid w:val="00F55B7E"/>
    <w:rsid w:val="00F56EBA"/>
    <w:rsid w:val="00F7240C"/>
    <w:rsid w:val="00F97558"/>
    <w:rsid w:val="00FA152C"/>
    <w:rsid w:val="00FA2D64"/>
    <w:rsid w:val="00FB6386"/>
    <w:rsid w:val="00FC4093"/>
    <w:rsid w:val="00FE595A"/>
    <w:rsid w:val="00FF07A0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28033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uiPriority w:val="99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696AC5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52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B0A53-4E68-48BE-8BA4-611A7AB8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2751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1900-01-01T00:00:00Z</cp:lastPrinted>
  <dcterms:created xsi:type="dcterms:W3CDTF">2022-02-11T02:31:00Z</dcterms:created>
  <dcterms:modified xsi:type="dcterms:W3CDTF">2022-02-14T18:04:00Z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(3)x1CLZd1bCR6uen9YYuSZ8wL4thKwJ2AliJBTZQajxUlRLbKOshq1mFlVdtZgGH0DCRl7db1W
mnSkXIlkDloHWwGgyCnjH5Gohh/IO+T10Qb0EPN6bEYAkSFNh+D9xCPvo4TFak9sAtGMHmz0
WFwqOj/B8/TpLraDr3VQ/47Gj6ss6RCGBO6VA2gvVedtYLaHqhVMEr8pbARssLztaG42Kl/s
8VYTLW31Zgzz3vv3r5</vt:lpwstr>
  </property>
  <property fmtid="{D5CDD505-2E9C-101B-9397-08002B2CF9AE}" pid="22" name="_2015_ms_pID_7253431">
    <vt:lpwstr>3eHwHcF0Q6vuStJzFyrzt3Fx3eyVinKkXWEZH9m4SsRt5H/GZ46Dxv
2rOGArgFOpoBuv9dn2IJhJoU7OdQe8kj7cERoG/kaPQFyEKtd66kB2ZdgHy7DZ8faA45217H
fj/LshtmLWbawpmZ8jHVwvgam3sFC8gRAX4AQuLJ6n3wZp04mNmXZMxEs85W2mQbdsJkLo1u
plryZ5YQe2HViX28ST8GxDWeogp4AQIOrkX4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1644801692</vt:lpwstr>
  </property>
</Properties>
</file>