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A12D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</w:t>
      </w:r>
      <w:r w:rsidR="00711932">
        <w:rPr>
          <w:b/>
          <w:noProof/>
          <w:sz w:val="24"/>
        </w:rPr>
        <w:t xml:space="preserve"> </w:t>
      </w:r>
      <w:r w:rsidR="00FA2D64">
        <w:rPr>
          <w:b/>
          <w:noProof/>
          <w:sz w:val="24"/>
        </w:rPr>
        <w:t xml:space="preserve">Meeting </w:t>
      </w:r>
      <w:r w:rsidR="00662EEF">
        <w:rPr>
          <w:b/>
          <w:noProof/>
          <w:sz w:val="24"/>
        </w:rPr>
        <w:t>#1</w:t>
      </w:r>
      <w:r w:rsidR="008E2724">
        <w:rPr>
          <w:b/>
          <w:noProof/>
          <w:sz w:val="24"/>
        </w:rPr>
        <w:t>0</w:t>
      </w:r>
      <w:r w:rsidR="005F5B65">
        <w:rPr>
          <w:b/>
          <w:noProof/>
          <w:sz w:val="24"/>
        </w:rPr>
        <w:t>8</w:t>
      </w:r>
      <w:r w:rsidR="00711932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</w:t>
      </w:r>
      <w:r w:rsidR="00154710">
        <w:rPr>
          <w:b/>
          <w:i/>
          <w:noProof/>
          <w:sz w:val="28"/>
        </w:rPr>
        <w:t>-2</w:t>
      </w:r>
      <w:r w:rsidR="00F54EC6">
        <w:rPr>
          <w:b/>
          <w:i/>
          <w:noProof/>
          <w:sz w:val="28"/>
        </w:rPr>
        <w:t>2</w:t>
      </w:r>
      <w:r w:rsidR="0061675B">
        <w:rPr>
          <w:b/>
          <w:i/>
          <w:noProof/>
          <w:sz w:val="28"/>
          <w:lang w:eastAsia="zh-CN"/>
        </w:rPr>
        <w:t>02440</w:t>
      </w:r>
    </w:p>
    <w:p w:rsidR="00CB24C0" w:rsidRDefault="00C0249E" w:rsidP="00CB24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967AE">
        <w:rPr>
          <w:b/>
          <w:noProof/>
          <w:sz w:val="24"/>
        </w:rPr>
        <w:t>-</w:t>
      </w:r>
      <w:r>
        <w:rPr>
          <w:b/>
          <w:noProof/>
          <w:sz w:val="24"/>
        </w:rPr>
        <w:t>M</w:t>
      </w:r>
      <w:r w:rsidR="00711932">
        <w:rPr>
          <w:b/>
          <w:noProof/>
          <w:sz w:val="24"/>
        </w:rPr>
        <w:t>eeting</w:t>
      </w:r>
      <w:r w:rsidR="00CB24C0">
        <w:rPr>
          <w:b/>
          <w:noProof/>
          <w:sz w:val="24"/>
        </w:rPr>
        <w:t xml:space="preserve">, </w:t>
      </w:r>
      <w:r w:rsidR="005F5B65">
        <w:rPr>
          <w:b/>
          <w:noProof/>
          <w:sz w:val="24"/>
        </w:rPr>
        <w:t>February 21 – March 3,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6A14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</w:t>
            </w:r>
            <w:r w:rsidR="006A14DF">
              <w:rPr>
                <w:i/>
                <w:noProof/>
                <w:sz w:val="14"/>
              </w:rPr>
              <w:t>1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7C50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76385" w:rsidRDefault="00F40E86" w:rsidP="00DE453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56D4C">
              <w:rPr>
                <w:b/>
                <w:noProof/>
                <w:sz w:val="28"/>
              </w:rPr>
              <w:t>3</w:t>
            </w:r>
            <w:r w:rsidR="00154710">
              <w:rPr>
                <w:b/>
                <w:noProof/>
                <w:sz w:val="28"/>
              </w:rPr>
              <w:t>8</w:t>
            </w:r>
            <w:r w:rsidR="00056D4C">
              <w:rPr>
                <w:b/>
                <w:noProof/>
                <w:sz w:val="28"/>
              </w:rPr>
              <w:t>.</w:t>
            </w:r>
            <w:r w:rsidR="00654778">
              <w:rPr>
                <w:b/>
                <w:noProof/>
                <w:sz w:val="28"/>
              </w:rPr>
              <w:t>21</w:t>
            </w:r>
            <w:r w:rsidRPr="009A429F">
              <w:rPr>
                <w:b/>
                <w:noProof/>
                <w:sz w:val="28"/>
              </w:rPr>
              <w:fldChar w:fldCharType="end"/>
            </w:r>
            <w:r w:rsidR="00DE453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76385" w:rsidRDefault="00692034" w:rsidP="00056D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B38EA">
              <w:rPr>
                <w:rFonts w:hint="eastAsia"/>
                <w:b/>
                <w:noProof/>
                <w:sz w:val="28"/>
              </w:rPr>
              <w:t>X</w:t>
            </w:r>
            <w:r w:rsidRPr="00CB38EA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323013" w:rsidP="00212F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2724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5F5B65">
              <w:rPr>
                <w:b/>
                <w:noProof/>
                <w:sz w:val="28"/>
              </w:rPr>
              <w:t>8</w:t>
            </w:r>
            <w:r w:rsidR="00F40E86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47111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12FE7" w:rsidRDefault="005F5B65" w:rsidP="00A14840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F5B65">
              <w:rPr>
                <w:noProof/>
                <w:lang w:eastAsia="zh-CN"/>
              </w:rPr>
              <w:t>Correction on misalignment for RRC parameters for SL BWP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D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CD0740">
              <w:t>1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76385" w:rsidRDefault="006A1FB4" w:rsidP="0036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G_V2X_NRSL</w:t>
            </w:r>
            <w:r w:rsidR="007C50E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8B223E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8578F9">
              <w:rPr>
                <w:noProof/>
              </w:rPr>
              <w:t>20</w:t>
            </w:r>
            <w:r w:rsidR="00711932">
              <w:rPr>
                <w:noProof/>
              </w:rPr>
              <w:t>2</w:t>
            </w:r>
            <w:r w:rsidR="00CF46B2">
              <w:rPr>
                <w:noProof/>
              </w:rPr>
              <w:t>2-0</w:t>
            </w:r>
            <w:r w:rsidR="00615EA3">
              <w:rPr>
                <w:noProof/>
              </w:rPr>
              <w:t>2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615EA3">
              <w:rPr>
                <w:noProof/>
              </w:rPr>
              <w:t>14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5100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8E2724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8E2724">
              <w:rPr>
                <w:noProof/>
              </w:rPr>
              <w:t>6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1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:rsidTr="00547111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233E" w:rsidRDefault="00A14840" w:rsidP="00A14840">
            <w:pPr>
              <w:pStyle w:val="B1"/>
              <w:ind w:leftChars="16" w:left="32" w:firstLine="0"/>
              <w:rPr>
                <w:rFonts w:ascii="Arial" w:hAnsi="Arial"/>
                <w:noProof/>
                <w:lang w:eastAsia="zh-CN"/>
              </w:rPr>
            </w:pPr>
            <w:r w:rsidRPr="00A14840">
              <w:rPr>
                <w:rFonts w:ascii="Arial" w:hAnsi="Arial"/>
                <w:noProof/>
                <w:lang w:eastAsia="zh-CN"/>
              </w:rPr>
              <w:t xml:space="preserve">Incorrect </w:t>
            </w:r>
            <w:r w:rsidR="001C233E">
              <w:rPr>
                <w:rFonts w:ascii="Arial" w:hAnsi="Arial"/>
                <w:noProof/>
                <w:lang w:eastAsia="zh-CN"/>
              </w:rPr>
              <w:t>RRC parameter</w:t>
            </w:r>
            <w:r w:rsidR="00D34124">
              <w:rPr>
                <w:rFonts w:ascii="Arial" w:hAnsi="Arial"/>
                <w:noProof/>
                <w:lang w:eastAsia="zh-CN"/>
              </w:rPr>
              <w:t xml:space="preserve"> name</w:t>
            </w:r>
            <w:r w:rsidR="001C233E">
              <w:rPr>
                <w:rFonts w:ascii="Arial" w:hAnsi="Arial"/>
                <w:noProof/>
                <w:lang w:eastAsia="zh-CN"/>
              </w:rPr>
              <w:t xml:space="preserve"> for SL BWP in </w:t>
            </w:r>
            <w:r w:rsidR="001C233E" w:rsidRPr="00A14840">
              <w:rPr>
                <w:rFonts w:ascii="Arial" w:hAnsi="Arial"/>
                <w:noProof/>
                <w:lang w:eastAsia="zh-CN"/>
              </w:rPr>
              <w:t>clause</w:t>
            </w:r>
            <w:r w:rsidR="001C233E">
              <w:rPr>
                <w:rFonts w:ascii="Arial" w:hAnsi="Arial"/>
                <w:noProof/>
                <w:lang w:eastAsia="zh-CN"/>
              </w:rPr>
              <w:t xml:space="preserve"> 16.5.1.1, where </w:t>
            </w:r>
            <w:r w:rsidR="00615EA3" w:rsidRPr="001C233E">
              <w:rPr>
                <w:rFonts w:ascii="Arial" w:hAnsi="Arial"/>
                <w:i/>
                <w:noProof/>
                <w:lang w:eastAsia="zh-CN"/>
              </w:rPr>
              <w:t>BWP-Sidelink</w:t>
            </w:r>
            <w:r w:rsidR="00615EA3" w:rsidRPr="001C233E">
              <w:rPr>
                <w:rFonts w:ascii="Arial" w:hAnsi="Arial"/>
                <w:noProof/>
                <w:lang w:eastAsia="zh-CN"/>
              </w:rPr>
              <w:t xml:space="preserve"> </w:t>
            </w:r>
            <w:r w:rsidR="00946CCE">
              <w:rPr>
                <w:rFonts w:ascii="Arial" w:hAnsi="Arial"/>
                <w:noProof/>
                <w:lang w:eastAsia="zh-CN"/>
              </w:rPr>
              <w:t xml:space="preserve">does not exist in TS 38.331 and </w:t>
            </w:r>
            <w:r w:rsidR="00615EA3">
              <w:rPr>
                <w:rFonts w:ascii="Arial" w:hAnsi="Arial"/>
                <w:noProof/>
                <w:lang w:eastAsia="zh-CN"/>
              </w:rPr>
              <w:t>should be replaced with</w:t>
            </w:r>
            <w:r w:rsidR="00615EA3" w:rsidRPr="00701200">
              <w:rPr>
                <w:rFonts w:ascii="Arial" w:hAnsi="Arial"/>
                <w:i/>
                <w:noProof/>
                <w:lang w:eastAsia="zh-CN"/>
              </w:rPr>
              <w:t xml:space="preserve"> sl-BWP.</w:t>
            </w:r>
          </w:p>
          <w:p w:rsidR="000B06BE" w:rsidRPr="00A14840" w:rsidRDefault="000B06BE" w:rsidP="00A14840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A19E9" w:rsidRDefault="00A14840" w:rsidP="00A1484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 </w:t>
            </w:r>
            <w:r w:rsidR="001E7EB9">
              <w:rPr>
                <w:noProof/>
                <w:lang w:eastAsia="zh-CN"/>
              </w:rPr>
              <w:t>RRC parameter</w:t>
            </w:r>
            <w:r w:rsidR="000E472B">
              <w:rPr>
                <w:noProof/>
                <w:lang w:eastAsia="zh-CN"/>
              </w:rPr>
              <w:t xml:space="preserve"> </w:t>
            </w:r>
            <w:r w:rsidR="00D34124">
              <w:rPr>
                <w:noProof/>
                <w:lang w:eastAsia="zh-CN"/>
              </w:rPr>
              <w:t xml:space="preserve">name </w:t>
            </w:r>
            <w:r w:rsidR="000E472B">
              <w:rPr>
                <w:noProof/>
                <w:lang w:eastAsia="zh-CN"/>
              </w:rPr>
              <w:t>by</w:t>
            </w:r>
            <w:r w:rsidR="009223C2">
              <w:rPr>
                <w:noProof/>
                <w:lang w:eastAsia="zh-CN"/>
              </w:rPr>
              <w:t xml:space="preserve"> </w:t>
            </w:r>
            <w:r w:rsidR="00615EA3">
              <w:rPr>
                <w:noProof/>
                <w:lang w:eastAsia="zh-CN"/>
              </w:rPr>
              <w:t>replac</w:t>
            </w:r>
            <w:r w:rsidR="009223C2">
              <w:rPr>
                <w:noProof/>
                <w:lang w:eastAsia="zh-CN"/>
              </w:rPr>
              <w:t>ing</w:t>
            </w:r>
            <w:r w:rsidR="00615EA3">
              <w:rPr>
                <w:noProof/>
                <w:lang w:eastAsia="zh-CN"/>
              </w:rPr>
              <w:t xml:space="preserve"> </w:t>
            </w:r>
            <w:r w:rsidR="00701200">
              <w:rPr>
                <w:noProof/>
                <w:lang w:eastAsia="zh-CN"/>
              </w:rPr>
              <w:t>“</w:t>
            </w:r>
            <w:r w:rsidR="00701200" w:rsidRPr="00904493">
              <w:rPr>
                <w:i/>
                <w:noProof/>
                <w:lang w:eastAsia="zh-CN"/>
              </w:rPr>
              <w:t>BWP-Sidelink</w:t>
            </w:r>
            <w:r w:rsidR="00701200">
              <w:rPr>
                <w:noProof/>
                <w:lang w:eastAsia="zh-CN"/>
              </w:rPr>
              <w:t>”</w:t>
            </w:r>
            <w:r>
              <w:rPr>
                <w:noProof/>
                <w:lang w:eastAsia="zh-CN"/>
              </w:rPr>
              <w:t xml:space="preserve"> </w:t>
            </w:r>
            <w:r w:rsidR="00615EA3">
              <w:rPr>
                <w:noProof/>
                <w:lang w:eastAsia="zh-CN"/>
              </w:rPr>
              <w:t xml:space="preserve">with </w:t>
            </w:r>
            <w:r w:rsidR="00701200">
              <w:rPr>
                <w:noProof/>
                <w:lang w:eastAsia="zh-CN"/>
              </w:rPr>
              <w:t>“</w:t>
            </w:r>
            <w:r w:rsidR="001E7EB9" w:rsidRPr="001E7EB9">
              <w:rPr>
                <w:i/>
                <w:noProof/>
                <w:lang w:eastAsia="zh-CN"/>
              </w:rPr>
              <w:t>sl-BWP</w:t>
            </w:r>
            <w:r>
              <w:rPr>
                <w:noProof/>
                <w:lang w:eastAsia="zh-CN"/>
              </w:rPr>
              <w:t xml:space="preserve">”. </w:t>
            </w:r>
          </w:p>
          <w:p w:rsidR="00A14840" w:rsidRPr="00E00994" w:rsidRDefault="00A14840" w:rsidP="00A14840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70120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4093" w:rsidRPr="00A76385" w:rsidRDefault="00615EA3" w:rsidP="00F115E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Misalignment on </w:t>
            </w:r>
            <w:r w:rsidR="001C233E">
              <w:rPr>
                <w:noProof/>
                <w:lang w:eastAsia="zh-CN"/>
              </w:rPr>
              <w:t>RRC parameter</w:t>
            </w:r>
            <w:r>
              <w:rPr>
                <w:noProof/>
                <w:lang w:eastAsia="zh-CN"/>
              </w:rPr>
              <w:t>s</w:t>
            </w:r>
            <w:r w:rsidR="007E17E0">
              <w:rPr>
                <w:noProof/>
                <w:lang w:eastAsia="zh-CN"/>
              </w:rPr>
              <w:t xml:space="preserve"> between specifications</w:t>
            </w:r>
            <w:bookmarkStart w:id="2" w:name="_GoBack"/>
            <w:bookmarkEnd w:id="2"/>
          </w:p>
        </w:tc>
      </w:tr>
      <w:tr w:rsidR="001E41F3" w:rsidRPr="00A76385" w:rsidTr="00547111">
        <w:tc>
          <w:tcPr>
            <w:tcW w:w="2694" w:type="dxa"/>
            <w:gridSpan w:val="2"/>
          </w:tcPr>
          <w:p w:rsidR="001E41F3" w:rsidRPr="002D16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C233E" w:rsidRPr="00A76385" w:rsidRDefault="001C233E" w:rsidP="001C233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16.</w:t>
            </w: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.1.1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 w:rsidP="005722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 w:rsidP="00056D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5FC6" w:rsidRDefault="00935FC6" w:rsidP="00935FC6">
      <w:pPr>
        <w:jc w:val="center"/>
        <w:rPr>
          <w:b/>
          <w:noProof/>
          <w:color w:val="FF0000"/>
          <w:sz w:val="24"/>
        </w:rPr>
      </w:pPr>
      <w:bookmarkStart w:id="3" w:name="_Toc11324560"/>
      <w:bookmarkStart w:id="4" w:name="_Toc29230462"/>
      <w:bookmarkStart w:id="5" w:name="_Toc36026721"/>
      <w:bookmarkStart w:id="6" w:name="_Toc45107560"/>
      <w:bookmarkStart w:id="7" w:name="_Toc51774229"/>
      <w:bookmarkStart w:id="8" w:name="_Toc66811385"/>
      <w:r w:rsidRPr="00696AC5">
        <w:rPr>
          <w:b/>
          <w:noProof/>
          <w:color w:val="FF0000"/>
          <w:sz w:val="24"/>
        </w:rPr>
        <w:lastRenderedPageBreak/>
        <w:t>&lt;Unchanged parts omitted&gt;</w:t>
      </w:r>
    </w:p>
    <w:p w:rsidR="00357F83" w:rsidRPr="00B916EC" w:rsidRDefault="00357F83" w:rsidP="00357F83">
      <w:pPr>
        <w:pStyle w:val="Heading4"/>
      </w:pPr>
      <w:bookmarkStart w:id="9" w:name="_Toc45699247"/>
      <w:bookmarkStart w:id="10" w:name="_Toc83289719"/>
      <w:r>
        <w:t>16.5.1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9"/>
      <w:bookmarkEnd w:id="10"/>
    </w:p>
    <w:p w:rsidR="00357F83" w:rsidRPr="0066330F" w:rsidRDefault="00357F83" w:rsidP="00357F83">
      <w:pPr>
        <w:rPr>
          <w:rFonts w:cs="Arial"/>
          <w:lang w:eastAsia="zh-CN"/>
        </w:rPr>
      </w:pPr>
      <w:r w:rsidRPr="0066330F">
        <w:rPr>
          <w:lang w:val="en-US" w:eastAsia="zh-CN"/>
        </w:rPr>
        <w:t xml:space="preserve">For a SL BWP on a carrier, and an active UL BWP on the primary cell, as described in clause 12, a UE determines a set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cs="Arial"/>
                <w:lang w:eastAsia="zh-CN"/>
              </w:rPr>
              <m:t>M</m:t>
            </m:r>
          </m:e>
          <m:sub>
            <m:r>
              <w:rPr>
                <w:rFonts w:ascii="Cambria Math" w:cs="Arial"/>
                <w:lang w:eastAsia="zh-CN"/>
              </w:rPr>
              <m:t>A</m:t>
            </m:r>
          </m:sub>
        </m:sSub>
      </m:oMath>
      <w:r w:rsidRPr="0066330F">
        <w:rPr>
          <w:rFonts w:cs="Arial"/>
          <w:lang w:eastAsia="zh-CN"/>
        </w:rPr>
        <w:t xml:space="preserve"> of occasions for candidate PSSCH transmissions with corresponding PSFCH reception occasions for which the UE can multiplex correspond</w:t>
      </w:r>
      <w:proofErr w:type="spellStart"/>
      <w:r w:rsidRPr="0066330F">
        <w:rPr>
          <w:rFonts w:cs="Arial"/>
          <w:lang w:eastAsia="zh-CN"/>
        </w:rPr>
        <w:t>ing</w:t>
      </w:r>
      <w:proofErr w:type="spellEnd"/>
      <w:r w:rsidRPr="0066330F">
        <w:rPr>
          <w:rFonts w:cs="Arial"/>
          <w:lang w:eastAsia="zh-CN"/>
        </w:rPr>
        <w:t xml:space="preserve"> HARQ-ACK information in a PUCCH transmission in slot </w:t>
      </w:r>
      <m:oMath>
        <m:sSub>
          <m:sSubPr>
            <m:ctrlPr>
              <w:rPr>
                <w:rFonts w:ascii="Cambria Math" w:hAnsi="Cambria Math" w:cs="Arial"/>
                <w:i/>
                <w:lang w:eastAsia="zh-CN"/>
              </w:rPr>
            </m:ctrlPr>
          </m:sSubPr>
          <m:e>
            <m:r>
              <w:rPr>
                <w:rFonts w:ascii="Cambria Math" w:hAnsi="Cambria Math" w:cs="Arial"/>
                <w:lang w:eastAsia="zh-CN"/>
              </w:rPr>
              <m:t>n</m:t>
            </m:r>
          </m:e>
          <m:sub>
            <m:r>
              <w:rPr>
                <w:rFonts w:ascii="Cambria Math" w:hAnsi="Cambria Math" w:cs="Arial"/>
                <w:lang w:eastAsia="zh-CN"/>
              </w:rPr>
              <m:t>U</m:t>
            </m:r>
          </m:sub>
        </m:sSub>
      </m:oMath>
      <w:r w:rsidRPr="0066330F">
        <w:rPr>
          <w:rFonts w:cs="Arial"/>
          <w:lang w:eastAsia="zh-CN"/>
        </w:rPr>
        <w:t>. The determination is based on:</w:t>
      </w:r>
    </w:p>
    <w:p w:rsidR="00357F83" w:rsidRPr="0031206F" w:rsidRDefault="00357F83" w:rsidP="00357F83">
      <w:pPr>
        <w:pStyle w:val="B1"/>
      </w:pPr>
      <w:r w:rsidRPr="0031206F">
        <w:rPr>
          <w:lang w:eastAsia="zh-CN"/>
        </w:rPr>
        <w:t>a)</w:t>
      </w:r>
      <w:r w:rsidRPr="0031206F">
        <w:rPr>
          <w:lang w:eastAsia="zh-CN"/>
        </w:rPr>
        <w:tab/>
        <w:t xml:space="preserve">a set of slot timing values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31206F">
        <w:rPr>
          <w:lang w:eastAsia="zh-CN"/>
        </w:rPr>
        <w:t xml:space="preserve"> associated with the </w:t>
      </w:r>
      <w:r w:rsidRPr="0031206F">
        <w:rPr>
          <w:lang w:val="en-US" w:eastAsia="zh-CN"/>
        </w:rPr>
        <w:t>S</w:t>
      </w:r>
      <w:r w:rsidRPr="0031206F">
        <w:rPr>
          <w:lang w:eastAsia="zh-CN"/>
        </w:rPr>
        <w:t>L BWP</w:t>
      </w:r>
      <w:r w:rsidRPr="0031206F">
        <w:rPr>
          <w:lang w:val="en-US" w:eastAsia="zh-CN"/>
        </w:rPr>
        <w:t xml:space="preserve"> where </w:t>
      </w:r>
      <m:oMath>
        <m:sSub>
          <m:sSubPr>
            <m:ctrlPr>
              <w:rPr>
                <w:rFonts w:ascii="Cambria Math" w:hAnsi="Cambria Math"/>
                <w:i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K</m:t>
            </m:r>
          </m:e>
          <m:sub>
            <m:r>
              <w:rPr>
                <w:rFonts w:ascii="Cambria Math" w:hAnsi="Cambria Math"/>
                <w:lang w:eastAsia="zh-CN"/>
              </w:rPr>
              <m:t>1</m:t>
            </m:r>
          </m:sub>
        </m:sSub>
      </m:oMath>
      <w:r w:rsidRPr="0031206F">
        <w:rPr>
          <w:lang w:eastAsia="zh-CN"/>
        </w:rPr>
        <w:t xml:space="preserve"> is provided by </w:t>
      </w:r>
      <w:proofErr w:type="spellStart"/>
      <w:r w:rsidRPr="00882C4D">
        <w:rPr>
          <w:i/>
          <w:iCs/>
        </w:rPr>
        <w:t>sl</w:t>
      </w:r>
      <w:proofErr w:type="spellEnd"/>
      <w:r w:rsidRPr="00882C4D">
        <w:rPr>
          <w:i/>
          <w:iCs/>
        </w:rPr>
        <w:t>-PSFCH-</w:t>
      </w:r>
      <w:proofErr w:type="spellStart"/>
      <w:r w:rsidRPr="00882C4D">
        <w:rPr>
          <w:i/>
          <w:iCs/>
        </w:rPr>
        <w:t>ToPUCCH</w:t>
      </w:r>
      <w:proofErr w:type="spellEnd"/>
      <w:r w:rsidRPr="0031206F">
        <w:rPr>
          <w:i/>
          <w:lang w:eastAsia="zh-CN"/>
        </w:rPr>
        <w:t xml:space="preserve"> </w:t>
      </w:r>
      <w:r w:rsidRPr="0031206F">
        <w:rPr>
          <w:lang w:eastAsia="zh-CN"/>
        </w:rPr>
        <w:t xml:space="preserve">for DCI format </w:t>
      </w:r>
      <w:r w:rsidRPr="0031206F">
        <w:rPr>
          <w:lang w:val="en-US" w:eastAsia="zh-CN"/>
        </w:rPr>
        <w:t>3_0</w:t>
      </w:r>
      <w:r>
        <w:rPr>
          <w:lang w:val="en-US" w:eastAsia="zh-CN"/>
        </w:rPr>
        <w:t xml:space="preserve"> </w:t>
      </w:r>
      <w:r w:rsidRPr="0031206F">
        <w:rPr>
          <w:rFonts w:eastAsiaTheme="minorHAnsi"/>
        </w:rPr>
        <w:t>or</w:t>
      </w:r>
      <w:r>
        <w:rPr>
          <w:rFonts w:eastAsiaTheme="minorHAnsi"/>
        </w:rPr>
        <w:t xml:space="preserve"> by</w:t>
      </w:r>
      <w:r w:rsidRPr="0031206F">
        <w:rPr>
          <w:rFonts w:eastAsiaTheme="minorHAnsi"/>
        </w:rPr>
        <w:t xml:space="preserve"> </w:t>
      </w:r>
      <w:r w:rsidRPr="00882C4D">
        <w:rPr>
          <w:i/>
          <w:iCs/>
        </w:rPr>
        <w:t>sl-PSFCH-ToPUCCH-CG-Type1</w:t>
      </w:r>
    </w:p>
    <w:p w:rsidR="00357F83" w:rsidRPr="005D1451" w:rsidRDefault="00357F83" w:rsidP="00357F83">
      <w:pPr>
        <w:pStyle w:val="B1"/>
        <w:rPr>
          <w:lang w:val="en-US"/>
        </w:rPr>
      </w:pPr>
      <w:r w:rsidRPr="005D1451">
        <w:rPr>
          <w:lang w:val="en-US"/>
        </w:rPr>
        <w:t>b)</w:t>
      </w:r>
      <w:r w:rsidRPr="005D1451">
        <w:rPr>
          <w:lang w:val="en-US"/>
        </w:rPr>
        <w:tab/>
        <w:t xml:space="preserve">the ratio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  <w:lang w:val="en-US"/>
                  </w:rPr>
                  <m:t>S</m:t>
                </m:r>
                <m:r>
                  <m:rPr>
                    <m:nor/>
                  </m:rPr>
                  <w:rPr>
                    <w:rFonts w:ascii="Cambria Math"/>
                  </w:rPr>
                  <m:t>L</m:t>
                </m:r>
                <m:ctrlPr>
                  <w:rPr>
                    <w:rFonts w:ascii="Cambria Math" w:hAnsi="Cambria Math"/>
                  </w:rPr>
                </m:ctrlPr>
              </m:sub>
            </m:sSub>
            <m:r>
              <w:rPr>
                <w:rFonts w:asci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μ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UL</m:t>
                </m:r>
                <m:ctrlPr>
                  <w:rPr>
                    <w:rFonts w:ascii="Cambria Math" w:hAnsi="Cambria Math"/>
                  </w:rPr>
                </m:ctrlPr>
              </m:sub>
            </m:sSub>
          </m:sup>
        </m:sSup>
      </m:oMath>
      <w:r w:rsidRPr="005D1451">
        <w:rPr>
          <w:lang w:val="en-US"/>
        </w:rPr>
        <w:t xml:space="preserve"> between the sidelink SCS configuration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μ</m:t>
            </m:r>
          </m:e>
          <m:sub>
            <m:r>
              <m:rPr>
                <m:nor/>
              </m:rPr>
              <w:rPr>
                <w:rFonts w:ascii="Cambria Math"/>
                <w:lang w:val="en-US"/>
              </w:rPr>
              <m:t>S</m:t>
            </m:r>
            <m:r>
              <m:rPr>
                <m:nor/>
              </m:rPr>
              <w:rPr>
                <w:rFonts w:ascii="Cambria Math"/>
              </w:rPr>
              <m:t>L</m:t>
            </m:r>
            <m:ctrlPr>
              <w:rPr>
                <w:rFonts w:ascii="Cambria Math" w:hAnsi="Cambria Math"/>
              </w:rPr>
            </m:ctrlPr>
          </m:sub>
        </m:sSub>
      </m:oMath>
      <w:r w:rsidRPr="005D1451">
        <w:rPr>
          <w:lang w:val="en-US"/>
        </w:rPr>
        <w:t xml:space="preserve"> and the uplink SCS configuration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μ</m:t>
            </m:r>
          </m:e>
          <m: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UL</m:t>
            </m:r>
          </m:sub>
        </m:sSub>
      </m:oMath>
      <w:r w:rsidRPr="005D1451">
        <w:rPr>
          <w:lang w:val="en-US"/>
        </w:rPr>
        <w:t xml:space="preserve"> provided by </w:t>
      </w:r>
      <w:proofErr w:type="spellStart"/>
      <w:r w:rsidRPr="005D1451">
        <w:rPr>
          <w:i/>
          <w:lang w:val="en-US"/>
        </w:rPr>
        <w:t>subcarrierSpacing</w:t>
      </w:r>
      <w:proofErr w:type="spellEnd"/>
      <w:r w:rsidRPr="005D1451">
        <w:rPr>
          <w:lang w:val="en-US"/>
        </w:rPr>
        <w:t xml:space="preserve"> in </w:t>
      </w:r>
      <w:proofErr w:type="spellStart"/>
      <w:ins w:id="11" w:author="Huawei" w:date="2022-01-30T11:24:00Z">
        <w:r w:rsidR="004A1557">
          <w:rPr>
            <w:i/>
            <w:iCs/>
          </w:rPr>
          <w:t>sl</w:t>
        </w:r>
        <w:proofErr w:type="spellEnd"/>
        <w:r w:rsidR="004A1557">
          <w:rPr>
            <w:i/>
            <w:iCs/>
          </w:rPr>
          <w:t>-BWP</w:t>
        </w:r>
      </w:ins>
      <w:del w:id="12" w:author="Huawei" w:date="2022-01-30T11:23:00Z">
        <w:r w:rsidRPr="005D1451" w:rsidDel="004A1557">
          <w:rPr>
            <w:i/>
            <w:lang w:val="en-US"/>
          </w:rPr>
          <w:delText>BWP-Sidelink</w:delText>
        </w:r>
      </w:del>
      <w:r w:rsidRPr="005D1451">
        <w:rPr>
          <w:lang w:val="en-US"/>
        </w:rPr>
        <w:t xml:space="preserve"> and </w:t>
      </w:r>
      <w:r w:rsidRPr="005D1451">
        <w:rPr>
          <w:i/>
          <w:lang w:val="en-US"/>
        </w:rPr>
        <w:t xml:space="preserve">BWP-Uplink </w:t>
      </w:r>
      <w:r w:rsidRPr="005D1451">
        <w:rPr>
          <w:lang w:val="en-US"/>
        </w:rPr>
        <w:t>for the SL BWP and the active UL BWP, respectively</w:t>
      </w:r>
    </w:p>
    <w:p w:rsidR="00357F83" w:rsidRPr="005D1451" w:rsidRDefault="00357F83" w:rsidP="00357F83">
      <w:pPr>
        <w:pStyle w:val="B1"/>
        <w:rPr>
          <w:lang w:val="en-US"/>
        </w:rPr>
      </w:pPr>
      <w:r w:rsidRPr="005D1451">
        <w:rPr>
          <w:lang w:val="en-US"/>
        </w:rPr>
        <w:t>c)</w:t>
      </w:r>
      <w:r w:rsidRPr="005D1451">
        <w:rPr>
          <w:lang w:val="en-US"/>
        </w:rPr>
        <w:tab/>
        <w:t xml:space="preserve">a set of </w:t>
      </w:r>
      <w:r>
        <w:rPr>
          <w:lang w:val="en-US"/>
        </w:rPr>
        <w:t>sidelink resource</w:t>
      </w:r>
      <w:r w:rsidRPr="005D1451">
        <w:rPr>
          <w:lang w:val="en-US"/>
        </w:rPr>
        <w:t xml:space="preserve"> pool bitmaps</w:t>
      </w:r>
    </w:p>
    <w:p w:rsidR="00357F83" w:rsidRPr="00357F83" w:rsidRDefault="00357F83" w:rsidP="00357F83">
      <w:pPr>
        <w:pStyle w:val="B1"/>
        <w:rPr>
          <w:rFonts w:cs="Arial"/>
          <w:lang w:val="en-US" w:eastAsia="zh-CN"/>
        </w:rPr>
      </w:pPr>
      <w:r w:rsidRPr="005D1451">
        <w:rPr>
          <w:lang w:val="en-US"/>
        </w:rPr>
        <w:t>d)</w:t>
      </w:r>
      <w:r w:rsidRPr="005D1451">
        <w:rPr>
          <w:lang w:val="en-US"/>
        </w:rPr>
        <w:tab/>
      </w:r>
      <w:r w:rsidRPr="005D1451">
        <w:rPr>
          <w:rFonts w:cs="Arial"/>
          <w:lang w:val="en-US" w:eastAsia="zh-CN"/>
        </w:rPr>
        <w:t xml:space="preserve">a value of a period of PSFCH transmission occasion resources for </w:t>
      </w:r>
      <w:r>
        <w:rPr>
          <w:rFonts w:cs="Arial"/>
          <w:lang w:val="en-US" w:eastAsia="zh-CN"/>
        </w:rPr>
        <w:t>each</w:t>
      </w:r>
      <w:r w:rsidRPr="005D1451">
        <w:rPr>
          <w:rFonts w:cs="Arial"/>
          <w:lang w:val="en-US" w:eastAsia="zh-CN"/>
        </w:rPr>
        <w:t xml:space="preserve"> </w:t>
      </w:r>
      <w:r>
        <w:rPr>
          <w:rFonts w:cs="Arial"/>
          <w:lang w:val="en-US" w:eastAsia="zh-CN"/>
        </w:rPr>
        <w:t>sidelink resource</w:t>
      </w:r>
      <w:r w:rsidRPr="005D1451">
        <w:rPr>
          <w:rFonts w:cs="Arial"/>
          <w:lang w:val="en-US" w:eastAsia="zh-CN"/>
        </w:rPr>
        <w:t xml:space="preserve"> pool provided by a respective </w:t>
      </w:r>
      <w:proofErr w:type="spellStart"/>
      <w:r w:rsidRPr="00882C4D">
        <w:rPr>
          <w:i/>
          <w:iCs/>
        </w:rPr>
        <w:t>sl</w:t>
      </w:r>
      <w:proofErr w:type="spellEnd"/>
      <w:r w:rsidRPr="00882C4D">
        <w:rPr>
          <w:i/>
          <w:iCs/>
        </w:rPr>
        <w:t>-PSFCH-Period</w:t>
      </w:r>
    </w:p>
    <w:p w:rsidR="001B7B75" w:rsidRPr="00357F83" w:rsidRDefault="00A14840" w:rsidP="00357F83">
      <w:pPr>
        <w:jc w:val="center"/>
        <w:rPr>
          <w:b/>
          <w:noProof/>
          <w:color w:val="FF0000"/>
          <w:sz w:val="24"/>
        </w:rPr>
      </w:pPr>
      <w:r w:rsidRPr="00696AC5">
        <w:rPr>
          <w:b/>
          <w:noProof/>
          <w:color w:val="FF0000"/>
          <w:sz w:val="24"/>
        </w:rPr>
        <w:t>&lt;Unchanged parts omitted&gt;</w:t>
      </w:r>
      <w:bookmarkEnd w:id="3"/>
      <w:bookmarkEnd w:id="4"/>
      <w:bookmarkEnd w:id="5"/>
      <w:bookmarkEnd w:id="6"/>
      <w:bookmarkEnd w:id="7"/>
      <w:bookmarkEnd w:id="8"/>
    </w:p>
    <w:sectPr w:rsidR="001B7B75" w:rsidRPr="00357F8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256EE" w:rsidRDefault="007256EE">
      <w:r>
        <w:separator/>
      </w:r>
    </w:p>
  </w:endnote>
  <w:endnote w:type="continuationSeparator" w:id="0">
    <w:p w:rsidR="007256EE" w:rsidRDefault="007256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256EE" w:rsidRDefault="007256EE">
      <w:r>
        <w:separator/>
      </w:r>
    </w:p>
  </w:footnote>
  <w:footnote w:type="continuationSeparator" w:id="0">
    <w:p w:rsidR="007256EE" w:rsidRDefault="007256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5E8" w:rsidRDefault="00F115E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5E8" w:rsidRDefault="00F115E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5E8" w:rsidRDefault="00F115E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15E8" w:rsidRDefault="00F115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CC4C16"/>
    <w:multiLevelType w:val="hybridMultilevel"/>
    <w:tmpl w:val="2F6A797C"/>
    <w:lvl w:ilvl="0" w:tplc="57A6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86F24"/>
    <w:multiLevelType w:val="hybridMultilevel"/>
    <w:tmpl w:val="5964D816"/>
    <w:lvl w:ilvl="0" w:tplc="42BA40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6AE1E2B"/>
    <w:multiLevelType w:val="hybridMultilevel"/>
    <w:tmpl w:val="94D4FA1C"/>
    <w:lvl w:ilvl="0" w:tplc="A422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0BD454A"/>
    <w:multiLevelType w:val="hybridMultilevel"/>
    <w:tmpl w:val="25EC2912"/>
    <w:lvl w:ilvl="0" w:tplc="CDB40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2D3"/>
    <w:rsid w:val="00014A69"/>
    <w:rsid w:val="00022E4A"/>
    <w:rsid w:val="000273AE"/>
    <w:rsid w:val="000359BC"/>
    <w:rsid w:val="0004230E"/>
    <w:rsid w:val="00047FC8"/>
    <w:rsid w:val="00056D4C"/>
    <w:rsid w:val="00071396"/>
    <w:rsid w:val="000738AD"/>
    <w:rsid w:val="000745D8"/>
    <w:rsid w:val="000766D9"/>
    <w:rsid w:val="000773AE"/>
    <w:rsid w:val="000827AC"/>
    <w:rsid w:val="00084B87"/>
    <w:rsid w:val="000A6394"/>
    <w:rsid w:val="000B06BE"/>
    <w:rsid w:val="000B7FED"/>
    <w:rsid w:val="000C038A"/>
    <w:rsid w:val="000C6598"/>
    <w:rsid w:val="000E44A9"/>
    <w:rsid w:val="000E472B"/>
    <w:rsid w:val="000E789A"/>
    <w:rsid w:val="001009B6"/>
    <w:rsid w:val="0013049A"/>
    <w:rsid w:val="00141C48"/>
    <w:rsid w:val="00145D43"/>
    <w:rsid w:val="001500C5"/>
    <w:rsid w:val="00154710"/>
    <w:rsid w:val="00156B15"/>
    <w:rsid w:val="00162255"/>
    <w:rsid w:val="00167EF6"/>
    <w:rsid w:val="0017397F"/>
    <w:rsid w:val="00175B36"/>
    <w:rsid w:val="00177347"/>
    <w:rsid w:val="001800AA"/>
    <w:rsid w:val="0019058B"/>
    <w:rsid w:val="00192C46"/>
    <w:rsid w:val="001936F2"/>
    <w:rsid w:val="001A08B3"/>
    <w:rsid w:val="001A7B60"/>
    <w:rsid w:val="001B52F0"/>
    <w:rsid w:val="001B5D2B"/>
    <w:rsid w:val="001B7A65"/>
    <w:rsid w:val="001B7B75"/>
    <w:rsid w:val="001C233E"/>
    <w:rsid w:val="001D20AD"/>
    <w:rsid w:val="001E41F3"/>
    <w:rsid w:val="001E6626"/>
    <w:rsid w:val="001E7EB9"/>
    <w:rsid w:val="001F40B1"/>
    <w:rsid w:val="00207CE6"/>
    <w:rsid w:val="00211390"/>
    <w:rsid w:val="00212C1A"/>
    <w:rsid w:val="00212FE7"/>
    <w:rsid w:val="00222505"/>
    <w:rsid w:val="00231BB0"/>
    <w:rsid w:val="00232B54"/>
    <w:rsid w:val="00233B2E"/>
    <w:rsid w:val="00246049"/>
    <w:rsid w:val="0025359B"/>
    <w:rsid w:val="0026004D"/>
    <w:rsid w:val="00261EE5"/>
    <w:rsid w:val="002640DD"/>
    <w:rsid w:val="002720B5"/>
    <w:rsid w:val="00275D12"/>
    <w:rsid w:val="00281021"/>
    <w:rsid w:val="00281202"/>
    <w:rsid w:val="00284FEB"/>
    <w:rsid w:val="0028502E"/>
    <w:rsid w:val="002860C4"/>
    <w:rsid w:val="00287ED7"/>
    <w:rsid w:val="002B08EE"/>
    <w:rsid w:val="002B5741"/>
    <w:rsid w:val="002C1F05"/>
    <w:rsid w:val="002C4865"/>
    <w:rsid w:val="002C7A27"/>
    <w:rsid w:val="002D1673"/>
    <w:rsid w:val="002E74BB"/>
    <w:rsid w:val="002E7FD5"/>
    <w:rsid w:val="002F6606"/>
    <w:rsid w:val="003016AC"/>
    <w:rsid w:val="003029AB"/>
    <w:rsid w:val="00303711"/>
    <w:rsid w:val="00305409"/>
    <w:rsid w:val="00323013"/>
    <w:rsid w:val="00330118"/>
    <w:rsid w:val="00336471"/>
    <w:rsid w:val="003368D8"/>
    <w:rsid w:val="00357F83"/>
    <w:rsid w:val="003609EF"/>
    <w:rsid w:val="00362019"/>
    <w:rsid w:val="0036227A"/>
    <w:rsid w:val="0036231A"/>
    <w:rsid w:val="00363592"/>
    <w:rsid w:val="003710B2"/>
    <w:rsid w:val="00374DD4"/>
    <w:rsid w:val="0038712F"/>
    <w:rsid w:val="003A5AC6"/>
    <w:rsid w:val="003B4256"/>
    <w:rsid w:val="003C5E27"/>
    <w:rsid w:val="003E1A36"/>
    <w:rsid w:val="003E72CC"/>
    <w:rsid w:val="003F1087"/>
    <w:rsid w:val="003F483E"/>
    <w:rsid w:val="003F4E25"/>
    <w:rsid w:val="00406D95"/>
    <w:rsid w:val="00410371"/>
    <w:rsid w:val="00411B9B"/>
    <w:rsid w:val="00417A9B"/>
    <w:rsid w:val="004242F1"/>
    <w:rsid w:val="00445E7E"/>
    <w:rsid w:val="00451D94"/>
    <w:rsid w:val="00452363"/>
    <w:rsid w:val="004806AE"/>
    <w:rsid w:val="0048369A"/>
    <w:rsid w:val="004878F6"/>
    <w:rsid w:val="004920C2"/>
    <w:rsid w:val="004A1557"/>
    <w:rsid w:val="004A1860"/>
    <w:rsid w:val="004A4536"/>
    <w:rsid w:val="004A66B8"/>
    <w:rsid w:val="004B099E"/>
    <w:rsid w:val="004B75B7"/>
    <w:rsid w:val="004C45AA"/>
    <w:rsid w:val="004D2DF3"/>
    <w:rsid w:val="004F5242"/>
    <w:rsid w:val="00500F2A"/>
    <w:rsid w:val="00510090"/>
    <w:rsid w:val="00512064"/>
    <w:rsid w:val="0051580D"/>
    <w:rsid w:val="00521F49"/>
    <w:rsid w:val="00527572"/>
    <w:rsid w:val="00531E82"/>
    <w:rsid w:val="00545EE1"/>
    <w:rsid w:val="00547111"/>
    <w:rsid w:val="00550B11"/>
    <w:rsid w:val="00563096"/>
    <w:rsid w:val="00572295"/>
    <w:rsid w:val="00574323"/>
    <w:rsid w:val="00590758"/>
    <w:rsid w:val="00592D74"/>
    <w:rsid w:val="005A3A76"/>
    <w:rsid w:val="005D2D0B"/>
    <w:rsid w:val="005E2C44"/>
    <w:rsid w:val="005E7CBC"/>
    <w:rsid w:val="005F5A31"/>
    <w:rsid w:val="005F5B65"/>
    <w:rsid w:val="00604F35"/>
    <w:rsid w:val="00615EA3"/>
    <w:rsid w:val="00615F5D"/>
    <w:rsid w:val="0061675B"/>
    <w:rsid w:val="00621188"/>
    <w:rsid w:val="006257ED"/>
    <w:rsid w:val="00630A3F"/>
    <w:rsid w:val="00647846"/>
    <w:rsid w:val="00654778"/>
    <w:rsid w:val="00662EEF"/>
    <w:rsid w:val="00677BF1"/>
    <w:rsid w:val="00692034"/>
    <w:rsid w:val="006924B0"/>
    <w:rsid w:val="0069272F"/>
    <w:rsid w:val="00692D73"/>
    <w:rsid w:val="00695808"/>
    <w:rsid w:val="006967AE"/>
    <w:rsid w:val="00696AC5"/>
    <w:rsid w:val="006A14DF"/>
    <w:rsid w:val="006A1FB4"/>
    <w:rsid w:val="006A3287"/>
    <w:rsid w:val="006B46FB"/>
    <w:rsid w:val="006C2193"/>
    <w:rsid w:val="006D7F13"/>
    <w:rsid w:val="006E21FB"/>
    <w:rsid w:val="006F2EEC"/>
    <w:rsid w:val="006F4333"/>
    <w:rsid w:val="00701200"/>
    <w:rsid w:val="00706997"/>
    <w:rsid w:val="00711932"/>
    <w:rsid w:val="0072494A"/>
    <w:rsid w:val="007256EE"/>
    <w:rsid w:val="00730D0B"/>
    <w:rsid w:val="007320D7"/>
    <w:rsid w:val="007360BB"/>
    <w:rsid w:val="00746DFC"/>
    <w:rsid w:val="00764506"/>
    <w:rsid w:val="00766B9A"/>
    <w:rsid w:val="007819BD"/>
    <w:rsid w:val="00792342"/>
    <w:rsid w:val="0079538A"/>
    <w:rsid w:val="007977A8"/>
    <w:rsid w:val="007A0549"/>
    <w:rsid w:val="007A18A6"/>
    <w:rsid w:val="007B2071"/>
    <w:rsid w:val="007B512A"/>
    <w:rsid w:val="007C2097"/>
    <w:rsid w:val="007C50E7"/>
    <w:rsid w:val="007D333F"/>
    <w:rsid w:val="007D6A07"/>
    <w:rsid w:val="007E17E0"/>
    <w:rsid w:val="007E2452"/>
    <w:rsid w:val="007F7259"/>
    <w:rsid w:val="008040A8"/>
    <w:rsid w:val="008149BF"/>
    <w:rsid w:val="00816305"/>
    <w:rsid w:val="008171DE"/>
    <w:rsid w:val="008279FA"/>
    <w:rsid w:val="00827DBD"/>
    <w:rsid w:val="00845239"/>
    <w:rsid w:val="00853C45"/>
    <w:rsid w:val="008578F9"/>
    <w:rsid w:val="00862340"/>
    <w:rsid w:val="008626E7"/>
    <w:rsid w:val="00870D7B"/>
    <w:rsid w:val="00870EE7"/>
    <w:rsid w:val="008764BB"/>
    <w:rsid w:val="008770A7"/>
    <w:rsid w:val="00881150"/>
    <w:rsid w:val="00881E71"/>
    <w:rsid w:val="008863B9"/>
    <w:rsid w:val="00891EBA"/>
    <w:rsid w:val="008A272F"/>
    <w:rsid w:val="008A45A6"/>
    <w:rsid w:val="008B223E"/>
    <w:rsid w:val="008C3FA8"/>
    <w:rsid w:val="008D1684"/>
    <w:rsid w:val="008E0DD6"/>
    <w:rsid w:val="008E2724"/>
    <w:rsid w:val="008E4810"/>
    <w:rsid w:val="008E700B"/>
    <w:rsid w:val="008E79A6"/>
    <w:rsid w:val="008F686C"/>
    <w:rsid w:val="00900290"/>
    <w:rsid w:val="00901FA5"/>
    <w:rsid w:val="00903461"/>
    <w:rsid w:val="00904493"/>
    <w:rsid w:val="009148DE"/>
    <w:rsid w:val="009223C2"/>
    <w:rsid w:val="0092461E"/>
    <w:rsid w:val="00932FD9"/>
    <w:rsid w:val="00935FC6"/>
    <w:rsid w:val="00936183"/>
    <w:rsid w:val="00940646"/>
    <w:rsid w:val="00941E30"/>
    <w:rsid w:val="00946CCE"/>
    <w:rsid w:val="00951AEC"/>
    <w:rsid w:val="009554AE"/>
    <w:rsid w:val="009777D9"/>
    <w:rsid w:val="0098358D"/>
    <w:rsid w:val="009848D7"/>
    <w:rsid w:val="009854ED"/>
    <w:rsid w:val="00985C96"/>
    <w:rsid w:val="00985D32"/>
    <w:rsid w:val="00991B88"/>
    <w:rsid w:val="00993A3C"/>
    <w:rsid w:val="009A22CE"/>
    <w:rsid w:val="009A5753"/>
    <w:rsid w:val="009A579D"/>
    <w:rsid w:val="009A7CB4"/>
    <w:rsid w:val="009B0CB2"/>
    <w:rsid w:val="009C1476"/>
    <w:rsid w:val="009D4600"/>
    <w:rsid w:val="009E3297"/>
    <w:rsid w:val="009F1C98"/>
    <w:rsid w:val="009F734F"/>
    <w:rsid w:val="00A01721"/>
    <w:rsid w:val="00A06E05"/>
    <w:rsid w:val="00A12D86"/>
    <w:rsid w:val="00A14840"/>
    <w:rsid w:val="00A246B6"/>
    <w:rsid w:val="00A367A4"/>
    <w:rsid w:val="00A42427"/>
    <w:rsid w:val="00A47E70"/>
    <w:rsid w:val="00A50CF0"/>
    <w:rsid w:val="00A57E50"/>
    <w:rsid w:val="00A63944"/>
    <w:rsid w:val="00A64AB7"/>
    <w:rsid w:val="00A64BA9"/>
    <w:rsid w:val="00A663DA"/>
    <w:rsid w:val="00A7298B"/>
    <w:rsid w:val="00A74F36"/>
    <w:rsid w:val="00A76385"/>
    <w:rsid w:val="00A7671C"/>
    <w:rsid w:val="00A81D05"/>
    <w:rsid w:val="00AA2CBC"/>
    <w:rsid w:val="00AB1BBA"/>
    <w:rsid w:val="00AB6329"/>
    <w:rsid w:val="00AC5820"/>
    <w:rsid w:val="00AD1CD8"/>
    <w:rsid w:val="00AD2832"/>
    <w:rsid w:val="00AD435B"/>
    <w:rsid w:val="00AD4D29"/>
    <w:rsid w:val="00AD7452"/>
    <w:rsid w:val="00AF6E0C"/>
    <w:rsid w:val="00AF7335"/>
    <w:rsid w:val="00B02522"/>
    <w:rsid w:val="00B04507"/>
    <w:rsid w:val="00B067B9"/>
    <w:rsid w:val="00B1138C"/>
    <w:rsid w:val="00B217F8"/>
    <w:rsid w:val="00B258BB"/>
    <w:rsid w:val="00B37BE0"/>
    <w:rsid w:val="00B62F94"/>
    <w:rsid w:val="00B67306"/>
    <w:rsid w:val="00B67B97"/>
    <w:rsid w:val="00B77D05"/>
    <w:rsid w:val="00B837E5"/>
    <w:rsid w:val="00B92FE4"/>
    <w:rsid w:val="00B93A5B"/>
    <w:rsid w:val="00B940E7"/>
    <w:rsid w:val="00B968C8"/>
    <w:rsid w:val="00B9731E"/>
    <w:rsid w:val="00BA1218"/>
    <w:rsid w:val="00BA19E9"/>
    <w:rsid w:val="00BA2B38"/>
    <w:rsid w:val="00BA3EC5"/>
    <w:rsid w:val="00BA51D9"/>
    <w:rsid w:val="00BB25CF"/>
    <w:rsid w:val="00BB5DFC"/>
    <w:rsid w:val="00BB7D86"/>
    <w:rsid w:val="00BC0E9C"/>
    <w:rsid w:val="00BD279D"/>
    <w:rsid w:val="00BD6BB8"/>
    <w:rsid w:val="00BD6C13"/>
    <w:rsid w:val="00C0249E"/>
    <w:rsid w:val="00C0474E"/>
    <w:rsid w:val="00C158E6"/>
    <w:rsid w:val="00C17278"/>
    <w:rsid w:val="00C33EFD"/>
    <w:rsid w:val="00C3559C"/>
    <w:rsid w:val="00C474CF"/>
    <w:rsid w:val="00C51418"/>
    <w:rsid w:val="00C66BA2"/>
    <w:rsid w:val="00C72928"/>
    <w:rsid w:val="00C73CE8"/>
    <w:rsid w:val="00C80315"/>
    <w:rsid w:val="00C84F90"/>
    <w:rsid w:val="00C953EF"/>
    <w:rsid w:val="00C95985"/>
    <w:rsid w:val="00CA5CA9"/>
    <w:rsid w:val="00CB24C0"/>
    <w:rsid w:val="00CB38EA"/>
    <w:rsid w:val="00CB416E"/>
    <w:rsid w:val="00CC5026"/>
    <w:rsid w:val="00CC68D0"/>
    <w:rsid w:val="00CD0740"/>
    <w:rsid w:val="00CE5B8B"/>
    <w:rsid w:val="00CF46B2"/>
    <w:rsid w:val="00D03F9A"/>
    <w:rsid w:val="00D06D51"/>
    <w:rsid w:val="00D14A00"/>
    <w:rsid w:val="00D24991"/>
    <w:rsid w:val="00D261FD"/>
    <w:rsid w:val="00D34124"/>
    <w:rsid w:val="00D37743"/>
    <w:rsid w:val="00D46436"/>
    <w:rsid w:val="00D50255"/>
    <w:rsid w:val="00D57963"/>
    <w:rsid w:val="00D637F0"/>
    <w:rsid w:val="00D66520"/>
    <w:rsid w:val="00D70A41"/>
    <w:rsid w:val="00D75C24"/>
    <w:rsid w:val="00D85A41"/>
    <w:rsid w:val="00DC305C"/>
    <w:rsid w:val="00DE34CF"/>
    <w:rsid w:val="00DE4530"/>
    <w:rsid w:val="00DE6204"/>
    <w:rsid w:val="00DE6364"/>
    <w:rsid w:val="00E00994"/>
    <w:rsid w:val="00E00BBF"/>
    <w:rsid w:val="00E042E3"/>
    <w:rsid w:val="00E11220"/>
    <w:rsid w:val="00E13F3D"/>
    <w:rsid w:val="00E14369"/>
    <w:rsid w:val="00E20171"/>
    <w:rsid w:val="00E20EFF"/>
    <w:rsid w:val="00E22225"/>
    <w:rsid w:val="00E31081"/>
    <w:rsid w:val="00E34898"/>
    <w:rsid w:val="00E452D8"/>
    <w:rsid w:val="00E60E08"/>
    <w:rsid w:val="00E7218D"/>
    <w:rsid w:val="00E845EB"/>
    <w:rsid w:val="00EA43D9"/>
    <w:rsid w:val="00EA79D8"/>
    <w:rsid w:val="00EB09B7"/>
    <w:rsid w:val="00EB2C70"/>
    <w:rsid w:val="00EC0A8C"/>
    <w:rsid w:val="00EC2997"/>
    <w:rsid w:val="00ED3577"/>
    <w:rsid w:val="00ED5F66"/>
    <w:rsid w:val="00EE544A"/>
    <w:rsid w:val="00EE7D7C"/>
    <w:rsid w:val="00F01339"/>
    <w:rsid w:val="00F1046E"/>
    <w:rsid w:val="00F115E8"/>
    <w:rsid w:val="00F1406C"/>
    <w:rsid w:val="00F25D98"/>
    <w:rsid w:val="00F25E7B"/>
    <w:rsid w:val="00F300FB"/>
    <w:rsid w:val="00F33E93"/>
    <w:rsid w:val="00F40E86"/>
    <w:rsid w:val="00F42B1C"/>
    <w:rsid w:val="00F447D2"/>
    <w:rsid w:val="00F46D10"/>
    <w:rsid w:val="00F54EC6"/>
    <w:rsid w:val="00F55B7E"/>
    <w:rsid w:val="00F56EBA"/>
    <w:rsid w:val="00F7240C"/>
    <w:rsid w:val="00F97558"/>
    <w:rsid w:val="00FA152C"/>
    <w:rsid w:val="00FA2D64"/>
    <w:rsid w:val="00FB6386"/>
    <w:rsid w:val="00FC4093"/>
    <w:rsid w:val="00FE2DEB"/>
    <w:rsid w:val="00FE595A"/>
    <w:rsid w:val="00FF2E7B"/>
    <w:rsid w:val="00FF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15412F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DO NOT USE_h2,h21,Head2A,2,UNDERRUBRIK 1-2,Heading 2 Char,H2 Char,h2 Char,Header 2,Header2,22,heading2,2nd level,H21,H22,H23,H24,H25,R2,E2,†berschrift 2,õberschrift 2"/>
    <w:basedOn w:val="Heading1"/>
    <w:next w:val="Normal"/>
    <w:link w:val="Heading2Char1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B7B7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7B75"/>
    <w:rPr>
      <w:rFonts w:ascii="Times New Roman" w:eastAsia="Times New Roman" w:hAnsi="Times New Roman"/>
    </w:rPr>
  </w:style>
  <w:style w:type="character" w:customStyle="1" w:styleId="B2Char">
    <w:name w:val="B2 Char"/>
    <w:link w:val="B2"/>
    <w:uiPriority w:val="99"/>
    <w:qFormat/>
    <w:rsid w:val="001B7B7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B7B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167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A18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4A1860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4A1860"/>
    <w:pPr>
      <w:ind w:left="2269"/>
    </w:pPr>
  </w:style>
  <w:style w:type="character" w:customStyle="1" w:styleId="B7Char">
    <w:name w:val="B7 Char"/>
    <w:link w:val="B7"/>
    <w:rsid w:val="004A1860"/>
    <w:rPr>
      <w:rFonts w:ascii="Times New Roman" w:eastAsia="Times New Roman" w:hAnsi="Times New Roman"/>
      <w:lang w:val="x-none" w:eastAsia="ja-JP"/>
    </w:rPr>
  </w:style>
  <w:style w:type="paragraph" w:styleId="ListParagraph">
    <w:name w:val="List Paragraph"/>
    <w:basedOn w:val="Normal"/>
    <w:uiPriority w:val="34"/>
    <w:qFormat/>
    <w:rsid w:val="00545EE1"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sid w:val="00545EE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8502E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7A18A6"/>
    <w:rPr>
      <w:rFonts w:ascii="Arial" w:hAnsi="Arial"/>
      <w:b/>
      <w:lang w:val="en-GB" w:eastAsia="en-US"/>
    </w:rPr>
  </w:style>
  <w:style w:type="character" w:customStyle="1" w:styleId="B10">
    <w:name w:val="B1 (文字)"/>
    <w:qFormat/>
    <w:locked/>
    <w:rsid w:val="00A12D86"/>
    <w:rPr>
      <w:lang w:val="en-GB"/>
    </w:rPr>
  </w:style>
  <w:style w:type="paragraph" w:styleId="Revision">
    <w:name w:val="Revision"/>
    <w:hidden/>
    <w:uiPriority w:val="99"/>
    <w:semiHidden/>
    <w:rsid w:val="009554AE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DO NOT USE_h2 Char,h21 Char,Head2A Char,2 Char,UNDERRUBRIK 1-2 Char,Heading 2 Char Char,H2 Char Char,h2 Char Char,Header 2 Char,Header2 Char,22 Char,heading2 Char,2nd level Char,H21 Char,H22 Char,H23 Char,H24 Char"/>
    <w:basedOn w:val="DefaultParagraphFont"/>
    <w:link w:val="Heading2"/>
    <w:rsid w:val="00696AC5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452D8"/>
    <w:rPr>
      <w:color w:val="808080"/>
    </w:rPr>
  </w:style>
  <w:style w:type="character" w:customStyle="1" w:styleId="B1Zchn">
    <w:name w:val="B1 Zchn"/>
    <w:qFormat/>
    <w:rsid w:val="00357F8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678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7E623-E284-4BF7-8AC7-2C917D5632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462</Words>
  <Characters>2637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3093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1900-01-01T00:00:00Z</cp:lastPrinted>
  <dcterms:created xsi:type="dcterms:W3CDTF">2022-02-14T17:51:00Z</dcterms:created>
  <dcterms:modified xsi:type="dcterms:W3CDTF">2022-02-14T17:51:00Z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(3)qLQVac2U5rmxhLN7IE0W/UZcEiS6ESE7AD3mPymCtvJFMFbnINN3cqTKBpchZOBli1fqZhxi
Z1BHqWk1gubYfpwTlocppPi1brDhWm6v/a0JJqUD2b0phQ4g4xl9F/lD7tEQ3q72NCPNdBaT
N79CqZmr6tT9SXBWR2op9Y4JNABfQjazM5Dk64oLOZBYnm4r7twFi7dBwuY8F/BMKDPq0KbI
I82lXlYcXZ4vAdbuW2</vt:lpwstr>
  </property>
  <property fmtid="{D5CDD505-2E9C-101B-9397-08002B2CF9AE}" pid="22" name="_2015_ms_pID_7253431">
    <vt:lpwstr>RCC6ve0g7GqAWDJWqSZFMp7A7KndDse4HTt54usaOTqz8eraE5DVd9
gWdF4m98b5OvmZMfkr14og3f2/mna86xMaB1JrPhN06PO/eMCQEWq1JfJLMLB10WyzFQUS+t
JDV+OmkoN6iQtnUo3VYImYXXjZdLWoqpCSkkuZBc3cIzRUrWuR39we8YqzO2b4BQvIORyyRZ
bIn4owNwTZIVD6gnDyw36U9XluvnvUUme1GZ</vt:lpwstr>
  </property>
  <property fmtid="{D5CDD505-2E9C-101B-9397-08002B2CF9AE}" pid="23" name="_2015_ms_pID_7253432">
    <vt:lpwstr>XQ==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1644801692</vt:lpwstr>
  </property>
</Properties>
</file>