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09E4B" w14:textId="7CFDD60C" w:rsidR="00DE0A9A" w:rsidRPr="00172430" w:rsidRDefault="00DE0A9A" w:rsidP="00DE0A9A">
      <w:pPr>
        <w:tabs>
          <w:tab w:val="right" w:pos="9216"/>
        </w:tabs>
        <w:spacing w:after="0"/>
        <w:jc w:val="left"/>
        <w:rPr>
          <w:b/>
          <w:kern w:val="2"/>
          <w:lang w:eastAsia="zh-CN"/>
        </w:rPr>
      </w:pPr>
      <w:bookmarkStart w:id="0" w:name="OLE_LINK5"/>
      <w:r w:rsidRPr="00172430">
        <w:rPr>
          <w:b/>
          <w:kern w:val="2"/>
          <w:lang w:eastAsia="zh-CN"/>
        </w:rPr>
        <w:t xml:space="preserve">3GPP TSG RAN WG1 Meeting </w:t>
      </w:r>
      <w:r w:rsidRPr="001D7EEB">
        <w:rPr>
          <w:b/>
          <w:kern w:val="2"/>
          <w:lang w:eastAsia="zh-CN"/>
        </w:rPr>
        <w:t>#10</w:t>
      </w:r>
      <w:r>
        <w:rPr>
          <w:b/>
          <w:kern w:val="2"/>
          <w:lang w:eastAsia="zh-CN"/>
        </w:rPr>
        <w:t>8-e</w:t>
      </w:r>
      <w:r w:rsidRPr="00172430">
        <w:rPr>
          <w:b/>
          <w:kern w:val="2"/>
          <w:lang w:eastAsia="zh-CN"/>
        </w:rPr>
        <w:tab/>
      </w:r>
      <w:r w:rsidRPr="001D7EEB">
        <w:rPr>
          <w:b/>
          <w:kern w:val="2"/>
          <w:lang w:eastAsia="zh-CN"/>
        </w:rPr>
        <w:t>R1-2</w:t>
      </w:r>
      <w:r>
        <w:rPr>
          <w:b/>
          <w:kern w:val="2"/>
          <w:lang w:eastAsia="zh-CN"/>
        </w:rPr>
        <w:t>2</w:t>
      </w:r>
      <w:r w:rsidR="003C38B7">
        <w:rPr>
          <w:b/>
          <w:kern w:val="2"/>
          <w:lang w:eastAsia="zh-CN"/>
        </w:rPr>
        <w:t>02423</w:t>
      </w:r>
    </w:p>
    <w:bookmarkEnd w:id="0"/>
    <w:p w14:paraId="36957CF0" w14:textId="77777777" w:rsidR="00DE0A9A" w:rsidRPr="00690C37" w:rsidRDefault="00DE0A9A" w:rsidP="00DE0A9A">
      <w:pPr>
        <w:jc w:val="left"/>
        <w:rPr>
          <w:b/>
          <w:kern w:val="2"/>
          <w:lang w:eastAsia="zh-CN"/>
        </w:rPr>
      </w:pPr>
      <w:r w:rsidRPr="00690C37">
        <w:rPr>
          <w:b/>
          <w:lang w:eastAsia="zh-CN"/>
        </w:rPr>
        <w:t xml:space="preserve">e-Meeting, </w:t>
      </w:r>
      <w:r>
        <w:rPr>
          <w:b/>
          <w:lang w:eastAsia="zh-CN"/>
        </w:rPr>
        <w:t>February</w:t>
      </w:r>
      <w:r w:rsidRPr="00001715">
        <w:rPr>
          <w:b/>
          <w:lang w:eastAsia="zh-CN"/>
        </w:rPr>
        <w:t xml:space="preserve"> </w:t>
      </w:r>
      <w:r>
        <w:rPr>
          <w:b/>
          <w:lang w:eastAsia="zh-CN"/>
        </w:rPr>
        <w:t>2</w:t>
      </w:r>
      <w:r w:rsidRPr="00001715">
        <w:rPr>
          <w:b/>
          <w:lang w:eastAsia="zh-CN"/>
        </w:rPr>
        <w:t xml:space="preserve">1 – </w:t>
      </w:r>
      <w:r>
        <w:rPr>
          <w:b/>
          <w:lang w:eastAsia="zh-CN"/>
        </w:rPr>
        <w:t>March 3</w:t>
      </w:r>
      <w:r w:rsidRPr="00001715">
        <w:rPr>
          <w:b/>
          <w:lang w:eastAsia="zh-CN"/>
        </w:rPr>
        <w:t>, 2022</w:t>
      </w:r>
    </w:p>
    <w:p w14:paraId="30A06A91" w14:textId="77777777" w:rsidR="00DB60AB" w:rsidRPr="00DE0A9A" w:rsidRDefault="00DB60AB">
      <w:pPr>
        <w:pBdr>
          <w:top w:val="single" w:sz="4" w:space="1" w:color="auto"/>
        </w:pBdr>
        <w:spacing w:after="0"/>
        <w:jc w:val="left"/>
        <w:rPr>
          <w:b/>
          <w:kern w:val="2"/>
          <w:sz w:val="16"/>
          <w:szCs w:val="16"/>
          <w:lang w:eastAsia="zh-CN"/>
        </w:rPr>
      </w:pPr>
    </w:p>
    <w:p w14:paraId="7FCA09F9" w14:textId="77777777" w:rsidR="006B6D80" w:rsidRDefault="006B6D80" w:rsidP="006B6D80">
      <w:pPr>
        <w:spacing w:after="60"/>
        <w:ind w:left="1555" w:hanging="1555"/>
        <w:jc w:val="left"/>
        <w:rPr>
          <w:b/>
          <w:kern w:val="2"/>
          <w:lang w:eastAsia="zh-CN"/>
        </w:rPr>
      </w:pPr>
      <w:r>
        <w:rPr>
          <w:b/>
          <w:kern w:val="2"/>
          <w:lang w:eastAsia="zh-CN"/>
        </w:rPr>
        <w:t>Agenda Item:</w:t>
      </w:r>
      <w:r>
        <w:rPr>
          <w:b/>
          <w:kern w:val="2"/>
          <w:lang w:eastAsia="zh-CN"/>
        </w:rPr>
        <w:tab/>
        <w:t>8.1.5</w:t>
      </w:r>
    </w:p>
    <w:p w14:paraId="04ED9BCF" w14:textId="77777777" w:rsidR="006B6D80" w:rsidRDefault="006B6D80" w:rsidP="006B6D80">
      <w:pPr>
        <w:spacing w:after="60"/>
        <w:ind w:left="1555" w:hanging="1555"/>
        <w:jc w:val="left"/>
        <w:rPr>
          <w:b/>
          <w:kern w:val="2"/>
          <w:lang w:eastAsia="zh-CN"/>
        </w:rPr>
      </w:pPr>
      <w:r>
        <w:rPr>
          <w:b/>
          <w:kern w:val="2"/>
          <w:lang w:eastAsia="zh-CN"/>
        </w:rPr>
        <w:t>Source:</w:t>
      </w:r>
      <w:r>
        <w:rPr>
          <w:b/>
          <w:kern w:val="2"/>
          <w:lang w:eastAsia="zh-CN"/>
        </w:rPr>
        <w:tab/>
        <w:t>Huawei, HiSilicon</w:t>
      </w:r>
    </w:p>
    <w:p w14:paraId="2A7EFB8A" w14:textId="77777777" w:rsidR="006B6D80" w:rsidRDefault="006B6D80" w:rsidP="006B6D80">
      <w:pPr>
        <w:spacing w:after="60"/>
        <w:ind w:left="1555" w:hanging="1555"/>
        <w:jc w:val="left"/>
        <w:rPr>
          <w:b/>
          <w:kern w:val="2"/>
          <w:lang w:eastAsia="zh-CN"/>
        </w:rPr>
      </w:pPr>
      <w:r>
        <w:rPr>
          <w:b/>
          <w:kern w:val="2"/>
          <w:lang w:eastAsia="zh-CN"/>
        </w:rPr>
        <w:t>Title:</w:t>
      </w:r>
      <w:r>
        <w:rPr>
          <w:b/>
          <w:kern w:val="2"/>
          <w:lang w:eastAsia="zh-CN"/>
        </w:rPr>
        <w:tab/>
      </w:r>
      <w:r w:rsidRPr="00636C48">
        <w:rPr>
          <w:b/>
          <w:kern w:val="2"/>
          <w:lang w:eastAsia="zh-CN"/>
        </w:rPr>
        <w:t xml:space="preserve">Alignment of field names between </w:t>
      </w:r>
      <w:r>
        <w:rPr>
          <w:b/>
          <w:kern w:val="2"/>
          <w:lang w:eastAsia="zh-CN"/>
        </w:rPr>
        <w:t>specifications</w:t>
      </w:r>
    </w:p>
    <w:p w14:paraId="64849E78" w14:textId="77777777" w:rsidR="006B6D80" w:rsidRDefault="006B6D80" w:rsidP="006B6D80">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2C144D6D" w14:textId="77777777" w:rsidR="00DB60AB" w:rsidRDefault="00DB60AB">
      <w:pPr>
        <w:pBdr>
          <w:bottom w:val="single" w:sz="4" w:space="1" w:color="auto"/>
        </w:pBdr>
        <w:spacing w:after="0"/>
        <w:jc w:val="left"/>
        <w:rPr>
          <w:b/>
          <w:kern w:val="2"/>
          <w:sz w:val="16"/>
          <w:szCs w:val="16"/>
          <w:lang w:eastAsia="zh-CN"/>
        </w:rPr>
      </w:pPr>
    </w:p>
    <w:p w14:paraId="21EB097E" w14:textId="77777777" w:rsidR="00DB60AB" w:rsidRDefault="00DB60AB">
      <w:pPr>
        <w:pStyle w:val="Heading1"/>
      </w:pPr>
      <w:bookmarkStart w:id="1" w:name="_Ref124589705"/>
      <w:bookmarkStart w:id="2" w:name="_Ref129681862"/>
      <w:r>
        <w:t>Introduction</w:t>
      </w:r>
      <w:bookmarkEnd w:id="1"/>
      <w:bookmarkEnd w:id="2"/>
    </w:p>
    <w:p w14:paraId="02B55DB4" w14:textId="77777777" w:rsidR="00407C66" w:rsidRDefault="00407C66" w:rsidP="00407C66">
      <w:r>
        <w:t xml:space="preserve">In this contribution, we </w:t>
      </w:r>
      <w:r>
        <w:rPr>
          <w:rFonts w:hint="eastAsia"/>
          <w:lang w:eastAsia="zh-CN"/>
        </w:rPr>
        <w:t>discuss</w:t>
      </w:r>
      <w:r>
        <w:t xml:space="preserve"> the mis-alignment of field names between specifications, and provide the text proposals accordingly. </w:t>
      </w:r>
    </w:p>
    <w:p w14:paraId="015B6E39" w14:textId="77777777" w:rsidR="00424B5D" w:rsidRDefault="00424B5D"/>
    <w:p w14:paraId="358E53AB" w14:textId="77777777" w:rsidR="00BC7ED5" w:rsidRDefault="00DB60AB">
      <w:pPr>
        <w:pStyle w:val="Heading1"/>
      </w:pPr>
      <w:r>
        <w:t>Discussio</w:t>
      </w:r>
      <w:r w:rsidR="00BC7ED5">
        <w:t>n</w:t>
      </w:r>
    </w:p>
    <w:p w14:paraId="77338FA2" w14:textId="77777777" w:rsidR="007A36EE" w:rsidRDefault="007A36EE" w:rsidP="007A36EE">
      <w:pPr>
        <w:rPr>
          <w:rFonts w:asciiTheme="majorBidi" w:hAnsiTheme="majorBidi" w:cstheme="majorBidi"/>
          <w:bCs/>
          <w:lang w:val="en-GB" w:eastAsia="zh-CN"/>
        </w:rPr>
      </w:pPr>
      <w:r>
        <w:rPr>
          <w:rFonts w:asciiTheme="majorBidi" w:hAnsiTheme="majorBidi" w:cstheme="majorBidi"/>
          <w:bCs/>
          <w:lang w:val="en-GB" w:eastAsia="zh-CN"/>
        </w:rPr>
        <w:t xml:space="preserve">To support Rel-17 MIMO features, several DCI fields have been introduced [1]. However, different field names are used in different specifications when referring to them. </w:t>
      </w:r>
      <w:r>
        <w:rPr>
          <w:rFonts w:asciiTheme="majorBidi" w:hAnsiTheme="majorBidi" w:cstheme="majorBidi" w:hint="eastAsia"/>
          <w:bCs/>
          <w:lang w:val="en-GB" w:eastAsia="zh-CN"/>
        </w:rPr>
        <w:t>I</w:t>
      </w:r>
      <w:r>
        <w:rPr>
          <w:rFonts w:asciiTheme="majorBidi" w:hAnsiTheme="majorBidi" w:cstheme="majorBidi"/>
          <w:bCs/>
          <w:lang w:val="en-GB" w:eastAsia="zh-CN"/>
        </w:rPr>
        <w:t xml:space="preserve">n Table 1, we summarize such cases. </w:t>
      </w:r>
    </w:p>
    <w:p w14:paraId="430ED274" w14:textId="0EABBB30" w:rsidR="007A36EE" w:rsidRDefault="007A36EE" w:rsidP="007A36EE">
      <w:pPr>
        <w:jc w:val="center"/>
        <w:rPr>
          <w:rFonts w:asciiTheme="majorBidi" w:hAnsiTheme="majorBidi" w:cstheme="majorBidi"/>
          <w:bCs/>
          <w:lang w:val="en-GB" w:eastAsia="zh-CN"/>
        </w:rPr>
      </w:pPr>
      <w:r>
        <w:rPr>
          <w:rFonts w:asciiTheme="majorBidi" w:hAnsiTheme="majorBidi" w:cstheme="majorBidi" w:hint="eastAsia"/>
          <w:bCs/>
          <w:lang w:val="en-GB" w:eastAsia="zh-CN"/>
        </w:rPr>
        <w:t>T</w:t>
      </w:r>
      <w:r>
        <w:rPr>
          <w:rFonts w:asciiTheme="majorBidi" w:hAnsiTheme="majorBidi" w:cstheme="majorBidi"/>
          <w:bCs/>
          <w:lang w:val="en-GB" w:eastAsia="zh-CN"/>
        </w:rPr>
        <w:t>able. 1 Summary of DCI field name among different spec</w:t>
      </w:r>
      <w:r w:rsidR="00AA67AC">
        <w:rPr>
          <w:rFonts w:asciiTheme="majorBidi" w:hAnsiTheme="majorBidi" w:cstheme="majorBidi"/>
          <w:bCs/>
          <w:lang w:val="en-GB" w:eastAsia="zh-CN"/>
        </w:rPr>
        <w:t>ifications</w:t>
      </w:r>
    </w:p>
    <w:tbl>
      <w:tblPr>
        <w:tblStyle w:val="TableGrid"/>
        <w:tblW w:w="0" w:type="auto"/>
        <w:tblLook w:val="04A0" w:firstRow="1" w:lastRow="0" w:firstColumn="1" w:lastColumn="0" w:noHBand="0" w:noVBand="1"/>
      </w:tblPr>
      <w:tblGrid>
        <w:gridCol w:w="2972"/>
        <w:gridCol w:w="3119"/>
        <w:gridCol w:w="2693"/>
      </w:tblGrid>
      <w:tr w:rsidR="00655572" w14:paraId="0E68392E" w14:textId="77777777" w:rsidTr="00777E51">
        <w:tc>
          <w:tcPr>
            <w:tcW w:w="2972" w:type="dxa"/>
            <w:vAlign w:val="center"/>
          </w:tcPr>
          <w:p w14:paraId="4CCC4636" w14:textId="77777777" w:rsidR="00655572" w:rsidRDefault="00655572" w:rsidP="00D940F9">
            <w:pPr>
              <w:jc w:val="center"/>
              <w:rPr>
                <w:rFonts w:asciiTheme="majorBidi" w:hAnsiTheme="majorBidi" w:cstheme="majorBidi"/>
                <w:bCs/>
                <w:lang w:val="en-GB" w:eastAsia="zh-CN"/>
              </w:rPr>
            </w:pPr>
            <w:r>
              <w:rPr>
                <w:rFonts w:asciiTheme="majorBidi" w:hAnsiTheme="majorBidi" w:cstheme="majorBidi"/>
                <w:bCs/>
                <w:lang w:val="en-GB" w:eastAsia="zh-CN"/>
              </w:rPr>
              <w:t>DCI field names in 38.212</w:t>
            </w:r>
          </w:p>
        </w:tc>
        <w:tc>
          <w:tcPr>
            <w:tcW w:w="3119" w:type="dxa"/>
            <w:vAlign w:val="center"/>
          </w:tcPr>
          <w:p w14:paraId="53AE5F28" w14:textId="77777777" w:rsidR="00655572" w:rsidRDefault="00655572" w:rsidP="00D940F9">
            <w:pPr>
              <w:jc w:val="center"/>
              <w:rPr>
                <w:rFonts w:asciiTheme="majorBidi" w:hAnsiTheme="majorBidi" w:cstheme="majorBidi"/>
                <w:bCs/>
                <w:lang w:val="en-GB" w:eastAsia="zh-CN"/>
              </w:rPr>
            </w:pPr>
            <w:r>
              <w:rPr>
                <w:rFonts w:asciiTheme="majorBidi" w:hAnsiTheme="majorBidi" w:cstheme="majorBidi"/>
                <w:bCs/>
                <w:lang w:val="en-GB" w:eastAsia="zh-CN"/>
              </w:rPr>
              <w:t>Terms used in 38.213</w:t>
            </w:r>
          </w:p>
        </w:tc>
        <w:tc>
          <w:tcPr>
            <w:tcW w:w="2693" w:type="dxa"/>
            <w:vAlign w:val="center"/>
          </w:tcPr>
          <w:p w14:paraId="63855DB1" w14:textId="77777777" w:rsidR="00655572" w:rsidRDefault="00655572" w:rsidP="00D940F9">
            <w:pPr>
              <w:jc w:val="center"/>
              <w:rPr>
                <w:rFonts w:asciiTheme="majorBidi" w:hAnsiTheme="majorBidi" w:cstheme="majorBidi"/>
                <w:bCs/>
                <w:lang w:val="en-GB" w:eastAsia="zh-CN"/>
              </w:rPr>
            </w:pPr>
            <w:r>
              <w:rPr>
                <w:rFonts w:asciiTheme="majorBidi" w:hAnsiTheme="majorBidi" w:cstheme="majorBidi"/>
                <w:bCs/>
                <w:lang w:val="en-GB" w:eastAsia="zh-CN"/>
              </w:rPr>
              <w:t>Terms used in 38.214</w:t>
            </w:r>
          </w:p>
        </w:tc>
      </w:tr>
      <w:tr w:rsidR="00655572" w14:paraId="6CDF6A0D" w14:textId="77777777" w:rsidTr="00777E51">
        <w:tc>
          <w:tcPr>
            <w:tcW w:w="2972" w:type="dxa"/>
          </w:tcPr>
          <w:p w14:paraId="4F664013" w14:textId="77777777" w:rsidR="00655572" w:rsidRDefault="00655572" w:rsidP="00D940F9">
            <w:pPr>
              <w:jc w:val="center"/>
              <w:rPr>
                <w:lang w:eastAsia="zh-CN"/>
              </w:rPr>
            </w:pPr>
            <w:r w:rsidRPr="002625EB">
              <w:t>TPC command for scheduled PUSCH</w:t>
            </w:r>
          </w:p>
        </w:tc>
        <w:tc>
          <w:tcPr>
            <w:tcW w:w="3119" w:type="dxa"/>
          </w:tcPr>
          <w:p w14:paraId="20B4F2BE" w14:textId="77777777" w:rsidR="00655572" w:rsidRPr="00F415B1" w:rsidRDefault="00655572" w:rsidP="00D940F9">
            <w:pPr>
              <w:jc w:val="center"/>
              <w:rPr>
                <w:rFonts w:eastAsia="DengXian"/>
                <w:lang w:eastAsia="zh-CN"/>
              </w:rPr>
            </w:pPr>
            <w:r>
              <w:rPr>
                <w:rFonts w:eastAsia="DengXian" w:hint="eastAsia"/>
                <w:lang w:eastAsia="zh-CN"/>
              </w:rPr>
              <w:t>f</w:t>
            </w:r>
            <w:r>
              <w:rPr>
                <w:rFonts w:eastAsia="DengXian"/>
                <w:lang w:eastAsia="zh-CN"/>
              </w:rPr>
              <w:t>irst TPC command</w:t>
            </w:r>
          </w:p>
        </w:tc>
        <w:tc>
          <w:tcPr>
            <w:tcW w:w="2693" w:type="dxa"/>
          </w:tcPr>
          <w:p w14:paraId="58D134B2" w14:textId="77777777" w:rsidR="00655572" w:rsidRDefault="00655572" w:rsidP="00D940F9">
            <w:pPr>
              <w:rPr>
                <w:rFonts w:asciiTheme="majorBidi" w:hAnsiTheme="majorBidi" w:cstheme="majorBidi"/>
                <w:bCs/>
                <w:lang w:val="en-GB" w:eastAsia="zh-CN"/>
              </w:rPr>
            </w:pPr>
          </w:p>
        </w:tc>
      </w:tr>
      <w:tr w:rsidR="00655572" w14:paraId="676F1CCC" w14:textId="77777777" w:rsidTr="00777E51">
        <w:tc>
          <w:tcPr>
            <w:tcW w:w="2972" w:type="dxa"/>
          </w:tcPr>
          <w:p w14:paraId="51F4694F" w14:textId="77777777" w:rsidR="00655572" w:rsidRPr="002625EB" w:rsidRDefault="00655572" w:rsidP="00D940F9">
            <w:pPr>
              <w:jc w:val="center"/>
            </w:pPr>
            <w:r>
              <w:t>TPC command for scheduled PUC</w:t>
            </w:r>
            <w:r w:rsidRPr="002625EB">
              <w:t>CH</w:t>
            </w:r>
          </w:p>
        </w:tc>
        <w:tc>
          <w:tcPr>
            <w:tcW w:w="3119" w:type="dxa"/>
          </w:tcPr>
          <w:p w14:paraId="2878EDD1" w14:textId="77777777" w:rsidR="00655572" w:rsidRPr="00F415B1" w:rsidRDefault="00655572" w:rsidP="00D940F9">
            <w:pPr>
              <w:jc w:val="center"/>
              <w:rPr>
                <w:rFonts w:eastAsia="DengXian"/>
              </w:rPr>
            </w:pPr>
            <w:r>
              <w:rPr>
                <w:rFonts w:eastAsia="DengXian" w:hint="eastAsia"/>
                <w:lang w:eastAsia="zh-CN"/>
              </w:rPr>
              <w:t>f</w:t>
            </w:r>
            <w:r>
              <w:rPr>
                <w:rFonts w:eastAsia="DengXian"/>
                <w:lang w:eastAsia="zh-CN"/>
              </w:rPr>
              <w:t>irst TPC command</w:t>
            </w:r>
          </w:p>
        </w:tc>
        <w:tc>
          <w:tcPr>
            <w:tcW w:w="2693" w:type="dxa"/>
          </w:tcPr>
          <w:p w14:paraId="424836E7" w14:textId="77777777" w:rsidR="00655572" w:rsidRDefault="00655572" w:rsidP="00D940F9">
            <w:pPr>
              <w:rPr>
                <w:rFonts w:asciiTheme="majorBidi" w:hAnsiTheme="majorBidi" w:cstheme="majorBidi"/>
                <w:bCs/>
                <w:lang w:val="en-GB" w:eastAsia="zh-CN"/>
              </w:rPr>
            </w:pPr>
          </w:p>
        </w:tc>
      </w:tr>
      <w:tr w:rsidR="00655572" w14:paraId="7C1534C3" w14:textId="77777777" w:rsidTr="00777E51">
        <w:tc>
          <w:tcPr>
            <w:tcW w:w="2972" w:type="dxa"/>
          </w:tcPr>
          <w:p w14:paraId="2CB0B8FE" w14:textId="77777777" w:rsidR="00655572" w:rsidRDefault="00655572" w:rsidP="00D940F9">
            <w:pPr>
              <w:jc w:val="center"/>
              <w:rPr>
                <w:rFonts w:asciiTheme="majorBidi" w:hAnsiTheme="majorBidi" w:cstheme="majorBidi"/>
                <w:bCs/>
                <w:lang w:val="en-GB" w:eastAsia="zh-CN"/>
              </w:rPr>
            </w:pPr>
            <w:r>
              <w:rPr>
                <w:lang w:eastAsia="zh-CN"/>
              </w:rPr>
              <w:t xml:space="preserve">Second </w:t>
            </w:r>
            <w:r w:rsidRPr="002625EB">
              <w:t>TPC command for scheduled PUSCH</w:t>
            </w:r>
          </w:p>
        </w:tc>
        <w:tc>
          <w:tcPr>
            <w:tcW w:w="3119" w:type="dxa"/>
          </w:tcPr>
          <w:p w14:paraId="12B5BDEB" w14:textId="77777777" w:rsidR="00655572" w:rsidRDefault="00655572" w:rsidP="00D940F9">
            <w:pPr>
              <w:jc w:val="center"/>
              <w:rPr>
                <w:rFonts w:asciiTheme="majorBidi" w:hAnsiTheme="majorBidi" w:cstheme="majorBidi"/>
                <w:bCs/>
                <w:lang w:val="en-GB" w:eastAsia="zh-CN"/>
              </w:rPr>
            </w:pPr>
            <w:r w:rsidRPr="00F415B1">
              <w:rPr>
                <w:rFonts w:eastAsia="DengXian"/>
              </w:rPr>
              <w:t>second TPC command</w:t>
            </w:r>
          </w:p>
        </w:tc>
        <w:tc>
          <w:tcPr>
            <w:tcW w:w="2693" w:type="dxa"/>
          </w:tcPr>
          <w:p w14:paraId="6143AB73" w14:textId="77777777" w:rsidR="00655572" w:rsidRDefault="00655572" w:rsidP="00D940F9">
            <w:pPr>
              <w:rPr>
                <w:rFonts w:asciiTheme="majorBidi" w:hAnsiTheme="majorBidi" w:cstheme="majorBidi"/>
                <w:bCs/>
                <w:lang w:val="en-GB" w:eastAsia="zh-CN"/>
              </w:rPr>
            </w:pPr>
          </w:p>
        </w:tc>
      </w:tr>
      <w:tr w:rsidR="00655572" w14:paraId="35D1846E" w14:textId="77777777" w:rsidTr="00777E51">
        <w:tc>
          <w:tcPr>
            <w:tcW w:w="2972" w:type="dxa"/>
          </w:tcPr>
          <w:p w14:paraId="549622D0" w14:textId="77777777" w:rsidR="00655572" w:rsidRDefault="00655572" w:rsidP="00D940F9">
            <w:pPr>
              <w:jc w:val="center"/>
              <w:rPr>
                <w:rFonts w:asciiTheme="majorBidi" w:hAnsiTheme="majorBidi" w:cstheme="majorBidi"/>
                <w:bCs/>
                <w:lang w:val="en-GB" w:eastAsia="zh-CN"/>
              </w:rPr>
            </w:pPr>
            <w:r>
              <w:rPr>
                <w:lang w:eastAsia="zh-CN"/>
              </w:rPr>
              <w:t xml:space="preserve">Second </w:t>
            </w:r>
            <w:r w:rsidRPr="002625EB">
              <w:t>TPC command for scheduled PU</w:t>
            </w:r>
            <w:r>
              <w:t>C</w:t>
            </w:r>
            <w:r w:rsidRPr="002625EB">
              <w:t>CH</w:t>
            </w:r>
          </w:p>
        </w:tc>
        <w:tc>
          <w:tcPr>
            <w:tcW w:w="3119" w:type="dxa"/>
          </w:tcPr>
          <w:p w14:paraId="1EC256B6" w14:textId="77777777" w:rsidR="00655572" w:rsidRDefault="00655572" w:rsidP="00D940F9">
            <w:pPr>
              <w:jc w:val="center"/>
              <w:rPr>
                <w:rFonts w:asciiTheme="majorBidi" w:hAnsiTheme="majorBidi" w:cstheme="majorBidi"/>
                <w:bCs/>
                <w:lang w:val="en-GB" w:eastAsia="zh-CN"/>
              </w:rPr>
            </w:pPr>
            <w:r w:rsidRPr="00F415B1">
              <w:rPr>
                <w:rFonts w:eastAsia="DengXian"/>
              </w:rPr>
              <w:t>second TPC command</w:t>
            </w:r>
          </w:p>
        </w:tc>
        <w:tc>
          <w:tcPr>
            <w:tcW w:w="2693" w:type="dxa"/>
          </w:tcPr>
          <w:p w14:paraId="20855318" w14:textId="77777777" w:rsidR="00655572" w:rsidRDefault="00655572" w:rsidP="00D940F9">
            <w:pPr>
              <w:rPr>
                <w:rFonts w:asciiTheme="majorBidi" w:hAnsiTheme="majorBidi" w:cstheme="majorBidi"/>
                <w:bCs/>
                <w:lang w:val="en-GB" w:eastAsia="zh-CN"/>
              </w:rPr>
            </w:pPr>
          </w:p>
        </w:tc>
      </w:tr>
      <w:tr w:rsidR="00655572" w14:paraId="796DF762" w14:textId="77777777" w:rsidTr="00777E51">
        <w:tc>
          <w:tcPr>
            <w:tcW w:w="2972" w:type="dxa"/>
          </w:tcPr>
          <w:p w14:paraId="41D23917" w14:textId="77777777" w:rsidR="00655572" w:rsidRDefault="00655572" w:rsidP="00D940F9">
            <w:pPr>
              <w:jc w:val="center"/>
              <w:rPr>
                <w:rFonts w:asciiTheme="majorBidi" w:hAnsiTheme="majorBidi" w:cstheme="majorBidi"/>
                <w:bCs/>
                <w:lang w:val="en-GB" w:eastAsia="zh-CN"/>
              </w:rPr>
            </w:pPr>
            <w:r w:rsidRPr="002625EB">
              <w:rPr>
                <w:rFonts w:hint="eastAsia"/>
                <w:lang w:eastAsia="zh-CN"/>
              </w:rPr>
              <w:t>SRS resource indicator</w:t>
            </w:r>
          </w:p>
        </w:tc>
        <w:tc>
          <w:tcPr>
            <w:tcW w:w="3119" w:type="dxa"/>
          </w:tcPr>
          <w:p w14:paraId="38E50BFC" w14:textId="77777777" w:rsidR="00655572" w:rsidRDefault="00655572" w:rsidP="00D940F9">
            <w:pPr>
              <w:rPr>
                <w:rFonts w:asciiTheme="majorBidi" w:hAnsiTheme="majorBidi" w:cstheme="majorBidi"/>
                <w:bCs/>
                <w:lang w:val="en-GB" w:eastAsia="zh-CN"/>
              </w:rPr>
            </w:pPr>
          </w:p>
        </w:tc>
        <w:tc>
          <w:tcPr>
            <w:tcW w:w="2693" w:type="dxa"/>
            <w:vAlign w:val="center"/>
          </w:tcPr>
          <w:p w14:paraId="46099A37" w14:textId="77777777" w:rsidR="00655572" w:rsidRDefault="00655572" w:rsidP="00D940F9">
            <w:pPr>
              <w:jc w:val="center"/>
              <w:rPr>
                <w:rFonts w:asciiTheme="majorBidi" w:hAnsiTheme="majorBidi" w:cstheme="majorBidi"/>
                <w:bCs/>
                <w:lang w:val="en-GB" w:eastAsia="zh-CN"/>
              </w:rPr>
            </w:pPr>
            <w:r>
              <w:rPr>
                <w:rFonts w:asciiTheme="majorBidi" w:hAnsiTheme="majorBidi" w:cstheme="majorBidi"/>
                <w:bCs/>
                <w:lang w:val="en-GB" w:eastAsia="zh-CN"/>
              </w:rPr>
              <w:t>one SRS resource indicator</w:t>
            </w:r>
          </w:p>
        </w:tc>
      </w:tr>
      <w:tr w:rsidR="00655572" w14:paraId="7DCEDC5E" w14:textId="77777777" w:rsidTr="00777E51">
        <w:tc>
          <w:tcPr>
            <w:tcW w:w="2972" w:type="dxa"/>
          </w:tcPr>
          <w:p w14:paraId="0AB86EC7" w14:textId="77777777" w:rsidR="00655572" w:rsidRDefault="00655572" w:rsidP="00D940F9">
            <w:pPr>
              <w:jc w:val="center"/>
              <w:rPr>
                <w:rFonts w:asciiTheme="majorBidi" w:hAnsiTheme="majorBidi" w:cstheme="majorBidi"/>
                <w:bCs/>
                <w:lang w:val="en-GB" w:eastAsia="zh-CN"/>
              </w:rPr>
            </w:pPr>
            <w:r>
              <w:rPr>
                <w:rFonts w:asciiTheme="majorBidi" w:hAnsiTheme="majorBidi" w:cstheme="majorBidi" w:hint="eastAsia"/>
                <w:bCs/>
                <w:lang w:val="en-GB" w:eastAsia="zh-CN"/>
              </w:rPr>
              <w:t>S</w:t>
            </w:r>
            <w:r>
              <w:rPr>
                <w:rFonts w:asciiTheme="majorBidi" w:hAnsiTheme="majorBidi" w:cstheme="majorBidi"/>
                <w:bCs/>
                <w:lang w:val="en-GB" w:eastAsia="zh-CN"/>
              </w:rPr>
              <w:t xml:space="preserve">econd </w:t>
            </w:r>
            <w:r w:rsidRPr="002625EB">
              <w:rPr>
                <w:rFonts w:hint="eastAsia"/>
                <w:lang w:eastAsia="zh-CN"/>
              </w:rPr>
              <w:t>SRS resource indicator</w:t>
            </w:r>
          </w:p>
        </w:tc>
        <w:tc>
          <w:tcPr>
            <w:tcW w:w="3119" w:type="dxa"/>
          </w:tcPr>
          <w:p w14:paraId="607E8BA7" w14:textId="77777777" w:rsidR="00655572" w:rsidRDefault="00655572" w:rsidP="00D940F9">
            <w:pPr>
              <w:rPr>
                <w:rFonts w:asciiTheme="majorBidi" w:hAnsiTheme="majorBidi" w:cstheme="majorBidi"/>
                <w:bCs/>
                <w:lang w:val="en-GB" w:eastAsia="zh-CN"/>
              </w:rPr>
            </w:pPr>
          </w:p>
        </w:tc>
        <w:tc>
          <w:tcPr>
            <w:tcW w:w="2693" w:type="dxa"/>
            <w:vAlign w:val="center"/>
          </w:tcPr>
          <w:p w14:paraId="71C06AD2" w14:textId="77777777" w:rsidR="00655572" w:rsidRDefault="00655572" w:rsidP="00D940F9">
            <w:pPr>
              <w:jc w:val="center"/>
              <w:rPr>
                <w:rFonts w:asciiTheme="majorBidi" w:hAnsiTheme="majorBidi" w:cstheme="majorBidi"/>
                <w:bCs/>
                <w:lang w:val="en-GB" w:eastAsia="zh-CN"/>
              </w:rPr>
            </w:pPr>
            <w:r>
              <w:rPr>
                <w:rFonts w:asciiTheme="majorBidi" w:hAnsiTheme="majorBidi" w:cstheme="majorBidi"/>
                <w:bCs/>
                <w:lang w:val="en-GB" w:eastAsia="zh-CN"/>
              </w:rPr>
              <w:t>two SRS resource indicator</w:t>
            </w:r>
          </w:p>
        </w:tc>
      </w:tr>
      <w:tr w:rsidR="00655572" w14:paraId="04D80953" w14:textId="77777777" w:rsidTr="00777E51">
        <w:tc>
          <w:tcPr>
            <w:tcW w:w="2972" w:type="dxa"/>
          </w:tcPr>
          <w:p w14:paraId="03E8F983" w14:textId="77777777" w:rsidR="00655572" w:rsidRDefault="00655572" w:rsidP="00D940F9">
            <w:pPr>
              <w:jc w:val="center"/>
              <w:rPr>
                <w:rFonts w:asciiTheme="majorBidi" w:hAnsiTheme="majorBidi" w:cstheme="majorBidi"/>
                <w:bCs/>
                <w:lang w:val="en-GB" w:eastAsia="zh-CN"/>
              </w:rPr>
            </w:pPr>
            <w:r w:rsidRPr="002625EB">
              <w:t>Precoding information and number of layers</w:t>
            </w:r>
          </w:p>
        </w:tc>
        <w:tc>
          <w:tcPr>
            <w:tcW w:w="3119" w:type="dxa"/>
          </w:tcPr>
          <w:p w14:paraId="1BB8D7B4" w14:textId="77777777" w:rsidR="00655572" w:rsidRDefault="00655572" w:rsidP="00D940F9">
            <w:pPr>
              <w:rPr>
                <w:rFonts w:asciiTheme="majorBidi" w:hAnsiTheme="majorBidi" w:cstheme="majorBidi"/>
                <w:bCs/>
                <w:lang w:val="en-GB" w:eastAsia="zh-CN"/>
              </w:rPr>
            </w:pPr>
          </w:p>
        </w:tc>
        <w:tc>
          <w:tcPr>
            <w:tcW w:w="2693" w:type="dxa"/>
          </w:tcPr>
          <w:p w14:paraId="1D37E850" w14:textId="77777777" w:rsidR="00655572" w:rsidRDefault="00655572" w:rsidP="00D940F9">
            <w:pPr>
              <w:rPr>
                <w:rFonts w:asciiTheme="majorBidi" w:hAnsiTheme="majorBidi" w:cstheme="majorBidi"/>
                <w:bCs/>
                <w:lang w:val="en-GB" w:eastAsia="zh-CN"/>
              </w:rPr>
            </w:pPr>
            <w:r>
              <w:t>one P</w:t>
            </w:r>
            <w:r w:rsidRPr="002625EB">
              <w:t>recoding information and number of layers</w:t>
            </w:r>
          </w:p>
        </w:tc>
      </w:tr>
      <w:tr w:rsidR="00655572" w14:paraId="0CA50FE4" w14:textId="77777777" w:rsidTr="00777E51">
        <w:tc>
          <w:tcPr>
            <w:tcW w:w="2972" w:type="dxa"/>
          </w:tcPr>
          <w:p w14:paraId="6EEA7AD5" w14:textId="77777777" w:rsidR="00655572" w:rsidRDefault="00655572" w:rsidP="00D940F9">
            <w:pPr>
              <w:jc w:val="center"/>
              <w:rPr>
                <w:rFonts w:asciiTheme="majorBidi" w:hAnsiTheme="majorBidi" w:cstheme="majorBidi"/>
                <w:bCs/>
                <w:lang w:val="en-GB" w:eastAsia="zh-CN"/>
              </w:rPr>
            </w:pPr>
            <w:r>
              <w:rPr>
                <w:lang w:eastAsia="zh-CN"/>
              </w:rPr>
              <w:t xml:space="preserve">Second </w:t>
            </w:r>
            <w:r w:rsidRPr="002625EB">
              <w:t>Precoding information</w:t>
            </w:r>
          </w:p>
        </w:tc>
        <w:tc>
          <w:tcPr>
            <w:tcW w:w="3119" w:type="dxa"/>
          </w:tcPr>
          <w:p w14:paraId="34773ABC" w14:textId="77777777" w:rsidR="00655572" w:rsidRDefault="00655572" w:rsidP="00D940F9">
            <w:pPr>
              <w:rPr>
                <w:rFonts w:asciiTheme="majorBidi" w:hAnsiTheme="majorBidi" w:cstheme="majorBidi"/>
                <w:bCs/>
                <w:lang w:val="en-GB" w:eastAsia="zh-CN"/>
              </w:rPr>
            </w:pPr>
          </w:p>
        </w:tc>
        <w:tc>
          <w:tcPr>
            <w:tcW w:w="2693" w:type="dxa"/>
          </w:tcPr>
          <w:p w14:paraId="5D1513CA" w14:textId="77777777" w:rsidR="00655572" w:rsidRDefault="00655572" w:rsidP="00D940F9">
            <w:pPr>
              <w:rPr>
                <w:rFonts w:asciiTheme="majorBidi" w:hAnsiTheme="majorBidi" w:cstheme="majorBidi"/>
                <w:bCs/>
                <w:lang w:val="en-GB" w:eastAsia="zh-CN"/>
              </w:rPr>
            </w:pPr>
            <w:r>
              <w:t>two P</w:t>
            </w:r>
            <w:r w:rsidRPr="002625EB">
              <w:t>recoding information and number of layers</w:t>
            </w:r>
          </w:p>
        </w:tc>
      </w:tr>
      <w:tr w:rsidR="00655572" w14:paraId="6B3BD8E8" w14:textId="77777777" w:rsidTr="00777E51">
        <w:tc>
          <w:tcPr>
            <w:tcW w:w="2972" w:type="dxa"/>
          </w:tcPr>
          <w:p w14:paraId="335F59B2" w14:textId="77777777" w:rsidR="00655572" w:rsidRDefault="00655572" w:rsidP="00D940F9">
            <w:pPr>
              <w:jc w:val="center"/>
              <w:rPr>
                <w:lang w:eastAsia="zh-CN"/>
              </w:rPr>
            </w:pPr>
            <w:r>
              <w:rPr>
                <w:lang w:eastAsia="zh-CN"/>
              </w:rPr>
              <w:t xml:space="preserve">Second </w:t>
            </w:r>
            <w:r w:rsidRPr="002625EB">
              <w:rPr>
                <w:rFonts w:hint="eastAsia"/>
                <w:lang w:eastAsia="zh-CN"/>
              </w:rPr>
              <w:t>PTRS-DMRS association</w:t>
            </w:r>
          </w:p>
        </w:tc>
        <w:tc>
          <w:tcPr>
            <w:tcW w:w="3119" w:type="dxa"/>
          </w:tcPr>
          <w:p w14:paraId="6C00E085" w14:textId="77777777" w:rsidR="00655572" w:rsidRDefault="00655572" w:rsidP="00D940F9">
            <w:pPr>
              <w:rPr>
                <w:rFonts w:asciiTheme="majorBidi" w:hAnsiTheme="majorBidi" w:cstheme="majorBidi"/>
                <w:bCs/>
                <w:lang w:val="en-GB" w:eastAsia="zh-CN"/>
              </w:rPr>
            </w:pPr>
          </w:p>
        </w:tc>
        <w:tc>
          <w:tcPr>
            <w:tcW w:w="2693" w:type="dxa"/>
          </w:tcPr>
          <w:p w14:paraId="78B24CDE" w14:textId="77777777" w:rsidR="00655572" w:rsidRDefault="00655572" w:rsidP="00D940F9">
            <w:pPr>
              <w:rPr>
                <w:rFonts w:asciiTheme="majorBidi" w:hAnsiTheme="majorBidi" w:cstheme="majorBidi"/>
                <w:bCs/>
                <w:lang w:val="en-GB" w:eastAsia="zh-CN"/>
              </w:rPr>
            </w:pPr>
            <w:r>
              <w:rPr>
                <w:rFonts w:asciiTheme="majorBidi" w:hAnsiTheme="majorBidi" w:cstheme="majorBidi" w:hint="eastAsia"/>
                <w:bCs/>
                <w:lang w:val="en-GB" w:eastAsia="zh-CN"/>
              </w:rPr>
              <w:t>D</w:t>
            </w:r>
            <w:r>
              <w:rPr>
                <w:rFonts w:asciiTheme="majorBidi" w:hAnsiTheme="majorBidi" w:cstheme="majorBidi"/>
                <w:bCs/>
                <w:lang w:val="en-GB" w:eastAsia="zh-CN"/>
              </w:rPr>
              <w:t>CI parameter ‘</w:t>
            </w:r>
            <w:r w:rsidRPr="002625EB">
              <w:rPr>
                <w:rFonts w:hint="eastAsia"/>
                <w:lang w:eastAsia="zh-CN"/>
              </w:rPr>
              <w:t>PTRS-DMRS association</w:t>
            </w:r>
            <w:r>
              <w:rPr>
                <w:rFonts w:asciiTheme="majorBidi" w:hAnsiTheme="majorBidi" w:cstheme="majorBidi"/>
                <w:bCs/>
                <w:lang w:val="en-GB" w:eastAsia="zh-CN"/>
              </w:rPr>
              <w:t>’</w:t>
            </w:r>
          </w:p>
        </w:tc>
      </w:tr>
    </w:tbl>
    <w:p w14:paraId="002B4CDC" w14:textId="77777777" w:rsidR="000F4006" w:rsidRPr="00655572" w:rsidRDefault="000F4006" w:rsidP="00901D85">
      <w:pPr>
        <w:rPr>
          <w:rFonts w:asciiTheme="majorBidi" w:hAnsiTheme="majorBidi" w:cstheme="majorBidi"/>
          <w:bCs/>
          <w:lang w:eastAsia="zh-CN"/>
        </w:rPr>
      </w:pPr>
    </w:p>
    <w:p w14:paraId="6D66386D" w14:textId="77777777" w:rsidR="007161C0" w:rsidRDefault="007161C0" w:rsidP="00D940F9">
      <w:pPr>
        <w:rPr>
          <w:rFonts w:asciiTheme="majorBidi" w:hAnsiTheme="majorBidi" w:cstheme="majorBidi"/>
          <w:bCs/>
          <w:lang w:val="en-GB" w:eastAsia="zh-CN"/>
        </w:rPr>
      </w:pPr>
      <w:r>
        <w:rPr>
          <w:rFonts w:asciiTheme="majorBidi" w:hAnsiTheme="majorBidi" w:cstheme="majorBidi"/>
          <w:bCs/>
          <w:lang w:val="en-GB" w:eastAsia="zh-CN"/>
        </w:rPr>
        <w:t>To align the field names and to avoid potential ambiguity, we have the following text proposal for TS 38.213 and TS 38.214.</w:t>
      </w:r>
    </w:p>
    <w:p w14:paraId="058FA6D6" w14:textId="77777777" w:rsidR="007161C0" w:rsidRDefault="007161C0" w:rsidP="007161C0">
      <w:pPr>
        <w:rPr>
          <w:rFonts w:asciiTheme="majorBidi" w:hAnsiTheme="majorBidi" w:cstheme="majorBidi"/>
          <w:b/>
          <w:bCs/>
          <w:lang w:val="en-GB" w:eastAsia="zh-CN"/>
        </w:rPr>
      </w:pPr>
      <w:r w:rsidRPr="006B700E">
        <w:rPr>
          <w:rFonts w:asciiTheme="majorBidi" w:hAnsiTheme="majorBidi" w:cstheme="majorBidi"/>
          <w:b/>
          <w:bCs/>
          <w:lang w:val="en-GB" w:eastAsia="zh-CN"/>
        </w:rPr>
        <w:t>Proposal 1: endorse the following text proposal to TS 38.213 and TS 38.214.</w:t>
      </w:r>
    </w:p>
    <w:p w14:paraId="73000F52" w14:textId="77777777" w:rsidR="007161C0" w:rsidRDefault="007161C0" w:rsidP="007161C0">
      <w:pPr>
        <w:rPr>
          <w:rFonts w:asciiTheme="majorBidi" w:hAnsiTheme="majorBidi" w:cstheme="majorBidi"/>
          <w:b/>
          <w:bCs/>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506E1E" w:rsidRPr="000447CC" w14:paraId="2E54AF5D" w14:textId="77777777" w:rsidTr="00D940F9">
        <w:tc>
          <w:tcPr>
            <w:tcW w:w="9307" w:type="dxa"/>
            <w:shd w:val="clear" w:color="auto" w:fill="auto"/>
          </w:tcPr>
          <w:p w14:paraId="01D85523" w14:textId="446DA3A7" w:rsidR="00506E1E" w:rsidRPr="00506E1E" w:rsidRDefault="00506E1E" w:rsidP="00506E1E">
            <w:pPr>
              <w:widowControl w:val="0"/>
              <w:rPr>
                <w:lang w:eastAsia="zh-CN"/>
              </w:rPr>
            </w:pPr>
            <w:r w:rsidRPr="00506E1E">
              <w:rPr>
                <w:rFonts w:hint="eastAsia"/>
                <w:lang w:eastAsia="zh-CN"/>
              </w:rPr>
              <w:t>T</w:t>
            </w:r>
            <w:r w:rsidRPr="00506E1E">
              <w:rPr>
                <w:lang w:eastAsia="zh-CN"/>
              </w:rPr>
              <w:t>S 38.213:</w:t>
            </w:r>
          </w:p>
          <w:p w14:paraId="68685E12" w14:textId="77777777" w:rsidR="00506E1E" w:rsidRDefault="00506E1E" w:rsidP="00D940F9">
            <w:pPr>
              <w:widowControl w:val="0"/>
              <w:jc w:val="center"/>
              <w:rPr>
                <w:color w:val="FF0000"/>
              </w:rPr>
            </w:pPr>
            <w:r w:rsidRPr="000447CC">
              <w:rPr>
                <w:color w:val="FF0000"/>
              </w:rPr>
              <w:t>&lt; Start of the text proposal &gt;</w:t>
            </w:r>
          </w:p>
          <w:p w14:paraId="7C0F4CE1" w14:textId="500ECFDB" w:rsidR="008729BA" w:rsidRDefault="008729BA" w:rsidP="00070773">
            <w:pPr>
              <w:pStyle w:val="B3"/>
              <w:ind w:leftChars="-21" w:left="238"/>
              <w:rPr>
                <w:lang w:val="en-US"/>
              </w:rPr>
            </w:pPr>
            <w:bookmarkStart w:id="3" w:name="_Ref500774487"/>
            <w:bookmarkStart w:id="4" w:name="_Toc12021446"/>
            <w:bookmarkStart w:id="5" w:name="_Toc20311558"/>
            <w:bookmarkStart w:id="6" w:name="_Toc26719383"/>
            <w:bookmarkStart w:id="7" w:name="_Toc29894814"/>
            <w:bookmarkStart w:id="8" w:name="_Toc29899113"/>
            <w:bookmarkStart w:id="9" w:name="_Toc29899531"/>
            <w:bookmarkStart w:id="10" w:name="_Toc29917268"/>
            <w:bookmarkStart w:id="11" w:name="_Toc36498142"/>
            <w:bookmarkStart w:id="12" w:name="_Toc45699168"/>
            <w:bookmarkStart w:id="13" w:name="_Toc83289640"/>
            <w:bookmarkStart w:id="14" w:name="_Ref497117847"/>
            <w:r w:rsidRPr="00070773">
              <w:rPr>
                <w:lang w:val="en-US"/>
              </w:rPr>
              <w:t>7.1.1</w:t>
            </w:r>
            <w:r w:rsidRPr="00070773">
              <w:rPr>
                <w:lang w:val="en-US"/>
              </w:rPr>
              <w:tab/>
              <w:t xml:space="preserve">UE </w:t>
            </w:r>
            <w:r w:rsidR="008B11FE">
              <w:rPr>
                <w:lang w:val="en-US"/>
              </w:rPr>
              <w:t>behavior</w:t>
            </w:r>
            <w:bookmarkEnd w:id="3"/>
            <w:bookmarkEnd w:id="4"/>
            <w:bookmarkEnd w:id="5"/>
            <w:bookmarkEnd w:id="6"/>
            <w:bookmarkEnd w:id="7"/>
            <w:bookmarkEnd w:id="8"/>
            <w:bookmarkEnd w:id="9"/>
            <w:bookmarkEnd w:id="10"/>
            <w:bookmarkEnd w:id="11"/>
            <w:bookmarkEnd w:id="12"/>
            <w:bookmarkEnd w:id="13"/>
            <w:bookmarkEnd w:id="14"/>
          </w:p>
          <w:p w14:paraId="3CB83965" w14:textId="7E12D185" w:rsidR="008B11FE" w:rsidRPr="008B11FE" w:rsidRDefault="008B11FE" w:rsidP="008B11FE">
            <w:pPr>
              <w:widowControl w:val="0"/>
              <w:jc w:val="center"/>
              <w:rPr>
                <w:color w:val="FF0000"/>
              </w:rPr>
            </w:pPr>
            <w:r w:rsidRPr="000447CC">
              <w:rPr>
                <w:color w:val="FF0000"/>
              </w:rPr>
              <w:lastRenderedPageBreak/>
              <w:t>&lt; Unchanged parts are omitted &gt;</w:t>
            </w:r>
          </w:p>
          <w:p w14:paraId="2AFE2584" w14:textId="77777777" w:rsidR="008729BA" w:rsidRPr="00F415B1" w:rsidRDefault="008729BA" w:rsidP="008729BA">
            <w:pPr>
              <w:pStyle w:val="B3"/>
              <w:ind w:left="1419"/>
              <w:rPr>
                <w:rFonts w:eastAsia="DengXian"/>
              </w:rPr>
            </w:pPr>
            <w:r w:rsidRPr="00F415B1">
              <w:rPr>
                <w:lang w:val="en-US"/>
              </w:rPr>
              <w:t>-</w:t>
            </w:r>
            <w:r w:rsidRPr="00F415B1">
              <w:rPr>
                <w:lang w:val="en-US"/>
              </w:rPr>
              <w:tab/>
            </w:r>
            <w:r w:rsidRPr="00F415B1">
              <w:rPr>
                <w:rFonts w:eastAsia="DengXian"/>
                <w:lang w:eastAsia="zh-CN"/>
              </w:rPr>
              <w:t>If</w:t>
            </w:r>
            <w:r w:rsidRPr="00F415B1">
              <w:rPr>
                <w:rFonts w:eastAsia="DengXian"/>
              </w:rPr>
              <w:t xml:space="preserve"> the UE is provided </w:t>
            </w:r>
            <w:r w:rsidRPr="00F415B1">
              <w:rPr>
                <w:iCs/>
              </w:rPr>
              <w:t xml:space="preserve">two SRS resource sets in </w:t>
            </w:r>
            <w:proofErr w:type="spellStart"/>
            <w:r w:rsidRPr="00F415B1">
              <w:rPr>
                <w:i/>
              </w:rPr>
              <w:t>srs-ResourceSetToAddModList</w:t>
            </w:r>
            <w:proofErr w:type="spellEnd"/>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‘codebook’ or ‘</w:t>
            </w:r>
            <w:proofErr w:type="spellStart"/>
            <w:r w:rsidRPr="00F415B1">
              <w:rPr>
                <w:iCs/>
              </w:rPr>
              <w:t>nonCodebook</w:t>
            </w:r>
            <w:proofErr w:type="spellEnd"/>
            <w:r w:rsidRPr="00F415B1">
              <w:rPr>
                <w:iCs/>
              </w:rPr>
              <w:t>’,</w:t>
            </w:r>
            <w:r w:rsidRPr="00F415B1">
              <w:t xml:space="preserve"> and is provided</w:t>
            </w:r>
            <w:r w:rsidRPr="00F415B1">
              <w:rPr>
                <w:rFonts w:eastAsia="DengXian"/>
              </w:rPr>
              <w:t xml:space="preserve"> </w:t>
            </w:r>
            <w:proofErr w:type="spellStart"/>
            <w:r w:rsidRPr="00F415B1">
              <w:rPr>
                <w:i/>
              </w:rPr>
              <w:t>twoPUSCH</w:t>
            </w:r>
            <w:proofErr w:type="spellEnd"/>
            <w:r w:rsidRPr="00F415B1">
              <w:rPr>
                <w:i/>
              </w:rPr>
              <w:t>-PC-</w:t>
            </w:r>
            <w:proofErr w:type="spellStart"/>
            <w:r w:rsidRPr="00F415B1">
              <w:rPr>
                <w:i/>
              </w:rPr>
              <w:t>AdjustmentStates</w:t>
            </w:r>
            <w:proofErr w:type="spellEnd"/>
          </w:p>
          <w:p w14:paraId="72F210FE" w14:textId="309BDB6C" w:rsidR="008729BA" w:rsidRPr="00F415B1" w:rsidRDefault="008729BA" w:rsidP="008729BA">
            <w:pPr>
              <w:pStyle w:val="B3"/>
              <w:ind w:left="1703"/>
              <w:rPr>
                <w:rFonts w:eastAsia="DengXian"/>
                <w:lang w:val="en-US"/>
              </w:rPr>
            </w:pPr>
            <w:r w:rsidRPr="00F415B1">
              <w:rPr>
                <w:lang w:val="en-US"/>
              </w:rPr>
              <w:t>-</w:t>
            </w:r>
            <w:r w:rsidRPr="00F415B1">
              <w:rPr>
                <w:lang w:val="en-US"/>
              </w:rPr>
              <w:tab/>
            </w:r>
            <w:r w:rsidRPr="00F415B1">
              <w:rPr>
                <w:rFonts w:eastAsia="DengXian"/>
                <w:lang w:eastAsia="zh-CN"/>
              </w:rPr>
              <w:t>If</w:t>
            </w:r>
            <w:r w:rsidRPr="00F415B1">
              <w:rPr>
                <w:rFonts w:eastAsia="DengXian"/>
              </w:rPr>
              <w:t xml:space="preserve"> the DCI format includes two TPC command values and the PUSCH transmissions are associated with </w:t>
            </w:r>
            <m:oMath>
              <m:r>
                <w:rPr>
                  <w:rFonts w:ascii="Cambria Math" w:hAnsi="Cambria Math"/>
                  <w:lang w:val="en-US"/>
                </w:rPr>
                <m:t>l=0</m:t>
              </m:r>
            </m:oMath>
            <w:r w:rsidRPr="00F415B1">
              <w:rPr>
                <w:rFonts w:eastAsia="DengXian"/>
                <w:lang w:val="en-US"/>
              </w:rPr>
              <w:t xml:space="preserve"> and </w:t>
            </w:r>
            <m:oMath>
              <m:r>
                <w:rPr>
                  <w:rFonts w:ascii="Cambria Math" w:hAnsi="Cambria Math"/>
                  <w:lang w:val="en-US"/>
                </w:rPr>
                <m:t>l=1</m:t>
              </m:r>
            </m:oMath>
            <w:r w:rsidRPr="00F415B1">
              <w:rPr>
                <w:rFonts w:eastAsia="DengXian"/>
              </w:rPr>
              <w:t xml:space="preserve">, the UE applies the first TPC command value </w:t>
            </w:r>
            <w:ins w:id="15" w:author="Huawei, HiSilicon" w:date="2022-02-11T21:03:00Z">
              <w:r w:rsidR="004D2586" w:rsidRPr="00D940F9">
                <w:rPr>
                  <w:rFonts w:eastAsia="DengXian"/>
                </w:rPr>
                <w:t>given</w:t>
              </w:r>
              <w:r w:rsidR="004D2586">
                <w:rPr>
                  <w:rFonts w:eastAsia="DengXian"/>
                </w:rPr>
                <w:t xml:space="preserve"> by </w:t>
              </w:r>
              <w:r w:rsidR="004D2586" w:rsidRPr="00D940F9">
                <w:rPr>
                  <w:i/>
                </w:rPr>
                <w:t>TPC command for scheduled PUSCH</w:t>
              </w:r>
              <w:r w:rsidR="004D2586" w:rsidRPr="00F415B1">
                <w:rPr>
                  <w:rFonts w:eastAsia="DengXian"/>
                </w:rPr>
                <w:t xml:space="preserve"> </w:t>
              </w:r>
            </w:ins>
            <w:r w:rsidRPr="00F415B1">
              <w:rPr>
                <w:rFonts w:eastAsia="DengXian"/>
              </w:rPr>
              <w:t xml:space="preserve">for </w:t>
            </w:r>
            <m:oMath>
              <m:r>
                <w:rPr>
                  <w:rFonts w:ascii="Cambria Math" w:hAnsi="Cambria Math"/>
                  <w:lang w:val="en-US"/>
                </w:rPr>
                <m:t>l=0</m:t>
              </m:r>
            </m:oMath>
            <w:r w:rsidRPr="00F415B1">
              <w:rPr>
                <w:rFonts w:eastAsia="DengXian"/>
                <w:lang w:val="en-US"/>
              </w:rPr>
              <w:t xml:space="preserve"> and applies the second </w:t>
            </w:r>
            <w:r w:rsidRPr="00F415B1">
              <w:rPr>
                <w:rFonts w:eastAsia="DengXian"/>
              </w:rPr>
              <w:t>TPC command value</w:t>
            </w:r>
            <w:ins w:id="16" w:author="Huawei, HiSilicon" w:date="2022-02-11T21:03:00Z">
              <w:r w:rsidR="004D2586" w:rsidRPr="00F415B1">
                <w:rPr>
                  <w:rFonts w:eastAsia="DengXian"/>
                </w:rPr>
                <w:t xml:space="preserve"> </w:t>
              </w:r>
              <w:r w:rsidR="004D2586">
                <w:rPr>
                  <w:rFonts w:eastAsia="DengXian"/>
                </w:rPr>
                <w:t xml:space="preserve">given by </w:t>
              </w:r>
              <w:r w:rsidR="004D2586" w:rsidRPr="00D940F9">
                <w:rPr>
                  <w:i/>
                  <w:lang w:eastAsia="zh-CN"/>
                </w:rPr>
                <w:t xml:space="preserve">Second </w:t>
              </w:r>
              <w:r w:rsidR="004D2586" w:rsidRPr="00D940F9">
                <w:rPr>
                  <w:i/>
                </w:rPr>
                <w:t>TPC command for scheduled PUSCH</w:t>
              </w:r>
            </w:ins>
            <w:ins w:id="17" w:author="liuxianda" w:date="2022-02-08T22:20:00Z">
              <w:r w:rsidR="005B1B5C" w:rsidRPr="00F415B1">
                <w:rPr>
                  <w:rFonts w:eastAsia="DengXian"/>
                </w:rPr>
                <w:t xml:space="preserve"> </w:t>
              </w:r>
            </w:ins>
            <w:r w:rsidRPr="00F415B1">
              <w:rPr>
                <w:rFonts w:eastAsia="DengXian"/>
              </w:rPr>
              <w:t xml:space="preserve">for </w:t>
            </w:r>
            <m:oMath>
              <m:r>
                <w:rPr>
                  <w:rFonts w:ascii="Cambria Math" w:hAnsi="Cambria Math"/>
                  <w:lang w:val="en-US"/>
                </w:rPr>
                <m:t>l=1</m:t>
              </m:r>
            </m:oMath>
          </w:p>
          <w:p w14:paraId="4B82CA85" w14:textId="368BE7F4" w:rsidR="008729BA" w:rsidRPr="00F415B1" w:rsidRDefault="008729BA" w:rsidP="008729BA">
            <w:pPr>
              <w:pStyle w:val="B3"/>
              <w:ind w:left="1703"/>
              <w:rPr>
                <w:rFonts w:eastAsia="DengXian"/>
                <w:lang w:val="en-US"/>
              </w:rPr>
            </w:pPr>
            <w:r w:rsidRPr="00F415B1">
              <w:rPr>
                <w:lang w:val="en-US"/>
              </w:rPr>
              <w:t>-</w:t>
            </w:r>
            <w:r w:rsidRPr="00F415B1">
              <w:rPr>
                <w:lang w:val="en-US"/>
              </w:rPr>
              <w:tab/>
            </w:r>
            <w:r w:rsidRPr="00F415B1">
              <w:rPr>
                <w:rFonts w:eastAsia="DengXian"/>
                <w:lang w:eastAsia="zh-CN"/>
              </w:rPr>
              <w:t>If</w:t>
            </w:r>
            <w:r w:rsidRPr="00F415B1">
              <w:rPr>
                <w:rFonts w:eastAsia="DengXian"/>
              </w:rPr>
              <w:t xml:space="preserve"> the DCI format includes two TPC command values and the PUSCH transmissions are associated with </w:t>
            </w:r>
            <m:oMath>
              <m:r>
                <w:rPr>
                  <w:rFonts w:ascii="Cambria Math" w:hAnsi="Cambria Math"/>
                  <w:lang w:val="en-US"/>
                </w:rPr>
                <m:t>l=0</m:t>
              </m:r>
            </m:oMath>
            <w:r w:rsidRPr="00F415B1">
              <w:rPr>
                <w:rFonts w:eastAsia="DengXian"/>
              </w:rPr>
              <w:t xml:space="preserve">, the UE applies the first TPC command value </w:t>
            </w:r>
            <w:ins w:id="18" w:author="Huawei, HiSilicon" w:date="2022-02-11T21:03:00Z">
              <w:r w:rsidR="004D2586" w:rsidRPr="00D940F9">
                <w:rPr>
                  <w:rFonts w:eastAsia="DengXian"/>
                </w:rPr>
                <w:t>given</w:t>
              </w:r>
              <w:r w:rsidR="004D2586">
                <w:rPr>
                  <w:rFonts w:eastAsia="DengXian"/>
                </w:rPr>
                <w:t xml:space="preserve"> by </w:t>
              </w:r>
              <w:r w:rsidR="004D2586" w:rsidRPr="00D940F9">
                <w:rPr>
                  <w:i/>
                </w:rPr>
                <w:t>TPC command for scheduled PUSCH</w:t>
              </w:r>
              <w:r w:rsidR="004D2586" w:rsidRPr="00F415B1">
                <w:rPr>
                  <w:rFonts w:eastAsia="DengXian"/>
                </w:rPr>
                <w:t xml:space="preserve"> </w:t>
              </w:r>
            </w:ins>
            <w:r w:rsidRPr="00F415B1">
              <w:rPr>
                <w:rFonts w:eastAsia="DengXian"/>
              </w:rPr>
              <w:t xml:space="preserve">for </w:t>
            </w:r>
            <m:oMath>
              <m:r>
                <w:rPr>
                  <w:rFonts w:ascii="Cambria Math" w:hAnsi="Cambria Math"/>
                  <w:lang w:val="en-US"/>
                </w:rPr>
                <m:t>l=0</m:t>
              </m:r>
            </m:oMath>
            <w:r w:rsidRPr="00F415B1">
              <w:rPr>
                <w:rFonts w:eastAsia="DengXian"/>
                <w:lang w:val="en-US"/>
              </w:rPr>
              <w:t xml:space="preserve"> and ignores the second </w:t>
            </w:r>
            <w:r w:rsidRPr="00F415B1">
              <w:rPr>
                <w:rFonts w:eastAsia="DengXian"/>
              </w:rPr>
              <w:t>TPC command value</w:t>
            </w:r>
            <w:ins w:id="19" w:author="liuxianda" w:date="2022-02-08T22:20:00Z">
              <w:r w:rsidR="004F55E2">
                <w:rPr>
                  <w:rFonts w:eastAsia="DengXian"/>
                </w:rPr>
                <w:t xml:space="preserve"> </w:t>
              </w:r>
            </w:ins>
            <w:ins w:id="20" w:author="Huawei, HiSilicon" w:date="2022-02-11T21:03:00Z">
              <w:r w:rsidR="004D2586" w:rsidRPr="00D940F9">
                <w:rPr>
                  <w:rFonts w:eastAsia="DengXian"/>
                </w:rPr>
                <w:t>given</w:t>
              </w:r>
              <w:r w:rsidR="004D2586">
                <w:rPr>
                  <w:rFonts w:eastAsia="DengXian"/>
                </w:rPr>
                <w:t xml:space="preserve"> by </w:t>
              </w:r>
              <w:r w:rsidR="004D2586" w:rsidRPr="00D940F9">
                <w:rPr>
                  <w:i/>
                  <w:lang w:eastAsia="zh-CN"/>
                </w:rPr>
                <w:t xml:space="preserve">Second </w:t>
              </w:r>
              <w:r w:rsidR="004D2586" w:rsidRPr="00D940F9">
                <w:rPr>
                  <w:i/>
                </w:rPr>
                <w:t>TPC command for scheduled PUSCH</w:t>
              </w:r>
            </w:ins>
          </w:p>
          <w:p w14:paraId="73A04008" w14:textId="00EFB4D1" w:rsidR="008729BA" w:rsidRDefault="008729BA" w:rsidP="008729BA">
            <w:pPr>
              <w:pStyle w:val="B4"/>
              <w:ind w:left="1703"/>
              <w:rPr>
                <w:rFonts w:eastAsia="DengXian"/>
              </w:rPr>
            </w:pPr>
            <w:r w:rsidRPr="00F415B1">
              <w:rPr>
                <w:lang w:val="en-US"/>
              </w:rPr>
              <w:t>-</w:t>
            </w:r>
            <w:r w:rsidRPr="00F415B1">
              <w:rPr>
                <w:lang w:val="en-US"/>
              </w:rPr>
              <w:tab/>
            </w:r>
            <w:r w:rsidRPr="00F415B1">
              <w:rPr>
                <w:rFonts w:eastAsia="DengXian"/>
                <w:lang w:eastAsia="zh-CN"/>
              </w:rPr>
              <w:t>If</w:t>
            </w:r>
            <w:r w:rsidRPr="00F415B1">
              <w:rPr>
                <w:rFonts w:eastAsia="DengXian"/>
              </w:rPr>
              <w:t xml:space="preserve"> the DCI format includes two TPC command values and the PUSCH transmissions are associated with </w:t>
            </w:r>
            <m:oMath>
              <m:r>
                <w:rPr>
                  <w:rFonts w:ascii="Cambria Math" w:hAnsi="Cambria Math"/>
                  <w:lang w:val="en-US"/>
                </w:rPr>
                <m:t>l=1</m:t>
              </m:r>
            </m:oMath>
            <w:r w:rsidRPr="00F415B1">
              <w:rPr>
                <w:rFonts w:eastAsia="DengXian"/>
              </w:rPr>
              <w:t xml:space="preserve">, the UE applies the second TPC command value </w:t>
            </w:r>
            <w:ins w:id="21" w:author="Huawei, HiSilicon" w:date="2022-02-11T21:04:00Z">
              <w:r w:rsidR="004D2586" w:rsidRPr="00D940F9">
                <w:rPr>
                  <w:rFonts w:eastAsia="DengXian"/>
                </w:rPr>
                <w:t>given</w:t>
              </w:r>
              <w:r w:rsidR="004D2586">
                <w:rPr>
                  <w:rFonts w:eastAsia="DengXian"/>
                </w:rPr>
                <w:t xml:space="preserve"> by </w:t>
              </w:r>
              <w:r w:rsidR="004D2586" w:rsidRPr="004D2586">
                <w:rPr>
                  <w:i/>
                  <w:lang w:eastAsia="zh-CN"/>
                </w:rPr>
                <w:t xml:space="preserve">Second </w:t>
              </w:r>
              <w:r w:rsidR="004D2586" w:rsidRPr="004D2586">
                <w:rPr>
                  <w:i/>
                </w:rPr>
                <w:t>TPC command for scheduled PUSCH</w:t>
              </w:r>
              <w:r w:rsidR="004D2586" w:rsidRPr="00F415B1">
                <w:rPr>
                  <w:rFonts w:eastAsia="DengXian"/>
                </w:rPr>
                <w:t xml:space="preserve"> </w:t>
              </w:r>
            </w:ins>
            <w:r w:rsidRPr="00F415B1">
              <w:rPr>
                <w:rFonts w:eastAsia="DengXian"/>
              </w:rPr>
              <w:t xml:space="preserve">for </w:t>
            </w:r>
            <m:oMath>
              <m:r>
                <w:rPr>
                  <w:rFonts w:ascii="Cambria Math" w:hAnsi="Cambria Math"/>
                  <w:lang w:val="en-US"/>
                </w:rPr>
                <m:t>l=1</m:t>
              </m:r>
            </m:oMath>
            <w:r w:rsidRPr="00F415B1">
              <w:rPr>
                <w:rFonts w:eastAsia="DengXian"/>
                <w:lang w:val="en-US"/>
              </w:rPr>
              <w:t xml:space="preserve"> and ignores the first </w:t>
            </w:r>
            <w:r w:rsidRPr="00F415B1">
              <w:rPr>
                <w:rFonts w:eastAsia="DengXian"/>
              </w:rPr>
              <w:t>TPC command value</w:t>
            </w:r>
            <w:ins w:id="22" w:author="liuxianda" w:date="2022-02-08T22:21:00Z">
              <w:r w:rsidR="004F55E2">
                <w:rPr>
                  <w:rFonts w:eastAsia="DengXian"/>
                </w:rPr>
                <w:t xml:space="preserve"> </w:t>
              </w:r>
            </w:ins>
            <w:ins w:id="23" w:author="Huawei, HiSilicon" w:date="2022-02-11T21:04:00Z">
              <w:r w:rsidR="004D2586" w:rsidRPr="00D940F9">
                <w:rPr>
                  <w:rFonts w:eastAsia="DengXian"/>
                </w:rPr>
                <w:t>given</w:t>
              </w:r>
              <w:r w:rsidR="004D2586">
                <w:rPr>
                  <w:rFonts w:eastAsia="DengXian"/>
                </w:rPr>
                <w:t xml:space="preserve"> by </w:t>
              </w:r>
              <w:r w:rsidR="004D2586" w:rsidRPr="004D2586">
                <w:rPr>
                  <w:i/>
                </w:rPr>
                <w:t>TPC command for scheduled PUSCH</w:t>
              </w:r>
            </w:ins>
          </w:p>
          <w:p w14:paraId="06EDCA0F" w14:textId="587773A8" w:rsidR="00506E1E" w:rsidRPr="008729BA" w:rsidRDefault="008729BA" w:rsidP="008729BA">
            <w:pPr>
              <w:pStyle w:val="B4"/>
              <w:ind w:left="1703"/>
              <w:rPr>
                <w:rFonts w:eastAsia="DengXian"/>
              </w:rPr>
            </w:pPr>
            <w:r w:rsidRPr="00F415B1">
              <w:rPr>
                <w:lang w:val="en-US"/>
              </w:rPr>
              <w:t>-</w:t>
            </w:r>
            <w:r w:rsidRPr="00F415B1">
              <w:rPr>
                <w:lang w:val="en-US"/>
              </w:rPr>
              <w:tab/>
            </w:r>
            <w:r w:rsidRPr="00F415B1">
              <w:rPr>
                <w:rFonts w:eastAsia="DengXian"/>
                <w:lang w:eastAsia="zh-CN"/>
              </w:rPr>
              <w:t>If</w:t>
            </w:r>
            <w:r w:rsidRPr="00F415B1">
              <w:rPr>
                <w:rFonts w:eastAsia="DengXian"/>
              </w:rPr>
              <w:t xml:space="preserve"> the DCI format includes one TPC command value, the UE applies the TPC command value </w:t>
            </w:r>
            <w:ins w:id="24" w:author="Huawei, HiSilicon" w:date="2022-02-11T21:04:00Z">
              <w:r w:rsidR="004D2586" w:rsidRPr="00D940F9">
                <w:rPr>
                  <w:rFonts w:eastAsia="DengXian"/>
                </w:rPr>
                <w:t>given</w:t>
              </w:r>
              <w:r w:rsidR="004D2586">
                <w:rPr>
                  <w:rFonts w:eastAsia="DengXian"/>
                </w:rPr>
                <w:t xml:space="preserve"> by </w:t>
              </w:r>
              <w:r w:rsidR="004D2586" w:rsidRPr="004D2586">
                <w:rPr>
                  <w:i/>
                </w:rPr>
                <w:t>TPC command for scheduled PUSCH</w:t>
              </w:r>
              <w:r w:rsidR="004D2586" w:rsidRPr="00F415B1">
                <w:rPr>
                  <w:rFonts w:eastAsia="DengXian"/>
                </w:rPr>
                <w:t xml:space="preserve"> </w:t>
              </w:r>
            </w:ins>
            <w:r w:rsidRPr="00F415B1">
              <w:rPr>
                <w:rFonts w:eastAsia="DengXian"/>
              </w:rPr>
              <w:t xml:space="preserve">for all </w:t>
            </w:r>
            <m:oMath>
              <m:r>
                <w:rPr>
                  <w:rFonts w:ascii="Cambria Math" w:hAnsi="Cambria Math"/>
                  <w:lang w:val="en-US"/>
                </w:rPr>
                <m:t>l</m:t>
              </m:r>
            </m:oMath>
            <w:r w:rsidRPr="00F415B1">
              <w:rPr>
                <w:rFonts w:eastAsia="DengXian"/>
              </w:rPr>
              <w:t xml:space="preserve"> associated with the PUSCH transmi</w:t>
            </w:r>
            <w:proofErr w:type="spellStart"/>
            <w:r w:rsidRPr="00F415B1">
              <w:rPr>
                <w:rFonts w:eastAsia="DengXian"/>
              </w:rPr>
              <w:t>ssion</w:t>
            </w:r>
            <w:proofErr w:type="spellEnd"/>
            <w:r w:rsidRPr="00F415B1">
              <w:rPr>
                <w:rFonts w:eastAsia="DengXian"/>
              </w:rPr>
              <w:t xml:space="preserve"> </w:t>
            </w:r>
          </w:p>
          <w:p w14:paraId="6B6D5C0A" w14:textId="77777777" w:rsidR="00506E1E" w:rsidRDefault="00506E1E" w:rsidP="00D940F9">
            <w:pPr>
              <w:widowControl w:val="0"/>
              <w:jc w:val="center"/>
              <w:rPr>
                <w:color w:val="FF0000"/>
              </w:rPr>
            </w:pPr>
            <w:r w:rsidRPr="000447CC">
              <w:rPr>
                <w:color w:val="FF0000"/>
              </w:rPr>
              <w:t>&lt; Unchanged parts are omitted &gt;</w:t>
            </w:r>
          </w:p>
          <w:p w14:paraId="1B468955" w14:textId="0E903855" w:rsidR="008729BA" w:rsidRDefault="0062661D" w:rsidP="0062661D">
            <w:pPr>
              <w:pStyle w:val="B3"/>
              <w:ind w:leftChars="-21" w:left="238"/>
              <w:rPr>
                <w:lang w:val="en-US"/>
              </w:rPr>
            </w:pPr>
            <w:r>
              <w:rPr>
                <w:lang w:val="en-US"/>
              </w:rPr>
              <w:t>7.2.1</w:t>
            </w:r>
            <w:r w:rsidRPr="00070773">
              <w:rPr>
                <w:lang w:val="en-US"/>
              </w:rPr>
              <w:tab/>
              <w:t xml:space="preserve">UE </w:t>
            </w:r>
            <w:r>
              <w:rPr>
                <w:lang w:val="en-US"/>
              </w:rPr>
              <w:t>behavior</w:t>
            </w:r>
          </w:p>
          <w:p w14:paraId="6DBF57DF" w14:textId="32AF8751" w:rsidR="0062661D" w:rsidRPr="0062661D" w:rsidRDefault="0062661D" w:rsidP="0062661D">
            <w:pPr>
              <w:widowControl w:val="0"/>
              <w:jc w:val="center"/>
              <w:rPr>
                <w:color w:val="FF0000"/>
              </w:rPr>
            </w:pPr>
            <w:r w:rsidRPr="000447CC">
              <w:rPr>
                <w:color w:val="FF0000"/>
              </w:rPr>
              <w:t>&lt; Unchanged parts are omitted &gt;</w:t>
            </w:r>
          </w:p>
          <w:p w14:paraId="177C527A" w14:textId="07B99B49" w:rsidR="00F179A1" w:rsidRPr="00F415B1" w:rsidRDefault="00F179A1" w:rsidP="00F179A1">
            <w:pPr>
              <w:pStyle w:val="B3"/>
              <w:ind w:left="1420"/>
              <w:rPr>
                <w:rFonts w:eastAsia="DengXian"/>
                <w:lang w:val="en-US"/>
              </w:rPr>
            </w:pPr>
            <w:r w:rsidRPr="00F415B1">
              <w:rPr>
                <w:lang w:val="en-US"/>
              </w:rPr>
              <w:t>-</w:t>
            </w:r>
            <w:r w:rsidRPr="00F415B1">
              <w:rPr>
                <w:lang w:val="en-US"/>
              </w:rPr>
              <w:tab/>
            </w:r>
            <w:r w:rsidRPr="00F415B1">
              <w:rPr>
                <w:rFonts w:eastAsia="DengXian"/>
                <w:lang w:eastAsia="zh-CN"/>
              </w:rPr>
              <w:t>If</w:t>
            </w:r>
            <w:r w:rsidRPr="00F415B1">
              <w:rPr>
                <w:rFonts w:eastAsia="DengXian"/>
              </w:rPr>
              <w:t xml:space="preserve"> the DCI format includes two TPC command values and the PUCCH resource of the PUCCH transmission is associated with </w:t>
            </w:r>
            <m:oMath>
              <m:r>
                <w:rPr>
                  <w:rFonts w:ascii="Cambria Math" w:hAnsi="Cambria Math"/>
                  <w:lang w:val="en-US"/>
                </w:rPr>
                <m:t>l=0</m:t>
              </m:r>
            </m:oMath>
            <w:r w:rsidRPr="00F415B1">
              <w:rPr>
                <w:rFonts w:eastAsia="DengXian"/>
                <w:lang w:val="en-US"/>
              </w:rPr>
              <w:t xml:space="preserve"> and </w:t>
            </w:r>
            <m:oMath>
              <m:r>
                <w:rPr>
                  <w:rFonts w:ascii="Cambria Math" w:hAnsi="Cambria Math"/>
                  <w:lang w:val="en-US"/>
                </w:rPr>
                <m:t>l=1</m:t>
              </m:r>
            </m:oMath>
            <w:r w:rsidRPr="00F415B1">
              <w:rPr>
                <w:rFonts w:eastAsia="DengXian"/>
              </w:rPr>
              <w:t xml:space="preserve">, the UE applies the first TPC command value </w:t>
            </w:r>
            <w:ins w:id="25" w:author="Huawei, HiSilicon" w:date="2022-02-11T21:04:00Z">
              <w:r w:rsidR="004D2586" w:rsidRPr="00D940F9">
                <w:rPr>
                  <w:rFonts w:eastAsia="DengXian"/>
                </w:rPr>
                <w:t>given</w:t>
              </w:r>
              <w:r w:rsidR="004D2586">
                <w:rPr>
                  <w:rFonts w:eastAsia="DengXian"/>
                </w:rPr>
                <w:t xml:space="preserve"> by</w:t>
              </w:r>
              <w:r w:rsidR="004D2586" w:rsidRPr="004D2586">
                <w:rPr>
                  <w:rFonts w:eastAsia="DengXian"/>
                  <w:i/>
                </w:rPr>
                <w:t xml:space="preserve"> </w:t>
              </w:r>
              <w:r w:rsidR="004D2586" w:rsidRPr="004D2586">
                <w:rPr>
                  <w:i/>
                </w:rPr>
                <w:t>TPC command for scheduled PUCCH</w:t>
              </w:r>
              <w:r w:rsidR="004D2586" w:rsidRPr="00F415B1">
                <w:rPr>
                  <w:rFonts w:eastAsia="DengXian"/>
                </w:rPr>
                <w:t xml:space="preserve"> </w:t>
              </w:r>
            </w:ins>
            <w:r w:rsidRPr="00F415B1">
              <w:rPr>
                <w:rFonts w:eastAsia="DengXian"/>
              </w:rPr>
              <w:t xml:space="preserve">for </w:t>
            </w:r>
            <m:oMath>
              <m:r>
                <w:rPr>
                  <w:rFonts w:ascii="Cambria Math" w:hAnsi="Cambria Math"/>
                  <w:lang w:val="en-US"/>
                </w:rPr>
                <m:t>l=0</m:t>
              </m:r>
            </m:oMath>
            <w:r w:rsidRPr="00F415B1">
              <w:rPr>
                <w:rFonts w:eastAsia="DengXian"/>
                <w:lang w:val="en-US"/>
              </w:rPr>
              <w:t xml:space="preserve"> and applies the second </w:t>
            </w:r>
            <w:r w:rsidRPr="00F415B1">
              <w:rPr>
                <w:rFonts w:eastAsia="DengXian"/>
              </w:rPr>
              <w:t xml:space="preserve">TPC command value </w:t>
            </w:r>
            <w:ins w:id="26" w:author="Huawei, HiSilicon" w:date="2022-02-11T21:04:00Z">
              <w:r w:rsidR="004D2586" w:rsidRPr="00D940F9">
                <w:rPr>
                  <w:rFonts w:eastAsia="DengXian"/>
                </w:rPr>
                <w:t>given</w:t>
              </w:r>
              <w:r w:rsidR="004D2586">
                <w:rPr>
                  <w:rFonts w:eastAsia="DengXian"/>
                </w:rPr>
                <w:t xml:space="preserve"> by </w:t>
              </w:r>
              <w:r w:rsidR="004D2586" w:rsidRPr="004D2586">
                <w:rPr>
                  <w:i/>
                  <w:lang w:eastAsia="zh-CN"/>
                </w:rPr>
                <w:t xml:space="preserve">Second </w:t>
              </w:r>
              <w:r w:rsidR="004D2586" w:rsidRPr="004D2586">
                <w:rPr>
                  <w:i/>
                </w:rPr>
                <w:t>TPC command for scheduled PUCCH</w:t>
              </w:r>
              <w:r w:rsidR="004D2586" w:rsidRPr="00F415B1">
                <w:rPr>
                  <w:rFonts w:eastAsia="DengXian"/>
                </w:rPr>
                <w:t xml:space="preserve"> </w:t>
              </w:r>
            </w:ins>
            <w:r w:rsidRPr="00F415B1">
              <w:rPr>
                <w:rFonts w:eastAsia="DengXian"/>
              </w:rPr>
              <w:t xml:space="preserve">for </w:t>
            </w:r>
            <m:oMath>
              <m:r>
                <w:rPr>
                  <w:rFonts w:ascii="Cambria Math" w:hAnsi="Cambria Math"/>
                  <w:lang w:val="en-US"/>
                </w:rPr>
                <m:t>l=1</m:t>
              </m:r>
            </m:oMath>
          </w:p>
          <w:p w14:paraId="1774D8E8" w14:textId="1B06EE0D" w:rsidR="00F179A1" w:rsidRPr="00F415B1" w:rsidRDefault="00F179A1" w:rsidP="00F179A1">
            <w:pPr>
              <w:pStyle w:val="B3"/>
              <w:ind w:left="1420"/>
              <w:rPr>
                <w:rFonts w:eastAsia="DengXian"/>
                <w:lang w:val="en-US"/>
              </w:rPr>
            </w:pPr>
            <w:r w:rsidRPr="00F415B1">
              <w:rPr>
                <w:lang w:val="en-US"/>
              </w:rPr>
              <w:t>-</w:t>
            </w:r>
            <w:r w:rsidRPr="00F415B1">
              <w:rPr>
                <w:lang w:val="en-US"/>
              </w:rPr>
              <w:tab/>
            </w:r>
            <w:r w:rsidRPr="00F415B1">
              <w:rPr>
                <w:rFonts w:eastAsia="DengXian"/>
                <w:lang w:eastAsia="zh-CN"/>
              </w:rPr>
              <w:t>If</w:t>
            </w:r>
            <w:r w:rsidRPr="00F415B1">
              <w:rPr>
                <w:rFonts w:eastAsia="DengXian"/>
              </w:rPr>
              <w:t xml:space="preserve"> the DCI format includes two TPC command values and the PUCCH resource of the PUCCH transmission is associated with </w:t>
            </w:r>
            <m:oMath>
              <m:r>
                <w:rPr>
                  <w:rFonts w:ascii="Cambria Math" w:hAnsi="Cambria Math"/>
                  <w:lang w:val="en-US"/>
                </w:rPr>
                <m:t>l=0</m:t>
              </m:r>
            </m:oMath>
            <w:r w:rsidRPr="00F415B1">
              <w:rPr>
                <w:rFonts w:eastAsia="DengXian"/>
              </w:rPr>
              <w:t xml:space="preserve">, the UE applies the first TPC command value </w:t>
            </w:r>
            <w:ins w:id="27" w:author="Huawei, HiSilicon" w:date="2022-02-11T21:05:00Z">
              <w:r w:rsidR="004D2586" w:rsidRPr="00D940F9">
                <w:rPr>
                  <w:rFonts w:eastAsia="DengXian"/>
                </w:rPr>
                <w:t>given</w:t>
              </w:r>
              <w:r w:rsidR="004D2586">
                <w:rPr>
                  <w:rFonts w:eastAsia="DengXian"/>
                </w:rPr>
                <w:t xml:space="preserve"> by </w:t>
              </w:r>
              <w:r w:rsidR="004D2586" w:rsidRPr="004D2586">
                <w:rPr>
                  <w:i/>
                </w:rPr>
                <w:t>TPC command for scheduled PUCCH</w:t>
              </w:r>
              <w:r w:rsidR="004D2586" w:rsidRPr="00F415B1">
                <w:rPr>
                  <w:rFonts w:eastAsia="DengXian"/>
                </w:rPr>
                <w:t xml:space="preserve"> </w:t>
              </w:r>
            </w:ins>
            <w:r w:rsidRPr="00F415B1">
              <w:rPr>
                <w:rFonts w:eastAsia="DengXian"/>
              </w:rPr>
              <w:t xml:space="preserve">for </w:t>
            </w:r>
            <m:oMath>
              <m:r>
                <w:rPr>
                  <w:rFonts w:ascii="Cambria Math" w:hAnsi="Cambria Math"/>
                  <w:lang w:val="en-US"/>
                </w:rPr>
                <m:t>l=0</m:t>
              </m:r>
            </m:oMath>
            <w:r w:rsidRPr="00F415B1">
              <w:rPr>
                <w:rFonts w:eastAsia="DengXian"/>
                <w:lang w:val="en-US"/>
              </w:rPr>
              <w:t xml:space="preserve"> and ignores the second </w:t>
            </w:r>
            <w:r w:rsidRPr="00F415B1">
              <w:rPr>
                <w:rFonts w:eastAsia="DengXian"/>
              </w:rPr>
              <w:t>TPC command value</w:t>
            </w:r>
            <w:ins w:id="28" w:author="liuxianda" w:date="2022-02-08T22:26:00Z">
              <w:r w:rsidR="00B01F77">
                <w:rPr>
                  <w:rFonts w:eastAsia="DengXian"/>
                </w:rPr>
                <w:t xml:space="preserve"> </w:t>
              </w:r>
            </w:ins>
            <w:ins w:id="29" w:author="Huawei, HiSilicon" w:date="2022-02-11T21:05:00Z">
              <w:r w:rsidR="004D2586" w:rsidRPr="00D940F9">
                <w:rPr>
                  <w:rFonts w:eastAsia="DengXian"/>
                </w:rPr>
                <w:t>given</w:t>
              </w:r>
              <w:r w:rsidR="004D2586">
                <w:rPr>
                  <w:rFonts w:eastAsia="DengXian"/>
                </w:rPr>
                <w:t xml:space="preserve"> by </w:t>
              </w:r>
              <w:r w:rsidR="004D2586" w:rsidRPr="004D2586">
                <w:rPr>
                  <w:i/>
                  <w:lang w:eastAsia="zh-CN"/>
                </w:rPr>
                <w:t xml:space="preserve">Second </w:t>
              </w:r>
              <w:r w:rsidR="004D2586" w:rsidRPr="004D2586">
                <w:rPr>
                  <w:i/>
                </w:rPr>
                <w:t>TPC command for scheduled PUCCH</w:t>
              </w:r>
            </w:ins>
          </w:p>
          <w:p w14:paraId="78B1F3CD" w14:textId="2EB6FB46" w:rsidR="00F179A1" w:rsidRPr="00F415B1" w:rsidRDefault="00F179A1" w:rsidP="00F179A1">
            <w:pPr>
              <w:pStyle w:val="B3"/>
              <w:ind w:left="1420"/>
              <w:rPr>
                <w:rFonts w:eastAsia="DengXian"/>
                <w:lang w:val="en-US"/>
              </w:rPr>
            </w:pPr>
            <w:r w:rsidRPr="00F415B1">
              <w:rPr>
                <w:lang w:val="en-US"/>
              </w:rPr>
              <w:t>-</w:t>
            </w:r>
            <w:r w:rsidRPr="00F415B1">
              <w:rPr>
                <w:lang w:val="en-US"/>
              </w:rPr>
              <w:tab/>
            </w:r>
            <w:r w:rsidRPr="00F415B1">
              <w:rPr>
                <w:rFonts w:eastAsia="DengXian"/>
                <w:lang w:eastAsia="zh-CN"/>
              </w:rPr>
              <w:t>If</w:t>
            </w:r>
            <w:r w:rsidRPr="00F415B1">
              <w:rPr>
                <w:rFonts w:eastAsia="DengXian"/>
              </w:rPr>
              <w:t xml:space="preserve"> the DCI format includes two TPC command values and the PUCCH resource of the PUCCH transmission is associated with </w:t>
            </w:r>
            <m:oMath>
              <m:r>
                <w:rPr>
                  <w:rFonts w:ascii="Cambria Math" w:hAnsi="Cambria Math"/>
                  <w:lang w:val="en-US"/>
                </w:rPr>
                <m:t>l=1</m:t>
              </m:r>
            </m:oMath>
            <w:r w:rsidRPr="00F415B1">
              <w:rPr>
                <w:rFonts w:eastAsia="DengXian"/>
              </w:rPr>
              <w:t>, the UE applies the second TPC command value</w:t>
            </w:r>
            <w:ins w:id="30" w:author="liuxianda" w:date="2022-02-08T22:27:00Z">
              <w:r w:rsidR="001F5CBF">
                <w:rPr>
                  <w:rFonts w:eastAsia="DengXian"/>
                </w:rPr>
                <w:t xml:space="preserve"> </w:t>
              </w:r>
            </w:ins>
            <w:ins w:id="31" w:author="Huawei, HiSilicon" w:date="2022-02-11T21:05:00Z">
              <w:r w:rsidR="004D2586" w:rsidRPr="004D2586">
                <w:rPr>
                  <w:rFonts w:eastAsia="DengXian"/>
                </w:rPr>
                <w:t>given</w:t>
              </w:r>
              <w:r w:rsidR="004D2586">
                <w:rPr>
                  <w:rFonts w:eastAsia="DengXian"/>
                </w:rPr>
                <w:t xml:space="preserve"> by </w:t>
              </w:r>
              <w:r w:rsidR="004D2586" w:rsidRPr="004D2586">
                <w:rPr>
                  <w:i/>
                  <w:lang w:eastAsia="zh-CN"/>
                </w:rPr>
                <w:t xml:space="preserve">Second </w:t>
              </w:r>
              <w:r w:rsidR="004D2586" w:rsidRPr="004D2586">
                <w:rPr>
                  <w:i/>
                </w:rPr>
                <w:t>TPC command for scheduled PUCCH</w:t>
              </w:r>
              <w:r w:rsidR="004D2586" w:rsidRPr="00F415B1">
                <w:rPr>
                  <w:rFonts w:eastAsia="DengXian"/>
                </w:rPr>
                <w:t xml:space="preserve"> </w:t>
              </w:r>
            </w:ins>
            <w:r w:rsidRPr="00F415B1">
              <w:rPr>
                <w:rFonts w:eastAsia="DengXian"/>
              </w:rPr>
              <w:t xml:space="preserve">for </w:t>
            </w:r>
            <m:oMath>
              <m:r>
                <w:rPr>
                  <w:rFonts w:ascii="Cambria Math" w:hAnsi="Cambria Math"/>
                  <w:lang w:val="en-US"/>
                </w:rPr>
                <m:t>l=1</m:t>
              </m:r>
            </m:oMath>
            <w:r w:rsidRPr="00F415B1">
              <w:rPr>
                <w:rFonts w:eastAsia="DengXian"/>
                <w:lang w:val="en-US"/>
              </w:rPr>
              <w:t xml:space="preserve"> and ignores the first </w:t>
            </w:r>
            <w:r w:rsidRPr="00F415B1">
              <w:rPr>
                <w:rFonts w:eastAsia="DengXian"/>
              </w:rPr>
              <w:t>TPC command value</w:t>
            </w:r>
            <w:ins w:id="32" w:author="liuxianda" w:date="2022-02-08T22:27:00Z">
              <w:r w:rsidR="001F5CBF">
                <w:rPr>
                  <w:rFonts w:eastAsia="DengXian"/>
                </w:rPr>
                <w:t xml:space="preserve"> </w:t>
              </w:r>
            </w:ins>
            <w:ins w:id="33" w:author="Huawei, HiSilicon" w:date="2022-02-11T21:05:00Z">
              <w:r w:rsidR="004D2586" w:rsidRPr="00D940F9">
                <w:rPr>
                  <w:rFonts w:eastAsia="DengXian"/>
                </w:rPr>
                <w:t>given</w:t>
              </w:r>
              <w:r w:rsidR="004D2586">
                <w:rPr>
                  <w:rFonts w:eastAsia="DengXian"/>
                </w:rPr>
                <w:t xml:space="preserve"> by </w:t>
              </w:r>
              <w:r w:rsidR="004D2586" w:rsidRPr="004D2586">
                <w:rPr>
                  <w:i/>
                </w:rPr>
                <w:t>TPC command for scheduled PUCCH</w:t>
              </w:r>
            </w:ins>
          </w:p>
          <w:p w14:paraId="5D70ED7B" w14:textId="0A93FB55" w:rsidR="00506E1E" w:rsidRPr="000447CC" w:rsidRDefault="00F179A1" w:rsidP="00F179A1">
            <w:pPr>
              <w:pStyle w:val="B3"/>
              <w:ind w:left="1420"/>
              <w:rPr>
                <w:lang w:val="en-GB"/>
              </w:rPr>
            </w:pPr>
            <w:r w:rsidRPr="00F415B1">
              <w:rPr>
                <w:lang w:val="en-US"/>
              </w:rPr>
              <w:t>-</w:t>
            </w:r>
            <w:r w:rsidRPr="00F415B1">
              <w:rPr>
                <w:lang w:val="en-US"/>
              </w:rPr>
              <w:tab/>
            </w:r>
            <w:r w:rsidRPr="00F415B1">
              <w:rPr>
                <w:rFonts w:eastAsia="DengXian"/>
                <w:lang w:eastAsia="zh-CN"/>
              </w:rPr>
              <w:t>If</w:t>
            </w:r>
            <w:r w:rsidRPr="00F415B1">
              <w:rPr>
                <w:rFonts w:eastAsia="DengXian"/>
              </w:rPr>
              <w:t xml:space="preserve"> the DCI format includes one TPC command value, the UE applies the TPC command value </w:t>
            </w:r>
            <w:ins w:id="34" w:author="Huawei, HiSilicon" w:date="2022-02-11T21:06:00Z">
              <w:r w:rsidR="004D2586" w:rsidRPr="00F5204F">
                <w:rPr>
                  <w:rFonts w:eastAsia="DengXian"/>
                </w:rPr>
                <w:t>given</w:t>
              </w:r>
              <w:r w:rsidR="004D2586">
                <w:rPr>
                  <w:rFonts w:eastAsia="DengXian"/>
                </w:rPr>
                <w:t xml:space="preserve"> by </w:t>
              </w:r>
              <w:r w:rsidR="004D2586" w:rsidRPr="004D2586">
                <w:rPr>
                  <w:i/>
                </w:rPr>
                <w:t>TPC command for scheduled PUCCH</w:t>
              </w:r>
              <w:r w:rsidR="004D2586" w:rsidRPr="00F415B1">
                <w:rPr>
                  <w:rFonts w:eastAsia="DengXian"/>
                </w:rPr>
                <w:t xml:space="preserve"> </w:t>
              </w:r>
            </w:ins>
            <w:r w:rsidRPr="00F415B1">
              <w:rPr>
                <w:rFonts w:eastAsia="DengXian"/>
              </w:rPr>
              <w:t xml:space="preserve">for all </w:t>
            </w:r>
            <m:oMath>
              <m:r>
                <w:rPr>
                  <w:rFonts w:ascii="Cambria Math" w:hAnsi="Cambria Math"/>
                  <w:lang w:val="en-US"/>
                </w:rPr>
                <m:t>l</m:t>
              </m:r>
            </m:oMath>
            <w:r w:rsidRPr="00F415B1">
              <w:rPr>
                <w:rFonts w:eastAsia="DengXian"/>
              </w:rPr>
              <w:t xml:space="preserve"> associated with the PUCCH resource of the PUCCH transmission</w:t>
            </w:r>
          </w:p>
          <w:p w14:paraId="50537FA5" w14:textId="77777777" w:rsidR="00506E1E" w:rsidRPr="000447CC" w:rsidRDefault="00506E1E" w:rsidP="00D940F9">
            <w:pPr>
              <w:widowControl w:val="0"/>
              <w:jc w:val="center"/>
              <w:rPr>
                <w:color w:val="FF0000"/>
              </w:rPr>
            </w:pPr>
            <w:r w:rsidRPr="000447CC">
              <w:rPr>
                <w:color w:val="FF0000"/>
              </w:rPr>
              <w:t>&lt; End of the text proposal &gt;</w:t>
            </w:r>
          </w:p>
        </w:tc>
      </w:tr>
    </w:tbl>
    <w:p w14:paraId="0C431330" w14:textId="77777777" w:rsidR="00691F3D" w:rsidRDefault="00691F3D" w:rsidP="00901D85">
      <w:pPr>
        <w:rPr>
          <w:rFonts w:asciiTheme="majorBidi" w:hAnsiTheme="majorBidi" w:cstheme="majorBidi"/>
          <w:bCs/>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0330C" w:rsidRPr="000447CC" w14:paraId="19C22CC7" w14:textId="77777777" w:rsidTr="00D940F9">
        <w:tc>
          <w:tcPr>
            <w:tcW w:w="9307" w:type="dxa"/>
            <w:shd w:val="clear" w:color="auto" w:fill="auto"/>
          </w:tcPr>
          <w:p w14:paraId="26A7AEEB" w14:textId="6F7DC337" w:rsidR="00F0330C" w:rsidRPr="00506E1E" w:rsidRDefault="00F0330C" w:rsidP="00D940F9">
            <w:pPr>
              <w:widowControl w:val="0"/>
              <w:rPr>
                <w:lang w:eastAsia="zh-CN"/>
              </w:rPr>
            </w:pPr>
            <w:r w:rsidRPr="00506E1E">
              <w:rPr>
                <w:rFonts w:hint="eastAsia"/>
                <w:lang w:eastAsia="zh-CN"/>
              </w:rPr>
              <w:t>T</w:t>
            </w:r>
            <w:r>
              <w:rPr>
                <w:lang w:eastAsia="zh-CN"/>
              </w:rPr>
              <w:t>S 38.214</w:t>
            </w:r>
            <w:r w:rsidRPr="00506E1E">
              <w:rPr>
                <w:lang w:eastAsia="zh-CN"/>
              </w:rPr>
              <w:t>:</w:t>
            </w:r>
          </w:p>
          <w:p w14:paraId="09EE2AF7" w14:textId="77777777" w:rsidR="00F0330C" w:rsidRDefault="00F0330C" w:rsidP="00D940F9">
            <w:pPr>
              <w:widowControl w:val="0"/>
              <w:jc w:val="center"/>
              <w:rPr>
                <w:color w:val="FF0000"/>
              </w:rPr>
            </w:pPr>
            <w:r w:rsidRPr="000447CC">
              <w:rPr>
                <w:color w:val="FF0000"/>
              </w:rPr>
              <w:t>&lt; Start of the text proposal &gt;</w:t>
            </w:r>
          </w:p>
          <w:p w14:paraId="10F3050C" w14:textId="1DD177A2" w:rsidR="00F0330C" w:rsidRDefault="00F0330C" w:rsidP="00D940F9">
            <w:pPr>
              <w:pStyle w:val="B3"/>
              <w:ind w:leftChars="-21" w:left="238"/>
              <w:rPr>
                <w:lang w:val="en-US"/>
              </w:rPr>
            </w:pPr>
            <w:r w:rsidRPr="00F0330C">
              <w:rPr>
                <w:lang w:val="en-US"/>
              </w:rPr>
              <w:t>6.1.1.1</w:t>
            </w:r>
            <w:r w:rsidRPr="00F0330C">
              <w:rPr>
                <w:lang w:val="en-US"/>
              </w:rPr>
              <w:tab/>
              <w:t>Codebook based UL transmission</w:t>
            </w:r>
          </w:p>
          <w:p w14:paraId="5615637E" w14:textId="77777777" w:rsidR="00F0330C" w:rsidRPr="008B11FE" w:rsidRDefault="00F0330C" w:rsidP="00D940F9">
            <w:pPr>
              <w:widowControl w:val="0"/>
              <w:jc w:val="center"/>
              <w:rPr>
                <w:color w:val="FF0000"/>
              </w:rPr>
            </w:pPr>
            <w:r w:rsidRPr="000447CC">
              <w:rPr>
                <w:color w:val="FF0000"/>
              </w:rPr>
              <w:t>&lt; Unchanged parts are omitted &gt;</w:t>
            </w:r>
          </w:p>
          <w:p w14:paraId="6CE56E9A" w14:textId="7A38F77C" w:rsidR="00F0330C" w:rsidRDefault="00F0330C" w:rsidP="00F0330C">
            <w:pPr>
              <w:rPr>
                <w:color w:val="000000"/>
                <w:sz w:val="20"/>
              </w:rPr>
            </w:pPr>
            <w:r w:rsidRPr="00F0330C">
              <w:rPr>
                <w:color w:val="000000"/>
                <w:sz w:val="20"/>
              </w:rPr>
              <w:t xml:space="preserve">When only one SRS resource set is configured in </w:t>
            </w:r>
            <w:bookmarkStart w:id="35" w:name="_Hlk86172259"/>
            <w:proofErr w:type="spellStart"/>
            <w:r w:rsidRPr="00F0330C">
              <w:rPr>
                <w:i/>
                <w:color w:val="000000"/>
                <w:sz w:val="20"/>
              </w:rPr>
              <w:t>srs-ResourceSetToAddModList</w:t>
            </w:r>
            <w:proofErr w:type="spellEnd"/>
            <w:r w:rsidRPr="00F0330C">
              <w:rPr>
                <w:color w:val="000000"/>
                <w:sz w:val="20"/>
              </w:rPr>
              <w:t xml:space="preserve"> or </w:t>
            </w:r>
            <w:r w:rsidRPr="00F0330C">
              <w:rPr>
                <w:i/>
                <w:color w:val="000000"/>
                <w:sz w:val="20"/>
              </w:rPr>
              <w:t xml:space="preserve">srs-ResourceSetToAddModListDCI-0-2 </w:t>
            </w:r>
            <w:r w:rsidRPr="00F0330C">
              <w:rPr>
                <w:color w:val="000000"/>
                <w:sz w:val="20"/>
              </w:rPr>
              <w:t xml:space="preserve">with higher layer parameter </w:t>
            </w:r>
            <w:r w:rsidRPr="00F0330C">
              <w:rPr>
                <w:i/>
                <w:color w:val="000000"/>
                <w:sz w:val="20"/>
              </w:rPr>
              <w:t xml:space="preserve">usage </w:t>
            </w:r>
            <w:r w:rsidRPr="00F0330C">
              <w:rPr>
                <w:color w:val="000000"/>
                <w:sz w:val="20"/>
              </w:rPr>
              <w:t xml:space="preserve">in </w:t>
            </w:r>
            <w:r w:rsidRPr="00F0330C">
              <w:rPr>
                <w:i/>
                <w:color w:val="000000"/>
                <w:sz w:val="20"/>
              </w:rPr>
              <w:t>SRS-</w:t>
            </w:r>
            <w:proofErr w:type="spellStart"/>
            <w:r w:rsidRPr="00F0330C">
              <w:rPr>
                <w:i/>
                <w:color w:val="000000"/>
                <w:sz w:val="20"/>
              </w:rPr>
              <w:t>ResourceSet</w:t>
            </w:r>
            <w:proofErr w:type="spellEnd"/>
            <w:r w:rsidRPr="00F0330C">
              <w:rPr>
                <w:color w:val="000000"/>
                <w:sz w:val="20"/>
              </w:rPr>
              <w:t xml:space="preserve"> set to 'codebook’</w:t>
            </w:r>
            <w:bookmarkEnd w:id="35"/>
            <w:r w:rsidRPr="00F0330C">
              <w:rPr>
                <w:color w:val="000000"/>
                <w:sz w:val="20"/>
              </w:rPr>
              <w:t xml:space="preserve">, SRI and TPMI are given by the DCI fields of </w:t>
            </w:r>
            <w:del w:id="36" w:author="Huawei, HiSilicon" w:date="2022-02-11T21:06:00Z">
              <w:r w:rsidRPr="00F0330C" w:rsidDel="00270130">
                <w:rPr>
                  <w:color w:val="000000"/>
                  <w:sz w:val="20"/>
                </w:rPr>
                <w:delText xml:space="preserve">one </w:delText>
              </w:r>
            </w:del>
            <w:r w:rsidRPr="00F0330C">
              <w:rPr>
                <w:color w:val="000000"/>
                <w:sz w:val="20"/>
              </w:rPr>
              <w:t xml:space="preserve">SRS resource indicator and </w:t>
            </w:r>
            <w:del w:id="37" w:author="Huawei, HiSilicon" w:date="2022-02-11T21:06:00Z">
              <w:r w:rsidRPr="00F0330C" w:rsidDel="00270130">
                <w:rPr>
                  <w:color w:val="000000"/>
                  <w:sz w:val="20"/>
                </w:rPr>
                <w:delText xml:space="preserve">one </w:delText>
              </w:r>
            </w:del>
            <w:r w:rsidRPr="00F0330C">
              <w:rPr>
                <w:color w:val="000000"/>
                <w:sz w:val="20"/>
              </w:rPr>
              <w:t xml:space="preserve">Precoding information and number </w:t>
            </w:r>
            <w:r w:rsidRPr="00F0330C">
              <w:rPr>
                <w:color w:val="000000"/>
                <w:sz w:val="20"/>
              </w:rPr>
              <w:lastRenderedPageBreak/>
              <w:t xml:space="preserve">of layers in clause 7.3.1.1.2 and 7.3.1.1.3 of [5, TS 38.212] for DCI format 0_1 and 0_2 or given by </w:t>
            </w:r>
            <w:proofErr w:type="spellStart"/>
            <w:r w:rsidRPr="00F0330C">
              <w:rPr>
                <w:i/>
                <w:color w:val="000000"/>
                <w:sz w:val="20"/>
              </w:rPr>
              <w:t>srs-ResourceIndicator</w:t>
            </w:r>
            <w:proofErr w:type="spellEnd"/>
            <w:r w:rsidRPr="00F0330C">
              <w:rPr>
                <w:color w:val="000000"/>
                <w:sz w:val="20"/>
              </w:rPr>
              <w:t xml:space="preserve"> and </w:t>
            </w:r>
            <w:proofErr w:type="spellStart"/>
            <w:r w:rsidRPr="00F0330C">
              <w:rPr>
                <w:i/>
                <w:color w:val="000000"/>
                <w:sz w:val="20"/>
              </w:rPr>
              <w:t>precodingAndNumberOfLayers</w:t>
            </w:r>
            <w:proofErr w:type="spellEnd"/>
            <w:r w:rsidRPr="00F0330C">
              <w:rPr>
                <w:color w:val="000000"/>
                <w:sz w:val="20"/>
              </w:rPr>
              <w:t xml:space="preserve"> according to clause 6.1.2.3. The TPMI is used to indicate the precoder to be applied over the layers {0…</w:t>
            </w:r>
            <w:r w:rsidRPr="00F0330C">
              <w:rPr>
                <w:i/>
                <w:color w:val="000000"/>
                <w:sz w:val="20"/>
              </w:rPr>
              <w:t>ν</w:t>
            </w:r>
            <w:r w:rsidRPr="00F0330C">
              <w:rPr>
                <w:color w:val="000000"/>
                <w:sz w:val="20"/>
              </w:rPr>
              <w:t>-1} and that corresponds to the SRS resource selected by the SRI when multiple SRS resources are configured, or if a single SRS resource is configured TPMI is used to indicate the precoder to be applied over the layers {0…</w:t>
            </w:r>
            <w:r w:rsidRPr="00F0330C">
              <w:rPr>
                <w:i/>
                <w:color w:val="000000"/>
                <w:sz w:val="20"/>
              </w:rPr>
              <w:t>ν</w:t>
            </w:r>
            <w:r w:rsidRPr="00F0330C">
              <w:rPr>
                <w:color w:val="000000"/>
                <w:sz w:val="20"/>
              </w:rPr>
              <w:t xml:space="preserve">-1} and that corresponds to the SRS resource. The transmission precoder is selected from the uplink codebook that has a number of antenna ports equal to higher layer parameter </w:t>
            </w:r>
            <w:proofErr w:type="spellStart"/>
            <w:r w:rsidRPr="00F0330C">
              <w:rPr>
                <w:i/>
                <w:color w:val="000000"/>
                <w:sz w:val="20"/>
              </w:rPr>
              <w:t>nrofSRS</w:t>
            </w:r>
            <w:proofErr w:type="spellEnd"/>
            <w:r w:rsidRPr="00F0330C">
              <w:rPr>
                <w:i/>
                <w:color w:val="000000"/>
                <w:sz w:val="20"/>
              </w:rPr>
              <w:t>-Ports</w:t>
            </w:r>
            <w:r w:rsidRPr="00F0330C">
              <w:rPr>
                <w:color w:val="000000"/>
                <w:sz w:val="20"/>
              </w:rPr>
              <w:t xml:space="preserve"> in SRS-Config, as defined in Clause 6.3.1.5 of [4, TS 38.211]. When the UE is configured with the higher layer parameter </w:t>
            </w:r>
            <w:proofErr w:type="spellStart"/>
            <w:r w:rsidRPr="00F0330C">
              <w:rPr>
                <w:i/>
                <w:color w:val="000000"/>
                <w:sz w:val="20"/>
              </w:rPr>
              <w:t>txConfig</w:t>
            </w:r>
            <w:proofErr w:type="spellEnd"/>
            <w:r w:rsidRPr="00F0330C">
              <w:rPr>
                <w:color w:val="000000"/>
                <w:sz w:val="20"/>
              </w:rPr>
              <w:t xml:space="preserve"> set to 'codebook', the UE is configured with at least one SRS resource. The indicated SRI in slot </w:t>
            </w:r>
            <w:r w:rsidRPr="00F0330C">
              <w:rPr>
                <w:i/>
                <w:color w:val="000000"/>
                <w:sz w:val="20"/>
              </w:rPr>
              <w:t>n</w:t>
            </w:r>
            <w:r w:rsidRPr="00F0330C">
              <w:rPr>
                <w:color w:val="000000"/>
                <w:sz w:val="20"/>
              </w:rPr>
              <w:t xml:space="preserve"> is associated with the most recent transmission of SRS resource identified by the SRI, where the SRS resource is prior to the PDCCH carrying the SRI.</w:t>
            </w:r>
          </w:p>
          <w:p w14:paraId="1B9CD2EB" w14:textId="0E1A9BCE" w:rsidR="00E84426" w:rsidRPr="00E84426" w:rsidRDefault="00E84426" w:rsidP="00F0330C">
            <w:pPr>
              <w:rPr>
                <w:color w:val="000000"/>
                <w:sz w:val="20"/>
                <w:szCs w:val="20"/>
              </w:rPr>
            </w:pPr>
            <w:r w:rsidRPr="00E84426">
              <w:rPr>
                <w:color w:val="000000"/>
                <w:sz w:val="20"/>
                <w:szCs w:val="20"/>
              </w:rPr>
              <w:t xml:space="preserve">When two SRS resource sets are configured in </w:t>
            </w:r>
            <w:proofErr w:type="spellStart"/>
            <w:r w:rsidRPr="00E84426">
              <w:rPr>
                <w:i/>
                <w:color w:val="000000"/>
                <w:sz w:val="20"/>
                <w:szCs w:val="20"/>
              </w:rPr>
              <w:t>srs-ResourceSetToAddModList</w:t>
            </w:r>
            <w:proofErr w:type="spellEnd"/>
            <w:r w:rsidRPr="00E84426">
              <w:rPr>
                <w:color w:val="000000"/>
                <w:sz w:val="20"/>
                <w:szCs w:val="20"/>
              </w:rPr>
              <w:t xml:space="preserve"> or </w:t>
            </w:r>
            <w:r w:rsidRPr="00E84426">
              <w:rPr>
                <w:i/>
                <w:color w:val="000000"/>
                <w:sz w:val="20"/>
                <w:szCs w:val="20"/>
              </w:rPr>
              <w:t xml:space="preserve">srs-ResourceSetToAddModListDCI-0-2 </w:t>
            </w:r>
            <w:r w:rsidRPr="00E84426">
              <w:rPr>
                <w:color w:val="000000"/>
                <w:sz w:val="20"/>
                <w:szCs w:val="20"/>
              </w:rPr>
              <w:t xml:space="preserve">with higher layer parameter </w:t>
            </w:r>
            <w:r w:rsidRPr="00E84426">
              <w:rPr>
                <w:i/>
                <w:color w:val="000000"/>
                <w:sz w:val="20"/>
                <w:szCs w:val="20"/>
              </w:rPr>
              <w:t xml:space="preserve">usage </w:t>
            </w:r>
            <w:r w:rsidRPr="00E84426">
              <w:rPr>
                <w:color w:val="000000"/>
                <w:sz w:val="20"/>
                <w:szCs w:val="20"/>
              </w:rPr>
              <w:t xml:space="preserve">in </w:t>
            </w:r>
            <w:r w:rsidRPr="00E84426">
              <w:rPr>
                <w:i/>
                <w:color w:val="000000"/>
                <w:sz w:val="20"/>
                <w:szCs w:val="20"/>
              </w:rPr>
              <w:t>SRS-</w:t>
            </w:r>
            <w:proofErr w:type="spellStart"/>
            <w:r w:rsidRPr="00E84426">
              <w:rPr>
                <w:i/>
                <w:color w:val="000000"/>
                <w:sz w:val="20"/>
                <w:szCs w:val="20"/>
              </w:rPr>
              <w:t>ResourceSet</w:t>
            </w:r>
            <w:proofErr w:type="spellEnd"/>
            <w:r w:rsidRPr="00E84426">
              <w:rPr>
                <w:color w:val="000000"/>
                <w:sz w:val="20"/>
                <w:szCs w:val="20"/>
              </w:rPr>
              <w:t xml:space="preserve"> set to 'codebook’, one or two SRI(s), and one or two TPMI(s) are given by the DCI fields of </w:t>
            </w:r>
            <w:del w:id="38" w:author="Huawei, HiSilicon" w:date="2022-02-11T21:06:00Z">
              <w:r w:rsidRPr="00E84426" w:rsidDel="00270130">
                <w:rPr>
                  <w:color w:val="000000"/>
                  <w:sz w:val="20"/>
                  <w:szCs w:val="20"/>
                </w:rPr>
                <w:delText xml:space="preserve">two </w:delText>
              </w:r>
            </w:del>
            <w:r w:rsidRPr="00E84426">
              <w:rPr>
                <w:color w:val="000000"/>
                <w:sz w:val="20"/>
                <w:szCs w:val="20"/>
              </w:rPr>
              <w:t>SRS resource indicator</w:t>
            </w:r>
            <w:ins w:id="39" w:author="Huawei, HiSilicon" w:date="2022-02-11T21:06:00Z">
              <w:r w:rsidR="00270130">
                <w:rPr>
                  <w:color w:val="000000"/>
                  <w:sz w:val="20"/>
                  <w:szCs w:val="20"/>
                </w:rPr>
                <w:t xml:space="preserve">, Second SRS resource indicator, </w:t>
              </w:r>
              <w:r w:rsidR="00270130" w:rsidRPr="00E84426">
                <w:rPr>
                  <w:color w:val="000000"/>
                  <w:sz w:val="20"/>
                  <w:szCs w:val="20"/>
                </w:rPr>
                <w:t>Precoding information and number of layers</w:t>
              </w:r>
            </w:ins>
            <w:r w:rsidRPr="00E84426">
              <w:rPr>
                <w:color w:val="000000"/>
                <w:sz w:val="20"/>
                <w:szCs w:val="20"/>
              </w:rPr>
              <w:t xml:space="preserve"> and </w:t>
            </w:r>
            <w:del w:id="40" w:author="Huawei, HiSilicon" w:date="2022-02-11T21:06:00Z">
              <w:r w:rsidRPr="00E84426" w:rsidDel="00270130">
                <w:rPr>
                  <w:color w:val="000000"/>
                  <w:sz w:val="20"/>
                  <w:szCs w:val="20"/>
                </w:rPr>
                <w:delText xml:space="preserve">two </w:delText>
              </w:r>
            </w:del>
            <w:ins w:id="41" w:author="Huawei, HiSilicon" w:date="2022-02-11T21:07:00Z">
              <w:r w:rsidR="00270130">
                <w:rPr>
                  <w:color w:val="000000"/>
                  <w:sz w:val="20"/>
                  <w:szCs w:val="20"/>
                </w:rPr>
                <w:t>Second</w:t>
              </w:r>
              <w:r w:rsidR="00270130" w:rsidRPr="00E84426">
                <w:rPr>
                  <w:color w:val="000000"/>
                  <w:sz w:val="20"/>
                  <w:szCs w:val="20"/>
                </w:rPr>
                <w:t xml:space="preserve"> </w:t>
              </w:r>
            </w:ins>
            <w:r w:rsidRPr="00E84426">
              <w:rPr>
                <w:color w:val="000000"/>
                <w:sz w:val="20"/>
                <w:szCs w:val="20"/>
              </w:rPr>
              <w:t xml:space="preserve">Precoding information and number of layers in clause 7.3.1.1.2 and 7.3.1.1.3 of [5, TS 38.212] for DCI format 0_1 and 0_2.  The UE applies the indicated SRI(s) and TPMI(s) to one or more PUSCH repetitions according to the associated SRS resource set of a PUSCH repetition according to clause 6.1.2.1. Each TPMI, based on indicated codepoint of </w:t>
            </w:r>
            <w:r w:rsidRPr="00270130">
              <w:rPr>
                <w:color w:val="000000"/>
                <w:sz w:val="20"/>
                <w:szCs w:val="20"/>
              </w:rPr>
              <w:t>SRS</w:t>
            </w:r>
            <w:r w:rsidRPr="00270130">
              <w:rPr>
                <w:color w:val="000000"/>
                <w:sz w:val="20"/>
                <w:szCs w:val="20"/>
                <w:lang/>
              </w:rPr>
              <w:t xml:space="preserve"> </w:t>
            </w:r>
            <w:ins w:id="42" w:author="Huawei, HiSilicon" w:date="2022-02-11T21:07:00Z">
              <w:r w:rsidR="00270130" w:rsidRPr="00270130">
                <w:rPr>
                  <w:color w:val="000000"/>
                  <w:sz w:val="20"/>
                  <w:szCs w:val="20"/>
                </w:rPr>
                <w:t>r</w:t>
              </w:r>
            </w:ins>
            <w:del w:id="43" w:author="Huawei, HiSilicon" w:date="2022-02-11T21:07:00Z">
              <w:r w:rsidRPr="00270130" w:rsidDel="00270130">
                <w:rPr>
                  <w:i/>
                  <w:color w:val="000000"/>
                  <w:sz w:val="20"/>
                  <w:szCs w:val="20"/>
                </w:rPr>
                <w:delText>R</w:delText>
              </w:r>
            </w:del>
            <w:r w:rsidRPr="00270130">
              <w:rPr>
                <w:color w:val="000000"/>
                <w:sz w:val="20"/>
                <w:szCs w:val="20"/>
              </w:rPr>
              <w:t>esource</w:t>
            </w:r>
            <w:r w:rsidRPr="00270130">
              <w:rPr>
                <w:color w:val="000000"/>
                <w:sz w:val="20"/>
                <w:szCs w:val="20"/>
                <w:lang/>
              </w:rPr>
              <w:t xml:space="preserve"> </w:t>
            </w:r>
            <w:del w:id="44" w:author="Huawei, HiSilicon" w:date="2022-02-11T21:07:00Z">
              <w:r w:rsidRPr="00270130" w:rsidDel="00270130">
                <w:rPr>
                  <w:color w:val="000000"/>
                  <w:sz w:val="20"/>
                  <w:szCs w:val="20"/>
                </w:rPr>
                <w:delText>Set</w:delText>
              </w:r>
              <w:r w:rsidRPr="009F6471" w:rsidDel="00270130">
                <w:rPr>
                  <w:color w:val="000000"/>
                  <w:sz w:val="20"/>
                  <w:szCs w:val="20"/>
                </w:rPr>
                <w:delText xml:space="preserve"> </w:delText>
              </w:r>
            </w:del>
            <w:ins w:id="45" w:author="Huawei, HiSilicon" w:date="2022-02-11T21:07:00Z">
              <w:r w:rsidR="00270130">
                <w:rPr>
                  <w:color w:val="000000"/>
                  <w:sz w:val="20"/>
                  <w:szCs w:val="20"/>
                </w:rPr>
                <w:t>s</w:t>
              </w:r>
              <w:r w:rsidR="00270130" w:rsidRPr="00270130">
                <w:rPr>
                  <w:color w:val="000000"/>
                  <w:sz w:val="20"/>
                  <w:szCs w:val="20"/>
                </w:rPr>
                <w:t>et</w:t>
              </w:r>
              <w:r w:rsidR="00270130" w:rsidRPr="00270130">
                <w:rPr>
                  <w:iCs/>
                  <w:color w:val="000000"/>
                  <w:sz w:val="20"/>
                  <w:szCs w:val="20"/>
                  <w:lang/>
                </w:rPr>
                <w:t xml:space="preserve"> </w:t>
              </w:r>
            </w:ins>
            <w:r w:rsidRPr="00270130">
              <w:rPr>
                <w:iCs/>
                <w:color w:val="000000"/>
                <w:sz w:val="20"/>
                <w:szCs w:val="20"/>
                <w:lang/>
              </w:rPr>
              <w:t>indicator</w:t>
            </w:r>
            <w:ins w:id="46" w:author="Huawei, HiSilicon" w:date="2022-02-11T21:08:00Z">
              <w:r w:rsidR="00270130">
                <w:rPr>
                  <w:rFonts w:ascii="SimSun" w:hAnsi="SimSun"/>
                  <w:iCs/>
                  <w:color w:val="000000"/>
                  <w:sz w:val="20"/>
                  <w:szCs w:val="20"/>
                </w:rPr>
                <w:t xml:space="preserve"> </w:t>
              </w:r>
              <w:r w:rsidR="00270130" w:rsidRPr="009F6471">
                <w:rPr>
                  <w:iCs/>
                  <w:color w:val="000000"/>
                  <w:sz w:val="20"/>
                  <w:szCs w:val="20"/>
                </w:rPr>
                <w:t xml:space="preserve">or </w:t>
              </w:r>
              <w:r w:rsidR="00270130">
                <w:rPr>
                  <w:iCs/>
                  <w:color w:val="000000"/>
                  <w:sz w:val="20"/>
                  <w:szCs w:val="20"/>
                </w:rPr>
                <w:t>Second SRS resource set indicator</w:t>
              </w:r>
            </w:ins>
            <w:r w:rsidRPr="00E84426">
              <w:rPr>
                <w:color w:val="000000"/>
                <w:sz w:val="20"/>
                <w:szCs w:val="20"/>
              </w:rPr>
              <w:t>, is used to indicate the precoder to be applied over the layers {0…</w:t>
            </w:r>
            <w:r w:rsidRPr="00E84426">
              <w:rPr>
                <w:i/>
                <w:color w:val="000000"/>
                <w:sz w:val="20"/>
                <w:szCs w:val="20"/>
              </w:rPr>
              <w:t>ν</w:t>
            </w:r>
            <w:r w:rsidRPr="00E84426">
              <w:rPr>
                <w:color w:val="000000"/>
                <w:sz w:val="20"/>
                <w:szCs w:val="20"/>
              </w:rPr>
              <w:t>-1} and that corresponds to the SRS resource selected by the corresponding SRI when multiple SRS resources are configured for the applicable SRS resource set, or if a single SRS resource is configured for the applicable SRS resource set TPMI is used to indicate the precoder to be applied over the layers {0…</w:t>
            </w:r>
            <w:r w:rsidRPr="00E84426">
              <w:rPr>
                <w:i/>
                <w:color w:val="000000"/>
                <w:sz w:val="20"/>
                <w:szCs w:val="20"/>
              </w:rPr>
              <w:t>ν</w:t>
            </w:r>
            <w:r w:rsidRPr="00E84426">
              <w:rPr>
                <w:color w:val="000000"/>
                <w:sz w:val="20"/>
                <w:szCs w:val="20"/>
              </w:rPr>
              <w:t xml:space="preserve">-1} and that corresponds to the SRS resource. For one or two TPMI(s), the transmission precoder is selected from the uplink codebook that has a number of antenna ports equal to </w:t>
            </w:r>
            <w:r w:rsidRPr="00E84426">
              <w:rPr>
                <w:color w:val="000000"/>
                <w:sz w:val="20"/>
                <w:szCs w:val="20"/>
                <w:lang/>
              </w:rPr>
              <w:t xml:space="preserve">the </w:t>
            </w:r>
            <w:r w:rsidRPr="00E84426">
              <w:rPr>
                <w:color w:val="000000"/>
                <w:sz w:val="20"/>
                <w:szCs w:val="20"/>
              </w:rPr>
              <w:t xml:space="preserve">higher layer parameter </w:t>
            </w:r>
            <w:proofErr w:type="spellStart"/>
            <w:r w:rsidRPr="00E84426">
              <w:rPr>
                <w:i/>
                <w:color w:val="000000"/>
                <w:sz w:val="20"/>
                <w:szCs w:val="20"/>
              </w:rPr>
              <w:t>nrofSRS</w:t>
            </w:r>
            <w:proofErr w:type="spellEnd"/>
            <w:r w:rsidRPr="00E84426">
              <w:rPr>
                <w:i/>
                <w:color w:val="000000"/>
                <w:sz w:val="20"/>
                <w:szCs w:val="20"/>
              </w:rPr>
              <w:t>-Ports</w:t>
            </w:r>
            <w:r w:rsidRPr="00E84426">
              <w:rPr>
                <w:color w:val="000000"/>
                <w:sz w:val="20"/>
                <w:szCs w:val="20"/>
              </w:rPr>
              <w:t xml:space="preserve"> in SRS-Config</w:t>
            </w:r>
            <w:r w:rsidRPr="00E84426">
              <w:rPr>
                <w:color w:val="000000"/>
                <w:sz w:val="20"/>
                <w:szCs w:val="20"/>
                <w:lang/>
              </w:rPr>
              <w:t xml:space="preserve"> for the indicated SRI(s)</w:t>
            </w:r>
            <w:r w:rsidRPr="00E84426">
              <w:rPr>
                <w:color w:val="000000"/>
                <w:sz w:val="20"/>
                <w:szCs w:val="20"/>
              </w:rPr>
              <w:t xml:space="preserve">, as defined in Clause 6.3.1.5 of [4, TS 38.211]. </w:t>
            </w:r>
            <w:r w:rsidRPr="00E84426">
              <w:rPr>
                <w:color w:val="000000"/>
                <w:sz w:val="20"/>
                <w:szCs w:val="20"/>
                <w:lang/>
              </w:rPr>
              <w:t xml:space="preserve">When two SRIs are indicated, the UE shall expect the </w:t>
            </w:r>
            <w:proofErr w:type="spellStart"/>
            <w:r w:rsidRPr="00E84426">
              <w:rPr>
                <w:i/>
                <w:color w:val="000000"/>
                <w:sz w:val="20"/>
                <w:szCs w:val="20"/>
              </w:rPr>
              <w:t>nrofSRS</w:t>
            </w:r>
            <w:proofErr w:type="spellEnd"/>
            <w:r w:rsidRPr="00E84426">
              <w:rPr>
                <w:i/>
                <w:color w:val="000000"/>
                <w:sz w:val="20"/>
                <w:szCs w:val="20"/>
              </w:rPr>
              <w:t>-Ports</w:t>
            </w:r>
            <w:r w:rsidRPr="00E84426">
              <w:rPr>
                <w:color w:val="000000"/>
                <w:sz w:val="20"/>
                <w:szCs w:val="20"/>
              </w:rPr>
              <w:t xml:space="preserve"> </w:t>
            </w:r>
            <w:r w:rsidRPr="00E84426">
              <w:rPr>
                <w:color w:val="000000"/>
                <w:sz w:val="20"/>
                <w:szCs w:val="20"/>
                <w:lang/>
              </w:rPr>
              <w:t xml:space="preserve">for the two indicated SRS resources to be the same. </w:t>
            </w:r>
            <w:r w:rsidRPr="00E84426">
              <w:rPr>
                <w:color w:val="000000"/>
                <w:sz w:val="20"/>
                <w:szCs w:val="20"/>
              </w:rPr>
              <w:t xml:space="preserve">When the UE is configured with the higher layer parameter </w:t>
            </w:r>
            <w:proofErr w:type="spellStart"/>
            <w:r w:rsidRPr="00E84426">
              <w:rPr>
                <w:i/>
                <w:color w:val="000000"/>
                <w:sz w:val="20"/>
                <w:szCs w:val="20"/>
              </w:rPr>
              <w:t>txConfig</w:t>
            </w:r>
            <w:proofErr w:type="spellEnd"/>
            <w:r w:rsidRPr="00E84426">
              <w:rPr>
                <w:color w:val="000000"/>
                <w:sz w:val="20"/>
                <w:szCs w:val="20"/>
              </w:rPr>
              <w:t xml:space="preserve"> set to 'codebook', the UE is configured with at least one SRS resource. Each of the indicated one or two SRI(s) in slot </w:t>
            </w:r>
            <w:r w:rsidRPr="00E84426">
              <w:rPr>
                <w:i/>
                <w:color w:val="000000"/>
                <w:sz w:val="20"/>
                <w:szCs w:val="20"/>
              </w:rPr>
              <w:t>n</w:t>
            </w:r>
            <w:r w:rsidRPr="00E84426">
              <w:rPr>
                <w:color w:val="000000"/>
                <w:sz w:val="20"/>
                <w:szCs w:val="20"/>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sidRPr="00E84426">
              <w:rPr>
                <w:i/>
                <w:color w:val="000000"/>
                <w:sz w:val="20"/>
                <w:szCs w:val="20"/>
              </w:rPr>
              <w:t>srs-ResourceSetToAddModList</w:t>
            </w:r>
            <w:proofErr w:type="spellEnd"/>
            <w:r w:rsidRPr="00E84426">
              <w:rPr>
                <w:color w:val="000000"/>
                <w:sz w:val="20"/>
                <w:szCs w:val="20"/>
              </w:rPr>
              <w:t xml:space="preserve"> or </w:t>
            </w:r>
            <w:r w:rsidRPr="00E84426">
              <w:rPr>
                <w:i/>
                <w:color w:val="000000"/>
                <w:sz w:val="20"/>
                <w:szCs w:val="20"/>
              </w:rPr>
              <w:t xml:space="preserve">srs-ResourceSetToAddModListDCI-0-2 </w:t>
            </w:r>
            <w:r w:rsidRPr="00E84426">
              <w:rPr>
                <w:color w:val="000000"/>
                <w:sz w:val="20"/>
                <w:szCs w:val="20"/>
              </w:rPr>
              <w:t xml:space="preserve">with higher layer parameter </w:t>
            </w:r>
            <w:r w:rsidRPr="00E84426">
              <w:rPr>
                <w:i/>
                <w:color w:val="000000"/>
                <w:sz w:val="20"/>
                <w:szCs w:val="20"/>
              </w:rPr>
              <w:t xml:space="preserve">usage </w:t>
            </w:r>
            <w:r w:rsidRPr="00E84426">
              <w:rPr>
                <w:color w:val="000000"/>
                <w:sz w:val="20"/>
                <w:szCs w:val="20"/>
              </w:rPr>
              <w:t xml:space="preserve">in </w:t>
            </w:r>
            <w:r w:rsidRPr="00E84426">
              <w:rPr>
                <w:i/>
                <w:color w:val="000000"/>
                <w:sz w:val="20"/>
                <w:szCs w:val="20"/>
              </w:rPr>
              <w:t>SRS-</w:t>
            </w:r>
            <w:proofErr w:type="spellStart"/>
            <w:r w:rsidRPr="00E84426">
              <w:rPr>
                <w:i/>
                <w:color w:val="000000"/>
                <w:sz w:val="20"/>
                <w:szCs w:val="20"/>
              </w:rPr>
              <w:t>ResourceSet</w:t>
            </w:r>
            <w:proofErr w:type="spellEnd"/>
            <w:r w:rsidRPr="00E84426">
              <w:rPr>
                <w:color w:val="000000"/>
                <w:sz w:val="20"/>
                <w:szCs w:val="20"/>
              </w:rPr>
              <w:t xml:space="preserve"> set to 'codebook’, the UE is not expected to be configured with different number of SRS resources </w:t>
            </w:r>
            <w:r>
              <w:rPr>
                <w:color w:val="000000"/>
                <w:sz w:val="20"/>
                <w:szCs w:val="20"/>
              </w:rPr>
              <w:t xml:space="preserve">in the two SRS resource sets. </w:t>
            </w:r>
          </w:p>
          <w:p w14:paraId="4959B7FA" w14:textId="77777777" w:rsidR="006F6414" w:rsidRPr="008B11FE" w:rsidRDefault="006F6414" w:rsidP="006F6414">
            <w:pPr>
              <w:widowControl w:val="0"/>
              <w:jc w:val="center"/>
              <w:rPr>
                <w:color w:val="FF0000"/>
              </w:rPr>
            </w:pPr>
            <w:r w:rsidRPr="000447CC">
              <w:rPr>
                <w:color w:val="FF0000"/>
              </w:rPr>
              <w:t>&lt; Unchanged parts are omitted &gt;</w:t>
            </w:r>
          </w:p>
          <w:p w14:paraId="56D90EF7" w14:textId="77777777" w:rsidR="001E1985" w:rsidRPr="001E1985" w:rsidRDefault="001E1985" w:rsidP="001E1985">
            <w:pPr>
              <w:pStyle w:val="B3"/>
              <w:ind w:leftChars="-21" w:left="238"/>
              <w:rPr>
                <w:lang w:val="en-US"/>
              </w:rPr>
            </w:pPr>
            <w:bookmarkStart w:id="47" w:name="_Toc11352141"/>
            <w:bookmarkStart w:id="48" w:name="_Toc20318031"/>
            <w:bookmarkStart w:id="49" w:name="_Toc27299929"/>
            <w:bookmarkStart w:id="50" w:name="_Toc29673202"/>
            <w:bookmarkStart w:id="51" w:name="_Toc29673343"/>
            <w:bookmarkStart w:id="52" w:name="_Toc29674336"/>
            <w:bookmarkStart w:id="53" w:name="_Toc36645566"/>
            <w:bookmarkStart w:id="54" w:name="_Toc45810611"/>
            <w:bookmarkStart w:id="55" w:name="_Toc83310196"/>
            <w:r w:rsidRPr="001E1985">
              <w:rPr>
                <w:lang w:val="en-US"/>
              </w:rPr>
              <w:t>6.1.1.2</w:t>
            </w:r>
            <w:r w:rsidRPr="001E1985">
              <w:rPr>
                <w:lang w:val="en-US"/>
              </w:rPr>
              <w:tab/>
              <w:t>Non-Codebook based UL transmission</w:t>
            </w:r>
            <w:bookmarkEnd w:id="47"/>
            <w:bookmarkEnd w:id="48"/>
            <w:bookmarkEnd w:id="49"/>
            <w:bookmarkEnd w:id="50"/>
            <w:bookmarkEnd w:id="51"/>
            <w:bookmarkEnd w:id="52"/>
            <w:bookmarkEnd w:id="53"/>
            <w:bookmarkEnd w:id="54"/>
            <w:bookmarkEnd w:id="55"/>
          </w:p>
          <w:p w14:paraId="6020022E" w14:textId="40984042" w:rsidR="001E1985" w:rsidRPr="0018501B" w:rsidRDefault="001E1985" w:rsidP="001E1985">
            <w:pPr>
              <w:rPr>
                <w:color w:val="000000"/>
                <w:sz w:val="20"/>
              </w:rPr>
            </w:pPr>
            <w:r w:rsidRPr="0018501B">
              <w:rPr>
                <w:color w:val="000000"/>
                <w:sz w:val="20"/>
              </w:rPr>
              <w:t>For non-</w:t>
            </w:r>
            <w:proofErr w:type="gramStart"/>
            <w:r w:rsidRPr="0018501B">
              <w:rPr>
                <w:color w:val="000000"/>
                <w:sz w:val="20"/>
              </w:rPr>
              <w:t>codebook based</w:t>
            </w:r>
            <w:proofErr w:type="gramEnd"/>
            <w:r w:rsidRPr="0018501B">
              <w:rPr>
                <w:color w:val="000000"/>
                <w:sz w:val="20"/>
              </w:rPr>
              <w:t xml:space="preserve"> transmission, PUSCH can be scheduled by DCI format 0_0, DCI format 0_1, DCI format 0_2 or semi-statically configured to operate according to Clause 6.1.2.3. If this PUSCH is scheduled by DCI format 0_1, DCI format 0_2, or semi-statically configured to operate according to Clause 6.1.2.3, the UE can determine its PUSCH precoder</w:t>
            </w:r>
            <w:r w:rsidRPr="0018501B">
              <w:rPr>
                <w:color w:val="000000"/>
                <w:sz w:val="20"/>
                <w:lang/>
              </w:rPr>
              <w:t>(s)</w:t>
            </w:r>
            <w:r w:rsidRPr="0018501B">
              <w:rPr>
                <w:color w:val="000000"/>
                <w:sz w:val="20"/>
              </w:rPr>
              <w:t xml:space="preserve"> and transmission rank based on the SRI</w:t>
            </w:r>
            <w:r w:rsidRPr="0018501B">
              <w:rPr>
                <w:color w:val="000000"/>
                <w:sz w:val="20"/>
                <w:lang/>
              </w:rPr>
              <w:t>(s)</w:t>
            </w:r>
            <w:r w:rsidRPr="0018501B">
              <w:rPr>
                <w:color w:val="000000"/>
                <w:sz w:val="20"/>
              </w:rPr>
              <w:t xml:space="preserve"> when multiple SRS resources are configured, where the </w:t>
            </w:r>
            <w:ins w:id="56" w:author="Huawei, HiSilicon" w:date="2022-02-11T21:08:00Z">
              <w:r w:rsidR="00236452">
                <w:rPr>
                  <w:color w:val="000000"/>
                  <w:sz w:val="20"/>
                </w:rPr>
                <w:t>one or two</w:t>
              </w:r>
              <w:r w:rsidR="00236452" w:rsidRPr="0018501B">
                <w:rPr>
                  <w:color w:val="000000"/>
                  <w:sz w:val="20"/>
                </w:rPr>
                <w:t xml:space="preserve"> </w:t>
              </w:r>
            </w:ins>
            <w:r w:rsidRPr="0018501B">
              <w:rPr>
                <w:color w:val="000000"/>
                <w:sz w:val="20"/>
              </w:rPr>
              <w:t>SRI</w:t>
            </w:r>
            <w:r w:rsidRPr="0018501B">
              <w:rPr>
                <w:color w:val="000000"/>
                <w:sz w:val="20"/>
                <w:lang/>
              </w:rPr>
              <w:t>(s)</w:t>
            </w:r>
            <w:r w:rsidRPr="0018501B">
              <w:rPr>
                <w:color w:val="000000"/>
                <w:sz w:val="20"/>
              </w:rPr>
              <w:t xml:space="preserve"> is given by the </w:t>
            </w:r>
            <w:ins w:id="57" w:author="Huawei, HiSilicon" w:date="2022-02-11T21:08:00Z">
              <w:r w:rsidR="00236452">
                <w:rPr>
                  <w:color w:val="000000"/>
                  <w:sz w:val="20"/>
                </w:rPr>
                <w:t xml:space="preserve">DCI fields of </w:t>
              </w:r>
            </w:ins>
            <w:del w:id="58" w:author="Huawei, HiSilicon" w:date="2022-02-11T21:08:00Z">
              <w:r w:rsidRPr="0018501B" w:rsidDel="00236452">
                <w:rPr>
                  <w:color w:val="000000"/>
                  <w:sz w:val="20"/>
                  <w:lang/>
                </w:rPr>
                <w:delText xml:space="preserve">one or two </w:delText>
              </w:r>
            </w:del>
            <w:r w:rsidRPr="0018501B">
              <w:rPr>
                <w:color w:val="000000"/>
                <w:sz w:val="20"/>
              </w:rPr>
              <w:t>SRS resource indicator</w:t>
            </w:r>
            <w:del w:id="59" w:author="Huawei, HiSilicon" w:date="2022-02-11T21:08:00Z">
              <w:r w:rsidRPr="0018501B" w:rsidDel="00236452">
                <w:rPr>
                  <w:color w:val="000000"/>
                  <w:sz w:val="20"/>
                  <w:lang/>
                </w:rPr>
                <w:delText>(s)</w:delText>
              </w:r>
            </w:del>
            <w:r w:rsidRPr="0018501B">
              <w:rPr>
                <w:color w:val="000000"/>
                <w:sz w:val="20"/>
              </w:rPr>
              <w:t xml:space="preserve"> </w:t>
            </w:r>
            <w:ins w:id="60" w:author="Huawei, HiSilicon" w:date="2022-02-11T21:09:00Z">
              <w:r w:rsidR="00236452">
                <w:rPr>
                  <w:color w:val="000000"/>
                  <w:sz w:val="20"/>
                </w:rPr>
                <w:t xml:space="preserve">and second SRS resource indicator </w:t>
              </w:r>
            </w:ins>
            <w:r w:rsidRPr="0018501B">
              <w:rPr>
                <w:color w:val="000000"/>
                <w:sz w:val="20"/>
              </w:rPr>
              <w:t xml:space="preserve">in DCI according to clause 7.3.1.1.2 and 7.3.1.1.3 of [5, 38.212] for DCI format 0_1 and DCI format 0_2, or the SRI is given by </w:t>
            </w:r>
            <w:proofErr w:type="spellStart"/>
            <w:r w:rsidRPr="0018501B">
              <w:rPr>
                <w:i/>
                <w:color w:val="000000"/>
                <w:sz w:val="20"/>
              </w:rPr>
              <w:t>srs-ResourceIndicator</w:t>
            </w:r>
            <w:proofErr w:type="spellEnd"/>
            <w:r w:rsidRPr="0018501B">
              <w:rPr>
                <w:color w:val="000000"/>
                <w:sz w:val="20"/>
              </w:rPr>
              <w:t xml:space="preserve"> according to clause 6.1.2.3</w:t>
            </w:r>
            <w:bookmarkStart w:id="61" w:name="_Hlk494787623"/>
            <w:r w:rsidRPr="0018501B">
              <w:rPr>
                <w:color w:val="000000"/>
                <w:sz w:val="20"/>
              </w:rPr>
              <w:t>, or two SRI</w:t>
            </w:r>
            <w:r w:rsidRPr="0018501B">
              <w:rPr>
                <w:color w:val="000000"/>
                <w:sz w:val="20"/>
                <w:lang/>
              </w:rPr>
              <w:t>s</w:t>
            </w:r>
            <w:r w:rsidRPr="0018501B">
              <w:rPr>
                <w:color w:val="000000"/>
                <w:sz w:val="20"/>
              </w:rPr>
              <w:t xml:space="preserve"> given by </w:t>
            </w:r>
            <w:proofErr w:type="spellStart"/>
            <w:r w:rsidRPr="0018501B">
              <w:rPr>
                <w:i/>
                <w:color w:val="000000"/>
                <w:sz w:val="20"/>
              </w:rPr>
              <w:t>srs-ResourceIndicator</w:t>
            </w:r>
            <w:proofErr w:type="spellEnd"/>
            <w:r w:rsidRPr="0018501B">
              <w:rPr>
                <w:i/>
                <w:color w:val="000000"/>
                <w:sz w:val="20"/>
              </w:rPr>
              <w:t xml:space="preserve"> and srs-ResourceIndicator2</w:t>
            </w:r>
            <w:r w:rsidRPr="0018501B">
              <w:rPr>
                <w:color w:val="000000"/>
                <w:sz w:val="20"/>
              </w:rPr>
              <w:t xml:space="preserve"> according to clause 6.1.2.3.</w:t>
            </w:r>
            <w:del w:id="62" w:author="liuxianda" w:date="2022-02-08T22:37:00Z">
              <w:r w:rsidRPr="0018501B" w:rsidDel="00156BA5">
                <w:rPr>
                  <w:color w:val="000000"/>
                  <w:sz w:val="20"/>
                </w:rPr>
                <w:delText>.</w:delText>
              </w:r>
            </w:del>
            <w:r w:rsidRPr="0018501B">
              <w:rPr>
                <w:color w:val="000000"/>
                <w:sz w:val="20"/>
              </w:rPr>
              <w:t xml:space="preserve"> </w:t>
            </w:r>
            <w:bookmarkEnd w:id="61"/>
            <w:r w:rsidRPr="0018501B">
              <w:rPr>
                <w:color w:val="000000"/>
                <w:sz w:val="20"/>
              </w:rPr>
              <w:t xml:space="preserve">The </w:t>
            </w:r>
            <w:r w:rsidRPr="0018501B">
              <w:rPr>
                <w:i/>
                <w:color w:val="000000"/>
                <w:sz w:val="20"/>
              </w:rPr>
              <w:t>SRS-</w:t>
            </w:r>
            <w:proofErr w:type="spellStart"/>
            <w:r w:rsidRPr="0018501B">
              <w:rPr>
                <w:i/>
                <w:color w:val="000000"/>
                <w:sz w:val="20"/>
              </w:rPr>
              <w:t>ResourceSet</w:t>
            </w:r>
            <w:proofErr w:type="spellEnd"/>
            <w:r w:rsidRPr="0018501B">
              <w:rPr>
                <w:i/>
                <w:color w:val="000000"/>
                <w:sz w:val="20"/>
              </w:rPr>
              <w:t>(s)</w:t>
            </w:r>
            <w:r w:rsidRPr="0018501B">
              <w:rPr>
                <w:color w:val="000000"/>
                <w:sz w:val="20"/>
              </w:rPr>
              <w:t xml:space="preserve"> applicable for PUSCH scheduled by DCI format 0_1 and DCI format 0_2 are defined by the entries of the higher layer parameter </w:t>
            </w:r>
            <w:proofErr w:type="spellStart"/>
            <w:r w:rsidRPr="0018501B">
              <w:rPr>
                <w:i/>
                <w:color w:val="000000"/>
                <w:sz w:val="20"/>
              </w:rPr>
              <w:t>srs-ResourceSetToAddModList</w:t>
            </w:r>
            <w:proofErr w:type="spellEnd"/>
            <w:r w:rsidRPr="0018501B">
              <w:rPr>
                <w:color w:val="000000"/>
                <w:sz w:val="20"/>
              </w:rPr>
              <w:t xml:space="preserve"> and </w:t>
            </w:r>
            <w:r w:rsidRPr="0018501B">
              <w:rPr>
                <w:i/>
                <w:color w:val="000000"/>
                <w:sz w:val="20"/>
              </w:rPr>
              <w:t>srs-ResourceSetToAddModListDCI-0-2</w:t>
            </w:r>
            <w:r w:rsidRPr="0018501B">
              <w:rPr>
                <w:color w:val="000000"/>
                <w:sz w:val="20"/>
              </w:rPr>
              <w:t xml:space="preserve"> in </w:t>
            </w:r>
            <w:r w:rsidRPr="0018501B">
              <w:rPr>
                <w:i/>
                <w:color w:val="000000"/>
                <w:sz w:val="20"/>
              </w:rPr>
              <w:t>SRS-config</w:t>
            </w:r>
            <w:r w:rsidRPr="0018501B">
              <w:rPr>
                <w:color w:val="000000"/>
                <w:sz w:val="20"/>
              </w:rPr>
              <w:t xml:space="preserve">, respectively. The UE shall use one or multiple SRS resources for SRS transmission, where, in </w:t>
            </w:r>
            <w:proofErr w:type="gramStart"/>
            <w:r w:rsidRPr="0018501B">
              <w:rPr>
                <w:color w:val="000000"/>
                <w:sz w:val="20"/>
              </w:rPr>
              <w:t>a</w:t>
            </w:r>
            <w:proofErr w:type="gramEnd"/>
            <w:r w:rsidRPr="0018501B">
              <w:rPr>
                <w:color w:val="000000"/>
                <w:sz w:val="20"/>
              </w:rPr>
              <w:t xml:space="preserve"> SRS resource set, the maximum number of SRS resources which can be configured to the UE for simultaneous transmission in the same symbol and the maximum number of SRS resources are UE capabilities. </w:t>
            </w:r>
            <w:r w:rsidRPr="0018501B">
              <w:rPr>
                <w:rFonts w:eastAsia="MS Mincho"/>
                <w:color w:val="000000"/>
                <w:sz w:val="20"/>
              </w:rPr>
              <w:t xml:space="preserve">The SRS resources transmitted simultaneously occupy the same RBs. </w:t>
            </w:r>
            <w:r w:rsidRPr="0018501B">
              <w:rPr>
                <w:color w:val="000000"/>
                <w:sz w:val="20"/>
              </w:rPr>
              <w:t xml:space="preserve">Only one SRS port for each SRS resource is configured. Only one </w:t>
            </w:r>
            <w:r w:rsidRPr="0018501B">
              <w:rPr>
                <w:color w:val="000000"/>
                <w:sz w:val="20"/>
                <w:lang/>
              </w:rPr>
              <w:t xml:space="preserve">or two </w:t>
            </w:r>
            <w:r w:rsidRPr="0018501B">
              <w:rPr>
                <w:color w:val="000000"/>
                <w:sz w:val="20"/>
              </w:rPr>
              <w:t>SRS resource set</w:t>
            </w:r>
            <w:r w:rsidRPr="0018501B">
              <w:rPr>
                <w:color w:val="000000"/>
                <w:sz w:val="20"/>
                <w:lang/>
              </w:rPr>
              <w:t>s</w:t>
            </w:r>
            <w:r w:rsidRPr="0018501B">
              <w:rPr>
                <w:color w:val="000000"/>
                <w:sz w:val="20"/>
              </w:rPr>
              <w:t xml:space="preserve"> can be configured </w:t>
            </w:r>
            <w:r w:rsidRPr="0018501B">
              <w:rPr>
                <w:color w:val="000000" w:themeColor="text1"/>
                <w:sz w:val="20"/>
              </w:rPr>
              <w:t xml:space="preserve">in </w:t>
            </w:r>
            <w:proofErr w:type="spellStart"/>
            <w:r w:rsidRPr="0018501B">
              <w:rPr>
                <w:i/>
                <w:color w:val="000000" w:themeColor="text1"/>
                <w:sz w:val="20"/>
              </w:rPr>
              <w:t>srs-ResourceSetToAddModList</w:t>
            </w:r>
            <w:proofErr w:type="spellEnd"/>
            <w:r w:rsidRPr="0018501B">
              <w:rPr>
                <w:color w:val="000000"/>
                <w:sz w:val="20"/>
              </w:rPr>
              <w:t xml:space="preserve"> with higher layer parameter </w:t>
            </w:r>
            <w:r w:rsidRPr="0018501B">
              <w:rPr>
                <w:i/>
                <w:color w:val="000000"/>
                <w:sz w:val="20"/>
              </w:rPr>
              <w:t xml:space="preserve">usage </w:t>
            </w:r>
            <w:r w:rsidRPr="0018501B">
              <w:rPr>
                <w:color w:val="000000"/>
                <w:sz w:val="20"/>
              </w:rPr>
              <w:t xml:space="preserve">in </w:t>
            </w:r>
            <w:r w:rsidRPr="0018501B">
              <w:rPr>
                <w:i/>
                <w:color w:val="000000"/>
                <w:sz w:val="20"/>
              </w:rPr>
              <w:t>SRS-</w:t>
            </w:r>
            <w:proofErr w:type="spellStart"/>
            <w:r w:rsidRPr="0018501B">
              <w:rPr>
                <w:i/>
                <w:color w:val="000000"/>
                <w:sz w:val="20"/>
              </w:rPr>
              <w:t>ResourceSet</w:t>
            </w:r>
            <w:proofErr w:type="spellEnd"/>
            <w:r w:rsidRPr="0018501B">
              <w:rPr>
                <w:color w:val="000000"/>
                <w:sz w:val="20"/>
              </w:rPr>
              <w:t xml:space="preserve"> set to '</w:t>
            </w:r>
            <w:proofErr w:type="spellStart"/>
            <w:r w:rsidRPr="0018501B">
              <w:rPr>
                <w:color w:val="000000"/>
                <w:sz w:val="20"/>
              </w:rPr>
              <w:t>nonCodebook</w:t>
            </w:r>
            <w:proofErr w:type="spellEnd"/>
            <w:r w:rsidRPr="0018501B">
              <w:rPr>
                <w:color w:val="000000"/>
                <w:sz w:val="20"/>
              </w:rPr>
              <w:t>'</w:t>
            </w:r>
            <w:r w:rsidRPr="0018501B">
              <w:rPr>
                <w:color w:val="000000" w:themeColor="text1"/>
                <w:sz w:val="20"/>
              </w:rPr>
              <w:t xml:space="preserve">, and only one </w:t>
            </w:r>
            <w:r w:rsidRPr="0018501B">
              <w:rPr>
                <w:color w:val="000000" w:themeColor="text1"/>
                <w:sz w:val="20"/>
                <w:lang/>
              </w:rPr>
              <w:t xml:space="preserve">or two </w:t>
            </w:r>
            <w:r w:rsidRPr="0018501B">
              <w:rPr>
                <w:color w:val="000000" w:themeColor="text1"/>
                <w:sz w:val="20"/>
              </w:rPr>
              <w:t>SRS resource set</w:t>
            </w:r>
            <w:r w:rsidRPr="0018501B">
              <w:rPr>
                <w:color w:val="000000" w:themeColor="text1"/>
                <w:sz w:val="20"/>
                <w:lang/>
              </w:rPr>
              <w:t>s</w:t>
            </w:r>
            <w:r w:rsidRPr="0018501B">
              <w:rPr>
                <w:color w:val="000000" w:themeColor="text1"/>
                <w:sz w:val="20"/>
              </w:rPr>
              <w:t xml:space="preserve"> can be configured in </w:t>
            </w:r>
            <w:r w:rsidRPr="0018501B">
              <w:rPr>
                <w:i/>
                <w:color w:val="000000" w:themeColor="text1"/>
                <w:sz w:val="20"/>
              </w:rPr>
              <w:t xml:space="preserve">srs-ResourceSetToAddModListDCI-0-2 </w:t>
            </w:r>
            <w:r w:rsidRPr="0018501B">
              <w:rPr>
                <w:color w:val="000000" w:themeColor="text1"/>
                <w:sz w:val="20"/>
              </w:rPr>
              <w:t xml:space="preserve">with higher layer parameter </w:t>
            </w:r>
            <w:r w:rsidRPr="0018501B">
              <w:rPr>
                <w:i/>
                <w:color w:val="000000" w:themeColor="text1"/>
                <w:sz w:val="20"/>
              </w:rPr>
              <w:t xml:space="preserve">usage </w:t>
            </w:r>
            <w:r w:rsidRPr="0018501B">
              <w:rPr>
                <w:color w:val="000000" w:themeColor="text1"/>
                <w:sz w:val="20"/>
              </w:rPr>
              <w:t xml:space="preserve">in </w:t>
            </w:r>
            <w:r w:rsidRPr="0018501B">
              <w:rPr>
                <w:i/>
                <w:color w:val="000000" w:themeColor="text1"/>
                <w:sz w:val="20"/>
              </w:rPr>
              <w:t>SRS-</w:t>
            </w:r>
            <w:proofErr w:type="spellStart"/>
            <w:r w:rsidRPr="0018501B">
              <w:rPr>
                <w:i/>
                <w:color w:val="000000" w:themeColor="text1"/>
                <w:sz w:val="20"/>
              </w:rPr>
              <w:t>ResourceSet</w:t>
            </w:r>
            <w:proofErr w:type="spellEnd"/>
            <w:r w:rsidRPr="0018501B">
              <w:rPr>
                <w:color w:val="000000" w:themeColor="text1"/>
                <w:sz w:val="20"/>
              </w:rPr>
              <w:t xml:space="preserve"> set to '</w:t>
            </w:r>
            <w:proofErr w:type="spellStart"/>
            <w:r w:rsidRPr="0018501B">
              <w:rPr>
                <w:color w:val="000000" w:themeColor="text1"/>
                <w:sz w:val="20"/>
              </w:rPr>
              <w:t>nonCodebook</w:t>
            </w:r>
            <w:proofErr w:type="spellEnd"/>
            <w:r w:rsidRPr="0018501B">
              <w:rPr>
                <w:color w:val="000000" w:themeColor="text1"/>
                <w:sz w:val="20"/>
              </w:rPr>
              <w:t>'</w:t>
            </w:r>
            <w:r w:rsidRPr="0018501B">
              <w:rPr>
                <w:color w:val="000000"/>
                <w:sz w:val="20"/>
              </w:rPr>
              <w:t xml:space="preserve">. When two SRS resource sets are configured in </w:t>
            </w:r>
            <w:proofErr w:type="spellStart"/>
            <w:r w:rsidRPr="0018501B">
              <w:rPr>
                <w:i/>
                <w:color w:val="000000"/>
                <w:sz w:val="20"/>
              </w:rPr>
              <w:t>srs-ResourceSetToAddModList</w:t>
            </w:r>
            <w:proofErr w:type="spellEnd"/>
            <w:r w:rsidRPr="0018501B">
              <w:rPr>
                <w:color w:val="000000"/>
                <w:sz w:val="20"/>
              </w:rPr>
              <w:t xml:space="preserve"> or </w:t>
            </w:r>
            <w:r w:rsidRPr="0018501B">
              <w:rPr>
                <w:i/>
                <w:color w:val="000000"/>
                <w:sz w:val="20"/>
              </w:rPr>
              <w:t xml:space="preserve">srs-ResourceSetToAddModListDCI-0-2 </w:t>
            </w:r>
            <w:r w:rsidRPr="0018501B">
              <w:rPr>
                <w:color w:val="000000"/>
                <w:sz w:val="20"/>
              </w:rPr>
              <w:t xml:space="preserve">with higher layer parameter </w:t>
            </w:r>
            <w:r w:rsidRPr="0018501B">
              <w:rPr>
                <w:i/>
                <w:color w:val="000000"/>
                <w:sz w:val="20"/>
              </w:rPr>
              <w:t xml:space="preserve">usage </w:t>
            </w:r>
            <w:r w:rsidRPr="0018501B">
              <w:rPr>
                <w:color w:val="000000"/>
                <w:sz w:val="20"/>
              </w:rPr>
              <w:t xml:space="preserve">in </w:t>
            </w:r>
            <w:r w:rsidRPr="0018501B">
              <w:rPr>
                <w:i/>
                <w:color w:val="000000"/>
                <w:sz w:val="20"/>
              </w:rPr>
              <w:t>SRS-</w:t>
            </w:r>
            <w:proofErr w:type="spellStart"/>
            <w:r w:rsidRPr="0018501B">
              <w:rPr>
                <w:i/>
                <w:color w:val="000000"/>
                <w:sz w:val="20"/>
              </w:rPr>
              <w:t>ResourceSet</w:t>
            </w:r>
            <w:proofErr w:type="spellEnd"/>
            <w:r w:rsidRPr="0018501B">
              <w:rPr>
                <w:color w:val="000000"/>
                <w:sz w:val="20"/>
              </w:rPr>
              <w:t xml:space="preserve"> set to '</w:t>
            </w:r>
            <w:proofErr w:type="spellStart"/>
            <w:r w:rsidRPr="0018501B">
              <w:rPr>
                <w:color w:val="000000"/>
                <w:sz w:val="20"/>
              </w:rPr>
              <w:t>nonCodebook</w:t>
            </w:r>
            <w:proofErr w:type="spellEnd"/>
            <w:r w:rsidRPr="0018501B">
              <w:rPr>
                <w:color w:val="000000"/>
                <w:sz w:val="20"/>
              </w:rPr>
              <w:t xml:space="preserve">’, one or two SRIs are given by the DCI fields of </w:t>
            </w:r>
            <w:del w:id="63" w:author="Huawei, HiSilicon" w:date="2022-02-11T21:09:00Z">
              <w:r w:rsidRPr="0018501B" w:rsidDel="00436444">
                <w:rPr>
                  <w:color w:val="000000"/>
                  <w:sz w:val="20"/>
                </w:rPr>
                <w:delText xml:space="preserve">two </w:delText>
              </w:r>
            </w:del>
            <w:r w:rsidRPr="0018501B">
              <w:rPr>
                <w:color w:val="000000"/>
                <w:sz w:val="20"/>
              </w:rPr>
              <w:t>SRS resource indicator</w:t>
            </w:r>
            <w:del w:id="64" w:author="Huawei, HiSilicon" w:date="2022-02-11T21:09:00Z">
              <w:r w:rsidRPr="0018501B" w:rsidDel="00B457D2">
                <w:rPr>
                  <w:color w:val="000000"/>
                  <w:sz w:val="20"/>
                </w:rPr>
                <w:delText>s</w:delText>
              </w:r>
            </w:del>
            <w:r w:rsidRPr="0018501B">
              <w:rPr>
                <w:color w:val="000000"/>
                <w:sz w:val="20"/>
              </w:rPr>
              <w:t xml:space="preserve"> </w:t>
            </w:r>
            <w:ins w:id="65" w:author="Huawei, HiSilicon" w:date="2022-02-11T21:09:00Z">
              <w:r w:rsidR="00B457D2">
                <w:rPr>
                  <w:color w:val="000000"/>
                  <w:sz w:val="20"/>
                </w:rPr>
                <w:t>and second SRS resource indicator</w:t>
              </w:r>
              <w:r w:rsidR="00B457D2" w:rsidRPr="0018501B">
                <w:rPr>
                  <w:color w:val="000000"/>
                  <w:sz w:val="20"/>
                </w:rPr>
                <w:t xml:space="preserve"> </w:t>
              </w:r>
            </w:ins>
            <w:r w:rsidRPr="0018501B">
              <w:rPr>
                <w:color w:val="000000"/>
                <w:sz w:val="20"/>
              </w:rPr>
              <w:t xml:space="preserve">in clause 7.3.1.1.2 and 7.3.1.1.3 of [5, TS 38.212] for DCI format 0_1 and 0_2. The UE applies the indicated SRI(s) to one or more PUSCH repetitions according to the associated SRS resource set of a PUSCH repetition according to clause 6.1.2.1. The maximum number of SRS resources </w:t>
            </w:r>
            <w:r w:rsidRPr="0018501B">
              <w:rPr>
                <w:color w:val="000000"/>
                <w:sz w:val="20"/>
                <w:lang/>
              </w:rPr>
              <w:t xml:space="preserve">per SRS resource set </w:t>
            </w:r>
            <w:r w:rsidRPr="0018501B">
              <w:rPr>
                <w:color w:val="000000"/>
                <w:sz w:val="20"/>
              </w:rPr>
              <w:t>that can be configured for non-</w:t>
            </w:r>
            <w:proofErr w:type="gramStart"/>
            <w:r w:rsidRPr="0018501B">
              <w:rPr>
                <w:color w:val="000000"/>
                <w:sz w:val="20"/>
              </w:rPr>
              <w:t>codebook based</w:t>
            </w:r>
            <w:proofErr w:type="gramEnd"/>
            <w:r w:rsidRPr="0018501B">
              <w:rPr>
                <w:color w:val="000000"/>
                <w:sz w:val="20"/>
              </w:rPr>
              <w:t xml:space="preserve"> uplink transmission is 4. </w:t>
            </w:r>
            <w:r w:rsidRPr="0018501B">
              <w:rPr>
                <w:color w:val="000000"/>
                <w:sz w:val="20"/>
                <w:lang/>
              </w:rPr>
              <w:t>Each of t</w:t>
            </w:r>
            <w:r w:rsidRPr="0018501B">
              <w:rPr>
                <w:color w:val="000000"/>
                <w:sz w:val="20"/>
              </w:rPr>
              <w:t xml:space="preserve">he indicated </w:t>
            </w:r>
            <w:r w:rsidRPr="0018501B">
              <w:rPr>
                <w:color w:val="000000"/>
                <w:sz w:val="20"/>
                <w:lang/>
              </w:rPr>
              <w:t xml:space="preserve">one or two </w:t>
            </w:r>
            <w:r w:rsidRPr="0018501B">
              <w:rPr>
                <w:color w:val="000000"/>
                <w:sz w:val="20"/>
              </w:rPr>
              <w:t>SRI</w:t>
            </w:r>
            <w:r w:rsidRPr="0018501B">
              <w:rPr>
                <w:color w:val="000000"/>
                <w:sz w:val="20"/>
                <w:lang/>
              </w:rPr>
              <w:t>s</w:t>
            </w:r>
            <w:r w:rsidRPr="0018501B">
              <w:rPr>
                <w:color w:val="000000"/>
                <w:sz w:val="20"/>
              </w:rPr>
              <w:t xml:space="preserve"> in slot </w:t>
            </w:r>
            <w:r w:rsidRPr="0018501B">
              <w:rPr>
                <w:i/>
                <w:color w:val="000000"/>
                <w:sz w:val="20"/>
              </w:rPr>
              <w:t>n</w:t>
            </w:r>
            <w:r w:rsidRPr="0018501B">
              <w:rPr>
                <w:color w:val="000000"/>
                <w:sz w:val="20"/>
              </w:rPr>
              <w:t xml:space="preserve"> is associated with the most recent transmission of SRS resource(s) </w:t>
            </w:r>
            <w:r w:rsidRPr="0018501B">
              <w:rPr>
                <w:color w:val="000000"/>
                <w:sz w:val="20"/>
                <w:lang/>
              </w:rPr>
              <w:t xml:space="preserve">of associated SRS resource set </w:t>
            </w:r>
            <w:r w:rsidRPr="0018501B">
              <w:rPr>
                <w:color w:val="000000"/>
                <w:sz w:val="20"/>
              </w:rPr>
              <w:t xml:space="preserve">identified by the SRI, where the SRS transmission is prior to the PDCCH carrying the </w:t>
            </w:r>
            <w:r w:rsidRPr="0018501B">
              <w:rPr>
                <w:color w:val="000000"/>
                <w:sz w:val="20"/>
              </w:rPr>
              <w:lastRenderedPageBreak/>
              <w:t>SRI.</w:t>
            </w:r>
            <w:r w:rsidRPr="0018501B">
              <w:rPr>
                <w:color w:val="000000"/>
                <w:sz w:val="20"/>
                <w:lang/>
              </w:rPr>
              <w:t xml:space="preserve"> </w:t>
            </w:r>
            <w:r w:rsidRPr="0018501B">
              <w:rPr>
                <w:color w:val="000000"/>
                <w:sz w:val="20"/>
              </w:rPr>
              <w:t xml:space="preserve">When two SRS resource sets are configured in </w:t>
            </w:r>
            <w:proofErr w:type="spellStart"/>
            <w:r w:rsidRPr="0018501B">
              <w:rPr>
                <w:i/>
                <w:color w:val="000000"/>
                <w:sz w:val="20"/>
              </w:rPr>
              <w:t>srs-ResourceSetToAddModList</w:t>
            </w:r>
            <w:proofErr w:type="spellEnd"/>
            <w:r w:rsidRPr="0018501B">
              <w:rPr>
                <w:color w:val="000000"/>
                <w:sz w:val="20"/>
              </w:rPr>
              <w:t xml:space="preserve"> or </w:t>
            </w:r>
            <w:r w:rsidRPr="0018501B">
              <w:rPr>
                <w:i/>
                <w:color w:val="000000"/>
                <w:sz w:val="20"/>
              </w:rPr>
              <w:t xml:space="preserve">srs-ResourceSetToAddModListDCI-0-2 </w:t>
            </w:r>
            <w:r w:rsidRPr="0018501B">
              <w:rPr>
                <w:color w:val="000000"/>
                <w:sz w:val="20"/>
              </w:rPr>
              <w:t xml:space="preserve">with higher layer parameter </w:t>
            </w:r>
            <w:r w:rsidRPr="0018501B">
              <w:rPr>
                <w:i/>
                <w:color w:val="000000"/>
                <w:sz w:val="20"/>
              </w:rPr>
              <w:t xml:space="preserve">usage </w:t>
            </w:r>
            <w:r w:rsidRPr="0018501B">
              <w:rPr>
                <w:color w:val="000000"/>
                <w:sz w:val="20"/>
              </w:rPr>
              <w:t xml:space="preserve">in </w:t>
            </w:r>
            <w:r w:rsidRPr="0018501B">
              <w:rPr>
                <w:i/>
                <w:color w:val="000000"/>
                <w:sz w:val="20"/>
              </w:rPr>
              <w:t>SRS-</w:t>
            </w:r>
            <w:proofErr w:type="spellStart"/>
            <w:r w:rsidRPr="0018501B">
              <w:rPr>
                <w:i/>
                <w:color w:val="000000"/>
                <w:sz w:val="20"/>
              </w:rPr>
              <w:t>ResourceSet</w:t>
            </w:r>
            <w:proofErr w:type="spellEnd"/>
            <w:r w:rsidRPr="0018501B">
              <w:rPr>
                <w:color w:val="000000"/>
                <w:sz w:val="20"/>
              </w:rPr>
              <w:t xml:space="preserve"> set to '</w:t>
            </w:r>
            <w:proofErr w:type="spellStart"/>
            <w:r w:rsidRPr="0018501B">
              <w:rPr>
                <w:color w:val="000000"/>
                <w:sz w:val="20"/>
              </w:rPr>
              <w:t>nonCodebook</w:t>
            </w:r>
            <w:proofErr w:type="spellEnd"/>
            <w:r w:rsidRPr="0018501B">
              <w:rPr>
                <w:color w:val="000000"/>
                <w:sz w:val="20"/>
              </w:rPr>
              <w:t xml:space="preserve">’, the UE is not expected to be configured with different number of SRS resources in the two SRS resource sets.  </w:t>
            </w:r>
          </w:p>
          <w:p w14:paraId="141F9ACF" w14:textId="325EE1F5" w:rsidR="001E1985" w:rsidRDefault="006F6414" w:rsidP="006F6414">
            <w:pPr>
              <w:widowControl w:val="0"/>
              <w:jc w:val="center"/>
              <w:rPr>
                <w:color w:val="FF0000"/>
              </w:rPr>
            </w:pPr>
            <w:r w:rsidRPr="000447CC">
              <w:rPr>
                <w:color w:val="FF0000"/>
              </w:rPr>
              <w:t>&lt; Unchanged parts are omitted &gt;</w:t>
            </w:r>
          </w:p>
          <w:p w14:paraId="6DE2D993" w14:textId="77777777" w:rsidR="006F6414" w:rsidRPr="006F6414" w:rsidRDefault="006F6414" w:rsidP="006F6414">
            <w:pPr>
              <w:pStyle w:val="B3"/>
              <w:ind w:leftChars="-21" w:left="238"/>
              <w:rPr>
                <w:lang w:val="en-US"/>
              </w:rPr>
            </w:pPr>
            <w:bookmarkStart w:id="66" w:name="_Toc11352162"/>
            <w:bookmarkStart w:id="67" w:name="_Toc20318052"/>
            <w:bookmarkStart w:id="68" w:name="_Toc27299950"/>
            <w:bookmarkStart w:id="69" w:name="_Toc29673225"/>
            <w:bookmarkStart w:id="70" w:name="_Toc29673366"/>
            <w:bookmarkStart w:id="71" w:name="_Toc29674359"/>
            <w:bookmarkStart w:id="72" w:name="_Toc36645589"/>
            <w:bookmarkStart w:id="73" w:name="_Toc45810638"/>
            <w:bookmarkStart w:id="74" w:name="_Toc83310223"/>
            <w:r w:rsidRPr="006F6414">
              <w:rPr>
                <w:lang w:val="en-US"/>
              </w:rPr>
              <w:t>6.2.3</w:t>
            </w:r>
            <w:r w:rsidRPr="006F6414">
              <w:rPr>
                <w:lang w:val="en-US"/>
              </w:rPr>
              <w:tab/>
              <w:t>UE PT-RS transmission procedure</w:t>
            </w:r>
            <w:bookmarkEnd w:id="66"/>
            <w:bookmarkEnd w:id="67"/>
            <w:bookmarkEnd w:id="68"/>
            <w:bookmarkEnd w:id="69"/>
            <w:bookmarkEnd w:id="70"/>
            <w:bookmarkEnd w:id="71"/>
            <w:bookmarkEnd w:id="72"/>
            <w:bookmarkEnd w:id="73"/>
            <w:bookmarkEnd w:id="74"/>
          </w:p>
          <w:p w14:paraId="1B82ADE6" w14:textId="7D0F3B1C" w:rsidR="006F6414" w:rsidRDefault="006F6414" w:rsidP="006F6414">
            <w:pPr>
              <w:widowControl w:val="0"/>
              <w:jc w:val="center"/>
              <w:rPr>
                <w:color w:val="FF0000"/>
              </w:rPr>
            </w:pPr>
            <w:r w:rsidRPr="000447CC">
              <w:rPr>
                <w:color w:val="FF0000"/>
              </w:rPr>
              <w:t>&lt; Unchanged parts are omitted &gt;</w:t>
            </w:r>
          </w:p>
          <w:p w14:paraId="7F561AF4" w14:textId="77777777" w:rsidR="006F6414" w:rsidRPr="00A8352A" w:rsidRDefault="006F6414" w:rsidP="006F6414">
            <w:pPr>
              <w:rPr>
                <w:color w:val="000000"/>
                <w:sz w:val="20"/>
                <w:szCs w:val="20"/>
                <w:lang w:eastAsia="ko-KR"/>
              </w:rPr>
            </w:pPr>
            <w:r w:rsidRPr="00A8352A">
              <w:rPr>
                <w:color w:val="000000"/>
                <w:sz w:val="20"/>
                <w:szCs w:val="20"/>
                <w:lang w:eastAsia="ko-KR"/>
              </w:rPr>
              <w:t>For partial-coherent and non-coherent codebook-based UL transmission, the actual number of UL PT-RS port(s) is determined based on TPMI</w:t>
            </w:r>
            <w:r w:rsidRPr="00A8352A">
              <w:rPr>
                <w:color w:val="000000"/>
                <w:sz w:val="20"/>
                <w:szCs w:val="20"/>
                <w:lang w:eastAsia="ko-KR"/>
              </w:rPr>
              <w:t>(s)</w:t>
            </w:r>
            <w:r w:rsidRPr="00A8352A">
              <w:rPr>
                <w:color w:val="000000"/>
                <w:sz w:val="20"/>
                <w:szCs w:val="20"/>
                <w:lang w:eastAsia="ko-KR"/>
              </w:rPr>
              <w:t xml:space="preserve"> and/or number of layers which are indicated by '</w:t>
            </w:r>
            <w:r w:rsidRPr="00A8352A">
              <w:rPr>
                <w:i/>
                <w:color w:val="000000"/>
                <w:sz w:val="20"/>
                <w:szCs w:val="20"/>
                <w:lang w:eastAsia="ko-KR"/>
              </w:rPr>
              <w:t>Precoding information and number of layers'</w:t>
            </w:r>
            <w:r w:rsidRPr="00A8352A">
              <w:rPr>
                <w:color w:val="000000"/>
                <w:sz w:val="20"/>
                <w:szCs w:val="20"/>
                <w:lang w:eastAsia="ko-KR"/>
              </w:rPr>
              <w:t xml:space="preserve"> field</w:t>
            </w:r>
            <w:r w:rsidRPr="00A8352A">
              <w:rPr>
                <w:color w:val="000000"/>
                <w:sz w:val="20"/>
                <w:szCs w:val="20"/>
                <w:lang w:eastAsia="ko-KR"/>
              </w:rPr>
              <w:t>(s)</w:t>
            </w:r>
            <w:r w:rsidRPr="00A8352A">
              <w:rPr>
                <w:color w:val="000000"/>
                <w:sz w:val="20"/>
                <w:szCs w:val="20"/>
                <w:lang w:eastAsia="ko-KR"/>
              </w:rPr>
              <w:t xml:space="preserve"> in DCI format 0_1 and DCI format 0_2 or configured by higher layer parameter </w:t>
            </w:r>
            <w:proofErr w:type="spellStart"/>
            <w:r w:rsidRPr="00A8352A">
              <w:rPr>
                <w:i/>
                <w:color w:val="000000"/>
                <w:sz w:val="20"/>
                <w:szCs w:val="20"/>
                <w:lang w:eastAsia="ko-KR"/>
              </w:rPr>
              <w:t>precodingAndNumberOfLayers</w:t>
            </w:r>
            <w:proofErr w:type="spellEnd"/>
            <w:r w:rsidRPr="00A8352A">
              <w:rPr>
                <w:color w:val="000000"/>
                <w:sz w:val="20"/>
                <w:szCs w:val="20"/>
                <w:lang w:eastAsia="ko-KR"/>
              </w:rPr>
              <w:t>:</w:t>
            </w:r>
          </w:p>
          <w:p w14:paraId="25551102" w14:textId="77777777" w:rsidR="006F6414" w:rsidRPr="00A8352A" w:rsidRDefault="006F6414" w:rsidP="006F6414">
            <w:pPr>
              <w:pStyle w:val="B1"/>
              <w:rPr>
                <w:lang w:eastAsia="ko-KR"/>
              </w:rPr>
            </w:pPr>
            <w:r w:rsidRPr="00A8352A">
              <w:rPr>
                <w:lang w:eastAsia="ko-KR"/>
              </w:rPr>
              <w:t>-</w:t>
            </w:r>
            <w:r w:rsidRPr="00A8352A">
              <w:rPr>
                <w:lang w:eastAsia="ko-KR"/>
              </w:rPr>
              <w:tab/>
              <w:t xml:space="preserve">if the UE is configured with the higher layer parameter </w:t>
            </w:r>
            <w:proofErr w:type="spellStart"/>
            <w:r w:rsidRPr="00A8352A">
              <w:rPr>
                <w:i/>
                <w:lang w:eastAsia="ko-KR"/>
              </w:rPr>
              <w:t>maxNrofPorts</w:t>
            </w:r>
            <w:proofErr w:type="spellEnd"/>
            <w:r w:rsidRPr="00A8352A">
              <w:rPr>
                <w:lang w:eastAsia="ko-KR"/>
              </w:rPr>
              <w:t xml:space="preserve"> in </w:t>
            </w:r>
            <w:bookmarkStart w:id="75" w:name="_Hlk512520180"/>
            <w:r w:rsidRPr="00A8352A">
              <w:rPr>
                <w:i/>
              </w:rPr>
              <w:t>PTRS-</w:t>
            </w:r>
            <w:proofErr w:type="spellStart"/>
            <w:r w:rsidRPr="00A8352A">
              <w:rPr>
                <w:i/>
              </w:rPr>
              <w:t>UplinkConfig</w:t>
            </w:r>
            <w:bookmarkEnd w:id="75"/>
            <w:proofErr w:type="spellEnd"/>
            <w:r w:rsidRPr="00A8352A">
              <w:rPr>
                <w:lang w:eastAsia="ko-KR"/>
              </w:rPr>
              <w:t xml:space="preserve"> set to </w:t>
            </w:r>
            <w:r w:rsidRPr="00A8352A">
              <w:rPr>
                <w:lang w:val="en-US" w:eastAsia="ko-KR"/>
              </w:rPr>
              <w:t>'</w:t>
            </w:r>
            <w:r w:rsidRPr="00A8352A">
              <w:rPr>
                <w:lang w:eastAsia="ko-KR"/>
              </w:rPr>
              <w:t>n2', the actual UL PT-RS port(s) and the associated transmission layer(s) are derived from indicated TPMI</w:t>
            </w:r>
            <w:r w:rsidRPr="00A8352A">
              <w:rPr>
                <w:color w:val="000000"/>
                <w:lang w:eastAsia="ko-KR"/>
              </w:rPr>
              <w:t>(s)</w:t>
            </w:r>
            <w:r w:rsidRPr="00A8352A">
              <w:rPr>
                <w:lang w:eastAsia="ko-KR"/>
              </w:rPr>
              <w:t xml:space="preserve"> as:</w:t>
            </w:r>
          </w:p>
          <w:p w14:paraId="4B7A31B3" w14:textId="77777777" w:rsidR="006F6414" w:rsidRPr="00A8352A" w:rsidRDefault="006F6414" w:rsidP="006F6414">
            <w:pPr>
              <w:pStyle w:val="B1"/>
            </w:pPr>
            <w:r w:rsidRPr="00A8352A">
              <w:t>-</w:t>
            </w:r>
            <w:r w:rsidRPr="00A8352A">
              <w:tab/>
              <w:t xml:space="preserve">PUSCH antenna port </w:t>
            </w:r>
            <w:r w:rsidRPr="00A8352A">
              <w:rPr>
                <w:lang w:val="en-US"/>
              </w:rPr>
              <w:t>100</w:t>
            </w:r>
            <w:r w:rsidRPr="00A8352A">
              <w:t xml:space="preserve">0 and </w:t>
            </w:r>
            <w:r w:rsidRPr="00A8352A">
              <w:rPr>
                <w:lang w:val="en-US"/>
              </w:rPr>
              <w:t>100</w:t>
            </w:r>
            <w:r w:rsidRPr="00A8352A">
              <w:t>2 in indicated TPMI</w:t>
            </w:r>
            <w:r w:rsidRPr="00A8352A">
              <w:rPr>
                <w:color w:val="000000"/>
                <w:lang w:eastAsia="ko-KR"/>
              </w:rPr>
              <w:t>(s)</w:t>
            </w:r>
            <w:r w:rsidRPr="00A8352A">
              <w:t xml:space="preserve"> share PT-RS port 0, and PUSCH antenna port </w:t>
            </w:r>
            <w:r w:rsidRPr="00A8352A">
              <w:rPr>
                <w:lang w:val="en-US"/>
              </w:rPr>
              <w:t>100</w:t>
            </w:r>
            <w:r w:rsidRPr="00A8352A">
              <w:t xml:space="preserve">1 and </w:t>
            </w:r>
            <w:r w:rsidRPr="00A8352A">
              <w:rPr>
                <w:lang w:val="en-US"/>
              </w:rPr>
              <w:t>100</w:t>
            </w:r>
            <w:r w:rsidRPr="00A8352A">
              <w:t>3 in indicated TPMI</w:t>
            </w:r>
            <w:r w:rsidRPr="00A8352A">
              <w:rPr>
                <w:color w:val="000000"/>
                <w:lang w:eastAsia="ko-KR"/>
              </w:rPr>
              <w:t>(s)</w:t>
            </w:r>
            <w:r w:rsidRPr="00A8352A">
              <w:t xml:space="preserve"> share PT-RS port 1.</w:t>
            </w:r>
          </w:p>
          <w:p w14:paraId="29D16DCE" w14:textId="3F73306A" w:rsidR="006F6414" w:rsidRPr="00A8352A" w:rsidRDefault="006F6414" w:rsidP="006F6414">
            <w:pPr>
              <w:pStyle w:val="B1"/>
              <w:ind w:left="1134"/>
            </w:pPr>
            <w:bookmarkStart w:id="76" w:name="_Hlk500758550"/>
            <w:r w:rsidRPr="00A8352A">
              <w:t>-</w:t>
            </w:r>
            <w:r w:rsidRPr="00A8352A">
              <w:tab/>
              <w:t xml:space="preserve">UL PT-RS port 0 is associated with the UL layer </w:t>
            </w:r>
            <w:r w:rsidRPr="00A8352A">
              <w:rPr>
                <w:lang w:val="en-US"/>
              </w:rPr>
              <w:t>'</w:t>
            </w:r>
            <w:r w:rsidRPr="00A8352A">
              <w:t>x</w:t>
            </w:r>
            <w:r w:rsidRPr="00A8352A">
              <w:rPr>
                <w:lang w:val="en-US"/>
              </w:rPr>
              <w:t>'</w:t>
            </w:r>
            <w:r w:rsidRPr="00A8352A">
              <w:t xml:space="preserve"> of layers which are transmitted with PUSCH antenna port </w:t>
            </w:r>
            <w:r w:rsidRPr="00A8352A">
              <w:rPr>
                <w:lang w:val="en-US"/>
              </w:rPr>
              <w:t>100</w:t>
            </w:r>
            <w:r w:rsidRPr="00A8352A">
              <w:t xml:space="preserve">0 and PUSCH antenna port </w:t>
            </w:r>
            <w:r w:rsidRPr="00A8352A">
              <w:rPr>
                <w:lang w:val="en-US"/>
              </w:rPr>
              <w:t>100</w:t>
            </w:r>
            <w:r w:rsidRPr="00A8352A">
              <w:t>2 in indicated TPMI</w:t>
            </w:r>
            <w:r w:rsidRPr="00A8352A">
              <w:rPr>
                <w:color w:val="000000"/>
                <w:lang w:eastAsia="ko-KR"/>
              </w:rPr>
              <w:t>(s)</w:t>
            </w:r>
            <w:r w:rsidRPr="00A8352A">
              <w:t xml:space="preserve">, and UL PT-RS port 1 is associated with the UL layer </w:t>
            </w:r>
            <w:r w:rsidRPr="00A8352A">
              <w:rPr>
                <w:lang w:val="en-US"/>
              </w:rPr>
              <w:t>'</w:t>
            </w:r>
            <w:r w:rsidRPr="00A8352A">
              <w:t>y</w:t>
            </w:r>
            <w:r w:rsidRPr="00A8352A">
              <w:rPr>
                <w:lang w:val="en-US"/>
              </w:rPr>
              <w:t>'</w:t>
            </w:r>
            <w:r w:rsidRPr="00A8352A">
              <w:t xml:space="preserve"> of layers which are transmitted with PUSCH antenna port </w:t>
            </w:r>
            <w:r w:rsidRPr="00A8352A">
              <w:rPr>
                <w:lang w:val="en-US"/>
              </w:rPr>
              <w:t>100</w:t>
            </w:r>
            <w:r w:rsidRPr="00A8352A">
              <w:t xml:space="preserve">1 and PUSCH antenna port </w:t>
            </w:r>
            <w:r w:rsidRPr="00A8352A">
              <w:rPr>
                <w:lang w:val="en-US"/>
              </w:rPr>
              <w:t>100</w:t>
            </w:r>
            <w:r w:rsidRPr="00A8352A">
              <w:t>3 in indicated TPMI</w:t>
            </w:r>
            <w:r w:rsidRPr="00A8352A">
              <w:rPr>
                <w:color w:val="000000"/>
                <w:lang w:eastAsia="ko-KR"/>
              </w:rPr>
              <w:t>(s)</w:t>
            </w:r>
            <w:r w:rsidRPr="00A8352A">
              <w:t xml:space="preserve">, where </w:t>
            </w:r>
            <w:r w:rsidRPr="00A8352A">
              <w:rPr>
                <w:lang w:val="en-US"/>
              </w:rPr>
              <w:t>'</w:t>
            </w:r>
            <w:r w:rsidRPr="00A8352A">
              <w:t>x</w:t>
            </w:r>
            <w:r w:rsidRPr="00A8352A">
              <w:rPr>
                <w:lang w:val="en-US"/>
              </w:rPr>
              <w:t>'</w:t>
            </w:r>
            <w:r w:rsidRPr="00A8352A">
              <w:t xml:space="preserve"> and/or </w:t>
            </w:r>
            <w:r w:rsidRPr="00A8352A">
              <w:rPr>
                <w:lang w:val="en-US"/>
              </w:rPr>
              <w:t>'</w:t>
            </w:r>
            <w:r w:rsidRPr="00A8352A">
              <w:t>y</w:t>
            </w:r>
            <w:r w:rsidRPr="00A8352A">
              <w:rPr>
                <w:lang w:val="en-US"/>
              </w:rPr>
              <w:t>'</w:t>
            </w:r>
            <w:r w:rsidRPr="00A8352A">
              <w:t xml:space="preserve"> are given by DCI </w:t>
            </w:r>
            <w:del w:id="77" w:author="Huawei, HiSilicon" w:date="2022-02-11T21:09:00Z">
              <w:r w:rsidRPr="00A8352A" w:rsidDel="009205D4">
                <w:delText xml:space="preserve">parameter </w:delText>
              </w:r>
            </w:del>
            <w:bookmarkStart w:id="78" w:name="OLE_LINK2"/>
            <w:ins w:id="79" w:author="Huawei, HiSilicon" w:date="2022-02-11T21:09:00Z">
              <w:r w:rsidR="009205D4">
                <w:t>field</w:t>
              </w:r>
              <w:r w:rsidR="009205D4" w:rsidRPr="00A8352A">
                <w:rPr>
                  <w:lang w:val="en-US"/>
                </w:rPr>
                <w:t xml:space="preserve"> </w:t>
              </w:r>
            </w:ins>
            <w:r w:rsidRPr="00A8352A">
              <w:rPr>
                <w:lang w:val="en-US"/>
              </w:rPr>
              <w:t>'</w:t>
            </w:r>
            <w:r w:rsidRPr="00A8352A">
              <w:rPr>
                <w:i/>
              </w:rPr>
              <w:t>PTRS-DMRS association</w:t>
            </w:r>
            <w:r w:rsidRPr="00A8352A">
              <w:rPr>
                <w:i/>
                <w:lang w:val="en-US"/>
              </w:rPr>
              <w:t>'</w:t>
            </w:r>
            <w:r w:rsidRPr="00A8352A">
              <w:t xml:space="preserve"> </w:t>
            </w:r>
            <w:bookmarkEnd w:id="78"/>
            <w:ins w:id="80" w:author="Huawei, HiSilicon" w:date="2022-02-11T21:09:00Z">
              <w:r w:rsidR="009205D4">
                <w:t xml:space="preserve">and </w:t>
              </w:r>
              <w:r w:rsidR="009205D4" w:rsidRPr="00254872">
                <w:rPr>
                  <w:i/>
                  <w:lang w:val="en-US"/>
                </w:rPr>
                <w:t>'Second</w:t>
              </w:r>
              <w:r w:rsidR="009205D4">
                <w:rPr>
                  <w:lang w:val="en-US"/>
                </w:rPr>
                <w:t xml:space="preserve"> </w:t>
              </w:r>
              <w:r w:rsidR="009205D4" w:rsidRPr="00A8352A">
                <w:rPr>
                  <w:i/>
                </w:rPr>
                <w:t>PTRS-DMRS association</w:t>
              </w:r>
              <w:r w:rsidR="009205D4" w:rsidRPr="00A8352A">
                <w:rPr>
                  <w:i/>
                  <w:lang w:val="en-US"/>
                </w:rPr>
                <w:t>'</w:t>
              </w:r>
              <w:r w:rsidR="009205D4" w:rsidRPr="00A8352A">
                <w:t xml:space="preserve"> </w:t>
              </w:r>
            </w:ins>
            <w:r w:rsidRPr="00A8352A">
              <w:t xml:space="preserve">as shown in DCI format 0_1 </w:t>
            </w:r>
            <w:r w:rsidRPr="00A8352A">
              <w:rPr>
                <w:color w:val="000000"/>
                <w:lang w:eastAsia="ko-KR"/>
              </w:rPr>
              <w:t>and DCI format 0_2</w:t>
            </w:r>
            <w:r w:rsidRPr="00A8352A">
              <w:rPr>
                <w:color w:val="000000"/>
                <w:lang w:val="en-US" w:eastAsia="ko-KR"/>
              </w:rPr>
              <w:t xml:space="preserve"> </w:t>
            </w:r>
            <w:r w:rsidRPr="00A8352A">
              <w:t>described in Clause 7.3.1 of [5, TS38.212].</w:t>
            </w:r>
            <w:bookmarkEnd w:id="76"/>
          </w:p>
          <w:p w14:paraId="477CCC9B" w14:textId="4EF8D9AA" w:rsidR="006F6414" w:rsidRPr="006F6414" w:rsidRDefault="006F6414" w:rsidP="00D940F9">
            <w:pPr>
              <w:widowControl w:val="0"/>
              <w:jc w:val="center"/>
              <w:rPr>
                <w:color w:val="FF0000"/>
                <w:lang w:val="en-GB"/>
              </w:rPr>
            </w:pPr>
            <w:r w:rsidRPr="000447CC">
              <w:rPr>
                <w:color w:val="FF0000"/>
              </w:rPr>
              <w:t>&lt; End of the text proposal &gt;</w:t>
            </w:r>
          </w:p>
        </w:tc>
      </w:tr>
    </w:tbl>
    <w:p w14:paraId="1BA5912B" w14:textId="77777777" w:rsidR="00F0330C" w:rsidRDefault="00F0330C" w:rsidP="00901D85">
      <w:pPr>
        <w:rPr>
          <w:rFonts w:asciiTheme="majorBidi" w:hAnsiTheme="majorBidi" w:cstheme="majorBidi"/>
          <w:bCs/>
          <w:lang w:val="en-GB"/>
        </w:rPr>
      </w:pPr>
    </w:p>
    <w:p w14:paraId="095773EA" w14:textId="77777777" w:rsidR="000A1039" w:rsidRPr="00294881" w:rsidRDefault="000A1039" w:rsidP="000A1039">
      <w:pPr>
        <w:pStyle w:val="Heading1"/>
      </w:pPr>
      <w:bookmarkStart w:id="81" w:name="_Ref129681832"/>
      <w:bookmarkStart w:id="82" w:name="_Ref124589665"/>
      <w:bookmarkStart w:id="83" w:name="_Ref71620620"/>
      <w:bookmarkStart w:id="84" w:name="_Ref124671424"/>
      <w:r w:rsidRPr="00127679">
        <w:t>Conclusion</w:t>
      </w:r>
    </w:p>
    <w:p w14:paraId="7B069B4A" w14:textId="6522FFAE" w:rsidR="000A1039" w:rsidRDefault="000A1039" w:rsidP="000A1039">
      <w:pPr>
        <w:spacing w:before="120"/>
      </w:pPr>
      <w:r w:rsidRPr="00875965">
        <w:t xml:space="preserve">This contribution </w:t>
      </w:r>
      <w:r>
        <w:rPr>
          <w:rFonts w:hint="eastAsia"/>
          <w:lang w:eastAsia="zh-CN"/>
        </w:rPr>
        <w:t>discuss</w:t>
      </w:r>
      <w:r>
        <w:rPr>
          <w:lang w:eastAsia="zh-CN"/>
        </w:rPr>
        <w:t>es</w:t>
      </w:r>
      <w:r>
        <w:t xml:space="preserve"> the mis-alignment of field names between specifications, and made the following proposal:</w:t>
      </w:r>
    </w:p>
    <w:p w14:paraId="47806A6E" w14:textId="77777777" w:rsidR="000A1039" w:rsidRPr="00C316DC" w:rsidRDefault="000A1039" w:rsidP="000A1039">
      <w:pPr>
        <w:rPr>
          <w:rFonts w:asciiTheme="majorBidi" w:hAnsiTheme="majorBidi" w:cstheme="majorBidi"/>
          <w:b/>
          <w:bCs/>
          <w:lang w:val="en-GB" w:eastAsia="zh-CN"/>
        </w:rPr>
      </w:pPr>
      <w:r w:rsidRPr="00C316DC">
        <w:rPr>
          <w:rFonts w:asciiTheme="majorBidi" w:hAnsiTheme="majorBidi" w:cstheme="majorBidi"/>
          <w:b/>
          <w:bCs/>
          <w:lang w:val="en-GB" w:eastAsia="zh-CN"/>
        </w:rPr>
        <w:t>Proposal 1: endorse the text proposal to TS 38.213 and TS 38.214</w:t>
      </w:r>
      <w:r>
        <w:rPr>
          <w:rFonts w:asciiTheme="majorBidi" w:hAnsiTheme="majorBidi" w:cstheme="majorBidi"/>
          <w:b/>
          <w:bCs/>
          <w:lang w:val="en-GB" w:eastAsia="zh-CN"/>
        </w:rPr>
        <w:t xml:space="preserve"> in section 2</w:t>
      </w:r>
      <w:r w:rsidRPr="00C316DC">
        <w:rPr>
          <w:rFonts w:asciiTheme="majorBidi" w:hAnsiTheme="majorBidi" w:cstheme="majorBidi"/>
          <w:b/>
          <w:bCs/>
          <w:lang w:val="en-GB" w:eastAsia="zh-CN"/>
        </w:rPr>
        <w:t>.</w:t>
      </w:r>
    </w:p>
    <w:p w14:paraId="491986D8" w14:textId="77777777" w:rsidR="009079E3" w:rsidRPr="000A1039" w:rsidRDefault="009079E3" w:rsidP="003E682F">
      <w:pPr>
        <w:spacing w:before="120"/>
        <w:rPr>
          <w:lang w:val="en-GB"/>
        </w:rPr>
      </w:pPr>
    </w:p>
    <w:p w14:paraId="61B08C1C" w14:textId="77777777" w:rsidR="00DB60AB" w:rsidRPr="005B0060" w:rsidRDefault="00DB60AB">
      <w:pPr>
        <w:pStyle w:val="Heading1"/>
        <w:numPr>
          <w:ilvl w:val="0"/>
          <w:numId w:val="0"/>
        </w:numPr>
        <w:ind w:left="432" w:hanging="432"/>
      </w:pPr>
      <w:r w:rsidRPr="005B0060">
        <w:t>References</w:t>
      </w:r>
    </w:p>
    <w:p w14:paraId="0357BEF6" w14:textId="7BE65524" w:rsidR="00286D41" w:rsidRDefault="00286D41" w:rsidP="00286D41">
      <w:pPr>
        <w:pStyle w:val="References"/>
        <w:numPr>
          <w:ilvl w:val="0"/>
          <w:numId w:val="3"/>
        </w:numPr>
        <w:rPr>
          <w:noProof/>
          <w:lang w:val="en-GB" w:eastAsia="zh-CN"/>
        </w:rPr>
      </w:pPr>
      <w:bookmarkStart w:id="85" w:name="_Ref94033451"/>
      <w:bookmarkEnd w:id="81"/>
      <w:bookmarkEnd w:id="82"/>
      <w:bookmarkEnd w:id="83"/>
      <w:bookmarkEnd w:id="84"/>
      <w:r>
        <w:rPr>
          <w:noProof/>
          <w:lang w:val="en-GB" w:eastAsia="zh-CN"/>
        </w:rPr>
        <w:t>3GPP TS 38.2</w:t>
      </w:r>
      <w:r w:rsidRPr="00310444">
        <w:rPr>
          <w:noProof/>
          <w:lang w:val="en-GB" w:eastAsia="zh-CN"/>
        </w:rPr>
        <w:t>1</w:t>
      </w:r>
      <w:r>
        <w:rPr>
          <w:noProof/>
          <w:lang w:val="en-GB" w:eastAsia="zh-CN"/>
        </w:rPr>
        <w:t>2 V17.0.</w:t>
      </w:r>
      <w:r w:rsidR="005720DD">
        <w:rPr>
          <w:noProof/>
          <w:lang w:val="en-GB" w:eastAsia="zh-CN"/>
        </w:rPr>
        <w:t>0</w:t>
      </w:r>
      <w:bookmarkStart w:id="86" w:name="_GoBack"/>
      <w:bookmarkEnd w:id="86"/>
      <w:r>
        <w:rPr>
          <w:noProof/>
          <w:lang w:val="en-GB" w:eastAsia="zh-CN"/>
        </w:rPr>
        <w:t>.</w:t>
      </w:r>
      <w:bookmarkEnd w:id="85"/>
    </w:p>
    <w:p w14:paraId="6855AAA0" w14:textId="3BE9247B" w:rsidR="00F60240" w:rsidRPr="00F60240" w:rsidRDefault="00F60240" w:rsidP="001B61AD">
      <w:pPr>
        <w:pStyle w:val="References"/>
        <w:numPr>
          <w:ilvl w:val="0"/>
          <w:numId w:val="0"/>
        </w:numPr>
        <w:ind w:left="360"/>
        <w:rPr>
          <w:noProof/>
          <w:lang w:val="en-GB" w:eastAsia="zh-CN"/>
        </w:rPr>
      </w:pPr>
    </w:p>
    <w:sectPr w:rsidR="00F60240" w:rsidRPr="00F60240" w:rsidSect="002220DC">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C1BCF6" w14:textId="77777777" w:rsidR="002E6638" w:rsidRDefault="002E6638">
      <w:r>
        <w:separator/>
      </w:r>
    </w:p>
  </w:endnote>
  <w:endnote w:type="continuationSeparator" w:id="0">
    <w:p w14:paraId="46173B59" w14:textId="77777777" w:rsidR="002E6638" w:rsidRDefault="002E6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84D88" w14:textId="77777777" w:rsidR="002E6638" w:rsidRDefault="002E6638">
      <w:r>
        <w:separator/>
      </w:r>
    </w:p>
  </w:footnote>
  <w:footnote w:type="continuationSeparator" w:id="0">
    <w:p w14:paraId="7881A3F8" w14:textId="77777777" w:rsidR="002E6638" w:rsidRDefault="002E66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4161CC"/>
    <w:multiLevelType w:val="hybridMultilevel"/>
    <w:tmpl w:val="28EE8B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A4B2F"/>
    <w:multiLevelType w:val="multilevel"/>
    <w:tmpl w:val="109CB7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6111D98"/>
    <w:multiLevelType w:val="multilevel"/>
    <w:tmpl w:val="0120A9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8264EC"/>
    <w:multiLevelType w:val="hybridMultilevel"/>
    <w:tmpl w:val="F4C26030"/>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32D2F7F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lang w:val="en-GB"/>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950538E"/>
    <w:multiLevelType w:val="hybridMultilevel"/>
    <w:tmpl w:val="99C6D7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533F70CE"/>
    <w:multiLevelType w:val="hybridMultilevel"/>
    <w:tmpl w:val="33CA249E"/>
    <w:lvl w:ilvl="0" w:tplc="04987BAE">
      <w:start w:val="1"/>
      <w:numFmt w:val="bullet"/>
      <w:lvlText w:val="-"/>
      <w:lvlJc w:val="left"/>
      <w:pPr>
        <w:ind w:left="360" w:hanging="360"/>
      </w:pPr>
      <w:rPr>
        <w:rFonts w:ascii="Calibri" w:eastAsia="Times New Roman" w:hAnsi="Calibri"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EF2C5E"/>
    <w:multiLevelType w:val="hybridMultilevel"/>
    <w:tmpl w:val="7F208112"/>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91C1CEB"/>
    <w:multiLevelType w:val="multilevel"/>
    <w:tmpl w:val="D07CC59C"/>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62" w:hanging="720"/>
      </w:pPr>
      <w:rPr>
        <w:rFonts w:hint="eastAsia"/>
        <w:b/>
        <w:lang w:val="en-GB"/>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F04FBD"/>
    <w:multiLevelType w:val="hybridMultilevel"/>
    <w:tmpl w:val="B70A9838"/>
    <w:lvl w:ilvl="0" w:tplc="AAF043BA">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712C7BD4"/>
    <w:multiLevelType w:val="multilevel"/>
    <w:tmpl w:val="6F8E3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A473729"/>
    <w:multiLevelType w:val="multilevel"/>
    <w:tmpl w:val="DC4E2A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CB75811"/>
    <w:multiLevelType w:val="multilevel"/>
    <w:tmpl w:val="B4720F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EA438C3"/>
    <w:multiLevelType w:val="hybridMultilevel"/>
    <w:tmpl w:val="A77CB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8"/>
  </w:num>
  <w:num w:numId="3">
    <w:abstractNumId w:val="9"/>
    <w:lvlOverride w:ilvl="0">
      <w:startOverride w:val="1"/>
    </w:lvlOverride>
  </w:num>
  <w:num w:numId="4">
    <w:abstractNumId w:val="15"/>
  </w:num>
  <w:num w:numId="5">
    <w:abstractNumId w:val="13"/>
  </w:num>
  <w:num w:numId="6">
    <w:abstractNumId w:val="0"/>
  </w:num>
  <w:num w:numId="7">
    <w:abstractNumId w:val="2"/>
  </w:num>
  <w:num w:numId="8">
    <w:abstractNumId w:val="6"/>
  </w:num>
  <w:num w:numId="9">
    <w:abstractNumId w:val="23"/>
  </w:num>
  <w:num w:numId="10">
    <w:abstractNumId w:val="11"/>
  </w:num>
  <w:num w:numId="11">
    <w:abstractNumId w:val="21"/>
  </w:num>
  <w:num w:numId="12">
    <w:abstractNumId w:val="19"/>
  </w:num>
  <w:num w:numId="13">
    <w:abstractNumId w:val="5"/>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
  </w:num>
  <w:num w:numId="20">
    <w:abstractNumId w:val="8"/>
  </w:num>
  <w:num w:numId="21">
    <w:abstractNumId w:val="8"/>
  </w:num>
  <w:num w:numId="22">
    <w:abstractNumId w:val="8"/>
  </w:num>
  <w:num w:numId="23">
    <w:abstractNumId w:val="14"/>
  </w:num>
  <w:num w:numId="24">
    <w:abstractNumId w:val="16"/>
  </w:num>
  <w:num w:numId="25">
    <w:abstractNumId w:val="8"/>
  </w:num>
  <w:num w:numId="26">
    <w:abstractNumId w:val="10"/>
  </w:num>
  <w:num w:numId="27">
    <w:abstractNumId w:val="9"/>
  </w:num>
  <w:num w:numId="28">
    <w:abstractNumId w:val="8"/>
  </w:num>
  <w:num w:numId="29">
    <w:abstractNumId w:val="22"/>
  </w:num>
  <w:num w:numId="30">
    <w:abstractNumId w:val="17"/>
  </w:num>
  <w:num w:numId="31">
    <w:abstractNumId w:val="18"/>
  </w:num>
  <w:num w:numId="32">
    <w:abstractNumId w:val="4"/>
  </w:num>
  <w:num w:numId="33">
    <w:abstractNumId w:val="12"/>
  </w:num>
  <w:num w:numId="34">
    <w:abstractNumId w:val="2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liuxianda">
    <w15:presenceInfo w15:providerId="None" w15:userId="liuxian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234"/>
    <w:rsid w:val="000004E6"/>
    <w:rsid w:val="000034C1"/>
    <w:rsid w:val="0000509E"/>
    <w:rsid w:val="00005327"/>
    <w:rsid w:val="0000624A"/>
    <w:rsid w:val="00010D01"/>
    <w:rsid w:val="00010F96"/>
    <w:rsid w:val="00011566"/>
    <w:rsid w:val="000175D0"/>
    <w:rsid w:val="00021019"/>
    <w:rsid w:val="00022969"/>
    <w:rsid w:val="00023D7A"/>
    <w:rsid w:val="00025951"/>
    <w:rsid w:val="00026B55"/>
    <w:rsid w:val="00027ABF"/>
    <w:rsid w:val="00031B80"/>
    <w:rsid w:val="0003262E"/>
    <w:rsid w:val="00034154"/>
    <w:rsid w:val="00034E22"/>
    <w:rsid w:val="00034E7A"/>
    <w:rsid w:val="0003553B"/>
    <w:rsid w:val="00035F5E"/>
    <w:rsid w:val="00037D05"/>
    <w:rsid w:val="00040689"/>
    <w:rsid w:val="00041ADF"/>
    <w:rsid w:val="00042BB9"/>
    <w:rsid w:val="00044375"/>
    <w:rsid w:val="000447CC"/>
    <w:rsid w:val="0004499F"/>
    <w:rsid w:val="000458ED"/>
    <w:rsid w:val="00045B5C"/>
    <w:rsid w:val="00045CDE"/>
    <w:rsid w:val="00045DC6"/>
    <w:rsid w:val="000466F6"/>
    <w:rsid w:val="00047105"/>
    <w:rsid w:val="00047B1C"/>
    <w:rsid w:val="00051F7E"/>
    <w:rsid w:val="0005296E"/>
    <w:rsid w:val="00053357"/>
    <w:rsid w:val="0005371F"/>
    <w:rsid w:val="00053A87"/>
    <w:rsid w:val="0005542C"/>
    <w:rsid w:val="000557CD"/>
    <w:rsid w:val="0005627D"/>
    <w:rsid w:val="00060968"/>
    <w:rsid w:val="00060F15"/>
    <w:rsid w:val="000618C3"/>
    <w:rsid w:val="00063B17"/>
    <w:rsid w:val="0006534D"/>
    <w:rsid w:val="00067232"/>
    <w:rsid w:val="00067432"/>
    <w:rsid w:val="00070219"/>
    <w:rsid w:val="000705C0"/>
    <w:rsid w:val="00070773"/>
    <w:rsid w:val="0007294B"/>
    <w:rsid w:val="000745FD"/>
    <w:rsid w:val="00074D90"/>
    <w:rsid w:val="00075FA6"/>
    <w:rsid w:val="00080F6A"/>
    <w:rsid w:val="00087588"/>
    <w:rsid w:val="00091CE7"/>
    <w:rsid w:val="000955B0"/>
    <w:rsid w:val="000A1039"/>
    <w:rsid w:val="000A2069"/>
    <w:rsid w:val="000A4BC6"/>
    <w:rsid w:val="000A66C3"/>
    <w:rsid w:val="000A6C0A"/>
    <w:rsid w:val="000A6DB5"/>
    <w:rsid w:val="000A776C"/>
    <w:rsid w:val="000A7823"/>
    <w:rsid w:val="000B09EE"/>
    <w:rsid w:val="000B3147"/>
    <w:rsid w:val="000B396F"/>
    <w:rsid w:val="000B43E2"/>
    <w:rsid w:val="000B4A3D"/>
    <w:rsid w:val="000B4E99"/>
    <w:rsid w:val="000B4EC8"/>
    <w:rsid w:val="000B5AEF"/>
    <w:rsid w:val="000B7496"/>
    <w:rsid w:val="000B7B13"/>
    <w:rsid w:val="000B7FAD"/>
    <w:rsid w:val="000C0FDC"/>
    <w:rsid w:val="000C2621"/>
    <w:rsid w:val="000C2D8E"/>
    <w:rsid w:val="000C30EA"/>
    <w:rsid w:val="000D0F7B"/>
    <w:rsid w:val="000D11E1"/>
    <w:rsid w:val="000D14BA"/>
    <w:rsid w:val="000D22F9"/>
    <w:rsid w:val="000D2D02"/>
    <w:rsid w:val="000D3AF4"/>
    <w:rsid w:val="000D3F76"/>
    <w:rsid w:val="000D50ED"/>
    <w:rsid w:val="000D5686"/>
    <w:rsid w:val="000D786D"/>
    <w:rsid w:val="000D7FBB"/>
    <w:rsid w:val="000E11E5"/>
    <w:rsid w:val="000E5C61"/>
    <w:rsid w:val="000E657A"/>
    <w:rsid w:val="000E73BC"/>
    <w:rsid w:val="000F03DA"/>
    <w:rsid w:val="000F128B"/>
    <w:rsid w:val="000F2AD0"/>
    <w:rsid w:val="000F37F3"/>
    <w:rsid w:val="000F4006"/>
    <w:rsid w:val="000F4A37"/>
    <w:rsid w:val="000F7434"/>
    <w:rsid w:val="000F76D3"/>
    <w:rsid w:val="00100213"/>
    <w:rsid w:val="00101249"/>
    <w:rsid w:val="00101434"/>
    <w:rsid w:val="001019A1"/>
    <w:rsid w:val="00103E88"/>
    <w:rsid w:val="00104239"/>
    <w:rsid w:val="00105466"/>
    <w:rsid w:val="0010565D"/>
    <w:rsid w:val="00106EEE"/>
    <w:rsid w:val="00111548"/>
    <w:rsid w:val="00111FC9"/>
    <w:rsid w:val="001123E3"/>
    <w:rsid w:val="00115C87"/>
    <w:rsid w:val="001177B6"/>
    <w:rsid w:val="00117BC0"/>
    <w:rsid w:val="00123613"/>
    <w:rsid w:val="00123B66"/>
    <w:rsid w:val="00123E6C"/>
    <w:rsid w:val="00125BC6"/>
    <w:rsid w:val="00131193"/>
    <w:rsid w:val="00132A78"/>
    <w:rsid w:val="001362B3"/>
    <w:rsid w:val="0013683F"/>
    <w:rsid w:val="00140DE3"/>
    <w:rsid w:val="00143661"/>
    <w:rsid w:val="0014641A"/>
    <w:rsid w:val="00146966"/>
    <w:rsid w:val="001470A3"/>
    <w:rsid w:val="001474E8"/>
    <w:rsid w:val="00147796"/>
    <w:rsid w:val="001478E3"/>
    <w:rsid w:val="00147961"/>
    <w:rsid w:val="00147DEC"/>
    <w:rsid w:val="001521EB"/>
    <w:rsid w:val="0015331B"/>
    <w:rsid w:val="0015350F"/>
    <w:rsid w:val="00155E74"/>
    <w:rsid w:val="001564E8"/>
    <w:rsid w:val="00156BA5"/>
    <w:rsid w:val="001579D1"/>
    <w:rsid w:val="00160AEE"/>
    <w:rsid w:val="0016120F"/>
    <w:rsid w:val="00162D2C"/>
    <w:rsid w:val="00163F6B"/>
    <w:rsid w:val="00166F52"/>
    <w:rsid w:val="00167234"/>
    <w:rsid w:val="001700CA"/>
    <w:rsid w:val="00172430"/>
    <w:rsid w:val="0017253D"/>
    <w:rsid w:val="00176317"/>
    <w:rsid w:val="00176653"/>
    <w:rsid w:val="00176C45"/>
    <w:rsid w:val="00176E2F"/>
    <w:rsid w:val="00176EB7"/>
    <w:rsid w:val="00176F58"/>
    <w:rsid w:val="00177A5B"/>
    <w:rsid w:val="00177AD5"/>
    <w:rsid w:val="00180907"/>
    <w:rsid w:val="00180978"/>
    <w:rsid w:val="00181BD2"/>
    <w:rsid w:val="001821DA"/>
    <w:rsid w:val="00182B52"/>
    <w:rsid w:val="00183E7C"/>
    <w:rsid w:val="00184B1D"/>
    <w:rsid w:val="0018501B"/>
    <w:rsid w:val="00185C0D"/>
    <w:rsid w:val="00186372"/>
    <w:rsid w:val="001905A7"/>
    <w:rsid w:val="00191865"/>
    <w:rsid w:val="00192B56"/>
    <w:rsid w:val="00192D48"/>
    <w:rsid w:val="00193D57"/>
    <w:rsid w:val="00196DBE"/>
    <w:rsid w:val="00196F71"/>
    <w:rsid w:val="001A0424"/>
    <w:rsid w:val="001A0F55"/>
    <w:rsid w:val="001A100F"/>
    <w:rsid w:val="001A1514"/>
    <w:rsid w:val="001A2FC5"/>
    <w:rsid w:val="001A4926"/>
    <w:rsid w:val="001A5CA4"/>
    <w:rsid w:val="001A605E"/>
    <w:rsid w:val="001A6168"/>
    <w:rsid w:val="001A73CB"/>
    <w:rsid w:val="001B052B"/>
    <w:rsid w:val="001B0E41"/>
    <w:rsid w:val="001B0EF7"/>
    <w:rsid w:val="001B3470"/>
    <w:rsid w:val="001B5281"/>
    <w:rsid w:val="001B61AD"/>
    <w:rsid w:val="001B69F8"/>
    <w:rsid w:val="001C0111"/>
    <w:rsid w:val="001C0305"/>
    <w:rsid w:val="001C0E42"/>
    <w:rsid w:val="001C306A"/>
    <w:rsid w:val="001C3D58"/>
    <w:rsid w:val="001C4DB3"/>
    <w:rsid w:val="001C5C44"/>
    <w:rsid w:val="001C65CB"/>
    <w:rsid w:val="001C6AF8"/>
    <w:rsid w:val="001C7332"/>
    <w:rsid w:val="001D037E"/>
    <w:rsid w:val="001D2A28"/>
    <w:rsid w:val="001D55CB"/>
    <w:rsid w:val="001D5B1B"/>
    <w:rsid w:val="001D6712"/>
    <w:rsid w:val="001D73FA"/>
    <w:rsid w:val="001D78E6"/>
    <w:rsid w:val="001D7EEB"/>
    <w:rsid w:val="001E0129"/>
    <w:rsid w:val="001E0430"/>
    <w:rsid w:val="001E102B"/>
    <w:rsid w:val="001E16CB"/>
    <w:rsid w:val="001E1985"/>
    <w:rsid w:val="001E1AF1"/>
    <w:rsid w:val="001E51F8"/>
    <w:rsid w:val="001E526B"/>
    <w:rsid w:val="001E69C2"/>
    <w:rsid w:val="001E6AA7"/>
    <w:rsid w:val="001E6FA6"/>
    <w:rsid w:val="001E76F8"/>
    <w:rsid w:val="001F0225"/>
    <w:rsid w:val="001F41A4"/>
    <w:rsid w:val="001F4633"/>
    <w:rsid w:val="001F5234"/>
    <w:rsid w:val="001F5CBF"/>
    <w:rsid w:val="001F6299"/>
    <w:rsid w:val="001F62ED"/>
    <w:rsid w:val="001F66E9"/>
    <w:rsid w:val="001F7955"/>
    <w:rsid w:val="0020026F"/>
    <w:rsid w:val="00200D52"/>
    <w:rsid w:val="002024AC"/>
    <w:rsid w:val="00203A1B"/>
    <w:rsid w:val="0020408F"/>
    <w:rsid w:val="00204552"/>
    <w:rsid w:val="00205C95"/>
    <w:rsid w:val="00206918"/>
    <w:rsid w:val="00206975"/>
    <w:rsid w:val="00207C88"/>
    <w:rsid w:val="00207CF5"/>
    <w:rsid w:val="0021185B"/>
    <w:rsid w:val="00211EF2"/>
    <w:rsid w:val="002130C9"/>
    <w:rsid w:val="00213C1D"/>
    <w:rsid w:val="00214600"/>
    <w:rsid w:val="0021520C"/>
    <w:rsid w:val="002152F4"/>
    <w:rsid w:val="00215907"/>
    <w:rsid w:val="00216517"/>
    <w:rsid w:val="00220867"/>
    <w:rsid w:val="0022134B"/>
    <w:rsid w:val="00221F88"/>
    <w:rsid w:val="002220DC"/>
    <w:rsid w:val="00222420"/>
    <w:rsid w:val="002233F2"/>
    <w:rsid w:val="0022538A"/>
    <w:rsid w:val="00227276"/>
    <w:rsid w:val="00227B71"/>
    <w:rsid w:val="00230710"/>
    <w:rsid w:val="00231BDA"/>
    <w:rsid w:val="00231FD4"/>
    <w:rsid w:val="002324EB"/>
    <w:rsid w:val="00232872"/>
    <w:rsid w:val="00233457"/>
    <w:rsid w:val="002338D2"/>
    <w:rsid w:val="00233EBC"/>
    <w:rsid w:val="00233FE2"/>
    <w:rsid w:val="0023640A"/>
    <w:rsid w:val="00236452"/>
    <w:rsid w:val="002408CD"/>
    <w:rsid w:val="00240BFC"/>
    <w:rsid w:val="002413BA"/>
    <w:rsid w:val="00243B3D"/>
    <w:rsid w:val="002442E6"/>
    <w:rsid w:val="00245043"/>
    <w:rsid w:val="002465DE"/>
    <w:rsid w:val="00247D63"/>
    <w:rsid w:val="00251964"/>
    <w:rsid w:val="002521F5"/>
    <w:rsid w:val="00254872"/>
    <w:rsid w:val="00254F52"/>
    <w:rsid w:val="002554EF"/>
    <w:rsid w:val="00261803"/>
    <w:rsid w:val="0026229B"/>
    <w:rsid w:val="00262532"/>
    <w:rsid w:val="00263F3B"/>
    <w:rsid w:val="00263F71"/>
    <w:rsid w:val="00264519"/>
    <w:rsid w:val="00264914"/>
    <w:rsid w:val="00265B36"/>
    <w:rsid w:val="002663F2"/>
    <w:rsid w:val="00266922"/>
    <w:rsid w:val="00270130"/>
    <w:rsid w:val="002704EC"/>
    <w:rsid w:val="00270FD4"/>
    <w:rsid w:val="0027279B"/>
    <w:rsid w:val="00272A32"/>
    <w:rsid w:val="00274D6F"/>
    <w:rsid w:val="00280B61"/>
    <w:rsid w:val="00280FC5"/>
    <w:rsid w:val="00282A88"/>
    <w:rsid w:val="00282DD7"/>
    <w:rsid w:val="0028323A"/>
    <w:rsid w:val="0028411F"/>
    <w:rsid w:val="00285077"/>
    <w:rsid w:val="00285FED"/>
    <w:rsid w:val="00286D41"/>
    <w:rsid w:val="00286E1A"/>
    <w:rsid w:val="00287322"/>
    <w:rsid w:val="00294881"/>
    <w:rsid w:val="002948CB"/>
    <w:rsid w:val="002949C2"/>
    <w:rsid w:val="002957F7"/>
    <w:rsid w:val="00296B8E"/>
    <w:rsid w:val="002970CD"/>
    <w:rsid w:val="002A0287"/>
    <w:rsid w:val="002A04CC"/>
    <w:rsid w:val="002A0B7D"/>
    <w:rsid w:val="002A11C6"/>
    <w:rsid w:val="002A313C"/>
    <w:rsid w:val="002A3C4E"/>
    <w:rsid w:val="002A3CED"/>
    <w:rsid w:val="002A49BC"/>
    <w:rsid w:val="002A64D9"/>
    <w:rsid w:val="002A6E59"/>
    <w:rsid w:val="002A73B7"/>
    <w:rsid w:val="002B2316"/>
    <w:rsid w:val="002B2BFC"/>
    <w:rsid w:val="002B5295"/>
    <w:rsid w:val="002B52FB"/>
    <w:rsid w:val="002B535C"/>
    <w:rsid w:val="002B5D6D"/>
    <w:rsid w:val="002B622C"/>
    <w:rsid w:val="002B66E2"/>
    <w:rsid w:val="002B6906"/>
    <w:rsid w:val="002B6E43"/>
    <w:rsid w:val="002C05B8"/>
    <w:rsid w:val="002C2995"/>
    <w:rsid w:val="002C2E52"/>
    <w:rsid w:val="002C3C64"/>
    <w:rsid w:val="002C4E7C"/>
    <w:rsid w:val="002C4F70"/>
    <w:rsid w:val="002C5C6D"/>
    <w:rsid w:val="002C5E45"/>
    <w:rsid w:val="002C6027"/>
    <w:rsid w:val="002C6088"/>
    <w:rsid w:val="002C66E0"/>
    <w:rsid w:val="002C6750"/>
    <w:rsid w:val="002C7F84"/>
    <w:rsid w:val="002D0170"/>
    <w:rsid w:val="002D3049"/>
    <w:rsid w:val="002D4997"/>
    <w:rsid w:val="002D5C85"/>
    <w:rsid w:val="002D66AE"/>
    <w:rsid w:val="002D7701"/>
    <w:rsid w:val="002E1C3C"/>
    <w:rsid w:val="002E21AB"/>
    <w:rsid w:val="002E2790"/>
    <w:rsid w:val="002E39E6"/>
    <w:rsid w:val="002E499F"/>
    <w:rsid w:val="002E5F38"/>
    <w:rsid w:val="002E647B"/>
    <w:rsid w:val="002E6638"/>
    <w:rsid w:val="002F317B"/>
    <w:rsid w:val="002F318E"/>
    <w:rsid w:val="002F3DE9"/>
    <w:rsid w:val="00304E93"/>
    <w:rsid w:val="00304F62"/>
    <w:rsid w:val="003065C6"/>
    <w:rsid w:val="00307B0A"/>
    <w:rsid w:val="00307EE1"/>
    <w:rsid w:val="00310444"/>
    <w:rsid w:val="003124BE"/>
    <w:rsid w:val="003126E1"/>
    <w:rsid w:val="00312931"/>
    <w:rsid w:val="00314D2B"/>
    <w:rsid w:val="00314D90"/>
    <w:rsid w:val="003154AC"/>
    <w:rsid w:val="00315FF6"/>
    <w:rsid w:val="003209DB"/>
    <w:rsid w:val="0032101D"/>
    <w:rsid w:val="00321C76"/>
    <w:rsid w:val="003221DC"/>
    <w:rsid w:val="0032314A"/>
    <w:rsid w:val="003231A8"/>
    <w:rsid w:val="0032571E"/>
    <w:rsid w:val="00325823"/>
    <w:rsid w:val="00325B04"/>
    <w:rsid w:val="003262C7"/>
    <w:rsid w:val="00326A68"/>
    <w:rsid w:val="00326F6C"/>
    <w:rsid w:val="00327B70"/>
    <w:rsid w:val="00327C77"/>
    <w:rsid w:val="0033164C"/>
    <w:rsid w:val="00331B41"/>
    <w:rsid w:val="00331C89"/>
    <w:rsid w:val="00332E69"/>
    <w:rsid w:val="00333075"/>
    <w:rsid w:val="00336DBF"/>
    <w:rsid w:val="00340B79"/>
    <w:rsid w:val="00343A83"/>
    <w:rsid w:val="00343F97"/>
    <w:rsid w:val="00344786"/>
    <w:rsid w:val="003457D4"/>
    <w:rsid w:val="0034726E"/>
    <w:rsid w:val="00347EB7"/>
    <w:rsid w:val="00350502"/>
    <w:rsid w:val="00350629"/>
    <w:rsid w:val="0035069C"/>
    <w:rsid w:val="00350909"/>
    <w:rsid w:val="003524BF"/>
    <w:rsid w:val="00352B83"/>
    <w:rsid w:val="00352FE2"/>
    <w:rsid w:val="003549B2"/>
    <w:rsid w:val="00354F81"/>
    <w:rsid w:val="0035611E"/>
    <w:rsid w:val="00361F9A"/>
    <w:rsid w:val="0036345E"/>
    <w:rsid w:val="0036362A"/>
    <w:rsid w:val="003659EC"/>
    <w:rsid w:val="00366912"/>
    <w:rsid w:val="00370A27"/>
    <w:rsid w:val="00376358"/>
    <w:rsid w:val="00380746"/>
    <w:rsid w:val="00381175"/>
    <w:rsid w:val="003815EF"/>
    <w:rsid w:val="003826EB"/>
    <w:rsid w:val="0038383B"/>
    <w:rsid w:val="00383A6B"/>
    <w:rsid w:val="003851F8"/>
    <w:rsid w:val="00386BE9"/>
    <w:rsid w:val="00387BBC"/>
    <w:rsid w:val="00387DFB"/>
    <w:rsid w:val="00395438"/>
    <w:rsid w:val="00395D76"/>
    <w:rsid w:val="003968B6"/>
    <w:rsid w:val="00397B1F"/>
    <w:rsid w:val="00397D10"/>
    <w:rsid w:val="00397E96"/>
    <w:rsid w:val="003A0864"/>
    <w:rsid w:val="003A1F99"/>
    <w:rsid w:val="003A23C2"/>
    <w:rsid w:val="003A55B7"/>
    <w:rsid w:val="003A57FB"/>
    <w:rsid w:val="003A582B"/>
    <w:rsid w:val="003A5BDB"/>
    <w:rsid w:val="003A7B85"/>
    <w:rsid w:val="003B0D7C"/>
    <w:rsid w:val="003B0F49"/>
    <w:rsid w:val="003B10E5"/>
    <w:rsid w:val="003B12E1"/>
    <w:rsid w:val="003B3C54"/>
    <w:rsid w:val="003B57B0"/>
    <w:rsid w:val="003B593E"/>
    <w:rsid w:val="003C11DC"/>
    <w:rsid w:val="003C38B7"/>
    <w:rsid w:val="003C3FE1"/>
    <w:rsid w:val="003C4229"/>
    <w:rsid w:val="003C5304"/>
    <w:rsid w:val="003C5CC8"/>
    <w:rsid w:val="003C646C"/>
    <w:rsid w:val="003C6B0F"/>
    <w:rsid w:val="003C6CA2"/>
    <w:rsid w:val="003D080F"/>
    <w:rsid w:val="003D1297"/>
    <w:rsid w:val="003D23B7"/>
    <w:rsid w:val="003D41A8"/>
    <w:rsid w:val="003D467C"/>
    <w:rsid w:val="003D4C8B"/>
    <w:rsid w:val="003D5176"/>
    <w:rsid w:val="003D543D"/>
    <w:rsid w:val="003D587D"/>
    <w:rsid w:val="003D6BF6"/>
    <w:rsid w:val="003E2D30"/>
    <w:rsid w:val="003E682F"/>
    <w:rsid w:val="003E71C2"/>
    <w:rsid w:val="003E7CB0"/>
    <w:rsid w:val="003F0472"/>
    <w:rsid w:val="003F197D"/>
    <w:rsid w:val="003F3218"/>
    <w:rsid w:val="003F4B4B"/>
    <w:rsid w:val="003F4EDE"/>
    <w:rsid w:val="003F5392"/>
    <w:rsid w:val="003F57C1"/>
    <w:rsid w:val="003F5A12"/>
    <w:rsid w:val="003F6413"/>
    <w:rsid w:val="003F7ABC"/>
    <w:rsid w:val="004022EA"/>
    <w:rsid w:val="00402923"/>
    <w:rsid w:val="0040393A"/>
    <w:rsid w:val="004039D3"/>
    <w:rsid w:val="00403D0A"/>
    <w:rsid w:val="00403EEB"/>
    <w:rsid w:val="00405B77"/>
    <w:rsid w:val="0040714D"/>
    <w:rsid w:val="00407C66"/>
    <w:rsid w:val="00407D69"/>
    <w:rsid w:val="00407E96"/>
    <w:rsid w:val="004117A5"/>
    <w:rsid w:val="004142A5"/>
    <w:rsid w:val="004146CF"/>
    <w:rsid w:val="00414C3D"/>
    <w:rsid w:val="004157B0"/>
    <w:rsid w:val="00415AB4"/>
    <w:rsid w:val="00415CE8"/>
    <w:rsid w:val="004167BF"/>
    <w:rsid w:val="0041773C"/>
    <w:rsid w:val="00417C51"/>
    <w:rsid w:val="00420361"/>
    <w:rsid w:val="00420376"/>
    <w:rsid w:val="00421236"/>
    <w:rsid w:val="004217B6"/>
    <w:rsid w:val="00421D77"/>
    <w:rsid w:val="004227AD"/>
    <w:rsid w:val="00424AE2"/>
    <w:rsid w:val="00424B5D"/>
    <w:rsid w:val="00425062"/>
    <w:rsid w:val="0042527F"/>
    <w:rsid w:val="00425C48"/>
    <w:rsid w:val="00426D8F"/>
    <w:rsid w:val="00430961"/>
    <w:rsid w:val="00432CCB"/>
    <w:rsid w:val="00434C30"/>
    <w:rsid w:val="00434D98"/>
    <w:rsid w:val="00436444"/>
    <w:rsid w:val="00437A24"/>
    <w:rsid w:val="00440528"/>
    <w:rsid w:val="00442F3F"/>
    <w:rsid w:val="00443100"/>
    <w:rsid w:val="004434E8"/>
    <w:rsid w:val="0044610B"/>
    <w:rsid w:val="0044782A"/>
    <w:rsid w:val="00452B29"/>
    <w:rsid w:val="00453D47"/>
    <w:rsid w:val="004566E2"/>
    <w:rsid w:val="0046062D"/>
    <w:rsid w:val="00460A16"/>
    <w:rsid w:val="00461044"/>
    <w:rsid w:val="004617D0"/>
    <w:rsid w:val="00462103"/>
    <w:rsid w:val="00462B74"/>
    <w:rsid w:val="00464517"/>
    <w:rsid w:val="00464923"/>
    <w:rsid w:val="004650F3"/>
    <w:rsid w:val="00465859"/>
    <w:rsid w:val="00467436"/>
    <w:rsid w:val="004675F2"/>
    <w:rsid w:val="00470588"/>
    <w:rsid w:val="00471D29"/>
    <w:rsid w:val="004726C1"/>
    <w:rsid w:val="004738D7"/>
    <w:rsid w:val="0047394B"/>
    <w:rsid w:val="0047539D"/>
    <w:rsid w:val="0047694A"/>
    <w:rsid w:val="00480E04"/>
    <w:rsid w:val="00481752"/>
    <w:rsid w:val="004824B0"/>
    <w:rsid w:val="00482611"/>
    <w:rsid w:val="00483AC7"/>
    <w:rsid w:val="0048476A"/>
    <w:rsid w:val="0048498A"/>
    <w:rsid w:val="00484D65"/>
    <w:rsid w:val="0048542B"/>
    <w:rsid w:val="0048621B"/>
    <w:rsid w:val="004870EA"/>
    <w:rsid w:val="00487832"/>
    <w:rsid w:val="00487FA2"/>
    <w:rsid w:val="00492F41"/>
    <w:rsid w:val="00494208"/>
    <w:rsid w:val="004953CE"/>
    <w:rsid w:val="00495E95"/>
    <w:rsid w:val="00496232"/>
    <w:rsid w:val="0049790A"/>
    <w:rsid w:val="004A056D"/>
    <w:rsid w:val="004A11F8"/>
    <w:rsid w:val="004A227F"/>
    <w:rsid w:val="004A45F4"/>
    <w:rsid w:val="004A4DB7"/>
    <w:rsid w:val="004A5B5B"/>
    <w:rsid w:val="004A6BC1"/>
    <w:rsid w:val="004A7EDC"/>
    <w:rsid w:val="004B072D"/>
    <w:rsid w:val="004B2323"/>
    <w:rsid w:val="004B26EE"/>
    <w:rsid w:val="004B3144"/>
    <w:rsid w:val="004B40BA"/>
    <w:rsid w:val="004B6B8C"/>
    <w:rsid w:val="004B7234"/>
    <w:rsid w:val="004C08D3"/>
    <w:rsid w:val="004C2E19"/>
    <w:rsid w:val="004C6212"/>
    <w:rsid w:val="004C6A91"/>
    <w:rsid w:val="004C7352"/>
    <w:rsid w:val="004D2586"/>
    <w:rsid w:val="004D331A"/>
    <w:rsid w:val="004D3A49"/>
    <w:rsid w:val="004D3C8A"/>
    <w:rsid w:val="004D69E7"/>
    <w:rsid w:val="004D6CBB"/>
    <w:rsid w:val="004D7607"/>
    <w:rsid w:val="004E091E"/>
    <w:rsid w:val="004E0DA5"/>
    <w:rsid w:val="004E3192"/>
    <w:rsid w:val="004E3605"/>
    <w:rsid w:val="004E3DC4"/>
    <w:rsid w:val="004E40EC"/>
    <w:rsid w:val="004E4193"/>
    <w:rsid w:val="004E46D2"/>
    <w:rsid w:val="004E54C4"/>
    <w:rsid w:val="004E56B4"/>
    <w:rsid w:val="004E7B42"/>
    <w:rsid w:val="004E7D6D"/>
    <w:rsid w:val="004E7E86"/>
    <w:rsid w:val="004F19CE"/>
    <w:rsid w:val="004F2967"/>
    <w:rsid w:val="004F48A0"/>
    <w:rsid w:val="004F55E2"/>
    <w:rsid w:val="004F7D3A"/>
    <w:rsid w:val="004F7DA7"/>
    <w:rsid w:val="005004EF"/>
    <w:rsid w:val="00500A75"/>
    <w:rsid w:val="00503410"/>
    <w:rsid w:val="00503BFA"/>
    <w:rsid w:val="00504517"/>
    <w:rsid w:val="0050541C"/>
    <w:rsid w:val="005055ED"/>
    <w:rsid w:val="00506E1E"/>
    <w:rsid w:val="00510521"/>
    <w:rsid w:val="00510D41"/>
    <w:rsid w:val="0051133C"/>
    <w:rsid w:val="00511A4E"/>
    <w:rsid w:val="00514608"/>
    <w:rsid w:val="005151C2"/>
    <w:rsid w:val="00520531"/>
    <w:rsid w:val="0052222C"/>
    <w:rsid w:val="0052290A"/>
    <w:rsid w:val="00524B94"/>
    <w:rsid w:val="00530A1A"/>
    <w:rsid w:val="00530EF2"/>
    <w:rsid w:val="0053117D"/>
    <w:rsid w:val="0053190C"/>
    <w:rsid w:val="00532570"/>
    <w:rsid w:val="00532667"/>
    <w:rsid w:val="00534585"/>
    <w:rsid w:val="0053489F"/>
    <w:rsid w:val="00534A8A"/>
    <w:rsid w:val="00537519"/>
    <w:rsid w:val="00541FBD"/>
    <w:rsid w:val="005433AA"/>
    <w:rsid w:val="0054405F"/>
    <w:rsid w:val="0054454B"/>
    <w:rsid w:val="0054456D"/>
    <w:rsid w:val="005464B7"/>
    <w:rsid w:val="00546C23"/>
    <w:rsid w:val="00550AB4"/>
    <w:rsid w:val="00550B6A"/>
    <w:rsid w:val="00551512"/>
    <w:rsid w:val="00556652"/>
    <w:rsid w:val="00561836"/>
    <w:rsid w:val="0056202D"/>
    <w:rsid w:val="0056262A"/>
    <w:rsid w:val="00562D51"/>
    <w:rsid w:val="00562EBA"/>
    <w:rsid w:val="00563E84"/>
    <w:rsid w:val="00564C6B"/>
    <w:rsid w:val="005667C7"/>
    <w:rsid w:val="0056783B"/>
    <w:rsid w:val="00570E98"/>
    <w:rsid w:val="005720DD"/>
    <w:rsid w:val="005727AC"/>
    <w:rsid w:val="00573139"/>
    <w:rsid w:val="00573520"/>
    <w:rsid w:val="00574E88"/>
    <w:rsid w:val="00575440"/>
    <w:rsid w:val="00576716"/>
    <w:rsid w:val="00580155"/>
    <w:rsid w:val="005812DE"/>
    <w:rsid w:val="00581329"/>
    <w:rsid w:val="005845F4"/>
    <w:rsid w:val="0058466B"/>
    <w:rsid w:val="00584E71"/>
    <w:rsid w:val="00586D0F"/>
    <w:rsid w:val="00587592"/>
    <w:rsid w:val="00587EDC"/>
    <w:rsid w:val="00590F8E"/>
    <w:rsid w:val="00591EE9"/>
    <w:rsid w:val="0059410C"/>
    <w:rsid w:val="00594FE2"/>
    <w:rsid w:val="00595BDD"/>
    <w:rsid w:val="005961A2"/>
    <w:rsid w:val="0059737F"/>
    <w:rsid w:val="00597723"/>
    <w:rsid w:val="005978A4"/>
    <w:rsid w:val="005A0C57"/>
    <w:rsid w:val="005A18E4"/>
    <w:rsid w:val="005A355D"/>
    <w:rsid w:val="005A3762"/>
    <w:rsid w:val="005A40EA"/>
    <w:rsid w:val="005A4757"/>
    <w:rsid w:val="005A4AF1"/>
    <w:rsid w:val="005A5AA9"/>
    <w:rsid w:val="005A6343"/>
    <w:rsid w:val="005A6441"/>
    <w:rsid w:val="005A6FCE"/>
    <w:rsid w:val="005A7F41"/>
    <w:rsid w:val="005A7FE8"/>
    <w:rsid w:val="005B0060"/>
    <w:rsid w:val="005B0156"/>
    <w:rsid w:val="005B1B5C"/>
    <w:rsid w:val="005B3054"/>
    <w:rsid w:val="005B4B0F"/>
    <w:rsid w:val="005B4E5A"/>
    <w:rsid w:val="005B5FAF"/>
    <w:rsid w:val="005B6127"/>
    <w:rsid w:val="005B6D97"/>
    <w:rsid w:val="005B7A94"/>
    <w:rsid w:val="005C267E"/>
    <w:rsid w:val="005C38BD"/>
    <w:rsid w:val="005C5244"/>
    <w:rsid w:val="005C6E24"/>
    <w:rsid w:val="005C6EEF"/>
    <w:rsid w:val="005C77C4"/>
    <w:rsid w:val="005C79AA"/>
    <w:rsid w:val="005D0C5E"/>
    <w:rsid w:val="005D26B5"/>
    <w:rsid w:val="005D299B"/>
    <w:rsid w:val="005D33E0"/>
    <w:rsid w:val="005D3805"/>
    <w:rsid w:val="005D6DE9"/>
    <w:rsid w:val="005D7222"/>
    <w:rsid w:val="005E021E"/>
    <w:rsid w:val="005E0748"/>
    <w:rsid w:val="005E1AC2"/>
    <w:rsid w:val="005E1CD9"/>
    <w:rsid w:val="005E28A3"/>
    <w:rsid w:val="005F03E4"/>
    <w:rsid w:val="005F0A11"/>
    <w:rsid w:val="005F0C13"/>
    <w:rsid w:val="005F1EDF"/>
    <w:rsid w:val="005F27AD"/>
    <w:rsid w:val="005F40E1"/>
    <w:rsid w:val="005F565F"/>
    <w:rsid w:val="005F67E1"/>
    <w:rsid w:val="005F793C"/>
    <w:rsid w:val="006008A7"/>
    <w:rsid w:val="006019E8"/>
    <w:rsid w:val="00605D3A"/>
    <w:rsid w:val="00606F1C"/>
    <w:rsid w:val="00607FF3"/>
    <w:rsid w:val="00610250"/>
    <w:rsid w:val="00613343"/>
    <w:rsid w:val="006135F4"/>
    <w:rsid w:val="00613878"/>
    <w:rsid w:val="006144A3"/>
    <w:rsid w:val="006168CD"/>
    <w:rsid w:val="00617218"/>
    <w:rsid w:val="006179EE"/>
    <w:rsid w:val="00620BC0"/>
    <w:rsid w:val="00621253"/>
    <w:rsid w:val="00622122"/>
    <w:rsid w:val="00623EA4"/>
    <w:rsid w:val="006243D7"/>
    <w:rsid w:val="0062512F"/>
    <w:rsid w:val="00625DDE"/>
    <w:rsid w:val="006263BA"/>
    <w:rsid w:val="0062661D"/>
    <w:rsid w:val="006267BB"/>
    <w:rsid w:val="00630550"/>
    <w:rsid w:val="00630A5E"/>
    <w:rsid w:val="00632EF2"/>
    <w:rsid w:val="006335BB"/>
    <w:rsid w:val="00635E28"/>
    <w:rsid w:val="00636360"/>
    <w:rsid w:val="00636C48"/>
    <w:rsid w:val="00641801"/>
    <w:rsid w:val="00641CC4"/>
    <w:rsid w:val="00641F87"/>
    <w:rsid w:val="00643B00"/>
    <w:rsid w:val="00644517"/>
    <w:rsid w:val="00644754"/>
    <w:rsid w:val="00644C27"/>
    <w:rsid w:val="0064569D"/>
    <w:rsid w:val="006468AD"/>
    <w:rsid w:val="006468F6"/>
    <w:rsid w:val="0064724E"/>
    <w:rsid w:val="00647ADA"/>
    <w:rsid w:val="00647BF6"/>
    <w:rsid w:val="00650AC3"/>
    <w:rsid w:val="00650FB7"/>
    <w:rsid w:val="0065264D"/>
    <w:rsid w:val="00652AD7"/>
    <w:rsid w:val="00655572"/>
    <w:rsid w:val="00655C0A"/>
    <w:rsid w:val="00656947"/>
    <w:rsid w:val="00656DE0"/>
    <w:rsid w:val="00657E5F"/>
    <w:rsid w:val="006602C9"/>
    <w:rsid w:val="00660F33"/>
    <w:rsid w:val="0066131D"/>
    <w:rsid w:val="0066257F"/>
    <w:rsid w:val="006627DB"/>
    <w:rsid w:val="00663498"/>
    <w:rsid w:val="0066419F"/>
    <w:rsid w:val="00664328"/>
    <w:rsid w:val="00665670"/>
    <w:rsid w:val="00666C7C"/>
    <w:rsid w:val="00667015"/>
    <w:rsid w:val="006679F3"/>
    <w:rsid w:val="0067164F"/>
    <w:rsid w:val="00672078"/>
    <w:rsid w:val="00672D09"/>
    <w:rsid w:val="006758F6"/>
    <w:rsid w:val="00675F80"/>
    <w:rsid w:val="0067642E"/>
    <w:rsid w:val="00676D21"/>
    <w:rsid w:val="00676E1D"/>
    <w:rsid w:val="00680072"/>
    <w:rsid w:val="006805A0"/>
    <w:rsid w:val="00684D0D"/>
    <w:rsid w:val="00685EBB"/>
    <w:rsid w:val="00685F00"/>
    <w:rsid w:val="006866D3"/>
    <w:rsid w:val="0068675A"/>
    <w:rsid w:val="00686882"/>
    <w:rsid w:val="006874CB"/>
    <w:rsid w:val="00687D7A"/>
    <w:rsid w:val="006905A1"/>
    <w:rsid w:val="00691F3D"/>
    <w:rsid w:val="006959A5"/>
    <w:rsid w:val="00695E2C"/>
    <w:rsid w:val="006A074E"/>
    <w:rsid w:val="006A07E8"/>
    <w:rsid w:val="006A4228"/>
    <w:rsid w:val="006A4252"/>
    <w:rsid w:val="006A5B12"/>
    <w:rsid w:val="006A61DD"/>
    <w:rsid w:val="006A6AB6"/>
    <w:rsid w:val="006A6DD9"/>
    <w:rsid w:val="006A7F52"/>
    <w:rsid w:val="006B1D71"/>
    <w:rsid w:val="006B445C"/>
    <w:rsid w:val="006B45AD"/>
    <w:rsid w:val="006B4AC2"/>
    <w:rsid w:val="006B4D6F"/>
    <w:rsid w:val="006B6D80"/>
    <w:rsid w:val="006B6F6F"/>
    <w:rsid w:val="006B7B9A"/>
    <w:rsid w:val="006C05DA"/>
    <w:rsid w:val="006C0BB5"/>
    <w:rsid w:val="006C20BF"/>
    <w:rsid w:val="006C2EB4"/>
    <w:rsid w:val="006C4B51"/>
    <w:rsid w:val="006C5113"/>
    <w:rsid w:val="006C696F"/>
    <w:rsid w:val="006C6B03"/>
    <w:rsid w:val="006C6CF8"/>
    <w:rsid w:val="006C75F3"/>
    <w:rsid w:val="006C76EE"/>
    <w:rsid w:val="006D08F4"/>
    <w:rsid w:val="006D1C68"/>
    <w:rsid w:val="006D20B4"/>
    <w:rsid w:val="006D21B8"/>
    <w:rsid w:val="006D5605"/>
    <w:rsid w:val="006D5E4A"/>
    <w:rsid w:val="006E15C1"/>
    <w:rsid w:val="006E2B22"/>
    <w:rsid w:val="006E2BF8"/>
    <w:rsid w:val="006E31C4"/>
    <w:rsid w:val="006E406D"/>
    <w:rsid w:val="006F06EC"/>
    <w:rsid w:val="006F172F"/>
    <w:rsid w:val="006F2E6A"/>
    <w:rsid w:val="006F338F"/>
    <w:rsid w:val="006F3956"/>
    <w:rsid w:val="006F570B"/>
    <w:rsid w:val="006F6414"/>
    <w:rsid w:val="006F67F6"/>
    <w:rsid w:val="006F6E4A"/>
    <w:rsid w:val="00700336"/>
    <w:rsid w:val="007019E0"/>
    <w:rsid w:val="00702C23"/>
    <w:rsid w:val="00704EFF"/>
    <w:rsid w:val="007056E8"/>
    <w:rsid w:val="007058E5"/>
    <w:rsid w:val="00705ED5"/>
    <w:rsid w:val="00706D12"/>
    <w:rsid w:val="00706D72"/>
    <w:rsid w:val="00707813"/>
    <w:rsid w:val="00707AE5"/>
    <w:rsid w:val="00707EDE"/>
    <w:rsid w:val="0071014B"/>
    <w:rsid w:val="00710DE1"/>
    <w:rsid w:val="00711815"/>
    <w:rsid w:val="00711F82"/>
    <w:rsid w:val="00712516"/>
    <w:rsid w:val="007125F1"/>
    <w:rsid w:val="00712F62"/>
    <w:rsid w:val="00714522"/>
    <w:rsid w:val="007161C0"/>
    <w:rsid w:val="007162E1"/>
    <w:rsid w:val="00716A7A"/>
    <w:rsid w:val="00716B1E"/>
    <w:rsid w:val="00716C36"/>
    <w:rsid w:val="00717A3A"/>
    <w:rsid w:val="00717B26"/>
    <w:rsid w:val="00720B59"/>
    <w:rsid w:val="00721840"/>
    <w:rsid w:val="007222DE"/>
    <w:rsid w:val="00722887"/>
    <w:rsid w:val="00723BEF"/>
    <w:rsid w:val="00723F61"/>
    <w:rsid w:val="0072581A"/>
    <w:rsid w:val="00726168"/>
    <w:rsid w:val="0072627C"/>
    <w:rsid w:val="007309F7"/>
    <w:rsid w:val="00731DD0"/>
    <w:rsid w:val="00733B2A"/>
    <w:rsid w:val="0073713E"/>
    <w:rsid w:val="007376A6"/>
    <w:rsid w:val="00737C2C"/>
    <w:rsid w:val="00740818"/>
    <w:rsid w:val="00741AE5"/>
    <w:rsid w:val="0074341F"/>
    <w:rsid w:val="00743C0E"/>
    <w:rsid w:val="00743EBB"/>
    <w:rsid w:val="00743F3E"/>
    <w:rsid w:val="00744D51"/>
    <w:rsid w:val="0074596C"/>
    <w:rsid w:val="0074669A"/>
    <w:rsid w:val="00746A41"/>
    <w:rsid w:val="00747AE6"/>
    <w:rsid w:val="00751800"/>
    <w:rsid w:val="00751984"/>
    <w:rsid w:val="00752E7D"/>
    <w:rsid w:val="007542DF"/>
    <w:rsid w:val="00755AEB"/>
    <w:rsid w:val="00757050"/>
    <w:rsid w:val="00757CF4"/>
    <w:rsid w:val="007615ED"/>
    <w:rsid w:val="00761901"/>
    <w:rsid w:val="00762B19"/>
    <w:rsid w:val="007638BF"/>
    <w:rsid w:val="00765778"/>
    <w:rsid w:val="00765C66"/>
    <w:rsid w:val="00765ECE"/>
    <w:rsid w:val="00766B91"/>
    <w:rsid w:val="00766CED"/>
    <w:rsid w:val="007704DA"/>
    <w:rsid w:val="007709ED"/>
    <w:rsid w:val="00771C9C"/>
    <w:rsid w:val="00772696"/>
    <w:rsid w:val="007737E7"/>
    <w:rsid w:val="00774090"/>
    <w:rsid w:val="007761FF"/>
    <w:rsid w:val="00776B50"/>
    <w:rsid w:val="00777533"/>
    <w:rsid w:val="00777E51"/>
    <w:rsid w:val="00780656"/>
    <w:rsid w:val="007812F1"/>
    <w:rsid w:val="0078142C"/>
    <w:rsid w:val="00782F79"/>
    <w:rsid w:val="00783B43"/>
    <w:rsid w:val="007850A9"/>
    <w:rsid w:val="0078782E"/>
    <w:rsid w:val="007905BA"/>
    <w:rsid w:val="00790A55"/>
    <w:rsid w:val="00790AFA"/>
    <w:rsid w:val="007937FC"/>
    <w:rsid w:val="00793AB6"/>
    <w:rsid w:val="00794225"/>
    <w:rsid w:val="00794ABD"/>
    <w:rsid w:val="00794F6C"/>
    <w:rsid w:val="00795A61"/>
    <w:rsid w:val="0079624B"/>
    <w:rsid w:val="007965C5"/>
    <w:rsid w:val="007A11DC"/>
    <w:rsid w:val="007A147F"/>
    <w:rsid w:val="007A1DAA"/>
    <w:rsid w:val="007A36EE"/>
    <w:rsid w:val="007A5093"/>
    <w:rsid w:val="007A5B82"/>
    <w:rsid w:val="007A63C8"/>
    <w:rsid w:val="007A6450"/>
    <w:rsid w:val="007A7612"/>
    <w:rsid w:val="007B0899"/>
    <w:rsid w:val="007B0F58"/>
    <w:rsid w:val="007B1A86"/>
    <w:rsid w:val="007B1B65"/>
    <w:rsid w:val="007B1BED"/>
    <w:rsid w:val="007B32FD"/>
    <w:rsid w:val="007B3D7E"/>
    <w:rsid w:val="007B421F"/>
    <w:rsid w:val="007B4394"/>
    <w:rsid w:val="007B4806"/>
    <w:rsid w:val="007B5571"/>
    <w:rsid w:val="007B55E7"/>
    <w:rsid w:val="007B5F10"/>
    <w:rsid w:val="007B6D10"/>
    <w:rsid w:val="007B7A1E"/>
    <w:rsid w:val="007C08F6"/>
    <w:rsid w:val="007C17AA"/>
    <w:rsid w:val="007C1EBE"/>
    <w:rsid w:val="007C3D05"/>
    <w:rsid w:val="007C615D"/>
    <w:rsid w:val="007C644E"/>
    <w:rsid w:val="007C655E"/>
    <w:rsid w:val="007C6BBC"/>
    <w:rsid w:val="007D0F5F"/>
    <w:rsid w:val="007D269E"/>
    <w:rsid w:val="007D2C34"/>
    <w:rsid w:val="007D7237"/>
    <w:rsid w:val="007D76B3"/>
    <w:rsid w:val="007E0CA3"/>
    <w:rsid w:val="007E0F22"/>
    <w:rsid w:val="007E16D2"/>
    <w:rsid w:val="007E1791"/>
    <w:rsid w:val="007E3D5B"/>
    <w:rsid w:val="007E5BD7"/>
    <w:rsid w:val="007E76A9"/>
    <w:rsid w:val="007E7A7E"/>
    <w:rsid w:val="007F1210"/>
    <w:rsid w:val="007F21F6"/>
    <w:rsid w:val="007F2418"/>
    <w:rsid w:val="007F2641"/>
    <w:rsid w:val="007F2F0D"/>
    <w:rsid w:val="007F3262"/>
    <w:rsid w:val="007F46B3"/>
    <w:rsid w:val="007F4AE9"/>
    <w:rsid w:val="007F7809"/>
    <w:rsid w:val="00801DA4"/>
    <w:rsid w:val="00804C0F"/>
    <w:rsid w:val="00813155"/>
    <w:rsid w:val="008132B6"/>
    <w:rsid w:val="00813849"/>
    <w:rsid w:val="008139F5"/>
    <w:rsid w:val="00817331"/>
    <w:rsid w:val="008173F5"/>
    <w:rsid w:val="00817C70"/>
    <w:rsid w:val="00821E9C"/>
    <w:rsid w:val="00824770"/>
    <w:rsid w:val="00824B12"/>
    <w:rsid w:val="00824D72"/>
    <w:rsid w:val="008254F1"/>
    <w:rsid w:val="008259B8"/>
    <w:rsid w:val="00825B39"/>
    <w:rsid w:val="0083007F"/>
    <w:rsid w:val="00832842"/>
    <w:rsid w:val="00833E90"/>
    <w:rsid w:val="00835EC7"/>
    <w:rsid w:val="00837BEB"/>
    <w:rsid w:val="008411E5"/>
    <w:rsid w:val="008431AA"/>
    <w:rsid w:val="00843FB4"/>
    <w:rsid w:val="0084414A"/>
    <w:rsid w:val="00845121"/>
    <w:rsid w:val="0085048B"/>
    <w:rsid w:val="0085226C"/>
    <w:rsid w:val="00852EF0"/>
    <w:rsid w:val="00854A03"/>
    <w:rsid w:val="00855036"/>
    <w:rsid w:val="00855DEC"/>
    <w:rsid w:val="0085610D"/>
    <w:rsid w:val="008573A2"/>
    <w:rsid w:val="00857546"/>
    <w:rsid w:val="00860DBA"/>
    <w:rsid w:val="00862801"/>
    <w:rsid w:val="00863C6C"/>
    <w:rsid w:val="008641AF"/>
    <w:rsid w:val="00864FE8"/>
    <w:rsid w:val="00866623"/>
    <w:rsid w:val="008667B0"/>
    <w:rsid w:val="008667F2"/>
    <w:rsid w:val="00866B15"/>
    <w:rsid w:val="00867F2A"/>
    <w:rsid w:val="0087059B"/>
    <w:rsid w:val="00871B6D"/>
    <w:rsid w:val="00871E27"/>
    <w:rsid w:val="00872922"/>
    <w:rsid w:val="008729BA"/>
    <w:rsid w:val="00872B78"/>
    <w:rsid w:val="0087306A"/>
    <w:rsid w:val="008732F7"/>
    <w:rsid w:val="008739A6"/>
    <w:rsid w:val="008768FC"/>
    <w:rsid w:val="00876C74"/>
    <w:rsid w:val="00880445"/>
    <w:rsid w:val="00882118"/>
    <w:rsid w:val="00884248"/>
    <w:rsid w:val="00884262"/>
    <w:rsid w:val="00886AB5"/>
    <w:rsid w:val="0088739D"/>
    <w:rsid w:val="00887F16"/>
    <w:rsid w:val="00891BD0"/>
    <w:rsid w:val="00891FEE"/>
    <w:rsid w:val="00895DE3"/>
    <w:rsid w:val="0089634F"/>
    <w:rsid w:val="00897369"/>
    <w:rsid w:val="00897890"/>
    <w:rsid w:val="00897CD3"/>
    <w:rsid w:val="008A0271"/>
    <w:rsid w:val="008A17A5"/>
    <w:rsid w:val="008A3072"/>
    <w:rsid w:val="008A32B8"/>
    <w:rsid w:val="008A3BB9"/>
    <w:rsid w:val="008A3DBF"/>
    <w:rsid w:val="008A4DB4"/>
    <w:rsid w:val="008A679B"/>
    <w:rsid w:val="008B032C"/>
    <w:rsid w:val="008B11FE"/>
    <w:rsid w:val="008B12D6"/>
    <w:rsid w:val="008B223F"/>
    <w:rsid w:val="008B2279"/>
    <w:rsid w:val="008B34F4"/>
    <w:rsid w:val="008B369B"/>
    <w:rsid w:val="008B3C53"/>
    <w:rsid w:val="008B6100"/>
    <w:rsid w:val="008B73EF"/>
    <w:rsid w:val="008C01BB"/>
    <w:rsid w:val="008C08F4"/>
    <w:rsid w:val="008C275A"/>
    <w:rsid w:val="008C4078"/>
    <w:rsid w:val="008C44C5"/>
    <w:rsid w:val="008C4DCC"/>
    <w:rsid w:val="008C6703"/>
    <w:rsid w:val="008D03F0"/>
    <w:rsid w:val="008D107D"/>
    <w:rsid w:val="008D1146"/>
    <w:rsid w:val="008D2756"/>
    <w:rsid w:val="008D27CC"/>
    <w:rsid w:val="008D376D"/>
    <w:rsid w:val="008D51D6"/>
    <w:rsid w:val="008D69E5"/>
    <w:rsid w:val="008E159E"/>
    <w:rsid w:val="008E1CCA"/>
    <w:rsid w:val="008E286B"/>
    <w:rsid w:val="008E2C36"/>
    <w:rsid w:val="008E3AC0"/>
    <w:rsid w:val="008E58C4"/>
    <w:rsid w:val="008E63E6"/>
    <w:rsid w:val="008E6D7A"/>
    <w:rsid w:val="008E738F"/>
    <w:rsid w:val="008F0D47"/>
    <w:rsid w:val="008F11E9"/>
    <w:rsid w:val="008F1BF5"/>
    <w:rsid w:val="008F1C5C"/>
    <w:rsid w:val="008F3A44"/>
    <w:rsid w:val="008F4290"/>
    <w:rsid w:val="008F541C"/>
    <w:rsid w:val="008F6815"/>
    <w:rsid w:val="008F7CD1"/>
    <w:rsid w:val="00901D85"/>
    <w:rsid w:val="00901EA3"/>
    <w:rsid w:val="009035E1"/>
    <w:rsid w:val="00903F73"/>
    <w:rsid w:val="0090410A"/>
    <w:rsid w:val="00905E6B"/>
    <w:rsid w:val="00906032"/>
    <w:rsid w:val="0090622F"/>
    <w:rsid w:val="00907689"/>
    <w:rsid w:val="0090792A"/>
    <w:rsid w:val="009079E3"/>
    <w:rsid w:val="009103CB"/>
    <w:rsid w:val="00912280"/>
    <w:rsid w:val="00913F54"/>
    <w:rsid w:val="009160A7"/>
    <w:rsid w:val="00917068"/>
    <w:rsid w:val="00917487"/>
    <w:rsid w:val="009205D4"/>
    <w:rsid w:val="00921004"/>
    <w:rsid w:val="009225CA"/>
    <w:rsid w:val="009229FE"/>
    <w:rsid w:val="00923AE8"/>
    <w:rsid w:val="00923E20"/>
    <w:rsid w:val="00924E9B"/>
    <w:rsid w:val="009263E2"/>
    <w:rsid w:val="00931A75"/>
    <w:rsid w:val="00931B6F"/>
    <w:rsid w:val="00931BE5"/>
    <w:rsid w:val="00931CCE"/>
    <w:rsid w:val="00933900"/>
    <w:rsid w:val="00933CE8"/>
    <w:rsid w:val="0093461F"/>
    <w:rsid w:val="00934BE7"/>
    <w:rsid w:val="00935B7B"/>
    <w:rsid w:val="009366D5"/>
    <w:rsid w:val="009368E2"/>
    <w:rsid w:val="009371F3"/>
    <w:rsid w:val="00937241"/>
    <w:rsid w:val="009377E9"/>
    <w:rsid w:val="00937E93"/>
    <w:rsid w:val="009429C2"/>
    <w:rsid w:val="00943598"/>
    <w:rsid w:val="00943EF6"/>
    <w:rsid w:val="009443A8"/>
    <w:rsid w:val="009447A9"/>
    <w:rsid w:val="009464BB"/>
    <w:rsid w:val="00950DA4"/>
    <w:rsid w:val="009527FA"/>
    <w:rsid w:val="00953924"/>
    <w:rsid w:val="009540E3"/>
    <w:rsid w:val="009563C8"/>
    <w:rsid w:val="00956864"/>
    <w:rsid w:val="00957568"/>
    <w:rsid w:val="00961918"/>
    <w:rsid w:val="00961EE3"/>
    <w:rsid w:val="00962EA4"/>
    <w:rsid w:val="009679BE"/>
    <w:rsid w:val="00970299"/>
    <w:rsid w:val="00970AA7"/>
    <w:rsid w:val="00973E7B"/>
    <w:rsid w:val="00975820"/>
    <w:rsid w:val="00975874"/>
    <w:rsid w:val="009769BB"/>
    <w:rsid w:val="00977419"/>
    <w:rsid w:val="00977690"/>
    <w:rsid w:val="009863AE"/>
    <w:rsid w:val="00986C13"/>
    <w:rsid w:val="00987260"/>
    <w:rsid w:val="009906A4"/>
    <w:rsid w:val="0099141B"/>
    <w:rsid w:val="00993B6D"/>
    <w:rsid w:val="00997D26"/>
    <w:rsid w:val="009A112B"/>
    <w:rsid w:val="009A24B5"/>
    <w:rsid w:val="009A3E43"/>
    <w:rsid w:val="009A40F9"/>
    <w:rsid w:val="009A4A8C"/>
    <w:rsid w:val="009A5EDA"/>
    <w:rsid w:val="009A62B7"/>
    <w:rsid w:val="009A647C"/>
    <w:rsid w:val="009B0C34"/>
    <w:rsid w:val="009B1C32"/>
    <w:rsid w:val="009B2881"/>
    <w:rsid w:val="009B2F26"/>
    <w:rsid w:val="009B54A2"/>
    <w:rsid w:val="009B7387"/>
    <w:rsid w:val="009B7A83"/>
    <w:rsid w:val="009C19A4"/>
    <w:rsid w:val="009C19FC"/>
    <w:rsid w:val="009C2C60"/>
    <w:rsid w:val="009C2D67"/>
    <w:rsid w:val="009C3333"/>
    <w:rsid w:val="009C39B5"/>
    <w:rsid w:val="009C4D60"/>
    <w:rsid w:val="009C5B5C"/>
    <w:rsid w:val="009D08EE"/>
    <w:rsid w:val="009D1209"/>
    <w:rsid w:val="009D135B"/>
    <w:rsid w:val="009D1EE3"/>
    <w:rsid w:val="009D31CD"/>
    <w:rsid w:val="009D4A50"/>
    <w:rsid w:val="009D73F8"/>
    <w:rsid w:val="009D7546"/>
    <w:rsid w:val="009D75D0"/>
    <w:rsid w:val="009D76DF"/>
    <w:rsid w:val="009E04A7"/>
    <w:rsid w:val="009E4FDB"/>
    <w:rsid w:val="009F1C19"/>
    <w:rsid w:val="009F4B21"/>
    <w:rsid w:val="009F5B45"/>
    <w:rsid w:val="009F61D9"/>
    <w:rsid w:val="009F6471"/>
    <w:rsid w:val="009F7843"/>
    <w:rsid w:val="00A01FAF"/>
    <w:rsid w:val="00A04CAD"/>
    <w:rsid w:val="00A05513"/>
    <w:rsid w:val="00A056AE"/>
    <w:rsid w:val="00A05B2B"/>
    <w:rsid w:val="00A06182"/>
    <w:rsid w:val="00A06DA1"/>
    <w:rsid w:val="00A106B3"/>
    <w:rsid w:val="00A10C7B"/>
    <w:rsid w:val="00A11168"/>
    <w:rsid w:val="00A12875"/>
    <w:rsid w:val="00A13929"/>
    <w:rsid w:val="00A153DC"/>
    <w:rsid w:val="00A15FC0"/>
    <w:rsid w:val="00A16DF2"/>
    <w:rsid w:val="00A17336"/>
    <w:rsid w:val="00A1774D"/>
    <w:rsid w:val="00A17F87"/>
    <w:rsid w:val="00A204FB"/>
    <w:rsid w:val="00A211FB"/>
    <w:rsid w:val="00A21E39"/>
    <w:rsid w:val="00A230FC"/>
    <w:rsid w:val="00A231F4"/>
    <w:rsid w:val="00A23B3C"/>
    <w:rsid w:val="00A23DD1"/>
    <w:rsid w:val="00A23F3B"/>
    <w:rsid w:val="00A24376"/>
    <w:rsid w:val="00A244B6"/>
    <w:rsid w:val="00A264AF"/>
    <w:rsid w:val="00A266F4"/>
    <w:rsid w:val="00A26700"/>
    <w:rsid w:val="00A27B09"/>
    <w:rsid w:val="00A27C39"/>
    <w:rsid w:val="00A331BA"/>
    <w:rsid w:val="00A33CBE"/>
    <w:rsid w:val="00A34C37"/>
    <w:rsid w:val="00A35509"/>
    <w:rsid w:val="00A35D7C"/>
    <w:rsid w:val="00A35DCE"/>
    <w:rsid w:val="00A371F3"/>
    <w:rsid w:val="00A3754D"/>
    <w:rsid w:val="00A411B0"/>
    <w:rsid w:val="00A42427"/>
    <w:rsid w:val="00A42BE2"/>
    <w:rsid w:val="00A43436"/>
    <w:rsid w:val="00A45259"/>
    <w:rsid w:val="00A46107"/>
    <w:rsid w:val="00A468E0"/>
    <w:rsid w:val="00A46912"/>
    <w:rsid w:val="00A511FD"/>
    <w:rsid w:val="00A514A5"/>
    <w:rsid w:val="00A52382"/>
    <w:rsid w:val="00A54220"/>
    <w:rsid w:val="00A61B98"/>
    <w:rsid w:val="00A6412F"/>
    <w:rsid w:val="00A65A54"/>
    <w:rsid w:val="00A669C8"/>
    <w:rsid w:val="00A67EEE"/>
    <w:rsid w:val="00A701BA"/>
    <w:rsid w:val="00A704C7"/>
    <w:rsid w:val="00A707AC"/>
    <w:rsid w:val="00A70A3D"/>
    <w:rsid w:val="00A70F20"/>
    <w:rsid w:val="00A71690"/>
    <w:rsid w:val="00A7169A"/>
    <w:rsid w:val="00A728F7"/>
    <w:rsid w:val="00A74049"/>
    <w:rsid w:val="00A76781"/>
    <w:rsid w:val="00A77FA8"/>
    <w:rsid w:val="00A80F55"/>
    <w:rsid w:val="00A8352A"/>
    <w:rsid w:val="00A8709D"/>
    <w:rsid w:val="00A876FF"/>
    <w:rsid w:val="00A87D75"/>
    <w:rsid w:val="00A87E98"/>
    <w:rsid w:val="00A907B8"/>
    <w:rsid w:val="00A90863"/>
    <w:rsid w:val="00A91795"/>
    <w:rsid w:val="00A918C4"/>
    <w:rsid w:val="00A92E4F"/>
    <w:rsid w:val="00A93DBA"/>
    <w:rsid w:val="00A945DC"/>
    <w:rsid w:val="00A9732D"/>
    <w:rsid w:val="00AA0D42"/>
    <w:rsid w:val="00AA14E8"/>
    <w:rsid w:val="00AA1584"/>
    <w:rsid w:val="00AA15CF"/>
    <w:rsid w:val="00AA1A4E"/>
    <w:rsid w:val="00AA5EE8"/>
    <w:rsid w:val="00AA67AC"/>
    <w:rsid w:val="00AB0C6A"/>
    <w:rsid w:val="00AB10E8"/>
    <w:rsid w:val="00AB11FB"/>
    <w:rsid w:val="00AB1871"/>
    <w:rsid w:val="00AB1BBF"/>
    <w:rsid w:val="00AB1F96"/>
    <w:rsid w:val="00AB3967"/>
    <w:rsid w:val="00AB6289"/>
    <w:rsid w:val="00AB78A7"/>
    <w:rsid w:val="00AC07FA"/>
    <w:rsid w:val="00AC1414"/>
    <w:rsid w:val="00AC3CC7"/>
    <w:rsid w:val="00AC4EBE"/>
    <w:rsid w:val="00AC5007"/>
    <w:rsid w:val="00AC568E"/>
    <w:rsid w:val="00AC6F71"/>
    <w:rsid w:val="00AC7315"/>
    <w:rsid w:val="00AC7671"/>
    <w:rsid w:val="00AD1398"/>
    <w:rsid w:val="00AD14E2"/>
    <w:rsid w:val="00AD3C99"/>
    <w:rsid w:val="00AD5BC1"/>
    <w:rsid w:val="00AD6F3D"/>
    <w:rsid w:val="00AE06EB"/>
    <w:rsid w:val="00AE1CDA"/>
    <w:rsid w:val="00AE212F"/>
    <w:rsid w:val="00AE3800"/>
    <w:rsid w:val="00AE5B1D"/>
    <w:rsid w:val="00AE5E82"/>
    <w:rsid w:val="00AE6FDF"/>
    <w:rsid w:val="00AF08C5"/>
    <w:rsid w:val="00AF0B79"/>
    <w:rsid w:val="00AF27C0"/>
    <w:rsid w:val="00AF28E8"/>
    <w:rsid w:val="00AF3EDD"/>
    <w:rsid w:val="00AF4F6B"/>
    <w:rsid w:val="00AF5D2F"/>
    <w:rsid w:val="00AF6FCE"/>
    <w:rsid w:val="00AF73AE"/>
    <w:rsid w:val="00B00DCF"/>
    <w:rsid w:val="00B00F29"/>
    <w:rsid w:val="00B0100F"/>
    <w:rsid w:val="00B01520"/>
    <w:rsid w:val="00B01F77"/>
    <w:rsid w:val="00B03733"/>
    <w:rsid w:val="00B03A44"/>
    <w:rsid w:val="00B07936"/>
    <w:rsid w:val="00B114CA"/>
    <w:rsid w:val="00B12CC1"/>
    <w:rsid w:val="00B1342E"/>
    <w:rsid w:val="00B13F63"/>
    <w:rsid w:val="00B150C3"/>
    <w:rsid w:val="00B165F9"/>
    <w:rsid w:val="00B16DA9"/>
    <w:rsid w:val="00B1748A"/>
    <w:rsid w:val="00B17BAF"/>
    <w:rsid w:val="00B20738"/>
    <w:rsid w:val="00B20B9E"/>
    <w:rsid w:val="00B2235A"/>
    <w:rsid w:val="00B236B9"/>
    <w:rsid w:val="00B257AA"/>
    <w:rsid w:val="00B25969"/>
    <w:rsid w:val="00B32E2D"/>
    <w:rsid w:val="00B33CBE"/>
    <w:rsid w:val="00B34F61"/>
    <w:rsid w:val="00B35B04"/>
    <w:rsid w:val="00B35BDB"/>
    <w:rsid w:val="00B3758D"/>
    <w:rsid w:val="00B37E18"/>
    <w:rsid w:val="00B403F3"/>
    <w:rsid w:val="00B40463"/>
    <w:rsid w:val="00B40BF5"/>
    <w:rsid w:val="00B424CA"/>
    <w:rsid w:val="00B438AC"/>
    <w:rsid w:val="00B43CC4"/>
    <w:rsid w:val="00B44215"/>
    <w:rsid w:val="00B44630"/>
    <w:rsid w:val="00B45257"/>
    <w:rsid w:val="00B455F0"/>
    <w:rsid w:val="00B457D2"/>
    <w:rsid w:val="00B45C92"/>
    <w:rsid w:val="00B45E57"/>
    <w:rsid w:val="00B462C2"/>
    <w:rsid w:val="00B46829"/>
    <w:rsid w:val="00B47E13"/>
    <w:rsid w:val="00B5156C"/>
    <w:rsid w:val="00B52D34"/>
    <w:rsid w:val="00B5590F"/>
    <w:rsid w:val="00B55EEA"/>
    <w:rsid w:val="00B56125"/>
    <w:rsid w:val="00B563A6"/>
    <w:rsid w:val="00B56448"/>
    <w:rsid w:val="00B56687"/>
    <w:rsid w:val="00B56951"/>
    <w:rsid w:val="00B56DB2"/>
    <w:rsid w:val="00B57353"/>
    <w:rsid w:val="00B60170"/>
    <w:rsid w:val="00B60237"/>
    <w:rsid w:val="00B6239B"/>
    <w:rsid w:val="00B62B96"/>
    <w:rsid w:val="00B657F7"/>
    <w:rsid w:val="00B66D3E"/>
    <w:rsid w:val="00B724EE"/>
    <w:rsid w:val="00B73E51"/>
    <w:rsid w:val="00B74C0E"/>
    <w:rsid w:val="00B75257"/>
    <w:rsid w:val="00B7783F"/>
    <w:rsid w:val="00B82445"/>
    <w:rsid w:val="00B84B7B"/>
    <w:rsid w:val="00B85B87"/>
    <w:rsid w:val="00B85DCE"/>
    <w:rsid w:val="00B87151"/>
    <w:rsid w:val="00B90793"/>
    <w:rsid w:val="00B9223D"/>
    <w:rsid w:val="00B93A48"/>
    <w:rsid w:val="00B93F48"/>
    <w:rsid w:val="00B95FCC"/>
    <w:rsid w:val="00B97241"/>
    <w:rsid w:val="00BA0A80"/>
    <w:rsid w:val="00BA1D49"/>
    <w:rsid w:val="00BA3F8A"/>
    <w:rsid w:val="00BA6C7E"/>
    <w:rsid w:val="00BA6FCC"/>
    <w:rsid w:val="00BA7FB1"/>
    <w:rsid w:val="00BB0914"/>
    <w:rsid w:val="00BB3565"/>
    <w:rsid w:val="00BB4E46"/>
    <w:rsid w:val="00BB56C9"/>
    <w:rsid w:val="00BB5837"/>
    <w:rsid w:val="00BB60B2"/>
    <w:rsid w:val="00BC007E"/>
    <w:rsid w:val="00BC1A1A"/>
    <w:rsid w:val="00BC1D0A"/>
    <w:rsid w:val="00BC3BBE"/>
    <w:rsid w:val="00BC3E24"/>
    <w:rsid w:val="00BC52E5"/>
    <w:rsid w:val="00BC6177"/>
    <w:rsid w:val="00BC6CCA"/>
    <w:rsid w:val="00BC7ED5"/>
    <w:rsid w:val="00BD050B"/>
    <w:rsid w:val="00BD0C92"/>
    <w:rsid w:val="00BD22E4"/>
    <w:rsid w:val="00BD46E5"/>
    <w:rsid w:val="00BD62AF"/>
    <w:rsid w:val="00BD6576"/>
    <w:rsid w:val="00BE1D24"/>
    <w:rsid w:val="00BE3BFF"/>
    <w:rsid w:val="00BE513A"/>
    <w:rsid w:val="00BE5580"/>
    <w:rsid w:val="00BE696C"/>
    <w:rsid w:val="00BF071D"/>
    <w:rsid w:val="00BF0A3D"/>
    <w:rsid w:val="00BF127C"/>
    <w:rsid w:val="00BF2E0A"/>
    <w:rsid w:val="00BF69B4"/>
    <w:rsid w:val="00C006CA"/>
    <w:rsid w:val="00C00AC2"/>
    <w:rsid w:val="00C03626"/>
    <w:rsid w:val="00C047B8"/>
    <w:rsid w:val="00C056AC"/>
    <w:rsid w:val="00C067B7"/>
    <w:rsid w:val="00C12339"/>
    <w:rsid w:val="00C155AF"/>
    <w:rsid w:val="00C172BE"/>
    <w:rsid w:val="00C2106E"/>
    <w:rsid w:val="00C21405"/>
    <w:rsid w:val="00C21EF7"/>
    <w:rsid w:val="00C2221C"/>
    <w:rsid w:val="00C22FEA"/>
    <w:rsid w:val="00C24E69"/>
    <w:rsid w:val="00C26F2B"/>
    <w:rsid w:val="00C27420"/>
    <w:rsid w:val="00C27B1C"/>
    <w:rsid w:val="00C32701"/>
    <w:rsid w:val="00C32967"/>
    <w:rsid w:val="00C40B4E"/>
    <w:rsid w:val="00C41A78"/>
    <w:rsid w:val="00C42139"/>
    <w:rsid w:val="00C42C66"/>
    <w:rsid w:val="00C433CD"/>
    <w:rsid w:val="00C44579"/>
    <w:rsid w:val="00C44DAC"/>
    <w:rsid w:val="00C45C3B"/>
    <w:rsid w:val="00C46338"/>
    <w:rsid w:val="00C47388"/>
    <w:rsid w:val="00C50641"/>
    <w:rsid w:val="00C50D7B"/>
    <w:rsid w:val="00C50D8A"/>
    <w:rsid w:val="00C50F5F"/>
    <w:rsid w:val="00C50FFD"/>
    <w:rsid w:val="00C52108"/>
    <w:rsid w:val="00C52F61"/>
    <w:rsid w:val="00C53CC4"/>
    <w:rsid w:val="00C54499"/>
    <w:rsid w:val="00C55089"/>
    <w:rsid w:val="00C611E8"/>
    <w:rsid w:val="00C62C0E"/>
    <w:rsid w:val="00C63BD1"/>
    <w:rsid w:val="00C6400A"/>
    <w:rsid w:val="00C6526B"/>
    <w:rsid w:val="00C65BFE"/>
    <w:rsid w:val="00C66C33"/>
    <w:rsid w:val="00C6755A"/>
    <w:rsid w:val="00C67933"/>
    <w:rsid w:val="00C72E97"/>
    <w:rsid w:val="00C73D95"/>
    <w:rsid w:val="00C742D1"/>
    <w:rsid w:val="00C7591B"/>
    <w:rsid w:val="00C75EC5"/>
    <w:rsid w:val="00C76A7C"/>
    <w:rsid w:val="00C80A80"/>
    <w:rsid w:val="00C80D42"/>
    <w:rsid w:val="00C820F4"/>
    <w:rsid w:val="00C8514D"/>
    <w:rsid w:val="00C85250"/>
    <w:rsid w:val="00C8581F"/>
    <w:rsid w:val="00C8592B"/>
    <w:rsid w:val="00C86C44"/>
    <w:rsid w:val="00C8757B"/>
    <w:rsid w:val="00C877E1"/>
    <w:rsid w:val="00C911F3"/>
    <w:rsid w:val="00C91314"/>
    <w:rsid w:val="00C91A15"/>
    <w:rsid w:val="00C9256C"/>
    <w:rsid w:val="00C92791"/>
    <w:rsid w:val="00C931DD"/>
    <w:rsid w:val="00C96B15"/>
    <w:rsid w:val="00C971BF"/>
    <w:rsid w:val="00CA0ABE"/>
    <w:rsid w:val="00CA21FB"/>
    <w:rsid w:val="00CA375F"/>
    <w:rsid w:val="00CA3FFE"/>
    <w:rsid w:val="00CA49CB"/>
    <w:rsid w:val="00CA7D0A"/>
    <w:rsid w:val="00CB4151"/>
    <w:rsid w:val="00CB56B9"/>
    <w:rsid w:val="00CB5908"/>
    <w:rsid w:val="00CB6338"/>
    <w:rsid w:val="00CB6560"/>
    <w:rsid w:val="00CB6B7C"/>
    <w:rsid w:val="00CC2551"/>
    <w:rsid w:val="00CC27D6"/>
    <w:rsid w:val="00CC2B52"/>
    <w:rsid w:val="00CC6008"/>
    <w:rsid w:val="00CD0C73"/>
    <w:rsid w:val="00CD1A6E"/>
    <w:rsid w:val="00CD1D1C"/>
    <w:rsid w:val="00CD269B"/>
    <w:rsid w:val="00CD272C"/>
    <w:rsid w:val="00CD40CA"/>
    <w:rsid w:val="00CD4688"/>
    <w:rsid w:val="00CD7C08"/>
    <w:rsid w:val="00CD7C8C"/>
    <w:rsid w:val="00CE0138"/>
    <w:rsid w:val="00CE1165"/>
    <w:rsid w:val="00CE140C"/>
    <w:rsid w:val="00CE1622"/>
    <w:rsid w:val="00CE1E7D"/>
    <w:rsid w:val="00CE4FD2"/>
    <w:rsid w:val="00CE5CB8"/>
    <w:rsid w:val="00CE612D"/>
    <w:rsid w:val="00CE661C"/>
    <w:rsid w:val="00CE67ED"/>
    <w:rsid w:val="00CE7E38"/>
    <w:rsid w:val="00CF00E6"/>
    <w:rsid w:val="00CF19E1"/>
    <w:rsid w:val="00CF1A5D"/>
    <w:rsid w:val="00CF2392"/>
    <w:rsid w:val="00CF2D0B"/>
    <w:rsid w:val="00CF4516"/>
    <w:rsid w:val="00CF5B14"/>
    <w:rsid w:val="00CF6354"/>
    <w:rsid w:val="00CF698E"/>
    <w:rsid w:val="00CF71DF"/>
    <w:rsid w:val="00CF7386"/>
    <w:rsid w:val="00CF7EC0"/>
    <w:rsid w:val="00D06400"/>
    <w:rsid w:val="00D07805"/>
    <w:rsid w:val="00D07EDA"/>
    <w:rsid w:val="00D11890"/>
    <w:rsid w:val="00D12FC7"/>
    <w:rsid w:val="00D131C3"/>
    <w:rsid w:val="00D14C7E"/>
    <w:rsid w:val="00D15074"/>
    <w:rsid w:val="00D162EB"/>
    <w:rsid w:val="00D16918"/>
    <w:rsid w:val="00D16E11"/>
    <w:rsid w:val="00D2619C"/>
    <w:rsid w:val="00D26D8C"/>
    <w:rsid w:val="00D276FF"/>
    <w:rsid w:val="00D27E3A"/>
    <w:rsid w:val="00D320CA"/>
    <w:rsid w:val="00D33049"/>
    <w:rsid w:val="00D35545"/>
    <w:rsid w:val="00D35A32"/>
    <w:rsid w:val="00D35BD2"/>
    <w:rsid w:val="00D36F8C"/>
    <w:rsid w:val="00D370AB"/>
    <w:rsid w:val="00D4009A"/>
    <w:rsid w:val="00D40D00"/>
    <w:rsid w:val="00D40EB4"/>
    <w:rsid w:val="00D42E42"/>
    <w:rsid w:val="00D44BDC"/>
    <w:rsid w:val="00D4647B"/>
    <w:rsid w:val="00D5025C"/>
    <w:rsid w:val="00D51641"/>
    <w:rsid w:val="00D52B27"/>
    <w:rsid w:val="00D53D57"/>
    <w:rsid w:val="00D5524B"/>
    <w:rsid w:val="00D55AF0"/>
    <w:rsid w:val="00D56F3F"/>
    <w:rsid w:val="00D57E16"/>
    <w:rsid w:val="00D604E7"/>
    <w:rsid w:val="00D61433"/>
    <w:rsid w:val="00D65768"/>
    <w:rsid w:val="00D65EA5"/>
    <w:rsid w:val="00D65F35"/>
    <w:rsid w:val="00D67A87"/>
    <w:rsid w:val="00D70898"/>
    <w:rsid w:val="00D70B97"/>
    <w:rsid w:val="00D71546"/>
    <w:rsid w:val="00D73801"/>
    <w:rsid w:val="00D73C0E"/>
    <w:rsid w:val="00D7547E"/>
    <w:rsid w:val="00D830E3"/>
    <w:rsid w:val="00D83303"/>
    <w:rsid w:val="00D83544"/>
    <w:rsid w:val="00D851DA"/>
    <w:rsid w:val="00D85BA7"/>
    <w:rsid w:val="00D8643B"/>
    <w:rsid w:val="00D92274"/>
    <w:rsid w:val="00D92B01"/>
    <w:rsid w:val="00D937CD"/>
    <w:rsid w:val="00D93C7F"/>
    <w:rsid w:val="00D94012"/>
    <w:rsid w:val="00D9495F"/>
    <w:rsid w:val="00D955DF"/>
    <w:rsid w:val="00D95704"/>
    <w:rsid w:val="00D959F5"/>
    <w:rsid w:val="00DA10CA"/>
    <w:rsid w:val="00DA2B8A"/>
    <w:rsid w:val="00DA3133"/>
    <w:rsid w:val="00DA3AD0"/>
    <w:rsid w:val="00DB24EC"/>
    <w:rsid w:val="00DB33A2"/>
    <w:rsid w:val="00DB48D3"/>
    <w:rsid w:val="00DB5310"/>
    <w:rsid w:val="00DB59E0"/>
    <w:rsid w:val="00DB60AB"/>
    <w:rsid w:val="00DB698B"/>
    <w:rsid w:val="00DB730C"/>
    <w:rsid w:val="00DC0AE1"/>
    <w:rsid w:val="00DC1B17"/>
    <w:rsid w:val="00DC1D20"/>
    <w:rsid w:val="00DC1D5A"/>
    <w:rsid w:val="00DC2B11"/>
    <w:rsid w:val="00DC341E"/>
    <w:rsid w:val="00DC4A60"/>
    <w:rsid w:val="00DC4B2A"/>
    <w:rsid w:val="00DC5FFC"/>
    <w:rsid w:val="00DC6762"/>
    <w:rsid w:val="00DD01FB"/>
    <w:rsid w:val="00DD0D3A"/>
    <w:rsid w:val="00DD1762"/>
    <w:rsid w:val="00DD24C8"/>
    <w:rsid w:val="00DD33CC"/>
    <w:rsid w:val="00DD4A40"/>
    <w:rsid w:val="00DD4CBB"/>
    <w:rsid w:val="00DD4E71"/>
    <w:rsid w:val="00DD6E13"/>
    <w:rsid w:val="00DD7CA3"/>
    <w:rsid w:val="00DE0A9A"/>
    <w:rsid w:val="00DE0AD1"/>
    <w:rsid w:val="00DE1199"/>
    <w:rsid w:val="00DE1F63"/>
    <w:rsid w:val="00DE3029"/>
    <w:rsid w:val="00DE4736"/>
    <w:rsid w:val="00DE49B3"/>
    <w:rsid w:val="00DF07FA"/>
    <w:rsid w:val="00DF4DC3"/>
    <w:rsid w:val="00DF4E75"/>
    <w:rsid w:val="00DF5133"/>
    <w:rsid w:val="00DF71AE"/>
    <w:rsid w:val="00DF744E"/>
    <w:rsid w:val="00E022DC"/>
    <w:rsid w:val="00E03318"/>
    <w:rsid w:val="00E033C5"/>
    <w:rsid w:val="00E03898"/>
    <w:rsid w:val="00E069F9"/>
    <w:rsid w:val="00E10228"/>
    <w:rsid w:val="00E1293D"/>
    <w:rsid w:val="00E12ED5"/>
    <w:rsid w:val="00E14BFF"/>
    <w:rsid w:val="00E14DA7"/>
    <w:rsid w:val="00E1521F"/>
    <w:rsid w:val="00E15AB6"/>
    <w:rsid w:val="00E167CE"/>
    <w:rsid w:val="00E20C13"/>
    <w:rsid w:val="00E21B48"/>
    <w:rsid w:val="00E2213D"/>
    <w:rsid w:val="00E22173"/>
    <w:rsid w:val="00E22947"/>
    <w:rsid w:val="00E23B09"/>
    <w:rsid w:val="00E26B97"/>
    <w:rsid w:val="00E330E0"/>
    <w:rsid w:val="00E34B6D"/>
    <w:rsid w:val="00E3521C"/>
    <w:rsid w:val="00E37656"/>
    <w:rsid w:val="00E420DF"/>
    <w:rsid w:val="00E43AAE"/>
    <w:rsid w:val="00E43B36"/>
    <w:rsid w:val="00E43C6E"/>
    <w:rsid w:val="00E43C6F"/>
    <w:rsid w:val="00E43CFB"/>
    <w:rsid w:val="00E44EA1"/>
    <w:rsid w:val="00E45370"/>
    <w:rsid w:val="00E45906"/>
    <w:rsid w:val="00E46A45"/>
    <w:rsid w:val="00E47CDB"/>
    <w:rsid w:val="00E5025A"/>
    <w:rsid w:val="00E50E06"/>
    <w:rsid w:val="00E51F5B"/>
    <w:rsid w:val="00E5252A"/>
    <w:rsid w:val="00E53892"/>
    <w:rsid w:val="00E54738"/>
    <w:rsid w:val="00E577A6"/>
    <w:rsid w:val="00E60886"/>
    <w:rsid w:val="00E60B57"/>
    <w:rsid w:val="00E61958"/>
    <w:rsid w:val="00E61F8F"/>
    <w:rsid w:val="00E632B1"/>
    <w:rsid w:val="00E63D78"/>
    <w:rsid w:val="00E646F7"/>
    <w:rsid w:val="00E66249"/>
    <w:rsid w:val="00E66331"/>
    <w:rsid w:val="00E664F3"/>
    <w:rsid w:val="00E66737"/>
    <w:rsid w:val="00E7140B"/>
    <w:rsid w:val="00E71A7C"/>
    <w:rsid w:val="00E73096"/>
    <w:rsid w:val="00E73FA4"/>
    <w:rsid w:val="00E74181"/>
    <w:rsid w:val="00E7765F"/>
    <w:rsid w:val="00E8033C"/>
    <w:rsid w:val="00E80CDB"/>
    <w:rsid w:val="00E8209C"/>
    <w:rsid w:val="00E8393C"/>
    <w:rsid w:val="00E84426"/>
    <w:rsid w:val="00E84DEA"/>
    <w:rsid w:val="00E85B78"/>
    <w:rsid w:val="00E86948"/>
    <w:rsid w:val="00E8710D"/>
    <w:rsid w:val="00E8741F"/>
    <w:rsid w:val="00E87C54"/>
    <w:rsid w:val="00E87E83"/>
    <w:rsid w:val="00E9031E"/>
    <w:rsid w:val="00E9087A"/>
    <w:rsid w:val="00E91024"/>
    <w:rsid w:val="00E9196C"/>
    <w:rsid w:val="00E93C41"/>
    <w:rsid w:val="00E95903"/>
    <w:rsid w:val="00E95C1B"/>
    <w:rsid w:val="00E9605E"/>
    <w:rsid w:val="00E97717"/>
    <w:rsid w:val="00E9794B"/>
    <w:rsid w:val="00E97A73"/>
    <w:rsid w:val="00EA1EA8"/>
    <w:rsid w:val="00EA2077"/>
    <w:rsid w:val="00EA21EE"/>
    <w:rsid w:val="00EA2856"/>
    <w:rsid w:val="00EA6811"/>
    <w:rsid w:val="00EA6B13"/>
    <w:rsid w:val="00EA6E40"/>
    <w:rsid w:val="00EA6EF7"/>
    <w:rsid w:val="00EA76B8"/>
    <w:rsid w:val="00EB382C"/>
    <w:rsid w:val="00EB4CD9"/>
    <w:rsid w:val="00EB4CE1"/>
    <w:rsid w:val="00EB5378"/>
    <w:rsid w:val="00EB7292"/>
    <w:rsid w:val="00EC0CB5"/>
    <w:rsid w:val="00EC1873"/>
    <w:rsid w:val="00EC2E4B"/>
    <w:rsid w:val="00EC30AA"/>
    <w:rsid w:val="00EC3226"/>
    <w:rsid w:val="00EC4662"/>
    <w:rsid w:val="00EC66FE"/>
    <w:rsid w:val="00EC7F33"/>
    <w:rsid w:val="00ED0FBF"/>
    <w:rsid w:val="00ED1FAC"/>
    <w:rsid w:val="00ED2D44"/>
    <w:rsid w:val="00ED4574"/>
    <w:rsid w:val="00ED4DE3"/>
    <w:rsid w:val="00ED5772"/>
    <w:rsid w:val="00ED62F4"/>
    <w:rsid w:val="00ED63F9"/>
    <w:rsid w:val="00ED65A0"/>
    <w:rsid w:val="00ED74FE"/>
    <w:rsid w:val="00EE0D3A"/>
    <w:rsid w:val="00EE123B"/>
    <w:rsid w:val="00EE1A0B"/>
    <w:rsid w:val="00EE1AAC"/>
    <w:rsid w:val="00EE1C19"/>
    <w:rsid w:val="00EE32AA"/>
    <w:rsid w:val="00EE4023"/>
    <w:rsid w:val="00EE41D4"/>
    <w:rsid w:val="00EE43CD"/>
    <w:rsid w:val="00EE45C9"/>
    <w:rsid w:val="00EE4B2D"/>
    <w:rsid w:val="00EE4D56"/>
    <w:rsid w:val="00EE50A1"/>
    <w:rsid w:val="00EE59D8"/>
    <w:rsid w:val="00EE5A96"/>
    <w:rsid w:val="00EE67E3"/>
    <w:rsid w:val="00EF03D1"/>
    <w:rsid w:val="00EF1B6D"/>
    <w:rsid w:val="00EF24DD"/>
    <w:rsid w:val="00EF3BB8"/>
    <w:rsid w:val="00EF7094"/>
    <w:rsid w:val="00EF713F"/>
    <w:rsid w:val="00EF7768"/>
    <w:rsid w:val="00EF7E3F"/>
    <w:rsid w:val="00F018D8"/>
    <w:rsid w:val="00F01CE2"/>
    <w:rsid w:val="00F0330C"/>
    <w:rsid w:val="00F0492D"/>
    <w:rsid w:val="00F05352"/>
    <w:rsid w:val="00F077A4"/>
    <w:rsid w:val="00F11736"/>
    <w:rsid w:val="00F12203"/>
    <w:rsid w:val="00F1264B"/>
    <w:rsid w:val="00F135AA"/>
    <w:rsid w:val="00F13CEC"/>
    <w:rsid w:val="00F1490B"/>
    <w:rsid w:val="00F1566B"/>
    <w:rsid w:val="00F15A72"/>
    <w:rsid w:val="00F162D1"/>
    <w:rsid w:val="00F179A1"/>
    <w:rsid w:val="00F2069A"/>
    <w:rsid w:val="00F218CD"/>
    <w:rsid w:val="00F237B3"/>
    <w:rsid w:val="00F2484D"/>
    <w:rsid w:val="00F248E0"/>
    <w:rsid w:val="00F253A4"/>
    <w:rsid w:val="00F264CE"/>
    <w:rsid w:val="00F30337"/>
    <w:rsid w:val="00F31098"/>
    <w:rsid w:val="00F32D87"/>
    <w:rsid w:val="00F33244"/>
    <w:rsid w:val="00F34AAF"/>
    <w:rsid w:val="00F35E64"/>
    <w:rsid w:val="00F36DD7"/>
    <w:rsid w:val="00F3717D"/>
    <w:rsid w:val="00F41A5E"/>
    <w:rsid w:val="00F428AA"/>
    <w:rsid w:val="00F44078"/>
    <w:rsid w:val="00F44A0D"/>
    <w:rsid w:val="00F44EC9"/>
    <w:rsid w:val="00F458F0"/>
    <w:rsid w:val="00F46F23"/>
    <w:rsid w:val="00F50648"/>
    <w:rsid w:val="00F5204F"/>
    <w:rsid w:val="00F52A06"/>
    <w:rsid w:val="00F52BC8"/>
    <w:rsid w:val="00F53889"/>
    <w:rsid w:val="00F53D67"/>
    <w:rsid w:val="00F54272"/>
    <w:rsid w:val="00F54578"/>
    <w:rsid w:val="00F54A7C"/>
    <w:rsid w:val="00F54BD7"/>
    <w:rsid w:val="00F556D9"/>
    <w:rsid w:val="00F5631E"/>
    <w:rsid w:val="00F566D8"/>
    <w:rsid w:val="00F56AC5"/>
    <w:rsid w:val="00F60240"/>
    <w:rsid w:val="00F602EE"/>
    <w:rsid w:val="00F60491"/>
    <w:rsid w:val="00F60493"/>
    <w:rsid w:val="00F605A3"/>
    <w:rsid w:val="00F61B6B"/>
    <w:rsid w:val="00F62B74"/>
    <w:rsid w:val="00F6364A"/>
    <w:rsid w:val="00F64773"/>
    <w:rsid w:val="00F6659F"/>
    <w:rsid w:val="00F66610"/>
    <w:rsid w:val="00F66CA8"/>
    <w:rsid w:val="00F67A45"/>
    <w:rsid w:val="00F70140"/>
    <w:rsid w:val="00F7088F"/>
    <w:rsid w:val="00F71634"/>
    <w:rsid w:val="00F71BFE"/>
    <w:rsid w:val="00F726F4"/>
    <w:rsid w:val="00F73C05"/>
    <w:rsid w:val="00F74A06"/>
    <w:rsid w:val="00F764AA"/>
    <w:rsid w:val="00F7697C"/>
    <w:rsid w:val="00F76AB5"/>
    <w:rsid w:val="00F779B6"/>
    <w:rsid w:val="00F8049C"/>
    <w:rsid w:val="00F81130"/>
    <w:rsid w:val="00F82BC8"/>
    <w:rsid w:val="00F8352A"/>
    <w:rsid w:val="00F85D9E"/>
    <w:rsid w:val="00F8764A"/>
    <w:rsid w:val="00F933DA"/>
    <w:rsid w:val="00F933F6"/>
    <w:rsid w:val="00F93657"/>
    <w:rsid w:val="00F94514"/>
    <w:rsid w:val="00F94687"/>
    <w:rsid w:val="00FA1064"/>
    <w:rsid w:val="00FA2269"/>
    <w:rsid w:val="00FA2A2D"/>
    <w:rsid w:val="00FA369C"/>
    <w:rsid w:val="00FA3F5C"/>
    <w:rsid w:val="00FA4A03"/>
    <w:rsid w:val="00FA571F"/>
    <w:rsid w:val="00FA6966"/>
    <w:rsid w:val="00FB146D"/>
    <w:rsid w:val="00FB163C"/>
    <w:rsid w:val="00FB1698"/>
    <w:rsid w:val="00FB303A"/>
    <w:rsid w:val="00FB3BBE"/>
    <w:rsid w:val="00FB3E21"/>
    <w:rsid w:val="00FB42DF"/>
    <w:rsid w:val="00FB53E3"/>
    <w:rsid w:val="00FB6148"/>
    <w:rsid w:val="00FB66CD"/>
    <w:rsid w:val="00FB69D8"/>
    <w:rsid w:val="00FC027F"/>
    <w:rsid w:val="00FC4A74"/>
    <w:rsid w:val="00FC5EBA"/>
    <w:rsid w:val="00FC619E"/>
    <w:rsid w:val="00FD0561"/>
    <w:rsid w:val="00FD2246"/>
    <w:rsid w:val="00FD2A7C"/>
    <w:rsid w:val="00FD2FC7"/>
    <w:rsid w:val="00FD33E4"/>
    <w:rsid w:val="00FD381F"/>
    <w:rsid w:val="00FD4067"/>
    <w:rsid w:val="00FD4C3F"/>
    <w:rsid w:val="00FD4E9D"/>
    <w:rsid w:val="00FD4FA6"/>
    <w:rsid w:val="00FD675A"/>
    <w:rsid w:val="00FD7331"/>
    <w:rsid w:val="00FD7D7C"/>
    <w:rsid w:val="00FE0C24"/>
    <w:rsid w:val="00FE2A15"/>
    <w:rsid w:val="00FE30CA"/>
    <w:rsid w:val="00FE471F"/>
    <w:rsid w:val="00FE49BB"/>
    <w:rsid w:val="00FE523C"/>
    <w:rsid w:val="00FE57D3"/>
    <w:rsid w:val="00FE5DF2"/>
    <w:rsid w:val="00FE79B5"/>
    <w:rsid w:val="00FE79D3"/>
    <w:rsid w:val="00FF0285"/>
    <w:rsid w:val="00FF0EC0"/>
    <w:rsid w:val="00FF1EB1"/>
    <w:rsid w:val="00FF338E"/>
    <w:rsid w:val="00FF4308"/>
    <w:rsid w:val="00FF76C3"/>
    <w:rsid w:val="00FF7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A7A2"/>
  <w15:docId w15:val="{FE9BDE1D-31DB-4EC4-9691-76ADEE494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20DC"/>
    <w:pPr>
      <w:autoSpaceDE w:val="0"/>
      <w:autoSpaceDN w:val="0"/>
      <w:adjustRightInd w:val="0"/>
      <w:snapToGrid w:val="0"/>
      <w:spacing w:after="120"/>
      <w:jc w:val="both"/>
    </w:pPr>
    <w:rPr>
      <w:sz w:val="22"/>
      <w:szCs w:val="22"/>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qFormat/>
    <w:rsid w:val="002220DC"/>
    <w:pPr>
      <w:keepNext/>
      <w:numPr>
        <w:numId w:val="2"/>
      </w:numPr>
      <w:spacing w:before="120"/>
      <w:outlineLvl w:val="0"/>
    </w:pPr>
    <w:rPr>
      <w:b/>
      <w:bCs/>
      <w:sz w:val="28"/>
      <w:szCs w:val="28"/>
    </w:rPr>
  </w:style>
  <w:style w:type="paragraph" w:styleId="Heading2">
    <w:name w:val="heading 2"/>
    <w:aliases w:val="H2,h2,DO NOT USE_h2,h21,Head2A,2,UNDERRUBRIK 1-2,H2 Char,h2 Char,Heading 2 Char,Header 2,Header2,22,heading2,2nd level,H21,H22,H23,H24,H25,R2,E2,†berschrift 2,õberschrift 2"/>
    <w:basedOn w:val="Normal"/>
    <w:next w:val="Normal"/>
    <w:link w:val="Heading2Char1"/>
    <w:qFormat/>
    <w:rsid w:val="002220DC"/>
    <w:pPr>
      <w:keepNext/>
      <w:numPr>
        <w:ilvl w:val="1"/>
        <w:numId w:val="2"/>
      </w:numPr>
      <w:spacing w:before="120"/>
      <w:outlineLvl w:val="1"/>
    </w:pPr>
    <w:rPr>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qFormat/>
    <w:rsid w:val="002220DC"/>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2220DC"/>
    <w:pPr>
      <w:keepNext/>
      <w:numPr>
        <w:ilvl w:val="3"/>
        <w:numId w:val="2"/>
      </w:numPr>
      <w:spacing w:before="120"/>
      <w:ind w:left="720" w:hanging="720"/>
      <w:outlineLvl w:val="3"/>
    </w:pPr>
    <w:rPr>
      <w:b/>
      <w:bCs/>
      <w:szCs w:val="28"/>
    </w:rPr>
  </w:style>
  <w:style w:type="paragraph" w:styleId="Heading5">
    <w:name w:val="heading 5"/>
    <w:aliases w:val="h5"/>
    <w:basedOn w:val="Normal"/>
    <w:next w:val="Normal"/>
    <w:uiPriority w:val="9"/>
    <w:qFormat/>
    <w:rsid w:val="002220DC"/>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
    <w:qFormat/>
    <w:rsid w:val="002220DC"/>
    <w:pPr>
      <w:numPr>
        <w:ilvl w:val="5"/>
        <w:numId w:val="2"/>
      </w:numPr>
      <w:spacing w:before="240" w:after="60"/>
      <w:outlineLvl w:val="5"/>
    </w:pPr>
    <w:rPr>
      <w:b/>
      <w:bCs/>
    </w:rPr>
  </w:style>
  <w:style w:type="paragraph" w:styleId="Heading7">
    <w:name w:val="heading 7"/>
    <w:basedOn w:val="Normal"/>
    <w:next w:val="Normal"/>
    <w:uiPriority w:val="9"/>
    <w:qFormat/>
    <w:rsid w:val="002220DC"/>
    <w:pPr>
      <w:numPr>
        <w:ilvl w:val="6"/>
        <w:numId w:val="2"/>
      </w:numPr>
      <w:spacing w:before="240" w:after="60"/>
      <w:outlineLvl w:val="6"/>
    </w:pPr>
    <w:rPr>
      <w:sz w:val="24"/>
      <w:szCs w:val="24"/>
    </w:rPr>
  </w:style>
  <w:style w:type="paragraph" w:styleId="Heading8">
    <w:name w:val="heading 8"/>
    <w:basedOn w:val="Normal"/>
    <w:next w:val="Normal"/>
    <w:uiPriority w:val="9"/>
    <w:qFormat/>
    <w:rsid w:val="002220DC"/>
    <w:pPr>
      <w:numPr>
        <w:ilvl w:val="7"/>
        <w:numId w:val="2"/>
      </w:numPr>
      <w:spacing w:before="240" w:after="60"/>
      <w:outlineLvl w:val="7"/>
    </w:pPr>
    <w:rPr>
      <w:i/>
      <w:iCs/>
      <w:sz w:val="24"/>
      <w:szCs w:val="24"/>
    </w:rPr>
  </w:style>
  <w:style w:type="paragraph" w:styleId="Heading9">
    <w:name w:val="heading 9"/>
    <w:basedOn w:val="Normal"/>
    <w:next w:val="Normal"/>
    <w:uiPriority w:val="9"/>
    <w:qFormat/>
    <w:rsid w:val="002220D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220DC"/>
    <w:rPr>
      <w:sz w:val="20"/>
      <w:szCs w:val="20"/>
    </w:rPr>
  </w:style>
  <w:style w:type="character" w:customStyle="1" w:styleId="BodyTextChar">
    <w:name w:val="Body Text Char"/>
    <w:basedOn w:val="DefaultParagraphFont"/>
    <w:link w:val="BodyText"/>
    <w:rsid w:val="002220DC"/>
  </w:style>
  <w:style w:type="character" w:styleId="Hyperlink">
    <w:name w:val="Hyperlink"/>
    <w:rsid w:val="002220D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2220DC"/>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2220DC"/>
    <w:rPr>
      <w:b/>
      <w:bCs/>
      <w:kern w:val="2"/>
      <w:lang w:val="en-GB" w:eastAsia="zh-CN" w:bidi="ar-SA"/>
    </w:rPr>
  </w:style>
  <w:style w:type="paragraph" w:styleId="ListBullet">
    <w:name w:val="List Bullet"/>
    <w:basedOn w:val="List"/>
    <w:rsid w:val="002220DC"/>
    <w:pPr>
      <w:autoSpaceDE/>
      <w:autoSpaceDN/>
      <w:adjustRightInd/>
      <w:spacing w:after="180"/>
      <w:ind w:left="568" w:hanging="284"/>
      <w:jc w:val="left"/>
    </w:pPr>
    <w:rPr>
      <w:sz w:val="20"/>
      <w:szCs w:val="20"/>
      <w:lang w:val="en-GB"/>
    </w:rPr>
  </w:style>
  <w:style w:type="paragraph" w:styleId="List">
    <w:name w:val="List"/>
    <w:basedOn w:val="Normal"/>
    <w:rsid w:val="002220DC"/>
    <w:pPr>
      <w:ind w:left="360" w:hanging="360"/>
    </w:pPr>
  </w:style>
  <w:style w:type="paragraph" w:styleId="BodyText2">
    <w:name w:val="Body Text 2"/>
    <w:basedOn w:val="Normal"/>
    <w:rsid w:val="002220DC"/>
    <w:pPr>
      <w:spacing w:after="0"/>
      <w:jc w:val="left"/>
    </w:pPr>
    <w:rPr>
      <w:szCs w:val="20"/>
    </w:rPr>
  </w:style>
  <w:style w:type="paragraph" w:styleId="BalloonText">
    <w:name w:val="Balloon Text"/>
    <w:basedOn w:val="Normal"/>
    <w:semiHidden/>
    <w:rsid w:val="002220DC"/>
    <w:rPr>
      <w:rFonts w:ascii="Tahoma" w:hAnsi="Tahoma" w:cs="Tahoma"/>
      <w:sz w:val="16"/>
      <w:szCs w:val="16"/>
    </w:rPr>
  </w:style>
  <w:style w:type="paragraph" w:customStyle="1" w:styleId="References">
    <w:name w:val="References"/>
    <w:basedOn w:val="Normal"/>
    <w:rsid w:val="002220DC"/>
    <w:pPr>
      <w:numPr>
        <w:numId w:val="1"/>
      </w:numPr>
      <w:adjustRightInd/>
      <w:spacing w:after="60"/>
    </w:pPr>
    <w:rPr>
      <w:sz w:val="20"/>
      <w:szCs w:val="16"/>
    </w:rPr>
  </w:style>
  <w:style w:type="character" w:styleId="FollowedHyperlink">
    <w:name w:val="FollowedHyperlink"/>
    <w:rsid w:val="002220DC"/>
    <w:rPr>
      <w:color w:val="800080"/>
      <w:kern w:val="2"/>
      <w:u w:val="single"/>
      <w:lang w:val="en-GB" w:eastAsia="zh-CN" w:bidi="ar-SA"/>
    </w:rPr>
  </w:style>
  <w:style w:type="paragraph" w:styleId="FootnoteText">
    <w:name w:val="footnote text"/>
    <w:basedOn w:val="Normal"/>
    <w:semiHidden/>
    <w:rsid w:val="002220DC"/>
    <w:rPr>
      <w:sz w:val="20"/>
      <w:szCs w:val="20"/>
    </w:rPr>
  </w:style>
  <w:style w:type="character" w:styleId="FootnoteReference">
    <w:name w:val="footnote reference"/>
    <w:semiHidden/>
    <w:rsid w:val="002220DC"/>
    <w:rPr>
      <w:kern w:val="2"/>
      <w:vertAlign w:val="superscript"/>
      <w:lang w:val="en-GB" w:eastAsia="zh-CN" w:bidi="ar-SA"/>
    </w:rPr>
  </w:style>
  <w:style w:type="table" w:styleId="TableGrid">
    <w:name w:val="Table Grid"/>
    <w:basedOn w:val="TableNormal"/>
    <w:rsid w:val="002220D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2220DC"/>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2220DC"/>
    <w:pPr>
      <w:keepNext/>
      <w:jc w:val="center"/>
    </w:pPr>
  </w:style>
  <w:style w:type="paragraph" w:customStyle="1" w:styleId="Eqn">
    <w:name w:val="Eqn"/>
    <w:basedOn w:val="Normal"/>
    <w:qFormat/>
    <w:rsid w:val="002220DC"/>
    <w:pPr>
      <w:tabs>
        <w:tab w:val="center" w:pos="4608"/>
        <w:tab w:val="right" w:pos="9216"/>
      </w:tabs>
    </w:pPr>
    <w:rPr>
      <w:lang w:eastAsia="ja-JP"/>
    </w:rPr>
  </w:style>
  <w:style w:type="paragraph" w:customStyle="1" w:styleId="tablecell">
    <w:name w:val="tablecell"/>
    <w:basedOn w:val="Normal"/>
    <w:qFormat/>
    <w:rsid w:val="002220DC"/>
    <w:pPr>
      <w:spacing w:before="20" w:after="20"/>
      <w:jc w:val="left"/>
    </w:pPr>
  </w:style>
  <w:style w:type="paragraph" w:styleId="Header">
    <w:name w:val="header"/>
    <w:basedOn w:val="Normal"/>
    <w:link w:val="HeaderChar"/>
    <w:rsid w:val="002220DC"/>
    <w:pPr>
      <w:tabs>
        <w:tab w:val="center" w:pos="4680"/>
        <w:tab w:val="right" w:pos="9360"/>
      </w:tabs>
    </w:pPr>
    <w:rPr>
      <w:kern w:val="2"/>
      <w:lang w:val="en-GB" w:eastAsia="zh-CN"/>
    </w:rPr>
  </w:style>
  <w:style w:type="character" w:customStyle="1" w:styleId="HeaderChar">
    <w:name w:val="Header Char"/>
    <w:link w:val="Header"/>
    <w:rsid w:val="002220DC"/>
    <w:rPr>
      <w:kern w:val="2"/>
      <w:sz w:val="22"/>
      <w:szCs w:val="22"/>
      <w:lang w:val="en-GB" w:eastAsia="zh-CN" w:bidi="ar-SA"/>
    </w:rPr>
  </w:style>
  <w:style w:type="paragraph" w:styleId="Footer">
    <w:name w:val="footer"/>
    <w:basedOn w:val="Normal"/>
    <w:link w:val="FooterChar"/>
    <w:rsid w:val="002220DC"/>
    <w:pPr>
      <w:tabs>
        <w:tab w:val="center" w:pos="4680"/>
        <w:tab w:val="right" w:pos="9360"/>
      </w:tabs>
    </w:pPr>
    <w:rPr>
      <w:kern w:val="2"/>
      <w:lang w:val="en-GB" w:eastAsia="zh-CN"/>
    </w:rPr>
  </w:style>
  <w:style w:type="character" w:customStyle="1" w:styleId="FooterChar">
    <w:name w:val="Footer Char"/>
    <w:link w:val="Footer"/>
    <w:rsid w:val="002220DC"/>
    <w:rPr>
      <w:kern w:val="2"/>
      <w:sz w:val="22"/>
      <w:szCs w:val="22"/>
      <w:lang w:val="en-GB" w:eastAsia="zh-CN" w:bidi="ar-SA"/>
    </w:rPr>
  </w:style>
  <w:style w:type="paragraph" w:customStyle="1" w:styleId="tablecol">
    <w:name w:val="tablecol"/>
    <w:basedOn w:val="tablecell"/>
    <w:qFormat/>
    <w:rsid w:val="002220DC"/>
    <w:pPr>
      <w:jc w:val="center"/>
    </w:pPr>
    <w:rPr>
      <w:b/>
    </w:rPr>
  </w:style>
  <w:style w:type="character" w:styleId="CommentReference">
    <w:name w:val="annotation reference"/>
    <w:qFormat/>
    <w:rsid w:val="002220DC"/>
    <w:rPr>
      <w:kern w:val="2"/>
      <w:sz w:val="16"/>
      <w:szCs w:val="16"/>
      <w:lang w:val="en-GB" w:eastAsia="zh-CN" w:bidi="ar-SA"/>
    </w:rPr>
  </w:style>
  <w:style w:type="paragraph" w:styleId="CommentText">
    <w:name w:val="annotation text"/>
    <w:basedOn w:val="Normal"/>
    <w:link w:val="CommentTextChar"/>
    <w:qFormat/>
    <w:rsid w:val="002220DC"/>
    <w:rPr>
      <w:kern w:val="2"/>
      <w:sz w:val="20"/>
      <w:szCs w:val="20"/>
      <w:lang w:val="en-GB"/>
    </w:rPr>
  </w:style>
  <w:style w:type="character" w:customStyle="1" w:styleId="CommentTextChar">
    <w:name w:val="Comment Text Char"/>
    <w:link w:val="CommentText"/>
    <w:uiPriority w:val="99"/>
    <w:qFormat/>
    <w:rsid w:val="002220DC"/>
    <w:rPr>
      <w:kern w:val="2"/>
      <w:lang w:val="en-GB" w:eastAsia="en-US" w:bidi="ar-SA"/>
    </w:rPr>
  </w:style>
  <w:style w:type="paragraph" w:styleId="CommentSubject">
    <w:name w:val="annotation subject"/>
    <w:basedOn w:val="CommentText"/>
    <w:next w:val="CommentText"/>
    <w:link w:val="CommentSubjectChar"/>
    <w:rsid w:val="002220DC"/>
    <w:rPr>
      <w:b/>
      <w:bCs/>
    </w:rPr>
  </w:style>
  <w:style w:type="character" w:customStyle="1" w:styleId="CommentSubjectChar">
    <w:name w:val="Comment Subject Char"/>
    <w:link w:val="CommentSubject"/>
    <w:rsid w:val="002220DC"/>
    <w:rPr>
      <w:b/>
      <w:bCs/>
      <w:kern w:val="2"/>
      <w:lang w:val="en-GB" w:eastAsia="en-US" w:bidi="ar-SA"/>
    </w:rPr>
  </w:style>
  <w:style w:type="paragraph" w:styleId="ListParagraph">
    <w:name w:val="List Paragraph"/>
    <w:aliases w:val="- Bullets,Lista1,?? ??,?????,????,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2220DC"/>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rsid w:val="002220DC"/>
    <w:pPr>
      <w:autoSpaceDE/>
      <w:autoSpaceDN/>
      <w:adjustRightInd/>
      <w:snapToGrid/>
      <w:spacing w:after="180"/>
      <w:ind w:left="568" w:hanging="284"/>
      <w:jc w:val="left"/>
    </w:pPr>
    <w:rPr>
      <w:sz w:val="20"/>
      <w:szCs w:val="20"/>
      <w:lang w:val="en-GB"/>
    </w:rPr>
  </w:style>
  <w:style w:type="character" w:customStyle="1" w:styleId="B1Char1">
    <w:name w:val="B1 Char1"/>
    <w:link w:val="B1"/>
    <w:rsid w:val="002220DC"/>
    <w:rPr>
      <w:lang w:val="en-GB" w:eastAsia="en-US"/>
    </w:rPr>
  </w:style>
  <w:style w:type="paragraph" w:customStyle="1" w:styleId="berschrift1H1">
    <w:name w:val="Überschrift 1.H1"/>
    <w:basedOn w:val="Normal"/>
    <w:next w:val="Normal"/>
    <w:rsid w:val="002220DC"/>
    <w:pPr>
      <w:keepNext/>
      <w:keepLines/>
      <w:numPr>
        <w:numId w:val="4"/>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1Zchn">
    <w:name w:val="B1 Zchn"/>
    <w:qFormat/>
    <w:rsid w:val="002220DC"/>
    <w:rPr>
      <w:lang w:eastAsia="en-US"/>
    </w:rPr>
  </w:style>
  <w:style w:type="character" w:customStyle="1" w:styleId="apple-converted-space">
    <w:name w:val="apple-converted-space"/>
    <w:rsid w:val="002220DC"/>
  </w:style>
  <w:style w:type="paragraph" w:styleId="BodyTextFirstIndent">
    <w:name w:val="Body Text First Indent"/>
    <w:basedOn w:val="BodyText"/>
    <w:link w:val="BodyTextFirstIndentChar"/>
    <w:rsid w:val="002220DC"/>
    <w:pPr>
      <w:ind w:firstLineChars="100" w:firstLine="420"/>
    </w:pPr>
    <w:rPr>
      <w:sz w:val="22"/>
      <w:szCs w:val="22"/>
    </w:rPr>
  </w:style>
  <w:style w:type="character" w:customStyle="1" w:styleId="BodyTextFirstIndentChar">
    <w:name w:val="Body Text First Indent Char"/>
    <w:link w:val="BodyTextFirstIndent"/>
    <w:rsid w:val="002220DC"/>
    <w:rPr>
      <w:kern w:val="2"/>
      <w:sz w:val="22"/>
      <w:szCs w:val="22"/>
      <w:lang w:val="en-GB" w:eastAsia="en-US" w:bidi="ar-SA"/>
    </w:rPr>
  </w:style>
  <w:style w:type="paragraph" w:styleId="NormalWeb">
    <w:name w:val="Normal (Web)"/>
    <w:basedOn w:val="Normal"/>
    <w:uiPriority w:val="99"/>
    <w:unhideWhenUsed/>
    <w:rsid w:val="002220D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TAH">
    <w:name w:val="TAH"/>
    <w:basedOn w:val="TAC"/>
    <w:link w:val="TAHCar"/>
    <w:qFormat/>
    <w:rsid w:val="002220DC"/>
    <w:rPr>
      <w:b/>
    </w:rPr>
  </w:style>
  <w:style w:type="paragraph" w:customStyle="1" w:styleId="TAC">
    <w:name w:val="TAC"/>
    <w:basedOn w:val="Normal"/>
    <w:link w:val="TACChar"/>
    <w:qFormat/>
    <w:rsid w:val="002220DC"/>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locked/>
    <w:rsid w:val="002220DC"/>
    <w:rPr>
      <w:rFonts w:ascii="Arial" w:eastAsia="Times New Roman" w:hAnsi="Arial"/>
      <w:sz w:val="18"/>
      <w:lang w:val="en-GB" w:eastAsia="en-US"/>
    </w:rPr>
  </w:style>
  <w:style w:type="character" w:customStyle="1" w:styleId="TAHCar">
    <w:name w:val="TAH Car"/>
    <w:link w:val="TAH"/>
    <w:qFormat/>
    <w:rsid w:val="002220DC"/>
    <w:rPr>
      <w:rFonts w:ascii="Arial" w:eastAsia="Times New Roman" w:hAnsi="Arial"/>
      <w:b/>
      <w:sz w:val="18"/>
      <w:lang w:val="en-GB" w:eastAsia="en-US"/>
    </w:rPr>
  </w:style>
  <w:style w:type="paragraph" w:customStyle="1" w:styleId="TH">
    <w:name w:val="TH"/>
    <w:basedOn w:val="Normal"/>
    <w:link w:val="THChar"/>
    <w:qFormat/>
    <w:rsid w:val="002220DC"/>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2220DC"/>
    <w:rPr>
      <w:rFonts w:ascii="Arial" w:hAnsi="Arial"/>
      <w:b/>
      <w:lang w:val="en-GB" w:eastAsia="en-US"/>
    </w:rPr>
  </w:style>
  <w:style w:type="paragraph" w:styleId="Revision">
    <w:name w:val="Revision"/>
    <w:hidden/>
    <w:uiPriority w:val="99"/>
    <w:semiHidden/>
    <w:rsid w:val="002220DC"/>
    <w:rPr>
      <w:sz w:val="22"/>
      <w:szCs w:val="22"/>
      <w:lang w:eastAsia="en-US"/>
    </w:rPr>
  </w:style>
  <w:style w:type="paragraph" w:customStyle="1" w:styleId="text">
    <w:name w:val="text"/>
    <w:basedOn w:val="Normal"/>
    <w:link w:val="textChar"/>
    <w:qFormat/>
    <w:rsid w:val="002220DC"/>
    <w:pPr>
      <w:autoSpaceDE/>
      <w:autoSpaceDN/>
      <w:adjustRightInd/>
      <w:snapToGrid/>
      <w:spacing w:after="0"/>
      <w:jc w:val="left"/>
    </w:pPr>
    <w:rPr>
      <w:rFonts w:ascii="Times" w:eastAsia="Batang" w:hAnsi="Times"/>
      <w:sz w:val="20"/>
      <w:szCs w:val="24"/>
      <w:lang w:val="en-GB"/>
    </w:rPr>
  </w:style>
  <w:style w:type="paragraph" w:customStyle="1" w:styleId="bullet1">
    <w:name w:val="bullet1"/>
    <w:basedOn w:val="text"/>
    <w:link w:val="bullet1Char"/>
    <w:qFormat/>
    <w:rsid w:val="002220DC"/>
    <w:pPr>
      <w:numPr>
        <w:numId w:val="5"/>
      </w:numPr>
    </w:pPr>
  </w:style>
  <w:style w:type="character" w:customStyle="1" w:styleId="textChar">
    <w:name w:val="text Char"/>
    <w:link w:val="text"/>
    <w:rsid w:val="002220DC"/>
    <w:rPr>
      <w:rFonts w:ascii="Times" w:eastAsia="Batang" w:hAnsi="Times"/>
      <w:szCs w:val="24"/>
      <w:lang w:val="en-GB" w:eastAsia="en-US"/>
    </w:rPr>
  </w:style>
  <w:style w:type="paragraph" w:customStyle="1" w:styleId="bullet2">
    <w:name w:val="bullet2"/>
    <w:basedOn w:val="text"/>
    <w:qFormat/>
    <w:rsid w:val="002220DC"/>
    <w:pPr>
      <w:numPr>
        <w:ilvl w:val="1"/>
        <w:numId w:val="5"/>
      </w:numPr>
      <w:tabs>
        <w:tab w:val="num" w:pos="360"/>
      </w:tabs>
      <w:ind w:left="0" w:firstLine="0"/>
    </w:pPr>
  </w:style>
  <w:style w:type="character" w:customStyle="1" w:styleId="bullet1Char">
    <w:name w:val="bullet1 Char"/>
    <w:link w:val="bullet1"/>
    <w:rsid w:val="002220DC"/>
    <w:rPr>
      <w:rFonts w:ascii="Times" w:eastAsia="Batang" w:hAnsi="Times"/>
      <w:szCs w:val="24"/>
      <w:lang w:val="en-GB" w:eastAsia="en-US"/>
    </w:rPr>
  </w:style>
  <w:style w:type="paragraph" w:customStyle="1" w:styleId="bullet3">
    <w:name w:val="bullet3"/>
    <w:basedOn w:val="text"/>
    <w:qFormat/>
    <w:rsid w:val="002220DC"/>
    <w:pPr>
      <w:numPr>
        <w:ilvl w:val="2"/>
        <w:numId w:val="5"/>
      </w:numPr>
      <w:tabs>
        <w:tab w:val="num" w:pos="360"/>
      </w:tabs>
      <w:ind w:left="0" w:hanging="180"/>
    </w:pPr>
  </w:style>
  <w:style w:type="paragraph" w:customStyle="1" w:styleId="bullet4">
    <w:name w:val="bullet4"/>
    <w:basedOn w:val="text"/>
    <w:qFormat/>
    <w:rsid w:val="002220DC"/>
    <w:pPr>
      <w:numPr>
        <w:ilvl w:val="3"/>
        <w:numId w:val="5"/>
      </w:numPr>
      <w:tabs>
        <w:tab w:val="num" w:pos="360"/>
      </w:tabs>
      <w:ind w:left="0" w:firstLine="0"/>
    </w:pPr>
  </w:style>
  <w:style w:type="character" w:customStyle="1" w:styleId="ListParagraphChar">
    <w:name w:val="List Paragraph Char"/>
    <w:aliases w:val="- Bullets Char,Lista1 Char,?? ?? Char,????? Char,????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2220DC"/>
    <w:rPr>
      <w:rFonts w:ascii="Calibri" w:hAnsi="Calibri" w:cs="Calibri"/>
      <w:sz w:val="21"/>
      <w:szCs w:val="21"/>
    </w:rPr>
  </w:style>
  <w:style w:type="paragraph" w:customStyle="1" w:styleId="TAL">
    <w:name w:val="TAL"/>
    <w:basedOn w:val="Normal"/>
    <w:link w:val="TALCar"/>
    <w:qFormat/>
    <w:rsid w:val="002220DC"/>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TAN">
    <w:name w:val="TAN"/>
    <w:basedOn w:val="TAL"/>
    <w:rsid w:val="002220DC"/>
    <w:pPr>
      <w:ind w:left="851" w:hanging="851"/>
    </w:pPr>
  </w:style>
  <w:style w:type="table" w:styleId="TableTheme">
    <w:name w:val="Table Theme"/>
    <w:basedOn w:val="TableNormal"/>
    <w:rsid w:val="002220DC"/>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text"/>
    <w:rsid w:val="002220DC"/>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rPr>
  </w:style>
  <w:style w:type="paragraph" w:customStyle="1" w:styleId="EQ">
    <w:name w:val="EQ"/>
    <w:basedOn w:val="Normal"/>
    <w:next w:val="Normal"/>
    <w:qFormat/>
    <w:rsid w:val="002220D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2220DC"/>
    <w:rPr>
      <w:lang w:val="en-GB"/>
    </w:rPr>
  </w:style>
  <w:style w:type="paragraph" w:customStyle="1" w:styleId="RAN1bullet1">
    <w:name w:val="RAN1 bullet1"/>
    <w:basedOn w:val="Normal"/>
    <w:link w:val="RAN1bullet1Char"/>
    <w:qFormat/>
    <w:rsid w:val="002220DC"/>
    <w:pPr>
      <w:numPr>
        <w:numId w:val="7"/>
      </w:numPr>
      <w:autoSpaceDE/>
      <w:autoSpaceDN/>
      <w:adjustRightInd/>
      <w:snapToGrid/>
      <w:spacing w:after="0"/>
      <w:jc w:val="left"/>
    </w:pPr>
    <w:rPr>
      <w:rFonts w:ascii="Times" w:eastAsia="Batang" w:hAnsi="Times"/>
      <w:sz w:val="20"/>
      <w:szCs w:val="24"/>
      <w:lang w:val="en-GB"/>
    </w:rPr>
  </w:style>
  <w:style w:type="paragraph" w:customStyle="1" w:styleId="bullet">
    <w:name w:val="bullet"/>
    <w:basedOn w:val="ListParagraph"/>
    <w:qFormat/>
    <w:rsid w:val="002220DC"/>
    <w:pPr>
      <w:numPr>
        <w:numId w:val="8"/>
      </w:numPr>
      <w:ind w:left="0"/>
      <w:contextualSpacing/>
      <w:jc w:val="left"/>
    </w:pPr>
    <w:rPr>
      <w:rFonts w:ascii="Times New Roman" w:eastAsia="Times New Roman" w:hAnsi="Times New Roman" w:cs="Times New Roman"/>
      <w:sz w:val="20"/>
      <w:szCs w:val="24"/>
      <w:lang w:eastAsia="en-US"/>
    </w:rPr>
  </w:style>
  <w:style w:type="paragraph" w:customStyle="1" w:styleId="B2">
    <w:name w:val="B2"/>
    <w:basedOn w:val="Normal"/>
    <w:link w:val="B2Char"/>
    <w:qFormat/>
    <w:rsid w:val="002220DC"/>
    <w:pPr>
      <w:autoSpaceDE/>
      <w:autoSpaceDN/>
      <w:adjustRightInd/>
      <w:snapToGrid/>
      <w:spacing w:after="180"/>
      <w:ind w:left="851" w:hanging="284"/>
      <w:jc w:val="left"/>
    </w:pPr>
    <w:rPr>
      <w:rFonts w:eastAsia="Times New Roman"/>
      <w:sz w:val="20"/>
      <w:szCs w:val="20"/>
    </w:rPr>
  </w:style>
  <w:style w:type="character" w:customStyle="1" w:styleId="B2Char">
    <w:name w:val="B2 Char"/>
    <w:link w:val="B2"/>
    <w:qFormat/>
    <w:rsid w:val="002220DC"/>
    <w:rPr>
      <w:rFonts w:eastAsia="Times New Roman"/>
      <w:lang w:eastAsia="en-US"/>
    </w:rPr>
  </w:style>
  <w:style w:type="character" w:customStyle="1" w:styleId="Heading2Char1">
    <w:name w:val="Heading 2 Char1"/>
    <w:aliases w:val="H2 Char1,h2 Char1,DO NOT USE_h2 Char,h21 Char,Head2A Char,2 Char,UNDERRUBRIK 1-2 Char,H2 Char Char,h2 Char Char,Heading 2 Char Char,Header 2 Char,Header2 Char,22 Char,heading2 Char,2nd level Char,H21 Char,H22 Char,H23 Char,H24 Char"/>
    <w:link w:val="Heading2"/>
    <w:rsid w:val="002220DC"/>
    <w:rPr>
      <w:b/>
      <w:bCs/>
      <w:sz w:val="24"/>
      <w:szCs w:val="22"/>
      <w:lang w:eastAsia="en-US"/>
    </w:rPr>
  </w:style>
  <w:style w:type="paragraph" w:customStyle="1" w:styleId="ListParagraph1">
    <w:name w:val="List Paragraph1"/>
    <w:basedOn w:val="Normal"/>
    <w:qFormat/>
    <w:rsid w:val="002220DC"/>
    <w:pPr>
      <w:autoSpaceDE/>
      <w:autoSpaceDN/>
      <w:adjustRightInd/>
      <w:snapToGrid/>
      <w:spacing w:after="200" w:line="276" w:lineRule="auto"/>
      <w:ind w:firstLineChars="200" w:firstLine="420"/>
      <w:jc w:val="left"/>
    </w:pPr>
    <w:rPr>
      <w:rFonts w:ascii="Calibri" w:hAnsi="Calibri"/>
    </w:rPr>
  </w:style>
  <w:style w:type="paragraph" w:customStyle="1" w:styleId="PL">
    <w:name w:val="PL"/>
    <w:link w:val="PLChar"/>
    <w:qFormat/>
    <w:rsid w:val="0022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220DC"/>
    <w:rPr>
      <w:rFonts w:ascii="Courier New" w:eastAsia="Batang" w:hAnsi="Courier New"/>
      <w:noProof/>
      <w:sz w:val="16"/>
      <w:shd w:val="clear" w:color="auto" w:fill="E6E6E6"/>
      <w:lang w:val="en-GB" w:eastAsia="sv-SE"/>
    </w:rPr>
  </w:style>
  <w:style w:type="paragraph" w:customStyle="1" w:styleId="EW">
    <w:name w:val="EW"/>
    <w:basedOn w:val="Normal"/>
    <w:rsid w:val="002220DC"/>
    <w:pPr>
      <w:keepLines/>
      <w:autoSpaceDE/>
      <w:autoSpaceDN/>
      <w:adjustRightInd/>
      <w:snapToGrid/>
      <w:spacing w:after="0"/>
      <w:ind w:left="1702" w:hanging="1418"/>
      <w:jc w:val="left"/>
    </w:pPr>
    <w:rPr>
      <w:rFonts w:eastAsia="Times New Roman"/>
      <w:sz w:val="20"/>
      <w:szCs w:val="20"/>
      <w:lang w:val="en-GB"/>
    </w:rPr>
  </w:style>
  <w:style w:type="character" w:customStyle="1" w:styleId="RAN1bullet1Char">
    <w:name w:val="RAN1 bullet1 Char"/>
    <w:link w:val="RAN1bullet1"/>
    <w:rsid w:val="00534A8A"/>
    <w:rPr>
      <w:rFonts w:ascii="Times" w:eastAsia="Batang" w:hAnsi="Times"/>
      <w:szCs w:val="24"/>
      <w:lang w:val="en-GB" w:eastAsia="en-US"/>
    </w:rPr>
  </w:style>
  <w:style w:type="paragraph" w:customStyle="1" w:styleId="textintend2">
    <w:name w:val="text intend 2"/>
    <w:basedOn w:val="text"/>
    <w:rsid w:val="007850A9"/>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styleId="PlaceholderText">
    <w:name w:val="Placeholder Text"/>
    <w:basedOn w:val="DefaultParagraphFont"/>
    <w:uiPriority w:val="99"/>
    <w:semiHidden/>
    <w:rsid w:val="001C7332"/>
    <w:rPr>
      <w:color w:val="808080"/>
    </w:rPr>
  </w:style>
  <w:style w:type="paragraph" w:styleId="DocumentMap">
    <w:name w:val="Document Map"/>
    <w:basedOn w:val="Normal"/>
    <w:link w:val="DocumentMapChar"/>
    <w:semiHidden/>
    <w:unhideWhenUsed/>
    <w:rsid w:val="000A7823"/>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0A7823"/>
    <w:rPr>
      <w:rFonts w:ascii="Tahoma" w:hAnsi="Tahoma" w:cs="Tahoma"/>
      <w:sz w:val="16"/>
      <w:szCs w:val="16"/>
      <w:lang w:eastAsia="en-US"/>
    </w:rPr>
  </w:style>
  <w:style w:type="character" w:customStyle="1" w:styleId="TALCar">
    <w:name w:val="TAL Car"/>
    <w:link w:val="TAL"/>
    <w:qFormat/>
    <w:locked/>
    <w:rsid w:val="00EC66FE"/>
    <w:rPr>
      <w:rFonts w:ascii="Arial" w:eastAsia="Times New Roman" w:hAnsi="Arial"/>
      <w:sz w:val="18"/>
      <w:lang w:val="en-GB" w:eastAsia="en-US"/>
    </w:rPr>
  </w:style>
  <w:style w:type="paragraph" w:customStyle="1" w:styleId="B3">
    <w:name w:val="B3"/>
    <w:basedOn w:val="Normal"/>
    <w:link w:val="B3Char"/>
    <w:qFormat/>
    <w:rsid w:val="00E51F5B"/>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E51F5B"/>
    <w:rPr>
      <w:rFonts w:eastAsiaTheme="minorEastAsia"/>
      <w:lang w:val="x-none" w:eastAsia="en-US"/>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rsid w:val="00635E28"/>
    <w:rPr>
      <w:b/>
      <w:bCs/>
      <w:sz w:val="28"/>
      <w:szCs w:val="28"/>
      <w:lang w:eastAsia="en-US"/>
    </w:rPr>
  </w:style>
  <w:style w:type="paragraph" w:customStyle="1" w:styleId="TdocHeader2">
    <w:name w:val="Tdoc_Header_2"/>
    <w:basedOn w:val="Normal"/>
    <w:rsid w:val="0042527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Default">
    <w:name w:val="Default"/>
    <w:rsid w:val="00060F15"/>
    <w:pPr>
      <w:autoSpaceDE w:val="0"/>
      <w:autoSpaceDN w:val="0"/>
      <w:adjustRightInd w:val="0"/>
    </w:pPr>
    <w:rPr>
      <w:color w:val="000000"/>
      <w:sz w:val="24"/>
      <w:szCs w:val="24"/>
    </w:rPr>
  </w:style>
  <w:style w:type="character" w:styleId="Emphasis">
    <w:name w:val="Emphasis"/>
    <w:basedOn w:val="DefaultParagraphFont"/>
    <w:uiPriority w:val="20"/>
    <w:qFormat/>
    <w:rsid w:val="004D3C8A"/>
    <w:rPr>
      <w:i/>
      <w:iCs/>
    </w:rPr>
  </w:style>
  <w:style w:type="paragraph" w:customStyle="1" w:styleId="B4">
    <w:name w:val="B4"/>
    <w:basedOn w:val="Normal"/>
    <w:link w:val="B4Char"/>
    <w:qFormat/>
    <w:rsid w:val="00FA2A2D"/>
    <w:pPr>
      <w:autoSpaceDE/>
      <w:autoSpaceDN/>
      <w:adjustRightInd/>
      <w:snapToGrid/>
      <w:spacing w:after="180"/>
      <w:ind w:left="1418" w:hanging="284"/>
      <w:jc w:val="left"/>
    </w:pPr>
    <w:rPr>
      <w:sz w:val="20"/>
      <w:szCs w:val="20"/>
      <w:lang w:val="en-GB"/>
    </w:rPr>
  </w:style>
  <w:style w:type="character" w:customStyle="1" w:styleId="B4Char">
    <w:name w:val="B4 Char"/>
    <w:link w:val="B4"/>
    <w:rsid w:val="00FA2A2D"/>
    <w:rPr>
      <w:lang w:val="en-GB" w:eastAsia="en-US"/>
    </w:rPr>
  </w:style>
  <w:style w:type="numbering" w:customStyle="1" w:styleId="StyleBulleted4">
    <w:name w:val="Style Bulleted4"/>
    <w:rsid w:val="001E1985"/>
  </w:style>
  <w:style w:type="character" w:customStyle="1" w:styleId="B1Char">
    <w:name w:val="B1 Char"/>
    <w:qFormat/>
    <w:locked/>
    <w:rsid w:val="006F64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2498">
      <w:bodyDiv w:val="1"/>
      <w:marLeft w:val="0"/>
      <w:marRight w:val="0"/>
      <w:marTop w:val="0"/>
      <w:marBottom w:val="0"/>
      <w:divBdr>
        <w:top w:val="none" w:sz="0" w:space="0" w:color="auto"/>
        <w:left w:val="none" w:sz="0" w:space="0" w:color="auto"/>
        <w:bottom w:val="none" w:sz="0" w:space="0" w:color="auto"/>
        <w:right w:val="none" w:sz="0" w:space="0" w:color="auto"/>
      </w:divBdr>
    </w:div>
    <w:div w:id="44260383">
      <w:bodyDiv w:val="1"/>
      <w:marLeft w:val="0"/>
      <w:marRight w:val="0"/>
      <w:marTop w:val="0"/>
      <w:marBottom w:val="0"/>
      <w:divBdr>
        <w:top w:val="none" w:sz="0" w:space="0" w:color="auto"/>
        <w:left w:val="none" w:sz="0" w:space="0" w:color="auto"/>
        <w:bottom w:val="none" w:sz="0" w:space="0" w:color="auto"/>
        <w:right w:val="none" w:sz="0" w:space="0" w:color="auto"/>
      </w:divBdr>
    </w:div>
    <w:div w:id="57869920">
      <w:bodyDiv w:val="1"/>
      <w:marLeft w:val="0"/>
      <w:marRight w:val="0"/>
      <w:marTop w:val="0"/>
      <w:marBottom w:val="0"/>
      <w:divBdr>
        <w:top w:val="none" w:sz="0" w:space="0" w:color="auto"/>
        <w:left w:val="none" w:sz="0" w:space="0" w:color="auto"/>
        <w:bottom w:val="none" w:sz="0" w:space="0" w:color="auto"/>
        <w:right w:val="none" w:sz="0" w:space="0" w:color="auto"/>
      </w:divBdr>
    </w:div>
    <w:div w:id="62023753">
      <w:bodyDiv w:val="1"/>
      <w:marLeft w:val="0"/>
      <w:marRight w:val="0"/>
      <w:marTop w:val="0"/>
      <w:marBottom w:val="0"/>
      <w:divBdr>
        <w:top w:val="none" w:sz="0" w:space="0" w:color="auto"/>
        <w:left w:val="none" w:sz="0" w:space="0" w:color="auto"/>
        <w:bottom w:val="none" w:sz="0" w:space="0" w:color="auto"/>
        <w:right w:val="none" w:sz="0" w:space="0" w:color="auto"/>
      </w:divBdr>
      <w:divsChild>
        <w:div w:id="1929852616">
          <w:marLeft w:val="0"/>
          <w:marRight w:val="0"/>
          <w:marTop w:val="150"/>
          <w:marBottom w:val="60"/>
          <w:divBdr>
            <w:top w:val="none" w:sz="0" w:space="0" w:color="auto"/>
            <w:left w:val="none" w:sz="0" w:space="0" w:color="auto"/>
            <w:bottom w:val="none" w:sz="0" w:space="0" w:color="auto"/>
            <w:right w:val="none" w:sz="0" w:space="0" w:color="auto"/>
          </w:divBdr>
          <w:divsChild>
            <w:div w:id="1622495664">
              <w:marLeft w:val="90"/>
              <w:marRight w:val="0"/>
              <w:marTop w:val="0"/>
              <w:marBottom w:val="0"/>
              <w:divBdr>
                <w:top w:val="single" w:sz="6" w:space="5" w:color="E8E8E8"/>
                <w:left w:val="single" w:sz="6" w:space="7" w:color="E8E8E8"/>
                <w:bottom w:val="single" w:sz="6" w:space="5" w:color="E8E8E8"/>
                <w:right w:val="single" w:sz="6" w:space="7" w:color="E8E8E8"/>
              </w:divBdr>
              <w:divsChild>
                <w:div w:id="1344089173">
                  <w:marLeft w:val="0"/>
                  <w:marRight w:val="0"/>
                  <w:marTop w:val="0"/>
                  <w:marBottom w:val="0"/>
                  <w:divBdr>
                    <w:top w:val="none" w:sz="0" w:space="0" w:color="auto"/>
                    <w:left w:val="none" w:sz="0" w:space="0" w:color="auto"/>
                    <w:bottom w:val="none" w:sz="0" w:space="0" w:color="auto"/>
                    <w:right w:val="none" w:sz="0" w:space="0" w:color="auto"/>
                  </w:divBdr>
                  <w:divsChild>
                    <w:div w:id="24334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01393">
      <w:bodyDiv w:val="1"/>
      <w:marLeft w:val="0"/>
      <w:marRight w:val="0"/>
      <w:marTop w:val="0"/>
      <w:marBottom w:val="0"/>
      <w:divBdr>
        <w:top w:val="none" w:sz="0" w:space="0" w:color="auto"/>
        <w:left w:val="none" w:sz="0" w:space="0" w:color="auto"/>
        <w:bottom w:val="none" w:sz="0" w:space="0" w:color="auto"/>
        <w:right w:val="none" w:sz="0" w:space="0" w:color="auto"/>
      </w:divBdr>
      <w:divsChild>
        <w:div w:id="816579621">
          <w:marLeft w:val="547"/>
          <w:marRight w:val="0"/>
          <w:marTop w:val="134"/>
          <w:marBottom w:val="0"/>
          <w:divBdr>
            <w:top w:val="none" w:sz="0" w:space="0" w:color="auto"/>
            <w:left w:val="none" w:sz="0" w:space="0" w:color="auto"/>
            <w:bottom w:val="none" w:sz="0" w:space="0" w:color="auto"/>
            <w:right w:val="none" w:sz="0" w:space="0" w:color="auto"/>
          </w:divBdr>
        </w:div>
      </w:divsChild>
    </w:div>
    <w:div w:id="175190011">
      <w:bodyDiv w:val="1"/>
      <w:marLeft w:val="0"/>
      <w:marRight w:val="0"/>
      <w:marTop w:val="0"/>
      <w:marBottom w:val="0"/>
      <w:divBdr>
        <w:top w:val="none" w:sz="0" w:space="0" w:color="auto"/>
        <w:left w:val="none" w:sz="0" w:space="0" w:color="auto"/>
        <w:bottom w:val="none" w:sz="0" w:space="0" w:color="auto"/>
        <w:right w:val="none" w:sz="0" w:space="0" w:color="auto"/>
      </w:divBdr>
      <w:divsChild>
        <w:div w:id="920405383">
          <w:marLeft w:val="0"/>
          <w:marRight w:val="0"/>
          <w:marTop w:val="150"/>
          <w:marBottom w:val="60"/>
          <w:divBdr>
            <w:top w:val="none" w:sz="0" w:space="0" w:color="auto"/>
            <w:left w:val="none" w:sz="0" w:space="0" w:color="auto"/>
            <w:bottom w:val="none" w:sz="0" w:space="0" w:color="auto"/>
            <w:right w:val="none" w:sz="0" w:space="0" w:color="auto"/>
          </w:divBdr>
          <w:divsChild>
            <w:div w:id="911155484">
              <w:marLeft w:val="90"/>
              <w:marRight w:val="0"/>
              <w:marTop w:val="0"/>
              <w:marBottom w:val="0"/>
              <w:divBdr>
                <w:top w:val="single" w:sz="6" w:space="5" w:color="E4EDF4"/>
                <w:left w:val="single" w:sz="6" w:space="7" w:color="E4EDF4"/>
                <w:bottom w:val="single" w:sz="6" w:space="5" w:color="E4EDF4"/>
                <w:right w:val="single" w:sz="6" w:space="7" w:color="E4EDF4"/>
              </w:divBdr>
              <w:divsChild>
                <w:div w:id="93137524">
                  <w:marLeft w:val="0"/>
                  <w:marRight w:val="0"/>
                  <w:marTop w:val="0"/>
                  <w:marBottom w:val="0"/>
                  <w:divBdr>
                    <w:top w:val="none" w:sz="0" w:space="0" w:color="auto"/>
                    <w:left w:val="none" w:sz="0" w:space="0" w:color="auto"/>
                    <w:bottom w:val="none" w:sz="0" w:space="0" w:color="auto"/>
                    <w:right w:val="none" w:sz="0" w:space="0" w:color="auto"/>
                  </w:divBdr>
                  <w:divsChild>
                    <w:div w:id="121176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6461">
              <w:marLeft w:val="0"/>
              <w:marRight w:val="0"/>
              <w:marTop w:val="0"/>
              <w:marBottom w:val="45"/>
              <w:divBdr>
                <w:top w:val="none" w:sz="0" w:space="0" w:color="auto"/>
                <w:left w:val="none" w:sz="0" w:space="0" w:color="auto"/>
                <w:bottom w:val="none" w:sz="0" w:space="0" w:color="auto"/>
                <w:right w:val="none" w:sz="0" w:space="0" w:color="auto"/>
              </w:divBdr>
            </w:div>
          </w:divsChild>
        </w:div>
        <w:div w:id="1132677471">
          <w:marLeft w:val="0"/>
          <w:marRight w:val="0"/>
          <w:marTop w:val="150"/>
          <w:marBottom w:val="60"/>
          <w:divBdr>
            <w:top w:val="none" w:sz="0" w:space="0" w:color="auto"/>
            <w:left w:val="none" w:sz="0" w:space="0" w:color="auto"/>
            <w:bottom w:val="none" w:sz="0" w:space="0" w:color="auto"/>
            <w:right w:val="none" w:sz="0" w:space="0" w:color="auto"/>
          </w:divBdr>
          <w:divsChild>
            <w:div w:id="1289125378">
              <w:marLeft w:val="90"/>
              <w:marRight w:val="0"/>
              <w:marTop w:val="0"/>
              <w:marBottom w:val="0"/>
              <w:divBdr>
                <w:top w:val="single" w:sz="6" w:space="5" w:color="E8E8E8"/>
                <w:left w:val="single" w:sz="6" w:space="7" w:color="E8E8E8"/>
                <w:bottom w:val="single" w:sz="6" w:space="5" w:color="E8E8E8"/>
                <w:right w:val="single" w:sz="6" w:space="7" w:color="E8E8E8"/>
              </w:divBdr>
              <w:divsChild>
                <w:div w:id="696544119">
                  <w:marLeft w:val="0"/>
                  <w:marRight w:val="0"/>
                  <w:marTop w:val="0"/>
                  <w:marBottom w:val="0"/>
                  <w:divBdr>
                    <w:top w:val="none" w:sz="0" w:space="0" w:color="auto"/>
                    <w:left w:val="none" w:sz="0" w:space="0" w:color="auto"/>
                    <w:bottom w:val="none" w:sz="0" w:space="0" w:color="auto"/>
                    <w:right w:val="none" w:sz="0" w:space="0" w:color="auto"/>
                  </w:divBdr>
                  <w:divsChild>
                    <w:div w:id="62732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829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78592605">
      <w:bodyDiv w:val="1"/>
      <w:marLeft w:val="0"/>
      <w:marRight w:val="0"/>
      <w:marTop w:val="0"/>
      <w:marBottom w:val="0"/>
      <w:divBdr>
        <w:top w:val="none" w:sz="0" w:space="0" w:color="auto"/>
        <w:left w:val="none" w:sz="0" w:space="0" w:color="auto"/>
        <w:bottom w:val="none" w:sz="0" w:space="0" w:color="auto"/>
        <w:right w:val="none" w:sz="0" w:space="0" w:color="auto"/>
      </w:divBdr>
    </w:div>
    <w:div w:id="20178981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775778">
      <w:bodyDiv w:val="1"/>
      <w:marLeft w:val="0"/>
      <w:marRight w:val="0"/>
      <w:marTop w:val="0"/>
      <w:marBottom w:val="0"/>
      <w:divBdr>
        <w:top w:val="none" w:sz="0" w:space="0" w:color="auto"/>
        <w:left w:val="none" w:sz="0" w:space="0" w:color="auto"/>
        <w:bottom w:val="none" w:sz="0" w:space="0" w:color="auto"/>
        <w:right w:val="none" w:sz="0" w:space="0" w:color="auto"/>
      </w:divBdr>
      <w:divsChild>
        <w:div w:id="276300152">
          <w:marLeft w:val="0"/>
          <w:marRight w:val="0"/>
          <w:marTop w:val="0"/>
          <w:marBottom w:val="60"/>
          <w:divBdr>
            <w:top w:val="none" w:sz="0" w:space="0" w:color="auto"/>
            <w:left w:val="none" w:sz="0" w:space="0" w:color="auto"/>
            <w:bottom w:val="none" w:sz="0" w:space="0" w:color="auto"/>
            <w:right w:val="none" w:sz="0" w:space="0" w:color="auto"/>
          </w:divBdr>
          <w:divsChild>
            <w:div w:id="2110351865">
              <w:marLeft w:val="90"/>
              <w:marRight w:val="0"/>
              <w:marTop w:val="0"/>
              <w:marBottom w:val="0"/>
              <w:divBdr>
                <w:top w:val="single" w:sz="6" w:space="5" w:color="E8E8E8"/>
                <w:left w:val="single" w:sz="6" w:space="7" w:color="E8E8E8"/>
                <w:bottom w:val="single" w:sz="6" w:space="5" w:color="E8E8E8"/>
                <w:right w:val="single" w:sz="6" w:space="7" w:color="E8E8E8"/>
              </w:divBdr>
              <w:divsChild>
                <w:div w:id="1241670833">
                  <w:marLeft w:val="0"/>
                  <w:marRight w:val="0"/>
                  <w:marTop w:val="0"/>
                  <w:marBottom w:val="0"/>
                  <w:divBdr>
                    <w:top w:val="none" w:sz="0" w:space="0" w:color="auto"/>
                    <w:left w:val="none" w:sz="0" w:space="0" w:color="auto"/>
                    <w:bottom w:val="none" w:sz="0" w:space="0" w:color="auto"/>
                    <w:right w:val="none" w:sz="0" w:space="0" w:color="auto"/>
                  </w:divBdr>
                  <w:divsChild>
                    <w:div w:id="2614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795398">
      <w:bodyDiv w:val="1"/>
      <w:marLeft w:val="0"/>
      <w:marRight w:val="0"/>
      <w:marTop w:val="0"/>
      <w:marBottom w:val="0"/>
      <w:divBdr>
        <w:top w:val="none" w:sz="0" w:space="0" w:color="auto"/>
        <w:left w:val="none" w:sz="0" w:space="0" w:color="auto"/>
        <w:bottom w:val="none" w:sz="0" w:space="0" w:color="auto"/>
        <w:right w:val="none" w:sz="0" w:space="0" w:color="auto"/>
      </w:divBdr>
    </w:div>
    <w:div w:id="3303315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524454">
      <w:bodyDiv w:val="1"/>
      <w:marLeft w:val="0"/>
      <w:marRight w:val="0"/>
      <w:marTop w:val="0"/>
      <w:marBottom w:val="0"/>
      <w:divBdr>
        <w:top w:val="none" w:sz="0" w:space="0" w:color="auto"/>
        <w:left w:val="none" w:sz="0" w:space="0" w:color="auto"/>
        <w:bottom w:val="none" w:sz="0" w:space="0" w:color="auto"/>
        <w:right w:val="none" w:sz="0" w:space="0" w:color="auto"/>
      </w:divBdr>
    </w:div>
    <w:div w:id="3493394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4175732">
      <w:bodyDiv w:val="1"/>
      <w:marLeft w:val="0"/>
      <w:marRight w:val="0"/>
      <w:marTop w:val="0"/>
      <w:marBottom w:val="0"/>
      <w:divBdr>
        <w:top w:val="none" w:sz="0" w:space="0" w:color="auto"/>
        <w:left w:val="none" w:sz="0" w:space="0" w:color="auto"/>
        <w:bottom w:val="none" w:sz="0" w:space="0" w:color="auto"/>
        <w:right w:val="none" w:sz="0" w:space="0" w:color="auto"/>
      </w:divBdr>
      <w:divsChild>
        <w:div w:id="1928226847">
          <w:marLeft w:val="1886"/>
          <w:marRight w:val="0"/>
          <w:marTop w:val="0"/>
          <w:marBottom w:val="120"/>
          <w:divBdr>
            <w:top w:val="none" w:sz="0" w:space="0" w:color="auto"/>
            <w:left w:val="none" w:sz="0" w:space="0" w:color="auto"/>
            <w:bottom w:val="none" w:sz="0" w:space="0" w:color="auto"/>
            <w:right w:val="none" w:sz="0" w:space="0" w:color="auto"/>
          </w:divBdr>
        </w:div>
      </w:divsChild>
    </w:div>
    <w:div w:id="545524999">
      <w:bodyDiv w:val="1"/>
      <w:marLeft w:val="0"/>
      <w:marRight w:val="0"/>
      <w:marTop w:val="0"/>
      <w:marBottom w:val="0"/>
      <w:divBdr>
        <w:top w:val="none" w:sz="0" w:space="0" w:color="auto"/>
        <w:left w:val="none" w:sz="0" w:space="0" w:color="auto"/>
        <w:bottom w:val="none" w:sz="0" w:space="0" w:color="auto"/>
        <w:right w:val="none" w:sz="0" w:space="0" w:color="auto"/>
      </w:divBdr>
    </w:div>
    <w:div w:id="56630685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4212431">
      <w:bodyDiv w:val="1"/>
      <w:marLeft w:val="0"/>
      <w:marRight w:val="0"/>
      <w:marTop w:val="0"/>
      <w:marBottom w:val="0"/>
      <w:divBdr>
        <w:top w:val="none" w:sz="0" w:space="0" w:color="auto"/>
        <w:left w:val="none" w:sz="0" w:space="0" w:color="auto"/>
        <w:bottom w:val="none" w:sz="0" w:space="0" w:color="auto"/>
        <w:right w:val="none" w:sz="0" w:space="0" w:color="auto"/>
      </w:divBdr>
    </w:div>
    <w:div w:id="699548110">
      <w:bodyDiv w:val="1"/>
      <w:marLeft w:val="0"/>
      <w:marRight w:val="0"/>
      <w:marTop w:val="0"/>
      <w:marBottom w:val="0"/>
      <w:divBdr>
        <w:top w:val="none" w:sz="0" w:space="0" w:color="auto"/>
        <w:left w:val="none" w:sz="0" w:space="0" w:color="auto"/>
        <w:bottom w:val="none" w:sz="0" w:space="0" w:color="auto"/>
        <w:right w:val="none" w:sz="0" w:space="0" w:color="auto"/>
      </w:divBdr>
    </w:div>
    <w:div w:id="714038698">
      <w:bodyDiv w:val="1"/>
      <w:marLeft w:val="0"/>
      <w:marRight w:val="0"/>
      <w:marTop w:val="0"/>
      <w:marBottom w:val="0"/>
      <w:divBdr>
        <w:top w:val="none" w:sz="0" w:space="0" w:color="auto"/>
        <w:left w:val="none" w:sz="0" w:space="0" w:color="auto"/>
        <w:bottom w:val="none" w:sz="0" w:space="0" w:color="auto"/>
        <w:right w:val="none" w:sz="0" w:space="0" w:color="auto"/>
      </w:divBdr>
    </w:div>
    <w:div w:id="717164820">
      <w:bodyDiv w:val="1"/>
      <w:marLeft w:val="0"/>
      <w:marRight w:val="0"/>
      <w:marTop w:val="0"/>
      <w:marBottom w:val="0"/>
      <w:divBdr>
        <w:top w:val="none" w:sz="0" w:space="0" w:color="auto"/>
        <w:left w:val="none" w:sz="0" w:space="0" w:color="auto"/>
        <w:bottom w:val="none" w:sz="0" w:space="0" w:color="auto"/>
        <w:right w:val="none" w:sz="0" w:space="0" w:color="auto"/>
      </w:divBdr>
    </w:div>
    <w:div w:id="779884663">
      <w:bodyDiv w:val="1"/>
      <w:marLeft w:val="0"/>
      <w:marRight w:val="0"/>
      <w:marTop w:val="0"/>
      <w:marBottom w:val="0"/>
      <w:divBdr>
        <w:top w:val="none" w:sz="0" w:space="0" w:color="auto"/>
        <w:left w:val="none" w:sz="0" w:space="0" w:color="auto"/>
        <w:bottom w:val="none" w:sz="0" w:space="0" w:color="auto"/>
        <w:right w:val="none" w:sz="0" w:space="0" w:color="auto"/>
      </w:divBdr>
    </w:div>
    <w:div w:id="788157977">
      <w:bodyDiv w:val="1"/>
      <w:marLeft w:val="0"/>
      <w:marRight w:val="0"/>
      <w:marTop w:val="0"/>
      <w:marBottom w:val="0"/>
      <w:divBdr>
        <w:top w:val="none" w:sz="0" w:space="0" w:color="auto"/>
        <w:left w:val="none" w:sz="0" w:space="0" w:color="auto"/>
        <w:bottom w:val="none" w:sz="0" w:space="0" w:color="auto"/>
        <w:right w:val="none" w:sz="0" w:space="0" w:color="auto"/>
      </w:divBdr>
      <w:divsChild>
        <w:div w:id="727874101">
          <w:marLeft w:val="0"/>
          <w:marRight w:val="0"/>
          <w:marTop w:val="150"/>
          <w:marBottom w:val="60"/>
          <w:divBdr>
            <w:top w:val="none" w:sz="0" w:space="0" w:color="auto"/>
            <w:left w:val="none" w:sz="0" w:space="0" w:color="auto"/>
            <w:bottom w:val="none" w:sz="0" w:space="0" w:color="auto"/>
            <w:right w:val="none" w:sz="0" w:space="0" w:color="auto"/>
          </w:divBdr>
          <w:divsChild>
            <w:div w:id="1743990975">
              <w:marLeft w:val="90"/>
              <w:marRight w:val="0"/>
              <w:marTop w:val="0"/>
              <w:marBottom w:val="0"/>
              <w:divBdr>
                <w:top w:val="single" w:sz="6" w:space="5" w:color="E8E8E8"/>
                <w:left w:val="single" w:sz="6" w:space="7" w:color="E8E8E8"/>
                <w:bottom w:val="single" w:sz="6" w:space="5" w:color="E8E8E8"/>
                <w:right w:val="single" w:sz="6" w:space="7" w:color="E8E8E8"/>
              </w:divBdr>
              <w:divsChild>
                <w:div w:id="480970331">
                  <w:marLeft w:val="0"/>
                  <w:marRight w:val="0"/>
                  <w:marTop w:val="0"/>
                  <w:marBottom w:val="0"/>
                  <w:divBdr>
                    <w:top w:val="none" w:sz="0" w:space="0" w:color="auto"/>
                    <w:left w:val="none" w:sz="0" w:space="0" w:color="auto"/>
                    <w:bottom w:val="none" w:sz="0" w:space="0" w:color="auto"/>
                    <w:right w:val="none" w:sz="0" w:space="0" w:color="auto"/>
                  </w:divBdr>
                  <w:divsChild>
                    <w:div w:id="16070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426441">
      <w:bodyDiv w:val="1"/>
      <w:marLeft w:val="0"/>
      <w:marRight w:val="0"/>
      <w:marTop w:val="0"/>
      <w:marBottom w:val="0"/>
      <w:divBdr>
        <w:top w:val="none" w:sz="0" w:space="0" w:color="auto"/>
        <w:left w:val="none" w:sz="0" w:space="0" w:color="auto"/>
        <w:bottom w:val="none" w:sz="0" w:space="0" w:color="auto"/>
        <w:right w:val="none" w:sz="0" w:space="0" w:color="auto"/>
      </w:divBdr>
    </w:div>
    <w:div w:id="810369592">
      <w:bodyDiv w:val="1"/>
      <w:marLeft w:val="0"/>
      <w:marRight w:val="0"/>
      <w:marTop w:val="0"/>
      <w:marBottom w:val="0"/>
      <w:divBdr>
        <w:top w:val="none" w:sz="0" w:space="0" w:color="auto"/>
        <w:left w:val="none" w:sz="0" w:space="0" w:color="auto"/>
        <w:bottom w:val="none" w:sz="0" w:space="0" w:color="auto"/>
        <w:right w:val="none" w:sz="0" w:space="0" w:color="auto"/>
      </w:divBdr>
    </w:div>
    <w:div w:id="914164362">
      <w:bodyDiv w:val="1"/>
      <w:marLeft w:val="0"/>
      <w:marRight w:val="0"/>
      <w:marTop w:val="0"/>
      <w:marBottom w:val="0"/>
      <w:divBdr>
        <w:top w:val="none" w:sz="0" w:space="0" w:color="auto"/>
        <w:left w:val="none" w:sz="0" w:space="0" w:color="auto"/>
        <w:bottom w:val="none" w:sz="0" w:space="0" w:color="auto"/>
        <w:right w:val="none" w:sz="0" w:space="0" w:color="auto"/>
      </w:divBdr>
    </w:div>
    <w:div w:id="93336532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76433">
      <w:bodyDiv w:val="1"/>
      <w:marLeft w:val="0"/>
      <w:marRight w:val="0"/>
      <w:marTop w:val="0"/>
      <w:marBottom w:val="0"/>
      <w:divBdr>
        <w:top w:val="none" w:sz="0" w:space="0" w:color="auto"/>
        <w:left w:val="none" w:sz="0" w:space="0" w:color="auto"/>
        <w:bottom w:val="none" w:sz="0" w:space="0" w:color="auto"/>
        <w:right w:val="none" w:sz="0" w:space="0" w:color="auto"/>
      </w:divBdr>
    </w:div>
    <w:div w:id="994646183">
      <w:bodyDiv w:val="1"/>
      <w:marLeft w:val="0"/>
      <w:marRight w:val="0"/>
      <w:marTop w:val="0"/>
      <w:marBottom w:val="0"/>
      <w:divBdr>
        <w:top w:val="none" w:sz="0" w:space="0" w:color="auto"/>
        <w:left w:val="none" w:sz="0" w:space="0" w:color="auto"/>
        <w:bottom w:val="none" w:sz="0" w:space="0" w:color="auto"/>
        <w:right w:val="none" w:sz="0" w:space="0" w:color="auto"/>
      </w:divBdr>
    </w:div>
    <w:div w:id="1165365347">
      <w:bodyDiv w:val="1"/>
      <w:marLeft w:val="0"/>
      <w:marRight w:val="0"/>
      <w:marTop w:val="0"/>
      <w:marBottom w:val="0"/>
      <w:divBdr>
        <w:top w:val="none" w:sz="0" w:space="0" w:color="auto"/>
        <w:left w:val="none" w:sz="0" w:space="0" w:color="auto"/>
        <w:bottom w:val="none" w:sz="0" w:space="0" w:color="auto"/>
        <w:right w:val="none" w:sz="0" w:space="0" w:color="auto"/>
      </w:divBdr>
    </w:div>
    <w:div w:id="1247961442">
      <w:bodyDiv w:val="1"/>
      <w:marLeft w:val="0"/>
      <w:marRight w:val="0"/>
      <w:marTop w:val="0"/>
      <w:marBottom w:val="0"/>
      <w:divBdr>
        <w:top w:val="none" w:sz="0" w:space="0" w:color="auto"/>
        <w:left w:val="none" w:sz="0" w:space="0" w:color="auto"/>
        <w:bottom w:val="none" w:sz="0" w:space="0" w:color="auto"/>
        <w:right w:val="none" w:sz="0" w:space="0" w:color="auto"/>
      </w:divBdr>
    </w:div>
    <w:div w:id="1294360113">
      <w:bodyDiv w:val="1"/>
      <w:marLeft w:val="0"/>
      <w:marRight w:val="0"/>
      <w:marTop w:val="0"/>
      <w:marBottom w:val="0"/>
      <w:divBdr>
        <w:top w:val="none" w:sz="0" w:space="0" w:color="auto"/>
        <w:left w:val="none" w:sz="0" w:space="0" w:color="auto"/>
        <w:bottom w:val="none" w:sz="0" w:space="0" w:color="auto"/>
        <w:right w:val="none" w:sz="0" w:space="0" w:color="auto"/>
      </w:divBdr>
    </w:div>
    <w:div w:id="1325012207">
      <w:bodyDiv w:val="1"/>
      <w:marLeft w:val="0"/>
      <w:marRight w:val="0"/>
      <w:marTop w:val="0"/>
      <w:marBottom w:val="0"/>
      <w:divBdr>
        <w:top w:val="none" w:sz="0" w:space="0" w:color="auto"/>
        <w:left w:val="none" w:sz="0" w:space="0" w:color="auto"/>
        <w:bottom w:val="none" w:sz="0" w:space="0" w:color="auto"/>
        <w:right w:val="none" w:sz="0" w:space="0" w:color="auto"/>
      </w:divBdr>
    </w:div>
    <w:div w:id="1349452374">
      <w:bodyDiv w:val="1"/>
      <w:marLeft w:val="0"/>
      <w:marRight w:val="0"/>
      <w:marTop w:val="0"/>
      <w:marBottom w:val="0"/>
      <w:divBdr>
        <w:top w:val="none" w:sz="0" w:space="0" w:color="auto"/>
        <w:left w:val="none" w:sz="0" w:space="0" w:color="auto"/>
        <w:bottom w:val="none" w:sz="0" w:space="0" w:color="auto"/>
        <w:right w:val="none" w:sz="0" w:space="0" w:color="auto"/>
      </w:divBdr>
    </w:div>
    <w:div w:id="1395932090">
      <w:bodyDiv w:val="1"/>
      <w:marLeft w:val="0"/>
      <w:marRight w:val="0"/>
      <w:marTop w:val="0"/>
      <w:marBottom w:val="0"/>
      <w:divBdr>
        <w:top w:val="none" w:sz="0" w:space="0" w:color="auto"/>
        <w:left w:val="none" w:sz="0" w:space="0" w:color="auto"/>
        <w:bottom w:val="none" w:sz="0" w:space="0" w:color="auto"/>
        <w:right w:val="none" w:sz="0" w:space="0" w:color="auto"/>
      </w:divBdr>
    </w:div>
    <w:div w:id="1434475015">
      <w:bodyDiv w:val="1"/>
      <w:marLeft w:val="0"/>
      <w:marRight w:val="0"/>
      <w:marTop w:val="0"/>
      <w:marBottom w:val="0"/>
      <w:divBdr>
        <w:top w:val="none" w:sz="0" w:space="0" w:color="auto"/>
        <w:left w:val="none" w:sz="0" w:space="0" w:color="auto"/>
        <w:bottom w:val="none" w:sz="0" w:space="0" w:color="auto"/>
        <w:right w:val="none" w:sz="0" w:space="0" w:color="auto"/>
      </w:divBdr>
    </w:div>
    <w:div w:id="1487431729">
      <w:bodyDiv w:val="1"/>
      <w:marLeft w:val="0"/>
      <w:marRight w:val="0"/>
      <w:marTop w:val="0"/>
      <w:marBottom w:val="0"/>
      <w:divBdr>
        <w:top w:val="none" w:sz="0" w:space="0" w:color="auto"/>
        <w:left w:val="none" w:sz="0" w:space="0" w:color="auto"/>
        <w:bottom w:val="none" w:sz="0" w:space="0" w:color="auto"/>
        <w:right w:val="none" w:sz="0" w:space="0" w:color="auto"/>
      </w:divBdr>
    </w:div>
    <w:div w:id="1518235504">
      <w:bodyDiv w:val="1"/>
      <w:marLeft w:val="0"/>
      <w:marRight w:val="0"/>
      <w:marTop w:val="0"/>
      <w:marBottom w:val="0"/>
      <w:divBdr>
        <w:top w:val="none" w:sz="0" w:space="0" w:color="auto"/>
        <w:left w:val="none" w:sz="0" w:space="0" w:color="auto"/>
        <w:bottom w:val="none" w:sz="0" w:space="0" w:color="auto"/>
        <w:right w:val="none" w:sz="0" w:space="0" w:color="auto"/>
      </w:divBdr>
    </w:div>
    <w:div w:id="1644771078">
      <w:bodyDiv w:val="1"/>
      <w:marLeft w:val="0"/>
      <w:marRight w:val="0"/>
      <w:marTop w:val="0"/>
      <w:marBottom w:val="0"/>
      <w:divBdr>
        <w:top w:val="none" w:sz="0" w:space="0" w:color="auto"/>
        <w:left w:val="none" w:sz="0" w:space="0" w:color="auto"/>
        <w:bottom w:val="none" w:sz="0" w:space="0" w:color="auto"/>
        <w:right w:val="none" w:sz="0" w:space="0" w:color="auto"/>
      </w:divBdr>
    </w:div>
    <w:div w:id="16844733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500369">
      <w:bodyDiv w:val="1"/>
      <w:marLeft w:val="0"/>
      <w:marRight w:val="0"/>
      <w:marTop w:val="0"/>
      <w:marBottom w:val="0"/>
      <w:divBdr>
        <w:top w:val="none" w:sz="0" w:space="0" w:color="auto"/>
        <w:left w:val="none" w:sz="0" w:space="0" w:color="auto"/>
        <w:bottom w:val="none" w:sz="0" w:space="0" w:color="auto"/>
        <w:right w:val="none" w:sz="0" w:space="0" w:color="auto"/>
      </w:divBdr>
    </w:div>
    <w:div w:id="1802730246">
      <w:bodyDiv w:val="1"/>
      <w:marLeft w:val="0"/>
      <w:marRight w:val="0"/>
      <w:marTop w:val="0"/>
      <w:marBottom w:val="0"/>
      <w:divBdr>
        <w:top w:val="none" w:sz="0" w:space="0" w:color="auto"/>
        <w:left w:val="none" w:sz="0" w:space="0" w:color="auto"/>
        <w:bottom w:val="none" w:sz="0" w:space="0" w:color="auto"/>
        <w:right w:val="none" w:sz="0" w:space="0" w:color="auto"/>
      </w:divBdr>
    </w:div>
    <w:div w:id="1833060431">
      <w:bodyDiv w:val="1"/>
      <w:marLeft w:val="0"/>
      <w:marRight w:val="0"/>
      <w:marTop w:val="0"/>
      <w:marBottom w:val="0"/>
      <w:divBdr>
        <w:top w:val="none" w:sz="0" w:space="0" w:color="auto"/>
        <w:left w:val="none" w:sz="0" w:space="0" w:color="auto"/>
        <w:bottom w:val="none" w:sz="0" w:space="0" w:color="auto"/>
        <w:right w:val="none" w:sz="0" w:space="0" w:color="auto"/>
      </w:divBdr>
    </w:div>
    <w:div w:id="1834103722">
      <w:bodyDiv w:val="1"/>
      <w:marLeft w:val="0"/>
      <w:marRight w:val="0"/>
      <w:marTop w:val="0"/>
      <w:marBottom w:val="0"/>
      <w:divBdr>
        <w:top w:val="none" w:sz="0" w:space="0" w:color="auto"/>
        <w:left w:val="none" w:sz="0" w:space="0" w:color="auto"/>
        <w:bottom w:val="none" w:sz="0" w:space="0" w:color="auto"/>
        <w:right w:val="none" w:sz="0" w:space="0" w:color="auto"/>
      </w:divBdr>
    </w:div>
    <w:div w:id="1838691115">
      <w:bodyDiv w:val="1"/>
      <w:marLeft w:val="0"/>
      <w:marRight w:val="0"/>
      <w:marTop w:val="0"/>
      <w:marBottom w:val="0"/>
      <w:divBdr>
        <w:top w:val="none" w:sz="0" w:space="0" w:color="auto"/>
        <w:left w:val="none" w:sz="0" w:space="0" w:color="auto"/>
        <w:bottom w:val="none" w:sz="0" w:space="0" w:color="auto"/>
        <w:right w:val="none" w:sz="0" w:space="0" w:color="auto"/>
      </w:divBdr>
    </w:div>
    <w:div w:id="1845432542">
      <w:bodyDiv w:val="1"/>
      <w:marLeft w:val="0"/>
      <w:marRight w:val="0"/>
      <w:marTop w:val="0"/>
      <w:marBottom w:val="0"/>
      <w:divBdr>
        <w:top w:val="none" w:sz="0" w:space="0" w:color="auto"/>
        <w:left w:val="none" w:sz="0" w:space="0" w:color="auto"/>
        <w:bottom w:val="none" w:sz="0" w:space="0" w:color="auto"/>
        <w:right w:val="none" w:sz="0" w:space="0" w:color="auto"/>
      </w:divBdr>
      <w:divsChild>
        <w:div w:id="2125299069">
          <w:marLeft w:val="0"/>
          <w:marRight w:val="0"/>
          <w:marTop w:val="0"/>
          <w:marBottom w:val="60"/>
          <w:divBdr>
            <w:top w:val="none" w:sz="0" w:space="0" w:color="auto"/>
            <w:left w:val="none" w:sz="0" w:space="0" w:color="auto"/>
            <w:bottom w:val="none" w:sz="0" w:space="0" w:color="auto"/>
            <w:right w:val="none" w:sz="0" w:space="0" w:color="auto"/>
          </w:divBdr>
          <w:divsChild>
            <w:div w:id="248002157">
              <w:marLeft w:val="90"/>
              <w:marRight w:val="0"/>
              <w:marTop w:val="0"/>
              <w:marBottom w:val="0"/>
              <w:divBdr>
                <w:top w:val="single" w:sz="6" w:space="5" w:color="E8E8E8"/>
                <w:left w:val="single" w:sz="6" w:space="7" w:color="E8E8E8"/>
                <w:bottom w:val="single" w:sz="6" w:space="5" w:color="E8E8E8"/>
                <w:right w:val="single" w:sz="6" w:space="7" w:color="E8E8E8"/>
              </w:divBdr>
              <w:divsChild>
                <w:div w:id="436147235">
                  <w:marLeft w:val="0"/>
                  <w:marRight w:val="0"/>
                  <w:marTop w:val="0"/>
                  <w:marBottom w:val="0"/>
                  <w:divBdr>
                    <w:top w:val="none" w:sz="0" w:space="0" w:color="auto"/>
                    <w:left w:val="none" w:sz="0" w:space="0" w:color="auto"/>
                    <w:bottom w:val="none" w:sz="0" w:space="0" w:color="auto"/>
                    <w:right w:val="none" w:sz="0" w:space="0" w:color="auto"/>
                  </w:divBdr>
                  <w:divsChild>
                    <w:div w:id="10935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894448">
      <w:bodyDiv w:val="1"/>
      <w:marLeft w:val="0"/>
      <w:marRight w:val="0"/>
      <w:marTop w:val="0"/>
      <w:marBottom w:val="0"/>
      <w:divBdr>
        <w:top w:val="none" w:sz="0" w:space="0" w:color="auto"/>
        <w:left w:val="none" w:sz="0" w:space="0" w:color="auto"/>
        <w:bottom w:val="none" w:sz="0" w:space="0" w:color="auto"/>
        <w:right w:val="none" w:sz="0" w:space="0" w:color="auto"/>
      </w:divBdr>
    </w:div>
    <w:div w:id="1864441374">
      <w:bodyDiv w:val="1"/>
      <w:marLeft w:val="0"/>
      <w:marRight w:val="0"/>
      <w:marTop w:val="0"/>
      <w:marBottom w:val="0"/>
      <w:divBdr>
        <w:top w:val="none" w:sz="0" w:space="0" w:color="auto"/>
        <w:left w:val="none" w:sz="0" w:space="0" w:color="auto"/>
        <w:bottom w:val="none" w:sz="0" w:space="0" w:color="auto"/>
        <w:right w:val="none" w:sz="0" w:space="0" w:color="auto"/>
      </w:divBdr>
    </w:div>
    <w:div w:id="1868908201">
      <w:bodyDiv w:val="1"/>
      <w:marLeft w:val="0"/>
      <w:marRight w:val="0"/>
      <w:marTop w:val="0"/>
      <w:marBottom w:val="0"/>
      <w:divBdr>
        <w:top w:val="none" w:sz="0" w:space="0" w:color="auto"/>
        <w:left w:val="none" w:sz="0" w:space="0" w:color="auto"/>
        <w:bottom w:val="none" w:sz="0" w:space="0" w:color="auto"/>
        <w:right w:val="none" w:sz="0" w:space="0" w:color="auto"/>
      </w:divBdr>
    </w:div>
    <w:div w:id="1871410194">
      <w:bodyDiv w:val="1"/>
      <w:marLeft w:val="0"/>
      <w:marRight w:val="0"/>
      <w:marTop w:val="0"/>
      <w:marBottom w:val="0"/>
      <w:divBdr>
        <w:top w:val="none" w:sz="0" w:space="0" w:color="auto"/>
        <w:left w:val="none" w:sz="0" w:space="0" w:color="auto"/>
        <w:bottom w:val="none" w:sz="0" w:space="0" w:color="auto"/>
        <w:right w:val="none" w:sz="0" w:space="0" w:color="auto"/>
      </w:divBdr>
      <w:divsChild>
        <w:div w:id="928003682">
          <w:marLeft w:val="1886"/>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752402">
      <w:bodyDiv w:val="1"/>
      <w:marLeft w:val="0"/>
      <w:marRight w:val="0"/>
      <w:marTop w:val="0"/>
      <w:marBottom w:val="0"/>
      <w:divBdr>
        <w:top w:val="none" w:sz="0" w:space="0" w:color="auto"/>
        <w:left w:val="none" w:sz="0" w:space="0" w:color="auto"/>
        <w:bottom w:val="none" w:sz="0" w:space="0" w:color="auto"/>
        <w:right w:val="none" w:sz="0" w:space="0" w:color="auto"/>
      </w:divBdr>
    </w:div>
    <w:div w:id="2003966040">
      <w:bodyDiv w:val="1"/>
      <w:marLeft w:val="0"/>
      <w:marRight w:val="0"/>
      <w:marTop w:val="0"/>
      <w:marBottom w:val="0"/>
      <w:divBdr>
        <w:top w:val="none" w:sz="0" w:space="0" w:color="auto"/>
        <w:left w:val="none" w:sz="0" w:space="0" w:color="auto"/>
        <w:bottom w:val="none" w:sz="0" w:space="0" w:color="auto"/>
        <w:right w:val="none" w:sz="0" w:space="0" w:color="auto"/>
      </w:divBdr>
      <w:divsChild>
        <w:div w:id="1795101530">
          <w:marLeft w:val="0"/>
          <w:marRight w:val="0"/>
          <w:marTop w:val="0"/>
          <w:marBottom w:val="0"/>
          <w:divBdr>
            <w:top w:val="none" w:sz="0" w:space="0" w:color="auto"/>
            <w:left w:val="none" w:sz="0" w:space="0" w:color="auto"/>
            <w:bottom w:val="none" w:sz="0" w:space="0" w:color="auto"/>
            <w:right w:val="none" w:sz="0" w:space="0" w:color="auto"/>
          </w:divBdr>
          <w:divsChild>
            <w:div w:id="1688868535">
              <w:marLeft w:val="0"/>
              <w:marRight w:val="0"/>
              <w:marTop w:val="0"/>
              <w:marBottom w:val="60"/>
              <w:divBdr>
                <w:top w:val="none" w:sz="0" w:space="0" w:color="auto"/>
                <w:left w:val="none" w:sz="0" w:space="0" w:color="auto"/>
                <w:bottom w:val="none" w:sz="0" w:space="0" w:color="auto"/>
                <w:right w:val="none" w:sz="0" w:space="0" w:color="auto"/>
              </w:divBdr>
              <w:divsChild>
                <w:div w:id="2711137">
                  <w:marLeft w:val="90"/>
                  <w:marRight w:val="0"/>
                  <w:marTop w:val="0"/>
                  <w:marBottom w:val="0"/>
                  <w:divBdr>
                    <w:top w:val="single" w:sz="6" w:space="5" w:color="E8E8E8"/>
                    <w:left w:val="single" w:sz="6" w:space="7" w:color="E8E8E8"/>
                    <w:bottom w:val="single" w:sz="6" w:space="5" w:color="E8E8E8"/>
                    <w:right w:val="single" w:sz="6" w:space="7" w:color="E8E8E8"/>
                  </w:divBdr>
                  <w:divsChild>
                    <w:div w:id="101266305">
                      <w:marLeft w:val="0"/>
                      <w:marRight w:val="0"/>
                      <w:marTop w:val="0"/>
                      <w:marBottom w:val="0"/>
                      <w:divBdr>
                        <w:top w:val="none" w:sz="0" w:space="0" w:color="auto"/>
                        <w:left w:val="none" w:sz="0" w:space="0" w:color="auto"/>
                        <w:bottom w:val="none" w:sz="0" w:space="0" w:color="auto"/>
                        <w:right w:val="none" w:sz="0" w:space="0" w:color="auto"/>
                      </w:divBdr>
                      <w:divsChild>
                        <w:div w:id="37932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421147">
      <w:bodyDiv w:val="1"/>
      <w:marLeft w:val="0"/>
      <w:marRight w:val="0"/>
      <w:marTop w:val="0"/>
      <w:marBottom w:val="0"/>
      <w:divBdr>
        <w:top w:val="none" w:sz="0" w:space="0" w:color="auto"/>
        <w:left w:val="none" w:sz="0" w:space="0" w:color="auto"/>
        <w:bottom w:val="none" w:sz="0" w:space="0" w:color="auto"/>
        <w:right w:val="none" w:sz="0" w:space="0" w:color="auto"/>
      </w:divBdr>
    </w:div>
    <w:div w:id="2017223972">
      <w:bodyDiv w:val="1"/>
      <w:marLeft w:val="0"/>
      <w:marRight w:val="0"/>
      <w:marTop w:val="0"/>
      <w:marBottom w:val="0"/>
      <w:divBdr>
        <w:top w:val="none" w:sz="0" w:space="0" w:color="auto"/>
        <w:left w:val="none" w:sz="0" w:space="0" w:color="auto"/>
        <w:bottom w:val="none" w:sz="0" w:space="0" w:color="auto"/>
        <w:right w:val="none" w:sz="0" w:space="0" w:color="auto"/>
      </w:divBdr>
    </w:div>
    <w:div w:id="2019309653">
      <w:bodyDiv w:val="1"/>
      <w:marLeft w:val="0"/>
      <w:marRight w:val="0"/>
      <w:marTop w:val="0"/>
      <w:marBottom w:val="0"/>
      <w:divBdr>
        <w:top w:val="none" w:sz="0" w:space="0" w:color="auto"/>
        <w:left w:val="none" w:sz="0" w:space="0" w:color="auto"/>
        <w:bottom w:val="none" w:sz="0" w:space="0" w:color="auto"/>
        <w:right w:val="none" w:sz="0" w:space="0" w:color="auto"/>
      </w:divBdr>
    </w:div>
    <w:div w:id="2024669597">
      <w:bodyDiv w:val="1"/>
      <w:marLeft w:val="0"/>
      <w:marRight w:val="0"/>
      <w:marTop w:val="0"/>
      <w:marBottom w:val="0"/>
      <w:divBdr>
        <w:top w:val="none" w:sz="0" w:space="0" w:color="auto"/>
        <w:left w:val="none" w:sz="0" w:space="0" w:color="auto"/>
        <w:bottom w:val="none" w:sz="0" w:space="0" w:color="auto"/>
        <w:right w:val="none" w:sz="0" w:space="0" w:color="auto"/>
      </w:divBdr>
    </w:div>
    <w:div w:id="2036346892">
      <w:bodyDiv w:val="1"/>
      <w:marLeft w:val="0"/>
      <w:marRight w:val="0"/>
      <w:marTop w:val="0"/>
      <w:marBottom w:val="0"/>
      <w:divBdr>
        <w:top w:val="none" w:sz="0" w:space="0" w:color="auto"/>
        <w:left w:val="none" w:sz="0" w:space="0" w:color="auto"/>
        <w:bottom w:val="none" w:sz="0" w:space="0" w:color="auto"/>
        <w:right w:val="none" w:sz="0" w:space="0" w:color="auto"/>
      </w:divBdr>
      <w:divsChild>
        <w:div w:id="1006325227">
          <w:marLeft w:val="0"/>
          <w:marRight w:val="0"/>
          <w:marTop w:val="0"/>
          <w:marBottom w:val="60"/>
          <w:divBdr>
            <w:top w:val="none" w:sz="0" w:space="0" w:color="auto"/>
            <w:left w:val="none" w:sz="0" w:space="0" w:color="auto"/>
            <w:bottom w:val="none" w:sz="0" w:space="0" w:color="auto"/>
            <w:right w:val="none" w:sz="0" w:space="0" w:color="auto"/>
          </w:divBdr>
          <w:divsChild>
            <w:div w:id="634533336">
              <w:marLeft w:val="90"/>
              <w:marRight w:val="0"/>
              <w:marTop w:val="0"/>
              <w:marBottom w:val="0"/>
              <w:divBdr>
                <w:top w:val="single" w:sz="6" w:space="5" w:color="E8E8E8"/>
                <w:left w:val="single" w:sz="6" w:space="7" w:color="E8E8E8"/>
                <w:bottom w:val="single" w:sz="6" w:space="5" w:color="E8E8E8"/>
                <w:right w:val="single" w:sz="6" w:space="7" w:color="E8E8E8"/>
              </w:divBdr>
              <w:divsChild>
                <w:div w:id="1531869050">
                  <w:marLeft w:val="0"/>
                  <w:marRight w:val="0"/>
                  <w:marTop w:val="0"/>
                  <w:marBottom w:val="0"/>
                  <w:divBdr>
                    <w:top w:val="none" w:sz="0" w:space="0" w:color="auto"/>
                    <w:left w:val="none" w:sz="0" w:space="0" w:color="auto"/>
                    <w:bottom w:val="none" w:sz="0" w:space="0" w:color="auto"/>
                    <w:right w:val="none" w:sz="0" w:space="0" w:color="auto"/>
                  </w:divBdr>
                  <w:divsChild>
                    <w:div w:id="9854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04865">
          <w:marLeft w:val="0"/>
          <w:marRight w:val="0"/>
          <w:marTop w:val="150"/>
          <w:marBottom w:val="60"/>
          <w:divBdr>
            <w:top w:val="none" w:sz="0" w:space="0" w:color="auto"/>
            <w:left w:val="none" w:sz="0" w:space="0" w:color="auto"/>
            <w:bottom w:val="none" w:sz="0" w:space="0" w:color="auto"/>
            <w:right w:val="none" w:sz="0" w:space="0" w:color="auto"/>
          </w:divBdr>
          <w:divsChild>
            <w:div w:id="1500001564">
              <w:marLeft w:val="0"/>
              <w:marRight w:val="0"/>
              <w:marTop w:val="0"/>
              <w:marBottom w:val="45"/>
              <w:divBdr>
                <w:top w:val="none" w:sz="0" w:space="0" w:color="auto"/>
                <w:left w:val="none" w:sz="0" w:space="0" w:color="auto"/>
                <w:bottom w:val="none" w:sz="0" w:space="0" w:color="auto"/>
                <w:right w:val="none" w:sz="0" w:space="0" w:color="auto"/>
              </w:divBdr>
            </w:div>
            <w:div w:id="1793787252">
              <w:marLeft w:val="90"/>
              <w:marRight w:val="0"/>
              <w:marTop w:val="0"/>
              <w:marBottom w:val="0"/>
              <w:divBdr>
                <w:top w:val="single" w:sz="6" w:space="5" w:color="E8E8E8"/>
                <w:left w:val="single" w:sz="6" w:space="7" w:color="E8E8E8"/>
                <w:bottom w:val="single" w:sz="6" w:space="5" w:color="E8E8E8"/>
                <w:right w:val="single" w:sz="6" w:space="7" w:color="E8E8E8"/>
              </w:divBdr>
              <w:divsChild>
                <w:div w:id="584001441">
                  <w:marLeft w:val="0"/>
                  <w:marRight w:val="0"/>
                  <w:marTop w:val="0"/>
                  <w:marBottom w:val="0"/>
                  <w:divBdr>
                    <w:top w:val="none" w:sz="0" w:space="0" w:color="auto"/>
                    <w:left w:val="none" w:sz="0" w:space="0" w:color="auto"/>
                    <w:bottom w:val="none" w:sz="0" w:space="0" w:color="auto"/>
                    <w:right w:val="none" w:sz="0" w:space="0" w:color="auto"/>
                  </w:divBdr>
                  <w:divsChild>
                    <w:div w:id="2474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7492">
          <w:marLeft w:val="0"/>
          <w:marRight w:val="0"/>
          <w:marTop w:val="150"/>
          <w:marBottom w:val="60"/>
          <w:divBdr>
            <w:top w:val="none" w:sz="0" w:space="0" w:color="auto"/>
            <w:left w:val="none" w:sz="0" w:space="0" w:color="auto"/>
            <w:bottom w:val="none" w:sz="0" w:space="0" w:color="auto"/>
            <w:right w:val="none" w:sz="0" w:space="0" w:color="auto"/>
          </w:divBdr>
          <w:divsChild>
            <w:div w:id="1210262316">
              <w:marLeft w:val="90"/>
              <w:marRight w:val="0"/>
              <w:marTop w:val="0"/>
              <w:marBottom w:val="0"/>
              <w:divBdr>
                <w:top w:val="single" w:sz="6" w:space="5" w:color="E4EDF4"/>
                <w:left w:val="single" w:sz="6" w:space="7" w:color="E4EDF4"/>
                <w:bottom w:val="single" w:sz="6" w:space="5" w:color="E4EDF4"/>
                <w:right w:val="single" w:sz="6" w:space="7" w:color="E4EDF4"/>
              </w:divBdr>
              <w:divsChild>
                <w:div w:id="1030297323">
                  <w:marLeft w:val="0"/>
                  <w:marRight w:val="0"/>
                  <w:marTop w:val="0"/>
                  <w:marBottom w:val="0"/>
                  <w:divBdr>
                    <w:top w:val="none" w:sz="0" w:space="0" w:color="auto"/>
                    <w:left w:val="none" w:sz="0" w:space="0" w:color="auto"/>
                    <w:bottom w:val="none" w:sz="0" w:space="0" w:color="auto"/>
                    <w:right w:val="none" w:sz="0" w:space="0" w:color="auto"/>
                  </w:divBdr>
                  <w:divsChild>
                    <w:div w:id="102178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85005">
              <w:marLeft w:val="0"/>
              <w:marRight w:val="0"/>
              <w:marTop w:val="0"/>
              <w:marBottom w:val="45"/>
              <w:divBdr>
                <w:top w:val="none" w:sz="0" w:space="0" w:color="auto"/>
                <w:left w:val="none" w:sz="0" w:space="0" w:color="auto"/>
                <w:bottom w:val="none" w:sz="0" w:space="0" w:color="auto"/>
                <w:right w:val="none" w:sz="0" w:space="0" w:color="auto"/>
              </w:divBdr>
            </w:div>
          </w:divsChild>
        </w:div>
        <w:div w:id="1846943612">
          <w:marLeft w:val="0"/>
          <w:marRight w:val="0"/>
          <w:marTop w:val="0"/>
          <w:marBottom w:val="60"/>
          <w:divBdr>
            <w:top w:val="none" w:sz="0" w:space="0" w:color="auto"/>
            <w:left w:val="none" w:sz="0" w:space="0" w:color="auto"/>
            <w:bottom w:val="none" w:sz="0" w:space="0" w:color="auto"/>
            <w:right w:val="none" w:sz="0" w:space="0" w:color="auto"/>
          </w:divBdr>
          <w:divsChild>
            <w:div w:id="1367750299">
              <w:marLeft w:val="90"/>
              <w:marRight w:val="0"/>
              <w:marTop w:val="0"/>
              <w:marBottom w:val="0"/>
              <w:divBdr>
                <w:top w:val="single" w:sz="6" w:space="5" w:color="E8E8E8"/>
                <w:left w:val="single" w:sz="6" w:space="7" w:color="E8E8E8"/>
                <w:bottom w:val="single" w:sz="6" w:space="5" w:color="E8E8E8"/>
                <w:right w:val="single" w:sz="6" w:space="7" w:color="E8E8E8"/>
              </w:divBdr>
              <w:divsChild>
                <w:div w:id="1794329317">
                  <w:marLeft w:val="0"/>
                  <w:marRight w:val="0"/>
                  <w:marTop w:val="0"/>
                  <w:marBottom w:val="0"/>
                  <w:divBdr>
                    <w:top w:val="none" w:sz="0" w:space="0" w:color="auto"/>
                    <w:left w:val="none" w:sz="0" w:space="0" w:color="auto"/>
                    <w:bottom w:val="none" w:sz="0" w:space="0" w:color="auto"/>
                    <w:right w:val="none" w:sz="0" w:space="0" w:color="auto"/>
                  </w:divBdr>
                  <w:divsChild>
                    <w:div w:id="15275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451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2040347840">
      <w:bodyDiv w:val="1"/>
      <w:marLeft w:val="0"/>
      <w:marRight w:val="0"/>
      <w:marTop w:val="0"/>
      <w:marBottom w:val="0"/>
      <w:divBdr>
        <w:top w:val="none" w:sz="0" w:space="0" w:color="auto"/>
        <w:left w:val="none" w:sz="0" w:space="0" w:color="auto"/>
        <w:bottom w:val="none" w:sz="0" w:space="0" w:color="auto"/>
        <w:right w:val="none" w:sz="0" w:space="0" w:color="auto"/>
      </w:divBdr>
    </w:div>
    <w:div w:id="2081244876">
      <w:bodyDiv w:val="1"/>
      <w:marLeft w:val="0"/>
      <w:marRight w:val="0"/>
      <w:marTop w:val="0"/>
      <w:marBottom w:val="0"/>
      <w:divBdr>
        <w:top w:val="none" w:sz="0" w:space="0" w:color="auto"/>
        <w:left w:val="none" w:sz="0" w:space="0" w:color="auto"/>
        <w:bottom w:val="none" w:sz="0" w:space="0" w:color="auto"/>
        <w:right w:val="none" w:sz="0" w:space="0" w:color="auto"/>
      </w:divBdr>
    </w:div>
    <w:div w:id="2109231918">
      <w:bodyDiv w:val="1"/>
      <w:marLeft w:val="0"/>
      <w:marRight w:val="0"/>
      <w:marTop w:val="0"/>
      <w:marBottom w:val="0"/>
      <w:divBdr>
        <w:top w:val="none" w:sz="0" w:space="0" w:color="auto"/>
        <w:left w:val="none" w:sz="0" w:space="0" w:color="auto"/>
        <w:bottom w:val="none" w:sz="0" w:space="0" w:color="auto"/>
        <w:right w:val="none" w:sz="0" w:space="0" w:color="auto"/>
      </w:divBdr>
      <w:divsChild>
        <w:div w:id="601686220">
          <w:marLeft w:val="0"/>
          <w:marRight w:val="0"/>
          <w:marTop w:val="150"/>
          <w:marBottom w:val="60"/>
          <w:divBdr>
            <w:top w:val="none" w:sz="0" w:space="0" w:color="auto"/>
            <w:left w:val="none" w:sz="0" w:space="0" w:color="auto"/>
            <w:bottom w:val="none" w:sz="0" w:space="0" w:color="auto"/>
            <w:right w:val="none" w:sz="0" w:space="0" w:color="auto"/>
          </w:divBdr>
          <w:divsChild>
            <w:div w:id="1216352728">
              <w:marLeft w:val="90"/>
              <w:marRight w:val="0"/>
              <w:marTop w:val="0"/>
              <w:marBottom w:val="0"/>
              <w:divBdr>
                <w:top w:val="single" w:sz="6" w:space="5" w:color="E8E8E8"/>
                <w:left w:val="single" w:sz="6" w:space="7" w:color="E8E8E8"/>
                <w:bottom w:val="single" w:sz="6" w:space="5" w:color="E8E8E8"/>
                <w:right w:val="single" w:sz="6" w:space="7" w:color="E8E8E8"/>
              </w:divBdr>
              <w:divsChild>
                <w:div w:id="889877561">
                  <w:marLeft w:val="0"/>
                  <w:marRight w:val="0"/>
                  <w:marTop w:val="0"/>
                  <w:marBottom w:val="0"/>
                  <w:divBdr>
                    <w:top w:val="none" w:sz="0" w:space="0" w:color="auto"/>
                    <w:left w:val="none" w:sz="0" w:space="0" w:color="auto"/>
                    <w:bottom w:val="none" w:sz="0" w:space="0" w:color="auto"/>
                    <w:right w:val="none" w:sz="0" w:space="0" w:color="auto"/>
                  </w:divBdr>
                  <w:divsChild>
                    <w:div w:id="196300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BEDB79-BB56-4981-A097-AB5A0FE6F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1120</TotalTime>
  <Pages>1</Pages>
  <Words>1874</Words>
  <Characters>10683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 zhang</dc:creator>
  <cp:lastModifiedBy>Huawei</cp:lastModifiedBy>
  <cp:revision>588</cp:revision>
  <dcterms:created xsi:type="dcterms:W3CDTF">2020-05-14T01:59:00Z</dcterms:created>
  <dcterms:modified xsi:type="dcterms:W3CDTF">2022-02-14T15:44:00Z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(3)pTiuRN1iMla/MMbUw7urjNNqiMj84tzNqvgg8FsHP8Kz41awdZe2PH67Lae0UT8JJ0QQTYli
0BKkBGZdTWq0LtnAD/drdaU4yNUGC1XbgS4zHGNqKrawH9Tdvst3SlXm+FaWjdSTEZf0EmfV
YA0gbGy4a3R7Ys1/A4gtkWuOc6B2TK4Wykfs3yq/9PhNmpV2WT4r7Xf5RtXJBws4BiAbR1NP
TTOwjqYJqu7GaDxsXb</vt:lpwstr>
  </property>
  <property fmtid="{D5CDD505-2E9C-101B-9397-08002B2CF9AE}" pid="3" name="_2015_ms_pID_7253431">
    <vt:lpwstr>cqhlymxCwdioTHCkPZVcbEonlClugch7mttE8WVo8agD29SpXa0T2G
zh8UCpxvKlwbDpJB1kNYsYVmex04e+gmtQBfZwSXO5e4LLZslAGQ2glx7JgmmXQv92zKGaMP
x1y0Tgo4NNBAAX4gN03+M6TTKs38SGQ55rMYXVlPZWjbIjYGKC2+3Muc+VkHdajJXv5IbyeQ
vRuOZp5jY8BJ04yx0wdjLwJWnMnO52GSofxe</vt:lpwstr>
  </property>
  <property fmtid="{D5CDD505-2E9C-101B-9397-08002B2CF9AE}" pid="4" name="_2015_ms_pID_7253432">
    <vt:lpwstr>MQ==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1642995700</vt:lpwstr>
  </property>
</Properties>
</file>