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4E1CC" w14:textId="5A3DC09A" w:rsidR="001E5EF2" w:rsidRPr="00BA1DEA" w:rsidRDefault="001E5EF2" w:rsidP="001E5EF2">
      <w:pPr>
        <w:pStyle w:val="3GPPHeader"/>
        <w:rPr>
          <w:lang w:val="en-US"/>
        </w:rPr>
      </w:pPr>
      <w:bookmarkStart w:id="0" w:name="_Hlk71015571"/>
      <w:bookmarkEnd w:id="0"/>
      <w:r w:rsidRPr="00BA1DEA">
        <w:rPr>
          <w:lang w:val="en-US"/>
        </w:rPr>
        <w:t>3GPP TSG-RAN WG1 Meeting #108-e</w:t>
      </w:r>
      <w:r w:rsidRPr="00BA1DEA">
        <w:rPr>
          <w:lang w:val="en-US"/>
        </w:rPr>
        <w:tab/>
        <w:t>R1- 220239</w:t>
      </w:r>
      <w:r w:rsidR="001D0740">
        <w:rPr>
          <w:lang w:val="en-US"/>
        </w:rPr>
        <w:t>5</w:t>
      </w:r>
    </w:p>
    <w:p w14:paraId="1B571432" w14:textId="77777777" w:rsidR="001E5EF2" w:rsidRPr="00BA1DEA" w:rsidRDefault="001E5EF2" w:rsidP="001E5EF2">
      <w:pPr>
        <w:pStyle w:val="3GPPHeader"/>
        <w:rPr>
          <w:lang w:val="en-US"/>
        </w:rPr>
      </w:pPr>
      <w:r w:rsidRPr="00BA1DEA">
        <w:rPr>
          <w:lang w:val="en-US"/>
        </w:rPr>
        <w:t>e-Meeting, February 21</w:t>
      </w:r>
      <w:r w:rsidRPr="00BA1DEA">
        <w:rPr>
          <w:vertAlign w:val="superscript"/>
          <w:lang w:val="en-US"/>
        </w:rPr>
        <w:t>th</w:t>
      </w:r>
      <w:r w:rsidRPr="00BA1DEA">
        <w:rPr>
          <w:lang w:val="en-US"/>
        </w:rPr>
        <w:t xml:space="preserve"> – March 3</w:t>
      </w:r>
      <w:proofErr w:type="gramStart"/>
      <w:r w:rsidRPr="00BA1DEA">
        <w:rPr>
          <w:vertAlign w:val="superscript"/>
          <w:lang w:val="en-US"/>
        </w:rPr>
        <w:t>rd</w:t>
      </w:r>
      <w:r w:rsidRPr="00BA1DEA">
        <w:rPr>
          <w:lang w:val="en-US"/>
        </w:rPr>
        <w:t xml:space="preserve"> ,</w:t>
      </w:r>
      <w:proofErr w:type="gramEnd"/>
      <w:r w:rsidRPr="00BA1DEA">
        <w:rPr>
          <w:lang w:val="en-US"/>
        </w:rPr>
        <w:t xml:space="preserve"> 2022</w:t>
      </w:r>
    </w:p>
    <w:p w14:paraId="35B6B442" w14:textId="7EF8727E" w:rsidR="00E90E49" w:rsidRPr="00306763" w:rsidRDefault="00E90E49" w:rsidP="00311702">
      <w:pPr>
        <w:pStyle w:val="3GPPHeader"/>
        <w:rPr>
          <w:lang w:val="en-US"/>
        </w:rPr>
      </w:pPr>
      <w:r w:rsidRPr="00306763">
        <w:rPr>
          <w:lang w:val="en-US"/>
        </w:rPr>
        <w:t>Agenda Item:</w:t>
      </w:r>
      <w:r w:rsidRPr="00306763">
        <w:rPr>
          <w:lang w:val="en-US"/>
        </w:rPr>
        <w:tab/>
      </w:r>
      <w:r w:rsidR="00C72515" w:rsidRPr="00306763">
        <w:rPr>
          <w:lang w:val="en-US"/>
        </w:rPr>
        <w:t>8.</w:t>
      </w:r>
      <w:r w:rsidR="001D0740">
        <w:rPr>
          <w:lang w:val="en-US"/>
        </w:rPr>
        <w:t>16</w:t>
      </w:r>
      <w:r w:rsidR="00C72515" w:rsidRPr="00306763">
        <w:rPr>
          <w:lang w:val="en-US"/>
        </w:rPr>
        <w:t>.</w:t>
      </w:r>
      <w:r w:rsidR="00CF5DD4">
        <w:rPr>
          <w:lang w:val="en-US"/>
        </w:rPr>
        <w:t>12</w:t>
      </w:r>
    </w:p>
    <w:p w14:paraId="3D2E227E" w14:textId="77777777" w:rsidR="00E90E49" w:rsidRPr="00306763" w:rsidRDefault="003D3C45" w:rsidP="00F64C2B">
      <w:pPr>
        <w:pStyle w:val="3GPPHeader"/>
        <w:rPr>
          <w:lang w:val="en-US"/>
        </w:rPr>
      </w:pPr>
      <w:r w:rsidRPr="00306763">
        <w:rPr>
          <w:lang w:val="en-US"/>
        </w:rPr>
        <w:t>Source:</w:t>
      </w:r>
      <w:r w:rsidR="00E90E49" w:rsidRPr="00306763">
        <w:rPr>
          <w:lang w:val="en-US"/>
        </w:rPr>
        <w:tab/>
      </w:r>
      <w:r w:rsidR="00F64C2B" w:rsidRPr="00306763">
        <w:rPr>
          <w:lang w:val="en-US"/>
        </w:rPr>
        <w:t>Ericsson</w:t>
      </w:r>
    </w:p>
    <w:p w14:paraId="20490D53" w14:textId="5B820029" w:rsidR="00F736F0" w:rsidRPr="00306763" w:rsidRDefault="003D3C45" w:rsidP="00D546FF">
      <w:pPr>
        <w:pStyle w:val="3GPPHeader"/>
        <w:rPr>
          <w:lang w:val="en-US"/>
        </w:rPr>
      </w:pPr>
      <w:r w:rsidRPr="00306763">
        <w:rPr>
          <w:lang w:val="en-US"/>
        </w:rPr>
        <w:t>Title:</w:t>
      </w:r>
      <w:r w:rsidR="00E90E49" w:rsidRPr="00306763">
        <w:rPr>
          <w:lang w:val="en-US"/>
        </w:rPr>
        <w:tab/>
      </w:r>
      <w:r w:rsidR="004413A5" w:rsidRPr="00306763">
        <w:rPr>
          <w:lang w:val="en-US"/>
        </w:rPr>
        <w:t>V</w:t>
      </w:r>
      <w:r w:rsidR="000B62E4" w:rsidRPr="00306763">
        <w:rPr>
          <w:lang w:val="en-US"/>
        </w:rPr>
        <w:t>iews on UE features for NR MBS</w:t>
      </w:r>
    </w:p>
    <w:p w14:paraId="1E6D1FFD" w14:textId="2AEA85D9" w:rsidR="00E90E49" w:rsidRDefault="00E90E49" w:rsidP="00D546FF">
      <w:pPr>
        <w:pStyle w:val="3GPPHeader"/>
      </w:pPr>
      <w:r w:rsidRPr="00306763">
        <w:t>Document for:</w:t>
      </w:r>
      <w:r w:rsidRPr="00306763">
        <w:tab/>
        <w:t>Discussion, Decision</w:t>
      </w:r>
    </w:p>
    <w:p w14:paraId="3394F6C0" w14:textId="27055B54" w:rsidR="004749EA" w:rsidRPr="003A0CF4" w:rsidRDefault="000B62E4" w:rsidP="004749EA">
      <w:pPr>
        <w:tabs>
          <w:tab w:val="left" w:pos="1701"/>
          <w:tab w:val="right" w:pos="9639"/>
        </w:tabs>
        <w:spacing w:after="240"/>
        <w:jc w:val="both"/>
        <w:rPr>
          <w:rFonts w:ascii="Arial" w:eastAsia="Calibri" w:hAnsi="Arial" w:cs="Arial"/>
          <w:b/>
          <w:lang w:val="en-US" w:eastAsia="zh-CN"/>
        </w:rPr>
      </w:pPr>
      <w:r>
        <w:rPr>
          <w:rFonts w:ascii="Arial" w:eastAsia="Calibri" w:hAnsi="Arial" w:cs="Arial"/>
          <w:b/>
          <w:lang w:val="en-US" w:eastAsia="zh-CN"/>
        </w:rPr>
        <w:t xml:space="preserve"> </w:t>
      </w:r>
    </w:p>
    <w:p w14:paraId="18E093A7" w14:textId="7F6919BD" w:rsidR="00625736" w:rsidRDefault="00625736" w:rsidP="00B15284">
      <w:pPr>
        <w:pStyle w:val="3GPPH1"/>
        <w:numPr>
          <w:ilvl w:val="0"/>
          <w:numId w:val="11"/>
        </w:numPr>
        <w:ind w:left="425" w:hanging="425"/>
        <w:rPr>
          <w:lang w:eastAsia="en-US"/>
        </w:rPr>
      </w:pPr>
      <w:bookmarkStart w:id="1" w:name="_Ref40390915"/>
      <w:bookmarkStart w:id="2" w:name="_Ref189046994"/>
      <w:r>
        <w:rPr>
          <w:lang w:eastAsia="en-US"/>
        </w:rPr>
        <w:t>Introduction</w:t>
      </w:r>
      <w:bookmarkEnd w:id="1"/>
    </w:p>
    <w:p w14:paraId="44845985" w14:textId="678A731B" w:rsidR="004749EA" w:rsidRPr="004413A5" w:rsidRDefault="004749EA" w:rsidP="004749EA">
      <w:pPr>
        <w:rPr>
          <w:lang w:val="en-US"/>
        </w:rPr>
      </w:pPr>
      <w:r>
        <w:rPr>
          <w:lang w:val="en-US" w:eastAsia="en-GB"/>
        </w:rPr>
        <w:t xml:space="preserve">This contribution provides our view on the list of UE features for NR </w:t>
      </w:r>
      <w:r w:rsidR="000B62E4">
        <w:rPr>
          <w:lang w:val="en-US" w:eastAsia="en-GB"/>
        </w:rPr>
        <w:t>MBS</w:t>
      </w:r>
      <w:r>
        <w:rPr>
          <w:lang w:val="en-US" w:eastAsia="en-GB"/>
        </w:rPr>
        <w:t xml:space="preserve"> in release</w:t>
      </w:r>
      <w:r w:rsidR="00DF4CF0">
        <w:rPr>
          <w:lang w:val="en-US" w:eastAsia="en-GB"/>
        </w:rPr>
        <w:t xml:space="preserve"> </w:t>
      </w:r>
      <w:proofErr w:type="gramStart"/>
      <w:r>
        <w:rPr>
          <w:lang w:val="en-US" w:eastAsia="en-GB"/>
        </w:rPr>
        <w:t xml:space="preserve">17, </w:t>
      </w:r>
      <w:r w:rsidR="00E14C94" w:rsidRPr="004D1A5A">
        <w:rPr>
          <w:lang w:eastAsia="en-GB"/>
        </w:rPr>
        <w:t xml:space="preserve"> based</w:t>
      </w:r>
      <w:proofErr w:type="gramEnd"/>
      <w:r w:rsidR="00E14C94" w:rsidRPr="004D1A5A">
        <w:rPr>
          <w:lang w:eastAsia="en-GB"/>
        </w:rPr>
        <w:t xml:space="preserve"> on the </w:t>
      </w:r>
      <w:r w:rsidR="00E14C94">
        <w:rPr>
          <w:lang w:eastAsia="en-GB"/>
        </w:rPr>
        <w:t xml:space="preserve"> </w:t>
      </w:r>
      <w:r w:rsidR="00E14C94" w:rsidRPr="0003347B">
        <w:rPr>
          <w:lang w:val="en-US" w:eastAsia="en-GB"/>
        </w:rPr>
        <w:t>u</w:t>
      </w:r>
      <w:r w:rsidR="00E14C94" w:rsidRPr="0003347B">
        <w:rPr>
          <w:lang w:eastAsia="en-GB"/>
        </w:rPr>
        <w:t xml:space="preserve">pdated RAN1 UE features list for Rel-17 NR </w:t>
      </w:r>
      <w:r w:rsidR="00E14C94">
        <w:rPr>
          <w:lang w:eastAsia="en-GB"/>
        </w:rPr>
        <w:t xml:space="preserve">captured in </w:t>
      </w:r>
      <w:r w:rsidR="00E14C94" w:rsidRPr="004D1A5A">
        <w:rPr>
          <w:lang w:eastAsia="en-GB"/>
        </w:rPr>
        <w:t xml:space="preserve">in </w:t>
      </w:r>
      <w:r w:rsidR="00E14C94" w:rsidRPr="00817173">
        <w:rPr>
          <w:lang w:val="en-US" w:eastAsia="en-GB"/>
        </w:rPr>
        <w:t>R</w:t>
      </w:r>
      <w:r w:rsidR="00E14C94" w:rsidRPr="00817173">
        <w:rPr>
          <w:lang w:eastAsia="en-GB"/>
        </w:rPr>
        <w:t>1-2112902</w:t>
      </w:r>
      <w:r w:rsidR="00E14C94" w:rsidRPr="004D1A5A">
        <w:rPr>
          <w:lang w:eastAsia="en-GB"/>
        </w:rPr>
        <w:t>.</w:t>
      </w:r>
    </w:p>
    <w:p w14:paraId="443A7237" w14:textId="0D61941A" w:rsidR="00CF2383" w:rsidRPr="006E0706" w:rsidRDefault="004749EA" w:rsidP="004749EA">
      <w:pPr>
        <w:pStyle w:val="3GPPText"/>
        <w:rPr>
          <w:lang w:val="en-GB" w:eastAsia="en-US"/>
        </w:rPr>
      </w:pPr>
      <w:r>
        <w:rPr>
          <w:lang w:val="en-GB" w:eastAsia="en-US"/>
        </w:rPr>
        <w:t xml:space="preserve">  </w:t>
      </w:r>
    </w:p>
    <w:p w14:paraId="30181A08" w14:textId="67064E26" w:rsidR="00D728D8" w:rsidRPr="00BE4F89" w:rsidRDefault="00C46A4F" w:rsidP="0032424B">
      <w:pPr>
        <w:pStyle w:val="3GPPH1"/>
        <w:numPr>
          <w:ilvl w:val="0"/>
          <w:numId w:val="11"/>
        </w:numPr>
        <w:ind w:left="425" w:hanging="425"/>
      </w:pPr>
      <w:bookmarkStart w:id="3" w:name="_Ref7792543"/>
      <w:bookmarkStart w:id="4" w:name="_Ref7598514"/>
      <w:r>
        <w:t xml:space="preserve"> </w:t>
      </w:r>
      <w:r w:rsidR="004749EA">
        <w:t xml:space="preserve">UE Features for NR </w:t>
      </w:r>
      <w:r w:rsidR="00AE0DF2">
        <w:t>MBS</w:t>
      </w:r>
      <w:r w:rsidRPr="00EA6629">
        <w:t xml:space="preserve"> </w:t>
      </w:r>
    </w:p>
    <w:bookmarkEnd w:id="2"/>
    <w:bookmarkEnd w:id="3"/>
    <w:bookmarkEnd w:id="4"/>
    <w:p w14:paraId="64B7D508" w14:textId="1785175B" w:rsidR="00302096" w:rsidRPr="008234B5" w:rsidRDefault="000B62E4" w:rsidP="00302096">
      <w:pPr>
        <w:pStyle w:val="Heading2"/>
        <w:numPr>
          <w:ilvl w:val="1"/>
          <w:numId w:val="11"/>
        </w:numPr>
      </w:pPr>
      <w:r>
        <w:t xml:space="preserve"> </w:t>
      </w:r>
      <w:r w:rsidR="00F958D5" w:rsidRPr="008234B5">
        <w:t>(33-1</w:t>
      </w:r>
      <w:proofErr w:type="gramStart"/>
      <w:r w:rsidR="00F958D5" w:rsidRPr="008234B5">
        <w:t>)  Broadcast</w:t>
      </w:r>
      <w:proofErr w:type="gramEnd"/>
      <w:r w:rsidR="00F958D5" w:rsidRPr="008234B5">
        <w:t xml:space="preserve"> feature</w:t>
      </w:r>
    </w:p>
    <w:p w14:paraId="1358C53D" w14:textId="4AB9FAD2" w:rsidR="00D75D59" w:rsidRDefault="003818B6" w:rsidP="000B62E4">
      <w:pPr>
        <w:rPr>
          <w:lang w:val="en-GB"/>
        </w:rPr>
      </w:pPr>
      <w:r>
        <w:rPr>
          <w:lang w:val="en-GB"/>
        </w:rPr>
        <w:t xml:space="preserve"> During RAN1#107b-e, the use of DCI indicated </w:t>
      </w:r>
      <w:r w:rsidR="003C03D0">
        <w:rPr>
          <w:lang w:val="en-GB"/>
        </w:rPr>
        <w:t>slot level repetition as part of the core feature for broadcast was left FFS:</w:t>
      </w:r>
    </w:p>
    <w:p w14:paraId="0DC97958" w14:textId="77777777" w:rsidR="003C03D0" w:rsidRDefault="003C03D0" w:rsidP="000B62E4">
      <w:pPr>
        <w:rPr>
          <w:lang w:val="en-GB"/>
        </w:rPr>
      </w:pP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719"/>
        <w:gridCol w:w="1581"/>
        <w:gridCol w:w="6462"/>
      </w:tblGrid>
      <w:tr w:rsidR="003C03D0" w:rsidRPr="003C03D0" w14:paraId="3DC6F398" w14:textId="77777777" w:rsidTr="003C03D0">
        <w:trPr>
          <w:trHeight w:val="2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6F65" w14:textId="77777777" w:rsidR="003C03D0" w:rsidRPr="003C03D0" w:rsidRDefault="003C03D0" w:rsidP="003C03D0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3C03D0">
              <w:rPr>
                <w:rFonts w:ascii="Arial" w:eastAsia="SimSun" w:hAnsi="Arial" w:cs="Arial"/>
                <w:sz w:val="18"/>
                <w:szCs w:val="18"/>
                <w:lang w:val="en-GB"/>
              </w:rPr>
              <w:t>33. NR_MBS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5F6A" w14:textId="77777777" w:rsidR="003C03D0" w:rsidRPr="003C03D0" w:rsidRDefault="003C03D0" w:rsidP="003C03D0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3C03D0">
              <w:rPr>
                <w:rFonts w:ascii="Arial" w:eastAsia="SimSun" w:hAnsi="Arial" w:cs="Arial"/>
                <w:sz w:val="18"/>
                <w:szCs w:val="18"/>
                <w:lang w:val="en-GB"/>
              </w:rPr>
              <w:t>33-1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4AAA" w14:textId="77777777" w:rsidR="003C03D0" w:rsidRPr="003C03D0" w:rsidRDefault="003C03D0" w:rsidP="003C03D0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3C03D0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Broadcast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3177B" w14:textId="77777777" w:rsidR="003C03D0" w:rsidRPr="003C03D0" w:rsidRDefault="003C03D0" w:rsidP="003C03D0">
            <w:pPr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420"/>
              <w:contextualSpacing/>
              <w:jc w:val="both"/>
              <w:rPr>
                <w:rFonts w:ascii="Arial" w:eastAsia="MS Gothic" w:hAnsi="Arial" w:cs="Arial"/>
                <w:sz w:val="18"/>
                <w:szCs w:val="18"/>
                <w:lang w:val="en-GB"/>
              </w:rPr>
            </w:pPr>
            <w:r w:rsidRPr="003C03D0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Support of gr</w:t>
            </w:r>
            <w:r w:rsidRPr="003C03D0">
              <w:rPr>
                <w:rFonts w:ascii="Arial" w:eastAsia="MS Gothic" w:hAnsi="Arial" w:cs="Arial"/>
                <w:sz w:val="18"/>
                <w:szCs w:val="18"/>
                <w:lang w:val="en-GB"/>
              </w:rPr>
              <w:t>oup-common PDCCH/PDSCH with CRC scrambled by</w:t>
            </w:r>
            <w:r w:rsidRPr="003C03D0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MCCH-RNTI.</w:t>
            </w:r>
          </w:p>
          <w:p w14:paraId="3178743E" w14:textId="77777777" w:rsidR="003C03D0" w:rsidRPr="003C03D0" w:rsidRDefault="003C03D0" w:rsidP="003C03D0">
            <w:pPr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ind w:left="420"/>
              <w:contextualSpacing/>
              <w:jc w:val="both"/>
              <w:rPr>
                <w:rFonts w:ascii="Arial" w:eastAsia="MS Gothic" w:hAnsi="Arial" w:cs="Arial"/>
                <w:sz w:val="18"/>
                <w:szCs w:val="18"/>
                <w:lang w:val="en-GB"/>
              </w:rPr>
            </w:pPr>
            <w:r w:rsidRPr="003C03D0">
              <w:rPr>
                <w:rFonts w:ascii="Arial" w:eastAsia="MS Gothic" w:hAnsi="Arial" w:cs="Arial"/>
                <w:sz w:val="18"/>
                <w:szCs w:val="18"/>
                <w:lang w:val="en-GB"/>
              </w:rPr>
              <w:t>Support</w:t>
            </w:r>
            <w:r w:rsidRPr="003C03D0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of gr</w:t>
            </w:r>
            <w:r w:rsidRPr="003C03D0">
              <w:rPr>
                <w:rFonts w:ascii="Arial" w:eastAsia="MS Gothic" w:hAnsi="Arial" w:cs="Arial"/>
                <w:sz w:val="18"/>
                <w:szCs w:val="18"/>
                <w:lang w:val="en-GB"/>
              </w:rPr>
              <w:t>oup-common PDCCH/PDSCH with CRC scrambled by G-RNTI.</w:t>
            </w:r>
          </w:p>
          <w:p w14:paraId="75104EF5" w14:textId="77777777" w:rsidR="003C03D0" w:rsidRPr="003C03D0" w:rsidRDefault="003C03D0" w:rsidP="003C03D0">
            <w:pPr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ind w:left="420"/>
              <w:contextualSpacing/>
              <w:jc w:val="both"/>
              <w:rPr>
                <w:rFonts w:ascii="Arial" w:eastAsia="MS Gothic" w:hAnsi="Arial" w:cs="Arial"/>
                <w:sz w:val="18"/>
                <w:szCs w:val="18"/>
                <w:lang w:val="en-GB"/>
              </w:rPr>
            </w:pPr>
            <w:r w:rsidRPr="003C03D0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Support of CFR configuration for broadcast.</w:t>
            </w:r>
          </w:p>
          <w:p w14:paraId="0DB1F515" w14:textId="77777777" w:rsidR="003C03D0" w:rsidRPr="003C03D0" w:rsidRDefault="003C03D0" w:rsidP="003C03D0">
            <w:pPr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ind w:left="420"/>
              <w:contextualSpacing/>
              <w:jc w:val="both"/>
              <w:rPr>
                <w:rFonts w:ascii="Arial" w:eastAsia="MS Gothic" w:hAnsi="Arial" w:cs="Arial"/>
                <w:sz w:val="18"/>
                <w:szCs w:val="18"/>
                <w:lang w:val="en-GB"/>
              </w:rPr>
            </w:pPr>
            <w:r w:rsidRPr="003C03D0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Support of CORESET and common search space for broadcast. </w:t>
            </w:r>
          </w:p>
          <w:p w14:paraId="7F13E5A4" w14:textId="77777777" w:rsidR="003C03D0" w:rsidRPr="003C03D0" w:rsidRDefault="003C03D0" w:rsidP="003C03D0">
            <w:pPr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ind w:left="420"/>
              <w:contextualSpacing/>
              <w:jc w:val="both"/>
              <w:rPr>
                <w:rFonts w:ascii="Arial" w:eastAsia="MS Gothic" w:hAnsi="Arial" w:cs="Arial"/>
                <w:sz w:val="18"/>
                <w:szCs w:val="18"/>
                <w:lang w:val="en-GB"/>
              </w:rPr>
            </w:pPr>
            <w:r w:rsidRPr="003C03D0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Support of DCI format 1_0 with CRC scrambled with G-RNTI/MCCH-RNTI for broadcast.</w:t>
            </w:r>
          </w:p>
          <w:p w14:paraId="395DBB91" w14:textId="77777777" w:rsidR="003C03D0" w:rsidRPr="003C03D0" w:rsidRDefault="003C03D0" w:rsidP="003C03D0">
            <w:pPr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ind w:left="420"/>
              <w:contextualSpacing/>
              <w:jc w:val="both"/>
              <w:rPr>
                <w:rFonts w:ascii="Arial" w:eastAsia="MS Gothic" w:hAnsi="Arial" w:cs="Arial"/>
                <w:sz w:val="18"/>
                <w:szCs w:val="18"/>
                <w:lang w:val="en-GB"/>
              </w:rPr>
            </w:pPr>
            <w:r w:rsidRPr="003C03D0">
              <w:rPr>
                <w:rFonts w:ascii="Arial" w:eastAsia="MS Gothic" w:hAnsi="Arial" w:cs="Arial"/>
                <w:sz w:val="18"/>
                <w:szCs w:val="18"/>
                <w:lang w:val="en-GB"/>
              </w:rPr>
              <w:t xml:space="preserve">Support of inter-slot TDM between unicast PDSCH and </w:t>
            </w:r>
            <w:proofErr w:type="gramStart"/>
            <w:r w:rsidRPr="003C03D0">
              <w:rPr>
                <w:rFonts w:ascii="Arial" w:eastAsia="MS Gothic" w:hAnsi="Arial" w:cs="Arial"/>
                <w:sz w:val="18"/>
                <w:szCs w:val="18"/>
                <w:lang w:val="en-GB"/>
              </w:rPr>
              <w:t>group-common</w:t>
            </w:r>
            <w:proofErr w:type="gramEnd"/>
            <w:r w:rsidRPr="003C03D0">
              <w:rPr>
                <w:rFonts w:ascii="Arial" w:eastAsia="MS Gothic" w:hAnsi="Arial" w:cs="Arial"/>
                <w:sz w:val="18"/>
                <w:szCs w:val="18"/>
                <w:lang w:val="en-GB"/>
              </w:rPr>
              <w:t xml:space="preserve"> PDSCH in different slots.</w:t>
            </w:r>
          </w:p>
          <w:p w14:paraId="5BF16E3C" w14:textId="77777777" w:rsidR="003C03D0" w:rsidRPr="003C03D0" w:rsidRDefault="003C03D0" w:rsidP="003C03D0">
            <w:pPr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ind w:left="420"/>
              <w:contextualSpacing/>
              <w:jc w:val="both"/>
              <w:rPr>
                <w:rFonts w:ascii="Arial" w:eastAsia="MS Gothic" w:hAnsi="Arial" w:cs="Arial"/>
                <w:sz w:val="18"/>
                <w:szCs w:val="18"/>
                <w:lang w:val="en-GB"/>
              </w:rPr>
            </w:pPr>
            <w:r w:rsidRPr="003C03D0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Support MCCH change notification indication via DCI.</w:t>
            </w:r>
          </w:p>
          <w:p w14:paraId="581ED55A" w14:textId="77777777" w:rsidR="003C03D0" w:rsidRPr="003C03D0" w:rsidRDefault="003C03D0" w:rsidP="003C03D0">
            <w:pPr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ind w:left="420"/>
              <w:contextualSpacing/>
              <w:jc w:val="both"/>
              <w:rPr>
                <w:rFonts w:ascii="Arial" w:eastAsia="MS Gothic" w:hAnsi="Arial" w:cs="Arial"/>
                <w:sz w:val="18"/>
                <w:szCs w:val="18"/>
                <w:lang w:val="en-GB"/>
              </w:rPr>
            </w:pPr>
            <w:r w:rsidRPr="003C03D0">
              <w:rPr>
                <w:rFonts w:ascii="Arial" w:eastAsia="MS Gothic" w:hAnsi="Arial" w:cs="Arial"/>
                <w:sz w:val="18"/>
                <w:szCs w:val="18"/>
                <w:lang w:val="en-GB"/>
              </w:rPr>
              <w:t>support of higher layer configured slot-level repetition up to 8 for MTCH</w:t>
            </w:r>
          </w:p>
          <w:p w14:paraId="31EBCA91" w14:textId="77777777" w:rsidR="003C03D0" w:rsidRPr="003C03D0" w:rsidRDefault="003C03D0" w:rsidP="003C03D0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Arial" w:eastAsia="MS Gothic" w:hAnsi="Arial" w:cs="Arial"/>
                <w:sz w:val="18"/>
                <w:szCs w:val="18"/>
                <w:lang w:val="en-GB"/>
              </w:rPr>
            </w:pPr>
            <w:r w:rsidRPr="003C03D0">
              <w:rPr>
                <w:rFonts w:ascii="Arial" w:eastAsia="MS Gothic" w:hAnsi="Arial" w:cs="Arial"/>
                <w:sz w:val="18"/>
                <w:szCs w:val="18"/>
                <w:highlight w:val="yellow"/>
                <w:lang w:val="en-GB"/>
              </w:rPr>
              <w:t>FFS DCI indicated slot-level repetition up to [8 or 16] for MTCH is defined as another FG</w:t>
            </w:r>
          </w:p>
        </w:tc>
      </w:tr>
    </w:tbl>
    <w:p w14:paraId="25F2A59C" w14:textId="77777777" w:rsidR="003C03D0" w:rsidRDefault="003C03D0" w:rsidP="000B62E4">
      <w:pPr>
        <w:rPr>
          <w:lang w:val="en-GB"/>
        </w:rPr>
      </w:pPr>
    </w:p>
    <w:p w14:paraId="2117FE37" w14:textId="1992FF86" w:rsidR="00AF63DC" w:rsidRDefault="00AF63DC" w:rsidP="000B62E4">
      <w:pPr>
        <w:rPr>
          <w:lang w:val="en-GB"/>
        </w:rPr>
      </w:pPr>
      <w:r w:rsidRPr="7BAED696">
        <w:rPr>
          <w:lang w:val="en-GB"/>
        </w:rPr>
        <w:t xml:space="preserve">In our view, the </w:t>
      </w:r>
      <w:r w:rsidR="007E4F8E" w:rsidRPr="7BAED696">
        <w:rPr>
          <w:lang w:val="en-GB"/>
        </w:rPr>
        <w:t xml:space="preserve">use of DCI-based repetition </w:t>
      </w:r>
      <w:r w:rsidR="00DD4574" w:rsidRPr="7BAED696">
        <w:rPr>
          <w:lang w:val="en-GB"/>
        </w:rPr>
        <w:t xml:space="preserve">could be a separate feature group. However, </w:t>
      </w:r>
      <w:r w:rsidR="002F0C39" w:rsidRPr="7BAED696">
        <w:rPr>
          <w:lang w:val="en-GB"/>
        </w:rPr>
        <w:t xml:space="preserve">we note that any capabilities beyond 33-1 are subject to signalling from UEs in broadcast. This means that for such capability to be exploited by the gNB, all UEs in broadcast </w:t>
      </w:r>
      <w:proofErr w:type="gramStart"/>
      <w:r w:rsidR="002F0C39" w:rsidRPr="7BAED696">
        <w:rPr>
          <w:lang w:val="en-GB"/>
        </w:rPr>
        <w:t>must  first</w:t>
      </w:r>
      <w:proofErr w:type="gramEnd"/>
      <w:r w:rsidR="002F0C39" w:rsidRPr="7BAED696">
        <w:rPr>
          <w:lang w:val="en-GB"/>
        </w:rPr>
        <w:t xml:space="preserve"> have been at least once </w:t>
      </w:r>
      <w:r w:rsidR="00EC57ED" w:rsidRPr="7BAED696">
        <w:rPr>
          <w:lang w:val="en-GB"/>
        </w:rPr>
        <w:t xml:space="preserve">in RRC_CONNECTED state and </w:t>
      </w:r>
      <w:r w:rsidR="002F0C39" w:rsidRPr="7BAED696">
        <w:rPr>
          <w:lang w:val="en-GB"/>
        </w:rPr>
        <w:t xml:space="preserve">connected to the network </w:t>
      </w:r>
      <w:r w:rsidR="00EC57ED" w:rsidRPr="7BAED696">
        <w:rPr>
          <w:lang w:val="en-GB"/>
        </w:rPr>
        <w:t>to report</w:t>
      </w:r>
      <w:r w:rsidR="002F0C39" w:rsidRPr="7BAED696">
        <w:rPr>
          <w:lang w:val="en-GB"/>
        </w:rPr>
        <w:t xml:space="preserve"> capability. </w:t>
      </w:r>
    </w:p>
    <w:p w14:paraId="46CFFC25" w14:textId="77777777" w:rsidR="00AF63DC" w:rsidRPr="003C03D0" w:rsidRDefault="00AF63DC" w:rsidP="000B62E4">
      <w:pPr>
        <w:rPr>
          <w:lang w:val="en-GB"/>
        </w:rPr>
      </w:pPr>
    </w:p>
    <w:p w14:paraId="10CF64EE" w14:textId="4973C442" w:rsidR="00FD50BA" w:rsidRPr="008234B5" w:rsidRDefault="00FD50BA" w:rsidP="00FD50BA">
      <w:pPr>
        <w:pStyle w:val="Heading2"/>
        <w:numPr>
          <w:ilvl w:val="1"/>
          <w:numId w:val="11"/>
        </w:numPr>
      </w:pPr>
      <w:r w:rsidRPr="008234B5">
        <w:t>(33-</w:t>
      </w:r>
      <w:r w:rsidR="00114571" w:rsidRPr="008234B5">
        <w:t>2</w:t>
      </w:r>
      <w:proofErr w:type="gramStart"/>
      <w:r w:rsidRPr="008234B5">
        <w:t>)  Dynamic</w:t>
      </w:r>
      <w:proofErr w:type="gramEnd"/>
      <w:r w:rsidRPr="008234B5">
        <w:t xml:space="preserve"> Scheduling for multicast</w:t>
      </w:r>
    </w:p>
    <w:p w14:paraId="23234B9F" w14:textId="09A7464D" w:rsidR="007B64B5" w:rsidRDefault="007B64B5" w:rsidP="007B64B5">
      <w:pPr>
        <w:rPr>
          <w:lang w:val="en-GB"/>
        </w:rPr>
      </w:pPr>
      <w:r>
        <w:rPr>
          <w:lang w:val="en-GB"/>
        </w:rPr>
        <w:t>In the feature description, the DCI</w:t>
      </w:r>
      <w:r w:rsidR="004C5B45">
        <w:rPr>
          <w:lang w:val="en-GB"/>
        </w:rPr>
        <w:t xml:space="preserve"> formats should be corrected to DCI 4_1 and 4_2 to reflect the changes in 38.212. </w:t>
      </w:r>
    </w:p>
    <w:p w14:paraId="450D136A" w14:textId="3214A436" w:rsidR="007D1E97" w:rsidRDefault="0092046E" w:rsidP="007B64B5">
      <w:pPr>
        <w:rPr>
          <w:lang w:val="en-GB"/>
        </w:rPr>
      </w:pPr>
      <w:r>
        <w:rPr>
          <w:lang w:val="en-GB"/>
        </w:rPr>
        <w:t xml:space="preserve"> </w:t>
      </w:r>
    </w:p>
    <w:p w14:paraId="74E5D3EF" w14:textId="7E1C0321" w:rsidR="00467194" w:rsidRDefault="00467194" w:rsidP="0092046E">
      <w:pPr>
        <w:rPr>
          <w:lang w:val="en-US"/>
        </w:rPr>
      </w:pPr>
    </w:p>
    <w:p w14:paraId="614F033A" w14:textId="77777777" w:rsidR="00EF49E6" w:rsidRDefault="00EF49E6" w:rsidP="007B64B5">
      <w:pPr>
        <w:rPr>
          <w:lang w:val="en-US"/>
        </w:rPr>
      </w:pPr>
    </w:p>
    <w:p w14:paraId="1B447FCF" w14:textId="6C39EB04" w:rsidR="00EF49E6" w:rsidRDefault="00EF49E6" w:rsidP="007B64B5">
      <w:pPr>
        <w:rPr>
          <w:lang w:val="en-US"/>
        </w:rPr>
      </w:pPr>
      <w:r>
        <w:rPr>
          <w:lang w:val="en-US"/>
        </w:rPr>
        <w:t>Regarding</w:t>
      </w:r>
      <w:r w:rsidR="00E732DB">
        <w:rPr>
          <w:lang w:val="en-US"/>
        </w:rPr>
        <w:t xml:space="preserve"> t</w:t>
      </w:r>
      <w:r>
        <w:rPr>
          <w:lang w:val="en-US"/>
        </w:rPr>
        <w:t>he support of DCI 4_2 (</w:t>
      </w:r>
      <w:r w:rsidR="008C45C6">
        <w:rPr>
          <w:lang w:val="en-US"/>
        </w:rPr>
        <w:t>referred</w:t>
      </w:r>
      <w:r>
        <w:rPr>
          <w:lang w:val="en-US"/>
        </w:rPr>
        <w:t xml:space="preserve"> as multicast 1_1 in the UE feature document)</w:t>
      </w:r>
      <w:r w:rsidR="00E732DB">
        <w:rPr>
          <w:lang w:val="en-US"/>
        </w:rPr>
        <w:t>, we believe that UE should support both non-fallback and fallback DCI for multicast as part of the core functionality</w:t>
      </w:r>
      <w:r w:rsidR="003A6A4B">
        <w:rPr>
          <w:lang w:val="en-US"/>
        </w:rPr>
        <w:t xml:space="preserve">. Fragmenting the feature further will result in making the non-fallback DCI </w:t>
      </w:r>
      <w:r w:rsidR="007E7B1B">
        <w:rPr>
          <w:lang w:val="en-US"/>
        </w:rPr>
        <w:t xml:space="preserve">useless for group </w:t>
      </w:r>
      <w:proofErr w:type="gramStart"/>
      <w:r w:rsidR="007E7B1B">
        <w:rPr>
          <w:lang w:val="en-US"/>
        </w:rPr>
        <w:t xml:space="preserve">scheduling </w:t>
      </w:r>
      <w:r w:rsidR="00080E72">
        <w:rPr>
          <w:lang w:val="en-US"/>
        </w:rPr>
        <w:t xml:space="preserve"> in</w:t>
      </w:r>
      <w:proofErr w:type="gramEnd"/>
      <w:r w:rsidR="00080E72">
        <w:rPr>
          <w:lang w:val="en-US"/>
        </w:rPr>
        <w:t xml:space="preserve"> practice. </w:t>
      </w:r>
    </w:p>
    <w:p w14:paraId="59D2D858" w14:textId="77777777" w:rsidR="001F0CC2" w:rsidRPr="008B5671" w:rsidRDefault="001F0CC2" w:rsidP="007B64B5">
      <w:pPr>
        <w:rPr>
          <w:lang w:val="en-US"/>
        </w:rPr>
      </w:pPr>
    </w:p>
    <w:p w14:paraId="0EA4C851" w14:textId="4BFFB3C3" w:rsidR="00E615B3" w:rsidRDefault="00131B39" w:rsidP="00E34DB7">
      <w:pPr>
        <w:rPr>
          <w:lang w:val="en-GB"/>
        </w:rPr>
      </w:pPr>
      <w:r>
        <w:rPr>
          <w:lang w:val="en-GB"/>
        </w:rPr>
        <w:t>The changes in the feature are reflected changed marks below:</w:t>
      </w:r>
      <w:r w:rsidR="00E34DB7">
        <w:rPr>
          <w:lang w:val="en-GB"/>
        </w:rPr>
        <w:t xml:space="preserve"> </w:t>
      </w:r>
    </w:p>
    <w:p w14:paraId="068B7C59" w14:textId="77777777" w:rsidR="001B71E2" w:rsidRDefault="001B71E2" w:rsidP="00E34DB7">
      <w:pPr>
        <w:rPr>
          <w:lang w:val="en-GB"/>
        </w:rPr>
      </w:pPr>
    </w:p>
    <w:tbl>
      <w:tblPr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721"/>
        <w:gridCol w:w="1584"/>
        <w:gridCol w:w="6476"/>
      </w:tblGrid>
      <w:tr w:rsidR="001B71E2" w:rsidRPr="003A3377" w14:paraId="21A7641B" w14:textId="77777777" w:rsidTr="001B71E2">
        <w:trPr>
          <w:trHeight w:val="28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9C23" w14:textId="77777777" w:rsidR="001B71E2" w:rsidRDefault="001B71E2" w:rsidP="008A5C4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33. NR_MBS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BA4A" w14:textId="77777777" w:rsidR="001B71E2" w:rsidRDefault="001B71E2" w:rsidP="008A5C4B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33-2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7EFA" w14:textId="77777777" w:rsidR="001B71E2" w:rsidRDefault="001B71E2" w:rsidP="008A5C4B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SimSun" w:hAnsiTheme="majorHAnsi" w:cstheme="majorHAnsi"/>
                <w:szCs w:val="18"/>
                <w:lang w:eastAsia="zh-CN"/>
              </w:rPr>
              <w:t>Dynamic scheduling for multicast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A0B58" w14:textId="77777777" w:rsidR="001B71E2" w:rsidRDefault="001B71E2" w:rsidP="001B71E2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</w:t>
            </w: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 xml:space="preserve"> of gr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oup-common PDCCH/PDSCH with CRC scrambled by G-RNTI</w:t>
            </w:r>
            <w:r>
              <w:rPr>
                <w:rFonts w:asciiTheme="minorEastAsia" w:eastAsiaTheme="minorEastAsia" w:hAnsiTheme="minorEastAsia" w:cstheme="majorHAnsi" w:hint="eastAsia"/>
                <w:sz w:val="18"/>
                <w:szCs w:val="18"/>
                <w:lang w:eastAsia="zh-CN"/>
              </w:rPr>
              <w:t>.</w:t>
            </w:r>
          </w:p>
          <w:p w14:paraId="75021697" w14:textId="77777777" w:rsidR="001B71E2" w:rsidRDefault="001B71E2" w:rsidP="001B71E2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>Support of CFR configuration for multicast.</w:t>
            </w:r>
          </w:p>
          <w:p w14:paraId="6C29A726" w14:textId="77777777" w:rsidR="001B71E2" w:rsidRDefault="001B71E2" w:rsidP="001B71E2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>Support of CORESET and common search space configuration for multicast.</w:t>
            </w:r>
          </w:p>
          <w:p w14:paraId="14FE463B" w14:textId="77777777" w:rsidR="001B71E2" w:rsidRDefault="001B71E2" w:rsidP="001B71E2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>Support of DCI format 1_0 / 1_1 with CRC scrambled with G-RNTI for multicast.</w:t>
            </w:r>
          </w:p>
          <w:p w14:paraId="79D90EC9" w14:textId="77777777" w:rsidR="001B71E2" w:rsidRDefault="001B71E2" w:rsidP="001B71E2">
            <w:pPr>
              <w:pStyle w:val="ListParagraph"/>
              <w:numPr>
                <w:ilvl w:val="0"/>
                <w:numId w:val="26"/>
              </w:num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Support of inter-slot TDM between unicast PDSCH and group-common PDSCH in different slots. </w:t>
            </w:r>
          </w:p>
          <w:p w14:paraId="17192E8E" w14:textId="77777777" w:rsidR="001B71E2" w:rsidDel="00D10907" w:rsidRDefault="001B71E2" w:rsidP="001B71E2">
            <w:pPr>
              <w:pStyle w:val="ListParagraph"/>
              <w:numPr>
                <w:ilvl w:val="0"/>
                <w:numId w:val="26"/>
              </w:numPr>
              <w:rPr>
                <w:del w:id="5" w:author="RAN1#107bis-e" w:date="2022-01-23T22:30:00Z"/>
                <w:rFonts w:asciiTheme="majorHAnsi" w:hAnsiTheme="majorHAnsi" w:cstheme="majorHAnsi"/>
                <w:sz w:val="18"/>
                <w:szCs w:val="18"/>
              </w:rPr>
            </w:pPr>
            <w:del w:id="6" w:author="RAN1#107bis-e" w:date="2022-01-23T22:30:00Z">
              <w:r w:rsidDel="00D10907">
                <w:rPr>
                  <w:rFonts w:asciiTheme="majorHAnsi" w:hAnsiTheme="majorHAnsi" w:cstheme="majorHAnsi"/>
                  <w:sz w:val="18"/>
                  <w:szCs w:val="18"/>
                </w:rPr>
                <w:delText>[Support ACK/NACK based HARQ-ACK feedback, and support enabling/disabling ACK/NACK based HARQ-ACK feedback configured by RRC signaling.]</w:delText>
              </w:r>
            </w:del>
          </w:p>
          <w:p w14:paraId="3C1BC90A" w14:textId="77777777" w:rsidR="001B71E2" w:rsidDel="00425208" w:rsidRDefault="001B71E2" w:rsidP="001B71E2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del w:id="7" w:author="RAN1#107bis-e" w:date="2022-01-23T22:29:00Z"/>
                <w:rFonts w:asciiTheme="majorHAnsi" w:hAnsiTheme="majorHAnsi" w:cstheme="majorHAnsi"/>
                <w:sz w:val="18"/>
                <w:szCs w:val="18"/>
              </w:rPr>
            </w:pPr>
            <w:del w:id="8" w:author="RAN1#107bis-e" w:date="2022-01-23T22:29:00Z">
              <w:r w:rsidDel="00425208">
                <w:rPr>
                  <w:rFonts w:asciiTheme="majorHAnsi" w:hAnsiTheme="majorHAnsi" w:cstheme="majorHAnsi"/>
                  <w:sz w:val="18"/>
                  <w:szCs w:val="18"/>
                </w:rPr>
                <w:delText>Support PTM retransmission for multicast.</w:delText>
              </w:r>
            </w:del>
          </w:p>
          <w:p w14:paraId="10FC5B1A" w14:textId="77777777" w:rsidR="001B71E2" w:rsidRPr="00FF0EC1" w:rsidDel="00FF0EC1" w:rsidRDefault="001B71E2" w:rsidP="001B71E2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del w:id="9" w:author="RAN1#107bis-e" w:date="2022-01-24T16:45:00Z"/>
                <w:rFonts w:asciiTheme="majorHAnsi" w:hAnsiTheme="majorHAnsi" w:cstheme="majorHAnsi"/>
                <w:sz w:val="18"/>
                <w:szCs w:val="18"/>
              </w:rPr>
            </w:pPr>
            <w:del w:id="10" w:author="RAN1#107bis-e" w:date="2022-01-23T22:29:00Z">
              <w:r w:rsidDel="00425208">
                <w:rPr>
                  <w:rFonts w:asciiTheme="majorHAnsi" w:hAnsiTheme="majorHAnsi" w:cstheme="majorHAnsi"/>
                  <w:sz w:val="18"/>
                  <w:szCs w:val="18"/>
                </w:rPr>
                <w:delText>Support PTP retransmission for multicast.</w:delText>
              </w:r>
            </w:del>
            <w:ins w:id="11" w:author="RAN1#107bis-e" w:date="2022-01-23T22:27:00Z">
              <w:r w:rsidRPr="00AC153D">
                <w:rPr>
                  <w:rFonts w:asciiTheme="majorHAnsi" w:hAnsiTheme="majorHAnsi" w:cstheme="majorHAnsi"/>
                  <w:sz w:val="18"/>
                  <w:szCs w:val="18"/>
                </w:rPr>
                <w:t xml:space="preserve">Support </w:t>
              </w:r>
            </w:ins>
            <w:ins w:id="12" w:author="RAN1#107bis-e" w:date="2022-01-24T16:45:00Z">
              <w:r>
                <w:rPr>
                  <w:rFonts w:asciiTheme="majorHAnsi" w:hAnsiTheme="majorHAnsi" w:cstheme="majorHAnsi"/>
                  <w:sz w:val="18"/>
                  <w:szCs w:val="18"/>
                </w:rPr>
                <w:t xml:space="preserve">{2, 4, 8} times </w:t>
              </w:r>
            </w:ins>
            <w:ins w:id="13" w:author="RAN1#107bis-e" w:date="2022-01-24T16:44:00Z">
              <w:r>
                <w:rPr>
                  <w:rFonts w:asciiTheme="majorHAnsi" w:hAnsiTheme="majorHAnsi" w:cstheme="majorHAnsi"/>
                  <w:sz w:val="18"/>
                  <w:szCs w:val="18"/>
                </w:rPr>
                <w:t xml:space="preserve">semi-static </w:t>
              </w:r>
            </w:ins>
            <w:ins w:id="14" w:author="RAN1#107bis-e" w:date="2022-01-23T22:27:00Z">
              <w:r w:rsidRPr="00AC153D">
                <w:rPr>
                  <w:rFonts w:asciiTheme="majorHAnsi" w:hAnsiTheme="majorHAnsi" w:cstheme="majorHAnsi"/>
                  <w:sz w:val="18"/>
                  <w:szCs w:val="18"/>
                </w:rPr>
                <w:t>slot-level repetition for group-common PDSCH for multicast</w:t>
              </w:r>
            </w:ins>
          </w:p>
          <w:p w14:paraId="3C3FBF73" w14:textId="12E24FC1" w:rsidR="001B71E2" w:rsidRPr="001E3B8D" w:rsidDel="000A28AD" w:rsidRDefault="001B71E2" w:rsidP="008A5C4B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del w:id="15" w:author="Ericsson" w:date="2022-02-13T22:39:00Z"/>
                <w:rFonts w:asciiTheme="majorHAnsi" w:hAnsiTheme="majorHAnsi" w:cstheme="majorHAnsi"/>
                <w:sz w:val="18"/>
                <w:szCs w:val="18"/>
              </w:rPr>
            </w:pPr>
            <w:del w:id="16" w:author="Ericsson" w:date="2022-02-13T22:39:00Z">
              <w:r w:rsidRPr="005F7D25" w:rsidDel="000A28AD">
                <w:rPr>
                  <w:rFonts w:asciiTheme="majorHAnsi" w:hAnsiTheme="majorHAnsi" w:cstheme="majorHAnsi"/>
                  <w:sz w:val="18"/>
                  <w:szCs w:val="18"/>
                  <w:highlight w:val="yellow"/>
                </w:rPr>
                <w:delText>FFS whether to separate the capability for support of DCI format 1_1 with CRC scrambled with G-RNTI for multicast</w:delText>
              </w:r>
            </w:del>
          </w:p>
          <w:p w14:paraId="74A071CC" w14:textId="77777777" w:rsidR="001B71E2" w:rsidDel="00A85534" w:rsidRDefault="001B71E2" w:rsidP="008A5C4B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del w:id="17" w:author="RAN1#107bis-e" w:date="2022-01-23T22:29:00Z"/>
                <w:rFonts w:asciiTheme="majorHAnsi" w:hAnsiTheme="majorHAnsi" w:cstheme="majorHAnsi"/>
                <w:sz w:val="18"/>
                <w:szCs w:val="18"/>
              </w:rPr>
            </w:pPr>
            <w:del w:id="18" w:author="RAN1#107bis-e" w:date="2022-01-23T22:29:00Z">
              <w:r w:rsidRPr="001E3B8D" w:rsidDel="00425208">
                <w:rPr>
                  <w:rFonts w:asciiTheme="majorHAnsi" w:hAnsiTheme="majorHAnsi" w:cstheme="majorHAnsi"/>
                  <w:sz w:val="18"/>
                  <w:szCs w:val="18"/>
                </w:rPr>
                <w:delText>FFS whether to support NACK-only and/or ACK/NACK based HARQ-ACK feedback</w:delText>
              </w:r>
            </w:del>
          </w:p>
          <w:p w14:paraId="4A3A82D7" w14:textId="77777777" w:rsidR="001B71E2" w:rsidRPr="001E3B8D" w:rsidDel="002F577E" w:rsidRDefault="001B71E2" w:rsidP="008A5C4B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del w:id="19" w:author="RAN1#107bis-e" w:date="2022-01-25T17:56:00Z"/>
                <w:rFonts w:asciiTheme="majorHAnsi" w:hAnsiTheme="majorHAnsi" w:cstheme="majorHAnsi"/>
                <w:sz w:val="18"/>
                <w:szCs w:val="18"/>
              </w:rPr>
            </w:pPr>
            <w:del w:id="20" w:author="RAN1#107bis-e" w:date="2022-01-25T17:56:00Z">
              <w:r w:rsidRPr="001E3B8D" w:rsidDel="002F577E">
                <w:rPr>
                  <w:rFonts w:asciiTheme="majorHAnsi" w:hAnsiTheme="majorHAnsi" w:cstheme="majorHAnsi"/>
                  <w:sz w:val="18"/>
                  <w:szCs w:val="18"/>
                </w:rPr>
                <w:delText xml:space="preserve">FFS </w:delText>
              </w:r>
            </w:del>
            <w:del w:id="21" w:author="RAN1#107bis-e" w:date="2022-01-23T22:29:00Z">
              <w:r w:rsidRPr="001E3B8D" w:rsidDel="00425208">
                <w:rPr>
                  <w:rFonts w:asciiTheme="majorHAnsi" w:hAnsiTheme="majorHAnsi" w:cstheme="majorHAnsi"/>
                  <w:sz w:val="18"/>
                  <w:szCs w:val="18"/>
                </w:rPr>
                <w:delText xml:space="preserve">whether </w:delText>
              </w:r>
            </w:del>
            <w:del w:id="22" w:author="RAN1#107bis-e" w:date="2022-01-25T17:56:00Z">
              <w:r w:rsidRPr="001E3B8D" w:rsidDel="002F577E">
                <w:rPr>
                  <w:rFonts w:asciiTheme="majorHAnsi" w:hAnsiTheme="majorHAnsi" w:cstheme="majorHAnsi"/>
                  <w:sz w:val="18"/>
                  <w:szCs w:val="18"/>
                </w:rPr>
                <w:delText>to separate the capability for support of PTP retransmission for multicast</w:delText>
              </w:r>
            </w:del>
          </w:p>
          <w:p w14:paraId="41BA42F4" w14:textId="77777777" w:rsidR="001B71E2" w:rsidRPr="003A3377" w:rsidRDefault="001B71E2" w:rsidP="008A5C4B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del w:id="23" w:author="RAN1#107bis-e" w:date="2022-01-25T17:56:00Z">
              <w:r w:rsidRPr="001E3B8D" w:rsidDel="002F577E">
                <w:rPr>
                  <w:rFonts w:asciiTheme="majorHAnsi" w:hAnsiTheme="majorHAnsi" w:cstheme="majorHAnsi"/>
                  <w:sz w:val="18"/>
                  <w:szCs w:val="18"/>
                </w:rPr>
                <w:delText xml:space="preserve">FFS </w:delText>
              </w:r>
            </w:del>
            <w:del w:id="24" w:author="RAN1#107bis-e" w:date="2022-01-23T22:29:00Z">
              <w:r w:rsidRPr="001E3B8D" w:rsidDel="00425208">
                <w:rPr>
                  <w:rFonts w:asciiTheme="majorHAnsi" w:hAnsiTheme="majorHAnsi" w:cstheme="majorHAnsi"/>
                  <w:sz w:val="18"/>
                  <w:szCs w:val="18"/>
                </w:rPr>
                <w:delText xml:space="preserve">whether </w:delText>
              </w:r>
            </w:del>
            <w:del w:id="25" w:author="RAN1#107bis-e" w:date="2022-01-25T17:56:00Z">
              <w:r w:rsidRPr="001E3B8D" w:rsidDel="002F577E">
                <w:rPr>
                  <w:rFonts w:asciiTheme="majorHAnsi" w:hAnsiTheme="majorHAnsi" w:cstheme="majorHAnsi"/>
                  <w:sz w:val="18"/>
                  <w:szCs w:val="18"/>
                </w:rPr>
                <w:delText>to separate the capability for support of PTM retransmission for multicast</w:delText>
              </w:r>
            </w:del>
          </w:p>
        </w:tc>
      </w:tr>
    </w:tbl>
    <w:p w14:paraId="73B3F01C" w14:textId="77777777" w:rsidR="001B71E2" w:rsidRPr="001B71E2" w:rsidRDefault="001B71E2" w:rsidP="00E34DB7"/>
    <w:p w14:paraId="56534E00" w14:textId="7885A4DA" w:rsidR="00E601CF" w:rsidRPr="00D048EF" w:rsidRDefault="000A28AD" w:rsidP="00E34DB7">
      <w:pPr>
        <w:rPr>
          <w:lang w:val="en-US"/>
        </w:rPr>
      </w:pPr>
      <w:r>
        <w:rPr>
          <w:lang w:val="en-GB"/>
        </w:rPr>
        <w:t xml:space="preserve"> </w:t>
      </w:r>
    </w:p>
    <w:p w14:paraId="3E3A0B54" w14:textId="248BEB2E" w:rsidR="00A277C2" w:rsidRPr="008234B5" w:rsidRDefault="008234B5" w:rsidP="00967793">
      <w:pPr>
        <w:pStyle w:val="Heading2"/>
        <w:numPr>
          <w:ilvl w:val="1"/>
          <w:numId w:val="11"/>
        </w:numPr>
        <w:rPr>
          <w:lang w:val="en-US"/>
        </w:rPr>
      </w:pPr>
      <w:r w:rsidRPr="008234B5">
        <w:rPr>
          <w:lang w:val="en-US"/>
        </w:rPr>
        <w:t>(</w:t>
      </w:r>
      <w:r w:rsidR="00A277C2" w:rsidRPr="008234B5">
        <w:rPr>
          <w:lang w:val="en-US"/>
        </w:rPr>
        <w:t>33-2a</w:t>
      </w:r>
      <w:r w:rsidRPr="008234B5">
        <w:rPr>
          <w:lang w:val="en-US"/>
        </w:rPr>
        <w:t>) Support of ACK-NACK based feedback.</w:t>
      </w:r>
    </w:p>
    <w:p w14:paraId="2766E6CB" w14:textId="77777777" w:rsidR="0012518B" w:rsidRDefault="0012518B" w:rsidP="0012518B">
      <w:pPr>
        <w:rPr>
          <w:ins w:id="26" w:author="Ericsson" w:date="2022-02-11T23:56:00Z"/>
          <w:lang w:val="en-US"/>
        </w:rPr>
      </w:pPr>
    </w:p>
    <w:p w14:paraId="783FE664" w14:textId="69E88EC7" w:rsidR="0012518B" w:rsidRDefault="0012518B" w:rsidP="0012518B">
      <w:pPr>
        <w:rPr>
          <w:lang w:val="en-US"/>
        </w:rPr>
      </w:pPr>
      <w:r>
        <w:rPr>
          <w:lang w:val="en-US"/>
        </w:rPr>
        <w:t>During RAN1#107b-e the merging of 33-2c</w:t>
      </w:r>
      <w:r w:rsidR="007E114A">
        <w:rPr>
          <w:lang w:val="en-US"/>
        </w:rPr>
        <w:t xml:space="preserve"> and or 33-2d into 33-2a was discussed with the possibility of merging </w:t>
      </w:r>
      <w:r w:rsidR="00430877">
        <w:rPr>
          <w:lang w:val="en-US"/>
        </w:rPr>
        <w:t>at last one of them, or both:</w:t>
      </w:r>
    </w:p>
    <w:p w14:paraId="2CF79AA7" w14:textId="77777777" w:rsidR="00430877" w:rsidRDefault="00430877" w:rsidP="00430877">
      <w:pPr>
        <w:rPr>
          <w:lang w:val="en-US"/>
        </w:rPr>
      </w:pP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</w:tblGrid>
      <w:tr w:rsidR="00430877" w14:paraId="38C8C306" w14:textId="77777777" w:rsidTr="004308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262F" w14:textId="77777777" w:rsidR="00430877" w:rsidRPr="001E3B8D" w:rsidRDefault="00430877" w:rsidP="008A5C4B">
            <w:pPr>
              <w:pStyle w:val="TAL"/>
              <w:rPr>
                <w:rFonts w:cs="Arial"/>
                <w:szCs w:val="18"/>
              </w:rPr>
            </w:pPr>
            <w:r w:rsidRPr="001E3B8D">
              <w:rPr>
                <w:rFonts w:cs="Arial"/>
                <w:szCs w:val="18"/>
              </w:rPr>
              <w:t>33. NR_MBS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9ED6" w14:textId="77777777" w:rsidR="00430877" w:rsidRPr="001E3B8D" w:rsidRDefault="00430877" w:rsidP="008A5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3B8D">
              <w:rPr>
                <w:rFonts w:cs="Arial"/>
                <w:szCs w:val="18"/>
                <w:lang w:eastAsia="zh-CN"/>
              </w:rPr>
              <w:t>33-2</w:t>
            </w:r>
            <w:r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2F57" w14:textId="77777777" w:rsidR="00430877" w:rsidRPr="001E3B8D" w:rsidRDefault="00430877" w:rsidP="008A5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D6402">
              <w:rPr>
                <w:rFonts w:cs="Arial"/>
                <w:szCs w:val="18"/>
                <w:lang w:eastAsia="zh-CN"/>
              </w:rPr>
              <w:t xml:space="preserve">Support of ACK/NACK based HARQ-ACK feedback </w:t>
            </w:r>
            <w:proofErr w:type="spellStart"/>
            <w:r w:rsidRPr="003D6402">
              <w:rPr>
                <w:rFonts w:cs="Arial"/>
                <w:szCs w:val="18"/>
                <w:lang w:eastAsia="zh-CN"/>
              </w:rPr>
              <w:t>andRRC</w:t>
            </w:r>
            <w:proofErr w:type="spellEnd"/>
            <w:r w:rsidRPr="003D6402">
              <w:rPr>
                <w:rFonts w:cs="Arial"/>
                <w:szCs w:val="18"/>
                <w:lang w:eastAsia="zh-CN"/>
              </w:rPr>
              <w:t>-based enabling/disabling ACK/NACK-based feedback for dynamic scheduling for multicast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EEDE6" w14:textId="77777777" w:rsidR="00430877" w:rsidRDefault="00430877" w:rsidP="008A5C4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6402">
              <w:rPr>
                <w:rFonts w:ascii="Arial" w:hAnsi="Arial" w:cs="Arial"/>
                <w:sz w:val="18"/>
                <w:szCs w:val="18"/>
              </w:rPr>
              <w:t>Support of ACK/NACK based HARQ-ACK feedback, and support of enabling/disabling ACK/NACK based HARQ-ACK feedback configured by RRC signalling</w:t>
            </w:r>
          </w:p>
          <w:p w14:paraId="799993D3" w14:textId="77777777" w:rsidR="00430877" w:rsidRPr="001E3B8D" w:rsidRDefault="00430877" w:rsidP="008A5C4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4267">
              <w:rPr>
                <w:rFonts w:ascii="Arial" w:hAnsi="Arial" w:cs="Arial"/>
                <w:sz w:val="18"/>
                <w:szCs w:val="18"/>
                <w:highlight w:val="yellow"/>
              </w:rPr>
              <w:t>At least 33-2c or 33-2d is merged, FFS which one or both</w:t>
            </w:r>
          </w:p>
        </w:tc>
      </w:tr>
    </w:tbl>
    <w:p w14:paraId="14CA359B" w14:textId="77777777" w:rsidR="00430877" w:rsidRDefault="00430877" w:rsidP="00430877">
      <w:pPr>
        <w:rPr>
          <w:lang w:val="en-US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2"/>
        <w:gridCol w:w="704"/>
        <w:gridCol w:w="1548"/>
        <w:gridCol w:w="6326"/>
      </w:tblGrid>
      <w:tr w:rsidR="00F26F37" w:rsidRPr="001E3B8D" w14:paraId="45AD7570" w14:textId="77777777" w:rsidTr="00F26F37">
        <w:trPr>
          <w:trHeight w:val="34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5F16BF" w14:textId="77777777" w:rsidR="00F26F37" w:rsidRPr="001E3B8D" w:rsidRDefault="00F26F37" w:rsidP="008A5C4B">
            <w:pPr>
              <w:pStyle w:val="TAL"/>
              <w:rPr>
                <w:rFonts w:cs="Arial"/>
                <w:szCs w:val="18"/>
              </w:rPr>
            </w:pPr>
            <w:r w:rsidRPr="001E3B8D">
              <w:rPr>
                <w:rFonts w:cs="Arial"/>
                <w:szCs w:val="18"/>
              </w:rPr>
              <w:t>33. NR_MBS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F88072" w14:textId="77777777" w:rsidR="00F26F37" w:rsidRPr="001E3B8D" w:rsidRDefault="00F26F37" w:rsidP="008A5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3B8D">
              <w:rPr>
                <w:rFonts w:cs="Arial"/>
                <w:szCs w:val="18"/>
                <w:lang w:eastAsia="zh-CN"/>
              </w:rPr>
              <w:t>33-2</w:t>
            </w: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644DD6" w14:textId="77777777" w:rsidR="00F26F37" w:rsidRPr="001E3B8D" w:rsidRDefault="00F26F37" w:rsidP="008A5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7EA7">
              <w:rPr>
                <w:rFonts w:cs="Arial"/>
                <w:szCs w:val="18"/>
                <w:lang w:eastAsia="zh-CN"/>
              </w:rPr>
              <w:t>PTM retransmission for multicast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0ADBF6" w14:textId="77777777" w:rsidR="00F26F37" w:rsidRPr="00480F16" w:rsidRDefault="00F26F37" w:rsidP="008A5C4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80F16">
              <w:rPr>
                <w:rFonts w:ascii="Arial" w:hAnsi="Arial" w:cs="Arial"/>
                <w:sz w:val="18"/>
                <w:szCs w:val="18"/>
              </w:rPr>
              <w:t>Support of PTM retransmission for multicast</w:t>
            </w:r>
          </w:p>
          <w:p w14:paraId="55A568AC" w14:textId="77777777" w:rsidR="00F26F37" w:rsidRPr="001E3B8D" w:rsidRDefault="00F26F37" w:rsidP="008A5C4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80F16">
              <w:rPr>
                <w:rFonts w:ascii="Arial" w:hAnsi="Arial" w:cs="Arial"/>
                <w:sz w:val="18"/>
                <w:szCs w:val="18"/>
              </w:rPr>
              <w:t>FFS whether to merge with 33-2a</w:t>
            </w:r>
          </w:p>
        </w:tc>
      </w:tr>
      <w:tr w:rsidR="00F26F37" w:rsidRPr="001E3B8D" w14:paraId="58D40361" w14:textId="77777777" w:rsidTr="00F26F37">
        <w:trPr>
          <w:trHeight w:val="34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7F1332" w14:textId="77777777" w:rsidR="00F26F37" w:rsidRPr="001E3B8D" w:rsidRDefault="00F26F37" w:rsidP="008A5C4B">
            <w:pPr>
              <w:pStyle w:val="TAL"/>
              <w:rPr>
                <w:rFonts w:cs="Arial"/>
                <w:szCs w:val="18"/>
              </w:rPr>
            </w:pPr>
            <w:r w:rsidRPr="001E3B8D">
              <w:rPr>
                <w:rFonts w:cs="Arial"/>
                <w:szCs w:val="18"/>
              </w:rPr>
              <w:t>33. NR_MBS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101FE8" w14:textId="77777777" w:rsidR="00F26F37" w:rsidRPr="001E3B8D" w:rsidRDefault="00F26F37" w:rsidP="008A5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3B8D">
              <w:rPr>
                <w:rFonts w:cs="Arial"/>
                <w:szCs w:val="18"/>
                <w:lang w:eastAsia="zh-CN"/>
              </w:rPr>
              <w:t>33-2</w:t>
            </w:r>
            <w:r>
              <w:rPr>
                <w:rFonts w:cs="Arial"/>
                <w:szCs w:val="18"/>
                <w:lang w:eastAsia="zh-CN"/>
              </w:rPr>
              <w:t>d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A4F0B4" w14:textId="77777777" w:rsidR="00F26F37" w:rsidRPr="001E3B8D" w:rsidRDefault="00F26F37" w:rsidP="008A5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7EA7">
              <w:rPr>
                <w:rFonts w:cs="Arial"/>
                <w:szCs w:val="18"/>
                <w:lang w:eastAsia="zh-CN"/>
              </w:rPr>
              <w:t>PT</w:t>
            </w:r>
            <w:r>
              <w:rPr>
                <w:rFonts w:cs="Arial"/>
                <w:szCs w:val="18"/>
                <w:lang w:eastAsia="zh-CN"/>
              </w:rPr>
              <w:t>P</w:t>
            </w:r>
            <w:r w:rsidRPr="00287EA7">
              <w:rPr>
                <w:rFonts w:cs="Arial"/>
                <w:szCs w:val="18"/>
                <w:lang w:eastAsia="zh-CN"/>
              </w:rPr>
              <w:t xml:space="preserve"> retransmission for multicast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B31909" w14:textId="77777777" w:rsidR="00F26F37" w:rsidRPr="00480F16" w:rsidRDefault="00F26F37" w:rsidP="008A5C4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80F16">
              <w:rPr>
                <w:rFonts w:ascii="Arial" w:hAnsi="Arial" w:cs="Arial"/>
                <w:sz w:val="18"/>
                <w:szCs w:val="18"/>
              </w:rPr>
              <w:t>Support of PTP retransmission for multicast</w:t>
            </w:r>
          </w:p>
          <w:p w14:paraId="30D43A79" w14:textId="77777777" w:rsidR="00F26F37" w:rsidRPr="001E3B8D" w:rsidRDefault="00F26F37" w:rsidP="008A5C4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80F16">
              <w:rPr>
                <w:rFonts w:ascii="Arial" w:hAnsi="Arial" w:cs="Arial"/>
                <w:sz w:val="18"/>
                <w:szCs w:val="18"/>
              </w:rPr>
              <w:t>FFS whether to merge with 33-2a</w:t>
            </w:r>
          </w:p>
        </w:tc>
      </w:tr>
    </w:tbl>
    <w:p w14:paraId="03AAE535" w14:textId="77777777" w:rsidR="00430877" w:rsidRPr="00F26F37" w:rsidRDefault="00430877" w:rsidP="00430877"/>
    <w:p w14:paraId="6BB1DC69" w14:textId="4AC3174E" w:rsidR="00430877" w:rsidRDefault="003C457A" w:rsidP="00430877">
      <w:pPr>
        <w:rPr>
          <w:lang w:val="en-US"/>
        </w:rPr>
      </w:pPr>
      <w:r>
        <w:rPr>
          <w:lang w:val="en-US"/>
        </w:rPr>
        <w:t xml:space="preserve">In our view, </w:t>
      </w:r>
      <w:r w:rsidR="002B37A1">
        <w:rPr>
          <w:lang w:val="en-US"/>
        </w:rPr>
        <w:t xml:space="preserve">we do not see a case where a UE will not support at last one of PTM or PTP retransmission. </w:t>
      </w:r>
      <w:r w:rsidR="008F3CA6">
        <w:rPr>
          <w:lang w:val="en-US"/>
        </w:rPr>
        <w:t xml:space="preserve"> Since clearly retransmission should be supported if HARQ feedback of any type is support</w:t>
      </w:r>
      <w:r w:rsidR="00A8565B">
        <w:rPr>
          <w:lang w:val="en-US"/>
        </w:rPr>
        <w:t>ed, we propose to remove components 33-2c and 33-</w:t>
      </w:r>
      <w:proofErr w:type="gramStart"/>
      <w:r w:rsidR="00A8565B">
        <w:rPr>
          <w:lang w:val="en-US"/>
        </w:rPr>
        <w:t>2d, and</w:t>
      </w:r>
      <w:proofErr w:type="gramEnd"/>
      <w:r w:rsidR="00A8565B">
        <w:rPr>
          <w:lang w:val="en-US"/>
        </w:rPr>
        <w:t xml:space="preserve"> introduce a component for “</w:t>
      </w:r>
      <w:r w:rsidR="00637E8E">
        <w:rPr>
          <w:lang w:val="en-US"/>
        </w:rPr>
        <w:t xml:space="preserve">type of retransmission for multicast” which could take values “PTP” or “PTM”. </w:t>
      </w:r>
    </w:p>
    <w:p w14:paraId="439F9ABA" w14:textId="4D4F0E80" w:rsidR="00637E8E" w:rsidRDefault="00620324" w:rsidP="00430877">
      <w:pPr>
        <w:rPr>
          <w:lang w:val="en-US"/>
        </w:rPr>
      </w:pPr>
      <w:r>
        <w:rPr>
          <w:lang w:val="en-US"/>
        </w:rPr>
        <w:lastRenderedPageBreak/>
        <w:t>The changes are shown below:</w:t>
      </w:r>
    </w:p>
    <w:p w14:paraId="4CA27593" w14:textId="77777777" w:rsidR="00620324" w:rsidRDefault="00620324" w:rsidP="00430877">
      <w:pPr>
        <w:rPr>
          <w:lang w:val="en-US"/>
        </w:rPr>
      </w:pPr>
    </w:p>
    <w:tbl>
      <w:tblPr>
        <w:tblW w:w="10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36"/>
        <w:gridCol w:w="738"/>
        <w:gridCol w:w="3018"/>
        <w:gridCol w:w="604"/>
        <w:gridCol w:w="406"/>
        <w:gridCol w:w="403"/>
        <w:gridCol w:w="671"/>
        <w:gridCol w:w="604"/>
        <w:gridCol w:w="469"/>
        <w:gridCol w:w="470"/>
        <w:gridCol w:w="468"/>
        <w:gridCol w:w="1277"/>
        <w:gridCol w:w="604"/>
      </w:tblGrid>
      <w:tr w:rsidR="000A3F41" w14:paraId="3BE96E02" w14:textId="77777777" w:rsidTr="000A3F41">
        <w:trPr>
          <w:trHeight w:val="26"/>
          <w:ins w:id="27" w:author="RAN1#107bis-e" w:date="2022-01-24T16:50:00Z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CE3C" w14:textId="77777777" w:rsidR="000A3F41" w:rsidRPr="001E3B8D" w:rsidRDefault="000A3F41" w:rsidP="000A3F41">
            <w:pPr>
              <w:pStyle w:val="TAL"/>
              <w:rPr>
                <w:ins w:id="28" w:author="RAN1#107bis-e" w:date="2022-01-24T16:50:00Z"/>
                <w:rFonts w:cs="Arial"/>
                <w:szCs w:val="18"/>
              </w:rPr>
            </w:pPr>
            <w:ins w:id="29" w:author="RAN1#107bis-e" w:date="2022-01-24T16:50:00Z">
              <w:r w:rsidRPr="001E3B8D">
                <w:rPr>
                  <w:rFonts w:cs="Arial"/>
                  <w:szCs w:val="18"/>
                </w:rPr>
                <w:t>33. NR_MBS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A65E" w14:textId="77777777" w:rsidR="000A3F41" w:rsidRPr="001E3B8D" w:rsidRDefault="000A3F41" w:rsidP="000A3F41">
            <w:pPr>
              <w:pStyle w:val="TAL"/>
              <w:rPr>
                <w:ins w:id="30" w:author="RAN1#107bis-e" w:date="2022-01-24T16:50:00Z"/>
                <w:rFonts w:cs="Arial"/>
                <w:szCs w:val="18"/>
                <w:lang w:eastAsia="zh-CN"/>
              </w:rPr>
            </w:pPr>
            <w:ins w:id="31" w:author="RAN1#107bis-e" w:date="2022-01-24T16:50:00Z">
              <w:r w:rsidRPr="001E3B8D">
                <w:rPr>
                  <w:rFonts w:cs="Arial"/>
                  <w:szCs w:val="18"/>
                  <w:lang w:eastAsia="zh-CN"/>
                </w:rPr>
                <w:t>33-2</w:t>
              </w:r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446F" w14:textId="77777777" w:rsidR="000A3F41" w:rsidRPr="001E3B8D" w:rsidRDefault="000A3F41" w:rsidP="000A3F41">
            <w:pPr>
              <w:pStyle w:val="TAL"/>
              <w:rPr>
                <w:ins w:id="32" w:author="RAN1#107bis-e" w:date="2022-01-24T16:50:00Z"/>
                <w:rFonts w:cs="Arial"/>
                <w:szCs w:val="18"/>
                <w:lang w:eastAsia="zh-CN"/>
              </w:rPr>
            </w:pPr>
            <w:ins w:id="33" w:author="RAN1#107bis-e" w:date="2022-01-24T16:50:00Z">
              <w:r w:rsidRPr="003D6402">
                <w:rPr>
                  <w:rFonts w:cs="Arial"/>
                  <w:szCs w:val="18"/>
                  <w:lang w:eastAsia="zh-CN"/>
                </w:rPr>
                <w:t xml:space="preserve">Support of ACK/NACK based HARQ-ACK feedback </w:t>
              </w:r>
              <w:proofErr w:type="spellStart"/>
              <w:r w:rsidRPr="003D6402">
                <w:rPr>
                  <w:rFonts w:cs="Arial"/>
                  <w:szCs w:val="18"/>
                  <w:lang w:eastAsia="zh-CN"/>
                </w:rPr>
                <w:t>andRRC</w:t>
              </w:r>
              <w:proofErr w:type="spellEnd"/>
              <w:r w:rsidRPr="003D6402">
                <w:rPr>
                  <w:rFonts w:cs="Arial"/>
                  <w:szCs w:val="18"/>
                  <w:lang w:eastAsia="zh-CN"/>
                </w:rPr>
                <w:t>-based enabling/disabling ACK/NACK-based feedback for dynamic scheduling for multicast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5506" w14:textId="77777777" w:rsidR="000A3F41" w:rsidDel="00C85E9C" w:rsidRDefault="000A3F41" w:rsidP="000A3F41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del w:id="34" w:author="Ericsson" w:date="2022-02-13T22:44:00Z"/>
                <w:rFonts w:ascii="Arial" w:hAnsi="Arial" w:cs="Arial"/>
                <w:sz w:val="18"/>
                <w:szCs w:val="18"/>
              </w:rPr>
            </w:pPr>
            <w:r w:rsidRPr="00DF4CF0">
              <w:rPr>
                <w:rFonts w:ascii="Arial" w:hAnsi="Arial" w:cs="Arial"/>
                <w:sz w:val="18"/>
                <w:szCs w:val="18"/>
              </w:rPr>
              <w:t>Support of ACK/NACK based HARQ-ACK feedback, and support of enabling/disabling ACK/NACK based HARQ-ACK feedback configured by RRC signalling</w:t>
            </w:r>
          </w:p>
          <w:p w14:paraId="75EAA6C9" w14:textId="77777777" w:rsidR="000A3F41" w:rsidRDefault="000A3F41" w:rsidP="000A3F41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ins w:id="35" w:author="Ericsson" w:date="2022-02-13T22:45:00Z"/>
                <w:rFonts w:ascii="Arial" w:hAnsi="Arial" w:cs="Arial"/>
                <w:sz w:val="18"/>
                <w:szCs w:val="18"/>
              </w:rPr>
            </w:pPr>
            <w:ins w:id="36" w:author="Ericsson" w:date="2022-02-13T22:45:00Z">
              <w:r w:rsidRPr="000A3F4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</w:ins>
          </w:p>
          <w:p w14:paraId="460D6488" w14:textId="77777777" w:rsidR="000A3F41" w:rsidRPr="00DF4CF0" w:rsidRDefault="000A3F41" w:rsidP="00DF4C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ins w:id="37" w:author="Ericsson" w:date="2022-02-13T22:44:00Z"/>
                <w:rFonts w:ascii="Arial" w:hAnsi="Arial" w:cs="Arial"/>
                <w:sz w:val="18"/>
                <w:szCs w:val="18"/>
                <w:lang w:val="en-US"/>
              </w:rPr>
            </w:pPr>
            <w:ins w:id="38" w:author="Ericsson" w:date="2022-02-13T22:45:00Z">
              <w:r w:rsidRPr="00DF4CF0">
                <w:rPr>
                  <w:rFonts w:ascii="Arial" w:hAnsi="Arial" w:cs="Arial"/>
                  <w:sz w:val="18"/>
                  <w:szCs w:val="18"/>
                  <w:lang w:val="en-US"/>
                </w:rPr>
                <w:t>Type of retransmission for multicast</w:t>
              </w:r>
            </w:ins>
          </w:p>
          <w:p w14:paraId="0AD68476" w14:textId="77777777" w:rsidR="000A3F41" w:rsidRPr="00DF4CF0" w:rsidRDefault="000A3F41" w:rsidP="000A3F41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ins w:id="39" w:author="Ericsson" w:date="2022-02-13T22:44:00Z"/>
                <w:rFonts w:ascii="Arial" w:hAnsi="Arial" w:cs="Arial"/>
                <w:sz w:val="18"/>
                <w:szCs w:val="18"/>
                <w:lang w:val="en-US"/>
              </w:rPr>
            </w:pPr>
          </w:p>
          <w:p w14:paraId="6CCD941D" w14:textId="62A4482E" w:rsidR="000A3F41" w:rsidRPr="001E3B8D" w:rsidRDefault="000A3F41" w:rsidP="000A3F41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ins w:id="40" w:author="RAN1#107bis-e" w:date="2022-01-24T16:50:00Z"/>
                <w:rFonts w:ascii="Arial" w:hAnsi="Arial" w:cs="Arial"/>
                <w:sz w:val="18"/>
                <w:szCs w:val="18"/>
              </w:rPr>
            </w:pPr>
            <w:del w:id="41" w:author="Ericsson" w:date="2022-02-13T22:44:00Z">
              <w:r w:rsidRPr="00B24267" w:rsidDel="00620324">
                <w:rPr>
                  <w:rFonts w:ascii="Arial" w:hAnsi="Arial" w:cs="Arial"/>
                  <w:sz w:val="18"/>
                  <w:szCs w:val="18"/>
                  <w:highlight w:val="yellow"/>
                </w:rPr>
                <w:delText>At least 33-2c or 33-2d is merged, FFS which one or both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80AFB" w14:textId="77777777" w:rsidR="000A3F41" w:rsidRPr="001E3B8D" w:rsidRDefault="000A3F41" w:rsidP="000A3F41">
            <w:pPr>
              <w:pStyle w:val="TAL"/>
              <w:rPr>
                <w:ins w:id="42" w:author="RAN1#107bis-e" w:date="2022-01-24T16:50:00Z"/>
                <w:rFonts w:cs="Arial"/>
                <w:szCs w:val="18"/>
                <w:lang w:eastAsia="zh-CN"/>
              </w:rPr>
            </w:pPr>
            <w:ins w:id="43" w:author="RAN1#107bis-e" w:date="2022-01-24T16:51:00Z">
              <w:r>
                <w:rPr>
                  <w:rFonts w:asciiTheme="majorHAnsi" w:hAnsiTheme="majorHAnsi" w:cstheme="majorHAnsi"/>
                  <w:szCs w:val="18"/>
                  <w:lang w:eastAsia="ja-JP"/>
                </w:rPr>
                <w:t>33-2</w:t>
              </w:r>
            </w:ins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F22" w14:textId="77777777" w:rsidR="000A3F41" w:rsidRPr="001E3B8D" w:rsidRDefault="000A3F41" w:rsidP="000A3F41">
            <w:pPr>
              <w:pStyle w:val="TAL"/>
              <w:rPr>
                <w:ins w:id="44" w:author="RAN1#107bis-e" w:date="2022-01-24T16:50:00Z"/>
                <w:rFonts w:cs="Arial"/>
                <w:szCs w:val="18"/>
                <w:lang w:eastAsia="zh-CN"/>
              </w:rPr>
            </w:pPr>
            <w:ins w:id="45" w:author="RAN1#107bis-e" w:date="2022-01-24T16:51:00Z">
              <w:r>
                <w:rPr>
                  <w:rFonts w:asciiTheme="majorHAnsi" w:hAnsiTheme="majorHAnsi" w:cstheme="majorHAnsi"/>
                  <w:szCs w:val="18"/>
                  <w:lang w:eastAsia="zh-CN"/>
                </w:rPr>
                <w:t>Yes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5DEC" w14:textId="77777777" w:rsidR="000A3F41" w:rsidRPr="001E3B8D" w:rsidRDefault="000A3F41" w:rsidP="000A3F41">
            <w:pPr>
              <w:pStyle w:val="TAL"/>
              <w:rPr>
                <w:ins w:id="46" w:author="RAN1#107bis-e" w:date="2022-01-24T16:50:00Z"/>
                <w:rFonts w:asciiTheme="majorHAnsi" w:hAnsiTheme="majorHAnsi" w:cstheme="majorHAnsi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0704" w14:textId="77777777" w:rsidR="000A3F41" w:rsidRPr="001E3B8D" w:rsidRDefault="000A3F41" w:rsidP="000A3F41">
            <w:pPr>
              <w:pStyle w:val="TAL"/>
              <w:rPr>
                <w:ins w:id="47" w:author="RAN1#107bis-e" w:date="2022-01-24T16:50:00Z"/>
                <w:rFonts w:asciiTheme="majorHAnsi" w:eastAsia="SimSun" w:hAnsiTheme="majorHAnsi" w:cstheme="majorHAnsi"/>
                <w:szCs w:val="18"/>
                <w:lang w:val="en-US"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050E08" w14:textId="77777777" w:rsidR="000A3F41" w:rsidRPr="001E3B8D" w:rsidRDefault="000A3F41" w:rsidP="000A3F41">
            <w:pPr>
              <w:pStyle w:val="TAL"/>
              <w:rPr>
                <w:ins w:id="48" w:author="RAN1#107bis-e" w:date="2022-01-24T16:50:00Z"/>
                <w:rFonts w:asciiTheme="majorHAnsi" w:eastAsia="SimSun" w:hAnsiTheme="majorHAnsi" w:cstheme="majorHAnsi"/>
                <w:szCs w:val="18"/>
                <w:lang w:eastAsia="zh-CN"/>
              </w:rPr>
            </w:pPr>
            <w:ins w:id="49" w:author="RAN1#107bis-e" w:date="2022-01-24T16:51:00Z">
              <w:r w:rsidRPr="001E3B8D">
                <w:rPr>
                  <w:rFonts w:asciiTheme="majorHAnsi" w:eastAsia="SimSun" w:hAnsiTheme="majorHAnsi" w:cstheme="majorHAnsi"/>
                  <w:szCs w:val="18"/>
                  <w:lang w:eastAsia="zh-CN"/>
                </w:rPr>
                <w:t>Per UE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F7F9C3" w14:textId="77777777" w:rsidR="000A3F41" w:rsidRPr="001E3B8D" w:rsidRDefault="000A3F41" w:rsidP="000A3F41">
            <w:pPr>
              <w:pStyle w:val="TAL"/>
              <w:rPr>
                <w:ins w:id="50" w:author="RAN1#107bis-e" w:date="2022-01-24T16:50:00Z"/>
                <w:rFonts w:asciiTheme="majorHAnsi" w:hAnsiTheme="majorHAnsi" w:cstheme="majorHAnsi"/>
                <w:szCs w:val="18"/>
                <w:lang w:eastAsia="zh-CN"/>
              </w:rPr>
            </w:pPr>
            <w:ins w:id="51" w:author="RAN1#107bis-e" w:date="2022-01-24T16:51:00Z">
              <w:r w:rsidRPr="001E3B8D">
                <w:rPr>
                  <w:rFonts w:asciiTheme="majorHAnsi" w:hAnsiTheme="majorHAnsi" w:cstheme="majorHAnsi"/>
                  <w:szCs w:val="18"/>
                  <w:lang w:eastAsia="zh-CN"/>
                </w:rPr>
                <w:t>No</w:t>
              </w:r>
            </w:ins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3571CE" w14:textId="77777777" w:rsidR="000A3F41" w:rsidRPr="001E3B8D" w:rsidRDefault="000A3F41" w:rsidP="000A3F41">
            <w:pPr>
              <w:pStyle w:val="TAL"/>
              <w:rPr>
                <w:ins w:id="52" w:author="RAN1#107bis-e" w:date="2022-01-24T16:50:00Z"/>
                <w:rFonts w:asciiTheme="majorHAnsi" w:hAnsiTheme="majorHAnsi" w:cstheme="majorHAnsi"/>
                <w:szCs w:val="18"/>
                <w:lang w:eastAsia="zh-CN"/>
              </w:rPr>
            </w:pPr>
            <w:ins w:id="53" w:author="RAN1#107bis-e" w:date="2022-01-24T16:51:00Z">
              <w:r w:rsidRPr="001E3B8D">
                <w:rPr>
                  <w:rFonts w:asciiTheme="majorHAnsi" w:hAnsiTheme="majorHAnsi" w:cstheme="majorHAnsi"/>
                  <w:szCs w:val="18"/>
                  <w:lang w:eastAsia="zh-CN"/>
                </w:rPr>
                <w:t>No</w:t>
              </w:r>
            </w:ins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5A5" w14:textId="77777777" w:rsidR="000A3F41" w:rsidRPr="001E3B8D" w:rsidRDefault="000A3F41" w:rsidP="000A3F41">
            <w:pPr>
              <w:pStyle w:val="TAL"/>
              <w:rPr>
                <w:ins w:id="54" w:author="RAN1#107bis-e" w:date="2022-01-24T16:50:00Z"/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C26A" w14:textId="4E18C650" w:rsidR="000A3F41" w:rsidRPr="00DF4CF0" w:rsidRDefault="00823107" w:rsidP="000A3F41">
            <w:pPr>
              <w:pStyle w:val="TAL"/>
              <w:rPr>
                <w:ins w:id="55" w:author="RAN1#107bis-e" w:date="2022-01-24T16:50:00Z"/>
                <w:rFonts w:asciiTheme="majorHAnsi" w:hAnsiTheme="majorHAnsi" w:cstheme="majorHAnsi"/>
                <w:szCs w:val="18"/>
                <w:lang w:val="en-US"/>
              </w:rPr>
            </w:pPr>
            <w:ins w:id="56" w:author="Ericsson" w:date="2022-02-13T22:46:00Z">
              <w:r w:rsidRPr="00DF4CF0">
                <w:rPr>
                  <w:rFonts w:asciiTheme="majorHAnsi" w:hAnsiTheme="majorHAnsi" w:cstheme="majorHAnsi"/>
                  <w:szCs w:val="18"/>
                  <w:lang w:val="en-US"/>
                </w:rPr>
                <w:t xml:space="preserve">Candidate values for (2) are </w:t>
              </w:r>
            </w:ins>
            <w:ins w:id="57" w:author="Ericsson" w:date="2022-02-13T22:47:00Z">
              <w:r w:rsidR="00B94CE5">
                <w:rPr>
                  <w:rFonts w:asciiTheme="majorHAnsi" w:hAnsiTheme="majorHAnsi" w:cstheme="majorHAnsi"/>
                  <w:szCs w:val="18"/>
                  <w:lang w:val="en-US"/>
                </w:rPr>
                <w:t>{</w:t>
              </w:r>
              <w:proofErr w:type="gramStart"/>
              <w:r w:rsidRPr="00DF4CF0">
                <w:rPr>
                  <w:rFonts w:asciiTheme="majorHAnsi" w:hAnsiTheme="majorHAnsi" w:cstheme="majorHAnsi"/>
                  <w:szCs w:val="18"/>
                  <w:lang w:val="en-US"/>
                </w:rPr>
                <w:t>PT</w:t>
              </w:r>
              <w:r>
                <w:rPr>
                  <w:rFonts w:asciiTheme="majorHAnsi" w:hAnsiTheme="majorHAnsi" w:cstheme="majorHAnsi"/>
                  <w:szCs w:val="18"/>
                  <w:lang w:val="en-US"/>
                </w:rPr>
                <w:t>P,PTM</w:t>
              </w:r>
              <w:proofErr w:type="gramEnd"/>
              <w:r w:rsidR="00B94CE5">
                <w:rPr>
                  <w:rFonts w:asciiTheme="majorHAnsi" w:hAnsiTheme="majorHAnsi" w:cstheme="majorHAnsi"/>
                  <w:szCs w:val="18"/>
                  <w:lang w:val="en-US"/>
                </w:rPr>
                <w:t>}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56CB" w14:textId="77777777" w:rsidR="000A3F41" w:rsidRPr="001E3B8D" w:rsidRDefault="000A3F41" w:rsidP="000A3F41">
            <w:pPr>
              <w:pStyle w:val="TAL"/>
              <w:rPr>
                <w:ins w:id="58" w:author="RAN1#107bis-e" w:date="2022-01-24T16:50:00Z"/>
                <w:rFonts w:cs="Arial"/>
                <w:szCs w:val="18"/>
              </w:rPr>
            </w:pPr>
            <w:ins w:id="59" w:author="RAN1#107bis-e" w:date="2022-01-24T16:51:00Z">
              <w:r w:rsidRPr="001E3B8D">
                <w:rPr>
                  <w:rFonts w:cs="Arial"/>
                  <w:szCs w:val="18"/>
                </w:rPr>
                <w:t>Optional with capability signalling</w:t>
              </w:r>
            </w:ins>
          </w:p>
        </w:tc>
      </w:tr>
    </w:tbl>
    <w:p w14:paraId="0C2AA9C9" w14:textId="77777777" w:rsidR="00620324" w:rsidRDefault="00620324" w:rsidP="00430877"/>
    <w:p w14:paraId="59D61DA0" w14:textId="77777777" w:rsidR="00620324" w:rsidRPr="00620324" w:rsidRDefault="00620324" w:rsidP="00430877">
      <w:pPr>
        <w:rPr>
          <w:ins w:id="60" w:author="Ericsson" w:date="2022-02-11T23:56:00Z"/>
        </w:rPr>
      </w:pPr>
    </w:p>
    <w:p w14:paraId="1557D8AB" w14:textId="77777777" w:rsidR="00FD74D3" w:rsidRPr="00B95310" w:rsidRDefault="00FD74D3" w:rsidP="00B95310">
      <w:pPr>
        <w:rPr>
          <w:highlight w:val="yellow"/>
          <w:lang w:val="en-GB"/>
        </w:rPr>
      </w:pPr>
    </w:p>
    <w:p w14:paraId="75942445" w14:textId="2BB8F10F" w:rsidR="00967793" w:rsidRDefault="00967793" w:rsidP="00967793">
      <w:pPr>
        <w:pStyle w:val="Heading2"/>
        <w:numPr>
          <w:ilvl w:val="1"/>
          <w:numId w:val="11"/>
        </w:numPr>
      </w:pPr>
      <w:r>
        <w:t>(33-</w:t>
      </w:r>
      <w:r w:rsidR="00DB66F7">
        <w:t>3-</w:t>
      </w:r>
      <w:r w:rsidR="00434CB9">
        <w:t>2</w:t>
      </w:r>
      <w:r w:rsidR="00DB66F7">
        <w:t>, 33-3-</w:t>
      </w:r>
      <w:r w:rsidR="00434CB9">
        <w:t>3</w:t>
      </w:r>
      <w:proofErr w:type="gramStart"/>
      <w:r>
        <w:t xml:space="preserve">) </w:t>
      </w:r>
      <w:r w:rsidR="00DB66F7">
        <w:t xml:space="preserve"> FDM</w:t>
      </w:r>
      <w:proofErr w:type="gramEnd"/>
      <w:r w:rsidR="00DB66F7">
        <w:t xml:space="preserve"> and TDM of unicast and multicast</w:t>
      </w:r>
    </w:p>
    <w:p w14:paraId="69A93784" w14:textId="73FD2B46" w:rsidR="00967793" w:rsidRDefault="00967793" w:rsidP="00D75D59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7D2C9251" w14:textId="5FE14064" w:rsidR="00EE7A4F" w:rsidRDefault="00470878" w:rsidP="00470878">
      <w:pPr>
        <w:rPr>
          <w:lang w:val="en-US"/>
        </w:rPr>
      </w:pPr>
      <w:r>
        <w:rPr>
          <w:lang w:val="en-US"/>
        </w:rPr>
        <w:t xml:space="preserve">For </w:t>
      </w:r>
      <w:proofErr w:type="gramStart"/>
      <w:r>
        <w:rPr>
          <w:lang w:val="en-US"/>
        </w:rPr>
        <w:t>both of these</w:t>
      </w:r>
      <w:proofErr w:type="gramEnd"/>
      <w:r>
        <w:rPr>
          <w:lang w:val="en-US"/>
        </w:rPr>
        <w:t xml:space="preserve"> features, HARQ codebook support also should include unicast and multicast, as it is possible to create a common codebook.</w:t>
      </w:r>
      <w:r w:rsidR="00AD5BFB">
        <w:rPr>
          <w:lang w:val="en-US"/>
        </w:rPr>
        <w:t xml:space="preserve"> Moreover, </w:t>
      </w:r>
      <w:r w:rsidR="002A0F6E">
        <w:rPr>
          <w:lang w:val="en-US"/>
        </w:rPr>
        <w:t xml:space="preserve">It is understood that </w:t>
      </w:r>
      <w:r w:rsidR="00257FDC">
        <w:rPr>
          <w:lang w:val="en-US"/>
        </w:rPr>
        <w:t xml:space="preserve">both TDM and </w:t>
      </w:r>
      <w:r w:rsidR="002A0F6E">
        <w:rPr>
          <w:lang w:val="en-US"/>
        </w:rPr>
        <w:t xml:space="preserve">FDM </w:t>
      </w:r>
      <w:r w:rsidR="00257FDC">
        <w:rPr>
          <w:lang w:val="en-US"/>
        </w:rPr>
        <w:t>are</w:t>
      </w:r>
      <w:proofErr w:type="gramStart"/>
      <w:r w:rsidR="00257FDC">
        <w:rPr>
          <w:lang w:val="en-US"/>
        </w:rPr>
        <w:t xml:space="preserve"> </w:t>
      </w:r>
      <w:r w:rsidR="002A0F6E">
        <w:rPr>
          <w:lang w:val="en-US"/>
        </w:rPr>
        <w:t xml:space="preserve">  “</w:t>
      </w:r>
      <w:proofErr w:type="gramEnd"/>
      <w:r w:rsidR="002A0F6E">
        <w:rPr>
          <w:lang w:val="en-US"/>
        </w:rPr>
        <w:t>advanced” feature</w:t>
      </w:r>
      <w:r w:rsidR="00257FDC">
        <w:rPr>
          <w:lang w:val="en-US"/>
        </w:rPr>
        <w:t>s</w:t>
      </w:r>
      <w:r w:rsidR="002A0F6E">
        <w:rPr>
          <w:lang w:val="en-US"/>
        </w:rPr>
        <w:t xml:space="preserve">, </w:t>
      </w:r>
      <w:r w:rsidR="00CC2713">
        <w:rPr>
          <w:lang w:val="en-US"/>
        </w:rPr>
        <w:t>and therefore we think that UE capable of FDM</w:t>
      </w:r>
      <w:r w:rsidR="00257FDC">
        <w:rPr>
          <w:lang w:val="en-US"/>
        </w:rPr>
        <w:t xml:space="preserve"> or intra slot TDM</w:t>
      </w:r>
      <w:r w:rsidR="00CC2713">
        <w:rPr>
          <w:lang w:val="en-US"/>
        </w:rPr>
        <w:t xml:space="preserve"> will also be capable of HARQ feedback</w:t>
      </w:r>
      <w:r w:rsidR="00AD5BFB">
        <w:rPr>
          <w:lang w:val="en-US"/>
        </w:rPr>
        <w:t xml:space="preserve">. </w:t>
      </w:r>
    </w:p>
    <w:p w14:paraId="3FD9AD7B" w14:textId="77777777" w:rsidR="00EE7A4F" w:rsidRDefault="00EE7A4F" w:rsidP="00470878">
      <w:pPr>
        <w:rPr>
          <w:lang w:val="en-US"/>
        </w:rPr>
      </w:pPr>
    </w:p>
    <w:p w14:paraId="26BB4B6E" w14:textId="678EB26F" w:rsidR="00F33485" w:rsidRPr="00470878" w:rsidRDefault="00470878" w:rsidP="00470878">
      <w:pPr>
        <w:rPr>
          <w:lang w:val="en-US"/>
        </w:rPr>
      </w:pPr>
      <w:r>
        <w:rPr>
          <w:lang w:val="en-US"/>
        </w:rPr>
        <w:t xml:space="preserve"> </w:t>
      </w:r>
      <w:r w:rsidR="00F33485">
        <w:rPr>
          <w:lang w:val="en-US"/>
        </w:rPr>
        <w:t>The following change is proposed:</w:t>
      </w:r>
    </w:p>
    <w:p w14:paraId="3C4013F3" w14:textId="0845201E" w:rsidR="00967793" w:rsidRDefault="00967793" w:rsidP="004614F4">
      <w:pPr>
        <w:pStyle w:val="Proposal"/>
        <w:numPr>
          <w:ilvl w:val="0"/>
          <w:numId w:val="0"/>
        </w:numPr>
        <w:rPr>
          <w:lang w:val="en-US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12"/>
        <w:gridCol w:w="1565"/>
        <w:gridCol w:w="6398"/>
      </w:tblGrid>
      <w:tr w:rsidR="008E4175" w:rsidRPr="003A3377" w14:paraId="2AC1A347" w14:textId="77777777" w:rsidTr="008E4175">
        <w:trPr>
          <w:trHeight w:val="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FA51" w14:textId="77777777" w:rsidR="008E4175" w:rsidRDefault="008E4175" w:rsidP="00B5066D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lastRenderedPageBreak/>
              <w:t xml:space="preserve"> 33. NR_MBS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EB71" w14:textId="77777777" w:rsidR="008E4175" w:rsidRDefault="008E4175" w:rsidP="00B5066D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33-3-2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04D2" w14:textId="77777777" w:rsidR="008E4175" w:rsidRDefault="008E4175" w:rsidP="00B5066D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SimSun" w:hAnsiTheme="majorHAnsi" w:cstheme="majorHAnsi"/>
                <w:szCs w:val="18"/>
                <w:lang w:eastAsia="zh-CN"/>
              </w:rPr>
              <w:t>FDM-ed unicast PDSCH and group-common PDSCH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66CE406" w14:textId="77777777" w:rsidR="008E4175" w:rsidRDefault="008E4175" w:rsidP="00E378E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FDM between one unicast PDSCH and one group-common PDSCH in a slot.</w:t>
            </w:r>
          </w:p>
          <w:p w14:paraId="5A749E35" w14:textId="2F9BD53D" w:rsidR="008E4175" w:rsidRDefault="008E4175" w:rsidP="00E378E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FDM-ed Type-1 HARQ-ACK codebook for multicast</w:t>
            </w:r>
            <w:r w:rsidRPr="008E4175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</w:t>
            </w:r>
            <w:ins w:id="61" w:author="Florent Munier" w:date="2021-09-30T22:02:00Z">
              <w:r>
                <w:rPr>
                  <w:rFonts w:asciiTheme="majorHAnsi" w:hAnsiTheme="majorHAnsi" w:cstheme="majorHAnsi"/>
                  <w:sz w:val="18"/>
                  <w:szCs w:val="18"/>
                  <w:highlight w:val="yellow"/>
                </w:rPr>
                <w:t>and unicast</w:t>
              </w:r>
            </w:ins>
            <w:r w:rsidRPr="00FB164C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.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  <w:p w14:paraId="46E643E6" w14:textId="77363C90" w:rsidR="008E4175" w:rsidRDefault="008E4175" w:rsidP="00E378E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FDM-ed Type-2 HARQ-ACK codebook for multicast</w:t>
            </w:r>
            <w:r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 xml:space="preserve"> </w:t>
            </w:r>
            <w:ins w:id="62" w:author="Florent Munier" w:date="2021-09-30T22:02:00Z">
              <w:r>
                <w:rPr>
                  <w:rFonts w:asciiTheme="majorHAnsi" w:hAnsiTheme="majorHAnsi" w:cstheme="majorHAnsi"/>
                  <w:sz w:val="18"/>
                  <w:szCs w:val="18"/>
                  <w:highlight w:val="yellow"/>
                </w:rPr>
                <w:t>and unicast</w:t>
              </w:r>
            </w:ins>
            <w:r w:rsidRPr="00FB164C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.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  <w:p w14:paraId="0AC7B6EF" w14:textId="2B6EACDD" w:rsidR="008E4175" w:rsidRPr="003A3377" w:rsidRDefault="008E4175" w:rsidP="00B5066D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del w:id="63" w:author="Ericsson" w:date="2022-02-13T23:07:00Z">
              <w:r w:rsidRPr="003A3377" w:rsidDel="00AC622C">
                <w:rPr>
                  <w:rFonts w:asciiTheme="majorHAnsi" w:hAnsiTheme="majorHAnsi" w:cstheme="majorHAnsi"/>
                  <w:sz w:val="18"/>
                  <w:szCs w:val="18"/>
                </w:rPr>
                <w:delText>FFS whether/how to separate the capability for HARQ-ACK codebook</w:delText>
              </w:r>
            </w:del>
          </w:p>
        </w:tc>
      </w:tr>
      <w:tr w:rsidR="008E4175" w:rsidRPr="007C426D" w14:paraId="16507C25" w14:textId="77777777" w:rsidTr="008E4175">
        <w:trPr>
          <w:trHeight w:val="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93F6" w14:textId="77777777" w:rsidR="008E4175" w:rsidRDefault="008E4175" w:rsidP="00B5066D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33. NR_MBS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34EA" w14:textId="77777777" w:rsidR="008E4175" w:rsidRDefault="008E4175" w:rsidP="00B5066D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33-3-3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A1BD" w14:textId="77777777" w:rsidR="008E4175" w:rsidRDefault="008E4175" w:rsidP="00B5066D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SimSun" w:hAnsiTheme="majorHAnsi" w:cstheme="majorHAnsi"/>
                <w:szCs w:val="18"/>
                <w:lang w:eastAsia="zh-CN"/>
              </w:rPr>
              <w:t>Intra-slot TDM-ed unicast PDSCH and group-common PDSCH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F01BA5B" w14:textId="77777777" w:rsidR="008E4175" w:rsidRDefault="008E4175" w:rsidP="00E378ED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Support TDM between one unicast PDSCH and one group-common PDSCH in a slot. </w:t>
            </w:r>
          </w:p>
          <w:p w14:paraId="30572813" w14:textId="77777777" w:rsidR="008E4175" w:rsidRDefault="008E4175" w:rsidP="00E378ED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Support TDM between M (M&gt;1)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TDMed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unicast PDSCHs and one group-common PDSCH in a slot per CC</w:t>
            </w:r>
          </w:p>
          <w:p w14:paraId="1AA933DA" w14:textId="77777777" w:rsidR="008E4175" w:rsidRDefault="008E4175" w:rsidP="00E378ED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TDM among N (N&gt;1) group-common PDSCHs in a slot per CC</w:t>
            </w:r>
          </w:p>
          <w:p w14:paraId="6836E897" w14:textId="77777777" w:rsidR="008E4175" w:rsidRDefault="008E4175" w:rsidP="00E378ED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Support TDM between K (K&gt;1)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TDMed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unicast PDSCHs and L (L&gt;1)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TDMed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group-common PDSCHs in a slot per CC</w:t>
            </w:r>
          </w:p>
          <w:p w14:paraId="1D85E41D" w14:textId="77777777" w:rsidR="008E4175" w:rsidRDefault="008E4175" w:rsidP="00E378ED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The UE maximum number of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TDMed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PDSCH receptions capability in a slot per CC is kept as for Rel-15/Rel-16, i.e., {2/4/7} based on UE FG5-11/5-11a/5-11b.</w:t>
            </w:r>
          </w:p>
          <w:p w14:paraId="348CFEA8" w14:textId="77777777" w:rsidR="008E4175" w:rsidRPr="0041323A" w:rsidRDefault="008E4175" w:rsidP="00E378ED">
            <w:pPr>
              <w:pStyle w:val="ListParagraph"/>
              <w:numPr>
                <w:ilvl w:val="1"/>
                <w:numId w:val="31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Note:  Group-common PDSCH(s) are counted as unicast PDSCH(s).</w:t>
            </w:r>
          </w:p>
          <w:p w14:paraId="20124FDF" w14:textId="58324B32" w:rsidR="008E4175" w:rsidRDefault="008E4175" w:rsidP="00E378ED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TDM-ed Type-1 HARQ-ACK codebook for multicast</w:t>
            </w:r>
            <w:r w:rsidR="006D3A06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 xml:space="preserve"> </w:t>
            </w:r>
            <w:ins w:id="64" w:author="Florent Munier" w:date="2021-09-30T22:02:00Z">
              <w:r w:rsidR="006D3A06">
                <w:rPr>
                  <w:rFonts w:asciiTheme="majorHAnsi" w:hAnsiTheme="majorHAnsi" w:cstheme="majorHAnsi"/>
                  <w:sz w:val="18"/>
                  <w:szCs w:val="18"/>
                  <w:highlight w:val="yellow"/>
                </w:rPr>
                <w:t>and unicast</w:t>
              </w:r>
            </w:ins>
            <w:r w:rsidR="006D3A06" w:rsidRPr="00FB164C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.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  <w:p w14:paraId="798ED382" w14:textId="66D016B1" w:rsidR="008E4175" w:rsidRPr="007C426D" w:rsidRDefault="008E4175" w:rsidP="00E378ED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 xml:space="preserve">Support TDM-ed Type-2 HARQ-ACK codebook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for multicast</w:t>
            </w:r>
            <w:r w:rsidR="006D3A06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 xml:space="preserve"> </w:t>
            </w:r>
            <w:ins w:id="65" w:author="Florent Munier" w:date="2021-09-30T22:02:00Z">
              <w:r w:rsidR="006D3A06">
                <w:rPr>
                  <w:rFonts w:asciiTheme="majorHAnsi" w:hAnsiTheme="majorHAnsi" w:cstheme="majorHAnsi"/>
                  <w:sz w:val="18"/>
                  <w:szCs w:val="18"/>
                  <w:highlight w:val="yellow"/>
                </w:rPr>
                <w:t>and unicast</w:t>
              </w:r>
            </w:ins>
            <w:r w:rsidR="006D3A06" w:rsidRPr="00FB164C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.</w:t>
            </w: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>.</w:t>
            </w:r>
          </w:p>
          <w:p w14:paraId="77551696" w14:textId="41A1C64C" w:rsidR="008E4175" w:rsidRPr="007C426D" w:rsidRDefault="008E4175" w:rsidP="00B5066D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del w:id="66" w:author="Ericsson" w:date="2022-02-13T23:13:00Z">
              <w:r w:rsidRPr="007C426D" w:rsidDel="00257FDC">
                <w:rPr>
                  <w:rFonts w:asciiTheme="majorHAnsi" w:hAnsiTheme="majorHAnsi" w:cstheme="majorHAnsi"/>
                  <w:sz w:val="18"/>
                  <w:szCs w:val="18"/>
                </w:rPr>
                <w:delText>FFS whether/how to separate the capability for HARQ-ACK codebook</w:delText>
              </w:r>
            </w:del>
          </w:p>
        </w:tc>
      </w:tr>
    </w:tbl>
    <w:p w14:paraId="36EBF8D1" w14:textId="77777777" w:rsidR="008E4175" w:rsidRPr="008E4175" w:rsidRDefault="008E4175" w:rsidP="00D75D59">
      <w:pPr>
        <w:pStyle w:val="Proposal"/>
        <w:numPr>
          <w:ilvl w:val="0"/>
          <w:numId w:val="0"/>
        </w:numPr>
        <w:ind w:left="1701" w:hanging="1701"/>
      </w:pPr>
    </w:p>
    <w:p w14:paraId="7AB8A8A9" w14:textId="182B8181" w:rsidR="00A932B9" w:rsidRDefault="00A932B9" w:rsidP="00677A7A">
      <w:pPr>
        <w:pStyle w:val="Heading2"/>
        <w:numPr>
          <w:ilvl w:val="1"/>
          <w:numId w:val="11"/>
        </w:numPr>
      </w:pPr>
      <w:r>
        <w:rPr>
          <w:lang w:val="en-US"/>
        </w:rPr>
        <w:t>(33-4</w:t>
      </w:r>
      <w:r>
        <w:t>)</w:t>
      </w:r>
      <w:r w:rsidR="008716A9">
        <w:t xml:space="preserve"> </w:t>
      </w:r>
      <w:r w:rsidR="008716A9" w:rsidRPr="008716A9">
        <w:t>NACK-only based HARQ-ACK feedback for multicast</w:t>
      </w:r>
    </w:p>
    <w:p w14:paraId="6B7DCB9E" w14:textId="77777777" w:rsidR="008716A9" w:rsidRDefault="008716A9" w:rsidP="008716A9">
      <w:pPr>
        <w:rPr>
          <w:lang w:val="en-GB"/>
        </w:rPr>
      </w:pPr>
    </w:p>
    <w:p w14:paraId="22CF1B5E" w14:textId="3343BF9D" w:rsidR="008716A9" w:rsidRDefault="008716A9" w:rsidP="008716A9">
      <w:pPr>
        <w:rPr>
          <w:lang w:val="en-GB"/>
        </w:rPr>
      </w:pPr>
      <w:r>
        <w:rPr>
          <w:lang w:val="en-GB"/>
        </w:rPr>
        <w:t xml:space="preserve">We are OK with this feature in general but would like to clarify that this should exclude multicast SPS, which needs specific features to be supported. </w:t>
      </w:r>
    </w:p>
    <w:p w14:paraId="3F638088" w14:textId="77777777" w:rsidR="008716A9" w:rsidRPr="008716A9" w:rsidRDefault="008716A9" w:rsidP="008716A9">
      <w:pPr>
        <w:rPr>
          <w:lang w:val="en-GB"/>
        </w:rPr>
      </w:pPr>
    </w:p>
    <w:p w14:paraId="3A0F1F72" w14:textId="1565BAB7" w:rsidR="00677A7A" w:rsidRDefault="00677A7A" w:rsidP="00677A7A">
      <w:pPr>
        <w:pStyle w:val="Heading2"/>
        <w:numPr>
          <w:ilvl w:val="1"/>
          <w:numId w:val="11"/>
        </w:numPr>
      </w:pPr>
      <w:r>
        <w:t>(33-5-1) SPS for multicast</w:t>
      </w:r>
    </w:p>
    <w:p w14:paraId="11CDE527" w14:textId="77777777" w:rsidR="00273DAA" w:rsidRDefault="00273DAA" w:rsidP="00677A7A">
      <w:pPr>
        <w:rPr>
          <w:lang w:val="en-US"/>
        </w:rPr>
      </w:pPr>
      <w:r>
        <w:rPr>
          <w:lang w:val="en-US"/>
        </w:rPr>
        <w:t>For SPS for multicast, we have the following comments:</w:t>
      </w:r>
    </w:p>
    <w:p w14:paraId="31C4B991" w14:textId="77777777" w:rsidR="00273DAA" w:rsidRDefault="00677A7A" w:rsidP="00273DAA">
      <w:pPr>
        <w:pStyle w:val="ListParagraph"/>
        <w:numPr>
          <w:ilvl w:val="0"/>
          <w:numId w:val="41"/>
        </w:numPr>
        <w:rPr>
          <w:lang w:val="en-US"/>
        </w:rPr>
      </w:pPr>
      <w:r w:rsidRPr="00273DAA">
        <w:rPr>
          <w:lang w:val="en-US"/>
        </w:rPr>
        <w:t>For SPS</w:t>
      </w:r>
      <w:r w:rsidR="001D0375" w:rsidRPr="00273DAA">
        <w:rPr>
          <w:lang w:val="en-US"/>
        </w:rPr>
        <w:t xml:space="preserve">, retransmission can be done via PTM or PTP. </w:t>
      </w:r>
      <w:proofErr w:type="gramStart"/>
      <w:r w:rsidR="00CE6876" w:rsidRPr="00273DAA">
        <w:rPr>
          <w:lang w:val="en-US"/>
        </w:rPr>
        <w:t>Therefore</w:t>
      </w:r>
      <w:proofErr w:type="gramEnd"/>
      <w:r w:rsidR="00CE6876" w:rsidRPr="00273DAA">
        <w:rPr>
          <w:lang w:val="en-US"/>
        </w:rPr>
        <w:t xml:space="preserve"> </w:t>
      </w:r>
      <w:r w:rsidR="00C241B0" w:rsidRPr="00273DAA">
        <w:rPr>
          <w:lang w:val="en-US"/>
        </w:rPr>
        <w:t>how retransmission is supported for SPS should also be a separate feature</w:t>
      </w:r>
      <w:r w:rsidR="00806B56" w:rsidRPr="00273DAA">
        <w:rPr>
          <w:lang w:val="en-US"/>
        </w:rPr>
        <w:t xml:space="preserve"> component</w:t>
      </w:r>
      <w:r w:rsidR="00C241B0" w:rsidRPr="00273DAA">
        <w:rPr>
          <w:lang w:val="en-US"/>
        </w:rPr>
        <w:t xml:space="preserve">. </w:t>
      </w:r>
      <w:r w:rsidRPr="00273DAA">
        <w:rPr>
          <w:lang w:val="en-US"/>
        </w:rPr>
        <w:t xml:space="preserve"> </w:t>
      </w:r>
    </w:p>
    <w:p w14:paraId="4E8FDD9D" w14:textId="2745A0E4" w:rsidR="00580E95" w:rsidRDefault="00DF5E7E" w:rsidP="00D67FD4">
      <w:pPr>
        <w:pStyle w:val="ListParagraph"/>
        <w:numPr>
          <w:ilvl w:val="0"/>
          <w:numId w:val="41"/>
        </w:numPr>
        <w:rPr>
          <w:lang w:val="en-US"/>
        </w:rPr>
      </w:pPr>
      <w:r w:rsidRPr="00DB252E">
        <w:rPr>
          <w:lang w:val="en-US"/>
        </w:rPr>
        <w:t xml:space="preserve">Regarding SPS with NACK only </w:t>
      </w:r>
      <w:proofErr w:type="gramStart"/>
      <w:r w:rsidRPr="00DB252E">
        <w:rPr>
          <w:lang w:val="en-US"/>
        </w:rPr>
        <w:t xml:space="preserve">feedback </w:t>
      </w:r>
      <w:r w:rsidR="00250874" w:rsidRPr="00DB252E">
        <w:rPr>
          <w:lang w:val="en-US"/>
        </w:rPr>
        <w:t xml:space="preserve"> we</w:t>
      </w:r>
      <w:proofErr w:type="gramEnd"/>
      <w:r w:rsidR="00250874" w:rsidRPr="00DB252E">
        <w:rPr>
          <w:lang w:val="en-US"/>
        </w:rPr>
        <w:t xml:space="preserve"> propose that feature 4 is clarified</w:t>
      </w:r>
      <w:r w:rsidR="0060319E" w:rsidRPr="00DB252E">
        <w:rPr>
          <w:lang w:val="en-US"/>
        </w:rPr>
        <w:t xml:space="preserve"> to be relevant for SPS activation and release.</w:t>
      </w:r>
      <w:r w:rsidR="007F6790" w:rsidRPr="00DB252E">
        <w:rPr>
          <w:lang w:val="en-US"/>
        </w:rPr>
        <w:t xml:space="preserve"> </w:t>
      </w:r>
      <w:proofErr w:type="spellStart"/>
      <w:proofErr w:type="gramStart"/>
      <w:r w:rsidR="007F6790" w:rsidRPr="00DB252E">
        <w:rPr>
          <w:lang w:val="en-US"/>
        </w:rPr>
        <w:t>Additionally,i</w:t>
      </w:r>
      <w:r w:rsidR="0012345A" w:rsidRPr="00DB252E">
        <w:rPr>
          <w:lang w:val="en-US"/>
        </w:rPr>
        <w:t>n</w:t>
      </w:r>
      <w:proofErr w:type="spellEnd"/>
      <w:proofErr w:type="gramEnd"/>
      <w:r w:rsidR="0012345A" w:rsidRPr="00DB252E">
        <w:rPr>
          <w:lang w:val="en-US"/>
        </w:rPr>
        <w:t xml:space="preserve"> our view either NAC</w:t>
      </w:r>
      <w:r w:rsidR="007F6790" w:rsidRPr="00DB252E">
        <w:rPr>
          <w:lang w:val="en-US"/>
        </w:rPr>
        <w:t>K</w:t>
      </w:r>
      <w:r w:rsidR="0012345A" w:rsidRPr="00DB252E">
        <w:rPr>
          <w:lang w:val="en-US"/>
        </w:rPr>
        <w:t>-only (sub</w:t>
      </w:r>
      <w:r w:rsidR="007F6790" w:rsidRPr="00DB252E">
        <w:rPr>
          <w:lang w:val="en-US"/>
        </w:rPr>
        <w:t>-</w:t>
      </w:r>
      <w:r w:rsidR="0012345A" w:rsidRPr="00DB252E">
        <w:rPr>
          <w:lang w:val="en-US"/>
        </w:rPr>
        <w:t xml:space="preserve">feature 3) and </w:t>
      </w:r>
      <w:r w:rsidR="00580E95" w:rsidRPr="00DB252E">
        <w:rPr>
          <w:lang w:val="en-US"/>
        </w:rPr>
        <w:t xml:space="preserve">support for the </w:t>
      </w:r>
      <w:r w:rsidR="007F6790" w:rsidRPr="00DB252E">
        <w:rPr>
          <w:lang w:val="en-US"/>
        </w:rPr>
        <w:t>use of HARQ ACK-NACK feedback for activation and release (</w:t>
      </w:r>
      <w:r w:rsidR="00580E95" w:rsidRPr="00DB252E">
        <w:rPr>
          <w:lang w:val="en-US"/>
        </w:rPr>
        <w:t>sub</w:t>
      </w:r>
      <w:r w:rsidRPr="00DB252E">
        <w:rPr>
          <w:lang w:val="en-US"/>
        </w:rPr>
        <w:t>-</w:t>
      </w:r>
      <w:r w:rsidR="00580E95" w:rsidRPr="00DB252E">
        <w:rPr>
          <w:lang w:val="en-US"/>
        </w:rPr>
        <w:t>feature 4</w:t>
      </w:r>
      <w:r w:rsidR="007F6790" w:rsidRPr="00DB252E">
        <w:rPr>
          <w:lang w:val="en-US"/>
        </w:rPr>
        <w:t xml:space="preserve">) </w:t>
      </w:r>
      <w:r w:rsidR="00DB252E" w:rsidRPr="00DB252E">
        <w:rPr>
          <w:lang w:val="en-US"/>
        </w:rPr>
        <w:t xml:space="preserve">are dependent on each </w:t>
      </w:r>
      <w:proofErr w:type="spellStart"/>
      <w:r w:rsidR="00DB252E" w:rsidRPr="00DB252E">
        <w:rPr>
          <w:lang w:val="en-US"/>
        </w:rPr>
        <w:t>otherand</w:t>
      </w:r>
      <w:proofErr w:type="spellEnd"/>
      <w:r w:rsidR="00DB252E" w:rsidRPr="00DB252E">
        <w:rPr>
          <w:lang w:val="en-US"/>
        </w:rPr>
        <w:t xml:space="preserve"> could be a separate feature group</w:t>
      </w:r>
      <w:r w:rsidR="00DB252E">
        <w:rPr>
          <w:lang w:val="en-US"/>
        </w:rPr>
        <w:t xml:space="preserve"> if needed. </w:t>
      </w:r>
      <w:proofErr w:type="gramStart"/>
      <w:r w:rsidR="00DB252E">
        <w:rPr>
          <w:lang w:val="en-US"/>
        </w:rPr>
        <w:t>Therefore</w:t>
      </w:r>
      <w:proofErr w:type="gramEnd"/>
      <w:r w:rsidR="00DB252E">
        <w:rPr>
          <w:lang w:val="en-US"/>
        </w:rPr>
        <w:t xml:space="preserve"> we propose to either remove the FFS or brand out NACK-only support for SPS in a separate FG. </w:t>
      </w:r>
    </w:p>
    <w:p w14:paraId="06CFB5C7" w14:textId="77777777" w:rsidR="00DB252E" w:rsidRPr="00DB252E" w:rsidRDefault="00DB252E" w:rsidP="00DB252E">
      <w:pPr>
        <w:pStyle w:val="ListParagraph"/>
        <w:rPr>
          <w:lang w:val="en-US"/>
        </w:rPr>
      </w:pPr>
    </w:p>
    <w:p w14:paraId="390A3F86" w14:textId="693C0249" w:rsidR="00677A7A" w:rsidRDefault="0060319E" w:rsidP="00677A7A">
      <w:pPr>
        <w:rPr>
          <w:lang w:val="en-US"/>
        </w:rPr>
      </w:pPr>
      <w:r>
        <w:rPr>
          <w:lang w:val="en-US"/>
        </w:rPr>
        <w:t xml:space="preserve"> </w:t>
      </w:r>
      <w:r w:rsidR="00677A7A">
        <w:rPr>
          <w:lang w:val="en-US"/>
        </w:rPr>
        <w:t>The following change is proposed: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</w:tblGrid>
      <w:tr w:rsidR="00677A7A" w:rsidRPr="00161696" w14:paraId="27E31D98" w14:textId="77777777" w:rsidTr="00677A7A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81C8" w14:textId="77777777" w:rsidR="00677A7A" w:rsidRDefault="00677A7A" w:rsidP="00BF16BA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33. NR_MBS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B557" w14:textId="77777777" w:rsidR="00677A7A" w:rsidRDefault="00677A7A" w:rsidP="00BF16BA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33-5-1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A2B9" w14:textId="77777777" w:rsidR="00677A7A" w:rsidRDefault="00677A7A" w:rsidP="00BF16BA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SimSun" w:hAnsiTheme="majorHAnsi" w:cstheme="majorHAnsi"/>
                <w:szCs w:val="18"/>
                <w:lang w:eastAsia="zh-CN"/>
              </w:rPr>
              <w:t>SPS group-common PDSCH for multicast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5E0F" w14:textId="77777777" w:rsidR="00677A7A" w:rsidRDefault="00677A7A" w:rsidP="00E378ED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69233D">
              <w:rPr>
                <w:rFonts w:asciiTheme="majorHAnsi" w:hAnsiTheme="majorHAnsi" w:cstheme="majorHAnsi"/>
                <w:sz w:val="18"/>
                <w:szCs w:val="18"/>
              </w:rPr>
              <w:t>Support one SPS group-common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PDSCH configuration for multicast</w:t>
            </w:r>
          </w:p>
          <w:p w14:paraId="68D850E5" w14:textId="77777777" w:rsidR="00677A7A" w:rsidRDefault="00677A7A" w:rsidP="00E378ED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ACK/NACK based HARQ-ACK feedback for SPS group-common PDSCH without PDCCH scheduling.</w:t>
            </w:r>
          </w:p>
          <w:p w14:paraId="4DA44D50" w14:textId="77777777" w:rsidR="00677A7A" w:rsidRDefault="00677A7A" w:rsidP="00E378ED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NACK-only based HARQ-ACK feedback for SPS group-common PDSCH without PDCCH scheduling.</w:t>
            </w:r>
          </w:p>
          <w:p w14:paraId="3336D406" w14:textId="2DC38326" w:rsidR="00677A7A" w:rsidRDefault="00677A7A" w:rsidP="00E378ED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580E95">
              <w:rPr>
                <w:rFonts w:asciiTheme="majorHAnsi" w:eastAsiaTheme="minorEastAsia" w:hAnsiTheme="majorHAnsi" w:cstheme="majorHAnsi"/>
                <w:strike/>
                <w:sz w:val="18"/>
                <w:szCs w:val="18"/>
                <w:lang w:eastAsia="zh-CN"/>
              </w:rPr>
              <w:t>FFS:</w:t>
            </w: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 xml:space="preserve"> HARQ-ACK feedback for SPS group-common</w:t>
            </w:r>
            <w:ins w:id="67" w:author="Florent Munier" w:date="2021-09-30T22:39:00Z">
              <w:r>
                <w:rPr>
                  <w:rFonts w:asciiTheme="majorHAnsi" w:eastAsiaTheme="minorEastAsia" w:hAnsiTheme="majorHAnsi" w:cstheme="majorHAnsi"/>
                  <w:sz w:val="18"/>
                  <w:szCs w:val="18"/>
                  <w:lang w:eastAsia="zh-CN"/>
                </w:rPr>
                <w:t xml:space="preserve"> </w:t>
              </w:r>
              <w:r w:rsidRPr="00250874">
                <w:rPr>
                  <w:rFonts w:asciiTheme="majorHAnsi" w:eastAsiaTheme="minorEastAsia" w:hAnsiTheme="majorHAnsi" w:cstheme="majorHAnsi"/>
                  <w:sz w:val="18"/>
                  <w:szCs w:val="18"/>
                  <w:highlight w:val="yellow"/>
                  <w:lang w:eastAsia="zh-CN"/>
                </w:rPr>
                <w:t>activation</w:t>
              </w:r>
            </w:ins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 xml:space="preserve"> with PDCCH scheduling and SPS release PDCCH. </w:t>
            </w:r>
          </w:p>
          <w:p w14:paraId="5970BB7A" w14:textId="77777777" w:rsidR="00677A7A" w:rsidRDefault="00677A7A" w:rsidP="00E378ED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ins w:id="68" w:author="Florent Munier" w:date="2021-09-30T22:37:00Z"/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slot-level repetition for SPS group-common PDSCH</w:t>
            </w:r>
          </w:p>
          <w:p w14:paraId="54D5143B" w14:textId="77777777" w:rsidR="00677A7A" w:rsidRDefault="00677A7A" w:rsidP="00E378ED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ins w:id="69" w:author="Florent Munier" w:date="2021-09-30T22:37:00Z"/>
                <w:rFonts w:asciiTheme="majorHAnsi" w:hAnsiTheme="majorHAnsi" w:cstheme="majorHAnsi"/>
                <w:sz w:val="18"/>
                <w:szCs w:val="18"/>
              </w:rPr>
            </w:pPr>
            <w:ins w:id="70" w:author="Florent Munier" w:date="2021-09-30T22:37:00Z">
              <w:r>
                <w:rPr>
                  <w:rFonts w:asciiTheme="majorHAnsi" w:hAnsiTheme="majorHAnsi" w:cstheme="majorHAnsi"/>
                  <w:sz w:val="18"/>
                  <w:szCs w:val="18"/>
                </w:rPr>
                <w:t>Support of PTM retransmission for SPS multicast</w:t>
              </w:r>
            </w:ins>
          </w:p>
          <w:p w14:paraId="0D75FE44" w14:textId="77777777" w:rsidR="00677A7A" w:rsidRPr="00985D72" w:rsidRDefault="00677A7A" w:rsidP="00E378ED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ins w:id="71" w:author="Florent Munier" w:date="2021-09-30T22:37:00Z"/>
                <w:rFonts w:asciiTheme="majorHAnsi" w:hAnsiTheme="majorHAnsi" w:cstheme="majorHAnsi"/>
                <w:sz w:val="18"/>
                <w:szCs w:val="18"/>
              </w:rPr>
            </w:pPr>
            <w:ins w:id="72" w:author="Florent Munier" w:date="2021-09-30T22:37:00Z">
              <w:r>
                <w:rPr>
                  <w:rFonts w:asciiTheme="majorHAnsi" w:hAnsiTheme="majorHAnsi" w:cstheme="majorHAnsi"/>
                  <w:sz w:val="18"/>
                  <w:szCs w:val="18"/>
                </w:rPr>
                <w:t>Support of PTP retransmission for SPS multicast</w:t>
              </w:r>
            </w:ins>
          </w:p>
          <w:p w14:paraId="02A84096" w14:textId="77777777" w:rsidR="00677A7A" w:rsidRDefault="00677A7A" w:rsidP="00E378ED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48D2C536" w14:textId="77777777" w:rsidR="00677A7A" w:rsidRPr="00695E06" w:rsidRDefault="00677A7A" w:rsidP="00D75D59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55C193BD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77A265A" w14:textId="5F0AE958" w:rsidR="00C01F33" w:rsidRDefault="00605EB7" w:rsidP="00720A35">
      <w:pPr>
        <w:pStyle w:val="BodyText"/>
        <w:rPr>
          <w:lang w:val="en-US"/>
        </w:rPr>
      </w:pPr>
      <w:bookmarkStart w:id="73" w:name="_In-sequence_SDU_delivery"/>
      <w:bookmarkEnd w:id="73"/>
      <w:r>
        <w:rPr>
          <w:lang w:val="en-US"/>
        </w:rPr>
        <w:t xml:space="preserve"> We have proposed to modify/append </w:t>
      </w:r>
      <w:r w:rsidR="00771FBB">
        <w:rPr>
          <w:lang w:val="en-US"/>
        </w:rPr>
        <w:t>4</w:t>
      </w:r>
      <w:r>
        <w:rPr>
          <w:lang w:val="en-US"/>
        </w:rPr>
        <w:t xml:space="preserve"> UE features for NR </w:t>
      </w:r>
      <w:r w:rsidR="000B62E4">
        <w:rPr>
          <w:lang w:val="en-US"/>
        </w:rPr>
        <w:t>MBS</w:t>
      </w:r>
      <w:r>
        <w:rPr>
          <w:lang w:val="en-US"/>
        </w:rPr>
        <w:t xml:space="preserve">. A full UE feature list </w:t>
      </w:r>
      <w:r w:rsidR="00657A43">
        <w:rPr>
          <w:lang w:val="en-US"/>
        </w:rPr>
        <w:t xml:space="preserve">in tracked changes is provided in section 4. </w:t>
      </w:r>
    </w:p>
    <w:p w14:paraId="2F33ECA3" w14:textId="77777777" w:rsidR="00657A43" w:rsidRPr="004413A5" w:rsidRDefault="00657A43" w:rsidP="00720A35">
      <w:pPr>
        <w:pStyle w:val="BodyText"/>
        <w:rPr>
          <w:b/>
          <w:bCs/>
          <w:lang w:val="en-US"/>
        </w:rPr>
      </w:pPr>
    </w:p>
    <w:p w14:paraId="041E34A6" w14:textId="77777777" w:rsidR="00F507D1" w:rsidRPr="00CE0424" w:rsidRDefault="00F507D1" w:rsidP="00D411DC">
      <w:pPr>
        <w:pStyle w:val="3GPPH1"/>
        <w:numPr>
          <w:ilvl w:val="0"/>
          <w:numId w:val="11"/>
        </w:numPr>
        <w:ind w:left="425" w:hanging="425"/>
      </w:pPr>
      <w:r w:rsidRPr="00CE0424">
        <w:t>References</w:t>
      </w:r>
    </w:p>
    <w:p w14:paraId="3EFF4D93" w14:textId="76464F27" w:rsidR="009E21BC" w:rsidRPr="00621F8B" w:rsidRDefault="00E14C94" w:rsidP="00E378ED">
      <w:pPr>
        <w:pStyle w:val="ListParagraph"/>
        <w:numPr>
          <w:ilvl w:val="0"/>
          <w:numId w:val="24"/>
        </w:numPr>
        <w:tabs>
          <w:tab w:val="left" w:pos="0"/>
        </w:tabs>
        <w:spacing w:after="120" w:line="288" w:lineRule="auto"/>
        <w:jc w:val="both"/>
        <w:rPr>
          <w:rFonts w:ascii="Arial" w:hAnsi="Arial" w:cs="Arial"/>
          <w:lang w:val="en-US"/>
        </w:rPr>
      </w:pPr>
      <w:r w:rsidRPr="00621F8B">
        <w:rPr>
          <w:rFonts w:ascii="Arial" w:hAnsi="Arial" w:cs="Arial"/>
          <w:lang w:val="en-US" w:eastAsia="en-GB"/>
        </w:rPr>
        <w:t>R</w:t>
      </w:r>
      <w:r w:rsidRPr="00621F8B">
        <w:rPr>
          <w:rFonts w:ascii="Arial" w:hAnsi="Arial" w:cs="Arial"/>
          <w:lang w:eastAsia="en-GB"/>
        </w:rPr>
        <w:t>1-</w:t>
      </w:r>
      <w:r w:rsidR="002017E0" w:rsidRPr="002017E0">
        <w:rPr>
          <w:rFonts w:ascii="Arial" w:hAnsi="Arial" w:cs="Arial"/>
          <w:lang w:eastAsia="en-GB"/>
        </w:rPr>
        <w:t>2200780</w:t>
      </w:r>
      <w:r w:rsidRPr="00621F8B">
        <w:rPr>
          <w:rFonts w:ascii="Arial" w:hAnsi="Arial" w:cs="Arial"/>
          <w:lang w:val="en-US" w:eastAsia="en-GB"/>
        </w:rPr>
        <w:t xml:space="preserve">, Updated </w:t>
      </w:r>
      <w:r w:rsidRPr="00621F8B">
        <w:rPr>
          <w:rFonts w:ascii="Arial" w:hAnsi="Arial" w:cs="Arial"/>
          <w:lang w:eastAsia="en-GB"/>
        </w:rPr>
        <w:t>RAN1 UE features list for Rel-17 NR</w:t>
      </w:r>
      <w:proofErr w:type="gramStart"/>
      <w:r w:rsidRPr="00621F8B">
        <w:rPr>
          <w:rFonts w:ascii="Arial" w:hAnsi="Arial" w:cs="Arial"/>
          <w:lang w:eastAsia="en-GB"/>
        </w:rPr>
        <w:t xml:space="preserve"> </w:t>
      </w:r>
      <w:r w:rsidRPr="00621F8B">
        <w:rPr>
          <w:rFonts w:ascii="Arial" w:hAnsi="Arial" w:cs="Arial"/>
          <w:lang w:val="en-US" w:eastAsia="en-GB"/>
        </w:rPr>
        <w:t xml:space="preserve"> </w:t>
      </w:r>
      <w:r w:rsidRPr="00621F8B">
        <w:rPr>
          <w:rFonts w:ascii="Arial" w:hAnsi="Arial" w:cs="Arial"/>
          <w:lang w:eastAsia="en-GB"/>
        </w:rPr>
        <w:t xml:space="preserve"> </w:t>
      </w:r>
      <w:r w:rsidR="00536832" w:rsidRPr="00621F8B">
        <w:rPr>
          <w:rFonts w:ascii="Arial" w:eastAsia="Malgun Gothic" w:hAnsi="Arial" w:cs="Arial"/>
          <w:lang w:val="en-US"/>
        </w:rPr>
        <w:t>(</w:t>
      </w:r>
      <w:proofErr w:type="gramEnd"/>
      <w:r w:rsidR="00536832" w:rsidRPr="00621F8B">
        <w:rPr>
          <w:rFonts w:ascii="Arial" w:eastAsia="Malgun Gothic" w:hAnsi="Arial" w:cs="Arial"/>
          <w:lang w:val="en-US"/>
        </w:rPr>
        <w:t xml:space="preserve">AT&amp;T, NTT DOCOMO, INC.), </w:t>
      </w:r>
      <w:r w:rsidR="00621F8B">
        <w:rPr>
          <w:rFonts w:ascii="Arial" w:eastAsia="Malgun Gothic" w:hAnsi="Arial" w:cs="Arial"/>
          <w:lang w:val="en-US"/>
        </w:rPr>
        <w:t xml:space="preserve"> RAN1#107</w:t>
      </w:r>
      <w:r w:rsidR="00D048EF">
        <w:rPr>
          <w:rFonts w:ascii="Arial" w:eastAsia="Malgun Gothic" w:hAnsi="Arial" w:cs="Arial"/>
          <w:lang w:val="en-US"/>
        </w:rPr>
        <w:t>b</w:t>
      </w:r>
      <w:r w:rsidR="002017E0">
        <w:rPr>
          <w:rFonts w:ascii="Arial" w:eastAsia="Malgun Gothic" w:hAnsi="Arial" w:cs="Arial"/>
          <w:lang w:val="en-US"/>
        </w:rPr>
        <w:t>-</w:t>
      </w:r>
      <w:r w:rsidR="00621F8B">
        <w:rPr>
          <w:rFonts w:ascii="Arial" w:eastAsia="Malgun Gothic" w:hAnsi="Arial" w:cs="Arial"/>
          <w:lang w:val="en-US"/>
        </w:rPr>
        <w:t>e.</w:t>
      </w:r>
    </w:p>
    <w:p w14:paraId="15010D2E" w14:textId="77777777" w:rsidR="004749EA" w:rsidRDefault="004749EA" w:rsidP="004749EA">
      <w:pPr>
        <w:pStyle w:val="Reference"/>
        <w:numPr>
          <w:ilvl w:val="0"/>
          <w:numId w:val="0"/>
        </w:numPr>
        <w:tabs>
          <w:tab w:val="left" w:pos="420"/>
        </w:tabs>
        <w:ind w:left="567" w:hanging="567"/>
        <w:rPr>
          <w:lang w:val="en-US"/>
        </w:rPr>
      </w:pPr>
    </w:p>
    <w:p w14:paraId="46E393B3" w14:textId="79356964" w:rsidR="00FC5764" w:rsidRDefault="00FC5764" w:rsidP="005B395F">
      <w:pPr>
        <w:pStyle w:val="3GPPText"/>
        <w:rPr>
          <w:lang w:val="en-US" w:eastAsia="ko-KR"/>
        </w:rPr>
        <w:sectPr w:rsidR="00FC5764" w:rsidSect="00DF4CF0">
          <w:headerReference w:type="even" r:id="rId13"/>
          <w:footerReference w:type="default" r:id="rId14"/>
          <w:footnotePr>
            <w:numRestart w:val="eachSect"/>
          </w:footnotePr>
          <w:type w:val="continuous"/>
          <w:pgSz w:w="11907" w:h="16840"/>
          <w:pgMar w:top="1134" w:right="1134" w:bottom="1418" w:left="1134" w:header="680" w:footer="567" w:gutter="0"/>
          <w:cols w:space="720"/>
          <w:docGrid w:linePitch="326"/>
        </w:sectPr>
      </w:pPr>
    </w:p>
    <w:p w14:paraId="19B04BD6" w14:textId="77777777" w:rsidR="005B395F" w:rsidRPr="005B395F" w:rsidRDefault="005B395F" w:rsidP="005B395F">
      <w:pPr>
        <w:pStyle w:val="3GPPText"/>
        <w:rPr>
          <w:lang w:val="en-US" w:eastAsia="ko-KR"/>
        </w:rPr>
      </w:pPr>
    </w:p>
    <w:sectPr w:rsidR="005B395F" w:rsidRPr="005B395F" w:rsidSect="00DF4CF0">
      <w:footnotePr>
        <w:numRestart w:val="eachSect"/>
      </w:footnotePr>
      <w:type w:val="continuous"/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2A9CE" w14:textId="77777777" w:rsidR="00281997" w:rsidRDefault="00281997">
      <w:r>
        <w:separator/>
      </w:r>
    </w:p>
  </w:endnote>
  <w:endnote w:type="continuationSeparator" w:id="0">
    <w:p w14:paraId="06C8F9B4" w14:textId="77777777" w:rsidR="00281997" w:rsidRDefault="00281997">
      <w:r>
        <w:continuationSeparator/>
      </w:r>
    </w:p>
  </w:endnote>
  <w:endnote w:type="continuationNotice" w:id="1">
    <w:p w14:paraId="54DD290C" w14:textId="77777777" w:rsidR="00281997" w:rsidRDefault="002819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DengXi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pitch w:val="default"/>
  </w:font>
  <w:font w:name="CMSY10">
    <w:altName w:val="Times New Roman"/>
    <w:panose1 w:val="020B0604020202020204"/>
    <w:charset w:val="00"/>
    <w:family w:val="roman"/>
    <w:pitch w:val="default"/>
  </w:font>
  <w:font w:name="CMR10">
    <w:altName w:val="Times New Roman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A702D" w14:textId="77777777" w:rsidR="00281997" w:rsidRDefault="00281997">
      <w:r>
        <w:separator/>
      </w:r>
    </w:p>
  </w:footnote>
  <w:footnote w:type="continuationSeparator" w:id="0">
    <w:p w14:paraId="260C2729" w14:textId="77777777" w:rsidR="00281997" w:rsidRDefault="00281997">
      <w:r>
        <w:continuationSeparator/>
      </w:r>
    </w:p>
  </w:footnote>
  <w:footnote w:type="continuationNotice" w:id="1">
    <w:p w14:paraId="323038F5" w14:textId="77777777" w:rsidR="00281997" w:rsidRDefault="002819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2278AF"/>
    <w:multiLevelType w:val="hybridMultilevel"/>
    <w:tmpl w:val="B84CBE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193BCE"/>
    <w:multiLevelType w:val="hybridMultilevel"/>
    <w:tmpl w:val="28B6162E"/>
    <w:lvl w:ilvl="0" w:tplc="0409000F">
      <w:start w:val="1"/>
      <w:numFmt w:val="decimal"/>
      <w:lvlText w:val="%1."/>
      <w:lvlJc w:val="left"/>
      <w:pPr>
        <w:ind w:left="1680" w:hanging="42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D6589"/>
    <w:multiLevelType w:val="multilevel"/>
    <w:tmpl w:val="7706C2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A2A2F"/>
    <w:multiLevelType w:val="hybridMultilevel"/>
    <w:tmpl w:val="36187E8C"/>
    <w:lvl w:ilvl="0" w:tplc="A3CEB0C4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B928CD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216BB"/>
    <w:multiLevelType w:val="multilevel"/>
    <w:tmpl w:val="61431D7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16A74409"/>
    <w:multiLevelType w:val="hybridMultilevel"/>
    <w:tmpl w:val="C36CAEEA"/>
    <w:lvl w:ilvl="0" w:tplc="8CA6379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D2604DA"/>
    <w:multiLevelType w:val="hybridMultilevel"/>
    <w:tmpl w:val="86560B60"/>
    <w:lvl w:ilvl="0" w:tplc="E0746E6A">
      <w:start w:val="2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932E41"/>
    <w:multiLevelType w:val="hybridMultilevel"/>
    <w:tmpl w:val="E1DEA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C313C"/>
    <w:multiLevelType w:val="hybridMultilevel"/>
    <w:tmpl w:val="50680E3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3192F3B"/>
    <w:multiLevelType w:val="hybridMultilevel"/>
    <w:tmpl w:val="F682A260"/>
    <w:lvl w:ilvl="0" w:tplc="8FBC8F3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20" w15:restartNumberingAfterBreak="0">
    <w:nsid w:val="30403526"/>
    <w:multiLevelType w:val="hybridMultilevel"/>
    <w:tmpl w:val="F682A2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35A45D1"/>
    <w:multiLevelType w:val="hybridMultilevel"/>
    <w:tmpl w:val="46D821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54B4F1F"/>
    <w:multiLevelType w:val="hybridMultilevel"/>
    <w:tmpl w:val="B84CBEC8"/>
    <w:lvl w:ilvl="0" w:tplc="8CA6379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AA46647"/>
    <w:multiLevelType w:val="hybridMultilevel"/>
    <w:tmpl w:val="942016E4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161A7A">
      <w:start w:val="6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ADF176D"/>
    <w:multiLevelType w:val="hybridMultilevel"/>
    <w:tmpl w:val="A48C39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2D30C3"/>
    <w:multiLevelType w:val="hybridMultilevel"/>
    <w:tmpl w:val="618CC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70E4B49"/>
    <w:multiLevelType w:val="hybridMultilevel"/>
    <w:tmpl w:val="46D8211A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B3D51AE"/>
    <w:multiLevelType w:val="hybridMultilevel"/>
    <w:tmpl w:val="A736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A6DF6"/>
    <w:multiLevelType w:val="hybridMultilevel"/>
    <w:tmpl w:val="B84CBEC8"/>
    <w:lvl w:ilvl="0" w:tplc="8CA6379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6E74C0F"/>
    <w:multiLevelType w:val="hybridMultilevel"/>
    <w:tmpl w:val="D3527056"/>
    <w:lvl w:ilvl="0" w:tplc="BED8EF74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0B7ED8"/>
    <w:multiLevelType w:val="hybridMultilevel"/>
    <w:tmpl w:val="50680E36"/>
    <w:lvl w:ilvl="0" w:tplc="9D70586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BC330F5"/>
    <w:multiLevelType w:val="hybridMultilevel"/>
    <w:tmpl w:val="C2769C2A"/>
    <w:lvl w:ilvl="0" w:tplc="CDB6489E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62D4D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68E5B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7633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821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DCA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2277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8857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E8C3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0"/>
  </w:num>
  <w:num w:numId="3">
    <w:abstractNumId w:val="31"/>
  </w:num>
  <w:num w:numId="4">
    <w:abstractNumId w:val="33"/>
  </w:num>
  <w:num w:numId="5">
    <w:abstractNumId w:val="12"/>
  </w:num>
  <w:num w:numId="6">
    <w:abstractNumId w:val="16"/>
  </w:num>
  <w:num w:numId="7">
    <w:abstractNumId w:val="5"/>
  </w:num>
  <w:num w:numId="8">
    <w:abstractNumId w:val="38"/>
  </w:num>
  <w:num w:numId="9">
    <w:abstractNumId w:val="23"/>
  </w:num>
  <w:num w:numId="10">
    <w:abstractNumId w:val="37"/>
  </w:num>
  <w:num w:numId="11">
    <w:abstractNumId w:val="3"/>
  </w:num>
  <w:num w:numId="12">
    <w:abstractNumId w:val="2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6"/>
  </w:num>
  <w:num w:numId="16">
    <w:abstractNumId w:val="26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9"/>
  </w:num>
  <w:num w:numId="20">
    <w:abstractNumId w:val="21"/>
  </w:num>
  <w:num w:numId="21">
    <w:abstractNumId w:val="11"/>
    <w:lvlOverride w:ilvl="0">
      <w:startOverride w:val="3"/>
    </w:lvlOverride>
    <w:lvlOverride w:ilvl="1">
      <w:startOverride w:val="3"/>
    </w:lvlOverride>
  </w:num>
  <w:num w:numId="22">
    <w:abstractNumId w:val="41"/>
  </w:num>
  <w:num w:numId="23">
    <w:abstractNumId w:val="7"/>
  </w:num>
  <w:num w:numId="24">
    <w:abstractNumId w:val="8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3"/>
  </w:num>
  <w:num w:numId="33">
    <w:abstractNumId w:val="35"/>
  </w:num>
  <w:num w:numId="34">
    <w:abstractNumId w:val="36"/>
  </w:num>
  <w:num w:numId="35">
    <w:abstractNumId w:val="2"/>
  </w:num>
  <w:num w:numId="36">
    <w:abstractNumId w:val="34"/>
  </w:num>
  <w:num w:numId="37">
    <w:abstractNumId w:val="14"/>
  </w:num>
  <w:num w:numId="38">
    <w:abstractNumId w:val="20"/>
  </w:num>
  <w:num w:numId="39">
    <w:abstractNumId w:val="1"/>
  </w:num>
  <w:num w:numId="40">
    <w:abstractNumId w:val="25"/>
  </w:num>
  <w:num w:numId="41">
    <w:abstractNumId w:val="39"/>
  </w:num>
  <w:num w:numId="42">
    <w:abstractNumId w:val="10"/>
  </w:num>
  <w:num w:numId="43">
    <w:abstractNumId w:val="28"/>
  </w:num>
  <w:numIdMacAtCleanup w:val="3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1#107bis-e">
    <w15:presenceInfo w15:providerId="None" w15:userId="RAN1#107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15B"/>
    <w:rsid w:val="00001543"/>
    <w:rsid w:val="000016AB"/>
    <w:rsid w:val="000017C0"/>
    <w:rsid w:val="0000290C"/>
    <w:rsid w:val="00002A37"/>
    <w:rsid w:val="00003030"/>
    <w:rsid w:val="000030D9"/>
    <w:rsid w:val="00003D46"/>
    <w:rsid w:val="00003F43"/>
    <w:rsid w:val="00004211"/>
    <w:rsid w:val="00004BED"/>
    <w:rsid w:val="000052E0"/>
    <w:rsid w:val="0000564C"/>
    <w:rsid w:val="00005733"/>
    <w:rsid w:val="00005C62"/>
    <w:rsid w:val="00005FB9"/>
    <w:rsid w:val="000061D5"/>
    <w:rsid w:val="00006334"/>
    <w:rsid w:val="00006446"/>
    <w:rsid w:val="00006896"/>
    <w:rsid w:val="000068D3"/>
    <w:rsid w:val="00007037"/>
    <w:rsid w:val="00007296"/>
    <w:rsid w:val="00007436"/>
    <w:rsid w:val="00007ABB"/>
    <w:rsid w:val="00007CDC"/>
    <w:rsid w:val="000110D2"/>
    <w:rsid w:val="00011114"/>
    <w:rsid w:val="00011933"/>
    <w:rsid w:val="00011993"/>
    <w:rsid w:val="00011B28"/>
    <w:rsid w:val="000125D2"/>
    <w:rsid w:val="00012C7B"/>
    <w:rsid w:val="00012D56"/>
    <w:rsid w:val="00012DE5"/>
    <w:rsid w:val="000133E4"/>
    <w:rsid w:val="0001347B"/>
    <w:rsid w:val="00013A3F"/>
    <w:rsid w:val="00013B0A"/>
    <w:rsid w:val="00014B26"/>
    <w:rsid w:val="00015836"/>
    <w:rsid w:val="000158A2"/>
    <w:rsid w:val="00015C9E"/>
    <w:rsid w:val="00015D15"/>
    <w:rsid w:val="00015E2C"/>
    <w:rsid w:val="00015FCA"/>
    <w:rsid w:val="000169A7"/>
    <w:rsid w:val="000171AB"/>
    <w:rsid w:val="00017410"/>
    <w:rsid w:val="00020201"/>
    <w:rsid w:val="0002052A"/>
    <w:rsid w:val="00020645"/>
    <w:rsid w:val="00020818"/>
    <w:rsid w:val="0002132B"/>
    <w:rsid w:val="000220A5"/>
    <w:rsid w:val="000224A5"/>
    <w:rsid w:val="00022521"/>
    <w:rsid w:val="00022B1C"/>
    <w:rsid w:val="00022C02"/>
    <w:rsid w:val="000239D4"/>
    <w:rsid w:val="00023C16"/>
    <w:rsid w:val="00023E35"/>
    <w:rsid w:val="00023F19"/>
    <w:rsid w:val="000240E9"/>
    <w:rsid w:val="00024279"/>
    <w:rsid w:val="0002451F"/>
    <w:rsid w:val="00024BD8"/>
    <w:rsid w:val="00024E83"/>
    <w:rsid w:val="00024EF4"/>
    <w:rsid w:val="00025533"/>
    <w:rsid w:val="0002564D"/>
    <w:rsid w:val="00025E71"/>
    <w:rsid w:val="00025ECA"/>
    <w:rsid w:val="0002617A"/>
    <w:rsid w:val="00026584"/>
    <w:rsid w:val="0002727F"/>
    <w:rsid w:val="0002754B"/>
    <w:rsid w:val="0003019D"/>
    <w:rsid w:val="00030332"/>
    <w:rsid w:val="00030B37"/>
    <w:rsid w:val="00030CE9"/>
    <w:rsid w:val="00030EDA"/>
    <w:rsid w:val="00031BFE"/>
    <w:rsid w:val="000325B8"/>
    <w:rsid w:val="00032899"/>
    <w:rsid w:val="00033549"/>
    <w:rsid w:val="0003396E"/>
    <w:rsid w:val="00034ACF"/>
    <w:rsid w:val="00034C15"/>
    <w:rsid w:val="00034E34"/>
    <w:rsid w:val="000353B2"/>
    <w:rsid w:val="00035958"/>
    <w:rsid w:val="000359B1"/>
    <w:rsid w:val="0003663A"/>
    <w:rsid w:val="00036BA1"/>
    <w:rsid w:val="00036CF3"/>
    <w:rsid w:val="00037484"/>
    <w:rsid w:val="00037540"/>
    <w:rsid w:val="000379A5"/>
    <w:rsid w:val="000403DA"/>
    <w:rsid w:val="000408D5"/>
    <w:rsid w:val="00041B02"/>
    <w:rsid w:val="0004201A"/>
    <w:rsid w:val="0004216C"/>
    <w:rsid w:val="000422E2"/>
    <w:rsid w:val="00042464"/>
    <w:rsid w:val="00042A1C"/>
    <w:rsid w:val="00042F22"/>
    <w:rsid w:val="00043190"/>
    <w:rsid w:val="0004332F"/>
    <w:rsid w:val="00043F0B"/>
    <w:rsid w:val="000444EF"/>
    <w:rsid w:val="00044646"/>
    <w:rsid w:val="00044CAA"/>
    <w:rsid w:val="00045529"/>
    <w:rsid w:val="0004554B"/>
    <w:rsid w:val="0004596F"/>
    <w:rsid w:val="000459E2"/>
    <w:rsid w:val="00045E2D"/>
    <w:rsid w:val="000467F3"/>
    <w:rsid w:val="000469F6"/>
    <w:rsid w:val="00046A71"/>
    <w:rsid w:val="000500A7"/>
    <w:rsid w:val="00050D5E"/>
    <w:rsid w:val="00050ED8"/>
    <w:rsid w:val="00051079"/>
    <w:rsid w:val="00051150"/>
    <w:rsid w:val="0005120E"/>
    <w:rsid w:val="00051A33"/>
    <w:rsid w:val="000522F0"/>
    <w:rsid w:val="00052423"/>
    <w:rsid w:val="00052570"/>
    <w:rsid w:val="000528BF"/>
    <w:rsid w:val="00052932"/>
    <w:rsid w:val="00052A07"/>
    <w:rsid w:val="00052B95"/>
    <w:rsid w:val="00052E99"/>
    <w:rsid w:val="0005300D"/>
    <w:rsid w:val="000534E3"/>
    <w:rsid w:val="00054001"/>
    <w:rsid w:val="0005458E"/>
    <w:rsid w:val="00054EC4"/>
    <w:rsid w:val="00055B83"/>
    <w:rsid w:val="00055CE5"/>
    <w:rsid w:val="0005606A"/>
    <w:rsid w:val="000564FF"/>
    <w:rsid w:val="00056C38"/>
    <w:rsid w:val="00056C50"/>
    <w:rsid w:val="00057117"/>
    <w:rsid w:val="00060180"/>
    <w:rsid w:val="00060BC2"/>
    <w:rsid w:val="00060C5A"/>
    <w:rsid w:val="00061073"/>
    <w:rsid w:val="000616E7"/>
    <w:rsid w:val="00061A28"/>
    <w:rsid w:val="0006208F"/>
    <w:rsid w:val="000625AA"/>
    <w:rsid w:val="0006268A"/>
    <w:rsid w:val="0006269B"/>
    <w:rsid w:val="00062816"/>
    <w:rsid w:val="0006289D"/>
    <w:rsid w:val="00062C23"/>
    <w:rsid w:val="00062FD6"/>
    <w:rsid w:val="0006324F"/>
    <w:rsid w:val="0006347D"/>
    <w:rsid w:val="00063577"/>
    <w:rsid w:val="00063B46"/>
    <w:rsid w:val="000645C4"/>
    <w:rsid w:val="0006487E"/>
    <w:rsid w:val="0006497D"/>
    <w:rsid w:val="000653CC"/>
    <w:rsid w:val="00065E1A"/>
    <w:rsid w:val="00065E23"/>
    <w:rsid w:val="00066C73"/>
    <w:rsid w:val="000678CB"/>
    <w:rsid w:val="00067F73"/>
    <w:rsid w:val="00070897"/>
    <w:rsid w:val="00070A89"/>
    <w:rsid w:val="00070F77"/>
    <w:rsid w:val="00071372"/>
    <w:rsid w:val="00071683"/>
    <w:rsid w:val="00071AFA"/>
    <w:rsid w:val="0007208C"/>
    <w:rsid w:val="00073487"/>
    <w:rsid w:val="0007351D"/>
    <w:rsid w:val="0007364A"/>
    <w:rsid w:val="00073767"/>
    <w:rsid w:val="000738B3"/>
    <w:rsid w:val="00073D15"/>
    <w:rsid w:val="00073EFD"/>
    <w:rsid w:val="000741B1"/>
    <w:rsid w:val="00074524"/>
    <w:rsid w:val="00075670"/>
    <w:rsid w:val="00076B8D"/>
    <w:rsid w:val="00076C55"/>
    <w:rsid w:val="000774E5"/>
    <w:rsid w:val="0007763E"/>
    <w:rsid w:val="00077E5F"/>
    <w:rsid w:val="0008036A"/>
    <w:rsid w:val="00080820"/>
    <w:rsid w:val="0008094E"/>
    <w:rsid w:val="00080E72"/>
    <w:rsid w:val="000817E1"/>
    <w:rsid w:val="00081AE6"/>
    <w:rsid w:val="00081CC4"/>
    <w:rsid w:val="00082129"/>
    <w:rsid w:val="000823B0"/>
    <w:rsid w:val="00082648"/>
    <w:rsid w:val="00082976"/>
    <w:rsid w:val="000832D3"/>
    <w:rsid w:val="000834D9"/>
    <w:rsid w:val="00083750"/>
    <w:rsid w:val="00083D12"/>
    <w:rsid w:val="000842D3"/>
    <w:rsid w:val="0008439C"/>
    <w:rsid w:val="000843ED"/>
    <w:rsid w:val="000844C0"/>
    <w:rsid w:val="0008487D"/>
    <w:rsid w:val="00084D5A"/>
    <w:rsid w:val="00084E7A"/>
    <w:rsid w:val="0008525A"/>
    <w:rsid w:val="000855EB"/>
    <w:rsid w:val="000855FB"/>
    <w:rsid w:val="0008561E"/>
    <w:rsid w:val="00085733"/>
    <w:rsid w:val="000858A8"/>
    <w:rsid w:val="00085B52"/>
    <w:rsid w:val="00085C69"/>
    <w:rsid w:val="00085D11"/>
    <w:rsid w:val="00086008"/>
    <w:rsid w:val="000866F2"/>
    <w:rsid w:val="00086879"/>
    <w:rsid w:val="0008702A"/>
    <w:rsid w:val="00087422"/>
    <w:rsid w:val="00087C11"/>
    <w:rsid w:val="0009009F"/>
    <w:rsid w:val="00090206"/>
    <w:rsid w:val="00090935"/>
    <w:rsid w:val="00090A99"/>
    <w:rsid w:val="00090F06"/>
    <w:rsid w:val="00091557"/>
    <w:rsid w:val="0009155B"/>
    <w:rsid w:val="000919A7"/>
    <w:rsid w:val="00091A61"/>
    <w:rsid w:val="00091F32"/>
    <w:rsid w:val="00092242"/>
    <w:rsid w:val="000924C1"/>
    <w:rsid w:val="000924F0"/>
    <w:rsid w:val="00092539"/>
    <w:rsid w:val="00093474"/>
    <w:rsid w:val="000937A1"/>
    <w:rsid w:val="00093DF4"/>
    <w:rsid w:val="00093E50"/>
    <w:rsid w:val="000941FA"/>
    <w:rsid w:val="00094862"/>
    <w:rsid w:val="00094AE9"/>
    <w:rsid w:val="00094B76"/>
    <w:rsid w:val="0009510F"/>
    <w:rsid w:val="0009563C"/>
    <w:rsid w:val="00095906"/>
    <w:rsid w:val="00095A0B"/>
    <w:rsid w:val="00095DAD"/>
    <w:rsid w:val="00095E92"/>
    <w:rsid w:val="00095F4F"/>
    <w:rsid w:val="000963C0"/>
    <w:rsid w:val="0009657C"/>
    <w:rsid w:val="00097444"/>
    <w:rsid w:val="00097BAC"/>
    <w:rsid w:val="00097D1B"/>
    <w:rsid w:val="000A0623"/>
    <w:rsid w:val="000A0639"/>
    <w:rsid w:val="000A0842"/>
    <w:rsid w:val="000A1158"/>
    <w:rsid w:val="000A13BA"/>
    <w:rsid w:val="000A1B7B"/>
    <w:rsid w:val="000A22DF"/>
    <w:rsid w:val="000A28AD"/>
    <w:rsid w:val="000A293B"/>
    <w:rsid w:val="000A2B30"/>
    <w:rsid w:val="000A38A5"/>
    <w:rsid w:val="000A3E56"/>
    <w:rsid w:val="000A3F41"/>
    <w:rsid w:val="000A4783"/>
    <w:rsid w:val="000A49AD"/>
    <w:rsid w:val="000A4ECD"/>
    <w:rsid w:val="000A56F2"/>
    <w:rsid w:val="000A5C80"/>
    <w:rsid w:val="000A7265"/>
    <w:rsid w:val="000A748C"/>
    <w:rsid w:val="000A757B"/>
    <w:rsid w:val="000A759C"/>
    <w:rsid w:val="000A7B5F"/>
    <w:rsid w:val="000B06A8"/>
    <w:rsid w:val="000B076E"/>
    <w:rsid w:val="000B1AAD"/>
    <w:rsid w:val="000B1CCF"/>
    <w:rsid w:val="000B2040"/>
    <w:rsid w:val="000B2719"/>
    <w:rsid w:val="000B2A84"/>
    <w:rsid w:val="000B2E84"/>
    <w:rsid w:val="000B2E88"/>
    <w:rsid w:val="000B3690"/>
    <w:rsid w:val="000B38F9"/>
    <w:rsid w:val="000B3A8F"/>
    <w:rsid w:val="000B3D2F"/>
    <w:rsid w:val="000B40AB"/>
    <w:rsid w:val="000B4102"/>
    <w:rsid w:val="000B44F0"/>
    <w:rsid w:val="000B4AB9"/>
    <w:rsid w:val="000B4B22"/>
    <w:rsid w:val="000B58C3"/>
    <w:rsid w:val="000B58E7"/>
    <w:rsid w:val="000B61E9"/>
    <w:rsid w:val="000B62E4"/>
    <w:rsid w:val="000B66A7"/>
    <w:rsid w:val="000B6951"/>
    <w:rsid w:val="000B6C7A"/>
    <w:rsid w:val="000B6D33"/>
    <w:rsid w:val="000B6FC1"/>
    <w:rsid w:val="000B70D0"/>
    <w:rsid w:val="000B74E7"/>
    <w:rsid w:val="000C028A"/>
    <w:rsid w:val="000C0685"/>
    <w:rsid w:val="000C1020"/>
    <w:rsid w:val="000C109F"/>
    <w:rsid w:val="000C11F2"/>
    <w:rsid w:val="000C1481"/>
    <w:rsid w:val="000C165A"/>
    <w:rsid w:val="000C1B5A"/>
    <w:rsid w:val="000C1DA4"/>
    <w:rsid w:val="000C2099"/>
    <w:rsid w:val="000C27BA"/>
    <w:rsid w:val="000C2E19"/>
    <w:rsid w:val="000C360D"/>
    <w:rsid w:val="000C4051"/>
    <w:rsid w:val="000C49E1"/>
    <w:rsid w:val="000C5026"/>
    <w:rsid w:val="000C5CC8"/>
    <w:rsid w:val="000C660C"/>
    <w:rsid w:val="000C77D4"/>
    <w:rsid w:val="000C788B"/>
    <w:rsid w:val="000D0137"/>
    <w:rsid w:val="000D05B0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AA3"/>
    <w:rsid w:val="000D3CD4"/>
    <w:rsid w:val="000D3F07"/>
    <w:rsid w:val="000D44FD"/>
    <w:rsid w:val="000D462B"/>
    <w:rsid w:val="000D4797"/>
    <w:rsid w:val="000D5047"/>
    <w:rsid w:val="000D504C"/>
    <w:rsid w:val="000D570B"/>
    <w:rsid w:val="000D637F"/>
    <w:rsid w:val="000D6B5A"/>
    <w:rsid w:val="000D6CE1"/>
    <w:rsid w:val="000D6D09"/>
    <w:rsid w:val="000D6D31"/>
    <w:rsid w:val="000D7518"/>
    <w:rsid w:val="000D7D92"/>
    <w:rsid w:val="000E02F6"/>
    <w:rsid w:val="000E0527"/>
    <w:rsid w:val="000E05C5"/>
    <w:rsid w:val="000E08E2"/>
    <w:rsid w:val="000E0F7C"/>
    <w:rsid w:val="000E1115"/>
    <w:rsid w:val="000E135B"/>
    <w:rsid w:val="000E1505"/>
    <w:rsid w:val="000E175B"/>
    <w:rsid w:val="000E1979"/>
    <w:rsid w:val="000E1D06"/>
    <w:rsid w:val="000E1E92"/>
    <w:rsid w:val="000E20FE"/>
    <w:rsid w:val="000E2403"/>
    <w:rsid w:val="000E2BCB"/>
    <w:rsid w:val="000E33A2"/>
    <w:rsid w:val="000E3436"/>
    <w:rsid w:val="000E352A"/>
    <w:rsid w:val="000E3BCD"/>
    <w:rsid w:val="000E3C75"/>
    <w:rsid w:val="000E3C96"/>
    <w:rsid w:val="000E3E47"/>
    <w:rsid w:val="000E4289"/>
    <w:rsid w:val="000E4471"/>
    <w:rsid w:val="000E447E"/>
    <w:rsid w:val="000E4589"/>
    <w:rsid w:val="000E4888"/>
    <w:rsid w:val="000E4BDA"/>
    <w:rsid w:val="000E4E00"/>
    <w:rsid w:val="000E4E93"/>
    <w:rsid w:val="000E53D8"/>
    <w:rsid w:val="000E53E2"/>
    <w:rsid w:val="000E5D7F"/>
    <w:rsid w:val="000E65EE"/>
    <w:rsid w:val="000E690B"/>
    <w:rsid w:val="000E6D1F"/>
    <w:rsid w:val="000E7EF5"/>
    <w:rsid w:val="000F00C3"/>
    <w:rsid w:val="000F01DC"/>
    <w:rsid w:val="000F01EB"/>
    <w:rsid w:val="000F0227"/>
    <w:rsid w:val="000F04C5"/>
    <w:rsid w:val="000F06D6"/>
    <w:rsid w:val="000F09D8"/>
    <w:rsid w:val="000F0AA2"/>
    <w:rsid w:val="000F0B10"/>
    <w:rsid w:val="000F0BD1"/>
    <w:rsid w:val="000F0CF5"/>
    <w:rsid w:val="000F0EB1"/>
    <w:rsid w:val="000F0F2E"/>
    <w:rsid w:val="000F1106"/>
    <w:rsid w:val="000F157D"/>
    <w:rsid w:val="000F1640"/>
    <w:rsid w:val="000F1A03"/>
    <w:rsid w:val="000F1B72"/>
    <w:rsid w:val="000F1F34"/>
    <w:rsid w:val="000F2E0B"/>
    <w:rsid w:val="000F3120"/>
    <w:rsid w:val="000F3BE9"/>
    <w:rsid w:val="000F3F6C"/>
    <w:rsid w:val="000F41FB"/>
    <w:rsid w:val="000F4E3B"/>
    <w:rsid w:val="000F4E6E"/>
    <w:rsid w:val="000F6DF3"/>
    <w:rsid w:val="000F7A14"/>
    <w:rsid w:val="0010033A"/>
    <w:rsid w:val="001005FF"/>
    <w:rsid w:val="0010087D"/>
    <w:rsid w:val="00100ACE"/>
    <w:rsid w:val="00100E65"/>
    <w:rsid w:val="001013D3"/>
    <w:rsid w:val="00101FBE"/>
    <w:rsid w:val="00102142"/>
    <w:rsid w:val="00102E86"/>
    <w:rsid w:val="00103976"/>
    <w:rsid w:val="00104238"/>
    <w:rsid w:val="001049E9"/>
    <w:rsid w:val="00104E6B"/>
    <w:rsid w:val="00104FA9"/>
    <w:rsid w:val="00104FCC"/>
    <w:rsid w:val="0010560C"/>
    <w:rsid w:val="00105BF7"/>
    <w:rsid w:val="001062FB"/>
    <w:rsid w:val="001063E6"/>
    <w:rsid w:val="00106E26"/>
    <w:rsid w:val="00110185"/>
    <w:rsid w:val="001108D9"/>
    <w:rsid w:val="00110CB2"/>
    <w:rsid w:val="001110D1"/>
    <w:rsid w:val="00111133"/>
    <w:rsid w:val="00111290"/>
    <w:rsid w:val="00111307"/>
    <w:rsid w:val="00111A31"/>
    <w:rsid w:val="00111A7C"/>
    <w:rsid w:val="00111BA7"/>
    <w:rsid w:val="00111CA6"/>
    <w:rsid w:val="00111DCF"/>
    <w:rsid w:val="00111E26"/>
    <w:rsid w:val="00111FB6"/>
    <w:rsid w:val="0011207D"/>
    <w:rsid w:val="001128B1"/>
    <w:rsid w:val="00113A9A"/>
    <w:rsid w:val="00113CF4"/>
    <w:rsid w:val="00114337"/>
    <w:rsid w:val="00114342"/>
    <w:rsid w:val="00114571"/>
    <w:rsid w:val="001145D2"/>
    <w:rsid w:val="00114C50"/>
    <w:rsid w:val="00114CD3"/>
    <w:rsid w:val="001153EA"/>
    <w:rsid w:val="00115643"/>
    <w:rsid w:val="00115708"/>
    <w:rsid w:val="00115A99"/>
    <w:rsid w:val="00115C27"/>
    <w:rsid w:val="00116765"/>
    <w:rsid w:val="001174E2"/>
    <w:rsid w:val="00117991"/>
    <w:rsid w:val="00117F5C"/>
    <w:rsid w:val="0012044A"/>
    <w:rsid w:val="00120560"/>
    <w:rsid w:val="001205CD"/>
    <w:rsid w:val="00120F1D"/>
    <w:rsid w:val="0012132F"/>
    <w:rsid w:val="001219F5"/>
    <w:rsid w:val="00121A20"/>
    <w:rsid w:val="001221DF"/>
    <w:rsid w:val="00122335"/>
    <w:rsid w:val="00122F0B"/>
    <w:rsid w:val="001231AE"/>
    <w:rsid w:val="0012323B"/>
    <w:rsid w:val="0012345A"/>
    <w:rsid w:val="0012377F"/>
    <w:rsid w:val="0012383B"/>
    <w:rsid w:val="001238E7"/>
    <w:rsid w:val="0012403D"/>
    <w:rsid w:val="00124314"/>
    <w:rsid w:val="001243A4"/>
    <w:rsid w:val="001246B6"/>
    <w:rsid w:val="0012518B"/>
    <w:rsid w:val="0012627B"/>
    <w:rsid w:val="00126B4A"/>
    <w:rsid w:val="00127431"/>
    <w:rsid w:val="0012745E"/>
    <w:rsid w:val="001274EE"/>
    <w:rsid w:val="00127AD2"/>
    <w:rsid w:val="00127DFA"/>
    <w:rsid w:val="00130CED"/>
    <w:rsid w:val="00131044"/>
    <w:rsid w:val="0013192A"/>
    <w:rsid w:val="00131939"/>
    <w:rsid w:val="00131991"/>
    <w:rsid w:val="00131B39"/>
    <w:rsid w:val="00131CB1"/>
    <w:rsid w:val="00131DFE"/>
    <w:rsid w:val="00132051"/>
    <w:rsid w:val="00132999"/>
    <w:rsid w:val="00132FD0"/>
    <w:rsid w:val="00133995"/>
    <w:rsid w:val="00133CE4"/>
    <w:rsid w:val="00133E32"/>
    <w:rsid w:val="001344C0"/>
    <w:rsid w:val="001346FA"/>
    <w:rsid w:val="001347DB"/>
    <w:rsid w:val="00134F4D"/>
    <w:rsid w:val="00135252"/>
    <w:rsid w:val="00135A30"/>
    <w:rsid w:val="00135B8A"/>
    <w:rsid w:val="00136505"/>
    <w:rsid w:val="00136778"/>
    <w:rsid w:val="001369E4"/>
    <w:rsid w:val="00136F15"/>
    <w:rsid w:val="00137034"/>
    <w:rsid w:val="00137560"/>
    <w:rsid w:val="00137AB5"/>
    <w:rsid w:val="00137F0B"/>
    <w:rsid w:val="00140741"/>
    <w:rsid w:val="00140DD6"/>
    <w:rsid w:val="00141068"/>
    <w:rsid w:val="001411F3"/>
    <w:rsid w:val="001412EF"/>
    <w:rsid w:val="001416C4"/>
    <w:rsid w:val="0014187F"/>
    <w:rsid w:val="00141A1F"/>
    <w:rsid w:val="00141CC3"/>
    <w:rsid w:val="00141F39"/>
    <w:rsid w:val="001421EF"/>
    <w:rsid w:val="001429B9"/>
    <w:rsid w:val="001433F2"/>
    <w:rsid w:val="00143407"/>
    <w:rsid w:val="001438A7"/>
    <w:rsid w:val="001443B8"/>
    <w:rsid w:val="00144A3E"/>
    <w:rsid w:val="00144F51"/>
    <w:rsid w:val="00145389"/>
    <w:rsid w:val="00145BFB"/>
    <w:rsid w:val="00145D3C"/>
    <w:rsid w:val="00146C10"/>
    <w:rsid w:val="00146F0C"/>
    <w:rsid w:val="00147156"/>
    <w:rsid w:val="00150280"/>
    <w:rsid w:val="001512FE"/>
    <w:rsid w:val="00151E23"/>
    <w:rsid w:val="00152110"/>
    <w:rsid w:val="0015227B"/>
    <w:rsid w:val="001526E0"/>
    <w:rsid w:val="001526E5"/>
    <w:rsid w:val="00152A5A"/>
    <w:rsid w:val="0015375A"/>
    <w:rsid w:val="0015419F"/>
    <w:rsid w:val="001544F1"/>
    <w:rsid w:val="001551B5"/>
    <w:rsid w:val="00155427"/>
    <w:rsid w:val="00155993"/>
    <w:rsid w:val="00155B12"/>
    <w:rsid w:val="00156028"/>
    <w:rsid w:val="00156037"/>
    <w:rsid w:val="00156936"/>
    <w:rsid w:val="00156ACE"/>
    <w:rsid w:val="001577A6"/>
    <w:rsid w:val="00160046"/>
    <w:rsid w:val="001605EF"/>
    <w:rsid w:val="00160B25"/>
    <w:rsid w:val="00161034"/>
    <w:rsid w:val="00161141"/>
    <w:rsid w:val="0016166E"/>
    <w:rsid w:val="00161696"/>
    <w:rsid w:val="00161F7F"/>
    <w:rsid w:val="00161FEB"/>
    <w:rsid w:val="00162186"/>
    <w:rsid w:val="001621E2"/>
    <w:rsid w:val="001627C6"/>
    <w:rsid w:val="001628E1"/>
    <w:rsid w:val="00162CC9"/>
    <w:rsid w:val="00162DF1"/>
    <w:rsid w:val="0016315A"/>
    <w:rsid w:val="00164AD8"/>
    <w:rsid w:val="00164FAE"/>
    <w:rsid w:val="00165208"/>
    <w:rsid w:val="00165301"/>
    <w:rsid w:val="001659C1"/>
    <w:rsid w:val="00165C84"/>
    <w:rsid w:val="001665B1"/>
    <w:rsid w:val="00166E86"/>
    <w:rsid w:val="001678C9"/>
    <w:rsid w:val="00167A19"/>
    <w:rsid w:val="00167E59"/>
    <w:rsid w:val="00167E8A"/>
    <w:rsid w:val="00167EF8"/>
    <w:rsid w:val="00170600"/>
    <w:rsid w:val="0017116F"/>
    <w:rsid w:val="00171825"/>
    <w:rsid w:val="00171C2A"/>
    <w:rsid w:val="001723F7"/>
    <w:rsid w:val="0017266F"/>
    <w:rsid w:val="0017372B"/>
    <w:rsid w:val="00173A8E"/>
    <w:rsid w:val="001741EF"/>
    <w:rsid w:val="00174AB2"/>
    <w:rsid w:val="00174E5A"/>
    <w:rsid w:val="0017502C"/>
    <w:rsid w:val="00175709"/>
    <w:rsid w:val="00175858"/>
    <w:rsid w:val="00175E79"/>
    <w:rsid w:val="00175FFC"/>
    <w:rsid w:val="0017637B"/>
    <w:rsid w:val="0017657C"/>
    <w:rsid w:val="00176659"/>
    <w:rsid w:val="00176BAA"/>
    <w:rsid w:val="00176BDE"/>
    <w:rsid w:val="001772B5"/>
    <w:rsid w:val="00177385"/>
    <w:rsid w:val="00177460"/>
    <w:rsid w:val="00177621"/>
    <w:rsid w:val="00177B67"/>
    <w:rsid w:val="001808FD"/>
    <w:rsid w:val="0018143F"/>
    <w:rsid w:val="001816E8"/>
    <w:rsid w:val="00181FF8"/>
    <w:rsid w:val="0018219D"/>
    <w:rsid w:val="001828BC"/>
    <w:rsid w:val="001836AC"/>
    <w:rsid w:val="0018371D"/>
    <w:rsid w:val="001839CE"/>
    <w:rsid w:val="00183B65"/>
    <w:rsid w:val="00183DA3"/>
    <w:rsid w:val="0018444D"/>
    <w:rsid w:val="001846D1"/>
    <w:rsid w:val="00184C8E"/>
    <w:rsid w:val="00184D9C"/>
    <w:rsid w:val="00185170"/>
    <w:rsid w:val="00185305"/>
    <w:rsid w:val="0018534E"/>
    <w:rsid w:val="00185FBF"/>
    <w:rsid w:val="00186046"/>
    <w:rsid w:val="001864BA"/>
    <w:rsid w:val="00186671"/>
    <w:rsid w:val="00186708"/>
    <w:rsid w:val="00186D78"/>
    <w:rsid w:val="00186F63"/>
    <w:rsid w:val="00187217"/>
    <w:rsid w:val="0018722A"/>
    <w:rsid w:val="001878E6"/>
    <w:rsid w:val="00187A1A"/>
    <w:rsid w:val="00187C3B"/>
    <w:rsid w:val="0019095F"/>
    <w:rsid w:val="00190AC1"/>
    <w:rsid w:val="00190C94"/>
    <w:rsid w:val="00191843"/>
    <w:rsid w:val="00191D4F"/>
    <w:rsid w:val="001923FA"/>
    <w:rsid w:val="00192749"/>
    <w:rsid w:val="00192F3B"/>
    <w:rsid w:val="001932ED"/>
    <w:rsid w:val="001933ED"/>
    <w:rsid w:val="0019341A"/>
    <w:rsid w:val="001934F7"/>
    <w:rsid w:val="001941FF"/>
    <w:rsid w:val="001942F0"/>
    <w:rsid w:val="00194872"/>
    <w:rsid w:val="00194972"/>
    <w:rsid w:val="00194C05"/>
    <w:rsid w:val="00194C47"/>
    <w:rsid w:val="00194D8E"/>
    <w:rsid w:val="001951C3"/>
    <w:rsid w:val="0019548E"/>
    <w:rsid w:val="001956CE"/>
    <w:rsid w:val="001958B7"/>
    <w:rsid w:val="00195DDC"/>
    <w:rsid w:val="00195F4C"/>
    <w:rsid w:val="0019632E"/>
    <w:rsid w:val="001965F0"/>
    <w:rsid w:val="0019719B"/>
    <w:rsid w:val="001972CC"/>
    <w:rsid w:val="001974E6"/>
    <w:rsid w:val="00197A64"/>
    <w:rsid w:val="00197DF9"/>
    <w:rsid w:val="001A0FE3"/>
    <w:rsid w:val="001A1502"/>
    <w:rsid w:val="001A156C"/>
    <w:rsid w:val="001A1987"/>
    <w:rsid w:val="001A1ACE"/>
    <w:rsid w:val="001A1E7A"/>
    <w:rsid w:val="001A236E"/>
    <w:rsid w:val="001A2564"/>
    <w:rsid w:val="001A28E9"/>
    <w:rsid w:val="001A2A81"/>
    <w:rsid w:val="001A2A9E"/>
    <w:rsid w:val="001A34EA"/>
    <w:rsid w:val="001A370F"/>
    <w:rsid w:val="001A3B70"/>
    <w:rsid w:val="001A3ED1"/>
    <w:rsid w:val="001A4D2E"/>
    <w:rsid w:val="001A502A"/>
    <w:rsid w:val="001A5568"/>
    <w:rsid w:val="001A6173"/>
    <w:rsid w:val="001A686A"/>
    <w:rsid w:val="001A6A8B"/>
    <w:rsid w:val="001A6CBA"/>
    <w:rsid w:val="001A6EB8"/>
    <w:rsid w:val="001A720F"/>
    <w:rsid w:val="001A7788"/>
    <w:rsid w:val="001A77DB"/>
    <w:rsid w:val="001A7811"/>
    <w:rsid w:val="001A7C91"/>
    <w:rsid w:val="001B05D1"/>
    <w:rsid w:val="001B0629"/>
    <w:rsid w:val="001B08EE"/>
    <w:rsid w:val="001B0D97"/>
    <w:rsid w:val="001B0FD7"/>
    <w:rsid w:val="001B11A5"/>
    <w:rsid w:val="001B14AB"/>
    <w:rsid w:val="001B16D2"/>
    <w:rsid w:val="001B1981"/>
    <w:rsid w:val="001B2463"/>
    <w:rsid w:val="001B3067"/>
    <w:rsid w:val="001B38A9"/>
    <w:rsid w:val="001B4293"/>
    <w:rsid w:val="001B4561"/>
    <w:rsid w:val="001B458B"/>
    <w:rsid w:val="001B4765"/>
    <w:rsid w:val="001B4D05"/>
    <w:rsid w:val="001B576E"/>
    <w:rsid w:val="001B5A5D"/>
    <w:rsid w:val="001B5A89"/>
    <w:rsid w:val="001B70B7"/>
    <w:rsid w:val="001B71E2"/>
    <w:rsid w:val="001B7453"/>
    <w:rsid w:val="001C03DF"/>
    <w:rsid w:val="001C0635"/>
    <w:rsid w:val="001C066B"/>
    <w:rsid w:val="001C0DD4"/>
    <w:rsid w:val="001C1129"/>
    <w:rsid w:val="001C15B6"/>
    <w:rsid w:val="001C1CE5"/>
    <w:rsid w:val="001C2014"/>
    <w:rsid w:val="001C23BC"/>
    <w:rsid w:val="001C2D2C"/>
    <w:rsid w:val="001C320C"/>
    <w:rsid w:val="001C32E3"/>
    <w:rsid w:val="001C35C6"/>
    <w:rsid w:val="001C3D2A"/>
    <w:rsid w:val="001C4C39"/>
    <w:rsid w:val="001C5771"/>
    <w:rsid w:val="001C5BF7"/>
    <w:rsid w:val="001C5DE5"/>
    <w:rsid w:val="001C6312"/>
    <w:rsid w:val="001C662A"/>
    <w:rsid w:val="001C70AC"/>
    <w:rsid w:val="001D0375"/>
    <w:rsid w:val="001D05BE"/>
    <w:rsid w:val="001D0740"/>
    <w:rsid w:val="001D0AA9"/>
    <w:rsid w:val="001D0BE6"/>
    <w:rsid w:val="001D109A"/>
    <w:rsid w:val="001D1A09"/>
    <w:rsid w:val="001D1EE0"/>
    <w:rsid w:val="001D24A2"/>
    <w:rsid w:val="001D2C2C"/>
    <w:rsid w:val="001D2DE0"/>
    <w:rsid w:val="001D3764"/>
    <w:rsid w:val="001D3AB2"/>
    <w:rsid w:val="001D3C2D"/>
    <w:rsid w:val="001D422B"/>
    <w:rsid w:val="001D4A05"/>
    <w:rsid w:val="001D4A33"/>
    <w:rsid w:val="001D4A4B"/>
    <w:rsid w:val="001D51BA"/>
    <w:rsid w:val="001D53E7"/>
    <w:rsid w:val="001D5541"/>
    <w:rsid w:val="001D5D37"/>
    <w:rsid w:val="001D5FAC"/>
    <w:rsid w:val="001D6342"/>
    <w:rsid w:val="001D6D53"/>
    <w:rsid w:val="001D70E2"/>
    <w:rsid w:val="001D7510"/>
    <w:rsid w:val="001D7B53"/>
    <w:rsid w:val="001D7FB8"/>
    <w:rsid w:val="001E07AB"/>
    <w:rsid w:val="001E07E3"/>
    <w:rsid w:val="001E1024"/>
    <w:rsid w:val="001E122D"/>
    <w:rsid w:val="001E12F2"/>
    <w:rsid w:val="001E13A5"/>
    <w:rsid w:val="001E13AD"/>
    <w:rsid w:val="001E1563"/>
    <w:rsid w:val="001E16F6"/>
    <w:rsid w:val="001E1C8C"/>
    <w:rsid w:val="001E1D8C"/>
    <w:rsid w:val="001E23C8"/>
    <w:rsid w:val="001E258A"/>
    <w:rsid w:val="001E2D7E"/>
    <w:rsid w:val="001E31B7"/>
    <w:rsid w:val="001E35BC"/>
    <w:rsid w:val="001E3670"/>
    <w:rsid w:val="001E3F81"/>
    <w:rsid w:val="001E4138"/>
    <w:rsid w:val="001E4DB8"/>
    <w:rsid w:val="001E4FE7"/>
    <w:rsid w:val="001E5401"/>
    <w:rsid w:val="001E56FD"/>
    <w:rsid w:val="001E58E2"/>
    <w:rsid w:val="001E597A"/>
    <w:rsid w:val="001E5EF2"/>
    <w:rsid w:val="001E6902"/>
    <w:rsid w:val="001E7743"/>
    <w:rsid w:val="001E7AED"/>
    <w:rsid w:val="001E7B45"/>
    <w:rsid w:val="001E7C37"/>
    <w:rsid w:val="001E7DAE"/>
    <w:rsid w:val="001E7EF4"/>
    <w:rsid w:val="001F02C6"/>
    <w:rsid w:val="001F0B41"/>
    <w:rsid w:val="001F0BE7"/>
    <w:rsid w:val="001F0CC2"/>
    <w:rsid w:val="001F0E7A"/>
    <w:rsid w:val="001F0F06"/>
    <w:rsid w:val="001F1DF4"/>
    <w:rsid w:val="001F23E0"/>
    <w:rsid w:val="001F249A"/>
    <w:rsid w:val="001F2D7A"/>
    <w:rsid w:val="001F3646"/>
    <w:rsid w:val="001F3808"/>
    <w:rsid w:val="001F3916"/>
    <w:rsid w:val="001F3D92"/>
    <w:rsid w:val="001F458C"/>
    <w:rsid w:val="001F4751"/>
    <w:rsid w:val="001F488E"/>
    <w:rsid w:val="001F4C44"/>
    <w:rsid w:val="001F54C5"/>
    <w:rsid w:val="001F5A80"/>
    <w:rsid w:val="001F65F9"/>
    <w:rsid w:val="001F662C"/>
    <w:rsid w:val="001F687F"/>
    <w:rsid w:val="001F6E92"/>
    <w:rsid w:val="001F7074"/>
    <w:rsid w:val="001F7A31"/>
    <w:rsid w:val="001F7B2D"/>
    <w:rsid w:val="001F7B80"/>
    <w:rsid w:val="001F7BB9"/>
    <w:rsid w:val="00200490"/>
    <w:rsid w:val="002017E0"/>
    <w:rsid w:val="00201A14"/>
    <w:rsid w:val="00201AE9"/>
    <w:rsid w:val="00201B49"/>
    <w:rsid w:val="00201B88"/>
    <w:rsid w:val="00201F3A"/>
    <w:rsid w:val="0020341F"/>
    <w:rsid w:val="0020346A"/>
    <w:rsid w:val="00203A71"/>
    <w:rsid w:val="00203C3B"/>
    <w:rsid w:val="00203F96"/>
    <w:rsid w:val="002047D0"/>
    <w:rsid w:val="002048B3"/>
    <w:rsid w:val="00204942"/>
    <w:rsid w:val="00204B63"/>
    <w:rsid w:val="0020510E"/>
    <w:rsid w:val="0020512F"/>
    <w:rsid w:val="0020642E"/>
    <w:rsid w:val="002065A1"/>
    <w:rsid w:val="00206728"/>
    <w:rsid w:val="002069B2"/>
    <w:rsid w:val="00206FF9"/>
    <w:rsid w:val="00207B92"/>
    <w:rsid w:val="00207D09"/>
    <w:rsid w:val="00207FA3"/>
    <w:rsid w:val="00210163"/>
    <w:rsid w:val="00210715"/>
    <w:rsid w:val="00210A6C"/>
    <w:rsid w:val="00210E4D"/>
    <w:rsid w:val="00210F04"/>
    <w:rsid w:val="00210F98"/>
    <w:rsid w:val="00213BFD"/>
    <w:rsid w:val="002148C1"/>
    <w:rsid w:val="00214DA6"/>
    <w:rsid w:val="00214DA8"/>
    <w:rsid w:val="00215423"/>
    <w:rsid w:val="002158FA"/>
    <w:rsid w:val="00215BCD"/>
    <w:rsid w:val="0021611C"/>
    <w:rsid w:val="002166B4"/>
    <w:rsid w:val="002166E8"/>
    <w:rsid w:val="00216E7D"/>
    <w:rsid w:val="002176F0"/>
    <w:rsid w:val="00217FFE"/>
    <w:rsid w:val="002201B1"/>
    <w:rsid w:val="00220600"/>
    <w:rsid w:val="0022061C"/>
    <w:rsid w:val="00220B6B"/>
    <w:rsid w:val="00220CAC"/>
    <w:rsid w:val="00221044"/>
    <w:rsid w:val="00221502"/>
    <w:rsid w:val="002218D3"/>
    <w:rsid w:val="002224DB"/>
    <w:rsid w:val="00222BF6"/>
    <w:rsid w:val="00222F67"/>
    <w:rsid w:val="00223885"/>
    <w:rsid w:val="00223BD6"/>
    <w:rsid w:val="00223FCB"/>
    <w:rsid w:val="0022435C"/>
    <w:rsid w:val="002247D8"/>
    <w:rsid w:val="00224B23"/>
    <w:rsid w:val="00225117"/>
    <w:rsid w:val="002252C3"/>
    <w:rsid w:val="002252F7"/>
    <w:rsid w:val="00225703"/>
    <w:rsid w:val="00225AD4"/>
    <w:rsid w:val="00225C54"/>
    <w:rsid w:val="00225CD2"/>
    <w:rsid w:val="0022601A"/>
    <w:rsid w:val="002260BE"/>
    <w:rsid w:val="00226597"/>
    <w:rsid w:val="00227D12"/>
    <w:rsid w:val="00230765"/>
    <w:rsid w:val="00230A05"/>
    <w:rsid w:val="00230B99"/>
    <w:rsid w:val="00230BAC"/>
    <w:rsid w:val="00230D18"/>
    <w:rsid w:val="00230D8C"/>
    <w:rsid w:val="00230E0C"/>
    <w:rsid w:val="002319E4"/>
    <w:rsid w:val="00231C6D"/>
    <w:rsid w:val="002322F0"/>
    <w:rsid w:val="0023250C"/>
    <w:rsid w:val="002328C0"/>
    <w:rsid w:val="00232C02"/>
    <w:rsid w:val="0023338F"/>
    <w:rsid w:val="00233CBD"/>
    <w:rsid w:val="00234480"/>
    <w:rsid w:val="00235632"/>
    <w:rsid w:val="002357BE"/>
    <w:rsid w:val="00235872"/>
    <w:rsid w:val="00235985"/>
    <w:rsid w:val="00235D76"/>
    <w:rsid w:val="002362FC"/>
    <w:rsid w:val="00236C13"/>
    <w:rsid w:val="00236C21"/>
    <w:rsid w:val="00236D04"/>
    <w:rsid w:val="00236D0F"/>
    <w:rsid w:val="00236D34"/>
    <w:rsid w:val="00237661"/>
    <w:rsid w:val="002376C9"/>
    <w:rsid w:val="00237BDF"/>
    <w:rsid w:val="00237EF4"/>
    <w:rsid w:val="0024016F"/>
    <w:rsid w:val="00240DAA"/>
    <w:rsid w:val="00241559"/>
    <w:rsid w:val="00242101"/>
    <w:rsid w:val="0024251B"/>
    <w:rsid w:val="002427DD"/>
    <w:rsid w:val="002435B3"/>
    <w:rsid w:val="002436EE"/>
    <w:rsid w:val="002439B6"/>
    <w:rsid w:val="002442A6"/>
    <w:rsid w:val="00244408"/>
    <w:rsid w:val="0024444A"/>
    <w:rsid w:val="002458EB"/>
    <w:rsid w:val="0024646E"/>
    <w:rsid w:val="002465DD"/>
    <w:rsid w:val="00246A34"/>
    <w:rsid w:val="00246B8E"/>
    <w:rsid w:val="00247620"/>
    <w:rsid w:val="0025002A"/>
    <w:rsid w:val="002500C8"/>
    <w:rsid w:val="002502E4"/>
    <w:rsid w:val="00250874"/>
    <w:rsid w:val="00251136"/>
    <w:rsid w:val="00251235"/>
    <w:rsid w:val="002517AC"/>
    <w:rsid w:val="00251CB3"/>
    <w:rsid w:val="0025247A"/>
    <w:rsid w:val="002539AE"/>
    <w:rsid w:val="002541B9"/>
    <w:rsid w:val="00254407"/>
    <w:rsid w:val="00254430"/>
    <w:rsid w:val="00254598"/>
    <w:rsid w:val="00254B0D"/>
    <w:rsid w:val="002552B7"/>
    <w:rsid w:val="0025553D"/>
    <w:rsid w:val="0025577E"/>
    <w:rsid w:val="002557CB"/>
    <w:rsid w:val="00255844"/>
    <w:rsid w:val="00255AC9"/>
    <w:rsid w:val="002561AD"/>
    <w:rsid w:val="002565B7"/>
    <w:rsid w:val="00256AA0"/>
    <w:rsid w:val="00257543"/>
    <w:rsid w:val="002579FC"/>
    <w:rsid w:val="00257FDC"/>
    <w:rsid w:val="0026036F"/>
    <w:rsid w:val="002604B2"/>
    <w:rsid w:val="00260508"/>
    <w:rsid w:val="002606F7"/>
    <w:rsid w:val="00260712"/>
    <w:rsid w:val="00260811"/>
    <w:rsid w:val="00260BC4"/>
    <w:rsid w:val="00260EE8"/>
    <w:rsid w:val="002611F9"/>
    <w:rsid w:val="002613C2"/>
    <w:rsid w:val="002615CD"/>
    <w:rsid w:val="00261714"/>
    <w:rsid w:val="002617E7"/>
    <w:rsid w:val="00261BA8"/>
    <w:rsid w:val="00261C8E"/>
    <w:rsid w:val="0026239B"/>
    <w:rsid w:val="0026287F"/>
    <w:rsid w:val="00262AC5"/>
    <w:rsid w:val="002634D7"/>
    <w:rsid w:val="00263E79"/>
    <w:rsid w:val="00264228"/>
    <w:rsid w:val="00264334"/>
    <w:rsid w:val="0026473E"/>
    <w:rsid w:val="002649E0"/>
    <w:rsid w:val="002653BC"/>
    <w:rsid w:val="0026591A"/>
    <w:rsid w:val="00265DC0"/>
    <w:rsid w:val="00266214"/>
    <w:rsid w:val="002664A9"/>
    <w:rsid w:val="00266588"/>
    <w:rsid w:val="002665BF"/>
    <w:rsid w:val="00267BAF"/>
    <w:rsid w:val="00267C83"/>
    <w:rsid w:val="0027016D"/>
    <w:rsid w:val="0027045E"/>
    <w:rsid w:val="00270DF7"/>
    <w:rsid w:val="00270F44"/>
    <w:rsid w:val="0027129B"/>
    <w:rsid w:val="0027144F"/>
    <w:rsid w:val="0027158A"/>
    <w:rsid w:val="00271813"/>
    <w:rsid w:val="00271838"/>
    <w:rsid w:val="00271F3A"/>
    <w:rsid w:val="002725B4"/>
    <w:rsid w:val="00272B42"/>
    <w:rsid w:val="00272B48"/>
    <w:rsid w:val="00273278"/>
    <w:rsid w:val="0027343F"/>
    <w:rsid w:val="002737F4"/>
    <w:rsid w:val="00273DAA"/>
    <w:rsid w:val="00273E39"/>
    <w:rsid w:val="0027404C"/>
    <w:rsid w:val="002744E2"/>
    <w:rsid w:val="00274F11"/>
    <w:rsid w:val="00276042"/>
    <w:rsid w:val="00276167"/>
    <w:rsid w:val="0027675E"/>
    <w:rsid w:val="00276976"/>
    <w:rsid w:val="00277E1F"/>
    <w:rsid w:val="00277E75"/>
    <w:rsid w:val="002800A2"/>
    <w:rsid w:val="002805F5"/>
    <w:rsid w:val="00280751"/>
    <w:rsid w:val="002808A1"/>
    <w:rsid w:val="002809ED"/>
    <w:rsid w:val="00280F7F"/>
    <w:rsid w:val="00281456"/>
    <w:rsid w:val="00281997"/>
    <w:rsid w:val="00281C9A"/>
    <w:rsid w:val="00282174"/>
    <w:rsid w:val="0028280A"/>
    <w:rsid w:val="00282A17"/>
    <w:rsid w:val="0028313C"/>
    <w:rsid w:val="002843DC"/>
    <w:rsid w:val="002849CF"/>
    <w:rsid w:val="00284D2D"/>
    <w:rsid w:val="00285AA5"/>
    <w:rsid w:val="00285C2E"/>
    <w:rsid w:val="00285C4B"/>
    <w:rsid w:val="00285EB5"/>
    <w:rsid w:val="002868B7"/>
    <w:rsid w:val="0028690B"/>
    <w:rsid w:val="00286ACD"/>
    <w:rsid w:val="002870C5"/>
    <w:rsid w:val="002873C9"/>
    <w:rsid w:val="002876B5"/>
    <w:rsid w:val="002876FD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BB5"/>
    <w:rsid w:val="00292EB7"/>
    <w:rsid w:val="002936C0"/>
    <w:rsid w:val="00294669"/>
    <w:rsid w:val="00294C06"/>
    <w:rsid w:val="00294C64"/>
    <w:rsid w:val="00294F46"/>
    <w:rsid w:val="00295261"/>
    <w:rsid w:val="00296227"/>
    <w:rsid w:val="00296A54"/>
    <w:rsid w:val="00296BE1"/>
    <w:rsid w:val="00296F44"/>
    <w:rsid w:val="0029777D"/>
    <w:rsid w:val="002978D1"/>
    <w:rsid w:val="00297E71"/>
    <w:rsid w:val="00297F84"/>
    <w:rsid w:val="002A00F0"/>
    <w:rsid w:val="002A02D6"/>
    <w:rsid w:val="002A0358"/>
    <w:rsid w:val="002A055E"/>
    <w:rsid w:val="002A096A"/>
    <w:rsid w:val="002A0F6E"/>
    <w:rsid w:val="002A1584"/>
    <w:rsid w:val="002A1D4E"/>
    <w:rsid w:val="002A1E8B"/>
    <w:rsid w:val="002A1FFD"/>
    <w:rsid w:val="002A2869"/>
    <w:rsid w:val="002A2D3F"/>
    <w:rsid w:val="002A2ECE"/>
    <w:rsid w:val="002A444D"/>
    <w:rsid w:val="002A4726"/>
    <w:rsid w:val="002A47C3"/>
    <w:rsid w:val="002A4D65"/>
    <w:rsid w:val="002A5D10"/>
    <w:rsid w:val="002A7439"/>
    <w:rsid w:val="002A7936"/>
    <w:rsid w:val="002A7B73"/>
    <w:rsid w:val="002A7FC9"/>
    <w:rsid w:val="002B0069"/>
    <w:rsid w:val="002B048C"/>
    <w:rsid w:val="002B12F8"/>
    <w:rsid w:val="002B153B"/>
    <w:rsid w:val="002B178D"/>
    <w:rsid w:val="002B19C6"/>
    <w:rsid w:val="002B1FF0"/>
    <w:rsid w:val="002B24D6"/>
    <w:rsid w:val="002B2BA7"/>
    <w:rsid w:val="002B2F6E"/>
    <w:rsid w:val="002B37A1"/>
    <w:rsid w:val="002B3A47"/>
    <w:rsid w:val="002B41BD"/>
    <w:rsid w:val="002B4A2B"/>
    <w:rsid w:val="002B4E4A"/>
    <w:rsid w:val="002B50AC"/>
    <w:rsid w:val="002B5C3E"/>
    <w:rsid w:val="002B6291"/>
    <w:rsid w:val="002B6CCB"/>
    <w:rsid w:val="002B752B"/>
    <w:rsid w:val="002B76A3"/>
    <w:rsid w:val="002C08A7"/>
    <w:rsid w:val="002C0B98"/>
    <w:rsid w:val="002C1166"/>
    <w:rsid w:val="002C2076"/>
    <w:rsid w:val="002C224D"/>
    <w:rsid w:val="002C2588"/>
    <w:rsid w:val="002C2AB0"/>
    <w:rsid w:val="002C2D83"/>
    <w:rsid w:val="002C3127"/>
    <w:rsid w:val="002C3565"/>
    <w:rsid w:val="002C3909"/>
    <w:rsid w:val="002C41E6"/>
    <w:rsid w:val="002C435F"/>
    <w:rsid w:val="002C4C67"/>
    <w:rsid w:val="002C5BAD"/>
    <w:rsid w:val="002C6890"/>
    <w:rsid w:val="002C6BBF"/>
    <w:rsid w:val="002C70D8"/>
    <w:rsid w:val="002C72C3"/>
    <w:rsid w:val="002C75AB"/>
    <w:rsid w:val="002C7C11"/>
    <w:rsid w:val="002D06FC"/>
    <w:rsid w:val="002D071A"/>
    <w:rsid w:val="002D16FF"/>
    <w:rsid w:val="002D23D8"/>
    <w:rsid w:val="002D28A6"/>
    <w:rsid w:val="002D2AC1"/>
    <w:rsid w:val="002D2F01"/>
    <w:rsid w:val="002D34B2"/>
    <w:rsid w:val="002D3836"/>
    <w:rsid w:val="002D3B0F"/>
    <w:rsid w:val="002D3B60"/>
    <w:rsid w:val="002D3FA4"/>
    <w:rsid w:val="002D45B0"/>
    <w:rsid w:val="002D4607"/>
    <w:rsid w:val="002D48B0"/>
    <w:rsid w:val="002D5359"/>
    <w:rsid w:val="002D54D6"/>
    <w:rsid w:val="002D56DE"/>
    <w:rsid w:val="002D5B37"/>
    <w:rsid w:val="002D5B51"/>
    <w:rsid w:val="002D5D40"/>
    <w:rsid w:val="002D5ECB"/>
    <w:rsid w:val="002D5FFD"/>
    <w:rsid w:val="002D696F"/>
    <w:rsid w:val="002D69C0"/>
    <w:rsid w:val="002D6AD5"/>
    <w:rsid w:val="002D7504"/>
    <w:rsid w:val="002D7637"/>
    <w:rsid w:val="002E02D1"/>
    <w:rsid w:val="002E08C0"/>
    <w:rsid w:val="002E09B1"/>
    <w:rsid w:val="002E154B"/>
    <w:rsid w:val="002E17F2"/>
    <w:rsid w:val="002E1D0F"/>
    <w:rsid w:val="002E29B8"/>
    <w:rsid w:val="002E2BDC"/>
    <w:rsid w:val="002E2E52"/>
    <w:rsid w:val="002E2EE2"/>
    <w:rsid w:val="002E3058"/>
    <w:rsid w:val="002E5CB5"/>
    <w:rsid w:val="002E6035"/>
    <w:rsid w:val="002E680B"/>
    <w:rsid w:val="002E73F4"/>
    <w:rsid w:val="002E7580"/>
    <w:rsid w:val="002E7792"/>
    <w:rsid w:val="002E7CAE"/>
    <w:rsid w:val="002F0378"/>
    <w:rsid w:val="002F03E3"/>
    <w:rsid w:val="002F0574"/>
    <w:rsid w:val="002F068D"/>
    <w:rsid w:val="002F0A03"/>
    <w:rsid w:val="002F0C39"/>
    <w:rsid w:val="002F1020"/>
    <w:rsid w:val="002F177C"/>
    <w:rsid w:val="002F1E7E"/>
    <w:rsid w:val="002F2771"/>
    <w:rsid w:val="002F2826"/>
    <w:rsid w:val="002F2ACD"/>
    <w:rsid w:val="002F2B76"/>
    <w:rsid w:val="002F2FF7"/>
    <w:rsid w:val="002F34E3"/>
    <w:rsid w:val="002F37A9"/>
    <w:rsid w:val="002F3D91"/>
    <w:rsid w:val="002F47ED"/>
    <w:rsid w:val="002F4DF7"/>
    <w:rsid w:val="002F4E77"/>
    <w:rsid w:val="002F5B10"/>
    <w:rsid w:val="002F66E5"/>
    <w:rsid w:val="002F71A6"/>
    <w:rsid w:val="002F7B84"/>
    <w:rsid w:val="002F7F04"/>
    <w:rsid w:val="003007F5"/>
    <w:rsid w:val="003008DB"/>
    <w:rsid w:val="00300DEE"/>
    <w:rsid w:val="0030104A"/>
    <w:rsid w:val="00301795"/>
    <w:rsid w:val="00301A43"/>
    <w:rsid w:val="00301CE6"/>
    <w:rsid w:val="00301D42"/>
    <w:rsid w:val="00302096"/>
    <w:rsid w:val="003024B9"/>
    <w:rsid w:val="0030256B"/>
    <w:rsid w:val="00302839"/>
    <w:rsid w:val="003029DA"/>
    <w:rsid w:val="00302B4F"/>
    <w:rsid w:val="00303068"/>
    <w:rsid w:val="00303AF4"/>
    <w:rsid w:val="003040DD"/>
    <w:rsid w:val="003041A8"/>
    <w:rsid w:val="003045FA"/>
    <w:rsid w:val="00304BC2"/>
    <w:rsid w:val="0030501F"/>
    <w:rsid w:val="00305753"/>
    <w:rsid w:val="00305987"/>
    <w:rsid w:val="00305BEA"/>
    <w:rsid w:val="0030622D"/>
    <w:rsid w:val="0030651E"/>
    <w:rsid w:val="00306763"/>
    <w:rsid w:val="00306C27"/>
    <w:rsid w:val="003075C6"/>
    <w:rsid w:val="00307BA1"/>
    <w:rsid w:val="00307EAC"/>
    <w:rsid w:val="003102B2"/>
    <w:rsid w:val="003111B5"/>
    <w:rsid w:val="00311419"/>
    <w:rsid w:val="00311518"/>
    <w:rsid w:val="003116AB"/>
    <w:rsid w:val="00311702"/>
    <w:rsid w:val="00311AF1"/>
    <w:rsid w:val="00311E82"/>
    <w:rsid w:val="003120CB"/>
    <w:rsid w:val="00312699"/>
    <w:rsid w:val="00312F5F"/>
    <w:rsid w:val="00313FD6"/>
    <w:rsid w:val="00314369"/>
    <w:rsid w:val="003143BD"/>
    <w:rsid w:val="00314AB4"/>
    <w:rsid w:val="00314ADB"/>
    <w:rsid w:val="0031514F"/>
    <w:rsid w:val="003152B4"/>
    <w:rsid w:val="00315363"/>
    <w:rsid w:val="0031558E"/>
    <w:rsid w:val="00315CD6"/>
    <w:rsid w:val="00315FDA"/>
    <w:rsid w:val="003162B4"/>
    <w:rsid w:val="00316C84"/>
    <w:rsid w:val="00316D54"/>
    <w:rsid w:val="00317060"/>
    <w:rsid w:val="0031736F"/>
    <w:rsid w:val="003173BE"/>
    <w:rsid w:val="00317862"/>
    <w:rsid w:val="00317CCA"/>
    <w:rsid w:val="003203B0"/>
    <w:rsid w:val="003203ED"/>
    <w:rsid w:val="00320AEA"/>
    <w:rsid w:val="00320BDF"/>
    <w:rsid w:val="00320E10"/>
    <w:rsid w:val="0032129E"/>
    <w:rsid w:val="00321328"/>
    <w:rsid w:val="0032189B"/>
    <w:rsid w:val="00321B95"/>
    <w:rsid w:val="00321B98"/>
    <w:rsid w:val="003225F5"/>
    <w:rsid w:val="00322983"/>
    <w:rsid w:val="00322C9F"/>
    <w:rsid w:val="00322D2F"/>
    <w:rsid w:val="00322ED2"/>
    <w:rsid w:val="003235A1"/>
    <w:rsid w:val="003235DE"/>
    <w:rsid w:val="003235F9"/>
    <w:rsid w:val="00323A4D"/>
    <w:rsid w:val="0032424B"/>
    <w:rsid w:val="00324371"/>
    <w:rsid w:val="003243BB"/>
    <w:rsid w:val="003246E9"/>
    <w:rsid w:val="00324878"/>
    <w:rsid w:val="00324AEF"/>
    <w:rsid w:val="00324D23"/>
    <w:rsid w:val="003250A8"/>
    <w:rsid w:val="003252BC"/>
    <w:rsid w:val="003257C4"/>
    <w:rsid w:val="00325D0F"/>
    <w:rsid w:val="00327177"/>
    <w:rsid w:val="00327FC4"/>
    <w:rsid w:val="003300FB"/>
    <w:rsid w:val="0033016A"/>
    <w:rsid w:val="003301C3"/>
    <w:rsid w:val="003305F8"/>
    <w:rsid w:val="003306B8"/>
    <w:rsid w:val="00330A52"/>
    <w:rsid w:val="00330E00"/>
    <w:rsid w:val="00330E36"/>
    <w:rsid w:val="00331197"/>
    <w:rsid w:val="00331751"/>
    <w:rsid w:val="00331B07"/>
    <w:rsid w:val="00332115"/>
    <w:rsid w:val="00332460"/>
    <w:rsid w:val="00332933"/>
    <w:rsid w:val="00332ED2"/>
    <w:rsid w:val="003338CF"/>
    <w:rsid w:val="00333B02"/>
    <w:rsid w:val="00333B6F"/>
    <w:rsid w:val="00334579"/>
    <w:rsid w:val="00334694"/>
    <w:rsid w:val="0033487B"/>
    <w:rsid w:val="00334BB0"/>
    <w:rsid w:val="00334C71"/>
    <w:rsid w:val="00334E60"/>
    <w:rsid w:val="00335857"/>
    <w:rsid w:val="00335858"/>
    <w:rsid w:val="00335AA9"/>
    <w:rsid w:val="00335D2C"/>
    <w:rsid w:val="00335F08"/>
    <w:rsid w:val="00336253"/>
    <w:rsid w:val="003362E6"/>
    <w:rsid w:val="003362FE"/>
    <w:rsid w:val="003364DF"/>
    <w:rsid w:val="00336679"/>
    <w:rsid w:val="00336BDA"/>
    <w:rsid w:val="00337103"/>
    <w:rsid w:val="00337777"/>
    <w:rsid w:val="0033785B"/>
    <w:rsid w:val="003378B0"/>
    <w:rsid w:val="00340BB7"/>
    <w:rsid w:val="00340C0A"/>
    <w:rsid w:val="00341834"/>
    <w:rsid w:val="003419C2"/>
    <w:rsid w:val="00341A07"/>
    <w:rsid w:val="00342BD7"/>
    <w:rsid w:val="00342CB0"/>
    <w:rsid w:val="00342D26"/>
    <w:rsid w:val="003433EE"/>
    <w:rsid w:val="00343A1C"/>
    <w:rsid w:val="00343A58"/>
    <w:rsid w:val="0034411F"/>
    <w:rsid w:val="00344242"/>
    <w:rsid w:val="00344B97"/>
    <w:rsid w:val="00344BFC"/>
    <w:rsid w:val="00344F99"/>
    <w:rsid w:val="00345041"/>
    <w:rsid w:val="0034561F"/>
    <w:rsid w:val="00345805"/>
    <w:rsid w:val="00345918"/>
    <w:rsid w:val="00345A0B"/>
    <w:rsid w:val="00345B44"/>
    <w:rsid w:val="00346637"/>
    <w:rsid w:val="00346DB5"/>
    <w:rsid w:val="003472F0"/>
    <w:rsid w:val="00347659"/>
    <w:rsid w:val="003477B1"/>
    <w:rsid w:val="00347DF0"/>
    <w:rsid w:val="00350147"/>
    <w:rsid w:val="0035055C"/>
    <w:rsid w:val="0035057A"/>
    <w:rsid w:val="003511EF"/>
    <w:rsid w:val="00351CEA"/>
    <w:rsid w:val="00352D15"/>
    <w:rsid w:val="00352D88"/>
    <w:rsid w:val="00352F0B"/>
    <w:rsid w:val="00352FFF"/>
    <w:rsid w:val="00353653"/>
    <w:rsid w:val="00354CC0"/>
    <w:rsid w:val="003553B0"/>
    <w:rsid w:val="00355E34"/>
    <w:rsid w:val="00356857"/>
    <w:rsid w:val="00356876"/>
    <w:rsid w:val="00356C1E"/>
    <w:rsid w:val="00357380"/>
    <w:rsid w:val="00357ED5"/>
    <w:rsid w:val="00357FAB"/>
    <w:rsid w:val="003602D9"/>
    <w:rsid w:val="003604CE"/>
    <w:rsid w:val="0036050C"/>
    <w:rsid w:val="003608F7"/>
    <w:rsid w:val="00360A3A"/>
    <w:rsid w:val="00360EEC"/>
    <w:rsid w:val="00361307"/>
    <w:rsid w:val="003626A4"/>
    <w:rsid w:val="003631AA"/>
    <w:rsid w:val="0036328C"/>
    <w:rsid w:val="00363EBD"/>
    <w:rsid w:val="00364440"/>
    <w:rsid w:val="003645AB"/>
    <w:rsid w:val="003647A5"/>
    <w:rsid w:val="00364960"/>
    <w:rsid w:val="00364FB1"/>
    <w:rsid w:val="003653DC"/>
    <w:rsid w:val="00365A85"/>
    <w:rsid w:val="00366999"/>
    <w:rsid w:val="00366CDE"/>
    <w:rsid w:val="0036788A"/>
    <w:rsid w:val="00367A6B"/>
    <w:rsid w:val="00370023"/>
    <w:rsid w:val="003700FF"/>
    <w:rsid w:val="00370382"/>
    <w:rsid w:val="003704D2"/>
    <w:rsid w:val="00370964"/>
    <w:rsid w:val="00370A54"/>
    <w:rsid w:val="00370B04"/>
    <w:rsid w:val="00370E47"/>
    <w:rsid w:val="00371466"/>
    <w:rsid w:val="00371AE7"/>
    <w:rsid w:val="0037246B"/>
    <w:rsid w:val="00372823"/>
    <w:rsid w:val="00373191"/>
    <w:rsid w:val="00373A67"/>
    <w:rsid w:val="00373CC3"/>
    <w:rsid w:val="003741C4"/>
    <w:rsid w:val="003742AC"/>
    <w:rsid w:val="00375330"/>
    <w:rsid w:val="0037598C"/>
    <w:rsid w:val="003759C5"/>
    <w:rsid w:val="00375A86"/>
    <w:rsid w:val="003763A3"/>
    <w:rsid w:val="00376519"/>
    <w:rsid w:val="00376657"/>
    <w:rsid w:val="003778F8"/>
    <w:rsid w:val="00377C18"/>
    <w:rsid w:val="00377CE1"/>
    <w:rsid w:val="003808DA"/>
    <w:rsid w:val="00380985"/>
    <w:rsid w:val="00380DAF"/>
    <w:rsid w:val="003812A3"/>
    <w:rsid w:val="003818B6"/>
    <w:rsid w:val="0038191B"/>
    <w:rsid w:val="00382EBD"/>
    <w:rsid w:val="00382F20"/>
    <w:rsid w:val="00384113"/>
    <w:rsid w:val="003841EC"/>
    <w:rsid w:val="00384A27"/>
    <w:rsid w:val="00385447"/>
    <w:rsid w:val="00385BF0"/>
    <w:rsid w:val="00385FCB"/>
    <w:rsid w:val="0038626B"/>
    <w:rsid w:val="003863BD"/>
    <w:rsid w:val="003864FF"/>
    <w:rsid w:val="003867D2"/>
    <w:rsid w:val="003868E5"/>
    <w:rsid w:val="0038696A"/>
    <w:rsid w:val="0038709E"/>
    <w:rsid w:val="003873E0"/>
    <w:rsid w:val="003876AB"/>
    <w:rsid w:val="00387935"/>
    <w:rsid w:val="00387F64"/>
    <w:rsid w:val="00390392"/>
    <w:rsid w:val="00390C26"/>
    <w:rsid w:val="003912C7"/>
    <w:rsid w:val="00391680"/>
    <w:rsid w:val="00391A6E"/>
    <w:rsid w:val="00392591"/>
    <w:rsid w:val="0039265C"/>
    <w:rsid w:val="00392A71"/>
    <w:rsid w:val="00392BF7"/>
    <w:rsid w:val="003932D7"/>
    <w:rsid w:val="0039340E"/>
    <w:rsid w:val="00393929"/>
    <w:rsid w:val="003939FF"/>
    <w:rsid w:val="00393D93"/>
    <w:rsid w:val="00393EF5"/>
    <w:rsid w:val="00393FFD"/>
    <w:rsid w:val="00394324"/>
    <w:rsid w:val="0039487D"/>
    <w:rsid w:val="00394F3E"/>
    <w:rsid w:val="0039538A"/>
    <w:rsid w:val="00395A50"/>
    <w:rsid w:val="00397202"/>
    <w:rsid w:val="003974E6"/>
    <w:rsid w:val="003977B8"/>
    <w:rsid w:val="00397A87"/>
    <w:rsid w:val="00397DEA"/>
    <w:rsid w:val="00397E13"/>
    <w:rsid w:val="00397E57"/>
    <w:rsid w:val="003A02CF"/>
    <w:rsid w:val="003A061F"/>
    <w:rsid w:val="003A16F8"/>
    <w:rsid w:val="003A20EE"/>
    <w:rsid w:val="003A2223"/>
    <w:rsid w:val="003A2A0F"/>
    <w:rsid w:val="003A2BFB"/>
    <w:rsid w:val="003A2C80"/>
    <w:rsid w:val="003A406D"/>
    <w:rsid w:val="003A4320"/>
    <w:rsid w:val="003A45A1"/>
    <w:rsid w:val="003A471C"/>
    <w:rsid w:val="003A4A5D"/>
    <w:rsid w:val="003A5041"/>
    <w:rsid w:val="003A5597"/>
    <w:rsid w:val="003A5B0A"/>
    <w:rsid w:val="003A5C0C"/>
    <w:rsid w:val="003A5DF8"/>
    <w:rsid w:val="003A622F"/>
    <w:rsid w:val="003A64D6"/>
    <w:rsid w:val="003A667C"/>
    <w:rsid w:val="003A68EB"/>
    <w:rsid w:val="003A6A4B"/>
    <w:rsid w:val="003A6AFB"/>
    <w:rsid w:val="003A6BAC"/>
    <w:rsid w:val="003A6CF8"/>
    <w:rsid w:val="003A6ED4"/>
    <w:rsid w:val="003A70A4"/>
    <w:rsid w:val="003A710A"/>
    <w:rsid w:val="003A7EF3"/>
    <w:rsid w:val="003A7FEC"/>
    <w:rsid w:val="003B0396"/>
    <w:rsid w:val="003B048A"/>
    <w:rsid w:val="003B06A4"/>
    <w:rsid w:val="003B0E38"/>
    <w:rsid w:val="003B159C"/>
    <w:rsid w:val="003B160C"/>
    <w:rsid w:val="003B1A25"/>
    <w:rsid w:val="003B1A50"/>
    <w:rsid w:val="003B258B"/>
    <w:rsid w:val="003B2B12"/>
    <w:rsid w:val="003B2BD2"/>
    <w:rsid w:val="003B3223"/>
    <w:rsid w:val="003B369F"/>
    <w:rsid w:val="003B36A3"/>
    <w:rsid w:val="003B3767"/>
    <w:rsid w:val="003B380A"/>
    <w:rsid w:val="003B38F7"/>
    <w:rsid w:val="003B3F40"/>
    <w:rsid w:val="003B3FF1"/>
    <w:rsid w:val="003B53EA"/>
    <w:rsid w:val="003B5C3D"/>
    <w:rsid w:val="003B60BA"/>
    <w:rsid w:val="003B64BB"/>
    <w:rsid w:val="003B6AD7"/>
    <w:rsid w:val="003B6B87"/>
    <w:rsid w:val="003B7FE5"/>
    <w:rsid w:val="003C00A4"/>
    <w:rsid w:val="003C03D0"/>
    <w:rsid w:val="003C11C8"/>
    <w:rsid w:val="003C1C49"/>
    <w:rsid w:val="003C21E4"/>
    <w:rsid w:val="003C22D4"/>
    <w:rsid w:val="003C2702"/>
    <w:rsid w:val="003C2757"/>
    <w:rsid w:val="003C286B"/>
    <w:rsid w:val="003C29DE"/>
    <w:rsid w:val="003C2C5B"/>
    <w:rsid w:val="003C2CCC"/>
    <w:rsid w:val="003C30F4"/>
    <w:rsid w:val="003C31C0"/>
    <w:rsid w:val="003C3298"/>
    <w:rsid w:val="003C3439"/>
    <w:rsid w:val="003C3D55"/>
    <w:rsid w:val="003C4539"/>
    <w:rsid w:val="003C457A"/>
    <w:rsid w:val="003C462F"/>
    <w:rsid w:val="003C4724"/>
    <w:rsid w:val="003C5ECD"/>
    <w:rsid w:val="003C63BC"/>
    <w:rsid w:val="003C63E3"/>
    <w:rsid w:val="003C662B"/>
    <w:rsid w:val="003C6FCE"/>
    <w:rsid w:val="003C74FB"/>
    <w:rsid w:val="003C76D1"/>
    <w:rsid w:val="003C7806"/>
    <w:rsid w:val="003D04A6"/>
    <w:rsid w:val="003D09AC"/>
    <w:rsid w:val="003D0F6B"/>
    <w:rsid w:val="003D109F"/>
    <w:rsid w:val="003D1DB5"/>
    <w:rsid w:val="003D2249"/>
    <w:rsid w:val="003D232C"/>
    <w:rsid w:val="003D2478"/>
    <w:rsid w:val="003D264D"/>
    <w:rsid w:val="003D2BF4"/>
    <w:rsid w:val="003D2E5F"/>
    <w:rsid w:val="003D3C45"/>
    <w:rsid w:val="003D474D"/>
    <w:rsid w:val="003D5509"/>
    <w:rsid w:val="003D5B1F"/>
    <w:rsid w:val="003D62B6"/>
    <w:rsid w:val="003D73E2"/>
    <w:rsid w:val="003D76EF"/>
    <w:rsid w:val="003D7969"/>
    <w:rsid w:val="003E03A0"/>
    <w:rsid w:val="003E0629"/>
    <w:rsid w:val="003E08BC"/>
    <w:rsid w:val="003E13CF"/>
    <w:rsid w:val="003E15FA"/>
    <w:rsid w:val="003E257D"/>
    <w:rsid w:val="003E2891"/>
    <w:rsid w:val="003E2A5E"/>
    <w:rsid w:val="003E2E93"/>
    <w:rsid w:val="003E36BB"/>
    <w:rsid w:val="003E374F"/>
    <w:rsid w:val="003E37F4"/>
    <w:rsid w:val="003E3856"/>
    <w:rsid w:val="003E3A0C"/>
    <w:rsid w:val="003E470C"/>
    <w:rsid w:val="003E4714"/>
    <w:rsid w:val="003E4ED0"/>
    <w:rsid w:val="003E4EF5"/>
    <w:rsid w:val="003E55E4"/>
    <w:rsid w:val="003E576A"/>
    <w:rsid w:val="003E5961"/>
    <w:rsid w:val="003E5B11"/>
    <w:rsid w:val="003E5D53"/>
    <w:rsid w:val="003E60D6"/>
    <w:rsid w:val="003E62E2"/>
    <w:rsid w:val="003E665E"/>
    <w:rsid w:val="003E74E3"/>
    <w:rsid w:val="003E7B46"/>
    <w:rsid w:val="003E7E68"/>
    <w:rsid w:val="003F05C7"/>
    <w:rsid w:val="003F0D9B"/>
    <w:rsid w:val="003F15AC"/>
    <w:rsid w:val="003F163F"/>
    <w:rsid w:val="003F16A1"/>
    <w:rsid w:val="003F1BCB"/>
    <w:rsid w:val="003F1BDD"/>
    <w:rsid w:val="003F2266"/>
    <w:rsid w:val="003F2296"/>
    <w:rsid w:val="003F2938"/>
    <w:rsid w:val="003F295B"/>
    <w:rsid w:val="003F2C97"/>
    <w:rsid w:val="003F2CD4"/>
    <w:rsid w:val="003F2DFA"/>
    <w:rsid w:val="003F334D"/>
    <w:rsid w:val="003F3E94"/>
    <w:rsid w:val="003F401C"/>
    <w:rsid w:val="003F4648"/>
    <w:rsid w:val="003F5658"/>
    <w:rsid w:val="003F5E55"/>
    <w:rsid w:val="003F5E6B"/>
    <w:rsid w:val="003F614D"/>
    <w:rsid w:val="003F6236"/>
    <w:rsid w:val="003F685A"/>
    <w:rsid w:val="003F6BBE"/>
    <w:rsid w:val="003F6C8E"/>
    <w:rsid w:val="003F7341"/>
    <w:rsid w:val="003F770E"/>
    <w:rsid w:val="003F78B9"/>
    <w:rsid w:val="003F78F6"/>
    <w:rsid w:val="003F7CF7"/>
    <w:rsid w:val="003F7FCE"/>
    <w:rsid w:val="00400004"/>
    <w:rsid w:val="004000E8"/>
    <w:rsid w:val="004002C2"/>
    <w:rsid w:val="004003FB"/>
    <w:rsid w:val="00400C8D"/>
    <w:rsid w:val="004013F0"/>
    <w:rsid w:val="004015C8"/>
    <w:rsid w:val="00402132"/>
    <w:rsid w:val="00402434"/>
    <w:rsid w:val="004029BC"/>
    <w:rsid w:val="00402E2B"/>
    <w:rsid w:val="004030D3"/>
    <w:rsid w:val="00403565"/>
    <w:rsid w:val="00403D4C"/>
    <w:rsid w:val="00404013"/>
    <w:rsid w:val="00404891"/>
    <w:rsid w:val="00404F9F"/>
    <w:rsid w:val="00405030"/>
    <w:rsid w:val="0040512B"/>
    <w:rsid w:val="00405462"/>
    <w:rsid w:val="00405B01"/>
    <w:rsid w:val="00405C49"/>
    <w:rsid w:val="00405CA5"/>
    <w:rsid w:val="00406CE7"/>
    <w:rsid w:val="00407CD3"/>
    <w:rsid w:val="00410050"/>
    <w:rsid w:val="00410134"/>
    <w:rsid w:val="0041037B"/>
    <w:rsid w:val="00410B72"/>
    <w:rsid w:val="00410D0B"/>
    <w:rsid w:val="00410F18"/>
    <w:rsid w:val="0041180D"/>
    <w:rsid w:val="004118CA"/>
    <w:rsid w:val="004118D7"/>
    <w:rsid w:val="0041253C"/>
    <w:rsid w:val="0041263E"/>
    <w:rsid w:val="00412DC6"/>
    <w:rsid w:val="004137AF"/>
    <w:rsid w:val="00413AAC"/>
    <w:rsid w:val="00413E7C"/>
    <w:rsid w:val="00413E80"/>
    <w:rsid w:val="00413E92"/>
    <w:rsid w:val="00414354"/>
    <w:rsid w:val="004147FC"/>
    <w:rsid w:val="004150E7"/>
    <w:rsid w:val="004151C2"/>
    <w:rsid w:val="00415256"/>
    <w:rsid w:val="004155BE"/>
    <w:rsid w:val="004157FC"/>
    <w:rsid w:val="0041581C"/>
    <w:rsid w:val="00415AB1"/>
    <w:rsid w:val="00415B5D"/>
    <w:rsid w:val="00415EE7"/>
    <w:rsid w:val="00416DC6"/>
    <w:rsid w:val="00416E15"/>
    <w:rsid w:val="00420067"/>
    <w:rsid w:val="00420941"/>
    <w:rsid w:val="00420BC0"/>
    <w:rsid w:val="00421105"/>
    <w:rsid w:val="0042136E"/>
    <w:rsid w:val="00421562"/>
    <w:rsid w:val="0042158F"/>
    <w:rsid w:val="00421635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3EB8"/>
    <w:rsid w:val="004242F4"/>
    <w:rsid w:val="00426601"/>
    <w:rsid w:val="004266F4"/>
    <w:rsid w:val="00426784"/>
    <w:rsid w:val="00426BAD"/>
    <w:rsid w:val="00426FC9"/>
    <w:rsid w:val="00427248"/>
    <w:rsid w:val="004301B2"/>
    <w:rsid w:val="004301F5"/>
    <w:rsid w:val="004306FD"/>
    <w:rsid w:val="00430877"/>
    <w:rsid w:val="00430E9C"/>
    <w:rsid w:val="00431AE6"/>
    <w:rsid w:val="00432CE0"/>
    <w:rsid w:val="00433108"/>
    <w:rsid w:val="00433312"/>
    <w:rsid w:val="00433585"/>
    <w:rsid w:val="0043386A"/>
    <w:rsid w:val="00433F10"/>
    <w:rsid w:val="004342F0"/>
    <w:rsid w:val="00434492"/>
    <w:rsid w:val="004345F9"/>
    <w:rsid w:val="00434CB9"/>
    <w:rsid w:val="00435109"/>
    <w:rsid w:val="00435302"/>
    <w:rsid w:val="00435B86"/>
    <w:rsid w:val="00435F68"/>
    <w:rsid w:val="004364F1"/>
    <w:rsid w:val="004371CF"/>
    <w:rsid w:val="00437447"/>
    <w:rsid w:val="00437772"/>
    <w:rsid w:val="00437D3E"/>
    <w:rsid w:val="004401CE"/>
    <w:rsid w:val="004403EA"/>
    <w:rsid w:val="00440597"/>
    <w:rsid w:val="00440E23"/>
    <w:rsid w:val="0044117A"/>
    <w:rsid w:val="004413A5"/>
    <w:rsid w:val="004414F8"/>
    <w:rsid w:val="004416E8"/>
    <w:rsid w:val="00441A92"/>
    <w:rsid w:val="00442596"/>
    <w:rsid w:val="0044291E"/>
    <w:rsid w:val="00442D30"/>
    <w:rsid w:val="004431DC"/>
    <w:rsid w:val="0044384B"/>
    <w:rsid w:val="00443A70"/>
    <w:rsid w:val="00444119"/>
    <w:rsid w:val="00444731"/>
    <w:rsid w:val="00444970"/>
    <w:rsid w:val="00444B78"/>
    <w:rsid w:val="00444F56"/>
    <w:rsid w:val="004450D9"/>
    <w:rsid w:val="0044548A"/>
    <w:rsid w:val="0044556C"/>
    <w:rsid w:val="00445D92"/>
    <w:rsid w:val="00445FAF"/>
    <w:rsid w:val="00446488"/>
    <w:rsid w:val="00446F48"/>
    <w:rsid w:val="004471C2"/>
    <w:rsid w:val="00447386"/>
    <w:rsid w:val="00447650"/>
    <w:rsid w:val="004506F6"/>
    <w:rsid w:val="0045096B"/>
    <w:rsid w:val="004510B4"/>
    <w:rsid w:val="004517AA"/>
    <w:rsid w:val="00451C62"/>
    <w:rsid w:val="004521DD"/>
    <w:rsid w:val="00452C19"/>
    <w:rsid w:val="00452C9B"/>
    <w:rsid w:val="00452CAC"/>
    <w:rsid w:val="00454E1C"/>
    <w:rsid w:val="00455085"/>
    <w:rsid w:val="0045596E"/>
    <w:rsid w:val="0045616A"/>
    <w:rsid w:val="004561F8"/>
    <w:rsid w:val="004562DD"/>
    <w:rsid w:val="004563C3"/>
    <w:rsid w:val="004564ED"/>
    <w:rsid w:val="00456D52"/>
    <w:rsid w:val="00457565"/>
    <w:rsid w:val="00457640"/>
    <w:rsid w:val="00457AA8"/>
    <w:rsid w:val="00457B6E"/>
    <w:rsid w:val="00457B71"/>
    <w:rsid w:val="00460887"/>
    <w:rsid w:val="00460918"/>
    <w:rsid w:val="00461274"/>
    <w:rsid w:val="004614F4"/>
    <w:rsid w:val="00461BA1"/>
    <w:rsid w:val="00461D81"/>
    <w:rsid w:val="00462FC6"/>
    <w:rsid w:val="0046334C"/>
    <w:rsid w:val="00463FE9"/>
    <w:rsid w:val="00464479"/>
    <w:rsid w:val="004646DD"/>
    <w:rsid w:val="00464EC4"/>
    <w:rsid w:val="004653EA"/>
    <w:rsid w:val="004658C2"/>
    <w:rsid w:val="00465DC8"/>
    <w:rsid w:val="0046663A"/>
    <w:rsid w:val="004668C5"/>
    <w:rsid w:val="004669E2"/>
    <w:rsid w:val="00466D5A"/>
    <w:rsid w:val="00467194"/>
    <w:rsid w:val="004674F0"/>
    <w:rsid w:val="00467660"/>
    <w:rsid w:val="00467CEB"/>
    <w:rsid w:val="004704DA"/>
    <w:rsid w:val="00470878"/>
    <w:rsid w:val="00470B73"/>
    <w:rsid w:val="00470BC6"/>
    <w:rsid w:val="00470C31"/>
    <w:rsid w:val="00470CA5"/>
    <w:rsid w:val="00471C73"/>
    <w:rsid w:val="00471DE0"/>
    <w:rsid w:val="004720C4"/>
    <w:rsid w:val="00472251"/>
    <w:rsid w:val="004728E4"/>
    <w:rsid w:val="00472F24"/>
    <w:rsid w:val="004732BD"/>
    <w:rsid w:val="004734D0"/>
    <w:rsid w:val="004735DC"/>
    <w:rsid w:val="0047388B"/>
    <w:rsid w:val="00473DCA"/>
    <w:rsid w:val="00473EC8"/>
    <w:rsid w:val="004749EA"/>
    <w:rsid w:val="0047556B"/>
    <w:rsid w:val="00475D4E"/>
    <w:rsid w:val="00475F0B"/>
    <w:rsid w:val="00476297"/>
    <w:rsid w:val="004768B8"/>
    <w:rsid w:val="00477075"/>
    <w:rsid w:val="0047767F"/>
    <w:rsid w:val="00477768"/>
    <w:rsid w:val="00477F04"/>
    <w:rsid w:val="004800EE"/>
    <w:rsid w:val="004807A5"/>
    <w:rsid w:val="00480EC3"/>
    <w:rsid w:val="00480ECE"/>
    <w:rsid w:val="00481010"/>
    <w:rsid w:val="004818CA"/>
    <w:rsid w:val="00481CE5"/>
    <w:rsid w:val="00481FA3"/>
    <w:rsid w:val="00482AE8"/>
    <w:rsid w:val="00482FF2"/>
    <w:rsid w:val="00483065"/>
    <w:rsid w:val="00483B99"/>
    <w:rsid w:val="00483F6C"/>
    <w:rsid w:val="00484150"/>
    <w:rsid w:val="004844CB"/>
    <w:rsid w:val="00484859"/>
    <w:rsid w:val="004848F5"/>
    <w:rsid w:val="004849D8"/>
    <w:rsid w:val="00484D36"/>
    <w:rsid w:val="00484DBF"/>
    <w:rsid w:val="00484F8D"/>
    <w:rsid w:val="00485044"/>
    <w:rsid w:val="00485217"/>
    <w:rsid w:val="00485787"/>
    <w:rsid w:val="00486016"/>
    <w:rsid w:val="0048634C"/>
    <w:rsid w:val="004863EE"/>
    <w:rsid w:val="00487049"/>
    <w:rsid w:val="00487BA6"/>
    <w:rsid w:val="00487EA1"/>
    <w:rsid w:val="0049012A"/>
    <w:rsid w:val="004903FD"/>
    <w:rsid w:val="00490451"/>
    <w:rsid w:val="00490793"/>
    <w:rsid w:val="004910E6"/>
    <w:rsid w:val="0049142C"/>
    <w:rsid w:val="00491450"/>
    <w:rsid w:val="00491627"/>
    <w:rsid w:val="004919B3"/>
    <w:rsid w:val="00491CCB"/>
    <w:rsid w:val="00491E69"/>
    <w:rsid w:val="00491E6C"/>
    <w:rsid w:val="00492624"/>
    <w:rsid w:val="004927D5"/>
    <w:rsid w:val="004929BD"/>
    <w:rsid w:val="004929CC"/>
    <w:rsid w:val="00492BC5"/>
    <w:rsid w:val="00493086"/>
    <w:rsid w:val="00493539"/>
    <w:rsid w:val="0049379A"/>
    <w:rsid w:val="00493930"/>
    <w:rsid w:val="00493AF8"/>
    <w:rsid w:val="00493DBF"/>
    <w:rsid w:val="004946B4"/>
    <w:rsid w:val="00494772"/>
    <w:rsid w:val="004947AE"/>
    <w:rsid w:val="00494DBA"/>
    <w:rsid w:val="004953CA"/>
    <w:rsid w:val="0049576C"/>
    <w:rsid w:val="0049585F"/>
    <w:rsid w:val="00495970"/>
    <w:rsid w:val="004964F1"/>
    <w:rsid w:val="004968AF"/>
    <w:rsid w:val="00496DA3"/>
    <w:rsid w:val="00496FA7"/>
    <w:rsid w:val="0049703D"/>
    <w:rsid w:val="004970C7"/>
    <w:rsid w:val="00497223"/>
    <w:rsid w:val="004A0154"/>
    <w:rsid w:val="004A070A"/>
    <w:rsid w:val="004A0FFA"/>
    <w:rsid w:val="004A16BC"/>
    <w:rsid w:val="004A1862"/>
    <w:rsid w:val="004A1DCA"/>
    <w:rsid w:val="004A21D9"/>
    <w:rsid w:val="004A2261"/>
    <w:rsid w:val="004A2A6C"/>
    <w:rsid w:val="004A2B94"/>
    <w:rsid w:val="004A2E9A"/>
    <w:rsid w:val="004A2F16"/>
    <w:rsid w:val="004A2F20"/>
    <w:rsid w:val="004A4911"/>
    <w:rsid w:val="004A56C1"/>
    <w:rsid w:val="004A5BF8"/>
    <w:rsid w:val="004A60D1"/>
    <w:rsid w:val="004A700E"/>
    <w:rsid w:val="004B0368"/>
    <w:rsid w:val="004B04BE"/>
    <w:rsid w:val="004B0D95"/>
    <w:rsid w:val="004B1050"/>
    <w:rsid w:val="004B1390"/>
    <w:rsid w:val="004B15E6"/>
    <w:rsid w:val="004B1708"/>
    <w:rsid w:val="004B18B9"/>
    <w:rsid w:val="004B1DA8"/>
    <w:rsid w:val="004B27E3"/>
    <w:rsid w:val="004B2970"/>
    <w:rsid w:val="004B2F14"/>
    <w:rsid w:val="004B30E9"/>
    <w:rsid w:val="004B4534"/>
    <w:rsid w:val="004B456A"/>
    <w:rsid w:val="004B4DA8"/>
    <w:rsid w:val="004B51AD"/>
    <w:rsid w:val="004B6612"/>
    <w:rsid w:val="004B6755"/>
    <w:rsid w:val="004B684F"/>
    <w:rsid w:val="004B6DF3"/>
    <w:rsid w:val="004B6F6A"/>
    <w:rsid w:val="004B75A7"/>
    <w:rsid w:val="004B76EF"/>
    <w:rsid w:val="004B7C0C"/>
    <w:rsid w:val="004B7ECD"/>
    <w:rsid w:val="004C0C70"/>
    <w:rsid w:val="004C0D7E"/>
    <w:rsid w:val="004C10A7"/>
    <w:rsid w:val="004C1D40"/>
    <w:rsid w:val="004C1E33"/>
    <w:rsid w:val="004C23F1"/>
    <w:rsid w:val="004C2609"/>
    <w:rsid w:val="004C2660"/>
    <w:rsid w:val="004C2826"/>
    <w:rsid w:val="004C28F4"/>
    <w:rsid w:val="004C2C8E"/>
    <w:rsid w:val="004C3007"/>
    <w:rsid w:val="004C30C9"/>
    <w:rsid w:val="004C381F"/>
    <w:rsid w:val="004C3898"/>
    <w:rsid w:val="004C398F"/>
    <w:rsid w:val="004C3B4A"/>
    <w:rsid w:val="004C3B4D"/>
    <w:rsid w:val="004C4311"/>
    <w:rsid w:val="004C4697"/>
    <w:rsid w:val="004C4B1E"/>
    <w:rsid w:val="004C502C"/>
    <w:rsid w:val="004C5418"/>
    <w:rsid w:val="004C5491"/>
    <w:rsid w:val="004C5B45"/>
    <w:rsid w:val="004C6000"/>
    <w:rsid w:val="004C6566"/>
    <w:rsid w:val="004C6BAC"/>
    <w:rsid w:val="004C6E6C"/>
    <w:rsid w:val="004C7AC5"/>
    <w:rsid w:val="004C7F95"/>
    <w:rsid w:val="004D052A"/>
    <w:rsid w:val="004D0A35"/>
    <w:rsid w:val="004D0D16"/>
    <w:rsid w:val="004D112F"/>
    <w:rsid w:val="004D179B"/>
    <w:rsid w:val="004D17D6"/>
    <w:rsid w:val="004D1B2B"/>
    <w:rsid w:val="004D1BEC"/>
    <w:rsid w:val="004D1BF5"/>
    <w:rsid w:val="004D1D9D"/>
    <w:rsid w:val="004D202F"/>
    <w:rsid w:val="004D285C"/>
    <w:rsid w:val="004D3069"/>
    <w:rsid w:val="004D354D"/>
    <w:rsid w:val="004D36B1"/>
    <w:rsid w:val="004D3706"/>
    <w:rsid w:val="004D3BD3"/>
    <w:rsid w:val="004D411A"/>
    <w:rsid w:val="004D4453"/>
    <w:rsid w:val="004D451F"/>
    <w:rsid w:val="004D4614"/>
    <w:rsid w:val="004D4980"/>
    <w:rsid w:val="004D4B23"/>
    <w:rsid w:val="004D50A3"/>
    <w:rsid w:val="004D5502"/>
    <w:rsid w:val="004D5DAE"/>
    <w:rsid w:val="004D5FD5"/>
    <w:rsid w:val="004D6A34"/>
    <w:rsid w:val="004D7EBD"/>
    <w:rsid w:val="004D7FD2"/>
    <w:rsid w:val="004E0AED"/>
    <w:rsid w:val="004E135D"/>
    <w:rsid w:val="004E2279"/>
    <w:rsid w:val="004E2655"/>
    <w:rsid w:val="004E2680"/>
    <w:rsid w:val="004E28F9"/>
    <w:rsid w:val="004E32DB"/>
    <w:rsid w:val="004E3793"/>
    <w:rsid w:val="004E384E"/>
    <w:rsid w:val="004E3974"/>
    <w:rsid w:val="004E3F0D"/>
    <w:rsid w:val="004E4082"/>
    <w:rsid w:val="004E462E"/>
    <w:rsid w:val="004E4FB5"/>
    <w:rsid w:val="004E50A2"/>
    <w:rsid w:val="004E56DC"/>
    <w:rsid w:val="004E5A01"/>
    <w:rsid w:val="004E5C68"/>
    <w:rsid w:val="004E5DD9"/>
    <w:rsid w:val="004E5DF8"/>
    <w:rsid w:val="004E6699"/>
    <w:rsid w:val="004E6E46"/>
    <w:rsid w:val="004E6F13"/>
    <w:rsid w:val="004E72E2"/>
    <w:rsid w:val="004E76F4"/>
    <w:rsid w:val="004F0135"/>
    <w:rsid w:val="004F0B4E"/>
    <w:rsid w:val="004F0B6C"/>
    <w:rsid w:val="004F0C3E"/>
    <w:rsid w:val="004F1382"/>
    <w:rsid w:val="004F18D4"/>
    <w:rsid w:val="004F1CFC"/>
    <w:rsid w:val="004F2078"/>
    <w:rsid w:val="004F20BD"/>
    <w:rsid w:val="004F3DBB"/>
    <w:rsid w:val="004F470C"/>
    <w:rsid w:val="004F488C"/>
    <w:rsid w:val="004F4AAD"/>
    <w:rsid w:val="004F4D29"/>
    <w:rsid w:val="004F4DA3"/>
    <w:rsid w:val="004F528C"/>
    <w:rsid w:val="004F601E"/>
    <w:rsid w:val="004F61B4"/>
    <w:rsid w:val="004F68A6"/>
    <w:rsid w:val="004F697F"/>
    <w:rsid w:val="004F6C0C"/>
    <w:rsid w:val="004F71B0"/>
    <w:rsid w:val="004F71FC"/>
    <w:rsid w:val="005002D0"/>
    <w:rsid w:val="00500555"/>
    <w:rsid w:val="005007EA"/>
    <w:rsid w:val="005008C6"/>
    <w:rsid w:val="005009C1"/>
    <w:rsid w:val="00500A52"/>
    <w:rsid w:val="00500E70"/>
    <w:rsid w:val="005015B9"/>
    <w:rsid w:val="00501AEA"/>
    <w:rsid w:val="00501BC9"/>
    <w:rsid w:val="00501E22"/>
    <w:rsid w:val="00502376"/>
    <w:rsid w:val="00502402"/>
    <w:rsid w:val="005028CA"/>
    <w:rsid w:val="00502BE8"/>
    <w:rsid w:val="00502C95"/>
    <w:rsid w:val="0050313D"/>
    <w:rsid w:val="00503542"/>
    <w:rsid w:val="005035AD"/>
    <w:rsid w:val="00503A63"/>
    <w:rsid w:val="00503D4C"/>
    <w:rsid w:val="00504226"/>
    <w:rsid w:val="005043B9"/>
    <w:rsid w:val="00504D08"/>
    <w:rsid w:val="00504EE2"/>
    <w:rsid w:val="00504F08"/>
    <w:rsid w:val="0050514B"/>
    <w:rsid w:val="00505A65"/>
    <w:rsid w:val="00506273"/>
    <w:rsid w:val="005064A2"/>
    <w:rsid w:val="00506557"/>
    <w:rsid w:val="0050677A"/>
    <w:rsid w:val="0050693A"/>
    <w:rsid w:val="005071BE"/>
    <w:rsid w:val="005078EB"/>
    <w:rsid w:val="00507B35"/>
    <w:rsid w:val="00507BC8"/>
    <w:rsid w:val="00507F85"/>
    <w:rsid w:val="00510775"/>
    <w:rsid w:val="005108D8"/>
    <w:rsid w:val="00510982"/>
    <w:rsid w:val="00511139"/>
    <w:rsid w:val="005116F9"/>
    <w:rsid w:val="00511B38"/>
    <w:rsid w:val="0051222F"/>
    <w:rsid w:val="005123AC"/>
    <w:rsid w:val="00512AE6"/>
    <w:rsid w:val="00512B7B"/>
    <w:rsid w:val="0051311C"/>
    <w:rsid w:val="00513146"/>
    <w:rsid w:val="00513395"/>
    <w:rsid w:val="005134E6"/>
    <w:rsid w:val="005135C7"/>
    <w:rsid w:val="00513791"/>
    <w:rsid w:val="005138DA"/>
    <w:rsid w:val="00513C5B"/>
    <w:rsid w:val="00514890"/>
    <w:rsid w:val="00514923"/>
    <w:rsid w:val="005153A7"/>
    <w:rsid w:val="00515404"/>
    <w:rsid w:val="0051588E"/>
    <w:rsid w:val="0051596C"/>
    <w:rsid w:val="00515BDD"/>
    <w:rsid w:val="00516138"/>
    <w:rsid w:val="00516D95"/>
    <w:rsid w:val="005170D4"/>
    <w:rsid w:val="0051721B"/>
    <w:rsid w:val="00517A4E"/>
    <w:rsid w:val="00517B3D"/>
    <w:rsid w:val="00520973"/>
    <w:rsid w:val="00521290"/>
    <w:rsid w:val="0052146E"/>
    <w:rsid w:val="00521525"/>
    <w:rsid w:val="00521845"/>
    <w:rsid w:val="005218F5"/>
    <w:rsid w:val="005218FF"/>
    <w:rsid w:val="005219CF"/>
    <w:rsid w:val="00521C3B"/>
    <w:rsid w:val="005220AE"/>
    <w:rsid w:val="005222B1"/>
    <w:rsid w:val="00522643"/>
    <w:rsid w:val="00522C92"/>
    <w:rsid w:val="00523004"/>
    <w:rsid w:val="00523405"/>
    <w:rsid w:val="00523426"/>
    <w:rsid w:val="0052366E"/>
    <w:rsid w:val="00523D5C"/>
    <w:rsid w:val="00523FE0"/>
    <w:rsid w:val="00524051"/>
    <w:rsid w:val="005241C1"/>
    <w:rsid w:val="00524260"/>
    <w:rsid w:val="005243B7"/>
    <w:rsid w:val="005249CF"/>
    <w:rsid w:val="00524A42"/>
    <w:rsid w:val="00524C5A"/>
    <w:rsid w:val="00524CE3"/>
    <w:rsid w:val="00525495"/>
    <w:rsid w:val="005259AB"/>
    <w:rsid w:val="005259F0"/>
    <w:rsid w:val="00525A74"/>
    <w:rsid w:val="0052634E"/>
    <w:rsid w:val="0052668E"/>
    <w:rsid w:val="00526747"/>
    <w:rsid w:val="00526E9C"/>
    <w:rsid w:val="0052738D"/>
    <w:rsid w:val="00527F02"/>
    <w:rsid w:val="00530118"/>
    <w:rsid w:val="00530CEC"/>
    <w:rsid w:val="005311EB"/>
    <w:rsid w:val="0053136A"/>
    <w:rsid w:val="00531AAA"/>
    <w:rsid w:val="0053244C"/>
    <w:rsid w:val="005326AC"/>
    <w:rsid w:val="0053273F"/>
    <w:rsid w:val="00532A1B"/>
    <w:rsid w:val="00532A40"/>
    <w:rsid w:val="00532DCD"/>
    <w:rsid w:val="005330EA"/>
    <w:rsid w:val="00533272"/>
    <w:rsid w:val="005333B0"/>
    <w:rsid w:val="00533669"/>
    <w:rsid w:val="0053388C"/>
    <w:rsid w:val="00533E9B"/>
    <w:rsid w:val="00534122"/>
    <w:rsid w:val="00534264"/>
    <w:rsid w:val="00534B59"/>
    <w:rsid w:val="00534BC6"/>
    <w:rsid w:val="00534E1D"/>
    <w:rsid w:val="00535324"/>
    <w:rsid w:val="005355DE"/>
    <w:rsid w:val="00535D77"/>
    <w:rsid w:val="00535EB1"/>
    <w:rsid w:val="00536759"/>
    <w:rsid w:val="00536832"/>
    <w:rsid w:val="00537095"/>
    <w:rsid w:val="00537C46"/>
    <w:rsid w:val="00537C62"/>
    <w:rsid w:val="00537FB0"/>
    <w:rsid w:val="005400CD"/>
    <w:rsid w:val="00540116"/>
    <w:rsid w:val="0054056E"/>
    <w:rsid w:val="00541011"/>
    <w:rsid w:val="005414B5"/>
    <w:rsid w:val="00541692"/>
    <w:rsid w:val="0054169C"/>
    <w:rsid w:val="00541D48"/>
    <w:rsid w:val="005421DA"/>
    <w:rsid w:val="00542A3E"/>
    <w:rsid w:val="00542B09"/>
    <w:rsid w:val="00542F6C"/>
    <w:rsid w:val="00543086"/>
    <w:rsid w:val="005432E5"/>
    <w:rsid w:val="005446A4"/>
    <w:rsid w:val="0054470C"/>
    <w:rsid w:val="005447BC"/>
    <w:rsid w:val="00545279"/>
    <w:rsid w:val="005465EA"/>
    <w:rsid w:val="00546970"/>
    <w:rsid w:val="005469F6"/>
    <w:rsid w:val="00546C70"/>
    <w:rsid w:val="00546C84"/>
    <w:rsid w:val="00547462"/>
    <w:rsid w:val="0054771C"/>
    <w:rsid w:val="00547B65"/>
    <w:rsid w:val="005501AA"/>
    <w:rsid w:val="005502CE"/>
    <w:rsid w:val="00550B6B"/>
    <w:rsid w:val="00550BBA"/>
    <w:rsid w:val="0055100A"/>
    <w:rsid w:val="005512B5"/>
    <w:rsid w:val="0055136E"/>
    <w:rsid w:val="00551414"/>
    <w:rsid w:val="0055194F"/>
    <w:rsid w:val="005520A0"/>
    <w:rsid w:val="005522D5"/>
    <w:rsid w:val="00552747"/>
    <w:rsid w:val="005529AA"/>
    <w:rsid w:val="00552D44"/>
    <w:rsid w:val="00552F3C"/>
    <w:rsid w:val="005536EF"/>
    <w:rsid w:val="005538C7"/>
    <w:rsid w:val="00554075"/>
    <w:rsid w:val="005549FF"/>
    <w:rsid w:val="00554B94"/>
    <w:rsid w:val="00554CA2"/>
    <w:rsid w:val="00554E19"/>
    <w:rsid w:val="005551B2"/>
    <w:rsid w:val="005554AE"/>
    <w:rsid w:val="00555ACC"/>
    <w:rsid w:val="005565AA"/>
    <w:rsid w:val="0055679E"/>
    <w:rsid w:val="00556CBB"/>
    <w:rsid w:val="0056084D"/>
    <w:rsid w:val="00561013"/>
    <w:rsid w:val="0056121F"/>
    <w:rsid w:val="0056167E"/>
    <w:rsid w:val="00561C2F"/>
    <w:rsid w:val="00561F86"/>
    <w:rsid w:val="00562063"/>
    <w:rsid w:val="0056231D"/>
    <w:rsid w:val="005623C8"/>
    <w:rsid w:val="005627B7"/>
    <w:rsid w:val="005629E6"/>
    <w:rsid w:val="00562C4A"/>
    <w:rsid w:val="00562E6D"/>
    <w:rsid w:val="00563A93"/>
    <w:rsid w:val="00563CAB"/>
    <w:rsid w:val="00564BB4"/>
    <w:rsid w:val="00564CF3"/>
    <w:rsid w:val="00565660"/>
    <w:rsid w:val="00566070"/>
    <w:rsid w:val="00566254"/>
    <w:rsid w:val="00567146"/>
    <w:rsid w:val="0056772A"/>
    <w:rsid w:val="005677B7"/>
    <w:rsid w:val="00567AFA"/>
    <w:rsid w:val="00567CD5"/>
    <w:rsid w:val="00567EDE"/>
    <w:rsid w:val="00570240"/>
    <w:rsid w:val="005704D8"/>
    <w:rsid w:val="00570CC0"/>
    <w:rsid w:val="005712A5"/>
    <w:rsid w:val="0057167A"/>
    <w:rsid w:val="00571B65"/>
    <w:rsid w:val="00571D62"/>
    <w:rsid w:val="00572300"/>
    <w:rsid w:val="00572335"/>
    <w:rsid w:val="00572505"/>
    <w:rsid w:val="00572A00"/>
    <w:rsid w:val="005733DE"/>
    <w:rsid w:val="00573D85"/>
    <w:rsid w:val="00574670"/>
    <w:rsid w:val="0057510C"/>
    <w:rsid w:val="0057533F"/>
    <w:rsid w:val="00575EEE"/>
    <w:rsid w:val="005762EF"/>
    <w:rsid w:val="005763EE"/>
    <w:rsid w:val="00576738"/>
    <w:rsid w:val="00576E2D"/>
    <w:rsid w:val="00577218"/>
    <w:rsid w:val="0057736F"/>
    <w:rsid w:val="005800B4"/>
    <w:rsid w:val="00580333"/>
    <w:rsid w:val="00580E95"/>
    <w:rsid w:val="00581880"/>
    <w:rsid w:val="00582015"/>
    <w:rsid w:val="00582109"/>
    <w:rsid w:val="005822C7"/>
    <w:rsid w:val="005824E2"/>
    <w:rsid w:val="0058269B"/>
    <w:rsid w:val="00582809"/>
    <w:rsid w:val="00583678"/>
    <w:rsid w:val="00584C93"/>
    <w:rsid w:val="005852C7"/>
    <w:rsid w:val="00585DF5"/>
    <w:rsid w:val="0058660F"/>
    <w:rsid w:val="00586732"/>
    <w:rsid w:val="00586874"/>
    <w:rsid w:val="005868FE"/>
    <w:rsid w:val="00586B37"/>
    <w:rsid w:val="005870ED"/>
    <w:rsid w:val="00587128"/>
    <w:rsid w:val="0058798C"/>
    <w:rsid w:val="00587E41"/>
    <w:rsid w:val="005900FA"/>
    <w:rsid w:val="005909AD"/>
    <w:rsid w:val="00590A5F"/>
    <w:rsid w:val="005920B3"/>
    <w:rsid w:val="005923AF"/>
    <w:rsid w:val="005923E1"/>
    <w:rsid w:val="00592492"/>
    <w:rsid w:val="0059255D"/>
    <w:rsid w:val="00592E78"/>
    <w:rsid w:val="0059311A"/>
    <w:rsid w:val="005935A4"/>
    <w:rsid w:val="00593794"/>
    <w:rsid w:val="00593BB1"/>
    <w:rsid w:val="00593DF6"/>
    <w:rsid w:val="00594805"/>
    <w:rsid w:val="005948C2"/>
    <w:rsid w:val="00594906"/>
    <w:rsid w:val="005953D9"/>
    <w:rsid w:val="005959C5"/>
    <w:rsid w:val="00595DCA"/>
    <w:rsid w:val="005971C6"/>
    <w:rsid w:val="0059779B"/>
    <w:rsid w:val="00597EFB"/>
    <w:rsid w:val="005A045B"/>
    <w:rsid w:val="005A0AC7"/>
    <w:rsid w:val="005A0B81"/>
    <w:rsid w:val="005A1267"/>
    <w:rsid w:val="005A16AB"/>
    <w:rsid w:val="005A181F"/>
    <w:rsid w:val="005A1CE1"/>
    <w:rsid w:val="005A209A"/>
    <w:rsid w:val="005A21BE"/>
    <w:rsid w:val="005A2540"/>
    <w:rsid w:val="005A2E93"/>
    <w:rsid w:val="005A3A54"/>
    <w:rsid w:val="005A418C"/>
    <w:rsid w:val="005A42BD"/>
    <w:rsid w:val="005A49A0"/>
    <w:rsid w:val="005A4B31"/>
    <w:rsid w:val="005A5137"/>
    <w:rsid w:val="005A5B01"/>
    <w:rsid w:val="005A5B60"/>
    <w:rsid w:val="005A662D"/>
    <w:rsid w:val="005A6657"/>
    <w:rsid w:val="005A6665"/>
    <w:rsid w:val="005A6712"/>
    <w:rsid w:val="005A6CFC"/>
    <w:rsid w:val="005A71DF"/>
    <w:rsid w:val="005A73C8"/>
    <w:rsid w:val="005A74E1"/>
    <w:rsid w:val="005A773B"/>
    <w:rsid w:val="005A778D"/>
    <w:rsid w:val="005A7985"/>
    <w:rsid w:val="005B0432"/>
    <w:rsid w:val="005B08D7"/>
    <w:rsid w:val="005B0BD8"/>
    <w:rsid w:val="005B0EB6"/>
    <w:rsid w:val="005B1409"/>
    <w:rsid w:val="005B167B"/>
    <w:rsid w:val="005B16F5"/>
    <w:rsid w:val="005B1963"/>
    <w:rsid w:val="005B20C5"/>
    <w:rsid w:val="005B23E4"/>
    <w:rsid w:val="005B265A"/>
    <w:rsid w:val="005B35D7"/>
    <w:rsid w:val="005B392A"/>
    <w:rsid w:val="005B395F"/>
    <w:rsid w:val="005B3AA3"/>
    <w:rsid w:val="005B4082"/>
    <w:rsid w:val="005B40E9"/>
    <w:rsid w:val="005B4FC9"/>
    <w:rsid w:val="005B5022"/>
    <w:rsid w:val="005B573B"/>
    <w:rsid w:val="005B5B3E"/>
    <w:rsid w:val="005B5C47"/>
    <w:rsid w:val="005B61EF"/>
    <w:rsid w:val="005B61FD"/>
    <w:rsid w:val="005B637D"/>
    <w:rsid w:val="005B63E5"/>
    <w:rsid w:val="005B650E"/>
    <w:rsid w:val="005B6F83"/>
    <w:rsid w:val="005B7363"/>
    <w:rsid w:val="005B76B2"/>
    <w:rsid w:val="005C0266"/>
    <w:rsid w:val="005C02B3"/>
    <w:rsid w:val="005C0661"/>
    <w:rsid w:val="005C0AD6"/>
    <w:rsid w:val="005C0D1E"/>
    <w:rsid w:val="005C0E28"/>
    <w:rsid w:val="005C12F5"/>
    <w:rsid w:val="005C18EB"/>
    <w:rsid w:val="005C1D37"/>
    <w:rsid w:val="005C1E2B"/>
    <w:rsid w:val="005C27FC"/>
    <w:rsid w:val="005C2A43"/>
    <w:rsid w:val="005C3561"/>
    <w:rsid w:val="005C35A0"/>
    <w:rsid w:val="005C3C85"/>
    <w:rsid w:val="005C4082"/>
    <w:rsid w:val="005C4EC8"/>
    <w:rsid w:val="005C4FED"/>
    <w:rsid w:val="005C52DA"/>
    <w:rsid w:val="005C6A94"/>
    <w:rsid w:val="005C74FB"/>
    <w:rsid w:val="005C7569"/>
    <w:rsid w:val="005C75A8"/>
    <w:rsid w:val="005C7621"/>
    <w:rsid w:val="005C7AC3"/>
    <w:rsid w:val="005C7F86"/>
    <w:rsid w:val="005D0190"/>
    <w:rsid w:val="005D0308"/>
    <w:rsid w:val="005D0566"/>
    <w:rsid w:val="005D139E"/>
    <w:rsid w:val="005D13C3"/>
    <w:rsid w:val="005D1602"/>
    <w:rsid w:val="005D1619"/>
    <w:rsid w:val="005D17B1"/>
    <w:rsid w:val="005D185C"/>
    <w:rsid w:val="005D20B3"/>
    <w:rsid w:val="005D2255"/>
    <w:rsid w:val="005D23AB"/>
    <w:rsid w:val="005D23F7"/>
    <w:rsid w:val="005D2A1D"/>
    <w:rsid w:val="005D3CAD"/>
    <w:rsid w:val="005D45BD"/>
    <w:rsid w:val="005D4E07"/>
    <w:rsid w:val="005D4F73"/>
    <w:rsid w:val="005D4F8B"/>
    <w:rsid w:val="005D5295"/>
    <w:rsid w:val="005D5559"/>
    <w:rsid w:val="005D5828"/>
    <w:rsid w:val="005D5C7F"/>
    <w:rsid w:val="005D687C"/>
    <w:rsid w:val="005D689C"/>
    <w:rsid w:val="005D7753"/>
    <w:rsid w:val="005D7AF9"/>
    <w:rsid w:val="005D7B2E"/>
    <w:rsid w:val="005E0095"/>
    <w:rsid w:val="005E0601"/>
    <w:rsid w:val="005E0AA6"/>
    <w:rsid w:val="005E0ADA"/>
    <w:rsid w:val="005E0B85"/>
    <w:rsid w:val="005E0CBA"/>
    <w:rsid w:val="005E11B3"/>
    <w:rsid w:val="005E1CF4"/>
    <w:rsid w:val="005E216E"/>
    <w:rsid w:val="005E2275"/>
    <w:rsid w:val="005E2654"/>
    <w:rsid w:val="005E2F22"/>
    <w:rsid w:val="005E31BE"/>
    <w:rsid w:val="005E3225"/>
    <w:rsid w:val="005E3558"/>
    <w:rsid w:val="005E385F"/>
    <w:rsid w:val="005E3B0E"/>
    <w:rsid w:val="005E49B1"/>
    <w:rsid w:val="005E548E"/>
    <w:rsid w:val="005E5B81"/>
    <w:rsid w:val="005E5C18"/>
    <w:rsid w:val="005E62A7"/>
    <w:rsid w:val="005E6A5C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6D3"/>
    <w:rsid w:val="005F4972"/>
    <w:rsid w:val="005F4C5C"/>
    <w:rsid w:val="005F5488"/>
    <w:rsid w:val="005F618C"/>
    <w:rsid w:val="005F6B10"/>
    <w:rsid w:val="005F70BD"/>
    <w:rsid w:val="005F7402"/>
    <w:rsid w:val="00600217"/>
    <w:rsid w:val="006003F0"/>
    <w:rsid w:val="006007D9"/>
    <w:rsid w:val="00600A50"/>
    <w:rsid w:val="00600C1C"/>
    <w:rsid w:val="00600C9E"/>
    <w:rsid w:val="00601040"/>
    <w:rsid w:val="00601E7C"/>
    <w:rsid w:val="006026B7"/>
    <w:rsid w:val="0060283C"/>
    <w:rsid w:val="00602AA6"/>
    <w:rsid w:val="00602F9F"/>
    <w:rsid w:val="0060319E"/>
    <w:rsid w:val="00603232"/>
    <w:rsid w:val="006034A0"/>
    <w:rsid w:val="00603710"/>
    <w:rsid w:val="00603F9E"/>
    <w:rsid w:val="006042D1"/>
    <w:rsid w:val="006042E3"/>
    <w:rsid w:val="00604DE3"/>
    <w:rsid w:val="00604EC4"/>
    <w:rsid w:val="00604F14"/>
    <w:rsid w:val="00605085"/>
    <w:rsid w:val="006051DE"/>
    <w:rsid w:val="0060540B"/>
    <w:rsid w:val="00605468"/>
    <w:rsid w:val="00605735"/>
    <w:rsid w:val="00605EB7"/>
    <w:rsid w:val="006062A5"/>
    <w:rsid w:val="006062B0"/>
    <w:rsid w:val="006070AD"/>
    <w:rsid w:val="00607A77"/>
    <w:rsid w:val="00610260"/>
    <w:rsid w:val="006104E3"/>
    <w:rsid w:val="00610993"/>
    <w:rsid w:val="006110A3"/>
    <w:rsid w:val="00611B83"/>
    <w:rsid w:val="006124E3"/>
    <w:rsid w:val="006126AE"/>
    <w:rsid w:val="006126DF"/>
    <w:rsid w:val="006129B1"/>
    <w:rsid w:val="00613257"/>
    <w:rsid w:val="00613634"/>
    <w:rsid w:val="006148B9"/>
    <w:rsid w:val="00614C2D"/>
    <w:rsid w:val="00614E4B"/>
    <w:rsid w:val="00614F75"/>
    <w:rsid w:val="00615190"/>
    <w:rsid w:val="006151B2"/>
    <w:rsid w:val="00615B6C"/>
    <w:rsid w:val="00616452"/>
    <w:rsid w:val="006168D7"/>
    <w:rsid w:val="00617076"/>
    <w:rsid w:val="0061772B"/>
    <w:rsid w:val="00617CEF"/>
    <w:rsid w:val="006200A0"/>
    <w:rsid w:val="006202B8"/>
    <w:rsid w:val="00620324"/>
    <w:rsid w:val="0062092E"/>
    <w:rsid w:val="00620984"/>
    <w:rsid w:val="006209DB"/>
    <w:rsid w:val="00620A71"/>
    <w:rsid w:val="00620ADF"/>
    <w:rsid w:val="00620D80"/>
    <w:rsid w:val="00621A90"/>
    <w:rsid w:val="00621B5D"/>
    <w:rsid w:val="00621CCC"/>
    <w:rsid w:val="00621F8B"/>
    <w:rsid w:val="006223F0"/>
    <w:rsid w:val="006225AB"/>
    <w:rsid w:val="0062262C"/>
    <w:rsid w:val="0062263D"/>
    <w:rsid w:val="006234A6"/>
    <w:rsid w:val="00624A90"/>
    <w:rsid w:val="006254C0"/>
    <w:rsid w:val="00625736"/>
    <w:rsid w:val="006259DD"/>
    <w:rsid w:val="00625C69"/>
    <w:rsid w:val="00625CFB"/>
    <w:rsid w:val="00626004"/>
    <w:rsid w:val="00626093"/>
    <w:rsid w:val="00626674"/>
    <w:rsid w:val="00626A07"/>
    <w:rsid w:val="00626B38"/>
    <w:rsid w:val="00626C5E"/>
    <w:rsid w:val="00626FBF"/>
    <w:rsid w:val="00627100"/>
    <w:rsid w:val="006272E7"/>
    <w:rsid w:val="00627617"/>
    <w:rsid w:val="00627649"/>
    <w:rsid w:val="00627731"/>
    <w:rsid w:val="0062791E"/>
    <w:rsid w:val="00627D5F"/>
    <w:rsid w:val="00630001"/>
    <w:rsid w:val="006301A8"/>
    <w:rsid w:val="0063038E"/>
    <w:rsid w:val="00630909"/>
    <w:rsid w:val="0063097D"/>
    <w:rsid w:val="00630AFC"/>
    <w:rsid w:val="00630CF0"/>
    <w:rsid w:val="006311B3"/>
    <w:rsid w:val="0063127D"/>
    <w:rsid w:val="0063157D"/>
    <w:rsid w:val="0063284C"/>
    <w:rsid w:val="00632A7A"/>
    <w:rsid w:val="00632C0C"/>
    <w:rsid w:val="00632E6D"/>
    <w:rsid w:val="00633BB0"/>
    <w:rsid w:val="006342BF"/>
    <w:rsid w:val="00634E3C"/>
    <w:rsid w:val="0063582A"/>
    <w:rsid w:val="00635FAB"/>
    <w:rsid w:val="00636398"/>
    <w:rsid w:val="00636586"/>
    <w:rsid w:val="006368D3"/>
    <w:rsid w:val="00636C36"/>
    <w:rsid w:val="00636C8E"/>
    <w:rsid w:val="00636D9E"/>
    <w:rsid w:val="00637121"/>
    <w:rsid w:val="006372F9"/>
    <w:rsid w:val="00637381"/>
    <w:rsid w:val="006377EC"/>
    <w:rsid w:val="0063796D"/>
    <w:rsid w:val="00637E8E"/>
    <w:rsid w:val="006407C0"/>
    <w:rsid w:val="0064118F"/>
    <w:rsid w:val="0064151F"/>
    <w:rsid w:val="00641533"/>
    <w:rsid w:val="00641D95"/>
    <w:rsid w:val="0064208D"/>
    <w:rsid w:val="006421A3"/>
    <w:rsid w:val="006423D2"/>
    <w:rsid w:val="00642B35"/>
    <w:rsid w:val="00643376"/>
    <w:rsid w:val="006433AB"/>
    <w:rsid w:val="00643475"/>
    <w:rsid w:val="0064396A"/>
    <w:rsid w:val="00643C7B"/>
    <w:rsid w:val="00644C5E"/>
    <w:rsid w:val="006450D2"/>
    <w:rsid w:val="00645DC9"/>
    <w:rsid w:val="0064624E"/>
    <w:rsid w:val="006469BE"/>
    <w:rsid w:val="00646A3F"/>
    <w:rsid w:val="00646BE3"/>
    <w:rsid w:val="00647079"/>
    <w:rsid w:val="00647518"/>
    <w:rsid w:val="00647A68"/>
    <w:rsid w:val="00647FC3"/>
    <w:rsid w:val="00650127"/>
    <w:rsid w:val="00650868"/>
    <w:rsid w:val="00650AB9"/>
    <w:rsid w:val="00651BD2"/>
    <w:rsid w:val="006525E9"/>
    <w:rsid w:val="006527DA"/>
    <w:rsid w:val="00652B6C"/>
    <w:rsid w:val="00652E85"/>
    <w:rsid w:val="006533D4"/>
    <w:rsid w:val="00653523"/>
    <w:rsid w:val="00654053"/>
    <w:rsid w:val="00654319"/>
    <w:rsid w:val="006543EC"/>
    <w:rsid w:val="00654BFC"/>
    <w:rsid w:val="0065510F"/>
    <w:rsid w:val="00655122"/>
    <w:rsid w:val="0065539B"/>
    <w:rsid w:val="00655562"/>
    <w:rsid w:val="00655733"/>
    <w:rsid w:val="00655780"/>
    <w:rsid w:val="006558F5"/>
    <w:rsid w:val="00655ACD"/>
    <w:rsid w:val="00655DE0"/>
    <w:rsid w:val="0065623A"/>
    <w:rsid w:val="0065647A"/>
    <w:rsid w:val="006566DF"/>
    <w:rsid w:val="00656A92"/>
    <w:rsid w:val="00656D03"/>
    <w:rsid w:val="00656D76"/>
    <w:rsid w:val="00656DDE"/>
    <w:rsid w:val="006576E1"/>
    <w:rsid w:val="00657A43"/>
    <w:rsid w:val="00657E69"/>
    <w:rsid w:val="0066011D"/>
    <w:rsid w:val="006607C0"/>
    <w:rsid w:val="006613A6"/>
    <w:rsid w:val="00661EC4"/>
    <w:rsid w:val="006620E8"/>
    <w:rsid w:val="0066239D"/>
    <w:rsid w:val="006625A4"/>
    <w:rsid w:val="006626EC"/>
    <w:rsid w:val="006627A2"/>
    <w:rsid w:val="00662CDF"/>
    <w:rsid w:val="006634E6"/>
    <w:rsid w:val="0066381A"/>
    <w:rsid w:val="00663BC4"/>
    <w:rsid w:val="00663C27"/>
    <w:rsid w:val="00663E79"/>
    <w:rsid w:val="00663EFC"/>
    <w:rsid w:val="00663F91"/>
    <w:rsid w:val="00664342"/>
    <w:rsid w:val="0066467C"/>
    <w:rsid w:val="00664802"/>
    <w:rsid w:val="00664F97"/>
    <w:rsid w:val="00664FF6"/>
    <w:rsid w:val="006655EE"/>
    <w:rsid w:val="00665685"/>
    <w:rsid w:val="00665923"/>
    <w:rsid w:val="00665961"/>
    <w:rsid w:val="006676BB"/>
    <w:rsid w:val="00667EE7"/>
    <w:rsid w:val="00667F6F"/>
    <w:rsid w:val="00667FFB"/>
    <w:rsid w:val="00670772"/>
    <w:rsid w:val="00670889"/>
    <w:rsid w:val="00670922"/>
    <w:rsid w:val="00670BE1"/>
    <w:rsid w:val="00671BD3"/>
    <w:rsid w:val="0067218F"/>
    <w:rsid w:val="00672F05"/>
    <w:rsid w:val="00672FD3"/>
    <w:rsid w:val="006734B4"/>
    <w:rsid w:val="006738AA"/>
    <w:rsid w:val="006739A3"/>
    <w:rsid w:val="00673E60"/>
    <w:rsid w:val="00673E9D"/>
    <w:rsid w:val="006741F2"/>
    <w:rsid w:val="006743F0"/>
    <w:rsid w:val="00674A88"/>
    <w:rsid w:val="00674CC3"/>
    <w:rsid w:val="00674F25"/>
    <w:rsid w:val="00675C72"/>
    <w:rsid w:val="00676033"/>
    <w:rsid w:val="0067660A"/>
    <w:rsid w:val="006771F9"/>
    <w:rsid w:val="006776D7"/>
    <w:rsid w:val="006777F8"/>
    <w:rsid w:val="00677A7A"/>
    <w:rsid w:val="00680320"/>
    <w:rsid w:val="0068042F"/>
    <w:rsid w:val="00680B83"/>
    <w:rsid w:val="00680FA8"/>
    <w:rsid w:val="00681003"/>
    <w:rsid w:val="0068120A"/>
    <w:rsid w:val="006817C9"/>
    <w:rsid w:val="006828B3"/>
    <w:rsid w:val="00682A80"/>
    <w:rsid w:val="0068361D"/>
    <w:rsid w:val="0068398F"/>
    <w:rsid w:val="00683DE1"/>
    <w:rsid w:val="00683ECE"/>
    <w:rsid w:val="006846A3"/>
    <w:rsid w:val="00684C31"/>
    <w:rsid w:val="00684D22"/>
    <w:rsid w:val="006860E9"/>
    <w:rsid w:val="00686CDB"/>
    <w:rsid w:val="006872BB"/>
    <w:rsid w:val="0068732B"/>
    <w:rsid w:val="00690211"/>
    <w:rsid w:val="00690424"/>
    <w:rsid w:val="006909BB"/>
    <w:rsid w:val="00690C6F"/>
    <w:rsid w:val="00691BEC"/>
    <w:rsid w:val="00691EDC"/>
    <w:rsid w:val="00692149"/>
    <w:rsid w:val="0069233D"/>
    <w:rsid w:val="00692474"/>
    <w:rsid w:val="00692AA2"/>
    <w:rsid w:val="00692F09"/>
    <w:rsid w:val="0069305B"/>
    <w:rsid w:val="00693470"/>
    <w:rsid w:val="006938C0"/>
    <w:rsid w:val="006939DE"/>
    <w:rsid w:val="00693BF7"/>
    <w:rsid w:val="00693ECA"/>
    <w:rsid w:val="006940E2"/>
    <w:rsid w:val="00694188"/>
    <w:rsid w:val="00694B6C"/>
    <w:rsid w:val="006952BD"/>
    <w:rsid w:val="006952E9"/>
    <w:rsid w:val="00695C8B"/>
    <w:rsid w:val="00695E06"/>
    <w:rsid w:val="00695FC2"/>
    <w:rsid w:val="00696086"/>
    <w:rsid w:val="00696368"/>
    <w:rsid w:val="00696949"/>
    <w:rsid w:val="00696DC0"/>
    <w:rsid w:val="00697052"/>
    <w:rsid w:val="006977B0"/>
    <w:rsid w:val="006979BF"/>
    <w:rsid w:val="006A02CD"/>
    <w:rsid w:val="006A040F"/>
    <w:rsid w:val="006A095E"/>
    <w:rsid w:val="006A0D31"/>
    <w:rsid w:val="006A1A60"/>
    <w:rsid w:val="006A1C82"/>
    <w:rsid w:val="006A1D8C"/>
    <w:rsid w:val="006A1E08"/>
    <w:rsid w:val="006A20AB"/>
    <w:rsid w:val="006A2914"/>
    <w:rsid w:val="006A2C72"/>
    <w:rsid w:val="006A2FC7"/>
    <w:rsid w:val="006A3059"/>
    <w:rsid w:val="006A3139"/>
    <w:rsid w:val="006A36C6"/>
    <w:rsid w:val="006A3EE7"/>
    <w:rsid w:val="006A4035"/>
    <w:rsid w:val="006A44DE"/>
    <w:rsid w:val="006A46FB"/>
    <w:rsid w:val="006A4CA9"/>
    <w:rsid w:val="006A5319"/>
    <w:rsid w:val="006A531B"/>
    <w:rsid w:val="006A531D"/>
    <w:rsid w:val="006A5533"/>
    <w:rsid w:val="006A589E"/>
    <w:rsid w:val="006A5907"/>
    <w:rsid w:val="006A5E28"/>
    <w:rsid w:val="006A678F"/>
    <w:rsid w:val="006A697B"/>
    <w:rsid w:val="006A73FC"/>
    <w:rsid w:val="006A753D"/>
    <w:rsid w:val="006A770B"/>
    <w:rsid w:val="006A77A4"/>
    <w:rsid w:val="006A7870"/>
    <w:rsid w:val="006A7AFF"/>
    <w:rsid w:val="006A7B47"/>
    <w:rsid w:val="006B029A"/>
    <w:rsid w:val="006B054B"/>
    <w:rsid w:val="006B1332"/>
    <w:rsid w:val="006B1564"/>
    <w:rsid w:val="006B1816"/>
    <w:rsid w:val="006B1A42"/>
    <w:rsid w:val="006B2099"/>
    <w:rsid w:val="006B21ED"/>
    <w:rsid w:val="006B25DD"/>
    <w:rsid w:val="006B27A6"/>
    <w:rsid w:val="006B28CC"/>
    <w:rsid w:val="006B2CAF"/>
    <w:rsid w:val="006B2F2D"/>
    <w:rsid w:val="006B369B"/>
    <w:rsid w:val="006B3C95"/>
    <w:rsid w:val="006B4F3A"/>
    <w:rsid w:val="006B4F5D"/>
    <w:rsid w:val="006B50CF"/>
    <w:rsid w:val="006B5274"/>
    <w:rsid w:val="006B69A0"/>
    <w:rsid w:val="006B6BA7"/>
    <w:rsid w:val="006B75AB"/>
    <w:rsid w:val="006B792C"/>
    <w:rsid w:val="006B7DC5"/>
    <w:rsid w:val="006C03B8"/>
    <w:rsid w:val="006C03E8"/>
    <w:rsid w:val="006C096C"/>
    <w:rsid w:val="006C0D41"/>
    <w:rsid w:val="006C0F9E"/>
    <w:rsid w:val="006C1403"/>
    <w:rsid w:val="006C174F"/>
    <w:rsid w:val="006C23F4"/>
    <w:rsid w:val="006C2846"/>
    <w:rsid w:val="006C2BC9"/>
    <w:rsid w:val="006C2F71"/>
    <w:rsid w:val="006C34AB"/>
    <w:rsid w:val="006C35E5"/>
    <w:rsid w:val="006C38D6"/>
    <w:rsid w:val="006C3A35"/>
    <w:rsid w:val="006C3D5F"/>
    <w:rsid w:val="006C48F7"/>
    <w:rsid w:val="006C4A5E"/>
    <w:rsid w:val="006C5678"/>
    <w:rsid w:val="006C5EC9"/>
    <w:rsid w:val="006C6059"/>
    <w:rsid w:val="006C6917"/>
    <w:rsid w:val="006C6955"/>
    <w:rsid w:val="006C6D9A"/>
    <w:rsid w:val="006C7522"/>
    <w:rsid w:val="006C7C87"/>
    <w:rsid w:val="006D00EC"/>
    <w:rsid w:val="006D0CAE"/>
    <w:rsid w:val="006D1052"/>
    <w:rsid w:val="006D10D9"/>
    <w:rsid w:val="006D129F"/>
    <w:rsid w:val="006D1FB1"/>
    <w:rsid w:val="006D237E"/>
    <w:rsid w:val="006D29AA"/>
    <w:rsid w:val="006D2B15"/>
    <w:rsid w:val="006D3360"/>
    <w:rsid w:val="006D34A8"/>
    <w:rsid w:val="006D36FB"/>
    <w:rsid w:val="006D3A06"/>
    <w:rsid w:val="006D3AA4"/>
    <w:rsid w:val="006D46D0"/>
    <w:rsid w:val="006D4ECA"/>
    <w:rsid w:val="006D53AC"/>
    <w:rsid w:val="006D56ED"/>
    <w:rsid w:val="006D5E50"/>
    <w:rsid w:val="006D6268"/>
    <w:rsid w:val="006D6F08"/>
    <w:rsid w:val="006D7F8A"/>
    <w:rsid w:val="006D7FD5"/>
    <w:rsid w:val="006E062C"/>
    <w:rsid w:val="006E0706"/>
    <w:rsid w:val="006E0A33"/>
    <w:rsid w:val="006E0A5C"/>
    <w:rsid w:val="006E0C2C"/>
    <w:rsid w:val="006E1210"/>
    <w:rsid w:val="006E1C82"/>
    <w:rsid w:val="006E1FF3"/>
    <w:rsid w:val="006E2109"/>
    <w:rsid w:val="006E2718"/>
    <w:rsid w:val="006E28B7"/>
    <w:rsid w:val="006E2A9B"/>
    <w:rsid w:val="006E2C86"/>
    <w:rsid w:val="006E3310"/>
    <w:rsid w:val="006E42C3"/>
    <w:rsid w:val="006E45CA"/>
    <w:rsid w:val="006E4E39"/>
    <w:rsid w:val="006E506E"/>
    <w:rsid w:val="006E5181"/>
    <w:rsid w:val="006E543A"/>
    <w:rsid w:val="006E555D"/>
    <w:rsid w:val="006E565E"/>
    <w:rsid w:val="006E587C"/>
    <w:rsid w:val="006E5B49"/>
    <w:rsid w:val="006E5B67"/>
    <w:rsid w:val="006E60BD"/>
    <w:rsid w:val="006E6251"/>
    <w:rsid w:val="006E6305"/>
    <w:rsid w:val="006E6415"/>
    <w:rsid w:val="006E6437"/>
    <w:rsid w:val="006E660E"/>
    <w:rsid w:val="006E673D"/>
    <w:rsid w:val="006E6B6B"/>
    <w:rsid w:val="006E76B9"/>
    <w:rsid w:val="006E7702"/>
    <w:rsid w:val="006E7D3B"/>
    <w:rsid w:val="006E7E58"/>
    <w:rsid w:val="006E7EDE"/>
    <w:rsid w:val="006F0699"/>
    <w:rsid w:val="006F18C7"/>
    <w:rsid w:val="006F1B70"/>
    <w:rsid w:val="006F1F5D"/>
    <w:rsid w:val="006F1FB7"/>
    <w:rsid w:val="006F28A6"/>
    <w:rsid w:val="006F2B25"/>
    <w:rsid w:val="006F341D"/>
    <w:rsid w:val="006F380A"/>
    <w:rsid w:val="006F3A26"/>
    <w:rsid w:val="006F3CDE"/>
    <w:rsid w:val="006F58D4"/>
    <w:rsid w:val="006F5E68"/>
    <w:rsid w:val="006F62C4"/>
    <w:rsid w:val="006F6582"/>
    <w:rsid w:val="006F6803"/>
    <w:rsid w:val="006F7010"/>
    <w:rsid w:val="006F7B5E"/>
    <w:rsid w:val="006F7F4D"/>
    <w:rsid w:val="00700193"/>
    <w:rsid w:val="007001EE"/>
    <w:rsid w:val="0070028E"/>
    <w:rsid w:val="00700C68"/>
    <w:rsid w:val="00701352"/>
    <w:rsid w:val="00701683"/>
    <w:rsid w:val="007017D9"/>
    <w:rsid w:val="00701E00"/>
    <w:rsid w:val="00701E95"/>
    <w:rsid w:val="0070248B"/>
    <w:rsid w:val="0070282C"/>
    <w:rsid w:val="00702AD3"/>
    <w:rsid w:val="0070309D"/>
    <w:rsid w:val="007030B5"/>
    <w:rsid w:val="0070346E"/>
    <w:rsid w:val="00703557"/>
    <w:rsid w:val="00703CCC"/>
    <w:rsid w:val="00703F85"/>
    <w:rsid w:val="00704299"/>
    <w:rsid w:val="007048E6"/>
    <w:rsid w:val="00704EDB"/>
    <w:rsid w:val="007055D0"/>
    <w:rsid w:val="00705C5F"/>
    <w:rsid w:val="00705DE0"/>
    <w:rsid w:val="00705E83"/>
    <w:rsid w:val="00705E94"/>
    <w:rsid w:val="00706101"/>
    <w:rsid w:val="007066FE"/>
    <w:rsid w:val="00707072"/>
    <w:rsid w:val="0070723F"/>
    <w:rsid w:val="007072B9"/>
    <w:rsid w:val="007072BD"/>
    <w:rsid w:val="007074EA"/>
    <w:rsid w:val="0070766D"/>
    <w:rsid w:val="00707D61"/>
    <w:rsid w:val="00711447"/>
    <w:rsid w:val="007115AC"/>
    <w:rsid w:val="00711930"/>
    <w:rsid w:val="00711A42"/>
    <w:rsid w:val="00711CAC"/>
    <w:rsid w:val="007121AC"/>
    <w:rsid w:val="00712287"/>
    <w:rsid w:val="00712772"/>
    <w:rsid w:val="0071346F"/>
    <w:rsid w:val="0071358A"/>
    <w:rsid w:val="00713720"/>
    <w:rsid w:val="00713773"/>
    <w:rsid w:val="007138DF"/>
    <w:rsid w:val="00713956"/>
    <w:rsid w:val="0071425F"/>
    <w:rsid w:val="007144B3"/>
    <w:rsid w:val="007148D3"/>
    <w:rsid w:val="00714F7D"/>
    <w:rsid w:val="0071541D"/>
    <w:rsid w:val="00715A08"/>
    <w:rsid w:val="00715A79"/>
    <w:rsid w:val="00715B9A"/>
    <w:rsid w:val="00715F36"/>
    <w:rsid w:val="00715F66"/>
    <w:rsid w:val="00715FBF"/>
    <w:rsid w:val="007167BC"/>
    <w:rsid w:val="007169A0"/>
    <w:rsid w:val="007175A7"/>
    <w:rsid w:val="007176B2"/>
    <w:rsid w:val="007178AB"/>
    <w:rsid w:val="007204EC"/>
    <w:rsid w:val="007205CA"/>
    <w:rsid w:val="00720831"/>
    <w:rsid w:val="00720A35"/>
    <w:rsid w:val="00720BA4"/>
    <w:rsid w:val="00721407"/>
    <w:rsid w:val="0072204C"/>
    <w:rsid w:val="0072270A"/>
    <w:rsid w:val="007228FE"/>
    <w:rsid w:val="00722BA0"/>
    <w:rsid w:val="00722CD8"/>
    <w:rsid w:val="00723713"/>
    <w:rsid w:val="00724971"/>
    <w:rsid w:val="00724C6F"/>
    <w:rsid w:val="00724F94"/>
    <w:rsid w:val="00725098"/>
    <w:rsid w:val="007254E6"/>
    <w:rsid w:val="007257D0"/>
    <w:rsid w:val="00725B6B"/>
    <w:rsid w:val="00726158"/>
    <w:rsid w:val="0072654B"/>
    <w:rsid w:val="00726D9B"/>
    <w:rsid w:val="00726EA6"/>
    <w:rsid w:val="00727208"/>
    <w:rsid w:val="00727680"/>
    <w:rsid w:val="00727BE5"/>
    <w:rsid w:val="00727F83"/>
    <w:rsid w:val="00730522"/>
    <w:rsid w:val="00730BD3"/>
    <w:rsid w:val="007311C9"/>
    <w:rsid w:val="00731B27"/>
    <w:rsid w:val="00731BF0"/>
    <w:rsid w:val="00731CB5"/>
    <w:rsid w:val="007324C1"/>
    <w:rsid w:val="0073262C"/>
    <w:rsid w:val="00732F61"/>
    <w:rsid w:val="0073353D"/>
    <w:rsid w:val="00733BF9"/>
    <w:rsid w:val="00734055"/>
    <w:rsid w:val="007348B1"/>
    <w:rsid w:val="00734C0B"/>
    <w:rsid w:val="00734D1C"/>
    <w:rsid w:val="00735649"/>
    <w:rsid w:val="007358A5"/>
    <w:rsid w:val="00735B47"/>
    <w:rsid w:val="007361A7"/>
    <w:rsid w:val="007362A6"/>
    <w:rsid w:val="0073690A"/>
    <w:rsid w:val="00736D7D"/>
    <w:rsid w:val="007370B0"/>
    <w:rsid w:val="007375F2"/>
    <w:rsid w:val="00737B11"/>
    <w:rsid w:val="00737B2D"/>
    <w:rsid w:val="00737D66"/>
    <w:rsid w:val="00740217"/>
    <w:rsid w:val="007404CB"/>
    <w:rsid w:val="00740E58"/>
    <w:rsid w:val="007410F6"/>
    <w:rsid w:val="007413F0"/>
    <w:rsid w:val="00741402"/>
    <w:rsid w:val="00741C2D"/>
    <w:rsid w:val="00741CE7"/>
    <w:rsid w:val="00741E21"/>
    <w:rsid w:val="00741EA3"/>
    <w:rsid w:val="007422E0"/>
    <w:rsid w:val="0074238B"/>
    <w:rsid w:val="00742876"/>
    <w:rsid w:val="007429E0"/>
    <w:rsid w:val="00742F67"/>
    <w:rsid w:val="0074323B"/>
    <w:rsid w:val="00744377"/>
    <w:rsid w:val="007445A0"/>
    <w:rsid w:val="00744E5C"/>
    <w:rsid w:val="00744EF3"/>
    <w:rsid w:val="0074524B"/>
    <w:rsid w:val="00745499"/>
    <w:rsid w:val="0074569A"/>
    <w:rsid w:val="007459F7"/>
    <w:rsid w:val="00745B6F"/>
    <w:rsid w:val="00745E61"/>
    <w:rsid w:val="007462A7"/>
    <w:rsid w:val="007462FA"/>
    <w:rsid w:val="0074647C"/>
    <w:rsid w:val="00746A48"/>
    <w:rsid w:val="00746C8C"/>
    <w:rsid w:val="00747149"/>
    <w:rsid w:val="0074720E"/>
    <w:rsid w:val="0074733A"/>
    <w:rsid w:val="00747434"/>
    <w:rsid w:val="0074748D"/>
    <w:rsid w:val="00747D8B"/>
    <w:rsid w:val="00750724"/>
    <w:rsid w:val="00750BBE"/>
    <w:rsid w:val="00750F7A"/>
    <w:rsid w:val="00750FB3"/>
    <w:rsid w:val="007510AC"/>
    <w:rsid w:val="00751228"/>
    <w:rsid w:val="0075129F"/>
    <w:rsid w:val="00751415"/>
    <w:rsid w:val="0075177D"/>
    <w:rsid w:val="00751CE2"/>
    <w:rsid w:val="00751D84"/>
    <w:rsid w:val="00752505"/>
    <w:rsid w:val="00752932"/>
    <w:rsid w:val="00752B5A"/>
    <w:rsid w:val="00752CE4"/>
    <w:rsid w:val="00753133"/>
    <w:rsid w:val="00753614"/>
    <w:rsid w:val="00754001"/>
    <w:rsid w:val="007547B5"/>
    <w:rsid w:val="007549C6"/>
    <w:rsid w:val="0075612B"/>
    <w:rsid w:val="007563F4"/>
    <w:rsid w:val="00756667"/>
    <w:rsid w:val="00756E7E"/>
    <w:rsid w:val="0075708E"/>
    <w:rsid w:val="007571E1"/>
    <w:rsid w:val="007572AF"/>
    <w:rsid w:val="00757335"/>
    <w:rsid w:val="007574E1"/>
    <w:rsid w:val="007576D0"/>
    <w:rsid w:val="007576E2"/>
    <w:rsid w:val="007604B2"/>
    <w:rsid w:val="00760C2F"/>
    <w:rsid w:val="00760D95"/>
    <w:rsid w:val="00760F14"/>
    <w:rsid w:val="0076114B"/>
    <w:rsid w:val="0076135B"/>
    <w:rsid w:val="00761C1C"/>
    <w:rsid w:val="00761E90"/>
    <w:rsid w:val="00761F64"/>
    <w:rsid w:val="00762550"/>
    <w:rsid w:val="00762EEF"/>
    <w:rsid w:val="00763257"/>
    <w:rsid w:val="00763959"/>
    <w:rsid w:val="00763F82"/>
    <w:rsid w:val="00764617"/>
    <w:rsid w:val="00764818"/>
    <w:rsid w:val="007649DD"/>
    <w:rsid w:val="00764F87"/>
    <w:rsid w:val="00765281"/>
    <w:rsid w:val="00765517"/>
    <w:rsid w:val="0076590F"/>
    <w:rsid w:val="00765AD3"/>
    <w:rsid w:val="00765C9A"/>
    <w:rsid w:val="00765DBD"/>
    <w:rsid w:val="00766838"/>
    <w:rsid w:val="007668F8"/>
    <w:rsid w:val="00766BAD"/>
    <w:rsid w:val="00767152"/>
    <w:rsid w:val="00770340"/>
    <w:rsid w:val="007705DC"/>
    <w:rsid w:val="00770C4A"/>
    <w:rsid w:val="007716D6"/>
    <w:rsid w:val="00771949"/>
    <w:rsid w:val="00771FBB"/>
    <w:rsid w:val="0077203D"/>
    <w:rsid w:val="007729A2"/>
    <w:rsid w:val="007729A6"/>
    <w:rsid w:val="00772E9C"/>
    <w:rsid w:val="0077337E"/>
    <w:rsid w:val="00773779"/>
    <w:rsid w:val="007741B1"/>
    <w:rsid w:val="007742D0"/>
    <w:rsid w:val="007751C7"/>
    <w:rsid w:val="007755F2"/>
    <w:rsid w:val="0077577A"/>
    <w:rsid w:val="007757C2"/>
    <w:rsid w:val="00776971"/>
    <w:rsid w:val="00777608"/>
    <w:rsid w:val="00777D68"/>
    <w:rsid w:val="007800D8"/>
    <w:rsid w:val="00780919"/>
    <w:rsid w:val="00780A80"/>
    <w:rsid w:val="00780CD8"/>
    <w:rsid w:val="00780F03"/>
    <w:rsid w:val="0078177E"/>
    <w:rsid w:val="00781A8D"/>
    <w:rsid w:val="00781CBF"/>
    <w:rsid w:val="00781DCE"/>
    <w:rsid w:val="00781F2D"/>
    <w:rsid w:val="0078225C"/>
    <w:rsid w:val="00782378"/>
    <w:rsid w:val="00782396"/>
    <w:rsid w:val="00782D02"/>
    <w:rsid w:val="0078304C"/>
    <w:rsid w:val="00783099"/>
    <w:rsid w:val="00783150"/>
    <w:rsid w:val="00783673"/>
    <w:rsid w:val="00784729"/>
    <w:rsid w:val="00784B19"/>
    <w:rsid w:val="00785490"/>
    <w:rsid w:val="00785B0D"/>
    <w:rsid w:val="00785B93"/>
    <w:rsid w:val="00785F37"/>
    <w:rsid w:val="00786A80"/>
    <w:rsid w:val="00787995"/>
    <w:rsid w:val="0079043C"/>
    <w:rsid w:val="0079069B"/>
    <w:rsid w:val="007907F3"/>
    <w:rsid w:val="007910CD"/>
    <w:rsid w:val="00792460"/>
    <w:rsid w:val="007925EA"/>
    <w:rsid w:val="0079290A"/>
    <w:rsid w:val="00792E2D"/>
    <w:rsid w:val="00793B49"/>
    <w:rsid w:val="00793CD8"/>
    <w:rsid w:val="00794C57"/>
    <w:rsid w:val="00794D57"/>
    <w:rsid w:val="00794D7D"/>
    <w:rsid w:val="00794E8E"/>
    <w:rsid w:val="0079502C"/>
    <w:rsid w:val="00795164"/>
    <w:rsid w:val="00795C92"/>
    <w:rsid w:val="00795FD7"/>
    <w:rsid w:val="00796231"/>
    <w:rsid w:val="0079699F"/>
    <w:rsid w:val="00796E79"/>
    <w:rsid w:val="00797D7A"/>
    <w:rsid w:val="00797F1E"/>
    <w:rsid w:val="007A098E"/>
    <w:rsid w:val="007A0D42"/>
    <w:rsid w:val="007A1164"/>
    <w:rsid w:val="007A198B"/>
    <w:rsid w:val="007A19F7"/>
    <w:rsid w:val="007A1CB3"/>
    <w:rsid w:val="007A1D79"/>
    <w:rsid w:val="007A2975"/>
    <w:rsid w:val="007A2B2B"/>
    <w:rsid w:val="007A306F"/>
    <w:rsid w:val="007A3263"/>
    <w:rsid w:val="007A4162"/>
    <w:rsid w:val="007A43A6"/>
    <w:rsid w:val="007A4567"/>
    <w:rsid w:val="007A49CE"/>
    <w:rsid w:val="007A4C44"/>
    <w:rsid w:val="007A50AA"/>
    <w:rsid w:val="007A5806"/>
    <w:rsid w:val="007A582A"/>
    <w:rsid w:val="007A58A6"/>
    <w:rsid w:val="007A5AF4"/>
    <w:rsid w:val="007A5C99"/>
    <w:rsid w:val="007A6CE5"/>
    <w:rsid w:val="007A7416"/>
    <w:rsid w:val="007A74F2"/>
    <w:rsid w:val="007A7B9D"/>
    <w:rsid w:val="007A7DA1"/>
    <w:rsid w:val="007B01DD"/>
    <w:rsid w:val="007B02CC"/>
    <w:rsid w:val="007B114C"/>
    <w:rsid w:val="007B1877"/>
    <w:rsid w:val="007B1D78"/>
    <w:rsid w:val="007B2860"/>
    <w:rsid w:val="007B2A15"/>
    <w:rsid w:val="007B32B6"/>
    <w:rsid w:val="007B367E"/>
    <w:rsid w:val="007B3D2D"/>
    <w:rsid w:val="007B4395"/>
    <w:rsid w:val="007B49F2"/>
    <w:rsid w:val="007B50AE"/>
    <w:rsid w:val="007B51DF"/>
    <w:rsid w:val="007B53E7"/>
    <w:rsid w:val="007B5576"/>
    <w:rsid w:val="007B55BA"/>
    <w:rsid w:val="007B565E"/>
    <w:rsid w:val="007B590E"/>
    <w:rsid w:val="007B5B89"/>
    <w:rsid w:val="007B5C2B"/>
    <w:rsid w:val="007B64B5"/>
    <w:rsid w:val="007B6BB5"/>
    <w:rsid w:val="007C004E"/>
    <w:rsid w:val="007C044F"/>
    <w:rsid w:val="007C05DD"/>
    <w:rsid w:val="007C08AA"/>
    <w:rsid w:val="007C0A9A"/>
    <w:rsid w:val="007C0B3D"/>
    <w:rsid w:val="007C11F1"/>
    <w:rsid w:val="007C1239"/>
    <w:rsid w:val="007C19E2"/>
    <w:rsid w:val="007C2662"/>
    <w:rsid w:val="007C28AA"/>
    <w:rsid w:val="007C2E73"/>
    <w:rsid w:val="007C304F"/>
    <w:rsid w:val="007C35DD"/>
    <w:rsid w:val="007C366E"/>
    <w:rsid w:val="007C3D18"/>
    <w:rsid w:val="007C40B5"/>
    <w:rsid w:val="007C42B5"/>
    <w:rsid w:val="007C4357"/>
    <w:rsid w:val="007C491B"/>
    <w:rsid w:val="007C4F07"/>
    <w:rsid w:val="007C60BF"/>
    <w:rsid w:val="007C61E4"/>
    <w:rsid w:val="007C6A07"/>
    <w:rsid w:val="007C6C5B"/>
    <w:rsid w:val="007C73A1"/>
    <w:rsid w:val="007C75A1"/>
    <w:rsid w:val="007C77A5"/>
    <w:rsid w:val="007C7A83"/>
    <w:rsid w:val="007D04E5"/>
    <w:rsid w:val="007D07ED"/>
    <w:rsid w:val="007D0813"/>
    <w:rsid w:val="007D12C4"/>
    <w:rsid w:val="007D1A06"/>
    <w:rsid w:val="007D1E97"/>
    <w:rsid w:val="007D21B5"/>
    <w:rsid w:val="007D21B7"/>
    <w:rsid w:val="007D2792"/>
    <w:rsid w:val="007D28B1"/>
    <w:rsid w:val="007D2959"/>
    <w:rsid w:val="007D2AF9"/>
    <w:rsid w:val="007D3C0D"/>
    <w:rsid w:val="007D4264"/>
    <w:rsid w:val="007D467F"/>
    <w:rsid w:val="007D522D"/>
    <w:rsid w:val="007D5901"/>
    <w:rsid w:val="007D5973"/>
    <w:rsid w:val="007D645C"/>
    <w:rsid w:val="007D6FEF"/>
    <w:rsid w:val="007D7526"/>
    <w:rsid w:val="007D76B4"/>
    <w:rsid w:val="007D7B0F"/>
    <w:rsid w:val="007D7F5E"/>
    <w:rsid w:val="007E093F"/>
    <w:rsid w:val="007E0E7E"/>
    <w:rsid w:val="007E0F81"/>
    <w:rsid w:val="007E114A"/>
    <w:rsid w:val="007E1671"/>
    <w:rsid w:val="007E1775"/>
    <w:rsid w:val="007E1ECD"/>
    <w:rsid w:val="007E1F23"/>
    <w:rsid w:val="007E2164"/>
    <w:rsid w:val="007E23A4"/>
    <w:rsid w:val="007E2B5D"/>
    <w:rsid w:val="007E30BD"/>
    <w:rsid w:val="007E33AA"/>
    <w:rsid w:val="007E370C"/>
    <w:rsid w:val="007E4610"/>
    <w:rsid w:val="007E4715"/>
    <w:rsid w:val="007E4F8E"/>
    <w:rsid w:val="007E505B"/>
    <w:rsid w:val="007E56A5"/>
    <w:rsid w:val="007E5DC6"/>
    <w:rsid w:val="007E5FC9"/>
    <w:rsid w:val="007E64C5"/>
    <w:rsid w:val="007E6A5A"/>
    <w:rsid w:val="007E6B29"/>
    <w:rsid w:val="007E7091"/>
    <w:rsid w:val="007E7B1B"/>
    <w:rsid w:val="007E7B6F"/>
    <w:rsid w:val="007F0187"/>
    <w:rsid w:val="007F066A"/>
    <w:rsid w:val="007F0A05"/>
    <w:rsid w:val="007F104B"/>
    <w:rsid w:val="007F1AF5"/>
    <w:rsid w:val="007F1C6A"/>
    <w:rsid w:val="007F21CF"/>
    <w:rsid w:val="007F2480"/>
    <w:rsid w:val="007F2AF1"/>
    <w:rsid w:val="007F2B52"/>
    <w:rsid w:val="007F2F6A"/>
    <w:rsid w:val="007F3096"/>
    <w:rsid w:val="007F360B"/>
    <w:rsid w:val="007F3C7C"/>
    <w:rsid w:val="007F3E9A"/>
    <w:rsid w:val="007F422B"/>
    <w:rsid w:val="007F4320"/>
    <w:rsid w:val="007F4D87"/>
    <w:rsid w:val="007F4E9A"/>
    <w:rsid w:val="007F5092"/>
    <w:rsid w:val="007F5A9E"/>
    <w:rsid w:val="007F5E56"/>
    <w:rsid w:val="007F61B2"/>
    <w:rsid w:val="007F61F6"/>
    <w:rsid w:val="007F6790"/>
    <w:rsid w:val="007F6DAE"/>
    <w:rsid w:val="007F77AD"/>
    <w:rsid w:val="007F7819"/>
    <w:rsid w:val="007F7FE8"/>
    <w:rsid w:val="00801785"/>
    <w:rsid w:val="0080182B"/>
    <w:rsid w:val="008018FD"/>
    <w:rsid w:val="00801910"/>
    <w:rsid w:val="00801F28"/>
    <w:rsid w:val="008028B0"/>
    <w:rsid w:val="0080301E"/>
    <w:rsid w:val="0080308F"/>
    <w:rsid w:val="0080340B"/>
    <w:rsid w:val="0080351B"/>
    <w:rsid w:val="0080358F"/>
    <w:rsid w:val="00803A25"/>
    <w:rsid w:val="00803D08"/>
    <w:rsid w:val="00803D33"/>
    <w:rsid w:val="00803FAE"/>
    <w:rsid w:val="0080486E"/>
    <w:rsid w:val="00804A15"/>
    <w:rsid w:val="00804D4C"/>
    <w:rsid w:val="0080560F"/>
    <w:rsid w:val="0080566B"/>
    <w:rsid w:val="008057FA"/>
    <w:rsid w:val="00805B29"/>
    <w:rsid w:val="0080605F"/>
    <w:rsid w:val="00806683"/>
    <w:rsid w:val="0080689F"/>
    <w:rsid w:val="00806988"/>
    <w:rsid w:val="00806B2C"/>
    <w:rsid w:val="00806B56"/>
    <w:rsid w:val="00806F3F"/>
    <w:rsid w:val="00807408"/>
    <w:rsid w:val="0080763A"/>
    <w:rsid w:val="00807786"/>
    <w:rsid w:val="0080796D"/>
    <w:rsid w:val="00807D3A"/>
    <w:rsid w:val="008102E9"/>
    <w:rsid w:val="008109A3"/>
    <w:rsid w:val="00810CC4"/>
    <w:rsid w:val="00810D00"/>
    <w:rsid w:val="00810F87"/>
    <w:rsid w:val="0081158E"/>
    <w:rsid w:val="008119D3"/>
    <w:rsid w:val="00811FCB"/>
    <w:rsid w:val="0081247A"/>
    <w:rsid w:val="00812D79"/>
    <w:rsid w:val="00812EEA"/>
    <w:rsid w:val="008130B4"/>
    <w:rsid w:val="008133FF"/>
    <w:rsid w:val="00813882"/>
    <w:rsid w:val="00813941"/>
    <w:rsid w:val="00814356"/>
    <w:rsid w:val="00814EE9"/>
    <w:rsid w:val="0081588B"/>
    <w:rsid w:val="008158D6"/>
    <w:rsid w:val="00815E17"/>
    <w:rsid w:val="008162EB"/>
    <w:rsid w:val="008165FD"/>
    <w:rsid w:val="00816698"/>
    <w:rsid w:val="00817196"/>
    <w:rsid w:val="008206AD"/>
    <w:rsid w:val="0082072E"/>
    <w:rsid w:val="00820F28"/>
    <w:rsid w:val="008216C8"/>
    <w:rsid w:val="00821B53"/>
    <w:rsid w:val="00821C9D"/>
    <w:rsid w:val="008221AA"/>
    <w:rsid w:val="00822617"/>
    <w:rsid w:val="00822938"/>
    <w:rsid w:val="00822C3A"/>
    <w:rsid w:val="00822D63"/>
    <w:rsid w:val="00822DE8"/>
    <w:rsid w:val="00823107"/>
    <w:rsid w:val="008234B5"/>
    <w:rsid w:val="008235DB"/>
    <w:rsid w:val="008237AF"/>
    <w:rsid w:val="00823D8E"/>
    <w:rsid w:val="0082409C"/>
    <w:rsid w:val="008245BA"/>
    <w:rsid w:val="008247FA"/>
    <w:rsid w:val="00824AB4"/>
    <w:rsid w:val="00825033"/>
    <w:rsid w:val="00825095"/>
    <w:rsid w:val="00825C42"/>
    <w:rsid w:val="00825D25"/>
    <w:rsid w:val="00825FF9"/>
    <w:rsid w:val="00825FFF"/>
    <w:rsid w:val="008268E6"/>
    <w:rsid w:val="00826A27"/>
    <w:rsid w:val="00826D3E"/>
    <w:rsid w:val="00827015"/>
    <w:rsid w:val="00827687"/>
    <w:rsid w:val="00827D6F"/>
    <w:rsid w:val="00830285"/>
    <w:rsid w:val="00830330"/>
    <w:rsid w:val="00830C52"/>
    <w:rsid w:val="00830D7B"/>
    <w:rsid w:val="00830E89"/>
    <w:rsid w:val="00831A22"/>
    <w:rsid w:val="00831A6C"/>
    <w:rsid w:val="008320E9"/>
    <w:rsid w:val="008328B0"/>
    <w:rsid w:val="00832A4F"/>
    <w:rsid w:val="00833B91"/>
    <w:rsid w:val="00833D19"/>
    <w:rsid w:val="00833E99"/>
    <w:rsid w:val="00833EBF"/>
    <w:rsid w:val="008347D0"/>
    <w:rsid w:val="00834FBC"/>
    <w:rsid w:val="00835069"/>
    <w:rsid w:val="008356A1"/>
    <w:rsid w:val="008358D6"/>
    <w:rsid w:val="00835934"/>
    <w:rsid w:val="00835C90"/>
    <w:rsid w:val="00835D26"/>
    <w:rsid w:val="008364D5"/>
    <w:rsid w:val="00836688"/>
    <w:rsid w:val="00836B71"/>
    <w:rsid w:val="008376AC"/>
    <w:rsid w:val="00837866"/>
    <w:rsid w:val="00837FED"/>
    <w:rsid w:val="00840F2C"/>
    <w:rsid w:val="00841658"/>
    <w:rsid w:val="00841B77"/>
    <w:rsid w:val="008420B0"/>
    <w:rsid w:val="008421FF"/>
    <w:rsid w:val="00842600"/>
    <w:rsid w:val="00842608"/>
    <w:rsid w:val="00842D57"/>
    <w:rsid w:val="008436AF"/>
    <w:rsid w:val="00843B17"/>
    <w:rsid w:val="00843C85"/>
    <w:rsid w:val="008441E7"/>
    <w:rsid w:val="008443A5"/>
    <w:rsid w:val="008444E8"/>
    <w:rsid w:val="00844E80"/>
    <w:rsid w:val="00844FBF"/>
    <w:rsid w:val="0084512E"/>
    <w:rsid w:val="00845553"/>
    <w:rsid w:val="00845794"/>
    <w:rsid w:val="00845838"/>
    <w:rsid w:val="00845A2D"/>
    <w:rsid w:val="00845A66"/>
    <w:rsid w:val="00845B89"/>
    <w:rsid w:val="00845D7F"/>
    <w:rsid w:val="00845EAB"/>
    <w:rsid w:val="00846135"/>
    <w:rsid w:val="00846797"/>
    <w:rsid w:val="00846B1F"/>
    <w:rsid w:val="00846FE7"/>
    <w:rsid w:val="0084741F"/>
    <w:rsid w:val="008478FC"/>
    <w:rsid w:val="00847EEE"/>
    <w:rsid w:val="00847FE6"/>
    <w:rsid w:val="00850812"/>
    <w:rsid w:val="00850D04"/>
    <w:rsid w:val="00851085"/>
    <w:rsid w:val="0085131F"/>
    <w:rsid w:val="0085159B"/>
    <w:rsid w:val="00851779"/>
    <w:rsid w:val="00851A11"/>
    <w:rsid w:val="00851DE3"/>
    <w:rsid w:val="00851DE9"/>
    <w:rsid w:val="00853397"/>
    <w:rsid w:val="00853C03"/>
    <w:rsid w:val="008548F7"/>
    <w:rsid w:val="00854BA8"/>
    <w:rsid w:val="00854FF1"/>
    <w:rsid w:val="0085575A"/>
    <w:rsid w:val="008557E7"/>
    <w:rsid w:val="00855EAE"/>
    <w:rsid w:val="00855FAA"/>
    <w:rsid w:val="00856911"/>
    <w:rsid w:val="00856E5D"/>
    <w:rsid w:val="00857173"/>
    <w:rsid w:val="008571E8"/>
    <w:rsid w:val="008573F4"/>
    <w:rsid w:val="008573F8"/>
    <w:rsid w:val="00857496"/>
    <w:rsid w:val="00857A0B"/>
    <w:rsid w:val="00860088"/>
    <w:rsid w:val="0086058E"/>
    <w:rsid w:val="00860CFB"/>
    <w:rsid w:val="00861133"/>
    <w:rsid w:val="00861793"/>
    <w:rsid w:val="00861A45"/>
    <w:rsid w:val="00862F04"/>
    <w:rsid w:val="00863ED7"/>
    <w:rsid w:val="00864184"/>
    <w:rsid w:val="008644E7"/>
    <w:rsid w:val="00864C87"/>
    <w:rsid w:val="00865506"/>
    <w:rsid w:val="0086566D"/>
    <w:rsid w:val="0086602A"/>
    <w:rsid w:val="00866FD6"/>
    <w:rsid w:val="00867263"/>
    <w:rsid w:val="008677FD"/>
    <w:rsid w:val="008703CA"/>
    <w:rsid w:val="008706D4"/>
    <w:rsid w:val="00870762"/>
    <w:rsid w:val="00870F8A"/>
    <w:rsid w:val="0087120F"/>
    <w:rsid w:val="008716A9"/>
    <w:rsid w:val="008719A4"/>
    <w:rsid w:val="00871A06"/>
    <w:rsid w:val="00871D23"/>
    <w:rsid w:val="00871D77"/>
    <w:rsid w:val="00872440"/>
    <w:rsid w:val="008726A6"/>
    <w:rsid w:val="0087306C"/>
    <w:rsid w:val="008738F2"/>
    <w:rsid w:val="00873A14"/>
    <w:rsid w:val="00873ACD"/>
    <w:rsid w:val="00873CF5"/>
    <w:rsid w:val="00873E4F"/>
    <w:rsid w:val="008741C4"/>
    <w:rsid w:val="00874312"/>
    <w:rsid w:val="0087437C"/>
    <w:rsid w:val="00874704"/>
    <w:rsid w:val="0087496C"/>
    <w:rsid w:val="00874A1F"/>
    <w:rsid w:val="00874ACC"/>
    <w:rsid w:val="00874D49"/>
    <w:rsid w:val="00874E3B"/>
    <w:rsid w:val="00875006"/>
    <w:rsid w:val="00875360"/>
    <w:rsid w:val="0087568C"/>
    <w:rsid w:val="008758AF"/>
    <w:rsid w:val="00875CD7"/>
    <w:rsid w:val="00876187"/>
    <w:rsid w:val="00876249"/>
    <w:rsid w:val="008762AB"/>
    <w:rsid w:val="00876B4D"/>
    <w:rsid w:val="00876C50"/>
    <w:rsid w:val="00876F88"/>
    <w:rsid w:val="00877252"/>
    <w:rsid w:val="008772D3"/>
    <w:rsid w:val="00877530"/>
    <w:rsid w:val="0087771F"/>
    <w:rsid w:val="00877F18"/>
    <w:rsid w:val="00881A2A"/>
    <w:rsid w:val="00881C0E"/>
    <w:rsid w:val="00881C35"/>
    <w:rsid w:val="00882776"/>
    <w:rsid w:val="008827BB"/>
    <w:rsid w:val="00882804"/>
    <w:rsid w:val="00882B0B"/>
    <w:rsid w:val="00883923"/>
    <w:rsid w:val="00883DEB"/>
    <w:rsid w:val="00884732"/>
    <w:rsid w:val="0088482D"/>
    <w:rsid w:val="00885F1F"/>
    <w:rsid w:val="008901CD"/>
    <w:rsid w:val="00890F01"/>
    <w:rsid w:val="0089177B"/>
    <w:rsid w:val="00891E6B"/>
    <w:rsid w:val="00893082"/>
    <w:rsid w:val="008935A4"/>
    <w:rsid w:val="00893A8B"/>
    <w:rsid w:val="00893CB8"/>
    <w:rsid w:val="00893D6A"/>
    <w:rsid w:val="008941E3"/>
    <w:rsid w:val="00894343"/>
    <w:rsid w:val="0089465F"/>
    <w:rsid w:val="00894967"/>
    <w:rsid w:val="00894A88"/>
    <w:rsid w:val="00894B65"/>
    <w:rsid w:val="00894BB9"/>
    <w:rsid w:val="00894D97"/>
    <w:rsid w:val="0089533F"/>
    <w:rsid w:val="00895386"/>
    <w:rsid w:val="008954EB"/>
    <w:rsid w:val="00895689"/>
    <w:rsid w:val="008965FB"/>
    <w:rsid w:val="00896947"/>
    <w:rsid w:val="008A0093"/>
    <w:rsid w:val="008A06A9"/>
    <w:rsid w:val="008A07A5"/>
    <w:rsid w:val="008A08DB"/>
    <w:rsid w:val="008A0C27"/>
    <w:rsid w:val="008A0FCF"/>
    <w:rsid w:val="008A1117"/>
    <w:rsid w:val="008A1488"/>
    <w:rsid w:val="008A1AED"/>
    <w:rsid w:val="008A20C5"/>
    <w:rsid w:val="008A21FF"/>
    <w:rsid w:val="008A2669"/>
    <w:rsid w:val="008A26CD"/>
    <w:rsid w:val="008A2ABD"/>
    <w:rsid w:val="008A2CE2"/>
    <w:rsid w:val="008A30AC"/>
    <w:rsid w:val="008A3785"/>
    <w:rsid w:val="008A3AB2"/>
    <w:rsid w:val="008A40B9"/>
    <w:rsid w:val="008A44B8"/>
    <w:rsid w:val="008A4527"/>
    <w:rsid w:val="008A4636"/>
    <w:rsid w:val="008A48F5"/>
    <w:rsid w:val="008A4EA9"/>
    <w:rsid w:val="008A51A8"/>
    <w:rsid w:val="008A520B"/>
    <w:rsid w:val="008A52E7"/>
    <w:rsid w:val="008A54C7"/>
    <w:rsid w:val="008A54F9"/>
    <w:rsid w:val="008A5AAD"/>
    <w:rsid w:val="008A5BC9"/>
    <w:rsid w:val="008A65A4"/>
    <w:rsid w:val="008A7662"/>
    <w:rsid w:val="008A77D8"/>
    <w:rsid w:val="008A7BDB"/>
    <w:rsid w:val="008A7E1B"/>
    <w:rsid w:val="008B0483"/>
    <w:rsid w:val="008B04CB"/>
    <w:rsid w:val="008B0811"/>
    <w:rsid w:val="008B0A97"/>
    <w:rsid w:val="008B0F3D"/>
    <w:rsid w:val="008B120C"/>
    <w:rsid w:val="008B14DF"/>
    <w:rsid w:val="008B1976"/>
    <w:rsid w:val="008B1F8C"/>
    <w:rsid w:val="008B31DC"/>
    <w:rsid w:val="008B32BE"/>
    <w:rsid w:val="008B4222"/>
    <w:rsid w:val="008B4F38"/>
    <w:rsid w:val="008B51A0"/>
    <w:rsid w:val="008B5671"/>
    <w:rsid w:val="008B592A"/>
    <w:rsid w:val="008B5FD9"/>
    <w:rsid w:val="008B60CE"/>
    <w:rsid w:val="008B6CCD"/>
    <w:rsid w:val="008B71A2"/>
    <w:rsid w:val="008B73A4"/>
    <w:rsid w:val="008B7A7C"/>
    <w:rsid w:val="008B7B5C"/>
    <w:rsid w:val="008B7D7B"/>
    <w:rsid w:val="008B7F34"/>
    <w:rsid w:val="008B7F6A"/>
    <w:rsid w:val="008C05D9"/>
    <w:rsid w:val="008C08C3"/>
    <w:rsid w:val="008C08C8"/>
    <w:rsid w:val="008C0910"/>
    <w:rsid w:val="008C09EC"/>
    <w:rsid w:val="008C0C99"/>
    <w:rsid w:val="008C12DE"/>
    <w:rsid w:val="008C1B29"/>
    <w:rsid w:val="008C1DD2"/>
    <w:rsid w:val="008C1F41"/>
    <w:rsid w:val="008C2017"/>
    <w:rsid w:val="008C20EB"/>
    <w:rsid w:val="008C2446"/>
    <w:rsid w:val="008C2B69"/>
    <w:rsid w:val="008C2CA2"/>
    <w:rsid w:val="008C2E9C"/>
    <w:rsid w:val="008C34C8"/>
    <w:rsid w:val="008C3B64"/>
    <w:rsid w:val="008C3D74"/>
    <w:rsid w:val="008C40E9"/>
    <w:rsid w:val="008C45C6"/>
    <w:rsid w:val="008C4692"/>
    <w:rsid w:val="008C469D"/>
    <w:rsid w:val="008C4958"/>
    <w:rsid w:val="008C4B68"/>
    <w:rsid w:val="008C4BAA"/>
    <w:rsid w:val="008C4C3D"/>
    <w:rsid w:val="008C4D82"/>
    <w:rsid w:val="008C50A4"/>
    <w:rsid w:val="008C55A6"/>
    <w:rsid w:val="008C5730"/>
    <w:rsid w:val="008C582E"/>
    <w:rsid w:val="008C62E3"/>
    <w:rsid w:val="008C6AE8"/>
    <w:rsid w:val="008C731D"/>
    <w:rsid w:val="008C742D"/>
    <w:rsid w:val="008C746C"/>
    <w:rsid w:val="008C7572"/>
    <w:rsid w:val="008C7573"/>
    <w:rsid w:val="008D00A5"/>
    <w:rsid w:val="008D05CB"/>
    <w:rsid w:val="008D07D2"/>
    <w:rsid w:val="008D085D"/>
    <w:rsid w:val="008D0C3E"/>
    <w:rsid w:val="008D1DE4"/>
    <w:rsid w:val="008D1EDB"/>
    <w:rsid w:val="008D208A"/>
    <w:rsid w:val="008D20DA"/>
    <w:rsid w:val="008D2816"/>
    <w:rsid w:val="008D2948"/>
    <w:rsid w:val="008D2C19"/>
    <w:rsid w:val="008D3334"/>
    <w:rsid w:val="008D34F1"/>
    <w:rsid w:val="008D39D8"/>
    <w:rsid w:val="008D3B5A"/>
    <w:rsid w:val="008D3F64"/>
    <w:rsid w:val="008D3FE5"/>
    <w:rsid w:val="008D424C"/>
    <w:rsid w:val="008D4352"/>
    <w:rsid w:val="008D47FC"/>
    <w:rsid w:val="008D497D"/>
    <w:rsid w:val="008D5605"/>
    <w:rsid w:val="008D5ABF"/>
    <w:rsid w:val="008D62E0"/>
    <w:rsid w:val="008D63A3"/>
    <w:rsid w:val="008D6785"/>
    <w:rsid w:val="008D6D1A"/>
    <w:rsid w:val="008D6F78"/>
    <w:rsid w:val="008D7063"/>
    <w:rsid w:val="008D7499"/>
    <w:rsid w:val="008D7F69"/>
    <w:rsid w:val="008E0217"/>
    <w:rsid w:val="008E05EE"/>
    <w:rsid w:val="008E065E"/>
    <w:rsid w:val="008E07D1"/>
    <w:rsid w:val="008E0872"/>
    <w:rsid w:val="008E0927"/>
    <w:rsid w:val="008E0E09"/>
    <w:rsid w:val="008E106A"/>
    <w:rsid w:val="008E1345"/>
    <w:rsid w:val="008E1909"/>
    <w:rsid w:val="008E1FD0"/>
    <w:rsid w:val="008E215B"/>
    <w:rsid w:val="008E2CFC"/>
    <w:rsid w:val="008E3119"/>
    <w:rsid w:val="008E31BB"/>
    <w:rsid w:val="008E3232"/>
    <w:rsid w:val="008E3EF1"/>
    <w:rsid w:val="008E4175"/>
    <w:rsid w:val="008E46C3"/>
    <w:rsid w:val="008E46EE"/>
    <w:rsid w:val="008E4B5F"/>
    <w:rsid w:val="008E4CCC"/>
    <w:rsid w:val="008E5033"/>
    <w:rsid w:val="008E53DF"/>
    <w:rsid w:val="008E5538"/>
    <w:rsid w:val="008E5DAE"/>
    <w:rsid w:val="008E67A8"/>
    <w:rsid w:val="008E6FDE"/>
    <w:rsid w:val="008E71BE"/>
    <w:rsid w:val="008E7539"/>
    <w:rsid w:val="008E7FCC"/>
    <w:rsid w:val="008F0578"/>
    <w:rsid w:val="008F06A0"/>
    <w:rsid w:val="008F0B40"/>
    <w:rsid w:val="008F0EFF"/>
    <w:rsid w:val="008F1AC3"/>
    <w:rsid w:val="008F1C49"/>
    <w:rsid w:val="008F1C4E"/>
    <w:rsid w:val="008F1EAB"/>
    <w:rsid w:val="008F23EE"/>
    <w:rsid w:val="008F280C"/>
    <w:rsid w:val="008F28FD"/>
    <w:rsid w:val="008F2FF5"/>
    <w:rsid w:val="008F33DC"/>
    <w:rsid w:val="008F3CA6"/>
    <w:rsid w:val="008F46F9"/>
    <w:rsid w:val="008F477F"/>
    <w:rsid w:val="008F503F"/>
    <w:rsid w:val="008F50A1"/>
    <w:rsid w:val="008F58DE"/>
    <w:rsid w:val="008F6493"/>
    <w:rsid w:val="008F6C1C"/>
    <w:rsid w:val="008F6C36"/>
    <w:rsid w:val="008F6C40"/>
    <w:rsid w:val="008F7315"/>
    <w:rsid w:val="008F7DE8"/>
    <w:rsid w:val="00900531"/>
    <w:rsid w:val="00900898"/>
    <w:rsid w:val="00900984"/>
    <w:rsid w:val="009010DF"/>
    <w:rsid w:val="009014F7"/>
    <w:rsid w:val="00901E4A"/>
    <w:rsid w:val="00901FED"/>
    <w:rsid w:val="0090230E"/>
    <w:rsid w:val="00902350"/>
    <w:rsid w:val="00902AD7"/>
    <w:rsid w:val="00902D0D"/>
    <w:rsid w:val="0090336B"/>
    <w:rsid w:val="00904FC8"/>
    <w:rsid w:val="009050A9"/>
    <w:rsid w:val="009053AA"/>
    <w:rsid w:val="00905404"/>
    <w:rsid w:val="0090543F"/>
    <w:rsid w:val="009055BC"/>
    <w:rsid w:val="00906939"/>
    <w:rsid w:val="00906A05"/>
    <w:rsid w:val="009076C8"/>
    <w:rsid w:val="00907886"/>
    <w:rsid w:val="00907ACD"/>
    <w:rsid w:val="00907C54"/>
    <w:rsid w:val="00910556"/>
    <w:rsid w:val="009105EA"/>
    <w:rsid w:val="009107F9"/>
    <w:rsid w:val="00910B7D"/>
    <w:rsid w:val="00910F96"/>
    <w:rsid w:val="00910FD6"/>
    <w:rsid w:val="0091105E"/>
    <w:rsid w:val="00911275"/>
    <w:rsid w:val="00911828"/>
    <w:rsid w:val="0091187F"/>
    <w:rsid w:val="00911DFB"/>
    <w:rsid w:val="00911E4E"/>
    <w:rsid w:val="0091236A"/>
    <w:rsid w:val="00912CF6"/>
    <w:rsid w:val="009136B9"/>
    <w:rsid w:val="009139D9"/>
    <w:rsid w:val="00913ABC"/>
    <w:rsid w:val="00914AD8"/>
    <w:rsid w:val="009152DF"/>
    <w:rsid w:val="00915A92"/>
    <w:rsid w:val="00915E8E"/>
    <w:rsid w:val="00916079"/>
    <w:rsid w:val="009160EF"/>
    <w:rsid w:val="009167BA"/>
    <w:rsid w:val="00916D0C"/>
    <w:rsid w:val="009170BA"/>
    <w:rsid w:val="0091720A"/>
    <w:rsid w:val="009178EF"/>
    <w:rsid w:val="00917B28"/>
    <w:rsid w:val="00917CE9"/>
    <w:rsid w:val="00920068"/>
    <w:rsid w:val="0092016D"/>
    <w:rsid w:val="0092046E"/>
    <w:rsid w:val="00920883"/>
    <w:rsid w:val="00920BF2"/>
    <w:rsid w:val="00920FF8"/>
    <w:rsid w:val="009210F1"/>
    <w:rsid w:val="00921573"/>
    <w:rsid w:val="00921779"/>
    <w:rsid w:val="009219EA"/>
    <w:rsid w:val="00922010"/>
    <w:rsid w:val="00922238"/>
    <w:rsid w:val="0092234E"/>
    <w:rsid w:val="00922787"/>
    <w:rsid w:val="009227CC"/>
    <w:rsid w:val="00922947"/>
    <w:rsid w:val="00922CBD"/>
    <w:rsid w:val="00922F4D"/>
    <w:rsid w:val="00922F6A"/>
    <w:rsid w:val="0092372D"/>
    <w:rsid w:val="0092381D"/>
    <w:rsid w:val="0092528E"/>
    <w:rsid w:val="00925443"/>
    <w:rsid w:val="00925BA3"/>
    <w:rsid w:val="00925FA5"/>
    <w:rsid w:val="009264F1"/>
    <w:rsid w:val="00926647"/>
    <w:rsid w:val="009276BE"/>
    <w:rsid w:val="0092795C"/>
    <w:rsid w:val="00927DBD"/>
    <w:rsid w:val="00927E10"/>
    <w:rsid w:val="00927F76"/>
    <w:rsid w:val="00930519"/>
    <w:rsid w:val="00930636"/>
    <w:rsid w:val="009310F4"/>
    <w:rsid w:val="00931BD9"/>
    <w:rsid w:val="00931C0F"/>
    <w:rsid w:val="00931D07"/>
    <w:rsid w:val="00932718"/>
    <w:rsid w:val="00932D48"/>
    <w:rsid w:val="00932FEB"/>
    <w:rsid w:val="009336C2"/>
    <w:rsid w:val="00933813"/>
    <w:rsid w:val="009341B0"/>
    <w:rsid w:val="0093425A"/>
    <w:rsid w:val="00934BDF"/>
    <w:rsid w:val="00934DFD"/>
    <w:rsid w:val="009351BD"/>
    <w:rsid w:val="009351C0"/>
    <w:rsid w:val="00935219"/>
    <w:rsid w:val="00935319"/>
    <w:rsid w:val="009355B3"/>
    <w:rsid w:val="00935E6E"/>
    <w:rsid w:val="009364C9"/>
    <w:rsid w:val="009368F3"/>
    <w:rsid w:val="00936E60"/>
    <w:rsid w:val="00937090"/>
    <w:rsid w:val="009373AB"/>
    <w:rsid w:val="009374C5"/>
    <w:rsid w:val="0093777C"/>
    <w:rsid w:val="009403EA"/>
    <w:rsid w:val="00940481"/>
    <w:rsid w:val="00940CC0"/>
    <w:rsid w:val="00941636"/>
    <w:rsid w:val="00941A16"/>
    <w:rsid w:val="00941DCC"/>
    <w:rsid w:val="00941E9E"/>
    <w:rsid w:val="00942C88"/>
    <w:rsid w:val="00942F61"/>
    <w:rsid w:val="009436AA"/>
    <w:rsid w:val="00943742"/>
    <w:rsid w:val="009439EC"/>
    <w:rsid w:val="00943FBD"/>
    <w:rsid w:val="00943FDC"/>
    <w:rsid w:val="00944209"/>
    <w:rsid w:val="009452F6"/>
    <w:rsid w:val="00945C05"/>
    <w:rsid w:val="00946193"/>
    <w:rsid w:val="009464F1"/>
    <w:rsid w:val="00946945"/>
    <w:rsid w:val="00947713"/>
    <w:rsid w:val="00947A81"/>
    <w:rsid w:val="00947C3C"/>
    <w:rsid w:val="0095015E"/>
    <w:rsid w:val="00950629"/>
    <w:rsid w:val="00950B9F"/>
    <w:rsid w:val="00950DE7"/>
    <w:rsid w:val="0095167F"/>
    <w:rsid w:val="00951EFF"/>
    <w:rsid w:val="00951F63"/>
    <w:rsid w:val="009523AB"/>
    <w:rsid w:val="00952B58"/>
    <w:rsid w:val="009532B4"/>
    <w:rsid w:val="00953428"/>
    <w:rsid w:val="00953920"/>
    <w:rsid w:val="00953B90"/>
    <w:rsid w:val="00953D47"/>
    <w:rsid w:val="009542CC"/>
    <w:rsid w:val="009544EF"/>
    <w:rsid w:val="009546D5"/>
    <w:rsid w:val="0095521C"/>
    <w:rsid w:val="0095550D"/>
    <w:rsid w:val="00955F32"/>
    <w:rsid w:val="00955F3C"/>
    <w:rsid w:val="0095616C"/>
    <w:rsid w:val="00956504"/>
    <w:rsid w:val="00956542"/>
    <w:rsid w:val="00956574"/>
    <w:rsid w:val="0095681E"/>
    <w:rsid w:val="00956D5B"/>
    <w:rsid w:val="009572D4"/>
    <w:rsid w:val="00957810"/>
    <w:rsid w:val="00957A17"/>
    <w:rsid w:val="00960178"/>
    <w:rsid w:val="009602A2"/>
    <w:rsid w:val="00960B11"/>
    <w:rsid w:val="00960B6A"/>
    <w:rsid w:val="00961921"/>
    <w:rsid w:val="00961A62"/>
    <w:rsid w:val="00961BA0"/>
    <w:rsid w:val="00961F6B"/>
    <w:rsid w:val="00962237"/>
    <w:rsid w:val="00962352"/>
    <w:rsid w:val="009628A2"/>
    <w:rsid w:val="0096371D"/>
    <w:rsid w:val="009637BB"/>
    <w:rsid w:val="00963B77"/>
    <w:rsid w:val="0096430A"/>
    <w:rsid w:val="0096463B"/>
    <w:rsid w:val="00964836"/>
    <w:rsid w:val="009652D3"/>
    <w:rsid w:val="0096554B"/>
    <w:rsid w:val="0096584A"/>
    <w:rsid w:val="00965B08"/>
    <w:rsid w:val="009661F6"/>
    <w:rsid w:val="009667CC"/>
    <w:rsid w:val="009668D6"/>
    <w:rsid w:val="009675AE"/>
    <w:rsid w:val="00967793"/>
    <w:rsid w:val="00967AA5"/>
    <w:rsid w:val="009706A3"/>
    <w:rsid w:val="0097101E"/>
    <w:rsid w:val="00971D7B"/>
    <w:rsid w:val="00971D85"/>
    <w:rsid w:val="00971F08"/>
    <w:rsid w:val="009720DB"/>
    <w:rsid w:val="0097242A"/>
    <w:rsid w:val="00972E41"/>
    <w:rsid w:val="009734F6"/>
    <w:rsid w:val="009738F2"/>
    <w:rsid w:val="00973E6B"/>
    <w:rsid w:val="0097418A"/>
    <w:rsid w:val="009749FA"/>
    <w:rsid w:val="0097574B"/>
    <w:rsid w:val="009757A0"/>
    <w:rsid w:val="00975FA0"/>
    <w:rsid w:val="0097603D"/>
    <w:rsid w:val="00976245"/>
    <w:rsid w:val="0097656B"/>
    <w:rsid w:val="00976949"/>
    <w:rsid w:val="00976BFA"/>
    <w:rsid w:val="00976E81"/>
    <w:rsid w:val="00976F90"/>
    <w:rsid w:val="009800FF"/>
    <w:rsid w:val="0098019E"/>
    <w:rsid w:val="00980215"/>
    <w:rsid w:val="00980477"/>
    <w:rsid w:val="0098083F"/>
    <w:rsid w:val="00980898"/>
    <w:rsid w:val="00980DAD"/>
    <w:rsid w:val="00981421"/>
    <w:rsid w:val="00981703"/>
    <w:rsid w:val="00981C9E"/>
    <w:rsid w:val="00981D9C"/>
    <w:rsid w:val="0098204C"/>
    <w:rsid w:val="00982313"/>
    <w:rsid w:val="00982825"/>
    <w:rsid w:val="00982E65"/>
    <w:rsid w:val="00982EB7"/>
    <w:rsid w:val="00983963"/>
    <w:rsid w:val="0098404F"/>
    <w:rsid w:val="00985253"/>
    <w:rsid w:val="0098530F"/>
    <w:rsid w:val="009853B3"/>
    <w:rsid w:val="0098561B"/>
    <w:rsid w:val="009861F0"/>
    <w:rsid w:val="009862BE"/>
    <w:rsid w:val="009874CA"/>
    <w:rsid w:val="009879D6"/>
    <w:rsid w:val="00987AC2"/>
    <w:rsid w:val="009900E5"/>
    <w:rsid w:val="00990630"/>
    <w:rsid w:val="00990638"/>
    <w:rsid w:val="00990BC5"/>
    <w:rsid w:val="00991761"/>
    <w:rsid w:val="0099185C"/>
    <w:rsid w:val="00992262"/>
    <w:rsid w:val="00993169"/>
    <w:rsid w:val="00993603"/>
    <w:rsid w:val="00993818"/>
    <w:rsid w:val="00993CE7"/>
    <w:rsid w:val="00993FCD"/>
    <w:rsid w:val="00993FD2"/>
    <w:rsid w:val="009940BF"/>
    <w:rsid w:val="00994DCA"/>
    <w:rsid w:val="0099517D"/>
    <w:rsid w:val="009953FC"/>
    <w:rsid w:val="009954FB"/>
    <w:rsid w:val="009960EC"/>
    <w:rsid w:val="00996865"/>
    <w:rsid w:val="00996ADF"/>
    <w:rsid w:val="00997087"/>
    <w:rsid w:val="009970DD"/>
    <w:rsid w:val="009975B4"/>
    <w:rsid w:val="009A02B2"/>
    <w:rsid w:val="009A03F8"/>
    <w:rsid w:val="009A0825"/>
    <w:rsid w:val="009A08AF"/>
    <w:rsid w:val="009A0FBA"/>
    <w:rsid w:val="009A130D"/>
    <w:rsid w:val="009A133A"/>
    <w:rsid w:val="009A1601"/>
    <w:rsid w:val="009A188B"/>
    <w:rsid w:val="009A19FA"/>
    <w:rsid w:val="009A33AA"/>
    <w:rsid w:val="009A3BB6"/>
    <w:rsid w:val="009A3FD7"/>
    <w:rsid w:val="009A462D"/>
    <w:rsid w:val="009A5CBA"/>
    <w:rsid w:val="009A6978"/>
    <w:rsid w:val="009A6983"/>
    <w:rsid w:val="009A6BEE"/>
    <w:rsid w:val="009A6EF6"/>
    <w:rsid w:val="009A6F81"/>
    <w:rsid w:val="009A7465"/>
    <w:rsid w:val="009A7F34"/>
    <w:rsid w:val="009B01C1"/>
    <w:rsid w:val="009B0BD3"/>
    <w:rsid w:val="009B115E"/>
    <w:rsid w:val="009B1512"/>
    <w:rsid w:val="009B1DE5"/>
    <w:rsid w:val="009B1F30"/>
    <w:rsid w:val="009B221E"/>
    <w:rsid w:val="009B2554"/>
    <w:rsid w:val="009B2886"/>
    <w:rsid w:val="009B2A8A"/>
    <w:rsid w:val="009B2D70"/>
    <w:rsid w:val="009B2EE1"/>
    <w:rsid w:val="009B3380"/>
    <w:rsid w:val="009B384F"/>
    <w:rsid w:val="009B3AC2"/>
    <w:rsid w:val="009B3B36"/>
    <w:rsid w:val="009B42AE"/>
    <w:rsid w:val="009B4BF5"/>
    <w:rsid w:val="009B4DCD"/>
    <w:rsid w:val="009B4DF4"/>
    <w:rsid w:val="009B4F2A"/>
    <w:rsid w:val="009B564E"/>
    <w:rsid w:val="009B5778"/>
    <w:rsid w:val="009B5951"/>
    <w:rsid w:val="009B596D"/>
    <w:rsid w:val="009B5F5B"/>
    <w:rsid w:val="009B61C2"/>
    <w:rsid w:val="009B6235"/>
    <w:rsid w:val="009B6313"/>
    <w:rsid w:val="009B7E87"/>
    <w:rsid w:val="009C0169"/>
    <w:rsid w:val="009C023B"/>
    <w:rsid w:val="009C02C1"/>
    <w:rsid w:val="009C02EF"/>
    <w:rsid w:val="009C1EDD"/>
    <w:rsid w:val="009C2925"/>
    <w:rsid w:val="009C2FEA"/>
    <w:rsid w:val="009C3511"/>
    <w:rsid w:val="009C35AE"/>
    <w:rsid w:val="009C385E"/>
    <w:rsid w:val="009C403E"/>
    <w:rsid w:val="009C4241"/>
    <w:rsid w:val="009C427B"/>
    <w:rsid w:val="009C5446"/>
    <w:rsid w:val="009C54C8"/>
    <w:rsid w:val="009C5D68"/>
    <w:rsid w:val="009C64E2"/>
    <w:rsid w:val="009C74DA"/>
    <w:rsid w:val="009C7745"/>
    <w:rsid w:val="009C7E05"/>
    <w:rsid w:val="009C7F7F"/>
    <w:rsid w:val="009D00FF"/>
    <w:rsid w:val="009D04A9"/>
    <w:rsid w:val="009D0BD9"/>
    <w:rsid w:val="009D0C53"/>
    <w:rsid w:val="009D23C2"/>
    <w:rsid w:val="009D2DB3"/>
    <w:rsid w:val="009D30DF"/>
    <w:rsid w:val="009D40F1"/>
    <w:rsid w:val="009D4149"/>
    <w:rsid w:val="009D4230"/>
    <w:rsid w:val="009D4FF0"/>
    <w:rsid w:val="009D5471"/>
    <w:rsid w:val="009D575E"/>
    <w:rsid w:val="009D5EE0"/>
    <w:rsid w:val="009D6155"/>
    <w:rsid w:val="009D61E7"/>
    <w:rsid w:val="009D6311"/>
    <w:rsid w:val="009D6446"/>
    <w:rsid w:val="009D6E4B"/>
    <w:rsid w:val="009D6F4F"/>
    <w:rsid w:val="009D703C"/>
    <w:rsid w:val="009D718F"/>
    <w:rsid w:val="009D7451"/>
    <w:rsid w:val="009D76A1"/>
    <w:rsid w:val="009D778D"/>
    <w:rsid w:val="009D7A0A"/>
    <w:rsid w:val="009D7D15"/>
    <w:rsid w:val="009D7D5B"/>
    <w:rsid w:val="009E04C0"/>
    <w:rsid w:val="009E068F"/>
    <w:rsid w:val="009E108C"/>
    <w:rsid w:val="009E10EB"/>
    <w:rsid w:val="009E119C"/>
    <w:rsid w:val="009E1433"/>
    <w:rsid w:val="009E14E0"/>
    <w:rsid w:val="009E162F"/>
    <w:rsid w:val="009E1A4A"/>
    <w:rsid w:val="009E1A75"/>
    <w:rsid w:val="009E1F3C"/>
    <w:rsid w:val="009E21B0"/>
    <w:rsid w:val="009E21BC"/>
    <w:rsid w:val="009E35DB"/>
    <w:rsid w:val="009E3886"/>
    <w:rsid w:val="009E3EBC"/>
    <w:rsid w:val="009E4575"/>
    <w:rsid w:val="009E47A3"/>
    <w:rsid w:val="009E4ACB"/>
    <w:rsid w:val="009E503E"/>
    <w:rsid w:val="009E5A30"/>
    <w:rsid w:val="009E5EA9"/>
    <w:rsid w:val="009E613A"/>
    <w:rsid w:val="009E667A"/>
    <w:rsid w:val="009E6E53"/>
    <w:rsid w:val="009E7C0D"/>
    <w:rsid w:val="009F08F3"/>
    <w:rsid w:val="009F19D5"/>
    <w:rsid w:val="009F1ABA"/>
    <w:rsid w:val="009F214B"/>
    <w:rsid w:val="009F26DE"/>
    <w:rsid w:val="009F2C97"/>
    <w:rsid w:val="009F2F8E"/>
    <w:rsid w:val="009F311A"/>
    <w:rsid w:val="009F31B4"/>
    <w:rsid w:val="009F344F"/>
    <w:rsid w:val="009F42DD"/>
    <w:rsid w:val="009F4590"/>
    <w:rsid w:val="009F4F07"/>
    <w:rsid w:val="009F5182"/>
    <w:rsid w:val="009F5190"/>
    <w:rsid w:val="009F53C2"/>
    <w:rsid w:val="009F5817"/>
    <w:rsid w:val="009F7BCB"/>
    <w:rsid w:val="009F7D2C"/>
    <w:rsid w:val="00A000EB"/>
    <w:rsid w:val="00A000ED"/>
    <w:rsid w:val="00A00244"/>
    <w:rsid w:val="00A00CD9"/>
    <w:rsid w:val="00A01211"/>
    <w:rsid w:val="00A012C2"/>
    <w:rsid w:val="00A01570"/>
    <w:rsid w:val="00A01EAC"/>
    <w:rsid w:val="00A01EF4"/>
    <w:rsid w:val="00A0251D"/>
    <w:rsid w:val="00A029CB"/>
    <w:rsid w:val="00A030AB"/>
    <w:rsid w:val="00A031D8"/>
    <w:rsid w:val="00A03364"/>
    <w:rsid w:val="00A04115"/>
    <w:rsid w:val="00A048A8"/>
    <w:rsid w:val="00A04A82"/>
    <w:rsid w:val="00A04F49"/>
    <w:rsid w:val="00A04FFA"/>
    <w:rsid w:val="00A05637"/>
    <w:rsid w:val="00A0593A"/>
    <w:rsid w:val="00A05948"/>
    <w:rsid w:val="00A05AA1"/>
    <w:rsid w:val="00A05E5C"/>
    <w:rsid w:val="00A060BA"/>
    <w:rsid w:val="00A0616E"/>
    <w:rsid w:val="00A06D11"/>
    <w:rsid w:val="00A06F04"/>
    <w:rsid w:val="00A078B2"/>
    <w:rsid w:val="00A107BB"/>
    <w:rsid w:val="00A10952"/>
    <w:rsid w:val="00A1197A"/>
    <w:rsid w:val="00A11DED"/>
    <w:rsid w:val="00A1213A"/>
    <w:rsid w:val="00A12B92"/>
    <w:rsid w:val="00A1333F"/>
    <w:rsid w:val="00A137B6"/>
    <w:rsid w:val="00A13884"/>
    <w:rsid w:val="00A13E54"/>
    <w:rsid w:val="00A147BE"/>
    <w:rsid w:val="00A14A74"/>
    <w:rsid w:val="00A154A5"/>
    <w:rsid w:val="00A157E1"/>
    <w:rsid w:val="00A15C38"/>
    <w:rsid w:val="00A15EA6"/>
    <w:rsid w:val="00A16322"/>
    <w:rsid w:val="00A166C3"/>
    <w:rsid w:val="00A1683A"/>
    <w:rsid w:val="00A168D6"/>
    <w:rsid w:val="00A168F2"/>
    <w:rsid w:val="00A16E20"/>
    <w:rsid w:val="00A175A2"/>
    <w:rsid w:val="00A17F63"/>
    <w:rsid w:val="00A20082"/>
    <w:rsid w:val="00A20410"/>
    <w:rsid w:val="00A214BC"/>
    <w:rsid w:val="00A21528"/>
    <w:rsid w:val="00A2193B"/>
    <w:rsid w:val="00A21F47"/>
    <w:rsid w:val="00A223DC"/>
    <w:rsid w:val="00A225CE"/>
    <w:rsid w:val="00A228E5"/>
    <w:rsid w:val="00A22E46"/>
    <w:rsid w:val="00A230FA"/>
    <w:rsid w:val="00A2351A"/>
    <w:rsid w:val="00A23627"/>
    <w:rsid w:val="00A23DEB"/>
    <w:rsid w:val="00A245A7"/>
    <w:rsid w:val="00A25596"/>
    <w:rsid w:val="00A258E9"/>
    <w:rsid w:val="00A25A9A"/>
    <w:rsid w:val="00A2619B"/>
    <w:rsid w:val="00A2645C"/>
    <w:rsid w:val="00A264A9"/>
    <w:rsid w:val="00A264D7"/>
    <w:rsid w:val="00A26911"/>
    <w:rsid w:val="00A26DCF"/>
    <w:rsid w:val="00A26F87"/>
    <w:rsid w:val="00A27265"/>
    <w:rsid w:val="00A27785"/>
    <w:rsid w:val="00A27793"/>
    <w:rsid w:val="00A277C2"/>
    <w:rsid w:val="00A2793C"/>
    <w:rsid w:val="00A27C29"/>
    <w:rsid w:val="00A27DF4"/>
    <w:rsid w:val="00A27F6E"/>
    <w:rsid w:val="00A30187"/>
    <w:rsid w:val="00A30825"/>
    <w:rsid w:val="00A30A36"/>
    <w:rsid w:val="00A30B8B"/>
    <w:rsid w:val="00A30E7F"/>
    <w:rsid w:val="00A317BF"/>
    <w:rsid w:val="00A32551"/>
    <w:rsid w:val="00A32B54"/>
    <w:rsid w:val="00A32FAA"/>
    <w:rsid w:val="00A331A5"/>
    <w:rsid w:val="00A339AF"/>
    <w:rsid w:val="00A33E01"/>
    <w:rsid w:val="00A3418A"/>
    <w:rsid w:val="00A3448A"/>
    <w:rsid w:val="00A3449F"/>
    <w:rsid w:val="00A34737"/>
    <w:rsid w:val="00A348CE"/>
    <w:rsid w:val="00A36297"/>
    <w:rsid w:val="00A36677"/>
    <w:rsid w:val="00A3727F"/>
    <w:rsid w:val="00A37472"/>
    <w:rsid w:val="00A37911"/>
    <w:rsid w:val="00A37C70"/>
    <w:rsid w:val="00A402ED"/>
    <w:rsid w:val="00A40B16"/>
    <w:rsid w:val="00A410B6"/>
    <w:rsid w:val="00A4117D"/>
    <w:rsid w:val="00A4120A"/>
    <w:rsid w:val="00A4176D"/>
    <w:rsid w:val="00A41977"/>
    <w:rsid w:val="00A41978"/>
    <w:rsid w:val="00A41A53"/>
    <w:rsid w:val="00A41DF9"/>
    <w:rsid w:val="00A41E2B"/>
    <w:rsid w:val="00A41EA3"/>
    <w:rsid w:val="00A42283"/>
    <w:rsid w:val="00A42B64"/>
    <w:rsid w:val="00A42C85"/>
    <w:rsid w:val="00A42FE8"/>
    <w:rsid w:val="00A43DBD"/>
    <w:rsid w:val="00A43DCF"/>
    <w:rsid w:val="00A43E10"/>
    <w:rsid w:val="00A440A8"/>
    <w:rsid w:val="00A44539"/>
    <w:rsid w:val="00A4476E"/>
    <w:rsid w:val="00A447C8"/>
    <w:rsid w:val="00A44987"/>
    <w:rsid w:val="00A44C7E"/>
    <w:rsid w:val="00A454BB"/>
    <w:rsid w:val="00A4561C"/>
    <w:rsid w:val="00A45653"/>
    <w:rsid w:val="00A45B74"/>
    <w:rsid w:val="00A45CE9"/>
    <w:rsid w:val="00A466BA"/>
    <w:rsid w:val="00A47443"/>
    <w:rsid w:val="00A478F5"/>
    <w:rsid w:val="00A47E7E"/>
    <w:rsid w:val="00A502FD"/>
    <w:rsid w:val="00A50E6D"/>
    <w:rsid w:val="00A515A1"/>
    <w:rsid w:val="00A515DB"/>
    <w:rsid w:val="00A51834"/>
    <w:rsid w:val="00A51FB8"/>
    <w:rsid w:val="00A5239A"/>
    <w:rsid w:val="00A52803"/>
    <w:rsid w:val="00A5290C"/>
    <w:rsid w:val="00A52E1D"/>
    <w:rsid w:val="00A52E63"/>
    <w:rsid w:val="00A53549"/>
    <w:rsid w:val="00A53585"/>
    <w:rsid w:val="00A53F26"/>
    <w:rsid w:val="00A53F75"/>
    <w:rsid w:val="00A540F8"/>
    <w:rsid w:val="00A54879"/>
    <w:rsid w:val="00A55A2E"/>
    <w:rsid w:val="00A55F19"/>
    <w:rsid w:val="00A56632"/>
    <w:rsid w:val="00A567D9"/>
    <w:rsid w:val="00A56D41"/>
    <w:rsid w:val="00A570B4"/>
    <w:rsid w:val="00A573AF"/>
    <w:rsid w:val="00A603D9"/>
    <w:rsid w:val="00A604CF"/>
    <w:rsid w:val="00A6099C"/>
    <w:rsid w:val="00A61316"/>
    <w:rsid w:val="00A61499"/>
    <w:rsid w:val="00A61AE6"/>
    <w:rsid w:val="00A61AF8"/>
    <w:rsid w:val="00A61C5B"/>
    <w:rsid w:val="00A61E75"/>
    <w:rsid w:val="00A61EBF"/>
    <w:rsid w:val="00A62023"/>
    <w:rsid w:val="00A62585"/>
    <w:rsid w:val="00A62A77"/>
    <w:rsid w:val="00A62EA8"/>
    <w:rsid w:val="00A630AC"/>
    <w:rsid w:val="00A632A3"/>
    <w:rsid w:val="00A63483"/>
    <w:rsid w:val="00A63B1C"/>
    <w:rsid w:val="00A64FA1"/>
    <w:rsid w:val="00A65601"/>
    <w:rsid w:val="00A657D7"/>
    <w:rsid w:val="00A65A8A"/>
    <w:rsid w:val="00A66061"/>
    <w:rsid w:val="00A660AC"/>
    <w:rsid w:val="00A664C0"/>
    <w:rsid w:val="00A665A6"/>
    <w:rsid w:val="00A66644"/>
    <w:rsid w:val="00A66E1B"/>
    <w:rsid w:val="00A67E6C"/>
    <w:rsid w:val="00A7001F"/>
    <w:rsid w:val="00A7006B"/>
    <w:rsid w:val="00A70332"/>
    <w:rsid w:val="00A70D65"/>
    <w:rsid w:val="00A70D78"/>
    <w:rsid w:val="00A710C6"/>
    <w:rsid w:val="00A7128E"/>
    <w:rsid w:val="00A71B99"/>
    <w:rsid w:val="00A71FD3"/>
    <w:rsid w:val="00A72AAB"/>
    <w:rsid w:val="00A72BC3"/>
    <w:rsid w:val="00A72C45"/>
    <w:rsid w:val="00A73696"/>
    <w:rsid w:val="00A7380F"/>
    <w:rsid w:val="00A739D0"/>
    <w:rsid w:val="00A75645"/>
    <w:rsid w:val="00A761D4"/>
    <w:rsid w:val="00A766BF"/>
    <w:rsid w:val="00A76AB3"/>
    <w:rsid w:val="00A76C36"/>
    <w:rsid w:val="00A76DF4"/>
    <w:rsid w:val="00A76F0D"/>
    <w:rsid w:val="00A77059"/>
    <w:rsid w:val="00A774FE"/>
    <w:rsid w:val="00A777BD"/>
    <w:rsid w:val="00A77CE4"/>
    <w:rsid w:val="00A77EC4"/>
    <w:rsid w:val="00A81262"/>
    <w:rsid w:val="00A8156C"/>
    <w:rsid w:val="00A8217C"/>
    <w:rsid w:val="00A83070"/>
    <w:rsid w:val="00A8310C"/>
    <w:rsid w:val="00A8357C"/>
    <w:rsid w:val="00A84443"/>
    <w:rsid w:val="00A84F1F"/>
    <w:rsid w:val="00A8565B"/>
    <w:rsid w:val="00A858DE"/>
    <w:rsid w:val="00A87B82"/>
    <w:rsid w:val="00A87E48"/>
    <w:rsid w:val="00A90968"/>
    <w:rsid w:val="00A909D1"/>
    <w:rsid w:val="00A90BCC"/>
    <w:rsid w:val="00A9126B"/>
    <w:rsid w:val="00A91D92"/>
    <w:rsid w:val="00A91E08"/>
    <w:rsid w:val="00A91F04"/>
    <w:rsid w:val="00A921C4"/>
    <w:rsid w:val="00A92879"/>
    <w:rsid w:val="00A92B42"/>
    <w:rsid w:val="00A92C4F"/>
    <w:rsid w:val="00A932B9"/>
    <w:rsid w:val="00A934AD"/>
    <w:rsid w:val="00A9442A"/>
    <w:rsid w:val="00A94BE3"/>
    <w:rsid w:val="00A950A9"/>
    <w:rsid w:val="00A953A2"/>
    <w:rsid w:val="00A96D7C"/>
    <w:rsid w:val="00A97016"/>
    <w:rsid w:val="00A9718F"/>
    <w:rsid w:val="00AA016F"/>
    <w:rsid w:val="00AA019D"/>
    <w:rsid w:val="00AA0531"/>
    <w:rsid w:val="00AA0BA2"/>
    <w:rsid w:val="00AA0C07"/>
    <w:rsid w:val="00AA0FDC"/>
    <w:rsid w:val="00AA1286"/>
    <w:rsid w:val="00AA146A"/>
    <w:rsid w:val="00AA17B6"/>
    <w:rsid w:val="00AA1ED6"/>
    <w:rsid w:val="00AA22E6"/>
    <w:rsid w:val="00AA2503"/>
    <w:rsid w:val="00AA2880"/>
    <w:rsid w:val="00AA2D65"/>
    <w:rsid w:val="00AA37B6"/>
    <w:rsid w:val="00AA3893"/>
    <w:rsid w:val="00AA42C8"/>
    <w:rsid w:val="00AA455A"/>
    <w:rsid w:val="00AA4F23"/>
    <w:rsid w:val="00AA4FE1"/>
    <w:rsid w:val="00AA510D"/>
    <w:rsid w:val="00AA51D6"/>
    <w:rsid w:val="00AA53CE"/>
    <w:rsid w:val="00AA56B8"/>
    <w:rsid w:val="00AA5A6B"/>
    <w:rsid w:val="00AA6007"/>
    <w:rsid w:val="00AA6135"/>
    <w:rsid w:val="00AA6965"/>
    <w:rsid w:val="00AA6B5E"/>
    <w:rsid w:val="00AA6C71"/>
    <w:rsid w:val="00AA727B"/>
    <w:rsid w:val="00AA72B9"/>
    <w:rsid w:val="00AA74DD"/>
    <w:rsid w:val="00AA7DDB"/>
    <w:rsid w:val="00AB0431"/>
    <w:rsid w:val="00AB0BC8"/>
    <w:rsid w:val="00AB108D"/>
    <w:rsid w:val="00AB11CA"/>
    <w:rsid w:val="00AB1256"/>
    <w:rsid w:val="00AB13BF"/>
    <w:rsid w:val="00AB14D9"/>
    <w:rsid w:val="00AB1EC1"/>
    <w:rsid w:val="00AB2F64"/>
    <w:rsid w:val="00AB321D"/>
    <w:rsid w:val="00AB382F"/>
    <w:rsid w:val="00AB422F"/>
    <w:rsid w:val="00AB454B"/>
    <w:rsid w:val="00AB47E2"/>
    <w:rsid w:val="00AB4AB8"/>
    <w:rsid w:val="00AB4B4D"/>
    <w:rsid w:val="00AB515C"/>
    <w:rsid w:val="00AB5A51"/>
    <w:rsid w:val="00AB655E"/>
    <w:rsid w:val="00AB66A3"/>
    <w:rsid w:val="00AB66C4"/>
    <w:rsid w:val="00AB6BFB"/>
    <w:rsid w:val="00AB70B6"/>
    <w:rsid w:val="00AB70C1"/>
    <w:rsid w:val="00AB791F"/>
    <w:rsid w:val="00AB79D1"/>
    <w:rsid w:val="00AB7B7A"/>
    <w:rsid w:val="00AC007F"/>
    <w:rsid w:val="00AC048C"/>
    <w:rsid w:val="00AC0AA9"/>
    <w:rsid w:val="00AC0DDC"/>
    <w:rsid w:val="00AC0EC7"/>
    <w:rsid w:val="00AC10B4"/>
    <w:rsid w:val="00AC133E"/>
    <w:rsid w:val="00AC136E"/>
    <w:rsid w:val="00AC1575"/>
    <w:rsid w:val="00AC1DA3"/>
    <w:rsid w:val="00AC2261"/>
    <w:rsid w:val="00AC2ACE"/>
    <w:rsid w:val="00AC2CA9"/>
    <w:rsid w:val="00AC2ECD"/>
    <w:rsid w:val="00AC3119"/>
    <w:rsid w:val="00AC365A"/>
    <w:rsid w:val="00AC48F5"/>
    <w:rsid w:val="00AC49FB"/>
    <w:rsid w:val="00AC4CA9"/>
    <w:rsid w:val="00AC5464"/>
    <w:rsid w:val="00AC56AA"/>
    <w:rsid w:val="00AC58B0"/>
    <w:rsid w:val="00AC5A10"/>
    <w:rsid w:val="00AC622C"/>
    <w:rsid w:val="00AC639A"/>
    <w:rsid w:val="00AC7C22"/>
    <w:rsid w:val="00AC7E72"/>
    <w:rsid w:val="00AD0037"/>
    <w:rsid w:val="00AD0860"/>
    <w:rsid w:val="00AD0AA3"/>
    <w:rsid w:val="00AD0BFF"/>
    <w:rsid w:val="00AD0D9D"/>
    <w:rsid w:val="00AD2046"/>
    <w:rsid w:val="00AD2322"/>
    <w:rsid w:val="00AD2452"/>
    <w:rsid w:val="00AD272C"/>
    <w:rsid w:val="00AD2B39"/>
    <w:rsid w:val="00AD2ED0"/>
    <w:rsid w:val="00AD32C9"/>
    <w:rsid w:val="00AD34A6"/>
    <w:rsid w:val="00AD37C4"/>
    <w:rsid w:val="00AD3832"/>
    <w:rsid w:val="00AD3872"/>
    <w:rsid w:val="00AD3F94"/>
    <w:rsid w:val="00AD4A5A"/>
    <w:rsid w:val="00AD4A6A"/>
    <w:rsid w:val="00AD4ACC"/>
    <w:rsid w:val="00AD5218"/>
    <w:rsid w:val="00AD570D"/>
    <w:rsid w:val="00AD574D"/>
    <w:rsid w:val="00AD5943"/>
    <w:rsid w:val="00AD5B55"/>
    <w:rsid w:val="00AD5BFB"/>
    <w:rsid w:val="00AD5E61"/>
    <w:rsid w:val="00AD71CD"/>
    <w:rsid w:val="00AD734C"/>
    <w:rsid w:val="00AD7756"/>
    <w:rsid w:val="00AD77C9"/>
    <w:rsid w:val="00AD7AE5"/>
    <w:rsid w:val="00AD7F6E"/>
    <w:rsid w:val="00AD7FEA"/>
    <w:rsid w:val="00AE00A4"/>
    <w:rsid w:val="00AE079F"/>
    <w:rsid w:val="00AE091C"/>
    <w:rsid w:val="00AE094D"/>
    <w:rsid w:val="00AE0DBE"/>
    <w:rsid w:val="00AE0DF2"/>
    <w:rsid w:val="00AE140A"/>
    <w:rsid w:val="00AE1DAF"/>
    <w:rsid w:val="00AE27AC"/>
    <w:rsid w:val="00AE27F8"/>
    <w:rsid w:val="00AE2850"/>
    <w:rsid w:val="00AE2F8C"/>
    <w:rsid w:val="00AE304B"/>
    <w:rsid w:val="00AE3089"/>
    <w:rsid w:val="00AE3906"/>
    <w:rsid w:val="00AE3D4F"/>
    <w:rsid w:val="00AE3E8C"/>
    <w:rsid w:val="00AE40E0"/>
    <w:rsid w:val="00AE4D6D"/>
    <w:rsid w:val="00AE4DBA"/>
    <w:rsid w:val="00AE4F07"/>
    <w:rsid w:val="00AE50BB"/>
    <w:rsid w:val="00AE523A"/>
    <w:rsid w:val="00AE54CF"/>
    <w:rsid w:val="00AE60D1"/>
    <w:rsid w:val="00AE613E"/>
    <w:rsid w:val="00AE615B"/>
    <w:rsid w:val="00AE68A6"/>
    <w:rsid w:val="00AE6A87"/>
    <w:rsid w:val="00AE7315"/>
    <w:rsid w:val="00AE7336"/>
    <w:rsid w:val="00AE7686"/>
    <w:rsid w:val="00AE775A"/>
    <w:rsid w:val="00AE7A06"/>
    <w:rsid w:val="00AF023A"/>
    <w:rsid w:val="00AF0808"/>
    <w:rsid w:val="00AF1267"/>
    <w:rsid w:val="00AF157A"/>
    <w:rsid w:val="00AF15DA"/>
    <w:rsid w:val="00AF1C5D"/>
    <w:rsid w:val="00AF1FA4"/>
    <w:rsid w:val="00AF24BA"/>
    <w:rsid w:val="00AF2C04"/>
    <w:rsid w:val="00AF2DA8"/>
    <w:rsid w:val="00AF3BAA"/>
    <w:rsid w:val="00AF3C36"/>
    <w:rsid w:val="00AF42D7"/>
    <w:rsid w:val="00AF43CA"/>
    <w:rsid w:val="00AF48ED"/>
    <w:rsid w:val="00AF56E2"/>
    <w:rsid w:val="00AF602C"/>
    <w:rsid w:val="00AF63DC"/>
    <w:rsid w:val="00AF664C"/>
    <w:rsid w:val="00AF6B69"/>
    <w:rsid w:val="00AF6C09"/>
    <w:rsid w:val="00AF6CC0"/>
    <w:rsid w:val="00AF6FC5"/>
    <w:rsid w:val="00AF7251"/>
    <w:rsid w:val="00AF75A2"/>
    <w:rsid w:val="00AF7EF0"/>
    <w:rsid w:val="00B002C9"/>
    <w:rsid w:val="00B006EA"/>
    <w:rsid w:val="00B006FE"/>
    <w:rsid w:val="00B007CB"/>
    <w:rsid w:val="00B0085F"/>
    <w:rsid w:val="00B00929"/>
    <w:rsid w:val="00B009F1"/>
    <w:rsid w:val="00B010C1"/>
    <w:rsid w:val="00B0155A"/>
    <w:rsid w:val="00B017AF"/>
    <w:rsid w:val="00B01E25"/>
    <w:rsid w:val="00B02A55"/>
    <w:rsid w:val="00B02AA9"/>
    <w:rsid w:val="00B02FA3"/>
    <w:rsid w:val="00B03044"/>
    <w:rsid w:val="00B03809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656C"/>
    <w:rsid w:val="00B06D4A"/>
    <w:rsid w:val="00B06F9B"/>
    <w:rsid w:val="00B07A1C"/>
    <w:rsid w:val="00B108CE"/>
    <w:rsid w:val="00B10CBF"/>
    <w:rsid w:val="00B1117E"/>
    <w:rsid w:val="00B11317"/>
    <w:rsid w:val="00B11D73"/>
    <w:rsid w:val="00B12729"/>
    <w:rsid w:val="00B12788"/>
    <w:rsid w:val="00B12BFD"/>
    <w:rsid w:val="00B1410D"/>
    <w:rsid w:val="00B14718"/>
    <w:rsid w:val="00B15284"/>
    <w:rsid w:val="00B157F9"/>
    <w:rsid w:val="00B16B05"/>
    <w:rsid w:val="00B17096"/>
    <w:rsid w:val="00B20256"/>
    <w:rsid w:val="00B20492"/>
    <w:rsid w:val="00B20519"/>
    <w:rsid w:val="00B20D09"/>
    <w:rsid w:val="00B218D0"/>
    <w:rsid w:val="00B21B0B"/>
    <w:rsid w:val="00B21CAD"/>
    <w:rsid w:val="00B21CDF"/>
    <w:rsid w:val="00B21F15"/>
    <w:rsid w:val="00B22070"/>
    <w:rsid w:val="00B22580"/>
    <w:rsid w:val="00B22948"/>
    <w:rsid w:val="00B22AAD"/>
    <w:rsid w:val="00B22B68"/>
    <w:rsid w:val="00B237C0"/>
    <w:rsid w:val="00B24618"/>
    <w:rsid w:val="00B24EF0"/>
    <w:rsid w:val="00B24FF2"/>
    <w:rsid w:val="00B250E9"/>
    <w:rsid w:val="00B25624"/>
    <w:rsid w:val="00B2594A"/>
    <w:rsid w:val="00B264FC"/>
    <w:rsid w:val="00B26CE4"/>
    <w:rsid w:val="00B26EFE"/>
    <w:rsid w:val="00B27007"/>
    <w:rsid w:val="00B2763F"/>
    <w:rsid w:val="00B27AAC"/>
    <w:rsid w:val="00B27DDE"/>
    <w:rsid w:val="00B30929"/>
    <w:rsid w:val="00B3134E"/>
    <w:rsid w:val="00B314C4"/>
    <w:rsid w:val="00B322EC"/>
    <w:rsid w:val="00B324F1"/>
    <w:rsid w:val="00B32725"/>
    <w:rsid w:val="00B32EA2"/>
    <w:rsid w:val="00B33329"/>
    <w:rsid w:val="00B33AAB"/>
    <w:rsid w:val="00B33CF5"/>
    <w:rsid w:val="00B3435B"/>
    <w:rsid w:val="00B3440B"/>
    <w:rsid w:val="00B3495C"/>
    <w:rsid w:val="00B34E65"/>
    <w:rsid w:val="00B362C1"/>
    <w:rsid w:val="00B367B7"/>
    <w:rsid w:val="00B36EE4"/>
    <w:rsid w:val="00B37016"/>
    <w:rsid w:val="00B37285"/>
    <w:rsid w:val="00B372AA"/>
    <w:rsid w:val="00B375BD"/>
    <w:rsid w:val="00B37A18"/>
    <w:rsid w:val="00B37BDF"/>
    <w:rsid w:val="00B37F56"/>
    <w:rsid w:val="00B40445"/>
    <w:rsid w:val="00B409E0"/>
    <w:rsid w:val="00B40A50"/>
    <w:rsid w:val="00B413D6"/>
    <w:rsid w:val="00B41888"/>
    <w:rsid w:val="00B41A41"/>
    <w:rsid w:val="00B41F1C"/>
    <w:rsid w:val="00B420E1"/>
    <w:rsid w:val="00B4220C"/>
    <w:rsid w:val="00B422FE"/>
    <w:rsid w:val="00B428FF"/>
    <w:rsid w:val="00B42AF6"/>
    <w:rsid w:val="00B42DE8"/>
    <w:rsid w:val="00B44252"/>
    <w:rsid w:val="00B4470F"/>
    <w:rsid w:val="00B44A38"/>
    <w:rsid w:val="00B44ACB"/>
    <w:rsid w:val="00B44B26"/>
    <w:rsid w:val="00B44D03"/>
    <w:rsid w:val="00B459E8"/>
    <w:rsid w:val="00B45A52"/>
    <w:rsid w:val="00B46175"/>
    <w:rsid w:val="00B467AC"/>
    <w:rsid w:val="00B46E2B"/>
    <w:rsid w:val="00B4709A"/>
    <w:rsid w:val="00B470C2"/>
    <w:rsid w:val="00B472FE"/>
    <w:rsid w:val="00B47865"/>
    <w:rsid w:val="00B47945"/>
    <w:rsid w:val="00B50E66"/>
    <w:rsid w:val="00B51465"/>
    <w:rsid w:val="00B51C0F"/>
    <w:rsid w:val="00B520C1"/>
    <w:rsid w:val="00B5255E"/>
    <w:rsid w:val="00B52602"/>
    <w:rsid w:val="00B52B19"/>
    <w:rsid w:val="00B52BC3"/>
    <w:rsid w:val="00B52C80"/>
    <w:rsid w:val="00B52DBC"/>
    <w:rsid w:val="00B548B7"/>
    <w:rsid w:val="00B548E3"/>
    <w:rsid w:val="00B54F35"/>
    <w:rsid w:val="00B55AEE"/>
    <w:rsid w:val="00B55BE7"/>
    <w:rsid w:val="00B56659"/>
    <w:rsid w:val="00B56719"/>
    <w:rsid w:val="00B56AFB"/>
    <w:rsid w:val="00B571E9"/>
    <w:rsid w:val="00B57C30"/>
    <w:rsid w:val="00B6005E"/>
    <w:rsid w:val="00B60195"/>
    <w:rsid w:val="00B6058B"/>
    <w:rsid w:val="00B60635"/>
    <w:rsid w:val="00B606EB"/>
    <w:rsid w:val="00B60F11"/>
    <w:rsid w:val="00B61464"/>
    <w:rsid w:val="00B618F9"/>
    <w:rsid w:val="00B62B2D"/>
    <w:rsid w:val="00B62CA9"/>
    <w:rsid w:val="00B632A6"/>
    <w:rsid w:val="00B63526"/>
    <w:rsid w:val="00B6354A"/>
    <w:rsid w:val="00B639A7"/>
    <w:rsid w:val="00B63A92"/>
    <w:rsid w:val="00B65202"/>
    <w:rsid w:val="00B65633"/>
    <w:rsid w:val="00B657FF"/>
    <w:rsid w:val="00B6586A"/>
    <w:rsid w:val="00B65E21"/>
    <w:rsid w:val="00B664C7"/>
    <w:rsid w:val="00B673D3"/>
    <w:rsid w:val="00B6772D"/>
    <w:rsid w:val="00B679E4"/>
    <w:rsid w:val="00B67A79"/>
    <w:rsid w:val="00B67BA7"/>
    <w:rsid w:val="00B67ED3"/>
    <w:rsid w:val="00B7023A"/>
    <w:rsid w:val="00B705A7"/>
    <w:rsid w:val="00B705AD"/>
    <w:rsid w:val="00B705D6"/>
    <w:rsid w:val="00B70943"/>
    <w:rsid w:val="00B71714"/>
    <w:rsid w:val="00B71E1E"/>
    <w:rsid w:val="00B72B31"/>
    <w:rsid w:val="00B72F3B"/>
    <w:rsid w:val="00B7337D"/>
    <w:rsid w:val="00B73678"/>
    <w:rsid w:val="00B739DB"/>
    <w:rsid w:val="00B739F6"/>
    <w:rsid w:val="00B744E1"/>
    <w:rsid w:val="00B748E3"/>
    <w:rsid w:val="00B74B9D"/>
    <w:rsid w:val="00B74C90"/>
    <w:rsid w:val="00B74D4A"/>
    <w:rsid w:val="00B74FBF"/>
    <w:rsid w:val="00B754CB"/>
    <w:rsid w:val="00B7569D"/>
    <w:rsid w:val="00B760C0"/>
    <w:rsid w:val="00B765C7"/>
    <w:rsid w:val="00B76754"/>
    <w:rsid w:val="00B77C2A"/>
    <w:rsid w:val="00B77DC4"/>
    <w:rsid w:val="00B77E21"/>
    <w:rsid w:val="00B77FA6"/>
    <w:rsid w:val="00B80A77"/>
    <w:rsid w:val="00B80D7C"/>
    <w:rsid w:val="00B80F03"/>
    <w:rsid w:val="00B817FB"/>
    <w:rsid w:val="00B81A6C"/>
    <w:rsid w:val="00B81AAB"/>
    <w:rsid w:val="00B82248"/>
    <w:rsid w:val="00B82502"/>
    <w:rsid w:val="00B82724"/>
    <w:rsid w:val="00B8281E"/>
    <w:rsid w:val="00B82E59"/>
    <w:rsid w:val="00B83441"/>
    <w:rsid w:val="00B83818"/>
    <w:rsid w:val="00B83E3C"/>
    <w:rsid w:val="00B84539"/>
    <w:rsid w:val="00B850CE"/>
    <w:rsid w:val="00B85AF8"/>
    <w:rsid w:val="00B85DE5"/>
    <w:rsid w:val="00B85E79"/>
    <w:rsid w:val="00B8605E"/>
    <w:rsid w:val="00B8626F"/>
    <w:rsid w:val="00B863B8"/>
    <w:rsid w:val="00B870BB"/>
    <w:rsid w:val="00B87703"/>
    <w:rsid w:val="00B878EF"/>
    <w:rsid w:val="00B87909"/>
    <w:rsid w:val="00B8797C"/>
    <w:rsid w:val="00B8798F"/>
    <w:rsid w:val="00B87B0A"/>
    <w:rsid w:val="00B90448"/>
    <w:rsid w:val="00B909D9"/>
    <w:rsid w:val="00B90BF9"/>
    <w:rsid w:val="00B90C0A"/>
    <w:rsid w:val="00B90F73"/>
    <w:rsid w:val="00B910B1"/>
    <w:rsid w:val="00B91A56"/>
    <w:rsid w:val="00B91F1C"/>
    <w:rsid w:val="00B92538"/>
    <w:rsid w:val="00B9254F"/>
    <w:rsid w:val="00B9377E"/>
    <w:rsid w:val="00B93B59"/>
    <w:rsid w:val="00B93B79"/>
    <w:rsid w:val="00B93C12"/>
    <w:rsid w:val="00B93C76"/>
    <w:rsid w:val="00B93F45"/>
    <w:rsid w:val="00B9406A"/>
    <w:rsid w:val="00B94227"/>
    <w:rsid w:val="00B94C3A"/>
    <w:rsid w:val="00B94CE5"/>
    <w:rsid w:val="00B94DE8"/>
    <w:rsid w:val="00B95310"/>
    <w:rsid w:val="00B954BD"/>
    <w:rsid w:val="00B95D8C"/>
    <w:rsid w:val="00B96B1E"/>
    <w:rsid w:val="00B97274"/>
    <w:rsid w:val="00B97409"/>
    <w:rsid w:val="00B97CD5"/>
    <w:rsid w:val="00BA02B7"/>
    <w:rsid w:val="00BA05B3"/>
    <w:rsid w:val="00BA0D97"/>
    <w:rsid w:val="00BA140A"/>
    <w:rsid w:val="00BA164D"/>
    <w:rsid w:val="00BA17D9"/>
    <w:rsid w:val="00BA191B"/>
    <w:rsid w:val="00BA1C4C"/>
    <w:rsid w:val="00BA1EF4"/>
    <w:rsid w:val="00BA219D"/>
    <w:rsid w:val="00BA21F3"/>
    <w:rsid w:val="00BA2280"/>
    <w:rsid w:val="00BA23DA"/>
    <w:rsid w:val="00BA240E"/>
    <w:rsid w:val="00BA251C"/>
    <w:rsid w:val="00BA2529"/>
    <w:rsid w:val="00BA2A08"/>
    <w:rsid w:val="00BA3969"/>
    <w:rsid w:val="00BA39C8"/>
    <w:rsid w:val="00BA3AD6"/>
    <w:rsid w:val="00BA3E1E"/>
    <w:rsid w:val="00BA4339"/>
    <w:rsid w:val="00BA436E"/>
    <w:rsid w:val="00BA492B"/>
    <w:rsid w:val="00BA4C95"/>
    <w:rsid w:val="00BA56D2"/>
    <w:rsid w:val="00BA5730"/>
    <w:rsid w:val="00BA5CB3"/>
    <w:rsid w:val="00BA6441"/>
    <w:rsid w:val="00BA6442"/>
    <w:rsid w:val="00BA6543"/>
    <w:rsid w:val="00BA65E4"/>
    <w:rsid w:val="00BA76E0"/>
    <w:rsid w:val="00BA79B9"/>
    <w:rsid w:val="00BA7ED0"/>
    <w:rsid w:val="00BB0129"/>
    <w:rsid w:val="00BB021E"/>
    <w:rsid w:val="00BB03EF"/>
    <w:rsid w:val="00BB05C9"/>
    <w:rsid w:val="00BB0E7C"/>
    <w:rsid w:val="00BB12A4"/>
    <w:rsid w:val="00BB23B3"/>
    <w:rsid w:val="00BB2679"/>
    <w:rsid w:val="00BB27B9"/>
    <w:rsid w:val="00BB2A25"/>
    <w:rsid w:val="00BB3154"/>
    <w:rsid w:val="00BB33F2"/>
    <w:rsid w:val="00BB358D"/>
    <w:rsid w:val="00BB4920"/>
    <w:rsid w:val="00BB4AC9"/>
    <w:rsid w:val="00BB4CA5"/>
    <w:rsid w:val="00BB51E9"/>
    <w:rsid w:val="00BB5490"/>
    <w:rsid w:val="00BB5E1F"/>
    <w:rsid w:val="00BB60CB"/>
    <w:rsid w:val="00BB6192"/>
    <w:rsid w:val="00BB633F"/>
    <w:rsid w:val="00BB6981"/>
    <w:rsid w:val="00BB70A3"/>
    <w:rsid w:val="00BB74EA"/>
    <w:rsid w:val="00BB7843"/>
    <w:rsid w:val="00BB7F0F"/>
    <w:rsid w:val="00BC0202"/>
    <w:rsid w:val="00BC05C3"/>
    <w:rsid w:val="00BC0BEA"/>
    <w:rsid w:val="00BC0FDC"/>
    <w:rsid w:val="00BC13BF"/>
    <w:rsid w:val="00BC13E4"/>
    <w:rsid w:val="00BC1477"/>
    <w:rsid w:val="00BC1B4B"/>
    <w:rsid w:val="00BC2321"/>
    <w:rsid w:val="00BC246E"/>
    <w:rsid w:val="00BC282D"/>
    <w:rsid w:val="00BC3053"/>
    <w:rsid w:val="00BC30BD"/>
    <w:rsid w:val="00BC440B"/>
    <w:rsid w:val="00BC4D2E"/>
    <w:rsid w:val="00BC5370"/>
    <w:rsid w:val="00BC59EF"/>
    <w:rsid w:val="00BC5C8E"/>
    <w:rsid w:val="00BC6906"/>
    <w:rsid w:val="00BC6A10"/>
    <w:rsid w:val="00BC6BC9"/>
    <w:rsid w:val="00BC6C15"/>
    <w:rsid w:val="00BC739D"/>
    <w:rsid w:val="00BD1417"/>
    <w:rsid w:val="00BD14FC"/>
    <w:rsid w:val="00BD1B3A"/>
    <w:rsid w:val="00BD1C8D"/>
    <w:rsid w:val="00BD1E16"/>
    <w:rsid w:val="00BD24D7"/>
    <w:rsid w:val="00BD2902"/>
    <w:rsid w:val="00BD2B18"/>
    <w:rsid w:val="00BD31F2"/>
    <w:rsid w:val="00BD44CD"/>
    <w:rsid w:val="00BD45AB"/>
    <w:rsid w:val="00BD48AC"/>
    <w:rsid w:val="00BD4AC0"/>
    <w:rsid w:val="00BD5748"/>
    <w:rsid w:val="00BD5B32"/>
    <w:rsid w:val="00BD5DC0"/>
    <w:rsid w:val="00BD5F1A"/>
    <w:rsid w:val="00BD6173"/>
    <w:rsid w:val="00BD636D"/>
    <w:rsid w:val="00BD6530"/>
    <w:rsid w:val="00BD65CD"/>
    <w:rsid w:val="00BD6F96"/>
    <w:rsid w:val="00BE005F"/>
    <w:rsid w:val="00BE0BA0"/>
    <w:rsid w:val="00BE0ED7"/>
    <w:rsid w:val="00BE1234"/>
    <w:rsid w:val="00BE13B6"/>
    <w:rsid w:val="00BE1CF1"/>
    <w:rsid w:val="00BE210A"/>
    <w:rsid w:val="00BE2FA6"/>
    <w:rsid w:val="00BE312E"/>
    <w:rsid w:val="00BE333F"/>
    <w:rsid w:val="00BE3E21"/>
    <w:rsid w:val="00BE43E3"/>
    <w:rsid w:val="00BE481C"/>
    <w:rsid w:val="00BE4DFF"/>
    <w:rsid w:val="00BE4F89"/>
    <w:rsid w:val="00BE50D4"/>
    <w:rsid w:val="00BE601A"/>
    <w:rsid w:val="00BE64CD"/>
    <w:rsid w:val="00BE689D"/>
    <w:rsid w:val="00BE6F61"/>
    <w:rsid w:val="00BE7030"/>
    <w:rsid w:val="00BE70E7"/>
    <w:rsid w:val="00BE72E9"/>
    <w:rsid w:val="00BE7406"/>
    <w:rsid w:val="00BE7603"/>
    <w:rsid w:val="00BE7742"/>
    <w:rsid w:val="00BF049E"/>
    <w:rsid w:val="00BF0848"/>
    <w:rsid w:val="00BF0B3E"/>
    <w:rsid w:val="00BF0F81"/>
    <w:rsid w:val="00BF16BA"/>
    <w:rsid w:val="00BF174E"/>
    <w:rsid w:val="00BF26E3"/>
    <w:rsid w:val="00BF2FAD"/>
    <w:rsid w:val="00BF3279"/>
    <w:rsid w:val="00BF3622"/>
    <w:rsid w:val="00BF42F3"/>
    <w:rsid w:val="00BF4385"/>
    <w:rsid w:val="00BF4578"/>
    <w:rsid w:val="00BF4897"/>
    <w:rsid w:val="00BF52D2"/>
    <w:rsid w:val="00BF52DD"/>
    <w:rsid w:val="00BF58D6"/>
    <w:rsid w:val="00BF5D50"/>
    <w:rsid w:val="00BF61EA"/>
    <w:rsid w:val="00BF6299"/>
    <w:rsid w:val="00BF6413"/>
    <w:rsid w:val="00BF653E"/>
    <w:rsid w:val="00BF6984"/>
    <w:rsid w:val="00BF6E41"/>
    <w:rsid w:val="00BF6F6F"/>
    <w:rsid w:val="00BF74C7"/>
    <w:rsid w:val="00BF779D"/>
    <w:rsid w:val="00BF7C56"/>
    <w:rsid w:val="00BF7D2F"/>
    <w:rsid w:val="00BF7DBB"/>
    <w:rsid w:val="00BF7E25"/>
    <w:rsid w:val="00C015F1"/>
    <w:rsid w:val="00C0179B"/>
    <w:rsid w:val="00C01F33"/>
    <w:rsid w:val="00C02CC6"/>
    <w:rsid w:val="00C03491"/>
    <w:rsid w:val="00C036DE"/>
    <w:rsid w:val="00C040F7"/>
    <w:rsid w:val="00C0420A"/>
    <w:rsid w:val="00C044AB"/>
    <w:rsid w:val="00C045DE"/>
    <w:rsid w:val="00C048B8"/>
    <w:rsid w:val="00C04B46"/>
    <w:rsid w:val="00C04E7A"/>
    <w:rsid w:val="00C0524F"/>
    <w:rsid w:val="00C05279"/>
    <w:rsid w:val="00C05706"/>
    <w:rsid w:val="00C0628C"/>
    <w:rsid w:val="00C06784"/>
    <w:rsid w:val="00C06926"/>
    <w:rsid w:val="00C06CCE"/>
    <w:rsid w:val="00C06D77"/>
    <w:rsid w:val="00C07290"/>
    <w:rsid w:val="00C07343"/>
    <w:rsid w:val="00C07377"/>
    <w:rsid w:val="00C0754D"/>
    <w:rsid w:val="00C077F5"/>
    <w:rsid w:val="00C1036C"/>
    <w:rsid w:val="00C10478"/>
    <w:rsid w:val="00C108FB"/>
    <w:rsid w:val="00C11451"/>
    <w:rsid w:val="00C12107"/>
    <w:rsid w:val="00C125B6"/>
    <w:rsid w:val="00C12FBC"/>
    <w:rsid w:val="00C13181"/>
    <w:rsid w:val="00C13A91"/>
    <w:rsid w:val="00C13E28"/>
    <w:rsid w:val="00C141CE"/>
    <w:rsid w:val="00C1431A"/>
    <w:rsid w:val="00C1474F"/>
    <w:rsid w:val="00C14D4B"/>
    <w:rsid w:val="00C151A0"/>
    <w:rsid w:val="00C154BB"/>
    <w:rsid w:val="00C1599F"/>
    <w:rsid w:val="00C15A24"/>
    <w:rsid w:val="00C15C02"/>
    <w:rsid w:val="00C1606C"/>
    <w:rsid w:val="00C1611A"/>
    <w:rsid w:val="00C1654F"/>
    <w:rsid w:val="00C1693A"/>
    <w:rsid w:val="00C16B17"/>
    <w:rsid w:val="00C177CB"/>
    <w:rsid w:val="00C17C6F"/>
    <w:rsid w:val="00C20666"/>
    <w:rsid w:val="00C2080D"/>
    <w:rsid w:val="00C20A6C"/>
    <w:rsid w:val="00C20B07"/>
    <w:rsid w:val="00C20E47"/>
    <w:rsid w:val="00C21910"/>
    <w:rsid w:val="00C21924"/>
    <w:rsid w:val="00C2214E"/>
    <w:rsid w:val="00C22497"/>
    <w:rsid w:val="00C224BE"/>
    <w:rsid w:val="00C23535"/>
    <w:rsid w:val="00C237D3"/>
    <w:rsid w:val="00C23AD6"/>
    <w:rsid w:val="00C23EC7"/>
    <w:rsid w:val="00C241B0"/>
    <w:rsid w:val="00C24348"/>
    <w:rsid w:val="00C2474B"/>
    <w:rsid w:val="00C24EBD"/>
    <w:rsid w:val="00C24EE0"/>
    <w:rsid w:val="00C25193"/>
    <w:rsid w:val="00C2563D"/>
    <w:rsid w:val="00C267ED"/>
    <w:rsid w:val="00C26F9C"/>
    <w:rsid w:val="00C271F2"/>
    <w:rsid w:val="00C276EF"/>
    <w:rsid w:val="00C279B5"/>
    <w:rsid w:val="00C27A1A"/>
    <w:rsid w:val="00C27C45"/>
    <w:rsid w:val="00C307E6"/>
    <w:rsid w:val="00C30D25"/>
    <w:rsid w:val="00C30FBE"/>
    <w:rsid w:val="00C317D7"/>
    <w:rsid w:val="00C32E57"/>
    <w:rsid w:val="00C331CB"/>
    <w:rsid w:val="00C3323D"/>
    <w:rsid w:val="00C34538"/>
    <w:rsid w:val="00C351A0"/>
    <w:rsid w:val="00C35507"/>
    <w:rsid w:val="00C3719D"/>
    <w:rsid w:val="00C37AB9"/>
    <w:rsid w:val="00C37CB2"/>
    <w:rsid w:val="00C37CBF"/>
    <w:rsid w:val="00C40713"/>
    <w:rsid w:val="00C408CF"/>
    <w:rsid w:val="00C40F72"/>
    <w:rsid w:val="00C40FB4"/>
    <w:rsid w:val="00C40FD5"/>
    <w:rsid w:val="00C411C3"/>
    <w:rsid w:val="00C41644"/>
    <w:rsid w:val="00C41B1C"/>
    <w:rsid w:val="00C420E5"/>
    <w:rsid w:val="00C42A9B"/>
    <w:rsid w:val="00C42E8A"/>
    <w:rsid w:val="00C435BE"/>
    <w:rsid w:val="00C43648"/>
    <w:rsid w:val="00C4367F"/>
    <w:rsid w:val="00C43DCF"/>
    <w:rsid w:val="00C44646"/>
    <w:rsid w:val="00C44A62"/>
    <w:rsid w:val="00C44B69"/>
    <w:rsid w:val="00C45009"/>
    <w:rsid w:val="00C453C9"/>
    <w:rsid w:val="00C45FE7"/>
    <w:rsid w:val="00C46250"/>
    <w:rsid w:val="00C46283"/>
    <w:rsid w:val="00C463CA"/>
    <w:rsid w:val="00C46A4F"/>
    <w:rsid w:val="00C47070"/>
    <w:rsid w:val="00C4715E"/>
    <w:rsid w:val="00C472E2"/>
    <w:rsid w:val="00C473A5"/>
    <w:rsid w:val="00C4756E"/>
    <w:rsid w:val="00C47624"/>
    <w:rsid w:val="00C504CE"/>
    <w:rsid w:val="00C50688"/>
    <w:rsid w:val="00C50818"/>
    <w:rsid w:val="00C516B4"/>
    <w:rsid w:val="00C518C8"/>
    <w:rsid w:val="00C520D5"/>
    <w:rsid w:val="00C53293"/>
    <w:rsid w:val="00C532C1"/>
    <w:rsid w:val="00C53BA7"/>
    <w:rsid w:val="00C53C63"/>
    <w:rsid w:val="00C54995"/>
    <w:rsid w:val="00C54D41"/>
    <w:rsid w:val="00C552E9"/>
    <w:rsid w:val="00C55389"/>
    <w:rsid w:val="00C55536"/>
    <w:rsid w:val="00C55F37"/>
    <w:rsid w:val="00C563FB"/>
    <w:rsid w:val="00C56C45"/>
    <w:rsid w:val="00C56F37"/>
    <w:rsid w:val="00C57072"/>
    <w:rsid w:val="00C57410"/>
    <w:rsid w:val="00C60005"/>
    <w:rsid w:val="00C604DE"/>
    <w:rsid w:val="00C605A5"/>
    <w:rsid w:val="00C60783"/>
    <w:rsid w:val="00C60CC4"/>
    <w:rsid w:val="00C61599"/>
    <w:rsid w:val="00C61738"/>
    <w:rsid w:val="00C6202F"/>
    <w:rsid w:val="00C623BE"/>
    <w:rsid w:val="00C62949"/>
    <w:rsid w:val="00C63E1D"/>
    <w:rsid w:val="00C6446C"/>
    <w:rsid w:val="00C64672"/>
    <w:rsid w:val="00C64D93"/>
    <w:rsid w:val="00C6544D"/>
    <w:rsid w:val="00C655E0"/>
    <w:rsid w:val="00C657B8"/>
    <w:rsid w:val="00C6630B"/>
    <w:rsid w:val="00C66776"/>
    <w:rsid w:val="00C66DF1"/>
    <w:rsid w:val="00C6753B"/>
    <w:rsid w:val="00C70098"/>
    <w:rsid w:val="00C7024E"/>
    <w:rsid w:val="00C70697"/>
    <w:rsid w:val="00C707D8"/>
    <w:rsid w:val="00C70E3C"/>
    <w:rsid w:val="00C71295"/>
    <w:rsid w:val="00C714D5"/>
    <w:rsid w:val="00C719FD"/>
    <w:rsid w:val="00C71F36"/>
    <w:rsid w:val="00C71FFC"/>
    <w:rsid w:val="00C72093"/>
    <w:rsid w:val="00C724F5"/>
    <w:rsid w:val="00C72515"/>
    <w:rsid w:val="00C7258C"/>
    <w:rsid w:val="00C72783"/>
    <w:rsid w:val="00C72EA4"/>
    <w:rsid w:val="00C72EF4"/>
    <w:rsid w:val="00C72F60"/>
    <w:rsid w:val="00C7332E"/>
    <w:rsid w:val="00C7426E"/>
    <w:rsid w:val="00C744FE"/>
    <w:rsid w:val="00C745DB"/>
    <w:rsid w:val="00C747B9"/>
    <w:rsid w:val="00C74B9A"/>
    <w:rsid w:val="00C74BD9"/>
    <w:rsid w:val="00C74C3F"/>
    <w:rsid w:val="00C74C95"/>
    <w:rsid w:val="00C74F22"/>
    <w:rsid w:val="00C75190"/>
    <w:rsid w:val="00C7520D"/>
    <w:rsid w:val="00C75B40"/>
    <w:rsid w:val="00C75D2F"/>
    <w:rsid w:val="00C76424"/>
    <w:rsid w:val="00C7650E"/>
    <w:rsid w:val="00C767BE"/>
    <w:rsid w:val="00C76BBE"/>
    <w:rsid w:val="00C76E3C"/>
    <w:rsid w:val="00C770CE"/>
    <w:rsid w:val="00C7780A"/>
    <w:rsid w:val="00C77A4F"/>
    <w:rsid w:val="00C77B18"/>
    <w:rsid w:val="00C77CCC"/>
    <w:rsid w:val="00C77D49"/>
    <w:rsid w:val="00C77EA8"/>
    <w:rsid w:val="00C80FD5"/>
    <w:rsid w:val="00C81568"/>
    <w:rsid w:val="00C81618"/>
    <w:rsid w:val="00C822D6"/>
    <w:rsid w:val="00C82F71"/>
    <w:rsid w:val="00C830B2"/>
    <w:rsid w:val="00C834C5"/>
    <w:rsid w:val="00C835F6"/>
    <w:rsid w:val="00C83698"/>
    <w:rsid w:val="00C83BD5"/>
    <w:rsid w:val="00C83F9C"/>
    <w:rsid w:val="00C8428E"/>
    <w:rsid w:val="00C842F0"/>
    <w:rsid w:val="00C84387"/>
    <w:rsid w:val="00C85010"/>
    <w:rsid w:val="00C85B8E"/>
    <w:rsid w:val="00C85C56"/>
    <w:rsid w:val="00C85D5E"/>
    <w:rsid w:val="00C85E5A"/>
    <w:rsid w:val="00C85E9C"/>
    <w:rsid w:val="00C86A54"/>
    <w:rsid w:val="00C87341"/>
    <w:rsid w:val="00C8753F"/>
    <w:rsid w:val="00C877B7"/>
    <w:rsid w:val="00C87A56"/>
    <w:rsid w:val="00C87AC1"/>
    <w:rsid w:val="00C87D42"/>
    <w:rsid w:val="00C90145"/>
    <w:rsid w:val="00C9027A"/>
    <w:rsid w:val="00C9068E"/>
    <w:rsid w:val="00C906B3"/>
    <w:rsid w:val="00C908C7"/>
    <w:rsid w:val="00C90AC2"/>
    <w:rsid w:val="00C9148E"/>
    <w:rsid w:val="00C91556"/>
    <w:rsid w:val="00C918F4"/>
    <w:rsid w:val="00C91B18"/>
    <w:rsid w:val="00C92C3F"/>
    <w:rsid w:val="00C92D6F"/>
    <w:rsid w:val="00C9304B"/>
    <w:rsid w:val="00C9316B"/>
    <w:rsid w:val="00C93448"/>
    <w:rsid w:val="00C935FE"/>
    <w:rsid w:val="00C93814"/>
    <w:rsid w:val="00C93C4B"/>
    <w:rsid w:val="00C93E0D"/>
    <w:rsid w:val="00C93F35"/>
    <w:rsid w:val="00C944AB"/>
    <w:rsid w:val="00C95685"/>
    <w:rsid w:val="00C95A9C"/>
    <w:rsid w:val="00C95B40"/>
    <w:rsid w:val="00C96B09"/>
    <w:rsid w:val="00C97236"/>
    <w:rsid w:val="00C97408"/>
    <w:rsid w:val="00CA03D5"/>
    <w:rsid w:val="00CA0942"/>
    <w:rsid w:val="00CA0A15"/>
    <w:rsid w:val="00CA1246"/>
    <w:rsid w:val="00CA175B"/>
    <w:rsid w:val="00CA1ED8"/>
    <w:rsid w:val="00CA1F1F"/>
    <w:rsid w:val="00CA20D7"/>
    <w:rsid w:val="00CA24AF"/>
    <w:rsid w:val="00CA271A"/>
    <w:rsid w:val="00CA3986"/>
    <w:rsid w:val="00CA39DF"/>
    <w:rsid w:val="00CA39F2"/>
    <w:rsid w:val="00CA4EF5"/>
    <w:rsid w:val="00CA6770"/>
    <w:rsid w:val="00CA682D"/>
    <w:rsid w:val="00CA68D3"/>
    <w:rsid w:val="00CA6DEA"/>
    <w:rsid w:val="00CA713C"/>
    <w:rsid w:val="00CA78E8"/>
    <w:rsid w:val="00CB0442"/>
    <w:rsid w:val="00CB0893"/>
    <w:rsid w:val="00CB11C2"/>
    <w:rsid w:val="00CB1F63"/>
    <w:rsid w:val="00CB2205"/>
    <w:rsid w:val="00CB34AD"/>
    <w:rsid w:val="00CB3AEC"/>
    <w:rsid w:val="00CB3B18"/>
    <w:rsid w:val="00CB4556"/>
    <w:rsid w:val="00CB492A"/>
    <w:rsid w:val="00CB4A54"/>
    <w:rsid w:val="00CB4F90"/>
    <w:rsid w:val="00CB506F"/>
    <w:rsid w:val="00CB51EF"/>
    <w:rsid w:val="00CB5964"/>
    <w:rsid w:val="00CB59E2"/>
    <w:rsid w:val="00CB5A81"/>
    <w:rsid w:val="00CB5CEA"/>
    <w:rsid w:val="00CB5EE4"/>
    <w:rsid w:val="00CB6772"/>
    <w:rsid w:val="00CB6A55"/>
    <w:rsid w:val="00CB7170"/>
    <w:rsid w:val="00CB7BC2"/>
    <w:rsid w:val="00CB7D91"/>
    <w:rsid w:val="00CC040E"/>
    <w:rsid w:val="00CC048D"/>
    <w:rsid w:val="00CC09A6"/>
    <w:rsid w:val="00CC0B6A"/>
    <w:rsid w:val="00CC0FCD"/>
    <w:rsid w:val="00CC111F"/>
    <w:rsid w:val="00CC11EF"/>
    <w:rsid w:val="00CC129C"/>
    <w:rsid w:val="00CC1F66"/>
    <w:rsid w:val="00CC2011"/>
    <w:rsid w:val="00CC26C5"/>
    <w:rsid w:val="00CC2713"/>
    <w:rsid w:val="00CC2996"/>
    <w:rsid w:val="00CC2A8E"/>
    <w:rsid w:val="00CC3763"/>
    <w:rsid w:val="00CC39B9"/>
    <w:rsid w:val="00CC3B90"/>
    <w:rsid w:val="00CC3EA0"/>
    <w:rsid w:val="00CC4451"/>
    <w:rsid w:val="00CC46DC"/>
    <w:rsid w:val="00CC4B34"/>
    <w:rsid w:val="00CC4EAB"/>
    <w:rsid w:val="00CC555C"/>
    <w:rsid w:val="00CC71FA"/>
    <w:rsid w:val="00CC76C9"/>
    <w:rsid w:val="00CC76FB"/>
    <w:rsid w:val="00CC7B45"/>
    <w:rsid w:val="00CD02EF"/>
    <w:rsid w:val="00CD06FF"/>
    <w:rsid w:val="00CD1188"/>
    <w:rsid w:val="00CD1EB9"/>
    <w:rsid w:val="00CD2074"/>
    <w:rsid w:val="00CD2465"/>
    <w:rsid w:val="00CD28FC"/>
    <w:rsid w:val="00CD2C6D"/>
    <w:rsid w:val="00CD2ED1"/>
    <w:rsid w:val="00CD337B"/>
    <w:rsid w:val="00CD438E"/>
    <w:rsid w:val="00CD4FED"/>
    <w:rsid w:val="00CD550F"/>
    <w:rsid w:val="00CD571D"/>
    <w:rsid w:val="00CD5979"/>
    <w:rsid w:val="00CD5BE5"/>
    <w:rsid w:val="00CD5EC4"/>
    <w:rsid w:val="00CD620F"/>
    <w:rsid w:val="00CD698F"/>
    <w:rsid w:val="00CD6C67"/>
    <w:rsid w:val="00CD74BF"/>
    <w:rsid w:val="00CD7775"/>
    <w:rsid w:val="00CE0118"/>
    <w:rsid w:val="00CE0424"/>
    <w:rsid w:val="00CE0926"/>
    <w:rsid w:val="00CE0A6D"/>
    <w:rsid w:val="00CE0E4A"/>
    <w:rsid w:val="00CE0EAD"/>
    <w:rsid w:val="00CE0EE6"/>
    <w:rsid w:val="00CE1225"/>
    <w:rsid w:val="00CE1297"/>
    <w:rsid w:val="00CE16E6"/>
    <w:rsid w:val="00CE1900"/>
    <w:rsid w:val="00CE19E6"/>
    <w:rsid w:val="00CE1F09"/>
    <w:rsid w:val="00CE1F0C"/>
    <w:rsid w:val="00CE2078"/>
    <w:rsid w:val="00CE2612"/>
    <w:rsid w:val="00CE331F"/>
    <w:rsid w:val="00CE36A1"/>
    <w:rsid w:val="00CE39B6"/>
    <w:rsid w:val="00CE39ED"/>
    <w:rsid w:val="00CE4315"/>
    <w:rsid w:val="00CE462A"/>
    <w:rsid w:val="00CE4BC5"/>
    <w:rsid w:val="00CE4CE3"/>
    <w:rsid w:val="00CE4ED6"/>
    <w:rsid w:val="00CE5700"/>
    <w:rsid w:val="00CE5A5B"/>
    <w:rsid w:val="00CE5D8B"/>
    <w:rsid w:val="00CE6269"/>
    <w:rsid w:val="00CE6477"/>
    <w:rsid w:val="00CE6876"/>
    <w:rsid w:val="00CE69A4"/>
    <w:rsid w:val="00CE6C31"/>
    <w:rsid w:val="00CE6CF2"/>
    <w:rsid w:val="00CE7018"/>
    <w:rsid w:val="00CE7158"/>
    <w:rsid w:val="00CE7561"/>
    <w:rsid w:val="00CE7CBE"/>
    <w:rsid w:val="00CE7DB0"/>
    <w:rsid w:val="00CE7E62"/>
    <w:rsid w:val="00CF0F43"/>
    <w:rsid w:val="00CF132D"/>
    <w:rsid w:val="00CF1354"/>
    <w:rsid w:val="00CF15AC"/>
    <w:rsid w:val="00CF1A12"/>
    <w:rsid w:val="00CF1FB0"/>
    <w:rsid w:val="00CF1FCF"/>
    <w:rsid w:val="00CF21F8"/>
    <w:rsid w:val="00CF22B2"/>
    <w:rsid w:val="00CF22CC"/>
    <w:rsid w:val="00CF2383"/>
    <w:rsid w:val="00CF274F"/>
    <w:rsid w:val="00CF2A9B"/>
    <w:rsid w:val="00CF2E3A"/>
    <w:rsid w:val="00CF38B0"/>
    <w:rsid w:val="00CF3B1F"/>
    <w:rsid w:val="00CF3BF6"/>
    <w:rsid w:val="00CF3C8E"/>
    <w:rsid w:val="00CF4985"/>
    <w:rsid w:val="00CF4AA7"/>
    <w:rsid w:val="00CF553E"/>
    <w:rsid w:val="00CF5B92"/>
    <w:rsid w:val="00CF5BFA"/>
    <w:rsid w:val="00CF5DD4"/>
    <w:rsid w:val="00CF6078"/>
    <w:rsid w:val="00CF625B"/>
    <w:rsid w:val="00CF6548"/>
    <w:rsid w:val="00CF67D6"/>
    <w:rsid w:val="00CF687E"/>
    <w:rsid w:val="00CF7276"/>
    <w:rsid w:val="00CF77C4"/>
    <w:rsid w:val="00CF7F42"/>
    <w:rsid w:val="00D00514"/>
    <w:rsid w:val="00D0179D"/>
    <w:rsid w:val="00D01929"/>
    <w:rsid w:val="00D01D0E"/>
    <w:rsid w:val="00D01DD1"/>
    <w:rsid w:val="00D01ED5"/>
    <w:rsid w:val="00D022E5"/>
    <w:rsid w:val="00D02AB9"/>
    <w:rsid w:val="00D02B1D"/>
    <w:rsid w:val="00D02D68"/>
    <w:rsid w:val="00D02F99"/>
    <w:rsid w:val="00D033D8"/>
    <w:rsid w:val="00D0349B"/>
    <w:rsid w:val="00D037F6"/>
    <w:rsid w:val="00D03CB3"/>
    <w:rsid w:val="00D03F53"/>
    <w:rsid w:val="00D04453"/>
    <w:rsid w:val="00D0475A"/>
    <w:rsid w:val="00D048EF"/>
    <w:rsid w:val="00D04B1E"/>
    <w:rsid w:val="00D05262"/>
    <w:rsid w:val="00D053D3"/>
    <w:rsid w:val="00D0557A"/>
    <w:rsid w:val="00D057EB"/>
    <w:rsid w:val="00D05BF6"/>
    <w:rsid w:val="00D06189"/>
    <w:rsid w:val="00D06E9D"/>
    <w:rsid w:val="00D071A1"/>
    <w:rsid w:val="00D07635"/>
    <w:rsid w:val="00D10249"/>
    <w:rsid w:val="00D10AEF"/>
    <w:rsid w:val="00D10F5E"/>
    <w:rsid w:val="00D111DE"/>
    <w:rsid w:val="00D115A0"/>
    <w:rsid w:val="00D115C3"/>
    <w:rsid w:val="00D11648"/>
    <w:rsid w:val="00D11897"/>
    <w:rsid w:val="00D11EFA"/>
    <w:rsid w:val="00D12D7C"/>
    <w:rsid w:val="00D13135"/>
    <w:rsid w:val="00D131C9"/>
    <w:rsid w:val="00D1344B"/>
    <w:rsid w:val="00D13636"/>
    <w:rsid w:val="00D138D7"/>
    <w:rsid w:val="00D13DD7"/>
    <w:rsid w:val="00D13E4E"/>
    <w:rsid w:val="00D1416C"/>
    <w:rsid w:val="00D14452"/>
    <w:rsid w:val="00D14D67"/>
    <w:rsid w:val="00D15594"/>
    <w:rsid w:val="00D16535"/>
    <w:rsid w:val="00D16671"/>
    <w:rsid w:val="00D16A97"/>
    <w:rsid w:val="00D1729E"/>
    <w:rsid w:val="00D17AA4"/>
    <w:rsid w:val="00D17C65"/>
    <w:rsid w:val="00D20621"/>
    <w:rsid w:val="00D208D3"/>
    <w:rsid w:val="00D20B4B"/>
    <w:rsid w:val="00D21ED7"/>
    <w:rsid w:val="00D22077"/>
    <w:rsid w:val="00D224A1"/>
    <w:rsid w:val="00D22CCA"/>
    <w:rsid w:val="00D239A7"/>
    <w:rsid w:val="00D23B43"/>
    <w:rsid w:val="00D23F47"/>
    <w:rsid w:val="00D24166"/>
    <w:rsid w:val="00D24811"/>
    <w:rsid w:val="00D24955"/>
    <w:rsid w:val="00D24FCD"/>
    <w:rsid w:val="00D25095"/>
    <w:rsid w:val="00D25296"/>
    <w:rsid w:val="00D25595"/>
    <w:rsid w:val="00D2565B"/>
    <w:rsid w:val="00D258F4"/>
    <w:rsid w:val="00D25EBA"/>
    <w:rsid w:val="00D25F2F"/>
    <w:rsid w:val="00D25FC1"/>
    <w:rsid w:val="00D260B3"/>
    <w:rsid w:val="00D26418"/>
    <w:rsid w:val="00D267AA"/>
    <w:rsid w:val="00D26E5E"/>
    <w:rsid w:val="00D26F43"/>
    <w:rsid w:val="00D27558"/>
    <w:rsid w:val="00D27C30"/>
    <w:rsid w:val="00D27FF9"/>
    <w:rsid w:val="00D30957"/>
    <w:rsid w:val="00D309B5"/>
    <w:rsid w:val="00D30CBD"/>
    <w:rsid w:val="00D3101F"/>
    <w:rsid w:val="00D3111A"/>
    <w:rsid w:val="00D3141A"/>
    <w:rsid w:val="00D31681"/>
    <w:rsid w:val="00D319BE"/>
    <w:rsid w:val="00D31E46"/>
    <w:rsid w:val="00D31E70"/>
    <w:rsid w:val="00D31E7B"/>
    <w:rsid w:val="00D321E4"/>
    <w:rsid w:val="00D32933"/>
    <w:rsid w:val="00D33463"/>
    <w:rsid w:val="00D33A92"/>
    <w:rsid w:val="00D3433D"/>
    <w:rsid w:val="00D34684"/>
    <w:rsid w:val="00D3495D"/>
    <w:rsid w:val="00D34B12"/>
    <w:rsid w:val="00D353FB"/>
    <w:rsid w:val="00D35972"/>
    <w:rsid w:val="00D36207"/>
    <w:rsid w:val="00D3666C"/>
    <w:rsid w:val="00D36936"/>
    <w:rsid w:val="00D36E71"/>
    <w:rsid w:val="00D376D0"/>
    <w:rsid w:val="00D37A9A"/>
    <w:rsid w:val="00D37D87"/>
    <w:rsid w:val="00D37F50"/>
    <w:rsid w:val="00D40455"/>
    <w:rsid w:val="00D40B33"/>
    <w:rsid w:val="00D40EBE"/>
    <w:rsid w:val="00D40EEA"/>
    <w:rsid w:val="00D411DC"/>
    <w:rsid w:val="00D422F8"/>
    <w:rsid w:val="00D4249D"/>
    <w:rsid w:val="00D4253A"/>
    <w:rsid w:val="00D43010"/>
    <w:rsid w:val="00D4313D"/>
    <w:rsid w:val="00D43182"/>
    <w:rsid w:val="00D4318F"/>
    <w:rsid w:val="00D438BF"/>
    <w:rsid w:val="00D440F8"/>
    <w:rsid w:val="00D446D0"/>
    <w:rsid w:val="00D44964"/>
    <w:rsid w:val="00D45286"/>
    <w:rsid w:val="00D46093"/>
    <w:rsid w:val="00D46178"/>
    <w:rsid w:val="00D46314"/>
    <w:rsid w:val="00D463F0"/>
    <w:rsid w:val="00D46412"/>
    <w:rsid w:val="00D468CD"/>
    <w:rsid w:val="00D46978"/>
    <w:rsid w:val="00D46988"/>
    <w:rsid w:val="00D47E78"/>
    <w:rsid w:val="00D50145"/>
    <w:rsid w:val="00D50646"/>
    <w:rsid w:val="00D50E60"/>
    <w:rsid w:val="00D50FDE"/>
    <w:rsid w:val="00D51423"/>
    <w:rsid w:val="00D51EA2"/>
    <w:rsid w:val="00D52BA9"/>
    <w:rsid w:val="00D5322D"/>
    <w:rsid w:val="00D5338A"/>
    <w:rsid w:val="00D53DBF"/>
    <w:rsid w:val="00D53F7B"/>
    <w:rsid w:val="00D542BE"/>
    <w:rsid w:val="00D54302"/>
    <w:rsid w:val="00D546FF"/>
    <w:rsid w:val="00D554AA"/>
    <w:rsid w:val="00D558F3"/>
    <w:rsid w:val="00D55AD5"/>
    <w:rsid w:val="00D55C24"/>
    <w:rsid w:val="00D55F8E"/>
    <w:rsid w:val="00D5655C"/>
    <w:rsid w:val="00D56BE3"/>
    <w:rsid w:val="00D56D09"/>
    <w:rsid w:val="00D56D4F"/>
    <w:rsid w:val="00D5710D"/>
    <w:rsid w:val="00D576CA"/>
    <w:rsid w:val="00D57EBF"/>
    <w:rsid w:val="00D60140"/>
    <w:rsid w:val="00D604CC"/>
    <w:rsid w:val="00D60CFC"/>
    <w:rsid w:val="00D615DD"/>
    <w:rsid w:val="00D616DD"/>
    <w:rsid w:val="00D6196A"/>
    <w:rsid w:val="00D61AA6"/>
    <w:rsid w:val="00D61AF5"/>
    <w:rsid w:val="00D61C37"/>
    <w:rsid w:val="00D61F8B"/>
    <w:rsid w:val="00D62253"/>
    <w:rsid w:val="00D626C1"/>
    <w:rsid w:val="00D63826"/>
    <w:rsid w:val="00D63AA3"/>
    <w:rsid w:val="00D64442"/>
    <w:rsid w:val="00D64B34"/>
    <w:rsid w:val="00D652B5"/>
    <w:rsid w:val="00D65524"/>
    <w:rsid w:val="00D65597"/>
    <w:rsid w:val="00D66155"/>
    <w:rsid w:val="00D667CA"/>
    <w:rsid w:val="00D66BF6"/>
    <w:rsid w:val="00D673A3"/>
    <w:rsid w:val="00D679C2"/>
    <w:rsid w:val="00D67C94"/>
    <w:rsid w:val="00D703E6"/>
    <w:rsid w:val="00D708B0"/>
    <w:rsid w:val="00D7152B"/>
    <w:rsid w:val="00D720C9"/>
    <w:rsid w:val="00D721F8"/>
    <w:rsid w:val="00D723BF"/>
    <w:rsid w:val="00D7266F"/>
    <w:rsid w:val="00D728D8"/>
    <w:rsid w:val="00D72F71"/>
    <w:rsid w:val="00D72FF2"/>
    <w:rsid w:val="00D73410"/>
    <w:rsid w:val="00D74852"/>
    <w:rsid w:val="00D748F1"/>
    <w:rsid w:val="00D74E9D"/>
    <w:rsid w:val="00D75067"/>
    <w:rsid w:val="00D75B1B"/>
    <w:rsid w:val="00D75D59"/>
    <w:rsid w:val="00D75ECB"/>
    <w:rsid w:val="00D76D8D"/>
    <w:rsid w:val="00D76E02"/>
    <w:rsid w:val="00D771C2"/>
    <w:rsid w:val="00D7768A"/>
    <w:rsid w:val="00D77B1D"/>
    <w:rsid w:val="00D77D22"/>
    <w:rsid w:val="00D77E25"/>
    <w:rsid w:val="00D80111"/>
    <w:rsid w:val="00D8021F"/>
    <w:rsid w:val="00D8032B"/>
    <w:rsid w:val="00D80383"/>
    <w:rsid w:val="00D818C6"/>
    <w:rsid w:val="00D823C6"/>
    <w:rsid w:val="00D8327F"/>
    <w:rsid w:val="00D83679"/>
    <w:rsid w:val="00D83E60"/>
    <w:rsid w:val="00D8432E"/>
    <w:rsid w:val="00D84631"/>
    <w:rsid w:val="00D846B4"/>
    <w:rsid w:val="00D84D3A"/>
    <w:rsid w:val="00D8500D"/>
    <w:rsid w:val="00D8519C"/>
    <w:rsid w:val="00D85B47"/>
    <w:rsid w:val="00D86CA3"/>
    <w:rsid w:val="00D871CE"/>
    <w:rsid w:val="00D873CA"/>
    <w:rsid w:val="00D900E3"/>
    <w:rsid w:val="00D9026E"/>
    <w:rsid w:val="00D90353"/>
    <w:rsid w:val="00D91290"/>
    <w:rsid w:val="00D912BB"/>
    <w:rsid w:val="00D9144E"/>
    <w:rsid w:val="00D9193A"/>
    <w:rsid w:val="00D9196D"/>
    <w:rsid w:val="00D91A5D"/>
    <w:rsid w:val="00D91C0E"/>
    <w:rsid w:val="00D920F9"/>
    <w:rsid w:val="00D92856"/>
    <w:rsid w:val="00D92982"/>
    <w:rsid w:val="00D92BA0"/>
    <w:rsid w:val="00D93672"/>
    <w:rsid w:val="00D939E8"/>
    <w:rsid w:val="00D94018"/>
    <w:rsid w:val="00D9503B"/>
    <w:rsid w:val="00D9562F"/>
    <w:rsid w:val="00D95BA8"/>
    <w:rsid w:val="00D964A0"/>
    <w:rsid w:val="00D97104"/>
    <w:rsid w:val="00D973DE"/>
    <w:rsid w:val="00D97A45"/>
    <w:rsid w:val="00DA0235"/>
    <w:rsid w:val="00DA0616"/>
    <w:rsid w:val="00DA179B"/>
    <w:rsid w:val="00DA17DE"/>
    <w:rsid w:val="00DA19A8"/>
    <w:rsid w:val="00DA19D3"/>
    <w:rsid w:val="00DA1C15"/>
    <w:rsid w:val="00DA2292"/>
    <w:rsid w:val="00DA2873"/>
    <w:rsid w:val="00DA305E"/>
    <w:rsid w:val="00DA306B"/>
    <w:rsid w:val="00DA3D6F"/>
    <w:rsid w:val="00DA42B3"/>
    <w:rsid w:val="00DA43D0"/>
    <w:rsid w:val="00DA5417"/>
    <w:rsid w:val="00DA54B3"/>
    <w:rsid w:val="00DA56E2"/>
    <w:rsid w:val="00DA56E8"/>
    <w:rsid w:val="00DA58A0"/>
    <w:rsid w:val="00DA65F2"/>
    <w:rsid w:val="00DA6BD7"/>
    <w:rsid w:val="00DA71B7"/>
    <w:rsid w:val="00DA7805"/>
    <w:rsid w:val="00DA7F7F"/>
    <w:rsid w:val="00DB02E7"/>
    <w:rsid w:val="00DB0A9F"/>
    <w:rsid w:val="00DB0F98"/>
    <w:rsid w:val="00DB0FFB"/>
    <w:rsid w:val="00DB1151"/>
    <w:rsid w:val="00DB1482"/>
    <w:rsid w:val="00DB17DA"/>
    <w:rsid w:val="00DB252E"/>
    <w:rsid w:val="00DB2748"/>
    <w:rsid w:val="00DB2C56"/>
    <w:rsid w:val="00DB34C9"/>
    <w:rsid w:val="00DB3520"/>
    <w:rsid w:val="00DB377D"/>
    <w:rsid w:val="00DB5A09"/>
    <w:rsid w:val="00DB5D24"/>
    <w:rsid w:val="00DB6577"/>
    <w:rsid w:val="00DB66F7"/>
    <w:rsid w:val="00DB699C"/>
    <w:rsid w:val="00DB6A7A"/>
    <w:rsid w:val="00DB6EEF"/>
    <w:rsid w:val="00DB7C55"/>
    <w:rsid w:val="00DB7EF2"/>
    <w:rsid w:val="00DC11AC"/>
    <w:rsid w:val="00DC1358"/>
    <w:rsid w:val="00DC17CB"/>
    <w:rsid w:val="00DC1B1A"/>
    <w:rsid w:val="00DC1E03"/>
    <w:rsid w:val="00DC2289"/>
    <w:rsid w:val="00DC27C3"/>
    <w:rsid w:val="00DC2D36"/>
    <w:rsid w:val="00DC2ED7"/>
    <w:rsid w:val="00DC3116"/>
    <w:rsid w:val="00DC3C2B"/>
    <w:rsid w:val="00DC4279"/>
    <w:rsid w:val="00DC4366"/>
    <w:rsid w:val="00DC53EF"/>
    <w:rsid w:val="00DC561D"/>
    <w:rsid w:val="00DC57D4"/>
    <w:rsid w:val="00DC5C88"/>
    <w:rsid w:val="00DC6B9E"/>
    <w:rsid w:val="00DC6E25"/>
    <w:rsid w:val="00DC6EF7"/>
    <w:rsid w:val="00DC75EB"/>
    <w:rsid w:val="00DC7786"/>
    <w:rsid w:val="00DC796D"/>
    <w:rsid w:val="00DC7C7F"/>
    <w:rsid w:val="00DC7FB6"/>
    <w:rsid w:val="00DC7FD4"/>
    <w:rsid w:val="00DD066D"/>
    <w:rsid w:val="00DD0DBF"/>
    <w:rsid w:val="00DD17CA"/>
    <w:rsid w:val="00DD22F0"/>
    <w:rsid w:val="00DD28AE"/>
    <w:rsid w:val="00DD2914"/>
    <w:rsid w:val="00DD2E69"/>
    <w:rsid w:val="00DD2EB3"/>
    <w:rsid w:val="00DD3063"/>
    <w:rsid w:val="00DD3ECD"/>
    <w:rsid w:val="00DD4574"/>
    <w:rsid w:val="00DD5302"/>
    <w:rsid w:val="00DD5511"/>
    <w:rsid w:val="00DD559F"/>
    <w:rsid w:val="00DD56A5"/>
    <w:rsid w:val="00DD5C30"/>
    <w:rsid w:val="00DD61D1"/>
    <w:rsid w:val="00DD668C"/>
    <w:rsid w:val="00DD6DBE"/>
    <w:rsid w:val="00DD763C"/>
    <w:rsid w:val="00DD7913"/>
    <w:rsid w:val="00DE0BF5"/>
    <w:rsid w:val="00DE12FA"/>
    <w:rsid w:val="00DE167C"/>
    <w:rsid w:val="00DE18DC"/>
    <w:rsid w:val="00DE1A4E"/>
    <w:rsid w:val="00DE2412"/>
    <w:rsid w:val="00DE246B"/>
    <w:rsid w:val="00DE25E5"/>
    <w:rsid w:val="00DE293E"/>
    <w:rsid w:val="00DE3536"/>
    <w:rsid w:val="00DE3D89"/>
    <w:rsid w:val="00DE4152"/>
    <w:rsid w:val="00DE4C2F"/>
    <w:rsid w:val="00DE4F9D"/>
    <w:rsid w:val="00DE53A5"/>
    <w:rsid w:val="00DE5608"/>
    <w:rsid w:val="00DE5776"/>
    <w:rsid w:val="00DE58D0"/>
    <w:rsid w:val="00DE5941"/>
    <w:rsid w:val="00DE5F4D"/>
    <w:rsid w:val="00DE61C1"/>
    <w:rsid w:val="00DE654F"/>
    <w:rsid w:val="00DE6898"/>
    <w:rsid w:val="00DE6DE0"/>
    <w:rsid w:val="00DE7795"/>
    <w:rsid w:val="00DE7C68"/>
    <w:rsid w:val="00DE7FDF"/>
    <w:rsid w:val="00DF003E"/>
    <w:rsid w:val="00DF0B6E"/>
    <w:rsid w:val="00DF0B94"/>
    <w:rsid w:val="00DF0EF1"/>
    <w:rsid w:val="00DF15C2"/>
    <w:rsid w:val="00DF15E0"/>
    <w:rsid w:val="00DF227A"/>
    <w:rsid w:val="00DF270C"/>
    <w:rsid w:val="00DF2819"/>
    <w:rsid w:val="00DF2CA4"/>
    <w:rsid w:val="00DF30E7"/>
    <w:rsid w:val="00DF3489"/>
    <w:rsid w:val="00DF35F9"/>
    <w:rsid w:val="00DF37A0"/>
    <w:rsid w:val="00DF3834"/>
    <w:rsid w:val="00DF38A0"/>
    <w:rsid w:val="00DF4276"/>
    <w:rsid w:val="00DF4A3E"/>
    <w:rsid w:val="00DF4CF0"/>
    <w:rsid w:val="00DF4F9E"/>
    <w:rsid w:val="00DF50A1"/>
    <w:rsid w:val="00DF53E7"/>
    <w:rsid w:val="00DF5B31"/>
    <w:rsid w:val="00DF5CF8"/>
    <w:rsid w:val="00DF5E7D"/>
    <w:rsid w:val="00DF5E7E"/>
    <w:rsid w:val="00DF639C"/>
    <w:rsid w:val="00DF6853"/>
    <w:rsid w:val="00DF7773"/>
    <w:rsid w:val="00E002FD"/>
    <w:rsid w:val="00E005D2"/>
    <w:rsid w:val="00E007E6"/>
    <w:rsid w:val="00E00BD4"/>
    <w:rsid w:val="00E010E9"/>
    <w:rsid w:val="00E01521"/>
    <w:rsid w:val="00E016F0"/>
    <w:rsid w:val="00E02324"/>
    <w:rsid w:val="00E0284F"/>
    <w:rsid w:val="00E03ABD"/>
    <w:rsid w:val="00E03F03"/>
    <w:rsid w:val="00E03F17"/>
    <w:rsid w:val="00E040E9"/>
    <w:rsid w:val="00E0483A"/>
    <w:rsid w:val="00E048BD"/>
    <w:rsid w:val="00E04B54"/>
    <w:rsid w:val="00E054ED"/>
    <w:rsid w:val="00E05C22"/>
    <w:rsid w:val="00E05E7E"/>
    <w:rsid w:val="00E060B5"/>
    <w:rsid w:val="00E06181"/>
    <w:rsid w:val="00E073DB"/>
    <w:rsid w:val="00E0761E"/>
    <w:rsid w:val="00E07CB5"/>
    <w:rsid w:val="00E07E12"/>
    <w:rsid w:val="00E10791"/>
    <w:rsid w:val="00E110E7"/>
    <w:rsid w:val="00E11B20"/>
    <w:rsid w:val="00E11CCA"/>
    <w:rsid w:val="00E13879"/>
    <w:rsid w:val="00E13B2B"/>
    <w:rsid w:val="00E13CF3"/>
    <w:rsid w:val="00E13F2D"/>
    <w:rsid w:val="00E145D9"/>
    <w:rsid w:val="00E14917"/>
    <w:rsid w:val="00E1493F"/>
    <w:rsid w:val="00E14C7D"/>
    <w:rsid w:val="00E14C94"/>
    <w:rsid w:val="00E15DDB"/>
    <w:rsid w:val="00E15E52"/>
    <w:rsid w:val="00E1666B"/>
    <w:rsid w:val="00E166C2"/>
    <w:rsid w:val="00E1681B"/>
    <w:rsid w:val="00E16E62"/>
    <w:rsid w:val="00E17A8C"/>
    <w:rsid w:val="00E17C1D"/>
    <w:rsid w:val="00E17FA2"/>
    <w:rsid w:val="00E17FDE"/>
    <w:rsid w:val="00E200E5"/>
    <w:rsid w:val="00E2027F"/>
    <w:rsid w:val="00E21298"/>
    <w:rsid w:val="00E21539"/>
    <w:rsid w:val="00E21A3C"/>
    <w:rsid w:val="00E21DF1"/>
    <w:rsid w:val="00E22330"/>
    <w:rsid w:val="00E223C8"/>
    <w:rsid w:val="00E224FE"/>
    <w:rsid w:val="00E22563"/>
    <w:rsid w:val="00E227D6"/>
    <w:rsid w:val="00E22AE3"/>
    <w:rsid w:val="00E22BE6"/>
    <w:rsid w:val="00E22DBB"/>
    <w:rsid w:val="00E2311D"/>
    <w:rsid w:val="00E234D5"/>
    <w:rsid w:val="00E243EA"/>
    <w:rsid w:val="00E251D4"/>
    <w:rsid w:val="00E258FB"/>
    <w:rsid w:val="00E25B94"/>
    <w:rsid w:val="00E2652B"/>
    <w:rsid w:val="00E268A7"/>
    <w:rsid w:val="00E271EE"/>
    <w:rsid w:val="00E27584"/>
    <w:rsid w:val="00E27AAF"/>
    <w:rsid w:val="00E27EBE"/>
    <w:rsid w:val="00E27ECC"/>
    <w:rsid w:val="00E30543"/>
    <w:rsid w:val="00E3092E"/>
    <w:rsid w:val="00E30B5A"/>
    <w:rsid w:val="00E3105E"/>
    <w:rsid w:val="00E31167"/>
    <w:rsid w:val="00E31171"/>
    <w:rsid w:val="00E3123D"/>
    <w:rsid w:val="00E31461"/>
    <w:rsid w:val="00E31A27"/>
    <w:rsid w:val="00E31BB1"/>
    <w:rsid w:val="00E31D43"/>
    <w:rsid w:val="00E323AE"/>
    <w:rsid w:val="00E32608"/>
    <w:rsid w:val="00E32657"/>
    <w:rsid w:val="00E32A53"/>
    <w:rsid w:val="00E3400C"/>
    <w:rsid w:val="00E34188"/>
    <w:rsid w:val="00E347E4"/>
    <w:rsid w:val="00E34B6E"/>
    <w:rsid w:val="00E34DB7"/>
    <w:rsid w:val="00E35559"/>
    <w:rsid w:val="00E35AE1"/>
    <w:rsid w:val="00E35DB8"/>
    <w:rsid w:val="00E369D0"/>
    <w:rsid w:val="00E36E3E"/>
    <w:rsid w:val="00E3700F"/>
    <w:rsid w:val="00E3723A"/>
    <w:rsid w:val="00E37860"/>
    <w:rsid w:val="00E378ED"/>
    <w:rsid w:val="00E40042"/>
    <w:rsid w:val="00E4009A"/>
    <w:rsid w:val="00E412D0"/>
    <w:rsid w:val="00E4187E"/>
    <w:rsid w:val="00E418D1"/>
    <w:rsid w:val="00E41B79"/>
    <w:rsid w:val="00E41C2F"/>
    <w:rsid w:val="00E42113"/>
    <w:rsid w:val="00E426D8"/>
    <w:rsid w:val="00E42A74"/>
    <w:rsid w:val="00E42A8B"/>
    <w:rsid w:val="00E42BA4"/>
    <w:rsid w:val="00E43258"/>
    <w:rsid w:val="00E43A10"/>
    <w:rsid w:val="00E43B06"/>
    <w:rsid w:val="00E446F1"/>
    <w:rsid w:val="00E45141"/>
    <w:rsid w:val="00E45CE9"/>
    <w:rsid w:val="00E4606A"/>
    <w:rsid w:val="00E4625A"/>
    <w:rsid w:val="00E465F7"/>
    <w:rsid w:val="00E46886"/>
    <w:rsid w:val="00E46FE5"/>
    <w:rsid w:val="00E47AEF"/>
    <w:rsid w:val="00E47B21"/>
    <w:rsid w:val="00E51737"/>
    <w:rsid w:val="00E51AC2"/>
    <w:rsid w:val="00E51B33"/>
    <w:rsid w:val="00E51F58"/>
    <w:rsid w:val="00E52269"/>
    <w:rsid w:val="00E52304"/>
    <w:rsid w:val="00E52593"/>
    <w:rsid w:val="00E534E5"/>
    <w:rsid w:val="00E53658"/>
    <w:rsid w:val="00E53912"/>
    <w:rsid w:val="00E53B75"/>
    <w:rsid w:val="00E53EEB"/>
    <w:rsid w:val="00E5411C"/>
    <w:rsid w:val="00E54723"/>
    <w:rsid w:val="00E5475B"/>
    <w:rsid w:val="00E54951"/>
    <w:rsid w:val="00E54E3B"/>
    <w:rsid w:val="00E55387"/>
    <w:rsid w:val="00E554F1"/>
    <w:rsid w:val="00E557F7"/>
    <w:rsid w:val="00E55822"/>
    <w:rsid w:val="00E560F9"/>
    <w:rsid w:val="00E56A06"/>
    <w:rsid w:val="00E57565"/>
    <w:rsid w:val="00E57D70"/>
    <w:rsid w:val="00E601CF"/>
    <w:rsid w:val="00E606F6"/>
    <w:rsid w:val="00E615B3"/>
    <w:rsid w:val="00E615C2"/>
    <w:rsid w:val="00E619BE"/>
    <w:rsid w:val="00E6245B"/>
    <w:rsid w:val="00E62E72"/>
    <w:rsid w:val="00E63076"/>
    <w:rsid w:val="00E63768"/>
    <w:rsid w:val="00E63838"/>
    <w:rsid w:val="00E63A0A"/>
    <w:rsid w:val="00E63A17"/>
    <w:rsid w:val="00E63D4D"/>
    <w:rsid w:val="00E64203"/>
    <w:rsid w:val="00E64434"/>
    <w:rsid w:val="00E649D9"/>
    <w:rsid w:val="00E64E25"/>
    <w:rsid w:val="00E6509D"/>
    <w:rsid w:val="00E659C0"/>
    <w:rsid w:val="00E65F3A"/>
    <w:rsid w:val="00E664F7"/>
    <w:rsid w:val="00E66AA2"/>
    <w:rsid w:val="00E67360"/>
    <w:rsid w:val="00E67A3A"/>
    <w:rsid w:val="00E67A81"/>
    <w:rsid w:val="00E67C51"/>
    <w:rsid w:val="00E71457"/>
    <w:rsid w:val="00E71510"/>
    <w:rsid w:val="00E716D6"/>
    <w:rsid w:val="00E7237C"/>
    <w:rsid w:val="00E72D4B"/>
    <w:rsid w:val="00E72EFC"/>
    <w:rsid w:val="00E732DB"/>
    <w:rsid w:val="00E74437"/>
    <w:rsid w:val="00E74498"/>
    <w:rsid w:val="00E744AB"/>
    <w:rsid w:val="00E746D1"/>
    <w:rsid w:val="00E74A84"/>
    <w:rsid w:val="00E758EC"/>
    <w:rsid w:val="00E759B3"/>
    <w:rsid w:val="00E75C9C"/>
    <w:rsid w:val="00E760C2"/>
    <w:rsid w:val="00E77403"/>
    <w:rsid w:val="00E779ED"/>
    <w:rsid w:val="00E77E6B"/>
    <w:rsid w:val="00E80023"/>
    <w:rsid w:val="00E803EF"/>
    <w:rsid w:val="00E80C6C"/>
    <w:rsid w:val="00E80CE8"/>
    <w:rsid w:val="00E81DC6"/>
    <w:rsid w:val="00E8234C"/>
    <w:rsid w:val="00E823A0"/>
    <w:rsid w:val="00E8338A"/>
    <w:rsid w:val="00E8374F"/>
    <w:rsid w:val="00E83AA9"/>
    <w:rsid w:val="00E83D74"/>
    <w:rsid w:val="00E84170"/>
    <w:rsid w:val="00E8454A"/>
    <w:rsid w:val="00E84A79"/>
    <w:rsid w:val="00E84ADC"/>
    <w:rsid w:val="00E84EC3"/>
    <w:rsid w:val="00E84F3A"/>
    <w:rsid w:val="00E85287"/>
    <w:rsid w:val="00E85928"/>
    <w:rsid w:val="00E86128"/>
    <w:rsid w:val="00E86190"/>
    <w:rsid w:val="00E875B6"/>
    <w:rsid w:val="00E87822"/>
    <w:rsid w:val="00E87A00"/>
    <w:rsid w:val="00E87B85"/>
    <w:rsid w:val="00E87FA3"/>
    <w:rsid w:val="00E90395"/>
    <w:rsid w:val="00E90607"/>
    <w:rsid w:val="00E9086E"/>
    <w:rsid w:val="00E909C1"/>
    <w:rsid w:val="00E90E49"/>
    <w:rsid w:val="00E911B6"/>
    <w:rsid w:val="00E917F9"/>
    <w:rsid w:val="00E91C28"/>
    <w:rsid w:val="00E9291C"/>
    <w:rsid w:val="00E92B40"/>
    <w:rsid w:val="00E93828"/>
    <w:rsid w:val="00E93FFE"/>
    <w:rsid w:val="00E944DE"/>
    <w:rsid w:val="00E94D24"/>
    <w:rsid w:val="00E94F8A"/>
    <w:rsid w:val="00E953DB"/>
    <w:rsid w:val="00E95969"/>
    <w:rsid w:val="00E959B1"/>
    <w:rsid w:val="00E972D8"/>
    <w:rsid w:val="00E97DB7"/>
    <w:rsid w:val="00E97ED3"/>
    <w:rsid w:val="00EA01D7"/>
    <w:rsid w:val="00EA09CB"/>
    <w:rsid w:val="00EA0A83"/>
    <w:rsid w:val="00EA10A0"/>
    <w:rsid w:val="00EA144E"/>
    <w:rsid w:val="00EA1688"/>
    <w:rsid w:val="00EA1EC2"/>
    <w:rsid w:val="00EA2456"/>
    <w:rsid w:val="00EA2479"/>
    <w:rsid w:val="00EA2836"/>
    <w:rsid w:val="00EA2AB2"/>
    <w:rsid w:val="00EA2DD2"/>
    <w:rsid w:val="00EA2F7E"/>
    <w:rsid w:val="00EA3489"/>
    <w:rsid w:val="00EA38F5"/>
    <w:rsid w:val="00EA3AF2"/>
    <w:rsid w:val="00EA41F0"/>
    <w:rsid w:val="00EA433D"/>
    <w:rsid w:val="00EA496A"/>
    <w:rsid w:val="00EA543C"/>
    <w:rsid w:val="00EA64CB"/>
    <w:rsid w:val="00EA6629"/>
    <w:rsid w:val="00EA6756"/>
    <w:rsid w:val="00EA7066"/>
    <w:rsid w:val="00EA79ED"/>
    <w:rsid w:val="00EA7A41"/>
    <w:rsid w:val="00EB0149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2FA2"/>
    <w:rsid w:val="00EB31BF"/>
    <w:rsid w:val="00EB3392"/>
    <w:rsid w:val="00EB3A92"/>
    <w:rsid w:val="00EB4202"/>
    <w:rsid w:val="00EB4399"/>
    <w:rsid w:val="00EB4886"/>
    <w:rsid w:val="00EB4EA2"/>
    <w:rsid w:val="00EB4FD8"/>
    <w:rsid w:val="00EB57A9"/>
    <w:rsid w:val="00EB5E3E"/>
    <w:rsid w:val="00EB5F45"/>
    <w:rsid w:val="00EB62F9"/>
    <w:rsid w:val="00EB6D33"/>
    <w:rsid w:val="00EB6FCE"/>
    <w:rsid w:val="00EB78E9"/>
    <w:rsid w:val="00EC0002"/>
    <w:rsid w:val="00EC00D4"/>
    <w:rsid w:val="00EC0253"/>
    <w:rsid w:val="00EC0BE3"/>
    <w:rsid w:val="00EC14C2"/>
    <w:rsid w:val="00EC1F8B"/>
    <w:rsid w:val="00EC249D"/>
    <w:rsid w:val="00EC24D5"/>
    <w:rsid w:val="00EC2773"/>
    <w:rsid w:val="00EC27AB"/>
    <w:rsid w:val="00EC27C6"/>
    <w:rsid w:val="00EC2EE2"/>
    <w:rsid w:val="00EC3682"/>
    <w:rsid w:val="00EC3A4D"/>
    <w:rsid w:val="00EC3AF2"/>
    <w:rsid w:val="00EC3BB2"/>
    <w:rsid w:val="00EC4207"/>
    <w:rsid w:val="00EC463B"/>
    <w:rsid w:val="00EC4D78"/>
    <w:rsid w:val="00EC518D"/>
    <w:rsid w:val="00EC5225"/>
    <w:rsid w:val="00EC5653"/>
    <w:rsid w:val="00EC57ED"/>
    <w:rsid w:val="00EC6042"/>
    <w:rsid w:val="00EC671E"/>
    <w:rsid w:val="00EC6E7D"/>
    <w:rsid w:val="00EC71CE"/>
    <w:rsid w:val="00EC756A"/>
    <w:rsid w:val="00EC7618"/>
    <w:rsid w:val="00ED0312"/>
    <w:rsid w:val="00ED0920"/>
    <w:rsid w:val="00ED1006"/>
    <w:rsid w:val="00ED110C"/>
    <w:rsid w:val="00ED1483"/>
    <w:rsid w:val="00ED14E6"/>
    <w:rsid w:val="00ED16D9"/>
    <w:rsid w:val="00ED1A45"/>
    <w:rsid w:val="00ED22DB"/>
    <w:rsid w:val="00ED2860"/>
    <w:rsid w:val="00ED3571"/>
    <w:rsid w:val="00ED37FA"/>
    <w:rsid w:val="00ED3CE5"/>
    <w:rsid w:val="00ED45C0"/>
    <w:rsid w:val="00ED499C"/>
    <w:rsid w:val="00ED502C"/>
    <w:rsid w:val="00ED52BD"/>
    <w:rsid w:val="00ED58B3"/>
    <w:rsid w:val="00ED5B7E"/>
    <w:rsid w:val="00ED6086"/>
    <w:rsid w:val="00ED6B04"/>
    <w:rsid w:val="00ED73F1"/>
    <w:rsid w:val="00ED7CCE"/>
    <w:rsid w:val="00EE0A5A"/>
    <w:rsid w:val="00EE111E"/>
    <w:rsid w:val="00EE1807"/>
    <w:rsid w:val="00EE24CC"/>
    <w:rsid w:val="00EE25DF"/>
    <w:rsid w:val="00EE311F"/>
    <w:rsid w:val="00EE381F"/>
    <w:rsid w:val="00EE3EA6"/>
    <w:rsid w:val="00EE4566"/>
    <w:rsid w:val="00EE4D58"/>
    <w:rsid w:val="00EE4FC8"/>
    <w:rsid w:val="00EE5BBB"/>
    <w:rsid w:val="00EE5E52"/>
    <w:rsid w:val="00EE638F"/>
    <w:rsid w:val="00EE6ECA"/>
    <w:rsid w:val="00EE6F65"/>
    <w:rsid w:val="00EE71BD"/>
    <w:rsid w:val="00EE7983"/>
    <w:rsid w:val="00EE7A4F"/>
    <w:rsid w:val="00EE7B00"/>
    <w:rsid w:val="00EF00BC"/>
    <w:rsid w:val="00EF0149"/>
    <w:rsid w:val="00EF074D"/>
    <w:rsid w:val="00EF10AD"/>
    <w:rsid w:val="00EF18FE"/>
    <w:rsid w:val="00EF20FA"/>
    <w:rsid w:val="00EF2930"/>
    <w:rsid w:val="00EF390B"/>
    <w:rsid w:val="00EF3C43"/>
    <w:rsid w:val="00EF3E1B"/>
    <w:rsid w:val="00EF47B6"/>
    <w:rsid w:val="00EF49E6"/>
    <w:rsid w:val="00EF5787"/>
    <w:rsid w:val="00EF60D0"/>
    <w:rsid w:val="00EF6888"/>
    <w:rsid w:val="00EF6A30"/>
    <w:rsid w:val="00EF6C3E"/>
    <w:rsid w:val="00EF7165"/>
    <w:rsid w:val="00EF79B1"/>
    <w:rsid w:val="00EF7A67"/>
    <w:rsid w:val="00EF7E0A"/>
    <w:rsid w:val="00F00699"/>
    <w:rsid w:val="00F00BDD"/>
    <w:rsid w:val="00F00DBA"/>
    <w:rsid w:val="00F00E7C"/>
    <w:rsid w:val="00F01CD9"/>
    <w:rsid w:val="00F0201F"/>
    <w:rsid w:val="00F02570"/>
    <w:rsid w:val="00F02900"/>
    <w:rsid w:val="00F02D41"/>
    <w:rsid w:val="00F02D4B"/>
    <w:rsid w:val="00F03071"/>
    <w:rsid w:val="00F03935"/>
    <w:rsid w:val="00F04F36"/>
    <w:rsid w:val="00F04F3D"/>
    <w:rsid w:val="00F050AE"/>
    <w:rsid w:val="00F05209"/>
    <w:rsid w:val="00F0528D"/>
    <w:rsid w:val="00F058F0"/>
    <w:rsid w:val="00F05FFE"/>
    <w:rsid w:val="00F06081"/>
    <w:rsid w:val="00F065F8"/>
    <w:rsid w:val="00F06A3F"/>
    <w:rsid w:val="00F06C67"/>
    <w:rsid w:val="00F06DFD"/>
    <w:rsid w:val="00F06E69"/>
    <w:rsid w:val="00F071D1"/>
    <w:rsid w:val="00F07533"/>
    <w:rsid w:val="00F07930"/>
    <w:rsid w:val="00F07FCD"/>
    <w:rsid w:val="00F101F3"/>
    <w:rsid w:val="00F10629"/>
    <w:rsid w:val="00F11529"/>
    <w:rsid w:val="00F11ADD"/>
    <w:rsid w:val="00F12373"/>
    <w:rsid w:val="00F123B9"/>
    <w:rsid w:val="00F124BE"/>
    <w:rsid w:val="00F1257B"/>
    <w:rsid w:val="00F128CB"/>
    <w:rsid w:val="00F12902"/>
    <w:rsid w:val="00F12A99"/>
    <w:rsid w:val="00F13708"/>
    <w:rsid w:val="00F13A1A"/>
    <w:rsid w:val="00F13B53"/>
    <w:rsid w:val="00F13C1E"/>
    <w:rsid w:val="00F145AC"/>
    <w:rsid w:val="00F14753"/>
    <w:rsid w:val="00F14808"/>
    <w:rsid w:val="00F14B80"/>
    <w:rsid w:val="00F15354"/>
    <w:rsid w:val="00F15711"/>
    <w:rsid w:val="00F15B17"/>
    <w:rsid w:val="00F15BF2"/>
    <w:rsid w:val="00F15F5F"/>
    <w:rsid w:val="00F15FA5"/>
    <w:rsid w:val="00F164F0"/>
    <w:rsid w:val="00F16C7A"/>
    <w:rsid w:val="00F17145"/>
    <w:rsid w:val="00F17A27"/>
    <w:rsid w:val="00F17E4A"/>
    <w:rsid w:val="00F20252"/>
    <w:rsid w:val="00F208B1"/>
    <w:rsid w:val="00F209B7"/>
    <w:rsid w:val="00F21333"/>
    <w:rsid w:val="00F213B3"/>
    <w:rsid w:val="00F216AE"/>
    <w:rsid w:val="00F21AC0"/>
    <w:rsid w:val="00F21EBD"/>
    <w:rsid w:val="00F2207A"/>
    <w:rsid w:val="00F228FD"/>
    <w:rsid w:val="00F22DC9"/>
    <w:rsid w:val="00F231EF"/>
    <w:rsid w:val="00F2336F"/>
    <w:rsid w:val="00F2376F"/>
    <w:rsid w:val="00F237A2"/>
    <w:rsid w:val="00F23BD5"/>
    <w:rsid w:val="00F24000"/>
    <w:rsid w:val="00F242DB"/>
    <w:rsid w:val="00F243D8"/>
    <w:rsid w:val="00F2483B"/>
    <w:rsid w:val="00F24D63"/>
    <w:rsid w:val="00F24FE6"/>
    <w:rsid w:val="00F25C03"/>
    <w:rsid w:val="00F26234"/>
    <w:rsid w:val="00F262B0"/>
    <w:rsid w:val="00F26496"/>
    <w:rsid w:val="00F26E24"/>
    <w:rsid w:val="00F26F37"/>
    <w:rsid w:val="00F270EC"/>
    <w:rsid w:val="00F271BD"/>
    <w:rsid w:val="00F278A0"/>
    <w:rsid w:val="00F27C02"/>
    <w:rsid w:val="00F27C50"/>
    <w:rsid w:val="00F30218"/>
    <w:rsid w:val="00F30828"/>
    <w:rsid w:val="00F310DD"/>
    <w:rsid w:val="00F3118D"/>
    <w:rsid w:val="00F313D6"/>
    <w:rsid w:val="00F31D3D"/>
    <w:rsid w:val="00F32082"/>
    <w:rsid w:val="00F3260F"/>
    <w:rsid w:val="00F3283A"/>
    <w:rsid w:val="00F32C91"/>
    <w:rsid w:val="00F3331F"/>
    <w:rsid w:val="00F33485"/>
    <w:rsid w:val="00F337FF"/>
    <w:rsid w:val="00F339FD"/>
    <w:rsid w:val="00F340B1"/>
    <w:rsid w:val="00F3420D"/>
    <w:rsid w:val="00F342D9"/>
    <w:rsid w:val="00F34708"/>
    <w:rsid w:val="00F347DD"/>
    <w:rsid w:val="00F34AD2"/>
    <w:rsid w:val="00F3507D"/>
    <w:rsid w:val="00F3534B"/>
    <w:rsid w:val="00F3577D"/>
    <w:rsid w:val="00F35A66"/>
    <w:rsid w:val="00F35CB3"/>
    <w:rsid w:val="00F35D9B"/>
    <w:rsid w:val="00F35E44"/>
    <w:rsid w:val="00F3609F"/>
    <w:rsid w:val="00F3643B"/>
    <w:rsid w:val="00F3647C"/>
    <w:rsid w:val="00F3678B"/>
    <w:rsid w:val="00F36A10"/>
    <w:rsid w:val="00F3753C"/>
    <w:rsid w:val="00F37C03"/>
    <w:rsid w:val="00F404AB"/>
    <w:rsid w:val="00F40F0C"/>
    <w:rsid w:val="00F411E8"/>
    <w:rsid w:val="00F41418"/>
    <w:rsid w:val="00F41840"/>
    <w:rsid w:val="00F42D0C"/>
    <w:rsid w:val="00F431AB"/>
    <w:rsid w:val="00F43B21"/>
    <w:rsid w:val="00F4428F"/>
    <w:rsid w:val="00F446B8"/>
    <w:rsid w:val="00F451E5"/>
    <w:rsid w:val="00F4528A"/>
    <w:rsid w:val="00F456E5"/>
    <w:rsid w:val="00F46C2B"/>
    <w:rsid w:val="00F46C99"/>
    <w:rsid w:val="00F4766C"/>
    <w:rsid w:val="00F5040C"/>
    <w:rsid w:val="00F5060E"/>
    <w:rsid w:val="00F507BA"/>
    <w:rsid w:val="00F507D1"/>
    <w:rsid w:val="00F509F6"/>
    <w:rsid w:val="00F50DC5"/>
    <w:rsid w:val="00F50F7B"/>
    <w:rsid w:val="00F51442"/>
    <w:rsid w:val="00F51593"/>
    <w:rsid w:val="00F519CE"/>
    <w:rsid w:val="00F51ADA"/>
    <w:rsid w:val="00F51F48"/>
    <w:rsid w:val="00F520B4"/>
    <w:rsid w:val="00F5246E"/>
    <w:rsid w:val="00F52711"/>
    <w:rsid w:val="00F52F6E"/>
    <w:rsid w:val="00F5333F"/>
    <w:rsid w:val="00F53D91"/>
    <w:rsid w:val="00F5414B"/>
    <w:rsid w:val="00F5430A"/>
    <w:rsid w:val="00F5467B"/>
    <w:rsid w:val="00F54720"/>
    <w:rsid w:val="00F5496E"/>
    <w:rsid w:val="00F54C53"/>
    <w:rsid w:val="00F54F1D"/>
    <w:rsid w:val="00F55839"/>
    <w:rsid w:val="00F55BE9"/>
    <w:rsid w:val="00F55FA4"/>
    <w:rsid w:val="00F562F5"/>
    <w:rsid w:val="00F56C8F"/>
    <w:rsid w:val="00F57897"/>
    <w:rsid w:val="00F57A46"/>
    <w:rsid w:val="00F57E97"/>
    <w:rsid w:val="00F60203"/>
    <w:rsid w:val="00F607C5"/>
    <w:rsid w:val="00F60DEA"/>
    <w:rsid w:val="00F60F77"/>
    <w:rsid w:val="00F613F0"/>
    <w:rsid w:val="00F61466"/>
    <w:rsid w:val="00F61E54"/>
    <w:rsid w:val="00F62C42"/>
    <w:rsid w:val="00F6302A"/>
    <w:rsid w:val="00F63950"/>
    <w:rsid w:val="00F63F16"/>
    <w:rsid w:val="00F6421E"/>
    <w:rsid w:val="00F646F6"/>
    <w:rsid w:val="00F64C2B"/>
    <w:rsid w:val="00F64FFB"/>
    <w:rsid w:val="00F651BE"/>
    <w:rsid w:val="00F65489"/>
    <w:rsid w:val="00F6563A"/>
    <w:rsid w:val="00F65C56"/>
    <w:rsid w:val="00F65FB3"/>
    <w:rsid w:val="00F66091"/>
    <w:rsid w:val="00F660AC"/>
    <w:rsid w:val="00F66300"/>
    <w:rsid w:val="00F668F6"/>
    <w:rsid w:val="00F66F16"/>
    <w:rsid w:val="00F6701E"/>
    <w:rsid w:val="00F67496"/>
    <w:rsid w:val="00F67F53"/>
    <w:rsid w:val="00F703BE"/>
    <w:rsid w:val="00F7057D"/>
    <w:rsid w:val="00F711E4"/>
    <w:rsid w:val="00F71C26"/>
    <w:rsid w:val="00F71F69"/>
    <w:rsid w:val="00F72011"/>
    <w:rsid w:val="00F721D1"/>
    <w:rsid w:val="00F7224C"/>
    <w:rsid w:val="00F72B72"/>
    <w:rsid w:val="00F72B8D"/>
    <w:rsid w:val="00F73126"/>
    <w:rsid w:val="00F7316C"/>
    <w:rsid w:val="00F731C1"/>
    <w:rsid w:val="00F734BF"/>
    <w:rsid w:val="00F736F0"/>
    <w:rsid w:val="00F7374C"/>
    <w:rsid w:val="00F73812"/>
    <w:rsid w:val="00F73877"/>
    <w:rsid w:val="00F7387A"/>
    <w:rsid w:val="00F73921"/>
    <w:rsid w:val="00F73C0B"/>
    <w:rsid w:val="00F73FA3"/>
    <w:rsid w:val="00F746A8"/>
    <w:rsid w:val="00F74BB9"/>
    <w:rsid w:val="00F74CEE"/>
    <w:rsid w:val="00F751A9"/>
    <w:rsid w:val="00F75526"/>
    <w:rsid w:val="00F75582"/>
    <w:rsid w:val="00F75738"/>
    <w:rsid w:val="00F75855"/>
    <w:rsid w:val="00F75C26"/>
    <w:rsid w:val="00F75D6F"/>
    <w:rsid w:val="00F76EFA"/>
    <w:rsid w:val="00F76F71"/>
    <w:rsid w:val="00F77550"/>
    <w:rsid w:val="00F77736"/>
    <w:rsid w:val="00F77B17"/>
    <w:rsid w:val="00F8040D"/>
    <w:rsid w:val="00F804BE"/>
    <w:rsid w:val="00F80EC8"/>
    <w:rsid w:val="00F814BE"/>
    <w:rsid w:val="00F81796"/>
    <w:rsid w:val="00F817CE"/>
    <w:rsid w:val="00F8384D"/>
    <w:rsid w:val="00F83F30"/>
    <w:rsid w:val="00F841B1"/>
    <w:rsid w:val="00F84382"/>
    <w:rsid w:val="00F8456C"/>
    <w:rsid w:val="00F84A9D"/>
    <w:rsid w:val="00F84FF4"/>
    <w:rsid w:val="00F8514A"/>
    <w:rsid w:val="00F85571"/>
    <w:rsid w:val="00F85747"/>
    <w:rsid w:val="00F859D8"/>
    <w:rsid w:val="00F859DD"/>
    <w:rsid w:val="00F85CB0"/>
    <w:rsid w:val="00F85F74"/>
    <w:rsid w:val="00F868B6"/>
    <w:rsid w:val="00F868F5"/>
    <w:rsid w:val="00F870AC"/>
    <w:rsid w:val="00F871DA"/>
    <w:rsid w:val="00F87B8C"/>
    <w:rsid w:val="00F87D9D"/>
    <w:rsid w:val="00F87EC1"/>
    <w:rsid w:val="00F902D9"/>
    <w:rsid w:val="00F90448"/>
    <w:rsid w:val="00F9056A"/>
    <w:rsid w:val="00F90F8D"/>
    <w:rsid w:val="00F914AD"/>
    <w:rsid w:val="00F92254"/>
    <w:rsid w:val="00F92782"/>
    <w:rsid w:val="00F92C2C"/>
    <w:rsid w:val="00F937F5"/>
    <w:rsid w:val="00F93A40"/>
    <w:rsid w:val="00F93AA9"/>
    <w:rsid w:val="00F93C1E"/>
    <w:rsid w:val="00F93C99"/>
    <w:rsid w:val="00F93FB2"/>
    <w:rsid w:val="00F9453B"/>
    <w:rsid w:val="00F94A6F"/>
    <w:rsid w:val="00F95667"/>
    <w:rsid w:val="00F958D5"/>
    <w:rsid w:val="00F95A40"/>
    <w:rsid w:val="00F95EDC"/>
    <w:rsid w:val="00F962C2"/>
    <w:rsid w:val="00F968F4"/>
    <w:rsid w:val="00F96985"/>
    <w:rsid w:val="00F96997"/>
    <w:rsid w:val="00F96B93"/>
    <w:rsid w:val="00F96B9D"/>
    <w:rsid w:val="00F96F24"/>
    <w:rsid w:val="00F97728"/>
    <w:rsid w:val="00F97838"/>
    <w:rsid w:val="00F97DD2"/>
    <w:rsid w:val="00F97E4F"/>
    <w:rsid w:val="00FA0B7D"/>
    <w:rsid w:val="00FA17A3"/>
    <w:rsid w:val="00FA1A69"/>
    <w:rsid w:val="00FA1EBA"/>
    <w:rsid w:val="00FA2203"/>
    <w:rsid w:val="00FA2BB3"/>
    <w:rsid w:val="00FA2EEB"/>
    <w:rsid w:val="00FA312E"/>
    <w:rsid w:val="00FA3CDC"/>
    <w:rsid w:val="00FA454D"/>
    <w:rsid w:val="00FA530E"/>
    <w:rsid w:val="00FA54BC"/>
    <w:rsid w:val="00FA5583"/>
    <w:rsid w:val="00FA5587"/>
    <w:rsid w:val="00FA56B2"/>
    <w:rsid w:val="00FA5BB4"/>
    <w:rsid w:val="00FA6440"/>
    <w:rsid w:val="00FA67F8"/>
    <w:rsid w:val="00FA6C53"/>
    <w:rsid w:val="00FA7216"/>
    <w:rsid w:val="00FA7E64"/>
    <w:rsid w:val="00FB0290"/>
    <w:rsid w:val="00FB0639"/>
    <w:rsid w:val="00FB08E9"/>
    <w:rsid w:val="00FB0A0E"/>
    <w:rsid w:val="00FB0B4B"/>
    <w:rsid w:val="00FB1F4D"/>
    <w:rsid w:val="00FB238E"/>
    <w:rsid w:val="00FB3150"/>
    <w:rsid w:val="00FB3392"/>
    <w:rsid w:val="00FB4133"/>
    <w:rsid w:val="00FB4703"/>
    <w:rsid w:val="00FB4C80"/>
    <w:rsid w:val="00FB522C"/>
    <w:rsid w:val="00FB5D6B"/>
    <w:rsid w:val="00FB63D6"/>
    <w:rsid w:val="00FB68E8"/>
    <w:rsid w:val="00FB6A6A"/>
    <w:rsid w:val="00FB7441"/>
    <w:rsid w:val="00FB7557"/>
    <w:rsid w:val="00FB7FD8"/>
    <w:rsid w:val="00FC06C4"/>
    <w:rsid w:val="00FC08CD"/>
    <w:rsid w:val="00FC0C00"/>
    <w:rsid w:val="00FC112A"/>
    <w:rsid w:val="00FC25E8"/>
    <w:rsid w:val="00FC2765"/>
    <w:rsid w:val="00FC2C9C"/>
    <w:rsid w:val="00FC3E4E"/>
    <w:rsid w:val="00FC4068"/>
    <w:rsid w:val="00FC4724"/>
    <w:rsid w:val="00FC4DE8"/>
    <w:rsid w:val="00FC5646"/>
    <w:rsid w:val="00FC5764"/>
    <w:rsid w:val="00FC585E"/>
    <w:rsid w:val="00FC5922"/>
    <w:rsid w:val="00FC6B62"/>
    <w:rsid w:val="00FC6D15"/>
    <w:rsid w:val="00FC7429"/>
    <w:rsid w:val="00FC748A"/>
    <w:rsid w:val="00FC74B3"/>
    <w:rsid w:val="00FD0257"/>
    <w:rsid w:val="00FD031A"/>
    <w:rsid w:val="00FD043C"/>
    <w:rsid w:val="00FD07F6"/>
    <w:rsid w:val="00FD091D"/>
    <w:rsid w:val="00FD14C2"/>
    <w:rsid w:val="00FD199A"/>
    <w:rsid w:val="00FD1EC8"/>
    <w:rsid w:val="00FD2346"/>
    <w:rsid w:val="00FD27D2"/>
    <w:rsid w:val="00FD2971"/>
    <w:rsid w:val="00FD34E3"/>
    <w:rsid w:val="00FD37B9"/>
    <w:rsid w:val="00FD38E5"/>
    <w:rsid w:val="00FD3B7A"/>
    <w:rsid w:val="00FD3CBC"/>
    <w:rsid w:val="00FD47ED"/>
    <w:rsid w:val="00FD50BA"/>
    <w:rsid w:val="00FD53B4"/>
    <w:rsid w:val="00FD5EF5"/>
    <w:rsid w:val="00FD625F"/>
    <w:rsid w:val="00FD6B94"/>
    <w:rsid w:val="00FD6D06"/>
    <w:rsid w:val="00FD6D3B"/>
    <w:rsid w:val="00FD74D3"/>
    <w:rsid w:val="00FD74DB"/>
    <w:rsid w:val="00FD7660"/>
    <w:rsid w:val="00FD7D9F"/>
    <w:rsid w:val="00FD7FCB"/>
    <w:rsid w:val="00FE016C"/>
    <w:rsid w:val="00FE05DD"/>
    <w:rsid w:val="00FE0655"/>
    <w:rsid w:val="00FE089F"/>
    <w:rsid w:val="00FE08FE"/>
    <w:rsid w:val="00FE0F09"/>
    <w:rsid w:val="00FE1405"/>
    <w:rsid w:val="00FE17A4"/>
    <w:rsid w:val="00FE1F3B"/>
    <w:rsid w:val="00FE2365"/>
    <w:rsid w:val="00FE24D6"/>
    <w:rsid w:val="00FE33AD"/>
    <w:rsid w:val="00FE33B5"/>
    <w:rsid w:val="00FE33BD"/>
    <w:rsid w:val="00FE3691"/>
    <w:rsid w:val="00FE37D7"/>
    <w:rsid w:val="00FE3D30"/>
    <w:rsid w:val="00FE3FC7"/>
    <w:rsid w:val="00FE4287"/>
    <w:rsid w:val="00FE4647"/>
    <w:rsid w:val="00FE4B55"/>
    <w:rsid w:val="00FE4C73"/>
    <w:rsid w:val="00FE4C7B"/>
    <w:rsid w:val="00FE4CC5"/>
    <w:rsid w:val="00FE64EE"/>
    <w:rsid w:val="00FE6E75"/>
    <w:rsid w:val="00FE7336"/>
    <w:rsid w:val="00FE7669"/>
    <w:rsid w:val="00FE787C"/>
    <w:rsid w:val="00FE79AE"/>
    <w:rsid w:val="00FF003C"/>
    <w:rsid w:val="00FF036D"/>
    <w:rsid w:val="00FF0C40"/>
    <w:rsid w:val="00FF1173"/>
    <w:rsid w:val="00FF1811"/>
    <w:rsid w:val="00FF1A50"/>
    <w:rsid w:val="00FF1F53"/>
    <w:rsid w:val="00FF1F82"/>
    <w:rsid w:val="00FF2ADC"/>
    <w:rsid w:val="00FF2C4A"/>
    <w:rsid w:val="00FF2D7C"/>
    <w:rsid w:val="00FF2D9E"/>
    <w:rsid w:val="00FF30AC"/>
    <w:rsid w:val="00FF31D8"/>
    <w:rsid w:val="00FF3306"/>
    <w:rsid w:val="00FF3632"/>
    <w:rsid w:val="00FF42E4"/>
    <w:rsid w:val="00FF42EC"/>
    <w:rsid w:val="00FF4576"/>
    <w:rsid w:val="00FF45A5"/>
    <w:rsid w:val="00FF469B"/>
    <w:rsid w:val="00FF4CB4"/>
    <w:rsid w:val="00FF4F1D"/>
    <w:rsid w:val="00FF4F33"/>
    <w:rsid w:val="00FF5027"/>
    <w:rsid w:val="00FF5168"/>
    <w:rsid w:val="00FF5562"/>
    <w:rsid w:val="00FF580B"/>
    <w:rsid w:val="00FF5C91"/>
    <w:rsid w:val="00FF6102"/>
    <w:rsid w:val="00FF65E7"/>
    <w:rsid w:val="00FF6A97"/>
    <w:rsid w:val="00FF71C9"/>
    <w:rsid w:val="5B081593"/>
    <w:rsid w:val="7BAED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A47D1864-BC60-449D-84FC-A70CE227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qFormat="1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annotation reference" w:qFormat="1"/>
    <w:lsdException w:name="List" w:uiPriority="99"/>
    <w:lsdException w:name="List Bullet" w:uiPriority="99" w:qFormat="1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48EF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,1"/>
    <w:next w:val="Normal"/>
    <w:link w:val="Heading1Char"/>
    <w:uiPriority w:val="99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uiPriority w:val="9"/>
    <w:qFormat/>
    <w:rsid w:val="00B34E65"/>
    <w:pPr>
      <w:numPr>
        <w:ilvl w:val="2"/>
        <w:numId w:val="11"/>
      </w:numPr>
      <w:tabs>
        <w:tab w:val="clear" w:pos="851"/>
        <w:tab w:val="num" w:pos="567"/>
      </w:tabs>
      <w:spacing w:before="120"/>
      <w:ind w:left="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H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标题 51,Head5,M5,mh2,Module heading 2,heading 8,Numbered Sub-list,Heading 81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65C56"/>
    <w:pPr>
      <w:numPr>
        <w:ilvl w:val="7"/>
        <w:numId w:val="21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048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48EF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qFormat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qFormat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,l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link w:val="Heading3"/>
    <w:uiPriority w:val="9"/>
    <w:rsid w:val="00B34E6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,h5 Char,Heading5 Char,标题 51 Char,Head5 Char,M5 Char,mh2 Char,Module heading 2 Char,heading 8 Char,Numbered Sub-list Char,Heading 81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uiPriority w:val="99"/>
    <w:qFormat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uiPriority w:val="99"/>
    <w:qFormat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qFormat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customStyle="1" w:styleId="bullet">
    <w:name w:val="bullet"/>
    <w:basedOn w:val="Normal"/>
    <w:qFormat/>
    <w:rsid w:val="000F1640"/>
    <w:pPr>
      <w:numPr>
        <w:numId w:val="23"/>
      </w:numPr>
      <w:snapToGrid w:val="0"/>
      <w:spacing w:after="100" w:afterAutospacing="1"/>
      <w:jc w:val="both"/>
    </w:pPr>
    <w:rPr>
      <w:rFonts w:ascii="Times New Roman" w:eastAsia="MS Gothic" w:hAnsi="Times New Roman" w:cs="Times New Roman"/>
    </w:rPr>
  </w:style>
  <w:style w:type="paragraph" w:customStyle="1" w:styleId="Char">
    <w:name w:val="Char"/>
    <w:semiHidden/>
    <w:rsid w:val="000F1640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F25C0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25C03"/>
    <w:rPr>
      <w:color w:val="2B579A"/>
      <w:shd w:val="clear" w:color="auto" w:fill="E1DFDD"/>
    </w:rPr>
  </w:style>
  <w:style w:type="character" w:customStyle="1" w:styleId="ProposalChar">
    <w:name w:val="Proposal Char"/>
    <w:basedOn w:val="DefaultParagraphFont"/>
    <w:link w:val="Proposal"/>
    <w:locked/>
    <w:rsid w:val="006E555D"/>
    <w:rPr>
      <w:rFonts w:ascii="Arial" w:eastAsiaTheme="minorEastAsia" w:hAnsi="Arial" w:cstheme="minorBidi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66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45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009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54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22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26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9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24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8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256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0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915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72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428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36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00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39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19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7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440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315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589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93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4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6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637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493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74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775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0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19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336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7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69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59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3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48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16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8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2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83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4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8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11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499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9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7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391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542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1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79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48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01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24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84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90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7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1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296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6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97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52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88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634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146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97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8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26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7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99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693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2880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30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0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5NUHHDQN7SK2-1476151046-512117</_dlc_DocId>
    <_dlc_DocIdUrl xmlns="f166a696-7b5b-4ccd-9f0c-ffde0cceec81">
      <Url>https://ericsson.sharepoint.com/sites/star/_layouts/15/DocIdRedir.aspx?ID=5NUHHDQN7SK2-1476151046-512117</Url>
      <Description>5NUHHDQN7SK2-1476151046-512117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0BD3B2-1E44-4468-94BA-8AC80D28F5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0BE056-FE9A-4937-B76D-469D5313C9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C3F0E51-63FB-4036-9C41-9EF1C20CA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A1AD44A-8B82-45B2-B75F-81F0625C2BB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1192</Words>
  <Characters>7055</Characters>
  <Application>Microsoft Office Word</Application>
  <DocSecurity>0</DocSecurity>
  <Lines>58</Lines>
  <Paragraphs>16</Paragraphs>
  <ScaleCrop>false</ScaleCrop>
  <Company>Ericsson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Ericsson</cp:lastModifiedBy>
  <cp:revision>153</cp:revision>
  <cp:lastPrinted>2008-02-01T16:09:00Z</cp:lastPrinted>
  <dcterms:created xsi:type="dcterms:W3CDTF">2021-10-01T19:51:00Z</dcterms:created>
  <dcterms:modified xsi:type="dcterms:W3CDTF">2022-02-14T20:35:00Z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34401886-1854-4165-8248-b7cffa5f8449</vt:lpwstr>
  </property>
  <property fmtid="{D5CDD505-2E9C-101B-9397-08002B2CF9AE}" pid="13" name="ContentTypeId">
    <vt:lpwstr>0x010100C5F30C9B16E14C8EACE5F2CC7B7AC7F400F5862E332FC6CE449700A00A9FC83FBA</vt:lpwstr>
  </property>
</Properties>
</file>