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BBAFC9" w14:textId="77777777" w:rsidR="00062A3B" w:rsidRDefault="00062A3B" w:rsidP="00062A3B">
      <w:pPr>
        <w:pStyle w:val="3GPPHeader"/>
        <w:spacing w:after="60"/>
      </w:pPr>
      <w:bookmarkStart w:id="0" w:name="_Hlk534987473"/>
    </w:p>
    <w:p w14:paraId="3B19E69A" w14:textId="7C43B4A3" w:rsidR="005F7D0B" w:rsidRPr="002D4A9E" w:rsidRDefault="005F7D0B" w:rsidP="005F7D0B">
      <w:pPr>
        <w:pStyle w:val="3GPPHeader"/>
        <w:spacing w:after="60"/>
        <w:rPr>
          <w:rFonts w:eastAsia="Yu Mincho" w:cstheme="minorHAnsi"/>
          <w:lang w:val="en-US"/>
        </w:rPr>
      </w:pPr>
      <w:bookmarkStart w:id="1" w:name="_Hlk71015571"/>
      <w:bookmarkEnd w:id="1"/>
      <w:r w:rsidRPr="002D4A9E">
        <w:rPr>
          <w:rFonts w:eastAsia="Yu Mincho" w:cstheme="minorHAnsi"/>
          <w:lang w:val="en-US"/>
        </w:rPr>
        <w:t>3GPP TSG-RAN WG1 Meeting #108-e</w:t>
      </w:r>
      <w:r w:rsidRPr="002D4A9E">
        <w:rPr>
          <w:rFonts w:eastAsia="Yu Mincho" w:cstheme="minorHAnsi"/>
          <w:lang w:val="en-US"/>
        </w:rPr>
        <w:tab/>
        <w:t>R1-</w:t>
      </w:r>
      <w:r w:rsidRPr="002D4A9E">
        <w:rPr>
          <w:rFonts w:cstheme="minorHAnsi"/>
          <w:lang w:val="en-US"/>
        </w:rPr>
        <w:t xml:space="preserve"> </w:t>
      </w:r>
      <w:r w:rsidR="00E90501" w:rsidRPr="002D4A9E">
        <w:rPr>
          <w:rFonts w:eastAsia="Yu Mincho" w:cstheme="minorHAnsi"/>
          <w:lang w:val="en-US"/>
        </w:rPr>
        <w:t>2202393</w:t>
      </w:r>
    </w:p>
    <w:p w14:paraId="6BB07F4E" w14:textId="77777777" w:rsidR="005F7D0B" w:rsidRPr="002D4A9E" w:rsidRDefault="005F7D0B" w:rsidP="005F7D0B">
      <w:pPr>
        <w:pStyle w:val="3GPPHeader"/>
        <w:rPr>
          <w:rFonts w:eastAsia="Yu Mincho" w:cstheme="minorHAnsi"/>
          <w:lang w:val="en-US"/>
        </w:rPr>
      </w:pPr>
      <w:r w:rsidRPr="002D4A9E">
        <w:rPr>
          <w:rFonts w:eastAsia="Yu Mincho" w:cstheme="minorHAnsi"/>
          <w:lang w:val="en-US"/>
        </w:rPr>
        <w:t>e-Meeting, February 21</w:t>
      </w:r>
      <w:r w:rsidRPr="002D4A9E">
        <w:rPr>
          <w:rFonts w:eastAsia="Yu Mincho" w:cstheme="minorHAnsi"/>
          <w:vertAlign w:val="superscript"/>
          <w:lang w:val="en-US"/>
        </w:rPr>
        <w:t>th</w:t>
      </w:r>
      <w:r w:rsidRPr="002D4A9E">
        <w:rPr>
          <w:rFonts w:eastAsia="Yu Mincho" w:cstheme="minorHAnsi"/>
          <w:lang w:val="en-US"/>
        </w:rPr>
        <w:t xml:space="preserve"> – March 3</w:t>
      </w:r>
      <w:proofErr w:type="gramStart"/>
      <w:r w:rsidRPr="002D4A9E">
        <w:rPr>
          <w:rFonts w:eastAsia="Yu Mincho" w:cstheme="minorHAnsi"/>
          <w:vertAlign w:val="superscript"/>
          <w:lang w:val="en-US"/>
        </w:rPr>
        <w:t>rd</w:t>
      </w:r>
      <w:r w:rsidRPr="002D4A9E">
        <w:rPr>
          <w:rFonts w:eastAsia="Yu Mincho" w:cstheme="minorHAnsi"/>
          <w:lang w:val="en-US"/>
        </w:rPr>
        <w:t xml:space="preserve"> ,</w:t>
      </w:r>
      <w:proofErr w:type="gramEnd"/>
      <w:r w:rsidRPr="002D4A9E">
        <w:rPr>
          <w:rFonts w:eastAsia="Yu Mincho" w:cstheme="minorHAnsi"/>
          <w:lang w:val="en-US"/>
        </w:rPr>
        <w:t xml:space="preserve"> 2022</w:t>
      </w:r>
    </w:p>
    <w:p w14:paraId="6F8B6A97" w14:textId="7908AFB9" w:rsidR="00CE14AA" w:rsidRPr="002D4A9E" w:rsidRDefault="00CE14AA" w:rsidP="00CE14AA">
      <w:pPr>
        <w:pStyle w:val="3GPPHeader"/>
        <w:rPr>
          <w:rFonts w:cstheme="minorHAnsi"/>
          <w:lang w:val="en-US"/>
        </w:rPr>
      </w:pPr>
      <w:r w:rsidRPr="002D4A9E">
        <w:rPr>
          <w:rFonts w:cstheme="minorHAnsi"/>
          <w:lang w:val="en-US"/>
        </w:rPr>
        <w:t>Agenda Item:</w:t>
      </w:r>
      <w:r w:rsidRPr="002D4A9E">
        <w:rPr>
          <w:rFonts w:cstheme="minorHAnsi"/>
          <w:lang w:val="en-US"/>
        </w:rPr>
        <w:tab/>
      </w:r>
      <w:r w:rsidR="00990668" w:rsidRPr="002D4A9E">
        <w:rPr>
          <w:rFonts w:cstheme="minorHAnsi"/>
          <w:lang w:val="en-US"/>
        </w:rPr>
        <w:t>8.5.</w:t>
      </w:r>
      <w:r w:rsidR="001102F7" w:rsidRPr="002D4A9E">
        <w:rPr>
          <w:rFonts w:cstheme="minorHAnsi"/>
          <w:lang w:val="en-US"/>
        </w:rPr>
        <w:t>5</w:t>
      </w:r>
    </w:p>
    <w:p w14:paraId="52852228" w14:textId="77777777" w:rsidR="00CE14AA" w:rsidRPr="002D4A9E" w:rsidRDefault="00CE14AA" w:rsidP="00CE14AA">
      <w:pPr>
        <w:pStyle w:val="3GPPHeader"/>
        <w:rPr>
          <w:rFonts w:cstheme="minorHAnsi"/>
          <w:lang w:val="en-US"/>
        </w:rPr>
      </w:pPr>
      <w:r w:rsidRPr="002D4A9E">
        <w:rPr>
          <w:rFonts w:cstheme="minorHAnsi"/>
          <w:lang w:val="en-US"/>
        </w:rPr>
        <w:t>Source:</w:t>
      </w:r>
      <w:r w:rsidRPr="002D4A9E">
        <w:rPr>
          <w:rFonts w:cstheme="minorHAnsi"/>
          <w:lang w:val="en-US"/>
        </w:rPr>
        <w:tab/>
        <w:t>Ericsson</w:t>
      </w:r>
    </w:p>
    <w:p w14:paraId="519A7C71" w14:textId="4D90A815" w:rsidR="0056538C" w:rsidRPr="002D4A9E" w:rsidRDefault="0056538C" w:rsidP="003C17BD">
      <w:pPr>
        <w:tabs>
          <w:tab w:val="left" w:pos="1701"/>
          <w:tab w:val="right" w:pos="9639"/>
        </w:tabs>
        <w:spacing w:after="240" w:line="256" w:lineRule="auto"/>
        <w:ind w:left="1701" w:hanging="1701"/>
        <w:jc w:val="both"/>
        <w:rPr>
          <w:rFonts w:eastAsia="Yu Mincho" w:cstheme="minorHAnsi"/>
          <w:b/>
          <w:lang w:val="en-US" w:eastAsia="zh-CN"/>
        </w:rPr>
      </w:pPr>
      <w:r w:rsidRPr="002D4A9E">
        <w:rPr>
          <w:rFonts w:eastAsia="Yu Mincho" w:cstheme="minorHAnsi"/>
          <w:b/>
          <w:lang w:val="en-US" w:eastAsia="zh-CN"/>
        </w:rPr>
        <w:t>Title:</w:t>
      </w:r>
      <w:r w:rsidR="007774C5" w:rsidRPr="002D4A9E">
        <w:rPr>
          <w:rFonts w:eastAsia="Yu Mincho" w:cstheme="minorHAnsi"/>
          <w:b/>
          <w:lang w:val="en-US" w:eastAsia="zh-CN"/>
        </w:rPr>
        <w:tab/>
      </w:r>
      <w:r w:rsidR="003C17BD" w:rsidRPr="002D4A9E">
        <w:rPr>
          <w:rFonts w:eastAsia="Yu Mincho" w:cstheme="minorHAnsi"/>
          <w:b/>
          <w:lang w:val="en-US" w:eastAsia="zh-CN"/>
        </w:rPr>
        <w:t>Potential enhancements of information reporting from UE and gNB for multipath/NLOS mitigation</w:t>
      </w:r>
    </w:p>
    <w:p w14:paraId="1B5BA3FE" w14:textId="450FB311" w:rsidR="008A70A5" w:rsidRPr="002D4A9E" w:rsidRDefault="0056538C" w:rsidP="0056538C">
      <w:pPr>
        <w:tabs>
          <w:tab w:val="left" w:pos="1701"/>
          <w:tab w:val="right" w:pos="9639"/>
        </w:tabs>
        <w:spacing w:after="240" w:line="256" w:lineRule="auto"/>
        <w:jc w:val="both"/>
        <w:rPr>
          <w:rFonts w:eastAsia="Yu Mincho" w:cstheme="minorHAnsi"/>
          <w:b/>
          <w:lang w:eastAsia="zh-CN"/>
        </w:rPr>
      </w:pPr>
      <w:r w:rsidRPr="002D4A9E">
        <w:rPr>
          <w:rFonts w:eastAsia="Yu Mincho" w:cstheme="minorHAnsi"/>
          <w:b/>
          <w:lang w:eastAsia="zh-CN"/>
        </w:rPr>
        <w:t>Document for:</w:t>
      </w:r>
      <w:r w:rsidRPr="002D4A9E">
        <w:rPr>
          <w:rFonts w:eastAsia="Yu Mincho" w:cstheme="minorHAnsi"/>
          <w:b/>
          <w:lang w:eastAsia="zh-CN"/>
        </w:rPr>
        <w:tab/>
        <w:t>Discussion, Decision</w:t>
      </w:r>
      <w:bookmarkEnd w:id="0"/>
    </w:p>
    <w:p w14:paraId="203458E0" w14:textId="7DBB2FBD" w:rsidR="00E90E49" w:rsidRPr="00413CEE" w:rsidRDefault="00E90E49" w:rsidP="00413CEE">
      <w:pPr>
        <w:pStyle w:val="Heading1"/>
      </w:pPr>
      <w:r w:rsidRPr="00413CEE">
        <w:t>Introduction</w:t>
      </w:r>
    </w:p>
    <w:p w14:paraId="1E526664" w14:textId="13B4461E" w:rsidR="00C109D6" w:rsidRPr="00D92EBE" w:rsidRDefault="00831EEB" w:rsidP="00C109D6">
      <w:pPr>
        <w:rPr>
          <w:lang w:val="en-US"/>
        </w:rPr>
      </w:pPr>
      <w:r w:rsidRPr="00D92EBE">
        <w:rPr>
          <w:lang w:val="en-US"/>
        </w:rPr>
        <w:t>The updated WID for NR positioning enhancements</w:t>
      </w:r>
      <w:r w:rsidR="00076CBD" w:rsidRPr="00D92EBE">
        <w:rPr>
          <w:lang w:val="en-US"/>
        </w:rPr>
        <w:t xml:space="preserve"> </w:t>
      </w:r>
      <w:sdt>
        <w:sdtPr>
          <w:id w:val="1128138602"/>
          <w:citation/>
        </w:sdtPr>
        <w:sdtEndPr/>
        <w:sdtContent>
          <w:r w:rsidR="00EE3303">
            <w:fldChar w:fldCharType="begin"/>
          </w:r>
          <w:r w:rsidR="00EE3303" w:rsidRPr="00D92EBE">
            <w:rPr>
              <w:lang w:val="en-US"/>
            </w:rPr>
            <w:instrText xml:space="preserve"> CITATION 3GP \l 1053 </w:instrText>
          </w:r>
          <w:r w:rsidR="00EE3303">
            <w:fldChar w:fldCharType="end"/>
          </w:r>
        </w:sdtContent>
      </w:sdt>
      <w:r w:rsidRPr="00D92EBE">
        <w:rPr>
          <w:lang w:val="en-US"/>
        </w:rPr>
        <w:t xml:space="preserve"> includes the following objective</w:t>
      </w:r>
    </w:p>
    <w:p w14:paraId="5DD75288" w14:textId="7EB293B6" w:rsidR="00831EEB" w:rsidRPr="00D92EBE" w:rsidRDefault="00403C58" w:rsidP="0028748D">
      <w:pPr>
        <w:numPr>
          <w:ilvl w:val="0"/>
          <w:numId w:val="15"/>
        </w:numPr>
        <w:overflowPunct w:val="0"/>
        <w:autoSpaceDE w:val="0"/>
        <w:autoSpaceDN w:val="0"/>
        <w:adjustRightInd w:val="0"/>
        <w:spacing w:after="180"/>
        <w:textAlignment w:val="baseline"/>
        <w:rPr>
          <w:rFonts w:eastAsia="MS Mincho"/>
          <w:lang w:val="en-US"/>
        </w:rPr>
      </w:pPr>
      <w:r w:rsidRPr="00D92EBE">
        <w:rPr>
          <w:rFonts w:eastAsia="MS Mincho"/>
          <w:lang w:val="en-US"/>
        </w:rPr>
        <w:t>Study and specify, if agreed, the enhancements of information reporting from UE and gNB for multipath/NLOS mitigation [RAN1, RAN2, RAN3]</w:t>
      </w:r>
    </w:p>
    <w:p w14:paraId="493283EE" w14:textId="33F090E2" w:rsidR="00BD601D" w:rsidRPr="00BD601D" w:rsidRDefault="00981C81" w:rsidP="0060080A">
      <w:pPr>
        <w:overflowPunct w:val="0"/>
        <w:autoSpaceDE w:val="0"/>
        <w:autoSpaceDN w:val="0"/>
        <w:adjustRightInd w:val="0"/>
        <w:spacing w:after="180"/>
        <w:textAlignment w:val="baseline"/>
        <w:rPr>
          <w:lang w:val="en-GB"/>
        </w:rPr>
      </w:pPr>
      <w:r w:rsidRPr="00D92EBE">
        <w:rPr>
          <w:rFonts w:eastAsia="MS Mincho"/>
          <w:lang w:val="en-US"/>
        </w:rPr>
        <w:t xml:space="preserve">This contribution </w:t>
      </w:r>
      <w:r w:rsidR="00BE7C9F" w:rsidRPr="00D92EBE">
        <w:rPr>
          <w:rFonts w:eastAsia="MS Mincho"/>
          <w:lang w:val="en-US"/>
        </w:rPr>
        <w:t xml:space="preserve">is towards the above objective. </w:t>
      </w:r>
      <w:r w:rsidR="00EC54DC" w:rsidRPr="00D92EBE">
        <w:rPr>
          <w:rFonts w:eastAsia="MS Mincho"/>
          <w:lang w:val="en-US"/>
        </w:rPr>
        <w:t xml:space="preserve">In this contribution, </w:t>
      </w:r>
      <w:r w:rsidR="00463281">
        <w:rPr>
          <w:rFonts w:eastAsia="MS Mincho"/>
          <w:lang w:val="en-US"/>
        </w:rPr>
        <w:t xml:space="preserve">we </w:t>
      </w:r>
      <w:r w:rsidR="006E3564" w:rsidRPr="006E3564">
        <w:rPr>
          <w:rFonts w:eastAsia="MS Mincho"/>
          <w:lang w:val="en-US"/>
        </w:rPr>
        <w:t xml:space="preserve">discuss the remaining issues to be closed regarding </w:t>
      </w:r>
      <w:r w:rsidR="006E3564">
        <w:rPr>
          <w:rFonts w:eastAsia="MS Mincho"/>
          <w:lang w:val="en-US"/>
        </w:rPr>
        <w:t xml:space="preserve">multipath/NLOS mitigation. </w:t>
      </w:r>
      <w:r w:rsidR="0060080A">
        <w:rPr>
          <w:lang w:val="en-US"/>
        </w:rPr>
        <w:t xml:space="preserve"> </w:t>
      </w:r>
    </w:p>
    <w:p w14:paraId="74F2D2D8" w14:textId="77777777" w:rsidR="00C04660" w:rsidRPr="00C04660" w:rsidRDefault="00C04660" w:rsidP="00C04660">
      <w:pPr>
        <w:rPr>
          <w:lang w:val="en-GB"/>
        </w:rPr>
      </w:pPr>
    </w:p>
    <w:p w14:paraId="5F67FFAE" w14:textId="32982BAC" w:rsidR="005C661C" w:rsidRDefault="005C661C" w:rsidP="0060080A">
      <w:pPr>
        <w:pStyle w:val="Heading1"/>
      </w:pPr>
      <w:r>
        <w:t xml:space="preserve">Resolving the issue of conflicting LOS/NLOS identification at the TRP and the UE </w:t>
      </w:r>
    </w:p>
    <w:p w14:paraId="33C8A495" w14:textId="77777777" w:rsidR="005C661C" w:rsidRPr="008818B8" w:rsidRDefault="005C661C" w:rsidP="005C661C">
      <w:pPr>
        <w:rPr>
          <w:lang w:val="en-US"/>
        </w:rPr>
      </w:pPr>
      <w:r w:rsidRPr="008818B8">
        <w:rPr>
          <w:lang w:val="en-US"/>
        </w:rPr>
        <w:t xml:space="preserve">We have seen from previous discussions the importance of first path in detecting NLOS links. The first path can be missed due to using an FFT window which are typically used for communication purposes also being used for computing CIR for positioning purposes. It is important to ensure that right CIR is used in doing NLOS detection using CIR peaks.  </w:t>
      </w:r>
    </w:p>
    <w:p w14:paraId="335EB0F6" w14:textId="77777777" w:rsidR="005C661C" w:rsidRPr="008818B8" w:rsidRDefault="005C661C" w:rsidP="005C661C">
      <w:pPr>
        <w:rPr>
          <w:lang w:val="en-US"/>
        </w:rPr>
      </w:pPr>
      <w:r w:rsidRPr="008818B8">
        <w:rPr>
          <w:lang w:val="en-US"/>
        </w:rPr>
        <w:t xml:space="preserve">Fig.7 shows a NLOS impulse response where the start of impulse response, the first path falls within the FFT window. However, Fig.8 shows the case when the first path is missed as it may fall out of the FFT window. This can happen when a FFT window is placed to capture maximum energy of an impulse response, which is typically the case while placing FFT windows for communication purposes. Higher numerologies can be more prone to such issue as the length of cyclic prefix shrinks while the geometries of scenarios and the corresponding time of arrival delay remains same. </w:t>
      </w:r>
    </w:p>
    <w:p w14:paraId="52B7961F" w14:textId="77777777" w:rsidR="005C661C" w:rsidRDefault="005C661C" w:rsidP="005C661C">
      <w:pPr>
        <w:keepNext/>
        <w:jc w:val="center"/>
      </w:pPr>
      <w:r>
        <w:rPr>
          <w:noProof/>
        </w:rPr>
        <w:lastRenderedPageBreak/>
        <w:drawing>
          <wp:inline distT="0" distB="0" distL="0" distR="0" wp14:anchorId="632BCFB7" wp14:editId="22CC7DE4">
            <wp:extent cx="3423600" cy="1720800"/>
            <wp:effectExtent l="0" t="0" r="0" b="0"/>
            <wp:docPr id="47" name="Picture 47"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pic:nvPicPr>
                  <pic:blipFill>
                    <a:blip r:embed="rId13" cstate="print">
                      <a:extLst>
                        <a:ext uri="{28A0092B-C50C-407E-A947-70E740481C1C}">
                          <a14:useLocalDpi xmlns:a14="http://schemas.microsoft.com/office/drawing/2010/main" val="0"/>
                        </a:ext>
                      </a:extLst>
                    </a:blip>
                    <a:stretch>
                      <a:fillRect/>
                    </a:stretch>
                  </pic:blipFill>
                  <pic:spPr>
                    <a:xfrm>
                      <a:off x="0" y="0"/>
                      <a:ext cx="3423600" cy="1720800"/>
                    </a:xfrm>
                    <a:prstGeom prst="rect">
                      <a:avLst/>
                    </a:prstGeom>
                  </pic:spPr>
                </pic:pic>
              </a:graphicData>
            </a:graphic>
          </wp:inline>
        </w:drawing>
      </w:r>
    </w:p>
    <w:p w14:paraId="68070B69" w14:textId="77777777" w:rsidR="005C661C" w:rsidRPr="008818B8" w:rsidRDefault="005C661C" w:rsidP="005C661C">
      <w:pPr>
        <w:pStyle w:val="Caption"/>
        <w:jc w:val="center"/>
        <w:rPr>
          <w:lang w:val="en-US" w:eastAsia="ja-JP"/>
        </w:rPr>
      </w:pPr>
      <w:r w:rsidRPr="008818B8">
        <w:rPr>
          <w:lang w:val="en-US"/>
        </w:rPr>
        <w:t xml:space="preserve">Figure </w:t>
      </w:r>
      <w:r>
        <w:fldChar w:fldCharType="begin"/>
      </w:r>
      <w:r w:rsidRPr="008818B8">
        <w:rPr>
          <w:lang w:val="en-US"/>
        </w:rPr>
        <w:instrText xml:space="preserve"> SEQ Figure \* ARABIC </w:instrText>
      </w:r>
      <w:r>
        <w:fldChar w:fldCharType="separate"/>
      </w:r>
      <w:r w:rsidRPr="008818B8">
        <w:rPr>
          <w:lang w:val="en-US"/>
        </w:rPr>
        <w:t>4</w:t>
      </w:r>
      <w:r>
        <w:fldChar w:fldCharType="end"/>
      </w:r>
      <w:r w:rsidRPr="008818B8">
        <w:rPr>
          <w:lang w:val="en-US"/>
        </w:rPr>
        <w:t xml:space="preserve">   A typical CIR where the first path is included within the cyclic prefix. A NLOS link will be correctly detected as first peak falls within the FFT window.</w:t>
      </w:r>
    </w:p>
    <w:p w14:paraId="714DA76A" w14:textId="77777777" w:rsidR="005C661C" w:rsidRDefault="005C661C" w:rsidP="005C661C">
      <w:pPr>
        <w:pStyle w:val="Caption"/>
        <w:keepNext/>
        <w:jc w:val="center"/>
      </w:pPr>
      <w:r>
        <w:rPr>
          <w:noProof/>
        </w:rPr>
        <w:drawing>
          <wp:inline distT="0" distB="0" distL="0" distR="0" wp14:anchorId="1A066893" wp14:editId="02E69397">
            <wp:extent cx="3405600" cy="1713600"/>
            <wp:effectExtent l="0" t="0" r="0" b="0"/>
            <wp:docPr id="48" name="Picture 48"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pic:nvPicPr>
                  <pic:blipFill>
                    <a:blip r:embed="rId14" cstate="print">
                      <a:extLst>
                        <a:ext uri="{28A0092B-C50C-407E-A947-70E740481C1C}">
                          <a14:useLocalDpi xmlns:a14="http://schemas.microsoft.com/office/drawing/2010/main" val="0"/>
                        </a:ext>
                      </a:extLst>
                    </a:blip>
                    <a:stretch>
                      <a:fillRect/>
                    </a:stretch>
                  </pic:blipFill>
                  <pic:spPr>
                    <a:xfrm>
                      <a:off x="0" y="0"/>
                      <a:ext cx="3405600" cy="1713600"/>
                    </a:xfrm>
                    <a:prstGeom prst="rect">
                      <a:avLst/>
                    </a:prstGeom>
                  </pic:spPr>
                </pic:pic>
              </a:graphicData>
            </a:graphic>
          </wp:inline>
        </w:drawing>
      </w:r>
    </w:p>
    <w:p w14:paraId="4B1C7967" w14:textId="77777777" w:rsidR="005C661C" w:rsidRPr="008818B8" w:rsidRDefault="005C661C" w:rsidP="005C661C">
      <w:pPr>
        <w:pStyle w:val="Caption"/>
        <w:jc w:val="center"/>
        <w:rPr>
          <w:lang w:val="en-US" w:eastAsia="ja-JP"/>
        </w:rPr>
      </w:pPr>
      <w:r w:rsidRPr="008818B8">
        <w:rPr>
          <w:lang w:val="en-US"/>
        </w:rPr>
        <w:t xml:space="preserve">Figure </w:t>
      </w:r>
      <w:r>
        <w:fldChar w:fldCharType="begin"/>
      </w:r>
      <w:r w:rsidRPr="008818B8">
        <w:rPr>
          <w:lang w:val="en-US"/>
        </w:rPr>
        <w:instrText xml:space="preserve"> SEQ Figure \* ARABIC </w:instrText>
      </w:r>
      <w:r>
        <w:fldChar w:fldCharType="separate"/>
      </w:r>
      <w:r w:rsidRPr="008818B8">
        <w:rPr>
          <w:lang w:val="en-US"/>
        </w:rPr>
        <w:t>5</w:t>
      </w:r>
      <w:r>
        <w:fldChar w:fldCharType="end"/>
      </w:r>
      <w:r w:rsidRPr="008818B8">
        <w:rPr>
          <w:lang w:val="en-US"/>
        </w:rPr>
        <w:t xml:space="preserve">  A CIR where first path </w:t>
      </w:r>
      <w:proofErr w:type="gramStart"/>
      <w:r w:rsidRPr="008818B8">
        <w:rPr>
          <w:lang w:val="en-US"/>
        </w:rPr>
        <w:t>is  missed</w:t>
      </w:r>
      <w:proofErr w:type="gramEnd"/>
      <w:r w:rsidRPr="008818B8">
        <w:rPr>
          <w:lang w:val="en-US"/>
        </w:rPr>
        <w:t xml:space="preserve"> due to wrong placement of FFT window. In this case a NLOS channel will be detected as LOS channel. This can happen when the FFT windows are placed </w:t>
      </w:r>
      <w:proofErr w:type="gramStart"/>
      <w:r w:rsidRPr="008818B8">
        <w:rPr>
          <w:lang w:val="en-US"/>
        </w:rPr>
        <w:t>in order to</w:t>
      </w:r>
      <w:proofErr w:type="gramEnd"/>
      <w:r w:rsidRPr="008818B8">
        <w:rPr>
          <w:lang w:val="en-US"/>
        </w:rPr>
        <w:t xml:space="preserve"> capture maximum energy within the window.</w:t>
      </w:r>
    </w:p>
    <w:p w14:paraId="1E6A53D7" w14:textId="77777777" w:rsidR="005C661C" w:rsidRPr="008818B8" w:rsidRDefault="005C661C" w:rsidP="005C661C">
      <w:pPr>
        <w:rPr>
          <w:lang w:val="en-US"/>
        </w:rPr>
      </w:pPr>
    </w:p>
    <w:p w14:paraId="701F1666" w14:textId="77777777" w:rsidR="005C661C" w:rsidRPr="008818B8" w:rsidRDefault="005C661C" w:rsidP="005C661C">
      <w:pPr>
        <w:pStyle w:val="Observation"/>
        <w:rPr>
          <w:lang w:val="en-US"/>
        </w:rPr>
      </w:pPr>
      <w:bookmarkStart w:id="2" w:name="_Toc95513123"/>
      <w:bookmarkStart w:id="3" w:name="_Toc79145615"/>
      <w:r w:rsidRPr="008818B8">
        <w:rPr>
          <w:lang w:val="en-US"/>
        </w:rPr>
        <w:t>Positioning may require different FFT window placement (symbol timing estimation) than typically used for communication depending on the scenario for</w:t>
      </w:r>
      <w:r>
        <w:rPr>
          <w:lang w:val="en-US"/>
        </w:rPr>
        <w:t xml:space="preserve"> channel impulse </w:t>
      </w:r>
      <w:proofErr w:type="gramStart"/>
      <w:r>
        <w:rPr>
          <w:lang w:val="en-US"/>
        </w:rPr>
        <w:t>response based</w:t>
      </w:r>
      <w:proofErr w:type="gramEnd"/>
      <w:r>
        <w:rPr>
          <w:lang w:val="en-US"/>
        </w:rPr>
        <w:t xml:space="preserve"> LOS/NLOS detection</w:t>
      </w:r>
      <w:r w:rsidRPr="008818B8">
        <w:rPr>
          <w:lang w:val="en-US"/>
        </w:rPr>
        <w:t>.</w:t>
      </w:r>
      <w:bookmarkEnd w:id="2"/>
      <w:r w:rsidRPr="008818B8">
        <w:rPr>
          <w:lang w:val="en-US"/>
        </w:rPr>
        <w:t xml:space="preserve"> </w:t>
      </w:r>
    </w:p>
    <w:p w14:paraId="73AB4934" w14:textId="0EEFFF58" w:rsidR="005C661C" w:rsidRPr="008818B8" w:rsidRDefault="005C661C" w:rsidP="005C661C">
      <w:pPr>
        <w:pStyle w:val="Observation"/>
        <w:rPr>
          <w:lang w:val="en-US"/>
        </w:rPr>
      </w:pPr>
      <w:bookmarkStart w:id="4" w:name="_Toc95513124"/>
      <w:r w:rsidRPr="008818B8">
        <w:rPr>
          <w:lang w:val="en-US"/>
        </w:rPr>
        <w:t>RSTD windows typically use distance estimates based on timing advance. The timing advance values are computed using FFT windows used for communication purposes. Hence RSTD window is not enough to capture CIR enriched with information required for LOS/NLOS detection.</w:t>
      </w:r>
      <w:bookmarkEnd w:id="4"/>
      <w:r w:rsidRPr="008818B8">
        <w:rPr>
          <w:lang w:val="en-US"/>
        </w:rPr>
        <w:t xml:space="preserve"> </w:t>
      </w:r>
    </w:p>
    <w:p w14:paraId="0D243D5D" w14:textId="77777777" w:rsidR="005C661C" w:rsidRPr="008818B8" w:rsidRDefault="005C661C" w:rsidP="005C661C">
      <w:pPr>
        <w:pStyle w:val="Observation"/>
        <w:rPr>
          <w:lang w:val="en-US"/>
        </w:rPr>
      </w:pPr>
      <w:bookmarkStart w:id="5" w:name="_Toc95513125"/>
      <w:r w:rsidRPr="008818B8">
        <w:rPr>
          <w:lang w:val="en-US"/>
        </w:rPr>
        <w:t>It is important to ensure that CIR used in NLOS detection is not missing the first peak.</w:t>
      </w:r>
      <w:bookmarkEnd w:id="3"/>
      <w:bookmarkEnd w:id="5"/>
      <w:r w:rsidRPr="008818B8">
        <w:rPr>
          <w:lang w:val="en-US"/>
        </w:rPr>
        <w:t xml:space="preserve"> </w:t>
      </w:r>
    </w:p>
    <w:p w14:paraId="4252DACC" w14:textId="77777777" w:rsidR="005C661C" w:rsidRPr="008818B8" w:rsidRDefault="005C661C" w:rsidP="005C661C">
      <w:pPr>
        <w:pStyle w:val="Observation"/>
        <w:rPr>
          <w:lang w:val="en-US"/>
        </w:rPr>
      </w:pPr>
      <w:bookmarkStart w:id="6" w:name="_Toc79145616"/>
      <w:bookmarkStart w:id="7" w:name="_Toc95513126"/>
      <w:r w:rsidRPr="008818B8">
        <w:rPr>
          <w:lang w:val="en-US"/>
        </w:rPr>
        <w:t>In higher numerologies, cyclic prefix shrinks but delays in channel remains same. Hence, it is more probable to miss the first path in higher numerologies.</w:t>
      </w:r>
      <w:bookmarkEnd w:id="6"/>
      <w:bookmarkEnd w:id="7"/>
    </w:p>
    <w:p w14:paraId="7FA09EEB" w14:textId="77777777" w:rsidR="005C661C" w:rsidRPr="008818B8" w:rsidRDefault="005C661C" w:rsidP="005C661C">
      <w:pPr>
        <w:pStyle w:val="3GPPText"/>
        <w:rPr>
          <w:lang w:val="en-US"/>
        </w:rPr>
      </w:pPr>
      <w:r w:rsidRPr="008818B8">
        <w:rPr>
          <w:lang w:val="en-US"/>
        </w:rPr>
        <w:t>When the reciprocity principle holds, a CIR computed by the UE in DL and a CIR computed by a TRP in UL should ideally match. This property can be used by LMF to validate the CIRs and detect errors caused by an incorrectly placed FFT window.</w:t>
      </w:r>
    </w:p>
    <w:p w14:paraId="4FFDA344" w14:textId="77777777" w:rsidR="005C661C" w:rsidRPr="008818B8" w:rsidRDefault="005C661C" w:rsidP="005C661C">
      <w:pPr>
        <w:pStyle w:val="Observation"/>
        <w:rPr>
          <w:lang w:val="en-US"/>
        </w:rPr>
      </w:pPr>
      <w:bookmarkStart w:id="8" w:name="_Toc79145617"/>
      <w:bookmarkStart w:id="9" w:name="_Toc95513127"/>
      <w:r w:rsidRPr="008818B8">
        <w:rPr>
          <w:lang w:val="en-US"/>
        </w:rPr>
        <w:t xml:space="preserve">Channel reciprocity between the network and UE can be used for avoiding </w:t>
      </w:r>
      <w:proofErr w:type="gramStart"/>
      <w:r w:rsidRPr="008818B8">
        <w:rPr>
          <w:lang w:val="en-US"/>
        </w:rPr>
        <w:t>mis-detection</w:t>
      </w:r>
      <w:proofErr w:type="gramEnd"/>
      <w:r w:rsidRPr="008818B8">
        <w:rPr>
          <w:lang w:val="en-US"/>
        </w:rPr>
        <w:t xml:space="preserve"> of the first CIR/PDP peak.</w:t>
      </w:r>
      <w:bookmarkEnd w:id="8"/>
      <w:bookmarkEnd w:id="9"/>
    </w:p>
    <w:p w14:paraId="506D5852" w14:textId="4EFCE2A4" w:rsidR="005C661C" w:rsidRPr="008818B8" w:rsidRDefault="005C661C" w:rsidP="005C661C">
      <w:pPr>
        <w:pStyle w:val="3GPPText"/>
        <w:rPr>
          <w:color w:val="0070C0"/>
          <w:lang w:val="en-US"/>
        </w:rPr>
      </w:pPr>
      <w:r w:rsidRPr="008818B8">
        <w:rPr>
          <w:lang w:val="en-US"/>
        </w:rPr>
        <w:t>A consequence of</w:t>
      </w:r>
      <w:r w:rsidR="00DE4701">
        <w:rPr>
          <w:lang w:val="en-US"/>
        </w:rPr>
        <w:t xml:space="preserve"> the </w:t>
      </w:r>
      <w:proofErr w:type="spellStart"/>
      <w:r w:rsidR="00DE4701">
        <w:rPr>
          <w:lang w:val="en-US"/>
        </w:rPr>
        <w:t>preceeding</w:t>
      </w:r>
      <w:proofErr w:type="spellEnd"/>
      <w:r w:rsidRPr="008818B8">
        <w:rPr>
          <w:lang w:val="en-US"/>
        </w:rPr>
        <w:t xml:space="preserve"> </w:t>
      </w:r>
      <w:proofErr w:type="gramStart"/>
      <w:r w:rsidR="003424BC">
        <w:rPr>
          <w:lang w:val="en-US"/>
        </w:rPr>
        <w:t>o</w:t>
      </w:r>
      <w:r w:rsidRPr="008818B8">
        <w:rPr>
          <w:lang w:val="en-US"/>
        </w:rPr>
        <w:t>bservation</w:t>
      </w:r>
      <w:r w:rsidR="003424BC">
        <w:rPr>
          <w:lang w:val="en-US"/>
        </w:rPr>
        <w:t>s</w:t>
      </w:r>
      <w:r w:rsidRPr="008818B8">
        <w:rPr>
          <w:lang w:val="en-US"/>
        </w:rPr>
        <w:t>,  corroboration</w:t>
      </w:r>
      <w:proofErr w:type="gramEnd"/>
      <w:r w:rsidRPr="008818B8">
        <w:rPr>
          <w:lang w:val="en-US"/>
        </w:rPr>
        <w:t xml:space="preserve"> of the CIRs at the two ends (Network in UL, UE in DL) based on the reciprocity principle can improve the reliability of a NLOS detector and </w:t>
      </w:r>
      <w:r w:rsidRPr="008818B8">
        <w:rPr>
          <w:lang w:val="en-US"/>
        </w:rPr>
        <w:lastRenderedPageBreak/>
        <w:t xml:space="preserve">hence the position estimation. One option is that LMF compares the complete CIRs obtained by the UE and TRP respectively, but then of course these CIRs must be </w:t>
      </w:r>
      <w:proofErr w:type="spellStart"/>
      <w:r w:rsidRPr="008818B8">
        <w:rPr>
          <w:lang w:val="en-US"/>
        </w:rPr>
        <w:t>signalled</w:t>
      </w:r>
      <w:proofErr w:type="spellEnd"/>
      <w:r w:rsidRPr="008818B8">
        <w:rPr>
          <w:lang w:val="en-US"/>
        </w:rPr>
        <w:t xml:space="preserve"> to LMF. Alternatively, the comparison can be done based on rich multipath reporting from the UE and TRP.</w:t>
      </w:r>
    </w:p>
    <w:p w14:paraId="0DE21BDB" w14:textId="77777777" w:rsidR="005C661C" w:rsidRPr="008818B8" w:rsidRDefault="005C661C" w:rsidP="005C661C">
      <w:pPr>
        <w:pStyle w:val="Observation"/>
        <w:rPr>
          <w:lang w:val="en-US"/>
        </w:rPr>
      </w:pPr>
      <w:bookmarkStart w:id="10" w:name="_Toc79145618"/>
      <w:bookmarkStart w:id="11" w:name="_Toc95513128"/>
      <w:r w:rsidRPr="008818B8">
        <w:rPr>
          <w:lang w:val="en-US"/>
        </w:rPr>
        <w:t xml:space="preserve">Rich multipath reporting in both UL and DL can be used by LMF for validation and to avoid </w:t>
      </w:r>
      <w:proofErr w:type="gramStart"/>
      <w:r w:rsidRPr="008818B8">
        <w:rPr>
          <w:lang w:val="en-US"/>
        </w:rPr>
        <w:t>mis-detection</w:t>
      </w:r>
      <w:proofErr w:type="gramEnd"/>
      <w:r w:rsidRPr="008818B8">
        <w:rPr>
          <w:lang w:val="en-US"/>
        </w:rPr>
        <w:t xml:space="preserve"> of LOS/NLOS links.</w:t>
      </w:r>
      <w:bookmarkEnd w:id="10"/>
      <w:bookmarkEnd w:id="11"/>
    </w:p>
    <w:p w14:paraId="1CC57E5B" w14:textId="77777777" w:rsidR="005C661C" w:rsidRPr="008818B8" w:rsidRDefault="005C661C" w:rsidP="005C661C">
      <w:pPr>
        <w:pStyle w:val="3GPPText"/>
        <w:rPr>
          <w:color w:val="FF0000"/>
          <w:lang w:val="en-US"/>
        </w:rPr>
      </w:pPr>
    </w:p>
    <w:p w14:paraId="5F8D2A3F" w14:textId="77777777" w:rsidR="005C661C" w:rsidRPr="008818B8" w:rsidRDefault="005C661C" w:rsidP="005C661C">
      <w:pPr>
        <w:pStyle w:val="Proposal"/>
        <w:numPr>
          <w:ilvl w:val="0"/>
          <w:numId w:val="1"/>
        </w:numPr>
        <w:rPr>
          <w:lang w:val="en-US"/>
        </w:rPr>
      </w:pPr>
      <w:bookmarkStart w:id="12" w:name="_Toc79065530"/>
      <w:bookmarkStart w:id="13" w:name="_Toc95763609"/>
      <w:r w:rsidRPr="008818B8">
        <w:rPr>
          <w:lang w:val="en-US"/>
        </w:rPr>
        <w:t xml:space="preserve">The LMF can provide the UE/TRP </w:t>
      </w:r>
      <w:r>
        <w:rPr>
          <w:lang w:val="en-US"/>
        </w:rPr>
        <w:t>with notifications that the LOS/NLOS estimate are conflicting</w:t>
      </w:r>
      <w:bookmarkEnd w:id="13"/>
    </w:p>
    <w:p w14:paraId="459A8DC6" w14:textId="77777777" w:rsidR="005C661C" w:rsidRDefault="005C661C" w:rsidP="005C661C">
      <w:pPr>
        <w:pStyle w:val="ListParagraph"/>
      </w:pPr>
    </w:p>
    <w:p w14:paraId="553DCB6E" w14:textId="77777777" w:rsidR="005C661C" w:rsidRPr="008818B8" w:rsidRDefault="005C661C" w:rsidP="005C661C">
      <w:pPr>
        <w:pStyle w:val="Proposal"/>
        <w:numPr>
          <w:ilvl w:val="0"/>
          <w:numId w:val="1"/>
        </w:numPr>
        <w:rPr>
          <w:lang w:val="en-US"/>
        </w:rPr>
      </w:pPr>
      <w:bookmarkStart w:id="14" w:name="_Toc95763610"/>
      <w:r>
        <w:rPr>
          <w:lang w:val="en-US"/>
        </w:rPr>
        <w:t>Upon detecting conflict, LMF can ask UE and gNB to report a few settings while collecting measurements. One such setting can be FFT window size and placement.</w:t>
      </w:r>
      <w:bookmarkEnd w:id="14"/>
    </w:p>
    <w:p w14:paraId="3EB22762" w14:textId="77777777" w:rsidR="005C661C" w:rsidRDefault="005C661C" w:rsidP="005C661C">
      <w:pPr>
        <w:pStyle w:val="ListParagraph"/>
      </w:pPr>
    </w:p>
    <w:p w14:paraId="539DAE12" w14:textId="77777777" w:rsidR="005C661C" w:rsidRPr="008818B8" w:rsidRDefault="005C661C" w:rsidP="005C661C">
      <w:pPr>
        <w:pStyle w:val="Proposal"/>
        <w:numPr>
          <w:ilvl w:val="0"/>
          <w:numId w:val="1"/>
        </w:numPr>
        <w:rPr>
          <w:lang w:val="en-US"/>
        </w:rPr>
      </w:pPr>
      <w:bookmarkStart w:id="15" w:name="_Toc95763611"/>
      <w:r>
        <w:rPr>
          <w:lang w:val="en-US"/>
        </w:rPr>
        <w:t xml:space="preserve">The LMF can provide </w:t>
      </w:r>
      <w:r w:rsidRPr="008818B8">
        <w:rPr>
          <w:lang w:val="en-US"/>
        </w:rPr>
        <w:t>a configuration for FFT window placement or alternatively provide an indication that a reconfiguration is needed.</w:t>
      </w:r>
      <w:bookmarkEnd w:id="12"/>
      <w:bookmarkEnd w:id="15"/>
    </w:p>
    <w:p w14:paraId="5591BE18" w14:textId="77777777" w:rsidR="00DF7ADE" w:rsidRPr="008818B8" w:rsidRDefault="00DF7ADE" w:rsidP="00CF486A">
      <w:pPr>
        <w:rPr>
          <w:lang w:val="en-US"/>
        </w:rPr>
      </w:pPr>
    </w:p>
    <w:p w14:paraId="621F49B2" w14:textId="01595E07" w:rsidR="005655F7" w:rsidRDefault="005655F7" w:rsidP="00CE0424">
      <w:pPr>
        <w:pStyle w:val="Heading1"/>
        <w:rPr>
          <w:rFonts w:cs="Arial"/>
        </w:rPr>
      </w:pPr>
      <w:r>
        <w:rPr>
          <w:rFonts w:cs="Arial"/>
        </w:rPr>
        <w:t>Correction to 38.214</w:t>
      </w:r>
    </w:p>
    <w:p w14:paraId="2761C55E" w14:textId="166FA9F3" w:rsidR="005655F7" w:rsidRDefault="005655F7" w:rsidP="005655F7">
      <w:pPr>
        <w:rPr>
          <w:lang w:val="en-GB"/>
        </w:rPr>
      </w:pPr>
      <w:r>
        <w:rPr>
          <w:lang w:val="en-GB"/>
        </w:rPr>
        <w:t>In 38.214</w:t>
      </w:r>
      <w:proofErr w:type="gramStart"/>
      <w:r>
        <w:rPr>
          <w:lang w:val="en-GB"/>
        </w:rPr>
        <w:t xml:space="preserve">, </w:t>
      </w:r>
      <w:r w:rsidR="00FF2182">
        <w:rPr>
          <w:lang w:val="en-GB"/>
        </w:rPr>
        <w:t xml:space="preserve"> path</w:t>
      </w:r>
      <w:proofErr w:type="gramEnd"/>
      <w:r w:rsidR="00FF2182">
        <w:rPr>
          <w:lang w:val="en-GB"/>
        </w:rPr>
        <w:t xml:space="preserve"> RSRP (DL PRS RSRPP) is not included in the list of measurement for which the UE can report line of sight status</w:t>
      </w:r>
      <w:r w:rsidR="006C2B69">
        <w:rPr>
          <w:lang w:val="en-GB"/>
        </w:rPr>
        <w:t>. Since PRS RSRPP is now agreed as part of the methods for which LOS/NLOS indication is supported, the following TP is proposed:</w:t>
      </w:r>
    </w:p>
    <w:p w14:paraId="09E27637" w14:textId="77777777" w:rsidR="00D57DEE" w:rsidRDefault="00D57DEE" w:rsidP="005655F7">
      <w:pPr>
        <w:rPr>
          <w:lang w:val="en-GB"/>
        </w:rPr>
      </w:pPr>
    </w:p>
    <w:p w14:paraId="61C3D8DE" w14:textId="467CC36F" w:rsidR="006C2B69" w:rsidRDefault="006C2B69" w:rsidP="005655F7">
      <w:pPr>
        <w:rPr>
          <w:lang w:val="en-GB"/>
        </w:rPr>
      </w:pPr>
      <w:r>
        <w:rPr>
          <w:lang w:val="en-GB"/>
        </w:rPr>
        <w:t>TP</w:t>
      </w:r>
      <w:r w:rsidR="00A75B97">
        <w:rPr>
          <w:lang w:val="en-GB"/>
        </w:rPr>
        <w:t xml:space="preserve"> 3.1, 38.214:</w:t>
      </w:r>
    </w:p>
    <w:tbl>
      <w:tblPr>
        <w:tblStyle w:val="TableGrid"/>
        <w:tblW w:w="0" w:type="auto"/>
        <w:tblLook w:val="04A0" w:firstRow="1" w:lastRow="0" w:firstColumn="1" w:lastColumn="0" w:noHBand="0" w:noVBand="1"/>
      </w:tblPr>
      <w:tblGrid>
        <w:gridCol w:w="9629"/>
      </w:tblGrid>
      <w:tr w:rsidR="00D57DEE" w14:paraId="5525EA23" w14:textId="77777777" w:rsidTr="00D57DEE">
        <w:tc>
          <w:tcPr>
            <w:tcW w:w="9629" w:type="dxa"/>
          </w:tcPr>
          <w:p w14:paraId="2A942D36" w14:textId="3F360D60" w:rsidR="00D57DEE" w:rsidRPr="00B361AE" w:rsidRDefault="00D57DEE" w:rsidP="00D57DEE">
            <w:pPr>
              <w:rPr>
                <w:color w:val="000000" w:themeColor="text1"/>
              </w:rPr>
            </w:pPr>
            <w:r>
              <w:rPr>
                <w:color w:val="000000" w:themeColor="text1"/>
              </w:rPr>
              <w:t>The UE may be requested, subject to UE capability, to report LoS/NLoS indicator(s) via higher layer parameter [</w:t>
            </w:r>
            <w:r w:rsidRPr="005D2B35">
              <w:rPr>
                <w:i/>
                <w:iCs/>
                <w:color w:val="000000" w:themeColor="text1"/>
              </w:rPr>
              <w:t>losNlosIndicator</w:t>
            </w:r>
            <w:r>
              <w:rPr>
                <w:i/>
                <w:iCs/>
                <w:color w:val="000000" w:themeColor="text1"/>
              </w:rPr>
              <w:t>-</w:t>
            </w:r>
            <w:r w:rsidRPr="005D2B35">
              <w:rPr>
                <w:i/>
                <w:iCs/>
                <w:color w:val="000000" w:themeColor="text1"/>
              </w:rPr>
              <w:t>Request</w:t>
            </w:r>
            <w:r>
              <w:rPr>
                <w:i/>
                <w:iCs/>
                <w:color w:val="000000" w:themeColor="text1"/>
              </w:rPr>
              <w:t>]</w:t>
            </w:r>
            <w:r>
              <w:rPr>
                <w:color w:val="000000" w:themeColor="text1"/>
              </w:rPr>
              <w:t>. The UE can report LoS/NLoS indicator(s) via higher layer parameter [</w:t>
            </w:r>
            <w:r w:rsidRPr="005D2B35">
              <w:rPr>
                <w:i/>
                <w:iCs/>
                <w:color w:val="000000" w:themeColor="text1"/>
              </w:rPr>
              <w:t>losNlosIndicator</w:t>
            </w:r>
            <w:r>
              <w:rPr>
                <w:i/>
                <w:iCs/>
                <w:color w:val="000000" w:themeColor="text1"/>
              </w:rPr>
              <w:t>]</w:t>
            </w:r>
            <w:r>
              <w:rPr>
                <w:color w:val="000000" w:themeColor="text1"/>
              </w:rPr>
              <w:t xml:space="preserve"> associated with each DL RSTD, DL PRS-RSRP, </w:t>
            </w:r>
            <w:ins w:id="16" w:author="Ericsson" w:date="2022-02-07T22:13:00Z">
              <w:r w:rsidRPr="00223539">
                <w:rPr>
                  <w:color w:val="000000" w:themeColor="text1"/>
                  <w:lang w:val="en-US"/>
                  <w:rPrChange w:id="17" w:author="Ericsson" w:date="2022-02-07T22:13:00Z">
                    <w:rPr>
                      <w:color w:val="000000" w:themeColor="text1"/>
                      <w:lang w:val="sv-SE"/>
                    </w:rPr>
                  </w:rPrChange>
                </w:rPr>
                <w:t>DL PRS-RSRPP</w:t>
              </w:r>
              <w:r w:rsidR="00223539" w:rsidRPr="00223539">
                <w:rPr>
                  <w:color w:val="000000" w:themeColor="text1"/>
                  <w:lang w:val="en-US"/>
                  <w:rPrChange w:id="18" w:author="Ericsson" w:date="2022-02-07T22:13:00Z">
                    <w:rPr>
                      <w:color w:val="000000" w:themeColor="text1"/>
                      <w:lang w:val="sv-SE"/>
                    </w:rPr>
                  </w:rPrChange>
                </w:rPr>
                <w:t xml:space="preserve">, </w:t>
              </w:r>
            </w:ins>
            <w:r>
              <w:rPr>
                <w:color w:val="000000" w:themeColor="text1"/>
              </w:rPr>
              <w:t xml:space="preserve">and UE Rx-Tx time difference measurements. </w:t>
            </w:r>
            <w:r w:rsidRPr="001470F6">
              <w:rPr>
                <w:color w:val="000000" w:themeColor="text1"/>
              </w:rPr>
              <w:t>The UE can report LoS/NLoS indicator(s) via higher layer parameter [l</w:t>
            </w:r>
            <w:r w:rsidRPr="001470F6">
              <w:rPr>
                <w:i/>
                <w:iCs/>
                <w:color w:val="000000" w:themeColor="text1"/>
              </w:rPr>
              <w:t>osNlosIndicator</w:t>
            </w:r>
            <w:r w:rsidRPr="001470F6">
              <w:rPr>
                <w:color w:val="000000" w:themeColor="text1"/>
              </w:rPr>
              <w:t>] associated with each</w:t>
            </w:r>
            <w:r w:rsidRPr="001470F6">
              <w:rPr>
                <w:i/>
                <w:iCs/>
                <w:color w:val="000000" w:themeColor="text1"/>
              </w:rPr>
              <w:t xml:space="preserve"> dl-PRS-ID</w:t>
            </w:r>
            <w:r w:rsidRPr="001470F6">
              <w:rPr>
                <w:color w:val="000000" w:themeColor="text1"/>
              </w:rPr>
              <w:t xml:space="preserve"> in a measurement report. </w:t>
            </w:r>
            <w:r>
              <w:rPr>
                <w:color w:val="000000" w:themeColor="text1"/>
              </w:rPr>
              <w:t xml:space="preserve">For the LoS/NLoS indicator(s) associated with DL RSTD, the UE may report one indicator associated with the </w:t>
            </w:r>
            <w:r>
              <w:rPr>
                <w:i/>
                <w:iCs/>
                <w:snapToGrid w:val="0"/>
              </w:rPr>
              <w:t>dl</w:t>
            </w:r>
            <w:r w:rsidRPr="001B4F44">
              <w:rPr>
                <w:i/>
                <w:iCs/>
                <w:snapToGrid w:val="0"/>
              </w:rPr>
              <w:t>-PRS-</w:t>
            </w:r>
            <w:r>
              <w:rPr>
                <w:i/>
                <w:iCs/>
                <w:snapToGrid w:val="0"/>
              </w:rPr>
              <w:t xml:space="preserve">ID </w:t>
            </w:r>
            <w:r w:rsidRPr="003B4856">
              <w:rPr>
                <w:snapToGrid w:val="0"/>
              </w:rPr>
              <w:t>indicated by</w:t>
            </w:r>
            <w:r>
              <w:rPr>
                <w:color w:val="000000" w:themeColor="text1"/>
              </w:rPr>
              <w:t xml:space="preserve"> higher layer parameter </w:t>
            </w:r>
            <w:r w:rsidRPr="00526FED">
              <w:rPr>
                <w:i/>
                <w:iCs/>
                <w:color w:val="000000" w:themeColor="text1"/>
              </w:rPr>
              <w:t>dl-PRS-ReferenceInfo</w:t>
            </w:r>
            <w:r>
              <w:rPr>
                <w:color w:val="000000" w:themeColor="text1"/>
              </w:rPr>
              <w:t xml:space="preserve"> and one indicator associated with the </w:t>
            </w:r>
            <w:r w:rsidRPr="0030702F">
              <w:rPr>
                <w:i/>
                <w:iCs/>
                <w:color w:val="000000" w:themeColor="text1"/>
              </w:rPr>
              <w:t>dl-PRS-ID</w:t>
            </w:r>
            <w:r w:rsidRPr="003B4856">
              <w:rPr>
                <w:color w:val="000000" w:themeColor="text1"/>
              </w:rPr>
              <w:t xml:space="preserve"> of the DL RSTD measurement</w:t>
            </w:r>
            <w:r>
              <w:t>.</w:t>
            </w:r>
            <w:r>
              <w:rPr>
                <w:color w:val="000000" w:themeColor="text1"/>
              </w:rPr>
              <w:t xml:space="preserve"> </w:t>
            </w:r>
            <w:r w:rsidRPr="005D662C">
              <w:rPr>
                <w:color w:val="000000" w:themeColor="text1"/>
              </w:rPr>
              <w:t>A UE may be provided with LoS/NLoS indicator(s) via higher layer parameter [</w:t>
            </w:r>
            <w:r w:rsidRPr="005D662C">
              <w:rPr>
                <w:i/>
                <w:iCs/>
                <w:color w:val="000000" w:themeColor="text1"/>
              </w:rPr>
              <w:t>losNlosIndicator</w:t>
            </w:r>
            <w:r w:rsidRPr="005D662C">
              <w:rPr>
                <w:color w:val="000000" w:themeColor="text1"/>
              </w:rPr>
              <w:t>]</w:t>
            </w:r>
            <w:r>
              <w:rPr>
                <w:color w:val="000000" w:themeColor="text1"/>
              </w:rPr>
              <w:t xml:space="preserve">, and it may be associated with each DL PRS resource of each configured </w:t>
            </w:r>
            <w:r w:rsidRPr="0030702F">
              <w:rPr>
                <w:i/>
                <w:iCs/>
                <w:color w:val="000000" w:themeColor="text1"/>
              </w:rPr>
              <w:t>dl-PRS-ID</w:t>
            </w:r>
            <w:r>
              <w:rPr>
                <w:color w:val="000000" w:themeColor="text1"/>
              </w:rPr>
              <w:t xml:space="preserve"> or may be associated with each configured </w:t>
            </w:r>
            <w:r w:rsidRPr="0030702F">
              <w:rPr>
                <w:i/>
                <w:iCs/>
                <w:color w:val="000000" w:themeColor="text1"/>
              </w:rPr>
              <w:t>dl-PRS-ID</w:t>
            </w:r>
            <w:r>
              <w:rPr>
                <w:color w:val="000000" w:themeColor="text1"/>
              </w:rPr>
              <w:t>. The values of the higher layer parameter [losNlosIndicator] may be soft values (</w:t>
            </w:r>
            <w:r>
              <w:rPr>
                <w:rFonts w:eastAsia="Yu Mincho"/>
              </w:rPr>
              <w:t>[0, 0.1, …, 0.9, 1]) or hard values (</w:t>
            </w:r>
            <w:r w:rsidRPr="005D6950">
              <w:rPr>
                <w:rFonts w:eastAsia="Yu Mincho"/>
              </w:rPr>
              <w:t>[0, 1]</w:t>
            </w:r>
            <w:r>
              <w:rPr>
                <w:rFonts w:eastAsia="Yu Mincho"/>
              </w:rPr>
              <w:t>) with the values corresponding to the likelihood of LoS, with a value of 1 corresponding to LoS and a value of 0 corresponding to NLoS.</w:t>
            </w:r>
          </w:p>
          <w:p w14:paraId="608122EE" w14:textId="77777777" w:rsidR="00D57DEE" w:rsidRDefault="00D57DEE" w:rsidP="005655F7">
            <w:pPr>
              <w:rPr>
                <w:lang w:val="en-GB"/>
              </w:rPr>
            </w:pPr>
          </w:p>
        </w:tc>
      </w:tr>
    </w:tbl>
    <w:p w14:paraId="0BF0D2BB" w14:textId="77777777" w:rsidR="00D57DEE" w:rsidRDefault="00D57DEE" w:rsidP="005655F7">
      <w:pPr>
        <w:rPr>
          <w:lang w:val="en-GB"/>
        </w:rPr>
      </w:pPr>
    </w:p>
    <w:p w14:paraId="536B5BB7" w14:textId="7D981CA0" w:rsidR="00A75B97" w:rsidRDefault="00A75B97" w:rsidP="002B382B">
      <w:pPr>
        <w:pStyle w:val="Proposal"/>
        <w:rPr>
          <w:lang w:val="en-GB"/>
        </w:rPr>
      </w:pPr>
      <w:bookmarkStart w:id="19" w:name="_Toc95763612"/>
      <w:r>
        <w:rPr>
          <w:lang w:val="en-GB"/>
        </w:rPr>
        <w:t xml:space="preserve">Endorse TP 3.1 </w:t>
      </w:r>
      <w:proofErr w:type="gramStart"/>
      <w:r>
        <w:rPr>
          <w:lang w:val="en-GB"/>
        </w:rPr>
        <w:t>for  38.214.</w:t>
      </w:r>
      <w:bookmarkEnd w:id="19"/>
      <w:proofErr w:type="gramEnd"/>
    </w:p>
    <w:p w14:paraId="15485224" w14:textId="77777777" w:rsidR="00A75B97" w:rsidRDefault="00A75B97" w:rsidP="00A75B97">
      <w:pPr>
        <w:rPr>
          <w:lang w:val="en-GB"/>
        </w:rPr>
      </w:pPr>
    </w:p>
    <w:p w14:paraId="6C3D6939" w14:textId="06392506" w:rsidR="00A75B97" w:rsidRPr="002B382B" w:rsidRDefault="002144D7" w:rsidP="00A75B97">
      <w:r>
        <w:rPr>
          <w:lang w:val="en-GB"/>
        </w:rPr>
        <w:t>Similarly, DL PRS RSRPP should be added to the list of measurements</w:t>
      </w:r>
      <w:r w:rsidR="002B382B">
        <w:rPr>
          <w:lang w:val="en-GB"/>
        </w:rPr>
        <w:t xml:space="preserve"> for </w:t>
      </w:r>
      <w:proofErr w:type="gramStart"/>
      <w:r w:rsidR="002B382B">
        <w:rPr>
          <w:lang w:val="en-GB"/>
        </w:rPr>
        <w:t xml:space="preserve">which </w:t>
      </w:r>
      <w:r>
        <w:rPr>
          <w:lang w:val="en-GB"/>
        </w:rPr>
        <w:t xml:space="preserve"> </w:t>
      </w:r>
      <w:r w:rsidR="002B382B">
        <w:rPr>
          <w:lang w:val="en-GB"/>
        </w:rPr>
        <w:t>t</w:t>
      </w:r>
      <w:r w:rsidR="002B382B" w:rsidRPr="002B382B">
        <w:rPr>
          <w:lang w:val="en-GB"/>
        </w:rPr>
        <w:t>he</w:t>
      </w:r>
      <w:proofErr w:type="gramEnd"/>
      <w:r w:rsidR="002B382B" w:rsidRPr="002B382B">
        <w:rPr>
          <w:lang w:val="en-GB"/>
        </w:rPr>
        <w:t xml:space="preserve"> UE may be configured to report one or more measurement instances, each with its own timestamp</w:t>
      </w:r>
      <w:r w:rsidR="002B382B">
        <w:rPr>
          <w:lang w:val="en-GB"/>
        </w:rPr>
        <w:t xml:space="preserve"> in a single measurement report: </w:t>
      </w:r>
    </w:p>
    <w:p w14:paraId="7A0731EC" w14:textId="77777777" w:rsidR="00D57DEE" w:rsidRDefault="00D57DEE" w:rsidP="005655F7">
      <w:pPr>
        <w:rPr>
          <w:lang w:val="en-GB"/>
        </w:rPr>
      </w:pPr>
    </w:p>
    <w:p w14:paraId="46601A8B" w14:textId="77777777" w:rsidR="002B382B" w:rsidRDefault="002B382B" w:rsidP="005655F7">
      <w:pPr>
        <w:rPr>
          <w:lang w:val="en-GB"/>
        </w:rPr>
      </w:pPr>
    </w:p>
    <w:p w14:paraId="67A5967B" w14:textId="77777777" w:rsidR="002B382B" w:rsidRDefault="002B382B" w:rsidP="005655F7">
      <w:pPr>
        <w:rPr>
          <w:lang w:val="en-GB"/>
        </w:rPr>
      </w:pPr>
    </w:p>
    <w:p w14:paraId="43EC59B3" w14:textId="5A586A7B" w:rsidR="002B382B" w:rsidRDefault="002B382B" w:rsidP="005655F7">
      <w:pPr>
        <w:rPr>
          <w:lang w:val="en-GB"/>
        </w:rPr>
      </w:pPr>
      <w:r>
        <w:rPr>
          <w:lang w:val="en-GB"/>
        </w:rPr>
        <w:t>TP 3.2, 38.214:</w:t>
      </w:r>
    </w:p>
    <w:tbl>
      <w:tblPr>
        <w:tblStyle w:val="TableGrid"/>
        <w:tblW w:w="0" w:type="auto"/>
        <w:tblLook w:val="04A0" w:firstRow="1" w:lastRow="0" w:firstColumn="1" w:lastColumn="0" w:noHBand="0" w:noVBand="1"/>
      </w:tblPr>
      <w:tblGrid>
        <w:gridCol w:w="9629"/>
      </w:tblGrid>
      <w:tr w:rsidR="002B382B" w14:paraId="38558AB2" w14:textId="77777777" w:rsidTr="002B382B">
        <w:tc>
          <w:tcPr>
            <w:tcW w:w="9629" w:type="dxa"/>
          </w:tcPr>
          <w:p w14:paraId="5D93C375" w14:textId="129F9E40" w:rsidR="002B382B" w:rsidRPr="004D4661" w:rsidRDefault="002B382B" w:rsidP="002B382B">
            <w:r w:rsidRPr="004D4661">
              <w:rPr>
                <w:lang w:val="en-US"/>
              </w:rPr>
              <w:t>The UE may be configured to report one or more measurement instances</w:t>
            </w:r>
            <w:r w:rsidRPr="004D4661">
              <w:t>, each with its</w:t>
            </w:r>
            <w:r w:rsidRPr="004D4661">
              <w:rPr>
                <w:lang w:val="en-US"/>
              </w:rPr>
              <w:t xml:space="preserve"> </w:t>
            </w:r>
            <w:r w:rsidRPr="004D4661">
              <w:t>own timestamp,</w:t>
            </w:r>
            <w:r w:rsidRPr="004D4661">
              <w:rPr>
                <w:lang w:val="en-US"/>
              </w:rPr>
              <w:t xml:space="preserve"> </w:t>
            </w:r>
            <w:r w:rsidRPr="004D4661">
              <w:t>on</w:t>
            </w:r>
            <w:r w:rsidRPr="004D4661">
              <w:rPr>
                <w:lang w:val="en-US"/>
              </w:rPr>
              <w:t xml:space="preserve"> DL RSTD, DL PRS-RSRP, </w:t>
            </w:r>
            <w:ins w:id="20" w:author="Ericsson" w:date="2022-02-07T22:18:00Z">
              <w:r>
                <w:rPr>
                  <w:lang w:val="en-US"/>
                </w:rPr>
                <w:t xml:space="preserve">DL PRS-RSRPP </w:t>
              </w:r>
            </w:ins>
            <w:r w:rsidRPr="004D4661">
              <w:rPr>
                <w:lang w:val="en-US"/>
              </w:rPr>
              <w:t>and/or UE Rx-Tx time difference measurements,</w:t>
            </w:r>
            <w:r w:rsidRPr="004D4661">
              <w:t xml:space="preserve"> in a single measurement report</w:t>
            </w:r>
            <w:r w:rsidRPr="004D4661">
              <w:rPr>
                <w:lang w:val="en-US"/>
              </w:rPr>
              <w:t xml:space="preserve">. </w:t>
            </w:r>
          </w:p>
          <w:p w14:paraId="1730706C" w14:textId="77777777" w:rsidR="002B382B" w:rsidRDefault="002B382B" w:rsidP="005655F7">
            <w:pPr>
              <w:rPr>
                <w:lang w:val="en-GB"/>
              </w:rPr>
            </w:pPr>
          </w:p>
        </w:tc>
      </w:tr>
    </w:tbl>
    <w:p w14:paraId="66F47677" w14:textId="77777777" w:rsidR="002B382B" w:rsidRDefault="002B382B" w:rsidP="005655F7">
      <w:pPr>
        <w:rPr>
          <w:lang w:val="en-GB"/>
        </w:rPr>
      </w:pPr>
    </w:p>
    <w:p w14:paraId="19931D2D" w14:textId="28AE8D27" w:rsidR="002B382B" w:rsidRDefault="002B382B" w:rsidP="00E02DF2">
      <w:pPr>
        <w:pStyle w:val="Proposal"/>
        <w:rPr>
          <w:lang w:val="en-GB"/>
        </w:rPr>
      </w:pPr>
      <w:bookmarkStart w:id="21" w:name="_Toc95763613"/>
      <w:r>
        <w:rPr>
          <w:lang w:val="en-GB"/>
        </w:rPr>
        <w:t xml:space="preserve">Endorse TP 3.2 </w:t>
      </w:r>
      <w:proofErr w:type="gramStart"/>
      <w:r>
        <w:rPr>
          <w:lang w:val="en-GB"/>
        </w:rPr>
        <w:t>for  38.214.</w:t>
      </w:r>
      <w:bookmarkEnd w:id="21"/>
      <w:proofErr w:type="gramEnd"/>
    </w:p>
    <w:p w14:paraId="538357A0" w14:textId="77777777" w:rsidR="00D57DEE" w:rsidRPr="005655F7" w:rsidRDefault="00D57DEE" w:rsidP="005655F7">
      <w:pPr>
        <w:rPr>
          <w:lang w:val="en-GB"/>
        </w:rPr>
      </w:pPr>
    </w:p>
    <w:p w14:paraId="375D782F" w14:textId="2039BD48" w:rsidR="00C01F33" w:rsidRPr="001647FD" w:rsidRDefault="00961FE9" w:rsidP="00CE0424">
      <w:pPr>
        <w:pStyle w:val="Heading1"/>
        <w:rPr>
          <w:rFonts w:cs="Arial"/>
        </w:rPr>
      </w:pPr>
      <w:r>
        <w:rPr>
          <w:rFonts w:cs="Arial"/>
        </w:rPr>
        <w:t>C</w:t>
      </w:r>
      <w:r w:rsidR="00C01F33" w:rsidRPr="000C598F">
        <w:rPr>
          <w:rFonts w:cs="Arial"/>
        </w:rPr>
        <w:t>onclusion</w:t>
      </w:r>
    </w:p>
    <w:p w14:paraId="0321DEA3" w14:textId="77777777" w:rsidR="00407763" w:rsidRPr="008818B8" w:rsidRDefault="001373D6" w:rsidP="00407763">
      <w:pPr>
        <w:pStyle w:val="BodyText"/>
        <w:rPr>
          <w:b/>
          <w:lang w:val="en-US"/>
        </w:rPr>
      </w:pPr>
      <w:r w:rsidRPr="008818B8">
        <w:rPr>
          <w:rFonts w:ascii="Arial" w:hAnsi="Arial" w:cs="Arial"/>
          <w:lang w:val="en-US"/>
        </w:rPr>
        <w:t xml:space="preserve"> </w:t>
      </w:r>
      <w:r w:rsidR="002F202A" w:rsidRPr="008818B8">
        <w:rPr>
          <w:rFonts w:ascii="Arial" w:hAnsi="Arial" w:cs="Arial"/>
          <w:b/>
          <w:lang w:val="en-US"/>
        </w:rPr>
        <w:t xml:space="preserve"> </w:t>
      </w:r>
      <w:r w:rsidR="00407763" w:rsidRPr="008818B8">
        <w:rPr>
          <w:lang w:val="en-US"/>
        </w:rPr>
        <w:t>In the previous sections we made the following observations:</w:t>
      </w:r>
      <w:r w:rsidR="00407763" w:rsidRPr="008818B8">
        <w:rPr>
          <w:b/>
          <w:lang w:val="en-US"/>
        </w:rPr>
        <w:t xml:space="preserve"> </w:t>
      </w:r>
    </w:p>
    <w:p w14:paraId="07804E56" w14:textId="278DB1EF" w:rsidR="00B968B8" w:rsidRDefault="00407763">
      <w:pPr>
        <w:pStyle w:val="TableofFigures"/>
        <w:tabs>
          <w:tab w:val="right" w:leader="dot" w:pos="9629"/>
        </w:tabs>
        <w:rPr>
          <w:b w:val="0"/>
          <w:noProof/>
          <w:lang w:eastAsia="ja-JP"/>
        </w:rPr>
      </w:pPr>
      <w:r>
        <w:rPr>
          <w:b w:val="0"/>
          <w:bCs/>
        </w:rPr>
        <w:fldChar w:fldCharType="begin"/>
      </w:r>
      <w:r w:rsidRPr="00EB7C05">
        <w:rPr>
          <w:b w:val="0"/>
        </w:rPr>
        <w:instrText xml:space="preserve"> TOC \f O \n \h \z \t "Observation" \c </w:instrText>
      </w:r>
      <w:r>
        <w:rPr>
          <w:b w:val="0"/>
          <w:bCs/>
        </w:rPr>
        <w:fldChar w:fldCharType="separate"/>
      </w:r>
      <w:hyperlink w:anchor="_Toc95513123" w:history="1">
        <w:r w:rsidR="00B968B8" w:rsidRPr="008B43B5">
          <w:rPr>
            <w:rStyle w:val="Hyperlink"/>
            <w:noProof/>
            <w:lang w:val="en-US"/>
          </w:rPr>
          <w:t>Observation 1</w:t>
        </w:r>
        <w:r w:rsidR="00B968B8">
          <w:rPr>
            <w:b w:val="0"/>
            <w:noProof/>
            <w:lang w:eastAsia="ja-JP"/>
          </w:rPr>
          <w:tab/>
        </w:r>
        <w:r w:rsidR="00B968B8" w:rsidRPr="008B43B5">
          <w:rPr>
            <w:rStyle w:val="Hyperlink"/>
            <w:noProof/>
            <w:lang w:val="en-US"/>
          </w:rPr>
          <w:t>Positioning may require different FFT window placement (symbol timing estimation) than typically used for communication depending on the scenario for channel impulse response based LOS/NLOS detection.</w:t>
        </w:r>
      </w:hyperlink>
    </w:p>
    <w:p w14:paraId="6049FCE7" w14:textId="694E5C5B" w:rsidR="00B968B8" w:rsidRDefault="00E02DF2">
      <w:pPr>
        <w:pStyle w:val="TableofFigures"/>
        <w:tabs>
          <w:tab w:val="right" w:leader="dot" w:pos="9629"/>
        </w:tabs>
        <w:rPr>
          <w:b w:val="0"/>
          <w:noProof/>
          <w:lang w:eastAsia="ja-JP"/>
        </w:rPr>
      </w:pPr>
      <w:hyperlink w:anchor="_Toc95513124" w:history="1">
        <w:r w:rsidR="00B968B8" w:rsidRPr="008B43B5">
          <w:rPr>
            <w:rStyle w:val="Hyperlink"/>
            <w:noProof/>
            <w:lang w:val="en-US"/>
          </w:rPr>
          <w:t>Observation 2</w:t>
        </w:r>
        <w:r w:rsidR="00B968B8">
          <w:rPr>
            <w:b w:val="0"/>
            <w:noProof/>
            <w:lang w:eastAsia="ja-JP"/>
          </w:rPr>
          <w:tab/>
        </w:r>
        <w:r w:rsidR="00B968B8" w:rsidRPr="008B43B5">
          <w:rPr>
            <w:rStyle w:val="Hyperlink"/>
            <w:noProof/>
            <w:lang w:val="en-US"/>
          </w:rPr>
          <w:t>RSTD windows typically use distance estimates based on timing advance. The timing advance values are computed using FFT windows used for communication purposes. Hence RSTD window is not enough to capture CIR enriched with information required for LOS/NLOS detection.</w:t>
        </w:r>
      </w:hyperlink>
    </w:p>
    <w:p w14:paraId="11780496" w14:textId="1329545F" w:rsidR="00B968B8" w:rsidRDefault="00E02DF2">
      <w:pPr>
        <w:pStyle w:val="TableofFigures"/>
        <w:tabs>
          <w:tab w:val="right" w:leader="dot" w:pos="9629"/>
        </w:tabs>
        <w:rPr>
          <w:b w:val="0"/>
          <w:noProof/>
          <w:lang w:eastAsia="ja-JP"/>
        </w:rPr>
      </w:pPr>
      <w:hyperlink w:anchor="_Toc95513125" w:history="1">
        <w:r w:rsidR="00B968B8" w:rsidRPr="008B43B5">
          <w:rPr>
            <w:rStyle w:val="Hyperlink"/>
            <w:noProof/>
            <w:lang w:val="en-US"/>
          </w:rPr>
          <w:t>Observation 3</w:t>
        </w:r>
        <w:r w:rsidR="00B968B8">
          <w:rPr>
            <w:b w:val="0"/>
            <w:noProof/>
            <w:lang w:eastAsia="ja-JP"/>
          </w:rPr>
          <w:tab/>
        </w:r>
        <w:r w:rsidR="00B968B8" w:rsidRPr="008B43B5">
          <w:rPr>
            <w:rStyle w:val="Hyperlink"/>
            <w:noProof/>
            <w:lang w:val="en-US"/>
          </w:rPr>
          <w:t>It is important to ensure that CIR used in NLOS detection is not missing the first peak.</w:t>
        </w:r>
      </w:hyperlink>
    </w:p>
    <w:p w14:paraId="445499BA" w14:textId="31D4D594" w:rsidR="00B968B8" w:rsidRDefault="00E02DF2">
      <w:pPr>
        <w:pStyle w:val="TableofFigures"/>
        <w:tabs>
          <w:tab w:val="right" w:leader="dot" w:pos="9629"/>
        </w:tabs>
        <w:rPr>
          <w:b w:val="0"/>
          <w:noProof/>
          <w:lang w:eastAsia="ja-JP"/>
        </w:rPr>
      </w:pPr>
      <w:hyperlink w:anchor="_Toc95513126" w:history="1">
        <w:r w:rsidR="00B968B8" w:rsidRPr="008B43B5">
          <w:rPr>
            <w:rStyle w:val="Hyperlink"/>
            <w:noProof/>
            <w:lang w:val="en-US"/>
          </w:rPr>
          <w:t>Observation 4</w:t>
        </w:r>
        <w:r w:rsidR="00B968B8">
          <w:rPr>
            <w:b w:val="0"/>
            <w:noProof/>
            <w:lang w:eastAsia="ja-JP"/>
          </w:rPr>
          <w:tab/>
        </w:r>
        <w:r w:rsidR="00B968B8" w:rsidRPr="008B43B5">
          <w:rPr>
            <w:rStyle w:val="Hyperlink"/>
            <w:noProof/>
            <w:lang w:val="en-US"/>
          </w:rPr>
          <w:t>In higher numerologies, cyclic prefix shrinks but delays in channel remains same. Hence, it is more probable to miss the first path in higher numerologies.</w:t>
        </w:r>
      </w:hyperlink>
    </w:p>
    <w:p w14:paraId="7C9A46FD" w14:textId="53FF2E1A" w:rsidR="00B968B8" w:rsidRDefault="00E02DF2">
      <w:pPr>
        <w:pStyle w:val="TableofFigures"/>
        <w:tabs>
          <w:tab w:val="right" w:leader="dot" w:pos="9629"/>
        </w:tabs>
        <w:rPr>
          <w:b w:val="0"/>
          <w:noProof/>
          <w:lang w:eastAsia="ja-JP"/>
        </w:rPr>
      </w:pPr>
      <w:hyperlink w:anchor="_Toc95513127" w:history="1">
        <w:r w:rsidR="00B968B8" w:rsidRPr="008B43B5">
          <w:rPr>
            <w:rStyle w:val="Hyperlink"/>
            <w:noProof/>
            <w:lang w:val="en-US"/>
          </w:rPr>
          <w:t>Observation 5</w:t>
        </w:r>
        <w:r w:rsidR="00B968B8">
          <w:rPr>
            <w:b w:val="0"/>
            <w:noProof/>
            <w:lang w:eastAsia="ja-JP"/>
          </w:rPr>
          <w:tab/>
        </w:r>
        <w:r w:rsidR="00B968B8" w:rsidRPr="008B43B5">
          <w:rPr>
            <w:rStyle w:val="Hyperlink"/>
            <w:noProof/>
            <w:lang w:val="en-US"/>
          </w:rPr>
          <w:t>Channel reciprocity between the network and UE can be used for avoiding mis-detection of the first CIR/PDP peak.</w:t>
        </w:r>
      </w:hyperlink>
    </w:p>
    <w:p w14:paraId="45A2509F" w14:textId="1ACC15AC" w:rsidR="00B968B8" w:rsidRDefault="00E02DF2">
      <w:pPr>
        <w:pStyle w:val="TableofFigures"/>
        <w:tabs>
          <w:tab w:val="right" w:leader="dot" w:pos="9629"/>
        </w:tabs>
        <w:rPr>
          <w:b w:val="0"/>
          <w:noProof/>
          <w:lang w:eastAsia="ja-JP"/>
        </w:rPr>
      </w:pPr>
      <w:hyperlink w:anchor="_Toc95513128" w:history="1">
        <w:r w:rsidR="00B968B8" w:rsidRPr="008B43B5">
          <w:rPr>
            <w:rStyle w:val="Hyperlink"/>
            <w:noProof/>
            <w:lang w:val="en-US"/>
          </w:rPr>
          <w:t>Observation 6</w:t>
        </w:r>
        <w:r w:rsidR="00B968B8">
          <w:rPr>
            <w:b w:val="0"/>
            <w:noProof/>
            <w:lang w:eastAsia="ja-JP"/>
          </w:rPr>
          <w:tab/>
        </w:r>
        <w:r w:rsidR="00B968B8" w:rsidRPr="008B43B5">
          <w:rPr>
            <w:rStyle w:val="Hyperlink"/>
            <w:noProof/>
            <w:lang w:val="en-US"/>
          </w:rPr>
          <w:t>Rich multipath reporting in both UL and DL can be used by LMF for validation and to avoid mis-detection of LOS/NLOS links.</w:t>
        </w:r>
      </w:hyperlink>
    </w:p>
    <w:p w14:paraId="2FB2D2AD" w14:textId="7EFBAF36" w:rsidR="00407763" w:rsidRPr="00EB7C05" w:rsidRDefault="00407763" w:rsidP="00407763">
      <w:pPr>
        <w:pStyle w:val="BodyText"/>
        <w:rPr>
          <w:b/>
        </w:rPr>
      </w:pPr>
      <w:r>
        <w:rPr>
          <w:b/>
          <w:bCs/>
        </w:rPr>
        <w:fldChar w:fldCharType="end"/>
      </w:r>
    </w:p>
    <w:p w14:paraId="7A490718" w14:textId="77777777" w:rsidR="00407763" w:rsidRPr="00EB7C05" w:rsidRDefault="00407763" w:rsidP="00407763">
      <w:pPr>
        <w:pStyle w:val="BodyText"/>
        <w:rPr>
          <w:b/>
        </w:rPr>
      </w:pPr>
    </w:p>
    <w:p w14:paraId="5EA21229" w14:textId="77777777" w:rsidR="00407763" w:rsidRPr="008818B8" w:rsidRDefault="00407763" w:rsidP="00407763">
      <w:pPr>
        <w:pStyle w:val="BodyText"/>
        <w:rPr>
          <w:lang w:val="en-US"/>
        </w:rPr>
      </w:pPr>
      <w:r w:rsidRPr="008818B8">
        <w:rPr>
          <w:lang w:val="en-US"/>
        </w:rPr>
        <w:t>Based on the discussion in the previous sections we propose the following:</w:t>
      </w:r>
    </w:p>
    <w:p w14:paraId="7AD3C7D2" w14:textId="7140B452" w:rsidR="00E02DF2" w:rsidRDefault="00407763">
      <w:pPr>
        <w:pStyle w:val="TableofFigures"/>
        <w:tabs>
          <w:tab w:val="right" w:leader="dot" w:pos="9629"/>
        </w:tabs>
        <w:rPr>
          <w:b w:val="0"/>
          <w:noProof/>
          <w:lang w:eastAsia="ja-JP"/>
        </w:rPr>
      </w:pPr>
      <w:r>
        <w:rPr>
          <w:b w:val="0"/>
          <w:bCs/>
        </w:rPr>
        <w:fldChar w:fldCharType="begin"/>
      </w:r>
      <w:r>
        <w:rPr>
          <w:bCs/>
        </w:rPr>
        <w:instrText xml:space="preserve"> TOC \n \h \z \t "Proposal" \c </w:instrText>
      </w:r>
      <w:r>
        <w:rPr>
          <w:b w:val="0"/>
          <w:bCs/>
        </w:rPr>
        <w:fldChar w:fldCharType="separate"/>
      </w:r>
      <w:hyperlink w:anchor="_Toc95763609" w:history="1">
        <w:r w:rsidR="00E02DF2" w:rsidRPr="00EA3481">
          <w:rPr>
            <w:rStyle w:val="Hyperlink"/>
            <w:noProof/>
            <w:lang w:val="en-US"/>
          </w:rPr>
          <w:t>Proposal 1</w:t>
        </w:r>
        <w:r w:rsidR="00E02DF2">
          <w:rPr>
            <w:b w:val="0"/>
            <w:noProof/>
            <w:lang w:eastAsia="ja-JP"/>
          </w:rPr>
          <w:tab/>
        </w:r>
        <w:r w:rsidR="00E02DF2" w:rsidRPr="00EA3481">
          <w:rPr>
            <w:rStyle w:val="Hyperlink"/>
            <w:noProof/>
            <w:lang w:val="en-US"/>
          </w:rPr>
          <w:t>The LMF can provide the UE/TRP with notifications that the LOS/NLOS estimate are conflicting</w:t>
        </w:r>
      </w:hyperlink>
    </w:p>
    <w:p w14:paraId="29A5BC9A" w14:textId="2CFE883B" w:rsidR="00E02DF2" w:rsidRDefault="00E02DF2">
      <w:pPr>
        <w:pStyle w:val="TableofFigures"/>
        <w:tabs>
          <w:tab w:val="right" w:leader="dot" w:pos="9629"/>
        </w:tabs>
        <w:rPr>
          <w:b w:val="0"/>
          <w:noProof/>
          <w:lang w:eastAsia="ja-JP"/>
        </w:rPr>
      </w:pPr>
      <w:hyperlink w:anchor="_Toc95763610" w:history="1">
        <w:r w:rsidRPr="00EA3481">
          <w:rPr>
            <w:rStyle w:val="Hyperlink"/>
            <w:noProof/>
            <w:lang w:val="en-US"/>
          </w:rPr>
          <w:t>Proposal 2</w:t>
        </w:r>
        <w:r>
          <w:rPr>
            <w:b w:val="0"/>
            <w:noProof/>
            <w:lang w:eastAsia="ja-JP"/>
          </w:rPr>
          <w:tab/>
        </w:r>
        <w:r w:rsidRPr="00EA3481">
          <w:rPr>
            <w:rStyle w:val="Hyperlink"/>
            <w:noProof/>
            <w:lang w:val="en-US"/>
          </w:rPr>
          <w:t>Upon detecting conflict, LMF can ask UE and gNB to report a few settings while collecting measurements. One such setting can be FFT window size and placement.</w:t>
        </w:r>
      </w:hyperlink>
    </w:p>
    <w:p w14:paraId="5641166B" w14:textId="5F968E93" w:rsidR="00E02DF2" w:rsidRDefault="00E02DF2">
      <w:pPr>
        <w:pStyle w:val="TableofFigures"/>
        <w:tabs>
          <w:tab w:val="right" w:leader="dot" w:pos="9629"/>
        </w:tabs>
        <w:rPr>
          <w:b w:val="0"/>
          <w:noProof/>
          <w:lang w:eastAsia="ja-JP"/>
        </w:rPr>
      </w:pPr>
      <w:hyperlink w:anchor="_Toc95763611" w:history="1">
        <w:r w:rsidRPr="00EA3481">
          <w:rPr>
            <w:rStyle w:val="Hyperlink"/>
            <w:noProof/>
            <w:lang w:val="en-US"/>
          </w:rPr>
          <w:t>Proposal 3</w:t>
        </w:r>
        <w:r>
          <w:rPr>
            <w:b w:val="0"/>
            <w:noProof/>
            <w:lang w:eastAsia="ja-JP"/>
          </w:rPr>
          <w:tab/>
        </w:r>
        <w:r w:rsidRPr="00EA3481">
          <w:rPr>
            <w:rStyle w:val="Hyperlink"/>
            <w:noProof/>
            <w:lang w:val="en-US"/>
          </w:rPr>
          <w:t>The LMF can provide a configuration for FFT window placement or alternatively provide an indication that a reconfiguration is needed.</w:t>
        </w:r>
      </w:hyperlink>
    </w:p>
    <w:p w14:paraId="1A05E2BC" w14:textId="4E2A098B" w:rsidR="00E02DF2" w:rsidRDefault="00E02DF2">
      <w:pPr>
        <w:pStyle w:val="TableofFigures"/>
        <w:tabs>
          <w:tab w:val="right" w:leader="dot" w:pos="9629"/>
        </w:tabs>
        <w:rPr>
          <w:b w:val="0"/>
          <w:noProof/>
          <w:lang w:eastAsia="ja-JP"/>
        </w:rPr>
      </w:pPr>
      <w:hyperlink w:anchor="_Toc95763612" w:history="1">
        <w:r w:rsidRPr="00EA3481">
          <w:rPr>
            <w:rStyle w:val="Hyperlink"/>
            <w:noProof/>
            <w:lang w:val="en-GB"/>
          </w:rPr>
          <w:t>Proposal 4</w:t>
        </w:r>
        <w:r>
          <w:rPr>
            <w:b w:val="0"/>
            <w:noProof/>
            <w:lang w:eastAsia="ja-JP"/>
          </w:rPr>
          <w:tab/>
        </w:r>
        <w:r w:rsidRPr="00EA3481">
          <w:rPr>
            <w:rStyle w:val="Hyperlink"/>
            <w:noProof/>
            <w:lang w:val="en-GB"/>
          </w:rPr>
          <w:t>Endorse TP 3.1 for  38.214.</w:t>
        </w:r>
      </w:hyperlink>
    </w:p>
    <w:p w14:paraId="6ED8144B" w14:textId="15349764" w:rsidR="00E02DF2" w:rsidRDefault="00E02DF2">
      <w:pPr>
        <w:pStyle w:val="TableofFigures"/>
        <w:tabs>
          <w:tab w:val="right" w:leader="dot" w:pos="9629"/>
        </w:tabs>
        <w:rPr>
          <w:b w:val="0"/>
          <w:noProof/>
          <w:lang w:eastAsia="ja-JP"/>
        </w:rPr>
      </w:pPr>
      <w:hyperlink w:anchor="_Toc95763613" w:history="1">
        <w:r w:rsidRPr="00EA3481">
          <w:rPr>
            <w:rStyle w:val="Hyperlink"/>
            <w:noProof/>
            <w:lang w:val="en-GB"/>
          </w:rPr>
          <w:t>Proposal 5</w:t>
        </w:r>
        <w:r>
          <w:rPr>
            <w:b w:val="0"/>
            <w:noProof/>
            <w:lang w:eastAsia="ja-JP"/>
          </w:rPr>
          <w:tab/>
        </w:r>
        <w:r w:rsidRPr="00EA3481">
          <w:rPr>
            <w:rStyle w:val="Hyperlink"/>
            <w:noProof/>
            <w:lang w:val="en-GB"/>
          </w:rPr>
          <w:t>Endorse TP 3.2 for  38.214.</w:t>
        </w:r>
      </w:hyperlink>
    </w:p>
    <w:p w14:paraId="4DEF7444" w14:textId="728F84D1" w:rsidR="009F20AE" w:rsidRDefault="00407763" w:rsidP="009F20AE">
      <w:pPr>
        <w:pStyle w:val="BodyText"/>
      </w:pPr>
      <w:r>
        <w:rPr>
          <w:b/>
          <w:bCs/>
        </w:rPr>
        <w:fldChar w:fldCharType="end"/>
      </w:r>
    </w:p>
    <w:p w14:paraId="51407AF1" w14:textId="09B902DC" w:rsidR="00A97D61" w:rsidRDefault="00A97D61" w:rsidP="00EE3303"/>
    <w:p w14:paraId="5E539B13" w14:textId="7EBD7753" w:rsidR="003A7EF3" w:rsidRPr="000426A7" w:rsidRDefault="003A7EF3" w:rsidP="009F20AE">
      <w:pPr>
        <w:rPr>
          <w:rFonts w:ascii="Arial" w:hAnsi="Arial" w:cs="Arial"/>
          <w:lang w:eastAsia="zh-CN"/>
        </w:rPr>
      </w:pPr>
    </w:p>
    <w:sectPr w:rsidR="003A7EF3" w:rsidRPr="000426A7" w:rsidSect="004D7CD4">
      <w:headerReference w:type="even" r:id="rId15"/>
      <w:footerReference w:type="default" r:id="rId1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58944E" w14:textId="77777777" w:rsidR="00174AC1" w:rsidRDefault="00174AC1">
      <w:r>
        <w:separator/>
      </w:r>
    </w:p>
  </w:endnote>
  <w:endnote w:type="continuationSeparator" w:id="0">
    <w:p w14:paraId="59724FB8" w14:textId="77777777" w:rsidR="00174AC1" w:rsidRDefault="00174AC1">
      <w:r>
        <w:continuationSeparator/>
      </w:r>
    </w:p>
  </w:endnote>
  <w:endnote w:type="continuationNotice" w:id="1">
    <w:p w14:paraId="09364B25" w14:textId="77777777" w:rsidR="00174AC1" w:rsidRDefault="00174AC1" w:rsidP="00B51F4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Ericsson Hilda">
    <w:panose1 w:val="00000500000000000000"/>
    <w:charset w:val="00"/>
    <w:family w:val="auto"/>
    <w:notTrueType/>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DengXian"/>
    <w:panose1 w:val="020B0604020202020204"/>
    <w:charset w:val="00"/>
    <w:family w:val="roman"/>
    <w:pitch w:val="default"/>
    <w:sig w:usb0="00000000" w:usb1="00000000" w:usb2="00000000" w:usb3="00000000" w:csb0="00000001" w:csb1="00000000"/>
  </w:font>
  <w:font w:name="Yu Mincho">
    <w:altName w:val="游明朝"/>
    <w:panose1 w:val="02020400000000000000"/>
    <w:charset w:val="80"/>
    <w:family w:val="roman"/>
    <w:pitch w:val="variable"/>
    <w:sig w:usb0="800002E7" w:usb1="2AC7FCFF" w:usb2="00000012" w:usb3="00000000" w:csb0="0002009F" w:csb1="00000000"/>
  </w:font>
  <w:font w:name="Mangal">
    <w:panose1 w:val="02040503050203030202"/>
    <w:charset w:val="01"/>
    <w:family w:val="roman"/>
    <w:pitch w:val="variable"/>
    <w:sig w:usb0="0000A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imes">
    <w:panose1 w:val="00000500000000020000"/>
    <w:charset w:val="00"/>
    <w:family w:val="auto"/>
    <w:pitch w:val="variable"/>
    <w:sig w:usb0="E00002FF" w:usb1="5000205A"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0CDF96" w14:textId="77777777" w:rsidR="00636595" w:rsidRDefault="0063659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2B2159" w14:textId="77777777" w:rsidR="00174AC1" w:rsidRDefault="00174AC1">
      <w:r>
        <w:separator/>
      </w:r>
    </w:p>
  </w:footnote>
  <w:footnote w:type="continuationSeparator" w:id="0">
    <w:p w14:paraId="53F1F33A" w14:textId="77777777" w:rsidR="00174AC1" w:rsidRDefault="00174AC1">
      <w:r>
        <w:continuationSeparator/>
      </w:r>
    </w:p>
  </w:footnote>
  <w:footnote w:type="continuationNotice" w:id="1">
    <w:p w14:paraId="7A5F2F01" w14:textId="77777777" w:rsidR="00174AC1" w:rsidRDefault="00174AC1" w:rsidP="00B51F4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12084A" w14:textId="77777777" w:rsidR="00636595" w:rsidRDefault="00636595">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FE4E9A0"/>
    <w:lvl w:ilvl="0">
      <w:start w:val="1"/>
      <w:numFmt w:val="decimal"/>
      <w:lvlText w:val="%1."/>
      <w:lvlJc w:val="left"/>
      <w:pPr>
        <w:tabs>
          <w:tab w:val="num" w:pos="1492"/>
        </w:tabs>
        <w:ind w:left="1492" w:hanging="360"/>
      </w:pPr>
    </w:lvl>
  </w:abstractNum>
  <w:abstractNum w:abstractNumId="1"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2" w15:restartNumberingAfterBreak="0">
    <w:nsid w:val="FFFFFF89"/>
    <w:multiLevelType w:val="singleLevel"/>
    <w:tmpl w:val="FFFFFF89"/>
    <w:lvl w:ilvl="0">
      <w:start w:val="1"/>
      <w:numFmt w:val="bullet"/>
      <w:lvlText w:val=""/>
      <w:lvlJc w:val="left"/>
      <w:pPr>
        <w:tabs>
          <w:tab w:val="left" w:pos="360"/>
        </w:tabs>
        <w:ind w:left="360" w:hanging="360"/>
      </w:pPr>
      <w:rPr>
        <w:rFonts w:ascii="Symbol" w:hAnsi="Symbol" w:hint="default"/>
      </w:rPr>
    </w:lvl>
  </w:abstractNum>
  <w:abstractNum w:abstractNumId="3"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8E01F06"/>
    <w:multiLevelType w:val="multilevel"/>
    <w:tmpl w:val="08E01F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D1E777E"/>
    <w:multiLevelType w:val="hybridMultilevel"/>
    <w:tmpl w:val="DD9EA58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0F7B099F"/>
    <w:multiLevelType w:val="hybridMultilevel"/>
    <w:tmpl w:val="9368AB4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15B44396"/>
    <w:multiLevelType w:val="multilevel"/>
    <w:tmpl w:val="15B443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1A457FF"/>
    <w:multiLevelType w:val="hybridMultilevel"/>
    <w:tmpl w:val="1EDAE9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D3485E"/>
    <w:multiLevelType w:val="hybridMultilevel"/>
    <w:tmpl w:val="06F68EE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23384700"/>
    <w:multiLevelType w:val="hybridMultilevel"/>
    <w:tmpl w:val="865279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692759C"/>
    <w:multiLevelType w:val="hybridMultilevel"/>
    <w:tmpl w:val="E308415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5" w15:restartNumberingAfterBreak="0">
    <w:nsid w:val="2A400CA6"/>
    <w:multiLevelType w:val="multilevel"/>
    <w:tmpl w:val="2A400C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CC7125C"/>
    <w:multiLevelType w:val="hybridMultilevel"/>
    <w:tmpl w:val="24D0B6C8"/>
    <w:lvl w:ilvl="0" w:tplc="06B6E884">
      <w:start w:val="1"/>
      <w:numFmt w:val="bullet"/>
      <w:pStyle w:val="Bulletedo1"/>
      <w:lvlText w:val=""/>
      <w:lvlJc w:val="left"/>
      <w:pPr>
        <w:tabs>
          <w:tab w:val="num" w:pos="360"/>
        </w:tabs>
        <w:ind w:left="360" w:hanging="360"/>
      </w:pPr>
      <w:rPr>
        <w:rFonts w:ascii="Symbol" w:hAnsi="Symbol" w:hint="default"/>
      </w:rPr>
    </w:lvl>
    <w:lvl w:ilvl="1" w:tplc="8C889EE8">
      <w:numFmt w:val="decimal"/>
      <w:lvlText w:val=""/>
      <w:lvlJc w:val="left"/>
    </w:lvl>
    <w:lvl w:ilvl="2" w:tplc="BB24D08A">
      <w:numFmt w:val="decimal"/>
      <w:lvlText w:val=""/>
      <w:lvlJc w:val="left"/>
    </w:lvl>
    <w:lvl w:ilvl="3" w:tplc="C248F0A4">
      <w:numFmt w:val="decimal"/>
      <w:lvlText w:val=""/>
      <w:lvlJc w:val="left"/>
    </w:lvl>
    <w:lvl w:ilvl="4" w:tplc="8A0446A0">
      <w:numFmt w:val="decimal"/>
      <w:lvlText w:val=""/>
      <w:lvlJc w:val="left"/>
    </w:lvl>
    <w:lvl w:ilvl="5" w:tplc="B60ECA4C">
      <w:numFmt w:val="decimal"/>
      <w:lvlText w:val=""/>
      <w:lvlJc w:val="left"/>
    </w:lvl>
    <w:lvl w:ilvl="6" w:tplc="63DA2D4A">
      <w:numFmt w:val="decimal"/>
      <w:lvlText w:val=""/>
      <w:lvlJc w:val="left"/>
    </w:lvl>
    <w:lvl w:ilvl="7" w:tplc="F72ABD82">
      <w:numFmt w:val="decimal"/>
      <w:lvlText w:val=""/>
      <w:lvlJc w:val="left"/>
    </w:lvl>
    <w:lvl w:ilvl="8" w:tplc="CE9005AA">
      <w:numFmt w:val="decimal"/>
      <w:lvlText w:val=""/>
      <w:lvlJc w:val="left"/>
    </w:lvl>
  </w:abstractNum>
  <w:abstractNum w:abstractNumId="17" w15:restartNumberingAfterBreak="0">
    <w:nsid w:val="2E9077EA"/>
    <w:multiLevelType w:val="hybridMultilevel"/>
    <w:tmpl w:val="1FA08884"/>
    <w:lvl w:ilvl="0" w:tplc="9BBC0356">
      <w:start w:val="1"/>
      <w:numFmt w:val="bullet"/>
      <w:lvlText w:val="●"/>
      <w:lvlJc w:val="left"/>
      <w:pPr>
        <w:tabs>
          <w:tab w:val="num" w:pos="720"/>
        </w:tabs>
        <w:ind w:left="720" w:hanging="360"/>
      </w:pPr>
      <w:rPr>
        <w:rFonts w:ascii="Ericsson Hilda" w:hAnsi="Ericsson Hilda" w:hint="default"/>
      </w:rPr>
    </w:lvl>
    <w:lvl w:ilvl="1" w:tplc="368ACDC2">
      <w:numFmt w:val="bullet"/>
      <w:lvlText w:val="●"/>
      <w:lvlJc w:val="left"/>
      <w:pPr>
        <w:tabs>
          <w:tab w:val="num" w:pos="1440"/>
        </w:tabs>
        <w:ind w:left="1440" w:hanging="360"/>
      </w:pPr>
      <w:rPr>
        <w:rFonts w:ascii="Ericsson Hilda" w:hAnsi="Ericsson Hilda" w:hint="default"/>
      </w:rPr>
    </w:lvl>
    <w:lvl w:ilvl="2" w:tplc="3A60C11C" w:tentative="1">
      <w:start w:val="1"/>
      <w:numFmt w:val="bullet"/>
      <w:lvlText w:val="●"/>
      <w:lvlJc w:val="left"/>
      <w:pPr>
        <w:tabs>
          <w:tab w:val="num" w:pos="2160"/>
        </w:tabs>
        <w:ind w:left="2160" w:hanging="360"/>
      </w:pPr>
      <w:rPr>
        <w:rFonts w:ascii="Ericsson Hilda" w:hAnsi="Ericsson Hilda" w:hint="default"/>
      </w:rPr>
    </w:lvl>
    <w:lvl w:ilvl="3" w:tplc="FA484DD6" w:tentative="1">
      <w:start w:val="1"/>
      <w:numFmt w:val="bullet"/>
      <w:lvlText w:val="●"/>
      <w:lvlJc w:val="left"/>
      <w:pPr>
        <w:tabs>
          <w:tab w:val="num" w:pos="2880"/>
        </w:tabs>
        <w:ind w:left="2880" w:hanging="360"/>
      </w:pPr>
      <w:rPr>
        <w:rFonts w:ascii="Ericsson Hilda" w:hAnsi="Ericsson Hilda" w:hint="default"/>
      </w:rPr>
    </w:lvl>
    <w:lvl w:ilvl="4" w:tplc="954E5790" w:tentative="1">
      <w:start w:val="1"/>
      <w:numFmt w:val="bullet"/>
      <w:lvlText w:val="●"/>
      <w:lvlJc w:val="left"/>
      <w:pPr>
        <w:tabs>
          <w:tab w:val="num" w:pos="3600"/>
        </w:tabs>
        <w:ind w:left="3600" w:hanging="360"/>
      </w:pPr>
      <w:rPr>
        <w:rFonts w:ascii="Ericsson Hilda" w:hAnsi="Ericsson Hilda" w:hint="default"/>
      </w:rPr>
    </w:lvl>
    <w:lvl w:ilvl="5" w:tplc="B7E0BB4A" w:tentative="1">
      <w:start w:val="1"/>
      <w:numFmt w:val="bullet"/>
      <w:lvlText w:val="●"/>
      <w:lvlJc w:val="left"/>
      <w:pPr>
        <w:tabs>
          <w:tab w:val="num" w:pos="4320"/>
        </w:tabs>
        <w:ind w:left="4320" w:hanging="360"/>
      </w:pPr>
      <w:rPr>
        <w:rFonts w:ascii="Ericsson Hilda" w:hAnsi="Ericsson Hilda" w:hint="default"/>
      </w:rPr>
    </w:lvl>
    <w:lvl w:ilvl="6" w:tplc="76A29E38" w:tentative="1">
      <w:start w:val="1"/>
      <w:numFmt w:val="bullet"/>
      <w:lvlText w:val="●"/>
      <w:lvlJc w:val="left"/>
      <w:pPr>
        <w:tabs>
          <w:tab w:val="num" w:pos="5040"/>
        </w:tabs>
        <w:ind w:left="5040" w:hanging="360"/>
      </w:pPr>
      <w:rPr>
        <w:rFonts w:ascii="Ericsson Hilda" w:hAnsi="Ericsson Hilda" w:hint="default"/>
      </w:rPr>
    </w:lvl>
    <w:lvl w:ilvl="7" w:tplc="7790646E" w:tentative="1">
      <w:start w:val="1"/>
      <w:numFmt w:val="bullet"/>
      <w:lvlText w:val="●"/>
      <w:lvlJc w:val="left"/>
      <w:pPr>
        <w:tabs>
          <w:tab w:val="num" w:pos="5760"/>
        </w:tabs>
        <w:ind w:left="5760" w:hanging="360"/>
      </w:pPr>
      <w:rPr>
        <w:rFonts w:ascii="Ericsson Hilda" w:hAnsi="Ericsson Hilda" w:hint="default"/>
      </w:rPr>
    </w:lvl>
    <w:lvl w:ilvl="8" w:tplc="2A7C6290" w:tentative="1">
      <w:start w:val="1"/>
      <w:numFmt w:val="bullet"/>
      <w:lvlText w:val="●"/>
      <w:lvlJc w:val="left"/>
      <w:pPr>
        <w:tabs>
          <w:tab w:val="num" w:pos="6480"/>
        </w:tabs>
        <w:ind w:left="6480" w:hanging="360"/>
      </w:pPr>
      <w:rPr>
        <w:rFonts w:ascii="Ericsson Hilda" w:hAnsi="Ericsson Hilda" w:hint="default"/>
      </w:r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9"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0" w15:restartNumberingAfterBreak="0">
    <w:nsid w:val="3AA46647"/>
    <w:multiLevelType w:val="hybridMultilevel"/>
    <w:tmpl w:val="A3CC75D8"/>
    <w:lvl w:ilvl="0" w:tplc="78A864BC">
      <w:start w:val="1"/>
      <w:numFmt w:val="decimal"/>
      <w:pStyle w:val="Proposal"/>
      <w:lvlText w:val="Proposal %1"/>
      <w:lvlJc w:val="left"/>
      <w:pPr>
        <w:tabs>
          <w:tab w:val="num" w:pos="1304"/>
        </w:tabs>
        <w:ind w:left="1304" w:hanging="1304"/>
      </w:pPr>
      <w:rPr>
        <w:rFonts w:hint="default"/>
      </w:rPr>
    </w:lvl>
    <w:lvl w:ilvl="1" w:tplc="30BC1C3C">
      <w:start w:val="3"/>
      <w:numFmt w:val="bullet"/>
      <w:lvlText w:val="-"/>
      <w:lvlJc w:val="left"/>
      <w:pPr>
        <w:ind w:left="1440" w:hanging="360"/>
      </w:pPr>
      <w:rPr>
        <w:rFonts w:ascii="Calibri" w:eastAsiaTheme="minorHAnsi" w:hAnsi="Calibri" w:cs="Calibri"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E0925F5"/>
    <w:multiLevelType w:val="hybridMultilevel"/>
    <w:tmpl w:val="E308415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41192F79"/>
    <w:multiLevelType w:val="multilevel"/>
    <w:tmpl w:val="41192F7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446105A4"/>
    <w:multiLevelType w:val="hybridMultilevel"/>
    <w:tmpl w:val="486266DC"/>
    <w:lvl w:ilvl="0" w:tplc="30BC1C3C">
      <w:start w:val="3"/>
      <w:numFmt w:val="bullet"/>
      <w:lvlText w:val="-"/>
      <w:lvlJc w:val="left"/>
      <w:pPr>
        <w:ind w:left="720" w:hanging="360"/>
      </w:pPr>
      <w:rPr>
        <w:rFonts w:ascii="Calibri" w:eastAsiaTheme="minorHAnsi"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46735D4C"/>
    <w:multiLevelType w:val="hybridMultilevel"/>
    <w:tmpl w:val="02E6B1D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4B664262"/>
    <w:multiLevelType w:val="hybridMultilevel"/>
    <w:tmpl w:val="F2CAD45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4E6D790F"/>
    <w:multiLevelType w:val="hybridMultilevel"/>
    <w:tmpl w:val="2B72193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5101505E"/>
    <w:multiLevelType w:val="hybridMultilevel"/>
    <w:tmpl w:val="6C28A41A"/>
    <w:lvl w:ilvl="0" w:tplc="901E4CC4">
      <w:start w:val="1"/>
      <w:numFmt w:val="decimal"/>
      <w:pStyle w:val="Observation"/>
      <w:lvlText w:val="Observation %1"/>
      <w:lvlJc w:val="left"/>
      <w:pPr>
        <w:ind w:left="1494" w:hanging="360"/>
      </w:pPr>
      <w:rPr>
        <w:rFonts w:hint="default"/>
      </w:rPr>
    </w:lvl>
    <w:lvl w:ilvl="1" w:tplc="04090019">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2C81490"/>
    <w:multiLevelType w:val="hybridMultilevel"/>
    <w:tmpl w:val="C5EA2E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76E5BB0"/>
    <w:multiLevelType w:val="hybridMultilevel"/>
    <w:tmpl w:val="F22C270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3" w15:restartNumberingAfterBreak="0">
    <w:nsid w:val="6327094A"/>
    <w:multiLevelType w:val="hybridMultilevel"/>
    <w:tmpl w:val="84D43430"/>
    <w:lvl w:ilvl="0" w:tplc="30BC1C3C">
      <w:start w:val="3"/>
      <w:numFmt w:val="bullet"/>
      <w:lvlText w:val="-"/>
      <w:lvlJc w:val="left"/>
      <w:pPr>
        <w:ind w:left="720" w:hanging="360"/>
      </w:pPr>
      <w:rPr>
        <w:rFonts w:ascii="Calibri" w:eastAsiaTheme="minorHAnsi"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5" w15:restartNumberingAfterBreak="0">
    <w:nsid w:val="72E455F4"/>
    <w:multiLevelType w:val="multilevel"/>
    <w:tmpl w:val="F854678E"/>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Heading4"/>
      <w:lvlText w:val="%1.%2.%3.%4"/>
      <w:lvlJc w:val="left"/>
      <w:pPr>
        <w:ind w:left="864" w:hanging="864"/>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7" w15:restartNumberingAfterBreak="0">
    <w:nsid w:val="75E23936"/>
    <w:multiLevelType w:val="multilevel"/>
    <w:tmpl w:val="75E239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A235992"/>
    <w:multiLevelType w:val="hybridMultilevel"/>
    <w:tmpl w:val="CAB87E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DC82ECF"/>
    <w:multiLevelType w:val="multilevel"/>
    <w:tmpl w:val="7DC82E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F02372F"/>
    <w:multiLevelType w:val="hybridMultilevel"/>
    <w:tmpl w:val="AB78CD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1"/>
  </w:num>
  <w:num w:numId="3">
    <w:abstractNumId w:val="28"/>
  </w:num>
  <w:num w:numId="4">
    <w:abstractNumId w:val="29"/>
  </w:num>
  <w:num w:numId="5">
    <w:abstractNumId w:val="32"/>
  </w:num>
  <w:num w:numId="6">
    <w:abstractNumId w:val="9"/>
  </w:num>
  <w:num w:numId="7">
    <w:abstractNumId w:val="14"/>
  </w:num>
  <w:num w:numId="8">
    <w:abstractNumId w:val="7"/>
  </w:num>
  <w:num w:numId="9">
    <w:abstractNumId w:val="36"/>
  </w:num>
  <w:num w:numId="10">
    <w:abstractNumId w:val="19"/>
  </w:num>
  <w:num w:numId="11">
    <w:abstractNumId w:val="34"/>
  </w:num>
  <w:num w:numId="1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3"/>
  </w:num>
  <w:num w:numId="14">
    <w:abstractNumId w:val="20"/>
  </w:num>
  <w:num w:numId="15">
    <w:abstractNumId w:val="3"/>
  </w:num>
  <w:num w:numId="16">
    <w:abstractNumId w:val="35"/>
  </w:num>
  <w:num w:numId="1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1"/>
  </w:num>
  <w:num w:numId="19">
    <w:abstractNumId w:val="10"/>
  </w:num>
  <w:num w:numId="20">
    <w:abstractNumId w:val="27"/>
  </w:num>
  <w:num w:numId="21">
    <w:abstractNumId w:val="6"/>
  </w:num>
  <w:num w:numId="22">
    <w:abstractNumId w:val="26"/>
  </w:num>
  <w:num w:numId="23">
    <w:abstractNumId w:val="11"/>
  </w:num>
  <w:num w:numId="24">
    <w:abstractNumId w:val="33"/>
  </w:num>
  <w:num w:numId="25">
    <w:abstractNumId w:val="16"/>
  </w:num>
  <w:num w:numId="26">
    <w:abstractNumId w:val="24"/>
  </w:num>
  <w:num w:numId="27">
    <w:abstractNumId w:val="18"/>
  </w:num>
  <w:num w:numId="28">
    <w:abstractNumId w:val="21"/>
  </w:num>
  <w:num w:numId="29">
    <w:abstractNumId w:val="17"/>
  </w:num>
  <w:num w:numId="30">
    <w:abstractNumId w:val="25"/>
  </w:num>
  <w:num w:numId="31">
    <w:abstractNumId w:val="13"/>
  </w:num>
  <w:num w:numId="32">
    <w:abstractNumId w:val="0"/>
  </w:num>
  <w:num w:numId="33">
    <w:abstractNumId w:val="35"/>
  </w:num>
  <w:num w:numId="34">
    <w:abstractNumId w:val="20"/>
  </w:num>
  <w:num w:numId="35">
    <w:abstractNumId w:val="38"/>
  </w:num>
  <w:num w:numId="36">
    <w:abstractNumId w:val="30"/>
  </w:num>
  <w:num w:numId="37">
    <w:abstractNumId w:val="40"/>
  </w:num>
  <w:num w:numId="38">
    <w:abstractNumId w:val="12"/>
  </w:num>
  <w:num w:numId="39">
    <w:abstractNumId w:val="37"/>
  </w:num>
  <w:num w:numId="40">
    <w:abstractNumId w:val="5"/>
  </w:num>
  <w:num w:numId="41">
    <w:abstractNumId w:val="22"/>
  </w:num>
  <w:num w:numId="42">
    <w:abstractNumId w:val="2"/>
  </w:num>
  <w:num w:numId="43">
    <w:abstractNumId w:val="15"/>
  </w:num>
  <w:num w:numId="44">
    <w:abstractNumId w:val="39"/>
  </w:num>
  <w:num w:numId="45">
    <w:abstractNumId w:val="8"/>
  </w:num>
  <w:num w:numId="46">
    <w:abstractNumId w:val="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1"/>
  <w:removeDateAndTime/>
  <w:printFractionalCharacterWidth/>
  <w:activeWritingStyle w:appName="MSWord" w:lang="de-DE"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activeWritingStyle w:appName="MSWord" w:lang="de-DE"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1BB6"/>
    <w:rsid w:val="000006E1"/>
    <w:rsid w:val="0000145E"/>
    <w:rsid w:val="00001A10"/>
    <w:rsid w:val="00001C3A"/>
    <w:rsid w:val="000025FA"/>
    <w:rsid w:val="00002643"/>
    <w:rsid w:val="00002A37"/>
    <w:rsid w:val="00002E24"/>
    <w:rsid w:val="00003084"/>
    <w:rsid w:val="0000413C"/>
    <w:rsid w:val="00004723"/>
    <w:rsid w:val="00004CB3"/>
    <w:rsid w:val="00004D82"/>
    <w:rsid w:val="00004EA1"/>
    <w:rsid w:val="00004FDB"/>
    <w:rsid w:val="0000564C"/>
    <w:rsid w:val="00005DA2"/>
    <w:rsid w:val="000061E2"/>
    <w:rsid w:val="00006446"/>
    <w:rsid w:val="00006576"/>
    <w:rsid w:val="00006896"/>
    <w:rsid w:val="00007075"/>
    <w:rsid w:val="00007B9C"/>
    <w:rsid w:val="00007CDC"/>
    <w:rsid w:val="000100A1"/>
    <w:rsid w:val="00010333"/>
    <w:rsid w:val="00010664"/>
    <w:rsid w:val="00011610"/>
    <w:rsid w:val="00011B28"/>
    <w:rsid w:val="00011D15"/>
    <w:rsid w:val="00011D18"/>
    <w:rsid w:val="00011EAD"/>
    <w:rsid w:val="00011FD2"/>
    <w:rsid w:val="000123B9"/>
    <w:rsid w:val="0001397B"/>
    <w:rsid w:val="0001443F"/>
    <w:rsid w:val="0001446B"/>
    <w:rsid w:val="00014487"/>
    <w:rsid w:val="0001480E"/>
    <w:rsid w:val="0001492B"/>
    <w:rsid w:val="00015D15"/>
    <w:rsid w:val="00016A0E"/>
    <w:rsid w:val="0001707E"/>
    <w:rsid w:val="0001754E"/>
    <w:rsid w:val="00017D2F"/>
    <w:rsid w:val="000217DD"/>
    <w:rsid w:val="000218B4"/>
    <w:rsid w:val="000220D6"/>
    <w:rsid w:val="00022A58"/>
    <w:rsid w:val="0002306C"/>
    <w:rsid w:val="000230E4"/>
    <w:rsid w:val="000230F5"/>
    <w:rsid w:val="00023C67"/>
    <w:rsid w:val="00024BBB"/>
    <w:rsid w:val="0002564D"/>
    <w:rsid w:val="00025D34"/>
    <w:rsid w:val="00025ECA"/>
    <w:rsid w:val="00030C99"/>
    <w:rsid w:val="00030D7F"/>
    <w:rsid w:val="00031A97"/>
    <w:rsid w:val="00031D5C"/>
    <w:rsid w:val="000325B8"/>
    <w:rsid w:val="0003312C"/>
    <w:rsid w:val="00033420"/>
    <w:rsid w:val="0003356A"/>
    <w:rsid w:val="00034799"/>
    <w:rsid w:val="00034AA3"/>
    <w:rsid w:val="00034C15"/>
    <w:rsid w:val="00034C79"/>
    <w:rsid w:val="000360C1"/>
    <w:rsid w:val="00036BA1"/>
    <w:rsid w:val="000371F4"/>
    <w:rsid w:val="000408C6"/>
    <w:rsid w:val="00040940"/>
    <w:rsid w:val="00040EFD"/>
    <w:rsid w:val="0004178A"/>
    <w:rsid w:val="00041BA1"/>
    <w:rsid w:val="00041EE0"/>
    <w:rsid w:val="000422E2"/>
    <w:rsid w:val="0004236D"/>
    <w:rsid w:val="000423D4"/>
    <w:rsid w:val="000426A7"/>
    <w:rsid w:val="00042B5E"/>
    <w:rsid w:val="00042B90"/>
    <w:rsid w:val="00042F22"/>
    <w:rsid w:val="000431BD"/>
    <w:rsid w:val="00043591"/>
    <w:rsid w:val="000436AF"/>
    <w:rsid w:val="000443D3"/>
    <w:rsid w:val="000444EF"/>
    <w:rsid w:val="00044606"/>
    <w:rsid w:val="0004501C"/>
    <w:rsid w:val="00046375"/>
    <w:rsid w:val="00046972"/>
    <w:rsid w:val="00046C2D"/>
    <w:rsid w:val="00046D9B"/>
    <w:rsid w:val="000478D2"/>
    <w:rsid w:val="00050A2D"/>
    <w:rsid w:val="00050C21"/>
    <w:rsid w:val="0005143E"/>
    <w:rsid w:val="00051877"/>
    <w:rsid w:val="00051BF9"/>
    <w:rsid w:val="00052A07"/>
    <w:rsid w:val="000534E3"/>
    <w:rsid w:val="00053E9F"/>
    <w:rsid w:val="00055EB8"/>
    <w:rsid w:val="0005606A"/>
    <w:rsid w:val="00056C42"/>
    <w:rsid w:val="00056E04"/>
    <w:rsid w:val="00056E9B"/>
    <w:rsid w:val="00057088"/>
    <w:rsid w:val="00057117"/>
    <w:rsid w:val="000578FA"/>
    <w:rsid w:val="0006002B"/>
    <w:rsid w:val="0006014C"/>
    <w:rsid w:val="0006026A"/>
    <w:rsid w:val="00061336"/>
    <w:rsid w:val="000616E7"/>
    <w:rsid w:val="0006197F"/>
    <w:rsid w:val="00061F79"/>
    <w:rsid w:val="000622D3"/>
    <w:rsid w:val="000627A4"/>
    <w:rsid w:val="00062A3B"/>
    <w:rsid w:val="0006487E"/>
    <w:rsid w:val="000649AC"/>
    <w:rsid w:val="000654FE"/>
    <w:rsid w:val="00065818"/>
    <w:rsid w:val="00065995"/>
    <w:rsid w:val="00065E1A"/>
    <w:rsid w:val="00066E4A"/>
    <w:rsid w:val="00067038"/>
    <w:rsid w:val="000676D5"/>
    <w:rsid w:val="0007061B"/>
    <w:rsid w:val="00070F3B"/>
    <w:rsid w:val="00071650"/>
    <w:rsid w:val="00071A69"/>
    <w:rsid w:val="00071F71"/>
    <w:rsid w:val="0007200D"/>
    <w:rsid w:val="0007283F"/>
    <w:rsid w:val="00072F84"/>
    <w:rsid w:val="00074DEF"/>
    <w:rsid w:val="0007519B"/>
    <w:rsid w:val="00076CBD"/>
    <w:rsid w:val="00076E4B"/>
    <w:rsid w:val="00077454"/>
    <w:rsid w:val="00077E5F"/>
    <w:rsid w:val="00077E86"/>
    <w:rsid w:val="000801D6"/>
    <w:rsid w:val="0008036A"/>
    <w:rsid w:val="000811D2"/>
    <w:rsid w:val="00081ABB"/>
    <w:rsid w:val="00081AE6"/>
    <w:rsid w:val="00082ABA"/>
    <w:rsid w:val="00082F5E"/>
    <w:rsid w:val="00083393"/>
    <w:rsid w:val="000843B4"/>
    <w:rsid w:val="000855EB"/>
    <w:rsid w:val="000857DA"/>
    <w:rsid w:val="00085B52"/>
    <w:rsid w:val="0008617A"/>
    <w:rsid w:val="000866F2"/>
    <w:rsid w:val="0009009F"/>
    <w:rsid w:val="00090A12"/>
    <w:rsid w:val="00091557"/>
    <w:rsid w:val="000917D1"/>
    <w:rsid w:val="000918FF"/>
    <w:rsid w:val="00092222"/>
    <w:rsid w:val="000924C1"/>
    <w:rsid w:val="000924F0"/>
    <w:rsid w:val="00092CEB"/>
    <w:rsid w:val="00092E21"/>
    <w:rsid w:val="0009300C"/>
    <w:rsid w:val="00093304"/>
    <w:rsid w:val="00093393"/>
    <w:rsid w:val="00093474"/>
    <w:rsid w:val="00093D2E"/>
    <w:rsid w:val="00094176"/>
    <w:rsid w:val="00094A3B"/>
    <w:rsid w:val="0009510F"/>
    <w:rsid w:val="000953B1"/>
    <w:rsid w:val="00095D5D"/>
    <w:rsid w:val="00095EEB"/>
    <w:rsid w:val="000971EE"/>
    <w:rsid w:val="00097874"/>
    <w:rsid w:val="000A0AC2"/>
    <w:rsid w:val="000A19CA"/>
    <w:rsid w:val="000A1B7B"/>
    <w:rsid w:val="000A1DFA"/>
    <w:rsid w:val="000A1ED8"/>
    <w:rsid w:val="000A22DF"/>
    <w:rsid w:val="000A2CFD"/>
    <w:rsid w:val="000A4EE5"/>
    <w:rsid w:val="000A56F2"/>
    <w:rsid w:val="000A5CAF"/>
    <w:rsid w:val="000A608F"/>
    <w:rsid w:val="000A6C5F"/>
    <w:rsid w:val="000B06CF"/>
    <w:rsid w:val="000B1928"/>
    <w:rsid w:val="000B20BF"/>
    <w:rsid w:val="000B2719"/>
    <w:rsid w:val="000B3A8F"/>
    <w:rsid w:val="000B3D00"/>
    <w:rsid w:val="000B4AB9"/>
    <w:rsid w:val="000B58C3"/>
    <w:rsid w:val="000B61E9"/>
    <w:rsid w:val="000B6801"/>
    <w:rsid w:val="000B6B26"/>
    <w:rsid w:val="000B71A1"/>
    <w:rsid w:val="000B747A"/>
    <w:rsid w:val="000B7E5E"/>
    <w:rsid w:val="000C001D"/>
    <w:rsid w:val="000C11ED"/>
    <w:rsid w:val="000C165A"/>
    <w:rsid w:val="000C1759"/>
    <w:rsid w:val="000C224C"/>
    <w:rsid w:val="000C23C8"/>
    <w:rsid w:val="000C2B05"/>
    <w:rsid w:val="000C2B79"/>
    <w:rsid w:val="000C2E19"/>
    <w:rsid w:val="000C2EAB"/>
    <w:rsid w:val="000C3B00"/>
    <w:rsid w:val="000C3BC2"/>
    <w:rsid w:val="000C4639"/>
    <w:rsid w:val="000C5287"/>
    <w:rsid w:val="000C598F"/>
    <w:rsid w:val="000C639B"/>
    <w:rsid w:val="000C6B53"/>
    <w:rsid w:val="000C6EA9"/>
    <w:rsid w:val="000D08D6"/>
    <w:rsid w:val="000D0D07"/>
    <w:rsid w:val="000D0D92"/>
    <w:rsid w:val="000D1FB2"/>
    <w:rsid w:val="000D2343"/>
    <w:rsid w:val="000D435C"/>
    <w:rsid w:val="000D4797"/>
    <w:rsid w:val="000D49F7"/>
    <w:rsid w:val="000D6691"/>
    <w:rsid w:val="000D72D1"/>
    <w:rsid w:val="000E0527"/>
    <w:rsid w:val="000E16CE"/>
    <w:rsid w:val="000E1E67"/>
    <w:rsid w:val="000E1E92"/>
    <w:rsid w:val="000E2035"/>
    <w:rsid w:val="000E2C34"/>
    <w:rsid w:val="000E38C4"/>
    <w:rsid w:val="000E4548"/>
    <w:rsid w:val="000E4E7D"/>
    <w:rsid w:val="000E5595"/>
    <w:rsid w:val="000E5791"/>
    <w:rsid w:val="000E5A80"/>
    <w:rsid w:val="000E792B"/>
    <w:rsid w:val="000E7CD1"/>
    <w:rsid w:val="000F06D6"/>
    <w:rsid w:val="000F0DB4"/>
    <w:rsid w:val="000F0EB1"/>
    <w:rsid w:val="000F0F08"/>
    <w:rsid w:val="000F1106"/>
    <w:rsid w:val="000F15BD"/>
    <w:rsid w:val="000F2965"/>
    <w:rsid w:val="000F2A7B"/>
    <w:rsid w:val="000F2F47"/>
    <w:rsid w:val="000F2FE4"/>
    <w:rsid w:val="000F364D"/>
    <w:rsid w:val="000F3BE9"/>
    <w:rsid w:val="000F3E02"/>
    <w:rsid w:val="000F3F6C"/>
    <w:rsid w:val="000F3F6E"/>
    <w:rsid w:val="000F4630"/>
    <w:rsid w:val="000F49C7"/>
    <w:rsid w:val="000F5203"/>
    <w:rsid w:val="000F5900"/>
    <w:rsid w:val="000F5930"/>
    <w:rsid w:val="000F60DD"/>
    <w:rsid w:val="000F6DF3"/>
    <w:rsid w:val="001001CA"/>
    <w:rsid w:val="0010046D"/>
    <w:rsid w:val="001005FF"/>
    <w:rsid w:val="00102704"/>
    <w:rsid w:val="00103A37"/>
    <w:rsid w:val="001042B7"/>
    <w:rsid w:val="0010525C"/>
    <w:rsid w:val="00105D36"/>
    <w:rsid w:val="001062FB"/>
    <w:rsid w:val="001063E6"/>
    <w:rsid w:val="00106875"/>
    <w:rsid w:val="001078AD"/>
    <w:rsid w:val="00107A74"/>
    <w:rsid w:val="00107FF6"/>
    <w:rsid w:val="001101D8"/>
    <w:rsid w:val="0011026B"/>
    <w:rsid w:val="001102F7"/>
    <w:rsid w:val="0011151A"/>
    <w:rsid w:val="00111D37"/>
    <w:rsid w:val="001123B3"/>
    <w:rsid w:val="00112745"/>
    <w:rsid w:val="00112AAD"/>
    <w:rsid w:val="00112CC2"/>
    <w:rsid w:val="00112D82"/>
    <w:rsid w:val="001132EE"/>
    <w:rsid w:val="00113CF4"/>
    <w:rsid w:val="00113F8A"/>
    <w:rsid w:val="001153EA"/>
    <w:rsid w:val="00115643"/>
    <w:rsid w:val="00115ACE"/>
    <w:rsid w:val="0011608C"/>
    <w:rsid w:val="00116765"/>
    <w:rsid w:val="00116FAF"/>
    <w:rsid w:val="00117341"/>
    <w:rsid w:val="00120DD5"/>
    <w:rsid w:val="001219F5"/>
    <w:rsid w:val="00121A20"/>
    <w:rsid w:val="00121A74"/>
    <w:rsid w:val="0012377F"/>
    <w:rsid w:val="00124314"/>
    <w:rsid w:val="00124D37"/>
    <w:rsid w:val="00124DF0"/>
    <w:rsid w:val="00125726"/>
    <w:rsid w:val="00126309"/>
    <w:rsid w:val="00126B4A"/>
    <w:rsid w:val="001271FC"/>
    <w:rsid w:val="00127B46"/>
    <w:rsid w:val="00127DCA"/>
    <w:rsid w:val="00127EA6"/>
    <w:rsid w:val="0013196F"/>
    <w:rsid w:val="001319A4"/>
    <w:rsid w:val="00131C77"/>
    <w:rsid w:val="00131F82"/>
    <w:rsid w:val="00132FD0"/>
    <w:rsid w:val="001331ED"/>
    <w:rsid w:val="00133DB4"/>
    <w:rsid w:val="00134209"/>
    <w:rsid w:val="001344C0"/>
    <w:rsid w:val="001346FA"/>
    <w:rsid w:val="00134B02"/>
    <w:rsid w:val="00134EAD"/>
    <w:rsid w:val="00135252"/>
    <w:rsid w:val="00135BF6"/>
    <w:rsid w:val="00136288"/>
    <w:rsid w:val="001373D6"/>
    <w:rsid w:val="001375AF"/>
    <w:rsid w:val="00137AB5"/>
    <w:rsid w:val="00137F0B"/>
    <w:rsid w:val="001406FB"/>
    <w:rsid w:val="00141023"/>
    <w:rsid w:val="00141041"/>
    <w:rsid w:val="00142005"/>
    <w:rsid w:val="00144D0F"/>
    <w:rsid w:val="0014553F"/>
    <w:rsid w:val="00145F13"/>
    <w:rsid w:val="001469B8"/>
    <w:rsid w:val="00146F89"/>
    <w:rsid w:val="00147402"/>
    <w:rsid w:val="001476AE"/>
    <w:rsid w:val="001477CE"/>
    <w:rsid w:val="00150109"/>
    <w:rsid w:val="00151E23"/>
    <w:rsid w:val="00152031"/>
    <w:rsid w:val="00152439"/>
    <w:rsid w:val="001526E0"/>
    <w:rsid w:val="00152EC7"/>
    <w:rsid w:val="00153ABC"/>
    <w:rsid w:val="0015435F"/>
    <w:rsid w:val="001551B5"/>
    <w:rsid w:val="00155956"/>
    <w:rsid w:val="0015609D"/>
    <w:rsid w:val="0015652E"/>
    <w:rsid w:val="00156B68"/>
    <w:rsid w:val="00156BBA"/>
    <w:rsid w:val="00157046"/>
    <w:rsid w:val="00157550"/>
    <w:rsid w:val="0015778A"/>
    <w:rsid w:val="00157DCC"/>
    <w:rsid w:val="00160119"/>
    <w:rsid w:val="00161D94"/>
    <w:rsid w:val="00162112"/>
    <w:rsid w:val="0016386C"/>
    <w:rsid w:val="0016392C"/>
    <w:rsid w:val="001642E1"/>
    <w:rsid w:val="001646AC"/>
    <w:rsid w:val="001647FD"/>
    <w:rsid w:val="001659C1"/>
    <w:rsid w:val="00165AB1"/>
    <w:rsid w:val="00167028"/>
    <w:rsid w:val="001676DF"/>
    <w:rsid w:val="00167BA4"/>
    <w:rsid w:val="00167BBB"/>
    <w:rsid w:val="00167D1C"/>
    <w:rsid w:val="00167FE3"/>
    <w:rsid w:val="001703D1"/>
    <w:rsid w:val="00170B27"/>
    <w:rsid w:val="00171C0C"/>
    <w:rsid w:val="00172910"/>
    <w:rsid w:val="00173A8E"/>
    <w:rsid w:val="00173D36"/>
    <w:rsid w:val="00174606"/>
    <w:rsid w:val="00174784"/>
    <w:rsid w:val="00174AC1"/>
    <w:rsid w:val="00174B28"/>
    <w:rsid w:val="0017502C"/>
    <w:rsid w:val="001752D5"/>
    <w:rsid w:val="00175970"/>
    <w:rsid w:val="001762D1"/>
    <w:rsid w:val="001765BC"/>
    <w:rsid w:val="00176DBA"/>
    <w:rsid w:val="0017754C"/>
    <w:rsid w:val="00181241"/>
    <w:rsid w:val="0018143F"/>
    <w:rsid w:val="00181896"/>
    <w:rsid w:val="00181B11"/>
    <w:rsid w:val="00181FF8"/>
    <w:rsid w:val="001822E4"/>
    <w:rsid w:val="0018261E"/>
    <w:rsid w:val="001834CB"/>
    <w:rsid w:val="00183D96"/>
    <w:rsid w:val="00184F0D"/>
    <w:rsid w:val="00185B27"/>
    <w:rsid w:val="00185E2E"/>
    <w:rsid w:val="001864D2"/>
    <w:rsid w:val="001865C6"/>
    <w:rsid w:val="00186973"/>
    <w:rsid w:val="00187AC1"/>
    <w:rsid w:val="001902CA"/>
    <w:rsid w:val="001906B7"/>
    <w:rsid w:val="00190AC1"/>
    <w:rsid w:val="001924E3"/>
    <w:rsid w:val="001925F1"/>
    <w:rsid w:val="001933DD"/>
    <w:rsid w:val="0019341A"/>
    <w:rsid w:val="00193969"/>
    <w:rsid w:val="0019453B"/>
    <w:rsid w:val="001946E0"/>
    <w:rsid w:val="001946FC"/>
    <w:rsid w:val="00195004"/>
    <w:rsid w:val="001956C5"/>
    <w:rsid w:val="00195C41"/>
    <w:rsid w:val="0019674E"/>
    <w:rsid w:val="001969C3"/>
    <w:rsid w:val="001969D9"/>
    <w:rsid w:val="00196C1B"/>
    <w:rsid w:val="00197022"/>
    <w:rsid w:val="00197DF9"/>
    <w:rsid w:val="001A01B6"/>
    <w:rsid w:val="001A03CA"/>
    <w:rsid w:val="001A0E63"/>
    <w:rsid w:val="001A1858"/>
    <w:rsid w:val="001A1978"/>
    <w:rsid w:val="001A1987"/>
    <w:rsid w:val="001A2564"/>
    <w:rsid w:val="001A2C3F"/>
    <w:rsid w:val="001A2E3C"/>
    <w:rsid w:val="001A340A"/>
    <w:rsid w:val="001A54AD"/>
    <w:rsid w:val="001A5ED8"/>
    <w:rsid w:val="001A6173"/>
    <w:rsid w:val="001A632C"/>
    <w:rsid w:val="001A6527"/>
    <w:rsid w:val="001A6CBA"/>
    <w:rsid w:val="001A71CE"/>
    <w:rsid w:val="001A73AD"/>
    <w:rsid w:val="001A74EF"/>
    <w:rsid w:val="001A7BEC"/>
    <w:rsid w:val="001B0D97"/>
    <w:rsid w:val="001B16A9"/>
    <w:rsid w:val="001B1ABD"/>
    <w:rsid w:val="001B27DB"/>
    <w:rsid w:val="001B2FA3"/>
    <w:rsid w:val="001B36B1"/>
    <w:rsid w:val="001B41C1"/>
    <w:rsid w:val="001B4B8A"/>
    <w:rsid w:val="001B4C7A"/>
    <w:rsid w:val="001B5762"/>
    <w:rsid w:val="001B5A5D"/>
    <w:rsid w:val="001B5DB2"/>
    <w:rsid w:val="001B6D5C"/>
    <w:rsid w:val="001B6E39"/>
    <w:rsid w:val="001C1AF6"/>
    <w:rsid w:val="001C1CE5"/>
    <w:rsid w:val="001C2DCB"/>
    <w:rsid w:val="001C3D2A"/>
    <w:rsid w:val="001C3EC8"/>
    <w:rsid w:val="001C4F34"/>
    <w:rsid w:val="001C5387"/>
    <w:rsid w:val="001C63FE"/>
    <w:rsid w:val="001C67DC"/>
    <w:rsid w:val="001C77C5"/>
    <w:rsid w:val="001D15DC"/>
    <w:rsid w:val="001D16BD"/>
    <w:rsid w:val="001D171A"/>
    <w:rsid w:val="001D2C8B"/>
    <w:rsid w:val="001D44B0"/>
    <w:rsid w:val="001D4E47"/>
    <w:rsid w:val="001D51BA"/>
    <w:rsid w:val="001D53E7"/>
    <w:rsid w:val="001D562D"/>
    <w:rsid w:val="001D56D8"/>
    <w:rsid w:val="001D572A"/>
    <w:rsid w:val="001D5897"/>
    <w:rsid w:val="001D6342"/>
    <w:rsid w:val="001D64A7"/>
    <w:rsid w:val="001D65A1"/>
    <w:rsid w:val="001D6D53"/>
    <w:rsid w:val="001E00EB"/>
    <w:rsid w:val="001E025D"/>
    <w:rsid w:val="001E07AD"/>
    <w:rsid w:val="001E106B"/>
    <w:rsid w:val="001E12E7"/>
    <w:rsid w:val="001E1535"/>
    <w:rsid w:val="001E2BCF"/>
    <w:rsid w:val="001E383D"/>
    <w:rsid w:val="001E56FF"/>
    <w:rsid w:val="001E57B9"/>
    <w:rsid w:val="001E57C3"/>
    <w:rsid w:val="001E58E2"/>
    <w:rsid w:val="001E651C"/>
    <w:rsid w:val="001E6BA1"/>
    <w:rsid w:val="001E6D22"/>
    <w:rsid w:val="001E758E"/>
    <w:rsid w:val="001E7599"/>
    <w:rsid w:val="001E7649"/>
    <w:rsid w:val="001E77EB"/>
    <w:rsid w:val="001E7AED"/>
    <w:rsid w:val="001F03A3"/>
    <w:rsid w:val="001F07C1"/>
    <w:rsid w:val="001F09CC"/>
    <w:rsid w:val="001F1216"/>
    <w:rsid w:val="001F1814"/>
    <w:rsid w:val="001F3295"/>
    <w:rsid w:val="001F3916"/>
    <w:rsid w:val="001F4D25"/>
    <w:rsid w:val="001F54C5"/>
    <w:rsid w:val="001F5672"/>
    <w:rsid w:val="001F65F9"/>
    <w:rsid w:val="001F662C"/>
    <w:rsid w:val="001F7074"/>
    <w:rsid w:val="00200490"/>
    <w:rsid w:val="00200C46"/>
    <w:rsid w:val="0020153B"/>
    <w:rsid w:val="00201788"/>
    <w:rsid w:val="00201C0C"/>
    <w:rsid w:val="00201E56"/>
    <w:rsid w:val="00201F3A"/>
    <w:rsid w:val="002024F0"/>
    <w:rsid w:val="0020394E"/>
    <w:rsid w:val="00203F96"/>
    <w:rsid w:val="00204DF3"/>
    <w:rsid w:val="00205AB8"/>
    <w:rsid w:val="00206460"/>
    <w:rsid w:val="002069B2"/>
    <w:rsid w:val="00206B92"/>
    <w:rsid w:val="00206EAE"/>
    <w:rsid w:val="0020721F"/>
    <w:rsid w:val="00207707"/>
    <w:rsid w:val="00207FA3"/>
    <w:rsid w:val="00210A84"/>
    <w:rsid w:val="00211245"/>
    <w:rsid w:val="00211F65"/>
    <w:rsid w:val="00212315"/>
    <w:rsid w:val="00212713"/>
    <w:rsid w:val="00212824"/>
    <w:rsid w:val="0021445B"/>
    <w:rsid w:val="002144D7"/>
    <w:rsid w:val="00214DA8"/>
    <w:rsid w:val="00215423"/>
    <w:rsid w:val="002154AF"/>
    <w:rsid w:val="002156FC"/>
    <w:rsid w:val="0021586E"/>
    <w:rsid w:val="002158FA"/>
    <w:rsid w:val="00215FC7"/>
    <w:rsid w:val="0021630C"/>
    <w:rsid w:val="002167B7"/>
    <w:rsid w:val="00217876"/>
    <w:rsid w:val="00220418"/>
    <w:rsid w:val="00220600"/>
    <w:rsid w:val="0022061B"/>
    <w:rsid w:val="00220F07"/>
    <w:rsid w:val="00221046"/>
    <w:rsid w:val="00221517"/>
    <w:rsid w:val="002224DB"/>
    <w:rsid w:val="002229E3"/>
    <w:rsid w:val="00223539"/>
    <w:rsid w:val="00223C37"/>
    <w:rsid w:val="00223E2D"/>
    <w:rsid w:val="00223FCB"/>
    <w:rsid w:val="002249EC"/>
    <w:rsid w:val="002252C3"/>
    <w:rsid w:val="0022553B"/>
    <w:rsid w:val="00225647"/>
    <w:rsid w:val="00225C54"/>
    <w:rsid w:val="002274BD"/>
    <w:rsid w:val="00230765"/>
    <w:rsid w:val="002308C8"/>
    <w:rsid w:val="00230D18"/>
    <w:rsid w:val="00231099"/>
    <w:rsid w:val="002319E4"/>
    <w:rsid w:val="0023200E"/>
    <w:rsid w:val="00232497"/>
    <w:rsid w:val="002325AE"/>
    <w:rsid w:val="00232A0A"/>
    <w:rsid w:val="00232FBD"/>
    <w:rsid w:val="0023363A"/>
    <w:rsid w:val="00233A57"/>
    <w:rsid w:val="0023441A"/>
    <w:rsid w:val="002350C3"/>
    <w:rsid w:val="002353CA"/>
    <w:rsid w:val="0023544B"/>
    <w:rsid w:val="00235632"/>
    <w:rsid w:val="00235872"/>
    <w:rsid w:val="00235AE4"/>
    <w:rsid w:val="00235D5E"/>
    <w:rsid w:val="0023630A"/>
    <w:rsid w:val="00236CFD"/>
    <w:rsid w:val="002374D8"/>
    <w:rsid w:val="00237786"/>
    <w:rsid w:val="002378B4"/>
    <w:rsid w:val="00240378"/>
    <w:rsid w:val="00241559"/>
    <w:rsid w:val="0024163B"/>
    <w:rsid w:val="0024282E"/>
    <w:rsid w:val="002435B3"/>
    <w:rsid w:val="002438F3"/>
    <w:rsid w:val="00243BA1"/>
    <w:rsid w:val="00243F55"/>
    <w:rsid w:val="00244979"/>
    <w:rsid w:val="002458CD"/>
    <w:rsid w:val="002458EB"/>
    <w:rsid w:val="002458FC"/>
    <w:rsid w:val="002470AE"/>
    <w:rsid w:val="002472E7"/>
    <w:rsid w:val="002500C8"/>
    <w:rsid w:val="00250B72"/>
    <w:rsid w:val="00250D36"/>
    <w:rsid w:val="00251D97"/>
    <w:rsid w:val="00252432"/>
    <w:rsid w:val="002527FA"/>
    <w:rsid w:val="002539CA"/>
    <w:rsid w:val="00253EC1"/>
    <w:rsid w:val="002551C8"/>
    <w:rsid w:val="002552C7"/>
    <w:rsid w:val="002554F7"/>
    <w:rsid w:val="00255745"/>
    <w:rsid w:val="00255E25"/>
    <w:rsid w:val="0025683D"/>
    <w:rsid w:val="00256C13"/>
    <w:rsid w:val="00257543"/>
    <w:rsid w:val="002575A4"/>
    <w:rsid w:val="00257A78"/>
    <w:rsid w:val="00257F2E"/>
    <w:rsid w:val="00260079"/>
    <w:rsid w:val="0026009B"/>
    <w:rsid w:val="00261794"/>
    <w:rsid w:val="002617E7"/>
    <w:rsid w:val="00261A3C"/>
    <w:rsid w:val="002629EA"/>
    <w:rsid w:val="002638D8"/>
    <w:rsid w:val="00264228"/>
    <w:rsid w:val="00264334"/>
    <w:rsid w:val="0026450E"/>
    <w:rsid w:val="0026473E"/>
    <w:rsid w:val="002652D5"/>
    <w:rsid w:val="002659F3"/>
    <w:rsid w:val="0026601F"/>
    <w:rsid w:val="00266214"/>
    <w:rsid w:val="002663A4"/>
    <w:rsid w:val="00266999"/>
    <w:rsid w:val="00267C83"/>
    <w:rsid w:val="00270494"/>
    <w:rsid w:val="0027144F"/>
    <w:rsid w:val="00271813"/>
    <w:rsid w:val="00271F3A"/>
    <w:rsid w:val="00272ABC"/>
    <w:rsid w:val="00273278"/>
    <w:rsid w:val="002737DA"/>
    <w:rsid w:val="002737F4"/>
    <w:rsid w:val="00273E12"/>
    <w:rsid w:val="002740BC"/>
    <w:rsid w:val="00274A23"/>
    <w:rsid w:val="00274D21"/>
    <w:rsid w:val="0027558F"/>
    <w:rsid w:val="00275884"/>
    <w:rsid w:val="00275FBC"/>
    <w:rsid w:val="0027607B"/>
    <w:rsid w:val="002764C0"/>
    <w:rsid w:val="00276C2C"/>
    <w:rsid w:val="00276E4A"/>
    <w:rsid w:val="002779C9"/>
    <w:rsid w:val="002805F5"/>
    <w:rsid w:val="00280751"/>
    <w:rsid w:val="00280A1C"/>
    <w:rsid w:val="002816CA"/>
    <w:rsid w:val="0028280A"/>
    <w:rsid w:val="00283387"/>
    <w:rsid w:val="002833CF"/>
    <w:rsid w:val="002837B3"/>
    <w:rsid w:val="00283DC1"/>
    <w:rsid w:val="0028455C"/>
    <w:rsid w:val="0028482E"/>
    <w:rsid w:val="00284C6E"/>
    <w:rsid w:val="00284E93"/>
    <w:rsid w:val="00286ACD"/>
    <w:rsid w:val="002870C9"/>
    <w:rsid w:val="0028748D"/>
    <w:rsid w:val="00287838"/>
    <w:rsid w:val="002907B5"/>
    <w:rsid w:val="002912BA"/>
    <w:rsid w:val="0029130F"/>
    <w:rsid w:val="00291846"/>
    <w:rsid w:val="002927E9"/>
    <w:rsid w:val="00292EB7"/>
    <w:rsid w:val="00295EC7"/>
    <w:rsid w:val="002960CC"/>
    <w:rsid w:val="00296227"/>
    <w:rsid w:val="00296F44"/>
    <w:rsid w:val="0029777D"/>
    <w:rsid w:val="00297801"/>
    <w:rsid w:val="002A03C2"/>
    <w:rsid w:val="002A055E"/>
    <w:rsid w:val="002A0867"/>
    <w:rsid w:val="002A0ABA"/>
    <w:rsid w:val="002A1D4E"/>
    <w:rsid w:val="002A25E8"/>
    <w:rsid w:val="002A265E"/>
    <w:rsid w:val="002A2869"/>
    <w:rsid w:val="002A2CC4"/>
    <w:rsid w:val="002A2ED4"/>
    <w:rsid w:val="002A3175"/>
    <w:rsid w:val="002A3A6F"/>
    <w:rsid w:val="002A4195"/>
    <w:rsid w:val="002A5414"/>
    <w:rsid w:val="002A6029"/>
    <w:rsid w:val="002A73ED"/>
    <w:rsid w:val="002A785F"/>
    <w:rsid w:val="002A78C8"/>
    <w:rsid w:val="002B0692"/>
    <w:rsid w:val="002B0913"/>
    <w:rsid w:val="002B0D8C"/>
    <w:rsid w:val="002B1498"/>
    <w:rsid w:val="002B1663"/>
    <w:rsid w:val="002B24D6"/>
    <w:rsid w:val="002B2E88"/>
    <w:rsid w:val="002B34C1"/>
    <w:rsid w:val="002B34F8"/>
    <w:rsid w:val="002B382B"/>
    <w:rsid w:val="002B42E4"/>
    <w:rsid w:val="002B44C0"/>
    <w:rsid w:val="002B585B"/>
    <w:rsid w:val="002B5AB2"/>
    <w:rsid w:val="002B5ED9"/>
    <w:rsid w:val="002B65FE"/>
    <w:rsid w:val="002C0488"/>
    <w:rsid w:val="002C0793"/>
    <w:rsid w:val="002C14A4"/>
    <w:rsid w:val="002C1A24"/>
    <w:rsid w:val="002C293A"/>
    <w:rsid w:val="002C29DE"/>
    <w:rsid w:val="002C33CE"/>
    <w:rsid w:val="002C3ED7"/>
    <w:rsid w:val="002C41E6"/>
    <w:rsid w:val="002C47CE"/>
    <w:rsid w:val="002C4936"/>
    <w:rsid w:val="002C55D6"/>
    <w:rsid w:val="002C6948"/>
    <w:rsid w:val="002C7FB1"/>
    <w:rsid w:val="002D071A"/>
    <w:rsid w:val="002D0FA3"/>
    <w:rsid w:val="002D1321"/>
    <w:rsid w:val="002D2DCB"/>
    <w:rsid w:val="002D2FCB"/>
    <w:rsid w:val="002D34B2"/>
    <w:rsid w:val="002D48B0"/>
    <w:rsid w:val="002D4A9E"/>
    <w:rsid w:val="002D58C9"/>
    <w:rsid w:val="002D5ADE"/>
    <w:rsid w:val="002D5B37"/>
    <w:rsid w:val="002D64FA"/>
    <w:rsid w:val="002D6B42"/>
    <w:rsid w:val="002D72E6"/>
    <w:rsid w:val="002D7637"/>
    <w:rsid w:val="002D765F"/>
    <w:rsid w:val="002D7DF8"/>
    <w:rsid w:val="002E0892"/>
    <w:rsid w:val="002E0E8E"/>
    <w:rsid w:val="002E1336"/>
    <w:rsid w:val="002E17F2"/>
    <w:rsid w:val="002E1B82"/>
    <w:rsid w:val="002E21C3"/>
    <w:rsid w:val="002E24C7"/>
    <w:rsid w:val="002E2596"/>
    <w:rsid w:val="002E34BC"/>
    <w:rsid w:val="002E34E7"/>
    <w:rsid w:val="002E4142"/>
    <w:rsid w:val="002E5EB8"/>
    <w:rsid w:val="002E5EC3"/>
    <w:rsid w:val="002E6978"/>
    <w:rsid w:val="002E71DC"/>
    <w:rsid w:val="002E750D"/>
    <w:rsid w:val="002E7CAE"/>
    <w:rsid w:val="002E7E7B"/>
    <w:rsid w:val="002F15F8"/>
    <w:rsid w:val="002F19FE"/>
    <w:rsid w:val="002F202A"/>
    <w:rsid w:val="002F2771"/>
    <w:rsid w:val="002F2CEA"/>
    <w:rsid w:val="002F3548"/>
    <w:rsid w:val="002F37A9"/>
    <w:rsid w:val="002F4AA0"/>
    <w:rsid w:val="002F4FEB"/>
    <w:rsid w:val="002F53EA"/>
    <w:rsid w:val="002F66D2"/>
    <w:rsid w:val="002F79DB"/>
    <w:rsid w:val="00300740"/>
    <w:rsid w:val="00300D01"/>
    <w:rsid w:val="00300F7E"/>
    <w:rsid w:val="00301A76"/>
    <w:rsid w:val="00301CE6"/>
    <w:rsid w:val="003024BC"/>
    <w:rsid w:val="0030256B"/>
    <w:rsid w:val="0030399B"/>
    <w:rsid w:val="0030421D"/>
    <w:rsid w:val="00304DE8"/>
    <w:rsid w:val="0030501F"/>
    <w:rsid w:val="00305CD3"/>
    <w:rsid w:val="0030612B"/>
    <w:rsid w:val="0030706D"/>
    <w:rsid w:val="00307BA1"/>
    <w:rsid w:val="00311702"/>
    <w:rsid w:val="00311775"/>
    <w:rsid w:val="00311E82"/>
    <w:rsid w:val="00311F1E"/>
    <w:rsid w:val="00313FD6"/>
    <w:rsid w:val="003143BD"/>
    <w:rsid w:val="0031476B"/>
    <w:rsid w:val="00314990"/>
    <w:rsid w:val="003152F3"/>
    <w:rsid w:val="00315363"/>
    <w:rsid w:val="00315656"/>
    <w:rsid w:val="00315E95"/>
    <w:rsid w:val="00316646"/>
    <w:rsid w:val="00316D5A"/>
    <w:rsid w:val="00316E99"/>
    <w:rsid w:val="00317B4B"/>
    <w:rsid w:val="003203ED"/>
    <w:rsid w:val="003209E1"/>
    <w:rsid w:val="00320E1D"/>
    <w:rsid w:val="0032100B"/>
    <w:rsid w:val="00322C9F"/>
    <w:rsid w:val="00323C4A"/>
    <w:rsid w:val="00323D94"/>
    <w:rsid w:val="00323F7B"/>
    <w:rsid w:val="00324540"/>
    <w:rsid w:val="00324D23"/>
    <w:rsid w:val="00324E52"/>
    <w:rsid w:val="00325F94"/>
    <w:rsid w:val="003260A8"/>
    <w:rsid w:val="00330051"/>
    <w:rsid w:val="00331751"/>
    <w:rsid w:val="003337CB"/>
    <w:rsid w:val="00333C86"/>
    <w:rsid w:val="003341B6"/>
    <w:rsid w:val="00334579"/>
    <w:rsid w:val="00334C04"/>
    <w:rsid w:val="00335653"/>
    <w:rsid w:val="00335858"/>
    <w:rsid w:val="00335A2B"/>
    <w:rsid w:val="00335DD4"/>
    <w:rsid w:val="00335DFF"/>
    <w:rsid w:val="003361E1"/>
    <w:rsid w:val="00336A7B"/>
    <w:rsid w:val="00336BDA"/>
    <w:rsid w:val="003373E4"/>
    <w:rsid w:val="00337487"/>
    <w:rsid w:val="00337534"/>
    <w:rsid w:val="0034030A"/>
    <w:rsid w:val="00340A53"/>
    <w:rsid w:val="00341064"/>
    <w:rsid w:val="00341141"/>
    <w:rsid w:val="00342160"/>
    <w:rsid w:val="003424BC"/>
    <w:rsid w:val="003428B8"/>
    <w:rsid w:val="00342BD7"/>
    <w:rsid w:val="00342FB8"/>
    <w:rsid w:val="0034376E"/>
    <w:rsid w:val="00343C5A"/>
    <w:rsid w:val="00343D0E"/>
    <w:rsid w:val="003441A7"/>
    <w:rsid w:val="003465BA"/>
    <w:rsid w:val="00346AC1"/>
    <w:rsid w:val="00346D51"/>
    <w:rsid w:val="00346DB5"/>
    <w:rsid w:val="00346F18"/>
    <w:rsid w:val="003477B1"/>
    <w:rsid w:val="00347CA2"/>
    <w:rsid w:val="003500B2"/>
    <w:rsid w:val="00350765"/>
    <w:rsid w:val="0035169D"/>
    <w:rsid w:val="00353B61"/>
    <w:rsid w:val="003544B3"/>
    <w:rsid w:val="003544D1"/>
    <w:rsid w:val="00354D34"/>
    <w:rsid w:val="0035524A"/>
    <w:rsid w:val="003559E6"/>
    <w:rsid w:val="00356087"/>
    <w:rsid w:val="003560B5"/>
    <w:rsid w:val="00356874"/>
    <w:rsid w:val="003571AB"/>
    <w:rsid w:val="00357380"/>
    <w:rsid w:val="0035754F"/>
    <w:rsid w:val="003602D9"/>
    <w:rsid w:val="003604CE"/>
    <w:rsid w:val="00360A55"/>
    <w:rsid w:val="00360FBF"/>
    <w:rsid w:val="003610B2"/>
    <w:rsid w:val="003636F9"/>
    <w:rsid w:val="00364A43"/>
    <w:rsid w:val="00364CB5"/>
    <w:rsid w:val="00365443"/>
    <w:rsid w:val="0036597E"/>
    <w:rsid w:val="00366680"/>
    <w:rsid w:val="00366C56"/>
    <w:rsid w:val="003702AA"/>
    <w:rsid w:val="00370417"/>
    <w:rsid w:val="00370952"/>
    <w:rsid w:val="00370A68"/>
    <w:rsid w:val="00370CF6"/>
    <w:rsid w:val="00370E47"/>
    <w:rsid w:val="0037101B"/>
    <w:rsid w:val="0037332E"/>
    <w:rsid w:val="00373408"/>
    <w:rsid w:val="003742AC"/>
    <w:rsid w:val="003748C9"/>
    <w:rsid w:val="003772F5"/>
    <w:rsid w:val="00377CE1"/>
    <w:rsid w:val="00377E72"/>
    <w:rsid w:val="00381612"/>
    <w:rsid w:val="00381EAF"/>
    <w:rsid w:val="00381FEF"/>
    <w:rsid w:val="00382C77"/>
    <w:rsid w:val="003832AF"/>
    <w:rsid w:val="0038413D"/>
    <w:rsid w:val="00384BAE"/>
    <w:rsid w:val="00385387"/>
    <w:rsid w:val="00385BCB"/>
    <w:rsid w:val="00385BF0"/>
    <w:rsid w:val="00386BCA"/>
    <w:rsid w:val="0039077F"/>
    <w:rsid w:val="00390867"/>
    <w:rsid w:val="003908C5"/>
    <w:rsid w:val="003919EA"/>
    <w:rsid w:val="00392463"/>
    <w:rsid w:val="003926F7"/>
    <w:rsid w:val="003927CB"/>
    <w:rsid w:val="003928DB"/>
    <w:rsid w:val="003932DB"/>
    <w:rsid w:val="0039336C"/>
    <w:rsid w:val="003939FB"/>
    <w:rsid w:val="003939FF"/>
    <w:rsid w:val="00395558"/>
    <w:rsid w:val="003955B0"/>
    <w:rsid w:val="00395AE4"/>
    <w:rsid w:val="00396CBB"/>
    <w:rsid w:val="0039715F"/>
    <w:rsid w:val="00397AE5"/>
    <w:rsid w:val="00397B46"/>
    <w:rsid w:val="00397D21"/>
    <w:rsid w:val="00397DFF"/>
    <w:rsid w:val="003A0838"/>
    <w:rsid w:val="003A1F95"/>
    <w:rsid w:val="003A2223"/>
    <w:rsid w:val="003A2367"/>
    <w:rsid w:val="003A2A0F"/>
    <w:rsid w:val="003A3489"/>
    <w:rsid w:val="003A366D"/>
    <w:rsid w:val="003A3D4A"/>
    <w:rsid w:val="003A3E60"/>
    <w:rsid w:val="003A45A1"/>
    <w:rsid w:val="003A4DEC"/>
    <w:rsid w:val="003A5475"/>
    <w:rsid w:val="003A5B0A"/>
    <w:rsid w:val="003A6027"/>
    <w:rsid w:val="003A6BAC"/>
    <w:rsid w:val="003A70A4"/>
    <w:rsid w:val="003A7955"/>
    <w:rsid w:val="003A7B15"/>
    <w:rsid w:val="003A7EF3"/>
    <w:rsid w:val="003A7FC9"/>
    <w:rsid w:val="003B0C0D"/>
    <w:rsid w:val="003B0D75"/>
    <w:rsid w:val="003B159C"/>
    <w:rsid w:val="003B1B8E"/>
    <w:rsid w:val="003B23F4"/>
    <w:rsid w:val="003B24F3"/>
    <w:rsid w:val="003B2B08"/>
    <w:rsid w:val="003B2B48"/>
    <w:rsid w:val="003B2FEE"/>
    <w:rsid w:val="003B3606"/>
    <w:rsid w:val="003B369F"/>
    <w:rsid w:val="003B36A3"/>
    <w:rsid w:val="003B382F"/>
    <w:rsid w:val="003B4349"/>
    <w:rsid w:val="003B4717"/>
    <w:rsid w:val="003B52DD"/>
    <w:rsid w:val="003B571E"/>
    <w:rsid w:val="003B5A5A"/>
    <w:rsid w:val="003B64BB"/>
    <w:rsid w:val="003B781F"/>
    <w:rsid w:val="003B7A71"/>
    <w:rsid w:val="003B7FE5"/>
    <w:rsid w:val="003C05A5"/>
    <w:rsid w:val="003C0615"/>
    <w:rsid w:val="003C104F"/>
    <w:rsid w:val="003C11C8"/>
    <w:rsid w:val="003C17BD"/>
    <w:rsid w:val="003C1FB9"/>
    <w:rsid w:val="003C2702"/>
    <w:rsid w:val="003C332D"/>
    <w:rsid w:val="003C3897"/>
    <w:rsid w:val="003C3E92"/>
    <w:rsid w:val="003C6EAE"/>
    <w:rsid w:val="003C7806"/>
    <w:rsid w:val="003C7AF7"/>
    <w:rsid w:val="003D109F"/>
    <w:rsid w:val="003D1168"/>
    <w:rsid w:val="003D1508"/>
    <w:rsid w:val="003D158B"/>
    <w:rsid w:val="003D1B9C"/>
    <w:rsid w:val="003D1BF0"/>
    <w:rsid w:val="003D2478"/>
    <w:rsid w:val="003D3941"/>
    <w:rsid w:val="003D3B60"/>
    <w:rsid w:val="003D3C45"/>
    <w:rsid w:val="003D5B1F"/>
    <w:rsid w:val="003D6174"/>
    <w:rsid w:val="003D672B"/>
    <w:rsid w:val="003E00EF"/>
    <w:rsid w:val="003E04BE"/>
    <w:rsid w:val="003E0545"/>
    <w:rsid w:val="003E099F"/>
    <w:rsid w:val="003E0FD4"/>
    <w:rsid w:val="003E15FA"/>
    <w:rsid w:val="003E18DC"/>
    <w:rsid w:val="003E24A5"/>
    <w:rsid w:val="003E43D0"/>
    <w:rsid w:val="003E55E4"/>
    <w:rsid w:val="003E5F5E"/>
    <w:rsid w:val="003E614F"/>
    <w:rsid w:val="003E6BBE"/>
    <w:rsid w:val="003E714F"/>
    <w:rsid w:val="003E7241"/>
    <w:rsid w:val="003E74D4"/>
    <w:rsid w:val="003E74E3"/>
    <w:rsid w:val="003F0202"/>
    <w:rsid w:val="003F05C7"/>
    <w:rsid w:val="003F0A28"/>
    <w:rsid w:val="003F1074"/>
    <w:rsid w:val="003F11C2"/>
    <w:rsid w:val="003F11D9"/>
    <w:rsid w:val="003F12EF"/>
    <w:rsid w:val="003F249D"/>
    <w:rsid w:val="003F2CD4"/>
    <w:rsid w:val="003F2D7C"/>
    <w:rsid w:val="003F3EDB"/>
    <w:rsid w:val="003F4187"/>
    <w:rsid w:val="003F434B"/>
    <w:rsid w:val="003F4395"/>
    <w:rsid w:val="003F6B85"/>
    <w:rsid w:val="003F6BBE"/>
    <w:rsid w:val="003F70C2"/>
    <w:rsid w:val="003F7428"/>
    <w:rsid w:val="003F7B3E"/>
    <w:rsid w:val="004000E8"/>
    <w:rsid w:val="00401A83"/>
    <w:rsid w:val="00401F11"/>
    <w:rsid w:val="00402066"/>
    <w:rsid w:val="0040241E"/>
    <w:rsid w:val="00402B0B"/>
    <w:rsid w:val="00402C2C"/>
    <w:rsid w:val="00402E2B"/>
    <w:rsid w:val="004034FC"/>
    <w:rsid w:val="00403AF4"/>
    <w:rsid w:val="00403C58"/>
    <w:rsid w:val="00404A0F"/>
    <w:rsid w:val="00404A9D"/>
    <w:rsid w:val="00404D4D"/>
    <w:rsid w:val="00404E56"/>
    <w:rsid w:val="004050BC"/>
    <w:rsid w:val="0040512B"/>
    <w:rsid w:val="00405BAB"/>
    <w:rsid w:val="00405CA5"/>
    <w:rsid w:val="00405FBC"/>
    <w:rsid w:val="00406478"/>
    <w:rsid w:val="00407763"/>
    <w:rsid w:val="00407CD3"/>
    <w:rsid w:val="00410134"/>
    <w:rsid w:val="0041063E"/>
    <w:rsid w:val="00410B72"/>
    <w:rsid w:val="00410C7A"/>
    <w:rsid w:val="00410F18"/>
    <w:rsid w:val="00411874"/>
    <w:rsid w:val="0041263E"/>
    <w:rsid w:val="00412C6A"/>
    <w:rsid w:val="00413213"/>
    <w:rsid w:val="00413AAC"/>
    <w:rsid w:val="00413CEE"/>
    <w:rsid w:val="00413E92"/>
    <w:rsid w:val="00414599"/>
    <w:rsid w:val="0041517B"/>
    <w:rsid w:val="00415EAA"/>
    <w:rsid w:val="004161B2"/>
    <w:rsid w:val="0041678C"/>
    <w:rsid w:val="00417BE2"/>
    <w:rsid w:val="00417FBE"/>
    <w:rsid w:val="004209C1"/>
    <w:rsid w:val="0042108C"/>
    <w:rsid w:val="00421105"/>
    <w:rsid w:val="0042153A"/>
    <w:rsid w:val="004216A0"/>
    <w:rsid w:val="00422147"/>
    <w:rsid w:val="00422AA4"/>
    <w:rsid w:val="00422FFE"/>
    <w:rsid w:val="004242F4"/>
    <w:rsid w:val="004245F5"/>
    <w:rsid w:val="004248E5"/>
    <w:rsid w:val="00424A41"/>
    <w:rsid w:val="00424BA3"/>
    <w:rsid w:val="00425B2D"/>
    <w:rsid w:val="00425FEF"/>
    <w:rsid w:val="0042614C"/>
    <w:rsid w:val="00426221"/>
    <w:rsid w:val="004266B5"/>
    <w:rsid w:val="00426814"/>
    <w:rsid w:val="00426ED1"/>
    <w:rsid w:val="00427248"/>
    <w:rsid w:val="00427D97"/>
    <w:rsid w:val="00430141"/>
    <w:rsid w:val="004308F9"/>
    <w:rsid w:val="00431B92"/>
    <w:rsid w:val="00431BCD"/>
    <w:rsid w:val="004323FD"/>
    <w:rsid w:val="00432D8C"/>
    <w:rsid w:val="0043347D"/>
    <w:rsid w:val="004338EF"/>
    <w:rsid w:val="00433AA5"/>
    <w:rsid w:val="00433CF5"/>
    <w:rsid w:val="004346B9"/>
    <w:rsid w:val="00434AC2"/>
    <w:rsid w:val="004351A7"/>
    <w:rsid w:val="0043535E"/>
    <w:rsid w:val="00435CEB"/>
    <w:rsid w:val="00436716"/>
    <w:rsid w:val="004368BC"/>
    <w:rsid w:val="00436CAF"/>
    <w:rsid w:val="00436EFE"/>
    <w:rsid w:val="00437196"/>
    <w:rsid w:val="00437447"/>
    <w:rsid w:val="004375AD"/>
    <w:rsid w:val="00440137"/>
    <w:rsid w:val="0044092A"/>
    <w:rsid w:val="00440FB3"/>
    <w:rsid w:val="004414A8"/>
    <w:rsid w:val="00441A92"/>
    <w:rsid w:val="00442937"/>
    <w:rsid w:val="004431DC"/>
    <w:rsid w:val="00444F56"/>
    <w:rsid w:val="00444FF3"/>
    <w:rsid w:val="00445175"/>
    <w:rsid w:val="00445772"/>
    <w:rsid w:val="00446488"/>
    <w:rsid w:val="00446A8B"/>
    <w:rsid w:val="00446D6D"/>
    <w:rsid w:val="00447106"/>
    <w:rsid w:val="00450C54"/>
    <w:rsid w:val="004517AA"/>
    <w:rsid w:val="00452357"/>
    <w:rsid w:val="00452915"/>
    <w:rsid w:val="00452959"/>
    <w:rsid w:val="00452CAC"/>
    <w:rsid w:val="004548B4"/>
    <w:rsid w:val="004552C5"/>
    <w:rsid w:val="00455980"/>
    <w:rsid w:val="00456E07"/>
    <w:rsid w:val="00457565"/>
    <w:rsid w:val="00457877"/>
    <w:rsid w:val="00457B71"/>
    <w:rsid w:val="0046000A"/>
    <w:rsid w:val="004615BC"/>
    <w:rsid w:val="00461E99"/>
    <w:rsid w:val="0046202E"/>
    <w:rsid w:val="00463281"/>
    <w:rsid w:val="00463FD9"/>
    <w:rsid w:val="00464A89"/>
    <w:rsid w:val="00464D16"/>
    <w:rsid w:val="00464FDD"/>
    <w:rsid w:val="00465516"/>
    <w:rsid w:val="00466510"/>
    <w:rsid w:val="004669E2"/>
    <w:rsid w:val="0046731F"/>
    <w:rsid w:val="004677D1"/>
    <w:rsid w:val="004679C1"/>
    <w:rsid w:val="00470C31"/>
    <w:rsid w:val="00471DE0"/>
    <w:rsid w:val="00472302"/>
    <w:rsid w:val="00472FBA"/>
    <w:rsid w:val="0047349A"/>
    <w:rsid w:val="004734D0"/>
    <w:rsid w:val="004744C1"/>
    <w:rsid w:val="0047464A"/>
    <w:rsid w:val="0047556B"/>
    <w:rsid w:val="00475740"/>
    <w:rsid w:val="004759D6"/>
    <w:rsid w:val="00477335"/>
    <w:rsid w:val="00477592"/>
    <w:rsid w:val="00477768"/>
    <w:rsid w:val="00477FF9"/>
    <w:rsid w:val="00483BFF"/>
    <w:rsid w:val="00484338"/>
    <w:rsid w:val="004844A8"/>
    <w:rsid w:val="0048508A"/>
    <w:rsid w:val="004859C6"/>
    <w:rsid w:val="0048665F"/>
    <w:rsid w:val="00487B98"/>
    <w:rsid w:val="00487CC4"/>
    <w:rsid w:val="00487D36"/>
    <w:rsid w:val="00490396"/>
    <w:rsid w:val="00491188"/>
    <w:rsid w:val="004920CB"/>
    <w:rsid w:val="00492BC5"/>
    <w:rsid w:val="00493B0F"/>
    <w:rsid w:val="0049513F"/>
    <w:rsid w:val="004955A0"/>
    <w:rsid w:val="00496013"/>
    <w:rsid w:val="00496109"/>
    <w:rsid w:val="004964F1"/>
    <w:rsid w:val="00497B80"/>
    <w:rsid w:val="004A03A8"/>
    <w:rsid w:val="004A09E2"/>
    <w:rsid w:val="004A15CC"/>
    <w:rsid w:val="004A16BC"/>
    <w:rsid w:val="004A1A5A"/>
    <w:rsid w:val="004A1FF5"/>
    <w:rsid w:val="004A2398"/>
    <w:rsid w:val="004A2643"/>
    <w:rsid w:val="004A2B94"/>
    <w:rsid w:val="004A3989"/>
    <w:rsid w:val="004A4456"/>
    <w:rsid w:val="004A49CD"/>
    <w:rsid w:val="004A5132"/>
    <w:rsid w:val="004A657D"/>
    <w:rsid w:val="004A6620"/>
    <w:rsid w:val="004A7032"/>
    <w:rsid w:val="004A736B"/>
    <w:rsid w:val="004A73F0"/>
    <w:rsid w:val="004A7944"/>
    <w:rsid w:val="004B1176"/>
    <w:rsid w:val="004B254E"/>
    <w:rsid w:val="004B25AA"/>
    <w:rsid w:val="004B2600"/>
    <w:rsid w:val="004B2D4C"/>
    <w:rsid w:val="004B3A2A"/>
    <w:rsid w:val="004B3C5F"/>
    <w:rsid w:val="004B5015"/>
    <w:rsid w:val="004B590C"/>
    <w:rsid w:val="004B6470"/>
    <w:rsid w:val="004B6F6A"/>
    <w:rsid w:val="004B7174"/>
    <w:rsid w:val="004B7C0C"/>
    <w:rsid w:val="004B7E5B"/>
    <w:rsid w:val="004C0031"/>
    <w:rsid w:val="004C047F"/>
    <w:rsid w:val="004C1123"/>
    <w:rsid w:val="004C1243"/>
    <w:rsid w:val="004C15EC"/>
    <w:rsid w:val="004C17CF"/>
    <w:rsid w:val="004C17DE"/>
    <w:rsid w:val="004C27E6"/>
    <w:rsid w:val="004C3898"/>
    <w:rsid w:val="004C3B4D"/>
    <w:rsid w:val="004C51BE"/>
    <w:rsid w:val="004C5680"/>
    <w:rsid w:val="004C66AB"/>
    <w:rsid w:val="004C6A90"/>
    <w:rsid w:val="004C6EDE"/>
    <w:rsid w:val="004C7351"/>
    <w:rsid w:val="004C7416"/>
    <w:rsid w:val="004C7F86"/>
    <w:rsid w:val="004D1911"/>
    <w:rsid w:val="004D240B"/>
    <w:rsid w:val="004D27BD"/>
    <w:rsid w:val="004D36B1"/>
    <w:rsid w:val="004D4B8C"/>
    <w:rsid w:val="004D7443"/>
    <w:rsid w:val="004D78E6"/>
    <w:rsid w:val="004D7CD4"/>
    <w:rsid w:val="004D7EBD"/>
    <w:rsid w:val="004E00BB"/>
    <w:rsid w:val="004E0FA3"/>
    <w:rsid w:val="004E1943"/>
    <w:rsid w:val="004E1BB6"/>
    <w:rsid w:val="004E1FBE"/>
    <w:rsid w:val="004E202F"/>
    <w:rsid w:val="004E2680"/>
    <w:rsid w:val="004E28F9"/>
    <w:rsid w:val="004E3878"/>
    <w:rsid w:val="004E3EDC"/>
    <w:rsid w:val="004E462E"/>
    <w:rsid w:val="004E56DC"/>
    <w:rsid w:val="004E5C9C"/>
    <w:rsid w:val="004E68B8"/>
    <w:rsid w:val="004E68DC"/>
    <w:rsid w:val="004E7364"/>
    <w:rsid w:val="004E7678"/>
    <w:rsid w:val="004E76F4"/>
    <w:rsid w:val="004E7B89"/>
    <w:rsid w:val="004E7B92"/>
    <w:rsid w:val="004F0AC5"/>
    <w:rsid w:val="004F0B4E"/>
    <w:rsid w:val="004F0B6C"/>
    <w:rsid w:val="004F2078"/>
    <w:rsid w:val="004F24F8"/>
    <w:rsid w:val="004F265B"/>
    <w:rsid w:val="004F3273"/>
    <w:rsid w:val="004F3514"/>
    <w:rsid w:val="004F3BE5"/>
    <w:rsid w:val="004F4110"/>
    <w:rsid w:val="004F4D28"/>
    <w:rsid w:val="004F4DA3"/>
    <w:rsid w:val="004F5017"/>
    <w:rsid w:val="004F631E"/>
    <w:rsid w:val="004F7AC0"/>
    <w:rsid w:val="00500037"/>
    <w:rsid w:val="00502E27"/>
    <w:rsid w:val="005031E5"/>
    <w:rsid w:val="00503C2A"/>
    <w:rsid w:val="00504359"/>
    <w:rsid w:val="0050481D"/>
    <w:rsid w:val="00504A53"/>
    <w:rsid w:val="0050609A"/>
    <w:rsid w:val="005062E1"/>
    <w:rsid w:val="00506557"/>
    <w:rsid w:val="0050677A"/>
    <w:rsid w:val="00507124"/>
    <w:rsid w:val="0050714D"/>
    <w:rsid w:val="00510015"/>
    <w:rsid w:val="0051004A"/>
    <w:rsid w:val="005108D8"/>
    <w:rsid w:val="00510AB5"/>
    <w:rsid w:val="005116F9"/>
    <w:rsid w:val="00511B56"/>
    <w:rsid w:val="00512F7D"/>
    <w:rsid w:val="005131AF"/>
    <w:rsid w:val="005132FA"/>
    <w:rsid w:val="00513AC9"/>
    <w:rsid w:val="00513F2B"/>
    <w:rsid w:val="00514535"/>
    <w:rsid w:val="0051496E"/>
    <w:rsid w:val="00515321"/>
    <w:rsid w:val="005153A7"/>
    <w:rsid w:val="00515957"/>
    <w:rsid w:val="00516113"/>
    <w:rsid w:val="0051636A"/>
    <w:rsid w:val="005176E9"/>
    <w:rsid w:val="00517A93"/>
    <w:rsid w:val="00521456"/>
    <w:rsid w:val="00521624"/>
    <w:rsid w:val="0052192B"/>
    <w:rsid w:val="005219CF"/>
    <w:rsid w:val="00521E13"/>
    <w:rsid w:val="0052211F"/>
    <w:rsid w:val="005239F3"/>
    <w:rsid w:val="00523DA0"/>
    <w:rsid w:val="00523FC0"/>
    <w:rsid w:val="00524110"/>
    <w:rsid w:val="0052505F"/>
    <w:rsid w:val="0052508B"/>
    <w:rsid w:val="00525865"/>
    <w:rsid w:val="0053001E"/>
    <w:rsid w:val="00530107"/>
    <w:rsid w:val="0053088D"/>
    <w:rsid w:val="00530C65"/>
    <w:rsid w:val="00530C93"/>
    <w:rsid w:val="0053128C"/>
    <w:rsid w:val="005320D2"/>
    <w:rsid w:val="005325B9"/>
    <w:rsid w:val="005325E5"/>
    <w:rsid w:val="00532B9F"/>
    <w:rsid w:val="00533AC8"/>
    <w:rsid w:val="00534B59"/>
    <w:rsid w:val="005350E7"/>
    <w:rsid w:val="00536759"/>
    <w:rsid w:val="0053693D"/>
    <w:rsid w:val="005370D9"/>
    <w:rsid w:val="00537C62"/>
    <w:rsid w:val="00540161"/>
    <w:rsid w:val="00540B72"/>
    <w:rsid w:val="005415AB"/>
    <w:rsid w:val="00541C8B"/>
    <w:rsid w:val="005431B3"/>
    <w:rsid w:val="00543BE2"/>
    <w:rsid w:val="00543CC5"/>
    <w:rsid w:val="00544AC4"/>
    <w:rsid w:val="00545C3E"/>
    <w:rsid w:val="00546577"/>
    <w:rsid w:val="00546970"/>
    <w:rsid w:val="00547645"/>
    <w:rsid w:val="005507AA"/>
    <w:rsid w:val="0055128A"/>
    <w:rsid w:val="0055162B"/>
    <w:rsid w:val="00552D83"/>
    <w:rsid w:val="00553845"/>
    <w:rsid w:val="00554E19"/>
    <w:rsid w:val="00554FCA"/>
    <w:rsid w:val="005551D7"/>
    <w:rsid w:val="00556B64"/>
    <w:rsid w:val="0056121F"/>
    <w:rsid w:val="0056146D"/>
    <w:rsid w:val="00561D5F"/>
    <w:rsid w:val="00561FCD"/>
    <w:rsid w:val="0056388A"/>
    <w:rsid w:val="00564741"/>
    <w:rsid w:val="0056538C"/>
    <w:rsid w:val="005655F7"/>
    <w:rsid w:val="00565618"/>
    <w:rsid w:val="0056571A"/>
    <w:rsid w:val="00566809"/>
    <w:rsid w:val="00566D2A"/>
    <w:rsid w:val="00567250"/>
    <w:rsid w:val="00567E37"/>
    <w:rsid w:val="005701AD"/>
    <w:rsid w:val="00570333"/>
    <w:rsid w:val="00570B36"/>
    <w:rsid w:val="00570CA8"/>
    <w:rsid w:val="00571A36"/>
    <w:rsid w:val="00572182"/>
    <w:rsid w:val="00572505"/>
    <w:rsid w:val="005725F4"/>
    <w:rsid w:val="00572D16"/>
    <w:rsid w:val="005732ED"/>
    <w:rsid w:val="005740A5"/>
    <w:rsid w:val="005743D6"/>
    <w:rsid w:val="00574D56"/>
    <w:rsid w:val="00575440"/>
    <w:rsid w:val="00575644"/>
    <w:rsid w:val="00575B5C"/>
    <w:rsid w:val="00576206"/>
    <w:rsid w:val="005778EC"/>
    <w:rsid w:val="00580AEB"/>
    <w:rsid w:val="00582809"/>
    <w:rsid w:val="00582EE2"/>
    <w:rsid w:val="00583248"/>
    <w:rsid w:val="00583ABE"/>
    <w:rsid w:val="00583D22"/>
    <w:rsid w:val="00585182"/>
    <w:rsid w:val="00585765"/>
    <w:rsid w:val="005860F3"/>
    <w:rsid w:val="00586DF7"/>
    <w:rsid w:val="00586E42"/>
    <w:rsid w:val="00587944"/>
    <w:rsid w:val="0058798C"/>
    <w:rsid w:val="00587FDC"/>
    <w:rsid w:val="005900FA"/>
    <w:rsid w:val="00590133"/>
    <w:rsid w:val="005902CA"/>
    <w:rsid w:val="00590FD6"/>
    <w:rsid w:val="0059140F"/>
    <w:rsid w:val="005923F3"/>
    <w:rsid w:val="0059310B"/>
    <w:rsid w:val="005935A4"/>
    <w:rsid w:val="0059392C"/>
    <w:rsid w:val="0059407C"/>
    <w:rsid w:val="005948C2"/>
    <w:rsid w:val="0059496A"/>
    <w:rsid w:val="005953AE"/>
    <w:rsid w:val="00595488"/>
    <w:rsid w:val="00595CEB"/>
    <w:rsid w:val="00595DCA"/>
    <w:rsid w:val="00596380"/>
    <w:rsid w:val="00596603"/>
    <w:rsid w:val="0059779B"/>
    <w:rsid w:val="005978A0"/>
    <w:rsid w:val="005A16BD"/>
    <w:rsid w:val="005A1EF2"/>
    <w:rsid w:val="005A209A"/>
    <w:rsid w:val="005A2E90"/>
    <w:rsid w:val="005A34FD"/>
    <w:rsid w:val="005A4332"/>
    <w:rsid w:val="005A5942"/>
    <w:rsid w:val="005A5CC4"/>
    <w:rsid w:val="005A662D"/>
    <w:rsid w:val="005B08C8"/>
    <w:rsid w:val="005B0D8E"/>
    <w:rsid w:val="005B0E75"/>
    <w:rsid w:val="005B1409"/>
    <w:rsid w:val="005B2D63"/>
    <w:rsid w:val="005B35D7"/>
    <w:rsid w:val="005B392A"/>
    <w:rsid w:val="005B3AA3"/>
    <w:rsid w:val="005B60C9"/>
    <w:rsid w:val="005B6ED2"/>
    <w:rsid w:val="005B6F83"/>
    <w:rsid w:val="005B751B"/>
    <w:rsid w:val="005C0F12"/>
    <w:rsid w:val="005C1525"/>
    <w:rsid w:val="005C1668"/>
    <w:rsid w:val="005C204B"/>
    <w:rsid w:val="005C207E"/>
    <w:rsid w:val="005C4D5F"/>
    <w:rsid w:val="005C4D88"/>
    <w:rsid w:val="005C5BA8"/>
    <w:rsid w:val="005C661C"/>
    <w:rsid w:val="005C6EAE"/>
    <w:rsid w:val="005C7049"/>
    <w:rsid w:val="005C74FB"/>
    <w:rsid w:val="005C75EE"/>
    <w:rsid w:val="005C7715"/>
    <w:rsid w:val="005D1602"/>
    <w:rsid w:val="005D2811"/>
    <w:rsid w:val="005D30FE"/>
    <w:rsid w:val="005D3665"/>
    <w:rsid w:val="005D42C2"/>
    <w:rsid w:val="005D47A5"/>
    <w:rsid w:val="005D4B25"/>
    <w:rsid w:val="005D63E9"/>
    <w:rsid w:val="005D6C23"/>
    <w:rsid w:val="005E0114"/>
    <w:rsid w:val="005E096B"/>
    <w:rsid w:val="005E1183"/>
    <w:rsid w:val="005E1322"/>
    <w:rsid w:val="005E1E47"/>
    <w:rsid w:val="005E1E60"/>
    <w:rsid w:val="005E25BB"/>
    <w:rsid w:val="005E299F"/>
    <w:rsid w:val="005E29AF"/>
    <w:rsid w:val="005E2F9D"/>
    <w:rsid w:val="005E385F"/>
    <w:rsid w:val="005E48A3"/>
    <w:rsid w:val="005E4E47"/>
    <w:rsid w:val="005E4F10"/>
    <w:rsid w:val="005E5235"/>
    <w:rsid w:val="005E54B2"/>
    <w:rsid w:val="005E5B81"/>
    <w:rsid w:val="005E5D10"/>
    <w:rsid w:val="005E5F42"/>
    <w:rsid w:val="005E6241"/>
    <w:rsid w:val="005E6E1D"/>
    <w:rsid w:val="005E6FE4"/>
    <w:rsid w:val="005E71CC"/>
    <w:rsid w:val="005E7CEE"/>
    <w:rsid w:val="005F0346"/>
    <w:rsid w:val="005F0AB7"/>
    <w:rsid w:val="005F198C"/>
    <w:rsid w:val="005F1FC8"/>
    <w:rsid w:val="005F21CA"/>
    <w:rsid w:val="005F23C6"/>
    <w:rsid w:val="005F2CB1"/>
    <w:rsid w:val="005F3025"/>
    <w:rsid w:val="005F308F"/>
    <w:rsid w:val="005F317E"/>
    <w:rsid w:val="005F32E9"/>
    <w:rsid w:val="005F4622"/>
    <w:rsid w:val="005F4C98"/>
    <w:rsid w:val="005F537E"/>
    <w:rsid w:val="005F53E7"/>
    <w:rsid w:val="005F5D64"/>
    <w:rsid w:val="005F618C"/>
    <w:rsid w:val="005F6631"/>
    <w:rsid w:val="005F66C8"/>
    <w:rsid w:val="005F670A"/>
    <w:rsid w:val="005F6B06"/>
    <w:rsid w:val="005F70BD"/>
    <w:rsid w:val="005F7D0B"/>
    <w:rsid w:val="0060080A"/>
    <w:rsid w:val="006008A2"/>
    <w:rsid w:val="00600A57"/>
    <w:rsid w:val="0060191B"/>
    <w:rsid w:val="00602492"/>
    <w:rsid w:val="0060283C"/>
    <w:rsid w:val="006028E0"/>
    <w:rsid w:val="00603953"/>
    <w:rsid w:val="00604F14"/>
    <w:rsid w:val="006062AA"/>
    <w:rsid w:val="006113F1"/>
    <w:rsid w:val="006116B3"/>
    <w:rsid w:val="00611B83"/>
    <w:rsid w:val="00611CED"/>
    <w:rsid w:val="00612379"/>
    <w:rsid w:val="00612F02"/>
    <w:rsid w:val="00613257"/>
    <w:rsid w:val="00613309"/>
    <w:rsid w:val="0061380B"/>
    <w:rsid w:val="00613D87"/>
    <w:rsid w:val="00615852"/>
    <w:rsid w:val="006163E1"/>
    <w:rsid w:val="006168A9"/>
    <w:rsid w:val="00616955"/>
    <w:rsid w:val="0061744F"/>
    <w:rsid w:val="00617D63"/>
    <w:rsid w:val="00620634"/>
    <w:rsid w:val="00620A71"/>
    <w:rsid w:val="00620D80"/>
    <w:rsid w:val="00621366"/>
    <w:rsid w:val="006234A6"/>
    <w:rsid w:val="00623EEF"/>
    <w:rsid w:val="00624A48"/>
    <w:rsid w:val="006252BF"/>
    <w:rsid w:val="006257C0"/>
    <w:rsid w:val="00625D1D"/>
    <w:rsid w:val="0062716F"/>
    <w:rsid w:val="00630001"/>
    <w:rsid w:val="00630773"/>
    <w:rsid w:val="006311B3"/>
    <w:rsid w:val="00631715"/>
    <w:rsid w:val="0063284C"/>
    <w:rsid w:val="0063357C"/>
    <w:rsid w:val="0063562E"/>
    <w:rsid w:val="00636201"/>
    <w:rsid w:val="00636398"/>
    <w:rsid w:val="00636595"/>
    <w:rsid w:val="00636740"/>
    <w:rsid w:val="006368D3"/>
    <w:rsid w:val="00636D84"/>
    <w:rsid w:val="006371E1"/>
    <w:rsid w:val="006377EC"/>
    <w:rsid w:val="0064151F"/>
    <w:rsid w:val="00641533"/>
    <w:rsid w:val="00641948"/>
    <w:rsid w:val="0064208D"/>
    <w:rsid w:val="006428C0"/>
    <w:rsid w:val="00642F70"/>
    <w:rsid w:val="006431EC"/>
    <w:rsid w:val="00643475"/>
    <w:rsid w:val="0064396A"/>
    <w:rsid w:val="006442F9"/>
    <w:rsid w:val="006449D1"/>
    <w:rsid w:val="00645771"/>
    <w:rsid w:val="0064624E"/>
    <w:rsid w:val="00647C28"/>
    <w:rsid w:val="00647CA9"/>
    <w:rsid w:val="00647DC1"/>
    <w:rsid w:val="0065093C"/>
    <w:rsid w:val="00650AB9"/>
    <w:rsid w:val="00651B0B"/>
    <w:rsid w:val="00651F0C"/>
    <w:rsid w:val="00653EAE"/>
    <w:rsid w:val="00653EEA"/>
    <w:rsid w:val="00655733"/>
    <w:rsid w:val="00655ACD"/>
    <w:rsid w:val="0065616B"/>
    <w:rsid w:val="006561AC"/>
    <w:rsid w:val="006566D6"/>
    <w:rsid w:val="00656A92"/>
    <w:rsid w:val="00656DDE"/>
    <w:rsid w:val="00656FDD"/>
    <w:rsid w:val="00657123"/>
    <w:rsid w:val="0065755F"/>
    <w:rsid w:val="0065782B"/>
    <w:rsid w:val="0066011D"/>
    <w:rsid w:val="006607C0"/>
    <w:rsid w:val="006613A6"/>
    <w:rsid w:val="006622D3"/>
    <w:rsid w:val="006627A2"/>
    <w:rsid w:val="006634E6"/>
    <w:rsid w:val="00664989"/>
    <w:rsid w:val="006655EE"/>
    <w:rsid w:val="006668BC"/>
    <w:rsid w:val="0066738D"/>
    <w:rsid w:val="0066773C"/>
    <w:rsid w:val="00667D7E"/>
    <w:rsid w:val="00667EE7"/>
    <w:rsid w:val="006702C5"/>
    <w:rsid w:val="006705EE"/>
    <w:rsid w:val="00670922"/>
    <w:rsid w:val="00670B6F"/>
    <w:rsid w:val="00670BE1"/>
    <w:rsid w:val="00670CE0"/>
    <w:rsid w:val="00670EC0"/>
    <w:rsid w:val="00671110"/>
    <w:rsid w:val="00671AFF"/>
    <w:rsid w:val="0067218F"/>
    <w:rsid w:val="006727A6"/>
    <w:rsid w:val="00672995"/>
    <w:rsid w:val="00672D81"/>
    <w:rsid w:val="00673252"/>
    <w:rsid w:val="00673DE9"/>
    <w:rsid w:val="006741F2"/>
    <w:rsid w:val="00674CC3"/>
    <w:rsid w:val="00674E26"/>
    <w:rsid w:val="00674EA6"/>
    <w:rsid w:val="00675C72"/>
    <w:rsid w:val="006763AD"/>
    <w:rsid w:val="00677154"/>
    <w:rsid w:val="006771F9"/>
    <w:rsid w:val="006776D7"/>
    <w:rsid w:val="00677A0A"/>
    <w:rsid w:val="00681003"/>
    <w:rsid w:val="006817C9"/>
    <w:rsid w:val="00681A25"/>
    <w:rsid w:val="006829D0"/>
    <w:rsid w:val="00683ECE"/>
    <w:rsid w:val="006842CA"/>
    <w:rsid w:val="00684E6F"/>
    <w:rsid w:val="00687A66"/>
    <w:rsid w:val="00687BB3"/>
    <w:rsid w:val="00687D83"/>
    <w:rsid w:val="00690B74"/>
    <w:rsid w:val="00690FCC"/>
    <w:rsid w:val="006913EA"/>
    <w:rsid w:val="00691A16"/>
    <w:rsid w:val="006937E2"/>
    <w:rsid w:val="00694EC2"/>
    <w:rsid w:val="00695162"/>
    <w:rsid w:val="006956AF"/>
    <w:rsid w:val="00695744"/>
    <w:rsid w:val="00695BF4"/>
    <w:rsid w:val="00695FC2"/>
    <w:rsid w:val="00696949"/>
    <w:rsid w:val="00697052"/>
    <w:rsid w:val="00697D74"/>
    <w:rsid w:val="00697F69"/>
    <w:rsid w:val="006A05A7"/>
    <w:rsid w:val="006A1DAF"/>
    <w:rsid w:val="006A28DB"/>
    <w:rsid w:val="006A2BE1"/>
    <w:rsid w:val="006A2EC6"/>
    <w:rsid w:val="006A301B"/>
    <w:rsid w:val="006A46FB"/>
    <w:rsid w:val="006A4D76"/>
    <w:rsid w:val="006A5613"/>
    <w:rsid w:val="006A5E28"/>
    <w:rsid w:val="006A697B"/>
    <w:rsid w:val="006A7AFF"/>
    <w:rsid w:val="006B04C1"/>
    <w:rsid w:val="006B05D5"/>
    <w:rsid w:val="006B097D"/>
    <w:rsid w:val="006B1583"/>
    <w:rsid w:val="006B1816"/>
    <w:rsid w:val="006B2099"/>
    <w:rsid w:val="006B2975"/>
    <w:rsid w:val="006B2A8A"/>
    <w:rsid w:val="006B2CAB"/>
    <w:rsid w:val="006B3C3E"/>
    <w:rsid w:val="006B4392"/>
    <w:rsid w:val="006B50CF"/>
    <w:rsid w:val="006B6307"/>
    <w:rsid w:val="006B631A"/>
    <w:rsid w:val="006B636E"/>
    <w:rsid w:val="006B68EB"/>
    <w:rsid w:val="006B6FEE"/>
    <w:rsid w:val="006C03B8"/>
    <w:rsid w:val="006C03C7"/>
    <w:rsid w:val="006C0956"/>
    <w:rsid w:val="006C0CB6"/>
    <w:rsid w:val="006C1571"/>
    <w:rsid w:val="006C17ED"/>
    <w:rsid w:val="006C2005"/>
    <w:rsid w:val="006C25CD"/>
    <w:rsid w:val="006C2B69"/>
    <w:rsid w:val="006C2C87"/>
    <w:rsid w:val="006C333C"/>
    <w:rsid w:val="006C33FD"/>
    <w:rsid w:val="006C3571"/>
    <w:rsid w:val="006C499C"/>
    <w:rsid w:val="006C5D11"/>
    <w:rsid w:val="006C5EC9"/>
    <w:rsid w:val="006C6059"/>
    <w:rsid w:val="006C654E"/>
    <w:rsid w:val="006C6A81"/>
    <w:rsid w:val="006C7522"/>
    <w:rsid w:val="006C7814"/>
    <w:rsid w:val="006C78D1"/>
    <w:rsid w:val="006C7FA2"/>
    <w:rsid w:val="006D0A82"/>
    <w:rsid w:val="006D0D9F"/>
    <w:rsid w:val="006D0F21"/>
    <w:rsid w:val="006D1C2F"/>
    <w:rsid w:val="006D1DF3"/>
    <w:rsid w:val="006D260F"/>
    <w:rsid w:val="006D2C44"/>
    <w:rsid w:val="006D2D16"/>
    <w:rsid w:val="006D2F01"/>
    <w:rsid w:val="006D3F67"/>
    <w:rsid w:val="006D47C7"/>
    <w:rsid w:val="006D5285"/>
    <w:rsid w:val="006D673C"/>
    <w:rsid w:val="006D6994"/>
    <w:rsid w:val="006D6F08"/>
    <w:rsid w:val="006D78A1"/>
    <w:rsid w:val="006D7D3C"/>
    <w:rsid w:val="006D7E82"/>
    <w:rsid w:val="006E062C"/>
    <w:rsid w:val="006E16C0"/>
    <w:rsid w:val="006E1C82"/>
    <w:rsid w:val="006E28B7"/>
    <w:rsid w:val="006E2A9B"/>
    <w:rsid w:val="006E3310"/>
    <w:rsid w:val="006E3359"/>
    <w:rsid w:val="006E3564"/>
    <w:rsid w:val="006E4E39"/>
    <w:rsid w:val="006E4E93"/>
    <w:rsid w:val="006E5512"/>
    <w:rsid w:val="006E565E"/>
    <w:rsid w:val="006E59D3"/>
    <w:rsid w:val="006E5C44"/>
    <w:rsid w:val="006E673D"/>
    <w:rsid w:val="006E6987"/>
    <w:rsid w:val="006E6FC9"/>
    <w:rsid w:val="006E755E"/>
    <w:rsid w:val="006E7D3B"/>
    <w:rsid w:val="006E7FC2"/>
    <w:rsid w:val="006F02F1"/>
    <w:rsid w:val="006F12B8"/>
    <w:rsid w:val="006F1B70"/>
    <w:rsid w:val="006F1CC7"/>
    <w:rsid w:val="006F1F85"/>
    <w:rsid w:val="006F2263"/>
    <w:rsid w:val="006F2F7F"/>
    <w:rsid w:val="006F30F3"/>
    <w:rsid w:val="006F341D"/>
    <w:rsid w:val="006F37BF"/>
    <w:rsid w:val="006F39BD"/>
    <w:rsid w:val="006F3B8F"/>
    <w:rsid w:val="006F3CDE"/>
    <w:rsid w:val="006F3D9B"/>
    <w:rsid w:val="006F4470"/>
    <w:rsid w:val="006F47DF"/>
    <w:rsid w:val="006F49F5"/>
    <w:rsid w:val="006F4ED7"/>
    <w:rsid w:val="006F5553"/>
    <w:rsid w:val="006F58D4"/>
    <w:rsid w:val="006F5A5D"/>
    <w:rsid w:val="006F5A96"/>
    <w:rsid w:val="006F608F"/>
    <w:rsid w:val="006F6139"/>
    <w:rsid w:val="006F6582"/>
    <w:rsid w:val="006F6E3C"/>
    <w:rsid w:val="006F7507"/>
    <w:rsid w:val="006F7BAF"/>
    <w:rsid w:val="006F7F1C"/>
    <w:rsid w:val="00700890"/>
    <w:rsid w:val="00701D39"/>
    <w:rsid w:val="0070262C"/>
    <w:rsid w:val="0070263C"/>
    <w:rsid w:val="0070346E"/>
    <w:rsid w:val="00703C2B"/>
    <w:rsid w:val="00703DFE"/>
    <w:rsid w:val="00704186"/>
    <w:rsid w:val="00704244"/>
    <w:rsid w:val="0070479D"/>
    <w:rsid w:val="00704EDB"/>
    <w:rsid w:val="00705587"/>
    <w:rsid w:val="00706101"/>
    <w:rsid w:val="00706CEA"/>
    <w:rsid w:val="00706F40"/>
    <w:rsid w:val="00707072"/>
    <w:rsid w:val="00707107"/>
    <w:rsid w:val="0070753B"/>
    <w:rsid w:val="007076F8"/>
    <w:rsid w:val="00707D61"/>
    <w:rsid w:val="0071043D"/>
    <w:rsid w:val="00710610"/>
    <w:rsid w:val="0071091D"/>
    <w:rsid w:val="00710AD0"/>
    <w:rsid w:val="00712287"/>
    <w:rsid w:val="00712772"/>
    <w:rsid w:val="007145B7"/>
    <w:rsid w:val="007148D3"/>
    <w:rsid w:val="00715B9A"/>
    <w:rsid w:val="00715D28"/>
    <w:rsid w:val="00716067"/>
    <w:rsid w:val="00716578"/>
    <w:rsid w:val="00716EF9"/>
    <w:rsid w:val="0071724C"/>
    <w:rsid w:val="00717287"/>
    <w:rsid w:val="0071755B"/>
    <w:rsid w:val="00717638"/>
    <w:rsid w:val="007208DC"/>
    <w:rsid w:val="00720BD9"/>
    <w:rsid w:val="00721017"/>
    <w:rsid w:val="00722C42"/>
    <w:rsid w:val="00723CCC"/>
    <w:rsid w:val="00723D6D"/>
    <w:rsid w:val="00724BF4"/>
    <w:rsid w:val="007253D1"/>
    <w:rsid w:val="007257D0"/>
    <w:rsid w:val="00725FA6"/>
    <w:rsid w:val="007263CB"/>
    <w:rsid w:val="00726EA6"/>
    <w:rsid w:val="00726F65"/>
    <w:rsid w:val="00727026"/>
    <w:rsid w:val="00727087"/>
    <w:rsid w:val="00727208"/>
    <w:rsid w:val="00727680"/>
    <w:rsid w:val="00731B55"/>
    <w:rsid w:val="00731C4D"/>
    <w:rsid w:val="0073221D"/>
    <w:rsid w:val="00732AF8"/>
    <w:rsid w:val="00732B2F"/>
    <w:rsid w:val="00732BFA"/>
    <w:rsid w:val="00734587"/>
    <w:rsid w:val="007348B1"/>
    <w:rsid w:val="00734A11"/>
    <w:rsid w:val="007362A6"/>
    <w:rsid w:val="00736498"/>
    <w:rsid w:val="00736B8E"/>
    <w:rsid w:val="00736C43"/>
    <w:rsid w:val="00736D7D"/>
    <w:rsid w:val="00737E6A"/>
    <w:rsid w:val="0074006E"/>
    <w:rsid w:val="00740579"/>
    <w:rsid w:val="00740D25"/>
    <w:rsid w:val="00740E58"/>
    <w:rsid w:val="00741FAC"/>
    <w:rsid w:val="00742D1B"/>
    <w:rsid w:val="0074314E"/>
    <w:rsid w:val="00743A29"/>
    <w:rsid w:val="00743C95"/>
    <w:rsid w:val="00743CD0"/>
    <w:rsid w:val="00743DB5"/>
    <w:rsid w:val="00744497"/>
    <w:rsid w:val="007445A0"/>
    <w:rsid w:val="0074465C"/>
    <w:rsid w:val="007449DE"/>
    <w:rsid w:val="0074524B"/>
    <w:rsid w:val="00745787"/>
    <w:rsid w:val="007458D8"/>
    <w:rsid w:val="00745B26"/>
    <w:rsid w:val="00745D78"/>
    <w:rsid w:val="00747514"/>
    <w:rsid w:val="007478DA"/>
    <w:rsid w:val="0074794F"/>
    <w:rsid w:val="00747D8B"/>
    <w:rsid w:val="00751228"/>
    <w:rsid w:val="00751C4D"/>
    <w:rsid w:val="00751F50"/>
    <w:rsid w:val="00752204"/>
    <w:rsid w:val="007539FB"/>
    <w:rsid w:val="007549D4"/>
    <w:rsid w:val="00754C30"/>
    <w:rsid w:val="00754DCB"/>
    <w:rsid w:val="00754E17"/>
    <w:rsid w:val="00756053"/>
    <w:rsid w:val="00756B4E"/>
    <w:rsid w:val="007571E1"/>
    <w:rsid w:val="00757383"/>
    <w:rsid w:val="0075752F"/>
    <w:rsid w:val="00757ECF"/>
    <w:rsid w:val="007604B2"/>
    <w:rsid w:val="007606D5"/>
    <w:rsid w:val="00760DA5"/>
    <w:rsid w:val="007614E1"/>
    <w:rsid w:val="0076360D"/>
    <w:rsid w:val="00763B6C"/>
    <w:rsid w:val="0076413F"/>
    <w:rsid w:val="00764714"/>
    <w:rsid w:val="00764B4C"/>
    <w:rsid w:val="00765170"/>
    <w:rsid w:val="00765281"/>
    <w:rsid w:val="00765C57"/>
    <w:rsid w:val="00765DB5"/>
    <w:rsid w:val="00766BAD"/>
    <w:rsid w:val="00767277"/>
    <w:rsid w:val="00767BDA"/>
    <w:rsid w:val="00770875"/>
    <w:rsid w:val="0077107D"/>
    <w:rsid w:val="007719D6"/>
    <w:rsid w:val="00771B8E"/>
    <w:rsid w:val="007721D2"/>
    <w:rsid w:val="00772811"/>
    <w:rsid w:val="007729A2"/>
    <w:rsid w:val="00773314"/>
    <w:rsid w:val="0077331D"/>
    <w:rsid w:val="007755F2"/>
    <w:rsid w:val="00776971"/>
    <w:rsid w:val="007770F6"/>
    <w:rsid w:val="007774C5"/>
    <w:rsid w:val="007776FD"/>
    <w:rsid w:val="00780A80"/>
    <w:rsid w:val="00780BFB"/>
    <w:rsid w:val="00781284"/>
    <w:rsid w:val="00781716"/>
    <w:rsid w:val="0078177E"/>
    <w:rsid w:val="00781BA8"/>
    <w:rsid w:val="007827C5"/>
    <w:rsid w:val="0078288F"/>
    <w:rsid w:val="00782A58"/>
    <w:rsid w:val="0078304C"/>
    <w:rsid w:val="00783673"/>
    <w:rsid w:val="00784738"/>
    <w:rsid w:val="00784BF5"/>
    <w:rsid w:val="00785490"/>
    <w:rsid w:val="00786187"/>
    <w:rsid w:val="00786D2B"/>
    <w:rsid w:val="00787060"/>
    <w:rsid w:val="0078708F"/>
    <w:rsid w:val="0078729A"/>
    <w:rsid w:val="0079109C"/>
    <w:rsid w:val="007916CB"/>
    <w:rsid w:val="0079190D"/>
    <w:rsid w:val="0079224D"/>
    <w:rsid w:val="007925EA"/>
    <w:rsid w:val="00792658"/>
    <w:rsid w:val="00792820"/>
    <w:rsid w:val="007931D7"/>
    <w:rsid w:val="00793428"/>
    <w:rsid w:val="00793A79"/>
    <w:rsid w:val="00793C9F"/>
    <w:rsid w:val="00793CD8"/>
    <w:rsid w:val="00793FF1"/>
    <w:rsid w:val="0079412A"/>
    <w:rsid w:val="007941BF"/>
    <w:rsid w:val="0079466A"/>
    <w:rsid w:val="00795C92"/>
    <w:rsid w:val="00796049"/>
    <w:rsid w:val="00796231"/>
    <w:rsid w:val="00796A8D"/>
    <w:rsid w:val="00797E73"/>
    <w:rsid w:val="007A07E9"/>
    <w:rsid w:val="007A0CBE"/>
    <w:rsid w:val="007A16E1"/>
    <w:rsid w:val="007A18B1"/>
    <w:rsid w:val="007A1CB3"/>
    <w:rsid w:val="007A306F"/>
    <w:rsid w:val="007A3241"/>
    <w:rsid w:val="007A35A8"/>
    <w:rsid w:val="007A43A6"/>
    <w:rsid w:val="007A58A6"/>
    <w:rsid w:val="007A5FC1"/>
    <w:rsid w:val="007A6DC6"/>
    <w:rsid w:val="007A7A20"/>
    <w:rsid w:val="007A7B9A"/>
    <w:rsid w:val="007A7D82"/>
    <w:rsid w:val="007A7DA3"/>
    <w:rsid w:val="007B0161"/>
    <w:rsid w:val="007B0CBE"/>
    <w:rsid w:val="007B135F"/>
    <w:rsid w:val="007B15D6"/>
    <w:rsid w:val="007B233B"/>
    <w:rsid w:val="007B38E5"/>
    <w:rsid w:val="007B3D2D"/>
    <w:rsid w:val="007B40F1"/>
    <w:rsid w:val="007B4862"/>
    <w:rsid w:val="007B4BC3"/>
    <w:rsid w:val="007B50AE"/>
    <w:rsid w:val="007B5128"/>
    <w:rsid w:val="007B51DF"/>
    <w:rsid w:val="007C018F"/>
    <w:rsid w:val="007C05DD"/>
    <w:rsid w:val="007C0AF5"/>
    <w:rsid w:val="007C0BC0"/>
    <w:rsid w:val="007C241E"/>
    <w:rsid w:val="007C30E0"/>
    <w:rsid w:val="007C360F"/>
    <w:rsid w:val="007C3AEB"/>
    <w:rsid w:val="007C3D18"/>
    <w:rsid w:val="007C41B7"/>
    <w:rsid w:val="007C60BF"/>
    <w:rsid w:val="007C64D1"/>
    <w:rsid w:val="007C665C"/>
    <w:rsid w:val="007C6729"/>
    <w:rsid w:val="007C6A07"/>
    <w:rsid w:val="007C75A1"/>
    <w:rsid w:val="007C762D"/>
    <w:rsid w:val="007C77A5"/>
    <w:rsid w:val="007D04E5"/>
    <w:rsid w:val="007D1040"/>
    <w:rsid w:val="007D1315"/>
    <w:rsid w:val="007D1634"/>
    <w:rsid w:val="007D286D"/>
    <w:rsid w:val="007D368A"/>
    <w:rsid w:val="007D3AD8"/>
    <w:rsid w:val="007D3FD8"/>
    <w:rsid w:val="007D57FD"/>
    <w:rsid w:val="007D5901"/>
    <w:rsid w:val="007D7526"/>
    <w:rsid w:val="007D7C02"/>
    <w:rsid w:val="007E0C48"/>
    <w:rsid w:val="007E0ED3"/>
    <w:rsid w:val="007E27BE"/>
    <w:rsid w:val="007E286D"/>
    <w:rsid w:val="007E3658"/>
    <w:rsid w:val="007E42F9"/>
    <w:rsid w:val="007E45E0"/>
    <w:rsid w:val="007E4610"/>
    <w:rsid w:val="007E4715"/>
    <w:rsid w:val="007E4F2F"/>
    <w:rsid w:val="007E505B"/>
    <w:rsid w:val="007E55F2"/>
    <w:rsid w:val="007E56EE"/>
    <w:rsid w:val="007E5DCB"/>
    <w:rsid w:val="007E6035"/>
    <w:rsid w:val="007E62B0"/>
    <w:rsid w:val="007E7091"/>
    <w:rsid w:val="007E71C8"/>
    <w:rsid w:val="007E75E5"/>
    <w:rsid w:val="007E7B0F"/>
    <w:rsid w:val="007F0B28"/>
    <w:rsid w:val="007F23A2"/>
    <w:rsid w:val="007F2A0E"/>
    <w:rsid w:val="007F2BC2"/>
    <w:rsid w:val="007F350F"/>
    <w:rsid w:val="007F36D9"/>
    <w:rsid w:val="007F445E"/>
    <w:rsid w:val="007F4537"/>
    <w:rsid w:val="007F7061"/>
    <w:rsid w:val="00802FAB"/>
    <w:rsid w:val="00803269"/>
    <w:rsid w:val="00803A0A"/>
    <w:rsid w:val="00803E46"/>
    <w:rsid w:val="00803F79"/>
    <w:rsid w:val="00803FAE"/>
    <w:rsid w:val="00804731"/>
    <w:rsid w:val="00804E1C"/>
    <w:rsid w:val="008054C7"/>
    <w:rsid w:val="00805D5B"/>
    <w:rsid w:val="0080605F"/>
    <w:rsid w:val="00806F3F"/>
    <w:rsid w:val="008070B3"/>
    <w:rsid w:val="008071D4"/>
    <w:rsid w:val="0080724E"/>
    <w:rsid w:val="00807786"/>
    <w:rsid w:val="008104C6"/>
    <w:rsid w:val="00810575"/>
    <w:rsid w:val="00811000"/>
    <w:rsid w:val="00811006"/>
    <w:rsid w:val="00811FCB"/>
    <w:rsid w:val="008123D2"/>
    <w:rsid w:val="0081253C"/>
    <w:rsid w:val="00812F05"/>
    <w:rsid w:val="0081311E"/>
    <w:rsid w:val="00814317"/>
    <w:rsid w:val="00814561"/>
    <w:rsid w:val="00815716"/>
    <w:rsid w:val="008157CA"/>
    <w:rsid w:val="008158D6"/>
    <w:rsid w:val="008159F0"/>
    <w:rsid w:val="00815F5D"/>
    <w:rsid w:val="00816A39"/>
    <w:rsid w:val="00817196"/>
    <w:rsid w:val="00817275"/>
    <w:rsid w:val="008179F5"/>
    <w:rsid w:val="00820107"/>
    <w:rsid w:val="008205C1"/>
    <w:rsid w:val="008207AB"/>
    <w:rsid w:val="00820D1D"/>
    <w:rsid w:val="00820DA8"/>
    <w:rsid w:val="0082151D"/>
    <w:rsid w:val="00822739"/>
    <w:rsid w:val="00822EE9"/>
    <w:rsid w:val="008235DB"/>
    <w:rsid w:val="008248E8"/>
    <w:rsid w:val="0082497E"/>
    <w:rsid w:val="00824AB4"/>
    <w:rsid w:val="00825A52"/>
    <w:rsid w:val="00825C42"/>
    <w:rsid w:val="00825D25"/>
    <w:rsid w:val="00826523"/>
    <w:rsid w:val="00826949"/>
    <w:rsid w:val="008269EE"/>
    <w:rsid w:val="00827398"/>
    <w:rsid w:val="00827A48"/>
    <w:rsid w:val="00827D6F"/>
    <w:rsid w:val="00827E3C"/>
    <w:rsid w:val="00830364"/>
    <w:rsid w:val="008306FD"/>
    <w:rsid w:val="00830BFE"/>
    <w:rsid w:val="00830CDE"/>
    <w:rsid w:val="00831843"/>
    <w:rsid w:val="00831EEB"/>
    <w:rsid w:val="008322C2"/>
    <w:rsid w:val="00832B75"/>
    <w:rsid w:val="00834553"/>
    <w:rsid w:val="008345CE"/>
    <w:rsid w:val="0083484D"/>
    <w:rsid w:val="00834A32"/>
    <w:rsid w:val="008376AC"/>
    <w:rsid w:val="00837D1E"/>
    <w:rsid w:val="00840483"/>
    <w:rsid w:val="00840592"/>
    <w:rsid w:val="00840AC1"/>
    <w:rsid w:val="00841CFE"/>
    <w:rsid w:val="00842E86"/>
    <w:rsid w:val="00843B69"/>
    <w:rsid w:val="00843F7A"/>
    <w:rsid w:val="00844205"/>
    <w:rsid w:val="008444E8"/>
    <w:rsid w:val="00844AD8"/>
    <w:rsid w:val="00844E80"/>
    <w:rsid w:val="00845054"/>
    <w:rsid w:val="008454E9"/>
    <w:rsid w:val="008454EB"/>
    <w:rsid w:val="008464F1"/>
    <w:rsid w:val="00846888"/>
    <w:rsid w:val="00846FE7"/>
    <w:rsid w:val="00847566"/>
    <w:rsid w:val="008518CF"/>
    <w:rsid w:val="00852314"/>
    <w:rsid w:val="008527BE"/>
    <w:rsid w:val="00852D2C"/>
    <w:rsid w:val="008537AA"/>
    <w:rsid w:val="00853D0D"/>
    <w:rsid w:val="00854D1B"/>
    <w:rsid w:val="00855393"/>
    <w:rsid w:val="00855A32"/>
    <w:rsid w:val="00855FA5"/>
    <w:rsid w:val="00856094"/>
    <w:rsid w:val="00856434"/>
    <w:rsid w:val="00856911"/>
    <w:rsid w:val="00857E92"/>
    <w:rsid w:val="008602D0"/>
    <w:rsid w:val="00860608"/>
    <w:rsid w:val="00861128"/>
    <w:rsid w:val="008621D7"/>
    <w:rsid w:val="00862AFB"/>
    <w:rsid w:val="008633B1"/>
    <w:rsid w:val="0086390F"/>
    <w:rsid w:val="00863EC5"/>
    <w:rsid w:val="00863F19"/>
    <w:rsid w:val="008640B5"/>
    <w:rsid w:val="0086437F"/>
    <w:rsid w:val="0086511E"/>
    <w:rsid w:val="0086550B"/>
    <w:rsid w:val="00865614"/>
    <w:rsid w:val="00867388"/>
    <w:rsid w:val="008677FD"/>
    <w:rsid w:val="00867E54"/>
    <w:rsid w:val="00870469"/>
    <w:rsid w:val="008705D1"/>
    <w:rsid w:val="008706D4"/>
    <w:rsid w:val="008707D4"/>
    <w:rsid w:val="00870AAC"/>
    <w:rsid w:val="00870F8A"/>
    <w:rsid w:val="00871479"/>
    <w:rsid w:val="00871589"/>
    <w:rsid w:val="008719A4"/>
    <w:rsid w:val="00871CD4"/>
    <w:rsid w:val="00871D23"/>
    <w:rsid w:val="00872C65"/>
    <w:rsid w:val="00873D4B"/>
    <w:rsid w:val="00874312"/>
    <w:rsid w:val="0087437C"/>
    <w:rsid w:val="00874A23"/>
    <w:rsid w:val="008757AA"/>
    <w:rsid w:val="00875CD7"/>
    <w:rsid w:val="00876A48"/>
    <w:rsid w:val="00876B4D"/>
    <w:rsid w:val="00876C0F"/>
    <w:rsid w:val="00876C23"/>
    <w:rsid w:val="00876C94"/>
    <w:rsid w:val="008771AD"/>
    <w:rsid w:val="008772C0"/>
    <w:rsid w:val="0087742D"/>
    <w:rsid w:val="00877901"/>
    <w:rsid w:val="00877D55"/>
    <w:rsid w:val="00877F18"/>
    <w:rsid w:val="00877FB3"/>
    <w:rsid w:val="0088034A"/>
    <w:rsid w:val="00880CEE"/>
    <w:rsid w:val="00881477"/>
    <w:rsid w:val="008818B8"/>
    <w:rsid w:val="0088278F"/>
    <w:rsid w:val="00883092"/>
    <w:rsid w:val="0088397F"/>
    <w:rsid w:val="008845EC"/>
    <w:rsid w:val="00885CF4"/>
    <w:rsid w:val="008874E4"/>
    <w:rsid w:val="00887AC7"/>
    <w:rsid w:val="00887ACD"/>
    <w:rsid w:val="00887DB2"/>
    <w:rsid w:val="008904D2"/>
    <w:rsid w:val="00890E79"/>
    <w:rsid w:val="008919F7"/>
    <w:rsid w:val="00891CB2"/>
    <w:rsid w:val="00891F22"/>
    <w:rsid w:val="00892101"/>
    <w:rsid w:val="008929EB"/>
    <w:rsid w:val="00893679"/>
    <w:rsid w:val="00893715"/>
    <w:rsid w:val="008941E3"/>
    <w:rsid w:val="0089451C"/>
    <w:rsid w:val="00894A88"/>
    <w:rsid w:val="008950D9"/>
    <w:rsid w:val="00895386"/>
    <w:rsid w:val="00895A73"/>
    <w:rsid w:val="00896E5C"/>
    <w:rsid w:val="00896F29"/>
    <w:rsid w:val="008970B7"/>
    <w:rsid w:val="00897310"/>
    <w:rsid w:val="0089781D"/>
    <w:rsid w:val="008A146C"/>
    <w:rsid w:val="008A1526"/>
    <w:rsid w:val="008A1A32"/>
    <w:rsid w:val="008A1B5E"/>
    <w:rsid w:val="008A1E37"/>
    <w:rsid w:val="008A21FF"/>
    <w:rsid w:val="008A2572"/>
    <w:rsid w:val="008A2CE2"/>
    <w:rsid w:val="008A30AC"/>
    <w:rsid w:val="008A30D7"/>
    <w:rsid w:val="008A32CA"/>
    <w:rsid w:val="008A44B8"/>
    <w:rsid w:val="008A4F27"/>
    <w:rsid w:val="008A51A8"/>
    <w:rsid w:val="008A54C7"/>
    <w:rsid w:val="008A5754"/>
    <w:rsid w:val="008A6608"/>
    <w:rsid w:val="008A698E"/>
    <w:rsid w:val="008A70A5"/>
    <w:rsid w:val="008A77D8"/>
    <w:rsid w:val="008B0483"/>
    <w:rsid w:val="008B120C"/>
    <w:rsid w:val="008B147F"/>
    <w:rsid w:val="008B148E"/>
    <w:rsid w:val="008B2873"/>
    <w:rsid w:val="008B2910"/>
    <w:rsid w:val="008B3386"/>
    <w:rsid w:val="008B39E0"/>
    <w:rsid w:val="008B4004"/>
    <w:rsid w:val="008B4259"/>
    <w:rsid w:val="008B42E7"/>
    <w:rsid w:val="008B51A0"/>
    <w:rsid w:val="008B592A"/>
    <w:rsid w:val="008B5BE3"/>
    <w:rsid w:val="008B6486"/>
    <w:rsid w:val="008B65E0"/>
    <w:rsid w:val="008B7B5C"/>
    <w:rsid w:val="008C0C70"/>
    <w:rsid w:val="008C0C99"/>
    <w:rsid w:val="008C11BD"/>
    <w:rsid w:val="008C1A93"/>
    <w:rsid w:val="008C1E04"/>
    <w:rsid w:val="008C2017"/>
    <w:rsid w:val="008C20B5"/>
    <w:rsid w:val="008C31B9"/>
    <w:rsid w:val="008C3A2F"/>
    <w:rsid w:val="008C3AB7"/>
    <w:rsid w:val="008C3BF8"/>
    <w:rsid w:val="008C3F69"/>
    <w:rsid w:val="008C3FC3"/>
    <w:rsid w:val="008C4633"/>
    <w:rsid w:val="008C4958"/>
    <w:rsid w:val="008C4BAA"/>
    <w:rsid w:val="008C5085"/>
    <w:rsid w:val="008C5965"/>
    <w:rsid w:val="008C596C"/>
    <w:rsid w:val="008C61DF"/>
    <w:rsid w:val="008C6AE8"/>
    <w:rsid w:val="008C743F"/>
    <w:rsid w:val="008C7573"/>
    <w:rsid w:val="008C780C"/>
    <w:rsid w:val="008D00A5"/>
    <w:rsid w:val="008D1028"/>
    <w:rsid w:val="008D155D"/>
    <w:rsid w:val="008D34F1"/>
    <w:rsid w:val="008D39D8"/>
    <w:rsid w:val="008D3B4B"/>
    <w:rsid w:val="008D3F05"/>
    <w:rsid w:val="008D4846"/>
    <w:rsid w:val="008D4884"/>
    <w:rsid w:val="008D558D"/>
    <w:rsid w:val="008D56EC"/>
    <w:rsid w:val="008D6177"/>
    <w:rsid w:val="008D63B6"/>
    <w:rsid w:val="008D6BD2"/>
    <w:rsid w:val="008D6D1A"/>
    <w:rsid w:val="008D753E"/>
    <w:rsid w:val="008D7589"/>
    <w:rsid w:val="008D7BFA"/>
    <w:rsid w:val="008D7F28"/>
    <w:rsid w:val="008D7FAE"/>
    <w:rsid w:val="008E065E"/>
    <w:rsid w:val="008E0927"/>
    <w:rsid w:val="008E1664"/>
    <w:rsid w:val="008E1909"/>
    <w:rsid w:val="008E2322"/>
    <w:rsid w:val="008E2711"/>
    <w:rsid w:val="008E2D4C"/>
    <w:rsid w:val="008E47B4"/>
    <w:rsid w:val="008E486D"/>
    <w:rsid w:val="008E52DD"/>
    <w:rsid w:val="008E57A9"/>
    <w:rsid w:val="008E664E"/>
    <w:rsid w:val="008E6A15"/>
    <w:rsid w:val="008E6C14"/>
    <w:rsid w:val="008E6D27"/>
    <w:rsid w:val="008E6FE5"/>
    <w:rsid w:val="008E71CC"/>
    <w:rsid w:val="008F0387"/>
    <w:rsid w:val="008F08F8"/>
    <w:rsid w:val="008F15AF"/>
    <w:rsid w:val="008F1C4E"/>
    <w:rsid w:val="008F1EAB"/>
    <w:rsid w:val="008F3188"/>
    <w:rsid w:val="008F33DC"/>
    <w:rsid w:val="008F3A19"/>
    <w:rsid w:val="008F3B77"/>
    <w:rsid w:val="008F476C"/>
    <w:rsid w:val="008F477F"/>
    <w:rsid w:val="008F4A4B"/>
    <w:rsid w:val="008F51A9"/>
    <w:rsid w:val="008F5589"/>
    <w:rsid w:val="008F573D"/>
    <w:rsid w:val="008F579E"/>
    <w:rsid w:val="008F59D4"/>
    <w:rsid w:val="008F5B4B"/>
    <w:rsid w:val="008F5CCD"/>
    <w:rsid w:val="008F7127"/>
    <w:rsid w:val="008F768F"/>
    <w:rsid w:val="008F7819"/>
    <w:rsid w:val="008F790D"/>
    <w:rsid w:val="008F7C55"/>
    <w:rsid w:val="008F7F6C"/>
    <w:rsid w:val="009009AF"/>
    <w:rsid w:val="0090168A"/>
    <w:rsid w:val="009016FB"/>
    <w:rsid w:val="00902350"/>
    <w:rsid w:val="009023BC"/>
    <w:rsid w:val="00902532"/>
    <w:rsid w:val="00902739"/>
    <w:rsid w:val="0090336B"/>
    <w:rsid w:val="00903C58"/>
    <w:rsid w:val="00903DE7"/>
    <w:rsid w:val="0090453C"/>
    <w:rsid w:val="0090487A"/>
    <w:rsid w:val="00904DA4"/>
    <w:rsid w:val="009053AA"/>
    <w:rsid w:val="0090574F"/>
    <w:rsid w:val="00905F63"/>
    <w:rsid w:val="0090605A"/>
    <w:rsid w:val="0090685D"/>
    <w:rsid w:val="00906939"/>
    <w:rsid w:val="00907217"/>
    <w:rsid w:val="00907364"/>
    <w:rsid w:val="00907EAB"/>
    <w:rsid w:val="00910385"/>
    <w:rsid w:val="00910B7D"/>
    <w:rsid w:val="00911798"/>
    <w:rsid w:val="00911867"/>
    <w:rsid w:val="009119E3"/>
    <w:rsid w:val="00911DFB"/>
    <w:rsid w:val="009120CB"/>
    <w:rsid w:val="009121EF"/>
    <w:rsid w:val="00912A1A"/>
    <w:rsid w:val="00913030"/>
    <w:rsid w:val="009139D9"/>
    <w:rsid w:val="00913EA2"/>
    <w:rsid w:val="00914069"/>
    <w:rsid w:val="00914AD8"/>
    <w:rsid w:val="00914EF8"/>
    <w:rsid w:val="00915059"/>
    <w:rsid w:val="00915DB1"/>
    <w:rsid w:val="00916079"/>
    <w:rsid w:val="00916904"/>
    <w:rsid w:val="00916D9C"/>
    <w:rsid w:val="00916F17"/>
    <w:rsid w:val="009174D5"/>
    <w:rsid w:val="00917537"/>
    <w:rsid w:val="00917CE9"/>
    <w:rsid w:val="00920BF2"/>
    <w:rsid w:val="00922010"/>
    <w:rsid w:val="00922562"/>
    <w:rsid w:val="00923A2E"/>
    <w:rsid w:val="00924064"/>
    <w:rsid w:val="00924494"/>
    <w:rsid w:val="009244B0"/>
    <w:rsid w:val="0092495F"/>
    <w:rsid w:val="009250F4"/>
    <w:rsid w:val="00926018"/>
    <w:rsid w:val="00927736"/>
    <w:rsid w:val="00927E93"/>
    <w:rsid w:val="009302F9"/>
    <w:rsid w:val="009307A3"/>
    <w:rsid w:val="00931BD9"/>
    <w:rsid w:val="00932812"/>
    <w:rsid w:val="00932872"/>
    <w:rsid w:val="00932F10"/>
    <w:rsid w:val="009337C6"/>
    <w:rsid w:val="00933B5D"/>
    <w:rsid w:val="00936466"/>
    <w:rsid w:val="009368F3"/>
    <w:rsid w:val="00937048"/>
    <w:rsid w:val="00937377"/>
    <w:rsid w:val="00937383"/>
    <w:rsid w:val="00937B84"/>
    <w:rsid w:val="00941041"/>
    <w:rsid w:val="009410B2"/>
    <w:rsid w:val="00941370"/>
    <w:rsid w:val="009414F4"/>
    <w:rsid w:val="009415F7"/>
    <w:rsid w:val="00941636"/>
    <w:rsid w:val="009422D3"/>
    <w:rsid w:val="009422D7"/>
    <w:rsid w:val="009422E5"/>
    <w:rsid w:val="00942A10"/>
    <w:rsid w:val="00943658"/>
    <w:rsid w:val="00943742"/>
    <w:rsid w:val="00943E71"/>
    <w:rsid w:val="009441E0"/>
    <w:rsid w:val="0094446D"/>
    <w:rsid w:val="00945C05"/>
    <w:rsid w:val="00946945"/>
    <w:rsid w:val="00947231"/>
    <w:rsid w:val="00947298"/>
    <w:rsid w:val="00947713"/>
    <w:rsid w:val="00950448"/>
    <w:rsid w:val="00950DE7"/>
    <w:rsid w:val="0095133B"/>
    <w:rsid w:val="009513EF"/>
    <w:rsid w:val="00951946"/>
    <w:rsid w:val="00951B4B"/>
    <w:rsid w:val="00952E26"/>
    <w:rsid w:val="009534C3"/>
    <w:rsid w:val="00953920"/>
    <w:rsid w:val="00953C28"/>
    <w:rsid w:val="00953D47"/>
    <w:rsid w:val="00954ADD"/>
    <w:rsid w:val="00954B8C"/>
    <w:rsid w:val="00954D06"/>
    <w:rsid w:val="009553D7"/>
    <w:rsid w:val="00955BA7"/>
    <w:rsid w:val="00955D54"/>
    <w:rsid w:val="009560A5"/>
    <w:rsid w:val="0095681E"/>
    <w:rsid w:val="009572D4"/>
    <w:rsid w:val="00957822"/>
    <w:rsid w:val="00957D54"/>
    <w:rsid w:val="00957E0E"/>
    <w:rsid w:val="00957E9D"/>
    <w:rsid w:val="00957EC9"/>
    <w:rsid w:val="00961921"/>
    <w:rsid w:val="00961DD4"/>
    <w:rsid w:val="00961FE9"/>
    <w:rsid w:val="00962016"/>
    <w:rsid w:val="009624D1"/>
    <w:rsid w:val="009635A9"/>
    <w:rsid w:val="00963DE4"/>
    <w:rsid w:val="0096430A"/>
    <w:rsid w:val="0096458D"/>
    <w:rsid w:val="0096554B"/>
    <w:rsid w:val="0096583F"/>
    <w:rsid w:val="0096584A"/>
    <w:rsid w:val="00966231"/>
    <w:rsid w:val="009666C1"/>
    <w:rsid w:val="00966735"/>
    <w:rsid w:val="00966A6C"/>
    <w:rsid w:val="009671B8"/>
    <w:rsid w:val="00970DDF"/>
    <w:rsid w:val="00970F5B"/>
    <w:rsid w:val="00971F08"/>
    <w:rsid w:val="00972AE2"/>
    <w:rsid w:val="00972D3F"/>
    <w:rsid w:val="00972E29"/>
    <w:rsid w:val="00972E6E"/>
    <w:rsid w:val="00974806"/>
    <w:rsid w:val="00975426"/>
    <w:rsid w:val="0097547C"/>
    <w:rsid w:val="0097556A"/>
    <w:rsid w:val="00975942"/>
    <w:rsid w:val="00975C7E"/>
    <w:rsid w:val="0097603D"/>
    <w:rsid w:val="00976784"/>
    <w:rsid w:val="00976949"/>
    <w:rsid w:val="00980477"/>
    <w:rsid w:val="00981C81"/>
    <w:rsid w:val="00981F88"/>
    <w:rsid w:val="00982432"/>
    <w:rsid w:val="009824C7"/>
    <w:rsid w:val="00982528"/>
    <w:rsid w:val="00982A03"/>
    <w:rsid w:val="0098359C"/>
    <w:rsid w:val="00983A04"/>
    <w:rsid w:val="00983D5B"/>
    <w:rsid w:val="00985253"/>
    <w:rsid w:val="009853B3"/>
    <w:rsid w:val="00985779"/>
    <w:rsid w:val="00986041"/>
    <w:rsid w:val="00986DF9"/>
    <w:rsid w:val="00986E61"/>
    <w:rsid w:val="0098769F"/>
    <w:rsid w:val="00987B76"/>
    <w:rsid w:val="00987D60"/>
    <w:rsid w:val="00987FC1"/>
    <w:rsid w:val="0099061A"/>
    <w:rsid w:val="00990630"/>
    <w:rsid w:val="00990668"/>
    <w:rsid w:val="009907C3"/>
    <w:rsid w:val="009911DD"/>
    <w:rsid w:val="00991761"/>
    <w:rsid w:val="009919AD"/>
    <w:rsid w:val="00991FC9"/>
    <w:rsid w:val="0099218F"/>
    <w:rsid w:val="00993502"/>
    <w:rsid w:val="00994965"/>
    <w:rsid w:val="00994DCA"/>
    <w:rsid w:val="00995BA9"/>
    <w:rsid w:val="009960EC"/>
    <w:rsid w:val="00996A05"/>
    <w:rsid w:val="009970DD"/>
    <w:rsid w:val="0099713E"/>
    <w:rsid w:val="0099726F"/>
    <w:rsid w:val="009A02AD"/>
    <w:rsid w:val="009A0F07"/>
    <w:rsid w:val="009A0FBA"/>
    <w:rsid w:val="009A1601"/>
    <w:rsid w:val="009A1B48"/>
    <w:rsid w:val="009A1E33"/>
    <w:rsid w:val="009A2F7E"/>
    <w:rsid w:val="009A307D"/>
    <w:rsid w:val="009A3BB6"/>
    <w:rsid w:val="009A462D"/>
    <w:rsid w:val="009A4FFE"/>
    <w:rsid w:val="009A5CBA"/>
    <w:rsid w:val="009A5EC5"/>
    <w:rsid w:val="009A643D"/>
    <w:rsid w:val="009A66DF"/>
    <w:rsid w:val="009A6FC2"/>
    <w:rsid w:val="009A7963"/>
    <w:rsid w:val="009B02F4"/>
    <w:rsid w:val="009B0859"/>
    <w:rsid w:val="009B1848"/>
    <w:rsid w:val="009B1F30"/>
    <w:rsid w:val="009B2516"/>
    <w:rsid w:val="009B2ADB"/>
    <w:rsid w:val="009B2AF2"/>
    <w:rsid w:val="009B2B3C"/>
    <w:rsid w:val="009B3604"/>
    <w:rsid w:val="009B3AC2"/>
    <w:rsid w:val="009B445A"/>
    <w:rsid w:val="009B4783"/>
    <w:rsid w:val="009B4AA3"/>
    <w:rsid w:val="009B4DF4"/>
    <w:rsid w:val="009B4FE6"/>
    <w:rsid w:val="009B55F6"/>
    <w:rsid w:val="009B564E"/>
    <w:rsid w:val="009B5DA2"/>
    <w:rsid w:val="009B6466"/>
    <w:rsid w:val="009B6E01"/>
    <w:rsid w:val="009B7E87"/>
    <w:rsid w:val="009C0169"/>
    <w:rsid w:val="009C0171"/>
    <w:rsid w:val="009C07B6"/>
    <w:rsid w:val="009C16EC"/>
    <w:rsid w:val="009C1954"/>
    <w:rsid w:val="009C1CB2"/>
    <w:rsid w:val="009C24B9"/>
    <w:rsid w:val="009C34C0"/>
    <w:rsid w:val="009C403E"/>
    <w:rsid w:val="009C42D0"/>
    <w:rsid w:val="009C457B"/>
    <w:rsid w:val="009C50CC"/>
    <w:rsid w:val="009D05D4"/>
    <w:rsid w:val="009D088F"/>
    <w:rsid w:val="009D0B42"/>
    <w:rsid w:val="009D0BCD"/>
    <w:rsid w:val="009D0BF3"/>
    <w:rsid w:val="009D1E03"/>
    <w:rsid w:val="009D1E9B"/>
    <w:rsid w:val="009D28C9"/>
    <w:rsid w:val="009D2E45"/>
    <w:rsid w:val="009D35B0"/>
    <w:rsid w:val="009D3978"/>
    <w:rsid w:val="009D411D"/>
    <w:rsid w:val="009D42A8"/>
    <w:rsid w:val="009D42A9"/>
    <w:rsid w:val="009D4AFD"/>
    <w:rsid w:val="009D4FF0"/>
    <w:rsid w:val="009D548A"/>
    <w:rsid w:val="009D61E6"/>
    <w:rsid w:val="009D64BB"/>
    <w:rsid w:val="009D703C"/>
    <w:rsid w:val="009D7065"/>
    <w:rsid w:val="009D718F"/>
    <w:rsid w:val="009D77C4"/>
    <w:rsid w:val="009E04E3"/>
    <w:rsid w:val="009E068F"/>
    <w:rsid w:val="009E0886"/>
    <w:rsid w:val="009E133F"/>
    <w:rsid w:val="009E148B"/>
    <w:rsid w:val="009E14E0"/>
    <w:rsid w:val="009E1B7B"/>
    <w:rsid w:val="009E1BB6"/>
    <w:rsid w:val="009E2AA7"/>
    <w:rsid w:val="009E30D1"/>
    <w:rsid w:val="009E3357"/>
    <w:rsid w:val="009E35DB"/>
    <w:rsid w:val="009E387B"/>
    <w:rsid w:val="009E3B45"/>
    <w:rsid w:val="009E4105"/>
    <w:rsid w:val="009E47A3"/>
    <w:rsid w:val="009E4A48"/>
    <w:rsid w:val="009E5889"/>
    <w:rsid w:val="009E6233"/>
    <w:rsid w:val="009E62E7"/>
    <w:rsid w:val="009E7159"/>
    <w:rsid w:val="009E74F0"/>
    <w:rsid w:val="009E7890"/>
    <w:rsid w:val="009E7A3B"/>
    <w:rsid w:val="009E7E15"/>
    <w:rsid w:val="009F08F3"/>
    <w:rsid w:val="009F20AE"/>
    <w:rsid w:val="009F344F"/>
    <w:rsid w:val="009F55C5"/>
    <w:rsid w:val="009F65CF"/>
    <w:rsid w:val="009F6699"/>
    <w:rsid w:val="009F7531"/>
    <w:rsid w:val="00A00717"/>
    <w:rsid w:val="00A019F1"/>
    <w:rsid w:val="00A0299C"/>
    <w:rsid w:val="00A031D8"/>
    <w:rsid w:val="00A03210"/>
    <w:rsid w:val="00A03329"/>
    <w:rsid w:val="00A03A9A"/>
    <w:rsid w:val="00A048A8"/>
    <w:rsid w:val="00A04DC2"/>
    <w:rsid w:val="00A04F49"/>
    <w:rsid w:val="00A0509F"/>
    <w:rsid w:val="00A052C1"/>
    <w:rsid w:val="00A05BC8"/>
    <w:rsid w:val="00A06B71"/>
    <w:rsid w:val="00A12878"/>
    <w:rsid w:val="00A129EE"/>
    <w:rsid w:val="00A13282"/>
    <w:rsid w:val="00A13E54"/>
    <w:rsid w:val="00A14502"/>
    <w:rsid w:val="00A155CE"/>
    <w:rsid w:val="00A158A7"/>
    <w:rsid w:val="00A162C4"/>
    <w:rsid w:val="00A167F2"/>
    <w:rsid w:val="00A1688C"/>
    <w:rsid w:val="00A16908"/>
    <w:rsid w:val="00A17718"/>
    <w:rsid w:val="00A17F63"/>
    <w:rsid w:val="00A2052E"/>
    <w:rsid w:val="00A20549"/>
    <w:rsid w:val="00A20E2C"/>
    <w:rsid w:val="00A20E82"/>
    <w:rsid w:val="00A2193B"/>
    <w:rsid w:val="00A219A2"/>
    <w:rsid w:val="00A21E81"/>
    <w:rsid w:val="00A2275A"/>
    <w:rsid w:val="00A22FCB"/>
    <w:rsid w:val="00A2351A"/>
    <w:rsid w:val="00A25359"/>
    <w:rsid w:val="00A2547A"/>
    <w:rsid w:val="00A25C80"/>
    <w:rsid w:val="00A264A9"/>
    <w:rsid w:val="00A26DCF"/>
    <w:rsid w:val="00A273D2"/>
    <w:rsid w:val="00A27785"/>
    <w:rsid w:val="00A27A15"/>
    <w:rsid w:val="00A27FDE"/>
    <w:rsid w:val="00A30187"/>
    <w:rsid w:val="00A308AC"/>
    <w:rsid w:val="00A31472"/>
    <w:rsid w:val="00A314C1"/>
    <w:rsid w:val="00A337CB"/>
    <w:rsid w:val="00A33CB8"/>
    <w:rsid w:val="00A3431A"/>
    <w:rsid w:val="00A3448A"/>
    <w:rsid w:val="00A3448D"/>
    <w:rsid w:val="00A346CA"/>
    <w:rsid w:val="00A34ADC"/>
    <w:rsid w:val="00A34F09"/>
    <w:rsid w:val="00A3503A"/>
    <w:rsid w:val="00A351D7"/>
    <w:rsid w:val="00A35A01"/>
    <w:rsid w:val="00A36297"/>
    <w:rsid w:val="00A3666B"/>
    <w:rsid w:val="00A36672"/>
    <w:rsid w:val="00A370C2"/>
    <w:rsid w:val="00A371E0"/>
    <w:rsid w:val="00A37B8A"/>
    <w:rsid w:val="00A4050F"/>
    <w:rsid w:val="00A40E0A"/>
    <w:rsid w:val="00A41A7B"/>
    <w:rsid w:val="00A41B2E"/>
    <w:rsid w:val="00A41B42"/>
    <w:rsid w:val="00A41E2B"/>
    <w:rsid w:val="00A42341"/>
    <w:rsid w:val="00A424E1"/>
    <w:rsid w:val="00A441BF"/>
    <w:rsid w:val="00A45034"/>
    <w:rsid w:val="00A45AC0"/>
    <w:rsid w:val="00A45B74"/>
    <w:rsid w:val="00A463F5"/>
    <w:rsid w:val="00A46F2B"/>
    <w:rsid w:val="00A46F4F"/>
    <w:rsid w:val="00A47420"/>
    <w:rsid w:val="00A47FBA"/>
    <w:rsid w:val="00A507AE"/>
    <w:rsid w:val="00A507DA"/>
    <w:rsid w:val="00A5095B"/>
    <w:rsid w:val="00A511EE"/>
    <w:rsid w:val="00A52586"/>
    <w:rsid w:val="00A52E1D"/>
    <w:rsid w:val="00A532F0"/>
    <w:rsid w:val="00A537AA"/>
    <w:rsid w:val="00A5392B"/>
    <w:rsid w:val="00A53F81"/>
    <w:rsid w:val="00A5449E"/>
    <w:rsid w:val="00A54561"/>
    <w:rsid w:val="00A54FF4"/>
    <w:rsid w:val="00A55052"/>
    <w:rsid w:val="00A55C4E"/>
    <w:rsid w:val="00A565B5"/>
    <w:rsid w:val="00A56762"/>
    <w:rsid w:val="00A56FF4"/>
    <w:rsid w:val="00A571C7"/>
    <w:rsid w:val="00A5743C"/>
    <w:rsid w:val="00A61499"/>
    <w:rsid w:val="00A615D8"/>
    <w:rsid w:val="00A6165D"/>
    <w:rsid w:val="00A62A77"/>
    <w:rsid w:val="00A63138"/>
    <w:rsid w:val="00A63483"/>
    <w:rsid w:val="00A637CD"/>
    <w:rsid w:val="00A63842"/>
    <w:rsid w:val="00A638DB"/>
    <w:rsid w:val="00A63E57"/>
    <w:rsid w:val="00A6444C"/>
    <w:rsid w:val="00A657D7"/>
    <w:rsid w:val="00A65B68"/>
    <w:rsid w:val="00A660AC"/>
    <w:rsid w:val="00A66454"/>
    <w:rsid w:val="00A6724B"/>
    <w:rsid w:val="00A67449"/>
    <w:rsid w:val="00A67E6C"/>
    <w:rsid w:val="00A7000F"/>
    <w:rsid w:val="00A70475"/>
    <w:rsid w:val="00A7049F"/>
    <w:rsid w:val="00A70548"/>
    <w:rsid w:val="00A706D6"/>
    <w:rsid w:val="00A71459"/>
    <w:rsid w:val="00A71B42"/>
    <w:rsid w:val="00A71B99"/>
    <w:rsid w:val="00A7391C"/>
    <w:rsid w:val="00A739D0"/>
    <w:rsid w:val="00A739DA"/>
    <w:rsid w:val="00A74164"/>
    <w:rsid w:val="00A74EFE"/>
    <w:rsid w:val="00A759ED"/>
    <w:rsid w:val="00A75B97"/>
    <w:rsid w:val="00A75FF3"/>
    <w:rsid w:val="00A761D4"/>
    <w:rsid w:val="00A76ACB"/>
    <w:rsid w:val="00A76F0B"/>
    <w:rsid w:val="00A7787D"/>
    <w:rsid w:val="00A77A7F"/>
    <w:rsid w:val="00A77EC4"/>
    <w:rsid w:val="00A80583"/>
    <w:rsid w:val="00A81AE1"/>
    <w:rsid w:val="00A81AE7"/>
    <w:rsid w:val="00A81CD9"/>
    <w:rsid w:val="00A82687"/>
    <w:rsid w:val="00A836B4"/>
    <w:rsid w:val="00A85551"/>
    <w:rsid w:val="00A85751"/>
    <w:rsid w:val="00A85BAA"/>
    <w:rsid w:val="00A85C72"/>
    <w:rsid w:val="00A86286"/>
    <w:rsid w:val="00A86A5A"/>
    <w:rsid w:val="00A86B5A"/>
    <w:rsid w:val="00A86C81"/>
    <w:rsid w:val="00A905D1"/>
    <w:rsid w:val="00A91E7F"/>
    <w:rsid w:val="00A92662"/>
    <w:rsid w:val="00A927E3"/>
    <w:rsid w:val="00A92879"/>
    <w:rsid w:val="00A93AF4"/>
    <w:rsid w:val="00A93D25"/>
    <w:rsid w:val="00A9442A"/>
    <w:rsid w:val="00A94CB0"/>
    <w:rsid w:val="00A96013"/>
    <w:rsid w:val="00A96058"/>
    <w:rsid w:val="00A96150"/>
    <w:rsid w:val="00A961A3"/>
    <w:rsid w:val="00A96B92"/>
    <w:rsid w:val="00A97D61"/>
    <w:rsid w:val="00AA016F"/>
    <w:rsid w:val="00AA07AC"/>
    <w:rsid w:val="00AA1745"/>
    <w:rsid w:val="00AA1B11"/>
    <w:rsid w:val="00AA1C08"/>
    <w:rsid w:val="00AA1D26"/>
    <w:rsid w:val="00AA1ED6"/>
    <w:rsid w:val="00AA2CF5"/>
    <w:rsid w:val="00AA36F1"/>
    <w:rsid w:val="00AA3D4E"/>
    <w:rsid w:val="00AA51D6"/>
    <w:rsid w:val="00AA54D7"/>
    <w:rsid w:val="00AA5F08"/>
    <w:rsid w:val="00AA6FCE"/>
    <w:rsid w:val="00AA772D"/>
    <w:rsid w:val="00AB0BC8"/>
    <w:rsid w:val="00AB11CA"/>
    <w:rsid w:val="00AB14D9"/>
    <w:rsid w:val="00AB1A9C"/>
    <w:rsid w:val="00AB309F"/>
    <w:rsid w:val="00AB4436"/>
    <w:rsid w:val="00AB49C7"/>
    <w:rsid w:val="00AB4AB8"/>
    <w:rsid w:val="00AB5005"/>
    <w:rsid w:val="00AB655E"/>
    <w:rsid w:val="00AB6720"/>
    <w:rsid w:val="00AB6E9F"/>
    <w:rsid w:val="00AB7CCE"/>
    <w:rsid w:val="00AC007F"/>
    <w:rsid w:val="00AC0397"/>
    <w:rsid w:val="00AC0637"/>
    <w:rsid w:val="00AC13E1"/>
    <w:rsid w:val="00AC163D"/>
    <w:rsid w:val="00AC1D8D"/>
    <w:rsid w:val="00AC2443"/>
    <w:rsid w:val="00AC2ECD"/>
    <w:rsid w:val="00AC3119"/>
    <w:rsid w:val="00AC363B"/>
    <w:rsid w:val="00AC49FB"/>
    <w:rsid w:val="00AC5527"/>
    <w:rsid w:val="00AC596D"/>
    <w:rsid w:val="00AC5A10"/>
    <w:rsid w:val="00AC5EC0"/>
    <w:rsid w:val="00AC623C"/>
    <w:rsid w:val="00AD07DC"/>
    <w:rsid w:val="00AD0926"/>
    <w:rsid w:val="00AD0AA3"/>
    <w:rsid w:val="00AD0CB2"/>
    <w:rsid w:val="00AD1745"/>
    <w:rsid w:val="00AD1EC6"/>
    <w:rsid w:val="00AD1FAC"/>
    <w:rsid w:val="00AD26FF"/>
    <w:rsid w:val="00AD2B87"/>
    <w:rsid w:val="00AD2EC9"/>
    <w:rsid w:val="00AD2ED0"/>
    <w:rsid w:val="00AD3A3F"/>
    <w:rsid w:val="00AD3E8F"/>
    <w:rsid w:val="00AD3F94"/>
    <w:rsid w:val="00AD4275"/>
    <w:rsid w:val="00AD4A5A"/>
    <w:rsid w:val="00AD726A"/>
    <w:rsid w:val="00AD74D6"/>
    <w:rsid w:val="00AD7783"/>
    <w:rsid w:val="00AD7931"/>
    <w:rsid w:val="00AD7D85"/>
    <w:rsid w:val="00AE112B"/>
    <w:rsid w:val="00AE138D"/>
    <w:rsid w:val="00AE1776"/>
    <w:rsid w:val="00AE27AC"/>
    <w:rsid w:val="00AE2AD8"/>
    <w:rsid w:val="00AE31F7"/>
    <w:rsid w:val="00AE3322"/>
    <w:rsid w:val="00AE40E0"/>
    <w:rsid w:val="00AE41E4"/>
    <w:rsid w:val="00AE4BAC"/>
    <w:rsid w:val="00AE4DBA"/>
    <w:rsid w:val="00AE4F07"/>
    <w:rsid w:val="00AE539C"/>
    <w:rsid w:val="00AE610A"/>
    <w:rsid w:val="00AE63B2"/>
    <w:rsid w:val="00AE6739"/>
    <w:rsid w:val="00AE78B1"/>
    <w:rsid w:val="00AE7B21"/>
    <w:rsid w:val="00AF0087"/>
    <w:rsid w:val="00AF1C5D"/>
    <w:rsid w:val="00AF2216"/>
    <w:rsid w:val="00AF3173"/>
    <w:rsid w:val="00AF41A3"/>
    <w:rsid w:val="00AF42D7"/>
    <w:rsid w:val="00AF4DC3"/>
    <w:rsid w:val="00AF585C"/>
    <w:rsid w:val="00AF5983"/>
    <w:rsid w:val="00AF5BAB"/>
    <w:rsid w:val="00AF5C12"/>
    <w:rsid w:val="00AF623E"/>
    <w:rsid w:val="00AF6E3E"/>
    <w:rsid w:val="00AF7124"/>
    <w:rsid w:val="00AF72BA"/>
    <w:rsid w:val="00AF78E4"/>
    <w:rsid w:val="00B006FE"/>
    <w:rsid w:val="00B007CB"/>
    <w:rsid w:val="00B01205"/>
    <w:rsid w:val="00B01AEB"/>
    <w:rsid w:val="00B02AA9"/>
    <w:rsid w:val="00B02FA3"/>
    <w:rsid w:val="00B032A8"/>
    <w:rsid w:val="00B035EB"/>
    <w:rsid w:val="00B040CC"/>
    <w:rsid w:val="00B0467D"/>
    <w:rsid w:val="00B04EE4"/>
    <w:rsid w:val="00B05084"/>
    <w:rsid w:val="00B0590A"/>
    <w:rsid w:val="00B06E4D"/>
    <w:rsid w:val="00B106C8"/>
    <w:rsid w:val="00B1089B"/>
    <w:rsid w:val="00B10A68"/>
    <w:rsid w:val="00B10B6D"/>
    <w:rsid w:val="00B119FB"/>
    <w:rsid w:val="00B11CC8"/>
    <w:rsid w:val="00B11E23"/>
    <w:rsid w:val="00B1218D"/>
    <w:rsid w:val="00B1267A"/>
    <w:rsid w:val="00B12CA1"/>
    <w:rsid w:val="00B13737"/>
    <w:rsid w:val="00B149F6"/>
    <w:rsid w:val="00B157F9"/>
    <w:rsid w:val="00B15F9A"/>
    <w:rsid w:val="00B16879"/>
    <w:rsid w:val="00B16C1E"/>
    <w:rsid w:val="00B1707C"/>
    <w:rsid w:val="00B20256"/>
    <w:rsid w:val="00B20D09"/>
    <w:rsid w:val="00B20FAE"/>
    <w:rsid w:val="00B21E55"/>
    <w:rsid w:val="00B222A3"/>
    <w:rsid w:val="00B22A5A"/>
    <w:rsid w:val="00B23829"/>
    <w:rsid w:val="00B23FED"/>
    <w:rsid w:val="00B24071"/>
    <w:rsid w:val="00B241DE"/>
    <w:rsid w:val="00B25B9E"/>
    <w:rsid w:val="00B26129"/>
    <w:rsid w:val="00B2631C"/>
    <w:rsid w:val="00B26986"/>
    <w:rsid w:val="00B27150"/>
    <w:rsid w:val="00B2763F"/>
    <w:rsid w:val="00B27AAC"/>
    <w:rsid w:val="00B27BC7"/>
    <w:rsid w:val="00B30718"/>
    <w:rsid w:val="00B30929"/>
    <w:rsid w:val="00B30AF1"/>
    <w:rsid w:val="00B30F97"/>
    <w:rsid w:val="00B310E5"/>
    <w:rsid w:val="00B31E15"/>
    <w:rsid w:val="00B33031"/>
    <w:rsid w:val="00B3330C"/>
    <w:rsid w:val="00B33484"/>
    <w:rsid w:val="00B3365D"/>
    <w:rsid w:val="00B33739"/>
    <w:rsid w:val="00B34113"/>
    <w:rsid w:val="00B3437D"/>
    <w:rsid w:val="00B372AA"/>
    <w:rsid w:val="00B40445"/>
    <w:rsid w:val="00B409E0"/>
    <w:rsid w:val="00B40C5D"/>
    <w:rsid w:val="00B41200"/>
    <w:rsid w:val="00B41888"/>
    <w:rsid w:val="00B41A5C"/>
    <w:rsid w:val="00B4286A"/>
    <w:rsid w:val="00B43A62"/>
    <w:rsid w:val="00B44027"/>
    <w:rsid w:val="00B44F7F"/>
    <w:rsid w:val="00B45308"/>
    <w:rsid w:val="00B45A52"/>
    <w:rsid w:val="00B46175"/>
    <w:rsid w:val="00B4658B"/>
    <w:rsid w:val="00B466BD"/>
    <w:rsid w:val="00B46A9C"/>
    <w:rsid w:val="00B46DA7"/>
    <w:rsid w:val="00B47318"/>
    <w:rsid w:val="00B473CA"/>
    <w:rsid w:val="00B50108"/>
    <w:rsid w:val="00B51089"/>
    <w:rsid w:val="00B5164C"/>
    <w:rsid w:val="00B5166F"/>
    <w:rsid w:val="00B519F2"/>
    <w:rsid w:val="00B51F4B"/>
    <w:rsid w:val="00B52679"/>
    <w:rsid w:val="00B54530"/>
    <w:rsid w:val="00B548B7"/>
    <w:rsid w:val="00B578BD"/>
    <w:rsid w:val="00B60A81"/>
    <w:rsid w:val="00B61812"/>
    <w:rsid w:val="00B622C3"/>
    <w:rsid w:val="00B63314"/>
    <w:rsid w:val="00B6405B"/>
    <w:rsid w:val="00B644A3"/>
    <w:rsid w:val="00B64F3D"/>
    <w:rsid w:val="00B65D31"/>
    <w:rsid w:val="00B65FB9"/>
    <w:rsid w:val="00B664C7"/>
    <w:rsid w:val="00B66C7C"/>
    <w:rsid w:val="00B66EBF"/>
    <w:rsid w:val="00B67C05"/>
    <w:rsid w:val="00B70988"/>
    <w:rsid w:val="00B70B2C"/>
    <w:rsid w:val="00B71144"/>
    <w:rsid w:val="00B717B0"/>
    <w:rsid w:val="00B71F79"/>
    <w:rsid w:val="00B72306"/>
    <w:rsid w:val="00B73595"/>
    <w:rsid w:val="00B739F6"/>
    <w:rsid w:val="00B73AAD"/>
    <w:rsid w:val="00B73C33"/>
    <w:rsid w:val="00B73EAC"/>
    <w:rsid w:val="00B747AC"/>
    <w:rsid w:val="00B74FA4"/>
    <w:rsid w:val="00B74FA6"/>
    <w:rsid w:val="00B75291"/>
    <w:rsid w:val="00B75389"/>
    <w:rsid w:val="00B75E94"/>
    <w:rsid w:val="00B76967"/>
    <w:rsid w:val="00B80A00"/>
    <w:rsid w:val="00B80D1B"/>
    <w:rsid w:val="00B81A6C"/>
    <w:rsid w:val="00B8290B"/>
    <w:rsid w:val="00B835DA"/>
    <w:rsid w:val="00B8360C"/>
    <w:rsid w:val="00B842F3"/>
    <w:rsid w:val="00B85716"/>
    <w:rsid w:val="00B85B0C"/>
    <w:rsid w:val="00B85DE5"/>
    <w:rsid w:val="00B868A6"/>
    <w:rsid w:val="00B878CD"/>
    <w:rsid w:val="00B87D04"/>
    <w:rsid w:val="00B900A5"/>
    <w:rsid w:val="00B90295"/>
    <w:rsid w:val="00B908FC"/>
    <w:rsid w:val="00B9097D"/>
    <w:rsid w:val="00B90A5F"/>
    <w:rsid w:val="00B90F73"/>
    <w:rsid w:val="00B91DA9"/>
    <w:rsid w:val="00B92A15"/>
    <w:rsid w:val="00B92ADC"/>
    <w:rsid w:val="00B92C31"/>
    <w:rsid w:val="00B92E2B"/>
    <w:rsid w:val="00B92F17"/>
    <w:rsid w:val="00B93419"/>
    <w:rsid w:val="00B934BC"/>
    <w:rsid w:val="00B93B59"/>
    <w:rsid w:val="00B93C34"/>
    <w:rsid w:val="00B9406A"/>
    <w:rsid w:val="00B94A54"/>
    <w:rsid w:val="00B94AF2"/>
    <w:rsid w:val="00B94EFC"/>
    <w:rsid w:val="00B9520D"/>
    <w:rsid w:val="00B95469"/>
    <w:rsid w:val="00B95C4D"/>
    <w:rsid w:val="00B95C6D"/>
    <w:rsid w:val="00B961D5"/>
    <w:rsid w:val="00B968B8"/>
    <w:rsid w:val="00B96F0F"/>
    <w:rsid w:val="00B96F60"/>
    <w:rsid w:val="00B96FF3"/>
    <w:rsid w:val="00B9723C"/>
    <w:rsid w:val="00B97A36"/>
    <w:rsid w:val="00B97D42"/>
    <w:rsid w:val="00B97F34"/>
    <w:rsid w:val="00BA02AA"/>
    <w:rsid w:val="00BA04D7"/>
    <w:rsid w:val="00BA1385"/>
    <w:rsid w:val="00BA16A5"/>
    <w:rsid w:val="00BA1999"/>
    <w:rsid w:val="00BA1C65"/>
    <w:rsid w:val="00BA2280"/>
    <w:rsid w:val="00BA25BB"/>
    <w:rsid w:val="00BA27EB"/>
    <w:rsid w:val="00BA2A08"/>
    <w:rsid w:val="00BA2D18"/>
    <w:rsid w:val="00BA325B"/>
    <w:rsid w:val="00BA4A0E"/>
    <w:rsid w:val="00BA54BA"/>
    <w:rsid w:val="00BA56D2"/>
    <w:rsid w:val="00BA769F"/>
    <w:rsid w:val="00BA76E0"/>
    <w:rsid w:val="00BA7733"/>
    <w:rsid w:val="00BA79C3"/>
    <w:rsid w:val="00BB04EA"/>
    <w:rsid w:val="00BB06CA"/>
    <w:rsid w:val="00BB1F5C"/>
    <w:rsid w:val="00BB1FB6"/>
    <w:rsid w:val="00BB2A25"/>
    <w:rsid w:val="00BB4677"/>
    <w:rsid w:val="00BB51E9"/>
    <w:rsid w:val="00BB5C0E"/>
    <w:rsid w:val="00BB5CB6"/>
    <w:rsid w:val="00BB629E"/>
    <w:rsid w:val="00BB6C62"/>
    <w:rsid w:val="00BB703D"/>
    <w:rsid w:val="00BB7241"/>
    <w:rsid w:val="00BB72A6"/>
    <w:rsid w:val="00BB7A23"/>
    <w:rsid w:val="00BB7EF3"/>
    <w:rsid w:val="00BC0900"/>
    <w:rsid w:val="00BC0CA5"/>
    <w:rsid w:val="00BC0FDC"/>
    <w:rsid w:val="00BC1100"/>
    <w:rsid w:val="00BC11C8"/>
    <w:rsid w:val="00BC1536"/>
    <w:rsid w:val="00BC158D"/>
    <w:rsid w:val="00BC1D1B"/>
    <w:rsid w:val="00BC23DA"/>
    <w:rsid w:val="00BC294C"/>
    <w:rsid w:val="00BC2AED"/>
    <w:rsid w:val="00BC3053"/>
    <w:rsid w:val="00BC44E5"/>
    <w:rsid w:val="00BC4D2E"/>
    <w:rsid w:val="00BC4EEE"/>
    <w:rsid w:val="00BC5CB0"/>
    <w:rsid w:val="00BC600B"/>
    <w:rsid w:val="00BD0BD1"/>
    <w:rsid w:val="00BD0EC7"/>
    <w:rsid w:val="00BD18F3"/>
    <w:rsid w:val="00BD1CF2"/>
    <w:rsid w:val="00BD20C5"/>
    <w:rsid w:val="00BD2623"/>
    <w:rsid w:val="00BD2A0B"/>
    <w:rsid w:val="00BD33F1"/>
    <w:rsid w:val="00BD36B6"/>
    <w:rsid w:val="00BD3EB1"/>
    <w:rsid w:val="00BD48AC"/>
    <w:rsid w:val="00BD5851"/>
    <w:rsid w:val="00BD5F1A"/>
    <w:rsid w:val="00BD601D"/>
    <w:rsid w:val="00BD6622"/>
    <w:rsid w:val="00BE0195"/>
    <w:rsid w:val="00BE03DA"/>
    <w:rsid w:val="00BE0500"/>
    <w:rsid w:val="00BE0B66"/>
    <w:rsid w:val="00BE0D41"/>
    <w:rsid w:val="00BE1234"/>
    <w:rsid w:val="00BE1AA1"/>
    <w:rsid w:val="00BE2FA6"/>
    <w:rsid w:val="00BE333F"/>
    <w:rsid w:val="00BE34E2"/>
    <w:rsid w:val="00BE3D84"/>
    <w:rsid w:val="00BE49A3"/>
    <w:rsid w:val="00BE6488"/>
    <w:rsid w:val="00BE6799"/>
    <w:rsid w:val="00BE70F8"/>
    <w:rsid w:val="00BE7406"/>
    <w:rsid w:val="00BE7603"/>
    <w:rsid w:val="00BE7C9F"/>
    <w:rsid w:val="00BE7D30"/>
    <w:rsid w:val="00BF035A"/>
    <w:rsid w:val="00BF0904"/>
    <w:rsid w:val="00BF0A47"/>
    <w:rsid w:val="00BF197D"/>
    <w:rsid w:val="00BF200B"/>
    <w:rsid w:val="00BF2711"/>
    <w:rsid w:val="00BF2F23"/>
    <w:rsid w:val="00BF3279"/>
    <w:rsid w:val="00BF4369"/>
    <w:rsid w:val="00BF4C50"/>
    <w:rsid w:val="00BF5712"/>
    <w:rsid w:val="00BF591E"/>
    <w:rsid w:val="00BF62D2"/>
    <w:rsid w:val="00BF74C7"/>
    <w:rsid w:val="00BF7F76"/>
    <w:rsid w:val="00C00E10"/>
    <w:rsid w:val="00C00EC4"/>
    <w:rsid w:val="00C015F1"/>
    <w:rsid w:val="00C01DE5"/>
    <w:rsid w:val="00C01F33"/>
    <w:rsid w:val="00C02731"/>
    <w:rsid w:val="00C02CC6"/>
    <w:rsid w:val="00C02FE5"/>
    <w:rsid w:val="00C031EE"/>
    <w:rsid w:val="00C040F7"/>
    <w:rsid w:val="00C04442"/>
    <w:rsid w:val="00C044AB"/>
    <w:rsid w:val="00C04660"/>
    <w:rsid w:val="00C0490E"/>
    <w:rsid w:val="00C05706"/>
    <w:rsid w:val="00C06CB3"/>
    <w:rsid w:val="00C07377"/>
    <w:rsid w:val="00C10478"/>
    <w:rsid w:val="00C10788"/>
    <w:rsid w:val="00C10830"/>
    <w:rsid w:val="00C109D6"/>
    <w:rsid w:val="00C10ED1"/>
    <w:rsid w:val="00C11126"/>
    <w:rsid w:val="00C11A45"/>
    <w:rsid w:val="00C11AC6"/>
    <w:rsid w:val="00C12107"/>
    <w:rsid w:val="00C12944"/>
    <w:rsid w:val="00C12CDB"/>
    <w:rsid w:val="00C135CB"/>
    <w:rsid w:val="00C1488E"/>
    <w:rsid w:val="00C14D4B"/>
    <w:rsid w:val="00C152D8"/>
    <w:rsid w:val="00C154BB"/>
    <w:rsid w:val="00C1763A"/>
    <w:rsid w:val="00C17B32"/>
    <w:rsid w:val="00C203A1"/>
    <w:rsid w:val="00C20C4A"/>
    <w:rsid w:val="00C213DC"/>
    <w:rsid w:val="00C21AE2"/>
    <w:rsid w:val="00C26B14"/>
    <w:rsid w:val="00C279B5"/>
    <w:rsid w:val="00C27C45"/>
    <w:rsid w:val="00C3002D"/>
    <w:rsid w:val="00C303B2"/>
    <w:rsid w:val="00C30AF0"/>
    <w:rsid w:val="00C30EA1"/>
    <w:rsid w:val="00C31C42"/>
    <w:rsid w:val="00C32A97"/>
    <w:rsid w:val="00C32F16"/>
    <w:rsid w:val="00C33470"/>
    <w:rsid w:val="00C33B51"/>
    <w:rsid w:val="00C345AA"/>
    <w:rsid w:val="00C3539A"/>
    <w:rsid w:val="00C35B93"/>
    <w:rsid w:val="00C36A8A"/>
    <w:rsid w:val="00C3719D"/>
    <w:rsid w:val="00C379CA"/>
    <w:rsid w:val="00C37CB2"/>
    <w:rsid w:val="00C406B0"/>
    <w:rsid w:val="00C40A9E"/>
    <w:rsid w:val="00C40C16"/>
    <w:rsid w:val="00C4232D"/>
    <w:rsid w:val="00C4246B"/>
    <w:rsid w:val="00C42B0B"/>
    <w:rsid w:val="00C44B55"/>
    <w:rsid w:val="00C44DC0"/>
    <w:rsid w:val="00C4509D"/>
    <w:rsid w:val="00C45728"/>
    <w:rsid w:val="00C45A81"/>
    <w:rsid w:val="00C46AAD"/>
    <w:rsid w:val="00C473A5"/>
    <w:rsid w:val="00C4799B"/>
    <w:rsid w:val="00C50C09"/>
    <w:rsid w:val="00C50FE1"/>
    <w:rsid w:val="00C51785"/>
    <w:rsid w:val="00C51869"/>
    <w:rsid w:val="00C52B2F"/>
    <w:rsid w:val="00C53247"/>
    <w:rsid w:val="00C54995"/>
    <w:rsid w:val="00C54D41"/>
    <w:rsid w:val="00C56253"/>
    <w:rsid w:val="00C56BB9"/>
    <w:rsid w:val="00C5740C"/>
    <w:rsid w:val="00C57826"/>
    <w:rsid w:val="00C57906"/>
    <w:rsid w:val="00C605C5"/>
    <w:rsid w:val="00C60783"/>
    <w:rsid w:val="00C607B9"/>
    <w:rsid w:val="00C60992"/>
    <w:rsid w:val="00C6279C"/>
    <w:rsid w:val="00C638D6"/>
    <w:rsid w:val="00C638F9"/>
    <w:rsid w:val="00C64672"/>
    <w:rsid w:val="00C655A2"/>
    <w:rsid w:val="00C65A9E"/>
    <w:rsid w:val="00C70697"/>
    <w:rsid w:val="00C7166B"/>
    <w:rsid w:val="00C72093"/>
    <w:rsid w:val="00C72EF4"/>
    <w:rsid w:val="00C7333E"/>
    <w:rsid w:val="00C73EDF"/>
    <w:rsid w:val="00C744FE"/>
    <w:rsid w:val="00C74A8B"/>
    <w:rsid w:val="00C7513B"/>
    <w:rsid w:val="00C751B3"/>
    <w:rsid w:val="00C75968"/>
    <w:rsid w:val="00C75D2F"/>
    <w:rsid w:val="00C767BE"/>
    <w:rsid w:val="00C76E3C"/>
    <w:rsid w:val="00C7705C"/>
    <w:rsid w:val="00C772EA"/>
    <w:rsid w:val="00C7771A"/>
    <w:rsid w:val="00C77DC4"/>
    <w:rsid w:val="00C81097"/>
    <w:rsid w:val="00C812C1"/>
    <w:rsid w:val="00C813FC"/>
    <w:rsid w:val="00C81568"/>
    <w:rsid w:val="00C8172E"/>
    <w:rsid w:val="00C81EEF"/>
    <w:rsid w:val="00C820DD"/>
    <w:rsid w:val="00C82A49"/>
    <w:rsid w:val="00C83EA3"/>
    <w:rsid w:val="00C83FB4"/>
    <w:rsid w:val="00C8488C"/>
    <w:rsid w:val="00C84BC2"/>
    <w:rsid w:val="00C85878"/>
    <w:rsid w:val="00C85CEE"/>
    <w:rsid w:val="00C85E50"/>
    <w:rsid w:val="00C866AC"/>
    <w:rsid w:val="00C86B63"/>
    <w:rsid w:val="00C87192"/>
    <w:rsid w:val="00C873D3"/>
    <w:rsid w:val="00C8798D"/>
    <w:rsid w:val="00C87CC4"/>
    <w:rsid w:val="00C9027A"/>
    <w:rsid w:val="00C9068E"/>
    <w:rsid w:val="00C90712"/>
    <w:rsid w:val="00C90F49"/>
    <w:rsid w:val="00C911E9"/>
    <w:rsid w:val="00C92173"/>
    <w:rsid w:val="00C93814"/>
    <w:rsid w:val="00C93C4B"/>
    <w:rsid w:val="00C942EF"/>
    <w:rsid w:val="00C944AB"/>
    <w:rsid w:val="00C95B40"/>
    <w:rsid w:val="00C9627C"/>
    <w:rsid w:val="00C96F93"/>
    <w:rsid w:val="00C9760E"/>
    <w:rsid w:val="00C9768B"/>
    <w:rsid w:val="00C977C2"/>
    <w:rsid w:val="00C9799F"/>
    <w:rsid w:val="00C97D18"/>
    <w:rsid w:val="00CA020E"/>
    <w:rsid w:val="00CA031E"/>
    <w:rsid w:val="00CA0FC9"/>
    <w:rsid w:val="00CA17B2"/>
    <w:rsid w:val="00CA1DAE"/>
    <w:rsid w:val="00CA1ED8"/>
    <w:rsid w:val="00CA2CAF"/>
    <w:rsid w:val="00CA2FE5"/>
    <w:rsid w:val="00CA3F0C"/>
    <w:rsid w:val="00CA553E"/>
    <w:rsid w:val="00CA5762"/>
    <w:rsid w:val="00CA76A2"/>
    <w:rsid w:val="00CA7BA9"/>
    <w:rsid w:val="00CA7F10"/>
    <w:rsid w:val="00CB0DD7"/>
    <w:rsid w:val="00CB1412"/>
    <w:rsid w:val="00CB15DC"/>
    <w:rsid w:val="00CB1997"/>
    <w:rsid w:val="00CB1F63"/>
    <w:rsid w:val="00CB23D7"/>
    <w:rsid w:val="00CB37D3"/>
    <w:rsid w:val="00CB414A"/>
    <w:rsid w:val="00CB43EE"/>
    <w:rsid w:val="00CB44FC"/>
    <w:rsid w:val="00CB653F"/>
    <w:rsid w:val="00CB6C3C"/>
    <w:rsid w:val="00CB7170"/>
    <w:rsid w:val="00CB76DC"/>
    <w:rsid w:val="00CB7EB0"/>
    <w:rsid w:val="00CC040E"/>
    <w:rsid w:val="00CC0517"/>
    <w:rsid w:val="00CC062D"/>
    <w:rsid w:val="00CC066E"/>
    <w:rsid w:val="00CC09D2"/>
    <w:rsid w:val="00CC111F"/>
    <w:rsid w:val="00CC1CE7"/>
    <w:rsid w:val="00CC2011"/>
    <w:rsid w:val="00CC3105"/>
    <w:rsid w:val="00CC327D"/>
    <w:rsid w:val="00CC3722"/>
    <w:rsid w:val="00CC3889"/>
    <w:rsid w:val="00CC3C26"/>
    <w:rsid w:val="00CC3DE6"/>
    <w:rsid w:val="00CC3EA0"/>
    <w:rsid w:val="00CC4BF2"/>
    <w:rsid w:val="00CC5448"/>
    <w:rsid w:val="00CC5758"/>
    <w:rsid w:val="00CC7031"/>
    <w:rsid w:val="00CC727A"/>
    <w:rsid w:val="00CC7805"/>
    <w:rsid w:val="00CC7A9F"/>
    <w:rsid w:val="00CC7B45"/>
    <w:rsid w:val="00CD0503"/>
    <w:rsid w:val="00CD1188"/>
    <w:rsid w:val="00CD13AF"/>
    <w:rsid w:val="00CD16CE"/>
    <w:rsid w:val="00CD1728"/>
    <w:rsid w:val="00CD1B57"/>
    <w:rsid w:val="00CD2ED1"/>
    <w:rsid w:val="00CD30AF"/>
    <w:rsid w:val="00CD337B"/>
    <w:rsid w:val="00CD5469"/>
    <w:rsid w:val="00CE0424"/>
    <w:rsid w:val="00CE0913"/>
    <w:rsid w:val="00CE09D8"/>
    <w:rsid w:val="00CE0F2D"/>
    <w:rsid w:val="00CE14AA"/>
    <w:rsid w:val="00CE29EF"/>
    <w:rsid w:val="00CE2DE1"/>
    <w:rsid w:val="00CE35B4"/>
    <w:rsid w:val="00CE3981"/>
    <w:rsid w:val="00CE3A84"/>
    <w:rsid w:val="00CE4BFB"/>
    <w:rsid w:val="00CE59DC"/>
    <w:rsid w:val="00CE5E42"/>
    <w:rsid w:val="00CE5F56"/>
    <w:rsid w:val="00CE6076"/>
    <w:rsid w:val="00CE72B4"/>
    <w:rsid w:val="00CE7561"/>
    <w:rsid w:val="00CE77B1"/>
    <w:rsid w:val="00CE7938"/>
    <w:rsid w:val="00CF048A"/>
    <w:rsid w:val="00CF1354"/>
    <w:rsid w:val="00CF1999"/>
    <w:rsid w:val="00CF2017"/>
    <w:rsid w:val="00CF2280"/>
    <w:rsid w:val="00CF2529"/>
    <w:rsid w:val="00CF28FB"/>
    <w:rsid w:val="00CF2C7D"/>
    <w:rsid w:val="00CF3066"/>
    <w:rsid w:val="00CF31DC"/>
    <w:rsid w:val="00CF3B1F"/>
    <w:rsid w:val="00CF3BF6"/>
    <w:rsid w:val="00CF3F73"/>
    <w:rsid w:val="00CF486A"/>
    <w:rsid w:val="00CF4952"/>
    <w:rsid w:val="00CF4E3E"/>
    <w:rsid w:val="00CF5328"/>
    <w:rsid w:val="00CF539E"/>
    <w:rsid w:val="00CF6198"/>
    <w:rsid w:val="00CF625B"/>
    <w:rsid w:val="00CF687E"/>
    <w:rsid w:val="00CF71DC"/>
    <w:rsid w:val="00CF7BB9"/>
    <w:rsid w:val="00D02330"/>
    <w:rsid w:val="00D02C5F"/>
    <w:rsid w:val="00D02E9E"/>
    <w:rsid w:val="00D0349B"/>
    <w:rsid w:val="00D05271"/>
    <w:rsid w:val="00D07688"/>
    <w:rsid w:val="00D07A31"/>
    <w:rsid w:val="00D10072"/>
    <w:rsid w:val="00D10249"/>
    <w:rsid w:val="00D11037"/>
    <w:rsid w:val="00D112FF"/>
    <w:rsid w:val="00D115C3"/>
    <w:rsid w:val="00D1176D"/>
    <w:rsid w:val="00D11897"/>
    <w:rsid w:val="00D11B22"/>
    <w:rsid w:val="00D12923"/>
    <w:rsid w:val="00D13135"/>
    <w:rsid w:val="00D133D1"/>
    <w:rsid w:val="00D13E4E"/>
    <w:rsid w:val="00D14664"/>
    <w:rsid w:val="00D14E8A"/>
    <w:rsid w:val="00D15CFC"/>
    <w:rsid w:val="00D161D8"/>
    <w:rsid w:val="00D165C3"/>
    <w:rsid w:val="00D16DB2"/>
    <w:rsid w:val="00D17727"/>
    <w:rsid w:val="00D17AE1"/>
    <w:rsid w:val="00D20BC7"/>
    <w:rsid w:val="00D21243"/>
    <w:rsid w:val="00D217F2"/>
    <w:rsid w:val="00D21B79"/>
    <w:rsid w:val="00D21D79"/>
    <w:rsid w:val="00D22C0C"/>
    <w:rsid w:val="00D22DCC"/>
    <w:rsid w:val="00D237C1"/>
    <w:rsid w:val="00D239A7"/>
    <w:rsid w:val="00D23F47"/>
    <w:rsid w:val="00D24017"/>
    <w:rsid w:val="00D2410F"/>
    <w:rsid w:val="00D245BE"/>
    <w:rsid w:val="00D24F93"/>
    <w:rsid w:val="00D24FE8"/>
    <w:rsid w:val="00D2515F"/>
    <w:rsid w:val="00D2522F"/>
    <w:rsid w:val="00D25AD5"/>
    <w:rsid w:val="00D264CB"/>
    <w:rsid w:val="00D26C10"/>
    <w:rsid w:val="00D26C2E"/>
    <w:rsid w:val="00D27042"/>
    <w:rsid w:val="00D272B9"/>
    <w:rsid w:val="00D27C3B"/>
    <w:rsid w:val="00D27EEB"/>
    <w:rsid w:val="00D31AD4"/>
    <w:rsid w:val="00D31D9C"/>
    <w:rsid w:val="00D31FF6"/>
    <w:rsid w:val="00D337B7"/>
    <w:rsid w:val="00D342E1"/>
    <w:rsid w:val="00D346EF"/>
    <w:rsid w:val="00D359F2"/>
    <w:rsid w:val="00D35E6E"/>
    <w:rsid w:val="00D36E71"/>
    <w:rsid w:val="00D375F6"/>
    <w:rsid w:val="00D37D87"/>
    <w:rsid w:val="00D37DDF"/>
    <w:rsid w:val="00D37E6E"/>
    <w:rsid w:val="00D40B33"/>
    <w:rsid w:val="00D40D45"/>
    <w:rsid w:val="00D40E23"/>
    <w:rsid w:val="00D41BF3"/>
    <w:rsid w:val="00D41D61"/>
    <w:rsid w:val="00D423B8"/>
    <w:rsid w:val="00D4318F"/>
    <w:rsid w:val="00D438BF"/>
    <w:rsid w:val="00D438C9"/>
    <w:rsid w:val="00D4398F"/>
    <w:rsid w:val="00D440F8"/>
    <w:rsid w:val="00D45C80"/>
    <w:rsid w:val="00D461D3"/>
    <w:rsid w:val="00D471FD"/>
    <w:rsid w:val="00D47D69"/>
    <w:rsid w:val="00D47FA0"/>
    <w:rsid w:val="00D50231"/>
    <w:rsid w:val="00D503CD"/>
    <w:rsid w:val="00D50620"/>
    <w:rsid w:val="00D50661"/>
    <w:rsid w:val="00D50924"/>
    <w:rsid w:val="00D51C2F"/>
    <w:rsid w:val="00D5256C"/>
    <w:rsid w:val="00D528BF"/>
    <w:rsid w:val="00D52912"/>
    <w:rsid w:val="00D5293D"/>
    <w:rsid w:val="00D529ED"/>
    <w:rsid w:val="00D53396"/>
    <w:rsid w:val="00D53553"/>
    <w:rsid w:val="00D537F7"/>
    <w:rsid w:val="00D539B4"/>
    <w:rsid w:val="00D542A1"/>
    <w:rsid w:val="00D546FF"/>
    <w:rsid w:val="00D55200"/>
    <w:rsid w:val="00D55AD5"/>
    <w:rsid w:val="00D55C9F"/>
    <w:rsid w:val="00D56209"/>
    <w:rsid w:val="00D563D3"/>
    <w:rsid w:val="00D564FF"/>
    <w:rsid w:val="00D5687D"/>
    <w:rsid w:val="00D56F28"/>
    <w:rsid w:val="00D57248"/>
    <w:rsid w:val="00D576CA"/>
    <w:rsid w:val="00D5779E"/>
    <w:rsid w:val="00D578F0"/>
    <w:rsid w:val="00D57DDD"/>
    <w:rsid w:val="00D57DEE"/>
    <w:rsid w:val="00D6003F"/>
    <w:rsid w:val="00D6095A"/>
    <w:rsid w:val="00D60F15"/>
    <w:rsid w:val="00D6101E"/>
    <w:rsid w:val="00D61AF5"/>
    <w:rsid w:val="00D61E26"/>
    <w:rsid w:val="00D62852"/>
    <w:rsid w:val="00D634AB"/>
    <w:rsid w:val="00D63BC8"/>
    <w:rsid w:val="00D63D89"/>
    <w:rsid w:val="00D64166"/>
    <w:rsid w:val="00D641C7"/>
    <w:rsid w:val="00D64C7C"/>
    <w:rsid w:val="00D64EAF"/>
    <w:rsid w:val="00D652B5"/>
    <w:rsid w:val="00D65644"/>
    <w:rsid w:val="00D66155"/>
    <w:rsid w:val="00D661C1"/>
    <w:rsid w:val="00D6651F"/>
    <w:rsid w:val="00D66C4E"/>
    <w:rsid w:val="00D66C53"/>
    <w:rsid w:val="00D67519"/>
    <w:rsid w:val="00D678C8"/>
    <w:rsid w:val="00D678DF"/>
    <w:rsid w:val="00D708B0"/>
    <w:rsid w:val="00D710A5"/>
    <w:rsid w:val="00D710E1"/>
    <w:rsid w:val="00D7131C"/>
    <w:rsid w:val="00D71ABC"/>
    <w:rsid w:val="00D7219E"/>
    <w:rsid w:val="00D7255D"/>
    <w:rsid w:val="00D726BA"/>
    <w:rsid w:val="00D73155"/>
    <w:rsid w:val="00D738D3"/>
    <w:rsid w:val="00D74AC3"/>
    <w:rsid w:val="00D74B3C"/>
    <w:rsid w:val="00D75FC0"/>
    <w:rsid w:val="00D77598"/>
    <w:rsid w:val="00D779F1"/>
    <w:rsid w:val="00D77B1D"/>
    <w:rsid w:val="00D8021F"/>
    <w:rsid w:val="00D80383"/>
    <w:rsid w:val="00D80537"/>
    <w:rsid w:val="00D80B0E"/>
    <w:rsid w:val="00D80D93"/>
    <w:rsid w:val="00D8114E"/>
    <w:rsid w:val="00D81542"/>
    <w:rsid w:val="00D8162A"/>
    <w:rsid w:val="00D816C2"/>
    <w:rsid w:val="00D81B54"/>
    <w:rsid w:val="00D82075"/>
    <w:rsid w:val="00D820EE"/>
    <w:rsid w:val="00D823C6"/>
    <w:rsid w:val="00D82489"/>
    <w:rsid w:val="00D824F8"/>
    <w:rsid w:val="00D826E7"/>
    <w:rsid w:val="00D828A6"/>
    <w:rsid w:val="00D8327F"/>
    <w:rsid w:val="00D836F3"/>
    <w:rsid w:val="00D83A7C"/>
    <w:rsid w:val="00D84771"/>
    <w:rsid w:val="00D84984"/>
    <w:rsid w:val="00D85C5A"/>
    <w:rsid w:val="00D86B70"/>
    <w:rsid w:val="00D86CA3"/>
    <w:rsid w:val="00D86FA6"/>
    <w:rsid w:val="00D871CE"/>
    <w:rsid w:val="00D874F8"/>
    <w:rsid w:val="00D875BB"/>
    <w:rsid w:val="00D87766"/>
    <w:rsid w:val="00D87F13"/>
    <w:rsid w:val="00D90171"/>
    <w:rsid w:val="00D91758"/>
    <w:rsid w:val="00D9196D"/>
    <w:rsid w:val="00D91C5C"/>
    <w:rsid w:val="00D91E7D"/>
    <w:rsid w:val="00D92982"/>
    <w:rsid w:val="00D92EBE"/>
    <w:rsid w:val="00D94053"/>
    <w:rsid w:val="00D947B3"/>
    <w:rsid w:val="00D95686"/>
    <w:rsid w:val="00D959C2"/>
    <w:rsid w:val="00D961BE"/>
    <w:rsid w:val="00D96A89"/>
    <w:rsid w:val="00D96C5F"/>
    <w:rsid w:val="00D97654"/>
    <w:rsid w:val="00D97E1B"/>
    <w:rsid w:val="00DA054C"/>
    <w:rsid w:val="00DA0DC5"/>
    <w:rsid w:val="00DA0DF8"/>
    <w:rsid w:val="00DA17FB"/>
    <w:rsid w:val="00DA1909"/>
    <w:rsid w:val="00DA1AAC"/>
    <w:rsid w:val="00DA1C14"/>
    <w:rsid w:val="00DA1DCD"/>
    <w:rsid w:val="00DA1DD8"/>
    <w:rsid w:val="00DA305E"/>
    <w:rsid w:val="00DA4AD6"/>
    <w:rsid w:val="00DA5417"/>
    <w:rsid w:val="00DA56E8"/>
    <w:rsid w:val="00DA5786"/>
    <w:rsid w:val="00DA5B00"/>
    <w:rsid w:val="00DA67E1"/>
    <w:rsid w:val="00DA6CA6"/>
    <w:rsid w:val="00DA6CD1"/>
    <w:rsid w:val="00DA6D59"/>
    <w:rsid w:val="00DA71CD"/>
    <w:rsid w:val="00DA761A"/>
    <w:rsid w:val="00DA7A2F"/>
    <w:rsid w:val="00DB0525"/>
    <w:rsid w:val="00DB0A9F"/>
    <w:rsid w:val="00DB0CFC"/>
    <w:rsid w:val="00DB13B9"/>
    <w:rsid w:val="00DB19A2"/>
    <w:rsid w:val="00DB1E33"/>
    <w:rsid w:val="00DB2ADC"/>
    <w:rsid w:val="00DB2E23"/>
    <w:rsid w:val="00DB377D"/>
    <w:rsid w:val="00DB49E2"/>
    <w:rsid w:val="00DB6716"/>
    <w:rsid w:val="00DB6A2A"/>
    <w:rsid w:val="00DB770B"/>
    <w:rsid w:val="00DB793D"/>
    <w:rsid w:val="00DC03AE"/>
    <w:rsid w:val="00DC04B1"/>
    <w:rsid w:val="00DC06C7"/>
    <w:rsid w:val="00DC0BCC"/>
    <w:rsid w:val="00DC22B0"/>
    <w:rsid w:val="00DC26B5"/>
    <w:rsid w:val="00DC2D11"/>
    <w:rsid w:val="00DC2D36"/>
    <w:rsid w:val="00DC4686"/>
    <w:rsid w:val="00DC53EF"/>
    <w:rsid w:val="00DC5770"/>
    <w:rsid w:val="00DC68B6"/>
    <w:rsid w:val="00DC792C"/>
    <w:rsid w:val="00DC7BD6"/>
    <w:rsid w:val="00DD0000"/>
    <w:rsid w:val="00DD0003"/>
    <w:rsid w:val="00DD0E35"/>
    <w:rsid w:val="00DD1FC8"/>
    <w:rsid w:val="00DD2FD3"/>
    <w:rsid w:val="00DD3A55"/>
    <w:rsid w:val="00DD5A49"/>
    <w:rsid w:val="00DD5AE5"/>
    <w:rsid w:val="00DD5DE6"/>
    <w:rsid w:val="00DD637B"/>
    <w:rsid w:val="00DD63E3"/>
    <w:rsid w:val="00DD6A69"/>
    <w:rsid w:val="00DD6DCD"/>
    <w:rsid w:val="00DD7465"/>
    <w:rsid w:val="00DD7B3B"/>
    <w:rsid w:val="00DD7EB7"/>
    <w:rsid w:val="00DE0DDC"/>
    <w:rsid w:val="00DE1A73"/>
    <w:rsid w:val="00DE2CCE"/>
    <w:rsid w:val="00DE3C50"/>
    <w:rsid w:val="00DE404E"/>
    <w:rsid w:val="00DE4135"/>
    <w:rsid w:val="00DE4630"/>
    <w:rsid w:val="00DE46DB"/>
    <w:rsid w:val="00DE4701"/>
    <w:rsid w:val="00DE4D26"/>
    <w:rsid w:val="00DE4E08"/>
    <w:rsid w:val="00DE536C"/>
    <w:rsid w:val="00DE5608"/>
    <w:rsid w:val="00DE58D0"/>
    <w:rsid w:val="00DE5F4A"/>
    <w:rsid w:val="00DE654F"/>
    <w:rsid w:val="00DE6607"/>
    <w:rsid w:val="00DF0B6E"/>
    <w:rsid w:val="00DF12E2"/>
    <w:rsid w:val="00DF1406"/>
    <w:rsid w:val="00DF15E0"/>
    <w:rsid w:val="00DF1BDB"/>
    <w:rsid w:val="00DF21C5"/>
    <w:rsid w:val="00DF2780"/>
    <w:rsid w:val="00DF37A0"/>
    <w:rsid w:val="00DF3895"/>
    <w:rsid w:val="00DF3CC2"/>
    <w:rsid w:val="00DF47C2"/>
    <w:rsid w:val="00DF4B11"/>
    <w:rsid w:val="00DF4D94"/>
    <w:rsid w:val="00DF5F01"/>
    <w:rsid w:val="00DF666B"/>
    <w:rsid w:val="00DF67D1"/>
    <w:rsid w:val="00DF7403"/>
    <w:rsid w:val="00DF77AD"/>
    <w:rsid w:val="00DF78AE"/>
    <w:rsid w:val="00DF7ADE"/>
    <w:rsid w:val="00DF7F9D"/>
    <w:rsid w:val="00E007B3"/>
    <w:rsid w:val="00E008ED"/>
    <w:rsid w:val="00E00B5C"/>
    <w:rsid w:val="00E00BD3"/>
    <w:rsid w:val="00E010E7"/>
    <w:rsid w:val="00E011A4"/>
    <w:rsid w:val="00E01704"/>
    <w:rsid w:val="00E02385"/>
    <w:rsid w:val="00E0263C"/>
    <w:rsid w:val="00E02DF2"/>
    <w:rsid w:val="00E03B32"/>
    <w:rsid w:val="00E046F7"/>
    <w:rsid w:val="00E050AC"/>
    <w:rsid w:val="00E052A9"/>
    <w:rsid w:val="00E05451"/>
    <w:rsid w:val="00E0561C"/>
    <w:rsid w:val="00E05FAF"/>
    <w:rsid w:val="00E06141"/>
    <w:rsid w:val="00E07228"/>
    <w:rsid w:val="00E07311"/>
    <w:rsid w:val="00E07B4F"/>
    <w:rsid w:val="00E10845"/>
    <w:rsid w:val="00E10A44"/>
    <w:rsid w:val="00E110B4"/>
    <w:rsid w:val="00E110E7"/>
    <w:rsid w:val="00E1124E"/>
    <w:rsid w:val="00E11B20"/>
    <w:rsid w:val="00E1308F"/>
    <w:rsid w:val="00E13561"/>
    <w:rsid w:val="00E13701"/>
    <w:rsid w:val="00E14500"/>
    <w:rsid w:val="00E1455A"/>
    <w:rsid w:val="00E145FB"/>
    <w:rsid w:val="00E149C3"/>
    <w:rsid w:val="00E14F45"/>
    <w:rsid w:val="00E15044"/>
    <w:rsid w:val="00E15AD6"/>
    <w:rsid w:val="00E16A63"/>
    <w:rsid w:val="00E16E13"/>
    <w:rsid w:val="00E17B8E"/>
    <w:rsid w:val="00E17FA2"/>
    <w:rsid w:val="00E20705"/>
    <w:rsid w:val="00E21E71"/>
    <w:rsid w:val="00E22330"/>
    <w:rsid w:val="00E2309C"/>
    <w:rsid w:val="00E234E0"/>
    <w:rsid w:val="00E23521"/>
    <w:rsid w:val="00E23C01"/>
    <w:rsid w:val="00E24C9A"/>
    <w:rsid w:val="00E24EBB"/>
    <w:rsid w:val="00E25A82"/>
    <w:rsid w:val="00E25DC0"/>
    <w:rsid w:val="00E26861"/>
    <w:rsid w:val="00E269FD"/>
    <w:rsid w:val="00E26CFC"/>
    <w:rsid w:val="00E26DBC"/>
    <w:rsid w:val="00E27073"/>
    <w:rsid w:val="00E27543"/>
    <w:rsid w:val="00E2795E"/>
    <w:rsid w:val="00E30B5A"/>
    <w:rsid w:val="00E30B64"/>
    <w:rsid w:val="00E3123D"/>
    <w:rsid w:val="00E31461"/>
    <w:rsid w:val="00E314C2"/>
    <w:rsid w:val="00E31525"/>
    <w:rsid w:val="00E316F6"/>
    <w:rsid w:val="00E31D43"/>
    <w:rsid w:val="00E32608"/>
    <w:rsid w:val="00E32F34"/>
    <w:rsid w:val="00E33802"/>
    <w:rsid w:val="00E33CF9"/>
    <w:rsid w:val="00E3414F"/>
    <w:rsid w:val="00E34188"/>
    <w:rsid w:val="00E34B6E"/>
    <w:rsid w:val="00E34BB7"/>
    <w:rsid w:val="00E35559"/>
    <w:rsid w:val="00E3638F"/>
    <w:rsid w:val="00E36AA2"/>
    <w:rsid w:val="00E3723A"/>
    <w:rsid w:val="00E37860"/>
    <w:rsid w:val="00E37B53"/>
    <w:rsid w:val="00E37FC8"/>
    <w:rsid w:val="00E4021F"/>
    <w:rsid w:val="00E411CD"/>
    <w:rsid w:val="00E415FE"/>
    <w:rsid w:val="00E41A39"/>
    <w:rsid w:val="00E41E53"/>
    <w:rsid w:val="00E42C4D"/>
    <w:rsid w:val="00E43199"/>
    <w:rsid w:val="00E431DD"/>
    <w:rsid w:val="00E4377E"/>
    <w:rsid w:val="00E442A8"/>
    <w:rsid w:val="00E446F1"/>
    <w:rsid w:val="00E44DDF"/>
    <w:rsid w:val="00E453A8"/>
    <w:rsid w:val="00E45808"/>
    <w:rsid w:val="00E45B5E"/>
    <w:rsid w:val="00E4611E"/>
    <w:rsid w:val="00E46886"/>
    <w:rsid w:val="00E468CD"/>
    <w:rsid w:val="00E47034"/>
    <w:rsid w:val="00E47AEF"/>
    <w:rsid w:val="00E509AB"/>
    <w:rsid w:val="00E522B1"/>
    <w:rsid w:val="00E539EE"/>
    <w:rsid w:val="00E53B75"/>
    <w:rsid w:val="00E53DDF"/>
    <w:rsid w:val="00E5439F"/>
    <w:rsid w:val="00E54967"/>
    <w:rsid w:val="00E54DFF"/>
    <w:rsid w:val="00E54E3B"/>
    <w:rsid w:val="00E57565"/>
    <w:rsid w:val="00E614A4"/>
    <w:rsid w:val="00E6173C"/>
    <w:rsid w:val="00E618C4"/>
    <w:rsid w:val="00E6221B"/>
    <w:rsid w:val="00E622AA"/>
    <w:rsid w:val="00E62416"/>
    <w:rsid w:val="00E62772"/>
    <w:rsid w:val="00E63838"/>
    <w:rsid w:val="00E63CE0"/>
    <w:rsid w:val="00E63D7F"/>
    <w:rsid w:val="00E64281"/>
    <w:rsid w:val="00E64316"/>
    <w:rsid w:val="00E64434"/>
    <w:rsid w:val="00E64461"/>
    <w:rsid w:val="00E64B1F"/>
    <w:rsid w:val="00E657C2"/>
    <w:rsid w:val="00E65A2F"/>
    <w:rsid w:val="00E66DBB"/>
    <w:rsid w:val="00E6751E"/>
    <w:rsid w:val="00E6789F"/>
    <w:rsid w:val="00E67C51"/>
    <w:rsid w:val="00E71036"/>
    <w:rsid w:val="00E71334"/>
    <w:rsid w:val="00E71A17"/>
    <w:rsid w:val="00E7234B"/>
    <w:rsid w:val="00E72EFC"/>
    <w:rsid w:val="00E73288"/>
    <w:rsid w:val="00E73451"/>
    <w:rsid w:val="00E7364D"/>
    <w:rsid w:val="00E7368E"/>
    <w:rsid w:val="00E736DE"/>
    <w:rsid w:val="00E73B5A"/>
    <w:rsid w:val="00E740B7"/>
    <w:rsid w:val="00E7429E"/>
    <w:rsid w:val="00E74D7C"/>
    <w:rsid w:val="00E7523E"/>
    <w:rsid w:val="00E75823"/>
    <w:rsid w:val="00E758EC"/>
    <w:rsid w:val="00E75C53"/>
    <w:rsid w:val="00E76B44"/>
    <w:rsid w:val="00E76C32"/>
    <w:rsid w:val="00E805FE"/>
    <w:rsid w:val="00E806F5"/>
    <w:rsid w:val="00E82045"/>
    <w:rsid w:val="00E8234C"/>
    <w:rsid w:val="00E823DB"/>
    <w:rsid w:val="00E82CAB"/>
    <w:rsid w:val="00E83AA9"/>
    <w:rsid w:val="00E83CA2"/>
    <w:rsid w:val="00E84242"/>
    <w:rsid w:val="00E8434F"/>
    <w:rsid w:val="00E84583"/>
    <w:rsid w:val="00E849CF"/>
    <w:rsid w:val="00E84EA0"/>
    <w:rsid w:val="00E85200"/>
    <w:rsid w:val="00E85744"/>
    <w:rsid w:val="00E85928"/>
    <w:rsid w:val="00E866A2"/>
    <w:rsid w:val="00E868A1"/>
    <w:rsid w:val="00E87822"/>
    <w:rsid w:val="00E87D97"/>
    <w:rsid w:val="00E90266"/>
    <w:rsid w:val="00E90395"/>
    <w:rsid w:val="00E90501"/>
    <w:rsid w:val="00E90C5D"/>
    <w:rsid w:val="00E90E49"/>
    <w:rsid w:val="00E91710"/>
    <w:rsid w:val="00E917F9"/>
    <w:rsid w:val="00E9193A"/>
    <w:rsid w:val="00E91F18"/>
    <w:rsid w:val="00E9291C"/>
    <w:rsid w:val="00E93789"/>
    <w:rsid w:val="00E93FFE"/>
    <w:rsid w:val="00E943CF"/>
    <w:rsid w:val="00E9451C"/>
    <w:rsid w:val="00E945D8"/>
    <w:rsid w:val="00E94F8A"/>
    <w:rsid w:val="00E953F4"/>
    <w:rsid w:val="00E9577A"/>
    <w:rsid w:val="00E96BF1"/>
    <w:rsid w:val="00E96E31"/>
    <w:rsid w:val="00E97E0B"/>
    <w:rsid w:val="00EA06D5"/>
    <w:rsid w:val="00EA09FA"/>
    <w:rsid w:val="00EA0A52"/>
    <w:rsid w:val="00EA0F01"/>
    <w:rsid w:val="00EA1218"/>
    <w:rsid w:val="00EA191D"/>
    <w:rsid w:val="00EA1CE1"/>
    <w:rsid w:val="00EA20B1"/>
    <w:rsid w:val="00EA275D"/>
    <w:rsid w:val="00EA2B41"/>
    <w:rsid w:val="00EA4892"/>
    <w:rsid w:val="00EA569A"/>
    <w:rsid w:val="00EA5E73"/>
    <w:rsid w:val="00EA5FCC"/>
    <w:rsid w:val="00EA6B42"/>
    <w:rsid w:val="00EA737A"/>
    <w:rsid w:val="00EA7A41"/>
    <w:rsid w:val="00EB077B"/>
    <w:rsid w:val="00EB0C05"/>
    <w:rsid w:val="00EB1299"/>
    <w:rsid w:val="00EB216A"/>
    <w:rsid w:val="00EB2348"/>
    <w:rsid w:val="00EB3B05"/>
    <w:rsid w:val="00EB47D4"/>
    <w:rsid w:val="00EB499C"/>
    <w:rsid w:val="00EB4EA2"/>
    <w:rsid w:val="00EB50F6"/>
    <w:rsid w:val="00EB5F0A"/>
    <w:rsid w:val="00EB6134"/>
    <w:rsid w:val="00EB6C15"/>
    <w:rsid w:val="00EB70E5"/>
    <w:rsid w:val="00EB752D"/>
    <w:rsid w:val="00EB7DBC"/>
    <w:rsid w:val="00EC0467"/>
    <w:rsid w:val="00EC11CB"/>
    <w:rsid w:val="00EC1A52"/>
    <w:rsid w:val="00EC24D5"/>
    <w:rsid w:val="00EC27C6"/>
    <w:rsid w:val="00EC2B44"/>
    <w:rsid w:val="00EC3F1E"/>
    <w:rsid w:val="00EC4207"/>
    <w:rsid w:val="00EC4C4B"/>
    <w:rsid w:val="00EC54DC"/>
    <w:rsid w:val="00EC5653"/>
    <w:rsid w:val="00EC69E5"/>
    <w:rsid w:val="00EC6A9F"/>
    <w:rsid w:val="00EC6E70"/>
    <w:rsid w:val="00EC71CE"/>
    <w:rsid w:val="00ED097B"/>
    <w:rsid w:val="00ED0FF6"/>
    <w:rsid w:val="00ED1006"/>
    <w:rsid w:val="00ED11FF"/>
    <w:rsid w:val="00ED1397"/>
    <w:rsid w:val="00ED147A"/>
    <w:rsid w:val="00ED1F91"/>
    <w:rsid w:val="00ED2189"/>
    <w:rsid w:val="00ED2561"/>
    <w:rsid w:val="00ED264F"/>
    <w:rsid w:val="00ED2ECE"/>
    <w:rsid w:val="00ED3673"/>
    <w:rsid w:val="00ED3F0F"/>
    <w:rsid w:val="00ED44A5"/>
    <w:rsid w:val="00ED4F29"/>
    <w:rsid w:val="00ED5B71"/>
    <w:rsid w:val="00ED5C58"/>
    <w:rsid w:val="00ED68B1"/>
    <w:rsid w:val="00ED7501"/>
    <w:rsid w:val="00EE14F0"/>
    <w:rsid w:val="00EE3303"/>
    <w:rsid w:val="00EE486E"/>
    <w:rsid w:val="00EE4AA4"/>
    <w:rsid w:val="00EE61FB"/>
    <w:rsid w:val="00EE6B23"/>
    <w:rsid w:val="00EE6F84"/>
    <w:rsid w:val="00EE72C0"/>
    <w:rsid w:val="00EE7CFF"/>
    <w:rsid w:val="00EF00ED"/>
    <w:rsid w:val="00EF187D"/>
    <w:rsid w:val="00EF18FE"/>
    <w:rsid w:val="00EF1E92"/>
    <w:rsid w:val="00EF431A"/>
    <w:rsid w:val="00EF4816"/>
    <w:rsid w:val="00EF4BAE"/>
    <w:rsid w:val="00EF5087"/>
    <w:rsid w:val="00EF5787"/>
    <w:rsid w:val="00EF5D96"/>
    <w:rsid w:val="00EF60D0"/>
    <w:rsid w:val="00EF61A0"/>
    <w:rsid w:val="00EF6225"/>
    <w:rsid w:val="00EF6483"/>
    <w:rsid w:val="00EF7172"/>
    <w:rsid w:val="00EF7726"/>
    <w:rsid w:val="00F003E9"/>
    <w:rsid w:val="00F01673"/>
    <w:rsid w:val="00F0267C"/>
    <w:rsid w:val="00F02D94"/>
    <w:rsid w:val="00F031C4"/>
    <w:rsid w:val="00F0346F"/>
    <w:rsid w:val="00F035AC"/>
    <w:rsid w:val="00F0373A"/>
    <w:rsid w:val="00F0528D"/>
    <w:rsid w:val="00F061FA"/>
    <w:rsid w:val="00F06C67"/>
    <w:rsid w:val="00F06DFD"/>
    <w:rsid w:val="00F06E1A"/>
    <w:rsid w:val="00F071D1"/>
    <w:rsid w:val="00F07533"/>
    <w:rsid w:val="00F07C77"/>
    <w:rsid w:val="00F07CB5"/>
    <w:rsid w:val="00F10629"/>
    <w:rsid w:val="00F10DE2"/>
    <w:rsid w:val="00F12095"/>
    <w:rsid w:val="00F129EC"/>
    <w:rsid w:val="00F13029"/>
    <w:rsid w:val="00F14780"/>
    <w:rsid w:val="00F14B12"/>
    <w:rsid w:val="00F152D6"/>
    <w:rsid w:val="00F154E6"/>
    <w:rsid w:val="00F15FA5"/>
    <w:rsid w:val="00F1661B"/>
    <w:rsid w:val="00F16769"/>
    <w:rsid w:val="00F16D4F"/>
    <w:rsid w:val="00F17069"/>
    <w:rsid w:val="00F209B7"/>
    <w:rsid w:val="00F20A18"/>
    <w:rsid w:val="00F20BB7"/>
    <w:rsid w:val="00F21D41"/>
    <w:rsid w:val="00F22B0B"/>
    <w:rsid w:val="00F23081"/>
    <w:rsid w:val="00F2376F"/>
    <w:rsid w:val="00F23DC5"/>
    <w:rsid w:val="00F241FF"/>
    <w:rsid w:val="00F243D8"/>
    <w:rsid w:val="00F24667"/>
    <w:rsid w:val="00F249A3"/>
    <w:rsid w:val="00F24D80"/>
    <w:rsid w:val="00F2575D"/>
    <w:rsid w:val="00F2593C"/>
    <w:rsid w:val="00F25DAC"/>
    <w:rsid w:val="00F26576"/>
    <w:rsid w:val="00F2692E"/>
    <w:rsid w:val="00F2745B"/>
    <w:rsid w:val="00F27B72"/>
    <w:rsid w:val="00F30556"/>
    <w:rsid w:val="00F30828"/>
    <w:rsid w:val="00F30861"/>
    <w:rsid w:val="00F313D6"/>
    <w:rsid w:val="00F32586"/>
    <w:rsid w:val="00F33477"/>
    <w:rsid w:val="00F334CB"/>
    <w:rsid w:val="00F3367E"/>
    <w:rsid w:val="00F33B12"/>
    <w:rsid w:val="00F34973"/>
    <w:rsid w:val="00F34CE8"/>
    <w:rsid w:val="00F36A92"/>
    <w:rsid w:val="00F36D3B"/>
    <w:rsid w:val="00F3780E"/>
    <w:rsid w:val="00F40F0C"/>
    <w:rsid w:val="00F418F6"/>
    <w:rsid w:val="00F424CA"/>
    <w:rsid w:val="00F4266C"/>
    <w:rsid w:val="00F42EC7"/>
    <w:rsid w:val="00F436D9"/>
    <w:rsid w:val="00F44B22"/>
    <w:rsid w:val="00F44C4F"/>
    <w:rsid w:val="00F44E9F"/>
    <w:rsid w:val="00F45487"/>
    <w:rsid w:val="00F45CFA"/>
    <w:rsid w:val="00F4766C"/>
    <w:rsid w:val="00F47688"/>
    <w:rsid w:val="00F47C76"/>
    <w:rsid w:val="00F5060E"/>
    <w:rsid w:val="00F506C5"/>
    <w:rsid w:val="00F507D1"/>
    <w:rsid w:val="00F519CE"/>
    <w:rsid w:val="00F51ADA"/>
    <w:rsid w:val="00F51DAD"/>
    <w:rsid w:val="00F52A43"/>
    <w:rsid w:val="00F54092"/>
    <w:rsid w:val="00F5440A"/>
    <w:rsid w:val="00F55318"/>
    <w:rsid w:val="00F564DF"/>
    <w:rsid w:val="00F568BC"/>
    <w:rsid w:val="00F57070"/>
    <w:rsid w:val="00F572A3"/>
    <w:rsid w:val="00F57B19"/>
    <w:rsid w:val="00F60203"/>
    <w:rsid w:val="00F60618"/>
    <w:rsid w:val="00F607C5"/>
    <w:rsid w:val="00F60DEA"/>
    <w:rsid w:val="00F60FD3"/>
    <w:rsid w:val="00F611B6"/>
    <w:rsid w:val="00F61456"/>
    <w:rsid w:val="00F61D2D"/>
    <w:rsid w:val="00F61F9B"/>
    <w:rsid w:val="00F621B5"/>
    <w:rsid w:val="00F627D9"/>
    <w:rsid w:val="00F62B82"/>
    <w:rsid w:val="00F62BE3"/>
    <w:rsid w:val="00F62CB8"/>
    <w:rsid w:val="00F6302A"/>
    <w:rsid w:val="00F630F5"/>
    <w:rsid w:val="00F63546"/>
    <w:rsid w:val="00F63950"/>
    <w:rsid w:val="00F64C2B"/>
    <w:rsid w:val="00F651BE"/>
    <w:rsid w:val="00F658B1"/>
    <w:rsid w:val="00F67542"/>
    <w:rsid w:val="00F67E80"/>
    <w:rsid w:val="00F67F53"/>
    <w:rsid w:val="00F703BE"/>
    <w:rsid w:val="00F70D64"/>
    <w:rsid w:val="00F71112"/>
    <w:rsid w:val="00F7114F"/>
    <w:rsid w:val="00F712B8"/>
    <w:rsid w:val="00F71F69"/>
    <w:rsid w:val="00F72B72"/>
    <w:rsid w:val="00F72DC9"/>
    <w:rsid w:val="00F73E88"/>
    <w:rsid w:val="00F7410F"/>
    <w:rsid w:val="00F747FE"/>
    <w:rsid w:val="00F74BB9"/>
    <w:rsid w:val="00F75582"/>
    <w:rsid w:val="00F757F0"/>
    <w:rsid w:val="00F75C81"/>
    <w:rsid w:val="00F76EFA"/>
    <w:rsid w:val="00F771D0"/>
    <w:rsid w:val="00F77449"/>
    <w:rsid w:val="00F776FE"/>
    <w:rsid w:val="00F77A85"/>
    <w:rsid w:val="00F77F2C"/>
    <w:rsid w:val="00F804BE"/>
    <w:rsid w:val="00F806CA"/>
    <w:rsid w:val="00F80809"/>
    <w:rsid w:val="00F80E3A"/>
    <w:rsid w:val="00F80FA9"/>
    <w:rsid w:val="00F817CE"/>
    <w:rsid w:val="00F82817"/>
    <w:rsid w:val="00F83284"/>
    <w:rsid w:val="00F83EEF"/>
    <w:rsid w:val="00F84002"/>
    <w:rsid w:val="00F8456C"/>
    <w:rsid w:val="00F859D8"/>
    <w:rsid w:val="00F85CE3"/>
    <w:rsid w:val="00F868F5"/>
    <w:rsid w:val="00F8725B"/>
    <w:rsid w:val="00F9056A"/>
    <w:rsid w:val="00F906A7"/>
    <w:rsid w:val="00F90F8D"/>
    <w:rsid w:val="00F92782"/>
    <w:rsid w:val="00F92D04"/>
    <w:rsid w:val="00F9340B"/>
    <w:rsid w:val="00F937C4"/>
    <w:rsid w:val="00F937F1"/>
    <w:rsid w:val="00F93A67"/>
    <w:rsid w:val="00F93AA9"/>
    <w:rsid w:val="00F93B7C"/>
    <w:rsid w:val="00F95464"/>
    <w:rsid w:val="00F958E4"/>
    <w:rsid w:val="00F96580"/>
    <w:rsid w:val="00F96592"/>
    <w:rsid w:val="00F9677C"/>
    <w:rsid w:val="00F96895"/>
    <w:rsid w:val="00F96985"/>
    <w:rsid w:val="00F96F34"/>
    <w:rsid w:val="00F97370"/>
    <w:rsid w:val="00F97838"/>
    <w:rsid w:val="00F97DFF"/>
    <w:rsid w:val="00F97FCF"/>
    <w:rsid w:val="00FA040E"/>
    <w:rsid w:val="00FA0AA1"/>
    <w:rsid w:val="00FA0C80"/>
    <w:rsid w:val="00FA136B"/>
    <w:rsid w:val="00FA1C18"/>
    <w:rsid w:val="00FA264B"/>
    <w:rsid w:val="00FA2BB3"/>
    <w:rsid w:val="00FA3385"/>
    <w:rsid w:val="00FA481B"/>
    <w:rsid w:val="00FA4ACB"/>
    <w:rsid w:val="00FA4E46"/>
    <w:rsid w:val="00FA5AC9"/>
    <w:rsid w:val="00FA5BE6"/>
    <w:rsid w:val="00FA67DB"/>
    <w:rsid w:val="00FA6D36"/>
    <w:rsid w:val="00FA7B15"/>
    <w:rsid w:val="00FB01C7"/>
    <w:rsid w:val="00FB089E"/>
    <w:rsid w:val="00FB1727"/>
    <w:rsid w:val="00FB17DF"/>
    <w:rsid w:val="00FB1CC3"/>
    <w:rsid w:val="00FB291C"/>
    <w:rsid w:val="00FB2DE2"/>
    <w:rsid w:val="00FB4B8E"/>
    <w:rsid w:val="00FB4C80"/>
    <w:rsid w:val="00FB507D"/>
    <w:rsid w:val="00FB599E"/>
    <w:rsid w:val="00FB5A97"/>
    <w:rsid w:val="00FB62E2"/>
    <w:rsid w:val="00FB6459"/>
    <w:rsid w:val="00FB6537"/>
    <w:rsid w:val="00FB6A6A"/>
    <w:rsid w:val="00FB6ECE"/>
    <w:rsid w:val="00FC1A30"/>
    <w:rsid w:val="00FC1E75"/>
    <w:rsid w:val="00FC2B86"/>
    <w:rsid w:val="00FC2D9C"/>
    <w:rsid w:val="00FC3B7B"/>
    <w:rsid w:val="00FC3C7F"/>
    <w:rsid w:val="00FC3EC6"/>
    <w:rsid w:val="00FC503B"/>
    <w:rsid w:val="00FC541E"/>
    <w:rsid w:val="00FC557B"/>
    <w:rsid w:val="00FC5C72"/>
    <w:rsid w:val="00FC62E3"/>
    <w:rsid w:val="00FC736E"/>
    <w:rsid w:val="00FC7429"/>
    <w:rsid w:val="00FC7E0C"/>
    <w:rsid w:val="00FD01AB"/>
    <w:rsid w:val="00FD04F3"/>
    <w:rsid w:val="00FD07F6"/>
    <w:rsid w:val="00FD0F0A"/>
    <w:rsid w:val="00FD116B"/>
    <w:rsid w:val="00FD1635"/>
    <w:rsid w:val="00FD1AC3"/>
    <w:rsid w:val="00FD1EC8"/>
    <w:rsid w:val="00FD2481"/>
    <w:rsid w:val="00FD269C"/>
    <w:rsid w:val="00FD2AE3"/>
    <w:rsid w:val="00FD2D3D"/>
    <w:rsid w:val="00FD334C"/>
    <w:rsid w:val="00FD34F2"/>
    <w:rsid w:val="00FD370F"/>
    <w:rsid w:val="00FD38C0"/>
    <w:rsid w:val="00FD3D97"/>
    <w:rsid w:val="00FD47ED"/>
    <w:rsid w:val="00FD4B05"/>
    <w:rsid w:val="00FD4BDB"/>
    <w:rsid w:val="00FD4E1A"/>
    <w:rsid w:val="00FD6B63"/>
    <w:rsid w:val="00FD720C"/>
    <w:rsid w:val="00FD74DB"/>
    <w:rsid w:val="00FD762D"/>
    <w:rsid w:val="00FD7660"/>
    <w:rsid w:val="00FD7E78"/>
    <w:rsid w:val="00FD7ED0"/>
    <w:rsid w:val="00FE0655"/>
    <w:rsid w:val="00FE06A8"/>
    <w:rsid w:val="00FE088B"/>
    <w:rsid w:val="00FE0D02"/>
    <w:rsid w:val="00FE1B0E"/>
    <w:rsid w:val="00FE2365"/>
    <w:rsid w:val="00FE327C"/>
    <w:rsid w:val="00FE36EE"/>
    <w:rsid w:val="00FE37D7"/>
    <w:rsid w:val="00FE40D5"/>
    <w:rsid w:val="00FE4B86"/>
    <w:rsid w:val="00FE4C7B"/>
    <w:rsid w:val="00FE5317"/>
    <w:rsid w:val="00FE635B"/>
    <w:rsid w:val="00FE7090"/>
    <w:rsid w:val="00FE7336"/>
    <w:rsid w:val="00FE787C"/>
    <w:rsid w:val="00FE7EF8"/>
    <w:rsid w:val="00FF031F"/>
    <w:rsid w:val="00FF06C8"/>
    <w:rsid w:val="00FF16AA"/>
    <w:rsid w:val="00FF19D2"/>
    <w:rsid w:val="00FF19F0"/>
    <w:rsid w:val="00FF2182"/>
    <w:rsid w:val="00FF227E"/>
    <w:rsid w:val="00FF24FF"/>
    <w:rsid w:val="00FF2B80"/>
    <w:rsid w:val="00FF2C88"/>
    <w:rsid w:val="00FF2FAA"/>
    <w:rsid w:val="00FF3602"/>
    <w:rsid w:val="00FF426C"/>
    <w:rsid w:val="00FF45A5"/>
    <w:rsid w:val="00FF4F3D"/>
    <w:rsid w:val="00FF513A"/>
    <w:rsid w:val="00FF5654"/>
    <w:rsid w:val="00FF5C91"/>
    <w:rsid w:val="00FF6967"/>
    <w:rsid w:val="00FF6EEB"/>
    <w:rsid w:val="00FF75FF"/>
    <w:rsid w:val="00FF7D12"/>
    <w:rsid w:val="00FF7EEC"/>
    <w:rsid w:val="00FF7FC0"/>
    <w:rsid w:val="020810B4"/>
    <w:rsid w:val="0267E61C"/>
    <w:rsid w:val="0367E80B"/>
    <w:rsid w:val="037D210C"/>
    <w:rsid w:val="04FBA107"/>
    <w:rsid w:val="05FF4093"/>
    <w:rsid w:val="062DEA19"/>
    <w:rsid w:val="0630FC1A"/>
    <w:rsid w:val="071BBE01"/>
    <w:rsid w:val="07403D75"/>
    <w:rsid w:val="08AFBB24"/>
    <w:rsid w:val="092BB653"/>
    <w:rsid w:val="0971825F"/>
    <w:rsid w:val="0A806D31"/>
    <w:rsid w:val="0AD92F30"/>
    <w:rsid w:val="0BA27249"/>
    <w:rsid w:val="0C113174"/>
    <w:rsid w:val="0C4E086A"/>
    <w:rsid w:val="0D90F84B"/>
    <w:rsid w:val="0E8D75D3"/>
    <w:rsid w:val="0FD63521"/>
    <w:rsid w:val="106CF2E9"/>
    <w:rsid w:val="118C14B6"/>
    <w:rsid w:val="13895CF7"/>
    <w:rsid w:val="151D9E4F"/>
    <w:rsid w:val="1520C717"/>
    <w:rsid w:val="17026CD0"/>
    <w:rsid w:val="185FB3C2"/>
    <w:rsid w:val="18841B03"/>
    <w:rsid w:val="1A4EB3F7"/>
    <w:rsid w:val="1A93D85B"/>
    <w:rsid w:val="1C5D703F"/>
    <w:rsid w:val="1D2AAF88"/>
    <w:rsid w:val="1D5F3B05"/>
    <w:rsid w:val="1DDC1A62"/>
    <w:rsid w:val="1E0B013D"/>
    <w:rsid w:val="1E2CBC43"/>
    <w:rsid w:val="1E78CE2B"/>
    <w:rsid w:val="1E7CEBC9"/>
    <w:rsid w:val="1E934505"/>
    <w:rsid w:val="1EE53270"/>
    <w:rsid w:val="1F86640E"/>
    <w:rsid w:val="238C74BA"/>
    <w:rsid w:val="24ADBC58"/>
    <w:rsid w:val="2570AF56"/>
    <w:rsid w:val="25B562B9"/>
    <w:rsid w:val="25EFE764"/>
    <w:rsid w:val="26289500"/>
    <w:rsid w:val="27055AA5"/>
    <w:rsid w:val="27F57F27"/>
    <w:rsid w:val="2825F5E1"/>
    <w:rsid w:val="29E60F0B"/>
    <w:rsid w:val="2A434B98"/>
    <w:rsid w:val="2A8D4E3F"/>
    <w:rsid w:val="2CC15F0C"/>
    <w:rsid w:val="2D8314EB"/>
    <w:rsid w:val="2E36DE00"/>
    <w:rsid w:val="3115E837"/>
    <w:rsid w:val="321CC8E0"/>
    <w:rsid w:val="32EF228B"/>
    <w:rsid w:val="3410A42D"/>
    <w:rsid w:val="349703BF"/>
    <w:rsid w:val="362AFF50"/>
    <w:rsid w:val="363B3447"/>
    <w:rsid w:val="370D6EB6"/>
    <w:rsid w:val="37A2FEB1"/>
    <w:rsid w:val="37D8D4A4"/>
    <w:rsid w:val="37F28985"/>
    <w:rsid w:val="3839384C"/>
    <w:rsid w:val="38A1E58B"/>
    <w:rsid w:val="39E69543"/>
    <w:rsid w:val="3C7101B5"/>
    <w:rsid w:val="3E1C0571"/>
    <w:rsid w:val="400CED6E"/>
    <w:rsid w:val="402A3082"/>
    <w:rsid w:val="404621D9"/>
    <w:rsid w:val="40B2D334"/>
    <w:rsid w:val="40E07C9A"/>
    <w:rsid w:val="41B5A41D"/>
    <w:rsid w:val="424057C8"/>
    <w:rsid w:val="42CDE205"/>
    <w:rsid w:val="4329A04A"/>
    <w:rsid w:val="45CAD85E"/>
    <w:rsid w:val="45EF9B06"/>
    <w:rsid w:val="4AE1958E"/>
    <w:rsid w:val="4B44C347"/>
    <w:rsid w:val="4B8FA3FC"/>
    <w:rsid w:val="4C4937C8"/>
    <w:rsid w:val="4DCBEF4F"/>
    <w:rsid w:val="4E893F36"/>
    <w:rsid w:val="511A576A"/>
    <w:rsid w:val="51B72400"/>
    <w:rsid w:val="51BAB001"/>
    <w:rsid w:val="529EC5D6"/>
    <w:rsid w:val="53447596"/>
    <w:rsid w:val="5387B382"/>
    <w:rsid w:val="539016EF"/>
    <w:rsid w:val="545641EB"/>
    <w:rsid w:val="558673D7"/>
    <w:rsid w:val="56BFE6BD"/>
    <w:rsid w:val="56FD1347"/>
    <w:rsid w:val="5713E240"/>
    <w:rsid w:val="571852E6"/>
    <w:rsid w:val="58F8F259"/>
    <w:rsid w:val="59E9363E"/>
    <w:rsid w:val="5D17DA89"/>
    <w:rsid w:val="5DE60C49"/>
    <w:rsid w:val="5F5DC21B"/>
    <w:rsid w:val="623AA0D3"/>
    <w:rsid w:val="63E13AD4"/>
    <w:rsid w:val="65BAB43C"/>
    <w:rsid w:val="660FC8C1"/>
    <w:rsid w:val="6750DCFC"/>
    <w:rsid w:val="6B5F405C"/>
    <w:rsid w:val="6D1C90AB"/>
    <w:rsid w:val="6D87807F"/>
    <w:rsid w:val="70438925"/>
    <w:rsid w:val="70547CB1"/>
    <w:rsid w:val="706BA825"/>
    <w:rsid w:val="719AAF14"/>
    <w:rsid w:val="733A6C7D"/>
    <w:rsid w:val="734C1523"/>
    <w:rsid w:val="740950E1"/>
    <w:rsid w:val="753102EA"/>
    <w:rsid w:val="75DDB1C8"/>
    <w:rsid w:val="76C55531"/>
    <w:rsid w:val="76D176CD"/>
    <w:rsid w:val="779E7746"/>
    <w:rsid w:val="77A3BE1F"/>
    <w:rsid w:val="77A6CFF1"/>
    <w:rsid w:val="77E06C40"/>
    <w:rsid w:val="79591738"/>
    <w:rsid w:val="7991EBB8"/>
    <w:rsid w:val="7A4C563D"/>
    <w:rsid w:val="7AAAB564"/>
    <w:rsid w:val="7BFDFAEE"/>
    <w:rsid w:val="7C4E548A"/>
    <w:rsid w:val="7E0ED523"/>
    <w:rsid w:val="7FAAB6CC"/>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E6D915"/>
  <w15:chartTrackingRefBased/>
  <w15:docId w15:val="{8F95D13B-60EF-B74F-96B8-2A2C300B2D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qFormat="1"/>
    <w:lsdException w:name="List Bullet" w:uiPriority="99" w:qFormat="1"/>
    <w:lsdException w:name="List Number 4" w:uiPriority="99"/>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63281"/>
    <w:rPr>
      <w:rFonts w:asciiTheme="minorHAnsi" w:eastAsiaTheme="minorEastAsia" w:hAnsiTheme="minorHAnsi" w:cstheme="minorBidi"/>
      <w:sz w:val="24"/>
      <w:szCs w:val="24"/>
      <w:lang w:val="en-SE" w:eastAsia="ja-JP"/>
    </w:rPr>
  </w:style>
  <w:style w:type="paragraph" w:styleId="Heading1">
    <w:name w:val="heading 1"/>
    <w:next w:val="Normal"/>
    <w:link w:val="Heading1Char"/>
    <w:uiPriority w:val="9"/>
    <w:qFormat/>
    <w:rsid w:val="008D00A5"/>
    <w:pPr>
      <w:keepNext/>
      <w:keepLines/>
      <w:numPr>
        <w:numId w:val="16"/>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8D00A5"/>
    <w:pPr>
      <w:numPr>
        <w:ilvl w:val="2"/>
      </w:numPr>
      <w:spacing w:before="120"/>
      <w:outlineLvl w:val="2"/>
    </w:pPr>
    <w:rPr>
      <w:sz w:val="28"/>
    </w:rPr>
  </w:style>
  <w:style w:type="paragraph" w:styleId="Heading4">
    <w:name w:val="heading 4"/>
    <w:basedOn w:val="Heading3"/>
    <w:next w:val="Normal"/>
    <w:link w:val="Heading4Char"/>
    <w:qFormat/>
    <w:rsid w:val="008D00A5"/>
    <w:pPr>
      <w:numPr>
        <w:ilvl w:val="3"/>
      </w:numPr>
      <w:outlineLvl w:val="3"/>
    </w:pPr>
    <w:rPr>
      <w:sz w:val="24"/>
    </w:rPr>
  </w:style>
  <w:style w:type="paragraph" w:styleId="Heading5">
    <w:name w:val="heading 5"/>
    <w:basedOn w:val="Heading4"/>
    <w:next w:val="Normal"/>
    <w:link w:val="Heading5Char"/>
    <w:qFormat/>
    <w:rsid w:val="008D00A5"/>
    <w:pPr>
      <w:numPr>
        <w:ilvl w:val="4"/>
      </w:numPr>
      <w:outlineLvl w:val="4"/>
    </w:pPr>
    <w:rPr>
      <w:sz w:val="22"/>
    </w:rPr>
  </w:style>
  <w:style w:type="paragraph" w:styleId="Heading6">
    <w:name w:val="heading 6"/>
    <w:basedOn w:val="H6"/>
    <w:next w:val="Normal"/>
    <w:link w:val="Heading6Char"/>
    <w:qFormat/>
    <w:rsid w:val="008D00A5"/>
    <w:pPr>
      <w:numPr>
        <w:ilvl w:val="5"/>
      </w:numPr>
      <w:outlineLvl w:val="5"/>
    </w:pPr>
  </w:style>
  <w:style w:type="paragraph" w:styleId="Heading7">
    <w:name w:val="heading 7"/>
    <w:basedOn w:val="H6"/>
    <w:next w:val="Normal"/>
    <w:link w:val="Heading7Char"/>
    <w:qFormat/>
    <w:rsid w:val="008D00A5"/>
    <w:pPr>
      <w:numPr>
        <w:ilvl w:val="6"/>
      </w:numPr>
      <w:outlineLvl w:val="6"/>
    </w:pPr>
  </w:style>
  <w:style w:type="paragraph" w:styleId="Heading8">
    <w:name w:val="heading 8"/>
    <w:basedOn w:val="Heading1"/>
    <w:next w:val="Normal"/>
    <w:link w:val="Heading8Char"/>
    <w:qFormat/>
    <w:rsid w:val="008D00A5"/>
    <w:pPr>
      <w:numPr>
        <w:ilvl w:val="7"/>
      </w:numPr>
      <w:outlineLvl w:val="7"/>
    </w:pPr>
  </w:style>
  <w:style w:type="paragraph" w:styleId="Heading9">
    <w:name w:val="heading 9"/>
    <w:basedOn w:val="Heading8"/>
    <w:next w:val="Normal"/>
    <w:link w:val="Heading9Char"/>
    <w:qFormat/>
    <w:rsid w:val="008D00A5"/>
    <w:pPr>
      <w:numPr>
        <w:ilvl w:val="8"/>
      </w:numPr>
      <w:outlineLvl w:val="8"/>
    </w:pPr>
  </w:style>
  <w:style w:type="character" w:default="1" w:styleId="DefaultParagraphFont">
    <w:name w:val="Default Paragraph Font"/>
    <w:uiPriority w:val="1"/>
    <w:semiHidden/>
    <w:unhideWhenUsed/>
    <w:rsid w:val="0046328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63281"/>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3GPP Caption Table,Caption Char1 Char,cap Char Char1,Caption Char Char1 Char,cap Char2,Ca"/>
    <w:basedOn w:val="Normal"/>
    <w:next w:val="Normal"/>
    <w:link w:val="CaptionChar"/>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1"/>
      </w:numPr>
    </w:pPr>
  </w:style>
  <w:style w:type="paragraph" w:styleId="ListNumber">
    <w:name w:val="List Number"/>
    <w:basedOn w:val="List"/>
    <w:rsid w:val="003A70A4"/>
    <w:pPr>
      <w:numPr>
        <w:numId w:val="10"/>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6"/>
      </w:numPr>
    </w:pPr>
  </w:style>
  <w:style w:type="paragraph" w:styleId="ListBullet">
    <w:name w:val="List Bullet"/>
    <w:basedOn w:val="List"/>
    <w:uiPriority w:val="99"/>
    <w:qFormat/>
    <w:rsid w:val="003A70A4"/>
    <w:pPr>
      <w:numPr>
        <w:numId w:val="5"/>
      </w:numPr>
    </w:pPr>
    <w:rPr>
      <w:lang w:eastAsia="ja-JP"/>
    </w:rPr>
  </w:style>
  <w:style w:type="paragraph" w:styleId="ListBullet3">
    <w:name w:val="List Bullet 3"/>
    <w:basedOn w:val="ListBullet2"/>
    <w:rsid w:val="008D00A5"/>
    <w:pPr>
      <w:numPr>
        <w:numId w:val="7"/>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8"/>
      </w:numPr>
    </w:pPr>
  </w:style>
  <w:style w:type="paragraph" w:styleId="ListBullet5">
    <w:name w:val="List Bullet 5"/>
    <w:basedOn w:val="ListBullet4"/>
    <w:rsid w:val="008D00A5"/>
    <w:pPr>
      <w:numPr>
        <w:numId w:val="9"/>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tabs>
        <w:tab w:val="num" w:pos="567"/>
      </w:tabs>
      <w:ind w:left="567" w:hanging="567"/>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uiPriority w:val="9"/>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link w:val="ProposalChar"/>
    <w:uiPriority w:val="99"/>
    <w:qFormat/>
    <w:rsid w:val="00A04F49"/>
    <w:pPr>
      <w:numPr>
        <w:numId w:val="34"/>
      </w:numPr>
      <w:tabs>
        <w:tab w:val="left" w:pos="1701"/>
      </w:tabs>
    </w:pPr>
    <w:rPr>
      <w:b/>
      <w:bCs/>
    </w:rPr>
  </w:style>
  <w:style w:type="character" w:customStyle="1" w:styleId="BodyTextChar">
    <w:name w:val="Body Text Char"/>
    <w:link w:val="BodyText"/>
    <w:rsid w:val="008D00A5"/>
    <w:rPr>
      <w:rFonts w:ascii="Arial" w:eastAsia="Calibri" w:hAnsi="Arial" w:cs="Arial"/>
      <w:lang w:val="en-US"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rsid w:val="008D00A5"/>
    <w:pPr>
      <w:keepNext/>
      <w:keepLines/>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uiPriority w:val="99"/>
    <w:qFormat/>
    <w:rsid w:val="008D00A5"/>
    <w:pPr>
      <w:numPr>
        <w:numId w:val="3"/>
      </w:numPr>
      <w:ind w:left="1701" w:hanging="1701"/>
    </w:pPr>
    <w:rPr>
      <w:lang w:eastAsia="ja-JP"/>
    </w:rPr>
  </w:style>
  <w:style w:type="paragraph" w:styleId="TableofFigures">
    <w:name w:val="table of figures"/>
    <w:basedOn w:val="BodyText"/>
    <w:next w:val="Normal"/>
    <w:uiPriority w:val="99"/>
    <w:rsid w:val="006F6582"/>
    <w:pPr>
      <w:ind w:left="1701" w:hanging="1701"/>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eastAsia="MS Mincho"/>
      <w:lang w:val="x-none" w:eastAsia="x-none"/>
    </w:rPr>
  </w:style>
  <w:style w:type="character" w:customStyle="1" w:styleId="Doc-text2Char">
    <w:name w:val="Doc-text2 Char"/>
    <w:link w:val="Doc-text2"/>
    <w:locked/>
    <w:rsid w:val="008D00A5"/>
    <w:rPr>
      <w:rFonts w:ascii="Arial" w:eastAsia="MS Mincho" w:hAnsi="Arial" w:cs="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4"/>
      </w:numPr>
      <w:spacing w:before="40"/>
    </w:pPr>
    <w:rPr>
      <w:rFonts w:eastAsia="MS Mincho"/>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목록단락,列"/>
    <w:basedOn w:val="Normal"/>
    <w:link w:val="ListParagraphChar"/>
    <w:uiPriority w:val="34"/>
    <w:qFormat/>
    <w:rsid w:val="008D00A5"/>
    <w:pPr>
      <w:ind w:left="720"/>
    </w:pPr>
    <w:rPr>
      <w:rFonts w:ascii="Calibri" w:hAnsi="Calibri"/>
      <w:lang w:val="x-none"/>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pPr>
    <w:rPr>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eastAsia="Calibri" w:hAnsi="Arial" w:cs="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eastAsia="Calibri" w:hAnsi="Arial" w:cs="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cs="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2"/>
      </w:numPr>
      <w:contextualSpacing/>
    </w:pPr>
  </w:style>
  <w:style w:type="character" w:customStyle="1" w:styleId="IvDbodytextChar">
    <w:name w:val="IvD bodytext Char"/>
    <w:basedOn w:val="BodyTextChar"/>
    <w:link w:val="IvDbodytext"/>
    <w:locked/>
    <w:rsid w:val="001E025D"/>
    <w:rPr>
      <w:rFonts w:ascii="Arial" w:eastAsiaTheme="minorHAnsi" w:hAnsi="Arial" w:cstheme="minorBidi"/>
      <w:spacing w:val="2"/>
      <w:sz w:val="22"/>
      <w:szCs w:val="22"/>
      <w:lang w:val="sv-SE" w:eastAsia="zh-CN"/>
    </w:rPr>
  </w:style>
  <w:style w:type="paragraph" w:customStyle="1" w:styleId="IvDbodytext">
    <w:name w:val="IvD bodytext"/>
    <w:basedOn w:val="BodyText"/>
    <w:link w:val="IvDbodytextChar"/>
    <w:qFormat/>
    <w:rsid w:val="001E025D"/>
    <w:pPr>
      <w:keepLines/>
      <w:tabs>
        <w:tab w:val="left" w:pos="2552"/>
        <w:tab w:val="left" w:pos="3856"/>
        <w:tab w:val="left" w:pos="5216"/>
        <w:tab w:val="left" w:pos="6464"/>
        <w:tab w:val="left" w:pos="7768"/>
        <w:tab w:val="left" w:pos="9072"/>
        <w:tab w:val="left" w:pos="9639"/>
      </w:tabs>
      <w:spacing w:before="240" w:after="0" w:line="256" w:lineRule="auto"/>
    </w:pPr>
    <w:rPr>
      <w:spacing w:val="2"/>
    </w:rPr>
  </w:style>
  <w:style w:type="table" w:styleId="GridTable1Light-Accent1">
    <w:name w:val="Grid Table 1 Light Accent 1"/>
    <w:basedOn w:val="TableNormal"/>
    <w:uiPriority w:val="46"/>
    <w:rsid w:val="001E025D"/>
    <w:tblPr>
      <w:tblStyleRowBandSize w:val="1"/>
      <w:tblStyleColBandSize w:val="1"/>
      <w:tblInd w:w="0" w:type="nil"/>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character" w:customStyle="1" w:styleId="normaltextrun">
    <w:name w:val="normaltextrun"/>
    <w:basedOn w:val="DefaultParagraphFont"/>
    <w:rsid w:val="00CC3105"/>
  </w:style>
  <w:style w:type="paragraph" w:styleId="Revision">
    <w:name w:val="Revision"/>
    <w:hidden/>
    <w:uiPriority w:val="99"/>
    <w:semiHidden/>
    <w:rsid w:val="006F37BF"/>
    <w:rPr>
      <w:rFonts w:ascii="Arial" w:eastAsia="Calibri" w:hAnsi="Arial" w:cs="Arial"/>
      <w:lang w:val="en-US" w:eastAsia="ja-JP"/>
    </w:rPr>
  </w:style>
  <w:style w:type="paragraph" w:customStyle="1" w:styleId="3GPPAgreements">
    <w:name w:val="3GPP Agreements"/>
    <w:basedOn w:val="Normal"/>
    <w:link w:val="3GPPAgreementsChar"/>
    <w:qFormat/>
    <w:rsid w:val="00BB1F5C"/>
    <w:pPr>
      <w:numPr>
        <w:numId w:val="13"/>
      </w:numPr>
      <w:overflowPunct w:val="0"/>
      <w:autoSpaceDE w:val="0"/>
      <w:autoSpaceDN w:val="0"/>
      <w:adjustRightInd w:val="0"/>
      <w:spacing w:before="60" w:after="60"/>
      <w:jc w:val="both"/>
      <w:textAlignment w:val="baseline"/>
    </w:pPr>
    <w:rPr>
      <w:rFonts w:ascii="Times New Roman" w:eastAsia="SimSun" w:hAnsi="Times New Roman" w:cs="Times New Roman"/>
      <w:szCs w:val="20"/>
      <w:lang w:eastAsia="zh-CN"/>
    </w:rPr>
  </w:style>
  <w:style w:type="character" w:customStyle="1" w:styleId="3GPPAgreementsChar">
    <w:name w:val="3GPP Agreements Char"/>
    <w:link w:val="3GPPAgreements"/>
    <w:qFormat/>
    <w:rsid w:val="00BB1F5C"/>
    <w:rPr>
      <w:rFonts w:ascii="Times New Roman" w:eastAsia="SimSun" w:hAnsi="Times New Roman"/>
      <w:sz w:val="24"/>
      <w:lang w:eastAsia="zh-CN" w:bidi="hi-IN"/>
    </w:rPr>
  </w:style>
  <w:style w:type="character" w:customStyle="1" w:styleId="CaptionChar">
    <w:name w:val="Caption Char"/>
    <w:aliases w:val="cap Char,3GPP Caption Table Char,Caption Char1 Char Char,cap Char Char1 Char,Caption Char Char1 Char Char,cap Char2 Char,Ca Char"/>
    <w:link w:val="Caption"/>
    <w:locked/>
    <w:rsid w:val="002A78C8"/>
    <w:rPr>
      <w:rFonts w:asciiTheme="minorHAnsi" w:eastAsiaTheme="minorHAnsi" w:hAnsiTheme="minorHAnsi" w:cstheme="minorBidi"/>
      <w:b/>
      <w:sz w:val="24"/>
      <w:szCs w:val="24"/>
      <w:lang w:val="en-US"/>
    </w:rPr>
  </w:style>
  <w:style w:type="character" w:customStyle="1" w:styleId="TextChar">
    <w:name w:val="Text Char"/>
    <w:link w:val="Text"/>
    <w:locked/>
    <w:rsid w:val="002A78C8"/>
    <w:rPr>
      <w:rFonts w:ascii="Times" w:eastAsia="Batang" w:hAnsi="Times" w:cstheme="minorBidi"/>
      <w:sz w:val="22"/>
      <w:szCs w:val="22"/>
    </w:rPr>
  </w:style>
  <w:style w:type="paragraph" w:customStyle="1" w:styleId="Text">
    <w:name w:val="Text"/>
    <w:basedOn w:val="Normal"/>
    <w:link w:val="TextChar"/>
    <w:qFormat/>
    <w:rsid w:val="002A78C8"/>
    <w:pPr>
      <w:spacing w:line="256" w:lineRule="auto"/>
    </w:pPr>
    <w:rPr>
      <w:rFonts w:ascii="Times" w:eastAsia="Batang" w:hAnsi="Times"/>
      <w:lang w:eastAsia="en-GB"/>
    </w:rPr>
  </w:style>
  <w:style w:type="character" w:customStyle="1" w:styleId="3GPPTextChar">
    <w:name w:val="3GPP Text Char"/>
    <w:link w:val="3GPPText"/>
    <w:qFormat/>
    <w:locked/>
    <w:rsid w:val="002A78C8"/>
    <w:rPr>
      <w:rFonts w:asciiTheme="minorHAnsi" w:eastAsiaTheme="minorHAnsi" w:hAnsiTheme="minorHAnsi" w:cstheme="minorBidi"/>
      <w:sz w:val="22"/>
      <w:szCs w:val="22"/>
    </w:rPr>
  </w:style>
  <w:style w:type="paragraph" w:customStyle="1" w:styleId="3GPPText">
    <w:name w:val="3GPP Text"/>
    <w:basedOn w:val="Normal"/>
    <w:link w:val="3GPPTextChar"/>
    <w:qFormat/>
    <w:rsid w:val="002A78C8"/>
    <w:pPr>
      <w:spacing w:before="120" w:line="256" w:lineRule="auto"/>
      <w:jc w:val="both"/>
    </w:pPr>
    <w:rPr>
      <w:lang w:eastAsia="en-GB"/>
    </w:rPr>
  </w:style>
  <w:style w:type="paragraph" w:styleId="ListNumber4">
    <w:name w:val="List Number 4"/>
    <w:basedOn w:val="Normal"/>
    <w:uiPriority w:val="99"/>
    <w:unhideWhenUsed/>
    <w:rsid w:val="006F5A96"/>
    <w:pPr>
      <w:numPr>
        <w:numId w:val="17"/>
      </w:numPr>
      <w:tabs>
        <w:tab w:val="num" w:pos="1209"/>
      </w:tabs>
      <w:spacing w:line="256" w:lineRule="auto"/>
      <w:ind w:left="1209"/>
    </w:pPr>
    <w:rPr>
      <w:rFonts w:eastAsia="MS Mincho"/>
      <w:lang w:eastAsia="en-GB"/>
    </w:rPr>
  </w:style>
  <w:style w:type="paragraph" w:styleId="Bibliography">
    <w:name w:val="Bibliography"/>
    <w:basedOn w:val="Normal"/>
    <w:next w:val="Normal"/>
    <w:uiPriority w:val="37"/>
    <w:unhideWhenUsed/>
    <w:rsid w:val="00A97D61"/>
  </w:style>
  <w:style w:type="paragraph" w:customStyle="1" w:styleId="Bulletedo1">
    <w:name w:val="Bulleted o 1"/>
    <w:basedOn w:val="Normal"/>
    <w:uiPriority w:val="99"/>
    <w:rsid w:val="000360C1"/>
    <w:pPr>
      <w:numPr>
        <w:numId w:val="25"/>
      </w:numPr>
      <w:spacing w:line="256" w:lineRule="auto"/>
    </w:pPr>
  </w:style>
  <w:style w:type="character" w:customStyle="1" w:styleId="ProposalChar">
    <w:name w:val="Proposal Char"/>
    <w:basedOn w:val="DefaultParagraphFont"/>
    <w:link w:val="Proposal"/>
    <w:uiPriority w:val="99"/>
    <w:locked/>
    <w:rsid w:val="000360C1"/>
    <w:rPr>
      <w:rFonts w:asciiTheme="minorHAnsi" w:eastAsiaTheme="minorHAnsi" w:hAnsiTheme="minorHAnsi" w:cstheme="minorBidi"/>
      <w:b/>
      <w:bCs/>
      <w:sz w:val="22"/>
      <w:szCs w:val="22"/>
      <w:lang w:val="sv-SE" w:eastAsia="zh-CN"/>
    </w:rPr>
  </w:style>
  <w:style w:type="paragraph" w:customStyle="1" w:styleId="IvDInstructiontext">
    <w:name w:val="IvD Instructiontext"/>
    <w:basedOn w:val="BodyText"/>
    <w:link w:val="IvDInstructiontextChar"/>
    <w:uiPriority w:val="99"/>
    <w:qFormat/>
    <w:rsid w:val="004B5015"/>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cs="Times New Roman"/>
      <w:i/>
      <w:color w:val="7F7F7F" w:themeColor="text1" w:themeTint="80"/>
      <w:spacing w:val="2"/>
      <w:sz w:val="18"/>
      <w:szCs w:val="18"/>
      <w:lang w:eastAsia="en-US"/>
    </w:rPr>
  </w:style>
  <w:style w:type="character" w:customStyle="1" w:styleId="IvDInstructiontextChar">
    <w:name w:val="IvD Instructiontext Char"/>
    <w:link w:val="IvDInstructiontext"/>
    <w:uiPriority w:val="99"/>
    <w:rsid w:val="0066738D"/>
    <w:rPr>
      <w:rFonts w:ascii="Arial" w:hAnsi="Arial"/>
      <w:i/>
      <w:color w:val="7F7F7F" w:themeColor="text1" w:themeTint="80"/>
      <w:spacing w:val="2"/>
      <w:sz w:val="18"/>
      <w:szCs w:val="18"/>
      <w:lang w:val="sv-SE" w:eastAsia="en-US"/>
    </w:rPr>
  </w:style>
  <w:style w:type="character" w:styleId="UnresolvedMention">
    <w:name w:val="Unresolved Mention"/>
    <w:basedOn w:val="DefaultParagraphFont"/>
    <w:uiPriority w:val="99"/>
    <w:unhideWhenUsed/>
    <w:rsid w:val="0050609A"/>
    <w:rPr>
      <w:color w:val="605E5C"/>
      <w:shd w:val="clear" w:color="auto" w:fill="E1DFDD"/>
    </w:rPr>
  </w:style>
  <w:style w:type="character" w:styleId="Mention">
    <w:name w:val="Mention"/>
    <w:basedOn w:val="DefaultParagraphFont"/>
    <w:uiPriority w:val="99"/>
    <w:unhideWhenUsed/>
    <w:rsid w:val="0050609A"/>
    <w:rPr>
      <w:color w:val="2B579A"/>
      <w:shd w:val="clear" w:color="auto" w:fill="E1DFDD"/>
    </w:rPr>
  </w:style>
  <w:style w:type="paragraph" w:customStyle="1" w:styleId="xmsonormal">
    <w:name w:val="x_msonormal"/>
    <w:basedOn w:val="Normal"/>
    <w:uiPriority w:val="99"/>
    <w:rsid w:val="00ED3673"/>
    <w:rPr>
      <w:rFonts w:ascii="Calibri" w:eastAsia="SimSun" w:hAnsi="Calibri" w:cs="Calibri"/>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755933">
      <w:bodyDiv w:val="1"/>
      <w:marLeft w:val="0"/>
      <w:marRight w:val="0"/>
      <w:marTop w:val="0"/>
      <w:marBottom w:val="0"/>
      <w:divBdr>
        <w:top w:val="none" w:sz="0" w:space="0" w:color="auto"/>
        <w:left w:val="none" w:sz="0" w:space="0" w:color="auto"/>
        <w:bottom w:val="none" w:sz="0" w:space="0" w:color="auto"/>
        <w:right w:val="none" w:sz="0" w:space="0" w:color="auto"/>
      </w:divBdr>
    </w:div>
    <w:div w:id="149294035">
      <w:bodyDiv w:val="1"/>
      <w:marLeft w:val="0"/>
      <w:marRight w:val="0"/>
      <w:marTop w:val="0"/>
      <w:marBottom w:val="0"/>
      <w:divBdr>
        <w:top w:val="none" w:sz="0" w:space="0" w:color="auto"/>
        <w:left w:val="none" w:sz="0" w:space="0" w:color="auto"/>
        <w:bottom w:val="none" w:sz="0" w:space="0" w:color="auto"/>
        <w:right w:val="none" w:sz="0" w:space="0" w:color="auto"/>
      </w:divBdr>
    </w:div>
    <w:div w:id="166481512">
      <w:bodyDiv w:val="1"/>
      <w:marLeft w:val="0"/>
      <w:marRight w:val="0"/>
      <w:marTop w:val="0"/>
      <w:marBottom w:val="0"/>
      <w:divBdr>
        <w:top w:val="none" w:sz="0" w:space="0" w:color="auto"/>
        <w:left w:val="none" w:sz="0" w:space="0" w:color="auto"/>
        <w:bottom w:val="none" w:sz="0" w:space="0" w:color="auto"/>
        <w:right w:val="none" w:sz="0" w:space="0" w:color="auto"/>
      </w:divBdr>
    </w:div>
    <w:div w:id="305863972">
      <w:bodyDiv w:val="1"/>
      <w:marLeft w:val="0"/>
      <w:marRight w:val="0"/>
      <w:marTop w:val="0"/>
      <w:marBottom w:val="0"/>
      <w:divBdr>
        <w:top w:val="none" w:sz="0" w:space="0" w:color="auto"/>
        <w:left w:val="none" w:sz="0" w:space="0" w:color="auto"/>
        <w:bottom w:val="none" w:sz="0" w:space="0" w:color="auto"/>
        <w:right w:val="none" w:sz="0" w:space="0" w:color="auto"/>
      </w:divBdr>
    </w:div>
    <w:div w:id="319238800">
      <w:bodyDiv w:val="1"/>
      <w:marLeft w:val="0"/>
      <w:marRight w:val="0"/>
      <w:marTop w:val="0"/>
      <w:marBottom w:val="0"/>
      <w:divBdr>
        <w:top w:val="none" w:sz="0" w:space="0" w:color="auto"/>
        <w:left w:val="none" w:sz="0" w:space="0" w:color="auto"/>
        <w:bottom w:val="none" w:sz="0" w:space="0" w:color="auto"/>
        <w:right w:val="none" w:sz="0" w:space="0" w:color="auto"/>
      </w:divBdr>
    </w:div>
    <w:div w:id="356590355">
      <w:bodyDiv w:val="1"/>
      <w:marLeft w:val="0"/>
      <w:marRight w:val="0"/>
      <w:marTop w:val="0"/>
      <w:marBottom w:val="0"/>
      <w:divBdr>
        <w:top w:val="none" w:sz="0" w:space="0" w:color="auto"/>
        <w:left w:val="none" w:sz="0" w:space="0" w:color="auto"/>
        <w:bottom w:val="none" w:sz="0" w:space="0" w:color="auto"/>
        <w:right w:val="none" w:sz="0" w:space="0" w:color="auto"/>
      </w:divBdr>
    </w:div>
    <w:div w:id="466701562">
      <w:bodyDiv w:val="1"/>
      <w:marLeft w:val="0"/>
      <w:marRight w:val="0"/>
      <w:marTop w:val="0"/>
      <w:marBottom w:val="0"/>
      <w:divBdr>
        <w:top w:val="none" w:sz="0" w:space="0" w:color="auto"/>
        <w:left w:val="none" w:sz="0" w:space="0" w:color="auto"/>
        <w:bottom w:val="none" w:sz="0" w:space="0" w:color="auto"/>
        <w:right w:val="none" w:sz="0" w:space="0" w:color="auto"/>
      </w:divBdr>
    </w:div>
    <w:div w:id="509150000">
      <w:bodyDiv w:val="1"/>
      <w:marLeft w:val="0"/>
      <w:marRight w:val="0"/>
      <w:marTop w:val="0"/>
      <w:marBottom w:val="0"/>
      <w:divBdr>
        <w:top w:val="none" w:sz="0" w:space="0" w:color="auto"/>
        <w:left w:val="none" w:sz="0" w:space="0" w:color="auto"/>
        <w:bottom w:val="none" w:sz="0" w:space="0" w:color="auto"/>
        <w:right w:val="none" w:sz="0" w:space="0" w:color="auto"/>
      </w:divBdr>
    </w:div>
    <w:div w:id="522207907">
      <w:bodyDiv w:val="1"/>
      <w:marLeft w:val="0"/>
      <w:marRight w:val="0"/>
      <w:marTop w:val="0"/>
      <w:marBottom w:val="0"/>
      <w:divBdr>
        <w:top w:val="none" w:sz="0" w:space="0" w:color="auto"/>
        <w:left w:val="none" w:sz="0" w:space="0" w:color="auto"/>
        <w:bottom w:val="none" w:sz="0" w:space="0" w:color="auto"/>
        <w:right w:val="none" w:sz="0" w:space="0" w:color="auto"/>
      </w:divBdr>
    </w:div>
    <w:div w:id="528758229">
      <w:bodyDiv w:val="1"/>
      <w:marLeft w:val="0"/>
      <w:marRight w:val="0"/>
      <w:marTop w:val="0"/>
      <w:marBottom w:val="0"/>
      <w:divBdr>
        <w:top w:val="none" w:sz="0" w:space="0" w:color="auto"/>
        <w:left w:val="none" w:sz="0" w:space="0" w:color="auto"/>
        <w:bottom w:val="none" w:sz="0" w:space="0" w:color="auto"/>
        <w:right w:val="none" w:sz="0" w:space="0" w:color="auto"/>
      </w:divBdr>
      <w:divsChild>
        <w:div w:id="684526273">
          <w:marLeft w:val="1123"/>
          <w:marRight w:val="0"/>
          <w:marTop w:val="60"/>
          <w:marBottom w:val="0"/>
          <w:divBdr>
            <w:top w:val="none" w:sz="0" w:space="0" w:color="auto"/>
            <w:left w:val="none" w:sz="0" w:space="0" w:color="auto"/>
            <w:bottom w:val="none" w:sz="0" w:space="0" w:color="auto"/>
            <w:right w:val="none" w:sz="0" w:space="0" w:color="auto"/>
          </w:divBdr>
        </w:div>
        <w:div w:id="1127701012">
          <w:marLeft w:val="547"/>
          <w:marRight w:val="0"/>
          <w:marTop w:val="60"/>
          <w:marBottom w:val="0"/>
          <w:divBdr>
            <w:top w:val="none" w:sz="0" w:space="0" w:color="auto"/>
            <w:left w:val="none" w:sz="0" w:space="0" w:color="auto"/>
            <w:bottom w:val="none" w:sz="0" w:space="0" w:color="auto"/>
            <w:right w:val="none" w:sz="0" w:space="0" w:color="auto"/>
          </w:divBdr>
        </w:div>
        <w:div w:id="1809973453">
          <w:marLeft w:val="1123"/>
          <w:marRight w:val="0"/>
          <w:marTop w:val="60"/>
          <w:marBottom w:val="0"/>
          <w:divBdr>
            <w:top w:val="none" w:sz="0" w:space="0" w:color="auto"/>
            <w:left w:val="none" w:sz="0" w:space="0" w:color="auto"/>
            <w:bottom w:val="none" w:sz="0" w:space="0" w:color="auto"/>
            <w:right w:val="none" w:sz="0" w:space="0" w:color="auto"/>
          </w:divBdr>
        </w:div>
        <w:div w:id="1881044199">
          <w:marLeft w:val="1123"/>
          <w:marRight w:val="0"/>
          <w:marTop w:val="60"/>
          <w:marBottom w:val="0"/>
          <w:divBdr>
            <w:top w:val="none" w:sz="0" w:space="0" w:color="auto"/>
            <w:left w:val="none" w:sz="0" w:space="0" w:color="auto"/>
            <w:bottom w:val="none" w:sz="0" w:space="0" w:color="auto"/>
            <w:right w:val="none" w:sz="0" w:space="0" w:color="auto"/>
          </w:divBdr>
        </w:div>
      </w:divsChild>
    </w:div>
    <w:div w:id="568156165">
      <w:bodyDiv w:val="1"/>
      <w:marLeft w:val="0"/>
      <w:marRight w:val="0"/>
      <w:marTop w:val="0"/>
      <w:marBottom w:val="0"/>
      <w:divBdr>
        <w:top w:val="none" w:sz="0" w:space="0" w:color="auto"/>
        <w:left w:val="none" w:sz="0" w:space="0" w:color="auto"/>
        <w:bottom w:val="none" w:sz="0" w:space="0" w:color="auto"/>
        <w:right w:val="none" w:sz="0" w:space="0" w:color="auto"/>
      </w:divBdr>
    </w:div>
    <w:div w:id="605772321">
      <w:bodyDiv w:val="1"/>
      <w:marLeft w:val="0"/>
      <w:marRight w:val="0"/>
      <w:marTop w:val="0"/>
      <w:marBottom w:val="0"/>
      <w:divBdr>
        <w:top w:val="none" w:sz="0" w:space="0" w:color="auto"/>
        <w:left w:val="none" w:sz="0" w:space="0" w:color="auto"/>
        <w:bottom w:val="none" w:sz="0" w:space="0" w:color="auto"/>
        <w:right w:val="none" w:sz="0" w:space="0" w:color="auto"/>
      </w:divBdr>
    </w:div>
    <w:div w:id="750389787">
      <w:bodyDiv w:val="1"/>
      <w:marLeft w:val="0"/>
      <w:marRight w:val="0"/>
      <w:marTop w:val="0"/>
      <w:marBottom w:val="0"/>
      <w:divBdr>
        <w:top w:val="none" w:sz="0" w:space="0" w:color="auto"/>
        <w:left w:val="none" w:sz="0" w:space="0" w:color="auto"/>
        <w:bottom w:val="none" w:sz="0" w:space="0" w:color="auto"/>
        <w:right w:val="none" w:sz="0" w:space="0" w:color="auto"/>
      </w:divBdr>
    </w:div>
    <w:div w:id="814835023">
      <w:bodyDiv w:val="1"/>
      <w:marLeft w:val="0"/>
      <w:marRight w:val="0"/>
      <w:marTop w:val="0"/>
      <w:marBottom w:val="0"/>
      <w:divBdr>
        <w:top w:val="none" w:sz="0" w:space="0" w:color="auto"/>
        <w:left w:val="none" w:sz="0" w:space="0" w:color="auto"/>
        <w:bottom w:val="none" w:sz="0" w:space="0" w:color="auto"/>
        <w:right w:val="none" w:sz="0" w:space="0" w:color="auto"/>
      </w:divBdr>
    </w:div>
    <w:div w:id="823357603">
      <w:bodyDiv w:val="1"/>
      <w:marLeft w:val="0"/>
      <w:marRight w:val="0"/>
      <w:marTop w:val="0"/>
      <w:marBottom w:val="0"/>
      <w:divBdr>
        <w:top w:val="none" w:sz="0" w:space="0" w:color="auto"/>
        <w:left w:val="none" w:sz="0" w:space="0" w:color="auto"/>
        <w:bottom w:val="none" w:sz="0" w:space="0" w:color="auto"/>
        <w:right w:val="none" w:sz="0" w:space="0" w:color="auto"/>
      </w:divBdr>
      <w:divsChild>
        <w:div w:id="744380337">
          <w:marLeft w:val="0"/>
          <w:marRight w:val="0"/>
          <w:marTop w:val="0"/>
          <w:marBottom w:val="0"/>
          <w:divBdr>
            <w:top w:val="none" w:sz="0" w:space="0" w:color="auto"/>
            <w:left w:val="none" w:sz="0" w:space="0" w:color="auto"/>
            <w:bottom w:val="none" w:sz="0" w:space="0" w:color="auto"/>
            <w:right w:val="none" w:sz="0" w:space="0" w:color="auto"/>
          </w:divBdr>
        </w:div>
      </w:divsChild>
    </w:div>
    <w:div w:id="833109857">
      <w:bodyDiv w:val="1"/>
      <w:marLeft w:val="0"/>
      <w:marRight w:val="0"/>
      <w:marTop w:val="0"/>
      <w:marBottom w:val="0"/>
      <w:divBdr>
        <w:top w:val="none" w:sz="0" w:space="0" w:color="auto"/>
        <w:left w:val="none" w:sz="0" w:space="0" w:color="auto"/>
        <w:bottom w:val="none" w:sz="0" w:space="0" w:color="auto"/>
        <w:right w:val="none" w:sz="0" w:space="0" w:color="auto"/>
      </w:divBdr>
    </w:div>
    <w:div w:id="834153379">
      <w:bodyDiv w:val="1"/>
      <w:marLeft w:val="0"/>
      <w:marRight w:val="0"/>
      <w:marTop w:val="0"/>
      <w:marBottom w:val="0"/>
      <w:divBdr>
        <w:top w:val="none" w:sz="0" w:space="0" w:color="auto"/>
        <w:left w:val="none" w:sz="0" w:space="0" w:color="auto"/>
        <w:bottom w:val="none" w:sz="0" w:space="0" w:color="auto"/>
        <w:right w:val="none" w:sz="0" w:space="0" w:color="auto"/>
      </w:divBdr>
    </w:div>
    <w:div w:id="862745073">
      <w:bodyDiv w:val="1"/>
      <w:marLeft w:val="0"/>
      <w:marRight w:val="0"/>
      <w:marTop w:val="0"/>
      <w:marBottom w:val="0"/>
      <w:divBdr>
        <w:top w:val="none" w:sz="0" w:space="0" w:color="auto"/>
        <w:left w:val="none" w:sz="0" w:space="0" w:color="auto"/>
        <w:bottom w:val="none" w:sz="0" w:space="0" w:color="auto"/>
        <w:right w:val="none" w:sz="0" w:space="0" w:color="auto"/>
      </w:divBdr>
    </w:div>
    <w:div w:id="898128120">
      <w:bodyDiv w:val="1"/>
      <w:marLeft w:val="0"/>
      <w:marRight w:val="0"/>
      <w:marTop w:val="0"/>
      <w:marBottom w:val="0"/>
      <w:divBdr>
        <w:top w:val="none" w:sz="0" w:space="0" w:color="auto"/>
        <w:left w:val="none" w:sz="0" w:space="0" w:color="auto"/>
        <w:bottom w:val="none" w:sz="0" w:space="0" w:color="auto"/>
        <w:right w:val="none" w:sz="0" w:space="0" w:color="auto"/>
      </w:divBdr>
    </w:div>
    <w:div w:id="901330470">
      <w:bodyDiv w:val="1"/>
      <w:marLeft w:val="0"/>
      <w:marRight w:val="0"/>
      <w:marTop w:val="0"/>
      <w:marBottom w:val="0"/>
      <w:divBdr>
        <w:top w:val="none" w:sz="0" w:space="0" w:color="auto"/>
        <w:left w:val="none" w:sz="0" w:space="0" w:color="auto"/>
        <w:bottom w:val="none" w:sz="0" w:space="0" w:color="auto"/>
        <w:right w:val="none" w:sz="0" w:space="0" w:color="auto"/>
      </w:divBdr>
    </w:div>
    <w:div w:id="947542698">
      <w:bodyDiv w:val="1"/>
      <w:marLeft w:val="0"/>
      <w:marRight w:val="0"/>
      <w:marTop w:val="0"/>
      <w:marBottom w:val="0"/>
      <w:divBdr>
        <w:top w:val="none" w:sz="0" w:space="0" w:color="auto"/>
        <w:left w:val="none" w:sz="0" w:space="0" w:color="auto"/>
        <w:bottom w:val="none" w:sz="0" w:space="0" w:color="auto"/>
        <w:right w:val="none" w:sz="0" w:space="0" w:color="auto"/>
      </w:divBdr>
    </w:div>
    <w:div w:id="1018123786">
      <w:bodyDiv w:val="1"/>
      <w:marLeft w:val="0"/>
      <w:marRight w:val="0"/>
      <w:marTop w:val="0"/>
      <w:marBottom w:val="0"/>
      <w:divBdr>
        <w:top w:val="none" w:sz="0" w:space="0" w:color="auto"/>
        <w:left w:val="none" w:sz="0" w:space="0" w:color="auto"/>
        <w:bottom w:val="none" w:sz="0" w:space="0" w:color="auto"/>
        <w:right w:val="none" w:sz="0" w:space="0" w:color="auto"/>
      </w:divBdr>
    </w:div>
    <w:div w:id="1025014791">
      <w:bodyDiv w:val="1"/>
      <w:marLeft w:val="0"/>
      <w:marRight w:val="0"/>
      <w:marTop w:val="0"/>
      <w:marBottom w:val="0"/>
      <w:divBdr>
        <w:top w:val="none" w:sz="0" w:space="0" w:color="auto"/>
        <w:left w:val="none" w:sz="0" w:space="0" w:color="auto"/>
        <w:bottom w:val="none" w:sz="0" w:space="0" w:color="auto"/>
        <w:right w:val="none" w:sz="0" w:space="0" w:color="auto"/>
      </w:divBdr>
    </w:div>
    <w:div w:id="1030956914">
      <w:bodyDiv w:val="1"/>
      <w:marLeft w:val="0"/>
      <w:marRight w:val="0"/>
      <w:marTop w:val="0"/>
      <w:marBottom w:val="0"/>
      <w:divBdr>
        <w:top w:val="none" w:sz="0" w:space="0" w:color="auto"/>
        <w:left w:val="none" w:sz="0" w:space="0" w:color="auto"/>
        <w:bottom w:val="none" w:sz="0" w:space="0" w:color="auto"/>
        <w:right w:val="none" w:sz="0" w:space="0" w:color="auto"/>
      </w:divBdr>
      <w:divsChild>
        <w:div w:id="503738730">
          <w:marLeft w:val="576"/>
          <w:marRight w:val="0"/>
          <w:marTop w:val="160"/>
          <w:marBottom w:val="0"/>
          <w:divBdr>
            <w:top w:val="none" w:sz="0" w:space="0" w:color="auto"/>
            <w:left w:val="none" w:sz="0" w:space="0" w:color="auto"/>
            <w:bottom w:val="none" w:sz="0" w:space="0" w:color="auto"/>
            <w:right w:val="none" w:sz="0" w:space="0" w:color="auto"/>
          </w:divBdr>
        </w:div>
        <w:div w:id="724254928">
          <w:marLeft w:val="576"/>
          <w:marRight w:val="0"/>
          <w:marTop w:val="160"/>
          <w:marBottom w:val="0"/>
          <w:divBdr>
            <w:top w:val="none" w:sz="0" w:space="0" w:color="auto"/>
            <w:left w:val="none" w:sz="0" w:space="0" w:color="auto"/>
            <w:bottom w:val="none" w:sz="0" w:space="0" w:color="auto"/>
            <w:right w:val="none" w:sz="0" w:space="0" w:color="auto"/>
          </w:divBdr>
        </w:div>
        <w:div w:id="729305848">
          <w:marLeft w:val="288"/>
          <w:marRight w:val="0"/>
          <w:marTop w:val="160"/>
          <w:marBottom w:val="0"/>
          <w:divBdr>
            <w:top w:val="none" w:sz="0" w:space="0" w:color="auto"/>
            <w:left w:val="none" w:sz="0" w:space="0" w:color="auto"/>
            <w:bottom w:val="none" w:sz="0" w:space="0" w:color="auto"/>
            <w:right w:val="none" w:sz="0" w:space="0" w:color="auto"/>
          </w:divBdr>
        </w:div>
        <w:div w:id="1417169523">
          <w:marLeft w:val="576"/>
          <w:marRight w:val="0"/>
          <w:marTop w:val="160"/>
          <w:marBottom w:val="0"/>
          <w:divBdr>
            <w:top w:val="none" w:sz="0" w:space="0" w:color="auto"/>
            <w:left w:val="none" w:sz="0" w:space="0" w:color="auto"/>
            <w:bottom w:val="none" w:sz="0" w:space="0" w:color="auto"/>
            <w:right w:val="none" w:sz="0" w:space="0" w:color="auto"/>
          </w:divBdr>
        </w:div>
        <w:div w:id="1612473558">
          <w:marLeft w:val="288"/>
          <w:marRight w:val="0"/>
          <w:marTop w:val="160"/>
          <w:marBottom w:val="0"/>
          <w:divBdr>
            <w:top w:val="none" w:sz="0" w:space="0" w:color="auto"/>
            <w:left w:val="none" w:sz="0" w:space="0" w:color="auto"/>
            <w:bottom w:val="none" w:sz="0" w:space="0" w:color="auto"/>
            <w:right w:val="none" w:sz="0" w:space="0" w:color="auto"/>
          </w:divBdr>
        </w:div>
        <w:div w:id="1956861359">
          <w:marLeft w:val="288"/>
          <w:marRight w:val="0"/>
          <w:marTop w:val="160"/>
          <w:marBottom w:val="0"/>
          <w:divBdr>
            <w:top w:val="none" w:sz="0" w:space="0" w:color="auto"/>
            <w:left w:val="none" w:sz="0" w:space="0" w:color="auto"/>
            <w:bottom w:val="none" w:sz="0" w:space="0" w:color="auto"/>
            <w:right w:val="none" w:sz="0" w:space="0" w:color="auto"/>
          </w:divBdr>
        </w:div>
      </w:divsChild>
    </w:div>
    <w:div w:id="1043140259">
      <w:bodyDiv w:val="1"/>
      <w:marLeft w:val="0"/>
      <w:marRight w:val="0"/>
      <w:marTop w:val="0"/>
      <w:marBottom w:val="0"/>
      <w:divBdr>
        <w:top w:val="none" w:sz="0" w:space="0" w:color="auto"/>
        <w:left w:val="none" w:sz="0" w:space="0" w:color="auto"/>
        <w:bottom w:val="none" w:sz="0" w:space="0" w:color="auto"/>
        <w:right w:val="none" w:sz="0" w:space="0" w:color="auto"/>
      </w:divBdr>
    </w:div>
    <w:div w:id="1050501240">
      <w:bodyDiv w:val="1"/>
      <w:marLeft w:val="0"/>
      <w:marRight w:val="0"/>
      <w:marTop w:val="0"/>
      <w:marBottom w:val="0"/>
      <w:divBdr>
        <w:top w:val="none" w:sz="0" w:space="0" w:color="auto"/>
        <w:left w:val="none" w:sz="0" w:space="0" w:color="auto"/>
        <w:bottom w:val="none" w:sz="0" w:space="0" w:color="auto"/>
        <w:right w:val="none" w:sz="0" w:space="0" w:color="auto"/>
      </w:divBdr>
    </w:div>
    <w:div w:id="1072315127">
      <w:bodyDiv w:val="1"/>
      <w:marLeft w:val="0"/>
      <w:marRight w:val="0"/>
      <w:marTop w:val="0"/>
      <w:marBottom w:val="0"/>
      <w:divBdr>
        <w:top w:val="none" w:sz="0" w:space="0" w:color="auto"/>
        <w:left w:val="none" w:sz="0" w:space="0" w:color="auto"/>
        <w:bottom w:val="none" w:sz="0" w:space="0" w:color="auto"/>
        <w:right w:val="none" w:sz="0" w:space="0" w:color="auto"/>
      </w:divBdr>
    </w:div>
    <w:div w:id="1102334635">
      <w:bodyDiv w:val="1"/>
      <w:marLeft w:val="0"/>
      <w:marRight w:val="0"/>
      <w:marTop w:val="0"/>
      <w:marBottom w:val="0"/>
      <w:divBdr>
        <w:top w:val="none" w:sz="0" w:space="0" w:color="auto"/>
        <w:left w:val="none" w:sz="0" w:space="0" w:color="auto"/>
        <w:bottom w:val="none" w:sz="0" w:space="0" w:color="auto"/>
        <w:right w:val="none" w:sz="0" w:space="0" w:color="auto"/>
      </w:divBdr>
    </w:div>
    <w:div w:id="1110129991">
      <w:bodyDiv w:val="1"/>
      <w:marLeft w:val="0"/>
      <w:marRight w:val="0"/>
      <w:marTop w:val="0"/>
      <w:marBottom w:val="0"/>
      <w:divBdr>
        <w:top w:val="none" w:sz="0" w:space="0" w:color="auto"/>
        <w:left w:val="none" w:sz="0" w:space="0" w:color="auto"/>
        <w:bottom w:val="none" w:sz="0" w:space="0" w:color="auto"/>
        <w:right w:val="none" w:sz="0" w:space="0" w:color="auto"/>
      </w:divBdr>
    </w:div>
    <w:div w:id="1165239783">
      <w:bodyDiv w:val="1"/>
      <w:marLeft w:val="0"/>
      <w:marRight w:val="0"/>
      <w:marTop w:val="0"/>
      <w:marBottom w:val="0"/>
      <w:divBdr>
        <w:top w:val="none" w:sz="0" w:space="0" w:color="auto"/>
        <w:left w:val="none" w:sz="0" w:space="0" w:color="auto"/>
        <w:bottom w:val="none" w:sz="0" w:space="0" w:color="auto"/>
        <w:right w:val="none" w:sz="0" w:space="0" w:color="auto"/>
      </w:divBdr>
    </w:div>
    <w:div w:id="1184591063">
      <w:bodyDiv w:val="1"/>
      <w:marLeft w:val="0"/>
      <w:marRight w:val="0"/>
      <w:marTop w:val="0"/>
      <w:marBottom w:val="0"/>
      <w:divBdr>
        <w:top w:val="none" w:sz="0" w:space="0" w:color="auto"/>
        <w:left w:val="none" w:sz="0" w:space="0" w:color="auto"/>
        <w:bottom w:val="none" w:sz="0" w:space="0" w:color="auto"/>
        <w:right w:val="none" w:sz="0" w:space="0" w:color="auto"/>
      </w:divBdr>
    </w:div>
    <w:div w:id="1189297011">
      <w:bodyDiv w:val="1"/>
      <w:marLeft w:val="0"/>
      <w:marRight w:val="0"/>
      <w:marTop w:val="0"/>
      <w:marBottom w:val="0"/>
      <w:divBdr>
        <w:top w:val="none" w:sz="0" w:space="0" w:color="auto"/>
        <w:left w:val="none" w:sz="0" w:space="0" w:color="auto"/>
        <w:bottom w:val="none" w:sz="0" w:space="0" w:color="auto"/>
        <w:right w:val="none" w:sz="0" w:space="0" w:color="auto"/>
      </w:divBdr>
    </w:div>
    <w:div w:id="1195072980">
      <w:bodyDiv w:val="1"/>
      <w:marLeft w:val="0"/>
      <w:marRight w:val="0"/>
      <w:marTop w:val="0"/>
      <w:marBottom w:val="0"/>
      <w:divBdr>
        <w:top w:val="none" w:sz="0" w:space="0" w:color="auto"/>
        <w:left w:val="none" w:sz="0" w:space="0" w:color="auto"/>
        <w:bottom w:val="none" w:sz="0" w:space="0" w:color="auto"/>
        <w:right w:val="none" w:sz="0" w:space="0" w:color="auto"/>
      </w:divBdr>
    </w:div>
    <w:div w:id="1195575887">
      <w:bodyDiv w:val="1"/>
      <w:marLeft w:val="0"/>
      <w:marRight w:val="0"/>
      <w:marTop w:val="0"/>
      <w:marBottom w:val="0"/>
      <w:divBdr>
        <w:top w:val="none" w:sz="0" w:space="0" w:color="auto"/>
        <w:left w:val="none" w:sz="0" w:space="0" w:color="auto"/>
        <w:bottom w:val="none" w:sz="0" w:space="0" w:color="auto"/>
        <w:right w:val="none" w:sz="0" w:space="0" w:color="auto"/>
      </w:divBdr>
    </w:div>
    <w:div w:id="1274098689">
      <w:bodyDiv w:val="1"/>
      <w:marLeft w:val="0"/>
      <w:marRight w:val="0"/>
      <w:marTop w:val="0"/>
      <w:marBottom w:val="0"/>
      <w:divBdr>
        <w:top w:val="none" w:sz="0" w:space="0" w:color="auto"/>
        <w:left w:val="none" w:sz="0" w:space="0" w:color="auto"/>
        <w:bottom w:val="none" w:sz="0" w:space="0" w:color="auto"/>
        <w:right w:val="none" w:sz="0" w:space="0" w:color="auto"/>
      </w:divBdr>
    </w:div>
    <w:div w:id="1299991713">
      <w:bodyDiv w:val="1"/>
      <w:marLeft w:val="0"/>
      <w:marRight w:val="0"/>
      <w:marTop w:val="0"/>
      <w:marBottom w:val="0"/>
      <w:divBdr>
        <w:top w:val="none" w:sz="0" w:space="0" w:color="auto"/>
        <w:left w:val="none" w:sz="0" w:space="0" w:color="auto"/>
        <w:bottom w:val="none" w:sz="0" w:space="0" w:color="auto"/>
        <w:right w:val="none" w:sz="0" w:space="0" w:color="auto"/>
      </w:divBdr>
    </w:div>
    <w:div w:id="1321813086">
      <w:bodyDiv w:val="1"/>
      <w:marLeft w:val="0"/>
      <w:marRight w:val="0"/>
      <w:marTop w:val="0"/>
      <w:marBottom w:val="0"/>
      <w:divBdr>
        <w:top w:val="none" w:sz="0" w:space="0" w:color="auto"/>
        <w:left w:val="none" w:sz="0" w:space="0" w:color="auto"/>
        <w:bottom w:val="none" w:sz="0" w:space="0" w:color="auto"/>
        <w:right w:val="none" w:sz="0" w:space="0" w:color="auto"/>
      </w:divBdr>
    </w:div>
    <w:div w:id="1374882796">
      <w:bodyDiv w:val="1"/>
      <w:marLeft w:val="0"/>
      <w:marRight w:val="0"/>
      <w:marTop w:val="0"/>
      <w:marBottom w:val="0"/>
      <w:divBdr>
        <w:top w:val="none" w:sz="0" w:space="0" w:color="auto"/>
        <w:left w:val="none" w:sz="0" w:space="0" w:color="auto"/>
        <w:bottom w:val="none" w:sz="0" w:space="0" w:color="auto"/>
        <w:right w:val="none" w:sz="0" w:space="0" w:color="auto"/>
      </w:divBdr>
    </w:div>
    <w:div w:id="1386487748">
      <w:bodyDiv w:val="1"/>
      <w:marLeft w:val="0"/>
      <w:marRight w:val="0"/>
      <w:marTop w:val="0"/>
      <w:marBottom w:val="0"/>
      <w:divBdr>
        <w:top w:val="none" w:sz="0" w:space="0" w:color="auto"/>
        <w:left w:val="none" w:sz="0" w:space="0" w:color="auto"/>
        <w:bottom w:val="none" w:sz="0" w:space="0" w:color="auto"/>
        <w:right w:val="none" w:sz="0" w:space="0" w:color="auto"/>
      </w:divBdr>
    </w:div>
    <w:div w:id="1390767613">
      <w:bodyDiv w:val="1"/>
      <w:marLeft w:val="0"/>
      <w:marRight w:val="0"/>
      <w:marTop w:val="0"/>
      <w:marBottom w:val="0"/>
      <w:divBdr>
        <w:top w:val="none" w:sz="0" w:space="0" w:color="auto"/>
        <w:left w:val="none" w:sz="0" w:space="0" w:color="auto"/>
        <w:bottom w:val="none" w:sz="0" w:space="0" w:color="auto"/>
        <w:right w:val="none" w:sz="0" w:space="0" w:color="auto"/>
      </w:divBdr>
    </w:div>
    <w:div w:id="1398669774">
      <w:bodyDiv w:val="1"/>
      <w:marLeft w:val="0"/>
      <w:marRight w:val="0"/>
      <w:marTop w:val="0"/>
      <w:marBottom w:val="0"/>
      <w:divBdr>
        <w:top w:val="none" w:sz="0" w:space="0" w:color="auto"/>
        <w:left w:val="none" w:sz="0" w:space="0" w:color="auto"/>
        <w:bottom w:val="none" w:sz="0" w:space="0" w:color="auto"/>
        <w:right w:val="none" w:sz="0" w:space="0" w:color="auto"/>
      </w:divBdr>
    </w:div>
    <w:div w:id="1404451497">
      <w:bodyDiv w:val="1"/>
      <w:marLeft w:val="0"/>
      <w:marRight w:val="0"/>
      <w:marTop w:val="0"/>
      <w:marBottom w:val="0"/>
      <w:divBdr>
        <w:top w:val="none" w:sz="0" w:space="0" w:color="auto"/>
        <w:left w:val="none" w:sz="0" w:space="0" w:color="auto"/>
        <w:bottom w:val="none" w:sz="0" w:space="0" w:color="auto"/>
        <w:right w:val="none" w:sz="0" w:space="0" w:color="auto"/>
      </w:divBdr>
    </w:div>
    <w:div w:id="1430929735">
      <w:bodyDiv w:val="1"/>
      <w:marLeft w:val="0"/>
      <w:marRight w:val="0"/>
      <w:marTop w:val="0"/>
      <w:marBottom w:val="0"/>
      <w:divBdr>
        <w:top w:val="none" w:sz="0" w:space="0" w:color="auto"/>
        <w:left w:val="none" w:sz="0" w:space="0" w:color="auto"/>
        <w:bottom w:val="none" w:sz="0" w:space="0" w:color="auto"/>
        <w:right w:val="none" w:sz="0" w:space="0" w:color="auto"/>
      </w:divBdr>
    </w:div>
    <w:div w:id="1483499489">
      <w:bodyDiv w:val="1"/>
      <w:marLeft w:val="0"/>
      <w:marRight w:val="0"/>
      <w:marTop w:val="0"/>
      <w:marBottom w:val="0"/>
      <w:divBdr>
        <w:top w:val="none" w:sz="0" w:space="0" w:color="auto"/>
        <w:left w:val="none" w:sz="0" w:space="0" w:color="auto"/>
        <w:bottom w:val="none" w:sz="0" w:space="0" w:color="auto"/>
        <w:right w:val="none" w:sz="0" w:space="0" w:color="auto"/>
      </w:divBdr>
    </w:div>
    <w:div w:id="1484809471">
      <w:bodyDiv w:val="1"/>
      <w:marLeft w:val="0"/>
      <w:marRight w:val="0"/>
      <w:marTop w:val="0"/>
      <w:marBottom w:val="0"/>
      <w:divBdr>
        <w:top w:val="none" w:sz="0" w:space="0" w:color="auto"/>
        <w:left w:val="none" w:sz="0" w:space="0" w:color="auto"/>
        <w:bottom w:val="none" w:sz="0" w:space="0" w:color="auto"/>
        <w:right w:val="none" w:sz="0" w:space="0" w:color="auto"/>
      </w:divBdr>
    </w:div>
    <w:div w:id="1522476936">
      <w:bodyDiv w:val="1"/>
      <w:marLeft w:val="0"/>
      <w:marRight w:val="0"/>
      <w:marTop w:val="0"/>
      <w:marBottom w:val="0"/>
      <w:divBdr>
        <w:top w:val="none" w:sz="0" w:space="0" w:color="auto"/>
        <w:left w:val="none" w:sz="0" w:space="0" w:color="auto"/>
        <w:bottom w:val="none" w:sz="0" w:space="0" w:color="auto"/>
        <w:right w:val="none" w:sz="0" w:space="0" w:color="auto"/>
      </w:divBdr>
    </w:div>
    <w:div w:id="1522668501">
      <w:bodyDiv w:val="1"/>
      <w:marLeft w:val="0"/>
      <w:marRight w:val="0"/>
      <w:marTop w:val="0"/>
      <w:marBottom w:val="0"/>
      <w:divBdr>
        <w:top w:val="none" w:sz="0" w:space="0" w:color="auto"/>
        <w:left w:val="none" w:sz="0" w:space="0" w:color="auto"/>
        <w:bottom w:val="none" w:sz="0" w:space="0" w:color="auto"/>
        <w:right w:val="none" w:sz="0" w:space="0" w:color="auto"/>
      </w:divBdr>
    </w:div>
    <w:div w:id="1523932398">
      <w:bodyDiv w:val="1"/>
      <w:marLeft w:val="0"/>
      <w:marRight w:val="0"/>
      <w:marTop w:val="0"/>
      <w:marBottom w:val="0"/>
      <w:divBdr>
        <w:top w:val="none" w:sz="0" w:space="0" w:color="auto"/>
        <w:left w:val="none" w:sz="0" w:space="0" w:color="auto"/>
        <w:bottom w:val="none" w:sz="0" w:space="0" w:color="auto"/>
        <w:right w:val="none" w:sz="0" w:space="0" w:color="auto"/>
      </w:divBdr>
    </w:div>
    <w:div w:id="1567572717">
      <w:bodyDiv w:val="1"/>
      <w:marLeft w:val="0"/>
      <w:marRight w:val="0"/>
      <w:marTop w:val="0"/>
      <w:marBottom w:val="0"/>
      <w:divBdr>
        <w:top w:val="none" w:sz="0" w:space="0" w:color="auto"/>
        <w:left w:val="none" w:sz="0" w:space="0" w:color="auto"/>
        <w:bottom w:val="none" w:sz="0" w:space="0" w:color="auto"/>
        <w:right w:val="none" w:sz="0" w:space="0" w:color="auto"/>
      </w:divBdr>
    </w:div>
    <w:div w:id="1581910508">
      <w:bodyDiv w:val="1"/>
      <w:marLeft w:val="0"/>
      <w:marRight w:val="0"/>
      <w:marTop w:val="0"/>
      <w:marBottom w:val="0"/>
      <w:divBdr>
        <w:top w:val="none" w:sz="0" w:space="0" w:color="auto"/>
        <w:left w:val="none" w:sz="0" w:space="0" w:color="auto"/>
        <w:bottom w:val="none" w:sz="0" w:space="0" w:color="auto"/>
        <w:right w:val="none" w:sz="0" w:space="0" w:color="auto"/>
      </w:divBdr>
    </w:div>
    <w:div w:id="1587569082">
      <w:bodyDiv w:val="1"/>
      <w:marLeft w:val="0"/>
      <w:marRight w:val="0"/>
      <w:marTop w:val="0"/>
      <w:marBottom w:val="0"/>
      <w:divBdr>
        <w:top w:val="none" w:sz="0" w:space="0" w:color="auto"/>
        <w:left w:val="none" w:sz="0" w:space="0" w:color="auto"/>
        <w:bottom w:val="none" w:sz="0" w:space="0" w:color="auto"/>
        <w:right w:val="none" w:sz="0" w:space="0" w:color="auto"/>
      </w:divBdr>
    </w:div>
    <w:div w:id="1607620487">
      <w:bodyDiv w:val="1"/>
      <w:marLeft w:val="0"/>
      <w:marRight w:val="0"/>
      <w:marTop w:val="0"/>
      <w:marBottom w:val="0"/>
      <w:divBdr>
        <w:top w:val="none" w:sz="0" w:space="0" w:color="auto"/>
        <w:left w:val="none" w:sz="0" w:space="0" w:color="auto"/>
        <w:bottom w:val="none" w:sz="0" w:space="0" w:color="auto"/>
        <w:right w:val="none" w:sz="0" w:space="0" w:color="auto"/>
      </w:divBdr>
    </w:div>
    <w:div w:id="1636370642">
      <w:bodyDiv w:val="1"/>
      <w:marLeft w:val="0"/>
      <w:marRight w:val="0"/>
      <w:marTop w:val="0"/>
      <w:marBottom w:val="0"/>
      <w:divBdr>
        <w:top w:val="none" w:sz="0" w:space="0" w:color="auto"/>
        <w:left w:val="none" w:sz="0" w:space="0" w:color="auto"/>
        <w:bottom w:val="none" w:sz="0" w:space="0" w:color="auto"/>
        <w:right w:val="none" w:sz="0" w:space="0" w:color="auto"/>
      </w:divBdr>
    </w:div>
    <w:div w:id="1662080892">
      <w:bodyDiv w:val="1"/>
      <w:marLeft w:val="0"/>
      <w:marRight w:val="0"/>
      <w:marTop w:val="0"/>
      <w:marBottom w:val="0"/>
      <w:divBdr>
        <w:top w:val="none" w:sz="0" w:space="0" w:color="auto"/>
        <w:left w:val="none" w:sz="0" w:space="0" w:color="auto"/>
        <w:bottom w:val="none" w:sz="0" w:space="0" w:color="auto"/>
        <w:right w:val="none" w:sz="0" w:space="0" w:color="auto"/>
      </w:divBdr>
    </w:div>
    <w:div w:id="1781215522">
      <w:bodyDiv w:val="1"/>
      <w:marLeft w:val="0"/>
      <w:marRight w:val="0"/>
      <w:marTop w:val="0"/>
      <w:marBottom w:val="0"/>
      <w:divBdr>
        <w:top w:val="none" w:sz="0" w:space="0" w:color="auto"/>
        <w:left w:val="none" w:sz="0" w:space="0" w:color="auto"/>
        <w:bottom w:val="none" w:sz="0" w:space="0" w:color="auto"/>
        <w:right w:val="none" w:sz="0" w:space="0" w:color="auto"/>
      </w:divBdr>
    </w:div>
    <w:div w:id="1852376334">
      <w:bodyDiv w:val="1"/>
      <w:marLeft w:val="0"/>
      <w:marRight w:val="0"/>
      <w:marTop w:val="0"/>
      <w:marBottom w:val="0"/>
      <w:divBdr>
        <w:top w:val="none" w:sz="0" w:space="0" w:color="auto"/>
        <w:left w:val="none" w:sz="0" w:space="0" w:color="auto"/>
        <w:bottom w:val="none" w:sz="0" w:space="0" w:color="auto"/>
        <w:right w:val="none" w:sz="0" w:space="0" w:color="auto"/>
      </w:divBdr>
    </w:div>
    <w:div w:id="1861970989">
      <w:bodyDiv w:val="1"/>
      <w:marLeft w:val="0"/>
      <w:marRight w:val="0"/>
      <w:marTop w:val="0"/>
      <w:marBottom w:val="0"/>
      <w:divBdr>
        <w:top w:val="none" w:sz="0" w:space="0" w:color="auto"/>
        <w:left w:val="none" w:sz="0" w:space="0" w:color="auto"/>
        <w:bottom w:val="none" w:sz="0" w:space="0" w:color="auto"/>
        <w:right w:val="none" w:sz="0" w:space="0" w:color="auto"/>
      </w:divBdr>
    </w:div>
    <w:div w:id="1888645642">
      <w:bodyDiv w:val="1"/>
      <w:marLeft w:val="0"/>
      <w:marRight w:val="0"/>
      <w:marTop w:val="0"/>
      <w:marBottom w:val="0"/>
      <w:divBdr>
        <w:top w:val="none" w:sz="0" w:space="0" w:color="auto"/>
        <w:left w:val="none" w:sz="0" w:space="0" w:color="auto"/>
        <w:bottom w:val="none" w:sz="0" w:space="0" w:color="auto"/>
        <w:right w:val="none" w:sz="0" w:space="0" w:color="auto"/>
      </w:divBdr>
    </w:div>
    <w:div w:id="1890141928">
      <w:bodyDiv w:val="1"/>
      <w:marLeft w:val="0"/>
      <w:marRight w:val="0"/>
      <w:marTop w:val="0"/>
      <w:marBottom w:val="0"/>
      <w:divBdr>
        <w:top w:val="none" w:sz="0" w:space="0" w:color="auto"/>
        <w:left w:val="none" w:sz="0" w:space="0" w:color="auto"/>
        <w:bottom w:val="none" w:sz="0" w:space="0" w:color="auto"/>
        <w:right w:val="none" w:sz="0" w:space="0" w:color="auto"/>
      </w:divBdr>
    </w:div>
    <w:div w:id="1902324803">
      <w:bodyDiv w:val="1"/>
      <w:marLeft w:val="0"/>
      <w:marRight w:val="0"/>
      <w:marTop w:val="0"/>
      <w:marBottom w:val="0"/>
      <w:divBdr>
        <w:top w:val="none" w:sz="0" w:space="0" w:color="auto"/>
        <w:left w:val="none" w:sz="0" w:space="0" w:color="auto"/>
        <w:bottom w:val="none" w:sz="0" w:space="0" w:color="auto"/>
        <w:right w:val="none" w:sz="0" w:space="0" w:color="auto"/>
      </w:divBdr>
    </w:div>
    <w:div w:id="1922983499">
      <w:bodyDiv w:val="1"/>
      <w:marLeft w:val="0"/>
      <w:marRight w:val="0"/>
      <w:marTop w:val="0"/>
      <w:marBottom w:val="0"/>
      <w:divBdr>
        <w:top w:val="none" w:sz="0" w:space="0" w:color="auto"/>
        <w:left w:val="none" w:sz="0" w:space="0" w:color="auto"/>
        <w:bottom w:val="none" w:sz="0" w:space="0" w:color="auto"/>
        <w:right w:val="none" w:sz="0" w:space="0" w:color="auto"/>
      </w:divBdr>
    </w:div>
    <w:div w:id="1935092825">
      <w:bodyDiv w:val="1"/>
      <w:marLeft w:val="0"/>
      <w:marRight w:val="0"/>
      <w:marTop w:val="0"/>
      <w:marBottom w:val="0"/>
      <w:divBdr>
        <w:top w:val="none" w:sz="0" w:space="0" w:color="auto"/>
        <w:left w:val="none" w:sz="0" w:space="0" w:color="auto"/>
        <w:bottom w:val="none" w:sz="0" w:space="0" w:color="auto"/>
        <w:right w:val="none" w:sz="0" w:space="0" w:color="auto"/>
      </w:divBdr>
    </w:div>
    <w:div w:id="1993169171">
      <w:bodyDiv w:val="1"/>
      <w:marLeft w:val="0"/>
      <w:marRight w:val="0"/>
      <w:marTop w:val="0"/>
      <w:marBottom w:val="0"/>
      <w:divBdr>
        <w:top w:val="none" w:sz="0" w:space="0" w:color="auto"/>
        <w:left w:val="none" w:sz="0" w:space="0" w:color="auto"/>
        <w:bottom w:val="none" w:sz="0" w:space="0" w:color="auto"/>
        <w:right w:val="none" w:sz="0" w:space="0" w:color="auto"/>
      </w:divBdr>
    </w:div>
    <w:div w:id="2025588019">
      <w:bodyDiv w:val="1"/>
      <w:marLeft w:val="0"/>
      <w:marRight w:val="0"/>
      <w:marTop w:val="0"/>
      <w:marBottom w:val="0"/>
      <w:divBdr>
        <w:top w:val="none" w:sz="0" w:space="0" w:color="auto"/>
        <w:left w:val="none" w:sz="0" w:space="0" w:color="auto"/>
        <w:bottom w:val="none" w:sz="0" w:space="0" w:color="auto"/>
        <w:right w:val="none" w:sz="0" w:space="0" w:color="auto"/>
      </w:divBdr>
    </w:div>
    <w:div w:id="2034530612">
      <w:bodyDiv w:val="1"/>
      <w:marLeft w:val="0"/>
      <w:marRight w:val="0"/>
      <w:marTop w:val="0"/>
      <w:marBottom w:val="0"/>
      <w:divBdr>
        <w:top w:val="none" w:sz="0" w:space="0" w:color="auto"/>
        <w:left w:val="none" w:sz="0" w:space="0" w:color="auto"/>
        <w:bottom w:val="none" w:sz="0" w:space="0" w:color="auto"/>
        <w:right w:val="none" w:sz="0" w:space="0" w:color="auto"/>
      </w:divBdr>
    </w:div>
    <w:div w:id="2090811913">
      <w:bodyDiv w:val="1"/>
      <w:marLeft w:val="0"/>
      <w:marRight w:val="0"/>
      <w:marTop w:val="0"/>
      <w:marBottom w:val="0"/>
      <w:divBdr>
        <w:top w:val="none" w:sz="0" w:space="0" w:color="auto"/>
        <w:left w:val="none" w:sz="0" w:space="0" w:color="auto"/>
        <w:bottom w:val="none" w:sz="0" w:space="0" w:color="auto"/>
        <w:right w:val="none" w:sz="0" w:space="0" w:color="auto"/>
      </w:divBdr>
    </w:div>
    <w:div w:id="2097050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Bol81</b:Tag>
    <b:SourceType>ConferenceProceedings</b:SourceType>
    <b:Guid>{70CA2D90-0A5D-4926-B843-28214E5656D4}</b:Guid>
    <b:Title>A RANSAC-based approach to model fitting and its application to finding cylinders in range data</b:Title>
    <b:Year>1981</b:Year>
    <b:ConferenceName>IJCAI Citeseer</b:ConferenceName>
    <b:Author>
      <b:Author>
        <b:NameList>
          <b:Person>
            <b:Last>Bolles</b:Last>
            <b:First>Robert</b:First>
            <b:Middle>C and Fischler, Martin A</b:Middle>
          </b:Person>
        </b:NameList>
      </b:Author>
    </b:Author>
    <b:RefOrder>4</b:RefOrder>
  </b:Source>
  <b:Source>
    <b:Tag>3GP191</b:Tag>
    <b:SourceType>Report</b:SourceType>
    <b:Guid>{9C3B90C1-1652-4DA5-B2C6-D5EC550A451B}</b:Guid>
    <b:Author>
      <b:Author>
        <b:NameList>
          <b:Person>
            <b:Last>3GPP</b:Last>
          </b:Person>
        </b:NameList>
      </b:Author>
    </b:Author>
    <b:Title>TR 38.901. Study on channel model for frequencies from 0.5 to 100 GHz</b:Title>
    <b:Year>2019</b:Year>
    <b:RefOrder>2</b:RefOrder>
  </b:Source>
  <b:Source>
    <b:Tag>3GP</b:Tag>
    <b:SourceType>Report</b:SourceType>
    <b:Guid>{52210592-FDCE-466B-B17D-0C4CEA199A0A}</b:Guid>
    <b:Author>
      <b:Author>
        <b:NameList>
          <b:Person>
            <b:Last>3GPP TSG RAN Meeting #90e</b:Last>
          </b:Person>
        </b:NameList>
      </b:Author>
    </b:Author>
    <b:Title>New WID on NR Positioning Enhancements</b:Title>
    <b:Year>December 7-11, 2020</b:Year>
    <b:RefOrder>1</b:RefOrder>
  </b:Source>
  <b:Source>
    <b:Tag>Wit16</b:Tag>
    <b:SourceType>JournalArticle</b:SourceType>
    <b:Guid>{839C4ACB-29D8-4FC4-85A9-4C4E185CF443}</b:Guid>
    <b:Author>
      <b:Author>
        <b:NameList>
          <b:Person>
            <b:Last>Witrisal</b:Last>
            <b:First>Klaus</b:First>
            <b:Middle>and others</b:Middle>
          </b:Person>
        </b:NameList>
      </b:Author>
    </b:Author>
    <b:Title>High-Accuracy Localization for Assisted Living: 5G systems will turn multipath channels from foe to friend</b:Title>
    <b:Year>2016</b:Year>
    <b:JournalName>IEEE Signal Processing Magazine</b:JournalName>
    <b:RefOrder>3</b:RefOrder>
  </b:Source>
</b:Sourc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611109f9-ed58-4498-a270-1fb2086a5321" xsi:nil="true"/>
    <EriCOLLProjectsTaxHTField0 xmlns="d8762117-8292-4133-b1c7-eab5c6487cfd">
      <Terms xmlns="http://schemas.microsoft.com/office/infopath/2007/PartnerControls"/>
    </EriCOLLProjectsTaxHTField0>
    <_dlc_DocId xmlns="f166a696-7b5b-4ccd-9f0c-ffde0cceec81">5NUHHDQN7SK2-1476151046-512116</_dlc_DocId>
    <Issue_x0020_in_x0020_OI_x0020_list_x0020__x0028_Y_x002f_N_x0029_ xmlns="611109f9-ed58-4498-a270-1fb2086a5321" xsi:nil="true"/>
    <TaxCatchAll xmlns="d8762117-8292-4133-b1c7-eab5c6487cfd" xsi:nil="true"/>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EriCOLLCategoryTaxHTField0>
    <EriCOLLCompetenceTaxHTField0 xmlns="d8762117-8292-4133-b1c7-eab5c6487cfd">
      <Terms xmlns="http://schemas.microsoft.com/office/infopath/2007/PartnerControls"/>
    </EriCOLLCompetenceTaxHTField0>
    <EriCOLLOrganizationUnitTaxHTField0 xmlns="d8762117-8292-4133-b1c7-eab5c6487cfd">
      <Terms xmlns="http://schemas.microsoft.com/office/infopath/2007/PartnerControls"/>
    </EriCOLLOrganizationUnit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IconOverlay xmlns="http://schemas.microsoft.com/sharepoint/v4" xsi:nil="true"/>
    <_dlc_DocIdPersistId xmlns="f166a696-7b5b-4ccd-9f0c-ffde0cceec81" xsi:nil="true"/>
    <Prepared. xmlns="611109f9-ed58-4498-a270-1fb2086a5321" xsi:nil="true"/>
    <AbstractOrSummary. xmlns="611109f9-ed58-4498-a270-1fb2086a5321" xsi:nil="true"/>
    <EriCOLLDate. xmlns="611109f9-ed58-4498-a270-1fb2086a5321" xsi:nil="true"/>
    <_dlc_DocIdUrl xmlns="f166a696-7b5b-4ccd-9f0c-ffde0cceec81">
      <Url>https://ericsson.sharepoint.com/sites/star/_layouts/15/DocIdRedir.aspx?ID=5NUHHDQN7SK2-1476151046-512116</Url>
      <Description>5NUHHDQN7SK2-1476151046-512116</Description>
    </_dlc_DocIdUrl>
    <EriCOLLProcessTaxHTField0 xmlns="d8762117-8292-4133-b1c7-eab5c6487cfd">
      <Terms xmlns="http://schemas.microsoft.com/office/infopath/2007/PartnerControls"/>
    </EriCOLLProcessTaxHTField0>
    <EriCOLLProductsTaxHTField0 xmlns="d8762117-8292-4133-b1c7-eab5c6487cfd">
      <Terms xmlns="http://schemas.microsoft.com/office/infopath/2007/PartnerControls"/>
    </EriCOLLProductsTaxHTField0>
    <TaxCatchAllLabel xmlns="d8762117-8292-4133-b1c7-eab5c6487cfd" xsi:nil="true"/>
  </documentManagement>
</p:propertie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0" ma:contentTypeDescription="EriCOLL Document Content Type" ma:contentTypeScope="" ma:versionID="51d715898e2c485a92b80819394e57b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bc7fd10a6816e8e6bbf8fff4d1c9605a"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E0A25F2-D405-B246-B9A5-7DD801A769B4}">
  <ds:schemaRefs>
    <ds:schemaRef ds:uri="http://schemas.openxmlformats.org/officeDocument/2006/bibliography"/>
  </ds:schemaRefs>
</ds:datastoreItem>
</file>

<file path=customXml/itemProps2.xml><?xml version="1.0" encoding="utf-8"?>
<ds:datastoreItem xmlns:ds="http://schemas.openxmlformats.org/officeDocument/2006/customXml" ds:itemID="{4EE1FAD4-0C2E-44A2-912F-36D0AC22EAAA}">
  <ds:schemaRefs>
    <ds:schemaRef ds:uri="http://schemas.microsoft.com/sharepoint/v3/contenttype/forms"/>
  </ds:schemaRefs>
</ds:datastoreItem>
</file>

<file path=customXml/itemProps3.xml><?xml version="1.0" encoding="utf-8"?>
<ds:datastoreItem xmlns:ds="http://schemas.openxmlformats.org/officeDocument/2006/customXml" ds:itemID="{F1BD8198-A980-421E-948F-52A0608BFAA5}">
  <ds:schemaRefs>
    <ds:schemaRef ds:uri="http://schemas.microsoft.com/sharepoint/events"/>
  </ds:schemaRefs>
</ds:datastoreItem>
</file>

<file path=customXml/itemProps4.xml><?xml version="1.0" encoding="utf-8"?>
<ds:datastoreItem xmlns:ds="http://schemas.openxmlformats.org/officeDocument/2006/customXml" ds:itemID="{A53D8F44-AA4C-48F3-8A55-9406C9A909B2}">
  <ds:schemaRefs>
    <ds:schemaRef ds:uri="http://schemas.microsoft.com/office/2006/metadata/properties"/>
    <ds:schemaRef ds:uri="http://schemas.microsoft.com/office/infopath/2007/PartnerControls"/>
    <ds:schemaRef ds:uri="611109f9-ed58-4498-a270-1fb2086a5321"/>
    <ds:schemaRef ds:uri="d8762117-8292-4133-b1c7-eab5c6487cfd"/>
    <ds:schemaRef ds:uri="f166a696-7b5b-4ccd-9f0c-ffde0cceec81"/>
    <ds:schemaRef ds:uri="http://schemas.microsoft.com/sharepoint/v4"/>
  </ds:schemaRefs>
</ds:datastoreItem>
</file>

<file path=customXml/itemProps5.xml><?xml version="1.0" encoding="utf-8"?>
<ds:datastoreItem xmlns:ds="http://schemas.openxmlformats.org/officeDocument/2006/customXml" ds:itemID="{3245E034-70FD-4D6C-8F76-27DBD09C999F}">
  <ds:schemaRefs>
    <ds:schemaRef ds:uri="Microsoft.SharePoint.Taxonomy.ContentTypeSync"/>
  </ds:schemaRefs>
</ds:datastoreItem>
</file>

<file path=customXml/itemProps6.xml><?xml version="1.0" encoding="utf-8"?>
<ds:datastoreItem xmlns:ds="http://schemas.openxmlformats.org/officeDocument/2006/customXml" ds:itemID="{3FC39024-074F-4883-9EDF-FA2F9BA4FE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148</TotalTime>
  <Pages>5</Pages>
  <Words>1278</Words>
  <Characters>7059</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8321</CharactersWithSpaces>
  <SharedDoc>false</SharedDoc>
  <HLinks>
    <vt:vector size="108" baseType="variant">
      <vt:variant>
        <vt:i4>1310772</vt:i4>
      </vt:variant>
      <vt:variant>
        <vt:i4>107</vt:i4>
      </vt:variant>
      <vt:variant>
        <vt:i4>0</vt:i4>
      </vt:variant>
      <vt:variant>
        <vt:i4>5</vt:i4>
      </vt:variant>
      <vt:variant>
        <vt:lpwstr/>
      </vt:variant>
      <vt:variant>
        <vt:lpwstr>_Toc83996930</vt:lpwstr>
      </vt:variant>
      <vt:variant>
        <vt:i4>1900597</vt:i4>
      </vt:variant>
      <vt:variant>
        <vt:i4>104</vt:i4>
      </vt:variant>
      <vt:variant>
        <vt:i4>0</vt:i4>
      </vt:variant>
      <vt:variant>
        <vt:i4>5</vt:i4>
      </vt:variant>
      <vt:variant>
        <vt:lpwstr/>
      </vt:variant>
      <vt:variant>
        <vt:lpwstr>_Toc83996929</vt:lpwstr>
      </vt:variant>
      <vt:variant>
        <vt:i4>1835061</vt:i4>
      </vt:variant>
      <vt:variant>
        <vt:i4>101</vt:i4>
      </vt:variant>
      <vt:variant>
        <vt:i4>0</vt:i4>
      </vt:variant>
      <vt:variant>
        <vt:i4>5</vt:i4>
      </vt:variant>
      <vt:variant>
        <vt:lpwstr/>
      </vt:variant>
      <vt:variant>
        <vt:lpwstr>_Toc83996928</vt:lpwstr>
      </vt:variant>
      <vt:variant>
        <vt:i4>1245237</vt:i4>
      </vt:variant>
      <vt:variant>
        <vt:i4>98</vt:i4>
      </vt:variant>
      <vt:variant>
        <vt:i4>0</vt:i4>
      </vt:variant>
      <vt:variant>
        <vt:i4>5</vt:i4>
      </vt:variant>
      <vt:variant>
        <vt:lpwstr/>
      </vt:variant>
      <vt:variant>
        <vt:lpwstr>_Toc83996927</vt:lpwstr>
      </vt:variant>
      <vt:variant>
        <vt:i4>1179701</vt:i4>
      </vt:variant>
      <vt:variant>
        <vt:i4>95</vt:i4>
      </vt:variant>
      <vt:variant>
        <vt:i4>0</vt:i4>
      </vt:variant>
      <vt:variant>
        <vt:i4>5</vt:i4>
      </vt:variant>
      <vt:variant>
        <vt:lpwstr/>
      </vt:variant>
      <vt:variant>
        <vt:lpwstr>_Toc83996926</vt:lpwstr>
      </vt:variant>
      <vt:variant>
        <vt:i4>1114165</vt:i4>
      </vt:variant>
      <vt:variant>
        <vt:i4>92</vt:i4>
      </vt:variant>
      <vt:variant>
        <vt:i4>0</vt:i4>
      </vt:variant>
      <vt:variant>
        <vt:i4>5</vt:i4>
      </vt:variant>
      <vt:variant>
        <vt:lpwstr/>
      </vt:variant>
      <vt:variant>
        <vt:lpwstr>_Toc83996925</vt:lpwstr>
      </vt:variant>
      <vt:variant>
        <vt:i4>1376310</vt:i4>
      </vt:variant>
      <vt:variant>
        <vt:i4>86</vt:i4>
      </vt:variant>
      <vt:variant>
        <vt:i4>0</vt:i4>
      </vt:variant>
      <vt:variant>
        <vt:i4>5</vt:i4>
      </vt:variant>
      <vt:variant>
        <vt:lpwstr/>
      </vt:variant>
      <vt:variant>
        <vt:lpwstr>_Toc83996911</vt:lpwstr>
      </vt:variant>
      <vt:variant>
        <vt:i4>1310774</vt:i4>
      </vt:variant>
      <vt:variant>
        <vt:i4>83</vt:i4>
      </vt:variant>
      <vt:variant>
        <vt:i4>0</vt:i4>
      </vt:variant>
      <vt:variant>
        <vt:i4>5</vt:i4>
      </vt:variant>
      <vt:variant>
        <vt:lpwstr/>
      </vt:variant>
      <vt:variant>
        <vt:lpwstr>_Toc83996910</vt:lpwstr>
      </vt:variant>
      <vt:variant>
        <vt:i4>1900599</vt:i4>
      </vt:variant>
      <vt:variant>
        <vt:i4>80</vt:i4>
      </vt:variant>
      <vt:variant>
        <vt:i4>0</vt:i4>
      </vt:variant>
      <vt:variant>
        <vt:i4>5</vt:i4>
      </vt:variant>
      <vt:variant>
        <vt:lpwstr/>
      </vt:variant>
      <vt:variant>
        <vt:lpwstr>_Toc83996909</vt:lpwstr>
      </vt:variant>
      <vt:variant>
        <vt:i4>1835063</vt:i4>
      </vt:variant>
      <vt:variant>
        <vt:i4>77</vt:i4>
      </vt:variant>
      <vt:variant>
        <vt:i4>0</vt:i4>
      </vt:variant>
      <vt:variant>
        <vt:i4>5</vt:i4>
      </vt:variant>
      <vt:variant>
        <vt:lpwstr/>
      </vt:variant>
      <vt:variant>
        <vt:lpwstr>_Toc83996908</vt:lpwstr>
      </vt:variant>
      <vt:variant>
        <vt:i4>1245239</vt:i4>
      </vt:variant>
      <vt:variant>
        <vt:i4>74</vt:i4>
      </vt:variant>
      <vt:variant>
        <vt:i4>0</vt:i4>
      </vt:variant>
      <vt:variant>
        <vt:i4>5</vt:i4>
      </vt:variant>
      <vt:variant>
        <vt:lpwstr/>
      </vt:variant>
      <vt:variant>
        <vt:lpwstr>_Toc83996907</vt:lpwstr>
      </vt:variant>
      <vt:variant>
        <vt:i4>1179703</vt:i4>
      </vt:variant>
      <vt:variant>
        <vt:i4>71</vt:i4>
      </vt:variant>
      <vt:variant>
        <vt:i4>0</vt:i4>
      </vt:variant>
      <vt:variant>
        <vt:i4>5</vt:i4>
      </vt:variant>
      <vt:variant>
        <vt:lpwstr/>
      </vt:variant>
      <vt:variant>
        <vt:lpwstr>_Toc83996906</vt:lpwstr>
      </vt:variant>
      <vt:variant>
        <vt:i4>1114167</vt:i4>
      </vt:variant>
      <vt:variant>
        <vt:i4>68</vt:i4>
      </vt:variant>
      <vt:variant>
        <vt:i4>0</vt:i4>
      </vt:variant>
      <vt:variant>
        <vt:i4>5</vt:i4>
      </vt:variant>
      <vt:variant>
        <vt:lpwstr/>
      </vt:variant>
      <vt:variant>
        <vt:lpwstr>_Toc83996905</vt:lpwstr>
      </vt:variant>
      <vt:variant>
        <vt:i4>1048631</vt:i4>
      </vt:variant>
      <vt:variant>
        <vt:i4>65</vt:i4>
      </vt:variant>
      <vt:variant>
        <vt:i4>0</vt:i4>
      </vt:variant>
      <vt:variant>
        <vt:i4>5</vt:i4>
      </vt:variant>
      <vt:variant>
        <vt:lpwstr/>
      </vt:variant>
      <vt:variant>
        <vt:lpwstr>_Toc83996904</vt:lpwstr>
      </vt:variant>
      <vt:variant>
        <vt:i4>1507383</vt:i4>
      </vt:variant>
      <vt:variant>
        <vt:i4>62</vt:i4>
      </vt:variant>
      <vt:variant>
        <vt:i4>0</vt:i4>
      </vt:variant>
      <vt:variant>
        <vt:i4>5</vt:i4>
      </vt:variant>
      <vt:variant>
        <vt:lpwstr/>
      </vt:variant>
      <vt:variant>
        <vt:lpwstr>_Toc83996903</vt:lpwstr>
      </vt:variant>
      <vt:variant>
        <vt:i4>1441847</vt:i4>
      </vt:variant>
      <vt:variant>
        <vt:i4>59</vt:i4>
      </vt:variant>
      <vt:variant>
        <vt:i4>0</vt:i4>
      </vt:variant>
      <vt:variant>
        <vt:i4>5</vt:i4>
      </vt:variant>
      <vt:variant>
        <vt:lpwstr/>
      </vt:variant>
      <vt:variant>
        <vt:lpwstr>_Toc83996902</vt:lpwstr>
      </vt:variant>
      <vt:variant>
        <vt:i4>1376311</vt:i4>
      </vt:variant>
      <vt:variant>
        <vt:i4>56</vt:i4>
      </vt:variant>
      <vt:variant>
        <vt:i4>0</vt:i4>
      </vt:variant>
      <vt:variant>
        <vt:i4>5</vt:i4>
      </vt:variant>
      <vt:variant>
        <vt:lpwstr/>
      </vt:variant>
      <vt:variant>
        <vt:lpwstr>_Toc83996901</vt:lpwstr>
      </vt:variant>
      <vt:variant>
        <vt:i4>1310775</vt:i4>
      </vt:variant>
      <vt:variant>
        <vt:i4>53</vt:i4>
      </vt:variant>
      <vt:variant>
        <vt:i4>0</vt:i4>
      </vt:variant>
      <vt:variant>
        <vt:i4>5</vt:i4>
      </vt:variant>
      <vt:variant>
        <vt:lpwstr/>
      </vt:variant>
      <vt:variant>
        <vt:lpwstr>_Toc83996900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Florent Munier</dc:creator>
  <cp:keywords/>
  <dc:description/>
  <cp:lastModifiedBy>Ericsson</cp:lastModifiedBy>
  <cp:revision>84</cp:revision>
  <dcterms:created xsi:type="dcterms:W3CDTF">2021-10-01T14:10:00Z</dcterms:created>
  <dcterms:modified xsi:type="dcterms:W3CDTF">2022-02-14T19:40:00Z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
  </property>
  <property fmtid="{D5CDD505-2E9C-101B-9397-08002B2CF9AE}" pid="4" name="AuthorIds_UIVersion_2048">
    <vt:lpwstr>329</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ContentTypeId">
    <vt:lpwstr>0x010100C5F30C9B16E14C8EACE5F2CC7B7AC7F400F5862E332FC6CE449700A00A9FC83FBA</vt:lpwstr>
  </property>
  <property fmtid="{D5CDD505-2E9C-101B-9397-08002B2CF9AE}" pid="9" name="Date">
    <vt:filetime>2018-03-26T22:00:00Z</vt:filetime>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_dlc_DocIdItemGuid">
    <vt:lpwstr>bc670d13-0350-4f7d-bb30-60d080360390</vt:lpwstr>
  </property>
  <property fmtid="{D5CDD505-2E9C-101B-9397-08002B2CF9AE}" pid="14" name="EriCOLLProjects">
    <vt:lpwstr/>
  </property>
  <property fmtid="{D5CDD505-2E9C-101B-9397-08002B2CF9AE}" pid="15" name="AuthorIds_UIVersion_1024">
    <vt:lpwstr>329</vt:lpwstr>
  </property>
</Properties>
</file>