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97BFA27"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8135F1">
        <w:rPr>
          <w:rFonts w:ascii="Arial" w:hAnsi="Arial" w:cs="Arial"/>
          <w:b/>
          <w:bCs/>
          <w:lang w:val="en-GB"/>
        </w:rPr>
        <w:t>8</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02243E">
        <w:rPr>
          <w:rFonts w:ascii="Arial" w:hAnsi="Arial" w:cs="Arial"/>
          <w:b/>
          <w:bCs/>
          <w:lang w:val="en-GB" w:eastAsia="zh-CN"/>
        </w:rPr>
        <w:t xml:space="preserve">    </w:t>
      </w:r>
      <w:r w:rsidR="00516509" w:rsidRPr="00C439FA">
        <w:rPr>
          <w:rFonts w:ascii="Arial" w:hAnsi="Arial" w:cs="Arial"/>
          <w:b/>
          <w:bCs/>
          <w:lang w:val="en-GB"/>
        </w:rPr>
        <w:t>R1-2</w:t>
      </w:r>
      <w:r w:rsidR="003778C6">
        <w:rPr>
          <w:rFonts w:ascii="Arial" w:hAnsi="Arial" w:cs="Arial"/>
          <w:b/>
          <w:bCs/>
          <w:lang w:val="en-GB"/>
        </w:rPr>
        <w:t>20</w:t>
      </w:r>
      <w:r w:rsidR="0002243E">
        <w:rPr>
          <w:rFonts w:ascii="Arial" w:hAnsi="Arial" w:cs="Arial"/>
          <w:b/>
          <w:bCs/>
          <w:lang w:val="en-GB"/>
        </w:rPr>
        <w:t>2229</w:t>
      </w:r>
    </w:p>
    <w:p w14:paraId="2501BD26" w14:textId="57E0F44B" w:rsidR="00FE7EC6" w:rsidRPr="00111FEE" w:rsidRDefault="00072351"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 xml:space="preserve">e-Meeting, </w:t>
      </w:r>
      <w:r w:rsidR="008135F1" w:rsidRPr="00F1223F">
        <w:rPr>
          <w:rFonts w:ascii="Arial" w:eastAsia="MS Mincho" w:hAnsi="Arial" w:cs="Arial"/>
          <w:b/>
          <w:bCs/>
          <w:lang w:eastAsia="ja-JP"/>
        </w:rPr>
        <w:t>February 21</w:t>
      </w:r>
      <w:r w:rsidR="008135F1" w:rsidRPr="00F1223F">
        <w:rPr>
          <w:rFonts w:ascii="Arial" w:eastAsia="MS Mincho" w:hAnsi="Arial" w:cs="Arial"/>
          <w:b/>
          <w:bCs/>
          <w:vertAlign w:val="superscript"/>
          <w:lang w:eastAsia="ja-JP"/>
        </w:rPr>
        <w:t>st</w:t>
      </w:r>
      <w:r w:rsidR="008135F1" w:rsidRPr="00F1223F">
        <w:rPr>
          <w:rFonts w:ascii="Arial" w:eastAsia="MS Mincho" w:hAnsi="Arial" w:cs="Arial"/>
          <w:b/>
          <w:bCs/>
          <w:lang w:eastAsia="ja-JP"/>
        </w:rPr>
        <w:t xml:space="preserve"> – March 3</w:t>
      </w:r>
      <w:r w:rsidR="008135F1" w:rsidRPr="00F1223F">
        <w:rPr>
          <w:rFonts w:ascii="Arial" w:eastAsia="MS Mincho" w:hAnsi="Arial" w:cs="Arial"/>
          <w:b/>
          <w:bCs/>
          <w:vertAlign w:val="superscript"/>
          <w:lang w:eastAsia="ja-JP"/>
        </w:rPr>
        <w:t>rd</w:t>
      </w:r>
      <w:r w:rsidR="008135F1" w:rsidRPr="00F1223F">
        <w:rPr>
          <w:rFonts w:ascii="Arial" w:eastAsia="MS Mincho" w:hAnsi="Arial" w:cs="Arial"/>
          <w:b/>
          <w:bCs/>
          <w:lang w:eastAsia="ja-JP"/>
        </w:rPr>
        <w:t>,</w:t>
      </w:r>
      <w:r w:rsidR="008A5A57" w:rsidRPr="00360A1C">
        <w:rPr>
          <w:rFonts w:ascii="Arial" w:hAnsi="Arial" w:cs="Arial"/>
          <w:b/>
          <w:bCs/>
          <w:lang w:val="en-GB"/>
        </w:rPr>
        <w:t xml:space="preserve"> 20</w:t>
      </w:r>
      <w:r w:rsidR="008A5A57">
        <w:rPr>
          <w:rFonts w:ascii="Arial" w:hAnsi="Arial" w:cs="Arial"/>
          <w:b/>
          <w:bCs/>
          <w:lang w:val="en-GB"/>
        </w:rPr>
        <w:t>2</w:t>
      </w:r>
      <w:bookmarkEnd w:id="0"/>
      <w:r w:rsidR="00B67CB3">
        <w:rPr>
          <w:rFonts w:ascii="Arial" w:hAnsi="Arial" w:cs="Arial"/>
          <w:b/>
          <w:bCs/>
          <w:lang w:val="en-GB"/>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3C0602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516509">
        <w:rPr>
          <w:rFonts w:ascii="Arial" w:hAnsi="Arial" w:cs="Arial"/>
          <w:b/>
          <w:bCs/>
          <w:szCs w:val="20"/>
          <w:lang w:val="en-GB"/>
        </w:rPr>
        <w:t>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CF69AB3"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02243E">
        <w:rPr>
          <w:rFonts w:ascii="Arial" w:hAnsi="Arial" w:cs="Arial"/>
          <w:b/>
          <w:bCs/>
          <w:szCs w:val="20"/>
          <w:lang w:val="en-GB"/>
        </w:rPr>
        <w:t>Remaining issues on b</w:t>
      </w:r>
      <w:r w:rsidR="0028058C" w:rsidRPr="0028058C">
        <w:rPr>
          <w:rFonts w:ascii="Arial" w:hAnsi="Arial" w:cs="Arial"/>
          <w:b/>
          <w:bCs/>
          <w:szCs w:val="20"/>
          <w:lang w:val="en-GB"/>
        </w:rPr>
        <w:t xml:space="preserve">asic functions for broadcast/multicast </w:t>
      </w:r>
      <w:r w:rsidR="0028058C">
        <w:rPr>
          <w:rFonts w:ascii="Arial" w:hAnsi="Arial" w:cs="Arial"/>
          <w:b/>
          <w:bCs/>
          <w:szCs w:val="20"/>
          <w:lang w:val="en-GB"/>
        </w:rPr>
        <w:t>in idle/inactive states</w:t>
      </w:r>
      <w:r w:rsidR="0028058C" w:rsidRPr="0028058C">
        <w:rPr>
          <w:rFonts w:ascii="Arial" w:hAnsi="Arial" w:cs="Arial"/>
          <w:b/>
          <w:bCs/>
          <w:szCs w:val="20"/>
          <w:lang w:val="en-GB"/>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C40D756" w:rsidR="000C654B" w:rsidRPr="0069062D" w:rsidRDefault="000C654B" w:rsidP="000C654B">
      <w:pPr>
        <w:pStyle w:val="BodyText"/>
      </w:pPr>
      <w:r w:rsidRPr="0069062D">
        <w:t xml:space="preserve">The contribution is </w:t>
      </w:r>
      <w:r w:rsidRPr="0069062D">
        <w:rPr>
          <w:lang w:val="en-US"/>
        </w:rPr>
        <w:t xml:space="preserve">focused on </w:t>
      </w:r>
      <w:r w:rsidR="00BF1746">
        <w:rPr>
          <w:lang w:val="en-US"/>
        </w:rPr>
        <w:t>basic functions for broadcast/multicast</w:t>
      </w:r>
      <w:r>
        <w:rPr>
          <w:lang w:val="en-US"/>
        </w:rPr>
        <w:t xml:space="preserve"> for RRC-</w:t>
      </w:r>
      <w:r w:rsidR="00BF1746">
        <w:rPr>
          <w:lang w:val="en-US"/>
        </w:rPr>
        <w:t>IDLE/RRC-INACTIVE</w:t>
      </w:r>
      <w:r>
        <w:rPr>
          <w:lang w:val="en-US"/>
        </w:rPr>
        <w:t xml:space="preserve"> UEs in Rel-17 NR MBS</w:t>
      </w:r>
      <w:r w:rsidRPr="0069062D">
        <w:t>.</w:t>
      </w:r>
    </w:p>
    <w:p w14:paraId="44CA29E1" w14:textId="018C87B7" w:rsidR="000C654B" w:rsidRDefault="000C654B" w:rsidP="000C654B">
      <w:pPr>
        <w:pStyle w:val="BodyText"/>
      </w:pPr>
      <w:r w:rsidRPr="00593E99">
        <w:t>In RAN1#10</w:t>
      </w:r>
      <w:r w:rsidR="001F3D51">
        <w:rPr>
          <w:lang w:val="en-US"/>
        </w:rPr>
        <w:t>7</w:t>
      </w:r>
      <w:r w:rsidR="009A25D4">
        <w:rPr>
          <w:lang w:val="en-US"/>
        </w:rPr>
        <w:t>bis</w:t>
      </w:r>
      <w:r w:rsidRPr="00593E99">
        <w:t xml:space="preserve">-e meeting, </w:t>
      </w:r>
      <w:r w:rsidR="00BF1746">
        <w:t xml:space="preserve">the functionalities for RRC CONNECTED UEs </w:t>
      </w:r>
      <w:r w:rsidR="00920BB2">
        <w:rPr>
          <w:lang w:val="de-DE"/>
        </w:rPr>
        <w:t>were</w:t>
      </w:r>
      <w:r w:rsidR="00920BB2">
        <w:t xml:space="preserve"> </w:t>
      </w:r>
      <w:r w:rsidR="00BF1746">
        <w:t>prioritized. S</w:t>
      </w:r>
      <w:r w:rsidR="00B75AF8">
        <w:t xml:space="preserve">cheduling mechanism </w:t>
      </w:r>
      <w:r>
        <w:t xml:space="preserve">and </w:t>
      </w:r>
      <w:r w:rsidR="00B75AF8">
        <w:t xml:space="preserve">frequency resource definition/configuration </w:t>
      </w:r>
      <w:r>
        <w:t>as well as</w:t>
      </w:r>
      <w:r w:rsidR="00B75AF8">
        <w:t xml:space="preserve"> reliability improvement</w:t>
      </w:r>
      <w:r w:rsidR="00BF1746">
        <w:t xml:space="preserve"> </w:t>
      </w:r>
      <w:r w:rsidR="00920BB2">
        <w:rPr>
          <w:lang w:val="de-DE"/>
        </w:rPr>
        <w:t>were</w:t>
      </w:r>
      <w:r w:rsidR="00920BB2">
        <w:t xml:space="preserve"> </w:t>
      </w:r>
      <w:r w:rsidR="00BF1746">
        <w:t>extensively discussed</w:t>
      </w:r>
      <w:r w:rsidR="006E7F55">
        <w:rPr>
          <w:lang w:val="de-DE"/>
        </w:rPr>
        <w:t xml:space="preserve">. For RRC_IDLE/RRC INACTIVE UEs the basic functions were discussed </w:t>
      </w:r>
      <w:r w:rsidR="00BF1746">
        <w:t>and</w:t>
      </w:r>
      <w:r w:rsidRPr="00593E99">
        <w:t xml:space="preserve"> the corresponding agreement</w:t>
      </w:r>
      <w:r>
        <w:t>s</w:t>
      </w:r>
      <w:r w:rsidRPr="00593E99">
        <w:t xml:space="preserve"> </w:t>
      </w:r>
      <w:r w:rsidR="00920BB2">
        <w:rPr>
          <w:lang w:val="de-DE"/>
        </w:rPr>
        <w:t>were</w:t>
      </w:r>
      <w:r w:rsidR="00920BB2">
        <w:t xml:space="preserve"> </w:t>
      </w:r>
      <w:r>
        <w:t xml:space="preserve">made </w:t>
      </w:r>
      <w:r w:rsidR="00B75AF8">
        <w:t xml:space="preserve">only </w:t>
      </w:r>
      <w:r>
        <w:t>from a high level concept point of view</w:t>
      </w:r>
      <w:r w:rsidR="00BF1746">
        <w:t>.</w:t>
      </w:r>
    </w:p>
    <w:tbl>
      <w:tblPr>
        <w:tblStyle w:val="TableGrid"/>
        <w:tblW w:w="0" w:type="auto"/>
        <w:tblLook w:val="04A0" w:firstRow="1" w:lastRow="0" w:firstColumn="1" w:lastColumn="0" w:noHBand="0" w:noVBand="1"/>
      </w:tblPr>
      <w:tblGrid>
        <w:gridCol w:w="9307"/>
      </w:tblGrid>
      <w:tr w:rsidR="00BF1746" w14:paraId="7C89A2B4" w14:textId="77777777" w:rsidTr="00BF1746">
        <w:tc>
          <w:tcPr>
            <w:tcW w:w="9307" w:type="dxa"/>
          </w:tcPr>
          <w:p w14:paraId="3F0EC583" w14:textId="77777777" w:rsidR="001F3D51" w:rsidRPr="00913267" w:rsidRDefault="001F3D51" w:rsidP="001F3D51">
            <w:pPr>
              <w:spacing w:after="0"/>
              <w:rPr>
                <w:rFonts w:eastAsia="Batang"/>
                <w:b/>
                <w:lang w:val="en-GB" w:eastAsia="x-none"/>
              </w:rPr>
            </w:pPr>
            <w:r w:rsidRPr="00913267">
              <w:rPr>
                <w:rFonts w:eastAsia="Batang"/>
                <w:b/>
                <w:highlight w:val="green"/>
                <w:lang w:val="en-GB" w:eastAsia="x-none"/>
              </w:rPr>
              <w:t>Agreement</w:t>
            </w:r>
          </w:p>
          <w:p w14:paraId="34BC03D0" w14:textId="77777777" w:rsidR="001F3D51" w:rsidRPr="00913267" w:rsidRDefault="001F3D51" w:rsidP="001F3D51">
            <w:pPr>
              <w:spacing w:after="0"/>
              <w:rPr>
                <w:rFonts w:eastAsia="Batang"/>
                <w:lang w:val="en-GB" w:eastAsia="x-none"/>
              </w:rPr>
            </w:pPr>
            <w:r w:rsidRPr="00913267">
              <w:rPr>
                <w:rFonts w:eastAsia="Batang"/>
                <w:lang w:val="en-GB" w:eastAsia="x-none"/>
              </w:rPr>
              <w:t xml:space="preserve">For RRC_IDLE/INACTIVE UEs, a UE is not required to support reception of </w:t>
            </w:r>
            <w:proofErr w:type="spellStart"/>
            <w:r w:rsidRPr="00913267">
              <w:rPr>
                <w:rFonts w:eastAsia="Batang"/>
                <w:lang w:val="en-GB" w:eastAsia="x-none"/>
              </w:rPr>
              <w:t>FDMed</w:t>
            </w:r>
            <w:proofErr w:type="spellEnd"/>
            <w:r w:rsidRPr="00913267">
              <w:rPr>
                <w:rFonts w:eastAsia="Batang"/>
                <w:lang w:val="en-GB" w:eastAsia="x-none"/>
              </w:rPr>
              <w:t xml:space="preserve"> MCCH PDSCH and MTCH PDSCH in </w:t>
            </w:r>
            <w:proofErr w:type="spellStart"/>
            <w:r w:rsidRPr="00913267">
              <w:rPr>
                <w:rFonts w:eastAsia="Batang"/>
                <w:lang w:val="en-GB" w:eastAsia="x-none"/>
              </w:rPr>
              <w:t>PCell</w:t>
            </w:r>
            <w:proofErr w:type="spellEnd"/>
            <w:r w:rsidRPr="00913267">
              <w:rPr>
                <w:rFonts w:eastAsia="Batang"/>
                <w:lang w:val="en-GB" w:eastAsia="x-none"/>
              </w:rPr>
              <w:t>.</w:t>
            </w:r>
          </w:p>
          <w:p w14:paraId="2BEB1882" w14:textId="77777777" w:rsidR="001F3D51" w:rsidRPr="00913267" w:rsidRDefault="001F3D51" w:rsidP="001F3D51">
            <w:pPr>
              <w:spacing w:after="0"/>
              <w:rPr>
                <w:rFonts w:eastAsia="Batang"/>
                <w:b/>
                <w:lang w:val="en-GB" w:eastAsia="x-none"/>
              </w:rPr>
            </w:pPr>
          </w:p>
          <w:p w14:paraId="7517F3D0" w14:textId="77777777" w:rsidR="001F3D51" w:rsidRPr="00913267" w:rsidRDefault="001F3D51" w:rsidP="001F3D51">
            <w:pPr>
              <w:spacing w:after="0"/>
              <w:rPr>
                <w:rFonts w:eastAsia="Batang"/>
                <w:b/>
                <w:lang w:val="en-GB" w:eastAsia="x-none"/>
              </w:rPr>
            </w:pPr>
            <w:r w:rsidRPr="00913267">
              <w:rPr>
                <w:rFonts w:eastAsia="Batang"/>
                <w:b/>
                <w:highlight w:val="green"/>
                <w:lang w:val="en-GB" w:eastAsia="x-none"/>
              </w:rPr>
              <w:t>Agreement</w:t>
            </w:r>
          </w:p>
          <w:p w14:paraId="32F1626E" w14:textId="77777777" w:rsidR="001F3D51" w:rsidRPr="00913267" w:rsidRDefault="001F3D51" w:rsidP="001F3D51">
            <w:pPr>
              <w:spacing w:after="0"/>
              <w:rPr>
                <w:rFonts w:eastAsia="Batang"/>
                <w:lang w:val="en-GB" w:eastAsia="x-none"/>
              </w:rPr>
            </w:pPr>
            <w:r w:rsidRPr="00913267">
              <w:rPr>
                <w:rFonts w:eastAsia="Batang"/>
                <w:lang w:val="en-GB" w:eastAsia="x-none"/>
              </w:rPr>
              <w:t xml:space="preserve">For RRC_IDLE/INACTIVE UEs, a UE is not required to support reception of </w:t>
            </w:r>
            <w:proofErr w:type="spellStart"/>
            <w:r w:rsidRPr="00913267">
              <w:rPr>
                <w:rFonts w:eastAsia="Batang"/>
                <w:lang w:val="en-GB" w:eastAsia="x-none"/>
              </w:rPr>
              <w:t>FDMed</w:t>
            </w:r>
            <w:proofErr w:type="spellEnd"/>
            <w:r w:rsidRPr="00913267">
              <w:rPr>
                <w:rFonts w:eastAsia="Batang"/>
                <w:lang w:val="en-GB" w:eastAsia="x-none"/>
              </w:rPr>
              <w:t xml:space="preserve"> multiple MTCH PDSCHs in </w:t>
            </w:r>
            <w:proofErr w:type="spellStart"/>
            <w:r w:rsidRPr="00913267">
              <w:rPr>
                <w:rFonts w:eastAsia="Batang"/>
                <w:lang w:val="en-GB" w:eastAsia="x-none"/>
              </w:rPr>
              <w:t>PCell</w:t>
            </w:r>
            <w:proofErr w:type="spellEnd"/>
            <w:r w:rsidRPr="00913267">
              <w:rPr>
                <w:rFonts w:eastAsia="Batang"/>
                <w:lang w:val="en-GB" w:eastAsia="x-none"/>
              </w:rPr>
              <w:t>.</w:t>
            </w:r>
          </w:p>
          <w:p w14:paraId="7159F724" w14:textId="77777777" w:rsidR="001F3D51" w:rsidRPr="00913267" w:rsidRDefault="001F3D51" w:rsidP="001F3D51">
            <w:pPr>
              <w:spacing w:after="0"/>
              <w:rPr>
                <w:rFonts w:eastAsia="Batang"/>
                <w:lang w:val="en-GB" w:eastAsia="x-none"/>
              </w:rPr>
            </w:pPr>
          </w:p>
          <w:p w14:paraId="236B1079" w14:textId="77777777" w:rsidR="001F3D51" w:rsidRPr="00913267" w:rsidRDefault="001F3D51" w:rsidP="001F3D51">
            <w:pPr>
              <w:spacing w:after="0"/>
              <w:rPr>
                <w:rFonts w:eastAsia="Batang"/>
                <w:b/>
                <w:lang w:val="en-GB" w:eastAsia="x-none"/>
              </w:rPr>
            </w:pPr>
            <w:r w:rsidRPr="00913267">
              <w:rPr>
                <w:rFonts w:eastAsia="Batang"/>
                <w:b/>
                <w:highlight w:val="green"/>
                <w:lang w:val="en-GB" w:eastAsia="x-none"/>
              </w:rPr>
              <w:t>Agreement</w:t>
            </w:r>
          </w:p>
          <w:p w14:paraId="5D63B71D" w14:textId="77777777" w:rsidR="001F3D51" w:rsidRPr="00913267" w:rsidRDefault="001F3D51" w:rsidP="001F3D51">
            <w:pPr>
              <w:spacing w:after="0"/>
              <w:rPr>
                <w:rFonts w:eastAsia="Batang"/>
                <w:lang w:val="en-GB" w:eastAsia="x-none"/>
              </w:rPr>
            </w:pPr>
            <w:r w:rsidRPr="00913267">
              <w:rPr>
                <w:rFonts w:eastAsia="Batang"/>
                <w:lang w:val="en-GB" w:eastAsia="x-none"/>
              </w:rPr>
              <w:t xml:space="preserve">For RRC_IDLE/INACTIVE UEs, a UE is not required to support reception of </w:t>
            </w:r>
            <w:proofErr w:type="spellStart"/>
            <w:r w:rsidRPr="00913267">
              <w:rPr>
                <w:rFonts w:eastAsia="Batang"/>
                <w:lang w:val="en-GB" w:eastAsia="x-none"/>
              </w:rPr>
              <w:t>FDMed</w:t>
            </w:r>
            <w:proofErr w:type="spellEnd"/>
            <w:r w:rsidRPr="00913267">
              <w:rPr>
                <w:rFonts w:eastAsia="Batang"/>
                <w:lang w:val="en-GB" w:eastAsia="x-none"/>
              </w:rPr>
              <w:t xml:space="preserve"> MCCH/MTCH PDSCH and SIB1 or Paging PDSCH in </w:t>
            </w:r>
            <w:proofErr w:type="spellStart"/>
            <w:r w:rsidRPr="00913267">
              <w:rPr>
                <w:rFonts w:eastAsia="Batang"/>
                <w:lang w:val="en-GB" w:eastAsia="x-none"/>
              </w:rPr>
              <w:t>PCell</w:t>
            </w:r>
            <w:proofErr w:type="spellEnd"/>
            <w:r w:rsidRPr="00913267">
              <w:rPr>
                <w:rFonts w:eastAsia="Batang"/>
                <w:lang w:val="en-GB" w:eastAsia="x-none"/>
              </w:rPr>
              <w:t>.</w:t>
            </w:r>
          </w:p>
          <w:p w14:paraId="5574C679" w14:textId="77777777" w:rsidR="001F3D51" w:rsidRPr="00913267" w:rsidRDefault="001F3D51" w:rsidP="001F3D51">
            <w:pPr>
              <w:numPr>
                <w:ilvl w:val="1"/>
                <w:numId w:val="45"/>
              </w:numPr>
              <w:spacing w:after="0"/>
              <w:rPr>
                <w:rFonts w:eastAsia="Batang"/>
                <w:lang w:val="en-GB" w:eastAsia="x-none"/>
              </w:rPr>
            </w:pPr>
            <w:r w:rsidRPr="00913267">
              <w:rPr>
                <w:rFonts w:eastAsia="Batang"/>
                <w:lang w:val="en-GB" w:eastAsia="x-none"/>
              </w:rPr>
              <w:t>FFS: PBCH and other SIBs</w:t>
            </w:r>
          </w:p>
          <w:p w14:paraId="7BEF0238" w14:textId="77777777" w:rsidR="001F3D51" w:rsidRPr="00913267" w:rsidRDefault="001F3D51" w:rsidP="001F3D51">
            <w:pPr>
              <w:spacing w:after="0"/>
              <w:rPr>
                <w:rFonts w:eastAsia="Batang"/>
                <w:lang w:val="en-GB" w:eastAsia="x-none"/>
              </w:rPr>
            </w:pPr>
          </w:p>
          <w:p w14:paraId="1B351EA0" w14:textId="77777777" w:rsidR="001F3D51" w:rsidRPr="00913267" w:rsidRDefault="001F3D51" w:rsidP="001F3D51">
            <w:pPr>
              <w:spacing w:after="0"/>
              <w:rPr>
                <w:rFonts w:eastAsia="Batang"/>
                <w:b/>
                <w:u w:val="single"/>
                <w:lang w:val="en-GB" w:eastAsia="x-none"/>
              </w:rPr>
            </w:pPr>
            <w:r w:rsidRPr="00913267">
              <w:rPr>
                <w:rFonts w:eastAsia="Batang"/>
                <w:b/>
                <w:u w:val="single"/>
                <w:lang w:val="en-GB" w:eastAsia="x-none"/>
              </w:rPr>
              <w:t>Conclusion</w:t>
            </w:r>
          </w:p>
          <w:p w14:paraId="5FE49266" w14:textId="77777777" w:rsidR="001F3D51" w:rsidRPr="00913267" w:rsidRDefault="001F3D51" w:rsidP="001F3D51">
            <w:pPr>
              <w:spacing w:after="0"/>
              <w:rPr>
                <w:rFonts w:eastAsia="Batang"/>
                <w:lang w:val="en-GB" w:eastAsia="x-none"/>
              </w:rPr>
            </w:pPr>
            <w:r w:rsidRPr="00913267">
              <w:rPr>
                <w:rFonts w:eastAsia="Batang"/>
                <w:lang w:val="en-GB" w:eastAsia="x-none"/>
              </w:rPr>
              <w:t>Additional HARQ process(es) is(are) not introduced for Rel-17 MBS broadcast reception on serving cell.</w:t>
            </w:r>
          </w:p>
          <w:p w14:paraId="5ED14EAF" w14:textId="77777777" w:rsidR="001F3D51" w:rsidRPr="00913267" w:rsidRDefault="001F3D51" w:rsidP="001F3D51">
            <w:pPr>
              <w:numPr>
                <w:ilvl w:val="1"/>
                <w:numId w:val="45"/>
              </w:numPr>
              <w:spacing w:after="0"/>
              <w:rPr>
                <w:rFonts w:eastAsia="Batang"/>
                <w:lang w:val="en-GB" w:eastAsia="x-none"/>
              </w:rPr>
            </w:pPr>
            <w:r w:rsidRPr="00913267">
              <w:rPr>
                <w:rFonts w:eastAsia="Batang"/>
                <w:lang w:val="en-GB" w:eastAsia="x-none"/>
              </w:rPr>
              <w:t xml:space="preserve">Note: The UE is not expected to support hardware for more HARQ processes for receiving broadcast in Rel-17 in addition to the maximum number of HARQ processes supported for receiving unicast in Rel-16, </w:t>
            </w:r>
            <w:proofErr w:type="gramStart"/>
            <w:r w:rsidRPr="00913267">
              <w:rPr>
                <w:rFonts w:eastAsia="Batang"/>
                <w:lang w:val="en-GB" w:eastAsia="x-none"/>
              </w:rPr>
              <w:t>i.e.</w:t>
            </w:r>
            <w:proofErr w:type="gramEnd"/>
            <w:r w:rsidRPr="00913267">
              <w:rPr>
                <w:rFonts w:eastAsia="Batang"/>
                <w:lang w:val="en-GB" w:eastAsia="x-none"/>
              </w:rPr>
              <w:t xml:space="preserve"> the HARQ process resources are shared between broadcast, unicast and multicast</w:t>
            </w:r>
          </w:p>
          <w:p w14:paraId="32E09FA7" w14:textId="77777777" w:rsidR="004A50D7" w:rsidRPr="00913267" w:rsidRDefault="004A50D7" w:rsidP="004A50D7">
            <w:pPr>
              <w:spacing w:after="0"/>
              <w:ind w:leftChars="200" w:left="440"/>
              <w:rPr>
                <w:rFonts w:eastAsia="Batang"/>
                <w:lang w:val="en-GB" w:eastAsia="x-none"/>
              </w:rPr>
            </w:pPr>
          </w:p>
          <w:p w14:paraId="1AF833DA" w14:textId="77777777" w:rsidR="001F3D51" w:rsidRPr="00913267" w:rsidRDefault="001F3D51" w:rsidP="001F3D51">
            <w:pPr>
              <w:spacing w:after="0"/>
              <w:rPr>
                <w:rFonts w:eastAsia="Batang"/>
                <w:b/>
                <w:lang w:val="en-GB" w:eastAsia="x-none"/>
              </w:rPr>
            </w:pPr>
            <w:r w:rsidRPr="00913267">
              <w:rPr>
                <w:rFonts w:eastAsia="Batang"/>
                <w:b/>
                <w:highlight w:val="green"/>
                <w:lang w:val="en-GB" w:eastAsia="x-none"/>
              </w:rPr>
              <w:t>Agreement</w:t>
            </w:r>
          </w:p>
          <w:p w14:paraId="3EE9FD4B" w14:textId="77777777" w:rsidR="001F3D51" w:rsidRPr="00913267" w:rsidRDefault="001F3D51" w:rsidP="001F3D51">
            <w:pPr>
              <w:spacing w:after="0"/>
              <w:rPr>
                <w:rFonts w:eastAsia="Batang"/>
                <w:bCs/>
                <w:lang w:val="en-GB" w:eastAsia="x-none"/>
              </w:rPr>
            </w:pPr>
            <w:r w:rsidRPr="00913267">
              <w:rPr>
                <w:rFonts w:eastAsia="Batang"/>
                <w:bCs/>
                <w:lang w:val="en-GB" w:eastAsia="x-none"/>
              </w:rPr>
              <w:t xml:space="preserve">The </w:t>
            </w:r>
            <w:proofErr w:type="spellStart"/>
            <w:r w:rsidRPr="00913267">
              <w:rPr>
                <w:rFonts w:eastAsia="Batang"/>
                <w:bCs/>
                <w:i/>
                <w:lang w:val="en-GB" w:eastAsia="x-none"/>
              </w:rPr>
              <w:t>dataScramblingIdentityPDSCH</w:t>
            </w:r>
            <w:proofErr w:type="spellEnd"/>
            <w:r w:rsidRPr="00913267">
              <w:rPr>
                <w:rFonts w:eastAsia="Batang"/>
                <w:bCs/>
                <w:i/>
                <w:lang w:val="en-GB" w:eastAsia="x-none"/>
              </w:rPr>
              <w:t>-Broadcast, and scramblingID0-Broadcast</w:t>
            </w:r>
            <w:r w:rsidRPr="00913267">
              <w:rPr>
                <w:rFonts w:eastAsia="Batang"/>
                <w:bCs/>
                <w:lang w:val="en-GB" w:eastAsia="x-none"/>
              </w:rPr>
              <w:t xml:space="preserve"> can be separately configured for MCCH-RNTI and for each MTCH G-RNTI. </w:t>
            </w:r>
          </w:p>
          <w:p w14:paraId="31A6F85E" w14:textId="77777777" w:rsidR="001F3D51" w:rsidRPr="00913267" w:rsidRDefault="001F3D51" w:rsidP="001F3D51">
            <w:pPr>
              <w:spacing w:after="0"/>
              <w:rPr>
                <w:rFonts w:eastAsia="Batang"/>
                <w:lang w:val="en-GB" w:eastAsia="x-none"/>
              </w:rPr>
            </w:pPr>
          </w:p>
          <w:p w14:paraId="6D930AFB" w14:textId="77777777" w:rsidR="001F3D51" w:rsidRPr="00913267" w:rsidRDefault="001F3D51" w:rsidP="001F3D51">
            <w:pPr>
              <w:spacing w:after="0"/>
              <w:rPr>
                <w:rFonts w:eastAsia="Batang"/>
                <w:b/>
                <w:lang w:val="en-GB" w:eastAsia="x-none"/>
              </w:rPr>
            </w:pPr>
            <w:r w:rsidRPr="00913267">
              <w:rPr>
                <w:rFonts w:eastAsia="Batang"/>
                <w:b/>
                <w:highlight w:val="green"/>
                <w:lang w:val="en-GB" w:eastAsia="x-none"/>
              </w:rPr>
              <w:t>Agreement</w:t>
            </w:r>
          </w:p>
          <w:p w14:paraId="3D194169" w14:textId="77777777" w:rsidR="001F3D51" w:rsidRPr="00913267" w:rsidRDefault="001F3D51" w:rsidP="001F3D51">
            <w:pPr>
              <w:spacing w:after="0"/>
              <w:rPr>
                <w:rFonts w:eastAsia="Batang"/>
                <w:bCs/>
                <w:lang w:val="en-GB" w:eastAsia="x-none"/>
              </w:rPr>
            </w:pPr>
            <w:r w:rsidRPr="00913267">
              <w:rPr>
                <w:rFonts w:eastAsia="Batang"/>
                <w:bCs/>
                <w:lang w:val="en-GB" w:eastAsia="en-US"/>
              </w:rPr>
              <w:t xml:space="preserve">For broadcast RRC_IDLE/INACTIVE UEs, </w:t>
            </w:r>
            <w:proofErr w:type="spellStart"/>
            <w:r w:rsidRPr="00913267">
              <w:rPr>
                <w:rFonts w:eastAsia="Batang"/>
                <w:bCs/>
                <w:i/>
                <w:lang w:val="en-GB" w:eastAsia="en-US"/>
              </w:rPr>
              <w:t>rateMatchPatternToAddModList</w:t>
            </w:r>
            <w:proofErr w:type="spellEnd"/>
            <w:r w:rsidRPr="00913267">
              <w:rPr>
                <w:rFonts w:eastAsia="Batang"/>
                <w:bCs/>
                <w:lang w:val="en-GB" w:eastAsia="x-none"/>
              </w:rPr>
              <w:t xml:space="preserve"> can be configured in </w:t>
            </w:r>
            <w:r w:rsidRPr="00913267">
              <w:rPr>
                <w:rFonts w:eastAsia="Batang"/>
                <w:bCs/>
                <w:i/>
                <w:iCs/>
                <w:lang w:val="en-GB" w:eastAsia="x-none"/>
              </w:rPr>
              <w:t xml:space="preserve">PDSCH-Config-MCCH </w:t>
            </w:r>
            <w:r w:rsidRPr="00913267">
              <w:rPr>
                <w:rFonts w:eastAsia="Batang"/>
                <w:bCs/>
                <w:lang w:val="en-GB" w:eastAsia="x-none"/>
              </w:rPr>
              <w:t xml:space="preserve">or </w:t>
            </w:r>
            <w:r w:rsidRPr="00913267">
              <w:rPr>
                <w:rFonts w:eastAsia="Batang"/>
                <w:bCs/>
                <w:i/>
                <w:iCs/>
                <w:lang w:val="en-GB" w:eastAsia="x-none"/>
              </w:rPr>
              <w:t xml:space="preserve">PDSCH-Config-MTCH </w:t>
            </w:r>
            <w:r w:rsidRPr="00913267">
              <w:rPr>
                <w:rFonts w:eastAsia="Batang"/>
                <w:bCs/>
                <w:lang w:val="en-GB" w:eastAsia="x-none"/>
              </w:rPr>
              <w:t xml:space="preserve">for GC-PDSCH rate matching. </w:t>
            </w:r>
          </w:p>
          <w:p w14:paraId="0CEF274C" w14:textId="77777777" w:rsidR="001F3D51" w:rsidRPr="00913267" w:rsidRDefault="001F3D51" w:rsidP="001F3D51">
            <w:pPr>
              <w:numPr>
                <w:ilvl w:val="1"/>
                <w:numId w:val="45"/>
              </w:numPr>
              <w:spacing w:after="0"/>
              <w:rPr>
                <w:rFonts w:eastAsia="Batang"/>
                <w:bCs/>
                <w:lang w:val="en-GB" w:eastAsia="x-none"/>
              </w:rPr>
            </w:pPr>
            <w:r w:rsidRPr="00913267">
              <w:rPr>
                <w:rFonts w:eastAsia="Batang"/>
                <w:bCs/>
                <w:lang w:val="en-GB" w:eastAsia="x-none"/>
              </w:rPr>
              <w:t xml:space="preserve">Whether UE can receive the GC-PDSCH with rate matching based on the </w:t>
            </w:r>
            <w:proofErr w:type="spellStart"/>
            <w:r w:rsidRPr="00913267">
              <w:rPr>
                <w:rFonts w:eastAsia="Batang"/>
                <w:bCs/>
                <w:i/>
                <w:lang w:val="en-GB" w:eastAsia="en-US"/>
              </w:rPr>
              <w:t>rateMatchPatternToAddModList</w:t>
            </w:r>
            <w:proofErr w:type="spellEnd"/>
            <w:r w:rsidRPr="00913267">
              <w:rPr>
                <w:rFonts w:eastAsia="Batang"/>
                <w:bCs/>
                <w:iCs/>
                <w:lang w:val="en-GB" w:eastAsia="en-US"/>
              </w:rPr>
              <w:t xml:space="preserve"> is subject to UE capability.</w:t>
            </w:r>
          </w:p>
          <w:p w14:paraId="4DC35365" w14:textId="77777777" w:rsidR="001F3D51" w:rsidRPr="00913267" w:rsidRDefault="001F3D51" w:rsidP="001F3D51">
            <w:pPr>
              <w:numPr>
                <w:ilvl w:val="1"/>
                <w:numId w:val="45"/>
              </w:numPr>
              <w:spacing w:after="0"/>
              <w:rPr>
                <w:rFonts w:eastAsia="Batang"/>
                <w:bCs/>
                <w:iCs/>
                <w:lang w:val="en-GB" w:eastAsia="en-US"/>
              </w:rPr>
            </w:pPr>
            <w:r w:rsidRPr="00913267">
              <w:rPr>
                <w:rFonts w:eastAsia="Batang"/>
                <w:bCs/>
                <w:iCs/>
                <w:lang w:val="en-GB" w:eastAsia="en-US"/>
              </w:rPr>
              <w:t xml:space="preserve">Rel-15/16 UE capability of the supported maximum number of RE mapping patterns per symbol and per slot are kept unchanged to support rate matching for unicast/multicast/broadcast. The </w:t>
            </w:r>
            <w:proofErr w:type="spellStart"/>
            <w:r w:rsidRPr="00913267">
              <w:rPr>
                <w:rFonts w:eastAsia="Batang"/>
                <w:bCs/>
                <w:iCs/>
                <w:lang w:val="en-GB" w:eastAsia="en-US"/>
              </w:rPr>
              <w:t>RateMatchPattern</w:t>
            </w:r>
            <w:proofErr w:type="spellEnd"/>
            <w:r w:rsidRPr="00913267">
              <w:rPr>
                <w:rFonts w:eastAsia="Batang"/>
                <w:bCs/>
                <w:iCs/>
                <w:lang w:val="en-GB" w:eastAsia="en-US"/>
              </w:rPr>
              <w:t xml:space="preserve"> configured for MBS broadcast is counted into the ones that are configured per serving-cell.  </w:t>
            </w:r>
          </w:p>
          <w:p w14:paraId="596319CA" w14:textId="77777777" w:rsidR="001F3D51" w:rsidRPr="00913267" w:rsidRDefault="001F3D51" w:rsidP="001F3D51">
            <w:pPr>
              <w:spacing w:after="0"/>
              <w:rPr>
                <w:rFonts w:eastAsia="Batang"/>
                <w:lang w:val="en-GB" w:eastAsia="x-none"/>
              </w:rPr>
            </w:pPr>
          </w:p>
          <w:p w14:paraId="49E13AE4" w14:textId="77777777" w:rsidR="001F3D51" w:rsidRPr="00913267" w:rsidRDefault="001F3D51" w:rsidP="001F3D51">
            <w:pPr>
              <w:spacing w:after="0"/>
              <w:rPr>
                <w:rFonts w:eastAsia="Batang"/>
                <w:b/>
                <w:lang w:val="en-GB" w:eastAsia="x-none"/>
              </w:rPr>
            </w:pPr>
            <w:r w:rsidRPr="00913267">
              <w:rPr>
                <w:rFonts w:eastAsia="Batang"/>
                <w:b/>
                <w:highlight w:val="green"/>
                <w:lang w:val="en-GB" w:eastAsia="x-none"/>
              </w:rPr>
              <w:t>Agreement</w:t>
            </w:r>
          </w:p>
          <w:p w14:paraId="609D14DE" w14:textId="77777777" w:rsidR="001F3D51" w:rsidRPr="00913267" w:rsidRDefault="001F3D51" w:rsidP="001F3D51">
            <w:pPr>
              <w:spacing w:after="0"/>
              <w:rPr>
                <w:rFonts w:eastAsia="Batang"/>
                <w:bCs/>
                <w:lang w:val="en-GB" w:eastAsia="x-none"/>
              </w:rPr>
            </w:pPr>
            <w:r w:rsidRPr="00913267">
              <w:rPr>
                <w:rFonts w:eastAsia="Batang"/>
                <w:bCs/>
                <w:lang w:val="en-GB" w:eastAsia="x-none"/>
              </w:rPr>
              <w:t>For RRC_IDLE/INACTIVE UEs, a UE</w:t>
            </w:r>
            <w:r w:rsidRPr="00913267">
              <w:rPr>
                <w:rFonts w:eastAsia="Batang"/>
                <w:lang w:val="en-GB" w:eastAsia="x-none"/>
              </w:rPr>
              <w:t xml:space="preserve"> </w:t>
            </w:r>
            <w:r w:rsidRPr="00913267">
              <w:rPr>
                <w:rFonts w:eastAsia="Batang"/>
                <w:bCs/>
                <w:lang w:val="en-GB" w:eastAsia="x-none"/>
              </w:rPr>
              <w:t xml:space="preserve">is not required to support reception of </w:t>
            </w:r>
            <w:proofErr w:type="spellStart"/>
            <w:r w:rsidRPr="00913267">
              <w:rPr>
                <w:rFonts w:eastAsia="Batang"/>
                <w:bCs/>
                <w:lang w:val="en-GB" w:eastAsia="x-none"/>
              </w:rPr>
              <w:t>FDMed</w:t>
            </w:r>
            <w:proofErr w:type="spellEnd"/>
            <w:r w:rsidRPr="00913267">
              <w:rPr>
                <w:rFonts w:eastAsia="Batang"/>
                <w:bCs/>
                <w:lang w:val="en-GB" w:eastAsia="x-none"/>
              </w:rPr>
              <w:t xml:space="preserve"> MCCH/MTCH PDSCH and SIB PDSCH in </w:t>
            </w:r>
            <w:proofErr w:type="spellStart"/>
            <w:r w:rsidRPr="00913267">
              <w:rPr>
                <w:rFonts w:eastAsia="Batang"/>
                <w:bCs/>
                <w:lang w:val="en-GB" w:eastAsia="x-none"/>
              </w:rPr>
              <w:t>PCell</w:t>
            </w:r>
            <w:proofErr w:type="spellEnd"/>
            <w:r w:rsidRPr="00913267">
              <w:rPr>
                <w:rFonts w:eastAsia="Batang"/>
                <w:bCs/>
                <w:lang w:val="en-GB" w:eastAsia="x-none"/>
              </w:rPr>
              <w:t>.</w:t>
            </w:r>
          </w:p>
          <w:p w14:paraId="053672E7" w14:textId="77777777" w:rsidR="001F3D51" w:rsidRPr="00913267" w:rsidRDefault="001F3D51" w:rsidP="001F3D51">
            <w:pPr>
              <w:spacing w:after="0"/>
              <w:rPr>
                <w:rFonts w:eastAsia="Batang"/>
                <w:lang w:val="en-GB" w:eastAsia="x-none"/>
              </w:rPr>
            </w:pPr>
          </w:p>
          <w:p w14:paraId="14E2AAC3" w14:textId="77777777" w:rsidR="001F3D51" w:rsidRPr="00913267" w:rsidRDefault="001F3D51" w:rsidP="001F3D51">
            <w:pPr>
              <w:spacing w:after="0"/>
              <w:rPr>
                <w:rFonts w:eastAsia="Batang"/>
                <w:lang w:val="en-GB" w:eastAsia="x-none"/>
              </w:rPr>
            </w:pPr>
          </w:p>
          <w:p w14:paraId="35133F8F" w14:textId="77777777" w:rsidR="001F3D51" w:rsidRPr="00913267" w:rsidRDefault="001F3D51" w:rsidP="001F3D51">
            <w:pPr>
              <w:spacing w:after="0"/>
              <w:rPr>
                <w:rFonts w:eastAsia="Batang"/>
                <w:b/>
                <w:lang w:val="en-GB" w:eastAsia="x-none"/>
              </w:rPr>
            </w:pPr>
            <w:r w:rsidRPr="00913267">
              <w:rPr>
                <w:rFonts w:eastAsia="Batang"/>
                <w:b/>
                <w:highlight w:val="green"/>
                <w:lang w:val="en-GB" w:eastAsia="x-none"/>
              </w:rPr>
              <w:t>Agreement</w:t>
            </w:r>
          </w:p>
          <w:p w14:paraId="3E7A2B3D" w14:textId="77777777" w:rsidR="001F3D51" w:rsidRPr="00913267" w:rsidRDefault="001F3D51" w:rsidP="001F3D51">
            <w:pPr>
              <w:spacing w:after="0"/>
              <w:rPr>
                <w:rFonts w:eastAsia="Batang"/>
                <w:bCs/>
                <w:lang w:val="en-GB" w:eastAsia="x-none"/>
              </w:rPr>
            </w:pPr>
            <w:r w:rsidRPr="00913267">
              <w:rPr>
                <w:rFonts w:eastAsia="Batang"/>
                <w:bCs/>
                <w:lang w:val="en-GB" w:eastAsia="x-none"/>
              </w:rPr>
              <w:t>New data indicator is not indicated in DCI format 4_0 for MCCH</w:t>
            </w:r>
          </w:p>
          <w:p w14:paraId="6FD99847" w14:textId="77777777" w:rsidR="001F3D51" w:rsidRPr="00913267" w:rsidRDefault="001F3D51" w:rsidP="001F3D51">
            <w:pPr>
              <w:spacing w:after="0"/>
              <w:rPr>
                <w:rFonts w:eastAsia="Batang"/>
                <w:bCs/>
                <w:lang w:val="en-GB" w:eastAsia="x-none"/>
              </w:rPr>
            </w:pPr>
          </w:p>
          <w:p w14:paraId="785F43BD" w14:textId="77777777" w:rsidR="001F3D51" w:rsidRPr="00913267" w:rsidRDefault="001F3D51" w:rsidP="001F3D51">
            <w:pPr>
              <w:spacing w:after="0"/>
              <w:rPr>
                <w:rFonts w:eastAsia="Batang"/>
                <w:b/>
                <w:lang w:val="en-GB" w:eastAsia="x-none"/>
              </w:rPr>
            </w:pPr>
            <w:r w:rsidRPr="00913267">
              <w:rPr>
                <w:rFonts w:eastAsia="Batang"/>
                <w:b/>
                <w:highlight w:val="green"/>
                <w:lang w:val="en-GB" w:eastAsia="x-none"/>
              </w:rPr>
              <w:t>Agreement</w:t>
            </w:r>
          </w:p>
          <w:p w14:paraId="79B6ACC8" w14:textId="700F700F" w:rsidR="001F3D51" w:rsidRPr="00913267" w:rsidRDefault="001F3D51" w:rsidP="001F3D51">
            <w:pPr>
              <w:spacing w:after="0"/>
              <w:rPr>
                <w:rFonts w:eastAsia="Batang"/>
                <w:bCs/>
                <w:lang w:val="en-GB" w:eastAsia="x-none"/>
              </w:rPr>
            </w:pPr>
            <w:r w:rsidRPr="00913267">
              <w:rPr>
                <w:rFonts w:eastAsia="Batang"/>
                <w:bCs/>
                <w:lang w:val="en-GB" w:eastAsia="x-none"/>
              </w:rPr>
              <w:t>New data indicator is not indicated in DCI format 4_0 for MTCH</w:t>
            </w:r>
          </w:p>
          <w:p w14:paraId="1B4AF5F3" w14:textId="77777777" w:rsidR="001F3D51" w:rsidRPr="00913267" w:rsidRDefault="001F3D51" w:rsidP="001F3D51">
            <w:pPr>
              <w:spacing w:after="0"/>
              <w:rPr>
                <w:rFonts w:eastAsia="Batang"/>
                <w:bCs/>
                <w:lang w:val="en-GB" w:eastAsia="x-none"/>
              </w:rPr>
            </w:pPr>
          </w:p>
          <w:p w14:paraId="09B3C2D3" w14:textId="77777777" w:rsidR="001F3D51" w:rsidRPr="00913267" w:rsidRDefault="001F3D51" w:rsidP="001F3D51">
            <w:pPr>
              <w:spacing w:after="0"/>
              <w:rPr>
                <w:rFonts w:eastAsia="Batang"/>
                <w:b/>
                <w:lang w:val="en-GB" w:eastAsia="x-none"/>
              </w:rPr>
            </w:pPr>
            <w:r w:rsidRPr="00913267">
              <w:rPr>
                <w:rFonts w:eastAsia="Batang"/>
                <w:b/>
                <w:highlight w:val="green"/>
                <w:lang w:val="en-GB" w:eastAsia="x-none"/>
              </w:rPr>
              <w:t>Agreement</w:t>
            </w:r>
          </w:p>
          <w:p w14:paraId="5045C2D6" w14:textId="77777777" w:rsidR="001F3D51" w:rsidRPr="00913267" w:rsidRDefault="001F3D51" w:rsidP="001F3D51">
            <w:pPr>
              <w:spacing w:after="0"/>
              <w:rPr>
                <w:rFonts w:eastAsia="Batang"/>
                <w:bCs/>
                <w:lang w:val="en-GB" w:eastAsia="x-none"/>
              </w:rPr>
            </w:pPr>
            <w:r w:rsidRPr="00913267">
              <w:rPr>
                <w:rFonts w:eastAsia="Batang"/>
                <w:bCs/>
                <w:lang w:val="en-GB" w:eastAsia="x-none"/>
              </w:rPr>
              <w:t>HARQ process ID is not indicated in DCI format 4_0 for both MCCH and MTCH.</w:t>
            </w:r>
          </w:p>
          <w:p w14:paraId="02EC4646" w14:textId="77777777" w:rsidR="00BF1746" w:rsidRPr="00913267" w:rsidRDefault="00BF1746" w:rsidP="001F3D51">
            <w:pPr>
              <w:spacing w:after="0"/>
              <w:rPr>
                <w:rFonts w:eastAsia="Batang"/>
                <w:lang w:val="en-GB" w:eastAsia="en-US"/>
              </w:rPr>
            </w:pPr>
          </w:p>
          <w:p w14:paraId="3D50ACEB" w14:textId="77777777" w:rsidR="001F3D51" w:rsidRPr="00913267" w:rsidRDefault="001F3D51" w:rsidP="001F3D51">
            <w:pPr>
              <w:rPr>
                <w:b/>
                <w:lang w:eastAsia="x-none"/>
              </w:rPr>
            </w:pPr>
            <w:r w:rsidRPr="00913267">
              <w:rPr>
                <w:b/>
                <w:highlight w:val="green"/>
                <w:lang w:eastAsia="x-none"/>
              </w:rPr>
              <w:t>Agreement</w:t>
            </w:r>
          </w:p>
          <w:p w14:paraId="5B0683C5" w14:textId="77777777" w:rsidR="001F3D51" w:rsidRPr="00913267" w:rsidRDefault="001F3D51" w:rsidP="001F3D51">
            <w:pPr>
              <w:numPr>
                <w:ilvl w:val="1"/>
                <w:numId w:val="45"/>
              </w:numPr>
              <w:spacing w:after="0"/>
              <w:rPr>
                <w:bCs/>
              </w:rPr>
            </w:pPr>
            <w:r w:rsidRPr="00913267">
              <w:rPr>
                <w:bCs/>
              </w:rPr>
              <w:t xml:space="preserve">If the active DL BWP and the common MBS frequency resource for broadcast have same SCS and same CP length and the active DL BWP includes all RBs of the common MBS frequency resource configured for broadcast and if a UE is provided </w:t>
            </w:r>
            <w:proofErr w:type="spellStart"/>
            <w:r w:rsidRPr="00913267">
              <w:rPr>
                <w:bCs/>
              </w:rPr>
              <w:t>searchSpace</w:t>
            </w:r>
            <w:proofErr w:type="spellEnd"/>
            <w:r w:rsidRPr="00913267">
              <w:rPr>
                <w:bCs/>
              </w:rPr>
              <w:t xml:space="preserve"> for Type0B-PDCCH CSS set, the UE monitors PDCCH for Type0B-PDCCH CSS set on the DL BWP.</w:t>
            </w:r>
          </w:p>
          <w:p w14:paraId="23FA0997" w14:textId="77777777" w:rsidR="001F3D51" w:rsidRPr="00913267" w:rsidRDefault="001F3D51" w:rsidP="001F3D51">
            <w:pPr>
              <w:numPr>
                <w:ilvl w:val="2"/>
                <w:numId w:val="45"/>
              </w:numPr>
              <w:spacing w:after="0"/>
              <w:rPr>
                <w:bCs/>
              </w:rPr>
            </w:pPr>
            <w:r w:rsidRPr="00913267">
              <w:rPr>
                <w:bCs/>
              </w:rPr>
              <w:t>Note: It is up to the editor how to capture the above.</w:t>
            </w:r>
          </w:p>
          <w:p w14:paraId="4A50102E" w14:textId="689A4F97" w:rsidR="001F3D51" w:rsidRPr="001F3D51" w:rsidRDefault="001F3D51" w:rsidP="001F3D51">
            <w:pPr>
              <w:spacing w:after="0"/>
              <w:rPr>
                <w:rFonts w:ascii="Times" w:eastAsia="Batang" w:hAnsi="Times"/>
                <w:szCs w:val="24"/>
                <w:lang w:eastAsia="en-US"/>
              </w:rPr>
            </w:pPr>
          </w:p>
        </w:tc>
      </w:tr>
    </w:tbl>
    <w:p w14:paraId="5F11BE5A" w14:textId="77777777" w:rsidR="00BF1746" w:rsidRPr="006B3D7B" w:rsidRDefault="00BF1746" w:rsidP="000C654B">
      <w:pPr>
        <w:pStyle w:val="BodyText"/>
        <w:rPr>
          <w:lang w:val="en-GB"/>
        </w:rPr>
      </w:pPr>
    </w:p>
    <w:p w14:paraId="20D71091" w14:textId="7A1048C3" w:rsidR="000C654B" w:rsidRDefault="000C654B" w:rsidP="000C654B">
      <w:pPr>
        <w:pStyle w:val="BodyText"/>
      </w:pPr>
      <w:r>
        <w:t>Hence, i</w:t>
      </w:r>
      <w:r w:rsidRPr="00593E99">
        <w:t xml:space="preserve">n this contribution, </w:t>
      </w:r>
      <w:r>
        <w:t>more detailed</w:t>
      </w:r>
      <w:r w:rsidRPr="00593E99">
        <w:t xml:space="preserve"> views </w:t>
      </w:r>
      <w:r w:rsidR="008775E5">
        <w:t>on RRC</w:t>
      </w:r>
      <w:r w:rsidR="00027D24">
        <w:t>_</w:t>
      </w:r>
      <w:r w:rsidR="009A7965">
        <w:t>IDLE/RRC</w:t>
      </w:r>
      <w:r w:rsidR="00027D24">
        <w:t>_</w:t>
      </w:r>
      <w:r w:rsidR="009A7965">
        <w:t xml:space="preserve">INACTIVE states </w:t>
      </w:r>
      <w:r w:rsidRPr="00593E99">
        <w:t>are present</w:t>
      </w:r>
      <w:r w:rsidR="007D07DE">
        <w:rPr>
          <w:lang w:val="de-DE"/>
        </w:rPr>
        <w:t>ed</w:t>
      </w:r>
      <w:r>
        <w:t xml:space="preserve"> from our side</w:t>
      </w:r>
      <w:r w:rsidRPr="00593E99">
        <w:t>.</w:t>
      </w:r>
    </w:p>
    <w:p w14:paraId="42281403" w14:textId="77777777" w:rsidR="0076660C" w:rsidRPr="00593E99" w:rsidRDefault="0076660C"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494D0615" w14:textId="77777777" w:rsidR="00E6746E" w:rsidRPr="00E6746E" w:rsidRDefault="00E6746E" w:rsidP="00E6746E">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p>
    <w:p w14:paraId="6ADF1334" w14:textId="2F102A0E" w:rsidR="004068E1" w:rsidRPr="004068E1" w:rsidRDefault="004068E1" w:rsidP="004068E1">
      <w:pPr>
        <w:pStyle w:val="Heading2"/>
        <w:rPr>
          <w:lang w:eastAsia="zh-CN"/>
        </w:rPr>
      </w:pPr>
      <w:r w:rsidRPr="004068E1">
        <w:rPr>
          <w:lang w:eastAsia="zh-CN"/>
        </w:rPr>
        <w:t>CFR configuration</w:t>
      </w:r>
    </w:p>
    <w:p w14:paraId="6C8FD593" w14:textId="34B3A574" w:rsidR="004E56A8" w:rsidRDefault="00690758" w:rsidP="00A02B2A">
      <w:pPr>
        <w:pStyle w:val="BodyText"/>
        <w:rPr>
          <w:bCs/>
          <w:iCs/>
          <w:lang w:val="en-US"/>
        </w:rPr>
      </w:pPr>
      <w:r>
        <w:rPr>
          <w:bCs/>
          <w:iCs/>
          <w:lang w:val="en-US"/>
        </w:rPr>
        <w:t xml:space="preserve">In RAN1#106bis meeting, regarding CFR configuration for RRC connected mode UEs, RAN1 has agreed that no more than one CFR is configured per dedicated unicast BWP in Rel-17. Following this agreement, it is straightforward to extend it to </w:t>
      </w:r>
      <w:r w:rsidRPr="00690758">
        <w:rPr>
          <w:bCs/>
          <w:iCs/>
          <w:lang w:val="en-US"/>
        </w:rPr>
        <w:t>RRC_IDLE/RRC_INACTIVE UEs</w:t>
      </w:r>
      <w:r>
        <w:rPr>
          <w:bCs/>
          <w:iCs/>
          <w:lang w:val="en-US"/>
        </w:rPr>
        <w:t xml:space="preserve">. </w:t>
      </w:r>
    </w:p>
    <w:p w14:paraId="6397302E" w14:textId="0CAB9EB3" w:rsidR="00690758" w:rsidRPr="00690758" w:rsidRDefault="00690758" w:rsidP="00A02B2A">
      <w:pPr>
        <w:pStyle w:val="BodyText"/>
        <w:rPr>
          <w:bCs/>
          <w:iCs/>
          <w:lang w:val="en-US"/>
        </w:rPr>
      </w:pPr>
      <w:r>
        <w:rPr>
          <w:bCs/>
          <w:iCs/>
          <w:lang w:val="en-US"/>
        </w:rPr>
        <w:t xml:space="preserve">Since only one CFR is configured for </w:t>
      </w:r>
      <w:r w:rsidRPr="00690758">
        <w:rPr>
          <w:bCs/>
          <w:iCs/>
          <w:lang w:val="en-US"/>
        </w:rPr>
        <w:t>RRC_IDLE/RRC_INACTIVE UEs</w:t>
      </w:r>
      <w:r w:rsidR="004E56A8">
        <w:rPr>
          <w:bCs/>
          <w:iCs/>
          <w:lang w:val="en-US"/>
        </w:rPr>
        <w:t>, same CFR is used for receiving MCCH and MTCH.</w:t>
      </w:r>
    </w:p>
    <w:tbl>
      <w:tblPr>
        <w:tblStyle w:val="TableGrid"/>
        <w:tblW w:w="0" w:type="auto"/>
        <w:tblLook w:val="04A0" w:firstRow="1" w:lastRow="0" w:firstColumn="1" w:lastColumn="0" w:noHBand="0" w:noVBand="1"/>
      </w:tblPr>
      <w:tblGrid>
        <w:gridCol w:w="9307"/>
      </w:tblGrid>
      <w:tr w:rsidR="00690758" w14:paraId="5EC770EC" w14:textId="77777777" w:rsidTr="00690758">
        <w:tc>
          <w:tcPr>
            <w:tcW w:w="9307" w:type="dxa"/>
          </w:tcPr>
          <w:p w14:paraId="2443EEFE" w14:textId="77777777" w:rsidR="00690758" w:rsidRPr="00900890" w:rsidRDefault="00690758" w:rsidP="00690758">
            <w:pPr>
              <w:spacing w:after="0"/>
              <w:rPr>
                <w:rFonts w:eastAsia="Batang"/>
                <w:highlight w:val="green"/>
                <w:lang w:val="en-GB" w:eastAsia="x-none"/>
              </w:rPr>
            </w:pPr>
            <w:r w:rsidRPr="00900890">
              <w:rPr>
                <w:rFonts w:eastAsia="Batang"/>
                <w:highlight w:val="green"/>
                <w:lang w:val="en-GB" w:eastAsia="x-none"/>
              </w:rPr>
              <w:t>Agreement:</w:t>
            </w:r>
          </w:p>
          <w:p w14:paraId="10887A45" w14:textId="2203CC3E" w:rsidR="00690758" w:rsidRPr="00690758" w:rsidRDefault="00690758" w:rsidP="00690758">
            <w:pPr>
              <w:spacing w:after="0"/>
              <w:rPr>
                <w:rFonts w:eastAsia="Batang"/>
                <w:lang w:val="en-GB" w:eastAsia="en-US"/>
              </w:rPr>
            </w:pPr>
            <w:r w:rsidRPr="00900890">
              <w:rPr>
                <w:rFonts w:eastAsia="Batang"/>
                <w:lang w:val="en-GB"/>
              </w:rPr>
              <w:t>The number of CFRs for multicast is no more than one per dedicated unicast BWP in Rel-17.</w:t>
            </w:r>
          </w:p>
        </w:tc>
      </w:tr>
    </w:tbl>
    <w:p w14:paraId="464BE250" w14:textId="2B71A636" w:rsidR="004E56A8" w:rsidRDefault="004E56A8" w:rsidP="004E56A8">
      <w:pPr>
        <w:pStyle w:val="BodyText"/>
      </w:pPr>
    </w:p>
    <w:p w14:paraId="1641B113" w14:textId="4971C492" w:rsidR="001C09CA" w:rsidRPr="001C09CA" w:rsidRDefault="001C09CA" w:rsidP="001C09CA">
      <w:pPr>
        <w:pStyle w:val="BodyText"/>
        <w:rPr>
          <w:bCs/>
          <w:iCs/>
          <w:lang w:val="en-US"/>
        </w:rPr>
      </w:pPr>
      <w:r w:rsidRPr="001C09CA">
        <w:rPr>
          <w:rFonts w:hint="eastAsia"/>
          <w:bCs/>
          <w:iCs/>
          <w:lang w:val="en-US"/>
        </w:rPr>
        <w:t>On</w:t>
      </w:r>
      <w:r w:rsidRPr="001C09CA">
        <w:rPr>
          <w:bCs/>
          <w:iCs/>
          <w:lang w:val="en-US"/>
        </w:rPr>
        <w:t xml:space="preserve"> the other hand, </w:t>
      </w:r>
      <w:r>
        <w:rPr>
          <w:bCs/>
          <w:iCs/>
          <w:lang w:val="en-US"/>
        </w:rPr>
        <w:t>if</w:t>
      </w:r>
      <w:r w:rsidRPr="001C09CA">
        <w:rPr>
          <w:bCs/>
          <w:iCs/>
          <w:lang w:val="en-US"/>
        </w:rPr>
        <w:t xml:space="preserve"> </w:t>
      </w:r>
      <w:r>
        <w:rPr>
          <w:bCs/>
          <w:iCs/>
          <w:lang w:val="en-US"/>
        </w:rPr>
        <w:t>two separate</w:t>
      </w:r>
      <w:r w:rsidRPr="001C09CA">
        <w:rPr>
          <w:bCs/>
          <w:iCs/>
          <w:lang w:val="en-US"/>
        </w:rPr>
        <w:t xml:space="preserve"> CFR</w:t>
      </w:r>
      <w:r>
        <w:rPr>
          <w:bCs/>
          <w:iCs/>
          <w:lang w:val="en-US"/>
        </w:rPr>
        <w:t>s</w:t>
      </w:r>
      <w:r w:rsidRPr="001C09CA">
        <w:rPr>
          <w:bCs/>
          <w:iCs/>
          <w:lang w:val="en-US"/>
        </w:rPr>
        <w:t xml:space="preserve"> </w:t>
      </w:r>
      <w:r>
        <w:rPr>
          <w:bCs/>
          <w:iCs/>
          <w:lang w:val="en-US"/>
        </w:rPr>
        <w:t>are</w:t>
      </w:r>
      <w:r w:rsidRPr="001C09CA">
        <w:rPr>
          <w:bCs/>
          <w:iCs/>
          <w:lang w:val="en-US"/>
        </w:rPr>
        <w:t xml:space="preserve"> configured for MCCH and MTCH </w:t>
      </w:r>
      <w:r>
        <w:rPr>
          <w:bCs/>
          <w:iCs/>
          <w:lang w:val="en-US"/>
        </w:rPr>
        <w:t xml:space="preserve">respectively, RRC_IDLE/INACTIVE </w:t>
      </w:r>
      <w:r w:rsidRPr="001C09CA">
        <w:rPr>
          <w:bCs/>
          <w:iCs/>
          <w:lang w:val="en-US"/>
        </w:rPr>
        <w:t>UE</w:t>
      </w:r>
      <w:r>
        <w:rPr>
          <w:bCs/>
          <w:iCs/>
          <w:lang w:val="en-US"/>
        </w:rPr>
        <w:t>s</w:t>
      </w:r>
      <w:r w:rsidRPr="001C09CA">
        <w:rPr>
          <w:bCs/>
          <w:iCs/>
          <w:lang w:val="en-US"/>
        </w:rPr>
        <w:t xml:space="preserve"> </w:t>
      </w:r>
      <w:r>
        <w:rPr>
          <w:bCs/>
          <w:iCs/>
          <w:lang w:val="en-US"/>
        </w:rPr>
        <w:t>should</w:t>
      </w:r>
      <w:r w:rsidRPr="001C09CA">
        <w:rPr>
          <w:bCs/>
          <w:iCs/>
          <w:lang w:val="en-US"/>
        </w:rPr>
        <w:t xml:space="preserve"> monitor the two </w:t>
      </w:r>
      <w:r>
        <w:rPr>
          <w:bCs/>
          <w:iCs/>
          <w:lang w:val="en-US"/>
        </w:rPr>
        <w:t xml:space="preserve">DCI formats </w:t>
      </w:r>
      <w:r w:rsidRPr="001C09CA">
        <w:rPr>
          <w:bCs/>
          <w:iCs/>
          <w:lang w:val="en-US"/>
        </w:rPr>
        <w:t>simultaneously</w:t>
      </w:r>
      <w:r>
        <w:rPr>
          <w:bCs/>
          <w:iCs/>
          <w:lang w:val="en-US"/>
        </w:rPr>
        <w:t>. Thus,</w:t>
      </w:r>
      <w:r w:rsidRPr="001C09CA">
        <w:rPr>
          <w:bCs/>
          <w:iCs/>
          <w:lang w:val="en-US"/>
        </w:rPr>
        <w:t xml:space="preserve"> UE processing </w:t>
      </w:r>
      <w:r>
        <w:rPr>
          <w:bCs/>
          <w:iCs/>
          <w:lang w:val="en-US"/>
        </w:rPr>
        <w:t>is complicated</w:t>
      </w:r>
      <w:r w:rsidRPr="001C09CA">
        <w:rPr>
          <w:bCs/>
          <w:iCs/>
          <w:lang w:val="en-US"/>
        </w:rPr>
        <w:t xml:space="preserve">. Therefore, </w:t>
      </w:r>
      <w:r>
        <w:rPr>
          <w:bCs/>
          <w:iCs/>
          <w:lang w:val="en-US"/>
        </w:rPr>
        <w:t xml:space="preserve">only one </w:t>
      </w:r>
      <w:r w:rsidRPr="001C09CA">
        <w:rPr>
          <w:bCs/>
          <w:iCs/>
          <w:lang w:val="en-US"/>
        </w:rPr>
        <w:t xml:space="preserve">CFR is </w:t>
      </w:r>
      <w:r>
        <w:rPr>
          <w:bCs/>
          <w:iCs/>
          <w:lang w:val="en-US"/>
        </w:rPr>
        <w:t>configured</w:t>
      </w:r>
      <w:r w:rsidRPr="001C09CA">
        <w:rPr>
          <w:bCs/>
          <w:iCs/>
          <w:lang w:val="en-US"/>
        </w:rPr>
        <w:t xml:space="preserve"> for MCCH and MTCH reception configured by </w:t>
      </w:r>
      <w:proofErr w:type="spellStart"/>
      <w:r w:rsidRPr="001C09CA">
        <w:rPr>
          <w:bCs/>
          <w:iCs/>
          <w:lang w:val="en-US"/>
        </w:rPr>
        <w:t>SIBx</w:t>
      </w:r>
      <w:proofErr w:type="spellEnd"/>
      <w:r w:rsidRPr="001C09CA">
        <w:rPr>
          <w:bCs/>
          <w:iCs/>
          <w:lang w:val="en-US"/>
        </w:rPr>
        <w:t xml:space="preserve"> as agreed. </w:t>
      </w:r>
    </w:p>
    <w:p w14:paraId="420223A8" w14:textId="7132F27A" w:rsidR="001C09CA" w:rsidRPr="001C09CA" w:rsidRDefault="001C09CA" w:rsidP="004E56A8">
      <w:pPr>
        <w:pStyle w:val="BodyText"/>
        <w:rPr>
          <w:lang w:val="en-US"/>
        </w:rPr>
      </w:pPr>
    </w:p>
    <w:p w14:paraId="00C394B4" w14:textId="653C655E" w:rsidR="004E56A8" w:rsidRPr="00D67877" w:rsidRDefault="004E56A8" w:rsidP="004E56A8">
      <w:pPr>
        <w:pStyle w:val="BodyText"/>
      </w:pPr>
      <w:r>
        <w:t xml:space="preserve">Based on above </w:t>
      </w:r>
      <w:r>
        <w:rPr>
          <w:lang w:val="en-US"/>
        </w:rPr>
        <w:t>discussion</w:t>
      </w:r>
      <w:r>
        <w:t>, we have below proposals:</w:t>
      </w:r>
    </w:p>
    <w:p w14:paraId="79D9C1EC" w14:textId="63F82384" w:rsidR="006361BA" w:rsidRPr="006361BA" w:rsidRDefault="006361BA" w:rsidP="006361BA">
      <w:pPr>
        <w:pStyle w:val="BodyText"/>
        <w:rPr>
          <w:b/>
          <w:i/>
        </w:rPr>
      </w:pPr>
      <w:r>
        <w:rPr>
          <w:b/>
          <w:i/>
        </w:rPr>
        <w:t xml:space="preserve">Proposal </w:t>
      </w:r>
      <w:r w:rsidR="001C09CA">
        <w:rPr>
          <w:b/>
          <w:i/>
          <w:lang w:val="en-US"/>
        </w:rPr>
        <w:t>1</w:t>
      </w:r>
      <w:r>
        <w:rPr>
          <w:b/>
          <w:i/>
        </w:rPr>
        <w:t xml:space="preserve">: </w:t>
      </w:r>
      <w:bookmarkStart w:id="3" w:name="_Hlk86931961"/>
      <w:r w:rsidRPr="0076660C">
        <w:rPr>
          <w:b/>
          <w:i/>
        </w:rPr>
        <w:t xml:space="preserve">For RRC_IDLE/RRC_INACTIVE UEs, for </w:t>
      </w:r>
      <w:r w:rsidRPr="006361BA">
        <w:rPr>
          <w:b/>
          <w:i/>
        </w:rPr>
        <w:t xml:space="preserve">broadcast reception, </w:t>
      </w:r>
      <w:bookmarkEnd w:id="3"/>
      <w:r w:rsidRPr="006361BA">
        <w:rPr>
          <w:b/>
          <w:i/>
        </w:rPr>
        <w:t xml:space="preserve">only one CFR </w:t>
      </w:r>
      <w:r w:rsidR="001C09CA">
        <w:rPr>
          <w:b/>
          <w:i/>
          <w:lang w:val="en-US"/>
        </w:rPr>
        <w:t>is</w:t>
      </w:r>
      <w:r w:rsidRPr="006361BA">
        <w:rPr>
          <w:b/>
          <w:i/>
        </w:rPr>
        <w:t xml:space="preserve"> configured</w:t>
      </w:r>
      <w:r w:rsidR="001C09CA">
        <w:rPr>
          <w:b/>
          <w:i/>
          <w:lang w:val="en-US"/>
        </w:rPr>
        <w:t>/defined for receiving MCCH and MTCH</w:t>
      </w:r>
      <w:r w:rsidRPr="006361BA">
        <w:rPr>
          <w:b/>
          <w:i/>
        </w:rPr>
        <w:t>.</w:t>
      </w:r>
    </w:p>
    <w:p w14:paraId="5171046C" w14:textId="1CE235DD" w:rsidR="006361BA" w:rsidRDefault="006361BA" w:rsidP="006361BA">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r w:rsidRPr="006361BA">
        <w:rPr>
          <w:rFonts w:ascii="Times New Roman" w:eastAsia="宋体" w:hAnsi="Times New Roman" w:cs="Times New Roman"/>
          <w:b/>
          <w:i/>
          <w:sz w:val="20"/>
          <w:szCs w:val="20"/>
          <w:lang w:val="x-none" w:eastAsia="en-US"/>
        </w:rPr>
        <w:t xml:space="preserve">Proposal </w:t>
      </w:r>
      <w:r w:rsidR="001C09CA">
        <w:rPr>
          <w:rFonts w:ascii="Times New Roman" w:eastAsia="宋体" w:hAnsi="Times New Roman" w:cs="Times New Roman"/>
          <w:b/>
          <w:i/>
          <w:sz w:val="20"/>
          <w:szCs w:val="20"/>
          <w:lang w:val="x-none" w:eastAsia="en-US"/>
        </w:rPr>
        <w:t>2</w:t>
      </w:r>
      <w:r w:rsidRPr="006361BA">
        <w:rPr>
          <w:rFonts w:ascii="Times New Roman" w:eastAsia="宋体" w:hAnsi="Times New Roman" w:cs="Times New Roman"/>
          <w:b/>
          <w:i/>
          <w:sz w:val="20"/>
          <w:szCs w:val="20"/>
          <w:lang w:val="x-none" w:eastAsia="en-US"/>
        </w:rPr>
        <w:t xml:space="preserve">: For RRC_IDLE/RRC_INACTIVE UEs, for broadcast reception, </w:t>
      </w:r>
      <w:r>
        <w:rPr>
          <w:rFonts w:ascii="Times New Roman" w:eastAsia="宋体" w:hAnsi="Times New Roman" w:cs="Times New Roman"/>
          <w:b/>
          <w:i/>
          <w:sz w:val="20"/>
          <w:szCs w:val="20"/>
          <w:lang w:val="x-none" w:eastAsia="en-US"/>
        </w:rPr>
        <w:t>only</w:t>
      </w:r>
      <w:r w:rsidRPr="006361BA">
        <w:rPr>
          <w:rFonts w:ascii="Times New Roman" w:eastAsia="宋体" w:hAnsi="Times New Roman" w:cs="Times New Roman"/>
          <w:b/>
          <w:i/>
          <w:sz w:val="20"/>
          <w:szCs w:val="20"/>
          <w:lang w:val="x-none" w:eastAsia="en-US"/>
        </w:rPr>
        <w:t xml:space="preserve"> same CFR </w:t>
      </w:r>
      <w:r w:rsidR="00AF733A">
        <w:rPr>
          <w:rFonts w:ascii="Times New Roman" w:eastAsia="宋体" w:hAnsi="Times New Roman" w:cs="Times New Roman"/>
          <w:b/>
          <w:i/>
          <w:sz w:val="20"/>
          <w:szCs w:val="20"/>
          <w:lang w:val="x-none" w:eastAsia="en-US"/>
        </w:rPr>
        <w:t xml:space="preserve">for </w:t>
      </w:r>
      <w:r w:rsidRPr="006361BA">
        <w:rPr>
          <w:rFonts w:ascii="Times New Roman" w:eastAsia="宋体" w:hAnsi="Times New Roman" w:cs="Times New Roman"/>
          <w:b/>
          <w:i/>
          <w:sz w:val="20"/>
          <w:szCs w:val="20"/>
          <w:lang w:val="x-none" w:eastAsia="en-US"/>
        </w:rPr>
        <w:t>M</w:t>
      </w:r>
      <w:r>
        <w:rPr>
          <w:rFonts w:ascii="Times New Roman" w:eastAsia="宋体" w:hAnsi="Times New Roman" w:cs="Times New Roman"/>
          <w:b/>
          <w:i/>
          <w:sz w:val="20"/>
          <w:szCs w:val="20"/>
          <w:lang w:val="x-none" w:eastAsia="en-US"/>
        </w:rPr>
        <w:t>C</w:t>
      </w:r>
      <w:r w:rsidRPr="006361BA">
        <w:rPr>
          <w:rFonts w:ascii="Times New Roman" w:eastAsia="宋体" w:hAnsi="Times New Roman" w:cs="Times New Roman"/>
          <w:b/>
          <w:i/>
          <w:sz w:val="20"/>
          <w:szCs w:val="20"/>
          <w:lang w:val="x-none" w:eastAsia="en-US"/>
        </w:rPr>
        <w:t>CH and MTCH</w:t>
      </w:r>
      <w:r>
        <w:rPr>
          <w:rFonts w:ascii="Times New Roman" w:eastAsia="宋体" w:hAnsi="Times New Roman" w:cs="Times New Roman"/>
          <w:b/>
          <w:i/>
          <w:sz w:val="20"/>
          <w:szCs w:val="20"/>
          <w:lang w:val="x-none" w:eastAsia="en-US"/>
        </w:rPr>
        <w:t xml:space="preserve"> is supported</w:t>
      </w:r>
      <w:r w:rsidRPr="006361BA">
        <w:rPr>
          <w:rFonts w:ascii="Times New Roman" w:eastAsia="宋体" w:hAnsi="Times New Roman" w:cs="Times New Roman"/>
          <w:b/>
          <w:i/>
          <w:sz w:val="20"/>
          <w:szCs w:val="20"/>
          <w:lang w:val="x-none" w:eastAsia="en-US"/>
        </w:rPr>
        <w:t>.</w:t>
      </w:r>
    </w:p>
    <w:p w14:paraId="4F360462" w14:textId="77777777" w:rsidR="00B568CE" w:rsidRPr="001C09CA" w:rsidRDefault="00B568CE" w:rsidP="006361BA">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en-GB" w:eastAsia="en-US"/>
        </w:rPr>
      </w:pPr>
    </w:p>
    <w:p w14:paraId="339C0B8A" w14:textId="53339BCB" w:rsidR="00282CF9" w:rsidRPr="00282CF9" w:rsidRDefault="00E5559E" w:rsidP="00282CF9">
      <w:pPr>
        <w:spacing w:before="120" w:after="180" w:line="240" w:lineRule="auto"/>
        <w:jc w:val="both"/>
        <w:rPr>
          <w:rFonts w:ascii="Times New Roman" w:eastAsia="MS Mincho" w:hAnsi="Times New Roman" w:cs="Times New Roman"/>
          <w:sz w:val="20"/>
          <w:szCs w:val="20"/>
          <w:lang w:eastAsia="ja-JP"/>
        </w:rPr>
      </w:pPr>
      <w:r>
        <w:rPr>
          <w:rFonts w:ascii="Times New Roman" w:eastAsia="宋体" w:hAnsi="Times New Roman" w:cs="Times New Roman" w:hint="eastAsia"/>
          <w:sz w:val="20"/>
          <w:szCs w:val="20"/>
          <w:lang w:val="en-GB"/>
        </w:rPr>
        <w:t>I</w:t>
      </w:r>
      <w:r w:rsidRPr="00282CF9">
        <w:rPr>
          <w:rFonts w:ascii="Times New Roman" w:eastAsia="宋体" w:hAnsi="Times New Roman" w:cs="Times New Roman"/>
          <w:sz w:val="20"/>
          <w:szCs w:val="20"/>
          <w:lang w:val="en-GB"/>
        </w:rPr>
        <w:t xml:space="preserve">n </w:t>
      </w:r>
      <w:r>
        <w:rPr>
          <w:rFonts w:ascii="Times New Roman" w:eastAsia="宋体" w:hAnsi="Times New Roman" w:cs="Times New Roman"/>
          <w:sz w:val="20"/>
          <w:szCs w:val="20"/>
          <w:lang w:val="en-GB"/>
        </w:rPr>
        <w:t>S</w:t>
      </w:r>
      <w:r w:rsidRPr="00282CF9">
        <w:rPr>
          <w:rFonts w:ascii="Times New Roman" w:eastAsia="宋体" w:hAnsi="Times New Roman" w:cs="Times New Roman"/>
          <w:sz w:val="20"/>
          <w:szCs w:val="20"/>
          <w:lang w:val="en-GB"/>
        </w:rPr>
        <w:t xml:space="preserve">ection 18 </w:t>
      </w:r>
      <w:r>
        <w:rPr>
          <w:rFonts w:ascii="Times New Roman" w:eastAsia="宋体" w:hAnsi="Times New Roman" w:cs="Times New Roman"/>
          <w:sz w:val="20"/>
          <w:szCs w:val="20"/>
          <w:lang w:val="en-GB"/>
        </w:rPr>
        <w:t xml:space="preserve">of </w:t>
      </w:r>
      <w:r w:rsidRPr="00282CF9">
        <w:rPr>
          <w:rFonts w:ascii="Times New Roman" w:eastAsia="宋体" w:hAnsi="Times New Roman" w:cs="Times New Roman"/>
          <w:sz w:val="20"/>
          <w:szCs w:val="20"/>
          <w:lang w:val="en-GB"/>
        </w:rPr>
        <w:t>TS 38.213</w:t>
      </w:r>
      <w:r>
        <w:rPr>
          <w:rFonts w:ascii="Times New Roman" w:eastAsia="宋体" w:hAnsi="Times New Roman" w:cs="Times New Roman"/>
          <w:sz w:val="20"/>
          <w:szCs w:val="20"/>
          <w:lang w:val="en-GB"/>
        </w:rPr>
        <w:t>,</w:t>
      </w:r>
      <w:r w:rsidRPr="00282CF9">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t</w:t>
      </w:r>
      <w:r w:rsidR="00282CF9" w:rsidRPr="00282CF9">
        <w:rPr>
          <w:rFonts w:ascii="Times New Roman" w:eastAsia="宋体" w:hAnsi="Times New Roman" w:cs="Times New Roman"/>
          <w:sz w:val="20"/>
          <w:szCs w:val="20"/>
          <w:lang w:val="en-GB"/>
        </w:rPr>
        <w:t xml:space="preserve">here are two paragraphs to describe the CFR configuration for broadcast as the following. </w:t>
      </w:r>
    </w:p>
    <w:p w14:paraId="04738999" w14:textId="77777777" w:rsidR="00282CF9" w:rsidRPr="00282CF9" w:rsidRDefault="00282CF9" w:rsidP="00282CF9">
      <w:pPr>
        <w:spacing w:before="120" w:after="180" w:line="240" w:lineRule="auto"/>
        <w:rPr>
          <w:rFonts w:ascii="Times New Roman" w:eastAsia="等线" w:hAnsi="Times New Roman" w:cs="Times New Roman"/>
          <w:i/>
          <w:iCs/>
          <w:sz w:val="20"/>
          <w:szCs w:val="20"/>
        </w:rPr>
      </w:pPr>
      <w:r w:rsidRPr="00282CF9">
        <w:rPr>
          <w:rFonts w:ascii="Times New Roman" w:eastAsia="宋体" w:hAnsi="Times New Roman" w:cs="Times New Roman"/>
          <w:i/>
          <w:iCs/>
          <w:sz w:val="20"/>
          <w:szCs w:val="20"/>
          <w:lang w:val="en-GB"/>
        </w:rPr>
        <w:t xml:space="preserve">“A UE can be configured by </w:t>
      </w:r>
      <w:proofErr w:type="spellStart"/>
      <w:r w:rsidRPr="00282CF9">
        <w:rPr>
          <w:rFonts w:ascii="Times New Roman" w:eastAsia="宋体" w:hAnsi="Times New Roman" w:cs="Times New Roman"/>
          <w:i/>
          <w:iCs/>
          <w:sz w:val="20"/>
          <w:szCs w:val="20"/>
          <w:lang w:val="en-GB"/>
        </w:rPr>
        <w:t>cfr</w:t>
      </w:r>
      <w:proofErr w:type="spellEnd"/>
      <w:r w:rsidRPr="00282CF9">
        <w:rPr>
          <w:rFonts w:ascii="Times New Roman" w:eastAsia="宋体" w:hAnsi="Times New Roman" w:cs="Times New Roman"/>
          <w:i/>
          <w:iCs/>
          <w:sz w:val="20"/>
          <w:szCs w:val="20"/>
          <w:lang w:val="en-GB"/>
        </w:rPr>
        <w:t xml:space="preserve">-Config-MCCH-MTCH </w:t>
      </w:r>
      <w:r w:rsidRPr="00282CF9">
        <w:rPr>
          <w:rFonts w:ascii="Times New Roman" w:eastAsia="宋体" w:hAnsi="Times New Roman" w:cs="Times New Roman"/>
          <w:i/>
          <w:iCs/>
          <w:sz w:val="20"/>
          <w:szCs w:val="20"/>
          <w:lang w:val="en-GB" w:eastAsia="ja-JP"/>
        </w:rPr>
        <w:t xml:space="preserve">an MBS frequency resource for PDCCH and PDSCH receptions providing </w:t>
      </w:r>
      <w:r w:rsidRPr="00282CF9">
        <w:rPr>
          <w:rFonts w:ascii="Times New Roman" w:eastAsia="宋体" w:hAnsi="Times New Roman" w:cs="Times New Roman"/>
          <w:i/>
          <w:iCs/>
          <w:sz w:val="20"/>
          <w:szCs w:val="20"/>
          <w:lang w:val="en-GB" w:eastAsia="x-none"/>
        </w:rPr>
        <w:t>MCCH and MTCH [12, TS 38.331]</w:t>
      </w:r>
      <w:r w:rsidRPr="00282CF9">
        <w:rPr>
          <w:rFonts w:ascii="Times New Roman" w:eastAsia="宋体" w:hAnsi="Times New Roman" w:cs="Times New Roman"/>
          <w:i/>
          <w:iCs/>
          <w:sz w:val="20"/>
          <w:szCs w:val="20"/>
          <w:lang w:val="en-GB" w:eastAsia="ja-JP"/>
        </w:rPr>
        <w:t>; otherwise, the MBS frequency resource is same as for the</w:t>
      </w:r>
      <w:r w:rsidRPr="00282CF9">
        <w:rPr>
          <w:rFonts w:ascii="Times New Roman" w:eastAsia="Yu Mincho" w:hAnsi="Times New Roman" w:cs="Times New Roman"/>
          <w:i/>
          <w:iCs/>
          <w:sz w:val="20"/>
          <w:szCs w:val="20"/>
          <w:lang w:val="en-GB" w:eastAsia="ja-JP"/>
        </w:rPr>
        <w:t xml:space="preserve"> CORESET with index 0 that is associated with the Type0-PDCCH CSS set </w:t>
      </w:r>
      <w:r w:rsidRPr="00282CF9">
        <w:rPr>
          <w:rFonts w:ascii="Times New Roman" w:eastAsia="宋体" w:hAnsi="Times New Roman" w:cs="Times New Roman"/>
          <w:i/>
          <w:iCs/>
          <w:sz w:val="20"/>
          <w:szCs w:val="20"/>
          <w:lang w:val="en-GB" w:eastAsia="ja-JP"/>
        </w:rPr>
        <w:t xml:space="preserve">for PDCCH and PDSCH receptions providing </w:t>
      </w:r>
      <w:r w:rsidRPr="00282CF9">
        <w:rPr>
          <w:rFonts w:ascii="Times New Roman" w:eastAsia="宋体" w:hAnsi="Times New Roman" w:cs="Times New Roman"/>
          <w:i/>
          <w:iCs/>
          <w:sz w:val="20"/>
          <w:szCs w:val="20"/>
          <w:lang w:val="en-GB" w:eastAsia="x-none"/>
        </w:rPr>
        <w:t>MCCH and MTCH</w:t>
      </w:r>
      <w:r w:rsidRPr="00282CF9">
        <w:rPr>
          <w:rFonts w:ascii="Times New Roman" w:eastAsia="Yu Mincho" w:hAnsi="Times New Roman" w:cs="Times New Roman"/>
          <w:i/>
          <w:iCs/>
          <w:sz w:val="20"/>
          <w:szCs w:val="20"/>
          <w:lang w:val="en-GB" w:eastAsia="ja-JP"/>
        </w:rPr>
        <w:t>.</w:t>
      </w:r>
      <w:r w:rsidRPr="00282CF9">
        <w:rPr>
          <w:rFonts w:ascii="宋体" w:eastAsia="宋体" w:hAnsi="宋体" w:cs="Times New Roman" w:hint="eastAsia"/>
          <w:i/>
          <w:iCs/>
          <w:sz w:val="20"/>
          <w:szCs w:val="20"/>
          <w:lang w:val="en-GB"/>
        </w:rPr>
        <w:t>”</w:t>
      </w:r>
    </w:p>
    <w:p w14:paraId="5F726B9A" w14:textId="77777777" w:rsidR="00282CF9" w:rsidRPr="00282CF9" w:rsidRDefault="00282CF9" w:rsidP="00282CF9">
      <w:pPr>
        <w:spacing w:before="120" w:after="180" w:line="240" w:lineRule="auto"/>
        <w:rPr>
          <w:rFonts w:ascii="Times New Roman" w:eastAsia="宋体" w:hAnsi="Times New Roman" w:cs="Times New Roman"/>
          <w:i/>
          <w:iCs/>
          <w:sz w:val="20"/>
          <w:szCs w:val="20"/>
          <w:lang w:eastAsia="ja-JP"/>
        </w:rPr>
      </w:pPr>
      <w:r w:rsidRPr="00282CF9">
        <w:rPr>
          <w:rFonts w:ascii="Times New Roman" w:eastAsia="宋体" w:hAnsi="Times New Roman" w:cs="Times New Roman" w:hint="eastAsia"/>
          <w:i/>
          <w:iCs/>
          <w:sz w:val="20"/>
          <w:szCs w:val="20"/>
        </w:rPr>
        <w:lastRenderedPageBreak/>
        <w:t>“</w:t>
      </w:r>
      <w:r w:rsidRPr="00282CF9">
        <w:rPr>
          <w:rFonts w:ascii="Times New Roman" w:eastAsia="宋体" w:hAnsi="Times New Roman" w:cs="Times New Roman"/>
          <w:i/>
          <w:iCs/>
          <w:sz w:val="20"/>
          <w:szCs w:val="20"/>
          <w:lang w:val="en-GB" w:eastAsia="ja-JP"/>
        </w:rPr>
        <w:t xml:space="preserve">A UE can be configured by </w:t>
      </w:r>
      <w:proofErr w:type="spellStart"/>
      <w:r w:rsidRPr="00282CF9">
        <w:rPr>
          <w:rFonts w:ascii="Times New Roman" w:eastAsia="宋体" w:hAnsi="Times New Roman" w:cs="Times New Roman"/>
          <w:i/>
          <w:iCs/>
          <w:sz w:val="20"/>
          <w:szCs w:val="20"/>
          <w:lang w:val="en-GB" w:eastAsia="ja-JP"/>
        </w:rPr>
        <w:t>cfr</w:t>
      </w:r>
      <w:proofErr w:type="spellEnd"/>
      <w:r w:rsidRPr="00282CF9">
        <w:rPr>
          <w:rFonts w:ascii="Times New Roman" w:eastAsia="宋体" w:hAnsi="Times New Roman" w:cs="Times New Roman"/>
          <w:i/>
          <w:iCs/>
          <w:sz w:val="20"/>
          <w:szCs w:val="20"/>
          <w:lang w:val="en-GB" w:eastAsia="ja-JP"/>
        </w:rPr>
        <w:t>-Config-</w:t>
      </w:r>
      <w:r w:rsidRPr="00282CF9">
        <w:rPr>
          <w:rFonts w:ascii="Times New Roman" w:eastAsia="宋体" w:hAnsi="Times New Roman" w:cs="Times New Roman"/>
          <w:i/>
          <w:iCs/>
          <w:sz w:val="20"/>
          <w:szCs w:val="20"/>
          <w:lang w:eastAsia="ja-JP"/>
        </w:rPr>
        <w:t>Broadcast</w:t>
      </w:r>
      <w:r w:rsidRPr="00282CF9">
        <w:rPr>
          <w:rFonts w:ascii="Times New Roman" w:eastAsia="宋体" w:hAnsi="Times New Roman" w:cs="Times New Roman"/>
          <w:i/>
          <w:iCs/>
          <w:sz w:val="20"/>
          <w:szCs w:val="20"/>
          <w:lang w:val="en-GB" w:eastAsia="ja-JP"/>
        </w:rPr>
        <w:t>, a</w:t>
      </w:r>
      <w:r w:rsidRPr="00282CF9">
        <w:rPr>
          <w:rFonts w:ascii="Times New Roman" w:eastAsia="宋体" w:hAnsi="Times New Roman" w:cs="Times New Roman"/>
          <w:i/>
          <w:iCs/>
          <w:sz w:val="20"/>
          <w:szCs w:val="20"/>
          <w:lang w:eastAsia="ja-JP"/>
        </w:rPr>
        <w:t>n</w:t>
      </w:r>
      <w:r w:rsidRPr="00282CF9">
        <w:rPr>
          <w:rFonts w:ascii="Times New Roman" w:eastAsia="宋体" w:hAnsi="Times New Roman" w:cs="Times New Roman"/>
          <w:i/>
          <w:iCs/>
          <w:sz w:val="20"/>
          <w:szCs w:val="20"/>
          <w:lang w:val="en-GB" w:eastAsia="ja-JP"/>
        </w:rPr>
        <w:t xml:space="preserve"> </w:t>
      </w:r>
      <w:r w:rsidRPr="00282CF9">
        <w:rPr>
          <w:rFonts w:ascii="Times New Roman" w:eastAsia="宋体" w:hAnsi="Times New Roman" w:cs="Times New Roman"/>
          <w:i/>
          <w:iCs/>
          <w:sz w:val="20"/>
          <w:szCs w:val="20"/>
          <w:lang w:eastAsia="ja-JP"/>
        </w:rPr>
        <w:t xml:space="preserve">MBS </w:t>
      </w:r>
      <w:r w:rsidRPr="00282CF9">
        <w:rPr>
          <w:rFonts w:ascii="Times New Roman" w:eastAsia="宋体" w:hAnsi="Times New Roman" w:cs="Times New Roman"/>
          <w:i/>
          <w:iCs/>
          <w:sz w:val="20"/>
          <w:szCs w:val="20"/>
          <w:lang w:val="en-GB" w:eastAsia="ja-JP"/>
        </w:rPr>
        <w:t xml:space="preserve">frequency </w:t>
      </w:r>
      <w:r w:rsidRPr="00282CF9">
        <w:rPr>
          <w:rFonts w:ascii="Times New Roman" w:eastAsia="宋体" w:hAnsi="Times New Roman" w:cs="Times New Roman"/>
          <w:i/>
          <w:iCs/>
          <w:sz w:val="20"/>
          <w:szCs w:val="20"/>
          <w:lang w:eastAsia="ja-JP"/>
        </w:rPr>
        <w:t>resource</w:t>
      </w:r>
      <w:r w:rsidRPr="00282CF9">
        <w:rPr>
          <w:rFonts w:ascii="Times New Roman" w:eastAsia="宋体" w:hAnsi="Times New Roman" w:cs="Times New Roman"/>
          <w:i/>
          <w:iCs/>
          <w:sz w:val="20"/>
          <w:szCs w:val="20"/>
          <w:lang w:val="en-GB" w:eastAsia="ja-JP"/>
        </w:rPr>
        <w:t xml:space="preserve"> within the </w:t>
      </w:r>
      <w:r w:rsidRPr="00282CF9">
        <w:rPr>
          <w:rFonts w:ascii="Times New Roman" w:eastAsia="宋体" w:hAnsi="Times New Roman" w:cs="Times New Roman"/>
          <w:i/>
          <w:iCs/>
          <w:sz w:val="20"/>
          <w:szCs w:val="20"/>
          <w:lang w:eastAsia="ja-JP"/>
        </w:rPr>
        <w:t xml:space="preserve">initial </w:t>
      </w:r>
      <w:r w:rsidRPr="00282CF9">
        <w:rPr>
          <w:rFonts w:ascii="Times New Roman" w:eastAsia="宋体" w:hAnsi="Times New Roman" w:cs="Times New Roman"/>
          <w:i/>
          <w:iCs/>
          <w:sz w:val="20"/>
          <w:szCs w:val="20"/>
          <w:lang w:val="en-GB" w:eastAsia="ja-JP"/>
        </w:rPr>
        <w:t xml:space="preserve">DL BWP for PDCCH and PDSCH receptions </w:t>
      </w:r>
      <w:r w:rsidRPr="00282CF9">
        <w:rPr>
          <w:rFonts w:ascii="Times New Roman" w:eastAsia="宋体" w:hAnsi="Times New Roman" w:cs="Times New Roman"/>
          <w:i/>
          <w:iCs/>
          <w:sz w:val="20"/>
          <w:szCs w:val="20"/>
          <w:lang w:eastAsia="ja-JP"/>
        </w:rPr>
        <w:t>[4, TS 38.211]</w:t>
      </w:r>
      <w:r w:rsidRPr="00282CF9">
        <w:rPr>
          <w:rFonts w:ascii="Times New Roman" w:eastAsia="等线" w:hAnsi="Times New Roman" w:cs="Times New Roman"/>
          <w:i/>
          <w:iCs/>
          <w:sz w:val="20"/>
          <w:szCs w:val="20"/>
          <w:lang w:val="en-GB"/>
        </w:rPr>
        <w:t xml:space="preserve">. </w:t>
      </w:r>
      <w:r w:rsidRPr="00282CF9">
        <w:rPr>
          <w:rFonts w:ascii="Times New Roman" w:eastAsia="等线" w:hAnsi="Times New Roman" w:cs="Times New Roman"/>
          <w:i/>
          <w:iCs/>
          <w:sz w:val="20"/>
          <w:szCs w:val="20"/>
        </w:rPr>
        <w:t xml:space="preserve">If </w:t>
      </w:r>
      <w:proofErr w:type="spellStart"/>
      <w:r w:rsidRPr="00282CF9">
        <w:rPr>
          <w:rFonts w:ascii="Times New Roman" w:eastAsia="宋体" w:hAnsi="Times New Roman" w:cs="Times New Roman"/>
          <w:i/>
          <w:iCs/>
          <w:sz w:val="20"/>
          <w:szCs w:val="20"/>
          <w:lang w:val="en-GB" w:eastAsia="ja-JP"/>
        </w:rPr>
        <w:t>cfr</w:t>
      </w:r>
      <w:proofErr w:type="spellEnd"/>
      <w:r w:rsidRPr="00282CF9">
        <w:rPr>
          <w:rFonts w:ascii="Times New Roman" w:eastAsia="宋体" w:hAnsi="Times New Roman" w:cs="Times New Roman"/>
          <w:i/>
          <w:iCs/>
          <w:sz w:val="20"/>
          <w:szCs w:val="20"/>
          <w:lang w:val="en-GB" w:eastAsia="ja-JP"/>
        </w:rPr>
        <w:t>-Config-</w:t>
      </w:r>
      <w:r w:rsidRPr="00282CF9">
        <w:rPr>
          <w:rFonts w:ascii="Times New Roman" w:eastAsia="宋体" w:hAnsi="Times New Roman" w:cs="Times New Roman"/>
          <w:i/>
          <w:iCs/>
          <w:sz w:val="20"/>
          <w:szCs w:val="20"/>
          <w:lang w:eastAsia="ja-JP"/>
        </w:rPr>
        <w:t xml:space="preserve"> Broadcast does not include </w:t>
      </w:r>
      <w:proofErr w:type="spellStart"/>
      <w:r w:rsidRPr="00282CF9">
        <w:rPr>
          <w:rFonts w:ascii="Times New Roman" w:eastAsia="宋体" w:hAnsi="Times New Roman" w:cs="Times New Roman"/>
          <w:i/>
          <w:iCs/>
          <w:sz w:val="20"/>
          <w:szCs w:val="20"/>
          <w:lang w:eastAsia="ja-JP"/>
        </w:rPr>
        <w:t>locationAndBandwidth</w:t>
      </w:r>
      <w:proofErr w:type="spellEnd"/>
      <w:r w:rsidRPr="00282CF9">
        <w:rPr>
          <w:rFonts w:ascii="Times New Roman" w:eastAsia="宋体" w:hAnsi="Times New Roman" w:cs="Times New Roman"/>
          <w:i/>
          <w:iCs/>
          <w:sz w:val="20"/>
          <w:szCs w:val="20"/>
          <w:lang w:eastAsia="ja-JP"/>
        </w:rPr>
        <w:t xml:space="preserve">-Broadcast, the MBS frequency resource is the initial DL BWP. </w:t>
      </w:r>
      <w:r w:rsidRPr="00282CF9">
        <w:rPr>
          <w:rFonts w:ascii="Times New Roman" w:eastAsia="宋体" w:hAnsi="Times New Roman" w:cs="Times New Roman"/>
          <w:i/>
          <w:iCs/>
          <w:sz w:val="20"/>
          <w:szCs w:val="20"/>
          <w:lang w:val="en-GB" w:eastAsia="ja-JP"/>
        </w:rPr>
        <w:t>A UE monitors PDCCH for scheduling PDSCH receptions for MCCH or MTCH as described in clause 10.1.</w:t>
      </w:r>
      <w:r w:rsidRPr="00282CF9">
        <w:rPr>
          <w:rFonts w:ascii="Times New Roman" w:eastAsia="宋体" w:hAnsi="Times New Roman" w:cs="Times New Roman" w:hint="eastAsia"/>
          <w:i/>
          <w:iCs/>
          <w:sz w:val="20"/>
          <w:szCs w:val="20"/>
          <w:lang w:val="en-GB"/>
        </w:rPr>
        <w:t>”</w:t>
      </w:r>
    </w:p>
    <w:p w14:paraId="7C550F1C" w14:textId="21F20D0D" w:rsidR="00E5559E" w:rsidRDefault="00E5559E" w:rsidP="00282CF9">
      <w:pPr>
        <w:spacing w:before="120" w:after="180" w:line="240" w:lineRule="auto"/>
        <w:jc w:val="both"/>
        <w:rPr>
          <w:rFonts w:ascii="Times New Roman" w:eastAsia="宋体" w:hAnsi="Times New Roman" w:cs="Times New Roman"/>
          <w:sz w:val="20"/>
          <w:szCs w:val="20"/>
          <w:lang w:val="en-GB"/>
        </w:rPr>
      </w:pPr>
      <w:r w:rsidRPr="00282CF9">
        <w:rPr>
          <w:rFonts w:ascii="Times New Roman" w:eastAsia="宋体" w:hAnsi="Times New Roman" w:cs="Times New Roman"/>
          <w:sz w:val="20"/>
          <w:szCs w:val="20"/>
          <w:lang w:val="en-GB"/>
        </w:rPr>
        <w:t xml:space="preserve">From RAN1’s perspective, </w:t>
      </w:r>
      <w:r>
        <w:rPr>
          <w:rFonts w:ascii="Times New Roman" w:eastAsia="宋体" w:hAnsi="Times New Roman" w:cs="Times New Roman"/>
          <w:sz w:val="20"/>
          <w:szCs w:val="20"/>
          <w:lang w:val="en-GB"/>
        </w:rPr>
        <w:t>RAN1 has only</w:t>
      </w:r>
      <w:r w:rsidRPr="00282CF9">
        <w:rPr>
          <w:rFonts w:ascii="Times New Roman" w:eastAsia="宋体" w:hAnsi="Times New Roman" w:cs="Times New Roman"/>
          <w:sz w:val="20"/>
          <w:szCs w:val="20"/>
          <w:lang w:val="en-GB"/>
        </w:rPr>
        <w:t xml:space="preserve"> agreed that the CFR size can be </w:t>
      </w:r>
      <w:r>
        <w:rPr>
          <w:rFonts w:ascii="Times New Roman" w:eastAsia="宋体" w:hAnsi="Times New Roman" w:cs="Times New Roman"/>
          <w:sz w:val="20"/>
          <w:szCs w:val="20"/>
          <w:lang w:val="en-GB"/>
        </w:rPr>
        <w:t xml:space="preserve">configured </w:t>
      </w:r>
      <w:r w:rsidRPr="00282CF9">
        <w:rPr>
          <w:rFonts w:ascii="Times New Roman" w:eastAsia="宋体" w:hAnsi="Times New Roman" w:cs="Times New Roman"/>
          <w:sz w:val="20"/>
          <w:szCs w:val="20"/>
          <w:lang w:val="en-GB"/>
        </w:rPr>
        <w:t>equal to CORESET 0 (Case A</w:t>
      </w:r>
      <w:proofErr w:type="gramStart"/>
      <w:r w:rsidRPr="00282CF9">
        <w:rPr>
          <w:rFonts w:ascii="Times New Roman" w:eastAsia="宋体" w:hAnsi="Times New Roman" w:cs="Times New Roman"/>
          <w:sz w:val="20"/>
          <w:szCs w:val="20"/>
          <w:lang w:val="en-GB"/>
        </w:rPr>
        <w:t>)</w:t>
      </w:r>
      <w:proofErr w:type="gramEnd"/>
      <w:r w:rsidRPr="00282CF9">
        <w:rPr>
          <w:rFonts w:ascii="Times New Roman" w:eastAsia="宋体" w:hAnsi="Times New Roman" w:cs="Times New Roman"/>
          <w:sz w:val="20"/>
          <w:szCs w:val="20"/>
          <w:lang w:val="en-GB"/>
        </w:rPr>
        <w:t xml:space="preserve"> or SIB-1 configured initial DL BWP (Case C) and if the CFR is not configured, UE can receive broadcast service in the frequency range of CORESET 0</w:t>
      </w:r>
      <w:r>
        <w:rPr>
          <w:rFonts w:ascii="Times New Roman" w:eastAsia="宋体" w:hAnsi="Times New Roman" w:cs="Times New Roman"/>
          <w:sz w:val="20"/>
          <w:szCs w:val="20"/>
          <w:lang w:val="en-GB"/>
        </w:rPr>
        <w:t>. The current two paragraphs haven’t explicitly mentioned the agreements of supporting Case A and Case C</w:t>
      </w:r>
      <w:r w:rsidR="00B47155">
        <w:rPr>
          <w:rFonts w:ascii="Times New Roman" w:eastAsia="宋体" w:hAnsi="Times New Roman" w:cs="Times New Roman"/>
          <w:sz w:val="20"/>
          <w:szCs w:val="20"/>
          <w:lang w:val="en-GB"/>
        </w:rPr>
        <w:t>. We see the two paragraphs can be merged to avoid any duplication.</w:t>
      </w:r>
      <w:r w:rsidRPr="00282CF9">
        <w:rPr>
          <w:rFonts w:ascii="Times New Roman" w:eastAsia="宋体" w:hAnsi="Times New Roman" w:cs="Times New Roman"/>
          <w:sz w:val="20"/>
          <w:szCs w:val="20"/>
          <w:lang w:val="en-GB"/>
        </w:rPr>
        <w:t xml:space="preserve"> </w:t>
      </w:r>
    </w:p>
    <w:p w14:paraId="4396D58D" w14:textId="79E55A80" w:rsidR="00282CF9" w:rsidRDefault="00B47155" w:rsidP="00282CF9">
      <w:pPr>
        <w:spacing w:before="120" w:after="18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So </w:t>
      </w:r>
      <w:proofErr w:type="gramStart"/>
      <w:r>
        <w:rPr>
          <w:rFonts w:ascii="Times New Roman" w:eastAsia="宋体" w:hAnsi="Times New Roman" w:cs="Times New Roman"/>
          <w:sz w:val="20"/>
          <w:szCs w:val="20"/>
          <w:lang w:val="en-GB"/>
        </w:rPr>
        <w:t>far</w:t>
      </w:r>
      <w:proofErr w:type="gramEnd"/>
      <w:r w:rsidR="00282CF9" w:rsidRPr="00282CF9">
        <w:rPr>
          <w:rFonts w:ascii="Times New Roman" w:eastAsia="宋体" w:hAnsi="Times New Roman" w:cs="Times New Roman"/>
          <w:sz w:val="20"/>
          <w:szCs w:val="20"/>
          <w:lang w:val="en-GB"/>
        </w:rPr>
        <w:t xml:space="preserve"> the default broadcast CFR bandwidth </w:t>
      </w:r>
      <w:r>
        <w:rPr>
          <w:rFonts w:ascii="Times New Roman" w:eastAsia="宋体" w:hAnsi="Times New Roman" w:cs="Times New Roman"/>
          <w:sz w:val="20"/>
          <w:szCs w:val="20"/>
          <w:lang w:val="en-GB"/>
        </w:rPr>
        <w:t>has not be specified</w:t>
      </w:r>
      <w:r w:rsidR="00282CF9" w:rsidRPr="00282CF9">
        <w:rPr>
          <w:rFonts w:ascii="Times New Roman" w:eastAsia="宋体" w:hAnsi="Times New Roman" w:cs="Times New Roman"/>
          <w:sz w:val="20"/>
          <w:szCs w:val="20"/>
          <w:lang w:val="en-GB"/>
        </w:rPr>
        <w:t xml:space="preserve"> if </w:t>
      </w:r>
      <w:proofErr w:type="spellStart"/>
      <w:r w:rsidR="00282CF9" w:rsidRPr="00282CF9">
        <w:rPr>
          <w:rFonts w:ascii="Times New Roman" w:eastAsia="宋体" w:hAnsi="Times New Roman" w:cs="Times New Roman"/>
          <w:i/>
          <w:iCs/>
          <w:sz w:val="20"/>
          <w:szCs w:val="20"/>
          <w:lang w:val="en-GB"/>
        </w:rPr>
        <w:t>locationAndBandwidth</w:t>
      </w:r>
      <w:proofErr w:type="spellEnd"/>
      <w:r w:rsidR="00282CF9" w:rsidRPr="00282CF9">
        <w:rPr>
          <w:rFonts w:ascii="Times New Roman" w:eastAsia="宋体" w:hAnsi="Times New Roman" w:cs="Times New Roman"/>
          <w:i/>
          <w:iCs/>
          <w:sz w:val="20"/>
          <w:szCs w:val="20"/>
          <w:lang w:val="en-GB"/>
        </w:rPr>
        <w:t>-Broadcast</w:t>
      </w:r>
      <w:r w:rsidR="00282CF9" w:rsidRPr="00282CF9">
        <w:rPr>
          <w:rFonts w:ascii="Times New Roman" w:eastAsia="宋体" w:hAnsi="Times New Roman" w:cs="Times New Roman"/>
          <w:sz w:val="20"/>
          <w:szCs w:val="20"/>
          <w:lang w:val="en-GB"/>
        </w:rPr>
        <w:t xml:space="preserve"> is not included in the CFR configuration. </w:t>
      </w:r>
      <w:proofErr w:type="gramStart"/>
      <w:r>
        <w:rPr>
          <w:rFonts w:ascii="Times New Roman" w:eastAsia="宋体" w:hAnsi="Times New Roman" w:cs="Times New Roman"/>
          <w:sz w:val="20"/>
          <w:szCs w:val="20"/>
          <w:lang w:val="en-GB"/>
        </w:rPr>
        <w:t>So</w:t>
      </w:r>
      <w:proofErr w:type="gramEnd"/>
      <w:r>
        <w:rPr>
          <w:rFonts w:ascii="Times New Roman" w:eastAsia="宋体" w:hAnsi="Times New Roman" w:cs="Times New Roman"/>
          <w:sz w:val="20"/>
          <w:szCs w:val="20"/>
          <w:lang w:val="en-GB"/>
        </w:rPr>
        <w:t xml:space="preserve"> we suggest removing it.</w:t>
      </w:r>
    </w:p>
    <w:p w14:paraId="33749570" w14:textId="29D275CF" w:rsidR="00B47155" w:rsidRPr="00D67877" w:rsidRDefault="00B47155" w:rsidP="00B47155">
      <w:pPr>
        <w:pStyle w:val="BodyText"/>
      </w:pPr>
      <w:r>
        <w:t xml:space="preserve">Based on above </w:t>
      </w:r>
      <w:r>
        <w:rPr>
          <w:lang w:val="en-US"/>
        </w:rPr>
        <w:t>discussion</w:t>
      </w:r>
      <w:r>
        <w:t xml:space="preserve">, we have below </w:t>
      </w:r>
      <w:r>
        <w:rPr>
          <w:lang w:val="en-US"/>
        </w:rPr>
        <w:t xml:space="preserve">TP and </w:t>
      </w:r>
      <w:r>
        <w:t>proposals:</w:t>
      </w:r>
    </w:p>
    <w:p w14:paraId="0C8B5D90" w14:textId="22C5A5E5" w:rsidR="00282CF9" w:rsidRPr="00282CF9" w:rsidRDefault="00282CF9" w:rsidP="00B47155">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r w:rsidRPr="00282CF9">
        <w:rPr>
          <w:rFonts w:ascii="Times New Roman" w:eastAsia="宋体" w:hAnsi="Times New Roman" w:cs="Times New Roman"/>
          <w:b/>
          <w:i/>
          <w:sz w:val="20"/>
          <w:szCs w:val="20"/>
          <w:lang w:val="x-none" w:eastAsia="en-US"/>
        </w:rPr>
        <w:t xml:space="preserve">Proposal 3. </w:t>
      </w:r>
      <w:r w:rsidR="00B47155" w:rsidRPr="00B47155">
        <w:rPr>
          <w:rFonts w:ascii="Times New Roman" w:eastAsia="宋体" w:hAnsi="Times New Roman" w:cs="Times New Roman"/>
          <w:b/>
          <w:i/>
          <w:sz w:val="20"/>
          <w:szCs w:val="20"/>
          <w:lang w:val="x-none" w:eastAsia="en-US"/>
        </w:rPr>
        <w:t>One</w:t>
      </w:r>
      <w:r w:rsidRPr="00282CF9">
        <w:rPr>
          <w:rFonts w:ascii="Times New Roman" w:eastAsia="宋体" w:hAnsi="Times New Roman" w:cs="Times New Roman"/>
          <w:b/>
          <w:i/>
          <w:sz w:val="20"/>
          <w:szCs w:val="20"/>
          <w:lang w:val="x-none" w:eastAsia="en-US"/>
        </w:rPr>
        <w:t xml:space="preserve"> TP for TS38.213 </w:t>
      </w:r>
      <w:r w:rsidR="00B47155">
        <w:rPr>
          <w:rFonts w:ascii="Times New Roman" w:eastAsia="宋体" w:hAnsi="Times New Roman" w:cs="Times New Roman"/>
          <w:b/>
          <w:i/>
          <w:sz w:val="20"/>
          <w:szCs w:val="20"/>
          <w:lang w:eastAsia="en-US"/>
        </w:rPr>
        <w:t xml:space="preserve">Section </w:t>
      </w:r>
      <w:r w:rsidRPr="00282CF9">
        <w:rPr>
          <w:rFonts w:ascii="Times New Roman" w:eastAsia="宋体" w:hAnsi="Times New Roman" w:cs="Times New Roman"/>
          <w:b/>
          <w:i/>
          <w:sz w:val="20"/>
          <w:szCs w:val="20"/>
          <w:lang w:val="x-none" w:eastAsia="en-US"/>
        </w:rPr>
        <w:t xml:space="preserve">18 is </w:t>
      </w:r>
      <w:r w:rsidR="00B47155">
        <w:rPr>
          <w:rFonts w:ascii="Times New Roman" w:eastAsia="宋体" w:hAnsi="Times New Roman" w:cs="Times New Roman"/>
          <w:b/>
          <w:i/>
          <w:sz w:val="20"/>
          <w:szCs w:val="20"/>
          <w:lang w:eastAsia="en-US"/>
        </w:rPr>
        <w:t>listed below</w:t>
      </w:r>
      <w:r w:rsidRPr="00282CF9">
        <w:rPr>
          <w:rFonts w:ascii="Times New Roman" w:eastAsia="宋体" w:hAnsi="Times New Roman" w:cs="Times New Roman"/>
          <w:b/>
          <w:i/>
          <w:sz w:val="20"/>
          <w:szCs w:val="20"/>
          <w:lang w:val="x-none" w:eastAsia="en-US"/>
        </w:rPr>
        <w:t>:</w:t>
      </w:r>
    </w:p>
    <w:p w14:paraId="599120E6" w14:textId="77777777" w:rsidR="00282CF9" w:rsidRPr="00282CF9" w:rsidRDefault="00282CF9" w:rsidP="00282CF9">
      <w:pPr>
        <w:spacing w:before="120" w:after="180" w:line="240" w:lineRule="auto"/>
        <w:jc w:val="center"/>
        <w:rPr>
          <w:rFonts w:ascii="Times New Roman" w:eastAsia="宋体" w:hAnsi="Times New Roman" w:cs="Times New Roman"/>
          <w:color w:val="0070C0"/>
          <w:sz w:val="20"/>
          <w:szCs w:val="20"/>
          <w:lang w:val="en-GB" w:eastAsia="ja-JP"/>
        </w:rPr>
      </w:pPr>
      <w:r w:rsidRPr="00282CF9">
        <w:rPr>
          <w:rFonts w:ascii="Times New Roman" w:eastAsia="宋体" w:hAnsi="Times New Roman" w:cs="Times New Roman"/>
          <w:b/>
          <w:bCs/>
          <w:color w:val="0070C0"/>
          <w:sz w:val="20"/>
          <w:szCs w:val="20"/>
          <w:lang w:val="en-GB" w:eastAsia="ja-JP"/>
        </w:rPr>
        <w:t>&lt;</w:t>
      </w:r>
      <w:r w:rsidRPr="00282CF9">
        <w:rPr>
          <w:rFonts w:ascii="Times New Roman" w:eastAsia="宋体" w:hAnsi="Times New Roman" w:cs="Times New Roman"/>
          <w:color w:val="0070C0"/>
          <w:sz w:val="20"/>
          <w:szCs w:val="20"/>
          <w:lang w:val="en-GB" w:eastAsia="ja-JP"/>
        </w:rPr>
        <w:t>Unchanged text is omitted&gt;</w:t>
      </w:r>
    </w:p>
    <w:p w14:paraId="2FA7EB40" w14:textId="0D0B969E" w:rsidR="00282CF9" w:rsidRPr="00282CF9" w:rsidRDefault="00282CF9" w:rsidP="00282CF9">
      <w:pPr>
        <w:spacing w:before="120" w:after="180" w:line="240" w:lineRule="auto"/>
        <w:rPr>
          <w:rFonts w:ascii="Times New Roman" w:eastAsia="等线" w:hAnsi="Times New Roman" w:cs="Times New Roman"/>
          <w:sz w:val="20"/>
          <w:szCs w:val="20"/>
        </w:rPr>
      </w:pPr>
      <w:r w:rsidRPr="00282CF9">
        <w:rPr>
          <w:rFonts w:ascii="Times New Roman" w:eastAsia="宋体" w:hAnsi="Times New Roman" w:cs="Times New Roman"/>
          <w:sz w:val="20"/>
          <w:szCs w:val="20"/>
          <w:lang w:val="en-GB"/>
        </w:rPr>
        <w:t xml:space="preserve">A UE can be configured by </w:t>
      </w:r>
      <w:proofErr w:type="spellStart"/>
      <w:r w:rsidRPr="00282CF9">
        <w:rPr>
          <w:rFonts w:ascii="Times New Roman" w:eastAsia="宋体" w:hAnsi="Times New Roman" w:cs="Times New Roman"/>
          <w:i/>
          <w:iCs/>
          <w:sz w:val="20"/>
          <w:szCs w:val="20"/>
          <w:lang w:val="en-GB"/>
        </w:rPr>
        <w:t>cfr</w:t>
      </w:r>
      <w:proofErr w:type="spellEnd"/>
      <w:r w:rsidRPr="00282CF9">
        <w:rPr>
          <w:rFonts w:ascii="Times New Roman" w:eastAsia="宋体" w:hAnsi="Times New Roman" w:cs="Times New Roman"/>
          <w:i/>
          <w:iCs/>
          <w:sz w:val="20"/>
          <w:szCs w:val="20"/>
          <w:lang w:val="en-GB"/>
        </w:rPr>
        <w:t>-Config-MCCH-MTCH</w:t>
      </w:r>
      <w:r w:rsidRPr="00282CF9">
        <w:rPr>
          <w:rFonts w:ascii="Times New Roman" w:eastAsia="宋体" w:hAnsi="Times New Roman" w:cs="Times New Roman"/>
          <w:sz w:val="20"/>
          <w:szCs w:val="20"/>
          <w:lang w:val="en-GB"/>
        </w:rPr>
        <w:t xml:space="preserve"> </w:t>
      </w:r>
      <w:r w:rsidRPr="00282CF9">
        <w:rPr>
          <w:rFonts w:ascii="Times New Roman" w:eastAsia="宋体" w:hAnsi="Times New Roman" w:cs="Times New Roman"/>
          <w:sz w:val="20"/>
          <w:szCs w:val="20"/>
          <w:lang w:val="en-GB" w:eastAsia="ja-JP"/>
        </w:rPr>
        <w:t xml:space="preserve">an MBS frequency resource </w:t>
      </w:r>
      <w:ins w:id="4" w:author="Haipeng HP1 Lei" w:date="2022-02-14T15:15:00Z">
        <w:r w:rsidR="00B47155">
          <w:rPr>
            <w:rFonts w:ascii="Times New Roman" w:eastAsia="宋体" w:hAnsi="Times New Roman" w:cs="Times New Roman"/>
            <w:sz w:val="20"/>
            <w:szCs w:val="20"/>
            <w:lang w:val="en-GB" w:eastAsia="ja-JP"/>
          </w:rPr>
          <w:t>same to</w:t>
        </w:r>
      </w:ins>
      <w:ins w:id="5" w:author="Haipeng HP1 Lei" w:date="2022-02-14T15:12:00Z">
        <w:r w:rsidR="00B47155">
          <w:rPr>
            <w:rFonts w:ascii="Times New Roman" w:eastAsia="宋体" w:hAnsi="Times New Roman" w:cs="Times New Roman"/>
            <w:sz w:val="20"/>
            <w:szCs w:val="20"/>
            <w:lang w:val="en-GB" w:eastAsia="ja-JP"/>
          </w:rPr>
          <w:t xml:space="preserve"> the frequency resource of </w:t>
        </w:r>
      </w:ins>
      <w:ins w:id="6" w:author="Haipeng HP1 Lei" w:date="2022-02-14T15:13:00Z">
        <w:r w:rsidR="00B47155">
          <w:rPr>
            <w:rFonts w:ascii="Times New Roman" w:eastAsia="宋体" w:hAnsi="Times New Roman" w:cs="Times New Roman"/>
            <w:sz w:val="20"/>
            <w:szCs w:val="20"/>
            <w:lang w:val="en-GB" w:eastAsia="ja-JP"/>
          </w:rPr>
          <w:t xml:space="preserve">the </w:t>
        </w:r>
      </w:ins>
      <w:ins w:id="7" w:author="Haipeng HP1 Lei" w:date="2022-02-14T15:12:00Z">
        <w:r w:rsidR="00B47155">
          <w:rPr>
            <w:rFonts w:ascii="Times New Roman" w:eastAsia="宋体" w:hAnsi="Times New Roman" w:cs="Times New Roman"/>
            <w:sz w:val="20"/>
            <w:szCs w:val="20"/>
            <w:lang w:val="en-GB" w:eastAsia="ja-JP"/>
          </w:rPr>
          <w:t>CORESET w</w:t>
        </w:r>
      </w:ins>
      <w:ins w:id="8" w:author="Haipeng HP1 Lei" w:date="2022-02-14T15:13:00Z">
        <w:r w:rsidR="00B47155">
          <w:rPr>
            <w:rFonts w:ascii="Times New Roman" w:eastAsia="宋体" w:hAnsi="Times New Roman" w:cs="Times New Roman"/>
            <w:sz w:val="20"/>
            <w:szCs w:val="20"/>
            <w:lang w:val="en-GB" w:eastAsia="ja-JP"/>
          </w:rPr>
          <w:t xml:space="preserve">ith index 0 or the initial DL BWP </w:t>
        </w:r>
      </w:ins>
      <w:r w:rsidRPr="00282CF9">
        <w:rPr>
          <w:rFonts w:ascii="Times New Roman" w:eastAsia="宋体" w:hAnsi="Times New Roman" w:cs="Times New Roman"/>
          <w:sz w:val="20"/>
          <w:szCs w:val="20"/>
          <w:lang w:val="en-GB" w:eastAsia="ja-JP"/>
        </w:rPr>
        <w:t xml:space="preserve">for PDCCH and PDSCH receptions providing </w:t>
      </w:r>
      <w:r w:rsidRPr="00282CF9">
        <w:rPr>
          <w:rFonts w:ascii="Times New Roman" w:eastAsia="宋体" w:hAnsi="Times New Roman" w:cs="Times New Roman"/>
          <w:sz w:val="20"/>
          <w:szCs w:val="20"/>
          <w:lang w:val="en-GB" w:eastAsia="x-none"/>
        </w:rPr>
        <w:t>MCCH and MTCH [12, TS 38.331]</w:t>
      </w:r>
      <w:r w:rsidRPr="00282CF9">
        <w:rPr>
          <w:rFonts w:ascii="Times New Roman" w:eastAsia="宋体" w:hAnsi="Times New Roman" w:cs="Times New Roman"/>
          <w:sz w:val="20"/>
          <w:szCs w:val="20"/>
          <w:lang w:val="en-GB" w:eastAsia="ja-JP"/>
        </w:rPr>
        <w:t>; otherwise, the MBS frequency resource is same as for the</w:t>
      </w:r>
      <w:r w:rsidRPr="00282CF9">
        <w:rPr>
          <w:rFonts w:ascii="Times New Roman" w:eastAsia="Yu Mincho" w:hAnsi="Times New Roman" w:cs="Times New Roman"/>
          <w:sz w:val="20"/>
          <w:szCs w:val="20"/>
          <w:lang w:val="en-GB" w:eastAsia="ja-JP"/>
        </w:rPr>
        <w:t xml:space="preserve"> CORESET with index 0 that is associated with the Type0-PDCCH CSS set </w:t>
      </w:r>
      <w:r w:rsidRPr="00282CF9">
        <w:rPr>
          <w:rFonts w:ascii="Times New Roman" w:eastAsia="宋体" w:hAnsi="Times New Roman" w:cs="Times New Roman"/>
          <w:sz w:val="20"/>
          <w:szCs w:val="20"/>
          <w:lang w:val="en-GB" w:eastAsia="ja-JP"/>
        </w:rPr>
        <w:t xml:space="preserve">for PDCCH and PDSCH receptions providing </w:t>
      </w:r>
      <w:r w:rsidRPr="00282CF9">
        <w:rPr>
          <w:rFonts w:ascii="Times New Roman" w:eastAsia="宋体" w:hAnsi="Times New Roman" w:cs="Times New Roman"/>
          <w:sz w:val="20"/>
          <w:szCs w:val="20"/>
          <w:lang w:val="en-GB" w:eastAsia="x-none"/>
        </w:rPr>
        <w:t>MCCH and MTCH</w:t>
      </w:r>
      <w:r w:rsidRPr="00282CF9">
        <w:rPr>
          <w:rFonts w:ascii="Times New Roman" w:eastAsia="Yu Mincho" w:hAnsi="Times New Roman" w:cs="Times New Roman"/>
          <w:sz w:val="20"/>
          <w:szCs w:val="20"/>
          <w:lang w:val="en-GB" w:eastAsia="ja-JP"/>
        </w:rPr>
        <w:t xml:space="preserve">. </w:t>
      </w:r>
    </w:p>
    <w:p w14:paraId="57F8CBF8" w14:textId="77777777" w:rsidR="00282CF9" w:rsidRPr="00282CF9" w:rsidRDefault="00282CF9" w:rsidP="00282CF9">
      <w:pPr>
        <w:spacing w:before="120" w:after="180" w:line="240" w:lineRule="auto"/>
        <w:rPr>
          <w:rFonts w:ascii="Times New Roman" w:eastAsia="宋体" w:hAnsi="Times New Roman" w:cs="Times New Roman" w:hint="eastAsia"/>
          <w:sz w:val="20"/>
          <w:szCs w:val="20"/>
          <w:lang w:val="en-GB"/>
        </w:rPr>
      </w:pPr>
      <w:r w:rsidRPr="00282CF9">
        <w:rPr>
          <w:rFonts w:ascii="Times New Roman" w:eastAsia="宋体" w:hAnsi="Times New Roman" w:cs="Times New Roman"/>
          <w:sz w:val="20"/>
          <w:szCs w:val="20"/>
          <w:lang w:val="en-GB" w:eastAsia="ja-JP"/>
        </w:rPr>
        <w:t xml:space="preserve">In clauses referring to a higher layer parameter value provided by </w:t>
      </w:r>
      <w:r w:rsidRPr="00282CF9">
        <w:rPr>
          <w:rFonts w:ascii="Times New Roman" w:eastAsia="宋体" w:hAnsi="Times New Roman" w:cs="Times New Roman"/>
          <w:i/>
          <w:iCs/>
          <w:sz w:val="20"/>
          <w:szCs w:val="20"/>
          <w:lang w:eastAsia="x-none"/>
        </w:rPr>
        <w:t>PDCCH-</w:t>
      </w:r>
      <w:proofErr w:type="spellStart"/>
      <w:r w:rsidRPr="00282CF9">
        <w:rPr>
          <w:rFonts w:ascii="Times New Roman" w:eastAsia="宋体" w:hAnsi="Times New Roman" w:cs="Times New Roman"/>
          <w:i/>
          <w:iCs/>
          <w:sz w:val="20"/>
          <w:szCs w:val="20"/>
          <w:lang w:eastAsia="x-none"/>
        </w:rPr>
        <w:t>ConfigCommon</w:t>
      </w:r>
      <w:proofErr w:type="spellEnd"/>
      <w:r w:rsidRPr="00282CF9">
        <w:rPr>
          <w:rFonts w:ascii="Times New Roman" w:eastAsia="宋体" w:hAnsi="Times New Roman" w:cs="Times New Roman"/>
          <w:sz w:val="20"/>
          <w:szCs w:val="20"/>
          <w:lang w:val="en-GB" w:eastAsia="ja-JP"/>
        </w:rPr>
        <w:t xml:space="preserve"> or </w:t>
      </w:r>
      <w:r w:rsidRPr="00282CF9">
        <w:rPr>
          <w:rFonts w:ascii="Times New Roman" w:eastAsia="宋体" w:hAnsi="Times New Roman" w:cs="Times New Roman"/>
          <w:i/>
          <w:iCs/>
          <w:sz w:val="20"/>
          <w:szCs w:val="20"/>
          <w:lang w:eastAsia="x-none"/>
        </w:rPr>
        <w:t>PDSCH-</w:t>
      </w:r>
      <w:proofErr w:type="spellStart"/>
      <w:r w:rsidRPr="00282CF9">
        <w:rPr>
          <w:rFonts w:ascii="Times New Roman" w:eastAsia="宋体" w:hAnsi="Times New Roman" w:cs="Times New Roman"/>
          <w:i/>
          <w:iCs/>
          <w:sz w:val="20"/>
          <w:szCs w:val="20"/>
          <w:lang w:eastAsia="x-none"/>
        </w:rPr>
        <w:t>ConfigCommon</w:t>
      </w:r>
      <w:proofErr w:type="spellEnd"/>
      <w:r w:rsidRPr="00282CF9">
        <w:rPr>
          <w:rFonts w:ascii="Times New Roman" w:eastAsia="宋体" w:hAnsi="Times New Roman" w:cs="Times New Roman"/>
          <w:sz w:val="20"/>
          <w:szCs w:val="20"/>
          <w:lang w:val="en-GB" w:eastAsia="ja-JP"/>
        </w:rPr>
        <w:t>, when applicable a corresponding higher layer parameter value for MCCH/MTCH PDCCH receptions or PDSCH receptions, respectively, is provided as described in [12, TS 38.331].</w:t>
      </w:r>
    </w:p>
    <w:p w14:paraId="7EB5BB23" w14:textId="33A45858" w:rsidR="00282CF9" w:rsidRPr="00282CF9" w:rsidDel="00B47155" w:rsidRDefault="00282CF9" w:rsidP="00282CF9">
      <w:pPr>
        <w:spacing w:before="120" w:after="180" w:line="240" w:lineRule="auto"/>
        <w:rPr>
          <w:del w:id="9" w:author="Haipeng HP1 Lei" w:date="2022-02-14T15:13:00Z"/>
          <w:rFonts w:ascii="Times New Roman" w:eastAsia="宋体" w:hAnsi="Times New Roman" w:cs="Times New Roman"/>
          <w:sz w:val="20"/>
          <w:szCs w:val="20"/>
          <w:lang w:eastAsia="ja-JP"/>
        </w:rPr>
      </w:pPr>
      <w:del w:id="10" w:author="Haipeng HP1 Lei" w:date="2022-02-14T15:13:00Z">
        <w:r w:rsidRPr="00282CF9" w:rsidDel="00B47155">
          <w:rPr>
            <w:rFonts w:ascii="Times New Roman" w:eastAsia="宋体" w:hAnsi="Times New Roman" w:cs="Times New Roman"/>
            <w:sz w:val="20"/>
            <w:szCs w:val="20"/>
            <w:lang w:val="en-GB" w:eastAsia="ja-JP"/>
          </w:rPr>
          <w:delText xml:space="preserve">A UE can be configured by </w:delText>
        </w:r>
        <w:r w:rsidRPr="00282CF9" w:rsidDel="00B47155">
          <w:rPr>
            <w:rFonts w:ascii="Times New Roman" w:eastAsia="宋体" w:hAnsi="Times New Roman" w:cs="Times New Roman"/>
            <w:i/>
            <w:iCs/>
            <w:sz w:val="20"/>
            <w:szCs w:val="20"/>
            <w:lang w:val="en-GB" w:eastAsia="ja-JP"/>
          </w:rPr>
          <w:delText>cfr-Config-</w:delText>
        </w:r>
        <w:r w:rsidRPr="00282CF9" w:rsidDel="00B47155">
          <w:rPr>
            <w:rFonts w:ascii="Times New Roman" w:eastAsia="宋体" w:hAnsi="Times New Roman" w:cs="Times New Roman"/>
            <w:i/>
            <w:iCs/>
            <w:sz w:val="20"/>
            <w:szCs w:val="20"/>
            <w:lang w:eastAsia="ja-JP"/>
          </w:rPr>
          <w:delText>Broadcast</w:delText>
        </w:r>
        <w:r w:rsidRPr="00282CF9" w:rsidDel="00B47155">
          <w:rPr>
            <w:rFonts w:ascii="Times New Roman" w:eastAsia="宋体" w:hAnsi="Times New Roman" w:cs="Times New Roman"/>
            <w:sz w:val="20"/>
            <w:szCs w:val="20"/>
            <w:lang w:val="en-GB" w:eastAsia="ja-JP"/>
          </w:rPr>
          <w:delText>, a</w:delText>
        </w:r>
        <w:r w:rsidRPr="00282CF9" w:rsidDel="00B47155">
          <w:rPr>
            <w:rFonts w:ascii="Times New Roman" w:eastAsia="宋体" w:hAnsi="Times New Roman" w:cs="Times New Roman"/>
            <w:sz w:val="20"/>
            <w:szCs w:val="20"/>
            <w:lang w:eastAsia="ja-JP"/>
          </w:rPr>
          <w:delText>n</w:delText>
        </w:r>
        <w:r w:rsidRPr="00282CF9" w:rsidDel="00B47155">
          <w:rPr>
            <w:rFonts w:ascii="Times New Roman" w:eastAsia="宋体" w:hAnsi="Times New Roman" w:cs="Times New Roman"/>
            <w:sz w:val="20"/>
            <w:szCs w:val="20"/>
            <w:lang w:val="en-GB" w:eastAsia="ja-JP"/>
          </w:rPr>
          <w:delText xml:space="preserve"> </w:delText>
        </w:r>
        <w:r w:rsidRPr="00282CF9" w:rsidDel="00B47155">
          <w:rPr>
            <w:rFonts w:ascii="Times New Roman" w:eastAsia="宋体" w:hAnsi="Times New Roman" w:cs="Times New Roman"/>
            <w:sz w:val="20"/>
            <w:szCs w:val="20"/>
            <w:lang w:eastAsia="ja-JP"/>
          </w:rPr>
          <w:delText xml:space="preserve">MBS </w:delText>
        </w:r>
        <w:r w:rsidRPr="00282CF9" w:rsidDel="00B47155">
          <w:rPr>
            <w:rFonts w:ascii="Times New Roman" w:eastAsia="宋体" w:hAnsi="Times New Roman" w:cs="Times New Roman"/>
            <w:sz w:val="20"/>
            <w:szCs w:val="20"/>
            <w:lang w:val="en-GB" w:eastAsia="ja-JP"/>
          </w:rPr>
          <w:delText xml:space="preserve">frequency </w:delText>
        </w:r>
        <w:r w:rsidRPr="00282CF9" w:rsidDel="00B47155">
          <w:rPr>
            <w:rFonts w:ascii="Times New Roman" w:eastAsia="宋体" w:hAnsi="Times New Roman" w:cs="Times New Roman"/>
            <w:sz w:val="20"/>
            <w:szCs w:val="20"/>
            <w:lang w:eastAsia="ja-JP"/>
          </w:rPr>
          <w:delText>resource</w:delText>
        </w:r>
        <w:r w:rsidRPr="00282CF9" w:rsidDel="00B47155">
          <w:rPr>
            <w:rFonts w:ascii="Times New Roman" w:eastAsia="宋体" w:hAnsi="Times New Roman" w:cs="Times New Roman"/>
            <w:sz w:val="20"/>
            <w:szCs w:val="20"/>
            <w:lang w:val="en-GB" w:eastAsia="ja-JP"/>
          </w:rPr>
          <w:delText xml:space="preserve"> within the </w:delText>
        </w:r>
        <w:r w:rsidRPr="00282CF9" w:rsidDel="00B47155">
          <w:rPr>
            <w:rFonts w:ascii="Times New Roman" w:eastAsia="宋体" w:hAnsi="Times New Roman" w:cs="Times New Roman"/>
            <w:sz w:val="20"/>
            <w:szCs w:val="20"/>
            <w:lang w:eastAsia="ja-JP"/>
          </w:rPr>
          <w:delText xml:space="preserve">initial </w:delText>
        </w:r>
        <w:r w:rsidRPr="00282CF9" w:rsidDel="00B47155">
          <w:rPr>
            <w:rFonts w:ascii="Times New Roman" w:eastAsia="宋体" w:hAnsi="Times New Roman" w:cs="Times New Roman"/>
            <w:sz w:val="20"/>
            <w:szCs w:val="20"/>
            <w:lang w:val="en-GB" w:eastAsia="ja-JP"/>
          </w:rPr>
          <w:delText xml:space="preserve">DL BWP for PDCCH and PDSCH receptions </w:delText>
        </w:r>
        <w:r w:rsidRPr="00282CF9" w:rsidDel="00B47155">
          <w:rPr>
            <w:rFonts w:ascii="Times New Roman" w:eastAsia="宋体" w:hAnsi="Times New Roman" w:cs="Times New Roman"/>
            <w:sz w:val="20"/>
            <w:szCs w:val="20"/>
            <w:lang w:eastAsia="ja-JP"/>
          </w:rPr>
          <w:delText>[4, TS 38.211]</w:delText>
        </w:r>
        <w:r w:rsidRPr="00282CF9" w:rsidDel="00B47155">
          <w:rPr>
            <w:rFonts w:ascii="Times New Roman" w:eastAsia="等线" w:hAnsi="Times New Roman" w:cs="Times New Roman"/>
            <w:sz w:val="20"/>
            <w:szCs w:val="20"/>
            <w:lang w:val="en-GB"/>
          </w:rPr>
          <w:delText xml:space="preserve">. </w:delText>
        </w:r>
        <w:r w:rsidRPr="00282CF9" w:rsidDel="00B47155">
          <w:rPr>
            <w:rFonts w:ascii="Times New Roman" w:eastAsia="等线" w:hAnsi="Times New Roman" w:cs="Times New Roman"/>
            <w:sz w:val="20"/>
            <w:szCs w:val="20"/>
          </w:rPr>
          <w:delText xml:space="preserve">If </w:delText>
        </w:r>
        <w:r w:rsidRPr="00282CF9" w:rsidDel="00B47155">
          <w:rPr>
            <w:rFonts w:ascii="Times New Roman" w:eastAsia="宋体" w:hAnsi="Times New Roman" w:cs="Times New Roman"/>
            <w:i/>
            <w:iCs/>
            <w:sz w:val="20"/>
            <w:szCs w:val="20"/>
            <w:lang w:val="en-GB" w:eastAsia="ja-JP"/>
          </w:rPr>
          <w:delText>cfr-Config-</w:delText>
        </w:r>
        <w:r w:rsidRPr="00282CF9" w:rsidDel="00B47155">
          <w:rPr>
            <w:rFonts w:ascii="Times New Roman" w:eastAsia="宋体" w:hAnsi="Times New Roman" w:cs="Times New Roman"/>
            <w:i/>
            <w:iCs/>
            <w:sz w:val="20"/>
            <w:szCs w:val="20"/>
            <w:lang w:eastAsia="ja-JP"/>
          </w:rPr>
          <w:delText xml:space="preserve"> Broadcast</w:delText>
        </w:r>
        <w:r w:rsidRPr="00282CF9" w:rsidDel="00B47155">
          <w:rPr>
            <w:rFonts w:ascii="Times New Roman" w:eastAsia="宋体" w:hAnsi="Times New Roman" w:cs="Times New Roman"/>
            <w:sz w:val="20"/>
            <w:szCs w:val="20"/>
            <w:lang w:eastAsia="ja-JP"/>
          </w:rPr>
          <w:delText xml:space="preserve"> does not include </w:delText>
        </w:r>
        <w:r w:rsidRPr="00282CF9" w:rsidDel="00B47155">
          <w:rPr>
            <w:rFonts w:ascii="Times New Roman" w:eastAsia="宋体" w:hAnsi="Times New Roman" w:cs="Times New Roman"/>
            <w:i/>
            <w:iCs/>
            <w:sz w:val="20"/>
            <w:szCs w:val="20"/>
            <w:lang w:eastAsia="ja-JP"/>
          </w:rPr>
          <w:delText>locationAndBandwidth-Broadcast</w:delText>
        </w:r>
        <w:r w:rsidRPr="00282CF9" w:rsidDel="00B47155">
          <w:rPr>
            <w:rFonts w:ascii="Times New Roman" w:eastAsia="宋体" w:hAnsi="Times New Roman" w:cs="Times New Roman"/>
            <w:sz w:val="20"/>
            <w:szCs w:val="20"/>
            <w:lang w:eastAsia="ja-JP"/>
          </w:rPr>
          <w:delText xml:space="preserve">, the MBS frequency resource is the initial DL BWP. </w:delText>
        </w:r>
        <w:r w:rsidRPr="00282CF9" w:rsidDel="00B47155">
          <w:rPr>
            <w:rFonts w:ascii="Times New Roman" w:eastAsia="宋体" w:hAnsi="Times New Roman" w:cs="Times New Roman"/>
            <w:sz w:val="20"/>
            <w:szCs w:val="20"/>
            <w:lang w:val="en-GB" w:eastAsia="ja-JP"/>
          </w:rPr>
          <w:delText>A UE monitors PDCCH for scheduling PDSCH receptions for MCCH or MTCH as described in clause 10.1.</w:delText>
        </w:r>
      </w:del>
    </w:p>
    <w:p w14:paraId="1CD929F3" w14:textId="77777777" w:rsidR="00282CF9" w:rsidRPr="00282CF9" w:rsidRDefault="00282CF9" w:rsidP="00282CF9">
      <w:pPr>
        <w:spacing w:before="120" w:after="180" w:line="240" w:lineRule="auto"/>
        <w:jc w:val="center"/>
        <w:rPr>
          <w:rFonts w:ascii="Times New Roman" w:eastAsia="MS Mincho" w:hAnsi="Times New Roman" w:cs="Times New Roman"/>
          <w:color w:val="0070C0"/>
          <w:sz w:val="20"/>
          <w:szCs w:val="20"/>
          <w:lang w:val="en-GB" w:eastAsia="ja-JP"/>
        </w:rPr>
      </w:pPr>
      <w:r w:rsidRPr="00282CF9">
        <w:rPr>
          <w:rFonts w:ascii="Times New Roman" w:eastAsia="宋体" w:hAnsi="Times New Roman" w:cs="Times New Roman"/>
          <w:b/>
          <w:bCs/>
          <w:color w:val="0070C0"/>
          <w:sz w:val="20"/>
          <w:szCs w:val="20"/>
          <w:lang w:val="en-GB" w:eastAsia="ja-JP"/>
        </w:rPr>
        <w:t>&lt;</w:t>
      </w:r>
      <w:r w:rsidRPr="00282CF9">
        <w:rPr>
          <w:rFonts w:ascii="Times New Roman" w:eastAsia="宋体" w:hAnsi="Times New Roman" w:cs="Times New Roman"/>
          <w:color w:val="0070C0"/>
          <w:sz w:val="20"/>
          <w:szCs w:val="20"/>
          <w:lang w:val="en-GB" w:eastAsia="ja-JP"/>
        </w:rPr>
        <w:t>Unchanged text is omitted&gt;</w:t>
      </w:r>
    </w:p>
    <w:p w14:paraId="0815B6A6" w14:textId="0CA37C1A" w:rsidR="00E45721" w:rsidRPr="00462CCC" w:rsidRDefault="00E45721" w:rsidP="006B3D7B">
      <w:pPr>
        <w:pStyle w:val="BodyText"/>
        <w:rPr>
          <w:rFonts w:eastAsiaTheme="minorEastAsia" w:hint="eastAsia"/>
          <w:lang w:val="en-US" w:eastAsia="zh-CN"/>
        </w:rPr>
      </w:pPr>
    </w:p>
    <w:p w14:paraId="72928773" w14:textId="3F99D577" w:rsidR="006B3D7B" w:rsidRDefault="00010EE1" w:rsidP="006B3D7B">
      <w:pPr>
        <w:pStyle w:val="Heading2"/>
        <w:rPr>
          <w:lang w:eastAsia="zh-CN"/>
        </w:rPr>
      </w:pPr>
      <w:r>
        <w:rPr>
          <w:lang w:eastAsia="zh-CN"/>
        </w:rPr>
        <w:t>Search space</w:t>
      </w:r>
    </w:p>
    <w:p w14:paraId="7A633B5D" w14:textId="41CCA499" w:rsidR="006B3D7B" w:rsidRDefault="006B3D7B" w:rsidP="006B3D7B">
      <w:pPr>
        <w:pStyle w:val="BodyText"/>
      </w:pPr>
      <w:r>
        <w:t xml:space="preserve">Generally, for a PDSCH carrying multicast service, it is straightforward to use </w:t>
      </w:r>
      <w:r>
        <w:rPr>
          <w:rFonts w:eastAsia="Batang"/>
          <w:lang w:val="de-DE" w:eastAsia="x-none"/>
        </w:rPr>
        <w:t>a g</w:t>
      </w:r>
      <w:r w:rsidRPr="00CB0B1A">
        <w:rPr>
          <w:rFonts w:eastAsia="Batang"/>
          <w:lang w:val="de-DE" w:eastAsia="x-none"/>
        </w:rPr>
        <w:t>roup</w:t>
      </w:r>
      <w:r>
        <w:rPr>
          <w:rFonts w:eastAsia="Batang"/>
          <w:lang w:val="de-DE" w:eastAsia="x-none"/>
        </w:rPr>
        <w:t>-common DCI to schedule a group-common PDSCH</w:t>
      </w:r>
      <w:r>
        <w:t xml:space="preserve"> for RRC IDLE/RRC INACTIVE UEs, which can minimize the DCI signaling overhead and PDSCH transmission overhead because only a single DCI format and the single scheduled PDSCH are required for transmitting a TB of MBS. The problem of this option is it requires gNB to define a common CORESET and a common frequency region to each of the UEs in a same group. Naturally, CORESET 0 and initial DL BWP are common to those UEs so that it is straightforward for gNB to transmit the group-common DCI in CORESET 0 and schedule the group-common PDSCH within the initial DL BWP.</w:t>
      </w:r>
    </w:p>
    <w:p w14:paraId="6C20CFB1" w14:textId="609ED8F9" w:rsidR="00496D2B" w:rsidRDefault="00496D2B" w:rsidP="006B3D7B">
      <w:pPr>
        <w:pStyle w:val="BodyText"/>
      </w:pPr>
      <w:r>
        <w:t xml:space="preserve">On the other hand, </w:t>
      </w:r>
      <w:r>
        <w:rPr>
          <w:rFonts w:eastAsia="MS Mincho"/>
          <w:lang w:val="en-US" w:eastAsia="ja-JP"/>
        </w:rPr>
        <w:t>if the specific common frequency resource is configured</w:t>
      </w:r>
      <w:r>
        <w:t xml:space="preserve"> within the initial DL BWP, a common CORESET other than CORESET 0 can be configured within </w:t>
      </w:r>
      <w:r w:rsidR="00A33943">
        <w:rPr>
          <w:rFonts w:eastAsia="MS Mincho"/>
          <w:lang w:val="en-US" w:eastAsia="ja-JP"/>
        </w:rPr>
        <w:t xml:space="preserve">the specific common frequency resource for </w:t>
      </w:r>
      <w:r w:rsidR="00A33943">
        <w:t>RRC IDLE/RRC INACTIVE UEs to detect the group-common DCI. Correspondingly, an associated common search space is configured for the common CORESET, which can reuse current CSS type.</w:t>
      </w:r>
    </w:p>
    <w:p w14:paraId="4BE950E7" w14:textId="7395E8E7" w:rsidR="006B3D7B" w:rsidRDefault="006B3D7B" w:rsidP="006B3D7B">
      <w:pPr>
        <w:pStyle w:val="BodyText"/>
        <w:rPr>
          <w:b/>
          <w:i/>
        </w:rPr>
      </w:pPr>
      <w:r w:rsidRPr="009C7176">
        <w:rPr>
          <w:b/>
          <w:i/>
        </w:rPr>
        <w:t xml:space="preserve">Proposal </w:t>
      </w:r>
      <w:r w:rsidR="00B47155">
        <w:rPr>
          <w:b/>
          <w:i/>
          <w:lang w:val="en-US"/>
        </w:rPr>
        <w:t>4</w:t>
      </w:r>
      <w:r w:rsidRPr="009C7176">
        <w:rPr>
          <w:b/>
          <w:i/>
        </w:rPr>
        <w:t xml:space="preserve">: </w:t>
      </w:r>
      <w:r w:rsidR="00696435">
        <w:rPr>
          <w:b/>
          <w:i/>
        </w:rPr>
        <w:t>New type-x</w:t>
      </w:r>
      <w:r w:rsidR="00A33943">
        <w:rPr>
          <w:b/>
          <w:i/>
        </w:rPr>
        <w:t xml:space="preserve"> CSS is configured for </w:t>
      </w:r>
      <w:r w:rsidR="00FB3F4C">
        <w:rPr>
          <w:b/>
          <w:i/>
          <w:lang w:val="de-DE"/>
        </w:rPr>
        <w:t xml:space="preserve">RRC </w:t>
      </w:r>
      <w:r w:rsidR="00A33943" w:rsidRPr="00A33943">
        <w:rPr>
          <w:b/>
          <w:i/>
        </w:rPr>
        <w:t>IDLE/RRC INACTIVE UEs</w:t>
      </w:r>
      <w:r w:rsidRPr="009C7176">
        <w:rPr>
          <w:b/>
          <w:i/>
        </w:rPr>
        <w:t xml:space="preserve">. </w:t>
      </w:r>
    </w:p>
    <w:p w14:paraId="3B0835C7" w14:textId="10FB2E87" w:rsidR="00583439" w:rsidRPr="00696435" w:rsidRDefault="00696435" w:rsidP="0006166C">
      <w:pPr>
        <w:pStyle w:val="BodyText"/>
        <w:rPr>
          <w:b/>
          <w:i/>
        </w:rPr>
      </w:pPr>
      <w:r w:rsidRPr="009C7176">
        <w:rPr>
          <w:b/>
          <w:i/>
        </w:rPr>
        <w:t xml:space="preserve">Proposal </w:t>
      </w:r>
      <w:r w:rsidR="00B47155">
        <w:rPr>
          <w:b/>
          <w:i/>
          <w:lang w:val="en-US"/>
        </w:rPr>
        <w:t>5</w:t>
      </w:r>
      <w:r w:rsidRPr="009C7176">
        <w:rPr>
          <w:b/>
          <w:i/>
        </w:rPr>
        <w:t xml:space="preserve">: </w:t>
      </w:r>
      <w:r w:rsidRPr="00696435">
        <w:rPr>
          <w:b/>
          <w:i/>
        </w:rPr>
        <w:t xml:space="preserve">For RRC_IDLE/RRC_INACTIVE UEs, </w:t>
      </w:r>
      <w:r>
        <w:rPr>
          <w:b/>
          <w:i/>
        </w:rPr>
        <w:t xml:space="preserve">same </w:t>
      </w:r>
      <w:r w:rsidRPr="00696435">
        <w:rPr>
          <w:b/>
          <w:i/>
        </w:rPr>
        <w:t>CORESET</w:t>
      </w:r>
      <w:r>
        <w:rPr>
          <w:b/>
          <w:i/>
        </w:rPr>
        <w:t xml:space="preserve"> is used </w:t>
      </w:r>
      <w:r w:rsidRPr="00696435">
        <w:rPr>
          <w:b/>
          <w:i/>
        </w:rPr>
        <w:t>for</w:t>
      </w:r>
      <w:r>
        <w:rPr>
          <w:b/>
          <w:i/>
        </w:rPr>
        <w:t xml:space="preserve"> receiving</w:t>
      </w:r>
      <w:r w:rsidRPr="00696435">
        <w:rPr>
          <w:b/>
          <w:i/>
        </w:rPr>
        <w:t xml:space="preserve"> MCCH and MTCH.</w:t>
      </w:r>
    </w:p>
    <w:p w14:paraId="765F66F6" w14:textId="3D03E485" w:rsidR="00696435" w:rsidRPr="00B47155" w:rsidRDefault="00696435" w:rsidP="0006166C">
      <w:pPr>
        <w:pStyle w:val="BodyText"/>
      </w:pPr>
    </w:p>
    <w:p w14:paraId="7E5FDF14" w14:textId="77777777" w:rsidR="00B828AD" w:rsidRDefault="00B828AD" w:rsidP="0006166C">
      <w:pPr>
        <w:pStyle w:val="BodyText"/>
        <w:rPr>
          <w:lang w:val="en-US"/>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CF5F47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213FD8">
        <w:rPr>
          <w:rFonts w:cs="Arial"/>
        </w:rPr>
        <w:t>basic functions of MBS transmission for RRC IDLE/RRC INACTIVE UEs</w:t>
      </w:r>
      <w:r>
        <w:rPr>
          <w:rFonts w:cs="Arial"/>
        </w:rPr>
        <w:t xml:space="preserve"> and </w:t>
      </w:r>
      <w:r>
        <w:rPr>
          <w:rFonts w:cs="Arial"/>
          <w:lang w:val="en-US"/>
        </w:rPr>
        <w:t xml:space="preserve">have below </w:t>
      </w:r>
      <w:r w:rsidR="00302DDB">
        <w:rPr>
          <w:rFonts w:cs="Arial"/>
          <w:lang w:val="en-US"/>
        </w:rPr>
        <w:t xml:space="preserve">observations and </w:t>
      </w:r>
      <w:r>
        <w:rPr>
          <w:rFonts w:cs="Arial"/>
          <w:lang w:val="en-US"/>
        </w:rPr>
        <w:t>proposals:</w:t>
      </w:r>
    </w:p>
    <w:p w14:paraId="22205222" w14:textId="77777777" w:rsidR="00B47155" w:rsidRPr="006361BA" w:rsidRDefault="00B47155" w:rsidP="00B47155">
      <w:pPr>
        <w:pStyle w:val="BodyText"/>
        <w:rPr>
          <w:b/>
          <w:i/>
        </w:rPr>
      </w:pPr>
      <w:r>
        <w:rPr>
          <w:b/>
          <w:i/>
        </w:rPr>
        <w:t xml:space="preserve">Proposal </w:t>
      </w:r>
      <w:r>
        <w:rPr>
          <w:b/>
          <w:i/>
          <w:lang w:val="en-US"/>
        </w:rPr>
        <w:t>1</w:t>
      </w:r>
      <w:r>
        <w:rPr>
          <w:b/>
          <w:i/>
        </w:rPr>
        <w:t xml:space="preserve">: </w:t>
      </w:r>
      <w:r w:rsidRPr="0076660C">
        <w:rPr>
          <w:b/>
          <w:i/>
        </w:rPr>
        <w:t xml:space="preserve">For RRC_IDLE/RRC_INACTIVE UEs, for </w:t>
      </w:r>
      <w:r w:rsidRPr="006361BA">
        <w:rPr>
          <w:b/>
          <w:i/>
        </w:rPr>
        <w:t xml:space="preserve">broadcast reception, only one CFR </w:t>
      </w:r>
      <w:r>
        <w:rPr>
          <w:b/>
          <w:i/>
          <w:lang w:val="en-US"/>
        </w:rPr>
        <w:t>is</w:t>
      </w:r>
      <w:r w:rsidRPr="006361BA">
        <w:rPr>
          <w:b/>
          <w:i/>
        </w:rPr>
        <w:t xml:space="preserve"> configured</w:t>
      </w:r>
      <w:r>
        <w:rPr>
          <w:b/>
          <w:i/>
          <w:lang w:val="en-US"/>
        </w:rPr>
        <w:t>/defined for receiving MCCH and MTCH</w:t>
      </w:r>
      <w:r w:rsidRPr="006361BA">
        <w:rPr>
          <w:b/>
          <w:i/>
        </w:rPr>
        <w:t>.</w:t>
      </w:r>
    </w:p>
    <w:p w14:paraId="4CFB94A1" w14:textId="77777777" w:rsidR="00B47155" w:rsidRDefault="00B47155" w:rsidP="00B47155">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r w:rsidRPr="006361BA">
        <w:rPr>
          <w:rFonts w:ascii="Times New Roman" w:eastAsia="宋体" w:hAnsi="Times New Roman" w:cs="Times New Roman"/>
          <w:b/>
          <w:i/>
          <w:sz w:val="20"/>
          <w:szCs w:val="20"/>
          <w:lang w:val="x-none" w:eastAsia="en-US"/>
        </w:rPr>
        <w:lastRenderedPageBreak/>
        <w:t xml:space="preserve">Proposal </w:t>
      </w:r>
      <w:r>
        <w:rPr>
          <w:rFonts w:ascii="Times New Roman" w:eastAsia="宋体" w:hAnsi="Times New Roman" w:cs="Times New Roman"/>
          <w:b/>
          <w:i/>
          <w:sz w:val="20"/>
          <w:szCs w:val="20"/>
          <w:lang w:val="x-none" w:eastAsia="en-US"/>
        </w:rPr>
        <w:t>2</w:t>
      </w:r>
      <w:r w:rsidRPr="006361BA">
        <w:rPr>
          <w:rFonts w:ascii="Times New Roman" w:eastAsia="宋体" w:hAnsi="Times New Roman" w:cs="Times New Roman"/>
          <w:b/>
          <w:i/>
          <w:sz w:val="20"/>
          <w:szCs w:val="20"/>
          <w:lang w:val="x-none" w:eastAsia="en-US"/>
        </w:rPr>
        <w:t xml:space="preserve">: For RRC_IDLE/RRC_INACTIVE UEs, for broadcast reception, </w:t>
      </w:r>
      <w:r>
        <w:rPr>
          <w:rFonts w:ascii="Times New Roman" w:eastAsia="宋体" w:hAnsi="Times New Roman" w:cs="Times New Roman"/>
          <w:b/>
          <w:i/>
          <w:sz w:val="20"/>
          <w:szCs w:val="20"/>
          <w:lang w:val="x-none" w:eastAsia="en-US"/>
        </w:rPr>
        <w:t>only</w:t>
      </w:r>
      <w:r w:rsidRPr="006361BA">
        <w:rPr>
          <w:rFonts w:ascii="Times New Roman" w:eastAsia="宋体" w:hAnsi="Times New Roman" w:cs="Times New Roman"/>
          <w:b/>
          <w:i/>
          <w:sz w:val="20"/>
          <w:szCs w:val="20"/>
          <w:lang w:val="x-none" w:eastAsia="en-US"/>
        </w:rPr>
        <w:t xml:space="preserve"> same CFR </w:t>
      </w:r>
      <w:r>
        <w:rPr>
          <w:rFonts w:ascii="Times New Roman" w:eastAsia="宋体" w:hAnsi="Times New Roman" w:cs="Times New Roman"/>
          <w:b/>
          <w:i/>
          <w:sz w:val="20"/>
          <w:szCs w:val="20"/>
          <w:lang w:val="x-none" w:eastAsia="en-US"/>
        </w:rPr>
        <w:t xml:space="preserve">for </w:t>
      </w:r>
      <w:r w:rsidRPr="006361BA">
        <w:rPr>
          <w:rFonts w:ascii="Times New Roman" w:eastAsia="宋体" w:hAnsi="Times New Roman" w:cs="Times New Roman"/>
          <w:b/>
          <w:i/>
          <w:sz w:val="20"/>
          <w:szCs w:val="20"/>
          <w:lang w:val="x-none" w:eastAsia="en-US"/>
        </w:rPr>
        <w:t>M</w:t>
      </w:r>
      <w:r>
        <w:rPr>
          <w:rFonts w:ascii="Times New Roman" w:eastAsia="宋体" w:hAnsi="Times New Roman" w:cs="Times New Roman"/>
          <w:b/>
          <w:i/>
          <w:sz w:val="20"/>
          <w:szCs w:val="20"/>
          <w:lang w:val="x-none" w:eastAsia="en-US"/>
        </w:rPr>
        <w:t>C</w:t>
      </w:r>
      <w:r w:rsidRPr="006361BA">
        <w:rPr>
          <w:rFonts w:ascii="Times New Roman" w:eastAsia="宋体" w:hAnsi="Times New Roman" w:cs="Times New Roman"/>
          <w:b/>
          <w:i/>
          <w:sz w:val="20"/>
          <w:szCs w:val="20"/>
          <w:lang w:val="x-none" w:eastAsia="en-US"/>
        </w:rPr>
        <w:t>CH and MTCH</w:t>
      </w:r>
      <w:r>
        <w:rPr>
          <w:rFonts w:ascii="Times New Roman" w:eastAsia="宋体" w:hAnsi="Times New Roman" w:cs="Times New Roman"/>
          <w:b/>
          <w:i/>
          <w:sz w:val="20"/>
          <w:szCs w:val="20"/>
          <w:lang w:val="x-none" w:eastAsia="en-US"/>
        </w:rPr>
        <w:t xml:space="preserve"> is supported</w:t>
      </w:r>
      <w:r w:rsidRPr="006361BA">
        <w:rPr>
          <w:rFonts w:ascii="Times New Roman" w:eastAsia="宋体" w:hAnsi="Times New Roman" w:cs="Times New Roman"/>
          <w:b/>
          <w:i/>
          <w:sz w:val="20"/>
          <w:szCs w:val="20"/>
          <w:lang w:val="x-none" w:eastAsia="en-US"/>
        </w:rPr>
        <w:t>.</w:t>
      </w:r>
    </w:p>
    <w:p w14:paraId="6A61E54B" w14:textId="77777777" w:rsidR="007B3B71" w:rsidRPr="00282CF9" w:rsidRDefault="007B3B71" w:rsidP="007B3B71">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r w:rsidRPr="00282CF9">
        <w:rPr>
          <w:rFonts w:ascii="Times New Roman" w:eastAsia="宋体" w:hAnsi="Times New Roman" w:cs="Times New Roman"/>
          <w:b/>
          <w:i/>
          <w:sz w:val="20"/>
          <w:szCs w:val="20"/>
          <w:lang w:val="x-none" w:eastAsia="en-US"/>
        </w:rPr>
        <w:t xml:space="preserve">Proposal 3. </w:t>
      </w:r>
      <w:r w:rsidRPr="00B47155">
        <w:rPr>
          <w:rFonts w:ascii="Times New Roman" w:eastAsia="宋体" w:hAnsi="Times New Roman" w:cs="Times New Roman"/>
          <w:b/>
          <w:i/>
          <w:sz w:val="20"/>
          <w:szCs w:val="20"/>
          <w:lang w:val="x-none" w:eastAsia="en-US"/>
        </w:rPr>
        <w:t>One</w:t>
      </w:r>
      <w:r w:rsidRPr="00282CF9">
        <w:rPr>
          <w:rFonts w:ascii="Times New Roman" w:eastAsia="宋体" w:hAnsi="Times New Roman" w:cs="Times New Roman"/>
          <w:b/>
          <w:i/>
          <w:sz w:val="20"/>
          <w:szCs w:val="20"/>
          <w:lang w:val="x-none" w:eastAsia="en-US"/>
        </w:rPr>
        <w:t xml:space="preserve"> TP for TS38.213 </w:t>
      </w:r>
      <w:r>
        <w:rPr>
          <w:rFonts w:ascii="Times New Roman" w:eastAsia="宋体" w:hAnsi="Times New Roman" w:cs="Times New Roman"/>
          <w:b/>
          <w:i/>
          <w:sz w:val="20"/>
          <w:szCs w:val="20"/>
          <w:lang w:eastAsia="en-US"/>
        </w:rPr>
        <w:t xml:space="preserve">Section </w:t>
      </w:r>
      <w:r w:rsidRPr="00282CF9">
        <w:rPr>
          <w:rFonts w:ascii="Times New Roman" w:eastAsia="宋体" w:hAnsi="Times New Roman" w:cs="Times New Roman"/>
          <w:b/>
          <w:i/>
          <w:sz w:val="20"/>
          <w:szCs w:val="20"/>
          <w:lang w:val="x-none" w:eastAsia="en-US"/>
        </w:rPr>
        <w:t xml:space="preserve">18 is </w:t>
      </w:r>
      <w:r>
        <w:rPr>
          <w:rFonts w:ascii="Times New Roman" w:eastAsia="宋体" w:hAnsi="Times New Roman" w:cs="Times New Roman"/>
          <w:b/>
          <w:i/>
          <w:sz w:val="20"/>
          <w:szCs w:val="20"/>
          <w:lang w:eastAsia="en-US"/>
        </w:rPr>
        <w:t>listed below</w:t>
      </w:r>
      <w:r w:rsidRPr="00282CF9">
        <w:rPr>
          <w:rFonts w:ascii="Times New Roman" w:eastAsia="宋体" w:hAnsi="Times New Roman" w:cs="Times New Roman"/>
          <w:b/>
          <w:i/>
          <w:sz w:val="20"/>
          <w:szCs w:val="20"/>
          <w:lang w:val="x-none" w:eastAsia="en-US"/>
        </w:rPr>
        <w:t>:</w:t>
      </w:r>
    </w:p>
    <w:p w14:paraId="48A65C51" w14:textId="77777777" w:rsidR="007B3B71" w:rsidRPr="00282CF9" w:rsidRDefault="007B3B71" w:rsidP="007B3B71">
      <w:pPr>
        <w:spacing w:before="120" w:after="180" w:line="240" w:lineRule="auto"/>
        <w:jc w:val="center"/>
        <w:rPr>
          <w:rFonts w:ascii="Times New Roman" w:eastAsia="宋体" w:hAnsi="Times New Roman" w:cs="Times New Roman"/>
          <w:color w:val="0070C0"/>
          <w:sz w:val="20"/>
          <w:szCs w:val="20"/>
          <w:lang w:val="en-GB" w:eastAsia="ja-JP"/>
        </w:rPr>
      </w:pPr>
      <w:r w:rsidRPr="00282CF9">
        <w:rPr>
          <w:rFonts w:ascii="Times New Roman" w:eastAsia="宋体" w:hAnsi="Times New Roman" w:cs="Times New Roman"/>
          <w:b/>
          <w:bCs/>
          <w:color w:val="0070C0"/>
          <w:sz w:val="20"/>
          <w:szCs w:val="20"/>
          <w:lang w:val="en-GB" w:eastAsia="ja-JP"/>
        </w:rPr>
        <w:t>&lt;</w:t>
      </w:r>
      <w:r w:rsidRPr="00282CF9">
        <w:rPr>
          <w:rFonts w:ascii="Times New Roman" w:eastAsia="宋体" w:hAnsi="Times New Roman" w:cs="Times New Roman"/>
          <w:color w:val="0070C0"/>
          <w:sz w:val="20"/>
          <w:szCs w:val="20"/>
          <w:lang w:val="en-GB" w:eastAsia="ja-JP"/>
        </w:rPr>
        <w:t>Unchanged text is omitted&gt;</w:t>
      </w:r>
    </w:p>
    <w:p w14:paraId="313062BF" w14:textId="77777777" w:rsidR="007B3B71" w:rsidRPr="00282CF9" w:rsidRDefault="007B3B71" w:rsidP="007B3B71">
      <w:pPr>
        <w:spacing w:before="120" w:after="180" w:line="240" w:lineRule="auto"/>
        <w:rPr>
          <w:rFonts w:ascii="Times New Roman" w:eastAsia="等线" w:hAnsi="Times New Roman" w:cs="Times New Roman"/>
          <w:sz w:val="20"/>
          <w:szCs w:val="20"/>
        </w:rPr>
      </w:pPr>
      <w:r w:rsidRPr="00282CF9">
        <w:rPr>
          <w:rFonts w:ascii="Times New Roman" w:eastAsia="宋体" w:hAnsi="Times New Roman" w:cs="Times New Roman"/>
          <w:sz w:val="20"/>
          <w:szCs w:val="20"/>
          <w:lang w:val="en-GB"/>
        </w:rPr>
        <w:t xml:space="preserve">A UE can be configured by </w:t>
      </w:r>
      <w:proofErr w:type="spellStart"/>
      <w:r w:rsidRPr="00282CF9">
        <w:rPr>
          <w:rFonts w:ascii="Times New Roman" w:eastAsia="宋体" w:hAnsi="Times New Roman" w:cs="Times New Roman"/>
          <w:i/>
          <w:iCs/>
          <w:sz w:val="20"/>
          <w:szCs w:val="20"/>
          <w:lang w:val="en-GB"/>
        </w:rPr>
        <w:t>cfr</w:t>
      </w:r>
      <w:proofErr w:type="spellEnd"/>
      <w:r w:rsidRPr="00282CF9">
        <w:rPr>
          <w:rFonts w:ascii="Times New Roman" w:eastAsia="宋体" w:hAnsi="Times New Roman" w:cs="Times New Roman"/>
          <w:i/>
          <w:iCs/>
          <w:sz w:val="20"/>
          <w:szCs w:val="20"/>
          <w:lang w:val="en-GB"/>
        </w:rPr>
        <w:t>-Config-MCCH-MTCH</w:t>
      </w:r>
      <w:r w:rsidRPr="00282CF9">
        <w:rPr>
          <w:rFonts w:ascii="Times New Roman" w:eastAsia="宋体" w:hAnsi="Times New Roman" w:cs="Times New Roman"/>
          <w:sz w:val="20"/>
          <w:szCs w:val="20"/>
          <w:lang w:val="en-GB"/>
        </w:rPr>
        <w:t xml:space="preserve"> </w:t>
      </w:r>
      <w:r w:rsidRPr="00282CF9">
        <w:rPr>
          <w:rFonts w:ascii="Times New Roman" w:eastAsia="宋体" w:hAnsi="Times New Roman" w:cs="Times New Roman"/>
          <w:sz w:val="20"/>
          <w:szCs w:val="20"/>
          <w:lang w:val="en-GB" w:eastAsia="ja-JP"/>
        </w:rPr>
        <w:t xml:space="preserve">an MBS frequency resource </w:t>
      </w:r>
      <w:ins w:id="11" w:author="Haipeng HP1 Lei" w:date="2022-02-14T15:15:00Z">
        <w:r>
          <w:rPr>
            <w:rFonts w:ascii="Times New Roman" w:eastAsia="宋体" w:hAnsi="Times New Roman" w:cs="Times New Roman"/>
            <w:sz w:val="20"/>
            <w:szCs w:val="20"/>
            <w:lang w:val="en-GB" w:eastAsia="ja-JP"/>
          </w:rPr>
          <w:t>same to</w:t>
        </w:r>
      </w:ins>
      <w:ins w:id="12" w:author="Haipeng HP1 Lei" w:date="2022-02-14T15:12:00Z">
        <w:r>
          <w:rPr>
            <w:rFonts w:ascii="Times New Roman" w:eastAsia="宋体" w:hAnsi="Times New Roman" w:cs="Times New Roman"/>
            <w:sz w:val="20"/>
            <w:szCs w:val="20"/>
            <w:lang w:val="en-GB" w:eastAsia="ja-JP"/>
          </w:rPr>
          <w:t xml:space="preserve"> the frequency resource of </w:t>
        </w:r>
      </w:ins>
      <w:ins w:id="13" w:author="Haipeng HP1 Lei" w:date="2022-02-14T15:13:00Z">
        <w:r>
          <w:rPr>
            <w:rFonts w:ascii="Times New Roman" w:eastAsia="宋体" w:hAnsi="Times New Roman" w:cs="Times New Roman"/>
            <w:sz w:val="20"/>
            <w:szCs w:val="20"/>
            <w:lang w:val="en-GB" w:eastAsia="ja-JP"/>
          </w:rPr>
          <w:t xml:space="preserve">the </w:t>
        </w:r>
      </w:ins>
      <w:ins w:id="14" w:author="Haipeng HP1 Lei" w:date="2022-02-14T15:12:00Z">
        <w:r>
          <w:rPr>
            <w:rFonts w:ascii="Times New Roman" w:eastAsia="宋体" w:hAnsi="Times New Roman" w:cs="Times New Roman"/>
            <w:sz w:val="20"/>
            <w:szCs w:val="20"/>
            <w:lang w:val="en-GB" w:eastAsia="ja-JP"/>
          </w:rPr>
          <w:t>CORESET w</w:t>
        </w:r>
      </w:ins>
      <w:ins w:id="15" w:author="Haipeng HP1 Lei" w:date="2022-02-14T15:13:00Z">
        <w:r>
          <w:rPr>
            <w:rFonts w:ascii="Times New Roman" w:eastAsia="宋体" w:hAnsi="Times New Roman" w:cs="Times New Roman"/>
            <w:sz w:val="20"/>
            <w:szCs w:val="20"/>
            <w:lang w:val="en-GB" w:eastAsia="ja-JP"/>
          </w:rPr>
          <w:t xml:space="preserve">ith index 0 or the initial DL BWP </w:t>
        </w:r>
      </w:ins>
      <w:r w:rsidRPr="00282CF9">
        <w:rPr>
          <w:rFonts w:ascii="Times New Roman" w:eastAsia="宋体" w:hAnsi="Times New Roman" w:cs="Times New Roman"/>
          <w:sz w:val="20"/>
          <w:szCs w:val="20"/>
          <w:lang w:val="en-GB" w:eastAsia="ja-JP"/>
        </w:rPr>
        <w:t xml:space="preserve">for PDCCH and PDSCH receptions providing </w:t>
      </w:r>
      <w:r w:rsidRPr="00282CF9">
        <w:rPr>
          <w:rFonts w:ascii="Times New Roman" w:eastAsia="宋体" w:hAnsi="Times New Roman" w:cs="Times New Roman"/>
          <w:sz w:val="20"/>
          <w:szCs w:val="20"/>
          <w:lang w:val="en-GB" w:eastAsia="x-none"/>
        </w:rPr>
        <w:t>MCCH and MTCH [12, TS 38.331]</w:t>
      </w:r>
      <w:r w:rsidRPr="00282CF9">
        <w:rPr>
          <w:rFonts w:ascii="Times New Roman" w:eastAsia="宋体" w:hAnsi="Times New Roman" w:cs="Times New Roman"/>
          <w:sz w:val="20"/>
          <w:szCs w:val="20"/>
          <w:lang w:val="en-GB" w:eastAsia="ja-JP"/>
        </w:rPr>
        <w:t>; otherwise, the MBS frequency resource is same as for the</w:t>
      </w:r>
      <w:r w:rsidRPr="00282CF9">
        <w:rPr>
          <w:rFonts w:ascii="Times New Roman" w:eastAsia="Yu Mincho" w:hAnsi="Times New Roman" w:cs="Times New Roman"/>
          <w:sz w:val="20"/>
          <w:szCs w:val="20"/>
          <w:lang w:val="en-GB" w:eastAsia="ja-JP"/>
        </w:rPr>
        <w:t xml:space="preserve"> CORESET with index 0 that is associated with the Type0-PDCCH CSS set </w:t>
      </w:r>
      <w:r w:rsidRPr="00282CF9">
        <w:rPr>
          <w:rFonts w:ascii="Times New Roman" w:eastAsia="宋体" w:hAnsi="Times New Roman" w:cs="Times New Roman"/>
          <w:sz w:val="20"/>
          <w:szCs w:val="20"/>
          <w:lang w:val="en-GB" w:eastAsia="ja-JP"/>
        </w:rPr>
        <w:t xml:space="preserve">for PDCCH and PDSCH receptions providing </w:t>
      </w:r>
      <w:r w:rsidRPr="00282CF9">
        <w:rPr>
          <w:rFonts w:ascii="Times New Roman" w:eastAsia="宋体" w:hAnsi="Times New Roman" w:cs="Times New Roman"/>
          <w:sz w:val="20"/>
          <w:szCs w:val="20"/>
          <w:lang w:val="en-GB" w:eastAsia="x-none"/>
        </w:rPr>
        <w:t>MCCH and MTCH</w:t>
      </w:r>
      <w:r w:rsidRPr="00282CF9">
        <w:rPr>
          <w:rFonts w:ascii="Times New Roman" w:eastAsia="Yu Mincho" w:hAnsi="Times New Roman" w:cs="Times New Roman"/>
          <w:sz w:val="20"/>
          <w:szCs w:val="20"/>
          <w:lang w:val="en-GB" w:eastAsia="ja-JP"/>
        </w:rPr>
        <w:t xml:space="preserve">. </w:t>
      </w:r>
    </w:p>
    <w:p w14:paraId="284912A1" w14:textId="77777777" w:rsidR="007B3B71" w:rsidRPr="00282CF9" w:rsidRDefault="007B3B71" w:rsidP="007B3B71">
      <w:pPr>
        <w:spacing w:before="120" w:after="180" w:line="240" w:lineRule="auto"/>
        <w:rPr>
          <w:rFonts w:ascii="Times New Roman" w:eastAsia="宋体" w:hAnsi="Times New Roman" w:cs="Times New Roman" w:hint="eastAsia"/>
          <w:sz w:val="20"/>
          <w:szCs w:val="20"/>
          <w:lang w:val="en-GB"/>
        </w:rPr>
      </w:pPr>
      <w:r w:rsidRPr="00282CF9">
        <w:rPr>
          <w:rFonts w:ascii="Times New Roman" w:eastAsia="宋体" w:hAnsi="Times New Roman" w:cs="Times New Roman"/>
          <w:sz w:val="20"/>
          <w:szCs w:val="20"/>
          <w:lang w:val="en-GB" w:eastAsia="ja-JP"/>
        </w:rPr>
        <w:t xml:space="preserve">In clauses referring to a higher layer parameter value provided by </w:t>
      </w:r>
      <w:r w:rsidRPr="00282CF9">
        <w:rPr>
          <w:rFonts w:ascii="Times New Roman" w:eastAsia="宋体" w:hAnsi="Times New Roman" w:cs="Times New Roman"/>
          <w:i/>
          <w:iCs/>
          <w:sz w:val="20"/>
          <w:szCs w:val="20"/>
          <w:lang w:eastAsia="x-none"/>
        </w:rPr>
        <w:t>PDCCH-</w:t>
      </w:r>
      <w:proofErr w:type="spellStart"/>
      <w:r w:rsidRPr="00282CF9">
        <w:rPr>
          <w:rFonts w:ascii="Times New Roman" w:eastAsia="宋体" w:hAnsi="Times New Roman" w:cs="Times New Roman"/>
          <w:i/>
          <w:iCs/>
          <w:sz w:val="20"/>
          <w:szCs w:val="20"/>
          <w:lang w:eastAsia="x-none"/>
        </w:rPr>
        <w:t>ConfigCommon</w:t>
      </w:r>
      <w:proofErr w:type="spellEnd"/>
      <w:r w:rsidRPr="00282CF9">
        <w:rPr>
          <w:rFonts w:ascii="Times New Roman" w:eastAsia="宋体" w:hAnsi="Times New Roman" w:cs="Times New Roman"/>
          <w:sz w:val="20"/>
          <w:szCs w:val="20"/>
          <w:lang w:val="en-GB" w:eastAsia="ja-JP"/>
        </w:rPr>
        <w:t xml:space="preserve"> or </w:t>
      </w:r>
      <w:r w:rsidRPr="00282CF9">
        <w:rPr>
          <w:rFonts w:ascii="Times New Roman" w:eastAsia="宋体" w:hAnsi="Times New Roman" w:cs="Times New Roman"/>
          <w:i/>
          <w:iCs/>
          <w:sz w:val="20"/>
          <w:szCs w:val="20"/>
          <w:lang w:eastAsia="x-none"/>
        </w:rPr>
        <w:t>PDSCH-</w:t>
      </w:r>
      <w:proofErr w:type="spellStart"/>
      <w:r w:rsidRPr="00282CF9">
        <w:rPr>
          <w:rFonts w:ascii="Times New Roman" w:eastAsia="宋体" w:hAnsi="Times New Roman" w:cs="Times New Roman"/>
          <w:i/>
          <w:iCs/>
          <w:sz w:val="20"/>
          <w:szCs w:val="20"/>
          <w:lang w:eastAsia="x-none"/>
        </w:rPr>
        <w:t>ConfigCommon</w:t>
      </w:r>
      <w:proofErr w:type="spellEnd"/>
      <w:r w:rsidRPr="00282CF9">
        <w:rPr>
          <w:rFonts w:ascii="Times New Roman" w:eastAsia="宋体" w:hAnsi="Times New Roman" w:cs="Times New Roman"/>
          <w:sz w:val="20"/>
          <w:szCs w:val="20"/>
          <w:lang w:val="en-GB" w:eastAsia="ja-JP"/>
        </w:rPr>
        <w:t>, when applicable a corresponding higher layer parameter value for MCCH/MTCH PDCCH receptions or PDSCH receptions, respectively, is provided as described in [12, TS 38.331].</w:t>
      </w:r>
    </w:p>
    <w:p w14:paraId="165C6AC8" w14:textId="77777777" w:rsidR="007B3B71" w:rsidRPr="00282CF9" w:rsidDel="00B47155" w:rsidRDefault="007B3B71" w:rsidP="007B3B71">
      <w:pPr>
        <w:spacing w:before="120" w:after="180" w:line="240" w:lineRule="auto"/>
        <w:rPr>
          <w:del w:id="16" w:author="Haipeng HP1 Lei" w:date="2022-02-14T15:13:00Z"/>
          <w:rFonts w:ascii="Times New Roman" w:eastAsia="宋体" w:hAnsi="Times New Roman" w:cs="Times New Roman"/>
          <w:sz w:val="20"/>
          <w:szCs w:val="20"/>
          <w:lang w:eastAsia="ja-JP"/>
        </w:rPr>
      </w:pPr>
      <w:del w:id="17" w:author="Haipeng HP1 Lei" w:date="2022-02-14T15:13:00Z">
        <w:r w:rsidRPr="00282CF9" w:rsidDel="00B47155">
          <w:rPr>
            <w:rFonts w:ascii="Times New Roman" w:eastAsia="宋体" w:hAnsi="Times New Roman" w:cs="Times New Roman"/>
            <w:sz w:val="20"/>
            <w:szCs w:val="20"/>
            <w:lang w:val="en-GB" w:eastAsia="ja-JP"/>
          </w:rPr>
          <w:delText xml:space="preserve">A UE can be configured by </w:delText>
        </w:r>
        <w:r w:rsidRPr="00282CF9" w:rsidDel="00B47155">
          <w:rPr>
            <w:rFonts w:ascii="Times New Roman" w:eastAsia="宋体" w:hAnsi="Times New Roman" w:cs="Times New Roman"/>
            <w:i/>
            <w:iCs/>
            <w:sz w:val="20"/>
            <w:szCs w:val="20"/>
            <w:lang w:val="en-GB" w:eastAsia="ja-JP"/>
          </w:rPr>
          <w:delText>cfr-Config-</w:delText>
        </w:r>
        <w:r w:rsidRPr="00282CF9" w:rsidDel="00B47155">
          <w:rPr>
            <w:rFonts w:ascii="Times New Roman" w:eastAsia="宋体" w:hAnsi="Times New Roman" w:cs="Times New Roman"/>
            <w:i/>
            <w:iCs/>
            <w:sz w:val="20"/>
            <w:szCs w:val="20"/>
            <w:lang w:eastAsia="ja-JP"/>
          </w:rPr>
          <w:delText>Broadcast</w:delText>
        </w:r>
        <w:r w:rsidRPr="00282CF9" w:rsidDel="00B47155">
          <w:rPr>
            <w:rFonts w:ascii="Times New Roman" w:eastAsia="宋体" w:hAnsi="Times New Roman" w:cs="Times New Roman"/>
            <w:sz w:val="20"/>
            <w:szCs w:val="20"/>
            <w:lang w:val="en-GB" w:eastAsia="ja-JP"/>
          </w:rPr>
          <w:delText>, a</w:delText>
        </w:r>
        <w:r w:rsidRPr="00282CF9" w:rsidDel="00B47155">
          <w:rPr>
            <w:rFonts w:ascii="Times New Roman" w:eastAsia="宋体" w:hAnsi="Times New Roman" w:cs="Times New Roman"/>
            <w:sz w:val="20"/>
            <w:szCs w:val="20"/>
            <w:lang w:eastAsia="ja-JP"/>
          </w:rPr>
          <w:delText>n</w:delText>
        </w:r>
        <w:r w:rsidRPr="00282CF9" w:rsidDel="00B47155">
          <w:rPr>
            <w:rFonts w:ascii="Times New Roman" w:eastAsia="宋体" w:hAnsi="Times New Roman" w:cs="Times New Roman"/>
            <w:sz w:val="20"/>
            <w:szCs w:val="20"/>
            <w:lang w:val="en-GB" w:eastAsia="ja-JP"/>
          </w:rPr>
          <w:delText xml:space="preserve"> </w:delText>
        </w:r>
        <w:r w:rsidRPr="00282CF9" w:rsidDel="00B47155">
          <w:rPr>
            <w:rFonts w:ascii="Times New Roman" w:eastAsia="宋体" w:hAnsi="Times New Roman" w:cs="Times New Roman"/>
            <w:sz w:val="20"/>
            <w:szCs w:val="20"/>
            <w:lang w:eastAsia="ja-JP"/>
          </w:rPr>
          <w:delText xml:space="preserve">MBS </w:delText>
        </w:r>
        <w:r w:rsidRPr="00282CF9" w:rsidDel="00B47155">
          <w:rPr>
            <w:rFonts w:ascii="Times New Roman" w:eastAsia="宋体" w:hAnsi="Times New Roman" w:cs="Times New Roman"/>
            <w:sz w:val="20"/>
            <w:szCs w:val="20"/>
            <w:lang w:val="en-GB" w:eastAsia="ja-JP"/>
          </w:rPr>
          <w:delText xml:space="preserve">frequency </w:delText>
        </w:r>
        <w:r w:rsidRPr="00282CF9" w:rsidDel="00B47155">
          <w:rPr>
            <w:rFonts w:ascii="Times New Roman" w:eastAsia="宋体" w:hAnsi="Times New Roman" w:cs="Times New Roman"/>
            <w:sz w:val="20"/>
            <w:szCs w:val="20"/>
            <w:lang w:eastAsia="ja-JP"/>
          </w:rPr>
          <w:delText>resource</w:delText>
        </w:r>
        <w:r w:rsidRPr="00282CF9" w:rsidDel="00B47155">
          <w:rPr>
            <w:rFonts w:ascii="Times New Roman" w:eastAsia="宋体" w:hAnsi="Times New Roman" w:cs="Times New Roman"/>
            <w:sz w:val="20"/>
            <w:szCs w:val="20"/>
            <w:lang w:val="en-GB" w:eastAsia="ja-JP"/>
          </w:rPr>
          <w:delText xml:space="preserve"> within the </w:delText>
        </w:r>
        <w:r w:rsidRPr="00282CF9" w:rsidDel="00B47155">
          <w:rPr>
            <w:rFonts w:ascii="Times New Roman" w:eastAsia="宋体" w:hAnsi="Times New Roman" w:cs="Times New Roman"/>
            <w:sz w:val="20"/>
            <w:szCs w:val="20"/>
            <w:lang w:eastAsia="ja-JP"/>
          </w:rPr>
          <w:delText xml:space="preserve">initial </w:delText>
        </w:r>
        <w:r w:rsidRPr="00282CF9" w:rsidDel="00B47155">
          <w:rPr>
            <w:rFonts w:ascii="Times New Roman" w:eastAsia="宋体" w:hAnsi="Times New Roman" w:cs="Times New Roman"/>
            <w:sz w:val="20"/>
            <w:szCs w:val="20"/>
            <w:lang w:val="en-GB" w:eastAsia="ja-JP"/>
          </w:rPr>
          <w:delText xml:space="preserve">DL BWP for PDCCH and PDSCH receptions </w:delText>
        </w:r>
        <w:r w:rsidRPr="00282CF9" w:rsidDel="00B47155">
          <w:rPr>
            <w:rFonts w:ascii="Times New Roman" w:eastAsia="宋体" w:hAnsi="Times New Roman" w:cs="Times New Roman"/>
            <w:sz w:val="20"/>
            <w:szCs w:val="20"/>
            <w:lang w:eastAsia="ja-JP"/>
          </w:rPr>
          <w:delText>[4, TS 38.211]</w:delText>
        </w:r>
        <w:r w:rsidRPr="00282CF9" w:rsidDel="00B47155">
          <w:rPr>
            <w:rFonts w:ascii="Times New Roman" w:eastAsia="等线" w:hAnsi="Times New Roman" w:cs="Times New Roman"/>
            <w:sz w:val="20"/>
            <w:szCs w:val="20"/>
            <w:lang w:val="en-GB"/>
          </w:rPr>
          <w:delText xml:space="preserve">. </w:delText>
        </w:r>
        <w:r w:rsidRPr="00282CF9" w:rsidDel="00B47155">
          <w:rPr>
            <w:rFonts w:ascii="Times New Roman" w:eastAsia="等线" w:hAnsi="Times New Roman" w:cs="Times New Roman"/>
            <w:sz w:val="20"/>
            <w:szCs w:val="20"/>
          </w:rPr>
          <w:delText xml:space="preserve">If </w:delText>
        </w:r>
        <w:r w:rsidRPr="00282CF9" w:rsidDel="00B47155">
          <w:rPr>
            <w:rFonts w:ascii="Times New Roman" w:eastAsia="宋体" w:hAnsi="Times New Roman" w:cs="Times New Roman"/>
            <w:i/>
            <w:iCs/>
            <w:sz w:val="20"/>
            <w:szCs w:val="20"/>
            <w:lang w:val="en-GB" w:eastAsia="ja-JP"/>
          </w:rPr>
          <w:delText>cfr-Config-</w:delText>
        </w:r>
        <w:r w:rsidRPr="00282CF9" w:rsidDel="00B47155">
          <w:rPr>
            <w:rFonts w:ascii="Times New Roman" w:eastAsia="宋体" w:hAnsi="Times New Roman" w:cs="Times New Roman"/>
            <w:i/>
            <w:iCs/>
            <w:sz w:val="20"/>
            <w:szCs w:val="20"/>
            <w:lang w:eastAsia="ja-JP"/>
          </w:rPr>
          <w:delText xml:space="preserve"> Broadcast</w:delText>
        </w:r>
        <w:r w:rsidRPr="00282CF9" w:rsidDel="00B47155">
          <w:rPr>
            <w:rFonts w:ascii="Times New Roman" w:eastAsia="宋体" w:hAnsi="Times New Roman" w:cs="Times New Roman"/>
            <w:sz w:val="20"/>
            <w:szCs w:val="20"/>
            <w:lang w:eastAsia="ja-JP"/>
          </w:rPr>
          <w:delText xml:space="preserve"> does not include </w:delText>
        </w:r>
        <w:r w:rsidRPr="00282CF9" w:rsidDel="00B47155">
          <w:rPr>
            <w:rFonts w:ascii="Times New Roman" w:eastAsia="宋体" w:hAnsi="Times New Roman" w:cs="Times New Roman"/>
            <w:i/>
            <w:iCs/>
            <w:sz w:val="20"/>
            <w:szCs w:val="20"/>
            <w:lang w:eastAsia="ja-JP"/>
          </w:rPr>
          <w:delText>locationAndBandwidth-Broadcast</w:delText>
        </w:r>
        <w:r w:rsidRPr="00282CF9" w:rsidDel="00B47155">
          <w:rPr>
            <w:rFonts w:ascii="Times New Roman" w:eastAsia="宋体" w:hAnsi="Times New Roman" w:cs="Times New Roman"/>
            <w:sz w:val="20"/>
            <w:szCs w:val="20"/>
            <w:lang w:eastAsia="ja-JP"/>
          </w:rPr>
          <w:delText xml:space="preserve">, the MBS frequency resource is the initial DL BWP. </w:delText>
        </w:r>
        <w:r w:rsidRPr="00282CF9" w:rsidDel="00B47155">
          <w:rPr>
            <w:rFonts w:ascii="Times New Roman" w:eastAsia="宋体" w:hAnsi="Times New Roman" w:cs="Times New Roman"/>
            <w:sz w:val="20"/>
            <w:szCs w:val="20"/>
            <w:lang w:val="en-GB" w:eastAsia="ja-JP"/>
          </w:rPr>
          <w:delText>A UE monitors PDCCH for scheduling PDSCH receptions for MCCH or MTCH as described in clause 10.1.</w:delText>
        </w:r>
      </w:del>
    </w:p>
    <w:p w14:paraId="72792849" w14:textId="77777777" w:rsidR="007B3B71" w:rsidRPr="00282CF9" w:rsidRDefault="007B3B71" w:rsidP="007B3B71">
      <w:pPr>
        <w:spacing w:before="120" w:after="180" w:line="240" w:lineRule="auto"/>
        <w:jc w:val="center"/>
        <w:rPr>
          <w:rFonts w:ascii="Times New Roman" w:eastAsia="MS Mincho" w:hAnsi="Times New Roman" w:cs="Times New Roman"/>
          <w:color w:val="0070C0"/>
          <w:sz w:val="20"/>
          <w:szCs w:val="20"/>
          <w:lang w:val="en-GB" w:eastAsia="ja-JP"/>
        </w:rPr>
      </w:pPr>
      <w:r w:rsidRPr="00282CF9">
        <w:rPr>
          <w:rFonts w:ascii="Times New Roman" w:eastAsia="宋体" w:hAnsi="Times New Roman" w:cs="Times New Roman"/>
          <w:b/>
          <w:bCs/>
          <w:color w:val="0070C0"/>
          <w:sz w:val="20"/>
          <w:szCs w:val="20"/>
          <w:lang w:val="en-GB" w:eastAsia="ja-JP"/>
        </w:rPr>
        <w:t>&lt;</w:t>
      </w:r>
      <w:r w:rsidRPr="00282CF9">
        <w:rPr>
          <w:rFonts w:ascii="Times New Roman" w:eastAsia="宋体" w:hAnsi="Times New Roman" w:cs="Times New Roman"/>
          <w:color w:val="0070C0"/>
          <w:sz w:val="20"/>
          <w:szCs w:val="20"/>
          <w:lang w:val="en-GB" w:eastAsia="ja-JP"/>
        </w:rPr>
        <w:t>Unchanged text is omitted&gt;</w:t>
      </w:r>
    </w:p>
    <w:p w14:paraId="2115DD7A" w14:textId="7FDBE187" w:rsidR="00B47155" w:rsidRDefault="00B47155" w:rsidP="00B47155">
      <w:pPr>
        <w:pStyle w:val="BodyText"/>
        <w:rPr>
          <w:b/>
          <w:i/>
        </w:rPr>
      </w:pPr>
      <w:r w:rsidRPr="009C7176">
        <w:rPr>
          <w:b/>
          <w:i/>
        </w:rPr>
        <w:t xml:space="preserve">Proposal </w:t>
      </w:r>
      <w:r>
        <w:rPr>
          <w:b/>
          <w:i/>
          <w:lang w:val="en-US"/>
        </w:rPr>
        <w:t>4</w:t>
      </w:r>
      <w:r w:rsidRPr="009C7176">
        <w:rPr>
          <w:b/>
          <w:i/>
        </w:rPr>
        <w:t xml:space="preserve">: </w:t>
      </w:r>
      <w:r>
        <w:rPr>
          <w:b/>
          <w:i/>
        </w:rPr>
        <w:t xml:space="preserve">New type-x CSS is configured for </w:t>
      </w:r>
      <w:r>
        <w:rPr>
          <w:b/>
          <w:i/>
          <w:lang w:val="de-DE"/>
        </w:rPr>
        <w:t xml:space="preserve">RRC </w:t>
      </w:r>
      <w:r w:rsidRPr="00A33943">
        <w:rPr>
          <w:b/>
          <w:i/>
        </w:rPr>
        <w:t>IDLE/RRC INACTIVE UEs</w:t>
      </w:r>
      <w:r w:rsidRPr="009C7176">
        <w:rPr>
          <w:b/>
          <w:i/>
        </w:rPr>
        <w:t xml:space="preserve">. </w:t>
      </w:r>
    </w:p>
    <w:p w14:paraId="5EDE5E45" w14:textId="77777777" w:rsidR="00B47155" w:rsidRPr="00696435" w:rsidRDefault="00B47155" w:rsidP="00B47155">
      <w:pPr>
        <w:pStyle w:val="BodyText"/>
        <w:rPr>
          <w:b/>
          <w:i/>
        </w:rPr>
      </w:pPr>
      <w:r w:rsidRPr="009C7176">
        <w:rPr>
          <w:b/>
          <w:i/>
        </w:rPr>
        <w:t xml:space="preserve">Proposal </w:t>
      </w:r>
      <w:r>
        <w:rPr>
          <w:b/>
          <w:i/>
          <w:lang w:val="en-US"/>
        </w:rPr>
        <w:t>5</w:t>
      </w:r>
      <w:r w:rsidRPr="009C7176">
        <w:rPr>
          <w:b/>
          <w:i/>
        </w:rPr>
        <w:t xml:space="preserve">: </w:t>
      </w:r>
      <w:r w:rsidRPr="00696435">
        <w:rPr>
          <w:b/>
          <w:i/>
        </w:rPr>
        <w:t xml:space="preserve">For RRC_IDLE/RRC_INACTIVE UEs, </w:t>
      </w:r>
      <w:r>
        <w:rPr>
          <w:b/>
          <w:i/>
        </w:rPr>
        <w:t xml:space="preserve">same </w:t>
      </w:r>
      <w:r w:rsidRPr="00696435">
        <w:rPr>
          <w:b/>
          <w:i/>
        </w:rPr>
        <w:t>CORESET</w:t>
      </w:r>
      <w:r>
        <w:rPr>
          <w:b/>
          <w:i/>
        </w:rPr>
        <w:t xml:space="preserve"> is used </w:t>
      </w:r>
      <w:r w:rsidRPr="00696435">
        <w:rPr>
          <w:b/>
          <w:i/>
        </w:rPr>
        <w:t>for</w:t>
      </w:r>
      <w:r>
        <w:rPr>
          <w:b/>
          <w:i/>
        </w:rPr>
        <w:t xml:space="preserve"> receiving</w:t>
      </w:r>
      <w:r w:rsidRPr="00696435">
        <w:rPr>
          <w:b/>
          <w:i/>
        </w:rPr>
        <w:t xml:space="preserve"> MCCH and MTCH.</w:t>
      </w:r>
    </w:p>
    <w:p w14:paraId="13A8CE65" w14:textId="466DF262" w:rsidR="000C654B"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6C8AF10D" w:rsidR="000C654B" w:rsidRPr="00B81BBA" w:rsidRDefault="000C654B" w:rsidP="000C654B">
      <w:pPr>
        <w:pStyle w:val="References"/>
        <w:rPr>
          <w:szCs w:val="20"/>
        </w:rPr>
      </w:pPr>
      <w:r w:rsidRPr="00B81BBA">
        <w:rPr>
          <w:szCs w:val="20"/>
        </w:rPr>
        <w:t>Chairman’s notes on RAN1#10</w:t>
      </w:r>
      <w:r w:rsidR="001E6E1A">
        <w:rPr>
          <w:szCs w:val="20"/>
        </w:rPr>
        <w:t>7bis</w:t>
      </w:r>
      <w:r w:rsidRPr="00B81BBA">
        <w:rPr>
          <w:szCs w:val="20"/>
        </w:rPr>
        <w:t>-e meeting</w:t>
      </w:r>
    </w:p>
    <w:p w14:paraId="507F8298" w14:textId="13D4312F" w:rsidR="00516509" w:rsidRDefault="00516509" w:rsidP="00516509">
      <w:pPr>
        <w:pStyle w:val="References"/>
        <w:rPr>
          <w:szCs w:val="20"/>
        </w:rPr>
      </w:pPr>
      <w:bookmarkStart w:id="18" w:name="_Ref473620807"/>
      <w:bookmarkStart w:id="19" w:name="_Ref16191158"/>
      <w:r w:rsidRPr="00B81BBA">
        <w:rPr>
          <w:szCs w:val="20"/>
        </w:rPr>
        <w:t>RP-</w:t>
      </w:r>
      <w:bookmarkEnd w:id="18"/>
      <w:bookmarkEnd w:id="19"/>
      <w:r w:rsidRPr="00B81BBA">
        <w:rPr>
          <w:szCs w:val="20"/>
        </w:rPr>
        <w:t>201038, ‘New Work Item on NR support of Multicast and Broadcast Services’, Huawei</w:t>
      </w:r>
    </w:p>
    <w:p w14:paraId="4E6F8375" w14:textId="5F5C1E7F" w:rsidR="005E3394" w:rsidRPr="005E3394" w:rsidRDefault="005E3394" w:rsidP="00DB1AEC">
      <w:pPr>
        <w:pStyle w:val="References"/>
      </w:pPr>
      <w:r>
        <w:t>TS38.21</w:t>
      </w:r>
      <w:r w:rsidR="001E6E1A">
        <w:t>3 draft CR for MBS</w:t>
      </w:r>
    </w:p>
    <w:p w14:paraId="4506EB16" w14:textId="0B9BED55" w:rsidR="00A02B2A" w:rsidRPr="00B81BBA" w:rsidRDefault="003778C6" w:rsidP="00A02B2A">
      <w:pPr>
        <w:pStyle w:val="References"/>
        <w:rPr>
          <w:szCs w:val="20"/>
        </w:rPr>
      </w:pPr>
      <w:r w:rsidRPr="003778C6">
        <w:rPr>
          <w:rFonts w:eastAsia="Times New Roman"/>
          <w:color w:val="333333"/>
          <w:szCs w:val="20"/>
        </w:rPr>
        <w:t>R1-220</w:t>
      </w:r>
      <w:r w:rsidR="001E6E1A">
        <w:rPr>
          <w:rFonts w:eastAsia="Times New Roman"/>
          <w:color w:val="333333"/>
          <w:szCs w:val="20"/>
        </w:rPr>
        <w:t>2227</w:t>
      </w:r>
      <w:r w:rsidR="00A02B2A" w:rsidRPr="00B81BBA">
        <w:rPr>
          <w:szCs w:val="20"/>
        </w:rPr>
        <w:t>, “</w:t>
      </w:r>
      <w:r w:rsidR="001E6E1A">
        <w:rPr>
          <w:szCs w:val="20"/>
        </w:rPr>
        <w:t>Remaining issues o</w:t>
      </w:r>
      <w:r w:rsidR="00A02B2A" w:rsidRPr="00B81BBA">
        <w:rPr>
          <w:szCs w:val="20"/>
        </w:rPr>
        <w:t>n group scheduling for RRC-CONNECTED UEs”, Lenovo, Motorola Mobility</w:t>
      </w:r>
    </w:p>
    <w:p w14:paraId="72402613" w14:textId="3E1C48D0" w:rsidR="00A02B2A" w:rsidRPr="00B81BBA" w:rsidRDefault="001E6E1A" w:rsidP="00A02B2A">
      <w:pPr>
        <w:pStyle w:val="References"/>
        <w:rPr>
          <w:rFonts w:eastAsia="Times New Roman"/>
          <w:color w:val="333333"/>
          <w:szCs w:val="20"/>
        </w:rPr>
      </w:pPr>
      <w:r w:rsidRPr="001E6E1A">
        <w:t>R1-2200707</w:t>
      </w:r>
      <w:r>
        <w:t xml:space="preserve">, </w:t>
      </w:r>
      <w:r w:rsidRPr="001E6E1A">
        <w:t>FL summary #3 on basic functions for broadcast/multicast for RRC_IDLE/RRC_INACTIVE UEs</w:t>
      </w:r>
      <w:r>
        <w:t xml:space="preserve">”, </w:t>
      </w:r>
      <w:r w:rsidRPr="001E6E1A">
        <w:t>Moderator (Qualcomm)</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744E7" w14:textId="77777777" w:rsidR="00D80741" w:rsidRDefault="00D80741" w:rsidP="000D45AD">
      <w:pPr>
        <w:spacing w:after="0" w:line="240" w:lineRule="auto"/>
      </w:pPr>
      <w:r>
        <w:separator/>
      </w:r>
    </w:p>
  </w:endnote>
  <w:endnote w:type="continuationSeparator" w:id="0">
    <w:p w14:paraId="1C3CCBB0" w14:textId="77777777" w:rsidR="00D80741" w:rsidRDefault="00D80741"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D954" w14:textId="77777777" w:rsidR="00D80741" w:rsidRDefault="00D80741" w:rsidP="000D45AD">
      <w:pPr>
        <w:spacing w:after="0" w:line="240" w:lineRule="auto"/>
      </w:pPr>
      <w:r>
        <w:separator/>
      </w:r>
    </w:p>
  </w:footnote>
  <w:footnote w:type="continuationSeparator" w:id="0">
    <w:p w14:paraId="16F19D6B" w14:textId="77777777" w:rsidR="00D80741" w:rsidRDefault="00D80741"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B728A4"/>
    <w:multiLevelType w:val="hybridMultilevel"/>
    <w:tmpl w:val="8FB23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4059B"/>
    <w:multiLevelType w:val="hybridMultilevel"/>
    <w:tmpl w:val="550ACDDC"/>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A6E8C"/>
    <w:multiLevelType w:val="hybridMultilevel"/>
    <w:tmpl w:val="91BA0F28"/>
    <w:lvl w:ilvl="0" w:tplc="90A0BC94">
      <w:start w:val="1"/>
      <w:numFmt w:val="bullet"/>
      <w:lvlText w:val="–"/>
      <w:lvlJc w:val="left"/>
      <w:pPr>
        <w:ind w:left="720" w:hanging="360"/>
      </w:pPr>
      <w:rPr>
        <w:rFonts w:ascii="Arial" w:hAnsi="Arial" w:hint="default"/>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4" w15:restartNumberingAfterBreak="0">
    <w:nsid w:val="38071BAB"/>
    <w:multiLevelType w:val="hybridMultilevel"/>
    <w:tmpl w:val="0FE2C0E4"/>
    <w:lvl w:ilvl="0" w:tplc="5D005B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82E8F"/>
    <w:multiLevelType w:val="hybridMultilevel"/>
    <w:tmpl w:val="E41EF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D94214"/>
    <w:multiLevelType w:val="hybridMultilevel"/>
    <w:tmpl w:val="6EECD2EE"/>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3"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D02B3D"/>
    <w:multiLevelType w:val="hybridMultilevel"/>
    <w:tmpl w:val="DC124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4"/>
  </w:num>
  <w:num w:numId="4">
    <w:abstractNumId w:val="2"/>
  </w:num>
  <w:num w:numId="5">
    <w:abstractNumId w:val="34"/>
  </w:num>
  <w:num w:numId="6">
    <w:abstractNumId w:val="35"/>
  </w:num>
  <w:num w:numId="7">
    <w:abstractNumId w:val="15"/>
  </w:num>
  <w:num w:numId="8">
    <w:abstractNumId w:val="28"/>
  </w:num>
  <w:num w:numId="9">
    <w:abstractNumId w:val="31"/>
  </w:num>
  <w:num w:numId="10">
    <w:abstractNumId w:val="27"/>
  </w:num>
  <w:num w:numId="11">
    <w:abstractNumId w:val="33"/>
  </w:num>
  <w:num w:numId="12">
    <w:abstractNumId w:val="14"/>
  </w:num>
  <w:num w:numId="13">
    <w:abstractNumId w:val="6"/>
  </w:num>
  <w:num w:numId="14">
    <w:abstractNumId w:val="18"/>
  </w:num>
  <w:num w:numId="15">
    <w:abstractNumId w:val="1"/>
  </w:num>
  <w:num w:numId="16">
    <w:abstractNumId w:val="20"/>
  </w:num>
  <w:num w:numId="17">
    <w:abstractNumId w:val="22"/>
  </w:num>
  <w:num w:numId="18">
    <w:abstractNumId w:val="28"/>
  </w:num>
  <w:num w:numId="19">
    <w:abstractNumId w:val="25"/>
  </w:num>
  <w:num w:numId="20">
    <w:abstractNumId w:val="12"/>
  </w:num>
  <w:num w:numId="21">
    <w:abstractNumId w:val="36"/>
  </w:num>
  <w:num w:numId="22">
    <w:abstractNumId w:val="32"/>
  </w:num>
  <w:num w:numId="23">
    <w:abstractNumId w:val="26"/>
  </w:num>
  <w:num w:numId="24">
    <w:abstractNumId w:val="3"/>
  </w:num>
  <w:num w:numId="25">
    <w:abstractNumId w:val="12"/>
  </w:num>
  <w:num w:numId="26">
    <w:abstractNumId w:val="21"/>
  </w:num>
  <w:num w:numId="27">
    <w:abstractNumId w:val="12"/>
  </w:num>
  <w:num w:numId="28">
    <w:abstractNumId w:val="12"/>
  </w:num>
  <w:num w:numId="29">
    <w:abstractNumId w:val="17"/>
  </w:num>
  <w:num w:numId="30">
    <w:abstractNumId w:val="12"/>
  </w:num>
  <w:num w:numId="31">
    <w:abstractNumId w:val="5"/>
  </w:num>
  <w:num w:numId="32">
    <w:abstractNumId w:val="7"/>
  </w:num>
  <w:num w:numId="33">
    <w:abstractNumId w:val="11"/>
  </w:num>
  <w:num w:numId="34">
    <w:abstractNumId w:val="10"/>
  </w:num>
  <w:num w:numId="35">
    <w:abstractNumId w:val="9"/>
  </w:num>
  <w:num w:numId="36">
    <w:abstractNumId w:val="8"/>
  </w:num>
  <w:num w:numId="37">
    <w:abstractNumId w:val="23"/>
  </w:num>
  <w:num w:numId="38">
    <w:abstractNumId w:val="29"/>
  </w:num>
  <w:num w:numId="39">
    <w:abstractNumId w:val="30"/>
  </w:num>
  <w:num w:numId="40">
    <w:abstractNumId w:val="10"/>
  </w:num>
  <w:num w:numId="41">
    <w:abstractNumId w:val="13"/>
  </w:num>
  <w:num w:numId="42">
    <w:abstractNumId w:val="24"/>
  </w:num>
  <w:num w:numId="43">
    <w:abstractNumId w:val="12"/>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3FA4"/>
    <w:rsid w:val="00010EE1"/>
    <w:rsid w:val="000148D6"/>
    <w:rsid w:val="00021643"/>
    <w:rsid w:val="0002243E"/>
    <w:rsid w:val="00023422"/>
    <w:rsid w:val="00027D24"/>
    <w:rsid w:val="0003444D"/>
    <w:rsid w:val="00042227"/>
    <w:rsid w:val="00061381"/>
    <w:rsid w:val="0006166C"/>
    <w:rsid w:val="00070BC6"/>
    <w:rsid w:val="00072351"/>
    <w:rsid w:val="0008638F"/>
    <w:rsid w:val="000A024E"/>
    <w:rsid w:val="000A41C4"/>
    <w:rsid w:val="000C654B"/>
    <w:rsid w:val="000D0FC1"/>
    <w:rsid w:val="000D45AD"/>
    <w:rsid w:val="001007C3"/>
    <w:rsid w:val="001266CB"/>
    <w:rsid w:val="00151080"/>
    <w:rsid w:val="001666D4"/>
    <w:rsid w:val="00183AA4"/>
    <w:rsid w:val="001918F4"/>
    <w:rsid w:val="001C044A"/>
    <w:rsid w:val="001C09CA"/>
    <w:rsid w:val="001D1B3D"/>
    <w:rsid w:val="001E6E1A"/>
    <w:rsid w:val="001F3D51"/>
    <w:rsid w:val="0020559B"/>
    <w:rsid w:val="00210A17"/>
    <w:rsid w:val="00213FD8"/>
    <w:rsid w:val="002233A6"/>
    <w:rsid w:val="00247005"/>
    <w:rsid w:val="00250271"/>
    <w:rsid w:val="00261BA8"/>
    <w:rsid w:val="002661A9"/>
    <w:rsid w:val="002667D7"/>
    <w:rsid w:val="00267F53"/>
    <w:rsid w:val="00274132"/>
    <w:rsid w:val="0028058C"/>
    <w:rsid w:val="00282CF9"/>
    <w:rsid w:val="00284F98"/>
    <w:rsid w:val="002869F6"/>
    <w:rsid w:val="002C6762"/>
    <w:rsid w:val="002D7622"/>
    <w:rsid w:val="002E0465"/>
    <w:rsid w:val="002E0F97"/>
    <w:rsid w:val="002F74B4"/>
    <w:rsid w:val="00301291"/>
    <w:rsid w:val="0030192F"/>
    <w:rsid w:val="00301EDA"/>
    <w:rsid w:val="00302DDB"/>
    <w:rsid w:val="0032538A"/>
    <w:rsid w:val="003506CC"/>
    <w:rsid w:val="0036220F"/>
    <w:rsid w:val="003648B7"/>
    <w:rsid w:val="0037578B"/>
    <w:rsid w:val="003778C6"/>
    <w:rsid w:val="00387B56"/>
    <w:rsid w:val="00392167"/>
    <w:rsid w:val="00397261"/>
    <w:rsid w:val="003A78C6"/>
    <w:rsid w:val="003B34E2"/>
    <w:rsid w:val="003B4086"/>
    <w:rsid w:val="003C3815"/>
    <w:rsid w:val="003C4961"/>
    <w:rsid w:val="003C5F17"/>
    <w:rsid w:val="003D4727"/>
    <w:rsid w:val="003D4CE3"/>
    <w:rsid w:val="003E1245"/>
    <w:rsid w:val="004068E1"/>
    <w:rsid w:val="00430721"/>
    <w:rsid w:val="00446E3C"/>
    <w:rsid w:val="004618EE"/>
    <w:rsid w:val="00462CCC"/>
    <w:rsid w:val="00464095"/>
    <w:rsid w:val="00471CE4"/>
    <w:rsid w:val="00496D2B"/>
    <w:rsid w:val="004A1B37"/>
    <w:rsid w:val="004A50D7"/>
    <w:rsid w:val="004A656F"/>
    <w:rsid w:val="004B682D"/>
    <w:rsid w:val="004B776B"/>
    <w:rsid w:val="004B79DC"/>
    <w:rsid w:val="004C0B6B"/>
    <w:rsid w:val="004C6134"/>
    <w:rsid w:val="004D7B32"/>
    <w:rsid w:val="004E56A8"/>
    <w:rsid w:val="004F5A7C"/>
    <w:rsid w:val="00516509"/>
    <w:rsid w:val="00524E79"/>
    <w:rsid w:val="00533D25"/>
    <w:rsid w:val="00537638"/>
    <w:rsid w:val="00555360"/>
    <w:rsid w:val="00575EAD"/>
    <w:rsid w:val="005779FF"/>
    <w:rsid w:val="00583439"/>
    <w:rsid w:val="00592CA0"/>
    <w:rsid w:val="00593E99"/>
    <w:rsid w:val="005A0804"/>
    <w:rsid w:val="005C170F"/>
    <w:rsid w:val="005C6971"/>
    <w:rsid w:val="005E3239"/>
    <w:rsid w:val="005E3394"/>
    <w:rsid w:val="00602684"/>
    <w:rsid w:val="00621421"/>
    <w:rsid w:val="0063069E"/>
    <w:rsid w:val="00633B3D"/>
    <w:rsid w:val="006361BA"/>
    <w:rsid w:val="00637F1A"/>
    <w:rsid w:val="006450B5"/>
    <w:rsid w:val="00651C33"/>
    <w:rsid w:val="00676AE5"/>
    <w:rsid w:val="0069062D"/>
    <w:rsid w:val="00690758"/>
    <w:rsid w:val="00696435"/>
    <w:rsid w:val="00697C42"/>
    <w:rsid w:val="006A408C"/>
    <w:rsid w:val="006A5D17"/>
    <w:rsid w:val="006B3D7B"/>
    <w:rsid w:val="006B7CB1"/>
    <w:rsid w:val="006E3176"/>
    <w:rsid w:val="006E7F55"/>
    <w:rsid w:val="006F6EF3"/>
    <w:rsid w:val="00702138"/>
    <w:rsid w:val="0071362E"/>
    <w:rsid w:val="00715E66"/>
    <w:rsid w:val="007175D8"/>
    <w:rsid w:val="00731FFD"/>
    <w:rsid w:val="007528E9"/>
    <w:rsid w:val="00754296"/>
    <w:rsid w:val="00755BFB"/>
    <w:rsid w:val="00755C3F"/>
    <w:rsid w:val="00761D32"/>
    <w:rsid w:val="0076250E"/>
    <w:rsid w:val="0076660C"/>
    <w:rsid w:val="007771DA"/>
    <w:rsid w:val="007806C3"/>
    <w:rsid w:val="00781A0B"/>
    <w:rsid w:val="00791E74"/>
    <w:rsid w:val="007A763D"/>
    <w:rsid w:val="007B27C4"/>
    <w:rsid w:val="007B3B71"/>
    <w:rsid w:val="007C615C"/>
    <w:rsid w:val="007D07DE"/>
    <w:rsid w:val="007E5B45"/>
    <w:rsid w:val="007F1417"/>
    <w:rsid w:val="007F5598"/>
    <w:rsid w:val="00811C71"/>
    <w:rsid w:val="008135F1"/>
    <w:rsid w:val="0084140E"/>
    <w:rsid w:val="0084171A"/>
    <w:rsid w:val="0084758D"/>
    <w:rsid w:val="008551A1"/>
    <w:rsid w:val="00874CE2"/>
    <w:rsid w:val="008775E5"/>
    <w:rsid w:val="0089630A"/>
    <w:rsid w:val="0089679E"/>
    <w:rsid w:val="008A5A57"/>
    <w:rsid w:val="008C1DE0"/>
    <w:rsid w:val="008D3C07"/>
    <w:rsid w:val="00900663"/>
    <w:rsid w:val="009034A1"/>
    <w:rsid w:val="009125B1"/>
    <w:rsid w:val="00913267"/>
    <w:rsid w:val="00917456"/>
    <w:rsid w:val="00920BB2"/>
    <w:rsid w:val="00935BD3"/>
    <w:rsid w:val="009462BB"/>
    <w:rsid w:val="0094687B"/>
    <w:rsid w:val="00962451"/>
    <w:rsid w:val="00962AF4"/>
    <w:rsid w:val="00967EF3"/>
    <w:rsid w:val="00976B75"/>
    <w:rsid w:val="0098202C"/>
    <w:rsid w:val="00982761"/>
    <w:rsid w:val="009A25D4"/>
    <w:rsid w:val="009A2BB4"/>
    <w:rsid w:val="009A6F63"/>
    <w:rsid w:val="009A7965"/>
    <w:rsid w:val="009C3064"/>
    <w:rsid w:val="009C37B0"/>
    <w:rsid w:val="009C7176"/>
    <w:rsid w:val="009C7187"/>
    <w:rsid w:val="009F4BC0"/>
    <w:rsid w:val="00A02B2A"/>
    <w:rsid w:val="00A13B7A"/>
    <w:rsid w:val="00A22F2F"/>
    <w:rsid w:val="00A33943"/>
    <w:rsid w:val="00A40295"/>
    <w:rsid w:val="00A43AF4"/>
    <w:rsid w:val="00A667FC"/>
    <w:rsid w:val="00A77BCE"/>
    <w:rsid w:val="00A86DEA"/>
    <w:rsid w:val="00A93F81"/>
    <w:rsid w:val="00AB4491"/>
    <w:rsid w:val="00AC4B97"/>
    <w:rsid w:val="00AD098E"/>
    <w:rsid w:val="00AD3A5B"/>
    <w:rsid w:val="00AF733A"/>
    <w:rsid w:val="00B45092"/>
    <w:rsid w:val="00B47155"/>
    <w:rsid w:val="00B4799E"/>
    <w:rsid w:val="00B568CE"/>
    <w:rsid w:val="00B67CB3"/>
    <w:rsid w:val="00B75AF8"/>
    <w:rsid w:val="00B76BFD"/>
    <w:rsid w:val="00B81BBA"/>
    <w:rsid w:val="00B828AD"/>
    <w:rsid w:val="00B917CD"/>
    <w:rsid w:val="00BA0676"/>
    <w:rsid w:val="00BA1F18"/>
    <w:rsid w:val="00BB1E1A"/>
    <w:rsid w:val="00BB53A9"/>
    <w:rsid w:val="00BF12E4"/>
    <w:rsid w:val="00BF1746"/>
    <w:rsid w:val="00C05AD0"/>
    <w:rsid w:val="00C2217F"/>
    <w:rsid w:val="00C439FA"/>
    <w:rsid w:val="00C56D99"/>
    <w:rsid w:val="00C97827"/>
    <w:rsid w:val="00CA6897"/>
    <w:rsid w:val="00CA71D9"/>
    <w:rsid w:val="00CC6540"/>
    <w:rsid w:val="00D13080"/>
    <w:rsid w:val="00D2258E"/>
    <w:rsid w:val="00D27935"/>
    <w:rsid w:val="00D41CD8"/>
    <w:rsid w:val="00D46E0D"/>
    <w:rsid w:val="00D64056"/>
    <w:rsid w:val="00D67877"/>
    <w:rsid w:val="00D71A94"/>
    <w:rsid w:val="00D7293C"/>
    <w:rsid w:val="00D80741"/>
    <w:rsid w:val="00D83CF6"/>
    <w:rsid w:val="00D85EED"/>
    <w:rsid w:val="00DC1A24"/>
    <w:rsid w:val="00DC7141"/>
    <w:rsid w:val="00DC7ADF"/>
    <w:rsid w:val="00DE571D"/>
    <w:rsid w:val="00E0083C"/>
    <w:rsid w:val="00E206F1"/>
    <w:rsid w:val="00E25014"/>
    <w:rsid w:val="00E45721"/>
    <w:rsid w:val="00E5559E"/>
    <w:rsid w:val="00E6746E"/>
    <w:rsid w:val="00E72CC8"/>
    <w:rsid w:val="00EB492D"/>
    <w:rsid w:val="00EB6F9E"/>
    <w:rsid w:val="00EC3DE9"/>
    <w:rsid w:val="00ED158D"/>
    <w:rsid w:val="00EE24A3"/>
    <w:rsid w:val="00F01F3C"/>
    <w:rsid w:val="00F2315D"/>
    <w:rsid w:val="00F279E4"/>
    <w:rsid w:val="00F35CA5"/>
    <w:rsid w:val="00F64CCE"/>
    <w:rsid w:val="00F701B8"/>
    <w:rsid w:val="00F933DE"/>
    <w:rsid w:val="00FA3DAC"/>
    <w:rsid w:val="00FB3F4C"/>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rsid w:val="00A02B2A"/>
    <w:rPr>
      <w:color w:val="0000FF"/>
      <w:u w:val="single"/>
    </w:rPr>
  </w:style>
  <w:style w:type="table" w:customStyle="1" w:styleId="TableGrid7">
    <w:name w:val="Table Grid7"/>
    <w:basedOn w:val="TableNormal"/>
    <w:next w:val="TableGrid"/>
    <w:uiPriority w:val="99"/>
    <w:qFormat/>
    <w:rsid w:val="0090066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361B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21">
    <w:name w:val="List 21"/>
    <w:basedOn w:val="ListParagraph"/>
    <w:qFormat/>
    <w:rsid w:val="00696435"/>
    <w:pPr>
      <w:overflowPunct w:val="0"/>
      <w:autoSpaceDE w:val="0"/>
      <w:autoSpaceDN w:val="0"/>
      <w:adjustRightInd w:val="0"/>
      <w:spacing w:after="120"/>
      <w:ind w:leftChars="0" w:left="568" w:hanging="284"/>
      <w:textAlignment w:val="baseline"/>
    </w:pPr>
    <w:rPr>
      <w:rFonts w:ascii="Times New Roman" w:eastAsia="Batang" w:hAnsi="Times New Roman" w:cs="Times New Roman"/>
      <w:sz w:val="20"/>
      <w:szCs w:val="20"/>
      <w:lang w:val="en-GB" w:eastAsia="en-GB"/>
    </w:rPr>
  </w:style>
  <w:style w:type="paragraph" w:customStyle="1" w:styleId="Proposal">
    <w:name w:val="Proposal"/>
    <w:basedOn w:val="Normal"/>
    <w:rsid w:val="00B828AD"/>
    <w:pPr>
      <w:numPr>
        <w:numId w:val="29"/>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customStyle="1" w:styleId="agreement">
    <w:name w:val="agreement"/>
    <w:basedOn w:val="Normal"/>
    <w:uiPriority w:val="99"/>
    <w:rsid w:val="002D7622"/>
    <w:pPr>
      <w:spacing w:before="100" w:beforeAutospacing="1" w:after="100" w:afterAutospacing="1" w:line="240" w:lineRule="auto"/>
    </w:pPr>
    <w:rPr>
      <w:rFonts w:ascii="宋体" w:eastAsia="宋体" w:hAnsi="宋体" w:cs="宋体"/>
      <w:sz w:val="24"/>
      <w:szCs w:val="24"/>
      <w:lang w:eastAsia="ko-KR"/>
    </w:rPr>
  </w:style>
  <w:style w:type="character" w:customStyle="1" w:styleId="apple-converted-space">
    <w:name w:val="apple-converted-space"/>
    <w:basedOn w:val="DefaultParagraphFont"/>
    <w:rsid w:val="002D7622"/>
  </w:style>
  <w:style w:type="character" w:customStyle="1" w:styleId="B1Char1">
    <w:name w:val="B1 Char1"/>
    <w:qFormat/>
    <w:rsid w:val="000D0FC1"/>
    <w:rPr>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1C09CA"/>
    <w:pPr>
      <w:spacing w:before="120" w:after="120" w:line="240" w:lineRule="auto"/>
    </w:pPr>
    <w:rPr>
      <w:rFonts w:ascii="CG Times (WN)" w:eastAsia="宋体" w:hAnsi="CG Times (WN)" w:cs="Times New Roman"/>
      <w:b/>
      <w:sz w:val="20"/>
      <w:szCs w:val="20"/>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1C09CA"/>
    <w:rPr>
      <w:rFonts w:ascii="CG Times (WN)" w:eastAsia="宋体" w:hAnsi="CG Times (W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48558">
      <w:bodyDiv w:val="1"/>
      <w:marLeft w:val="0"/>
      <w:marRight w:val="0"/>
      <w:marTop w:val="0"/>
      <w:marBottom w:val="0"/>
      <w:divBdr>
        <w:top w:val="none" w:sz="0" w:space="0" w:color="auto"/>
        <w:left w:val="none" w:sz="0" w:space="0" w:color="auto"/>
        <w:bottom w:val="none" w:sz="0" w:space="0" w:color="auto"/>
        <w:right w:val="none" w:sz="0" w:space="0" w:color="auto"/>
      </w:divBdr>
    </w:div>
    <w:div w:id="223685899">
      <w:bodyDiv w:val="1"/>
      <w:marLeft w:val="0"/>
      <w:marRight w:val="0"/>
      <w:marTop w:val="0"/>
      <w:marBottom w:val="0"/>
      <w:divBdr>
        <w:top w:val="none" w:sz="0" w:space="0" w:color="auto"/>
        <w:left w:val="none" w:sz="0" w:space="0" w:color="auto"/>
        <w:bottom w:val="none" w:sz="0" w:space="0" w:color="auto"/>
        <w:right w:val="none" w:sz="0" w:space="0" w:color="auto"/>
      </w:divBdr>
    </w:div>
    <w:div w:id="334500673">
      <w:bodyDiv w:val="1"/>
      <w:marLeft w:val="0"/>
      <w:marRight w:val="0"/>
      <w:marTop w:val="0"/>
      <w:marBottom w:val="0"/>
      <w:divBdr>
        <w:top w:val="none" w:sz="0" w:space="0" w:color="auto"/>
        <w:left w:val="none" w:sz="0" w:space="0" w:color="auto"/>
        <w:bottom w:val="none" w:sz="0" w:space="0" w:color="auto"/>
        <w:right w:val="none" w:sz="0" w:space="0" w:color="auto"/>
      </w:divBdr>
    </w:div>
    <w:div w:id="454716827">
      <w:bodyDiv w:val="1"/>
      <w:marLeft w:val="0"/>
      <w:marRight w:val="0"/>
      <w:marTop w:val="0"/>
      <w:marBottom w:val="0"/>
      <w:divBdr>
        <w:top w:val="none" w:sz="0" w:space="0" w:color="auto"/>
        <w:left w:val="none" w:sz="0" w:space="0" w:color="auto"/>
        <w:bottom w:val="none" w:sz="0" w:space="0" w:color="auto"/>
        <w:right w:val="none" w:sz="0" w:space="0" w:color="auto"/>
      </w:divBdr>
    </w:div>
    <w:div w:id="525338414">
      <w:bodyDiv w:val="1"/>
      <w:marLeft w:val="0"/>
      <w:marRight w:val="0"/>
      <w:marTop w:val="0"/>
      <w:marBottom w:val="0"/>
      <w:divBdr>
        <w:top w:val="none" w:sz="0" w:space="0" w:color="auto"/>
        <w:left w:val="none" w:sz="0" w:space="0" w:color="auto"/>
        <w:bottom w:val="none" w:sz="0" w:space="0" w:color="auto"/>
        <w:right w:val="none" w:sz="0" w:space="0" w:color="auto"/>
      </w:divBdr>
    </w:div>
    <w:div w:id="826088569">
      <w:bodyDiv w:val="1"/>
      <w:marLeft w:val="0"/>
      <w:marRight w:val="0"/>
      <w:marTop w:val="0"/>
      <w:marBottom w:val="0"/>
      <w:divBdr>
        <w:top w:val="none" w:sz="0" w:space="0" w:color="auto"/>
        <w:left w:val="none" w:sz="0" w:space="0" w:color="auto"/>
        <w:bottom w:val="none" w:sz="0" w:space="0" w:color="auto"/>
        <w:right w:val="none" w:sz="0" w:space="0" w:color="auto"/>
      </w:divBdr>
    </w:div>
    <w:div w:id="900015977">
      <w:bodyDiv w:val="1"/>
      <w:marLeft w:val="0"/>
      <w:marRight w:val="0"/>
      <w:marTop w:val="0"/>
      <w:marBottom w:val="0"/>
      <w:divBdr>
        <w:top w:val="none" w:sz="0" w:space="0" w:color="auto"/>
        <w:left w:val="none" w:sz="0" w:space="0" w:color="auto"/>
        <w:bottom w:val="none" w:sz="0" w:space="0" w:color="auto"/>
        <w:right w:val="none" w:sz="0" w:space="0" w:color="auto"/>
      </w:divBdr>
    </w:div>
    <w:div w:id="1456871708">
      <w:bodyDiv w:val="1"/>
      <w:marLeft w:val="0"/>
      <w:marRight w:val="0"/>
      <w:marTop w:val="0"/>
      <w:marBottom w:val="0"/>
      <w:divBdr>
        <w:top w:val="none" w:sz="0" w:space="0" w:color="auto"/>
        <w:left w:val="none" w:sz="0" w:space="0" w:color="auto"/>
        <w:bottom w:val="none" w:sz="0" w:space="0" w:color="auto"/>
        <w:right w:val="none" w:sz="0" w:space="0" w:color="auto"/>
      </w:divBdr>
    </w:div>
    <w:div w:id="1579515302">
      <w:bodyDiv w:val="1"/>
      <w:marLeft w:val="0"/>
      <w:marRight w:val="0"/>
      <w:marTop w:val="0"/>
      <w:marBottom w:val="0"/>
      <w:divBdr>
        <w:top w:val="none" w:sz="0" w:space="0" w:color="auto"/>
        <w:left w:val="none" w:sz="0" w:space="0" w:color="auto"/>
        <w:bottom w:val="none" w:sz="0" w:space="0" w:color="auto"/>
        <w:right w:val="none" w:sz="0" w:space="0" w:color="auto"/>
      </w:divBdr>
    </w:div>
    <w:div w:id="1622413869">
      <w:bodyDiv w:val="1"/>
      <w:marLeft w:val="0"/>
      <w:marRight w:val="0"/>
      <w:marTop w:val="0"/>
      <w:marBottom w:val="0"/>
      <w:divBdr>
        <w:top w:val="none" w:sz="0" w:space="0" w:color="auto"/>
        <w:left w:val="none" w:sz="0" w:space="0" w:color="auto"/>
        <w:bottom w:val="none" w:sz="0" w:space="0" w:color="auto"/>
        <w:right w:val="none" w:sz="0" w:space="0" w:color="auto"/>
      </w:divBdr>
    </w:div>
    <w:div w:id="1630745658">
      <w:bodyDiv w:val="1"/>
      <w:marLeft w:val="0"/>
      <w:marRight w:val="0"/>
      <w:marTop w:val="0"/>
      <w:marBottom w:val="0"/>
      <w:divBdr>
        <w:top w:val="none" w:sz="0" w:space="0" w:color="auto"/>
        <w:left w:val="none" w:sz="0" w:space="0" w:color="auto"/>
        <w:bottom w:val="none" w:sz="0" w:space="0" w:color="auto"/>
        <w:right w:val="none" w:sz="0" w:space="0" w:color="auto"/>
      </w:divBdr>
    </w:div>
    <w:div w:id="1658069218">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90726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1555</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5</cp:revision>
  <dcterms:created xsi:type="dcterms:W3CDTF">2022-02-14T07:30:00Z</dcterms:created>
  <dcterms:modified xsi:type="dcterms:W3CDTF">2022-02-14T07:37:00Z</dcterms:modified>
</cp:coreProperties>
</file>