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566E507"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12216D">
        <w:rPr>
          <w:rFonts w:ascii="Arial" w:eastAsia="Malgun Gothic" w:hAnsi="Arial" w:cs="Arial"/>
          <w:b/>
          <w:bCs/>
          <w:lang w:eastAsia="en-US"/>
        </w:rPr>
        <w:t>8</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12216D">
        <w:rPr>
          <w:rFonts w:ascii="Arial" w:eastAsia="Malgun Gothic" w:hAnsi="Arial" w:cs="Arial"/>
          <w:b/>
          <w:bCs/>
          <w:lang w:eastAsia="en-US"/>
        </w:rPr>
        <w:t>2</w:t>
      </w:r>
      <w:r w:rsidR="00F0186F">
        <w:rPr>
          <w:rFonts w:ascii="Arial" w:eastAsia="Malgun Gothic" w:hAnsi="Arial" w:cs="Arial"/>
          <w:b/>
          <w:bCs/>
          <w:lang w:eastAsia="en-US"/>
        </w:rPr>
        <w:t>02225</w:t>
      </w:r>
    </w:p>
    <w:p w14:paraId="5478FC62" w14:textId="2D598251"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12216D">
        <w:rPr>
          <w:rFonts w:ascii="Arial" w:eastAsia="Malgun Gothic" w:hAnsi="Arial" w:cs="Arial"/>
          <w:b/>
          <w:bCs/>
          <w:lang w:eastAsia="en-US"/>
        </w:rPr>
        <w:t>Feb</w:t>
      </w:r>
      <w:r w:rsidR="00D94B38">
        <w:rPr>
          <w:rFonts w:ascii="Arial" w:eastAsia="Malgun Gothic" w:hAnsi="Arial" w:cs="Arial"/>
          <w:b/>
          <w:bCs/>
          <w:lang w:eastAsia="en-US"/>
        </w:rPr>
        <w:t xml:space="preserve"> </w:t>
      </w:r>
      <w:r w:rsidR="0012216D">
        <w:rPr>
          <w:rFonts w:ascii="Arial" w:eastAsia="Malgun Gothic" w:hAnsi="Arial" w:cs="Arial"/>
          <w:b/>
          <w:bCs/>
          <w:lang w:eastAsia="en-US"/>
        </w:rPr>
        <w:t>21</w:t>
      </w:r>
      <w:r w:rsidR="00D94B38">
        <w:rPr>
          <w:rFonts w:ascii="Arial" w:eastAsia="Malgun Gothic" w:hAnsi="Arial" w:cs="Arial"/>
          <w:b/>
          <w:bCs/>
          <w:lang w:eastAsia="en-US"/>
        </w:rPr>
        <w:t>-</w:t>
      </w:r>
      <w:r w:rsidR="0012216D">
        <w:rPr>
          <w:rFonts w:ascii="Arial" w:eastAsia="Malgun Gothic" w:hAnsi="Arial" w:cs="Arial"/>
          <w:b/>
          <w:bCs/>
          <w:lang w:eastAsia="en-US"/>
        </w:rPr>
        <w:t>Mar 0</w:t>
      </w:r>
      <w:r w:rsidR="00377879">
        <w:rPr>
          <w:rFonts w:ascii="Arial" w:eastAsia="Malgun Gothic" w:hAnsi="Arial" w:cs="Arial"/>
          <w:b/>
          <w:bCs/>
          <w:lang w:eastAsia="en-US"/>
        </w:rPr>
        <w:t>3</w:t>
      </w:r>
      <w:r w:rsidRPr="000979A5">
        <w:rPr>
          <w:rFonts w:ascii="Arial" w:eastAsia="Malgun Gothic" w:hAnsi="Arial" w:cs="Arial"/>
          <w:b/>
          <w:bCs/>
          <w:lang w:eastAsia="en-US"/>
        </w:rPr>
        <w:t>, 202</w:t>
      </w:r>
      <w:r w:rsidR="0012216D">
        <w:rPr>
          <w:rFonts w:ascii="Arial" w:eastAsia="Malgun Gothic" w:hAnsi="Arial" w:cs="Arial"/>
          <w:b/>
          <w:bCs/>
          <w:lang w:eastAsia="en-US"/>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36D842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11DBB">
        <w:rPr>
          <w:rFonts w:ascii="Arial" w:eastAsia="Malgun Gothic" w:hAnsi="Arial"/>
          <w:lang w:val="en-US" w:eastAsia="en-US"/>
        </w:rPr>
        <w:t>.1</w:t>
      </w:r>
      <w:r w:rsidR="00B04E5F">
        <w:rPr>
          <w:rFonts w:ascii="Arial" w:eastAsia="Malgun Gothic" w:hAnsi="Arial"/>
          <w:lang w:val="en-US" w:eastAsia="en-US"/>
        </w:rPr>
        <w:t>6</w:t>
      </w:r>
      <w:r w:rsidR="00C11DBB">
        <w:rPr>
          <w:rFonts w:ascii="Arial" w:eastAsia="Malgun Gothic" w:hAnsi="Arial"/>
          <w:lang w:val="en-US" w:eastAsia="en-US"/>
        </w:rPr>
        <w:t>.13</w:t>
      </w:r>
    </w:p>
    <w:p w14:paraId="18AD2FB9" w14:textId="57C3D39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11DBB">
        <w:rPr>
          <w:rFonts w:ascii="Arial" w:eastAsia="Malgun Gothic" w:hAnsi="Arial"/>
          <w:lang w:val="en-US" w:eastAsia="en-US"/>
        </w:rPr>
        <w:t>Ericsson</w:t>
      </w:r>
    </w:p>
    <w:p w14:paraId="470C903E" w14:textId="21293AD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11DBB" w:rsidRPr="00C11DBB">
        <w:rPr>
          <w:rFonts w:ascii="Arial" w:eastAsia="Malgun Gothic" w:hAnsi="Arial"/>
          <w:lang w:val="en-US" w:eastAsia="en-US"/>
        </w:rPr>
        <w:t xml:space="preserve">UE features for DSS and </w:t>
      </w:r>
      <w:r w:rsidR="00B04E5F" w:rsidRPr="00B04E5F">
        <w:rPr>
          <w:rFonts w:ascii="Arial" w:eastAsia="Malgun Gothic" w:hAnsi="Arial"/>
          <w:lang w:val="en-US" w:eastAsia="en-US"/>
        </w:rPr>
        <w:t>CA Enhancements</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bookmarkStart w:id="2" w:name="_Hlk87008962"/>
      <w:r>
        <w:rPr>
          <w:rFonts w:eastAsia="Batang"/>
          <w:b w:val="0"/>
          <w:bCs w:val="0"/>
          <w:sz w:val="32"/>
          <w:szCs w:val="32"/>
          <w:lang w:val="en-US" w:eastAsia="ko-KR"/>
        </w:rPr>
        <w:t>Introduction</w:t>
      </w:r>
    </w:p>
    <w:bookmarkEnd w:id="2"/>
    <w:p w14:paraId="0AD1F8D5" w14:textId="36B3F62D" w:rsidR="0093333E" w:rsidRDefault="00C11DBB"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w:t>
      </w:r>
      <w:proofErr w:type="spellStart"/>
      <w:r>
        <w:rPr>
          <w:rFonts w:eastAsia="Malgun Gothic" w:cs="Batang"/>
          <w:sz w:val="22"/>
          <w:szCs w:val="22"/>
          <w:lang w:val="en-US" w:eastAsia="en-US"/>
        </w:rPr>
        <w:t>doscument</w:t>
      </w:r>
      <w:proofErr w:type="spellEnd"/>
      <w:r>
        <w:rPr>
          <w:rFonts w:eastAsia="Malgun Gothic" w:cs="Batang"/>
          <w:sz w:val="22"/>
          <w:szCs w:val="22"/>
          <w:lang w:val="en-US" w:eastAsia="en-US"/>
        </w:rPr>
        <w:t xml:space="preserve"> we discuss </w:t>
      </w:r>
      <w:r w:rsidR="00E94482">
        <w:rPr>
          <w:rFonts w:eastAsia="Malgun Gothic" w:cs="Batang"/>
          <w:sz w:val="22"/>
          <w:szCs w:val="22"/>
          <w:lang w:val="en-US" w:eastAsia="en-US"/>
        </w:rPr>
        <w:t xml:space="preserve">remaining details of </w:t>
      </w:r>
      <w:r>
        <w:rPr>
          <w:rFonts w:eastAsia="Malgun Gothic" w:cs="Batang"/>
          <w:sz w:val="22"/>
          <w:szCs w:val="22"/>
          <w:lang w:val="en-US" w:eastAsia="en-US"/>
        </w:rPr>
        <w:t>UE features for</w:t>
      </w:r>
    </w:p>
    <w:p w14:paraId="6B2B9747" w14:textId="25A660E5" w:rsidR="00C11DBB" w:rsidRDefault="00C11DBB" w:rsidP="00D94865">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Cross-carrier scheduling from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to </w:t>
      </w:r>
      <w:proofErr w:type="spellStart"/>
      <w:r>
        <w:rPr>
          <w:rFonts w:eastAsia="Malgun Gothic" w:cs="Batang"/>
          <w:sz w:val="22"/>
          <w:szCs w:val="22"/>
          <w:lang w:val="en-US" w:eastAsia="en-US"/>
        </w:rPr>
        <w:t>PCell</w:t>
      </w:r>
      <w:proofErr w:type="spellEnd"/>
      <w:r>
        <w:rPr>
          <w:rFonts w:eastAsia="Malgun Gothic" w:cs="Batang"/>
          <w:sz w:val="22"/>
          <w:szCs w:val="22"/>
          <w:lang w:val="en-US" w:eastAsia="en-US"/>
        </w:rPr>
        <w:t xml:space="preserve"> being specified in Rel17 DSS WI</w:t>
      </w:r>
    </w:p>
    <w:p w14:paraId="7ADFFAD8" w14:textId="3A7477EB" w:rsidR="00C11DBB" w:rsidRPr="00C11DBB" w:rsidRDefault="00B04E5F" w:rsidP="00D94865">
      <w:pPr>
        <w:pStyle w:val="ListParagraph"/>
        <w:numPr>
          <w:ilvl w:val="0"/>
          <w:numId w:val="12"/>
        </w:numPr>
        <w:spacing w:after="120"/>
        <w:ind w:leftChars="0"/>
        <w:jc w:val="both"/>
        <w:rPr>
          <w:rFonts w:eastAsia="Malgun Gothic" w:cs="Batang"/>
          <w:sz w:val="22"/>
          <w:szCs w:val="22"/>
          <w:lang w:val="en-US" w:eastAsia="en-US"/>
        </w:rPr>
      </w:pPr>
      <w:r w:rsidRPr="00B04E5F">
        <w:rPr>
          <w:rFonts w:eastAsia="Malgun Gothic" w:cs="Batang"/>
          <w:sz w:val="22"/>
          <w:szCs w:val="22"/>
          <w:lang w:val="en-US" w:eastAsia="en-US"/>
        </w:rPr>
        <w:t>CA Enhancements</w:t>
      </w:r>
      <w:r w:rsidR="00C11DBB">
        <w:rPr>
          <w:rFonts w:eastAsia="Malgun Gothic" w:cs="Batang"/>
          <w:sz w:val="22"/>
          <w:szCs w:val="22"/>
          <w:lang w:val="en-US" w:eastAsia="en-US"/>
        </w:rPr>
        <w:t xml:space="preserve"> being specified in Rel17 MR-DC/CA Enhancements WI</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28BF34C9" w14:textId="0DE9657A" w:rsidR="0095001A" w:rsidRDefault="0060021C" w:rsidP="00D94865">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p w14:paraId="2E318D9A" w14:textId="564B4034" w:rsidR="00DA4F38" w:rsidRPr="00EE26C1" w:rsidRDefault="00BC1B74" w:rsidP="00EE26C1">
      <w:pPr>
        <w:pStyle w:val="3GPPNormalText"/>
        <w:rPr>
          <w:lang w:val="en-US" w:eastAsia="ko-KR"/>
        </w:rPr>
      </w:pPr>
      <w:r>
        <w:rPr>
          <w:lang w:val="en-US" w:eastAsia="ko-KR"/>
        </w:rPr>
        <w:t xml:space="preserve">In RAN1#107-e </w:t>
      </w:r>
      <w:r w:rsidR="008341E0">
        <w:rPr>
          <w:lang w:val="en-US" w:eastAsia="ko-KR"/>
        </w:rPr>
        <w:t xml:space="preserve">below </w:t>
      </w:r>
      <w:r w:rsidR="00B64934">
        <w:rPr>
          <w:lang w:val="en-US" w:eastAsia="ko-KR"/>
        </w:rPr>
        <w:t>t</w:t>
      </w:r>
      <w:r w:rsidR="00E94482">
        <w:rPr>
          <w:lang w:val="en-US" w:eastAsia="ko-KR"/>
        </w:rPr>
        <w:t>wo FGs 34-</w:t>
      </w:r>
      <w:r w:rsidR="00B64934">
        <w:rPr>
          <w:lang w:val="en-US" w:eastAsia="ko-KR"/>
        </w:rPr>
        <w:t>2</w:t>
      </w:r>
      <w:r>
        <w:rPr>
          <w:lang w:val="en-US" w:eastAsia="ko-KR"/>
        </w:rPr>
        <w:t xml:space="preserve"> (Type </w:t>
      </w:r>
      <w:r w:rsidR="00B64934">
        <w:rPr>
          <w:lang w:val="en-US" w:eastAsia="ko-KR"/>
        </w:rPr>
        <w:t>B</w:t>
      </w:r>
      <w:r>
        <w:rPr>
          <w:lang w:val="en-US" w:eastAsia="ko-KR"/>
        </w:rPr>
        <w:t xml:space="preserve"> UE)</w:t>
      </w:r>
      <w:r w:rsidR="00E94482">
        <w:rPr>
          <w:lang w:val="en-US" w:eastAsia="ko-KR"/>
        </w:rPr>
        <w:t xml:space="preserve"> and 34-</w:t>
      </w:r>
      <w:r w:rsidR="00B64934">
        <w:rPr>
          <w:lang w:val="en-US" w:eastAsia="ko-KR"/>
        </w:rPr>
        <w:t>1</w:t>
      </w:r>
      <w:r>
        <w:rPr>
          <w:lang w:val="en-US" w:eastAsia="ko-KR"/>
        </w:rPr>
        <w:t xml:space="preserve"> (Type </w:t>
      </w:r>
      <w:r w:rsidR="00B64934">
        <w:rPr>
          <w:lang w:val="en-US" w:eastAsia="ko-KR"/>
        </w:rPr>
        <w:t>A</w:t>
      </w:r>
      <w:r>
        <w:rPr>
          <w:lang w:val="en-US" w:eastAsia="ko-KR"/>
        </w:rPr>
        <w:t xml:space="preserve"> UE)</w:t>
      </w:r>
      <w:r w:rsidR="00E94482">
        <w:rPr>
          <w:lang w:val="en-US" w:eastAsia="ko-KR"/>
        </w:rPr>
        <w:t xml:space="preserve"> </w:t>
      </w:r>
      <w:r>
        <w:rPr>
          <w:lang w:val="en-US" w:eastAsia="ko-KR"/>
        </w:rPr>
        <w:t>were</w:t>
      </w:r>
      <w:r w:rsidR="00E94482">
        <w:rPr>
          <w:lang w:val="en-US" w:eastAsia="ko-KR"/>
        </w:rPr>
        <w:t xml:space="preserve"> agreed </w:t>
      </w:r>
    </w:p>
    <w:p w14:paraId="5C7585C3" w14:textId="77777777" w:rsidR="00DA4F38" w:rsidRDefault="00DA4F38" w:rsidP="00983419">
      <w:pPr>
        <w:pStyle w:val="3GPPNormalText"/>
        <w:ind w:left="1440" w:firstLine="0"/>
        <w:rPr>
          <w:lang w:val="en-US" w:eastAsia="ko-KR"/>
        </w:rPr>
      </w:pPr>
    </w:p>
    <w:p w14:paraId="6404687B" w14:textId="77777777" w:rsidR="00ED51BF" w:rsidRPr="00ED51BF" w:rsidRDefault="00ED51BF" w:rsidP="00ED51BF">
      <w:pPr>
        <w:autoSpaceDE w:val="0"/>
        <w:autoSpaceDN w:val="0"/>
        <w:adjustRightInd w:val="0"/>
        <w:snapToGrid w:val="0"/>
        <w:ind w:left="1440"/>
        <w:contextualSpacing/>
        <w:rPr>
          <w:color w:val="000000" w:themeColor="text1"/>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94482" w14:paraId="439853D0" w14:textId="77777777" w:rsidTr="00E9448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98F536"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404045C"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9284544"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8F627AD"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65D2038"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DA9CE4D"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5C1E2A" w14:textId="77777777" w:rsidR="00E94482" w:rsidRDefault="00E94482">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6FE01F4" w14:textId="77777777" w:rsidR="00E94482" w:rsidRDefault="00E9448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9DDF88" w14:textId="77777777" w:rsidR="00E94482" w:rsidRDefault="00E9448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89541D7" w14:textId="77777777" w:rsidR="00E94482" w:rsidRDefault="00E94482">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0BC25A"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B2BCA16"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9F4B490"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BBFDAD9"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3B64D7" w14:textId="77777777" w:rsidR="00E94482" w:rsidRDefault="00E94482">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E94482" w14:paraId="7B366413" w14:textId="77777777" w:rsidTr="00E94482">
        <w:trPr>
          <w:trHeight w:val="20"/>
        </w:trPr>
        <w:tc>
          <w:tcPr>
            <w:tcW w:w="1130" w:type="dxa"/>
            <w:tcBorders>
              <w:top w:val="single" w:sz="4" w:space="0" w:color="auto"/>
              <w:left w:val="single" w:sz="4" w:space="0" w:color="auto"/>
              <w:bottom w:val="single" w:sz="4" w:space="0" w:color="auto"/>
              <w:right w:val="single" w:sz="4" w:space="0" w:color="auto"/>
            </w:tcBorders>
            <w:hideMark/>
          </w:tcPr>
          <w:p w14:paraId="45D425E2"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76BE2857"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781E7841" w14:textId="77777777" w:rsidR="00E94482" w:rsidRDefault="00E9448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Cross-carrier scheduling from </w:t>
            </w:r>
            <w:proofErr w:type="spellStart"/>
            <w:r>
              <w:rPr>
                <w:rFonts w:asciiTheme="majorHAnsi" w:eastAsia="SimSun" w:hAnsiTheme="majorHAnsi" w:cstheme="majorHAnsi"/>
                <w:color w:val="000000" w:themeColor="text1"/>
                <w:szCs w:val="18"/>
                <w:lang w:eastAsia="zh-CN"/>
              </w:rPr>
              <w:t>SCell</w:t>
            </w:r>
            <w:proofErr w:type="spellEnd"/>
            <w:r>
              <w:rPr>
                <w:rFonts w:asciiTheme="majorHAnsi" w:eastAsia="SimSun" w:hAnsiTheme="majorHAnsi" w:cstheme="majorHAnsi"/>
                <w:color w:val="000000" w:themeColor="text1"/>
                <w:szCs w:val="18"/>
                <w:lang w:eastAsia="zh-CN"/>
              </w:rPr>
              <w:t xml:space="preserve"> to </w:t>
            </w:r>
            <w:proofErr w:type="spellStart"/>
            <w:r>
              <w:rPr>
                <w:rFonts w:asciiTheme="majorHAnsi" w:eastAsia="SimSun" w:hAnsiTheme="majorHAnsi" w:cstheme="majorHAnsi"/>
                <w:color w:val="000000" w:themeColor="text1"/>
                <w:szCs w:val="18"/>
                <w:lang w:eastAsia="zh-CN"/>
              </w:rPr>
              <w:t>PCell</w:t>
            </w:r>
            <w:proofErr w:type="spellEnd"/>
            <w:r>
              <w:rPr>
                <w:rFonts w:asciiTheme="majorHAnsi" w:eastAsia="SimSun" w:hAnsiTheme="majorHAnsi" w:cstheme="majorHAnsi"/>
                <w:color w:val="000000" w:themeColor="text1"/>
                <w:szCs w:val="18"/>
                <w:lang w:eastAsia="zh-CN"/>
              </w:rPr>
              <w:t>/</w:t>
            </w:r>
            <w:proofErr w:type="spellStart"/>
            <w:r>
              <w:rPr>
                <w:rFonts w:asciiTheme="majorHAnsi" w:eastAsia="SimSun" w:hAnsiTheme="majorHAnsi" w:cstheme="majorHAnsi"/>
                <w:color w:val="000000" w:themeColor="text1"/>
                <w:szCs w:val="18"/>
                <w:lang w:eastAsia="zh-CN"/>
              </w:rPr>
              <w:t>PSCell</w:t>
            </w:r>
            <w:proofErr w:type="spellEnd"/>
            <w:r>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43F8501F" w14:textId="77777777" w:rsidR="00E94482" w:rsidRDefault="00E9448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 xml:space="preserve">[Support of Cross-carrier scheduling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proofErr w:type="gram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w:t>
            </w:r>
            <w:proofErr w:type="gramEnd"/>
            <w:r>
              <w:rPr>
                <w:rFonts w:asciiTheme="majorHAnsi" w:hAnsiTheme="majorHAnsi" w:cstheme="majorHAnsi"/>
                <w:color w:val="000000" w:themeColor="text1"/>
                <w:sz w:val="18"/>
                <w:szCs w:val="18"/>
                <w:highlight w:val="yellow"/>
              </w:rPr>
              <w:t>Type B)]</w:t>
            </w:r>
          </w:p>
          <w:p w14:paraId="28268E81" w14:textId="77777777" w:rsidR="00E94482" w:rsidRDefault="00E94482" w:rsidP="00D94865">
            <w:pPr>
              <w:pStyle w:val="ListParagraph"/>
              <w:numPr>
                <w:ilvl w:val="0"/>
                <w:numId w:val="15"/>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Cross-carrier scheduling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with CIF</w:t>
            </w:r>
          </w:p>
          <w:p w14:paraId="6A35AB26" w14:textId="77777777" w:rsidR="00E94482" w:rsidRDefault="00E94482" w:rsidP="00D94865">
            <w:pPr>
              <w:pStyle w:val="ListParagraph"/>
              <w:numPr>
                <w:ilvl w:val="0"/>
                <w:numId w:val="15"/>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USS set(s) (for CCS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and search space sets on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can be configured so that the UE monitors them in overlapping </w:t>
            </w:r>
            <w:r>
              <w:rPr>
                <w:rFonts w:asciiTheme="majorHAnsi" w:hAnsiTheme="majorHAnsi" w:cstheme="majorHAnsi"/>
                <w:color w:val="000000" w:themeColor="text1"/>
                <w:sz w:val="18"/>
                <w:szCs w:val="18"/>
                <w:highlight w:val="yellow"/>
              </w:rPr>
              <w:t>[slot/symbol]</w:t>
            </w:r>
            <w:r>
              <w:rPr>
                <w:rFonts w:asciiTheme="majorHAnsi" w:hAnsiTheme="majorHAnsi" w:cstheme="majorHAnsi"/>
                <w:color w:val="000000" w:themeColor="text1"/>
                <w:sz w:val="18"/>
                <w:szCs w:val="18"/>
              </w:rPr>
              <w:t xml:space="preserve"> of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and </w:t>
            </w:r>
            <w:proofErr w:type="spellStart"/>
            <w:r>
              <w:rPr>
                <w:rFonts w:asciiTheme="majorHAnsi" w:hAnsiTheme="majorHAnsi" w:cstheme="majorHAnsi"/>
                <w:color w:val="000000" w:themeColor="text1"/>
                <w:sz w:val="18"/>
                <w:szCs w:val="18"/>
              </w:rPr>
              <w:t>sSCell</w:t>
            </w:r>
            <w:proofErr w:type="spellEnd"/>
          </w:p>
          <w:p w14:paraId="27F3CB2A" w14:textId="77777777" w:rsidR="00E94482" w:rsidRDefault="00E94482" w:rsidP="00D94865">
            <w:pPr>
              <w:pStyle w:val="ListParagraph"/>
              <w:numPr>
                <w:ilvl w:val="0"/>
                <w:numId w:val="15"/>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ins w:id="3" w:author="Author">
              <w:r>
                <w:rPr>
                  <w:rFonts w:asciiTheme="majorHAnsi" w:hAnsiTheme="majorHAnsi" w:cstheme="majorHAnsi"/>
                  <w:color w:val="000000" w:themeColor="text1"/>
                  <w:sz w:val="18"/>
                  <w:szCs w:val="18"/>
                </w:rPr>
                <w:t>Configuration of scaling factor α  for BD and CCE limit handling and PDCCH overbooking handling on P(S)Cell</w:t>
              </w:r>
            </w:ins>
            <w:del w:id="4" w:author="Author">
              <w:r>
                <w:rPr>
                  <w:rFonts w:asciiTheme="majorHAnsi" w:hAnsiTheme="majorHAnsi" w:cstheme="majorHAnsi"/>
                  <w:color w:val="000000" w:themeColor="text1"/>
                  <w:sz w:val="18"/>
                  <w:szCs w:val="18"/>
                </w:rPr>
                <w:delText>FFS: BD limit handling between [Option A/C] or [Option C] and any configuration of associated parameters and UE reporting of any associated parameters</w:delText>
              </w:r>
            </w:del>
          </w:p>
          <w:p w14:paraId="4EC5D57C" w14:textId="77777777" w:rsidR="00E94482" w:rsidRDefault="00E94482" w:rsidP="00D94865">
            <w:pPr>
              <w:pStyle w:val="ListParagraph"/>
              <w:numPr>
                <w:ilvl w:val="0"/>
                <w:numId w:val="15"/>
              </w:numPr>
              <w:autoSpaceDE w:val="0"/>
              <w:autoSpaceDN w:val="0"/>
              <w:adjustRightInd w:val="0"/>
              <w:snapToGrid w:val="0"/>
              <w:ind w:leftChars="0"/>
              <w:contextualSpacing/>
              <w:jc w:val="both"/>
              <w:rPr>
                <w:ins w:id="5" w:author="Autho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#unicast DCI limits for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scheduling</w:t>
            </w:r>
          </w:p>
          <w:p w14:paraId="169BDDFA" w14:textId="77777777" w:rsidR="00E94482" w:rsidRDefault="00E94482" w:rsidP="00D94865">
            <w:pPr>
              <w:pStyle w:val="ListParagraph"/>
              <w:numPr>
                <w:ilvl w:val="0"/>
                <w:numId w:val="16"/>
              </w:numPr>
              <w:autoSpaceDE w:val="0"/>
              <w:autoSpaceDN w:val="0"/>
              <w:adjustRightInd w:val="0"/>
              <w:snapToGrid w:val="0"/>
              <w:ind w:leftChars="0"/>
              <w:contextualSpacing/>
              <w:jc w:val="both"/>
              <w:rPr>
                <w:ins w:id="6" w:author="Author"/>
                <w:rFonts w:asciiTheme="majorHAnsi" w:hAnsiTheme="majorHAnsi" w:cstheme="majorHAnsi"/>
                <w:color w:val="000000" w:themeColor="text1"/>
                <w:sz w:val="18"/>
                <w:szCs w:val="18"/>
                <w:highlight w:val="yellow"/>
              </w:rPr>
            </w:pPr>
            <w:ins w:id="7" w:author="Author">
              <w:r>
                <w:rPr>
                  <w:rFonts w:asciiTheme="majorHAnsi" w:hAnsiTheme="majorHAnsi" w:cstheme="majorHAnsi"/>
                  <w:color w:val="000000" w:themeColor="text1"/>
                  <w:sz w:val="18"/>
                  <w:szCs w:val="18"/>
                  <w:highlight w:val="yellow"/>
                </w:rPr>
                <w:t xml:space="preserve">Processing one unicast DCI scheduling DL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per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 and its aligned N consecutive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slot(s)</w:t>
              </w:r>
            </w:ins>
          </w:p>
          <w:p w14:paraId="749F70D2" w14:textId="77777777" w:rsidR="00E94482" w:rsidRDefault="00E94482" w:rsidP="00D94865">
            <w:pPr>
              <w:pStyle w:val="ListParagraph"/>
              <w:numPr>
                <w:ilvl w:val="0"/>
                <w:numId w:val="16"/>
              </w:numPr>
              <w:autoSpaceDE w:val="0"/>
              <w:autoSpaceDN w:val="0"/>
              <w:adjustRightInd w:val="0"/>
              <w:snapToGrid w:val="0"/>
              <w:ind w:leftChars="0"/>
              <w:contextualSpacing/>
              <w:jc w:val="both"/>
              <w:rPr>
                <w:ins w:id="8" w:author="Author"/>
                <w:rFonts w:asciiTheme="majorHAnsi" w:hAnsiTheme="majorHAnsi" w:cstheme="majorHAnsi"/>
                <w:color w:val="000000" w:themeColor="text1"/>
                <w:sz w:val="18"/>
                <w:szCs w:val="18"/>
                <w:highlight w:val="yellow"/>
              </w:rPr>
            </w:pPr>
            <w:ins w:id="9" w:author="Author">
              <w:r>
                <w:rPr>
                  <w:rFonts w:asciiTheme="majorHAnsi" w:hAnsiTheme="majorHAnsi" w:cstheme="majorHAnsi"/>
                  <w:color w:val="000000" w:themeColor="text1"/>
                  <w:sz w:val="18"/>
                  <w:szCs w:val="18"/>
                  <w:highlight w:val="yellow"/>
                </w:rPr>
                <w:t xml:space="preserve">Processing one unicast DCI scheduling UL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per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 and its aligned N consecutive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slot(s)</w:t>
              </w:r>
            </w:ins>
          </w:p>
          <w:p w14:paraId="23B8208D" w14:textId="77777777" w:rsidR="00E94482" w:rsidRDefault="00E94482" w:rsidP="00D94865">
            <w:pPr>
              <w:pStyle w:val="ListParagraph"/>
              <w:numPr>
                <w:ilvl w:val="0"/>
                <w:numId w:val="16"/>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ins w:id="10" w:author="Author">
              <w:r>
                <w:rPr>
                  <w:rFonts w:asciiTheme="majorHAnsi" w:hAnsiTheme="majorHAnsi" w:cstheme="majorHAnsi"/>
                  <w:color w:val="000000" w:themeColor="text1"/>
                  <w:sz w:val="18"/>
                  <w:szCs w:val="18"/>
                  <w:highlight w:val="yellow"/>
                </w:rPr>
                <w:t>N is based on pair of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SCS,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SCS): N=1 </w:t>
              </w:r>
              <w:proofErr w:type="gramStart"/>
              <w:r>
                <w:rPr>
                  <w:rFonts w:asciiTheme="majorHAnsi" w:hAnsiTheme="majorHAnsi" w:cstheme="majorHAnsi"/>
                  <w:color w:val="000000" w:themeColor="text1"/>
                  <w:sz w:val="18"/>
                  <w:szCs w:val="18"/>
                  <w:highlight w:val="yellow"/>
                </w:rPr>
                <w:t>for(</w:t>
              </w:r>
              <w:proofErr w:type="gramEnd"/>
              <w:r>
                <w:rPr>
                  <w:rFonts w:asciiTheme="majorHAnsi" w:hAnsiTheme="majorHAnsi" w:cstheme="majorHAnsi"/>
                  <w:color w:val="000000" w:themeColor="text1"/>
                  <w:sz w:val="18"/>
                  <w:szCs w:val="18"/>
                  <w:highlight w:val="yellow"/>
                </w:rPr>
                <w:t>15,15), (30,30), (60,60) and N=2 for (15,30), (30,60) and N=4 for (15, 60)</w:t>
              </w:r>
            </w:ins>
          </w:p>
          <w:p w14:paraId="69C5893A" w14:textId="77777777" w:rsidR="00E94482" w:rsidRDefault="00E94482" w:rsidP="00D94865">
            <w:pPr>
              <w:pStyle w:val="ListParagraph"/>
              <w:numPr>
                <w:ilvl w:val="0"/>
                <w:numId w:val="15"/>
              </w:numPr>
              <w:autoSpaceDE w:val="0"/>
              <w:autoSpaceDN w:val="0"/>
              <w:adjustRightInd w:val="0"/>
              <w:snapToGrid w:val="0"/>
              <w:ind w:leftChars="0"/>
              <w:contextualSpacing/>
              <w:jc w:val="both"/>
              <w:rPr>
                <w:del w:id="11" w:author="Author"/>
                <w:rFonts w:asciiTheme="majorHAnsi" w:hAnsiTheme="majorHAnsi" w:cstheme="majorHAnsi"/>
                <w:color w:val="000000" w:themeColor="text1"/>
                <w:sz w:val="18"/>
                <w:szCs w:val="18"/>
              </w:rPr>
            </w:pPr>
            <w:del w:id="12" w:author="Author">
              <w:r>
                <w:rPr>
                  <w:rFonts w:asciiTheme="majorHAnsi" w:hAnsiTheme="majorHAnsi" w:cstheme="majorHAnsi"/>
                  <w:color w:val="000000" w:themeColor="text1"/>
                  <w:sz w:val="18"/>
                  <w:szCs w:val="18"/>
                </w:rPr>
                <w:delText>FFS: PDCCH overbooking on sSCell USS set(s) is not allowed</w:delText>
              </w:r>
            </w:del>
          </w:p>
          <w:p w14:paraId="5A2E6543"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13" w:author="Author">
              <w:r>
                <w:rPr>
                  <w:rFonts w:asciiTheme="majorHAnsi" w:hAnsiTheme="majorHAnsi" w:cstheme="majorHAnsi"/>
                  <w:color w:val="000000" w:themeColor="text1"/>
                  <w:sz w:val="18"/>
                  <w:szCs w:val="18"/>
                </w:rPr>
                <w:delText xml:space="preserve">FFS: </w:delText>
              </w:r>
            </w:del>
            <w:r>
              <w:rPr>
                <w:rFonts w:asciiTheme="majorHAnsi" w:hAnsiTheme="majorHAnsi" w:cstheme="majorHAnsi"/>
                <w:color w:val="000000" w:themeColor="text1"/>
                <w:sz w:val="18"/>
                <w:szCs w:val="18"/>
              </w:rPr>
              <w:t xml:space="preserve">Same numerology </w:t>
            </w:r>
            <w:del w:id="14" w:author="Author">
              <w:r>
                <w:rPr>
                  <w:rFonts w:asciiTheme="majorHAnsi" w:hAnsiTheme="majorHAnsi" w:cstheme="majorHAnsi"/>
                  <w:color w:val="000000" w:themeColor="text1"/>
                  <w:sz w:val="18"/>
                  <w:szCs w:val="18"/>
                </w:rPr>
                <w:delText xml:space="preserve">or different numerologies </w:delText>
              </w:r>
            </w:del>
            <w:r>
              <w:rPr>
                <w:rFonts w:asciiTheme="majorHAnsi" w:hAnsiTheme="majorHAnsi" w:cstheme="majorHAnsi"/>
                <w:color w:val="000000" w:themeColor="text1"/>
                <w:sz w:val="18"/>
                <w:szCs w:val="18"/>
              </w:rPr>
              <w:t xml:space="preserve">between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and P(S)Cell</w:t>
            </w:r>
            <w:ins w:id="15" w:author="Author">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SCS is larger than P(S)Cell SCS</w:t>
              </w:r>
            </w:ins>
          </w:p>
          <w:p w14:paraId="40EFAA75"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USS set(s) for DCI format 0_1,1_1,0_2,1_2</w:t>
            </w:r>
            <w:del w:id="16" w:author="Author">
              <w:r>
                <w:rPr>
                  <w:rFonts w:asciiTheme="majorHAnsi" w:hAnsiTheme="majorHAnsi" w:cstheme="majorHAnsi"/>
                  <w:color w:val="000000" w:themeColor="text1"/>
                  <w:sz w:val="18"/>
                  <w:szCs w:val="18"/>
                  <w:highlight w:val="yellow"/>
                </w:rPr>
                <w:delText xml:space="preserve"> (if supported)</w:delText>
              </w:r>
            </w:del>
            <w:r>
              <w:rPr>
                <w:rFonts w:asciiTheme="majorHAnsi" w:hAnsiTheme="majorHAnsi" w:cstheme="majorHAnsi"/>
                <w:color w:val="000000" w:themeColor="text1"/>
                <w:sz w:val="18"/>
                <w:szCs w:val="18"/>
                <w:highlight w:val="yellow"/>
              </w:rPr>
              <w:t xml:space="preserve"> configured on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for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p>
          <w:p w14:paraId="456B32A7"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Support of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deactivation/activation when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cross carrier scheduling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3C831CF1"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Support of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dormancy when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cross carrier scheduling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0CFA0F16"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bookmarkStart w:id="17" w:name="_Hlk95595733"/>
            <w:r>
              <w:rPr>
                <w:rFonts w:asciiTheme="majorHAnsi" w:hAnsiTheme="majorHAnsi" w:cstheme="majorHAnsi"/>
                <w:color w:val="000000" w:themeColor="text1"/>
                <w:sz w:val="18"/>
                <w:szCs w:val="18"/>
                <w:highlight w:val="yellow"/>
              </w:rPr>
              <w:t xml:space="preserve">FFS: PDCCH monitoring occasion(s) is within the first 3 OFDM symbols of a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w:t>
            </w:r>
          </w:p>
          <w:bookmarkEnd w:id="17"/>
          <w:p w14:paraId="7021880B"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Numbers of CORESET configurations and search space sets on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(for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cross-carrier scheduling)</w:t>
            </w:r>
          </w:p>
          <w:p w14:paraId="516D1205"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frame boundary alignment between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w:t>
            </w:r>
            <w:proofErr w:type="spellStart"/>
            <w:r>
              <w:rPr>
                <w:rFonts w:asciiTheme="majorHAnsi" w:hAnsiTheme="majorHAnsi" w:cstheme="majorHAnsi"/>
                <w:color w:val="000000" w:themeColor="text1"/>
                <w:sz w:val="18"/>
                <w:szCs w:val="18"/>
                <w:highlight w:val="yellow"/>
              </w:rPr>
              <w:t>sSCell</w:t>
            </w:r>
            <w:proofErr w:type="spellEnd"/>
          </w:p>
          <w:p w14:paraId="605925C0" w14:textId="77777777" w:rsidR="00E94482" w:rsidRDefault="00E94482" w:rsidP="00D94865">
            <w:pPr>
              <w:pStyle w:val="ListParagraph"/>
              <w:numPr>
                <w:ilvl w:val="0"/>
                <w:numId w:val="17"/>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 xml:space="preserve">FFS: Precoder granularity of </w:t>
            </w:r>
            <w:ins w:id="18" w:author="Author">
              <w:r>
                <w:rPr>
                  <w:rFonts w:asciiTheme="majorHAnsi" w:hAnsiTheme="majorHAnsi" w:cstheme="majorHAnsi"/>
                  <w:color w:val="000000" w:themeColor="text1"/>
                  <w:sz w:val="18"/>
                  <w:szCs w:val="18"/>
                  <w:highlight w:val="yellow"/>
                </w:rPr>
                <w:t xml:space="preserve">REG-bundle </w:t>
              </w:r>
            </w:ins>
            <w:del w:id="19" w:author="Author">
              <w:r>
                <w:rPr>
                  <w:rFonts w:asciiTheme="majorHAnsi" w:hAnsiTheme="majorHAnsi" w:cstheme="majorHAnsi"/>
                  <w:color w:val="000000" w:themeColor="text1"/>
                  <w:sz w:val="18"/>
                  <w:szCs w:val="18"/>
                  <w:highlight w:val="yellow"/>
                </w:rPr>
                <w:delText xml:space="preserve">CORESET </w:delText>
              </w:r>
            </w:del>
            <w:r>
              <w:rPr>
                <w:rFonts w:asciiTheme="majorHAnsi" w:hAnsiTheme="majorHAnsi" w:cstheme="majorHAnsi"/>
                <w:color w:val="000000" w:themeColor="text1"/>
                <w:sz w:val="18"/>
                <w:szCs w:val="18"/>
                <w:highlight w:val="yellow"/>
              </w:rPr>
              <w:t xml:space="preserve">size when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570A3215" w14:textId="77777777" w:rsidR="00E94482" w:rsidRDefault="00E94482" w:rsidP="00D94865">
            <w:pPr>
              <w:pStyle w:val="ListParagraph"/>
              <w:numPr>
                <w:ilvl w:val="0"/>
                <w:numId w:val="15"/>
              </w:numPr>
              <w:autoSpaceDE w:val="0"/>
              <w:autoSpaceDN w:val="0"/>
              <w:adjustRightInd w:val="0"/>
              <w:snapToGrid w:val="0"/>
              <w:ind w:leftChars="0"/>
              <w:contextualSpacing/>
              <w:jc w:val="both"/>
              <w:rPr>
                <w:del w:id="20" w:author="Author"/>
                <w:rFonts w:asciiTheme="majorHAnsi" w:hAnsiTheme="majorHAnsi" w:cstheme="majorHAnsi"/>
                <w:color w:val="000000" w:themeColor="text1"/>
                <w:sz w:val="18"/>
                <w:szCs w:val="18"/>
              </w:rPr>
            </w:pPr>
            <w:del w:id="21" w:author="Author">
              <w:r>
                <w:rPr>
                  <w:rFonts w:asciiTheme="majorHAnsi" w:hAnsiTheme="majorHAnsi" w:cstheme="majorHAnsi"/>
                  <w:color w:val="000000" w:themeColor="text1"/>
                  <w:sz w:val="18"/>
                  <w:szCs w:val="18"/>
                </w:rPr>
                <w:delText>FFS: Whether the PCell/PSCell SCS other than 15kHz can be allowed</w:delText>
              </w:r>
            </w:del>
          </w:p>
          <w:p w14:paraId="3D3028B8" w14:textId="77777777" w:rsidR="00E94482" w:rsidRDefault="00E94482">
            <w:pPr>
              <w:pStyle w:val="ListParagraph"/>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7B96F38E" w14:textId="77777777" w:rsidR="00E94482" w:rsidRDefault="00E9448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Note: The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configured with Cross-carrier scheduling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is referred to as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690A912F" w14:textId="77777777" w:rsidR="00E94482" w:rsidRDefault="00E94482">
            <w:pPr>
              <w:pStyle w:val="TAL"/>
              <w:rPr>
                <w:rFonts w:asciiTheme="majorHAnsi" w:eastAsia="MS Mincho" w:hAnsiTheme="majorHAnsi" w:cstheme="majorHAnsi"/>
                <w:color w:val="000000" w:themeColor="text1"/>
                <w:szCs w:val="18"/>
                <w:lang w:eastAsia="ja-JP"/>
              </w:rPr>
            </w:pPr>
            <w:del w:id="22" w:author="Author">
              <w:r>
                <w:rPr>
                  <w:rFonts w:asciiTheme="majorHAnsi" w:eastAsia="MS Mincho" w:hAnsiTheme="majorHAnsi" w:cstheme="majorHAnsi"/>
                  <w:color w:val="000000" w:themeColor="text1"/>
                  <w:szCs w:val="18"/>
                  <w:lang w:eastAsia="ja-JP"/>
                </w:rPr>
                <w:delText>FFS</w:delText>
              </w:r>
            </w:del>
            <w:ins w:id="23" w:author="Author">
              <w:r>
                <w:rPr>
                  <w:rFonts w:asciiTheme="majorHAnsi" w:eastAsia="MS Mincho" w:hAnsiTheme="majorHAnsi" w:cstheme="majorHAnsi"/>
                  <w:color w:val="000000" w:themeColor="text1"/>
                  <w:szCs w:val="18"/>
                  <w:lang w:eastAsia="ja-JP"/>
                </w:rPr>
                <w:t xml:space="preserve">6-5 </w:t>
              </w:r>
              <w:r>
                <w:rPr>
                  <w:rFonts w:asciiTheme="majorHAnsi" w:eastAsia="MS Mincho" w:hAnsiTheme="majorHAnsi" w:cstheme="majorHAnsi"/>
                  <w:color w:val="000000" w:themeColor="text1"/>
                  <w:szCs w:val="18"/>
                  <w:highlight w:val="yellow"/>
                  <w:lang w:eastAsia="ja-JP"/>
                </w:rPr>
                <w:t>[, 34-1]</w:t>
              </w:r>
            </w:ins>
          </w:p>
        </w:tc>
        <w:tc>
          <w:tcPr>
            <w:tcW w:w="858" w:type="dxa"/>
            <w:tcBorders>
              <w:top w:val="single" w:sz="4" w:space="0" w:color="auto"/>
              <w:left w:val="single" w:sz="4" w:space="0" w:color="auto"/>
              <w:bottom w:val="single" w:sz="4" w:space="0" w:color="auto"/>
              <w:right w:val="single" w:sz="4" w:space="0" w:color="auto"/>
            </w:tcBorders>
            <w:hideMark/>
          </w:tcPr>
          <w:p w14:paraId="5570A8FD" w14:textId="77777777" w:rsidR="00E94482" w:rsidRDefault="00E9448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0FE7D9" w14:textId="77777777" w:rsidR="00E94482" w:rsidRDefault="00E9448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3E45ED" w14:textId="77777777" w:rsidR="00E94482" w:rsidRDefault="00E9448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70D63A0" w14:textId="77777777" w:rsidR="00E94482" w:rsidRDefault="00E94482">
            <w:pPr>
              <w:pStyle w:val="TAL"/>
              <w:rPr>
                <w:rFonts w:asciiTheme="majorHAnsi" w:eastAsia="SimSun" w:hAnsiTheme="majorHAnsi" w:cstheme="majorHAnsi"/>
                <w:color w:val="000000" w:themeColor="text1"/>
                <w:szCs w:val="18"/>
                <w:lang w:eastAsia="zh-CN"/>
              </w:rPr>
            </w:pPr>
            <w:del w:id="24" w:author="Author">
              <w:r>
                <w:rPr>
                  <w:rFonts w:asciiTheme="majorHAnsi" w:eastAsia="SimSun" w:hAnsiTheme="majorHAnsi" w:cstheme="majorHAnsi"/>
                  <w:color w:val="000000" w:themeColor="text1"/>
                  <w:szCs w:val="18"/>
                  <w:lang w:eastAsia="zh-CN"/>
                </w:rPr>
                <w:delText>FFS</w:delText>
              </w:r>
            </w:del>
            <w:ins w:id="25" w:author="Author">
              <w:r>
                <w:rPr>
                  <w:rFonts w:asciiTheme="majorHAnsi" w:eastAsia="SimSun" w:hAnsiTheme="majorHAnsi" w:cstheme="majorHAnsi"/>
                  <w:color w:val="000000" w:themeColor="text1"/>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hideMark/>
          </w:tcPr>
          <w:p w14:paraId="47B3B263"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F61D2" w14:textId="77777777" w:rsidR="00E94482" w:rsidRDefault="00E94482">
            <w:pPr>
              <w:pStyle w:val="TAL"/>
              <w:rPr>
                <w:rFonts w:asciiTheme="majorHAnsi" w:hAnsiTheme="majorHAnsi" w:cstheme="majorHAnsi"/>
                <w:color w:val="000000" w:themeColor="text1"/>
                <w:szCs w:val="18"/>
                <w:lang w:eastAsia="ja-JP"/>
              </w:rPr>
            </w:pPr>
            <w:del w:id="26" w:author="Author">
              <w:r>
                <w:rPr>
                  <w:rFonts w:asciiTheme="majorHAnsi" w:hAnsiTheme="majorHAnsi" w:cstheme="majorHAnsi"/>
                  <w:color w:val="000000" w:themeColor="text1"/>
                  <w:szCs w:val="18"/>
                  <w:lang w:eastAsia="ja-JP"/>
                </w:rPr>
                <w:delText>FFS</w:delText>
              </w:r>
            </w:del>
            <w:ins w:id="27" w:author="Author">
              <w:r>
                <w:rPr>
                  <w:rFonts w:asciiTheme="majorHAnsi" w:hAnsiTheme="majorHAnsi" w:cstheme="majorHAnsi"/>
                  <w:color w:val="000000" w:themeColor="text1"/>
                  <w:szCs w:val="18"/>
                  <w:lang w:eastAsia="ja-JP"/>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55E897AB" w14:textId="77777777" w:rsidR="00E94482" w:rsidRDefault="00E9448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0F67EA" w14:textId="77777777" w:rsidR="00E94482" w:rsidRDefault="00E94482">
            <w:pPr>
              <w:pStyle w:val="TAL"/>
              <w:rPr>
                <w:ins w:id="28" w:author="Author"/>
                <w:rFonts w:asciiTheme="majorHAnsi" w:hAnsiTheme="majorHAnsi" w:cstheme="majorHAnsi"/>
                <w:color w:val="000000" w:themeColor="text1"/>
                <w:szCs w:val="18"/>
                <w:highlight w:val="yellow"/>
                <w:lang w:eastAsia="ja-JP"/>
              </w:rPr>
            </w:pPr>
            <w:del w:id="29" w:author="Author">
              <w:r>
                <w:rPr>
                  <w:rFonts w:asciiTheme="majorHAnsi" w:hAnsiTheme="majorHAnsi" w:cstheme="majorHAnsi"/>
                  <w:color w:val="000000" w:themeColor="text1"/>
                  <w:szCs w:val="18"/>
                  <w:lang w:eastAsia="ja-JP"/>
                </w:rPr>
                <w:delText xml:space="preserve">FFS: UE should be able to indicate following two as part of this per-BC capability: (1) subcarrier spacing for sSCell and/or subcarrier spacing for Pcell, (2) </w:delText>
              </w:r>
            </w:del>
            <w:ins w:id="30" w:author="Author">
              <w:r>
                <w:rPr>
                  <w:rFonts w:asciiTheme="majorHAnsi" w:hAnsiTheme="majorHAnsi" w:cstheme="majorHAnsi"/>
                  <w:color w:val="000000" w:themeColor="text1"/>
                  <w:szCs w:val="18"/>
                  <w:highlight w:val="yellow"/>
                  <w:lang w:eastAsia="ja-JP"/>
                </w:rPr>
                <w:t>[</w:t>
              </w:r>
              <w:bookmarkStart w:id="31" w:name="_Hlk95657939"/>
              <w:r>
                <w:rPr>
                  <w:rFonts w:asciiTheme="majorHAnsi" w:hAnsiTheme="majorHAnsi" w:cstheme="majorHAnsi"/>
                  <w:color w:val="000000" w:themeColor="text1"/>
                  <w:szCs w:val="18"/>
                  <w:highlight w:val="yellow"/>
                  <w:lang w:eastAsia="ja-JP"/>
                </w:rPr>
                <w:t xml:space="preserve">Candidate value set 1: One or more of supported SCS combinations ({P(S)Cell SCS in kHz, </w:t>
              </w:r>
              <w:proofErr w:type="spellStart"/>
              <w:r>
                <w:rPr>
                  <w:rFonts w:asciiTheme="majorHAnsi" w:hAnsiTheme="majorHAnsi" w:cstheme="majorHAnsi"/>
                  <w:color w:val="000000" w:themeColor="text1"/>
                  <w:szCs w:val="18"/>
                  <w:highlight w:val="yellow"/>
                  <w:lang w:eastAsia="ja-JP"/>
                </w:rPr>
                <w:t>sSCell</w:t>
              </w:r>
              <w:proofErr w:type="spellEnd"/>
              <w:r>
                <w:rPr>
                  <w:rFonts w:asciiTheme="majorHAnsi" w:hAnsiTheme="majorHAnsi" w:cstheme="majorHAnsi"/>
                  <w:color w:val="000000" w:themeColor="text1"/>
                  <w:szCs w:val="18"/>
                  <w:highlight w:val="yellow"/>
                  <w:lang w:eastAsia="ja-JP"/>
                </w:rPr>
                <w:t xml:space="preserve"> SCS in kHz}) from following set are indicated by the UE: {15,15}, {15,30}, (15, 60) for N=4, {30,30}, {30,60</w:t>
              </w:r>
              <w:proofErr w:type="gramStart"/>
              <w:r>
                <w:rPr>
                  <w:rFonts w:asciiTheme="majorHAnsi" w:hAnsiTheme="majorHAnsi" w:cstheme="majorHAnsi"/>
                  <w:color w:val="000000" w:themeColor="text1"/>
                  <w:szCs w:val="18"/>
                  <w:highlight w:val="yellow"/>
                  <w:lang w:eastAsia="ja-JP"/>
                </w:rPr>
                <w:t>},{</w:t>
              </w:r>
              <w:proofErr w:type="gramEnd"/>
              <w:r>
                <w:rPr>
                  <w:rFonts w:asciiTheme="majorHAnsi" w:hAnsiTheme="majorHAnsi" w:cstheme="majorHAnsi"/>
                  <w:color w:val="000000" w:themeColor="text1"/>
                  <w:szCs w:val="18"/>
                  <w:highlight w:val="yellow"/>
                  <w:lang w:eastAsia="ja-JP"/>
                </w:rPr>
                <w:t>60,60})</w:t>
              </w:r>
            </w:ins>
          </w:p>
          <w:p w14:paraId="05127253" w14:textId="77777777" w:rsidR="00E94482" w:rsidRDefault="00E94482">
            <w:pPr>
              <w:pStyle w:val="TAL"/>
              <w:rPr>
                <w:ins w:id="32" w:author="Author"/>
                <w:rFonts w:asciiTheme="majorHAnsi" w:hAnsiTheme="majorHAnsi" w:cstheme="majorHAnsi"/>
                <w:color w:val="000000" w:themeColor="text1"/>
                <w:szCs w:val="18"/>
                <w:lang w:eastAsia="ja-JP"/>
              </w:rPr>
            </w:pPr>
            <w:ins w:id="33" w:author="Author">
              <w:r>
                <w:rPr>
                  <w:rFonts w:asciiTheme="majorHAnsi" w:hAnsiTheme="majorHAnsi" w:cstheme="majorHAnsi"/>
                  <w:color w:val="000000" w:themeColor="text1"/>
                  <w:szCs w:val="18"/>
                  <w:highlight w:val="yellow"/>
                  <w:lang w:eastAsia="ja-JP"/>
                </w:rPr>
                <w:t xml:space="preserve">Candidate value set 2: </w:t>
              </w:r>
            </w:ins>
            <w:r>
              <w:rPr>
                <w:rFonts w:asciiTheme="majorHAnsi" w:hAnsiTheme="majorHAnsi" w:cstheme="majorHAnsi"/>
                <w:color w:val="000000" w:themeColor="text1"/>
                <w:szCs w:val="18"/>
                <w:highlight w:val="yellow"/>
                <w:lang w:eastAsia="ja-JP"/>
              </w:rPr>
              <w:t>frequency band pair(s) for {</w:t>
            </w:r>
            <w:proofErr w:type="spellStart"/>
            <w:r>
              <w:rPr>
                <w:rFonts w:asciiTheme="majorHAnsi" w:hAnsiTheme="majorHAnsi" w:cstheme="majorHAnsi"/>
                <w:color w:val="000000" w:themeColor="text1"/>
                <w:szCs w:val="18"/>
                <w:highlight w:val="yellow"/>
                <w:lang w:eastAsia="ja-JP"/>
              </w:rPr>
              <w:t>PCell</w:t>
            </w:r>
            <w:proofErr w:type="spellEnd"/>
            <w:r>
              <w:rPr>
                <w:rFonts w:asciiTheme="majorHAnsi" w:hAnsiTheme="majorHAnsi" w:cstheme="majorHAnsi"/>
                <w:color w:val="000000" w:themeColor="text1"/>
                <w:szCs w:val="18"/>
                <w:highlight w:val="yellow"/>
                <w:lang w:eastAsia="ja-JP"/>
              </w:rPr>
              <w:t>/</w:t>
            </w:r>
            <w:proofErr w:type="spellStart"/>
            <w:r>
              <w:rPr>
                <w:rFonts w:asciiTheme="majorHAnsi" w:hAnsiTheme="majorHAnsi" w:cstheme="majorHAnsi"/>
                <w:color w:val="000000" w:themeColor="text1"/>
                <w:szCs w:val="18"/>
                <w:highlight w:val="yellow"/>
                <w:lang w:eastAsia="ja-JP"/>
              </w:rPr>
              <w:t>PSCell</w:t>
            </w:r>
            <w:proofErr w:type="spellEnd"/>
            <w:r>
              <w:rPr>
                <w:rFonts w:asciiTheme="majorHAnsi" w:hAnsiTheme="majorHAnsi" w:cstheme="majorHAnsi"/>
                <w:color w:val="000000" w:themeColor="text1"/>
                <w:szCs w:val="18"/>
                <w:highlight w:val="yellow"/>
                <w:lang w:eastAsia="ja-JP"/>
              </w:rPr>
              <w:t xml:space="preserve">, </w:t>
            </w:r>
            <w:proofErr w:type="spellStart"/>
            <w:r>
              <w:rPr>
                <w:rFonts w:asciiTheme="majorHAnsi" w:hAnsiTheme="majorHAnsi" w:cstheme="majorHAnsi"/>
                <w:color w:val="000000" w:themeColor="text1"/>
                <w:szCs w:val="18"/>
                <w:highlight w:val="yellow"/>
                <w:lang w:eastAsia="ja-JP"/>
              </w:rPr>
              <w:t>sSCell</w:t>
            </w:r>
            <w:proofErr w:type="spellEnd"/>
            <w:r>
              <w:rPr>
                <w:rFonts w:asciiTheme="majorHAnsi" w:hAnsiTheme="majorHAnsi" w:cstheme="majorHAnsi"/>
                <w:color w:val="000000" w:themeColor="text1"/>
                <w:szCs w:val="18"/>
                <w:highlight w:val="yellow"/>
                <w:lang w:eastAsia="ja-JP"/>
              </w:rPr>
              <w:t>}</w:t>
            </w:r>
            <w:ins w:id="34" w:author="Author">
              <w:r>
                <w:rPr>
                  <w:rFonts w:asciiTheme="majorHAnsi" w:hAnsiTheme="majorHAnsi" w:cstheme="majorHAnsi"/>
                  <w:color w:val="000000" w:themeColor="text1"/>
                  <w:szCs w:val="18"/>
                  <w:highlight w:val="yellow"/>
                  <w:lang w:eastAsia="ja-JP"/>
                </w:rPr>
                <w:t>]</w:t>
              </w:r>
            </w:ins>
          </w:p>
          <w:bookmarkEnd w:id="31"/>
          <w:p w14:paraId="2FB8865D" w14:textId="77777777" w:rsidR="00E94482" w:rsidRDefault="00E94482">
            <w:pPr>
              <w:pStyle w:val="TAL"/>
              <w:rPr>
                <w:ins w:id="35" w:author="Author"/>
                <w:rFonts w:asciiTheme="majorHAnsi" w:hAnsiTheme="majorHAnsi" w:cstheme="majorHAnsi"/>
                <w:color w:val="000000" w:themeColor="text1"/>
                <w:szCs w:val="18"/>
                <w:lang w:eastAsia="ja-JP"/>
              </w:rPr>
            </w:pPr>
          </w:p>
          <w:p w14:paraId="550757B4" w14:textId="77777777" w:rsidR="00E94482" w:rsidRDefault="00E94482">
            <w:pPr>
              <w:pStyle w:val="TAL"/>
              <w:rPr>
                <w:rFonts w:asciiTheme="majorHAnsi" w:hAnsiTheme="majorHAnsi" w:cstheme="majorHAnsi"/>
                <w:color w:val="000000" w:themeColor="text1"/>
                <w:szCs w:val="18"/>
                <w:lang w:eastAsia="ja-JP"/>
              </w:rPr>
            </w:pPr>
            <w:ins w:id="36" w:author="Author">
              <w:r>
                <w:rPr>
                  <w:rFonts w:asciiTheme="majorHAnsi" w:hAnsiTheme="majorHAnsi" w:cstheme="majorHAnsi"/>
                  <w:color w:val="000000" w:themeColor="text1"/>
                  <w:szCs w:val="18"/>
                  <w:lang w:eastAsia="ja-JP"/>
                </w:rPr>
                <w:t xml:space="preserve">Note: The CCS from </w:t>
              </w:r>
              <w:proofErr w:type="spellStart"/>
              <w:r>
                <w:rPr>
                  <w:rFonts w:asciiTheme="majorHAnsi" w:hAnsiTheme="majorHAnsi" w:cstheme="majorHAnsi"/>
                  <w:color w:val="000000" w:themeColor="text1"/>
                  <w:szCs w:val="18"/>
                  <w:lang w:eastAsia="ja-JP"/>
                </w:rPr>
                <w:t>sSCell</w:t>
              </w:r>
              <w:proofErr w:type="spellEnd"/>
              <w:r>
                <w:rPr>
                  <w:rFonts w:asciiTheme="majorHAnsi" w:hAnsiTheme="majorHAnsi" w:cstheme="majorHAnsi"/>
                  <w:color w:val="000000" w:themeColor="text1"/>
                  <w:szCs w:val="18"/>
                  <w:lang w:eastAsia="ja-JP"/>
                </w:rPr>
                <w:t xml:space="preserve"> to </w:t>
              </w:r>
              <w:proofErr w:type="spellStart"/>
              <w:r>
                <w:rPr>
                  <w:rFonts w:asciiTheme="majorHAnsi" w:hAnsiTheme="majorHAnsi" w:cstheme="majorHAnsi"/>
                  <w:color w:val="000000" w:themeColor="text1"/>
                  <w:szCs w:val="18"/>
                  <w:lang w:eastAsia="ja-JP"/>
                </w:rPr>
                <w:t>Pcell</w:t>
              </w:r>
              <w:proofErr w:type="spellEnd"/>
              <w:r>
                <w:rPr>
                  <w:rFonts w:asciiTheme="majorHAnsi" w:hAnsiTheme="majorHAnsi" w:cstheme="majorHAnsi"/>
                  <w:color w:val="000000" w:themeColor="text1"/>
                  <w:szCs w:val="18"/>
                  <w:lang w:eastAsia="ja-JP"/>
                </w:rPr>
                <w:t xml:space="preserve"> is applicable to FR1 only but there can be other </w:t>
              </w:r>
              <w:proofErr w:type="spellStart"/>
              <w:r>
                <w:rPr>
                  <w:rFonts w:asciiTheme="majorHAnsi" w:hAnsiTheme="majorHAnsi" w:cstheme="majorHAnsi"/>
                  <w:color w:val="000000" w:themeColor="text1"/>
                  <w:szCs w:val="18"/>
                  <w:lang w:eastAsia="ja-JP"/>
                </w:rPr>
                <w:t>Scells</w:t>
              </w:r>
              <w:proofErr w:type="spellEnd"/>
              <w:r>
                <w:rPr>
                  <w:rFonts w:asciiTheme="majorHAnsi" w:hAnsiTheme="majorHAnsi" w:cstheme="majorHAnsi"/>
                  <w:color w:val="000000" w:themeColor="text1"/>
                  <w:szCs w:val="18"/>
                  <w:lang w:eastAsia="ja-JP"/>
                </w:rPr>
                <w:t xml:space="preserve"> in FR2 configured for the UE</w:t>
              </w:r>
            </w:ins>
          </w:p>
        </w:tc>
        <w:tc>
          <w:tcPr>
            <w:tcW w:w="1276" w:type="dxa"/>
            <w:tcBorders>
              <w:top w:val="single" w:sz="4" w:space="0" w:color="auto"/>
              <w:left w:val="single" w:sz="4" w:space="0" w:color="auto"/>
              <w:bottom w:val="single" w:sz="4" w:space="0" w:color="auto"/>
              <w:right w:val="single" w:sz="4" w:space="0" w:color="auto"/>
            </w:tcBorders>
            <w:hideMark/>
          </w:tcPr>
          <w:p w14:paraId="15BC7DE4"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E94482" w14:paraId="31931D11" w14:textId="77777777" w:rsidTr="00E9448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AA1B58"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48E7F548"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05B99DCE" w14:textId="77777777" w:rsidR="00E94482" w:rsidRDefault="00E9448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Cross-carrier scheduling from </w:t>
            </w:r>
            <w:proofErr w:type="spellStart"/>
            <w:r>
              <w:rPr>
                <w:rFonts w:asciiTheme="majorHAnsi" w:eastAsia="SimSun" w:hAnsiTheme="majorHAnsi" w:cstheme="majorHAnsi"/>
                <w:color w:val="000000" w:themeColor="text1"/>
                <w:szCs w:val="18"/>
                <w:lang w:eastAsia="zh-CN"/>
              </w:rPr>
              <w:t>SCell</w:t>
            </w:r>
            <w:proofErr w:type="spellEnd"/>
            <w:r>
              <w:rPr>
                <w:rFonts w:asciiTheme="majorHAnsi" w:eastAsia="SimSun" w:hAnsiTheme="majorHAnsi" w:cstheme="majorHAnsi"/>
                <w:color w:val="000000" w:themeColor="text1"/>
                <w:szCs w:val="18"/>
                <w:lang w:eastAsia="zh-CN"/>
              </w:rPr>
              <w:t xml:space="preserve"> to </w:t>
            </w:r>
            <w:proofErr w:type="spellStart"/>
            <w:r>
              <w:rPr>
                <w:rFonts w:asciiTheme="majorHAnsi" w:eastAsia="SimSun" w:hAnsiTheme="majorHAnsi" w:cstheme="majorHAnsi"/>
                <w:color w:val="000000" w:themeColor="text1"/>
                <w:szCs w:val="18"/>
                <w:lang w:eastAsia="zh-CN"/>
              </w:rPr>
              <w:t>PCell</w:t>
            </w:r>
            <w:proofErr w:type="spellEnd"/>
            <w:r>
              <w:rPr>
                <w:rFonts w:asciiTheme="majorHAnsi" w:eastAsia="SimSun" w:hAnsiTheme="majorHAnsi" w:cstheme="majorHAnsi"/>
                <w:color w:val="000000" w:themeColor="text1"/>
                <w:szCs w:val="18"/>
                <w:lang w:eastAsia="zh-CN"/>
              </w:rPr>
              <w:t>/</w:t>
            </w:r>
            <w:proofErr w:type="spellStart"/>
            <w:r>
              <w:rPr>
                <w:rFonts w:asciiTheme="majorHAnsi" w:eastAsia="SimSun" w:hAnsiTheme="majorHAnsi" w:cstheme="majorHAnsi"/>
                <w:color w:val="000000" w:themeColor="text1"/>
                <w:szCs w:val="18"/>
                <w:lang w:eastAsia="zh-CN"/>
              </w:rPr>
              <w:t>PSCell</w:t>
            </w:r>
            <w:proofErr w:type="spellEnd"/>
            <w:r>
              <w:rPr>
                <w:rFonts w:asciiTheme="majorHAnsi" w:eastAsia="SimSun" w:hAnsiTheme="majorHAnsi" w:cstheme="majorHAnsi"/>
                <w:color w:val="000000" w:themeColor="text1"/>
                <w:szCs w:val="18"/>
                <w:lang w:eastAsia="zh-CN"/>
              </w:rPr>
              <w:t xml:space="preserve"> </w:t>
            </w:r>
            <w:r>
              <w:rPr>
                <w:rFonts w:asciiTheme="majorHAnsi" w:eastAsia="SimSun" w:hAnsiTheme="majorHAnsi" w:cstheme="majorHAnsi"/>
                <w:color w:val="000000" w:themeColor="text1"/>
                <w:szCs w:val="18"/>
                <w:highlight w:val="yellow"/>
                <w:lang w:eastAsia="zh-CN"/>
              </w:rPr>
              <w:t>[with search space restrictions]</w:t>
            </w:r>
            <w:r>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CE7A8B9" w14:textId="77777777" w:rsidR="00E94482" w:rsidRDefault="00E94482">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Cross-carrier scheduling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highlight w:val="yellow"/>
              </w:rPr>
              <w:t>[with search space restrictions]</w:t>
            </w:r>
            <w:r>
              <w:rPr>
                <w:rFonts w:asciiTheme="majorHAnsi" w:hAnsiTheme="majorHAnsi" w:cstheme="majorHAnsi"/>
                <w:color w:val="000000" w:themeColor="text1"/>
                <w:sz w:val="18"/>
                <w:szCs w:val="18"/>
              </w:rPr>
              <w:t xml:space="preserve"> (Type A)</w:t>
            </w:r>
          </w:p>
          <w:p w14:paraId="1E40A696" w14:textId="77777777" w:rsidR="00E94482" w:rsidRDefault="00E94482" w:rsidP="00D94865">
            <w:pPr>
              <w:pStyle w:val="ListParagraph"/>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Cross-carrier scheduling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with CIF</w:t>
            </w:r>
          </w:p>
          <w:p w14:paraId="3143991E" w14:textId="77777777" w:rsidR="00E94482" w:rsidRDefault="00E94482" w:rsidP="00D94865">
            <w:pPr>
              <w:pStyle w:val="ListParagraph"/>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bookmarkStart w:id="37" w:name="_Hlk95660951"/>
            <w:r>
              <w:rPr>
                <w:rFonts w:asciiTheme="majorHAnsi" w:hAnsiTheme="majorHAnsi" w:cstheme="majorHAnsi"/>
                <w:color w:val="000000" w:themeColor="text1"/>
                <w:sz w:val="18"/>
                <w:szCs w:val="18"/>
                <w:highlight w:val="yellow"/>
              </w:rPr>
              <w:t xml:space="preserve">FFS: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USS set(s) (for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at least following search space sets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can only be configured such that UE does not monitor them in same [slot/symbol] of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w:t>
            </w:r>
            <w:proofErr w:type="spellStart"/>
            <w:r>
              <w:rPr>
                <w:rFonts w:asciiTheme="majorHAnsi" w:hAnsiTheme="majorHAnsi" w:cstheme="majorHAnsi"/>
                <w:color w:val="000000" w:themeColor="text1"/>
                <w:sz w:val="18"/>
                <w:szCs w:val="18"/>
                <w:highlight w:val="yellow"/>
              </w:rPr>
              <w:t>sSCell</w:t>
            </w:r>
            <w:proofErr w:type="spellEnd"/>
          </w:p>
          <w:p w14:paraId="0955D876" w14:textId="77777777" w:rsidR="00E94482" w:rsidRDefault="00E94482" w:rsidP="00D94865">
            <w:pPr>
              <w:pStyle w:val="ListParagraph"/>
              <w:numPr>
                <w:ilvl w:val="1"/>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USS sets for DCI formats 0_1,1_1,0_2,1_2 (if supported)</w:t>
            </w:r>
          </w:p>
          <w:p w14:paraId="3D5DE210" w14:textId="77777777" w:rsidR="00E94482" w:rsidRDefault="00E94482" w:rsidP="00D94865">
            <w:pPr>
              <w:pStyle w:val="ListParagraph"/>
              <w:numPr>
                <w:ilvl w:val="1"/>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USS sets for DCI formats 0_0,1_0</w:t>
            </w:r>
          </w:p>
          <w:p w14:paraId="55B64652" w14:textId="77777777" w:rsidR="00E94482" w:rsidRDefault="00E94482" w:rsidP="00D94865">
            <w:pPr>
              <w:pStyle w:val="ListParagraph"/>
              <w:numPr>
                <w:ilvl w:val="1"/>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Type3-CSS set(s) for DCI formats 1_0/0_0 with C-RNTI/CS-RNTI/MCS-C-RNTI </w:t>
            </w:r>
          </w:p>
          <w:bookmarkEnd w:id="37"/>
          <w:p w14:paraId="4CB48EB5" w14:textId="77777777" w:rsidR="00E94482" w:rsidRDefault="00E94482" w:rsidP="00D94865">
            <w:pPr>
              <w:pStyle w:val="ListParagraph"/>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BD limit handling and any configuration of associated parameters and UE reporting of any associated parameters</w:t>
            </w:r>
          </w:p>
          <w:p w14:paraId="45D38434" w14:textId="77777777" w:rsidR="00E94482" w:rsidRDefault="00E94482" w:rsidP="00D94865">
            <w:pPr>
              <w:pStyle w:val="ListParagraph"/>
              <w:numPr>
                <w:ilvl w:val="0"/>
                <w:numId w:val="19"/>
              </w:numPr>
              <w:autoSpaceDE w:val="0"/>
              <w:autoSpaceDN w:val="0"/>
              <w:adjustRightInd w:val="0"/>
              <w:snapToGrid w:val="0"/>
              <w:ind w:leftChars="0"/>
              <w:contextualSpacing/>
              <w:jc w:val="both"/>
              <w:rPr>
                <w:del w:id="38" w:author="Autho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#unicast DCI limits for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scheduling</w:t>
            </w:r>
          </w:p>
          <w:p w14:paraId="5E839F8C" w14:textId="77777777" w:rsidR="00E94482" w:rsidRDefault="00E94482" w:rsidP="00D94865">
            <w:pPr>
              <w:pStyle w:val="ListParagraph"/>
              <w:numPr>
                <w:ilvl w:val="0"/>
                <w:numId w:val="18"/>
              </w:numPr>
              <w:autoSpaceDE w:val="0"/>
              <w:autoSpaceDN w:val="0"/>
              <w:adjustRightInd w:val="0"/>
              <w:snapToGrid w:val="0"/>
              <w:ind w:leftChars="0"/>
              <w:contextualSpacing/>
              <w:jc w:val="both"/>
              <w:rPr>
                <w:ins w:id="39" w:author="Author"/>
                <w:rFonts w:asciiTheme="majorHAnsi" w:hAnsiTheme="majorHAnsi" w:cstheme="majorHAnsi"/>
                <w:color w:val="000000" w:themeColor="text1"/>
                <w:sz w:val="18"/>
                <w:szCs w:val="18"/>
                <w:highlight w:val="yellow"/>
              </w:rPr>
            </w:pPr>
          </w:p>
          <w:p w14:paraId="7A8CA3D5" w14:textId="77777777" w:rsidR="00E94482" w:rsidRDefault="00E94482" w:rsidP="00D94865">
            <w:pPr>
              <w:pStyle w:val="ListParagraph"/>
              <w:numPr>
                <w:ilvl w:val="0"/>
                <w:numId w:val="19"/>
              </w:numPr>
              <w:autoSpaceDE w:val="0"/>
              <w:autoSpaceDN w:val="0"/>
              <w:adjustRightInd w:val="0"/>
              <w:snapToGrid w:val="0"/>
              <w:ind w:leftChars="0"/>
              <w:contextualSpacing/>
              <w:jc w:val="both"/>
              <w:rPr>
                <w:ins w:id="40" w:author="Author"/>
                <w:rFonts w:asciiTheme="majorHAnsi" w:hAnsiTheme="majorHAnsi" w:cstheme="majorHAnsi"/>
                <w:color w:val="000000" w:themeColor="text1"/>
                <w:sz w:val="18"/>
                <w:szCs w:val="18"/>
                <w:highlight w:val="yellow"/>
              </w:rPr>
            </w:pPr>
            <w:ins w:id="41" w:author="Author">
              <w:r>
                <w:rPr>
                  <w:rFonts w:asciiTheme="majorHAnsi" w:hAnsiTheme="majorHAnsi" w:cstheme="majorHAnsi"/>
                  <w:color w:val="000000" w:themeColor="text1"/>
                  <w:sz w:val="18"/>
                  <w:szCs w:val="18"/>
                  <w:highlight w:val="yellow"/>
                </w:rPr>
                <w:t xml:space="preserve">Processing one unicast DCI scheduling DL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per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 and its aligned N consecutive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slot(s)</w:t>
              </w:r>
            </w:ins>
          </w:p>
          <w:p w14:paraId="00762AC1" w14:textId="77777777" w:rsidR="00E94482" w:rsidRDefault="00E94482" w:rsidP="00D94865">
            <w:pPr>
              <w:pStyle w:val="ListParagraph"/>
              <w:numPr>
                <w:ilvl w:val="0"/>
                <w:numId w:val="19"/>
              </w:numPr>
              <w:autoSpaceDE w:val="0"/>
              <w:autoSpaceDN w:val="0"/>
              <w:adjustRightInd w:val="0"/>
              <w:snapToGrid w:val="0"/>
              <w:ind w:leftChars="0"/>
              <w:contextualSpacing/>
              <w:jc w:val="both"/>
              <w:rPr>
                <w:ins w:id="42" w:author="Author"/>
                <w:rFonts w:asciiTheme="majorHAnsi" w:hAnsiTheme="majorHAnsi" w:cstheme="majorHAnsi"/>
                <w:color w:val="000000" w:themeColor="text1"/>
                <w:sz w:val="18"/>
                <w:szCs w:val="18"/>
                <w:highlight w:val="yellow"/>
              </w:rPr>
            </w:pPr>
            <w:ins w:id="43" w:author="Author">
              <w:r>
                <w:rPr>
                  <w:rFonts w:asciiTheme="majorHAnsi" w:hAnsiTheme="majorHAnsi" w:cstheme="majorHAnsi"/>
                  <w:color w:val="000000" w:themeColor="text1"/>
                  <w:sz w:val="18"/>
                  <w:szCs w:val="18"/>
                  <w:highlight w:val="yellow"/>
                </w:rPr>
                <w:t xml:space="preserve">Processing one unicast DCI scheduling UL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per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 and its aligned N consecutive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slot(s)</w:t>
              </w:r>
            </w:ins>
          </w:p>
          <w:p w14:paraId="5052D1B4" w14:textId="77777777" w:rsidR="00E94482" w:rsidRDefault="00E94482" w:rsidP="00D94865">
            <w:pPr>
              <w:pStyle w:val="ListParagraph"/>
              <w:numPr>
                <w:ilvl w:val="0"/>
                <w:numId w:val="19"/>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ins w:id="44" w:author="Author">
              <w:r>
                <w:rPr>
                  <w:rFonts w:asciiTheme="majorHAnsi" w:hAnsiTheme="majorHAnsi" w:cstheme="majorHAnsi"/>
                  <w:color w:val="000000" w:themeColor="text1"/>
                  <w:sz w:val="18"/>
                  <w:szCs w:val="18"/>
                  <w:highlight w:val="yellow"/>
                </w:rPr>
                <w:t>N is based on pair of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SCS,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SCS): N=1 for(15,15), (30,30), (60,60) and N=2 for (15,30), (30,60) and N=4 for (15, 60)</w:t>
              </w:r>
            </w:ins>
            <w:del w:id="45" w:author="Author">
              <w:r>
                <w:rPr>
                  <w:rFonts w:asciiTheme="majorHAnsi" w:hAnsiTheme="majorHAnsi" w:cstheme="majorHAnsi"/>
                  <w:color w:val="000000" w:themeColor="text1"/>
                  <w:sz w:val="18"/>
                  <w:szCs w:val="18"/>
                </w:rPr>
                <w:delText>FFS: PDCCH overbooking on sSCell USS set(s) is not allowed</w:delText>
              </w:r>
            </w:del>
          </w:p>
          <w:p w14:paraId="1443CAF3"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del w:id="46" w:author="Author">
              <w:r>
                <w:rPr>
                  <w:rFonts w:asciiTheme="majorHAnsi" w:hAnsiTheme="majorHAnsi" w:cstheme="majorHAnsi"/>
                  <w:color w:val="000000" w:themeColor="text1"/>
                  <w:sz w:val="18"/>
                  <w:szCs w:val="18"/>
                </w:rPr>
                <w:delText xml:space="preserve">FFS: </w:delText>
              </w:r>
            </w:del>
            <w:r>
              <w:rPr>
                <w:rFonts w:asciiTheme="majorHAnsi" w:hAnsiTheme="majorHAnsi" w:cstheme="majorHAnsi"/>
                <w:color w:val="000000" w:themeColor="text1"/>
                <w:sz w:val="18"/>
                <w:szCs w:val="18"/>
              </w:rPr>
              <w:t xml:space="preserve">Same numerology </w:t>
            </w:r>
            <w:del w:id="47" w:author="Author">
              <w:r>
                <w:rPr>
                  <w:rFonts w:asciiTheme="majorHAnsi" w:hAnsiTheme="majorHAnsi" w:cstheme="majorHAnsi"/>
                  <w:color w:val="000000" w:themeColor="text1"/>
                  <w:sz w:val="18"/>
                  <w:szCs w:val="18"/>
                </w:rPr>
                <w:delText xml:space="preserve">or different numerologies </w:delText>
              </w:r>
            </w:del>
            <w:r>
              <w:rPr>
                <w:rFonts w:asciiTheme="majorHAnsi" w:hAnsiTheme="majorHAnsi" w:cstheme="majorHAnsi"/>
                <w:color w:val="000000" w:themeColor="text1"/>
                <w:sz w:val="18"/>
                <w:szCs w:val="18"/>
              </w:rPr>
              <w:t xml:space="preserve">between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and P(S)Cell</w:t>
            </w:r>
            <w:ins w:id="48" w:author="Author">
              <w:r>
                <w:rPr>
                  <w:color w:val="000000" w:themeColor="text1"/>
                </w:rPr>
                <w:t xml:space="preserve"> </w:t>
              </w:r>
              <w:r>
                <w:rPr>
                  <w:rFonts w:asciiTheme="majorHAnsi" w:hAnsiTheme="majorHAnsi" w:cstheme="majorHAnsi"/>
                  <w:color w:val="000000" w:themeColor="text1"/>
                  <w:sz w:val="18"/>
                  <w:szCs w:val="18"/>
                </w:rPr>
                <w:t xml:space="preserve">or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SCS is larger than P(S)Cell SCS</w:t>
              </w:r>
            </w:ins>
          </w:p>
          <w:p w14:paraId="07CD8214"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FFS: USS set(s) for DCI format 0_1,1_1,0_2,1_2</w:t>
            </w:r>
            <w:del w:id="49" w:author="Author">
              <w:r>
                <w:rPr>
                  <w:rFonts w:asciiTheme="majorHAnsi" w:hAnsiTheme="majorHAnsi" w:cstheme="majorHAnsi"/>
                  <w:color w:val="000000" w:themeColor="text1"/>
                  <w:sz w:val="18"/>
                  <w:szCs w:val="18"/>
                  <w:highlight w:val="yellow"/>
                </w:rPr>
                <w:delText xml:space="preserve"> (if supported)</w:delText>
              </w:r>
            </w:del>
            <w:r>
              <w:rPr>
                <w:rFonts w:asciiTheme="majorHAnsi" w:hAnsiTheme="majorHAnsi" w:cstheme="majorHAnsi"/>
                <w:color w:val="000000" w:themeColor="text1"/>
                <w:sz w:val="18"/>
                <w:szCs w:val="18"/>
                <w:highlight w:val="yellow"/>
              </w:rPr>
              <w:t xml:space="preserve"> configured on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for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p>
          <w:p w14:paraId="7203FCC6"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USS set(s) (for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Type0/0A/1/2 CSS sets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can be configured so that the UE monitors them in overlapping [slot/symbol] of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FFS overlap handling</w:t>
            </w:r>
          </w:p>
          <w:p w14:paraId="1E052B06"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bookmarkStart w:id="50" w:name="_Hlk95669177"/>
            <w:r>
              <w:rPr>
                <w:rFonts w:asciiTheme="majorHAnsi" w:hAnsiTheme="majorHAnsi" w:cstheme="majorHAnsi"/>
                <w:color w:val="000000" w:themeColor="text1"/>
                <w:sz w:val="18"/>
                <w:szCs w:val="18"/>
                <w:highlight w:val="yellow"/>
              </w:rPr>
              <w:t xml:space="preserve">FFS: Support of monitoring DCI formats 0_1,1_1,0_2,1_2 on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USS set(s)</w:t>
            </w:r>
          </w:p>
          <w:bookmarkEnd w:id="50"/>
          <w:p w14:paraId="475038A8"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Support of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deactivation/activation when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cross carrier scheduling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6B9A56B3"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Support of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dormancy when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cross carrier scheduling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1AFD10C8"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PDCCH monitoring occasion(s) is within the first 3 OFDM symbols of a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slot</w:t>
            </w:r>
          </w:p>
          <w:p w14:paraId="797996F4"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Numbers of CORESET configurations and search space sets on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(for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cross-carrier scheduling)</w:t>
            </w:r>
            <w:ins w:id="51" w:author="Author">
              <w:r>
                <w:rPr>
                  <w:rFonts w:asciiTheme="majorHAnsi" w:hAnsiTheme="majorHAnsi" w:cstheme="majorHAnsi"/>
                  <w:color w:val="000000" w:themeColor="text1"/>
                  <w:sz w:val="18"/>
                  <w:szCs w:val="18"/>
                  <w:highlight w:val="yellow"/>
                </w:rPr>
                <w:t xml:space="preserve"> per BWP are 1 and 3, respectively</w:t>
              </w:r>
            </w:ins>
          </w:p>
          <w:p w14:paraId="48A107B9"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frame boundary alignment between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and </w:t>
            </w:r>
            <w:proofErr w:type="spellStart"/>
            <w:r>
              <w:rPr>
                <w:rFonts w:asciiTheme="majorHAnsi" w:hAnsiTheme="majorHAnsi" w:cstheme="majorHAnsi"/>
                <w:color w:val="000000" w:themeColor="text1"/>
                <w:sz w:val="18"/>
                <w:szCs w:val="18"/>
                <w:highlight w:val="yellow"/>
              </w:rPr>
              <w:t>sSCell</w:t>
            </w:r>
            <w:proofErr w:type="spellEnd"/>
          </w:p>
          <w:p w14:paraId="64B2326D" w14:textId="77777777" w:rsidR="00E94482" w:rsidRDefault="00E94482" w:rsidP="00D94865">
            <w:pPr>
              <w:pStyle w:val="ListParagraph"/>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 xml:space="preserve">FFS: Precoder granularity of </w:t>
            </w:r>
            <w:ins w:id="52" w:author="Author">
              <w:r>
                <w:rPr>
                  <w:rFonts w:asciiTheme="majorHAnsi" w:hAnsiTheme="majorHAnsi" w:cstheme="majorHAnsi"/>
                  <w:color w:val="000000" w:themeColor="text1"/>
                  <w:sz w:val="18"/>
                  <w:szCs w:val="18"/>
                  <w:highlight w:val="yellow"/>
                </w:rPr>
                <w:t xml:space="preserve">REG-bundle </w:t>
              </w:r>
            </w:ins>
            <w:del w:id="53" w:author="Author">
              <w:r>
                <w:rPr>
                  <w:rFonts w:asciiTheme="majorHAnsi" w:hAnsiTheme="majorHAnsi" w:cstheme="majorHAnsi"/>
                  <w:color w:val="000000" w:themeColor="text1"/>
                  <w:sz w:val="18"/>
                  <w:szCs w:val="18"/>
                  <w:highlight w:val="yellow"/>
                </w:rPr>
                <w:delText xml:space="preserve">CORESET </w:delText>
              </w:r>
            </w:del>
            <w:r>
              <w:rPr>
                <w:rFonts w:asciiTheme="majorHAnsi" w:hAnsiTheme="majorHAnsi" w:cstheme="majorHAnsi"/>
                <w:color w:val="000000" w:themeColor="text1"/>
                <w:sz w:val="18"/>
                <w:szCs w:val="18"/>
                <w:highlight w:val="yellow"/>
              </w:rPr>
              <w:t xml:space="preserve">size when CCS from </w:t>
            </w:r>
            <w:proofErr w:type="spellStart"/>
            <w:r>
              <w:rPr>
                <w:rFonts w:asciiTheme="majorHAnsi" w:hAnsiTheme="majorHAnsi" w:cstheme="majorHAnsi"/>
                <w:color w:val="000000" w:themeColor="text1"/>
                <w:sz w:val="18"/>
                <w:szCs w:val="18"/>
                <w:highlight w:val="yellow"/>
              </w:rPr>
              <w:t>sSCell</w:t>
            </w:r>
            <w:proofErr w:type="spellEnd"/>
            <w:r>
              <w:rPr>
                <w:rFonts w:asciiTheme="majorHAnsi" w:hAnsiTheme="majorHAnsi" w:cstheme="majorHAnsi"/>
                <w:color w:val="000000" w:themeColor="text1"/>
                <w:sz w:val="18"/>
                <w:szCs w:val="18"/>
                <w:highlight w:val="yellow"/>
              </w:rPr>
              <w:t xml:space="preserve"> to </w:t>
            </w:r>
            <w:proofErr w:type="spellStart"/>
            <w:r>
              <w:rPr>
                <w:rFonts w:asciiTheme="majorHAnsi" w:hAnsiTheme="majorHAnsi" w:cstheme="majorHAnsi"/>
                <w:color w:val="000000" w:themeColor="text1"/>
                <w:sz w:val="18"/>
                <w:szCs w:val="18"/>
                <w:highlight w:val="yellow"/>
              </w:rPr>
              <w:t>PCell</w:t>
            </w:r>
            <w:proofErr w:type="spellEnd"/>
            <w:r>
              <w:rPr>
                <w:rFonts w:asciiTheme="majorHAnsi" w:hAnsiTheme="majorHAnsi" w:cstheme="majorHAnsi"/>
                <w:color w:val="000000" w:themeColor="text1"/>
                <w:sz w:val="18"/>
                <w:szCs w:val="18"/>
                <w:highlight w:val="yellow"/>
              </w:rPr>
              <w:t>/</w:t>
            </w:r>
            <w:proofErr w:type="spellStart"/>
            <w:r>
              <w:rPr>
                <w:rFonts w:asciiTheme="majorHAnsi" w:hAnsiTheme="majorHAnsi" w:cstheme="majorHAnsi"/>
                <w:color w:val="000000" w:themeColor="text1"/>
                <w:sz w:val="18"/>
                <w:szCs w:val="18"/>
                <w:highlight w:val="yellow"/>
              </w:rPr>
              <w:t>PSCell</w:t>
            </w:r>
            <w:proofErr w:type="spellEnd"/>
            <w:r>
              <w:rPr>
                <w:rFonts w:asciiTheme="majorHAnsi" w:hAnsiTheme="majorHAnsi" w:cstheme="majorHAnsi"/>
                <w:color w:val="000000" w:themeColor="text1"/>
                <w:sz w:val="18"/>
                <w:szCs w:val="18"/>
                <w:highlight w:val="yellow"/>
              </w:rPr>
              <w:t xml:space="preserve"> is configured</w:t>
            </w:r>
          </w:p>
          <w:p w14:paraId="234560DB" w14:textId="77777777" w:rsidR="00E94482" w:rsidRDefault="00E94482">
            <w:pPr>
              <w:autoSpaceDE w:val="0"/>
              <w:autoSpaceDN w:val="0"/>
              <w:adjustRightInd w:val="0"/>
              <w:snapToGrid w:val="0"/>
              <w:jc w:val="both"/>
              <w:rPr>
                <w:del w:id="54" w:author="Author"/>
                <w:rFonts w:asciiTheme="majorHAnsi" w:hAnsiTheme="majorHAnsi" w:cstheme="majorHAnsi"/>
                <w:color w:val="000000" w:themeColor="text1"/>
                <w:sz w:val="18"/>
                <w:szCs w:val="18"/>
              </w:rPr>
            </w:pPr>
            <w:del w:id="55" w:author="Author">
              <w:r>
                <w:rPr>
                  <w:rFonts w:asciiTheme="majorHAnsi" w:hAnsiTheme="majorHAnsi" w:cstheme="majorHAnsi"/>
                  <w:color w:val="000000" w:themeColor="text1"/>
                  <w:sz w:val="18"/>
                  <w:szCs w:val="18"/>
                </w:rPr>
                <w:delText>FFS: Whether the PCell/PSCell SCS other than 15kHz can be allowed</w:delText>
              </w:r>
            </w:del>
          </w:p>
          <w:p w14:paraId="37A1828F" w14:textId="77777777" w:rsidR="00E94482" w:rsidRDefault="00E94482"/>
        </w:tc>
        <w:tc>
          <w:tcPr>
            <w:tcW w:w="1277" w:type="dxa"/>
            <w:tcBorders>
              <w:top w:val="single" w:sz="4" w:space="0" w:color="auto"/>
              <w:left w:val="single" w:sz="4" w:space="0" w:color="auto"/>
              <w:bottom w:val="single" w:sz="4" w:space="0" w:color="auto"/>
              <w:right w:val="single" w:sz="4" w:space="0" w:color="auto"/>
            </w:tcBorders>
            <w:hideMark/>
          </w:tcPr>
          <w:p w14:paraId="4A1A68FD" w14:textId="77777777" w:rsidR="00E94482" w:rsidRDefault="00E94482">
            <w:pPr>
              <w:pStyle w:val="TAL"/>
              <w:rPr>
                <w:rFonts w:asciiTheme="majorHAnsi" w:hAnsiTheme="majorHAnsi" w:cstheme="majorHAnsi"/>
                <w:color w:val="000000" w:themeColor="text1"/>
                <w:szCs w:val="18"/>
                <w:lang w:eastAsia="ja-JP"/>
              </w:rPr>
            </w:pPr>
            <w:ins w:id="56" w:author="Author">
              <w:r>
                <w:rPr>
                  <w:rFonts w:asciiTheme="majorHAnsi" w:hAnsiTheme="majorHAnsi" w:cstheme="majorHAnsi"/>
                  <w:color w:val="000000" w:themeColor="text1"/>
                  <w:szCs w:val="18"/>
                  <w:lang w:eastAsia="ja-JP"/>
                </w:rPr>
                <w:t>6-5</w:t>
              </w:r>
            </w:ins>
            <w:del w:id="57" w:author="Author">
              <w:r>
                <w:rPr>
                  <w:rFonts w:asciiTheme="majorHAnsi" w:hAnsiTheme="majorHAnsi" w:cstheme="majorHAnsi"/>
                  <w:color w:val="000000" w:themeColor="text1"/>
                  <w:szCs w:val="18"/>
                  <w:lang w:eastAsia="ja-JP"/>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723A7EDC" w14:textId="77777777" w:rsidR="00E94482" w:rsidRDefault="00E9448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21ACAA" w14:textId="77777777" w:rsidR="00E94482" w:rsidRDefault="00E9448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9E195" w14:textId="77777777" w:rsidR="00E94482" w:rsidRDefault="00E9448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67FD337" w14:textId="77777777" w:rsidR="00E94482" w:rsidRDefault="00E94482">
            <w:pPr>
              <w:pStyle w:val="TAL"/>
              <w:rPr>
                <w:rFonts w:asciiTheme="majorHAnsi" w:hAnsiTheme="majorHAnsi" w:cstheme="majorHAnsi"/>
                <w:color w:val="000000" w:themeColor="text1"/>
                <w:szCs w:val="18"/>
                <w:lang w:eastAsia="ja-JP"/>
              </w:rPr>
            </w:pPr>
            <w:del w:id="58" w:author="Author">
              <w:r>
                <w:rPr>
                  <w:rFonts w:asciiTheme="majorHAnsi" w:hAnsiTheme="majorHAnsi" w:cstheme="majorHAnsi"/>
                  <w:color w:val="000000" w:themeColor="text1"/>
                  <w:szCs w:val="18"/>
                  <w:lang w:eastAsia="ja-JP"/>
                </w:rPr>
                <w:delText>FFS</w:delText>
              </w:r>
            </w:del>
            <w:ins w:id="59" w:author="Author">
              <w:r>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14:paraId="30D6C6C3"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A940241" w14:textId="77777777" w:rsidR="00E94482" w:rsidRDefault="00E94482">
            <w:pPr>
              <w:pStyle w:val="TAL"/>
              <w:rPr>
                <w:rFonts w:asciiTheme="majorHAnsi" w:hAnsiTheme="majorHAnsi" w:cstheme="majorHAnsi"/>
                <w:color w:val="000000" w:themeColor="text1"/>
                <w:szCs w:val="18"/>
                <w:lang w:eastAsia="ja-JP"/>
              </w:rPr>
            </w:pPr>
            <w:del w:id="60" w:author="Author">
              <w:r>
                <w:rPr>
                  <w:rFonts w:asciiTheme="majorHAnsi" w:hAnsiTheme="majorHAnsi" w:cstheme="majorHAnsi"/>
                  <w:color w:val="000000" w:themeColor="text1"/>
                  <w:szCs w:val="18"/>
                  <w:lang w:eastAsia="ja-JP"/>
                </w:rPr>
                <w:delText>FFS</w:delText>
              </w:r>
            </w:del>
            <w:ins w:id="61" w:author="Author">
              <w:r>
                <w:rPr>
                  <w:rFonts w:asciiTheme="majorHAnsi" w:hAnsiTheme="majorHAnsi" w:cstheme="majorHAnsi"/>
                  <w:color w:val="000000" w:themeColor="text1"/>
                  <w:szCs w:val="18"/>
                  <w:lang w:eastAsia="ja-JP"/>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5B27422A" w14:textId="77777777" w:rsidR="00E94482" w:rsidRDefault="00E9448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223B33" w14:textId="77777777" w:rsidR="00E94482" w:rsidRDefault="00E94482">
            <w:pPr>
              <w:pStyle w:val="TAL"/>
              <w:rPr>
                <w:ins w:id="62" w:author="Author"/>
                <w:rFonts w:asciiTheme="majorHAnsi" w:hAnsiTheme="majorHAnsi" w:cstheme="majorHAnsi"/>
                <w:color w:val="000000" w:themeColor="text1"/>
                <w:szCs w:val="18"/>
                <w:highlight w:val="yellow"/>
                <w:lang w:eastAsia="ja-JP"/>
              </w:rPr>
            </w:pPr>
            <w:del w:id="63" w:author="Author">
              <w:r>
                <w:rPr>
                  <w:rFonts w:asciiTheme="majorHAnsi" w:hAnsiTheme="majorHAnsi" w:cstheme="majorHAnsi"/>
                  <w:color w:val="000000" w:themeColor="text1"/>
                  <w:szCs w:val="18"/>
                  <w:lang w:eastAsia="ja-JP"/>
                </w:rPr>
                <w:delText xml:space="preserve">FFS: UE should be able to indicate following two as part of this per-BC capability: (1) subcarrier spacing for sSCell and/or subcarrier spacing for Pcell, (2) </w:delText>
              </w:r>
            </w:del>
            <w:ins w:id="64" w:author="Author">
              <w:r>
                <w:rPr>
                  <w:rFonts w:asciiTheme="majorHAnsi" w:hAnsiTheme="majorHAnsi" w:cstheme="majorHAnsi"/>
                  <w:color w:val="000000" w:themeColor="text1"/>
                  <w:szCs w:val="18"/>
                  <w:highlight w:val="yellow"/>
                  <w:lang w:eastAsia="ja-JP"/>
                </w:rPr>
                <w:t xml:space="preserve">[Candidate value set 1: One or more of supported SCS combinations ({P(S)Cell SCS in kHz, </w:t>
              </w:r>
              <w:proofErr w:type="spellStart"/>
              <w:r>
                <w:rPr>
                  <w:rFonts w:asciiTheme="majorHAnsi" w:hAnsiTheme="majorHAnsi" w:cstheme="majorHAnsi"/>
                  <w:color w:val="000000" w:themeColor="text1"/>
                  <w:szCs w:val="18"/>
                  <w:highlight w:val="yellow"/>
                  <w:lang w:eastAsia="ja-JP"/>
                </w:rPr>
                <w:t>sSCell</w:t>
              </w:r>
              <w:proofErr w:type="spellEnd"/>
              <w:r>
                <w:rPr>
                  <w:rFonts w:asciiTheme="majorHAnsi" w:hAnsiTheme="majorHAnsi" w:cstheme="majorHAnsi"/>
                  <w:color w:val="000000" w:themeColor="text1"/>
                  <w:szCs w:val="18"/>
                  <w:highlight w:val="yellow"/>
                  <w:lang w:eastAsia="ja-JP"/>
                </w:rPr>
                <w:t xml:space="preserve"> SCS in kHz}) from following set are indicated by the UE: {15,15}, {15,30}, (15, 60) for N=4, {30,30}, {30,60</w:t>
              </w:r>
              <w:proofErr w:type="gramStart"/>
              <w:r>
                <w:rPr>
                  <w:rFonts w:asciiTheme="majorHAnsi" w:hAnsiTheme="majorHAnsi" w:cstheme="majorHAnsi"/>
                  <w:color w:val="000000" w:themeColor="text1"/>
                  <w:szCs w:val="18"/>
                  <w:highlight w:val="yellow"/>
                  <w:lang w:eastAsia="ja-JP"/>
                </w:rPr>
                <w:t>},{</w:t>
              </w:r>
              <w:proofErr w:type="gramEnd"/>
              <w:r>
                <w:rPr>
                  <w:rFonts w:asciiTheme="majorHAnsi" w:hAnsiTheme="majorHAnsi" w:cstheme="majorHAnsi"/>
                  <w:color w:val="000000" w:themeColor="text1"/>
                  <w:szCs w:val="18"/>
                  <w:highlight w:val="yellow"/>
                  <w:lang w:eastAsia="ja-JP"/>
                </w:rPr>
                <w:t>60,60})</w:t>
              </w:r>
            </w:ins>
          </w:p>
          <w:p w14:paraId="1845C342" w14:textId="77777777" w:rsidR="00E94482" w:rsidRDefault="00E94482">
            <w:pPr>
              <w:pStyle w:val="TAL"/>
              <w:rPr>
                <w:ins w:id="65" w:author="Author"/>
                <w:rFonts w:asciiTheme="majorHAnsi" w:hAnsiTheme="majorHAnsi" w:cstheme="majorHAnsi"/>
                <w:color w:val="000000" w:themeColor="text1"/>
                <w:szCs w:val="18"/>
                <w:lang w:eastAsia="ja-JP"/>
              </w:rPr>
            </w:pPr>
            <w:ins w:id="66" w:author="Author">
              <w:r>
                <w:rPr>
                  <w:rFonts w:asciiTheme="majorHAnsi" w:hAnsiTheme="majorHAnsi" w:cstheme="majorHAnsi"/>
                  <w:color w:val="000000" w:themeColor="text1"/>
                  <w:szCs w:val="18"/>
                  <w:highlight w:val="yellow"/>
                  <w:lang w:eastAsia="ja-JP"/>
                </w:rPr>
                <w:t xml:space="preserve">Candidate value set 2: </w:t>
              </w:r>
            </w:ins>
            <w:r>
              <w:rPr>
                <w:rFonts w:asciiTheme="majorHAnsi" w:hAnsiTheme="majorHAnsi" w:cstheme="majorHAnsi"/>
                <w:color w:val="000000" w:themeColor="text1"/>
                <w:szCs w:val="18"/>
                <w:highlight w:val="yellow"/>
                <w:lang w:eastAsia="ja-JP"/>
              </w:rPr>
              <w:t>frequency band pair(s) for {</w:t>
            </w:r>
            <w:proofErr w:type="spellStart"/>
            <w:r>
              <w:rPr>
                <w:rFonts w:asciiTheme="majorHAnsi" w:hAnsiTheme="majorHAnsi" w:cstheme="majorHAnsi"/>
                <w:color w:val="000000" w:themeColor="text1"/>
                <w:szCs w:val="18"/>
                <w:highlight w:val="yellow"/>
                <w:lang w:eastAsia="ja-JP"/>
              </w:rPr>
              <w:t>PCell</w:t>
            </w:r>
            <w:proofErr w:type="spellEnd"/>
            <w:r>
              <w:rPr>
                <w:rFonts w:asciiTheme="majorHAnsi" w:hAnsiTheme="majorHAnsi" w:cstheme="majorHAnsi"/>
                <w:color w:val="000000" w:themeColor="text1"/>
                <w:szCs w:val="18"/>
                <w:highlight w:val="yellow"/>
                <w:lang w:eastAsia="ja-JP"/>
              </w:rPr>
              <w:t>/</w:t>
            </w:r>
            <w:proofErr w:type="spellStart"/>
            <w:r>
              <w:rPr>
                <w:rFonts w:asciiTheme="majorHAnsi" w:hAnsiTheme="majorHAnsi" w:cstheme="majorHAnsi"/>
                <w:color w:val="000000" w:themeColor="text1"/>
                <w:szCs w:val="18"/>
                <w:highlight w:val="yellow"/>
                <w:lang w:eastAsia="ja-JP"/>
              </w:rPr>
              <w:t>PSCell</w:t>
            </w:r>
            <w:proofErr w:type="spellEnd"/>
            <w:r>
              <w:rPr>
                <w:rFonts w:asciiTheme="majorHAnsi" w:hAnsiTheme="majorHAnsi" w:cstheme="majorHAnsi"/>
                <w:color w:val="000000" w:themeColor="text1"/>
                <w:szCs w:val="18"/>
                <w:highlight w:val="yellow"/>
                <w:lang w:eastAsia="ja-JP"/>
              </w:rPr>
              <w:t xml:space="preserve">, </w:t>
            </w:r>
            <w:proofErr w:type="spellStart"/>
            <w:r>
              <w:rPr>
                <w:rFonts w:asciiTheme="majorHAnsi" w:hAnsiTheme="majorHAnsi" w:cstheme="majorHAnsi"/>
                <w:color w:val="000000" w:themeColor="text1"/>
                <w:szCs w:val="18"/>
                <w:highlight w:val="yellow"/>
                <w:lang w:eastAsia="ja-JP"/>
              </w:rPr>
              <w:t>sSCell</w:t>
            </w:r>
            <w:proofErr w:type="spellEnd"/>
            <w:r>
              <w:rPr>
                <w:rFonts w:asciiTheme="majorHAnsi" w:hAnsiTheme="majorHAnsi" w:cstheme="majorHAnsi"/>
                <w:color w:val="000000" w:themeColor="text1"/>
                <w:szCs w:val="18"/>
                <w:highlight w:val="yellow"/>
                <w:lang w:eastAsia="ja-JP"/>
              </w:rPr>
              <w:t>}</w:t>
            </w:r>
            <w:ins w:id="67" w:author="Author">
              <w:r>
                <w:rPr>
                  <w:rFonts w:asciiTheme="majorHAnsi" w:hAnsiTheme="majorHAnsi" w:cstheme="majorHAnsi"/>
                  <w:color w:val="000000" w:themeColor="text1"/>
                  <w:szCs w:val="18"/>
                  <w:highlight w:val="yellow"/>
                  <w:lang w:eastAsia="ja-JP"/>
                </w:rPr>
                <w:t>]</w:t>
              </w:r>
            </w:ins>
          </w:p>
          <w:p w14:paraId="47608980" w14:textId="77777777" w:rsidR="00E94482" w:rsidRDefault="00E94482">
            <w:pPr>
              <w:pStyle w:val="TAL"/>
              <w:rPr>
                <w:ins w:id="68" w:author="Author"/>
                <w:rFonts w:asciiTheme="majorHAnsi" w:hAnsiTheme="majorHAnsi" w:cstheme="majorHAnsi"/>
                <w:color w:val="000000" w:themeColor="text1"/>
                <w:szCs w:val="18"/>
                <w:lang w:eastAsia="ja-JP"/>
              </w:rPr>
            </w:pPr>
          </w:p>
          <w:p w14:paraId="5D87DB20" w14:textId="77777777" w:rsidR="00E94482" w:rsidRDefault="00E94482">
            <w:pPr>
              <w:pStyle w:val="TAL"/>
              <w:rPr>
                <w:rFonts w:asciiTheme="majorHAnsi" w:hAnsiTheme="majorHAnsi" w:cstheme="majorHAnsi"/>
                <w:color w:val="000000" w:themeColor="text1"/>
                <w:szCs w:val="18"/>
                <w:lang w:eastAsia="ja-JP"/>
              </w:rPr>
            </w:pPr>
            <w:ins w:id="69" w:author="Author">
              <w:r>
                <w:rPr>
                  <w:rFonts w:asciiTheme="majorHAnsi" w:hAnsiTheme="majorHAnsi" w:cstheme="majorHAnsi"/>
                  <w:color w:val="000000" w:themeColor="text1"/>
                  <w:szCs w:val="18"/>
                  <w:lang w:eastAsia="ja-JP"/>
                </w:rPr>
                <w:t xml:space="preserve">Note: The CCS from </w:t>
              </w:r>
              <w:proofErr w:type="spellStart"/>
              <w:r>
                <w:rPr>
                  <w:rFonts w:asciiTheme="majorHAnsi" w:hAnsiTheme="majorHAnsi" w:cstheme="majorHAnsi"/>
                  <w:color w:val="000000" w:themeColor="text1"/>
                  <w:szCs w:val="18"/>
                  <w:lang w:eastAsia="ja-JP"/>
                </w:rPr>
                <w:t>sSCell</w:t>
              </w:r>
              <w:proofErr w:type="spellEnd"/>
              <w:r>
                <w:rPr>
                  <w:rFonts w:asciiTheme="majorHAnsi" w:hAnsiTheme="majorHAnsi" w:cstheme="majorHAnsi"/>
                  <w:color w:val="000000" w:themeColor="text1"/>
                  <w:szCs w:val="18"/>
                  <w:lang w:eastAsia="ja-JP"/>
                </w:rPr>
                <w:t xml:space="preserve"> to </w:t>
              </w:r>
              <w:proofErr w:type="spellStart"/>
              <w:r>
                <w:rPr>
                  <w:rFonts w:asciiTheme="majorHAnsi" w:hAnsiTheme="majorHAnsi" w:cstheme="majorHAnsi"/>
                  <w:color w:val="000000" w:themeColor="text1"/>
                  <w:szCs w:val="18"/>
                  <w:lang w:eastAsia="ja-JP"/>
                </w:rPr>
                <w:t>PCell</w:t>
              </w:r>
              <w:proofErr w:type="spellEnd"/>
              <w:r>
                <w:rPr>
                  <w:rFonts w:asciiTheme="majorHAnsi" w:hAnsiTheme="majorHAnsi" w:cstheme="majorHAnsi"/>
                  <w:color w:val="000000" w:themeColor="text1"/>
                  <w:szCs w:val="18"/>
                  <w:lang w:eastAsia="ja-JP"/>
                </w:rPr>
                <w:t xml:space="preserve"> is applicable to FR1 only but there can be other </w:t>
              </w:r>
              <w:proofErr w:type="spellStart"/>
              <w:r>
                <w:rPr>
                  <w:rFonts w:asciiTheme="majorHAnsi" w:hAnsiTheme="majorHAnsi" w:cstheme="majorHAnsi"/>
                  <w:color w:val="000000" w:themeColor="text1"/>
                  <w:szCs w:val="18"/>
                  <w:lang w:eastAsia="ja-JP"/>
                </w:rPr>
                <w:t>SCells</w:t>
              </w:r>
              <w:proofErr w:type="spellEnd"/>
              <w:r>
                <w:rPr>
                  <w:rFonts w:asciiTheme="majorHAnsi" w:hAnsiTheme="majorHAnsi" w:cstheme="majorHAnsi"/>
                  <w:color w:val="000000" w:themeColor="text1"/>
                  <w:szCs w:val="18"/>
                  <w:lang w:eastAsia="ja-JP"/>
                </w:rPr>
                <w:t xml:space="preserve"> in FR2 configured for the UE</w:t>
              </w:r>
            </w:ins>
          </w:p>
        </w:tc>
        <w:tc>
          <w:tcPr>
            <w:tcW w:w="1276" w:type="dxa"/>
            <w:tcBorders>
              <w:top w:val="single" w:sz="4" w:space="0" w:color="auto"/>
              <w:left w:val="single" w:sz="4" w:space="0" w:color="auto"/>
              <w:bottom w:val="single" w:sz="4" w:space="0" w:color="auto"/>
              <w:right w:val="single" w:sz="4" w:space="0" w:color="auto"/>
            </w:tcBorders>
            <w:hideMark/>
          </w:tcPr>
          <w:p w14:paraId="3FEE3C7B" w14:textId="77777777" w:rsidR="00E94482" w:rsidRDefault="00E9448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bl>
    <w:p w14:paraId="5DE3473C" w14:textId="77777777" w:rsidR="00E94482" w:rsidRDefault="00E94482" w:rsidP="00E932C3">
      <w:pPr>
        <w:pStyle w:val="3GPPNormalText"/>
        <w:rPr>
          <w:lang w:val="en-US" w:eastAsia="ko-KR"/>
        </w:rPr>
      </w:pPr>
    </w:p>
    <w:p w14:paraId="57C999C2" w14:textId="77777777" w:rsidR="00E94482" w:rsidRDefault="00E94482" w:rsidP="00E932C3">
      <w:pPr>
        <w:pStyle w:val="3GPPNormalText"/>
        <w:rPr>
          <w:lang w:val="en-US" w:eastAsia="ko-KR"/>
        </w:rPr>
      </w:pPr>
    </w:p>
    <w:p w14:paraId="4041E2FC" w14:textId="77777777" w:rsidR="00EE26C1" w:rsidRDefault="00EE26C1" w:rsidP="00EE26C1">
      <w:pPr>
        <w:pStyle w:val="3GPPNormalText"/>
        <w:ind w:left="0" w:firstLine="0"/>
        <w:rPr>
          <w:lang w:val="en-US" w:eastAsia="ko-KR"/>
        </w:rPr>
      </w:pPr>
      <w:r>
        <w:rPr>
          <w:lang w:val="en-US" w:eastAsia="ko-KR"/>
        </w:rPr>
        <w:t>For FG 34-2 (Type B) UE</w:t>
      </w:r>
    </w:p>
    <w:p w14:paraId="3AADAC99" w14:textId="77777777" w:rsidR="00EE26C1" w:rsidRDefault="00EE26C1" w:rsidP="00D94865">
      <w:pPr>
        <w:pStyle w:val="3GPPNormalText"/>
        <w:numPr>
          <w:ilvl w:val="0"/>
          <w:numId w:val="21"/>
        </w:numPr>
        <w:rPr>
          <w:lang w:val="en-US" w:eastAsia="ko-KR"/>
        </w:rPr>
      </w:pPr>
      <w:r>
        <w:rPr>
          <w:lang w:val="en-US" w:eastAsia="ko-KR"/>
        </w:rPr>
        <w:t>Components</w:t>
      </w:r>
    </w:p>
    <w:p w14:paraId="33C33543" w14:textId="77777777" w:rsidR="00EE26C1" w:rsidRDefault="00EE26C1" w:rsidP="00D94865">
      <w:pPr>
        <w:pStyle w:val="3GPPNormalText"/>
        <w:numPr>
          <w:ilvl w:val="1"/>
          <w:numId w:val="21"/>
        </w:numPr>
        <w:rPr>
          <w:lang w:val="en-US" w:eastAsia="ko-KR"/>
        </w:rPr>
      </w:pPr>
      <w:r>
        <w:rPr>
          <w:lang w:val="en-US" w:eastAsia="ko-KR"/>
        </w:rPr>
        <w:t xml:space="preserve">OK to keep the introductory text </w:t>
      </w:r>
      <w:r w:rsidRPr="007448C4">
        <w:rPr>
          <w:highlight w:val="yellow"/>
          <w:lang w:val="en-US" w:eastAsia="ko-KR"/>
        </w:rPr>
        <w:t xml:space="preserve">“[Support of Cross-carrier scheduling (CCS) from </w:t>
      </w:r>
      <w:proofErr w:type="spellStart"/>
      <w:r w:rsidRPr="007448C4">
        <w:rPr>
          <w:highlight w:val="yellow"/>
          <w:lang w:val="en-US" w:eastAsia="ko-KR"/>
        </w:rPr>
        <w:t>sSCell</w:t>
      </w:r>
      <w:proofErr w:type="spellEnd"/>
      <w:r w:rsidRPr="007448C4">
        <w:rPr>
          <w:highlight w:val="yellow"/>
          <w:lang w:val="en-US" w:eastAsia="ko-KR"/>
        </w:rPr>
        <w:t xml:space="preserve"> to </w:t>
      </w:r>
      <w:proofErr w:type="spellStart"/>
      <w:r w:rsidRPr="007448C4">
        <w:rPr>
          <w:highlight w:val="yellow"/>
          <w:lang w:val="en-US" w:eastAsia="ko-KR"/>
        </w:rPr>
        <w:t>PCell</w:t>
      </w:r>
      <w:proofErr w:type="spellEnd"/>
      <w:r w:rsidRPr="007448C4">
        <w:rPr>
          <w:highlight w:val="yellow"/>
          <w:lang w:val="en-US" w:eastAsia="ko-KR"/>
        </w:rPr>
        <w:t>/</w:t>
      </w:r>
      <w:proofErr w:type="spellStart"/>
      <w:proofErr w:type="gramStart"/>
      <w:r w:rsidRPr="007448C4">
        <w:rPr>
          <w:highlight w:val="yellow"/>
          <w:lang w:val="en-US" w:eastAsia="ko-KR"/>
        </w:rPr>
        <w:t>PSCell</w:t>
      </w:r>
      <w:proofErr w:type="spellEnd"/>
      <w:r w:rsidRPr="007448C4">
        <w:rPr>
          <w:highlight w:val="yellow"/>
          <w:lang w:val="en-US" w:eastAsia="ko-KR"/>
        </w:rPr>
        <w:t xml:space="preserve">  (</w:t>
      </w:r>
      <w:proofErr w:type="gramEnd"/>
      <w:r w:rsidRPr="007448C4">
        <w:rPr>
          <w:highlight w:val="yellow"/>
          <w:lang w:val="en-US" w:eastAsia="ko-KR"/>
        </w:rPr>
        <w:t>Type B)]</w:t>
      </w:r>
      <w:r>
        <w:rPr>
          <w:lang w:val="en-US" w:eastAsia="ko-KR"/>
        </w:rPr>
        <w:t>”</w:t>
      </w:r>
    </w:p>
    <w:p w14:paraId="62DF1059" w14:textId="77777777" w:rsidR="00EE26C1" w:rsidRDefault="00EE26C1" w:rsidP="00D94865">
      <w:pPr>
        <w:pStyle w:val="3GPPNormalText"/>
        <w:numPr>
          <w:ilvl w:val="1"/>
          <w:numId w:val="21"/>
        </w:numPr>
        <w:rPr>
          <w:lang w:val="en-US" w:eastAsia="ko-KR"/>
        </w:rPr>
      </w:pPr>
      <w:r>
        <w:rPr>
          <w:lang w:val="en-US" w:eastAsia="ko-KR"/>
        </w:rPr>
        <w:t>Component 1 – agreed</w:t>
      </w:r>
    </w:p>
    <w:p w14:paraId="22830B56" w14:textId="77777777" w:rsidR="00EE26C1" w:rsidRDefault="00EE26C1" w:rsidP="00D94865">
      <w:pPr>
        <w:pStyle w:val="3GPPNormalText"/>
        <w:numPr>
          <w:ilvl w:val="1"/>
          <w:numId w:val="21"/>
        </w:numPr>
        <w:rPr>
          <w:lang w:val="en-US" w:eastAsia="ko-KR"/>
        </w:rPr>
      </w:pPr>
      <w:r>
        <w:rPr>
          <w:lang w:val="en-US" w:eastAsia="ko-KR"/>
        </w:rPr>
        <w:t>Component 2</w:t>
      </w:r>
    </w:p>
    <w:p w14:paraId="1856B664" w14:textId="4361B8A2" w:rsidR="00EE26C1" w:rsidRDefault="00EE26C1" w:rsidP="00D94865">
      <w:pPr>
        <w:pStyle w:val="3GPPNormalText"/>
        <w:numPr>
          <w:ilvl w:val="2"/>
          <w:numId w:val="21"/>
        </w:numPr>
        <w:rPr>
          <w:lang w:val="en-US" w:eastAsia="ko-KR"/>
        </w:rPr>
      </w:pPr>
      <w:r>
        <w:rPr>
          <w:lang w:val="en-US" w:eastAsia="ko-KR"/>
        </w:rPr>
        <w:t>The “…</w:t>
      </w:r>
      <w:r>
        <w:rPr>
          <w:rFonts w:asciiTheme="majorHAnsi" w:hAnsiTheme="majorHAnsi" w:cstheme="majorHAnsi"/>
          <w:color w:val="000000" w:themeColor="text1"/>
          <w:sz w:val="18"/>
          <w:szCs w:val="18"/>
        </w:rPr>
        <w:t xml:space="preserve">overlapping </w:t>
      </w:r>
      <w:r>
        <w:rPr>
          <w:rFonts w:asciiTheme="majorHAnsi" w:hAnsiTheme="majorHAnsi" w:cstheme="majorHAnsi"/>
          <w:color w:val="000000" w:themeColor="text1"/>
          <w:sz w:val="18"/>
          <w:szCs w:val="18"/>
          <w:highlight w:val="yellow"/>
        </w:rPr>
        <w:t>[slot/symbol]</w:t>
      </w:r>
      <w:r>
        <w:rPr>
          <w:rFonts w:asciiTheme="majorHAnsi" w:hAnsiTheme="majorHAnsi" w:cstheme="majorHAnsi"/>
          <w:color w:val="000000" w:themeColor="text1"/>
          <w:sz w:val="18"/>
          <w:szCs w:val="18"/>
        </w:rPr>
        <w:t xml:space="preserve"> of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w:t>
      </w:r>
      <w:r>
        <w:rPr>
          <w:lang w:val="en-US" w:eastAsia="ko-KR"/>
        </w:rPr>
        <w:t>” part can be updated by removing the square brackets as follows -- “</w:t>
      </w:r>
      <w:r w:rsidRPr="001659E0">
        <w:rPr>
          <w:color w:val="4472C4" w:themeColor="accent5"/>
          <w:lang w:val="en-US" w:eastAsia="ko-KR"/>
        </w:rPr>
        <w:t>…</w:t>
      </w:r>
      <w:r w:rsidRPr="001659E0">
        <w:rPr>
          <w:rFonts w:asciiTheme="majorHAnsi" w:hAnsiTheme="majorHAnsi" w:cstheme="majorHAnsi"/>
          <w:color w:val="4472C4" w:themeColor="accent5"/>
          <w:sz w:val="18"/>
          <w:szCs w:val="18"/>
        </w:rPr>
        <w:t xml:space="preserve">overlapping </w:t>
      </w:r>
      <w:r w:rsidRPr="001659E0">
        <w:rPr>
          <w:rFonts w:asciiTheme="majorHAnsi" w:hAnsiTheme="majorHAnsi" w:cstheme="majorHAnsi"/>
          <w:strike/>
          <w:color w:val="C00000"/>
          <w:sz w:val="18"/>
          <w:szCs w:val="18"/>
        </w:rPr>
        <w:t>[</w:t>
      </w:r>
      <w:r w:rsidRPr="001659E0">
        <w:rPr>
          <w:rFonts w:asciiTheme="majorHAnsi" w:hAnsiTheme="majorHAnsi" w:cstheme="majorHAnsi"/>
          <w:color w:val="4472C4" w:themeColor="accent5"/>
          <w:sz w:val="18"/>
          <w:szCs w:val="18"/>
        </w:rPr>
        <w:t>slot/symbol</w:t>
      </w:r>
      <w:r w:rsidRPr="001659E0">
        <w:rPr>
          <w:rFonts w:asciiTheme="majorHAnsi" w:hAnsiTheme="majorHAnsi" w:cstheme="majorHAnsi"/>
          <w:strike/>
          <w:color w:val="C00000"/>
          <w:sz w:val="18"/>
          <w:szCs w:val="18"/>
        </w:rPr>
        <w:t>]</w:t>
      </w:r>
      <w:r w:rsidRPr="001659E0">
        <w:rPr>
          <w:rFonts w:asciiTheme="majorHAnsi" w:hAnsiTheme="majorHAnsi" w:cstheme="majorHAnsi"/>
          <w:color w:val="4472C4" w:themeColor="accent5"/>
          <w:sz w:val="18"/>
          <w:szCs w:val="18"/>
        </w:rPr>
        <w:t xml:space="preserve"> of </w:t>
      </w:r>
      <w:proofErr w:type="spellStart"/>
      <w:r w:rsidRPr="001659E0">
        <w:rPr>
          <w:rFonts w:asciiTheme="majorHAnsi" w:hAnsiTheme="majorHAnsi" w:cstheme="majorHAnsi"/>
          <w:color w:val="4472C4" w:themeColor="accent5"/>
          <w:sz w:val="18"/>
          <w:szCs w:val="18"/>
        </w:rPr>
        <w:t>PCell</w:t>
      </w:r>
      <w:proofErr w:type="spellEnd"/>
      <w:r w:rsidRPr="001659E0">
        <w:rPr>
          <w:rFonts w:asciiTheme="majorHAnsi" w:hAnsiTheme="majorHAnsi" w:cstheme="majorHAnsi"/>
          <w:color w:val="4472C4" w:themeColor="accent5"/>
          <w:sz w:val="18"/>
          <w:szCs w:val="18"/>
        </w:rPr>
        <w:t>/</w:t>
      </w:r>
      <w:proofErr w:type="spellStart"/>
      <w:r w:rsidRPr="001659E0">
        <w:rPr>
          <w:rFonts w:asciiTheme="majorHAnsi" w:hAnsiTheme="majorHAnsi" w:cstheme="majorHAnsi"/>
          <w:color w:val="4472C4" w:themeColor="accent5"/>
          <w:sz w:val="18"/>
          <w:szCs w:val="18"/>
        </w:rPr>
        <w:t>PSCell</w:t>
      </w:r>
      <w:proofErr w:type="spellEnd"/>
      <w:r w:rsidRPr="001659E0">
        <w:rPr>
          <w:rFonts w:asciiTheme="majorHAnsi" w:hAnsiTheme="majorHAnsi" w:cstheme="majorHAnsi"/>
          <w:color w:val="4472C4" w:themeColor="accent5"/>
          <w:sz w:val="18"/>
          <w:szCs w:val="18"/>
        </w:rPr>
        <w:t>…</w:t>
      </w:r>
      <w:r>
        <w:rPr>
          <w:lang w:val="en-US" w:eastAsia="ko-KR"/>
        </w:rPr>
        <w:t xml:space="preserve">”. Intention of Type B UE is to allow both slot and symbol level overlap between SS sets on P(S)Cell and SS sets of </w:t>
      </w:r>
      <w:proofErr w:type="spellStart"/>
      <w:r>
        <w:rPr>
          <w:lang w:val="en-US" w:eastAsia="ko-KR"/>
        </w:rPr>
        <w:t>sSCell</w:t>
      </w:r>
      <w:proofErr w:type="spellEnd"/>
      <w:r>
        <w:rPr>
          <w:lang w:val="en-US" w:eastAsia="ko-KR"/>
        </w:rPr>
        <w:t xml:space="preserve">. For example, P(S)Cell SS sets can be in first 3 symbols of slot n and </w:t>
      </w:r>
      <w:proofErr w:type="spellStart"/>
      <w:r>
        <w:rPr>
          <w:lang w:val="en-US" w:eastAsia="ko-KR"/>
        </w:rPr>
        <w:t>sSCell</w:t>
      </w:r>
      <w:proofErr w:type="spellEnd"/>
      <w:r>
        <w:rPr>
          <w:lang w:val="en-US" w:eastAsia="ko-KR"/>
        </w:rPr>
        <w:t xml:space="preserve"> SS sets can be first 3 symbols of a </w:t>
      </w:r>
      <w:proofErr w:type="spellStart"/>
      <w:r>
        <w:rPr>
          <w:lang w:val="en-US" w:eastAsia="ko-KR"/>
        </w:rPr>
        <w:t>sSCell</w:t>
      </w:r>
      <w:proofErr w:type="spellEnd"/>
      <w:r>
        <w:rPr>
          <w:lang w:val="en-US" w:eastAsia="ko-KR"/>
        </w:rPr>
        <w:t xml:space="preserve"> slot whose starting symbol overlaps with slot n.</w:t>
      </w:r>
    </w:p>
    <w:p w14:paraId="519FCD21" w14:textId="77777777" w:rsidR="00EE26C1" w:rsidRDefault="00EE26C1" w:rsidP="00D94865">
      <w:pPr>
        <w:pStyle w:val="3GPPNormalText"/>
        <w:numPr>
          <w:ilvl w:val="1"/>
          <w:numId w:val="21"/>
        </w:numPr>
        <w:rPr>
          <w:lang w:val="en-US" w:eastAsia="ko-KR"/>
        </w:rPr>
      </w:pPr>
      <w:r>
        <w:rPr>
          <w:lang w:val="en-US" w:eastAsia="ko-KR"/>
        </w:rPr>
        <w:t>Component 3 – agreed</w:t>
      </w:r>
    </w:p>
    <w:p w14:paraId="7A8D4AAB" w14:textId="77777777" w:rsidR="00EE26C1" w:rsidRDefault="00EE26C1" w:rsidP="00D94865">
      <w:pPr>
        <w:pStyle w:val="3GPPNormalText"/>
        <w:numPr>
          <w:ilvl w:val="1"/>
          <w:numId w:val="21"/>
        </w:numPr>
        <w:rPr>
          <w:lang w:val="en-US" w:eastAsia="ko-KR"/>
        </w:rPr>
      </w:pPr>
      <w:r>
        <w:rPr>
          <w:lang w:val="en-US" w:eastAsia="ko-KR"/>
        </w:rPr>
        <w:t xml:space="preserve">FFS Component 4 on </w:t>
      </w:r>
      <w:r w:rsidRPr="003C7597">
        <w:rPr>
          <w:lang w:val="en-US" w:eastAsia="ko-KR"/>
        </w:rPr>
        <w:t xml:space="preserve">#unicast DCI limits for </w:t>
      </w:r>
      <w:proofErr w:type="spellStart"/>
      <w:r w:rsidRPr="003C7597">
        <w:rPr>
          <w:lang w:val="en-US" w:eastAsia="ko-KR"/>
        </w:rPr>
        <w:t>PCell</w:t>
      </w:r>
      <w:proofErr w:type="spellEnd"/>
      <w:r w:rsidRPr="003C7597">
        <w:rPr>
          <w:lang w:val="en-US" w:eastAsia="ko-KR"/>
        </w:rPr>
        <w:t>/</w:t>
      </w:r>
      <w:proofErr w:type="spellStart"/>
      <w:r w:rsidRPr="003C7597">
        <w:rPr>
          <w:lang w:val="en-US" w:eastAsia="ko-KR"/>
        </w:rPr>
        <w:t>PSCell</w:t>
      </w:r>
      <w:proofErr w:type="spellEnd"/>
      <w:r w:rsidRPr="003C7597">
        <w:rPr>
          <w:lang w:val="en-US" w:eastAsia="ko-KR"/>
        </w:rPr>
        <w:t xml:space="preserve"> scheduling</w:t>
      </w:r>
    </w:p>
    <w:p w14:paraId="1976809A" w14:textId="77777777" w:rsidR="00EE26C1" w:rsidRDefault="00EE26C1" w:rsidP="00D94865">
      <w:pPr>
        <w:pStyle w:val="3GPPNormalText"/>
        <w:numPr>
          <w:ilvl w:val="2"/>
          <w:numId w:val="21"/>
        </w:numPr>
        <w:rPr>
          <w:lang w:val="en-US" w:eastAsia="ko-KR"/>
        </w:rPr>
      </w:pPr>
      <w:r>
        <w:rPr>
          <w:lang w:val="en-US" w:eastAsia="ko-KR"/>
        </w:rPr>
        <w:t xml:space="preserve">We propose below for </w:t>
      </w:r>
      <w:r w:rsidRPr="003C7597">
        <w:rPr>
          <w:lang w:val="en-US" w:eastAsia="ko-KR"/>
        </w:rPr>
        <w:t>#unicast DCI limits</w:t>
      </w:r>
      <w:r>
        <w:rPr>
          <w:lang w:val="en-US" w:eastAsia="ko-KR"/>
        </w:rPr>
        <w:t>. The proposed limits are aligned with those currently defined for FDD and TDD cases.</w:t>
      </w:r>
    </w:p>
    <w:p w14:paraId="72305ECC" w14:textId="77777777" w:rsidR="00EE26C1" w:rsidRPr="001659E0" w:rsidRDefault="00EE26C1" w:rsidP="00D94865">
      <w:pPr>
        <w:pStyle w:val="ListParagraph"/>
        <w:numPr>
          <w:ilvl w:val="3"/>
          <w:numId w:val="21"/>
        </w:numPr>
        <w:autoSpaceDE w:val="0"/>
        <w:autoSpaceDN w:val="0"/>
        <w:adjustRightInd w:val="0"/>
        <w:snapToGrid w:val="0"/>
        <w:ind w:leftChars="0"/>
        <w:contextualSpacing/>
        <w:jc w:val="both"/>
        <w:rPr>
          <w:rFonts w:asciiTheme="majorHAnsi" w:hAnsiTheme="majorHAnsi" w:cstheme="majorHAnsi"/>
          <w:color w:val="4472C4" w:themeColor="accent5"/>
          <w:sz w:val="18"/>
          <w:szCs w:val="18"/>
        </w:rPr>
      </w:pPr>
      <w:r w:rsidRPr="001659E0">
        <w:rPr>
          <w:rFonts w:asciiTheme="majorHAnsi" w:hAnsiTheme="majorHAnsi" w:cstheme="majorHAnsi"/>
          <w:color w:val="4472C4" w:themeColor="accent5"/>
          <w:sz w:val="18"/>
          <w:szCs w:val="18"/>
        </w:rPr>
        <w:t xml:space="preserve">Processing of N1 unicast DCI(s) scheduling DL for P(S)Cell from </w:t>
      </w:r>
      <w:proofErr w:type="spellStart"/>
      <w:r w:rsidRPr="001659E0">
        <w:rPr>
          <w:rFonts w:asciiTheme="majorHAnsi" w:hAnsiTheme="majorHAnsi" w:cstheme="majorHAnsi"/>
          <w:color w:val="4472C4" w:themeColor="accent5"/>
          <w:sz w:val="18"/>
          <w:szCs w:val="18"/>
        </w:rPr>
        <w:t>sSCell</w:t>
      </w:r>
      <w:proofErr w:type="spellEnd"/>
      <w:r w:rsidRPr="001659E0">
        <w:rPr>
          <w:rFonts w:asciiTheme="majorHAnsi" w:hAnsiTheme="majorHAnsi" w:cstheme="majorHAnsi"/>
          <w:color w:val="4472C4" w:themeColor="accent5"/>
          <w:sz w:val="18"/>
          <w:szCs w:val="18"/>
        </w:rPr>
        <w:t xml:space="preserve"> and P(S)Cell, and N2 unicast DCI(s) scheduling UL for P(S)Cell from </w:t>
      </w:r>
      <w:proofErr w:type="spellStart"/>
      <w:r w:rsidRPr="001659E0">
        <w:rPr>
          <w:rFonts w:asciiTheme="majorHAnsi" w:hAnsiTheme="majorHAnsi" w:cstheme="majorHAnsi"/>
          <w:color w:val="4472C4" w:themeColor="accent5"/>
          <w:sz w:val="18"/>
          <w:szCs w:val="18"/>
        </w:rPr>
        <w:t>sSCell</w:t>
      </w:r>
      <w:proofErr w:type="spellEnd"/>
      <w:r w:rsidRPr="001659E0">
        <w:rPr>
          <w:rFonts w:asciiTheme="majorHAnsi" w:hAnsiTheme="majorHAnsi" w:cstheme="majorHAnsi"/>
          <w:color w:val="4472C4" w:themeColor="accent5"/>
          <w:sz w:val="18"/>
          <w:szCs w:val="18"/>
        </w:rPr>
        <w:t xml:space="preserve"> and P(S)Cell in slot(s) overlapping with one P(S)Cell slot </w:t>
      </w:r>
    </w:p>
    <w:p w14:paraId="44B1A38E" w14:textId="77777777" w:rsidR="00EE26C1" w:rsidRDefault="00EE26C1" w:rsidP="00D94865">
      <w:pPr>
        <w:pStyle w:val="ListParagraph"/>
        <w:numPr>
          <w:ilvl w:val="4"/>
          <w:numId w:val="21"/>
        </w:numPr>
        <w:autoSpaceDE w:val="0"/>
        <w:autoSpaceDN w:val="0"/>
        <w:adjustRightInd w:val="0"/>
        <w:snapToGrid w:val="0"/>
        <w:ind w:leftChars="0"/>
        <w:contextualSpacing/>
        <w:jc w:val="both"/>
        <w:rPr>
          <w:rFonts w:asciiTheme="majorHAnsi" w:hAnsiTheme="majorHAnsi" w:cstheme="majorHAnsi"/>
          <w:color w:val="4472C4" w:themeColor="accent5"/>
          <w:sz w:val="18"/>
          <w:szCs w:val="18"/>
        </w:rPr>
      </w:pPr>
      <w:r w:rsidRPr="001659E0">
        <w:rPr>
          <w:rFonts w:asciiTheme="majorHAnsi" w:hAnsiTheme="majorHAnsi" w:cstheme="majorHAnsi"/>
          <w:color w:val="4472C4" w:themeColor="accent5"/>
          <w:sz w:val="18"/>
          <w:szCs w:val="18"/>
        </w:rPr>
        <w:lastRenderedPageBreak/>
        <w:t>(N1, N2) = (1,1) for FDD P(S)Cell; (N1, N2) = (1,2) for TDD P(S)Cell</w:t>
      </w:r>
    </w:p>
    <w:p w14:paraId="6DDC6AB4" w14:textId="77777777" w:rsidR="00EE26C1" w:rsidRDefault="00EE26C1" w:rsidP="00D94865">
      <w:pPr>
        <w:pStyle w:val="ListParagraph"/>
        <w:numPr>
          <w:ilvl w:val="1"/>
          <w:numId w:val="21"/>
        </w:numPr>
        <w:ind w:leftChars="0"/>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 xml:space="preserve">configured on </w:t>
      </w:r>
      <w:proofErr w:type="spellStart"/>
      <w:r w:rsidRPr="003C7597">
        <w:rPr>
          <w:sz w:val="22"/>
          <w:szCs w:val="22"/>
          <w:highlight w:val="yellow"/>
        </w:rPr>
        <w:t>sSCell</w:t>
      </w:r>
      <w:proofErr w:type="spellEnd"/>
      <w:r w:rsidRPr="003C7597">
        <w:rPr>
          <w:sz w:val="22"/>
          <w:szCs w:val="22"/>
          <w:highlight w:val="yellow"/>
        </w:rPr>
        <w:t xml:space="preserve"> for CCS from </w:t>
      </w:r>
      <w:proofErr w:type="spellStart"/>
      <w:r w:rsidRPr="003C7597">
        <w:rPr>
          <w:sz w:val="22"/>
          <w:szCs w:val="22"/>
          <w:highlight w:val="yellow"/>
        </w:rPr>
        <w:t>sSCell</w:t>
      </w:r>
      <w:proofErr w:type="spellEnd"/>
      <w:r w:rsidRPr="003C7597">
        <w:rPr>
          <w:sz w:val="22"/>
          <w:szCs w:val="22"/>
          <w:highlight w:val="yellow"/>
        </w:rPr>
        <w:t xml:space="preserve">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rPr>
        <w:t>”</w:t>
      </w:r>
    </w:p>
    <w:p w14:paraId="3BF67FB7" w14:textId="77777777" w:rsidR="00EE26C1" w:rsidRDefault="00EE26C1" w:rsidP="00D94865">
      <w:pPr>
        <w:pStyle w:val="ListParagraph"/>
        <w:numPr>
          <w:ilvl w:val="2"/>
          <w:numId w:val="21"/>
        </w:numPr>
        <w:ind w:leftChars="0"/>
        <w:rPr>
          <w:sz w:val="22"/>
          <w:szCs w:val="22"/>
        </w:rPr>
      </w:pPr>
      <w:r>
        <w:rPr>
          <w:sz w:val="22"/>
          <w:szCs w:val="22"/>
        </w:rPr>
        <w:t xml:space="preserve">OK to capture this as a component as it seems to explain the DCI formats supported on </w:t>
      </w:r>
      <w:proofErr w:type="spellStart"/>
      <w:r>
        <w:rPr>
          <w:sz w:val="22"/>
          <w:szCs w:val="22"/>
        </w:rPr>
        <w:t>sSCell</w:t>
      </w:r>
      <w:proofErr w:type="spellEnd"/>
      <w:r>
        <w:rPr>
          <w:sz w:val="22"/>
          <w:szCs w:val="22"/>
        </w:rPr>
        <w:t xml:space="preserve"> for CCS from </w:t>
      </w:r>
      <w:proofErr w:type="spellStart"/>
      <w:r>
        <w:rPr>
          <w:sz w:val="22"/>
          <w:szCs w:val="22"/>
        </w:rPr>
        <w:t>sSCell</w:t>
      </w:r>
      <w:proofErr w:type="spellEnd"/>
      <w:r>
        <w:rPr>
          <w:sz w:val="22"/>
          <w:szCs w:val="22"/>
        </w:rPr>
        <w:t xml:space="preserve"> to P(S)Cell</w:t>
      </w:r>
    </w:p>
    <w:p w14:paraId="7A8E60ED" w14:textId="77777777" w:rsidR="00EE26C1" w:rsidRPr="003C7597" w:rsidRDefault="00EE26C1" w:rsidP="00D94865">
      <w:pPr>
        <w:pStyle w:val="ListParagraph"/>
        <w:numPr>
          <w:ilvl w:val="1"/>
          <w:numId w:val="21"/>
        </w:numPr>
        <w:ind w:leftChars="0"/>
        <w:rPr>
          <w:sz w:val="22"/>
          <w:szCs w:val="22"/>
        </w:rPr>
      </w:pPr>
      <w:r w:rsidRPr="003C7597">
        <w:rPr>
          <w:sz w:val="22"/>
          <w:szCs w:val="22"/>
        </w:rPr>
        <w:t>“</w:t>
      </w:r>
      <w:r w:rsidRPr="003C7597">
        <w:rPr>
          <w:sz w:val="22"/>
          <w:szCs w:val="22"/>
          <w:highlight w:val="yellow"/>
        </w:rPr>
        <w:t xml:space="preserve">8) FFS: Support of </w:t>
      </w:r>
      <w:proofErr w:type="spellStart"/>
      <w:r w:rsidRPr="003C7597">
        <w:rPr>
          <w:sz w:val="22"/>
          <w:szCs w:val="22"/>
          <w:highlight w:val="yellow"/>
        </w:rPr>
        <w:t>sSCell</w:t>
      </w:r>
      <w:proofErr w:type="spellEnd"/>
      <w:r w:rsidRPr="003C7597">
        <w:rPr>
          <w:sz w:val="22"/>
          <w:szCs w:val="22"/>
          <w:highlight w:val="yellow"/>
        </w:rPr>
        <w:t xml:space="preserve"> deactivation/activation when </w:t>
      </w:r>
      <w:proofErr w:type="spellStart"/>
      <w:r w:rsidRPr="003C7597">
        <w:rPr>
          <w:sz w:val="22"/>
          <w:szCs w:val="22"/>
          <w:highlight w:val="yellow"/>
        </w:rPr>
        <w:t>sSCell</w:t>
      </w:r>
      <w:proofErr w:type="spellEnd"/>
      <w:r w:rsidRPr="003C7597">
        <w:rPr>
          <w:sz w:val="22"/>
          <w:szCs w:val="22"/>
          <w:highlight w:val="yellow"/>
        </w:rPr>
        <w:t xml:space="preserve"> cross carrier scheduling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highlight w:val="yellow"/>
        </w:rPr>
        <w:t xml:space="preserve"> is configured</w:t>
      </w:r>
      <w:r>
        <w:rPr>
          <w:sz w:val="22"/>
          <w:szCs w:val="22"/>
        </w:rPr>
        <w:t>”</w:t>
      </w:r>
    </w:p>
    <w:p w14:paraId="43294EF2" w14:textId="77777777" w:rsidR="00EE26C1" w:rsidRDefault="00EE26C1" w:rsidP="00D94865">
      <w:pPr>
        <w:pStyle w:val="ListParagraph"/>
        <w:numPr>
          <w:ilvl w:val="2"/>
          <w:numId w:val="21"/>
        </w:numPr>
        <w:ind w:leftChars="0"/>
        <w:rPr>
          <w:sz w:val="22"/>
          <w:szCs w:val="22"/>
        </w:rPr>
      </w:pPr>
      <w:r>
        <w:rPr>
          <w:rFonts w:eastAsia="MS Mincho"/>
          <w:sz w:val="22"/>
          <w:szCs w:val="22"/>
          <w:lang w:val="en-US"/>
        </w:rPr>
        <w:t>OK to capture although there is no strict need to capture this as separate component.</w:t>
      </w:r>
    </w:p>
    <w:p w14:paraId="22C674A8" w14:textId="77777777" w:rsidR="00EE26C1" w:rsidRPr="003C7597" w:rsidRDefault="00EE26C1" w:rsidP="00D94865">
      <w:pPr>
        <w:pStyle w:val="ListParagraph"/>
        <w:numPr>
          <w:ilvl w:val="1"/>
          <w:numId w:val="21"/>
        </w:numPr>
        <w:ind w:leftChars="0"/>
        <w:rPr>
          <w:sz w:val="22"/>
          <w:szCs w:val="22"/>
        </w:rPr>
      </w:pPr>
      <w:r w:rsidRPr="003C7597">
        <w:rPr>
          <w:sz w:val="22"/>
          <w:szCs w:val="22"/>
        </w:rPr>
        <w:t>“</w:t>
      </w:r>
      <w:r>
        <w:rPr>
          <w:sz w:val="22"/>
          <w:szCs w:val="22"/>
          <w:highlight w:val="yellow"/>
        </w:rPr>
        <w:t>9</w:t>
      </w:r>
      <w:r w:rsidRPr="003C7597">
        <w:rPr>
          <w:sz w:val="22"/>
          <w:szCs w:val="22"/>
          <w:highlight w:val="yellow"/>
        </w:rPr>
        <w:t xml:space="preserve">) FFS: Support of </w:t>
      </w:r>
      <w:proofErr w:type="spellStart"/>
      <w:r w:rsidRPr="003C7597">
        <w:rPr>
          <w:sz w:val="22"/>
          <w:szCs w:val="22"/>
          <w:highlight w:val="yellow"/>
        </w:rPr>
        <w:t>sSCell</w:t>
      </w:r>
      <w:proofErr w:type="spellEnd"/>
      <w:r w:rsidRPr="003C7597">
        <w:rPr>
          <w:sz w:val="22"/>
          <w:szCs w:val="22"/>
          <w:highlight w:val="yellow"/>
        </w:rPr>
        <w:t xml:space="preserve"> </w:t>
      </w:r>
      <w:r>
        <w:rPr>
          <w:sz w:val="22"/>
          <w:szCs w:val="22"/>
          <w:highlight w:val="yellow"/>
        </w:rPr>
        <w:t>dormancy</w:t>
      </w:r>
      <w:r w:rsidRPr="003C7597">
        <w:rPr>
          <w:sz w:val="22"/>
          <w:szCs w:val="22"/>
          <w:highlight w:val="yellow"/>
        </w:rPr>
        <w:t xml:space="preserve"> when </w:t>
      </w:r>
      <w:proofErr w:type="spellStart"/>
      <w:r w:rsidRPr="003C7597">
        <w:rPr>
          <w:sz w:val="22"/>
          <w:szCs w:val="22"/>
          <w:highlight w:val="yellow"/>
        </w:rPr>
        <w:t>sSCell</w:t>
      </w:r>
      <w:proofErr w:type="spellEnd"/>
      <w:r w:rsidRPr="003C7597">
        <w:rPr>
          <w:sz w:val="22"/>
          <w:szCs w:val="22"/>
          <w:highlight w:val="yellow"/>
        </w:rPr>
        <w:t xml:space="preserve"> cross carrier scheduling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highlight w:val="yellow"/>
        </w:rPr>
        <w:t xml:space="preserve"> is configured</w:t>
      </w:r>
      <w:r>
        <w:rPr>
          <w:sz w:val="22"/>
          <w:szCs w:val="22"/>
        </w:rPr>
        <w:t>”</w:t>
      </w:r>
    </w:p>
    <w:p w14:paraId="3276033C" w14:textId="77777777" w:rsidR="00EE26C1" w:rsidRDefault="00EE26C1" w:rsidP="00D94865">
      <w:pPr>
        <w:pStyle w:val="ListParagraph"/>
        <w:numPr>
          <w:ilvl w:val="2"/>
          <w:numId w:val="21"/>
        </w:numPr>
        <w:ind w:leftChars="0"/>
        <w:rPr>
          <w:sz w:val="22"/>
          <w:szCs w:val="22"/>
        </w:rPr>
      </w:pPr>
      <w:r>
        <w:rPr>
          <w:rFonts w:eastAsia="MS Mincho"/>
          <w:sz w:val="22"/>
          <w:szCs w:val="22"/>
          <w:lang w:val="en-US"/>
        </w:rPr>
        <w:t>OK to capture although there is no strict need to capture this as separate component.</w:t>
      </w:r>
    </w:p>
    <w:p w14:paraId="7466E318" w14:textId="77777777" w:rsidR="00EE26C1" w:rsidRPr="00461AEE" w:rsidRDefault="00EE26C1" w:rsidP="00D94865">
      <w:pPr>
        <w:pStyle w:val="ListParagraph"/>
        <w:numPr>
          <w:ilvl w:val="1"/>
          <w:numId w:val="21"/>
        </w:numPr>
        <w:ind w:leftChars="0"/>
        <w:rPr>
          <w:sz w:val="22"/>
          <w:szCs w:val="22"/>
        </w:rPr>
      </w:pPr>
      <w:r w:rsidRPr="00461AEE">
        <w:rPr>
          <w:sz w:val="22"/>
          <w:szCs w:val="22"/>
        </w:rPr>
        <w:t xml:space="preserve"> “</w:t>
      </w:r>
      <w:r w:rsidRPr="00461AEE">
        <w:rPr>
          <w:sz w:val="22"/>
          <w:szCs w:val="22"/>
          <w:highlight w:val="yellow"/>
        </w:rPr>
        <w:t xml:space="preserve">10) FFS: PDCCH monitoring occasion(s) is within the first 3 OFDM symbols of a </w:t>
      </w:r>
      <w:proofErr w:type="spellStart"/>
      <w:r w:rsidRPr="00461AEE">
        <w:rPr>
          <w:sz w:val="22"/>
          <w:szCs w:val="22"/>
          <w:highlight w:val="yellow"/>
        </w:rPr>
        <w:t>PCell</w:t>
      </w:r>
      <w:proofErr w:type="spellEnd"/>
      <w:r w:rsidRPr="00461AEE">
        <w:rPr>
          <w:sz w:val="22"/>
          <w:szCs w:val="22"/>
          <w:highlight w:val="yellow"/>
        </w:rPr>
        <w:t>/</w:t>
      </w:r>
      <w:proofErr w:type="spellStart"/>
      <w:r w:rsidRPr="00461AEE">
        <w:rPr>
          <w:sz w:val="22"/>
          <w:szCs w:val="22"/>
          <w:highlight w:val="yellow"/>
        </w:rPr>
        <w:t>PSCell</w:t>
      </w:r>
      <w:proofErr w:type="spellEnd"/>
      <w:r w:rsidRPr="00461AEE">
        <w:rPr>
          <w:sz w:val="22"/>
          <w:szCs w:val="22"/>
          <w:highlight w:val="yellow"/>
        </w:rPr>
        <w:t xml:space="preserve"> slot</w:t>
      </w:r>
      <w:r>
        <w:rPr>
          <w:sz w:val="22"/>
          <w:szCs w:val="22"/>
        </w:rPr>
        <w:t>”</w:t>
      </w:r>
    </w:p>
    <w:p w14:paraId="2A2308CE" w14:textId="7163F78E" w:rsidR="00EE26C1" w:rsidRDefault="00EE26C1" w:rsidP="00D94865">
      <w:pPr>
        <w:pStyle w:val="ListParagraph"/>
        <w:numPr>
          <w:ilvl w:val="2"/>
          <w:numId w:val="21"/>
        </w:numPr>
        <w:ind w:leftChars="0"/>
        <w:rPr>
          <w:sz w:val="22"/>
          <w:szCs w:val="22"/>
        </w:rPr>
      </w:pPr>
      <w:r>
        <w:rPr>
          <w:sz w:val="22"/>
          <w:szCs w:val="22"/>
        </w:rPr>
        <w:t xml:space="preserve">Not OK to have such restriction as a component in this FG. Considering e.g., 15kHz SCS for P(S)Cell and 30kHz SCS for </w:t>
      </w:r>
      <w:proofErr w:type="spellStart"/>
      <w:r>
        <w:rPr>
          <w:sz w:val="22"/>
          <w:szCs w:val="22"/>
        </w:rPr>
        <w:t>sSCell</w:t>
      </w:r>
      <w:proofErr w:type="spellEnd"/>
      <w:r w:rsidR="009935D7">
        <w:rPr>
          <w:sz w:val="22"/>
          <w:szCs w:val="22"/>
        </w:rPr>
        <w:t>,</w:t>
      </w:r>
      <w:r>
        <w:rPr>
          <w:sz w:val="22"/>
          <w:szCs w:val="22"/>
        </w:rPr>
        <w:t xml:space="preserve"> such restriction does not allow full utili</w:t>
      </w:r>
      <w:r w:rsidR="009935D7">
        <w:rPr>
          <w:sz w:val="22"/>
          <w:szCs w:val="22"/>
        </w:rPr>
        <w:t>z</w:t>
      </w:r>
      <w:r>
        <w:rPr>
          <w:sz w:val="22"/>
          <w:szCs w:val="22"/>
        </w:rPr>
        <w:t xml:space="preserve">ation of </w:t>
      </w:r>
      <w:proofErr w:type="spellStart"/>
      <w:r>
        <w:rPr>
          <w:sz w:val="22"/>
          <w:szCs w:val="22"/>
        </w:rPr>
        <w:t>sSCell</w:t>
      </w:r>
      <w:proofErr w:type="spellEnd"/>
      <w:r>
        <w:rPr>
          <w:sz w:val="22"/>
          <w:szCs w:val="22"/>
        </w:rPr>
        <w:t xml:space="preserve"> slots for </w:t>
      </w:r>
      <w:proofErr w:type="spellStart"/>
      <w:r>
        <w:rPr>
          <w:sz w:val="22"/>
          <w:szCs w:val="22"/>
        </w:rPr>
        <w:t>sSCell</w:t>
      </w:r>
      <w:proofErr w:type="spellEnd"/>
      <w:r>
        <w:rPr>
          <w:sz w:val="22"/>
          <w:szCs w:val="22"/>
        </w:rPr>
        <w:t xml:space="preserve"> to P(S)Cell </w:t>
      </w:r>
      <w:proofErr w:type="spellStart"/>
      <w:r>
        <w:rPr>
          <w:sz w:val="22"/>
          <w:szCs w:val="22"/>
        </w:rPr>
        <w:t>schdeduling</w:t>
      </w:r>
      <w:proofErr w:type="spellEnd"/>
      <w:r>
        <w:rPr>
          <w:sz w:val="22"/>
          <w:szCs w:val="22"/>
        </w:rPr>
        <w:t xml:space="preserve">. </w:t>
      </w:r>
    </w:p>
    <w:p w14:paraId="1D158EB2" w14:textId="77777777" w:rsidR="00EE26C1" w:rsidRPr="004F2ABE" w:rsidRDefault="00EE26C1" w:rsidP="00D94865">
      <w:pPr>
        <w:pStyle w:val="ListParagraph"/>
        <w:numPr>
          <w:ilvl w:val="1"/>
          <w:numId w:val="21"/>
        </w:numPr>
        <w:ind w:leftChars="0"/>
        <w:rPr>
          <w:sz w:val="22"/>
          <w:szCs w:val="22"/>
        </w:rPr>
      </w:pPr>
      <w:r w:rsidRPr="004F2ABE">
        <w:rPr>
          <w:sz w:val="22"/>
          <w:szCs w:val="22"/>
        </w:rPr>
        <w:t>“</w:t>
      </w:r>
      <w:r w:rsidRPr="004F2ABE">
        <w:rPr>
          <w:sz w:val="22"/>
          <w:szCs w:val="22"/>
          <w:highlight w:val="yellow"/>
        </w:rPr>
        <w:t xml:space="preserve">11) FFS: Numbers of CORESET configurations and search space sets on </w:t>
      </w:r>
      <w:proofErr w:type="spellStart"/>
      <w:r w:rsidRPr="004F2ABE">
        <w:rPr>
          <w:sz w:val="22"/>
          <w:szCs w:val="22"/>
          <w:highlight w:val="yellow"/>
        </w:rPr>
        <w:t>sSCell</w:t>
      </w:r>
      <w:proofErr w:type="spellEnd"/>
      <w:r w:rsidRPr="004F2ABE">
        <w:rPr>
          <w:sz w:val="22"/>
          <w:szCs w:val="22"/>
          <w:highlight w:val="yellow"/>
        </w:rPr>
        <w:t xml:space="preserve"> (for </w:t>
      </w:r>
      <w:proofErr w:type="spellStart"/>
      <w:r w:rsidRPr="004F2ABE">
        <w:rPr>
          <w:sz w:val="22"/>
          <w:szCs w:val="22"/>
          <w:highlight w:val="yellow"/>
        </w:rPr>
        <w:t>PCell</w:t>
      </w:r>
      <w:proofErr w:type="spellEnd"/>
      <w:r w:rsidRPr="004F2ABE">
        <w:rPr>
          <w:sz w:val="22"/>
          <w:szCs w:val="22"/>
          <w:highlight w:val="yellow"/>
        </w:rPr>
        <w:t>/</w:t>
      </w:r>
      <w:proofErr w:type="spellStart"/>
      <w:r w:rsidRPr="004F2ABE">
        <w:rPr>
          <w:sz w:val="22"/>
          <w:szCs w:val="22"/>
          <w:highlight w:val="yellow"/>
        </w:rPr>
        <w:t>PSCell</w:t>
      </w:r>
      <w:proofErr w:type="spellEnd"/>
      <w:r w:rsidRPr="004F2ABE">
        <w:rPr>
          <w:sz w:val="22"/>
          <w:szCs w:val="22"/>
          <w:highlight w:val="yellow"/>
        </w:rPr>
        <w:t xml:space="preserve"> cross-carrier scheduling)</w:t>
      </w:r>
      <w:r w:rsidRPr="004F2ABE">
        <w:rPr>
          <w:sz w:val="22"/>
          <w:szCs w:val="22"/>
        </w:rPr>
        <w:t>”</w:t>
      </w:r>
    </w:p>
    <w:p w14:paraId="5F0FFD8E" w14:textId="61162F01" w:rsidR="00EE26C1" w:rsidRDefault="00EE26C1" w:rsidP="00D94865">
      <w:pPr>
        <w:pStyle w:val="ListParagraph"/>
        <w:numPr>
          <w:ilvl w:val="2"/>
          <w:numId w:val="21"/>
        </w:numPr>
        <w:ind w:leftChars="0"/>
        <w:rPr>
          <w:sz w:val="22"/>
          <w:szCs w:val="22"/>
        </w:rPr>
      </w:pPr>
      <w:r w:rsidRPr="002805DA">
        <w:rPr>
          <w:sz w:val="22"/>
          <w:szCs w:val="22"/>
        </w:rPr>
        <w:t xml:space="preserve">Number of CORESET configurations and search space sets on </w:t>
      </w:r>
      <w:proofErr w:type="spellStart"/>
      <w:r w:rsidRPr="002805DA">
        <w:rPr>
          <w:sz w:val="22"/>
          <w:szCs w:val="22"/>
        </w:rPr>
        <w:t>sSCell</w:t>
      </w:r>
      <w:proofErr w:type="spellEnd"/>
      <w:r>
        <w:rPr>
          <w:sz w:val="22"/>
          <w:szCs w:val="22"/>
        </w:rPr>
        <w:t xml:space="preserve"> </w:t>
      </w:r>
      <w:r w:rsidR="009935D7">
        <w:rPr>
          <w:sz w:val="22"/>
          <w:szCs w:val="22"/>
        </w:rPr>
        <w:t xml:space="preserve">should </w:t>
      </w:r>
      <w:r>
        <w:rPr>
          <w:sz w:val="22"/>
          <w:szCs w:val="22"/>
        </w:rPr>
        <w:t xml:space="preserve">follow existing specification and UE capability indications (i.e., based on UE indication or not of </w:t>
      </w:r>
      <w:proofErr w:type="spellStart"/>
      <w:r w:rsidRPr="002805DA">
        <w:rPr>
          <w:i/>
          <w:sz w:val="22"/>
          <w:szCs w:val="22"/>
        </w:rPr>
        <w:t>multipleCORESET</w:t>
      </w:r>
      <w:proofErr w:type="spellEnd"/>
      <w:r w:rsidRPr="002805DA">
        <w:rPr>
          <w:sz w:val="22"/>
          <w:szCs w:val="22"/>
        </w:rPr>
        <w:t xml:space="preserve"> (FG 3-3), </w:t>
      </w:r>
      <w:proofErr w:type="spellStart"/>
      <w:r w:rsidRPr="002805DA">
        <w:rPr>
          <w:i/>
          <w:sz w:val="22"/>
          <w:szCs w:val="22"/>
        </w:rPr>
        <w:t>maxNumberSearchSpaces</w:t>
      </w:r>
      <w:proofErr w:type="spellEnd"/>
      <w:r>
        <w:rPr>
          <w:sz w:val="22"/>
          <w:szCs w:val="22"/>
        </w:rPr>
        <w:t xml:space="preserve"> (FG 3-8). We do not see need to specify additional restrictions separately for those CORESETs/Search space sets used for </w:t>
      </w:r>
      <w:proofErr w:type="spellStart"/>
      <w:r>
        <w:rPr>
          <w:sz w:val="22"/>
          <w:szCs w:val="22"/>
        </w:rPr>
        <w:t>sSCell</w:t>
      </w:r>
      <w:proofErr w:type="spellEnd"/>
      <w:r>
        <w:rPr>
          <w:sz w:val="22"/>
          <w:szCs w:val="22"/>
        </w:rPr>
        <w:t xml:space="preserve"> to P(S)Cell scheduling</w:t>
      </w:r>
    </w:p>
    <w:p w14:paraId="037F27F3" w14:textId="77777777" w:rsidR="00EE26C1" w:rsidRPr="00675BCE" w:rsidRDefault="00EE26C1" w:rsidP="00D94865">
      <w:pPr>
        <w:pStyle w:val="ListParagraph"/>
        <w:numPr>
          <w:ilvl w:val="1"/>
          <w:numId w:val="21"/>
        </w:numPr>
        <w:ind w:leftChars="0"/>
        <w:rPr>
          <w:sz w:val="22"/>
          <w:szCs w:val="22"/>
        </w:rPr>
      </w:pPr>
      <w:r w:rsidRPr="00675BCE">
        <w:rPr>
          <w:sz w:val="22"/>
          <w:szCs w:val="22"/>
        </w:rPr>
        <w:t xml:space="preserve"> “</w:t>
      </w:r>
      <w:r w:rsidRPr="00675BCE">
        <w:rPr>
          <w:sz w:val="22"/>
          <w:szCs w:val="22"/>
          <w:highlight w:val="yellow"/>
        </w:rPr>
        <w:t xml:space="preserve">12) FFS: frame boundary alignment between </w:t>
      </w:r>
      <w:proofErr w:type="spellStart"/>
      <w:r w:rsidRPr="00675BCE">
        <w:rPr>
          <w:sz w:val="22"/>
          <w:szCs w:val="22"/>
          <w:highlight w:val="yellow"/>
        </w:rPr>
        <w:t>PCell</w:t>
      </w:r>
      <w:proofErr w:type="spellEnd"/>
      <w:r w:rsidRPr="00675BCE">
        <w:rPr>
          <w:sz w:val="22"/>
          <w:szCs w:val="22"/>
          <w:highlight w:val="yellow"/>
        </w:rPr>
        <w:t>/</w:t>
      </w:r>
      <w:proofErr w:type="spellStart"/>
      <w:r w:rsidRPr="00675BCE">
        <w:rPr>
          <w:sz w:val="22"/>
          <w:szCs w:val="22"/>
          <w:highlight w:val="yellow"/>
        </w:rPr>
        <w:t>PSCell</w:t>
      </w:r>
      <w:proofErr w:type="spellEnd"/>
      <w:r w:rsidRPr="00675BCE">
        <w:rPr>
          <w:sz w:val="22"/>
          <w:szCs w:val="22"/>
          <w:highlight w:val="yellow"/>
        </w:rPr>
        <w:t xml:space="preserve"> and </w:t>
      </w:r>
      <w:proofErr w:type="spellStart"/>
      <w:r w:rsidRPr="00675BCE">
        <w:rPr>
          <w:sz w:val="22"/>
          <w:szCs w:val="22"/>
          <w:highlight w:val="yellow"/>
        </w:rPr>
        <w:t>sSCell</w:t>
      </w:r>
      <w:proofErr w:type="spellEnd"/>
      <w:r>
        <w:rPr>
          <w:sz w:val="22"/>
          <w:szCs w:val="22"/>
        </w:rPr>
        <w:t>”</w:t>
      </w:r>
    </w:p>
    <w:p w14:paraId="402C5651" w14:textId="0BDF818E" w:rsidR="00EE26C1" w:rsidRDefault="00EE26C1" w:rsidP="00D94865">
      <w:pPr>
        <w:pStyle w:val="ListParagraph"/>
        <w:numPr>
          <w:ilvl w:val="2"/>
          <w:numId w:val="21"/>
        </w:numPr>
        <w:ind w:leftChars="0"/>
        <w:rPr>
          <w:sz w:val="22"/>
          <w:szCs w:val="22"/>
        </w:rPr>
      </w:pPr>
      <w:proofErr w:type="spellStart"/>
      <w:r>
        <w:rPr>
          <w:sz w:val="22"/>
          <w:szCs w:val="22"/>
        </w:rPr>
        <w:t>sSCell</w:t>
      </w:r>
      <w:proofErr w:type="spellEnd"/>
      <w:r>
        <w:rPr>
          <w:sz w:val="22"/>
          <w:szCs w:val="22"/>
        </w:rPr>
        <w:t xml:space="preserve"> operation with </w:t>
      </w:r>
      <w:proofErr w:type="spellStart"/>
      <w:r>
        <w:rPr>
          <w:sz w:val="22"/>
          <w:szCs w:val="22"/>
        </w:rPr>
        <w:t>unaliged</w:t>
      </w:r>
      <w:proofErr w:type="spellEnd"/>
      <w:r>
        <w:rPr>
          <w:sz w:val="22"/>
          <w:szCs w:val="22"/>
        </w:rPr>
        <w:t xml:space="preserve"> frame boundary should be supported. If a need for capability bits to differentiate between support for e.g.</w:t>
      </w:r>
      <w:r w:rsidR="009935D7">
        <w:rPr>
          <w:sz w:val="22"/>
          <w:szCs w:val="22"/>
        </w:rPr>
        <w:t>,</w:t>
      </w:r>
      <w:r>
        <w:rPr>
          <w:sz w:val="22"/>
          <w:szCs w:val="22"/>
        </w:rPr>
        <w:t xml:space="preserve"> a) P(S)Cell+SCell1 with unaligned CA when SCell1 is not used as </w:t>
      </w:r>
      <w:proofErr w:type="spellStart"/>
      <w:r>
        <w:rPr>
          <w:sz w:val="22"/>
          <w:szCs w:val="22"/>
        </w:rPr>
        <w:t>sSCell</w:t>
      </w:r>
      <w:proofErr w:type="spellEnd"/>
      <w:r>
        <w:rPr>
          <w:sz w:val="22"/>
          <w:szCs w:val="22"/>
        </w:rPr>
        <w:t xml:space="preserve"> and b) P(S)Cell + SCell1 without </w:t>
      </w:r>
      <w:proofErr w:type="spellStart"/>
      <w:r>
        <w:rPr>
          <w:sz w:val="22"/>
          <w:szCs w:val="22"/>
        </w:rPr>
        <w:t>ualigned</w:t>
      </w:r>
      <w:proofErr w:type="spellEnd"/>
      <w:r>
        <w:rPr>
          <w:sz w:val="22"/>
          <w:szCs w:val="22"/>
        </w:rPr>
        <w:t xml:space="preserve"> CA when SCell1 is used as </w:t>
      </w:r>
      <w:proofErr w:type="spellStart"/>
      <w:r>
        <w:rPr>
          <w:sz w:val="22"/>
          <w:szCs w:val="22"/>
        </w:rPr>
        <w:t>sSCell</w:t>
      </w:r>
      <w:proofErr w:type="spellEnd"/>
      <w:r>
        <w:rPr>
          <w:sz w:val="22"/>
          <w:szCs w:val="22"/>
        </w:rPr>
        <w:t xml:space="preserve"> is seen, OK to define a separate </w:t>
      </w:r>
      <w:proofErr w:type="spellStart"/>
      <w:r>
        <w:rPr>
          <w:sz w:val="22"/>
          <w:szCs w:val="22"/>
        </w:rPr>
        <w:t>capabiliry</w:t>
      </w:r>
      <w:proofErr w:type="spellEnd"/>
      <w:r>
        <w:rPr>
          <w:sz w:val="22"/>
          <w:szCs w:val="22"/>
        </w:rPr>
        <w:t xml:space="preserve"> e.g.</w:t>
      </w:r>
      <w:r w:rsidR="009935D7">
        <w:rPr>
          <w:sz w:val="22"/>
          <w:szCs w:val="22"/>
        </w:rPr>
        <w:t>,</w:t>
      </w:r>
      <w:r>
        <w:rPr>
          <w:sz w:val="22"/>
          <w:szCs w:val="22"/>
        </w:rPr>
        <w:t xml:space="preserve"> “FG 34-x: Support of </w:t>
      </w:r>
      <w:proofErr w:type="spellStart"/>
      <w:r>
        <w:rPr>
          <w:sz w:val="22"/>
          <w:szCs w:val="22"/>
        </w:rPr>
        <w:t>sSCell</w:t>
      </w:r>
      <w:proofErr w:type="spellEnd"/>
      <w:r>
        <w:rPr>
          <w:sz w:val="22"/>
          <w:szCs w:val="22"/>
        </w:rPr>
        <w:t xml:space="preserve"> operation and unaligned CA” with FG 18-7 as a prerequisite for it.</w:t>
      </w:r>
    </w:p>
    <w:p w14:paraId="7FF82E60" w14:textId="77777777" w:rsidR="00EE26C1" w:rsidRPr="00C756A2" w:rsidRDefault="00EE26C1" w:rsidP="00D94865">
      <w:pPr>
        <w:pStyle w:val="ListParagraph"/>
        <w:numPr>
          <w:ilvl w:val="1"/>
          <w:numId w:val="21"/>
        </w:numPr>
        <w:ind w:leftChars="0"/>
        <w:rPr>
          <w:sz w:val="22"/>
          <w:szCs w:val="22"/>
        </w:rPr>
      </w:pPr>
      <w:r w:rsidRPr="00C756A2">
        <w:rPr>
          <w:sz w:val="22"/>
          <w:szCs w:val="22"/>
        </w:rPr>
        <w:t xml:space="preserve"> “</w:t>
      </w:r>
      <w:r w:rsidRPr="0027192F">
        <w:rPr>
          <w:sz w:val="22"/>
          <w:szCs w:val="22"/>
          <w:highlight w:val="yellow"/>
        </w:rPr>
        <w:t>13)</w:t>
      </w:r>
      <w:r>
        <w:rPr>
          <w:sz w:val="22"/>
          <w:szCs w:val="22"/>
          <w:highlight w:val="yellow"/>
        </w:rPr>
        <w:t xml:space="preserve"> </w:t>
      </w:r>
      <w:r w:rsidRPr="0027192F">
        <w:rPr>
          <w:sz w:val="22"/>
          <w:szCs w:val="22"/>
          <w:highlight w:val="yellow"/>
        </w:rPr>
        <w:t>FFS</w:t>
      </w:r>
      <w:r w:rsidRPr="00C756A2">
        <w:rPr>
          <w:sz w:val="22"/>
          <w:szCs w:val="22"/>
          <w:highlight w:val="yellow"/>
        </w:rPr>
        <w:t xml:space="preserve">: Precoder granularity of REG-bundle CORESET size when CCS from </w:t>
      </w:r>
      <w:proofErr w:type="spellStart"/>
      <w:r w:rsidRPr="00C756A2">
        <w:rPr>
          <w:sz w:val="22"/>
          <w:szCs w:val="22"/>
          <w:highlight w:val="yellow"/>
        </w:rPr>
        <w:t>sSCell</w:t>
      </w:r>
      <w:proofErr w:type="spellEnd"/>
      <w:r w:rsidRPr="00C756A2">
        <w:rPr>
          <w:sz w:val="22"/>
          <w:szCs w:val="22"/>
          <w:highlight w:val="yellow"/>
        </w:rPr>
        <w:t xml:space="preserve"> to </w:t>
      </w:r>
      <w:proofErr w:type="spellStart"/>
      <w:r w:rsidRPr="00C756A2">
        <w:rPr>
          <w:sz w:val="22"/>
          <w:szCs w:val="22"/>
          <w:highlight w:val="yellow"/>
        </w:rPr>
        <w:t>PCell</w:t>
      </w:r>
      <w:proofErr w:type="spellEnd"/>
      <w:r w:rsidRPr="00C756A2">
        <w:rPr>
          <w:sz w:val="22"/>
          <w:szCs w:val="22"/>
          <w:highlight w:val="yellow"/>
        </w:rPr>
        <w:t>/</w:t>
      </w:r>
      <w:proofErr w:type="spellStart"/>
      <w:r w:rsidRPr="00C756A2">
        <w:rPr>
          <w:sz w:val="22"/>
          <w:szCs w:val="22"/>
          <w:highlight w:val="yellow"/>
        </w:rPr>
        <w:t>PSCell</w:t>
      </w:r>
      <w:proofErr w:type="spellEnd"/>
      <w:r w:rsidRPr="00C756A2">
        <w:rPr>
          <w:sz w:val="22"/>
          <w:szCs w:val="22"/>
          <w:highlight w:val="yellow"/>
        </w:rPr>
        <w:t xml:space="preserve"> is configured</w:t>
      </w:r>
      <w:r>
        <w:rPr>
          <w:sz w:val="22"/>
          <w:szCs w:val="22"/>
        </w:rPr>
        <w:t>”</w:t>
      </w:r>
    </w:p>
    <w:p w14:paraId="6F18079E" w14:textId="5ED12A32" w:rsidR="00EE26C1" w:rsidRPr="000B5ACF" w:rsidRDefault="00EE26C1" w:rsidP="00D94865">
      <w:pPr>
        <w:pStyle w:val="ListParagraph"/>
        <w:numPr>
          <w:ilvl w:val="2"/>
          <w:numId w:val="21"/>
        </w:numPr>
        <w:ind w:leftChars="0"/>
        <w:rPr>
          <w:i/>
          <w:iCs/>
          <w:sz w:val="22"/>
          <w:szCs w:val="22"/>
        </w:rPr>
      </w:pPr>
      <w:r>
        <w:rPr>
          <w:sz w:val="22"/>
          <w:szCs w:val="22"/>
        </w:rPr>
        <w:t xml:space="preserve">Existing capability indication </w:t>
      </w:r>
      <w:proofErr w:type="spellStart"/>
      <w:r w:rsidRPr="00C756A2">
        <w:rPr>
          <w:i/>
          <w:iCs/>
          <w:sz w:val="22"/>
          <w:szCs w:val="22"/>
        </w:rPr>
        <w:t>precoderGranularityCORESET</w:t>
      </w:r>
      <w:proofErr w:type="spellEnd"/>
      <w:r>
        <w:rPr>
          <w:sz w:val="22"/>
          <w:szCs w:val="22"/>
        </w:rPr>
        <w:t xml:space="preserve"> (FG 3-7) can be applied with</w:t>
      </w:r>
      <w:r w:rsidR="009935D7">
        <w:rPr>
          <w:sz w:val="22"/>
          <w:szCs w:val="22"/>
        </w:rPr>
        <w:t>out</w:t>
      </w:r>
      <w:r>
        <w:rPr>
          <w:sz w:val="22"/>
          <w:szCs w:val="22"/>
        </w:rPr>
        <w:t xml:space="preserve"> adding any restrictions specifically for </w:t>
      </w:r>
      <w:proofErr w:type="spellStart"/>
      <w:r>
        <w:rPr>
          <w:sz w:val="22"/>
          <w:szCs w:val="22"/>
        </w:rPr>
        <w:t>sSCell</w:t>
      </w:r>
      <w:proofErr w:type="spellEnd"/>
      <w:r>
        <w:rPr>
          <w:sz w:val="22"/>
          <w:szCs w:val="22"/>
        </w:rPr>
        <w:t xml:space="preserve"> to P(S)Cell scheduling</w:t>
      </w:r>
    </w:p>
    <w:p w14:paraId="07E92439" w14:textId="77777777" w:rsidR="00EE26C1" w:rsidRPr="000B5ACF" w:rsidRDefault="00EE26C1" w:rsidP="00D94865">
      <w:pPr>
        <w:pStyle w:val="ListParagraph"/>
        <w:numPr>
          <w:ilvl w:val="0"/>
          <w:numId w:val="21"/>
        </w:numPr>
        <w:ind w:leftChars="0"/>
        <w:rPr>
          <w:i/>
          <w:iCs/>
          <w:sz w:val="22"/>
          <w:szCs w:val="22"/>
        </w:rPr>
      </w:pPr>
      <w:proofErr w:type="spellStart"/>
      <w:r>
        <w:rPr>
          <w:sz w:val="22"/>
          <w:szCs w:val="22"/>
        </w:rPr>
        <w:t>Prerequsites</w:t>
      </w:r>
      <w:proofErr w:type="spellEnd"/>
    </w:p>
    <w:p w14:paraId="161F60DF" w14:textId="2CEA90F3" w:rsidR="00EE26C1" w:rsidRPr="00A51E45" w:rsidRDefault="00EE26C1" w:rsidP="00D94865">
      <w:pPr>
        <w:pStyle w:val="ListParagraph"/>
        <w:numPr>
          <w:ilvl w:val="1"/>
          <w:numId w:val="21"/>
        </w:numPr>
        <w:ind w:leftChars="0"/>
        <w:rPr>
          <w:i/>
          <w:iCs/>
          <w:sz w:val="22"/>
          <w:szCs w:val="22"/>
        </w:rPr>
      </w:pPr>
      <w:r>
        <w:rPr>
          <w:sz w:val="22"/>
          <w:szCs w:val="22"/>
        </w:rPr>
        <w:t>With current agreed structure of FG 34-1 and 34-2, do not see need to add 34-1 as a prerequisite for 34-2. Once details for 34-1 are finalized</w:t>
      </w:r>
      <w:r w:rsidR="009935D7">
        <w:rPr>
          <w:sz w:val="22"/>
          <w:szCs w:val="22"/>
        </w:rPr>
        <w:t>,</w:t>
      </w:r>
      <w:r>
        <w:rPr>
          <w:sz w:val="22"/>
          <w:szCs w:val="22"/>
        </w:rPr>
        <w:t xml:space="preserve"> it can be checked if a more compact structure/formulation of Type A vs. Type B UE is possible (such discussion can also be left RAN2)</w:t>
      </w:r>
    </w:p>
    <w:p w14:paraId="4CD40D66" w14:textId="77777777" w:rsidR="00EE26C1" w:rsidRPr="00A51E45" w:rsidRDefault="00EE26C1" w:rsidP="00D94865">
      <w:pPr>
        <w:pStyle w:val="ListParagraph"/>
        <w:numPr>
          <w:ilvl w:val="0"/>
          <w:numId w:val="21"/>
        </w:numPr>
        <w:ind w:leftChars="0"/>
        <w:rPr>
          <w:i/>
          <w:iCs/>
          <w:sz w:val="22"/>
          <w:szCs w:val="22"/>
        </w:rPr>
      </w:pPr>
      <w:r>
        <w:rPr>
          <w:sz w:val="22"/>
          <w:szCs w:val="22"/>
        </w:rPr>
        <w:t>Notes</w:t>
      </w:r>
    </w:p>
    <w:p w14:paraId="7E12D958" w14:textId="77777777" w:rsidR="00EE26C1" w:rsidRPr="00A51E45" w:rsidRDefault="00EE26C1" w:rsidP="00D94865">
      <w:pPr>
        <w:pStyle w:val="ListParagraph"/>
        <w:numPr>
          <w:ilvl w:val="1"/>
          <w:numId w:val="21"/>
        </w:numPr>
        <w:ind w:leftChars="0"/>
        <w:rPr>
          <w:i/>
          <w:iCs/>
          <w:sz w:val="22"/>
          <w:szCs w:val="22"/>
        </w:rPr>
      </w:pPr>
      <w:r w:rsidRPr="00A51E45">
        <w:rPr>
          <w:sz w:val="22"/>
          <w:szCs w:val="22"/>
        </w:rPr>
        <w:t>Regarding “</w:t>
      </w:r>
      <w:r w:rsidRPr="00A51E45">
        <w:rPr>
          <w:sz w:val="22"/>
          <w:szCs w:val="22"/>
          <w:highlight w:val="yellow"/>
        </w:rPr>
        <w:t xml:space="preserve">Candidate value set 1: One or more of supported SCS combinations ({P(S)Cell SCS in kHz, </w:t>
      </w:r>
      <w:proofErr w:type="spellStart"/>
      <w:r w:rsidRPr="00A51E45">
        <w:rPr>
          <w:sz w:val="22"/>
          <w:szCs w:val="22"/>
          <w:highlight w:val="yellow"/>
        </w:rPr>
        <w:t>sSCell</w:t>
      </w:r>
      <w:proofErr w:type="spellEnd"/>
      <w:r w:rsidRPr="00A51E45">
        <w:rPr>
          <w:sz w:val="22"/>
          <w:szCs w:val="22"/>
          <w:highlight w:val="yellow"/>
        </w:rPr>
        <w:t xml:space="preserve">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w:t>
      </w:r>
      <w:proofErr w:type="spellStart"/>
      <w:r w:rsidRPr="00A51E45">
        <w:rPr>
          <w:sz w:val="22"/>
          <w:szCs w:val="22"/>
          <w:highlight w:val="yellow"/>
        </w:rPr>
        <w:t>PCell</w:t>
      </w:r>
      <w:proofErr w:type="spellEnd"/>
      <w:r w:rsidRPr="00A51E45">
        <w:rPr>
          <w:sz w:val="22"/>
          <w:szCs w:val="22"/>
          <w:highlight w:val="yellow"/>
        </w:rPr>
        <w:t>/</w:t>
      </w:r>
      <w:proofErr w:type="spellStart"/>
      <w:r w:rsidRPr="00A51E45">
        <w:rPr>
          <w:sz w:val="22"/>
          <w:szCs w:val="22"/>
          <w:highlight w:val="yellow"/>
        </w:rPr>
        <w:t>PSCell</w:t>
      </w:r>
      <w:proofErr w:type="spellEnd"/>
      <w:r w:rsidRPr="00A51E45">
        <w:rPr>
          <w:sz w:val="22"/>
          <w:szCs w:val="22"/>
          <w:highlight w:val="yellow"/>
        </w:rPr>
        <w:t xml:space="preserve">, </w:t>
      </w:r>
      <w:proofErr w:type="spellStart"/>
      <w:r w:rsidRPr="00A51E45">
        <w:rPr>
          <w:sz w:val="22"/>
          <w:szCs w:val="22"/>
          <w:highlight w:val="yellow"/>
        </w:rPr>
        <w:t>sSCell</w:t>
      </w:r>
      <w:proofErr w:type="spellEnd"/>
      <w:r w:rsidRPr="00A51E45">
        <w:rPr>
          <w:sz w:val="22"/>
          <w:szCs w:val="22"/>
          <w:highlight w:val="yellow"/>
        </w:rPr>
        <w:t>}]</w:t>
      </w:r>
      <w:r w:rsidRPr="00A51E45">
        <w:rPr>
          <w:sz w:val="22"/>
          <w:szCs w:val="22"/>
        </w:rPr>
        <w:t>”</w:t>
      </w:r>
    </w:p>
    <w:p w14:paraId="3428F643" w14:textId="27A4CCF5" w:rsidR="00EE26C1" w:rsidRPr="00186FF6" w:rsidRDefault="00EE26C1" w:rsidP="00D94865">
      <w:pPr>
        <w:pStyle w:val="ListParagraph"/>
        <w:numPr>
          <w:ilvl w:val="2"/>
          <w:numId w:val="21"/>
        </w:numPr>
        <w:ind w:leftChars="0"/>
        <w:rPr>
          <w:i/>
          <w:iCs/>
          <w:sz w:val="22"/>
          <w:szCs w:val="22"/>
        </w:rPr>
      </w:pPr>
      <w:r>
        <w:rPr>
          <w:sz w:val="22"/>
          <w:szCs w:val="22"/>
        </w:rPr>
        <w:t>OK with indicating Candidate value set1. Do not see need for frequenc</w:t>
      </w:r>
      <w:r w:rsidR="009935D7">
        <w:rPr>
          <w:sz w:val="22"/>
          <w:szCs w:val="22"/>
        </w:rPr>
        <w:t>y</w:t>
      </w:r>
      <w:r>
        <w:rPr>
          <w:sz w:val="22"/>
          <w:szCs w:val="22"/>
        </w:rPr>
        <w:t xml:space="preserve"> band pair level indication as proposed by Candidate value set 2 as no band-specific differences have been identified to support the feature.</w:t>
      </w:r>
    </w:p>
    <w:p w14:paraId="227C3465" w14:textId="77777777" w:rsidR="00EE26C1" w:rsidRPr="001659E0" w:rsidRDefault="00EE26C1" w:rsidP="00EE26C1">
      <w:pPr>
        <w:pStyle w:val="ListParagraph"/>
        <w:autoSpaceDE w:val="0"/>
        <w:autoSpaceDN w:val="0"/>
        <w:adjustRightInd w:val="0"/>
        <w:snapToGrid w:val="0"/>
        <w:ind w:leftChars="0" w:left="3600"/>
        <w:contextualSpacing/>
        <w:jc w:val="both"/>
        <w:rPr>
          <w:rFonts w:asciiTheme="majorHAnsi" w:hAnsiTheme="majorHAnsi" w:cstheme="majorHAnsi"/>
          <w:sz w:val="18"/>
          <w:szCs w:val="18"/>
        </w:rPr>
      </w:pPr>
    </w:p>
    <w:p w14:paraId="11F2C82F" w14:textId="77777777" w:rsidR="00EE26C1" w:rsidRDefault="00EE26C1" w:rsidP="00EE26C1">
      <w:pPr>
        <w:pStyle w:val="3GPPNormalText"/>
        <w:ind w:left="0" w:firstLine="0"/>
        <w:rPr>
          <w:lang w:val="en-US" w:eastAsia="ko-KR"/>
        </w:rPr>
      </w:pPr>
      <w:r>
        <w:rPr>
          <w:lang w:val="en-US" w:eastAsia="ko-KR"/>
        </w:rPr>
        <w:t>For FG 34-1 (Type A) UE</w:t>
      </w:r>
    </w:p>
    <w:p w14:paraId="29F65D1C" w14:textId="77777777" w:rsidR="00EE26C1" w:rsidRDefault="00EE26C1" w:rsidP="00D94865">
      <w:pPr>
        <w:pStyle w:val="3GPPNormalText"/>
        <w:numPr>
          <w:ilvl w:val="0"/>
          <w:numId w:val="21"/>
        </w:numPr>
        <w:rPr>
          <w:lang w:val="en-US" w:eastAsia="ko-KR"/>
        </w:rPr>
      </w:pPr>
      <w:r>
        <w:rPr>
          <w:lang w:val="en-US" w:eastAsia="ko-KR"/>
        </w:rPr>
        <w:t>Components</w:t>
      </w:r>
    </w:p>
    <w:p w14:paraId="6B5ED130" w14:textId="77777777" w:rsidR="00EE26C1" w:rsidRDefault="00EE26C1" w:rsidP="00D94865">
      <w:pPr>
        <w:pStyle w:val="3GPPNormalText"/>
        <w:numPr>
          <w:ilvl w:val="1"/>
          <w:numId w:val="21"/>
        </w:numPr>
        <w:rPr>
          <w:lang w:val="en-US" w:eastAsia="ko-KR"/>
        </w:rPr>
      </w:pPr>
      <w:r>
        <w:rPr>
          <w:lang w:val="en-US" w:eastAsia="ko-KR"/>
        </w:rPr>
        <w:t>Introductory text can be “</w:t>
      </w:r>
      <w:r>
        <w:rPr>
          <w:rFonts w:asciiTheme="majorHAnsi" w:hAnsiTheme="majorHAnsi" w:cstheme="majorHAnsi"/>
          <w:color w:val="000000" w:themeColor="text1"/>
          <w:sz w:val="18"/>
          <w:szCs w:val="18"/>
        </w:rPr>
        <w:t xml:space="preserve">Support of Cross-carrier scheduling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w:t>
      </w:r>
      <w:r w:rsidRPr="00ED51BF">
        <w:rPr>
          <w:rFonts w:asciiTheme="majorHAnsi" w:hAnsiTheme="majorHAnsi" w:cstheme="majorHAnsi"/>
          <w:strike/>
          <w:color w:val="C00000"/>
          <w:sz w:val="18"/>
          <w:szCs w:val="18"/>
        </w:rPr>
        <w:t>[</w:t>
      </w:r>
      <w:r w:rsidRPr="00ED51BF">
        <w:rPr>
          <w:rFonts w:asciiTheme="majorHAnsi" w:hAnsiTheme="majorHAnsi" w:cstheme="majorHAnsi"/>
          <w:color w:val="000000" w:themeColor="text1"/>
          <w:sz w:val="18"/>
          <w:szCs w:val="18"/>
        </w:rPr>
        <w:t>with search space restrictions</w:t>
      </w:r>
      <w:r w:rsidRPr="00ED51BF">
        <w:rPr>
          <w:rFonts w:asciiTheme="majorHAnsi" w:hAnsiTheme="majorHAnsi" w:cstheme="majorHAnsi"/>
          <w:strike/>
          <w:color w:val="C00000"/>
          <w:sz w:val="18"/>
          <w:szCs w:val="18"/>
        </w:rPr>
        <w:t>]</w:t>
      </w:r>
      <w:r>
        <w:rPr>
          <w:rFonts w:asciiTheme="majorHAnsi" w:hAnsiTheme="majorHAnsi" w:cstheme="majorHAnsi"/>
          <w:color w:val="000000" w:themeColor="text1"/>
          <w:sz w:val="18"/>
          <w:szCs w:val="18"/>
        </w:rPr>
        <w:t xml:space="preserve"> (Type A)</w:t>
      </w:r>
      <w:r>
        <w:rPr>
          <w:lang w:val="en-US" w:eastAsia="ko-KR"/>
        </w:rPr>
        <w:t xml:space="preserve">” or </w:t>
      </w:r>
      <w:r>
        <w:rPr>
          <w:rFonts w:asciiTheme="majorHAnsi" w:hAnsiTheme="majorHAnsi" w:cstheme="majorHAnsi"/>
          <w:color w:val="000000" w:themeColor="text1"/>
          <w:sz w:val="18"/>
          <w:szCs w:val="18"/>
        </w:rPr>
        <w:t xml:space="preserve">Support of Cross-carrier scheduling from </w:t>
      </w:r>
      <w:proofErr w:type="spellStart"/>
      <w:r>
        <w:rPr>
          <w:rFonts w:asciiTheme="majorHAnsi" w:hAnsiTheme="majorHAnsi" w:cstheme="majorHAnsi"/>
          <w:color w:val="000000" w:themeColor="text1"/>
          <w:sz w:val="18"/>
          <w:szCs w:val="18"/>
        </w:rPr>
        <w:t>sSCell</w:t>
      </w:r>
      <w:proofErr w:type="spellEnd"/>
      <w:r>
        <w:rPr>
          <w:rFonts w:asciiTheme="majorHAnsi" w:hAnsiTheme="majorHAnsi" w:cstheme="majorHAnsi"/>
          <w:color w:val="000000" w:themeColor="text1"/>
          <w:sz w:val="18"/>
          <w:szCs w:val="18"/>
        </w:rPr>
        <w:t xml:space="preserve"> to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w:t>
      </w:r>
      <w:proofErr w:type="spellStart"/>
      <w:r>
        <w:rPr>
          <w:rFonts w:asciiTheme="majorHAnsi" w:hAnsiTheme="majorHAnsi" w:cstheme="majorHAnsi"/>
          <w:color w:val="000000" w:themeColor="text1"/>
          <w:sz w:val="18"/>
          <w:szCs w:val="18"/>
        </w:rPr>
        <w:t>PSCell</w:t>
      </w:r>
      <w:proofErr w:type="spellEnd"/>
      <w:r>
        <w:rPr>
          <w:rFonts w:asciiTheme="majorHAnsi" w:hAnsiTheme="majorHAnsi" w:cstheme="majorHAnsi"/>
          <w:color w:val="000000" w:themeColor="text1"/>
          <w:sz w:val="18"/>
          <w:szCs w:val="18"/>
        </w:rPr>
        <w:t xml:space="preserve"> </w:t>
      </w:r>
      <w:r w:rsidRPr="00ED51BF">
        <w:rPr>
          <w:rFonts w:asciiTheme="majorHAnsi" w:hAnsiTheme="majorHAnsi" w:cstheme="majorHAnsi"/>
          <w:strike/>
          <w:color w:val="C00000"/>
          <w:sz w:val="18"/>
          <w:szCs w:val="18"/>
        </w:rPr>
        <w:t>[with search space restrictions]</w:t>
      </w:r>
      <w:r w:rsidRPr="00ED51BF">
        <w:rPr>
          <w:rFonts w:asciiTheme="majorHAnsi" w:hAnsiTheme="majorHAnsi" w:cstheme="majorHAnsi"/>
          <w:color w:val="C00000"/>
          <w:sz w:val="18"/>
          <w:szCs w:val="18"/>
        </w:rPr>
        <w:t xml:space="preserve"> </w:t>
      </w:r>
      <w:r>
        <w:rPr>
          <w:rFonts w:asciiTheme="majorHAnsi" w:hAnsiTheme="majorHAnsi" w:cstheme="majorHAnsi"/>
          <w:color w:val="000000" w:themeColor="text1"/>
          <w:sz w:val="18"/>
          <w:szCs w:val="18"/>
        </w:rPr>
        <w:t>(Type A)</w:t>
      </w:r>
      <w:r w:rsidRPr="00ED51BF">
        <w:rPr>
          <w:lang w:val="en-US" w:eastAsia="ko-KR"/>
        </w:rPr>
        <w:t>”</w:t>
      </w:r>
      <w:r>
        <w:rPr>
          <w:lang w:val="en-US" w:eastAsia="ko-KR"/>
        </w:rPr>
        <w:t>. Also, component numbering should be updated once the details are finalized.</w:t>
      </w:r>
    </w:p>
    <w:p w14:paraId="2F8C0C5C" w14:textId="77777777" w:rsidR="00EE26C1" w:rsidRDefault="00EE26C1" w:rsidP="00D94865">
      <w:pPr>
        <w:pStyle w:val="3GPPNormalText"/>
        <w:numPr>
          <w:ilvl w:val="1"/>
          <w:numId w:val="21"/>
        </w:numPr>
        <w:rPr>
          <w:lang w:val="en-US" w:eastAsia="ko-KR"/>
        </w:rPr>
      </w:pPr>
      <w:r>
        <w:rPr>
          <w:lang w:val="en-US" w:eastAsia="ko-KR"/>
        </w:rPr>
        <w:t>Component 2 – agreed</w:t>
      </w:r>
    </w:p>
    <w:p w14:paraId="2AC2EAE2" w14:textId="77777777" w:rsidR="00EE26C1" w:rsidRDefault="00EE26C1" w:rsidP="00D94865">
      <w:pPr>
        <w:pStyle w:val="3GPPNormalText"/>
        <w:numPr>
          <w:ilvl w:val="1"/>
          <w:numId w:val="21"/>
        </w:numPr>
        <w:jc w:val="left"/>
        <w:rPr>
          <w:lang w:val="en-US" w:eastAsia="ko-KR"/>
        </w:rPr>
      </w:pPr>
      <w:r>
        <w:rPr>
          <w:lang w:val="en-US" w:eastAsia="ko-KR"/>
        </w:rPr>
        <w:t>For below FFS point</w:t>
      </w:r>
    </w:p>
    <w:p w14:paraId="12B9A231" w14:textId="77777777" w:rsidR="00EE26C1" w:rsidRPr="00ED51BF" w:rsidRDefault="00EE26C1" w:rsidP="00EE26C1">
      <w:pPr>
        <w:pStyle w:val="3GPPNormalText"/>
        <w:ind w:left="1980" w:firstLine="0"/>
        <w:jc w:val="left"/>
        <w:rPr>
          <w:lang w:val="en-US" w:eastAsia="ko-KR"/>
        </w:rPr>
      </w:pPr>
      <w:r w:rsidRPr="00ED51BF">
        <w:rPr>
          <w:lang w:val="en-US" w:eastAsia="ko-KR"/>
        </w:rPr>
        <w:t>“</w:t>
      </w:r>
      <w:r w:rsidRPr="00AF557F">
        <w:rPr>
          <w:highlight w:val="yellow"/>
          <w:lang w:val="en-US" w:eastAsia="ko-KR"/>
        </w:rPr>
        <w:t xml:space="preserve">3) </w:t>
      </w:r>
      <w:r w:rsidRPr="00AF557F">
        <w:rPr>
          <w:rFonts w:asciiTheme="majorHAnsi" w:hAnsiTheme="majorHAnsi" w:cstheme="majorHAnsi"/>
          <w:color w:val="000000" w:themeColor="text1"/>
          <w:sz w:val="18"/>
          <w:szCs w:val="18"/>
          <w:highlight w:val="yellow"/>
        </w:rPr>
        <w:t>FFS</w:t>
      </w:r>
      <w:r w:rsidRPr="00ED51BF">
        <w:rPr>
          <w:rFonts w:asciiTheme="majorHAnsi" w:hAnsiTheme="majorHAnsi" w:cstheme="majorHAnsi"/>
          <w:color w:val="000000" w:themeColor="text1"/>
          <w:sz w:val="18"/>
          <w:szCs w:val="18"/>
          <w:highlight w:val="yellow"/>
        </w:rPr>
        <w:t xml:space="preserve">: </w:t>
      </w:r>
      <w:proofErr w:type="spellStart"/>
      <w:r w:rsidRPr="00ED51BF">
        <w:rPr>
          <w:rFonts w:asciiTheme="majorHAnsi" w:hAnsiTheme="majorHAnsi" w:cstheme="majorHAnsi"/>
          <w:color w:val="000000" w:themeColor="text1"/>
          <w:sz w:val="18"/>
          <w:szCs w:val="18"/>
          <w:highlight w:val="yellow"/>
        </w:rPr>
        <w:t>sSCell</w:t>
      </w:r>
      <w:proofErr w:type="spellEnd"/>
      <w:r w:rsidRPr="00ED51BF">
        <w:rPr>
          <w:rFonts w:asciiTheme="majorHAnsi" w:hAnsiTheme="majorHAnsi" w:cstheme="majorHAnsi"/>
          <w:color w:val="000000" w:themeColor="text1"/>
          <w:sz w:val="18"/>
          <w:szCs w:val="18"/>
          <w:highlight w:val="yellow"/>
        </w:rPr>
        <w:t xml:space="preserve"> USS set(s) (for CCS from </w:t>
      </w:r>
      <w:proofErr w:type="spellStart"/>
      <w:r w:rsidRPr="00ED51BF">
        <w:rPr>
          <w:rFonts w:asciiTheme="majorHAnsi" w:hAnsiTheme="majorHAnsi" w:cstheme="majorHAnsi"/>
          <w:color w:val="000000" w:themeColor="text1"/>
          <w:sz w:val="18"/>
          <w:szCs w:val="18"/>
          <w:highlight w:val="yellow"/>
        </w:rPr>
        <w:t>sSCell</w:t>
      </w:r>
      <w:proofErr w:type="spellEnd"/>
      <w:r w:rsidRPr="00ED51BF">
        <w:rPr>
          <w:rFonts w:asciiTheme="majorHAnsi" w:hAnsiTheme="majorHAnsi" w:cstheme="majorHAnsi"/>
          <w:color w:val="000000" w:themeColor="text1"/>
          <w:sz w:val="18"/>
          <w:szCs w:val="18"/>
          <w:highlight w:val="yellow"/>
        </w:rPr>
        <w:t xml:space="preserve"> to </w:t>
      </w:r>
      <w:proofErr w:type="spellStart"/>
      <w:r w:rsidRPr="00ED51BF">
        <w:rPr>
          <w:rFonts w:asciiTheme="majorHAnsi" w:hAnsiTheme="majorHAnsi" w:cstheme="majorHAnsi"/>
          <w:color w:val="000000" w:themeColor="text1"/>
          <w:sz w:val="18"/>
          <w:szCs w:val="18"/>
          <w:highlight w:val="yellow"/>
        </w:rPr>
        <w:t>PCell</w:t>
      </w:r>
      <w:proofErr w:type="spellEnd"/>
      <w:r w:rsidRPr="00ED51BF">
        <w:rPr>
          <w:rFonts w:asciiTheme="majorHAnsi" w:hAnsiTheme="majorHAnsi" w:cstheme="majorHAnsi"/>
          <w:color w:val="000000" w:themeColor="text1"/>
          <w:sz w:val="18"/>
          <w:szCs w:val="18"/>
          <w:highlight w:val="yellow"/>
        </w:rPr>
        <w:t>/</w:t>
      </w:r>
      <w:proofErr w:type="spellStart"/>
      <w:r w:rsidRPr="00ED51BF">
        <w:rPr>
          <w:rFonts w:asciiTheme="majorHAnsi" w:hAnsiTheme="majorHAnsi" w:cstheme="majorHAnsi"/>
          <w:color w:val="000000" w:themeColor="text1"/>
          <w:sz w:val="18"/>
          <w:szCs w:val="18"/>
          <w:highlight w:val="yellow"/>
        </w:rPr>
        <w:t>PSCell</w:t>
      </w:r>
      <w:proofErr w:type="spellEnd"/>
      <w:r w:rsidRPr="00ED51BF">
        <w:rPr>
          <w:rFonts w:asciiTheme="majorHAnsi" w:hAnsiTheme="majorHAnsi" w:cstheme="majorHAnsi"/>
          <w:color w:val="000000" w:themeColor="text1"/>
          <w:sz w:val="18"/>
          <w:szCs w:val="18"/>
          <w:highlight w:val="yellow"/>
        </w:rPr>
        <w:t xml:space="preserve">) and at least following search space sets on </w:t>
      </w:r>
      <w:proofErr w:type="spellStart"/>
      <w:r w:rsidRPr="00ED51BF">
        <w:rPr>
          <w:rFonts w:asciiTheme="majorHAnsi" w:hAnsiTheme="majorHAnsi" w:cstheme="majorHAnsi"/>
          <w:color w:val="000000" w:themeColor="text1"/>
          <w:sz w:val="18"/>
          <w:szCs w:val="18"/>
          <w:highlight w:val="yellow"/>
        </w:rPr>
        <w:t>PCell</w:t>
      </w:r>
      <w:proofErr w:type="spellEnd"/>
      <w:r w:rsidRPr="00ED51BF">
        <w:rPr>
          <w:rFonts w:asciiTheme="majorHAnsi" w:hAnsiTheme="majorHAnsi" w:cstheme="majorHAnsi"/>
          <w:color w:val="000000" w:themeColor="text1"/>
          <w:sz w:val="18"/>
          <w:szCs w:val="18"/>
          <w:highlight w:val="yellow"/>
        </w:rPr>
        <w:t>/</w:t>
      </w:r>
      <w:proofErr w:type="spellStart"/>
      <w:r w:rsidRPr="00ED51BF">
        <w:rPr>
          <w:rFonts w:asciiTheme="majorHAnsi" w:hAnsiTheme="majorHAnsi" w:cstheme="majorHAnsi"/>
          <w:color w:val="000000" w:themeColor="text1"/>
          <w:sz w:val="18"/>
          <w:szCs w:val="18"/>
          <w:highlight w:val="yellow"/>
        </w:rPr>
        <w:t>PSCell</w:t>
      </w:r>
      <w:proofErr w:type="spellEnd"/>
      <w:r w:rsidRPr="00ED51BF">
        <w:rPr>
          <w:rFonts w:asciiTheme="majorHAnsi" w:hAnsiTheme="majorHAnsi" w:cstheme="majorHAnsi"/>
          <w:color w:val="000000" w:themeColor="text1"/>
          <w:sz w:val="18"/>
          <w:szCs w:val="18"/>
          <w:highlight w:val="yellow"/>
        </w:rPr>
        <w:t xml:space="preserve"> can only be configured such that UE does not monitor them in same [slot/symbol] of </w:t>
      </w:r>
      <w:proofErr w:type="spellStart"/>
      <w:r w:rsidRPr="00ED51BF">
        <w:rPr>
          <w:rFonts w:asciiTheme="majorHAnsi" w:hAnsiTheme="majorHAnsi" w:cstheme="majorHAnsi"/>
          <w:color w:val="000000" w:themeColor="text1"/>
          <w:sz w:val="18"/>
          <w:szCs w:val="18"/>
          <w:highlight w:val="yellow"/>
        </w:rPr>
        <w:t>PCell</w:t>
      </w:r>
      <w:proofErr w:type="spellEnd"/>
      <w:r w:rsidRPr="00ED51BF">
        <w:rPr>
          <w:rFonts w:asciiTheme="majorHAnsi" w:hAnsiTheme="majorHAnsi" w:cstheme="majorHAnsi"/>
          <w:color w:val="000000" w:themeColor="text1"/>
          <w:sz w:val="18"/>
          <w:szCs w:val="18"/>
          <w:highlight w:val="yellow"/>
        </w:rPr>
        <w:t>/</w:t>
      </w:r>
      <w:proofErr w:type="spellStart"/>
      <w:r w:rsidRPr="00ED51BF">
        <w:rPr>
          <w:rFonts w:asciiTheme="majorHAnsi" w:hAnsiTheme="majorHAnsi" w:cstheme="majorHAnsi"/>
          <w:color w:val="000000" w:themeColor="text1"/>
          <w:sz w:val="18"/>
          <w:szCs w:val="18"/>
          <w:highlight w:val="yellow"/>
        </w:rPr>
        <w:t>PSCell</w:t>
      </w:r>
      <w:proofErr w:type="spellEnd"/>
      <w:r w:rsidRPr="00ED51BF">
        <w:rPr>
          <w:rFonts w:asciiTheme="majorHAnsi" w:hAnsiTheme="majorHAnsi" w:cstheme="majorHAnsi"/>
          <w:color w:val="000000" w:themeColor="text1"/>
          <w:sz w:val="18"/>
          <w:szCs w:val="18"/>
          <w:highlight w:val="yellow"/>
        </w:rPr>
        <w:t xml:space="preserve"> and </w:t>
      </w:r>
      <w:proofErr w:type="spellStart"/>
      <w:r w:rsidRPr="00ED51BF">
        <w:rPr>
          <w:rFonts w:asciiTheme="majorHAnsi" w:hAnsiTheme="majorHAnsi" w:cstheme="majorHAnsi"/>
          <w:color w:val="000000" w:themeColor="text1"/>
          <w:sz w:val="18"/>
          <w:szCs w:val="18"/>
          <w:highlight w:val="yellow"/>
        </w:rPr>
        <w:t>sSCell</w:t>
      </w:r>
      <w:proofErr w:type="spellEnd"/>
    </w:p>
    <w:p w14:paraId="768FED37" w14:textId="77777777" w:rsidR="00EE26C1" w:rsidRDefault="00EE26C1" w:rsidP="00D94865">
      <w:pPr>
        <w:pStyle w:val="ListParagraph"/>
        <w:numPr>
          <w:ilvl w:val="2"/>
          <w:numId w:val="18"/>
        </w:numPr>
        <w:autoSpaceDE w:val="0"/>
        <w:autoSpaceDN w:val="0"/>
        <w:adjustRightInd w:val="0"/>
        <w:snapToGrid w:val="0"/>
        <w:ind w:leftChars="0" w:left="270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USS sets for DCI formats 0_1,1_1,0_2,1_2 (if supported)</w:t>
      </w:r>
    </w:p>
    <w:p w14:paraId="0A8C58C3" w14:textId="77777777" w:rsidR="00EE26C1" w:rsidRDefault="00EE26C1" w:rsidP="00D94865">
      <w:pPr>
        <w:pStyle w:val="ListParagraph"/>
        <w:numPr>
          <w:ilvl w:val="2"/>
          <w:numId w:val="18"/>
        </w:numPr>
        <w:autoSpaceDE w:val="0"/>
        <w:autoSpaceDN w:val="0"/>
        <w:adjustRightInd w:val="0"/>
        <w:snapToGrid w:val="0"/>
        <w:ind w:leftChars="0" w:left="2700"/>
        <w:contextualSpacing/>
        <w:jc w:val="both"/>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USS sets for DCI formats 0_0,1_0</w:t>
      </w:r>
    </w:p>
    <w:p w14:paraId="4535D508" w14:textId="77777777" w:rsidR="00EE26C1" w:rsidRPr="00ED51BF" w:rsidRDefault="00EE26C1" w:rsidP="00D94865">
      <w:pPr>
        <w:pStyle w:val="ListParagraph"/>
        <w:numPr>
          <w:ilvl w:val="2"/>
          <w:numId w:val="18"/>
        </w:numPr>
        <w:autoSpaceDE w:val="0"/>
        <w:autoSpaceDN w:val="0"/>
        <w:adjustRightInd w:val="0"/>
        <w:snapToGrid w:val="0"/>
        <w:ind w:leftChars="0" w:left="2700"/>
        <w:contextualSpacing/>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Type3-CSS set(s) for DCI formats 1_0/0_0 with C-RNTI/CS-RNTI/MCS-C-</w:t>
      </w:r>
      <w:proofErr w:type="gramStart"/>
      <w:r>
        <w:rPr>
          <w:rFonts w:asciiTheme="majorHAnsi" w:hAnsiTheme="majorHAnsi" w:cstheme="majorHAnsi"/>
          <w:color w:val="000000" w:themeColor="text1"/>
          <w:sz w:val="18"/>
          <w:szCs w:val="18"/>
          <w:highlight w:val="yellow"/>
        </w:rPr>
        <w:t xml:space="preserve">RNTI </w:t>
      </w:r>
      <w:r w:rsidRPr="00ED51BF">
        <w:rPr>
          <w:lang w:val="en-US" w:eastAsia="ko-KR"/>
        </w:rPr>
        <w:t>”</w:t>
      </w:r>
      <w:proofErr w:type="gramEnd"/>
    </w:p>
    <w:p w14:paraId="3D3A637B" w14:textId="77777777" w:rsidR="00EE26C1" w:rsidRDefault="00EE26C1" w:rsidP="00EE26C1">
      <w:pPr>
        <w:autoSpaceDE w:val="0"/>
        <w:autoSpaceDN w:val="0"/>
        <w:adjustRightInd w:val="0"/>
        <w:snapToGrid w:val="0"/>
        <w:ind w:left="1440"/>
        <w:contextualSpacing/>
        <w:rPr>
          <w:color w:val="000000" w:themeColor="text1"/>
          <w:sz w:val="22"/>
          <w:szCs w:val="22"/>
        </w:rPr>
      </w:pPr>
      <w:r>
        <w:rPr>
          <w:color w:val="000000" w:themeColor="text1"/>
          <w:sz w:val="22"/>
          <w:szCs w:val="22"/>
        </w:rPr>
        <w:t>One issue is whether the search space configuration restriction is to avoid slot level vs. symbol level overlap. We are OK to avoid overlap at slot level.</w:t>
      </w:r>
    </w:p>
    <w:p w14:paraId="04073BC8" w14:textId="77777777" w:rsidR="00EE26C1" w:rsidRDefault="00EE26C1" w:rsidP="00EE26C1">
      <w:pPr>
        <w:autoSpaceDE w:val="0"/>
        <w:autoSpaceDN w:val="0"/>
        <w:adjustRightInd w:val="0"/>
        <w:snapToGrid w:val="0"/>
        <w:ind w:left="1440"/>
        <w:contextualSpacing/>
        <w:rPr>
          <w:color w:val="000000" w:themeColor="text1"/>
          <w:sz w:val="22"/>
          <w:szCs w:val="22"/>
        </w:rPr>
      </w:pPr>
      <w:r>
        <w:rPr>
          <w:color w:val="000000" w:themeColor="text1"/>
          <w:sz w:val="22"/>
          <w:szCs w:val="22"/>
        </w:rPr>
        <w:t>Propose to update</w:t>
      </w:r>
      <w:r w:rsidRPr="00ED51BF">
        <w:rPr>
          <w:color w:val="000000" w:themeColor="text1"/>
          <w:sz w:val="22"/>
          <w:szCs w:val="22"/>
        </w:rPr>
        <w:t xml:space="preserve"> </w:t>
      </w:r>
      <w:r>
        <w:rPr>
          <w:color w:val="000000" w:themeColor="text1"/>
          <w:sz w:val="22"/>
          <w:szCs w:val="22"/>
        </w:rPr>
        <w:t xml:space="preserve">the component </w:t>
      </w:r>
      <w:r w:rsidRPr="00ED51BF">
        <w:rPr>
          <w:color w:val="000000" w:themeColor="text1"/>
          <w:sz w:val="22"/>
          <w:szCs w:val="22"/>
        </w:rPr>
        <w:t>as below</w:t>
      </w:r>
      <w:r>
        <w:rPr>
          <w:color w:val="000000" w:themeColor="text1"/>
          <w:sz w:val="22"/>
          <w:szCs w:val="22"/>
        </w:rPr>
        <w:t xml:space="preserve"> to reflect RAN1#105-e and RAN1#107-e agreements</w:t>
      </w:r>
    </w:p>
    <w:p w14:paraId="248D0FD2" w14:textId="77777777" w:rsidR="00EE26C1" w:rsidRDefault="00EE26C1" w:rsidP="00EE26C1">
      <w:pPr>
        <w:pStyle w:val="3GPPNormalText"/>
        <w:ind w:left="2880"/>
        <w:rPr>
          <w:rFonts w:asciiTheme="majorHAnsi" w:hAnsiTheme="majorHAnsi" w:cstheme="majorHAnsi"/>
          <w:color w:val="4472C4" w:themeColor="accent5"/>
          <w:sz w:val="18"/>
          <w:szCs w:val="18"/>
        </w:rPr>
      </w:pPr>
      <w:r w:rsidRPr="00967DBD">
        <w:rPr>
          <w:rFonts w:asciiTheme="majorHAnsi" w:hAnsiTheme="majorHAnsi" w:cstheme="majorHAnsi"/>
          <w:color w:val="4472C4" w:themeColor="accent5"/>
          <w:sz w:val="18"/>
          <w:szCs w:val="18"/>
        </w:rPr>
        <w:t xml:space="preserve">3) </w:t>
      </w:r>
      <w:r>
        <w:rPr>
          <w:rFonts w:asciiTheme="majorHAnsi" w:hAnsiTheme="majorHAnsi" w:cstheme="majorHAnsi"/>
          <w:color w:val="4472C4" w:themeColor="accent5"/>
          <w:sz w:val="18"/>
          <w:szCs w:val="18"/>
        </w:rPr>
        <w:t xml:space="preserve">For </w:t>
      </w:r>
      <w:r w:rsidRPr="00967DBD">
        <w:rPr>
          <w:rFonts w:asciiTheme="majorHAnsi" w:hAnsiTheme="majorHAnsi" w:cstheme="majorHAnsi"/>
          <w:color w:val="4472C4" w:themeColor="accent5"/>
          <w:sz w:val="18"/>
          <w:szCs w:val="18"/>
        </w:rPr>
        <w:t>PDCCH monitorin</w:t>
      </w:r>
      <w:r>
        <w:rPr>
          <w:rFonts w:asciiTheme="majorHAnsi" w:hAnsiTheme="majorHAnsi" w:cstheme="majorHAnsi"/>
          <w:color w:val="4472C4" w:themeColor="accent5"/>
          <w:sz w:val="18"/>
          <w:szCs w:val="18"/>
        </w:rPr>
        <w:t>g</w:t>
      </w:r>
    </w:p>
    <w:p w14:paraId="52A4AC8D" w14:textId="77777777" w:rsidR="00EE26C1" w:rsidRDefault="00EE26C1" w:rsidP="00D94865">
      <w:pPr>
        <w:pStyle w:val="3GPPNormalText"/>
        <w:numPr>
          <w:ilvl w:val="0"/>
          <w:numId w:val="22"/>
        </w:numPr>
        <w:rPr>
          <w:rFonts w:asciiTheme="majorHAnsi" w:hAnsiTheme="majorHAnsi" w:cstheme="majorHAnsi"/>
          <w:color w:val="4472C4" w:themeColor="accent5"/>
          <w:sz w:val="18"/>
          <w:szCs w:val="18"/>
        </w:rPr>
      </w:pPr>
      <w:proofErr w:type="spellStart"/>
      <w:r w:rsidRPr="00ED51BF">
        <w:rPr>
          <w:rFonts w:asciiTheme="majorHAnsi" w:hAnsiTheme="majorHAnsi" w:cstheme="majorHAnsi"/>
          <w:color w:val="4472C4" w:themeColor="accent5"/>
          <w:sz w:val="18"/>
          <w:szCs w:val="18"/>
        </w:rPr>
        <w:t>sSCell</w:t>
      </w:r>
      <w:proofErr w:type="spellEnd"/>
      <w:r w:rsidRPr="00ED51BF">
        <w:rPr>
          <w:rFonts w:asciiTheme="majorHAnsi" w:hAnsiTheme="majorHAnsi" w:cstheme="majorHAnsi"/>
          <w:color w:val="4472C4" w:themeColor="accent5"/>
          <w:sz w:val="18"/>
          <w:szCs w:val="18"/>
        </w:rPr>
        <w:t xml:space="preserve"> USS set(s) (for CCS from </w:t>
      </w:r>
      <w:proofErr w:type="spellStart"/>
      <w:r w:rsidRPr="00ED51BF">
        <w:rPr>
          <w:rFonts w:asciiTheme="majorHAnsi" w:hAnsiTheme="majorHAnsi" w:cstheme="majorHAnsi"/>
          <w:color w:val="4472C4" w:themeColor="accent5"/>
          <w:sz w:val="18"/>
          <w:szCs w:val="18"/>
        </w:rPr>
        <w:t>sSCell</w:t>
      </w:r>
      <w:proofErr w:type="spellEnd"/>
      <w:r w:rsidRPr="00ED51BF">
        <w:rPr>
          <w:rFonts w:asciiTheme="majorHAnsi" w:hAnsiTheme="majorHAnsi" w:cstheme="majorHAnsi"/>
          <w:color w:val="4472C4" w:themeColor="accent5"/>
          <w:sz w:val="18"/>
          <w:szCs w:val="18"/>
        </w:rPr>
        <w:t xml:space="preserve"> to </w:t>
      </w:r>
      <w:proofErr w:type="spellStart"/>
      <w:r w:rsidRPr="00ED51BF">
        <w:rPr>
          <w:rFonts w:asciiTheme="majorHAnsi" w:hAnsiTheme="majorHAnsi" w:cstheme="majorHAnsi"/>
          <w:color w:val="4472C4" w:themeColor="accent5"/>
          <w:sz w:val="18"/>
          <w:szCs w:val="18"/>
        </w:rPr>
        <w:t>PCell</w:t>
      </w:r>
      <w:proofErr w:type="spellEnd"/>
      <w:r w:rsidRPr="00ED51BF">
        <w:rPr>
          <w:rFonts w:asciiTheme="majorHAnsi" w:hAnsiTheme="majorHAnsi" w:cstheme="majorHAnsi"/>
          <w:color w:val="4472C4" w:themeColor="accent5"/>
          <w:sz w:val="18"/>
          <w:szCs w:val="18"/>
        </w:rPr>
        <w:t>/</w:t>
      </w:r>
      <w:proofErr w:type="spellStart"/>
      <w:r w:rsidRPr="00ED51BF">
        <w:rPr>
          <w:rFonts w:asciiTheme="majorHAnsi" w:hAnsiTheme="majorHAnsi" w:cstheme="majorHAnsi"/>
          <w:color w:val="4472C4" w:themeColor="accent5"/>
          <w:sz w:val="18"/>
          <w:szCs w:val="18"/>
        </w:rPr>
        <w:t>PSCell</w:t>
      </w:r>
      <w:proofErr w:type="spellEnd"/>
      <w:r w:rsidRPr="00ED51BF">
        <w:rPr>
          <w:rFonts w:asciiTheme="majorHAnsi" w:hAnsiTheme="majorHAnsi" w:cstheme="majorHAnsi"/>
          <w:color w:val="4472C4" w:themeColor="accent5"/>
          <w:sz w:val="18"/>
          <w:szCs w:val="18"/>
        </w:rPr>
        <w:t xml:space="preserve">) and following search space sets on </w:t>
      </w:r>
      <w:proofErr w:type="spellStart"/>
      <w:r w:rsidRPr="00ED51BF">
        <w:rPr>
          <w:rFonts w:asciiTheme="majorHAnsi" w:hAnsiTheme="majorHAnsi" w:cstheme="majorHAnsi"/>
          <w:color w:val="4472C4" w:themeColor="accent5"/>
          <w:sz w:val="18"/>
          <w:szCs w:val="18"/>
        </w:rPr>
        <w:t>PCell</w:t>
      </w:r>
      <w:proofErr w:type="spellEnd"/>
      <w:r w:rsidRPr="00ED51BF">
        <w:rPr>
          <w:rFonts w:asciiTheme="majorHAnsi" w:hAnsiTheme="majorHAnsi" w:cstheme="majorHAnsi"/>
          <w:color w:val="4472C4" w:themeColor="accent5"/>
          <w:sz w:val="18"/>
          <w:szCs w:val="18"/>
        </w:rPr>
        <w:t>/</w:t>
      </w:r>
      <w:proofErr w:type="spellStart"/>
      <w:r w:rsidRPr="00ED51BF">
        <w:rPr>
          <w:rFonts w:asciiTheme="majorHAnsi" w:hAnsiTheme="majorHAnsi" w:cstheme="majorHAnsi"/>
          <w:color w:val="4472C4" w:themeColor="accent5"/>
          <w:sz w:val="18"/>
          <w:szCs w:val="18"/>
        </w:rPr>
        <w:t>PSCell</w:t>
      </w:r>
      <w:proofErr w:type="spellEnd"/>
      <w:r w:rsidRPr="00ED51BF">
        <w:rPr>
          <w:rFonts w:asciiTheme="majorHAnsi" w:hAnsiTheme="majorHAnsi" w:cstheme="majorHAnsi"/>
          <w:color w:val="4472C4" w:themeColor="accent5"/>
          <w:sz w:val="18"/>
          <w:szCs w:val="18"/>
        </w:rPr>
        <w:t xml:space="preserve"> can only be configured such that UE does not monitor them in same slot of </w:t>
      </w:r>
      <w:proofErr w:type="spellStart"/>
      <w:r w:rsidRPr="00ED51BF">
        <w:rPr>
          <w:rFonts w:asciiTheme="majorHAnsi" w:hAnsiTheme="majorHAnsi" w:cstheme="majorHAnsi"/>
          <w:color w:val="4472C4" w:themeColor="accent5"/>
          <w:sz w:val="18"/>
          <w:szCs w:val="18"/>
        </w:rPr>
        <w:t>PCell</w:t>
      </w:r>
      <w:proofErr w:type="spellEnd"/>
      <w:r w:rsidRPr="00ED51BF">
        <w:rPr>
          <w:rFonts w:asciiTheme="majorHAnsi" w:hAnsiTheme="majorHAnsi" w:cstheme="majorHAnsi"/>
          <w:color w:val="4472C4" w:themeColor="accent5"/>
          <w:sz w:val="18"/>
          <w:szCs w:val="18"/>
        </w:rPr>
        <w:t>/</w:t>
      </w:r>
      <w:proofErr w:type="spellStart"/>
      <w:r w:rsidRPr="00ED51BF">
        <w:rPr>
          <w:rFonts w:asciiTheme="majorHAnsi" w:hAnsiTheme="majorHAnsi" w:cstheme="majorHAnsi"/>
          <w:color w:val="4472C4" w:themeColor="accent5"/>
          <w:sz w:val="18"/>
          <w:szCs w:val="18"/>
        </w:rPr>
        <w:t>PSCell</w:t>
      </w:r>
      <w:proofErr w:type="spellEnd"/>
      <w:r w:rsidRPr="00ED51BF">
        <w:rPr>
          <w:rFonts w:asciiTheme="majorHAnsi" w:hAnsiTheme="majorHAnsi" w:cstheme="majorHAnsi"/>
          <w:color w:val="4472C4" w:themeColor="accent5"/>
          <w:sz w:val="18"/>
          <w:szCs w:val="18"/>
        </w:rPr>
        <w:t xml:space="preserve"> and </w:t>
      </w:r>
      <w:proofErr w:type="spellStart"/>
      <w:r w:rsidRPr="00ED51BF">
        <w:rPr>
          <w:rFonts w:asciiTheme="majorHAnsi" w:hAnsiTheme="majorHAnsi" w:cstheme="majorHAnsi"/>
          <w:color w:val="4472C4" w:themeColor="accent5"/>
          <w:sz w:val="18"/>
          <w:szCs w:val="18"/>
        </w:rPr>
        <w:t>sSCell</w:t>
      </w:r>
      <w:proofErr w:type="spellEnd"/>
    </w:p>
    <w:p w14:paraId="127C7F15" w14:textId="77777777" w:rsidR="00EE26C1" w:rsidRDefault="00EE26C1" w:rsidP="00D94865">
      <w:pPr>
        <w:pStyle w:val="3GPPNormalText"/>
        <w:numPr>
          <w:ilvl w:val="1"/>
          <w:numId w:val="22"/>
        </w:numPr>
        <w:rPr>
          <w:rFonts w:asciiTheme="majorHAnsi" w:hAnsiTheme="majorHAnsi" w:cstheme="majorHAnsi"/>
          <w:color w:val="4472C4" w:themeColor="accent5"/>
          <w:sz w:val="18"/>
          <w:szCs w:val="18"/>
        </w:rPr>
      </w:pPr>
      <w:r w:rsidRPr="00AE0268">
        <w:rPr>
          <w:rFonts w:asciiTheme="majorHAnsi" w:hAnsiTheme="majorHAnsi" w:cstheme="majorHAnsi"/>
          <w:color w:val="4472C4" w:themeColor="accent5"/>
          <w:sz w:val="18"/>
          <w:szCs w:val="18"/>
        </w:rPr>
        <w:t xml:space="preserve">USS sets for </w:t>
      </w:r>
      <w:r w:rsidRPr="00941EF7">
        <w:rPr>
          <w:rFonts w:asciiTheme="majorHAnsi" w:hAnsiTheme="majorHAnsi" w:cstheme="majorHAnsi"/>
          <w:color w:val="4472C4" w:themeColor="accent5"/>
          <w:sz w:val="18"/>
          <w:szCs w:val="18"/>
        </w:rPr>
        <w:t>DCI formats 0_1,1_1,0_2,1_2</w:t>
      </w:r>
    </w:p>
    <w:p w14:paraId="4D2404A5" w14:textId="77777777" w:rsidR="00EE26C1" w:rsidRDefault="00EE26C1" w:rsidP="00D94865">
      <w:pPr>
        <w:pStyle w:val="3GPPNormalText"/>
        <w:numPr>
          <w:ilvl w:val="1"/>
          <w:numId w:val="22"/>
        </w:numPr>
        <w:rPr>
          <w:rFonts w:asciiTheme="majorHAnsi" w:hAnsiTheme="majorHAnsi" w:cstheme="majorHAnsi"/>
          <w:color w:val="4472C4" w:themeColor="accent5"/>
          <w:sz w:val="18"/>
          <w:szCs w:val="18"/>
        </w:rPr>
      </w:pPr>
      <w:r w:rsidRPr="00AE0268">
        <w:rPr>
          <w:rFonts w:asciiTheme="majorHAnsi" w:hAnsiTheme="majorHAnsi" w:cstheme="majorHAnsi"/>
          <w:color w:val="4472C4" w:themeColor="accent5"/>
          <w:sz w:val="18"/>
          <w:szCs w:val="18"/>
        </w:rPr>
        <w:t>USS sets for DCI formats 0_0,1_0</w:t>
      </w:r>
    </w:p>
    <w:p w14:paraId="79D31ABC" w14:textId="77777777" w:rsidR="00EE26C1" w:rsidRDefault="00EE26C1" w:rsidP="00D94865">
      <w:pPr>
        <w:pStyle w:val="3GPPNormalText"/>
        <w:numPr>
          <w:ilvl w:val="1"/>
          <w:numId w:val="22"/>
        </w:numPr>
        <w:rPr>
          <w:rFonts w:asciiTheme="majorHAnsi" w:hAnsiTheme="majorHAnsi" w:cstheme="majorHAnsi"/>
          <w:color w:val="4472C4" w:themeColor="accent5"/>
          <w:sz w:val="18"/>
          <w:szCs w:val="18"/>
        </w:rPr>
      </w:pPr>
      <w:r w:rsidRPr="00AE0268">
        <w:rPr>
          <w:rFonts w:asciiTheme="majorHAnsi" w:hAnsiTheme="majorHAnsi" w:cstheme="majorHAnsi"/>
          <w:color w:val="4472C4" w:themeColor="accent5"/>
          <w:sz w:val="18"/>
          <w:szCs w:val="18"/>
        </w:rPr>
        <w:t>Type3-CSS set(s) for DCI formats 1_0/0_0 with C-RNTI/CS-RNTI/MCS-C-RNTI</w:t>
      </w:r>
    </w:p>
    <w:p w14:paraId="21A6C5AE" w14:textId="77777777" w:rsidR="00EE26C1" w:rsidRDefault="00EE26C1" w:rsidP="00D94865">
      <w:pPr>
        <w:pStyle w:val="3GPPNormalText"/>
        <w:numPr>
          <w:ilvl w:val="1"/>
          <w:numId w:val="21"/>
        </w:numPr>
        <w:rPr>
          <w:lang w:val="en-US" w:eastAsia="ko-KR"/>
        </w:rPr>
      </w:pPr>
      <w:r>
        <w:rPr>
          <w:lang w:val="en-US" w:eastAsia="ko-KR"/>
        </w:rPr>
        <w:t>“</w:t>
      </w:r>
      <w:r w:rsidRPr="00967DBD">
        <w:rPr>
          <w:highlight w:val="yellow"/>
          <w:lang w:val="en-US" w:eastAsia="ko-KR"/>
        </w:rPr>
        <w:t>4) FFS: BD limit handling and any configuration of associated parameters and UE reporting of any associated parameters</w:t>
      </w:r>
      <w:r w:rsidRPr="00967DBD">
        <w:rPr>
          <w:lang w:val="en-US" w:eastAsia="ko-KR"/>
        </w:rPr>
        <w:t>”</w:t>
      </w:r>
      <w:r>
        <w:rPr>
          <w:lang w:val="en-US" w:eastAsia="ko-KR"/>
        </w:rPr>
        <w:t>, propose to update as below to reflect RAN1#107-e agreement</w:t>
      </w:r>
    </w:p>
    <w:p w14:paraId="15FA6361" w14:textId="77777777" w:rsidR="00EE26C1" w:rsidRDefault="00EE26C1" w:rsidP="00EE26C1">
      <w:pPr>
        <w:pStyle w:val="3GPPNormalText"/>
        <w:ind w:left="2880"/>
        <w:rPr>
          <w:rFonts w:asciiTheme="majorHAnsi" w:hAnsiTheme="majorHAnsi" w:cstheme="majorHAnsi"/>
          <w:color w:val="4472C4" w:themeColor="accent5"/>
          <w:sz w:val="18"/>
          <w:szCs w:val="18"/>
        </w:rPr>
      </w:pPr>
      <w:r w:rsidRPr="00AE0268">
        <w:rPr>
          <w:rFonts w:asciiTheme="majorHAnsi" w:hAnsiTheme="majorHAnsi" w:cstheme="majorHAnsi"/>
          <w:color w:val="4472C4" w:themeColor="accent5"/>
          <w:sz w:val="18"/>
          <w:szCs w:val="18"/>
        </w:rPr>
        <w:t>4) Configuration of scaling factor α for BD and CCE limit handling and PDCCH overbooking handling on P(S)Cell</w:t>
      </w:r>
    </w:p>
    <w:p w14:paraId="41C3386F" w14:textId="481CE7BF" w:rsidR="00EE26C1" w:rsidRPr="00B03EB0" w:rsidRDefault="00EE26C1" w:rsidP="00D94865">
      <w:pPr>
        <w:pStyle w:val="3GPPNormalText"/>
        <w:numPr>
          <w:ilvl w:val="1"/>
          <w:numId w:val="21"/>
        </w:numPr>
        <w:rPr>
          <w:lang w:val="en-US" w:eastAsia="ko-KR"/>
        </w:rPr>
      </w:pPr>
      <w:r>
        <w:rPr>
          <w:lang w:val="en-US" w:eastAsia="ko-KR"/>
        </w:rPr>
        <w:t xml:space="preserve">Regarding the FFS Component on </w:t>
      </w:r>
      <w:r w:rsidRPr="003C7597">
        <w:rPr>
          <w:lang w:val="en-US" w:eastAsia="ko-KR"/>
        </w:rPr>
        <w:t xml:space="preserve">#unicast DCI limits for </w:t>
      </w:r>
      <w:proofErr w:type="spellStart"/>
      <w:r w:rsidRPr="003C7597">
        <w:rPr>
          <w:lang w:val="en-US" w:eastAsia="ko-KR"/>
        </w:rPr>
        <w:t>PCell</w:t>
      </w:r>
      <w:proofErr w:type="spellEnd"/>
      <w:r w:rsidRPr="003C7597">
        <w:rPr>
          <w:lang w:val="en-US" w:eastAsia="ko-KR"/>
        </w:rPr>
        <w:t>/</w:t>
      </w:r>
      <w:proofErr w:type="spellStart"/>
      <w:r w:rsidRPr="003C7597">
        <w:rPr>
          <w:lang w:val="en-US" w:eastAsia="ko-KR"/>
        </w:rPr>
        <w:t>PSCell</w:t>
      </w:r>
      <w:proofErr w:type="spellEnd"/>
      <w:r w:rsidRPr="003C7597">
        <w:rPr>
          <w:lang w:val="en-US" w:eastAsia="ko-KR"/>
        </w:rPr>
        <w:t xml:space="preserve"> scheduling</w:t>
      </w:r>
      <w:r>
        <w:rPr>
          <w:lang w:val="en-US" w:eastAsia="ko-KR"/>
        </w:rPr>
        <w:t>, w</w:t>
      </w:r>
      <w:r w:rsidRPr="00B03EB0">
        <w:rPr>
          <w:lang w:val="en-US" w:eastAsia="ko-KR"/>
        </w:rPr>
        <w:t xml:space="preserve">e propose below for #unicast DCI limits. Value1 </w:t>
      </w:r>
      <w:r>
        <w:rPr>
          <w:lang w:val="en-US" w:eastAsia="ko-KR"/>
        </w:rPr>
        <w:t>for (N</w:t>
      </w:r>
      <w:proofErr w:type="gramStart"/>
      <w:r>
        <w:rPr>
          <w:lang w:val="en-US" w:eastAsia="ko-KR"/>
        </w:rPr>
        <w:t>1,N</w:t>
      </w:r>
      <w:proofErr w:type="gramEnd"/>
      <w:r>
        <w:rPr>
          <w:lang w:val="en-US" w:eastAsia="ko-KR"/>
        </w:rPr>
        <w:t>2)</w:t>
      </w:r>
      <w:r w:rsidRPr="00B03EB0">
        <w:rPr>
          <w:lang w:val="en-US" w:eastAsia="ko-KR"/>
        </w:rPr>
        <w:t xml:space="preserve"> is aligned with </w:t>
      </w:r>
      <w:r>
        <w:rPr>
          <w:lang w:val="en-US" w:eastAsia="ko-KR"/>
        </w:rPr>
        <w:t xml:space="preserve">limits </w:t>
      </w:r>
      <w:r w:rsidRPr="00B03EB0">
        <w:rPr>
          <w:lang w:val="en-US" w:eastAsia="ko-KR"/>
        </w:rPr>
        <w:t xml:space="preserve">currently defined for FDD and TDD cases. For Type A UEs, it is preferable to allow the possibility of more #unicast DCIs per MO due the TDM restriction on search space set configurations. When </w:t>
      </w:r>
      <w:proofErr w:type="spellStart"/>
      <w:r w:rsidRPr="00B03EB0">
        <w:rPr>
          <w:lang w:val="en-US" w:eastAsia="ko-KR"/>
        </w:rPr>
        <w:t>sSCell</w:t>
      </w:r>
      <w:proofErr w:type="spellEnd"/>
      <w:r w:rsidRPr="00B03EB0">
        <w:rPr>
          <w:lang w:val="en-US" w:eastAsia="ko-KR"/>
        </w:rPr>
        <w:t xml:space="preserve"> is deactivated, the P(S)Cell USS PDCCH monitoring would still have the TDM restriction (i.e., </w:t>
      </w:r>
      <w:r>
        <w:rPr>
          <w:lang w:val="en-US" w:eastAsia="ko-KR"/>
        </w:rPr>
        <w:t xml:space="preserve">to </w:t>
      </w:r>
      <w:r w:rsidRPr="00B03EB0">
        <w:rPr>
          <w:lang w:val="en-US" w:eastAsia="ko-KR"/>
        </w:rPr>
        <w:t xml:space="preserve">avoid overlap USS sets configured for </w:t>
      </w:r>
      <w:proofErr w:type="spellStart"/>
      <w:r w:rsidRPr="00B03EB0">
        <w:rPr>
          <w:lang w:val="en-US" w:eastAsia="ko-KR"/>
        </w:rPr>
        <w:t>sSCell</w:t>
      </w:r>
      <w:proofErr w:type="spellEnd"/>
      <w:r w:rsidRPr="00B03EB0">
        <w:rPr>
          <w:lang w:val="en-US" w:eastAsia="ko-KR"/>
        </w:rPr>
        <w:t>)</w:t>
      </w:r>
      <w:r>
        <w:rPr>
          <w:lang w:val="en-US" w:eastAsia="ko-KR"/>
        </w:rPr>
        <w:t xml:space="preserve"> and</w:t>
      </w:r>
      <w:r w:rsidRPr="00B03EB0">
        <w:rPr>
          <w:lang w:val="en-US" w:eastAsia="ko-KR"/>
        </w:rPr>
        <w:t xml:space="preserve"> </w:t>
      </w:r>
      <w:r>
        <w:rPr>
          <w:lang w:val="en-US" w:eastAsia="ko-KR"/>
        </w:rPr>
        <w:t>h</w:t>
      </w:r>
      <w:r w:rsidRPr="00B03EB0">
        <w:rPr>
          <w:lang w:val="en-US" w:eastAsia="ko-KR"/>
        </w:rPr>
        <w:t>aving more #DCIs per MO is helpful in such case by allowing possibility for cross-slot sch</w:t>
      </w:r>
      <w:r w:rsidR="00106BA5">
        <w:rPr>
          <w:lang w:val="en-US" w:eastAsia="ko-KR"/>
        </w:rPr>
        <w:t>e</w:t>
      </w:r>
      <w:r w:rsidRPr="00B03EB0">
        <w:rPr>
          <w:lang w:val="en-US" w:eastAsia="ko-KR"/>
        </w:rPr>
        <w:t>duling (</w:t>
      </w:r>
      <w:r>
        <w:rPr>
          <w:lang w:val="en-US" w:eastAsia="ko-KR"/>
        </w:rPr>
        <w:t xml:space="preserve">i.e., along with Mandatory UE capabilities </w:t>
      </w:r>
      <w:r w:rsidRPr="00B03EB0">
        <w:rPr>
          <w:lang w:val="en-US" w:eastAsia="ko-KR"/>
        </w:rPr>
        <w:t>FG 5-30/5-30a)</w:t>
      </w:r>
      <w:r>
        <w:rPr>
          <w:lang w:val="en-US" w:eastAsia="ko-KR"/>
        </w:rPr>
        <w:t xml:space="preserve">. </w:t>
      </w:r>
      <w:r w:rsidR="009935D7">
        <w:rPr>
          <w:lang w:val="en-US" w:eastAsia="ko-KR"/>
        </w:rPr>
        <w:t xml:space="preserve">We propose </w:t>
      </w:r>
      <w:r>
        <w:rPr>
          <w:lang w:val="en-US" w:eastAsia="ko-KR"/>
        </w:rPr>
        <w:t xml:space="preserve">Value2 for (N1, N2) </w:t>
      </w:r>
      <w:r w:rsidR="009935D7">
        <w:rPr>
          <w:lang w:val="en-US" w:eastAsia="ko-KR"/>
        </w:rPr>
        <w:t xml:space="preserve">considering this aspect. </w:t>
      </w:r>
    </w:p>
    <w:p w14:paraId="7958DD00" w14:textId="77777777" w:rsidR="00EE26C1" w:rsidRDefault="00EE26C1" w:rsidP="00EE26C1">
      <w:pPr>
        <w:autoSpaceDE w:val="0"/>
        <w:autoSpaceDN w:val="0"/>
        <w:adjustRightInd w:val="0"/>
        <w:snapToGrid w:val="0"/>
        <w:ind w:left="2160"/>
        <w:contextualSpacing/>
        <w:jc w:val="both"/>
        <w:rPr>
          <w:rFonts w:asciiTheme="majorHAnsi" w:hAnsiTheme="majorHAnsi" w:cstheme="majorHAnsi"/>
          <w:color w:val="4472C4" w:themeColor="accent5"/>
          <w:sz w:val="18"/>
          <w:szCs w:val="18"/>
        </w:rPr>
      </w:pPr>
      <w:r>
        <w:rPr>
          <w:rFonts w:asciiTheme="majorHAnsi" w:hAnsiTheme="majorHAnsi" w:cstheme="majorHAnsi"/>
          <w:color w:val="4472C4" w:themeColor="accent5"/>
          <w:sz w:val="18"/>
          <w:szCs w:val="18"/>
        </w:rPr>
        <w:t xml:space="preserve">5) </w:t>
      </w:r>
      <w:r w:rsidRPr="00981106">
        <w:rPr>
          <w:rFonts w:asciiTheme="majorHAnsi" w:hAnsiTheme="majorHAnsi" w:cstheme="majorHAnsi"/>
          <w:color w:val="4472C4" w:themeColor="accent5"/>
          <w:sz w:val="18"/>
          <w:szCs w:val="18"/>
        </w:rPr>
        <w:t xml:space="preserve">Processing of N1 unicast DCI(s) scheduling DL for P(S)Cell from </w:t>
      </w:r>
      <w:proofErr w:type="spellStart"/>
      <w:r w:rsidRPr="00981106">
        <w:rPr>
          <w:rFonts w:asciiTheme="majorHAnsi" w:hAnsiTheme="majorHAnsi" w:cstheme="majorHAnsi"/>
          <w:color w:val="4472C4" w:themeColor="accent5"/>
          <w:sz w:val="18"/>
          <w:szCs w:val="18"/>
        </w:rPr>
        <w:t>sSCell</w:t>
      </w:r>
      <w:proofErr w:type="spellEnd"/>
      <w:r w:rsidRPr="00981106">
        <w:rPr>
          <w:rFonts w:asciiTheme="majorHAnsi" w:hAnsiTheme="majorHAnsi" w:cstheme="majorHAnsi"/>
          <w:color w:val="4472C4" w:themeColor="accent5"/>
          <w:sz w:val="18"/>
          <w:szCs w:val="18"/>
        </w:rPr>
        <w:t xml:space="preserve"> and P(S)Cell, and N2 unicast DCI(s) scheduling UL for P(S)Cell from </w:t>
      </w:r>
      <w:proofErr w:type="spellStart"/>
      <w:r w:rsidRPr="00981106">
        <w:rPr>
          <w:rFonts w:asciiTheme="majorHAnsi" w:hAnsiTheme="majorHAnsi" w:cstheme="majorHAnsi"/>
          <w:color w:val="4472C4" w:themeColor="accent5"/>
          <w:sz w:val="18"/>
          <w:szCs w:val="18"/>
        </w:rPr>
        <w:t>sSCell</w:t>
      </w:r>
      <w:proofErr w:type="spellEnd"/>
      <w:r w:rsidRPr="00981106">
        <w:rPr>
          <w:rFonts w:asciiTheme="majorHAnsi" w:hAnsiTheme="majorHAnsi" w:cstheme="majorHAnsi"/>
          <w:color w:val="4472C4" w:themeColor="accent5"/>
          <w:sz w:val="18"/>
          <w:szCs w:val="18"/>
        </w:rPr>
        <w:t xml:space="preserve"> and P(S)Cell in slot(s) overlapping with one P(S)Cell slot </w:t>
      </w:r>
    </w:p>
    <w:p w14:paraId="612351AB" w14:textId="77777777" w:rsidR="00EE26C1" w:rsidRDefault="00EE26C1" w:rsidP="00D94865">
      <w:pPr>
        <w:pStyle w:val="ListParagraph"/>
        <w:numPr>
          <w:ilvl w:val="0"/>
          <w:numId w:val="23"/>
        </w:numPr>
        <w:autoSpaceDE w:val="0"/>
        <w:autoSpaceDN w:val="0"/>
        <w:adjustRightInd w:val="0"/>
        <w:snapToGrid w:val="0"/>
        <w:ind w:leftChars="0"/>
        <w:contextualSpacing/>
        <w:jc w:val="both"/>
        <w:rPr>
          <w:rFonts w:asciiTheme="majorHAnsi" w:hAnsiTheme="majorHAnsi" w:cstheme="majorHAnsi"/>
          <w:color w:val="4472C4" w:themeColor="accent5"/>
          <w:sz w:val="18"/>
          <w:szCs w:val="18"/>
        </w:rPr>
      </w:pPr>
      <w:r w:rsidRPr="00981106">
        <w:rPr>
          <w:rFonts w:asciiTheme="majorHAnsi" w:hAnsiTheme="majorHAnsi" w:cstheme="majorHAnsi"/>
          <w:color w:val="4472C4" w:themeColor="accent5"/>
          <w:sz w:val="18"/>
          <w:szCs w:val="18"/>
        </w:rPr>
        <w:t>Candidate value set for (N1, N2)</w:t>
      </w:r>
    </w:p>
    <w:p w14:paraId="2300F2F3" w14:textId="77777777" w:rsidR="00EE26C1" w:rsidRDefault="00EE26C1" w:rsidP="00D94865">
      <w:pPr>
        <w:pStyle w:val="ListParagraph"/>
        <w:numPr>
          <w:ilvl w:val="1"/>
          <w:numId w:val="23"/>
        </w:numPr>
        <w:autoSpaceDE w:val="0"/>
        <w:autoSpaceDN w:val="0"/>
        <w:adjustRightInd w:val="0"/>
        <w:snapToGrid w:val="0"/>
        <w:ind w:leftChars="0"/>
        <w:contextualSpacing/>
        <w:jc w:val="both"/>
        <w:rPr>
          <w:rFonts w:asciiTheme="majorHAnsi" w:hAnsiTheme="majorHAnsi" w:cstheme="majorHAnsi"/>
          <w:color w:val="4472C4" w:themeColor="accent5"/>
          <w:sz w:val="18"/>
          <w:szCs w:val="18"/>
        </w:rPr>
      </w:pPr>
      <w:r w:rsidRPr="00981106">
        <w:rPr>
          <w:rFonts w:asciiTheme="majorHAnsi" w:hAnsiTheme="majorHAnsi" w:cstheme="majorHAnsi"/>
          <w:color w:val="4472C4" w:themeColor="accent5"/>
          <w:sz w:val="18"/>
          <w:szCs w:val="18"/>
        </w:rPr>
        <w:t>Value1: (N1, N2) = (1,1) for FDD P(S)Cell; (N1, N2) = (1,2) for TDD P(S)Cell</w:t>
      </w:r>
    </w:p>
    <w:p w14:paraId="76752858" w14:textId="77777777" w:rsidR="00EE26C1" w:rsidRPr="00EF1EBA" w:rsidRDefault="00EE26C1" w:rsidP="00D94865">
      <w:pPr>
        <w:pStyle w:val="ListParagraph"/>
        <w:numPr>
          <w:ilvl w:val="1"/>
          <w:numId w:val="23"/>
        </w:numPr>
        <w:autoSpaceDE w:val="0"/>
        <w:autoSpaceDN w:val="0"/>
        <w:adjustRightInd w:val="0"/>
        <w:snapToGrid w:val="0"/>
        <w:ind w:leftChars="0"/>
        <w:contextualSpacing/>
        <w:jc w:val="both"/>
        <w:rPr>
          <w:rFonts w:asciiTheme="majorHAnsi" w:hAnsiTheme="majorHAnsi" w:cstheme="majorHAnsi"/>
          <w:color w:val="4472C4" w:themeColor="accent5"/>
          <w:sz w:val="18"/>
          <w:szCs w:val="18"/>
        </w:rPr>
      </w:pPr>
      <w:r w:rsidRPr="00981106">
        <w:rPr>
          <w:rFonts w:asciiTheme="majorHAnsi" w:hAnsiTheme="majorHAnsi" w:cstheme="majorHAnsi"/>
          <w:color w:val="4472C4" w:themeColor="accent5"/>
          <w:sz w:val="18"/>
          <w:szCs w:val="18"/>
        </w:rPr>
        <w:t>Value2: (N1, N2) = (2,2) for FDD P(S)Cell; (N1, N2) = (2,4) for TDD P(S)Cell</w:t>
      </w:r>
    </w:p>
    <w:p w14:paraId="0799B088" w14:textId="77777777" w:rsidR="00EE26C1" w:rsidRDefault="00EE26C1" w:rsidP="00D94865">
      <w:pPr>
        <w:pStyle w:val="3GPPNormalText"/>
        <w:numPr>
          <w:ilvl w:val="1"/>
          <w:numId w:val="21"/>
        </w:numPr>
        <w:rPr>
          <w:lang w:val="en-US" w:eastAsia="ko-KR"/>
        </w:rPr>
      </w:pPr>
      <w:r>
        <w:rPr>
          <w:lang w:val="en-US" w:eastAsia="ko-KR"/>
        </w:rPr>
        <w:t>Component 6 – agreed</w:t>
      </w:r>
    </w:p>
    <w:p w14:paraId="2E160EEC" w14:textId="77777777" w:rsidR="00EE26C1" w:rsidRDefault="00EE26C1" w:rsidP="00D94865">
      <w:pPr>
        <w:pStyle w:val="ListParagraph"/>
        <w:numPr>
          <w:ilvl w:val="1"/>
          <w:numId w:val="21"/>
        </w:numPr>
        <w:ind w:leftChars="0"/>
        <w:rPr>
          <w:sz w:val="22"/>
          <w:szCs w:val="22"/>
        </w:rPr>
      </w:pPr>
      <w:r w:rsidRPr="003C7597">
        <w:rPr>
          <w:sz w:val="22"/>
          <w:szCs w:val="22"/>
        </w:rPr>
        <w:lastRenderedPageBreak/>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 xml:space="preserve">configured on </w:t>
      </w:r>
      <w:proofErr w:type="spellStart"/>
      <w:r w:rsidRPr="003C7597">
        <w:rPr>
          <w:sz w:val="22"/>
          <w:szCs w:val="22"/>
          <w:highlight w:val="yellow"/>
        </w:rPr>
        <w:t>sSCell</w:t>
      </w:r>
      <w:proofErr w:type="spellEnd"/>
      <w:r w:rsidRPr="003C7597">
        <w:rPr>
          <w:sz w:val="22"/>
          <w:szCs w:val="22"/>
          <w:highlight w:val="yellow"/>
        </w:rPr>
        <w:t xml:space="preserve"> for CCS from </w:t>
      </w:r>
      <w:proofErr w:type="spellStart"/>
      <w:r w:rsidRPr="003C7597">
        <w:rPr>
          <w:sz w:val="22"/>
          <w:szCs w:val="22"/>
          <w:highlight w:val="yellow"/>
        </w:rPr>
        <w:t>sSCell</w:t>
      </w:r>
      <w:proofErr w:type="spellEnd"/>
      <w:r w:rsidRPr="003C7597">
        <w:rPr>
          <w:sz w:val="22"/>
          <w:szCs w:val="22"/>
          <w:highlight w:val="yellow"/>
        </w:rPr>
        <w:t xml:space="preserve">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rPr>
        <w:t>”</w:t>
      </w:r>
    </w:p>
    <w:p w14:paraId="1F475272" w14:textId="77777777" w:rsidR="00EE26C1" w:rsidRDefault="00EE26C1" w:rsidP="00D94865">
      <w:pPr>
        <w:pStyle w:val="ListParagraph"/>
        <w:numPr>
          <w:ilvl w:val="2"/>
          <w:numId w:val="21"/>
        </w:numPr>
        <w:ind w:leftChars="0"/>
        <w:rPr>
          <w:sz w:val="22"/>
          <w:szCs w:val="22"/>
        </w:rPr>
      </w:pPr>
      <w:r>
        <w:rPr>
          <w:sz w:val="22"/>
          <w:szCs w:val="22"/>
        </w:rPr>
        <w:t xml:space="preserve">OK to capture this as a component as it seems to explain the DCI formats supported on </w:t>
      </w:r>
      <w:proofErr w:type="spellStart"/>
      <w:r>
        <w:rPr>
          <w:sz w:val="22"/>
          <w:szCs w:val="22"/>
        </w:rPr>
        <w:t>sSCell</w:t>
      </w:r>
      <w:proofErr w:type="spellEnd"/>
      <w:r>
        <w:rPr>
          <w:sz w:val="22"/>
          <w:szCs w:val="22"/>
        </w:rPr>
        <w:t xml:space="preserve"> for CCS from </w:t>
      </w:r>
      <w:proofErr w:type="spellStart"/>
      <w:r>
        <w:rPr>
          <w:sz w:val="22"/>
          <w:szCs w:val="22"/>
        </w:rPr>
        <w:t>sSCell</w:t>
      </w:r>
      <w:proofErr w:type="spellEnd"/>
      <w:r>
        <w:rPr>
          <w:sz w:val="22"/>
          <w:szCs w:val="22"/>
        </w:rPr>
        <w:t xml:space="preserve"> to P(S)Cell</w:t>
      </w:r>
    </w:p>
    <w:p w14:paraId="0E32A9AC" w14:textId="77777777" w:rsidR="00EE26C1" w:rsidRPr="00710099" w:rsidRDefault="00EE26C1" w:rsidP="00D94865">
      <w:pPr>
        <w:pStyle w:val="ListParagraph"/>
        <w:numPr>
          <w:ilvl w:val="1"/>
          <w:numId w:val="21"/>
        </w:numPr>
        <w:ind w:leftChars="0"/>
        <w:rPr>
          <w:rFonts w:eastAsia="MS Mincho"/>
          <w:sz w:val="22"/>
          <w:szCs w:val="24"/>
          <w:lang w:val="en-US" w:eastAsia="ko-KR"/>
        </w:rPr>
      </w:pPr>
      <w:r w:rsidRPr="00710099">
        <w:rPr>
          <w:lang w:val="en-US" w:eastAsia="ko-KR"/>
        </w:rPr>
        <w:t>“</w:t>
      </w:r>
      <w:r w:rsidRPr="00710099">
        <w:rPr>
          <w:sz w:val="22"/>
          <w:szCs w:val="22"/>
          <w:highlight w:val="yellow"/>
          <w:lang w:val="en-US" w:eastAsia="ko-KR"/>
        </w:rPr>
        <w:t xml:space="preserve">8) </w:t>
      </w:r>
      <w:r w:rsidRPr="00710099">
        <w:rPr>
          <w:rFonts w:eastAsia="MS Mincho"/>
          <w:sz w:val="22"/>
          <w:szCs w:val="22"/>
          <w:highlight w:val="yellow"/>
          <w:lang w:val="en-US" w:eastAsia="ko-KR"/>
        </w:rPr>
        <w:t xml:space="preserve">FFS: </w:t>
      </w:r>
      <w:proofErr w:type="spellStart"/>
      <w:r w:rsidRPr="00710099">
        <w:rPr>
          <w:rFonts w:eastAsia="MS Mincho"/>
          <w:sz w:val="22"/>
          <w:szCs w:val="22"/>
          <w:highlight w:val="yellow"/>
          <w:lang w:val="en-US" w:eastAsia="ko-KR"/>
        </w:rPr>
        <w:t>sSCell</w:t>
      </w:r>
      <w:proofErr w:type="spellEnd"/>
      <w:r w:rsidRPr="00710099">
        <w:rPr>
          <w:rFonts w:eastAsia="MS Mincho"/>
          <w:sz w:val="22"/>
          <w:szCs w:val="22"/>
          <w:highlight w:val="yellow"/>
          <w:lang w:val="en-US" w:eastAsia="ko-KR"/>
        </w:rPr>
        <w:t xml:space="preserve"> USS set(s) (for CCS from </w:t>
      </w:r>
      <w:proofErr w:type="spellStart"/>
      <w:r w:rsidRPr="00710099">
        <w:rPr>
          <w:rFonts w:eastAsia="MS Mincho"/>
          <w:sz w:val="22"/>
          <w:szCs w:val="22"/>
          <w:highlight w:val="yellow"/>
          <w:lang w:val="en-US" w:eastAsia="ko-KR"/>
        </w:rPr>
        <w:t>sSCell</w:t>
      </w:r>
      <w:proofErr w:type="spellEnd"/>
      <w:r w:rsidRPr="00710099">
        <w:rPr>
          <w:rFonts w:eastAsia="MS Mincho"/>
          <w:sz w:val="22"/>
          <w:szCs w:val="22"/>
          <w:highlight w:val="yellow"/>
          <w:lang w:val="en-US" w:eastAsia="ko-KR"/>
        </w:rPr>
        <w:t xml:space="preserve"> to </w:t>
      </w:r>
      <w:proofErr w:type="spellStart"/>
      <w:r w:rsidRPr="00710099">
        <w:rPr>
          <w:rFonts w:eastAsia="MS Mincho"/>
          <w:sz w:val="22"/>
          <w:szCs w:val="22"/>
          <w:highlight w:val="yellow"/>
          <w:lang w:val="en-US" w:eastAsia="ko-KR"/>
        </w:rPr>
        <w:t>Pcell</w:t>
      </w:r>
      <w:proofErr w:type="spellEnd"/>
      <w:r w:rsidRPr="00710099">
        <w:rPr>
          <w:rFonts w:eastAsia="MS Mincho"/>
          <w:sz w:val="22"/>
          <w:szCs w:val="22"/>
          <w:highlight w:val="yellow"/>
          <w:lang w:val="en-US" w:eastAsia="ko-KR"/>
        </w:rPr>
        <w:t>/</w:t>
      </w:r>
      <w:proofErr w:type="spellStart"/>
      <w:r w:rsidRPr="00710099">
        <w:rPr>
          <w:rFonts w:eastAsia="MS Mincho"/>
          <w:sz w:val="22"/>
          <w:szCs w:val="22"/>
          <w:highlight w:val="yellow"/>
          <w:lang w:val="en-US" w:eastAsia="ko-KR"/>
        </w:rPr>
        <w:t>PSCell</w:t>
      </w:r>
      <w:proofErr w:type="spellEnd"/>
      <w:r w:rsidRPr="00710099">
        <w:rPr>
          <w:rFonts w:eastAsia="MS Mincho"/>
          <w:sz w:val="22"/>
          <w:szCs w:val="22"/>
          <w:highlight w:val="yellow"/>
          <w:lang w:val="en-US" w:eastAsia="ko-KR"/>
        </w:rPr>
        <w:t xml:space="preserve">) and Type0/0A/1/2 CSS sets on </w:t>
      </w:r>
      <w:proofErr w:type="spellStart"/>
      <w:r w:rsidRPr="00710099">
        <w:rPr>
          <w:rFonts w:eastAsia="MS Mincho"/>
          <w:sz w:val="22"/>
          <w:szCs w:val="22"/>
          <w:highlight w:val="yellow"/>
          <w:lang w:val="en-US" w:eastAsia="ko-KR"/>
        </w:rPr>
        <w:t>Pcell</w:t>
      </w:r>
      <w:proofErr w:type="spellEnd"/>
      <w:r w:rsidRPr="00710099">
        <w:rPr>
          <w:rFonts w:eastAsia="MS Mincho"/>
          <w:sz w:val="22"/>
          <w:szCs w:val="22"/>
          <w:highlight w:val="yellow"/>
          <w:lang w:val="en-US" w:eastAsia="ko-KR"/>
        </w:rPr>
        <w:t>/</w:t>
      </w:r>
      <w:proofErr w:type="spellStart"/>
      <w:r w:rsidRPr="00710099">
        <w:rPr>
          <w:rFonts w:eastAsia="MS Mincho"/>
          <w:sz w:val="22"/>
          <w:szCs w:val="22"/>
          <w:highlight w:val="yellow"/>
          <w:lang w:val="en-US" w:eastAsia="ko-KR"/>
        </w:rPr>
        <w:t>PSCell</w:t>
      </w:r>
      <w:proofErr w:type="spellEnd"/>
      <w:r w:rsidRPr="00710099">
        <w:rPr>
          <w:rFonts w:eastAsia="MS Mincho"/>
          <w:sz w:val="22"/>
          <w:szCs w:val="22"/>
          <w:highlight w:val="yellow"/>
          <w:lang w:val="en-US" w:eastAsia="ko-KR"/>
        </w:rPr>
        <w:t xml:space="preserve"> can be configured so that the UE monitors them in overlapping [slot/symbol] of </w:t>
      </w:r>
      <w:proofErr w:type="spellStart"/>
      <w:r w:rsidRPr="00710099">
        <w:rPr>
          <w:rFonts w:eastAsia="MS Mincho"/>
          <w:sz w:val="22"/>
          <w:szCs w:val="22"/>
          <w:highlight w:val="yellow"/>
          <w:lang w:val="en-US" w:eastAsia="ko-KR"/>
        </w:rPr>
        <w:t>Pcell</w:t>
      </w:r>
      <w:proofErr w:type="spellEnd"/>
      <w:r w:rsidRPr="00710099">
        <w:rPr>
          <w:rFonts w:eastAsia="MS Mincho"/>
          <w:sz w:val="22"/>
          <w:szCs w:val="22"/>
          <w:highlight w:val="yellow"/>
          <w:lang w:val="en-US" w:eastAsia="ko-KR"/>
        </w:rPr>
        <w:t>/</w:t>
      </w:r>
      <w:proofErr w:type="spellStart"/>
      <w:r w:rsidRPr="00710099">
        <w:rPr>
          <w:rFonts w:eastAsia="MS Mincho"/>
          <w:sz w:val="22"/>
          <w:szCs w:val="22"/>
          <w:highlight w:val="yellow"/>
          <w:lang w:val="en-US" w:eastAsia="ko-KR"/>
        </w:rPr>
        <w:t>PSCell</w:t>
      </w:r>
      <w:proofErr w:type="spellEnd"/>
      <w:r w:rsidRPr="00710099">
        <w:rPr>
          <w:rFonts w:eastAsia="MS Mincho"/>
          <w:sz w:val="22"/>
          <w:szCs w:val="22"/>
          <w:highlight w:val="yellow"/>
          <w:lang w:val="en-US" w:eastAsia="ko-KR"/>
        </w:rPr>
        <w:t xml:space="preserve"> and </w:t>
      </w:r>
      <w:proofErr w:type="spellStart"/>
      <w:r w:rsidRPr="00710099">
        <w:rPr>
          <w:rFonts w:eastAsia="MS Mincho"/>
          <w:sz w:val="22"/>
          <w:szCs w:val="22"/>
          <w:highlight w:val="yellow"/>
          <w:lang w:val="en-US" w:eastAsia="ko-KR"/>
        </w:rPr>
        <w:t>sSCell</w:t>
      </w:r>
      <w:proofErr w:type="spellEnd"/>
      <w:r w:rsidRPr="00710099">
        <w:rPr>
          <w:rFonts w:eastAsia="MS Mincho"/>
          <w:sz w:val="22"/>
          <w:szCs w:val="22"/>
          <w:highlight w:val="yellow"/>
          <w:lang w:val="en-US" w:eastAsia="ko-KR"/>
        </w:rPr>
        <w:t>. FFS overlap handling</w:t>
      </w:r>
      <w:r w:rsidRPr="00710099">
        <w:rPr>
          <w:lang w:val="en-US" w:eastAsia="ko-KR"/>
        </w:rPr>
        <w:t>”</w:t>
      </w:r>
    </w:p>
    <w:p w14:paraId="48A3DF2F" w14:textId="11532199" w:rsidR="00EE26C1" w:rsidRDefault="00EE26C1" w:rsidP="00D94865">
      <w:pPr>
        <w:pStyle w:val="ListParagraph"/>
        <w:numPr>
          <w:ilvl w:val="2"/>
          <w:numId w:val="21"/>
        </w:numPr>
        <w:ind w:leftChars="0"/>
        <w:rPr>
          <w:rFonts w:eastAsia="MS Mincho"/>
          <w:sz w:val="22"/>
          <w:szCs w:val="24"/>
          <w:lang w:val="en-US" w:eastAsia="ko-KR"/>
        </w:rPr>
      </w:pPr>
      <w:r>
        <w:rPr>
          <w:rFonts w:eastAsia="MS Mincho"/>
          <w:sz w:val="22"/>
          <w:szCs w:val="24"/>
          <w:lang w:val="en-US" w:eastAsia="ko-KR"/>
        </w:rPr>
        <w:t xml:space="preserve">Propose to update </w:t>
      </w:r>
      <w:r w:rsidR="000D30DB">
        <w:rPr>
          <w:rFonts w:eastAsia="MS Mincho"/>
          <w:sz w:val="22"/>
          <w:szCs w:val="24"/>
          <w:lang w:val="en-US" w:eastAsia="ko-KR"/>
        </w:rPr>
        <w:t xml:space="preserve">the component </w:t>
      </w:r>
      <w:r>
        <w:rPr>
          <w:rFonts w:eastAsia="MS Mincho"/>
          <w:sz w:val="22"/>
          <w:szCs w:val="24"/>
          <w:lang w:val="en-US" w:eastAsia="ko-KR"/>
        </w:rPr>
        <w:t xml:space="preserve">as below to reflect RAN1#107-e agreements. Alternately </w:t>
      </w:r>
      <w:r w:rsidR="000D30DB">
        <w:rPr>
          <w:rFonts w:eastAsia="MS Mincho"/>
          <w:sz w:val="22"/>
          <w:szCs w:val="24"/>
          <w:lang w:val="en-US" w:eastAsia="ko-KR"/>
        </w:rPr>
        <w:t xml:space="preserve">this can be </w:t>
      </w:r>
      <w:r>
        <w:rPr>
          <w:rFonts w:eastAsia="MS Mincho"/>
          <w:sz w:val="22"/>
          <w:szCs w:val="24"/>
          <w:lang w:val="en-US" w:eastAsia="ko-KR"/>
        </w:rPr>
        <w:t>merge</w:t>
      </w:r>
      <w:r w:rsidR="000D30DB">
        <w:rPr>
          <w:rFonts w:eastAsia="MS Mincho"/>
          <w:sz w:val="22"/>
          <w:szCs w:val="24"/>
          <w:lang w:val="en-US" w:eastAsia="ko-KR"/>
        </w:rPr>
        <w:t>d</w:t>
      </w:r>
      <w:r>
        <w:rPr>
          <w:rFonts w:eastAsia="MS Mincho"/>
          <w:sz w:val="22"/>
          <w:szCs w:val="24"/>
          <w:lang w:val="en-US" w:eastAsia="ko-KR"/>
        </w:rPr>
        <w:t xml:space="preserve"> as a</w:t>
      </w:r>
      <w:r w:rsidR="000D30DB">
        <w:rPr>
          <w:rFonts w:eastAsia="MS Mincho"/>
          <w:sz w:val="22"/>
          <w:szCs w:val="24"/>
          <w:lang w:val="en-US" w:eastAsia="ko-KR"/>
        </w:rPr>
        <w:t>n</w:t>
      </w:r>
      <w:r>
        <w:rPr>
          <w:rFonts w:eastAsia="MS Mincho"/>
          <w:sz w:val="22"/>
          <w:szCs w:val="24"/>
          <w:lang w:val="en-US" w:eastAsia="ko-KR"/>
        </w:rPr>
        <w:t xml:space="preserve"> additional bullet into Component 3) proposed above</w:t>
      </w:r>
    </w:p>
    <w:p w14:paraId="51B5F4A6" w14:textId="27AADBDC" w:rsidR="00EE26C1" w:rsidRDefault="00EE26C1" w:rsidP="00EE26C1">
      <w:pPr>
        <w:ind w:left="2160"/>
        <w:rPr>
          <w:rFonts w:asciiTheme="majorHAnsi" w:eastAsia="MS Mincho" w:hAnsiTheme="majorHAnsi" w:cstheme="majorHAnsi"/>
          <w:color w:val="4472C4" w:themeColor="accent5"/>
          <w:sz w:val="18"/>
          <w:szCs w:val="18"/>
        </w:rPr>
      </w:pPr>
      <w:r w:rsidRPr="00710099">
        <w:rPr>
          <w:rFonts w:asciiTheme="majorHAnsi" w:eastAsia="MS Mincho" w:hAnsiTheme="majorHAnsi" w:cstheme="majorHAnsi"/>
          <w:color w:val="4472C4" w:themeColor="accent5"/>
          <w:sz w:val="18"/>
          <w:szCs w:val="18"/>
        </w:rPr>
        <w:t xml:space="preserve">8) </w:t>
      </w:r>
      <w:proofErr w:type="spellStart"/>
      <w:r w:rsidRPr="00710099">
        <w:rPr>
          <w:rFonts w:asciiTheme="majorHAnsi" w:eastAsia="MS Mincho" w:hAnsiTheme="majorHAnsi" w:cstheme="majorHAnsi"/>
          <w:color w:val="4472C4" w:themeColor="accent5"/>
          <w:sz w:val="18"/>
          <w:szCs w:val="18"/>
        </w:rPr>
        <w:t>sSCell</w:t>
      </w:r>
      <w:proofErr w:type="spellEnd"/>
      <w:r w:rsidRPr="00710099">
        <w:rPr>
          <w:rFonts w:asciiTheme="majorHAnsi" w:eastAsia="MS Mincho" w:hAnsiTheme="majorHAnsi" w:cstheme="majorHAnsi"/>
          <w:color w:val="4472C4" w:themeColor="accent5"/>
          <w:sz w:val="18"/>
          <w:szCs w:val="18"/>
        </w:rPr>
        <w:t xml:space="preserve"> USS set(s) (for CCS from </w:t>
      </w:r>
      <w:proofErr w:type="spellStart"/>
      <w:r w:rsidRPr="00710099">
        <w:rPr>
          <w:rFonts w:asciiTheme="majorHAnsi" w:eastAsia="MS Mincho" w:hAnsiTheme="majorHAnsi" w:cstheme="majorHAnsi"/>
          <w:color w:val="4472C4" w:themeColor="accent5"/>
          <w:sz w:val="18"/>
          <w:szCs w:val="18"/>
        </w:rPr>
        <w:t>sSCell</w:t>
      </w:r>
      <w:proofErr w:type="spellEnd"/>
      <w:r w:rsidRPr="00710099">
        <w:rPr>
          <w:rFonts w:asciiTheme="majorHAnsi" w:eastAsia="MS Mincho" w:hAnsiTheme="majorHAnsi" w:cstheme="majorHAnsi"/>
          <w:color w:val="4472C4" w:themeColor="accent5"/>
          <w:sz w:val="18"/>
          <w:szCs w:val="18"/>
        </w:rPr>
        <w:t xml:space="preserve"> to </w:t>
      </w:r>
      <w:proofErr w:type="spellStart"/>
      <w:r w:rsidRPr="00710099">
        <w:rPr>
          <w:rFonts w:asciiTheme="majorHAnsi" w:eastAsia="MS Mincho" w:hAnsiTheme="majorHAnsi" w:cstheme="majorHAnsi"/>
          <w:color w:val="4472C4" w:themeColor="accent5"/>
          <w:sz w:val="18"/>
          <w:szCs w:val="18"/>
        </w:rPr>
        <w:t>Pcell</w:t>
      </w:r>
      <w:proofErr w:type="spellEnd"/>
      <w:r w:rsidRPr="00710099">
        <w:rPr>
          <w:rFonts w:asciiTheme="majorHAnsi" w:eastAsia="MS Mincho" w:hAnsiTheme="majorHAnsi" w:cstheme="majorHAnsi"/>
          <w:color w:val="4472C4" w:themeColor="accent5"/>
          <w:sz w:val="18"/>
          <w:szCs w:val="18"/>
        </w:rPr>
        <w:t>/</w:t>
      </w:r>
      <w:proofErr w:type="spellStart"/>
      <w:r w:rsidRPr="00710099">
        <w:rPr>
          <w:rFonts w:asciiTheme="majorHAnsi" w:eastAsia="MS Mincho" w:hAnsiTheme="majorHAnsi" w:cstheme="majorHAnsi"/>
          <w:color w:val="4472C4" w:themeColor="accent5"/>
          <w:sz w:val="18"/>
          <w:szCs w:val="18"/>
        </w:rPr>
        <w:t>PSCell</w:t>
      </w:r>
      <w:proofErr w:type="spellEnd"/>
      <w:r w:rsidRPr="00710099">
        <w:rPr>
          <w:rFonts w:asciiTheme="majorHAnsi" w:eastAsia="MS Mincho" w:hAnsiTheme="majorHAnsi" w:cstheme="majorHAnsi"/>
          <w:color w:val="4472C4" w:themeColor="accent5"/>
          <w:sz w:val="18"/>
          <w:szCs w:val="18"/>
        </w:rPr>
        <w:t xml:space="preserve">) and Type0/0A/1/2 CSS sets on </w:t>
      </w:r>
      <w:proofErr w:type="spellStart"/>
      <w:r w:rsidRPr="00710099">
        <w:rPr>
          <w:rFonts w:asciiTheme="majorHAnsi" w:eastAsia="MS Mincho" w:hAnsiTheme="majorHAnsi" w:cstheme="majorHAnsi"/>
          <w:color w:val="4472C4" w:themeColor="accent5"/>
          <w:sz w:val="18"/>
          <w:szCs w:val="18"/>
        </w:rPr>
        <w:t>P</w:t>
      </w:r>
      <w:r w:rsidR="00F637A6">
        <w:rPr>
          <w:rFonts w:asciiTheme="majorHAnsi" w:eastAsia="MS Mincho" w:hAnsiTheme="majorHAnsi" w:cstheme="majorHAnsi"/>
          <w:color w:val="4472C4" w:themeColor="accent5"/>
          <w:sz w:val="18"/>
          <w:szCs w:val="18"/>
        </w:rPr>
        <w:t>C</w:t>
      </w:r>
      <w:r w:rsidRPr="00710099">
        <w:rPr>
          <w:rFonts w:asciiTheme="majorHAnsi" w:eastAsia="MS Mincho" w:hAnsiTheme="majorHAnsi" w:cstheme="majorHAnsi"/>
          <w:color w:val="4472C4" w:themeColor="accent5"/>
          <w:sz w:val="18"/>
          <w:szCs w:val="18"/>
        </w:rPr>
        <w:t>ell</w:t>
      </w:r>
      <w:proofErr w:type="spellEnd"/>
      <w:r w:rsidRPr="00710099">
        <w:rPr>
          <w:rFonts w:asciiTheme="majorHAnsi" w:eastAsia="MS Mincho" w:hAnsiTheme="majorHAnsi" w:cstheme="majorHAnsi"/>
          <w:color w:val="4472C4" w:themeColor="accent5"/>
          <w:sz w:val="18"/>
          <w:szCs w:val="18"/>
        </w:rPr>
        <w:t>/</w:t>
      </w:r>
      <w:proofErr w:type="spellStart"/>
      <w:r w:rsidRPr="00710099">
        <w:rPr>
          <w:rFonts w:asciiTheme="majorHAnsi" w:eastAsia="MS Mincho" w:hAnsiTheme="majorHAnsi" w:cstheme="majorHAnsi"/>
          <w:color w:val="4472C4" w:themeColor="accent5"/>
          <w:sz w:val="18"/>
          <w:szCs w:val="18"/>
        </w:rPr>
        <w:t>PSCell</w:t>
      </w:r>
      <w:proofErr w:type="spellEnd"/>
      <w:r w:rsidRPr="00710099">
        <w:rPr>
          <w:rFonts w:asciiTheme="majorHAnsi" w:eastAsia="MS Mincho" w:hAnsiTheme="majorHAnsi" w:cstheme="majorHAnsi"/>
          <w:color w:val="4472C4" w:themeColor="accent5"/>
          <w:sz w:val="18"/>
          <w:szCs w:val="18"/>
        </w:rPr>
        <w:t xml:space="preserve"> can be configured so that the UE monitors them in overlapping</w:t>
      </w:r>
      <w:r w:rsidR="00F637A6">
        <w:rPr>
          <w:rFonts w:asciiTheme="majorHAnsi" w:eastAsia="MS Mincho" w:hAnsiTheme="majorHAnsi" w:cstheme="majorHAnsi"/>
          <w:color w:val="4472C4" w:themeColor="accent5"/>
          <w:sz w:val="18"/>
          <w:szCs w:val="18"/>
        </w:rPr>
        <w:t xml:space="preserve"> </w:t>
      </w:r>
      <w:r w:rsidRPr="00710099">
        <w:rPr>
          <w:rFonts w:asciiTheme="majorHAnsi" w:eastAsia="MS Mincho" w:hAnsiTheme="majorHAnsi" w:cstheme="majorHAnsi"/>
          <w:color w:val="4472C4" w:themeColor="accent5"/>
          <w:sz w:val="18"/>
          <w:szCs w:val="18"/>
        </w:rPr>
        <w:t xml:space="preserve">slot/symbol of </w:t>
      </w:r>
      <w:proofErr w:type="spellStart"/>
      <w:r w:rsidRPr="00710099">
        <w:rPr>
          <w:rFonts w:asciiTheme="majorHAnsi" w:eastAsia="MS Mincho" w:hAnsiTheme="majorHAnsi" w:cstheme="majorHAnsi"/>
          <w:color w:val="4472C4" w:themeColor="accent5"/>
          <w:sz w:val="18"/>
          <w:szCs w:val="18"/>
        </w:rPr>
        <w:t>P</w:t>
      </w:r>
      <w:r w:rsidR="00F637A6">
        <w:rPr>
          <w:rFonts w:asciiTheme="majorHAnsi" w:eastAsia="MS Mincho" w:hAnsiTheme="majorHAnsi" w:cstheme="majorHAnsi"/>
          <w:color w:val="4472C4" w:themeColor="accent5"/>
          <w:sz w:val="18"/>
          <w:szCs w:val="18"/>
        </w:rPr>
        <w:t>C</w:t>
      </w:r>
      <w:r w:rsidRPr="00710099">
        <w:rPr>
          <w:rFonts w:asciiTheme="majorHAnsi" w:eastAsia="MS Mincho" w:hAnsiTheme="majorHAnsi" w:cstheme="majorHAnsi"/>
          <w:color w:val="4472C4" w:themeColor="accent5"/>
          <w:sz w:val="18"/>
          <w:szCs w:val="18"/>
        </w:rPr>
        <w:t>ell</w:t>
      </w:r>
      <w:proofErr w:type="spellEnd"/>
      <w:r w:rsidRPr="00710099">
        <w:rPr>
          <w:rFonts w:asciiTheme="majorHAnsi" w:eastAsia="MS Mincho" w:hAnsiTheme="majorHAnsi" w:cstheme="majorHAnsi"/>
          <w:color w:val="4472C4" w:themeColor="accent5"/>
          <w:sz w:val="18"/>
          <w:szCs w:val="18"/>
        </w:rPr>
        <w:t>/</w:t>
      </w:r>
      <w:proofErr w:type="spellStart"/>
      <w:r w:rsidRPr="00710099">
        <w:rPr>
          <w:rFonts w:asciiTheme="majorHAnsi" w:eastAsia="MS Mincho" w:hAnsiTheme="majorHAnsi" w:cstheme="majorHAnsi"/>
          <w:color w:val="4472C4" w:themeColor="accent5"/>
          <w:sz w:val="18"/>
          <w:szCs w:val="18"/>
        </w:rPr>
        <w:t>PSCell</w:t>
      </w:r>
      <w:proofErr w:type="spellEnd"/>
      <w:r w:rsidRPr="00710099">
        <w:rPr>
          <w:rFonts w:asciiTheme="majorHAnsi" w:eastAsia="MS Mincho" w:hAnsiTheme="majorHAnsi" w:cstheme="majorHAnsi"/>
          <w:color w:val="4472C4" w:themeColor="accent5"/>
          <w:sz w:val="18"/>
          <w:szCs w:val="18"/>
        </w:rPr>
        <w:t xml:space="preserve"> and </w:t>
      </w:r>
      <w:proofErr w:type="spellStart"/>
      <w:r w:rsidRPr="00710099">
        <w:rPr>
          <w:rFonts w:asciiTheme="majorHAnsi" w:eastAsia="MS Mincho" w:hAnsiTheme="majorHAnsi" w:cstheme="majorHAnsi"/>
          <w:color w:val="4472C4" w:themeColor="accent5"/>
          <w:sz w:val="18"/>
          <w:szCs w:val="18"/>
        </w:rPr>
        <w:t>sSCell</w:t>
      </w:r>
      <w:proofErr w:type="spellEnd"/>
    </w:p>
    <w:p w14:paraId="4C7777B2" w14:textId="20961519" w:rsidR="00EE26C1" w:rsidRPr="00710099" w:rsidRDefault="00EE26C1" w:rsidP="00D94865">
      <w:pPr>
        <w:pStyle w:val="ListParagraph"/>
        <w:numPr>
          <w:ilvl w:val="0"/>
          <w:numId w:val="23"/>
        </w:numPr>
        <w:ind w:leftChars="0"/>
        <w:rPr>
          <w:rFonts w:asciiTheme="majorHAnsi" w:eastAsia="MS Mincho" w:hAnsiTheme="majorHAnsi" w:cstheme="majorHAnsi"/>
          <w:color w:val="4472C4" w:themeColor="accent5"/>
          <w:sz w:val="18"/>
          <w:szCs w:val="18"/>
        </w:rPr>
      </w:pPr>
      <w:r w:rsidRPr="00710099">
        <w:rPr>
          <w:rFonts w:asciiTheme="majorHAnsi" w:hAnsiTheme="majorHAnsi" w:cstheme="majorHAnsi"/>
          <w:color w:val="4472C4" w:themeColor="accent5"/>
          <w:sz w:val="18"/>
          <w:szCs w:val="18"/>
        </w:rPr>
        <w:t xml:space="preserve">no simultaneous monitoring between ‘USS sets (for P(S)Cell scheduling) on </w:t>
      </w:r>
      <w:proofErr w:type="spellStart"/>
      <w:r w:rsidRPr="00710099">
        <w:rPr>
          <w:rFonts w:asciiTheme="majorHAnsi" w:hAnsiTheme="majorHAnsi" w:cstheme="majorHAnsi"/>
          <w:color w:val="4472C4" w:themeColor="accent5"/>
          <w:sz w:val="18"/>
          <w:szCs w:val="18"/>
        </w:rPr>
        <w:t>sSCell</w:t>
      </w:r>
      <w:proofErr w:type="spellEnd"/>
      <w:r w:rsidRPr="00710099">
        <w:rPr>
          <w:rFonts w:asciiTheme="majorHAnsi" w:hAnsiTheme="majorHAnsi" w:cstheme="majorHAnsi"/>
          <w:color w:val="4472C4" w:themeColor="accent5"/>
          <w:sz w:val="18"/>
          <w:szCs w:val="18"/>
        </w:rPr>
        <w:t>’ and ‘Type 0/0A/1/2/CSS sets on P(S)Cell for DCI formats with CRC scrambled by C-RNTI/MCS-C-RNTI/CS-RNTI’</w:t>
      </w:r>
    </w:p>
    <w:p w14:paraId="1E37B704" w14:textId="77777777" w:rsidR="00EE26C1" w:rsidRPr="0063776B" w:rsidRDefault="00EE26C1" w:rsidP="00D94865">
      <w:pPr>
        <w:pStyle w:val="ListParagraph"/>
        <w:numPr>
          <w:ilvl w:val="0"/>
          <w:numId w:val="23"/>
        </w:numPr>
        <w:ind w:leftChars="0"/>
        <w:rPr>
          <w:rFonts w:asciiTheme="majorHAnsi" w:eastAsia="MS Mincho" w:hAnsiTheme="majorHAnsi" w:cstheme="majorHAnsi"/>
          <w:color w:val="4472C4" w:themeColor="accent5"/>
          <w:sz w:val="18"/>
          <w:szCs w:val="18"/>
        </w:rPr>
      </w:pPr>
      <w:r w:rsidRPr="00710099">
        <w:rPr>
          <w:rFonts w:asciiTheme="majorHAnsi" w:hAnsiTheme="majorHAnsi" w:cstheme="majorHAnsi"/>
          <w:color w:val="4472C4" w:themeColor="accent5"/>
          <w:sz w:val="18"/>
          <w:szCs w:val="18"/>
        </w:rPr>
        <w:t xml:space="preserve">simultaneous monitoring of ‘USS sets (for P(S)Cell scheduling) on </w:t>
      </w:r>
      <w:proofErr w:type="spellStart"/>
      <w:r w:rsidRPr="00710099">
        <w:rPr>
          <w:rFonts w:asciiTheme="majorHAnsi" w:hAnsiTheme="majorHAnsi" w:cstheme="majorHAnsi"/>
          <w:color w:val="4472C4" w:themeColor="accent5"/>
          <w:sz w:val="18"/>
          <w:szCs w:val="18"/>
        </w:rPr>
        <w:t>sSCell</w:t>
      </w:r>
      <w:proofErr w:type="spellEnd"/>
      <w:r w:rsidRPr="00710099">
        <w:rPr>
          <w:rFonts w:asciiTheme="majorHAnsi" w:hAnsiTheme="majorHAnsi" w:cstheme="majorHAnsi"/>
          <w:color w:val="4472C4" w:themeColor="accent5"/>
          <w:sz w:val="18"/>
          <w:szCs w:val="18"/>
        </w:rPr>
        <w:t>’ and ‘Type 0/0A/1/2/CSS sets on P(S)Cell for DCI formats with CRC not scrambled by C-RNTI/MCS-C-RNTI/CS-RNTI’</w:t>
      </w:r>
    </w:p>
    <w:p w14:paraId="5A74D5A4" w14:textId="77777777" w:rsidR="00EE26C1" w:rsidRPr="004D3541" w:rsidRDefault="00EE26C1" w:rsidP="00D94865">
      <w:pPr>
        <w:pStyle w:val="ListParagraph"/>
        <w:numPr>
          <w:ilvl w:val="1"/>
          <w:numId w:val="21"/>
        </w:numPr>
        <w:ind w:leftChars="0"/>
        <w:rPr>
          <w:sz w:val="22"/>
          <w:szCs w:val="22"/>
        </w:rPr>
      </w:pPr>
      <w:r w:rsidRPr="0063776B">
        <w:rPr>
          <w:sz w:val="22"/>
          <w:szCs w:val="22"/>
        </w:rPr>
        <w:t>“</w:t>
      </w:r>
      <w:r w:rsidRPr="004D3541">
        <w:rPr>
          <w:sz w:val="22"/>
          <w:szCs w:val="22"/>
          <w:highlight w:val="yellow"/>
        </w:rPr>
        <w:t xml:space="preserve">9) FFS: Support of monitoring DCI formats 0_1,1_1,0_2,1_2 on </w:t>
      </w:r>
      <w:proofErr w:type="spellStart"/>
      <w:r w:rsidRPr="004D3541">
        <w:rPr>
          <w:sz w:val="22"/>
          <w:szCs w:val="22"/>
          <w:highlight w:val="yellow"/>
        </w:rPr>
        <w:t>PCell</w:t>
      </w:r>
      <w:proofErr w:type="spellEnd"/>
      <w:r w:rsidRPr="004D3541">
        <w:rPr>
          <w:sz w:val="22"/>
          <w:szCs w:val="22"/>
          <w:highlight w:val="yellow"/>
        </w:rPr>
        <w:t>/</w:t>
      </w:r>
      <w:proofErr w:type="spellStart"/>
      <w:r w:rsidRPr="004D3541">
        <w:rPr>
          <w:sz w:val="22"/>
          <w:szCs w:val="22"/>
          <w:highlight w:val="yellow"/>
        </w:rPr>
        <w:t>PSCell</w:t>
      </w:r>
      <w:proofErr w:type="spellEnd"/>
      <w:r w:rsidRPr="004D3541">
        <w:rPr>
          <w:sz w:val="22"/>
          <w:szCs w:val="22"/>
          <w:highlight w:val="yellow"/>
        </w:rPr>
        <w:t xml:space="preserve"> USS set(s)</w:t>
      </w:r>
      <w:r w:rsidRPr="004D3541">
        <w:rPr>
          <w:sz w:val="22"/>
          <w:szCs w:val="22"/>
        </w:rPr>
        <w:t>”</w:t>
      </w:r>
    </w:p>
    <w:p w14:paraId="4F34CF77" w14:textId="60C15BBD" w:rsidR="00EE26C1" w:rsidRPr="00BE2E5D" w:rsidRDefault="00EE26C1" w:rsidP="00D94865">
      <w:pPr>
        <w:pStyle w:val="ListParagraph"/>
        <w:numPr>
          <w:ilvl w:val="2"/>
          <w:numId w:val="21"/>
        </w:numPr>
        <w:ind w:leftChars="0"/>
        <w:rPr>
          <w:i/>
          <w:iCs/>
          <w:sz w:val="22"/>
          <w:szCs w:val="22"/>
        </w:rPr>
      </w:pPr>
      <w:r>
        <w:rPr>
          <w:sz w:val="22"/>
          <w:szCs w:val="22"/>
        </w:rPr>
        <w:t xml:space="preserve">Considering the agreements made in RAN1#105-e and RAN1#107-e </w:t>
      </w:r>
      <w:r w:rsidRPr="00A40411">
        <w:rPr>
          <w:sz w:val="22"/>
          <w:szCs w:val="22"/>
        </w:rPr>
        <w:t>on PDCCH BD/CCE handling and PDCCH overbooking handling</w:t>
      </w:r>
      <w:r>
        <w:rPr>
          <w:sz w:val="22"/>
          <w:szCs w:val="22"/>
        </w:rPr>
        <w:t xml:space="preserve">, </w:t>
      </w:r>
      <w:r w:rsidRPr="00BE2E5D">
        <w:rPr>
          <w:sz w:val="22"/>
          <w:szCs w:val="22"/>
        </w:rPr>
        <w:t xml:space="preserve">there is no benefit to restrict DCI formats 0_1,1_1,0_2,1_2 (for P(S)Cell scheduling) only </w:t>
      </w:r>
      <w:r w:rsidR="00DC3958">
        <w:rPr>
          <w:sz w:val="22"/>
          <w:szCs w:val="22"/>
        </w:rPr>
        <w:t xml:space="preserve">on </w:t>
      </w:r>
      <w:proofErr w:type="spellStart"/>
      <w:r w:rsidRPr="00BE2E5D">
        <w:rPr>
          <w:sz w:val="22"/>
          <w:szCs w:val="22"/>
        </w:rPr>
        <w:t>sSCell</w:t>
      </w:r>
      <w:proofErr w:type="spellEnd"/>
      <w:r w:rsidRPr="00BE2E5D">
        <w:rPr>
          <w:sz w:val="22"/>
          <w:szCs w:val="22"/>
        </w:rPr>
        <w:t xml:space="preserve"> USS set(s)</w:t>
      </w:r>
      <w:r>
        <w:rPr>
          <w:sz w:val="22"/>
          <w:szCs w:val="22"/>
        </w:rPr>
        <w:t xml:space="preserve"> while there are several disadvantages</w:t>
      </w:r>
    </w:p>
    <w:p w14:paraId="3807EEBC" w14:textId="5B712122" w:rsidR="00EE26C1" w:rsidRPr="00BE2E5D" w:rsidRDefault="00EE26C1" w:rsidP="00D94865">
      <w:pPr>
        <w:pStyle w:val="ListParagraph"/>
        <w:numPr>
          <w:ilvl w:val="3"/>
          <w:numId w:val="21"/>
        </w:numPr>
        <w:ind w:leftChars="0"/>
        <w:rPr>
          <w:i/>
          <w:iCs/>
          <w:sz w:val="22"/>
          <w:szCs w:val="22"/>
        </w:rPr>
      </w:pPr>
      <w:r w:rsidRPr="00BE2E5D">
        <w:rPr>
          <w:sz w:val="22"/>
          <w:szCs w:val="22"/>
        </w:rPr>
        <w:t xml:space="preserve">Such restriction does not provide </w:t>
      </w:r>
      <w:r w:rsidR="00DC3958">
        <w:rPr>
          <w:sz w:val="22"/>
          <w:szCs w:val="22"/>
        </w:rPr>
        <w:t>any</w:t>
      </w:r>
      <w:r w:rsidR="00DC3958" w:rsidRPr="00BE2E5D">
        <w:rPr>
          <w:sz w:val="22"/>
          <w:szCs w:val="22"/>
        </w:rPr>
        <w:t xml:space="preserve"> </w:t>
      </w:r>
      <w:r w:rsidRPr="00BE2E5D">
        <w:rPr>
          <w:sz w:val="22"/>
          <w:szCs w:val="22"/>
        </w:rPr>
        <w:t xml:space="preserve">BD complexity reduction for the UE (since the agreed BD handling </w:t>
      </w:r>
      <w:r>
        <w:rPr>
          <w:sz w:val="22"/>
          <w:szCs w:val="22"/>
        </w:rPr>
        <w:t xml:space="preserve">and overbooking handling </w:t>
      </w:r>
      <w:r w:rsidRPr="00BE2E5D">
        <w:rPr>
          <w:sz w:val="22"/>
          <w:szCs w:val="22"/>
        </w:rPr>
        <w:t xml:space="preserve">should still be </w:t>
      </w:r>
      <w:r w:rsidR="00DC3958">
        <w:rPr>
          <w:sz w:val="22"/>
          <w:szCs w:val="22"/>
        </w:rPr>
        <w:t>a</w:t>
      </w:r>
      <w:r w:rsidRPr="00BE2E5D">
        <w:rPr>
          <w:sz w:val="22"/>
          <w:szCs w:val="22"/>
        </w:rPr>
        <w:t>pplied). It also does not provide benefi</w:t>
      </w:r>
      <w:r>
        <w:rPr>
          <w:sz w:val="22"/>
          <w:szCs w:val="22"/>
        </w:rPr>
        <w:t>t</w:t>
      </w:r>
      <w:r w:rsidRPr="00BE2E5D">
        <w:rPr>
          <w:sz w:val="22"/>
          <w:szCs w:val="22"/>
        </w:rPr>
        <w:t xml:space="preserve"> from PDCCH monitoring perspective si</w:t>
      </w:r>
      <w:r>
        <w:rPr>
          <w:sz w:val="22"/>
          <w:szCs w:val="22"/>
        </w:rPr>
        <w:t>n</w:t>
      </w:r>
      <w:r w:rsidRPr="00BE2E5D">
        <w:rPr>
          <w:sz w:val="22"/>
          <w:szCs w:val="22"/>
        </w:rPr>
        <w:t>ce monit</w:t>
      </w:r>
      <w:r>
        <w:rPr>
          <w:sz w:val="22"/>
          <w:szCs w:val="22"/>
        </w:rPr>
        <w:t>oring</w:t>
      </w:r>
      <w:r w:rsidRPr="00BE2E5D">
        <w:rPr>
          <w:sz w:val="22"/>
          <w:szCs w:val="22"/>
        </w:rPr>
        <w:t xml:space="preserve"> of DCI formats 0-0 and 1-0 using USS sets </w:t>
      </w:r>
      <w:r w:rsidR="00DC3958">
        <w:rPr>
          <w:sz w:val="22"/>
          <w:szCs w:val="22"/>
        </w:rPr>
        <w:t xml:space="preserve">on P(S)Cell </w:t>
      </w:r>
      <w:r w:rsidRPr="00BE2E5D">
        <w:rPr>
          <w:sz w:val="22"/>
          <w:szCs w:val="22"/>
        </w:rPr>
        <w:t xml:space="preserve">is </w:t>
      </w:r>
      <w:r>
        <w:rPr>
          <w:sz w:val="22"/>
          <w:szCs w:val="22"/>
        </w:rPr>
        <w:t xml:space="preserve">anyway </w:t>
      </w:r>
      <w:r w:rsidRPr="00BE2E5D">
        <w:rPr>
          <w:sz w:val="22"/>
          <w:szCs w:val="22"/>
        </w:rPr>
        <w:t>allowed</w:t>
      </w:r>
      <w:r>
        <w:rPr>
          <w:sz w:val="22"/>
          <w:szCs w:val="22"/>
        </w:rPr>
        <w:t>.</w:t>
      </w:r>
    </w:p>
    <w:p w14:paraId="235E685B" w14:textId="2E01C2BF" w:rsidR="00EE26C1" w:rsidRPr="00941EF7" w:rsidRDefault="00EE26C1" w:rsidP="00D94865">
      <w:pPr>
        <w:pStyle w:val="ListParagraph"/>
        <w:numPr>
          <w:ilvl w:val="3"/>
          <w:numId w:val="21"/>
        </w:numPr>
        <w:ind w:leftChars="0"/>
        <w:rPr>
          <w:i/>
          <w:iCs/>
          <w:sz w:val="22"/>
          <w:szCs w:val="22"/>
        </w:rPr>
      </w:pPr>
      <w:r>
        <w:rPr>
          <w:sz w:val="22"/>
          <w:szCs w:val="22"/>
        </w:rPr>
        <w:t>Introduction of such restriction (on top of already agreed TDM restriction</w:t>
      </w:r>
      <w:r w:rsidR="00F637A6">
        <w:rPr>
          <w:sz w:val="22"/>
          <w:szCs w:val="22"/>
        </w:rPr>
        <w:t xml:space="preserve"> in RAN1#105-e</w:t>
      </w:r>
      <w:r>
        <w:rPr>
          <w:sz w:val="22"/>
          <w:szCs w:val="22"/>
        </w:rPr>
        <w:t xml:space="preserve">) would mean essential functionalities (e.g., related to MIMO and CSI triggering) provided by </w:t>
      </w:r>
      <w:r w:rsidRPr="004D3541">
        <w:rPr>
          <w:sz w:val="22"/>
          <w:szCs w:val="22"/>
        </w:rPr>
        <w:t>DCI formats 0_1,1_1</w:t>
      </w:r>
      <w:r>
        <w:rPr>
          <w:sz w:val="22"/>
          <w:szCs w:val="22"/>
        </w:rPr>
        <w:t xml:space="preserve"> are precluded for P(S)Cell </w:t>
      </w:r>
      <w:r w:rsidR="00DC3958">
        <w:rPr>
          <w:sz w:val="22"/>
          <w:szCs w:val="22"/>
        </w:rPr>
        <w:t xml:space="preserve">self-scheduling </w:t>
      </w:r>
      <w:r>
        <w:rPr>
          <w:sz w:val="22"/>
          <w:szCs w:val="22"/>
        </w:rPr>
        <w:t xml:space="preserve">when </w:t>
      </w:r>
      <w:proofErr w:type="spellStart"/>
      <w:r>
        <w:rPr>
          <w:sz w:val="22"/>
          <w:szCs w:val="22"/>
        </w:rPr>
        <w:t>sSCell</w:t>
      </w:r>
      <w:proofErr w:type="spellEnd"/>
      <w:r>
        <w:rPr>
          <w:sz w:val="22"/>
          <w:szCs w:val="22"/>
        </w:rPr>
        <w:t xml:space="preserve"> is deactivated</w:t>
      </w:r>
      <w:r w:rsidR="00F637A6">
        <w:rPr>
          <w:sz w:val="22"/>
          <w:szCs w:val="22"/>
        </w:rPr>
        <w:t xml:space="preserve"> (</w:t>
      </w:r>
      <w:proofErr w:type="spellStart"/>
      <w:r>
        <w:rPr>
          <w:sz w:val="22"/>
          <w:szCs w:val="22"/>
        </w:rPr>
        <w:t>sSCell</w:t>
      </w:r>
      <w:proofErr w:type="spellEnd"/>
      <w:r>
        <w:rPr>
          <w:sz w:val="22"/>
          <w:szCs w:val="22"/>
        </w:rPr>
        <w:t xml:space="preserve"> must be removed via RRC reconfiguration to ‘recover’ the</w:t>
      </w:r>
      <w:r w:rsidR="00F637A6">
        <w:rPr>
          <w:sz w:val="22"/>
          <w:szCs w:val="22"/>
        </w:rPr>
        <w:t xml:space="preserve"> functionality of </w:t>
      </w:r>
      <w:r w:rsidR="00F637A6" w:rsidRPr="004D3541">
        <w:rPr>
          <w:sz w:val="22"/>
          <w:szCs w:val="22"/>
        </w:rPr>
        <w:t>DCI formats 0_1,1_1</w:t>
      </w:r>
      <w:r w:rsidR="00F637A6">
        <w:rPr>
          <w:sz w:val="22"/>
          <w:szCs w:val="22"/>
        </w:rPr>
        <w:t xml:space="preserve"> on P(S)Cell)</w:t>
      </w:r>
      <w:r>
        <w:rPr>
          <w:sz w:val="22"/>
          <w:szCs w:val="22"/>
        </w:rPr>
        <w:t xml:space="preserve">. </w:t>
      </w:r>
      <w:r w:rsidR="00F637A6">
        <w:rPr>
          <w:sz w:val="22"/>
          <w:szCs w:val="22"/>
        </w:rPr>
        <w:t>W</w:t>
      </w:r>
      <w:r>
        <w:rPr>
          <w:sz w:val="22"/>
          <w:szCs w:val="22"/>
        </w:rPr>
        <w:t xml:space="preserve">hen the </w:t>
      </w:r>
      <w:proofErr w:type="spellStart"/>
      <w:r>
        <w:rPr>
          <w:sz w:val="22"/>
          <w:szCs w:val="22"/>
        </w:rPr>
        <w:t>sSCell</w:t>
      </w:r>
      <w:proofErr w:type="spellEnd"/>
      <w:r>
        <w:rPr>
          <w:sz w:val="22"/>
          <w:szCs w:val="22"/>
        </w:rPr>
        <w:t xml:space="preserve"> is in good</w:t>
      </w:r>
      <w:r w:rsidR="00DC3958">
        <w:rPr>
          <w:sz w:val="22"/>
          <w:szCs w:val="22"/>
        </w:rPr>
        <w:t xml:space="preserve"> </w:t>
      </w:r>
      <w:r>
        <w:rPr>
          <w:sz w:val="22"/>
          <w:szCs w:val="22"/>
        </w:rPr>
        <w:t xml:space="preserve">radio condition, it </w:t>
      </w:r>
      <w:r w:rsidR="00F637A6">
        <w:rPr>
          <w:sz w:val="22"/>
          <w:szCs w:val="22"/>
        </w:rPr>
        <w:t>must</w:t>
      </w:r>
      <w:r>
        <w:rPr>
          <w:sz w:val="22"/>
          <w:szCs w:val="22"/>
        </w:rPr>
        <w:t xml:space="preserve"> be always </w:t>
      </w:r>
      <w:r w:rsidR="00106BA5">
        <w:rPr>
          <w:sz w:val="22"/>
          <w:szCs w:val="22"/>
        </w:rPr>
        <w:t xml:space="preserve">be </w:t>
      </w:r>
      <w:r>
        <w:rPr>
          <w:sz w:val="22"/>
          <w:szCs w:val="22"/>
        </w:rPr>
        <w:t>activated regardless o</w:t>
      </w:r>
      <w:r w:rsidR="00F637A6">
        <w:rPr>
          <w:sz w:val="22"/>
          <w:szCs w:val="22"/>
        </w:rPr>
        <w:t>f</w:t>
      </w:r>
      <w:r>
        <w:rPr>
          <w:sz w:val="22"/>
          <w:szCs w:val="22"/>
        </w:rPr>
        <w:t xml:space="preserve"> data bursts presen</w:t>
      </w:r>
      <w:r w:rsidR="00F637A6">
        <w:rPr>
          <w:sz w:val="22"/>
          <w:szCs w:val="22"/>
        </w:rPr>
        <w:t>t</w:t>
      </w:r>
      <w:r>
        <w:rPr>
          <w:sz w:val="22"/>
          <w:szCs w:val="22"/>
        </w:rPr>
        <w:t xml:space="preserve"> or not</w:t>
      </w:r>
      <w:r w:rsidR="00106BA5">
        <w:rPr>
          <w:sz w:val="22"/>
          <w:szCs w:val="22"/>
        </w:rPr>
        <w:t>,</w:t>
      </w:r>
      <w:r>
        <w:rPr>
          <w:sz w:val="22"/>
          <w:szCs w:val="22"/>
        </w:rPr>
        <w:t xml:space="preserve"> which has significant negative impact on UE power consumption. </w:t>
      </w:r>
      <w:r w:rsidR="00F637A6">
        <w:rPr>
          <w:sz w:val="22"/>
          <w:szCs w:val="22"/>
        </w:rPr>
        <w:t>Also, f</w:t>
      </w:r>
      <w:r>
        <w:rPr>
          <w:sz w:val="22"/>
          <w:szCs w:val="22"/>
        </w:rPr>
        <w:t>requ</w:t>
      </w:r>
      <w:r w:rsidR="00DC3958">
        <w:rPr>
          <w:sz w:val="22"/>
          <w:szCs w:val="22"/>
        </w:rPr>
        <w:t>e</w:t>
      </w:r>
      <w:r>
        <w:rPr>
          <w:sz w:val="22"/>
          <w:szCs w:val="22"/>
        </w:rPr>
        <w:t xml:space="preserve">nt RRC reconfigurations using the </w:t>
      </w:r>
      <w:r w:rsidR="00F637A6">
        <w:rPr>
          <w:sz w:val="22"/>
          <w:szCs w:val="22"/>
        </w:rPr>
        <w:t xml:space="preserve">limited </w:t>
      </w:r>
      <w:r>
        <w:rPr>
          <w:sz w:val="22"/>
          <w:szCs w:val="22"/>
        </w:rPr>
        <w:t>TDM restricted USS sets on P(S)Cell</w:t>
      </w:r>
      <w:r w:rsidR="00F637A6">
        <w:rPr>
          <w:sz w:val="22"/>
          <w:szCs w:val="22"/>
        </w:rPr>
        <w:t xml:space="preserve"> must be done </w:t>
      </w:r>
      <w:r>
        <w:rPr>
          <w:sz w:val="22"/>
          <w:szCs w:val="22"/>
        </w:rPr>
        <w:t xml:space="preserve">to remove/add the </w:t>
      </w:r>
      <w:proofErr w:type="spellStart"/>
      <w:r>
        <w:rPr>
          <w:sz w:val="22"/>
          <w:szCs w:val="22"/>
        </w:rPr>
        <w:t>sSCell</w:t>
      </w:r>
      <w:proofErr w:type="spellEnd"/>
      <w:r>
        <w:rPr>
          <w:sz w:val="22"/>
          <w:szCs w:val="22"/>
        </w:rPr>
        <w:t xml:space="preserve"> based on varying radio conditions. </w:t>
      </w:r>
    </w:p>
    <w:p w14:paraId="77D63E87" w14:textId="77777777" w:rsidR="00EE26C1" w:rsidRPr="00A40411" w:rsidRDefault="00EE26C1" w:rsidP="00D94865">
      <w:pPr>
        <w:pStyle w:val="ListParagraph"/>
        <w:numPr>
          <w:ilvl w:val="2"/>
          <w:numId w:val="21"/>
        </w:numPr>
        <w:ind w:leftChars="0"/>
        <w:rPr>
          <w:i/>
          <w:iCs/>
          <w:sz w:val="22"/>
          <w:szCs w:val="22"/>
        </w:rPr>
      </w:pPr>
      <w:r>
        <w:rPr>
          <w:sz w:val="22"/>
          <w:szCs w:val="22"/>
        </w:rPr>
        <w:t>We propose to remove this FFS point and capture that m</w:t>
      </w:r>
      <w:r w:rsidRPr="00941EF7">
        <w:rPr>
          <w:sz w:val="22"/>
          <w:szCs w:val="22"/>
        </w:rPr>
        <w:t xml:space="preserve">onitoring DCI formats 0_1,1_1,0_2,1_2 on </w:t>
      </w:r>
      <w:proofErr w:type="spellStart"/>
      <w:r w:rsidRPr="00941EF7">
        <w:rPr>
          <w:sz w:val="22"/>
          <w:szCs w:val="22"/>
        </w:rPr>
        <w:t>PCell</w:t>
      </w:r>
      <w:proofErr w:type="spellEnd"/>
      <w:r w:rsidRPr="00941EF7">
        <w:rPr>
          <w:sz w:val="22"/>
          <w:szCs w:val="22"/>
        </w:rPr>
        <w:t>/</w:t>
      </w:r>
      <w:proofErr w:type="spellStart"/>
      <w:r w:rsidRPr="00941EF7">
        <w:rPr>
          <w:sz w:val="22"/>
          <w:szCs w:val="22"/>
        </w:rPr>
        <w:t>PSCell</w:t>
      </w:r>
      <w:proofErr w:type="spellEnd"/>
      <w:r w:rsidRPr="00941EF7">
        <w:rPr>
          <w:sz w:val="22"/>
          <w:szCs w:val="22"/>
        </w:rPr>
        <w:t xml:space="preserve"> USS set(s)</w:t>
      </w:r>
      <w:r>
        <w:rPr>
          <w:sz w:val="22"/>
          <w:szCs w:val="22"/>
        </w:rPr>
        <w:t xml:space="preserve"> is supported (as proposed in our update to component 3 above)</w:t>
      </w:r>
    </w:p>
    <w:p w14:paraId="7129A837" w14:textId="77777777" w:rsidR="00EE26C1" w:rsidRPr="003C7597" w:rsidRDefault="00EE26C1" w:rsidP="00D94865">
      <w:pPr>
        <w:pStyle w:val="ListParagraph"/>
        <w:numPr>
          <w:ilvl w:val="1"/>
          <w:numId w:val="21"/>
        </w:numPr>
        <w:ind w:leftChars="0"/>
        <w:rPr>
          <w:sz w:val="22"/>
          <w:szCs w:val="22"/>
        </w:rPr>
      </w:pPr>
      <w:r w:rsidRPr="003C7597">
        <w:rPr>
          <w:sz w:val="22"/>
          <w:szCs w:val="22"/>
        </w:rPr>
        <w:t>“</w:t>
      </w:r>
      <w:r>
        <w:rPr>
          <w:sz w:val="22"/>
          <w:szCs w:val="22"/>
          <w:highlight w:val="yellow"/>
        </w:rPr>
        <w:t>10</w:t>
      </w:r>
      <w:r w:rsidRPr="003C7597">
        <w:rPr>
          <w:sz w:val="22"/>
          <w:szCs w:val="22"/>
          <w:highlight w:val="yellow"/>
        </w:rPr>
        <w:t xml:space="preserve">) FFS: Support of </w:t>
      </w:r>
      <w:proofErr w:type="spellStart"/>
      <w:r w:rsidRPr="003C7597">
        <w:rPr>
          <w:sz w:val="22"/>
          <w:szCs w:val="22"/>
          <w:highlight w:val="yellow"/>
        </w:rPr>
        <w:t>sSCell</w:t>
      </w:r>
      <w:proofErr w:type="spellEnd"/>
      <w:r w:rsidRPr="003C7597">
        <w:rPr>
          <w:sz w:val="22"/>
          <w:szCs w:val="22"/>
          <w:highlight w:val="yellow"/>
        </w:rPr>
        <w:t xml:space="preserve"> deactivation/activation when </w:t>
      </w:r>
      <w:proofErr w:type="spellStart"/>
      <w:r w:rsidRPr="003C7597">
        <w:rPr>
          <w:sz w:val="22"/>
          <w:szCs w:val="22"/>
          <w:highlight w:val="yellow"/>
        </w:rPr>
        <w:t>sSCell</w:t>
      </w:r>
      <w:proofErr w:type="spellEnd"/>
      <w:r w:rsidRPr="003C7597">
        <w:rPr>
          <w:sz w:val="22"/>
          <w:szCs w:val="22"/>
          <w:highlight w:val="yellow"/>
        </w:rPr>
        <w:t xml:space="preserve"> cross carrier scheduling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highlight w:val="yellow"/>
        </w:rPr>
        <w:t xml:space="preserve"> is configured</w:t>
      </w:r>
      <w:r>
        <w:rPr>
          <w:sz w:val="22"/>
          <w:szCs w:val="22"/>
        </w:rPr>
        <w:t>”</w:t>
      </w:r>
    </w:p>
    <w:p w14:paraId="66274AD4" w14:textId="77777777" w:rsidR="00EE26C1" w:rsidRDefault="00EE26C1" w:rsidP="00D94865">
      <w:pPr>
        <w:pStyle w:val="ListParagraph"/>
        <w:numPr>
          <w:ilvl w:val="2"/>
          <w:numId w:val="21"/>
        </w:numPr>
        <w:ind w:leftChars="0"/>
        <w:rPr>
          <w:sz w:val="22"/>
          <w:szCs w:val="22"/>
        </w:rPr>
      </w:pPr>
      <w:r>
        <w:rPr>
          <w:rFonts w:eastAsia="MS Mincho"/>
          <w:sz w:val="22"/>
          <w:szCs w:val="22"/>
          <w:lang w:val="en-US"/>
        </w:rPr>
        <w:t>OK to capture although there is no strict need to capture this as separate component.</w:t>
      </w:r>
    </w:p>
    <w:p w14:paraId="0C6E82CE" w14:textId="77777777" w:rsidR="00EE26C1" w:rsidRPr="003C7597" w:rsidRDefault="00EE26C1" w:rsidP="00D94865">
      <w:pPr>
        <w:pStyle w:val="ListParagraph"/>
        <w:numPr>
          <w:ilvl w:val="1"/>
          <w:numId w:val="21"/>
        </w:numPr>
        <w:ind w:leftChars="0"/>
        <w:rPr>
          <w:sz w:val="22"/>
          <w:szCs w:val="22"/>
        </w:rPr>
      </w:pPr>
      <w:r w:rsidRPr="003C7597">
        <w:rPr>
          <w:sz w:val="22"/>
          <w:szCs w:val="22"/>
        </w:rPr>
        <w:t>“</w:t>
      </w:r>
      <w:r>
        <w:rPr>
          <w:sz w:val="22"/>
          <w:szCs w:val="22"/>
          <w:highlight w:val="yellow"/>
        </w:rPr>
        <w:t>11</w:t>
      </w:r>
      <w:r w:rsidRPr="003C7597">
        <w:rPr>
          <w:sz w:val="22"/>
          <w:szCs w:val="22"/>
          <w:highlight w:val="yellow"/>
        </w:rPr>
        <w:t xml:space="preserve">) FFS: Support of </w:t>
      </w:r>
      <w:proofErr w:type="spellStart"/>
      <w:r w:rsidRPr="003C7597">
        <w:rPr>
          <w:sz w:val="22"/>
          <w:szCs w:val="22"/>
          <w:highlight w:val="yellow"/>
        </w:rPr>
        <w:t>sSCell</w:t>
      </w:r>
      <w:proofErr w:type="spellEnd"/>
      <w:r w:rsidRPr="003C7597">
        <w:rPr>
          <w:sz w:val="22"/>
          <w:szCs w:val="22"/>
          <w:highlight w:val="yellow"/>
        </w:rPr>
        <w:t xml:space="preserve"> </w:t>
      </w:r>
      <w:r>
        <w:rPr>
          <w:sz w:val="22"/>
          <w:szCs w:val="22"/>
          <w:highlight w:val="yellow"/>
        </w:rPr>
        <w:t>dormancy</w:t>
      </w:r>
      <w:r w:rsidRPr="003C7597">
        <w:rPr>
          <w:sz w:val="22"/>
          <w:szCs w:val="22"/>
          <w:highlight w:val="yellow"/>
        </w:rPr>
        <w:t xml:space="preserve"> when </w:t>
      </w:r>
      <w:proofErr w:type="spellStart"/>
      <w:r w:rsidRPr="003C7597">
        <w:rPr>
          <w:sz w:val="22"/>
          <w:szCs w:val="22"/>
          <w:highlight w:val="yellow"/>
        </w:rPr>
        <w:t>sSCell</w:t>
      </w:r>
      <w:proofErr w:type="spellEnd"/>
      <w:r w:rsidRPr="003C7597">
        <w:rPr>
          <w:sz w:val="22"/>
          <w:szCs w:val="22"/>
          <w:highlight w:val="yellow"/>
        </w:rPr>
        <w:t xml:space="preserve"> cross carrier scheduling to </w:t>
      </w:r>
      <w:proofErr w:type="spellStart"/>
      <w:r w:rsidRPr="003C7597">
        <w:rPr>
          <w:sz w:val="22"/>
          <w:szCs w:val="22"/>
          <w:highlight w:val="yellow"/>
        </w:rPr>
        <w:t>PCell</w:t>
      </w:r>
      <w:proofErr w:type="spellEnd"/>
      <w:r w:rsidRPr="003C7597">
        <w:rPr>
          <w:sz w:val="22"/>
          <w:szCs w:val="22"/>
          <w:highlight w:val="yellow"/>
        </w:rPr>
        <w:t>/</w:t>
      </w:r>
      <w:proofErr w:type="spellStart"/>
      <w:r w:rsidRPr="003C7597">
        <w:rPr>
          <w:sz w:val="22"/>
          <w:szCs w:val="22"/>
          <w:highlight w:val="yellow"/>
        </w:rPr>
        <w:t>PSCell</w:t>
      </w:r>
      <w:proofErr w:type="spellEnd"/>
      <w:r w:rsidRPr="003C7597">
        <w:rPr>
          <w:sz w:val="22"/>
          <w:szCs w:val="22"/>
          <w:highlight w:val="yellow"/>
        </w:rPr>
        <w:t xml:space="preserve"> is configured</w:t>
      </w:r>
      <w:r>
        <w:rPr>
          <w:sz w:val="22"/>
          <w:szCs w:val="22"/>
        </w:rPr>
        <w:t>”</w:t>
      </w:r>
    </w:p>
    <w:p w14:paraId="069CDFDF" w14:textId="77777777" w:rsidR="00EE26C1" w:rsidRDefault="00EE26C1" w:rsidP="00D94865">
      <w:pPr>
        <w:pStyle w:val="ListParagraph"/>
        <w:numPr>
          <w:ilvl w:val="2"/>
          <w:numId w:val="21"/>
        </w:numPr>
        <w:ind w:leftChars="0"/>
        <w:rPr>
          <w:sz w:val="22"/>
          <w:szCs w:val="22"/>
        </w:rPr>
      </w:pPr>
      <w:r>
        <w:rPr>
          <w:rFonts w:eastAsia="MS Mincho"/>
          <w:sz w:val="22"/>
          <w:szCs w:val="22"/>
          <w:lang w:val="en-US"/>
        </w:rPr>
        <w:t>OK to capture although there is no strict need to capture this as separate component.</w:t>
      </w:r>
    </w:p>
    <w:p w14:paraId="4B4528FB" w14:textId="77777777" w:rsidR="00EE26C1" w:rsidRPr="00461AEE" w:rsidRDefault="00EE26C1" w:rsidP="00D94865">
      <w:pPr>
        <w:pStyle w:val="ListParagraph"/>
        <w:numPr>
          <w:ilvl w:val="1"/>
          <w:numId w:val="21"/>
        </w:numPr>
        <w:ind w:leftChars="0"/>
        <w:rPr>
          <w:sz w:val="22"/>
          <w:szCs w:val="22"/>
        </w:rPr>
      </w:pPr>
      <w:r w:rsidRPr="00461AEE">
        <w:rPr>
          <w:sz w:val="22"/>
          <w:szCs w:val="22"/>
        </w:rPr>
        <w:t xml:space="preserve"> “</w:t>
      </w:r>
      <w:r w:rsidRPr="00461AEE">
        <w:rPr>
          <w:sz w:val="22"/>
          <w:szCs w:val="22"/>
          <w:highlight w:val="yellow"/>
        </w:rPr>
        <w:t>1</w:t>
      </w:r>
      <w:r>
        <w:rPr>
          <w:sz w:val="22"/>
          <w:szCs w:val="22"/>
          <w:highlight w:val="yellow"/>
        </w:rPr>
        <w:t>2</w:t>
      </w:r>
      <w:r w:rsidRPr="00461AEE">
        <w:rPr>
          <w:sz w:val="22"/>
          <w:szCs w:val="22"/>
          <w:highlight w:val="yellow"/>
        </w:rPr>
        <w:t xml:space="preserve">) FFS: PDCCH monitoring occasion(s) is within the first 3 OFDM symbols of a </w:t>
      </w:r>
      <w:proofErr w:type="spellStart"/>
      <w:r w:rsidRPr="00461AEE">
        <w:rPr>
          <w:sz w:val="22"/>
          <w:szCs w:val="22"/>
          <w:highlight w:val="yellow"/>
        </w:rPr>
        <w:t>PCell</w:t>
      </w:r>
      <w:proofErr w:type="spellEnd"/>
      <w:r w:rsidRPr="00461AEE">
        <w:rPr>
          <w:sz w:val="22"/>
          <w:szCs w:val="22"/>
          <w:highlight w:val="yellow"/>
        </w:rPr>
        <w:t>/</w:t>
      </w:r>
      <w:proofErr w:type="spellStart"/>
      <w:r w:rsidRPr="00461AEE">
        <w:rPr>
          <w:sz w:val="22"/>
          <w:szCs w:val="22"/>
          <w:highlight w:val="yellow"/>
        </w:rPr>
        <w:t>PSCell</w:t>
      </w:r>
      <w:proofErr w:type="spellEnd"/>
      <w:r w:rsidRPr="00461AEE">
        <w:rPr>
          <w:sz w:val="22"/>
          <w:szCs w:val="22"/>
          <w:highlight w:val="yellow"/>
        </w:rPr>
        <w:t xml:space="preserve"> slot</w:t>
      </w:r>
      <w:r>
        <w:rPr>
          <w:sz w:val="22"/>
          <w:szCs w:val="22"/>
        </w:rPr>
        <w:t>”</w:t>
      </w:r>
    </w:p>
    <w:p w14:paraId="3741FD26" w14:textId="292FEA9E" w:rsidR="00EE26C1" w:rsidRDefault="00EE26C1" w:rsidP="00D94865">
      <w:pPr>
        <w:pStyle w:val="ListParagraph"/>
        <w:numPr>
          <w:ilvl w:val="2"/>
          <w:numId w:val="21"/>
        </w:numPr>
        <w:ind w:leftChars="0"/>
        <w:rPr>
          <w:sz w:val="22"/>
          <w:szCs w:val="22"/>
        </w:rPr>
      </w:pPr>
      <w:r>
        <w:rPr>
          <w:sz w:val="22"/>
          <w:szCs w:val="22"/>
        </w:rPr>
        <w:t xml:space="preserve">Not OK to have such restriction as a component in this FG. Considering e.g., 15kHz SCS for P(S)Cell and 30kHz SCS for </w:t>
      </w:r>
      <w:proofErr w:type="spellStart"/>
      <w:r>
        <w:rPr>
          <w:sz w:val="22"/>
          <w:szCs w:val="22"/>
        </w:rPr>
        <w:t>sSCell</w:t>
      </w:r>
      <w:proofErr w:type="spellEnd"/>
      <w:r w:rsidR="00F637A6">
        <w:rPr>
          <w:sz w:val="22"/>
          <w:szCs w:val="22"/>
        </w:rPr>
        <w:t>,</w:t>
      </w:r>
      <w:r>
        <w:rPr>
          <w:sz w:val="22"/>
          <w:szCs w:val="22"/>
        </w:rPr>
        <w:t xml:space="preserve"> such restriction does not allow full </w:t>
      </w:r>
      <w:proofErr w:type="spellStart"/>
      <w:r>
        <w:rPr>
          <w:sz w:val="22"/>
          <w:szCs w:val="22"/>
        </w:rPr>
        <w:t>utililation</w:t>
      </w:r>
      <w:proofErr w:type="spellEnd"/>
      <w:r>
        <w:rPr>
          <w:sz w:val="22"/>
          <w:szCs w:val="22"/>
        </w:rPr>
        <w:t xml:space="preserve"> of </w:t>
      </w:r>
      <w:proofErr w:type="spellStart"/>
      <w:r>
        <w:rPr>
          <w:sz w:val="22"/>
          <w:szCs w:val="22"/>
        </w:rPr>
        <w:t>sSCell</w:t>
      </w:r>
      <w:proofErr w:type="spellEnd"/>
      <w:r>
        <w:rPr>
          <w:sz w:val="22"/>
          <w:szCs w:val="22"/>
        </w:rPr>
        <w:t xml:space="preserve"> slots for </w:t>
      </w:r>
      <w:proofErr w:type="spellStart"/>
      <w:r>
        <w:rPr>
          <w:sz w:val="22"/>
          <w:szCs w:val="22"/>
        </w:rPr>
        <w:t>sSCell</w:t>
      </w:r>
      <w:proofErr w:type="spellEnd"/>
      <w:r>
        <w:rPr>
          <w:sz w:val="22"/>
          <w:szCs w:val="22"/>
        </w:rPr>
        <w:t xml:space="preserve"> to P(S)Cell </w:t>
      </w:r>
      <w:proofErr w:type="spellStart"/>
      <w:r>
        <w:rPr>
          <w:sz w:val="22"/>
          <w:szCs w:val="22"/>
        </w:rPr>
        <w:t>schdeduling</w:t>
      </w:r>
      <w:proofErr w:type="spellEnd"/>
      <w:r>
        <w:rPr>
          <w:sz w:val="22"/>
          <w:szCs w:val="22"/>
        </w:rPr>
        <w:t xml:space="preserve">. </w:t>
      </w:r>
    </w:p>
    <w:p w14:paraId="79997E15" w14:textId="77777777" w:rsidR="00EE26C1" w:rsidRPr="0027192F" w:rsidRDefault="00EE26C1" w:rsidP="00D94865">
      <w:pPr>
        <w:pStyle w:val="ListParagraph"/>
        <w:numPr>
          <w:ilvl w:val="1"/>
          <w:numId w:val="21"/>
        </w:numPr>
        <w:ind w:leftChars="0"/>
        <w:rPr>
          <w:sz w:val="22"/>
          <w:szCs w:val="22"/>
        </w:rPr>
      </w:pPr>
      <w:r w:rsidRPr="0027192F">
        <w:rPr>
          <w:sz w:val="22"/>
          <w:szCs w:val="22"/>
        </w:rPr>
        <w:t>“</w:t>
      </w:r>
      <w:r w:rsidRPr="0027192F">
        <w:rPr>
          <w:sz w:val="22"/>
          <w:szCs w:val="22"/>
          <w:highlight w:val="yellow"/>
        </w:rPr>
        <w:t xml:space="preserve">13) FFS: Numbers of CORESET configurations and search space sets on </w:t>
      </w:r>
      <w:proofErr w:type="spellStart"/>
      <w:r w:rsidRPr="0027192F">
        <w:rPr>
          <w:sz w:val="22"/>
          <w:szCs w:val="22"/>
          <w:highlight w:val="yellow"/>
        </w:rPr>
        <w:t>sSCell</w:t>
      </w:r>
      <w:proofErr w:type="spellEnd"/>
      <w:r w:rsidRPr="0027192F">
        <w:rPr>
          <w:sz w:val="22"/>
          <w:szCs w:val="22"/>
          <w:highlight w:val="yellow"/>
        </w:rPr>
        <w:t xml:space="preserve"> (for </w:t>
      </w:r>
      <w:proofErr w:type="spellStart"/>
      <w:r w:rsidRPr="0027192F">
        <w:rPr>
          <w:sz w:val="22"/>
          <w:szCs w:val="22"/>
          <w:highlight w:val="yellow"/>
        </w:rPr>
        <w:t>PCell</w:t>
      </w:r>
      <w:proofErr w:type="spellEnd"/>
      <w:r w:rsidRPr="0027192F">
        <w:rPr>
          <w:sz w:val="22"/>
          <w:szCs w:val="22"/>
          <w:highlight w:val="yellow"/>
        </w:rPr>
        <w:t>/</w:t>
      </w:r>
      <w:proofErr w:type="spellStart"/>
      <w:r w:rsidRPr="0027192F">
        <w:rPr>
          <w:sz w:val="22"/>
          <w:szCs w:val="22"/>
          <w:highlight w:val="yellow"/>
        </w:rPr>
        <w:t>PSCell</w:t>
      </w:r>
      <w:proofErr w:type="spellEnd"/>
      <w:r w:rsidRPr="0027192F">
        <w:rPr>
          <w:sz w:val="22"/>
          <w:szCs w:val="22"/>
          <w:highlight w:val="yellow"/>
        </w:rPr>
        <w:t xml:space="preserve"> cross-carrier scheduling) per BWP are 1 and 3, </w:t>
      </w:r>
      <w:proofErr w:type="gramStart"/>
      <w:r w:rsidRPr="0027192F">
        <w:rPr>
          <w:sz w:val="22"/>
          <w:szCs w:val="22"/>
          <w:highlight w:val="yellow"/>
        </w:rPr>
        <w:t>respectively</w:t>
      </w:r>
      <w:r>
        <w:rPr>
          <w:sz w:val="22"/>
          <w:szCs w:val="22"/>
          <w:highlight w:val="yellow"/>
        </w:rPr>
        <w:t xml:space="preserve"> </w:t>
      </w:r>
      <w:r w:rsidRPr="0027192F">
        <w:rPr>
          <w:sz w:val="22"/>
          <w:szCs w:val="22"/>
        </w:rPr>
        <w:t>”</w:t>
      </w:r>
      <w:proofErr w:type="gramEnd"/>
    </w:p>
    <w:p w14:paraId="1086DF52" w14:textId="5F161ECB" w:rsidR="00EE26C1" w:rsidRDefault="00EE26C1" w:rsidP="00D94865">
      <w:pPr>
        <w:pStyle w:val="ListParagraph"/>
        <w:numPr>
          <w:ilvl w:val="2"/>
          <w:numId w:val="21"/>
        </w:numPr>
        <w:ind w:leftChars="0"/>
        <w:rPr>
          <w:sz w:val="22"/>
          <w:szCs w:val="22"/>
        </w:rPr>
      </w:pPr>
      <w:r w:rsidRPr="002805DA">
        <w:rPr>
          <w:sz w:val="22"/>
          <w:szCs w:val="22"/>
        </w:rPr>
        <w:t xml:space="preserve">Number of CORESET configurations and search space sets on </w:t>
      </w:r>
      <w:proofErr w:type="spellStart"/>
      <w:r w:rsidRPr="002805DA">
        <w:rPr>
          <w:sz w:val="22"/>
          <w:szCs w:val="22"/>
        </w:rPr>
        <w:t>sSCell</w:t>
      </w:r>
      <w:proofErr w:type="spellEnd"/>
      <w:r>
        <w:rPr>
          <w:sz w:val="22"/>
          <w:szCs w:val="22"/>
        </w:rPr>
        <w:t xml:space="preserve"> </w:t>
      </w:r>
      <w:r w:rsidR="00F637A6">
        <w:rPr>
          <w:sz w:val="22"/>
          <w:szCs w:val="22"/>
        </w:rPr>
        <w:t xml:space="preserve">should </w:t>
      </w:r>
      <w:r>
        <w:rPr>
          <w:sz w:val="22"/>
          <w:szCs w:val="22"/>
        </w:rPr>
        <w:t xml:space="preserve">follow existing specification and UE capability indications (i.e., based on UE indication or not of </w:t>
      </w:r>
      <w:proofErr w:type="spellStart"/>
      <w:r w:rsidRPr="002805DA">
        <w:rPr>
          <w:i/>
          <w:sz w:val="22"/>
          <w:szCs w:val="22"/>
        </w:rPr>
        <w:t>multipleCORESET</w:t>
      </w:r>
      <w:proofErr w:type="spellEnd"/>
      <w:r w:rsidRPr="002805DA">
        <w:rPr>
          <w:sz w:val="22"/>
          <w:szCs w:val="22"/>
        </w:rPr>
        <w:t xml:space="preserve"> (FG 3-3), </w:t>
      </w:r>
      <w:proofErr w:type="spellStart"/>
      <w:r w:rsidRPr="002805DA">
        <w:rPr>
          <w:i/>
          <w:sz w:val="22"/>
          <w:szCs w:val="22"/>
        </w:rPr>
        <w:t>maxNumberSearchSpaces</w:t>
      </w:r>
      <w:proofErr w:type="spellEnd"/>
      <w:r>
        <w:rPr>
          <w:sz w:val="22"/>
          <w:szCs w:val="22"/>
        </w:rPr>
        <w:t xml:space="preserve"> (FG 3-8). We do not see need to specify additional restrictions separately for those CORESETs/Search space sets used for </w:t>
      </w:r>
      <w:proofErr w:type="spellStart"/>
      <w:r>
        <w:rPr>
          <w:sz w:val="22"/>
          <w:szCs w:val="22"/>
        </w:rPr>
        <w:t>sSCell</w:t>
      </w:r>
      <w:proofErr w:type="spellEnd"/>
      <w:r>
        <w:rPr>
          <w:sz w:val="22"/>
          <w:szCs w:val="22"/>
        </w:rPr>
        <w:t xml:space="preserve"> to P(S)Cell scheduling</w:t>
      </w:r>
    </w:p>
    <w:p w14:paraId="213211A6" w14:textId="77777777" w:rsidR="00EE26C1" w:rsidRPr="00675BCE" w:rsidRDefault="00EE26C1" w:rsidP="00D94865">
      <w:pPr>
        <w:pStyle w:val="ListParagraph"/>
        <w:numPr>
          <w:ilvl w:val="1"/>
          <w:numId w:val="21"/>
        </w:numPr>
        <w:ind w:leftChars="0"/>
        <w:rPr>
          <w:sz w:val="22"/>
          <w:szCs w:val="22"/>
        </w:rPr>
      </w:pPr>
      <w:r w:rsidRPr="00675BCE">
        <w:rPr>
          <w:sz w:val="22"/>
          <w:szCs w:val="22"/>
        </w:rPr>
        <w:t xml:space="preserve"> “</w:t>
      </w:r>
      <w:r w:rsidRPr="00675BCE">
        <w:rPr>
          <w:sz w:val="22"/>
          <w:szCs w:val="22"/>
          <w:highlight w:val="yellow"/>
        </w:rPr>
        <w:t>1</w:t>
      </w:r>
      <w:r>
        <w:rPr>
          <w:sz w:val="22"/>
          <w:szCs w:val="22"/>
          <w:highlight w:val="yellow"/>
        </w:rPr>
        <w:t>4</w:t>
      </w:r>
      <w:r w:rsidRPr="00675BCE">
        <w:rPr>
          <w:sz w:val="22"/>
          <w:szCs w:val="22"/>
          <w:highlight w:val="yellow"/>
        </w:rPr>
        <w:t xml:space="preserve">) FFS: frame boundary alignment between </w:t>
      </w:r>
      <w:proofErr w:type="spellStart"/>
      <w:r w:rsidRPr="00675BCE">
        <w:rPr>
          <w:sz w:val="22"/>
          <w:szCs w:val="22"/>
          <w:highlight w:val="yellow"/>
        </w:rPr>
        <w:t>PCell</w:t>
      </w:r>
      <w:proofErr w:type="spellEnd"/>
      <w:r w:rsidRPr="00675BCE">
        <w:rPr>
          <w:sz w:val="22"/>
          <w:szCs w:val="22"/>
          <w:highlight w:val="yellow"/>
        </w:rPr>
        <w:t>/</w:t>
      </w:r>
      <w:proofErr w:type="spellStart"/>
      <w:r w:rsidRPr="00675BCE">
        <w:rPr>
          <w:sz w:val="22"/>
          <w:szCs w:val="22"/>
          <w:highlight w:val="yellow"/>
        </w:rPr>
        <w:t>PSCell</w:t>
      </w:r>
      <w:proofErr w:type="spellEnd"/>
      <w:r w:rsidRPr="00675BCE">
        <w:rPr>
          <w:sz w:val="22"/>
          <w:szCs w:val="22"/>
          <w:highlight w:val="yellow"/>
        </w:rPr>
        <w:t xml:space="preserve"> and </w:t>
      </w:r>
      <w:proofErr w:type="spellStart"/>
      <w:r w:rsidRPr="00675BCE">
        <w:rPr>
          <w:sz w:val="22"/>
          <w:szCs w:val="22"/>
          <w:highlight w:val="yellow"/>
        </w:rPr>
        <w:t>sSCell</w:t>
      </w:r>
      <w:proofErr w:type="spellEnd"/>
      <w:r>
        <w:rPr>
          <w:sz w:val="22"/>
          <w:szCs w:val="22"/>
        </w:rPr>
        <w:t>”</w:t>
      </w:r>
    </w:p>
    <w:p w14:paraId="18DBE460" w14:textId="45AA9463" w:rsidR="00EE26C1" w:rsidRDefault="00EE26C1" w:rsidP="00D94865">
      <w:pPr>
        <w:pStyle w:val="ListParagraph"/>
        <w:numPr>
          <w:ilvl w:val="2"/>
          <w:numId w:val="21"/>
        </w:numPr>
        <w:ind w:leftChars="0"/>
        <w:rPr>
          <w:sz w:val="22"/>
          <w:szCs w:val="22"/>
        </w:rPr>
      </w:pPr>
      <w:proofErr w:type="spellStart"/>
      <w:r>
        <w:rPr>
          <w:sz w:val="22"/>
          <w:szCs w:val="22"/>
        </w:rPr>
        <w:t>sSCell</w:t>
      </w:r>
      <w:proofErr w:type="spellEnd"/>
      <w:r>
        <w:rPr>
          <w:sz w:val="22"/>
          <w:szCs w:val="22"/>
        </w:rPr>
        <w:t xml:space="preserve"> operation with </w:t>
      </w:r>
      <w:proofErr w:type="spellStart"/>
      <w:r>
        <w:rPr>
          <w:sz w:val="22"/>
          <w:szCs w:val="22"/>
        </w:rPr>
        <w:t>unaliged</w:t>
      </w:r>
      <w:proofErr w:type="spellEnd"/>
      <w:r>
        <w:rPr>
          <w:sz w:val="22"/>
          <w:szCs w:val="22"/>
        </w:rPr>
        <w:t xml:space="preserve"> frame boundary should be supported. If a need for capability bits to differentiate between support for e.g.</w:t>
      </w:r>
      <w:r w:rsidR="00F637A6">
        <w:rPr>
          <w:sz w:val="22"/>
          <w:szCs w:val="22"/>
        </w:rPr>
        <w:t>,</w:t>
      </w:r>
      <w:r>
        <w:rPr>
          <w:sz w:val="22"/>
          <w:szCs w:val="22"/>
        </w:rPr>
        <w:t xml:space="preserve"> a) P(S)Cell+SCell1 with unaligned CA when SCell1 is not used as </w:t>
      </w:r>
      <w:proofErr w:type="spellStart"/>
      <w:r>
        <w:rPr>
          <w:sz w:val="22"/>
          <w:szCs w:val="22"/>
        </w:rPr>
        <w:t>sSCell</w:t>
      </w:r>
      <w:proofErr w:type="spellEnd"/>
      <w:r>
        <w:rPr>
          <w:sz w:val="22"/>
          <w:szCs w:val="22"/>
        </w:rPr>
        <w:t xml:space="preserve"> and b) P(S)Cell + SCell1 without </w:t>
      </w:r>
      <w:proofErr w:type="spellStart"/>
      <w:r>
        <w:rPr>
          <w:sz w:val="22"/>
          <w:szCs w:val="22"/>
        </w:rPr>
        <w:t>ualigned</w:t>
      </w:r>
      <w:proofErr w:type="spellEnd"/>
      <w:r>
        <w:rPr>
          <w:sz w:val="22"/>
          <w:szCs w:val="22"/>
        </w:rPr>
        <w:t xml:space="preserve"> CA when SCell1 is used as </w:t>
      </w:r>
      <w:proofErr w:type="spellStart"/>
      <w:r>
        <w:rPr>
          <w:sz w:val="22"/>
          <w:szCs w:val="22"/>
        </w:rPr>
        <w:t>sSCell</w:t>
      </w:r>
      <w:proofErr w:type="spellEnd"/>
      <w:r>
        <w:rPr>
          <w:sz w:val="22"/>
          <w:szCs w:val="22"/>
        </w:rPr>
        <w:t xml:space="preserve"> is seen, OK to define a separate capabili</w:t>
      </w:r>
      <w:r w:rsidR="00F637A6">
        <w:rPr>
          <w:sz w:val="22"/>
          <w:szCs w:val="22"/>
        </w:rPr>
        <w:t>t</w:t>
      </w:r>
      <w:r>
        <w:rPr>
          <w:sz w:val="22"/>
          <w:szCs w:val="22"/>
        </w:rPr>
        <w:t>y e.g.</w:t>
      </w:r>
      <w:r w:rsidR="00F637A6">
        <w:rPr>
          <w:sz w:val="22"/>
          <w:szCs w:val="22"/>
        </w:rPr>
        <w:t>,</w:t>
      </w:r>
      <w:r>
        <w:rPr>
          <w:sz w:val="22"/>
          <w:szCs w:val="22"/>
        </w:rPr>
        <w:t xml:space="preserve"> “FG 34-x: Support of </w:t>
      </w:r>
      <w:proofErr w:type="spellStart"/>
      <w:r>
        <w:rPr>
          <w:sz w:val="22"/>
          <w:szCs w:val="22"/>
        </w:rPr>
        <w:t>sSCell</w:t>
      </w:r>
      <w:proofErr w:type="spellEnd"/>
      <w:r>
        <w:rPr>
          <w:sz w:val="22"/>
          <w:szCs w:val="22"/>
        </w:rPr>
        <w:t xml:space="preserve"> operation and unaligned CA” with FG 18-7 as a prerequisite for it.</w:t>
      </w:r>
    </w:p>
    <w:p w14:paraId="46D4ECE6" w14:textId="77777777" w:rsidR="00EE26C1" w:rsidRPr="00C756A2" w:rsidRDefault="00EE26C1" w:rsidP="00D94865">
      <w:pPr>
        <w:pStyle w:val="ListParagraph"/>
        <w:numPr>
          <w:ilvl w:val="1"/>
          <w:numId w:val="21"/>
        </w:numPr>
        <w:ind w:leftChars="0"/>
        <w:rPr>
          <w:sz w:val="22"/>
          <w:szCs w:val="22"/>
        </w:rPr>
      </w:pPr>
      <w:r w:rsidRPr="00C756A2">
        <w:rPr>
          <w:sz w:val="22"/>
          <w:szCs w:val="22"/>
        </w:rPr>
        <w:t xml:space="preserve"> “</w:t>
      </w:r>
      <w:r>
        <w:rPr>
          <w:sz w:val="22"/>
          <w:szCs w:val="22"/>
          <w:highlight w:val="yellow"/>
        </w:rPr>
        <w:t>15) F</w:t>
      </w:r>
      <w:r w:rsidRPr="00C756A2">
        <w:rPr>
          <w:sz w:val="22"/>
          <w:szCs w:val="22"/>
          <w:highlight w:val="yellow"/>
        </w:rPr>
        <w:t xml:space="preserve">FS: Precoder granularity of REG-bundle CORESET size when CCS from </w:t>
      </w:r>
      <w:proofErr w:type="spellStart"/>
      <w:r w:rsidRPr="00C756A2">
        <w:rPr>
          <w:sz w:val="22"/>
          <w:szCs w:val="22"/>
          <w:highlight w:val="yellow"/>
        </w:rPr>
        <w:t>sSCell</w:t>
      </w:r>
      <w:proofErr w:type="spellEnd"/>
      <w:r w:rsidRPr="00C756A2">
        <w:rPr>
          <w:sz w:val="22"/>
          <w:szCs w:val="22"/>
          <w:highlight w:val="yellow"/>
        </w:rPr>
        <w:t xml:space="preserve"> to </w:t>
      </w:r>
      <w:proofErr w:type="spellStart"/>
      <w:r w:rsidRPr="00C756A2">
        <w:rPr>
          <w:sz w:val="22"/>
          <w:szCs w:val="22"/>
          <w:highlight w:val="yellow"/>
        </w:rPr>
        <w:t>PCell</w:t>
      </w:r>
      <w:proofErr w:type="spellEnd"/>
      <w:r w:rsidRPr="00C756A2">
        <w:rPr>
          <w:sz w:val="22"/>
          <w:szCs w:val="22"/>
          <w:highlight w:val="yellow"/>
        </w:rPr>
        <w:t>/</w:t>
      </w:r>
      <w:proofErr w:type="spellStart"/>
      <w:r w:rsidRPr="00C756A2">
        <w:rPr>
          <w:sz w:val="22"/>
          <w:szCs w:val="22"/>
          <w:highlight w:val="yellow"/>
        </w:rPr>
        <w:t>PSCell</w:t>
      </w:r>
      <w:proofErr w:type="spellEnd"/>
      <w:r w:rsidRPr="00C756A2">
        <w:rPr>
          <w:sz w:val="22"/>
          <w:szCs w:val="22"/>
          <w:highlight w:val="yellow"/>
        </w:rPr>
        <w:t xml:space="preserve"> is configured</w:t>
      </w:r>
      <w:r>
        <w:rPr>
          <w:sz w:val="22"/>
          <w:szCs w:val="22"/>
        </w:rPr>
        <w:t>”</w:t>
      </w:r>
    </w:p>
    <w:p w14:paraId="71910BF8" w14:textId="69D0407D" w:rsidR="00EE26C1" w:rsidRPr="000B5ACF" w:rsidRDefault="00EE26C1" w:rsidP="00D94865">
      <w:pPr>
        <w:pStyle w:val="ListParagraph"/>
        <w:numPr>
          <w:ilvl w:val="2"/>
          <w:numId w:val="21"/>
        </w:numPr>
        <w:ind w:leftChars="0"/>
        <w:rPr>
          <w:i/>
          <w:iCs/>
          <w:sz w:val="22"/>
          <w:szCs w:val="22"/>
        </w:rPr>
      </w:pPr>
      <w:r>
        <w:rPr>
          <w:sz w:val="22"/>
          <w:szCs w:val="22"/>
        </w:rPr>
        <w:t xml:space="preserve">Existing capability indication </w:t>
      </w:r>
      <w:proofErr w:type="spellStart"/>
      <w:r w:rsidRPr="00C756A2">
        <w:rPr>
          <w:i/>
          <w:iCs/>
          <w:sz w:val="22"/>
          <w:szCs w:val="22"/>
        </w:rPr>
        <w:t>precoderGranularityCORESET</w:t>
      </w:r>
      <w:proofErr w:type="spellEnd"/>
      <w:r>
        <w:rPr>
          <w:sz w:val="22"/>
          <w:szCs w:val="22"/>
        </w:rPr>
        <w:t xml:space="preserve"> (FG 3-7) can be applied with</w:t>
      </w:r>
      <w:r w:rsidR="00F637A6">
        <w:rPr>
          <w:sz w:val="22"/>
          <w:szCs w:val="22"/>
        </w:rPr>
        <w:t>out</w:t>
      </w:r>
      <w:r>
        <w:rPr>
          <w:sz w:val="22"/>
          <w:szCs w:val="22"/>
        </w:rPr>
        <w:t xml:space="preserve"> adding any restrictions specifically for </w:t>
      </w:r>
      <w:proofErr w:type="spellStart"/>
      <w:r>
        <w:rPr>
          <w:sz w:val="22"/>
          <w:szCs w:val="22"/>
        </w:rPr>
        <w:t>sSCell</w:t>
      </w:r>
      <w:proofErr w:type="spellEnd"/>
      <w:r>
        <w:rPr>
          <w:sz w:val="22"/>
          <w:szCs w:val="22"/>
        </w:rPr>
        <w:t xml:space="preserve"> to P(S)Cell scheduling</w:t>
      </w:r>
    </w:p>
    <w:p w14:paraId="455231F4" w14:textId="77777777" w:rsidR="00EE26C1" w:rsidRPr="00A51E45" w:rsidRDefault="00EE26C1" w:rsidP="00D94865">
      <w:pPr>
        <w:pStyle w:val="ListParagraph"/>
        <w:numPr>
          <w:ilvl w:val="0"/>
          <w:numId w:val="21"/>
        </w:numPr>
        <w:ind w:leftChars="0"/>
        <w:rPr>
          <w:i/>
          <w:iCs/>
          <w:sz w:val="22"/>
          <w:szCs w:val="22"/>
        </w:rPr>
      </w:pPr>
      <w:r>
        <w:rPr>
          <w:sz w:val="22"/>
          <w:szCs w:val="22"/>
        </w:rPr>
        <w:t>Notes</w:t>
      </w:r>
    </w:p>
    <w:p w14:paraId="7D5341AB" w14:textId="77777777" w:rsidR="00EE26C1" w:rsidRPr="00A51E45" w:rsidRDefault="00EE26C1" w:rsidP="00D94865">
      <w:pPr>
        <w:pStyle w:val="ListParagraph"/>
        <w:numPr>
          <w:ilvl w:val="1"/>
          <w:numId w:val="21"/>
        </w:numPr>
        <w:ind w:leftChars="0"/>
        <w:rPr>
          <w:i/>
          <w:iCs/>
          <w:sz w:val="22"/>
          <w:szCs w:val="22"/>
        </w:rPr>
      </w:pPr>
      <w:r w:rsidRPr="00A51E45">
        <w:rPr>
          <w:sz w:val="22"/>
          <w:szCs w:val="22"/>
        </w:rPr>
        <w:t>Regarding “</w:t>
      </w:r>
      <w:r w:rsidRPr="00A51E45">
        <w:rPr>
          <w:sz w:val="22"/>
          <w:szCs w:val="22"/>
          <w:highlight w:val="yellow"/>
        </w:rPr>
        <w:t xml:space="preserve">Candidate value set 1: One or more of supported SCS combinations ({P(S)Cell SCS in kHz, </w:t>
      </w:r>
      <w:proofErr w:type="spellStart"/>
      <w:r w:rsidRPr="00A51E45">
        <w:rPr>
          <w:sz w:val="22"/>
          <w:szCs w:val="22"/>
          <w:highlight w:val="yellow"/>
        </w:rPr>
        <w:t>sSCell</w:t>
      </w:r>
      <w:proofErr w:type="spellEnd"/>
      <w:r w:rsidRPr="00A51E45">
        <w:rPr>
          <w:sz w:val="22"/>
          <w:szCs w:val="22"/>
          <w:highlight w:val="yellow"/>
        </w:rPr>
        <w:t xml:space="preserve">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w:t>
      </w:r>
      <w:proofErr w:type="spellStart"/>
      <w:r w:rsidRPr="00A51E45">
        <w:rPr>
          <w:sz w:val="22"/>
          <w:szCs w:val="22"/>
          <w:highlight w:val="yellow"/>
        </w:rPr>
        <w:t>PCell</w:t>
      </w:r>
      <w:proofErr w:type="spellEnd"/>
      <w:r w:rsidRPr="00A51E45">
        <w:rPr>
          <w:sz w:val="22"/>
          <w:szCs w:val="22"/>
          <w:highlight w:val="yellow"/>
        </w:rPr>
        <w:t>/</w:t>
      </w:r>
      <w:proofErr w:type="spellStart"/>
      <w:r w:rsidRPr="00A51E45">
        <w:rPr>
          <w:sz w:val="22"/>
          <w:szCs w:val="22"/>
          <w:highlight w:val="yellow"/>
        </w:rPr>
        <w:t>PSCell</w:t>
      </w:r>
      <w:proofErr w:type="spellEnd"/>
      <w:r w:rsidRPr="00A51E45">
        <w:rPr>
          <w:sz w:val="22"/>
          <w:szCs w:val="22"/>
          <w:highlight w:val="yellow"/>
        </w:rPr>
        <w:t xml:space="preserve">, </w:t>
      </w:r>
      <w:proofErr w:type="spellStart"/>
      <w:r w:rsidRPr="00A51E45">
        <w:rPr>
          <w:sz w:val="22"/>
          <w:szCs w:val="22"/>
          <w:highlight w:val="yellow"/>
        </w:rPr>
        <w:t>sSCell</w:t>
      </w:r>
      <w:proofErr w:type="spellEnd"/>
      <w:r w:rsidRPr="00A51E45">
        <w:rPr>
          <w:sz w:val="22"/>
          <w:szCs w:val="22"/>
          <w:highlight w:val="yellow"/>
        </w:rPr>
        <w:t>}]</w:t>
      </w:r>
      <w:r w:rsidRPr="00A51E45">
        <w:rPr>
          <w:sz w:val="22"/>
          <w:szCs w:val="22"/>
        </w:rPr>
        <w:t>”</w:t>
      </w:r>
    </w:p>
    <w:p w14:paraId="7E0B29C3" w14:textId="4FF78ACC" w:rsidR="00EE26C1" w:rsidRPr="00186FF6" w:rsidRDefault="00EE26C1" w:rsidP="00D94865">
      <w:pPr>
        <w:pStyle w:val="ListParagraph"/>
        <w:numPr>
          <w:ilvl w:val="2"/>
          <w:numId w:val="21"/>
        </w:numPr>
        <w:ind w:leftChars="0"/>
        <w:rPr>
          <w:i/>
          <w:iCs/>
          <w:sz w:val="22"/>
          <w:szCs w:val="22"/>
        </w:rPr>
      </w:pPr>
      <w:r>
        <w:rPr>
          <w:sz w:val="22"/>
          <w:szCs w:val="22"/>
        </w:rPr>
        <w:t>OK with indicating Candidate value set1. Do not see need for frequenc</w:t>
      </w:r>
      <w:r w:rsidR="00D3506A">
        <w:rPr>
          <w:sz w:val="22"/>
          <w:szCs w:val="22"/>
        </w:rPr>
        <w:t>y</w:t>
      </w:r>
      <w:r>
        <w:rPr>
          <w:sz w:val="22"/>
          <w:szCs w:val="22"/>
        </w:rPr>
        <w:t xml:space="preserve"> band pair level indication as proposed by Candidate value set 2 as no band-specific differences have been identified to support the feature.</w:t>
      </w:r>
    </w:p>
    <w:p w14:paraId="1D5D494E" w14:textId="77777777" w:rsidR="00E94482" w:rsidRDefault="00E94482" w:rsidP="00E932C3">
      <w:pPr>
        <w:pStyle w:val="3GPPNormalText"/>
        <w:rPr>
          <w:lang w:val="en-US" w:eastAsia="ko-KR"/>
        </w:rPr>
      </w:pPr>
    </w:p>
    <w:p w14:paraId="6C6B25AE" w14:textId="3EF9D845" w:rsidR="00A86E22" w:rsidRDefault="00AA0424" w:rsidP="00A86E22">
      <w:pPr>
        <w:pStyle w:val="Heading3"/>
        <w:rPr>
          <w:b/>
          <w:bCs/>
          <w:u w:val="single"/>
          <w:lang w:val="en-US" w:eastAsia="ko-KR"/>
        </w:rPr>
      </w:pPr>
      <w:r w:rsidRPr="00A86E22">
        <w:rPr>
          <w:b/>
          <w:u w:val="single"/>
          <w:lang w:val="en-US" w:eastAsia="ko-KR"/>
        </w:rPr>
        <w:t xml:space="preserve">Proposal </w:t>
      </w:r>
      <w:r w:rsidR="00C420F8">
        <w:rPr>
          <w:b/>
          <w:u w:val="single"/>
          <w:lang w:val="en-US" w:eastAsia="ko-KR"/>
        </w:rPr>
        <w:t>1</w:t>
      </w:r>
    </w:p>
    <w:p w14:paraId="35A3AFA8" w14:textId="7EB8A505" w:rsidR="0060021C" w:rsidRDefault="00AA0424" w:rsidP="00D94865">
      <w:pPr>
        <w:pStyle w:val="ListParagraph"/>
        <w:numPr>
          <w:ilvl w:val="0"/>
          <w:numId w:val="14"/>
        </w:numPr>
        <w:ind w:leftChars="0"/>
        <w:rPr>
          <w:rFonts w:eastAsia="MS Mincho"/>
          <w:sz w:val="22"/>
        </w:rPr>
      </w:pPr>
      <w:r w:rsidRPr="00A86E22">
        <w:rPr>
          <w:rFonts w:eastAsia="MS Mincho"/>
          <w:sz w:val="22"/>
        </w:rPr>
        <w:t xml:space="preserve">Update </w:t>
      </w:r>
      <w:r w:rsidR="00C420F8">
        <w:rPr>
          <w:rFonts w:eastAsia="MS Mincho"/>
          <w:sz w:val="22"/>
        </w:rPr>
        <w:t>FG 34-2 and 34-1</w:t>
      </w:r>
      <w:r w:rsidR="008B3052">
        <w:rPr>
          <w:rFonts w:eastAsia="MS Mincho"/>
          <w:sz w:val="22"/>
        </w:rPr>
        <w:t xml:space="preserve"> </w:t>
      </w:r>
      <w:r w:rsidRPr="00A86E22">
        <w:rPr>
          <w:rFonts w:eastAsia="MS Mincho"/>
          <w:sz w:val="22"/>
        </w:rPr>
        <w:t xml:space="preserve">for DSS as </w:t>
      </w:r>
      <w:r w:rsidR="00CB4407">
        <w:rPr>
          <w:rFonts w:eastAsia="MS Mincho"/>
          <w:sz w:val="22"/>
        </w:rPr>
        <w:t>indicated above</w:t>
      </w:r>
      <w:r w:rsidR="0060021C">
        <w:rPr>
          <w:rFonts w:eastAsia="MS Mincho"/>
          <w:sz w:val="22"/>
        </w:rPr>
        <w:br w:type="page"/>
      </w:r>
    </w:p>
    <w:p w14:paraId="63968736" w14:textId="77777777" w:rsidR="0060021C" w:rsidRDefault="0060021C" w:rsidP="00D94865">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p w14:paraId="283531D0" w14:textId="5E80B11B" w:rsidR="00703812" w:rsidRDefault="00703812" w:rsidP="00703812">
      <w:pPr>
        <w:pStyle w:val="3GPPNormalText"/>
        <w:rPr>
          <w:lang w:val="en-US" w:eastAsia="ko-KR"/>
        </w:rPr>
      </w:pPr>
      <w:r>
        <w:rPr>
          <w:lang w:val="en-US" w:eastAsia="ko-KR"/>
        </w:rPr>
        <w:t>In RAN1#107-e following was agreed for FGs 35-1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03812" w14:paraId="0C5ACDD6" w14:textId="77777777" w:rsidTr="00703812">
        <w:trPr>
          <w:trHeight w:val="20"/>
        </w:trPr>
        <w:tc>
          <w:tcPr>
            <w:tcW w:w="1130" w:type="dxa"/>
            <w:tcBorders>
              <w:top w:val="single" w:sz="4" w:space="0" w:color="auto"/>
              <w:left w:val="single" w:sz="4" w:space="0" w:color="auto"/>
              <w:bottom w:val="single" w:sz="4" w:space="0" w:color="auto"/>
              <w:right w:val="single" w:sz="4" w:space="0" w:color="auto"/>
            </w:tcBorders>
            <w:hideMark/>
          </w:tcPr>
          <w:p w14:paraId="065754ED" w14:textId="77777777" w:rsidR="00703812" w:rsidRDefault="007038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F61AA43" w14:textId="77777777" w:rsidR="00703812" w:rsidRDefault="007038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0CDC5F3" w14:textId="77777777" w:rsidR="00703812" w:rsidRDefault="007038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12FCD8D" w14:textId="77777777" w:rsidR="00703812" w:rsidRDefault="007038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1ED5EA3" w14:textId="77777777" w:rsidR="00703812" w:rsidRDefault="007038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544078" w14:textId="77777777" w:rsidR="00703812" w:rsidRDefault="0070381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3A30B4" w14:textId="77777777" w:rsidR="00703812" w:rsidRDefault="0070381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C6B65EB" w14:textId="77777777" w:rsidR="00703812" w:rsidRDefault="007038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31E460" w14:textId="77777777" w:rsidR="00703812" w:rsidRDefault="007038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8132864" w14:textId="77777777" w:rsidR="00703812" w:rsidRDefault="007038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201655C" w14:textId="77777777" w:rsidR="00703812" w:rsidRDefault="00703812">
            <w:pPr>
              <w:pStyle w:val="TAH"/>
              <w:rPr>
                <w:rFonts w:asciiTheme="majorHAnsi" w:hAnsiTheme="majorHAnsi" w:cstheme="majorHAnsi"/>
                <w:szCs w:val="18"/>
              </w:rPr>
            </w:pPr>
            <w:r>
              <w:rPr>
                <w:rFonts w:asciiTheme="majorHAnsi" w:hAnsiTheme="majorHAnsi" w:cstheme="majorHAnsi"/>
                <w:szCs w:val="18"/>
              </w:rPr>
              <w:t xml:space="preserve">Need of </w:t>
            </w:r>
            <w:bookmarkStart w:id="70" w:name="_Hlk95729852"/>
            <w:r>
              <w:rPr>
                <w:rFonts w:asciiTheme="majorHAnsi" w:hAnsiTheme="majorHAnsi" w:cstheme="majorHAnsi"/>
                <w:szCs w:val="18"/>
              </w:rPr>
              <w:t>FDD/TDD differentiation</w:t>
            </w:r>
            <w:bookmarkEnd w:id="70"/>
          </w:p>
        </w:tc>
        <w:tc>
          <w:tcPr>
            <w:tcW w:w="993" w:type="dxa"/>
            <w:tcBorders>
              <w:top w:val="single" w:sz="4" w:space="0" w:color="auto"/>
              <w:left w:val="single" w:sz="4" w:space="0" w:color="auto"/>
              <w:bottom w:val="single" w:sz="4" w:space="0" w:color="auto"/>
              <w:right w:val="single" w:sz="4" w:space="0" w:color="auto"/>
            </w:tcBorders>
            <w:hideMark/>
          </w:tcPr>
          <w:p w14:paraId="4A9A5CE1" w14:textId="77777777" w:rsidR="00703812" w:rsidRDefault="007038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E9F124" w14:textId="77777777" w:rsidR="00703812" w:rsidRDefault="007038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FD4BDE9" w14:textId="77777777" w:rsidR="00703812" w:rsidRDefault="007038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F864039" w14:textId="77777777" w:rsidR="00703812" w:rsidRDefault="00703812">
            <w:pPr>
              <w:pStyle w:val="TAH"/>
              <w:rPr>
                <w:rFonts w:asciiTheme="majorHAnsi" w:hAnsiTheme="majorHAnsi" w:cstheme="majorHAnsi"/>
                <w:szCs w:val="18"/>
              </w:rPr>
            </w:pPr>
            <w:r>
              <w:rPr>
                <w:rFonts w:asciiTheme="majorHAnsi" w:hAnsiTheme="majorHAnsi" w:cstheme="majorHAnsi"/>
                <w:szCs w:val="18"/>
              </w:rPr>
              <w:t>Mandatory/Optional</w:t>
            </w:r>
          </w:p>
        </w:tc>
      </w:tr>
      <w:tr w:rsidR="00703812" w14:paraId="60680DB9" w14:textId="77777777" w:rsidTr="007038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97396D" w14:textId="77777777" w:rsidR="00703812" w:rsidRDefault="0070381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E82C44B" w14:textId="77777777" w:rsidR="00703812" w:rsidRDefault="0070381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09B145D8" w14:textId="77777777" w:rsidR="00703812" w:rsidRDefault="00703812">
            <w:pPr>
              <w:pStyle w:val="TAL"/>
              <w:rPr>
                <w:rFonts w:asciiTheme="majorHAnsi" w:eastAsia="SimSun" w:hAnsiTheme="majorHAnsi" w:cstheme="majorHAnsi"/>
                <w:color w:val="000000" w:themeColor="text1"/>
                <w:szCs w:val="18"/>
                <w:lang w:eastAsia="zh-CN"/>
              </w:rPr>
            </w:pPr>
            <w:del w:id="71" w:author="Author">
              <w:r>
                <w:rPr>
                  <w:rFonts w:asciiTheme="majorHAnsi" w:eastAsia="SimSun" w:hAnsiTheme="majorHAnsi" w:cstheme="majorHAnsi"/>
                  <w:color w:val="000000" w:themeColor="text1"/>
                  <w:szCs w:val="18"/>
                  <w:lang w:eastAsia="zh-CN"/>
                </w:rPr>
                <w:delText>[</w:delText>
              </w:r>
            </w:del>
            <w:r>
              <w:rPr>
                <w:rFonts w:asciiTheme="majorHAnsi" w:eastAsia="SimSun" w:hAnsiTheme="majorHAnsi" w:cstheme="majorHAnsi"/>
                <w:color w:val="000000" w:themeColor="text1"/>
                <w:szCs w:val="18"/>
                <w:lang w:eastAsia="zh-CN"/>
              </w:rPr>
              <w:t>TRS</w:t>
            </w:r>
            <w:del w:id="72" w:author="Author">
              <w:r>
                <w:rPr>
                  <w:rFonts w:asciiTheme="majorHAnsi" w:eastAsia="SimSun" w:hAnsiTheme="majorHAnsi" w:cstheme="majorHAnsi"/>
                  <w:color w:val="000000" w:themeColor="text1"/>
                  <w:szCs w:val="18"/>
                  <w:lang w:eastAsia="zh-CN"/>
                </w:rPr>
                <w:delText>\Temporary]</w:delText>
              </w:r>
            </w:del>
            <w:r>
              <w:rPr>
                <w:rFonts w:asciiTheme="majorHAnsi" w:eastAsia="SimSun" w:hAnsiTheme="majorHAnsi" w:cstheme="majorHAnsi"/>
                <w:color w:val="000000" w:themeColor="text1"/>
                <w:szCs w:val="18"/>
                <w:lang w:eastAsia="zh-CN"/>
              </w:rPr>
              <w:t xml:space="preserve"> RS </w:t>
            </w:r>
            <w:del w:id="73" w:author="Author">
              <w:r>
                <w:rPr>
                  <w:rFonts w:asciiTheme="majorHAnsi" w:eastAsia="SimSun" w:hAnsiTheme="majorHAnsi" w:cstheme="majorHAnsi"/>
                  <w:color w:val="000000" w:themeColor="text1"/>
                  <w:szCs w:val="18"/>
                  <w:lang w:eastAsia="zh-CN"/>
                </w:rPr>
                <w:delText>[based/</w:delText>
              </w:r>
            </w:del>
            <w:r>
              <w:rPr>
                <w:rFonts w:asciiTheme="majorHAnsi" w:eastAsia="SimSun" w:hAnsiTheme="majorHAnsi" w:cstheme="majorHAnsi"/>
                <w:color w:val="000000" w:themeColor="text1"/>
                <w:szCs w:val="18"/>
                <w:lang w:eastAsia="zh-CN"/>
              </w:rPr>
              <w:t>for</w:t>
            </w:r>
            <w:del w:id="74" w:author="Author">
              <w:r>
                <w:rPr>
                  <w:rFonts w:asciiTheme="majorHAnsi" w:eastAsia="SimSun" w:hAnsiTheme="majorHAnsi" w:cstheme="majorHAnsi"/>
                  <w:color w:val="000000" w:themeColor="text1"/>
                  <w:szCs w:val="18"/>
                  <w:lang w:eastAsia="zh-CN"/>
                </w:rPr>
                <w:delText>]</w:delText>
              </w:r>
            </w:del>
            <w:r>
              <w:rPr>
                <w:rFonts w:asciiTheme="majorHAnsi" w:eastAsia="SimSun" w:hAnsiTheme="majorHAnsi" w:cstheme="majorHAnsi"/>
                <w:color w:val="000000" w:themeColor="text1"/>
                <w:szCs w:val="18"/>
                <w:lang w:eastAsia="zh-CN"/>
              </w:rPr>
              <w:t xml:space="preserve"> </w:t>
            </w:r>
            <w:proofErr w:type="spellStart"/>
            <w:r>
              <w:rPr>
                <w:rFonts w:asciiTheme="majorHAnsi" w:eastAsia="SimSun" w:hAnsiTheme="majorHAnsi" w:cstheme="majorHAnsi"/>
                <w:color w:val="000000" w:themeColor="text1"/>
                <w:szCs w:val="18"/>
                <w:lang w:eastAsia="zh-CN"/>
              </w:rPr>
              <w:t>SCell</w:t>
            </w:r>
            <w:proofErr w:type="spellEnd"/>
            <w:r>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70D125B7" w14:textId="77777777" w:rsidR="00703812" w:rsidRDefault="0070381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del w:id="75" w:author="Author">
              <w:r>
                <w:rPr>
                  <w:rFonts w:asciiTheme="majorHAnsi" w:eastAsiaTheme="minorEastAsia" w:hAnsiTheme="majorHAnsi" w:cstheme="majorHAnsi"/>
                  <w:color w:val="000000" w:themeColor="text1"/>
                  <w:sz w:val="18"/>
                  <w:szCs w:val="18"/>
                  <w:lang w:eastAsia="zh-CN"/>
                </w:rPr>
                <w:delText>[SCell activation with the assistance of temporary RS/TRS]</w:delText>
              </w:r>
            </w:del>
          </w:p>
          <w:p w14:paraId="22A0CACE" w14:textId="77777777" w:rsidR="00703812" w:rsidRDefault="00703812" w:rsidP="00D94865">
            <w:pPr>
              <w:pStyle w:val="ListParagraph"/>
              <w:numPr>
                <w:ilvl w:val="0"/>
                <w:numId w:val="11"/>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del w:id="76" w:author="Author">
              <w:r>
                <w:rPr>
                  <w:rFonts w:asciiTheme="majorHAnsi" w:eastAsiaTheme="minorEastAsia" w:hAnsiTheme="majorHAnsi" w:cstheme="majorHAnsi"/>
                  <w:color w:val="000000" w:themeColor="text1"/>
                  <w:sz w:val="18"/>
                  <w:szCs w:val="18"/>
                </w:rPr>
                <w:delText>[</w:delText>
              </w:r>
            </w:del>
            <w:r>
              <w:rPr>
                <w:rFonts w:asciiTheme="majorHAnsi" w:eastAsiaTheme="minorEastAsia" w:hAnsiTheme="majorHAnsi" w:cstheme="majorHAnsi"/>
                <w:color w:val="000000" w:themeColor="text1"/>
                <w:sz w:val="18"/>
                <w:szCs w:val="18"/>
              </w:rPr>
              <w:t>TRS</w:t>
            </w:r>
            <w:del w:id="77" w:author="Author">
              <w:r>
                <w:rPr>
                  <w:rFonts w:asciiTheme="majorHAnsi" w:eastAsiaTheme="minorEastAsia" w:hAnsiTheme="majorHAnsi" w:cstheme="majorHAnsi"/>
                  <w:color w:val="000000" w:themeColor="text1"/>
                  <w:sz w:val="18"/>
                  <w:szCs w:val="18"/>
                </w:rPr>
                <w:delText>/Temporary RS]</w:delText>
              </w:r>
            </w:del>
            <w:r>
              <w:rPr>
                <w:rFonts w:asciiTheme="majorHAnsi" w:eastAsiaTheme="minorEastAsia" w:hAnsiTheme="majorHAnsi" w:cstheme="majorHAnsi"/>
                <w:color w:val="000000" w:themeColor="text1"/>
                <w:sz w:val="18"/>
                <w:szCs w:val="18"/>
              </w:rPr>
              <w:t xml:space="preserve"> </w:t>
            </w:r>
            <w:ins w:id="78" w:author="Author">
              <w:r>
                <w:rPr>
                  <w:rFonts w:asciiTheme="majorHAnsi" w:eastAsiaTheme="minorEastAsia" w:hAnsiTheme="majorHAnsi" w:cstheme="majorHAnsi"/>
                  <w:color w:val="000000" w:themeColor="text1"/>
                  <w:sz w:val="18"/>
                  <w:szCs w:val="18"/>
                </w:rPr>
                <w:t xml:space="preserve">for </w:t>
              </w:r>
              <w:proofErr w:type="spellStart"/>
              <w:r>
                <w:rPr>
                  <w:rFonts w:asciiTheme="majorHAnsi" w:eastAsiaTheme="minorEastAsia" w:hAnsiTheme="majorHAnsi" w:cstheme="majorHAnsi"/>
                  <w:color w:val="000000" w:themeColor="text1"/>
                  <w:sz w:val="18"/>
                  <w:szCs w:val="18"/>
                </w:rPr>
                <w:t>SCell</w:t>
              </w:r>
              <w:proofErr w:type="spellEnd"/>
              <w:r>
                <w:rPr>
                  <w:rFonts w:asciiTheme="majorHAnsi" w:eastAsiaTheme="minorEastAsia" w:hAnsiTheme="majorHAnsi" w:cstheme="majorHAnsi"/>
                  <w:color w:val="000000" w:themeColor="text1"/>
                  <w:sz w:val="18"/>
                  <w:szCs w:val="18"/>
                </w:rPr>
                <w:t xml:space="preserve"> activation </w:t>
              </w:r>
            </w:ins>
            <w:r>
              <w:rPr>
                <w:rFonts w:asciiTheme="majorHAnsi" w:eastAsiaTheme="minorEastAsia" w:hAnsiTheme="majorHAnsi" w:cstheme="majorHAnsi"/>
                <w:color w:val="000000" w:themeColor="text1"/>
                <w:sz w:val="18"/>
                <w:szCs w:val="18"/>
              </w:rPr>
              <w:t>is aperiodic and triggered by MAC CE</w:t>
            </w:r>
          </w:p>
          <w:p w14:paraId="0D90F4EA"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rPr>
            </w:pPr>
            <w:del w:id="79" w:author="Author">
              <w:r>
                <w:rPr>
                  <w:rFonts w:asciiTheme="majorHAnsi" w:eastAsiaTheme="minorEastAsia" w:hAnsiTheme="majorHAnsi" w:cstheme="majorHAnsi"/>
                  <w:color w:val="000000" w:themeColor="text1"/>
                  <w:sz w:val="18"/>
                  <w:szCs w:val="18"/>
                </w:rPr>
                <w:delText xml:space="preserve">FFS: </w:delText>
              </w:r>
            </w:del>
            <w:r>
              <w:rPr>
                <w:rFonts w:asciiTheme="majorHAnsi" w:eastAsiaTheme="minorEastAsia" w:hAnsiTheme="majorHAnsi" w:cstheme="majorHAnsi"/>
                <w:color w:val="000000" w:themeColor="text1"/>
                <w:sz w:val="18"/>
                <w:szCs w:val="18"/>
              </w:rPr>
              <w:t>Temporary RS is based on aperiodic TRS</w:t>
            </w:r>
            <w:del w:id="80" w:author="Author">
              <w:r>
                <w:rPr>
                  <w:rFonts w:asciiTheme="majorHAnsi" w:eastAsiaTheme="minorEastAsia" w:hAnsiTheme="majorHAnsi" w:cstheme="majorHAnsi"/>
                  <w:color w:val="000000" w:themeColor="text1"/>
                  <w:sz w:val="18"/>
                  <w:szCs w:val="18"/>
                </w:rPr>
                <w:delText xml:space="preserve"> and FFS other signals</w:delText>
              </w:r>
            </w:del>
          </w:p>
          <w:p w14:paraId="0D1071B4"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rPr>
            </w:pPr>
            <w:del w:id="81" w:author="Author">
              <w:r>
                <w:rPr>
                  <w:rFonts w:asciiTheme="majorHAnsi" w:eastAsiaTheme="minorEastAsia" w:hAnsiTheme="majorHAnsi" w:cstheme="majorHAnsi"/>
                  <w:color w:val="000000" w:themeColor="text1"/>
                  <w:sz w:val="18"/>
                  <w:szCs w:val="18"/>
                </w:rPr>
                <w:delText xml:space="preserve">FFS: </w:delText>
              </w:r>
            </w:del>
            <w:r>
              <w:rPr>
                <w:rFonts w:asciiTheme="majorHAnsi" w:eastAsiaTheme="minorEastAsia" w:hAnsiTheme="majorHAnsi" w:cstheme="majorHAnsi"/>
                <w:color w:val="000000" w:themeColor="text1"/>
                <w:sz w:val="18"/>
                <w:szCs w:val="18"/>
              </w:rPr>
              <w:t xml:space="preserve">Temporary RS is </w:t>
            </w:r>
            <w:del w:id="82" w:author="Author">
              <w:r>
                <w:rPr>
                  <w:rFonts w:asciiTheme="majorHAnsi" w:eastAsiaTheme="minorEastAsia" w:hAnsiTheme="majorHAnsi" w:cstheme="majorHAnsi"/>
                  <w:color w:val="000000" w:themeColor="text1"/>
                  <w:sz w:val="18"/>
                  <w:szCs w:val="18"/>
                </w:rPr>
                <w:delText>only configured</w:delText>
              </w:r>
            </w:del>
            <w:ins w:id="83" w:author="Author">
              <w:r>
                <w:rPr>
                  <w:rFonts w:asciiTheme="majorHAnsi" w:eastAsiaTheme="minorEastAsia" w:hAnsiTheme="majorHAnsi" w:cstheme="majorHAnsi"/>
                  <w:color w:val="000000" w:themeColor="text1"/>
                  <w:sz w:val="18"/>
                  <w:szCs w:val="18"/>
                </w:rPr>
                <w:t>triggered</w:t>
              </w:r>
            </w:ins>
            <w:r>
              <w:rPr>
                <w:rFonts w:asciiTheme="majorHAnsi" w:eastAsiaTheme="minorEastAsia" w:hAnsiTheme="majorHAnsi" w:cstheme="majorHAnsi"/>
                <w:color w:val="000000" w:themeColor="text1"/>
                <w:sz w:val="18"/>
                <w:szCs w:val="18"/>
              </w:rPr>
              <w:t xml:space="preserve"> within the BWP indicated by </w:t>
            </w:r>
            <w:proofErr w:type="spellStart"/>
            <w:r>
              <w:rPr>
                <w:rFonts w:asciiTheme="majorHAnsi" w:eastAsiaTheme="minorEastAsia" w:hAnsiTheme="majorHAnsi" w:cstheme="majorHAnsi"/>
                <w:color w:val="000000" w:themeColor="text1"/>
                <w:sz w:val="18"/>
                <w:szCs w:val="18"/>
              </w:rPr>
              <w:t>firstActiveDownlinkBWP</w:t>
            </w:r>
            <w:proofErr w:type="spellEnd"/>
            <w:r>
              <w:rPr>
                <w:rFonts w:asciiTheme="majorHAnsi" w:eastAsiaTheme="minorEastAsia" w:hAnsiTheme="majorHAnsi" w:cstheme="majorHAnsi"/>
                <w:color w:val="000000" w:themeColor="text1"/>
                <w:sz w:val="18"/>
                <w:szCs w:val="18"/>
              </w:rPr>
              <w:t xml:space="preserve">-Id for the </w:t>
            </w:r>
            <w:proofErr w:type="spellStart"/>
            <w:r>
              <w:rPr>
                <w:rFonts w:asciiTheme="majorHAnsi" w:eastAsiaTheme="minorEastAsia" w:hAnsiTheme="majorHAnsi" w:cstheme="majorHAnsi"/>
                <w:color w:val="000000" w:themeColor="text1"/>
                <w:sz w:val="18"/>
                <w:szCs w:val="18"/>
              </w:rPr>
              <w:t>sSCell</w:t>
            </w:r>
            <w:proofErr w:type="spellEnd"/>
          </w:p>
          <w:p w14:paraId="4AE6BED0"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rPr>
            </w:pPr>
            <w:del w:id="84" w:author="Author">
              <w:r>
                <w:rPr>
                  <w:rFonts w:asciiTheme="majorHAnsi" w:eastAsiaTheme="minorEastAsia" w:hAnsiTheme="majorHAnsi" w:cstheme="majorHAnsi"/>
                  <w:color w:val="000000" w:themeColor="text1"/>
                  <w:sz w:val="18"/>
                  <w:szCs w:val="18"/>
                </w:rPr>
                <w:delText xml:space="preserve">FFS: </w:delText>
              </w:r>
            </w:del>
            <w:r>
              <w:rPr>
                <w:rFonts w:asciiTheme="majorHAnsi" w:eastAsiaTheme="minorEastAsia" w:hAnsiTheme="majorHAnsi" w:cstheme="majorHAnsi"/>
                <w:color w:val="000000" w:themeColor="text1"/>
                <w:sz w:val="18"/>
                <w:szCs w:val="18"/>
              </w:rPr>
              <w:t xml:space="preserve">A </w:t>
            </w:r>
            <w:del w:id="85" w:author="Author">
              <w:r>
                <w:rPr>
                  <w:rFonts w:asciiTheme="majorHAnsi" w:eastAsiaTheme="minorEastAsia" w:hAnsiTheme="majorHAnsi" w:cstheme="majorHAnsi"/>
                  <w:color w:val="000000" w:themeColor="text1"/>
                  <w:sz w:val="18"/>
                  <w:szCs w:val="18"/>
                </w:rPr>
                <w:delText xml:space="preserve">SSB </w:delText>
              </w:r>
            </w:del>
            <w:ins w:id="86" w:author="Author">
              <w:r>
                <w:rPr>
                  <w:rFonts w:asciiTheme="majorHAnsi" w:eastAsiaTheme="minorEastAsia" w:hAnsiTheme="majorHAnsi" w:cstheme="majorHAnsi"/>
                  <w:color w:val="000000" w:themeColor="text1"/>
                  <w:sz w:val="18"/>
                  <w:szCs w:val="18"/>
                </w:rPr>
                <w:t xml:space="preserve">P-TRS </w:t>
              </w:r>
            </w:ins>
            <w:r>
              <w:rPr>
                <w:rFonts w:asciiTheme="majorHAnsi" w:eastAsiaTheme="minorEastAsia" w:hAnsiTheme="majorHAnsi" w:cstheme="majorHAnsi"/>
                <w:color w:val="000000" w:themeColor="text1"/>
                <w:sz w:val="18"/>
                <w:szCs w:val="18"/>
              </w:rPr>
              <w:t xml:space="preserve">of the to-be-activated </w:t>
            </w:r>
            <w:proofErr w:type="spellStart"/>
            <w:r>
              <w:rPr>
                <w:rFonts w:asciiTheme="majorHAnsi" w:eastAsiaTheme="minorEastAsia" w:hAnsiTheme="majorHAnsi" w:cstheme="majorHAnsi"/>
                <w:color w:val="000000" w:themeColor="text1"/>
                <w:sz w:val="18"/>
                <w:szCs w:val="18"/>
              </w:rPr>
              <w:t>Scell</w:t>
            </w:r>
            <w:proofErr w:type="spellEnd"/>
            <w:r>
              <w:rPr>
                <w:rFonts w:asciiTheme="majorHAnsi" w:eastAsiaTheme="minorEastAsia" w:hAnsiTheme="majorHAnsi" w:cstheme="majorHAnsi"/>
                <w:color w:val="000000" w:themeColor="text1"/>
                <w:sz w:val="18"/>
                <w:szCs w:val="18"/>
              </w:rPr>
              <w:t xml:space="preserve"> </w:t>
            </w:r>
            <w:del w:id="87" w:author="Author">
              <w:r>
                <w:rPr>
                  <w:rFonts w:asciiTheme="majorHAnsi" w:eastAsiaTheme="minorEastAsia" w:hAnsiTheme="majorHAnsi" w:cstheme="majorHAnsi"/>
                  <w:color w:val="000000" w:themeColor="text1"/>
                  <w:sz w:val="18"/>
                  <w:szCs w:val="18"/>
                </w:rPr>
                <w:delText>can be</w:delText>
              </w:r>
            </w:del>
            <w:ins w:id="88" w:author="Author">
              <w:r>
                <w:rPr>
                  <w:rFonts w:asciiTheme="majorHAnsi" w:eastAsiaTheme="minorEastAsia" w:hAnsiTheme="majorHAnsi" w:cstheme="majorHAnsi"/>
                  <w:color w:val="000000" w:themeColor="text1"/>
                  <w:sz w:val="18"/>
                  <w:szCs w:val="18"/>
                </w:rPr>
                <w:t>is</w:t>
              </w:r>
            </w:ins>
            <w:r>
              <w:rPr>
                <w:rFonts w:asciiTheme="majorHAnsi" w:eastAsiaTheme="minorEastAsia" w:hAnsiTheme="majorHAnsi" w:cstheme="majorHAnsi"/>
                <w:color w:val="000000" w:themeColor="text1"/>
                <w:sz w:val="18"/>
                <w:szCs w:val="18"/>
              </w:rPr>
              <w:t xml:space="preserve"> indicated as a QCL source for the temporary RS in case of known </w:t>
            </w:r>
            <w:proofErr w:type="spellStart"/>
            <w:r>
              <w:rPr>
                <w:rFonts w:asciiTheme="majorHAnsi" w:eastAsiaTheme="minorEastAsia" w:hAnsiTheme="majorHAnsi" w:cstheme="majorHAnsi"/>
                <w:color w:val="000000" w:themeColor="text1"/>
                <w:sz w:val="18"/>
                <w:szCs w:val="18"/>
              </w:rPr>
              <w:t>Scell</w:t>
            </w:r>
            <w:proofErr w:type="spellEnd"/>
            <w:ins w:id="89" w:author="Author">
              <w:r>
                <w:rPr>
                  <w:rFonts w:asciiTheme="majorHAnsi" w:eastAsiaTheme="minorEastAsia" w:hAnsiTheme="majorHAnsi" w:cstheme="majorHAnsi"/>
                  <w:color w:val="000000" w:themeColor="text1"/>
                  <w:sz w:val="18"/>
                  <w:szCs w:val="18"/>
                </w:rPr>
                <w:t xml:space="preserve"> same as existing specification</w:t>
              </w:r>
            </w:ins>
          </w:p>
          <w:p w14:paraId="113302CA"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bookmarkStart w:id="90" w:name="_Hlk95677603"/>
            <w:r>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bookmarkEnd w:id="90"/>
          <w:p w14:paraId="6CFEAEF6"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018AFA53"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 xml:space="preserve">FFS: Maximum number of triggering states for temporary RS based </w:t>
            </w:r>
            <w:proofErr w:type="spellStart"/>
            <w:r>
              <w:rPr>
                <w:rFonts w:asciiTheme="majorHAnsi" w:eastAsiaTheme="minorEastAsia" w:hAnsiTheme="majorHAnsi" w:cstheme="majorHAnsi"/>
                <w:color w:val="000000" w:themeColor="text1"/>
                <w:sz w:val="18"/>
                <w:szCs w:val="18"/>
                <w:highlight w:val="yellow"/>
              </w:rPr>
              <w:t>Scell</w:t>
            </w:r>
            <w:proofErr w:type="spellEnd"/>
            <w:r>
              <w:rPr>
                <w:rFonts w:asciiTheme="majorHAnsi" w:eastAsiaTheme="minorEastAsia" w:hAnsiTheme="majorHAnsi" w:cstheme="majorHAnsi"/>
                <w:color w:val="000000" w:themeColor="text1"/>
                <w:sz w:val="18"/>
                <w:szCs w:val="18"/>
                <w:highlight w:val="yellow"/>
              </w:rPr>
              <w:t xml:space="preserve"> activation by a MAC-CE {1 … 64}</w:t>
            </w:r>
          </w:p>
          <w:p w14:paraId="4BB1E571" w14:textId="77777777" w:rsidR="00703812" w:rsidRDefault="00703812" w:rsidP="00D94865">
            <w:pPr>
              <w:pStyle w:val="ListParagraph"/>
              <w:numPr>
                <w:ilvl w:val="0"/>
                <w:numId w:val="11"/>
              </w:numPr>
              <w:autoSpaceDE w:val="0"/>
              <w:autoSpaceDN w:val="0"/>
              <w:adjustRightInd w:val="0"/>
              <w:snapToGrid w:val="0"/>
              <w:ind w:leftChars="0"/>
              <w:contextualSpacing/>
              <w:jc w:val="both"/>
              <w:rPr>
                <w:ins w:id="91" w:author="Autho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02BC0F1A" w14:textId="77777777" w:rsidR="00703812" w:rsidRDefault="00703812" w:rsidP="00D94865">
            <w:pPr>
              <w:pStyle w:val="ListParagraph"/>
              <w:numPr>
                <w:ilvl w:val="0"/>
                <w:numId w:val="11"/>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bookmarkStart w:id="92" w:name="_Hlk95729774"/>
            <w:ins w:id="93" w:author="Author">
              <w:r>
                <w:rPr>
                  <w:rFonts w:asciiTheme="majorHAnsi" w:eastAsiaTheme="minorEastAsia" w:hAnsiTheme="majorHAnsi" w:cstheme="majorHAnsi"/>
                  <w:color w:val="000000" w:themeColor="text1"/>
                  <w:sz w:val="18"/>
                  <w:szCs w:val="18"/>
                  <w:highlight w:val="yellow"/>
                </w:rPr>
                <w:t xml:space="preserve">FFS: Support of temporary RS based </w:t>
              </w:r>
              <w:proofErr w:type="spellStart"/>
              <w:r>
                <w:rPr>
                  <w:rFonts w:asciiTheme="majorHAnsi" w:eastAsiaTheme="minorEastAsia" w:hAnsiTheme="majorHAnsi" w:cstheme="majorHAnsi"/>
                  <w:color w:val="000000" w:themeColor="text1"/>
                  <w:sz w:val="18"/>
                  <w:szCs w:val="18"/>
                  <w:highlight w:val="yellow"/>
                </w:rPr>
                <w:t>SCell</w:t>
              </w:r>
              <w:proofErr w:type="spellEnd"/>
              <w:r>
                <w:rPr>
                  <w:rFonts w:asciiTheme="majorHAnsi" w:eastAsiaTheme="minorEastAsia" w:hAnsiTheme="majorHAnsi" w:cstheme="majorHAnsi"/>
                  <w:color w:val="000000" w:themeColor="text1"/>
                  <w:sz w:val="18"/>
                  <w:szCs w:val="18"/>
                  <w:highlight w:val="yellow"/>
                </w:rPr>
                <w:t xml:space="preserve"> activation on one or more from {FR1 FDD, FR1 TDD, FR1 unlicensed, FR2}</w:t>
              </w:r>
            </w:ins>
          </w:p>
          <w:bookmarkEnd w:id="92"/>
          <w:p w14:paraId="039BF85E" w14:textId="77777777" w:rsidR="00703812" w:rsidRDefault="00703812">
            <w:pPr>
              <w:pStyle w:val="ListParagraph"/>
              <w:autoSpaceDE w:val="0"/>
              <w:autoSpaceDN w:val="0"/>
              <w:adjustRightInd w:val="0"/>
              <w:snapToGrid w:val="0"/>
              <w:ind w:leftChars="0" w:left="720"/>
              <w:contextualSpacing/>
              <w:jc w:val="both"/>
              <w:rPr>
                <w:rFonts w:asciiTheme="majorHAnsi" w:eastAsiaTheme="minorEastAsia" w:hAnsiTheme="majorHAnsi" w:cstheme="majorHAnsi"/>
                <w:color w:val="000000" w:themeColor="text1"/>
                <w:sz w:val="18"/>
                <w:szCs w:val="18"/>
                <w:highlight w:val="yellow"/>
              </w:rPr>
            </w:pPr>
          </w:p>
          <w:p w14:paraId="1193F02A" w14:textId="77777777" w:rsidR="00703812" w:rsidRDefault="0070381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737146B3" w14:textId="77777777" w:rsidR="00703812" w:rsidRDefault="00703812" w:rsidP="00D94865">
            <w:pPr>
              <w:pStyle w:val="ListParagraph"/>
              <w:numPr>
                <w:ilvl w:val="0"/>
                <w:numId w:val="24"/>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Maximum number of configured NZP-CSI-RS resources per CC</w:t>
            </w:r>
          </w:p>
          <w:p w14:paraId="5BB22E9C" w14:textId="77777777" w:rsidR="00703812" w:rsidRDefault="00703812" w:rsidP="00D94865">
            <w:pPr>
              <w:pStyle w:val="ListParagraph"/>
              <w:numPr>
                <w:ilvl w:val="0"/>
                <w:numId w:val="24"/>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5DB2F65B" w14:textId="77777777" w:rsidR="00703812" w:rsidRDefault="00703812" w:rsidP="00D94865">
            <w:pPr>
              <w:pStyle w:val="ListParagraph"/>
              <w:numPr>
                <w:ilvl w:val="0"/>
                <w:numId w:val="24"/>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Maximum number simultaneous NZP-CSI-RS resources per CC</w:t>
            </w:r>
          </w:p>
          <w:p w14:paraId="35A1D92D" w14:textId="77777777" w:rsidR="00703812" w:rsidRDefault="00703812" w:rsidP="00D94865">
            <w:pPr>
              <w:pStyle w:val="ListParagraph"/>
              <w:numPr>
                <w:ilvl w:val="0"/>
                <w:numId w:val="24"/>
              </w:numPr>
              <w:autoSpaceDE w:val="0"/>
              <w:autoSpaceDN w:val="0"/>
              <w:adjustRightInd w:val="0"/>
              <w:snapToGrid w:val="0"/>
              <w:ind w:leftChars="0"/>
              <w:contextualSpacing/>
              <w:jc w:val="both"/>
              <w:rPr>
                <w:rFonts w:asciiTheme="majorHAnsi" w:eastAsiaTheme="minorEastAsia" w:hAnsiTheme="majorHAnsi" w:cstheme="majorHAnsi"/>
                <w:color w:val="000000" w:themeColor="text1"/>
                <w:sz w:val="18"/>
                <w:szCs w:val="18"/>
                <w:highlight w:val="yellow"/>
              </w:rPr>
            </w:pPr>
            <w:r>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1D155E34" w14:textId="77777777" w:rsidR="00703812" w:rsidRDefault="0070381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7CBB5F9" w14:textId="77777777" w:rsidR="00703812" w:rsidRDefault="00703812">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D10FD6E" w14:textId="77777777" w:rsidR="00703812" w:rsidRDefault="0070381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FD734FC" w14:textId="77777777" w:rsidR="00703812" w:rsidRDefault="0070381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188117" w14:textId="77777777" w:rsidR="00703812" w:rsidRDefault="00703812">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D1D0527" w14:textId="77777777" w:rsidR="00703812" w:rsidRDefault="0070381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3D5B930B" w14:textId="77777777" w:rsidR="00703812" w:rsidRDefault="0070381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7D24D9B8" w14:textId="77777777" w:rsidR="00703812" w:rsidRDefault="0070381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[No/Yes]</w:t>
            </w:r>
          </w:p>
        </w:tc>
        <w:tc>
          <w:tcPr>
            <w:tcW w:w="989" w:type="dxa"/>
            <w:tcBorders>
              <w:top w:val="single" w:sz="4" w:space="0" w:color="auto"/>
              <w:left w:val="single" w:sz="4" w:space="0" w:color="auto"/>
              <w:bottom w:val="single" w:sz="4" w:space="0" w:color="auto"/>
              <w:right w:val="single" w:sz="4" w:space="0" w:color="auto"/>
            </w:tcBorders>
          </w:tcPr>
          <w:p w14:paraId="09C1680D" w14:textId="77777777" w:rsidR="00703812" w:rsidRDefault="0070381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5BC1661B" w14:textId="77777777" w:rsidR="00703812" w:rsidRDefault="00703812">
            <w:pPr>
              <w:pStyle w:val="TAL"/>
              <w:rPr>
                <w:rFonts w:asciiTheme="majorHAnsi" w:hAnsiTheme="majorHAnsi" w:cstheme="majorHAnsi"/>
                <w:color w:val="000000" w:themeColor="text1"/>
                <w:szCs w:val="18"/>
                <w:lang w:eastAsia="ja-JP"/>
              </w:rPr>
            </w:pPr>
            <w:bookmarkStart w:id="94" w:name="_Hlk95729965"/>
            <w:ins w:id="95" w:author="Author">
              <w:r>
                <w:rPr>
                  <w:rFonts w:asciiTheme="majorHAnsi" w:hAnsiTheme="majorHAnsi" w:cstheme="majorHAnsi"/>
                  <w:color w:val="000000" w:themeColor="text1"/>
                  <w:szCs w:val="18"/>
                  <w:highlight w:val="yellow"/>
                  <w:lang w:eastAsia="ja-JP"/>
                </w:rPr>
                <w:t xml:space="preserve">[The NZP-CSI-RS configured as temporary RS for fast </w:t>
              </w:r>
              <w:proofErr w:type="spellStart"/>
              <w:r>
                <w:rPr>
                  <w:rFonts w:asciiTheme="majorHAnsi" w:hAnsiTheme="majorHAnsi" w:cstheme="majorHAnsi"/>
                  <w:color w:val="000000" w:themeColor="text1"/>
                  <w:szCs w:val="18"/>
                  <w:highlight w:val="yellow"/>
                  <w:lang w:eastAsia="ja-JP"/>
                </w:rPr>
                <w:t>SCell</w:t>
              </w:r>
              <w:proofErr w:type="spellEnd"/>
              <w:r>
                <w:rPr>
                  <w:rFonts w:asciiTheme="majorHAnsi" w:hAnsiTheme="majorHAnsi" w:cstheme="majorHAnsi"/>
                  <w:color w:val="000000" w:themeColor="text1"/>
                  <w:szCs w:val="18"/>
                  <w:highlight w:val="yellow"/>
                  <w:lang w:eastAsia="ja-JP"/>
                </w:rPr>
                <w:t xml:space="preserve"> activation are not considered when counting the maximum NZP-CSI-RS configurations of FG2-33]</w:t>
              </w:r>
            </w:ins>
            <w:bookmarkEnd w:id="94"/>
          </w:p>
        </w:tc>
        <w:tc>
          <w:tcPr>
            <w:tcW w:w="1276" w:type="dxa"/>
            <w:tcBorders>
              <w:top w:val="single" w:sz="4" w:space="0" w:color="auto"/>
              <w:left w:val="single" w:sz="4" w:space="0" w:color="auto"/>
              <w:bottom w:val="single" w:sz="4" w:space="0" w:color="auto"/>
              <w:right w:val="single" w:sz="4" w:space="0" w:color="auto"/>
            </w:tcBorders>
            <w:hideMark/>
          </w:tcPr>
          <w:p w14:paraId="2576FA2B" w14:textId="77777777" w:rsidR="00703812" w:rsidRDefault="00703812">
            <w:pPr>
              <w:pStyle w:val="TAL"/>
              <w:rPr>
                <w:rFonts w:asciiTheme="majorHAnsi" w:hAnsiTheme="majorHAnsi" w:cstheme="majorHAnsi"/>
                <w:color w:val="000000" w:themeColor="text1"/>
                <w:szCs w:val="18"/>
                <w:lang w:eastAsia="ja-JP"/>
              </w:rPr>
            </w:pPr>
            <w:r>
              <w:rPr>
                <w:color w:val="000000" w:themeColor="text1"/>
                <w:lang w:eastAsia="ja-JP"/>
              </w:rPr>
              <w:t>Optional with capability signalling</w:t>
            </w:r>
          </w:p>
        </w:tc>
      </w:tr>
    </w:tbl>
    <w:p w14:paraId="6D472C70" w14:textId="77777777" w:rsidR="00703812" w:rsidRPr="00EE26C1" w:rsidRDefault="00703812" w:rsidP="00703812">
      <w:pPr>
        <w:pStyle w:val="3GPPNormalText"/>
        <w:rPr>
          <w:lang w:val="en-US" w:eastAsia="ko-KR"/>
        </w:rPr>
      </w:pPr>
    </w:p>
    <w:p w14:paraId="443B81CA" w14:textId="78E32408" w:rsidR="00A769CB" w:rsidRDefault="00BD222B" w:rsidP="00BD222B">
      <w:pPr>
        <w:pStyle w:val="3GPPNormalText"/>
        <w:ind w:left="0" w:firstLine="0"/>
        <w:rPr>
          <w:lang w:val="en-US" w:eastAsia="ko-KR"/>
        </w:rPr>
      </w:pPr>
      <w:r>
        <w:rPr>
          <w:lang w:val="en-US" w:eastAsia="ko-KR"/>
        </w:rPr>
        <w:t xml:space="preserve">For FG 35-1 </w:t>
      </w:r>
      <w:r w:rsidRPr="00BD222B">
        <w:rPr>
          <w:lang w:val="en-US" w:eastAsia="ko-KR"/>
        </w:rPr>
        <w:t xml:space="preserve">TRS RS for </w:t>
      </w:r>
      <w:proofErr w:type="spellStart"/>
      <w:r w:rsidRPr="00BD222B">
        <w:rPr>
          <w:lang w:val="en-US" w:eastAsia="ko-KR"/>
        </w:rPr>
        <w:t>SCell</w:t>
      </w:r>
      <w:proofErr w:type="spellEnd"/>
      <w:r w:rsidRPr="00BD222B">
        <w:rPr>
          <w:lang w:val="en-US" w:eastAsia="ko-KR"/>
        </w:rPr>
        <w:t xml:space="preserve"> activation</w:t>
      </w:r>
    </w:p>
    <w:p w14:paraId="3CEA4E4D" w14:textId="3E769744" w:rsidR="00BD222B" w:rsidRDefault="00BD222B" w:rsidP="00BD222B">
      <w:pPr>
        <w:pStyle w:val="3GPPNormalText"/>
        <w:numPr>
          <w:ilvl w:val="0"/>
          <w:numId w:val="25"/>
        </w:numPr>
      </w:pPr>
      <w:r>
        <w:t>Components</w:t>
      </w:r>
    </w:p>
    <w:p w14:paraId="6695E9BC" w14:textId="2B2D1988" w:rsidR="00BD222B" w:rsidRDefault="00BD222B" w:rsidP="00BD222B">
      <w:pPr>
        <w:pStyle w:val="3GPPNormalText"/>
        <w:numPr>
          <w:ilvl w:val="1"/>
          <w:numId w:val="25"/>
        </w:numPr>
      </w:pPr>
      <w:r>
        <w:t>Components 1-4 – agr</w:t>
      </w:r>
      <w:r w:rsidR="001E3053">
        <w:t>e</w:t>
      </w:r>
      <w:r>
        <w:t>ed</w:t>
      </w:r>
    </w:p>
    <w:p w14:paraId="7C395051" w14:textId="7DEC0990" w:rsidR="001E3053" w:rsidRDefault="001E3053" w:rsidP="001E3053">
      <w:pPr>
        <w:pStyle w:val="3GPPNormalText"/>
        <w:numPr>
          <w:ilvl w:val="1"/>
          <w:numId w:val="25"/>
        </w:numPr>
      </w:pPr>
      <w:r>
        <w:t>Given RAN2 agreement to introduce new MAC CE, propose to a new component “</w:t>
      </w:r>
      <w:r w:rsidRPr="001E3053">
        <w:t xml:space="preserve">Enhanced </w:t>
      </w:r>
      <w:proofErr w:type="spellStart"/>
      <w:r w:rsidRPr="001E3053">
        <w:t>SCell</w:t>
      </w:r>
      <w:proofErr w:type="spellEnd"/>
      <w:r w:rsidRPr="001E3053">
        <w:t xml:space="preserve"> Activation/Deactivation MAC CEs</w:t>
      </w:r>
      <w:r>
        <w:t xml:space="preserve"> for </w:t>
      </w:r>
      <w:proofErr w:type="spellStart"/>
      <w:r>
        <w:t>SCell</w:t>
      </w:r>
      <w:proofErr w:type="spellEnd"/>
      <w:r>
        <w:t xml:space="preserve"> activation and TRS triggering” or modify component 1 accordingly</w:t>
      </w:r>
    </w:p>
    <w:p w14:paraId="1DE01D8F" w14:textId="77777777" w:rsidR="001E3053" w:rsidRDefault="00BD222B" w:rsidP="001E3053">
      <w:pPr>
        <w:pStyle w:val="ListParagraph"/>
        <w:numPr>
          <w:ilvl w:val="1"/>
          <w:numId w:val="25"/>
        </w:numPr>
        <w:ind w:leftChars="0"/>
      </w:pPr>
      <w:r>
        <w:t>“</w:t>
      </w:r>
      <w:r w:rsidRPr="001E3053">
        <w:rPr>
          <w:highlight w:val="yellow"/>
        </w:rPr>
        <w:t xml:space="preserve">5) </w:t>
      </w:r>
      <w:r w:rsidRPr="001E3053">
        <w:rPr>
          <w:rFonts w:eastAsia="MS Mincho"/>
          <w:sz w:val="22"/>
          <w:szCs w:val="24"/>
          <w:highlight w:val="yellow"/>
        </w:rPr>
        <w:t>FFS: Maximum number of temporary RS resource sets that can be configured to UE per CC {1 … 16</w:t>
      </w:r>
      <w:r w:rsidRPr="001E3053">
        <w:rPr>
          <w:rFonts w:eastAsia="MS Mincho"/>
          <w:sz w:val="22"/>
          <w:szCs w:val="24"/>
        </w:rPr>
        <w:t>}</w:t>
      </w:r>
      <w:proofErr w:type="gramStart"/>
      <w:r>
        <w:t>”</w:t>
      </w:r>
      <w:r w:rsidR="001E3053">
        <w:t>;</w:t>
      </w:r>
      <w:proofErr w:type="gramEnd"/>
      <w:r w:rsidR="001E3053">
        <w:t xml:space="preserve"> </w:t>
      </w:r>
    </w:p>
    <w:p w14:paraId="732F5873" w14:textId="3C2F64BF" w:rsidR="001E3053" w:rsidRPr="001E3053" w:rsidRDefault="001E3053" w:rsidP="001E3053">
      <w:pPr>
        <w:pStyle w:val="ListParagraph"/>
        <w:numPr>
          <w:ilvl w:val="1"/>
          <w:numId w:val="25"/>
        </w:numPr>
        <w:ind w:leftChars="0"/>
      </w:pPr>
      <w:r>
        <w:t>“</w:t>
      </w:r>
      <w:r w:rsidRPr="001E3053">
        <w:rPr>
          <w:highlight w:val="yellow"/>
        </w:rPr>
        <w:t>6) FFS: Maximum number of temporary RS resource sets that can be configured to UE across CCs {1 … 256}</w:t>
      </w:r>
      <w:r>
        <w:t>”</w:t>
      </w:r>
    </w:p>
    <w:p w14:paraId="002FC657" w14:textId="38182B08" w:rsidR="001E3053" w:rsidRPr="001E3053" w:rsidRDefault="001E3053" w:rsidP="001E3053">
      <w:pPr>
        <w:pStyle w:val="ListParagraph"/>
        <w:numPr>
          <w:ilvl w:val="1"/>
          <w:numId w:val="25"/>
        </w:numPr>
        <w:ind w:leftChars="0"/>
        <w:rPr>
          <w:rFonts w:eastAsia="MS Mincho"/>
          <w:sz w:val="22"/>
          <w:szCs w:val="24"/>
        </w:rPr>
      </w:pPr>
      <w:r>
        <w:rPr>
          <w:rFonts w:eastAsia="MS Mincho"/>
          <w:sz w:val="22"/>
          <w:szCs w:val="24"/>
        </w:rPr>
        <w:t>“</w:t>
      </w:r>
      <w:r w:rsidRPr="001E3053">
        <w:rPr>
          <w:rFonts w:eastAsia="MS Mincho"/>
          <w:sz w:val="22"/>
          <w:szCs w:val="24"/>
          <w:highlight w:val="yellow"/>
        </w:rPr>
        <w:t xml:space="preserve">7) FFS: Maximum number of triggering states for temporary RS based </w:t>
      </w:r>
      <w:proofErr w:type="spellStart"/>
      <w:r w:rsidRPr="001E3053">
        <w:rPr>
          <w:rFonts w:eastAsia="MS Mincho"/>
          <w:sz w:val="22"/>
          <w:szCs w:val="24"/>
          <w:highlight w:val="yellow"/>
        </w:rPr>
        <w:t>Scell</w:t>
      </w:r>
      <w:proofErr w:type="spellEnd"/>
      <w:r w:rsidRPr="001E3053">
        <w:rPr>
          <w:rFonts w:eastAsia="MS Mincho"/>
          <w:sz w:val="22"/>
          <w:szCs w:val="24"/>
          <w:highlight w:val="yellow"/>
        </w:rPr>
        <w:t xml:space="preserve"> activation by a MAC-CE {1 … 64</w:t>
      </w:r>
      <w:r w:rsidRPr="001E3053">
        <w:rPr>
          <w:rFonts w:eastAsia="MS Mincho"/>
          <w:sz w:val="22"/>
          <w:szCs w:val="24"/>
        </w:rPr>
        <w:t>}</w:t>
      </w:r>
      <w:r>
        <w:rPr>
          <w:rFonts w:eastAsia="MS Mincho"/>
          <w:sz w:val="22"/>
          <w:szCs w:val="24"/>
        </w:rPr>
        <w:t>”</w:t>
      </w:r>
    </w:p>
    <w:p w14:paraId="5D585F16" w14:textId="2790268C" w:rsidR="00BD222B" w:rsidRPr="001E3053" w:rsidRDefault="001E3053" w:rsidP="001E3053">
      <w:pPr>
        <w:pStyle w:val="ListParagraph"/>
        <w:numPr>
          <w:ilvl w:val="1"/>
          <w:numId w:val="25"/>
        </w:numPr>
        <w:ind w:leftChars="0"/>
        <w:rPr>
          <w:rFonts w:eastAsia="MS Mincho"/>
          <w:sz w:val="22"/>
          <w:szCs w:val="24"/>
        </w:rPr>
      </w:pPr>
      <w:r>
        <w:rPr>
          <w:rFonts w:eastAsia="MS Mincho"/>
          <w:sz w:val="22"/>
          <w:szCs w:val="24"/>
        </w:rPr>
        <w:t>“</w:t>
      </w:r>
      <w:r w:rsidRPr="001E3053">
        <w:rPr>
          <w:rFonts w:eastAsia="MS Mincho"/>
          <w:sz w:val="22"/>
          <w:szCs w:val="24"/>
          <w:highlight w:val="yellow"/>
        </w:rPr>
        <w:t>8) FFS: Maximum number of temporary RS resource sets that can be associated with a triggering state {1 … 16}</w:t>
      </w:r>
      <w:r>
        <w:rPr>
          <w:rFonts w:eastAsia="MS Mincho"/>
          <w:sz w:val="22"/>
          <w:szCs w:val="24"/>
        </w:rPr>
        <w:t>”</w:t>
      </w:r>
    </w:p>
    <w:p w14:paraId="1E90823D" w14:textId="4DE5B79F" w:rsidR="00BD222B" w:rsidRPr="001E3053" w:rsidRDefault="001E3053" w:rsidP="00BD222B">
      <w:pPr>
        <w:pStyle w:val="ListParagraph"/>
        <w:numPr>
          <w:ilvl w:val="2"/>
          <w:numId w:val="25"/>
        </w:numPr>
        <w:ind w:leftChars="0"/>
        <w:rPr>
          <w:rFonts w:eastAsia="MS Mincho"/>
          <w:sz w:val="22"/>
          <w:szCs w:val="24"/>
        </w:rPr>
      </w:pPr>
      <w:r>
        <w:t>Do not see need to capture these as components. Note - a</w:t>
      </w:r>
      <w:r w:rsidR="00BD222B">
        <w:t xml:space="preserve">ccording to RAN2 agreements </w:t>
      </w:r>
      <w:r>
        <w:t xml:space="preserve">in </w:t>
      </w:r>
      <w:r w:rsidR="00BD222B">
        <w:t>[2]</w:t>
      </w:r>
      <w:r>
        <w:t>,</w:t>
      </w:r>
      <w:r w:rsidR="00BD222B">
        <w:t xml:space="preserve"> up to </w:t>
      </w:r>
      <w:r w:rsidR="00BD222B" w:rsidRPr="00BD222B">
        <w:rPr>
          <w:i/>
          <w:iCs/>
        </w:rPr>
        <w:t>maxNrofSCellActRS-r17</w:t>
      </w:r>
      <w:r w:rsidR="00BD222B">
        <w:t xml:space="preserve"> =255 </w:t>
      </w:r>
      <w:r w:rsidR="00BD222B" w:rsidRPr="00BD222B">
        <w:t xml:space="preserve">RS configurations </w:t>
      </w:r>
      <w:r w:rsidR="00BD222B">
        <w:t xml:space="preserve">can be configured </w:t>
      </w:r>
      <w:r w:rsidR="00BD222B" w:rsidRPr="00BD222B">
        <w:t xml:space="preserve">per </w:t>
      </w:r>
      <w:proofErr w:type="spellStart"/>
      <w:r w:rsidR="00BD222B" w:rsidRPr="00BD222B">
        <w:t>SC</w:t>
      </w:r>
      <w:r>
        <w:t>ell</w:t>
      </w:r>
      <w:proofErr w:type="spellEnd"/>
      <w:r>
        <w:t xml:space="preserve"> and one octe</w:t>
      </w:r>
      <w:r w:rsidR="00A061C5">
        <w:t>t</w:t>
      </w:r>
      <w:r>
        <w:t xml:space="preserve"> per </w:t>
      </w:r>
      <w:proofErr w:type="spellStart"/>
      <w:r>
        <w:t>SCell</w:t>
      </w:r>
      <w:proofErr w:type="spellEnd"/>
      <w:r>
        <w:t xml:space="preserve"> is indicated in the MAC CE</w:t>
      </w:r>
    </w:p>
    <w:p w14:paraId="7822D2EF" w14:textId="77C79E40" w:rsidR="001E3053" w:rsidRDefault="001E3053" w:rsidP="001E3053">
      <w:pPr>
        <w:pStyle w:val="ListParagraph"/>
        <w:numPr>
          <w:ilvl w:val="1"/>
          <w:numId w:val="25"/>
        </w:numPr>
        <w:ind w:leftChars="0"/>
      </w:pPr>
      <w:r>
        <w:t>“</w:t>
      </w:r>
      <w:r w:rsidR="006912D9" w:rsidRPr="006912D9">
        <w:rPr>
          <w:highlight w:val="yellow"/>
        </w:rPr>
        <w:t xml:space="preserve">9) </w:t>
      </w:r>
      <w:r w:rsidRPr="006912D9">
        <w:rPr>
          <w:highlight w:val="yellow"/>
        </w:rPr>
        <w:t xml:space="preserve">FFS: Support of temporary RS based </w:t>
      </w:r>
      <w:proofErr w:type="spellStart"/>
      <w:r w:rsidRPr="006912D9">
        <w:rPr>
          <w:highlight w:val="yellow"/>
        </w:rPr>
        <w:t>SCell</w:t>
      </w:r>
      <w:proofErr w:type="spellEnd"/>
      <w:r w:rsidRPr="006912D9">
        <w:rPr>
          <w:highlight w:val="yellow"/>
        </w:rPr>
        <w:t xml:space="preserve"> activation on one or more from {FR1 FDD, FR1 TDD, FR1 unlicensed, FR2}</w:t>
      </w:r>
      <w:r>
        <w:t>”</w:t>
      </w:r>
    </w:p>
    <w:p w14:paraId="400F0073" w14:textId="27F68FED" w:rsidR="006912D9" w:rsidRPr="001E3053" w:rsidRDefault="006912D9" w:rsidP="006912D9">
      <w:pPr>
        <w:pStyle w:val="ListParagraph"/>
        <w:numPr>
          <w:ilvl w:val="2"/>
          <w:numId w:val="25"/>
        </w:numPr>
        <w:ind w:leftChars="0"/>
      </w:pPr>
      <w:r>
        <w:t>Not required if capability is reported per band a</w:t>
      </w:r>
      <w:r w:rsidR="006F20C0">
        <w:t>s</w:t>
      </w:r>
      <w:r>
        <w:t xml:space="preserve"> proposed below</w:t>
      </w:r>
    </w:p>
    <w:p w14:paraId="76D28ABE" w14:textId="002E3AFC" w:rsidR="001E3053" w:rsidRDefault="001E3053" w:rsidP="001E3053">
      <w:pPr>
        <w:pStyle w:val="ListParagraph"/>
        <w:numPr>
          <w:ilvl w:val="0"/>
          <w:numId w:val="25"/>
        </w:numPr>
        <w:ind w:leftChars="0"/>
        <w:rPr>
          <w:rFonts w:eastAsia="MS Mincho"/>
          <w:sz w:val="22"/>
          <w:szCs w:val="24"/>
        </w:rPr>
      </w:pPr>
      <w:r>
        <w:rPr>
          <w:rFonts w:eastAsia="MS Mincho"/>
          <w:sz w:val="22"/>
          <w:szCs w:val="24"/>
        </w:rPr>
        <w:lastRenderedPageBreak/>
        <w:t>Type</w:t>
      </w:r>
    </w:p>
    <w:p w14:paraId="08998A60" w14:textId="2A6A6279" w:rsidR="001E3053" w:rsidRDefault="001E3053" w:rsidP="001E3053">
      <w:pPr>
        <w:pStyle w:val="ListParagraph"/>
        <w:numPr>
          <w:ilvl w:val="1"/>
          <w:numId w:val="25"/>
        </w:numPr>
        <w:ind w:leftChars="0"/>
        <w:rPr>
          <w:rFonts w:eastAsia="MS Mincho"/>
          <w:sz w:val="22"/>
          <w:szCs w:val="24"/>
        </w:rPr>
      </w:pPr>
      <w:r>
        <w:rPr>
          <w:rFonts w:eastAsia="MS Mincho"/>
          <w:sz w:val="22"/>
          <w:szCs w:val="24"/>
        </w:rPr>
        <w:t>This can be per band indication</w:t>
      </w:r>
    </w:p>
    <w:p w14:paraId="4E508BC1" w14:textId="4C0DBAB2" w:rsidR="006F20C0" w:rsidRDefault="006F20C0" w:rsidP="006F20C0">
      <w:pPr>
        <w:pStyle w:val="ListParagraph"/>
        <w:numPr>
          <w:ilvl w:val="0"/>
          <w:numId w:val="25"/>
        </w:numPr>
        <w:ind w:leftChars="0"/>
        <w:rPr>
          <w:rFonts w:eastAsia="MS Mincho"/>
          <w:sz w:val="22"/>
          <w:szCs w:val="24"/>
        </w:rPr>
      </w:pPr>
      <w:r w:rsidRPr="006F20C0">
        <w:rPr>
          <w:rFonts w:eastAsia="MS Mincho"/>
          <w:sz w:val="22"/>
          <w:szCs w:val="24"/>
        </w:rPr>
        <w:t>FDD/TDD differentiation</w:t>
      </w:r>
      <w:r>
        <w:rPr>
          <w:rFonts w:eastAsia="MS Mincho"/>
          <w:sz w:val="22"/>
          <w:szCs w:val="24"/>
        </w:rPr>
        <w:t xml:space="preserve"> and </w:t>
      </w:r>
      <w:r w:rsidRPr="006F20C0">
        <w:rPr>
          <w:rFonts w:eastAsia="MS Mincho"/>
          <w:sz w:val="22"/>
          <w:szCs w:val="24"/>
        </w:rPr>
        <w:t>FR1/FR2 differentiation</w:t>
      </w:r>
    </w:p>
    <w:p w14:paraId="3EF66F3C" w14:textId="6473C890" w:rsidR="006F20C0" w:rsidRPr="006F20C0" w:rsidRDefault="006F20C0" w:rsidP="006F20C0">
      <w:pPr>
        <w:pStyle w:val="ListParagraph"/>
        <w:numPr>
          <w:ilvl w:val="1"/>
          <w:numId w:val="25"/>
        </w:numPr>
        <w:ind w:leftChars="0"/>
        <w:rPr>
          <w:rFonts w:eastAsia="MS Mincho"/>
          <w:sz w:val="22"/>
          <w:szCs w:val="24"/>
        </w:rPr>
      </w:pPr>
      <w:r w:rsidRPr="006F20C0">
        <w:rPr>
          <w:rFonts w:eastAsia="MS Mincho"/>
          <w:sz w:val="22"/>
          <w:szCs w:val="24"/>
        </w:rPr>
        <w:t>Not required if capability is reported per band a</w:t>
      </w:r>
      <w:r>
        <w:rPr>
          <w:rFonts w:eastAsia="MS Mincho"/>
          <w:sz w:val="22"/>
          <w:szCs w:val="24"/>
        </w:rPr>
        <w:t>s</w:t>
      </w:r>
      <w:r w:rsidRPr="006F20C0">
        <w:rPr>
          <w:rFonts w:eastAsia="MS Mincho"/>
          <w:sz w:val="22"/>
          <w:szCs w:val="24"/>
        </w:rPr>
        <w:t xml:space="preserve"> proposed </w:t>
      </w:r>
      <w:r>
        <w:rPr>
          <w:rFonts w:eastAsia="MS Mincho"/>
          <w:sz w:val="22"/>
          <w:szCs w:val="24"/>
        </w:rPr>
        <w:t>above</w:t>
      </w:r>
    </w:p>
    <w:p w14:paraId="39DA6291" w14:textId="0E90E72B" w:rsidR="006F20C0" w:rsidRDefault="00B26896" w:rsidP="006F20C0">
      <w:pPr>
        <w:pStyle w:val="ListParagraph"/>
        <w:numPr>
          <w:ilvl w:val="0"/>
          <w:numId w:val="25"/>
        </w:numPr>
        <w:ind w:leftChars="0"/>
        <w:rPr>
          <w:rFonts w:eastAsia="MS Mincho"/>
          <w:sz w:val="22"/>
          <w:szCs w:val="24"/>
        </w:rPr>
      </w:pPr>
      <w:r>
        <w:rPr>
          <w:rFonts w:eastAsia="MS Mincho"/>
          <w:sz w:val="22"/>
          <w:szCs w:val="24"/>
        </w:rPr>
        <w:t>Notes</w:t>
      </w:r>
    </w:p>
    <w:p w14:paraId="68010455" w14:textId="54A18300" w:rsidR="00B26896" w:rsidRDefault="00B26896" w:rsidP="00B26896">
      <w:pPr>
        <w:pStyle w:val="ListParagraph"/>
        <w:numPr>
          <w:ilvl w:val="1"/>
          <w:numId w:val="25"/>
        </w:numPr>
        <w:ind w:leftChars="0"/>
        <w:rPr>
          <w:rFonts w:eastAsia="MS Mincho"/>
          <w:sz w:val="22"/>
          <w:szCs w:val="24"/>
        </w:rPr>
      </w:pPr>
      <w:r>
        <w:rPr>
          <w:rFonts w:eastAsia="MS Mincho"/>
          <w:sz w:val="22"/>
          <w:szCs w:val="24"/>
        </w:rPr>
        <w:t>“</w:t>
      </w:r>
      <w:r w:rsidRPr="00B26896">
        <w:rPr>
          <w:rFonts w:eastAsia="MS Mincho"/>
          <w:sz w:val="22"/>
          <w:szCs w:val="24"/>
          <w:highlight w:val="yellow"/>
        </w:rPr>
        <w:t>[</w:t>
      </w:r>
      <w:bookmarkStart w:id="96" w:name="_Hlk95730098"/>
      <w:r w:rsidRPr="00B26896">
        <w:rPr>
          <w:rFonts w:eastAsia="MS Mincho"/>
          <w:sz w:val="22"/>
          <w:szCs w:val="24"/>
          <w:highlight w:val="yellow"/>
        </w:rPr>
        <w:t xml:space="preserve">The NZP-CSI-RS configured as temporary RS for fast </w:t>
      </w:r>
      <w:proofErr w:type="spellStart"/>
      <w:r w:rsidRPr="00B26896">
        <w:rPr>
          <w:rFonts w:eastAsia="MS Mincho"/>
          <w:sz w:val="22"/>
          <w:szCs w:val="24"/>
          <w:highlight w:val="yellow"/>
        </w:rPr>
        <w:t>SCell</w:t>
      </w:r>
      <w:proofErr w:type="spellEnd"/>
      <w:r w:rsidRPr="00B26896">
        <w:rPr>
          <w:rFonts w:eastAsia="MS Mincho"/>
          <w:sz w:val="22"/>
          <w:szCs w:val="24"/>
          <w:highlight w:val="yellow"/>
        </w:rPr>
        <w:t xml:space="preserve"> activation are not considered when counting the maximum NZP-CSI-RS configurations of FG2-33</w:t>
      </w:r>
      <w:bookmarkEnd w:id="96"/>
      <w:r w:rsidRPr="00B26896">
        <w:rPr>
          <w:rFonts w:eastAsia="MS Mincho"/>
          <w:sz w:val="22"/>
          <w:szCs w:val="24"/>
          <w:highlight w:val="yellow"/>
        </w:rPr>
        <w:t>]</w:t>
      </w:r>
      <w:r>
        <w:rPr>
          <w:rFonts w:eastAsia="MS Mincho"/>
          <w:sz w:val="22"/>
          <w:szCs w:val="24"/>
        </w:rPr>
        <w:t>”</w:t>
      </w:r>
    </w:p>
    <w:p w14:paraId="532B74A9" w14:textId="6B585431" w:rsidR="00B26896" w:rsidRPr="00BD222B" w:rsidRDefault="00B26896" w:rsidP="00B26896">
      <w:pPr>
        <w:pStyle w:val="ListParagraph"/>
        <w:numPr>
          <w:ilvl w:val="2"/>
          <w:numId w:val="25"/>
        </w:numPr>
        <w:ind w:leftChars="0"/>
        <w:rPr>
          <w:rFonts w:eastAsia="MS Mincho"/>
          <w:sz w:val="22"/>
          <w:szCs w:val="24"/>
        </w:rPr>
      </w:pPr>
      <w:r>
        <w:rPr>
          <w:rFonts w:eastAsia="MS Mincho"/>
          <w:sz w:val="22"/>
          <w:szCs w:val="24"/>
        </w:rPr>
        <w:t>OK to introduce this as a separate UE capability 35-x with 35-1 as prerequisite with understanding that for UEs not indicating 35-x,</w:t>
      </w:r>
      <w:r w:rsidR="008430B7">
        <w:rPr>
          <w:rFonts w:eastAsia="MS Mincho"/>
          <w:sz w:val="22"/>
          <w:szCs w:val="24"/>
        </w:rPr>
        <w:t xml:space="preserve"> </w:t>
      </w:r>
      <w:r>
        <w:rPr>
          <w:rFonts w:eastAsia="MS Mincho"/>
          <w:sz w:val="22"/>
          <w:szCs w:val="24"/>
        </w:rPr>
        <w:t>t</w:t>
      </w:r>
      <w:r w:rsidRPr="00B26896">
        <w:rPr>
          <w:rFonts w:eastAsia="MS Mincho"/>
          <w:sz w:val="22"/>
          <w:szCs w:val="24"/>
        </w:rPr>
        <w:t xml:space="preserve">he NZP-CSI-RS configured as temporary RS for fast </w:t>
      </w:r>
      <w:proofErr w:type="spellStart"/>
      <w:r w:rsidRPr="00B26896">
        <w:rPr>
          <w:rFonts w:eastAsia="MS Mincho"/>
          <w:sz w:val="22"/>
          <w:szCs w:val="24"/>
        </w:rPr>
        <w:t>SCell</w:t>
      </w:r>
      <w:proofErr w:type="spellEnd"/>
      <w:r w:rsidRPr="00B26896">
        <w:rPr>
          <w:rFonts w:eastAsia="MS Mincho"/>
          <w:sz w:val="22"/>
          <w:szCs w:val="24"/>
        </w:rPr>
        <w:t xml:space="preserve"> activation are considered when counting the maximum NZP-CSI-RS configurations of FG2-33</w:t>
      </w:r>
    </w:p>
    <w:p w14:paraId="5E76D499" w14:textId="252B1389" w:rsidR="00C84F5E" w:rsidRDefault="00C84F5E" w:rsidP="00C84F5E">
      <w:pPr>
        <w:rPr>
          <w:rFonts w:eastAsia="MS Mincho"/>
          <w:sz w:val="22"/>
          <w:szCs w:val="24"/>
        </w:rPr>
      </w:pPr>
    </w:p>
    <w:p w14:paraId="0EAF51F5" w14:textId="468B7B29" w:rsidR="00C84F5E" w:rsidRDefault="00C84F5E" w:rsidP="00C84F5E">
      <w:pPr>
        <w:pStyle w:val="Heading3"/>
        <w:rPr>
          <w:b/>
          <w:bCs/>
          <w:u w:val="single"/>
          <w:lang w:val="en-US" w:eastAsia="ko-KR"/>
        </w:rPr>
      </w:pPr>
      <w:r w:rsidRPr="00A86E22">
        <w:rPr>
          <w:b/>
          <w:u w:val="single"/>
          <w:lang w:val="en-US" w:eastAsia="ko-KR"/>
        </w:rPr>
        <w:t xml:space="preserve">Proposal </w:t>
      </w:r>
      <w:r>
        <w:rPr>
          <w:b/>
          <w:u w:val="single"/>
          <w:lang w:val="en-US" w:eastAsia="ko-KR"/>
        </w:rPr>
        <w:t>2</w:t>
      </w:r>
    </w:p>
    <w:p w14:paraId="00992865" w14:textId="579338D7" w:rsidR="00C84F5E" w:rsidRDefault="00C84F5E" w:rsidP="00C84F5E">
      <w:pPr>
        <w:rPr>
          <w:rFonts w:eastAsia="MS Mincho"/>
          <w:sz w:val="22"/>
        </w:rPr>
      </w:pPr>
      <w:r w:rsidRPr="00A86E22">
        <w:rPr>
          <w:rFonts w:eastAsia="MS Mincho"/>
          <w:sz w:val="22"/>
        </w:rPr>
        <w:t xml:space="preserve">Update </w:t>
      </w:r>
      <w:r>
        <w:rPr>
          <w:rFonts w:eastAsia="MS Mincho"/>
          <w:sz w:val="22"/>
        </w:rPr>
        <w:t>FG 35-1 for</w:t>
      </w:r>
      <w:r w:rsidRPr="00A86E22">
        <w:rPr>
          <w:rFonts w:eastAsia="MS Mincho"/>
          <w:sz w:val="22"/>
        </w:rPr>
        <w:t xml:space="preserve"> </w:t>
      </w:r>
      <w:r w:rsidRPr="00C84F5E">
        <w:rPr>
          <w:rFonts w:eastAsia="MS Mincho"/>
          <w:sz w:val="22"/>
        </w:rPr>
        <w:t>LTE_NR_DC_enh2</w:t>
      </w:r>
      <w:r>
        <w:rPr>
          <w:rFonts w:eastAsia="MS Mincho"/>
          <w:sz w:val="22"/>
        </w:rPr>
        <w:t xml:space="preserve"> </w:t>
      </w:r>
      <w:r w:rsidRPr="00A86E22">
        <w:rPr>
          <w:rFonts w:eastAsia="MS Mincho"/>
          <w:sz w:val="22"/>
        </w:rPr>
        <w:t xml:space="preserve">as </w:t>
      </w:r>
      <w:r>
        <w:rPr>
          <w:rFonts w:eastAsia="MS Mincho"/>
          <w:sz w:val="22"/>
        </w:rPr>
        <w:t>indicated above</w:t>
      </w:r>
    </w:p>
    <w:p w14:paraId="2ABED594" w14:textId="761449CE" w:rsidR="00C84F5E" w:rsidRDefault="00C84F5E" w:rsidP="00C84F5E">
      <w:pPr>
        <w:rPr>
          <w:rFonts w:eastAsia="MS Mincho"/>
          <w:sz w:val="22"/>
        </w:rPr>
      </w:pPr>
    </w:p>
    <w:p w14:paraId="03606923" w14:textId="77777777" w:rsidR="00C84F5E" w:rsidRPr="00C84F5E" w:rsidRDefault="00C84F5E" w:rsidP="00C84F5E">
      <w:pPr>
        <w:rPr>
          <w:rFonts w:eastAsia="MS Mincho"/>
          <w:sz w:val="22"/>
          <w:szCs w:val="24"/>
        </w:rPr>
      </w:pPr>
    </w:p>
    <w:p w14:paraId="14B3C01A" w14:textId="5042A744" w:rsidR="00665EC3" w:rsidRDefault="00665EC3" w:rsidP="00665EC3">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098E06B3" w14:textId="13462BDD" w:rsidR="00665EC3" w:rsidRDefault="00665EC3" w:rsidP="00FF6CED">
      <w:pPr>
        <w:pStyle w:val="3GPPNormalText"/>
        <w:rPr>
          <w:lang w:val="en-US" w:eastAsia="ko-KR"/>
        </w:rPr>
      </w:pPr>
      <w:r w:rsidRPr="00703812">
        <w:rPr>
          <w:lang w:val="en-US" w:eastAsia="ko-KR"/>
        </w:rPr>
        <w:t>[1] R1-21</w:t>
      </w:r>
      <w:r w:rsidR="00703812">
        <w:rPr>
          <w:lang w:val="en-US" w:eastAsia="ko-KR"/>
        </w:rPr>
        <w:t>12902</w:t>
      </w:r>
      <w:r w:rsidRPr="00703812">
        <w:rPr>
          <w:lang w:val="en-US" w:eastAsia="ko-KR"/>
        </w:rPr>
        <w:t xml:space="preserve"> – “</w:t>
      </w:r>
      <w:r w:rsidR="00703812" w:rsidRPr="00703812">
        <w:rPr>
          <w:lang w:val="en-US" w:eastAsia="ko-KR"/>
        </w:rPr>
        <w:t>Updated RAN1 UE features list for Rel-17 NR after RAN1 #107-e</w:t>
      </w:r>
      <w:r w:rsidRPr="00703812">
        <w:rPr>
          <w:lang w:val="en-US" w:eastAsia="ko-KR"/>
        </w:rPr>
        <w:t xml:space="preserve">”, </w:t>
      </w:r>
      <w:r w:rsidR="00703812" w:rsidRPr="00703812">
        <w:rPr>
          <w:lang w:val="en-US" w:eastAsia="ko-KR"/>
        </w:rPr>
        <w:t>Moderators (AT&amp;T, NTT DOCOMO, INC.)</w:t>
      </w:r>
      <w:r w:rsidRPr="00703812">
        <w:rPr>
          <w:lang w:val="en-US" w:eastAsia="ko-KR"/>
        </w:rPr>
        <w:t>, RAN1#10</w:t>
      </w:r>
      <w:r w:rsidR="00703812">
        <w:rPr>
          <w:lang w:val="en-US" w:eastAsia="ko-KR"/>
        </w:rPr>
        <w:t>7</w:t>
      </w:r>
      <w:r w:rsidRPr="00703812">
        <w:rPr>
          <w:lang w:val="en-US" w:eastAsia="ko-KR"/>
        </w:rPr>
        <w:t xml:space="preserve">-e, </w:t>
      </w:r>
      <w:r w:rsidR="00703812">
        <w:rPr>
          <w:lang w:val="en-US" w:eastAsia="ko-KR"/>
        </w:rPr>
        <w:t>November</w:t>
      </w:r>
      <w:r w:rsidRPr="00703812">
        <w:rPr>
          <w:lang w:val="en-US" w:eastAsia="ko-KR"/>
        </w:rPr>
        <w:t xml:space="preserve"> 2021.</w:t>
      </w:r>
    </w:p>
    <w:p w14:paraId="32FA2324" w14:textId="77777777" w:rsidR="00BD222B" w:rsidRPr="00A061C5" w:rsidRDefault="00BD222B" w:rsidP="00BD222B">
      <w:pPr>
        <w:pStyle w:val="BodyText"/>
        <w:overflowPunct w:val="0"/>
        <w:jc w:val="both"/>
        <w:rPr>
          <w:rFonts w:eastAsia="MS Mincho"/>
          <w:sz w:val="22"/>
          <w:szCs w:val="24"/>
          <w:lang w:val="en-US" w:eastAsia="ko-KR"/>
        </w:rPr>
      </w:pPr>
      <w:r>
        <w:rPr>
          <w:lang w:val="en-US" w:eastAsia="ko-KR"/>
        </w:rPr>
        <w:t>[2</w:t>
      </w:r>
      <w:r w:rsidRPr="00A061C5">
        <w:rPr>
          <w:rFonts w:eastAsia="MS Mincho"/>
          <w:sz w:val="22"/>
          <w:szCs w:val="24"/>
          <w:lang w:val="en-US" w:eastAsia="ko-KR"/>
        </w:rPr>
        <w:t xml:space="preserve">] R1-2200890 “LS on RAN2 agreements for TRS-based </w:t>
      </w:r>
      <w:proofErr w:type="spellStart"/>
      <w:r w:rsidRPr="00A061C5">
        <w:rPr>
          <w:rFonts w:eastAsia="MS Mincho"/>
          <w:sz w:val="22"/>
          <w:szCs w:val="24"/>
          <w:lang w:val="en-US" w:eastAsia="ko-KR"/>
        </w:rPr>
        <w:t>Scell</w:t>
      </w:r>
      <w:proofErr w:type="spellEnd"/>
      <w:r w:rsidRPr="00A061C5">
        <w:rPr>
          <w:rFonts w:eastAsia="MS Mincho"/>
          <w:sz w:val="22"/>
          <w:szCs w:val="24"/>
          <w:lang w:val="en-US" w:eastAsia="ko-KR"/>
        </w:rPr>
        <w:t xml:space="preserve"> activation”, RAN2 -&gt; RAN1 LS, RAN1#108-e, Feb 2022.</w:t>
      </w:r>
    </w:p>
    <w:p w14:paraId="060D8419" w14:textId="4122E0A3" w:rsidR="00BD222B" w:rsidRPr="00A54177" w:rsidRDefault="00BD222B" w:rsidP="00FF6CED">
      <w:pPr>
        <w:pStyle w:val="3GPPNormalText"/>
        <w:rPr>
          <w:lang w:val="en-US" w:eastAsia="ko-KR"/>
        </w:rPr>
      </w:pPr>
    </w:p>
    <w:p w14:paraId="2F777441" w14:textId="77777777" w:rsidR="00665EC3" w:rsidRPr="00665EC3" w:rsidRDefault="00665EC3" w:rsidP="00665EC3">
      <w:pPr>
        <w:spacing w:afterLines="50" w:after="120"/>
        <w:jc w:val="both"/>
        <w:rPr>
          <w:rFonts w:eastAsia="MS Mincho"/>
          <w:sz w:val="22"/>
        </w:rPr>
      </w:pPr>
    </w:p>
    <w:sectPr w:rsidR="00665EC3" w:rsidRPr="00665EC3"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B8DE" w14:textId="77777777" w:rsidR="00F67A8F" w:rsidRDefault="00F67A8F">
      <w:r>
        <w:separator/>
      </w:r>
    </w:p>
  </w:endnote>
  <w:endnote w:type="continuationSeparator" w:id="0">
    <w:p w14:paraId="692A1C02" w14:textId="77777777" w:rsidR="00F67A8F" w:rsidRDefault="00F67A8F">
      <w:r>
        <w:continuationSeparator/>
      </w:r>
    </w:p>
  </w:endnote>
  <w:endnote w:type="continuationNotice" w:id="1">
    <w:p w14:paraId="71BEDA06" w14:textId="77777777" w:rsidR="00F67A8F" w:rsidRDefault="00F67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DE70" w14:textId="77777777" w:rsidR="00F67A8F" w:rsidRDefault="00F67A8F">
      <w:r>
        <w:separator/>
      </w:r>
    </w:p>
  </w:footnote>
  <w:footnote w:type="continuationSeparator" w:id="0">
    <w:p w14:paraId="3FEA971E" w14:textId="77777777" w:rsidR="00F67A8F" w:rsidRDefault="00F67A8F">
      <w:r>
        <w:continuationSeparator/>
      </w:r>
    </w:p>
  </w:footnote>
  <w:footnote w:type="continuationNotice" w:id="1">
    <w:p w14:paraId="0AADC84E" w14:textId="77777777" w:rsidR="00F67A8F" w:rsidRDefault="00F67A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95E"/>
    <w:multiLevelType w:val="hybridMultilevel"/>
    <w:tmpl w:val="AFE429C2"/>
    <w:lvl w:ilvl="0" w:tplc="8ABAA4A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3CA1494"/>
    <w:multiLevelType w:val="hybridMultilevel"/>
    <w:tmpl w:val="4A8C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A08FD"/>
    <w:multiLevelType w:val="hybridMultilevel"/>
    <w:tmpl w:val="152214D4"/>
    <w:lvl w:ilvl="0" w:tplc="EB1AF4A6">
      <w:numFmt w:val="bullet"/>
      <w:lvlText w:val=""/>
      <w:lvlJc w:val="left"/>
      <w:pPr>
        <w:ind w:left="2700" w:hanging="360"/>
      </w:pPr>
      <w:rPr>
        <w:rFonts w:ascii="Wingdings" w:eastAsia="Batang" w:hAnsi="Wingdings" w:cs="Times New Roman"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DC2218A"/>
    <w:multiLevelType w:val="hybridMultilevel"/>
    <w:tmpl w:val="062C1428"/>
    <w:lvl w:ilvl="0" w:tplc="EB1AF4A6">
      <w:numFmt w:val="bullet"/>
      <w:lvlText w:val=""/>
      <w:lvlJc w:val="left"/>
      <w:pPr>
        <w:ind w:left="2880" w:hanging="360"/>
      </w:pPr>
      <w:rPr>
        <w:rFonts w:ascii="Wingdings" w:eastAsia="Batang" w:hAnsi="Wingdings"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C547D"/>
    <w:multiLevelType w:val="hybridMultilevel"/>
    <w:tmpl w:val="AF52653E"/>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EB1AF4A6">
      <w:numFmt w:val="bullet"/>
      <w:lvlText w:val=""/>
      <w:lvlJc w:val="left"/>
      <w:pPr>
        <w:ind w:left="2160" w:hanging="180"/>
      </w:pPr>
      <w:rPr>
        <w:rFonts w:ascii="Wingdings" w:eastAsia="Batang" w:hAnsi="Wingding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DE4610"/>
    <w:multiLevelType w:val="hybridMultilevel"/>
    <w:tmpl w:val="25A46DEE"/>
    <w:lvl w:ilvl="0" w:tplc="762AC172">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7A7B2E"/>
    <w:multiLevelType w:val="hybridMultilevel"/>
    <w:tmpl w:val="BA8ACD5C"/>
    <w:lvl w:ilvl="0" w:tplc="61488A30">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6"/>
  </w:num>
  <w:num w:numId="5">
    <w:abstractNumId w:val="8"/>
  </w:num>
  <w:num w:numId="6">
    <w:abstractNumId w:val="14"/>
  </w:num>
  <w:num w:numId="7">
    <w:abstractNumId w:val="21"/>
  </w:num>
  <w:num w:numId="8">
    <w:abstractNumId w:val="16"/>
  </w:num>
  <w:num w:numId="9">
    <w:abstractNumId w:val="15"/>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24"/>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9"/>
  </w:num>
  <w:num w:numId="20">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10"/>
  </w:num>
  <w:num w:numId="24">
    <w:abstractNumId w:val="3"/>
  </w:num>
  <w:num w:numId="25">
    <w:abstractNumId w:val="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AE3"/>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16"/>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F"/>
    <w:rsid w:val="000B5AF9"/>
    <w:rsid w:val="000B5BA0"/>
    <w:rsid w:val="000B5F24"/>
    <w:rsid w:val="000B6737"/>
    <w:rsid w:val="000B6E1E"/>
    <w:rsid w:val="000B7169"/>
    <w:rsid w:val="000B78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0D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1A"/>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C07"/>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6BA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6D"/>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9E0"/>
    <w:rsid w:val="00165B66"/>
    <w:rsid w:val="00165DE5"/>
    <w:rsid w:val="00165DE9"/>
    <w:rsid w:val="00165EDD"/>
    <w:rsid w:val="0016601B"/>
    <w:rsid w:val="0016613B"/>
    <w:rsid w:val="00166205"/>
    <w:rsid w:val="001663E3"/>
    <w:rsid w:val="00166726"/>
    <w:rsid w:val="001668E5"/>
    <w:rsid w:val="00166924"/>
    <w:rsid w:val="001669B2"/>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5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CC2"/>
    <w:rsid w:val="00186F48"/>
    <w:rsid w:val="00186FF6"/>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325"/>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053"/>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2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6FF2"/>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92F"/>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5DA"/>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8D2"/>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1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46"/>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EB"/>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078"/>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4F4"/>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879"/>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0A"/>
    <w:rsid w:val="003C66D0"/>
    <w:rsid w:val="003C6ABF"/>
    <w:rsid w:val="003C72A6"/>
    <w:rsid w:val="003C73CD"/>
    <w:rsid w:val="003C7597"/>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929"/>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C95"/>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AEE"/>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3F"/>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541"/>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BE"/>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A1"/>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AC4"/>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94E"/>
    <w:rsid w:val="005B1DFC"/>
    <w:rsid w:val="005B2100"/>
    <w:rsid w:val="005B2115"/>
    <w:rsid w:val="005B24D1"/>
    <w:rsid w:val="005B2812"/>
    <w:rsid w:val="005B29D8"/>
    <w:rsid w:val="005B2B7B"/>
    <w:rsid w:val="005B2D1B"/>
    <w:rsid w:val="005B2DD8"/>
    <w:rsid w:val="005B2E29"/>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DA"/>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6B"/>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EC3"/>
    <w:rsid w:val="00666373"/>
    <w:rsid w:val="006663CC"/>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BCE"/>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2D9"/>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7F6"/>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36C"/>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0"/>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812"/>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09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3D9"/>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806"/>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C4"/>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52"/>
    <w:rsid w:val="00814DC7"/>
    <w:rsid w:val="00814E40"/>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1E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0B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1C"/>
    <w:rsid w:val="00854D92"/>
    <w:rsid w:val="00854DCA"/>
    <w:rsid w:val="00854F5B"/>
    <w:rsid w:val="008550E1"/>
    <w:rsid w:val="008551D5"/>
    <w:rsid w:val="00855268"/>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052"/>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0"/>
    <w:rsid w:val="009403BD"/>
    <w:rsid w:val="009403C4"/>
    <w:rsid w:val="009406B9"/>
    <w:rsid w:val="00940CA3"/>
    <w:rsid w:val="00940D71"/>
    <w:rsid w:val="00940DC6"/>
    <w:rsid w:val="009411A4"/>
    <w:rsid w:val="00941687"/>
    <w:rsid w:val="009416FF"/>
    <w:rsid w:val="00941C46"/>
    <w:rsid w:val="00941D46"/>
    <w:rsid w:val="00941EF7"/>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1A"/>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762"/>
    <w:rsid w:val="00967C5E"/>
    <w:rsid w:val="00967CAE"/>
    <w:rsid w:val="00967DBD"/>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49"/>
    <w:rsid w:val="00977CCB"/>
    <w:rsid w:val="00977D9D"/>
    <w:rsid w:val="00977E1F"/>
    <w:rsid w:val="009803B5"/>
    <w:rsid w:val="00980834"/>
    <w:rsid w:val="0098087E"/>
    <w:rsid w:val="009809E7"/>
    <w:rsid w:val="00980EF2"/>
    <w:rsid w:val="00980F2E"/>
    <w:rsid w:val="00981106"/>
    <w:rsid w:val="009814E3"/>
    <w:rsid w:val="00981A28"/>
    <w:rsid w:val="00981B2B"/>
    <w:rsid w:val="00981BEC"/>
    <w:rsid w:val="00981D3E"/>
    <w:rsid w:val="00981DFA"/>
    <w:rsid w:val="0098260B"/>
    <w:rsid w:val="00983419"/>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5D7"/>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59"/>
    <w:rsid w:val="009A5EC0"/>
    <w:rsid w:val="009A62AD"/>
    <w:rsid w:val="009A62ED"/>
    <w:rsid w:val="009A635C"/>
    <w:rsid w:val="009A63C6"/>
    <w:rsid w:val="009A6653"/>
    <w:rsid w:val="009A77DC"/>
    <w:rsid w:val="009A789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1C5"/>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41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45"/>
    <w:rsid w:val="00A51E6C"/>
    <w:rsid w:val="00A51EE9"/>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9CB"/>
    <w:rsid w:val="00A76CB7"/>
    <w:rsid w:val="00A76CC0"/>
    <w:rsid w:val="00A76F05"/>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2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455"/>
    <w:rsid w:val="00AD77AE"/>
    <w:rsid w:val="00AD7AFD"/>
    <w:rsid w:val="00AD7DF4"/>
    <w:rsid w:val="00AE0268"/>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E6"/>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57F"/>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B0"/>
    <w:rsid w:val="00B0404F"/>
    <w:rsid w:val="00B04350"/>
    <w:rsid w:val="00B04440"/>
    <w:rsid w:val="00B04507"/>
    <w:rsid w:val="00B04B1A"/>
    <w:rsid w:val="00B04C1E"/>
    <w:rsid w:val="00B04E55"/>
    <w:rsid w:val="00B04E5F"/>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BD2"/>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896"/>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34"/>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3AF"/>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CAD"/>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1B74"/>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6C7"/>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2B"/>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E5D"/>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9C0"/>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8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397"/>
    <w:rsid w:val="00C37585"/>
    <w:rsid w:val="00C3764E"/>
    <w:rsid w:val="00C37B4E"/>
    <w:rsid w:val="00C37C3D"/>
    <w:rsid w:val="00C404B4"/>
    <w:rsid w:val="00C4173B"/>
    <w:rsid w:val="00C41A8C"/>
    <w:rsid w:val="00C41AEF"/>
    <w:rsid w:val="00C420F8"/>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6A2"/>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5E"/>
    <w:rsid w:val="00C84F68"/>
    <w:rsid w:val="00C851FD"/>
    <w:rsid w:val="00C85B6A"/>
    <w:rsid w:val="00C85E57"/>
    <w:rsid w:val="00C860F2"/>
    <w:rsid w:val="00C862DA"/>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40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DD7"/>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8F"/>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202"/>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06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C90"/>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2A"/>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865"/>
    <w:rsid w:val="00D94B38"/>
    <w:rsid w:val="00D94FB8"/>
    <w:rsid w:val="00D94FE8"/>
    <w:rsid w:val="00D9500C"/>
    <w:rsid w:val="00D951C7"/>
    <w:rsid w:val="00D9531C"/>
    <w:rsid w:val="00D95616"/>
    <w:rsid w:val="00D9578A"/>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38"/>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958"/>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C95"/>
    <w:rsid w:val="00DE3EE0"/>
    <w:rsid w:val="00DE40BA"/>
    <w:rsid w:val="00DE4317"/>
    <w:rsid w:val="00DE4323"/>
    <w:rsid w:val="00DE4416"/>
    <w:rsid w:val="00DE4865"/>
    <w:rsid w:val="00DE4AB9"/>
    <w:rsid w:val="00DE4CC4"/>
    <w:rsid w:val="00DE55A4"/>
    <w:rsid w:val="00DE5606"/>
    <w:rsid w:val="00DE580C"/>
    <w:rsid w:val="00DE5926"/>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868"/>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36"/>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C3"/>
    <w:rsid w:val="00E934FE"/>
    <w:rsid w:val="00E93579"/>
    <w:rsid w:val="00E93675"/>
    <w:rsid w:val="00E93848"/>
    <w:rsid w:val="00E938B1"/>
    <w:rsid w:val="00E94206"/>
    <w:rsid w:val="00E943C8"/>
    <w:rsid w:val="00E94482"/>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1BF"/>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6C1"/>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EBA"/>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6F"/>
    <w:rsid w:val="00F01879"/>
    <w:rsid w:val="00F01B60"/>
    <w:rsid w:val="00F01B9D"/>
    <w:rsid w:val="00F01E8A"/>
    <w:rsid w:val="00F02255"/>
    <w:rsid w:val="00F02758"/>
    <w:rsid w:val="00F028AB"/>
    <w:rsid w:val="00F02ABD"/>
    <w:rsid w:val="00F02CAA"/>
    <w:rsid w:val="00F0377B"/>
    <w:rsid w:val="00F038F6"/>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BA"/>
    <w:rsid w:val="00F60698"/>
    <w:rsid w:val="00F606C7"/>
    <w:rsid w:val="00F6091E"/>
    <w:rsid w:val="00F60EF0"/>
    <w:rsid w:val="00F6193D"/>
    <w:rsid w:val="00F61986"/>
    <w:rsid w:val="00F61A76"/>
    <w:rsid w:val="00F61A95"/>
    <w:rsid w:val="00F624AE"/>
    <w:rsid w:val="00F62558"/>
    <w:rsid w:val="00F62F0A"/>
    <w:rsid w:val="00F634C2"/>
    <w:rsid w:val="00F635E0"/>
    <w:rsid w:val="00F637A6"/>
    <w:rsid w:val="00F64916"/>
    <w:rsid w:val="00F64C1C"/>
    <w:rsid w:val="00F65316"/>
    <w:rsid w:val="00F65C72"/>
    <w:rsid w:val="00F668C8"/>
    <w:rsid w:val="00F66CF1"/>
    <w:rsid w:val="00F671E7"/>
    <w:rsid w:val="00F673AA"/>
    <w:rsid w:val="00F677A7"/>
    <w:rsid w:val="00F6799B"/>
    <w:rsid w:val="00F679C5"/>
    <w:rsid w:val="00F67A8F"/>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B8"/>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62"/>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747"/>
    <w:rsid w:val="00FC2C22"/>
    <w:rsid w:val="00FC31FF"/>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F03"/>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CED"/>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10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00654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482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490705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564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549617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09624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59871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7081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523399">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989EF474-9440-41F6-B5E9-740919222403}"/>
</file>

<file path=customXml/itemProps3.xml><?xml version="1.0" encoding="utf-8"?>
<ds:datastoreItem xmlns:ds="http://schemas.openxmlformats.org/officeDocument/2006/customXml" ds:itemID="{CAFF13CE-626E-42FA-9FCF-C972360AA9F6}"/>
</file>

<file path=customXml/itemProps4.xml><?xml version="1.0" encoding="utf-8"?>
<ds:datastoreItem xmlns:ds="http://schemas.openxmlformats.org/officeDocument/2006/customXml" ds:itemID="{C8D43753-2D8D-4105-9178-98DC5712A2E5}"/>
</file>

<file path=docProps/app.xml><?xml version="1.0" encoding="utf-8"?>
<Properties xmlns="http://schemas.openxmlformats.org/officeDocument/2006/extended-properties" xmlns:vt="http://schemas.openxmlformats.org/officeDocument/2006/docPropsVTypes">
  <Template>Normal</Template>
  <TotalTime>0</TotalTime>
  <Pages>8</Pages>
  <Words>3553</Words>
  <Characters>20257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2022-02-14T22:03:00Z</dcterms:created>
  <dcterms:modified xsi:type="dcterms:W3CDTF">2022-02-14T22:15:00Z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