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A357FC" w14:textId="5AC425F4" w:rsidR="00A26C9B" w:rsidRPr="00A20D5F" w:rsidRDefault="00A26C9B" w:rsidP="00A26C9B">
      <w:pPr>
        <w:pStyle w:val="a3"/>
        <w:tabs>
          <w:tab w:val="right" w:pos="10206"/>
        </w:tabs>
        <w:spacing w:after="0" w:afterAutospacing="0"/>
        <w:rPr>
          <w:rFonts w:cs="Arial"/>
          <w:noProof w:val="0"/>
          <w:sz w:val="28"/>
          <w:szCs w:val="28"/>
          <w:lang w:val="en-US"/>
        </w:rPr>
      </w:pPr>
      <w:bookmarkStart w:id="0" w:name="OLE_LINK3"/>
      <w:bookmarkStart w:id="1" w:name="_Ref133120545"/>
      <w:r w:rsidRPr="004266BD">
        <w:rPr>
          <w:rFonts w:cs="Arial"/>
          <w:noProof w:val="0"/>
          <w:sz w:val="28"/>
          <w:szCs w:val="28"/>
          <w:lang w:val="en-US"/>
        </w:rPr>
        <w:t>3GPP TSG RAN WG</w:t>
      </w:r>
      <w:r w:rsidR="00763C30">
        <w:rPr>
          <w:rFonts w:cs="Arial"/>
          <w:noProof w:val="0"/>
          <w:sz w:val="28"/>
          <w:szCs w:val="28"/>
          <w:lang w:val="en-US"/>
        </w:rPr>
        <w:t>1</w:t>
      </w:r>
      <w:r w:rsidR="00B47489">
        <w:rPr>
          <w:rFonts w:cs="Arial" w:hint="eastAsia"/>
          <w:noProof w:val="0"/>
          <w:sz w:val="28"/>
          <w:szCs w:val="28"/>
          <w:lang w:val="en-US"/>
        </w:rPr>
        <w:t xml:space="preserve"> </w:t>
      </w:r>
      <w:r w:rsidR="00CB74B0">
        <w:rPr>
          <w:rFonts w:cs="Arial"/>
          <w:noProof w:val="0"/>
          <w:sz w:val="28"/>
          <w:szCs w:val="28"/>
          <w:lang w:val="en-US"/>
        </w:rPr>
        <w:t>#</w:t>
      </w:r>
      <w:r w:rsidR="00F77258">
        <w:rPr>
          <w:rFonts w:cs="Arial"/>
          <w:noProof w:val="0"/>
          <w:sz w:val="28"/>
          <w:szCs w:val="28"/>
          <w:lang w:val="en-US"/>
        </w:rPr>
        <w:t>10</w:t>
      </w:r>
      <w:r w:rsidR="00C177DF">
        <w:rPr>
          <w:rFonts w:cs="Arial"/>
          <w:noProof w:val="0"/>
          <w:sz w:val="28"/>
          <w:szCs w:val="28"/>
          <w:lang w:val="en-US"/>
        </w:rPr>
        <w:t>8</w:t>
      </w:r>
      <w:r w:rsidR="00CF286A">
        <w:rPr>
          <w:rFonts w:cs="Arial" w:hint="eastAsia"/>
          <w:noProof w:val="0"/>
          <w:sz w:val="28"/>
          <w:szCs w:val="28"/>
          <w:lang w:val="en-US"/>
        </w:rPr>
        <w:t>-</w:t>
      </w:r>
      <w:r w:rsidR="00CF286A">
        <w:rPr>
          <w:rFonts w:cs="Arial"/>
          <w:noProof w:val="0"/>
          <w:sz w:val="28"/>
          <w:szCs w:val="28"/>
          <w:lang w:val="en-US"/>
        </w:rPr>
        <w:t>e</w:t>
      </w:r>
      <w:r w:rsidRPr="004266BD">
        <w:rPr>
          <w:rFonts w:cs="Arial"/>
          <w:noProof w:val="0"/>
          <w:sz w:val="28"/>
          <w:szCs w:val="28"/>
          <w:lang w:val="en-US"/>
        </w:rPr>
        <w:tab/>
      </w:r>
      <w:r w:rsidR="000666BB" w:rsidRPr="000666BB">
        <w:rPr>
          <w:rFonts w:cs="Arial"/>
          <w:noProof w:val="0"/>
          <w:sz w:val="28"/>
          <w:szCs w:val="28"/>
          <w:lang w:val="en-US"/>
        </w:rPr>
        <w:t>R1-2202196</w:t>
      </w:r>
    </w:p>
    <w:p w14:paraId="7A7325BA" w14:textId="5C8F9233" w:rsidR="00A26C9B" w:rsidRPr="00F329F8" w:rsidRDefault="00C177DF" w:rsidP="00A26C9B">
      <w:pPr>
        <w:pStyle w:val="a3"/>
        <w:rPr>
          <w:rFonts w:asciiTheme="majorHAnsi" w:hAnsiTheme="majorHAnsi" w:cstheme="majorHAnsi"/>
          <w:bCs/>
          <w:sz w:val="28"/>
          <w:lang w:val="en-US"/>
        </w:rPr>
      </w:pPr>
      <w:r w:rsidRPr="00C177DF">
        <w:rPr>
          <w:rFonts w:asciiTheme="majorHAnsi" w:eastAsia="SimSun" w:hAnsiTheme="majorHAnsi" w:cstheme="majorHAnsi"/>
          <w:sz w:val="28"/>
          <w:szCs w:val="28"/>
          <w:lang w:val="en-US" w:eastAsia="zh-CN"/>
        </w:rPr>
        <w:t>e-Meeting, February 21</w:t>
      </w:r>
      <w:r w:rsidRPr="00C177DF">
        <w:rPr>
          <w:rFonts w:asciiTheme="majorHAnsi" w:eastAsia="SimSun" w:hAnsiTheme="majorHAnsi" w:cstheme="majorHAnsi"/>
          <w:sz w:val="28"/>
          <w:szCs w:val="28"/>
          <w:vertAlign w:val="superscript"/>
          <w:lang w:val="en-US" w:eastAsia="zh-CN"/>
        </w:rPr>
        <w:t>st</w:t>
      </w:r>
      <w:r w:rsidRPr="00C177DF">
        <w:rPr>
          <w:rFonts w:asciiTheme="majorHAnsi" w:eastAsia="SimSun" w:hAnsiTheme="majorHAnsi" w:cstheme="majorHAnsi"/>
          <w:sz w:val="28"/>
          <w:szCs w:val="28"/>
          <w:lang w:val="en-US" w:eastAsia="zh-CN"/>
        </w:rPr>
        <w:t xml:space="preserve"> – March 3</w:t>
      </w:r>
      <w:r w:rsidRPr="00C177DF">
        <w:rPr>
          <w:rFonts w:asciiTheme="majorHAnsi" w:eastAsia="SimSun" w:hAnsiTheme="majorHAnsi" w:cstheme="majorHAnsi"/>
          <w:sz w:val="28"/>
          <w:szCs w:val="28"/>
          <w:vertAlign w:val="superscript"/>
          <w:lang w:val="en-US" w:eastAsia="zh-CN"/>
        </w:rPr>
        <w:t>rd</w:t>
      </w:r>
      <w:r w:rsidRPr="00C177DF">
        <w:rPr>
          <w:rFonts w:asciiTheme="majorHAnsi" w:eastAsia="SimSun" w:hAnsiTheme="majorHAnsi" w:cstheme="majorHAnsi"/>
          <w:sz w:val="28"/>
          <w:szCs w:val="28"/>
          <w:lang w:val="en-US" w:eastAsia="zh-CN"/>
        </w:rPr>
        <w:t>, 2022</w:t>
      </w:r>
    </w:p>
    <w:bookmarkEnd w:id="0"/>
    <w:p w14:paraId="2E7B3FD7" w14:textId="77777777" w:rsidR="00004B52" w:rsidRPr="004266BD" w:rsidRDefault="00004B52" w:rsidP="005544D4">
      <w:pPr>
        <w:tabs>
          <w:tab w:val="left" w:pos="1985"/>
        </w:tabs>
        <w:spacing w:after="0" w:afterAutospacing="0"/>
        <w:ind w:left="1985" w:hangingChars="706" w:hanging="1985"/>
        <w:rPr>
          <w:rFonts w:ascii="Arial" w:hAnsi="Arial" w:cs="Arial"/>
          <w:b/>
          <w:sz w:val="28"/>
          <w:szCs w:val="28"/>
          <w:lang w:val="en-US"/>
        </w:rPr>
      </w:pPr>
      <w:r w:rsidRPr="004266BD">
        <w:rPr>
          <w:rFonts w:ascii="Arial" w:hAnsi="Arial" w:cs="Arial"/>
          <w:b/>
          <w:sz w:val="28"/>
          <w:szCs w:val="28"/>
          <w:lang w:val="en-US"/>
        </w:rPr>
        <w:t>Source:</w:t>
      </w:r>
      <w:r w:rsidRPr="004266BD">
        <w:rPr>
          <w:rFonts w:ascii="Arial" w:hAnsi="Arial" w:cs="Arial"/>
          <w:b/>
          <w:sz w:val="28"/>
          <w:szCs w:val="28"/>
          <w:lang w:val="en-US"/>
        </w:rPr>
        <w:tab/>
        <w:t>Sharp</w:t>
      </w:r>
    </w:p>
    <w:p w14:paraId="494CEAE7" w14:textId="18A5D35A" w:rsidR="00004B52" w:rsidRPr="00E50879" w:rsidRDefault="00004B52" w:rsidP="005544D4">
      <w:pPr>
        <w:spacing w:after="0" w:afterAutospacing="0"/>
        <w:ind w:left="1985" w:hangingChars="706" w:hanging="1985"/>
        <w:rPr>
          <w:rFonts w:ascii="Arial" w:eastAsiaTheme="minorEastAsia" w:hAnsi="Arial" w:cs="Arial"/>
          <w:b/>
          <w:sz w:val="28"/>
          <w:szCs w:val="28"/>
          <w:lang w:val="en-US"/>
        </w:rPr>
      </w:pPr>
      <w:r w:rsidRPr="004266BD">
        <w:rPr>
          <w:rFonts w:ascii="Arial" w:hAnsi="Arial" w:cs="Arial"/>
          <w:b/>
          <w:sz w:val="28"/>
          <w:szCs w:val="28"/>
          <w:lang w:val="en-US"/>
        </w:rPr>
        <w:t>Title:</w:t>
      </w:r>
      <w:r w:rsidRPr="004266BD">
        <w:rPr>
          <w:rFonts w:ascii="Arial" w:hAnsi="Arial" w:cs="Arial"/>
          <w:b/>
          <w:sz w:val="28"/>
          <w:szCs w:val="28"/>
          <w:lang w:val="en-US"/>
        </w:rPr>
        <w:tab/>
      </w:r>
      <w:r w:rsidR="000A77BD" w:rsidRPr="000A77BD">
        <w:rPr>
          <w:rFonts w:ascii="Arial" w:hAnsi="Arial" w:cs="Arial"/>
          <w:b/>
          <w:sz w:val="28"/>
          <w:szCs w:val="28"/>
          <w:lang w:val="en-US"/>
        </w:rPr>
        <w:t>Enhancements on PUSCH repetition type A</w:t>
      </w:r>
    </w:p>
    <w:p w14:paraId="26DC8AEB" w14:textId="00E96FDC" w:rsidR="00004B52" w:rsidRPr="004266BD" w:rsidRDefault="00004B52" w:rsidP="005544D4">
      <w:pPr>
        <w:spacing w:after="0" w:afterAutospacing="0"/>
        <w:ind w:left="1985" w:hangingChars="706" w:hanging="1985"/>
        <w:rPr>
          <w:rFonts w:ascii="Arial" w:eastAsiaTheme="minorEastAsia" w:hAnsi="Arial" w:cs="Arial"/>
          <w:b/>
          <w:sz w:val="28"/>
          <w:szCs w:val="28"/>
          <w:lang w:val="pt-BR"/>
        </w:rPr>
      </w:pPr>
      <w:r w:rsidRPr="00E50879">
        <w:rPr>
          <w:rFonts w:ascii="Arial" w:hAnsi="Arial" w:cs="Arial"/>
          <w:b/>
          <w:sz w:val="28"/>
          <w:szCs w:val="28"/>
          <w:lang w:val="pt-BR"/>
        </w:rPr>
        <w:t>Agenda Item:</w:t>
      </w:r>
      <w:r w:rsidRPr="00E50879">
        <w:rPr>
          <w:rFonts w:ascii="Arial" w:hAnsi="Arial" w:cs="Arial"/>
          <w:b/>
          <w:sz w:val="28"/>
          <w:szCs w:val="28"/>
          <w:lang w:val="pt-BR"/>
        </w:rPr>
        <w:tab/>
      </w:r>
      <w:r w:rsidR="00E50879" w:rsidRPr="00E50879">
        <w:rPr>
          <w:rFonts w:ascii="Arial" w:eastAsiaTheme="minorEastAsia" w:hAnsi="Arial" w:cs="Arial"/>
          <w:b/>
          <w:sz w:val="28"/>
          <w:szCs w:val="28"/>
          <w:lang w:val="pt-BR"/>
        </w:rPr>
        <w:t>8</w:t>
      </w:r>
      <w:r w:rsidR="00B47489" w:rsidRPr="00E50879">
        <w:rPr>
          <w:rFonts w:ascii="Arial" w:eastAsiaTheme="minorEastAsia" w:hAnsi="Arial" w:cs="Arial"/>
          <w:b/>
          <w:sz w:val="28"/>
          <w:szCs w:val="28"/>
          <w:lang w:val="pt-BR"/>
        </w:rPr>
        <w:t>.</w:t>
      </w:r>
      <w:r w:rsidR="00E50879" w:rsidRPr="00E50879">
        <w:rPr>
          <w:rFonts w:ascii="Arial" w:eastAsiaTheme="minorEastAsia" w:hAnsi="Arial" w:cs="Arial"/>
          <w:b/>
          <w:sz w:val="28"/>
          <w:szCs w:val="28"/>
          <w:lang w:val="pt-BR"/>
        </w:rPr>
        <w:t>8</w:t>
      </w:r>
      <w:r w:rsidR="00662879" w:rsidRPr="00E50879">
        <w:rPr>
          <w:rFonts w:ascii="Arial" w:eastAsiaTheme="minorEastAsia" w:hAnsi="Arial" w:cs="Arial"/>
          <w:b/>
          <w:sz w:val="28"/>
          <w:szCs w:val="28"/>
          <w:lang w:val="pt-BR"/>
        </w:rPr>
        <w:t>.</w:t>
      </w:r>
      <w:r w:rsidR="00E50879" w:rsidRPr="00E50879">
        <w:rPr>
          <w:rFonts w:ascii="Arial" w:eastAsiaTheme="minorEastAsia" w:hAnsi="Arial" w:cs="Arial"/>
          <w:b/>
          <w:sz w:val="28"/>
          <w:szCs w:val="28"/>
          <w:lang w:val="pt-BR"/>
        </w:rPr>
        <w:t>1.</w:t>
      </w:r>
      <w:r w:rsidR="000A77BD">
        <w:rPr>
          <w:rFonts w:ascii="Arial" w:eastAsiaTheme="minorEastAsia" w:hAnsi="Arial" w:cs="Arial" w:hint="eastAsia"/>
          <w:b/>
          <w:sz w:val="28"/>
          <w:szCs w:val="28"/>
          <w:lang w:val="pt-BR"/>
        </w:rPr>
        <w:t>1</w:t>
      </w:r>
    </w:p>
    <w:p w14:paraId="75CA1B88" w14:textId="77777777" w:rsidR="005E0A27" w:rsidRPr="004266BD" w:rsidRDefault="00004B52" w:rsidP="005544D4">
      <w:pPr>
        <w:pBdr>
          <w:bottom w:val="single" w:sz="12" w:space="1" w:color="auto"/>
        </w:pBdr>
        <w:ind w:left="1985" w:hangingChars="706" w:hanging="1985"/>
        <w:rPr>
          <w:rFonts w:ascii="Arial" w:hAnsi="Arial" w:cs="Arial"/>
          <w:b/>
          <w:sz w:val="28"/>
          <w:szCs w:val="28"/>
          <w:lang w:val="en-US"/>
        </w:rPr>
      </w:pPr>
      <w:r w:rsidRPr="004266BD">
        <w:rPr>
          <w:rFonts w:ascii="Arial" w:hAnsi="Arial" w:cs="Arial"/>
          <w:b/>
          <w:sz w:val="28"/>
          <w:szCs w:val="28"/>
          <w:lang w:val="en-US"/>
        </w:rPr>
        <w:t>Document for:</w:t>
      </w:r>
      <w:r w:rsidRPr="004266BD">
        <w:rPr>
          <w:rFonts w:ascii="Arial" w:hAnsi="Arial" w:cs="Arial"/>
          <w:b/>
          <w:sz w:val="28"/>
          <w:szCs w:val="28"/>
          <w:lang w:val="en-US"/>
        </w:rPr>
        <w:tab/>
        <w:t>Discussion</w:t>
      </w:r>
      <w:bookmarkStart w:id="2" w:name="DocumentFor"/>
      <w:bookmarkEnd w:id="2"/>
      <w:r w:rsidR="00DF7448" w:rsidRPr="004266BD">
        <w:rPr>
          <w:rFonts w:ascii="Arial" w:hAnsi="Arial" w:cs="Arial" w:hint="eastAsia"/>
          <w:b/>
          <w:sz w:val="28"/>
          <w:szCs w:val="28"/>
          <w:lang w:val="en-US"/>
        </w:rPr>
        <w:t xml:space="preserve"> and Decision</w:t>
      </w:r>
    </w:p>
    <w:bookmarkEnd w:id="1"/>
    <w:p w14:paraId="658F1927" w14:textId="437C8309" w:rsidR="00004B52" w:rsidRDefault="00AB43C8" w:rsidP="005544D4">
      <w:pPr>
        <w:pStyle w:val="10"/>
        <w:adjustRightInd w:val="0"/>
        <w:spacing w:before="100" w:beforeAutospacing="1" w:afterLines="0"/>
        <w:rPr>
          <w:lang w:val="en-US"/>
        </w:rPr>
      </w:pPr>
      <w:r>
        <w:rPr>
          <w:lang w:val="en-US"/>
        </w:rPr>
        <w:t>Background</w:t>
      </w:r>
    </w:p>
    <w:p w14:paraId="4C03003F" w14:textId="5851E5E4" w:rsidR="000A77BD" w:rsidRDefault="00C24AB8" w:rsidP="000A77BD">
      <w:pPr>
        <w:rPr>
          <w:rFonts w:eastAsiaTheme="minorEastAsia"/>
          <w:szCs w:val="24"/>
          <w:lang w:val="en-US"/>
        </w:rPr>
      </w:pPr>
      <w:r>
        <w:rPr>
          <w:rFonts w:eastAsiaTheme="minorEastAsia"/>
          <w:szCs w:val="24"/>
          <w:lang w:val="en-US"/>
        </w:rPr>
        <w:t>RAN1 specifications capturing</w:t>
      </w:r>
      <w:r w:rsidR="000A77BD" w:rsidRPr="000A77BD">
        <w:rPr>
          <w:rFonts w:eastAsiaTheme="minorEastAsia"/>
          <w:szCs w:val="24"/>
          <w:lang w:val="en-US"/>
        </w:rPr>
        <w:t xml:space="preserve"> </w:t>
      </w:r>
      <w:r w:rsidR="004A2363">
        <w:rPr>
          <w:rFonts w:eastAsiaTheme="minorEastAsia"/>
          <w:szCs w:val="24"/>
          <w:lang w:val="en-US"/>
        </w:rPr>
        <w:t xml:space="preserve">enhancements on PUSCH repetition type A for coverage enhancement </w:t>
      </w:r>
      <w:r>
        <w:rPr>
          <w:rFonts w:eastAsiaTheme="minorEastAsia"/>
          <w:szCs w:val="24"/>
          <w:lang w:val="en-US"/>
        </w:rPr>
        <w:t>have been released</w:t>
      </w:r>
      <w:r w:rsidR="00603B87">
        <w:rPr>
          <w:rFonts w:eastAsiaTheme="minorEastAsia"/>
          <w:szCs w:val="24"/>
          <w:lang w:val="en-US"/>
        </w:rPr>
        <w:t xml:space="preserve"> [1</w:t>
      </w:r>
      <w:r>
        <w:rPr>
          <w:rFonts w:eastAsiaTheme="minorEastAsia"/>
          <w:szCs w:val="24"/>
          <w:lang w:val="en-US"/>
        </w:rPr>
        <w:t>-4</w:t>
      </w:r>
      <w:r w:rsidR="00603B87">
        <w:rPr>
          <w:rFonts w:eastAsiaTheme="minorEastAsia"/>
          <w:szCs w:val="24"/>
          <w:lang w:val="en-US"/>
        </w:rPr>
        <w:t>]</w:t>
      </w:r>
      <w:r w:rsidR="000A77BD">
        <w:rPr>
          <w:rFonts w:eastAsiaTheme="minorEastAsia"/>
          <w:szCs w:val="24"/>
          <w:lang w:val="en-US"/>
        </w:rPr>
        <w:t xml:space="preserve">. </w:t>
      </w:r>
    </w:p>
    <w:p w14:paraId="5131807E" w14:textId="6045780B" w:rsidR="008E66B9" w:rsidRPr="000A77BD" w:rsidRDefault="00C24AB8" w:rsidP="000A77BD">
      <w:pPr>
        <w:rPr>
          <w:rFonts w:eastAsiaTheme="minorEastAsia"/>
          <w:szCs w:val="24"/>
          <w:lang w:val="en-US"/>
        </w:rPr>
      </w:pPr>
      <w:r>
        <w:rPr>
          <w:rFonts w:eastAsiaTheme="minorEastAsia"/>
          <w:szCs w:val="24"/>
          <w:lang w:val="en-US"/>
        </w:rPr>
        <w:t>In t</w:t>
      </w:r>
      <w:r w:rsidR="000A77BD" w:rsidRPr="000A77BD">
        <w:rPr>
          <w:rFonts w:eastAsiaTheme="minorEastAsia"/>
          <w:szCs w:val="24"/>
          <w:lang w:val="en-US"/>
        </w:rPr>
        <w:t>his contribution</w:t>
      </w:r>
      <w:r>
        <w:rPr>
          <w:rFonts w:eastAsiaTheme="minorEastAsia"/>
          <w:szCs w:val="24"/>
          <w:lang w:val="en-US"/>
        </w:rPr>
        <w:t>, we</w:t>
      </w:r>
      <w:r w:rsidR="000A77BD" w:rsidRPr="000A77BD">
        <w:rPr>
          <w:rFonts w:eastAsiaTheme="minorEastAsia"/>
          <w:szCs w:val="24"/>
          <w:lang w:val="en-US"/>
        </w:rPr>
        <w:t xml:space="preserve"> present our views on </w:t>
      </w:r>
      <w:r>
        <w:rPr>
          <w:rFonts w:eastAsiaTheme="minorEastAsia"/>
          <w:szCs w:val="24"/>
          <w:lang w:val="en-US"/>
        </w:rPr>
        <w:t xml:space="preserve">the necessary corrections related to the </w:t>
      </w:r>
      <w:r w:rsidR="000A77BD" w:rsidRPr="000A77BD">
        <w:rPr>
          <w:rFonts w:eastAsiaTheme="minorEastAsia"/>
          <w:szCs w:val="24"/>
          <w:lang w:val="en-US"/>
        </w:rPr>
        <w:t>enhancements on PUSCH repetition type A</w:t>
      </w:r>
      <w:r w:rsidR="00BC7DFC" w:rsidRPr="000A77BD">
        <w:rPr>
          <w:rFonts w:eastAsiaTheme="minorEastAsia"/>
          <w:szCs w:val="24"/>
          <w:lang w:val="en-US"/>
        </w:rPr>
        <w:t>.</w:t>
      </w:r>
    </w:p>
    <w:p w14:paraId="52EBAE40" w14:textId="286F79B7" w:rsidR="003D799D" w:rsidRDefault="00006E47" w:rsidP="00A50CB2">
      <w:pPr>
        <w:pStyle w:val="10"/>
        <w:spacing w:after="180"/>
        <w:rPr>
          <w:lang w:val="en-US"/>
        </w:rPr>
      </w:pPr>
      <w:r>
        <w:rPr>
          <w:rFonts w:hint="eastAsia"/>
          <w:lang w:val="en-US"/>
        </w:rPr>
        <w:t>Discussions</w:t>
      </w:r>
    </w:p>
    <w:p w14:paraId="1FAC1DA6" w14:textId="05789C91" w:rsidR="00131B96" w:rsidRDefault="00131B96" w:rsidP="00131B96">
      <w:pPr>
        <w:pStyle w:val="10"/>
        <w:numPr>
          <w:ilvl w:val="1"/>
          <w:numId w:val="1"/>
        </w:numPr>
        <w:spacing w:after="180"/>
        <w:rPr>
          <w:lang w:val="en-US"/>
        </w:rPr>
      </w:pPr>
      <w:r>
        <w:rPr>
          <w:lang w:val="en-US"/>
        </w:rPr>
        <w:t>C</w:t>
      </w:r>
      <w:r w:rsidRPr="00960E3D">
        <w:rPr>
          <w:lang w:val="en-US"/>
        </w:rPr>
        <w:t>ounting</w:t>
      </w:r>
      <w:r>
        <w:rPr>
          <w:lang w:val="en-US"/>
        </w:rPr>
        <w:t xml:space="preserve"> scheme for </w:t>
      </w:r>
      <w:bookmarkStart w:id="3" w:name="_Hlk94626300"/>
      <w:r>
        <w:rPr>
          <w:lang w:val="en-US"/>
        </w:rPr>
        <w:t>PUSCH repetition Type A with K=1</w:t>
      </w:r>
      <w:bookmarkEnd w:id="3"/>
    </w:p>
    <w:p w14:paraId="28FA3B81" w14:textId="0B2BCC84" w:rsidR="00131B96" w:rsidRDefault="00131B96" w:rsidP="00131B96">
      <w:pPr>
        <w:rPr>
          <w:rFonts w:eastAsiaTheme="minorEastAsia"/>
          <w:szCs w:val="24"/>
          <w:lang w:val="en-US"/>
        </w:rPr>
      </w:pPr>
      <w:r>
        <w:rPr>
          <w:rFonts w:eastAsiaTheme="minorEastAsia"/>
          <w:szCs w:val="24"/>
          <w:lang w:val="en-US"/>
        </w:rPr>
        <w:t xml:space="preserve">In RAN1#107bis-e, it was discussed, whether the physical slot counting (i.e., the legacy counting scheme) or the available slot counting is used for the case of </w:t>
      </w:r>
      <w:r w:rsidRPr="00131B96">
        <w:rPr>
          <w:rFonts w:eastAsiaTheme="minorEastAsia"/>
          <w:szCs w:val="24"/>
          <w:lang w:val="en-US"/>
        </w:rPr>
        <w:t>PUSCH repetition Type A with K=1</w:t>
      </w:r>
      <w:r>
        <w:rPr>
          <w:rFonts w:eastAsiaTheme="minorEastAsia"/>
          <w:szCs w:val="24"/>
          <w:lang w:val="en-US"/>
        </w:rPr>
        <w:t>.</w:t>
      </w:r>
    </w:p>
    <w:p w14:paraId="21E2DE4A" w14:textId="4DEE1F24" w:rsidR="0095424F" w:rsidRDefault="0095424F" w:rsidP="0095424F">
      <w:pPr>
        <w:pStyle w:val="30"/>
        <w:rPr>
          <w:rFonts w:eastAsiaTheme="minorEastAsia"/>
          <w:szCs w:val="24"/>
          <w:lang w:val="en-US"/>
        </w:rPr>
      </w:pPr>
      <w:r>
        <w:rPr>
          <w:lang w:val="en-US"/>
        </w:rPr>
        <w:t>The K=1 behaviors which are already agreed and/or are captured in the current specifications</w:t>
      </w:r>
    </w:p>
    <w:p w14:paraId="77B3E323" w14:textId="2DF47EDC" w:rsidR="00131B96" w:rsidRPr="0095424F" w:rsidRDefault="0095424F" w:rsidP="00131B96">
      <w:pPr>
        <w:rPr>
          <w:rFonts w:eastAsiaTheme="minorEastAsia"/>
          <w:szCs w:val="24"/>
          <w:lang w:val="en-US"/>
        </w:rPr>
      </w:pPr>
      <w:r>
        <w:rPr>
          <w:rFonts w:eastAsiaTheme="minorEastAsia"/>
          <w:szCs w:val="24"/>
          <w:lang w:val="en-US"/>
        </w:rPr>
        <w:t>Although we made a lot of agreements on the available slot counting procedures for PUSCH with K repetitions</w:t>
      </w:r>
      <w:r w:rsidR="00F674A4">
        <w:rPr>
          <w:rFonts w:eastAsiaTheme="minorEastAsia"/>
          <w:szCs w:val="24"/>
          <w:lang w:val="en-US"/>
        </w:rPr>
        <w:t>,</w:t>
      </w:r>
      <w:r>
        <w:rPr>
          <w:rFonts w:eastAsiaTheme="minorEastAsia"/>
          <w:szCs w:val="24"/>
          <w:lang w:val="en-US"/>
        </w:rPr>
        <w:t xml:space="preserve"> </w:t>
      </w:r>
      <w:r w:rsidR="00F674A4">
        <w:rPr>
          <w:rFonts w:eastAsiaTheme="minorEastAsia"/>
          <w:szCs w:val="24"/>
          <w:lang w:val="en-US"/>
        </w:rPr>
        <w:t>s</w:t>
      </w:r>
      <w:r>
        <w:rPr>
          <w:rFonts w:eastAsiaTheme="minorEastAsia"/>
          <w:szCs w:val="24"/>
          <w:lang w:val="en-US"/>
        </w:rPr>
        <w:t>omeone assumed “PUSCH repetition Type A” that we discussed included PUSCH repetition Type A with K=1 while some other did not think “PUSCH repetition Type A” that we discussed covered single-slot PUSCH transmission. We should admit that we have not made a clear agreement saying either that the available slot counting is applicable to the case of K=1 or that the available slot counting is not applicable to the case of K=1.</w:t>
      </w:r>
    </w:p>
    <w:p w14:paraId="7DF291D4" w14:textId="77777777" w:rsidR="0095424F" w:rsidRPr="00C95797" w:rsidRDefault="0095424F" w:rsidP="0095424F">
      <w:pPr>
        <w:rPr>
          <w:rFonts w:eastAsiaTheme="minorEastAsia"/>
          <w:b/>
          <w:bCs/>
          <w:szCs w:val="24"/>
          <w:u w:val="single"/>
          <w:lang w:val="en-US"/>
        </w:rPr>
      </w:pPr>
      <w:r w:rsidRPr="00C95797">
        <w:rPr>
          <w:rFonts w:eastAsiaTheme="minorEastAsia" w:hint="eastAsia"/>
          <w:b/>
          <w:bCs/>
          <w:szCs w:val="24"/>
          <w:u w:val="single"/>
          <w:lang w:val="en-US"/>
        </w:rPr>
        <w:t>O</w:t>
      </w:r>
      <w:r w:rsidRPr="00C95797">
        <w:rPr>
          <w:rFonts w:eastAsiaTheme="minorEastAsia"/>
          <w:b/>
          <w:bCs/>
          <w:szCs w:val="24"/>
          <w:u w:val="single"/>
          <w:lang w:val="en-US"/>
        </w:rPr>
        <w:t xml:space="preserve">bservation </w:t>
      </w:r>
      <w:r>
        <w:rPr>
          <w:rFonts w:eastAsiaTheme="minorEastAsia"/>
          <w:b/>
          <w:bCs/>
          <w:szCs w:val="24"/>
          <w:u w:val="single"/>
          <w:lang w:val="en-US"/>
        </w:rPr>
        <w:t>1</w:t>
      </w:r>
      <w:r w:rsidRPr="00C95797">
        <w:rPr>
          <w:rFonts w:eastAsiaTheme="minorEastAsia"/>
          <w:b/>
          <w:bCs/>
          <w:szCs w:val="24"/>
          <w:u w:val="single"/>
          <w:lang w:val="en-US"/>
        </w:rPr>
        <w:t>:</w:t>
      </w:r>
    </w:p>
    <w:p w14:paraId="5DD16F72" w14:textId="46D43339" w:rsidR="0095424F" w:rsidRPr="00C95797" w:rsidRDefault="0095424F" w:rsidP="0095424F">
      <w:pPr>
        <w:pStyle w:val="aff5"/>
        <w:numPr>
          <w:ilvl w:val="0"/>
          <w:numId w:val="48"/>
        </w:numPr>
        <w:ind w:leftChars="0"/>
        <w:rPr>
          <w:rFonts w:eastAsiaTheme="minorEastAsia"/>
          <w:szCs w:val="24"/>
          <w:lang w:val="en-US"/>
        </w:rPr>
      </w:pPr>
      <w:r>
        <w:rPr>
          <w:rFonts w:eastAsiaTheme="minorEastAsia"/>
          <w:szCs w:val="24"/>
          <w:lang w:val="en-US"/>
        </w:rPr>
        <w:t>RAN1 has not made a clear agreement saying that the available slot counting is applicable to the case of K=1.</w:t>
      </w:r>
    </w:p>
    <w:p w14:paraId="6C69C865" w14:textId="15861500" w:rsidR="0095424F" w:rsidRPr="00C95797" w:rsidRDefault="0095424F" w:rsidP="0095424F">
      <w:pPr>
        <w:pStyle w:val="aff5"/>
        <w:numPr>
          <w:ilvl w:val="0"/>
          <w:numId w:val="48"/>
        </w:numPr>
        <w:ind w:leftChars="0"/>
        <w:rPr>
          <w:rFonts w:eastAsiaTheme="minorEastAsia"/>
          <w:szCs w:val="24"/>
          <w:lang w:val="en-US"/>
        </w:rPr>
      </w:pPr>
      <w:r>
        <w:rPr>
          <w:rFonts w:eastAsiaTheme="minorEastAsia"/>
          <w:szCs w:val="24"/>
          <w:lang w:val="en-US"/>
        </w:rPr>
        <w:t>RAN1 has not made a clear agreement saying that the available slot counting is inapplicable to the case of K=1.</w:t>
      </w:r>
    </w:p>
    <w:p w14:paraId="14D82368" w14:textId="157A32AD" w:rsidR="00131B96" w:rsidRDefault="00131B96" w:rsidP="00131B96">
      <w:pPr>
        <w:rPr>
          <w:rFonts w:eastAsiaTheme="minorEastAsia"/>
          <w:szCs w:val="24"/>
          <w:lang w:val="en-US"/>
        </w:rPr>
      </w:pPr>
    </w:p>
    <w:p w14:paraId="1555287C" w14:textId="07384B6A" w:rsidR="0095424F" w:rsidRDefault="0095424F" w:rsidP="0095424F">
      <w:pPr>
        <w:rPr>
          <w:rFonts w:eastAsiaTheme="minorEastAsia"/>
          <w:szCs w:val="24"/>
          <w:lang w:val="en-US"/>
        </w:rPr>
      </w:pPr>
      <w:r>
        <w:rPr>
          <w:rFonts w:eastAsia="ＭＳ 明朝"/>
          <w:color w:val="000000"/>
          <w:shd w:val="clear" w:color="auto" w:fill="FFFFFF"/>
          <w:lang w:val="en-US" w:eastAsia="zh-CN"/>
        </w:rPr>
        <w:t>For the current specifications, the following paragraph defines the available slot determination procedure, which should be applied to both K=1 and K&gt;1 because there is no description which limits to either one of them.</w:t>
      </w:r>
      <w:r w:rsidR="000A5C1E">
        <w:rPr>
          <w:rFonts w:eastAsia="ＭＳ 明朝"/>
          <w:color w:val="000000"/>
          <w:shd w:val="clear" w:color="auto" w:fill="FFFFFF"/>
          <w:lang w:val="en-US" w:eastAsia="zh-CN"/>
        </w:rPr>
        <w:t xml:space="preserve"> Therefore, our interpretation is that the current specification specifies the UE behaviors that, for the case of K=1 and when </w:t>
      </w:r>
      <w:proofErr w:type="spellStart"/>
      <w:r w:rsidR="000A5C1E" w:rsidRPr="000A5C1E">
        <w:rPr>
          <w:rFonts w:eastAsia="ＭＳ 明朝"/>
          <w:i/>
          <w:iCs/>
          <w:color w:val="000000"/>
          <w:shd w:val="clear" w:color="auto" w:fill="FFFFFF"/>
          <w:lang w:val="en-US" w:eastAsia="zh-CN"/>
        </w:rPr>
        <w:t>AvailableSlotCounting</w:t>
      </w:r>
      <w:proofErr w:type="spellEnd"/>
      <w:r w:rsidR="000A5C1E" w:rsidRPr="000A5C1E">
        <w:rPr>
          <w:rFonts w:eastAsia="ＭＳ 明朝"/>
          <w:color w:val="000000"/>
          <w:shd w:val="clear" w:color="auto" w:fill="FFFFFF"/>
          <w:lang w:val="en-US" w:eastAsia="zh-CN"/>
        </w:rPr>
        <w:t xml:space="preserve"> is enabled</w:t>
      </w:r>
      <w:r w:rsidR="000A5C1E">
        <w:rPr>
          <w:rFonts w:eastAsia="ＭＳ 明朝"/>
          <w:color w:val="000000"/>
          <w:shd w:val="clear" w:color="auto" w:fill="FFFFFF"/>
          <w:lang w:val="en-US" w:eastAsia="zh-CN"/>
        </w:rPr>
        <w:t xml:space="preserve">, the UE shall determine one available slot </w:t>
      </w:r>
      <w:r w:rsidR="000A5C1E">
        <w:rPr>
          <w:rFonts w:eastAsia="ＭＳ 明朝"/>
          <w:color w:val="000000"/>
          <w:shd w:val="clear" w:color="auto" w:fill="FFFFFF"/>
          <w:lang w:val="en-US" w:eastAsia="zh-CN"/>
        </w:rPr>
        <w:lastRenderedPageBreak/>
        <w:t>based on Rel-17 available slot counting procedure and then UE performs PUSCH transmission using the determined available slot just like the legacy PUSCH transmission with K=1.</w:t>
      </w:r>
    </w:p>
    <w:tbl>
      <w:tblPr>
        <w:tblStyle w:val="af0"/>
        <w:tblW w:w="0" w:type="auto"/>
        <w:tblLook w:val="04A0" w:firstRow="1" w:lastRow="0" w:firstColumn="1" w:lastColumn="0" w:noHBand="0" w:noVBand="1"/>
      </w:tblPr>
      <w:tblGrid>
        <w:gridCol w:w="9954"/>
      </w:tblGrid>
      <w:tr w:rsidR="0095424F" w14:paraId="1672CF37" w14:textId="77777777" w:rsidTr="00410C67">
        <w:tc>
          <w:tcPr>
            <w:tcW w:w="9954" w:type="dxa"/>
          </w:tcPr>
          <w:p w14:paraId="7EFECAF9" w14:textId="77777777" w:rsidR="0095424F" w:rsidRPr="00FF0051" w:rsidRDefault="0095424F" w:rsidP="00410C67">
            <w:r>
              <w:t>For unpaired spectrum:</w:t>
            </w:r>
          </w:p>
          <w:p w14:paraId="0FBDBFED" w14:textId="77777777" w:rsidR="0095424F" w:rsidRDefault="0095424F" w:rsidP="00410C67">
            <w:pPr>
              <w:pStyle w:val="B1"/>
            </w:pPr>
            <w:r>
              <w:t>-</w:t>
            </w:r>
            <w:r>
              <w:tab/>
            </w:r>
            <w:r>
              <w:rPr>
                <w:color w:val="000000"/>
              </w:rPr>
              <w:t xml:space="preserve">When </w:t>
            </w:r>
            <w:bookmarkStart w:id="4" w:name="_Hlk94628342"/>
            <w:proofErr w:type="spellStart"/>
            <w:r w:rsidRPr="00862B92">
              <w:rPr>
                <w:i/>
                <w:iCs/>
                <w:color w:val="000000"/>
              </w:rPr>
              <w:t>A</w:t>
            </w:r>
            <w:r w:rsidRPr="00767A44">
              <w:rPr>
                <w:i/>
                <w:iCs/>
                <w:color w:val="000000"/>
              </w:rPr>
              <w:t>vailableSlotCounting</w:t>
            </w:r>
            <w:proofErr w:type="spellEnd"/>
            <w:r>
              <w:rPr>
                <w:color w:val="000000"/>
              </w:rPr>
              <w:t xml:space="preserve"> is enabled</w:t>
            </w:r>
            <w:bookmarkEnd w:id="4"/>
            <w:r>
              <w:t xml:space="preserve">, </w:t>
            </w:r>
            <w:r w:rsidRPr="0080129A">
              <w:t xml:space="preserve">the UE determines </w:t>
            </w:r>
            <m:oMath>
              <m:r>
                <w:rPr>
                  <w:rFonts w:ascii="Cambria Math" w:hAnsi="Cambria Math"/>
                </w:rPr>
                <m:t>N∙K</m:t>
              </m:r>
            </m:oMath>
            <w:r w:rsidRPr="0080129A">
              <w:t xml:space="preserve"> slots for a PUSCH transmission of </w:t>
            </w:r>
            <w:r>
              <w:t xml:space="preserve">a </w:t>
            </w:r>
            <w:r w:rsidRPr="0080129A">
              <w:t xml:space="preserve">PUSCH repetition type A scheduled by DCI format 0_1 or 0_2, based on </w:t>
            </w:r>
            <w:proofErr w:type="spellStart"/>
            <w:r w:rsidRPr="00EF11C7">
              <w:rPr>
                <w:i/>
              </w:rPr>
              <w:t>tdd</w:t>
            </w:r>
            <w:proofErr w:type="spellEnd"/>
            <w:r w:rsidRPr="00EF11C7">
              <w:rPr>
                <w:i/>
              </w:rPr>
              <w:t>-UL-DL-</w:t>
            </w:r>
            <w:proofErr w:type="spellStart"/>
            <w:r w:rsidRPr="00EF11C7">
              <w:rPr>
                <w:i/>
              </w:rPr>
              <w:t>ConfigurationCommon</w:t>
            </w:r>
            <w:proofErr w:type="spellEnd"/>
            <w:r w:rsidRPr="0080129A">
              <w:t>,</w:t>
            </w:r>
            <w:r w:rsidRPr="00EF11C7">
              <w:rPr>
                <w:i/>
              </w:rPr>
              <w:t xml:space="preserve"> </w:t>
            </w:r>
            <w:proofErr w:type="spellStart"/>
            <w:r w:rsidRPr="00EF11C7">
              <w:rPr>
                <w:i/>
              </w:rPr>
              <w:t>tdd</w:t>
            </w:r>
            <w:proofErr w:type="spellEnd"/>
            <w:r w:rsidRPr="00EF11C7">
              <w:rPr>
                <w:i/>
              </w:rPr>
              <w:t>-UL-DL-</w:t>
            </w:r>
            <w:proofErr w:type="spellStart"/>
            <w:r w:rsidRPr="00EF11C7">
              <w:rPr>
                <w:i/>
              </w:rPr>
              <w:t>ConfigurationDedicated</w:t>
            </w:r>
            <w:proofErr w:type="spellEnd"/>
            <w:r w:rsidRPr="0080129A">
              <w:t xml:space="preserve"> </w:t>
            </w:r>
            <w:r w:rsidRPr="00EF11C7">
              <w:rPr>
                <w:i/>
              </w:rPr>
              <w:t xml:space="preserve">and </w:t>
            </w:r>
            <w:proofErr w:type="spellStart"/>
            <w:r w:rsidRPr="00EF11C7">
              <w:rPr>
                <w:i/>
              </w:rPr>
              <w:t>ssb-PositionsInBurst</w:t>
            </w:r>
            <w:proofErr w:type="spellEnd"/>
            <w:r w:rsidRPr="0080129A">
              <w:t xml:space="preserve">, </w:t>
            </w:r>
            <w:r>
              <w:t>and</w:t>
            </w:r>
            <w:r w:rsidRPr="0080129A">
              <w:t xml:space="preserve"> the TDRA information field value in the DCI </w:t>
            </w:r>
            <w:r>
              <w:t>format 0_1 or 0_2</w:t>
            </w:r>
            <w:r w:rsidRPr="0080129A">
              <w:t>.</w:t>
            </w:r>
          </w:p>
          <w:p w14:paraId="7D78982C" w14:textId="77777777" w:rsidR="0095424F" w:rsidRPr="00323B7D" w:rsidRDefault="0095424F" w:rsidP="00410C67">
            <w:pPr>
              <w:pStyle w:val="B2"/>
            </w:pPr>
            <w:r>
              <w:t>-</w:t>
            </w:r>
            <w:r>
              <w:tab/>
              <w:t>A</w:t>
            </w:r>
            <w:r w:rsidRPr="00C47134">
              <w:t xml:space="preserve"> </w:t>
            </w:r>
            <w:r w:rsidRPr="00C47134">
              <w:rPr>
                <w:rFonts w:eastAsia="Batang"/>
                <w:kern w:val="24"/>
              </w:rPr>
              <w:t xml:space="preserve">slot is not counted in the number of </w:t>
            </w:r>
            <m:oMath>
              <m:r>
                <w:rPr>
                  <w:rFonts w:ascii="Cambria Math" w:hAnsi="Cambria Math"/>
                </w:rPr>
                <m:t>N∙K</m:t>
              </m:r>
            </m:oMath>
            <w:r w:rsidRPr="00C47134">
              <w:rPr>
                <w:rFonts w:eastAsia="Batang"/>
                <w:kern w:val="24"/>
              </w:rPr>
              <w:t xml:space="preserve"> slots </w:t>
            </w:r>
            <w:r w:rsidRPr="00C47134">
              <w:t xml:space="preserve">for PUSCH </w:t>
            </w:r>
            <w:r>
              <w:t xml:space="preserve">transmission of a PUSCH </w:t>
            </w:r>
            <w:r w:rsidRPr="00C47134">
              <w:t xml:space="preserve">repetition Type A scheduled by DCI format 0_1 or 0_2 if at least one of the symbols indicated by the indexed row of the used resource allocation table in the slot overlaps with a DL symbol indicated by </w:t>
            </w:r>
            <w:proofErr w:type="spellStart"/>
            <w:r w:rsidRPr="00C47134">
              <w:rPr>
                <w:i/>
                <w:iCs/>
              </w:rPr>
              <w:t>tdd</w:t>
            </w:r>
            <w:proofErr w:type="spellEnd"/>
            <w:r w:rsidRPr="00C47134">
              <w:rPr>
                <w:i/>
                <w:iCs/>
              </w:rPr>
              <w:t>-UL-DL-</w:t>
            </w:r>
            <w:proofErr w:type="spellStart"/>
            <w:r w:rsidRPr="00C47134">
              <w:rPr>
                <w:i/>
                <w:iCs/>
              </w:rPr>
              <w:t>ConfigurationCommon</w:t>
            </w:r>
            <w:proofErr w:type="spellEnd"/>
            <w:r w:rsidRPr="00C47134">
              <w:t xml:space="preserve"> or </w:t>
            </w:r>
            <w:proofErr w:type="spellStart"/>
            <w:r w:rsidRPr="00C47134">
              <w:rPr>
                <w:i/>
                <w:iCs/>
              </w:rPr>
              <w:t>tdd</w:t>
            </w:r>
            <w:proofErr w:type="spellEnd"/>
            <w:r w:rsidRPr="00C47134">
              <w:rPr>
                <w:i/>
                <w:iCs/>
              </w:rPr>
              <w:t>-UL-DL-</w:t>
            </w:r>
            <w:proofErr w:type="spellStart"/>
            <w:r w:rsidRPr="00C47134">
              <w:rPr>
                <w:i/>
                <w:iCs/>
              </w:rPr>
              <w:t>ConfigurationDedicated</w:t>
            </w:r>
            <w:proofErr w:type="spellEnd"/>
            <w:r w:rsidRPr="00C47134">
              <w:rPr>
                <w:i/>
                <w:iCs/>
              </w:rPr>
              <w:t xml:space="preserve"> </w:t>
            </w:r>
            <w:r w:rsidRPr="00C47134">
              <w:t xml:space="preserve">if provided, or a symbol of an SS/PBCH block with index provided by </w:t>
            </w:r>
            <w:proofErr w:type="spellStart"/>
            <w:r w:rsidRPr="00C47134">
              <w:rPr>
                <w:i/>
                <w:iCs/>
              </w:rPr>
              <w:t>ssb-Position</w:t>
            </w:r>
            <w:r>
              <w:rPr>
                <w:i/>
                <w:iCs/>
              </w:rPr>
              <w:t>s</w:t>
            </w:r>
            <w:r w:rsidRPr="00C47134">
              <w:rPr>
                <w:i/>
                <w:iCs/>
              </w:rPr>
              <w:t>InBurst</w:t>
            </w:r>
            <w:proofErr w:type="spellEnd"/>
            <w:r w:rsidRPr="00C47134">
              <w:t>.</w:t>
            </w:r>
          </w:p>
        </w:tc>
      </w:tr>
    </w:tbl>
    <w:p w14:paraId="0BF6C7A1" w14:textId="77777777" w:rsidR="0095424F" w:rsidRPr="0095424F" w:rsidRDefault="0095424F" w:rsidP="00131B96">
      <w:pPr>
        <w:rPr>
          <w:rFonts w:eastAsiaTheme="minorEastAsia"/>
          <w:szCs w:val="24"/>
          <w:lang w:val="en-US"/>
        </w:rPr>
      </w:pPr>
    </w:p>
    <w:p w14:paraId="06533BB1" w14:textId="72EB6136" w:rsidR="000A5C1E" w:rsidRDefault="000A5C1E" w:rsidP="00131B96">
      <w:pPr>
        <w:rPr>
          <w:rFonts w:eastAsiaTheme="minorEastAsia"/>
          <w:szCs w:val="24"/>
          <w:lang w:val="en-US"/>
        </w:rPr>
      </w:pPr>
      <w:r>
        <w:rPr>
          <w:rFonts w:eastAsiaTheme="minorEastAsia" w:hint="eastAsia"/>
          <w:szCs w:val="24"/>
          <w:lang w:val="en-US"/>
        </w:rPr>
        <w:t>H</w:t>
      </w:r>
      <w:r>
        <w:rPr>
          <w:rFonts w:eastAsiaTheme="minorEastAsia"/>
          <w:szCs w:val="24"/>
          <w:lang w:val="en-US"/>
        </w:rPr>
        <w:t>owever, in RAN1#107bis-e, the other interpretation was raised by other company</w:t>
      </w:r>
      <w:r w:rsidR="00645294">
        <w:rPr>
          <w:rFonts w:eastAsiaTheme="minorEastAsia"/>
          <w:szCs w:val="24"/>
          <w:lang w:val="en-US"/>
        </w:rPr>
        <w:t>. Their interpretation is that the following description in the current specification excludes use of the determined available slot for K=1, because it says “K&gt;1”</w:t>
      </w:r>
      <w:r>
        <w:rPr>
          <w:rFonts w:eastAsiaTheme="minorEastAsia"/>
          <w:szCs w:val="24"/>
          <w:lang w:val="en-US"/>
        </w:rPr>
        <w:t>.</w:t>
      </w:r>
      <w:r w:rsidR="004B1D0C">
        <w:rPr>
          <w:rFonts w:eastAsiaTheme="minorEastAsia"/>
          <w:szCs w:val="24"/>
          <w:lang w:val="en-US"/>
        </w:rPr>
        <w:t xml:space="preserve"> The consequence for K=1 is that, </w:t>
      </w:r>
      <w:r w:rsidR="004B1D0C">
        <w:rPr>
          <w:rFonts w:eastAsia="ＭＳ 明朝"/>
          <w:color w:val="000000"/>
          <w:shd w:val="clear" w:color="auto" w:fill="FFFFFF"/>
          <w:lang w:val="en-US" w:eastAsia="zh-CN"/>
        </w:rPr>
        <w:t xml:space="preserve">for the case of K=1 and when </w:t>
      </w:r>
      <w:proofErr w:type="spellStart"/>
      <w:r w:rsidR="004B1D0C" w:rsidRPr="000A5C1E">
        <w:rPr>
          <w:rFonts w:eastAsia="ＭＳ 明朝"/>
          <w:i/>
          <w:iCs/>
          <w:color w:val="000000"/>
          <w:shd w:val="clear" w:color="auto" w:fill="FFFFFF"/>
          <w:lang w:val="en-US" w:eastAsia="zh-CN"/>
        </w:rPr>
        <w:t>AvailableSlotCounting</w:t>
      </w:r>
      <w:proofErr w:type="spellEnd"/>
      <w:r w:rsidR="004B1D0C" w:rsidRPr="000A5C1E">
        <w:rPr>
          <w:rFonts w:eastAsia="ＭＳ 明朝"/>
          <w:color w:val="000000"/>
          <w:shd w:val="clear" w:color="auto" w:fill="FFFFFF"/>
          <w:lang w:val="en-US" w:eastAsia="zh-CN"/>
        </w:rPr>
        <w:t xml:space="preserve"> is enabled</w:t>
      </w:r>
      <w:r w:rsidR="004B1D0C">
        <w:rPr>
          <w:rFonts w:eastAsia="ＭＳ 明朝"/>
          <w:color w:val="000000"/>
          <w:shd w:val="clear" w:color="auto" w:fill="FFFFFF"/>
          <w:lang w:val="en-US" w:eastAsia="zh-CN"/>
        </w:rPr>
        <w:t xml:space="preserve">, the UE has to </w:t>
      </w:r>
      <w:proofErr w:type="spellStart"/>
      <w:r w:rsidR="004B1D0C">
        <w:rPr>
          <w:rFonts w:eastAsia="ＭＳ 明朝"/>
          <w:color w:val="000000"/>
          <w:shd w:val="clear" w:color="auto" w:fill="FFFFFF"/>
          <w:lang w:val="en-US" w:eastAsia="zh-CN"/>
        </w:rPr>
        <w:t>fallback</w:t>
      </w:r>
      <w:proofErr w:type="spellEnd"/>
      <w:r w:rsidR="004B1D0C">
        <w:rPr>
          <w:rFonts w:eastAsia="ＭＳ 明朝"/>
          <w:color w:val="000000"/>
          <w:shd w:val="clear" w:color="auto" w:fill="FFFFFF"/>
          <w:lang w:val="en-US" w:eastAsia="zh-CN"/>
        </w:rPr>
        <w:t xml:space="preserve"> to the legacy PUSCH transmission with K=1, i.e., a single-slot PUSCH with the physical slot counting.</w:t>
      </w:r>
    </w:p>
    <w:tbl>
      <w:tblPr>
        <w:tblStyle w:val="af0"/>
        <w:tblW w:w="0" w:type="auto"/>
        <w:tblLook w:val="04A0" w:firstRow="1" w:lastRow="0" w:firstColumn="1" w:lastColumn="0" w:noHBand="0" w:noVBand="1"/>
      </w:tblPr>
      <w:tblGrid>
        <w:gridCol w:w="9954"/>
      </w:tblGrid>
      <w:tr w:rsidR="000A5C1E" w14:paraId="6F398ADB" w14:textId="77777777" w:rsidTr="000A5C1E">
        <w:tc>
          <w:tcPr>
            <w:tcW w:w="9954" w:type="dxa"/>
          </w:tcPr>
          <w:p w14:paraId="75128A44" w14:textId="77777777" w:rsidR="000A5C1E" w:rsidRDefault="000A5C1E" w:rsidP="000A5C1E">
            <w:pPr>
              <w:spacing w:before="240"/>
              <w:rPr>
                <w:iCs/>
              </w:rPr>
            </w:pPr>
            <w:r>
              <w:t xml:space="preserve">For PUSCH repetition Type A, in case </w:t>
            </w:r>
            <w:r w:rsidRPr="00B05EC1">
              <w:rPr>
                <w:i/>
              </w:rPr>
              <w:t>K&gt;1</w:t>
            </w:r>
            <w:r w:rsidRPr="00FF0051">
              <w:rPr>
                <w:iCs/>
              </w:rPr>
              <w:t xml:space="preserve">, </w:t>
            </w:r>
          </w:p>
          <w:p w14:paraId="606D4591" w14:textId="77777777" w:rsidR="00645294" w:rsidRDefault="000A5C1E" w:rsidP="00645294">
            <w:pPr>
              <w:pStyle w:val="B1"/>
            </w:pPr>
            <w:r>
              <w:t>-</w:t>
            </w:r>
            <w:r>
              <w:tab/>
              <w:t>If the</w:t>
            </w:r>
            <w:r w:rsidRPr="0085777E">
              <w:t xml:space="preserve"> PUSC</w:t>
            </w:r>
            <w:r w:rsidRPr="00DB1F22">
              <w:t>H is scheduled by DCI format 0_1 or 0_2</w:t>
            </w:r>
          </w:p>
          <w:p w14:paraId="0C533589" w14:textId="51024DBE" w:rsidR="000A5C1E" w:rsidRDefault="000A5C1E" w:rsidP="00645294">
            <w:pPr>
              <w:pStyle w:val="B1"/>
              <w:ind w:leftChars="218" w:left="807"/>
              <w:rPr>
                <w:rFonts w:eastAsiaTheme="minorEastAsia"/>
                <w:szCs w:val="24"/>
                <w:lang w:val="en-US"/>
              </w:rPr>
            </w:pPr>
            <w:r>
              <w:t>-</w:t>
            </w:r>
            <w:r>
              <w:tab/>
            </w:r>
            <w:r w:rsidRPr="00DB1F22">
              <w:t xml:space="preserve">if </w:t>
            </w:r>
            <w:proofErr w:type="spellStart"/>
            <w:r w:rsidRPr="00DB1F22">
              <w:rPr>
                <w:i/>
                <w:iCs/>
              </w:rPr>
              <w:t>AvailableSlotCounting</w:t>
            </w:r>
            <w:proofErr w:type="spellEnd"/>
            <w:r w:rsidRPr="00DB1F22">
              <w:t xml:space="preserve"> is enabled, the same symbol allocation is applied across the </w:t>
            </w:r>
            <m:oMath>
              <m:r>
                <w:rPr>
                  <w:rFonts w:ascii="Cambria Math" w:hAnsi="Cambria Math"/>
                </w:rPr>
                <m:t>N∙K</m:t>
              </m:r>
            </m:oMath>
            <w:r w:rsidRPr="00DB1F22">
              <w:t xml:space="preserve"> slots det</w:t>
            </w:r>
            <w:r>
              <w:t xml:space="preserve">ermined for the PUSCH transmission </w:t>
            </w:r>
            <w:r w:rsidRPr="0085777E">
              <w:t xml:space="preserve">and the PUSCH is limited to a single transmission layer. The UE shall repeat the TB across the </w:t>
            </w:r>
            <m:oMath>
              <m:r>
                <w:rPr>
                  <w:rFonts w:ascii="Cambria Math" w:hAnsi="Cambria Math"/>
                </w:rPr>
                <m:t>N∙K</m:t>
              </m:r>
            </m:oMath>
            <w:r w:rsidRPr="003E0324" w:rsidDel="00456A73">
              <w:rPr>
                <w:i/>
                <w:iCs/>
              </w:rPr>
              <w:t xml:space="preserve"> </w:t>
            </w:r>
            <w:r w:rsidRPr="0085777E">
              <w:t xml:space="preserve">slots </w:t>
            </w:r>
            <w:r>
              <w:t xml:space="preserve">determined for the PUSCH transmission, </w:t>
            </w:r>
            <w:r w:rsidRPr="0085777E">
              <w:t>applying the same symbol allocation in each slot.</w:t>
            </w:r>
          </w:p>
        </w:tc>
      </w:tr>
    </w:tbl>
    <w:p w14:paraId="350846C7" w14:textId="4AFD36D9" w:rsidR="00131B96" w:rsidRDefault="000A5C1E" w:rsidP="00131B96">
      <w:pPr>
        <w:rPr>
          <w:rFonts w:eastAsiaTheme="minorEastAsia"/>
          <w:szCs w:val="24"/>
          <w:lang w:val="en-US"/>
        </w:rPr>
      </w:pPr>
      <w:r>
        <w:rPr>
          <w:rFonts w:eastAsiaTheme="minorEastAsia"/>
          <w:szCs w:val="24"/>
          <w:lang w:val="en-US"/>
        </w:rPr>
        <w:t xml:space="preserve"> </w:t>
      </w:r>
    </w:p>
    <w:p w14:paraId="6F2E01C3" w14:textId="305B6639" w:rsidR="004B1D0C" w:rsidRDefault="004B1D0C" w:rsidP="00131B96">
      <w:pPr>
        <w:rPr>
          <w:rFonts w:eastAsiaTheme="minorEastAsia"/>
          <w:szCs w:val="24"/>
          <w:lang w:val="en-US"/>
        </w:rPr>
      </w:pPr>
      <w:r>
        <w:rPr>
          <w:rFonts w:eastAsiaTheme="minorEastAsia" w:hint="eastAsia"/>
          <w:szCs w:val="24"/>
          <w:lang w:val="en-US"/>
        </w:rPr>
        <w:t>A</w:t>
      </w:r>
      <w:r>
        <w:rPr>
          <w:rFonts w:eastAsiaTheme="minorEastAsia"/>
          <w:szCs w:val="24"/>
          <w:lang w:val="en-US"/>
        </w:rPr>
        <w:t>lthough we still believe our interpretation is more straightforward and more natural</w:t>
      </w:r>
      <w:r w:rsidR="00F674A4">
        <w:rPr>
          <w:rFonts w:eastAsiaTheme="minorEastAsia"/>
          <w:szCs w:val="24"/>
          <w:lang w:val="en-US"/>
        </w:rPr>
        <w:t xml:space="preserve"> since the specification does</w:t>
      </w:r>
      <w:r w:rsidR="00A44D8F">
        <w:rPr>
          <w:rFonts w:eastAsiaTheme="minorEastAsia"/>
          <w:szCs w:val="24"/>
          <w:lang w:val="en-US"/>
        </w:rPr>
        <w:t xml:space="preserve"> not</w:t>
      </w:r>
      <w:r w:rsidR="00F674A4">
        <w:rPr>
          <w:rFonts w:eastAsiaTheme="minorEastAsia"/>
          <w:szCs w:val="24"/>
          <w:lang w:val="en-US"/>
        </w:rPr>
        <w:t xml:space="preserve"> clearly specify the procedure for the single-slot PUSCH with the physical slot counting (i.e., in our interpretation, all </w:t>
      </w:r>
      <w:r w:rsidR="00A44D8F">
        <w:rPr>
          <w:rFonts w:eastAsiaTheme="minorEastAsia"/>
          <w:szCs w:val="24"/>
          <w:lang w:val="en-US"/>
        </w:rPr>
        <w:t xml:space="preserve">the </w:t>
      </w:r>
      <w:r w:rsidR="00F674A4">
        <w:rPr>
          <w:rFonts w:eastAsiaTheme="minorEastAsia"/>
          <w:szCs w:val="24"/>
          <w:lang w:val="en-US"/>
        </w:rPr>
        <w:t xml:space="preserve">PUSCH transmission except for PUSCH repetition type B </w:t>
      </w:r>
      <w:r w:rsidR="00A44D8F">
        <w:rPr>
          <w:rFonts w:eastAsiaTheme="minorEastAsia"/>
          <w:szCs w:val="24"/>
          <w:lang w:val="en-US"/>
        </w:rPr>
        <w:t>are considered as</w:t>
      </w:r>
      <w:r w:rsidR="00F674A4">
        <w:rPr>
          <w:rFonts w:eastAsiaTheme="minorEastAsia"/>
          <w:szCs w:val="24"/>
          <w:lang w:val="en-US"/>
        </w:rPr>
        <w:t xml:space="preserve"> PUSCH repetition type A)</w:t>
      </w:r>
      <w:r>
        <w:rPr>
          <w:rFonts w:eastAsiaTheme="minorEastAsia"/>
          <w:szCs w:val="24"/>
          <w:lang w:val="en-US"/>
        </w:rPr>
        <w:t>, we should admit there are two different interpretations on the current specification.</w:t>
      </w:r>
    </w:p>
    <w:p w14:paraId="007EF484" w14:textId="212938A4" w:rsidR="004B1D0C" w:rsidRPr="00C95797" w:rsidRDefault="004B1D0C" w:rsidP="004B1D0C">
      <w:pPr>
        <w:rPr>
          <w:rFonts w:eastAsiaTheme="minorEastAsia"/>
          <w:b/>
          <w:bCs/>
          <w:szCs w:val="24"/>
          <w:u w:val="single"/>
          <w:lang w:val="en-US"/>
        </w:rPr>
      </w:pPr>
      <w:r w:rsidRPr="00C95797">
        <w:rPr>
          <w:rFonts w:eastAsiaTheme="minorEastAsia" w:hint="eastAsia"/>
          <w:b/>
          <w:bCs/>
          <w:szCs w:val="24"/>
          <w:u w:val="single"/>
          <w:lang w:val="en-US"/>
        </w:rPr>
        <w:t>O</w:t>
      </w:r>
      <w:r w:rsidRPr="00C95797">
        <w:rPr>
          <w:rFonts w:eastAsiaTheme="minorEastAsia"/>
          <w:b/>
          <w:bCs/>
          <w:szCs w:val="24"/>
          <w:u w:val="single"/>
          <w:lang w:val="en-US"/>
        </w:rPr>
        <w:t xml:space="preserve">bservation </w:t>
      </w:r>
      <w:r>
        <w:rPr>
          <w:rFonts w:eastAsiaTheme="minorEastAsia"/>
          <w:b/>
          <w:bCs/>
          <w:szCs w:val="24"/>
          <w:u w:val="single"/>
          <w:lang w:val="en-US"/>
        </w:rPr>
        <w:t>2</w:t>
      </w:r>
      <w:r w:rsidRPr="00C95797">
        <w:rPr>
          <w:rFonts w:eastAsiaTheme="minorEastAsia"/>
          <w:b/>
          <w:bCs/>
          <w:szCs w:val="24"/>
          <w:u w:val="single"/>
          <w:lang w:val="en-US"/>
        </w:rPr>
        <w:t>:</w:t>
      </w:r>
    </w:p>
    <w:p w14:paraId="216FAA15" w14:textId="77777777" w:rsidR="004B1D0C" w:rsidRPr="004B1D0C" w:rsidRDefault="004B1D0C" w:rsidP="004B1D0C">
      <w:pPr>
        <w:pStyle w:val="aff5"/>
        <w:numPr>
          <w:ilvl w:val="0"/>
          <w:numId w:val="48"/>
        </w:numPr>
        <w:ind w:leftChars="0"/>
        <w:rPr>
          <w:rFonts w:eastAsiaTheme="minorEastAsia"/>
          <w:szCs w:val="24"/>
          <w:lang w:val="en-US"/>
        </w:rPr>
      </w:pPr>
      <w:r>
        <w:rPr>
          <w:rFonts w:eastAsiaTheme="minorEastAsia"/>
          <w:szCs w:val="24"/>
          <w:lang w:val="en-US"/>
        </w:rPr>
        <w:lastRenderedPageBreak/>
        <w:t xml:space="preserve">Different companies have different interpretations on the current specification, in terms of the UE behaviors for </w:t>
      </w:r>
      <w:r>
        <w:rPr>
          <w:rFonts w:eastAsia="ＭＳ 明朝"/>
          <w:color w:val="000000"/>
          <w:shd w:val="clear" w:color="auto" w:fill="FFFFFF"/>
          <w:lang w:val="en-US" w:eastAsia="zh-CN"/>
        </w:rPr>
        <w:t xml:space="preserve">K=1 and when </w:t>
      </w:r>
      <w:proofErr w:type="spellStart"/>
      <w:r w:rsidRPr="000A5C1E">
        <w:rPr>
          <w:rFonts w:eastAsia="ＭＳ 明朝"/>
          <w:i/>
          <w:iCs/>
          <w:color w:val="000000"/>
          <w:shd w:val="clear" w:color="auto" w:fill="FFFFFF"/>
          <w:lang w:val="en-US" w:eastAsia="zh-CN"/>
        </w:rPr>
        <w:t>AvailableSlotCounting</w:t>
      </w:r>
      <w:proofErr w:type="spellEnd"/>
      <w:r w:rsidRPr="000A5C1E">
        <w:rPr>
          <w:rFonts w:eastAsia="ＭＳ 明朝"/>
          <w:color w:val="000000"/>
          <w:shd w:val="clear" w:color="auto" w:fill="FFFFFF"/>
          <w:lang w:val="en-US" w:eastAsia="zh-CN"/>
        </w:rPr>
        <w:t xml:space="preserve"> is enabled</w:t>
      </w:r>
      <w:r>
        <w:rPr>
          <w:rFonts w:eastAsia="ＭＳ 明朝"/>
          <w:color w:val="000000"/>
          <w:shd w:val="clear" w:color="auto" w:fill="FFFFFF"/>
          <w:lang w:val="en-US" w:eastAsia="zh-CN"/>
        </w:rPr>
        <w:t>,</w:t>
      </w:r>
    </w:p>
    <w:p w14:paraId="21772354" w14:textId="6B8EEA66" w:rsidR="004B1D0C" w:rsidRPr="00C95797" w:rsidRDefault="004B1D0C" w:rsidP="004B1D0C">
      <w:pPr>
        <w:pStyle w:val="aff5"/>
        <w:numPr>
          <w:ilvl w:val="1"/>
          <w:numId w:val="48"/>
        </w:numPr>
        <w:ind w:leftChars="0"/>
        <w:rPr>
          <w:rFonts w:eastAsiaTheme="minorEastAsia"/>
          <w:szCs w:val="24"/>
          <w:lang w:val="en-US"/>
        </w:rPr>
      </w:pPr>
      <w:r>
        <w:rPr>
          <w:rFonts w:eastAsiaTheme="minorEastAsia"/>
          <w:szCs w:val="24"/>
          <w:lang w:val="en-US"/>
        </w:rPr>
        <w:t>Interpretation 1: the current specification says that the available slot counting is applied.</w:t>
      </w:r>
    </w:p>
    <w:p w14:paraId="729309E8" w14:textId="45D30C2E" w:rsidR="004B1D0C" w:rsidRPr="00C95797" w:rsidRDefault="004B1D0C" w:rsidP="004B1D0C">
      <w:pPr>
        <w:pStyle w:val="aff5"/>
        <w:numPr>
          <w:ilvl w:val="1"/>
          <w:numId w:val="48"/>
        </w:numPr>
        <w:ind w:leftChars="0"/>
        <w:rPr>
          <w:rFonts w:eastAsiaTheme="minorEastAsia"/>
          <w:szCs w:val="24"/>
          <w:lang w:val="en-US"/>
        </w:rPr>
      </w:pPr>
      <w:r>
        <w:rPr>
          <w:rFonts w:eastAsiaTheme="minorEastAsia"/>
          <w:szCs w:val="24"/>
          <w:lang w:val="en-US"/>
        </w:rPr>
        <w:t>Interpretation 2: the current specification says that the physical slot counting is applied.</w:t>
      </w:r>
    </w:p>
    <w:p w14:paraId="601CB20C" w14:textId="5F04CB09" w:rsidR="000A5C1E" w:rsidRDefault="000A5C1E" w:rsidP="00131B96">
      <w:pPr>
        <w:rPr>
          <w:rFonts w:eastAsiaTheme="minorEastAsia"/>
          <w:szCs w:val="24"/>
          <w:lang w:val="en-US"/>
        </w:rPr>
      </w:pPr>
    </w:p>
    <w:p w14:paraId="55EE054A" w14:textId="1AD48FE4" w:rsidR="007722D0" w:rsidRDefault="007722D0" w:rsidP="00131B96">
      <w:pPr>
        <w:rPr>
          <w:rFonts w:eastAsiaTheme="minorEastAsia"/>
          <w:szCs w:val="24"/>
          <w:lang w:val="en-US"/>
        </w:rPr>
      </w:pPr>
      <w:r>
        <w:rPr>
          <w:rFonts w:eastAsiaTheme="minorEastAsia"/>
          <w:szCs w:val="24"/>
          <w:lang w:val="en-US"/>
        </w:rPr>
        <w:t xml:space="preserve">Based on the above observations, we are facing a significant risk that mis-alignment between the UE and the network would occur. Therefore, RAN1 should make a clear agreement on this issue, but not just concluding with “no spec change necessary” </w:t>
      </w:r>
      <w:bookmarkStart w:id="5" w:name="_Hlk94629737"/>
      <w:r>
        <w:rPr>
          <w:rFonts w:eastAsiaTheme="minorEastAsia"/>
          <w:szCs w:val="24"/>
          <w:lang w:val="en-US"/>
        </w:rPr>
        <w:t>or the like</w:t>
      </w:r>
      <w:bookmarkEnd w:id="5"/>
      <w:r>
        <w:rPr>
          <w:rFonts w:eastAsiaTheme="minorEastAsia"/>
          <w:szCs w:val="24"/>
          <w:lang w:val="en-US"/>
        </w:rPr>
        <w:t>.</w:t>
      </w:r>
    </w:p>
    <w:p w14:paraId="67A0F139" w14:textId="726C8328" w:rsidR="004304A2" w:rsidRPr="004304A2" w:rsidRDefault="00A44D8F" w:rsidP="00131B96">
      <w:pPr>
        <w:rPr>
          <w:rFonts w:eastAsiaTheme="minorEastAsia"/>
          <w:szCs w:val="24"/>
          <w:lang w:val="en-US"/>
        </w:rPr>
      </w:pPr>
      <w:r>
        <w:rPr>
          <w:rFonts w:eastAsiaTheme="minorEastAsia"/>
          <w:szCs w:val="24"/>
          <w:lang w:val="en-US"/>
        </w:rPr>
        <w:t xml:space="preserve">On one hand, in </w:t>
      </w:r>
      <w:r w:rsidR="004304A2">
        <w:rPr>
          <w:rFonts w:eastAsiaTheme="minorEastAsia"/>
          <w:szCs w:val="24"/>
          <w:lang w:val="en-US"/>
        </w:rPr>
        <w:t xml:space="preserve">RAN1#107bis-e, the following TP was agreed in AI 8.8.3. During the discussion on the TP, it was clarified that the value range of </w:t>
      </w:r>
      <m:oMath>
        <m:sSubSup>
          <m:sSubSupPr>
            <m:ctrlPr>
              <w:rPr>
                <w:rFonts w:ascii="Cambria Math" w:hAnsi="Cambria Math"/>
              </w:rPr>
            </m:ctrlPr>
          </m:sSubSupPr>
          <m:e>
            <m:r>
              <w:rPr>
                <w:rFonts w:ascii="Cambria Math" w:hAnsi="Cambria Math"/>
              </w:rPr>
              <m:t>N</m:t>
            </m:r>
          </m:e>
          <m:sub>
            <m:r>
              <m:rPr>
                <m:nor/>
              </m:rPr>
              <w:rPr>
                <w:rFonts w:ascii="Cambria Math" w:hAnsi="New York"/>
              </w:rPr>
              <m:t>PUSCH</m:t>
            </m:r>
          </m:sub>
          <m:sup>
            <m:r>
              <m:rPr>
                <m:nor/>
              </m:rPr>
              <w:rPr>
                <w:rFonts w:ascii="New York" w:hAnsi="New York"/>
              </w:rPr>
              <m:t>repeat</m:t>
            </m:r>
          </m:sup>
        </m:sSubSup>
      </m:oMath>
      <w:r w:rsidR="004304A2" w:rsidRPr="000A6323">
        <w:rPr>
          <w:rFonts w:ascii="New York" w:hAnsi="New York"/>
        </w:rPr>
        <w:t xml:space="preserve"> </w:t>
      </w:r>
      <w:r w:rsidR="004304A2">
        <w:rPr>
          <w:rFonts w:eastAsiaTheme="minorEastAsia"/>
          <w:szCs w:val="24"/>
          <w:lang w:val="en-US"/>
        </w:rPr>
        <w:t>covers 1. This is the reason why “transmits” was replaced by “repeats”. Here, the following sentence says “</w:t>
      </w:r>
      <w:r w:rsidR="004304A2" w:rsidRPr="000A6323">
        <w:rPr>
          <w:rFonts w:ascii="New York" w:hAnsi="New York"/>
          <w:lang w:val="en-US"/>
        </w:rPr>
        <w:t xml:space="preserve">the UE determines the </w:t>
      </w:r>
      <m:oMath>
        <m:sSubSup>
          <m:sSubSupPr>
            <m:ctrlPr>
              <w:rPr>
                <w:rFonts w:ascii="Cambria Math" w:hAnsi="Cambria Math"/>
              </w:rPr>
            </m:ctrlPr>
          </m:sSubSupPr>
          <m:e>
            <m:r>
              <w:rPr>
                <w:rFonts w:ascii="Cambria Math" w:hAnsi="Cambria Math"/>
              </w:rPr>
              <m:t>N</m:t>
            </m:r>
          </m:e>
          <m:sub>
            <m:r>
              <m:rPr>
                <m:nor/>
              </m:rPr>
              <w:rPr>
                <w:rFonts w:ascii="Cambria Math" w:hAnsi="New York"/>
              </w:rPr>
              <m:t>PUSCH</m:t>
            </m:r>
          </m:sub>
          <m:sup>
            <m:r>
              <m:rPr>
                <m:nor/>
              </m:rPr>
              <w:rPr>
                <w:rFonts w:ascii="New York" w:hAnsi="New York"/>
              </w:rPr>
              <m:t>repeat</m:t>
            </m:r>
          </m:sup>
        </m:sSubSup>
      </m:oMath>
      <w:r w:rsidR="004304A2" w:rsidRPr="000A6323">
        <w:rPr>
          <w:rFonts w:ascii="New York" w:hAnsi="New York"/>
          <w:lang w:val="en-US"/>
        </w:rPr>
        <w:t xml:space="preserve"> slots as the first </w:t>
      </w:r>
      <m:oMath>
        <m:sSubSup>
          <m:sSubSupPr>
            <m:ctrlPr>
              <w:rPr>
                <w:rFonts w:ascii="Cambria Math" w:hAnsi="Cambria Math"/>
              </w:rPr>
            </m:ctrlPr>
          </m:sSubSupPr>
          <m:e>
            <m:r>
              <w:rPr>
                <w:rFonts w:ascii="Cambria Math" w:hAnsi="Cambria Math"/>
              </w:rPr>
              <m:t>N</m:t>
            </m:r>
          </m:e>
          <m:sub>
            <m:r>
              <m:rPr>
                <m:nor/>
              </m:rPr>
              <w:rPr>
                <w:rFonts w:ascii="Cambria Math" w:hAnsi="New York"/>
              </w:rPr>
              <m:t>PUSCH</m:t>
            </m:r>
          </m:sub>
          <m:sup>
            <m:r>
              <m:rPr>
                <m:nor/>
              </m:rPr>
              <w:rPr>
                <w:rFonts w:ascii="New York" w:hAnsi="New York"/>
              </w:rPr>
              <m:t>repeat</m:t>
            </m:r>
          </m:sup>
        </m:sSubSup>
      </m:oMath>
      <w:r w:rsidR="004304A2" w:rsidRPr="000A6323">
        <w:rPr>
          <w:rFonts w:ascii="New York" w:hAnsi="New York"/>
        </w:rPr>
        <w:t xml:space="preserve"> slots </w:t>
      </w:r>
      <w:r w:rsidR="004304A2" w:rsidRPr="000A6323">
        <w:rPr>
          <w:rFonts w:ascii="New York" w:hAnsi="New York"/>
          <w:lang w:val="en-US"/>
        </w:rPr>
        <w:t xml:space="preserve">starting from slot </w:t>
      </w:r>
      <m:oMath>
        <m:r>
          <w:rPr>
            <w:rFonts w:ascii="Cambria Math" w:eastAsia="ＭＳ 明朝" w:hAnsi="Cambria Math"/>
            <w:kern w:val="2"/>
          </w:rPr>
          <m:t>n+</m:t>
        </m:r>
        <m:sSub>
          <m:sSubPr>
            <m:ctrlPr>
              <w:rPr>
                <w:rFonts w:ascii="Cambria Math" w:eastAsia="ＭＳ 明朝" w:hAnsi="Cambria Math"/>
                <w:i/>
                <w:kern w:val="2"/>
              </w:rPr>
            </m:ctrlPr>
          </m:sSubPr>
          <m:e>
            <m:r>
              <w:rPr>
                <w:rFonts w:ascii="Cambria Math" w:eastAsia="ＭＳ 明朝" w:hAnsi="Cambria Math"/>
                <w:kern w:val="2"/>
              </w:rPr>
              <m:t>k</m:t>
            </m:r>
          </m:e>
          <m:sub>
            <m:r>
              <w:rPr>
                <w:rFonts w:ascii="Cambria Math" w:eastAsia="ＭＳ 明朝" w:hAnsi="Cambria Math"/>
                <w:kern w:val="2"/>
              </w:rPr>
              <m:t>2</m:t>
            </m:r>
          </m:sub>
        </m:sSub>
        <m:r>
          <w:rPr>
            <w:rFonts w:ascii="Cambria Math" w:eastAsia="ＭＳ 明朝" w:hAnsi="Cambria Math"/>
            <w:kern w:val="2"/>
          </w:rPr>
          <m:t>+∆</m:t>
        </m:r>
      </m:oMath>
      <w:r w:rsidR="004304A2" w:rsidRPr="000A6323">
        <w:rPr>
          <w:rFonts w:ascii="New York" w:hAnsi="New York"/>
        </w:rPr>
        <w:t xml:space="preserve"> where a repetition of the PUSCH transmission does not include a symbol </w:t>
      </w:r>
      <w:r w:rsidR="004304A2" w:rsidRPr="000A6323">
        <w:rPr>
          <w:rFonts w:ascii="New York" w:hAnsi="New York"/>
          <w:lang w:val="en-US"/>
        </w:rPr>
        <w:t xml:space="preserve">indicated as downlink by </w:t>
      </w:r>
      <w:proofErr w:type="spellStart"/>
      <w:r w:rsidR="004304A2" w:rsidRPr="000A6323">
        <w:rPr>
          <w:rFonts w:ascii="New York" w:hAnsi="New York"/>
          <w:i/>
          <w:iCs/>
        </w:rPr>
        <w:t>tdd</w:t>
      </w:r>
      <w:proofErr w:type="spellEnd"/>
      <w:r w:rsidR="004304A2" w:rsidRPr="000A6323">
        <w:rPr>
          <w:rFonts w:ascii="New York" w:hAnsi="New York"/>
          <w:i/>
          <w:iCs/>
        </w:rPr>
        <w:t>-</w:t>
      </w:r>
      <w:r w:rsidR="004304A2" w:rsidRPr="000A6323">
        <w:rPr>
          <w:rFonts w:ascii="New York" w:hAnsi="New York"/>
          <w:i/>
          <w:iCs/>
          <w:lang w:val="en-US"/>
        </w:rPr>
        <w:t>UL-DL-</w:t>
      </w:r>
      <w:r w:rsidR="004304A2" w:rsidRPr="000A6323">
        <w:rPr>
          <w:rFonts w:ascii="New York" w:hAnsi="New York"/>
          <w:i/>
          <w:iCs/>
        </w:rPr>
        <w:t>C</w:t>
      </w:r>
      <w:proofErr w:type="spellStart"/>
      <w:r w:rsidR="004304A2" w:rsidRPr="000A6323">
        <w:rPr>
          <w:rFonts w:ascii="New York" w:hAnsi="New York"/>
          <w:i/>
          <w:iCs/>
          <w:lang w:val="en-US"/>
        </w:rPr>
        <w:t>onfiguration</w:t>
      </w:r>
      <w:proofErr w:type="spellEnd"/>
      <w:r w:rsidR="004304A2" w:rsidRPr="000A6323">
        <w:rPr>
          <w:rFonts w:ascii="New York" w:hAnsi="New York"/>
          <w:i/>
          <w:iCs/>
        </w:rPr>
        <w:t>C</w:t>
      </w:r>
      <w:proofErr w:type="spellStart"/>
      <w:r w:rsidR="004304A2" w:rsidRPr="000A6323">
        <w:rPr>
          <w:rFonts w:ascii="New York" w:hAnsi="New York"/>
          <w:i/>
          <w:iCs/>
          <w:lang w:val="en-US"/>
        </w:rPr>
        <w:t>ommon</w:t>
      </w:r>
      <w:proofErr w:type="spellEnd"/>
      <w:r w:rsidR="004304A2" w:rsidRPr="000A6323">
        <w:rPr>
          <w:rFonts w:ascii="New York" w:hAnsi="New York"/>
          <w:lang w:val="en-US"/>
        </w:rPr>
        <w:t xml:space="preserve"> or indicated as a symbol of an SS/PBCH block with index provided by </w:t>
      </w:r>
      <w:proofErr w:type="spellStart"/>
      <w:r w:rsidR="004304A2" w:rsidRPr="000A6323">
        <w:rPr>
          <w:rFonts w:ascii="New York" w:hAnsi="New York"/>
          <w:i/>
          <w:lang w:val="en-US"/>
        </w:rPr>
        <w:t>ssb-PositionsInBurst</w:t>
      </w:r>
      <w:proofErr w:type="spellEnd"/>
      <w:r w:rsidR="004304A2">
        <w:rPr>
          <w:rFonts w:ascii="New York" w:hAnsi="New York"/>
          <w:iCs/>
          <w:lang w:val="en-US"/>
        </w:rPr>
        <w:t>” and this statement covers the case of</w:t>
      </w:r>
      <w:r w:rsidR="004304A2">
        <w:rPr>
          <w:rFonts w:eastAsiaTheme="minorEastAsia"/>
          <w:szCs w:val="24"/>
          <w:lang w:val="en-US"/>
        </w:rPr>
        <w:t xml:space="preserve"> </w:t>
      </w:r>
      <m:oMath>
        <m:sSubSup>
          <m:sSubSupPr>
            <m:ctrlPr>
              <w:rPr>
                <w:rFonts w:ascii="Cambria Math" w:hAnsi="Cambria Math"/>
              </w:rPr>
            </m:ctrlPr>
          </m:sSubSupPr>
          <m:e>
            <m:r>
              <w:rPr>
                <w:rFonts w:ascii="Cambria Math" w:hAnsi="Cambria Math"/>
              </w:rPr>
              <m:t>N</m:t>
            </m:r>
          </m:e>
          <m:sub>
            <m:r>
              <m:rPr>
                <m:nor/>
              </m:rPr>
              <w:rPr>
                <w:rFonts w:ascii="Cambria Math" w:hAnsi="New York"/>
              </w:rPr>
              <m:t>PUSCH</m:t>
            </m:r>
          </m:sub>
          <m:sup>
            <m:r>
              <m:rPr>
                <m:nor/>
              </m:rPr>
              <w:rPr>
                <w:rFonts w:ascii="New York" w:hAnsi="New York"/>
              </w:rPr>
              <m:t>repeat</m:t>
            </m:r>
          </m:sup>
        </m:sSubSup>
      </m:oMath>
      <w:r w:rsidR="004304A2">
        <w:rPr>
          <w:rFonts w:eastAsiaTheme="minorEastAsia"/>
          <w:szCs w:val="24"/>
          <w:lang w:val="en-US"/>
        </w:rPr>
        <w:t xml:space="preserve">=1. Therefore, </w:t>
      </w:r>
      <w:r w:rsidR="006D0857">
        <w:rPr>
          <w:rFonts w:eastAsiaTheme="minorEastAsia"/>
          <w:szCs w:val="24"/>
          <w:lang w:val="en-US"/>
        </w:rPr>
        <w:t xml:space="preserve">the available slot counting is applicable to </w:t>
      </w:r>
      <w:r w:rsidR="004304A2">
        <w:rPr>
          <w:rFonts w:eastAsiaTheme="minorEastAsia"/>
          <w:szCs w:val="24"/>
          <w:lang w:val="en-US"/>
        </w:rPr>
        <w:t>Msg3</w:t>
      </w:r>
      <w:r w:rsidR="006D0857">
        <w:rPr>
          <w:rFonts w:eastAsiaTheme="minorEastAsia"/>
          <w:szCs w:val="24"/>
          <w:lang w:val="en-US"/>
        </w:rPr>
        <w:t xml:space="preserve"> PUSCH with a single slot.</w:t>
      </w:r>
    </w:p>
    <w:tbl>
      <w:tblPr>
        <w:tblStyle w:val="af0"/>
        <w:tblW w:w="0" w:type="auto"/>
        <w:tblLook w:val="04A0" w:firstRow="1" w:lastRow="0" w:firstColumn="1" w:lastColumn="0" w:noHBand="0" w:noVBand="1"/>
      </w:tblPr>
      <w:tblGrid>
        <w:gridCol w:w="9954"/>
      </w:tblGrid>
      <w:tr w:rsidR="004304A2" w14:paraId="0C95C986" w14:textId="77777777" w:rsidTr="004304A2">
        <w:tc>
          <w:tcPr>
            <w:tcW w:w="9954" w:type="dxa"/>
          </w:tcPr>
          <w:p w14:paraId="472B883B" w14:textId="77777777" w:rsidR="004304A2" w:rsidRPr="000A6323" w:rsidRDefault="004304A2" w:rsidP="004304A2">
            <w:pPr>
              <w:pStyle w:val="20"/>
              <w:spacing w:line="280" w:lineRule="atLeast"/>
              <w:outlineLvl w:val="1"/>
              <w:rPr>
                <w:b w:val="0"/>
                <w:iCs/>
                <w:color w:val="FF0000"/>
                <w:sz w:val="28"/>
              </w:rPr>
            </w:pPr>
            <w:r>
              <w:t>8</w:t>
            </w:r>
            <w:r>
              <w:rPr>
                <w:rFonts w:hint="eastAsia"/>
              </w:rPr>
              <w:t>.</w:t>
            </w:r>
            <w:r>
              <w:t>3</w:t>
            </w:r>
            <w:r>
              <w:rPr>
                <w:rFonts w:hint="eastAsia"/>
              </w:rPr>
              <w:tab/>
            </w:r>
            <w:r w:rsidRPr="000A6323">
              <w:rPr>
                <w:rFonts w:hint="eastAsia"/>
                <w:lang w:val="en-US" w:eastAsia="zh-CN"/>
              </w:rPr>
              <w:t xml:space="preserve"> </w:t>
            </w:r>
            <w:r>
              <w:t>PUSCH scheduled by RAR UL grant</w:t>
            </w:r>
          </w:p>
          <w:p w14:paraId="6C160A96" w14:textId="77777777" w:rsidR="004304A2" w:rsidRPr="000A6323" w:rsidRDefault="004304A2" w:rsidP="004304A2">
            <w:pPr>
              <w:widowControl w:val="0"/>
              <w:spacing w:line="280" w:lineRule="atLeast"/>
              <w:jc w:val="center"/>
              <w:rPr>
                <w:rFonts w:ascii="New York" w:hAnsi="New York"/>
                <w:b/>
                <w:iCs/>
                <w:color w:val="FF0000"/>
                <w:sz w:val="28"/>
              </w:rPr>
            </w:pPr>
            <w:r w:rsidRPr="000A6323">
              <w:rPr>
                <w:rFonts w:ascii="New York" w:hAnsi="New York"/>
                <w:b/>
                <w:iCs/>
                <w:color w:val="FF0000"/>
                <w:sz w:val="28"/>
              </w:rPr>
              <w:t>&lt;Unchanged parts are omitted&gt;</w:t>
            </w:r>
          </w:p>
          <w:p w14:paraId="24A0FD74" w14:textId="1FA3B99A" w:rsidR="004304A2" w:rsidRPr="000A6323" w:rsidRDefault="004304A2" w:rsidP="004304A2">
            <w:pPr>
              <w:spacing w:line="280" w:lineRule="atLeast"/>
              <w:rPr>
                <w:rFonts w:ascii="New York" w:hAnsi="New York"/>
                <w:iCs/>
                <w:lang w:val="en-US"/>
              </w:rPr>
            </w:pPr>
            <w:r w:rsidRPr="000A6323">
              <w:rPr>
                <w:rFonts w:ascii="New York" w:hAnsi="New York"/>
              </w:rPr>
              <w:t xml:space="preserve">A UE can be provided in </w:t>
            </w:r>
            <w:r w:rsidRPr="000A6323">
              <w:rPr>
                <w:rFonts w:ascii="New York" w:hAnsi="New York"/>
                <w:i/>
                <w:iCs/>
              </w:rPr>
              <w:t>RACH-</w:t>
            </w:r>
            <w:proofErr w:type="spellStart"/>
            <w:r w:rsidRPr="000A6323">
              <w:rPr>
                <w:rFonts w:ascii="New York" w:hAnsi="New York"/>
                <w:i/>
                <w:iCs/>
              </w:rPr>
              <w:t>ConfigCommon</w:t>
            </w:r>
            <w:proofErr w:type="spellEnd"/>
            <w:r w:rsidRPr="000A6323">
              <w:rPr>
                <w:rFonts w:ascii="New York" w:hAnsi="New York"/>
              </w:rPr>
              <w:t xml:space="preserve"> a set of numbers of repetitions for a PUSCH transmission with PUSCH repetition Type A that is scheduled by a RAR UL grant or by a DCI format 0_0 with CRC scrambled by a TC-RNTI. </w:t>
            </w:r>
            <w:r w:rsidRPr="000A6323">
              <w:rPr>
                <w:rFonts w:ascii="New York" w:hAnsi="New York"/>
                <w:color w:val="FF0000"/>
                <w:u w:val="single"/>
              </w:rPr>
              <w:t xml:space="preserve">If the UE </w:t>
            </w:r>
            <w:r w:rsidRPr="000A6323">
              <w:rPr>
                <w:rFonts w:ascii="New York" w:hAnsi="New York" w:hint="eastAsia"/>
                <w:color w:val="FF0000"/>
                <w:u w:val="single"/>
                <w:lang w:val="en-US" w:eastAsia="zh-CN"/>
              </w:rPr>
              <w:t>requests</w:t>
            </w:r>
            <w:r w:rsidRPr="000A6323">
              <w:rPr>
                <w:rFonts w:ascii="New York" w:hAnsi="New York"/>
                <w:color w:val="FF0000"/>
                <w:u w:val="single"/>
              </w:rPr>
              <w:t xml:space="preserve"> </w:t>
            </w:r>
            <w:r w:rsidRPr="000A6323">
              <w:rPr>
                <w:rFonts w:ascii="New York" w:hAnsi="New York" w:hint="eastAsia"/>
                <w:color w:val="0000FF"/>
                <w:u w:val="single"/>
                <w:lang w:val="en-US" w:eastAsia="zh-CN"/>
              </w:rPr>
              <w:t xml:space="preserve">repetition of PUSCH scheduled by RAR UL grant </w:t>
            </w:r>
            <w:r w:rsidRPr="000A6323">
              <w:rPr>
                <w:rFonts w:ascii="New York" w:hAnsi="New York"/>
                <w:color w:val="FF0000"/>
                <w:u w:val="single"/>
              </w:rPr>
              <w:t xml:space="preserve">[11, TS 38.321], </w:t>
            </w:r>
            <w:r w:rsidRPr="000A6323">
              <w:rPr>
                <w:rFonts w:ascii="New York" w:hAnsi="New York" w:hint="eastAsia"/>
                <w:strike/>
                <w:color w:val="FF0000"/>
                <w:u w:val="single"/>
                <w:lang w:val="en-US" w:eastAsia="zh-CN"/>
              </w:rPr>
              <w:t>T</w:t>
            </w:r>
            <w:r w:rsidRPr="000A6323">
              <w:rPr>
                <w:rFonts w:ascii="New York" w:hAnsi="New York" w:hint="eastAsia"/>
                <w:color w:val="FF0000"/>
                <w:u w:val="single"/>
                <w:lang w:val="en-US" w:eastAsia="zh-CN"/>
              </w:rPr>
              <w:t>t</w:t>
            </w:r>
            <w:r w:rsidRPr="000A6323">
              <w:rPr>
                <w:rFonts w:ascii="New York" w:hAnsi="New York"/>
              </w:rPr>
              <w:t xml:space="preserve">he </w:t>
            </w:r>
            <w:r w:rsidRPr="000A6323">
              <w:rPr>
                <w:rFonts w:ascii="New York" w:hAnsi="New York"/>
                <w:color w:val="FF0000"/>
              </w:rPr>
              <w:t xml:space="preserve">UE </w:t>
            </w:r>
            <w:r w:rsidRPr="000A6323">
              <w:rPr>
                <w:rFonts w:ascii="New York" w:hAnsi="New York" w:hint="eastAsia"/>
                <w:color w:val="0000FF"/>
                <w:u w:val="single"/>
                <w:lang w:val="en-US" w:eastAsia="zh-CN"/>
              </w:rPr>
              <w:t xml:space="preserve">transmits </w:t>
            </w:r>
            <w:r w:rsidRPr="000A6323">
              <w:rPr>
                <w:rFonts w:ascii="New York" w:hAnsi="New York"/>
                <w:strike/>
                <w:color w:val="FF0000"/>
              </w:rPr>
              <w:t>repeats</w:t>
            </w:r>
            <w:r w:rsidRPr="000A6323">
              <w:rPr>
                <w:rFonts w:ascii="New York" w:hAnsi="New York"/>
              </w:rPr>
              <w:t xml:space="preserve"> the PUSCH transmission over </w:t>
            </w:r>
            <m:oMath>
              <m:sSubSup>
                <m:sSubSupPr>
                  <m:ctrlPr>
                    <w:rPr>
                      <w:rFonts w:ascii="Cambria Math" w:hAnsi="Cambria Math"/>
                    </w:rPr>
                  </m:ctrlPr>
                </m:sSubSupPr>
                <m:e>
                  <m:r>
                    <w:rPr>
                      <w:rFonts w:ascii="Cambria Math" w:hAnsi="Cambria Math"/>
                    </w:rPr>
                    <m:t>N</m:t>
                  </m:r>
                </m:e>
                <m:sub>
                  <m:r>
                    <m:rPr>
                      <m:nor/>
                    </m:rPr>
                    <w:rPr>
                      <w:rFonts w:ascii="Cambria Math" w:hAnsi="New York"/>
                    </w:rPr>
                    <m:t>PUSCH</m:t>
                  </m:r>
                </m:sub>
                <m:sup>
                  <m:r>
                    <m:rPr>
                      <m:nor/>
                    </m:rPr>
                    <w:rPr>
                      <w:rFonts w:ascii="New York" w:hAnsi="New York"/>
                    </w:rPr>
                    <m:t>repeat</m:t>
                  </m:r>
                </m:sup>
              </m:sSubSup>
            </m:oMath>
            <w:r w:rsidRPr="000A6323">
              <w:rPr>
                <w:rFonts w:ascii="New York" w:hAnsi="New York"/>
              </w:rPr>
              <w:t xml:space="preserve"> slots</w:t>
            </w:r>
            <w:r w:rsidRPr="000A6323">
              <w:rPr>
                <w:rFonts w:ascii="New York" w:hAnsi="New York" w:hint="eastAsia"/>
                <w:lang w:val="en-US" w:eastAsia="zh-CN"/>
              </w:rPr>
              <w:t xml:space="preserve">, </w:t>
            </w:r>
            <w:r w:rsidRPr="000A6323">
              <w:rPr>
                <w:rFonts w:ascii="New York" w:hAnsi="New York"/>
              </w:rPr>
              <w:t xml:space="preserve">where </w:t>
            </w:r>
            <m:oMath>
              <m:sSubSup>
                <m:sSubSupPr>
                  <m:ctrlPr>
                    <w:rPr>
                      <w:rFonts w:ascii="Cambria Math" w:hAnsi="Cambria Math"/>
                    </w:rPr>
                  </m:ctrlPr>
                </m:sSubSupPr>
                <m:e>
                  <m:r>
                    <w:rPr>
                      <w:rFonts w:ascii="Cambria Math" w:hAnsi="Cambria Math"/>
                    </w:rPr>
                    <m:t>N</m:t>
                  </m:r>
                </m:e>
                <m:sub>
                  <m:r>
                    <m:rPr>
                      <m:nor/>
                    </m:rPr>
                    <w:rPr>
                      <w:rFonts w:ascii="Cambria Math" w:hAnsi="New York"/>
                    </w:rPr>
                    <m:t>PUSCH</m:t>
                  </m:r>
                </m:sub>
                <m:sup>
                  <m:r>
                    <m:rPr>
                      <m:nor/>
                    </m:rPr>
                    <w:rPr>
                      <w:rFonts w:ascii="New York" w:hAnsi="New York"/>
                    </w:rPr>
                    <m:t>repeat</m:t>
                  </m:r>
                </m:sup>
              </m:sSubSup>
            </m:oMath>
            <w:r w:rsidRPr="000A6323">
              <w:rPr>
                <w:rFonts w:ascii="New York" w:hAnsi="New York"/>
              </w:rPr>
              <w:t xml:space="preserve"> is indicated by the 2 MSBs of the MCS field in the RAR UL grant or in the DCI format 0_0 with CRC scrambled by the TC-RNTI, and determines a redundancy version and RBs for each repetition as described in [6, TS 38.214]. </w:t>
            </w:r>
            <w:r w:rsidRPr="000A6323">
              <w:rPr>
                <w:rFonts w:ascii="New York" w:hAnsi="New York"/>
                <w:lang w:val="en-US"/>
              </w:rPr>
              <w:t xml:space="preserve">For unpaired spectrum operation, the UE determines the </w:t>
            </w:r>
            <m:oMath>
              <m:sSubSup>
                <m:sSubSupPr>
                  <m:ctrlPr>
                    <w:rPr>
                      <w:rFonts w:ascii="Cambria Math" w:hAnsi="Cambria Math"/>
                    </w:rPr>
                  </m:ctrlPr>
                </m:sSubSupPr>
                <m:e>
                  <m:r>
                    <w:rPr>
                      <w:rFonts w:ascii="Cambria Math" w:hAnsi="Cambria Math"/>
                    </w:rPr>
                    <m:t>N</m:t>
                  </m:r>
                </m:e>
                <m:sub>
                  <m:r>
                    <m:rPr>
                      <m:nor/>
                    </m:rPr>
                    <w:rPr>
                      <w:rFonts w:ascii="Cambria Math" w:hAnsi="New York"/>
                    </w:rPr>
                    <m:t>PUSCH</m:t>
                  </m:r>
                </m:sub>
                <m:sup>
                  <m:r>
                    <m:rPr>
                      <m:nor/>
                    </m:rPr>
                    <w:rPr>
                      <w:rFonts w:ascii="New York" w:hAnsi="New York"/>
                    </w:rPr>
                    <m:t>repeat</m:t>
                  </m:r>
                </m:sup>
              </m:sSubSup>
            </m:oMath>
            <w:r w:rsidRPr="000A6323">
              <w:rPr>
                <w:rFonts w:ascii="New York" w:hAnsi="New York"/>
                <w:lang w:val="en-US"/>
              </w:rPr>
              <w:t xml:space="preserve"> slots as the first </w:t>
            </w:r>
            <m:oMath>
              <m:sSubSup>
                <m:sSubSupPr>
                  <m:ctrlPr>
                    <w:rPr>
                      <w:rFonts w:ascii="Cambria Math" w:hAnsi="Cambria Math"/>
                    </w:rPr>
                  </m:ctrlPr>
                </m:sSubSupPr>
                <m:e>
                  <m:r>
                    <w:rPr>
                      <w:rFonts w:ascii="Cambria Math" w:hAnsi="Cambria Math"/>
                    </w:rPr>
                    <m:t>N</m:t>
                  </m:r>
                </m:e>
                <m:sub>
                  <m:r>
                    <m:rPr>
                      <m:nor/>
                    </m:rPr>
                    <w:rPr>
                      <w:rFonts w:ascii="Cambria Math" w:hAnsi="New York"/>
                    </w:rPr>
                    <m:t>PUSCH</m:t>
                  </m:r>
                </m:sub>
                <m:sup>
                  <m:r>
                    <m:rPr>
                      <m:nor/>
                    </m:rPr>
                    <w:rPr>
                      <w:rFonts w:ascii="New York" w:hAnsi="New York"/>
                    </w:rPr>
                    <m:t>repeat</m:t>
                  </m:r>
                </m:sup>
              </m:sSubSup>
            </m:oMath>
            <w:r w:rsidRPr="000A6323">
              <w:rPr>
                <w:rFonts w:ascii="New York" w:hAnsi="New York"/>
              </w:rPr>
              <w:t xml:space="preserve"> slots </w:t>
            </w:r>
            <w:r w:rsidRPr="000A6323">
              <w:rPr>
                <w:rFonts w:ascii="New York" w:hAnsi="New York"/>
                <w:lang w:val="en-US"/>
              </w:rPr>
              <w:t xml:space="preserve">starting from slot </w:t>
            </w:r>
            <m:oMath>
              <m:r>
                <w:rPr>
                  <w:rFonts w:ascii="Cambria Math" w:eastAsia="ＭＳ 明朝" w:hAnsi="Cambria Math"/>
                  <w:kern w:val="2"/>
                </w:rPr>
                <m:t>n+</m:t>
              </m:r>
              <m:sSub>
                <m:sSubPr>
                  <m:ctrlPr>
                    <w:rPr>
                      <w:rFonts w:ascii="Cambria Math" w:eastAsia="ＭＳ 明朝" w:hAnsi="Cambria Math"/>
                      <w:i/>
                      <w:kern w:val="2"/>
                    </w:rPr>
                  </m:ctrlPr>
                </m:sSubPr>
                <m:e>
                  <m:r>
                    <w:rPr>
                      <w:rFonts w:ascii="Cambria Math" w:eastAsia="ＭＳ 明朝" w:hAnsi="Cambria Math"/>
                      <w:kern w:val="2"/>
                    </w:rPr>
                    <m:t>k</m:t>
                  </m:r>
                </m:e>
                <m:sub>
                  <m:r>
                    <w:rPr>
                      <w:rFonts w:ascii="Cambria Math" w:eastAsia="ＭＳ 明朝" w:hAnsi="Cambria Math"/>
                      <w:kern w:val="2"/>
                    </w:rPr>
                    <m:t>2</m:t>
                  </m:r>
                </m:sub>
              </m:sSub>
              <m:r>
                <w:rPr>
                  <w:rFonts w:ascii="Cambria Math" w:eastAsia="ＭＳ 明朝" w:hAnsi="Cambria Math"/>
                  <w:kern w:val="2"/>
                </w:rPr>
                <m:t>+∆</m:t>
              </m:r>
            </m:oMath>
            <w:r w:rsidRPr="000A6323">
              <w:rPr>
                <w:rFonts w:ascii="New York" w:hAnsi="New York"/>
              </w:rPr>
              <w:t xml:space="preserve"> where a repetition of the PUSCH transmission does not include a symbol </w:t>
            </w:r>
            <w:r w:rsidRPr="000A6323">
              <w:rPr>
                <w:rFonts w:ascii="New York" w:hAnsi="New York"/>
                <w:lang w:val="en-US"/>
              </w:rPr>
              <w:t xml:space="preserve">indicated as downlink by </w:t>
            </w:r>
            <w:proofErr w:type="spellStart"/>
            <w:r w:rsidRPr="000A6323">
              <w:rPr>
                <w:rFonts w:ascii="New York" w:hAnsi="New York"/>
                <w:i/>
                <w:iCs/>
              </w:rPr>
              <w:t>tdd</w:t>
            </w:r>
            <w:proofErr w:type="spellEnd"/>
            <w:r w:rsidRPr="000A6323">
              <w:rPr>
                <w:rFonts w:ascii="New York" w:hAnsi="New York"/>
                <w:i/>
                <w:iCs/>
              </w:rPr>
              <w:t>-</w:t>
            </w:r>
            <w:r w:rsidRPr="000A6323">
              <w:rPr>
                <w:rFonts w:ascii="New York" w:hAnsi="New York"/>
                <w:i/>
                <w:iCs/>
                <w:lang w:val="en-US"/>
              </w:rPr>
              <w:t>UL-DL-</w:t>
            </w:r>
            <w:r w:rsidRPr="000A6323">
              <w:rPr>
                <w:rFonts w:ascii="New York" w:hAnsi="New York"/>
                <w:i/>
                <w:iCs/>
              </w:rPr>
              <w:t>C</w:t>
            </w:r>
            <w:proofErr w:type="spellStart"/>
            <w:r w:rsidRPr="000A6323">
              <w:rPr>
                <w:rFonts w:ascii="New York" w:hAnsi="New York"/>
                <w:i/>
                <w:iCs/>
                <w:lang w:val="en-US"/>
              </w:rPr>
              <w:t>onfiguration</w:t>
            </w:r>
            <w:proofErr w:type="spellEnd"/>
            <w:r w:rsidRPr="000A6323">
              <w:rPr>
                <w:rFonts w:ascii="New York" w:hAnsi="New York"/>
                <w:i/>
                <w:iCs/>
              </w:rPr>
              <w:t>C</w:t>
            </w:r>
            <w:proofErr w:type="spellStart"/>
            <w:r w:rsidRPr="000A6323">
              <w:rPr>
                <w:rFonts w:ascii="New York" w:hAnsi="New York"/>
                <w:i/>
                <w:iCs/>
                <w:lang w:val="en-US"/>
              </w:rPr>
              <w:t>ommon</w:t>
            </w:r>
            <w:proofErr w:type="spellEnd"/>
            <w:r w:rsidRPr="000A6323">
              <w:rPr>
                <w:rFonts w:ascii="New York" w:hAnsi="New York"/>
                <w:lang w:val="en-US"/>
              </w:rPr>
              <w:t xml:space="preserve"> or indicated as a symbol of an SS/PBCH block with index provided by </w:t>
            </w:r>
            <w:proofErr w:type="spellStart"/>
            <w:r w:rsidRPr="000A6323">
              <w:rPr>
                <w:rFonts w:ascii="New York" w:hAnsi="New York"/>
                <w:i/>
                <w:lang w:val="en-US"/>
              </w:rPr>
              <w:t>ssb-PositionsInBurst</w:t>
            </w:r>
            <w:proofErr w:type="spellEnd"/>
            <w:r w:rsidRPr="000A6323">
              <w:rPr>
                <w:rFonts w:ascii="New York" w:hAnsi="New York"/>
                <w:iCs/>
                <w:lang w:val="en-US"/>
              </w:rPr>
              <w:t>.</w:t>
            </w:r>
          </w:p>
          <w:p w14:paraId="316F0EC1" w14:textId="4F28006A" w:rsidR="004304A2" w:rsidRDefault="004304A2" w:rsidP="004304A2">
            <w:pPr>
              <w:rPr>
                <w:rFonts w:eastAsiaTheme="minorEastAsia"/>
                <w:szCs w:val="24"/>
                <w:lang w:val="en-US"/>
              </w:rPr>
            </w:pPr>
            <w:r w:rsidRPr="000A6323">
              <w:rPr>
                <w:rFonts w:ascii="New York" w:hAnsi="New York"/>
                <w:b/>
                <w:iCs/>
                <w:color w:val="FF0000"/>
                <w:sz w:val="28"/>
              </w:rPr>
              <w:t>&lt;Unchanged parts are omitted&gt;</w:t>
            </w:r>
          </w:p>
        </w:tc>
      </w:tr>
    </w:tbl>
    <w:p w14:paraId="6D408395" w14:textId="462AF41A" w:rsidR="007722D0" w:rsidRDefault="007722D0" w:rsidP="00131B96">
      <w:pPr>
        <w:rPr>
          <w:rFonts w:eastAsiaTheme="minorEastAsia"/>
          <w:szCs w:val="24"/>
          <w:lang w:val="en-US"/>
        </w:rPr>
      </w:pPr>
    </w:p>
    <w:p w14:paraId="3A2EFE7F" w14:textId="44BAA2D8" w:rsidR="006D0857" w:rsidRPr="00C95797" w:rsidRDefault="006D0857" w:rsidP="006D0857">
      <w:pPr>
        <w:rPr>
          <w:rFonts w:eastAsiaTheme="minorEastAsia"/>
          <w:b/>
          <w:bCs/>
          <w:szCs w:val="24"/>
          <w:u w:val="single"/>
          <w:lang w:val="en-US"/>
        </w:rPr>
      </w:pPr>
      <w:r w:rsidRPr="00C95797">
        <w:rPr>
          <w:rFonts w:eastAsiaTheme="minorEastAsia" w:hint="eastAsia"/>
          <w:b/>
          <w:bCs/>
          <w:szCs w:val="24"/>
          <w:u w:val="single"/>
          <w:lang w:val="en-US"/>
        </w:rPr>
        <w:t>O</w:t>
      </w:r>
      <w:r w:rsidRPr="00C95797">
        <w:rPr>
          <w:rFonts w:eastAsiaTheme="minorEastAsia"/>
          <w:b/>
          <w:bCs/>
          <w:szCs w:val="24"/>
          <w:u w:val="single"/>
          <w:lang w:val="en-US"/>
        </w:rPr>
        <w:t xml:space="preserve">bservation </w:t>
      </w:r>
      <w:r>
        <w:rPr>
          <w:rFonts w:eastAsiaTheme="minorEastAsia"/>
          <w:b/>
          <w:bCs/>
          <w:szCs w:val="24"/>
          <w:u w:val="single"/>
          <w:lang w:val="en-US"/>
        </w:rPr>
        <w:t>3</w:t>
      </w:r>
      <w:r w:rsidRPr="00C95797">
        <w:rPr>
          <w:rFonts w:eastAsiaTheme="minorEastAsia"/>
          <w:b/>
          <w:bCs/>
          <w:szCs w:val="24"/>
          <w:u w:val="single"/>
          <w:lang w:val="en-US"/>
        </w:rPr>
        <w:t>:</w:t>
      </w:r>
    </w:p>
    <w:p w14:paraId="37E6273A" w14:textId="5F027842" w:rsidR="006D0857" w:rsidRPr="004B1D0C" w:rsidRDefault="006D0857" w:rsidP="006D0857">
      <w:pPr>
        <w:pStyle w:val="aff5"/>
        <w:numPr>
          <w:ilvl w:val="0"/>
          <w:numId w:val="48"/>
        </w:numPr>
        <w:ind w:leftChars="0"/>
        <w:rPr>
          <w:rFonts w:eastAsiaTheme="minorEastAsia"/>
          <w:szCs w:val="24"/>
          <w:lang w:val="en-US"/>
        </w:rPr>
      </w:pPr>
      <w:r>
        <w:rPr>
          <w:rFonts w:eastAsiaTheme="minorEastAsia"/>
          <w:szCs w:val="24"/>
          <w:lang w:val="en-US"/>
        </w:rPr>
        <w:t>It has been agreed that t</w:t>
      </w:r>
      <w:r w:rsidRPr="006D0857">
        <w:rPr>
          <w:rFonts w:eastAsiaTheme="minorEastAsia"/>
          <w:szCs w:val="24"/>
          <w:lang w:val="en-US"/>
        </w:rPr>
        <w:t xml:space="preserve">he available slot counting is applicable to </w:t>
      </w:r>
      <w:r w:rsidR="009B48E1">
        <w:rPr>
          <w:rFonts w:eastAsiaTheme="minorEastAsia" w:hint="eastAsia"/>
          <w:szCs w:val="24"/>
          <w:lang w:val="en-US"/>
        </w:rPr>
        <w:t>a</w:t>
      </w:r>
      <w:r w:rsidR="009B48E1">
        <w:rPr>
          <w:rFonts w:eastAsiaTheme="minorEastAsia"/>
          <w:szCs w:val="24"/>
          <w:lang w:val="en-US"/>
        </w:rPr>
        <w:t xml:space="preserve"> </w:t>
      </w:r>
      <w:r>
        <w:rPr>
          <w:rFonts w:eastAsiaTheme="minorEastAsia"/>
          <w:szCs w:val="24"/>
          <w:lang w:val="en-US"/>
        </w:rPr>
        <w:t xml:space="preserve">single-slot </w:t>
      </w:r>
      <w:r w:rsidRPr="006D0857">
        <w:rPr>
          <w:rFonts w:eastAsiaTheme="minorEastAsia"/>
          <w:szCs w:val="24"/>
          <w:lang w:val="en-US"/>
        </w:rPr>
        <w:t>Msg3 PUSCH</w:t>
      </w:r>
      <w:r>
        <w:rPr>
          <w:rFonts w:eastAsiaTheme="minorEastAsia"/>
          <w:szCs w:val="24"/>
          <w:lang w:val="en-US"/>
        </w:rPr>
        <w:t>.</w:t>
      </w:r>
    </w:p>
    <w:p w14:paraId="78E370C5" w14:textId="4DB8A0DC" w:rsidR="006D0857" w:rsidRDefault="006D0857" w:rsidP="00131B96">
      <w:pPr>
        <w:rPr>
          <w:rFonts w:eastAsiaTheme="minorEastAsia"/>
          <w:szCs w:val="24"/>
          <w:lang w:val="en-US"/>
        </w:rPr>
      </w:pPr>
    </w:p>
    <w:p w14:paraId="3EFFF0F0" w14:textId="0824469C" w:rsidR="006D0857" w:rsidRDefault="006D0857" w:rsidP="00131B96">
      <w:pPr>
        <w:rPr>
          <w:rFonts w:eastAsiaTheme="minorEastAsia"/>
          <w:szCs w:val="24"/>
          <w:lang w:val="en-US"/>
        </w:rPr>
      </w:pPr>
      <w:r>
        <w:rPr>
          <w:rFonts w:eastAsiaTheme="minorEastAsia" w:hint="eastAsia"/>
          <w:szCs w:val="24"/>
          <w:lang w:val="en-US"/>
        </w:rPr>
        <w:lastRenderedPageBreak/>
        <w:t>F</w:t>
      </w:r>
      <w:r>
        <w:rPr>
          <w:rFonts w:eastAsiaTheme="minorEastAsia"/>
          <w:szCs w:val="24"/>
          <w:lang w:val="en-US"/>
        </w:rPr>
        <w:t xml:space="preserve">rom our perspective, it is not sure why the use of the available slot counting for PUSCH repetition Type A with K=1 leads to UE implementation complexity, because it is applicable even for single-slot Msg3 PUSCH. Therefore, we propose that the available slot counting is used for the case of with K=1 when </w:t>
      </w:r>
      <w:proofErr w:type="spellStart"/>
      <w:r w:rsidRPr="006D0857">
        <w:rPr>
          <w:rFonts w:eastAsiaTheme="minorEastAsia"/>
          <w:i/>
          <w:iCs/>
          <w:szCs w:val="24"/>
          <w:lang w:val="en-US"/>
        </w:rPr>
        <w:t>AvailableSlotCounting</w:t>
      </w:r>
      <w:proofErr w:type="spellEnd"/>
      <w:r>
        <w:rPr>
          <w:rFonts w:eastAsiaTheme="minorEastAsia"/>
          <w:szCs w:val="24"/>
          <w:lang w:val="en-US"/>
        </w:rPr>
        <w:t xml:space="preserve"> is enabled.</w:t>
      </w:r>
    </w:p>
    <w:p w14:paraId="1621001D" w14:textId="73B4734B" w:rsidR="006D0857" w:rsidRPr="00C95797" w:rsidRDefault="006D0857" w:rsidP="006D0857">
      <w:pPr>
        <w:rPr>
          <w:rFonts w:eastAsiaTheme="minorEastAsia"/>
          <w:b/>
          <w:bCs/>
          <w:szCs w:val="24"/>
          <w:u w:val="single"/>
          <w:lang w:val="en-US"/>
        </w:rPr>
      </w:pPr>
      <w:r>
        <w:rPr>
          <w:rFonts w:eastAsiaTheme="minorEastAsia"/>
          <w:b/>
          <w:bCs/>
          <w:szCs w:val="24"/>
          <w:u w:val="single"/>
          <w:lang w:val="en-US"/>
        </w:rPr>
        <w:t>Proposal 1</w:t>
      </w:r>
      <w:r w:rsidRPr="00C95797">
        <w:rPr>
          <w:rFonts w:eastAsiaTheme="minorEastAsia"/>
          <w:b/>
          <w:bCs/>
          <w:szCs w:val="24"/>
          <w:u w:val="single"/>
          <w:lang w:val="en-US"/>
        </w:rPr>
        <w:t>:</w:t>
      </w:r>
    </w:p>
    <w:p w14:paraId="0B0E27E3" w14:textId="40EDAB9A" w:rsidR="006D0857" w:rsidRPr="004B1D0C" w:rsidRDefault="006D0857" w:rsidP="006D0857">
      <w:pPr>
        <w:pStyle w:val="aff5"/>
        <w:numPr>
          <w:ilvl w:val="0"/>
          <w:numId w:val="48"/>
        </w:numPr>
        <w:ind w:leftChars="0"/>
        <w:rPr>
          <w:rFonts w:eastAsiaTheme="minorEastAsia"/>
          <w:szCs w:val="24"/>
          <w:lang w:val="en-US"/>
        </w:rPr>
      </w:pPr>
      <w:r>
        <w:rPr>
          <w:rFonts w:eastAsiaTheme="minorEastAsia"/>
          <w:szCs w:val="24"/>
          <w:lang w:val="en-US"/>
        </w:rPr>
        <w:t xml:space="preserve">The available slot counting is used for the case of with K=1 when </w:t>
      </w:r>
      <w:proofErr w:type="spellStart"/>
      <w:r w:rsidRPr="006D0857">
        <w:rPr>
          <w:rFonts w:eastAsiaTheme="minorEastAsia"/>
          <w:i/>
          <w:iCs/>
          <w:szCs w:val="24"/>
          <w:lang w:val="en-US"/>
        </w:rPr>
        <w:t>AvailableSlotCounting</w:t>
      </w:r>
      <w:proofErr w:type="spellEnd"/>
      <w:r>
        <w:rPr>
          <w:rFonts w:eastAsiaTheme="minorEastAsia"/>
          <w:szCs w:val="24"/>
          <w:lang w:val="en-US"/>
        </w:rPr>
        <w:t xml:space="preserve"> is enabled.</w:t>
      </w:r>
    </w:p>
    <w:p w14:paraId="77DB9327" w14:textId="77777777" w:rsidR="006D0857" w:rsidRPr="006D0857" w:rsidRDefault="006D0857" w:rsidP="00131B96">
      <w:pPr>
        <w:rPr>
          <w:rFonts w:eastAsiaTheme="minorEastAsia"/>
          <w:szCs w:val="24"/>
          <w:lang w:val="en-US"/>
        </w:rPr>
      </w:pPr>
    </w:p>
    <w:p w14:paraId="11B8FB10" w14:textId="77777777" w:rsidR="004304A2" w:rsidRPr="004B1D0C" w:rsidRDefault="004304A2" w:rsidP="00131B96">
      <w:pPr>
        <w:rPr>
          <w:rFonts w:eastAsiaTheme="minorEastAsia"/>
          <w:szCs w:val="24"/>
          <w:lang w:val="en-US"/>
        </w:rPr>
      </w:pPr>
    </w:p>
    <w:p w14:paraId="01E22C78" w14:textId="0A48A7D8" w:rsidR="00D01F12" w:rsidRDefault="00960E3D" w:rsidP="00D01F12">
      <w:pPr>
        <w:pStyle w:val="10"/>
        <w:numPr>
          <w:ilvl w:val="1"/>
          <w:numId w:val="1"/>
        </w:numPr>
        <w:spacing w:after="180"/>
        <w:rPr>
          <w:lang w:val="en-US"/>
        </w:rPr>
      </w:pPr>
      <w:r w:rsidRPr="00960E3D">
        <w:rPr>
          <w:lang w:val="en-US"/>
        </w:rPr>
        <w:t xml:space="preserve">The </w:t>
      </w:r>
      <w:r w:rsidR="00323B7D">
        <w:rPr>
          <w:lang w:val="en-US"/>
        </w:rPr>
        <w:t xml:space="preserve">first </w:t>
      </w:r>
      <w:r w:rsidRPr="00960E3D">
        <w:rPr>
          <w:lang w:val="en-US"/>
        </w:rPr>
        <w:t xml:space="preserve">slot </w:t>
      </w:r>
      <w:r w:rsidR="00323B7D">
        <w:rPr>
          <w:lang w:val="en-US"/>
        </w:rPr>
        <w:t>of repetitions</w:t>
      </w:r>
      <w:r w:rsidRPr="00960E3D">
        <w:rPr>
          <w:lang w:val="en-US"/>
        </w:rPr>
        <w:t xml:space="preserve"> for the available slot counting</w:t>
      </w:r>
    </w:p>
    <w:p w14:paraId="3412DE9C" w14:textId="1FA36161" w:rsidR="00724301" w:rsidRDefault="00960E3D" w:rsidP="00D01F12">
      <w:pPr>
        <w:rPr>
          <w:rFonts w:eastAsiaTheme="minorEastAsia"/>
          <w:szCs w:val="24"/>
          <w:lang w:val="en-US"/>
        </w:rPr>
      </w:pPr>
      <w:r>
        <w:rPr>
          <w:rFonts w:eastAsiaTheme="minorEastAsia"/>
          <w:szCs w:val="24"/>
          <w:lang w:val="en-US"/>
        </w:rPr>
        <w:t xml:space="preserve">In RAN1#107bis-e, it was discussed, for DG-PUSCH, whether the slot indicated by K2 offset shall be an available slot or not. Similar to DG-PUSCH, it was discussed whether </w:t>
      </w:r>
      <w:r w:rsidRPr="00960E3D">
        <w:rPr>
          <w:rFonts w:eastAsiaTheme="minorEastAsia"/>
          <w:szCs w:val="24"/>
          <w:lang w:val="en-US"/>
        </w:rPr>
        <w:t xml:space="preserve">the slot determined in 38.321 Section 5.8.2 </w:t>
      </w:r>
      <w:r>
        <w:rPr>
          <w:rFonts w:eastAsiaTheme="minorEastAsia"/>
          <w:szCs w:val="24"/>
          <w:lang w:val="en-US"/>
        </w:rPr>
        <w:t xml:space="preserve">for CG-PUSCH </w:t>
      </w:r>
      <w:r w:rsidRPr="00960E3D">
        <w:rPr>
          <w:rFonts w:eastAsiaTheme="minorEastAsia"/>
          <w:szCs w:val="24"/>
          <w:lang w:val="en-US"/>
        </w:rPr>
        <w:t>shall be an available slot</w:t>
      </w:r>
      <w:r>
        <w:rPr>
          <w:rFonts w:eastAsiaTheme="minorEastAsia"/>
          <w:szCs w:val="24"/>
          <w:lang w:val="en-US"/>
        </w:rPr>
        <w:t xml:space="preserve"> or not.</w:t>
      </w:r>
    </w:p>
    <w:p w14:paraId="521C872D" w14:textId="5A4B2514" w:rsidR="00323B7D" w:rsidRDefault="00024599" w:rsidP="00323B7D">
      <w:pPr>
        <w:pStyle w:val="30"/>
        <w:rPr>
          <w:rFonts w:eastAsiaTheme="minorEastAsia"/>
          <w:szCs w:val="24"/>
          <w:lang w:val="en-US"/>
        </w:rPr>
      </w:pPr>
      <w:r w:rsidRPr="00024599">
        <w:rPr>
          <w:lang w:val="en-US"/>
        </w:rPr>
        <w:t xml:space="preserve">The first slot of </w:t>
      </w:r>
      <w:r>
        <w:rPr>
          <w:lang w:val="en-US"/>
        </w:rPr>
        <w:t xml:space="preserve">DG-PUSCH </w:t>
      </w:r>
      <w:r w:rsidRPr="00024599">
        <w:rPr>
          <w:lang w:val="en-US"/>
        </w:rPr>
        <w:t xml:space="preserve">repetitions </w:t>
      </w:r>
      <w:r>
        <w:rPr>
          <w:lang w:val="en-US"/>
        </w:rPr>
        <w:t>with</w:t>
      </w:r>
      <w:r w:rsidRPr="00024599">
        <w:rPr>
          <w:lang w:val="en-US"/>
        </w:rPr>
        <w:t xml:space="preserve"> the available slot counting</w:t>
      </w:r>
    </w:p>
    <w:p w14:paraId="782408B1" w14:textId="68C85338" w:rsidR="00131B96" w:rsidRPr="00514DA6" w:rsidRDefault="00131B96" w:rsidP="00131B96">
      <w:pPr>
        <w:rPr>
          <w:rFonts w:eastAsiaTheme="minorEastAsia"/>
          <w:szCs w:val="24"/>
          <w:lang w:val="en-US"/>
        </w:rPr>
      </w:pPr>
      <w:r>
        <w:rPr>
          <w:rFonts w:eastAsiaTheme="minorEastAsia"/>
          <w:szCs w:val="24"/>
          <w:lang w:val="en-US"/>
        </w:rPr>
        <w:t xml:space="preserve">For Rel-15/16, </w:t>
      </w:r>
      <w:r>
        <w:rPr>
          <w:rFonts w:eastAsiaTheme="minorEastAsia" w:hint="eastAsia"/>
          <w:szCs w:val="24"/>
          <w:lang w:val="en-US"/>
        </w:rPr>
        <w:t>t</w:t>
      </w:r>
      <w:r w:rsidRPr="006821BF">
        <w:rPr>
          <w:rFonts w:eastAsiaTheme="minorEastAsia"/>
          <w:szCs w:val="24"/>
          <w:lang w:val="en-US"/>
        </w:rPr>
        <w:t xml:space="preserve">he current specifications have no description limiting that </w:t>
      </w:r>
      <w:r>
        <w:rPr>
          <w:rFonts w:eastAsiaTheme="minorEastAsia"/>
          <w:szCs w:val="24"/>
          <w:lang w:val="en-US"/>
        </w:rPr>
        <w:t xml:space="preserve">the PUSCH symbols within </w:t>
      </w:r>
      <w:r w:rsidRPr="006821BF">
        <w:rPr>
          <w:rFonts w:eastAsiaTheme="minorEastAsia"/>
          <w:szCs w:val="24"/>
          <w:lang w:val="en-US"/>
        </w:rPr>
        <w:t xml:space="preserve">the slot determined by the slot offset K2 shall </w:t>
      </w:r>
      <w:r>
        <w:rPr>
          <w:rFonts w:eastAsiaTheme="minorEastAsia"/>
          <w:szCs w:val="24"/>
          <w:lang w:val="en-US"/>
        </w:rPr>
        <w:t xml:space="preserve">not overlap with DL symbols configured via </w:t>
      </w:r>
      <w:proofErr w:type="spellStart"/>
      <w:r w:rsidRPr="006821BF">
        <w:rPr>
          <w:rFonts w:eastAsiaTheme="minorEastAsia"/>
          <w:i/>
          <w:iCs/>
          <w:szCs w:val="24"/>
          <w:lang w:val="en-US"/>
        </w:rPr>
        <w:t>tdd</w:t>
      </w:r>
      <w:proofErr w:type="spellEnd"/>
      <w:r w:rsidRPr="006821BF">
        <w:rPr>
          <w:rFonts w:eastAsiaTheme="minorEastAsia"/>
          <w:i/>
          <w:iCs/>
          <w:szCs w:val="24"/>
          <w:lang w:val="en-US"/>
        </w:rPr>
        <w:t>-UL-DL-</w:t>
      </w:r>
      <w:proofErr w:type="spellStart"/>
      <w:r w:rsidRPr="006821BF">
        <w:rPr>
          <w:rFonts w:eastAsiaTheme="minorEastAsia"/>
          <w:i/>
          <w:iCs/>
          <w:szCs w:val="24"/>
          <w:lang w:val="en-US"/>
        </w:rPr>
        <w:t>ConfigurationCommon</w:t>
      </w:r>
      <w:proofErr w:type="spellEnd"/>
      <w:r>
        <w:rPr>
          <w:rFonts w:eastAsiaTheme="minorEastAsia"/>
          <w:szCs w:val="24"/>
          <w:lang w:val="en-US"/>
        </w:rPr>
        <w:t xml:space="preserve"> or </w:t>
      </w:r>
      <w:proofErr w:type="spellStart"/>
      <w:r w:rsidRPr="006821BF">
        <w:rPr>
          <w:rFonts w:eastAsiaTheme="minorEastAsia"/>
          <w:i/>
          <w:iCs/>
          <w:szCs w:val="24"/>
          <w:lang w:val="en-US"/>
        </w:rPr>
        <w:t>tdd</w:t>
      </w:r>
      <w:proofErr w:type="spellEnd"/>
      <w:r w:rsidRPr="006821BF">
        <w:rPr>
          <w:rFonts w:eastAsiaTheme="minorEastAsia"/>
          <w:i/>
          <w:iCs/>
          <w:szCs w:val="24"/>
          <w:lang w:val="en-US"/>
        </w:rPr>
        <w:t>-UL-DL-</w:t>
      </w:r>
      <w:proofErr w:type="spellStart"/>
      <w:r w:rsidRPr="006821BF">
        <w:rPr>
          <w:rFonts w:eastAsiaTheme="minorEastAsia"/>
          <w:i/>
          <w:iCs/>
          <w:szCs w:val="24"/>
          <w:lang w:val="en-US"/>
        </w:rPr>
        <w:t>ConfigurationDedicated</w:t>
      </w:r>
      <w:proofErr w:type="spellEnd"/>
      <w:r w:rsidRPr="006821BF">
        <w:rPr>
          <w:rFonts w:eastAsiaTheme="minorEastAsia"/>
          <w:szCs w:val="24"/>
          <w:lang w:val="en-US"/>
        </w:rPr>
        <w:t>.</w:t>
      </w:r>
      <w:r>
        <w:rPr>
          <w:rFonts w:eastAsiaTheme="minorEastAsia"/>
          <w:szCs w:val="24"/>
          <w:lang w:val="en-US"/>
        </w:rPr>
        <w:t xml:space="preserve"> On the contrary, TS38.213 clause 11.1 defines the following behavior, which could be interpreted as that DG-PUSCH should be dropped when a collision between the DG-PUSCH and DL symbols indicated by </w:t>
      </w:r>
      <w:proofErr w:type="spellStart"/>
      <w:r w:rsidRPr="006821BF">
        <w:rPr>
          <w:rFonts w:eastAsiaTheme="minorEastAsia"/>
          <w:i/>
          <w:iCs/>
          <w:szCs w:val="24"/>
          <w:lang w:val="en-US"/>
        </w:rPr>
        <w:t>tdd</w:t>
      </w:r>
      <w:proofErr w:type="spellEnd"/>
      <w:r w:rsidRPr="006821BF">
        <w:rPr>
          <w:rFonts w:eastAsiaTheme="minorEastAsia"/>
          <w:i/>
          <w:iCs/>
          <w:szCs w:val="24"/>
          <w:lang w:val="en-US"/>
        </w:rPr>
        <w:t>-UL-DL-</w:t>
      </w:r>
      <w:proofErr w:type="spellStart"/>
      <w:r w:rsidRPr="006821BF">
        <w:rPr>
          <w:rFonts w:eastAsiaTheme="minorEastAsia"/>
          <w:i/>
          <w:iCs/>
          <w:szCs w:val="24"/>
          <w:lang w:val="en-US"/>
        </w:rPr>
        <w:t>ConfigurationCommon</w:t>
      </w:r>
      <w:proofErr w:type="spellEnd"/>
      <w:r>
        <w:rPr>
          <w:rFonts w:eastAsiaTheme="minorEastAsia"/>
          <w:szCs w:val="24"/>
          <w:lang w:val="en-US"/>
        </w:rPr>
        <w:t xml:space="preserve"> or </w:t>
      </w:r>
      <w:proofErr w:type="spellStart"/>
      <w:r w:rsidRPr="006821BF">
        <w:rPr>
          <w:rFonts w:eastAsiaTheme="minorEastAsia"/>
          <w:i/>
          <w:iCs/>
          <w:szCs w:val="24"/>
          <w:lang w:val="en-US"/>
        </w:rPr>
        <w:t>tdd</w:t>
      </w:r>
      <w:proofErr w:type="spellEnd"/>
      <w:r w:rsidRPr="006821BF">
        <w:rPr>
          <w:rFonts w:eastAsiaTheme="minorEastAsia"/>
          <w:i/>
          <w:iCs/>
          <w:szCs w:val="24"/>
          <w:lang w:val="en-US"/>
        </w:rPr>
        <w:t>-UL-DL-</w:t>
      </w:r>
      <w:proofErr w:type="spellStart"/>
      <w:r w:rsidRPr="006821BF">
        <w:rPr>
          <w:rFonts w:eastAsiaTheme="minorEastAsia"/>
          <w:i/>
          <w:iCs/>
          <w:szCs w:val="24"/>
          <w:lang w:val="en-US"/>
        </w:rPr>
        <w:t>ConfigurationDedicated</w:t>
      </w:r>
      <w:proofErr w:type="spellEnd"/>
      <w:r>
        <w:rPr>
          <w:rFonts w:eastAsiaTheme="minorEastAsia"/>
          <w:szCs w:val="24"/>
          <w:lang w:val="en-US"/>
        </w:rPr>
        <w:t xml:space="preserve"> </w:t>
      </w:r>
      <w:r w:rsidR="00024599">
        <w:rPr>
          <w:rFonts w:eastAsiaTheme="minorEastAsia"/>
          <w:szCs w:val="24"/>
          <w:lang w:val="en-US"/>
        </w:rPr>
        <w:t xml:space="preserve">or SSB symbols configured via </w:t>
      </w:r>
      <w:proofErr w:type="spellStart"/>
      <w:r w:rsidR="00024599" w:rsidRPr="00301521">
        <w:rPr>
          <w:i/>
        </w:rPr>
        <w:t>ssb-PositionsInBurst</w:t>
      </w:r>
      <w:proofErr w:type="spellEnd"/>
      <w:r w:rsidR="00024599">
        <w:rPr>
          <w:rFonts w:eastAsiaTheme="minorEastAsia"/>
          <w:szCs w:val="24"/>
          <w:lang w:val="en-US"/>
        </w:rPr>
        <w:t xml:space="preserve"> </w:t>
      </w:r>
      <w:r>
        <w:rPr>
          <w:rFonts w:eastAsiaTheme="minorEastAsia"/>
          <w:szCs w:val="24"/>
          <w:lang w:val="en-US"/>
        </w:rPr>
        <w:t>occurs.</w:t>
      </w:r>
    </w:p>
    <w:tbl>
      <w:tblPr>
        <w:tblStyle w:val="af0"/>
        <w:tblW w:w="0" w:type="auto"/>
        <w:tblLook w:val="04A0" w:firstRow="1" w:lastRow="0" w:firstColumn="1" w:lastColumn="0" w:noHBand="0" w:noVBand="1"/>
      </w:tblPr>
      <w:tblGrid>
        <w:gridCol w:w="9954"/>
      </w:tblGrid>
      <w:tr w:rsidR="00131B96" w14:paraId="38C68853" w14:textId="77777777" w:rsidTr="00410C67">
        <w:tc>
          <w:tcPr>
            <w:tcW w:w="9954" w:type="dxa"/>
          </w:tcPr>
          <w:p w14:paraId="787CD649" w14:textId="14AF268F" w:rsidR="00131B96" w:rsidRDefault="00131B96" w:rsidP="00410C67">
            <w:r w:rsidRPr="0080392F">
              <w:t xml:space="preserve">For a set of symbols of a slot that are indicated to a UE as downlink by </w:t>
            </w:r>
            <w:proofErr w:type="spellStart"/>
            <w:r>
              <w:rPr>
                <w:i/>
                <w:lang w:val="en-US"/>
              </w:rPr>
              <w:t>tdd</w:t>
            </w:r>
            <w:proofErr w:type="spellEnd"/>
            <w:r w:rsidRPr="00FE7E1C">
              <w:rPr>
                <w:i/>
                <w:lang w:val="en-US"/>
              </w:rPr>
              <w:t>-</w:t>
            </w:r>
            <w:r w:rsidRPr="0080392F">
              <w:rPr>
                <w:i/>
              </w:rPr>
              <w:t>UL-DL-</w:t>
            </w:r>
            <w:r>
              <w:rPr>
                <w:i/>
                <w:lang w:val="en-US"/>
              </w:rPr>
              <w:t>C</w:t>
            </w:r>
            <w:proofErr w:type="spellStart"/>
            <w:r w:rsidRPr="0080392F">
              <w:rPr>
                <w:i/>
              </w:rPr>
              <w:t>onfiguration</w:t>
            </w:r>
            <w:proofErr w:type="spellEnd"/>
            <w:r>
              <w:rPr>
                <w:i/>
                <w:lang w:val="en-US"/>
              </w:rPr>
              <w:t>C</w:t>
            </w:r>
            <w:proofErr w:type="spellStart"/>
            <w:r w:rsidRPr="0080392F">
              <w:rPr>
                <w:i/>
              </w:rPr>
              <w:t>ommon</w:t>
            </w:r>
            <w:proofErr w:type="spellEnd"/>
            <w:r w:rsidRPr="0080392F">
              <w:t xml:space="preserve">, or </w:t>
            </w:r>
            <w:proofErr w:type="spellStart"/>
            <w:r>
              <w:rPr>
                <w:i/>
                <w:lang w:val="en-US"/>
              </w:rPr>
              <w:t>tdd</w:t>
            </w:r>
            <w:proofErr w:type="spellEnd"/>
            <w:r w:rsidRPr="0023005A">
              <w:rPr>
                <w:i/>
                <w:lang w:val="en-US"/>
              </w:rPr>
              <w:t>-</w:t>
            </w:r>
            <w:r w:rsidRPr="0080392F">
              <w:rPr>
                <w:i/>
              </w:rPr>
              <w:t>UL-DL-</w:t>
            </w:r>
            <w:r>
              <w:rPr>
                <w:i/>
                <w:lang w:val="en-US"/>
              </w:rPr>
              <w:t>C</w:t>
            </w:r>
            <w:proofErr w:type="spellStart"/>
            <w:r w:rsidRPr="0080392F">
              <w:rPr>
                <w:i/>
              </w:rPr>
              <w:t>onfig</w:t>
            </w:r>
            <w:r>
              <w:rPr>
                <w:i/>
              </w:rPr>
              <w:t>uration</w:t>
            </w:r>
            <w:proofErr w:type="spellEnd"/>
            <w:r>
              <w:rPr>
                <w:i/>
                <w:lang w:val="en-US"/>
              </w:rPr>
              <w:t>D</w:t>
            </w:r>
            <w:proofErr w:type="spellStart"/>
            <w:r w:rsidRPr="0080392F">
              <w:rPr>
                <w:i/>
              </w:rPr>
              <w:t>edicated</w:t>
            </w:r>
            <w:proofErr w:type="spellEnd"/>
            <w:r w:rsidRPr="0080392F">
              <w:t xml:space="preserve">, </w:t>
            </w:r>
            <w:r w:rsidRPr="00024599">
              <w:rPr>
                <w:color w:val="FF0000"/>
              </w:rPr>
              <w:t>the UE does not transmit PUSCH</w:t>
            </w:r>
            <w:r w:rsidRPr="0080392F">
              <w:t>, PUCCH, PRACH, or SRS</w:t>
            </w:r>
            <w:r>
              <w:t xml:space="preserve"> </w:t>
            </w:r>
            <w:r>
              <w:rPr>
                <w:rFonts w:eastAsia="DengXian"/>
              </w:rPr>
              <w:t>when the PUSCH, PUCCH, PRACH, or SRS overlaps, even partially, with</w:t>
            </w:r>
            <w:r w:rsidRPr="0080392F">
              <w:t xml:space="preserve"> the set of symbols of the slot.</w:t>
            </w:r>
          </w:p>
          <w:p w14:paraId="1E66EAEF" w14:textId="31C7F293" w:rsidR="00024599" w:rsidRPr="00024599" w:rsidRDefault="00024599" w:rsidP="00410C67">
            <w:pPr>
              <w:rPr>
                <w:i/>
                <w:iCs/>
              </w:rPr>
            </w:pPr>
            <w:r w:rsidRPr="00024599">
              <w:rPr>
                <w:rFonts w:hint="eastAsia"/>
                <w:i/>
                <w:iCs/>
              </w:rPr>
              <w:t>[</w:t>
            </w:r>
            <w:r w:rsidRPr="00024599">
              <w:rPr>
                <w:i/>
                <w:iCs/>
              </w:rPr>
              <w:t>Omitted]</w:t>
            </w:r>
          </w:p>
          <w:p w14:paraId="196E552E" w14:textId="016B83E2" w:rsidR="00024599" w:rsidRPr="00024599" w:rsidRDefault="00024599" w:rsidP="00410C67">
            <w:pPr>
              <w:rPr>
                <w:lang w:val="en-US"/>
              </w:rPr>
            </w:pPr>
            <w:r w:rsidRPr="0080392F">
              <w:t xml:space="preserve">For </w:t>
            </w:r>
            <w:r w:rsidRPr="00D93263">
              <w:rPr>
                <w:lang w:val="fi-FI"/>
              </w:rPr>
              <w:t>operation on a sing</w:t>
            </w:r>
            <w:r>
              <w:rPr>
                <w:lang w:val="fi-FI"/>
              </w:rPr>
              <w:t xml:space="preserve">le carrier in unpaired spectrum, for </w:t>
            </w:r>
            <w:r w:rsidRPr="0080392F">
              <w:t xml:space="preserve">a set of symbols of a slot indicated </w:t>
            </w:r>
            <w:r>
              <w:t xml:space="preserve">to a UE </w:t>
            </w:r>
            <w:r w:rsidRPr="0080392F">
              <w:t xml:space="preserve">by </w:t>
            </w:r>
            <w:proofErr w:type="spellStart"/>
            <w:r w:rsidRPr="00301521">
              <w:rPr>
                <w:i/>
              </w:rPr>
              <w:t>ssb-PositionsInBurst</w:t>
            </w:r>
            <w:proofErr w:type="spellEnd"/>
            <w:r w:rsidRPr="00B916EC">
              <w:t xml:space="preserve"> </w:t>
            </w:r>
            <w:r>
              <w:rPr>
                <w:lang w:val="en-US"/>
              </w:rPr>
              <w:t xml:space="preserve">in </w:t>
            </w:r>
            <w:r>
              <w:rPr>
                <w:i/>
              </w:rPr>
              <w:t>SIB1</w:t>
            </w:r>
            <w:r w:rsidRPr="0080392F">
              <w:t xml:space="preserve"> or </w:t>
            </w:r>
            <w:proofErr w:type="spellStart"/>
            <w:r w:rsidRPr="00301521">
              <w:rPr>
                <w:i/>
              </w:rPr>
              <w:t>ssb-PositionsInBurst</w:t>
            </w:r>
            <w:proofErr w:type="spellEnd"/>
            <w:r w:rsidRPr="00B916EC">
              <w:t xml:space="preserve"> </w:t>
            </w:r>
            <w:r>
              <w:rPr>
                <w:lang w:val="en-US"/>
              </w:rPr>
              <w:t xml:space="preserve">in </w:t>
            </w:r>
            <w:proofErr w:type="spellStart"/>
            <w:r w:rsidRPr="00A94818">
              <w:rPr>
                <w:i/>
              </w:rPr>
              <w:t>ServingCellConfigCommon</w:t>
            </w:r>
            <w:proofErr w:type="spellEnd"/>
            <w:r w:rsidRPr="0080392F">
              <w:t xml:space="preserve">, for reception of SS/PBCH blocks, </w:t>
            </w:r>
            <w:r w:rsidRPr="00024599">
              <w:rPr>
                <w:color w:val="FF0000"/>
              </w:rPr>
              <w:t>the UE does not transmit PUSCH</w:t>
            </w:r>
            <w:r w:rsidRPr="0080392F">
              <w:t>, PUCCH, PRACH</w:t>
            </w:r>
            <w:r>
              <w:rPr>
                <w:lang w:val="en-US"/>
              </w:rPr>
              <w:t xml:space="preserve"> in the slot if a transmission would overlap with any symbol from </w:t>
            </w:r>
            <w:r>
              <w:t>the set of symbols</w:t>
            </w:r>
            <w:r w:rsidRPr="0080392F">
              <w:t xml:space="preserve"> </w:t>
            </w:r>
            <w:r>
              <w:rPr>
                <w:lang w:val="en-US"/>
              </w:rPr>
              <w:t>and the UE does not transmit</w:t>
            </w:r>
            <w:r w:rsidRPr="0080392F">
              <w:t xml:space="preserve"> SRS in the set of symbols of the slot.</w:t>
            </w:r>
            <w:r>
              <w:rPr>
                <w:lang w:val="en-US"/>
              </w:rPr>
              <w:t xml:space="preserve"> The UE does not expect the set of symbols of the slot to be indicated as uplink by</w:t>
            </w:r>
            <w:r w:rsidRPr="00B20FF5">
              <w:t xml:space="preserve"> </w:t>
            </w:r>
            <w:proofErr w:type="spellStart"/>
            <w:r>
              <w:rPr>
                <w:i/>
                <w:lang w:val="en-US"/>
              </w:rPr>
              <w:t>tdd</w:t>
            </w:r>
            <w:proofErr w:type="spellEnd"/>
            <w:r w:rsidRPr="00942A15">
              <w:rPr>
                <w:i/>
                <w:lang w:val="en-US"/>
              </w:rPr>
              <w:t>-</w:t>
            </w:r>
            <w:r w:rsidRPr="00B916EC">
              <w:rPr>
                <w:i/>
              </w:rPr>
              <w:t>UL-DL-</w:t>
            </w:r>
            <w:proofErr w:type="spellStart"/>
            <w:r>
              <w:rPr>
                <w:i/>
                <w:lang w:val="en-US"/>
              </w:rPr>
              <w:t>ConfigurationCommon</w:t>
            </w:r>
            <w:proofErr w:type="spellEnd"/>
            <w:r>
              <w:rPr>
                <w:lang w:val="en-US"/>
              </w:rPr>
              <w:t xml:space="preserve">, or </w:t>
            </w:r>
            <w:proofErr w:type="spellStart"/>
            <w:r>
              <w:rPr>
                <w:i/>
                <w:lang w:val="en-US"/>
              </w:rPr>
              <w:t>tdd</w:t>
            </w:r>
            <w:proofErr w:type="spellEnd"/>
            <w:r w:rsidRPr="003D3502">
              <w:rPr>
                <w:i/>
                <w:lang w:val="en-US"/>
              </w:rPr>
              <w:t>-</w:t>
            </w:r>
            <w:r w:rsidRPr="00B916EC">
              <w:rPr>
                <w:i/>
              </w:rPr>
              <w:t>UL-DL-</w:t>
            </w:r>
            <w:r>
              <w:rPr>
                <w:i/>
                <w:lang w:val="en-US"/>
              </w:rPr>
              <w:t>C</w:t>
            </w:r>
            <w:proofErr w:type="spellStart"/>
            <w:r w:rsidRPr="00B916EC">
              <w:rPr>
                <w:i/>
              </w:rPr>
              <w:t>onfig</w:t>
            </w:r>
            <w:r>
              <w:rPr>
                <w:i/>
              </w:rPr>
              <w:t>uration</w:t>
            </w:r>
            <w:proofErr w:type="spellEnd"/>
            <w:r>
              <w:rPr>
                <w:i/>
                <w:lang w:val="en-US"/>
              </w:rPr>
              <w:t>D</w:t>
            </w:r>
            <w:proofErr w:type="spellStart"/>
            <w:r w:rsidRPr="00B916EC">
              <w:rPr>
                <w:i/>
              </w:rPr>
              <w:t>edicated</w:t>
            </w:r>
            <w:proofErr w:type="spellEnd"/>
            <w:r w:rsidRPr="0080392F">
              <w:t xml:space="preserve">, </w:t>
            </w:r>
            <w:r>
              <w:rPr>
                <w:lang w:val="en-US"/>
              </w:rPr>
              <w:t>when provided to the</w:t>
            </w:r>
            <w:r w:rsidRPr="0080392F">
              <w:rPr>
                <w:lang w:val="en-US"/>
              </w:rPr>
              <w:t xml:space="preserve"> UE</w:t>
            </w:r>
            <w:r>
              <w:rPr>
                <w:lang w:val="en-US"/>
              </w:rPr>
              <w:t>.</w:t>
            </w:r>
          </w:p>
        </w:tc>
      </w:tr>
    </w:tbl>
    <w:p w14:paraId="33689DFD" w14:textId="4E6EA6E3" w:rsidR="00131B96" w:rsidRDefault="00131B96" w:rsidP="00131B96">
      <w:pPr>
        <w:rPr>
          <w:rFonts w:eastAsiaTheme="minorEastAsia"/>
          <w:bCs/>
          <w:szCs w:val="24"/>
          <w:lang w:val="en-US"/>
        </w:rPr>
      </w:pPr>
      <w:r>
        <w:rPr>
          <w:rFonts w:eastAsiaTheme="minorEastAsia" w:hint="eastAsia"/>
          <w:bCs/>
          <w:szCs w:val="24"/>
          <w:lang w:val="en-US"/>
        </w:rPr>
        <w:t>A</w:t>
      </w:r>
      <w:r>
        <w:rPr>
          <w:rFonts w:eastAsiaTheme="minorEastAsia"/>
          <w:bCs/>
          <w:szCs w:val="24"/>
          <w:lang w:val="en-US"/>
        </w:rPr>
        <w:t>t the same time, it is also true tha</w:t>
      </w:r>
      <w:r w:rsidRPr="00C77786">
        <w:rPr>
          <w:rFonts w:eastAsiaTheme="minorEastAsia"/>
          <w:bCs/>
          <w:szCs w:val="24"/>
          <w:lang w:val="en-US"/>
        </w:rPr>
        <w:t xml:space="preserve">t </w:t>
      </w:r>
      <w:r w:rsidRPr="00C77786">
        <w:rPr>
          <w:lang w:val="en-US"/>
        </w:rPr>
        <w:t xml:space="preserve">the </w:t>
      </w:r>
      <w:proofErr w:type="spellStart"/>
      <w:r w:rsidRPr="00C77786">
        <w:rPr>
          <w:lang w:val="en-US"/>
        </w:rPr>
        <w:t>gNB</w:t>
      </w:r>
      <w:proofErr w:type="spellEnd"/>
      <w:r>
        <w:t xml:space="preserve"> is aware of the positions of DL symbols prior to scheduling of DG-PUSCH, and it is easy to select an appropriate </w:t>
      </w:r>
      <w:r w:rsidRPr="00C95797">
        <w:rPr>
          <w:rFonts w:eastAsia="ＭＳ 明朝"/>
          <w:i/>
          <w:iCs/>
          <w:color w:val="000000"/>
          <w:shd w:val="clear" w:color="auto" w:fill="FFFFFF"/>
          <w:lang w:val="en-US" w:eastAsia="zh-CN"/>
        </w:rPr>
        <w:t>K</w:t>
      </w:r>
      <w:r w:rsidRPr="00C95797">
        <w:rPr>
          <w:rFonts w:eastAsia="ＭＳ 明朝"/>
          <w:i/>
          <w:iCs/>
          <w:color w:val="000000"/>
          <w:shd w:val="clear" w:color="auto" w:fill="FFFFFF"/>
          <w:vertAlign w:val="subscript"/>
          <w:lang w:val="en-US" w:eastAsia="zh-CN"/>
        </w:rPr>
        <w:t>2</w:t>
      </w:r>
      <w:r>
        <w:t xml:space="preserve"> offset value so as to avoid a collision between DG-PUSCH and DL symbols. Hence, </w:t>
      </w:r>
      <w:r>
        <w:rPr>
          <w:rFonts w:eastAsiaTheme="minorEastAsia"/>
          <w:bCs/>
          <w:szCs w:val="24"/>
          <w:lang w:val="en-US"/>
        </w:rPr>
        <w:t xml:space="preserve">the reasonable </w:t>
      </w:r>
      <w:proofErr w:type="spellStart"/>
      <w:r>
        <w:rPr>
          <w:rFonts w:eastAsiaTheme="minorEastAsia"/>
          <w:bCs/>
          <w:szCs w:val="24"/>
          <w:lang w:val="en-US"/>
        </w:rPr>
        <w:t>gNB</w:t>
      </w:r>
      <w:proofErr w:type="spellEnd"/>
      <w:r>
        <w:rPr>
          <w:rFonts w:eastAsiaTheme="minorEastAsia"/>
          <w:bCs/>
          <w:szCs w:val="24"/>
          <w:lang w:val="en-US"/>
        </w:rPr>
        <w:t xml:space="preserve"> scheduler is likely to never schedule a single slot DG-PUSCH which collides with DL symbols, since it is quite obvious that such scheduling does not make any sense. It is </w:t>
      </w:r>
      <w:bookmarkStart w:id="6" w:name="_Hlk94624414"/>
      <w:r>
        <w:rPr>
          <w:rFonts w:eastAsiaTheme="minorEastAsia"/>
          <w:bCs/>
          <w:szCs w:val="24"/>
          <w:lang w:val="en-US"/>
        </w:rPr>
        <w:t>understandable</w:t>
      </w:r>
      <w:bookmarkEnd w:id="6"/>
      <w:r>
        <w:rPr>
          <w:rFonts w:eastAsiaTheme="minorEastAsia"/>
          <w:bCs/>
          <w:szCs w:val="24"/>
          <w:lang w:val="en-US"/>
        </w:rPr>
        <w:t xml:space="preserve"> that Rel-15/16 UE implementation of </w:t>
      </w:r>
      <w:r w:rsidRPr="00C95797">
        <w:rPr>
          <w:rFonts w:eastAsia="ＭＳ 明朝"/>
          <w:i/>
          <w:iCs/>
          <w:color w:val="000000"/>
          <w:shd w:val="clear" w:color="auto" w:fill="FFFFFF"/>
          <w:lang w:val="en-US" w:eastAsia="zh-CN"/>
        </w:rPr>
        <w:t>K</w:t>
      </w:r>
      <w:r w:rsidRPr="00C95797">
        <w:rPr>
          <w:rFonts w:eastAsia="ＭＳ 明朝"/>
          <w:i/>
          <w:iCs/>
          <w:color w:val="000000"/>
          <w:shd w:val="clear" w:color="auto" w:fill="FFFFFF"/>
          <w:vertAlign w:val="subscript"/>
          <w:lang w:val="en-US" w:eastAsia="zh-CN"/>
        </w:rPr>
        <w:t>2</w:t>
      </w:r>
      <w:r>
        <w:rPr>
          <w:rFonts w:eastAsiaTheme="minorEastAsia"/>
          <w:bCs/>
          <w:szCs w:val="24"/>
          <w:lang w:val="en-US"/>
        </w:rPr>
        <w:t xml:space="preserve"> value extraction from DCI </w:t>
      </w:r>
      <w:r>
        <w:rPr>
          <w:rFonts w:eastAsiaTheme="minorEastAsia"/>
          <w:bCs/>
          <w:szCs w:val="24"/>
          <w:lang w:val="en-US"/>
        </w:rPr>
        <w:lastRenderedPageBreak/>
        <w:t>might be based on this assumption</w:t>
      </w:r>
      <w:r w:rsidR="00FF3045">
        <w:rPr>
          <w:rFonts w:eastAsiaTheme="minorEastAsia"/>
          <w:bCs/>
          <w:szCs w:val="24"/>
          <w:lang w:val="en-US"/>
        </w:rPr>
        <w:t>, and this implementation has to be changed if the same assumption is not applicable to Rel-17 PUSCH repetition Type A</w:t>
      </w:r>
      <w:r>
        <w:rPr>
          <w:rFonts w:eastAsiaTheme="minorEastAsia"/>
          <w:bCs/>
          <w:szCs w:val="24"/>
          <w:lang w:val="en-US"/>
        </w:rPr>
        <w:t>.</w:t>
      </w:r>
    </w:p>
    <w:p w14:paraId="4F81B17A" w14:textId="6007BD3E" w:rsidR="00131B96" w:rsidRPr="00C95797" w:rsidRDefault="00131B96" w:rsidP="00131B96">
      <w:pPr>
        <w:rPr>
          <w:rFonts w:eastAsiaTheme="minorEastAsia"/>
          <w:b/>
          <w:bCs/>
          <w:szCs w:val="24"/>
          <w:u w:val="single"/>
          <w:lang w:val="en-US"/>
        </w:rPr>
      </w:pPr>
      <w:r w:rsidRPr="00C95797">
        <w:rPr>
          <w:rFonts w:eastAsiaTheme="minorEastAsia" w:hint="eastAsia"/>
          <w:b/>
          <w:bCs/>
          <w:szCs w:val="24"/>
          <w:u w:val="single"/>
          <w:lang w:val="en-US"/>
        </w:rPr>
        <w:t>O</w:t>
      </w:r>
      <w:r w:rsidRPr="00C95797">
        <w:rPr>
          <w:rFonts w:eastAsiaTheme="minorEastAsia"/>
          <w:b/>
          <w:bCs/>
          <w:szCs w:val="24"/>
          <w:u w:val="single"/>
          <w:lang w:val="en-US"/>
        </w:rPr>
        <w:t xml:space="preserve">bservation </w:t>
      </w:r>
      <w:r w:rsidR="00FF3045">
        <w:rPr>
          <w:rFonts w:eastAsiaTheme="minorEastAsia"/>
          <w:b/>
          <w:bCs/>
          <w:szCs w:val="24"/>
          <w:u w:val="single"/>
          <w:lang w:val="en-US"/>
        </w:rPr>
        <w:t>4</w:t>
      </w:r>
      <w:r w:rsidRPr="00C95797">
        <w:rPr>
          <w:rFonts w:eastAsiaTheme="minorEastAsia"/>
          <w:b/>
          <w:bCs/>
          <w:szCs w:val="24"/>
          <w:u w:val="single"/>
          <w:lang w:val="en-US"/>
        </w:rPr>
        <w:t>:</w:t>
      </w:r>
    </w:p>
    <w:p w14:paraId="3D82627F" w14:textId="40FCE961" w:rsidR="00131B96" w:rsidRPr="00C95797" w:rsidRDefault="00131B96" w:rsidP="00131B96">
      <w:pPr>
        <w:pStyle w:val="aff5"/>
        <w:numPr>
          <w:ilvl w:val="0"/>
          <w:numId w:val="48"/>
        </w:numPr>
        <w:ind w:leftChars="0"/>
        <w:rPr>
          <w:rFonts w:eastAsiaTheme="minorEastAsia"/>
          <w:szCs w:val="24"/>
          <w:lang w:val="en-US"/>
        </w:rPr>
      </w:pPr>
      <w:r>
        <w:rPr>
          <w:rFonts w:eastAsia="游明朝"/>
          <w:iCs/>
          <w:lang w:val="en-US"/>
        </w:rPr>
        <w:t>Although Rel-15/16 specification have</w:t>
      </w:r>
      <w:r w:rsidRPr="00516778">
        <w:rPr>
          <w:rFonts w:eastAsiaTheme="minorEastAsia"/>
          <w:szCs w:val="24"/>
          <w:lang w:val="en-US"/>
        </w:rPr>
        <w:t xml:space="preserve"> </w:t>
      </w:r>
      <w:r w:rsidRPr="006821BF">
        <w:rPr>
          <w:rFonts w:eastAsiaTheme="minorEastAsia"/>
          <w:szCs w:val="24"/>
          <w:lang w:val="en-US"/>
        </w:rPr>
        <w:t xml:space="preserve">no description limiting that </w:t>
      </w:r>
      <w:r>
        <w:rPr>
          <w:rFonts w:eastAsiaTheme="minorEastAsia"/>
          <w:szCs w:val="24"/>
          <w:lang w:val="en-US"/>
        </w:rPr>
        <w:t xml:space="preserve">the DG-PUSCH symbols within </w:t>
      </w:r>
      <w:r w:rsidRPr="006821BF">
        <w:rPr>
          <w:rFonts w:eastAsiaTheme="minorEastAsia"/>
          <w:szCs w:val="24"/>
          <w:lang w:val="en-US"/>
        </w:rPr>
        <w:t xml:space="preserve">the slot determined by the slot offset </w:t>
      </w:r>
      <w:r w:rsidRPr="00C95797">
        <w:rPr>
          <w:rFonts w:eastAsia="ＭＳ 明朝"/>
          <w:i/>
          <w:iCs/>
          <w:color w:val="000000"/>
          <w:shd w:val="clear" w:color="auto" w:fill="FFFFFF"/>
          <w:lang w:val="en-US" w:eastAsia="zh-CN"/>
        </w:rPr>
        <w:t>K</w:t>
      </w:r>
      <w:r w:rsidRPr="00C95797">
        <w:rPr>
          <w:rFonts w:eastAsia="ＭＳ 明朝"/>
          <w:i/>
          <w:iCs/>
          <w:color w:val="000000"/>
          <w:shd w:val="clear" w:color="auto" w:fill="FFFFFF"/>
          <w:vertAlign w:val="subscript"/>
          <w:lang w:val="en-US" w:eastAsia="zh-CN"/>
        </w:rPr>
        <w:t>2</w:t>
      </w:r>
      <w:r w:rsidRPr="006821BF">
        <w:rPr>
          <w:rFonts w:eastAsiaTheme="minorEastAsia"/>
          <w:szCs w:val="24"/>
          <w:lang w:val="en-US"/>
        </w:rPr>
        <w:t xml:space="preserve"> shall </w:t>
      </w:r>
      <w:r>
        <w:rPr>
          <w:rFonts w:eastAsiaTheme="minorEastAsia"/>
          <w:szCs w:val="24"/>
          <w:lang w:val="en-US"/>
        </w:rPr>
        <w:t xml:space="preserve">not overlap with DL symbols configured via </w:t>
      </w:r>
      <w:proofErr w:type="spellStart"/>
      <w:r w:rsidRPr="006821BF">
        <w:rPr>
          <w:rFonts w:eastAsiaTheme="minorEastAsia"/>
          <w:i/>
          <w:iCs/>
          <w:szCs w:val="24"/>
          <w:lang w:val="en-US"/>
        </w:rPr>
        <w:t>tdd</w:t>
      </w:r>
      <w:proofErr w:type="spellEnd"/>
      <w:r w:rsidRPr="006821BF">
        <w:rPr>
          <w:rFonts w:eastAsiaTheme="minorEastAsia"/>
          <w:i/>
          <w:iCs/>
          <w:szCs w:val="24"/>
          <w:lang w:val="en-US"/>
        </w:rPr>
        <w:t>-UL-DL-</w:t>
      </w:r>
      <w:proofErr w:type="spellStart"/>
      <w:r w:rsidRPr="006821BF">
        <w:rPr>
          <w:rFonts w:eastAsiaTheme="minorEastAsia"/>
          <w:i/>
          <w:iCs/>
          <w:szCs w:val="24"/>
          <w:lang w:val="en-US"/>
        </w:rPr>
        <w:t>ConfigurationCommon</w:t>
      </w:r>
      <w:proofErr w:type="spellEnd"/>
      <w:r>
        <w:rPr>
          <w:rFonts w:eastAsiaTheme="minorEastAsia"/>
          <w:szCs w:val="24"/>
          <w:lang w:val="en-US"/>
        </w:rPr>
        <w:t xml:space="preserve"> or </w:t>
      </w:r>
      <w:proofErr w:type="spellStart"/>
      <w:r w:rsidRPr="006821BF">
        <w:rPr>
          <w:rFonts w:eastAsiaTheme="minorEastAsia"/>
          <w:i/>
          <w:iCs/>
          <w:szCs w:val="24"/>
          <w:lang w:val="en-US"/>
        </w:rPr>
        <w:t>tdd</w:t>
      </w:r>
      <w:proofErr w:type="spellEnd"/>
      <w:r w:rsidRPr="006821BF">
        <w:rPr>
          <w:rFonts w:eastAsiaTheme="minorEastAsia"/>
          <w:i/>
          <w:iCs/>
          <w:szCs w:val="24"/>
          <w:lang w:val="en-US"/>
        </w:rPr>
        <w:t>-UL-DL-</w:t>
      </w:r>
      <w:proofErr w:type="spellStart"/>
      <w:r w:rsidRPr="006821BF">
        <w:rPr>
          <w:rFonts w:eastAsiaTheme="minorEastAsia"/>
          <w:i/>
          <w:iCs/>
          <w:szCs w:val="24"/>
          <w:lang w:val="en-US"/>
        </w:rPr>
        <w:t>ConfigurationDedicated</w:t>
      </w:r>
      <w:proofErr w:type="spellEnd"/>
      <w:r w:rsidR="00024599" w:rsidRPr="00024599">
        <w:rPr>
          <w:rFonts w:eastAsiaTheme="minorEastAsia"/>
          <w:szCs w:val="24"/>
          <w:lang w:val="en-US"/>
        </w:rPr>
        <w:t xml:space="preserve"> </w:t>
      </w:r>
      <w:r w:rsidR="00024599">
        <w:rPr>
          <w:rFonts w:eastAsiaTheme="minorEastAsia"/>
          <w:szCs w:val="24"/>
          <w:lang w:val="en-US"/>
        </w:rPr>
        <w:t xml:space="preserve">or SSB symbols configured via </w:t>
      </w:r>
      <w:proofErr w:type="spellStart"/>
      <w:r w:rsidR="00024599" w:rsidRPr="00301521">
        <w:rPr>
          <w:i/>
        </w:rPr>
        <w:t>ssb-PositionsInBurst</w:t>
      </w:r>
      <w:proofErr w:type="spellEnd"/>
      <w:r>
        <w:rPr>
          <w:rFonts w:eastAsiaTheme="minorEastAsia"/>
          <w:szCs w:val="24"/>
          <w:lang w:val="en-US"/>
        </w:rPr>
        <w:t xml:space="preserve">, it is commonly understood that the </w:t>
      </w:r>
      <w:r>
        <w:rPr>
          <w:rFonts w:eastAsia="游明朝"/>
          <w:iCs/>
          <w:lang w:val="en-US"/>
        </w:rPr>
        <w:t xml:space="preserve">Rel-15/16 </w:t>
      </w:r>
      <w:proofErr w:type="spellStart"/>
      <w:r>
        <w:rPr>
          <w:rFonts w:eastAsiaTheme="minorEastAsia"/>
          <w:szCs w:val="24"/>
          <w:lang w:val="en-US"/>
        </w:rPr>
        <w:t>gNB</w:t>
      </w:r>
      <w:proofErr w:type="spellEnd"/>
      <w:r>
        <w:rPr>
          <w:rFonts w:eastAsiaTheme="minorEastAsia"/>
          <w:szCs w:val="24"/>
          <w:lang w:val="en-US"/>
        </w:rPr>
        <w:t xml:space="preserve"> scheduler never schedule the single-slot DG-PUSCH in that way.</w:t>
      </w:r>
    </w:p>
    <w:p w14:paraId="012BD1AD" w14:textId="77777777" w:rsidR="00131B96" w:rsidRDefault="00131B96" w:rsidP="00D01F12">
      <w:pPr>
        <w:rPr>
          <w:rFonts w:eastAsiaTheme="minorEastAsia"/>
          <w:szCs w:val="24"/>
          <w:lang w:val="en-US"/>
        </w:rPr>
      </w:pPr>
    </w:p>
    <w:p w14:paraId="002A7438" w14:textId="66E52E3D" w:rsidR="00D01F12" w:rsidRDefault="00131B96" w:rsidP="00D01F12">
      <w:pPr>
        <w:rPr>
          <w:rFonts w:eastAsiaTheme="minorEastAsia"/>
          <w:szCs w:val="24"/>
          <w:lang w:val="en-US"/>
        </w:rPr>
      </w:pPr>
      <w:r>
        <w:rPr>
          <w:rFonts w:eastAsiaTheme="minorEastAsia"/>
          <w:szCs w:val="24"/>
          <w:lang w:val="en-US"/>
        </w:rPr>
        <w:t>For Rel-17, i</w:t>
      </w:r>
      <w:r w:rsidR="00323B7D" w:rsidRPr="00323B7D">
        <w:rPr>
          <w:rFonts w:eastAsiaTheme="minorEastAsia"/>
          <w:szCs w:val="24"/>
          <w:lang w:val="en-US"/>
        </w:rPr>
        <w:t>n terms of relation between K2 timeline and available slot determination, what we have made so far is only the following agreement.</w:t>
      </w:r>
      <w:r w:rsidR="00323B7D">
        <w:rPr>
          <w:rFonts w:eastAsiaTheme="minorEastAsia"/>
          <w:szCs w:val="24"/>
          <w:lang w:val="en-US"/>
        </w:rPr>
        <w:t xml:space="preserve"> </w:t>
      </w:r>
      <w:r w:rsidR="00323B7D">
        <w:rPr>
          <w:rFonts w:eastAsia="游明朝"/>
          <w:iCs/>
          <w:lang w:val="en-US"/>
        </w:rPr>
        <w:t xml:space="preserve">This agreement is not saying that the slot </w:t>
      </w:r>
      <w:r w:rsidR="00323B7D">
        <w:rPr>
          <w:rFonts w:eastAsia="ＭＳ 明朝"/>
          <w:color w:val="000000"/>
          <w:shd w:val="clear" w:color="auto" w:fill="FFFFFF"/>
          <w:lang w:val="en-US" w:eastAsia="zh-CN"/>
        </w:rPr>
        <w:t>determined by the slot offset </w:t>
      </w:r>
      <w:r w:rsidR="00323B7D">
        <w:rPr>
          <w:rFonts w:eastAsia="ＭＳ 明朝"/>
          <w:i/>
          <w:iCs/>
          <w:color w:val="000000"/>
          <w:shd w:val="clear" w:color="auto" w:fill="FFFFFF"/>
          <w:lang w:val="en-US" w:eastAsia="zh-CN"/>
        </w:rPr>
        <w:t>K</w:t>
      </w:r>
      <w:r w:rsidR="00323B7D">
        <w:rPr>
          <w:rFonts w:eastAsia="ＭＳ 明朝"/>
          <w:i/>
          <w:iCs/>
          <w:color w:val="000000"/>
          <w:shd w:val="clear" w:color="auto" w:fill="FFFFFF"/>
          <w:vertAlign w:val="subscript"/>
          <w:lang w:val="en-US" w:eastAsia="zh-CN"/>
        </w:rPr>
        <w:t>2</w:t>
      </w:r>
      <w:r w:rsidR="00323B7D">
        <w:rPr>
          <w:rFonts w:eastAsia="ＭＳ 明朝"/>
          <w:color w:val="000000"/>
          <w:shd w:val="clear" w:color="auto" w:fill="FFFFFF"/>
          <w:lang w:val="en-US" w:eastAsia="zh-CN"/>
        </w:rPr>
        <w:t xml:space="preserve"> shall be an available slot. On the contrary, it seems like allowing the starting slot of the “</w:t>
      </w:r>
      <w:r w:rsidR="00323B7D">
        <w:rPr>
          <w:rFonts w:eastAsia="ＭＳ 明朝"/>
          <w:i/>
          <w:iCs/>
          <w:color w:val="000000"/>
          <w:shd w:val="clear" w:color="auto" w:fill="FFFFFF"/>
          <w:lang w:val="en-US" w:eastAsia="zh-CN"/>
        </w:rPr>
        <w:t>K</w:t>
      </w:r>
      <w:r w:rsidR="00323B7D">
        <w:rPr>
          <w:rFonts w:eastAsia="ＭＳ 明朝"/>
          <w:color w:val="000000"/>
          <w:shd w:val="clear" w:color="auto" w:fill="FFFFFF"/>
          <w:lang w:val="en-US" w:eastAsia="zh-CN"/>
        </w:rPr>
        <w:t> earliest available slots” (including the 1</w:t>
      </w:r>
      <w:r w:rsidR="00323B7D" w:rsidRPr="00323B7D">
        <w:rPr>
          <w:rFonts w:eastAsia="ＭＳ 明朝"/>
          <w:color w:val="000000"/>
          <w:shd w:val="clear" w:color="auto" w:fill="FFFFFF"/>
          <w:vertAlign w:val="superscript"/>
          <w:lang w:val="en-US" w:eastAsia="zh-CN"/>
        </w:rPr>
        <w:t>st</w:t>
      </w:r>
      <w:r w:rsidR="00323B7D">
        <w:rPr>
          <w:rFonts w:eastAsia="ＭＳ 明朝"/>
          <w:color w:val="000000"/>
          <w:shd w:val="clear" w:color="auto" w:fill="FFFFFF"/>
          <w:lang w:val="en-US" w:eastAsia="zh-CN"/>
        </w:rPr>
        <w:t xml:space="preserve"> available slot) to be later than “the slot which is determined by the slot offset </w:t>
      </w:r>
      <w:r w:rsidR="00323B7D">
        <w:rPr>
          <w:rFonts w:eastAsia="ＭＳ 明朝"/>
          <w:i/>
          <w:iCs/>
          <w:color w:val="000000"/>
          <w:shd w:val="clear" w:color="auto" w:fill="FFFFFF"/>
          <w:lang w:val="en-US" w:eastAsia="zh-CN"/>
        </w:rPr>
        <w:t>K</w:t>
      </w:r>
      <w:r w:rsidR="00323B7D">
        <w:rPr>
          <w:rFonts w:eastAsia="ＭＳ 明朝"/>
          <w:i/>
          <w:iCs/>
          <w:color w:val="000000"/>
          <w:shd w:val="clear" w:color="auto" w:fill="FFFFFF"/>
          <w:vertAlign w:val="subscript"/>
          <w:lang w:val="en-US" w:eastAsia="zh-CN"/>
        </w:rPr>
        <w:t>2</w:t>
      </w:r>
      <w:r w:rsidR="00323B7D">
        <w:rPr>
          <w:rFonts w:eastAsia="ＭＳ 明朝"/>
          <w:color w:val="000000"/>
          <w:shd w:val="clear" w:color="auto" w:fill="FFFFFF"/>
          <w:lang w:val="en-US" w:eastAsia="zh-CN"/>
        </w:rPr>
        <w:t>.”</w:t>
      </w:r>
    </w:p>
    <w:tbl>
      <w:tblPr>
        <w:tblStyle w:val="af0"/>
        <w:tblW w:w="0" w:type="auto"/>
        <w:tblLook w:val="04A0" w:firstRow="1" w:lastRow="0" w:firstColumn="1" w:lastColumn="0" w:noHBand="0" w:noVBand="1"/>
      </w:tblPr>
      <w:tblGrid>
        <w:gridCol w:w="9954"/>
      </w:tblGrid>
      <w:tr w:rsidR="00323B7D" w14:paraId="244A2165" w14:textId="77777777" w:rsidTr="00323B7D">
        <w:tc>
          <w:tcPr>
            <w:tcW w:w="9954" w:type="dxa"/>
          </w:tcPr>
          <w:p w14:paraId="494DFFD3" w14:textId="77777777" w:rsidR="00323B7D" w:rsidRDefault="00323B7D" w:rsidP="00323B7D">
            <w:pPr>
              <w:numPr>
                <w:ilvl w:val="0"/>
                <w:numId w:val="23"/>
              </w:numPr>
              <w:shd w:val="clear" w:color="auto" w:fill="FFFFFF"/>
              <w:overflowPunct w:val="0"/>
              <w:autoSpaceDE w:val="0"/>
              <w:autoSpaceDN w:val="0"/>
              <w:adjustRightInd w:val="0"/>
              <w:snapToGrid/>
              <w:spacing w:after="180" w:afterAutospacing="0" w:line="210" w:lineRule="atLeast"/>
              <w:ind w:left="709"/>
              <w:textAlignment w:val="baseline"/>
              <w:rPr>
                <w:rFonts w:eastAsia="ＭＳ 明朝"/>
                <w:color w:val="000000"/>
                <w:lang w:val="en-US" w:eastAsia="zh-CN"/>
              </w:rPr>
            </w:pPr>
            <w:r>
              <w:rPr>
                <w:rFonts w:eastAsia="ＭＳ 明朝"/>
                <w:color w:val="000000"/>
                <w:shd w:val="clear" w:color="auto" w:fill="FFFFFF"/>
                <w:lang w:val="en-US" w:eastAsia="zh-CN"/>
              </w:rPr>
              <w:t>For the </w:t>
            </w:r>
            <w:r>
              <w:rPr>
                <w:rFonts w:eastAsia="ＭＳ 明朝"/>
                <w:i/>
                <w:iCs/>
                <w:color w:val="000000"/>
                <w:shd w:val="clear" w:color="auto" w:fill="FFFFFF"/>
                <w:lang w:val="en-US" w:eastAsia="zh-CN"/>
              </w:rPr>
              <w:t>K</w:t>
            </w:r>
            <w:r>
              <w:rPr>
                <w:rFonts w:eastAsia="ＭＳ 明朝"/>
                <w:color w:val="000000"/>
                <w:shd w:val="clear" w:color="auto" w:fill="FFFFFF"/>
                <w:lang w:val="en-US" w:eastAsia="zh-CN"/>
              </w:rPr>
              <w:t> repetitions of DG-PUSCH, Step 1 of the previously agreed two-step procedure (i.e., Alt 1-B) determines the </w:t>
            </w:r>
            <w:r>
              <w:rPr>
                <w:rFonts w:eastAsia="ＭＳ 明朝"/>
                <w:i/>
                <w:iCs/>
                <w:color w:val="000000"/>
                <w:shd w:val="clear" w:color="auto" w:fill="FFFFFF"/>
                <w:lang w:val="en-US" w:eastAsia="zh-CN"/>
              </w:rPr>
              <w:t>K</w:t>
            </w:r>
            <w:r>
              <w:rPr>
                <w:rFonts w:eastAsia="ＭＳ 明朝"/>
                <w:color w:val="000000"/>
                <w:shd w:val="clear" w:color="auto" w:fill="FFFFFF"/>
                <w:lang w:val="en-US" w:eastAsia="zh-CN"/>
              </w:rPr>
              <w:t> earliest available slots no earlier than the slot which is determined by the slot offset </w:t>
            </w:r>
            <w:r>
              <w:rPr>
                <w:rFonts w:eastAsia="ＭＳ 明朝"/>
                <w:i/>
                <w:iCs/>
                <w:color w:val="000000"/>
                <w:shd w:val="clear" w:color="auto" w:fill="FFFFFF"/>
                <w:lang w:val="en-US" w:eastAsia="zh-CN"/>
              </w:rPr>
              <w:t>K</w:t>
            </w:r>
            <w:r>
              <w:rPr>
                <w:rFonts w:eastAsia="ＭＳ 明朝"/>
                <w:i/>
                <w:iCs/>
                <w:color w:val="000000"/>
                <w:shd w:val="clear" w:color="auto" w:fill="FFFFFF"/>
                <w:vertAlign w:val="subscript"/>
                <w:lang w:val="en-US" w:eastAsia="zh-CN"/>
              </w:rPr>
              <w:t>2</w:t>
            </w:r>
            <w:r>
              <w:rPr>
                <w:rFonts w:eastAsia="ＭＳ 明朝"/>
                <w:color w:val="000000"/>
                <w:shd w:val="clear" w:color="auto" w:fill="FFFFFF"/>
                <w:lang w:val="en-US" w:eastAsia="zh-CN"/>
              </w:rPr>
              <w:t>.</w:t>
            </w:r>
          </w:p>
          <w:p w14:paraId="505C3052" w14:textId="77777777" w:rsidR="00323B7D" w:rsidRDefault="00323B7D" w:rsidP="00323B7D">
            <w:pPr>
              <w:numPr>
                <w:ilvl w:val="1"/>
                <w:numId w:val="25"/>
              </w:numPr>
              <w:shd w:val="clear" w:color="auto" w:fill="FFFFFF"/>
              <w:overflowPunct w:val="0"/>
              <w:autoSpaceDE w:val="0"/>
              <w:autoSpaceDN w:val="0"/>
              <w:adjustRightInd w:val="0"/>
              <w:snapToGrid/>
              <w:spacing w:after="180" w:afterAutospacing="0" w:line="210" w:lineRule="atLeast"/>
              <w:textAlignment w:val="baseline"/>
              <w:rPr>
                <w:rFonts w:eastAsia="ＭＳ 明朝"/>
                <w:color w:val="000000"/>
                <w:lang w:val="en-US" w:eastAsia="zh-CN"/>
              </w:rPr>
            </w:pPr>
            <w:r>
              <w:rPr>
                <w:rFonts w:eastAsia="ＭＳ 明朝"/>
                <w:color w:val="000000"/>
                <w:shd w:val="clear" w:color="auto" w:fill="FFFFFF"/>
                <w:lang w:val="en-US" w:eastAsia="zh-CN"/>
              </w:rPr>
              <w:t>No RAN1 spec impact is expected in terms of the relation with the slot which is determined by the slot offset </w:t>
            </w:r>
            <w:r>
              <w:rPr>
                <w:rFonts w:eastAsia="ＭＳ 明朝"/>
                <w:i/>
                <w:iCs/>
                <w:color w:val="000000"/>
                <w:shd w:val="clear" w:color="auto" w:fill="FFFFFF"/>
                <w:lang w:val="en-US" w:eastAsia="zh-CN"/>
              </w:rPr>
              <w:t>K</w:t>
            </w:r>
            <w:r>
              <w:rPr>
                <w:rFonts w:eastAsia="ＭＳ 明朝"/>
                <w:i/>
                <w:iCs/>
                <w:color w:val="000000"/>
                <w:shd w:val="clear" w:color="auto" w:fill="FFFFFF"/>
                <w:vertAlign w:val="subscript"/>
                <w:lang w:val="en-US" w:eastAsia="zh-CN"/>
              </w:rPr>
              <w:t>2</w:t>
            </w:r>
            <w:r>
              <w:rPr>
                <w:rFonts w:eastAsia="ＭＳ 明朝"/>
                <w:color w:val="000000"/>
                <w:shd w:val="clear" w:color="auto" w:fill="FFFFFF"/>
                <w:lang w:val="en-US" w:eastAsia="zh-CN"/>
              </w:rPr>
              <w:t>.</w:t>
            </w:r>
          </w:p>
          <w:p w14:paraId="11A5E4E0" w14:textId="27C897AB" w:rsidR="00323B7D" w:rsidRPr="00323B7D" w:rsidRDefault="00323B7D" w:rsidP="00323B7D">
            <w:pPr>
              <w:numPr>
                <w:ilvl w:val="1"/>
                <w:numId w:val="25"/>
              </w:numPr>
              <w:shd w:val="clear" w:color="auto" w:fill="FFFFFF"/>
              <w:overflowPunct w:val="0"/>
              <w:autoSpaceDE w:val="0"/>
              <w:autoSpaceDN w:val="0"/>
              <w:adjustRightInd w:val="0"/>
              <w:snapToGrid/>
              <w:spacing w:after="180" w:afterAutospacing="0" w:line="210" w:lineRule="atLeast"/>
              <w:textAlignment w:val="baseline"/>
              <w:rPr>
                <w:rFonts w:eastAsia="ＭＳ 明朝"/>
                <w:color w:val="000000"/>
                <w:lang w:val="en-US" w:eastAsia="zh-CN"/>
              </w:rPr>
            </w:pPr>
            <w:r>
              <w:rPr>
                <w:rFonts w:eastAsia="ＭＳ 明朝"/>
                <w:color w:val="000000"/>
                <w:shd w:val="clear" w:color="auto" w:fill="FFFFFF"/>
                <w:lang w:val="en-US" w:eastAsia="zh-CN"/>
              </w:rPr>
              <w:t>Note: The available slot determination is to be specified.</w:t>
            </w:r>
          </w:p>
        </w:tc>
      </w:tr>
    </w:tbl>
    <w:p w14:paraId="462F45E1" w14:textId="563A8EBE" w:rsidR="00323B7D" w:rsidRDefault="00323B7D" w:rsidP="00D01F12">
      <w:pPr>
        <w:rPr>
          <w:rFonts w:eastAsiaTheme="minorEastAsia"/>
          <w:szCs w:val="24"/>
          <w:lang w:val="en-US"/>
        </w:rPr>
      </w:pPr>
    </w:p>
    <w:p w14:paraId="7E6B1E17" w14:textId="5B09123C" w:rsidR="00C95797" w:rsidRPr="00C95797" w:rsidRDefault="00C95797" w:rsidP="00C95797">
      <w:pPr>
        <w:rPr>
          <w:rFonts w:eastAsiaTheme="minorEastAsia"/>
          <w:b/>
          <w:bCs/>
          <w:szCs w:val="24"/>
          <w:u w:val="single"/>
          <w:lang w:val="en-US"/>
        </w:rPr>
      </w:pPr>
      <w:r w:rsidRPr="00C95797">
        <w:rPr>
          <w:rFonts w:eastAsiaTheme="minorEastAsia" w:hint="eastAsia"/>
          <w:b/>
          <w:bCs/>
          <w:szCs w:val="24"/>
          <w:u w:val="single"/>
          <w:lang w:val="en-US"/>
        </w:rPr>
        <w:t>O</w:t>
      </w:r>
      <w:r w:rsidRPr="00C95797">
        <w:rPr>
          <w:rFonts w:eastAsiaTheme="minorEastAsia"/>
          <w:b/>
          <w:bCs/>
          <w:szCs w:val="24"/>
          <w:u w:val="single"/>
          <w:lang w:val="en-US"/>
        </w:rPr>
        <w:t xml:space="preserve">bservation </w:t>
      </w:r>
      <w:r w:rsidR="00FF3045">
        <w:rPr>
          <w:rFonts w:eastAsiaTheme="minorEastAsia"/>
          <w:b/>
          <w:bCs/>
          <w:szCs w:val="24"/>
          <w:u w:val="single"/>
          <w:lang w:val="en-US"/>
        </w:rPr>
        <w:t>5</w:t>
      </w:r>
      <w:r w:rsidRPr="00C95797">
        <w:rPr>
          <w:rFonts w:eastAsiaTheme="minorEastAsia"/>
          <w:b/>
          <w:bCs/>
          <w:szCs w:val="24"/>
          <w:u w:val="single"/>
          <w:lang w:val="en-US"/>
        </w:rPr>
        <w:t>:</w:t>
      </w:r>
    </w:p>
    <w:p w14:paraId="43495141" w14:textId="7438D804" w:rsidR="00C95797" w:rsidRPr="00C95797" w:rsidRDefault="00C95797" w:rsidP="00C95797">
      <w:pPr>
        <w:pStyle w:val="aff5"/>
        <w:numPr>
          <w:ilvl w:val="0"/>
          <w:numId w:val="48"/>
        </w:numPr>
        <w:ind w:leftChars="0"/>
        <w:rPr>
          <w:rFonts w:eastAsiaTheme="minorEastAsia"/>
          <w:szCs w:val="24"/>
          <w:lang w:val="en-US"/>
        </w:rPr>
      </w:pPr>
      <w:r w:rsidRPr="00C95797">
        <w:rPr>
          <w:rFonts w:eastAsia="游明朝"/>
          <w:iCs/>
          <w:lang w:val="en-US"/>
        </w:rPr>
        <w:t xml:space="preserve">No agreement </w:t>
      </w:r>
      <w:r w:rsidR="00B9395C">
        <w:rPr>
          <w:rFonts w:eastAsia="游明朝"/>
          <w:iCs/>
          <w:lang w:val="en-US"/>
        </w:rPr>
        <w:t>limiting</w:t>
      </w:r>
      <w:r w:rsidRPr="00C95797">
        <w:rPr>
          <w:rFonts w:eastAsia="游明朝"/>
          <w:iCs/>
          <w:lang w:val="en-US"/>
        </w:rPr>
        <w:t xml:space="preserve"> that the slot </w:t>
      </w:r>
      <w:r w:rsidRPr="00C95797">
        <w:rPr>
          <w:rFonts w:eastAsia="ＭＳ 明朝"/>
          <w:color w:val="000000"/>
          <w:shd w:val="clear" w:color="auto" w:fill="FFFFFF"/>
          <w:lang w:val="en-US" w:eastAsia="zh-CN"/>
        </w:rPr>
        <w:t>determined by the slot offset </w:t>
      </w:r>
      <w:r w:rsidRPr="00C95797">
        <w:rPr>
          <w:rFonts w:eastAsia="ＭＳ 明朝"/>
          <w:i/>
          <w:iCs/>
          <w:color w:val="000000"/>
          <w:shd w:val="clear" w:color="auto" w:fill="FFFFFF"/>
          <w:lang w:val="en-US" w:eastAsia="zh-CN"/>
        </w:rPr>
        <w:t>K</w:t>
      </w:r>
      <w:r w:rsidRPr="00C95797">
        <w:rPr>
          <w:rFonts w:eastAsia="ＭＳ 明朝"/>
          <w:i/>
          <w:iCs/>
          <w:color w:val="000000"/>
          <w:shd w:val="clear" w:color="auto" w:fill="FFFFFF"/>
          <w:vertAlign w:val="subscript"/>
          <w:lang w:val="en-US" w:eastAsia="zh-CN"/>
        </w:rPr>
        <w:t>2</w:t>
      </w:r>
      <w:r w:rsidRPr="00C95797">
        <w:rPr>
          <w:rFonts w:eastAsia="ＭＳ 明朝"/>
          <w:color w:val="000000"/>
          <w:shd w:val="clear" w:color="auto" w:fill="FFFFFF"/>
          <w:lang w:val="en-US" w:eastAsia="zh-CN"/>
        </w:rPr>
        <w:t xml:space="preserve"> shall be an available slot has been made.</w:t>
      </w:r>
    </w:p>
    <w:p w14:paraId="392C4870" w14:textId="214FC441" w:rsidR="00323B7D" w:rsidRDefault="00323B7D" w:rsidP="00D01F12">
      <w:pPr>
        <w:rPr>
          <w:rFonts w:eastAsiaTheme="minorEastAsia"/>
          <w:szCs w:val="24"/>
          <w:lang w:val="en-US"/>
        </w:rPr>
      </w:pPr>
      <w:r>
        <w:rPr>
          <w:rFonts w:eastAsia="ＭＳ 明朝"/>
          <w:color w:val="000000"/>
          <w:shd w:val="clear" w:color="auto" w:fill="FFFFFF"/>
          <w:lang w:val="en-US" w:eastAsia="zh-CN"/>
        </w:rPr>
        <w:t xml:space="preserve">For the current specifications, the following paragraph defines the available slot determination procedure, which does not exclude the case that </w:t>
      </w:r>
      <w:r>
        <w:rPr>
          <w:rFonts w:eastAsia="游明朝"/>
          <w:iCs/>
          <w:lang w:val="en-US"/>
        </w:rPr>
        <w:t xml:space="preserve">the slot </w:t>
      </w:r>
      <w:r>
        <w:rPr>
          <w:rFonts w:eastAsia="ＭＳ 明朝"/>
          <w:color w:val="000000"/>
          <w:shd w:val="clear" w:color="auto" w:fill="FFFFFF"/>
          <w:lang w:val="en-US" w:eastAsia="zh-CN"/>
        </w:rPr>
        <w:t>determined by the slot offset </w:t>
      </w:r>
      <w:r>
        <w:rPr>
          <w:rFonts w:eastAsia="ＭＳ 明朝"/>
          <w:i/>
          <w:iCs/>
          <w:color w:val="000000"/>
          <w:shd w:val="clear" w:color="auto" w:fill="FFFFFF"/>
          <w:lang w:val="en-US" w:eastAsia="zh-CN"/>
        </w:rPr>
        <w:t>K</w:t>
      </w:r>
      <w:r>
        <w:rPr>
          <w:rFonts w:eastAsia="ＭＳ 明朝"/>
          <w:i/>
          <w:iCs/>
          <w:color w:val="000000"/>
          <w:shd w:val="clear" w:color="auto" w:fill="FFFFFF"/>
          <w:vertAlign w:val="subscript"/>
          <w:lang w:val="en-US" w:eastAsia="zh-CN"/>
        </w:rPr>
        <w:t>2</w:t>
      </w:r>
      <w:r>
        <w:rPr>
          <w:rFonts w:eastAsia="ＭＳ 明朝"/>
          <w:color w:val="000000"/>
          <w:shd w:val="clear" w:color="auto" w:fill="FFFFFF"/>
          <w:lang w:val="en-US" w:eastAsia="zh-CN"/>
        </w:rPr>
        <w:t xml:space="preserve"> is not an available slot.</w:t>
      </w:r>
    </w:p>
    <w:tbl>
      <w:tblPr>
        <w:tblStyle w:val="af0"/>
        <w:tblW w:w="0" w:type="auto"/>
        <w:tblLook w:val="04A0" w:firstRow="1" w:lastRow="0" w:firstColumn="1" w:lastColumn="0" w:noHBand="0" w:noVBand="1"/>
      </w:tblPr>
      <w:tblGrid>
        <w:gridCol w:w="9954"/>
      </w:tblGrid>
      <w:tr w:rsidR="00323B7D" w14:paraId="0B34B453" w14:textId="77777777" w:rsidTr="00323B7D">
        <w:tc>
          <w:tcPr>
            <w:tcW w:w="9954" w:type="dxa"/>
          </w:tcPr>
          <w:p w14:paraId="7FF6823B" w14:textId="77777777" w:rsidR="00323B7D" w:rsidRPr="00FF0051" w:rsidRDefault="00323B7D" w:rsidP="00323B7D">
            <w:r>
              <w:t>For unpaired spectrum:</w:t>
            </w:r>
          </w:p>
          <w:p w14:paraId="2EEF0679" w14:textId="77777777" w:rsidR="00323B7D" w:rsidRDefault="00323B7D" w:rsidP="00323B7D">
            <w:pPr>
              <w:pStyle w:val="B1"/>
            </w:pPr>
            <w:r>
              <w:t>-</w:t>
            </w:r>
            <w:r>
              <w:tab/>
            </w:r>
            <w:r>
              <w:rPr>
                <w:color w:val="000000"/>
              </w:rPr>
              <w:t xml:space="preserve">When </w:t>
            </w:r>
            <w:proofErr w:type="spellStart"/>
            <w:r w:rsidRPr="00862B92">
              <w:rPr>
                <w:i/>
                <w:iCs/>
                <w:color w:val="000000"/>
              </w:rPr>
              <w:t>A</w:t>
            </w:r>
            <w:r w:rsidRPr="00767A44">
              <w:rPr>
                <w:i/>
                <w:iCs/>
                <w:color w:val="000000"/>
              </w:rPr>
              <w:t>vailableSlotCounting</w:t>
            </w:r>
            <w:proofErr w:type="spellEnd"/>
            <w:r>
              <w:rPr>
                <w:color w:val="000000"/>
              </w:rPr>
              <w:t xml:space="preserve"> is enabled</w:t>
            </w:r>
            <w:r>
              <w:t xml:space="preserve">, </w:t>
            </w:r>
            <w:r w:rsidRPr="0080129A">
              <w:t xml:space="preserve">the UE determines </w:t>
            </w:r>
            <m:oMath>
              <m:r>
                <w:rPr>
                  <w:rFonts w:ascii="Cambria Math" w:hAnsi="Cambria Math"/>
                </w:rPr>
                <m:t>N∙K</m:t>
              </m:r>
            </m:oMath>
            <w:r w:rsidRPr="0080129A">
              <w:t xml:space="preserve"> slots for a PUSCH transmission of </w:t>
            </w:r>
            <w:r>
              <w:t xml:space="preserve">a </w:t>
            </w:r>
            <w:r w:rsidRPr="0080129A">
              <w:t xml:space="preserve">PUSCH repetition type A scheduled by DCI format 0_1 or 0_2, based on </w:t>
            </w:r>
            <w:proofErr w:type="spellStart"/>
            <w:r w:rsidRPr="00EF11C7">
              <w:rPr>
                <w:i/>
              </w:rPr>
              <w:t>tdd</w:t>
            </w:r>
            <w:proofErr w:type="spellEnd"/>
            <w:r w:rsidRPr="00EF11C7">
              <w:rPr>
                <w:i/>
              </w:rPr>
              <w:t>-UL-DL-</w:t>
            </w:r>
            <w:proofErr w:type="spellStart"/>
            <w:r w:rsidRPr="00EF11C7">
              <w:rPr>
                <w:i/>
              </w:rPr>
              <w:t>ConfigurationCommon</w:t>
            </w:r>
            <w:proofErr w:type="spellEnd"/>
            <w:r w:rsidRPr="0080129A">
              <w:t>,</w:t>
            </w:r>
            <w:r w:rsidRPr="00EF11C7">
              <w:rPr>
                <w:i/>
              </w:rPr>
              <w:t xml:space="preserve"> </w:t>
            </w:r>
            <w:proofErr w:type="spellStart"/>
            <w:r w:rsidRPr="00EF11C7">
              <w:rPr>
                <w:i/>
              </w:rPr>
              <w:t>tdd</w:t>
            </w:r>
            <w:proofErr w:type="spellEnd"/>
            <w:r w:rsidRPr="00EF11C7">
              <w:rPr>
                <w:i/>
              </w:rPr>
              <w:t>-UL-DL-</w:t>
            </w:r>
            <w:proofErr w:type="spellStart"/>
            <w:r w:rsidRPr="00EF11C7">
              <w:rPr>
                <w:i/>
              </w:rPr>
              <w:t>ConfigurationDedicated</w:t>
            </w:r>
            <w:proofErr w:type="spellEnd"/>
            <w:r w:rsidRPr="0080129A">
              <w:t xml:space="preserve"> </w:t>
            </w:r>
            <w:r w:rsidRPr="00EF11C7">
              <w:rPr>
                <w:i/>
              </w:rPr>
              <w:t xml:space="preserve">and </w:t>
            </w:r>
            <w:proofErr w:type="spellStart"/>
            <w:r w:rsidRPr="00EF11C7">
              <w:rPr>
                <w:i/>
              </w:rPr>
              <w:t>ssb-PositionsInBurst</w:t>
            </w:r>
            <w:proofErr w:type="spellEnd"/>
            <w:r w:rsidRPr="0080129A">
              <w:t xml:space="preserve">, </w:t>
            </w:r>
            <w:r>
              <w:t>and</w:t>
            </w:r>
            <w:r w:rsidRPr="0080129A">
              <w:t xml:space="preserve"> the TDRA information field value in the DCI </w:t>
            </w:r>
            <w:r>
              <w:t>format 0_1 or 0_2</w:t>
            </w:r>
            <w:r w:rsidRPr="0080129A">
              <w:t>.</w:t>
            </w:r>
          </w:p>
          <w:p w14:paraId="73973763" w14:textId="2D4664D3" w:rsidR="00323B7D" w:rsidRPr="00323B7D" w:rsidRDefault="00323B7D" w:rsidP="00323B7D">
            <w:pPr>
              <w:pStyle w:val="B2"/>
            </w:pPr>
            <w:r>
              <w:lastRenderedPageBreak/>
              <w:t>-</w:t>
            </w:r>
            <w:r>
              <w:tab/>
              <w:t>A</w:t>
            </w:r>
            <w:r w:rsidRPr="00C47134">
              <w:t xml:space="preserve"> </w:t>
            </w:r>
            <w:r w:rsidRPr="00C47134">
              <w:rPr>
                <w:rFonts w:eastAsia="Batang"/>
                <w:kern w:val="24"/>
              </w:rPr>
              <w:t xml:space="preserve">slot is not counted in the number of </w:t>
            </w:r>
            <m:oMath>
              <m:r>
                <w:rPr>
                  <w:rFonts w:ascii="Cambria Math" w:hAnsi="Cambria Math"/>
                </w:rPr>
                <m:t>N∙K</m:t>
              </m:r>
            </m:oMath>
            <w:r w:rsidRPr="00C47134">
              <w:rPr>
                <w:rFonts w:eastAsia="Batang"/>
                <w:kern w:val="24"/>
              </w:rPr>
              <w:t xml:space="preserve"> slots </w:t>
            </w:r>
            <w:r w:rsidRPr="00C47134">
              <w:t xml:space="preserve">for PUSCH </w:t>
            </w:r>
            <w:r>
              <w:t xml:space="preserve">transmission of a PUSCH </w:t>
            </w:r>
            <w:r w:rsidRPr="00C47134">
              <w:t xml:space="preserve">repetition Type A scheduled by DCI format 0_1 or 0_2 if at least one of the symbols indicated by the indexed row of the used resource allocation table in the slot overlaps with a DL symbol indicated by </w:t>
            </w:r>
            <w:proofErr w:type="spellStart"/>
            <w:r w:rsidRPr="00C47134">
              <w:rPr>
                <w:i/>
                <w:iCs/>
              </w:rPr>
              <w:t>tdd</w:t>
            </w:r>
            <w:proofErr w:type="spellEnd"/>
            <w:r w:rsidRPr="00C47134">
              <w:rPr>
                <w:i/>
                <w:iCs/>
              </w:rPr>
              <w:t>-UL-DL-</w:t>
            </w:r>
            <w:proofErr w:type="spellStart"/>
            <w:r w:rsidRPr="00C47134">
              <w:rPr>
                <w:i/>
                <w:iCs/>
              </w:rPr>
              <w:t>ConfigurationCommon</w:t>
            </w:r>
            <w:proofErr w:type="spellEnd"/>
            <w:r w:rsidRPr="00C47134">
              <w:t xml:space="preserve"> or </w:t>
            </w:r>
            <w:proofErr w:type="spellStart"/>
            <w:r w:rsidRPr="00C47134">
              <w:rPr>
                <w:i/>
                <w:iCs/>
              </w:rPr>
              <w:t>tdd</w:t>
            </w:r>
            <w:proofErr w:type="spellEnd"/>
            <w:r w:rsidRPr="00C47134">
              <w:rPr>
                <w:i/>
                <w:iCs/>
              </w:rPr>
              <w:t>-UL-DL-</w:t>
            </w:r>
            <w:proofErr w:type="spellStart"/>
            <w:r w:rsidRPr="00C47134">
              <w:rPr>
                <w:i/>
                <w:iCs/>
              </w:rPr>
              <w:t>ConfigurationDedicated</w:t>
            </w:r>
            <w:proofErr w:type="spellEnd"/>
            <w:r w:rsidRPr="00C47134">
              <w:rPr>
                <w:i/>
                <w:iCs/>
              </w:rPr>
              <w:t xml:space="preserve"> </w:t>
            </w:r>
            <w:r w:rsidRPr="00C47134">
              <w:t xml:space="preserve">if provided, or a symbol of an SS/PBCH block with index provided by </w:t>
            </w:r>
            <w:proofErr w:type="spellStart"/>
            <w:r w:rsidRPr="00C47134">
              <w:rPr>
                <w:i/>
                <w:iCs/>
              </w:rPr>
              <w:t>ssb-Position</w:t>
            </w:r>
            <w:r>
              <w:rPr>
                <w:i/>
                <w:iCs/>
              </w:rPr>
              <w:t>s</w:t>
            </w:r>
            <w:r w:rsidRPr="00C47134">
              <w:rPr>
                <w:i/>
                <w:iCs/>
              </w:rPr>
              <w:t>InBurst</w:t>
            </w:r>
            <w:proofErr w:type="spellEnd"/>
            <w:r w:rsidRPr="00C47134">
              <w:t>.</w:t>
            </w:r>
          </w:p>
        </w:tc>
      </w:tr>
    </w:tbl>
    <w:p w14:paraId="5E8B317E" w14:textId="7816F749" w:rsidR="00323B7D" w:rsidRPr="00FA0B6B" w:rsidRDefault="00FA0B6B" w:rsidP="00D01F12">
      <w:pPr>
        <w:rPr>
          <w:rFonts w:eastAsiaTheme="minorEastAsia"/>
          <w:szCs w:val="24"/>
          <w:lang w:val="en-US"/>
        </w:rPr>
      </w:pPr>
      <w:r>
        <w:rPr>
          <w:rFonts w:eastAsia="ＭＳ 明朝"/>
          <w:color w:val="000000"/>
          <w:shd w:val="clear" w:color="auto" w:fill="FFFFFF"/>
          <w:lang w:val="en-US" w:eastAsia="zh-CN"/>
        </w:rPr>
        <w:lastRenderedPageBreak/>
        <w:t xml:space="preserve">The following paragraph defines “repeating of the TB” for the case of K&gt;1. It teaches that the UE shall repeat the TB over N*K slots which were determined in the available slot determination procedure. This paragraph does not exclude the case that </w:t>
      </w:r>
      <w:r>
        <w:rPr>
          <w:rFonts w:eastAsia="游明朝"/>
          <w:iCs/>
          <w:lang w:val="en-US"/>
        </w:rPr>
        <w:t xml:space="preserve">the slot </w:t>
      </w:r>
      <w:r>
        <w:rPr>
          <w:rFonts w:eastAsia="ＭＳ 明朝"/>
          <w:color w:val="000000"/>
          <w:shd w:val="clear" w:color="auto" w:fill="FFFFFF"/>
          <w:lang w:val="en-US" w:eastAsia="zh-CN"/>
        </w:rPr>
        <w:t>determined by the slot offset </w:t>
      </w:r>
      <w:r>
        <w:rPr>
          <w:rFonts w:eastAsia="ＭＳ 明朝"/>
          <w:i/>
          <w:iCs/>
          <w:color w:val="000000"/>
          <w:shd w:val="clear" w:color="auto" w:fill="FFFFFF"/>
          <w:lang w:val="en-US" w:eastAsia="zh-CN"/>
        </w:rPr>
        <w:t>K</w:t>
      </w:r>
      <w:r>
        <w:rPr>
          <w:rFonts w:eastAsia="ＭＳ 明朝"/>
          <w:i/>
          <w:iCs/>
          <w:color w:val="000000"/>
          <w:shd w:val="clear" w:color="auto" w:fill="FFFFFF"/>
          <w:vertAlign w:val="subscript"/>
          <w:lang w:val="en-US" w:eastAsia="zh-CN"/>
        </w:rPr>
        <w:t>2</w:t>
      </w:r>
      <w:r>
        <w:rPr>
          <w:rFonts w:eastAsia="ＭＳ 明朝"/>
          <w:color w:val="000000"/>
          <w:shd w:val="clear" w:color="auto" w:fill="FFFFFF"/>
          <w:lang w:val="en-US" w:eastAsia="zh-CN"/>
        </w:rPr>
        <w:t xml:space="preserve"> is not an available slot, either</w:t>
      </w:r>
      <w:r w:rsidR="00A50950">
        <w:rPr>
          <w:rFonts w:eastAsia="ＭＳ 明朝"/>
          <w:color w:val="000000"/>
          <w:shd w:val="clear" w:color="auto" w:fill="FFFFFF"/>
          <w:lang w:val="en-US" w:eastAsia="zh-CN"/>
        </w:rPr>
        <w:t>.</w:t>
      </w:r>
    </w:p>
    <w:tbl>
      <w:tblPr>
        <w:tblStyle w:val="af0"/>
        <w:tblW w:w="0" w:type="auto"/>
        <w:tblLook w:val="04A0" w:firstRow="1" w:lastRow="0" w:firstColumn="1" w:lastColumn="0" w:noHBand="0" w:noVBand="1"/>
      </w:tblPr>
      <w:tblGrid>
        <w:gridCol w:w="9954"/>
      </w:tblGrid>
      <w:tr w:rsidR="00323B7D" w14:paraId="53B434ED" w14:textId="77777777" w:rsidTr="00323B7D">
        <w:tc>
          <w:tcPr>
            <w:tcW w:w="9954" w:type="dxa"/>
          </w:tcPr>
          <w:p w14:paraId="208F53E1" w14:textId="77777777" w:rsidR="00323B7D" w:rsidRDefault="00323B7D" w:rsidP="00323B7D">
            <w:pPr>
              <w:spacing w:before="240"/>
              <w:rPr>
                <w:iCs/>
              </w:rPr>
            </w:pPr>
            <w:r>
              <w:t xml:space="preserve">For PUSCH repetition Type A, in case </w:t>
            </w:r>
            <w:r w:rsidRPr="00B05EC1">
              <w:rPr>
                <w:i/>
              </w:rPr>
              <w:t>K&gt;1</w:t>
            </w:r>
            <w:r w:rsidRPr="00FF0051">
              <w:rPr>
                <w:iCs/>
              </w:rPr>
              <w:t xml:space="preserve">, </w:t>
            </w:r>
          </w:p>
          <w:p w14:paraId="3591A925" w14:textId="77777777" w:rsidR="00323B7D" w:rsidRPr="00DB1F22" w:rsidRDefault="00323B7D" w:rsidP="00323B7D">
            <w:pPr>
              <w:pStyle w:val="B1"/>
            </w:pPr>
            <w:r>
              <w:t>-</w:t>
            </w:r>
            <w:r>
              <w:tab/>
              <w:t>If the</w:t>
            </w:r>
            <w:r w:rsidRPr="0085777E">
              <w:t xml:space="preserve"> PUSC</w:t>
            </w:r>
            <w:r w:rsidRPr="00DB1F22">
              <w:t>H is scheduled by DCI format 0_1 or 0_2</w:t>
            </w:r>
          </w:p>
          <w:p w14:paraId="59740A19" w14:textId="05E13D51" w:rsidR="00323B7D" w:rsidRPr="00323B7D" w:rsidRDefault="00323B7D" w:rsidP="00323B7D">
            <w:pPr>
              <w:pStyle w:val="B2"/>
            </w:pPr>
            <w:r>
              <w:t>-</w:t>
            </w:r>
            <w:r>
              <w:tab/>
            </w:r>
            <w:r w:rsidRPr="00DB1F22">
              <w:t xml:space="preserve">if </w:t>
            </w:r>
            <w:proofErr w:type="spellStart"/>
            <w:r w:rsidRPr="00DB1F22">
              <w:rPr>
                <w:i/>
                <w:iCs/>
              </w:rPr>
              <w:t>AvailableSlotCounting</w:t>
            </w:r>
            <w:proofErr w:type="spellEnd"/>
            <w:r w:rsidRPr="00DB1F22">
              <w:t xml:space="preserve"> is enabled, the same symbol allocation is applied across the </w:t>
            </w:r>
            <m:oMath>
              <m:r>
                <w:rPr>
                  <w:rFonts w:ascii="Cambria Math" w:hAnsi="Cambria Math"/>
                </w:rPr>
                <m:t>N∙K</m:t>
              </m:r>
            </m:oMath>
            <w:r w:rsidRPr="00DB1F22">
              <w:t xml:space="preserve"> slots det</w:t>
            </w:r>
            <w:r>
              <w:t xml:space="preserve">ermined for the PUSCH transmission </w:t>
            </w:r>
            <w:r w:rsidRPr="0085777E">
              <w:t xml:space="preserve">and the PUSCH is limited to a single transmission layer. The UE shall repeat the TB across the </w:t>
            </w:r>
            <m:oMath>
              <m:r>
                <w:rPr>
                  <w:rFonts w:ascii="Cambria Math" w:hAnsi="Cambria Math"/>
                </w:rPr>
                <m:t>N∙K</m:t>
              </m:r>
            </m:oMath>
            <w:r w:rsidRPr="003E0324" w:rsidDel="00456A73">
              <w:rPr>
                <w:i/>
                <w:iCs/>
              </w:rPr>
              <w:t xml:space="preserve"> </w:t>
            </w:r>
            <w:r w:rsidRPr="0085777E">
              <w:t xml:space="preserve">slots </w:t>
            </w:r>
            <w:r>
              <w:t xml:space="preserve">determined for the PUSCH transmission, </w:t>
            </w:r>
            <w:r w:rsidRPr="0085777E">
              <w:t>applying the same symbol allocation in each slot.</w:t>
            </w:r>
          </w:p>
        </w:tc>
      </w:tr>
    </w:tbl>
    <w:p w14:paraId="05F24DDE" w14:textId="5646DF86" w:rsidR="00323B7D" w:rsidRDefault="00323B7D" w:rsidP="00D01F12">
      <w:pPr>
        <w:rPr>
          <w:rFonts w:eastAsiaTheme="minorEastAsia"/>
          <w:szCs w:val="24"/>
          <w:lang w:val="en-US"/>
        </w:rPr>
      </w:pPr>
    </w:p>
    <w:p w14:paraId="4A79CF93" w14:textId="4CAF01A2" w:rsidR="00C4078C" w:rsidRPr="00C95797" w:rsidRDefault="00C4078C" w:rsidP="00C4078C">
      <w:pPr>
        <w:rPr>
          <w:rFonts w:eastAsiaTheme="minorEastAsia"/>
          <w:b/>
          <w:bCs/>
          <w:szCs w:val="24"/>
          <w:u w:val="single"/>
          <w:lang w:val="en-US"/>
        </w:rPr>
      </w:pPr>
      <w:r w:rsidRPr="00C95797">
        <w:rPr>
          <w:rFonts w:eastAsiaTheme="minorEastAsia" w:hint="eastAsia"/>
          <w:b/>
          <w:bCs/>
          <w:szCs w:val="24"/>
          <w:u w:val="single"/>
          <w:lang w:val="en-US"/>
        </w:rPr>
        <w:t>O</w:t>
      </w:r>
      <w:r w:rsidRPr="00C95797">
        <w:rPr>
          <w:rFonts w:eastAsiaTheme="minorEastAsia"/>
          <w:b/>
          <w:bCs/>
          <w:szCs w:val="24"/>
          <w:u w:val="single"/>
          <w:lang w:val="en-US"/>
        </w:rPr>
        <w:t xml:space="preserve">bservation </w:t>
      </w:r>
      <w:r w:rsidR="00FF3045">
        <w:rPr>
          <w:rFonts w:eastAsiaTheme="minorEastAsia"/>
          <w:b/>
          <w:bCs/>
          <w:szCs w:val="24"/>
          <w:u w:val="single"/>
          <w:lang w:val="en-US"/>
        </w:rPr>
        <w:t>6</w:t>
      </w:r>
      <w:r w:rsidRPr="00C95797">
        <w:rPr>
          <w:rFonts w:eastAsiaTheme="minorEastAsia"/>
          <w:b/>
          <w:bCs/>
          <w:szCs w:val="24"/>
          <w:u w:val="single"/>
          <w:lang w:val="en-US"/>
        </w:rPr>
        <w:t>:</w:t>
      </w:r>
    </w:p>
    <w:p w14:paraId="3E1D19A3" w14:textId="29B8CA0F" w:rsidR="00C4078C" w:rsidRPr="00C95797" w:rsidRDefault="00C4078C" w:rsidP="00C4078C">
      <w:pPr>
        <w:pStyle w:val="aff5"/>
        <w:numPr>
          <w:ilvl w:val="0"/>
          <w:numId w:val="48"/>
        </w:numPr>
        <w:ind w:leftChars="0"/>
        <w:rPr>
          <w:rFonts w:eastAsiaTheme="minorEastAsia"/>
          <w:szCs w:val="24"/>
          <w:lang w:val="en-US"/>
        </w:rPr>
      </w:pPr>
      <w:r>
        <w:rPr>
          <w:rFonts w:eastAsia="游明朝"/>
          <w:iCs/>
          <w:lang w:val="en-US"/>
        </w:rPr>
        <w:t>The current specifications have no description</w:t>
      </w:r>
      <w:r w:rsidRPr="00C95797">
        <w:rPr>
          <w:rFonts w:eastAsia="游明朝"/>
          <w:iCs/>
          <w:lang w:val="en-US"/>
        </w:rPr>
        <w:t xml:space="preserve"> </w:t>
      </w:r>
      <w:r>
        <w:rPr>
          <w:rFonts w:eastAsia="游明朝"/>
          <w:iCs/>
          <w:lang w:val="en-US"/>
        </w:rPr>
        <w:t>limiting</w:t>
      </w:r>
      <w:r w:rsidRPr="00C95797">
        <w:rPr>
          <w:rFonts w:eastAsia="游明朝"/>
          <w:iCs/>
          <w:lang w:val="en-US"/>
        </w:rPr>
        <w:t xml:space="preserve"> that the slot </w:t>
      </w:r>
      <w:r w:rsidRPr="00C95797">
        <w:rPr>
          <w:rFonts w:eastAsia="ＭＳ 明朝"/>
          <w:color w:val="000000"/>
          <w:shd w:val="clear" w:color="auto" w:fill="FFFFFF"/>
          <w:lang w:val="en-US" w:eastAsia="zh-CN"/>
        </w:rPr>
        <w:t>determined by the slot offset </w:t>
      </w:r>
      <w:r w:rsidRPr="00C95797">
        <w:rPr>
          <w:rFonts w:eastAsia="ＭＳ 明朝"/>
          <w:i/>
          <w:iCs/>
          <w:color w:val="000000"/>
          <w:shd w:val="clear" w:color="auto" w:fill="FFFFFF"/>
          <w:lang w:val="en-US" w:eastAsia="zh-CN"/>
        </w:rPr>
        <w:t>K</w:t>
      </w:r>
      <w:r w:rsidRPr="00C95797">
        <w:rPr>
          <w:rFonts w:eastAsia="ＭＳ 明朝"/>
          <w:i/>
          <w:iCs/>
          <w:color w:val="000000"/>
          <w:shd w:val="clear" w:color="auto" w:fill="FFFFFF"/>
          <w:vertAlign w:val="subscript"/>
          <w:lang w:val="en-US" w:eastAsia="zh-CN"/>
        </w:rPr>
        <w:t>2</w:t>
      </w:r>
      <w:r w:rsidRPr="00C95797">
        <w:rPr>
          <w:rFonts w:eastAsia="ＭＳ 明朝"/>
          <w:color w:val="000000"/>
          <w:shd w:val="clear" w:color="auto" w:fill="FFFFFF"/>
          <w:lang w:val="en-US" w:eastAsia="zh-CN"/>
        </w:rPr>
        <w:t xml:space="preserve"> shall be an available slot.</w:t>
      </w:r>
    </w:p>
    <w:p w14:paraId="77F9F004" w14:textId="274ECDFB" w:rsidR="00C4078C" w:rsidRPr="00C4078C" w:rsidRDefault="00514DA6" w:rsidP="00D01F12">
      <w:pPr>
        <w:rPr>
          <w:rFonts w:eastAsiaTheme="minorEastAsia"/>
          <w:szCs w:val="24"/>
          <w:lang w:val="en-US"/>
        </w:rPr>
      </w:pPr>
      <w:r>
        <w:rPr>
          <w:rFonts w:eastAsiaTheme="minorEastAsia"/>
          <w:szCs w:val="24"/>
          <w:lang w:val="en-US"/>
        </w:rPr>
        <w:t xml:space="preserve">Given the above observations, if any further agreement is not made in terms of </w:t>
      </w:r>
      <w:r w:rsidRPr="00323B7D">
        <w:rPr>
          <w:rFonts w:eastAsiaTheme="minorEastAsia"/>
          <w:szCs w:val="24"/>
          <w:lang w:val="en-US"/>
        </w:rPr>
        <w:t>relation between K2 timeline and available slot determination,</w:t>
      </w:r>
      <w:r>
        <w:rPr>
          <w:rFonts w:eastAsiaTheme="minorEastAsia"/>
          <w:szCs w:val="24"/>
          <w:lang w:val="en-US"/>
        </w:rPr>
        <w:t xml:space="preserve"> some network vender may implement such that </w:t>
      </w:r>
      <w:r w:rsidRPr="00C95797">
        <w:rPr>
          <w:rFonts w:eastAsia="游明朝"/>
          <w:iCs/>
          <w:lang w:val="en-US"/>
        </w:rPr>
        <w:t xml:space="preserve">the slot </w:t>
      </w:r>
      <w:r w:rsidRPr="00C95797">
        <w:rPr>
          <w:rFonts w:eastAsia="ＭＳ 明朝"/>
          <w:color w:val="000000"/>
          <w:shd w:val="clear" w:color="auto" w:fill="FFFFFF"/>
          <w:lang w:val="en-US" w:eastAsia="zh-CN"/>
        </w:rPr>
        <w:t>determined by the slot offset </w:t>
      </w:r>
      <w:r w:rsidRPr="00C95797">
        <w:rPr>
          <w:rFonts w:eastAsia="ＭＳ 明朝"/>
          <w:i/>
          <w:iCs/>
          <w:color w:val="000000"/>
          <w:shd w:val="clear" w:color="auto" w:fill="FFFFFF"/>
          <w:lang w:val="en-US" w:eastAsia="zh-CN"/>
        </w:rPr>
        <w:t>K</w:t>
      </w:r>
      <w:r w:rsidRPr="00C95797">
        <w:rPr>
          <w:rFonts w:eastAsia="ＭＳ 明朝"/>
          <w:i/>
          <w:iCs/>
          <w:color w:val="000000"/>
          <w:shd w:val="clear" w:color="auto" w:fill="FFFFFF"/>
          <w:vertAlign w:val="subscript"/>
          <w:lang w:val="en-US" w:eastAsia="zh-CN"/>
        </w:rPr>
        <w:t>2</w:t>
      </w:r>
      <w:r w:rsidRPr="00C95797">
        <w:rPr>
          <w:rFonts w:eastAsia="ＭＳ 明朝"/>
          <w:color w:val="000000"/>
          <w:shd w:val="clear" w:color="auto" w:fill="FFFFFF"/>
          <w:lang w:val="en-US" w:eastAsia="zh-CN"/>
        </w:rPr>
        <w:t xml:space="preserve"> </w:t>
      </w:r>
      <w:r>
        <w:rPr>
          <w:rFonts w:eastAsia="ＭＳ 明朝"/>
          <w:color w:val="000000"/>
          <w:shd w:val="clear" w:color="auto" w:fill="FFFFFF"/>
          <w:lang w:val="en-US" w:eastAsia="zh-CN"/>
        </w:rPr>
        <w:t>is a DL slot or a slot with SSB</w:t>
      </w:r>
      <w:r w:rsidRPr="00C95797">
        <w:rPr>
          <w:rFonts w:eastAsia="ＭＳ 明朝"/>
          <w:color w:val="000000"/>
          <w:shd w:val="clear" w:color="auto" w:fill="FFFFFF"/>
          <w:lang w:val="en-US" w:eastAsia="zh-CN"/>
        </w:rPr>
        <w:t>.</w:t>
      </w:r>
      <w:r w:rsidR="00131B96">
        <w:rPr>
          <w:rFonts w:eastAsia="ＭＳ 明朝"/>
          <w:color w:val="000000"/>
          <w:shd w:val="clear" w:color="auto" w:fill="FFFFFF"/>
          <w:lang w:val="en-US" w:eastAsia="zh-CN"/>
        </w:rPr>
        <w:t xml:space="preserve"> If RAN1 makes an agreement on that, the next discussion point would be whether that needs to be explicitly captured in the specifications or that is considered as an unspecified error case. </w:t>
      </w:r>
    </w:p>
    <w:p w14:paraId="06C5CA7B" w14:textId="239414F3" w:rsidR="00514DA6" w:rsidRPr="00C95797" w:rsidRDefault="00514DA6" w:rsidP="00514DA6">
      <w:pPr>
        <w:rPr>
          <w:rFonts w:eastAsiaTheme="minorEastAsia"/>
          <w:b/>
          <w:bCs/>
          <w:szCs w:val="24"/>
          <w:u w:val="single"/>
          <w:lang w:val="en-US"/>
        </w:rPr>
      </w:pPr>
      <w:r w:rsidRPr="00C95797">
        <w:rPr>
          <w:rFonts w:eastAsiaTheme="minorEastAsia" w:hint="eastAsia"/>
          <w:b/>
          <w:bCs/>
          <w:szCs w:val="24"/>
          <w:u w:val="single"/>
          <w:lang w:val="en-US"/>
        </w:rPr>
        <w:t>O</w:t>
      </w:r>
      <w:r w:rsidRPr="00C95797">
        <w:rPr>
          <w:rFonts w:eastAsiaTheme="minorEastAsia"/>
          <w:b/>
          <w:bCs/>
          <w:szCs w:val="24"/>
          <w:u w:val="single"/>
          <w:lang w:val="en-US"/>
        </w:rPr>
        <w:t xml:space="preserve">bservation </w:t>
      </w:r>
      <w:r w:rsidR="00FF3045">
        <w:rPr>
          <w:rFonts w:eastAsiaTheme="minorEastAsia"/>
          <w:b/>
          <w:bCs/>
          <w:szCs w:val="24"/>
          <w:u w:val="single"/>
          <w:lang w:val="en-US"/>
        </w:rPr>
        <w:t>7</w:t>
      </w:r>
      <w:r w:rsidRPr="00C95797">
        <w:rPr>
          <w:rFonts w:eastAsiaTheme="minorEastAsia"/>
          <w:b/>
          <w:bCs/>
          <w:szCs w:val="24"/>
          <w:u w:val="single"/>
          <w:lang w:val="en-US"/>
        </w:rPr>
        <w:t>:</w:t>
      </w:r>
    </w:p>
    <w:p w14:paraId="6CF5752C" w14:textId="6056E66C" w:rsidR="00514DA6" w:rsidRPr="00C95797" w:rsidRDefault="00514DA6" w:rsidP="00514DA6">
      <w:pPr>
        <w:pStyle w:val="aff5"/>
        <w:numPr>
          <w:ilvl w:val="0"/>
          <w:numId w:val="48"/>
        </w:numPr>
        <w:ind w:leftChars="0"/>
        <w:rPr>
          <w:rFonts w:eastAsiaTheme="minorEastAsia"/>
          <w:szCs w:val="24"/>
          <w:lang w:val="en-US"/>
        </w:rPr>
      </w:pPr>
      <w:r>
        <w:rPr>
          <w:rFonts w:eastAsia="游明朝"/>
          <w:iCs/>
          <w:lang w:val="en-US"/>
        </w:rPr>
        <w:t xml:space="preserve">Unless an </w:t>
      </w:r>
      <w:r w:rsidR="0030558E">
        <w:rPr>
          <w:rFonts w:eastAsia="游明朝"/>
          <w:iCs/>
          <w:lang w:val="en-US"/>
        </w:rPr>
        <w:t xml:space="preserve">additional </w:t>
      </w:r>
      <w:r w:rsidRPr="00C95797">
        <w:rPr>
          <w:rFonts w:eastAsia="游明朝"/>
          <w:iCs/>
          <w:lang w:val="en-US"/>
        </w:rPr>
        <w:t xml:space="preserve">agreement </w:t>
      </w:r>
      <w:r w:rsidR="0030558E">
        <w:rPr>
          <w:rFonts w:eastAsia="游明朝"/>
          <w:iCs/>
          <w:lang w:val="en-US"/>
        </w:rPr>
        <w:t>clarifying</w:t>
      </w:r>
      <w:r w:rsidRPr="00C95797">
        <w:rPr>
          <w:rFonts w:eastAsia="游明朝"/>
          <w:iCs/>
          <w:lang w:val="en-US"/>
        </w:rPr>
        <w:t xml:space="preserve"> that the slot </w:t>
      </w:r>
      <w:r w:rsidRPr="00C95797">
        <w:rPr>
          <w:rFonts w:eastAsia="ＭＳ 明朝"/>
          <w:color w:val="000000"/>
          <w:shd w:val="clear" w:color="auto" w:fill="FFFFFF"/>
          <w:lang w:val="en-US" w:eastAsia="zh-CN"/>
        </w:rPr>
        <w:t>determined by the slot offset </w:t>
      </w:r>
      <w:r w:rsidRPr="00C95797">
        <w:rPr>
          <w:rFonts w:eastAsia="ＭＳ 明朝"/>
          <w:i/>
          <w:iCs/>
          <w:color w:val="000000"/>
          <w:shd w:val="clear" w:color="auto" w:fill="FFFFFF"/>
          <w:lang w:val="en-US" w:eastAsia="zh-CN"/>
        </w:rPr>
        <w:t>K</w:t>
      </w:r>
      <w:r w:rsidRPr="00C95797">
        <w:rPr>
          <w:rFonts w:eastAsia="ＭＳ 明朝"/>
          <w:i/>
          <w:iCs/>
          <w:color w:val="000000"/>
          <w:shd w:val="clear" w:color="auto" w:fill="FFFFFF"/>
          <w:vertAlign w:val="subscript"/>
          <w:lang w:val="en-US" w:eastAsia="zh-CN"/>
        </w:rPr>
        <w:t>2</w:t>
      </w:r>
      <w:r w:rsidRPr="00C95797">
        <w:rPr>
          <w:rFonts w:eastAsia="ＭＳ 明朝"/>
          <w:color w:val="000000"/>
          <w:shd w:val="clear" w:color="auto" w:fill="FFFFFF"/>
          <w:lang w:val="en-US" w:eastAsia="zh-CN"/>
        </w:rPr>
        <w:t xml:space="preserve"> shall be an available slot </w:t>
      </w:r>
      <w:r>
        <w:rPr>
          <w:rFonts w:eastAsia="ＭＳ 明朝"/>
          <w:color w:val="000000"/>
          <w:shd w:val="clear" w:color="auto" w:fill="FFFFFF"/>
          <w:lang w:val="en-US" w:eastAsia="zh-CN"/>
        </w:rPr>
        <w:t>is</w:t>
      </w:r>
      <w:r w:rsidRPr="00C95797">
        <w:rPr>
          <w:rFonts w:eastAsia="ＭＳ 明朝"/>
          <w:color w:val="000000"/>
          <w:shd w:val="clear" w:color="auto" w:fill="FFFFFF"/>
          <w:lang w:val="en-US" w:eastAsia="zh-CN"/>
        </w:rPr>
        <w:t xml:space="preserve"> made</w:t>
      </w:r>
      <w:r>
        <w:rPr>
          <w:rFonts w:eastAsia="ＭＳ 明朝"/>
          <w:color w:val="000000"/>
          <w:shd w:val="clear" w:color="auto" w:fill="FFFFFF"/>
          <w:lang w:val="en-US" w:eastAsia="zh-CN"/>
        </w:rPr>
        <w:t xml:space="preserve">, </w:t>
      </w:r>
      <w:r>
        <w:rPr>
          <w:rFonts w:eastAsia="游明朝"/>
          <w:iCs/>
          <w:lang w:val="en-US"/>
        </w:rPr>
        <w:t xml:space="preserve">the current specifications is interpreted </w:t>
      </w:r>
      <w:r w:rsidR="0030558E">
        <w:rPr>
          <w:rFonts w:eastAsia="游明朝"/>
          <w:iCs/>
          <w:lang w:val="en-US"/>
        </w:rPr>
        <w:t>as that</w:t>
      </w:r>
      <w:r w:rsidRPr="00C95797">
        <w:rPr>
          <w:rFonts w:eastAsia="游明朝"/>
          <w:iCs/>
          <w:lang w:val="en-US"/>
        </w:rPr>
        <w:t xml:space="preserve"> the slot </w:t>
      </w:r>
      <w:r w:rsidRPr="00C95797">
        <w:rPr>
          <w:rFonts w:eastAsia="ＭＳ 明朝"/>
          <w:color w:val="000000"/>
          <w:shd w:val="clear" w:color="auto" w:fill="FFFFFF"/>
          <w:lang w:val="en-US" w:eastAsia="zh-CN"/>
        </w:rPr>
        <w:t>determined by the slot offset </w:t>
      </w:r>
      <w:r w:rsidRPr="00C95797">
        <w:rPr>
          <w:rFonts w:eastAsia="ＭＳ 明朝"/>
          <w:i/>
          <w:iCs/>
          <w:color w:val="000000"/>
          <w:shd w:val="clear" w:color="auto" w:fill="FFFFFF"/>
          <w:lang w:val="en-US" w:eastAsia="zh-CN"/>
        </w:rPr>
        <w:t>K</w:t>
      </w:r>
      <w:r w:rsidRPr="00C95797">
        <w:rPr>
          <w:rFonts w:eastAsia="ＭＳ 明朝"/>
          <w:i/>
          <w:iCs/>
          <w:color w:val="000000"/>
          <w:shd w:val="clear" w:color="auto" w:fill="FFFFFF"/>
          <w:vertAlign w:val="subscript"/>
          <w:lang w:val="en-US" w:eastAsia="zh-CN"/>
        </w:rPr>
        <w:t>2</w:t>
      </w:r>
      <w:r w:rsidRPr="00C95797">
        <w:rPr>
          <w:rFonts w:eastAsia="ＭＳ 明朝"/>
          <w:color w:val="000000"/>
          <w:shd w:val="clear" w:color="auto" w:fill="FFFFFF"/>
          <w:lang w:val="en-US" w:eastAsia="zh-CN"/>
        </w:rPr>
        <w:t xml:space="preserve"> </w:t>
      </w:r>
      <w:r>
        <w:rPr>
          <w:rFonts w:eastAsia="ＭＳ 明朝"/>
          <w:color w:val="000000"/>
          <w:shd w:val="clear" w:color="auto" w:fill="FFFFFF"/>
          <w:lang w:val="en-US" w:eastAsia="zh-CN"/>
        </w:rPr>
        <w:t>may</w:t>
      </w:r>
      <w:r w:rsidRPr="00C95797">
        <w:rPr>
          <w:rFonts w:eastAsia="ＭＳ 明朝"/>
          <w:color w:val="000000"/>
          <w:shd w:val="clear" w:color="auto" w:fill="FFFFFF"/>
          <w:lang w:val="en-US" w:eastAsia="zh-CN"/>
        </w:rPr>
        <w:t xml:space="preserve"> be </w:t>
      </w:r>
      <w:r>
        <w:rPr>
          <w:rFonts w:eastAsia="ＭＳ 明朝"/>
          <w:color w:val="000000"/>
          <w:shd w:val="clear" w:color="auto" w:fill="FFFFFF"/>
          <w:lang w:val="en-US" w:eastAsia="zh-CN"/>
        </w:rPr>
        <w:t>a DL slot or a slot with SSB</w:t>
      </w:r>
      <w:r w:rsidRPr="00C95797">
        <w:rPr>
          <w:rFonts w:eastAsia="ＭＳ 明朝"/>
          <w:color w:val="000000"/>
          <w:shd w:val="clear" w:color="auto" w:fill="FFFFFF"/>
          <w:lang w:val="en-US" w:eastAsia="zh-CN"/>
        </w:rPr>
        <w:t>.</w:t>
      </w:r>
    </w:p>
    <w:p w14:paraId="4EEA29D2" w14:textId="2011FA12" w:rsidR="006821BF" w:rsidRPr="00516778" w:rsidRDefault="00FF3045" w:rsidP="00D01F12">
      <w:pPr>
        <w:rPr>
          <w:rFonts w:eastAsiaTheme="minorEastAsia"/>
          <w:bCs/>
          <w:szCs w:val="24"/>
          <w:lang w:val="en-US"/>
        </w:rPr>
      </w:pPr>
      <w:r>
        <w:rPr>
          <w:rFonts w:eastAsiaTheme="minorEastAsia" w:hint="eastAsia"/>
          <w:bCs/>
          <w:szCs w:val="24"/>
          <w:lang w:val="en-US"/>
        </w:rPr>
        <w:t>B</w:t>
      </w:r>
      <w:r>
        <w:rPr>
          <w:rFonts w:eastAsiaTheme="minorEastAsia"/>
          <w:bCs/>
          <w:szCs w:val="24"/>
          <w:lang w:val="en-US"/>
        </w:rPr>
        <w:t xml:space="preserve">ased on the above discussion, we propose discussing whether to made an agreement on </w:t>
      </w:r>
      <w:r w:rsidRPr="00C95797">
        <w:rPr>
          <w:rFonts w:eastAsia="游明朝"/>
          <w:iCs/>
          <w:lang w:val="en-US"/>
        </w:rPr>
        <w:t>th</w:t>
      </w:r>
      <w:r>
        <w:rPr>
          <w:rFonts w:eastAsia="游明朝"/>
          <w:iCs/>
          <w:lang w:val="en-US"/>
        </w:rPr>
        <w:t>e</w:t>
      </w:r>
      <w:r w:rsidRPr="00C95797">
        <w:rPr>
          <w:rFonts w:eastAsia="游明朝"/>
          <w:iCs/>
          <w:lang w:val="en-US"/>
        </w:rPr>
        <w:t xml:space="preserve"> </w:t>
      </w:r>
      <w:r>
        <w:rPr>
          <w:rFonts w:eastAsia="游明朝"/>
          <w:iCs/>
          <w:lang w:val="en-US"/>
        </w:rPr>
        <w:t xml:space="preserve">restriction that </w:t>
      </w:r>
      <w:r w:rsidRPr="00C95797">
        <w:rPr>
          <w:rFonts w:eastAsia="游明朝"/>
          <w:iCs/>
          <w:lang w:val="en-US"/>
        </w:rPr>
        <w:t xml:space="preserve">the slot </w:t>
      </w:r>
      <w:r w:rsidRPr="00C95797">
        <w:rPr>
          <w:rFonts w:eastAsia="ＭＳ 明朝"/>
          <w:color w:val="000000"/>
          <w:shd w:val="clear" w:color="auto" w:fill="FFFFFF"/>
          <w:lang w:val="en-US" w:eastAsia="zh-CN"/>
        </w:rPr>
        <w:t>determined by the slot offset </w:t>
      </w:r>
      <w:r w:rsidRPr="00C95797">
        <w:rPr>
          <w:rFonts w:eastAsia="ＭＳ 明朝"/>
          <w:i/>
          <w:iCs/>
          <w:color w:val="000000"/>
          <w:shd w:val="clear" w:color="auto" w:fill="FFFFFF"/>
          <w:lang w:val="en-US" w:eastAsia="zh-CN"/>
        </w:rPr>
        <w:t>K</w:t>
      </w:r>
      <w:r w:rsidRPr="00C95797">
        <w:rPr>
          <w:rFonts w:eastAsia="ＭＳ 明朝"/>
          <w:i/>
          <w:iCs/>
          <w:color w:val="000000"/>
          <w:shd w:val="clear" w:color="auto" w:fill="FFFFFF"/>
          <w:vertAlign w:val="subscript"/>
          <w:lang w:val="en-US" w:eastAsia="zh-CN"/>
        </w:rPr>
        <w:t>2</w:t>
      </w:r>
      <w:r w:rsidRPr="00C95797">
        <w:rPr>
          <w:rFonts w:eastAsia="ＭＳ 明朝"/>
          <w:color w:val="000000"/>
          <w:shd w:val="clear" w:color="auto" w:fill="FFFFFF"/>
          <w:lang w:val="en-US" w:eastAsia="zh-CN"/>
        </w:rPr>
        <w:t xml:space="preserve"> shall be an available slot</w:t>
      </w:r>
      <w:r>
        <w:rPr>
          <w:rFonts w:eastAsia="ＭＳ 明朝"/>
          <w:color w:val="000000"/>
          <w:shd w:val="clear" w:color="auto" w:fill="FFFFFF"/>
          <w:lang w:val="en-US" w:eastAsia="zh-CN"/>
        </w:rPr>
        <w:t xml:space="preserve">. If it is agreed, then it should be also discussed whether </w:t>
      </w:r>
      <w:r w:rsidR="0063209E">
        <w:rPr>
          <w:rFonts w:eastAsia="ＭＳ 明朝"/>
          <w:color w:val="000000"/>
          <w:shd w:val="clear" w:color="auto" w:fill="FFFFFF"/>
          <w:lang w:val="en-US" w:eastAsia="zh-CN"/>
        </w:rPr>
        <w:t>this restriction needs to be explicitly captured in the specifications or it is considered as an unspecified error case. If it is not agreed, that means such restriction is not applied to Rel-17 PUSCH repetition Type A.</w:t>
      </w:r>
    </w:p>
    <w:p w14:paraId="6ECE43B6" w14:textId="63DCC3B8" w:rsidR="0063209E" w:rsidRPr="00C95797" w:rsidRDefault="0063209E" w:rsidP="0063209E">
      <w:pPr>
        <w:rPr>
          <w:rFonts w:eastAsiaTheme="minorEastAsia"/>
          <w:b/>
          <w:bCs/>
          <w:szCs w:val="24"/>
          <w:u w:val="single"/>
          <w:lang w:val="en-US"/>
        </w:rPr>
      </w:pPr>
      <w:r>
        <w:rPr>
          <w:rFonts w:eastAsiaTheme="minorEastAsia"/>
          <w:b/>
          <w:bCs/>
          <w:szCs w:val="24"/>
          <w:u w:val="single"/>
          <w:lang w:val="en-US"/>
        </w:rPr>
        <w:lastRenderedPageBreak/>
        <w:t>Proposal</w:t>
      </w:r>
      <w:r w:rsidRPr="00C95797">
        <w:rPr>
          <w:rFonts w:eastAsiaTheme="minorEastAsia"/>
          <w:b/>
          <w:bCs/>
          <w:szCs w:val="24"/>
          <w:u w:val="single"/>
          <w:lang w:val="en-US"/>
        </w:rPr>
        <w:t xml:space="preserve"> </w:t>
      </w:r>
      <w:r>
        <w:rPr>
          <w:rFonts w:eastAsiaTheme="minorEastAsia"/>
          <w:b/>
          <w:bCs/>
          <w:szCs w:val="24"/>
          <w:u w:val="single"/>
          <w:lang w:val="en-US"/>
        </w:rPr>
        <w:t>2</w:t>
      </w:r>
      <w:r w:rsidRPr="00C95797">
        <w:rPr>
          <w:rFonts w:eastAsiaTheme="minorEastAsia"/>
          <w:b/>
          <w:bCs/>
          <w:szCs w:val="24"/>
          <w:u w:val="single"/>
          <w:lang w:val="en-US"/>
        </w:rPr>
        <w:t>:</w:t>
      </w:r>
    </w:p>
    <w:p w14:paraId="7A08A004" w14:textId="2E0C9F4B" w:rsidR="0063209E" w:rsidRPr="00E84D84" w:rsidRDefault="0063209E" w:rsidP="0063209E">
      <w:pPr>
        <w:pStyle w:val="aff5"/>
        <w:numPr>
          <w:ilvl w:val="0"/>
          <w:numId w:val="48"/>
        </w:numPr>
        <w:ind w:leftChars="0"/>
        <w:rPr>
          <w:rFonts w:eastAsiaTheme="minorEastAsia"/>
          <w:szCs w:val="24"/>
          <w:lang w:val="en-US"/>
        </w:rPr>
      </w:pPr>
      <w:r>
        <w:rPr>
          <w:rFonts w:eastAsiaTheme="minorEastAsia"/>
          <w:bCs/>
          <w:szCs w:val="24"/>
          <w:lang w:val="en-US"/>
        </w:rPr>
        <w:t xml:space="preserve">Discuss whether or not RAN1 makes an agreement on </w:t>
      </w:r>
      <w:r w:rsidRPr="00C95797">
        <w:rPr>
          <w:rFonts w:eastAsia="游明朝"/>
          <w:iCs/>
          <w:lang w:val="en-US"/>
        </w:rPr>
        <w:t>th</w:t>
      </w:r>
      <w:r>
        <w:rPr>
          <w:rFonts w:eastAsia="游明朝"/>
          <w:iCs/>
          <w:lang w:val="en-US"/>
        </w:rPr>
        <w:t>e</w:t>
      </w:r>
      <w:r w:rsidRPr="00C95797">
        <w:rPr>
          <w:rFonts w:eastAsia="游明朝"/>
          <w:iCs/>
          <w:lang w:val="en-US"/>
        </w:rPr>
        <w:t xml:space="preserve"> </w:t>
      </w:r>
      <w:r>
        <w:rPr>
          <w:rFonts w:eastAsia="游明朝"/>
          <w:iCs/>
          <w:lang w:val="en-US"/>
        </w:rPr>
        <w:t xml:space="preserve">restriction that the PUSCH symbols in </w:t>
      </w:r>
      <w:r w:rsidRPr="00C95797">
        <w:rPr>
          <w:rFonts w:eastAsia="游明朝"/>
          <w:iCs/>
          <w:lang w:val="en-US"/>
        </w:rPr>
        <w:t xml:space="preserve">the slot </w:t>
      </w:r>
      <w:r w:rsidRPr="00C95797">
        <w:rPr>
          <w:rFonts w:eastAsia="ＭＳ 明朝"/>
          <w:color w:val="000000"/>
          <w:shd w:val="clear" w:color="auto" w:fill="FFFFFF"/>
          <w:lang w:val="en-US" w:eastAsia="zh-CN"/>
        </w:rPr>
        <w:t>determined by the slot offset </w:t>
      </w:r>
      <w:r w:rsidRPr="00C95797">
        <w:rPr>
          <w:rFonts w:eastAsia="ＭＳ 明朝"/>
          <w:i/>
          <w:iCs/>
          <w:color w:val="000000"/>
          <w:shd w:val="clear" w:color="auto" w:fill="FFFFFF"/>
          <w:lang w:val="en-US" w:eastAsia="zh-CN"/>
        </w:rPr>
        <w:t>K</w:t>
      </w:r>
      <w:r w:rsidRPr="00C95797">
        <w:rPr>
          <w:rFonts w:eastAsia="ＭＳ 明朝"/>
          <w:i/>
          <w:iCs/>
          <w:color w:val="000000"/>
          <w:shd w:val="clear" w:color="auto" w:fill="FFFFFF"/>
          <w:vertAlign w:val="subscript"/>
          <w:lang w:val="en-US" w:eastAsia="zh-CN"/>
        </w:rPr>
        <w:t>2</w:t>
      </w:r>
      <w:r w:rsidRPr="00C95797">
        <w:rPr>
          <w:rFonts w:eastAsia="ＭＳ 明朝"/>
          <w:color w:val="000000"/>
          <w:shd w:val="clear" w:color="auto" w:fill="FFFFFF"/>
          <w:lang w:val="en-US" w:eastAsia="zh-CN"/>
        </w:rPr>
        <w:t xml:space="preserve"> shall </w:t>
      </w:r>
      <w:r>
        <w:rPr>
          <w:rFonts w:eastAsia="ＭＳ 明朝"/>
          <w:color w:val="000000"/>
          <w:shd w:val="clear" w:color="auto" w:fill="FFFFFF"/>
          <w:lang w:val="en-US" w:eastAsia="zh-CN"/>
        </w:rPr>
        <w:t xml:space="preserve">not overlap with </w:t>
      </w:r>
      <w:r w:rsidR="00E84D84">
        <w:rPr>
          <w:rFonts w:eastAsia="ＭＳ 明朝"/>
          <w:color w:val="000000"/>
          <w:shd w:val="clear" w:color="auto" w:fill="FFFFFF"/>
          <w:lang w:val="en-US" w:eastAsia="zh-CN"/>
        </w:rPr>
        <w:t>Dl symbol(s) or SSB symbol(s)</w:t>
      </w:r>
      <w:r>
        <w:rPr>
          <w:rFonts w:eastAsia="ＭＳ 明朝"/>
          <w:color w:val="000000"/>
          <w:shd w:val="clear" w:color="auto" w:fill="FFFFFF"/>
          <w:lang w:val="en-US" w:eastAsia="zh-CN"/>
        </w:rPr>
        <w:t>.</w:t>
      </w:r>
    </w:p>
    <w:p w14:paraId="3547C0D6" w14:textId="7322EF82" w:rsidR="00E84D84" w:rsidRPr="00E84D84" w:rsidRDefault="00E84D84" w:rsidP="00E84D84">
      <w:pPr>
        <w:pStyle w:val="aff5"/>
        <w:numPr>
          <w:ilvl w:val="1"/>
          <w:numId w:val="48"/>
        </w:numPr>
        <w:ind w:leftChars="0"/>
        <w:rPr>
          <w:rFonts w:eastAsiaTheme="minorEastAsia"/>
          <w:szCs w:val="24"/>
          <w:lang w:val="en-US"/>
        </w:rPr>
      </w:pPr>
      <w:r>
        <w:rPr>
          <w:rFonts w:eastAsia="ＭＳ 明朝"/>
          <w:color w:val="000000"/>
          <w:shd w:val="clear" w:color="auto" w:fill="FFFFFF"/>
          <w:lang w:val="en-US" w:eastAsia="zh-CN"/>
        </w:rPr>
        <w:t>If agreed, then RAN1 should further discuss whether the above restriction needs to be explicitly captured in the specifications or is considered as an unspecified error case.</w:t>
      </w:r>
    </w:p>
    <w:p w14:paraId="1E4B52C7" w14:textId="01211E01" w:rsidR="00E84D84" w:rsidRPr="00C95797" w:rsidRDefault="00E84D84" w:rsidP="00E84D84">
      <w:pPr>
        <w:pStyle w:val="aff5"/>
        <w:numPr>
          <w:ilvl w:val="1"/>
          <w:numId w:val="48"/>
        </w:numPr>
        <w:ind w:leftChars="0"/>
        <w:rPr>
          <w:rFonts w:eastAsiaTheme="minorEastAsia"/>
          <w:szCs w:val="24"/>
          <w:lang w:val="en-US"/>
        </w:rPr>
      </w:pPr>
      <w:r>
        <w:rPr>
          <w:rFonts w:eastAsia="ＭＳ 明朝"/>
          <w:color w:val="000000"/>
          <w:shd w:val="clear" w:color="auto" w:fill="FFFFFF"/>
          <w:lang w:val="en-US" w:eastAsia="zh-CN"/>
        </w:rPr>
        <w:t xml:space="preserve">If not agreed, that means the above restriction is not applied </w:t>
      </w:r>
      <w:r w:rsidR="004F0ACA">
        <w:rPr>
          <w:rFonts w:eastAsiaTheme="minorEastAsia"/>
          <w:szCs w:val="24"/>
          <w:lang w:val="en-US"/>
        </w:rPr>
        <w:t xml:space="preserve">when </w:t>
      </w:r>
      <w:proofErr w:type="spellStart"/>
      <w:r w:rsidR="004F0ACA" w:rsidRPr="006D0857">
        <w:rPr>
          <w:rFonts w:eastAsiaTheme="minorEastAsia"/>
          <w:i/>
          <w:iCs/>
          <w:szCs w:val="24"/>
          <w:lang w:val="en-US"/>
        </w:rPr>
        <w:t>AvailableSlotCounting</w:t>
      </w:r>
      <w:proofErr w:type="spellEnd"/>
      <w:r w:rsidR="004F0ACA">
        <w:rPr>
          <w:rFonts w:eastAsiaTheme="minorEastAsia"/>
          <w:szCs w:val="24"/>
          <w:lang w:val="en-US"/>
        </w:rPr>
        <w:t xml:space="preserve"> is enabled</w:t>
      </w:r>
      <w:r>
        <w:rPr>
          <w:rFonts w:eastAsia="ＭＳ 明朝"/>
          <w:color w:val="000000"/>
          <w:shd w:val="clear" w:color="auto" w:fill="FFFFFF"/>
          <w:lang w:val="en-US" w:eastAsia="zh-CN"/>
        </w:rPr>
        <w:t>.</w:t>
      </w:r>
    </w:p>
    <w:p w14:paraId="7EE65715" w14:textId="6FB717D9" w:rsidR="006821BF" w:rsidRDefault="006821BF" w:rsidP="00D01F12">
      <w:pPr>
        <w:rPr>
          <w:rFonts w:eastAsiaTheme="minorEastAsia"/>
          <w:bCs/>
          <w:szCs w:val="24"/>
          <w:lang w:val="en-US"/>
        </w:rPr>
      </w:pPr>
    </w:p>
    <w:p w14:paraId="4617A1C7" w14:textId="6AA7598A" w:rsidR="00024599" w:rsidRDefault="00024599" w:rsidP="00024599">
      <w:pPr>
        <w:pStyle w:val="30"/>
        <w:rPr>
          <w:rFonts w:eastAsiaTheme="minorEastAsia"/>
          <w:szCs w:val="24"/>
          <w:lang w:val="en-US"/>
        </w:rPr>
      </w:pPr>
      <w:r w:rsidRPr="00024599">
        <w:rPr>
          <w:lang w:val="en-US"/>
        </w:rPr>
        <w:t xml:space="preserve">The first slot of </w:t>
      </w:r>
      <w:r>
        <w:rPr>
          <w:lang w:val="en-US"/>
        </w:rPr>
        <w:t xml:space="preserve">CG-PUSCH </w:t>
      </w:r>
      <w:r w:rsidRPr="00024599">
        <w:rPr>
          <w:lang w:val="en-US"/>
        </w:rPr>
        <w:t xml:space="preserve">repetitions </w:t>
      </w:r>
      <w:r>
        <w:rPr>
          <w:lang w:val="en-US"/>
        </w:rPr>
        <w:t>with</w:t>
      </w:r>
      <w:r w:rsidRPr="00024599">
        <w:rPr>
          <w:lang w:val="en-US"/>
        </w:rPr>
        <w:t xml:space="preserve"> the available slot counting</w:t>
      </w:r>
    </w:p>
    <w:p w14:paraId="13A62C0F" w14:textId="133B2AED" w:rsidR="00024599" w:rsidRDefault="00024599" w:rsidP="00024599">
      <w:pPr>
        <w:rPr>
          <w:rFonts w:eastAsiaTheme="minorEastAsia"/>
          <w:szCs w:val="24"/>
          <w:lang w:val="en-US"/>
        </w:rPr>
      </w:pPr>
      <w:r>
        <w:rPr>
          <w:rFonts w:eastAsiaTheme="minorEastAsia"/>
          <w:szCs w:val="24"/>
          <w:lang w:val="en-US"/>
        </w:rPr>
        <w:t xml:space="preserve">For Rel-15/16, </w:t>
      </w:r>
      <w:r w:rsidR="009F36A7">
        <w:rPr>
          <w:rFonts w:eastAsiaTheme="minorEastAsia"/>
          <w:szCs w:val="24"/>
          <w:lang w:val="en-US"/>
        </w:rPr>
        <w:t>the aforementioned excerpt</w:t>
      </w:r>
      <w:r w:rsidR="001B7C99">
        <w:rPr>
          <w:rFonts w:eastAsiaTheme="minorEastAsia"/>
          <w:szCs w:val="24"/>
          <w:lang w:val="en-US"/>
        </w:rPr>
        <w:t xml:space="preserve"> </w:t>
      </w:r>
      <w:r w:rsidR="009F36A7">
        <w:rPr>
          <w:rFonts w:eastAsiaTheme="minorEastAsia"/>
          <w:szCs w:val="24"/>
          <w:lang w:val="en-US"/>
        </w:rPr>
        <w:t>from</w:t>
      </w:r>
      <w:r w:rsidR="001B7C99">
        <w:rPr>
          <w:rFonts w:eastAsiaTheme="minorEastAsia"/>
          <w:szCs w:val="24"/>
          <w:lang w:val="en-US"/>
        </w:rPr>
        <w:t xml:space="preserve"> </w:t>
      </w:r>
      <w:r>
        <w:rPr>
          <w:rFonts w:eastAsiaTheme="minorEastAsia"/>
          <w:szCs w:val="24"/>
          <w:lang w:val="en-US"/>
        </w:rPr>
        <w:t xml:space="preserve">TS38.213 clause 11.1 </w:t>
      </w:r>
      <w:r w:rsidR="009F36A7">
        <w:rPr>
          <w:rFonts w:eastAsiaTheme="minorEastAsia"/>
          <w:szCs w:val="24"/>
          <w:lang w:val="en-US"/>
        </w:rPr>
        <w:t xml:space="preserve">applies to CG-PUSCH as well, which </w:t>
      </w:r>
      <w:r>
        <w:rPr>
          <w:rFonts w:eastAsiaTheme="minorEastAsia"/>
          <w:szCs w:val="24"/>
          <w:lang w:val="en-US"/>
        </w:rPr>
        <w:t xml:space="preserve">defines the behavior that </w:t>
      </w:r>
      <w:r w:rsidR="001B7C99">
        <w:rPr>
          <w:rFonts w:eastAsiaTheme="minorEastAsia"/>
          <w:szCs w:val="24"/>
          <w:lang w:val="en-US"/>
        </w:rPr>
        <w:t>C</w:t>
      </w:r>
      <w:r>
        <w:rPr>
          <w:rFonts w:eastAsiaTheme="minorEastAsia"/>
          <w:szCs w:val="24"/>
          <w:lang w:val="en-US"/>
        </w:rPr>
        <w:t xml:space="preserve">G-PUSCH </w:t>
      </w:r>
      <w:r w:rsidR="00430133">
        <w:rPr>
          <w:rFonts w:eastAsiaTheme="minorEastAsia"/>
          <w:szCs w:val="24"/>
          <w:lang w:val="en-US"/>
        </w:rPr>
        <w:t>is</w:t>
      </w:r>
      <w:r>
        <w:rPr>
          <w:rFonts w:eastAsiaTheme="minorEastAsia"/>
          <w:szCs w:val="24"/>
          <w:lang w:val="en-US"/>
        </w:rPr>
        <w:t xml:space="preserve"> dropped when a collision between the </w:t>
      </w:r>
      <w:r w:rsidR="001B7C99">
        <w:rPr>
          <w:rFonts w:eastAsiaTheme="minorEastAsia"/>
          <w:szCs w:val="24"/>
          <w:lang w:val="en-US"/>
        </w:rPr>
        <w:t>C</w:t>
      </w:r>
      <w:r>
        <w:rPr>
          <w:rFonts w:eastAsiaTheme="minorEastAsia"/>
          <w:szCs w:val="24"/>
          <w:lang w:val="en-US"/>
        </w:rPr>
        <w:t xml:space="preserve">G-PUSCH and DL symbols indicated by </w:t>
      </w:r>
      <w:proofErr w:type="spellStart"/>
      <w:r w:rsidRPr="006821BF">
        <w:rPr>
          <w:rFonts w:eastAsiaTheme="minorEastAsia"/>
          <w:i/>
          <w:iCs/>
          <w:szCs w:val="24"/>
          <w:lang w:val="en-US"/>
        </w:rPr>
        <w:t>tdd</w:t>
      </w:r>
      <w:proofErr w:type="spellEnd"/>
      <w:r w:rsidRPr="006821BF">
        <w:rPr>
          <w:rFonts w:eastAsiaTheme="minorEastAsia"/>
          <w:i/>
          <w:iCs/>
          <w:szCs w:val="24"/>
          <w:lang w:val="en-US"/>
        </w:rPr>
        <w:t>-UL-DL-</w:t>
      </w:r>
      <w:proofErr w:type="spellStart"/>
      <w:r w:rsidRPr="006821BF">
        <w:rPr>
          <w:rFonts w:eastAsiaTheme="minorEastAsia"/>
          <w:i/>
          <w:iCs/>
          <w:szCs w:val="24"/>
          <w:lang w:val="en-US"/>
        </w:rPr>
        <w:t>ConfigurationCommon</w:t>
      </w:r>
      <w:proofErr w:type="spellEnd"/>
      <w:r>
        <w:rPr>
          <w:rFonts w:eastAsiaTheme="minorEastAsia"/>
          <w:szCs w:val="24"/>
          <w:lang w:val="en-US"/>
        </w:rPr>
        <w:t xml:space="preserve"> or </w:t>
      </w:r>
      <w:proofErr w:type="spellStart"/>
      <w:r w:rsidRPr="006821BF">
        <w:rPr>
          <w:rFonts w:eastAsiaTheme="minorEastAsia"/>
          <w:i/>
          <w:iCs/>
          <w:szCs w:val="24"/>
          <w:lang w:val="en-US"/>
        </w:rPr>
        <w:t>tdd</w:t>
      </w:r>
      <w:proofErr w:type="spellEnd"/>
      <w:r w:rsidRPr="006821BF">
        <w:rPr>
          <w:rFonts w:eastAsiaTheme="minorEastAsia"/>
          <w:i/>
          <w:iCs/>
          <w:szCs w:val="24"/>
          <w:lang w:val="en-US"/>
        </w:rPr>
        <w:t>-UL-DL-</w:t>
      </w:r>
      <w:proofErr w:type="spellStart"/>
      <w:r w:rsidRPr="006821BF">
        <w:rPr>
          <w:rFonts w:eastAsiaTheme="minorEastAsia"/>
          <w:i/>
          <w:iCs/>
          <w:szCs w:val="24"/>
          <w:lang w:val="en-US"/>
        </w:rPr>
        <w:t>ConfigurationDedicated</w:t>
      </w:r>
      <w:proofErr w:type="spellEnd"/>
      <w:r>
        <w:rPr>
          <w:rFonts w:eastAsiaTheme="minorEastAsia"/>
          <w:szCs w:val="24"/>
          <w:lang w:val="en-US"/>
        </w:rPr>
        <w:t xml:space="preserve"> </w:t>
      </w:r>
      <w:r w:rsidR="001B7C99">
        <w:rPr>
          <w:rFonts w:eastAsiaTheme="minorEastAsia"/>
          <w:szCs w:val="24"/>
          <w:lang w:val="en-US"/>
        </w:rPr>
        <w:t xml:space="preserve">or SSB symbols configured via </w:t>
      </w:r>
      <w:proofErr w:type="spellStart"/>
      <w:r w:rsidR="001B7C99" w:rsidRPr="00301521">
        <w:rPr>
          <w:i/>
        </w:rPr>
        <w:t>ssb-PositionsInBurst</w:t>
      </w:r>
      <w:proofErr w:type="spellEnd"/>
      <w:r w:rsidR="001B7C99">
        <w:rPr>
          <w:rFonts w:eastAsiaTheme="minorEastAsia"/>
          <w:szCs w:val="24"/>
          <w:lang w:val="en-US"/>
        </w:rPr>
        <w:t xml:space="preserve"> </w:t>
      </w:r>
      <w:r>
        <w:rPr>
          <w:rFonts w:eastAsiaTheme="minorEastAsia"/>
          <w:szCs w:val="24"/>
          <w:lang w:val="en-US"/>
        </w:rPr>
        <w:t>occurs.</w:t>
      </w:r>
    </w:p>
    <w:p w14:paraId="5FEA7C9A" w14:textId="3E05DBB0" w:rsidR="009F36A7" w:rsidRPr="00514DA6" w:rsidRDefault="009F36A7" w:rsidP="00024599">
      <w:pPr>
        <w:rPr>
          <w:rFonts w:eastAsiaTheme="minorEastAsia"/>
          <w:szCs w:val="24"/>
          <w:lang w:val="en-US"/>
        </w:rPr>
      </w:pPr>
      <w:r>
        <w:rPr>
          <w:rFonts w:eastAsiaTheme="minorEastAsia" w:hint="eastAsia"/>
          <w:szCs w:val="24"/>
          <w:lang w:val="en-US"/>
        </w:rPr>
        <w:t>U</w:t>
      </w:r>
      <w:r>
        <w:rPr>
          <w:rFonts w:eastAsiaTheme="minorEastAsia"/>
          <w:szCs w:val="24"/>
          <w:lang w:val="en-US"/>
        </w:rPr>
        <w:t xml:space="preserve">nlike DG-PUSCH, it has been widely understood that the periodic resources for CG-PUSCH may overlap with DL symbols or SSB symbols. The value range of CG period has supported very short intervals, such as 2 symbols, 7 symbols, 1 slot and 2 slots, since Rel-15. For unpaired spectrum with typical TDD configurations of 5-ms-periodicity, it is impossible for the </w:t>
      </w:r>
      <w:proofErr w:type="spellStart"/>
      <w:r>
        <w:rPr>
          <w:rFonts w:eastAsiaTheme="minorEastAsia"/>
          <w:szCs w:val="24"/>
          <w:lang w:val="en-US"/>
        </w:rPr>
        <w:t>gNB</w:t>
      </w:r>
      <w:proofErr w:type="spellEnd"/>
      <w:r>
        <w:rPr>
          <w:rFonts w:eastAsiaTheme="minorEastAsia"/>
          <w:szCs w:val="24"/>
          <w:lang w:val="en-US"/>
        </w:rPr>
        <w:t xml:space="preserve"> to avoid the collision between CG-PUSCH resources with those short intervals and DL or SSB symbols. </w:t>
      </w:r>
    </w:p>
    <w:p w14:paraId="17B23861" w14:textId="1725BAA2" w:rsidR="00D14E23" w:rsidRPr="00C95797" w:rsidRDefault="00D14E23" w:rsidP="00D14E23">
      <w:pPr>
        <w:rPr>
          <w:rFonts w:eastAsiaTheme="minorEastAsia"/>
          <w:b/>
          <w:bCs/>
          <w:szCs w:val="24"/>
          <w:u w:val="single"/>
          <w:lang w:val="en-US"/>
        </w:rPr>
      </w:pPr>
      <w:r w:rsidRPr="00C95797">
        <w:rPr>
          <w:rFonts w:eastAsiaTheme="minorEastAsia" w:hint="eastAsia"/>
          <w:b/>
          <w:bCs/>
          <w:szCs w:val="24"/>
          <w:u w:val="single"/>
          <w:lang w:val="en-US"/>
        </w:rPr>
        <w:t>O</w:t>
      </w:r>
      <w:r w:rsidRPr="00C95797">
        <w:rPr>
          <w:rFonts w:eastAsiaTheme="minorEastAsia"/>
          <w:b/>
          <w:bCs/>
          <w:szCs w:val="24"/>
          <w:u w:val="single"/>
          <w:lang w:val="en-US"/>
        </w:rPr>
        <w:t xml:space="preserve">bservation </w:t>
      </w:r>
      <w:r>
        <w:rPr>
          <w:rFonts w:eastAsiaTheme="minorEastAsia"/>
          <w:b/>
          <w:bCs/>
          <w:szCs w:val="24"/>
          <w:u w:val="single"/>
          <w:lang w:val="en-US"/>
        </w:rPr>
        <w:t>8</w:t>
      </w:r>
      <w:r w:rsidRPr="00C95797">
        <w:rPr>
          <w:rFonts w:eastAsiaTheme="minorEastAsia"/>
          <w:b/>
          <w:bCs/>
          <w:szCs w:val="24"/>
          <w:u w:val="single"/>
          <w:lang w:val="en-US"/>
        </w:rPr>
        <w:t>:</w:t>
      </w:r>
    </w:p>
    <w:p w14:paraId="2B2996AA" w14:textId="69F310AD" w:rsidR="00D14E23" w:rsidRPr="00C95797" w:rsidRDefault="00D14E23" w:rsidP="00D14E23">
      <w:pPr>
        <w:pStyle w:val="aff5"/>
        <w:numPr>
          <w:ilvl w:val="0"/>
          <w:numId w:val="48"/>
        </w:numPr>
        <w:ind w:leftChars="0"/>
        <w:rPr>
          <w:rFonts w:eastAsiaTheme="minorEastAsia"/>
          <w:szCs w:val="24"/>
          <w:lang w:val="en-US"/>
        </w:rPr>
      </w:pPr>
      <w:r>
        <w:rPr>
          <w:rFonts w:eastAsiaTheme="minorEastAsia"/>
          <w:szCs w:val="24"/>
          <w:lang w:val="en-US"/>
        </w:rPr>
        <w:t xml:space="preserve">Unlike DG-PUSCH, the </w:t>
      </w:r>
      <w:r>
        <w:rPr>
          <w:rFonts w:eastAsia="游明朝"/>
          <w:iCs/>
          <w:lang w:val="en-US"/>
        </w:rPr>
        <w:t xml:space="preserve">Rel-15/16 </w:t>
      </w:r>
      <w:proofErr w:type="spellStart"/>
      <w:r>
        <w:rPr>
          <w:rFonts w:eastAsiaTheme="minorEastAsia"/>
          <w:szCs w:val="24"/>
          <w:lang w:val="en-US"/>
        </w:rPr>
        <w:t>gNB</w:t>
      </w:r>
      <w:proofErr w:type="spellEnd"/>
      <w:r>
        <w:rPr>
          <w:rFonts w:eastAsiaTheme="minorEastAsia"/>
          <w:szCs w:val="24"/>
          <w:lang w:val="en-US"/>
        </w:rPr>
        <w:t xml:space="preserve"> scheduler may configure CG-PUSCH resources some of </w:t>
      </w:r>
      <w:r w:rsidR="00255F78">
        <w:rPr>
          <w:rFonts w:eastAsiaTheme="minorEastAsia"/>
          <w:szCs w:val="24"/>
          <w:lang w:val="en-US"/>
        </w:rPr>
        <w:t>which</w:t>
      </w:r>
      <w:r>
        <w:rPr>
          <w:rFonts w:eastAsiaTheme="minorEastAsia"/>
          <w:szCs w:val="24"/>
          <w:lang w:val="en-US"/>
        </w:rPr>
        <w:t xml:space="preserve"> overlap with DL or SSB symbols.</w:t>
      </w:r>
    </w:p>
    <w:p w14:paraId="0DBA4709" w14:textId="475DC18B" w:rsidR="00255F78" w:rsidRDefault="00255F78" w:rsidP="00255F78">
      <w:pPr>
        <w:rPr>
          <w:rFonts w:eastAsiaTheme="minorEastAsia"/>
          <w:szCs w:val="24"/>
          <w:lang w:val="en-US"/>
        </w:rPr>
      </w:pPr>
      <w:r>
        <w:rPr>
          <w:rFonts w:eastAsiaTheme="minorEastAsia"/>
          <w:szCs w:val="24"/>
          <w:lang w:val="en-US"/>
        </w:rPr>
        <w:t xml:space="preserve">For Rel-17, similar to DG-PUSCH, </w:t>
      </w:r>
      <w:r w:rsidRPr="00323B7D">
        <w:rPr>
          <w:rFonts w:eastAsiaTheme="minorEastAsia"/>
          <w:szCs w:val="24"/>
          <w:lang w:val="en-US"/>
        </w:rPr>
        <w:t>the following agreement</w:t>
      </w:r>
      <w:r>
        <w:rPr>
          <w:rFonts w:eastAsiaTheme="minorEastAsia"/>
          <w:szCs w:val="24"/>
          <w:lang w:val="en-US"/>
        </w:rPr>
        <w:t xml:space="preserve"> has been made</w:t>
      </w:r>
      <w:r w:rsidRPr="00323B7D">
        <w:rPr>
          <w:rFonts w:eastAsiaTheme="minorEastAsia"/>
          <w:szCs w:val="24"/>
          <w:lang w:val="en-US"/>
        </w:rPr>
        <w:t>.</w:t>
      </w:r>
      <w:r>
        <w:rPr>
          <w:rFonts w:eastAsiaTheme="minorEastAsia"/>
          <w:szCs w:val="24"/>
          <w:lang w:val="en-US"/>
        </w:rPr>
        <w:t xml:space="preserve"> Here, “</w:t>
      </w:r>
      <w:r>
        <w:rPr>
          <w:rFonts w:eastAsia="ＭＳ 明朝"/>
          <w:color w:val="000000"/>
          <w:shd w:val="clear" w:color="auto" w:fill="FFFFFF"/>
          <w:lang w:val="en-US" w:eastAsia="zh-CN"/>
        </w:rPr>
        <w:t>the first slot which is determined by at least </w:t>
      </w:r>
      <w:proofErr w:type="spellStart"/>
      <w:r>
        <w:rPr>
          <w:rFonts w:eastAsia="ＭＳ 明朝"/>
          <w:i/>
          <w:iCs/>
          <w:color w:val="000000"/>
          <w:shd w:val="clear" w:color="auto" w:fill="FFFFFF"/>
          <w:lang w:val="en-US" w:eastAsia="zh-CN"/>
        </w:rPr>
        <w:t>ConfiguredGrantConfig</w:t>
      </w:r>
      <w:proofErr w:type="spellEnd"/>
      <w:r>
        <w:rPr>
          <w:rFonts w:eastAsiaTheme="minorEastAsia"/>
          <w:szCs w:val="24"/>
          <w:lang w:val="en-US"/>
        </w:rPr>
        <w:t>” is the slot which includes “the symbols” defined in TS38.321 Clause 5.8.2.</w:t>
      </w:r>
      <w:r w:rsidR="00EF63A0">
        <w:rPr>
          <w:rFonts w:eastAsiaTheme="minorEastAsia"/>
          <w:szCs w:val="24"/>
          <w:lang w:val="en-US"/>
        </w:rPr>
        <w:t xml:space="preserve"> In terms of the restriction “</w:t>
      </w:r>
      <w:r w:rsidR="00EF63A0" w:rsidRPr="00C95797">
        <w:rPr>
          <w:rFonts w:eastAsia="游明朝"/>
          <w:iCs/>
          <w:lang w:val="en-US"/>
        </w:rPr>
        <w:t xml:space="preserve">the slot </w:t>
      </w:r>
      <w:r w:rsidR="00EF63A0" w:rsidRPr="00C95797">
        <w:rPr>
          <w:rFonts w:eastAsia="ＭＳ 明朝"/>
          <w:color w:val="000000"/>
          <w:shd w:val="clear" w:color="auto" w:fill="FFFFFF"/>
          <w:lang w:val="en-US" w:eastAsia="zh-CN"/>
        </w:rPr>
        <w:t xml:space="preserve">determined </w:t>
      </w:r>
      <w:r w:rsidR="00EF63A0">
        <w:rPr>
          <w:rFonts w:eastAsia="ＭＳ 明朝"/>
          <w:color w:val="000000"/>
          <w:shd w:val="clear" w:color="auto" w:fill="FFFFFF"/>
          <w:lang w:val="en-US" w:eastAsia="zh-CN"/>
        </w:rPr>
        <w:t xml:space="preserve">in </w:t>
      </w:r>
      <w:r w:rsidR="00EF63A0" w:rsidRPr="00EF63A0">
        <w:rPr>
          <w:rFonts w:eastAsia="ＭＳ 明朝"/>
          <w:color w:val="000000"/>
          <w:shd w:val="clear" w:color="auto" w:fill="FFFFFF"/>
          <w:lang w:val="en-US" w:eastAsia="zh-CN"/>
        </w:rPr>
        <w:t>Clause 5.8.2 of TS38.321</w:t>
      </w:r>
      <w:r w:rsidR="00EF63A0" w:rsidRPr="00C95797">
        <w:rPr>
          <w:rFonts w:eastAsia="ＭＳ 明朝"/>
          <w:color w:val="000000"/>
          <w:shd w:val="clear" w:color="auto" w:fill="FFFFFF"/>
          <w:lang w:val="en-US" w:eastAsia="zh-CN"/>
        </w:rPr>
        <w:t xml:space="preserve"> shall be an available slot</w:t>
      </w:r>
      <w:r w:rsidR="00EF63A0">
        <w:rPr>
          <w:rFonts w:eastAsiaTheme="minorEastAsia"/>
          <w:szCs w:val="24"/>
          <w:lang w:val="en-US"/>
        </w:rPr>
        <w:t xml:space="preserve">”, we do not have either any agreement or the descriptions in the current specification. </w:t>
      </w:r>
    </w:p>
    <w:tbl>
      <w:tblPr>
        <w:tblStyle w:val="af0"/>
        <w:tblW w:w="0" w:type="auto"/>
        <w:tblLook w:val="04A0" w:firstRow="1" w:lastRow="0" w:firstColumn="1" w:lastColumn="0" w:noHBand="0" w:noVBand="1"/>
      </w:tblPr>
      <w:tblGrid>
        <w:gridCol w:w="9954"/>
      </w:tblGrid>
      <w:tr w:rsidR="00255F78" w14:paraId="7B42FC30" w14:textId="77777777" w:rsidTr="003D5A2B">
        <w:tc>
          <w:tcPr>
            <w:tcW w:w="9954" w:type="dxa"/>
          </w:tcPr>
          <w:p w14:paraId="4860B330" w14:textId="77777777" w:rsidR="00255F78" w:rsidRDefault="00255F78" w:rsidP="00255F78">
            <w:pPr>
              <w:numPr>
                <w:ilvl w:val="0"/>
                <w:numId w:val="23"/>
              </w:numPr>
              <w:shd w:val="clear" w:color="auto" w:fill="FFFFFF"/>
              <w:snapToGrid/>
              <w:spacing w:after="180" w:afterAutospacing="0" w:line="210" w:lineRule="atLeast"/>
              <w:ind w:left="709"/>
              <w:rPr>
                <w:rFonts w:eastAsia="ＭＳ 明朝"/>
                <w:color w:val="000000"/>
                <w:lang w:val="en-US" w:eastAsia="zh-CN"/>
              </w:rPr>
            </w:pPr>
            <w:r>
              <w:rPr>
                <w:rFonts w:eastAsia="ＭＳ 明朝"/>
                <w:color w:val="000000"/>
                <w:shd w:val="clear" w:color="auto" w:fill="FFFFFF"/>
                <w:lang w:val="en-US" w:eastAsia="zh-CN"/>
              </w:rPr>
              <w:t>For the </w:t>
            </w:r>
            <w:r>
              <w:rPr>
                <w:rFonts w:eastAsia="ＭＳ 明朝"/>
                <w:i/>
                <w:iCs/>
                <w:color w:val="000000"/>
                <w:shd w:val="clear" w:color="auto" w:fill="FFFFFF"/>
                <w:lang w:val="en-US" w:eastAsia="zh-CN"/>
              </w:rPr>
              <w:t>K</w:t>
            </w:r>
            <w:r>
              <w:rPr>
                <w:rFonts w:eastAsia="ＭＳ 明朝"/>
                <w:color w:val="000000"/>
                <w:shd w:val="clear" w:color="auto" w:fill="FFFFFF"/>
                <w:lang w:val="en-US" w:eastAsia="zh-CN"/>
              </w:rPr>
              <w:t> repetitions of CG-PUSCH, Step 1 of the previously agreed two-step procedure (i.e., Alt 1-B) determines the </w:t>
            </w:r>
            <w:r>
              <w:rPr>
                <w:rFonts w:eastAsia="ＭＳ 明朝"/>
                <w:i/>
                <w:iCs/>
                <w:color w:val="000000"/>
                <w:shd w:val="clear" w:color="auto" w:fill="FFFFFF"/>
                <w:lang w:val="en-US" w:eastAsia="zh-CN"/>
              </w:rPr>
              <w:t>K</w:t>
            </w:r>
            <w:r>
              <w:rPr>
                <w:rFonts w:eastAsia="ＭＳ 明朝"/>
                <w:color w:val="000000"/>
                <w:shd w:val="clear" w:color="auto" w:fill="FFFFFF"/>
                <w:lang w:val="en-US" w:eastAsia="zh-CN"/>
              </w:rPr>
              <w:t> earliest available slots no earlier than the first slot which is determined by at least </w:t>
            </w:r>
            <w:proofErr w:type="spellStart"/>
            <w:r>
              <w:rPr>
                <w:rFonts w:eastAsia="ＭＳ 明朝"/>
                <w:i/>
                <w:iCs/>
                <w:color w:val="000000"/>
                <w:shd w:val="clear" w:color="auto" w:fill="FFFFFF"/>
                <w:lang w:val="en-US" w:eastAsia="zh-CN"/>
              </w:rPr>
              <w:t>ConfiguredGrantConfig</w:t>
            </w:r>
            <w:proofErr w:type="spellEnd"/>
            <w:r>
              <w:rPr>
                <w:rFonts w:eastAsia="ＭＳ 明朝"/>
                <w:color w:val="000000"/>
                <w:shd w:val="clear" w:color="auto" w:fill="FFFFFF"/>
                <w:lang w:val="en-US" w:eastAsia="zh-CN"/>
              </w:rPr>
              <w:t>.</w:t>
            </w:r>
          </w:p>
          <w:p w14:paraId="40C71593" w14:textId="77777777" w:rsidR="00255F78" w:rsidRDefault="00255F78" w:rsidP="00255F78">
            <w:pPr>
              <w:numPr>
                <w:ilvl w:val="1"/>
                <w:numId w:val="26"/>
              </w:numPr>
              <w:shd w:val="clear" w:color="auto" w:fill="FFFFFF"/>
              <w:snapToGrid/>
              <w:spacing w:after="180" w:afterAutospacing="0" w:line="210" w:lineRule="atLeast"/>
              <w:rPr>
                <w:rFonts w:eastAsia="ＭＳ 明朝"/>
                <w:color w:val="000000"/>
                <w:lang w:val="en-US" w:eastAsia="zh-CN"/>
              </w:rPr>
            </w:pPr>
            <w:r>
              <w:rPr>
                <w:rFonts w:eastAsia="ＭＳ 明朝"/>
                <w:color w:val="000000"/>
                <w:shd w:val="clear" w:color="auto" w:fill="FFFFFF"/>
                <w:lang w:val="en-US" w:eastAsia="zh-CN"/>
              </w:rPr>
              <w:t>No RAN1 spec impact is expected in terms of the relation with the first slot which is determined by at least </w:t>
            </w:r>
            <w:proofErr w:type="spellStart"/>
            <w:r>
              <w:rPr>
                <w:rFonts w:eastAsia="ＭＳ 明朝"/>
                <w:i/>
                <w:iCs/>
                <w:color w:val="000000"/>
                <w:shd w:val="clear" w:color="auto" w:fill="FFFFFF"/>
                <w:lang w:val="en-US" w:eastAsia="zh-CN"/>
              </w:rPr>
              <w:t>ConfiguredGrantConfig</w:t>
            </w:r>
            <w:proofErr w:type="spellEnd"/>
            <w:r>
              <w:rPr>
                <w:rFonts w:eastAsia="ＭＳ 明朝"/>
                <w:color w:val="000000"/>
                <w:shd w:val="clear" w:color="auto" w:fill="FFFFFF"/>
                <w:lang w:val="en-US" w:eastAsia="zh-CN"/>
              </w:rPr>
              <w:t>.</w:t>
            </w:r>
          </w:p>
          <w:p w14:paraId="71D10894" w14:textId="2DEABFC2" w:rsidR="00255F78" w:rsidRPr="00255F78" w:rsidRDefault="00255F78" w:rsidP="00255F78">
            <w:pPr>
              <w:numPr>
                <w:ilvl w:val="1"/>
                <w:numId w:val="26"/>
              </w:numPr>
              <w:shd w:val="clear" w:color="auto" w:fill="FFFFFF"/>
              <w:snapToGrid/>
              <w:spacing w:after="180" w:afterAutospacing="0" w:line="210" w:lineRule="atLeast"/>
              <w:rPr>
                <w:rFonts w:eastAsia="ＭＳ 明朝"/>
                <w:color w:val="000000"/>
                <w:lang w:val="en-US" w:eastAsia="zh-CN"/>
              </w:rPr>
            </w:pPr>
            <w:r>
              <w:rPr>
                <w:rFonts w:eastAsia="ＭＳ 明朝"/>
                <w:color w:val="000000"/>
                <w:shd w:val="clear" w:color="auto" w:fill="FFFFFF"/>
                <w:lang w:val="en-US" w:eastAsia="zh-CN"/>
              </w:rPr>
              <w:t>Note: The available slot determination is to be specified.</w:t>
            </w:r>
          </w:p>
        </w:tc>
      </w:tr>
    </w:tbl>
    <w:p w14:paraId="5E1AD2D8" w14:textId="4804FE15" w:rsidR="00024599" w:rsidRDefault="00024599" w:rsidP="00D01F12">
      <w:pPr>
        <w:rPr>
          <w:rFonts w:eastAsiaTheme="minorEastAsia"/>
          <w:bCs/>
          <w:szCs w:val="24"/>
        </w:rPr>
      </w:pPr>
    </w:p>
    <w:tbl>
      <w:tblPr>
        <w:tblStyle w:val="af0"/>
        <w:tblW w:w="0" w:type="auto"/>
        <w:tblLook w:val="04A0" w:firstRow="1" w:lastRow="0" w:firstColumn="1" w:lastColumn="0" w:noHBand="0" w:noVBand="1"/>
      </w:tblPr>
      <w:tblGrid>
        <w:gridCol w:w="9954"/>
      </w:tblGrid>
      <w:tr w:rsidR="00255F78" w14:paraId="398D60D9" w14:textId="77777777" w:rsidTr="00255F78">
        <w:tc>
          <w:tcPr>
            <w:tcW w:w="9954" w:type="dxa"/>
          </w:tcPr>
          <w:p w14:paraId="46680EA0" w14:textId="095619C7" w:rsidR="00255F78" w:rsidRPr="00255F78" w:rsidRDefault="00255F78" w:rsidP="00255F78">
            <w:pPr>
              <w:rPr>
                <w:b/>
                <w:bCs/>
                <w:noProof/>
                <w:u w:val="single"/>
              </w:rPr>
            </w:pPr>
            <w:r w:rsidRPr="00255F78">
              <w:rPr>
                <w:rFonts w:hint="eastAsia"/>
                <w:b/>
                <w:bCs/>
                <w:noProof/>
                <w:u w:val="single"/>
              </w:rPr>
              <w:lastRenderedPageBreak/>
              <w:t>C</w:t>
            </w:r>
            <w:r w:rsidRPr="00255F78">
              <w:rPr>
                <w:b/>
                <w:bCs/>
                <w:noProof/>
                <w:u w:val="single"/>
              </w:rPr>
              <w:t>lause 5.8.2 of TS38.321</w:t>
            </w:r>
          </w:p>
          <w:p w14:paraId="0A4508BD" w14:textId="77777777" w:rsidR="00255F78" w:rsidRPr="00262EBE" w:rsidRDefault="00255F78" w:rsidP="00255F78">
            <w:pPr>
              <w:rPr>
                <w:noProof/>
                <w:lang w:eastAsia="ko-KR"/>
              </w:rPr>
            </w:pPr>
            <w:r w:rsidRPr="00262EBE">
              <w:rPr>
                <w:noProof/>
                <w:lang w:eastAsia="ko-KR"/>
              </w:rPr>
              <w:t xml:space="preserve">After an uplink grant is configured for a configured grant Type 1, the MAC entity shall consider </w:t>
            </w:r>
            <w:r w:rsidRPr="00262EBE">
              <w:rPr>
                <w:rFonts w:eastAsia="Malgun Gothic"/>
                <w:noProof/>
                <w:lang w:eastAsia="ko-KR"/>
              </w:rPr>
              <w:t xml:space="preserve">sequentially </w:t>
            </w:r>
            <w:r w:rsidRPr="00262EBE">
              <w:rPr>
                <w:noProof/>
                <w:lang w:eastAsia="ko-KR"/>
              </w:rPr>
              <w:t xml:space="preserve">that the </w:t>
            </w:r>
            <w:r w:rsidRPr="00262EBE">
              <w:rPr>
                <w:lang w:eastAsia="ko-KR"/>
              </w:rPr>
              <w:t>N</w:t>
            </w:r>
            <w:r w:rsidRPr="00262EBE">
              <w:rPr>
                <w:vertAlign w:val="superscript"/>
                <w:lang w:eastAsia="ko-KR"/>
              </w:rPr>
              <w:t>th</w:t>
            </w:r>
            <w:r w:rsidRPr="00262EBE">
              <w:rPr>
                <w:noProof/>
                <w:lang w:eastAsia="ko-KR"/>
              </w:rPr>
              <w:t xml:space="preserve"> (N &gt;= 0) uplink grant </w:t>
            </w:r>
            <w:r w:rsidRPr="00262EBE">
              <w:rPr>
                <w:rFonts w:eastAsia="Malgun Gothic"/>
                <w:noProof/>
                <w:lang w:eastAsia="ko-KR"/>
              </w:rPr>
              <w:t>occurs in the</w:t>
            </w:r>
            <w:r w:rsidRPr="00262EBE">
              <w:rPr>
                <w:noProof/>
                <w:lang w:eastAsia="ko-KR"/>
              </w:rPr>
              <w:t xml:space="preserve"> symbol for which:</w:t>
            </w:r>
          </w:p>
          <w:p w14:paraId="156CE0E0" w14:textId="77777777" w:rsidR="00255F78" w:rsidRPr="00262EBE" w:rsidRDefault="00255F78" w:rsidP="00255F78">
            <w:pPr>
              <w:jc w:val="center"/>
              <w:rPr>
                <w:noProof/>
                <w:lang w:eastAsia="ko-KR"/>
              </w:rPr>
            </w:pPr>
            <w:r w:rsidRPr="00262EBE">
              <w:rPr>
                <w:noProof/>
                <w:lang w:eastAsia="ko-KR"/>
              </w:rPr>
              <w:t xml:space="preserve">[(SFN × </w:t>
            </w:r>
            <w:r w:rsidRPr="00262EBE">
              <w:rPr>
                <w:i/>
                <w:noProof/>
                <w:lang w:eastAsia="ko-KR"/>
              </w:rPr>
              <w:t>numberOfSlotsPerFrame</w:t>
            </w:r>
            <w:r w:rsidRPr="00262EBE">
              <w:rPr>
                <w:noProof/>
                <w:lang w:eastAsia="ko-KR"/>
              </w:rPr>
              <w:t xml:space="preserve"> × </w:t>
            </w:r>
            <w:r w:rsidRPr="00262EBE">
              <w:rPr>
                <w:i/>
                <w:noProof/>
                <w:lang w:eastAsia="ko-KR"/>
              </w:rPr>
              <w:t>numberOfSymbolsPerSlot</w:t>
            </w:r>
            <w:r w:rsidRPr="00262EBE">
              <w:rPr>
                <w:noProof/>
                <w:lang w:eastAsia="ko-KR"/>
              </w:rPr>
              <w:t xml:space="preserve">) + (slot number in the frame × </w:t>
            </w:r>
            <w:r w:rsidRPr="00262EBE">
              <w:rPr>
                <w:i/>
                <w:noProof/>
                <w:lang w:eastAsia="ko-KR"/>
              </w:rPr>
              <w:t>numberOfSymbolsPerSlot</w:t>
            </w:r>
            <w:r w:rsidRPr="00262EBE">
              <w:rPr>
                <w:noProof/>
                <w:lang w:eastAsia="ko-KR"/>
              </w:rPr>
              <w:t>) + symbol number in the slot] =</w:t>
            </w:r>
            <w:r w:rsidRPr="00262EBE">
              <w:rPr>
                <w:noProof/>
                <w:lang w:eastAsia="ko-KR"/>
              </w:rPr>
              <w:br/>
              <w:t xml:space="preserve"> (</w:t>
            </w:r>
            <w:r w:rsidRPr="00262EBE">
              <w:rPr>
                <w:rFonts w:eastAsia="Malgun Gothic"/>
                <w:i/>
                <w:noProof/>
                <w:lang w:eastAsia="ko-KR"/>
              </w:rPr>
              <w:t>timeReferenceSFN</w:t>
            </w:r>
            <w:r w:rsidRPr="00262EBE">
              <w:rPr>
                <w:rFonts w:eastAsia="Malgun Gothic"/>
                <w:noProof/>
                <w:lang w:eastAsia="ko-KR"/>
              </w:rPr>
              <w:t xml:space="preserve"> × </w:t>
            </w:r>
            <w:r w:rsidRPr="00262EBE">
              <w:rPr>
                <w:rFonts w:eastAsia="Malgun Gothic"/>
                <w:i/>
                <w:noProof/>
                <w:lang w:eastAsia="ko-KR"/>
              </w:rPr>
              <w:t>numberOfSlotsPerFrame</w:t>
            </w:r>
            <w:r w:rsidRPr="00262EBE">
              <w:rPr>
                <w:rFonts w:eastAsia="Malgun Gothic"/>
                <w:noProof/>
                <w:lang w:eastAsia="ko-KR"/>
              </w:rPr>
              <w:t xml:space="preserve"> × </w:t>
            </w:r>
            <w:r w:rsidRPr="00262EBE">
              <w:rPr>
                <w:rFonts w:eastAsia="Malgun Gothic"/>
                <w:i/>
                <w:noProof/>
                <w:lang w:eastAsia="ko-KR"/>
              </w:rPr>
              <w:t>numberOfSymbolsPerSlot</w:t>
            </w:r>
            <w:r w:rsidRPr="00262EBE">
              <w:rPr>
                <w:rFonts w:eastAsia="Malgun Gothic"/>
                <w:noProof/>
                <w:lang w:eastAsia="ko-KR"/>
              </w:rPr>
              <w:t xml:space="preserve"> </w:t>
            </w:r>
            <w:r w:rsidRPr="00262EBE">
              <w:rPr>
                <w:rFonts w:eastAsia="Malgun Gothic"/>
                <w:i/>
                <w:noProof/>
                <w:lang w:eastAsia="ko-KR"/>
              </w:rPr>
              <w:t>+</w:t>
            </w:r>
            <w:r w:rsidRPr="00262EBE">
              <w:rPr>
                <w:rFonts w:eastAsia="Malgun Gothic"/>
                <w:noProof/>
                <w:lang w:eastAsia="ko-KR"/>
              </w:rPr>
              <w:t xml:space="preserve"> </w:t>
            </w:r>
            <w:r w:rsidRPr="00262EBE">
              <w:rPr>
                <w:i/>
                <w:noProof/>
                <w:lang w:eastAsia="ko-KR"/>
              </w:rPr>
              <w:t>timeDomainOffset</w:t>
            </w:r>
            <w:r w:rsidRPr="00262EBE">
              <w:rPr>
                <w:noProof/>
                <w:lang w:eastAsia="ko-KR"/>
              </w:rPr>
              <w:t xml:space="preserve"> × </w:t>
            </w:r>
            <w:r w:rsidRPr="00262EBE">
              <w:rPr>
                <w:i/>
                <w:noProof/>
                <w:lang w:eastAsia="ko-KR"/>
              </w:rPr>
              <w:t>numberOfSymbolsPerSlot</w:t>
            </w:r>
            <w:r w:rsidRPr="00262EBE">
              <w:rPr>
                <w:noProof/>
                <w:lang w:eastAsia="ko-KR"/>
              </w:rPr>
              <w:t xml:space="preserve"> + </w:t>
            </w:r>
            <w:r w:rsidRPr="00262EBE">
              <w:rPr>
                <w:i/>
                <w:noProof/>
                <w:lang w:eastAsia="ko-KR"/>
              </w:rPr>
              <w:t>S</w:t>
            </w:r>
            <w:r w:rsidRPr="00262EBE">
              <w:rPr>
                <w:noProof/>
                <w:lang w:eastAsia="ko-KR"/>
              </w:rPr>
              <w:t xml:space="preserve"> + N × </w:t>
            </w:r>
            <w:r w:rsidRPr="00262EBE">
              <w:rPr>
                <w:i/>
                <w:noProof/>
                <w:lang w:eastAsia="ko-KR"/>
              </w:rPr>
              <w:t>periodicity</w:t>
            </w:r>
            <w:r w:rsidRPr="00262EBE">
              <w:rPr>
                <w:noProof/>
                <w:lang w:eastAsia="ko-KR"/>
              </w:rPr>
              <w:t xml:space="preserve">) modulo (1024 × </w:t>
            </w:r>
            <w:r w:rsidRPr="00262EBE">
              <w:rPr>
                <w:i/>
                <w:noProof/>
                <w:lang w:eastAsia="ko-KR"/>
              </w:rPr>
              <w:t>numberOfSlotsPerFrame</w:t>
            </w:r>
            <w:r w:rsidRPr="00262EBE">
              <w:rPr>
                <w:noProof/>
                <w:lang w:eastAsia="ko-KR"/>
              </w:rPr>
              <w:t xml:space="preserve"> × </w:t>
            </w:r>
            <w:r w:rsidRPr="00262EBE">
              <w:rPr>
                <w:i/>
                <w:noProof/>
                <w:lang w:eastAsia="ko-KR"/>
              </w:rPr>
              <w:t>numberOfSymbolsPerSlot</w:t>
            </w:r>
            <w:r w:rsidRPr="00262EBE">
              <w:rPr>
                <w:noProof/>
                <w:lang w:eastAsia="ko-KR"/>
              </w:rPr>
              <w:t>).</w:t>
            </w:r>
          </w:p>
          <w:p w14:paraId="0CFBBD48" w14:textId="77777777" w:rsidR="00255F78" w:rsidRPr="00262EBE" w:rsidRDefault="00255F78" w:rsidP="00255F78">
            <w:pPr>
              <w:rPr>
                <w:noProof/>
                <w:lang w:eastAsia="ko-KR"/>
              </w:rPr>
            </w:pPr>
            <w:r w:rsidRPr="00262EBE">
              <w:rPr>
                <w:noProof/>
                <w:lang w:eastAsia="ko-KR"/>
              </w:rPr>
              <w:t xml:space="preserve">After an uplink grant is configured for a configured grant Type 2, the MAC entity shall consider </w:t>
            </w:r>
            <w:r w:rsidRPr="00262EBE">
              <w:rPr>
                <w:rFonts w:eastAsia="Malgun Gothic"/>
                <w:noProof/>
                <w:lang w:eastAsia="ko-KR"/>
              </w:rPr>
              <w:t xml:space="preserve">sequentially </w:t>
            </w:r>
            <w:r w:rsidRPr="00262EBE">
              <w:rPr>
                <w:noProof/>
                <w:lang w:eastAsia="ko-KR"/>
              </w:rPr>
              <w:t xml:space="preserve">that the </w:t>
            </w:r>
            <w:r w:rsidRPr="00262EBE">
              <w:rPr>
                <w:lang w:eastAsia="ko-KR"/>
              </w:rPr>
              <w:t>N</w:t>
            </w:r>
            <w:r w:rsidRPr="00262EBE">
              <w:rPr>
                <w:vertAlign w:val="superscript"/>
                <w:lang w:eastAsia="ko-KR"/>
              </w:rPr>
              <w:t>th</w:t>
            </w:r>
            <w:r w:rsidRPr="00262EBE">
              <w:rPr>
                <w:noProof/>
                <w:lang w:eastAsia="ko-KR"/>
              </w:rPr>
              <w:t xml:space="preserve"> (N &gt;= 0) uplink grant </w:t>
            </w:r>
            <w:r w:rsidRPr="00262EBE">
              <w:rPr>
                <w:rFonts w:eastAsia="Malgun Gothic"/>
                <w:noProof/>
                <w:lang w:eastAsia="ko-KR"/>
              </w:rPr>
              <w:t>occurs in the</w:t>
            </w:r>
            <w:r w:rsidRPr="00262EBE">
              <w:rPr>
                <w:noProof/>
                <w:lang w:eastAsia="ko-KR"/>
              </w:rPr>
              <w:t xml:space="preserve"> symbol for which:</w:t>
            </w:r>
          </w:p>
          <w:p w14:paraId="309926B5" w14:textId="77777777" w:rsidR="00255F78" w:rsidRPr="00262EBE" w:rsidRDefault="00255F78" w:rsidP="00255F78">
            <w:pPr>
              <w:jc w:val="center"/>
              <w:rPr>
                <w:noProof/>
                <w:lang w:eastAsia="ko-KR"/>
              </w:rPr>
            </w:pPr>
            <w:r w:rsidRPr="00262EBE">
              <w:rPr>
                <w:noProof/>
                <w:lang w:eastAsia="ko-KR"/>
              </w:rPr>
              <w:t xml:space="preserve">[(SFN × </w:t>
            </w:r>
            <w:r w:rsidRPr="00262EBE">
              <w:rPr>
                <w:i/>
                <w:noProof/>
                <w:lang w:eastAsia="ko-KR"/>
              </w:rPr>
              <w:t>numberOfSlotsPerFrame</w:t>
            </w:r>
            <w:r w:rsidRPr="00262EBE">
              <w:rPr>
                <w:noProof/>
                <w:lang w:eastAsia="ko-KR"/>
              </w:rPr>
              <w:t xml:space="preserve"> × </w:t>
            </w:r>
            <w:r w:rsidRPr="00262EBE">
              <w:rPr>
                <w:i/>
                <w:noProof/>
                <w:lang w:eastAsia="ko-KR"/>
              </w:rPr>
              <w:t>numberOfSymbolsPerSlot</w:t>
            </w:r>
            <w:r w:rsidRPr="00262EBE">
              <w:rPr>
                <w:noProof/>
                <w:lang w:eastAsia="ko-KR"/>
              </w:rPr>
              <w:t xml:space="preserve">) + (slot number in the frame × </w:t>
            </w:r>
            <w:r w:rsidRPr="00262EBE">
              <w:rPr>
                <w:i/>
                <w:noProof/>
                <w:lang w:eastAsia="ko-KR"/>
              </w:rPr>
              <w:t>numberOfSymbolsPerSlot</w:t>
            </w:r>
            <w:r w:rsidRPr="00262EBE">
              <w:rPr>
                <w:noProof/>
                <w:lang w:eastAsia="ko-KR"/>
              </w:rPr>
              <w:t>) + symbol number in the slot] =</w:t>
            </w:r>
            <w:r w:rsidRPr="00262EBE">
              <w:rPr>
                <w:noProof/>
                <w:lang w:eastAsia="ko-KR"/>
              </w:rPr>
              <w:br/>
              <w:t>[(SFN</w:t>
            </w:r>
            <w:r w:rsidRPr="00262EBE">
              <w:rPr>
                <w:noProof/>
                <w:vertAlign w:val="subscript"/>
                <w:lang w:eastAsia="ko-KR"/>
              </w:rPr>
              <w:t>start time</w:t>
            </w:r>
            <w:r w:rsidRPr="00262EBE">
              <w:rPr>
                <w:noProof/>
                <w:lang w:eastAsia="ko-KR"/>
              </w:rPr>
              <w:t xml:space="preserve"> × </w:t>
            </w:r>
            <w:r w:rsidRPr="00262EBE">
              <w:rPr>
                <w:i/>
                <w:noProof/>
                <w:lang w:eastAsia="ko-KR"/>
              </w:rPr>
              <w:t>numberOfSlotsPerFrame</w:t>
            </w:r>
            <w:r w:rsidRPr="00262EBE">
              <w:rPr>
                <w:noProof/>
                <w:lang w:eastAsia="ko-KR"/>
              </w:rPr>
              <w:t xml:space="preserve"> × </w:t>
            </w:r>
            <w:r w:rsidRPr="00262EBE">
              <w:rPr>
                <w:i/>
                <w:noProof/>
                <w:lang w:eastAsia="ko-KR"/>
              </w:rPr>
              <w:t>numberOfSymbolsPerSlot</w:t>
            </w:r>
            <w:r w:rsidRPr="00262EBE">
              <w:rPr>
                <w:noProof/>
                <w:lang w:eastAsia="ko-KR"/>
              </w:rPr>
              <w:t xml:space="preserve"> + slot</w:t>
            </w:r>
            <w:r w:rsidRPr="00262EBE">
              <w:rPr>
                <w:noProof/>
                <w:vertAlign w:val="subscript"/>
                <w:lang w:eastAsia="ko-KR"/>
              </w:rPr>
              <w:t>start time</w:t>
            </w:r>
            <w:r w:rsidRPr="00262EBE">
              <w:rPr>
                <w:noProof/>
                <w:lang w:eastAsia="ko-KR"/>
              </w:rPr>
              <w:t xml:space="preserve"> × </w:t>
            </w:r>
            <w:r w:rsidRPr="00262EBE">
              <w:rPr>
                <w:i/>
                <w:noProof/>
                <w:lang w:eastAsia="ko-KR"/>
              </w:rPr>
              <w:t>numberOfSymbolsPerSlot</w:t>
            </w:r>
            <w:r w:rsidRPr="00262EBE">
              <w:rPr>
                <w:noProof/>
                <w:lang w:eastAsia="ko-KR"/>
              </w:rPr>
              <w:t xml:space="preserve"> + symbol</w:t>
            </w:r>
            <w:r w:rsidRPr="00262EBE">
              <w:rPr>
                <w:noProof/>
                <w:vertAlign w:val="subscript"/>
                <w:lang w:eastAsia="ko-KR"/>
              </w:rPr>
              <w:t>start time</w:t>
            </w:r>
            <w:r w:rsidRPr="00262EBE">
              <w:rPr>
                <w:noProof/>
                <w:lang w:eastAsia="ko-KR"/>
              </w:rPr>
              <w:t xml:space="preserve">) + N × </w:t>
            </w:r>
            <w:r w:rsidRPr="00262EBE">
              <w:rPr>
                <w:i/>
                <w:noProof/>
                <w:lang w:eastAsia="ko-KR"/>
              </w:rPr>
              <w:t>periodicity</w:t>
            </w:r>
            <w:r w:rsidRPr="00262EBE">
              <w:rPr>
                <w:noProof/>
                <w:lang w:eastAsia="ko-KR"/>
              </w:rPr>
              <w:t xml:space="preserve">] modulo (1024 × </w:t>
            </w:r>
            <w:r w:rsidRPr="00262EBE">
              <w:rPr>
                <w:i/>
                <w:noProof/>
                <w:lang w:eastAsia="ko-KR"/>
              </w:rPr>
              <w:t>numberOfSlotsPerFrame</w:t>
            </w:r>
            <w:r w:rsidRPr="00262EBE">
              <w:rPr>
                <w:noProof/>
                <w:lang w:eastAsia="ko-KR"/>
              </w:rPr>
              <w:t xml:space="preserve"> × </w:t>
            </w:r>
            <w:r w:rsidRPr="00262EBE">
              <w:rPr>
                <w:i/>
                <w:noProof/>
                <w:lang w:eastAsia="ko-KR"/>
              </w:rPr>
              <w:t>numberOfSymbolsPerSlot</w:t>
            </w:r>
            <w:r w:rsidRPr="00262EBE">
              <w:rPr>
                <w:noProof/>
                <w:lang w:eastAsia="ko-KR"/>
              </w:rPr>
              <w:t>).</w:t>
            </w:r>
          </w:p>
          <w:p w14:paraId="10842BB4" w14:textId="47CE9E24" w:rsidR="00255F78" w:rsidRPr="00255F78" w:rsidRDefault="00255F78" w:rsidP="00D01F12">
            <w:pPr>
              <w:rPr>
                <w:rFonts w:eastAsia="Malgun Gothic"/>
                <w:noProof/>
                <w:lang w:eastAsia="ko-KR"/>
              </w:rPr>
            </w:pPr>
            <w:r w:rsidRPr="00262EBE">
              <w:rPr>
                <w:noProof/>
                <w:lang w:eastAsia="ko-KR"/>
              </w:rPr>
              <w:t>where SFN</w:t>
            </w:r>
            <w:r w:rsidRPr="00262EBE">
              <w:rPr>
                <w:noProof/>
                <w:vertAlign w:val="subscript"/>
                <w:lang w:eastAsia="ko-KR"/>
              </w:rPr>
              <w:t>start time</w:t>
            </w:r>
            <w:r w:rsidRPr="00262EBE">
              <w:rPr>
                <w:noProof/>
                <w:lang w:eastAsia="ko-KR"/>
              </w:rPr>
              <w:t>, slot</w:t>
            </w:r>
            <w:r w:rsidRPr="00262EBE">
              <w:rPr>
                <w:noProof/>
                <w:vertAlign w:val="subscript"/>
                <w:lang w:eastAsia="ko-KR"/>
              </w:rPr>
              <w:t>start time</w:t>
            </w:r>
            <w:r w:rsidRPr="00262EBE">
              <w:rPr>
                <w:noProof/>
                <w:lang w:eastAsia="ko-KR"/>
              </w:rPr>
              <w:t>, and symbol</w:t>
            </w:r>
            <w:r w:rsidRPr="00262EBE">
              <w:rPr>
                <w:noProof/>
                <w:vertAlign w:val="subscript"/>
                <w:lang w:eastAsia="ko-KR"/>
              </w:rPr>
              <w:t>start time</w:t>
            </w:r>
            <w:r w:rsidRPr="00262EBE">
              <w:rPr>
                <w:noProof/>
                <w:lang w:eastAsia="ko-KR"/>
              </w:rPr>
              <w:t xml:space="preserve"> are the SFN, slot, and symbol, respectively, of the first transmission opportunity of PUSCH where the configured uplink grant was (re-)initialised.</w:t>
            </w:r>
          </w:p>
        </w:tc>
      </w:tr>
    </w:tbl>
    <w:p w14:paraId="02943CDB" w14:textId="77777777" w:rsidR="00255F78" w:rsidRPr="00255F78" w:rsidRDefault="00255F78" w:rsidP="00D01F12">
      <w:pPr>
        <w:rPr>
          <w:rFonts w:eastAsiaTheme="minorEastAsia"/>
          <w:bCs/>
          <w:szCs w:val="24"/>
        </w:rPr>
      </w:pPr>
    </w:p>
    <w:p w14:paraId="66CFA667" w14:textId="5572A8FB" w:rsidR="00EF63A0" w:rsidRPr="00C95797" w:rsidRDefault="00EF63A0" w:rsidP="00EF63A0">
      <w:pPr>
        <w:rPr>
          <w:rFonts w:eastAsiaTheme="minorEastAsia"/>
          <w:b/>
          <w:bCs/>
          <w:szCs w:val="24"/>
          <w:u w:val="single"/>
          <w:lang w:val="en-US"/>
        </w:rPr>
      </w:pPr>
      <w:r w:rsidRPr="00C95797">
        <w:rPr>
          <w:rFonts w:eastAsiaTheme="minorEastAsia" w:hint="eastAsia"/>
          <w:b/>
          <w:bCs/>
          <w:szCs w:val="24"/>
          <w:u w:val="single"/>
          <w:lang w:val="en-US"/>
        </w:rPr>
        <w:t>O</w:t>
      </w:r>
      <w:r w:rsidRPr="00C95797">
        <w:rPr>
          <w:rFonts w:eastAsiaTheme="minorEastAsia"/>
          <w:b/>
          <w:bCs/>
          <w:szCs w:val="24"/>
          <w:u w:val="single"/>
          <w:lang w:val="en-US"/>
        </w:rPr>
        <w:t xml:space="preserve">bservation </w:t>
      </w:r>
      <w:r>
        <w:rPr>
          <w:rFonts w:eastAsiaTheme="minorEastAsia"/>
          <w:b/>
          <w:bCs/>
          <w:szCs w:val="24"/>
          <w:u w:val="single"/>
          <w:lang w:val="en-US"/>
        </w:rPr>
        <w:t>9</w:t>
      </w:r>
      <w:r w:rsidRPr="00C95797">
        <w:rPr>
          <w:rFonts w:eastAsiaTheme="minorEastAsia"/>
          <w:b/>
          <w:bCs/>
          <w:szCs w:val="24"/>
          <w:u w:val="single"/>
          <w:lang w:val="en-US"/>
        </w:rPr>
        <w:t>:</w:t>
      </w:r>
    </w:p>
    <w:p w14:paraId="472FAF89" w14:textId="6D1DD273" w:rsidR="00EF63A0" w:rsidRPr="00C95797" w:rsidRDefault="00EF63A0" w:rsidP="00EF63A0">
      <w:pPr>
        <w:pStyle w:val="aff5"/>
        <w:numPr>
          <w:ilvl w:val="0"/>
          <w:numId w:val="48"/>
        </w:numPr>
        <w:ind w:leftChars="0"/>
        <w:rPr>
          <w:rFonts w:eastAsiaTheme="minorEastAsia"/>
          <w:szCs w:val="24"/>
          <w:lang w:val="en-US"/>
        </w:rPr>
      </w:pPr>
      <w:r w:rsidRPr="00C95797">
        <w:rPr>
          <w:rFonts w:eastAsia="游明朝"/>
          <w:iCs/>
          <w:lang w:val="en-US"/>
        </w:rPr>
        <w:t xml:space="preserve">No agreement </w:t>
      </w:r>
      <w:r>
        <w:rPr>
          <w:rFonts w:eastAsia="游明朝"/>
          <w:iCs/>
          <w:lang w:val="en-US"/>
        </w:rPr>
        <w:t>limiting</w:t>
      </w:r>
      <w:r w:rsidRPr="00C95797">
        <w:rPr>
          <w:rFonts w:eastAsia="游明朝"/>
          <w:iCs/>
          <w:lang w:val="en-US"/>
        </w:rPr>
        <w:t xml:space="preserve"> that the slot </w:t>
      </w:r>
      <w:r w:rsidRPr="00C95797">
        <w:rPr>
          <w:rFonts w:eastAsia="ＭＳ 明朝"/>
          <w:color w:val="000000"/>
          <w:shd w:val="clear" w:color="auto" w:fill="FFFFFF"/>
          <w:lang w:val="en-US" w:eastAsia="zh-CN"/>
        </w:rPr>
        <w:t xml:space="preserve">determined </w:t>
      </w:r>
      <w:r>
        <w:rPr>
          <w:rFonts w:eastAsia="ＭＳ 明朝"/>
          <w:color w:val="000000"/>
          <w:shd w:val="clear" w:color="auto" w:fill="FFFFFF"/>
          <w:lang w:val="en-US" w:eastAsia="zh-CN"/>
        </w:rPr>
        <w:t xml:space="preserve">in </w:t>
      </w:r>
      <w:r w:rsidRPr="00EF63A0">
        <w:rPr>
          <w:rFonts w:eastAsia="ＭＳ 明朝"/>
          <w:color w:val="000000"/>
          <w:shd w:val="clear" w:color="auto" w:fill="FFFFFF"/>
          <w:lang w:val="en-US" w:eastAsia="zh-CN"/>
        </w:rPr>
        <w:t>Clause 5.8.2 of TS38.321</w:t>
      </w:r>
      <w:r w:rsidRPr="00C95797">
        <w:rPr>
          <w:rFonts w:eastAsia="ＭＳ 明朝"/>
          <w:color w:val="000000"/>
          <w:shd w:val="clear" w:color="auto" w:fill="FFFFFF"/>
          <w:lang w:val="en-US" w:eastAsia="zh-CN"/>
        </w:rPr>
        <w:t xml:space="preserve"> shall be an available slot has been made.</w:t>
      </w:r>
    </w:p>
    <w:p w14:paraId="31B23A1F" w14:textId="166FD4DE" w:rsidR="00EF63A0" w:rsidRPr="00C95797" w:rsidRDefault="00EF63A0" w:rsidP="00EF63A0">
      <w:pPr>
        <w:rPr>
          <w:rFonts w:eastAsiaTheme="minorEastAsia"/>
          <w:b/>
          <w:bCs/>
          <w:szCs w:val="24"/>
          <w:u w:val="single"/>
          <w:lang w:val="en-US"/>
        </w:rPr>
      </w:pPr>
      <w:r w:rsidRPr="00C95797">
        <w:rPr>
          <w:rFonts w:eastAsiaTheme="minorEastAsia" w:hint="eastAsia"/>
          <w:b/>
          <w:bCs/>
          <w:szCs w:val="24"/>
          <w:u w:val="single"/>
          <w:lang w:val="en-US"/>
        </w:rPr>
        <w:t>O</w:t>
      </w:r>
      <w:r w:rsidRPr="00C95797">
        <w:rPr>
          <w:rFonts w:eastAsiaTheme="minorEastAsia"/>
          <w:b/>
          <w:bCs/>
          <w:szCs w:val="24"/>
          <w:u w:val="single"/>
          <w:lang w:val="en-US"/>
        </w:rPr>
        <w:t xml:space="preserve">bservation </w:t>
      </w:r>
      <w:r>
        <w:rPr>
          <w:rFonts w:eastAsiaTheme="minorEastAsia"/>
          <w:b/>
          <w:bCs/>
          <w:szCs w:val="24"/>
          <w:u w:val="single"/>
          <w:lang w:val="en-US"/>
        </w:rPr>
        <w:t>10</w:t>
      </w:r>
      <w:r w:rsidRPr="00C95797">
        <w:rPr>
          <w:rFonts w:eastAsiaTheme="minorEastAsia"/>
          <w:b/>
          <w:bCs/>
          <w:szCs w:val="24"/>
          <w:u w:val="single"/>
          <w:lang w:val="en-US"/>
        </w:rPr>
        <w:t>:</w:t>
      </w:r>
    </w:p>
    <w:p w14:paraId="1D6C809E" w14:textId="1C9DC64F" w:rsidR="00EF63A0" w:rsidRPr="00C95797" w:rsidRDefault="00EF63A0" w:rsidP="00EF63A0">
      <w:pPr>
        <w:pStyle w:val="aff5"/>
        <w:numPr>
          <w:ilvl w:val="0"/>
          <w:numId w:val="48"/>
        </w:numPr>
        <w:ind w:leftChars="0"/>
        <w:rPr>
          <w:rFonts w:eastAsiaTheme="minorEastAsia"/>
          <w:szCs w:val="24"/>
          <w:lang w:val="en-US"/>
        </w:rPr>
      </w:pPr>
      <w:r>
        <w:rPr>
          <w:rFonts w:eastAsia="游明朝"/>
          <w:iCs/>
          <w:lang w:val="en-US"/>
        </w:rPr>
        <w:t>The current specifications have no description</w:t>
      </w:r>
      <w:r w:rsidRPr="00C95797">
        <w:rPr>
          <w:rFonts w:eastAsia="游明朝"/>
          <w:iCs/>
          <w:lang w:val="en-US"/>
        </w:rPr>
        <w:t xml:space="preserve"> </w:t>
      </w:r>
      <w:r>
        <w:rPr>
          <w:rFonts w:eastAsia="游明朝"/>
          <w:iCs/>
          <w:lang w:val="en-US"/>
        </w:rPr>
        <w:t>limiting</w:t>
      </w:r>
      <w:r w:rsidRPr="00C95797">
        <w:rPr>
          <w:rFonts w:eastAsia="游明朝"/>
          <w:iCs/>
          <w:lang w:val="en-US"/>
        </w:rPr>
        <w:t xml:space="preserve"> that the slot </w:t>
      </w:r>
      <w:r w:rsidRPr="00C95797">
        <w:rPr>
          <w:rFonts w:eastAsia="ＭＳ 明朝"/>
          <w:color w:val="000000"/>
          <w:shd w:val="clear" w:color="auto" w:fill="FFFFFF"/>
          <w:lang w:val="en-US" w:eastAsia="zh-CN"/>
        </w:rPr>
        <w:t xml:space="preserve">determined </w:t>
      </w:r>
      <w:r>
        <w:rPr>
          <w:rFonts w:eastAsia="ＭＳ 明朝"/>
          <w:color w:val="000000"/>
          <w:shd w:val="clear" w:color="auto" w:fill="FFFFFF"/>
          <w:lang w:val="en-US" w:eastAsia="zh-CN"/>
        </w:rPr>
        <w:t xml:space="preserve">in </w:t>
      </w:r>
      <w:r w:rsidRPr="00EF63A0">
        <w:rPr>
          <w:rFonts w:eastAsia="ＭＳ 明朝"/>
          <w:color w:val="000000"/>
          <w:shd w:val="clear" w:color="auto" w:fill="FFFFFF"/>
          <w:lang w:val="en-US" w:eastAsia="zh-CN"/>
        </w:rPr>
        <w:t>Clause 5.8.2 of TS38.321</w:t>
      </w:r>
      <w:r w:rsidRPr="00C95797">
        <w:rPr>
          <w:rFonts w:eastAsia="ＭＳ 明朝"/>
          <w:color w:val="000000"/>
          <w:shd w:val="clear" w:color="auto" w:fill="FFFFFF"/>
          <w:lang w:val="en-US" w:eastAsia="zh-CN"/>
        </w:rPr>
        <w:t xml:space="preserve"> shall be an available slot.</w:t>
      </w:r>
    </w:p>
    <w:p w14:paraId="03536F4C" w14:textId="2BB7147C" w:rsidR="00EF63A0" w:rsidRPr="00516778" w:rsidRDefault="00EF63A0" w:rsidP="00EF63A0">
      <w:pPr>
        <w:rPr>
          <w:rFonts w:eastAsiaTheme="minorEastAsia"/>
          <w:bCs/>
          <w:szCs w:val="24"/>
          <w:lang w:val="en-US"/>
        </w:rPr>
      </w:pPr>
      <w:r>
        <w:rPr>
          <w:rFonts w:eastAsiaTheme="minorEastAsia" w:hint="eastAsia"/>
          <w:bCs/>
          <w:szCs w:val="24"/>
          <w:lang w:val="en-US"/>
        </w:rPr>
        <w:t>B</w:t>
      </w:r>
      <w:r>
        <w:rPr>
          <w:rFonts w:eastAsiaTheme="minorEastAsia"/>
          <w:bCs/>
          <w:szCs w:val="24"/>
          <w:lang w:val="en-US"/>
        </w:rPr>
        <w:t xml:space="preserve">ased on the above discussion, we propose making a conclusion that </w:t>
      </w:r>
      <w:bookmarkStart w:id="7" w:name="_Hlk94723505"/>
      <w:r>
        <w:rPr>
          <w:rFonts w:eastAsiaTheme="minorEastAsia"/>
          <w:bCs/>
          <w:szCs w:val="24"/>
          <w:lang w:val="en-US"/>
        </w:rPr>
        <w:t>a</w:t>
      </w:r>
      <w:r w:rsidRPr="00EF63A0">
        <w:rPr>
          <w:rFonts w:eastAsiaTheme="minorEastAsia"/>
          <w:bCs/>
          <w:szCs w:val="24"/>
          <w:lang w:val="en-US"/>
        </w:rPr>
        <w:t xml:space="preserve"> UE assumes that the slot determined in 38.321 Section 5.8.2 can be the slot which is not counted in K available slot(s)</w:t>
      </w:r>
      <w:r>
        <w:rPr>
          <w:rFonts w:eastAsia="ＭＳ 明朝"/>
          <w:color w:val="000000"/>
          <w:shd w:val="clear" w:color="auto" w:fill="FFFFFF"/>
          <w:lang w:val="en-US" w:eastAsia="zh-CN"/>
        </w:rPr>
        <w:t>.</w:t>
      </w:r>
      <w:bookmarkEnd w:id="7"/>
    </w:p>
    <w:p w14:paraId="32E168D0" w14:textId="44036DC5" w:rsidR="00EF63A0" w:rsidRPr="00C95797" w:rsidRDefault="00EF63A0" w:rsidP="00EF63A0">
      <w:pPr>
        <w:rPr>
          <w:rFonts w:eastAsiaTheme="minorEastAsia"/>
          <w:b/>
          <w:bCs/>
          <w:szCs w:val="24"/>
          <w:u w:val="single"/>
          <w:lang w:val="en-US"/>
        </w:rPr>
      </w:pPr>
      <w:r>
        <w:rPr>
          <w:rFonts w:eastAsiaTheme="minorEastAsia"/>
          <w:b/>
          <w:bCs/>
          <w:szCs w:val="24"/>
          <w:u w:val="single"/>
          <w:lang w:val="en-US"/>
        </w:rPr>
        <w:t>Proposal</w:t>
      </w:r>
      <w:r w:rsidRPr="00C95797">
        <w:rPr>
          <w:rFonts w:eastAsiaTheme="minorEastAsia"/>
          <w:b/>
          <w:bCs/>
          <w:szCs w:val="24"/>
          <w:u w:val="single"/>
          <w:lang w:val="en-US"/>
        </w:rPr>
        <w:t xml:space="preserve"> </w:t>
      </w:r>
      <w:r w:rsidR="00C31083">
        <w:rPr>
          <w:rFonts w:eastAsiaTheme="minorEastAsia"/>
          <w:b/>
          <w:bCs/>
          <w:szCs w:val="24"/>
          <w:u w:val="single"/>
          <w:lang w:val="en-US"/>
        </w:rPr>
        <w:t>3</w:t>
      </w:r>
      <w:r w:rsidRPr="00C95797">
        <w:rPr>
          <w:rFonts w:eastAsiaTheme="minorEastAsia"/>
          <w:b/>
          <w:bCs/>
          <w:szCs w:val="24"/>
          <w:u w:val="single"/>
          <w:lang w:val="en-US"/>
        </w:rPr>
        <w:t>:</w:t>
      </w:r>
    </w:p>
    <w:p w14:paraId="32F8A2E2" w14:textId="3CA34D00" w:rsidR="00EF63A0" w:rsidRPr="00C95797" w:rsidRDefault="005233AC" w:rsidP="00EF63A0">
      <w:pPr>
        <w:pStyle w:val="aff5"/>
        <w:numPr>
          <w:ilvl w:val="0"/>
          <w:numId w:val="48"/>
        </w:numPr>
        <w:ind w:leftChars="0"/>
        <w:rPr>
          <w:rFonts w:eastAsiaTheme="minorEastAsia"/>
          <w:szCs w:val="24"/>
          <w:lang w:val="en-US"/>
        </w:rPr>
      </w:pPr>
      <w:r>
        <w:rPr>
          <w:rFonts w:eastAsiaTheme="minorEastAsia"/>
          <w:szCs w:val="24"/>
          <w:lang w:val="en-US"/>
        </w:rPr>
        <w:t xml:space="preserve">For CG-PUSCH, the </w:t>
      </w:r>
      <w:r w:rsidR="00EF63A0" w:rsidRPr="00EF63A0">
        <w:rPr>
          <w:rFonts w:eastAsiaTheme="minorEastAsia"/>
          <w:szCs w:val="24"/>
          <w:lang w:val="en-US"/>
        </w:rPr>
        <w:t>UE assume</w:t>
      </w:r>
      <w:r w:rsidR="005F15BA">
        <w:rPr>
          <w:rFonts w:eastAsiaTheme="minorEastAsia"/>
          <w:szCs w:val="24"/>
          <w:lang w:val="en-US"/>
        </w:rPr>
        <w:t>s</w:t>
      </w:r>
      <w:r w:rsidR="00EF63A0" w:rsidRPr="00EF63A0">
        <w:rPr>
          <w:rFonts w:eastAsiaTheme="minorEastAsia"/>
          <w:szCs w:val="24"/>
          <w:lang w:val="en-US"/>
        </w:rPr>
        <w:t xml:space="preserve"> that the slot determined in 38.321 Section 5.8.2 can be the slot which is not counted in K available slot(s).</w:t>
      </w:r>
    </w:p>
    <w:p w14:paraId="1C7CAC89" w14:textId="77777777" w:rsidR="00EF63A0" w:rsidRPr="00EF63A0" w:rsidRDefault="00EF63A0" w:rsidP="003B2811">
      <w:pPr>
        <w:rPr>
          <w:rFonts w:eastAsiaTheme="minorEastAsia"/>
          <w:szCs w:val="24"/>
          <w:lang w:val="en-US"/>
        </w:rPr>
      </w:pPr>
    </w:p>
    <w:p w14:paraId="12B292C9" w14:textId="04A03D08" w:rsidR="000C23AE" w:rsidRDefault="00707924" w:rsidP="000C23AE">
      <w:pPr>
        <w:pStyle w:val="10"/>
        <w:numPr>
          <w:ilvl w:val="1"/>
          <w:numId w:val="1"/>
        </w:numPr>
        <w:spacing w:after="180"/>
        <w:rPr>
          <w:lang w:val="en-US"/>
        </w:rPr>
      </w:pPr>
      <w:r w:rsidRPr="00707924">
        <w:rPr>
          <w:lang w:val="en-US"/>
        </w:rPr>
        <w:lastRenderedPageBreak/>
        <w:t>Corrections on frequency hopping</w:t>
      </w:r>
    </w:p>
    <w:p w14:paraId="75B3FB54" w14:textId="77777777" w:rsidR="001212EC" w:rsidRDefault="001212EC" w:rsidP="003B2811">
      <w:pPr>
        <w:rPr>
          <w:rFonts w:eastAsiaTheme="minorEastAsia"/>
          <w:szCs w:val="24"/>
          <w:lang w:val="en-US"/>
        </w:rPr>
      </w:pPr>
      <w:r>
        <w:rPr>
          <w:rFonts w:eastAsiaTheme="minorEastAsia"/>
          <w:szCs w:val="24"/>
          <w:lang w:val="en-US"/>
        </w:rPr>
        <w:t>The current</w:t>
      </w:r>
      <w:r w:rsidRPr="001212EC">
        <w:rPr>
          <w:rFonts w:eastAsiaTheme="minorEastAsia"/>
          <w:szCs w:val="24"/>
          <w:lang w:val="en-US"/>
        </w:rPr>
        <w:t xml:space="preserve"> TS38.214</w:t>
      </w:r>
      <w:r>
        <w:rPr>
          <w:rFonts w:eastAsiaTheme="minorEastAsia"/>
          <w:szCs w:val="24"/>
          <w:lang w:val="en-US"/>
        </w:rPr>
        <w:t xml:space="preserve"> has</w:t>
      </w:r>
      <w:r w:rsidRPr="001212EC">
        <w:rPr>
          <w:rFonts w:eastAsiaTheme="minorEastAsia"/>
          <w:szCs w:val="24"/>
          <w:lang w:val="en-US"/>
        </w:rPr>
        <w:t xml:space="preserve"> the issue that, for PUSCH repetition type A frequency hopping, the current descriptions limit the PUSCH is scheduled by DCI format 0_1 or 0_2, RAR UL grant or DCI format 0_0 with TC-RNTI. </w:t>
      </w:r>
      <w:r>
        <w:rPr>
          <w:rFonts w:eastAsiaTheme="minorEastAsia"/>
          <w:szCs w:val="24"/>
          <w:lang w:val="en-US"/>
        </w:rPr>
        <w:t>In RAN1#107bis-e, this issue was discussed and three possible solutions were raised.</w:t>
      </w:r>
    </w:p>
    <w:p w14:paraId="0D2644DD" w14:textId="77777777" w:rsidR="001212EC" w:rsidRDefault="001212EC" w:rsidP="001212EC">
      <w:pPr>
        <w:spacing w:after="120"/>
        <w:rPr>
          <w:lang w:val="en-US"/>
        </w:rPr>
      </w:pPr>
      <w:r>
        <w:rPr>
          <w:rFonts w:hint="eastAsia"/>
          <w:lang w:val="en-US"/>
        </w:rPr>
        <w:t>O</w:t>
      </w:r>
      <w:r>
        <w:rPr>
          <w:lang w:val="en-US"/>
        </w:rPr>
        <w:t>ption 1: Adopt TP#1</w:t>
      </w:r>
    </w:p>
    <w:tbl>
      <w:tblPr>
        <w:tblStyle w:val="af0"/>
        <w:tblW w:w="0" w:type="auto"/>
        <w:tblLayout w:type="fixed"/>
        <w:tblLook w:val="04A0" w:firstRow="1" w:lastRow="0" w:firstColumn="1" w:lastColumn="0" w:noHBand="0" w:noVBand="1"/>
      </w:tblPr>
      <w:tblGrid>
        <w:gridCol w:w="8169"/>
      </w:tblGrid>
      <w:tr w:rsidR="001212EC" w14:paraId="52A7AF88" w14:textId="77777777" w:rsidTr="003D5A2B">
        <w:tc>
          <w:tcPr>
            <w:tcW w:w="8169" w:type="dxa"/>
          </w:tcPr>
          <w:p w14:paraId="102C9294" w14:textId="77777777" w:rsidR="001212EC" w:rsidRDefault="001212EC" w:rsidP="003D5A2B">
            <w:pPr>
              <w:spacing w:after="120"/>
              <w:jc w:val="center"/>
              <w:rPr>
                <w:b/>
                <w:bCs/>
                <w:u w:val="single"/>
                <w:lang w:val="en-US"/>
              </w:rPr>
            </w:pPr>
            <w:r>
              <w:rPr>
                <w:rFonts w:hint="eastAsia"/>
                <w:b/>
                <w:bCs/>
                <w:u w:val="single"/>
                <w:lang w:val="en-US"/>
              </w:rPr>
              <w:t>T</w:t>
            </w:r>
            <w:r>
              <w:rPr>
                <w:b/>
                <w:bCs/>
                <w:u w:val="single"/>
                <w:lang w:val="en-US"/>
              </w:rPr>
              <w:t>P#1</w:t>
            </w:r>
          </w:p>
          <w:p w14:paraId="18FFE566" w14:textId="77777777" w:rsidR="001212EC" w:rsidRDefault="001212EC" w:rsidP="003D5A2B">
            <w:pPr>
              <w:pStyle w:val="30"/>
              <w:numPr>
                <w:ilvl w:val="0"/>
                <w:numId w:val="0"/>
              </w:numPr>
              <w:ind w:left="720" w:hanging="720"/>
              <w:outlineLvl w:val="2"/>
            </w:pPr>
            <w:r>
              <w:t>6.3.1</w:t>
            </w:r>
            <w:r>
              <w:tab/>
              <w:t>Frequency hopping for PUSCH repetition Type A and for TB processing over multiple slots</w:t>
            </w:r>
          </w:p>
          <w:p w14:paraId="2C104549" w14:textId="77777777" w:rsidR="001212EC" w:rsidRDefault="001212EC" w:rsidP="003D5A2B">
            <w:r>
              <w:t>For PUSCH repetition Type A scheduled by</w:t>
            </w:r>
            <w:ins w:id="8" w:author="FL" w:date="2022-01-19T20:35:00Z">
              <w:r>
                <w:t xml:space="preserve"> DCI format 0_0 with CRC scrambled by C-RNTI, CS-RNTI or MCS-C-RNTI</w:t>
              </w:r>
            </w:ins>
            <w:ins w:id="9" w:author="FL" w:date="2022-01-20T09:33:00Z">
              <w:r>
                <w:t>,</w:t>
              </w:r>
            </w:ins>
            <w:r>
              <w:t xml:space="preserve"> DCI format 0_1 or 0_2 and for TB processing over multiple slots (as determined according to procedures defined in Clause 6.1.2.1 for scheduled PUSCH, or Clause 6.1.2.3 for configured PUSCH), a UE is configured for frequency hopping by the higher layer parameter </w:t>
            </w:r>
            <w:r>
              <w:rPr>
                <w:i/>
                <w:color w:val="000000"/>
              </w:rPr>
              <w:t>frequencyHoppingDCI-0-2</w:t>
            </w:r>
            <w:r>
              <w:rPr>
                <w:color w:val="000000"/>
              </w:rPr>
              <w:t xml:space="preserve"> </w:t>
            </w:r>
            <w:r>
              <w:t xml:space="preserve">in </w:t>
            </w:r>
            <w:proofErr w:type="spellStart"/>
            <w:r>
              <w:rPr>
                <w:i/>
              </w:rPr>
              <w:t>pusch</w:t>
            </w:r>
            <w:proofErr w:type="spellEnd"/>
            <w:r>
              <w:rPr>
                <w:i/>
              </w:rPr>
              <w:t>-Config</w:t>
            </w:r>
            <w:r>
              <w:rPr>
                <w:color w:val="000000"/>
              </w:rPr>
              <w:t xml:space="preserve"> for PUSCH transmission scheduled by DCI format 0_2, and by</w:t>
            </w:r>
            <w:r>
              <w:rPr>
                <w:i/>
              </w:rPr>
              <w:t xml:space="preserve"> </w:t>
            </w:r>
            <w:proofErr w:type="spellStart"/>
            <w:r>
              <w:rPr>
                <w:i/>
              </w:rPr>
              <w:t>frequencyHopping</w:t>
            </w:r>
            <w:proofErr w:type="spellEnd"/>
            <w:r>
              <w:t xml:space="preserve"> provided in </w:t>
            </w:r>
            <w:proofErr w:type="spellStart"/>
            <w:r>
              <w:rPr>
                <w:i/>
              </w:rPr>
              <w:t>pusch</w:t>
            </w:r>
            <w:proofErr w:type="spellEnd"/>
            <w:r>
              <w:rPr>
                <w:i/>
              </w:rPr>
              <w:t>-Config</w:t>
            </w:r>
            <w:r>
              <w:t xml:space="preserve"> for PUSCH transmission scheduled by a DCI format other than 0_2</w:t>
            </w:r>
            <w:r>
              <w:rPr>
                <w:i/>
              </w:rPr>
              <w:t xml:space="preserve">, </w:t>
            </w:r>
            <w:r>
              <w:t xml:space="preserve">and by </w:t>
            </w:r>
            <w:proofErr w:type="spellStart"/>
            <w:r>
              <w:rPr>
                <w:i/>
              </w:rPr>
              <w:t>frequencyHopping</w:t>
            </w:r>
            <w:proofErr w:type="spellEnd"/>
            <w:r>
              <w:t xml:space="preserve"> provided in </w:t>
            </w:r>
            <w:r>
              <w:rPr>
                <w:i/>
              </w:rPr>
              <w:pgNum/>
            </w:r>
            <w:proofErr w:type="spellStart"/>
            <w:r>
              <w:rPr>
                <w:i/>
              </w:rPr>
              <w:t>onfiguredGrantConfig</w:t>
            </w:r>
            <w:proofErr w:type="spellEnd"/>
            <w:r>
              <w:t xml:space="preserve"> for configured PUSCH transmission. For PUSCH repetition Type A scheduled by RAR UL grant or by DCI format 0_0 with CRC scrambled by TC-RNTI, a UE is configured for frequency hopping by the frequency hopping flag information field of the RAR UL grant, and by the frequency hopping flag information field of DCI format 0_0 with CRC scrambled by TC-RNTI, respectively. One of two frequency hopping modes can be configured:</w:t>
            </w:r>
          </w:p>
          <w:p w14:paraId="073EC316" w14:textId="77777777" w:rsidR="001212EC" w:rsidRDefault="001212EC" w:rsidP="003D5A2B">
            <w:pPr>
              <w:pStyle w:val="B1"/>
              <w:rPr>
                <w:lang w:eastAsia="ja-JP"/>
              </w:rPr>
            </w:pPr>
            <w:r>
              <w:rPr>
                <w:lang w:eastAsia="ja-JP"/>
              </w:rPr>
              <w:t>-</w:t>
            </w:r>
            <w:r>
              <w:rPr>
                <w:lang w:eastAsia="ja-JP"/>
              </w:rPr>
              <w:tab/>
              <w:t xml:space="preserve">Intra-slot frequency hopping, applicable to single slot and multi-slot configured PUSCH transmission and multi-slot PUSCH transmission scheduled by DCI format 0_1 or 0_2 and each of multiple PUSCH transmissions scheduled </w:t>
            </w:r>
            <w:r>
              <w:t>by a DCI</w:t>
            </w:r>
            <w:r>
              <w:rPr>
                <w:lang w:eastAsia="ja-JP"/>
              </w:rPr>
              <w:t xml:space="preserve"> if the higher layer parameter </w:t>
            </w:r>
            <w:proofErr w:type="spellStart"/>
            <w:r>
              <w:rPr>
                <w:i/>
                <w:iCs/>
                <w:lang w:eastAsia="ja-JP"/>
              </w:rPr>
              <w:t>pusch-TimeDomainAllocationListForMultiPUSCH</w:t>
            </w:r>
            <w:proofErr w:type="spellEnd"/>
            <w:r>
              <w:rPr>
                <w:lang w:eastAsia="ja-JP"/>
              </w:rPr>
              <w:t xml:space="preserve"> is configured.</w:t>
            </w:r>
          </w:p>
          <w:p w14:paraId="0DCED400" w14:textId="77777777" w:rsidR="001212EC" w:rsidRDefault="001212EC" w:rsidP="003D5A2B">
            <w:pPr>
              <w:spacing w:after="120"/>
              <w:rPr>
                <w:lang w:val="en-US"/>
              </w:rPr>
            </w:pPr>
            <w:r>
              <w:rPr>
                <w:rFonts w:eastAsia="ＭＳ 明朝"/>
              </w:rPr>
              <w:t>-</w:t>
            </w:r>
            <w:r>
              <w:rPr>
                <w:rFonts w:eastAsia="ＭＳ 明朝"/>
              </w:rPr>
              <w:tab/>
              <w:t>Inter-slot frequency hopping, applicable to multi-slot PUSCH transmission.</w:t>
            </w:r>
          </w:p>
        </w:tc>
      </w:tr>
    </w:tbl>
    <w:p w14:paraId="0605E2B4" w14:textId="77777777" w:rsidR="001212EC" w:rsidRDefault="001212EC" w:rsidP="001212EC">
      <w:pPr>
        <w:spacing w:after="120"/>
        <w:rPr>
          <w:lang w:val="en-US"/>
        </w:rPr>
      </w:pPr>
    </w:p>
    <w:p w14:paraId="2AD6D541" w14:textId="77777777" w:rsidR="001212EC" w:rsidRDefault="001212EC" w:rsidP="001212EC">
      <w:pPr>
        <w:spacing w:after="120"/>
        <w:rPr>
          <w:lang w:val="en-US"/>
        </w:rPr>
      </w:pPr>
      <w:r>
        <w:rPr>
          <w:lang w:val="en-US"/>
        </w:rPr>
        <w:t>Option 2: Adopt TP#2</w:t>
      </w:r>
    </w:p>
    <w:tbl>
      <w:tblPr>
        <w:tblStyle w:val="af0"/>
        <w:tblW w:w="0" w:type="auto"/>
        <w:tblLayout w:type="fixed"/>
        <w:tblLook w:val="04A0" w:firstRow="1" w:lastRow="0" w:firstColumn="1" w:lastColumn="0" w:noHBand="0" w:noVBand="1"/>
      </w:tblPr>
      <w:tblGrid>
        <w:gridCol w:w="8169"/>
      </w:tblGrid>
      <w:tr w:rsidR="001212EC" w14:paraId="6546F194" w14:textId="77777777" w:rsidTr="003D5A2B">
        <w:tc>
          <w:tcPr>
            <w:tcW w:w="8169" w:type="dxa"/>
          </w:tcPr>
          <w:p w14:paraId="0EBFEB7E" w14:textId="77777777" w:rsidR="001212EC" w:rsidRDefault="001212EC" w:rsidP="003D5A2B">
            <w:pPr>
              <w:spacing w:after="120"/>
              <w:jc w:val="center"/>
              <w:rPr>
                <w:b/>
                <w:bCs/>
                <w:u w:val="single"/>
                <w:lang w:val="en-US"/>
              </w:rPr>
            </w:pPr>
            <w:r>
              <w:rPr>
                <w:rFonts w:hint="eastAsia"/>
                <w:b/>
                <w:bCs/>
                <w:u w:val="single"/>
                <w:lang w:val="en-US"/>
              </w:rPr>
              <w:t>T</w:t>
            </w:r>
            <w:r>
              <w:rPr>
                <w:b/>
                <w:bCs/>
                <w:u w:val="single"/>
                <w:lang w:val="en-US"/>
              </w:rPr>
              <w:t>P#2</w:t>
            </w:r>
          </w:p>
          <w:p w14:paraId="73BA022F" w14:textId="77777777" w:rsidR="001212EC" w:rsidRDefault="001212EC" w:rsidP="003D5A2B">
            <w:pPr>
              <w:pStyle w:val="30"/>
              <w:numPr>
                <w:ilvl w:val="0"/>
                <w:numId w:val="0"/>
              </w:numPr>
              <w:ind w:left="720" w:hanging="720"/>
              <w:outlineLvl w:val="2"/>
            </w:pPr>
            <w:r>
              <w:lastRenderedPageBreak/>
              <w:t>6.3.1</w:t>
            </w:r>
            <w:r>
              <w:tab/>
              <w:t>Frequency hopping for PUSCH repetition Type A and for TB processing over multiple slots</w:t>
            </w:r>
          </w:p>
          <w:p w14:paraId="41F2B4DE" w14:textId="77777777" w:rsidR="001212EC" w:rsidRDefault="001212EC" w:rsidP="003D5A2B">
            <w:r>
              <w:t xml:space="preserve">For PUSCH repetition Type A </w:t>
            </w:r>
            <w:ins w:id="10" w:author="FL" w:date="2022-01-20T10:10:00Z">
              <w:r>
                <w:t xml:space="preserve">other than the PUSCH </w:t>
              </w:r>
            </w:ins>
            <w:r>
              <w:t xml:space="preserve">scheduled by </w:t>
            </w:r>
            <w:ins w:id="11" w:author="FL" w:date="2022-01-20T10:10:00Z">
              <w:r>
                <w:t xml:space="preserve">RAR UL grant or by </w:t>
              </w:r>
            </w:ins>
            <w:r>
              <w:t>DCI format 0_</w:t>
            </w:r>
            <w:del w:id="12" w:author="FL" w:date="2022-01-20T10:10:00Z">
              <w:r>
                <w:delText>1 or 0_2</w:delText>
              </w:r>
            </w:del>
            <w:ins w:id="13" w:author="FL" w:date="2022-01-20T10:10:00Z">
              <w:r>
                <w:t>0 with</w:t>
              </w:r>
            </w:ins>
            <w:ins w:id="14" w:author="FL" w:date="2022-01-20T10:11:00Z">
              <w:r>
                <w:t xml:space="preserve"> CRC scrambled by TC-RNTI</w:t>
              </w:r>
            </w:ins>
            <w:r>
              <w:t xml:space="preserve"> and for TB processing over multiple slots (as determined according to procedures defined in Clause 6.1.2.1 for scheduled PUSCH, or Clause 6.1.2.3 for configured PUSCH), a UE is configured for frequency hopping by the higher layer parameter </w:t>
            </w:r>
            <w:r>
              <w:rPr>
                <w:i/>
                <w:color w:val="000000"/>
              </w:rPr>
              <w:t>frequencyHoppingDCI-0-2</w:t>
            </w:r>
            <w:r>
              <w:rPr>
                <w:color w:val="000000"/>
              </w:rPr>
              <w:t xml:space="preserve"> </w:t>
            </w:r>
            <w:r>
              <w:t xml:space="preserve">in </w:t>
            </w:r>
            <w:proofErr w:type="spellStart"/>
            <w:r>
              <w:rPr>
                <w:i/>
              </w:rPr>
              <w:t>pusch</w:t>
            </w:r>
            <w:proofErr w:type="spellEnd"/>
            <w:r>
              <w:rPr>
                <w:i/>
              </w:rPr>
              <w:t>-Config</w:t>
            </w:r>
            <w:r>
              <w:rPr>
                <w:color w:val="000000"/>
              </w:rPr>
              <w:t xml:space="preserve"> for PUSCH transmission scheduled by DCI format 0_2, and by</w:t>
            </w:r>
            <w:r>
              <w:rPr>
                <w:i/>
              </w:rPr>
              <w:t xml:space="preserve"> </w:t>
            </w:r>
            <w:proofErr w:type="spellStart"/>
            <w:r>
              <w:rPr>
                <w:i/>
              </w:rPr>
              <w:t>frequencyHopping</w:t>
            </w:r>
            <w:proofErr w:type="spellEnd"/>
            <w:r>
              <w:t xml:space="preserve"> provided in </w:t>
            </w:r>
            <w:proofErr w:type="spellStart"/>
            <w:r>
              <w:rPr>
                <w:i/>
              </w:rPr>
              <w:t>pusch</w:t>
            </w:r>
            <w:proofErr w:type="spellEnd"/>
            <w:r>
              <w:rPr>
                <w:i/>
              </w:rPr>
              <w:t>-Config</w:t>
            </w:r>
            <w:r>
              <w:t xml:space="preserve"> for PUSCH transmission scheduled by a DCI format other than 0_2</w:t>
            </w:r>
            <w:r>
              <w:rPr>
                <w:i/>
              </w:rPr>
              <w:t xml:space="preserve">, </w:t>
            </w:r>
            <w:r>
              <w:t xml:space="preserve">and by </w:t>
            </w:r>
            <w:proofErr w:type="spellStart"/>
            <w:r>
              <w:rPr>
                <w:i/>
              </w:rPr>
              <w:t>frequencyHopping</w:t>
            </w:r>
            <w:proofErr w:type="spellEnd"/>
            <w:r>
              <w:t xml:space="preserve"> provided in </w:t>
            </w:r>
            <w:r>
              <w:rPr>
                <w:i/>
              </w:rPr>
              <w:pgNum/>
            </w:r>
            <w:proofErr w:type="spellStart"/>
            <w:r>
              <w:rPr>
                <w:i/>
              </w:rPr>
              <w:t>onfiguredGrantConfig</w:t>
            </w:r>
            <w:proofErr w:type="spellEnd"/>
            <w:r>
              <w:t xml:space="preserve"> for configured PUSCH transmission. For PUSCH repetition Type A scheduled by RAR UL grant or by DCI format 0_0 with CRC scrambled by TC-RNTI, a UE is configured for frequency hopping by the frequency hopping flag information field of the RAR UL grant, and by the frequency hopping flag information field of DCI format 0_0 with CRC scrambled by TC-RNTI, respectively. One of two frequency hopping modes can be configured:</w:t>
            </w:r>
          </w:p>
          <w:p w14:paraId="171182CA" w14:textId="77777777" w:rsidR="001212EC" w:rsidRDefault="001212EC" w:rsidP="003D5A2B">
            <w:pPr>
              <w:pStyle w:val="B1"/>
              <w:rPr>
                <w:lang w:eastAsia="ja-JP"/>
              </w:rPr>
            </w:pPr>
            <w:r>
              <w:rPr>
                <w:lang w:eastAsia="ja-JP"/>
              </w:rPr>
              <w:t>-</w:t>
            </w:r>
            <w:r>
              <w:rPr>
                <w:lang w:eastAsia="ja-JP"/>
              </w:rPr>
              <w:tab/>
              <w:t xml:space="preserve">Intra-slot frequency hopping, applicable to single slot and multi-slot configured PUSCH transmission and multi-slot PUSCH transmission scheduled by DCI format 0_1 or 0_2 and each of multiple PUSCH transmissions scheduled </w:t>
            </w:r>
            <w:r>
              <w:t>by a DCI</w:t>
            </w:r>
            <w:r>
              <w:rPr>
                <w:lang w:eastAsia="ja-JP"/>
              </w:rPr>
              <w:t xml:space="preserve"> if the higher layer parameter </w:t>
            </w:r>
            <w:proofErr w:type="spellStart"/>
            <w:r>
              <w:rPr>
                <w:i/>
                <w:iCs/>
                <w:lang w:eastAsia="ja-JP"/>
              </w:rPr>
              <w:t>pusch-TimeDomainAllocationListForMultiPUSCH</w:t>
            </w:r>
            <w:proofErr w:type="spellEnd"/>
            <w:r>
              <w:rPr>
                <w:lang w:eastAsia="ja-JP"/>
              </w:rPr>
              <w:t xml:space="preserve"> is configured.</w:t>
            </w:r>
          </w:p>
          <w:p w14:paraId="15D34691" w14:textId="77777777" w:rsidR="001212EC" w:rsidRDefault="001212EC" w:rsidP="003D5A2B">
            <w:pPr>
              <w:spacing w:after="120"/>
              <w:rPr>
                <w:lang w:val="en-US"/>
              </w:rPr>
            </w:pPr>
            <w:r>
              <w:rPr>
                <w:rFonts w:eastAsia="ＭＳ 明朝"/>
              </w:rPr>
              <w:t>-</w:t>
            </w:r>
            <w:r>
              <w:rPr>
                <w:rFonts w:eastAsia="ＭＳ 明朝"/>
              </w:rPr>
              <w:tab/>
              <w:t>Inter-slot frequency hopping, applicable to multi-slot PUSCH transmission.</w:t>
            </w:r>
          </w:p>
        </w:tc>
      </w:tr>
    </w:tbl>
    <w:p w14:paraId="6DAEB0DA" w14:textId="77777777" w:rsidR="001212EC" w:rsidRDefault="001212EC" w:rsidP="001212EC">
      <w:pPr>
        <w:spacing w:after="120"/>
        <w:rPr>
          <w:lang w:val="en-US"/>
        </w:rPr>
      </w:pPr>
    </w:p>
    <w:p w14:paraId="61C37F39" w14:textId="77777777" w:rsidR="001212EC" w:rsidRDefault="001212EC" w:rsidP="001212EC">
      <w:pPr>
        <w:spacing w:after="120"/>
        <w:rPr>
          <w:lang w:val="en-US"/>
        </w:rPr>
      </w:pPr>
      <w:r>
        <w:rPr>
          <w:lang w:val="en-US"/>
        </w:rPr>
        <w:t>Option 3: Adopt TP#3</w:t>
      </w:r>
    </w:p>
    <w:tbl>
      <w:tblPr>
        <w:tblStyle w:val="af0"/>
        <w:tblW w:w="0" w:type="auto"/>
        <w:tblLayout w:type="fixed"/>
        <w:tblLook w:val="04A0" w:firstRow="1" w:lastRow="0" w:firstColumn="1" w:lastColumn="0" w:noHBand="0" w:noVBand="1"/>
      </w:tblPr>
      <w:tblGrid>
        <w:gridCol w:w="8169"/>
      </w:tblGrid>
      <w:tr w:rsidR="001212EC" w14:paraId="1A6087EE" w14:textId="77777777" w:rsidTr="003D5A2B">
        <w:tc>
          <w:tcPr>
            <w:tcW w:w="8169" w:type="dxa"/>
          </w:tcPr>
          <w:p w14:paraId="23F49A6E" w14:textId="77777777" w:rsidR="001212EC" w:rsidRDefault="001212EC" w:rsidP="003D5A2B">
            <w:pPr>
              <w:spacing w:after="120"/>
              <w:jc w:val="center"/>
              <w:rPr>
                <w:b/>
                <w:bCs/>
                <w:u w:val="single"/>
                <w:lang w:val="en-US"/>
              </w:rPr>
            </w:pPr>
            <w:r>
              <w:rPr>
                <w:rFonts w:hint="eastAsia"/>
                <w:b/>
                <w:bCs/>
                <w:u w:val="single"/>
                <w:lang w:val="en-US"/>
              </w:rPr>
              <w:t>T</w:t>
            </w:r>
            <w:r>
              <w:rPr>
                <w:b/>
                <w:bCs/>
                <w:u w:val="single"/>
                <w:lang w:val="en-US"/>
              </w:rPr>
              <w:t>P#3</w:t>
            </w:r>
          </w:p>
          <w:p w14:paraId="79D536F0" w14:textId="77777777" w:rsidR="001212EC" w:rsidRDefault="001212EC" w:rsidP="003D5A2B">
            <w:pPr>
              <w:pStyle w:val="30"/>
              <w:numPr>
                <w:ilvl w:val="0"/>
                <w:numId w:val="0"/>
              </w:numPr>
              <w:ind w:left="720" w:hanging="720"/>
              <w:outlineLvl w:val="2"/>
            </w:pPr>
            <w:r>
              <w:t>6.3.1</w:t>
            </w:r>
            <w:r>
              <w:tab/>
              <w:t>Frequency hopping for PUSCH repetition Type A and for TB processing over multiple slots</w:t>
            </w:r>
          </w:p>
          <w:p w14:paraId="03A9923F" w14:textId="77777777" w:rsidR="001212EC" w:rsidRDefault="001212EC" w:rsidP="003D5A2B">
            <w:r>
              <w:t>For PUSCH repetition Type A scheduled by DCI format 0_1 or 0_2 and for TB processing over multiple slots (as determined according to procedures defined in Clause 6.1.2.1 for scheduled PUSCH, or Clause 6.1.2.3 for configured PUSCH)</w:t>
            </w:r>
            <w:ins w:id="15" w:author="FL" w:date="2022-01-20T10:50:00Z">
              <w:r>
                <w:t xml:space="preserve"> </w:t>
              </w:r>
            </w:ins>
            <w:ins w:id="16" w:author="FL" w:date="2022-01-20T20:41:00Z">
              <w:r>
                <w:t>and for</w:t>
              </w:r>
            </w:ins>
            <w:ins w:id="17" w:author="FL" w:date="2022-01-20T10:50:00Z">
              <w:r>
                <w:t xml:space="preserve"> PUSCH scheduled by DCI format 0_0 with CRC scrambled by C-RNTI, CS-RNTI or MCS-C-RNTI</w:t>
              </w:r>
            </w:ins>
            <w:r>
              <w:t xml:space="preserve">, a UE is configured for frequency hopping by the higher layer parameter </w:t>
            </w:r>
            <w:r>
              <w:rPr>
                <w:i/>
                <w:color w:val="000000"/>
              </w:rPr>
              <w:t>frequencyHoppingDCI-0-2</w:t>
            </w:r>
            <w:r>
              <w:rPr>
                <w:color w:val="000000"/>
              </w:rPr>
              <w:t xml:space="preserve"> </w:t>
            </w:r>
            <w:r>
              <w:t xml:space="preserve">in </w:t>
            </w:r>
            <w:proofErr w:type="spellStart"/>
            <w:r>
              <w:rPr>
                <w:i/>
              </w:rPr>
              <w:t>pusch</w:t>
            </w:r>
            <w:proofErr w:type="spellEnd"/>
            <w:r>
              <w:rPr>
                <w:i/>
              </w:rPr>
              <w:t>-Config</w:t>
            </w:r>
            <w:r>
              <w:rPr>
                <w:color w:val="000000"/>
              </w:rPr>
              <w:t xml:space="preserve"> for PUSCH transmission scheduled by DCI format 0_2, and by</w:t>
            </w:r>
            <w:r>
              <w:rPr>
                <w:i/>
              </w:rPr>
              <w:t xml:space="preserve"> </w:t>
            </w:r>
            <w:proofErr w:type="spellStart"/>
            <w:r>
              <w:rPr>
                <w:i/>
              </w:rPr>
              <w:t>frequencyHopping</w:t>
            </w:r>
            <w:proofErr w:type="spellEnd"/>
            <w:r>
              <w:t xml:space="preserve"> provided in </w:t>
            </w:r>
            <w:proofErr w:type="spellStart"/>
            <w:r>
              <w:rPr>
                <w:i/>
              </w:rPr>
              <w:t>pusch</w:t>
            </w:r>
            <w:proofErr w:type="spellEnd"/>
            <w:r>
              <w:rPr>
                <w:i/>
              </w:rPr>
              <w:t>-Config</w:t>
            </w:r>
            <w:r>
              <w:t xml:space="preserve"> for PUSCH transmission scheduled by a DCI format other than 0_2</w:t>
            </w:r>
            <w:r>
              <w:rPr>
                <w:i/>
              </w:rPr>
              <w:t xml:space="preserve">, </w:t>
            </w:r>
            <w:r>
              <w:t xml:space="preserve">and by </w:t>
            </w:r>
            <w:proofErr w:type="spellStart"/>
            <w:r>
              <w:rPr>
                <w:i/>
              </w:rPr>
              <w:t>frequencyHopping</w:t>
            </w:r>
            <w:proofErr w:type="spellEnd"/>
            <w:r>
              <w:t xml:space="preserve"> provided in </w:t>
            </w:r>
            <w:r>
              <w:rPr>
                <w:i/>
              </w:rPr>
              <w:pgNum/>
            </w:r>
            <w:proofErr w:type="spellStart"/>
            <w:r>
              <w:rPr>
                <w:i/>
              </w:rPr>
              <w:t>onfiguredGrantConfig</w:t>
            </w:r>
            <w:proofErr w:type="spellEnd"/>
            <w:r>
              <w:t xml:space="preserve"> for configured PUSCH transmission. For PUSCH repetition Type A scheduled by RAR UL grant </w:t>
            </w:r>
            <w:r>
              <w:lastRenderedPageBreak/>
              <w:t>or by DCI format 0_0 with CRC scrambled by TC-RNTI, a UE is configured for frequency hopping by the frequency hopping flag information field of the RAR UL grant, and by the frequency hopping flag information field of DCI format 0_0 with CRC scrambled by TC-RNTI, respectively. One of two frequency hopping modes can be configured:</w:t>
            </w:r>
          </w:p>
          <w:p w14:paraId="1B5C3482" w14:textId="77777777" w:rsidR="001212EC" w:rsidRDefault="001212EC" w:rsidP="003D5A2B">
            <w:pPr>
              <w:pStyle w:val="B1"/>
              <w:rPr>
                <w:lang w:eastAsia="ja-JP"/>
              </w:rPr>
            </w:pPr>
            <w:r>
              <w:rPr>
                <w:lang w:eastAsia="ja-JP"/>
              </w:rPr>
              <w:t>-</w:t>
            </w:r>
            <w:r>
              <w:rPr>
                <w:lang w:eastAsia="ja-JP"/>
              </w:rPr>
              <w:tab/>
              <w:t xml:space="preserve">Intra-slot frequency hopping, applicable to single slot and multi-slot configured PUSCH transmission and multi-slot PUSCH transmission scheduled by DCI format 0_1 or 0_2 and each of multiple PUSCH transmissions scheduled </w:t>
            </w:r>
            <w:r>
              <w:t>by a DCI</w:t>
            </w:r>
            <w:r>
              <w:rPr>
                <w:lang w:eastAsia="ja-JP"/>
              </w:rPr>
              <w:t xml:space="preserve"> if the higher layer parameter </w:t>
            </w:r>
            <w:proofErr w:type="spellStart"/>
            <w:r>
              <w:rPr>
                <w:i/>
                <w:iCs/>
                <w:lang w:eastAsia="ja-JP"/>
              </w:rPr>
              <w:t>pusch-TimeDomainAllocationListForMultiPUSCH</w:t>
            </w:r>
            <w:proofErr w:type="spellEnd"/>
            <w:r>
              <w:rPr>
                <w:lang w:eastAsia="ja-JP"/>
              </w:rPr>
              <w:t xml:space="preserve"> is configured.</w:t>
            </w:r>
          </w:p>
          <w:p w14:paraId="3B572CDA" w14:textId="77777777" w:rsidR="001212EC" w:rsidRDefault="001212EC" w:rsidP="003D5A2B">
            <w:pPr>
              <w:spacing w:after="120"/>
              <w:rPr>
                <w:lang w:val="en-US"/>
              </w:rPr>
            </w:pPr>
            <w:r>
              <w:rPr>
                <w:rFonts w:eastAsia="ＭＳ 明朝"/>
              </w:rPr>
              <w:t>-</w:t>
            </w:r>
            <w:r>
              <w:rPr>
                <w:rFonts w:eastAsia="ＭＳ 明朝"/>
              </w:rPr>
              <w:tab/>
              <w:t>Inter-slot frequency hopping, applicable to multi-slot PUSCH transmission.</w:t>
            </w:r>
          </w:p>
        </w:tc>
      </w:tr>
    </w:tbl>
    <w:p w14:paraId="7BF3F1E7" w14:textId="65C47D77" w:rsidR="000C23AE" w:rsidRDefault="001212EC" w:rsidP="003B2811">
      <w:pPr>
        <w:rPr>
          <w:rFonts w:eastAsiaTheme="minorEastAsia"/>
          <w:szCs w:val="24"/>
          <w:lang w:val="en-US"/>
        </w:rPr>
      </w:pPr>
      <w:r>
        <w:rPr>
          <w:rFonts w:eastAsiaTheme="minorEastAsia"/>
          <w:szCs w:val="24"/>
          <w:lang w:val="en-US"/>
        </w:rPr>
        <w:lastRenderedPageBreak/>
        <w:t xml:space="preserve"> </w:t>
      </w:r>
    </w:p>
    <w:p w14:paraId="304524A3" w14:textId="6E09D029" w:rsidR="001212EC" w:rsidRDefault="001212EC" w:rsidP="003B2811">
      <w:pPr>
        <w:rPr>
          <w:rFonts w:eastAsiaTheme="minorEastAsia"/>
          <w:szCs w:val="24"/>
          <w:lang w:val="en-US"/>
        </w:rPr>
      </w:pPr>
      <w:r>
        <w:rPr>
          <w:rFonts w:eastAsiaTheme="minorEastAsia" w:hint="eastAsia"/>
          <w:szCs w:val="24"/>
          <w:lang w:val="en-US"/>
        </w:rPr>
        <w:t>E</w:t>
      </w:r>
      <w:r>
        <w:rPr>
          <w:rFonts w:eastAsiaTheme="minorEastAsia"/>
          <w:szCs w:val="24"/>
          <w:lang w:val="en-US"/>
        </w:rPr>
        <w:t xml:space="preserve">ach option resolves the issue, since the </w:t>
      </w:r>
      <w:r w:rsidRPr="001212EC">
        <w:rPr>
          <w:rFonts w:eastAsiaTheme="minorEastAsia"/>
          <w:szCs w:val="24"/>
          <w:lang w:val="en-US"/>
        </w:rPr>
        <w:t>PUSCH scheduled by DCI format 0_0 with CRC scrambled by C-RNTI, CS-RNTI or MCS-C-RNTI</w:t>
      </w:r>
      <w:r>
        <w:rPr>
          <w:rFonts w:eastAsiaTheme="minorEastAsia"/>
          <w:szCs w:val="24"/>
          <w:lang w:val="en-US"/>
        </w:rPr>
        <w:t xml:space="preserve"> is covered by the concerned paragraph with either TP. There are two aspects in terms of the differences among the options. </w:t>
      </w:r>
    </w:p>
    <w:p w14:paraId="5D46C436" w14:textId="11A03037" w:rsidR="001212EC" w:rsidRDefault="001212EC" w:rsidP="003B2811">
      <w:pPr>
        <w:rPr>
          <w:rFonts w:eastAsiaTheme="minorEastAsia"/>
          <w:szCs w:val="24"/>
          <w:lang w:val="en-US"/>
        </w:rPr>
      </w:pPr>
      <w:r>
        <w:rPr>
          <w:rFonts w:eastAsiaTheme="minorEastAsia"/>
          <w:szCs w:val="24"/>
          <w:lang w:val="en-US"/>
        </w:rPr>
        <w:t>The 1</w:t>
      </w:r>
      <w:r w:rsidRPr="001212EC">
        <w:rPr>
          <w:rFonts w:eastAsiaTheme="minorEastAsia"/>
          <w:szCs w:val="24"/>
          <w:vertAlign w:val="superscript"/>
          <w:lang w:val="en-US"/>
        </w:rPr>
        <w:t>st</w:t>
      </w:r>
      <w:r>
        <w:rPr>
          <w:rFonts w:eastAsiaTheme="minorEastAsia"/>
          <w:szCs w:val="24"/>
          <w:lang w:val="en-US"/>
        </w:rPr>
        <w:t xml:space="preserve"> aspect is the relation between “P</w:t>
      </w:r>
      <w:r w:rsidRPr="001212EC">
        <w:rPr>
          <w:rFonts w:eastAsiaTheme="minorEastAsia"/>
          <w:szCs w:val="24"/>
          <w:lang w:val="en-US"/>
        </w:rPr>
        <w:t>USCH repetition type A</w:t>
      </w:r>
      <w:r>
        <w:rPr>
          <w:rFonts w:eastAsiaTheme="minorEastAsia"/>
          <w:szCs w:val="24"/>
          <w:lang w:val="en-US"/>
        </w:rPr>
        <w:t>”</w:t>
      </w:r>
      <w:r w:rsidRPr="001212EC">
        <w:rPr>
          <w:rFonts w:eastAsiaTheme="minorEastAsia"/>
          <w:szCs w:val="24"/>
          <w:lang w:val="en-US"/>
        </w:rPr>
        <w:t xml:space="preserve"> </w:t>
      </w:r>
      <w:r>
        <w:rPr>
          <w:rFonts w:eastAsiaTheme="minorEastAsia"/>
          <w:szCs w:val="24"/>
          <w:lang w:val="en-US"/>
        </w:rPr>
        <w:t>and</w:t>
      </w:r>
      <w:r w:rsidRPr="001212EC">
        <w:rPr>
          <w:rFonts w:eastAsiaTheme="minorEastAsia"/>
          <w:szCs w:val="24"/>
          <w:lang w:val="en-US"/>
        </w:rPr>
        <w:t xml:space="preserve"> </w:t>
      </w:r>
      <w:r>
        <w:rPr>
          <w:rFonts w:eastAsiaTheme="minorEastAsia"/>
          <w:szCs w:val="24"/>
          <w:lang w:val="en-US"/>
        </w:rPr>
        <w:t>“</w:t>
      </w:r>
      <w:r w:rsidRPr="001212EC">
        <w:rPr>
          <w:rFonts w:eastAsiaTheme="minorEastAsia"/>
          <w:szCs w:val="24"/>
          <w:lang w:val="en-US"/>
        </w:rPr>
        <w:t>scheduled by DCI format 0_0</w:t>
      </w:r>
      <w:r>
        <w:rPr>
          <w:rFonts w:eastAsiaTheme="minorEastAsia"/>
          <w:szCs w:val="24"/>
          <w:lang w:val="en-US"/>
        </w:rPr>
        <w:t xml:space="preserve"> with </w:t>
      </w:r>
      <w:r w:rsidRPr="001212EC">
        <w:rPr>
          <w:rFonts w:eastAsiaTheme="minorEastAsia"/>
          <w:szCs w:val="24"/>
          <w:lang w:val="en-US"/>
        </w:rPr>
        <w:t>C-RNTI, CS-RNTI or MCS-C-RNTI</w:t>
      </w:r>
      <w:r>
        <w:rPr>
          <w:rFonts w:eastAsiaTheme="minorEastAsia"/>
          <w:szCs w:val="24"/>
          <w:lang w:val="en-US"/>
        </w:rPr>
        <w:t>”. Option 1 says that “P</w:t>
      </w:r>
      <w:r w:rsidRPr="001212EC">
        <w:rPr>
          <w:rFonts w:eastAsiaTheme="minorEastAsia"/>
          <w:szCs w:val="24"/>
          <w:lang w:val="en-US"/>
        </w:rPr>
        <w:t>USCH repetition type A</w:t>
      </w:r>
      <w:r>
        <w:rPr>
          <w:rFonts w:eastAsiaTheme="minorEastAsia"/>
          <w:szCs w:val="24"/>
          <w:lang w:val="en-US"/>
        </w:rPr>
        <w:t>”</w:t>
      </w:r>
      <w:r w:rsidRPr="001212EC">
        <w:rPr>
          <w:rFonts w:eastAsiaTheme="minorEastAsia"/>
          <w:szCs w:val="24"/>
          <w:lang w:val="en-US"/>
        </w:rPr>
        <w:t xml:space="preserve"> </w:t>
      </w:r>
      <w:r>
        <w:rPr>
          <w:rFonts w:eastAsiaTheme="minorEastAsia"/>
          <w:szCs w:val="24"/>
          <w:lang w:val="en-US"/>
        </w:rPr>
        <w:t>may</w:t>
      </w:r>
      <w:r w:rsidRPr="001212EC">
        <w:rPr>
          <w:rFonts w:eastAsiaTheme="minorEastAsia"/>
          <w:szCs w:val="24"/>
          <w:lang w:val="en-US"/>
        </w:rPr>
        <w:t xml:space="preserve"> be scheduled by DCI format 0_0</w:t>
      </w:r>
      <w:r>
        <w:rPr>
          <w:rFonts w:eastAsiaTheme="minorEastAsia"/>
          <w:szCs w:val="24"/>
          <w:lang w:val="en-US"/>
        </w:rPr>
        <w:t xml:space="preserve"> with </w:t>
      </w:r>
      <w:r w:rsidRPr="001212EC">
        <w:rPr>
          <w:rFonts w:eastAsiaTheme="minorEastAsia"/>
          <w:szCs w:val="24"/>
          <w:lang w:val="en-US"/>
        </w:rPr>
        <w:t>C-RNTI, CS-RNTI or MCS-C-RNTI.</w:t>
      </w:r>
      <w:r>
        <w:rPr>
          <w:rFonts w:eastAsiaTheme="minorEastAsia"/>
          <w:szCs w:val="24"/>
          <w:lang w:val="en-US"/>
        </w:rPr>
        <w:t xml:space="preserve"> Option 2 also implies the same thing. On the other hand, Option 3 does not mention any relation between them. From our perspective, “P</w:t>
      </w:r>
      <w:r w:rsidRPr="001212EC">
        <w:rPr>
          <w:rFonts w:eastAsiaTheme="minorEastAsia"/>
          <w:szCs w:val="24"/>
          <w:lang w:val="en-US"/>
        </w:rPr>
        <w:t>USCH repetition type A</w:t>
      </w:r>
      <w:r>
        <w:rPr>
          <w:rFonts w:eastAsiaTheme="minorEastAsia"/>
          <w:szCs w:val="24"/>
          <w:lang w:val="en-US"/>
        </w:rPr>
        <w:t>” concept covers not only multi-slot PUSCH transmissions but also single-slot PUSCH transmissions. Therefore, we do not see any problem on the expression “P</w:t>
      </w:r>
      <w:r w:rsidRPr="001212EC">
        <w:rPr>
          <w:rFonts w:eastAsiaTheme="minorEastAsia"/>
          <w:szCs w:val="24"/>
          <w:lang w:val="en-US"/>
        </w:rPr>
        <w:t>USCH repetition type A</w:t>
      </w:r>
      <w:r>
        <w:rPr>
          <w:rFonts w:eastAsiaTheme="minorEastAsia"/>
          <w:szCs w:val="24"/>
          <w:lang w:val="en-US"/>
        </w:rPr>
        <w:t xml:space="preserve"> </w:t>
      </w:r>
      <w:r w:rsidRPr="001212EC">
        <w:rPr>
          <w:rFonts w:eastAsiaTheme="minorEastAsia"/>
          <w:szCs w:val="24"/>
          <w:lang w:val="en-US"/>
        </w:rPr>
        <w:t>scheduled by DCI format 0_0</w:t>
      </w:r>
      <w:r>
        <w:rPr>
          <w:rFonts w:eastAsiaTheme="minorEastAsia"/>
          <w:szCs w:val="24"/>
          <w:lang w:val="en-US"/>
        </w:rPr>
        <w:t xml:space="preserve"> with </w:t>
      </w:r>
      <w:r w:rsidRPr="001212EC">
        <w:rPr>
          <w:rFonts w:eastAsiaTheme="minorEastAsia"/>
          <w:szCs w:val="24"/>
          <w:lang w:val="en-US"/>
        </w:rPr>
        <w:t>C-RNTI, CS-RNTI or MCS-C-RNTI</w:t>
      </w:r>
      <w:r>
        <w:rPr>
          <w:rFonts w:eastAsiaTheme="minorEastAsia"/>
          <w:szCs w:val="24"/>
          <w:lang w:val="en-US"/>
        </w:rPr>
        <w:t>”. At the same time, Option 3 has no issue, either.</w:t>
      </w:r>
    </w:p>
    <w:p w14:paraId="7A65674B" w14:textId="591BAEA9" w:rsidR="001212EC" w:rsidRDefault="001212EC" w:rsidP="003B2811">
      <w:pPr>
        <w:rPr>
          <w:rFonts w:eastAsiaTheme="minorEastAsia"/>
          <w:szCs w:val="24"/>
          <w:lang w:val="en-US"/>
        </w:rPr>
      </w:pPr>
      <w:r>
        <w:rPr>
          <w:rFonts w:eastAsiaTheme="minorEastAsia" w:hint="eastAsia"/>
          <w:szCs w:val="24"/>
          <w:lang w:val="en-US"/>
        </w:rPr>
        <w:t>T</w:t>
      </w:r>
      <w:r>
        <w:rPr>
          <w:rFonts w:eastAsiaTheme="minorEastAsia"/>
          <w:szCs w:val="24"/>
          <w:lang w:val="en-US"/>
        </w:rPr>
        <w:t>he other aspect is whether to cover P</w:t>
      </w:r>
      <w:r w:rsidRPr="001212EC">
        <w:rPr>
          <w:rFonts w:eastAsiaTheme="minorEastAsia"/>
          <w:szCs w:val="24"/>
          <w:lang w:val="en-US"/>
        </w:rPr>
        <w:t>USCH</w:t>
      </w:r>
      <w:r>
        <w:rPr>
          <w:rFonts w:eastAsiaTheme="minorEastAsia"/>
          <w:szCs w:val="24"/>
          <w:lang w:val="en-US"/>
        </w:rPr>
        <w:t xml:space="preserve"> scheduled by other DCI format(s) than format 0_0, 0_1 and 0_2. Option 2 covers it while Options 1 and 3 do not. Note that in Rel-17 there is no DCI format for scheduling PUSCH except for formats 0_0, 0_1 and 0_2. Therefore, this aspect is only related to new formats which may be introduced in future releases. From our point of view, we cannot discuss whether the PUSCH scheduled by a future DCI formats support frequency hopping or not. Therefore, no one can say which is better at this moment</w:t>
      </w:r>
      <w:r w:rsidR="00996D05">
        <w:rPr>
          <w:rFonts w:eastAsiaTheme="minorEastAsia"/>
          <w:szCs w:val="24"/>
          <w:lang w:val="en-US"/>
        </w:rPr>
        <w:t xml:space="preserve"> from this aspect</w:t>
      </w:r>
      <w:r>
        <w:rPr>
          <w:rFonts w:eastAsiaTheme="minorEastAsia"/>
          <w:szCs w:val="24"/>
          <w:lang w:val="en-US"/>
        </w:rPr>
        <w:t>.</w:t>
      </w:r>
      <w:r w:rsidR="00996D05">
        <w:rPr>
          <w:rFonts w:eastAsiaTheme="minorEastAsia"/>
          <w:szCs w:val="24"/>
          <w:lang w:val="en-US"/>
        </w:rPr>
        <w:t xml:space="preserve"> At the same time, Rel-15/16 specification does not limit to some particular DCI formats, which seems a little closer to the spirit of Option 2.</w:t>
      </w:r>
    </w:p>
    <w:p w14:paraId="6821C078" w14:textId="48753531" w:rsidR="00996D05" w:rsidRDefault="00996D05" w:rsidP="003B2811">
      <w:pPr>
        <w:rPr>
          <w:rFonts w:eastAsiaTheme="minorEastAsia"/>
          <w:szCs w:val="24"/>
          <w:lang w:val="en-US"/>
        </w:rPr>
      </w:pPr>
      <w:r>
        <w:rPr>
          <w:rFonts w:eastAsiaTheme="minorEastAsia" w:hint="eastAsia"/>
          <w:szCs w:val="24"/>
          <w:lang w:val="en-US"/>
        </w:rPr>
        <w:t>B</w:t>
      </w:r>
      <w:r>
        <w:rPr>
          <w:rFonts w:eastAsiaTheme="minorEastAsia"/>
          <w:szCs w:val="24"/>
          <w:lang w:val="en-US"/>
        </w:rPr>
        <w:t>ased on the above analyses, we slightly prefer Option 2, but we are OK with the other options.</w:t>
      </w:r>
    </w:p>
    <w:p w14:paraId="70F25F55" w14:textId="7C8740E2" w:rsidR="001212EC" w:rsidRPr="00C95797" w:rsidRDefault="001212EC" w:rsidP="001212EC">
      <w:pPr>
        <w:rPr>
          <w:rFonts w:eastAsiaTheme="minorEastAsia"/>
          <w:b/>
          <w:bCs/>
          <w:szCs w:val="24"/>
          <w:u w:val="single"/>
          <w:lang w:val="en-US"/>
        </w:rPr>
      </w:pPr>
      <w:r>
        <w:rPr>
          <w:rFonts w:eastAsiaTheme="minorEastAsia"/>
          <w:b/>
          <w:bCs/>
          <w:szCs w:val="24"/>
          <w:u w:val="single"/>
          <w:lang w:val="en-US"/>
        </w:rPr>
        <w:t>Proposal</w:t>
      </w:r>
      <w:r w:rsidRPr="00C95797">
        <w:rPr>
          <w:rFonts w:eastAsiaTheme="minorEastAsia"/>
          <w:b/>
          <w:bCs/>
          <w:szCs w:val="24"/>
          <w:u w:val="single"/>
          <w:lang w:val="en-US"/>
        </w:rPr>
        <w:t xml:space="preserve"> </w:t>
      </w:r>
      <w:r>
        <w:rPr>
          <w:rFonts w:eastAsiaTheme="minorEastAsia"/>
          <w:b/>
          <w:bCs/>
          <w:szCs w:val="24"/>
          <w:u w:val="single"/>
          <w:lang w:val="en-US"/>
        </w:rPr>
        <w:t>4</w:t>
      </w:r>
      <w:r w:rsidRPr="00C95797">
        <w:rPr>
          <w:rFonts w:eastAsiaTheme="minorEastAsia"/>
          <w:b/>
          <w:bCs/>
          <w:szCs w:val="24"/>
          <w:u w:val="single"/>
          <w:lang w:val="en-US"/>
        </w:rPr>
        <w:t>:</w:t>
      </w:r>
    </w:p>
    <w:p w14:paraId="1D4042EE" w14:textId="3329C8A5" w:rsidR="001212EC" w:rsidRPr="00C95797" w:rsidRDefault="00996D05" w:rsidP="001212EC">
      <w:pPr>
        <w:pStyle w:val="aff5"/>
        <w:numPr>
          <w:ilvl w:val="0"/>
          <w:numId w:val="48"/>
        </w:numPr>
        <w:ind w:leftChars="0"/>
        <w:rPr>
          <w:rFonts w:eastAsiaTheme="minorEastAsia"/>
          <w:szCs w:val="24"/>
          <w:lang w:val="en-US"/>
        </w:rPr>
      </w:pPr>
      <w:r>
        <w:rPr>
          <w:rFonts w:eastAsiaTheme="minorEastAsia"/>
          <w:szCs w:val="24"/>
          <w:lang w:val="en-US"/>
        </w:rPr>
        <w:t xml:space="preserve">TP#2 in </w:t>
      </w:r>
      <w:r w:rsidRPr="00996D05">
        <w:rPr>
          <w:rFonts w:eastAsiaTheme="minorEastAsia"/>
          <w:szCs w:val="24"/>
          <w:lang w:val="en-US"/>
        </w:rPr>
        <w:t>R1-2200789</w:t>
      </w:r>
      <w:r>
        <w:rPr>
          <w:rFonts w:eastAsiaTheme="minorEastAsia"/>
          <w:szCs w:val="24"/>
          <w:lang w:val="en-US"/>
        </w:rPr>
        <w:t xml:space="preserve"> is slightly preferred to the other TPs.</w:t>
      </w:r>
    </w:p>
    <w:p w14:paraId="1515F9AA" w14:textId="77777777" w:rsidR="001212EC" w:rsidRPr="001212EC" w:rsidRDefault="001212EC" w:rsidP="003B2811">
      <w:pPr>
        <w:rPr>
          <w:rFonts w:eastAsiaTheme="minorEastAsia"/>
          <w:szCs w:val="24"/>
          <w:lang w:val="en-US"/>
        </w:rPr>
      </w:pPr>
    </w:p>
    <w:p w14:paraId="51C2525C" w14:textId="77777777" w:rsidR="00707924" w:rsidRDefault="00707924" w:rsidP="00707924">
      <w:pPr>
        <w:pStyle w:val="10"/>
        <w:numPr>
          <w:ilvl w:val="1"/>
          <w:numId w:val="1"/>
        </w:numPr>
        <w:spacing w:after="180"/>
        <w:rPr>
          <w:lang w:val="en-US"/>
        </w:rPr>
      </w:pPr>
      <w:r w:rsidRPr="00707924">
        <w:rPr>
          <w:lang w:val="en-US"/>
        </w:rPr>
        <w:lastRenderedPageBreak/>
        <w:t>Corrections on available slot counting for FDD</w:t>
      </w:r>
    </w:p>
    <w:p w14:paraId="26DE6386" w14:textId="17ECE46F" w:rsidR="00707924" w:rsidRPr="001212EC" w:rsidRDefault="001212EC" w:rsidP="00707924">
      <w:pPr>
        <w:rPr>
          <w:rFonts w:eastAsiaTheme="minorEastAsia"/>
          <w:szCs w:val="24"/>
          <w:lang w:val="en-US"/>
        </w:rPr>
      </w:pPr>
      <w:r w:rsidRPr="001212EC">
        <w:rPr>
          <w:rFonts w:eastAsiaTheme="minorEastAsia"/>
          <w:szCs w:val="24"/>
          <w:lang w:val="en-US"/>
        </w:rPr>
        <w:t xml:space="preserve">The current TS38.214 has </w:t>
      </w:r>
      <w:r>
        <w:rPr>
          <w:rFonts w:eastAsia="游明朝"/>
          <w:iCs/>
        </w:rPr>
        <w:t>an inconsistency between the main bullet and its sub-bullet, because main bullet says “</w:t>
      </w:r>
      <m:oMath>
        <m:r>
          <w:rPr>
            <w:rFonts w:ascii="Cambria Math" w:hAnsi="Cambria Math"/>
          </w:rPr>
          <m:t>N∙K</m:t>
        </m:r>
      </m:oMath>
      <w:r>
        <w:rPr>
          <w:rFonts w:eastAsia="游明朝"/>
          <w:iCs/>
        </w:rPr>
        <w:t xml:space="preserve"> consecutive slots” but the sub-bullet implies “</w:t>
      </w:r>
      <m:oMath>
        <m:r>
          <w:rPr>
            <w:rFonts w:ascii="Cambria Math" w:hAnsi="Cambria Math"/>
          </w:rPr>
          <m:t>N∙K</m:t>
        </m:r>
      </m:oMath>
      <w:r>
        <w:rPr>
          <w:rFonts w:eastAsia="游明朝" w:hint="eastAsia"/>
        </w:rPr>
        <w:t xml:space="preserve"> </w:t>
      </w:r>
      <w:r>
        <w:rPr>
          <w:rFonts w:eastAsia="游明朝"/>
        </w:rPr>
        <w:t>slots</w:t>
      </w:r>
      <w:r>
        <w:rPr>
          <w:rFonts w:eastAsia="游明朝"/>
          <w:iCs/>
        </w:rPr>
        <w:t xml:space="preserve">” may be non-consecutive. </w:t>
      </w:r>
      <w:r w:rsidRPr="001212EC">
        <w:rPr>
          <w:rFonts w:eastAsiaTheme="minorEastAsia"/>
          <w:szCs w:val="24"/>
          <w:lang w:val="en-US"/>
        </w:rPr>
        <w:t xml:space="preserve"> In RAN1#107bis-e, this issue was discussed and</w:t>
      </w:r>
      <w:r>
        <w:rPr>
          <w:rFonts w:eastAsiaTheme="minorEastAsia"/>
          <w:szCs w:val="24"/>
          <w:lang w:val="en-US"/>
        </w:rPr>
        <w:t xml:space="preserve"> two</w:t>
      </w:r>
      <w:r w:rsidRPr="001212EC">
        <w:rPr>
          <w:rFonts w:eastAsiaTheme="minorEastAsia"/>
          <w:szCs w:val="24"/>
          <w:lang w:val="en-US"/>
        </w:rPr>
        <w:t xml:space="preserve"> possible solutions were </w:t>
      </w:r>
      <w:r>
        <w:rPr>
          <w:rFonts w:eastAsiaTheme="minorEastAsia"/>
          <w:szCs w:val="24"/>
          <w:lang w:val="en-US"/>
        </w:rPr>
        <w:t>proposed after several round of discussions</w:t>
      </w:r>
      <w:r w:rsidRPr="001212EC">
        <w:rPr>
          <w:rFonts w:eastAsiaTheme="minorEastAsia"/>
          <w:szCs w:val="24"/>
          <w:lang w:val="en-US"/>
        </w:rPr>
        <w:t>.</w:t>
      </w:r>
    </w:p>
    <w:p w14:paraId="48D116CC" w14:textId="77777777" w:rsidR="00C905C8" w:rsidRDefault="00C905C8" w:rsidP="00C905C8">
      <w:pPr>
        <w:pStyle w:val="aff5"/>
        <w:numPr>
          <w:ilvl w:val="0"/>
          <w:numId w:val="49"/>
        </w:numPr>
        <w:overflowPunct w:val="0"/>
        <w:autoSpaceDE w:val="0"/>
        <w:autoSpaceDN w:val="0"/>
        <w:adjustRightInd w:val="0"/>
        <w:snapToGrid/>
        <w:spacing w:after="180" w:afterAutospacing="0" w:line="259" w:lineRule="auto"/>
        <w:ind w:leftChars="0"/>
        <w:textAlignment w:val="baseline"/>
        <w:rPr>
          <w:rFonts w:eastAsia="游明朝"/>
          <w:iCs/>
        </w:rPr>
      </w:pPr>
      <w:r>
        <w:rPr>
          <w:rFonts w:eastAsia="游明朝" w:hint="eastAsia"/>
          <w:iCs/>
        </w:rPr>
        <w:t>A</w:t>
      </w:r>
      <w:r>
        <w:rPr>
          <w:rFonts w:eastAsia="游明朝"/>
          <w:iCs/>
        </w:rPr>
        <w:t>dopt the updated TP#A</w:t>
      </w:r>
    </w:p>
    <w:tbl>
      <w:tblPr>
        <w:tblStyle w:val="af0"/>
        <w:tblW w:w="0" w:type="auto"/>
        <w:tblInd w:w="420" w:type="dxa"/>
        <w:tblLook w:val="04A0" w:firstRow="1" w:lastRow="0" w:firstColumn="1" w:lastColumn="0" w:noHBand="0" w:noVBand="1"/>
      </w:tblPr>
      <w:tblGrid>
        <w:gridCol w:w="9534"/>
      </w:tblGrid>
      <w:tr w:rsidR="00C905C8" w14:paraId="15B13A25" w14:textId="77777777" w:rsidTr="003D5A2B">
        <w:tc>
          <w:tcPr>
            <w:tcW w:w="9631" w:type="dxa"/>
          </w:tcPr>
          <w:p w14:paraId="1864593E" w14:textId="77777777" w:rsidR="00C905C8" w:rsidRDefault="00C905C8" w:rsidP="003D5A2B">
            <w:pPr>
              <w:pStyle w:val="4"/>
              <w:numPr>
                <w:ilvl w:val="0"/>
                <w:numId w:val="0"/>
              </w:numPr>
              <w:ind w:left="864" w:hanging="864"/>
              <w:jc w:val="center"/>
              <w:outlineLvl w:val="3"/>
              <w:rPr>
                <w:rFonts w:ascii="Times New Roman" w:hAnsi="Times New Roman"/>
                <w:b/>
                <w:bCs/>
                <w:color w:val="000000"/>
                <w:sz w:val="20"/>
                <w:u w:val="single"/>
              </w:rPr>
            </w:pPr>
            <w:r>
              <w:rPr>
                <w:rFonts w:ascii="Times New Roman" w:hAnsi="Times New Roman"/>
                <w:b/>
                <w:bCs/>
                <w:color w:val="000000"/>
                <w:sz w:val="20"/>
                <w:u w:val="single"/>
              </w:rPr>
              <w:lastRenderedPageBreak/>
              <w:t>TP#A</w:t>
            </w:r>
          </w:p>
          <w:p w14:paraId="5CC05DCA" w14:textId="77777777" w:rsidR="00C905C8" w:rsidRDefault="00C905C8" w:rsidP="0040605E">
            <w:pPr>
              <w:pStyle w:val="4"/>
              <w:numPr>
                <w:ilvl w:val="0"/>
                <w:numId w:val="0"/>
              </w:numPr>
              <w:ind w:left="864" w:hanging="864"/>
              <w:jc w:val="left"/>
              <w:outlineLvl w:val="3"/>
              <w:rPr>
                <w:color w:val="000000"/>
              </w:rPr>
            </w:pPr>
            <w:r>
              <w:rPr>
                <w:color w:val="000000"/>
              </w:rPr>
              <w:t>6.1.2.1</w:t>
            </w:r>
            <w:r>
              <w:rPr>
                <w:color w:val="000000"/>
              </w:rPr>
              <w:tab/>
              <w:t>Resource allocation in time domain</w:t>
            </w:r>
          </w:p>
          <w:p w14:paraId="5ADAE60C" w14:textId="77777777" w:rsidR="00C905C8" w:rsidRDefault="00C905C8" w:rsidP="003D5A2B">
            <w:pPr>
              <w:rPr>
                <w:i/>
                <w:iCs/>
              </w:rPr>
            </w:pPr>
            <w:r>
              <w:rPr>
                <w:rFonts w:hint="eastAsia"/>
                <w:i/>
                <w:iCs/>
              </w:rPr>
              <w:t>[</w:t>
            </w:r>
            <w:r>
              <w:rPr>
                <w:i/>
                <w:iCs/>
              </w:rPr>
              <w:t>Omitted]</w:t>
            </w:r>
          </w:p>
          <w:p w14:paraId="1AB84822" w14:textId="77777777" w:rsidR="00C905C8" w:rsidRDefault="00C905C8" w:rsidP="003D5A2B">
            <w:r>
              <w:t>For paired spectrum and SUL band:</w:t>
            </w:r>
          </w:p>
          <w:p w14:paraId="2AB3F7CD" w14:textId="77777777" w:rsidR="00C905C8" w:rsidRDefault="00C905C8" w:rsidP="003D5A2B">
            <w:pPr>
              <w:pStyle w:val="B1"/>
            </w:pPr>
            <w:r>
              <w:t>-</w:t>
            </w:r>
            <w:r>
              <w:tab/>
              <w:t xml:space="preserve">The UE determines </w:t>
            </w:r>
            <m:oMath>
              <m:r>
                <w:rPr>
                  <w:rFonts w:ascii="Cambria Math" w:hAnsi="Cambria Math"/>
                </w:rPr>
                <m:t>N∙K</m:t>
              </m:r>
            </m:oMath>
            <w:r>
              <w:t xml:space="preserve"> consecutive slots for a PUSCH transmission of a PUSCH repetition type A scheduled by DCI format 0_1 or 0_2, or for a PUSCH transmission of TB processing over multiple slots scheduled by DCI format 0_1 or 0_2, based on the TDRA information field value in the DCI format 0_1 or 0_2, </w:t>
            </w:r>
            <w:r>
              <w:rPr>
                <w:color w:val="000000"/>
              </w:rPr>
              <w:t xml:space="preserve">irrespective of whether </w:t>
            </w:r>
            <w:proofErr w:type="spellStart"/>
            <w:r>
              <w:rPr>
                <w:i/>
                <w:iCs/>
                <w:color w:val="000000"/>
              </w:rPr>
              <w:t>AvailableSlotCounting</w:t>
            </w:r>
            <w:proofErr w:type="spellEnd"/>
            <w:r>
              <w:rPr>
                <w:color w:val="000000"/>
              </w:rPr>
              <w:t xml:space="preserve"> is enabled or not.</w:t>
            </w:r>
          </w:p>
          <w:p w14:paraId="553636D5" w14:textId="77777777" w:rsidR="00C905C8" w:rsidRDefault="00C905C8" w:rsidP="003D5A2B">
            <w:pPr>
              <w:pStyle w:val="B2"/>
            </w:pPr>
            <w:r>
              <w:rPr>
                <w:rFonts w:eastAsia="Batang"/>
              </w:rPr>
              <w:t>-</w:t>
            </w:r>
            <w:r>
              <w:rPr>
                <w:rFonts w:eastAsia="Batang"/>
              </w:rPr>
              <w:tab/>
            </w:r>
            <w:ins w:id="18" w:author="FL" w:date="2022-01-20T09:58:00Z">
              <w:r>
                <w:rPr>
                  <w:rFonts w:eastAsia="Batang"/>
                </w:rPr>
                <w:t xml:space="preserve">Except </w:t>
              </w:r>
            </w:ins>
            <w:del w:id="19" w:author="FL" w:date="2022-01-20T09:58:00Z">
              <w:r>
                <w:rPr>
                  <w:rFonts w:eastAsia="Batang"/>
                </w:rPr>
                <w:delText xml:space="preserve">For </w:delText>
              </w:r>
            </w:del>
            <w:ins w:id="20" w:author="FL" w:date="2022-01-20T09:58:00Z">
              <w:r>
                <w:rPr>
                  <w:rFonts w:eastAsia="Batang"/>
                </w:rPr>
                <w:t xml:space="preserve">for </w:t>
              </w:r>
            </w:ins>
            <w:r>
              <w:rPr>
                <w:rFonts w:eastAsia="Batang"/>
              </w:rPr>
              <w:t>the case o</w:t>
            </w:r>
            <w:r>
              <w:t xml:space="preserve">f reduced capability half-duplex </w:t>
            </w:r>
            <w:proofErr w:type="spellStart"/>
            <w:r>
              <w:t>UE</w:t>
            </w:r>
            <w:del w:id="21" w:author="FL" w:date="2022-01-20T09:59:00Z">
              <w:r>
                <w:delText xml:space="preserve">, and when </w:delText>
              </w:r>
            </w:del>
            <w:ins w:id="22" w:author="FL" w:date="2022-01-20T09:59:00Z">
              <w:r>
                <w:t>with</w:t>
              </w:r>
              <w:proofErr w:type="spellEnd"/>
              <w:r>
                <w:t xml:space="preserve"> </w:t>
              </w:r>
            </w:ins>
            <w:proofErr w:type="spellStart"/>
            <w:r>
              <w:rPr>
                <w:i/>
                <w:iCs/>
                <w:color w:val="000000"/>
              </w:rPr>
              <w:t>AvailableSlotCounting</w:t>
            </w:r>
            <w:proofErr w:type="spellEnd"/>
            <w:r>
              <w:rPr>
                <w:color w:val="000000"/>
              </w:rPr>
              <w:t xml:space="preserve"> </w:t>
            </w:r>
            <w:del w:id="23" w:author="FL" w:date="2022-01-20T10:00:00Z">
              <w:r>
                <w:rPr>
                  <w:color w:val="000000"/>
                </w:rPr>
                <w:delText xml:space="preserve">is </w:delText>
              </w:r>
            </w:del>
            <w:r>
              <w:rPr>
                <w:color w:val="000000"/>
              </w:rPr>
              <w:t>enabled,</w:t>
            </w:r>
            <w:ins w:id="24" w:author="FL" w:date="2022-01-20T10:00:00Z">
              <w:r>
                <w:rPr>
                  <w:color w:val="000000"/>
                </w:rPr>
                <w:t xml:space="preserve"> in which case</w:t>
              </w:r>
            </w:ins>
            <w:r>
              <w:t xml:space="preserve"> a </w:t>
            </w:r>
            <w:r>
              <w:rPr>
                <w:rFonts w:eastAsia="Batang"/>
                <w:kern w:val="24"/>
              </w:rPr>
              <w:t xml:space="preserve">slot is not counted in the number of </w:t>
            </w:r>
            <m:oMath>
              <m:r>
                <w:rPr>
                  <w:rFonts w:ascii="Cambria Math" w:hAnsi="Cambria Math"/>
                </w:rPr>
                <m:t>N∙K</m:t>
              </m:r>
            </m:oMath>
            <w:r>
              <w:t xml:space="preserve"> </w:t>
            </w:r>
            <w:r>
              <w:rPr>
                <w:rFonts w:eastAsia="Batang"/>
                <w:kern w:val="24"/>
              </w:rPr>
              <w:t xml:space="preserve">slots </w:t>
            </w:r>
            <w:r>
              <w:t xml:space="preserve">for a PUSCH transmission of a PUSCH repetition Type A scheduled by DCI format 0_1 or 0_2, or for a PUSCH transmission of TB processing over multiple slots scheduled by DCI format 0_1 or 0_2, if at least one of the symbols indicated by the indexed row of the used resource allocation table in the slot overlaps with a symbol of an SS/PBCH block with index provided by </w:t>
            </w:r>
            <w:proofErr w:type="spellStart"/>
            <w:r>
              <w:rPr>
                <w:i/>
                <w:iCs/>
              </w:rPr>
              <w:t>ssb-PositionsInBurst</w:t>
            </w:r>
            <w:proofErr w:type="spellEnd"/>
            <w:r>
              <w:t>.</w:t>
            </w:r>
          </w:p>
          <w:p w14:paraId="1BE26E89" w14:textId="77777777" w:rsidR="00C905C8" w:rsidRDefault="00C905C8" w:rsidP="003D5A2B">
            <w:pPr>
              <w:pStyle w:val="B1"/>
            </w:pPr>
            <w:r>
              <w:t>-</w:t>
            </w:r>
            <w:r>
              <w:tab/>
              <w:t xml:space="preserve">The UE determines </w:t>
            </w:r>
            <m:oMath>
              <m:r>
                <w:rPr>
                  <w:rFonts w:ascii="Cambria Math" w:hAnsi="Cambria Math"/>
                </w:rPr>
                <m:t>N∙K</m:t>
              </m:r>
            </m:oMath>
            <w:r>
              <w:t xml:space="preserve"> consecutive slots for a PUSCH transmission of </w:t>
            </w:r>
            <w:r>
              <w:rPr>
                <w:rFonts w:eastAsia="Batang"/>
              </w:rPr>
              <w:t xml:space="preserve">a </w:t>
            </w:r>
            <w:r>
              <w:t>PUSCH repetition Type A</w:t>
            </w:r>
            <w:r>
              <w:rPr>
                <w:rFonts w:eastAsia="Batang"/>
              </w:rPr>
              <w:t xml:space="preserve"> scheduled by RAR UL grant, </w:t>
            </w:r>
            <w:r>
              <w:t xml:space="preserve">based on </w:t>
            </w:r>
            <w:r>
              <w:rPr>
                <w:rFonts w:eastAsia="Batang"/>
              </w:rPr>
              <w:t xml:space="preserve">the TDRA information field value in the RAR UL grant. </w:t>
            </w:r>
          </w:p>
          <w:p w14:paraId="58B7397C" w14:textId="77777777" w:rsidR="00C905C8" w:rsidRDefault="00C905C8" w:rsidP="003D5A2B">
            <w:pPr>
              <w:pStyle w:val="B1"/>
            </w:pPr>
            <w:r>
              <w:t>-</w:t>
            </w:r>
            <w:r>
              <w:tab/>
              <w:t xml:space="preserve">The UE determines </w:t>
            </w:r>
            <m:oMath>
              <m:r>
                <w:rPr>
                  <w:rFonts w:ascii="Cambria Math" w:hAnsi="Cambria Math"/>
                </w:rPr>
                <m:t>N∙K</m:t>
              </m:r>
            </m:oMath>
            <w:r>
              <w:t xml:space="preserve"> consecutive slots for a PUSCH transmission of a</w:t>
            </w:r>
            <w:r>
              <w:rPr>
                <w:rFonts w:eastAsia="Batang"/>
              </w:rPr>
              <w:t xml:space="preserve"> </w:t>
            </w:r>
            <w:r>
              <w:t>PUSCH repetition Type A</w:t>
            </w:r>
            <w:r>
              <w:rPr>
                <w:rFonts w:eastAsia="Batang"/>
              </w:rPr>
              <w:t xml:space="preserve"> scheduled by DCI format 0_0 with CRC scrambled by TC-RNTI, </w:t>
            </w:r>
            <w:r>
              <w:t xml:space="preserve">based on the </w:t>
            </w:r>
            <w:r>
              <w:rPr>
                <w:rFonts w:eastAsia="Batang"/>
              </w:rPr>
              <w:t xml:space="preserve">TDRA information field value in the DCI scheduling the PUSCH. </w:t>
            </w:r>
          </w:p>
          <w:p w14:paraId="08254156" w14:textId="77777777" w:rsidR="00C905C8" w:rsidRDefault="00C905C8" w:rsidP="003D5A2B">
            <w:pPr>
              <w:rPr>
                <w:i/>
                <w:iCs/>
              </w:rPr>
            </w:pPr>
            <w:r>
              <w:rPr>
                <w:rFonts w:hint="eastAsia"/>
                <w:i/>
                <w:iCs/>
              </w:rPr>
              <w:t>[</w:t>
            </w:r>
            <w:r>
              <w:rPr>
                <w:i/>
                <w:iCs/>
              </w:rPr>
              <w:t>Omitted]</w:t>
            </w:r>
          </w:p>
          <w:p w14:paraId="18483A50" w14:textId="77777777" w:rsidR="00C905C8" w:rsidRDefault="00C905C8" w:rsidP="003D5A2B">
            <w:pPr>
              <w:pStyle w:val="5"/>
              <w:ind w:left="1008" w:hanging="1008"/>
              <w:outlineLvl w:val="4"/>
            </w:pPr>
            <w:r>
              <w:t>6.1.2.3.1</w:t>
            </w:r>
            <w:r>
              <w:tab/>
              <w:t>Transport Block repetition for uplink transmissions of PUSCH repetition Type A with a configured grant</w:t>
            </w:r>
          </w:p>
          <w:p w14:paraId="25F1E023" w14:textId="77777777" w:rsidR="00C905C8" w:rsidRDefault="00C905C8" w:rsidP="003D5A2B">
            <w:pPr>
              <w:rPr>
                <w:i/>
                <w:iCs/>
              </w:rPr>
            </w:pPr>
            <w:r>
              <w:rPr>
                <w:rFonts w:hint="eastAsia"/>
                <w:i/>
                <w:iCs/>
              </w:rPr>
              <w:t>[</w:t>
            </w:r>
            <w:r>
              <w:rPr>
                <w:i/>
                <w:iCs/>
              </w:rPr>
              <w:t>Omitted]</w:t>
            </w:r>
          </w:p>
          <w:p w14:paraId="4B3066B8" w14:textId="77777777" w:rsidR="00C905C8" w:rsidRDefault="00C905C8" w:rsidP="003D5A2B">
            <w:pPr>
              <w:rPr>
                <w:lang w:val="en-US"/>
              </w:rPr>
            </w:pPr>
            <w:r>
              <w:rPr>
                <w:lang w:val="en-US"/>
              </w:rPr>
              <w:t xml:space="preserve">For both Type 1 and Type 2 PUSCH transmissions with a configured grant, when </w:t>
            </w:r>
            <w:r>
              <w:rPr>
                <w:i/>
                <w:iCs/>
                <w:lang w:val="en-US"/>
              </w:rPr>
              <w:t xml:space="preserve">K &gt; </w:t>
            </w:r>
            <w:r>
              <w:rPr>
                <w:iCs/>
                <w:lang w:val="en-US"/>
              </w:rPr>
              <w:t>1</w:t>
            </w:r>
            <w:r>
              <w:rPr>
                <w:i/>
                <w:iCs/>
                <w:lang w:val="en-US"/>
              </w:rPr>
              <w:t>,</w:t>
            </w:r>
            <w:r>
              <w:rPr>
                <w:lang w:val="en-US"/>
              </w:rPr>
              <w:t xml:space="preserve"> </w:t>
            </w:r>
          </w:p>
          <w:p w14:paraId="1AE1900A" w14:textId="77777777" w:rsidR="00C905C8" w:rsidRDefault="00C905C8" w:rsidP="003D5A2B">
            <w:pPr>
              <w:pStyle w:val="B1"/>
            </w:pPr>
            <w:r>
              <w:t>-</w:t>
            </w:r>
            <w:r>
              <w:tab/>
              <w:t>For unpaired spectrum:</w:t>
            </w:r>
          </w:p>
          <w:p w14:paraId="5A5F9863" w14:textId="77777777" w:rsidR="00C905C8" w:rsidRDefault="00C905C8" w:rsidP="003D5A2B">
            <w:pPr>
              <w:pStyle w:val="B2"/>
            </w:pPr>
            <w:r>
              <w:t>-</w:t>
            </w:r>
            <w:r>
              <w:tab/>
              <w:t xml:space="preserve">If </w:t>
            </w:r>
            <w:proofErr w:type="spellStart"/>
            <w:r>
              <w:rPr>
                <w:i/>
                <w:iCs/>
              </w:rPr>
              <w:t>AvailableSlotCounting</w:t>
            </w:r>
            <w:proofErr w:type="spellEnd"/>
            <w:r>
              <w:rPr>
                <w:i/>
                <w:iCs/>
              </w:rPr>
              <w:t xml:space="preserve"> </w:t>
            </w:r>
            <w:r>
              <w:t xml:space="preserve">is enabled, the UE shall repeat the TB across the </w:t>
            </w:r>
            <m:oMath>
              <m:r>
                <w:rPr>
                  <w:rFonts w:ascii="Cambria Math" w:hAnsi="Cambria Math"/>
                </w:rPr>
                <m:t>N∙K</m:t>
              </m:r>
            </m:oMath>
            <w:r>
              <w:t xml:space="preserve"> slots determined for the PUSCH transmission applying the same symbol allocation in each slot.</w:t>
            </w:r>
          </w:p>
          <w:p w14:paraId="2065F61E" w14:textId="77777777" w:rsidR="00C905C8" w:rsidRDefault="00C905C8" w:rsidP="003D5A2B">
            <w:pPr>
              <w:pStyle w:val="B3"/>
            </w:pPr>
            <w:r>
              <w:lastRenderedPageBreak/>
              <w:t>-</w:t>
            </w:r>
            <w:r>
              <w:tab/>
              <w:t xml:space="preserve">A </w:t>
            </w:r>
            <w:r>
              <w:rPr>
                <w:rFonts w:eastAsia="Batang"/>
                <w:kern w:val="24"/>
              </w:rPr>
              <w:t xml:space="preserve">slot is not counted in the number of </w:t>
            </w:r>
            <m:oMath>
              <m:r>
                <w:rPr>
                  <w:rFonts w:ascii="Cambria Math" w:hAnsi="Cambria Math"/>
                </w:rPr>
                <m:t>N∙K</m:t>
              </m:r>
            </m:oMath>
            <w:r>
              <w:t xml:space="preserve"> </w:t>
            </w:r>
            <w:r>
              <w:rPr>
                <w:rFonts w:eastAsia="Batang"/>
                <w:kern w:val="24"/>
              </w:rPr>
              <w:t>slots</w:t>
            </w:r>
            <w:r>
              <w:t xml:space="preserve"> if at least one of the symbols indicated by the indexed row of the used resource allocation table in the slot overlaps with a DL symbol indicated by </w:t>
            </w:r>
            <w:proofErr w:type="spellStart"/>
            <w:r>
              <w:rPr>
                <w:i/>
                <w:iCs/>
              </w:rPr>
              <w:t>tdd</w:t>
            </w:r>
            <w:proofErr w:type="spellEnd"/>
            <w:r>
              <w:rPr>
                <w:i/>
                <w:iCs/>
              </w:rPr>
              <w:t>-UL-DL-</w:t>
            </w:r>
            <w:proofErr w:type="spellStart"/>
            <w:r>
              <w:rPr>
                <w:i/>
                <w:iCs/>
              </w:rPr>
              <w:t>ConfigurationCommon</w:t>
            </w:r>
            <w:proofErr w:type="spellEnd"/>
            <w:r>
              <w:t xml:space="preserve"> or </w:t>
            </w:r>
            <w:proofErr w:type="spellStart"/>
            <w:r>
              <w:rPr>
                <w:i/>
                <w:iCs/>
              </w:rPr>
              <w:t>tdd</w:t>
            </w:r>
            <w:proofErr w:type="spellEnd"/>
            <w:r>
              <w:rPr>
                <w:i/>
                <w:iCs/>
              </w:rPr>
              <w:t>-UL-DL-</w:t>
            </w:r>
            <w:proofErr w:type="spellStart"/>
            <w:r>
              <w:rPr>
                <w:i/>
                <w:iCs/>
              </w:rPr>
              <w:t>ConfigurationDedicated</w:t>
            </w:r>
            <w:proofErr w:type="spellEnd"/>
            <w:r>
              <w:rPr>
                <w:i/>
                <w:iCs/>
              </w:rPr>
              <w:t xml:space="preserve"> </w:t>
            </w:r>
            <w:r>
              <w:t xml:space="preserve">if provided, or a symbol of an SS/PBCH block with index provided by </w:t>
            </w:r>
            <w:proofErr w:type="spellStart"/>
            <w:r>
              <w:rPr>
                <w:i/>
                <w:iCs/>
              </w:rPr>
              <w:t>ssb-PositionsInBurst</w:t>
            </w:r>
            <w:proofErr w:type="spellEnd"/>
            <w:r>
              <w:t>.</w:t>
            </w:r>
          </w:p>
          <w:p w14:paraId="029FA2D0" w14:textId="77777777" w:rsidR="00C905C8" w:rsidRDefault="00C905C8" w:rsidP="003D5A2B">
            <w:pPr>
              <w:pStyle w:val="B2"/>
            </w:pPr>
            <w:r>
              <w:t>-</w:t>
            </w:r>
            <w:r>
              <w:tab/>
              <w:t xml:space="preserve">Otherwise, the UE shall repeat the TB across the </w:t>
            </w:r>
            <m:oMath>
              <m:r>
                <w:rPr>
                  <w:rFonts w:ascii="Cambria Math" w:hAnsi="Cambria Math"/>
                </w:rPr>
                <m:t>N∙K</m:t>
              </m:r>
            </m:oMath>
            <w:r>
              <w:t xml:space="preserve"> consecutive slots applying the same symbol allocation in each slot, except if the UE is provided with higher layer parameters</w:t>
            </w:r>
            <w:r>
              <w:rPr>
                <w:i/>
                <w:color w:val="000000" w:themeColor="text1"/>
                <w:lang w:eastAsia="zh-CN"/>
              </w:rPr>
              <w:t xml:space="preserve"> cg-</w:t>
            </w:r>
            <w:proofErr w:type="spellStart"/>
            <w:r>
              <w:rPr>
                <w:i/>
                <w:color w:val="000000" w:themeColor="text1"/>
                <w:lang w:eastAsia="zh-CN"/>
              </w:rPr>
              <w:t>nrofSlots</w:t>
            </w:r>
            <w:proofErr w:type="spellEnd"/>
            <w:r>
              <w:rPr>
                <w:color w:val="000000" w:themeColor="text1"/>
                <w:lang w:eastAsia="zh-CN"/>
              </w:rPr>
              <w:t xml:space="preserve"> and </w:t>
            </w:r>
            <w:r>
              <w:rPr>
                <w:i/>
                <w:color w:val="000000" w:themeColor="text1"/>
                <w:lang w:eastAsia="zh-CN"/>
              </w:rPr>
              <w:t>cg-</w:t>
            </w:r>
            <w:proofErr w:type="spellStart"/>
            <w:r>
              <w:rPr>
                <w:i/>
                <w:color w:val="000000" w:themeColor="text1"/>
                <w:lang w:eastAsia="zh-CN"/>
              </w:rPr>
              <w:t>nrofPUSCH</w:t>
            </w:r>
            <w:proofErr w:type="spellEnd"/>
            <w:r>
              <w:rPr>
                <w:i/>
                <w:color w:val="000000" w:themeColor="text1"/>
                <w:lang w:eastAsia="zh-CN"/>
              </w:rPr>
              <w:t>-</w:t>
            </w:r>
            <w:proofErr w:type="spellStart"/>
            <w:r>
              <w:rPr>
                <w:i/>
                <w:color w:val="000000" w:themeColor="text1"/>
                <w:lang w:eastAsia="zh-CN"/>
              </w:rPr>
              <w:t>InSlot</w:t>
            </w:r>
            <w:proofErr w:type="spellEnd"/>
            <w:r>
              <w:rPr>
                <w:color w:val="000000" w:themeColor="text1"/>
                <w:lang w:eastAsia="zh-CN"/>
              </w:rPr>
              <w:t xml:space="preserve">, in which case the UE repeats the TB in the </w:t>
            </w:r>
            <w:proofErr w:type="spellStart"/>
            <w:r>
              <w:rPr>
                <w:i/>
              </w:rPr>
              <w:t>rep</w:t>
            </w:r>
            <w:r>
              <w:rPr>
                <w:i/>
                <w:iCs/>
              </w:rPr>
              <w:t>K</w:t>
            </w:r>
            <w:proofErr w:type="spellEnd"/>
            <w:r>
              <w:t xml:space="preserve"> </w:t>
            </w:r>
            <w:r>
              <w:rPr>
                <w:color w:val="000000" w:themeColor="text1"/>
                <w:lang w:eastAsia="zh-CN"/>
              </w:rPr>
              <w:t>earliest consecutive transmission occasion candidates within the same configuration</w:t>
            </w:r>
            <w:r>
              <w:t>.</w:t>
            </w:r>
          </w:p>
          <w:p w14:paraId="4135A4BC" w14:textId="77777777" w:rsidR="00C905C8" w:rsidRDefault="00C905C8" w:rsidP="003D5A2B">
            <w:pPr>
              <w:pStyle w:val="B1"/>
            </w:pPr>
            <w:r>
              <w:t>-</w:t>
            </w:r>
            <w:r>
              <w:tab/>
              <w:t>For paired spectrum:</w:t>
            </w:r>
          </w:p>
          <w:p w14:paraId="41FD895B" w14:textId="77777777" w:rsidR="00C905C8" w:rsidRDefault="00C905C8" w:rsidP="003D5A2B">
            <w:pPr>
              <w:pStyle w:val="B2"/>
            </w:pPr>
            <w:r>
              <w:t>-</w:t>
            </w:r>
            <w:r>
              <w:tab/>
              <w:t xml:space="preserve">Irrespective of whether </w:t>
            </w:r>
            <w:proofErr w:type="spellStart"/>
            <w:r>
              <w:rPr>
                <w:i/>
                <w:iCs/>
              </w:rPr>
              <w:t>AvailableSlotCounting</w:t>
            </w:r>
            <w:proofErr w:type="spellEnd"/>
            <w:r>
              <w:rPr>
                <w:i/>
                <w:iCs/>
              </w:rPr>
              <w:t xml:space="preserve"> </w:t>
            </w:r>
            <w:r>
              <w:t xml:space="preserve">is enabled or not, the UE shall repeat the TB across the </w:t>
            </w:r>
            <m:oMath>
              <m:r>
                <w:rPr>
                  <w:rFonts w:ascii="Cambria Math" w:hAnsi="Cambria Math"/>
                </w:rPr>
                <m:t>N∙K</m:t>
              </m:r>
            </m:oMath>
            <w:r>
              <w:t xml:space="preserve"> consecutive slots applying the same symbol allocation in each slot, except if the UE is provided with higher layer parameters</w:t>
            </w:r>
            <w:r>
              <w:rPr>
                <w:i/>
                <w:color w:val="000000" w:themeColor="text1"/>
                <w:lang w:eastAsia="zh-CN"/>
              </w:rPr>
              <w:t xml:space="preserve"> cg-</w:t>
            </w:r>
            <w:proofErr w:type="spellStart"/>
            <w:r>
              <w:rPr>
                <w:i/>
                <w:color w:val="000000" w:themeColor="text1"/>
                <w:lang w:eastAsia="zh-CN"/>
              </w:rPr>
              <w:t>nrofSlots</w:t>
            </w:r>
            <w:proofErr w:type="spellEnd"/>
            <w:r>
              <w:rPr>
                <w:color w:val="000000" w:themeColor="text1"/>
                <w:lang w:eastAsia="zh-CN"/>
              </w:rPr>
              <w:t xml:space="preserve"> and </w:t>
            </w:r>
            <w:r>
              <w:rPr>
                <w:i/>
                <w:color w:val="000000" w:themeColor="text1"/>
                <w:lang w:eastAsia="zh-CN"/>
              </w:rPr>
              <w:t>cg-</w:t>
            </w:r>
            <w:proofErr w:type="spellStart"/>
            <w:r>
              <w:rPr>
                <w:i/>
                <w:color w:val="000000" w:themeColor="text1"/>
                <w:lang w:eastAsia="zh-CN"/>
              </w:rPr>
              <w:t>nrofPUSCH</w:t>
            </w:r>
            <w:proofErr w:type="spellEnd"/>
            <w:r>
              <w:rPr>
                <w:i/>
                <w:color w:val="000000" w:themeColor="text1"/>
                <w:lang w:eastAsia="zh-CN"/>
              </w:rPr>
              <w:t>-</w:t>
            </w:r>
            <w:proofErr w:type="spellStart"/>
            <w:r>
              <w:rPr>
                <w:i/>
                <w:color w:val="000000" w:themeColor="text1"/>
                <w:lang w:eastAsia="zh-CN"/>
              </w:rPr>
              <w:t>InSlot</w:t>
            </w:r>
            <w:proofErr w:type="spellEnd"/>
            <w:r>
              <w:rPr>
                <w:color w:val="000000" w:themeColor="text1"/>
                <w:lang w:eastAsia="zh-CN"/>
              </w:rPr>
              <w:t xml:space="preserve">, in which case the UE repeats the TB in the </w:t>
            </w:r>
            <w:proofErr w:type="spellStart"/>
            <w:r>
              <w:rPr>
                <w:i/>
              </w:rPr>
              <w:t>rep</w:t>
            </w:r>
            <w:r>
              <w:rPr>
                <w:i/>
                <w:iCs/>
              </w:rPr>
              <w:t>K</w:t>
            </w:r>
            <w:proofErr w:type="spellEnd"/>
            <w:r>
              <w:t xml:space="preserve"> </w:t>
            </w:r>
            <w:r>
              <w:rPr>
                <w:color w:val="000000" w:themeColor="text1"/>
                <w:lang w:eastAsia="zh-CN"/>
              </w:rPr>
              <w:t>earliest consecutive transmission occasion candidates within the same configuration</w:t>
            </w:r>
            <w:r>
              <w:t>.</w:t>
            </w:r>
          </w:p>
          <w:p w14:paraId="368B365C" w14:textId="77777777" w:rsidR="00C905C8" w:rsidRDefault="00C905C8" w:rsidP="003D5A2B">
            <w:pPr>
              <w:pStyle w:val="B2"/>
              <w:ind w:leftChars="383" w:left="1203"/>
              <w:rPr>
                <w:iCs/>
                <w:lang w:eastAsia="ja-JP"/>
              </w:rPr>
            </w:pPr>
            <w:r>
              <w:t>-</w:t>
            </w:r>
            <w:r>
              <w:tab/>
            </w:r>
            <w:del w:id="25" w:author="FL" w:date="2022-01-20T10:00:00Z">
              <w:r>
                <w:delText xml:space="preserve">If </w:delText>
              </w:r>
              <w:r>
                <w:rPr>
                  <w:i/>
                  <w:iCs/>
                </w:rPr>
                <w:delText xml:space="preserve">AvailableSlotCounting </w:delText>
              </w:r>
              <w:r>
                <w:delText>is enabled, and in</w:delText>
              </w:r>
            </w:del>
            <w:ins w:id="26" w:author="FL" w:date="2022-01-20T10:00:00Z">
              <w:r>
                <w:t>Except for the</w:t>
              </w:r>
            </w:ins>
            <w:r>
              <w:t xml:space="preserve"> </w:t>
            </w:r>
            <w:r>
              <w:rPr>
                <w:rFonts w:eastAsia="Batang"/>
              </w:rPr>
              <w:t>case o</w:t>
            </w:r>
            <w:r>
              <w:t>f reduced capability half-duplex UE</w:t>
            </w:r>
            <w:ins w:id="27" w:author="FL" w:date="2022-01-20T10:00:00Z">
              <w:r>
                <w:t xml:space="preserve"> with</w:t>
              </w:r>
            </w:ins>
            <w:ins w:id="28" w:author="FL" w:date="2022-01-20T10:01:00Z">
              <w:r>
                <w:t xml:space="preserve"> </w:t>
              </w:r>
              <w:proofErr w:type="spellStart"/>
              <w:r>
                <w:rPr>
                  <w:i/>
                  <w:iCs/>
                </w:rPr>
                <w:t>AvailableSlotCounting</w:t>
              </w:r>
              <w:proofErr w:type="spellEnd"/>
              <w:r>
                <w:rPr>
                  <w:i/>
                  <w:iCs/>
                </w:rPr>
                <w:t xml:space="preserve"> </w:t>
              </w:r>
              <w:r>
                <w:t>enabled</w:t>
              </w:r>
            </w:ins>
            <w:r>
              <w:t xml:space="preserve">, </w:t>
            </w:r>
            <w:ins w:id="29" w:author="FL" w:date="2022-01-20T10:01:00Z">
              <w:r>
                <w:t xml:space="preserve">in which case </w:t>
              </w:r>
            </w:ins>
            <w:r>
              <w:rPr>
                <w:color w:val="000000"/>
              </w:rPr>
              <w:t xml:space="preserve">a slot is not counted in the number of </w:t>
            </w:r>
            <m:oMath>
              <m:r>
                <w:rPr>
                  <w:rFonts w:ascii="Cambria Math" w:hAnsi="Cambria Math"/>
                </w:rPr>
                <m:t>N∙K</m:t>
              </m:r>
            </m:oMath>
            <w:r>
              <w:t xml:space="preserve"> </w:t>
            </w:r>
            <w:r>
              <w:rPr>
                <w:rFonts w:eastAsia="Batang"/>
                <w:kern w:val="24"/>
              </w:rPr>
              <w:t>slots</w:t>
            </w:r>
            <w:r>
              <w:t xml:space="preserve"> if at least one of the symbols indicated by the indexed row of the used resource allocation table in the slot overlaps with or a symbol of an SS/PBCH block with index provided by </w:t>
            </w:r>
            <w:proofErr w:type="spellStart"/>
            <w:r>
              <w:rPr>
                <w:i/>
                <w:iCs/>
              </w:rPr>
              <w:t>ssb-PositionsInBurst</w:t>
            </w:r>
            <w:proofErr w:type="spellEnd"/>
            <w:r>
              <w:t>.</w:t>
            </w:r>
          </w:p>
        </w:tc>
      </w:tr>
    </w:tbl>
    <w:p w14:paraId="4B10654C" w14:textId="77777777" w:rsidR="00C905C8" w:rsidRDefault="00C905C8" w:rsidP="00C905C8">
      <w:pPr>
        <w:pStyle w:val="aff5"/>
        <w:ind w:left="960"/>
        <w:rPr>
          <w:rFonts w:eastAsia="游明朝"/>
          <w:iCs/>
        </w:rPr>
      </w:pPr>
    </w:p>
    <w:p w14:paraId="4F0AF5DE" w14:textId="2FB33D1A" w:rsidR="00C905C8" w:rsidRDefault="00C905C8" w:rsidP="00C905C8">
      <w:pPr>
        <w:pStyle w:val="aff5"/>
        <w:numPr>
          <w:ilvl w:val="0"/>
          <w:numId w:val="49"/>
        </w:numPr>
        <w:overflowPunct w:val="0"/>
        <w:autoSpaceDE w:val="0"/>
        <w:autoSpaceDN w:val="0"/>
        <w:adjustRightInd w:val="0"/>
        <w:snapToGrid/>
        <w:spacing w:after="180" w:afterAutospacing="0" w:line="259" w:lineRule="auto"/>
        <w:ind w:leftChars="0"/>
        <w:textAlignment w:val="baseline"/>
        <w:rPr>
          <w:rFonts w:eastAsia="游明朝"/>
          <w:iCs/>
        </w:rPr>
      </w:pPr>
      <w:r>
        <w:rPr>
          <w:rFonts w:eastAsia="游明朝" w:hint="eastAsia"/>
          <w:iCs/>
        </w:rPr>
        <w:t>A</w:t>
      </w:r>
      <w:r>
        <w:rPr>
          <w:rFonts w:eastAsia="游明朝"/>
          <w:iCs/>
        </w:rPr>
        <w:t>dopt the updated TP#B</w:t>
      </w:r>
      <w:r w:rsidR="005648DB">
        <w:rPr>
          <w:rFonts w:eastAsia="游明朝"/>
          <w:iCs/>
        </w:rPr>
        <w:t>’</w:t>
      </w:r>
    </w:p>
    <w:tbl>
      <w:tblPr>
        <w:tblStyle w:val="af0"/>
        <w:tblW w:w="0" w:type="auto"/>
        <w:tblInd w:w="420" w:type="dxa"/>
        <w:tblLook w:val="04A0" w:firstRow="1" w:lastRow="0" w:firstColumn="1" w:lastColumn="0" w:noHBand="0" w:noVBand="1"/>
      </w:tblPr>
      <w:tblGrid>
        <w:gridCol w:w="9534"/>
      </w:tblGrid>
      <w:tr w:rsidR="00C905C8" w14:paraId="7484D03A" w14:textId="77777777" w:rsidTr="003D5A2B">
        <w:tc>
          <w:tcPr>
            <w:tcW w:w="9631" w:type="dxa"/>
          </w:tcPr>
          <w:p w14:paraId="728716A5" w14:textId="15B8B937" w:rsidR="00C905C8" w:rsidRPr="008451BA" w:rsidRDefault="00C905C8" w:rsidP="003D5A2B">
            <w:pPr>
              <w:pStyle w:val="4"/>
              <w:numPr>
                <w:ilvl w:val="0"/>
                <w:numId w:val="0"/>
              </w:numPr>
              <w:ind w:left="864" w:hanging="864"/>
              <w:jc w:val="center"/>
              <w:outlineLvl w:val="3"/>
              <w:rPr>
                <w:rFonts w:ascii="Times New Roman" w:hAnsi="Times New Roman"/>
                <w:b/>
                <w:bCs/>
                <w:color w:val="000000"/>
                <w:sz w:val="20"/>
                <w:u w:val="single"/>
              </w:rPr>
            </w:pPr>
            <w:r w:rsidRPr="008451BA">
              <w:rPr>
                <w:rFonts w:ascii="Times New Roman" w:hAnsi="Times New Roman"/>
                <w:b/>
                <w:bCs/>
                <w:color w:val="000000"/>
                <w:sz w:val="20"/>
                <w:u w:val="single"/>
              </w:rPr>
              <w:lastRenderedPageBreak/>
              <w:t>TP#</w:t>
            </w:r>
            <w:r>
              <w:rPr>
                <w:rFonts w:ascii="Times New Roman" w:hAnsi="Times New Roman"/>
                <w:b/>
                <w:bCs/>
                <w:color w:val="000000"/>
                <w:sz w:val="20"/>
                <w:u w:val="single"/>
              </w:rPr>
              <w:t>B</w:t>
            </w:r>
            <w:r w:rsidR="0040605E">
              <w:rPr>
                <w:rFonts w:ascii="Times New Roman" w:hAnsi="Times New Roman"/>
                <w:b/>
                <w:bCs/>
                <w:color w:val="000000"/>
                <w:sz w:val="20"/>
                <w:u w:val="single"/>
              </w:rPr>
              <w:t>’</w:t>
            </w:r>
          </w:p>
          <w:p w14:paraId="437C9F58" w14:textId="77777777" w:rsidR="00C905C8" w:rsidRPr="0048482F" w:rsidRDefault="00C905C8" w:rsidP="0040605E">
            <w:pPr>
              <w:pStyle w:val="4"/>
              <w:numPr>
                <w:ilvl w:val="0"/>
                <w:numId w:val="0"/>
              </w:numPr>
              <w:ind w:left="864" w:hanging="864"/>
              <w:jc w:val="left"/>
              <w:outlineLvl w:val="3"/>
              <w:rPr>
                <w:color w:val="000000"/>
              </w:rPr>
            </w:pPr>
            <w:r w:rsidRPr="0048482F">
              <w:rPr>
                <w:color w:val="000000"/>
              </w:rPr>
              <w:t>6.1.2.1</w:t>
            </w:r>
            <w:r w:rsidRPr="0048482F">
              <w:rPr>
                <w:color w:val="000000"/>
              </w:rPr>
              <w:tab/>
              <w:t>Resource allocation in time domain</w:t>
            </w:r>
          </w:p>
          <w:p w14:paraId="1EF9BFEC" w14:textId="77777777" w:rsidR="00C905C8" w:rsidRPr="00136B67" w:rsidRDefault="00C905C8" w:rsidP="003D5A2B">
            <w:pPr>
              <w:rPr>
                <w:i/>
                <w:iCs/>
              </w:rPr>
            </w:pPr>
            <w:r w:rsidRPr="00136B67">
              <w:rPr>
                <w:rFonts w:hint="eastAsia"/>
                <w:i/>
                <w:iCs/>
              </w:rPr>
              <w:t>[</w:t>
            </w:r>
            <w:r w:rsidRPr="00136B67">
              <w:rPr>
                <w:i/>
                <w:iCs/>
              </w:rPr>
              <w:t>Omitted]</w:t>
            </w:r>
          </w:p>
          <w:p w14:paraId="6E44891D" w14:textId="77777777" w:rsidR="00C905C8" w:rsidRDefault="00C905C8" w:rsidP="003D5A2B">
            <w:r>
              <w:t>For paired spectrum and SUL band:</w:t>
            </w:r>
          </w:p>
          <w:p w14:paraId="564D0935" w14:textId="77777777" w:rsidR="00C905C8" w:rsidRPr="00574F07" w:rsidRDefault="00C905C8" w:rsidP="003D5A2B">
            <w:pPr>
              <w:pStyle w:val="B1"/>
            </w:pPr>
            <w:r>
              <w:t>-</w:t>
            </w:r>
            <w:r>
              <w:tab/>
              <w:t>T</w:t>
            </w:r>
            <w:r w:rsidRPr="0080129A">
              <w:t xml:space="preserve">he UE determines </w:t>
            </w:r>
            <m:oMath>
              <m:r>
                <w:rPr>
                  <w:rFonts w:ascii="Cambria Math" w:hAnsi="Cambria Math"/>
                </w:rPr>
                <m:t>N∙K</m:t>
              </m:r>
            </m:oMath>
            <w:r>
              <w:t xml:space="preserve"> consecutive </w:t>
            </w:r>
            <w:r w:rsidRPr="0080129A">
              <w:t>slots</w:t>
            </w:r>
            <w:r>
              <w:t xml:space="preserve"> f</w:t>
            </w:r>
            <w:r w:rsidRPr="0080129A">
              <w:t xml:space="preserve">or a PUSCH transmission of </w:t>
            </w:r>
            <w:r>
              <w:t xml:space="preserve">a </w:t>
            </w:r>
            <w:r w:rsidRPr="0080129A">
              <w:t>PUSCH repetition type A</w:t>
            </w:r>
            <w:r>
              <w:t xml:space="preserve"> </w:t>
            </w:r>
            <w:r w:rsidRPr="00C47134">
              <w:t>scheduled by DCI format 0_1 or 0_2</w:t>
            </w:r>
            <w:r>
              <w:t xml:space="preserve">, or </w:t>
            </w:r>
            <w:r w:rsidRPr="0080129A">
              <w:t>for a PUSCH transmission of TB processing over multiple</w:t>
            </w:r>
            <w:r>
              <w:t xml:space="preserve"> slots scheduled by DCI format 0_1 or 0_2, based on the TDRA information field value in the DCI format 0_1 or 0_2</w:t>
            </w:r>
            <w:del w:id="30" w:author="FL" w:date="2022-01-24T08:54:00Z">
              <w:r w:rsidDel="00271651">
                <w:delText xml:space="preserve">, </w:delText>
              </w:r>
              <w:r w:rsidDel="00271651">
                <w:rPr>
                  <w:color w:val="000000"/>
                </w:rPr>
                <w:delText>irrespective</w:delText>
              </w:r>
              <w:r w:rsidRPr="004F1E76" w:rsidDel="00271651">
                <w:rPr>
                  <w:color w:val="000000"/>
                </w:rPr>
                <w:delText xml:space="preserve"> of whether </w:delText>
              </w:r>
              <w:r w:rsidRPr="004F1E76" w:rsidDel="00271651">
                <w:rPr>
                  <w:i/>
                  <w:iCs/>
                  <w:color w:val="000000"/>
                </w:rPr>
                <w:delText>AvailableSlotCounting</w:delText>
              </w:r>
              <w:r w:rsidRPr="004F1E76" w:rsidDel="00271651">
                <w:rPr>
                  <w:color w:val="000000"/>
                </w:rPr>
                <w:delText xml:space="preserve"> is enabled or not</w:delText>
              </w:r>
            </w:del>
            <w:r>
              <w:rPr>
                <w:color w:val="000000"/>
              </w:rPr>
              <w:t>.</w:t>
            </w:r>
          </w:p>
          <w:p w14:paraId="646710D7" w14:textId="77777777" w:rsidR="00C905C8" w:rsidRPr="00574F07" w:rsidRDefault="00C905C8" w:rsidP="003D5A2B">
            <w:pPr>
              <w:pStyle w:val="B1"/>
              <w:rPr>
                <w:ins w:id="31" w:author="Sharp" w:date="2022-01-21T19:57:00Z"/>
              </w:rPr>
            </w:pPr>
            <w:ins w:id="32" w:author="Sharp" w:date="2022-01-21T19:57:00Z">
              <w:r>
                <w:t>-</w:t>
              </w:r>
              <w:r>
                <w:tab/>
              </w:r>
            </w:ins>
            <w:ins w:id="33" w:author="Sharp" w:date="2022-01-21T19:59:00Z">
              <w:r>
                <w:t>A r</w:t>
              </w:r>
            </w:ins>
            <w:ins w:id="34" w:author="Sharp" w:date="2022-01-21T19:57:00Z">
              <w:r w:rsidRPr="00454F28">
                <w:t xml:space="preserve">educed capability half-duplex UE with </w:t>
              </w:r>
              <w:proofErr w:type="spellStart"/>
              <w:r w:rsidRPr="00454F28">
                <w:rPr>
                  <w:i/>
                  <w:iCs/>
                </w:rPr>
                <w:t>AvailableSlotCounting</w:t>
              </w:r>
              <w:proofErr w:type="spellEnd"/>
              <w:r w:rsidRPr="00454F28">
                <w:t xml:space="preserve"> enabled determines </w:t>
              </w:r>
            </w:ins>
            <m:oMath>
              <m:r>
                <w:ins w:id="35" w:author="Sharp" w:date="2022-01-21T19:58:00Z">
                  <w:rPr>
                    <w:rFonts w:ascii="Cambria Math" w:hAnsi="Cambria Math"/>
                  </w:rPr>
                  <m:t>N∙K</m:t>
                </w:ins>
              </m:r>
            </m:oMath>
            <w:ins w:id="36" w:author="Sharp" w:date="2022-01-21T19:57:00Z">
              <w:r w:rsidRPr="00454F28">
                <w:t xml:space="preserve"> slots for a PUSCH transmission of a PUSCH repetition type A scheduled by DCI format 0_1 or 0_2, or for a PUSCH transmission of TB processing over multiple slots scheduled by DCI format 0_1 or 0_2, based on the TDRA information field value in the DCI format 0_1 or 0_2. A slot is not counted in the number of </w:t>
              </w:r>
            </w:ins>
            <m:oMath>
              <m:r>
                <w:ins w:id="37" w:author="Sharp" w:date="2022-01-21T19:58:00Z">
                  <w:rPr>
                    <w:rFonts w:ascii="Cambria Math" w:hAnsi="Cambria Math"/>
                  </w:rPr>
                  <m:t>N∙K</m:t>
                </w:ins>
              </m:r>
            </m:oMath>
            <w:ins w:id="38" w:author="Sharp" w:date="2022-01-21T19:57:00Z">
              <w:r w:rsidRPr="00454F28">
                <w:t xml:space="preserve"> slots if at least one of the symbols indicated by the indexed row of the used resource allocation table in the slot overlaps with a symbol of an SS/PBCH block with index provided by </w:t>
              </w:r>
              <w:proofErr w:type="spellStart"/>
              <w:r w:rsidRPr="00454F28">
                <w:rPr>
                  <w:i/>
                  <w:iCs/>
                </w:rPr>
                <w:t>ssb-PositionsInBurst</w:t>
              </w:r>
              <w:proofErr w:type="spellEnd"/>
              <w:r w:rsidRPr="00454F28">
                <w:t>.</w:t>
              </w:r>
            </w:ins>
          </w:p>
          <w:p w14:paraId="60FDF918" w14:textId="77777777" w:rsidR="00C905C8" w:rsidDel="00454F28" w:rsidRDefault="00C905C8" w:rsidP="003D5A2B">
            <w:pPr>
              <w:pStyle w:val="B2"/>
              <w:rPr>
                <w:del w:id="39" w:author="Sharp" w:date="2022-01-21T19:57:00Z"/>
              </w:rPr>
            </w:pPr>
            <w:del w:id="40" w:author="Sharp" w:date="2022-01-21T19:57:00Z">
              <w:r w:rsidDel="00454F28">
                <w:rPr>
                  <w:rFonts w:eastAsia="Batang"/>
                </w:rPr>
                <w:delText>-</w:delText>
              </w:r>
              <w:r w:rsidDel="00454F28">
                <w:rPr>
                  <w:rFonts w:eastAsia="Batang"/>
                </w:rPr>
                <w:tab/>
                <w:delText>For the case o</w:delText>
              </w:r>
              <w:r w:rsidDel="00454F28">
                <w:delText>f</w:delText>
              </w:r>
              <w:r w:rsidRPr="002C06B0" w:rsidDel="00454F28">
                <w:delText xml:space="preserve"> reduced capability half-duplex UE</w:delText>
              </w:r>
              <w:r w:rsidDel="00454F28">
                <w:delText xml:space="preserve">, and when </w:delText>
              </w:r>
              <w:r w:rsidRPr="004F1E76" w:rsidDel="00454F28">
                <w:rPr>
                  <w:i/>
                  <w:iCs/>
                  <w:color w:val="000000"/>
                </w:rPr>
                <w:delText>AvailableSlotCounting</w:delText>
              </w:r>
              <w:r w:rsidRPr="004F1E76" w:rsidDel="00454F28">
                <w:rPr>
                  <w:color w:val="000000"/>
                </w:rPr>
                <w:delText xml:space="preserve"> is enabled</w:delText>
              </w:r>
              <w:r w:rsidDel="00454F28">
                <w:rPr>
                  <w:color w:val="000000"/>
                </w:rPr>
                <w:delText>,</w:delText>
              </w:r>
              <w:r w:rsidDel="00454F28">
                <w:delText xml:space="preserve"> </w:delText>
              </w:r>
              <w:r w:rsidRPr="00C47134" w:rsidDel="00454F28">
                <w:delText xml:space="preserve">a </w:delText>
              </w:r>
              <w:r w:rsidRPr="00C47134" w:rsidDel="00454F28">
                <w:rPr>
                  <w:rFonts w:eastAsia="Batang"/>
                  <w:kern w:val="24"/>
                </w:rPr>
                <w:delText xml:space="preserve">slot is not counted in the number of </w:delText>
              </w:r>
            </w:del>
            <m:oMath>
              <m:r>
                <w:del w:id="41" w:author="Sharp" w:date="2022-01-21T19:57:00Z">
                  <w:rPr>
                    <w:rFonts w:ascii="Cambria Math" w:hAnsi="Cambria Math"/>
                  </w:rPr>
                  <m:t>N∙K</m:t>
                </w:del>
              </m:r>
            </m:oMath>
            <w:del w:id="42" w:author="Sharp" w:date="2022-01-21T19:57:00Z">
              <w:r w:rsidDel="00454F28">
                <w:delText xml:space="preserve"> </w:delText>
              </w:r>
              <w:r w:rsidRPr="00C47134" w:rsidDel="00454F28">
                <w:rPr>
                  <w:rFonts w:eastAsia="Batang"/>
                  <w:kern w:val="24"/>
                </w:rPr>
                <w:delText xml:space="preserve">slots </w:delText>
              </w:r>
              <w:r w:rsidRPr="00C47134" w:rsidDel="00454F28">
                <w:delText xml:space="preserve">for </w:delText>
              </w:r>
              <w:r w:rsidDel="00454F28">
                <w:delText xml:space="preserve">a PUSCH transmission of a </w:delText>
              </w:r>
              <w:r w:rsidRPr="00C47134" w:rsidDel="00454F28">
                <w:delText>PUSCH repetition Type A scheduled by DCI format 0_1 or 0_2</w:delText>
              </w:r>
              <w:r w:rsidDel="00454F28">
                <w:delText xml:space="preserve">, or </w:delText>
              </w:r>
              <w:r w:rsidRPr="0080129A" w:rsidDel="00454F28">
                <w:delText>for a PUSCH transmission of TB processing over multiple</w:delText>
              </w:r>
              <w:r w:rsidDel="00454F28">
                <w:delText xml:space="preserve"> slots scheduled by DCI format 0_1 or 0_2,</w:delText>
              </w:r>
              <w:r w:rsidRPr="00C47134" w:rsidDel="00454F28">
                <w:delText xml:space="preserve"> if at least one of the symbols indicated by the indexed row of the used resource allocation table in the slot overlaps with a symbol of an SS/PBCH block with index provided by </w:delText>
              </w:r>
              <w:r w:rsidRPr="00C47134" w:rsidDel="00454F28">
                <w:rPr>
                  <w:i/>
                  <w:iCs/>
                </w:rPr>
                <w:delText>ssb-Position</w:delText>
              </w:r>
              <w:r w:rsidDel="00454F28">
                <w:rPr>
                  <w:i/>
                  <w:iCs/>
                </w:rPr>
                <w:delText>s</w:delText>
              </w:r>
              <w:r w:rsidRPr="00C47134" w:rsidDel="00454F28">
                <w:rPr>
                  <w:i/>
                  <w:iCs/>
                </w:rPr>
                <w:delText>InBurst</w:delText>
              </w:r>
              <w:r w:rsidRPr="00C47134" w:rsidDel="00454F28">
                <w:delText>.</w:delText>
              </w:r>
            </w:del>
          </w:p>
          <w:p w14:paraId="0A4A0AA1" w14:textId="77777777" w:rsidR="00C905C8" w:rsidRPr="004F1E76" w:rsidRDefault="00C905C8" w:rsidP="003D5A2B">
            <w:pPr>
              <w:pStyle w:val="B1"/>
            </w:pPr>
            <w:r>
              <w:t>-</w:t>
            </w:r>
            <w:r>
              <w:tab/>
            </w:r>
            <w:r w:rsidRPr="006563FE">
              <w:t xml:space="preserve">The UE determines </w:t>
            </w:r>
            <m:oMath>
              <m:r>
                <w:rPr>
                  <w:rFonts w:ascii="Cambria Math" w:hAnsi="Cambria Math"/>
                </w:rPr>
                <m:t>N∙K</m:t>
              </m:r>
            </m:oMath>
            <w:r>
              <w:t xml:space="preserve"> consecutive </w:t>
            </w:r>
            <w:r w:rsidRPr="006563FE">
              <w:t xml:space="preserve">slots for a PUSCH transmission of </w:t>
            </w:r>
            <w:r w:rsidRPr="006563FE">
              <w:rPr>
                <w:rFonts w:eastAsia="Batang"/>
              </w:rPr>
              <w:t xml:space="preserve">a </w:t>
            </w:r>
            <w:r w:rsidRPr="006563FE">
              <w:t>PUSCH repetition Type A</w:t>
            </w:r>
            <w:r w:rsidRPr="006563FE">
              <w:rPr>
                <w:rFonts w:eastAsia="Batang"/>
              </w:rPr>
              <w:t xml:space="preserve"> scheduled by RAR UL grant, </w:t>
            </w:r>
            <w:r w:rsidRPr="006563FE">
              <w:t xml:space="preserve">based on </w:t>
            </w:r>
            <w:r w:rsidRPr="006563FE">
              <w:rPr>
                <w:rFonts w:eastAsia="Batang"/>
              </w:rPr>
              <w:t xml:space="preserve">the TDRA information field value in the </w:t>
            </w:r>
            <w:r>
              <w:rPr>
                <w:rFonts w:eastAsia="Batang"/>
              </w:rPr>
              <w:t>RAR UL grant</w:t>
            </w:r>
            <w:r w:rsidRPr="006563FE">
              <w:rPr>
                <w:rFonts w:eastAsia="Batang"/>
              </w:rPr>
              <w:t>.</w:t>
            </w:r>
            <w:r>
              <w:rPr>
                <w:rFonts w:eastAsia="Batang"/>
              </w:rPr>
              <w:t xml:space="preserve"> </w:t>
            </w:r>
          </w:p>
          <w:p w14:paraId="55866E18" w14:textId="77777777" w:rsidR="00C905C8" w:rsidRPr="004F1E76" w:rsidRDefault="00C905C8" w:rsidP="003D5A2B">
            <w:pPr>
              <w:pStyle w:val="B1"/>
            </w:pPr>
            <w:r>
              <w:t>-</w:t>
            </w:r>
            <w:r>
              <w:tab/>
            </w:r>
            <w:r w:rsidRPr="006563FE">
              <w:t xml:space="preserve">The UE determines </w:t>
            </w:r>
            <m:oMath>
              <m:r>
                <w:rPr>
                  <w:rFonts w:ascii="Cambria Math" w:hAnsi="Cambria Math"/>
                </w:rPr>
                <m:t>N∙K</m:t>
              </m:r>
            </m:oMath>
            <w:r>
              <w:t xml:space="preserve"> consecutive </w:t>
            </w:r>
            <w:r w:rsidRPr="006563FE">
              <w:t>slots for a PUSCH transmission of a</w:t>
            </w:r>
            <w:r w:rsidRPr="006563FE">
              <w:rPr>
                <w:rFonts w:eastAsia="Batang"/>
              </w:rPr>
              <w:t xml:space="preserve"> </w:t>
            </w:r>
            <w:r w:rsidRPr="006563FE">
              <w:t>PUSCH repetition Type A</w:t>
            </w:r>
            <w:r w:rsidRPr="006563FE">
              <w:rPr>
                <w:rFonts w:eastAsia="Batang"/>
              </w:rPr>
              <w:t xml:space="preserve"> scheduled by DCI format 0_0 with CRC scrambled by TC-RNTI, </w:t>
            </w:r>
            <w:r w:rsidRPr="006563FE">
              <w:t>based on</w:t>
            </w:r>
            <w:r>
              <w:t xml:space="preserve"> the</w:t>
            </w:r>
            <w:r w:rsidRPr="006563FE">
              <w:t xml:space="preserve"> </w:t>
            </w:r>
            <w:r w:rsidRPr="006563FE">
              <w:rPr>
                <w:rFonts w:eastAsia="Batang"/>
              </w:rPr>
              <w:t>TDRA information field value in the DCI scheduling the PUSCH.</w:t>
            </w:r>
            <w:r>
              <w:rPr>
                <w:rFonts w:eastAsia="Batang"/>
              </w:rPr>
              <w:t xml:space="preserve"> </w:t>
            </w:r>
          </w:p>
          <w:p w14:paraId="213A83FC" w14:textId="77777777" w:rsidR="00C905C8" w:rsidRPr="00136B67" w:rsidRDefault="00C905C8" w:rsidP="003D5A2B">
            <w:pPr>
              <w:rPr>
                <w:i/>
                <w:iCs/>
              </w:rPr>
            </w:pPr>
            <w:r w:rsidRPr="00136B67">
              <w:rPr>
                <w:rFonts w:hint="eastAsia"/>
                <w:i/>
                <w:iCs/>
              </w:rPr>
              <w:t>[</w:t>
            </w:r>
            <w:r w:rsidRPr="00136B67">
              <w:rPr>
                <w:i/>
                <w:iCs/>
              </w:rPr>
              <w:t>Omitted]</w:t>
            </w:r>
          </w:p>
          <w:p w14:paraId="5CE61849" w14:textId="77777777" w:rsidR="00C905C8" w:rsidRPr="00826371" w:rsidRDefault="00C905C8" w:rsidP="003D5A2B">
            <w:pPr>
              <w:pStyle w:val="5"/>
              <w:ind w:left="1008" w:hanging="1008"/>
              <w:outlineLvl w:val="4"/>
            </w:pPr>
            <w:r w:rsidRPr="00826371">
              <w:t>6.1.2.3.1</w:t>
            </w:r>
            <w:r w:rsidRPr="00826371">
              <w:tab/>
            </w:r>
            <w:r>
              <w:t>Transport Block repetition for uplink transmissions</w:t>
            </w:r>
            <w:r w:rsidRPr="00FA6E63">
              <w:t xml:space="preserve"> </w:t>
            </w:r>
            <w:r>
              <w:t>of PUSCH repetition Type A with a configured grant</w:t>
            </w:r>
          </w:p>
          <w:p w14:paraId="023E9C23" w14:textId="77777777" w:rsidR="00C905C8" w:rsidRPr="00136B67" w:rsidRDefault="00C905C8" w:rsidP="003D5A2B">
            <w:pPr>
              <w:rPr>
                <w:i/>
                <w:iCs/>
              </w:rPr>
            </w:pPr>
            <w:r w:rsidRPr="00136B67">
              <w:rPr>
                <w:rFonts w:hint="eastAsia"/>
                <w:i/>
                <w:iCs/>
              </w:rPr>
              <w:lastRenderedPageBreak/>
              <w:t>[</w:t>
            </w:r>
            <w:r w:rsidRPr="00136B67">
              <w:rPr>
                <w:i/>
                <w:iCs/>
              </w:rPr>
              <w:t>Omitted]</w:t>
            </w:r>
          </w:p>
          <w:p w14:paraId="36F8A89B" w14:textId="77777777" w:rsidR="00C905C8" w:rsidRDefault="00C905C8" w:rsidP="003D5A2B">
            <w:pPr>
              <w:rPr>
                <w:lang w:val="en-US"/>
              </w:rPr>
            </w:pPr>
            <w:r w:rsidRPr="00035202">
              <w:rPr>
                <w:lang w:val="en-US"/>
              </w:rPr>
              <w:t xml:space="preserve">For both Type 1 and Type 2 PUSCH transmissions with a configured grant, when </w:t>
            </w:r>
            <w:r w:rsidRPr="00035202">
              <w:rPr>
                <w:i/>
                <w:iCs/>
                <w:lang w:val="en-US"/>
              </w:rPr>
              <w:t>K</w:t>
            </w:r>
            <w:r>
              <w:rPr>
                <w:i/>
                <w:iCs/>
                <w:lang w:val="en-US"/>
              </w:rPr>
              <w:t xml:space="preserve"> </w:t>
            </w:r>
            <w:r w:rsidRPr="00035202">
              <w:rPr>
                <w:i/>
                <w:iCs/>
                <w:lang w:val="en-US"/>
              </w:rPr>
              <w:t xml:space="preserve">&gt; </w:t>
            </w:r>
            <w:r w:rsidRPr="00877EA1">
              <w:rPr>
                <w:iCs/>
                <w:lang w:val="en-US"/>
              </w:rPr>
              <w:t>1</w:t>
            </w:r>
            <w:r w:rsidRPr="00035202">
              <w:rPr>
                <w:i/>
                <w:iCs/>
                <w:lang w:val="en-US"/>
              </w:rPr>
              <w:t>,</w:t>
            </w:r>
            <w:r w:rsidRPr="00035202">
              <w:rPr>
                <w:lang w:val="en-US"/>
              </w:rPr>
              <w:t xml:space="preserve"> </w:t>
            </w:r>
          </w:p>
          <w:p w14:paraId="7C691D7F" w14:textId="77777777" w:rsidR="00C905C8" w:rsidRPr="00456A73" w:rsidRDefault="00C905C8" w:rsidP="003D5A2B">
            <w:pPr>
              <w:pStyle w:val="B1"/>
            </w:pPr>
            <w:r>
              <w:t>-</w:t>
            </w:r>
            <w:r>
              <w:tab/>
              <w:t>For unpaired spectrum:</w:t>
            </w:r>
          </w:p>
          <w:p w14:paraId="679D8426" w14:textId="77777777" w:rsidR="00C905C8" w:rsidRDefault="00C905C8" w:rsidP="003D5A2B">
            <w:pPr>
              <w:pStyle w:val="B2"/>
            </w:pPr>
            <w:r>
              <w:t>-</w:t>
            </w:r>
            <w:r>
              <w:tab/>
              <w:t xml:space="preserve">If </w:t>
            </w:r>
            <w:proofErr w:type="spellStart"/>
            <w:r w:rsidRPr="00DE3661">
              <w:rPr>
                <w:i/>
                <w:iCs/>
              </w:rPr>
              <w:t>AvailableSlotCounting</w:t>
            </w:r>
            <w:proofErr w:type="spellEnd"/>
            <w:r>
              <w:rPr>
                <w:i/>
                <w:iCs/>
              </w:rPr>
              <w:t xml:space="preserve"> </w:t>
            </w:r>
            <w:r w:rsidRPr="00767A44">
              <w:t>is enabled</w:t>
            </w:r>
            <w:r>
              <w:t xml:space="preserve">, </w:t>
            </w:r>
            <w:r w:rsidRPr="006C0FCE">
              <w:t>the UE shall repeat the TB across the</w:t>
            </w:r>
            <w:r>
              <w:t xml:space="preserve"> </w:t>
            </w:r>
            <m:oMath>
              <m:r>
                <w:rPr>
                  <w:rFonts w:ascii="Cambria Math" w:hAnsi="Cambria Math"/>
                </w:rPr>
                <m:t>N∙K</m:t>
              </m:r>
            </m:oMath>
            <w:r w:rsidRPr="006C0FCE">
              <w:t xml:space="preserve"> slots </w:t>
            </w:r>
            <w:r>
              <w:t xml:space="preserve">determined for the PUSCH transmission </w:t>
            </w:r>
            <w:r w:rsidRPr="006C0FCE">
              <w:t>applying the same symbol allocation in each slot</w:t>
            </w:r>
            <w:r>
              <w:t>.</w:t>
            </w:r>
          </w:p>
          <w:p w14:paraId="20E39F1E" w14:textId="77777777" w:rsidR="00C905C8" w:rsidRPr="00574F07" w:rsidRDefault="00C905C8" w:rsidP="003D5A2B">
            <w:pPr>
              <w:pStyle w:val="B3"/>
            </w:pPr>
            <w:r>
              <w:t>-</w:t>
            </w:r>
            <w:r>
              <w:tab/>
              <w:t>A</w:t>
            </w:r>
            <w:r w:rsidRPr="00C47134">
              <w:t xml:space="preserve"> </w:t>
            </w:r>
            <w:r w:rsidRPr="00C47134">
              <w:rPr>
                <w:rFonts w:eastAsia="Batang"/>
                <w:kern w:val="24"/>
              </w:rPr>
              <w:t xml:space="preserve">slot is not counted in the number of </w:t>
            </w:r>
            <m:oMath>
              <m:r>
                <w:rPr>
                  <w:rFonts w:ascii="Cambria Math" w:hAnsi="Cambria Math"/>
                </w:rPr>
                <m:t>N∙K</m:t>
              </m:r>
            </m:oMath>
            <w:r>
              <w:t xml:space="preserve"> </w:t>
            </w:r>
            <w:r w:rsidRPr="00C47134">
              <w:rPr>
                <w:rFonts w:eastAsia="Batang"/>
                <w:kern w:val="24"/>
              </w:rPr>
              <w:t>slots</w:t>
            </w:r>
            <w:r w:rsidRPr="00C47134">
              <w:t xml:space="preserve"> if at least one of the symbols indicated by the indexed row of the used resource allocation table in the slot overlaps with a DL symbol indicated by </w:t>
            </w:r>
            <w:proofErr w:type="spellStart"/>
            <w:r w:rsidRPr="00C47134">
              <w:rPr>
                <w:i/>
                <w:iCs/>
              </w:rPr>
              <w:t>tdd</w:t>
            </w:r>
            <w:proofErr w:type="spellEnd"/>
            <w:r w:rsidRPr="00C47134">
              <w:rPr>
                <w:i/>
                <w:iCs/>
              </w:rPr>
              <w:t>-UL-DL-</w:t>
            </w:r>
            <w:proofErr w:type="spellStart"/>
            <w:r w:rsidRPr="00C47134">
              <w:rPr>
                <w:i/>
                <w:iCs/>
              </w:rPr>
              <w:t>ConfigurationCommon</w:t>
            </w:r>
            <w:proofErr w:type="spellEnd"/>
            <w:r w:rsidRPr="00C47134">
              <w:t xml:space="preserve"> or </w:t>
            </w:r>
            <w:proofErr w:type="spellStart"/>
            <w:r w:rsidRPr="00C47134">
              <w:rPr>
                <w:i/>
                <w:iCs/>
              </w:rPr>
              <w:t>tdd</w:t>
            </w:r>
            <w:proofErr w:type="spellEnd"/>
            <w:r w:rsidRPr="00C47134">
              <w:rPr>
                <w:i/>
                <w:iCs/>
              </w:rPr>
              <w:t>-UL-DL-</w:t>
            </w:r>
            <w:proofErr w:type="spellStart"/>
            <w:r w:rsidRPr="00C47134">
              <w:rPr>
                <w:i/>
                <w:iCs/>
              </w:rPr>
              <w:t>ConfigurationDedicated</w:t>
            </w:r>
            <w:proofErr w:type="spellEnd"/>
            <w:r w:rsidRPr="00C47134">
              <w:rPr>
                <w:i/>
                <w:iCs/>
              </w:rPr>
              <w:t xml:space="preserve"> </w:t>
            </w:r>
            <w:r w:rsidRPr="00C47134">
              <w:t xml:space="preserve">if provided, or a symbol of an SS/PBCH block with index provided by </w:t>
            </w:r>
            <w:proofErr w:type="spellStart"/>
            <w:r w:rsidRPr="00C47134">
              <w:rPr>
                <w:i/>
                <w:iCs/>
              </w:rPr>
              <w:t>ssb-Position</w:t>
            </w:r>
            <w:r>
              <w:rPr>
                <w:i/>
                <w:iCs/>
              </w:rPr>
              <w:t>s</w:t>
            </w:r>
            <w:r w:rsidRPr="00C47134">
              <w:rPr>
                <w:i/>
                <w:iCs/>
              </w:rPr>
              <w:t>InBurst</w:t>
            </w:r>
            <w:proofErr w:type="spellEnd"/>
            <w:r w:rsidRPr="00C47134">
              <w:t>.</w:t>
            </w:r>
          </w:p>
          <w:p w14:paraId="575BF84C" w14:textId="77777777" w:rsidR="00C905C8" w:rsidRDefault="00C905C8" w:rsidP="003D5A2B">
            <w:pPr>
              <w:pStyle w:val="B2"/>
            </w:pPr>
            <w:r>
              <w:t>-</w:t>
            </w:r>
            <w:r>
              <w:tab/>
              <w:t xml:space="preserve">Otherwise, </w:t>
            </w:r>
            <w:r w:rsidRPr="00035202">
              <w:t xml:space="preserve">the </w:t>
            </w:r>
            <w:r>
              <w:t xml:space="preserve">UE shall repeat the TB </w:t>
            </w:r>
            <w:r w:rsidRPr="00035202">
              <w:t xml:space="preserve">across the </w:t>
            </w:r>
            <m:oMath>
              <m:r>
                <w:rPr>
                  <w:rFonts w:ascii="Cambria Math" w:hAnsi="Cambria Math"/>
                </w:rPr>
                <m:t>N∙K</m:t>
              </m:r>
            </m:oMath>
            <w:r>
              <w:t xml:space="preserve"> </w:t>
            </w:r>
            <w:r w:rsidRPr="00035202">
              <w:t>consecutive slots applying the same symbol allocation in each slot</w:t>
            </w:r>
            <w:r>
              <w:t>, except if the UE is provided with higher layer parameters</w:t>
            </w:r>
            <w:r w:rsidRPr="004B376C">
              <w:rPr>
                <w:i/>
                <w:color w:val="000000" w:themeColor="text1"/>
                <w:lang w:eastAsia="zh-CN"/>
              </w:rPr>
              <w:t xml:space="preserve"> </w:t>
            </w:r>
            <w:r w:rsidRPr="00D15C69">
              <w:rPr>
                <w:i/>
                <w:color w:val="000000" w:themeColor="text1"/>
                <w:lang w:eastAsia="zh-CN"/>
              </w:rPr>
              <w:t>cg-</w:t>
            </w:r>
            <w:proofErr w:type="spellStart"/>
            <w:r w:rsidRPr="00D15C69">
              <w:rPr>
                <w:i/>
                <w:color w:val="000000" w:themeColor="text1"/>
                <w:lang w:eastAsia="zh-CN"/>
              </w:rPr>
              <w:t>nrofSlots</w:t>
            </w:r>
            <w:proofErr w:type="spellEnd"/>
            <w:r>
              <w:rPr>
                <w:color w:val="000000" w:themeColor="text1"/>
                <w:lang w:eastAsia="zh-CN"/>
              </w:rPr>
              <w:t xml:space="preserve"> and </w:t>
            </w:r>
            <w:r w:rsidRPr="00D15C69">
              <w:rPr>
                <w:i/>
                <w:color w:val="000000" w:themeColor="text1"/>
                <w:lang w:eastAsia="zh-CN"/>
              </w:rPr>
              <w:t>cg-</w:t>
            </w:r>
            <w:proofErr w:type="spellStart"/>
            <w:r w:rsidRPr="00D15C69">
              <w:rPr>
                <w:i/>
                <w:color w:val="000000" w:themeColor="text1"/>
                <w:lang w:eastAsia="zh-CN"/>
              </w:rPr>
              <w:t>nrofPUSCH</w:t>
            </w:r>
            <w:proofErr w:type="spellEnd"/>
            <w:r w:rsidRPr="00D15C69">
              <w:rPr>
                <w:i/>
                <w:color w:val="000000" w:themeColor="text1"/>
                <w:lang w:eastAsia="zh-CN"/>
              </w:rPr>
              <w:t>-</w:t>
            </w:r>
            <w:proofErr w:type="spellStart"/>
            <w:r w:rsidRPr="00D15C69">
              <w:rPr>
                <w:i/>
                <w:color w:val="000000" w:themeColor="text1"/>
                <w:lang w:eastAsia="zh-CN"/>
              </w:rPr>
              <w:t>InSlot</w:t>
            </w:r>
            <w:proofErr w:type="spellEnd"/>
            <w:r>
              <w:rPr>
                <w:color w:val="000000" w:themeColor="text1"/>
                <w:lang w:eastAsia="zh-CN"/>
              </w:rPr>
              <w:t xml:space="preserve">, in which case the </w:t>
            </w:r>
            <w:r w:rsidRPr="004B376C">
              <w:rPr>
                <w:color w:val="000000" w:themeColor="text1"/>
                <w:lang w:eastAsia="zh-CN"/>
              </w:rPr>
              <w:t xml:space="preserve">UE repeats the TB in the </w:t>
            </w:r>
            <w:proofErr w:type="spellStart"/>
            <w:r>
              <w:rPr>
                <w:i/>
              </w:rPr>
              <w:t>rep</w:t>
            </w:r>
            <w:r>
              <w:rPr>
                <w:i/>
                <w:iCs/>
              </w:rPr>
              <w:t>K</w:t>
            </w:r>
            <w:proofErr w:type="spellEnd"/>
            <w:r>
              <w:t xml:space="preserve"> </w:t>
            </w:r>
            <w:r w:rsidRPr="004B376C">
              <w:rPr>
                <w:color w:val="000000" w:themeColor="text1"/>
                <w:lang w:eastAsia="zh-CN"/>
              </w:rPr>
              <w:t>earliest consecutive transmission occasion candidates within the same configuration</w:t>
            </w:r>
            <w:r>
              <w:t>.</w:t>
            </w:r>
          </w:p>
          <w:p w14:paraId="7E515080" w14:textId="77777777" w:rsidR="00C905C8" w:rsidRPr="00AC753B" w:rsidRDefault="00C905C8" w:rsidP="003D5A2B">
            <w:pPr>
              <w:pStyle w:val="B1"/>
            </w:pPr>
            <w:r>
              <w:t>-</w:t>
            </w:r>
            <w:r>
              <w:tab/>
              <w:t>For paired spectrum:</w:t>
            </w:r>
          </w:p>
          <w:p w14:paraId="108A36FD" w14:textId="77777777" w:rsidR="00C905C8" w:rsidRDefault="00C905C8" w:rsidP="003D5A2B">
            <w:pPr>
              <w:pStyle w:val="B2"/>
            </w:pPr>
            <w:r>
              <w:t>-</w:t>
            </w:r>
            <w:r>
              <w:tab/>
            </w:r>
            <w:del w:id="43" w:author="FL" w:date="2022-01-24T08:53:00Z">
              <w:r w:rsidDel="00271651">
                <w:delText xml:space="preserve">Irrespective of whether </w:delText>
              </w:r>
              <w:r w:rsidRPr="00DE3661" w:rsidDel="00271651">
                <w:rPr>
                  <w:i/>
                  <w:iCs/>
                </w:rPr>
                <w:delText>AvailableSlotCounting</w:delText>
              </w:r>
              <w:r w:rsidDel="00271651">
                <w:rPr>
                  <w:i/>
                  <w:iCs/>
                </w:rPr>
                <w:delText xml:space="preserve"> </w:delText>
              </w:r>
              <w:r w:rsidRPr="00767A44" w:rsidDel="00271651">
                <w:delText>is enabled</w:delText>
              </w:r>
              <w:r w:rsidDel="00271651">
                <w:delText xml:space="preserve"> or not, t</w:delText>
              </w:r>
              <w:r w:rsidRPr="00035202" w:rsidDel="00271651">
                <w:delText xml:space="preserve">he </w:delText>
              </w:r>
            </w:del>
            <w:ins w:id="44" w:author="FL" w:date="2022-01-24T08:53:00Z">
              <w:r>
                <w:t>T</w:t>
              </w:r>
              <w:r w:rsidRPr="00035202">
                <w:t xml:space="preserve">he </w:t>
              </w:r>
            </w:ins>
            <w:r>
              <w:t xml:space="preserve">UE shall repeat the TB </w:t>
            </w:r>
            <w:r w:rsidRPr="00035202">
              <w:t xml:space="preserve">across the </w:t>
            </w:r>
            <m:oMath>
              <m:r>
                <w:rPr>
                  <w:rFonts w:ascii="Cambria Math" w:hAnsi="Cambria Math"/>
                </w:rPr>
                <m:t>N∙K</m:t>
              </m:r>
            </m:oMath>
            <w:r>
              <w:t xml:space="preserve"> </w:t>
            </w:r>
            <w:r w:rsidRPr="00035202">
              <w:t>consecutive slots applying the same symbol allocation in each slot</w:t>
            </w:r>
            <w:r>
              <w:t>, except if the UE is provided with higher layer parameters</w:t>
            </w:r>
            <w:r w:rsidRPr="004B376C">
              <w:rPr>
                <w:i/>
                <w:color w:val="000000" w:themeColor="text1"/>
                <w:lang w:eastAsia="zh-CN"/>
              </w:rPr>
              <w:t xml:space="preserve"> </w:t>
            </w:r>
            <w:r w:rsidRPr="00D15C69">
              <w:rPr>
                <w:i/>
                <w:color w:val="000000" w:themeColor="text1"/>
                <w:lang w:eastAsia="zh-CN"/>
              </w:rPr>
              <w:t>cg-</w:t>
            </w:r>
            <w:proofErr w:type="spellStart"/>
            <w:r w:rsidRPr="00D15C69">
              <w:rPr>
                <w:i/>
                <w:color w:val="000000" w:themeColor="text1"/>
                <w:lang w:eastAsia="zh-CN"/>
              </w:rPr>
              <w:t>nrofSlots</w:t>
            </w:r>
            <w:proofErr w:type="spellEnd"/>
            <w:r>
              <w:rPr>
                <w:color w:val="000000" w:themeColor="text1"/>
                <w:lang w:eastAsia="zh-CN"/>
              </w:rPr>
              <w:t xml:space="preserve"> and </w:t>
            </w:r>
            <w:r w:rsidRPr="00D15C69">
              <w:rPr>
                <w:i/>
                <w:color w:val="000000" w:themeColor="text1"/>
                <w:lang w:eastAsia="zh-CN"/>
              </w:rPr>
              <w:t>cg-</w:t>
            </w:r>
            <w:proofErr w:type="spellStart"/>
            <w:r w:rsidRPr="00D15C69">
              <w:rPr>
                <w:i/>
                <w:color w:val="000000" w:themeColor="text1"/>
                <w:lang w:eastAsia="zh-CN"/>
              </w:rPr>
              <w:t>nrofPUSCH</w:t>
            </w:r>
            <w:proofErr w:type="spellEnd"/>
            <w:r w:rsidRPr="00D15C69">
              <w:rPr>
                <w:i/>
                <w:color w:val="000000" w:themeColor="text1"/>
                <w:lang w:eastAsia="zh-CN"/>
              </w:rPr>
              <w:t>-</w:t>
            </w:r>
            <w:proofErr w:type="spellStart"/>
            <w:r w:rsidRPr="00D15C69">
              <w:rPr>
                <w:i/>
                <w:color w:val="000000" w:themeColor="text1"/>
                <w:lang w:eastAsia="zh-CN"/>
              </w:rPr>
              <w:t>InSlot</w:t>
            </w:r>
            <w:proofErr w:type="spellEnd"/>
            <w:r>
              <w:rPr>
                <w:color w:val="000000" w:themeColor="text1"/>
                <w:lang w:eastAsia="zh-CN"/>
              </w:rPr>
              <w:t xml:space="preserve">, in which case the </w:t>
            </w:r>
            <w:r w:rsidRPr="004B376C">
              <w:rPr>
                <w:color w:val="000000" w:themeColor="text1"/>
                <w:lang w:eastAsia="zh-CN"/>
              </w:rPr>
              <w:t xml:space="preserve">UE repeats the TB in the </w:t>
            </w:r>
            <w:proofErr w:type="spellStart"/>
            <w:r>
              <w:rPr>
                <w:i/>
              </w:rPr>
              <w:t>rep</w:t>
            </w:r>
            <w:r>
              <w:rPr>
                <w:i/>
                <w:iCs/>
              </w:rPr>
              <w:t>K</w:t>
            </w:r>
            <w:proofErr w:type="spellEnd"/>
            <w:r>
              <w:t xml:space="preserve"> </w:t>
            </w:r>
            <w:r w:rsidRPr="004B376C">
              <w:rPr>
                <w:color w:val="000000" w:themeColor="text1"/>
                <w:lang w:eastAsia="zh-CN"/>
              </w:rPr>
              <w:t>earliest consecutive transmission occasion candidates within the same configuration</w:t>
            </w:r>
            <w:r>
              <w:t>.</w:t>
            </w:r>
          </w:p>
          <w:p w14:paraId="216C3E63" w14:textId="77777777" w:rsidR="00C905C8" w:rsidRDefault="00C905C8" w:rsidP="003D5A2B">
            <w:pPr>
              <w:pStyle w:val="B2"/>
            </w:pPr>
            <w:ins w:id="45" w:author="Sharp" w:date="2022-01-21T20:02:00Z">
              <w:r>
                <w:t>-</w:t>
              </w:r>
              <w:r>
                <w:tab/>
                <w:t xml:space="preserve">If </w:t>
              </w:r>
              <w:proofErr w:type="spellStart"/>
              <w:r w:rsidRPr="00DE3661">
                <w:rPr>
                  <w:i/>
                  <w:iCs/>
                </w:rPr>
                <w:t>AvailableSlotCounting</w:t>
              </w:r>
              <w:proofErr w:type="spellEnd"/>
              <w:r>
                <w:rPr>
                  <w:i/>
                  <w:iCs/>
                </w:rPr>
                <w:t xml:space="preserve"> </w:t>
              </w:r>
              <w:r w:rsidRPr="00767A44">
                <w:t>is enabled</w:t>
              </w:r>
              <w:r>
                <w:t xml:space="preserve">, and in </w:t>
              </w:r>
              <w:r>
                <w:rPr>
                  <w:rFonts w:eastAsia="Batang"/>
                </w:rPr>
                <w:t>case o</w:t>
              </w:r>
              <w:r>
                <w:t>f</w:t>
              </w:r>
              <w:r w:rsidRPr="002C06B0">
                <w:t xml:space="preserve"> </w:t>
              </w:r>
              <w:bookmarkStart w:id="46" w:name="_Hlk94891206"/>
              <w:r w:rsidRPr="002C06B0">
                <w:t>reduced capability half-duplex UE</w:t>
              </w:r>
              <w:bookmarkEnd w:id="46"/>
              <w:r>
                <w:t>, t</w:t>
              </w:r>
              <w:r w:rsidRPr="00035202">
                <w:t xml:space="preserve">he </w:t>
              </w:r>
              <w:r>
                <w:t xml:space="preserve">UE shall repeat the TB </w:t>
              </w:r>
              <w:r w:rsidRPr="00035202">
                <w:t xml:space="preserve">across the </w:t>
              </w:r>
            </w:ins>
            <m:oMath>
              <m:r>
                <w:ins w:id="47" w:author="Sharp" w:date="2022-01-21T20:02:00Z">
                  <w:rPr>
                    <w:rFonts w:ascii="Cambria Math" w:hAnsi="Cambria Math"/>
                  </w:rPr>
                  <m:t>N∙K</m:t>
                </w:ins>
              </m:r>
            </m:oMath>
            <w:ins w:id="48" w:author="Sharp" w:date="2022-01-21T20:02:00Z">
              <w:r>
                <w:t xml:space="preserve"> </w:t>
              </w:r>
              <w:r w:rsidRPr="00035202">
                <w:t>slots applying the same symbol allocation in each slot</w:t>
              </w:r>
              <w:r>
                <w:t>.</w:t>
              </w:r>
              <w:r>
                <w:rPr>
                  <w:color w:val="000000"/>
                </w:rPr>
                <w:t xml:space="preserve"> A slot is not counted in the number of </w:t>
              </w:r>
            </w:ins>
            <m:oMath>
              <m:r>
                <w:ins w:id="49" w:author="Sharp" w:date="2022-01-21T20:02:00Z">
                  <w:rPr>
                    <w:rFonts w:ascii="Cambria Math" w:hAnsi="Cambria Math"/>
                  </w:rPr>
                  <m:t>N∙K</m:t>
                </w:ins>
              </m:r>
            </m:oMath>
            <w:ins w:id="50" w:author="Sharp" w:date="2022-01-21T20:02:00Z">
              <w:r>
                <w:t xml:space="preserve"> </w:t>
              </w:r>
              <w:r w:rsidRPr="00C47134">
                <w:rPr>
                  <w:rFonts w:eastAsia="Batang"/>
                  <w:kern w:val="24"/>
                </w:rPr>
                <w:t>slots</w:t>
              </w:r>
              <w:r w:rsidRPr="00C47134">
                <w:t xml:space="preserve"> if at least one of the symbols indicated by the indexed row of the used resource allocation table in the slot overlaps with</w:t>
              </w:r>
              <w:r>
                <w:t xml:space="preserve"> </w:t>
              </w:r>
              <w:r w:rsidRPr="00C47134">
                <w:t xml:space="preserve">or a symbol of an SS/PBCH block with index provided by </w:t>
              </w:r>
              <w:proofErr w:type="spellStart"/>
              <w:r w:rsidRPr="00C47134">
                <w:rPr>
                  <w:i/>
                  <w:iCs/>
                </w:rPr>
                <w:t>ssb-Position</w:t>
              </w:r>
              <w:r>
                <w:rPr>
                  <w:i/>
                  <w:iCs/>
                </w:rPr>
                <w:t>s</w:t>
              </w:r>
              <w:r w:rsidRPr="00C47134">
                <w:rPr>
                  <w:i/>
                  <w:iCs/>
                </w:rPr>
                <w:t>InBurst</w:t>
              </w:r>
              <w:proofErr w:type="spellEnd"/>
              <w:r w:rsidRPr="00C47134">
                <w:t>.</w:t>
              </w:r>
            </w:ins>
          </w:p>
          <w:p w14:paraId="50A21177" w14:textId="77777777" w:rsidR="00C905C8" w:rsidRPr="00D667C6" w:rsidRDefault="00C905C8" w:rsidP="003D5A2B">
            <w:pPr>
              <w:pStyle w:val="B2"/>
              <w:ind w:leftChars="383" w:left="1203"/>
            </w:pPr>
            <w:del w:id="51" w:author="Sharp" w:date="2022-01-21T20:03:00Z">
              <w:r w:rsidDel="00F4357F">
                <w:delText>-</w:delText>
              </w:r>
              <w:r w:rsidDel="00F4357F">
                <w:tab/>
                <w:delText xml:space="preserve">If </w:delText>
              </w:r>
              <w:r w:rsidRPr="00DE3661" w:rsidDel="00F4357F">
                <w:rPr>
                  <w:i/>
                  <w:iCs/>
                </w:rPr>
                <w:delText>AvailableSlotCounting</w:delText>
              </w:r>
              <w:r w:rsidDel="00F4357F">
                <w:rPr>
                  <w:i/>
                  <w:iCs/>
                </w:rPr>
                <w:delText xml:space="preserve"> </w:delText>
              </w:r>
              <w:r w:rsidRPr="00767A44" w:rsidDel="00F4357F">
                <w:delText>is enabled</w:delText>
              </w:r>
              <w:r w:rsidDel="00F4357F">
                <w:delText xml:space="preserve">, and in </w:delText>
              </w:r>
              <w:r w:rsidDel="00F4357F">
                <w:rPr>
                  <w:rFonts w:eastAsia="Batang"/>
                </w:rPr>
                <w:delText>case o</w:delText>
              </w:r>
              <w:r w:rsidDel="00F4357F">
                <w:delText>f</w:delText>
              </w:r>
              <w:r w:rsidRPr="002C06B0" w:rsidDel="00F4357F">
                <w:delText xml:space="preserve"> reduced capability half-duplex UE</w:delText>
              </w:r>
              <w:r w:rsidDel="00F4357F">
                <w:delText xml:space="preserve">, </w:delText>
              </w:r>
              <w:r w:rsidDel="00F4357F">
                <w:rPr>
                  <w:color w:val="000000"/>
                </w:rPr>
                <w:delText xml:space="preserve">a slot is not counted in the number of </w:delText>
              </w:r>
            </w:del>
            <m:oMath>
              <m:r>
                <w:del w:id="52" w:author="Sharp" w:date="2022-01-21T20:03:00Z">
                  <w:rPr>
                    <w:rFonts w:ascii="Cambria Math" w:hAnsi="Cambria Math"/>
                  </w:rPr>
                  <m:t>N∙K</m:t>
                </w:del>
              </m:r>
            </m:oMath>
            <w:del w:id="53" w:author="Sharp" w:date="2022-01-21T20:03:00Z">
              <w:r w:rsidDel="00F4357F">
                <w:delText xml:space="preserve"> </w:delText>
              </w:r>
              <w:r w:rsidRPr="00C47134" w:rsidDel="00F4357F">
                <w:rPr>
                  <w:rFonts w:eastAsia="Batang"/>
                  <w:kern w:val="24"/>
                </w:rPr>
                <w:delText>slots</w:delText>
              </w:r>
              <w:r w:rsidRPr="00C47134" w:rsidDel="00F4357F">
                <w:delText xml:space="preserve"> if at least one of the symbols indicated by the indexed row of the used resource allocation table in the slot overlaps with</w:delText>
              </w:r>
              <w:r w:rsidDel="00F4357F">
                <w:delText xml:space="preserve"> </w:delText>
              </w:r>
              <w:r w:rsidRPr="00C47134" w:rsidDel="00F4357F">
                <w:delText xml:space="preserve">or a symbol of an SS/PBCH block with index provided by </w:delText>
              </w:r>
              <w:r w:rsidRPr="00C47134" w:rsidDel="00F4357F">
                <w:rPr>
                  <w:i/>
                  <w:iCs/>
                </w:rPr>
                <w:delText>ssb-Position</w:delText>
              </w:r>
              <w:r w:rsidDel="00F4357F">
                <w:rPr>
                  <w:i/>
                  <w:iCs/>
                </w:rPr>
                <w:delText>s</w:delText>
              </w:r>
              <w:r w:rsidRPr="00C47134" w:rsidDel="00F4357F">
                <w:rPr>
                  <w:i/>
                  <w:iCs/>
                </w:rPr>
                <w:delText>InBurst</w:delText>
              </w:r>
              <w:r w:rsidRPr="00C47134" w:rsidDel="00F4357F">
                <w:delText>.</w:delText>
              </w:r>
            </w:del>
          </w:p>
        </w:tc>
      </w:tr>
    </w:tbl>
    <w:p w14:paraId="263544A5" w14:textId="77777777" w:rsidR="00C905C8" w:rsidRPr="00271651" w:rsidRDefault="00C905C8" w:rsidP="00C905C8">
      <w:pPr>
        <w:pStyle w:val="aff5"/>
        <w:ind w:left="960"/>
        <w:rPr>
          <w:rFonts w:eastAsia="游明朝"/>
          <w:iCs/>
        </w:rPr>
      </w:pPr>
    </w:p>
    <w:p w14:paraId="2E2B64AF" w14:textId="717E4215" w:rsidR="00707924" w:rsidRPr="00C905C8" w:rsidRDefault="00C905C8" w:rsidP="003B2811">
      <w:pPr>
        <w:rPr>
          <w:rFonts w:eastAsiaTheme="minorEastAsia"/>
          <w:szCs w:val="24"/>
        </w:rPr>
      </w:pPr>
      <w:r>
        <w:rPr>
          <w:rFonts w:eastAsiaTheme="minorEastAsia"/>
          <w:szCs w:val="24"/>
        </w:rPr>
        <w:lastRenderedPageBreak/>
        <w:t xml:space="preserve">Either option resolves the issue. </w:t>
      </w:r>
      <w:r w:rsidR="00996D05">
        <w:rPr>
          <w:rFonts w:eastAsiaTheme="minorEastAsia"/>
          <w:szCs w:val="24"/>
        </w:rPr>
        <w:t>On the other hand</w:t>
      </w:r>
      <w:r>
        <w:rPr>
          <w:rFonts w:eastAsiaTheme="minorEastAsia"/>
          <w:szCs w:val="24"/>
        </w:rPr>
        <w:t xml:space="preserve">, </w:t>
      </w:r>
      <w:r w:rsidR="00996D05">
        <w:rPr>
          <w:rFonts w:eastAsiaTheme="minorEastAsia"/>
          <w:szCs w:val="24"/>
        </w:rPr>
        <w:t xml:space="preserve">in our view making the sub-bullet related to the </w:t>
      </w:r>
      <w:r w:rsidR="00996D05" w:rsidRPr="00996D05">
        <w:rPr>
          <w:rFonts w:eastAsiaTheme="minorEastAsia"/>
          <w:szCs w:val="24"/>
        </w:rPr>
        <w:t>reduced capability half-duplex UE</w:t>
      </w:r>
      <w:r w:rsidR="00996D05">
        <w:rPr>
          <w:rFonts w:eastAsiaTheme="minorEastAsia"/>
          <w:szCs w:val="24"/>
        </w:rPr>
        <w:t xml:space="preserve"> to be the same level as the main-bullet, as in TP#B’, is a bit cleaner, because they are describing different instances. Therefore, we slightly prefer TP#B’.</w:t>
      </w:r>
    </w:p>
    <w:p w14:paraId="237CBAA2" w14:textId="24DEE215" w:rsidR="00C905C8" w:rsidRPr="00C95797" w:rsidRDefault="00C905C8" w:rsidP="00C905C8">
      <w:pPr>
        <w:rPr>
          <w:rFonts w:eastAsiaTheme="minorEastAsia"/>
          <w:b/>
          <w:bCs/>
          <w:szCs w:val="24"/>
          <w:u w:val="single"/>
          <w:lang w:val="en-US"/>
        </w:rPr>
      </w:pPr>
      <w:r>
        <w:rPr>
          <w:rFonts w:eastAsiaTheme="minorEastAsia"/>
          <w:b/>
          <w:bCs/>
          <w:szCs w:val="24"/>
          <w:u w:val="single"/>
          <w:lang w:val="en-US"/>
        </w:rPr>
        <w:t>Proposal</w:t>
      </w:r>
      <w:r w:rsidRPr="00C95797">
        <w:rPr>
          <w:rFonts w:eastAsiaTheme="minorEastAsia"/>
          <w:b/>
          <w:bCs/>
          <w:szCs w:val="24"/>
          <w:u w:val="single"/>
          <w:lang w:val="en-US"/>
        </w:rPr>
        <w:t xml:space="preserve"> </w:t>
      </w:r>
      <w:r>
        <w:rPr>
          <w:rFonts w:eastAsiaTheme="minorEastAsia"/>
          <w:b/>
          <w:bCs/>
          <w:szCs w:val="24"/>
          <w:u w:val="single"/>
          <w:lang w:val="en-US"/>
        </w:rPr>
        <w:t>5</w:t>
      </w:r>
      <w:r w:rsidRPr="00C95797">
        <w:rPr>
          <w:rFonts w:eastAsiaTheme="minorEastAsia"/>
          <w:b/>
          <w:bCs/>
          <w:szCs w:val="24"/>
          <w:u w:val="single"/>
          <w:lang w:val="en-US"/>
        </w:rPr>
        <w:t>:</w:t>
      </w:r>
    </w:p>
    <w:p w14:paraId="031096D2" w14:textId="3CB2B151" w:rsidR="00C905C8" w:rsidRPr="00C95797" w:rsidRDefault="00C905C8" w:rsidP="00C905C8">
      <w:pPr>
        <w:pStyle w:val="aff5"/>
        <w:numPr>
          <w:ilvl w:val="0"/>
          <w:numId w:val="48"/>
        </w:numPr>
        <w:ind w:leftChars="0"/>
        <w:rPr>
          <w:rFonts w:eastAsiaTheme="minorEastAsia"/>
          <w:szCs w:val="24"/>
          <w:lang w:val="en-US"/>
        </w:rPr>
      </w:pPr>
      <w:r>
        <w:rPr>
          <w:rFonts w:eastAsiaTheme="minorEastAsia"/>
          <w:szCs w:val="24"/>
          <w:lang w:val="en-US"/>
        </w:rPr>
        <w:t>TP#B’</w:t>
      </w:r>
      <w:r w:rsidR="00996D05" w:rsidRPr="00996D05">
        <w:rPr>
          <w:rFonts w:eastAsiaTheme="minorEastAsia"/>
          <w:szCs w:val="24"/>
          <w:lang w:val="en-US"/>
        </w:rPr>
        <w:t xml:space="preserve"> </w:t>
      </w:r>
      <w:r w:rsidR="00996D05">
        <w:rPr>
          <w:rFonts w:eastAsiaTheme="minorEastAsia"/>
          <w:szCs w:val="24"/>
          <w:lang w:val="en-US"/>
        </w:rPr>
        <w:t xml:space="preserve">in </w:t>
      </w:r>
      <w:r w:rsidR="00996D05" w:rsidRPr="00996D05">
        <w:rPr>
          <w:rFonts w:eastAsiaTheme="minorEastAsia"/>
          <w:szCs w:val="24"/>
          <w:lang w:val="en-US"/>
        </w:rPr>
        <w:t>R1-2200789</w:t>
      </w:r>
      <w:r w:rsidR="00996D05">
        <w:rPr>
          <w:rFonts w:eastAsiaTheme="minorEastAsia"/>
          <w:szCs w:val="24"/>
          <w:lang w:val="en-US"/>
        </w:rPr>
        <w:t xml:space="preserve"> is slightly preferred to TP#A</w:t>
      </w:r>
      <w:r w:rsidRPr="00EF63A0">
        <w:rPr>
          <w:rFonts w:eastAsiaTheme="minorEastAsia"/>
          <w:szCs w:val="24"/>
          <w:lang w:val="en-US"/>
        </w:rPr>
        <w:t>.</w:t>
      </w:r>
    </w:p>
    <w:p w14:paraId="230534A6" w14:textId="77777777" w:rsidR="00707924" w:rsidRPr="00C905C8" w:rsidRDefault="00707924" w:rsidP="003B2811">
      <w:pPr>
        <w:rPr>
          <w:rFonts w:eastAsiaTheme="minorEastAsia"/>
          <w:szCs w:val="24"/>
          <w:lang w:val="en-US"/>
        </w:rPr>
      </w:pPr>
    </w:p>
    <w:p w14:paraId="4E4451A6" w14:textId="6692094A" w:rsidR="00FB02CF" w:rsidRPr="00FB02CF" w:rsidRDefault="00FB02CF" w:rsidP="00FB02CF">
      <w:pPr>
        <w:pStyle w:val="10"/>
        <w:spacing w:after="180"/>
        <w:rPr>
          <w:lang w:val="en-US" w:eastAsia="zh-CN"/>
        </w:rPr>
      </w:pPr>
      <w:r w:rsidRPr="00B25DBB">
        <w:rPr>
          <w:lang w:val="en-US" w:eastAsia="zh-CN"/>
        </w:rPr>
        <w:t>Conclusion</w:t>
      </w:r>
    </w:p>
    <w:p w14:paraId="1F4CC72B" w14:textId="27AE3BD2" w:rsidR="00305CC6" w:rsidRDefault="00305CC6" w:rsidP="00305CC6">
      <w:pPr>
        <w:rPr>
          <w:lang w:val="en-US"/>
        </w:rPr>
      </w:pPr>
      <w:r w:rsidRPr="00E86817">
        <w:rPr>
          <w:lang w:val="en-US"/>
        </w:rPr>
        <w:t xml:space="preserve">In this contribution, we have the following </w:t>
      </w:r>
      <w:r w:rsidR="00FE4DDF">
        <w:rPr>
          <w:lang w:val="en-US"/>
        </w:rPr>
        <w:t xml:space="preserve">observations and </w:t>
      </w:r>
      <w:r w:rsidR="00621E94">
        <w:rPr>
          <w:rFonts w:hint="eastAsia"/>
          <w:lang w:val="en-US"/>
        </w:rPr>
        <w:t>p</w:t>
      </w:r>
      <w:r w:rsidR="00621E94">
        <w:rPr>
          <w:lang w:val="en-US"/>
        </w:rPr>
        <w:t>roposal</w:t>
      </w:r>
      <w:r w:rsidR="00FE4DDF">
        <w:rPr>
          <w:lang w:val="en-US"/>
        </w:rPr>
        <w:t>s</w:t>
      </w:r>
      <w:r w:rsidRPr="00E86817">
        <w:rPr>
          <w:lang w:val="en-US"/>
        </w:rPr>
        <w:t>:</w:t>
      </w:r>
    </w:p>
    <w:p w14:paraId="525F01FC" w14:textId="77777777" w:rsidR="000666BB" w:rsidRPr="00C95797" w:rsidRDefault="000666BB" w:rsidP="000666BB">
      <w:pPr>
        <w:rPr>
          <w:rFonts w:eastAsiaTheme="minorEastAsia"/>
          <w:b/>
          <w:bCs/>
          <w:szCs w:val="24"/>
          <w:u w:val="single"/>
          <w:lang w:val="en-US"/>
        </w:rPr>
      </w:pPr>
      <w:r w:rsidRPr="00C95797">
        <w:rPr>
          <w:rFonts w:eastAsiaTheme="minorEastAsia" w:hint="eastAsia"/>
          <w:b/>
          <w:bCs/>
          <w:szCs w:val="24"/>
          <w:u w:val="single"/>
          <w:lang w:val="en-US"/>
        </w:rPr>
        <w:t>O</w:t>
      </w:r>
      <w:r w:rsidRPr="00C95797">
        <w:rPr>
          <w:rFonts w:eastAsiaTheme="minorEastAsia"/>
          <w:b/>
          <w:bCs/>
          <w:szCs w:val="24"/>
          <w:u w:val="single"/>
          <w:lang w:val="en-US"/>
        </w:rPr>
        <w:t xml:space="preserve">bservation </w:t>
      </w:r>
      <w:r>
        <w:rPr>
          <w:rFonts w:eastAsiaTheme="minorEastAsia"/>
          <w:b/>
          <w:bCs/>
          <w:szCs w:val="24"/>
          <w:u w:val="single"/>
          <w:lang w:val="en-US"/>
        </w:rPr>
        <w:t>1</w:t>
      </w:r>
      <w:r w:rsidRPr="00C95797">
        <w:rPr>
          <w:rFonts w:eastAsiaTheme="minorEastAsia"/>
          <w:b/>
          <w:bCs/>
          <w:szCs w:val="24"/>
          <w:u w:val="single"/>
          <w:lang w:val="en-US"/>
        </w:rPr>
        <w:t>:</w:t>
      </w:r>
    </w:p>
    <w:p w14:paraId="21DC1117" w14:textId="77777777" w:rsidR="000666BB" w:rsidRPr="00C95797" w:rsidRDefault="000666BB" w:rsidP="000666BB">
      <w:pPr>
        <w:pStyle w:val="aff5"/>
        <w:numPr>
          <w:ilvl w:val="0"/>
          <w:numId w:val="48"/>
        </w:numPr>
        <w:ind w:leftChars="0"/>
        <w:rPr>
          <w:rFonts w:eastAsiaTheme="minorEastAsia"/>
          <w:szCs w:val="24"/>
          <w:lang w:val="en-US"/>
        </w:rPr>
      </w:pPr>
      <w:r>
        <w:rPr>
          <w:rFonts w:eastAsiaTheme="minorEastAsia"/>
          <w:szCs w:val="24"/>
          <w:lang w:val="en-US"/>
        </w:rPr>
        <w:t>RAN1 has not made a clear agreement saying that the available slot counting is applicable to the case of K=1.</w:t>
      </w:r>
    </w:p>
    <w:p w14:paraId="12887274" w14:textId="77777777" w:rsidR="000666BB" w:rsidRPr="00C95797" w:rsidRDefault="000666BB" w:rsidP="000666BB">
      <w:pPr>
        <w:pStyle w:val="aff5"/>
        <w:numPr>
          <w:ilvl w:val="0"/>
          <w:numId w:val="48"/>
        </w:numPr>
        <w:ind w:leftChars="0"/>
        <w:rPr>
          <w:rFonts w:eastAsiaTheme="minorEastAsia"/>
          <w:szCs w:val="24"/>
          <w:lang w:val="en-US"/>
        </w:rPr>
      </w:pPr>
      <w:r>
        <w:rPr>
          <w:rFonts w:eastAsiaTheme="minorEastAsia"/>
          <w:szCs w:val="24"/>
          <w:lang w:val="en-US"/>
        </w:rPr>
        <w:t>RAN1 has not made a clear agreement saying that the available slot counting is inapplicable to the case of K=1.</w:t>
      </w:r>
    </w:p>
    <w:p w14:paraId="5CBD5AB6" w14:textId="77777777" w:rsidR="000666BB" w:rsidRPr="00C95797" w:rsidRDefault="000666BB" w:rsidP="000666BB">
      <w:pPr>
        <w:rPr>
          <w:rFonts w:eastAsiaTheme="minorEastAsia"/>
          <w:b/>
          <w:bCs/>
          <w:szCs w:val="24"/>
          <w:u w:val="single"/>
          <w:lang w:val="en-US"/>
        </w:rPr>
      </w:pPr>
      <w:r w:rsidRPr="00C95797">
        <w:rPr>
          <w:rFonts w:eastAsiaTheme="minorEastAsia" w:hint="eastAsia"/>
          <w:b/>
          <w:bCs/>
          <w:szCs w:val="24"/>
          <w:u w:val="single"/>
          <w:lang w:val="en-US"/>
        </w:rPr>
        <w:t>O</w:t>
      </w:r>
      <w:r w:rsidRPr="00C95797">
        <w:rPr>
          <w:rFonts w:eastAsiaTheme="minorEastAsia"/>
          <w:b/>
          <w:bCs/>
          <w:szCs w:val="24"/>
          <w:u w:val="single"/>
          <w:lang w:val="en-US"/>
        </w:rPr>
        <w:t xml:space="preserve">bservation </w:t>
      </w:r>
      <w:r>
        <w:rPr>
          <w:rFonts w:eastAsiaTheme="minorEastAsia"/>
          <w:b/>
          <w:bCs/>
          <w:szCs w:val="24"/>
          <w:u w:val="single"/>
          <w:lang w:val="en-US"/>
        </w:rPr>
        <w:t>2</w:t>
      </w:r>
      <w:r w:rsidRPr="00C95797">
        <w:rPr>
          <w:rFonts w:eastAsiaTheme="minorEastAsia"/>
          <w:b/>
          <w:bCs/>
          <w:szCs w:val="24"/>
          <w:u w:val="single"/>
          <w:lang w:val="en-US"/>
        </w:rPr>
        <w:t>:</w:t>
      </w:r>
    </w:p>
    <w:p w14:paraId="674DF03A" w14:textId="77777777" w:rsidR="000666BB" w:rsidRPr="004B1D0C" w:rsidRDefault="000666BB" w:rsidP="000666BB">
      <w:pPr>
        <w:pStyle w:val="aff5"/>
        <w:numPr>
          <w:ilvl w:val="0"/>
          <w:numId w:val="48"/>
        </w:numPr>
        <w:ind w:leftChars="0"/>
        <w:rPr>
          <w:rFonts w:eastAsiaTheme="minorEastAsia"/>
          <w:szCs w:val="24"/>
          <w:lang w:val="en-US"/>
        </w:rPr>
      </w:pPr>
      <w:r>
        <w:rPr>
          <w:rFonts w:eastAsiaTheme="minorEastAsia"/>
          <w:szCs w:val="24"/>
          <w:lang w:val="en-US"/>
        </w:rPr>
        <w:t xml:space="preserve">Different companies have different interpretations on the current specification, in terms of the UE behaviors for </w:t>
      </w:r>
      <w:r>
        <w:rPr>
          <w:rFonts w:eastAsia="ＭＳ 明朝"/>
          <w:color w:val="000000"/>
          <w:shd w:val="clear" w:color="auto" w:fill="FFFFFF"/>
          <w:lang w:val="en-US" w:eastAsia="zh-CN"/>
        </w:rPr>
        <w:t xml:space="preserve">K=1 and when </w:t>
      </w:r>
      <w:proofErr w:type="spellStart"/>
      <w:r w:rsidRPr="000A5C1E">
        <w:rPr>
          <w:rFonts w:eastAsia="ＭＳ 明朝"/>
          <w:i/>
          <w:iCs/>
          <w:color w:val="000000"/>
          <w:shd w:val="clear" w:color="auto" w:fill="FFFFFF"/>
          <w:lang w:val="en-US" w:eastAsia="zh-CN"/>
        </w:rPr>
        <w:t>AvailableSlotCounting</w:t>
      </w:r>
      <w:proofErr w:type="spellEnd"/>
      <w:r w:rsidRPr="000A5C1E">
        <w:rPr>
          <w:rFonts w:eastAsia="ＭＳ 明朝"/>
          <w:color w:val="000000"/>
          <w:shd w:val="clear" w:color="auto" w:fill="FFFFFF"/>
          <w:lang w:val="en-US" w:eastAsia="zh-CN"/>
        </w:rPr>
        <w:t xml:space="preserve"> is enabled</w:t>
      </w:r>
      <w:r>
        <w:rPr>
          <w:rFonts w:eastAsia="ＭＳ 明朝"/>
          <w:color w:val="000000"/>
          <w:shd w:val="clear" w:color="auto" w:fill="FFFFFF"/>
          <w:lang w:val="en-US" w:eastAsia="zh-CN"/>
        </w:rPr>
        <w:t>,</w:t>
      </w:r>
    </w:p>
    <w:p w14:paraId="3405C16E" w14:textId="77777777" w:rsidR="000666BB" w:rsidRPr="00C95797" w:rsidRDefault="000666BB" w:rsidP="000666BB">
      <w:pPr>
        <w:pStyle w:val="aff5"/>
        <w:numPr>
          <w:ilvl w:val="1"/>
          <w:numId w:val="48"/>
        </w:numPr>
        <w:ind w:leftChars="0"/>
        <w:rPr>
          <w:rFonts w:eastAsiaTheme="minorEastAsia"/>
          <w:szCs w:val="24"/>
          <w:lang w:val="en-US"/>
        </w:rPr>
      </w:pPr>
      <w:r>
        <w:rPr>
          <w:rFonts w:eastAsiaTheme="minorEastAsia"/>
          <w:szCs w:val="24"/>
          <w:lang w:val="en-US"/>
        </w:rPr>
        <w:t>Interpretation 1: the current specification says that the available slot counting is applied.</w:t>
      </w:r>
    </w:p>
    <w:p w14:paraId="5BDA6310" w14:textId="77777777" w:rsidR="000666BB" w:rsidRPr="00C95797" w:rsidRDefault="000666BB" w:rsidP="000666BB">
      <w:pPr>
        <w:pStyle w:val="aff5"/>
        <w:numPr>
          <w:ilvl w:val="1"/>
          <w:numId w:val="48"/>
        </w:numPr>
        <w:ind w:leftChars="0"/>
        <w:rPr>
          <w:rFonts w:eastAsiaTheme="minorEastAsia"/>
          <w:szCs w:val="24"/>
          <w:lang w:val="en-US"/>
        </w:rPr>
      </w:pPr>
      <w:r>
        <w:rPr>
          <w:rFonts w:eastAsiaTheme="minorEastAsia"/>
          <w:szCs w:val="24"/>
          <w:lang w:val="en-US"/>
        </w:rPr>
        <w:t>Interpretation 2: the current specification says that the physical slot counting is applied.</w:t>
      </w:r>
    </w:p>
    <w:p w14:paraId="517ED706" w14:textId="77777777" w:rsidR="000666BB" w:rsidRPr="00C95797" w:rsidRDefault="000666BB" w:rsidP="000666BB">
      <w:pPr>
        <w:rPr>
          <w:rFonts w:eastAsiaTheme="minorEastAsia"/>
          <w:b/>
          <w:bCs/>
          <w:szCs w:val="24"/>
          <w:u w:val="single"/>
          <w:lang w:val="en-US"/>
        </w:rPr>
      </w:pPr>
      <w:r w:rsidRPr="00C95797">
        <w:rPr>
          <w:rFonts w:eastAsiaTheme="minorEastAsia" w:hint="eastAsia"/>
          <w:b/>
          <w:bCs/>
          <w:szCs w:val="24"/>
          <w:u w:val="single"/>
          <w:lang w:val="en-US"/>
        </w:rPr>
        <w:t>O</w:t>
      </w:r>
      <w:r w:rsidRPr="00C95797">
        <w:rPr>
          <w:rFonts w:eastAsiaTheme="minorEastAsia"/>
          <w:b/>
          <w:bCs/>
          <w:szCs w:val="24"/>
          <w:u w:val="single"/>
          <w:lang w:val="en-US"/>
        </w:rPr>
        <w:t xml:space="preserve">bservation </w:t>
      </w:r>
      <w:r>
        <w:rPr>
          <w:rFonts w:eastAsiaTheme="minorEastAsia"/>
          <w:b/>
          <w:bCs/>
          <w:szCs w:val="24"/>
          <w:u w:val="single"/>
          <w:lang w:val="en-US"/>
        </w:rPr>
        <w:t>3</w:t>
      </w:r>
      <w:r w:rsidRPr="00C95797">
        <w:rPr>
          <w:rFonts w:eastAsiaTheme="minorEastAsia"/>
          <w:b/>
          <w:bCs/>
          <w:szCs w:val="24"/>
          <w:u w:val="single"/>
          <w:lang w:val="en-US"/>
        </w:rPr>
        <w:t>:</w:t>
      </w:r>
    </w:p>
    <w:p w14:paraId="0A0BD7BA" w14:textId="77777777" w:rsidR="000666BB" w:rsidRPr="004B1D0C" w:rsidRDefault="000666BB" w:rsidP="000666BB">
      <w:pPr>
        <w:pStyle w:val="aff5"/>
        <w:numPr>
          <w:ilvl w:val="0"/>
          <w:numId w:val="48"/>
        </w:numPr>
        <w:ind w:leftChars="0"/>
        <w:rPr>
          <w:rFonts w:eastAsiaTheme="minorEastAsia"/>
          <w:szCs w:val="24"/>
          <w:lang w:val="en-US"/>
        </w:rPr>
      </w:pPr>
      <w:r>
        <w:rPr>
          <w:rFonts w:eastAsiaTheme="minorEastAsia"/>
          <w:szCs w:val="24"/>
          <w:lang w:val="en-US"/>
        </w:rPr>
        <w:t>It has been agreed that t</w:t>
      </w:r>
      <w:r w:rsidRPr="006D0857">
        <w:rPr>
          <w:rFonts w:eastAsiaTheme="minorEastAsia"/>
          <w:szCs w:val="24"/>
          <w:lang w:val="en-US"/>
        </w:rPr>
        <w:t xml:space="preserve">he available slot counting is applicable to </w:t>
      </w:r>
      <w:r>
        <w:rPr>
          <w:rFonts w:eastAsiaTheme="minorEastAsia" w:hint="eastAsia"/>
          <w:szCs w:val="24"/>
          <w:lang w:val="en-US"/>
        </w:rPr>
        <w:t>a</w:t>
      </w:r>
      <w:r>
        <w:rPr>
          <w:rFonts w:eastAsiaTheme="minorEastAsia"/>
          <w:szCs w:val="24"/>
          <w:lang w:val="en-US"/>
        </w:rPr>
        <w:t xml:space="preserve"> single-slot </w:t>
      </w:r>
      <w:r w:rsidRPr="006D0857">
        <w:rPr>
          <w:rFonts w:eastAsiaTheme="minorEastAsia"/>
          <w:szCs w:val="24"/>
          <w:lang w:val="en-US"/>
        </w:rPr>
        <w:t>Msg3 PUSCH</w:t>
      </w:r>
      <w:r>
        <w:rPr>
          <w:rFonts w:eastAsiaTheme="minorEastAsia"/>
          <w:szCs w:val="24"/>
          <w:lang w:val="en-US"/>
        </w:rPr>
        <w:t>.</w:t>
      </w:r>
    </w:p>
    <w:p w14:paraId="7B85A1C6" w14:textId="77777777" w:rsidR="000666BB" w:rsidRPr="00C95797" w:rsidRDefault="000666BB" w:rsidP="000666BB">
      <w:pPr>
        <w:rPr>
          <w:rFonts w:eastAsiaTheme="minorEastAsia"/>
          <w:b/>
          <w:bCs/>
          <w:szCs w:val="24"/>
          <w:u w:val="single"/>
          <w:lang w:val="en-US"/>
        </w:rPr>
      </w:pPr>
      <w:r>
        <w:rPr>
          <w:rFonts w:eastAsiaTheme="minorEastAsia"/>
          <w:b/>
          <w:bCs/>
          <w:szCs w:val="24"/>
          <w:u w:val="single"/>
          <w:lang w:val="en-US"/>
        </w:rPr>
        <w:t>Proposal 1</w:t>
      </w:r>
      <w:r w:rsidRPr="00C95797">
        <w:rPr>
          <w:rFonts w:eastAsiaTheme="minorEastAsia"/>
          <w:b/>
          <w:bCs/>
          <w:szCs w:val="24"/>
          <w:u w:val="single"/>
          <w:lang w:val="en-US"/>
        </w:rPr>
        <w:t>:</w:t>
      </w:r>
    </w:p>
    <w:p w14:paraId="509C1C8B" w14:textId="77777777" w:rsidR="000666BB" w:rsidRPr="004B1D0C" w:rsidRDefault="000666BB" w:rsidP="000666BB">
      <w:pPr>
        <w:pStyle w:val="aff5"/>
        <w:numPr>
          <w:ilvl w:val="0"/>
          <w:numId w:val="48"/>
        </w:numPr>
        <w:ind w:leftChars="0"/>
        <w:rPr>
          <w:rFonts w:eastAsiaTheme="minorEastAsia"/>
          <w:szCs w:val="24"/>
          <w:lang w:val="en-US"/>
        </w:rPr>
      </w:pPr>
      <w:r>
        <w:rPr>
          <w:rFonts w:eastAsiaTheme="minorEastAsia"/>
          <w:szCs w:val="24"/>
          <w:lang w:val="en-US"/>
        </w:rPr>
        <w:t xml:space="preserve">The available slot counting is used for the case of with K=1 when </w:t>
      </w:r>
      <w:proofErr w:type="spellStart"/>
      <w:r w:rsidRPr="006D0857">
        <w:rPr>
          <w:rFonts w:eastAsiaTheme="minorEastAsia"/>
          <w:i/>
          <w:iCs/>
          <w:szCs w:val="24"/>
          <w:lang w:val="en-US"/>
        </w:rPr>
        <w:t>AvailableSlotCounting</w:t>
      </w:r>
      <w:proofErr w:type="spellEnd"/>
      <w:r>
        <w:rPr>
          <w:rFonts w:eastAsiaTheme="minorEastAsia"/>
          <w:szCs w:val="24"/>
          <w:lang w:val="en-US"/>
        </w:rPr>
        <w:t xml:space="preserve"> is enabled.</w:t>
      </w:r>
    </w:p>
    <w:p w14:paraId="2C946117" w14:textId="77777777" w:rsidR="000666BB" w:rsidRPr="00C95797" w:rsidRDefault="000666BB" w:rsidP="000666BB">
      <w:pPr>
        <w:rPr>
          <w:rFonts w:eastAsiaTheme="minorEastAsia"/>
          <w:b/>
          <w:bCs/>
          <w:szCs w:val="24"/>
          <w:u w:val="single"/>
          <w:lang w:val="en-US"/>
        </w:rPr>
      </w:pPr>
      <w:r w:rsidRPr="00C95797">
        <w:rPr>
          <w:rFonts w:eastAsiaTheme="minorEastAsia" w:hint="eastAsia"/>
          <w:b/>
          <w:bCs/>
          <w:szCs w:val="24"/>
          <w:u w:val="single"/>
          <w:lang w:val="en-US"/>
        </w:rPr>
        <w:t>O</w:t>
      </w:r>
      <w:r w:rsidRPr="00C95797">
        <w:rPr>
          <w:rFonts w:eastAsiaTheme="minorEastAsia"/>
          <w:b/>
          <w:bCs/>
          <w:szCs w:val="24"/>
          <w:u w:val="single"/>
          <w:lang w:val="en-US"/>
        </w:rPr>
        <w:t xml:space="preserve">bservation </w:t>
      </w:r>
      <w:r>
        <w:rPr>
          <w:rFonts w:eastAsiaTheme="minorEastAsia"/>
          <w:b/>
          <w:bCs/>
          <w:szCs w:val="24"/>
          <w:u w:val="single"/>
          <w:lang w:val="en-US"/>
        </w:rPr>
        <w:t>4</w:t>
      </w:r>
      <w:r w:rsidRPr="00C95797">
        <w:rPr>
          <w:rFonts w:eastAsiaTheme="minorEastAsia"/>
          <w:b/>
          <w:bCs/>
          <w:szCs w:val="24"/>
          <w:u w:val="single"/>
          <w:lang w:val="en-US"/>
        </w:rPr>
        <w:t>:</w:t>
      </w:r>
    </w:p>
    <w:p w14:paraId="535D8BAB" w14:textId="77777777" w:rsidR="000666BB" w:rsidRPr="00C95797" w:rsidRDefault="000666BB" w:rsidP="000666BB">
      <w:pPr>
        <w:pStyle w:val="aff5"/>
        <w:numPr>
          <w:ilvl w:val="0"/>
          <w:numId w:val="48"/>
        </w:numPr>
        <w:ind w:leftChars="0"/>
        <w:rPr>
          <w:rFonts w:eastAsiaTheme="minorEastAsia"/>
          <w:szCs w:val="24"/>
          <w:lang w:val="en-US"/>
        </w:rPr>
      </w:pPr>
      <w:r>
        <w:rPr>
          <w:rFonts w:eastAsia="游明朝"/>
          <w:iCs/>
          <w:lang w:val="en-US"/>
        </w:rPr>
        <w:t>Although Rel-15/16 specification have</w:t>
      </w:r>
      <w:r w:rsidRPr="00516778">
        <w:rPr>
          <w:rFonts w:eastAsiaTheme="minorEastAsia"/>
          <w:szCs w:val="24"/>
          <w:lang w:val="en-US"/>
        </w:rPr>
        <w:t xml:space="preserve"> </w:t>
      </w:r>
      <w:r w:rsidRPr="006821BF">
        <w:rPr>
          <w:rFonts w:eastAsiaTheme="minorEastAsia"/>
          <w:szCs w:val="24"/>
          <w:lang w:val="en-US"/>
        </w:rPr>
        <w:t xml:space="preserve">no description limiting that </w:t>
      </w:r>
      <w:r>
        <w:rPr>
          <w:rFonts w:eastAsiaTheme="minorEastAsia"/>
          <w:szCs w:val="24"/>
          <w:lang w:val="en-US"/>
        </w:rPr>
        <w:t xml:space="preserve">the DG-PUSCH symbols within </w:t>
      </w:r>
      <w:r w:rsidRPr="006821BF">
        <w:rPr>
          <w:rFonts w:eastAsiaTheme="minorEastAsia"/>
          <w:szCs w:val="24"/>
          <w:lang w:val="en-US"/>
        </w:rPr>
        <w:t xml:space="preserve">the slot determined by the slot offset </w:t>
      </w:r>
      <w:r w:rsidRPr="00C95797">
        <w:rPr>
          <w:rFonts w:eastAsia="ＭＳ 明朝"/>
          <w:i/>
          <w:iCs/>
          <w:color w:val="000000"/>
          <w:shd w:val="clear" w:color="auto" w:fill="FFFFFF"/>
          <w:lang w:val="en-US" w:eastAsia="zh-CN"/>
        </w:rPr>
        <w:t>K</w:t>
      </w:r>
      <w:r w:rsidRPr="00C95797">
        <w:rPr>
          <w:rFonts w:eastAsia="ＭＳ 明朝"/>
          <w:i/>
          <w:iCs/>
          <w:color w:val="000000"/>
          <w:shd w:val="clear" w:color="auto" w:fill="FFFFFF"/>
          <w:vertAlign w:val="subscript"/>
          <w:lang w:val="en-US" w:eastAsia="zh-CN"/>
        </w:rPr>
        <w:t>2</w:t>
      </w:r>
      <w:r w:rsidRPr="006821BF">
        <w:rPr>
          <w:rFonts w:eastAsiaTheme="minorEastAsia"/>
          <w:szCs w:val="24"/>
          <w:lang w:val="en-US"/>
        </w:rPr>
        <w:t xml:space="preserve"> shall </w:t>
      </w:r>
      <w:r>
        <w:rPr>
          <w:rFonts w:eastAsiaTheme="minorEastAsia"/>
          <w:szCs w:val="24"/>
          <w:lang w:val="en-US"/>
        </w:rPr>
        <w:t xml:space="preserve">not overlap with DL symbols configured via </w:t>
      </w:r>
      <w:proofErr w:type="spellStart"/>
      <w:r w:rsidRPr="006821BF">
        <w:rPr>
          <w:rFonts w:eastAsiaTheme="minorEastAsia"/>
          <w:i/>
          <w:iCs/>
          <w:szCs w:val="24"/>
          <w:lang w:val="en-US"/>
        </w:rPr>
        <w:t>tdd</w:t>
      </w:r>
      <w:proofErr w:type="spellEnd"/>
      <w:r w:rsidRPr="006821BF">
        <w:rPr>
          <w:rFonts w:eastAsiaTheme="minorEastAsia"/>
          <w:i/>
          <w:iCs/>
          <w:szCs w:val="24"/>
          <w:lang w:val="en-US"/>
        </w:rPr>
        <w:t>-UL-DL-</w:t>
      </w:r>
      <w:proofErr w:type="spellStart"/>
      <w:r w:rsidRPr="006821BF">
        <w:rPr>
          <w:rFonts w:eastAsiaTheme="minorEastAsia"/>
          <w:i/>
          <w:iCs/>
          <w:szCs w:val="24"/>
          <w:lang w:val="en-US"/>
        </w:rPr>
        <w:t>ConfigurationCommon</w:t>
      </w:r>
      <w:proofErr w:type="spellEnd"/>
      <w:r>
        <w:rPr>
          <w:rFonts w:eastAsiaTheme="minorEastAsia"/>
          <w:szCs w:val="24"/>
          <w:lang w:val="en-US"/>
        </w:rPr>
        <w:t xml:space="preserve"> or </w:t>
      </w:r>
      <w:proofErr w:type="spellStart"/>
      <w:r w:rsidRPr="006821BF">
        <w:rPr>
          <w:rFonts w:eastAsiaTheme="minorEastAsia"/>
          <w:i/>
          <w:iCs/>
          <w:szCs w:val="24"/>
          <w:lang w:val="en-US"/>
        </w:rPr>
        <w:t>tdd</w:t>
      </w:r>
      <w:proofErr w:type="spellEnd"/>
      <w:r w:rsidRPr="006821BF">
        <w:rPr>
          <w:rFonts w:eastAsiaTheme="minorEastAsia"/>
          <w:i/>
          <w:iCs/>
          <w:szCs w:val="24"/>
          <w:lang w:val="en-US"/>
        </w:rPr>
        <w:t>-UL-DL-</w:t>
      </w:r>
      <w:proofErr w:type="spellStart"/>
      <w:r w:rsidRPr="006821BF">
        <w:rPr>
          <w:rFonts w:eastAsiaTheme="minorEastAsia"/>
          <w:i/>
          <w:iCs/>
          <w:szCs w:val="24"/>
          <w:lang w:val="en-US"/>
        </w:rPr>
        <w:t>ConfigurationDedicated</w:t>
      </w:r>
      <w:proofErr w:type="spellEnd"/>
      <w:r w:rsidRPr="00024599">
        <w:rPr>
          <w:rFonts w:eastAsiaTheme="minorEastAsia"/>
          <w:szCs w:val="24"/>
          <w:lang w:val="en-US"/>
        </w:rPr>
        <w:t xml:space="preserve"> </w:t>
      </w:r>
      <w:r>
        <w:rPr>
          <w:rFonts w:eastAsiaTheme="minorEastAsia"/>
          <w:szCs w:val="24"/>
          <w:lang w:val="en-US"/>
        </w:rPr>
        <w:t xml:space="preserve">or SSB symbols configured via </w:t>
      </w:r>
      <w:proofErr w:type="spellStart"/>
      <w:r w:rsidRPr="00301521">
        <w:rPr>
          <w:i/>
        </w:rPr>
        <w:t>ssb-PositionsInBurst</w:t>
      </w:r>
      <w:proofErr w:type="spellEnd"/>
      <w:r>
        <w:rPr>
          <w:rFonts w:eastAsiaTheme="minorEastAsia"/>
          <w:szCs w:val="24"/>
          <w:lang w:val="en-US"/>
        </w:rPr>
        <w:t xml:space="preserve">, it is commonly understood that the </w:t>
      </w:r>
      <w:r>
        <w:rPr>
          <w:rFonts w:eastAsia="游明朝"/>
          <w:iCs/>
          <w:lang w:val="en-US"/>
        </w:rPr>
        <w:t xml:space="preserve">Rel-15/16 </w:t>
      </w:r>
      <w:proofErr w:type="spellStart"/>
      <w:r>
        <w:rPr>
          <w:rFonts w:eastAsiaTheme="minorEastAsia"/>
          <w:szCs w:val="24"/>
          <w:lang w:val="en-US"/>
        </w:rPr>
        <w:t>gNB</w:t>
      </w:r>
      <w:proofErr w:type="spellEnd"/>
      <w:r>
        <w:rPr>
          <w:rFonts w:eastAsiaTheme="minorEastAsia"/>
          <w:szCs w:val="24"/>
          <w:lang w:val="en-US"/>
        </w:rPr>
        <w:t xml:space="preserve"> scheduler never schedule the single-slot DG-PUSCH in that way.</w:t>
      </w:r>
    </w:p>
    <w:p w14:paraId="633C5044" w14:textId="77777777" w:rsidR="000666BB" w:rsidRPr="00C95797" w:rsidRDefault="000666BB" w:rsidP="000666BB">
      <w:pPr>
        <w:rPr>
          <w:rFonts w:eastAsiaTheme="minorEastAsia"/>
          <w:b/>
          <w:bCs/>
          <w:szCs w:val="24"/>
          <w:u w:val="single"/>
          <w:lang w:val="en-US"/>
        </w:rPr>
      </w:pPr>
      <w:r w:rsidRPr="00C95797">
        <w:rPr>
          <w:rFonts w:eastAsiaTheme="minorEastAsia" w:hint="eastAsia"/>
          <w:b/>
          <w:bCs/>
          <w:szCs w:val="24"/>
          <w:u w:val="single"/>
          <w:lang w:val="en-US"/>
        </w:rPr>
        <w:t>O</w:t>
      </w:r>
      <w:r w:rsidRPr="00C95797">
        <w:rPr>
          <w:rFonts w:eastAsiaTheme="minorEastAsia"/>
          <w:b/>
          <w:bCs/>
          <w:szCs w:val="24"/>
          <w:u w:val="single"/>
          <w:lang w:val="en-US"/>
        </w:rPr>
        <w:t xml:space="preserve">bservation </w:t>
      </w:r>
      <w:r>
        <w:rPr>
          <w:rFonts w:eastAsiaTheme="minorEastAsia"/>
          <w:b/>
          <w:bCs/>
          <w:szCs w:val="24"/>
          <w:u w:val="single"/>
          <w:lang w:val="en-US"/>
        </w:rPr>
        <w:t>5</w:t>
      </w:r>
      <w:r w:rsidRPr="00C95797">
        <w:rPr>
          <w:rFonts w:eastAsiaTheme="minorEastAsia"/>
          <w:b/>
          <w:bCs/>
          <w:szCs w:val="24"/>
          <w:u w:val="single"/>
          <w:lang w:val="en-US"/>
        </w:rPr>
        <w:t>:</w:t>
      </w:r>
    </w:p>
    <w:p w14:paraId="1BE031B3" w14:textId="77777777" w:rsidR="000666BB" w:rsidRPr="00C95797" w:rsidRDefault="000666BB" w:rsidP="000666BB">
      <w:pPr>
        <w:pStyle w:val="aff5"/>
        <w:numPr>
          <w:ilvl w:val="0"/>
          <w:numId w:val="48"/>
        </w:numPr>
        <w:ind w:leftChars="0"/>
        <w:rPr>
          <w:rFonts w:eastAsiaTheme="minorEastAsia"/>
          <w:szCs w:val="24"/>
          <w:lang w:val="en-US"/>
        </w:rPr>
      </w:pPr>
      <w:r w:rsidRPr="00C95797">
        <w:rPr>
          <w:rFonts w:eastAsia="游明朝"/>
          <w:iCs/>
          <w:lang w:val="en-US"/>
        </w:rPr>
        <w:lastRenderedPageBreak/>
        <w:t xml:space="preserve">No agreement </w:t>
      </w:r>
      <w:r>
        <w:rPr>
          <w:rFonts w:eastAsia="游明朝"/>
          <w:iCs/>
          <w:lang w:val="en-US"/>
        </w:rPr>
        <w:t>limiting</w:t>
      </w:r>
      <w:r w:rsidRPr="00C95797">
        <w:rPr>
          <w:rFonts w:eastAsia="游明朝"/>
          <w:iCs/>
          <w:lang w:val="en-US"/>
        </w:rPr>
        <w:t xml:space="preserve"> that the slot </w:t>
      </w:r>
      <w:r w:rsidRPr="00C95797">
        <w:rPr>
          <w:rFonts w:eastAsia="ＭＳ 明朝"/>
          <w:color w:val="000000"/>
          <w:shd w:val="clear" w:color="auto" w:fill="FFFFFF"/>
          <w:lang w:val="en-US" w:eastAsia="zh-CN"/>
        </w:rPr>
        <w:t>determined by the slot offset </w:t>
      </w:r>
      <w:r w:rsidRPr="00C95797">
        <w:rPr>
          <w:rFonts w:eastAsia="ＭＳ 明朝"/>
          <w:i/>
          <w:iCs/>
          <w:color w:val="000000"/>
          <w:shd w:val="clear" w:color="auto" w:fill="FFFFFF"/>
          <w:lang w:val="en-US" w:eastAsia="zh-CN"/>
        </w:rPr>
        <w:t>K</w:t>
      </w:r>
      <w:r w:rsidRPr="00C95797">
        <w:rPr>
          <w:rFonts w:eastAsia="ＭＳ 明朝"/>
          <w:i/>
          <w:iCs/>
          <w:color w:val="000000"/>
          <w:shd w:val="clear" w:color="auto" w:fill="FFFFFF"/>
          <w:vertAlign w:val="subscript"/>
          <w:lang w:val="en-US" w:eastAsia="zh-CN"/>
        </w:rPr>
        <w:t>2</w:t>
      </w:r>
      <w:r w:rsidRPr="00C95797">
        <w:rPr>
          <w:rFonts w:eastAsia="ＭＳ 明朝"/>
          <w:color w:val="000000"/>
          <w:shd w:val="clear" w:color="auto" w:fill="FFFFFF"/>
          <w:lang w:val="en-US" w:eastAsia="zh-CN"/>
        </w:rPr>
        <w:t xml:space="preserve"> shall be an available slot has been made.</w:t>
      </w:r>
    </w:p>
    <w:p w14:paraId="55F826F9" w14:textId="77777777" w:rsidR="000666BB" w:rsidRPr="00C95797" w:rsidRDefault="000666BB" w:rsidP="000666BB">
      <w:pPr>
        <w:rPr>
          <w:rFonts w:eastAsiaTheme="minorEastAsia"/>
          <w:b/>
          <w:bCs/>
          <w:szCs w:val="24"/>
          <w:u w:val="single"/>
          <w:lang w:val="en-US"/>
        </w:rPr>
      </w:pPr>
      <w:r w:rsidRPr="00C95797">
        <w:rPr>
          <w:rFonts w:eastAsiaTheme="minorEastAsia" w:hint="eastAsia"/>
          <w:b/>
          <w:bCs/>
          <w:szCs w:val="24"/>
          <w:u w:val="single"/>
          <w:lang w:val="en-US"/>
        </w:rPr>
        <w:t>O</w:t>
      </w:r>
      <w:r w:rsidRPr="00C95797">
        <w:rPr>
          <w:rFonts w:eastAsiaTheme="minorEastAsia"/>
          <w:b/>
          <w:bCs/>
          <w:szCs w:val="24"/>
          <w:u w:val="single"/>
          <w:lang w:val="en-US"/>
        </w:rPr>
        <w:t xml:space="preserve">bservation </w:t>
      </w:r>
      <w:r>
        <w:rPr>
          <w:rFonts w:eastAsiaTheme="minorEastAsia"/>
          <w:b/>
          <w:bCs/>
          <w:szCs w:val="24"/>
          <w:u w:val="single"/>
          <w:lang w:val="en-US"/>
        </w:rPr>
        <w:t>6</w:t>
      </w:r>
      <w:r w:rsidRPr="00C95797">
        <w:rPr>
          <w:rFonts w:eastAsiaTheme="minorEastAsia"/>
          <w:b/>
          <w:bCs/>
          <w:szCs w:val="24"/>
          <w:u w:val="single"/>
          <w:lang w:val="en-US"/>
        </w:rPr>
        <w:t>:</w:t>
      </w:r>
    </w:p>
    <w:p w14:paraId="2BFBF334" w14:textId="77777777" w:rsidR="000666BB" w:rsidRPr="00C95797" w:rsidRDefault="000666BB" w:rsidP="000666BB">
      <w:pPr>
        <w:pStyle w:val="aff5"/>
        <w:numPr>
          <w:ilvl w:val="0"/>
          <w:numId w:val="48"/>
        </w:numPr>
        <w:ind w:leftChars="0"/>
        <w:rPr>
          <w:rFonts w:eastAsiaTheme="minorEastAsia"/>
          <w:szCs w:val="24"/>
          <w:lang w:val="en-US"/>
        </w:rPr>
      </w:pPr>
      <w:r>
        <w:rPr>
          <w:rFonts w:eastAsia="游明朝"/>
          <w:iCs/>
          <w:lang w:val="en-US"/>
        </w:rPr>
        <w:t>The current specifications have no description</w:t>
      </w:r>
      <w:r w:rsidRPr="00C95797">
        <w:rPr>
          <w:rFonts w:eastAsia="游明朝"/>
          <w:iCs/>
          <w:lang w:val="en-US"/>
        </w:rPr>
        <w:t xml:space="preserve"> </w:t>
      </w:r>
      <w:r>
        <w:rPr>
          <w:rFonts w:eastAsia="游明朝"/>
          <w:iCs/>
          <w:lang w:val="en-US"/>
        </w:rPr>
        <w:t>limiting</w:t>
      </w:r>
      <w:r w:rsidRPr="00C95797">
        <w:rPr>
          <w:rFonts w:eastAsia="游明朝"/>
          <w:iCs/>
          <w:lang w:val="en-US"/>
        </w:rPr>
        <w:t xml:space="preserve"> that the slot </w:t>
      </w:r>
      <w:r w:rsidRPr="00C95797">
        <w:rPr>
          <w:rFonts w:eastAsia="ＭＳ 明朝"/>
          <w:color w:val="000000"/>
          <w:shd w:val="clear" w:color="auto" w:fill="FFFFFF"/>
          <w:lang w:val="en-US" w:eastAsia="zh-CN"/>
        </w:rPr>
        <w:t>determined by the slot offset </w:t>
      </w:r>
      <w:r w:rsidRPr="00C95797">
        <w:rPr>
          <w:rFonts w:eastAsia="ＭＳ 明朝"/>
          <w:i/>
          <w:iCs/>
          <w:color w:val="000000"/>
          <w:shd w:val="clear" w:color="auto" w:fill="FFFFFF"/>
          <w:lang w:val="en-US" w:eastAsia="zh-CN"/>
        </w:rPr>
        <w:t>K</w:t>
      </w:r>
      <w:r w:rsidRPr="00C95797">
        <w:rPr>
          <w:rFonts w:eastAsia="ＭＳ 明朝"/>
          <w:i/>
          <w:iCs/>
          <w:color w:val="000000"/>
          <w:shd w:val="clear" w:color="auto" w:fill="FFFFFF"/>
          <w:vertAlign w:val="subscript"/>
          <w:lang w:val="en-US" w:eastAsia="zh-CN"/>
        </w:rPr>
        <w:t>2</w:t>
      </w:r>
      <w:r w:rsidRPr="00C95797">
        <w:rPr>
          <w:rFonts w:eastAsia="ＭＳ 明朝"/>
          <w:color w:val="000000"/>
          <w:shd w:val="clear" w:color="auto" w:fill="FFFFFF"/>
          <w:lang w:val="en-US" w:eastAsia="zh-CN"/>
        </w:rPr>
        <w:t xml:space="preserve"> shall be an available slot.</w:t>
      </w:r>
    </w:p>
    <w:p w14:paraId="6273275F" w14:textId="77777777" w:rsidR="000666BB" w:rsidRPr="00C95797" w:rsidRDefault="000666BB" w:rsidP="000666BB">
      <w:pPr>
        <w:rPr>
          <w:rFonts w:eastAsiaTheme="minorEastAsia"/>
          <w:b/>
          <w:bCs/>
          <w:szCs w:val="24"/>
          <w:u w:val="single"/>
          <w:lang w:val="en-US"/>
        </w:rPr>
      </w:pPr>
      <w:r w:rsidRPr="00C95797">
        <w:rPr>
          <w:rFonts w:eastAsiaTheme="minorEastAsia" w:hint="eastAsia"/>
          <w:b/>
          <w:bCs/>
          <w:szCs w:val="24"/>
          <w:u w:val="single"/>
          <w:lang w:val="en-US"/>
        </w:rPr>
        <w:t>O</w:t>
      </w:r>
      <w:r w:rsidRPr="00C95797">
        <w:rPr>
          <w:rFonts w:eastAsiaTheme="minorEastAsia"/>
          <w:b/>
          <w:bCs/>
          <w:szCs w:val="24"/>
          <w:u w:val="single"/>
          <w:lang w:val="en-US"/>
        </w:rPr>
        <w:t xml:space="preserve">bservation </w:t>
      </w:r>
      <w:r>
        <w:rPr>
          <w:rFonts w:eastAsiaTheme="minorEastAsia"/>
          <w:b/>
          <w:bCs/>
          <w:szCs w:val="24"/>
          <w:u w:val="single"/>
          <w:lang w:val="en-US"/>
        </w:rPr>
        <w:t>7</w:t>
      </w:r>
      <w:r w:rsidRPr="00C95797">
        <w:rPr>
          <w:rFonts w:eastAsiaTheme="minorEastAsia"/>
          <w:b/>
          <w:bCs/>
          <w:szCs w:val="24"/>
          <w:u w:val="single"/>
          <w:lang w:val="en-US"/>
        </w:rPr>
        <w:t>:</w:t>
      </w:r>
    </w:p>
    <w:p w14:paraId="76BA4385" w14:textId="77777777" w:rsidR="000666BB" w:rsidRPr="00C95797" w:rsidRDefault="000666BB" w:rsidP="000666BB">
      <w:pPr>
        <w:pStyle w:val="aff5"/>
        <w:numPr>
          <w:ilvl w:val="0"/>
          <w:numId w:val="48"/>
        </w:numPr>
        <w:ind w:leftChars="0"/>
        <w:rPr>
          <w:rFonts w:eastAsiaTheme="minorEastAsia"/>
          <w:szCs w:val="24"/>
          <w:lang w:val="en-US"/>
        </w:rPr>
      </w:pPr>
      <w:r>
        <w:rPr>
          <w:rFonts w:eastAsia="游明朝"/>
          <w:iCs/>
          <w:lang w:val="en-US"/>
        </w:rPr>
        <w:t xml:space="preserve">Unless an additional </w:t>
      </w:r>
      <w:r w:rsidRPr="00C95797">
        <w:rPr>
          <w:rFonts w:eastAsia="游明朝"/>
          <w:iCs/>
          <w:lang w:val="en-US"/>
        </w:rPr>
        <w:t xml:space="preserve">agreement </w:t>
      </w:r>
      <w:r>
        <w:rPr>
          <w:rFonts w:eastAsia="游明朝"/>
          <w:iCs/>
          <w:lang w:val="en-US"/>
        </w:rPr>
        <w:t>clarifying</w:t>
      </w:r>
      <w:r w:rsidRPr="00C95797">
        <w:rPr>
          <w:rFonts w:eastAsia="游明朝"/>
          <w:iCs/>
          <w:lang w:val="en-US"/>
        </w:rPr>
        <w:t xml:space="preserve"> that the slot </w:t>
      </w:r>
      <w:r w:rsidRPr="00C95797">
        <w:rPr>
          <w:rFonts w:eastAsia="ＭＳ 明朝"/>
          <w:color w:val="000000"/>
          <w:shd w:val="clear" w:color="auto" w:fill="FFFFFF"/>
          <w:lang w:val="en-US" w:eastAsia="zh-CN"/>
        </w:rPr>
        <w:t>determined by the slot offset </w:t>
      </w:r>
      <w:r w:rsidRPr="00C95797">
        <w:rPr>
          <w:rFonts w:eastAsia="ＭＳ 明朝"/>
          <w:i/>
          <w:iCs/>
          <w:color w:val="000000"/>
          <w:shd w:val="clear" w:color="auto" w:fill="FFFFFF"/>
          <w:lang w:val="en-US" w:eastAsia="zh-CN"/>
        </w:rPr>
        <w:t>K</w:t>
      </w:r>
      <w:r w:rsidRPr="00C95797">
        <w:rPr>
          <w:rFonts w:eastAsia="ＭＳ 明朝"/>
          <w:i/>
          <w:iCs/>
          <w:color w:val="000000"/>
          <w:shd w:val="clear" w:color="auto" w:fill="FFFFFF"/>
          <w:vertAlign w:val="subscript"/>
          <w:lang w:val="en-US" w:eastAsia="zh-CN"/>
        </w:rPr>
        <w:t>2</w:t>
      </w:r>
      <w:r w:rsidRPr="00C95797">
        <w:rPr>
          <w:rFonts w:eastAsia="ＭＳ 明朝"/>
          <w:color w:val="000000"/>
          <w:shd w:val="clear" w:color="auto" w:fill="FFFFFF"/>
          <w:lang w:val="en-US" w:eastAsia="zh-CN"/>
        </w:rPr>
        <w:t xml:space="preserve"> shall be an available slot </w:t>
      </w:r>
      <w:r>
        <w:rPr>
          <w:rFonts w:eastAsia="ＭＳ 明朝"/>
          <w:color w:val="000000"/>
          <w:shd w:val="clear" w:color="auto" w:fill="FFFFFF"/>
          <w:lang w:val="en-US" w:eastAsia="zh-CN"/>
        </w:rPr>
        <w:t>is</w:t>
      </w:r>
      <w:r w:rsidRPr="00C95797">
        <w:rPr>
          <w:rFonts w:eastAsia="ＭＳ 明朝"/>
          <w:color w:val="000000"/>
          <w:shd w:val="clear" w:color="auto" w:fill="FFFFFF"/>
          <w:lang w:val="en-US" w:eastAsia="zh-CN"/>
        </w:rPr>
        <w:t xml:space="preserve"> made</w:t>
      </w:r>
      <w:r>
        <w:rPr>
          <w:rFonts w:eastAsia="ＭＳ 明朝"/>
          <w:color w:val="000000"/>
          <w:shd w:val="clear" w:color="auto" w:fill="FFFFFF"/>
          <w:lang w:val="en-US" w:eastAsia="zh-CN"/>
        </w:rPr>
        <w:t xml:space="preserve">, </w:t>
      </w:r>
      <w:r>
        <w:rPr>
          <w:rFonts w:eastAsia="游明朝"/>
          <w:iCs/>
          <w:lang w:val="en-US"/>
        </w:rPr>
        <w:t>the current specifications is interpreted as that</w:t>
      </w:r>
      <w:r w:rsidRPr="00C95797">
        <w:rPr>
          <w:rFonts w:eastAsia="游明朝"/>
          <w:iCs/>
          <w:lang w:val="en-US"/>
        </w:rPr>
        <w:t xml:space="preserve"> the slot </w:t>
      </w:r>
      <w:r w:rsidRPr="00C95797">
        <w:rPr>
          <w:rFonts w:eastAsia="ＭＳ 明朝"/>
          <w:color w:val="000000"/>
          <w:shd w:val="clear" w:color="auto" w:fill="FFFFFF"/>
          <w:lang w:val="en-US" w:eastAsia="zh-CN"/>
        </w:rPr>
        <w:t>determined by the slot offset </w:t>
      </w:r>
      <w:r w:rsidRPr="00C95797">
        <w:rPr>
          <w:rFonts w:eastAsia="ＭＳ 明朝"/>
          <w:i/>
          <w:iCs/>
          <w:color w:val="000000"/>
          <w:shd w:val="clear" w:color="auto" w:fill="FFFFFF"/>
          <w:lang w:val="en-US" w:eastAsia="zh-CN"/>
        </w:rPr>
        <w:t>K</w:t>
      </w:r>
      <w:r w:rsidRPr="00C95797">
        <w:rPr>
          <w:rFonts w:eastAsia="ＭＳ 明朝"/>
          <w:i/>
          <w:iCs/>
          <w:color w:val="000000"/>
          <w:shd w:val="clear" w:color="auto" w:fill="FFFFFF"/>
          <w:vertAlign w:val="subscript"/>
          <w:lang w:val="en-US" w:eastAsia="zh-CN"/>
        </w:rPr>
        <w:t>2</w:t>
      </w:r>
      <w:r w:rsidRPr="00C95797">
        <w:rPr>
          <w:rFonts w:eastAsia="ＭＳ 明朝"/>
          <w:color w:val="000000"/>
          <w:shd w:val="clear" w:color="auto" w:fill="FFFFFF"/>
          <w:lang w:val="en-US" w:eastAsia="zh-CN"/>
        </w:rPr>
        <w:t xml:space="preserve"> </w:t>
      </w:r>
      <w:r>
        <w:rPr>
          <w:rFonts w:eastAsia="ＭＳ 明朝"/>
          <w:color w:val="000000"/>
          <w:shd w:val="clear" w:color="auto" w:fill="FFFFFF"/>
          <w:lang w:val="en-US" w:eastAsia="zh-CN"/>
        </w:rPr>
        <w:t>may</w:t>
      </w:r>
      <w:r w:rsidRPr="00C95797">
        <w:rPr>
          <w:rFonts w:eastAsia="ＭＳ 明朝"/>
          <w:color w:val="000000"/>
          <w:shd w:val="clear" w:color="auto" w:fill="FFFFFF"/>
          <w:lang w:val="en-US" w:eastAsia="zh-CN"/>
        </w:rPr>
        <w:t xml:space="preserve"> be </w:t>
      </w:r>
      <w:r>
        <w:rPr>
          <w:rFonts w:eastAsia="ＭＳ 明朝"/>
          <w:color w:val="000000"/>
          <w:shd w:val="clear" w:color="auto" w:fill="FFFFFF"/>
          <w:lang w:val="en-US" w:eastAsia="zh-CN"/>
        </w:rPr>
        <w:t>a DL slot or a slot with SSB</w:t>
      </w:r>
      <w:r w:rsidRPr="00C95797">
        <w:rPr>
          <w:rFonts w:eastAsia="ＭＳ 明朝"/>
          <w:color w:val="000000"/>
          <w:shd w:val="clear" w:color="auto" w:fill="FFFFFF"/>
          <w:lang w:val="en-US" w:eastAsia="zh-CN"/>
        </w:rPr>
        <w:t>.</w:t>
      </w:r>
    </w:p>
    <w:p w14:paraId="0BD671D1" w14:textId="77777777" w:rsidR="000666BB" w:rsidRPr="00C95797" w:rsidRDefault="000666BB" w:rsidP="000666BB">
      <w:pPr>
        <w:rPr>
          <w:rFonts w:eastAsiaTheme="minorEastAsia"/>
          <w:b/>
          <w:bCs/>
          <w:szCs w:val="24"/>
          <w:u w:val="single"/>
          <w:lang w:val="en-US"/>
        </w:rPr>
      </w:pPr>
      <w:r>
        <w:rPr>
          <w:rFonts w:eastAsiaTheme="minorEastAsia"/>
          <w:b/>
          <w:bCs/>
          <w:szCs w:val="24"/>
          <w:u w:val="single"/>
          <w:lang w:val="en-US"/>
        </w:rPr>
        <w:t>Proposal</w:t>
      </w:r>
      <w:r w:rsidRPr="00C95797">
        <w:rPr>
          <w:rFonts w:eastAsiaTheme="minorEastAsia"/>
          <w:b/>
          <w:bCs/>
          <w:szCs w:val="24"/>
          <w:u w:val="single"/>
          <w:lang w:val="en-US"/>
        </w:rPr>
        <w:t xml:space="preserve"> </w:t>
      </w:r>
      <w:r>
        <w:rPr>
          <w:rFonts w:eastAsiaTheme="minorEastAsia"/>
          <w:b/>
          <w:bCs/>
          <w:szCs w:val="24"/>
          <w:u w:val="single"/>
          <w:lang w:val="en-US"/>
        </w:rPr>
        <w:t>2</w:t>
      </w:r>
      <w:r w:rsidRPr="00C95797">
        <w:rPr>
          <w:rFonts w:eastAsiaTheme="minorEastAsia"/>
          <w:b/>
          <w:bCs/>
          <w:szCs w:val="24"/>
          <w:u w:val="single"/>
          <w:lang w:val="en-US"/>
        </w:rPr>
        <w:t>:</w:t>
      </w:r>
    </w:p>
    <w:p w14:paraId="3CD925E2" w14:textId="77777777" w:rsidR="000666BB" w:rsidRPr="00E84D84" w:rsidRDefault="000666BB" w:rsidP="000666BB">
      <w:pPr>
        <w:pStyle w:val="aff5"/>
        <w:numPr>
          <w:ilvl w:val="0"/>
          <w:numId w:val="48"/>
        </w:numPr>
        <w:ind w:leftChars="0"/>
        <w:rPr>
          <w:rFonts w:eastAsiaTheme="minorEastAsia"/>
          <w:szCs w:val="24"/>
          <w:lang w:val="en-US"/>
        </w:rPr>
      </w:pPr>
      <w:r>
        <w:rPr>
          <w:rFonts w:eastAsiaTheme="minorEastAsia"/>
          <w:bCs/>
          <w:szCs w:val="24"/>
          <w:lang w:val="en-US"/>
        </w:rPr>
        <w:t xml:space="preserve">Discuss whether or not RAN1 makes an agreement on </w:t>
      </w:r>
      <w:r w:rsidRPr="00C95797">
        <w:rPr>
          <w:rFonts w:eastAsia="游明朝"/>
          <w:iCs/>
          <w:lang w:val="en-US"/>
        </w:rPr>
        <w:t>th</w:t>
      </w:r>
      <w:r>
        <w:rPr>
          <w:rFonts w:eastAsia="游明朝"/>
          <w:iCs/>
          <w:lang w:val="en-US"/>
        </w:rPr>
        <w:t>e</w:t>
      </w:r>
      <w:r w:rsidRPr="00C95797">
        <w:rPr>
          <w:rFonts w:eastAsia="游明朝"/>
          <w:iCs/>
          <w:lang w:val="en-US"/>
        </w:rPr>
        <w:t xml:space="preserve"> </w:t>
      </w:r>
      <w:r>
        <w:rPr>
          <w:rFonts w:eastAsia="游明朝"/>
          <w:iCs/>
          <w:lang w:val="en-US"/>
        </w:rPr>
        <w:t xml:space="preserve">restriction that the PUSCH symbols in </w:t>
      </w:r>
      <w:r w:rsidRPr="00C95797">
        <w:rPr>
          <w:rFonts w:eastAsia="游明朝"/>
          <w:iCs/>
          <w:lang w:val="en-US"/>
        </w:rPr>
        <w:t xml:space="preserve">the slot </w:t>
      </w:r>
      <w:r w:rsidRPr="00C95797">
        <w:rPr>
          <w:rFonts w:eastAsia="ＭＳ 明朝"/>
          <w:color w:val="000000"/>
          <w:shd w:val="clear" w:color="auto" w:fill="FFFFFF"/>
          <w:lang w:val="en-US" w:eastAsia="zh-CN"/>
        </w:rPr>
        <w:t>determined by the slot offset </w:t>
      </w:r>
      <w:r w:rsidRPr="00C95797">
        <w:rPr>
          <w:rFonts w:eastAsia="ＭＳ 明朝"/>
          <w:i/>
          <w:iCs/>
          <w:color w:val="000000"/>
          <w:shd w:val="clear" w:color="auto" w:fill="FFFFFF"/>
          <w:lang w:val="en-US" w:eastAsia="zh-CN"/>
        </w:rPr>
        <w:t>K</w:t>
      </w:r>
      <w:r w:rsidRPr="00C95797">
        <w:rPr>
          <w:rFonts w:eastAsia="ＭＳ 明朝"/>
          <w:i/>
          <w:iCs/>
          <w:color w:val="000000"/>
          <w:shd w:val="clear" w:color="auto" w:fill="FFFFFF"/>
          <w:vertAlign w:val="subscript"/>
          <w:lang w:val="en-US" w:eastAsia="zh-CN"/>
        </w:rPr>
        <w:t>2</w:t>
      </w:r>
      <w:r w:rsidRPr="00C95797">
        <w:rPr>
          <w:rFonts w:eastAsia="ＭＳ 明朝"/>
          <w:color w:val="000000"/>
          <w:shd w:val="clear" w:color="auto" w:fill="FFFFFF"/>
          <w:lang w:val="en-US" w:eastAsia="zh-CN"/>
        </w:rPr>
        <w:t xml:space="preserve"> shall </w:t>
      </w:r>
      <w:r>
        <w:rPr>
          <w:rFonts w:eastAsia="ＭＳ 明朝"/>
          <w:color w:val="000000"/>
          <w:shd w:val="clear" w:color="auto" w:fill="FFFFFF"/>
          <w:lang w:val="en-US" w:eastAsia="zh-CN"/>
        </w:rPr>
        <w:t>not overlap with Dl symbol(s) or SSB symbol(s).</w:t>
      </w:r>
    </w:p>
    <w:p w14:paraId="718F2976" w14:textId="77777777" w:rsidR="000666BB" w:rsidRPr="00E84D84" w:rsidRDefault="000666BB" w:rsidP="000666BB">
      <w:pPr>
        <w:pStyle w:val="aff5"/>
        <w:numPr>
          <w:ilvl w:val="1"/>
          <w:numId w:val="48"/>
        </w:numPr>
        <w:ind w:leftChars="0"/>
        <w:rPr>
          <w:rFonts w:eastAsiaTheme="minorEastAsia"/>
          <w:szCs w:val="24"/>
          <w:lang w:val="en-US"/>
        </w:rPr>
      </w:pPr>
      <w:r>
        <w:rPr>
          <w:rFonts w:eastAsia="ＭＳ 明朝"/>
          <w:color w:val="000000"/>
          <w:shd w:val="clear" w:color="auto" w:fill="FFFFFF"/>
          <w:lang w:val="en-US" w:eastAsia="zh-CN"/>
        </w:rPr>
        <w:t>If agreed, then RAN1 should further discuss whether the above restriction needs to be explicitly captured in the specifications or is considered as an unspecified error case.</w:t>
      </w:r>
    </w:p>
    <w:p w14:paraId="1C369652" w14:textId="77777777" w:rsidR="000666BB" w:rsidRPr="00C95797" w:rsidRDefault="000666BB" w:rsidP="000666BB">
      <w:pPr>
        <w:pStyle w:val="aff5"/>
        <w:numPr>
          <w:ilvl w:val="1"/>
          <w:numId w:val="48"/>
        </w:numPr>
        <w:ind w:leftChars="0"/>
        <w:rPr>
          <w:rFonts w:eastAsiaTheme="minorEastAsia"/>
          <w:szCs w:val="24"/>
          <w:lang w:val="en-US"/>
        </w:rPr>
      </w:pPr>
      <w:r>
        <w:rPr>
          <w:rFonts w:eastAsia="ＭＳ 明朝"/>
          <w:color w:val="000000"/>
          <w:shd w:val="clear" w:color="auto" w:fill="FFFFFF"/>
          <w:lang w:val="en-US" w:eastAsia="zh-CN"/>
        </w:rPr>
        <w:t xml:space="preserve">If not agreed, that means the above restriction is not applied </w:t>
      </w:r>
      <w:r>
        <w:rPr>
          <w:rFonts w:eastAsiaTheme="minorEastAsia"/>
          <w:szCs w:val="24"/>
          <w:lang w:val="en-US"/>
        </w:rPr>
        <w:t xml:space="preserve">when </w:t>
      </w:r>
      <w:proofErr w:type="spellStart"/>
      <w:r w:rsidRPr="006D0857">
        <w:rPr>
          <w:rFonts w:eastAsiaTheme="minorEastAsia"/>
          <w:i/>
          <w:iCs/>
          <w:szCs w:val="24"/>
          <w:lang w:val="en-US"/>
        </w:rPr>
        <w:t>AvailableSlotCounting</w:t>
      </w:r>
      <w:proofErr w:type="spellEnd"/>
      <w:r>
        <w:rPr>
          <w:rFonts w:eastAsiaTheme="minorEastAsia"/>
          <w:szCs w:val="24"/>
          <w:lang w:val="en-US"/>
        </w:rPr>
        <w:t xml:space="preserve"> is enabled</w:t>
      </w:r>
      <w:r>
        <w:rPr>
          <w:rFonts w:eastAsia="ＭＳ 明朝"/>
          <w:color w:val="000000"/>
          <w:shd w:val="clear" w:color="auto" w:fill="FFFFFF"/>
          <w:lang w:val="en-US" w:eastAsia="zh-CN"/>
        </w:rPr>
        <w:t>.</w:t>
      </w:r>
    </w:p>
    <w:p w14:paraId="3AF9FFED" w14:textId="77777777" w:rsidR="000666BB" w:rsidRPr="00C95797" w:rsidRDefault="000666BB" w:rsidP="000666BB">
      <w:pPr>
        <w:rPr>
          <w:rFonts w:eastAsiaTheme="minorEastAsia"/>
          <w:b/>
          <w:bCs/>
          <w:szCs w:val="24"/>
          <w:u w:val="single"/>
          <w:lang w:val="en-US"/>
        </w:rPr>
      </w:pPr>
      <w:r w:rsidRPr="00C95797">
        <w:rPr>
          <w:rFonts w:eastAsiaTheme="minorEastAsia" w:hint="eastAsia"/>
          <w:b/>
          <w:bCs/>
          <w:szCs w:val="24"/>
          <w:u w:val="single"/>
          <w:lang w:val="en-US"/>
        </w:rPr>
        <w:t>O</w:t>
      </w:r>
      <w:r w:rsidRPr="00C95797">
        <w:rPr>
          <w:rFonts w:eastAsiaTheme="minorEastAsia"/>
          <w:b/>
          <w:bCs/>
          <w:szCs w:val="24"/>
          <w:u w:val="single"/>
          <w:lang w:val="en-US"/>
        </w:rPr>
        <w:t xml:space="preserve">bservation </w:t>
      </w:r>
      <w:r>
        <w:rPr>
          <w:rFonts w:eastAsiaTheme="minorEastAsia"/>
          <w:b/>
          <w:bCs/>
          <w:szCs w:val="24"/>
          <w:u w:val="single"/>
          <w:lang w:val="en-US"/>
        </w:rPr>
        <w:t>8</w:t>
      </w:r>
      <w:r w:rsidRPr="00C95797">
        <w:rPr>
          <w:rFonts w:eastAsiaTheme="minorEastAsia"/>
          <w:b/>
          <w:bCs/>
          <w:szCs w:val="24"/>
          <w:u w:val="single"/>
          <w:lang w:val="en-US"/>
        </w:rPr>
        <w:t>:</w:t>
      </w:r>
    </w:p>
    <w:p w14:paraId="23DBFCAB" w14:textId="77777777" w:rsidR="000666BB" w:rsidRPr="00C95797" w:rsidRDefault="000666BB" w:rsidP="000666BB">
      <w:pPr>
        <w:pStyle w:val="aff5"/>
        <w:numPr>
          <w:ilvl w:val="0"/>
          <w:numId w:val="48"/>
        </w:numPr>
        <w:ind w:leftChars="0"/>
        <w:rPr>
          <w:rFonts w:eastAsiaTheme="minorEastAsia"/>
          <w:szCs w:val="24"/>
          <w:lang w:val="en-US"/>
        </w:rPr>
      </w:pPr>
      <w:r>
        <w:rPr>
          <w:rFonts w:eastAsiaTheme="minorEastAsia"/>
          <w:szCs w:val="24"/>
          <w:lang w:val="en-US"/>
        </w:rPr>
        <w:t xml:space="preserve">Unlike DG-PUSCH, the </w:t>
      </w:r>
      <w:r>
        <w:rPr>
          <w:rFonts w:eastAsia="游明朝"/>
          <w:iCs/>
          <w:lang w:val="en-US"/>
        </w:rPr>
        <w:t xml:space="preserve">Rel-15/16 </w:t>
      </w:r>
      <w:proofErr w:type="spellStart"/>
      <w:r>
        <w:rPr>
          <w:rFonts w:eastAsiaTheme="minorEastAsia"/>
          <w:szCs w:val="24"/>
          <w:lang w:val="en-US"/>
        </w:rPr>
        <w:t>gNB</w:t>
      </w:r>
      <w:proofErr w:type="spellEnd"/>
      <w:r>
        <w:rPr>
          <w:rFonts w:eastAsiaTheme="minorEastAsia"/>
          <w:szCs w:val="24"/>
          <w:lang w:val="en-US"/>
        </w:rPr>
        <w:t xml:space="preserve"> scheduler may configure CG-PUSCH resources some of which overlap with DL or SSB symbols.</w:t>
      </w:r>
    </w:p>
    <w:p w14:paraId="15142D87" w14:textId="77777777" w:rsidR="000666BB" w:rsidRPr="00C95797" w:rsidRDefault="000666BB" w:rsidP="000666BB">
      <w:pPr>
        <w:rPr>
          <w:rFonts w:eastAsiaTheme="minorEastAsia"/>
          <w:b/>
          <w:bCs/>
          <w:szCs w:val="24"/>
          <w:u w:val="single"/>
          <w:lang w:val="en-US"/>
        </w:rPr>
      </w:pPr>
      <w:r w:rsidRPr="00C95797">
        <w:rPr>
          <w:rFonts w:eastAsiaTheme="minorEastAsia" w:hint="eastAsia"/>
          <w:b/>
          <w:bCs/>
          <w:szCs w:val="24"/>
          <w:u w:val="single"/>
          <w:lang w:val="en-US"/>
        </w:rPr>
        <w:t>O</w:t>
      </w:r>
      <w:r w:rsidRPr="00C95797">
        <w:rPr>
          <w:rFonts w:eastAsiaTheme="minorEastAsia"/>
          <w:b/>
          <w:bCs/>
          <w:szCs w:val="24"/>
          <w:u w:val="single"/>
          <w:lang w:val="en-US"/>
        </w:rPr>
        <w:t xml:space="preserve">bservation </w:t>
      </w:r>
      <w:r>
        <w:rPr>
          <w:rFonts w:eastAsiaTheme="minorEastAsia"/>
          <w:b/>
          <w:bCs/>
          <w:szCs w:val="24"/>
          <w:u w:val="single"/>
          <w:lang w:val="en-US"/>
        </w:rPr>
        <w:t>9</w:t>
      </w:r>
      <w:r w:rsidRPr="00C95797">
        <w:rPr>
          <w:rFonts w:eastAsiaTheme="minorEastAsia"/>
          <w:b/>
          <w:bCs/>
          <w:szCs w:val="24"/>
          <w:u w:val="single"/>
          <w:lang w:val="en-US"/>
        </w:rPr>
        <w:t>:</w:t>
      </w:r>
    </w:p>
    <w:p w14:paraId="422356E1" w14:textId="77777777" w:rsidR="000666BB" w:rsidRPr="00C95797" w:rsidRDefault="000666BB" w:rsidP="000666BB">
      <w:pPr>
        <w:pStyle w:val="aff5"/>
        <w:numPr>
          <w:ilvl w:val="0"/>
          <w:numId w:val="48"/>
        </w:numPr>
        <w:ind w:leftChars="0"/>
        <w:rPr>
          <w:rFonts w:eastAsiaTheme="minorEastAsia"/>
          <w:szCs w:val="24"/>
          <w:lang w:val="en-US"/>
        </w:rPr>
      </w:pPr>
      <w:r w:rsidRPr="00C95797">
        <w:rPr>
          <w:rFonts w:eastAsia="游明朝"/>
          <w:iCs/>
          <w:lang w:val="en-US"/>
        </w:rPr>
        <w:t xml:space="preserve">No agreement </w:t>
      </w:r>
      <w:r>
        <w:rPr>
          <w:rFonts w:eastAsia="游明朝"/>
          <w:iCs/>
          <w:lang w:val="en-US"/>
        </w:rPr>
        <w:t>limiting</w:t>
      </w:r>
      <w:r w:rsidRPr="00C95797">
        <w:rPr>
          <w:rFonts w:eastAsia="游明朝"/>
          <w:iCs/>
          <w:lang w:val="en-US"/>
        </w:rPr>
        <w:t xml:space="preserve"> that the slot </w:t>
      </w:r>
      <w:r w:rsidRPr="00C95797">
        <w:rPr>
          <w:rFonts w:eastAsia="ＭＳ 明朝"/>
          <w:color w:val="000000"/>
          <w:shd w:val="clear" w:color="auto" w:fill="FFFFFF"/>
          <w:lang w:val="en-US" w:eastAsia="zh-CN"/>
        </w:rPr>
        <w:t xml:space="preserve">determined </w:t>
      </w:r>
      <w:r>
        <w:rPr>
          <w:rFonts w:eastAsia="ＭＳ 明朝"/>
          <w:color w:val="000000"/>
          <w:shd w:val="clear" w:color="auto" w:fill="FFFFFF"/>
          <w:lang w:val="en-US" w:eastAsia="zh-CN"/>
        </w:rPr>
        <w:t xml:space="preserve">in </w:t>
      </w:r>
      <w:r w:rsidRPr="00EF63A0">
        <w:rPr>
          <w:rFonts w:eastAsia="ＭＳ 明朝"/>
          <w:color w:val="000000"/>
          <w:shd w:val="clear" w:color="auto" w:fill="FFFFFF"/>
          <w:lang w:val="en-US" w:eastAsia="zh-CN"/>
        </w:rPr>
        <w:t>Clause 5.8.2 of TS38.321</w:t>
      </w:r>
      <w:r w:rsidRPr="00C95797">
        <w:rPr>
          <w:rFonts w:eastAsia="ＭＳ 明朝"/>
          <w:color w:val="000000"/>
          <w:shd w:val="clear" w:color="auto" w:fill="FFFFFF"/>
          <w:lang w:val="en-US" w:eastAsia="zh-CN"/>
        </w:rPr>
        <w:t xml:space="preserve"> shall be an available slot has been made.</w:t>
      </w:r>
    </w:p>
    <w:p w14:paraId="60C8D07A" w14:textId="77777777" w:rsidR="000666BB" w:rsidRPr="00C95797" w:rsidRDefault="000666BB" w:rsidP="000666BB">
      <w:pPr>
        <w:rPr>
          <w:rFonts w:eastAsiaTheme="minorEastAsia"/>
          <w:b/>
          <w:bCs/>
          <w:szCs w:val="24"/>
          <w:u w:val="single"/>
          <w:lang w:val="en-US"/>
        </w:rPr>
      </w:pPr>
      <w:r w:rsidRPr="00C95797">
        <w:rPr>
          <w:rFonts w:eastAsiaTheme="minorEastAsia" w:hint="eastAsia"/>
          <w:b/>
          <w:bCs/>
          <w:szCs w:val="24"/>
          <w:u w:val="single"/>
          <w:lang w:val="en-US"/>
        </w:rPr>
        <w:t>O</w:t>
      </w:r>
      <w:r w:rsidRPr="00C95797">
        <w:rPr>
          <w:rFonts w:eastAsiaTheme="minorEastAsia"/>
          <w:b/>
          <w:bCs/>
          <w:szCs w:val="24"/>
          <w:u w:val="single"/>
          <w:lang w:val="en-US"/>
        </w:rPr>
        <w:t xml:space="preserve">bservation </w:t>
      </w:r>
      <w:r>
        <w:rPr>
          <w:rFonts w:eastAsiaTheme="minorEastAsia"/>
          <w:b/>
          <w:bCs/>
          <w:szCs w:val="24"/>
          <w:u w:val="single"/>
          <w:lang w:val="en-US"/>
        </w:rPr>
        <w:t>10</w:t>
      </w:r>
      <w:r w:rsidRPr="00C95797">
        <w:rPr>
          <w:rFonts w:eastAsiaTheme="minorEastAsia"/>
          <w:b/>
          <w:bCs/>
          <w:szCs w:val="24"/>
          <w:u w:val="single"/>
          <w:lang w:val="en-US"/>
        </w:rPr>
        <w:t>:</w:t>
      </w:r>
    </w:p>
    <w:p w14:paraId="12F2B0E3" w14:textId="77777777" w:rsidR="000666BB" w:rsidRPr="00C95797" w:rsidRDefault="000666BB" w:rsidP="000666BB">
      <w:pPr>
        <w:pStyle w:val="aff5"/>
        <w:numPr>
          <w:ilvl w:val="0"/>
          <w:numId w:val="48"/>
        </w:numPr>
        <w:ind w:leftChars="0"/>
        <w:rPr>
          <w:rFonts w:eastAsiaTheme="minorEastAsia"/>
          <w:szCs w:val="24"/>
          <w:lang w:val="en-US"/>
        </w:rPr>
      </w:pPr>
      <w:r>
        <w:rPr>
          <w:rFonts w:eastAsia="游明朝"/>
          <w:iCs/>
          <w:lang w:val="en-US"/>
        </w:rPr>
        <w:t>The current specifications have no description</w:t>
      </w:r>
      <w:r w:rsidRPr="00C95797">
        <w:rPr>
          <w:rFonts w:eastAsia="游明朝"/>
          <w:iCs/>
          <w:lang w:val="en-US"/>
        </w:rPr>
        <w:t xml:space="preserve"> </w:t>
      </w:r>
      <w:r>
        <w:rPr>
          <w:rFonts w:eastAsia="游明朝"/>
          <w:iCs/>
          <w:lang w:val="en-US"/>
        </w:rPr>
        <w:t>limiting</w:t>
      </w:r>
      <w:r w:rsidRPr="00C95797">
        <w:rPr>
          <w:rFonts w:eastAsia="游明朝"/>
          <w:iCs/>
          <w:lang w:val="en-US"/>
        </w:rPr>
        <w:t xml:space="preserve"> that the slot </w:t>
      </w:r>
      <w:r w:rsidRPr="00C95797">
        <w:rPr>
          <w:rFonts w:eastAsia="ＭＳ 明朝"/>
          <w:color w:val="000000"/>
          <w:shd w:val="clear" w:color="auto" w:fill="FFFFFF"/>
          <w:lang w:val="en-US" w:eastAsia="zh-CN"/>
        </w:rPr>
        <w:t xml:space="preserve">determined </w:t>
      </w:r>
      <w:r>
        <w:rPr>
          <w:rFonts w:eastAsia="ＭＳ 明朝"/>
          <w:color w:val="000000"/>
          <w:shd w:val="clear" w:color="auto" w:fill="FFFFFF"/>
          <w:lang w:val="en-US" w:eastAsia="zh-CN"/>
        </w:rPr>
        <w:t xml:space="preserve">in </w:t>
      </w:r>
      <w:r w:rsidRPr="00EF63A0">
        <w:rPr>
          <w:rFonts w:eastAsia="ＭＳ 明朝"/>
          <w:color w:val="000000"/>
          <w:shd w:val="clear" w:color="auto" w:fill="FFFFFF"/>
          <w:lang w:val="en-US" w:eastAsia="zh-CN"/>
        </w:rPr>
        <w:t>Clause 5.8.2 of TS38.321</w:t>
      </w:r>
      <w:r w:rsidRPr="00C95797">
        <w:rPr>
          <w:rFonts w:eastAsia="ＭＳ 明朝"/>
          <w:color w:val="000000"/>
          <w:shd w:val="clear" w:color="auto" w:fill="FFFFFF"/>
          <w:lang w:val="en-US" w:eastAsia="zh-CN"/>
        </w:rPr>
        <w:t xml:space="preserve"> shall be an available slot.</w:t>
      </w:r>
    </w:p>
    <w:p w14:paraId="5BD46AF4" w14:textId="77777777" w:rsidR="000666BB" w:rsidRPr="00C95797" w:rsidRDefault="000666BB" w:rsidP="000666BB">
      <w:pPr>
        <w:rPr>
          <w:rFonts w:eastAsiaTheme="minorEastAsia"/>
          <w:b/>
          <w:bCs/>
          <w:szCs w:val="24"/>
          <w:u w:val="single"/>
          <w:lang w:val="en-US"/>
        </w:rPr>
      </w:pPr>
      <w:r>
        <w:rPr>
          <w:rFonts w:eastAsiaTheme="minorEastAsia"/>
          <w:b/>
          <w:bCs/>
          <w:szCs w:val="24"/>
          <w:u w:val="single"/>
          <w:lang w:val="en-US"/>
        </w:rPr>
        <w:t>Proposal</w:t>
      </w:r>
      <w:r w:rsidRPr="00C95797">
        <w:rPr>
          <w:rFonts w:eastAsiaTheme="minorEastAsia"/>
          <w:b/>
          <w:bCs/>
          <w:szCs w:val="24"/>
          <w:u w:val="single"/>
          <w:lang w:val="en-US"/>
        </w:rPr>
        <w:t xml:space="preserve"> </w:t>
      </w:r>
      <w:r>
        <w:rPr>
          <w:rFonts w:eastAsiaTheme="minorEastAsia"/>
          <w:b/>
          <w:bCs/>
          <w:szCs w:val="24"/>
          <w:u w:val="single"/>
          <w:lang w:val="en-US"/>
        </w:rPr>
        <w:t>3</w:t>
      </w:r>
      <w:r w:rsidRPr="00C95797">
        <w:rPr>
          <w:rFonts w:eastAsiaTheme="minorEastAsia"/>
          <w:b/>
          <w:bCs/>
          <w:szCs w:val="24"/>
          <w:u w:val="single"/>
          <w:lang w:val="en-US"/>
        </w:rPr>
        <w:t>:</w:t>
      </w:r>
    </w:p>
    <w:p w14:paraId="7F17F3E5" w14:textId="77777777" w:rsidR="000666BB" w:rsidRPr="00C95797" w:rsidRDefault="000666BB" w:rsidP="000666BB">
      <w:pPr>
        <w:pStyle w:val="aff5"/>
        <w:numPr>
          <w:ilvl w:val="0"/>
          <w:numId w:val="48"/>
        </w:numPr>
        <w:ind w:leftChars="0"/>
        <w:rPr>
          <w:rFonts w:eastAsiaTheme="minorEastAsia"/>
          <w:szCs w:val="24"/>
          <w:lang w:val="en-US"/>
        </w:rPr>
      </w:pPr>
      <w:r>
        <w:rPr>
          <w:rFonts w:eastAsiaTheme="minorEastAsia"/>
          <w:szCs w:val="24"/>
          <w:lang w:val="en-US"/>
        </w:rPr>
        <w:t xml:space="preserve">For CG-PUSCH, the </w:t>
      </w:r>
      <w:r w:rsidRPr="00EF63A0">
        <w:rPr>
          <w:rFonts w:eastAsiaTheme="minorEastAsia"/>
          <w:szCs w:val="24"/>
          <w:lang w:val="en-US"/>
        </w:rPr>
        <w:t>UE assume</w:t>
      </w:r>
      <w:r>
        <w:rPr>
          <w:rFonts w:eastAsiaTheme="minorEastAsia"/>
          <w:szCs w:val="24"/>
          <w:lang w:val="en-US"/>
        </w:rPr>
        <w:t>s</w:t>
      </w:r>
      <w:r w:rsidRPr="00EF63A0">
        <w:rPr>
          <w:rFonts w:eastAsiaTheme="minorEastAsia"/>
          <w:szCs w:val="24"/>
          <w:lang w:val="en-US"/>
        </w:rPr>
        <w:t xml:space="preserve"> that the slot determined in 38.321 Section 5.8.2 can be the slot which is not counted in K available slot(s).</w:t>
      </w:r>
    </w:p>
    <w:p w14:paraId="764BD5F2" w14:textId="77777777" w:rsidR="000666BB" w:rsidRPr="00C95797" w:rsidRDefault="000666BB" w:rsidP="000666BB">
      <w:pPr>
        <w:rPr>
          <w:rFonts w:eastAsiaTheme="minorEastAsia"/>
          <w:b/>
          <w:bCs/>
          <w:szCs w:val="24"/>
          <w:u w:val="single"/>
          <w:lang w:val="en-US"/>
        </w:rPr>
      </w:pPr>
      <w:r>
        <w:rPr>
          <w:rFonts w:eastAsiaTheme="minorEastAsia"/>
          <w:b/>
          <w:bCs/>
          <w:szCs w:val="24"/>
          <w:u w:val="single"/>
          <w:lang w:val="en-US"/>
        </w:rPr>
        <w:t>Proposal</w:t>
      </w:r>
      <w:r w:rsidRPr="00C95797">
        <w:rPr>
          <w:rFonts w:eastAsiaTheme="minorEastAsia"/>
          <w:b/>
          <w:bCs/>
          <w:szCs w:val="24"/>
          <w:u w:val="single"/>
          <w:lang w:val="en-US"/>
        </w:rPr>
        <w:t xml:space="preserve"> </w:t>
      </w:r>
      <w:r>
        <w:rPr>
          <w:rFonts w:eastAsiaTheme="minorEastAsia"/>
          <w:b/>
          <w:bCs/>
          <w:szCs w:val="24"/>
          <w:u w:val="single"/>
          <w:lang w:val="en-US"/>
        </w:rPr>
        <w:t>4</w:t>
      </w:r>
      <w:r w:rsidRPr="00C95797">
        <w:rPr>
          <w:rFonts w:eastAsiaTheme="minorEastAsia"/>
          <w:b/>
          <w:bCs/>
          <w:szCs w:val="24"/>
          <w:u w:val="single"/>
          <w:lang w:val="en-US"/>
        </w:rPr>
        <w:t>:</w:t>
      </w:r>
    </w:p>
    <w:p w14:paraId="565B8F89" w14:textId="77777777" w:rsidR="000666BB" w:rsidRPr="00C95797" w:rsidRDefault="000666BB" w:rsidP="000666BB">
      <w:pPr>
        <w:pStyle w:val="aff5"/>
        <w:numPr>
          <w:ilvl w:val="0"/>
          <w:numId w:val="48"/>
        </w:numPr>
        <w:ind w:leftChars="0"/>
        <w:rPr>
          <w:rFonts w:eastAsiaTheme="minorEastAsia"/>
          <w:szCs w:val="24"/>
          <w:lang w:val="en-US"/>
        </w:rPr>
      </w:pPr>
      <w:r>
        <w:rPr>
          <w:rFonts w:eastAsiaTheme="minorEastAsia"/>
          <w:szCs w:val="24"/>
          <w:lang w:val="en-US"/>
        </w:rPr>
        <w:t xml:space="preserve">TP#2 in </w:t>
      </w:r>
      <w:r w:rsidRPr="00996D05">
        <w:rPr>
          <w:rFonts w:eastAsiaTheme="minorEastAsia"/>
          <w:szCs w:val="24"/>
          <w:lang w:val="en-US"/>
        </w:rPr>
        <w:t>R1-2200789</w:t>
      </w:r>
      <w:r>
        <w:rPr>
          <w:rFonts w:eastAsiaTheme="minorEastAsia"/>
          <w:szCs w:val="24"/>
          <w:lang w:val="en-US"/>
        </w:rPr>
        <w:t xml:space="preserve"> is slightly preferred to the other TPs.</w:t>
      </w:r>
    </w:p>
    <w:p w14:paraId="571D14AE" w14:textId="77777777" w:rsidR="000666BB" w:rsidRPr="00C95797" w:rsidRDefault="000666BB" w:rsidP="000666BB">
      <w:pPr>
        <w:rPr>
          <w:rFonts w:eastAsiaTheme="minorEastAsia"/>
          <w:b/>
          <w:bCs/>
          <w:szCs w:val="24"/>
          <w:u w:val="single"/>
          <w:lang w:val="en-US"/>
        </w:rPr>
      </w:pPr>
      <w:r>
        <w:rPr>
          <w:rFonts w:eastAsiaTheme="minorEastAsia"/>
          <w:b/>
          <w:bCs/>
          <w:szCs w:val="24"/>
          <w:u w:val="single"/>
          <w:lang w:val="en-US"/>
        </w:rPr>
        <w:lastRenderedPageBreak/>
        <w:t>Proposal</w:t>
      </w:r>
      <w:r w:rsidRPr="00C95797">
        <w:rPr>
          <w:rFonts w:eastAsiaTheme="minorEastAsia"/>
          <w:b/>
          <w:bCs/>
          <w:szCs w:val="24"/>
          <w:u w:val="single"/>
          <w:lang w:val="en-US"/>
        </w:rPr>
        <w:t xml:space="preserve"> </w:t>
      </w:r>
      <w:r>
        <w:rPr>
          <w:rFonts w:eastAsiaTheme="minorEastAsia"/>
          <w:b/>
          <w:bCs/>
          <w:szCs w:val="24"/>
          <w:u w:val="single"/>
          <w:lang w:val="en-US"/>
        </w:rPr>
        <w:t>5</w:t>
      </w:r>
      <w:r w:rsidRPr="00C95797">
        <w:rPr>
          <w:rFonts w:eastAsiaTheme="minorEastAsia"/>
          <w:b/>
          <w:bCs/>
          <w:szCs w:val="24"/>
          <w:u w:val="single"/>
          <w:lang w:val="en-US"/>
        </w:rPr>
        <w:t>:</w:t>
      </w:r>
    </w:p>
    <w:p w14:paraId="11AF3420" w14:textId="77777777" w:rsidR="000666BB" w:rsidRPr="00C95797" w:rsidRDefault="000666BB" w:rsidP="000666BB">
      <w:pPr>
        <w:pStyle w:val="aff5"/>
        <w:numPr>
          <w:ilvl w:val="0"/>
          <w:numId w:val="48"/>
        </w:numPr>
        <w:ind w:leftChars="0"/>
        <w:rPr>
          <w:rFonts w:eastAsiaTheme="minorEastAsia"/>
          <w:szCs w:val="24"/>
          <w:lang w:val="en-US"/>
        </w:rPr>
      </w:pPr>
      <w:r>
        <w:rPr>
          <w:rFonts w:eastAsiaTheme="minorEastAsia"/>
          <w:szCs w:val="24"/>
          <w:lang w:val="en-US"/>
        </w:rPr>
        <w:t>TP#B’</w:t>
      </w:r>
      <w:r w:rsidRPr="00996D05">
        <w:rPr>
          <w:rFonts w:eastAsiaTheme="minorEastAsia"/>
          <w:szCs w:val="24"/>
          <w:lang w:val="en-US"/>
        </w:rPr>
        <w:t xml:space="preserve"> </w:t>
      </w:r>
      <w:r>
        <w:rPr>
          <w:rFonts w:eastAsiaTheme="minorEastAsia"/>
          <w:szCs w:val="24"/>
          <w:lang w:val="en-US"/>
        </w:rPr>
        <w:t xml:space="preserve">in </w:t>
      </w:r>
      <w:r w:rsidRPr="00996D05">
        <w:rPr>
          <w:rFonts w:eastAsiaTheme="minorEastAsia"/>
          <w:szCs w:val="24"/>
          <w:lang w:val="en-US"/>
        </w:rPr>
        <w:t>R1-2200789</w:t>
      </w:r>
      <w:r>
        <w:rPr>
          <w:rFonts w:eastAsiaTheme="minorEastAsia"/>
          <w:szCs w:val="24"/>
          <w:lang w:val="en-US"/>
        </w:rPr>
        <w:t xml:space="preserve"> is slightly preferred to TP#A</w:t>
      </w:r>
      <w:r w:rsidRPr="00EF63A0">
        <w:rPr>
          <w:rFonts w:eastAsiaTheme="minorEastAsia"/>
          <w:szCs w:val="24"/>
          <w:lang w:val="en-US"/>
        </w:rPr>
        <w:t>.</w:t>
      </w:r>
    </w:p>
    <w:p w14:paraId="3D1A2517" w14:textId="77777777" w:rsidR="0087382E" w:rsidRPr="000666BB" w:rsidRDefault="0087382E" w:rsidP="00A24683">
      <w:pPr>
        <w:rPr>
          <w:rFonts w:eastAsiaTheme="minorEastAsia"/>
          <w:szCs w:val="24"/>
          <w:highlight w:val="yellow"/>
          <w:lang w:val="en-US"/>
        </w:rPr>
      </w:pPr>
    </w:p>
    <w:p w14:paraId="0E7DF48E" w14:textId="2AE6C065" w:rsidR="00D521DD" w:rsidRPr="00A24A99" w:rsidRDefault="00D521DD" w:rsidP="005544D4">
      <w:pPr>
        <w:pStyle w:val="10"/>
        <w:adjustRightInd w:val="0"/>
        <w:spacing w:before="100" w:beforeAutospacing="1" w:afterLines="0" w:afterAutospacing="1"/>
        <w:rPr>
          <w:rStyle w:val="af5"/>
          <w:bCs w:val="0"/>
          <w:lang w:val="en-US"/>
        </w:rPr>
      </w:pPr>
      <w:r w:rsidRPr="00A24A99">
        <w:rPr>
          <w:lang w:val="en-US"/>
        </w:rPr>
        <w:t>References</w:t>
      </w:r>
    </w:p>
    <w:p w14:paraId="47061EF0" w14:textId="58C9584C" w:rsidR="00C24AB8" w:rsidRDefault="00C24AB8" w:rsidP="00F56E31">
      <w:pPr>
        <w:pStyle w:val="textintend2"/>
        <w:widowControl w:val="0"/>
        <w:numPr>
          <w:ilvl w:val="0"/>
          <w:numId w:val="11"/>
        </w:numPr>
        <w:snapToGrid w:val="0"/>
        <w:spacing w:after="0"/>
        <w:ind w:left="720" w:hanging="720"/>
        <w:rPr>
          <w:szCs w:val="24"/>
        </w:rPr>
      </w:pPr>
      <w:r w:rsidRPr="00C24AB8">
        <w:rPr>
          <w:szCs w:val="24"/>
        </w:rPr>
        <w:t>3GPP TS38.211V17.0.0, December 2021</w:t>
      </w:r>
    </w:p>
    <w:p w14:paraId="3F4D4EED" w14:textId="212740E5" w:rsidR="00C24AB8" w:rsidRDefault="00C24AB8" w:rsidP="00F56E31">
      <w:pPr>
        <w:pStyle w:val="textintend2"/>
        <w:widowControl w:val="0"/>
        <w:numPr>
          <w:ilvl w:val="0"/>
          <w:numId w:val="11"/>
        </w:numPr>
        <w:snapToGrid w:val="0"/>
        <w:spacing w:after="0"/>
        <w:ind w:left="720" w:hanging="720"/>
        <w:rPr>
          <w:szCs w:val="24"/>
        </w:rPr>
      </w:pPr>
      <w:r w:rsidRPr="00C24AB8">
        <w:rPr>
          <w:szCs w:val="24"/>
        </w:rPr>
        <w:t>3GPP TS38.21</w:t>
      </w:r>
      <w:r>
        <w:rPr>
          <w:szCs w:val="24"/>
        </w:rPr>
        <w:t>2</w:t>
      </w:r>
      <w:r w:rsidRPr="00C24AB8">
        <w:rPr>
          <w:szCs w:val="24"/>
        </w:rPr>
        <w:t>V17.0.0, December 2021</w:t>
      </w:r>
    </w:p>
    <w:p w14:paraId="3415B6B2" w14:textId="3A53E9BB" w:rsidR="00C24AB8" w:rsidRDefault="00C24AB8" w:rsidP="00F56E31">
      <w:pPr>
        <w:pStyle w:val="textintend2"/>
        <w:widowControl w:val="0"/>
        <w:numPr>
          <w:ilvl w:val="0"/>
          <w:numId w:val="11"/>
        </w:numPr>
        <w:snapToGrid w:val="0"/>
        <w:spacing w:after="0"/>
        <w:ind w:left="720" w:hanging="720"/>
        <w:rPr>
          <w:szCs w:val="24"/>
        </w:rPr>
      </w:pPr>
      <w:r w:rsidRPr="00C24AB8">
        <w:rPr>
          <w:szCs w:val="24"/>
        </w:rPr>
        <w:t>3GPP TS38.21</w:t>
      </w:r>
      <w:r>
        <w:rPr>
          <w:szCs w:val="24"/>
        </w:rPr>
        <w:t>3</w:t>
      </w:r>
      <w:r w:rsidRPr="00C24AB8">
        <w:rPr>
          <w:szCs w:val="24"/>
        </w:rPr>
        <w:t>V17.0.0, December 2021</w:t>
      </w:r>
    </w:p>
    <w:p w14:paraId="2244621E" w14:textId="42C0F1DD" w:rsidR="00C24AB8" w:rsidRDefault="00C24AB8" w:rsidP="00F56E31">
      <w:pPr>
        <w:pStyle w:val="textintend2"/>
        <w:widowControl w:val="0"/>
        <w:numPr>
          <w:ilvl w:val="0"/>
          <w:numId w:val="11"/>
        </w:numPr>
        <w:snapToGrid w:val="0"/>
        <w:spacing w:after="0"/>
        <w:ind w:left="720" w:hanging="720"/>
        <w:rPr>
          <w:szCs w:val="24"/>
        </w:rPr>
      </w:pPr>
      <w:r w:rsidRPr="00C24AB8">
        <w:rPr>
          <w:szCs w:val="24"/>
        </w:rPr>
        <w:t>3GPP TS38.21</w:t>
      </w:r>
      <w:r>
        <w:rPr>
          <w:szCs w:val="24"/>
        </w:rPr>
        <w:t>4</w:t>
      </w:r>
      <w:r w:rsidRPr="00C24AB8">
        <w:rPr>
          <w:szCs w:val="24"/>
        </w:rPr>
        <w:t>V17.0.0, December 2021</w:t>
      </w:r>
    </w:p>
    <w:p w14:paraId="7F0B8772" w14:textId="42764C86" w:rsidR="00AD08F7" w:rsidRDefault="00AD08F7" w:rsidP="00F56E31">
      <w:pPr>
        <w:pStyle w:val="textintend2"/>
        <w:widowControl w:val="0"/>
        <w:numPr>
          <w:ilvl w:val="0"/>
          <w:numId w:val="11"/>
        </w:numPr>
        <w:snapToGrid w:val="0"/>
        <w:spacing w:after="0"/>
        <w:ind w:left="720" w:hanging="720"/>
        <w:rPr>
          <w:szCs w:val="24"/>
        </w:rPr>
      </w:pPr>
      <w:r w:rsidRPr="00AD08F7">
        <w:rPr>
          <w:szCs w:val="24"/>
        </w:rPr>
        <w:t>R1-2200789</w:t>
      </w:r>
      <w:r>
        <w:rPr>
          <w:szCs w:val="24"/>
        </w:rPr>
        <w:t>, “</w:t>
      </w:r>
      <w:r w:rsidRPr="00AD08F7">
        <w:rPr>
          <w:szCs w:val="24"/>
        </w:rPr>
        <w:t>FL Summary #4 on Enhancements on PUSCH repetition type A</w:t>
      </w:r>
      <w:r>
        <w:rPr>
          <w:szCs w:val="24"/>
        </w:rPr>
        <w:t xml:space="preserve">,” </w:t>
      </w:r>
      <w:r w:rsidRPr="00AD08F7">
        <w:rPr>
          <w:szCs w:val="24"/>
        </w:rPr>
        <w:t>Moderator (Sharp)</w:t>
      </w:r>
      <w:r>
        <w:rPr>
          <w:szCs w:val="24"/>
        </w:rPr>
        <w:t>, January 2022.</w:t>
      </w:r>
    </w:p>
    <w:p w14:paraId="6E053174" w14:textId="5BA32A8A" w:rsidR="00257360" w:rsidRDefault="00257360" w:rsidP="009335AB">
      <w:pPr>
        <w:pStyle w:val="textintend2"/>
        <w:widowControl w:val="0"/>
        <w:numPr>
          <w:ilvl w:val="0"/>
          <w:numId w:val="0"/>
        </w:numPr>
        <w:snapToGrid w:val="0"/>
        <w:spacing w:after="0"/>
        <w:ind w:left="720"/>
        <w:rPr>
          <w:szCs w:val="24"/>
        </w:rPr>
      </w:pPr>
    </w:p>
    <w:p w14:paraId="5306D4D6" w14:textId="46AFBCD7" w:rsidR="00E62ACE" w:rsidRDefault="00E62ACE" w:rsidP="00AA2226">
      <w:pPr>
        <w:pStyle w:val="textintend2"/>
        <w:widowControl w:val="0"/>
        <w:numPr>
          <w:ilvl w:val="0"/>
          <w:numId w:val="0"/>
        </w:numPr>
        <w:snapToGrid w:val="0"/>
        <w:spacing w:after="0"/>
        <w:ind w:left="720"/>
        <w:rPr>
          <w:szCs w:val="24"/>
        </w:rPr>
      </w:pPr>
    </w:p>
    <w:p w14:paraId="2AF97405" w14:textId="60C20CFF" w:rsidR="00603B87" w:rsidRDefault="00603B87" w:rsidP="006C466D">
      <w:pPr>
        <w:pStyle w:val="textintend2"/>
        <w:widowControl w:val="0"/>
        <w:numPr>
          <w:ilvl w:val="0"/>
          <w:numId w:val="0"/>
        </w:numPr>
        <w:snapToGrid w:val="0"/>
        <w:spacing w:after="0"/>
        <w:ind w:left="720"/>
        <w:rPr>
          <w:szCs w:val="24"/>
        </w:rPr>
      </w:pPr>
    </w:p>
    <w:p w14:paraId="402284F5" w14:textId="77777777" w:rsidR="006B349F" w:rsidRPr="006B349F" w:rsidRDefault="006B349F" w:rsidP="006B349F">
      <w:pPr>
        <w:pStyle w:val="textintend2"/>
        <w:widowControl w:val="0"/>
        <w:numPr>
          <w:ilvl w:val="0"/>
          <w:numId w:val="0"/>
        </w:numPr>
        <w:snapToGrid w:val="0"/>
        <w:spacing w:after="0"/>
        <w:ind w:left="420" w:hanging="420"/>
        <w:rPr>
          <w:szCs w:val="24"/>
          <w:lang w:eastAsia="ja-JP"/>
        </w:rPr>
      </w:pPr>
    </w:p>
    <w:sectPr w:rsidR="006B349F" w:rsidRPr="006B349F" w:rsidSect="008C6B64">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7E56E2" w14:textId="77777777" w:rsidR="00C84BDC" w:rsidRDefault="00C84BDC">
      <w:r>
        <w:separator/>
      </w:r>
    </w:p>
  </w:endnote>
  <w:endnote w:type="continuationSeparator" w:id="0">
    <w:p w14:paraId="3178F66E" w14:textId="77777777" w:rsidR="00C84BDC" w:rsidRDefault="00C84BDC">
      <w:r>
        <w:continuationSeparator/>
      </w:r>
    </w:p>
  </w:endnote>
  <w:endnote w:type="continuationNotice" w:id="1">
    <w:p w14:paraId="7FDD5E93" w14:textId="77777777" w:rsidR="00C84BDC" w:rsidRDefault="00C84BD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Math">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游明朝">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DE3357" w14:textId="77777777" w:rsidR="00BC062F" w:rsidRDefault="00BC062F">
    <w:pPr>
      <w:pStyle w:val="ad"/>
      <w:jc w:val="center"/>
    </w:pPr>
    <w:r>
      <w:rPr>
        <w:b/>
        <w:szCs w:val="24"/>
      </w:rPr>
      <w:fldChar w:fldCharType="begin"/>
    </w:r>
    <w:r>
      <w:rPr>
        <w:b/>
      </w:rPr>
      <w:instrText>PAGE</w:instrText>
    </w:r>
    <w:r>
      <w:rPr>
        <w:b/>
        <w:szCs w:val="24"/>
      </w:rPr>
      <w:fldChar w:fldCharType="separate"/>
    </w:r>
    <w:r>
      <w:rPr>
        <w:b/>
        <w:noProof/>
      </w:rPr>
      <w:t>1</w:t>
    </w:r>
    <w:r>
      <w:rPr>
        <w:b/>
        <w:szCs w:val="24"/>
      </w:rPr>
      <w:fldChar w:fldCharType="end"/>
    </w:r>
  </w:p>
  <w:p w14:paraId="70645756" w14:textId="77777777" w:rsidR="00BC062F" w:rsidRDefault="00BC062F">
    <w:pPr>
      <w:pStyle w:val="ad"/>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77C830" w14:textId="77777777" w:rsidR="00C84BDC" w:rsidRDefault="00C84BDC">
      <w:r>
        <w:separator/>
      </w:r>
    </w:p>
  </w:footnote>
  <w:footnote w:type="continuationSeparator" w:id="0">
    <w:p w14:paraId="61980FCB" w14:textId="77777777" w:rsidR="00C84BDC" w:rsidRDefault="00C84BDC">
      <w:r>
        <w:continuationSeparator/>
      </w:r>
    </w:p>
  </w:footnote>
  <w:footnote w:type="continuationNotice" w:id="1">
    <w:p w14:paraId="7A930408" w14:textId="77777777" w:rsidR="00C84BDC" w:rsidRDefault="00C84BD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42D746E"/>
    <w:multiLevelType w:val="hybridMultilevel"/>
    <w:tmpl w:val="CBD8B64C"/>
    <w:lvl w:ilvl="0" w:tplc="EB1AF4A6">
      <w:numFmt w:val="bullet"/>
      <w:lvlText w:val=""/>
      <w:lvlJc w:val="left"/>
      <w:pPr>
        <w:ind w:left="840" w:hanging="420"/>
      </w:pPr>
      <w:rPr>
        <w:rFonts w:ascii="Wingdings" w:eastAsia="Batang" w:hAnsi="Wingdings" w:cs="Times New Roman" w:hint="default"/>
      </w:rPr>
    </w:lvl>
    <w:lvl w:ilvl="1" w:tplc="EB1AF4A6">
      <w:numFmt w:val="bullet"/>
      <w:lvlText w:val=""/>
      <w:lvlJc w:val="left"/>
      <w:pPr>
        <w:ind w:left="1260" w:hanging="420"/>
      </w:pPr>
      <w:rPr>
        <w:rFonts w:ascii="Wingdings" w:eastAsia="Batang" w:hAnsi="Wingdings"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54E299C"/>
    <w:multiLevelType w:val="multilevel"/>
    <w:tmpl w:val="FDC4DF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70D3F63"/>
    <w:multiLevelType w:val="hybridMultilevel"/>
    <w:tmpl w:val="EE22503C"/>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5" w15:restartNumberingAfterBreak="0">
    <w:nsid w:val="0B503410"/>
    <w:multiLevelType w:val="multilevel"/>
    <w:tmpl w:val="F712E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7" w15:restartNumberingAfterBreak="0">
    <w:nsid w:val="15D96C4D"/>
    <w:multiLevelType w:val="hybridMultilevel"/>
    <w:tmpl w:val="46A0C02A"/>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7E30D95"/>
    <w:multiLevelType w:val="hybridMultilevel"/>
    <w:tmpl w:val="5F20CE36"/>
    <w:lvl w:ilvl="0" w:tplc="EB1AF4A6">
      <w:numFmt w:val="bullet"/>
      <w:lvlText w:val=""/>
      <w:lvlJc w:val="left"/>
      <w:pPr>
        <w:ind w:left="840" w:hanging="420"/>
      </w:pPr>
      <w:rPr>
        <w:rFonts w:ascii="Wingdings" w:eastAsia="Batang" w:hAnsi="Wingdings" w:cs="Times New Roman" w:hint="default"/>
      </w:rPr>
    </w:lvl>
    <w:lvl w:ilvl="1" w:tplc="EB1AF4A6">
      <w:numFmt w:val="bullet"/>
      <w:lvlText w:val=""/>
      <w:lvlJc w:val="left"/>
      <w:pPr>
        <w:ind w:left="1260" w:hanging="420"/>
      </w:pPr>
      <w:rPr>
        <w:rFonts w:ascii="Wingdings" w:eastAsia="Batang" w:hAnsi="Wingdings"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184074C1"/>
    <w:multiLevelType w:val="multilevel"/>
    <w:tmpl w:val="C6A0A0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9FD2D33"/>
    <w:multiLevelType w:val="hybridMultilevel"/>
    <w:tmpl w:val="62FE047C"/>
    <w:lvl w:ilvl="0" w:tplc="96F6F3D2">
      <w:start w:val="5"/>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A600F6A"/>
    <w:multiLevelType w:val="hybridMultilevel"/>
    <w:tmpl w:val="7F2AECF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1AAA2505"/>
    <w:multiLevelType w:val="hybridMultilevel"/>
    <w:tmpl w:val="AF004520"/>
    <w:lvl w:ilvl="0" w:tplc="EB1AF4A6">
      <w:numFmt w:val="bullet"/>
      <w:lvlText w:val=""/>
      <w:lvlJc w:val="left"/>
      <w:pPr>
        <w:ind w:left="840" w:hanging="420"/>
      </w:pPr>
      <w:rPr>
        <w:rFonts w:ascii="Wingdings" w:eastAsia="Batang" w:hAnsi="Wingdings"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1CF04B06"/>
    <w:multiLevelType w:val="multilevel"/>
    <w:tmpl w:val="1CF04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15" w15:restartNumberingAfterBreak="0">
    <w:nsid w:val="1F6A6F0E"/>
    <w:multiLevelType w:val="multilevel"/>
    <w:tmpl w:val="794A93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21AE394A"/>
    <w:multiLevelType w:val="multilevel"/>
    <w:tmpl w:val="21AE394A"/>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28A458AB"/>
    <w:multiLevelType w:val="hybridMultilevel"/>
    <w:tmpl w:val="D820FE70"/>
    <w:lvl w:ilvl="0" w:tplc="04090009">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299D30F2"/>
    <w:multiLevelType w:val="hybridMultilevel"/>
    <w:tmpl w:val="FD762048"/>
    <w:lvl w:ilvl="0" w:tplc="4202C932">
      <w:start w:val="1"/>
      <w:numFmt w:val="bullet"/>
      <w:lvlText w:val=""/>
      <w:lvlJc w:val="left"/>
      <w:pPr>
        <w:ind w:left="420" w:hanging="420"/>
      </w:pPr>
      <w:rPr>
        <w:rFonts w:ascii="Symbol" w:eastAsia="ＭＳ 明朝" w:hAnsi="Symbo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2AF120A9"/>
    <w:multiLevelType w:val="hybridMultilevel"/>
    <w:tmpl w:val="D5DC1644"/>
    <w:lvl w:ilvl="0" w:tplc="0409000B">
      <w:start w:val="1"/>
      <w:numFmt w:val="bullet"/>
      <w:lvlText w:val=""/>
      <w:lvlJc w:val="left"/>
      <w:pPr>
        <w:ind w:left="420" w:hanging="420"/>
      </w:pPr>
      <w:rPr>
        <w:rFonts w:ascii="Wingdings" w:hAnsi="Wingdings" w:hint="default"/>
      </w:rPr>
    </w:lvl>
    <w:lvl w:ilvl="1" w:tplc="ADA2D35C">
      <w:numFmt w:val="bullet"/>
      <w:lvlText w:val=""/>
      <w:lvlJc w:val="left"/>
      <w:pPr>
        <w:ind w:left="780" w:hanging="360"/>
      </w:pPr>
      <w:rPr>
        <w:rFonts w:ascii="Wingdings" w:eastAsia="ＭＳ 明朝" w:hAnsi="Wingdings" w:cs="SimSun" w:hint="default"/>
        <w:sz w:val="22"/>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2F2A23EF"/>
    <w:multiLevelType w:val="multilevel"/>
    <w:tmpl w:val="8196BA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C9F533F"/>
    <w:multiLevelType w:val="multilevel"/>
    <w:tmpl w:val="D2522F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3E0638DD"/>
    <w:multiLevelType w:val="multilevel"/>
    <w:tmpl w:val="3E0638DD"/>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24" w15:restartNumberingAfterBreak="0">
    <w:nsid w:val="44595D82"/>
    <w:multiLevelType w:val="hybridMultilevel"/>
    <w:tmpl w:val="419665B8"/>
    <w:lvl w:ilvl="0" w:tplc="0AF6C710">
      <w:start w:val="1"/>
      <w:numFmt w:val="decimal"/>
      <w:lvlText w:val="[%1]"/>
      <w:lvlJc w:val="left"/>
      <w:pPr>
        <w:ind w:left="360" w:hanging="360"/>
      </w:pPr>
      <w:rPr>
        <w:rFonts w:hint="default"/>
        <w:b w:val="0"/>
        <w:bCs w:val="0"/>
        <w:i w:val="0"/>
        <w:iCs w:val="0"/>
        <w:sz w:val="20"/>
        <w:szCs w:val="1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893783D"/>
    <w:multiLevelType w:val="hybridMultilevel"/>
    <w:tmpl w:val="23421B60"/>
    <w:lvl w:ilvl="0" w:tplc="EB1AF4A6">
      <w:numFmt w:val="bullet"/>
      <w:lvlText w:val=""/>
      <w:lvlJc w:val="left"/>
      <w:pPr>
        <w:ind w:left="840" w:hanging="420"/>
      </w:pPr>
      <w:rPr>
        <w:rFonts w:ascii="Wingdings" w:eastAsia="Batang" w:hAnsi="Wingdings" w:cs="Times New Roman" w:hint="default"/>
      </w:rPr>
    </w:lvl>
    <w:lvl w:ilvl="1" w:tplc="EB1AF4A6">
      <w:numFmt w:val="bullet"/>
      <w:lvlText w:val=""/>
      <w:lvlJc w:val="left"/>
      <w:pPr>
        <w:ind w:left="1260" w:hanging="420"/>
      </w:pPr>
      <w:rPr>
        <w:rFonts w:ascii="Wingdings" w:eastAsia="Batang" w:hAnsi="Wingdings"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8"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9" w15:restartNumberingAfterBreak="0">
    <w:nsid w:val="4E124EF3"/>
    <w:multiLevelType w:val="multilevel"/>
    <w:tmpl w:val="F90CDC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4FC51128"/>
    <w:multiLevelType w:val="multilevel"/>
    <w:tmpl w:val="4FC5112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52600646"/>
    <w:multiLevelType w:val="hybridMultilevel"/>
    <w:tmpl w:val="BF84AC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76D4BA2"/>
    <w:multiLevelType w:val="hybridMultilevel"/>
    <w:tmpl w:val="7E9CAE9A"/>
    <w:lvl w:ilvl="0" w:tplc="7DE8A348">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15:restartNumberingAfterBreak="0">
    <w:nsid w:val="5E245B61"/>
    <w:multiLevelType w:val="multilevel"/>
    <w:tmpl w:val="E6F28A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EA47307"/>
    <w:multiLevelType w:val="multilevel"/>
    <w:tmpl w:val="62DC21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8374994"/>
    <w:multiLevelType w:val="multilevel"/>
    <w:tmpl w:val="F5D0B9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6A202C0F"/>
    <w:multiLevelType w:val="hybridMultilevel"/>
    <w:tmpl w:val="01A2DD00"/>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6E173FC5"/>
    <w:multiLevelType w:val="multilevel"/>
    <w:tmpl w:val="6E173FC5"/>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6F305C43"/>
    <w:multiLevelType w:val="hybridMultilevel"/>
    <w:tmpl w:val="8BB4F8BA"/>
    <w:lvl w:ilvl="0" w:tplc="1E808208">
      <w:start w:val="5"/>
      <w:numFmt w:val="bullet"/>
      <w:lvlText w:val=""/>
      <w:lvlJc w:val="left"/>
      <w:pPr>
        <w:ind w:left="1080" w:hanging="360"/>
      </w:pPr>
      <w:rPr>
        <w:rFonts w:ascii="Symbol" w:eastAsia="Batang"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15:restartNumberingAfterBreak="0">
    <w:nsid w:val="703157D4"/>
    <w:multiLevelType w:val="multilevel"/>
    <w:tmpl w:val="2F1CAC52"/>
    <w:lvl w:ilvl="0">
      <w:start w:val="1"/>
      <w:numFmt w:val="decimal"/>
      <w:pStyle w:val="10"/>
      <w:lvlText w:val="%1."/>
      <w:lvlJc w:val="left"/>
      <w:pPr>
        <w:tabs>
          <w:tab w:val="num" w:pos="2553"/>
        </w:tabs>
        <w:ind w:left="2553" w:hanging="709"/>
      </w:pPr>
      <w:rPr>
        <w:rFonts w:hint="eastAsia"/>
        <w:b/>
        <w:lang w:val="en-GB"/>
      </w:rPr>
    </w:lvl>
    <w:lvl w:ilvl="1">
      <w:start w:val="1"/>
      <w:numFmt w:val="decimal"/>
      <w:lvlText w:val="%1.%2."/>
      <w:lvlJc w:val="left"/>
      <w:pPr>
        <w:tabs>
          <w:tab w:val="num" w:pos="567"/>
        </w:tabs>
        <w:ind w:left="567" w:hanging="567"/>
      </w:pPr>
      <w:rPr>
        <w:rFonts w:hint="eastAsia"/>
        <w:b/>
      </w:rPr>
    </w:lvl>
    <w:lvl w:ilvl="2">
      <w:start w:val="1"/>
      <w:numFmt w:val="decimal"/>
      <w:pStyle w:val="30"/>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40" w15:restartNumberingAfterBreak="0">
    <w:nsid w:val="719D5AC7"/>
    <w:multiLevelType w:val="multilevel"/>
    <w:tmpl w:val="9AA2DB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729F0CFC"/>
    <w:multiLevelType w:val="multilevel"/>
    <w:tmpl w:val="729F0CF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43" w15:restartNumberingAfterBreak="0">
    <w:nsid w:val="7719572C"/>
    <w:multiLevelType w:val="hybridMultilevel"/>
    <w:tmpl w:val="E5AEDD5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45" w15:restartNumberingAfterBreak="0">
    <w:nsid w:val="7B343A87"/>
    <w:multiLevelType w:val="multilevel"/>
    <w:tmpl w:val="285A69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7C617BAB"/>
    <w:multiLevelType w:val="multilevel"/>
    <w:tmpl w:val="2ECA6E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7DB303EB"/>
    <w:multiLevelType w:val="hybridMultilevel"/>
    <w:tmpl w:val="F766AA8E"/>
    <w:lvl w:ilvl="0" w:tplc="EB1AF4A6">
      <w:numFmt w:val="bullet"/>
      <w:lvlText w:val=""/>
      <w:lvlJc w:val="left"/>
      <w:pPr>
        <w:ind w:left="840" w:hanging="420"/>
      </w:pPr>
      <w:rPr>
        <w:rFonts w:ascii="Wingdings" w:eastAsia="Batang" w:hAnsi="Wingdings"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8" w15:restartNumberingAfterBreak="0">
    <w:nsid w:val="7EA25ECF"/>
    <w:multiLevelType w:val="multilevel"/>
    <w:tmpl w:val="002265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9"/>
  </w:num>
  <w:num w:numId="2">
    <w:abstractNumId w:val="6"/>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2"/>
  </w:num>
  <w:num w:numId="5">
    <w:abstractNumId w:val="27"/>
  </w:num>
  <w:num w:numId="6">
    <w:abstractNumId w:val="28"/>
  </w:num>
  <w:num w:numId="7">
    <w:abstractNumId w:val="25"/>
  </w:num>
  <w:num w:numId="8">
    <w:abstractNumId w:val="4"/>
  </w:num>
  <w:num w:numId="9">
    <w:abstractNumId w:val="44"/>
  </w:num>
  <w:num w:numId="10">
    <w:abstractNumId w:val="23"/>
  </w:num>
  <w:num w:numId="11">
    <w:abstractNumId w:val="24"/>
  </w:num>
  <w:num w:numId="12">
    <w:abstractNumId w:val="0"/>
  </w:num>
  <w:num w:numId="13">
    <w:abstractNumId w:val="7"/>
  </w:num>
  <w:num w:numId="14">
    <w:abstractNumId w:val="37"/>
  </w:num>
  <w:num w:numId="15">
    <w:abstractNumId w:val="22"/>
  </w:num>
  <w:num w:numId="16">
    <w:abstractNumId w:val="10"/>
  </w:num>
  <w:num w:numId="17">
    <w:abstractNumId w:val="16"/>
  </w:num>
  <w:num w:numId="18">
    <w:abstractNumId w:val="38"/>
  </w:num>
  <w:num w:numId="19">
    <w:abstractNumId w:val="30"/>
  </w:num>
  <w:num w:numId="20">
    <w:abstractNumId w:val="3"/>
  </w:num>
  <w:num w:numId="21">
    <w:abstractNumId w:val="17"/>
  </w:num>
  <w:num w:numId="22">
    <w:abstractNumId w:val="19"/>
  </w:num>
  <w:num w:numId="23">
    <w:abstractNumId w:val="47"/>
  </w:num>
  <w:num w:numId="24">
    <w:abstractNumId w:val="8"/>
  </w:num>
  <w:num w:numId="25">
    <w:abstractNumId w:val="1"/>
  </w:num>
  <w:num w:numId="26">
    <w:abstractNumId w:val="26"/>
  </w:num>
  <w:num w:numId="27">
    <w:abstractNumId w:val="12"/>
  </w:num>
  <w:num w:numId="28">
    <w:abstractNumId w:val="41"/>
  </w:num>
  <w:num w:numId="29">
    <w:abstractNumId w:val="32"/>
  </w:num>
  <w:num w:numId="30">
    <w:abstractNumId w:val="43"/>
  </w:num>
  <w:num w:numId="31">
    <w:abstractNumId w:val="13"/>
  </w:num>
  <w:num w:numId="32">
    <w:abstractNumId w:val="11"/>
  </w:num>
  <w:num w:numId="33">
    <w:abstractNumId w:val="31"/>
  </w:num>
  <w:num w:numId="34">
    <w:abstractNumId w:val="15"/>
  </w:num>
  <w:num w:numId="35">
    <w:abstractNumId w:val="5"/>
  </w:num>
  <w:num w:numId="36">
    <w:abstractNumId w:val="21"/>
  </w:num>
  <w:num w:numId="37">
    <w:abstractNumId w:val="46"/>
  </w:num>
  <w:num w:numId="38">
    <w:abstractNumId w:val="2"/>
  </w:num>
  <w:num w:numId="39">
    <w:abstractNumId w:val="40"/>
  </w:num>
  <w:num w:numId="40">
    <w:abstractNumId w:val="34"/>
  </w:num>
  <w:num w:numId="41">
    <w:abstractNumId w:val="29"/>
  </w:num>
  <w:num w:numId="42">
    <w:abstractNumId w:val="45"/>
  </w:num>
  <w:num w:numId="43">
    <w:abstractNumId w:val="20"/>
  </w:num>
  <w:num w:numId="44">
    <w:abstractNumId w:val="48"/>
  </w:num>
  <w:num w:numId="45">
    <w:abstractNumId w:val="9"/>
  </w:num>
  <w:num w:numId="46">
    <w:abstractNumId w:val="33"/>
  </w:num>
  <w:num w:numId="47">
    <w:abstractNumId w:val="35"/>
  </w:num>
  <w:num w:numId="48">
    <w:abstractNumId w:val="18"/>
  </w:num>
  <w:num w:numId="49">
    <w:abstractNumId w:val="36"/>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L">
    <w15:presenceInfo w15:providerId="None" w15:userId="FL"/>
  </w15:person>
  <w15:person w15:author="Sharp">
    <w15:presenceInfo w15:providerId="None" w15:userId="Shar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50"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F30"/>
    <w:rsid w:val="00000F37"/>
    <w:rsid w:val="000011B6"/>
    <w:rsid w:val="000011BB"/>
    <w:rsid w:val="000023B7"/>
    <w:rsid w:val="0000241D"/>
    <w:rsid w:val="0000272E"/>
    <w:rsid w:val="00002757"/>
    <w:rsid w:val="000029AC"/>
    <w:rsid w:val="00002A04"/>
    <w:rsid w:val="000033E9"/>
    <w:rsid w:val="00003522"/>
    <w:rsid w:val="00003DDB"/>
    <w:rsid w:val="00004421"/>
    <w:rsid w:val="00004B52"/>
    <w:rsid w:val="00004E20"/>
    <w:rsid w:val="0000523B"/>
    <w:rsid w:val="0000525E"/>
    <w:rsid w:val="000065C4"/>
    <w:rsid w:val="000068B0"/>
    <w:rsid w:val="00006AE0"/>
    <w:rsid w:val="00006E47"/>
    <w:rsid w:val="0000709F"/>
    <w:rsid w:val="00010B67"/>
    <w:rsid w:val="00011490"/>
    <w:rsid w:val="0001212C"/>
    <w:rsid w:val="00012676"/>
    <w:rsid w:val="0001296C"/>
    <w:rsid w:val="00014528"/>
    <w:rsid w:val="00014DFE"/>
    <w:rsid w:val="00014E62"/>
    <w:rsid w:val="00015075"/>
    <w:rsid w:val="00016A3C"/>
    <w:rsid w:val="00017923"/>
    <w:rsid w:val="00020071"/>
    <w:rsid w:val="000206DF"/>
    <w:rsid w:val="00021479"/>
    <w:rsid w:val="000216A1"/>
    <w:rsid w:val="00021BF7"/>
    <w:rsid w:val="00021F65"/>
    <w:rsid w:val="00022075"/>
    <w:rsid w:val="00023256"/>
    <w:rsid w:val="00023821"/>
    <w:rsid w:val="0002384A"/>
    <w:rsid w:val="00023C3B"/>
    <w:rsid w:val="000240CB"/>
    <w:rsid w:val="00024359"/>
    <w:rsid w:val="00024599"/>
    <w:rsid w:val="0002486B"/>
    <w:rsid w:val="00024CAD"/>
    <w:rsid w:val="00026137"/>
    <w:rsid w:val="0002624D"/>
    <w:rsid w:val="00026375"/>
    <w:rsid w:val="00026A45"/>
    <w:rsid w:val="00026B1E"/>
    <w:rsid w:val="000273F8"/>
    <w:rsid w:val="000305D8"/>
    <w:rsid w:val="0003072F"/>
    <w:rsid w:val="0003088A"/>
    <w:rsid w:val="00030D77"/>
    <w:rsid w:val="0003119F"/>
    <w:rsid w:val="00031693"/>
    <w:rsid w:val="00031D64"/>
    <w:rsid w:val="00032022"/>
    <w:rsid w:val="000326E6"/>
    <w:rsid w:val="000334D9"/>
    <w:rsid w:val="00034341"/>
    <w:rsid w:val="00034798"/>
    <w:rsid w:val="000347D2"/>
    <w:rsid w:val="00034A31"/>
    <w:rsid w:val="000356EC"/>
    <w:rsid w:val="00036189"/>
    <w:rsid w:val="00037050"/>
    <w:rsid w:val="000379A2"/>
    <w:rsid w:val="00040145"/>
    <w:rsid w:val="0004029F"/>
    <w:rsid w:val="000405DD"/>
    <w:rsid w:val="00041233"/>
    <w:rsid w:val="000412B9"/>
    <w:rsid w:val="000416C8"/>
    <w:rsid w:val="00042102"/>
    <w:rsid w:val="00042697"/>
    <w:rsid w:val="000428EC"/>
    <w:rsid w:val="00042C5C"/>
    <w:rsid w:val="00042EB2"/>
    <w:rsid w:val="00043005"/>
    <w:rsid w:val="00043205"/>
    <w:rsid w:val="00044018"/>
    <w:rsid w:val="00044902"/>
    <w:rsid w:val="00045323"/>
    <w:rsid w:val="000457A2"/>
    <w:rsid w:val="00045C93"/>
    <w:rsid w:val="00045F87"/>
    <w:rsid w:val="00046266"/>
    <w:rsid w:val="0004629B"/>
    <w:rsid w:val="00046383"/>
    <w:rsid w:val="00046AFB"/>
    <w:rsid w:val="00046D47"/>
    <w:rsid w:val="00047550"/>
    <w:rsid w:val="00047D0A"/>
    <w:rsid w:val="00050B6F"/>
    <w:rsid w:val="00050C76"/>
    <w:rsid w:val="00051DEE"/>
    <w:rsid w:val="00051ECC"/>
    <w:rsid w:val="00052523"/>
    <w:rsid w:val="00052D1B"/>
    <w:rsid w:val="0005309E"/>
    <w:rsid w:val="00053302"/>
    <w:rsid w:val="0005337C"/>
    <w:rsid w:val="00053C1D"/>
    <w:rsid w:val="00053E74"/>
    <w:rsid w:val="000546FC"/>
    <w:rsid w:val="00054AAC"/>
    <w:rsid w:val="00054B2B"/>
    <w:rsid w:val="00054D1F"/>
    <w:rsid w:val="00054EEF"/>
    <w:rsid w:val="00055225"/>
    <w:rsid w:val="000552C6"/>
    <w:rsid w:val="000552FB"/>
    <w:rsid w:val="000554A7"/>
    <w:rsid w:val="000558C9"/>
    <w:rsid w:val="00055B32"/>
    <w:rsid w:val="000560C1"/>
    <w:rsid w:val="0005625E"/>
    <w:rsid w:val="000566EF"/>
    <w:rsid w:val="000578B7"/>
    <w:rsid w:val="0005798B"/>
    <w:rsid w:val="000603B9"/>
    <w:rsid w:val="000604CB"/>
    <w:rsid w:val="00060B1E"/>
    <w:rsid w:val="00061021"/>
    <w:rsid w:val="000611F8"/>
    <w:rsid w:val="00061A48"/>
    <w:rsid w:val="00061ED4"/>
    <w:rsid w:val="000625CF"/>
    <w:rsid w:val="00062EED"/>
    <w:rsid w:val="000630AD"/>
    <w:rsid w:val="0006344D"/>
    <w:rsid w:val="00063956"/>
    <w:rsid w:val="00064B7C"/>
    <w:rsid w:val="00064C03"/>
    <w:rsid w:val="00065FF2"/>
    <w:rsid w:val="000661B7"/>
    <w:rsid w:val="000666BB"/>
    <w:rsid w:val="00066871"/>
    <w:rsid w:val="00066CA3"/>
    <w:rsid w:val="000674EA"/>
    <w:rsid w:val="00067517"/>
    <w:rsid w:val="0006757E"/>
    <w:rsid w:val="00067806"/>
    <w:rsid w:val="0006793D"/>
    <w:rsid w:val="00067BD9"/>
    <w:rsid w:val="00067E35"/>
    <w:rsid w:val="00067E3A"/>
    <w:rsid w:val="00067F48"/>
    <w:rsid w:val="00070A34"/>
    <w:rsid w:val="00070AAA"/>
    <w:rsid w:val="00070E7E"/>
    <w:rsid w:val="00071B25"/>
    <w:rsid w:val="00071BC8"/>
    <w:rsid w:val="00071C41"/>
    <w:rsid w:val="00071E7E"/>
    <w:rsid w:val="0007224C"/>
    <w:rsid w:val="00072379"/>
    <w:rsid w:val="000725FD"/>
    <w:rsid w:val="00072AE4"/>
    <w:rsid w:val="00072D56"/>
    <w:rsid w:val="00072E3F"/>
    <w:rsid w:val="000731F0"/>
    <w:rsid w:val="000732D9"/>
    <w:rsid w:val="00073C1C"/>
    <w:rsid w:val="00074649"/>
    <w:rsid w:val="00074B41"/>
    <w:rsid w:val="00074C14"/>
    <w:rsid w:val="00075444"/>
    <w:rsid w:val="000757F2"/>
    <w:rsid w:val="00075AA0"/>
    <w:rsid w:val="00075DF1"/>
    <w:rsid w:val="00075E7B"/>
    <w:rsid w:val="000761C7"/>
    <w:rsid w:val="0007649B"/>
    <w:rsid w:val="00076AF8"/>
    <w:rsid w:val="0007749D"/>
    <w:rsid w:val="00077748"/>
    <w:rsid w:val="00077A6F"/>
    <w:rsid w:val="0008018B"/>
    <w:rsid w:val="000803DB"/>
    <w:rsid w:val="000804CA"/>
    <w:rsid w:val="000806C8"/>
    <w:rsid w:val="00080A45"/>
    <w:rsid w:val="00080EBA"/>
    <w:rsid w:val="000810C7"/>
    <w:rsid w:val="00081354"/>
    <w:rsid w:val="00081B37"/>
    <w:rsid w:val="00081B72"/>
    <w:rsid w:val="00081DD6"/>
    <w:rsid w:val="000821FB"/>
    <w:rsid w:val="00082308"/>
    <w:rsid w:val="00082937"/>
    <w:rsid w:val="00083011"/>
    <w:rsid w:val="00083E56"/>
    <w:rsid w:val="000843BE"/>
    <w:rsid w:val="000848FA"/>
    <w:rsid w:val="00084A24"/>
    <w:rsid w:val="00085385"/>
    <w:rsid w:val="000854D2"/>
    <w:rsid w:val="00085552"/>
    <w:rsid w:val="0008593D"/>
    <w:rsid w:val="000859C3"/>
    <w:rsid w:val="00085BCD"/>
    <w:rsid w:val="0008647D"/>
    <w:rsid w:val="0008668F"/>
    <w:rsid w:val="00086A6A"/>
    <w:rsid w:val="00086E10"/>
    <w:rsid w:val="00087064"/>
    <w:rsid w:val="000871E9"/>
    <w:rsid w:val="000879FD"/>
    <w:rsid w:val="00087D4A"/>
    <w:rsid w:val="0009105B"/>
    <w:rsid w:val="00091743"/>
    <w:rsid w:val="00091C2F"/>
    <w:rsid w:val="00091C7D"/>
    <w:rsid w:val="00091ED9"/>
    <w:rsid w:val="00092577"/>
    <w:rsid w:val="00092AB9"/>
    <w:rsid w:val="00092D4F"/>
    <w:rsid w:val="00092E0F"/>
    <w:rsid w:val="00092E46"/>
    <w:rsid w:val="000932E3"/>
    <w:rsid w:val="00093727"/>
    <w:rsid w:val="00093766"/>
    <w:rsid w:val="00093AD6"/>
    <w:rsid w:val="000943AC"/>
    <w:rsid w:val="00094987"/>
    <w:rsid w:val="00094E68"/>
    <w:rsid w:val="0009503F"/>
    <w:rsid w:val="000953E0"/>
    <w:rsid w:val="000958E3"/>
    <w:rsid w:val="00095AAF"/>
    <w:rsid w:val="00095FBA"/>
    <w:rsid w:val="000961D4"/>
    <w:rsid w:val="00097063"/>
    <w:rsid w:val="000972B8"/>
    <w:rsid w:val="00097969"/>
    <w:rsid w:val="000979B6"/>
    <w:rsid w:val="00097ABB"/>
    <w:rsid w:val="00097D1E"/>
    <w:rsid w:val="00097D99"/>
    <w:rsid w:val="00097F5A"/>
    <w:rsid w:val="000A0275"/>
    <w:rsid w:val="000A0F56"/>
    <w:rsid w:val="000A0FBB"/>
    <w:rsid w:val="000A13F9"/>
    <w:rsid w:val="000A1784"/>
    <w:rsid w:val="000A1F3E"/>
    <w:rsid w:val="000A24D4"/>
    <w:rsid w:val="000A2985"/>
    <w:rsid w:val="000A29C2"/>
    <w:rsid w:val="000A2A93"/>
    <w:rsid w:val="000A34F5"/>
    <w:rsid w:val="000A353E"/>
    <w:rsid w:val="000A37DB"/>
    <w:rsid w:val="000A3906"/>
    <w:rsid w:val="000A3D2D"/>
    <w:rsid w:val="000A3F92"/>
    <w:rsid w:val="000A45CD"/>
    <w:rsid w:val="000A4862"/>
    <w:rsid w:val="000A4A25"/>
    <w:rsid w:val="000A4B63"/>
    <w:rsid w:val="000A4C05"/>
    <w:rsid w:val="000A4C82"/>
    <w:rsid w:val="000A5572"/>
    <w:rsid w:val="000A5C1E"/>
    <w:rsid w:val="000A64BC"/>
    <w:rsid w:val="000A70B6"/>
    <w:rsid w:val="000A7121"/>
    <w:rsid w:val="000A7624"/>
    <w:rsid w:val="000A762C"/>
    <w:rsid w:val="000A77BD"/>
    <w:rsid w:val="000A7B40"/>
    <w:rsid w:val="000B049F"/>
    <w:rsid w:val="000B0798"/>
    <w:rsid w:val="000B0E05"/>
    <w:rsid w:val="000B0E6F"/>
    <w:rsid w:val="000B16A3"/>
    <w:rsid w:val="000B1C38"/>
    <w:rsid w:val="000B222F"/>
    <w:rsid w:val="000B2ABE"/>
    <w:rsid w:val="000B2CFA"/>
    <w:rsid w:val="000B2D1F"/>
    <w:rsid w:val="000B32DC"/>
    <w:rsid w:val="000B35CB"/>
    <w:rsid w:val="000B3D0B"/>
    <w:rsid w:val="000B4578"/>
    <w:rsid w:val="000B4C2E"/>
    <w:rsid w:val="000B6CB2"/>
    <w:rsid w:val="000B6E61"/>
    <w:rsid w:val="000B6E92"/>
    <w:rsid w:val="000C0472"/>
    <w:rsid w:val="000C069D"/>
    <w:rsid w:val="000C0BFE"/>
    <w:rsid w:val="000C0CFC"/>
    <w:rsid w:val="000C0EDD"/>
    <w:rsid w:val="000C12D5"/>
    <w:rsid w:val="000C1A47"/>
    <w:rsid w:val="000C1B4B"/>
    <w:rsid w:val="000C1C18"/>
    <w:rsid w:val="000C2326"/>
    <w:rsid w:val="000C23AE"/>
    <w:rsid w:val="000C25B5"/>
    <w:rsid w:val="000C2A4A"/>
    <w:rsid w:val="000C2CD5"/>
    <w:rsid w:val="000C2F83"/>
    <w:rsid w:val="000C3018"/>
    <w:rsid w:val="000C315F"/>
    <w:rsid w:val="000C3E9A"/>
    <w:rsid w:val="000C3F22"/>
    <w:rsid w:val="000C3FB3"/>
    <w:rsid w:val="000C46F8"/>
    <w:rsid w:val="000C4720"/>
    <w:rsid w:val="000C532C"/>
    <w:rsid w:val="000C5D37"/>
    <w:rsid w:val="000C60F4"/>
    <w:rsid w:val="000C6237"/>
    <w:rsid w:val="000C6724"/>
    <w:rsid w:val="000C6806"/>
    <w:rsid w:val="000C6C38"/>
    <w:rsid w:val="000C7A70"/>
    <w:rsid w:val="000D03D3"/>
    <w:rsid w:val="000D1DD5"/>
    <w:rsid w:val="000D20DC"/>
    <w:rsid w:val="000D2283"/>
    <w:rsid w:val="000D251E"/>
    <w:rsid w:val="000D26EA"/>
    <w:rsid w:val="000D27F6"/>
    <w:rsid w:val="000D282D"/>
    <w:rsid w:val="000D2FC9"/>
    <w:rsid w:val="000D3493"/>
    <w:rsid w:val="000D4896"/>
    <w:rsid w:val="000D4A01"/>
    <w:rsid w:val="000D4A50"/>
    <w:rsid w:val="000D4E2B"/>
    <w:rsid w:val="000D52A3"/>
    <w:rsid w:val="000D5A9A"/>
    <w:rsid w:val="000D5D90"/>
    <w:rsid w:val="000D6042"/>
    <w:rsid w:val="000D6061"/>
    <w:rsid w:val="000D60B4"/>
    <w:rsid w:val="000D617A"/>
    <w:rsid w:val="000D61D0"/>
    <w:rsid w:val="000D649B"/>
    <w:rsid w:val="000D657D"/>
    <w:rsid w:val="000D67E6"/>
    <w:rsid w:val="000D6992"/>
    <w:rsid w:val="000D6B6E"/>
    <w:rsid w:val="000D6D86"/>
    <w:rsid w:val="000D6E0D"/>
    <w:rsid w:val="000D7517"/>
    <w:rsid w:val="000D7660"/>
    <w:rsid w:val="000D790F"/>
    <w:rsid w:val="000D7D82"/>
    <w:rsid w:val="000D7DB9"/>
    <w:rsid w:val="000E02DE"/>
    <w:rsid w:val="000E0B63"/>
    <w:rsid w:val="000E1291"/>
    <w:rsid w:val="000E167A"/>
    <w:rsid w:val="000E18A9"/>
    <w:rsid w:val="000E229C"/>
    <w:rsid w:val="000E25A0"/>
    <w:rsid w:val="000E28B7"/>
    <w:rsid w:val="000E2AA5"/>
    <w:rsid w:val="000E2BF2"/>
    <w:rsid w:val="000E32A9"/>
    <w:rsid w:val="000E3548"/>
    <w:rsid w:val="000E3D88"/>
    <w:rsid w:val="000E45A4"/>
    <w:rsid w:val="000E4717"/>
    <w:rsid w:val="000E4916"/>
    <w:rsid w:val="000E4C68"/>
    <w:rsid w:val="000E4E99"/>
    <w:rsid w:val="000E5777"/>
    <w:rsid w:val="000E5883"/>
    <w:rsid w:val="000E6995"/>
    <w:rsid w:val="000E6C73"/>
    <w:rsid w:val="000E6F23"/>
    <w:rsid w:val="000E728D"/>
    <w:rsid w:val="000E7A14"/>
    <w:rsid w:val="000E7BC4"/>
    <w:rsid w:val="000E7D8E"/>
    <w:rsid w:val="000E7F36"/>
    <w:rsid w:val="000E7F6F"/>
    <w:rsid w:val="000F02BF"/>
    <w:rsid w:val="000F047C"/>
    <w:rsid w:val="000F0B86"/>
    <w:rsid w:val="000F11AB"/>
    <w:rsid w:val="000F141D"/>
    <w:rsid w:val="000F168A"/>
    <w:rsid w:val="000F1B52"/>
    <w:rsid w:val="000F2402"/>
    <w:rsid w:val="000F374E"/>
    <w:rsid w:val="000F3E09"/>
    <w:rsid w:val="000F4283"/>
    <w:rsid w:val="000F4708"/>
    <w:rsid w:val="000F473E"/>
    <w:rsid w:val="000F4AB1"/>
    <w:rsid w:val="000F53C1"/>
    <w:rsid w:val="000F5681"/>
    <w:rsid w:val="000F5ED3"/>
    <w:rsid w:val="000F6410"/>
    <w:rsid w:val="000F66C5"/>
    <w:rsid w:val="000F696B"/>
    <w:rsid w:val="000F6E93"/>
    <w:rsid w:val="000F7182"/>
    <w:rsid w:val="000F72AD"/>
    <w:rsid w:val="000F75A2"/>
    <w:rsid w:val="000F76F0"/>
    <w:rsid w:val="000F7B98"/>
    <w:rsid w:val="00100B5A"/>
    <w:rsid w:val="00100E06"/>
    <w:rsid w:val="00101474"/>
    <w:rsid w:val="00101634"/>
    <w:rsid w:val="001017BA"/>
    <w:rsid w:val="00101874"/>
    <w:rsid w:val="001019B4"/>
    <w:rsid w:val="00102207"/>
    <w:rsid w:val="001024E5"/>
    <w:rsid w:val="00102945"/>
    <w:rsid w:val="00102EF7"/>
    <w:rsid w:val="00103569"/>
    <w:rsid w:val="00103F51"/>
    <w:rsid w:val="00103F9F"/>
    <w:rsid w:val="00104891"/>
    <w:rsid w:val="00104D54"/>
    <w:rsid w:val="00104DFE"/>
    <w:rsid w:val="00105186"/>
    <w:rsid w:val="00105217"/>
    <w:rsid w:val="001052E4"/>
    <w:rsid w:val="001057D8"/>
    <w:rsid w:val="00105DFC"/>
    <w:rsid w:val="001060E6"/>
    <w:rsid w:val="0010615A"/>
    <w:rsid w:val="001065A4"/>
    <w:rsid w:val="0010684B"/>
    <w:rsid w:val="00106965"/>
    <w:rsid w:val="00106DFA"/>
    <w:rsid w:val="00106FC3"/>
    <w:rsid w:val="00107126"/>
    <w:rsid w:val="001078FE"/>
    <w:rsid w:val="00107932"/>
    <w:rsid w:val="00107D40"/>
    <w:rsid w:val="00107FA0"/>
    <w:rsid w:val="001102AB"/>
    <w:rsid w:val="001107AF"/>
    <w:rsid w:val="00110E96"/>
    <w:rsid w:val="00110F7F"/>
    <w:rsid w:val="001110B5"/>
    <w:rsid w:val="0011156F"/>
    <w:rsid w:val="0011184C"/>
    <w:rsid w:val="001123F8"/>
    <w:rsid w:val="00112513"/>
    <w:rsid w:val="00112A02"/>
    <w:rsid w:val="00112B68"/>
    <w:rsid w:val="001131C5"/>
    <w:rsid w:val="00113953"/>
    <w:rsid w:val="0011395E"/>
    <w:rsid w:val="0011417A"/>
    <w:rsid w:val="00114412"/>
    <w:rsid w:val="001149CA"/>
    <w:rsid w:val="00114A19"/>
    <w:rsid w:val="0011538E"/>
    <w:rsid w:val="00115554"/>
    <w:rsid w:val="0011558C"/>
    <w:rsid w:val="001159A3"/>
    <w:rsid w:val="001159E2"/>
    <w:rsid w:val="001160C2"/>
    <w:rsid w:val="00116535"/>
    <w:rsid w:val="001165C6"/>
    <w:rsid w:val="00116BD1"/>
    <w:rsid w:val="00117047"/>
    <w:rsid w:val="00117508"/>
    <w:rsid w:val="00117BE7"/>
    <w:rsid w:val="00117FAB"/>
    <w:rsid w:val="001205BE"/>
    <w:rsid w:val="0012091F"/>
    <w:rsid w:val="00120B28"/>
    <w:rsid w:val="001212EC"/>
    <w:rsid w:val="00122207"/>
    <w:rsid w:val="0012251C"/>
    <w:rsid w:val="00122BBA"/>
    <w:rsid w:val="0012331E"/>
    <w:rsid w:val="00123816"/>
    <w:rsid w:val="00123F99"/>
    <w:rsid w:val="00124816"/>
    <w:rsid w:val="00124E6E"/>
    <w:rsid w:val="00125327"/>
    <w:rsid w:val="00125548"/>
    <w:rsid w:val="00125721"/>
    <w:rsid w:val="00125999"/>
    <w:rsid w:val="00126482"/>
    <w:rsid w:val="00126D13"/>
    <w:rsid w:val="00127DF2"/>
    <w:rsid w:val="001304B5"/>
    <w:rsid w:val="0013060B"/>
    <w:rsid w:val="00130A44"/>
    <w:rsid w:val="00130A91"/>
    <w:rsid w:val="00130DF6"/>
    <w:rsid w:val="00130F4D"/>
    <w:rsid w:val="00131306"/>
    <w:rsid w:val="0013175C"/>
    <w:rsid w:val="00131A92"/>
    <w:rsid w:val="00131B96"/>
    <w:rsid w:val="00132E3B"/>
    <w:rsid w:val="0013361F"/>
    <w:rsid w:val="00133C80"/>
    <w:rsid w:val="00134906"/>
    <w:rsid w:val="00134FC7"/>
    <w:rsid w:val="0013530A"/>
    <w:rsid w:val="00135849"/>
    <w:rsid w:val="00135C12"/>
    <w:rsid w:val="00135DBB"/>
    <w:rsid w:val="00136762"/>
    <w:rsid w:val="001368E8"/>
    <w:rsid w:val="001374A6"/>
    <w:rsid w:val="0013771D"/>
    <w:rsid w:val="001401C2"/>
    <w:rsid w:val="001401C6"/>
    <w:rsid w:val="00140466"/>
    <w:rsid w:val="001406CE"/>
    <w:rsid w:val="00141907"/>
    <w:rsid w:val="00141971"/>
    <w:rsid w:val="00141D1E"/>
    <w:rsid w:val="00141D89"/>
    <w:rsid w:val="00141E74"/>
    <w:rsid w:val="00142050"/>
    <w:rsid w:val="001421CA"/>
    <w:rsid w:val="00142611"/>
    <w:rsid w:val="001433D1"/>
    <w:rsid w:val="0014340C"/>
    <w:rsid w:val="00143485"/>
    <w:rsid w:val="00143568"/>
    <w:rsid w:val="001446BF"/>
    <w:rsid w:val="00144AEA"/>
    <w:rsid w:val="00144E44"/>
    <w:rsid w:val="00144E98"/>
    <w:rsid w:val="00145356"/>
    <w:rsid w:val="00145562"/>
    <w:rsid w:val="00145C3D"/>
    <w:rsid w:val="001466A9"/>
    <w:rsid w:val="001468FE"/>
    <w:rsid w:val="0014691A"/>
    <w:rsid w:val="00146FAB"/>
    <w:rsid w:val="001474F2"/>
    <w:rsid w:val="00147A95"/>
    <w:rsid w:val="001502A3"/>
    <w:rsid w:val="001505EC"/>
    <w:rsid w:val="00150F05"/>
    <w:rsid w:val="0015107B"/>
    <w:rsid w:val="00151652"/>
    <w:rsid w:val="001516E9"/>
    <w:rsid w:val="00151716"/>
    <w:rsid w:val="00151886"/>
    <w:rsid w:val="00151B0A"/>
    <w:rsid w:val="00151C39"/>
    <w:rsid w:val="00151FAA"/>
    <w:rsid w:val="001520C3"/>
    <w:rsid w:val="001521D3"/>
    <w:rsid w:val="00152884"/>
    <w:rsid w:val="00152959"/>
    <w:rsid w:val="00152DD9"/>
    <w:rsid w:val="00152FC4"/>
    <w:rsid w:val="00153186"/>
    <w:rsid w:val="001535DB"/>
    <w:rsid w:val="00153683"/>
    <w:rsid w:val="00153729"/>
    <w:rsid w:val="00153A53"/>
    <w:rsid w:val="00154052"/>
    <w:rsid w:val="00154213"/>
    <w:rsid w:val="0015557C"/>
    <w:rsid w:val="00155B79"/>
    <w:rsid w:val="00156516"/>
    <w:rsid w:val="00156685"/>
    <w:rsid w:val="00156743"/>
    <w:rsid w:val="00156CF6"/>
    <w:rsid w:val="00156D0F"/>
    <w:rsid w:val="00156DE8"/>
    <w:rsid w:val="001573C6"/>
    <w:rsid w:val="001575DC"/>
    <w:rsid w:val="00157740"/>
    <w:rsid w:val="0015788D"/>
    <w:rsid w:val="001579F0"/>
    <w:rsid w:val="00157E9D"/>
    <w:rsid w:val="001602F7"/>
    <w:rsid w:val="0016032A"/>
    <w:rsid w:val="00160679"/>
    <w:rsid w:val="001609FA"/>
    <w:rsid w:val="0016127D"/>
    <w:rsid w:val="001612F9"/>
    <w:rsid w:val="00161324"/>
    <w:rsid w:val="00161A06"/>
    <w:rsid w:val="00161FF4"/>
    <w:rsid w:val="001621C7"/>
    <w:rsid w:val="001629A9"/>
    <w:rsid w:val="00162D1B"/>
    <w:rsid w:val="00162DA6"/>
    <w:rsid w:val="00162DE9"/>
    <w:rsid w:val="00163640"/>
    <w:rsid w:val="001636B1"/>
    <w:rsid w:val="001638F0"/>
    <w:rsid w:val="00163B90"/>
    <w:rsid w:val="00164C12"/>
    <w:rsid w:val="001650A0"/>
    <w:rsid w:val="00165199"/>
    <w:rsid w:val="001651E6"/>
    <w:rsid w:val="001656CF"/>
    <w:rsid w:val="00165799"/>
    <w:rsid w:val="00166013"/>
    <w:rsid w:val="001666A4"/>
    <w:rsid w:val="00166BE3"/>
    <w:rsid w:val="00167656"/>
    <w:rsid w:val="00167956"/>
    <w:rsid w:val="00167D39"/>
    <w:rsid w:val="00167E6E"/>
    <w:rsid w:val="001701FB"/>
    <w:rsid w:val="00170372"/>
    <w:rsid w:val="00170482"/>
    <w:rsid w:val="001718E4"/>
    <w:rsid w:val="0017207F"/>
    <w:rsid w:val="00172224"/>
    <w:rsid w:val="0017252F"/>
    <w:rsid w:val="0017266F"/>
    <w:rsid w:val="001727AF"/>
    <w:rsid w:val="0017281A"/>
    <w:rsid w:val="00172827"/>
    <w:rsid w:val="00172B11"/>
    <w:rsid w:val="001731FB"/>
    <w:rsid w:val="00173437"/>
    <w:rsid w:val="00173611"/>
    <w:rsid w:val="00173C2E"/>
    <w:rsid w:val="0017461F"/>
    <w:rsid w:val="00174C7F"/>
    <w:rsid w:val="001754A6"/>
    <w:rsid w:val="00175604"/>
    <w:rsid w:val="001758A9"/>
    <w:rsid w:val="00176726"/>
    <w:rsid w:val="00176F91"/>
    <w:rsid w:val="0017707E"/>
    <w:rsid w:val="00177182"/>
    <w:rsid w:val="00177971"/>
    <w:rsid w:val="0018010D"/>
    <w:rsid w:val="00180DA8"/>
    <w:rsid w:val="001816B4"/>
    <w:rsid w:val="0018335C"/>
    <w:rsid w:val="00183772"/>
    <w:rsid w:val="001837AA"/>
    <w:rsid w:val="00183A9C"/>
    <w:rsid w:val="00183F4C"/>
    <w:rsid w:val="00184613"/>
    <w:rsid w:val="001847A8"/>
    <w:rsid w:val="00185650"/>
    <w:rsid w:val="001857DF"/>
    <w:rsid w:val="00185F24"/>
    <w:rsid w:val="00186E62"/>
    <w:rsid w:val="0018770B"/>
    <w:rsid w:val="001877B5"/>
    <w:rsid w:val="00187989"/>
    <w:rsid w:val="00187B1A"/>
    <w:rsid w:val="00187B63"/>
    <w:rsid w:val="00187D24"/>
    <w:rsid w:val="00187F7F"/>
    <w:rsid w:val="00190486"/>
    <w:rsid w:val="0019081E"/>
    <w:rsid w:val="00190CC7"/>
    <w:rsid w:val="00190E42"/>
    <w:rsid w:val="00191A2E"/>
    <w:rsid w:val="00191B67"/>
    <w:rsid w:val="00192714"/>
    <w:rsid w:val="00192A3D"/>
    <w:rsid w:val="00192E87"/>
    <w:rsid w:val="00193076"/>
    <w:rsid w:val="001939F0"/>
    <w:rsid w:val="00193FE1"/>
    <w:rsid w:val="001941F4"/>
    <w:rsid w:val="0019481D"/>
    <w:rsid w:val="00194ED7"/>
    <w:rsid w:val="001951A5"/>
    <w:rsid w:val="0019556A"/>
    <w:rsid w:val="001958D6"/>
    <w:rsid w:val="001959DA"/>
    <w:rsid w:val="00195D0F"/>
    <w:rsid w:val="00196BBB"/>
    <w:rsid w:val="00196BC3"/>
    <w:rsid w:val="00196BEE"/>
    <w:rsid w:val="00196D15"/>
    <w:rsid w:val="001970A7"/>
    <w:rsid w:val="0019715E"/>
    <w:rsid w:val="00197173"/>
    <w:rsid w:val="00197277"/>
    <w:rsid w:val="001976CA"/>
    <w:rsid w:val="00197960"/>
    <w:rsid w:val="001A02A3"/>
    <w:rsid w:val="001A0824"/>
    <w:rsid w:val="001A0DB8"/>
    <w:rsid w:val="001A0E23"/>
    <w:rsid w:val="001A12F9"/>
    <w:rsid w:val="001A161D"/>
    <w:rsid w:val="001A2307"/>
    <w:rsid w:val="001A23D6"/>
    <w:rsid w:val="001A271A"/>
    <w:rsid w:val="001A2971"/>
    <w:rsid w:val="001A3ED2"/>
    <w:rsid w:val="001A43C2"/>
    <w:rsid w:val="001A4413"/>
    <w:rsid w:val="001A5210"/>
    <w:rsid w:val="001A55F3"/>
    <w:rsid w:val="001A57B9"/>
    <w:rsid w:val="001A5D19"/>
    <w:rsid w:val="001A5FFF"/>
    <w:rsid w:val="001A6116"/>
    <w:rsid w:val="001A7103"/>
    <w:rsid w:val="001A743A"/>
    <w:rsid w:val="001A7C67"/>
    <w:rsid w:val="001B0238"/>
    <w:rsid w:val="001B07B3"/>
    <w:rsid w:val="001B13FE"/>
    <w:rsid w:val="001B1BF7"/>
    <w:rsid w:val="001B2C18"/>
    <w:rsid w:val="001B2F9D"/>
    <w:rsid w:val="001B3ADD"/>
    <w:rsid w:val="001B4022"/>
    <w:rsid w:val="001B4578"/>
    <w:rsid w:val="001B475F"/>
    <w:rsid w:val="001B49BD"/>
    <w:rsid w:val="001B4AE0"/>
    <w:rsid w:val="001B529D"/>
    <w:rsid w:val="001B584A"/>
    <w:rsid w:val="001B5B54"/>
    <w:rsid w:val="001B63C2"/>
    <w:rsid w:val="001B71FD"/>
    <w:rsid w:val="001B7221"/>
    <w:rsid w:val="001B72B1"/>
    <w:rsid w:val="001B7C99"/>
    <w:rsid w:val="001B7CBE"/>
    <w:rsid w:val="001B7F47"/>
    <w:rsid w:val="001C0078"/>
    <w:rsid w:val="001C0492"/>
    <w:rsid w:val="001C0588"/>
    <w:rsid w:val="001C0677"/>
    <w:rsid w:val="001C0838"/>
    <w:rsid w:val="001C1C79"/>
    <w:rsid w:val="001C1D61"/>
    <w:rsid w:val="001C25FE"/>
    <w:rsid w:val="001C26DB"/>
    <w:rsid w:val="001C2713"/>
    <w:rsid w:val="001C2BD0"/>
    <w:rsid w:val="001C3516"/>
    <w:rsid w:val="001C3E89"/>
    <w:rsid w:val="001C441E"/>
    <w:rsid w:val="001C49A6"/>
    <w:rsid w:val="001C4C80"/>
    <w:rsid w:val="001C4E8A"/>
    <w:rsid w:val="001C4EE9"/>
    <w:rsid w:val="001C503E"/>
    <w:rsid w:val="001C7891"/>
    <w:rsid w:val="001C79DB"/>
    <w:rsid w:val="001D07C4"/>
    <w:rsid w:val="001D107F"/>
    <w:rsid w:val="001D1697"/>
    <w:rsid w:val="001D1A92"/>
    <w:rsid w:val="001D1B8F"/>
    <w:rsid w:val="001D2174"/>
    <w:rsid w:val="001D3AB4"/>
    <w:rsid w:val="001D421B"/>
    <w:rsid w:val="001D442B"/>
    <w:rsid w:val="001D444D"/>
    <w:rsid w:val="001D450B"/>
    <w:rsid w:val="001D47FE"/>
    <w:rsid w:val="001D4A87"/>
    <w:rsid w:val="001D5345"/>
    <w:rsid w:val="001D5677"/>
    <w:rsid w:val="001D634C"/>
    <w:rsid w:val="001D6554"/>
    <w:rsid w:val="001D673C"/>
    <w:rsid w:val="001D6A4F"/>
    <w:rsid w:val="001D7493"/>
    <w:rsid w:val="001D78A3"/>
    <w:rsid w:val="001E02ED"/>
    <w:rsid w:val="001E0362"/>
    <w:rsid w:val="001E0A76"/>
    <w:rsid w:val="001E0AF1"/>
    <w:rsid w:val="001E13FD"/>
    <w:rsid w:val="001E1993"/>
    <w:rsid w:val="001E1D82"/>
    <w:rsid w:val="001E1FED"/>
    <w:rsid w:val="001E256F"/>
    <w:rsid w:val="001E29A3"/>
    <w:rsid w:val="001E2B94"/>
    <w:rsid w:val="001E2E64"/>
    <w:rsid w:val="001E33C1"/>
    <w:rsid w:val="001E33DF"/>
    <w:rsid w:val="001E3472"/>
    <w:rsid w:val="001E3841"/>
    <w:rsid w:val="001E3EF0"/>
    <w:rsid w:val="001E4456"/>
    <w:rsid w:val="001E4762"/>
    <w:rsid w:val="001E50E0"/>
    <w:rsid w:val="001E58C6"/>
    <w:rsid w:val="001E5F84"/>
    <w:rsid w:val="001E62D7"/>
    <w:rsid w:val="001E6912"/>
    <w:rsid w:val="001E732A"/>
    <w:rsid w:val="001E75C3"/>
    <w:rsid w:val="001E7976"/>
    <w:rsid w:val="001E7C56"/>
    <w:rsid w:val="001E7FD6"/>
    <w:rsid w:val="001F07F5"/>
    <w:rsid w:val="001F09F9"/>
    <w:rsid w:val="001F1C4F"/>
    <w:rsid w:val="001F207F"/>
    <w:rsid w:val="001F20E0"/>
    <w:rsid w:val="001F363F"/>
    <w:rsid w:val="001F3858"/>
    <w:rsid w:val="001F38EB"/>
    <w:rsid w:val="001F41F3"/>
    <w:rsid w:val="001F4A7E"/>
    <w:rsid w:val="001F4E92"/>
    <w:rsid w:val="001F5182"/>
    <w:rsid w:val="001F544C"/>
    <w:rsid w:val="001F55E0"/>
    <w:rsid w:val="001F5ABE"/>
    <w:rsid w:val="001F5B3E"/>
    <w:rsid w:val="001F6121"/>
    <w:rsid w:val="001F6299"/>
    <w:rsid w:val="001F62AD"/>
    <w:rsid w:val="001F6423"/>
    <w:rsid w:val="001F67A5"/>
    <w:rsid w:val="001F68C0"/>
    <w:rsid w:val="001F70C3"/>
    <w:rsid w:val="001F7613"/>
    <w:rsid w:val="00200701"/>
    <w:rsid w:val="002007B6"/>
    <w:rsid w:val="00200C9A"/>
    <w:rsid w:val="00201797"/>
    <w:rsid w:val="00201974"/>
    <w:rsid w:val="0020246A"/>
    <w:rsid w:val="00202682"/>
    <w:rsid w:val="00202DFD"/>
    <w:rsid w:val="0020302E"/>
    <w:rsid w:val="00203705"/>
    <w:rsid w:val="002038F1"/>
    <w:rsid w:val="00203DC5"/>
    <w:rsid w:val="00204482"/>
    <w:rsid w:val="00204880"/>
    <w:rsid w:val="00204A3B"/>
    <w:rsid w:val="00205064"/>
    <w:rsid w:val="0020531A"/>
    <w:rsid w:val="00205AD0"/>
    <w:rsid w:val="00205E89"/>
    <w:rsid w:val="00205EB8"/>
    <w:rsid w:val="002060C7"/>
    <w:rsid w:val="002067ED"/>
    <w:rsid w:val="00206A54"/>
    <w:rsid w:val="00206C83"/>
    <w:rsid w:val="00206E0B"/>
    <w:rsid w:val="002070FE"/>
    <w:rsid w:val="002074EE"/>
    <w:rsid w:val="00207F84"/>
    <w:rsid w:val="0021016C"/>
    <w:rsid w:val="0021037B"/>
    <w:rsid w:val="00210544"/>
    <w:rsid w:val="002106D9"/>
    <w:rsid w:val="0021132B"/>
    <w:rsid w:val="00212E46"/>
    <w:rsid w:val="00212E69"/>
    <w:rsid w:val="0021304C"/>
    <w:rsid w:val="00213488"/>
    <w:rsid w:val="0021362B"/>
    <w:rsid w:val="00213B76"/>
    <w:rsid w:val="00213D20"/>
    <w:rsid w:val="002145B7"/>
    <w:rsid w:val="0021460F"/>
    <w:rsid w:val="002147C1"/>
    <w:rsid w:val="002149EC"/>
    <w:rsid w:val="00214E2A"/>
    <w:rsid w:val="00215168"/>
    <w:rsid w:val="0021592E"/>
    <w:rsid w:val="00215D5C"/>
    <w:rsid w:val="00215DDB"/>
    <w:rsid w:val="0021626A"/>
    <w:rsid w:val="0021634A"/>
    <w:rsid w:val="00216C40"/>
    <w:rsid w:val="00217368"/>
    <w:rsid w:val="00217CED"/>
    <w:rsid w:val="00217DAE"/>
    <w:rsid w:val="002201A3"/>
    <w:rsid w:val="00220BA3"/>
    <w:rsid w:val="00221012"/>
    <w:rsid w:val="00221171"/>
    <w:rsid w:val="002217A9"/>
    <w:rsid w:val="0022181C"/>
    <w:rsid w:val="00221ED7"/>
    <w:rsid w:val="0022205C"/>
    <w:rsid w:val="0022222F"/>
    <w:rsid w:val="0022246F"/>
    <w:rsid w:val="0022255E"/>
    <w:rsid w:val="00222899"/>
    <w:rsid w:val="00222A0B"/>
    <w:rsid w:val="00222B12"/>
    <w:rsid w:val="00222BEE"/>
    <w:rsid w:val="00222D7C"/>
    <w:rsid w:val="00223EF5"/>
    <w:rsid w:val="002240F0"/>
    <w:rsid w:val="0022424C"/>
    <w:rsid w:val="00224301"/>
    <w:rsid w:val="002243EF"/>
    <w:rsid w:val="00224CCB"/>
    <w:rsid w:val="00224D80"/>
    <w:rsid w:val="00224D98"/>
    <w:rsid w:val="002252FB"/>
    <w:rsid w:val="002253D2"/>
    <w:rsid w:val="00225883"/>
    <w:rsid w:val="00225ABC"/>
    <w:rsid w:val="00225EDC"/>
    <w:rsid w:val="00227452"/>
    <w:rsid w:val="00227BB2"/>
    <w:rsid w:val="00227C8D"/>
    <w:rsid w:val="002300D0"/>
    <w:rsid w:val="0023075E"/>
    <w:rsid w:val="00230977"/>
    <w:rsid w:val="00230C2F"/>
    <w:rsid w:val="00230D55"/>
    <w:rsid w:val="00230F32"/>
    <w:rsid w:val="00231329"/>
    <w:rsid w:val="00231834"/>
    <w:rsid w:val="002318F9"/>
    <w:rsid w:val="002319BD"/>
    <w:rsid w:val="00231E1A"/>
    <w:rsid w:val="00232868"/>
    <w:rsid w:val="00232A8A"/>
    <w:rsid w:val="00232C69"/>
    <w:rsid w:val="00234B2C"/>
    <w:rsid w:val="00234C28"/>
    <w:rsid w:val="002359FA"/>
    <w:rsid w:val="00235D1F"/>
    <w:rsid w:val="002360A8"/>
    <w:rsid w:val="00236CD1"/>
    <w:rsid w:val="00237062"/>
    <w:rsid w:val="002379AD"/>
    <w:rsid w:val="00237A75"/>
    <w:rsid w:val="00237E17"/>
    <w:rsid w:val="00240437"/>
    <w:rsid w:val="002409A8"/>
    <w:rsid w:val="002412A4"/>
    <w:rsid w:val="002423E6"/>
    <w:rsid w:val="00242562"/>
    <w:rsid w:val="002431DC"/>
    <w:rsid w:val="002432C0"/>
    <w:rsid w:val="00243F95"/>
    <w:rsid w:val="002441AD"/>
    <w:rsid w:val="002447BC"/>
    <w:rsid w:val="002451FF"/>
    <w:rsid w:val="0024529E"/>
    <w:rsid w:val="002452B0"/>
    <w:rsid w:val="00246567"/>
    <w:rsid w:val="002466FC"/>
    <w:rsid w:val="002467B9"/>
    <w:rsid w:val="0024685B"/>
    <w:rsid w:val="00246917"/>
    <w:rsid w:val="002469D3"/>
    <w:rsid w:val="002470A4"/>
    <w:rsid w:val="00247620"/>
    <w:rsid w:val="002476B6"/>
    <w:rsid w:val="00247811"/>
    <w:rsid w:val="00247D15"/>
    <w:rsid w:val="00247FC9"/>
    <w:rsid w:val="002512A3"/>
    <w:rsid w:val="0025152F"/>
    <w:rsid w:val="00251FCA"/>
    <w:rsid w:val="002522B2"/>
    <w:rsid w:val="002522C7"/>
    <w:rsid w:val="002523DF"/>
    <w:rsid w:val="00252BC3"/>
    <w:rsid w:val="00252EDE"/>
    <w:rsid w:val="00252F8D"/>
    <w:rsid w:val="00252FFA"/>
    <w:rsid w:val="002532AF"/>
    <w:rsid w:val="0025364B"/>
    <w:rsid w:val="00253788"/>
    <w:rsid w:val="002537DD"/>
    <w:rsid w:val="00253DD9"/>
    <w:rsid w:val="00255F45"/>
    <w:rsid w:val="00255F78"/>
    <w:rsid w:val="002570FE"/>
    <w:rsid w:val="00257360"/>
    <w:rsid w:val="00257D09"/>
    <w:rsid w:val="00257F93"/>
    <w:rsid w:val="0026044A"/>
    <w:rsid w:val="00260555"/>
    <w:rsid w:val="002619A8"/>
    <w:rsid w:val="00261A3D"/>
    <w:rsid w:val="00262C66"/>
    <w:rsid w:val="00262E12"/>
    <w:rsid w:val="002630F9"/>
    <w:rsid w:val="00263A00"/>
    <w:rsid w:val="00264059"/>
    <w:rsid w:val="002643A9"/>
    <w:rsid w:val="00264E48"/>
    <w:rsid w:val="00265BCB"/>
    <w:rsid w:val="00265C94"/>
    <w:rsid w:val="00265E5E"/>
    <w:rsid w:val="00265E7F"/>
    <w:rsid w:val="0026696E"/>
    <w:rsid w:val="00266A0E"/>
    <w:rsid w:val="00266D10"/>
    <w:rsid w:val="00266F07"/>
    <w:rsid w:val="00267254"/>
    <w:rsid w:val="00267577"/>
    <w:rsid w:val="00267A05"/>
    <w:rsid w:val="00267D49"/>
    <w:rsid w:val="00267FE8"/>
    <w:rsid w:val="0027013D"/>
    <w:rsid w:val="002709FD"/>
    <w:rsid w:val="00270F0F"/>
    <w:rsid w:val="0027184B"/>
    <w:rsid w:val="00271AD3"/>
    <w:rsid w:val="00272107"/>
    <w:rsid w:val="002732CF"/>
    <w:rsid w:val="00273606"/>
    <w:rsid w:val="002739A8"/>
    <w:rsid w:val="00273F50"/>
    <w:rsid w:val="002742EE"/>
    <w:rsid w:val="0027440E"/>
    <w:rsid w:val="002753B5"/>
    <w:rsid w:val="00275824"/>
    <w:rsid w:val="002758C1"/>
    <w:rsid w:val="00275FC0"/>
    <w:rsid w:val="002762BE"/>
    <w:rsid w:val="00276389"/>
    <w:rsid w:val="00276440"/>
    <w:rsid w:val="002764FB"/>
    <w:rsid w:val="00276663"/>
    <w:rsid w:val="0027693E"/>
    <w:rsid w:val="00276BD3"/>
    <w:rsid w:val="002777C4"/>
    <w:rsid w:val="00277F24"/>
    <w:rsid w:val="0028026F"/>
    <w:rsid w:val="00280538"/>
    <w:rsid w:val="00280AD6"/>
    <w:rsid w:val="0028106B"/>
    <w:rsid w:val="0028127F"/>
    <w:rsid w:val="00281478"/>
    <w:rsid w:val="00282C02"/>
    <w:rsid w:val="0028362F"/>
    <w:rsid w:val="0028389F"/>
    <w:rsid w:val="00284204"/>
    <w:rsid w:val="0028492D"/>
    <w:rsid w:val="00284BCD"/>
    <w:rsid w:val="00284C07"/>
    <w:rsid w:val="002854EA"/>
    <w:rsid w:val="00285613"/>
    <w:rsid w:val="00285859"/>
    <w:rsid w:val="002861A7"/>
    <w:rsid w:val="002866A6"/>
    <w:rsid w:val="002866C9"/>
    <w:rsid w:val="002868EF"/>
    <w:rsid w:val="00287286"/>
    <w:rsid w:val="002900A5"/>
    <w:rsid w:val="00291217"/>
    <w:rsid w:val="00291C65"/>
    <w:rsid w:val="00292516"/>
    <w:rsid w:val="002925A8"/>
    <w:rsid w:val="00292A44"/>
    <w:rsid w:val="00292A54"/>
    <w:rsid w:val="00292E96"/>
    <w:rsid w:val="0029313D"/>
    <w:rsid w:val="002935AD"/>
    <w:rsid w:val="00293699"/>
    <w:rsid w:val="00293714"/>
    <w:rsid w:val="002941E2"/>
    <w:rsid w:val="002949ED"/>
    <w:rsid w:val="00295120"/>
    <w:rsid w:val="0029533A"/>
    <w:rsid w:val="00295FE7"/>
    <w:rsid w:val="00296047"/>
    <w:rsid w:val="002964F0"/>
    <w:rsid w:val="00296E15"/>
    <w:rsid w:val="0029712D"/>
    <w:rsid w:val="002A03DC"/>
    <w:rsid w:val="002A05B6"/>
    <w:rsid w:val="002A07A0"/>
    <w:rsid w:val="002A0A42"/>
    <w:rsid w:val="002A0F17"/>
    <w:rsid w:val="002A17FB"/>
    <w:rsid w:val="002A1A1C"/>
    <w:rsid w:val="002A1D91"/>
    <w:rsid w:val="002A2471"/>
    <w:rsid w:val="002A259F"/>
    <w:rsid w:val="002A3089"/>
    <w:rsid w:val="002A32C2"/>
    <w:rsid w:val="002A32CE"/>
    <w:rsid w:val="002A34A1"/>
    <w:rsid w:val="002A353E"/>
    <w:rsid w:val="002A3588"/>
    <w:rsid w:val="002A47F7"/>
    <w:rsid w:val="002A47FD"/>
    <w:rsid w:val="002A4A01"/>
    <w:rsid w:val="002A4C1F"/>
    <w:rsid w:val="002A5269"/>
    <w:rsid w:val="002A5935"/>
    <w:rsid w:val="002A6565"/>
    <w:rsid w:val="002A678A"/>
    <w:rsid w:val="002A759B"/>
    <w:rsid w:val="002A7651"/>
    <w:rsid w:val="002A7B61"/>
    <w:rsid w:val="002A7E30"/>
    <w:rsid w:val="002A7F4C"/>
    <w:rsid w:val="002B044F"/>
    <w:rsid w:val="002B0B59"/>
    <w:rsid w:val="002B0C59"/>
    <w:rsid w:val="002B0D7F"/>
    <w:rsid w:val="002B0D86"/>
    <w:rsid w:val="002B1313"/>
    <w:rsid w:val="002B1948"/>
    <w:rsid w:val="002B19F6"/>
    <w:rsid w:val="002B1D60"/>
    <w:rsid w:val="002B1E1C"/>
    <w:rsid w:val="002B1E42"/>
    <w:rsid w:val="002B20D6"/>
    <w:rsid w:val="002B2479"/>
    <w:rsid w:val="002B314D"/>
    <w:rsid w:val="002B3F10"/>
    <w:rsid w:val="002B43FB"/>
    <w:rsid w:val="002B4811"/>
    <w:rsid w:val="002B4F51"/>
    <w:rsid w:val="002B513B"/>
    <w:rsid w:val="002B51C8"/>
    <w:rsid w:val="002B51DB"/>
    <w:rsid w:val="002B564E"/>
    <w:rsid w:val="002B5EBE"/>
    <w:rsid w:val="002B5F37"/>
    <w:rsid w:val="002B6252"/>
    <w:rsid w:val="002B63DD"/>
    <w:rsid w:val="002B6E9C"/>
    <w:rsid w:val="002B6F51"/>
    <w:rsid w:val="002B734E"/>
    <w:rsid w:val="002B7ADD"/>
    <w:rsid w:val="002C00D4"/>
    <w:rsid w:val="002C0138"/>
    <w:rsid w:val="002C0201"/>
    <w:rsid w:val="002C0220"/>
    <w:rsid w:val="002C0877"/>
    <w:rsid w:val="002C0C8D"/>
    <w:rsid w:val="002C0CAA"/>
    <w:rsid w:val="002C0E94"/>
    <w:rsid w:val="002C13D4"/>
    <w:rsid w:val="002C14AF"/>
    <w:rsid w:val="002C14CE"/>
    <w:rsid w:val="002C1AA4"/>
    <w:rsid w:val="002C223C"/>
    <w:rsid w:val="002C2432"/>
    <w:rsid w:val="002C2478"/>
    <w:rsid w:val="002C2EA0"/>
    <w:rsid w:val="002C3925"/>
    <w:rsid w:val="002C3D6B"/>
    <w:rsid w:val="002C3F44"/>
    <w:rsid w:val="002C457C"/>
    <w:rsid w:val="002C4956"/>
    <w:rsid w:val="002C4BFB"/>
    <w:rsid w:val="002C530C"/>
    <w:rsid w:val="002C5545"/>
    <w:rsid w:val="002C59FC"/>
    <w:rsid w:val="002C5B66"/>
    <w:rsid w:val="002C60B9"/>
    <w:rsid w:val="002C648D"/>
    <w:rsid w:val="002C74EA"/>
    <w:rsid w:val="002C7ED2"/>
    <w:rsid w:val="002D0071"/>
    <w:rsid w:val="002D0A53"/>
    <w:rsid w:val="002D1362"/>
    <w:rsid w:val="002D16D2"/>
    <w:rsid w:val="002D18AE"/>
    <w:rsid w:val="002D1F2B"/>
    <w:rsid w:val="002D21A6"/>
    <w:rsid w:val="002D27B6"/>
    <w:rsid w:val="002D343A"/>
    <w:rsid w:val="002D3AC6"/>
    <w:rsid w:val="002D3B7F"/>
    <w:rsid w:val="002D3BFE"/>
    <w:rsid w:val="002D43C8"/>
    <w:rsid w:val="002D4AB3"/>
    <w:rsid w:val="002D4C58"/>
    <w:rsid w:val="002D4D47"/>
    <w:rsid w:val="002D50AD"/>
    <w:rsid w:val="002D5238"/>
    <w:rsid w:val="002D54F8"/>
    <w:rsid w:val="002D5976"/>
    <w:rsid w:val="002D5D63"/>
    <w:rsid w:val="002D6766"/>
    <w:rsid w:val="002D6B61"/>
    <w:rsid w:val="002D6BE0"/>
    <w:rsid w:val="002D7515"/>
    <w:rsid w:val="002D7A00"/>
    <w:rsid w:val="002D7A13"/>
    <w:rsid w:val="002E0160"/>
    <w:rsid w:val="002E0220"/>
    <w:rsid w:val="002E0251"/>
    <w:rsid w:val="002E0622"/>
    <w:rsid w:val="002E06F5"/>
    <w:rsid w:val="002E1075"/>
    <w:rsid w:val="002E14B7"/>
    <w:rsid w:val="002E1A2F"/>
    <w:rsid w:val="002E1D21"/>
    <w:rsid w:val="002E3771"/>
    <w:rsid w:val="002E4399"/>
    <w:rsid w:val="002E49A9"/>
    <w:rsid w:val="002E53A2"/>
    <w:rsid w:val="002E56FB"/>
    <w:rsid w:val="002E58DF"/>
    <w:rsid w:val="002E5904"/>
    <w:rsid w:val="002E5A39"/>
    <w:rsid w:val="002E5F5F"/>
    <w:rsid w:val="002E6DF3"/>
    <w:rsid w:val="002E7664"/>
    <w:rsid w:val="002E76D6"/>
    <w:rsid w:val="002E7C9E"/>
    <w:rsid w:val="002E7D07"/>
    <w:rsid w:val="002E7DD4"/>
    <w:rsid w:val="002F048F"/>
    <w:rsid w:val="002F0958"/>
    <w:rsid w:val="002F0966"/>
    <w:rsid w:val="002F0BFA"/>
    <w:rsid w:val="002F12A4"/>
    <w:rsid w:val="002F18C2"/>
    <w:rsid w:val="002F18FC"/>
    <w:rsid w:val="002F23F6"/>
    <w:rsid w:val="002F295A"/>
    <w:rsid w:val="002F296F"/>
    <w:rsid w:val="002F3156"/>
    <w:rsid w:val="002F3D1A"/>
    <w:rsid w:val="002F4029"/>
    <w:rsid w:val="002F4033"/>
    <w:rsid w:val="002F41A9"/>
    <w:rsid w:val="002F4314"/>
    <w:rsid w:val="002F485D"/>
    <w:rsid w:val="002F4E80"/>
    <w:rsid w:val="002F4F62"/>
    <w:rsid w:val="002F5AAC"/>
    <w:rsid w:val="002F5FB2"/>
    <w:rsid w:val="002F6753"/>
    <w:rsid w:val="002F67AA"/>
    <w:rsid w:val="002F727B"/>
    <w:rsid w:val="002F752D"/>
    <w:rsid w:val="002F77BA"/>
    <w:rsid w:val="003003EB"/>
    <w:rsid w:val="0030053B"/>
    <w:rsid w:val="00300652"/>
    <w:rsid w:val="003009B8"/>
    <w:rsid w:val="00301016"/>
    <w:rsid w:val="00301160"/>
    <w:rsid w:val="003011F5"/>
    <w:rsid w:val="003013C8"/>
    <w:rsid w:val="00301543"/>
    <w:rsid w:val="003018F3"/>
    <w:rsid w:val="0030199F"/>
    <w:rsid w:val="00301A96"/>
    <w:rsid w:val="00301E69"/>
    <w:rsid w:val="00301FA4"/>
    <w:rsid w:val="00302729"/>
    <w:rsid w:val="00302764"/>
    <w:rsid w:val="0030283F"/>
    <w:rsid w:val="003031ED"/>
    <w:rsid w:val="00303299"/>
    <w:rsid w:val="00303782"/>
    <w:rsid w:val="003040F3"/>
    <w:rsid w:val="0030435D"/>
    <w:rsid w:val="0030454B"/>
    <w:rsid w:val="0030558E"/>
    <w:rsid w:val="00305CC6"/>
    <w:rsid w:val="003063DE"/>
    <w:rsid w:val="00306945"/>
    <w:rsid w:val="00306A99"/>
    <w:rsid w:val="00306C4C"/>
    <w:rsid w:val="00307723"/>
    <w:rsid w:val="00310C71"/>
    <w:rsid w:val="00310FED"/>
    <w:rsid w:val="00311470"/>
    <w:rsid w:val="00311ABB"/>
    <w:rsid w:val="00314289"/>
    <w:rsid w:val="003143FE"/>
    <w:rsid w:val="003147D4"/>
    <w:rsid w:val="00314B8A"/>
    <w:rsid w:val="00314BC0"/>
    <w:rsid w:val="00314D7E"/>
    <w:rsid w:val="00315065"/>
    <w:rsid w:val="00315087"/>
    <w:rsid w:val="00315346"/>
    <w:rsid w:val="00315FAA"/>
    <w:rsid w:val="00315FEF"/>
    <w:rsid w:val="003161AF"/>
    <w:rsid w:val="00316B81"/>
    <w:rsid w:val="00316D09"/>
    <w:rsid w:val="00316D10"/>
    <w:rsid w:val="00317118"/>
    <w:rsid w:val="003175B5"/>
    <w:rsid w:val="00317832"/>
    <w:rsid w:val="003178DD"/>
    <w:rsid w:val="003178ED"/>
    <w:rsid w:val="003179A5"/>
    <w:rsid w:val="00317DE4"/>
    <w:rsid w:val="0032004B"/>
    <w:rsid w:val="003201F2"/>
    <w:rsid w:val="00320FED"/>
    <w:rsid w:val="0032116D"/>
    <w:rsid w:val="00321459"/>
    <w:rsid w:val="00321529"/>
    <w:rsid w:val="00321DBC"/>
    <w:rsid w:val="00321FCE"/>
    <w:rsid w:val="003221FF"/>
    <w:rsid w:val="003229F1"/>
    <w:rsid w:val="00323502"/>
    <w:rsid w:val="00323B7D"/>
    <w:rsid w:val="0032436C"/>
    <w:rsid w:val="003252F6"/>
    <w:rsid w:val="0032541F"/>
    <w:rsid w:val="00325D1B"/>
    <w:rsid w:val="00326020"/>
    <w:rsid w:val="00326755"/>
    <w:rsid w:val="00326C41"/>
    <w:rsid w:val="0032755F"/>
    <w:rsid w:val="00327897"/>
    <w:rsid w:val="003278C0"/>
    <w:rsid w:val="0032795B"/>
    <w:rsid w:val="0033000C"/>
    <w:rsid w:val="003304FD"/>
    <w:rsid w:val="00330BE0"/>
    <w:rsid w:val="00330BF6"/>
    <w:rsid w:val="00331528"/>
    <w:rsid w:val="00331819"/>
    <w:rsid w:val="00331932"/>
    <w:rsid w:val="00331AFC"/>
    <w:rsid w:val="00331E96"/>
    <w:rsid w:val="003334E1"/>
    <w:rsid w:val="003335DF"/>
    <w:rsid w:val="00333805"/>
    <w:rsid w:val="00333DA7"/>
    <w:rsid w:val="00334189"/>
    <w:rsid w:val="00334678"/>
    <w:rsid w:val="00334E71"/>
    <w:rsid w:val="00334EBA"/>
    <w:rsid w:val="00334FFC"/>
    <w:rsid w:val="00335062"/>
    <w:rsid w:val="00335668"/>
    <w:rsid w:val="0033597C"/>
    <w:rsid w:val="00335B0B"/>
    <w:rsid w:val="00335B2E"/>
    <w:rsid w:val="0033618B"/>
    <w:rsid w:val="00336348"/>
    <w:rsid w:val="003363C0"/>
    <w:rsid w:val="0033652E"/>
    <w:rsid w:val="00336920"/>
    <w:rsid w:val="00337518"/>
    <w:rsid w:val="003375EA"/>
    <w:rsid w:val="00337859"/>
    <w:rsid w:val="00337BC3"/>
    <w:rsid w:val="00340184"/>
    <w:rsid w:val="0034023F"/>
    <w:rsid w:val="003403BC"/>
    <w:rsid w:val="00340542"/>
    <w:rsid w:val="00340B5D"/>
    <w:rsid w:val="0034111D"/>
    <w:rsid w:val="003417BD"/>
    <w:rsid w:val="00341CD2"/>
    <w:rsid w:val="003420D7"/>
    <w:rsid w:val="00342301"/>
    <w:rsid w:val="003425E2"/>
    <w:rsid w:val="00342F60"/>
    <w:rsid w:val="003434C5"/>
    <w:rsid w:val="00343608"/>
    <w:rsid w:val="003436D3"/>
    <w:rsid w:val="00343C20"/>
    <w:rsid w:val="00343CE0"/>
    <w:rsid w:val="00344193"/>
    <w:rsid w:val="0034492A"/>
    <w:rsid w:val="0034555C"/>
    <w:rsid w:val="003457D0"/>
    <w:rsid w:val="003459E9"/>
    <w:rsid w:val="0034644C"/>
    <w:rsid w:val="00346512"/>
    <w:rsid w:val="0034673E"/>
    <w:rsid w:val="0034711C"/>
    <w:rsid w:val="003473F2"/>
    <w:rsid w:val="003474A3"/>
    <w:rsid w:val="003476FD"/>
    <w:rsid w:val="0034783D"/>
    <w:rsid w:val="00347A21"/>
    <w:rsid w:val="00347DEF"/>
    <w:rsid w:val="00350252"/>
    <w:rsid w:val="003507E7"/>
    <w:rsid w:val="003507F2"/>
    <w:rsid w:val="00350939"/>
    <w:rsid w:val="00351289"/>
    <w:rsid w:val="0035128B"/>
    <w:rsid w:val="003517C6"/>
    <w:rsid w:val="00351A18"/>
    <w:rsid w:val="00351A50"/>
    <w:rsid w:val="003520E7"/>
    <w:rsid w:val="00352597"/>
    <w:rsid w:val="003526A6"/>
    <w:rsid w:val="00352817"/>
    <w:rsid w:val="003529AA"/>
    <w:rsid w:val="00352B9E"/>
    <w:rsid w:val="00352C82"/>
    <w:rsid w:val="00352E6E"/>
    <w:rsid w:val="00352EB3"/>
    <w:rsid w:val="00353079"/>
    <w:rsid w:val="00353299"/>
    <w:rsid w:val="00353708"/>
    <w:rsid w:val="0035377B"/>
    <w:rsid w:val="00353B9B"/>
    <w:rsid w:val="00354589"/>
    <w:rsid w:val="00355099"/>
    <w:rsid w:val="00356268"/>
    <w:rsid w:val="00356859"/>
    <w:rsid w:val="003569F5"/>
    <w:rsid w:val="00357315"/>
    <w:rsid w:val="0035795B"/>
    <w:rsid w:val="00357B10"/>
    <w:rsid w:val="00357D0A"/>
    <w:rsid w:val="003601C7"/>
    <w:rsid w:val="003613B8"/>
    <w:rsid w:val="00361ACE"/>
    <w:rsid w:val="003620AC"/>
    <w:rsid w:val="0036284B"/>
    <w:rsid w:val="003631D8"/>
    <w:rsid w:val="0036359C"/>
    <w:rsid w:val="00363843"/>
    <w:rsid w:val="00363E1A"/>
    <w:rsid w:val="00364804"/>
    <w:rsid w:val="00364C97"/>
    <w:rsid w:val="00364F89"/>
    <w:rsid w:val="0036674B"/>
    <w:rsid w:val="00367214"/>
    <w:rsid w:val="003674CF"/>
    <w:rsid w:val="00367863"/>
    <w:rsid w:val="00367C9A"/>
    <w:rsid w:val="003704DB"/>
    <w:rsid w:val="00370C98"/>
    <w:rsid w:val="00370E48"/>
    <w:rsid w:val="00370F0D"/>
    <w:rsid w:val="0037195C"/>
    <w:rsid w:val="00371CC6"/>
    <w:rsid w:val="003720C5"/>
    <w:rsid w:val="00372EDD"/>
    <w:rsid w:val="003730F2"/>
    <w:rsid w:val="003739A7"/>
    <w:rsid w:val="003739E9"/>
    <w:rsid w:val="00373E0B"/>
    <w:rsid w:val="00375112"/>
    <w:rsid w:val="003752B2"/>
    <w:rsid w:val="00375318"/>
    <w:rsid w:val="003755CF"/>
    <w:rsid w:val="00375BF1"/>
    <w:rsid w:val="0037611A"/>
    <w:rsid w:val="0037617F"/>
    <w:rsid w:val="00376293"/>
    <w:rsid w:val="003770F5"/>
    <w:rsid w:val="00377582"/>
    <w:rsid w:val="0038006B"/>
    <w:rsid w:val="003806A7"/>
    <w:rsid w:val="003808CD"/>
    <w:rsid w:val="00380F38"/>
    <w:rsid w:val="003815B3"/>
    <w:rsid w:val="00381A21"/>
    <w:rsid w:val="00381F54"/>
    <w:rsid w:val="00381F94"/>
    <w:rsid w:val="00381FC1"/>
    <w:rsid w:val="003824BA"/>
    <w:rsid w:val="00382ADA"/>
    <w:rsid w:val="00382F01"/>
    <w:rsid w:val="003833DA"/>
    <w:rsid w:val="0038378D"/>
    <w:rsid w:val="00383A47"/>
    <w:rsid w:val="00383C24"/>
    <w:rsid w:val="00384394"/>
    <w:rsid w:val="003843BC"/>
    <w:rsid w:val="0038475C"/>
    <w:rsid w:val="00384BD1"/>
    <w:rsid w:val="00386457"/>
    <w:rsid w:val="003869C1"/>
    <w:rsid w:val="003869DD"/>
    <w:rsid w:val="00387192"/>
    <w:rsid w:val="0038754F"/>
    <w:rsid w:val="00387751"/>
    <w:rsid w:val="0038775E"/>
    <w:rsid w:val="00387E9C"/>
    <w:rsid w:val="00387FBF"/>
    <w:rsid w:val="003902A3"/>
    <w:rsid w:val="0039051E"/>
    <w:rsid w:val="0039072D"/>
    <w:rsid w:val="00390880"/>
    <w:rsid w:val="00390977"/>
    <w:rsid w:val="00391674"/>
    <w:rsid w:val="00392482"/>
    <w:rsid w:val="003928D3"/>
    <w:rsid w:val="003930BA"/>
    <w:rsid w:val="003930C1"/>
    <w:rsid w:val="0039314F"/>
    <w:rsid w:val="003935EB"/>
    <w:rsid w:val="00393B0F"/>
    <w:rsid w:val="00393B47"/>
    <w:rsid w:val="003941E7"/>
    <w:rsid w:val="003945E8"/>
    <w:rsid w:val="00394A20"/>
    <w:rsid w:val="00395503"/>
    <w:rsid w:val="00396054"/>
    <w:rsid w:val="003967C7"/>
    <w:rsid w:val="0039782A"/>
    <w:rsid w:val="00397A1E"/>
    <w:rsid w:val="00397BE3"/>
    <w:rsid w:val="003A06EB"/>
    <w:rsid w:val="003A0AEB"/>
    <w:rsid w:val="003A0E37"/>
    <w:rsid w:val="003A1025"/>
    <w:rsid w:val="003A1697"/>
    <w:rsid w:val="003A1B6D"/>
    <w:rsid w:val="003A1C3B"/>
    <w:rsid w:val="003A20AF"/>
    <w:rsid w:val="003A2212"/>
    <w:rsid w:val="003A2A95"/>
    <w:rsid w:val="003A3AD6"/>
    <w:rsid w:val="003A41FB"/>
    <w:rsid w:val="003A444A"/>
    <w:rsid w:val="003A457F"/>
    <w:rsid w:val="003A5297"/>
    <w:rsid w:val="003A5951"/>
    <w:rsid w:val="003A619B"/>
    <w:rsid w:val="003A643D"/>
    <w:rsid w:val="003A69E5"/>
    <w:rsid w:val="003A6B09"/>
    <w:rsid w:val="003A714F"/>
    <w:rsid w:val="003A71FB"/>
    <w:rsid w:val="003A737B"/>
    <w:rsid w:val="003A79BF"/>
    <w:rsid w:val="003A7A3A"/>
    <w:rsid w:val="003A7A8D"/>
    <w:rsid w:val="003A7EA6"/>
    <w:rsid w:val="003A7F3C"/>
    <w:rsid w:val="003B0063"/>
    <w:rsid w:val="003B09BF"/>
    <w:rsid w:val="003B115D"/>
    <w:rsid w:val="003B11C5"/>
    <w:rsid w:val="003B1356"/>
    <w:rsid w:val="003B1604"/>
    <w:rsid w:val="003B1DBC"/>
    <w:rsid w:val="003B1E97"/>
    <w:rsid w:val="003B1ED8"/>
    <w:rsid w:val="003B2811"/>
    <w:rsid w:val="003B2F49"/>
    <w:rsid w:val="003B2F60"/>
    <w:rsid w:val="003B30D7"/>
    <w:rsid w:val="003B32AB"/>
    <w:rsid w:val="003B335B"/>
    <w:rsid w:val="003B37EC"/>
    <w:rsid w:val="003B3AAD"/>
    <w:rsid w:val="003B4548"/>
    <w:rsid w:val="003B45F5"/>
    <w:rsid w:val="003B4793"/>
    <w:rsid w:val="003B4AD7"/>
    <w:rsid w:val="003B4C90"/>
    <w:rsid w:val="003B4DE2"/>
    <w:rsid w:val="003B4EE8"/>
    <w:rsid w:val="003B634A"/>
    <w:rsid w:val="003B6442"/>
    <w:rsid w:val="003B79D7"/>
    <w:rsid w:val="003B7D50"/>
    <w:rsid w:val="003C05C5"/>
    <w:rsid w:val="003C05F6"/>
    <w:rsid w:val="003C072F"/>
    <w:rsid w:val="003C1127"/>
    <w:rsid w:val="003C1919"/>
    <w:rsid w:val="003C2B0F"/>
    <w:rsid w:val="003C2C64"/>
    <w:rsid w:val="003C2D39"/>
    <w:rsid w:val="003C2F2F"/>
    <w:rsid w:val="003C30C2"/>
    <w:rsid w:val="003C3101"/>
    <w:rsid w:val="003C3DB7"/>
    <w:rsid w:val="003C4131"/>
    <w:rsid w:val="003C46E5"/>
    <w:rsid w:val="003C4DEC"/>
    <w:rsid w:val="003C4FA6"/>
    <w:rsid w:val="003C51DD"/>
    <w:rsid w:val="003C5A02"/>
    <w:rsid w:val="003C5F3D"/>
    <w:rsid w:val="003C5F40"/>
    <w:rsid w:val="003C6002"/>
    <w:rsid w:val="003C6050"/>
    <w:rsid w:val="003C6872"/>
    <w:rsid w:val="003C69BF"/>
    <w:rsid w:val="003C6CE3"/>
    <w:rsid w:val="003C78A3"/>
    <w:rsid w:val="003C7CCF"/>
    <w:rsid w:val="003C7EAC"/>
    <w:rsid w:val="003D038B"/>
    <w:rsid w:val="003D0656"/>
    <w:rsid w:val="003D086D"/>
    <w:rsid w:val="003D0C69"/>
    <w:rsid w:val="003D0C6D"/>
    <w:rsid w:val="003D0CBE"/>
    <w:rsid w:val="003D113E"/>
    <w:rsid w:val="003D1183"/>
    <w:rsid w:val="003D1335"/>
    <w:rsid w:val="003D1531"/>
    <w:rsid w:val="003D1551"/>
    <w:rsid w:val="003D1F2B"/>
    <w:rsid w:val="003D215E"/>
    <w:rsid w:val="003D24A9"/>
    <w:rsid w:val="003D2617"/>
    <w:rsid w:val="003D26CA"/>
    <w:rsid w:val="003D27EB"/>
    <w:rsid w:val="003D2D50"/>
    <w:rsid w:val="003D2EE5"/>
    <w:rsid w:val="003D3029"/>
    <w:rsid w:val="003D3073"/>
    <w:rsid w:val="003D3D78"/>
    <w:rsid w:val="003D4052"/>
    <w:rsid w:val="003D4126"/>
    <w:rsid w:val="003D41A5"/>
    <w:rsid w:val="003D4E65"/>
    <w:rsid w:val="003D51FF"/>
    <w:rsid w:val="003D54DF"/>
    <w:rsid w:val="003D5610"/>
    <w:rsid w:val="003D5D60"/>
    <w:rsid w:val="003D5F69"/>
    <w:rsid w:val="003D60A2"/>
    <w:rsid w:val="003D69E2"/>
    <w:rsid w:val="003D6C21"/>
    <w:rsid w:val="003D6C3B"/>
    <w:rsid w:val="003D6EA8"/>
    <w:rsid w:val="003D7576"/>
    <w:rsid w:val="003D7989"/>
    <w:rsid w:val="003D799D"/>
    <w:rsid w:val="003D7CD5"/>
    <w:rsid w:val="003E0003"/>
    <w:rsid w:val="003E0499"/>
    <w:rsid w:val="003E0675"/>
    <w:rsid w:val="003E2668"/>
    <w:rsid w:val="003E3002"/>
    <w:rsid w:val="003E3471"/>
    <w:rsid w:val="003E3C17"/>
    <w:rsid w:val="003E3D70"/>
    <w:rsid w:val="003E4C48"/>
    <w:rsid w:val="003E5437"/>
    <w:rsid w:val="003E5B49"/>
    <w:rsid w:val="003E5D66"/>
    <w:rsid w:val="003E6165"/>
    <w:rsid w:val="003E648F"/>
    <w:rsid w:val="003E64CA"/>
    <w:rsid w:val="003E6846"/>
    <w:rsid w:val="003E6E7A"/>
    <w:rsid w:val="003E7104"/>
    <w:rsid w:val="003E737F"/>
    <w:rsid w:val="003E7383"/>
    <w:rsid w:val="003E7423"/>
    <w:rsid w:val="003E7F21"/>
    <w:rsid w:val="003F039E"/>
    <w:rsid w:val="003F0632"/>
    <w:rsid w:val="003F073C"/>
    <w:rsid w:val="003F0B1F"/>
    <w:rsid w:val="003F0B92"/>
    <w:rsid w:val="003F0BD3"/>
    <w:rsid w:val="003F0CFA"/>
    <w:rsid w:val="003F2699"/>
    <w:rsid w:val="003F289A"/>
    <w:rsid w:val="003F2A56"/>
    <w:rsid w:val="003F2DDF"/>
    <w:rsid w:val="003F2E06"/>
    <w:rsid w:val="003F348D"/>
    <w:rsid w:val="003F39A3"/>
    <w:rsid w:val="003F39E5"/>
    <w:rsid w:val="003F4161"/>
    <w:rsid w:val="003F4BA4"/>
    <w:rsid w:val="003F4ECD"/>
    <w:rsid w:val="003F50DC"/>
    <w:rsid w:val="003F5958"/>
    <w:rsid w:val="003F5A97"/>
    <w:rsid w:val="003F5AEC"/>
    <w:rsid w:val="003F5AF3"/>
    <w:rsid w:val="003F5D64"/>
    <w:rsid w:val="003F5EED"/>
    <w:rsid w:val="003F6877"/>
    <w:rsid w:val="003F69A9"/>
    <w:rsid w:val="003F6A5C"/>
    <w:rsid w:val="003F6AB3"/>
    <w:rsid w:val="003F7230"/>
    <w:rsid w:val="003F7316"/>
    <w:rsid w:val="003F7520"/>
    <w:rsid w:val="003F7B00"/>
    <w:rsid w:val="004003D6"/>
    <w:rsid w:val="00400BD8"/>
    <w:rsid w:val="00400EC3"/>
    <w:rsid w:val="00401200"/>
    <w:rsid w:val="0040142B"/>
    <w:rsid w:val="00401F8D"/>
    <w:rsid w:val="00402425"/>
    <w:rsid w:val="00402428"/>
    <w:rsid w:val="00402478"/>
    <w:rsid w:val="0040261B"/>
    <w:rsid w:val="00402B95"/>
    <w:rsid w:val="00403394"/>
    <w:rsid w:val="0040442C"/>
    <w:rsid w:val="00404B6A"/>
    <w:rsid w:val="00404CFE"/>
    <w:rsid w:val="00404EDC"/>
    <w:rsid w:val="00404FBB"/>
    <w:rsid w:val="004052E7"/>
    <w:rsid w:val="004058A6"/>
    <w:rsid w:val="00405A85"/>
    <w:rsid w:val="00405E18"/>
    <w:rsid w:val="00405E44"/>
    <w:rsid w:val="00405FD1"/>
    <w:rsid w:val="0040605E"/>
    <w:rsid w:val="00406199"/>
    <w:rsid w:val="004065DA"/>
    <w:rsid w:val="004066A1"/>
    <w:rsid w:val="00406ED9"/>
    <w:rsid w:val="0040786F"/>
    <w:rsid w:val="0040796E"/>
    <w:rsid w:val="00407F39"/>
    <w:rsid w:val="0041010D"/>
    <w:rsid w:val="0041120D"/>
    <w:rsid w:val="00411C57"/>
    <w:rsid w:val="00411E15"/>
    <w:rsid w:val="00411E8F"/>
    <w:rsid w:val="004123BA"/>
    <w:rsid w:val="004124DD"/>
    <w:rsid w:val="004127B0"/>
    <w:rsid w:val="00412BB9"/>
    <w:rsid w:val="00413797"/>
    <w:rsid w:val="00413885"/>
    <w:rsid w:val="00413B1E"/>
    <w:rsid w:val="0041464E"/>
    <w:rsid w:val="00414724"/>
    <w:rsid w:val="0041488B"/>
    <w:rsid w:val="00414F3E"/>
    <w:rsid w:val="004151DE"/>
    <w:rsid w:val="00415213"/>
    <w:rsid w:val="0041574B"/>
    <w:rsid w:val="00415C99"/>
    <w:rsid w:val="00415DAF"/>
    <w:rsid w:val="004160B9"/>
    <w:rsid w:val="00416C84"/>
    <w:rsid w:val="004176FC"/>
    <w:rsid w:val="00420283"/>
    <w:rsid w:val="00420AAB"/>
    <w:rsid w:val="00420AD7"/>
    <w:rsid w:val="00420AEF"/>
    <w:rsid w:val="00420B18"/>
    <w:rsid w:val="00421271"/>
    <w:rsid w:val="004212E1"/>
    <w:rsid w:val="00421791"/>
    <w:rsid w:val="00421AE6"/>
    <w:rsid w:val="00421D4A"/>
    <w:rsid w:val="00422280"/>
    <w:rsid w:val="00423674"/>
    <w:rsid w:val="0042391C"/>
    <w:rsid w:val="004239DB"/>
    <w:rsid w:val="00423A01"/>
    <w:rsid w:val="00424D13"/>
    <w:rsid w:val="00424F64"/>
    <w:rsid w:val="004252BE"/>
    <w:rsid w:val="00425321"/>
    <w:rsid w:val="00425667"/>
    <w:rsid w:val="00425709"/>
    <w:rsid w:val="00425905"/>
    <w:rsid w:val="00425E3A"/>
    <w:rsid w:val="004266BD"/>
    <w:rsid w:val="00426960"/>
    <w:rsid w:val="004272E8"/>
    <w:rsid w:val="00430069"/>
    <w:rsid w:val="00430133"/>
    <w:rsid w:val="0043019D"/>
    <w:rsid w:val="004303E3"/>
    <w:rsid w:val="004304A2"/>
    <w:rsid w:val="00430654"/>
    <w:rsid w:val="00430890"/>
    <w:rsid w:val="004308AE"/>
    <w:rsid w:val="00430932"/>
    <w:rsid w:val="0043095C"/>
    <w:rsid w:val="004309F3"/>
    <w:rsid w:val="00430B03"/>
    <w:rsid w:val="004312DC"/>
    <w:rsid w:val="0043179D"/>
    <w:rsid w:val="00431BCA"/>
    <w:rsid w:val="00431DCE"/>
    <w:rsid w:val="0043223F"/>
    <w:rsid w:val="00432B9F"/>
    <w:rsid w:val="00432E5B"/>
    <w:rsid w:val="004333F6"/>
    <w:rsid w:val="0043371F"/>
    <w:rsid w:val="00433BA4"/>
    <w:rsid w:val="00433C02"/>
    <w:rsid w:val="004343E0"/>
    <w:rsid w:val="004345DD"/>
    <w:rsid w:val="00435153"/>
    <w:rsid w:val="00435427"/>
    <w:rsid w:val="00435F40"/>
    <w:rsid w:val="0043616F"/>
    <w:rsid w:val="0043682A"/>
    <w:rsid w:val="004372D2"/>
    <w:rsid w:val="00437C03"/>
    <w:rsid w:val="00437D4E"/>
    <w:rsid w:val="00437D98"/>
    <w:rsid w:val="00437FD3"/>
    <w:rsid w:val="00440148"/>
    <w:rsid w:val="004403DB"/>
    <w:rsid w:val="00440A5E"/>
    <w:rsid w:val="00440CD9"/>
    <w:rsid w:val="004414BE"/>
    <w:rsid w:val="00441604"/>
    <w:rsid w:val="00441BBE"/>
    <w:rsid w:val="00441BFA"/>
    <w:rsid w:val="00442319"/>
    <w:rsid w:val="004427D0"/>
    <w:rsid w:val="00442959"/>
    <w:rsid w:val="00442A16"/>
    <w:rsid w:val="00442C61"/>
    <w:rsid w:val="00443075"/>
    <w:rsid w:val="004430CC"/>
    <w:rsid w:val="004431F0"/>
    <w:rsid w:val="00443A18"/>
    <w:rsid w:val="00443C19"/>
    <w:rsid w:val="0044416D"/>
    <w:rsid w:val="00444696"/>
    <w:rsid w:val="0044557A"/>
    <w:rsid w:val="00445C54"/>
    <w:rsid w:val="00445D97"/>
    <w:rsid w:val="00445E29"/>
    <w:rsid w:val="0044634A"/>
    <w:rsid w:val="0044634F"/>
    <w:rsid w:val="00446629"/>
    <w:rsid w:val="00447087"/>
    <w:rsid w:val="00450381"/>
    <w:rsid w:val="00450F0E"/>
    <w:rsid w:val="00451154"/>
    <w:rsid w:val="004511F3"/>
    <w:rsid w:val="0045157E"/>
    <w:rsid w:val="004516C1"/>
    <w:rsid w:val="004524CA"/>
    <w:rsid w:val="00452686"/>
    <w:rsid w:val="0045320B"/>
    <w:rsid w:val="00453E10"/>
    <w:rsid w:val="00453EBE"/>
    <w:rsid w:val="0045474A"/>
    <w:rsid w:val="004547D2"/>
    <w:rsid w:val="00454B14"/>
    <w:rsid w:val="0045505F"/>
    <w:rsid w:val="0045542F"/>
    <w:rsid w:val="004557E6"/>
    <w:rsid w:val="00455EF9"/>
    <w:rsid w:val="004560E5"/>
    <w:rsid w:val="004565CD"/>
    <w:rsid w:val="004576E3"/>
    <w:rsid w:val="00457AB0"/>
    <w:rsid w:val="00457BFB"/>
    <w:rsid w:val="00460D1E"/>
    <w:rsid w:val="00460D6D"/>
    <w:rsid w:val="00460F9B"/>
    <w:rsid w:val="00461474"/>
    <w:rsid w:val="00461486"/>
    <w:rsid w:val="0046255A"/>
    <w:rsid w:val="00462D95"/>
    <w:rsid w:val="00462E40"/>
    <w:rsid w:val="00462F57"/>
    <w:rsid w:val="00463996"/>
    <w:rsid w:val="00463E30"/>
    <w:rsid w:val="00464205"/>
    <w:rsid w:val="0046426A"/>
    <w:rsid w:val="00464657"/>
    <w:rsid w:val="00464921"/>
    <w:rsid w:val="00464BD5"/>
    <w:rsid w:val="00464E57"/>
    <w:rsid w:val="00465358"/>
    <w:rsid w:val="004656E7"/>
    <w:rsid w:val="00465720"/>
    <w:rsid w:val="004659EB"/>
    <w:rsid w:val="00465B56"/>
    <w:rsid w:val="00465CD8"/>
    <w:rsid w:val="00465E65"/>
    <w:rsid w:val="00466067"/>
    <w:rsid w:val="0046625D"/>
    <w:rsid w:val="00466ACE"/>
    <w:rsid w:val="00466C03"/>
    <w:rsid w:val="00466CAD"/>
    <w:rsid w:val="00466DE7"/>
    <w:rsid w:val="004671C6"/>
    <w:rsid w:val="00467ABC"/>
    <w:rsid w:val="00470040"/>
    <w:rsid w:val="00470423"/>
    <w:rsid w:val="00470A4F"/>
    <w:rsid w:val="00471317"/>
    <w:rsid w:val="00471B53"/>
    <w:rsid w:val="00471BAC"/>
    <w:rsid w:val="004726AE"/>
    <w:rsid w:val="00472C34"/>
    <w:rsid w:val="0047321E"/>
    <w:rsid w:val="00473F26"/>
    <w:rsid w:val="0047429E"/>
    <w:rsid w:val="004745DC"/>
    <w:rsid w:val="00474613"/>
    <w:rsid w:val="00474AA5"/>
    <w:rsid w:val="00474C1D"/>
    <w:rsid w:val="0047520E"/>
    <w:rsid w:val="0047552F"/>
    <w:rsid w:val="00475651"/>
    <w:rsid w:val="0047602F"/>
    <w:rsid w:val="0047607F"/>
    <w:rsid w:val="00476367"/>
    <w:rsid w:val="0047715F"/>
    <w:rsid w:val="00477246"/>
    <w:rsid w:val="00480592"/>
    <w:rsid w:val="00480852"/>
    <w:rsid w:val="004813B9"/>
    <w:rsid w:val="00481C10"/>
    <w:rsid w:val="00482456"/>
    <w:rsid w:val="00482487"/>
    <w:rsid w:val="004824A8"/>
    <w:rsid w:val="0048284A"/>
    <w:rsid w:val="00482B20"/>
    <w:rsid w:val="00482CFD"/>
    <w:rsid w:val="004832D8"/>
    <w:rsid w:val="00483548"/>
    <w:rsid w:val="00483C84"/>
    <w:rsid w:val="00483CFE"/>
    <w:rsid w:val="0048420D"/>
    <w:rsid w:val="00484CC4"/>
    <w:rsid w:val="004853E1"/>
    <w:rsid w:val="0048557C"/>
    <w:rsid w:val="00485A4F"/>
    <w:rsid w:val="00485B0C"/>
    <w:rsid w:val="00485C81"/>
    <w:rsid w:val="00485E86"/>
    <w:rsid w:val="00485EE4"/>
    <w:rsid w:val="0048660C"/>
    <w:rsid w:val="004872D6"/>
    <w:rsid w:val="0048731A"/>
    <w:rsid w:val="004877A7"/>
    <w:rsid w:val="00490760"/>
    <w:rsid w:val="00490EFA"/>
    <w:rsid w:val="004922AB"/>
    <w:rsid w:val="0049235C"/>
    <w:rsid w:val="00492491"/>
    <w:rsid w:val="00492608"/>
    <w:rsid w:val="0049362E"/>
    <w:rsid w:val="0049421E"/>
    <w:rsid w:val="004945BD"/>
    <w:rsid w:val="00494728"/>
    <w:rsid w:val="0049549E"/>
    <w:rsid w:val="00495694"/>
    <w:rsid w:val="00495DB4"/>
    <w:rsid w:val="00495DD1"/>
    <w:rsid w:val="0049632C"/>
    <w:rsid w:val="00496688"/>
    <w:rsid w:val="004969F6"/>
    <w:rsid w:val="00496B02"/>
    <w:rsid w:val="00497768"/>
    <w:rsid w:val="00497C5E"/>
    <w:rsid w:val="004A0135"/>
    <w:rsid w:val="004A0434"/>
    <w:rsid w:val="004A0996"/>
    <w:rsid w:val="004A0EE8"/>
    <w:rsid w:val="004A1814"/>
    <w:rsid w:val="004A1B9D"/>
    <w:rsid w:val="004A1D6F"/>
    <w:rsid w:val="004A1EF5"/>
    <w:rsid w:val="004A2363"/>
    <w:rsid w:val="004A28CF"/>
    <w:rsid w:val="004A2B57"/>
    <w:rsid w:val="004A2CB8"/>
    <w:rsid w:val="004A2E08"/>
    <w:rsid w:val="004A2E25"/>
    <w:rsid w:val="004A2E6C"/>
    <w:rsid w:val="004A30CC"/>
    <w:rsid w:val="004A333E"/>
    <w:rsid w:val="004A36E9"/>
    <w:rsid w:val="004A39A6"/>
    <w:rsid w:val="004A3BB0"/>
    <w:rsid w:val="004A3C56"/>
    <w:rsid w:val="004A4445"/>
    <w:rsid w:val="004A48CB"/>
    <w:rsid w:val="004A49EA"/>
    <w:rsid w:val="004A4A1A"/>
    <w:rsid w:val="004A4BDC"/>
    <w:rsid w:val="004A4DF0"/>
    <w:rsid w:val="004A5D71"/>
    <w:rsid w:val="004A5FC5"/>
    <w:rsid w:val="004A62ED"/>
    <w:rsid w:val="004A6D99"/>
    <w:rsid w:val="004A6E59"/>
    <w:rsid w:val="004A73F1"/>
    <w:rsid w:val="004A75C0"/>
    <w:rsid w:val="004A7F91"/>
    <w:rsid w:val="004B12EB"/>
    <w:rsid w:val="004B1BA0"/>
    <w:rsid w:val="004B1D0C"/>
    <w:rsid w:val="004B2109"/>
    <w:rsid w:val="004B2B96"/>
    <w:rsid w:val="004B2F9A"/>
    <w:rsid w:val="004B3452"/>
    <w:rsid w:val="004B421D"/>
    <w:rsid w:val="004B4382"/>
    <w:rsid w:val="004B44AB"/>
    <w:rsid w:val="004B4F33"/>
    <w:rsid w:val="004B5083"/>
    <w:rsid w:val="004B5753"/>
    <w:rsid w:val="004B5B7F"/>
    <w:rsid w:val="004B5CCE"/>
    <w:rsid w:val="004B6903"/>
    <w:rsid w:val="004B6926"/>
    <w:rsid w:val="004B6D70"/>
    <w:rsid w:val="004B6D73"/>
    <w:rsid w:val="004B6E2C"/>
    <w:rsid w:val="004B6E88"/>
    <w:rsid w:val="004B7465"/>
    <w:rsid w:val="004B7518"/>
    <w:rsid w:val="004B77C3"/>
    <w:rsid w:val="004B7841"/>
    <w:rsid w:val="004B7EE4"/>
    <w:rsid w:val="004C0108"/>
    <w:rsid w:val="004C072C"/>
    <w:rsid w:val="004C0755"/>
    <w:rsid w:val="004C0F99"/>
    <w:rsid w:val="004C0FB3"/>
    <w:rsid w:val="004C1124"/>
    <w:rsid w:val="004C11D3"/>
    <w:rsid w:val="004C125A"/>
    <w:rsid w:val="004C219D"/>
    <w:rsid w:val="004C29B5"/>
    <w:rsid w:val="004C2DA3"/>
    <w:rsid w:val="004C2EF9"/>
    <w:rsid w:val="004C3099"/>
    <w:rsid w:val="004C379C"/>
    <w:rsid w:val="004C391A"/>
    <w:rsid w:val="004C4643"/>
    <w:rsid w:val="004C53C1"/>
    <w:rsid w:val="004C5C07"/>
    <w:rsid w:val="004C6E7C"/>
    <w:rsid w:val="004C72DD"/>
    <w:rsid w:val="004C7EF0"/>
    <w:rsid w:val="004D08CF"/>
    <w:rsid w:val="004D0B71"/>
    <w:rsid w:val="004D11C4"/>
    <w:rsid w:val="004D1665"/>
    <w:rsid w:val="004D1A9D"/>
    <w:rsid w:val="004D1C92"/>
    <w:rsid w:val="004D2BFC"/>
    <w:rsid w:val="004D3B45"/>
    <w:rsid w:val="004D418B"/>
    <w:rsid w:val="004D46FA"/>
    <w:rsid w:val="004D4717"/>
    <w:rsid w:val="004D48AE"/>
    <w:rsid w:val="004D49C1"/>
    <w:rsid w:val="004D4B32"/>
    <w:rsid w:val="004D50DA"/>
    <w:rsid w:val="004D5A34"/>
    <w:rsid w:val="004D5CAF"/>
    <w:rsid w:val="004D6254"/>
    <w:rsid w:val="004D66BF"/>
    <w:rsid w:val="004D686F"/>
    <w:rsid w:val="004D7230"/>
    <w:rsid w:val="004D76B3"/>
    <w:rsid w:val="004D76C5"/>
    <w:rsid w:val="004D76E5"/>
    <w:rsid w:val="004D7E61"/>
    <w:rsid w:val="004E0135"/>
    <w:rsid w:val="004E01B3"/>
    <w:rsid w:val="004E027A"/>
    <w:rsid w:val="004E1050"/>
    <w:rsid w:val="004E1B16"/>
    <w:rsid w:val="004E207A"/>
    <w:rsid w:val="004E2406"/>
    <w:rsid w:val="004E29D6"/>
    <w:rsid w:val="004E2F3D"/>
    <w:rsid w:val="004E30B0"/>
    <w:rsid w:val="004E376F"/>
    <w:rsid w:val="004E4E58"/>
    <w:rsid w:val="004E515A"/>
    <w:rsid w:val="004E5A3B"/>
    <w:rsid w:val="004E6423"/>
    <w:rsid w:val="004E6584"/>
    <w:rsid w:val="004E6614"/>
    <w:rsid w:val="004E6625"/>
    <w:rsid w:val="004E66FA"/>
    <w:rsid w:val="004E6724"/>
    <w:rsid w:val="004E6926"/>
    <w:rsid w:val="004E7237"/>
    <w:rsid w:val="004E7259"/>
    <w:rsid w:val="004E74FF"/>
    <w:rsid w:val="004F00E0"/>
    <w:rsid w:val="004F0141"/>
    <w:rsid w:val="004F0456"/>
    <w:rsid w:val="004F0923"/>
    <w:rsid w:val="004F0954"/>
    <w:rsid w:val="004F0ACA"/>
    <w:rsid w:val="004F1026"/>
    <w:rsid w:val="004F133B"/>
    <w:rsid w:val="004F179C"/>
    <w:rsid w:val="004F1AF1"/>
    <w:rsid w:val="004F1BDF"/>
    <w:rsid w:val="004F2106"/>
    <w:rsid w:val="004F2517"/>
    <w:rsid w:val="004F2BA7"/>
    <w:rsid w:val="004F36B4"/>
    <w:rsid w:val="004F3DBA"/>
    <w:rsid w:val="004F404D"/>
    <w:rsid w:val="004F43A0"/>
    <w:rsid w:val="004F46EB"/>
    <w:rsid w:val="004F4D42"/>
    <w:rsid w:val="004F4DE1"/>
    <w:rsid w:val="004F5091"/>
    <w:rsid w:val="004F5954"/>
    <w:rsid w:val="004F59E3"/>
    <w:rsid w:val="004F5B78"/>
    <w:rsid w:val="004F5F91"/>
    <w:rsid w:val="004F601A"/>
    <w:rsid w:val="004F6610"/>
    <w:rsid w:val="004F685D"/>
    <w:rsid w:val="004F68E5"/>
    <w:rsid w:val="004F70C2"/>
    <w:rsid w:val="004F7A2B"/>
    <w:rsid w:val="004F7B62"/>
    <w:rsid w:val="004F7BED"/>
    <w:rsid w:val="0050072A"/>
    <w:rsid w:val="00500BED"/>
    <w:rsid w:val="005011B8"/>
    <w:rsid w:val="005011DA"/>
    <w:rsid w:val="00501459"/>
    <w:rsid w:val="00501614"/>
    <w:rsid w:val="00501753"/>
    <w:rsid w:val="005017AA"/>
    <w:rsid w:val="00502583"/>
    <w:rsid w:val="00503091"/>
    <w:rsid w:val="00503546"/>
    <w:rsid w:val="0050383C"/>
    <w:rsid w:val="00503D51"/>
    <w:rsid w:val="0050498E"/>
    <w:rsid w:val="005049B0"/>
    <w:rsid w:val="00505030"/>
    <w:rsid w:val="00505154"/>
    <w:rsid w:val="0050584E"/>
    <w:rsid w:val="00506031"/>
    <w:rsid w:val="0050741B"/>
    <w:rsid w:val="00507638"/>
    <w:rsid w:val="005079E3"/>
    <w:rsid w:val="00510397"/>
    <w:rsid w:val="0051090A"/>
    <w:rsid w:val="005115A7"/>
    <w:rsid w:val="00511970"/>
    <w:rsid w:val="00511FA7"/>
    <w:rsid w:val="005125E8"/>
    <w:rsid w:val="00512983"/>
    <w:rsid w:val="00512B0A"/>
    <w:rsid w:val="005134E0"/>
    <w:rsid w:val="005134EE"/>
    <w:rsid w:val="005136E6"/>
    <w:rsid w:val="00514030"/>
    <w:rsid w:val="00514200"/>
    <w:rsid w:val="005143CA"/>
    <w:rsid w:val="0051457C"/>
    <w:rsid w:val="005149CD"/>
    <w:rsid w:val="00514DA6"/>
    <w:rsid w:val="00514FF2"/>
    <w:rsid w:val="005150FE"/>
    <w:rsid w:val="005157A4"/>
    <w:rsid w:val="00515A03"/>
    <w:rsid w:val="00515D92"/>
    <w:rsid w:val="005163ED"/>
    <w:rsid w:val="005165C9"/>
    <w:rsid w:val="00516778"/>
    <w:rsid w:val="00517ACE"/>
    <w:rsid w:val="005207C6"/>
    <w:rsid w:val="00520B61"/>
    <w:rsid w:val="00520BFD"/>
    <w:rsid w:val="00520CD4"/>
    <w:rsid w:val="00520EC6"/>
    <w:rsid w:val="0052106C"/>
    <w:rsid w:val="00521C73"/>
    <w:rsid w:val="005220C5"/>
    <w:rsid w:val="00522491"/>
    <w:rsid w:val="00522E9A"/>
    <w:rsid w:val="00522FB4"/>
    <w:rsid w:val="005233AC"/>
    <w:rsid w:val="00523F56"/>
    <w:rsid w:val="00524205"/>
    <w:rsid w:val="0052448B"/>
    <w:rsid w:val="005245D6"/>
    <w:rsid w:val="005246F8"/>
    <w:rsid w:val="005248EF"/>
    <w:rsid w:val="0052501E"/>
    <w:rsid w:val="0052519E"/>
    <w:rsid w:val="00525B9A"/>
    <w:rsid w:val="00526DEF"/>
    <w:rsid w:val="0052701F"/>
    <w:rsid w:val="005274E4"/>
    <w:rsid w:val="0052798D"/>
    <w:rsid w:val="00527AA8"/>
    <w:rsid w:val="00527AEC"/>
    <w:rsid w:val="00527CED"/>
    <w:rsid w:val="00527DA1"/>
    <w:rsid w:val="0053090B"/>
    <w:rsid w:val="00530DEB"/>
    <w:rsid w:val="005311C5"/>
    <w:rsid w:val="005314CD"/>
    <w:rsid w:val="00531B7A"/>
    <w:rsid w:val="00531FE3"/>
    <w:rsid w:val="00533F39"/>
    <w:rsid w:val="00534D1D"/>
    <w:rsid w:val="005358DE"/>
    <w:rsid w:val="00535AA6"/>
    <w:rsid w:val="00535FD9"/>
    <w:rsid w:val="00536CA4"/>
    <w:rsid w:val="00537265"/>
    <w:rsid w:val="0054042F"/>
    <w:rsid w:val="00540492"/>
    <w:rsid w:val="00540E99"/>
    <w:rsid w:val="00540FA1"/>
    <w:rsid w:val="005411F9"/>
    <w:rsid w:val="005414DC"/>
    <w:rsid w:val="00542E33"/>
    <w:rsid w:val="00543088"/>
    <w:rsid w:val="005436DA"/>
    <w:rsid w:val="00543958"/>
    <w:rsid w:val="00543CB0"/>
    <w:rsid w:val="005440C9"/>
    <w:rsid w:val="005443F5"/>
    <w:rsid w:val="00544686"/>
    <w:rsid w:val="00544C64"/>
    <w:rsid w:val="00545023"/>
    <w:rsid w:val="005452C9"/>
    <w:rsid w:val="0054539E"/>
    <w:rsid w:val="00545789"/>
    <w:rsid w:val="005466D3"/>
    <w:rsid w:val="00546D73"/>
    <w:rsid w:val="00547014"/>
    <w:rsid w:val="0054769B"/>
    <w:rsid w:val="0054794B"/>
    <w:rsid w:val="005479D8"/>
    <w:rsid w:val="00547D5C"/>
    <w:rsid w:val="00550C9D"/>
    <w:rsid w:val="00551A16"/>
    <w:rsid w:val="00551C07"/>
    <w:rsid w:val="005523E3"/>
    <w:rsid w:val="00552A66"/>
    <w:rsid w:val="00553851"/>
    <w:rsid w:val="00554287"/>
    <w:rsid w:val="005544D4"/>
    <w:rsid w:val="005544E4"/>
    <w:rsid w:val="005546C5"/>
    <w:rsid w:val="00555889"/>
    <w:rsid w:val="00555C56"/>
    <w:rsid w:val="00556208"/>
    <w:rsid w:val="0055652F"/>
    <w:rsid w:val="005565B1"/>
    <w:rsid w:val="0055677C"/>
    <w:rsid w:val="00556920"/>
    <w:rsid w:val="00556CCB"/>
    <w:rsid w:val="00557078"/>
    <w:rsid w:val="005573AB"/>
    <w:rsid w:val="005575D0"/>
    <w:rsid w:val="005577A2"/>
    <w:rsid w:val="00557AD7"/>
    <w:rsid w:val="00557E47"/>
    <w:rsid w:val="00557F46"/>
    <w:rsid w:val="005605F7"/>
    <w:rsid w:val="00560E13"/>
    <w:rsid w:val="00561652"/>
    <w:rsid w:val="00561715"/>
    <w:rsid w:val="00561901"/>
    <w:rsid w:val="00561B46"/>
    <w:rsid w:val="00561EBD"/>
    <w:rsid w:val="00562071"/>
    <w:rsid w:val="005623A5"/>
    <w:rsid w:val="00562EDF"/>
    <w:rsid w:val="005632D5"/>
    <w:rsid w:val="00563773"/>
    <w:rsid w:val="00563930"/>
    <w:rsid w:val="00563A1D"/>
    <w:rsid w:val="0056409E"/>
    <w:rsid w:val="00564109"/>
    <w:rsid w:val="0056431A"/>
    <w:rsid w:val="005647BD"/>
    <w:rsid w:val="005648DB"/>
    <w:rsid w:val="00564C45"/>
    <w:rsid w:val="00564E19"/>
    <w:rsid w:val="00565E0B"/>
    <w:rsid w:val="00565EA0"/>
    <w:rsid w:val="005661AE"/>
    <w:rsid w:val="005663D6"/>
    <w:rsid w:val="0056663D"/>
    <w:rsid w:val="00566BAD"/>
    <w:rsid w:val="00566E12"/>
    <w:rsid w:val="005676E2"/>
    <w:rsid w:val="00570343"/>
    <w:rsid w:val="00570916"/>
    <w:rsid w:val="00571258"/>
    <w:rsid w:val="00571934"/>
    <w:rsid w:val="00571E86"/>
    <w:rsid w:val="00572448"/>
    <w:rsid w:val="005725AA"/>
    <w:rsid w:val="005726E7"/>
    <w:rsid w:val="00573200"/>
    <w:rsid w:val="005734AA"/>
    <w:rsid w:val="005736C8"/>
    <w:rsid w:val="00573B11"/>
    <w:rsid w:val="00574F1C"/>
    <w:rsid w:val="0057576A"/>
    <w:rsid w:val="00575CD1"/>
    <w:rsid w:val="00576088"/>
    <w:rsid w:val="0057666A"/>
    <w:rsid w:val="0057696C"/>
    <w:rsid w:val="00576BFE"/>
    <w:rsid w:val="00577224"/>
    <w:rsid w:val="005772C0"/>
    <w:rsid w:val="005807EF"/>
    <w:rsid w:val="00580A79"/>
    <w:rsid w:val="0058138A"/>
    <w:rsid w:val="005814BF"/>
    <w:rsid w:val="00581724"/>
    <w:rsid w:val="00581847"/>
    <w:rsid w:val="00581C3A"/>
    <w:rsid w:val="00582296"/>
    <w:rsid w:val="005822E0"/>
    <w:rsid w:val="00582906"/>
    <w:rsid w:val="00582A15"/>
    <w:rsid w:val="00582A63"/>
    <w:rsid w:val="00582B29"/>
    <w:rsid w:val="00582EC5"/>
    <w:rsid w:val="005835DC"/>
    <w:rsid w:val="005836F3"/>
    <w:rsid w:val="00583E03"/>
    <w:rsid w:val="005841AE"/>
    <w:rsid w:val="00584CD0"/>
    <w:rsid w:val="00584DB6"/>
    <w:rsid w:val="00584F84"/>
    <w:rsid w:val="00585702"/>
    <w:rsid w:val="00585BD8"/>
    <w:rsid w:val="00585CCD"/>
    <w:rsid w:val="00585FA6"/>
    <w:rsid w:val="00586231"/>
    <w:rsid w:val="0058634D"/>
    <w:rsid w:val="0058661A"/>
    <w:rsid w:val="005866BB"/>
    <w:rsid w:val="005866FF"/>
    <w:rsid w:val="005867E7"/>
    <w:rsid w:val="00586B6B"/>
    <w:rsid w:val="00586BB2"/>
    <w:rsid w:val="00586D48"/>
    <w:rsid w:val="005875FC"/>
    <w:rsid w:val="00587FDC"/>
    <w:rsid w:val="005909AF"/>
    <w:rsid w:val="00591283"/>
    <w:rsid w:val="00591534"/>
    <w:rsid w:val="0059174A"/>
    <w:rsid w:val="00592649"/>
    <w:rsid w:val="005939A2"/>
    <w:rsid w:val="00593F55"/>
    <w:rsid w:val="0059401C"/>
    <w:rsid w:val="005941E4"/>
    <w:rsid w:val="00594BAF"/>
    <w:rsid w:val="0059517C"/>
    <w:rsid w:val="00595516"/>
    <w:rsid w:val="00595D75"/>
    <w:rsid w:val="005960F6"/>
    <w:rsid w:val="005974DD"/>
    <w:rsid w:val="005975EB"/>
    <w:rsid w:val="00597E6F"/>
    <w:rsid w:val="005A092A"/>
    <w:rsid w:val="005A0A95"/>
    <w:rsid w:val="005A0F8C"/>
    <w:rsid w:val="005A0FF1"/>
    <w:rsid w:val="005A1678"/>
    <w:rsid w:val="005A1A58"/>
    <w:rsid w:val="005A1E26"/>
    <w:rsid w:val="005A23EE"/>
    <w:rsid w:val="005A26B5"/>
    <w:rsid w:val="005A2D22"/>
    <w:rsid w:val="005A2EAF"/>
    <w:rsid w:val="005A2FED"/>
    <w:rsid w:val="005A3343"/>
    <w:rsid w:val="005A344A"/>
    <w:rsid w:val="005A3490"/>
    <w:rsid w:val="005A359A"/>
    <w:rsid w:val="005A37A9"/>
    <w:rsid w:val="005A3B7A"/>
    <w:rsid w:val="005A3C2A"/>
    <w:rsid w:val="005A3E55"/>
    <w:rsid w:val="005A4903"/>
    <w:rsid w:val="005A4B04"/>
    <w:rsid w:val="005A50C0"/>
    <w:rsid w:val="005A5ECA"/>
    <w:rsid w:val="005A61C7"/>
    <w:rsid w:val="005A70B1"/>
    <w:rsid w:val="005A75E8"/>
    <w:rsid w:val="005A7648"/>
    <w:rsid w:val="005A77FB"/>
    <w:rsid w:val="005A7EC3"/>
    <w:rsid w:val="005B03C9"/>
    <w:rsid w:val="005B0AB3"/>
    <w:rsid w:val="005B1EC2"/>
    <w:rsid w:val="005B21BA"/>
    <w:rsid w:val="005B26D7"/>
    <w:rsid w:val="005B282B"/>
    <w:rsid w:val="005B29B0"/>
    <w:rsid w:val="005B3533"/>
    <w:rsid w:val="005B3631"/>
    <w:rsid w:val="005B36AA"/>
    <w:rsid w:val="005B39AE"/>
    <w:rsid w:val="005B3D49"/>
    <w:rsid w:val="005B3E3B"/>
    <w:rsid w:val="005B4D2C"/>
    <w:rsid w:val="005B4F49"/>
    <w:rsid w:val="005B540D"/>
    <w:rsid w:val="005B56B6"/>
    <w:rsid w:val="005B5820"/>
    <w:rsid w:val="005B5AE6"/>
    <w:rsid w:val="005B5E87"/>
    <w:rsid w:val="005B6F6A"/>
    <w:rsid w:val="005B771A"/>
    <w:rsid w:val="005B79B6"/>
    <w:rsid w:val="005B7E6E"/>
    <w:rsid w:val="005C00CF"/>
    <w:rsid w:val="005C01A3"/>
    <w:rsid w:val="005C027D"/>
    <w:rsid w:val="005C14BC"/>
    <w:rsid w:val="005C2E85"/>
    <w:rsid w:val="005C31A5"/>
    <w:rsid w:val="005C32B7"/>
    <w:rsid w:val="005C34F8"/>
    <w:rsid w:val="005C3F78"/>
    <w:rsid w:val="005C48B3"/>
    <w:rsid w:val="005C4909"/>
    <w:rsid w:val="005C5315"/>
    <w:rsid w:val="005C54BD"/>
    <w:rsid w:val="005C5736"/>
    <w:rsid w:val="005C5777"/>
    <w:rsid w:val="005C5799"/>
    <w:rsid w:val="005C5C84"/>
    <w:rsid w:val="005C5CED"/>
    <w:rsid w:val="005C60B9"/>
    <w:rsid w:val="005C6134"/>
    <w:rsid w:val="005C63F4"/>
    <w:rsid w:val="005C6607"/>
    <w:rsid w:val="005C66EA"/>
    <w:rsid w:val="005C6C09"/>
    <w:rsid w:val="005C6E7E"/>
    <w:rsid w:val="005C6F2A"/>
    <w:rsid w:val="005C7FC1"/>
    <w:rsid w:val="005D12AB"/>
    <w:rsid w:val="005D136C"/>
    <w:rsid w:val="005D165A"/>
    <w:rsid w:val="005D1BDA"/>
    <w:rsid w:val="005D1DD7"/>
    <w:rsid w:val="005D209C"/>
    <w:rsid w:val="005D2E2C"/>
    <w:rsid w:val="005D367B"/>
    <w:rsid w:val="005D3961"/>
    <w:rsid w:val="005D4407"/>
    <w:rsid w:val="005D4609"/>
    <w:rsid w:val="005D48AA"/>
    <w:rsid w:val="005D4AC2"/>
    <w:rsid w:val="005D52A9"/>
    <w:rsid w:val="005D5484"/>
    <w:rsid w:val="005D5539"/>
    <w:rsid w:val="005D584D"/>
    <w:rsid w:val="005D5B41"/>
    <w:rsid w:val="005D7D9A"/>
    <w:rsid w:val="005E01E6"/>
    <w:rsid w:val="005E05B4"/>
    <w:rsid w:val="005E0A27"/>
    <w:rsid w:val="005E0CED"/>
    <w:rsid w:val="005E0F49"/>
    <w:rsid w:val="005E131E"/>
    <w:rsid w:val="005E1441"/>
    <w:rsid w:val="005E16A0"/>
    <w:rsid w:val="005E1A02"/>
    <w:rsid w:val="005E1A20"/>
    <w:rsid w:val="005E1C7B"/>
    <w:rsid w:val="005E1E09"/>
    <w:rsid w:val="005E250A"/>
    <w:rsid w:val="005E2829"/>
    <w:rsid w:val="005E28F1"/>
    <w:rsid w:val="005E3B05"/>
    <w:rsid w:val="005E3CC6"/>
    <w:rsid w:val="005E3E77"/>
    <w:rsid w:val="005E4587"/>
    <w:rsid w:val="005E48FE"/>
    <w:rsid w:val="005E50AC"/>
    <w:rsid w:val="005E51B8"/>
    <w:rsid w:val="005E67E6"/>
    <w:rsid w:val="005E686E"/>
    <w:rsid w:val="005E6CBA"/>
    <w:rsid w:val="005E6F1D"/>
    <w:rsid w:val="005E7795"/>
    <w:rsid w:val="005E7C35"/>
    <w:rsid w:val="005E7DAD"/>
    <w:rsid w:val="005E7EBC"/>
    <w:rsid w:val="005F01A1"/>
    <w:rsid w:val="005F05E2"/>
    <w:rsid w:val="005F1110"/>
    <w:rsid w:val="005F12F1"/>
    <w:rsid w:val="005F15BA"/>
    <w:rsid w:val="005F1A48"/>
    <w:rsid w:val="005F1D45"/>
    <w:rsid w:val="005F1F06"/>
    <w:rsid w:val="005F200C"/>
    <w:rsid w:val="005F311F"/>
    <w:rsid w:val="005F35DE"/>
    <w:rsid w:val="005F3B21"/>
    <w:rsid w:val="005F484A"/>
    <w:rsid w:val="005F4BD8"/>
    <w:rsid w:val="005F510F"/>
    <w:rsid w:val="005F6852"/>
    <w:rsid w:val="005F6C25"/>
    <w:rsid w:val="005F6C9E"/>
    <w:rsid w:val="005F6E7C"/>
    <w:rsid w:val="005F7314"/>
    <w:rsid w:val="00600049"/>
    <w:rsid w:val="006002C1"/>
    <w:rsid w:val="0060067F"/>
    <w:rsid w:val="00600E57"/>
    <w:rsid w:val="0060163B"/>
    <w:rsid w:val="00601929"/>
    <w:rsid w:val="00601AD2"/>
    <w:rsid w:val="00601F92"/>
    <w:rsid w:val="00602B7B"/>
    <w:rsid w:val="00602DD2"/>
    <w:rsid w:val="00602F71"/>
    <w:rsid w:val="00603286"/>
    <w:rsid w:val="00603B87"/>
    <w:rsid w:val="00603D27"/>
    <w:rsid w:val="0060441A"/>
    <w:rsid w:val="006050C4"/>
    <w:rsid w:val="00605154"/>
    <w:rsid w:val="00605704"/>
    <w:rsid w:val="006057CF"/>
    <w:rsid w:val="00605DE2"/>
    <w:rsid w:val="006065AA"/>
    <w:rsid w:val="006067E5"/>
    <w:rsid w:val="00606801"/>
    <w:rsid w:val="00607778"/>
    <w:rsid w:val="006077B0"/>
    <w:rsid w:val="0060799C"/>
    <w:rsid w:val="00607D37"/>
    <w:rsid w:val="00607FE7"/>
    <w:rsid w:val="006100F5"/>
    <w:rsid w:val="0061038A"/>
    <w:rsid w:val="006105B1"/>
    <w:rsid w:val="0061071C"/>
    <w:rsid w:val="00610CB8"/>
    <w:rsid w:val="006119B3"/>
    <w:rsid w:val="00611A04"/>
    <w:rsid w:val="006123BE"/>
    <w:rsid w:val="00613715"/>
    <w:rsid w:val="006146F1"/>
    <w:rsid w:val="0061499E"/>
    <w:rsid w:val="00614D55"/>
    <w:rsid w:val="00614DD7"/>
    <w:rsid w:val="0061527F"/>
    <w:rsid w:val="006165D3"/>
    <w:rsid w:val="00616D64"/>
    <w:rsid w:val="006173FD"/>
    <w:rsid w:val="0061758A"/>
    <w:rsid w:val="00617BCA"/>
    <w:rsid w:val="006200F7"/>
    <w:rsid w:val="00620473"/>
    <w:rsid w:val="00620FAE"/>
    <w:rsid w:val="006213C7"/>
    <w:rsid w:val="006219BE"/>
    <w:rsid w:val="00621E94"/>
    <w:rsid w:val="0062292D"/>
    <w:rsid w:val="0062394A"/>
    <w:rsid w:val="006243D0"/>
    <w:rsid w:val="006253A6"/>
    <w:rsid w:val="00625C1A"/>
    <w:rsid w:val="0062673B"/>
    <w:rsid w:val="00626E16"/>
    <w:rsid w:val="00627144"/>
    <w:rsid w:val="0062738A"/>
    <w:rsid w:val="00630297"/>
    <w:rsid w:val="00630854"/>
    <w:rsid w:val="00630981"/>
    <w:rsid w:val="00630BF1"/>
    <w:rsid w:val="00631405"/>
    <w:rsid w:val="0063209E"/>
    <w:rsid w:val="006321EF"/>
    <w:rsid w:val="00632270"/>
    <w:rsid w:val="00632746"/>
    <w:rsid w:val="00632D41"/>
    <w:rsid w:val="00632DAD"/>
    <w:rsid w:val="00632E22"/>
    <w:rsid w:val="00632FFB"/>
    <w:rsid w:val="006339DB"/>
    <w:rsid w:val="0063476A"/>
    <w:rsid w:val="0063496C"/>
    <w:rsid w:val="00634B08"/>
    <w:rsid w:val="00634B8A"/>
    <w:rsid w:val="00634D08"/>
    <w:rsid w:val="00635448"/>
    <w:rsid w:val="006362DD"/>
    <w:rsid w:val="0063636C"/>
    <w:rsid w:val="0063637D"/>
    <w:rsid w:val="0063720E"/>
    <w:rsid w:val="0063753C"/>
    <w:rsid w:val="0063761C"/>
    <w:rsid w:val="0063762C"/>
    <w:rsid w:val="00640173"/>
    <w:rsid w:val="00640A15"/>
    <w:rsid w:val="00641913"/>
    <w:rsid w:val="00641DB9"/>
    <w:rsid w:val="00641E5E"/>
    <w:rsid w:val="0064234B"/>
    <w:rsid w:val="00642AD0"/>
    <w:rsid w:val="00642AED"/>
    <w:rsid w:val="00642E8F"/>
    <w:rsid w:val="0064326F"/>
    <w:rsid w:val="00643E13"/>
    <w:rsid w:val="006441F6"/>
    <w:rsid w:val="0064448B"/>
    <w:rsid w:val="00645294"/>
    <w:rsid w:val="006459C6"/>
    <w:rsid w:val="00645BFC"/>
    <w:rsid w:val="00646469"/>
    <w:rsid w:val="00646883"/>
    <w:rsid w:val="006471AE"/>
    <w:rsid w:val="00647539"/>
    <w:rsid w:val="006478BC"/>
    <w:rsid w:val="00647942"/>
    <w:rsid w:val="006479CC"/>
    <w:rsid w:val="00647AEE"/>
    <w:rsid w:val="00650BE0"/>
    <w:rsid w:val="00650DAF"/>
    <w:rsid w:val="00651185"/>
    <w:rsid w:val="0065141E"/>
    <w:rsid w:val="00651437"/>
    <w:rsid w:val="00651484"/>
    <w:rsid w:val="00651DE1"/>
    <w:rsid w:val="006520DA"/>
    <w:rsid w:val="00652643"/>
    <w:rsid w:val="0065292F"/>
    <w:rsid w:val="00652ADF"/>
    <w:rsid w:val="00652BC1"/>
    <w:rsid w:val="0065319E"/>
    <w:rsid w:val="006532E5"/>
    <w:rsid w:val="0065364A"/>
    <w:rsid w:val="0065424E"/>
    <w:rsid w:val="00654313"/>
    <w:rsid w:val="00654A5D"/>
    <w:rsid w:val="00654F3F"/>
    <w:rsid w:val="00655686"/>
    <w:rsid w:val="00655877"/>
    <w:rsid w:val="00655D02"/>
    <w:rsid w:val="00656624"/>
    <w:rsid w:val="00656762"/>
    <w:rsid w:val="00656F6D"/>
    <w:rsid w:val="00657B32"/>
    <w:rsid w:val="00657C06"/>
    <w:rsid w:val="00657C3F"/>
    <w:rsid w:val="00657D20"/>
    <w:rsid w:val="00657D91"/>
    <w:rsid w:val="006604E7"/>
    <w:rsid w:val="00662879"/>
    <w:rsid w:val="0066293C"/>
    <w:rsid w:val="00662B68"/>
    <w:rsid w:val="0066332C"/>
    <w:rsid w:val="00663796"/>
    <w:rsid w:val="006638E8"/>
    <w:rsid w:val="00663913"/>
    <w:rsid w:val="0066426C"/>
    <w:rsid w:val="00665A14"/>
    <w:rsid w:val="00665FC6"/>
    <w:rsid w:val="0066621E"/>
    <w:rsid w:val="0066650F"/>
    <w:rsid w:val="006668A6"/>
    <w:rsid w:val="00666D32"/>
    <w:rsid w:val="00666E9D"/>
    <w:rsid w:val="00667357"/>
    <w:rsid w:val="00667B49"/>
    <w:rsid w:val="00667C21"/>
    <w:rsid w:val="00667C82"/>
    <w:rsid w:val="00667E2D"/>
    <w:rsid w:val="00667FF3"/>
    <w:rsid w:val="006701AB"/>
    <w:rsid w:val="006701C8"/>
    <w:rsid w:val="006702E6"/>
    <w:rsid w:val="00670BCD"/>
    <w:rsid w:val="00670EE3"/>
    <w:rsid w:val="00671011"/>
    <w:rsid w:val="0067126A"/>
    <w:rsid w:val="00671420"/>
    <w:rsid w:val="00671671"/>
    <w:rsid w:val="00671849"/>
    <w:rsid w:val="00671DB7"/>
    <w:rsid w:val="00672014"/>
    <w:rsid w:val="006728DA"/>
    <w:rsid w:val="00672B9C"/>
    <w:rsid w:val="00673160"/>
    <w:rsid w:val="00673238"/>
    <w:rsid w:val="00673F2D"/>
    <w:rsid w:val="006744A4"/>
    <w:rsid w:val="00674926"/>
    <w:rsid w:val="006749B7"/>
    <w:rsid w:val="00674B91"/>
    <w:rsid w:val="00674BE3"/>
    <w:rsid w:val="00674CC7"/>
    <w:rsid w:val="00674FAB"/>
    <w:rsid w:val="006756D7"/>
    <w:rsid w:val="00675B05"/>
    <w:rsid w:val="00675D5F"/>
    <w:rsid w:val="00676960"/>
    <w:rsid w:val="00676A2F"/>
    <w:rsid w:val="00676B5B"/>
    <w:rsid w:val="00676CDF"/>
    <w:rsid w:val="00676DF9"/>
    <w:rsid w:val="00676F7A"/>
    <w:rsid w:val="0067757B"/>
    <w:rsid w:val="0067762C"/>
    <w:rsid w:val="00677A04"/>
    <w:rsid w:val="00677C8A"/>
    <w:rsid w:val="00680343"/>
    <w:rsid w:val="00680553"/>
    <w:rsid w:val="006807AF"/>
    <w:rsid w:val="00680E3F"/>
    <w:rsid w:val="00681991"/>
    <w:rsid w:val="0068203E"/>
    <w:rsid w:val="006821BF"/>
    <w:rsid w:val="00682D40"/>
    <w:rsid w:val="0068357C"/>
    <w:rsid w:val="006837EC"/>
    <w:rsid w:val="00683907"/>
    <w:rsid w:val="00683B5A"/>
    <w:rsid w:val="006857EB"/>
    <w:rsid w:val="00686550"/>
    <w:rsid w:val="006865BF"/>
    <w:rsid w:val="0068709F"/>
    <w:rsid w:val="00687198"/>
    <w:rsid w:val="00687385"/>
    <w:rsid w:val="0068755A"/>
    <w:rsid w:val="00687B24"/>
    <w:rsid w:val="006905E8"/>
    <w:rsid w:val="006907CE"/>
    <w:rsid w:val="00690C25"/>
    <w:rsid w:val="00691433"/>
    <w:rsid w:val="00691612"/>
    <w:rsid w:val="00691CCF"/>
    <w:rsid w:val="006923A4"/>
    <w:rsid w:val="006924B9"/>
    <w:rsid w:val="006925A9"/>
    <w:rsid w:val="0069291E"/>
    <w:rsid w:val="00692D34"/>
    <w:rsid w:val="00692DCA"/>
    <w:rsid w:val="00694345"/>
    <w:rsid w:val="006944CB"/>
    <w:rsid w:val="00694547"/>
    <w:rsid w:val="006945D2"/>
    <w:rsid w:val="00694E77"/>
    <w:rsid w:val="0069501B"/>
    <w:rsid w:val="00695CA2"/>
    <w:rsid w:val="00696020"/>
    <w:rsid w:val="0069611B"/>
    <w:rsid w:val="006962DA"/>
    <w:rsid w:val="006964EA"/>
    <w:rsid w:val="006967A0"/>
    <w:rsid w:val="0069799A"/>
    <w:rsid w:val="00697BCD"/>
    <w:rsid w:val="006A017A"/>
    <w:rsid w:val="006A0690"/>
    <w:rsid w:val="006A0991"/>
    <w:rsid w:val="006A11D9"/>
    <w:rsid w:val="006A1620"/>
    <w:rsid w:val="006A1BE8"/>
    <w:rsid w:val="006A1E64"/>
    <w:rsid w:val="006A1E74"/>
    <w:rsid w:val="006A216C"/>
    <w:rsid w:val="006A260F"/>
    <w:rsid w:val="006A30CC"/>
    <w:rsid w:val="006A32DE"/>
    <w:rsid w:val="006A334E"/>
    <w:rsid w:val="006A3367"/>
    <w:rsid w:val="006A3446"/>
    <w:rsid w:val="006A38A7"/>
    <w:rsid w:val="006A46DF"/>
    <w:rsid w:val="006A4A3D"/>
    <w:rsid w:val="006A50FE"/>
    <w:rsid w:val="006A514B"/>
    <w:rsid w:val="006A5B08"/>
    <w:rsid w:val="006A6282"/>
    <w:rsid w:val="006A6642"/>
    <w:rsid w:val="006A6E45"/>
    <w:rsid w:val="006A73BA"/>
    <w:rsid w:val="006A77E3"/>
    <w:rsid w:val="006A78F9"/>
    <w:rsid w:val="006A7C1D"/>
    <w:rsid w:val="006A7D2D"/>
    <w:rsid w:val="006A7EA8"/>
    <w:rsid w:val="006A7FB8"/>
    <w:rsid w:val="006B0041"/>
    <w:rsid w:val="006B016A"/>
    <w:rsid w:val="006B02DB"/>
    <w:rsid w:val="006B0438"/>
    <w:rsid w:val="006B1109"/>
    <w:rsid w:val="006B194D"/>
    <w:rsid w:val="006B1D9F"/>
    <w:rsid w:val="006B1DF1"/>
    <w:rsid w:val="006B349F"/>
    <w:rsid w:val="006B35C0"/>
    <w:rsid w:val="006B3755"/>
    <w:rsid w:val="006B3AD7"/>
    <w:rsid w:val="006B4043"/>
    <w:rsid w:val="006B4914"/>
    <w:rsid w:val="006B4B3B"/>
    <w:rsid w:val="006B4B9A"/>
    <w:rsid w:val="006B4F72"/>
    <w:rsid w:val="006B4F92"/>
    <w:rsid w:val="006B57F1"/>
    <w:rsid w:val="006B58A1"/>
    <w:rsid w:val="006B5C1C"/>
    <w:rsid w:val="006B64AF"/>
    <w:rsid w:val="006B64E3"/>
    <w:rsid w:val="006B6835"/>
    <w:rsid w:val="006B732A"/>
    <w:rsid w:val="006B7DF1"/>
    <w:rsid w:val="006C011B"/>
    <w:rsid w:val="006C0379"/>
    <w:rsid w:val="006C0409"/>
    <w:rsid w:val="006C071D"/>
    <w:rsid w:val="006C07B8"/>
    <w:rsid w:val="006C0990"/>
    <w:rsid w:val="006C0995"/>
    <w:rsid w:val="006C2183"/>
    <w:rsid w:val="006C27B6"/>
    <w:rsid w:val="006C282A"/>
    <w:rsid w:val="006C2891"/>
    <w:rsid w:val="006C2D9B"/>
    <w:rsid w:val="006C30F2"/>
    <w:rsid w:val="006C31F3"/>
    <w:rsid w:val="006C337C"/>
    <w:rsid w:val="006C3470"/>
    <w:rsid w:val="006C3C31"/>
    <w:rsid w:val="006C3DBE"/>
    <w:rsid w:val="006C4109"/>
    <w:rsid w:val="006C466D"/>
    <w:rsid w:val="006C4B8C"/>
    <w:rsid w:val="006C513A"/>
    <w:rsid w:val="006C55C0"/>
    <w:rsid w:val="006C5632"/>
    <w:rsid w:val="006C5A5A"/>
    <w:rsid w:val="006C5E84"/>
    <w:rsid w:val="006C6710"/>
    <w:rsid w:val="006C6AC7"/>
    <w:rsid w:val="006C6EFC"/>
    <w:rsid w:val="006C72E0"/>
    <w:rsid w:val="006C7CB9"/>
    <w:rsid w:val="006C7CCC"/>
    <w:rsid w:val="006D0294"/>
    <w:rsid w:val="006D0857"/>
    <w:rsid w:val="006D08F5"/>
    <w:rsid w:val="006D1154"/>
    <w:rsid w:val="006D1B1C"/>
    <w:rsid w:val="006D1D36"/>
    <w:rsid w:val="006D1D8B"/>
    <w:rsid w:val="006D1F8C"/>
    <w:rsid w:val="006D2F35"/>
    <w:rsid w:val="006D3084"/>
    <w:rsid w:val="006D3FB9"/>
    <w:rsid w:val="006D4843"/>
    <w:rsid w:val="006D4E61"/>
    <w:rsid w:val="006D5098"/>
    <w:rsid w:val="006D51C0"/>
    <w:rsid w:val="006D51D5"/>
    <w:rsid w:val="006D533E"/>
    <w:rsid w:val="006D54DE"/>
    <w:rsid w:val="006D6171"/>
    <w:rsid w:val="006D684E"/>
    <w:rsid w:val="006D744E"/>
    <w:rsid w:val="006D748F"/>
    <w:rsid w:val="006D7678"/>
    <w:rsid w:val="006D7ABE"/>
    <w:rsid w:val="006E0275"/>
    <w:rsid w:val="006E10B5"/>
    <w:rsid w:val="006E117E"/>
    <w:rsid w:val="006E1BC3"/>
    <w:rsid w:val="006E200A"/>
    <w:rsid w:val="006E21A5"/>
    <w:rsid w:val="006E2576"/>
    <w:rsid w:val="006E34E6"/>
    <w:rsid w:val="006E3740"/>
    <w:rsid w:val="006E39F9"/>
    <w:rsid w:val="006E3C85"/>
    <w:rsid w:val="006E3CE7"/>
    <w:rsid w:val="006E3EB8"/>
    <w:rsid w:val="006E3FED"/>
    <w:rsid w:val="006E401C"/>
    <w:rsid w:val="006E4181"/>
    <w:rsid w:val="006E45D1"/>
    <w:rsid w:val="006E4C24"/>
    <w:rsid w:val="006E5173"/>
    <w:rsid w:val="006E5337"/>
    <w:rsid w:val="006E59E5"/>
    <w:rsid w:val="006E5A3D"/>
    <w:rsid w:val="006E5B73"/>
    <w:rsid w:val="006E5CCC"/>
    <w:rsid w:val="006E6750"/>
    <w:rsid w:val="006E6C9C"/>
    <w:rsid w:val="006E6FF1"/>
    <w:rsid w:val="006E7AF5"/>
    <w:rsid w:val="006E7CD6"/>
    <w:rsid w:val="006E7FE8"/>
    <w:rsid w:val="006F02BD"/>
    <w:rsid w:val="006F03A5"/>
    <w:rsid w:val="006F0583"/>
    <w:rsid w:val="006F0627"/>
    <w:rsid w:val="006F0F62"/>
    <w:rsid w:val="006F18FE"/>
    <w:rsid w:val="006F1BAB"/>
    <w:rsid w:val="006F1DCE"/>
    <w:rsid w:val="006F2E05"/>
    <w:rsid w:val="006F310C"/>
    <w:rsid w:val="006F34DD"/>
    <w:rsid w:val="006F3E1C"/>
    <w:rsid w:val="006F40AC"/>
    <w:rsid w:val="006F422C"/>
    <w:rsid w:val="006F4253"/>
    <w:rsid w:val="006F479E"/>
    <w:rsid w:val="006F4E25"/>
    <w:rsid w:val="006F50E3"/>
    <w:rsid w:val="006F5126"/>
    <w:rsid w:val="006F5282"/>
    <w:rsid w:val="006F5441"/>
    <w:rsid w:val="006F55E0"/>
    <w:rsid w:val="006F59B4"/>
    <w:rsid w:val="006F5D1E"/>
    <w:rsid w:val="006F6856"/>
    <w:rsid w:val="006F6E4A"/>
    <w:rsid w:val="006F74B4"/>
    <w:rsid w:val="00700334"/>
    <w:rsid w:val="00700F40"/>
    <w:rsid w:val="0070113F"/>
    <w:rsid w:val="00701B75"/>
    <w:rsid w:val="00702B4E"/>
    <w:rsid w:val="00702E74"/>
    <w:rsid w:val="00703282"/>
    <w:rsid w:val="00703509"/>
    <w:rsid w:val="007037D2"/>
    <w:rsid w:val="00703A3E"/>
    <w:rsid w:val="00703C7A"/>
    <w:rsid w:val="007048EB"/>
    <w:rsid w:val="00704DFD"/>
    <w:rsid w:val="00705C67"/>
    <w:rsid w:val="00705D1B"/>
    <w:rsid w:val="0070625A"/>
    <w:rsid w:val="007062F5"/>
    <w:rsid w:val="00706587"/>
    <w:rsid w:val="0070658F"/>
    <w:rsid w:val="00706854"/>
    <w:rsid w:val="007068B5"/>
    <w:rsid w:val="007070E9"/>
    <w:rsid w:val="0070722E"/>
    <w:rsid w:val="007072F2"/>
    <w:rsid w:val="00707924"/>
    <w:rsid w:val="00707EEF"/>
    <w:rsid w:val="00710130"/>
    <w:rsid w:val="00710310"/>
    <w:rsid w:val="00710AD3"/>
    <w:rsid w:val="007115D9"/>
    <w:rsid w:val="00711678"/>
    <w:rsid w:val="00711D1C"/>
    <w:rsid w:val="00711F10"/>
    <w:rsid w:val="00711F69"/>
    <w:rsid w:val="00712578"/>
    <w:rsid w:val="007125B2"/>
    <w:rsid w:val="00712AD0"/>
    <w:rsid w:val="00712D6E"/>
    <w:rsid w:val="00712DE5"/>
    <w:rsid w:val="0071302C"/>
    <w:rsid w:val="0071366D"/>
    <w:rsid w:val="00713854"/>
    <w:rsid w:val="007138EB"/>
    <w:rsid w:val="007143E5"/>
    <w:rsid w:val="00714FAF"/>
    <w:rsid w:val="007151E0"/>
    <w:rsid w:val="007159D6"/>
    <w:rsid w:val="00715F2B"/>
    <w:rsid w:val="007165EC"/>
    <w:rsid w:val="0071664A"/>
    <w:rsid w:val="0071671F"/>
    <w:rsid w:val="00716843"/>
    <w:rsid w:val="00716D7F"/>
    <w:rsid w:val="00717082"/>
    <w:rsid w:val="0071783F"/>
    <w:rsid w:val="00717B07"/>
    <w:rsid w:val="00720516"/>
    <w:rsid w:val="00721108"/>
    <w:rsid w:val="00721A2C"/>
    <w:rsid w:val="00721CC6"/>
    <w:rsid w:val="00722534"/>
    <w:rsid w:val="0072280A"/>
    <w:rsid w:val="007231FF"/>
    <w:rsid w:val="007236A5"/>
    <w:rsid w:val="007239C5"/>
    <w:rsid w:val="00724301"/>
    <w:rsid w:val="0072481B"/>
    <w:rsid w:val="007250D0"/>
    <w:rsid w:val="00725117"/>
    <w:rsid w:val="0072595A"/>
    <w:rsid w:val="007266B4"/>
    <w:rsid w:val="00726D34"/>
    <w:rsid w:val="00726DA4"/>
    <w:rsid w:val="00727372"/>
    <w:rsid w:val="007275B8"/>
    <w:rsid w:val="007277CB"/>
    <w:rsid w:val="00727901"/>
    <w:rsid w:val="00727B6B"/>
    <w:rsid w:val="00727DC9"/>
    <w:rsid w:val="0073010F"/>
    <w:rsid w:val="007310F3"/>
    <w:rsid w:val="00731310"/>
    <w:rsid w:val="007313A4"/>
    <w:rsid w:val="00731C2C"/>
    <w:rsid w:val="00731E53"/>
    <w:rsid w:val="0073237A"/>
    <w:rsid w:val="0073251E"/>
    <w:rsid w:val="007329B1"/>
    <w:rsid w:val="00732C6E"/>
    <w:rsid w:val="00732D6D"/>
    <w:rsid w:val="0073384D"/>
    <w:rsid w:val="00733A39"/>
    <w:rsid w:val="00733FEA"/>
    <w:rsid w:val="00734BB9"/>
    <w:rsid w:val="00735481"/>
    <w:rsid w:val="00735604"/>
    <w:rsid w:val="007357D4"/>
    <w:rsid w:val="007358DB"/>
    <w:rsid w:val="00735ACD"/>
    <w:rsid w:val="00735B4A"/>
    <w:rsid w:val="00737081"/>
    <w:rsid w:val="00737305"/>
    <w:rsid w:val="007375D0"/>
    <w:rsid w:val="007407ED"/>
    <w:rsid w:val="0074086D"/>
    <w:rsid w:val="00740D5E"/>
    <w:rsid w:val="00740F1E"/>
    <w:rsid w:val="007413A5"/>
    <w:rsid w:val="0074159A"/>
    <w:rsid w:val="00741B8A"/>
    <w:rsid w:val="00741E35"/>
    <w:rsid w:val="00741F15"/>
    <w:rsid w:val="00741FC8"/>
    <w:rsid w:val="00742292"/>
    <w:rsid w:val="00742492"/>
    <w:rsid w:val="007426E2"/>
    <w:rsid w:val="00742975"/>
    <w:rsid w:val="0074306F"/>
    <w:rsid w:val="00743103"/>
    <w:rsid w:val="007432CD"/>
    <w:rsid w:val="007435E8"/>
    <w:rsid w:val="007438AB"/>
    <w:rsid w:val="00743F69"/>
    <w:rsid w:val="0074486D"/>
    <w:rsid w:val="00744946"/>
    <w:rsid w:val="007449CE"/>
    <w:rsid w:val="00744B1B"/>
    <w:rsid w:val="00745AA0"/>
    <w:rsid w:val="00745E04"/>
    <w:rsid w:val="00745F0E"/>
    <w:rsid w:val="00746887"/>
    <w:rsid w:val="00746919"/>
    <w:rsid w:val="00746D07"/>
    <w:rsid w:val="007473CF"/>
    <w:rsid w:val="007500E0"/>
    <w:rsid w:val="0075048D"/>
    <w:rsid w:val="00750703"/>
    <w:rsid w:val="00750A29"/>
    <w:rsid w:val="00751AEF"/>
    <w:rsid w:val="00752835"/>
    <w:rsid w:val="0075372F"/>
    <w:rsid w:val="00753932"/>
    <w:rsid w:val="007540A6"/>
    <w:rsid w:val="00754239"/>
    <w:rsid w:val="0075473C"/>
    <w:rsid w:val="00754802"/>
    <w:rsid w:val="00754A96"/>
    <w:rsid w:val="00754C55"/>
    <w:rsid w:val="007550DC"/>
    <w:rsid w:val="00755160"/>
    <w:rsid w:val="007553C3"/>
    <w:rsid w:val="00755545"/>
    <w:rsid w:val="0075558D"/>
    <w:rsid w:val="00755AB8"/>
    <w:rsid w:val="00755B3C"/>
    <w:rsid w:val="00756610"/>
    <w:rsid w:val="00756761"/>
    <w:rsid w:val="00756AA3"/>
    <w:rsid w:val="00757635"/>
    <w:rsid w:val="00757F62"/>
    <w:rsid w:val="00760421"/>
    <w:rsid w:val="00760DF1"/>
    <w:rsid w:val="00760EEE"/>
    <w:rsid w:val="00760F0E"/>
    <w:rsid w:val="007610CF"/>
    <w:rsid w:val="0076189D"/>
    <w:rsid w:val="00761982"/>
    <w:rsid w:val="00761A46"/>
    <w:rsid w:val="00762101"/>
    <w:rsid w:val="0076276A"/>
    <w:rsid w:val="00762848"/>
    <w:rsid w:val="00762A2C"/>
    <w:rsid w:val="00763155"/>
    <w:rsid w:val="00763C30"/>
    <w:rsid w:val="0076409D"/>
    <w:rsid w:val="00764425"/>
    <w:rsid w:val="007645DC"/>
    <w:rsid w:val="00764AA4"/>
    <w:rsid w:val="00764AB4"/>
    <w:rsid w:val="00764CAF"/>
    <w:rsid w:val="00764DFF"/>
    <w:rsid w:val="00764ED1"/>
    <w:rsid w:val="00765056"/>
    <w:rsid w:val="00765D43"/>
    <w:rsid w:val="00766488"/>
    <w:rsid w:val="00766865"/>
    <w:rsid w:val="00766FE2"/>
    <w:rsid w:val="00767156"/>
    <w:rsid w:val="0076768C"/>
    <w:rsid w:val="00767C92"/>
    <w:rsid w:val="00770B60"/>
    <w:rsid w:val="0077112E"/>
    <w:rsid w:val="0077128C"/>
    <w:rsid w:val="0077185F"/>
    <w:rsid w:val="007721B2"/>
    <w:rsid w:val="007722D0"/>
    <w:rsid w:val="00772B27"/>
    <w:rsid w:val="007735BD"/>
    <w:rsid w:val="0077391B"/>
    <w:rsid w:val="007739C1"/>
    <w:rsid w:val="00773BC2"/>
    <w:rsid w:val="007741D5"/>
    <w:rsid w:val="007744FD"/>
    <w:rsid w:val="0077479F"/>
    <w:rsid w:val="00774811"/>
    <w:rsid w:val="00774815"/>
    <w:rsid w:val="00774CC9"/>
    <w:rsid w:val="00774D21"/>
    <w:rsid w:val="0077551C"/>
    <w:rsid w:val="007757A3"/>
    <w:rsid w:val="00775A6F"/>
    <w:rsid w:val="00775E2B"/>
    <w:rsid w:val="00775FA4"/>
    <w:rsid w:val="00776191"/>
    <w:rsid w:val="007763FA"/>
    <w:rsid w:val="00776B22"/>
    <w:rsid w:val="00777609"/>
    <w:rsid w:val="00777614"/>
    <w:rsid w:val="007777C3"/>
    <w:rsid w:val="00777836"/>
    <w:rsid w:val="00777D9C"/>
    <w:rsid w:val="00780BF8"/>
    <w:rsid w:val="00781345"/>
    <w:rsid w:val="0078139A"/>
    <w:rsid w:val="007813BE"/>
    <w:rsid w:val="00781B82"/>
    <w:rsid w:val="00782395"/>
    <w:rsid w:val="00782898"/>
    <w:rsid w:val="00782ED4"/>
    <w:rsid w:val="00782EFB"/>
    <w:rsid w:val="00783BAE"/>
    <w:rsid w:val="00783C28"/>
    <w:rsid w:val="00783CF3"/>
    <w:rsid w:val="00783D4F"/>
    <w:rsid w:val="007842BD"/>
    <w:rsid w:val="00784A2F"/>
    <w:rsid w:val="00784A40"/>
    <w:rsid w:val="0078560D"/>
    <w:rsid w:val="0078624C"/>
    <w:rsid w:val="0078632F"/>
    <w:rsid w:val="007864A3"/>
    <w:rsid w:val="00786E8A"/>
    <w:rsid w:val="007874C6"/>
    <w:rsid w:val="007878EF"/>
    <w:rsid w:val="00787974"/>
    <w:rsid w:val="007900A9"/>
    <w:rsid w:val="007900F4"/>
    <w:rsid w:val="007901C2"/>
    <w:rsid w:val="0079070D"/>
    <w:rsid w:val="00790786"/>
    <w:rsid w:val="00790A36"/>
    <w:rsid w:val="00790E60"/>
    <w:rsid w:val="0079147C"/>
    <w:rsid w:val="0079149E"/>
    <w:rsid w:val="00791AA0"/>
    <w:rsid w:val="00791FEA"/>
    <w:rsid w:val="007922C0"/>
    <w:rsid w:val="00792634"/>
    <w:rsid w:val="00792AF9"/>
    <w:rsid w:val="00792B71"/>
    <w:rsid w:val="0079315C"/>
    <w:rsid w:val="007936AA"/>
    <w:rsid w:val="00793973"/>
    <w:rsid w:val="00794301"/>
    <w:rsid w:val="007946D4"/>
    <w:rsid w:val="00794743"/>
    <w:rsid w:val="00794A70"/>
    <w:rsid w:val="00794BE0"/>
    <w:rsid w:val="00794E49"/>
    <w:rsid w:val="00795721"/>
    <w:rsid w:val="00796701"/>
    <w:rsid w:val="0079680A"/>
    <w:rsid w:val="007977B1"/>
    <w:rsid w:val="00797BB7"/>
    <w:rsid w:val="00797D05"/>
    <w:rsid w:val="00797DCE"/>
    <w:rsid w:val="007A05B7"/>
    <w:rsid w:val="007A0664"/>
    <w:rsid w:val="007A06A7"/>
    <w:rsid w:val="007A0930"/>
    <w:rsid w:val="007A0AE3"/>
    <w:rsid w:val="007A0B8B"/>
    <w:rsid w:val="007A11E3"/>
    <w:rsid w:val="007A2B33"/>
    <w:rsid w:val="007A2DA1"/>
    <w:rsid w:val="007A3E83"/>
    <w:rsid w:val="007A42BC"/>
    <w:rsid w:val="007A470A"/>
    <w:rsid w:val="007A4768"/>
    <w:rsid w:val="007A488D"/>
    <w:rsid w:val="007A537B"/>
    <w:rsid w:val="007A5CB8"/>
    <w:rsid w:val="007A5DAD"/>
    <w:rsid w:val="007A5F80"/>
    <w:rsid w:val="007A603C"/>
    <w:rsid w:val="007A67F8"/>
    <w:rsid w:val="007A6983"/>
    <w:rsid w:val="007A6A8E"/>
    <w:rsid w:val="007A6E5F"/>
    <w:rsid w:val="007A6F46"/>
    <w:rsid w:val="007A70A3"/>
    <w:rsid w:val="007B00B2"/>
    <w:rsid w:val="007B0234"/>
    <w:rsid w:val="007B0498"/>
    <w:rsid w:val="007B09AA"/>
    <w:rsid w:val="007B0BF3"/>
    <w:rsid w:val="007B0C23"/>
    <w:rsid w:val="007B1037"/>
    <w:rsid w:val="007B1A58"/>
    <w:rsid w:val="007B1B02"/>
    <w:rsid w:val="007B1C06"/>
    <w:rsid w:val="007B1F33"/>
    <w:rsid w:val="007B211B"/>
    <w:rsid w:val="007B21FA"/>
    <w:rsid w:val="007B2997"/>
    <w:rsid w:val="007B2B22"/>
    <w:rsid w:val="007B2D0E"/>
    <w:rsid w:val="007B317C"/>
    <w:rsid w:val="007B3C15"/>
    <w:rsid w:val="007B4675"/>
    <w:rsid w:val="007B4F2F"/>
    <w:rsid w:val="007B5548"/>
    <w:rsid w:val="007B55BA"/>
    <w:rsid w:val="007B604A"/>
    <w:rsid w:val="007B7564"/>
    <w:rsid w:val="007B780C"/>
    <w:rsid w:val="007B7BB3"/>
    <w:rsid w:val="007C00E0"/>
    <w:rsid w:val="007C0445"/>
    <w:rsid w:val="007C0A01"/>
    <w:rsid w:val="007C0E1E"/>
    <w:rsid w:val="007C1935"/>
    <w:rsid w:val="007C1A59"/>
    <w:rsid w:val="007C2535"/>
    <w:rsid w:val="007C28A4"/>
    <w:rsid w:val="007C372C"/>
    <w:rsid w:val="007C3D04"/>
    <w:rsid w:val="007C46A1"/>
    <w:rsid w:val="007C4ACF"/>
    <w:rsid w:val="007C4DDC"/>
    <w:rsid w:val="007C4E9C"/>
    <w:rsid w:val="007C5A7A"/>
    <w:rsid w:val="007C5D58"/>
    <w:rsid w:val="007C5E6B"/>
    <w:rsid w:val="007C60DE"/>
    <w:rsid w:val="007C63D6"/>
    <w:rsid w:val="007C6560"/>
    <w:rsid w:val="007C65E5"/>
    <w:rsid w:val="007C68AB"/>
    <w:rsid w:val="007C6BB8"/>
    <w:rsid w:val="007C728F"/>
    <w:rsid w:val="007C7AAE"/>
    <w:rsid w:val="007C7B67"/>
    <w:rsid w:val="007C7BA9"/>
    <w:rsid w:val="007D0832"/>
    <w:rsid w:val="007D16CB"/>
    <w:rsid w:val="007D171E"/>
    <w:rsid w:val="007D1A09"/>
    <w:rsid w:val="007D1BAC"/>
    <w:rsid w:val="007D1C4E"/>
    <w:rsid w:val="007D1E14"/>
    <w:rsid w:val="007D239F"/>
    <w:rsid w:val="007D26D4"/>
    <w:rsid w:val="007D2C8E"/>
    <w:rsid w:val="007D2EE1"/>
    <w:rsid w:val="007D3987"/>
    <w:rsid w:val="007D43DE"/>
    <w:rsid w:val="007D4780"/>
    <w:rsid w:val="007D4929"/>
    <w:rsid w:val="007D49AC"/>
    <w:rsid w:val="007D507E"/>
    <w:rsid w:val="007D56C1"/>
    <w:rsid w:val="007D58BE"/>
    <w:rsid w:val="007D6088"/>
    <w:rsid w:val="007D6AD6"/>
    <w:rsid w:val="007D6EFA"/>
    <w:rsid w:val="007D7079"/>
    <w:rsid w:val="007D7CB7"/>
    <w:rsid w:val="007E019B"/>
    <w:rsid w:val="007E01E1"/>
    <w:rsid w:val="007E0460"/>
    <w:rsid w:val="007E0CBC"/>
    <w:rsid w:val="007E1028"/>
    <w:rsid w:val="007E1F2B"/>
    <w:rsid w:val="007E1FE6"/>
    <w:rsid w:val="007E23FA"/>
    <w:rsid w:val="007E2545"/>
    <w:rsid w:val="007E2A50"/>
    <w:rsid w:val="007E2C53"/>
    <w:rsid w:val="007E2CB5"/>
    <w:rsid w:val="007E3015"/>
    <w:rsid w:val="007E3487"/>
    <w:rsid w:val="007E3C5F"/>
    <w:rsid w:val="007E4150"/>
    <w:rsid w:val="007E53A4"/>
    <w:rsid w:val="007E556D"/>
    <w:rsid w:val="007E578F"/>
    <w:rsid w:val="007E5D74"/>
    <w:rsid w:val="007E5EA7"/>
    <w:rsid w:val="007E5F07"/>
    <w:rsid w:val="007E6635"/>
    <w:rsid w:val="007E671C"/>
    <w:rsid w:val="007E6DF4"/>
    <w:rsid w:val="007E7113"/>
    <w:rsid w:val="007E770C"/>
    <w:rsid w:val="007F0260"/>
    <w:rsid w:val="007F0397"/>
    <w:rsid w:val="007F0A9E"/>
    <w:rsid w:val="007F0B45"/>
    <w:rsid w:val="007F0E94"/>
    <w:rsid w:val="007F0F34"/>
    <w:rsid w:val="007F1747"/>
    <w:rsid w:val="007F1873"/>
    <w:rsid w:val="007F1AC8"/>
    <w:rsid w:val="007F20B0"/>
    <w:rsid w:val="007F2242"/>
    <w:rsid w:val="007F2616"/>
    <w:rsid w:val="007F27E4"/>
    <w:rsid w:val="007F2D74"/>
    <w:rsid w:val="007F3725"/>
    <w:rsid w:val="007F3CD3"/>
    <w:rsid w:val="007F4115"/>
    <w:rsid w:val="007F4459"/>
    <w:rsid w:val="007F44C8"/>
    <w:rsid w:val="007F4C22"/>
    <w:rsid w:val="007F4CF9"/>
    <w:rsid w:val="007F4D48"/>
    <w:rsid w:val="007F4E56"/>
    <w:rsid w:val="007F51C6"/>
    <w:rsid w:val="007F5679"/>
    <w:rsid w:val="007F5720"/>
    <w:rsid w:val="007F58F3"/>
    <w:rsid w:val="007F5C8C"/>
    <w:rsid w:val="007F616B"/>
    <w:rsid w:val="007F788C"/>
    <w:rsid w:val="007F7EA8"/>
    <w:rsid w:val="00800C05"/>
    <w:rsid w:val="00801BEC"/>
    <w:rsid w:val="0080270F"/>
    <w:rsid w:val="0080289E"/>
    <w:rsid w:val="00802CDD"/>
    <w:rsid w:val="00802FC6"/>
    <w:rsid w:val="008032E4"/>
    <w:rsid w:val="00803684"/>
    <w:rsid w:val="0080375B"/>
    <w:rsid w:val="008038B9"/>
    <w:rsid w:val="00805139"/>
    <w:rsid w:val="00805BF6"/>
    <w:rsid w:val="00805E11"/>
    <w:rsid w:val="00806074"/>
    <w:rsid w:val="008063F0"/>
    <w:rsid w:val="0080659D"/>
    <w:rsid w:val="00806647"/>
    <w:rsid w:val="00806B4B"/>
    <w:rsid w:val="0080744A"/>
    <w:rsid w:val="00807765"/>
    <w:rsid w:val="00807BBB"/>
    <w:rsid w:val="00807CA1"/>
    <w:rsid w:val="008100AC"/>
    <w:rsid w:val="008103B5"/>
    <w:rsid w:val="008105FA"/>
    <w:rsid w:val="008113F2"/>
    <w:rsid w:val="0081186A"/>
    <w:rsid w:val="00812408"/>
    <w:rsid w:val="00812554"/>
    <w:rsid w:val="00812A65"/>
    <w:rsid w:val="00812D76"/>
    <w:rsid w:val="00812F00"/>
    <w:rsid w:val="008132F5"/>
    <w:rsid w:val="0081335C"/>
    <w:rsid w:val="00813670"/>
    <w:rsid w:val="0081367A"/>
    <w:rsid w:val="00814535"/>
    <w:rsid w:val="00814B45"/>
    <w:rsid w:val="00814B47"/>
    <w:rsid w:val="00814C83"/>
    <w:rsid w:val="00814D5C"/>
    <w:rsid w:val="0081585A"/>
    <w:rsid w:val="00815B43"/>
    <w:rsid w:val="00815B5C"/>
    <w:rsid w:val="008160B4"/>
    <w:rsid w:val="0081632C"/>
    <w:rsid w:val="00816377"/>
    <w:rsid w:val="00816F27"/>
    <w:rsid w:val="008170B5"/>
    <w:rsid w:val="008171EE"/>
    <w:rsid w:val="008174A8"/>
    <w:rsid w:val="00817D22"/>
    <w:rsid w:val="00817DF2"/>
    <w:rsid w:val="00817E95"/>
    <w:rsid w:val="008203C7"/>
    <w:rsid w:val="008204A8"/>
    <w:rsid w:val="008217BC"/>
    <w:rsid w:val="00821A5D"/>
    <w:rsid w:val="00821D12"/>
    <w:rsid w:val="00821E00"/>
    <w:rsid w:val="008221A0"/>
    <w:rsid w:val="00822704"/>
    <w:rsid w:val="00822FDA"/>
    <w:rsid w:val="008230A6"/>
    <w:rsid w:val="008233A0"/>
    <w:rsid w:val="008234E7"/>
    <w:rsid w:val="0082354B"/>
    <w:rsid w:val="008235EC"/>
    <w:rsid w:val="00823D10"/>
    <w:rsid w:val="0082420D"/>
    <w:rsid w:val="008247F8"/>
    <w:rsid w:val="00824E19"/>
    <w:rsid w:val="008251B1"/>
    <w:rsid w:val="00825324"/>
    <w:rsid w:val="008253F1"/>
    <w:rsid w:val="00825456"/>
    <w:rsid w:val="0082550E"/>
    <w:rsid w:val="008255AD"/>
    <w:rsid w:val="00825870"/>
    <w:rsid w:val="00825D60"/>
    <w:rsid w:val="00825EE9"/>
    <w:rsid w:val="00825F93"/>
    <w:rsid w:val="008265F6"/>
    <w:rsid w:val="00826B33"/>
    <w:rsid w:val="00826E40"/>
    <w:rsid w:val="008275EE"/>
    <w:rsid w:val="00827D7B"/>
    <w:rsid w:val="00827EE9"/>
    <w:rsid w:val="008301DA"/>
    <w:rsid w:val="008308EA"/>
    <w:rsid w:val="0083090A"/>
    <w:rsid w:val="00831046"/>
    <w:rsid w:val="008310DB"/>
    <w:rsid w:val="00831931"/>
    <w:rsid w:val="008320B9"/>
    <w:rsid w:val="008321A7"/>
    <w:rsid w:val="008322B3"/>
    <w:rsid w:val="0083270D"/>
    <w:rsid w:val="00832B33"/>
    <w:rsid w:val="00832CBD"/>
    <w:rsid w:val="00832EF4"/>
    <w:rsid w:val="008337BB"/>
    <w:rsid w:val="00834781"/>
    <w:rsid w:val="00834A98"/>
    <w:rsid w:val="00835188"/>
    <w:rsid w:val="0083552C"/>
    <w:rsid w:val="008355F0"/>
    <w:rsid w:val="00835F16"/>
    <w:rsid w:val="0083602A"/>
    <w:rsid w:val="00836352"/>
    <w:rsid w:val="00836358"/>
    <w:rsid w:val="008363AC"/>
    <w:rsid w:val="008363DC"/>
    <w:rsid w:val="0083662C"/>
    <w:rsid w:val="008370D2"/>
    <w:rsid w:val="0083725B"/>
    <w:rsid w:val="00837443"/>
    <w:rsid w:val="00837A6B"/>
    <w:rsid w:val="008406FC"/>
    <w:rsid w:val="00841641"/>
    <w:rsid w:val="008416AC"/>
    <w:rsid w:val="00841E9F"/>
    <w:rsid w:val="0084235F"/>
    <w:rsid w:val="008423A6"/>
    <w:rsid w:val="00842AEC"/>
    <w:rsid w:val="00842B23"/>
    <w:rsid w:val="00842BFE"/>
    <w:rsid w:val="00843506"/>
    <w:rsid w:val="00843587"/>
    <w:rsid w:val="00843C96"/>
    <w:rsid w:val="00843FA0"/>
    <w:rsid w:val="0084433C"/>
    <w:rsid w:val="00844A0E"/>
    <w:rsid w:val="00844B7F"/>
    <w:rsid w:val="00844DEB"/>
    <w:rsid w:val="00845114"/>
    <w:rsid w:val="008452FB"/>
    <w:rsid w:val="0084541F"/>
    <w:rsid w:val="00845727"/>
    <w:rsid w:val="00845928"/>
    <w:rsid w:val="00845B5B"/>
    <w:rsid w:val="00845EF4"/>
    <w:rsid w:val="00845FA8"/>
    <w:rsid w:val="008467B8"/>
    <w:rsid w:val="00846DE9"/>
    <w:rsid w:val="0084728B"/>
    <w:rsid w:val="008472A0"/>
    <w:rsid w:val="008473C8"/>
    <w:rsid w:val="008473EB"/>
    <w:rsid w:val="008474DE"/>
    <w:rsid w:val="008474FD"/>
    <w:rsid w:val="00847997"/>
    <w:rsid w:val="00847E8F"/>
    <w:rsid w:val="00850B9B"/>
    <w:rsid w:val="00850FFD"/>
    <w:rsid w:val="0085170F"/>
    <w:rsid w:val="00851790"/>
    <w:rsid w:val="008517C8"/>
    <w:rsid w:val="00851959"/>
    <w:rsid w:val="0085201C"/>
    <w:rsid w:val="008520C7"/>
    <w:rsid w:val="00852C31"/>
    <w:rsid w:val="00853374"/>
    <w:rsid w:val="008535CD"/>
    <w:rsid w:val="00853643"/>
    <w:rsid w:val="00853674"/>
    <w:rsid w:val="00853B77"/>
    <w:rsid w:val="008540BE"/>
    <w:rsid w:val="008544DF"/>
    <w:rsid w:val="0085462C"/>
    <w:rsid w:val="00854A29"/>
    <w:rsid w:val="00854B1A"/>
    <w:rsid w:val="00854C12"/>
    <w:rsid w:val="00855BE3"/>
    <w:rsid w:val="00855F33"/>
    <w:rsid w:val="00856062"/>
    <w:rsid w:val="00856725"/>
    <w:rsid w:val="008569BC"/>
    <w:rsid w:val="00856B06"/>
    <w:rsid w:val="00856B21"/>
    <w:rsid w:val="00856E46"/>
    <w:rsid w:val="008576D4"/>
    <w:rsid w:val="0086016C"/>
    <w:rsid w:val="00860360"/>
    <w:rsid w:val="00860609"/>
    <w:rsid w:val="008609EE"/>
    <w:rsid w:val="00861138"/>
    <w:rsid w:val="00861318"/>
    <w:rsid w:val="00861AE4"/>
    <w:rsid w:val="008624B9"/>
    <w:rsid w:val="0086262F"/>
    <w:rsid w:val="00862BAB"/>
    <w:rsid w:val="0086330B"/>
    <w:rsid w:val="00863FAD"/>
    <w:rsid w:val="008640A3"/>
    <w:rsid w:val="008641FB"/>
    <w:rsid w:val="0086435E"/>
    <w:rsid w:val="008646E9"/>
    <w:rsid w:val="008646F4"/>
    <w:rsid w:val="00864E0A"/>
    <w:rsid w:val="00865AF4"/>
    <w:rsid w:val="00866054"/>
    <w:rsid w:val="00866090"/>
    <w:rsid w:val="00866E77"/>
    <w:rsid w:val="008671C0"/>
    <w:rsid w:val="0087109A"/>
    <w:rsid w:val="008719B5"/>
    <w:rsid w:val="00871C08"/>
    <w:rsid w:val="00872043"/>
    <w:rsid w:val="00872515"/>
    <w:rsid w:val="00872577"/>
    <w:rsid w:val="00873104"/>
    <w:rsid w:val="008733E0"/>
    <w:rsid w:val="008735D3"/>
    <w:rsid w:val="0087382E"/>
    <w:rsid w:val="00873A47"/>
    <w:rsid w:val="00873A4E"/>
    <w:rsid w:val="0087409B"/>
    <w:rsid w:val="008741E8"/>
    <w:rsid w:val="00874541"/>
    <w:rsid w:val="0087493F"/>
    <w:rsid w:val="00874E79"/>
    <w:rsid w:val="0087504B"/>
    <w:rsid w:val="008750B0"/>
    <w:rsid w:val="008751A3"/>
    <w:rsid w:val="00875555"/>
    <w:rsid w:val="008755BD"/>
    <w:rsid w:val="0087577D"/>
    <w:rsid w:val="008758F3"/>
    <w:rsid w:val="00875D98"/>
    <w:rsid w:val="00876067"/>
    <w:rsid w:val="00876681"/>
    <w:rsid w:val="00876AEF"/>
    <w:rsid w:val="00877EC8"/>
    <w:rsid w:val="008803E5"/>
    <w:rsid w:val="008805B2"/>
    <w:rsid w:val="00880A50"/>
    <w:rsid w:val="00880A6A"/>
    <w:rsid w:val="00880B9D"/>
    <w:rsid w:val="00881672"/>
    <w:rsid w:val="008818C2"/>
    <w:rsid w:val="00881DD4"/>
    <w:rsid w:val="008821FB"/>
    <w:rsid w:val="00882241"/>
    <w:rsid w:val="008827B4"/>
    <w:rsid w:val="008828BB"/>
    <w:rsid w:val="008832DD"/>
    <w:rsid w:val="0088354A"/>
    <w:rsid w:val="008836F1"/>
    <w:rsid w:val="00883DD7"/>
    <w:rsid w:val="00883F37"/>
    <w:rsid w:val="00883FFC"/>
    <w:rsid w:val="00884AB8"/>
    <w:rsid w:val="00884B2A"/>
    <w:rsid w:val="00884D4C"/>
    <w:rsid w:val="00884F0F"/>
    <w:rsid w:val="00885632"/>
    <w:rsid w:val="00885A3D"/>
    <w:rsid w:val="00886463"/>
    <w:rsid w:val="008865E6"/>
    <w:rsid w:val="00886614"/>
    <w:rsid w:val="00886D62"/>
    <w:rsid w:val="00886DB6"/>
    <w:rsid w:val="008872B9"/>
    <w:rsid w:val="008875BC"/>
    <w:rsid w:val="008876D2"/>
    <w:rsid w:val="00887713"/>
    <w:rsid w:val="00887815"/>
    <w:rsid w:val="00887AD5"/>
    <w:rsid w:val="00887F6A"/>
    <w:rsid w:val="00887F9D"/>
    <w:rsid w:val="00890AD7"/>
    <w:rsid w:val="00890F62"/>
    <w:rsid w:val="008919A2"/>
    <w:rsid w:val="00891AC0"/>
    <w:rsid w:val="00891AEB"/>
    <w:rsid w:val="00891CEC"/>
    <w:rsid w:val="0089207D"/>
    <w:rsid w:val="00892466"/>
    <w:rsid w:val="0089276F"/>
    <w:rsid w:val="008931CB"/>
    <w:rsid w:val="00893473"/>
    <w:rsid w:val="00894406"/>
    <w:rsid w:val="00894413"/>
    <w:rsid w:val="008945E0"/>
    <w:rsid w:val="008959F8"/>
    <w:rsid w:val="00896920"/>
    <w:rsid w:val="00896BBC"/>
    <w:rsid w:val="00897B64"/>
    <w:rsid w:val="008A003C"/>
    <w:rsid w:val="008A0179"/>
    <w:rsid w:val="008A018E"/>
    <w:rsid w:val="008A01B2"/>
    <w:rsid w:val="008A0BDB"/>
    <w:rsid w:val="008A11A1"/>
    <w:rsid w:val="008A13AA"/>
    <w:rsid w:val="008A1658"/>
    <w:rsid w:val="008A16C2"/>
    <w:rsid w:val="008A19D6"/>
    <w:rsid w:val="008A2396"/>
    <w:rsid w:val="008A2436"/>
    <w:rsid w:val="008A2493"/>
    <w:rsid w:val="008A2E6F"/>
    <w:rsid w:val="008A361C"/>
    <w:rsid w:val="008A3F85"/>
    <w:rsid w:val="008A40D1"/>
    <w:rsid w:val="008A41F8"/>
    <w:rsid w:val="008A43C7"/>
    <w:rsid w:val="008A4A25"/>
    <w:rsid w:val="008A5240"/>
    <w:rsid w:val="008A5A36"/>
    <w:rsid w:val="008A625E"/>
    <w:rsid w:val="008A691D"/>
    <w:rsid w:val="008A6A87"/>
    <w:rsid w:val="008A6EBD"/>
    <w:rsid w:val="008B0087"/>
    <w:rsid w:val="008B03AF"/>
    <w:rsid w:val="008B0541"/>
    <w:rsid w:val="008B0F4B"/>
    <w:rsid w:val="008B13E9"/>
    <w:rsid w:val="008B1CCF"/>
    <w:rsid w:val="008B1D80"/>
    <w:rsid w:val="008B1EE8"/>
    <w:rsid w:val="008B21EF"/>
    <w:rsid w:val="008B26C3"/>
    <w:rsid w:val="008B3265"/>
    <w:rsid w:val="008B32F0"/>
    <w:rsid w:val="008B436E"/>
    <w:rsid w:val="008B4757"/>
    <w:rsid w:val="008B4795"/>
    <w:rsid w:val="008B4910"/>
    <w:rsid w:val="008B514B"/>
    <w:rsid w:val="008B55EF"/>
    <w:rsid w:val="008B58DC"/>
    <w:rsid w:val="008B5AB0"/>
    <w:rsid w:val="008B6063"/>
    <w:rsid w:val="008B62E9"/>
    <w:rsid w:val="008B67DD"/>
    <w:rsid w:val="008B6C83"/>
    <w:rsid w:val="008B6D72"/>
    <w:rsid w:val="008B6F10"/>
    <w:rsid w:val="008B71D6"/>
    <w:rsid w:val="008B7240"/>
    <w:rsid w:val="008B725B"/>
    <w:rsid w:val="008B7AF4"/>
    <w:rsid w:val="008B7B87"/>
    <w:rsid w:val="008B7EB5"/>
    <w:rsid w:val="008C0344"/>
    <w:rsid w:val="008C0AF1"/>
    <w:rsid w:val="008C0CE7"/>
    <w:rsid w:val="008C0FAB"/>
    <w:rsid w:val="008C10CF"/>
    <w:rsid w:val="008C10D3"/>
    <w:rsid w:val="008C15C3"/>
    <w:rsid w:val="008C1C95"/>
    <w:rsid w:val="008C1CE8"/>
    <w:rsid w:val="008C1F92"/>
    <w:rsid w:val="008C27E8"/>
    <w:rsid w:val="008C2800"/>
    <w:rsid w:val="008C2A31"/>
    <w:rsid w:val="008C2A51"/>
    <w:rsid w:val="008C2DEC"/>
    <w:rsid w:val="008C32D8"/>
    <w:rsid w:val="008C3949"/>
    <w:rsid w:val="008C3AF3"/>
    <w:rsid w:val="008C3CE2"/>
    <w:rsid w:val="008C48A6"/>
    <w:rsid w:val="008C4D8E"/>
    <w:rsid w:val="008C529A"/>
    <w:rsid w:val="008C5526"/>
    <w:rsid w:val="008C59AC"/>
    <w:rsid w:val="008C6378"/>
    <w:rsid w:val="008C6466"/>
    <w:rsid w:val="008C648A"/>
    <w:rsid w:val="008C67C2"/>
    <w:rsid w:val="008C6B64"/>
    <w:rsid w:val="008C7147"/>
    <w:rsid w:val="008C72A0"/>
    <w:rsid w:val="008C736A"/>
    <w:rsid w:val="008C7C51"/>
    <w:rsid w:val="008C7CE0"/>
    <w:rsid w:val="008D128B"/>
    <w:rsid w:val="008D1307"/>
    <w:rsid w:val="008D2AB4"/>
    <w:rsid w:val="008D2ADA"/>
    <w:rsid w:val="008D2E08"/>
    <w:rsid w:val="008D3704"/>
    <w:rsid w:val="008D3981"/>
    <w:rsid w:val="008D39C6"/>
    <w:rsid w:val="008D3FDC"/>
    <w:rsid w:val="008D4110"/>
    <w:rsid w:val="008D4B73"/>
    <w:rsid w:val="008D51FF"/>
    <w:rsid w:val="008D5452"/>
    <w:rsid w:val="008D608A"/>
    <w:rsid w:val="008D6862"/>
    <w:rsid w:val="008D6B14"/>
    <w:rsid w:val="008D6C30"/>
    <w:rsid w:val="008D6CAC"/>
    <w:rsid w:val="008D74F4"/>
    <w:rsid w:val="008D7762"/>
    <w:rsid w:val="008D7A3C"/>
    <w:rsid w:val="008E011C"/>
    <w:rsid w:val="008E0947"/>
    <w:rsid w:val="008E0980"/>
    <w:rsid w:val="008E0B81"/>
    <w:rsid w:val="008E1563"/>
    <w:rsid w:val="008E16D3"/>
    <w:rsid w:val="008E1C92"/>
    <w:rsid w:val="008E1F17"/>
    <w:rsid w:val="008E21B7"/>
    <w:rsid w:val="008E2911"/>
    <w:rsid w:val="008E2ABD"/>
    <w:rsid w:val="008E2BF4"/>
    <w:rsid w:val="008E3168"/>
    <w:rsid w:val="008E32D9"/>
    <w:rsid w:val="008E3B7D"/>
    <w:rsid w:val="008E417D"/>
    <w:rsid w:val="008E45CA"/>
    <w:rsid w:val="008E497A"/>
    <w:rsid w:val="008E4CC2"/>
    <w:rsid w:val="008E58F4"/>
    <w:rsid w:val="008E66B9"/>
    <w:rsid w:val="008E6876"/>
    <w:rsid w:val="008E6EDD"/>
    <w:rsid w:val="008E7031"/>
    <w:rsid w:val="008E767B"/>
    <w:rsid w:val="008E7776"/>
    <w:rsid w:val="008E7CDC"/>
    <w:rsid w:val="008F0088"/>
    <w:rsid w:val="008F0229"/>
    <w:rsid w:val="008F05E4"/>
    <w:rsid w:val="008F0AC8"/>
    <w:rsid w:val="008F0B56"/>
    <w:rsid w:val="008F0C4A"/>
    <w:rsid w:val="008F105F"/>
    <w:rsid w:val="008F2112"/>
    <w:rsid w:val="008F376B"/>
    <w:rsid w:val="008F3F8B"/>
    <w:rsid w:val="008F5E26"/>
    <w:rsid w:val="008F65E9"/>
    <w:rsid w:val="008F6E8B"/>
    <w:rsid w:val="008F7010"/>
    <w:rsid w:val="008F777B"/>
    <w:rsid w:val="008F77E9"/>
    <w:rsid w:val="008F7BBF"/>
    <w:rsid w:val="008F7E43"/>
    <w:rsid w:val="00900059"/>
    <w:rsid w:val="00900658"/>
    <w:rsid w:val="00900893"/>
    <w:rsid w:val="00901551"/>
    <w:rsid w:val="00901906"/>
    <w:rsid w:val="00901AE0"/>
    <w:rsid w:val="00903038"/>
    <w:rsid w:val="00904AA4"/>
    <w:rsid w:val="0090523F"/>
    <w:rsid w:val="00905352"/>
    <w:rsid w:val="00905552"/>
    <w:rsid w:val="0090559B"/>
    <w:rsid w:val="00905737"/>
    <w:rsid w:val="00905B5F"/>
    <w:rsid w:val="009064B9"/>
    <w:rsid w:val="00906524"/>
    <w:rsid w:val="00906A4D"/>
    <w:rsid w:val="00906B31"/>
    <w:rsid w:val="00906F02"/>
    <w:rsid w:val="009103E0"/>
    <w:rsid w:val="00910942"/>
    <w:rsid w:val="00910FCA"/>
    <w:rsid w:val="00911004"/>
    <w:rsid w:val="009113BA"/>
    <w:rsid w:val="00911B50"/>
    <w:rsid w:val="00911DB8"/>
    <w:rsid w:val="00911F5C"/>
    <w:rsid w:val="009122B5"/>
    <w:rsid w:val="00912F73"/>
    <w:rsid w:val="00913099"/>
    <w:rsid w:val="009139B9"/>
    <w:rsid w:val="00913B8C"/>
    <w:rsid w:val="009144ED"/>
    <w:rsid w:val="00914B4F"/>
    <w:rsid w:val="00914E15"/>
    <w:rsid w:val="00914F57"/>
    <w:rsid w:val="009153F7"/>
    <w:rsid w:val="009154A0"/>
    <w:rsid w:val="00915F0C"/>
    <w:rsid w:val="00916C9A"/>
    <w:rsid w:val="00916CA7"/>
    <w:rsid w:val="00916EEE"/>
    <w:rsid w:val="0091736F"/>
    <w:rsid w:val="00917A40"/>
    <w:rsid w:val="00917AFD"/>
    <w:rsid w:val="00920066"/>
    <w:rsid w:val="00920208"/>
    <w:rsid w:val="009209E3"/>
    <w:rsid w:val="00920A99"/>
    <w:rsid w:val="00920AE3"/>
    <w:rsid w:val="0092104C"/>
    <w:rsid w:val="009216D1"/>
    <w:rsid w:val="0092183B"/>
    <w:rsid w:val="00921AF4"/>
    <w:rsid w:val="0092236A"/>
    <w:rsid w:val="00922A4F"/>
    <w:rsid w:val="00922BFF"/>
    <w:rsid w:val="00922F5B"/>
    <w:rsid w:val="00923224"/>
    <w:rsid w:val="00923404"/>
    <w:rsid w:val="00923E41"/>
    <w:rsid w:val="00924415"/>
    <w:rsid w:val="0092519E"/>
    <w:rsid w:val="0092520A"/>
    <w:rsid w:val="00925C8D"/>
    <w:rsid w:val="00925C97"/>
    <w:rsid w:val="00925F0C"/>
    <w:rsid w:val="009260F4"/>
    <w:rsid w:val="00926365"/>
    <w:rsid w:val="00926B22"/>
    <w:rsid w:val="00926EB4"/>
    <w:rsid w:val="00930712"/>
    <w:rsid w:val="00930920"/>
    <w:rsid w:val="00931050"/>
    <w:rsid w:val="00931186"/>
    <w:rsid w:val="009314C9"/>
    <w:rsid w:val="00932327"/>
    <w:rsid w:val="009324F7"/>
    <w:rsid w:val="00932672"/>
    <w:rsid w:val="009326DA"/>
    <w:rsid w:val="009328CE"/>
    <w:rsid w:val="009335AB"/>
    <w:rsid w:val="00933F39"/>
    <w:rsid w:val="00934730"/>
    <w:rsid w:val="009347FF"/>
    <w:rsid w:val="009349C3"/>
    <w:rsid w:val="00934E37"/>
    <w:rsid w:val="00934E97"/>
    <w:rsid w:val="0093504B"/>
    <w:rsid w:val="009353C8"/>
    <w:rsid w:val="00935421"/>
    <w:rsid w:val="00935791"/>
    <w:rsid w:val="00935AA5"/>
    <w:rsid w:val="00935B1D"/>
    <w:rsid w:val="00935C25"/>
    <w:rsid w:val="00936F54"/>
    <w:rsid w:val="00936F56"/>
    <w:rsid w:val="00937D0B"/>
    <w:rsid w:val="00937E9C"/>
    <w:rsid w:val="00937FEF"/>
    <w:rsid w:val="00940011"/>
    <w:rsid w:val="009402C2"/>
    <w:rsid w:val="00940319"/>
    <w:rsid w:val="0094059E"/>
    <w:rsid w:val="00940F7B"/>
    <w:rsid w:val="00941462"/>
    <w:rsid w:val="00941537"/>
    <w:rsid w:val="00941A7F"/>
    <w:rsid w:val="00941F9E"/>
    <w:rsid w:val="009423A0"/>
    <w:rsid w:val="009429AA"/>
    <w:rsid w:val="0094360F"/>
    <w:rsid w:val="0094496C"/>
    <w:rsid w:val="0094547C"/>
    <w:rsid w:val="00945565"/>
    <w:rsid w:val="009457A6"/>
    <w:rsid w:val="00945B98"/>
    <w:rsid w:val="00945D1C"/>
    <w:rsid w:val="00946AE9"/>
    <w:rsid w:val="009479F6"/>
    <w:rsid w:val="00947A21"/>
    <w:rsid w:val="00947F2C"/>
    <w:rsid w:val="009506E1"/>
    <w:rsid w:val="00950FE5"/>
    <w:rsid w:val="0095139E"/>
    <w:rsid w:val="00951403"/>
    <w:rsid w:val="00951AFF"/>
    <w:rsid w:val="00951BCB"/>
    <w:rsid w:val="009524CF"/>
    <w:rsid w:val="009528D1"/>
    <w:rsid w:val="00952A9D"/>
    <w:rsid w:val="00952E8D"/>
    <w:rsid w:val="0095347B"/>
    <w:rsid w:val="0095424F"/>
    <w:rsid w:val="00954B1F"/>
    <w:rsid w:val="009551BD"/>
    <w:rsid w:val="00955613"/>
    <w:rsid w:val="00955617"/>
    <w:rsid w:val="0095566B"/>
    <w:rsid w:val="009557A9"/>
    <w:rsid w:val="00955946"/>
    <w:rsid w:val="00955D88"/>
    <w:rsid w:val="009563D8"/>
    <w:rsid w:val="00956A69"/>
    <w:rsid w:val="00956D0A"/>
    <w:rsid w:val="00957942"/>
    <w:rsid w:val="00957D63"/>
    <w:rsid w:val="009600B3"/>
    <w:rsid w:val="00960E3D"/>
    <w:rsid w:val="00960E40"/>
    <w:rsid w:val="00961227"/>
    <w:rsid w:val="0096132D"/>
    <w:rsid w:val="00961A0F"/>
    <w:rsid w:val="00962CFA"/>
    <w:rsid w:val="009635E9"/>
    <w:rsid w:val="00963666"/>
    <w:rsid w:val="00963E12"/>
    <w:rsid w:val="0096407B"/>
    <w:rsid w:val="00964394"/>
    <w:rsid w:val="009647C7"/>
    <w:rsid w:val="00964DF8"/>
    <w:rsid w:val="00965576"/>
    <w:rsid w:val="00965BB3"/>
    <w:rsid w:val="00966362"/>
    <w:rsid w:val="00966BD9"/>
    <w:rsid w:val="00966F7B"/>
    <w:rsid w:val="00967749"/>
    <w:rsid w:val="00967AA9"/>
    <w:rsid w:val="00967B7E"/>
    <w:rsid w:val="00967EC5"/>
    <w:rsid w:val="00970908"/>
    <w:rsid w:val="00970D6C"/>
    <w:rsid w:val="00970DF7"/>
    <w:rsid w:val="00970E2D"/>
    <w:rsid w:val="00970F58"/>
    <w:rsid w:val="00971436"/>
    <w:rsid w:val="0097151C"/>
    <w:rsid w:val="00972D78"/>
    <w:rsid w:val="009731D4"/>
    <w:rsid w:val="009733F5"/>
    <w:rsid w:val="009737ED"/>
    <w:rsid w:val="00973B19"/>
    <w:rsid w:val="00973F5F"/>
    <w:rsid w:val="00973F86"/>
    <w:rsid w:val="0097413F"/>
    <w:rsid w:val="009741DE"/>
    <w:rsid w:val="009743E4"/>
    <w:rsid w:val="00974C53"/>
    <w:rsid w:val="009751F8"/>
    <w:rsid w:val="009754BC"/>
    <w:rsid w:val="009761A5"/>
    <w:rsid w:val="00976678"/>
    <w:rsid w:val="0097698E"/>
    <w:rsid w:val="00976ACC"/>
    <w:rsid w:val="009772C7"/>
    <w:rsid w:val="00977F4F"/>
    <w:rsid w:val="009801DC"/>
    <w:rsid w:val="00980D93"/>
    <w:rsid w:val="00981155"/>
    <w:rsid w:val="00981FB9"/>
    <w:rsid w:val="0098201C"/>
    <w:rsid w:val="00982BE5"/>
    <w:rsid w:val="00982CC1"/>
    <w:rsid w:val="009835E3"/>
    <w:rsid w:val="00983A0E"/>
    <w:rsid w:val="00983C2E"/>
    <w:rsid w:val="00983E29"/>
    <w:rsid w:val="00984B4F"/>
    <w:rsid w:val="0098508B"/>
    <w:rsid w:val="00985A16"/>
    <w:rsid w:val="00985BEC"/>
    <w:rsid w:val="00985FF8"/>
    <w:rsid w:val="009866BC"/>
    <w:rsid w:val="00986ABD"/>
    <w:rsid w:val="00987061"/>
    <w:rsid w:val="00987298"/>
    <w:rsid w:val="00987929"/>
    <w:rsid w:val="00987F73"/>
    <w:rsid w:val="009904A6"/>
    <w:rsid w:val="00990584"/>
    <w:rsid w:val="00990A8E"/>
    <w:rsid w:val="00990AB3"/>
    <w:rsid w:val="00990B4C"/>
    <w:rsid w:val="00992189"/>
    <w:rsid w:val="0099218B"/>
    <w:rsid w:val="00992314"/>
    <w:rsid w:val="0099232B"/>
    <w:rsid w:val="0099416D"/>
    <w:rsid w:val="0099434B"/>
    <w:rsid w:val="00995001"/>
    <w:rsid w:val="009955A7"/>
    <w:rsid w:val="00995CFE"/>
    <w:rsid w:val="00995DF0"/>
    <w:rsid w:val="00996D05"/>
    <w:rsid w:val="00997294"/>
    <w:rsid w:val="009972BE"/>
    <w:rsid w:val="009974D6"/>
    <w:rsid w:val="00997807"/>
    <w:rsid w:val="00997937"/>
    <w:rsid w:val="00997D4B"/>
    <w:rsid w:val="00997F94"/>
    <w:rsid w:val="009A073C"/>
    <w:rsid w:val="009A1EE3"/>
    <w:rsid w:val="009A1FC6"/>
    <w:rsid w:val="009A1FEB"/>
    <w:rsid w:val="009A21E4"/>
    <w:rsid w:val="009A26F4"/>
    <w:rsid w:val="009A27AF"/>
    <w:rsid w:val="009A2B05"/>
    <w:rsid w:val="009A31C8"/>
    <w:rsid w:val="009A35AA"/>
    <w:rsid w:val="009A42C2"/>
    <w:rsid w:val="009A436E"/>
    <w:rsid w:val="009A4838"/>
    <w:rsid w:val="009A589B"/>
    <w:rsid w:val="009A5A55"/>
    <w:rsid w:val="009A63CB"/>
    <w:rsid w:val="009A6859"/>
    <w:rsid w:val="009A69BC"/>
    <w:rsid w:val="009A7ABA"/>
    <w:rsid w:val="009A7AE8"/>
    <w:rsid w:val="009A7F93"/>
    <w:rsid w:val="009B001E"/>
    <w:rsid w:val="009B0580"/>
    <w:rsid w:val="009B0588"/>
    <w:rsid w:val="009B0CD2"/>
    <w:rsid w:val="009B1410"/>
    <w:rsid w:val="009B152C"/>
    <w:rsid w:val="009B1619"/>
    <w:rsid w:val="009B24F0"/>
    <w:rsid w:val="009B2C0A"/>
    <w:rsid w:val="009B323A"/>
    <w:rsid w:val="009B33A3"/>
    <w:rsid w:val="009B39D8"/>
    <w:rsid w:val="009B4552"/>
    <w:rsid w:val="009B468B"/>
    <w:rsid w:val="009B48E1"/>
    <w:rsid w:val="009B4CAF"/>
    <w:rsid w:val="009B5FFF"/>
    <w:rsid w:val="009B6018"/>
    <w:rsid w:val="009B615B"/>
    <w:rsid w:val="009B619D"/>
    <w:rsid w:val="009B66A9"/>
    <w:rsid w:val="009B6953"/>
    <w:rsid w:val="009B6A2F"/>
    <w:rsid w:val="009B6DD6"/>
    <w:rsid w:val="009B6DED"/>
    <w:rsid w:val="009B7115"/>
    <w:rsid w:val="009B73A7"/>
    <w:rsid w:val="009B7627"/>
    <w:rsid w:val="009B7EA8"/>
    <w:rsid w:val="009B7FEC"/>
    <w:rsid w:val="009C0286"/>
    <w:rsid w:val="009C2050"/>
    <w:rsid w:val="009C27E1"/>
    <w:rsid w:val="009C2E84"/>
    <w:rsid w:val="009C310E"/>
    <w:rsid w:val="009C32A1"/>
    <w:rsid w:val="009C32E0"/>
    <w:rsid w:val="009C34BF"/>
    <w:rsid w:val="009C38F5"/>
    <w:rsid w:val="009C4576"/>
    <w:rsid w:val="009C4605"/>
    <w:rsid w:val="009C4801"/>
    <w:rsid w:val="009C499E"/>
    <w:rsid w:val="009C5AC8"/>
    <w:rsid w:val="009C6184"/>
    <w:rsid w:val="009C67F2"/>
    <w:rsid w:val="009C6858"/>
    <w:rsid w:val="009C6FDE"/>
    <w:rsid w:val="009C7377"/>
    <w:rsid w:val="009C78BF"/>
    <w:rsid w:val="009C7EB6"/>
    <w:rsid w:val="009D0110"/>
    <w:rsid w:val="009D0A70"/>
    <w:rsid w:val="009D15BE"/>
    <w:rsid w:val="009D1867"/>
    <w:rsid w:val="009D1D90"/>
    <w:rsid w:val="009D1E8B"/>
    <w:rsid w:val="009D1ECB"/>
    <w:rsid w:val="009D275D"/>
    <w:rsid w:val="009D32C6"/>
    <w:rsid w:val="009D35E5"/>
    <w:rsid w:val="009D3EAE"/>
    <w:rsid w:val="009D48C2"/>
    <w:rsid w:val="009D4A93"/>
    <w:rsid w:val="009D53C3"/>
    <w:rsid w:val="009D56E8"/>
    <w:rsid w:val="009D59E0"/>
    <w:rsid w:val="009D5D0A"/>
    <w:rsid w:val="009D6599"/>
    <w:rsid w:val="009D6D33"/>
    <w:rsid w:val="009D78EA"/>
    <w:rsid w:val="009D7A29"/>
    <w:rsid w:val="009D7AEF"/>
    <w:rsid w:val="009D7E76"/>
    <w:rsid w:val="009E052D"/>
    <w:rsid w:val="009E08C3"/>
    <w:rsid w:val="009E0B11"/>
    <w:rsid w:val="009E10B7"/>
    <w:rsid w:val="009E13D0"/>
    <w:rsid w:val="009E1B31"/>
    <w:rsid w:val="009E2C18"/>
    <w:rsid w:val="009E2D3C"/>
    <w:rsid w:val="009E38D9"/>
    <w:rsid w:val="009E3B93"/>
    <w:rsid w:val="009E3E6E"/>
    <w:rsid w:val="009E4A9F"/>
    <w:rsid w:val="009E5495"/>
    <w:rsid w:val="009E5522"/>
    <w:rsid w:val="009E56FF"/>
    <w:rsid w:val="009E6AD8"/>
    <w:rsid w:val="009E6B7C"/>
    <w:rsid w:val="009E6CD7"/>
    <w:rsid w:val="009E75D5"/>
    <w:rsid w:val="009F0DE7"/>
    <w:rsid w:val="009F145D"/>
    <w:rsid w:val="009F1C21"/>
    <w:rsid w:val="009F2578"/>
    <w:rsid w:val="009F2F35"/>
    <w:rsid w:val="009F36A7"/>
    <w:rsid w:val="009F36D7"/>
    <w:rsid w:val="009F5148"/>
    <w:rsid w:val="009F51BD"/>
    <w:rsid w:val="009F5B06"/>
    <w:rsid w:val="009F5BE4"/>
    <w:rsid w:val="009F5FE4"/>
    <w:rsid w:val="009F6119"/>
    <w:rsid w:val="009F6EC0"/>
    <w:rsid w:val="00A002D8"/>
    <w:rsid w:val="00A01126"/>
    <w:rsid w:val="00A01474"/>
    <w:rsid w:val="00A022A5"/>
    <w:rsid w:val="00A02C41"/>
    <w:rsid w:val="00A0354A"/>
    <w:rsid w:val="00A04190"/>
    <w:rsid w:val="00A04BEE"/>
    <w:rsid w:val="00A05A6E"/>
    <w:rsid w:val="00A05AC4"/>
    <w:rsid w:val="00A05CB9"/>
    <w:rsid w:val="00A05DCC"/>
    <w:rsid w:val="00A05F44"/>
    <w:rsid w:val="00A078AA"/>
    <w:rsid w:val="00A10616"/>
    <w:rsid w:val="00A11233"/>
    <w:rsid w:val="00A11377"/>
    <w:rsid w:val="00A11CC0"/>
    <w:rsid w:val="00A12271"/>
    <w:rsid w:val="00A12A1F"/>
    <w:rsid w:val="00A12CED"/>
    <w:rsid w:val="00A12E43"/>
    <w:rsid w:val="00A12E47"/>
    <w:rsid w:val="00A1312A"/>
    <w:rsid w:val="00A1319D"/>
    <w:rsid w:val="00A138C6"/>
    <w:rsid w:val="00A1424F"/>
    <w:rsid w:val="00A14665"/>
    <w:rsid w:val="00A15705"/>
    <w:rsid w:val="00A15DDD"/>
    <w:rsid w:val="00A16197"/>
    <w:rsid w:val="00A1663F"/>
    <w:rsid w:val="00A16CE4"/>
    <w:rsid w:val="00A178C0"/>
    <w:rsid w:val="00A17AE4"/>
    <w:rsid w:val="00A17E16"/>
    <w:rsid w:val="00A20619"/>
    <w:rsid w:val="00A20C66"/>
    <w:rsid w:val="00A20D5F"/>
    <w:rsid w:val="00A2132C"/>
    <w:rsid w:val="00A21CB3"/>
    <w:rsid w:val="00A22310"/>
    <w:rsid w:val="00A22DC5"/>
    <w:rsid w:val="00A2312B"/>
    <w:rsid w:val="00A2324D"/>
    <w:rsid w:val="00A23C2E"/>
    <w:rsid w:val="00A23DD4"/>
    <w:rsid w:val="00A24683"/>
    <w:rsid w:val="00A24A99"/>
    <w:rsid w:val="00A24DB3"/>
    <w:rsid w:val="00A24EB2"/>
    <w:rsid w:val="00A24F43"/>
    <w:rsid w:val="00A25C9E"/>
    <w:rsid w:val="00A26C01"/>
    <w:rsid w:val="00A26C9B"/>
    <w:rsid w:val="00A27165"/>
    <w:rsid w:val="00A274C1"/>
    <w:rsid w:val="00A275B7"/>
    <w:rsid w:val="00A307D1"/>
    <w:rsid w:val="00A30830"/>
    <w:rsid w:val="00A30DBB"/>
    <w:rsid w:val="00A30F08"/>
    <w:rsid w:val="00A30F3F"/>
    <w:rsid w:val="00A31AA6"/>
    <w:rsid w:val="00A31DDA"/>
    <w:rsid w:val="00A32042"/>
    <w:rsid w:val="00A320D9"/>
    <w:rsid w:val="00A32171"/>
    <w:rsid w:val="00A32AFA"/>
    <w:rsid w:val="00A32B45"/>
    <w:rsid w:val="00A3349F"/>
    <w:rsid w:val="00A33E77"/>
    <w:rsid w:val="00A33FAD"/>
    <w:rsid w:val="00A35020"/>
    <w:rsid w:val="00A35747"/>
    <w:rsid w:val="00A35B58"/>
    <w:rsid w:val="00A360A2"/>
    <w:rsid w:val="00A361CA"/>
    <w:rsid w:val="00A36FA1"/>
    <w:rsid w:val="00A40C09"/>
    <w:rsid w:val="00A40EB4"/>
    <w:rsid w:val="00A41351"/>
    <w:rsid w:val="00A415E5"/>
    <w:rsid w:val="00A41719"/>
    <w:rsid w:val="00A41745"/>
    <w:rsid w:val="00A41841"/>
    <w:rsid w:val="00A421A1"/>
    <w:rsid w:val="00A42E9B"/>
    <w:rsid w:val="00A43578"/>
    <w:rsid w:val="00A43868"/>
    <w:rsid w:val="00A43C48"/>
    <w:rsid w:val="00A43F34"/>
    <w:rsid w:val="00A44098"/>
    <w:rsid w:val="00A4495D"/>
    <w:rsid w:val="00A44C27"/>
    <w:rsid w:val="00A44D8F"/>
    <w:rsid w:val="00A451F9"/>
    <w:rsid w:val="00A45272"/>
    <w:rsid w:val="00A45303"/>
    <w:rsid w:val="00A4566B"/>
    <w:rsid w:val="00A4590B"/>
    <w:rsid w:val="00A45B11"/>
    <w:rsid w:val="00A464C6"/>
    <w:rsid w:val="00A46558"/>
    <w:rsid w:val="00A46EC0"/>
    <w:rsid w:val="00A47396"/>
    <w:rsid w:val="00A477F4"/>
    <w:rsid w:val="00A47E89"/>
    <w:rsid w:val="00A50950"/>
    <w:rsid w:val="00A50BDA"/>
    <w:rsid w:val="00A50CB2"/>
    <w:rsid w:val="00A50F75"/>
    <w:rsid w:val="00A51D87"/>
    <w:rsid w:val="00A52A1F"/>
    <w:rsid w:val="00A52BCE"/>
    <w:rsid w:val="00A52F4B"/>
    <w:rsid w:val="00A53759"/>
    <w:rsid w:val="00A5394D"/>
    <w:rsid w:val="00A53BFA"/>
    <w:rsid w:val="00A5415B"/>
    <w:rsid w:val="00A547CF"/>
    <w:rsid w:val="00A54A67"/>
    <w:rsid w:val="00A54B0E"/>
    <w:rsid w:val="00A54DA2"/>
    <w:rsid w:val="00A553B7"/>
    <w:rsid w:val="00A5556A"/>
    <w:rsid w:val="00A555DB"/>
    <w:rsid w:val="00A55E94"/>
    <w:rsid w:val="00A5644E"/>
    <w:rsid w:val="00A56810"/>
    <w:rsid w:val="00A56CDD"/>
    <w:rsid w:val="00A576D0"/>
    <w:rsid w:val="00A60062"/>
    <w:rsid w:val="00A60161"/>
    <w:rsid w:val="00A60183"/>
    <w:rsid w:val="00A60365"/>
    <w:rsid w:val="00A603BC"/>
    <w:rsid w:val="00A606AA"/>
    <w:rsid w:val="00A609DE"/>
    <w:rsid w:val="00A613E5"/>
    <w:rsid w:val="00A615F1"/>
    <w:rsid w:val="00A61999"/>
    <w:rsid w:val="00A61B2A"/>
    <w:rsid w:val="00A61D55"/>
    <w:rsid w:val="00A61E3F"/>
    <w:rsid w:val="00A62318"/>
    <w:rsid w:val="00A62B44"/>
    <w:rsid w:val="00A62B76"/>
    <w:rsid w:val="00A62F29"/>
    <w:rsid w:val="00A632CA"/>
    <w:rsid w:val="00A642C0"/>
    <w:rsid w:val="00A645E1"/>
    <w:rsid w:val="00A647C7"/>
    <w:rsid w:val="00A64FEC"/>
    <w:rsid w:val="00A6545D"/>
    <w:rsid w:val="00A65693"/>
    <w:rsid w:val="00A658FF"/>
    <w:rsid w:val="00A65C3F"/>
    <w:rsid w:val="00A65CB6"/>
    <w:rsid w:val="00A674A6"/>
    <w:rsid w:val="00A677A0"/>
    <w:rsid w:val="00A677B5"/>
    <w:rsid w:val="00A70275"/>
    <w:rsid w:val="00A702B5"/>
    <w:rsid w:val="00A70577"/>
    <w:rsid w:val="00A7092A"/>
    <w:rsid w:val="00A70935"/>
    <w:rsid w:val="00A70CCF"/>
    <w:rsid w:val="00A71299"/>
    <w:rsid w:val="00A71667"/>
    <w:rsid w:val="00A72AAD"/>
    <w:rsid w:val="00A738EA"/>
    <w:rsid w:val="00A742B1"/>
    <w:rsid w:val="00A74DA6"/>
    <w:rsid w:val="00A75214"/>
    <w:rsid w:val="00A75386"/>
    <w:rsid w:val="00A755AA"/>
    <w:rsid w:val="00A75E7E"/>
    <w:rsid w:val="00A77196"/>
    <w:rsid w:val="00A777EC"/>
    <w:rsid w:val="00A77FCB"/>
    <w:rsid w:val="00A8057A"/>
    <w:rsid w:val="00A80B91"/>
    <w:rsid w:val="00A80FB1"/>
    <w:rsid w:val="00A81313"/>
    <w:rsid w:val="00A82461"/>
    <w:rsid w:val="00A82D7B"/>
    <w:rsid w:val="00A83146"/>
    <w:rsid w:val="00A83F45"/>
    <w:rsid w:val="00A845A6"/>
    <w:rsid w:val="00A84723"/>
    <w:rsid w:val="00A8479A"/>
    <w:rsid w:val="00A849B4"/>
    <w:rsid w:val="00A84A56"/>
    <w:rsid w:val="00A8514A"/>
    <w:rsid w:val="00A853FD"/>
    <w:rsid w:val="00A857AE"/>
    <w:rsid w:val="00A85B11"/>
    <w:rsid w:val="00A85F38"/>
    <w:rsid w:val="00A862CA"/>
    <w:rsid w:val="00A862EC"/>
    <w:rsid w:val="00A86776"/>
    <w:rsid w:val="00A871EB"/>
    <w:rsid w:val="00A87902"/>
    <w:rsid w:val="00A87BFC"/>
    <w:rsid w:val="00A87EEC"/>
    <w:rsid w:val="00A87F95"/>
    <w:rsid w:val="00A90515"/>
    <w:rsid w:val="00A908D6"/>
    <w:rsid w:val="00A90C40"/>
    <w:rsid w:val="00A90C8E"/>
    <w:rsid w:val="00A911C5"/>
    <w:rsid w:val="00A912DD"/>
    <w:rsid w:val="00A91398"/>
    <w:rsid w:val="00A915E6"/>
    <w:rsid w:val="00A91691"/>
    <w:rsid w:val="00A924F0"/>
    <w:rsid w:val="00A927BF"/>
    <w:rsid w:val="00A9287C"/>
    <w:rsid w:val="00A92925"/>
    <w:rsid w:val="00A92C43"/>
    <w:rsid w:val="00A92DA4"/>
    <w:rsid w:val="00A93096"/>
    <w:rsid w:val="00A93409"/>
    <w:rsid w:val="00A935D6"/>
    <w:rsid w:val="00A9383B"/>
    <w:rsid w:val="00A93A1C"/>
    <w:rsid w:val="00A944D7"/>
    <w:rsid w:val="00A946C9"/>
    <w:rsid w:val="00A949E1"/>
    <w:rsid w:val="00A95186"/>
    <w:rsid w:val="00A9546D"/>
    <w:rsid w:val="00A95B3C"/>
    <w:rsid w:val="00A95FEB"/>
    <w:rsid w:val="00A96196"/>
    <w:rsid w:val="00A966C9"/>
    <w:rsid w:val="00A970E5"/>
    <w:rsid w:val="00A975DC"/>
    <w:rsid w:val="00A97B98"/>
    <w:rsid w:val="00A97C27"/>
    <w:rsid w:val="00AA0139"/>
    <w:rsid w:val="00AA0629"/>
    <w:rsid w:val="00AA07AA"/>
    <w:rsid w:val="00AA0AE7"/>
    <w:rsid w:val="00AA135C"/>
    <w:rsid w:val="00AA1498"/>
    <w:rsid w:val="00AA158B"/>
    <w:rsid w:val="00AA1EF5"/>
    <w:rsid w:val="00AA2226"/>
    <w:rsid w:val="00AA23B5"/>
    <w:rsid w:val="00AA32A8"/>
    <w:rsid w:val="00AA369C"/>
    <w:rsid w:val="00AA39E5"/>
    <w:rsid w:val="00AA3A8D"/>
    <w:rsid w:val="00AA43B5"/>
    <w:rsid w:val="00AA47C4"/>
    <w:rsid w:val="00AA4933"/>
    <w:rsid w:val="00AA4A80"/>
    <w:rsid w:val="00AA4CAE"/>
    <w:rsid w:val="00AA5151"/>
    <w:rsid w:val="00AA530F"/>
    <w:rsid w:val="00AA5639"/>
    <w:rsid w:val="00AA5C39"/>
    <w:rsid w:val="00AA5C41"/>
    <w:rsid w:val="00AA63A6"/>
    <w:rsid w:val="00AA6D4F"/>
    <w:rsid w:val="00AA71F9"/>
    <w:rsid w:val="00AA759C"/>
    <w:rsid w:val="00AA784B"/>
    <w:rsid w:val="00AA7A46"/>
    <w:rsid w:val="00AA7D66"/>
    <w:rsid w:val="00AA7DB3"/>
    <w:rsid w:val="00AB03A3"/>
    <w:rsid w:val="00AB0C5C"/>
    <w:rsid w:val="00AB1A64"/>
    <w:rsid w:val="00AB23E1"/>
    <w:rsid w:val="00AB3523"/>
    <w:rsid w:val="00AB3EE8"/>
    <w:rsid w:val="00AB40D2"/>
    <w:rsid w:val="00AB43C8"/>
    <w:rsid w:val="00AB49F3"/>
    <w:rsid w:val="00AB56F4"/>
    <w:rsid w:val="00AB599C"/>
    <w:rsid w:val="00AB5DFD"/>
    <w:rsid w:val="00AB5F48"/>
    <w:rsid w:val="00AB62D8"/>
    <w:rsid w:val="00AB7F94"/>
    <w:rsid w:val="00AC0B26"/>
    <w:rsid w:val="00AC10BC"/>
    <w:rsid w:val="00AC1EE3"/>
    <w:rsid w:val="00AC247B"/>
    <w:rsid w:val="00AC2959"/>
    <w:rsid w:val="00AC2C2D"/>
    <w:rsid w:val="00AC31CA"/>
    <w:rsid w:val="00AC388A"/>
    <w:rsid w:val="00AC38F9"/>
    <w:rsid w:val="00AC3B89"/>
    <w:rsid w:val="00AC3C91"/>
    <w:rsid w:val="00AC547A"/>
    <w:rsid w:val="00AC5650"/>
    <w:rsid w:val="00AC5C0C"/>
    <w:rsid w:val="00AC5E67"/>
    <w:rsid w:val="00AC6992"/>
    <w:rsid w:val="00AC6C60"/>
    <w:rsid w:val="00AC6E95"/>
    <w:rsid w:val="00AC7619"/>
    <w:rsid w:val="00AC7ADC"/>
    <w:rsid w:val="00AD074E"/>
    <w:rsid w:val="00AD08F7"/>
    <w:rsid w:val="00AD1AFC"/>
    <w:rsid w:val="00AD1C92"/>
    <w:rsid w:val="00AD1E9F"/>
    <w:rsid w:val="00AD1F1A"/>
    <w:rsid w:val="00AD240A"/>
    <w:rsid w:val="00AD2922"/>
    <w:rsid w:val="00AD295C"/>
    <w:rsid w:val="00AD2A27"/>
    <w:rsid w:val="00AD2FDC"/>
    <w:rsid w:val="00AD3A9A"/>
    <w:rsid w:val="00AD3C97"/>
    <w:rsid w:val="00AD446C"/>
    <w:rsid w:val="00AD47EE"/>
    <w:rsid w:val="00AD4D00"/>
    <w:rsid w:val="00AD5237"/>
    <w:rsid w:val="00AD5335"/>
    <w:rsid w:val="00AD5726"/>
    <w:rsid w:val="00AD5ACD"/>
    <w:rsid w:val="00AD5C89"/>
    <w:rsid w:val="00AD5E69"/>
    <w:rsid w:val="00AD6474"/>
    <w:rsid w:val="00AD7AEF"/>
    <w:rsid w:val="00AD7C1A"/>
    <w:rsid w:val="00AD7DF9"/>
    <w:rsid w:val="00AD7E51"/>
    <w:rsid w:val="00AE0452"/>
    <w:rsid w:val="00AE06A8"/>
    <w:rsid w:val="00AE0898"/>
    <w:rsid w:val="00AE0AB4"/>
    <w:rsid w:val="00AE0CCF"/>
    <w:rsid w:val="00AE167C"/>
    <w:rsid w:val="00AE2015"/>
    <w:rsid w:val="00AE2219"/>
    <w:rsid w:val="00AE23C9"/>
    <w:rsid w:val="00AE3115"/>
    <w:rsid w:val="00AE319B"/>
    <w:rsid w:val="00AE3439"/>
    <w:rsid w:val="00AE3E72"/>
    <w:rsid w:val="00AE44F7"/>
    <w:rsid w:val="00AE4FB7"/>
    <w:rsid w:val="00AE587C"/>
    <w:rsid w:val="00AE5A3A"/>
    <w:rsid w:val="00AE5F2F"/>
    <w:rsid w:val="00AE5F46"/>
    <w:rsid w:val="00AE6E44"/>
    <w:rsid w:val="00AE7885"/>
    <w:rsid w:val="00AE7D9B"/>
    <w:rsid w:val="00AF0941"/>
    <w:rsid w:val="00AF0B68"/>
    <w:rsid w:val="00AF0B7C"/>
    <w:rsid w:val="00AF1B0C"/>
    <w:rsid w:val="00AF1D00"/>
    <w:rsid w:val="00AF1F10"/>
    <w:rsid w:val="00AF23CF"/>
    <w:rsid w:val="00AF2C60"/>
    <w:rsid w:val="00AF2C80"/>
    <w:rsid w:val="00AF3066"/>
    <w:rsid w:val="00AF32D4"/>
    <w:rsid w:val="00AF3A82"/>
    <w:rsid w:val="00AF3D53"/>
    <w:rsid w:val="00AF4361"/>
    <w:rsid w:val="00AF47BD"/>
    <w:rsid w:val="00AF66EC"/>
    <w:rsid w:val="00AF6FCF"/>
    <w:rsid w:val="00AF71D7"/>
    <w:rsid w:val="00AF7552"/>
    <w:rsid w:val="00AF76E0"/>
    <w:rsid w:val="00AF7953"/>
    <w:rsid w:val="00AF7A20"/>
    <w:rsid w:val="00B00382"/>
    <w:rsid w:val="00B003D1"/>
    <w:rsid w:val="00B00CB9"/>
    <w:rsid w:val="00B00D7E"/>
    <w:rsid w:val="00B011A5"/>
    <w:rsid w:val="00B011BF"/>
    <w:rsid w:val="00B01FC0"/>
    <w:rsid w:val="00B02199"/>
    <w:rsid w:val="00B02BFD"/>
    <w:rsid w:val="00B0367A"/>
    <w:rsid w:val="00B040CA"/>
    <w:rsid w:val="00B04621"/>
    <w:rsid w:val="00B05160"/>
    <w:rsid w:val="00B05280"/>
    <w:rsid w:val="00B052C4"/>
    <w:rsid w:val="00B05319"/>
    <w:rsid w:val="00B06ABF"/>
    <w:rsid w:val="00B06E0A"/>
    <w:rsid w:val="00B0721B"/>
    <w:rsid w:val="00B07341"/>
    <w:rsid w:val="00B07578"/>
    <w:rsid w:val="00B076ED"/>
    <w:rsid w:val="00B07990"/>
    <w:rsid w:val="00B079EE"/>
    <w:rsid w:val="00B07CAF"/>
    <w:rsid w:val="00B07D6E"/>
    <w:rsid w:val="00B100CA"/>
    <w:rsid w:val="00B104CE"/>
    <w:rsid w:val="00B1084D"/>
    <w:rsid w:val="00B10906"/>
    <w:rsid w:val="00B10DDB"/>
    <w:rsid w:val="00B10E5B"/>
    <w:rsid w:val="00B10FD2"/>
    <w:rsid w:val="00B1121C"/>
    <w:rsid w:val="00B117B6"/>
    <w:rsid w:val="00B125CE"/>
    <w:rsid w:val="00B12EFE"/>
    <w:rsid w:val="00B13528"/>
    <w:rsid w:val="00B1355B"/>
    <w:rsid w:val="00B13AB2"/>
    <w:rsid w:val="00B13B65"/>
    <w:rsid w:val="00B144BF"/>
    <w:rsid w:val="00B1544F"/>
    <w:rsid w:val="00B15DEC"/>
    <w:rsid w:val="00B16059"/>
    <w:rsid w:val="00B1623B"/>
    <w:rsid w:val="00B16574"/>
    <w:rsid w:val="00B167AA"/>
    <w:rsid w:val="00B1740A"/>
    <w:rsid w:val="00B205C8"/>
    <w:rsid w:val="00B20CAD"/>
    <w:rsid w:val="00B214AC"/>
    <w:rsid w:val="00B2161B"/>
    <w:rsid w:val="00B21B0F"/>
    <w:rsid w:val="00B21B18"/>
    <w:rsid w:val="00B2231B"/>
    <w:rsid w:val="00B2255B"/>
    <w:rsid w:val="00B22E1C"/>
    <w:rsid w:val="00B22F76"/>
    <w:rsid w:val="00B23321"/>
    <w:rsid w:val="00B23337"/>
    <w:rsid w:val="00B233E1"/>
    <w:rsid w:val="00B23839"/>
    <w:rsid w:val="00B23EB3"/>
    <w:rsid w:val="00B247C6"/>
    <w:rsid w:val="00B24DD5"/>
    <w:rsid w:val="00B255C5"/>
    <w:rsid w:val="00B2590D"/>
    <w:rsid w:val="00B25DBB"/>
    <w:rsid w:val="00B26344"/>
    <w:rsid w:val="00B264D9"/>
    <w:rsid w:val="00B26B58"/>
    <w:rsid w:val="00B30935"/>
    <w:rsid w:val="00B30BCC"/>
    <w:rsid w:val="00B3183B"/>
    <w:rsid w:val="00B32209"/>
    <w:rsid w:val="00B327AF"/>
    <w:rsid w:val="00B328C9"/>
    <w:rsid w:val="00B32AE5"/>
    <w:rsid w:val="00B32D3D"/>
    <w:rsid w:val="00B33BBA"/>
    <w:rsid w:val="00B33C05"/>
    <w:rsid w:val="00B34748"/>
    <w:rsid w:val="00B347FB"/>
    <w:rsid w:val="00B34D6E"/>
    <w:rsid w:val="00B34D9B"/>
    <w:rsid w:val="00B35717"/>
    <w:rsid w:val="00B365D6"/>
    <w:rsid w:val="00B3680A"/>
    <w:rsid w:val="00B36E7D"/>
    <w:rsid w:val="00B3735E"/>
    <w:rsid w:val="00B3754C"/>
    <w:rsid w:val="00B37992"/>
    <w:rsid w:val="00B409E4"/>
    <w:rsid w:val="00B40CDA"/>
    <w:rsid w:val="00B40FAF"/>
    <w:rsid w:val="00B41034"/>
    <w:rsid w:val="00B41262"/>
    <w:rsid w:val="00B416C6"/>
    <w:rsid w:val="00B41E54"/>
    <w:rsid w:val="00B420A5"/>
    <w:rsid w:val="00B4290A"/>
    <w:rsid w:val="00B42B98"/>
    <w:rsid w:val="00B42BBA"/>
    <w:rsid w:val="00B433D1"/>
    <w:rsid w:val="00B434A0"/>
    <w:rsid w:val="00B4388F"/>
    <w:rsid w:val="00B439BF"/>
    <w:rsid w:val="00B43BD7"/>
    <w:rsid w:val="00B44021"/>
    <w:rsid w:val="00B44752"/>
    <w:rsid w:val="00B45230"/>
    <w:rsid w:val="00B458D6"/>
    <w:rsid w:val="00B45AB4"/>
    <w:rsid w:val="00B45CA5"/>
    <w:rsid w:val="00B46979"/>
    <w:rsid w:val="00B46D83"/>
    <w:rsid w:val="00B47489"/>
    <w:rsid w:val="00B50145"/>
    <w:rsid w:val="00B502AC"/>
    <w:rsid w:val="00B50DC8"/>
    <w:rsid w:val="00B50FF8"/>
    <w:rsid w:val="00B51272"/>
    <w:rsid w:val="00B51D22"/>
    <w:rsid w:val="00B51D7E"/>
    <w:rsid w:val="00B51F8C"/>
    <w:rsid w:val="00B5224E"/>
    <w:rsid w:val="00B524C1"/>
    <w:rsid w:val="00B5259E"/>
    <w:rsid w:val="00B52D50"/>
    <w:rsid w:val="00B5330F"/>
    <w:rsid w:val="00B5400E"/>
    <w:rsid w:val="00B5467D"/>
    <w:rsid w:val="00B5494F"/>
    <w:rsid w:val="00B5523C"/>
    <w:rsid w:val="00B554A5"/>
    <w:rsid w:val="00B55FFF"/>
    <w:rsid w:val="00B5671A"/>
    <w:rsid w:val="00B5691A"/>
    <w:rsid w:val="00B56CD5"/>
    <w:rsid w:val="00B56F5C"/>
    <w:rsid w:val="00B570A2"/>
    <w:rsid w:val="00B577D4"/>
    <w:rsid w:val="00B57830"/>
    <w:rsid w:val="00B57837"/>
    <w:rsid w:val="00B5791C"/>
    <w:rsid w:val="00B579F1"/>
    <w:rsid w:val="00B601E2"/>
    <w:rsid w:val="00B609D5"/>
    <w:rsid w:val="00B6102C"/>
    <w:rsid w:val="00B611EC"/>
    <w:rsid w:val="00B612F6"/>
    <w:rsid w:val="00B61B0C"/>
    <w:rsid w:val="00B61D6D"/>
    <w:rsid w:val="00B62374"/>
    <w:rsid w:val="00B626B7"/>
    <w:rsid w:val="00B62DC4"/>
    <w:rsid w:val="00B6366D"/>
    <w:rsid w:val="00B63AA9"/>
    <w:rsid w:val="00B63B02"/>
    <w:rsid w:val="00B63EB6"/>
    <w:rsid w:val="00B64E6C"/>
    <w:rsid w:val="00B6529C"/>
    <w:rsid w:val="00B65332"/>
    <w:rsid w:val="00B6546A"/>
    <w:rsid w:val="00B65CC3"/>
    <w:rsid w:val="00B6643A"/>
    <w:rsid w:val="00B6693B"/>
    <w:rsid w:val="00B67559"/>
    <w:rsid w:val="00B676BA"/>
    <w:rsid w:val="00B67A16"/>
    <w:rsid w:val="00B67AEF"/>
    <w:rsid w:val="00B715AC"/>
    <w:rsid w:val="00B7278D"/>
    <w:rsid w:val="00B72980"/>
    <w:rsid w:val="00B73135"/>
    <w:rsid w:val="00B737BE"/>
    <w:rsid w:val="00B73CE8"/>
    <w:rsid w:val="00B74C39"/>
    <w:rsid w:val="00B74FAE"/>
    <w:rsid w:val="00B74FBE"/>
    <w:rsid w:val="00B750D9"/>
    <w:rsid w:val="00B756FD"/>
    <w:rsid w:val="00B75C8E"/>
    <w:rsid w:val="00B76149"/>
    <w:rsid w:val="00B7684D"/>
    <w:rsid w:val="00B77098"/>
    <w:rsid w:val="00B770D8"/>
    <w:rsid w:val="00B77ABE"/>
    <w:rsid w:val="00B77CB1"/>
    <w:rsid w:val="00B80A40"/>
    <w:rsid w:val="00B80C38"/>
    <w:rsid w:val="00B8105C"/>
    <w:rsid w:val="00B813D8"/>
    <w:rsid w:val="00B81975"/>
    <w:rsid w:val="00B81DD3"/>
    <w:rsid w:val="00B82104"/>
    <w:rsid w:val="00B82323"/>
    <w:rsid w:val="00B8277F"/>
    <w:rsid w:val="00B827E4"/>
    <w:rsid w:val="00B8283D"/>
    <w:rsid w:val="00B83409"/>
    <w:rsid w:val="00B834E2"/>
    <w:rsid w:val="00B83958"/>
    <w:rsid w:val="00B83CD3"/>
    <w:rsid w:val="00B83DFD"/>
    <w:rsid w:val="00B84170"/>
    <w:rsid w:val="00B84313"/>
    <w:rsid w:val="00B84CCF"/>
    <w:rsid w:val="00B84E85"/>
    <w:rsid w:val="00B84FF0"/>
    <w:rsid w:val="00B8613F"/>
    <w:rsid w:val="00B863AC"/>
    <w:rsid w:val="00B86575"/>
    <w:rsid w:val="00B869CB"/>
    <w:rsid w:val="00B86D08"/>
    <w:rsid w:val="00B86E5A"/>
    <w:rsid w:val="00B87362"/>
    <w:rsid w:val="00B87547"/>
    <w:rsid w:val="00B87746"/>
    <w:rsid w:val="00B902AE"/>
    <w:rsid w:val="00B90724"/>
    <w:rsid w:val="00B90E65"/>
    <w:rsid w:val="00B9112D"/>
    <w:rsid w:val="00B91437"/>
    <w:rsid w:val="00B915C5"/>
    <w:rsid w:val="00B91A3F"/>
    <w:rsid w:val="00B91DCB"/>
    <w:rsid w:val="00B91E77"/>
    <w:rsid w:val="00B92E6C"/>
    <w:rsid w:val="00B93120"/>
    <w:rsid w:val="00B9395C"/>
    <w:rsid w:val="00B93B04"/>
    <w:rsid w:val="00B941EC"/>
    <w:rsid w:val="00B9463E"/>
    <w:rsid w:val="00B94EE0"/>
    <w:rsid w:val="00B9514C"/>
    <w:rsid w:val="00B9529F"/>
    <w:rsid w:val="00B95904"/>
    <w:rsid w:val="00B96789"/>
    <w:rsid w:val="00B96A14"/>
    <w:rsid w:val="00B96EBF"/>
    <w:rsid w:val="00B97207"/>
    <w:rsid w:val="00B97BE7"/>
    <w:rsid w:val="00BA0513"/>
    <w:rsid w:val="00BA1AB9"/>
    <w:rsid w:val="00BA21D0"/>
    <w:rsid w:val="00BA2722"/>
    <w:rsid w:val="00BA2A3A"/>
    <w:rsid w:val="00BA3CDD"/>
    <w:rsid w:val="00BA3D43"/>
    <w:rsid w:val="00BA3F4F"/>
    <w:rsid w:val="00BA3FEA"/>
    <w:rsid w:val="00BA4558"/>
    <w:rsid w:val="00BA4B54"/>
    <w:rsid w:val="00BA4DE1"/>
    <w:rsid w:val="00BA4FE7"/>
    <w:rsid w:val="00BA534D"/>
    <w:rsid w:val="00BA5741"/>
    <w:rsid w:val="00BA5F68"/>
    <w:rsid w:val="00BA622D"/>
    <w:rsid w:val="00BA626A"/>
    <w:rsid w:val="00BA66BB"/>
    <w:rsid w:val="00BA66CC"/>
    <w:rsid w:val="00BA7891"/>
    <w:rsid w:val="00BA7D6D"/>
    <w:rsid w:val="00BA7F6F"/>
    <w:rsid w:val="00BB0030"/>
    <w:rsid w:val="00BB030D"/>
    <w:rsid w:val="00BB0967"/>
    <w:rsid w:val="00BB0990"/>
    <w:rsid w:val="00BB09C9"/>
    <w:rsid w:val="00BB15BD"/>
    <w:rsid w:val="00BB15E1"/>
    <w:rsid w:val="00BB16AC"/>
    <w:rsid w:val="00BB1D1C"/>
    <w:rsid w:val="00BB213F"/>
    <w:rsid w:val="00BB282D"/>
    <w:rsid w:val="00BB2946"/>
    <w:rsid w:val="00BB2A8C"/>
    <w:rsid w:val="00BB2DC7"/>
    <w:rsid w:val="00BB30F7"/>
    <w:rsid w:val="00BB3332"/>
    <w:rsid w:val="00BB3798"/>
    <w:rsid w:val="00BB38D0"/>
    <w:rsid w:val="00BB3A1E"/>
    <w:rsid w:val="00BB3E03"/>
    <w:rsid w:val="00BB3F98"/>
    <w:rsid w:val="00BB4B93"/>
    <w:rsid w:val="00BB56C2"/>
    <w:rsid w:val="00BB582A"/>
    <w:rsid w:val="00BB5C96"/>
    <w:rsid w:val="00BB6177"/>
    <w:rsid w:val="00BB660D"/>
    <w:rsid w:val="00BB690B"/>
    <w:rsid w:val="00BB69CF"/>
    <w:rsid w:val="00BB703C"/>
    <w:rsid w:val="00BB7501"/>
    <w:rsid w:val="00BB76C4"/>
    <w:rsid w:val="00BB7714"/>
    <w:rsid w:val="00BB799B"/>
    <w:rsid w:val="00BB7C94"/>
    <w:rsid w:val="00BC0052"/>
    <w:rsid w:val="00BC0497"/>
    <w:rsid w:val="00BC062F"/>
    <w:rsid w:val="00BC06CE"/>
    <w:rsid w:val="00BC0BF9"/>
    <w:rsid w:val="00BC0DA1"/>
    <w:rsid w:val="00BC0E49"/>
    <w:rsid w:val="00BC110B"/>
    <w:rsid w:val="00BC1668"/>
    <w:rsid w:val="00BC1826"/>
    <w:rsid w:val="00BC18DA"/>
    <w:rsid w:val="00BC2132"/>
    <w:rsid w:val="00BC21B6"/>
    <w:rsid w:val="00BC23C3"/>
    <w:rsid w:val="00BC26E3"/>
    <w:rsid w:val="00BC2DA5"/>
    <w:rsid w:val="00BC2DEE"/>
    <w:rsid w:val="00BC3515"/>
    <w:rsid w:val="00BC3637"/>
    <w:rsid w:val="00BC382F"/>
    <w:rsid w:val="00BC3A7B"/>
    <w:rsid w:val="00BC3AB5"/>
    <w:rsid w:val="00BC3BB9"/>
    <w:rsid w:val="00BC3EE7"/>
    <w:rsid w:val="00BC4A01"/>
    <w:rsid w:val="00BC540D"/>
    <w:rsid w:val="00BC5545"/>
    <w:rsid w:val="00BC5D27"/>
    <w:rsid w:val="00BC68FE"/>
    <w:rsid w:val="00BC6ACE"/>
    <w:rsid w:val="00BC78E6"/>
    <w:rsid w:val="00BC7DFC"/>
    <w:rsid w:val="00BC7E0F"/>
    <w:rsid w:val="00BD02EF"/>
    <w:rsid w:val="00BD0947"/>
    <w:rsid w:val="00BD1149"/>
    <w:rsid w:val="00BD17E1"/>
    <w:rsid w:val="00BD1D06"/>
    <w:rsid w:val="00BD1DBB"/>
    <w:rsid w:val="00BD2456"/>
    <w:rsid w:val="00BD2562"/>
    <w:rsid w:val="00BD28FF"/>
    <w:rsid w:val="00BD301D"/>
    <w:rsid w:val="00BD3091"/>
    <w:rsid w:val="00BD37CE"/>
    <w:rsid w:val="00BD3B61"/>
    <w:rsid w:val="00BD3CBE"/>
    <w:rsid w:val="00BD46E9"/>
    <w:rsid w:val="00BD49DF"/>
    <w:rsid w:val="00BD4DD3"/>
    <w:rsid w:val="00BD508A"/>
    <w:rsid w:val="00BD5293"/>
    <w:rsid w:val="00BD5BF5"/>
    <w:rsid w:val="00BD5F05"/>
    <w:rsid w:val="00BD790F"/>
    <w:rsid w:val="00BD7DB9"/>
    <w:rsid w:val="00BE052C"/>
    <w:rsid w:val="00BE1527"/>
    <w:rsid w:val="00BE22B0"/>
    <w:rsid w:val="00BE2656"/>
    <w:rsid w:val="00BE2ED3"/>
    <w:rsid w:val="00BE31C9"/>
    <w:rsid w:val="00BE3E90"/>
    <w:rsid w:val="00BE3EDC"/>
    <w:rsid w:val="00BE48D1"/>
    <w:rsid w:val="00BE4C9E"/>
    <w:rsid w:val="00BE574C"/>
    <w:rsid w:val="00BE5BBD"/>
    <w:rsid w:val="00BE655C"/>
    <w:rsid w:val="00BE6EC1"/>
    <w:rsid w:val="00BE74E8"/>
    <w:rsid w:val="00BE7E8B"/>
    <w:rsid w:val="00BF066A"/>
    <w:rsid w:val="00BF1282"/>
    <w:rsid w:val="00BF18AC"/>
    <w:rsid w:val="00BF1F44"/>
    <w:rsid w:val="00BF3585"/>
    <w:rsid w:val="00BF35A4"/>
    <w:rsid w:val="00BF3A97"/>
    <w:rsid w:val="00BF3E0F"/>
    <w:rsid w:val="00BF3F43"/>
    <w:rsid w:val="00BF4099"/>
    <w:rsid w:val="00BF4E0D"/>
    <w:rsid w:val="00BF4E84"/>
    <w:rsid w:val="00BF5400"/>
    <w:rsid w:val="00BF5654"/>
    <w:rsid w:val="00BF5910"/>
    <w:rsid w:val="00BF5C15"/>
    <w:rsid w:val="00BF5EDD"/>
    <w:rsid w:val="00BF6138"/>
    <w:rsid w:val="00BF6540"/>
    <w:rsid w:val="00BF675A"/>
    <w:rsid w:val="00BF6947"/>
    <w:rsid w:val="00BF69BE"/>
    <w:rsid w:val="00C003A3"/>
    <w:rsid w:val="00C00781"/>
    <w:rsid w:val="00C00C49"/>
    <w:rsid w:val="00C00ECA"/>
    <w:rsid w:val="00C012F7"/>
    <w:rsid w:val="00C013F3"/>
    <w:rsid w:val="00C01788"/>
    <w:rsid w:val="00C01BC0"/>
    <w:rsid w:val="00C02A57"/>
    <w:rsid w:val="00C02AE9"/>
    <w:rsid w:val="00C041DD"/>
    <w:rsid w:val="00C0430C"/>
    <w:rsid w:val="00C0482E"/>
    <w:rsid w:val="00C04DF2"/>
    <w:rsid w:val="00C05617"/>
    <w:rsid w:val="00C061AD"/>
    <w:rsid w:val="00C063C6"/>
    <w:rsid w:val="00C067C5"/>
    <w:rsid w:val="00C06B41"/>
    <w:rsid w:val="00C10B22"/>
    <w:rsid w:val="00C10CAD"/>
    <w:rsid w:val="00C1120F"/>
    <w:rsid w:val="00C114A7"/>
    <w:rsid w:val="00C117A0"/>
    <w:rsid w:val="00C11AF5"/>
    <w:rsid w:val="00C1210C"/>
    <w:rsid w:val="00C123D4"/>
    <w:rsid w:val="00C12521"/>
    <w:rsid w:val="00C12918"/>
    <w:rsid w:val="00C13027"/>
    <w:rsid w:val="00C13179"/>
    <w:rsid w:val="00C14381"/>
    <w:rsid w:val="00C1484A"/>
    <w:rsid w:val="00C14AE3"/>
    <w:rsid w:val="00C14D53"/>
    <w:rsid w:val="00C14DB1"/>
    <w:rsid w:val="00C15178"/>
    <w:rsid w:val="00C1529B"/>
    <w:rsid w:val="00C15D2C"/>
    <w:rsid w:val="00C16917"/>
    <w:rsid w:val="00C16D51"/>
    <w:rsid w:val="00C16EAF"/>
    <w:rsid w:val="00C1712B"/>
    <w:rsid w:val="00C1774C"/>
    <w:rsid w:val="00C177DF"/>
    <w:rsid w:val="00C17AEE"/>
    <w:rsid w:val="00C17B77"/>
    <w:rsid w:val="00C17BE7"/>
    <w:rsid w:val="00C201F9"/>
    <w:rsid w:val="00C209FA"/>
    <w:rsid w:val="00C20A0C"/>
    <w:rsid w:val="00C20E0A"/>
    <w:rsid w:val="00C21DB7"/>
    <w:rsid w:val="00C223D8"/>
    <w:rsid w:val="00C226F4"/>
    <w:rsid w:val="00C22C13"/>
    <w:rsid w:val="00C22D85"/>
    <w:rsid w:val="00C22EB8"/>
    <w:rsid w:val="00C23013"/>
    <w:rsid w:val="00C237A9"/>
    <w:rsid w:val="00C23B63"/>
    <w:rsid w:val="00C23C7C"/>
    <w:rsid w:val="00C23D29"/>
    <w:rsid w:val="00C23D2E"/>
    <w:rsid w:val="00C249B3"/>
    <w:rsid w:val="00C24AB8"/>
    <w:rsid w:val="00C25684"/>
    <w:rsid w:val="00C25976"/>
    <w:rsid w:val="00C261BF"/>
    <w:rsid w:val="00C26225"/>
    <w:rsid w:val="00C26541"/>
    <w:rsid w:val="00C266B0"/>
    <w:rsid w:val="00C26B2C"/>
    <w:rsid w:val="00C26D6E"/>
    <w:rsid w:val="00C26E2D"/>
    <w:rsid w:val="00C26F40"/>
    <w:rsid w:val="00C273EC"/>
    <w:rsid w:val="00C277C5"/>
    <w:rsid w:val="00C27FF7"/>
    <w:rsid w:val="00C30298"/>
    <w:rsid w:val="00C308B1"/>
    <w:rsid w:val="00C3092C"/>
    <w:rsid w:val="00C30A1B"/>
    <w:rsid w:val="00C30E2E"/>
    <w:rsid w:val="00C3105C"/>
    <w:rsid w:val="00C31083"/>
    <w:rsid w:val="00C31CED"/>
    <w:rsid w:val="00C31DA6"/>
    <w:rsid w:val="00C31FB1"/>
    <w:rsid w:val="00C326B3"/>
    <w:rsid w:val="00C32F40"/>
    <w:rsid w:val="00C33130"/>
    <w:rsid w:val="00C3392F"/>
    <w:rsid w:val="00C33FB4"/>
    <w:rsid w:val="00C34178"/>
    <w:rsid w:val="00C34B2A"/>
    <w:rsid w:val="00C35056"/>
    <w:rsid w:val="00C3589F"/>
    <w:rsid w:val="00C35E64"/>
    <w:rsid w:val="00C36410"/>
    <w:rsid w:val="00C36660"/>
    <w:rsid w:val="00C36EFA"/>
    <w:rsid w:val="00C36F87"/>
    <w:rsid w:val="00C371D2"/>
    <w:rsid w:val="00C37710"/>
    <w:rsid w:val="00C37B56"/>
    <w:rsid w:val="00C40020"/>
    <w:rsid w:val="00C4078C"/>
    <w:rsid w:val="00C40DFC"/>
    <w:rsid w:val="00C4126C"/>
    <w:rsid w:val="00C413EE"/>
    <w:rsid w:val="00C41705"/>
    <w:rsid w:val="00C432A3"/>
    <w:rsid w:val="00C43453"/>
    <w:rsid w:val="00C43A4A"/>
    <w:rsid w:val="00C44865"/>
    <w:rsid w:val="00C44BE2"/>
    <w:rsid w:val="00C44FE7"/>
    <w:rsid w:val="00C450FB"/>
    <w:rsid w:val="00C4560A"/>
    <w:rsid w:val="00C459E1"/>
    <w:rsid w:val="00C45A93"/>
    <w:rsid w:val="00C45F53"/>
    <w:rsid w:val="00C46552"/>
    <w:rsid w:val="00C4655F"/>
    <w:rsid w:val="00C4665A"/>
    <w:rsid w:val="00C46DA8"/>
    <w:rsid w:val="00C4715F"/>
    <w:rsid w:val="00C47A47"/>
    <w:rsid w:val="00C47AE0"/>
    <w:rsid w:val="00C47C7A"/>
    <w:rsid w:val="00C47EEC"/>
    <w:rsid w:val="00C5080B"/>
    <w:rsid w:val="00C51387"/>
    <w:rsid w:val="00C514E2"/>
    <w:rsid w:val="00C520A1"/>
    <w:rsid w:val="00C52261"/>
    <w:rsid w:val="00C52949"/>
    <w:rsid w:val="00C52971"/>
    <w:rsid w:val="00C52AD3"/>
    <w:rsid w:val="00C536C4"/>
    <w:rsid w:val="00C53A8F"/>
    <w:rsid w:val="00C53C03"/>
    <w:rsid w:val="00C54410"/>
    <w:rsid w:val="00C54A42"/>
    <w:rsid w:val="00C54ABE"/>
    <w:rsid w:val="00C55FE9"/>
    <w:rsid w:val="00C56154"/>
    <w:rsid w:val="00C563E4"/>
    <w:rsid w:val="00C5675E"/>
    <w:rsid w:val="00C57361"/>
    <w:rsid w:val="00C60B82"/>
    <w:rsid w:val="00C60C8E"/>
    <w:rsid w:val="00C612E1"/>
    <w:rsid w:val="00C6141F"/>
    <w:rsid w:val="00C616D6"/>
    <w:rsid w:val="00C61C28"/>
    <w:rsid w:val="00C61CF1"/>
    <w:rsid w:val="00C61E42"/>
    <w:rsid w:val="00C61E74"/>
    <w:rsid w:val="00C62401"/>
    <w:rsid w:val="00C62542"/>
    <w:rsid w:val="00C6270B"/>
    <w:rsid w:val="00C62754"/>
    <w:rsid w:val="00C63022"/>
    <w:rsid w:val="00C6450D"/>
    <w:rsid w:val="00C64556"/>
    <w:rsid w:val="00C648D9"/>
    <w:rsid w:val="00C64A66"/>
    <w:rsid w:val="00C64C31"/>
    <w:rsid w:val="00C655BF"/>
    <w:rsid w:val="00C6591B"/>
    <w:rsid w:val="00C65C0F"/>
    <w:rsid w:val="00C66134"/>
    <w:rsid w:val="00C6613F"/>
    <w:rsid w:val="00C66780"/>
    <w:rsid w:val="00C66E36"/>
    <w:rsid w:val="00C6751B"/>
    <w:rsid w:val="00C676C9"/>
    <w:rsid w:val="00C67C6A"/>
    <w:rsid w:val="00C70320"/>
    <w:rsid w:val="00C7066A"/>
    <w:rsid w:val="00C706EA"/>
    <w:rsid w:val="00C70761"/>
    <w:rsid w:val="00C70EDB"/>
    <w:rsid w:val="00C716FC"/>
    <w:rsid w:val="00C72389"/>
    <w:rsid w:val="00C723B4"/>
    <w:rsid w:val="00C7259F"/>
    <w:rsid w:val="00C72941"/>
    <w:rsid w:val="00C73407"/>
    <w:rsid w:val="00C734D1"/>
    <w:rsid w:val="00C73695"/>
    <w:rsid w:val="00C73DCE"/>
    <w:rsid w:val="00C74355"/>
    <w:rsid w:val="00C747ED"/>
    <w:rsid w:val="00C74DF0"/>
    <w:rsid w:val="00C74FEB"/>
    <w:rsid w:val="00C75218"/>
    <w:rsid w:val="00C75712"/>
    <w:rsid w:val="00C760EB"/>
    <w:rsid w:val="00C772F9"/>
    <w:rsid w:val="00C77786"/>
    <w:rsid w:val="00C7798E"/>
    <w:rsid w:val="00C77CE8"/>
    <w:rsid w:val="00C80047"/>
    <w:rsid w:val="00C80484"/>
    <w:rsid w:val="00C804FD"/>
    <w:rsid w:val="00C81299"/>
    <w:rsid w:val="00C816B4"/>
    <w:rsid w:val="00C81C3D"/>
    <w:rsid w:val="00C81F4F"/>
    <w:rsid w:val="00C8237A"/>
    <w:rsid w:val="00C82E5C"/>
    <w:rsid w:val="00C83019"/>
    <w:rsid w:val="00C838BF"/>
    <w:rsid w:val="00C83B07"/>
    <w:rsid w:val="00C8458B"/>
    <w:rsid w:val="00C84BDC"/>
    <w:rsid w:val="00C85363"/>
    <w:rsid w:val="00C85A8E"/>
    <w:rsid w:val="00C86A92"/>
    <w:rsid w:val="00C870C6"/>
    <w:rsid w:val="00C875DD"/>
    <w:rsid w:val="00C904E9"/>
    <w:rsid w:val="00C905C8"/>
    <w:rsid w:val="00C90B47"/>
    <w:rsid w:val="00C9150C"/>
    <w:rsid w:val="00C91FFC"/>
    <w:rsid w:val="00C92AE6"/>
    <w:rsid w:val="00C93182"/>
    <w:rsid w:val="00C93613"/>
    <w:rsid w:val="00C93AA8"/>
    <w:rsid w:val="00C93BF1"/>
    <w:rsid w:val="00C93C08"/>
    <w:rsid w:val="00C93E47"/>
    <w:rsid w:val="00C940C5"/>
    <w:rsid w:val="00C9458D"/>
    <w:rsid w:val="00C94BC0"/>
    <w:rsid w:val="00C94D48"/>
    <w:rsid w:val="00C95443"/>
    <w:rsid w:val="00C95797"/>
    <w:rsid w:val="00C959F9"/>
    <w:rsid w:val="00C95AC3"/>
    <w:rsid w:val="00C95B86"/>
    <w:rsid w:val="00C95FC2"/>
    <w:rsid w:val="00C961DE"/>
    <w:rsid w:val="00C9663C"/>
    <w:rsid w:val="00C966F7"/>
    <w:rsid w:val="00C969A1"/>
    <w:rsid w:val="00C96E9A"/>
    <w:rsid w:val="00C96FCE"/>
    <w:rsid w:val="00C97324"/>
    <w:rsid w:val="00C97922"/>
    <w:rsid w:val="00CA0AB7"/>
    <w:rsid w:val="00CA17CA"/>
    <w:rsid w:val="00CA185D"/>
    <w:rsid w:val="00CA1A72"/>
    <w:rsid w:val="00CA1CF9"/>
    <w:rsid w:val="00CA1E2A"/>
    <w:rsid w:val="00CA1ED4"/>
    <w:rsid w:val="00CA22E0"/>
    <w:rsid w:val="00CA2504"/>
    <w:rsid w:val="00CA2540"/>
    <w:rsid w:val="00CA285C"/>
    <w:rsid w:val="00CA2C62"/>
    <w:rsid w:val="00CA2E41"/>
    <w:rsid w:val="00CA31B9"/>
    <w:rsid w:val="00CA32A3"/>
    <w:rsid w:val="00CA3ED3"/>
    <w:rsid w:val="00CA42F6"/>
    <w:rsid w:val="00CA4D52"/>
    <w:rsid w:val="00CA5070"/>
    <w:rsid w:val="00CA536F"/>
    <w:rsid w:val="00CA5D8C"/>
    <w:rsid w:val="00CA633A"/>
    <w:rsid w:val="00CA78A0"/>
    <w:rsid w:val="00CA7DEE"/>
    <w:rsid w:val="00CB08CA"/>
    <w:rsid w:val="00CB0CA0"/>
    <w:rsid w:val="00CB0DF8"/>
    <w:rsid w:val="00CB11CF"/>
    <w:rsid w:val="00CB1353"/>
    <w:rsid w:val="00CB1A83"/>
    <w:rsid w:val="00CB2A64"/>
    <w:rsid w:val="00CB329E"/>
    <w:rsid w:val="00CB44A1"/>
    <w:rsid w:val="00CB45E4"/>
    <w:rsid w:val="00CB4736"/>
    <w:rsid w:val="00CB498E"/>
    <w:rsid w:val="00CB4C27"/>
    <w:rsid w:val="00CB4CA1"/>
    <w:rsid w:val="00CB4FD4"/>
    <w:rsid w:val="00CB5182"/>
    <w:rsid w:val="00CB56AB"/>
    <w:rsid w:val="00CB593E"/>
    <w:rsid w:val="00CB61DD"/>
    <w:rsid w:val="00CB6629"/>
    <w:rsid w:val="00CB688E"/>
    <w:rsid w:val="00CB74B0"/>
    <w:rsid w:val="00CC0CA8"/>
    <w:rsid w:val="00CC19ED"/>
    <w:rsid w:val="00CC1D0C"/>
    <w:rsid w:val="00CC22D5"/>
    <w:rsid w:val="00CC287C"/>
    <w:rsid w:val="00CC2A9B"/>
    <w:rsid w:val="00CC343D"/>
    <w:rsid w:val="00CC46D9"/>
    <w:rsid w:val="00CC4778"/>
    <w:rsid w:val="00CC4AA5"/>
    <w:rsid w:val="00CC4CF1"/>
    <w:rsid w:val="00CC4D0A"/>
    <w:rsid w:val="00CC4D64"/>
    <w:rsid w:val="00CC503D"/>
    <w:rsid w:val="00CC51F5"/>
    <w:rsid w:val="00CC5649"/>
    <w:rsid w:val="00CC5DF5"/>
    <w:rsid w:val="00CC62DB"/>
    <w:rsid w:val="00CC67C4"/>
    <w:rsid w:val="00CC68EC"/>
    <w:rsid w:val="00CC6F1B"/>
    <w:rsid w:val="00CC7E74"/>
    <w:rsid w:val="00CD0324"/>
    <w:rsid w:val="00CD034E"/>
    <w:rsid w:val="00CD0AA6"/>
    <w:rsid w:val="00CD0E83"/>
    <w:rsid w:val="00CD1126"/>
    <w:rsid w:val="00CD153B"/>
    <w:rsid w:val="00CD178D"/>
    <w:rsid w:val="00CD1EC5"/>
    <w:rsid w:val="00CD253F"/>
    <w:rsid w:val="00CD2544"/>
    <w:rsid w:val="00CD278C"/>
    <w:rsid w:val="00CD27DA"/>
    <w:rsid w:val="00CD2875"/>
    <w:rsid w:val="00CD28A5"/>
    <w:rsid w:val="00CD2B6E"/>
    <w:rsid w:val="00CD30B5"/>
    <w:rsid w:val="00CD3545"/>
    <w:rsid w:val="00CD36B3"/>
    <w:rsid w:val="00CD3934"/>
    <w:rsid w:val="00CD3C53"/>
    <w:rsid w:val="00CD3D41"/>
    <w:rsid w:val="00CD3FDB"/>
    <w:rsid w:val="00CD4087"/>
    <w:rsid w:val="00CD40E4"/>
    <w:rsid w:val="00CD555B"/>
    <w:rsid w:val="00CD5FAF"/>
    <w:rsid w:val="00CD644F"/>
    <w:rsid w:val="00CD6F90"/>
    <w:rsid w:val="00CD72E5"/>
    <w:rsid w:val="00CD74C7"/>
    <w:rsid w:val="00CD7635"/>
    <w:rsid w:val="00CD764D"/>
    <w:rsid w:val="00CD798B"/>
    <w:rsid w:val="00CD799E"/>
    <w:rsid w:val="00CD7A2C"/>
    <w:rsid w:val="00CE010B"/>
    <w:rsid w:val="00CE0645"/>
    <w:rsid w:val="00CE0D84"/>
    <w:rsid w:val="00CE0F1E"/>
    <w:rsid w:val="00CE1314"/>
    <w:rsid w:val="00CE15C2"/>
    <w:rsid w:val="00CE19BC"/>
    <w:rsid w:val="00CE1AB8"/>
    <w:rsid w:val="00CE1F14"/>
    <w:rsid w:val="00CE2B36"/>
    <w:rsid w:val="00CE3903"/>
    <w:rsid w:val="00CE41AC"/>
    <w:rsid w:val="00CE5021"/>
    <w:rsid w:val="00CE51C5"/>
    <w:rsid w:val="00CE557C"/>
    <w:rsid w:val="00CE5D4B"/>
    <w:rsid w:val="00CE5DAE"/>
    <w:rsid w:val="00CE63BF"/>
    <w:rsid w:val="00CE67CF"/>
    <w:rsid w:val="00CE73F2"/>
    <w:rsid w:val="00CE78B0"/>
    <w:rsid w:val="00CE7910"/>
    <w:rsid w:val="00CF0C4E"/>
    <w:rsid w:val="00CF0E9E"/>
    <w:rsid w:val="00CF12F8"/>
    <w:rsid w:val="00CF1AC9"/>
    <w:rsid w:val="00CF1C75"/>
    <w:rsid w:val="00CF286A"/>
    <w:rsid w:val="00CF2BFF"/>
    <w:rsid w:val="00CF2E73"/>
    <w:rsid w:val="00CF3377"/>
    <w:rsid w:val="00CF37A7"/>
    <w:rsid w:val="00CF3B16"/>
    <w:rsid w:val="00CF3BBE"/>
    <w:rsid w:val="00CF4369"/>
    <w:rsid w:val="00CF4CCA"/>
    <w:rsid w:val="00CF50FE"/>
    <w:rsid w:val="00CF51EE"/>
    <w:rsid w:val="00CF5213"/>
    <w:rsid w:val="00CF547D"/>
    <w:rsid w:val="00CF5B9C"/>
    <w:rsid w:val="00CF5C75"/>
    <w:rsid w:val="00CF5EC4"/>
    <w:rsid w:val="00CF600A"/>
    <w:rsid w:val="00CF667D"/>
    <w:rsid w:val="00CF71CF"/>
    <w:rsid w:val="00CF75B4"/>
    <w:rsid w:val="00CF7BD0"/>
    <w:rsid w:val="00CF7DA4"/>
    <w:rsid w:val="00CF7F1D"/>
    <w:rsid w:val="00CF7FC0"/>
    <w:rsid w:val="00D0015A"/>
    <w:rsid w:val="00D003E7"/>
    <w:rsid w:val="00D00EAE"/>
    <w:rsid w:val="00D01B10"/>
    <w:rsid w:val="00D01BCA"/>
    <w:rsid w:val="00D01C23"/>
    <w:rsid w:val="00D01F12"/>
    <w:rsid w:val="00D022E1"/>
    <w:rsid w:val="00D026C1"/>
    <w:rsid w:val="00D02E18"/>
    <w:rsid w:val="00D034FD"/>
    <w:rsid w:val="00D039F2"/>
    <w:rsid w:val="00D03D3F"/>
    <w:rsid w:val="00D04254"/>
    <w:rsid w:val="00D0490A"/>
    <w:rsid w:val="00D04AB3"/>
    <w:rsid w:val="00D0514F"/>
    <w:rsid w:val="00D05296"/>
    <w:rsid w:val="00D053B7"/>
    <w:rsid w:val="00D0586B"/>
    <w:rsid w:val="00D05B09"/>
    <w:rsid w:val="00D06116"/>
    <w:rsid w:val="00D062A0"/>
    <w:rsid w:val="00D064D0"/>
    <w:rsid w:val="00D0668C"/>
    <w:rsid w:val="00D06CBD"/>
    <w:rsid w:val="00D06DC3"/>
    <w:rsid w:val="00D06FC3"/>
    <w:rsid w:val="00D0732A"/>
    <w:rsid w:val="00D07503"/>
    <w:rsid w:val="00D07BA0"/>
    <w:rsid w:val="00D07FD8"/>
    <w:rsid w:val="00D105F0"/>
    <w:rsid w:val="00D109D5"/>
    <w:rsid w:val="00D1233F"/>
    <w:rsid w:val="00D123AA"/>
    <w:rsid w:val="00D13019"/>
    <w:rsid w:val="00D13353"/>
    <w:rsid w:val="00D135AC"/>
    <w:rsid w:val="00D1372E"/>
    <w:rsid w:val="00D1374D"/>
    <w:rsid w:val="00D14D27"/>
    <w:rsid w:val="00D14E23"/>
    <w:rsid w:val="00D15334"/>
    <w:rsid w:val="00D15541"/>
    <w:rsid w:val="00D15616"/>
    <w:rsid w:val="00D15CF5"/>
    <w:rsid w:val="00D16106"/>
    <w:rsid w:val="00D163A3"/>
    <w:rsid w:val="00D165C2"/>
    <w:rsid w:val="00D16D56"/>
    <w:rsid w:val="00D171A6"/>
    <w:rsid w:val="00D179B4"/>
    <w:rsid w:val="00D17A84"/>
    <w:rsid w:val="00D17E85"/>
    <w:rsid w:val="00D20063"/>
    <w:rsid w:val="00D204EB"/>
    <w:rsid w:val="00D20A6E"/>
    <w:rsid w:val="00D21300"/>
    <w:rsid w:val="00D21313"/>
    <w:rsid w:val="00D218FA"/>
    <w:rsid w:val="00D21CD2"/>
    <w:rsid w:val="00D22E80"/>
    <w:rsid w:val="00D23226"/>
    <w:rsid w:val="00D23DD1"/>
    <w:rsid w:val="00D24041"/>
    <w:rsid w:val="00D2449B"/>
    <w:rsid w:val="00D2498D"/>
    <w:rsid w:val="00D24B63"/>
    <w:rsid w:val="00D24E4B"/>
    <w:rsid w:val="00D255FF"/>
    <w:rsid w:val="00D25B6B"/>
    <w:rsid w:val="00D25E70"/>
    <w:rsid w:val="00D26487"/>
    <w:rsid w:val="00D264D0"/>
    <w:rsid w:val="00D268C9"/>
    <w:rsid w:val="00D26AAF"/>
    <w:rsid w:val="00D26E4B"/>
    <w:rsid w:val="00D26FC1"/>
    <w:rsid w:val="00D275CD"/>
    <w:rsid w:val="00D27846"/>
    <w:rsid w:val="00D30007"/>
    <w:rsid w:val="00D30C24"/>
    <w:rsid w:val="00D30D18"/>
    <w:rsid w:val="00D31067"/>
    <w:rsid w:val="00D317C7"/>
    <w:rsid w:val="00D31CC7"/>
    <w:rsid w:val="00D32633"/>
    <w:rsid w:val="00D3266B"/>
    <w:rsid w:val="00D32754"/>
    <w:rsid w:val="00D32C7C"/>
    <w:rsid w:val="00D32CAB"/>
    <w:rsid w:val="00D32DD5"/>
    <w:rsid w:val="00D338F9"/>
    <w:rsid w:val="00D34AD6"/>
    <w:rsid w:val="00D35B08"/>
    <w:rsid w:val="00D35E19"/>
    <w:rsid w:val="00D3640A"/>
    <w:rsid w:val="00D36A43"/>
    <w:rsid w:val="00D36C41"/>
    <w:rsid w:val="00D36F7F"/>
    <w:rsid w:val="00D37358"/>
    <w:rsid w:val="00D375B0"/>
    <w:rsid w:val="00D37B32"/>
    <w:rsid w:val="00D37F20"/>
    <w:rsid w:val="00D40101"/>
    <w:rsid w:val="00D402C0"/>
    <w:rsid w:val="00D406FF"/>
    <w:rsid w:val="00D410BB"/>
    <w:rsid w:val="00D41294"/>
    <w:rsid w:val="00D4149B"/>
    <w:rsid w:val="00D41D4A"/>
    <w:rsid w:val="00D41FE7"/>
    <w:rsid w:val="00D424CD"/>
    <w:rsid w:val="00D424FC"/>
    <w:rsid w:val="00D426B6"/>
    <w:rsid w:val="00D42929"/>
    <w:rsid w:val="00D4299F"/>
    <w:rsid w:val="00D42A0B"/>
    <w:rsid w:val="00D434A2"/>
    <w:rsid w:val="00D43615"/>
    <w:rsid w:val="00D437FE"/>
    <w:rsid w:val="00D43E13"/>
    <w:rsid w:val="00D453E3"/>
    <w:rsid w:val="00D4574D"/>
    <w:rsid w:val="00D45A12"/>
    <w:rsid w:val="00D45DAE"/>
    <w:rsid w:val="00D46233"/>
    <w:rsid w:val="00D4684B"/>
    <w:rsid w:val="00D46914"/>
    <w:rsid w:val="00D46C2C"/>
    <w:rsid w:val="00D470F9"/>
    <w:rsid w:val="00D479F5"/>
    <w:rsid w:val="00D47B87"/>
    <w:rsid w:val="00D47DD2"/>
    <w:rsid w:val="00D47EA3"/>
    <w:rsid w:val="00D50091"/>
    <w:rsid w:val="00D504D0"/>
    <w:rsid w:val="00D50F3A"/>
    <w:rsid w:val="00D51B48"/>
    <w:rsid w:val="00D51D9F"/>
    <w:rsid w:val="00D520C1"/>
    <w:rsid w:val="00D521DD"/>
    <w:rsid w:val="00D523DA"/>
    <w:rsid w:val="00D5281F"/>
    <w:rsid w:val="00D52A2A"/>
    <w:rsid w:val="00D52CA3"/>
    <w:rsid w:val="00D53F26"/>
    <w:rsid w:val="00D549BD"/>
    <w:rsid w:val="00D54E80"/>
    <w:rsid w:val="00D5598F"/>
    <w:rsid w:val="00D55BFF"/>
    <w:rsid w:val="00D55D7C"/>
    <w:rsid w:val="00D565A8"/>
    <w:rsid w:val="00D56737"/>
    <w:rsid w:val="00D56801"/>
    <w:rsid w:val="00D56A99"/>
    <w:rsid w:val="00D56EA6"/>
    <w:rsid w:val="00D5738E"/>
    <w:rsid w:val="00D57573"/>
    <w:rsid w:val="00D57577"/>
    <w:rsid w:val="00D57946"/>
    <w:rsid w:val="00D57A03"/>
    <w:rsid w:val="00D57F19"/>
    <w:rsid w:val="00D60A97"/>
    <w:rsid w:val="00D610FB"/>
    <w:rsid w:val="00D61559"/>
    <w:rsid w:val="00D61AA8"/>
    <w:rsid w:val="00D61EF0"/>
    <w:rsid w:val="00D61F7F"/>
    <w:rsid w:val="00D620D7"/>
    <w:rsid w:val="00D62DB3"/>
    <w:rsid w:val="00D63A16"/>
    <w:rsid w:val="00D64091"/>
    <w:rsid w:val="00D644CE"/>
    <w:rsid w:val="00D6474B"/>
    <w:rsid w:val="00D64D9A"/>
    <w:rsid w:val="00D65188"/>
    <w:rsid w:val="00D651FD"/>
    <w:rsid w:val="00D65331"/>
    <w:rsid w:val="00D6544E"/>
    <w:rsid w:val="00D655CB"/>
    <w:rsid w:val="00D659D0"/>
    <w:rsid w:val="00D65D50"/>
    <w:rsid w:val="00D662C3"/>
    <w:rsid w:val="00D6690F"/>
    <w:rsid w:val="00D66C24"/>
    <w:rsid w:val="00D66CC8"/>
    <w:rsid w:val="00D66D96"/>
    <w:rsid w:val="00D67356"/>
    <w:rsid w:val="00D67402"/>
    <w:rsid w:val="00D67487"/>
    <w:rsid w:val="00D675B9"/>
    <w:rsid w:val="00D677FA"/>
    <w:rsid w:val="00D67D59"/>
    <w:rsid w:val="00D67EE6"/>
    <w:rsid w:val="00D703AC"/>
    <w:rsid w:val="00D7053B"/>
    <w:rsid w:val="00D7059A"/>
    <w:rsid w:val="00D70F8F"/>
    <w:rsid w:val="00D71106"/>
    <w:rsid w:val="00D7125A"/>
    <w:rsid w:val="00D71750"/>
    <w:rsid w:val="00D71C34"/>
    <w:rsid w:val="00D71FB4"/>
    <w:rsid w:val="00D7202F"/>
    <w:rsid w:val="00D72310"/>
    <w:rsid w:val="00D72662"/>
    <w:rsid w:val="00D7356C"/>
    <w:rsid w:val="00D73EBB"/>
    <w:rsid w:val="00D73FF9"/>
    <w:rsid w:val="00D74F45"/>
    <w:rsid w:val="00D7516B"/>
    <w:rsid w:val="00D75C07"/>
    <w:rsid w:val="00D75EA1"/>
    <w:rsid w:val="00D765E3"/>
    <w:rsid w:val="00D76B00"/>
    <w:rsid w:val="00D76D74"/>
    <w:rsid w:val="00D76FEF"/>
    <w:rsid w:val="00D7717A"/>
    <w:rsid w:val="00D777D6"/>
    <w:rsid w:val="00D8004F"/>
    <w:rsid w:val="00D8141F"/>
    <w:rsid w:val="00D817BD"/>
    <w:rsid w:val="00D824A7"/>
    <w:rsid w:val="00D824DA"/>
    <w:rsid w:val="00D8287D"/>
    <w:rsid w:val="00D829A6"/>
    <w:rsid w:val="00D829B7"/>
    <w:rsid w:val="00D82C6F"/>
    <w:rsid w:val="00D82DE8"/>
    <w:rsid w:val="00D82E0A"/>
    <w:rsid w:val="00D838C7"/>
    <w:rsid w:val="00D83A62"/>
    <w:rsid w:val="00D83ADA"/>
    <w:rsid w:val="00D83F71"/>
    <w:rsid w:val="00D84161"/>
    <w:rsid w:val="00D848E8"/>
    <w:rsid w:val="00D84B88"/>
    <w:rsid w:val="00D853F1"/>
    <w:rsid w:val="00D85B05"/>
    <w:rsid w:val="00D8660F"/>
    <w:rsid w:val="00D8665C"/>
    <w:rsid w:val="00D86765"/>
    <w:rsid w:val="00D86B85"/>
    <w:rsid w:val="00D86CBE"/>
    <w:rsid w:val="00D878D0"/>
    <w:rsid w:val="00D87A07"/>
    <w:rsid w:val="00D87F43"/>
    <w:rsid w:val="00D90019"/>
    <w:rsid w:val="00D90599"/>
    <w:rsid w:val="00D90EFE"/>
    <w:rsid w:val="00D91054"/>
    <w:rsid w:val="00D915F8"/>
    <w:rsid w:val="00D91664"/>
    <w:rsid w:val="00D91B4D"/>
    <w:rsid w:val="00D91FF1"/>
    <w:rsid w:val="00D920A8"/>
    <w:rsid w:val="00D9302C"/>
    <w:rsid w:val="00D9372C"/>
    <w:rsid w:val="00D937BC"/>
    <w:rsid w:val="00D93E0A"/>
    <w:rsid w:val="00D93F22"/>
    <w:rsid w:val="00D952F3"/>
    <w:rsid w:val="00D9565E"/>
    <w:rsid w:val="00D95A6D"/>
    <w:rsid w:val="00D95B3B"/>
    <w:rsid w:val="00D95E75"/>
    <w:rsid w:val="00D96F4B"/>
    <w:rsid w:val="00D97ADF"/>
    <w:rsid w:val="00D97C58"/>
    <w:rsid w:val="00D97DD8"/>
    <w:rsid w:val="00D97E10"/>
    <w:rsid w:val="00DA011B"/>
    <w:rsid w:val="00DA069E"/>
    <w:rsid w:val="00DA1A7E"/>
    <w:rsid w:val="00DA205D"/>
    <w:rsid w:val="00DA263E"/>
    <w:rsid w:val="00DA2C1A"/>
    <w:rsid w:val="00DA2D12"/>
    <w:rsid w:val="00DA2D79"/>
    <w:rsid w:val="00DA3151"/>
    <w:rsid w:val="00DA38C5"/>
    <w:rsid w:val="00DA40DB"/>
    <w:rsid w:val="00DA49E3"/>
    <w:rsid w:val="00DA4C85"/>
    <w:rsid w:val="00DA585F"/>
    <w:rsid w:val="00DA5EBA"/>
    <w:rsid w:val="00DA600C"/>
    <w:rsid w:val="00DA61C8"/>
    <w:rsid w:val="00DA6502"/>
    <w:rsid w:val="00DA663D"/>
    <w:rsid w:val="00DA6D9E"/>
    <w:rsid w:val="00DA7106"/>
    <w:rsid w:val="00DA7148"/>
    <w:rsid w:val="00DA71D6"/>
    <w:rsid w:val="00DA7B31"/>
    <w:rsid w:val="00DB0A73"/>
    <w:rsid w:val="00DB0D42"/>
    <w:rsid w:val="00DB13BE"/>
    <w:rsid w:val="00DB1C1F"/>
    <w:rsid w:val="00DB2295"/>
    <w:rsid w:val="00DB3387"/>
    <w:rsid w:val="00DB38E5"/>
    <w:rsid w:val="00DB3F18"/>
    <w:rsid w:val="00DB405F"/>
    <w:rsid w:val="00DB42AC"/>
    <w:rsid w:val="00DB43E1"/>
    <w:rsid w:val="00DB4525"/>
    <w:rsid w:val="00DB4717"/>
    <w:rsid w:val="00DB486E"/>
    <w:rsid w:val="00DB4AA5"/>
    <w:rsid w:val="00DB6626"/>
    <w:rsid w:val="00DB6962"/>
    <w:rsid w:val="00DB69A9"/>
    <w:rsid w:val="00DB6CFC"/>
    <w:rsid w:val="00DB7944"/>
    <w:rsid w:val="00DB7B6D"/>
    <w:rsid w:val="00DC0339"/>
    <w:rsid w:val="00DC0FEC"/>
    <w:rsid w:val="00DC14D6"/>
    <w:rsid w:val="00DC1711"/>
    <w:rsid w:val="00DC17FB"/>
    <w:rsid w:val="00DC219E"/>
    <w:rsid w:val="00DC21D1"/>
    <w:rsid w:val="00DC235C"/>
    <w:rsid w:val="00DC2565"/>
    <w:rsid w:val="00DC2586"/>
    <w:rsid w:val="00DC25C6"/>
    <w:rsid w:val="00DC2679"/>
    <w:rsid w:val="00DC3991"/>
    <w:rsid w:val="00DC48E1"/>
    <w:rsid w:val="00DC4A46"/>
    <w:rsid w:val="00DC4AC3"/>
    <w:rsid w:val="00DC5746"/>
    <w:rsid w:val="00DC57C8"/>
    <w:rsid w:val="00DC5CB4"/>
    <w:rsid w:val="00DC5E93"/>
    <w:rsid w:val="00DC61EE"/>
    <w:rsid w:val="00DC62FE"/>
    <w:rsid w:val="00DC6F33"/>
    <w:rsid w:val="00DC75D2"/>
    <w:rsid w:val="00DC75EF"/>
    <w:rsid w:val="00DD04E3"/>
    <w:rsid w:val="00DD0BE7"/>
    <w:rsid w:val="00DD0C0A"/>
    <w:rsid w:val="00DD14A6"/>
    <w:rsid w:val="00DD1A8C"/>
    <w:rsid w:val="00DD1E84"/>
    <w:rsid w:val="00DD23A7"/>
    <w:rsid w:val="00DD25D5"/>
    <w:rsid w:val="00DD27BC"/>
    <w:rsid w:val="00DD2803"/>
    <w:rsid w:val="00DD2A4A"/>
    <w:rsid w:val="00DD2BD6"/>
    <w:rsid w:val="00DD2D58"/>
    <w:rsid w:val="00DD2ECB"/>
    <w:rsid w:val="00DD2FB3"/>
    <w:rsid w:val="00DD3124"/>
    <w:rsid w:val="00DD3AF5"/>
    <w:rsid w:val="00DD3E28"/>
    <w:rsid w:val="00DD4308"/>
    <w:rsid w:val="00DD4AAB"/>
    <w:rsid w:val="00DD4C4A"/>
    <w:rsid w:val="00DD6141"/>
    <w:rsid w:val="00DD61CF"/>
    <w:rsid w:val="00DD68A6"/>
    <w:rsid w:val="00DD69E3"/>
    <w:rsid w:val="00DD6BD0"/>
    <w:rsid w:val="00DD7410"/>
    <w:rsid w:val="00DD743A"/>
    <w:rsid w:val="00DD77DD"/>
    <w:rsid w:val="00DE0825"/>
    <w:rsid w:val="00DE0CB0"/>
    <w:rsid w:val="00DE1024"/>
    <w:rsid w:val="00DE103D"/>
    <w:rsid w:val="00DE1479"/>
    <w:rsid w:val="00DE19B4"/>
    <w:rsid w:val="00DE19B5"/>
    <w:rsid w:val="00DE1AEB"/>
    <w:rsid w:val="00DE218C"/>
    <w:rsid w:val="00DE28B8"/>
    <w:rsid w:val="00DE28E0"/>
    <w:rsid w:val="00DE2E42"/>
    <w:rsid w:val="00DE3071"/>
    <w:rsid w:val="00DE3912"/>
    <w:rsid w:val="00DE39DA"/>
    <w:rsid w:val="00DE3BDE"/>
    <w:rsid w:val="00DE3C9C"/>
    <w:rsid w:val="00DE3DF8"/>
    <w:rsid w:val="00DE3FAB"/>
    <w:rsid w:val="00DE4189"/>
    <w:rsid w:val="00DE4C0B"/>
    <w:rsid w:val="00DE4CEC"/>
    <w:rsid w:val="00DE4DB3"/>
    <w:rsid w:val="00DE50A1"/>
    <w:rsid w:val="00DE512D"/>
    <w:rsid w:val="00DE58FF"/>
    <w:rsid w:val="00DE6163"/>
    <w:rsid w:val="00DE6885"/>
    <w:rsid w:val="00DE6A0B"/>
    <w:rsid w:val="00DE6FBF"/>
    <w:rsid w:val="00DF015C"/>
    <w:rsid w:val="00DF035D"/>
    <w:rsid w:val="00DF0689"/>
    <w:rsid w:val="00DF0741"/>
    <w:rsid w:val="00DF0823"/>
    <w:rsid w:val="00DF08A2"/>
    <w:rsid w:val="00DF1582"/>
    <w:rsid w:val="00DF25ED"/>
    <w:rsid w:val="00DF26D7"/>
    <w:rsid w:val="00DF30A3"/>
    <w:rsid w:val="00DF32EA"/>
    <w:rsid w:val="00DF335D"/>
    <w:rsid w:val="00DF3690"/>
    <w:rsid w:val="00DF37B4"/>
    <w:rsid w:val="00DF3B17"/>
    <w:rsid w:val="00DF440D"/>
    <w:rsid w:val="00DF4911"/>
    <w:rsid w:val="00DF4A85"/>
    <w:rsid w:val="00DF4D5C"/>
    <w:rsid w:val="00DF5B52"/>
    <w:rsid w:val="00DF5B71"/>
    <w:rsid w:val="00DF5BF7"/>
    <w:rsid w:val="00DF5E24"/>
    <w:rsid w:val="00DF5EB8"/>
    <w:rsid w:val="00DF60DF"/>
    <w:rsid w:val="00DF6365"/>
    <w:rsid w:val="00DF6B7A"/>
    <w:rsid w:val="00DF7448"/>
    <w:rsid w:val="00E005EB"/>
    <w:rsid w:val="00E00742"/>
    <w:rsid w:val="00E00B2E"/>
    <w:rsid w:val="00E011C4"/>
    <w:rsid w:val="00E01378"/>
    <w:rsid w:val="00E015D3"/>
    <w:rsid w:val="00E01CD2"/>
    <w:rsid w:val="00E0208B"/>
    <w:rsid w:val="00E02488"/>
    <w:rsid w:val="00E02F20"/>
    <w:rsid w:val="00E039A4"/>
    <w:rsid w:val="00E04339"/>
    <w:rsid w:val="00E04A77"/>
    <w:rsid w:val="00E04D4B"/>
    <w:rsid w:val="00E0543B"/>
    <w:rsid w:val="00E0580E"/>
    <w:rsid w:val="00E05E03"/>
    <w:rsid w:val="00E06D46"/>
    <w:rsid w:val="00E06E2A"/>
    <w:rsid w:val="00E07031"/>
    <w:rsid w:val="00E070F6"/>
    <w:rsid w:val="00E0724F"/>
    <w:rsid w:val="00E07869"/>
    <w:rsid w:val="00E07AAE"/>
    <w:rsid w:val="00E07F70"/>
    <w:rsid w:val="00E107DF"/>
    <w:rsid w:val="00E10C1D"/>
    <w:rsid w:val="00E125DC"/>
    <w:rsid w:val="00E12934"/>
    <w:rsid w:val="00E12D43"/>
    <w:rsid w:val="00E12F5C"/>
    <w:rsid w:val="00E1308B"/>
    <w:rsid w:val="00E13124"/>
    <w:rsid w:val="00E134EC"/>
    <w:rsid w:val="00E139C3"/>
    <w:rsid w:val="00E14732"/>
    <w:rsid w:val="00E14D17"/>
    <w:rsid w:val="00E15395"/>
    <w:rsid w:val="00E15BAF"/>
    <w:rsid w:val="00E15F9D"/>
    <w:rsid w:val="00E166B8"/>
    <w:rsid w:val="00E17165"/>
    <w:rsid w:val="00E179E8"/>
    <w:rsid w:val="00E2088D"/>
    <w:rsid w:val="00E20DB6"/>
    <w:rsid w:val="00E211DD"/>
    <w:rsid w:val="00E21764"/>
    <w:rsid w:val="00E21C81"/>
    <w:rsid w:val="00E22094"/>
    <w:rsid w:val="00E2334D"/>
    <w:rsid w:val="00E233E1"/>
    <w:rsid w:val="00E24419"/>
    <w:rsid w:val="00E246E8"/>
    <w:rsid w:val="00E24FEA"/>
    <w:rsid w:val="00E25071"/>
    <w:rsid w:val="00E2564A"/>
    <w:rsid w:val="00E25C47"/>
    <w:rsid w:val="00E25C51"/>
    <w:rsid w:val="00E25EB0"/>
    <w:rsid w:val="00E26A68"/>
    <w:rsid w:val="00E26CCE"/>
    <w:rsid w:val="00E26DE0"/>
    <w:rsid w:val="00E27DBA"/>
    <w:rsid w:val="00E30EBE"/>
    <w:rsid w:val="00E310E0"/>
    <w:rsid w:val="00E3112D"/>
    <w:rsid w:val="00E319D5"/>
    <w:rsid w:val="00E32421"/>
    <w:rsid w:val="00E32492"/>
    <w:rsid w:val="00E324D3"/>
    <w:rsid w:val="00E332B6"/>
    <w:rsid w:val="00E33643"/>
    <w:rsid w:val="00E339CB"/>
    <w:rsid w:val="00E33B80"/>
    <w:rsid w:val="00E3427E"/>
    <w:rsid w:val="00E34BEF"/>
    <w:rsid w:val="00E34CFC"/>
    <w:rsid w:val="00E35000"/>
    <w:rsid w:val="00E3578C"/>
    <w:rsid w:val="00E357ED"/>
    <w:rsid w:val="00E3599F"/>
    <w:rsid w:val="00E35F1F"/>
    <w:rsid w:val="00E35F57"/>
    <w:rsid w:val="00E36102"/>
    <w:rsid w:val="00E36260"/>
    <w:rsid w:val="00E36643"/>
    <w:rsid w:val="00E36B7A"/>
    <w:rsid w:val="00E36C2E"/>
    <w:rsid w:val="00E36CEF"/>
    <w:rsid w:val="00E3761F"/>
    <w:rsid w:val="00E37795"/>
    <w:rsid w:val="00E37888"/>
    <w:rsid w:val="00E37D88"/>
    <w:rsid w:val="00E40DA9"/>
    <w:rsid w:val="00E40F13"/>
    <w:rsid w:val="00E41140"/>
    <w:rsid w:val="00E412DB"/>
    <w:rsid w:val="00E412DC"/>
    <w:rsid w:val="00E412E1"/>
    <w:rsid w:val="00E41618"/>
    <w:rsid w:val="00E4258A"/>
    <w:rsid w:val="00E426BF"/>
    <w:rsid w:val="00E426E8"/>
    <w:rsid w:val="00E428F1"/>
    <w:rsid w:val="00E43741"/>
    <w:rsid w:val="00E439C1"/>
    <w:rsid w:val="00E43EE9"/>
    <w:rsid w:val="00E45DB7"/>
    <w:rsid w:val="00E45F0B"/>
    <w:rsid w:val="00E461A4"/>
    <w:rsid w:val="00E461C1"/>
    <w:rsid w:val="00E46326"/>
    <w:rsid w:val="00E4667D"/>
    <w:rsid w:val="00E46686"/>
    <w:rsid w:val="00E46DB5"/>
    <w:rsid w:val="00E46F30"/>
    <w:rsid w:val="00E47B0A"/>
    <w:rsid w:val="00E47F64"/>
    <w:rsid w:val="00E50341"/>
    <w:rsid w:val="00E50631"/>
    <w:rsid w:val="00E50879"/>
    <w:rsid w:val="00E50D7C"/>
    <w:rsid w:val="00E510A0"/>
    <w:rsid w:val="00E513A5"/>
    <w:rsid w:val="00E51A91"/>
    <w:rsid w:val="00E51B16"/>
    <w:rsid w:val="00E51C43"/>
    <w:rsid w:val="00E53180"/>
    <w:rsid w:val="00E53430"/>
    <w:rsid w:val="00E538D9"/>
    <w:rsid w:val="00E53AB7"/>
    <w:rsid w:val="00E53AFB"/>
    <w:rsid w:val="00E53B18"/>
    <w:rsid w:val="00E54774"/>
    <w:rsid w:val="00E5561C"/>
    <w:rsid w:val="00E557E9"/>
    <w:rsid w:val="00E55BF7"/>
    <w:rsid w:val="00E5610F"/>
    <w:rsid w:val="00E5616D"/>
    <w:rsid w:val="00E56AE0"/>
    <w:rsid w:val="00E56DE3"/>
    <w:rsid w:val="00E57AAD"/>
    <w:rsid w:val="00E57D6F"/>
    <w:rsid w:val="00E60D1E"/>
    <w:rsid w:val="00E60F00"/>
    <w:rsid w:val="00E61BB3"/>
    <w:rsid w:val="00E61FEA"/>
    <w:rsid w:val="00E62ABC"/>
    <w:rsid w:val="00E62ACE"/>
    <w:rsid w:val="00E62D83"/>
    <w:rsid w:val="00E630F9"/>
    <w:rsid w:val="00E6365D"/>
    <w:rsid w:val="00E63719"/>
    <w:rsid w:val="00E63B8D"/>
    <w:rsid w:val="00E63C97"/>
    <w:rsid w:val="00E64043"/>
    <w:rsid w:val="00E64990"/>
    <w:rsid w:val="00E64F6B"/>
    <w:rsid w:val="00E65313"/>
    <w:rsid w:val="00E65650"/>
    <w:rsid w:val="00E65883"/>
    <w:rsid w:val="00E66655"/>
    <w:rsid w:val="00E676B0"/>
    <w:rsid w:val="00E676FF"/>
    <w:rsid w:val="00E679D1"/>
    <w:rsid w:val="00E67DC1"/>
    <w:rsid w:val="00E700A1"/>
    <w:rsid w:val="00E71034"/>
    <w:rsid w:val="00E71799"/>
    <w:rsid w:val="00E71969"/>
    <w:rsid w:val="00E72386"/>
    <w:rsid w:val="00E727C7"/>
    <w:rsid w:val="00E7357F"/>
    <w:rsid w:val="00E74150"/>
    <w:rsid w:val="00E74163"/>
    <w:rsid w:val="00E74959"/>
    <w:rsid w:val="00E74DB3"/>
    <w:rsid w:val="00E75724"/>
    <w:rsid w:val="00E75F19"/>
    <w:rsid w:val="00E764BB"/>
    <w:rsid w:val="00E76713"/>
    <w:rsid w:val="00E77DFC"/>
    <w:rsid w:val="00E77FA5"/>
    <w:rsid w:val="00E8003F"/>
    <w:rsid w:val="00E80152"/>
    <w:rsid w:val="00E80A60"/>
    <w:rsid w:val="00E80FF3"/>
    <w:rsid w:val="00E810AF"/>
    <w:rsid w:val="00E81831"/>
    <w:rsid w:val="00E8191E"/>
    <w:rsid w:val="00E81E19"/>
    <w:rsid w:val="00E81FAF"/>
    <w:rsid w:val="00E822DE"/>
    <w:rsid w:val="00E82637"/>
    <w:rsid w:val="00E82962"/>
    <w:rsid w:val="00E82DC4"/>
    <w:rsid w:val="00E8313B"/>
    <w:rsid w:val="00E833A8"/>
    <w:rsid w:val="00E83D1C"/>
    <w:rsid w:val="00E843F8"/>
    <w:rsid w:val="00E84492"/>
    <w:rsid w:val="00E84675"/>
    <w:rsid w:val="00E84724"/>
    <w:rsid w:val="00E84873"/>
    <w:rsid w:val="00E848F9"/>
    <w:rsid w:val="00E84D84"/>
    <w:rsid w:val="00E84E8B"/>
    <w:rsid w:val="00E84E9D"/>
    <w:rsid w:val="00E851B0"/>
    <w:rsid w:val="00E85F54"/>
    <w:rsid w:val="00E861A6"/>
    <w:rsid w:val="00E86817"/>
    <w:rsid w:val="00E8787F"/>
    <w:rsid w:val="00E87A20"/>
    <w:rsid w:val="00E87CD9"/>
    <w:rsid w:val="00E87E34"/>
    <w:rsid w:val="00E9050E"/>
    <w:rsid w:val="00E90F40"/>
    <w:rsid w:val="00E91126"/>
    <w:rsid w:val="00E92230"/>
    <w:rsid w:val="00E92540"/>
    <w:rsid w:val="00E92820"/>
    <w:rsid w:val="00E9295C"/>
    <w:rsid w:val="00E92B0E"/>
    <w:rsid w:val="00E934D4"/>
    <w:rsid w:val="00E938DE"/>
    <w:rsid w:val="00E93AD7"/>
    <w:rsid w:val="00E95559"/>
    <w:rsid w:val="00E96367"/>
    <w:rsid w:val="00E965D5"/>
    <w:rsid w:val="00E968D0"/>
    <w:rsid w:val="00E96E2B"/>
    <w:rsid w:val="00E97413"/>
    <w:rsid w:val="00E97847"/>
    <w:rsid w:val="00E97D66"/>
    <w:rsid w:val="00E97F3E"/>
    <w:rsid w:val="00E97F43"/>
    <w:rsid w:val="00E97F52"/>
    <w:rsid w:val="00E97F56"/>
    <w:rsid w:val="00EA00D2"/>
    <w:rsid w:val="00EA03A4"/>
    <w:rsid w:val="00EA07F9"/>
    <w:rsid w:val="00EA08FF"/>
    <w:rsid w:val="00EA0AA6"/>
    <w:rsid w:val="00EA1730"/>
    <w:rsid w:val="00EA1A7E"/>
    <w:rsid w:val="00EA25D9"/>
    <w:rsid w:val="00EA2DF8"/>
    <w:rsid w:val="00EA2F5C"/>
    <w:rsid w:val="00EA3256"/>
    <w:rsid w:val="00EA37F3"/>
    <w:rsid w:val="00EA3AB1"/>
    <w:rsid w:val="00EA3C3F"/>
    <w:rsid w:val="00EA3E76"/>
    <w:rsid w:val="00EA402A"/>
    <w:rsid w:val="00EA4732"/>
    <w:rsid w:val="00EA47E8"/>
    <w:rsid w:val="00EA4A58"/>
    <w:rsid w:val="00EA52C9"/>
    <w:rsid w:val="00EA5763"/>
    <w:rsid w:val="00EA5FC3"/>
    <w:rsid w:val="00EA6374"/>
    <w:rsid w:val="00EA684B"/>
    <w:rsid w:val="00EA7021"/>
    <w:rsid w:val="00EA715E"/>
    <w:rsid w:val="00EA7667"/>
    <w:rsid w:val="00EA77DE"/>
    <w:rsid w:val="00EA7BBB"/>
    <w:rsid w:val="00EB0A62"/>
    <w:rsid w:val="00EB0D3F"/>
    <w:rsid w:val="00EB0DFA"/>
    <w:rsid w:val="00EB1F35"/>
    <w:rsid w:val="00EB2478"/>
    <w:rsid w:val="00EB3356"/>
    <w:rsid w:val="00EB3A51"/>
    <w:rsid w:val="00EB46F3"/>
    <w:rsid w:val="00EB4964"/>
    <w:rsid w:val="00EB4E35"/>
    <w:rsid w:val="00EB581B"/>
    <w:rsid w:val="00EB5C58"/>
    <w:rsid w:val="00EB5D9C"/>
    <w:rsid w:val="00EB6161"/>
    <w:rsid w:val="00EB6322"/>
    <w:rsid w:val="00EB6594"/>
    <w:rsid w:val="00EB71E8"/>
    <w:rsid w:val="00EC0219"/>
    <w:rsid w:val="00EC0247"/>
    <w:rsid w:val="00EC04B6"/>
    <w:rsid w:val="00EC084F"/>
    <w:rsid w:val="00EC0F62"/>
    <w:rsid w:val="00EC17E6"/>
    <w:rsid w:val="00EC1811"/>
    <w:rsid w:val="00EC21FF"/>
    <w:rsid w:val="00EC2D99"/>
    <w:rsid w:val="00EC34B0"/>
    <w:rsid w:val="00EC36B3"/>
    <w:rsid w:val="00EC3846"/>
    <w:rsid w:val="00EC39A5"/>
    <w:rsid w:val="00EC4008"/>
    <w:rsid w:val="00EC4883"/>
    <w:rsid w:val="00EC4CC1"/>
    <w:rsid w:val="00EC535E"/>
    <w:rsid w:val="00EC5D51"/>
    <w:rsid w:val="00EC654E"/>
    <w:rsid w:val="00EC71AE"/>
    <w:rsid w:val="00EC7278"/>
    <w:rsid w:val="00EC7282"/>
    <w:rsid w:val="00EC7774"/>
    <w:rsid w:val="00EC78A2"/>
    <w:rsid w:val="00EC7F05"/>
    <w:rsid w:val="00EC7F1B"/>
    <w:rsid w:val="00ED05DD"/>
    <w:rsid w:val="00ED0773"/>
    <w:rsid w:val="00ED0DFA"/>
    <w:rsid w:val="00ED16A5"/>
    <w:rsid w:val="00ED29A8"/>
    <w:rsid w:val="00ED2A7F"/>
    <w:rsid w:val="00ED2B23"/>
    <w:rsid w:val="00ED3772"/>
    <w:rsid w:val="00ED39D2"/>
    <w:rsid w:val="00ED4E21"/>
    <w:rsid w:val="00ED51EE"/>
    <w:rsid w:val="00ED5277"/>
    <w:rsid w:val="00ED585C"/>
    <w:rsid w:val="00ED5DA8"/>
    <w:rsid w:val="00ED6186"/>
    <w:rsid w:val="00ED6E8F"/>
    <w:rsid w:val="00ED6F83"/>
    <w:rsid w:val="00ED7544"/>
    <w:rsid w:val="00ED7699"/>
    <w:rsid w:val="00ED769A"/>
    <w:rsid w:val="00ED7A9B"/>
    <w:rsid w:val="00EE03A8"/>
    <w:rsid w:val="00EE06C9"/>
    <w:rsid w:val="00EE0BA4"/>
    <w:rsid w:val="00EE0BFB"/>
    <w:rsid w:val="00EE0CC5"/>
    <w:rsid w:val="00EE101E"/>
    <w:rsid w:val="00EE1465"/>
    <w:rsid w:val="00EE20DD"/>
    <w:rsid w:val="00EE27D2"/>
    <w:rsid w:val="00EE2A51"/>
    <w:rsid w:val="00EE311B"/>
    <w:rsid w:val="00EE3EF9"/>
    <w:rsid w:val="00EE4014"/>
    <w:rsid w:val="00EE4253"/>
    <w:rsid w:val="00EE4B73"/>
    <w:rsid w:val="00EE4D3C"/>
    <w:rsid w:val="00EE4D7C"/>
    <w:rsid w:val="00EE4DF6"/>
    <w:rsid w:val="00EE54A5"/>
    <w:rsid w:val="00EE586C"/>
    <w:rsid w:val="00EE5C3C"/>
    <w:rsid w:val="00EE6502"/>
    <w:rsid w:val="00EF0438"/>
    <w:rsid w:val="00EF0653"/>
    <w:rsid w:val="00EF06C6"/>
    <w:rsid w:val="00EF0770"/>
    <w:rsid w:val="00EF0D0D"/>
    <w:rsid w:val="00EF113F"/>
    <w:rsid w:val="00EF164F"/>
    <w:rsid w:val="00EF1842"/>
    <w:rsid w:val="00EF1D4E"/>
    <w:rsid w:val="00EF2357"/>
    <w:rsid w:val="00EF2682"/>
    <w:rsid w:val="00EF27A6"/>
    <w:rsid w:val="00EF29C4"/>
    <w:rsid w:val="00EF2C47"/>
    <w:rsid w:val="00EF31E3"/>
    <w:rsid w:val="00EF339D"/>
    <w:rsid w:val="00EF3D4F"/>
    <w:rsid w:val="00EF4161"/>
    <w:rsid w:val="00EF474D"/>
    <w:rsid w:val="00EF47B1"/>
    <w:rsid w:val="00EF4936"/>
    <w:rsid w:val="00EF4F61"/>
    <w:rsid w:val="00EF5193"/>
    <w:rsid w:val="00EF58FA"/>
    <w:rsid w:val="00EF5D26"/>
    <w:rsid w:val="00EF5DF9"/>
    <w:rsid w:val="00EF5F53"/>
    <w:rsid w:val="00EF63A0"/>
    <w:rsid w:val="00EF705B"/>
    <w:rsid w:val="00EF7116"/>
    <w:rsid w:val="00EF7819"/>
    <w:rsid w:val="00EF7ADF"/>
    <w:rsid w:val="00F00380"/>
    <w:rsid w:val="00F00604"/>
    <w:rsid w:val="00F00CA2"/>
    <w:rsid w:val="00F012D0"/>
    <w:rsid w:val="00F01388"/>
    <w:rsid w:val="00F01D5B"/>
    <w:rsid w:val="00F01F0C"/>
    <w:rsid w:val="00F01F57"/>
    <w:rsid w:val="00F02637"/>
    <w:rsid w:val="00F02992"/>
    <w:rsid w:val="00F02A99"/>
    <w:rsid w:val="00F03160"/>
    <w:rsid w:val="00F0321D"/>
    <w:rsid w:val="00F03361"/>
    <w:rsid w:val="00F0359C"/>
    <w:rsid w:val="00F03856"/>
    <w:rsid w:val="00F03DEE"/>
    <w:rsid w:val="00F03FA4"/>
    <w:rsid w:val="00F043E4"/>
    <w:rsid w:val="00F044A4"/>
    <w:rsid w:val="00F04559"/>
    <w:rsid w:val="00F047C3"/>
    <w:rsid w:val="00F04C38"/>
    <w:rsid w:val="00F04DEA"/>
    <w:rsid w:val="00F04F5B"/>
    <w:rsid w:val="00F04FF3"/>
    <w:rsid w:val="00F050F9"/>
    <w:rsid w:val="00F05251"/>
    <w:rsid w:val="00F0543B"/>
    <w:rsid w:val="00F05609"/>
    <w:rsid w:val="00F0639F"/>
    <w:rsid w:val="00F0741A"/>
    <w:rsid w:val="00F07C38"/>
    <w:rsid w:val="00F109A4"/>
    <w:rsid w:val="00F1115B"/>
    <w:rsid w:val="00F11483"/>
    <w:rsid w:val="00F115BC"/>
    <w:rsid w:val="00F11906"/>
    <w:rsid w:val="00F119FF"/>
    <w:rsid w:val="00F11CFA"/>
    <w:rsid w:val="00F121E3"/>
    <w:rsid w:val="00F125A2"/>
    <w:rsid w:val="00F12AEF"/>
    <w:rsid w:val="00F12C7A"/>
    <w:rsid w:val="00F12EFB"/>
    <w:rsid w:val="00F134DD"/>
    <w:rsid w:val="00F13801"/>
    <w:rsid w:val="00F13DD5"/>
    <w:rsid w:val="00F14409"/>
    <w:rsid w:val="00F1446F"/>
    <w:rsid w:val="00F14BA5"/>
    <w:rsid w:val="00F14F9D"/>
    <w:rsid w:val="00F158CC"/>
    <w:rsid w:val="00F158F7"/>
    <w:rsid w:val="00F16112"/>
    <w:rsid w:val="00F16717"/>
    <w:rsid w:val="00F169ED"/>
    <w:rsid w:val="00F16A6B"/>
    <w:rsid w:val="00F16E67"/>
    <w:rsid w:val="00F16E7F"/>
    <w:rsid w:val="00F170CB"/>
    <w:rsid w:val="00F17171"/>
    <w:rsid w:val="00F17A35"/>
    <w:rsid w:val="00F20990"/>
    <w:rsid w:val="00F20C32"/>
    <w:rsid w:val="00F20FE0"/>
    <w:rsid w:val="00F2105A"/>
    <w:rsid w:val="00F214D9"/>
    <w:rsid w:val="00F215E9"/>
    <w:rsid w:val="00F217B6"/>
    <w:rsid w:val="00F224F8"/>
    <w:rsid w:val="00F226E6"/>
    <w:rsid w:val="00F22A5C"/>
    <w:rsid w:val="00F22C1C"/>
    <w:rsid w:val="00F22C23"/>
    <w:rsid w:val="00F22C3D"/>
    <w:rsid w:val="00F22D88"/>
    <w:rsid w:val="00F22EE5"/>
    <w:rsid w:val="00F22F0D"/>
    <w:rsid w:val="00F22F80"/>
    <w:rsid w:val="00F23F21"/>
    <w:rsid w:val="00F2410A"/>
    <w:rsid w:val="00F249BB"/>
    <w:rsid w:val="00F250A5"/>
    <w:rsid w:val="00F2566F"/>
    <w:rsid w:val="00F25C4F"/>
    <w:rsid w:val="00F25DA7"/>
    <w:rsid w:val="00F263DF"/>
    <w:rsid w:val="00F26439"/>
    <w:rsid w:val="00F2686E"/>
    <w:rsid w:val="00F26CE8"/>
    <w:rsid w:val="00F27B9E"/>
    <w:rsid w:val="00F27D00"/>
    <w:rsid w:val="00F27D36"/>
    <w:rsid w:val="00F27E06"/>
    <w:rsid w:val="00F3058B"/>
    <w:rsid w:val="00F30757"/>
    <w:rsid w:val="00F31DB4"/>
    <w:rsid w:val="00F31E5E"/>
    <w:rsid w:val="00F32392"/>
    <w:rsid w:val="00F32490"/>
    <w:rsid w:val="00F329F8"/>
    <w:rsid w:val="00F32F6F"/>
    <w:rsid w:val="00F33049"/>
    <w:rsid w:val="00F33077"/>
    <w:rsid w:val="00F33FCC"/>
    <w:rsid w:val="00F35240"/>
    <w:rsid w:val="00F3649C"/>
    <w:rsid w:val="00F368B5"/>
    <w:rsid w:val="00F36D81"/>
    <w:rsid w:val="00F37475"/>
    <w:rsid w:val="00F376A6"/>
    <w:rsid w:val="00F40571"/>
    <w:rsid w:val="00F40774"/>
    <w:rsid w:val="00F4078B"/>
    <w:rsid w:val="00F408C9"/>
    <w:rsid w:val="00F40D71"/>
    <w:rsid w:val="00F42577"/>
    <w:rsid w:val="00F426BF"/>
    <w:rsid w:val="00F4292B"/>
    <w:rsid w:val="00F42C64"/>
    <w:rsid w:val="00F43596"/>
    <w:rsid w:val="00F43AD3"/>
    <w:rsid w:val="00F43E04"/>
    <w:rsid w:val="00F44F18"/>
    <w:rsid w:val="00F45193"/>
    <w:rsid w:val="00F4586F"/>
    <w:rsid w:val="00F45BCD"/>
    <w:rsid w:val="00F45F17"/>
    <w:rsid w:val="00F462D1"/>
    <w:rsid w:val="00F46BF9"/>
    <w:rsid w:val="00F4705C"/>
    <w:rsid w:val="00F47D1B"/>
    <w:rsid w:val="00F47D52"/>
    <w:rsid w:val="00F50564"/>
    <w:rsid w:val="00F50C70"/>
    <w:rsid w:val="00F514AA"/>
    <w:rsid w:val="00F521D6"/>
    <w:rsid w:val="00F522E1"/>
    <w:rsid w:val="00F52A90"/>
    <w:rsid w:val="00F52B2F"/>
    <w:rsid w:val="00F53787"/>
    <w:rsid w:val="00F542AD"/>
    <w:rsid w:val="00F54D54"/>
    <w:rsid w:val="00F5523C"/>
    <w:rsid w:val="00F55420"/>
    <w:rsid w:val="00F55704"/>
    <w:rsid w:val="00F55CF4"/>
    <w:rsid w:val="00F55DFD"/>
    <w:rsid w:val="00F55FB6"/>
    <w:rsid w:val="00F5620F"/>
    <w:rsid w:val="00F56B17"/>
    <w:rsid w:val="00F56E31"/>
    <w:rsid w:val="00F5788F"/>
    <w:rsid w:val="00F57E45"/>
    <w:rsid w:val="00F57E71"/>
    <w:rsid w:val="00F6034B"/>
    <w:rsid w:val="00F60370"/>
    <w:rsid w:val="00F6076E"/>
    <w:rsid w:val="00F609BE"/>
    <w:rsid w:val="00F61050"/>
    <w:rsid w:val="00F6144A"/>
    <w:rsid w:val="00F615D5"/>
    <w:rsid w:val="00F61923"/>
    <w:rsid w:val="00F61A75"/>
    <w:rsid w:val="00F61CFE"/>
    <w:rsid w:val="00F61E53"/>
    <w:rsid w:val="00F62019"/>
    <w:rsid w:val="00F6204E"/>
    <w:rsid w:val="00F62823"/>
    <w:rsid w:val="00F6288D"/>
    <w:rsid w:val="00F6321A"/>
    <w:rsid w:val="00F64167"/>
    <w:rsid w:val="00F641C1"/>
    <w:rsid w:val="00F64589"/>
    <w:rsid w:val="00F645BB"/>
    <w:rsid w:val="00F64863"/>
    <w:rsid w:val="00F6488C"/>
    <w:rsid w:val="00F64CB3"/>
    <w:rsid w:val="00F64DAB"/>
    <w:rsid w:val="00F64FAB"/>
    <w:rsid w:val="00F6512E"/>
    <w:rsid w:val="00F65425"/>
    <w:rsid w:val="00F655D6"/>
    <w:rsid w:val="00F65A15"/>
    <w:rsid w:val="00F663C7"/>
    <w:rsid w:val="00F664A0"/>
    <w:rsid w:val="00F66579"/>
    <w:rsid w:val="00F6678D"/>
    <w:rsid w:val="00F668EA"/>
    <w:rsid w:val="00F66A41"/>
    <w:rsid w:val="00F674A4"/>
    <w:rsid w:val="00F677A3"/>
    <w:rsid w:val="00F67884"/>
    <w:rsid w:val="00F67940"/>
    <w:rsid w:val="00F67AA9"/>
    <w:rsid w:val="00F67B7F"/>
    <w:rsid w:val="00F67F72"/>
    <w:rsid w:val="00F700DB"/>
    <w:rsid w:val="00F7062C"/>
    <w:rsid w:val="00F70901"/>
    <w:rsid w:val="00F70A24"/>
    <w:rsid w:val="00F7117A"/>
    <w:rsid w:val="00F71573"/>
    <w:rsid w:val="00F72465"/>
    <w:rsid w:val="00F726BE"/>
    <w:rsid w:val="00F72856"/>
    <w:rsid w:val="00F7298B"/>
    <w:rsid w:val="00F72ED3"/>
    <w:rsid w:val="00F7306A"/>
    <w:rsid w:val="00F73B2F"/>
    <w:rsid w:val="00F73E31"/>
    <w:rsid w:val="00F74D54"/>
    <w:rsid w:val="00F74DE9"/>
    <w:rsid w:val="00F74F3B"/>
    <w:rsid w:val="00F751A6"/>
    <w:rsid w:val="00F751D8"/>
    <w:rsid w:val="00F767C9"/>
    <w:rsid w:val="00F76AC9"/>
    <w:rsid w:val="00F77258"/>
    <w:rsid w:val="00F77495"/>
    <w:rsid w:val="00F774DA"/>
    <w:rsid w:val="00F77C37"/>
    <w:rsid w:val="00F801C4"/>
    <w:rsid w:val="00F80729"/>
    <w:rsid w:val="00F80745"/>
    <w:rsid w:val="00F81A52"/>
    <w:rsid w:val="00F825D3"/>
    <w:rsid w:val="00F826A9"/>
    <w:rsid w:val="00F82748"/>
    <w:rsid w:val="00F8283A"/>
    <w:rsid w:val="00F82B84"/>
    <w:rsid w:val="00F82C06"/>
    <w:rsid w:val="00F833CF"/>
    <w:rsid w:val="00F8342B"/>
    <w:rsid w:val="00F836C2"/>
    <w:rsid w:val="00F8370F"/>
    <w:rsid w:val="00F83867"/>
    <w:rsid w:val="00F83EA6"/>
    <w:rsid w:val="00F843DD"/>
    <w:rsid w:val="00F846F0"/>
    <w:rsid w:val="00F848C3"/>
    <w:rsid w:val="00F851DC"/>
    <w:rsid w:val="00F8578C"/>
    <w:rsid w:val="00F857AE"/>
    <w:rsid w:val="00F863DD"/>
    <w:rsid w:val="00F871B6"/>
    <w:rsid w:val="00F87408"/>
    <w:rsid w:val="00F903AF"/>
    <w:rsid w:val="00F90FE7"/>
    <w:rsid w:val="00F91011"/>
    <w:rsid w:val="00F91BAE"/>
    <w:rsid w:val="00F91E03"/>
    <w:rsid w:val="00F9213A"/>
    <w:rsid w:val="00F92835"/>
    <w:rsid w:val="00F92A76"/>
    <w:rsid w:val="00F92E83"/>
    <w:rsid w:val="00F92EA7"/>
    <w:rsid w:val="00F92FEB"/>
    <w:rsid w:val="00F93390"/>
    <w:rsid w:val="00F93A98"/>
    <w:rsid w:val="00F94029"/>
    <w:rsid w:val="00F940BA"/>
    <w:rsid w:val="00F94580"/>
    <w:rsid w:val="00F9501E"/>
    <w:rsid w:val="00F954F1"/>
    <w:rsid w:val="00F95502"/>
    <w:rsid w:val="00F9585A"/>
    <w:rsid w:val="00F95918"/>
    <w:rsid w:val="00F966C3"/>
    <w:rsid w:val="00F9746C"/>
    <w:rsid w:val="00F97848"/>
    <w:rsid w:val="00F97B3D"/>
    <w:rsid w:val="00F97F38"/>
    <w:rsid w:val="00FA0572"/>
    <w:rsid w:val="00FA0B6B"/>
    <w:rsid w:val="00FA0B82"/>
    <w:rsid w:val="00FA0C43"/>
    <w:rsid w:val="00FA1237"/>
    <w:rsid w:val="00FA1419"/>
    <w:rsid w:val="00FA2099"/>
    <w:rsid w:val="00FA2570"/>
    <w:rsid w:val="00FA290E"/>
    <w:rsid w:val="00FA39BD"/>
    <w:rsid w:val="00FA3BC3"/>
    <w:rsid w:val="00FA3D95"/>
    <w:rsid w:val="00FA3F65"/>
    <w:rsid w:val="00FA3F6F"/>
    <w:rsid w:val="00FA44ED"/>
    <w:rsid w:val="00FA47E9"/>
    <w:rsid w:val="00FA5C75"/>
    <w:rsid w:val="00FA6168"/>
    <w:rsid w:val="00FA6B06"/>
    <w:rsid w:val="00FA7836"/>
    <w:rsid w:val="00FB019E"/>
    <w:rsid w:val="00FB01A2"/>
    <w:rsid w:val="00FB0263"/>
    <w:rsid w:val="00FB02CF"/>
    <w:rsid w:val="00FB07BF"/>
    <w:rsid w:val="00FB08B4"/>
    <w:rsid w:val="00FB09AB"/>
    <w:rsid w:val="00FB0F20"/>
    <w:rsid w:val="00FB15D2"/>
    <w:rsid w:val="00FB19FE"/>
    <w:rsid w:val="00FB1DFF"/>
    <w:rsid w:val="00FB2A56"/>
    <w:rsid w:val="00FB2D78"/>
    <w:rsid w:val="00FB32A3"/>
    <w:rsid w:val="00FB3555"/>
    <w:rsid w:val="00FB36E2"/>
    <w:rsid w:val="00FB3897"/>
    <w:rsid w:val="00FB3AC1"/>
    <w:rsid w:val="00FB3CF0"/>
    <w:rsid w:val="00FB3D8C"/>
    <w:rsid w:val="00FB3F27"/>
    <w:rsid w:val="00FB4109"/>
    <w:rsid w:val="00FB4900"/>
    <w:rsid w:val="00FB4BFF"/>
    <w:rsid w:val="00FB4C6D"/>
    <w:rsid w:val="00FB4FAC"/>
    <w:rsid w:val="00FB5877"/>
    <w:rsid w:val="00FB5F96"/>
    <w:rsid w:val="00FB63F2"/>
    <w:rsid w:val="00FB78E6"/>
    <w:rsid w:val="00FB7B71"/>
    <w:rsid w:val="00FB7CF9"/>
    <w:rsid w:val="00FB7F12"/>
    <w:rsid w:val="00FC0EA9"/>
    <w:rsid w:val="00FC119C"/>
    <w:rsid w:val="00FC150F"/>
    <w:rsid w:val="00FC1A1B"/>
    <w:rsid w:val="00FC1D0C"/>
    <w:rsid w:val="00FC2D2A"/>
    <w:rsid w:val="00FC2EB0"/>
    <w:rsid w:val="00FC3829"/>
    <w:rsid w:val="00FC38F6"/>
    <w:rsid w:val="00FC3AE3"/>
    <w:rsid w:val="00FC3B08"/>
    <w:rsid w:val="00FC3D05"/>
    <w:rsid w:val="00FC3D4C"/>
    <w:rsid w:val="00FC4345"/>
    <w:rsid w:val="00FC4F66"/>
    <w:rsid w:val="00FC4FA7"/>
    <w:rsid w:val="00FC5BDA"/>
    <w:rsid w:val="00FC6178"/>
    <w:rsid w:val="00FC61FD"/>
    <w:rsid w:val="00FC649F"/>
    <w:rsid w:val="00FC6D75"/>
    <w:rsid w:val="00FC6EC2"/>
    <w:rsid w:val="00FC765E"/>
    <w:rsid w:val="00FD006C"/>
    <w:rsid w:val="00FD1621"/>
    <w:rsid w:val="00FD1B20"/>
    <w:rsid w:val="00FD1D80"/>
    <w:rsid w:val="00FD1D91"/>
    <w:rsid w:val="00FD30A0"/>
    <w:rsid w:val="00FD3E52"/>
    <w:rsid w:val="00FD3FE7"/>
    <w:rsid w:val="00FD4927"/>
    <w:rsid w:val="00FD4EC1"/>
    <w:rsid w:val="00FD4ED1"/>
    <w:rsid w:val="00FD5044"/>
    <w:rsid w:val="00FD5C68"/>
    <w:rsid w:val="00FD6117"/>
    <w:rsid w:val="00FD6868"/>
    <w:rsid w:val="00FD6CD6"/>
    <w:rsid w:val="00FD7103"/>
    <w:rsid w:val="00FD798B"/>
    <w:rsid w:val="00FD7C04"/>
    <w:rsid w:val="00FD7F60"/>
    <w:rsid w:val="00FD7FF1"/>
    <w:rsid w:val="00FE0AAC"/>
    <w:rsid w:val="00FE0BC3"/>
    <w:rsid w:val="00FE13CE"/>
    <w:rsid w:val="00FE1AAE"/>
    <w:rsid w:val="00FE2768"/>
    <w:rsid w:val="00FE2B7A"/>
    <w:rsid w:val="00FE310D"/>
    <w:rsid w:val="00FE4DDF"/>
    <w:rsid w:val="00FE552F"/>
    <w:rsid w:val="00FE598D"/>
    <w:rsid w:val="00FE5B1A"/>
    <w:rsid w:val="00FE5D59"/>
    <w:rsid w:val="00FE602B"/>
    <w:rsid w:val="00FE651B"/>
    <w:rsid w:val="00FE6696"/>
    <w:rsid w:val="00FE681B"/>
    <w:rsid w:val="00FE690D"/>
    <w:rsid w:val="00FE7232"/>
    <w:rsid w:val="00FE741A"/>
    <w:rsid w:val="00FE78F5"/>
    <w:rsid w:val="00FE7A41"/>
    <w:rsid w:val="00FE7DE8"/>
    <w:rsid w:val="00FF03CF"/>
    <w:rsid w:val="00FF0981"/>
    <w:rsid w:val="00FF0DE0"/>
    <w:rsid w:val="00FF1190"/>
    <w:rsid w:val="00FF1A23"/>
    <w:rsid w:val="00FF1D1C"/>
    <w:rsid w:val="00FF2066"/>
    <w:rsid w:val="00FF2101"/>
    <w:rsid w:val="00FF3045"/>
    <w:rsid w:val="00FF314C"/>
    <w:rsid w:val="00FF3277"/>
    <w:rsid w:val="00FF35B6"/>
    <w:rsid w:val="00FF3705"/>
    <w:rsid w:val="00FF447F"/>
    <w:rsid w:val="00FF5B6D"/>
    <w:rsid w:val="00FF5D15"/>
    <w:rsid w:val="00FF6B17"/>
    <w:rsid w:val="00FF74F8"/>
    <w:rsid w:val="00FF799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horizontal:center;mso-width-percent:400;mso-height-percent:200;mso-width-relative:margin;mso-height-relative:margin" fillcolor="white">
      <v:fill color="white"/>
      <v:textbox style="mso-fit-shape-to-text:t" inset="5.85pt,.7pt,5.85pt,.7pt"/>
    </o:shapedefaults>
    <o:shapelayout v:ext="edit">
      <o:idmap v:ext="edit" data="2"/>
    </o:shapelayout>
  </w:shapeDefaults>
  <w:decimalSymbol w:val="."/>
  <w:listSeparator w:val=","/>
  <w14:docId w14:val="5D2FBFD4"/>
  <w15:docId w15:val="{65DC0BEF-E9F7-4592-98FA-52C27BD76B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666BB"/>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
    <w:basedOn w:val="a"/>
    <w:next w:val="a"/>
    <w:link w:val="11"/>
    <w:qFormat/>
    <w:rsid w:val="00A16CE4"/>
    <w:pPr>
      <w:keepNext/>
      <w:numPr>
        <w:numId w:val="1"/>
      </w:numPr>
      <w:tabs>
        <w:tab w:val="left" w:pos="0"/>
        <w:tab w:val="num" w:pos="709"/>
      </w:tabs>
      <w:spacing w:before="240" w:afterLines="50" w:afterAutospacing="0"/>
      <w:ind w:left="709"/>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qFormat/>
    <w:rsid w:val="00F33FCC"/>
    <w:pPr>
      <w:keepNext/>
      <w:spacing w:before="240"/>
      <w:ind w:left="567" w:hanging="567"/>
      <w:outlineLvl w:val="1"/>
    </w:pPr>
    <w:rPr>
      <w:rFonts w:ascii="Arial" w:eastAsia="ＭＳ 明朝" w:hAnsi="Arial"/>
      <w:b/>
      <w:sz w:val="32"/>
      <w:szCs w:val="32"/>
    </w:rPr>
  </w:style>
  <w:style w:type="paragraph" w:styleId="30">
    <w:name w:val="heading 3"/>
    <w:aliases w:val="Underrubrik2,H3,no break,Memo Heading 3"/>
    <w:basedOn w:val="a"/>
    <w:next w:val="a"/>
    <w:link w:val="31"/>
    <w:qFormat/>
    <w:rsid w:val="00A16CE4"/>
    <w:pPr>
      <w:keepNext/>
      <w:numPr>
        <w:ilvl w:val="2"/>
        <w:numId w:val="1"/>
      </w:numPr>
      <w:spacing w:before="240" w:after="60"/>
      <w:outlineLvl w:val="2"/>
    </w:pPr>
    <w:rPr>
      <w:rFonts w:ascii="Arial" w:hAnsi="Arial"/>
      <w:b/>
    </w:rPr>
  </w:style>
  <w:style w:type="paragraph" w:styleId="4">
    <w:name w:val="heading 4"/>
    <w:aliases w:val="h4"/>
    <w:basedOn w:val="a"/>
    <w:next w:val="a"/>
    <w:qFormat/>
    <w:rsid w:val="00A16CE4"/>
    <w:pPr>
      <w:keepNext/>
      <w:numPr>
        <w:ilvl w:val="3"/>
        <w:numId w:val="1"/>
      </w:numPr>
      <w:jc w:val="right"/>
      <w:outlineLvl w:val="3"/>
    </w:pPr>
    <w:rPr>
      <w:rFonts w:ascii="Arial" w:hAnsi="Arial"/>
      <w:i/>
    </w:rPr>
  </w:style>
  <w:style w:type="paragraph" w:styleId="5">
    <w:name w:val="heading 5"/>
    <w:aliases w:val="h5,Heading5"/>
    <w:basedOn w:val="4"/>
    <w:next w:val="a"/>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6">
    <w:name w:val="heading 6"/>
    <w:basedOn w:val="H6"/>
    <w:next w:val="a"/>
    <w:qFormat/>
    <w:rsid w:val="0077479F"/>
    <w:pPr>
      <w:outlineLvl w:val="5"/>
    </w:pPr>
  </w:style>
  <w:style w:type="paragraph" w:styleId="7">
    <w:name w:val="heading 7"/>
    <w:basedOn w:val="H6"/>
    <w:next w:val="a"/>
    <w:qFormat/>
    <w:rsid w:val="0077479F"/>
    <w:pPr>
      <w:outlineLvl w:val="6"/>
    </w:pPr>
  </w:style>
  <w:style w:type="paragraph" w:styleId="8">
    <w:name w:val="heading 8"/>
    <w:basedOn w:val="10"/>
    <w:next w:val="a"/>
    <w:qFormat/>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9">
    <w:name w:val="heading 9"/>
    <w:basedOn w:val="8"/>
    <w:next w:val="a"/>
    <w:qFormat/>
    <w:rsid w:val="0077479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rsid w:val="00A16CE4"/>
    <w:pPr>
      <w:widowControl w:val="0"/>
    </w:pPr>
    <w:rPr>
      <w:rFonts w:ascii="Arial" w:eastAsia="ＭＳ 明朝" w:hAnsi="Arial"/>
      <w:b/>
      <w:noProof/>
      <w:sz w:val="18"/>
    </w:rPr>
  </w:style>
  <w:style w:type="paragraph" w:styleId="a5">
    <w:name w:val="caption"/>
    <w:aliases w:val="cap"/>
    <w:basedOn w:val="a"/>
    <w:next w:val="a"/>
    <w:link w:val="a6"/>
    <w:qFormat/>
    <w:rsid w:val="00A16CE4"/>
    <w:pPr>
      <w:spacing w:before="120" w:after="120"/>
    </w:pPr>
    <w:rPr>
      <w:b/>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color w:val="0000FF"/>
      <w:u w:val="single"/>
    </w:rPr>
  </w:style>
  <w:style w:type="character" w:styleId="a8">
    <w:name w:val="annotation reference"/>
    <w:qFormat/>
    <w:rsid w:val="00A16CE4"/>
    <w:rPr>
      <w:sz w:val="18"/>
      <w:szCs w:val="18"/>
    </w:rPr>
  </w:style>
  <w:style w:type="paragraph" w:styleId="a9">
    <w:name w:val="annotation text"/>
    <w:basedOn w:val="a"/>
    <w:link w:val="aa"/>
    <w:qFormat/>
    <w:rsid w:val="00A16CE4"/>
    <w:pPr>
      <w:jc w:val="left"/>
    </w:pPr>
  </w:style>
  <w:style w:type="paragraph" w:styleId="ab">
    <w:name w:val="annotation subject"/>
    <w:basedOn w:val="a9"/>
    <w:next w:val="a9"/>
    <w:semiHidden/>
    <w:rsid w:val="00A16CE4"/>
    <w:rPr>
      <w:b/>
      <w:bCs/>
    </w:rPr>
  </w:style>
  <w:style w:type="paragraph" w:styleId="ac">
    <w:name w:val="Balloon Text"/>
    <w:basedOn w:val="a"/>
    <w:semiHidden/>
    <w:rsid w:val="00A16CE4"/>
    <w:rPr>
      <w:rFonts w:ascii="Arial" w:hAnsi="Arial"/>
      <w:sz w:val="18"/>
      <w:szCs w:val="18"/>
    </w:rPr>
  </w:style>
  <w:style w:type="paragraph" w:styleId="ad">
    <w:name w:val="footer"/>
    <w:basedOn w:val="a"/>
    <w:link w:val="ae"/>
    <w:uiPriority w:val="99"/>
    <w:rsid w:val="00A16CE4"/>
    <w:pPr>
      <w:tabs>
        <w:tab w:val="center" w:pos="4252"/>
        <w:tab w:val="right" w:pos="8504"/>
      </w:tabs>
    </w:pPr>
  </w:style>
  <w:style w:type="paragraph" w:customStyle="1" w:styleId="af">
    <w:name w:val="スタイル 数式"/>
    <w:basedOn w:val="a"/>
    <w:rsid w:val="00A16CE4"/>
    <w:pPr>
      <w:ind w:firstLine="720"/>
    </w:pPr>
    <w:rPr>
      <w:rFonts w:cs="ＭＳ 明朝"/>
    </w:rPr>
  </w:style>
  <w:style w:type="table" w:styleId="af0">
    <w:name w:val="Table Grid"/>
    <w:aliases w:val="TableGrid"/>
    <w:basedOn w:val="a1"/>
    <w:uiPriority w:val="99"/>
    <w:qFormat/>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rsid w:val="00A16CE4"/>
    <w:pPr>
      <w:snapToGrid/>
      <w:spacing w:after="120" w:afterAutospacing="0"/>
    </w:pPr>
    <w:rPr>
      <w:rFonts w:ascii="Century" w:eastAsia="ＭＳ 明朝" w:hAnsi="Century"/>
      <w:sz w:val="20"/>
      <w:szCs w:val="24"/>
      <w:lang w:val="en-US" w:eastAsia="en-US"/>
    </w:rPr>
  </w:style>
  <w:style w:type="table" w:styleId="80">
    <w:name w:val="Table Grid 8"/>
    <w:basedOn w:val="a1"/>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60">
    <w:name w:val="Table List 6"/>
    <w:basedOn w:val="a1"/>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40">
    <w:name w:val="Table List 4"/>
    <w:basedOn w:val="a1"/>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3">
    <w:name w:val="Quote"/>
    <w:basedOn w:val="a"/>
    <w:next w:val="a"/>
    <w:link w:val="af4"/>
    <w:uiPriority w:val="29"/>
    <w:qFormat/>
    <w:rsid w:val="00A16CE4"/>
    <w:rPr>
      <w:i/>
      <w:iCs/>
      <w:color w:val="000000"/>
    </w:rPr>
  </w:style>
  <w:style w:type="character" w:customStyle="1" w:styleId="af4">
    <w:name w:val="引用文 (文字)"/>
    <w:link w:val="af3"/>
    <w:uiPriority w:val="29"/>
    <w:rsid w:val="00A16CE4"/>
    <w:rPr>
      <w:rFonts w:ascii="Times New Roman" w:eastAsia="ＭＳ ゴシック" w:hAnsi="Times New Roman"/>
      <w:i/>
      <w:iCs/>
      <w:color w:val="000000"/>
      <w:sz w:val="24"/>
      <w:lang w:val="en-GB"/>
    </w:rPr>
  </w:style>
  <w:style w:type="character" w:styleId="af5">
    <w:name w:val="Strong"/>
    <w:uiPriority w:val="22"/>
    <w:qFormat/>
    <w:rsid w:val="00A16CE4"/>
    <w:rPr>
      <w:b/>
      <w:bCs/>
    </w:rPr>
  </w:style>
  <w:style w:type="paragraph" w:customStyle="1" w:styleId="1">
    <w:name w:val="段落番号1"/>
    <w:basedOn w:val="10"/>
    <w:next w:val="a"/>
    <w:rsid w:val="00A16CE4"/>
    <w:pPr>
      <w:widowControl w:val="0"/>
      <w:numPr>
        <w:numId w:val="2"/>
      </w:numPr>
      <w:tabs>
        <w:tab w:val="clear" w:pos="0"/>
        <w:tab w:val="num" w:pos="2553"/>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6">
    <w:name w:val="Revision"/>
    <w:hidden/>
    <w:uiPriority w:val="99"/>
    <w:semiHidden/>
    <w:rsid w:val="00A16CE4"/>
    <w:rPr>
      <w:rFonts w:ascii="Times New Roman" w:eastAsia="ＭＳ ゴシック" w:hAnsi="Times New Roman"/>
      <w:sz w:val="24"/>
      <w:lang w:val="en-GB"/>
    </w:rPr>
  </w:style>
  <w:style w:type="character" w:customStyle="1" w:styleId="21">
    <w:name w:val="見出し 2 (文字)"/>
    <w:aliases w:val="DO NOT USE_h2 (文字),h2 (文字),h21 (文字),H2 (文字),Head2A (文字),2 (文字),UNDERRUBRIK 1-2 (文字),Heading 2 Char (文字),H2 Char (文字),h2 Char (文字)"/>
    <w:link w:val="20"/>
    <w:rsid w:val="00F33FCC"/>
    <w:rPr>
      <w:rFonts w:ascii="Arial" w:eastAsia="ＭＳ 明朝" w:hAnsi="Arial"/>
      <w:b/>
      <w:sz w:val="32"/>
      <w:szCs w:val="32"/>
      <w:lang w:val="en-GB"/>
    </w:rPr>
  </w:style>
  <w:style w:type="character" w:customStyle="1" w:styleId="aa">
    <w:name w:val="コメント文字列 (文字)"/>
    <w:link w:val="a9"/>
    <w:rsid w:val="00A16CE4"/>
    <w:rPr>
      <w:rFonts w:ascii="Times New Roman" w:eastAsia="ＭＳ ゴシック" w:hAnsi="Times New Roman"/>
      <w:sz w:val="24"/>
      <w:lang w:val="en-GB"/>
    </w:rPr>
  </w:style>
  <w:style w:type="character" w:customStyle="1" w:styleId="ae">
    <w:name w:val="フッター (文字)"/>
    <w:link w:val="ad"/>
    <w:uiPriority w:val="99"/>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7">
    <w:name w:val="図表"/>
    <w:basedOn w:val="a5"/>
    <w:link w:val="af8"/>
    <w:qFormat/>
    <w:rsid w:val="00A16CE4"/>
    <w:pPr>
      <w:jc w:val="center"/>
    </w:pPr>
  </w:style>
  <w:style w:type="paragraph" w:styleId="af9">
    <w:name w:val="Document Map"/>
    <w:basedOn w:val="a"/>
    <w:semiHidden/>
    <w:rsid w:val="00A16CE4"/>
    <w:pPr>
      <w:shd w:val="clear" w:color="auto" w:fill="000080"/>
    </w:pPr>
    <w:rPr>
      <w:rFonts w:ascii="Tahoma" w:hAnsi="Tahoma" w:cs="Tahoma"/>
      <w:sz w:val="20"/>
    </w:rPr>
  </w:style>
  <w:style w:type="character" w:customStyle="1" w:styleId="a6">
    <w:name w:val="図表番号 (文字)"/>
    <w:aliases w:val="cap (文字)"/>
    <w:link w:val="a5"/>
    <w:rsid w:val="00A16CE4"/>
    <w:rPr>
      <w:rFonts w:ascii="Times New Roman" w:eastAsia="ＭＳ ゴシック" w:hAnsi="Times New Roman"/>
      <w:b/>
      <w:sz w:val="24"/>
      <w:lang w:val="en-GB"/>
    </w:rPr>
  </w:style>
  <w:style w:type="character" w:customStyle="1" w:styleId="af8">
    <w:name w:val="図表 (文字)"/>
    <w:basedOn w:val="a6"/>
    <w:link w:val="af7"/>
    <w:rsid w:val="00A16CE4"/>
    <w:rPr>
      <w:rFonts w:ascii="Times New Roman" w:eastAsia="ＭＳ ゴシック" w:hAnsi="Times New Roman"/>
      <w:b/>
      <w:sz w:val="24"/>
      <w:lang w:val="en-GB"/>
    </w:rPr>
  </w:style>
  <w:style w:type="character" w:customStyle="1" w:styleId="11">
    <w:name w:val="見出し 1 (文字)"/>
    <w:aliases w:val="H1 (文字),h1 (文字),app heading 1 (文字),l1 (文字),Memo Heading 1 (文字),h11 (文字),h12 (文字),h13 (文字),h14 (文字),h15 (文字),h16 (文字)"/>
    <w:link w:val="10"/>
    <w:rsid w:val="00A16CE4"/>
    <w:rPr>
      <w:rFonts w:ascii="Arial" w:eastAsia="ＭＳ ゴシック" w:hAnsi="Arial"/>
      <w:b/>
      <w:kern w:val="28"/>
      <w:sz w:val="32"/>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a">
    <w:name w:val="Plain Text"/>
    <w:basedOn w:val="a"/>
    <w:link w:val="afb"/>
    <w:uiPriority w:val="99"/>
    <w:semiHidden/>
    <w:unhideWhenUsed/>
    <w:rsid w:val="00A16CE4"/>
    <w:pPr>
      <w:snapToGrid/>
      <w:spacing w:after="0" w:afterAutospacing="0"/>
      <w:jc w:val="left"/>
    </w:pPr>
    <w:rPr>
      <w:rFonts w:ascii="ＭＳ ゴシック" w:hAnsi="ＭＳ ゴシック"/>
      <w:sz w:val="20"/>
    </w:rPr>
  </w:style>
  <w:style w:type="character" w:customStyle="1" w:styleId="bullet0">
    <w:name w:val="bullet (文字)"/>
    <w:link w:val="bullet"/>
    <w:rsid w:val="00A16CE4"/>
    <w:rPr>
      <w:rFonts w:eastAsia="ＭＳ ゴシック"/>
      <w:sz w:val="24"/>
      <w:lang w:val="en-GB"/>
    </w:rPr>
  </w:style>
  <w:style w:type="character" w:customStyle="1" w:styleId="afb">
    <w:name w:val="書式なし (文字)"/>
    <w:link w:val="afa"/>
    <w:uiPriority w:val="99"/>
    <w:semiHidden/>
    <w:rsid w:val="00A16CE4"/>
    <w:rPr>
      <w:rFonts w:ascii="ＭＳ ゴシック" w:eastAsia="ＭＳ ゴシック" w:hAnsi="ＭＳ ゴシック" w:cs="ＭＳ Ｐゴシック"/>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3"/>
    <w:locked/>
    <w:rsid w:val="000F02BF"/>
    <w:rPr>
      <w:rFonts w:ascii="Arial" w:eastAsia="ＭＳ 明朝" w:hAnsi="Arial"/>
      <w:b/>
      <w:noProof/>
      <w:sz w:val="18"/>
      <w:lang w:val="en-GB" w:eastAsia="ja-JP" w:bidi="ar-SA"/>
    </w:rPr>
  </w:style>
  <w:style w:type="numbering" w:customStyle="1" w:styleId="14">
    <w:name w:val="リストなし1"/>
    <w:next w:val="a2"/>
    <w:semiHidden/>
    <w:rsid w:val="0077479F"/>
  </w:style>
  <w:style w:type="paragraph" w:customStyle="1" w:styleId="H6">
    <w:name w:val="H6"/>
    <w:basedOn w:val="5"/>
    <w:next w:val="a"/>
    <w:rsid w:val="0077479F"/>
    <w:pPr>
      <w:ind w:left="1985" w:hanging="1985"/>
      <w:outlineLvl w:val="9"/>
    </w:pPr>
    <w:rPr>
      <w:sz w:val="20"/>
    </w:rPr>
  </w:style>
  <w:style w:type="paragraph" w:styleId="90">
    <w:name w:val="toc 9"/>
    <w:basedOn w:val="81"/>
    <w:semiHidden/>
    <w:rsid w:val="0077479F"/>
    <w:pPr>
      <w:ind w:left="1418" w:hanging="1418"/>
    </w:pPr>
  </w:style>
  <w:style w:type="paragraph" w:styleId="81">
    <w:name w:val="toc 8"/>
    <w:basedOn w:val="15"/>
    <w:semiHidden/>
    <w:rsid w:val="0077479F"/>
    <w:pPr>
      <w:spacing w:before="180"/>
      <w:ind w:left="2693" w:hanging="2693"/>
    </w:pPr>
    <w:rPr>
      <w:b/>
    </w:rPr>
  </w:style>
  <w:style w:type="paragraph" w:styleId="15">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0">
    <w:name w:val="toc 5"/>
    <w:basedOn w:val="41"/>
    <w:semiHidden/>
    <w:rsid w:val="0077479F"/>
    <w:pPr>
      <w:ind w:left="1701" w:hanging="1701"/>
    </w:pPr>
  </w:style>
  <w:style w:type="paragraph" w:styleId="41">
    <w:name w:val="toc 4"/>
    <w:basedOn w:val="32"/>
    <w:semiHidden/>
    <w:rsid w:val="0077479F"/>
    <w:pPr>
      <w:ind w:left="1418" w:hanging="1418"/>
    </w:pPr>
  </w:style>
  <w:style w:type="paragraph" w:styleId="32">
    <w:name w:val="toc 3"/>
    <w:basedOn w:val="23"/>
    <w:semiHidden/>
    <w:rsid w:val="0077479F"/>
    <w:pPr>
      <w:ind w:left="1134" w:hanging="1134"/>
    </w:pPr>
  </w:style>
  <w:style w:type="paragraph" w:styleId="23">
    <w:name w:val="toc 2"/>
    <w:basedOn w:val="15"/>
    <w:semiHidden/>
    <w:rsid w:val="0077479F"/>
    <w:pPr>
      <w:keepNext w:val="0"/>
      <w:spacing w:before="0"/>
      <w:ind w:left="851" w:hanging="851"/>
    </w:pPr>
    <w:rPr>
      <w:sz w:val="20"/>
    </w:rPr>
  </w:style>
  <w:style w:type="paragraph" w:styleId="16">
    <w:name w:val="index 1"/>
    <w:basedOn w:val="a"/>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24">
    <w:name w:val="index 2"/>
    <w:basedOn w:val="16"/>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afc">
    <w:name w:val="footnote reference"/>
    <w:semiHidden/>
    <w:rsid w:val="0077479F"/>
    <w:rPr>
      <w:b/>
      <w:position w:val="6"/>
      <w:sz w:val="16"/>
    </w:rPr>
  </w:style>
  <w:style w:type="paragraph" w:styleId="afd">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har"/>
    <w:qFormat/>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a"/>
    <w:link w:val="TALCar"/>
    <w:qFormat/>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25">
    <w:name w:val="List Number 2"/>
    <w:basedOn w:val="afe"/>
    <w:rsid w:val="0077479F"/>
    <w:pPr>
      <w:ind w:left="851"/>
    </w:pPr>
  </w:style>
  <w:style w:type="paragraph" w:styleId="afe">
    <w:name w:val="List Number"/>
    <w:basedOn w:val="aff"/>
    <w:rsid w:val="0077479F"/>
  </w:style>
  <w:style w:type="paragraph" w:styleId="aff">
    <w:name w:val="List"/>
    <w:basedOn w:val="a"/>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
    <w:link w:val="B1Char1"/>
    <w:qFormat/>
    <w:rsid w:val="0077479F"/>
    <w:rPr>
      <w:rFonts w:ascii="Century" w:eastAsia="ＭＳ 明朝" w:hAnsi="Century"/>
    </w:rPr>
  </w:style>
  <w:style w:type="character" w:customStyle="1" w:styleId="B1Char1">
    <w:name w:val="B1 Char1"/>
    <w:link w:val="B1"/>
    <w:qFormat/>
    <w:rsid w:val="0077479F"/>
    <w:rPr>
      <w:lang w:val="en-GB" w:eastAsia="en-GB" w:bidi="ar-SA"/>
    </w:rPr>
  </w:style>
  <w:style w:type="paragraph" w:styleId="61">
    <w:name w:val="toc 6"/>
    <w:basedOn w:val="50"/>
    <w:next w:val="a"/>
    <w:semiHidden/>
    <w:rsid w:val="0077479F"/>
    <w:pPr>
      <w:ind w:left="1985" w:hanging="1985"/>
    </w:pPr>
  </w:style>
  <w:style w:type="paragraph" w:styleId="70">
    <w:name w:val="toc 7"/>
    <w:basedOn w:val="61"/>
    <w:next w:val="a"/>
    <w:semiHidden/>
    <w:rsid w:val="0077479F"/>
    <w:pPr>
      <w:ind w:left="2268" w:hanging="2268"/>
    </w:pPr>
  </w:style>
  <w:style w:type="paragraph" w:styleId="26">
    <w:name w:val="List Bullet 2"/>
    <w:basedOn w:val="aff0"/>
    <w:rsid w:val="0077479F"/>
    <w:pPr>
      <w:ind w:left="851"/>
    </w:pPr>
  </w:style>
  <w:style w:type="paragraph" w:styleId="aff0">
    <w:name w:val="List Bullet"/>
    <w:basedOn w:val="aff"/>
    <w:rsid w:val="0077479F"/>
  </w:style>
  <w:style w:type="paragraph" w:customStyle="1" w:styleId="EditorsNote">
    <w:name w:val="Editor's Note"/>
    <w:basedOn w:val="NO"/>
    <w:rsid w:val="0077479F"/>
    <w:rPr>
      <w:color w:val="FF0000"/>
    </w:rPr>
  </w:style>
  <w:style w:type="paragraph" w:customStyle="1" w:styleId="TH">
    <w:name w:val="TH"/>
    <w:basedOn w:val="a"/>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qFormat/>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3">
    <w:name w:val="List Bullet 3"/>
    <w:basedOn w:val="26"/>
    <w:rsid w:val="0077479F"/>
    <w:pPr>
      <w:ind w:left="1135"/>
    </w:pPr>
  </w:style>
  <w:style w:type="paragraph" w:styleId="27">
    <w:name w:val="List 2"/>
    <w:basedOn w:val="aff"/>
    <w:rsid w:val="0077479F"/>
    <w:pPr>
      <w:ind w:left="851"/>
    </w:pPr>
  </w:style>
  <w:style w:type="paragraph" w:styleId="34">
    <w:name w:val="List 3"/>
    <w:basedOn w:val="27"/>
    <w:rsid w:val="0077479F"/>
    <w:pPr>
      <w:ind w:left="1135"/>
    </w:pPr>
  </w:style>
  <w:style w:type="paragraph" w:styleId="42">
    <w:name w:val="List 4"/>
    <w:basedOn w:val="34"/>
    <w:rsid w:val="0077479F"/>
    <w:pPr>
      <w:ind w:left="1418"/>
    </w:pPr>
  </w:style>
  <w:style w:type="paragraph" w:styleId="51">
    <w:name w:val="List 5"/>
    <w:basedOn w:val="42"/>
    <w:rsid w:val="0077479F"/>
    <w:pPr>
      <w:ind w:left="1702"/>
    </w:pPr>
  </w:style>
  <w:style w:type="paragraph" w:styleId="43">
    <w:name w:val="List Bullet 4"/>
    <w:basedOn w:val="33"/>
    <w:rsid w:val="0077479F"/>
    <w:pPr>
      <w:ind w:left="1418"/>
    </w:pPr>
  </w:style>
  <w:style w:type="paragraph" w:styleId="52">
    <w:name w:val="List Bullet 5"/>
    <w:basedOn w:val="43"/>
    <w:rsid w:val="0077479F"/>
    <w:pPr>
      <w:ind w:left="1702"/>
    </w:pPr>
  </w:style>
  <w:style w:type="paragraph" w:customStyle="1" w:styleId="B2">
    <w:name w:val="B2"/>
    <w:basedOn w:val="27"/>
    <w:link w:val="B2Char"/>
    <w:qFormat/>
    <w:rsid w:val="0077479F"/>
  </w:style>
  <w:style w:type="paragraph" w:customStyle="1" w:styleId="B3">
    <w:name w:val="B3"/>
    <w:basedOn w:val="34"/>
    <w:link w:val="B3Char"/>
    <w:qFormat/>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1">
    <w:name w:val="index heading"/>
    <w:basedOn w:val="a"/>
    <w:next w:val="a"/>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aff2">
    <w:name w:val="FollowedHyperlink"/>
    <w:rsid w:val="0077479F"/>
    <w:rPr>
      <w:color w:val="800080"/>
      <w:u w:val="single"/>
    </w:rPr>
  </w:style>
  <w:style w:type="paragraph" w:customStyle="1" w:styleId="TAJ">
    <w:name w:val="TAJ"/>
    <w:basedOn w:val="TH"/>
    <w:rsid w:val="0077479F"/>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77479F"/>
    <w:rPr>
      <w:rFonts w:eastAsia="ＭＳ 明朝"/>
      <w:szCs w:val="24"/>
      <w:lang w:val="en-US" w:eastAsia="en-US" w:bidi="ar-SA"/>
    </w:rPr>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28">
    <w:name w:val="Body Text 2"/>
    <w:basedOn w:val="a"/>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29">
    <w:name w:val="Body Text Indent 2"/>
    <w:basedOn w:val="a"/>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35">
    <w:name w:val="Body Text Indent 3"/>
    <w:basedOn w:val="a"/>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aff0"/>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77479F"/>
    <w:pPr>
      <w:widowControl/>
      <w:numPr>
        <w:numId w:val="3"/>
      </w:numPr>
      <w:spacing w:after="120"/>
    </w:pPr>
    <w:rPr>
      <w:rFonts w:eastAsia="ＭＳ 明朝"/>
      <w:lang w:val="en-US"/>
    </w:rPr>
  </w:style>
  <w:style w:type="paragraph" w:customStyle="1" w:styleId="textintend3">
    <w:name w:val="text intend 3"/>
    <w:basedOn w:val="text"/>
    <w:rsid w:val="0077479F"/>
    <w:pPr>
      <w:widowControl/>
      <w:numPr>
        <w:numId w:val="0"/>
      </w:numPr>
      <w:spacing w:after="120"/>
      <w:ind w:left="840" w:hanging="420"/>
    </w:pPr>
    <w:rPr>
      <w:rFonts w:eastAsia="ＭＳ 明朝"/>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 w:val="num" w:pos="2553"/>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aff3">
    <w:name w:val="Date"/>
    <w:basedOn w:val="a"/>
    <w:next w:val="a"/>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4">
    <w:name w:val="Emphasis"/>
    <w:uiPriority w:val="20"/>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7">
    <w:name w:val="表 (格子)1"/>
    <w:basedOn w:val="a1"/>
    <w:next w:val="af0"/>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qFormat/>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aff5">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목록단락,列,R4_bullets,列表段"/>
    <w:basedOn w:val="a"/>
    <w:link w:val="aff6"/>
    <w:uiPriority w:val="34"/>
    <w:qFormat/>
    <w:rsid w:val="009D1E8B"/>
    <w:pPr>
      <w:ind w:leftChars="400" w:left="840"/>
    </w:pPr>
  </w:style>
  <w:style w:type="character" w:customStyle="1" w:styleId="TACChar">
    <w:name w:val="TAC Char"/>
    <w:link w:val="TAC"/>
    <w:qFormat/>
    <w:rsid w:val="005C6607"/>
    <w:rPr>
      <w:rFonts w:ascii="Arial" w:eastAsia="Times New Roman" w:hAnsi="Arial"/>
      <w:sz w:val="18"/>
      <w:lang w:val="en-GB" w:eastAsia="en-GB"/>
    </w:rPr>
  </w:style>
  <w:style w:type="paragraph" w:styleId="HTML">
    <w:name w:val="HTML Preformatted"/>
    <w:basedOn w:val="a"/>
    <w:link w:val="HTML0"/>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ＭＳ ゴシック" w:hAnsi="ＭＳ ゴシック" w:cs="ＭＳ ゴシック"/>
      <w:szCs w:val="24"/>
      <w:lang w:val="en-US"/>
    </w:rPr>
  </w:style>
  <w:style w:type="character" w:customStyle="1" w:styleId="HTML0">
    <w:name w:val="HTML 書式付き (文字)"/>
    <w:basedOn w:val="a0"/>
    <w:link w:val="HTML"/>
    <w:uiPriority w:val="99"/>
    <w:rsid w:val="00331528"/>
    <w:rPr>
      <w:rFonts w:ascii="ＭＳ ゴシック" w:eastAsia="ＭＳ ゴシック" w:hAnsi="ＭＳ ゴシック" w:cs="ＭＳ ゴシック"/>
      <w:sz w:val="24"/>
      <w:szCs w:val="24"/>
    </w:rPr>
  </w:style>
  <w:style w:type="character" w:customStyle="1" w:styleId="aff6">
    <w:name w:val="リスト段落 (文字)"/>
    <w:aliases w:val="- Bullets (文字),목록 단락 (文字),列出段落 (文字),Lista1 (文字),?? ?? (文字),????? (文字),???? (文字),列出段落1 (文字),中等深浅网格 1 - 着色 21 (文字),列表段落 (文字),¥¡¡¡¡ì¬º¥¹¥È¶ÎÂä (文字),ÁÐ³ö¶ÎÂä (文字),列表段落1 (文字),—ño’i—Ž (文字),¥ê¥¹¥È¶ÎÂä (文字),1st level - Bullet List Paragraph (文字)"/>
    <w:link w:val="aff5"/>
    <w:uiPriority w:val="34"/>
    <w:qFormat/>
    <w:rsid w:val="00DD0BE7"/>
    <w:rPr>
      <w:rFonts w:ascii="Times New Roman" w:eastAsia="ＭＳ ゴシック" w:hAnsi="Times New Roman"/>
      <w:sz w:val="24"/>
      <w:lang w:val="en-GB"/>
    </w:rPr>
  </w:style>
  <w:style w:type="character" w:customStyle="1" w:styleId="Doc-text2Char">
    <w:name w:val="Doc-text2 Char"/>
    <w:link w:val="Doc-text2"/>
    <w:locked/>
    <w:rsid w:val="00A24A99"/>
    <w:rPr>
      <w:rFonts w:ascii="Arial" w:eastAsia="ＭＳ 明朝" w:hAnsi="Arial" w:cs="Arial"/>
      <w:szCs w:val="24"/>
      <w:lang w:eastAsia="en-GB"/>
    </w:rPr>
  </w:style>
  <w:style w:type="paragraph" w:customStyle="1" w:styleId="Doc-text2">
    <w:name w:val="Doc-text2"/>
    <w:basedOn w:val="a"/>
    <w:link w:val="Doc-text2Char"/>
    <w:qFormat/>
    <w:rsid w:val="00A24A99"/>
    <w:pPr>
      <w:tabs>
        <w:tab w:val="left" w:pos="1622"/>
      </w:tabs>
      <w:snapToGrid/>
      <w:spacing w:after="0" w:afterAutospacing="0"/>
      <w:ind w:left="1622" w:hanging="363"/>
      <w:jc w:val="left"/>
    </w:pPr>
    <w:rPr>
      <w:rFonts w:ascii="Arial" w:eastAsia="ＭＳ 明朝" w:hAnsi="Arial" w:cs="Arial"/>
      <w:sz w:val="20"/>
      <w:szCs w:val="24"/>
      <w:lang w:val="en-US" w:eastAsia="en-GB"/>
    </w:rPr>
  </w:style>
  <w:style w:type="character" w:customStyle="1" w:styleId="Doc-titleChar">
    <w:name w:val="Doc-title Char"/>
    <w:link w:val="Doc-title"/>
    <w:locked/>
    <w:rsid w:val="00A24A99"/>
    <w:rPr>
      <w:rFonts w:ascii="Arial" w:eastAsia="ＭＳ 明朝" w:hAnsi="Arial" w:cs="Arial"/>
      <w:noProof/>
      <w:szCs w:val="24"/>
      <w:lang w:eastAsia="en-GB"/>
    </w:rPr>
  </w:style>
  <w:style w:type="paragraph" w:customStyle="1" w:styleId="Doc-title">
    <w:name w:val="Doc-title"/>
    <w:basedOn w:val="a"/>
    <w:next w:val="a"/>
    <w:link w:val="Doc-titleChar"/>
    <w:qFormat/>
    <w:rsid w:val="00A24A99"/>
    <w:pPr>
      <w:snapToGrid/>
      <w:spacing w:before="60" w:after="0" w:afterAutospacing="0"/>
      <w:ind w:left="1259" w:hanging="1259"/>
      <w:jc w:val="left"/>
    </w:pPr>
    <w:rPr>
      <w:rFonts w:ascii="Arial" w:eastAsia="ＭＳ 明朝" w:hAnsi="Arial" w:cs="Arial"/>
      <w:noProof/>
      <w:sz w:val="20"/>
      <w:szCs w:val="24"/>
      <w:lang w:val="en-US" w:eastAsia="en-GB"/>
    </w:rPr>
  </w:style>
  <w:style w:type="character" w:customStyle="1" w:styleId="B2Char">
    <w:name w:val="B2 Char"/>
    <w:link w:val="B2"/>
    <w:qFormat/>
    <w:locked/>
    <w:rsid w:val="0036359C"/>
    <w:rPr>
      <w:rFonts w:ascii="Times New Roman" w:eastAsia="Times New Roman" w:hAnsi="Times New Roman"/>
      <w:lang w:val="en-GB" w:eastAsia="en-GB"/>
    </w:rPr>
  </w:style>
  <w:style w:type="character" w:customStyle="1" w:styleId="TALCar">
    <w:name w:val="TAL Car"/>
    <w:link w:val="TAL"/>
    <w:qFormat/>
    <w:rsid w:val="006E21A5"/>
    <w:rPr>
      <w:rFonts w:ascii="Arial" w:eastAsia="Times New Roman" w:hAnsi="Arial"/>
      <w:sz w:val="18"/>
      <w:lang w:val="en-GB" w:eastAsia="en-GB"/>
    </w:rPr>
  </w:style>
  <w:style w:type="character" w:customStyle="1" w:styleId="TAHCar">
    <w:name w:val="TAH Car"/>
    <w:link w:val="TAH"/>
    <w:qFormat/>
    <w:locked/>
    <w:rsid w:val="006E21A5"/>
    <w:rPr>
      <w:rFonts w:ascii="Arial" w:eastAsia="Times New Roman" w:hAnsi="Arial"/>
      <w:b/>
      <w:sz w:val="18"/>
      <w:lang w:val="en-GB" w:eastAsia="en-GB"/>
    </w:rPr>
  </w:style>
  <w:style w:type="character" w:customStyle="1" w:styleId="B1Char">
    <w:name w:val="B1 Char"/>
    <w:qFormat/>
    <w:rsid w:val="00FD5C68"/>
    <w:rPr>
      <w:lang w:val="en-GB"/>
    </w:rPr>
  </w:style>
  <w:style w:type="paragraph" w:customStyle="1" w:styleId="Style1">
    <w:name w:val="Style1"/>
    <w:basedOn w:val="a"/>
    <w:link w:val="Style1Char"/>
    <w:qFormat/>
    <w:rsid w:val="00662879"/>
    <w:pPr>
      <w:snapToGrid/>
      <w:spacing w:line="300" w:lineRule="auto"/>
      <w:ind w:firstLine="360"/>
      <w:contextualSpacing/>
    </w:pPr>
    <w:rPr>
      <w:rFonts w:eastAsia="SimSun"/>
      <w:sz w:val="20"/>
      <w:lang w:val="en-US" w:eastAsia="zh-CN"/>
    </w:rPr>
  </w:style>
  <w:style w:type="character" w:customStyle="1" w:styleId="Style1Char">
    <w:name w:val="Style1 Char"/>
    <w:link w:val="Style1"/>
    <w:rsid w:val="00662879"/>
    <w:rPr>
      <w:rFonts w:ascii="Times New Roman" w:eastAsia="SimSun" w:hAnsi="Times New Roman"/>
      <w:lang w:eastAsia="zh-CN"/>
    </w:rPr>
  </w:style>
  <w:style w:type="character" w:styleId="aff7">
    <w:name w:val="Unresolved Mention"/>
    <w:basedOn w:val="a0"/>
    <w:uiPriority w:val="99"/>
    <w:semiHidden/>
    <w:unhideWhenUsed/>
    <w:rsid w:val="000D7517"/>
    <w:rPr>
      <w:color w:val="605E5C"/>
      <w:shd w:val="clear" w:color="auto" w:fill="E1DFDD"/>
    </w:rPr>
  </w:style>
  <w:style w:type="character" w:styleId="aff8">
    <w:name w:val="Placeholder Text"/>
    <w:basedOn w:val="a0"/>
    <w:uiPriority w:val="99"/>
    <w:semiHidden/>
    <w:rsid w:val="004A48CB"/>
    <w:rPr>
      <w:color w:val="808080"/>
    </w:rPr>
  </w:style>
  <w:style w:type="character" w:customStyle="1" w:styleId="B3Char">
    <w:name w:val="B3 Char"/>
    <w:basedOn w:val="a0"/>
    <w:link w:val="B3"/>
    <w:rsid w:val="00B365D6"/>
    <w:rPr>
      <w:rFonts w:ascii="Times New Roman" w:eastAsia="Times New Roman" w:hAnsi="Times New Roman"/>
      <w:lang w:val="en-GB" w:eastAsia="en-GB"/>
    </w:rPr>
  </w:style>
  <w:style w:type="paragraph" w:customStyle="1" w:styleId="RAN1bullet2">
    <w:name w:val="RAN1 bullet2"/>
    <w:basedOn w:val="a"/>
    <w:qFormat/>
    <w:rsid w:val="000305D8"/>
    <w:pPr>
      <w:numPr>
        <w:ilvl w:val="1"/>
        <w:numId w:val="12"/>
      </w:numPr>
      <w:tabs>
        <w:tab w:val="left" w:pos="1440"/>
      </w:tabs>
      <w:snapToGrid/>
      <w:spacing w:after="0" w:afterAutospacing="0"/>
      <w:jc w:val="left"/>
    </w:pPr>
    <w:rPr>
      <w:rFonts w:ascii="Times" w:eastAsia="Batang" w:hAnsi="Times"/>
      <w:sz w:val="20"/>
      <w:lang w:val="en-US" w:eastAsia="en-US"/>
    </w:rPr>
  </w:style>
  <w:style w:type="character" w:customStyle="1" w:styleId="B11">
    <w:name w:val="B1 (文字)"/>
    <w:uiPriority w:val="99"/>
    <w:qFormat/>
    <w:locked/>
    <w:rsid w:val="006A38A7"/>
    <w:rPr>
      <w:rFonts w:ascii="Times New Roman" w:eastAsia="Times New Roman" w:hAnsi="Times New Roman" w:cs="Times New Roman"/>
      <w:sz w:val="20"/>
      <w:szCs w:val="20"/>
      <w:lang w:val="en-GB"/>
    </w:rPr>
  </w:style>
  <w:style w:type="character" w:customStyle="1" w:styleId="PLChar">
    <w:name w:val="PL Char"/>
    <w:link w:val="PL"/>
    <w:qFormat/>
    <w:locked/>
    <w:rsid w:val="00D479F5"/>
    <w:rPr>
      <w:rFonts w:ascii="Courier New" w:eastAsia="Times New Roman" w:hAnsi="Courier New"/>
      <w:noProof/>
      <w:sz w:val="16"/>
      <w:lang w:val="en-GB" w:eastAsia="en-GB"/>
    </w:rPr>
  </w:style>
  <w:style w:type="character" w:customStyle="1" w:styleId="31">
    <w:name w:val="見出し 3 (文字)"/>
    <w:aliases w:val="Underrubrik2 (文字),H3 (文字),no break (文字),Memo Heading 3 (文字)"/>
    <w:basedOn w:val="a0"/>
    <w:link w:val="30"/>
    <w:rsid w:val="00364C97"/>
    <w:rPr>
      <w:rFonts w:ascii="Arial" w:eastAsia="ＭＳ ゴシック" w:hAnsi="Arial"/>
      <w:b/>
      <w:sz w:val="24"/>
      <w:lang w:val="en-GB"/>
    </w:rPr>
  </w:style>
  <w:style w:type="character" w:customStyle="1" w:styleId="18">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목록단락 (文字)"/>
    <w:uiPriority w:val="34"/>
    <w:qFormat/>
    <w:rsid w:val="00D14D27"/>
    <w:rPr>
      <w:rFonts w:ascii="Times" w:hAnsi="Times"/>
      <w:szCs w:val="24"/>
      <w:lang w:val="en-GB" w:eastAsia="x-none"/>
    </w:rPr>
  </w:style>
  <w:style w:type="character" w:customStyle="1" w:styleId="NOChar">
    <w:name w:val="NO Char"/>
    <w:link w:val="NO"/>
    <w:qFormat/>
    <w:rsid w:val="00255F78"/>
    <w:rPr>
      <w:rFonts w:ascii="Times New Roman" w:eastAsia="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4789209">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36855459">
      <w:bodyDiv w:val="1"/>
      <w:marLeft w:val="0"/>
      <w:marRight w:val="0"/>
      <w:marTop w:val="0"/>
      <w:marBottom w:val="0"/>
      <w:divBdr>
        <w:top w:val="none" w:sz="0" w:space="0" w:color="auto"/>
        <w:left w:val="none" w:sz="0" w:space="0" w:color="auto"/>
        <w:bottom w:val="none" w:sz="0" w:space="0" w:color="auto"/>
        <w:right w:val="none" w:sz="0" w:space="0" w:color="auto"/>
      </w:divBdr>
    </w:div>
    <w:div w:id="83038877">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49712514">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34260833">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0297413">
      <w:bodyDiv w:val="1"/>
      <w:marLeft w:val="0"/>
      <w:marRight w:val="0"/>
      <w:marTop w:val="0"/>
      <w:marBottom w:val="0"/>
      <w:divBdr>
        <w:top w:val="none" w:sz="0" w:space="0" w:color="auto"/>
        <w:left w:val="none" w:sz="0" w:space="0" w:color="auto"/>
        <w:bottom w:val="none" w:sz="0" w:space="0" w:color="auto"/>
        <w:right w:val="none" w:sz="0" w:space="0" w:color="auto"/>
      </w:divBdr>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26059865">
          <w:marLeft w:val="547"/>
          <w:marRight w:val="0"/>
          <w:marTop w:val="9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1812158">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sChild>
    </w:div>
    <w:div w:id="387533088">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18601139">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7880652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2496978">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220603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59771215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53141784">
      <w:bodyDiv w:val="1"/>
      <w:marLeft w:val="0"/>
      <w:marRight w:val="0"/>
      <w:marTop w:val="0"/>
      <w:marBottom w:val="0"/>
      <w:divBdr>
        <w:top w:val="none" w:sz="0" w:space="0" w:color="auto"/>
        <w:left w:val="none" w:sz="0" w:space="0" w:color="auto"/>
        <w:bottom w:val="none" w:sz="0" w:space="0" w:color="auto"/>
        <w:right w:val="none" w:sz="0" w:space="0" w:color="auto"/>
      </w:divBdr>
    </w:div>
    <w:div w:id="660036886">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sChild>
    </w:div>
    <w:div w:id="664750161">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675813200">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226117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2578591">
      <w:bodyDiv w:val="1"/>
      <w:marLeft w:val="0"/>
      <w:marRight w:val="0"/>
      <w:marTop w:val="0"/>
      <w:marBottom w:val="0"/>
      <w:divBdr>
        <w:top w:val="none" w:sz="0" w:space="0" w:color="auto"/>
        <w:left w:val="none" w:sz="0" w:space="0" w:color="auto"/>
        <w:bottom w:val="none" w:sz="0" w:space="0" w:color="auto"/>
        <w:right w:val="none" w:sz="0" w:space="0" w:color="auto"/>
      </w:divBdr>
    </w:div>
    <w:div w:id="803082786">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16336588">
      <w:bodyDiv w:val="1"/>
      <w:marLeft w:val="0"/>
      <w:marRight w:val="0"/>
      <w:marTop w:val="0"/>
      <w:marBottom w:val="0"/>
      <w:divBdr>
        <w:top w:val="none" w:sz="0" w:space="0" w:color="auto"/>
        <w:left w:val="none" w:sz="0" w:space="0" w:color="auto"/>
        <w:bottom w:val="none" w:sz="0" w:space="0" w:color="auto"/>
        <w:right w:val="none" w:sz="0" w:space="0" w:color="auto"/>
      </w:divBdr>
    </w:div>
    <w:div w:id="841629677">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893850938">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16983235">
      <w:bodyDiv w:val="1"/>
      <w:marLeft w:val="0"/>
      <w:marRight w:val="0"/>
      <w:marTop w:val="0"/>
      <w:marBottom w:val="0"/>
      <w:divBdr>
        <w:top w:val="none" w:sz="0" w:space="0" w:color="auto"/>
        <w:left w:val="none" w:sz="0" w:space="0" w:color="auto"/>
        <w:bottom w:val="none" w:sz="0" w:space="0" w:color="auto"/>
        <w:right w:val="none" w:sz="0" w:space="0" w:color="auto"/>
      </w:divBdr>
    </w:div>
    <w:div w:id="949237167">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1814962">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1004937283">
      <w:bodyDiv w:val="1"/>
      <w:marLeft w:val="0"/>
      <w:marRight w:val="0"/>
      <w:marTop w:val="0"/>
      <w:marBottom w:val="0"/>
      <w:divBdr>
        <w:top w:val="none" w:sz="0" w:space="0" w:color="auto"/>
        <w:left w:val="none" w:sz="0" w:space="0" w:color="auto"/>
        <w:bottom w:val="none" w:sz="0" w:space="0" w:color="auto"/>
        <w:right w:val="none" w:sz="0" w:space="0" w:color="auto"/>
      </w:divBdr>
    </w:div>
    <w:div w:id="1011100752">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68386997">
      <w:bodyDiv w:val="1"/>
      <w:marLeft w:val="0"/>
      <w:marRight w:val="0"/>
      <w:marTop w:val="0"/>
      <w:marBottom w:val="0"/>
      <w:divBdr>
        <w:top w:val="none" w:sz="0" w:space="0" w:color="auto"/>
        <w:left w:val="none" w:sz="0" w:space="0" w:color="auto"/>
        <w:bottom w:val="none" w:sz="0" w:space="0" w:color="auto"/>
        <w:right w:val="none" w:sz="0" w:space="0" w:color="auto"/>
      </w:divBdr>
    </w:div>
    <w:div w:id="1075394969">
      <w:bodyDiv w:val="1"/>
      <w:marLeft w:val="0"/>
      <w:marRight w:val="0"/>
      <w:marTop w:val="0"/>
      <w:marBottom w:val="0"/>
      <w:divBdr>
        <w:top w:val="none" w:sz="0" w:space="0" w:color="auto"/>
        <w:left w:val="none" w:sz="0" w:space="0" w:color="auto"/>
        <w:bottom w:val="none" w:sz="0" w:space="0" w:color="auto"/>
        <w:right w:val="none" w:sz="0" w:space="0" w:color="auto"/>
      </w:divBdr>
    </w:div>
    <w:div w:id="1081870631">
      <w:bodyDiv w:val="1"/>
      <w:marLeft w:val="0"/>
      <w:marRight w:val="0"/>
      <w:marTop w:val="0"/>
      <w:marBottom w:val="0"/>
      <w:divBdr>
        <w:top w:val="none" w:sz="0" w:space="0" w:color="auto"/>
        <w:left w:val="none" w:sz="0" w:space="0" w:color="auto"/>
        <w:bottom w:val="none" w:sz="0" w:space="0" w:color="auto"/>
        <w:right w:val="none" w:sz="0" w:space="0" w:color="auto"/>
      </w:divBdr>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39105676">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63426658">
      <w:bodyDiv w:val="1"/>
      <w:marLeft w:val="0"/>
      <w:marRight w:val="0"/>
      <w:marTop w:val="0"/>
      <w:marBottom w:val="0"/>
      <w:divBdr>
        <w:top w:val="none" w:sz="0" w:space="0" w:color="auto"/>
        <w:left w:val="none" w:sz="0" w:space="0" w:color="auto"/>
        <w:bottom w:val="none" w:sz="0" w:space="0" w:color="auto"/>
        <w:right w:val="none" w:sz="0" w:space="0" w:color="auto"/>
      </w:divBdr>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77505478">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66301262">
      <w:bodyDiv w:val="1"/>
      <w:marLeft w:val="0"/>
      <w:marRight w:val="0"/>
      <w:marTop w:val="0"/>
      <w:marBottom w:val="0"/>
      <w:divBdr>
        <w:top w:val="none" w:sz="0" w:space="0" w:color="auto"/>
        <w:left w:val="none" w:sz="0" w:space="0" w:color="auto"/>
        <w:bottom w:val="none" w:sz="0" w:space="0" w:color="auto"/>
        <w:right w:val="none" w:sz="0" w:space="0" w:color="auto"/>
      </w:divBdr>
    </w:div>
    <w:div w:id="1272661060">
      <w:bodyDiv w:val="1"/>
      <w:marLeft w:val="0"/>
      <w:marRight w:val="0"/>
      <w:marTop w:val="0"/>
      <w:marBottom w:val="0"/>
      <w:divBdr>
        <w:top w:val="none" w:sz="0" w:space="0" w:color="auto"/>
        <w:left w:val="none" w:sz="0" w:space="0" w:color="auto"/>
        <w:bottom w:val="none" w:sz="0" w:space="0" w:color="auto"/>
        <w:right w:val="none" w:sz="0" w:space="0" w:color="auto"/>
      </w:divBdr>
    </w:div>
    <w:div w:id="1281961945">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11404174">
      <w:bodyDiv w:val="1"/>
      <w:marLeft w:val="0"/>
      <w:marRight w:val="0"/>
      <w:marTop w:val="0"/>
      <w:marBottom w:val="0"/>
      <w:divBdr>
        <w:top w:val="none" w:sz="0" w:space="0" w:color="auto"/>
        <w:left w:val="none" w:sz="0" w:space="0" w:color="auto"/>
        <w:bottom w:val="none" w:sz="0" w:space="0" w:color="auto"/>
        <w:right w:val="none" w:sz="0" w:space="0" w:color="auto"/>
      </w:divBdr>
    </w:div>
    <w:div w:id="1322930844">
      <w:bodyDiv w:val="1"/>
      <w:marLeft w:val="0"/>
      <w:marRight w:val="0"/>
      <w:marTop w:val="0"/>
      <w:marBottom w:val="0"/>
      <w:divBdr>
        <w:top w:val="none" w:sz="0" w:space="0" w:color="auto"/>
        <w:left w:val="none" w:sz="0" w:space="0" w:color="auto"/>
        <w:bottom w:val="none" w:sz="0" w:space="0" w:color="auto"/>
        <w:right w:val="none" w:sz="0" w:space="0" w:color="auto"/>
      </w:divBdr>
    </w:div>
    <w:div w:id="1327392838">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3169877">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69066173">
      <w:bodyDiv w:val="1"/>
      <w:marLeft w:val="0"/>
      <w:marRight w:val="0"/>
      <w:marTop w:val="0"/>
      <w:marBottom w:val="0"/>
      <w:divBdr>
        <w:top w:val="none" w:sz="0" w:space="0" w:color="auto"/>
        <w:left w:val="none" w:sz="0" w:space="0" w:color="auto"/>
        <w:bottom w:val="none" w:sz="0" w:space="0" w:color="auto"/>
        <w:right w:val="none" w:sz="0" w:space="0" w:color="auto"/>
      </w:divBdr>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385981067">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66198724">
      <w:bodyDiv w:val="1"/>
      <w:marLeft w:val="0"/>
      <w:marRight w:val="0"/>
      <w:marTop w:val="0"/>
      <w:marBottom w:val="0"/>
      <w:divBdr>
        <w:top w:val="none" w:sz="0" w:space="0" w:color="auto"/>
        <w:left w:val="none" w:sz="0" w:space="0" w:color="auto"/>
        <w:bottom w:val="none" w:sz="0" w:space="0" w:color="auto"/>
        <w:right w:val="none" w:sz="0" w:space="0" w:color="auto"/>
      </w:divBdr>
    </w:div>
    <w:div w:id="1478108632">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493134347">
      <w:bodyDiv w:val="1"/>
      <w:marLeft w:val="0"/>
      <w:marRight w:val="0"/>
      <w:marTop w:val="0"/>
      <w:marBottom w:val="0"/>
      <w:divBdr>
        <w:top w:val="none" w:sz="0" w:space="0" w:color="auto"/>
        <w:left w:val="none" w:sz="0" w:space="0" w:color="auto"/>
        <w:bottom w:val="none" w:sz="0" w:space="0" w:color="auto"/>
        <w:right w:val="none" w:sz="0" w:space="0" w:color="auto"/>
      </w:divBdr>
    </w:div>
    <w:div w:id="1525745909">
      <w:bodyDiv w:val="1"/>
      <w:marLeft w:val="0"/>
      <w:marRight w:val="0"/>
      <w:marTop w:val="0"/>
      <w:marBottom w:val="0"/>
      <w:divBdr>
        <w:top w:val="none" w:sz="0" w:space="0" w:color="auto"/>
        <w:left w:val="none" w:sz="0" w:space="0" w:color="auto"/>
        <w:bottom w:val="none" w:sz="0" w:space="0" w:color="auto"/>
        <w:right w:val="none" w:sz="0" w:space="0" w:color="auto"/>
      </w:divBdr>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51308221">
      <w:bodyDiv w:val="1"/>
      <w:marLeft w:val="0"/>
      <w:marRight w:val="0"/>
      <w:marTop w:val="0"/>
      <w:marBottom w:val="0"/>
      <w:divBdr>
        <w:top w:val="none" w:sz="0" w:space="0" w:color="auto"/>
        <w:left w:val="none" w:sz="0" w:space="0" w:color="auto"/>
        <w:bottom w:val="none" w:sz="0" w:space="0" w:color="auto"/>
        <w:right w:val="none" w:sz="0" w:space="0" w:color="auto"/>
      </w:divBdr>
    </w:div>
    <w:div w:id="1562668100">
      <w:bodyDiv w:val="1"/>
      <w:marLeft w:val="0"/>
      <w:marRight w:val="0"/>
      <w:marTop w:val="0"/>
      <w:marBottom w:val="0"/>
      <w:divBdr>
        <w:top w:val="none" w:sz="0" w:space="0" w:color="auto"/>
        <w:left w:val="none" w:sz="0" w:space="0" w:color="auto"/>
        <w:bottom w:val="none" w:sz="0" w:space="0" w:color="auto"/>
        <w:right w:val="none" w:sz="0" w:space="0" w:color="auto"/>
      </w:divBdr>
    </w:div>
    <w:div w:id="1588729196">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27734770">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11567194">
      <w:bodyDiv w:val="1"/>
      <w:marLeft w:val="0"/>
      <w:marRight w:val="0"/>
      <w:marTop w:val="0"/>
      <w:marBottom w:val="0"/>
      <w:divBdr>
        <w:top w:val="none" w:sz="0" w:space="0" w:color="auto"/>
        <w:left w:val="none" w:sz="0" w:space="0" w:color="auto"/>
        <w:bottom w:val="none" w:sz="0" w:space="0" w:color="auto"/>
        <w:right w:val="none" w:sz="0" w:space="0" w:color="auto"/>
      </w:divBdr>
    </w:div>
    <w:div w:id="1729300704">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57052215">
      <w:bodyDiv w:val="1"/>
      <w:marLeft w:val="0"/>
      <w:marRight w:val="0"/>
      <w:marTop w:val="0"/>
      <w:marBottom w:val="0"/>
      <w:divBdr>
        <w:top w:val="none" w:sz="0" w:space="0" w:color="auto"/>
        <w:left w:val="none" w:sz="0" w:space="0" w:color="auto"/>
        <w:bottom w:val="none" w:sz="0" w:space="0" w:color="auto"/>
        <w:right w:val="none" w:sz="0" w:space="0" w:color="auto"/>
      </w:divBdr>
    </w:div>
    <w:div w:id="1762603257">
      <w:bodyDiv w:val="1"/>
      <w:marLeft w:val="0"/>
      <w:marRight w:val="0"/>
      <w:marTop w:val="0"/>
      <w:marBottom w:val="0"/>
      <w:divBdr>
        <w:top w:val="none" w:sz="0" w:space="0" w:color="auto"/>
        <w:left w:val="none" w:sz="0" w:space="0" w:color="auto"/>
        <w:bottom w:val="none" w:sz="0" w:space="0" w:color="auto"/>
        <w:right w:val="none" w:sz="0" w:space="0" w:color="auto"/>
      </w:divBdr>
    </w:div>
    <w:div w:id="1780249480">
      <w:bodyDiv w:val="1"/>
      <w:marLeft w:val="0"/>
      <w:marRight w:val="0"/>
      <w:marTop w:val="0"/>
      <w:marBottom w:val="0"/>
      <w:divBdr>
        <w:top w:val="none" w:sz="0" w:space="0" w:color="auto"/>
        <w:left w:val="none" w:sz="0" w:space="0" w:color="auto"/>
        <w:bottom w:val="none" w:sz="0" w:space="0" w:color="auto"/>
        <w:right w:val="none" w:sz="0" w:space="0" w:color="auto"/>
      </w:divBdr>
    </w:div>
    <w:div w:id="1788622043">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22042688">
      <w:bodyDiv w:val="1"/>
      <w:marLeft w:val="0"/>
      <w:marRight w:val="0"/>
      <w:marTop w:val="0"/>
      <w:marBottom w:val="0"/>
      <w:divBdr>
        <w:top w:val="none" w:sz="0" w:space="0" w:color="auto"/>
        <w:left w:val="none" w:sz="0" w:space="0" w:color="auto"/>
        <w:bottom w:val="none" w:sz="0" w:space="0" w:color="auto"/>
        <w:right w:val="none" w:sz="0" w:space="0" w:color="auto"/>
      </w:divBdr>
    </w:div>
    <w:div w:id="1823034382">
      <w:bodyDiv w:val="1"/>
      <w:marLeft w:val="0"/>
      <w:marRight w:val="0"/>
      <w:marTop w:val="0"/>
      <w:marBottom w:val="0"/>
      <w:divBdr>
        <w:top w:val="none" w:sz="0" w:space="0" w:color="auto"/>
        <w:left w:val="none" w:sz="0" w:space="0" w:color="auto"/>
        <w:bottom w:val="none" w:sz="0" w:space="0" w:color="auto"/>
        <w:right w:val="none" w:sz="0" w:space="0" w:color="auto"/>
      </w:divBdr>
    </w:div>
    <w:div w:id="1837306561">
      <w:bodyDiv w:val="1"/>
      <w:marLeft w:val="0"/>
      <w:marRight w:val="0"/>
      <w:marTop w:val="0"/>
      <w:marBottom w:val="0"/>
      <w:divBdr>
        <w:top w:val="none" w:sz="0" w:space="0" w:color="auto"/>
        <w:left w:val="none" w:sz="0" w:space="0" w:color="auto"/>
        <w:bottom w:val="none" w:sz="0" w:space="0" w:color="auto"/>
        <w:right w:val="none" w:sz="0" w:space="0" w:color="auto"/>
      </w:divBdr>
    </w:div>
    <w:div w:id="1837918678">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48133023">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870727483">
      <w:bodyDiv w:val="1"/>
      <w:marLeft w:val="0"/>
      <w:marRight w:val="0"/>
      <w:marTop w:val="0"/>
      <w:marBottom w:val="0"/>
      <w:divBdr>
        <w:top w:val="none" w:sz="0" w:space="0" w:color="auto"/>
        <w:left w:val="none" w:sz="0" w:space="0" w:color="auto"/>
        <w:bottom w:val="none" w:sz="0" w:space="0" w:color="auto"/>
        <w:right w:val="none" w:sz="0" w:space="0" w:color="auto"/>
      </w:divBdr>
    </w:div>
    <w:div w:id="1881898175">
      <w:bodyDiv w:val="1"/>
      <w:marLeft w:val="0"/>
      <w:marRight w:val="0"/>
      <w:marTop w:val="0"/>
      <w:marBottom w:val="0"/>
      <w:divBdr>
        <w:top w:val="none" w:sz="0" w:space="0" w:color="auto"/>
        <w:left w:val="none" w:sz="0" w:space="0" w:color="auto"/>
        <w:bottom w:val="none" w:sz="0" w:space="0" w:color="auto"/>
        <w:right w:val="none" w:sz="0" w:space="0" w:color="auto"/>
      </w:divBdr>
    </w:div>
    <w:div w:id="1916620737">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1949459873">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58165724">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 w:id="2143304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320C76-5E42-4C2D-A6E4-B4D87926DA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409</TotalTime>
  <Pages>19</Pages>
  <Words>5583</Words>
  <Characters>31825</Characters>
  <Application>Microsoft Office Word</Application>
  <DocSecurity>0</DocSecurity>
  <Lines>265</Lines>
  <Paragraphs>74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37334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Sharp</cp:lastModifiedBy>
  <cp:revision>23</cp:revision>
  <cp:lastPrinted>2019-03-18T06:48:00Z</cp:lastPrinted>
  <dcterms:created xsi:type="dcterms:W3CDTF">2022-02-01T12:02:00Z</dcterms:created>
  <dcterms:modified xsi:type="dcterms:W3CDTF">2022-02-14T06:04:00Z</dcterms:modified>
</cp:coreProperties>
</file>