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E4F7EA" w14:textId="42015EC7" w:rsidR="003C5C43" w:rsidRPr="00E04DF1" w:rsidRDefault="003C5C43" w:rsidP="00D95799">
      <w:pPr>
        <w:pStyle w:val="a4"/>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Pr>
          <w:rFonts w:eastAsiaTheme="minorEastAsia" w:cs="Arial" w:hint="eastAsia"/>
          <w:noProof w:val="0"/>
          <w:sz w:val="28"/>
          <w:szCs w:val="28"/>
          <w:lang w:val="en-US" w:eastAsia="zh-CN"/>
        </w:rPr>
        <w:t>10</w:t>
      </w:r>
      <w:r w:rsidR="00DF65A0">
        <w:rPr>
          <w:rFonts w:eastAsiaTheme="minorEastAsia" w:cs="Arial"/>
          <w:noProof w:val="0"/>
          <w:sz w:val="28"/>
          <w:szCs w:val="28"/>
          <w:lang w:val="en-US" w:eastAsia="zh-CN"/>
        </w:rPr>
        <w:t>8</w:t>
      </w:r>
      <w:r>
        <w:rPr>
          <w:rFonts w:eastAsiaTheme="minorEastAsia" w:cs="Arial"/>
          <w:noProof w:val="0"/>
          <w:sz w:val="28"/>
          <w:szCs w:val="28"/>
          <w:lang w:val="en-US" w:eastAsia="zh-CN"/>
        </w:rPr>
        <w:t>-e</w:t>
      </w:r>
      <w:r>
        <w:rPr>
          <w:rFonts w:eastAsia="MS Gothic" w:cs="Arial"/>
          <w:noProof w:val="0"/>
          <w:sz w:val="28"/>
          <w:szCs w:val="28"/>
          <w:lang w:val="en-US"/>
        </w:rPr>
        <w:tab/>
      </w:r>
      <w:r w:rsidR="00E70C6F" w:rsidRPr="00E70C6F">
        <w:rPr>
          <w:rFonts w:eastAsia="MS Gothic" w:cs="Arial"/>
          <w:noProof w:val="0"/>
          <w:sz w:val="28"/>
          <w:szCs w:val="28"/>
          <w:lang w:val="en-US"/>
        </w:rPr>
        <w:t>R1-</w:t>
      </w:r>
      <w:r w:rsidR="00DF01A9" w:rsidRPr="00DF01A9">
        <w:rPr>
          <w:rFonts w:eastAsia="MS Gothic" w:cs="Arial"/>
          <w:noProof w:val="0"/>
          <w:sz w:val="28"/>
          <w:szCs w:val="28"/>
          <w:lang w:val="en-US"/>
        </w:rPr>
        <w:t>2202186</w:t>
      </w:r>
    </w:p>
    <w:p w14:paraId="23078003" w14:textId="24EC50C6" w:rsidR="003C5C43" w:rsidRPr="00CE6066" w:rsidRDefault="00DF65A0" w:rsidP="003C5C43">
      <w:pPr>
        <w:pStyle w:val="a4"/>
        <w:tabs>
          <w:tab w:val="right" w:pos="10206"/>
        </w:tabs>
        <w:spacing w:after="0" w:afterAutospacing="0"/>
        <w:rPr>
          <w:rFonts w:eastAsia="MS Gothic" w:cs="Arial"/>
          <w:noProof w:val="0"/>
          <w:sz w:val="28"/>
          <w:szCs w:val="28"/>
        </w:rPr>
      </w:pPr>
      <w:r>
        <w:rPr>
          <w:rFonts w:cs="Arial"/>
          <w:color w:val="000000" w:themeColor="text1"/>
          <w:sz w:val="28"/>
          <w:szCs w:val="28"/>
        </w:rPr>
        <w:t>e-Meeting, February 21</w:t>
      </w:r>
      <w:r w:rsidR="0063273D">
        <w:rPr>
          <w:rFonts w:cs="Arial"/>
          <w:color w:val="000000" w:themeColor="text1"/>
          <w:sz w:val="28"/>
          <w:szCs w:val="28"/>
        </w:rPr>
        <w:t>st</w:t>
      </w:r>
      <w:r>
        <w:rPr>
          <w:rFonts w:cs="Arial"/>
          <w:color w:val="000000" w:themeColor="text1"/>
          <w:sz w:val="28"/>
          <w:szCs w:val="28"/>
        </w:rPr>
        <w:t xml:space="preserve"> – March 3</w:t>
      </w:r>
      <w:r w:rsidR="0063273D">
        <w:rPr>
          <w:rFonts w:cs="Arial"/>
          <w:color w:val="000000" w:themeColor="text1"/>
          <w:sz w:val="28"/>
          <w:szCs w:val="28"/>
        </w:rPr>
        <w:t>rd</w:t>
      </w:r>
      <w:r>
        <w:rPr>
          <w:rFonts w:cs="Arial"/>
          <w:color w:val="000000" w:themeColor="text1"/>
          <w:sz w:val="28"/>
          <w:szCs w:val="28"/>
        </w:rPr>
        <w:t>, 2022</w:t>
      </w:r>
    </w:p>
    <w:p w14:paraId="7EA9EC95" w14:textId="77777777" w:rsidR="000A2F08" w:rsidRPr="00DF65A0"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1DA37202" w:rsidR="00004B52" w:rsidRPr="00021355"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021355" w:rsidRPr="00021355">
        <w:rPr>
          <w:rFonts w:ascii="Arial" w:eastAsiaTheme="minorEastAsia" w:hAnsi="Arial" w:cs="Arial"/>
          <w:b/>
          <w:sz w:val="28"/>
          <w:szCs w:val="28"/>
          <w:lang w:val="en-US" w:eastAsia="zh-CN"/>
        </w:rPr>
        <w:t>Clarification on simultaneous PSFCH transmission and reception</w:t>
      </w:r>
    </w:p>
    <w:p w14:paraId="49DC0276" w14:textId="2438272A"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42C9FEE3" w:rsidR="00A43123"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D95799">
        <w:rPr>
          <w:rFonts w:eastAsiaTheme="minorEastAsia" w:hint="eastAsia"/>
          <w:lang w:eastAsia="zh-CN"/>
        </w:rPr>
        <w:t>discuss one issue related to s</w:t>
      </w:r>
      <w:r w:rsidR="00D95799" w:rsidRPr="00D95799">
        <w:rPr>
          <w:rFonts w:eastAsiaTheme="minorEastAsia"/>
          <w:lang w:eastAsia="zh-CN"/>
        </w:rPr>
        <w:t>imultaneous PSFCH transmission/reception</w:t>
      </w:r>
      <w:r w:rsidR="00D95799">
        <w:rPr>
          <w:rFonts w:eastAsiaTheme="minorEastAsia" w:hint="eastAsia"/>
          <w:lang w:eastAsia="zh-CN"/>
        </w:rPr>
        <w:t xml:space="preserve"> in 5G V2X.</w:t>
      </w:r>
    </w:p>
    <w:p w14:paraId="704947F4" w14:textId="5FB5CB9F" w:rsidR="00CA7CCA" w:rsidRDefault="00CA7CCA" w:rsidP="00CA7CCA">
      <w:pPr>
        <w:pStyle w:val="10"/>
        <w:spacing w:after="180"/>
      </w:pPr>
      <w:r w:rsidRPr="00956D79">
        <w:t>Discussion</w:t>
      </w:r>
    </w:p>
    <w:p w14:paraId="1D3F3A84" w14:textId="5929A224" w:rsidR="00E44C39" w:rsidRDefault="00E44C39" w:rsidP="00E44C39">
      <w:pPr>
        <w:rPr>
          <w:rFonts w:eastAsiaTheme="minorEastAsia"/>
          <w:lang w:eastAsia="zh-CN"/>
        </w:rPr>
      </w:pPr>
      <w:r>
        <w:rPr>
          <w:rFonts w:eastAsiaTheme="minorEastAsia"/>
          <w:lang w:eastAsia="zh-CN"/>
        </w:rPr>
        <w:t xml:space="preserve">The following </w:t>
      </w:r>
      <w:r w:rsidR="001D0ED7">
        <w:rPr>
          <w:rFonts w:eastAsiaTheme="minorEastAsia"/>
          <w:lang w:eastAsia="zh-CN"/>
        </w:rPr>
        <w:t xml:space="preserve">is </w:t>
      </w:r>
      <w:r w:rsidR="00C66B71">
        <w:rPr>
          <w:rFonts w:eastAsiaTheme="minorEastAsia"/>
          <w:lang w:eastAsia="zh-CN"/>
        </w:rPr>
        <w:t>an excerpt</w:t>
      </w:r>
      <w:r w:rsidR="001D0ED7">
        <w:rPr>
          <w:rFonts w:eastAsiaTheme="minorEastAsia"/>
          <w:lang w:eastAsia="zh-CN"/>
        </w:rPr>
        <w:t xml:space="preserve"> from the latest </w:t>
      </w:r>
      <w:r w:rsidR="001D0ED7">
        <w:rPr>
          <w:rFonts w:eastAsiaTheme="minorEastAsia" w:hint="eastAsia"/>
          <w:lang w:eastAsia="zh-CN"/>
        </w:rPr>
        <w:t>version (i.e. v16.8.0) of TS 38.213 (Rel-16).</w:t>
      </w:r>
    </w:p>
    <w:tbl>
      <w:tblPr>
        <w:tblStyle w:val="af2"/>
        <w:tblW w:w="0" w:type="auto"/>
        <w:tblLook w:val="04A0" w:firstRow="1" w:lastRow="0" w:firstColumn="1" w:lastColumn="0" w:noHBand="0" w:noVBand="1"/>
      </w:tblPr>
      <w:tblGrid>
        <w:gridCol w:w="9954"/>
      </w:tblGrid>
      <w:tr w:rsidR="00206C1A" w14:paraId="6AF3A6E1" w14:textId="77777777" w:rsidTr="005F3B7D">
        <w:tc>
          <w:tcPr>
            <w:tcW w:w="10180" w:type="dxa"/>
          </w:tcPr>
          <w:p w14:paraId="110713CB" w14:textId="77777777" w:rsidR="00D95799" w:rsidRPr="00D95799" w:rsidRDefault="00D95799" w:rsidP="00D95799">
            <w:pPr>
              <w:keepNext/>
              <w:keepLines/>
              <w:snapToGrid/>
              <w:spacing w:before="120" w:after="180" w:afterAutospacing="0"/>
              <w:jc w:val="left"/>
              <w:outlineLvl w:val="3"/>
              <w:rPr>
                <w:rFonts w:ascii="Arial" w:eastAsia="宋体" w:hAnsi="Arial"/>
                <w:lang w:eastAsia="en-US"/>
              </w:rPr>
            </w:pPr>
            <w:bookmarkStart w:id="3" w:name="_Toc29894883"/>
            <w:bookmarkStart w:id="4" w:name="_Toc29899182"/>
            <w:bookmarkStart w:id="5" w:name="_Toc29899600"/>
            <w:bookmarkStart w:id="6" w:name="_Toc29917336"/>
            <w:bookmarkStart w:id="7" w:name="_Toc36498211"/>
            <w:bookmarkStart w:id="8" w:name="_Toc45699239"/>
            <w:bookmarkStart w:id="9" w:name="_Toc83289711"/>
            <w:r w:rsidRPr="00D95799">
              <w:rPr>
                <w:rFonts w:ascii="Arial" w:eastAsia="宋体" w:hAnsi="Arial"/>
                <w:lang w:eastAsia="en-US"/>
              </w:rPr>
              <w:t>16</w:t>
            </w:r>
            <w:r w:rsidRPr="00D95799">
              <w:rPr>
                <w:rFonts w:ascii="Arial" w:eastAsia="宋体" w:hAnsi="Arial" w:hint="eastAsia"/>
                <w:lang w:eastAsia="en-US"/>
              </w:rPr>
              <w:t>.</w:t>
            </w:r>
            <w:r w:rsidRPr="00D95799">
              <w:rPr>
                <w:rFonts w:ascii="Arial" w:eastAsia="宋体" w:hAnsi="Arial"/>
                <w:lang w:eastAsia="en-US"/>
              </w:rPr>
              <w:t>2.4.2</w:t>
            </w:r>
            <w:r w:rsidRPr="00D95799">
              <w:rPr>
                <w:rFonts w:ascii="Arial" w:eastAsia="宋体" w:hAnsi="Arial" w:hint="eastAsia"/>
                <w:lang w:eastAsia="en-US"/>
              </w:rPr>
              <w:tab/>
            </w:r>
            <w:r w:rsidRPr="00D95799">
              <w:rPr>
                <w:rFonts w:ascii="Arial" w:eastAsia="宋体" w:hAnsi="Arial"/>
                <w:lang w:eastAsia="en-US"/>
              </w:rPr>
              <w:t>Simultaneous PSFCH transmission/reception</w:t>
            </w:r>
            <w:bookmarkEnd w:id="3"/>
            <w:bookmarkEnd w:id="4"/>
            <w:bookmarkEnd w:id="5"/>
            <w:bookmarkEnd w:id="6"/>
            <w:bookmarkEnd w:id="7"/>
            <w:bookmarkEnd w:id="8"/>
            <w:bookmarkEnd w:id="9"/>
          </w:p>
          <w:p w14:paraId="578EFAFC" w14:textId="77777777" w:rsidR="00D95799" w:rsidRPr="00D95799" w:rsidRDefault="00D95799" w:rsidP="00D95799">
            <w:pPr>
              <w:snapToGrid/>
              <w:spacing w:after="180" w:afterAutospacing="0"/>
              <w:jc w:val="left"/>
              <w:rPr>
                <w:rFonts w:eastAsia="宋体"/>
                <w:sz w:val="20"/>
                <w:lang w:val="en-US" w:eastAsia="zh-CN"/>
              </w:rPr>
            </w:pPr>
            <w:r w:rsidRPr="00D95799">
              <w:rPr>
                <w:rFonts w:eastAsia="宋体"/>
                <w:sz w:val="20"/>
                <w:lang w:val="en-US" w:eastAsia="zh-CN"/>
              </w:rPr>
              <w:t xml:space="preserve">If a UE </w:t>
            </w:r>
          </w:p>
          <w:p w14:paraId="233F74C8" w14:textId="77777777" w:rsidR="00D95799" w:rsidRPr="00D95799" w:rsidRDefault="00D95799" w:rsidP="00D95799">
            <w:pPr>
              <w:snapToGrid/>
              <w:spacing w:after="180" w:afterAutospacing="0"/>
              <w:ind w:left="568" w:hanging="284"/>
              <w:jc w:val="left"/>
              <w:rPr>
                <w:rFonts w:eastAsia="宋体"/>
                <w:sz w:val="20"/>
                <w:lang w:val="x-none" w:eastAsia="en-US"/>
              </w:rPr>
            </w:pPr>
            <w:r w:rsidRPr="00D95799">
              <w:rPr>
                <w:rFonts w:eastAsia="宋体"/>
                <w:sz w:val="20"/>
                <w:lang w:val="x-none" w:eastAsia="en-US"/>
              </w:rPr>
              <w:t>-</w:t>
            </w:r>
            <w:r w:rsidRPr="00D95799">
              <w:rPr>
                <w:rFonts w:eastAsia="宋体"/>
                <w:sz w:val="20"/>
                <w:lang w:val="x-none" w:eastAsia="en-US"/>
              </w:rPr>
              <w:tab/>
            </w:r>
            <w:r w:rsidRPr="00D95799">
              <w:rPr>
                <w:rFonts w:eastAsia="宋体"/>
                <w:bCs/>
                <w:kern w:val="32"/>
                <w:sz w:val="20"/>
                <w:lang w:val="en-US" w:eastAsia="zh-CN"/>
              </w:rPr>
              <w:t xml:space="preserve">would transmit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sch,Tx,PSFCH</m:t>
                  </m:r>
                </m:sub>
              </m:sSub>
            </m:oMath>
            <w:r w:rsidRPr="00D95799">
              <w:rPr>
                <w:rFonts w:eastAsia="宋体"/>
                <w:bCs/>
                <w:kern w:val="32"/>
                <w:sz w:val="20"/>
                <w:lang w:val="en-US" w:eastAsia="zh-CN"/>
              </w:rPr>
              <w:t xml:space="preserve"> PSFCHs and receive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sch,Rx,PSFCH</m:t>
                  </m:r>
                </m:sub>
              </m:sSub>
            </m:oMath>
            <w:r w:rsidRPr="00D95799">
              <w:rPr>
                <w:rFonts w:eastAsia="宋体"/>
                <w:bCs/>
                <w:kern w:val="32"/>
                <w:sz w:val="20"/>
                <w:lang w:val="en-US" w:eastAsia="zh-CN"/>
              </w:rPr>
              <w:t>PSFCHs, and</w:t>
            </w:r>
          </w:p>
          <w:p w14:paraId="546FF153" w14:textId="77777777" w:rsidR="00D95799" w:rsidRPr="00D95799" w:rsidRDefault="00D95799" w:rsidP="00D95799">
            <w:pPr>
              <w:snapToGrid/>
              <w:spacing w:after="180" w:afterAutospacing="0"/>
              <w:ind w:left="568" w:hanging="284"/>
              <w:jc w:val="left"/>
              <w:rPr>
                <w:rFonts w:eastAsia="宋体"/>
                <w:bCs/>
                <w:kern w:val="32"/>
                <w:sz w:val="20"/>
                <w:lang w:val="en-US" w:eastAsia="zh-CN"/>
              </w:rPr>
            </w:pPr>
            <w:r w:rsidRPr="00D95799">
              <w:rPr>
                <w:rFonts w:eastAsia="宋体"/>
                <w:sz w:val="20"/>
                <w:lang w:val="x-none" w:eastAsia="en-US"/>
              </w:rPr>
              <w:t>-</w:t>
            </w:r>
            <w:r w:rsidRPr="00D95799">
              <w:rPr>
                <w:rFonts w:eastAsia="宋体"/>
                <w:sz w:val="20"/>
                <w:lang w:val="x-none" w:eastAsia="en-US"/>
              </w:rPr>
              <w:tab/>
            </w:r>
            <w:r w:rsidRPr="00D95799">
              <w:rPr>
                <w:rFonts w:eastAsia="宋体"/>
                <w:bCs/>
                <w:kern w:val="32"/>
                <w:sz w:val="20"/>
                <w:lang w:val="en-US" w:eastAsia="zh-CN"/>
              </w:rPr>
              <w:t xml:space="preserve">transmissions of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sch,Tx,PSFCH</m:t>
                  </m:r>
                </m:sub>
              </m:sSub>
            </m:oMath>
            <w:r w:rsidRPr="00D95799">
              <w:rPr>
                <w:rFonts w:eastAsia="宋体"/>
                <w:bCs/>
                <w:kern w:val="32"/>
                <w:sz w:val="20"/>
                <w:lang w:val="en-US" w:eastAsia="zh-CN"/>
              </w:rPr>
              <w:t xml:space="preserve"> PSFCHs would overlap in time with receptions of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sch,Rx,PSFCH</m:t>
                  </m:r>
                </m:sub>
              </m:sSub>
            </m:oMath>
            <w:r w:rsidRPr="00D95799">
              <w:rPr>
                <w:rFonts w:eastAsia="宋体"/>
                <w:bCs/>
                <w:kern w:val="32"/>
                <w:sz w:val="20"/>
                <w:lang w:val="en-US" w:eastAsia="zh-CN"/>
              </w:rPr>
              <w:t xml:space="preserve"> PSFCHs</w:t>
            </w:r>
          </w:p>
          <w:p w14:paraId="6589E0BB" w14:textId="77777777" w:rsidR="00D95799" w:rsidRPr="00D95799" w:rsidRDefault="00D95799" w:rsidP="00D95799">
            <w:pPr>
              <w:snapToGrid/>
              <w:spacing w:after="180" w:afterAutospacing="0"/>
              <w:jc w:val="left"/>
              <w:rPr>
                <w:rFonts w:eastAsia="Malgun Gothic"/>
                <w:sz w:val="20"/>
                <w:lang w:val="en-US" w:eastAsia="en-US"/>
              </w:rPr>
            </w:pPr>
            <w:r w:rsidRPr="00D95799">
              <w:rPr>
                <w:rFonts w:eastAsia="Malgun Gothic"/>
                <w:sz w:val="20"/>
                <w:lang w:val="en-US" w:eastAsia="en-US"/>
              </w:rPr>
              <w:t xml:space="preserve">the UE transmits or receives only </w:t>
            </w:r>
            <w:r w:rsidRPr="00D95799">
              <w:rPr>
                <w:rFonts w:eastAsia="Malgun Gothic"/>
                <w:sz w:val="20"/>
                <w:highlight w:val="darkGray"/>
                <w:lang w:val="en-US" w:eastAsia="en-US"/>
              </w:rPr>
              <w:t xml:space="preserve">a set of PSFCHs corresponding to the smallest priority field </w:t>
            </w:r>
            <w:r w:rsidRPr="00D95799">
              <w:rPr>
                <w:rFonts w:eastAsia="Malgun Gothic"/>
                <w:color w:val="FF0000"/>
                <w:sz w:val="20"/>
                <w:highlight w:val="darkGray"/>
                <w:lang w:val="en-US" w:eastAsia="en-US"/>
              </w:rPr>
              <w:t>value</w:t>
            </w:r>
            <w:r w:rsidRPr="00D95799">
              <w:rPr>
                <w:rFonts w:eastAsia="Malgun Gothic"/>
                <w:sz w:val="20"/>
                <w:lang w:val="en-US" w:eastAsia="en-US"/>
              </w:rPr>
              <w:t xml:space="preserve">, as determined by a first set of SCI format 1-A and a second set of SCI format 1-A [5, TS 38.212] that are respectively associated with the </w:t>
            </w:r>
            <m:oMath>
              <m:sSub>
                <m:sSubPr>
                  <m:ctrlPr>
                    <w:rPr>
                      <w:rFonts w:ascii="Cambria Math" w:eastAsia="Malgun Gothic" w:hAnsi="Cambria Math"/>
                      <w:i/>
                      <w:noProof/>
                      <w:sz w:val="20"/>
                      <w:szCs w:val="22"/>
                      <w:lang w:eastAsia="en-US"/>
                    </w:rPr>
                  </m:ctrlPr>
                </m:sSubPr>
                <m:e>
                  <m:r>
                    <w:rPr>
                      <w:rFonts w:ascii="Cambria Math" w:eastAsia="Malgun Gothic" w:hAnsi="Cambria Math"/>
                      <w:noProof/>
                      <w:sz w:val="20"/>
                      <w:szCs w:val="22"/>
                      <w:lang w:eastAsia="en-US"/>
                    </w:rPr>
                    <m:t>N</m:t>
                  </m:r>
                </m:e>
                <m:sub>
                  <m:r>
                    <m:rPr>
                      <m:sty m:val="p"/>
                    </m:rPr>
                    <w:rPr>
                      <w:rFonts w:ascii="Cambria Math" w:eastAsia="Malgun Gothic" w:hAnsi="Cambria Math"/>
                      <w:noProof/>
                      <w:sz w:val="20"/>
                      <w:szCs w:val="22"/>
                      <w:lang w:eastAsia="en-US"/>
                    </w:rPr>
                    <m:t>sch,Tx,PSFCH</m:t>
                  </m:r>
                </m:sub>
              </m:sSub>
            </m:oMath>
            <w:r w:rsidRPr="00D95799">
              <w:rPr>
                <w:rFonts w:eastAsia="Malgun Gothic"/>
                <w:sz w:val="20"/>
                <w:lang w:val="en-US" w:eastAsia="en-US"/>
              </w:rPr>
              <w:t xml:space="preserve"> PSFCHs and the </w:t>
            </w:r>
            <m:oMath>
              <m:sSub>
                <m:sSubPr>
                  <m:ctrlPr>
                    <w:rPr>
                      <w:rFonts w:ascii="Cambria Math" w:eastAsia="Malgun Gothic" w:hAnsi="Cambria Math"/>
                      <w:i/>
                      <w:noProof/>
                      <w:sz w:val="20"/>
                      <w:szCs w:val="22"/>
                      <w:lang w:eastAsia="en-US"/>
                    </w:rPr>
                  </m:ctrlPr>
                </m:sSubPr>
                <m:e>
                  <m:r>
                    <w:rPr>
                      <w:rFonts w:ascii="Cambria Math" w:eastAsia="Malgun Gothic" w:hAnsi="Cambria Math"/>
                      <w:noProof/>
                      <w:sz w:val="20"/>
                      <w:szCs w:val="22"/>
                      <w:lang w:eastAsia="en-US"/>
                    </w:rPr>
                    <m:t>N</m:t>
                  </m:r>
                </m:e>
                <m:sub>
                  <m:r>
                    <m:rPr>
                      <m:sty m:val="p"/>
                    </m:rPr>
                    <w:rPr>
                      <w:rFonts w:ascii="Cambria Math" w:eastAsia="Malgun Gothic" w:hAnsi="Cambria Math"/>
                      <w:noProof/>
                      <w:sz w:val="20"/>
                      <w:szCs w:val="22"/>
                      <w:lang w:eastAsia="en-US"/>
                    </w:rPr>
                    <m:t>sch,Rx,PSFCH</m:t>
                  </m:r>
                </m:sub>
              </m:sSub>
            </m:oMath>
            <w:r w:rsidRPr="00D95799">
              <w:rPr>
                <w:rFonts w:eastAsia="Malgun Gothic"/>
                <w:sz w:val="20"/>
                <w:lang w:val="en-US" w:eastAsia="en-US"/>
              </w:rPr>
              <w:t xml:space="preserve"> PSFCHs.</w:t>
            </w:r>
          </w:p>
          <w:p w14:paraId="32CFDA3A" w14:textId="300BA617" w:rsidR="00D95799" w:rsidRPr="00D95799" w:rsidRDefault="00D95799" w:rsidP="00D95799">
            <w:pPr>
              <w:snapToGrid/>
              <w:spacing w:after="180" w:afterAutospacing="0"/>
              <w:jc w:val="left"/>
              <w:rPr>
                <w:rFonts w:eastAsiaTheme="minorEastAsia"/>
                <w:sz w:val="20"/>
                <w:lang w:val="en-US" w:eastAsia="zh-CN"/>
              </w:rPr>
            </w:pPr>
            <w:r w:rsidRPr="00D95799">
              <w:rPr>
                <w:rFonts w:eastAsia="宋体"/>
                <w:sz w:val="20"/>
                <w:lang w:val="en-US" w:eastAsia="zh-CN"/>
              </w:rPr>
              <w:t xml:space="preserve">If a UE </w:t>
            </w:r>
            <w:r w:rsidRPr="00D95799">
              <w:rPr>
                <w:rFonts w:eastAsia="宋体"/>
                <w:bCs/>
                <w:kern w:val="32"/>
                <w:sz w:val="20"/>
                <w:lang w:val="en-US" w:eastAsia="zh-CN"/>
              </w:rPr>
              <w:t xml:space="preserve">would transmit </w:t>
            </w:r>
            <m:oMath>
              <m:sSub>
                <m:sSubPr>
                  <m:ctrlPr>
                    <w:rPr>
                      <w:rFonts w:ascii="Cambria Math" w:eastAsia="Malgun Gothic" w:hAnsi="Cambria Math"/>
                      <w:i/>
                      <w:noProof/>
                      <w:sz w:val="20"/>
                      <w:szCs w:val="22"/>
                      <w:lang w:eastAsia="en-US"/>
                    </w:rPr>
                  </m:ctrlPr>
                </m:sSubPr>
                <m:e>
                  <m:r>
                    <w:rPr>
                      <w:rFonts w:ascii="Cambria Math" w:eastAsia="Malgun Gothic" w:hAnsi="Cambria Math"/>
                      <w:noProof/>
                      <w:sz w:val="20"/>
                      <w:szCs w:val="22"/>
                      <w:lang w:eastAsia="en-US"/>
                    </w:rPr>
                    <m:t>N</m:t>
                  </m:r>
                </m:e>
                <m:sub>
                  <m:r>
                    <m:rPr>
                      <m:sty m:val="p"/>
                    </m:rPr>
                    <w:rPr>
                      <w:rFonts w:ascii="Cambria Math" w:eastAsia="Malgun Gothic" w:hAnsi="Cambria Math"/>
                      <w:noProof/>
                      <w:sz w:val="20"/>
                      <w:szCs w:val="22"/>
                      <w:lang w:eastAsia="en-US"/>
                    </w:rPr>
                    <m:t>sch,Tx,PSFCH</m:t>
                  </m:r>
                </m:sub>
              </m:sSub>
            </m:oMath>
            <w:r w:rsidRPr="00D95799">
              <w:rPr>
                <w:rFonts w:eastAsia="宋体"/>
                <w:bCs/>
                <w:kern w:val="32"/>
                <w:sz w:val="20"/>
                <w:lang w:val="en-US" w:eastAsia="zh-CN"/>
              </w:rPr>
              <w:t xml:space="preserve"> PSFCHs in a PSFCH transmission occasion, </w:t>
            </w:r>
            <w:r w:rsidRPr="00D95799">
              <w:rPr>
                <w:rFonts w:eastAsia="Malgun Gothic"/>
                <w:sz w:val="20"/>
                <w:lang w:val="en-US" w:eastAsia="en-US"/>
              </w:rPr>
              <w:t xml:space="preserve">the UE transmits </w:t>
            </w:r>
            <m:oMath>
              <m:sSub>
                <m:sSubPr>
                  <m:ctrlPr>
                    <w:rPr>
                      <w:rFonts w:ascii="Cambria Math" w:eastAsia="Malgun Gothic" w:hAnsi="Cambria Math"/>
                      <w:i/>
                      <w:noProof/>
                      <w:sz w:val="20"/>
                      <w:szCs w:val="22"/>
                      <w:highlight w:val="cyan"/>
                      <w:lang w:eastAsia="en-US"/>
                    </w:rPr>
                  </m:ctrlPr>
                </m:sSubPr>
                <m:e>
                  <m:r>
                    <w:rPr>
                      <w:rFonts w:ascii="Cambria Math" w:eastAsia="Malgun Gothic" w:hAnsi="Cambria Math"/>
                      <w:noProof/>
                      <w:sz w:val="20"/>
                      <w:szCs w:val="22"/>
                      <w:highlight w:val="cyan"/>
                      <w:lang w:eastAsia="en-US"/>
                    </w:rPr>
                    <m:t>N</m:t>
                  </m:r>
                </m:e>
                <m:sub>
                  <m:r>
                    <m:rPr>
                      <m:sty m:val="p"/>
                    </m:rPr>
                    <w:rPr>
                      <w:rFonts w:ascii="Cambria Math" w:eastAsia="Malgun Gothic" w:hAnsi="Cambria Math"/>
                      <w:noProof/>
                      <w:sz w:val="20"/>
                      <w:szCs w:val="22"/>
                      <w:highlight w:val="cyan"/>
                      <w:lang w:eastAsia="en-US"/>
                    </w:rPr>
                    <m:t>Tx,PSFCH</m:t>
                  </m:r>
                </m:sub>
              </m:sSub>
            </m:oMath>
            <w:r w:rsidRPr="00D95799">
              <w:rPr>
                <w:rFonts w:eastAsia="Malgun Gothic"/>
                <w:sz w:val="20"/>
                <w:highlight w:val="cyan"/>
                <w:lang w:val="en-US" w:eastAsia="en-US"/>
              </w:rPr>
              <w:t xml:space="preserve"> PSFCHs corresponding to the smallest </w:t>
            </w:r>
            <m:oMath>
              <m:sSub>
                <m:sSubPr>
                  <m:ctrlPr>
                    <w:rPr>
                      <w:rFonts w:ascii="Cambria Math" w:eastAsia="Malgun Gothic" w:hAnsi="Cambria Math"/>
                      <w:i/>
                      <w:noProof/>
                      <w:sz w:val="20"/>
                      <w:szCs w:val="22"/>
                      <w:highlight w:val="cyan"/>
                      <w:lang w:eastAsia="en-US"/>
                    </w:rPr>
                  </m:ctrlPr>
                </m:sSubPr>
                <m:e>
                  <m:r>
                    <w:rPr>
                      <w:rFonts w:ascii="Cambria Math" w:eastAsia="Malgun Gothic" w:hAnsi="Cambria Math"/>
                      <w:noProof/>
                      <w:sz w:val="20"/>
                      <w:szCs w:val="22"/>
                      <w:highlight w:val="cyan"/>
                      <w:lang w:eastAsia="en-US"/>
                    </w:rPr>
                    <m:t>N</m:t>
                  </m:r>
                </m:e>
                <m:sub>
                  <m:r>
                    <m:rPr>
                      <m:sty m:val="p"/>
                    </m:rPr>
                    <w:rPr>
                      <w:rFonts w:ascii="Cambria Math" w:eastAsia="Malgun Gothic" w:hAnsi="Cambria Math"/>
                      <w:noProof/>
                      <w:sz w:val="20"/>
                      <w:szCs w:val="22"/>
                      <w:highlight w:val="cyan"/>
                      <w:lang w:eastAsia="en-US"/>
                    </w:rPr>
                    <m:t>Tx,PSFCH</m:t>
                  </m:r>
                </m:sub>
              </m:sSub>
            </m:oMath>
            <w:r w:rsidRPr="00D95799">
              <w:rPr>
                <w:rFonts w:eastAsia="Malgun Gothic"/>
                <w:sz w:val="20"/>
                <w:highlight w:val="cyan"/>
                <w:lang w:val="en-US" w:eastAsia="en-US"/>
              </w:rPr>
              <w:t xml:space="preserve"> priority field </w:t>
            </w:r>
            <w:r w:rsidRPr="00D95799">
              <w:rPr>
                <w:rFonts w:eastAsia="Malgun Gothic"/>
                <w:color w:val="FF0000"/>
                <w:sz w:val="20"/>
                <w:highlight w:val="cyan"/>
                <w:lang w:val="en-US" w:eastAsia="en-US"/>
              </w:rPr>
              <w:t>values</w:t>
            </w:r>
            <w:r w:rsidRPr="00D95799">
              <w:rPr>
                <w:rFonts w:eastAsia="Malgun Gothic"/>
                <w:sz w:val="20"/>
                <w:lang w:val="en-US" w:eastAsia="en-US"/>
              </w:rPr>
              <w:t xml:space="preserve"> indicated in all SCI formats 1-</w:t>
            </w:r>
            <w:proofErr w:type="gramStart"/>
            <w:r w:rsidRPr="00D95799">
              <w:rPr>
                <w:rFonts w:eastAsia="Malgun Gothic"/>
                <w:sz w:val="20"/>
                <w:lang w:val="en-US" w:eastAsia="en-US"/>
              </w:rPr>
              <w:t>A</w:t>
            </w:r>
            <w:proofErr w:type="gramEnd"/>
            <w:r w:rsidRPr="00D95799">
              <w:rPr>
                <w:rFonts w:eastAsia="Malgun Gothic"/>
                <w:sz w:val="20"/>
                <w:lang w:val="en-US" w:eastAsia="en-US"/>
              </w:rPr>
              <w:t xml:space="preserve"> associated with the PSFCH transmission occasion. </w:t>
            </w:r>
          </w:p>
        </w:tc>
      </w:tr>
    </w:tbl>
    <w:p w14:paraId="6E813DA9" w14:textId="77777777" w:rsidR="004B7396" w:rsidRDefault="001D0ED7" w:rsidP="00E44C39">
      <w:pPr>
        <w:spacing w:before="100" w:beforeAutospacing="1"/>
        <w:rPr>
          <w:rFonts w:eastAsiaTheme="minorEastAsia"/>
          <w:szCs w:val="24"/>
          <w:lang w:eastAsia="zh-CN"/>
        </w:rPr>
      </w:pPr>
      <w:r>
        <w:rPr>
          <w:rFonts w:eastAsiaTheme="minorEastAsia" w:hint="eastAsia"/>
          <w:lang w:eastAsia="zh-CN"/>
        </w:rPr>
        <w:t>Regarding the two highlighted sentences above, our understanding is that th</w:t>
      </w:r>
      <w:r w:rsidRPr="001D0ED7">
        <w:rPr>
          <w:rFonts w:eastAsiaTheme="minorEastAsia" w:hint="eastAsia"/>
          <w:szCs w:val="24"/>
          <w:lang w:eastAsia="zh-CN"/>
        </w:rPr>
        <w:t>ere is no ambiguity in the second one (</w:t>
      </w:r>
      <m:oMath>
        <m:sSub>
          <m:sSubPr>
            <m:ctrlPr>
              <w:rPr>
                <w:rFonts w:ascii="Cambria Math" w:eastAsia="Malgun Gothic" w:hAnsi="Cambria Math"/>
                <w:i/>
                <w:noProof/>
                <w:szCs w:val="24"/>
                <w:highlight w:val="cyan"/>
                <w:lang w:eastAsia="en-US"/>
              </w:rPr>
            </m:ctrlPr>
          </m:sSubPr>
          <m:e>
            <m:r>
              <w:rPr>
                <w:rFonts w:ascii="Cambria Math" w:eastAsia="Malgun Gothic" w:hAnsi="Cambria Math"/>
                <w:noProof/>
                <w:szCs w:val="24"/>
                <w:highlight w:val="cyan"/>
                <w:lang w:eastAsia="en-US"/>
              </w:rPr>
              <m:t>N</m:t>
            </m:r>
          </m:e>
          <m:sub>
            <m:r>
              <m:rPr>
                <m:sty m:val="p"/>
              </m:rPr>
              <w:rPr>
                <w:rFonts w:ascii="Cambria Math" w:eastAsia="Malgun Gothic" w:hAnsi="Cambria Math"/>
                <w:noProof/>
                <w:szCs w:val="24"/>
                <w:highlight w:val="cyan"/>
                <w:lang w:eastAsia="en-US"/>
              </w:rPr>
              <m:t>Tx,PSFCH</m:t>
            </m:r>
          </m:sub>
        </m:sSub>
      </m:oMath>
      <w:r w:rsidRPr="00D95799">
        <w:rPr>
          <w:rFonts w:eastAsia="Malgun Gothic"/>
          <w:szCs w:val="24"/>
          <w:highlight w:val="cyan"/>
          <w:lang w:val="en-US" w:eastAsia="en-US"/>
        </w:rPr>
        <w:t xml:space="preserve"> PSFCHs corresponding to the smallest </w:t>
      </w:r>
      <m:oMath>
        <m:sSub>
          <m:sSubPr>
            <m:ctrlPr>
              <w:rPr>
                <w:rFonts w:ascii="Cambria Math" w:eastAsia="Malgun Gothic" w:hAnsi="Cambria Math"/>
                <w:i/>
                <w:noProof/>
                <w:szCs w:val="24"/>
                <w:highlight w:val="cyan"/>
                <w:lang w:eastAsia="en-US"/>
              </w:rPr>
            </m:ctrlPr>
          </m:sSubPr>
          <m:e>
            <m:r>
              <w:rPr>
                <w:rFonts w:ascii="Cambria Math" w:eastAsia="Malgun Gothic" w:hAnsi="Cambria Math"/>
                <w:noProof/>
                <w:szCs w:val="24"/>
                <w:highlight w:val="cyan"/>
                <w:lang w:eastAsia="en-US"/>
              </w:rPr>
              <m:t>N</m:t>
            </m:r>
          </m:e>
          <m:sub>
            <m:r>
              <m:rPr>
                <m:sty m:val="p"/>
              </m:rPr>
              <w:rPr>
                <w:rFonts w:ascii="Cambria Math" w:eastAsia="Malgun Gothic" w:hAnsi="Cambria Math"/>
                <w:noProof/>
                <w:szCs w:val="24"/>
                <w:highlight w:val="cyan"/>
                <w:lang w:eastAsia="en-US"/>
              </w:rPr>
              <m:t>Tx,PSFCH</m:t>
            </m:r>
          </m:sub>
        </m:sSub>
      </m:oMath>
      <w:r w:rsidRPr="00D95799">
        <w:rPr>
          <w:rFonts w:eastAsia="Malgun Gothic"/>
          <w:szCs w:val="24"/>
          <w:highlight w:val="cyan"/>
          <w:lang w:val="en-US" w:eastAsia="en-US"/>
        </w:rPr>
        <w:t xml:space="preserve"> priority field </w:t>
      </w:r>
      <w:r w:rsidRPr="00D95799">
        <w:rPr>
          <w:rFonts w:eastAsia="Malgun Gothic"/>
          <w:color w:val="FF0000"/>
          <w:szCs w:val="24"/>
          <w:highlight w:val="cyan"/>
          <w:lang w:val="en-US" w:eastAsia="en-US"/>
        </w:rPr>
        <w:t>values</w:t>
      </w:r>
      <w:r w:rsidRPr="001D0ED7">
        <w:rPr>
          <w:rFonts w:eastAsiaTheme="minorEastAsia" w:hint="eastAsia"/>
          <w:szCs w:val="24"/>
          <w:lang w:eastAsia="zh-CN"/>
        </w:rPr>
        <w:t xml:space="preserve">), </w:t>
      </w:r>
      <w:r w:rsidR="00021355">
        <w:rPr>
          <w:rFonts w:eastAsiaTheme="minorEastAsia"/>
          <w:szCs w:val="24"/>
          <w:lang w:eastAsia="zh-CN"/>
        </w:rPr>
        <w:t>where</w:t>
      </w:r>
    </w:p>
    <w:p w14:paraId="7F3F96A4" w14:textId="47762516" w:rsidR="004B7396" w:rsidRPr="00D752D6" w:rsidRDefault="004B7396" w:rsidP="004B7396">
      <w:pPr>
        <w:pStyle w:val="affa"/>
        <w:numPr>
          <w:ilvl w:val="0"/>
          <w:numId w:val="38"/>
        </w:numPr>
        <w:spacing w:before="100" w:beforeAutospacing="1"/>
        <w:ind w:firstLineChars="0"/>
        <w:rPr>
          <w:rFonts w:eastAsiaTheme="minorEastAsia"/>
          <w:szCs w:val="24"/>
          <w:lang w:eastAsia="zh-CN"/>
        </w:rPr>
      </w:pPr>
      <w:r w:rsidRPr="00D752D6">
        <w:rPr>
          <w:rFonts w:eastAsiaTheme="minorEastAsia"/>
          <w:szCs w:val="24"/>
          <w:lang w:eastAsia="zh-CN"/>
        </w:rPr>
        <w:t>T</w:t>
      </w:r>
      <w:r w:rsidR="001D0ED7" w:rsidRPr="00D752D6">
        <w:rPr>
          <w:rFonts w:eastAsiaTheme="minorEastAsia" w:hint="eastAsia"/>
          <w:szCs w:val="24"/>
          <w:lang w:eastAsia="zh-CN"/>
        </w:rPr>
        <w:t>he</w:t>
      </w:r>
      <w:r w:rsidR="001D0ED7" w:rsidRPr="00D752D6">
        <w:rPr>
          <w:rFonts w:eastAsia="Malgun Gothic"/>
          <w:szCs w:val="24"/>
          <w:lang w:val="en-US" w:eastAsia="en-US"/>
        </w:rPr>
        <w:t xml:space="preserve"> </w:t>
      </w:r>
      <m:oMath>
        <m:sSub>
          <m:sSubPr>
            <m:ctrlPr>
              <w:rPr>
                <w:rFonts w:ascii="Cambria Math" w:eastAsia="Malgun Gothic" w:hAnsi="Cambria Math"/>
                <w:i/>
                <w:noProof/>
                <w:szCs w:val="24"/>
                <w:lang w:eastAsia="en-US"/>
              </w:rPr>
            </m:ctrlPr>
          </m:sSubPr>
          <m:e>
            <m:r>
              <w:rPr>
                <w:rFonts w:ascii="Cambria Math" w:eastAsia="Malgun Gothic" w:hAnsi="Cambria Math"/>
                <w:noProof/>
                <w:szCs w:val="24"/>
                <w:lang w:eastAsia="en-US"/>
              </w:rPr>
              <m:t>N</m:t>
            </m:r>
          </m:e>
          <m:sub>
            <m:r>
              <m:rPr>
                <m:sty m:val="p"/>
              </m:rPr>
              <w:rPr>
                <w:rFonts w:ascii="Cambria Math" w:eastAsia="Malgun Gothic" w:hAnsi="Cambria Math"/>
                <w:noProof/>
                <w:szCs w:val="24"/>
                <w:lang w:eastAsia="en-US"/>
              </w:rPr>
              <m:t>Tx,PSFCH</m:t>
            </m:r>
          </m:sub>
        </m:sSub>
      </m:oMath>
      <w:r w:rsidRPr="00D752D6">
        <w:rPr>
          <w:rFonts w:eastAsiaTheme="minorEastAsia" w:hint="eastAsia"/>
          <w:szCs w:val="24"/>
          <w:lang w:eastAsia="zh-CN"/>
        </w:rPr>
        <w:t xml:space="preserve"> </w:t>
      </w:r>
      <w:r w:rsidR="001D0ED7" w:rsidRPr="00D752D6">
        <w:rPr>
          <w:rFonts w:eastAsia="Malgun Gothic"/>
          <w:szCs w:val="24"/>
          <w:lang w:val="en-US" w:eastAsia="en-US"/>
        </w:rPr>
        <w:t>PSFCHs</w:t>
      </w:r>
      <w:r w:rsidR="001D0ED7" w:rsidRPr="00D752D6">
        <w:rPr>
          <w:rFonts w:eastAsiaTheme="minorEastAsia" w:hint="eastAsia"/>
          <w:szCs w:val="24"/>
          <w:lang w:val="en-US" w:eastAsia="zh-CN"/>
        </w:rPr>
        <w:t xml:space="preserve"> are chosen </w:t>
      </w:r>
      <w:r w:rsidR="00D752D6" w:rsidRPr="00D752D6">
        <w:rPr>
          <w:rFonts w:eastAsiaTheme="minorEastAsia"/>
          <w:szCs w:val="24"/>
          <w:lang w:val="en-US" w:eastAsia="zh-CN"/>
        </w:rPr>
        <w:t xml:space="preserve">from the </w:t>
      </w:r>
      <m:oMath>
        <m:sSub>
          <m:sSubPr>
            <m:ctrlPr>
              <w:rPr>
                <w:rFonts w:ascii="Cambria Math" w:eastAsia="Malgun Gothic" w:hAnsi="Cambria Math"/>
                <w:i/>
                <w:noProof/>
                <w:szCs w:val="24"/>
                <w:lang w:eastAsia="en-US"/>
              </w:rPr>
            </m:ctrlPr>
          </m:sSubPr>
          <m:e>
            <m:r>
              <w:rPr>
                <w:rFonts w:ascii="Cambria Math" w:eastAsia="Malgun Gothic" w:hAnsi="Cambria Math"/>
                <w:noProof/>
                <w:szCs w:val="24"/>
                <w:lang w:eastAsia="en-US"/>
              </w:rPr>
              <m:t>N</m:t>
            </m:r>
          </m:e>
          <m:sub>
            <m:r>
              <m:rPr>
                <m:sty m:val="p"/>
              </m:rPr>
              <w:rPr>
                <w:rFonts w:ascii="Cambria Math" w:eastAsia="Malgun Gothic" w:hAnsi="Cambria Math"/>
                <w:noProof/>
                <w:szCs w:val="24"/>
                <w:lang w:eastAsia="en-US"/>
              </w:rPr>
              <m:t>sch,Tx,PSFCH</m:t>
            </m:r>
          </m:sub>
        </m:sSub>
      </m:oMath>
      <w:r w:rsidR="00D752D6" w:rsidRPr="00D752D6">
        <w:rPr>
          <w:rFonts w:eastAsia="宋体"/>
          <w:bCs/>
          <w:kern w:val="32"/>
          <w:szCs w:val="24"/>
          <w:lang w:val="en-US" w:eastAsia="zh-CN"/>
        </w:rPr>
        <w:t xml:space="preserve"> PSFCHs</w:t>
      </w:r>
      <w:r w:rsidR="00D752D6" w:rsidRPr="00D752D6">
        <w:rPr>
          <w:rFonts w:eastAsiaTheme="minorEastAsia" w:hint="eastAsia"/>
          <w:szCs w:val="24"/>
          <w:lang w:val="en-US" w:eastAsia="zh-CN"/>
        </w:rPr>
        <w:t xml:space="preserve"> </w:t>
      </w:r>
      <w:r w:rsidR="001D0ED7" w:rsidRPr="00D752D6">
        <w:rPr>
          <w:rFonts w:eastAsiaTheme="minorEastAsia" w:hint="eastAsia"/>
          <w:szCs w:val="24"/>
          <w:lang w:val="en-US" w:eastAsia="zh-CN"/>
        </w:rPr>
        <w:t xml:space="preserve">with </w:t>
      </w:r>
      <w:r w:rsidR="004424FD">
        <w:rPr>
          <w:rFonts w:eastAsiaTheme="minorEastAsia"/>
          <w:szCs w:val="24"/>
          <w:lang w:val="en-US" w:eastAsia="zh-CN"/>
        </w:rPr>
        <w:t>ascending</w:t>
      </w:r>
      <w:r w:rsidR="004424FD" w:rsidRPr="00D752D6">
        <w:rPr>
          <w:rFonts w:eastAsiaTheme="minorEastAsia" w:hint="eastAsia"/>
          <w:szCs w:val="24"/>
          <w:lang w:val="en-US" w:eastAsia="zh-CN"/>
        </w:rPr>
        <w:t xml:space="preserve"> </w:t>
      </w:r>
      <w:r w:rsidR="001D0ED7" w:rsidRPr="00D752D6">
        <w:rPr>
          <w:rFonts w:eastAsiaTheme="minorEastAsia" w:hint="eastAsia"/>
          <w:szCs w:val="24"/>
          <w:lang w:val="en-US" w:eastAsia="zh-CN"/>
        </w:rPr>
        <w:t>order of priority field values</w:t>
      </w:r>
      <w:r w:rsidRPr="00D752D6">
        <w:rPr>
          <w:rFonts w:eastAsiaTheme="minorEastAsia"/>
          <w:szCs w:val="24"/>
          <w:lang w:val="en-US" w:eastAsia="zh-CN"/>
        </w:rPr>
        <w:t>, and;</w:t>
      </w:r>
      <w:bookmarkStart w:id="10" w:name="_GoBack"/>
      <w:bookmarkEnd w:id="10"/>
    </w:p>
    <w:p w14:paraId="1AE2F52D" w14:textId="0F1D8873" w:rsidR="001D0ED7" w:rsidRDefault="004B7396" w:rsidP="004B7396">
      <w:pPr>
        <w:pStyle w:val="affa"/>
        <w:numPr>
          <w:ilvl w:val="0"/>
          <w:numId w:val="38"/>
        </w:numPr>
        <w:spacing w:before="100" w:beforeAutospacing="1"/>
        <w:ind w:firstLineChars="0"/>
        <w:rPr>
          <w:rFonts w:eastAsiaTheme="minorEastAsia"/>
          <w:szCs w:val="24"/>
          <w:lang w:eastAsia="zh-CN"/>
        </w:rPr>
      </w:pPr>
      <w:r w:rsidRPr="00D752D6">
        <w:rPr>
          <w:rFonts w:eastAsiaTheme="minorEastAsia"/>
          <w:szCs w:val="24"/>
          <w:lang w:eastAsia="zh-CN"/>
        </w:rPr>
        <w:t>There could be multiple priority field values</w:t>
      </w:r>
      <w:r w:rsidR="00D752D6" w:rsidRPr="00D752D6">
        <w:rPr>
          <w:rFonts w:eastAsiaTheme="minorEastAsia"/>
          <w:szCs w:val="24"/>
          <w:lang w:eastAsia="zh-CN"/>
        </w:rPr>
        <w:t xml:space="preserve"> associated with the </w:t>
      </w:r>
      <m:oMath>
        <m:sSub>
          <m:sSubPr>
            <m:ctrlPr>
              <w:rPr>
                <w:rFonts w:ascii="Cambria Math" w:eastAsia="Malgun Gothic" w:hAnsi="Cambria Math"/>
                <w:i/>
                <w:noProof/>
                <w:szCs w:val="24"/>
                <w:lang w:eastAsia="en-US"/>
              </w:rPr>
            </m:ctrlPr>
          </m:sSubPr>
          <m:e>
            <m:r>
              <w:rPr>
                <w:rFonts w:ascii="Cambria Math" w:eastAsia="Malgun Gothic" w:hAnsi="Cambria Math"/>
                <w:noProof/>
                <w:szCs w:val="24"/>
                <w:lang w:eastAsia="en-US"/>
              </w:rPr>
              <m:t>N</m:t>
            </m:r>
          </m:e>
          <m:sub>
            <m:r>
              <m:rPr>
                <m:sty m:val="p"/>
              </m:rPr>
              <w:rPr>
                <w:rFonts w:ascii="Cambria Math" w:eastAsia="Malgun Gothic" w:hAnsi="Cambria Math"/>
                <w:noProof/>
                <w:szCs w:val="24"/>
                <w:lang w:eastAsia="en-US"/>
              </w:rPr>
              <m:t>Tx,PSFCH</m:t>
            </m:r>
          </m:sub>
        </m:sSub>
      </m:oMath>
      <w:r w:rsidR="00D752D6" w:rsidRPr="00D752D6">
        <w:rPr>
          <w:rFonts w:eastAsiaTheme="minorEastAsia" w:hint="eastAsia"/>
          <w:szCs w:val="24"/>
          <w:lang w:eastAsia="zh-CN"/>
        </w:rPr>
        <w:t xml:space="preserve"> </w:t>
      </w:r>
      <w:r w:rsidR="00D752D6" w:rsidRPr="00D752D6">
        <w:rPr>
          <w:rFonts w:eastAsia="Malgun Gothic"/>
          <w:szCs w:val="24"/>
          <w:lang w:val="en-US" w:eastAsia="en-US"/>
        </w:rPr>
        <w:t>PSFCHs</w:t>
      </w:r>
      <w:r w:rsidRPr="00D752D6">
        <w:rPr>
          <w:rFonts w:eastAsiaTheme="minorEastAsia"/>
          <w:szCs w:val="24"/>
          <w:lang w:eastAsia="zh-CN"/>
        </w:rPr>
        <w:t>.</w:t>
      </w:r>
      <w:r w:rsidR="001D0ED7" w:rsidRPr="00D752D6">
        <w:rPr>
          <w:rFonts w:eastAsiaTheme="minorEastAsia" w:hint="eastAsia"/>
          <w:szCs w:val="24"/>
          <w:lang w:val="en-US" w:eastAsia="zh-CN"/>
        </w:rPr>
        <w:t xml:space="preserve"> </w:t>
      </w:r>
      <w:r w:rsidR="009E2FCF">
        <w:rPr>
          <w:rFonts w:eastAsiaTheme="minorEastAsia"/>
          <w:szCs w:val="24"/>
          <w:lang w:val="en-US" w:eastAsia="zh-CN"/>
        </w:rPr>
        <w:t xml:space="preserve">In the </w:t>
      </w:r>
      <w:r w:rsidR="001D0ED7" w:rsidRPr="00D752D6">
        <w:rPr>
          <w:rFonts w:eastAsiaTheme="minorEastAsia" w:hint="eastAsia"/>
          <w:szCs w:val="24"/>
          <w:lang w:val="en-US" w:eastAsia="zh-CN"/>
        </w:rPr>
        <w:t>example</w:t>
      </w:r>
      <w:r w:rsidR="009E2FCF">
        <w:rPr>
          <w:rFonts w:eastAsiaTheme="minorEastAsia"/>
          <w:szCs w:val="24"/>
          <w:lang w:val="en-US" w:eastAsia="zh-CN"/>
        </w:rPr>
        <w:t xml:space="preserve"> </w:t>
      </w:r>
      <w:r w:rsidR="005D722A">
        <w:rPr>
          <w:rFonts w:eastAsiaTheme="minorEastAsia"/>
          <w:szCs w:val="24"/>
          <w:lang w:val="en-US" w:eastAsia="zh-CN"/>
        </w:rPr>
        <w:t>illustrated</w:t>
      </w:r>
      <w:r w:rsidR="001D0ED7" w:rsidRPr="00D752D6">
        <w:rPr>
          <w:rFonts w:eastAsiaTheme="minorEastAsia" w:hint="eastAsia"/>
          <w:szCs w:val="24"/>
          <w:lang w:val="en-US" w:eastAsia="zh-CN"/>
        </w:rPr>
        <w:t xml:space="preserve"> </w:t>
      </w:r>
      <w:r w:rsidR="00D752D6" w:rsidRPr="00D752D6">
        <w:rPr>
          <w:rFonts w:eastAsiaTheme="minorEastAsia"/>
          <w:szCs w:val="24"/>
          <w:lang w:val="en-US" w:eastAsia="zh-CN"/>
        </w:rPr>
        <w:t xml:space="preserve">in </w:t>
      </w:r>
      <w:r w:rsidR="00C44808" w:rsidRPr="00FF2DC9">
        <w:rPr>
          <w:rFonts w:eastAsiaTheme="minorEastAsia"/>
          <w:szCs w:val="24"/>
          <w:lang w:val="en-US" w:eastAsia="zh-CN"/>
        </w:rPr>
        <w:fldChar w:fldCharType="begin"/>
      </w:r>
      <w:r w:rsidR="00C44808" w:rsidRPr="00FF2DC9">
        <w:rPr>
          <w:rFonts w:eastAsiaTheme="minorEastAsia"/>
          <w:szCs w:val="24"/>
          <w:lang w:val="en-US" w:eastAsia="zh-CN"/>
        </w:rPr>
        <w:instrText xml:space="preserve"> REF _Ref95394072 \h  \* MERGEFORMAT </w:instrText>
      </w:r>
      <w:r w:rsidR="00C44808" w:rsidRPr="00FF2DC9">
        <w:rPr>
          <w:rFonts w:eastAsiaTheme="minorEastAsia"/>
          <w:szCs w:val="24"/>
          <w:lang w:val="en-US" w:eastAsia="zh-CN"/>
        </w:rPr>
      </w:r>
      <w:r w:rsidR="00C44808" w:rsidRPr="00FF2DC9">
        <w:rPr>
          <w:rFonts w:eastAsiaTheme="minorEastAsia"/>
          <w:szCs w:val="24"/>
          <w:lang w:val="en-US" w:eastAsia="zh-CN"/>
        </w:rPr>
        <w:fldChar w:fldCharType="separate"/>
      </w:r>
      <w:r w:rsidR="0056504F" w:rsidRPr="00C44808">
        <w:rPr>
          <w:szCs w:val="24"/>
        </w:rPr>
        <w:t xml:space="preserve">Table </w:t>
      </w:r>
      <w:r w:rsidR="0056504F">
        <w:rPr>
          <w:noProof/>
          <w:szCs w:val="24"/>
        </w:rPr>
        <w:t>1</w:t>
      </w:r>
      <w:r w:rsidR="00C44808" w:rsidRPr="00FF2DC9">
        <w:rPr>
          <w:rFonts w:eastAsiaTheme="minorEastAsia"/>
          <w:szCs w:val="24"/>
          <w:lang w:val="en-US" w:eastAsia="zh-CN"/>
        </w:rPr>
        <w:fldChar w:fldCharType="end"/>
      </w:r>
      <w:r w:rsidR="00D752D6" w:rsidRPr="00D752D6">
        <w:rPr>
          <w:rFonts w:eastAsiaTheme="minorEastAsia"/>
          <w:szCs w:val="24"/>
          <w:lang w:val="en-US" w:eastAsia="zh-CN"/>
        </w:rPr>
        <w:t>,</w:t>
      </w:r>
      <w:r w:rsidR="00D752D6">
        <w:rPr>
          <w:rFonts w:eastAsiaTheme="minorEastAsia"/>
          <w:szCs w:val="24"/>
          <w:lang w:val="en-US" w:eastAsia="zh-CN"/>
        </w:rPr>
        <w:t xml:space="preserve"> </w:t>
      </w:r>
      <m:oMath>
        <m:sSub>
          <m:sSubPr>
            <m:ctrlPr>
              <w:rPr>
                <w:rFonts w:ascii="Cambria Math" w:eastAsia="Malgun Gothic" w:hAnsi="Cambria Math"/>
                <w:i/>
                <w:noProof/>
                <w:szCs w:val="24"/>
                <w:lang w:eastAsia="en-US"/>
              </w:rPr>
            </m:ctrlPr>
          </m:sSubPr>
          <m:e>
            <m:r>
              <w:rPr>
                <w:rFonts w:ascii="Cambria Math" w:eastAsia="Malgun Gothic" w:hAnsi="Cambria Math"/>
                <w:noProof/>
                <w:szCs w:val="24"/>
                <w:lang w:eastAsia="en-US"/>
              </w:rPr>
              <m:t>N</m:t>
            </m:r>
          </m:e>
          <m:sub>
            <m:r>
              <m:rPr>
                <m:sty m:val="p"/>
              </m:rPr>
              <w:rPr>
                <w:rFonts w:ascii="Cambria Math" w:eastAsia="Malgun Gothic" w:hAnsi="Cambria Math"/>
                <w:noProof/>
                <w:szCs w:val="24"/>
                <w:lang w:eastAsia="en-US"/>
              </w:rPr>
              <m:t>Tx,PSFCH</m:t>
            </m:r>
          </m:sub>
        </m:sSub>
      </m:oMath>
      <w:r w:rsidR="00D752D6">
        <w:rPr>
          <w:rFonts w:eastAsiaTheme="minorEastAsia" w:hint="eastAsia"/>
          <w:szCs w:val="24"/>
          <w:lang w:eastAsia="zh-CN"/>
        </w:rPr>
        <w:t>=</w:t>
      </w:r>
      <w:r w:rsidR="00D752D6">
        <w:rPr>
          <w:rFonts w:eastAsiaTheme="minorEastAsia"/>
          <w:szCs w:val="24"/>
          <w:lang w:eastAsia="zh-CN"/>
        </w:rPr>
        <w:t>3</w:t>
      </w:r>
      <w:r w:rsidR="000057EF">
        <w:rPr>
          <w:rFonts w:eastAsiaTheme="minorEastAsia"/>
          <w:szCs w:val="24"/>
          <w:lang w:eastAsia="zh-CN"/>
        </w:rPr>
        <w:t>, i.e. PSFCH#1, PSFCH#2, and PSFCH#3 are transmitted</w:t>
      </w:r>
      <w:r w:rsidR="00D752D6" w:rsidRPr="00D752D6">
        <w:rPr>
          <w:rFonts w:eastAsiaTheme="minorEastAsia"/>
          <w:szCs w:val="24"/>
          <w:lang w:eastAsia="zh-CN"/>
        </w:rPr>
        <w:t xml:space="preserve">, </w:t>
      </w:r>
      <w:r w:rsidR="00C02903">
        <w:rPr>
          <w:rFonts w:eastAsiaTheme="minorEastAsia"/>
          <w:szCs w:val="24"/>
          <w:lang w:eastAsia="zh-CN"/>
        </w:rPr>
        <w:t>where PSFCH#1 and PSFCH#2 are</w:t>
      </w:r>
      <w:r w:rsidR="005D722A">
        <w:rPr>
          <w:rFonts w:eastAsiaTheme="minorEastAsia"/>
          <w:szCs w:val="24"/>
          <w:lang w:eastAsia="zh-CN"/>
        </w:rPr>
        <w:t xml:space="preserve"> both</w:t>
      </w:r>
      <w:r w:rsidR="000057EF">
        <w:rPr>
          <w:rFonts w:eastAsiaTheme="minorEastAsia"/>
          <w:szCs w:val="24"/>
          <w:lang w:eastAsia="zh-CN"/>
        </w:rPr>
        <w:t xml:space="preserve"> </w:t>
      </w:r>
      <w:r w:rsidR="00D752D6" w:rsidRPr="00D752D6">
        <w:rPr>
          <w:rFonts w:eastAsiaTheme="minorEastAsia"/>
          <w:szCs w:val="24"/>
          <w:lang w:eastAsia="zh-CN"/>
        </w:rPr>
        <w:t>associated with priority field value 1</w:t>
      </w:r>
      <w:r w:rsidR="00C02903">
        <w:rPr>
          <w:rFonts w:eastAsiaTheme="minorEastAsia"/>
          <w:szCs w:val="24"/>
          <w:lang w:eastAsia="zh-CN"/>
        </w:rPr>
        <w:t>,</w:t>
      </w:r>
      <w:r w:rsidR="00D752D6" w:rsidRPr="00D752D6">
        <w:rPr>
          <w:rFonts w:eastAsiaTheme="minorEastAsia"/>
          <w:szCs w:val="24"/>
          <w:lang w:eastAsia="zh-CN"/>
        </w:rPr>
        <w:t xml:space="preserve"> and</w:t>
      </w:r>
      <w:r w:rsidR="00C02903">
        <w:rPr>
          <w:rFonts w:eastAsiaTheme="minorEastAsia"/>
          <w:szCs w:val="24"/>
          <w:lang w:eastAsia="zh-CN"/>
        </w:rPr>
        <w:t xml:space="preserve"> PSFCH#2 is associated with priority field value</w:t>
      </w:r>
      <w:r w:rsidR="00D752D6" w:rsidRPr="00D752D6">
        <w:rPr>
          <w:rFonts w:eastAsiaTheme="minorEastAsia"/>
          <w:szCs w:val="24"/>
          <w:lang w:eastAsia="zh-CN"/>
        </w:rPr>
        <w:t xml:space="preserve"> </w:t>
      </w:r>
      <w:r w:rsidR="001C6A8C">
        <w:rPr>
          <w:rFonts w:eastAsiaTheme="minorEastAsia"/>
          <w:szCs w:val="24"/>
          <w:lang w:eastAsia="zh-CN"/>
        </w:rPr>
        <w:t>2</w:t>
      </w:r>
      <w:r w:rsidR="00D752D6" w:rsidRPr="00D752D6">
        <w:rPr>
          <w:rFonts w:eastAsiaTheme="minorEastAsia"/>
          <w:szCs w:val="24"/>
          <w:lang w:eastAsia="zh-CN"/>
        </w:rPr>
        <w:t xml:space="preserve">. </w:t>
      </w:r>
      <w:r w:rsidR="007C1933">
        <w:rPr>
          <w:rFonts w:eastAsiaTheme="minorEastAsia"/>
          <w:szCs w:val="24"/>
          <w:lang w:eastAsia="zh-CN"/>
        </w:rPr>
        <w:t>As</w:t>
      </w:r>
      <w:r w:rsidR="00D752D6" w:rsidRPr="00D752D6">
        <w:rPr>
          <w:rFonts w:eastAsiaTheme="minorEastAsia"/>
          <w:szCs w:val="24"/>
          <w:lang w:eastAsia="zh-CN"/>
        </w:rPr>
        <w:t xml:space="preserve"> another example, it is of course also </w:t>
      </w:r>
      <w:r w:rsidR="00D752D6" w:rsidRPr="00D752D6">
        <w:rPr>
          <w:rFonts w:eastAsiaTheme="minorEastAsia"/>
          <w:szCs w:val="24"/>
          <w:lang w:eastAsia="zh-CN"/>
        </w:rPr>
        <w:lastRenderedPageBreak/>
        <w:t xml:space="preserve">possible, </w:t>
      </w:r>
      <w:r w:rsidR="00D752D6" w:rsidRPr="00D752D6">
        <w:rPr>
          <w:rFonts w:eastAsiaTheme="minorEastAsia"/>
          <w:szCs w:val="24"/>
          <w:lang w:val="en-US" w:eastAsia="zh-CN"/>
        </w:rPr>
        <w:t xml:space="preserve">depending on </w:t>
      </w:r>
      <w:r w:rsidR="00C44808">
        <w:rPr>
          <w:rFonts w:eastAsiaTheme="minorEastAsia"/>
          <w:szCs w:val="24"/>
          <w:lang w:val="en-US" w:eastAsia="zh-CN"/>
        </w:rPr>
        <w:t>the power constraints</w:t>
      </w:r>
      <w:r w:rsidR="00D752D6" w:rsidRPr="00D752D6">
        <w:rPr>
          <w:rFonts w:eastAsiaTheme="minorEastAsia"/>
          <w:szCs w:val="24"/>
          <w:lang w:val="en-US" w:eastAsia="zh-CN"/>
        </w:rPr>
        <w:t xml:space="preserve"> specified in clause 16.2.3 of TS 38.213</w:t>
      </w:r>
      <w:r w:rsidR="005F2080">
        <w:rPr>
          <w:rFonts w:eastAsiaTheme="minorEastAsia"/>
          <w:szCs w:val="24"/>
          <w:lang w:val="en-US" w:eastAsia="zh-CN"/>
        </w:rPr>
        <w:t xml:space="preserve"> and UE capability/implementation</w:t>
      </w:r>
      <w:r w:rsidR="00D752D6" w:rsidRPr="00D752D6">
        <w:rPr>
          <w:rFonts w:eastAsiaTheme="minorEastAsia"/>
          <w:szCs w:val="24"/>
          <w:lang w:val="en-US" w:eastAsia="zh-CN"/>
        </w:rPr>
        <w:t>,</w:t>
      </w:r>
      <w:r w:rsidR="007C1933">
        <w:rPr>
          <w:rFonts w:eastAsiaTheme="minorEastAsia"/>
          <w:szCs w:val="24"/>
          <w:lang w:val="en-US" w:eastAsia="zh-CN"/>
        </w:rPr>
        <w:t xml:space="preserve"> that</w:t>
      </w:r>
      <w:r w:rsidR="00D752D6" w:rsidRPr="00D752D6">
        <w:rPr>
          <w:rFonts w:eastAsiaTheme="minorEastAsia"/>
          <w:szCs w:val="24"/>
          <w:lang w:val="en-US" w:eastAsia="zh-CN"/>
        </w:rPr>
        <w:t xml:space="preserve"> </w:t>
      </w:r>
      <m:oMath>
        <m:sSub>
          <m:sSubPr>
            <m:ctrlPr>
              <w:rPr>
                <w:rFonts w:ascii="Cambria Math" w:eastAsia="Malgun Gothic" w:hAnsi="Cambria Math"/>
                <w:i/>
                <w:noProof/>
                <w:szCs w:val="24"/>
                <w:lang w:eastAsia="en-US"/>
              </w:rPr>
            </m:ctrlPr>
          </m:sSubPr>
          <m:e>
            <m:r>
              <w:rPr>
                <w:rFonts w:ascii="Cambria Math" w:eastAsia="Malgun Gothic" w:hAnsi="Cambria Math"/>
                <w:noProof/>
                <w:szCs w:val="24"/>
                <w:lang w:eastAsia="en-US"/>
              </w:rPr>
              <m:t>N</m:t>
            </m:r>
          </m:e>
          <m:sub>
            <m:r>
              <m:rPr>
                <m:sty m:val="p"/>
              </m:rPr>
              <w:rPr>
                <w:rFonts w:ascii="Cambria Math" w:eastAsia="Malgun Gothic" w:hAnsi="Cambria Math"/>
                <w:noProof/>
                <w:szCs w:val="24"/>
                <w:lang w:eastAsia="en-US"/>
              </w:rPr>
              <m:t>Tx,PSFCH</m:t>
            </m:r>
          </m:sub>
        </m:sSub>
        <m:r>
          <w:rPr>
            <w:rFonts w:ascii="Cambria Math" w:eastAsia="Malgun Gothic" w:hAnsi="Cambria Math"/>
            <w:noProof/>
            <w:szCs w:val="24"/>
            <w:lang w:eastAsia="en-US"/>
          </w:rPr>
          <m:t>=2</m:t>
        </m:r>
      </m:oMath>
      <w:r w:rsidR="00D752D6" w:rsidRPr="00D752D6">
        <w:rPr>
          <w:rFonts w:eastAsiaTheme="minorEastAsia"/>
          <w:szCs w:val="24"/>
          <w:lang w:eastAsia="zh-CN"/>
        </w:rPr>
        <w:t xml:space="preserve">, </w:t>
      </w:r>
      <w:r w:rsidR="00145A13">
        <w:rPr>
          <w:rFonts w:eastAsiaTheme="minorEastAsia"/>
          <w:szCs w:val="24"/>
          <w:lang w:eastAsia="zh-CN"/>
        </w:rPr>
        <w:t xml:space="preserve">i.e. </w:t>
      </w:r>
      <w:r w:rsidR="00C02903">
        <w:rPr>
          <w:rFonts w:eastAsiaTheme="minorEastAsia"/>
          <w:szCs w:val="24"/>
          <w:lang w:eastAsia="zh-CN"/>
        </w:rPr>
        <w:t xml:space="preserve">PSFCH#1 and PSFCH#2 are transmitted, and are </w:t>
      </w:r>
      <w:r w:rsidR="00D752D6" w:rsidRPr="00D752D6">
        <w:rPr>
          <w:rFonts w:eastAsiaTheme="minorEastAsia"/>
          <w:szCs w:val="24"/>
          <w:lang w:eastAsia="zh-CN"/>
        </w:rPr>
        <w:t>both associated with priority field value 1.</w:t>
      </w:r>
    </w:p>
    <w:p w14:paraId="3AC40A9A" w14:textId="58F1ABE8" w:rsidR="00C44808" w:rsidRDefault="001C6A8C" w:rsidP="001C6A8C">
      <w:pPr>
        <w:pStyle w:val="a5"/>
        <w:jc w:val="center"/>
        <w:rPr>
          <w:rFonts w:eastAsia="Malgun Gothic"/>
          <w:szCs w:val="24"/>
          <w:lang w:val="en-US" w:eastAsia="en-US"/>
        </w:rPr>
      </w:pPr>
      <w:bookmarkStart w:id="11" w:name="_Ref95394072"/>
      <w:r w:rsidRPr="00C44808">
        <w:rPr>
          <w:szCs w:val="24"/>
        </w:rPr>
        <w:t xml:space="preserve">Table </w:t>
      </w:r>
      <w:r w:rsidRPr="00C44808">
        <w:rPr>
          <w:szCs w:val="24"/>
        </w:rPr>
        <w:fldChar w:fldCharType="begin"/>
      </w:r>
      <w:r w:rsidRPr="00C44808">
        <w:rPr>
          <w:szCs w:val="24"/>
        </w:rPr>
        <w:instrText xml:space="preserve"> SEQ Table \* ARABIC </w:instrText>
      </w:r>
      <w:r w:rsidRPr="00C44808">
        <w:rPr>
          <w:szCs w:val="24"/>
        </w:rPr>
        <w:fldChar w:fldCharType="separate"/>
      </w:r>
      <w:r w:rsidR="0056504F">
        <w:rPr>
          <w:noProof/>
          <w:szCs w:val="24"/>
        </w:rPr>
        <w:t>1</w:t>
      </w:r>
      <w:r w:rsidRPr="00C44808">
        <w:rPr>
          <w:szCs w:val="24"/>
        </w:rPr>
        <w:fldChar w:fldCharType="end"/>
      </w:r>
      <w:bookmarkEnd w:id="11"/>
      <w:r w:rsidRPr="00C44808">
        <w:rPr>
          <w:szCs w:val="24"/>
        </w:rPr>
        <w:t xml:space="preserve"> </w:t>
      </w:r>
      <w:r w:rsidR="00317FF4">
        <w:rPr>
          <w:szCs w:val="24"/>
        </w:rPr>
        <w:t>“</w:t>
      </w:r>
      <m:oMath>
        <m:sSub>
          <m:sSubPr>
            <m:ctrlPr>
              <w:rPr>
                <w:rFonts w:ascii="Cambria Math" w:eastAsia="Malgun Gothic" w:hAnsi="Cambria Math"/>
                <w:i/>
                <w:noProof/>
                <w:szCs w:val="24"/>
                <w:lang w:eastAsia="en-US"/>
              </w:rPr>
            </m:ctrlPr>
          </m:sSubPr>
          <m:e>
            <m:r>
              <m:rPr>
                <m:sty m:val="bi"/>
              </m:rPr>
              <w:rPr>
                <w:rFonts w:ascii="Cambria Math" w:eastAsia="Malgun Gothic" w:hAnsi="Cambria Math"/>
                <w:noProof/>
                <w:szCs w:val="24"/>
                <w:lang w:eastAsia="en-US"/>
              </w:rPr>
              <m:t>N</m:t>
            </m:r>
          </m:e>
          <m:sub>
            <m:r>
              <m:rPr>
                <m:sty m:val="b"/>
              </m:rPr>
              <w:rPr>
                <w:rFonts w:ascii="Cambria Math" w:eastAsia="Malgun Gothic" w:hAnsi="Cambria Math"/>
                <w:noProof/>
                <w:szCs w:val="24"/>
                <w:lang w:eastAsia="en-US"/>
              </w:rPr>
              <m:t>Tx,PSFCH</m:t>
            </m:r>
          </m:sub>
        </m:sSub>
      </m:oMath>
      <w:r w:rsidRPr="00C44808">
        <w:rPr>
          <w:rFonts w:eastAsia="Malgun Gothic"/>
          <w:szCs w:val="24"/>
          <w:lang w:val="en-US" w:eastAsia="en-US"/>
        </w:rPr>
        <w:t xml:space="preserve"> PSFCHs corresponding to the smallest </w:t>
      </w:r>
      <m:oMath>
        <m:sSub>
          <m:sSubPr>
            <m:ctrlPr>
              <w:rPr>
                <w:rFonts w:ascii="Cambria Math" w:eastAsia="Malgun Gothic" w:hAnsi="Cambria Math"/>
                <w:i/>
                <w:noProof/>
                <w:szCs w:val="24"/>
                <w:lang w:eastAsia="en-US"/>
              </w:rPr>
            </m:ctrlPr>
          </m:sSubPr>
          <m:e>
            <m:r>
              <m:rPr>
                <m:sty m:val="bi"/>
              </m:rPr>
              <w:rPr>
                <w:rFonts w:ascii="Cambria Math" w:eastAsia="Malgun Gothic" w:hAnsi="Cambria Math"/>
                <w:noProof/>
                <w:szCs w:val="24"/>
                <w:lang w:eastAsia="en-US"/>
              </w:rPr>
              <m:t>N</m:t>
            </m:r>
          </m:e>
          <m:sub>
            <m:r>
              <m:rPr>
                <m:sty m:val="b"/>
              </m:rPr>
              <w:rPr>
                <w:rFonts w:ascii="Cambria Math" w:eastAsia="Malgun Gothic" w:hAnsi="Cambria Math"/>
                <w:noProof/>
                <w:szCs w:val="24"/>
                <w:lang w:eastAsia="en-US"/>
              </w:rPr>
              <m:t>Tx,PSFCH</m:t>
            </m:r>
          </m:sub>
        </m:sSub>
      </m:oMath>
      <w:r w:rsidRPr="00C44808">
        <w:rPr>
          <w:rFonts w:eastAsia="Malgun Gothic"/>
          <w:szCs w:val="24"/>
          <w:lang w:val="en-US" w:eastAsia="en-US"/>
        </w:rPr>
        <w:t xml:space="preserve"> priority field values</w:t>
      </w:r>
      <w:r w:rsidR="00317FF4">
        <w:rPr>
          <w:rFonts w:eastAsia="Malgun Gothic"/>
          <w:szCs w:val="24"/>
          <w:lang w:val="en-US" w:eastAsia="en-US"/>
        </w:rPr>
        <w:t>”</w:t>
      </w:r>
    </w:p>
    <w:p w14:paraId="2E9A752F" w14:textId="51B8D4AE" w:rsidR="001C6A8C" w:rsidRPr="00C44808" w:rsidRDefault="001C6A8C" w:rsidP="001C6A8C">
      <w:pPr>
        <w:pStyle w:val="a5"/>
        <w:jc w:val="center"/>
        <w:rPr>
          <w:rFonts w:eastAsia="Malgun Gothic"/>
          <w:szCs w:val="24"/>
          <w:lang w:val="en-US" w:eastAsia="en-US"/>
        </w:rPr>
      </w:pPr>
      <w:r w:rsidRPr="00C44808">
        <w:rPr>
          <w:rFonts w:eastAsia="Malgun Gothic"/>
          <w:szCs w:val="24"/>
          <w:lang w:val="en-US" w:eastAsia="en-US"/>
        </w:rPr>
        <w:t>(</w:t>
      </w:r>
      <m:oMath>
        <m:sSub>
          <m:sSubPr>
            <m:ctrlPr>
              <w:rPr>
                <w:rFonts w:ascii="Cambria Math" w:eastAsia="Malgun Gothic" w:hAnsi="Cambria Math"/>
                <w:i/>
                <w:noProof/>
                <w:szCs w:val="24"/>
                <w:lang w:eastAsia="en-US"/>
              </w:rPr>
            </m:ctrlPr>
          </m:sSubPr>
          <m:e>
            <m:r>
              <m:rPr>
                <m:sty m:val="bi"/>
              </m:rPr>
              <w:rPr>
                <w:rFonts w:ascii="Cambria Math" w:eastAsia="Malgun Gothic" w:hAnsi="Cambria Math"/>
                <w:noProof/>
                <w:szCs w:val="24"/>
                <w:lang w:eastAsia="en-US"/>
              </w:rPr>
              <m:t>N</m:t>
            </m:r>
          </m:e>
          <m:sub>
            <m:r>
              <m:rPr>
                <m:sty m:val="b"/>
              </m:rPr>
              <w:rPr>
                <w:rFonts w:ascii="Cambria Math" w:eastAsia="Malgun Gothic" w:hAnsi="Cambria Math"/>
                <w:noProof/>
                <w:szCs w:val="24"/>
                <w:lang w:eastAsia="en-US"/>
              </w:rPr>
              <m:t>sch,Tx,PSFCH</m:t>
            </m:r>
          </m:sub>
        </m:sSub>
        <m:r>
          <m:rPr>
            <m:sty m:val="bi"/>
          </m:rPr>
          <w:rPr>
            <w:rFonts w:ascii="Cambria Math" w:eastAsia="Malgun Gothic" w:hAnsi="Cambria Math"/>
            <w:noProof/>
            <w:szCs w:val="24"/>
            <w:lang w:eastAsia="en-US"/>
          </w:rPr>
          <m:t>=4</m:t>
        </m:r>
      </m:oMath>
      <w:r w:rsidRPr="00C44808">
        <w:rPr>
          <w:rFonts w:eastAsia="Malgun Gothic"/>
          <w:szCs w:val="24"/>
          <w:lang w:val="en-US" w:eastAsia="en-US"/>
        </w:rPr>
        <w:t>)</w:t>
      </w:r>
    </w:p>
    <w:tbl>
      <w:tblPr>
        <w:tblStyle w:val="af2"/>
        <w:tblW w:w="0" w:type="auto"/>
        <w:tblInd w:w="2802" w:type="dxa"/>
        <w:tblLook w:val="04A0" w:firstRow="1" w:lastRow="0" w:firstColumn="1" w:lastColumn="0" w:noHBand="0" w:noVBand="1"/>
      </w:tblPr>
      <w:tblGrid>
        <w:gridCol w:w="2693"/>
        <w:gridCol w:w="2126"/>
      </w:tblGrid>
      <w:tr w:rsidR="001C6A8C" w14:paraId="29CDFA89" w14:textId="77777777" w:rsidTr="001C6A8C">
        <w:tc>
          <w:tcPr>
            <w:tcW w:w="2693" w:type="dxa"/>
          </w:tcPr>
          <w:p w14:paraId="4F34B482" w14:textId="5779CFCC" w:rsidR="001C6A8C" w:rsidRDefault="001C6A8C" w:rsidP="001C6A8C">
            <w:pPr>
              <w:spacing w:before="100" w:beforeAutospacing="1"/>
              <w:jc w:val="center"/>
              <w:rPr>
                <w:rFonts w:eastAsiaTheme="minorEastAsia"/>
                <w:szCs w:val="24"/>
                <w:lang w:eastAsia="zh-CN"/>
              </w:rPr>
            </w:pPr>
            <w:r>
              <w:rPr>
                <w:rFonts w:eastAsiaTheme="minorEastAsia" w:hint="eastAsia"/>
                <w:szCs w:val="24"/>
                <w:lang w:eastAsia="zh-CN"/>
              </w:rPr>
              <w:t>P</w:t>
            </w:r>
            <w:r>
              <w:rPr>
                <w:rFonts w:eastAsiaTheme="minorEastAsia"/>
                <w:szCs w:val="24"/>
                <w:lang w:eastAsia="zh-CN"/>
              </w:rPr>
              <w:t>SFCH for transmission</w:t>
            </w:r>
          </w:p>
        </w:tc>
        <w:tc>
          <w:tcPr>
            <w:tcW w:w="2126" w:type="dxa"/>
          </w:tcPr>
          <w:p w14:paraId="33FDC727" w14:textId="65F7C2D6" w:rsidR="001C6A8C" w:rsidRDefault="001C6A8C" w:rsidP="001C6A8C">
            <w:pPr>
              <w:spacing w:before="100" w:beforeAutospacing="1"/>
              <w:jc w:val="center"/>
              <w:rPr>
                <w:rFonts w:eastAsiaTheme="minorEastAsia"/>
                <w:szCs w:val="24"/>
                <w:lang w:eastAsia="zh-CN"/>
              </w:rPr>
            </w:pPr>
            <w:r>
              <w:rPr>
                <w:rFonts w:eastAsiaTheme="minorEastAsia" w:hint="eastAsia"/>
                <w:szCs w:val="24"/>
                <w:lang w:eastAsia="zh-CN"/>
              </w:rPr>
              <w:t>P</w:t>
            </w:r>
            <w:r>
              <w:rPr>
                <w:rFonts w:eastAsiaTheme="minorEastAsia"/>
                <w:szCs w:val="24"/>
                <w:lang w:eastAsia="zh-CN"/>
              </w:rPr>
              <w:t>riority field value</w:t>
            </w:r>
          </w:p>
        </w:tc>
      </w:tr>
      <w:tr w:rsidR="001C6A8C" w14:paraId="48AC65F3" w14:textId="77777777" w:rsidTr="001C6A8C">
        <w:tc>
          <w:tcPr>
            <w:tcW w:w="2693" w:type="dxa"/>
          </w:tcPr>
          <w:p w14:paraId="5E112BAA" w14:textId="7B544B34" w:rsidR="001C6A8C" w:rsidRPr="001C6A8C" w:rsidRDefault="001C6A8C" w:rsidP="001C6A8C">
            <w:pPr>
              <w:spacing w:before="100" w:beforeAutospacing="1"/>
              <w:jc w:val="center"/>
              <w:rPr>
                <w:rFonts w:eastAsiaTheme="minorEastAsia"/>
                <w:color w:val="FF0000"/>
                <w:szCs w:val="24"/>
                <w:lang w:eastAsia="zh-CN"/>
              </w:rPr>
            </w:pPr>
            <w:r w:rsidRPr="001C6A8C">
              <w:rPr>
                <w:rFonts w:eastAsiaTheme="minorEastAsia" w:hint="eastAsia"/>
                <w:color w:val="FF0000"/>
                <w:szCs w:val="24"/>
                <w:lang w:eastAsia="zh-CN"/>
              </w:rPr>
              <w:t>P</w:t>
            </w:r>
            <w:r w:rsidRPr="001C6A8C">
              <w:rPr>
                <w:rFonts w:eastAsiaTheme="minorEastAsia"/>
                <w:color w:val="FF0000"/>
                <w:szCs w:val="24"/>
                <w:lang w:eastAsia="zh-CN"/>
              </w:rPr>
              <w:t>SFCH#1</w:t>
            </w:r>
          </w:p>
        </w:tc>
        <w:tc>
          <w:tcPr>
            <w:tcW w:w="2126" w:type="dxa"/>
          </w:tcPr>
          <w:p w14:paraId="53C5070D" w14:textId="478ED125" w:rsidR="001C6A8C" w:rsidRPr="001C6A8C" w:rsidRDefault="001C6A8C" w:rsidP="001C6A8C">
            <w:pPr>
              <w:spacing w:before="100" w:beforeAutospacing="1"/>
              <w:jc w:val="center"/>
              <w:rPr>
                <w:rFonts w:eastAsiaTheme="minorEastAsia"/>
                <w:color w:val="FF0000"/>
                <w:szCs w:val="24"/>
                <w:lang w:eastAsia="zh-CN"/>
              </w:rPr>
            </w:pPr>
            <w:r w:rsidRPr="001C6A8C">
              <w:rPr>
                <w:rFonts w:eastAsiaTheme="minorEastAsia" w:hint="eastAsia"/>
                <w:color w:val="FF0000"/>
                <w:szCs w:val="24"/>
                <w:lang w:eastAsia="zh-CN"/>
              </w:rPr>
              <w:t>1</w:t>
            </w:r>
          </w:p>
        </w:tc>
      </w:tr>
      <w:tr w:rsidR="001C6A8C" w14:paraId="4ADF9858" w14:textId="77777777" w:rsidTr="001C6A8C">
        <w:tc>
          <w:tcPr>
            <w:tcW w:w="2693" w:type="dxa"/>
          </w:tcPr>
          <w:p w14:paraId="18CFE828" w14:textId="0D9D4B73" w:rsidR="001C6A8C" w:rsidRPr="001C6A8C" w:rsidRDefault="001C6A8C" w:rsidP="001C6A8C">
            <w:pPr>
              <w:spacing w:before="100" w:beforeAutospacing="1"/>
              <w:jc w:val="center"/>
              <w:rPr>
                <w:rFonts w:eastAsiaTheme="minorEastAsia"/>
                <w:color w:val="FF0000"/>
                <w:szCs w:val="24"/>
                <w:lang w:eastAsia="zh-CN"/>
              </w:rPr>
            </w:pPr>
            <w:r w:rsidRPr="001C6A8C">
              <w:rPr>
                <w:rFonts w:eastAsiaTheme="minorEastAsia" w:hint="eastAsia"/>
                <w:color w:val="FF0000"/>
                <w:szCs w:val="24"/>
                <w:lang w:eastAsia="zh-CN"/>
              </w:rPr>
              <w:t>P</w:t>
            </w:r>
            <w:r w:rsidRPr="001C6A8C">
              <w:rPr>
                <w:rFonts w:eastAsiaTheme="minorEastAsia"/>
                <w:color w:val="FF0000"/>
                <w:szCs w:val="24"/>
                <w:lang w:eastAsia="zh-CN"/>
              </w:rPr>
              <w:t>SFCH#2</w:t>
            </w:r>
          </w:p>
        </w:tc>
        <w:tc>
          <w:tcPr>
            <w:tcW w:w="2126" w:type="dxa"/>
          </w:tcPr>
          <w:p w14:paraId="7B0A07F1" w14:textId="1EB8E876" w:rsidR="001C6A8C" w:rsidRPr="001C6A8C" w:rsidRDefault="001C6A8C" w:rsidP="001C6A8C">
            <w:pPr>
              <w:spacing w:before="100" w:beforeAutospacing="1"/>
              <w:jc w:val="center"/>
              <w:rPr>
                <w:rFonts w:eastAsiaTheme="minorEastAsia"/>
                <w:color w:val="FF0000"/>
                <w:szCs w:val="24"/>
                <w:lang w:eastAsia="zh-CN"/>
              </w:rPr>
            </w:pPr>
            <w:r w:rsidRPr="001C6A8C">
              <w:rPr>
                <w:rFonts w:eastAsiaTheme="minorEastAsia" w:hint="eastAsia"/>
                <w:color w:val="FF0000"/>
                <w:szCs w:val="24"/>
                <w:lang w:eastAsia="zh-CN"/>
              </w:rPr>
              <w:t>1</w:t>
            </w:r>
          </w:p>
        </w:tc>
      </w:tr>
      <w:tr w:rsidR="001C6A8C" w14:paraId="592CB31D" w14:textId="77777777" w:rsidTr="001C6A8C">
        <w:tc>
          <w:tcPr>
            <w:tcW w:w="2693" w:type="dxa"/>
          </w:tcPr>
          <w:p w14:paraId="7EE4421B" w14:textId="7144E0CF" w:rsidR="001C6A8C" w:rsidRPr="001C6A8C" w:rsidRDefault="001C6A8C" w:rsidP="001C6A8C">
            <w:pPr>
              <w:spacing w:before="100" w:beforeAutospacing="1"/>
              <w:jc w:val="center"/>
              <w:rPr>
                <w:rFonts w:eastAsiaTheme="minorEastAsia"/>
                <w:color w:val="FF0000"/>
                <w:szCs w:val="24"/>
                <w:lang w:eastAsia="zh-CN"/>
              </w:rPr>
            </w:pPr>
            <w:r w:rsidRPr="001C6A8C">
              <w:rPr>
                <w:rFonts w:eastAsiaTheme="minorEastAsia" w:hint="eastAsia"/>
                <w:color w:val="FF0000"/>
                <w:szCs w:val="24"/>
                <w:lang w:eastAsia="zh-CN"/>
              </w:rPr>
              <w:t>P</w:t>
            </w:r>
            <w:r w:rsidRPr="001C6A8C">
              <w:rPr>
                <w:rFonts w:eastAsiaTheme="minorEastAsia"/>
                <w:color w:val="FF0000"/>
                <w:szCs w:val="24"/>
                <w:lang w:eastAsia="zh-CN"/>
              </w:rPr>
              <w:t>SFCH#3</w:t>
            </w:r>
          </w:p>
        </w:tc>
        <w:tc>
          <w:tcPr>
            <w:tcW w:w="2126" w:type="dxa"/>
          </w:tcPr>
          <w:p w14:paraId="15C8F35B" w14:textId="457C1966" w:rsidR="001C6A8C" w:rsidRPr="001C6A8C" w:rsidRDefault="001C6A8C" w:rsidP="001C6A8C">
            <w:pPr>
              <w:spacing w:before="100" w:beforeAutospacing="1"/>
              <w:jc w:val="center"/>
              <w:rPr>
                <w:rFonts w:eastAsiaTheme="minorEastAsia"/>
                <w:color w:val="FF0000"/>
                <w:szCs w:val="24"/>
                <w:lang w:eastAsia="zh-CN"/>
              </w:rPr>
            </w:pPr>
            <w:r w:rsidRPr="001C6A8C">
              <w:rPr>
                <w:rFonts w:eastAsiaTheme="minorEastAsia" w:hint="eastAsia"/>
                <w:color w:val="FF0000"/>
                <w:szCs w:val="24"/>
                <w:lang w:eastAsia="zh-CN"/>
              </w:rPr>
              <w:t>2</w:t>
            </w:r>
          </w:p>
        </w:tc>
      </w:tr>
      <w:tr w:rsidR="001C6A8C" w14:paraId="68E491AC" w14:textId="77777777" w:rsidTr="001C6A8C">
        <w:tc>
          <w:tcPr>
            <w:tcW w:w="2693" w:type="dxa"/>
          </w:tcPr>
          <w:p w14:paraId="22E03D33" w14:textId="462143D1" w:rsidR="001C6A8C" w:rsidRDefault="001C6A8C" w:rsidP="001C6A8C">
            <w:pPr>
              <w:spacing w:before="100" w:beforeAutospacing="1"/>
              <w:jc w:val="center"/>
              <w:rPr>
                <w:rFonts w:eastAsiaTheme="minorEastAsia"/>
                <w:szCs w:val="24"/>
                <w:lang w:eastAsia="zh-CN"/>
              </w:rPr>
            </w:pPr>
            <w:r>
              <w:rPr>
                <w:rFonts w:eastAsiaTheme="minorEastAsia" w:hint="eastAsia"/>
                <w:szCs w:val="24"/>
                <w:lang w:eastAsia="zh-CN"/>
              </w:rPr>
              <w:t>P</w:t>
            </w:r>
            <w:r>
              <w:rPr>
                <w:rFonts w:eastAsiaTheme="minorEastAsia"/>
                <w:szCs w:val="24"/>
                <w:lang w:eastAsia="zh-CN"/>
              </w:rPr>
              <w:t>SFCH#4</w:t>
            </w:r>
          </w:p>
        </w:tc>
        <w:tc>
          <w:tcPr>
            <w:tcW w:w="2126" w:type="dxa"/>
          </w:tcPr>
          <w:p w14:paraId="0F9882F4" w14:textId="6931525E" w:rsidR="001C6A8C" w:rsidRDefault="001C6A8C" w:rsidP="001C6A8C">
            <w:pPr>
              <w:spacing w:before="100" w:beforeAutospacing="1"/>
              <w:jc w:val="center"/>
              <w:rPr>
                <w:rFonts w:eastAsiaTheme="minorEastAsia"/>
                <w:szCs w:val="24"/>
                <w:lang w:eastAsia="zh-CN"/>
              </w:rPr>
            </w:pPr>
            <w:r>
              <w:rPr>
                <w:rFonts w:eastAsiaTheme="minorEastAsia" w:hint="eastAsia"/>
                <w:szCs w:val="24"/>
                <w:lang w:eastAsia="zh-CN"/>
              </w:rPr>
              <w:t>5</w:t>
            </w:r>
          </w:p>
        </w:tc>
      </w:tr>
    </w:tbl>
    <w:p w14:paraId="113B880D" w14:textId="361B0CDC" w:rsidR="001C6A8C" w:rsidRDefault="00790868" w:rsidP="001C6A8C">
      <w:pPr>
        <w:spacing w:before="100" w:beforeAutospacing="1"/>
        <w:rPr>
          <w:rFonts w:eastAsiaTheme="minorEastAsia"/>
          <w:szCs w:val="24"/>
          <w:lang w:val="en-US" w:eastAsia="zh-CN"/>
        </w:rPr>
      </w:pPr>
      <w:r>
        <w:rPr>
          <w:rFonts w:eastAsiaTheme="minorEastAsia"/>
          <w:szCs w:val="24"/>
          <w:lang w:eastAsia="zh-CN"/>
        </w:rPr>
        <w:t>I</w:t>
      </w:r>
      <w:r w:rsidR="001C6A8C" w:rsidRPr="001C6A8C">
        <w:rPr>
          <w:rFonts w:eastAsiaTheme="minorEastAsia"/>
          <w:szCs w:val="24"/>
          <w:lang w:eastAsia="zh-CN"/>
        </w:rPr>
        <w:t>t is unclear</w:t>
      </w:r>
      <w:r>
        <w:rPr>
          <w:rFonts w:eastAsiaTheme="minorEastAsia"/>
          <w:szCs w:val="24"/>
          <w:lang w:eastAsia="zh-CN"/>
        </w:rPr>
        <w:t xml:space="preserve"> to us, though,</w:t>
      </w:r>
      <w:r w:rsidR="001C6A8C" w:rsidRPr="001C6A8C">
        <w:rPr>
          <w:rFonts w:eastAsiaTheme="minorEastAsia"/>
          <w:szCs w:val="24"/>
          <w:lang w:eastAsia="zh-CN"/>
        </w:rPr>
        <w:t xml:space="preserve"> whether there is a common understanding</w:t>
      </w:r>
      <w:r>
        <w:rPr>
          <w:rFonts w:eastAsiaTheme="minorEastAsia"/>
          <w:szCs w:val="24"/>
          <w:lang w:eastAsia="zh-CN"/>
        </w:rPr>
        <w:t xml:space="preserve"> in RAN1</w:t>
      </w:r>
      <w:r w:rsidR="001C6A8C" w:rsidRPr="001C6A8C">
        <w:rPr>
          <w:rFonts w:eastAsiaTheme="minorEastAsia"/>
          <w:szCs w:val="24"/>
          <w:lang w:eastAsia="zh-CN"/>
        </w:rPr>
        <w:t xml:space="preserve"> regarding the first highlighted sentence (</w:t>
      </w:r>
      <w:r w:rsidR="001C6A8C" w:rsidRPr="001C6A8C">
        <w:rPr>
          <w:rFonts w:eastAsia="Malgun Gothic"/>
          <w:szCs w:val="24"/>
          <w:highlight w:val="darkGray"/>
          <w:lang w:val="en-US" w:eastAsia="en-US"/>
        </w:rPr>
        <w:t xml:space="preserve">a set of PSFCHs corresponding to the smallest priority field </w:t>
      </w:r>
      <w:r w:rsidR="001C6A8C" w:rsidRPr="001C6A8C">
        <w:rPr>
          <w:rFonts w:eastAsia="Malgun Gothic"/>
          <w:color w:val="FF0000"/>
          <w:szCs w:val="24"/>
          <w:highlight w:val="darkGray"/>
          <w:lang w:val="en-US" w:eastAsia="en-US"/>
        </w:rPr>
        <w:t>value</w:t>
      </w:r>
      <w:r w:rsidR="001C6A8C" w:rsidRPr="001C6A8C">
        <w:rPr>
          <w:rFonts w:eastAsiaTheme="minorEastAsia"/>
          <w:szCs w:val="24"/>
          <w:lang w:eastAsia="zh-CN"/>
        </w:rPr>
        <w:t>).</w:t>
      </w:r>
      <w:r w:rsidR="001C6A8C">
        <w:rPr>
          <w:rFonts w:eastAsiaTheme="minorEastAsia"/>
          <w:szCs w:val="24"/>
          <w:lang w:eastAsia="zh-CN"/>
        </w:rPr>
        <w:t xml:space="preserve"> </w:t>
      </w:r>
      <w:r>
        <w:rPr>
          <w:rFonts w:eastAsiaTheme="minorEastAsia"/>
          <w:szCs w:val="24"/>
          <w:lang w:eastAsia="zh-CN"/>
        </w:rPr>
        <w:t>O</w:t>
      </w:r>
      <w:r w:rsidR="001C6A8C">
        <w:rPr>
          <w:rFonts w:eastAsiaTheme="minorEastAsia"/>
          <w:szCs w:val="24"/>
          <w:lang w:eastAsia="zh-CN"/>
        </w:rPr>
        <w:t xml:space="preserve">ur </w:t>
      </w:r>
      <w:r>
        <w:rPr>
          <w:rFonts w:eastAsiaTheme="minorEastAsia"/>
          <w:szCs w:val="24"/>
          <w:lang w:eastAsia="zh-CN"/>
        </w:rPr>
        <w:t>interpretation is that,</w:t>
      </w:r>
      <w:r w:rsidR="001C6A8C">
        <w:rPr>
          <w:rFonts w:eastAsiaTheme="minorEastAsia"/>
          <w:szCs w:val="24"/>
          <w:lang w:eastAsia="zh-CN"/>
        </w:rPr>
        <w:t xml:space="preserve"> with a </w:t>
      </w:r>
      <w:r w:rsidR="001C6A8C" w:rsidRPr="001C6A8C">
        <w:rPr>
          <w:rFonts w:eastAsiaTheme="minorEastAsia"/>
          <w:szCs w:val="24"/>
          <w:lang w:eastAsia="zh-CN"/>
        </w:rPr>
        <w:t>singular</w:t>
      </w:r>
      <w:r w:rsidR="001C6A8C">
        <w:rPr>
          <w:rFonts w:eastAsiaTheme="minorEastAsia"/>
          <w:szCs w:val="24"/>
          <w:lang w:eastAsia="zh-CN"/>
        </w:rPr>
        <w:t xml:space="preserve"> form of </w:t>
      </w:r>
      <w:r w:rsidR="00215C6B">
        <w:rPr>
          <w:rFonts w:eastAsiaTheme="minorEastAsia"/>
          <w:szCs w:val="24"/>
          <w:lang w:eastAsia="zh-CN"/>
        </w:rPr>
        <w:t xml:space="preserve">the word </w:t>
      </w:r>
      <w:r w:rsidR="001C6A8C">
        <w:rPr>
          <w:rFonts w:eastAsiaTheme="minorEastAsia"/>
          <w:szCs w:val="24"/>
          <w:lang w:eastAsia="zh-CN"/>
        </w:rPr>
        <w:t>“value”</w:t>
      </w:r>
      <w:r w:rsidR="00A6492E">
        <w:rPr>
          <w:rFonts w:eastAsiaTheme="minorEastAsia"/>
          <w:szCs w:val="24"/>
          <w:lang w:eastAsia="zh-CN"/>
        </w:rPr>
        <w:t xml:space="preserve"> in that sentence</w:t>
      </w:r>
      <w:r w:rsidR="001C6A8C">
        <w:rPr>
          <w:rFonts w:eastAsiaTheme="minorEastAsia"/>
          <w:szCs w:val="24"/>
          <w:lang w:eastAsia="zh-CN"/>
        </w:rPr>
        <w:t>, all PSFCHs in the</w:t>
      </w:r>
      <w:r>
        <w:rPr>
          <w:rFonts w:eastAsiaTheme="minorEastAsia"/>
          <w:szCs w:val="24"/>
          <w:lang w:eastAsia="zh-CN"/>
        </w:rPr>
        <w:t xml:space="preserve"> above mentioned</w:t>
      </w:r>
      <w:r w:rsidR="001C6A8C">
        <w:rPr>
          <w:rFonts w:eastAsiaTheme="minorEastAsia"/>
          <w:szCs w:val="24"/>
          <w:lang w:eastAsia="zh-CN"/>
        </w:rPr>
        <w:t xml:space="preserve"> </w:t>
      </w:r>
      <w:r w:rsidR="001C6A8C" w:rsidRPr="001C6A8C">
        <w:rPr>
          <w:rFonts w:eastAsiaTheme="minorEastAsia"/>
          <w:szCs w:val="24"/>
          <w:highlight w:val="darkGray"/>
          <w:lang w:eastAsia="zh-CN"/>
        </w:rPr>
        <w:t>set of PSFCHs</w:t>
      </w:r>
      <w:r w:rsidR="001C6A8C">
        <w:rPr>
          <w:rFonts w:eastAsiaTheme="minorEastAsia"/>
          <w:szCs w:val="24"/>
          <w:lang w:eastAsia="zh-CN"/>
        </w:rPr>
        <w:t xml:space="preserve"> have to be associated with a same</w:t>
      </w:r>
      <w:r w:rsidR="00215C6B">
        <w:rPr>
          <w:rFonts w:eastAsiaTheme="minorEastAsia"/>
          <w:szCs w:val="24"/>
          <w:lang w:eastAsia="zh-CN"/>
        </w:rPr>
        <w:t>/single</w:t>
      </w:r>
      <w:r w:rsidR="001C6A8C">
        <w:rPr>
          <w:rFonts w:eastAsiaTheme="minorEastAsia"/>
          <w:szCs w:val="24"/>
          <w:lang w:eastAsia="zh-CN"/>
        </w:rPr>
        <w:t xml:space="preserve"> priority field value</w:t>
      </w:r>
      <w:r w:rsidR="00C44808">
        <w:rPr>
          <w:rFonts w:eastAsiaTheme="minorEastAsia"/>
          <w:szCs w:val="24"/>
          <w:lang w:eastAsia="zh-CN"/>
        </w:rPr>
        <w:t xml:space="preserve">. </w:t>
      </w:r>
      <w:r w:rsidR="005D722A">
        <w:rPr>
          <w:rFonts w:eastAsiaTheme="minorEastAsia"/>
          <w:szCs w:val="24"/>
          <w:lang w:eastAsia="zh-CN"/>
        </w:rPr>
        <w:t xml:space="preserve">In the </w:t>
      </w:r>
      <w:r w:rsidR="00C44808">
        <w:rPr>
          <w:rFonts w:eastAsiaTheme="minorEastAsia"/>
          <w:szCs w:val="24"/>
          <w:lang w:eastAsia="zh-CN"/>
        </w:rPr>
        <w:t>example</w:t>
      </w:r>
      <w:r w:rsidR="005D722A">
        <w:rPr>
          <w:rFonts w:eastAsiaTheme="minorEastAsia"/>
          <w:szCs w:val="24"/>
          <w:lang w:eastAsia="zh-CN"/>
        </w:rPr>
        <w:t xml:space="preserve"> illustrated</w:t>
      </w:r>
      <w:r w:rsidR="001C6A8C">
        <w:rPr>
          <w:rFonts w:eastAsiaTheme="minorEastAsia"/>
          <w:szCs w:val="24"/>
          <w:lang w:eastAsia="zh-CN"/>
        </w:rPr>
        <w:t xml:space="preserve"> </w:t>
      </w:r>
      <w:r w:rsidR="00C44808">
        <w:rPr>
          <w:rFonts w:eastAsiaTheme="minorEastAsia"/>
          <w:szCs w:val="24"/>
          <w:lang w:eastAsia="zh-CN"/>
        </w:rPr>
        <w:t xml:space="preserve">in </w:t>
      </w:r>
      <w:r w:rsidR="00C44808" w:rsidRPr="00FF2DC9">
        <w:rPr>
          <w:rFonts w:eastAsiaTheme="minorEastAsia"/>
          <w:szCs w:val="24"/>
          <w:lang w:eastAsia="zh-CN"/>
        </w:rPr>
        <w:fldChar w:fldCharType="begin"/>
      </w:r>
      <w:r w:rsidR="00C44808" w:rsidRPr="00FF2DC9">
        <w:rPr>
          <w:rFonts w:eastAsiaTheme="minorEastAsia"/>
          <w:szCs w:val="24"/>
          <w:lang w:eastAsia="zh-CN"/>
        </w:rPr>
        <w:instrText xml:space="preserve"> REF _Ref95394041 \h  \* MERGEFORMAT </w:instrText>
      </w:r>
      <w:r w:rsidR="00C44808" w:rsidRPr="00FF2DC9">
        <w:rPr>
          <w:rFonts w:eastAsiaTheme="minorEastAsia"/>
          <w:szCs w:val="24"/>
          <w:lang w:eastAsia="zh-CN"/>
        </w:rPr>
      </w:r>
      <w:r w:rsidR="00C44808" w:rsidRPr="00FF2DC9">
        <w:rPr>
          <w:rFonts w:eastAsiaTheme="minorEastAsia"/>
          <w:szCs w:val="24"/>
          <w:lang w:eastAsia="zh-CN"/>
        </w:rPr>
        <w:fldChar w:fldCharType="separate"/>
      </w:r>
      <w:r w:rsidR="0056504F" w:rsidRPr="00C44808">
        <w:rPr>
          <w:szCs w:val="24"/>
        </w:rPr>
        <w:t xml:space="preserve">Table </w:t>
      </w:r>
      <w:r w:rsidR="0056504F">
        <w:rPr>
          <w:noProof/>
          <w:szCs w:val="24"/>
        </w:rPr>
        <w:t>2</w:t>
      </w:r>
      <w:r w:rsidR="00C44808" w:rsidRPr="00FF2DC9">
        <w:rPr>
          <w:rFonts w:eastAsiaTheme="minorEastAsia"/>
          <w:szCs w:val="24"/>
          <w:lang w:eastAsia="zh-CN"/>
        </w:rPr>
        <w:fldChar w:fldCharType="end"/>
      </w:r>
      <w:r w:rsidR="001C6A8C" w:rsidRPr="00D752D6">
        <w:rPr>
          <w:rFonts w:eastAsiaTheme="minorEastAsia"/>
          <w:szCs w:val="24"/>
          <w:lang w:val="en-US" w:eastAsia="zh-CN"/>
        </w:rPr>
        <w:t>,</w:t>
      </w:r>
      <w:r w:rsidR="001C6A8C">
        <w:rPr>
          <w:rFonts w:eastAsiaTheme="minorEastAsia"/>
          <w:szCs w:val="24"/>
          <w:lang w:val="en-US" w:eastAsia="zh-CN"/>
        </w:rPr>
        <w:t xml:space="preserve"> </w:t>
      </w:r>
      <w:r>
        <w:rPr>
          <w:rFonts w:eastAsiaTheme="minorEastAsia"/>
          <w:szCs w:val="24"/>
          <w:lang w:val="en-US" w:eastAsia="zh-CN"/>
        </w:rPr>
        <w:t>since</w:t>
      </w:r>
      <w:r w:rsidR="005D722A">
        <w:rPr>
          <w:rFonts w:eastAsiaTheme="minorEastAsia"/>
          <w:szCs w:val="24"/>
          <w:lang w:val="en-US" w:eastAsia="zh-CN"/>
        </w:rPr>
        <w:t xml:space="preserve"> the</w:t>
      </w:r>
      <w:r w:rsidR="00215C6B">
        <w:rPr>
          <w:rFonts w:eastAsiaTheme="minorEastAsia"/>
          <w:szCs w:val="24"/>
          <w:lang w:val="en-US" w:eastAsia="zh-CN"/>
        </w:rPr>
        <w:t xml:space="preserve"> smallest priority field value</w:t>
      </w:r>
      <w:r w:rsidR="005D722A">
        <w:rPr>
          <w:rFonts w:eastAsiaTheme="minorEastAsia"/>
          <w:szCs w:val="24"/>
          <w:lang w:val="en-US" w:eastAsia="zh-CN"/>
        </w:rPr>
        <w:t xml:space="preserve"> </w:t>
      </w:r>
      <w:r w:rsidR="00C66B71">
        <w:rPr>
          <w:rFonts w:eastAsiaTheme="minorEastAsia"/>
          <w:szCs w:val="24"/>
          <w:lang w:val="en-US" w:eastAsia="zh-CN"/>
        </w:rPr>
        <w:t>“</w:t>
      </w:r>
      <w:r w:rsidR="005D722A">
        <w:rPr>
          <w:rFonts w:eastAsiaTheme="minorEastAsia"/>
          <w:szCs w:val="24"/>
          <w:lang w:val="en-US" w:eastAsia="zh-CN"/>
        </w:rPr>
        <w:t>1</w:t>
      </w:r>
      <w:r w:rsidR="00C66B71">
        <w:rPr>
          <w:rFonts w:eastAsiaTheme="minorEastAsia"/>
          <w:szCs w:val="24"/>
          <w:lang w:val="en-US" w:eastAsia="zh-CN"/>
        </w:rPr>
        <w:t>”</w:t>
      </w:r>
      <w:r w:rsidR="005D722A">
        <w:rPr>
          <w:rFonts w:eastAsiaTheme="minorEastAsia"/>
          <w:szCs w:val="24"/>
          <w:lang w:val="en-US" w:eastAsia="zh-CN"/>
        </w:rPr>
        <w:t xml:space="preserve"> (among all priority field values respectively associated with the 9 triggered PSFCHs) corresponds to </w:t>
      </w:r>
      <w:r w:rsidR="00215C6B">
        <w:rPr>
          <w:rFonts w:eastAsiaTheme="minorEastAsia"/>
          <w:szCs w:val="24"/>
          <w:lang w:val="en-US" w:eastAsia="zh-CN"/>
        </w:rPr>
        <w:t>PSFCH#1 and PSFCH#2</w:t>
      </w:r>
      <w:r w:rsidR="005D722A">
        <w:rPr>
          <w:rFonts w:eastAsiaTheme="minorEastAsia"/>
          <w:szCs w:val="24"/>
          <w:lang w:val="en-US" w:eastAsia="zh-CN"/>
        </w:rPr>
        <w:t>, both</w:t>
      </w:r>
      <w:r w:rsidR="00215C6B">
        <w:rPr>
          <w:rFonts w:eastAsiaTheme="minorEastAsia"/>
          <w:szCs w:val="24"/>
          <w:lang w:val="en-US" w:eastAsia="zh-CN"/>
        </w:rPr>
        <w:t xml:space="preserve"> </w:t>
      </w:r>
      <w:r>
        <w:rPr>
          <w:rFonts w:eastAsiaTheme="minorEastAsia"/>
          <w:szCs w:val="24"/>
          <w:lang w:val="en-US" w:eastAsia="zh-CN"/>
        </w:rPr>
        <w:t xml:space="preserve">for transmission, the UE </w:t>
      </w:r>
      <w:r w:rsidR="005D722A">
        <w:rPr>
          <w:rFonts w:eastAsiaTheme="minorEastAsia"/>
          <w:szCs w:val="24"/>
          <w:lang w:val="en-US" w:eastAsia="zh-CN"/>
        </w:rPr>
        <w:t xml:space="preserve">shall </w:t>
      </w:r>
      <w:r>
        <w:rPr>
          <w:rFonts w:eastAsiaTheme="minorEastAsia"/>
          <w:szCs w:val="24"/>
          <w:lang w:val="en-US" w:eastAsia="zh-CN"/>
        </w:rPr>
        <w:t xml:space="preserve">perform PSFCH transmission (rather than PSFCH reception), </w:t>
      </w:r>
      <w:r w:rsidR="009C0E89">
        <w:rPr>
          <w:rFonts w:eastAsiaTheme="minorEastAsia"/>
          <w:szCs w:val="24"/>
          <w:lang w:val="en-US" w:eastAsia="zh-CN"/>
        </w:rPr>
        <w:t xml:space="preserve">and the </w:t>
      </w:r>
      <w:r w:rsidR="009C0E89" w:rsidRPr="001C6A8C">
        <w:rPr>
          <w:rFonts w:eastAsiaTheme="minorEastAsia"/>
          <w:szCs w:val="24"/>
          <w:highlight w:val="darkGray"/>
          <w:lang w:eastAsia="zh-CN"/>
        </w:rPr>
        <w:t>set of PSFCHs</w:t>
      </w:r>
      <w:r w:rsidR="009C0E89">
        <w:rPr>
          <w:rFonts w:eastAsiaTheme="minorEastAsia"/>
          <w:szCs w:val="24"/>
          <w:lang w:val="en-US" w:eastAsia="zh-CN"/>
        </w:rPr>
        <w:t xml:space="preserve"> </w:t>
      </w:r>
      <w:r w:rsidR="00A6492E">
        <w:rPr>
          <w:rFonts w:eastAsiaTheme="minorEastAsia"/>
          <w:szCs w:val="24"/>
          <w:lang w:val="en-US" w:eastAsia="zh-CN"/>
        </w:rPr>
        <w:t>would</w:t>
      </w:r>
      <w:r w:rsidR="009C0E89">
        <w:rPr>
          <w:rFonts w:eastAsiaTheme="minorEastAsia"/>
          <w:szCs w:val="24"/>
          <w:lang w:val="en-US" w:eastAsia="zh-CN"/>
        </w:rPr>
        <w:t xml:space="preserve"> be {</w:t>
      </w:r>
      <w:r>
        <w:rPr>
          <w:rFonts w:eastAsiaTheme="minorEastAsia"/>
          <w:szCs w:val="24"/>
          <w:lang w:val="en-US" w:eastAsia="zh-CN"/>
        </w:rPr>
        <w:t>PSFCH#1</w:t>
      </w:r>
      <w:r w:rsidR="009C0E89">
        <w:rPr>
          <w:rFonts w:eastAsiaTheme="minorEastAsia"/>
          <w:szCs w:val="24"/>
          <w:lang w:val="en-US" w:eastAsia="zh-CN"/>
        </w:rPr>
        <w:t>,</w:t>
      </w:r>
      <w:r>
        <w:rPr>
          <w:rFonts w:eastAsiaTheme="minorEastAsia"/>
          <w:szCs w:val="24"/>
          <w:lang w:val="en-US" w:eastAsia="zh-CN"/>
        </w:rPr>
        <w:t xml:space="preserve"> PSFCH#2</w:t>
      </w:r>
      <w:r w:rsidR="009C0E89">
        <w:rPr>
          <w:rFonts w:eastAsiaTheme="minorEastAsia"/>
          <w:szCs w:val="24"/>
          <w:lang w:val="en-US" w:eastAsia="zh-CN"/>
        </w:rPr>
        <w:t>}</w:t>
      </w:r>
      <w:r w:rsidR="005F2080">
        <w:rPr>
          <w:rFonts w:eastAsiaTheme="minorEastAsia"/>
          <w:szCs w:val="24"/>
          <w:lang w:val="en-US" w:eastAsia="zh-CN"/>
        </w:rPr>
        <w:t xml:space="preserve"> (or a subset thereof, depending on the power constraints</w:t>
      </w:r>
      <w:r w:rsidR="005F2080" w:rsidRPr="00D752D6">
        <w:rPr>
          <w:rFonts w:eastAsiaTheme="minorEastAsia"/>
          <w:szCs w:val="24"/>
          <w:lang w:val="en-US" w:eastAsia="zh-CN"/>
        </w:rPr>
        <w:t xml:space="preserve"> specified in clause 16.2.3 of TS 38.213</w:t>
      </w:r>
      <w:r w:rsidR="005F2080" w:rsidRPr="005F2080">
        <w:rPr>
          <w:rFonts w:eastAsiaTheme="minorEastAsia"/>
          <w:szCs w:val="24"/>
          <w:lang w:val="en-US" w:eastAsia="zh-CN"/>
        </w:rPr>
        <w:t xml:space="preserve"> </w:t>
      </w:r>
      <w:r w:rsidR="005F2080">
        <w:rPr>
          <w:rFonts w:eastAsiaTheme="minorEastAsia"/>
          <w:szCs w:val="24"/>
          <w:lang w:val="en-US" w:eastAsia="zh-CN"/>
        </w:rPr>
        <w:t>and UE capability/implementation)</w:t>
      </w:r>
      <w:r>
        <w:rPr>
          <w:rFonts w:eastAsiaTheme="minorEastAsia"/>
          <w:szCs w:val="24"/>
          <w:lang w:val="en-US" w:eastAsia="zh-CN"/>
        </w:rPr>
        <w:t>.</w:t>
      </w:r>
    </w:p>
    <w:p w14:paraId="45EA92CE" w14:textId="5FF75137" w:rsidR="00C44808" w:rsidRDefault="001C6A8C" w:rsidP="001C6A8C">
      <w:pPr>
        <w:pStyle w:val="a5"/>
        <w:jc w:val="center"/>
        <w:rPr>
          <w:rFonts w:eastAsia="Malgun Gothic"/>
          <w:szCs w:val="24"/>
          <w:lang w:val="en-US" w:eastAsia="en-US"/>
        </w:rPr>
      </w:pPr>
      <w:bookmarkStart w:id="12" w:name="_Ref95394041"/>
      <w:r w:rsidRPr="00C44808">
        <w:rPr>
          <w:szCs w:val="24"/>
        </w:rPr>
        <w:t xml:space="preserve">Table </w:t>
      </w:r>
      <w:r w:rsidRPr="00C44808">
        <w:rPr>
          <w:szCs w:val="24"/>
        </w:rPr>
        <w:fldChar w:fldCharType="begin"/>
      </w:r>
      <w:r w:rsidRPr="00C44808">
        <w:rPr>
          <w:szCs w:val="24"/>
        </w:rPr>
        <w:instrText xml:space="preserve"> SEQ Table \* ARABIC </w:instrText>
      </w:r>
      <w:r w:rsidRPr="00C44808">
        <w:rPr>
          <w:szCs w:val="24"/>
        </w:rPr>
        <w:fldChar w:fldCharType="separate"/>
      </w:r>
      <w:r w:rsidR="0056504F">
        <w:rPr>
          <w:noProof/>
          <w:szCs w:val="24"/>
        </w:rPr>
        <w:t>2</w:t>
      </w:r>
      <w:r w:rsidRPr="00C44808">
        <w:rPr>
          <w:szCs w:val="24"/>
        </w:rPr>
        <w:fldChar w:fldCharType="end"/>
      </w:r>
      <w:bookmarkEnd w:id="12"/>
      <w:r w:rsidRPr="00C44808">
        <w:rPr>
          <w:szCs w:val="24"/>
        </w:rPr>
        <w:t xml:space="preserve"> </w:t>
      </w:r>
      <w:r w:rsidR="00317FF4">
        <w:rPr>
          <w:szCs w:val="24"/>
        </w:rPr>
        <w:t>“</w:t>
      </w:r>
      <w:r w:rsidR="00C44808" w:rsidRPr="00C44808">
        <w:rPr>
          <w:szCs w:val="24"/>
        </w:rPr>
        <w:t>A</w:t>
      </w:r>
      <w:r w:rsidR="00C44808" w:rsidRPr="00C44808">
        <w:rPr>
          <w:rFonts w:eastAsia="Malgun Gothic"/>
          <w:szCs w:val="24"/>
          <w:lang w:val="en-US" w:eastAsia="en-US"/>
        </w:rPr>
        <w:t xml:space="preserve"> set of PSFCHs corresponding to the smallest priority field value</w:t>
      </w:r>
      <w:r w:rsidR="00317FF4">
        <w:rPr>
          <w:rFonts w:eastAsia="Malgun Gothic"/>
          <w:szCs w:val="24"/>
          <w:lang w:val="en-US" w:eastAsia="en-US"/>
        </w:rPr>
        <w:t>”</w:t>
      </w:r>
    </w:p>
    <w:p w14:paraId="28CC407A" w14:textId="74B103C5" w:rsidR="001C6A8C" w:rsidRPr="00C44808" w:rsidRDefault="001C6A8C" w:rsidP="001C6A8C">
      <w:pPr>
        <w:pStyle w:val="a5"/>
        <w:jc w:val="center"/>
        <w:rPr>
          <w:rFonts w:eastAsia="Malgun Gothic"/>
          <w:szCs w:val="24"/>
          <w:lang w:val="en-US" w:eastAsia="en-US"/>
        </w:rPr>
      </w:pPr>
      <w:r w:rsidRPr="00C44808">
        <w:rPr>
          <w:rFonts w:eastAsia="Malgun Gothic"/>
          <w:szCs w:val="24"/>
          <w:lang w:val="en-US" w:eastAsia="en-US"/>
        </w:rPr>
        <w:t>(</w:t>
      </w:r>
      <m:oMath>
        <m:sSub>
          <m:sSubPr>
            <m:ctrlPr>
              <w:rPr>
                <w:rFonts w:ascii="Cambria Math" w:eastAsia="Malgun Gothic" w:hAnsi="Cambria Math"/>
                <w:i/>
                <w:noProof/>
                <w:szCs w:val="24"/>
                <w:lang w:eastAsia="en-US"/>
              </w:rPr>
            </m:ctrlPr>
          </m:sSubPr>
          <m:e>
            <m:r>
              <m:rPr>
                <m:sty m:val="bi"/>
              </m:rPr>
              <w:rPr>
                <w:rFonts w:ascii="Cambria Math" w:eastAsia="Malgun Gothic" w:hAnsi="Cambria Math"/>
                <w:noProof/>
                <w:szCs w:val="24"/>
                <w:lang w:eastAsia="en-US"/>
              </w:rPr>
              <m:t>N</m:t>
            </m:r>
          </m:e>
          <m:sub>
            <m:r>
              <m:rPr>
                <m:sty m:val="b"/>
              </m:rPr>
              <w:rPr>
                <w:rFonts w:ascii="Cambria Math" w:eastAsia="Malgun Gothic" w:hAnsi="Cambria Math"/>
                <w:noProof/>
                <w:szCs w:val="24"/>
                <w:lang w:eastAsia="en-US"/>
              </w:rPr>
              <m:t>sch,Tx,PSFCH</m:t>
            </m:r>
          </m:sub>
        </m:sSub>
        <m:r>
          <m:rPr>
            <m:sty m:val="bi"/>
          </m:rPr>
          <w:rPr>
            <w:rFonts w:ascii="Cambria Math" w:eastAsia="Malgun Gothic" w:hAnsi="Cambria Math"/>
            <w:noProof/>
            <w:szCs w:val="24"/>
            <w:lang w:eastAsia="en-US"/>
          </w:rPr>
          <m:t>=4</m:t>
        </m:r>
      </m:oMath>
      <w:r w:rsidRPr="00C44808">
        <w:rPr>
          <w:rFonts w:eastAsiaTheme="minorEastAsia" w:hint="eastAsia"/>
          <w:szCs w:val="24"/>
          <w:lang w:eastAsia="zh-CN"/>
        </w:rPr>
        <w:t>,</w:t>
      </w:r>
      <w:r w:rsidR="00C44808">
        <w:rPr>
          <w:rFonts w:eastAsiaTheme="minorEastAsia"/>
          <w:szCs w:val="24"/>
          <w:lang w:eastAsia="zh-CN"/>
        </w:rPr>
        <w:t xml:space="preserve"> </w:t>
      </w:r>
      <m:oMath>
        <m:sSub>
          <m:sSubPr>
            <m:ctrlPr>
              <w:rPr>
                <w:rFonts w:ascii="Cambria Math" w:eastAsia="Malgun Gothic" w:hAnsi="Cambria Math"/>
                <w:i/>
                <w:noProof/>
                <w:szCs w:val="24"/>
                <w:lang w:val="x-none" w:eastAsia="en-US"/>
              </w:rPr>
            </m:ctrlPr>
          </m:sSubPr>
          <m:e>
            <m:r>
              <m:rPr>
                <m:sty m:val="bi"/>
              </m:rPr>
              <w:rPr>
                <w:rFonts w:ascii="Cambria Math" w:eastAsia="Malgun Gothic" w:hAnsi="Cambria Math"/>
                <w:noProof/>
                <w:szCs w:val="24"/>
                <w:lang w:val="x-none" w:eastAsia="en-US"/>
              </w:rPr>
              <m:t>N</m:t>
            </m:r>
          </m:e>
          <m:sub>
            <m:r>
              <m:rPr>
                <m:sty m:val="b"/>
              </m:rPr>
              <w:rPr>
                <w:rFonts w:ascii="Cambria Math" w:eastAsia="Malgun Gothic" w:hAnsi="Cambria Math"/>
                <w:noProof/>
                <w:szCs w:val="24"/>
                <w:lang w:val="x-none" w:eastAsia="en-US"/>
              </w:rPr>
              <m:t>sch,Rx,PSFCH</m:t>
            </m:r>
          </m:sub>
        </m:sSub>
        <m:r>
          <m:rPr>
            <m:sty m:val="bi"/>
          </m:rPr>
          <w:rPr>
            <w:rFonts w:ascii="Cambria Math" w:eastAsia="Malgun Gothic" w:hAnsi="Cambria Math"/>
            <w:noProof/>
            <w:szCs w:val="24"/>
            <w:lang w:val="x-none" w:eastAsia="en-US"/>
          </w:rPr>
          <m:t>=5</m:t>
        </m:r>
      </m:oMath>
      <w:r w:rsidRPr="00C44808">
        <w:rPr>
          <w:rFonts w:eastAsia="Malgun Gothic"/>
          <w:szCs w:val="24"/>
          <w:lang w:val="en-US" w:eastAsia="en-US"/>
        </w:rPr>
        <w:t>)</w:t>
      </w:r>
    </w:p>
    <w:tbl>
      <w:tblPr>
        <w:tblStyle w:val="af2"/>
        <w:tblW w:w="0" w:type="auto"/>
        <w:jc w:val="center"/>
        <w:tblLook w:val="04A0" w:firstRow="1" w:lastRow="0" w:firstColumn="1" w:lastColumn="0" w:noHBand="0" w:noVBand="1"/>
      </w:tblPr>
      <w:tblGrid>
        <w:gridCol w:w="1708"/>
        <w:gridCol w:w="1552"/>
        <w:gridCol w:w="386"/>
        <w:gridCol w:w="1740"/>
        <w:gridCol w:w="1559"/>
      </w:tblGrid>
      <w:tr w:rsidR="00C44808" w14:paraId="09BA77F2" w14:textId="49C0D07A" w:rsidTr="00C44808">
        <w:trPr>
          <w:jc w:val="center"/>
        </w:trPr>
        <w:tc>
          <w:tcPr>
            <w:tcW w:w="1708" w:type="dxa"/>
          </w:tcPr>
          <w:p w14:paraId="3ED24576" w14:textId="77777777" w:rsidR="00C44808" w:rsidRDefault="00C44808" w:rsidP="00C44808">
            <w:pPr>
              <w:spacing w:before="100" w:beforeAutospacing="1"/>
              <w:jc w:val="center"/>
              <w:rPr>
                <w:rFonts w:eastAsiaTheme="minorEastAsia"/>
                <w:szCs w:val="24"/>
                <w:lang w:eastAsia="zh-CN"/>
              </w:rPr>
            </w:pPr>
            <w:r>
              <w:rPr>
                <w:rFonts w:eastAsiaTheme="minorEastAsia" w:hint="eastAsia"/>
                <w:szCs w:val="24"/>
                <w:lang w:eastAsia="zh-CN"/>
              </w:rPr>
              <w:t>P</w:t>
            </w:r>
            <w:r>
              <w:rPr>
                <w:rFonts w:eastAsiaTheme="minorEastAsia"/>
                <w:szCs w:val="24"/>
                <w:lang w:eastAsia="zh-CN"/>
              </w:rPr>
              <w:t>SFCH for transmission</w:t>
            </w:r>
          </w:p>
        </w:tc>
        <w:tc>
          <w:tcPr>
            <w:tcW w:w="1552" w:type="dxa"/>
          </w:tcPr>
          <w:p w14:paraId="23BFA21A" w14:textId="77777777" w:rsidR="00C44808" w:rsidRDefault="00C44808" w:rsidP="00C44808">
            <w:pPr>
              <w:spacing w:before="100" w:beforeAutospacing="1"/>
              <w:jc w:val="center"/>
              <w:rPr>
                <w:rFonts w:eastAsiaTheme="minorEastAsia"/>
                <w:szCs w:val="24"/>
                <w:lang w:eastAsia="zh-CN"/>
              </w:rPr>
            </w:pPr>
            <w:r>
              <w:rPr>
                <w:rFonts w:eastAsiaTheme="minorEastAsia" w:hint="eastAsia"/>
                <w:szCs w:val="24"/>
                <w:lang w:eastAsia="zh-CN"/>
              </w:rPr>
              <w:t>P</w:t>
            </w:r>
            <w:r>
              <w:rPr>
                <w:rFonts w:eastAsiaTheme="minorEastAsia"/>
                <w:szCs w:val="24"/>
                <w:lang w:eastAsia="zh-CN"/>
              </w:rPr>
              <w:t>riority field value</w:t>
            </w:r>
          </w:p>
        </w:tc>
        <w:tc>
          <w:tcPr>
            <w:tcW w:w="386" w:type="dxa"/>
            <w:tcBorders>
              <w:top w:val="nil"/>
              <w:bottom w:val="nil"/>
            </w:tcBorders>
          </w:tcPr>
          <w:p w14:paraId="4F70ABDB" w14:textId="77777777" w:rsidR="00C44808" w:rsidRDefault="00C44808" w:rsidP="00C44808">
            <w:pPr>
              <w:spacing w:before="100" w:beforeAutospacing="1"/>
              <w:jc w:val="center"/>
              <w:rPr>
                <w:rFonts w:eastAsiaTheme="minorEastAsia"/>
                <w:szCs w:val="24"/>
                <w:lang w:eastAsia="zh-CN"/>
              </w:rPr>
            </w:pPr>
          </w:p>
        </w:tc>
        <w:tc>
          <w:tcPr>
            <w:tcW w:w="1740" w:type="dxa"/>
          </w:tcPr>
          <w:p w14:paraId="250927E4" w14:textId="1CC582B9" w:rsidR="00C44808" w:rsidRDefault="00C44808" w:rsidP="00C44808">
            <w:pPr>
              <w:spacing w:before="100" w:beforeAutospacing="1"/>
              <w:jc w:val="center"/>
              <w:rPr>
                <w:rFonts w:eastAsiaTheme="minorEastAsia"/>
                <w:szCs w:val="24"/>
                <w:lang w:eastAsia="zh-CN"/>
              </w:rPr>
            </w:pPr>
            <w:r>
              <w:rPr>
                <w:rFonts w:eastAsiaTheme="minorEastAsia" w:hint="eastAsia"/>
                <w:szCs w:val="24"/>
                <w:lang w:eastAsia="zh-CN"/>
              </w:rPr>
              <w:t>P</w:t>
            </w:r>
            <w:r>
              <w:rPr>
                <w:rFonts w:eastAsiaTheme="minorEastAsia"/>
                <w:szCs w:val="24"/>
                <w:lang w:eastAsia="zh-CN"/>
              </w:rPr>
              <w:t>SFCH for reception</w:t>
            </w:r>
          </w:p>
        </w:tc>
        <w:tc>
          <w:tcPr>
            <w:tcW w:w="1559" w:type="dxa"/>
          </w:tcPr>
          <w:p w14:paraId="050AC5A5" w14:textId="1C80507C" w:rsidR="00C44808" w:rsidRDefault="00C44808" w:rsidP="00C44808">
            <w:pPr>
              <w:spacing w:before="100" w:beforeAutospacing="1"/>
              <w:jc w:val="center"/>
              <w:rPr>
                <w:rFonts w:eastAsiaTheme="minorEastAsia"/>
                <w:szCs w:val="24"/>
                <w:lang w:eastAsia="zh-CN"/>
              </w:rPr>
            </w:pPr>
            <w:r>
              <w:rPr>
                <w:rFonts w:eastAsiaTheme="minorEastAsia" w:hint="eastAsia"/>
                <w:szCs w:val="24"/>
                <w:lang w:eastAsia="zh-CN"/>
              </w:rPr>
              <w:t>P</w:t>
            </w:r>
            <w:r>
              <w:rPr>
                <w:rFonts w:eastAsiaTheme="minorEastAsia"/>
                <w:szCs w:val="24"/>
                <w:lang w:eastAsia="zh-CN"/>
              </w:rPr>
              <w:t>riority field value</w:t>
            </w:r>
          </w:p>
        </w:tc>
      </w:tr>
      <w:tr w:rsidR="00C44808" w14:paraId="5616D7CB" w14:textId="094CFEF2" w:rsidTr="00C44808">
        <w:trPr>
          <w:jc w:val="center"/>
        </w:trPr>
        <w:tc>
          <w:tcPr>
            <w:tcW w:w="1708" w:type="dxa"/>
          </w:tcPr>
          <w:p w14:paraId="519830BE" w14:textId="77777777" w:rsidR="00C44808" w:rsidRPr="001C6A8C" w:rsidRDefault="00C44808" w:rsidP="00C44808">
            <w:pPr>
              <w:spacing w:before="100" w:beforeAutospacing="1"/>
              <w:jc w:val="center"/>
              <w:rPr>
                <w:rFonts w:eastAsiaTheme="minorEastAsia"/>
                <w:color w:val="FF0000"/>
                <w:szCs w:val="24"/>
                <w:lang w:eastAsia="zh-CN"/>
              </w:rPr>
            </w:pPr>
            <w:r w:rsidRPr="001C6A8C">
              <w:rPr>
                <w:rFonts w:eastAsiaTheme="minorEastAsia" w:hint="eastAsia"/>
                <w:color w:val="FF0000"/>
                <w:szCs w:val="24"/>
                <w:lang w:eastAsia="zh-CN"/>
              </w:rPr>
              <w:t>P</w:t>
            </w:r>
            <w:r w:rsidRPr="001C6A8C">
              <w:rPr>
                <w:rFonts w:eastAsiaTheme="minorEastAsia"/>
                <w:color w:val="FF0000"/>
                <w:szCs w:val="24"/>
                <w:lang w:eastAsia="zh-CN"/>
              </w:rPr>
              <w:t>SFCH#1</w:t>
            </w:r>
          </w:p>
        </w:tc>
        <w:tc>
          <w:tcPr>
            <w:tcW w:w="1552" w:type="dxa"/>
          </w:tcPr>
          <w:p w14:paraId="5692BAD8" w14:textId="77777777" w:rsidR="00C44808" w:rsidRPr="001C6A8C" w:rsidRDefault="00C44808" w:rsidP="00C44808">
            <w:pPr>
              <w:spacing w:before="100" w:beforeAutospacing="1"/>
              <w:jc w:val="center"/>
              <w:rPr>
                <w:rFonts w:eastAsiaTheme="minorEastAsia"/>
                <w:color w:val="FF0000"/>
                <w:szCs w:val="24"/>
                <w:lang w:eastAsia="zh-CN"/>
              </w:rPr>
            </w:pPr>
            <w:r w:rsidRPr="001C6A8C">
              <w:rPr>
                <w:rFonts w:eastAsiaTheme="minorEastAsia" w:hint="eastAsia"/>
                <w:color w:val="FF0000"/>
                <w:szCs w:val="24"/>
                <w:lang w:eastAsia="zh-CN"/>
              </w:rPr>
              <w:t>1</w:t>
            </w:r>
          </w:p>
        </w:tc>
        <w:tc>
          <w:tcPr>
            <w:tcW w:w="386" w:type="dxa"/>
            <w:tcBorders>
              <w:top w:val="nil"/>
              <w:bottom w:val="nil"/>
            </w:tcBorders>
          </w:tcPr>
          <w:p w14:paraId="66E6E469" w14:textId="77777777" w:rsidR="00C44808" w:rsidRPr="001C6A8C" w:rsidRDefault="00C44808" w:rsidP="00C44808">
            <w:pPr>
              <w:spacing w:before="100" w:beforeAutospacing="1"/>
              <w:jc w:val="center"/>
              <w:rPr>
                <w:rFonts w:eastAsiaTheme="minorEastAsia"/>
                <w:color w:val="FF0000"/>
                <w:szCs w:val="24"/>
                <w:lang w:eastAsia="zh-CN"/>
              </w:rPr>
            </w:pPr>
          </w:p>
        </w:tc>
        <w:tc>
          <w:tcPr>
            <w:tcW w:w="1740" w:type="dxa"/>
          </w:tcPr>
          <w:p w14:paraId="5F72627B" w14:textId="7F30D9A8" w:rsidR="00C44808" w:rsidRPr="00C44808" w:rsidRDefault="00C44808" w:rsidP="00C44808">
            <w:pPr>
              <w:spacing w:before="100" w:beforeAutospacing="1"/>
              <w:jc w:val="center"/>
              <w:rPr>
                <w:rFonts w:eastAsiaTheme="minorEastAsia"/>
                <w:szCs w:val="24"/>
                <w:lang w:eastAsia="zh-CN"/>
              </w:rPr>
            </w:pPr>
            <w:r w:rsidRPr="00C44808">
              <w:rPr>
                <w:rFonts w:eastAsiaTheme="minorEastAsia" w:hint="eastAsia"/>
                <w:szCs w:val="24"/>
                <w:lang w:eastAsia="zh-CN"/>
              </w:rPr>
              <w:t>P</w:t>
            </w:r>
            <w:r w:rsidRPr="00C44808">
              <w:rPr>
                <w:rFonts w:eastAsiaTheme="minorEastAsia"/>
                <w:szCs w:val="24"/>
                <w:lang w:eastAsia="zh-CN"/>
              </w:rPr>
              <w:t>SFCH#5</w:t>
            </w:r>
          </w:p>
        </w:tc>
        <w:tc>
          <w:tcPr>
            <w:tcW w:w="1559" w:type="dxa"/>
          </w:tcPr>
          <w:p w14:paraId="69DD3FA3" w14:textId="45DD60DC" w:rsidR="00C44808" w:rsidRPr="00C44808" w:rsidRDefault="00C44808" w:rsidP="00C44808">
            <w:pPr>
              <w:spacing w:before="100" w:beforeAutospacing="1"/>
              <w:jc w:val="center"/>
              <w:rPr>
                <w:rFonts w:eastAsiaTheme="minorEastAsia"/>
                <w:szCs w:val="24"/>
                <w:lang w:eastAsia="zh-CN"/>
              </w:rPr>
            </w:pPr>
            <w:r w:rsidRPr="00C44808">
              <w:rPr>
                <w:rFonts w:eastAsiaTheme="minorEastAsia"/>
                <w:szCs w:val="24"/>
                <w:lang w:eastAsia="zh-CN"/>
              </w:rPr>
              <w:t>2</w:t>
            </w:r>
          </w:p>
        </w:tc>
      </w:tr>
      <w:tr w:rsidR="00C44808" w14:paraId="17724BA5" w14:textId="67DF331E" w:rsidTr="00C44808">
        <w:trPr>
          <w:jc w:val="center"/>
        </w:trPr>
        <w:tc>
          <w:tcPr>
            <w:tcW w:w="1708" w:type="dxa"/>
          </w:tcPr>
          <w:p w14:paraId="45617318" w14:textId="77777777" w:rsidR="00C44808" w:rsidRPr="001C6A8C" w:rsidRDefault="00C44808" w:rsidP="00C44808">
            <w:pPr>
              <w:spacing w:before="100" w:beforeAutospacing="1"/>
              <w:jc w:val="center"/>
              <w:rPr>
                <w:rFonts w:eastAsiaTheme="minorEastAsia"/>
                <w:color w:val="FF0000"/>
                <w:szCs w:val="24"/>
                <w:lang w:eastAsia="zh-CN"/>
              </w:rPr>
            </w:pPr>
            <w:r w:rsidRPr="001C6A8C">
              <w:rPr>
                <w:rFonts w:eastAsiaTheme="minorEastAsia" w:hint="eastAsia"/>
                <w:color w:val="FF0000"/>
                <w:szCs w:val="24"/>
                <w:lang w:eastAsia="zh-CN"/>
              </w:rPr>
              <w:t>P</w:t>
            </w:r>
            <w:r w:rsidRPr="001C6A8C">
              <w:rPr>
                <w:rFonts w:eastAsiaTheme="minorEastAsia"/>
                <w:color w:val="FF0000"/>
                <w:szCs w:val="24"/>
                <w:lang w:eastAsia="zh-CN"/>
              </w:rPr>
              <w:t>SFCH#2</w:t>
            </w:r>
          </w:p>
        </w:tc>
        <w:tc>
          <w:tcPr>
            <w:tcW w:w="1552" w:type="dxa"/>
          </w:tcPr>
          <w:p w14:paraId="46892C38" w14:textId="77777777" w:rsidR="00C44808" w:rsidRPr="001C6A8C" w:rsidRDefault="00C44808" w:rsidP="00C44808">
            <w:pPr>
              <w:spacing w:before="100" w:beforeAutospacing="1"/>
              <w:jc w:val="center"/>
              <w:rPr>
                <w:rFonts w:eastAsiaTheme="minorEastAsia"/>
                <w:color w:val="FF0000"/>
                <w:szCs w:val="24"/>
                <w:lang w:eastAsia="zh-CN"/>
              </w:rPr>
            </w:pPr>
            <w:r w:rsidRPr="001C6A8C">
              <w:rPr>
                <w:rFonts w:eastAsiaTheme="minorEastAsia" w:hint="eastAsia"/>
                <w:color w:val="FF0000"/>
                <w:szCs w:val="24"/>
                <w:lang w:eastAsia="zh-CN"/>
              </w:rPr>
              <w:t>1</w:t>
            </w:r>
          </w:p>
        </w:tc>
        <w:tc>
          <w:tcPr>
            <w:tcW w:w="386" w:type="dxa"/>
            <w:tcBorders>
              <w:top w:val="nil"/>
              <w:bottom w:val="nil"/>
            </w:tcBorders>
          </w:tcPr>
          <w:p w14:paraId="14DEC5B7" w14:textId="77777777" w:rsidR="00C44808" w:rsidRPr="001C6A8C" w:rsidRDefault="00C44808" w:rsidP="00C44808">
            <w:pPr>
              <w:spacing w:before="100" w:beforeAutospacing="1"/>
              <w:jc w:val="center"/>
              <w:rPr>
                <w:rFonts w:eastAsiaTheme="minorEastAsia"/>
                <w:color w:val="FF0000"/>
                <w:szCs w:val="24"/>
                <w:lang w:eastAsia="zh-CN"/>
              </w:rPr>
            </w:pPr>
          </w:p>
        </w:tc>
        <w:tc>
          <w:tcPr>
            <w:tcW w:w="1740" w:type="dxa"/>
          </w:tcPr>
          <w:p w14:paraId="1CAA3118" w14:textId="232FDFD6" w:rsidR="00C44808" w:rsidRPr="00C44808" w:rsidRDefault="00C44808" w:rsidP="00C44808">
            <w:pPr>
              <w:spacing w:before="100" w:beforeAutospacing="1"/>
              <w:jc w:val="center"/>
              <w:rPr>
                <w:rFonts w:eastAsiaTheme="minorEastAsia"/>
                <w:szCs w:val="24"/>
                <w:lang w:eastAsia="zh-CN"/>
              </w:rPr>
            </w:pPr>
            <w:r w:rsidRPr="00C44808">
              <w:rPr>
                <w:rFonts w:eastAsiaTheme="minorEastAsia" w:hint="eastAsia"/>
                <w:szCs w:val="24"/>
                <w:lang w:eastAsia="zh-CN"/>
              </w:rPr>
              <w:t>P</w:t>
            </w:r>
            <w:r w:rsidRPr="00C44808">
              <w:rPr>
                <w:rFonts w:eastAsiaTheme="minorEastAsia"/>
                <w:szCs w:val="24"/>
                <w:lang w:eastAsia="zh-CN"/>
              </w:rPr>
              <w:t>SFCH#6</w:t>
            </w:r>
          </w:p>
        </w:tc>
        <w:tc>
          <w:tcPr>
            <w:tcW w:w="1559" w:type="dxa"/>
          </w:tcPr>
          <w:p w14:paraId="78B8FD1B" w14:textId="0A3CDEAE" w:rsidR="00C44808" w:rsidRPr="00C44808" w:rsidRDefault="00C44808" w:rsidP="00C44808">
            <w:pPr>
              <w:spacing w:before="100" w:beforeAutospacing="1"/>
              <w:jc w:val="center"/>
              <w:rPr>
                <w:rFonts w:eastAsiaTheme="minorEastAsia"/>
                <w:szCs w:val="24"/>
                <w:lang w:eastAsia="zh-CN"/>
              </w:rPr>
            </w:pPr>
            <w:r w:rsidRPr="00C44808">
              <w:rPr>
                <w:rFonts w:eastAsiaTheme="minorEastAsia"/>
                <w:szCs w:val="24"/>
                <w:lang w:eastAsia="zh-CN"/>
              </w:rPr>
              <w:t>3</w:t>
            </w:r>
          </w:p>
        </w:tc>
      </w:tr>
      <w:tr w:rsidR="00C44808" w14:paraId="320F15C4" w14:textId="6BD2F4A2" w:rsidTr="00C44808">
        <w:trPr>
          <w:jc w:val="center"/>
        </w:trPr>
        <w:tc>
          <w:tcPr>
            <w:tcW w:w="1708" w:type="dxa"/>
          </w:tcPr>
          <w:p w14:paraId="16CCB09E" w14:textId="77777777" w:rsidR="00C44808" w:rsidRPr="00790868" w:rsidRDefault="00C44808" w:rsidP="00C44808">
            <w:pPr>
              <w:spacing w:before="100" w:beforeAutospacing="1"/>
              <w:jc w:val="center"/>
              <w:rPr>
                <w:rFonts w:eastAsiaTheme="minorEastAsia"/>
                <w:szCs w:val="24"/>
                <w:lang w:eastAsia="zh-CN"/>
              </w:rPr>
            </w:pPr>
            <w:r w:rsidRPr="00790868">
              <w:rPr>
                <w:rFonts w:eastAsiaTheme="minorEastAsia" w:hint="eastAsia"/>
                <w:szCs w:val="24"/>
                <w:lang w:eastAsia="zh-CN"/>
              </w:rPr>
              <w:t>P</w:t>
            </w:r>
            <w:r w:rsidRPr="00790868">
              <w:rPr>
                <w:rFonts w:eastAsiaTheme="minorEastAsia"/>
                <w:szCs w:val="24"/>
                <w:lang w:eastAsia="zh-CN"/>
              </w:rPr>
              <w:t>SFCH#3</w:t>
            </w:r>
          </w:p>
        </w:tc>
        <w:tc>
          <w:tcPr>
            <w:tcW w:w="1552" w:type="dxa"/>
          </w:tcPr>
          <w:p w14:paraId="45A04F4D" w14:textId="77777777" w:rsidR="00C44808" w:rsidRPr="00790868" w:rsidRDefault="00C44808" w:rsidP="00C44808">
            <w:pPr>
              <w:spacing w:before="100" w:beforeAutospacing="1"/>
              <w:jc w:val="center"/>
              <w:rPr>
                <w:rFonts w:eastAsiaTheme="minorEastAsia"/>
                <w:szCs w:val="24"/>
                <w:lang w:eastAsia="zh-CN"/>
              </w:rPr>
            </w:pPr>
            <w:r w:rsidRPr="00790868">
              <w:rPr>
                <w:rFonts w:eastAsiaTheme="minorEastAsia" w:hint="eastAsia"/>
                <w:szCs w:val="24"/>
                <w:lang w:eastAsia="zh-CN"/>
              </w:rPr>
              <w:t>2</w:t>
            </w:r>
          </w:p>
        </w:tc>
        <w:tc>
          <w:tcPr>
            <w:tcW w:w="386" w:type="dxa"/>
            <w:tcBorders>
              <w:top w:val="nil"/>
              <w:bottom w:val="nil"/>
            </w:tcBorders>
          </w:tcPr>
          <w:p w14:paraId="44E05FD8" w14:textId="77777777" w:rsidR="00C44808" w:rsidRPr="001C6A8C" w:rsidRDefault="00C44808" w:rsidP="00C44808">
            <w:pPr>
              <w:spacing w:before="100" w:beforeAutospacing="1"/>
              <w:jc w:val="center"/>
              <w:rPr>
                <w:rFonts w:eastAsiaTheme="minorEastAsia"/>
                <w:color w:val="FF0000"/>
                <w:szCs w:val="24"/>
                <w:lang w:eastAsia="zh-CN"/>
              </w:rPr>
            </w:pPr>
          </w:p>
        </w:tc>
        <w:tc>
          <w:tcPr>
            <w:tcW w:w="1740" w:type="dxa"/>
          </w:tcPr>
          <w:p w14:paraId="13E15026" w14:textId="5C88E928" w:rsidR="00C44808" w:rsidRPr="00C44808" w:rsidRDefault="00C44808" w:rsidP="00C44808">
            <w:pPr>
              <w:spacing w:before="100" w:beforeAutospacing="1"/>
              <w:jc w:val="center"/>
              <w:rPr>
                <w:rFonts w:eastAsiaTheme="minorEastAsia"/>
                <w:szCs w:val="24"/>
                <w:lang w:eastAsia="zh-CN"/>
              </w:rPr>
            </w:pPr>
            <w:r w:rsidRPr="00C44808">
              <w:rPr>
                <w:rFonts w:eastAsiaTheme="minorEastAsia" w:hint="eastAsia"/>
                <w:szCs w:val="24"/>
                <w:lang w:eastAsia="zh-CN"/>
              </w:rPr>
              <w:t>P</w:t>
            </w:r>
            <w:r w:rsidRPr="00C44808">
              <w:rPr>
                <w:rFonts w:eastAsiaTheme="minorEastAsia"/>
                <w:szCs w:val="24"/>
                <w:lang w:eastAsia="zh-CN"/>
              </w:rPr>
              <w:t>SFCH#7</w:t>
            </w:r>
          </w:p>
        </w:tc>
        <w:tc>
          <w:tcPr>
            <w:tcW w:w="1559" w:type="dxa"/>
          </w:tcPr>
          <w:p w14:paraId="16FFE690" w14:textId="404012EC" w:rsidR="00C44808" w:rsidRPr="00C44808" w:rsidRDefault="00C44808" w:rsidP="00C44808">
            <w:pPr>
              <w:spacing w:before="100" w:beforeAutospacing="1"/>
              <w:jc w:val="center"/>
              <w:rPr>
                <w:rFonts w:eastAsiaTheme="minorEastAsia"/>
                <w:szCs w:val="24"/>
                <w:lang w:eastAsia="zh-CN"/>
              </w:rPr>
            </w:pPr>
            <w:r w:rsidRPr="00C44808">
              <w:rPr>
                <w:rFonts w:eastAsiaTheme="minorEastAsia"/>
                <w:szCs w:val="24"/>
                <w:lang w:eastAsia="zh-CN"/>
              </w:rPr>
              <w:t>4</w:t>
            </w:r>
          </w:p>
        </w:tc>
      </w:tr>
      <w:tr w:rsidR="00C44808" w14:paraId="798ECAD2" w14:textId="723CD197" w:rsidTr="00C44808">
        <w:trPr>
          <w:jc w:val="center"/>
        </w:trPr>
        <w:tc>
          <w:tcPr>
            <w:tcW w:w="1708" w:type="dxa"/>
          </w:tcPr>
          <w:p w14:paraId="07C2BD0C" w14:textId="77777777" w:rsidR="00C44808" w:rsidRDefault="00C44808" w:rsidP="00C44808">
            <w:pPr>
              <w:spacing w:before="100" w:beforeAutospacing="1"/>
              <w:jc w:val="center"/>
              <w:rPr>
                <w:rFonts w:eastAsiaTheme="minorEastAsia"/>
                <w:szCs w:val="24"/>
                <w:lang w:eastAsia="zh-CN"/>
              </w:rPr>
            </w:pPr>
            <w:r>
              <w:rPr>
                <w:rFonts w:eastAsiaTheme="minorEastAsia" w:hint="eastAsia"/>
                <w:szCs w:val="24"/>
                <w:lang w:eastAsia="zh-CN"/>
              </w:rPr>
              <w:t>P</w:t>
            </w:r>
            <w:r>
              <w:rPr>
                <w:rFonts w:eastAsiaTheme="minorEastAsia"/>
                <w:szCs w:val="24"/>
                <w:lang w:eastAsia="zh-CN"/>
              </w:rPr>
              <w:t>SFCH#4</w:t>
            </w:r>
          </w:p>
        </w:tc>
        <w:tc>
          <w:tcPr>
            <w:tcW w:w="1552" w:type="dxa"/>
          </w:tcPr>
          <w:p w14:paraId="54DB3BB7" w14:textId="77777777" w:rsidR="00C44808" w:rsidRDefault="00C44808" w:rsidP="00C44808">
            <w:pPr>
              <w:spacing w:before="100" w:beforeAutospacing="1"/>
              <w:jc w:val="center"/>
              <w:rPr>
                <w:rFonts w:eastAsiaTheme="minorEastAsia"/>
                <w:szCs w:val="24"/>
                <w:lang w:eastAsia="zh-CN"/>
              </w:rPr>
            </w:pPr>
            <w:r>
              <w:rPr>
                <w:rFonts w:eastAsiaTheme="minorEastAsia" w:hint="eastAsia"/>
                <w:szCs w:val="24"/>
                <w:lang w:eastAsia="zh-CN"/>
              </w:rPr>
              <w:t>5</w:t>
            </w:r>
          </w:p>
        </w:tc>
        <w:tc>
          <w:tcPr>
            <w:tcW w:w="386" w:type="dxa"/>
            <w:tcBorders>
              <w:top w:val="nil"/>
              <w:bottom w:val="nil"/>
            </w:tcBorders>
          </w:tcPr>
          <w:p w14:paraId="4E3A3F51" w14:textId="77777777" w:rsidR="00C44808" w:rsidRDefault="00C44808" w:rsidP="00C44808">
            <w:pPr>
              <w:spacing w:before="100" w:beforeAutospacing="1"/>
              <w:jc w:val="center"/>
              <w:rPr>
                <w:rFonts w:eastAsiaTheme="minorEastAsia"/>
                <w:szCs w:val="24"/>
                <w:lang w:eastAsia="zh-CN"/>
              </w:rPr>
            </w:pPr>
          </w:p>
        </w:tc>
        <w:tc>
          <w:tcPr>
            <w:tcW w:w="1740" w:type="dxa"/>
          </w:tcPr>
          <w:p w14:paraId="4E96EA05" w14:textId="0A16D838" w:rsidR="00C44808" w:rsidRPr="00C44808" w:rsidRDefault="00C44808" w:rsidP="00C44808">
            <w:pPr>
              <w:spacing w:before="100" w:beforeAutospacing="1"/>
              <w:jc w:val="center"/>
              <w:rPr>
                <w:rFonts w:eastAsiaTheme="minorEastAsia"/>
                <w:szCs w:val="24"/>
                <w:lang w:eastAsia="zh-CN"/>
              </w:rPr>
            </w:pPr>
            <w:r w:rsidRPr="00C44808">
              <w:rPr>
                <w:rFonts w:eastAsiaTheme="minorEastAsia" w:hint="eastAsia"/>
                <w:szCs w:val="24"/>
                <w:lang w:eastAsia="zh-CN"/>
              </w:rPr>
              <w:t>P</w:t>
            </w:r>
            <w:r w:rsidRPr="00C44808">
              <w:rPr>
                <w:rFonts w:eastAsiaTheme="minorEastAsia"/>
                <w:szCs w:val="24"/>
                <w:lang w:eastAsia="zh-CN"/>
              </w:rPr>
              <w:t>SFCH#8</w:t>
            </w:r>
          </w:p>
        </w:tc>
        <w:tc>
          <w:tcPr>
            <w:tcW w:w="1559" w:type="dxa"/>
          </w:tcPr>
          <w:p w14:paraId="22417F4D" w14:textId="3B06F38A" w:rsidR="00C44808" w:rsidRPr="00C44808" w:rsidRDefault="00C44808" w:rsidP="00C44808">
            <w:pPr>
              <w:spacing w:before="100" w:beforeAutospacing="1"/>
              <w:jc w:val="center"/>
              <w:rPr>
                <w:rFonts w:eastAsiaTheme="minorEastAsia"/>
                <w:szCs w:val="24"/>
                <w:lang w:eastAsia="zh-CN"/>
              </w:rPr>
            </w:pPr>
            <w:r w:rsidRPr="00C44808">
              <w:rPr>
                <w:rFonts w:eastAsiaTheme="minorEastAsia"/>
                <w:szCs w:val="24"/>
                <w:lang w:eastAsia="zh-CN"/>
              </w:rPr>
              <w:t>6</w:t>
            </w:r>
          </w:p>
        </w:tc>
      </w:tr>
      <w:tr w:rsidR="00C44808" w14:paraId="5087FC27" w14:textId="45BD60C0" w:rsidTr="00C44808">
        <w:trPr>
          <w:jc w:val="center"/>
        </w:trPr>
        <w:tc>
          <w:tcPr>
            <w:tcW w:w="1708" w:type="dxa"/>
          </w:tcPr>
          <w:p w14:paraId="592D52EE" w14:textId="77777777" w:rsidR="00C44808" w:rsidRDefault="00C44808" w:rsidP="00C44808">
            <w:pPr>
              <w:spacing w:before="100" w:beforeAutospacing="1"/>
              <w:jc w:val="center"/>
              <w:rPr>
                <w:rFonts w:eastAsiaTheme="minorEastAsia"/>
                <w:szCs w:val="24"/>
                <w:lang w:eastAsia="zh-CN"/>
              </w:rPr>
            </w:pPr>
          </w:p>
        </w:tc>
        <w:tc>
          <w:tcPr>
            <w:tcW w:w="1552" w:type="dxa"/>
          </w:tcPr>
          <w:p w14:paraId="3AD35A84" w14:textId="77777777" w:rsidR="00C44808" w:rsidRDefault="00C44808" w:rsidP="00C44808">
            <w:pPr>
              <w:spacing w:before="100" w:beforeAutospacing="1"/>
              <w:jc w:val="center"/>
              <w:rPr>
                <w:rFonts w:eastAsiaTheme="minorEastAsia"/>
                <w:szCs w:val="24"/>
                <w:lang w:eastAsia="zh-CN"/>
              </w:rPr>
            </w:pPr>
          </w:p>
        </w:tc>
        <w:tc>
          <w:tcPr>
            <w:tcW w:w="386" w:type="dxa"/>
            <w:tcBorders>
              <w:top w:val="nil"/>
              <w:bottom w:val="nil"/>
            </w:tcBorders>
          </w:tcPr>
          <w:p w14:paraId="1602E1DC" w14:textId="77777777" w:rsidR="00C44808" w:rsidRDefault="00C44808" w:rsidP="00C44808">
            <w:pPr>
              <w:spacing w:before="100" w:beforeAutospacing="1"/>
              <w:jc w:val="center"/>
              <w:rPr>
                <w:rFonts w:eastAsiaTheme="minorEastAsia"/>
                <w:szCs w:val="24"/>
                <w:lang w:eastAsia="zh-CN"/>
              </w:rPr>
            </w:pPr>
          </w:p>
        </w:tc>
        <w:tc>
          <w:tcPr>
            <w:tcW w:w="1740" w:type="dxa"/>
          </w:tcPr>
          <w:p w14:paraId="28BBD153" w14:textId="48CDE1AF" w:rsidR="00C44808" w:rsidRPr="00C44808" w:rsidRDefault="00C44808" w:rsidP="00C44808">
            <w:pPr>
              <w:spacing w:before="100" w:beforeAutospacing="1"/>
              <w:jc w:val="center"/>
              <w:rPr>
                <w:rFonts w:eastAsiaTheme="minorEastAsia"/>
                <w:szCs w:val="24"/>
                <w:lang w:eastAsia="zh-CN"/>
              </w:rPr>
            </w:pPr>
            <w:r w:rsidRPr="00C44808">
              <w:rPr>
                <w:rFonts w:eastAsiaTheme="minorEastAsia" w:hint="eastAsia"/>
                <w:szCs w:val="24"/>
                <w:lang w:eastAsia="zh-CN"/>
              </w:rPr>
              <w:t>P</w:t>
            </w:r>
            <w:r w:rsidRPr="00C44808">
              <w:rPr>
                <w:rFonts w:eastAsiaTheme="minorEastAsia"/>
                <w:szCs w:val="24"/>
                <w:lang w:eastAsia="zh-CN"/>
              </w:rPr>
              <w:t>SFCH#9</w:t>
            </w:r>
          </w:p>
        </w:tc>
        <w:tc>
          <w:tcPr>
            <w:tcW w:w="1559" w:type="dxa"/>
          </w:tcPr>
          <w:p w14:paraId="0D356CEF" w14:textId="78D38ADF" w:rsidR="00C44808" w:rsidRPr="00C44808" w:rsidRDefault="00C44808" w:rsidP="00C44808">
            <w:pPr>
              <w:spacing w:before="100" w:beforeAutospacing="1"/>
              <w:jc w:val="center"/>
              <w:rPr>
                <w:rFonts w:eastAsiaTheme="minorEastAsia"/>
                <w:szCs w:val="24"/>
                <w:lang w:eastAsia="zh-CN"/>
              </w:rPr>
            </w:pPr>
            <w:r w:rsidRPr="00C44808">
              <w:rPr>
                <w:rFonts w:eastAsiaTheme="minorEastAsia" w:hint="eastAsia"/>
                <w:szCs w:val="24"/>
                <w:lang w:eastAsia="zh-CN"/>
              </w:rPr>
              <w:t>6</w:t>
            </w:r>
          </w:p>
        </w:tc>
      </w:tr>
    </w:tbl>
    <w:p w14:paraId="1E2EE70C" w14:textId="5EDA2B60" w:rsidR="00300600" w:rsidRDefault="002C6B3C" w:rsidP="0011610D">
      <w:pPr>
        <w:spacing w:before="100" w:beforeAutospacing="1"/>
        <w:rPr>
          <w:rFonts w:eastAsiaTheme="minorEastAsia"/>
          <w:szCs w:val="24"/>
          <w:lang w:eastAsia="zh-CN"/>
        </w:rPr>
      </w:pPr>
      <w:r>
        <w:rPr>
          <w:rFonts w:eastAsiaTheme="minorEastAsia"/>
          <w:szCs w:val="24"/>
          <w:lang w:eastAsia="zh-CN"/>
        </w:rPr>
        <w:t>With</w:t>
      </w:r>
      <w:r w:rsidR="00300600">
        <w:rPr>
          <w:rFonts w:eastAsiaTheme="minorEastAsia"/>
          <w:szCs w:val="24"/>
          <w:lang w:eastAsia="zh-CN"/>
        </w:rPr>
        <w:t xml:space="preserve"> the above interpretation,</w:t>
      </w:r>
      <w:r w:rsidR="0011610D">
        <w:rPr>
          <w:rFonts w:eastAsiaTheme="minorEastAsia"/>
          <w:szCs w:val="24"/>
          <w:lang w:eastAsia="zh-CN"/>
        </w:rPr>
        <w:t xml:space="preserve"> th</w:t>
      </w:r>
      <w:r w:rsidR="00B97A35">
        <w:rPr>
          <w:rFonts w:eastAsiaTheme="minorEastAsia"/>
          <w:szCs w:val="24"/>
          <w:lang w:eastAsia="zh-CN"/>
        </w:rPr>
        <w:t xml:space="preserve">e spec is not in line with the following RAN1 agreements </w:t>
      </w:r>
      <w:r w:rsidR="008726A9">
        <w:rPr>
          <w:rFonts w:eastAsiaTheme="minorEastAsia"/>
          <w:szCs w:val="24"/>
          <w:lang w:eastAsia="zh-CN"/>
        </w:rPr>
        <w:t xml:space="preserve">where it says </w:t>
      </w:r>
      <w:r w:rsidR="00B97A35">
        <w:rPr>
          <w:rFonts w:eastAsiaTheme="minorEastAsia"/>
          <w:szCs w:val="24"/>
          <w:lang w:eastAsia="zh-CN"/>
        </w:rPr>
        <w:t>the highest priority</w:t>
      </w:r>
      <w:r w:rsidR="00981FAA">
        <w:rPr>
          <w:rFonts w:eastAsiaTheme="minorEastAsia"/>
          <w:szCs w:val="24"/>
          <w:lang w:eastAsia="zh-CN"/>
        </w:rPr>
        <w:t xml:space="preserve"> (i.e. smallest priority field value)</w:t>
      </w:r>
      <w:r w:rsidR="00B97A35">
        <w:rPr>
          <w:rFonts w:eastAsiaTheme="minorEastAsia"/>
          <w:szCs w:val="24"/>
          <w:lang w:eastAsia="zh-CN"/>
        </w:rPr>
        <w:t xml:space="preserve"> associated with TX</w:t>
      </w:r>
      <w:r w:rsidR="008726A9">
        <w:rPr>
          <w:rFonts w:eastAsiaTheme="minorEastAsia"/>
          <w:szCs w:val="24"/>
          <w:lang w:eastAsia="zh-CN"/>
        </w:rPr>
        <w:t xml:space="preserve">, e.g. value “1” in </w:t>
      </w:r>
      <w:r w:rsidR="008726A9" w:rsidRPr="00FF2DC9">
        <w:rPr>
          <w:rFonts w:eastAsiaTheme="minorEastAsia"/>
          <w:szCs w:val="24"/>
          <w:lang w:eastAsia="zh-CN"/>
        </w:rPr>
        <w:fldChar w:fldCharType="begin"/>
      </w:r>
      <w:r w:rsidR="008726A9" w:rsidRPr="00FF2DC9">
        <w:rPr>
          <w:rFonts w:eastAsiaTheme="minorEastAsia"/>
          <w:szCs w:val="24"/>
          <w:lang w:eastAsia="zh-CN"/>
        </w:rPr>
        <w:instrText xml:space="preserve"> REF _Ref95394041 \h  \* MERGEFORMAT </w:instrText>
      </w:r>
      <w:r w:rsidR="008726A9" w:rsidRPr="00FF2DC9">
        <w:rPr>
          <w:rFonts w:eastAsiaTheme="minorEastAsia"/>
          <w:szCs w:val="24"/>
          <w:lang w:eastAsia="zh-CN"/>
        </w:rPr>
      </w:r>
      <w:r w:rsidR="008726A9" w:rsidRPr="00FF2DC9">
        <w:rPr>
          <w:rFonts w:eastAsiaTheme="minorEastAsia"/>
          <w:szCs w:val="24"/>
          <w:lang w:eastAsia="zh-CN"/>
        </w:rPr>
        <w:fldChar w:fldCharType="separate"/>
      </w:r>
      <w:r w:rsidR="0056504F" w:rsidRPr="00C44808">
        <w:rPr>
          <w:szCs w:val="24"/>
        </w:rPr>
        <w:t xml:space="preserve">Table </w:t>
      </w:r>
      <w:r w:rsidR="0056504F">
        <w:rPr>
          <w:noProof/>
          <w:szCs w:val="24"/>
        </w:rPr>
        <w:t>2</w:t>
      </w:r>
      <w:r w:rsidR="008726A9" w:rsidRPr="00FF2DC9">
        <w:rPr>
          <w:rFonts w:eastAsiaTheme="minorEastAsia"/>
          <w:szCs w:val="24"/>
          <w:lang w:eastAsia="zh-CN"/>
        </w:rPr>
        <w:fldChar w:fldCharType="end"/>
      </w:r>
      <w:r w:rsidR="008726A9">
        <w:rPr>
          <w:rFonts w:eastAsiaTheme="minorEastAsia"/>
          <w:szCs w:val="24"/>
          <w:lang w:eastAsia="zh-CN"/>
        </w:rPr>
        <w:t>,</w:t>
      </w:r>
      <w:r w:rsidR="00B97A35">
        <w:rPr>
          <w:rFonts w:eastAsiaTheme="minorEastAsia"/>
          <w:szCs w:val="24"/>
          <w:lang w:eastAsia="zh-CN"/>
        </w:rPr>
        <w:t xml:space="preserve"> </w:t>
      </w:r>
      <w:r w:rsidR="008726A9">
        <w:rPr>
          <w:rFonts w:eastAsiaTheme="minorEastAsia"/>
          <w:szCs w:val="24"/>
          <w:lang w:eastAsia="zh-CN"/>
        </w:rPr>
        <w:t xml:space="preserve">and that associated with RX, e.g. value “2” in </w:t>
      </w:r>
      <w:r w:rsidR="008726A9" w:rsidRPr="00FF2DC9">
        <w:rPr>
          <w:rFonts w:eastAsiaTheme="minorEastAsia"/>
          <w:szCs w:val="24"/>
          <w:lang w:eastAsia="zh-CN"/>
        </w:rPr>
        <w:fldChar w:fldCharType="begin"/>
      </w:r>
      <w:r w:rsidR="008726A9" w:rsidRPr="00FF2DC9">
        <w:rPr>
          <w:rFonts w:eastAsiaTheme="minorEastAsia"/>
          <w:szCs w:val="24"/>
          <w:lang w:eastAsia="zh-CN"/>
        </w:rPr>
        <w:instrText xml:space="preserve"> REF _Ref95394041 \h  \* MERGEFORMAT </w:instrText>
      </w:r>
      <w:r w:rsidR="008726A9" w:rsidRPr="00FF2DC9">
        <w:rPr>
          <w:rFonts w:eastAsiaTheme="minorEastAsia"/>
          <w:szCs w:val="24"/>
          <w:lang w:eastAsia="zh-CN"/>
        </w:rPr>
      </w:r>
      <w:r w:rsidR="008726A9" w:rsidRPr="00FF2DC9">
        <w:rPr>
          <w:rFonts w:eastAsiaTheme="minorEastAsia"/>
          <w:szCs w:val="24"/>
          <w:lang w:eastAsia="zh-CN"/>
        </w:rPr>
        <w:fldChar w:fldCharType="separate"/>
      </w:r>
      <w:r w:rsidR="0056504F" w:rsidRPr="00C44808">
        <w:rPr>
          <w:szCs w:val="24"/>
        </w:rPr>
        <w:t xml:space="preserve">Table </w:t>
      </w:r>
      <w:r w:rsidR="0056504F">
        <w:rPr>
          <w:noProof/>
          <w:szCs w:val="24"/>
        </w:rPr>
        <w:t>2</w:t>
      </w:r>
      <w:r w:rsidR="008726A9" w:rsidRPr="00FF2DC9">
        <w:rPr>
          <w:rFonts w:eastAsiaTheme="minorEastAsia"/>
          <w:szCs w:val="24"/>
          <w:lang w:eastAsia="zh-CN"/>
        </w:rPr>
        <w:fldChar w:fldCharType="end"/>
      </w:r>
      <w:r w:rsidR="008726A9">
        <w:rPr>
          <w:rFonts w:eastAsiaTheme="minorEastAsia"/>
          <w:szCs w:val="24"/>
          <w:lang w:eastAsia="zh-CN"/>
        </w:rPr>
        <w:t xml:space="preserve">, are </w:t>
      </w:r>
      <w:r w:rsidR="00105967">
        <w:rPr>
          <w:rFonts w:eastAsiaTheme="minorEastAsia"/>
          <w:szCs w:val="24"/>
          <w:lang w:eastAsia="zh-CN"/>
        </w:rPr>
        <w:t xml:space="preserve">compared against each other in order </w:t>
      </w:r>
      <w:r w:rsidR="008726A9">
        <w:rPr>
          <w:rFonts w:eastAsiaTheme="minorEastAsia"/>
          <w:szCs w:val="24"/>
          <w:lang w:eastAsia="zh-CN"/>
        </w:rPr>
        <w:t>to determine whether to perform TX or RX</w:t>
      </w:r>
      <w:r w:rsidR="00300600">
        <w:rPr>
          <w:rFonts w:eastAsiaTheme="minorEastAsia"/>
          <w:szCs w:val="24"/>
          <w:lang w:eastAsia="zh-CN"/>
        </w:rPr>
        <w:t>, and t</w:t>
      </w:r>
      <w:r w:rsidR="008726A9">
        <w:rPr>
          <w:rFonts w:eastAsiaTheme="minorEastAsia"/>
          <w:szCs w:val="24"/>
          <w:lang w:eastAsia="zh-CN"/>
        </w:rPr>
        <w:t xml:space="preserve">here is no such </w:t>
      </w:r>
      <w:r w:rsidR="00981FAA">
        <w:rPr>
          <w:rFonts w:eastAsiaTheme="minorEastAsia"/>
          <w:szCs w:val="24"/>
          <w:lang w:eastAsia="zh-CN"/>
        </w:rPr>
        <w:t xml:space="preserve">a </w:t>
      </w:r>
      <w:r w:rsidR="008726A9">
        <w:rPr>
          <w:rFonts w:eastAsiaTheme="minorEastAsia"/>
          <w:szCs w:val="24"/>
          <w:lang w:eastAsia="zh-CN"/>
        </w:rPr>
        <w:t>restriction that only PSFCH</w:t>
      </w:r>
      <w:r w:rsidR="00105967">
        <w:rPr>
          <w:rFonts w:eastAsiaTheme="minorEastAsia"/>
          <w:szCs w:val="24"/>
          <w:lang w:eastAsia="zh-CN"/>
        </w:rPr>
        <w:t>(</w:t>
      </w:r>
      <w:r w:rsidR="008726A9">
        <w:rPr>
          <w:rFonts w:eastAsiaTheme="minorEastAsia"/>
          <w:szCs w:val="24"/>
          <w:lang w:eastAsia="zh-CN"/>
        </w:rPr>
        <w:t>s</w:t>
      </w:r>
      <w:r w:rsidR="00105967">
        <w:rPr>
          <w:rFonts w:eastAsiaTheme="minorEastAsia"/>
          <w:szCs w:val="24"/>
          <w:lang w:eastAsia="zh-CN"/>
        </w:rPr>
        <w:t>)</w:t>
      </w:r>
      <w:r w:rsidR="008726A9">
        <w:rPr>
          <w:rFonts w:eastAsiaTheme="minorEastAsia"/>
          <w:szCs w:val="24"/>
          <w:lang w:eastAsia="zh-CN"/>
        </w:rPr>
        <w:t xml:space="preserve"> associated with the highest priority can be transmitted </w:t>
      </w:r>
      <w:r w:rsidR="0011610D">
        <w:rPr>
          <w:rFonts w:eastAsiaTheme="minorEastAsia"/>
          <w:szCs w:val="24"/>
          <w:lang w:eastAsia="zh-CN"/>
        </w:rPr>
        <w:t>(</w:t>
      </w:r>
      <w:r w:rsidR="00145A13">
        <w:rPr>
          <w:rFonts w:eastAsiaTheme="minorEastAsia"/>
          <w:szCs w:val="24"/>
          <w:lang w:eastAsia="zh-CN"/>
        </w:rPr>
        <w:t xml:space="preserve">in case </w:t>
      </w:r>
      <w:r w:rsidR="00105967">
        <w:rPr>
          <w:rFonts w:eastAsiaTheme="minorEastAsia"/>
          <w:szCs w:val="24"/>
          <w:lang w:eastAsia="zh-CN"/>
        </w:rPr>
        <w:t>it is determined to perform TX</w:t>
      </w:r>
      <w:r w:rsidR="0011610D">
        <w:rPr>
          <w:rFonts w:eastAsiaTheme="minorEastAsia"/>
          <w:szCs w:val="24"/>
          <w:lang w:eastAsia="zh-CN"/>
        </w:rPr>
        <w:t>).</w:t>
      </w:r>
    </w:p>
    <w:tbl>
      <w:tblPr>
        <w:tblStyle w:val="af2"/>
        <w:tblW w:w="0" w:type="auto"/>
        <w:tblInd w:w="720" w:type="dxa"/>
        <w:tblLook w:val="04A0" w:firstRow="1" w:lastRow="0" w:firstColumn="1" w:lastColumn="0" w:noHBand="0" w:noVBand="1"/>
      </w:tblPr>
      <w:tblGrid>
        <w:gridCol w:w="9234"/>
      </w:tblGrid>
      <w:tr w:rsidR="00300600" w14:paraId="70AB8077" w14:textId="77777777" w:rsidTr="006961A5">
        <w:tc>
          <w:tcPr>
            <w:tcW w:w="9234" w:type="dxa"/>
          </w:tcPr>
          <w:p w14:paraId="4C7E2B07" w14:textId="77777777" w:rsidR="00300600" w:rsidRPr="00657ABC" w:rsidRDefault="00300600" w:rsidP="00F04BC5">
            <w:pPr>
              <w:snapToGrid/>
              <w:spacing w:after="0" w:afterAutospacing="0" w:line="252" w:lineRule="auto"/>
              <w:jc w:val="left"/>
              <w:rPr>
                <w:rFonts w:eastAsia="Batang"/>
                <w:sz w:val="20"/>
                <w:highlight w:val="green"/>
                <w:lang w:eastAsia="ko-KR"/>
              </w:rPr>
            </w:pPr>
            <w:r w:rsidRPr="00657ABC">
              <w:rPr>
                <w:rFonts w:eastAsia="Batang"/>
                <w:sz w:val="20"/>
                <w:highlight w:val="green"/>
                <w:lang w:eastAsia="ko-KR"/>
              </w:rPr>
              <w:t>Agreements:</w:t>
            </w:r>
          </w:p>
          <w:p w14:paraId="1F458EFA" w14:textId="77777777" w:rsidR="00300600" w:rsidRPr="00657ABC" w:rsidRDefault="00300600" w:rsidP="00F04BC5">
            <w:pPr>
              <w:snapToGrid/>
              <w:spacing w:after="0" w:afterAutospacing="0" w:line="252" w:lineRule="auto"/>
              <w:jc w:val="left"/>
              <w:rPr>
                <w:rFonts w:eastAsia="宋体"/>
                <w:sz w:val="20"/>
                <w:lang w:eastAsia="ko-KR"/>
              </w:rPr>
            </w:pPr>
            <w:r w:rsidRPr="00657ABC">
              <w:rPr>
                <w:rFonts w:eastAsia="Batang"/>
                <w:sz w:val="20"/>
                <w:lang w:eastAsia="ko-KR"/>
              </w:rPr>
              <w:t>For the prioritization between PSFCH TX and PSFCH RX,</w:t>
            </w:r>
          </w:p>
          <w:p w14:paraId="45A62221" w14:textId="77777777" w:rsidR="0011610D" w:rsidRDefault="00300600" w:rsidP="0011610D">
            <w:pPr>
              <w:numPr>
                <w:ilvl w:val="0"/>
                <w:numId w:val="28"/>
              </w:numPr>
              <w:autoSpaceDE w:val="0"/>
              <w:autoSpaceDN w:val="0"/>
              <w:snapToGrid/>
              <w:spacing w:after="0" w:afterAutospacing="0" w:line="264" w:lineRule="auto"/>
              <w:jc w:val="left"/>
              <w:rPr>
                <w:rFonts w:eastAsia="Batang"/>
                <w:sz w:val="20"/>
                <w:lang w:eastAsia="ko-KR"/>
              </w:rPr>
            </w:pPr>
            <w:r w:rsidRPr="00657ABC">
              <w:rPr>
                <w:rFonts w:eastAsia="Batang"/>
                <w:sz w:val="20"/>
                <w:lang w:eastAsia="ko-KR"/>
              </w:rPr>
              <w:lastRenderedPageBreak/>
              <w:t>When the UE is required to transmit more than one PSFCH, the highest priority of the associated PSCCH/PSSCH is used for prioritization of the PSFCH transmission.</w:t>
            </w:r>
          </w:p>
          <w:p w14:paraId="483692D3" w14:textId="40DBA718" w:rsidR="00300600" w:rsidRPr="0011610D" w:rsidRDefault="00300600" w:rsidP="0011610D">
            <w:pPr>
              <w:numPr>
                <w:ilvl w:val="0"/>
                <w:numId w:val="28"/>
              </w:numPr>
              <w:autoSpaceDE w:val="0"/>
              <w:autoSpaceDN w:val="0"/>
              <w:snapToGrid/>
              <w:spacing w:after="0" w:afterAutospacing="0" w:line="264" w:lineRule="auto"/>
              <w:jc w:val="left"/>
              <w:rPr>
                <w:rFonts w:eastAsia="Batang"/>
                <w:sz w:val="20"/>
                <w:lang w:eastAsia="ko-KR"/>
              </w:rPr>
            </w:pPr>
            <w:r w:rsidRPr="0011610D">
              <w:rPr>
                <w:rFonts w:eastAsia="Batang"/>
                <w:sz w:val="20"/>
                <w:lang w:eastAsia="ko-KR"/>
              </w:rPr>
              <w:t>When the UE is required to receive more than one PSFCH, the highest priority of the associated PSCCH/PSSCH is used for prioritization of the PSFCH reception.</w:t>
            </w:r>
          </w:p>
        </w:tc>
      </w:tr>
    </w:tbl>
    <w:p w14:paraId="28AE80E0" w14:textId="4DA0AC3A" w:rsidR="00C23990" w:rsidRDefault="00C23990" w:rsidP="008726A9">
      <w:pPr>
        <w:spacing w:before="100" w:beforeAutospacing="1"/>
        <w:rPr>
          <w:rFonts w:eastAsiaTheme="minorEastAsia"/>
          <w:szCs w:val="24"/>
          <w:lang w:eastAsia="zh-CN"/>
        </w:rPr>
      </w:pPr>
      <w:r>
        <w:rPr>
          <w:rFonts w:eastAsiaTheme="minorEastAsia"/>
          <w:szCs w:val="24"/>
          <w:lang w:eastAsia="zh-CN"/>
        </w:rPr>
        <w:lastRenderedPageBreak/>
        <w:t xml:space="preserve">In our understanding, </w:t>
      </w:r>
      <w:r w:rsidR="00D260A2">
        <w:rPr>
          <w:rFonts w:eastAsiaTheme="minorEastAsia"/>
          <w:szCs w:val="24"/>
          <w:lang w:eastAsia="zh-CN"/>
        </w:rPr>
        <w:t xml:space="preserve">in most cases </w:t>
      </w:r>
      <w:r>
        <w:rPr>
          <w:rFonts w:eastAsiaTheme="minorEastAsia"/>
          <w:szCs w:val="24"/>
          <w:lang w:eastAsia="zh-CN"/>
        </w:rPr>
        <w:t>the above</w:t>
      </w:r>
      <w:r w:rsidR="007C1933">
        <w:rPr>
          <w:rFonts w:eastAsiaTheme="minorEastAsia"/>
          <w:szCs w:val="24"/>
          <w:lang w:eastAsia="zh-CN"/>
        </w:rPr>
        <w:t>-</w:t>
      </w:r>
      <w:r>
        <w:rPr>
          <w:rFonts w:eastAsiaTheme="minorEastAsia"/>
          <w:szCs w:val="24"/>
          <w:lang w:eastAsia="zh-CN"/>
        </w:rPr>
        <w:t xml:space="preserve">mentioned restriction prohibits the UE from transmitting multiple PSFCHs even if the UE is capable of doing so (with only one rare exception, i.e. when the </w:t>
      </w:r>
      <m:oMath>
        <m:sSub>
          <m:sSubPr>
            <m:ctrlPr>
              <w:rPr>
                <w:rFonts w:ascii="Cambria Math" w:eastAsia="Malgun Gothic" w:hAnsi="Cambria Math"/>
                <w:i/>
                <w:noProof/>
                <w:szCs w:val="24"/>
                <w:lang w:eastAsia="en-US"/>
              </w:rPr>
            </m:ctrlPr>
          </m:sSubPr>
          <m:e>
            <m:r>
              <w:rPr>
                <w:rFonts w:ascii="Cambria Math" w:eastAsia="Malgun Gothic" w:hAnsi="Cambria Math"/>
                <w:noProof/>
                <w:szCs w:val="24"/>
                <w:lang w:eastAsia="en-US"/>
              </w:rPr>
              <m:t>N</m:t>
            </m:r>
          </m:e>
          <m:sub>
            <m:r>
              <m:rPr>
                <m:sty m:val="p"/>
              </m:rPr>
              <w:rPr>
                <w:rFonts w:ascii="Cambria Math" w:eastAsia="Malgun Gothic" w:hAnsi="Cambria Math"/>
                <w:noProof/>
                <w:szCs w:val="24"/>
                <w:lang w:eastAsia="en-US"/>
              </w:rPr>
              <m:t>Tx,PSFCH</m:t>
            </m:r>
          </m:sub>
        </m:sSub>
      </m:oMath>
      <w:r>
        <w:rPr>
          <w:rFonts w:eastAsiaTheme="minorEastAsia" w:hint="eastAsia"/>
          <w:szCs w:val="24"/>
          <w:lang w:eastAsia="zh-CN"/>
        </w:rPr>
        <w:t xml:space="preserve"> </w:t>
      </w:r>
      <w:r>
        <w:rPr>
          <w:rFonts w:eastAsiaTheme="minorEastAsia"/>
          <w:szCs w:val="24"/>
          <w:lang w:eastAsia="zh-CN"/>
        </w:rPr>
        <w:t xml:space="preserve">PSFCHs determined without such a restriction </w:t>
      </w:r>
      <w:r w:rsidR="007C1933">
        <w:rPr>
          <w:rFonts w:eastAsiaTheme="minorEastAsia"/>
          <w:szCs w:val="24"/>
          <w:lang w:eastAsia="zh-CN"/>
        </w:rPr>
        <w:t xml:space="preserve">happen to be </w:t>
      </w:r>
      <w:r>
        <w:rPr>
          <w:rFonts w:eastAsiaTheme="minorEastAsia"/>
          <w:szCs w:val="24"/>
          <w:lang w:eastAsia="zh-CN"/>
        </w:rPr>
        <w:t xml:space="preserve">associated with a </w:t>
      </w:r>
      <w:r w:rsidR="00C66B71">
        <w:rPr>
          <w:rFonts w:eastAsiaTheme="minorEastAsia"/>
          <w:szCs w:val="24"/>
          <w:lang w:eastAsia="zh-CN"/>
        </w:rPr>
        <w:t>same</w:t>
      </w:r>
      <w:r>
        <w:rPr>
          <w:rFonts w:eastAsiaTheme="minorEastAsia"/>
          <w:szCs w:val="24"/>
          <w:lang w:eastAsia="zh-CN"/>
        </w:rPr>
        <w:t xml:space="preserve">, smallest, priority field value), </w:t>
      </w:r>
      <w:r w:rsidR="00C66B71">
        <w:rPr>
          <w:rFonts w:eastAsiaTheme="minorEastAsia"/>
          <w:szCs w:val="24"/>
          <w:lang w:eastAsia="zh-CN"/>
        </w:rPr>
        <w:t>making it meaningless for the UE to support simultaneous transmission of multiple PSFCHs</w:t>
      </w:r>
      <w:r>
        <w:rPr>
          <w:rFonts w:eastAsiaTheme="minorEastAsia"/>
          <w:szCs w:val="24"/>
          <w:lang w:eastAsia="zh-CN"/>
        </w:rPr>
        <w:t xml:space="preserve">. In fact, as can be seen in the earlier discussion of the second highlighted sentence (and the second paragraph of clause 16.2.4.2 as a whole) in this </w:t>
      </w:r>
      <w:r w:rsidR="00981FAA">
        <w:rPr>
          <w:rFonts w:eastAsiaTheme="minorEastAsia"/>
          <w:szCs w:val="24"/>
          <w:lang w:eastAsia="zh-CN"/>
        </w:rPr>
        <w:t>document</w:t>
      </w:r>
      <w:r>
        <w:rPr>
          <w:rFonts w:eastAsiaTheme="minorEastAsia"/>
          <w:szCs w:val="24"/>
          <w:lang w:eastAsia="zh-CN"/>
        </w:rPr>
        <w:t>, such a restriction was never intended</w:t>
      </w:r>
      <w:r w:rsidR="005610F8">
        <w:rPr>
          <w:rFonts w:eastAsiaTheme="minorEastAsia"/>
          <w:szCs w:val="24"/>
          <w:lang w:eastAsia="zh-CN"/>
        </w:rPr>
        <w:t xml:space="preserve"> in the spec</w:t>
      </w:r>
      <w:r>
        <w:rPr>
          <w:rFonts w:eastAsiaTheme="minorEastAsia"/>
          <w:szCs w:val="24"/>
          <w:lang w:eastAsia="zh-CN"/>
        </w:rPr>
        <w:t>.</w:t>
      </w:r>
    </w:p>
    <w:p w14:paraId="44E96B1D" w14:textId="0A33E72D" w:rsidR="0011610D" w:rsidRDefault="00E652CF" w:rsidP="008726A9">
      <w:pPr>
        <w:spacing w:before="100" w:beforeAutospacing="1"/>
        <w:rPr>
          <w:rFonts w:eastAsiaTheme="minorEastAsia"/>
          <w:szCs w:val="24"/>
          <w:lang w:eastAsia="zh-CN"/>
        </w:rPr>
      </w:pPr>
      <w:r>
        <w:rPr>
          <w:rFonts w:eastAsiaTheme="minorEastAsia"/>
          <w:szCs w:val="24"/>
          <w:lang w:eastAsia="zh-CN"/>
        </w:rPr>
        <w:t xml:space="preserve">We would </w:t>
      </w:r>
      <w:r w:rsidR="006961A5">
        <w:rPr>
          <w:rFonts w:eastAsiaTheme="minorEastAsia"/>
          <w:szCs w:val="24"/>
          <w:lang w:eastAsia="zh-CN"/>
        </w:rPr>
        <w:t xml:space="preserve">thus </w:t>
      </w:r>
      <w:r>
        <w:rPr>
          <w:rFonts w:eastAsiaTheme="minorEastAsia"/>
          <w:szCs w:val="24"/>
          <w:lang w:eastAsia="zh-CN"/>
        </w:rPr>
        <w:t xml:space="preserve">like to check whether </w:t>
      </w:r>
      <w:r w:rsidR="0011610D">
        <w:rPr>
          <w:rFonts w:eastAsiaTheme="minorEastAsia"/>
          <w:szCs w:val="24"/>
          <w:lang w:eastAsia="zh-CN"/>
        </w:rPr>
        <w:t>the</w:t>
      </w:r>
      <w:r>
        <w:rPr>
          <w:rFonts w:eastAsiaTheme="minorEastAsia"/>
          <w:szCs w:val="24"/>
          <w:lang w:eastAsia="zh-CN"/>
        </w:rPr>
        <w:t xml:space="preserve"> above interpretation of the first highlighted sentence</w:t>
      </w:r>
      <w:r w:rsidR="00DB2C70">
        <w:rPr>
          <w:rFonts w:eastAsiaTheme="minorEastAsia"/>
          <w:szCs w:val="24"/>
          <w:lang w:eastAsia="zh-CN"/>
        </w:rPr>
        <w:t xml:space="preserve"> (and the </w:t>
      </w:r>
      <w:r w:rsidR="00D260A2">
        <w:rPr>
          <w:rFonts w:eastAsiaTheme="minorEastAsia"/>
          <w:szCs w:val="24"/>
          <w:lang w:eastAsia="zh-CN"/>
        </w:rPr>
        <w:t xml:space="preserve">corresponding </w:t>
      </w:r>
      <w:r w:rsidR="00981FAA">
        <w:rPr>
          <w:rFonts w:eastAsiaTheme="minorEastAsia"/>
          <w:szCs w:val="24"/>
          <w:lang w:eastAsia="zh-CN"/>
        </w:rPr>
        <w:t>restriction on UE behaviour</w:t>
      </w:r>
      <w:r w:rsidR="00DB2C70">
        <w:rPr>
          <w:rFonts w:eastAsiaTheme="minorEastAsia"/>
          <w:szCs w:val="24"/>
          <w:lang w:eastAsia="zh-CN"/>
        </w:rPr>
        <w:t>)</w:t>
      </w:r>
      <w:r>
        <w:rPr>
          <w:rFonts w:eastAsiaTheme="minorEastAsia"/>
          <w:szCs w:val="24"/>
          <w:lang w:eastAsia="zh-CN"/>
        </w:rPr>
        <w:t xml:space="preserve"> is a common understanding in RAN1. If yes </w:t>
      </w:r>
      <w:r w:rsidR="006961A5">
        <w:rPr>
          <w:rFonts w:eastAsiaTheme="minorEastAsia"/>
          <w:szCs w:val="24"/>
          <w:lang w:eastAsia="zh-CN"/>
        </w:rPr>
        <w:t>we</w:t>
      </w:r>
      <w:r>
        <w:rPr>
          <w:rFonts w:eastAsiaTheme="minorEastAsia"/>
          <w:szCs w:val="24"/>
          <w:lang w:eastAsia="zh-CN"/>
        </w:rPr>
        <w:t xml:space="preserve"> propose </w:t>
      </w:r>
      <w:r w:rsidR="006961A5">
        <w:rPr>
          <w:rFonts w:eastAsiaTheme="minorEastAsia"/>
          <w:szCs w:val="24"/>
          <w:lang w:eastAsia="zh-CN"/>
        </w:rPr>
        <w:t>to fix the issue with</w:t>
      </w:r>
      <w:r w:rsidR="00DB2C70">
        <w:rPr>
          <w:rFonts w:eastAsiaTheme="minorEastAsia"/>
          <w:szCs w:val="24"/>
          <w:lang w:eastAsia="zh-CN"/>
        </w:rPr>
        <w:t xml:space="preserve"> the TP in the Appendix</w:t>
      </w:r>
      <w:r w:rsidR="0011610D">
        <w:rPr>
          <w:rFonts w:eastAsiaTheme="minorEastAsia"/>
          <w:szCs w:val="24"/>
          <w:lang w:eastAsia="zh-CN"/>
        </w:rPr>
        <w:t>.</w:t>
      </w:r>
    </w:p>
    <w:p w14:paraId="4F76652D" w14:textId="20073C8B" w:rsidR="00DB2C70" w:rsidRPr="00DB2C70" w:rsidRDefault="00DB2C70" w:rsidP="00DB2C70">
      <w:pPr>
        <w:spacing w:after="0" w:afterAutospacing="0"/>
        <w:rPr>
          <w:rFonts w:eastAsiaTheme="minorEastAsia"/>
          <w:szCs w:val="24"/>
          <w:lang w:eastAsia="zh-CN"/>
        </w:rPr>
      </w:pPr>
      <w:r>
        <w:rPr>
          <w:rFonts w:eastAsiaTheme="minorEastAsia"/>
          <w:szCs w:val="24"/>
          <w:lang w:eastAsia="zh-CN"/>
        </w:rPr>
        <w:t xml:space="preserve">If </w:t>
      </w:r>
      <w:r w:rsidR="0011610D">
        <w:rPr>
          <w:rFonts w:eastAsiaTheme="minorEastAsia"/>
          <w:szCs w:val="24"/>
          <w:lang w:eastAsia="zh-CN"/>
        </w:rPr>
        <w:t>the</w:t>
      </w:r>
      <w:r>
        <w:rPr>
          <w:rFonts w:eastAsiaTheme="minorEastAsia"/>
          <w:szCs w:val="24"/>
          <w:lang w:eastAsia="zh-CN"/>
        </w:rPr>
        <w:t xml:space="preserve"> above interpretation of the first highlighted sentence is </w:t>
      </w:r>
      <w:r w:rsidR="00D6300C">
        <w:rPr>
          <w:rFonts w:eastAsiaTheme="minorEastAsia"/>
          <w:szCs w:val="24"/>
          <w:lang w:eastAsia="zh-CN"/>
        </w:rPr>
        <w:t xml:space="preserve">instead </w:t>
      </w:r>
      <w:r>
        <w:rPr>
          <w:rFonts w:eastAsiaTheme="minorEastAsia"/>
          <w:szCs w:val="24"/>
          <w:lang w:eastAsia="zh-CN"/>
        </w:rPr>
        <w:t xml:space="preserve">not a common understanding in RAN1, we </w:t>
      </w:r>
      <w:r w:rsidR="00D6300C">
        <w:rPr>
          <w:rFonts w:eastAsiaTheme="minorEastAsia"/>
          <w:szCs w:val="24"/>
          <w:lang w:eastAsia="zh-CN"/>
        </w:rPr>
        <w:t xml:space="preserve">would like to propose to discuss and reach a </w:t>
      </w:r>
      <w:r w:rsidR="00145A13">
        <w:rPr>
          <w:rFonts w:eastAsiaTheme="minorEastAsia"/>
          <w:szCs w:val="24"/>
          <w:lang w:eastAsia="zh-CN"/>
        </w:rPr>
        <w:t xml:space="preserve">conclusion on </w:t>
      </w:r>
      <w:r w:rsidR="00D6300C">
        <w:rPr>
          <w:rFonts w:eastAsiaTheme="minorEastAsia"/>
          <w:szCs w:val="24"/>
          <w:lang w:eastAsia="zh-CN"/>
        </w:rPr>
        <w:t>the UE behaviour regarding that sentence</w:t>
      </w:r>
      <w:r w:rsidR="00B809F5">
        <w:rPr>
          <w:rFonts w:eastAsiaTheme="minorEastAsia"/>
          <w:szCs w:val="24"/>
          <w:lang w:eastAsia="zh-CN"/>
        </w:rPr>
        <w:t xml:space="preserve"> in TS 38.213</w:t>
      </w:r>
      <w:r w:rsidR="00D6300C">
        <w:rPr>
          <w:rFonts w:eastAsiaTheme="minorEastAsia"/>
          <w:szCs w:val="24"/>
          <w:lang w:eastAsia="zh-CN"/>
        </w:rPr>
        <w:t>.</w:t>
      </w:r>
    </w:p>
    <w:p w14:paraId="13A0A7A6" w14:textId="77777777" w:rsidR="00BD3864" w:rsidRPr="0011610D" w:rsidRDefault="00BD3864" w:rsidP="00BD3864">
      <w:pPr>
        <w:spacing w:after="0" w:afterAutospacing="0"/>
        <w:rPr>
          <w:rFonts w:eastAsiaTheme="minorEastAsia"/>
          <w:i/>
          <w:szCs w:val="24"/>
          <w:lang w:eastAsia="zh-CN"/>
        </w:rPr>
      </w:pPr>
    </w:p>
    <w:p w14:paraId="44BFC1D3" w14:textId="6AEEB3CC" w:rsidR="0024685B" w:rsidRPr="00956D79" w:rsidRDefault="0024685B" w:rsidP="0024685B">
      <w:pPr>
        <w:pStyle w:val="10"/>
        <w:spacing w:after="180"/>
        <w:rPr>
          <w:lang w:val="en-US"/>
        </w:rPr>
      </w:pPr>
      <w:r w:rsidRPr="00956D79">
        <w:rPr>
          <w:lang w:val="en-US"/>
        </w:rPr>
        <w:t>Conclusion</w:t>
      </w:r>
    </w:p>
    <w:p w14:paraId="7BD1C27E" w14:textId="437BB84F" w:rsidR="00DF65A0"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0809A9">
        <w:rPr>
          <w:rFonts w:eastAsiaTheme="minorEastAsia"/>
          <w:lang w:val="en-US" w:eastAsia="zh-CN"/>
        </w:rPr>
        <w:t xml:space="preserve">one </w:t>
      </w:r>
      <w:r w:rsidR="00D02B4B">
        <w:rPr>
          <w:rFonts w:eastAsiaTheme="minorEastAsia"/>
          <w:lang w:val="en-US" w:eastAsia="zh-CN"/>
        </w:rPr>
        <w:t>issue related to</w:t>
      </w:r>
      <w:r w:rsidR="00C95FBD">
        <w:rPr>
          <w:rFonts w:eastAsiaTheme="minorEastAsia"/>
          <w:lang w:val="en-US" w:eastAsia="zh-CN"/>
        </w:rPr>
        <w:t xml:space="preserve"> </w:t>
      </w:r>
      <w:r w:rsidR="00DF65A0">
        <w:rPr>
          <w:rFonts w:eastAsiaTheme="minorEastAsia" w:hint="eastAsia"/>
          <w:lang w:eastAsia="zh-CN"/>
        </w:rPr>
        <w:t>s</w:t>
      </w:r>
      <w:r w:rsidR="00DF65A0" w:rsidRPr="00D95799">
        <w:rPr>
          <w:rFonts w:eastAsiaTheme="minorEastAsia"/>
          <w:lang w:eastAsia="zh-CN"/>
        </w:rPr>
        <w:t>imultaneous PSFCH transmission/reception</w:t>
      </w:r>
      <w:r w:rsidR="00DF65A0">
        <w:rPr>
          <w:rFonts w:eastAsiaTheme="minorEastAsia" w:hint="eastAsia"/>
          <w:lang w:eastAsia="zh-CN"/>
        </w:rPr>
        <w:t xml:space="preserve"> in 5G V2X</w:t>
      </w:r>
      <w:r w:rsidR="00DF65A0">
        <w:rPr>
          <w:rFonts w:eastAsiaTheme="minorEastAsia"/>
          <w:lang w:val="en-US" w:eastAsia="zh-CN"/>
        </w:rPr>
        <w:t xml:space="preserve">, and propose </w:t>
      </w:r>
      <w:r w:rsidR="0011610D">
        <w:rPr>
          <w:rFonts w:eastAsiaTheme="minorEastAsia"/>
          <w:lang w:val="en-US" w:eastAsia="zh-CN"/>
        </w:rPr>
        <w:t xml:space="preserve">a TP </w:t>
      </w:r>
      <w:r w:rsidR="00DF65A0">
        <w:rPr>
          <w:rFonts w:eastAsiaTheme="minorEastAsia"/>
          <w:lang w:val="en-US" w:eastAsia="zh-CN"/>
        </w:rPr>
        <w:t xml:space="preserve">to </w:t>
      </w:r>
      <w:r w:rsidR="0030293B">
        <w:rPr>
          <w:rFonts w:eastAsiaTheme="minorEastAsia"/>
          <w:lang w:val="en-US" w:eastAsia="zh-CN"/>
        </w:rPr>
        <w:t>fix the issue</w:t>
      </w:r>
      <w:r w:rsidR="00DF65A0">
        <w:rPr>
          <w:rFonts w:eastAsiaTheme="minorEastAsia"/>
          <w:lang w:val="en-US" w:eastAsia="zh-CN"/>
        </w:rPr>
        <w:t>.</w:t>
      </w:r>
    </w:p>
    <w:p w14:paraId="4257F253" w14:textId="77777777" w:rsidR="00D521DD" w:rsidRPr="00956D79" w:rsidRDefault="00D521DD" w:rsidP="00D521DD">
      <w:pPr>
        <w:pStyle w:val="10"/>
        <w:spacing w:after="180"/>
        <w:rPr>
          <w:rStyle w:val="af7"/>
          <w:lang w:val="en-US"/>
        </w:rPr>
      </w:pPr>
      <w:r w:rsidRPr="00956D79">
        <w:rPr>
          <w:lang w:val="en-US"/>
        </w:rPr>
        <w:t>References</w:t>
      </w:r>
    </w:p>
    <w:p w14:paraId="743ECDE2" w14:textId="003A3FED" w:rsidR="00755E67" w:rsidRPr="00BD3864" w:rsidRDefault="00BB0098" w:rsidP="00304FE2">
      <w:pPr>
        <w:pStyle w:val="textintend2"/>
        <w:rPr>
          <w:rFonts w:eastAsiaTheme="minorEastAsia"/>
          <w:sz w:val="22"/>
          <w:lang w:eastAsia="zh-CN"/>
        </w:rPr>
      </w:pPr>
      <w:bookmarkStart w:id="13" w:name="_Ref16682905"/>
      <w:bookmarkStart w:id="14" w:name="_Ref524697449"/>
      <w:r w:rsidRPr="00956D79">
        <w:rPr>
          <w:rFonts w:eastAsia="宋体"/>
          <w:sz w:val="22"/>
          <w:lang w:eastAsia="zh-CN"/>
        </w:rPr>
        <w:t>RP-190766, “New WID on 5G V2X with NR sidelink”, LG Electronics, Huawei, 3GPP RAN#83.</w:t>
      </w:r>
      <w:bookmarkEnd w:id="13"/>
      <w:bookmarkEnd w:id="14"/>
    </w:p>
    <w:p w14:paraId="74614D07" w14:textId="0A86F945" w:rsidR="00DB2C70" w:rsidRPr="00956D79" w:rsidRDefault="00DB2C70" w:rsidP="00DB2C70">
      <w:pPr>
        <w:pStyle w:val="10"/>
        <w:spacing w:after="180"/>
        <w:rPr>
          <w:rStyle w:val="af7"/>
          <w:lang w:val="en-US"/>
        </w:rPr>
      </w:pPr>
      <w:r>
        <w:rPr>
          <w:lang w:val="en-US"/>
        </w:rPr>
        <w:t>Appendix: TP for TS 38.213</w:t>
      </w:r>
    </w:p>
    <w:p w14:paraId="1FDC3332" w14:textId="77777777" w:rsidR="00DB2C70" w:rsidRPr="00804975" w:rsidRDefault="00DB2C70" w:rsidP="00DB2C70">
      <w:pPr>
        <w:spacing w:before="100" w:beforeAutospacing="1"/>
        <w:jc w:val="center"/>
        <w:rPr>
          <w:rFonts w:ascii="Arial" w:eastAsia="宋体" w:hAnsi="Arial"/>
          <w:color w:val="0070C0"/>
          <w:sz w:val="28"/>
          <w:szCs w:val="28"/>
          <w:lang w:eastAsia="zh-CN"/>
        </w:rPr>
      </w:pPr>
      <w:r>
        <w:rPr>
          <w:rFonts w:ascii="Arial" w:eastAsia="宋体" w:hAnsi="Arial"/>
          <w:color w:val="0070C0"/>
          <w:sz w:val="28"/>
          <w:szCs w:val="28"/>
          <w:lang w:eastAsia="zh-CN"/>
        </w:rPr>
        <w:t>-</w:t>
      </w:r>
      <w:r w:rsidRPr="00804975">
        <w:rPr>
          <w:rFonts w:ascii="Arial" w:eastAsia="宋体" w:hAnsi="Arial"/>
          <w:color w:val="0070C0"/>
          <w:sz w:val="28"/>
          <w:szCs w:val="28"/>
          <w:lang w:eastAsia="zh-CN"/>
        </w:rPr>
        <w:t>------------------------</w:t>
      </w:r>
      <w:r>
        <w:rPr>
          <w:rFonts w:ascii="Arial" w:eastAsia="宋体" w:hAnsi="Arial"/>
          <w:color w:val="0070C0"/>
          <w:sz w:val="28"/>
          <w:szCs w:val="28"/>
          <w:lang w:eastAsia="zh-CN"/>
        </w:rPr>
        <w:t>------------------- Start of TP</w:t>
      </w:r>
      <w:r w:rsidRPr="00804975">
        <w:rPr>
          <w:rFonts w:ascii="Arial" w:eastAsia="宋体" w:hAnsi="Arial"/>
          <w:color w:val="0070C0"/>
          <w:sz w:val="28"/>
          <w:szCs w:val="28"/>
          <w:lang w:eastAsia="zh-CN"/>
        </w:rPr>
        <w:t xml:space="preserve"> -------------------------------------------</w:t>
      </w:r>
    </w:p>
    <w:p w14:paraId="5DA4CA65" w14:textId="77777777" w:rsidR="00DB2C70" w:rsidRDefault="00DB2C70" w:rsidP="00DB2C70">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15F57E9A" w14:textId="77777777" w:rsidR="00DB2C70" w:rsidRPr="00B958EB" w:rsidRDefault="00DB2C70" w:rsidP="00DB2C70">
      <w:pPr>
        <w:keepNext/>
        <w:keepLines/>
        <w:snapToGrid/>
        <w:spacing w:before="120" w:after="180" w:afterAutospacing="0"/>
        <w:jc w:val="left"/>
        <w:outlineLvl w:val="3"/>
        <w:rPr>
          <w:rFonts w:ascii="Arial" w:eastAsia="等线" w:hAnsi="Arial"/>
          <w:lang w:eastAsia="en-US"/>
        </w:rPr>
      </w:pPr>
      <w:r w:rsidRPr="00B958EB">
        <w:rPr>
          <w:rFonts w:ascii="Arial" w:eastAsia="等线" w:hAnsi="Arial"/>
          <w:lang w:eastAsia="en-US"/>
        </w:rPr>
        <w:t>16</w:t>
      </w:r>
      <w:r w:rsidRPr="00B958EB">
        <w:rPr>
          <w:rFonts w:ascii="Arial" w:eastAsia="等线" w:hAnsi="Arial" w:hint="eastAsia"/>
          <w:lang w:eastAsia="en-US"/>
        </w:rPr>
        <w:t>.</w:t>
      </w:r>
      <w:r w:rsidRPr="00B958EB">
        <w:rPr>
          <w:rFonts w:ascii="Arial" w:eastAsia="等线" w:hAnsi="Arial"/>
          <w:lang w:eastAsia="en-US"/>
        </w:rPr>
        <w:t>2.4.2</w:t>
      </w:r>
      <w:r w:rsidRPr="00B958EB">
        <w:rPr>
          <w:rFonts w:ascii="Arial" w:eastAsia="等线" w:hAnsi="Arial" w:hint="eastAsia"/>
          <w:lang w:eastAsia="en-US"/>
        </w:rPr>
        <w:tab/>
      </w:r>
      <w:r w:rsidRPr="00B958EB">
        <w:rPr>
          <w:rFonts w:ascii="Arial" w:eastAsia="等线" w:hAnsi="Arial"/>
          <w:lang w:eastAsia="en-US"/>
        </w:rPr>
        <w:t>Simultaneous PSFCH transmission/reception</w:t>
      </w:r>
    </w:p>
    <w:p w14:paraId="0606A1BB" w14:textId="77777777" w:rsidR="00DB2C70" w:rsidRPr="00B958EB" w:rsidRDefault="00DB2C70" w:rsidP="00DB2C70">
      <w:pPr>
        <w:snapToGrid/>
        <w:spacing w:after="180" w:afterAutospacing="0"/>
        <w:jc w:val="left"/>
        <w:rPr>
          <w:rFonts w:eastAsia="宋体"/>
          <w:sz w:val="20"/>
          <w:lang w:val="en-US" w:eastAsia="zh-CN"/>
        </w:rPr>
      </w:pPr>
      <w:r w:rsidRPr="00B958EB">
        <w:rPr>
          <w:rFonts w:eastAsia="宋体"/>
          <w:sz w:val="20"/>
          <w:lang w:val="en-US" w:eastAsia="zh-CN"/>
        </w:rPr>
        <w:t xml:space="preserve">If a UE </w:t>
      </w:r>
    </w:p>
    <w:p w14:paraId="477736DC" w14:textId="77777777" w:rsidR="00DB2C70" w:rsidRPr="00B958EB" w:rsidRDefault="00DB2C70" w:rsidP="00DB2C70">
      <w:pPr>
        <w:snapToGrid/>
        <w:spacing w:after="180" w:afterAutospacing="0"/>
        <w:ind w:left="568" w:hanging="284"/>
        <w:jc w:val="left"/>
        <w:rPr>
          <w:rFonts w:eastAsia="等线"/>
          <w:sz w:val="20"/>
          <w:lang w:val="x-none" w:eastAsia="en-US"/>
        </w:rPr>
      </w:pPr>
      <w:r w:rsidRPr="00B958EB">
        <w:rPr>
          <w:rFonts w:eastAsia="等线"/>
          <w:sz w:val="20"/>
          <w:lang w:val="x-none" w:eastAsia="en-US"/>
        </w:rPr>
        <w:t>-</w:t>
      </w:r>
      <w:r w:rsidRPr="00B958EB">
        <w:rPr>
          <w:rFonts w:eastAsia="等线"/>
          <w:sz w:val="20"/>
          <w:lang w:val="x-none" w:eastAsia="en-US"/>
        </w:rPr>
        <w:tab/>
      </w:r>
      <w:r w:rsidRPr="00B958EB">
        <w:rPr>
          <w:rFonts w:eastAsia="宋体"/>
          <w:bCs/>
          <w:kern w:val="32"/>
          <w:sz w:val="20"/>
          <w:lang w:val="en-US" w:eastAsia="zh-CN"/>
        </w:rPr>
        <w:t xml:space="preserve">would transmit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sch,Tx,PSFCH</m:t>
            </m:r>
          </m:sub>
        </m:sSub>
      </m:oMath>
      <w:r w:rsidRPr="00B958EB">
        <w:rPr>
          <w:rFonts w:eastAsia="宋体"/>
          <w:bCs/>
          <w:kern w:val="32"/>
          <w:sz w:val="20"/>
          <w:lang w:val="en-US" w:eastAsia="zh-CN"/>
        </w:rPr>
        <w:t xml:space="preserve"> PSFCHs and receive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sch,Rx,PSFCH</m:t>
            </m:r>
          </m:sub>
        </m:sSub>
      </m:oMath>
      <w:r w:rsidRPr="00B958EB">
        <w:rPr>
          <w:rFonts w:eastAsia="宋体"/>
          <w:bCs/>
          <w:kern w:val="32"/>
          <w:sz w:val="20"/>
          <w:lang w:val="en-US" w:eastAsia="zh-CN"/>
        </w:rPr>
        <w:t>PSFCHs, and</w:t>
      </w:r>
    </w:p>
    <w:p w14:paraId="43806B0A" w14:textId="77777777" w:rsidR="00DB2C70" w:rsidRPr="00B958EB" w:rsidRDefault="00DB2C70" w:rsidP="00DB2C70">
      <w:pPr>
        <w:snapToGrid/>
        <w:spacing w:after="180" w:afterAutospacing="0"/>
        <w:ind w:left="568" w:hanging="284"/>
        <w:jc w:val="left"/>
        <w:rPr>
          <w:rFonts w:eastAsia="宋体"/>
          <w:bCs/>
          <w:kern w:val="32"/>
          <w:sz w:val="20"/>
          <w:lang w:val="en-US" w:eastAsia="zh-CN"/>
        </w:rPr>
      </w:pPr>
      <w:r w:rsidRPr="00B958EB">
        <w:rPr>
          <w:rFonts w:eastAsia="等线"/>
          <w:sz w:val="20"/>
          <w:lang w:val="x-none" w:eastAsia="en-US"/>
        </w:rPr>
        <w:t>-</w:t>
      </w:r>
      <w:r w:rsidRPr="00B958EB">
        <w:rPr>
          <w:rFonts w:eastAsia="等线"/>
          <w:sz w:val="20"/>
          <w:lang w:val="x-none" w:eastAsia="en-US"/>
        </w:rPr>
        <w:tab/>
      </w:r>
      <w:r w:rsidRPr="00B958EB">
        <w:rPr>
          <w:rFonts w:eastAsia="宋体"/>
          <w:bCs/>
          <w:kern w:val="32"/>
          <w:sz w:val="20"/>
          <w:lang w:val="en-US" w:eastAsia="zh-CN"/>
        </w:rPr>
        <w:t xml:space="preserve">transmissions of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sch,Tx,PSFCH</m:t>
            </m:r>
          </m:sub>
        </m:sSub>
      </m:oMath>
      <w:r w:rsidRPr="00B958EB">
        <w:rPr>
          <w:rFonts w:eastAsia="宋体"/>
          <w:bCs/>
          <w:kern w:val="32"/>
          <w:sz w:val="20"/>
          <w:lang w:val="en-US" w:eastAsia="zh-CN"/>
        </w:rPr>
        <w:t xml:space="preserve"> PSFCHs would overlap in time with receptions of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sch,Rx,PSFCH</m:t>
            </m:r>
          </m:sub>
        </m:sSub>
      </m:oMath>
      <w:r w:rsidRPr="00B958EB">
        <w:rPr>
          <w:rFonts w:eastAsia="宋体"/>
          <w:bCs/>
          <w:kern w:val="32"/>
          <w:sz w:val="20"/>
          <w:lang w:val="en-US" w:eastAsia="zh-CN"/>
        </w:rPr>
        <w:t xml:space="preserve"> PSFCHs</w:t>
      </w:r>
    </w:p>
    <w:p w14:paraId="309745A9" w14:textId="77777777" w:rsidR="00DB2C70" w:rsidRDefault="00DB2C70" w:rsidP="00DB2C70">
      <w:pPr>
        <w:snapToGrid/>
        <w:spacing w:after="180" w:afterAutospacing="0"/>
        <w:jc w:val="left"/>
        <w:rPr>
          <w:rFonts w:eastAsia="Malgun Gothic"/>
          <w:sz w:val="20"/>
          <w:lang w:val="en-US" w:eastAsia="en-US"/>
        </w:rPr>
      </w:pPr>
      <w:r w:rsidRPr="00994780">
        <w:rPr>
          <w:rFonts w:eastAsia="Malgun Gothic"/>
          <w:sz w:val="20"/>
          <w:lang w:val="en-US" w:eastAsia="en-US"/>
        </w:rPr>
        <w:lastRenderedPageBreak/>
        <w:t xml:space="preserve">the UE transmits or receives only a set of PSFCHs </w:t>
      </w:r>
      <w:ins w:id="15" w:author="Sharp" w:date="2022-02-10T14:40:00Z">
        <w:r>
          <w:rPr>
            <w:rFonts w:eastAsia="Malgun Gothic"/>
            <w:sz w:val="20"/>
            <w:lang w:val="en-US" w:eastAsia="en-US"/>
          </w:rPr>
          <w:t xml:space="preserve">containing a PSFCH </w:t>
        </w:r>
      </w:ins>
      <w:r w:rsidRPr="00994780">
        <w:rPr>
          <w:rFonts w:eastAsia="Malgun Gothic"/>
          <w:sz w:val="20"/>
          <w:lang w:val="en-US" w:eastAsia="en-US"/>
        </w:rPr>
        <w:t>correspond</w:t>
      </w:r>
      <w:r>
        <w:rPr>
          <w:rFonts w:eastAsia="Malgun Gothic"/>
          <w:sz w:val="20"/>
          <w:lang w:val="en-US" w:eastAsia="en-US"/>
        </w:rPr>
        <w:t>ing</w:t>
      </w:r>
      <w:r w:rsidRPr="00994780">
        <w:rPr>
          <w:rFonts w:eastAsia="Malgun Gothic"/>
          <w:sz w:val="20"/>
          <w:lang w:val="en-US" w:eastAsia="en-US"/>
        </w:rPr>
        <w:t xml:space="preserve"> to the smallest priority field value</w:t>
      </w:r>
      <w:r w:rsidRPr="00B958EB">
        <w:rPr>
          <w:rFonts w:eastAsia="Malgun Gothic"/>
          <w:sz w:val="20"/>
          <w:lang w:val="en-US" w:eastAsia="en-US"/>
        </w:rPr>
        <w:t xml:space="preserve">, as determined by a first set of SCI format 1-A and a second set of SCI format 1-A [5, TS 38.212] that are respectively associated with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sch,Tx,PSFCH</m:t>
            </m:r>
          </m:sub>
        </m:sSub>
      </m:oMath>
      <w:r w:rsidRPr="00B958EB">
        <w:rPr>
          <w:rFonts w:eastAsia="Malgun Gothic"/>
          <w:sz w:val="20"/>
          <w:lang w:val="en-US" w:eastAsia="en-US"/>
        </w:rPr>
        <w:t xml:space="preserve"> PSFCHs and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sch,Rx,PSFCH</m:t>
            </m:r>
          </m:sub>
        </m:sSub>
      </m:oMath>
      <w:r w:rsidRPr="00B958EB">
        <w:rPr>
          <w:rFonts w:eastAsia="Malgun Gothic"/>
          <w:sz w:val="20"/>
          <w:lang w:val="en-US" w:eastAsia="en-US"/>
        </w:rPr>
        <w:t xml:space="preserve"> PSFCHs.</w:t>
      </w:r>
    </w:p>
    <w:p w14:paraId="365834DE" w14:textId="77777777" w:rsidR="00DB2C70" w:rsidRDefault="00DB2C70" w:rsidP="00DB2C70">
      <w:pPr>
        <w:spacing w:before="100" w:beforeAutospacing="1"/>
        <w:jc w:val="center"/>
        <w:rPr>
          <w:rFonts w:ascii="Arial" w:eastAsia="宋体" w:hAnsi="Arial"/>
          <w:color w:val="0070C0"/>
          <w:sz w:val="28"/>
          <w:szCs w:val="28"/>
          <w:lang w:eastAsia="zh-CN"/>
        </w:rPr>
      </w:pPr>
      <w:r w:rsidRPr="000B04C0">
        <w:rPr>
          <w:rFonts w:ascii="Arial" w:eastAsia="宋体" w:hAnsi="Arial"/>
          <w:color w:val="0070C0"/>
          <w:sz w:val="28"/>
          <w:szCs w:val="28"/>
          <w:lang w:eastAsia="zh-CN"/>
        </w:rPr>
        <w:t xml:space="preserve">&lt; </w:t>
      </w:r>
      <w:r w:rsidRPr="000B04C0">
        <w:rPr>
          <w:rFonts w:ascii="Arial" w:eastAsia="宋体" w:hAnsi="Arial"/>
          <w:color w:val="0070C0"/>
          <w:sz w:val="28"/>
          <w:szCs w:val="28"/>
          <w:lang w:eastAsia="en-US"/>
        </w:rPr>
        <w:t>Unchanged parts are omitted</w:t>
      </w:r>
      <w:r w:rsidRPr="000B04C0">
        <w:rPr>
          <w:rFonts w:ascii="Arial" w:eastAsia="宋体" w:hAnsi="Arial"/>
          <w:color w:val="0070C0"/>
          <w:sz w:val="28"/>
          <w:szCs w:val="28"/>
          <w:lang w:eastAsia="zh-CN"/>
        </w:rPr>
        <w:t xml:space="preserve"> &gt;</w:t>
      </w:r>
    </w:p>
    <w:p w14:paraId="70F105A2" w14:textId="6F3D2359" w:rsidR="00DB2C70" w:rsidRDefault="00DB2C70" w:rsidP="00DB2C70">
      <w:pPr>
        <w:spacing w:before="100" w:beforeAutospacing="1"/>
        <w:jc w:val="center"/>
        <w:rPr>
          <w:rFonts w:ascii="Arial" w:eastAsia="宋体" w:hAnsi="Arial"/>
          <w:color w:val="0070C0"/>
          <w:sz w:val="28"/>
          <w:szCs w:val="28"/>
          <w:lang w:eastAsia="zh-CN"/>
        </w:rPr>
      </w:pPr>
      <w:r w:rsidRPr="00804975">
        <w:rPr>
          <w:rFonts w:ascii="Arial" w:eastAsia="宋体" w:hAnsi="Arial"/>
          <w:color w:val="0070C0"/>
          <w:sz w:val="28"/>
          <w:szCs w:val="28"/>
          <w:lang w:eastAsia="zh-CN"/>
        </w:rPr>
        <w:t>-----------------------</w:t>
      </w:r>
      <w:r w:rsidR="00D02B4B">
        <w:rPr>
          <w:rFonts w:ascii="Arial" w:eastAsia="宋体" w:hAnsi="Arial"/>
          <w:color w:val="0070C0"/>
          <w:sz w:val="28"/>
          <w:szCs w:val="28"/>
          <w:lang w:eastAsia="zh-CN"/>
        </w:rPr>
        <w:t>--------------------- End of TP</w:t>
      </w:r>
      <w:r w:rsidRPr="00804975">
        <w:rPr>
          <w:rFonts w:ascii="Arial" w:eastAsia="宋体" w:hAnsi="Arial"/>
          <w:color w:val="0070C0"/>
          <w:sz w:val="28"/>
          <w:szCs w:val="28"/>
          <w:lang w:eastAsia="zh-CN"/>
        </w:rPr>
        <w:t xml:space="preserve"> --------------------------</w:t>
      </w:r>
      <w:r>
        <w:rPr>
          <w:rFonts w:ascii="Arial" w:eastAsia="宋体" w:hAnsi="Arial"/>
          <w:color w:val="0070C0"/>
          <w:sz w:val="28"/>
          <w:szCs w:val="28"/>
          <w:lang w:eastAsia="zh-CN"/>
        </w:rPr>
        <w:t>------------------</w:t>
      </w:r>
    </w:p>
    <w:p w14:paraId="33FD4499" w14:textId="77777777" w:rsidR="00DB2C70" w:rsidRPr="00DB2C70" w:rsidRDefault="00DB2C70" w:rsidP="00E44C39">
      <w:pPr>
        <w:pStyle w:val="textintend2"/>
        <w:numPr>
          <w:ilvl w:val="0"/>
          <w:numId w:val="0"/>
        </w:numPr>
        <w:rPr>
          <w:rFonts w:eastAsia="宋体"/>
          <w:sz w:val="22"/>
          <w:lang w:val="en-GB" w:eastAsia="zh-CN"/>
        </w:rPr>
      </w:pPr>
    </w:p>
    <w:sectPr w:rsidR="00DB2C70" w:rsidRPr="00DB2C70"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8FBDC" w14:textId="77777777" w:rsidR="00FD5A3E" w:rsidRDefault="00FD5A3E">
      <w:r>
        <w:separator/>
      </w:r>
    </w:p>
  </w:endnote>
  <w:endnote w:type="continuationSeparator" w:id="0">
    <w:p w14:paraId="3240C40C" w14:textId="77777777" w:rsidR="00FD5A3E" w:rsidRDefault="00FD5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41BD9" w14:textId="28624932" w:rsidR="008726A9" w:rsidRDefault="008726A9" w:rsidP="000E3577">
    <w:pPr>
      <w:pStyle w:val="af"/>
      <w:jc w:val="center"/>
      <w:rPr>
        <w:b/>
      </w:rPr>
    </w:pPr>
    <w:r>
      <w:rPr>
        <w:b/>
      </w:rPr>
      <w:fldChar w:fldCharType="begin"/>
    </w:r>
    <w:r>
      <w:rPr>
        <w:b/>
      </w:rPr>
      <w:instrText>PAGE</w:instrText>
    </w:r>
    <w:r>
      <w:rPr>
        <w:b/>
      </w:rPr>
      <w:fldChar w:fldCharType="separate"/>
    </w:r>
    <w:r w:rsidR="00293F89">
      <w:rPr>
        <w:b/>
        <w:noProof/>
      </w:rPr>
      <w:t>4</w:t>
    </w:r>
    <w:r>
      <w:rPr>
        <w:b/>
      </w:rPr>
      <w:fldChar w:fldCharType="end"/>
    </w:r>
  </w:p>
  <w:p w14:paraId="2A1842B5" w14:textId="77777777" w:rsidR="00293F89" w:rsidRDefault="00293F89" w:rsidP="00293F8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1239D" w14:textId="77777777" w:rsidR="00FD5A3E" w:rsidRDefault="00FD5A3E">
      <w:r>
        <w:separator/>
      </w:r>
    </w:p>
  </w:footnote>
  <w:footnote w:type="continuationSeparator" w:id="0">
    <w:p w14:paraId="4EE90CCA" w14:textId="77777777" w:rsidR="00FD5A3E" w:rsidRDefault="00FD5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C6B14D3"/>
    <w:multiLevelType w:val="hybridMultilevel"/>
    <w:tmpl w:val="F138827C"/>
    <w:lvl w:ilvl="0" w:tplc="E4CE47E0">
      <w:start w:val="1"/>
      <w:numFmt w:val="bullet"/>
      <w:lvlText w:val=""/>
      <w:lvlJc w:val="left"/>
      <w:pPr>
        <w:ind w:left="360" w:hanging="360"/>
      </w:pPr>
      <w:rPr>
        <w:rFonts w:ascii="Wingdings" w:eastAsia="MS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0ED542CD"/>
    <w:multiLevelType w:val="hybridMultilevel"/>
    <w:tmpl w:val="B1EA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15:restartNumberingAfterBreak="0">
    <w:nsid w:val="20DA0BD4"/>
    <w:multiLevelType w:val="hybridMultilevel"/>
    <w:tmpl w:val="7D14D10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11073EF"/>
    <w:multiLevelType w:val="hybridMultilevel"/>
    <w:tmpl w:val="E35CC2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5C6C37"/>
    <w:multiLevelType w:val="hybridMultilevel"/>
    <w:tmpl w:val="09685A2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1" w15:restartNumberingAfterBreak="0">
    <w:nsid w:val="60D4641C"/>
    <w:multiLevelType w:val="hybridMultilevel"/>
    <w:tmpl w:val="9AA2B1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506842"/>
    <w:multiLevelType w:val="hybridMultilevel"/>
    <w:tmpl w:val="94FABBB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42676C"/>
    <w:multiLevelType w:val="hybridMultilevel"/>
    <w:tmpl w:val="D0909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E1A8AE0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C0F260A"/>
    <w:multiLevelType w:val="hybridMultilevel"/>
    <w:tmpl w:val="002AC6D8"/>
    <w:lvl w:ilvl="0" w:tplc="F48C6ACE">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29" w15:restartNumberingAfterBreak="0">
    <w:nsid w:val="7E0A16BB"/>
    <w:multiLevelType w:val="hybridMultilevel"/>
    <w:tmpl w:val="B53AFD80"/>
    <w:lvl w:ilvl="0" w:tplc="0409000F">
      <w:start w:val="1"/>
      <w:numFmt w:val="decimal"/>
      <w:lvlText w:val="%1."/>
      <w:lvlJc w:val="left"/>
      <w:pPr>
        <w:ind w:left="720" w:hanging="360"/>
      </w:pPr>
      <w:rPr>
        <w:rFonts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7E833C90"/>
    <w:multiLevelType w:val="hybridMultilevel"/>
    <w:tmpl w:val="2BDE6ED6"/>
    <w:lvl w:ilvl="0" w:tplc="DB60718C">
      <w:start w:val="1"/>
      <w:numFmt w:val="bullet"/>
      <w:lvlText w:val="•"/>
      <w:lvlJc w:val="left"/>
      <w:pPr>
        <w:ind w:left="1069" w:hanging="360"/>
      </w:pPr>
      <w:rPr>
        <w:rFonts w:ascii="Arial" w:hAnsi="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24"/>
  </w:num>
  <w:num w:numId="2">
    <w:abstractNumId w:val="6"/>
  </w:num>
  <w:num w:numId="3">
    <w:abstractNumId w:val="10"/>
  </w:num>
  <w:num w:numId="4">
    <w:abstractNumId w:val="25"/>
  </w:num>
  <w:num w:numId="5">
    <w:abstractNumId w:val="17"/>
  </w:num>
  <w:num w:numId="6">
    <w:abstractNumId w:val="18"/>
  </w:num>
  <w:num w:numId="7">
    <w:abstractNumId w:val="16"/>
  </w:num>
  <w:num w:numId="8">
    <w:abstractNumId w:val="3"/>
  </w:num>
  <w:num w:numId="9">
    <w:abstractNumId w:val="26"/>
  </w:num>
  <w:num w:numId="10">
    <w:abstractNumId w:val="14"/>
  </w:num>
  <w:num w:numId="11">
    <w:abstractNumId w:val="1"/>
  </w:num>
  <w:num w:numId="12">
    <w:abstractNumId w:val="0"/>
  </w:num>
  <w:num w:numId="13">
    <w:abstractNumId w:val="15"/>
  </w:num>
  <w:num w:numId="14">
    <w:abstractNumId w:val="29"/>
  </w:num>
  <w:num w:numId="15">
    <w:abstractNumId w:val="8"/>
  </w:num>
  <w:num w:numId="16">
    <w:abstractNumId w:val="20"/>
  </w:num>
  <w:num w:numId="17">
    <w:abstractNumId w:val="24"/>
  </w:num>
  <w:num w:numId="18">
    <w:abstractNumId w:val="11"/>
  </w:num>
  <w:num w:numId="19">
    <w:abstractNumId w:val="28"/>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
  </w:num>
  <w:num w:numId="23">
    <w:abstractNumId w:val="19"/>
  </w:num>
  <w:num w:numId="24">
    <w:abstractNumId w:val="9"/>
  </w:num>
  <w:num w:numId="25">
    <w:abstractNumId w:val="24"/>
  </w:num>
  <w:num w:numId="26">
    <w:abstractNumId w:val="22"/>
  </w:num>
  <w:num w:numId="27">
    <w:abstractNumId w:val="10"/>
  </w:num>
  <w:num w:numId="28">
    <w:abstractNumId w:val="4"/>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1"/>
  </w:num>
  <w:num w:numId="32">
    <w:abstractNumId w:val="7"/>
  </w:num>
  <w:num w:numId="33">
    <w:abstractNumId w:val="30"/>
  </w:num>
  <w:num w:numId="34">
    <w:abstractNumId w:val="24"/>
  </w:num>
  <w:num w:numId="35">
    <w:abstractNumId w:val="24"/>
  </w:num>
  <w:num w:numId="36">
    <w:abstractNumId w:val="24"/>
  </w:num>
  <w:num w:numId="37">
    <w:abstractNumId w:val="12"/>
  </w:num>
  <w:num w:numId="38">
    <w:abstractNumId w:val="13"/>
  </w:num>
  <w:num w:numId="39">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7EF"/>
    <w:rsid w:val="00006C58"/>
    <w:rsid w:val="00006F37"/>
    <w:rsid w:val="0000709F"/>
    <w:rsid w:val="000079B0"/>
    <w:rsid w:val="00007E9E"/>
    <w:rsid w:val="00011331"/>
    <w:rsid w:val="00011490"/>
    <w:rsid w:val="0001155B"/>
    <w:rsid w:val="000119C6"/>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33D"/>
    <w:rsid w:val="00020DEC"/>
    <w:rsid w:val="00021355"/>
    <w:rsid w:val="00021479"/>
    <w:rsid w:val="000216A1"/>
    <w:rsid w:val="00021BF7"/>
    <w:rsid w:val="00021D82"/>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0C4C"/>
    <w:rsid w:val="00052523"/>
    <w:rsid w:val="00052D1B"/>
    <w:rsid w:val="0005309E"/>
    <w:rsid w:val="00053C1D"/>
    <w:rsid w:val="000549DE"/>
    <w:rsid w:val="00054A16"/>
    <w:rsid w:val="00054AAC"/>
    <w:rsid w:val="00054D1F"/>
    <w:rsid w:val="000552C6"/>
    <w:rsid w:val="000558C9"/>
    <w:rsid w:val="00055A54"/>
    <w:rsid w:val="00055B32"/>
    <w:rsid w:val="0005622D"/>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55C9"/>
    <w:rsid w:val="000661B7"/>
    <w:rsid w:val="00066343"/>
    <w:rsid w:val="00066871"/>
    <w:rsid w:val="0006793D"/>
    <w:rsid w:val="00067BD9"/>
    <w:rsid w:val="00067E35"/>
    <w:rsid w:val="00067F48"/>
    <w:rsid w:val="000706FB"/>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522"/>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9A9"/>
    <w:rsid w:val="00080B14"/>
    <w:rsid w:val="00080EBA"/>
    <w:rsid w:val="00081036"/>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08E8"/>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1BE"/>
    <w:rsid w:val="000A45CD"/>
    <w:rsid w:val="000A489A"/>
    <w:rsid w:val="000A7B40"/>
    <w:rsid w:val="000B00BC"/>
    <w:rsid w:val="000B10E5"/>
    <w:rsid w:val="000B1C38"/>
    <w:rsid w:val="000B2ABE"/>
    <w:rsid w:val="000B2C4C"/>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066"/>
    <w:rsid w:val="000C7A70"/>
    <w:rsid w:val="000D0298"/>
    <w:rsid w:val="000D1ABB"/>
    <w:rsid w:val="000D1DD5"/>
    <w:rsid w:val="000D1FE8"/>
    <w:rsid w:val="000D20DC"/>
    <w:rsid w:val="000D275E"/>
    <w:rsid w:val="000D282D"/>
    <w:rsid w:val="000D287E"/>
    <w:rsid w:val="000D2E0D"/>
    <w:rsid w:val="000D3346"/>
    <w:rsid w:val="000D3B23"/>
    <w:rsid w:val="000D3E69"/>
    <w:rsid w:val="000D4A01"/>
    <w:rsid w:val="000D4DC5"/>
    <w:rsid w:val="000D4E2B"/>
    <w:rsid w:val="000D52A3"/>
    <w:rsid w:val="000D54FF"/>
    <w:rsid w:val="000D649B"/>
    <w:rsid w:val="000D657D"/>
    <w:rsid w:val="000D75CE"/>
    <w:rsid w:val="000D7660"/>
    <w:rsid w:val="000D77AF"/>
    <w:rsid w:val="000D7DB9"/>
    <w:rsid w:val="000E0349"/>
    <w:rsid w:val="000E167A"/>
    <w:rsid w:val="000E229C"/>
    <w:rsid w:val="000E25A0"/>
    <w:rsid w:val="000E2AC6"/>
    <w:rsid w:val="000E327D"/>
    <w:rsid w:val="000E3548"/>
    <w:rsid w:val="000E3577"/>
    <w:rsid w:val="000E3591"/>
    <w:rsid w:val="000E3DC5"/>
    <w:rsid w:val="000E4717"/>
    <w:rsid w:val="000E5046"/>
    <w:rsid w:val="000E58D4"/>
    <w:rsid w:val="000E6263"/>
    <w:rsid w:val="000E651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404E"/>
    <w:rsid w:val="00104193"/>
    <w:rsid w:val="00104310"/>
    <w:rsid w:val="00104891"/>
    <w:rsid w:val="00104B02"/>
    <w:rsid w:val="00104D54"/>
    <w:rsid w:val="00105186"/>
    <w:rsid w:val="00105217"/>
    <w:rsid w:val="0010534A"/>
    <w:rsid w:val="00105967"/>
    <w:rsid w:val="0010605F"/>
    <w:rsid w:val="0010615A"/>
    <w:rsid w:val="001065A4"/>
    <w:rsid w:val="00106860"/>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62"/>
    <w:rsid w:val="00112B63"/>
    <w:rsid w:val="00112B68"/>
    <w:rsid w:val="00112FF4"/>
    <w:rsid w:val="00113451"/>
    <w:rsid w:val="0011395E"/>
    <w:rsid w:val="00113C33"/>
    <w:rsid w:val="00114412"/>
    <w:rsid w:val="0011448A"/>
    <w:rsid w:val="00114539"/>
    <w:rsid w:val="0011500C"/>
    <w:rsid w:val="00115554"/>
    <w:rsid w:val="001159A3"/>
    <w:rsid w:val="001159E2"/>
    <w:rsid w:val="00115CCC"/>
    <w:rsid w:val="00115E60"/>
    <w:rsid w:val="001160F4"/>
    <w:rsid w:val="0011610D"/>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4F91"/>
    <w:rsid w:val="00125721"/>
    <w:rsid w:val="00125B82"/>
    <w:rsid w:val="00127DF2"/>
    <w:rsid w:val="00127F0F"/>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7F6"/>
    <w:rsid w:val="00137C24"/>
    <w:rsid w:val="00137CE6"/>
    <w:rsid w:val="00137EA0"/>
    <w:rsid w:val="00140655"/>
    <w:rsid w:val="001406CE"/>
    <w:rsid w:val="00140AEC"/>
    <w:rsid w:val="00141907"/>
    <w:rsid w:val="00141D89"/>
    <w:rsid w:val="00141E74"/>
    <w:rsid w:val="00142050"/>
    <w:rsid w:val="001421CA"/>
    <w:rsid w:val="00142450"/>
    <w:rsid w:val="00142611"/>
    <w:rsid w:val="0014340C"/>
    <w:rsid w:val="0014445D"/>
    <w:rsid w:val="00144E44"/>
    <w:rsid w:val="00145A13"/>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4C3A"/>
    <w:rsid w:val="00165199"/>
    <w:rsid w:val="00165696"/>
    <w:rsid w:val="001656CF"/>
    <w:rsid w:val="001666A4"/>
    <w:rsid w:val="00166BE3"/>
    <w:rsid w:val="00166F17"/>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2B28"/>
    <w:rsid w:val="001837AA"/>
    <w:rsid w:val="00183F4C"/>
    <w:rsid w:val="00184593"/>
    <w:rsid w:val="00185418"/>
    <w:rsid w:val="001861F8"/>
    <w:rsid w:val="0018678E"/>
    <w:rsid w:val="00186E62"/>
    <w:rsid w:val="001872D9"/>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062"/>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ED4"/>
    <w:rsid w:val="001A5FFF"/>
    <w:rsid w:val="001A6392"/>
    <w:rsid w:val="001A64A1"/>
    <w:rsid w:val="001A743A"/>
    <w:rsid w:val="001B00D7"/>
    <w:rsid w:val="001B12B9"/>
    <w:rsid w:val="001B1722"/>
    <w:rsid w:val="001B3CC0"/>
    <w:rsid w:val="001B4022"/>
    <w:rsid w:val="001B5832"/>
    <w:rsid w:val="001B58DC"/>
    <w:rsid w:val="001B5B07"/>
    <w:rsid w:val="001B69DD"/>
    <w:rsid w:val="001B7221"/>
    <w:rsid w:val="001B7431"/>
    <w:rsid w:val="001B7CBE"/>
    <w:rsid w:val="001B7D0D"/>
    <w:rsid w:val="001C037F"/>
    <w:rsid w:val="001C0588"/>
    <w:rsid w:val="001C0677"/>
    <w:rsid w:val="001C0DBF"/>
    <w:rsid w:val="001C0F77"/>
    <w:rsid w:val="001C2406"/>
    <w:rsid w:val="001C3516"/>
    <w:rsid w:val="001C441E"/>
    <w:rsid w:val="001C49A6"/>
    <w:rsid w:val="001C4C80"/>
    <w:rsid w:val="001C5CEE"/>
    <w:rsid w:val="001C6A8C"/>
    <w:rsid w:val="001C72A5"/>
    <w:rsid w:val="001C731F"/>
    <w:rsid w:val="001C79DB"/>
    <w:rsid w:val="001D0225"/>
    <w:rsid w:val="001D05D8"/>
    <w:rsid w:val="001D0ED7"/>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D7BFA"/>
    <w:rsid w:val="001E1763"/>
    <w:rsid w:val="001E1D82"/>
    <w:rsid w:val="001E1EF0"/>
    <w:rsid w:val="001E2357"/>
    <w:rsid w:val="001E2359"/>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1F79A7"/>
    <w:rsid w:val="0020011F"/>
    <w:rsid w:val="00200794"/>
    <w:rsid w:val="00200880"/>
    <w:rsid w:val="0020098A"/>
    <w:rsid w:val="00200C9A"/>
    <w:rsid w:val="00200C9D"/>
    <w:rsid w:val="0020246A"/>
    <w:rsid w:val="00203143"/>
    <w:rsid w:val="00203705"/>
    <w:rsid w:val="00203DC5"/>
    <w:rsid w:val="0020541E"/>
    <w:rsid w:val="00205E89"/>
    <w:rsid w:val="00205EB8"/>
    <w:rsid w:val="002060C7"/>
    <w:rsid w:val="00206C1A"/>
    <w:rsid w:val="00206C83"/>
    <w:rsid w:val="00206D4D"/>
    <w:rsid w:val="0020702A"/>
    <w:rsid w:val="00207311"/>
    <w:rsid w:val="00207AA1"/>
    <w:rsid w:val="00210169"/>
    <w:rsid w:val="0021037B"/>
    <w:rsid w:val="00210898"/>
    <w:rsid w:val="0021132B"/>
    <w:rsid w:val="00211E1D"/>
    <w:rsid w:val="00212D68"/>
    <w:rsid w:val="00212FF1"/>
    <w:rsid w:val="00213488"/>
    <w:rsid w:val="0021362B"/>
    <w:rsid w:val="0021386B"/>
    <w:rsid w:val="00213BAB"/>
    <w:rsid w:val="002145B7"/>
    <w:rsid w:val="002147C1"/>
    <w:rsid w:val="002158F5"/>
    <w:rsid w:val="00215C53"/>
    <w:rsid w:val="00215C6B"/>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829"/>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2E2"/>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84"/>
    <w:rsid w:val="00256AA6"/>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67E2C"/>
    <w:rsid w:val="0027184B"/>
    <w:rsid w:val="00271929"/>
    <w:rsid w:val="00271B52"/>
    <w:rsid w:val="00272AA8"/>
    <w:rsid w:val="002732A4"/>
    <w:rsid w:val="002734EF"/>
    <w:rsid w:val="00274332"/>
    <w:rsid w:val="002753B5"/>
    <w:rsid w:val="002758C1"/>
    <w:rsid w:val="00275FC0"/>
    <w:rsid w:val="002762BE"/>
    <w:rsid w:val="00276663"/>
    <w:rsid w:val="00276B8E"/>
    <w:rsid w:val="00277608"/>
    <w:rsid w:val="00277F24"/>
    <w:rsid w:val="00280B54"/>
    <w:rsid w:val="00280C39"/>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A44"/>
    <w:rsid w:val="00292E96"/>
    <w:rsid w:val="00293339"/>
    <w:rsid w:val="002933B2"/>
    <w:rsid w:val="002935AD"/>
    <w:rsid w:val="00293699"/>
    <w:rsid w:val="00293894"/>
    <w:rsid w:val="00293F89"/>
    <w:rsid w:val="00294728"/>
    <w:rsid w:val="002949ED"/>
    <w:rsid w:val="002950BE"/>
    <w:rsid w:val="00295786"/>
    <w:rsid w:val="00295E5B"/>
    <w:rsid w:val="00295FE7"/>
    <w:rsid w:val="00296010"/>
    <w:rsid w:val="00296E15"/>
    <w:rsid w:val="0029712D"/>
    <w:rsid w:val="002973BB"/>
    <w:rsid w:val="00297D4C"/>
    <w:rsid w:val="002A03C0"/>
    <w:rsid w:val="002A03DC"/>
    <w:rsid w:val="002A0A42"/>
    <w:rsid w:val="002A17FB"/>
    <w:rsid w:val="002A19A9"/>
    <w:rsid w:val="002A1A1C"/>
    <w:rsid w:val="002A1E27"/>
    <w:rsid w:val="002A2C46"/>
    <w:rsid w:val="002A34A1"/>
    <w:rsid w:val="002A3956"/>
    <w:rsid w:val="002A441B"/>
    <w:rsid w:val="002A44FE"/>
    <w:rsid w:val="002A5269"/>
    <w:rsid w:val="002A52B5"/>
    <w:rsid w:val="002A5795"/>
    <w:rsid w:val="002A774B"/>
    <w:rsid w:val="002A7B61"/>
    <w:rsid w:val="002B044F"/>
    <w:rsid w:val="002B06A6"/>
    <w:rsid w:val="002B0D7F"/>
    <w:rsid w:val="002B11DA"/>
    <w:rsid w:val="002B1313"/>
    <w:rsid w:val="002B1E42"/>
    <w:rsid w:val="002B2479"/>
    <w:rsid w:val="002B2AA2"/>
    <w:rsid w:val="002B3254"/>
    <w:rsid w:val="002B3890"/>
    <w:rsid w:val="002B3CC1"/>
    <w:rsid w:val="002B3F10"/>
    <w:rsid w:val="002B400E"/>
    <w:rsid w:val="002B4602"/>
    <w:rsid w:val="002B48D1"/>
    <w:rsid w:val="002B4E38"/>
    <w:rsid w:val="002B5048"/>
    <w:rsid w:val="002B51DB"/>
    <w:rsid w:val="002B561C"/>
    <w:rsid w:val="002B650D"/>
    <w:rsid w:val="002B6E9C"/>
    <w:rsid w:val="002B6F4B"/>
    <w:rsid w:val="002B734E"/>
    <w:rsid w:val="002B7406"/>
    <w:rsid w:val="002B75CB"/>
    <w:rsid w:val="002B7614"/>
    <w:rsid w:val="002B7DC2"/>
    <w:rsid w:val="002C0138"/>
    <w:rsid w:val="002C0408"/>
    <w:rsid w:val="002C0877"/>
    <w:rsid w:val="002C08B0"/>
    <w:rsid w:val="002C09BA"/>
    <w:rsid w:val="002C0CAA"/>
    <w:rsid w:val="002C0E94"/>
    <w:rsid w:val="002C13D4"/>
    <w:rsid w:val="002C14AF"/>
    <w:rsid w:val="002C1AA4"/>
    <w:rsid w:val="002C2478"/>
    <w:rsid w:val="002C2D24"/>
    <w:rsid w:val="002C457C"/>
    <w:rsid w:val="002C4956"/>
    <w:rsid w:val="002C4BFB"/>
    <w:rsid w:val="002C5B66"/>
    <w:rsid w:val="002C648D"/>
    <w:rsid w:val="002C6897"/>
    <w:rsid w:val="002C6B3C"/>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221B"/>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600"/>
    <w:rsid w:val="003009B8"/>
    <w:rsid w:val="00301160"/>
    <w:rsid w:val="003011F5"/>
    <w:rsid w:val="003013C8"/>
    <w:rsid w:val="003013D6"/>
    <w:rsid w:val="00301543"/>
    <w:rsid w:val="0030199F"/>
    <w:rsid w:val="00301DB3"/>
    <w:rsid w:val="00301F3D"/>
    <w:rsid w:val="00301FA4"/>
    <w:rsid w:val="00302764"/>
    <w:rsid w:val="0030283F"/>
    <w:rsid w:val="0030293B"/>
    <w:rsid w:val="00302F15"/>
    <w:rsid w:val="003031ED"/>
    <w:rsid w:val="00304131"/>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A32"/>
    <w:rsid w:val="00313B0A"/>
    <w:rsid w:val="00313BC5"/>
    <w:rsid w:val="003143FE"/>
    <w:rsid w:val="00314C60"/>
    <w:rsid w:val="00315087"/>
    <w:rsid w:val="00315346"/>
    <w:rsid w:val="003156F1"/>
    <w:rsid w:val="00315FAA"/>
    <w:rsid w:val="003161AF"/>
    <w:rsid w:val="00316267"/>
    <w:rsid w:val="00316986"/>
    <w:rsid w:val="00317118"/>
    <w:rsid w:val="00317832"/>
    <w:rsid w:val="003178DD"/>
    <w:rsid w:val="003178ED"/>
    <w:rsid w:val="003179A5"/>
    <w:rsid w:val="00317FF4"/>
    <w:rsid w:val="0032004B"/>
    <w:rsid w:val="00320A41"/>
    <w:rsid w:val="00320C4B"/>
    <w:rsid w:val="00321829"/>
    <w:rsid w:val="003218D1"/>
    <w:rsid w:val="00321FCE"/>
    <w:rsid w:val="00321FF2"/>
    <w:rsid w:val="003220BC"/>
    <w:rsid w:val="00322187"/>
    <w:rsid w:val="003229F1"/>
    <w:rsid w:val="00322D1E"/>
    <w:rsid w:val="00322D88"/>
    <w:rsid w:val="00323502"/>
    <w:rsid w:val="00323654"/>
    <w:rsid w:val="003242F2"/>
    <w:rsid w:val="0032497B"/>
    <w:rsid w:val="003251A4"/>
    <w:rsid w:val="00326304"/>
    <w:rsid w:val="00326C41"/>
    <w:rsid w:val="003273F3"/>
    <w:rsid w:val="003274EC"/>
    <w:rsid w:val="00327545"/>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771"/>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2D6"/>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303"/>
    <w:rsid w:val="0037558F"/>
    <w:rsid w:val="00375687"/>
    <w:rsid w:val="00375EDD"/>
    <w:rsid w:val="00375FC8"/>
    <w:rsid w:val="0037617F"/>
    <w:rsid w:val="00376A9E"/>
    <w:rsid w:val="003770F5"/>
    <w:rsid w:val="00377582"/>
    <w:rsid w:val="00380319"/>
    <w:rsid w:val="003805C8"/>
    <w:rsid w:val="003806A7"/>
    <w:rsid w:val="00380950"/>
    <w:rsid w:val="00381A21"/>
    <w:rsid w:val="003830D7"/>
    <w:rsid w:val="00383A47"/>
    <w:rsid w:val="00383C24"/>
    <w:rsid w:val="00384394"/>
    <w:rsid w:val="003846EB"/>
    <w:rsid w:val="003849B5"/>
    <w:rsid w:val="00384F5D"/>
    <w:rsid w:val="00385242"/>
    <w:rsid w:val="00385AD2"/>
    <w:rsid w:val="0038606A"/>
    <w:rsid w:val="0038641E"/>
    <w:rsid w:val="0038674D"/>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5C69"/>
    <w:rsid w:val="00395DA1"/>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492"/>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47A"/>
    <w:rsid w:val="003C59DC"/>
    <w:rsid w:val="003C5A02"/>
    <w:rsid w:val="003C5C43"/>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31C8"/>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2C38"/>
    <w:rsid w:val="00403D0F"/>
    <w:rsid w:val="0040442C"/>
    <w:rsid w:val="004044D8"/>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48D"/>
    <w:rsid w:val="0041464E"/>
    <w:rsid w:val="00414724"/>
    <w:rsid w:val="00414AED"/>
    <w:rsid w:val="00414F3E"/>
    <w:rsid w:val="00415043"/>
    <w:rsid w:val="004151DE"/>
    <w:rsid w:val="00415213"/>
    <w:rsid w:val="00415DAF"/>
    <w:rsid w:val="00415EF8"/>
    <w:rsid w:val="004160B9"/>
    <w:rsid w:val="00416531"/>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3DAD"/>
    <w:rsid w:val="00435F40"/>
    <w:rsid w:val="0043616F"/>
    <w:rsid w:val="00436E68"/>
    <w:rsid w:val="00437D4E"/>
    <w:rsid w:val="00437D5F"/>
    <w:rsid w:val="00440148"/>
    <w:rsid w:val="00440A5E"/>
    <w:rsid w:val="00442319"/>
    <w:rsid w:val="004424FD"/>
    <w:rsid w:val="00442A16"/>
    <w:rsid w:val="00443075"/>
    <w:rsid w:val="004430CC"/>
    <w:rsid w:val="00443AE7"/>
    <w:rsid w:val="00444676"/>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4716"/>
    <w:rsid w:val="00465358"/>
    <w:rsid w:val="00465499"/>
    <w:rsid w:val="00465BFD"/>
    <w:rsid w:val="004663EA"/>
    <w:rsid w:val="00466ACE"/>
    <w:rsid w:val="00466CAD"/>
    <w:rsid w:val="00466DE7"/>
    <w:rsid w:val="004671C6"/>
    <w:rsid w:val="00467768"/>
    <w:rsid w:val="00467F13"/>
    <w:rsid w:val="00471317"/>
    <w:rsid w:val="00471C88"/>
    <w:rsid w:val="00471EA2"/>
    <w:rsid w:val="00474134"/>
    <w:rsid w:val="00474444"/>
    <w:rsid w:val="0047512A"/>
    <w:rsid w:val="00475798"/>
    <w:rsid w:val="00475A85"/>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B27"/>
    <w:rsid w:val="00485EE4"/>
    <w:rsid w:val="00486129"/>
    <w:rsid w:val="0048660C"/>
    <w:rsid w:val="00487039"/>
    <w:rsid w:val="004872D6"/>
    <w:rsid w:val="0048773B"/>
    <w:rsid w:val="00487ADF"/>
    <w:rsid w:val="004906A8"/>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1BE"/>
    <w:rsid w:val="004A0EE8"/>
    <w:rsid w:val="004A10B8"/>
    <w:rsid w:val="004A1EF5"/>
    <w:rsid w:val="004A24E6"/>
    <w:rsid w:val="004A2E08"/>
    <w:rsid w:val="004A2E25"/>
    <w:rsid w:val="004A2E6C"/>
    <w:rsid w:val="004A3518"/>
    <w:rsid w:val="004A50C9"/>
    <w:rsid w:val="004A519C"/>
    <w:rsid w:val="004A5287"/>
    <w:rsid w:val="004A5293"/>
    <w:rsid w:val="004A62ED"/>
    <w:rsid w:val="004A6864"/>
    <w:rsid w:val="004A6E59"/>
    <w:rsid w:val="004A73F1"/>
    <w:rsid w:val="004A75C0"/>
    <w:rsid w:val="004B03A4"/>
    <w:rsid w:val="004B0B86"/>
    <w:rsid w:val="004B169D"/>
    <w:rsid w:val="004B1B94"/>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B7396"/>
    <w:rsid w:val="004C000D"/>
    <w:rsid w:val="004C034E"/>
    <w:rsid w:val="004C06A8"/>
    <w:rsid w:val="004C0755"/>
    <w:rsid w:val="004C079D"/>
    <w:rsid w:val="004C07C8"/>
    <w:rsid w:val="004C0D5C"/>
    <w:rsid w:val="004C125A"/>
    <w:rsid w:val="004C2BA1"/>
    <w:rsid w:val="004C3A36"/>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2F"/>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2D88"/>
    <w:rsid w:val="004F373D"/>
    <w:rsid w:val="004F404D"/>
    <w:rsid w:val="004F4402"/>
    <w:rsid w:val="004F44FA"/>
    <w:rsid w:val="004F46EB"/>
    <w:rsid w:val="004F4B49"/>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AA6"/>
    <w:rsid w:val="00511E36"/>
    <w:rsid w:val="00512EAB"/>
    <w:rsid w:val="005130AB"/>
    <w:rsid w:val="005134E0"/>
    <w:rsid w:val="005134EE"/>
    <w:rsid w:val="005136E6"/>
    <w:rsid w:val="00513FEA"/>
    <w:rsid w:val="00514200"/>
    <w:rsid w:val="005143CA"/>
    <w:rsid w:val="0051457C"/>
    <w:rsid w:val="005149CD"/>
    <w:rsid w:val="00515334"/>
    <w:rsid w:val="005157CC"/>
    <w:rsid w:val="00515BB6"/>
    <w:rsid w:val="00515C1A"/>
    <w:rsid w:val="00515E62"/>
    <w:rsid w:val="0051683D"/>
    <w:rsid w:val="00517940"/>
    <w:rsid w:val="005203B5"/>
    <w:rsid w:val="005207C6"/>
    <w:rsid w:val="00520FAC"/>
    <w:rsid w:val="005219F1"/>
    <w:rsid w:val="00521C73"/>
    <w:rsid w:val="005220C5"/>
    <w:rsid w:val="00522491"/>
    <w:rsid w:val="0052272F"/>
    <w:rsid w:val="00522922"/>
    <w:rsid w:val="00522CFA"/>
    <w:rsid w:val="0052448B"/>
    <w:rsid w:val="00524573"/>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309"/>
    <w:rsid w:val="005546C5"/>
    <w:rsid w:val="00555AF1"/>
    <w:rsid w:val="00555DD6"/>
    <w:rsid w:val="005562DF"/>
    <w:rsid w:val="0055652F"/>
    <w:rsid w:val="00556920"/>
    <w:rsid w:val="00556AC2"/>
    <w:rsid w:val="005573AB"/>
    <w:rsid w:val="005577A2"/>
    <w:rsid w:val="00557AD7"/>
    <w:rsid w:val="00557BD3"/>
    <w:rsid w:val="00557FA1"/>
    <w:rsid w:val="005600EB"/>
    <w:rsid w:val="005601A9"/>
    <w:rsid w:val="00560E13"/>
    <w:rsid w:val="005610F8"/>
    <w:rsid w:val="00561127"/>
    <w:rsid w:val="00561775"/>
    <w:rsid w:val="00562071"/>
    <w:rsid w:val="00563901"/>
    <w:rsid w:val="00563930"/>
    <w:rsid w:val="00563A1D"/>
    <w:rsid w:val="005647BD"/>
    <w:rsid w:val="00564A8B"/>
    <w:rsid w:val="00564AEC"/>
    <w:rsid w:val="0056504F"/>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6A1"/>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631"/>
    <w:rsid w:val="00595D75"/>
    <w:rsid w:val="005972FD"/>
    <w:rsid w:val="00597687"/>
    <w:rsid w:val="00597716"/>
    <w:rsid w:val="005A03E5"/>
    <w:rsid w:val="005A07D1"/>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2EE0"/>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090"/>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B5A"/>
    <w:rsid w:val="005D3961"/>
    <w:rsid w:val="005D3F09"/>
    <w:rsid w:val="005D52A9"/>
    <w:rsid w:val="005D5484"/>
    <w:rsid w:val="005D5C93"/>
    <w:rsid w:val="005D70D0"/>
    <w:rsid w:val="005D722A"/>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4B3"/>
    <w:rsid w:val="005E67E6"/>
    <w:rsid w:val="005E686E"/>
    <w:rsid w:val="005E7DAD"/>
    <w:rsid w:val="005F01A1"/>
    <w:rsid w:val="005F07C4"/>
    <w:rsid w:val="005F1D45"/>
    <w:rsid w:val="005F1F06"/>
    <w:rsid w:val="005F2080"/>
    <w:rsid w:val="005F2651"/>
    <w:rsid w:val="005F35DE"/>
    <w:rsid w:val="005F36CF"/>
    <w:rsid w:val="005F3B21"/>
    <w:rsid w:val="005F3B7D"/>
    <w:rsid w:val="005F4331"/>
    <w:rsid w:val="005F484A"/>
    <w:rsid w:val="005F4987"/>
    <w:rsid w:val="005F510F"/>
    <w:rsid w:val="005F6153"/>
    <w:rsid w:val="005F66C0"/>
    <w:rsid w:val="005F6852"/>
    <w:rsid w:val="005F6853"/>
    <w:rsid w:val="005F6BC0"/>
    <w:rsid w:val="005F7B49"/>
    <w:rsid w:val="006002C1"/>
    <w:rsid w:val="00601324"/>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3F"/>
    <w:rsid w:val="006154DF"/>
    <w:rsid w:val="00615DA4"/>
    <w:rsid w:val="00616091"/>
    <w:rsid w:val="006165D3"/>
    <w:rsid w:val="00616810"/>
    <w:rsid w:val="00616CD1"/>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73D"/>
    <w:rsid w:val="00632F81"/>
    <w:rsid w:val="006339DB"/>
    <w:rsid w:val="006349A2"/>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453"/>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BB"/>
    <w:rsid w:val="00655DF3"/>
    <w:rsid w:val="00656624"/>
    <w:rsid w:val="00656F6D"/>
    <w:rsid w:val="006570FD"/>
    <w:rsid w:val="006574B3"/>
    <w:rsid w:val="00657B32"/>
    <w:rsid w:val="0066090C"/>
    <w:rsid w:val="00660944"/>
    <w:rsid w:val="00660F51"/>
    <w:rsid w:val="006619A4"/>
    <w:rsid w:val="00662E72"/>
    <w:rsid w:val="006632A6"/>
    <w:rsid w:val="00663952"/>
    <w:rsid w:val="00663B9A"/>
    <w:rsid w:val="00665001"/>
    <w:rsid w:val="00665B42"/>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897"/>
    <w:rsid w:val="00695E83"/>
    <w:rsid w:val="006961A5"/>
    <w:rsid w:val="006964EA"/>
    <w:rsid w:val="00696634"/>
    <w:rsid w:val="006A11D9"/>
    <w:rsid w:val="006A143C"/>
    <w:rsid w:val="006A145C"/>
    <w:rsid w:val="006A243F"/>
    <w:rsid w:val="006A260F"/>
    <w:rsid w:val="006A29D4"/>
    <w:rsid w:val="006A30CC"/>
    <w:rsid w:val="006A453B"/>
    <w:rsid w:val="006A46DF"/>
    <w:rsid w:val="006A48DC"/>
    <w:rsid w:val="006A4CD0"/>
    <w:rsid w:val="006A4F53"/>
    <w:rsid w:val="006A514B"/>
    <w:rsid w:val="006A5A3B"/>
    <w:rsid w:val="006A5B5B"/>
    <w:rsid w:val="006A6EB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750"/>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9CD"/>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A7"/>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B44"/>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6FD3"/>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1EC7"/>
    <w:rsid w:val="007524D3"/>
    <w:rsid w:val="007540A6"/>
    <w:rsid w:val="00754802"/>
    <w:rsid w:val="007550DC"/>
    <w:rsid w:val="00755160"/>
    <w:rsid w:val="00755545"/>
    <w:rsid w:val="00755AB8"/>
    <w:rsid w:val="00755B3C"/>
    <w:rsid w:val="00755E67"/>
    <w:rsid w:val="007563AE"/>
    <w:rsid w:val="0075642D"/>
    <w:rsid w:val="007567C3"/>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074"/>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0868"/>
    <w:rsid w:val="0079149E"/>
    <w:rsid w:val="00791835"/>
    <w:rsid w:val="00791A71"/>
    <w:rsid w:val="00791AA0"/>
    <w:rsid w:val="00791FEA"/>
    <w:rsid w:val="007922C0"/>
    <w:rsid w:val="00792AF9"/>
    <w:rsid w:val="00792B71"/>
    <w:rsid w:val="0079315C"/>
    <w:rsid w:val="00793530"/>
    <w:rsid w:val="007936AA"/>
    <w:rsid w:val="00793973"/>
    <w:rsid w:val="00794047"/>
    <w:rsid w:val="00794743"/>
    <w:rsid w:val="00794BE0"/>
    <w:rsid w:val="00794C9F"/>
    <w:rsid w:val="00795721"/>
    <w:rsid w:val="007957EC"/>
    <w:rsid w:val="00796701"/>
    <w:rsid w:val="007977B1"/>
    <w:rsid w:val="007A0664"/>
    <w:rsid w:val="007A06A7"/>
    <w:rsid w:val="007A0930"/>
    <w:rsid w:val="007A09DB"/>
    <w:rsid w:val="007A14D7"/>
    <w:rsid w:val="007A14F0"/>
    <w:rsid w:val="007A1F93"/>
    <w:rsid w:val="007A202C"/>
    <w:rsid w:val="007A22F7"/>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3672"/>
    <w:rsid w:val="007B4F2F"/>
    <w:rsid w:val="007B55BA"/>
    <w:rsid w:val="007B5A21"/>
    <w:rsid w:val="007B5E0A"/>
    <w:rsid w:val="007B73E2"/>
    <w:rsid w:val="007B7CE0"/>
    <w:rsid w:val="007C030E"/>
    <w:rsid w:val="007C0445"/>
    <w:rsid w:val="007C0F67"/>
    <w:rsid w:val="007C1933"/>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E7BDC"/>
    <w:rsid w:val="007F05D5"/>
    <w:rsid w:val="007F0A9E"/>
    <w:rsid w:val="007F0EAE"/>
    <w:rsid w:val="007F1A25"/>
    <w:rsid w:val="007F1AC8"/>
    <w:rsid w:val="007F27E4"/>
    <w:rsid w:val="007F2BA9"/>
    <w:rsid w:val="007F2D74"/>
    <w:rsid w:val="007F3227"/>
    <w:rsid w:val="007F3491"/>
    <w:rsid w:val="007F44C8"/>
    <w:rsid w:val="007F58F3"/>
    <w:rsid w:val="007F62C4"/>
    <w:rsid w:val="007F6565"/>
    <w:rsid w:val="007F6C30"/>
    <w:rsid w:val="007F70FE"/>
    <w:rsid w:val="007F7B63"/>
    <w:rsid w:val="007F7FAC"/>
    <w:rsid w:val="008002C9"/>
    <w:rsid w:val="00800E20"/>
    <w:rsid w:val="008016B8"/>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4F97"/>
    <w:rsid w:val="008152FF"/>
    <w:rsid w:val="00815B43"/>
    <w:rsid w:val="0081611C"/>
    <w:rsid w:val="0081632C"/>
    <w:rsid w:val="00816836"/>
    <w:rsid w:val="00816C29"/>
    <w:rsid w:val="008174A8"/>
    <w:rsid w:val="00817D22"/>
    <w:rsid w:val="00817DF2"/>
    <w:rsid w:val="00817F7E"/>
    <w:rsid w:val="00820320"/>
    <w:rsid w:val="00820449"/>
    <w:rsid w:val="00820490"/>
    <w:rsid w:val="008204AD"/>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18"/>
    <w:rsid w:val="00825DBF"/>
    <w:rsid w:val="0082633E"/>
    <w:rsid w:val="00826AF1"/>
    <w:rsid w:val="0082706A"/>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6FCC"/>
    <w:rsid w:val="008471DA"/>
    <w:rsid w:val="00847725"/>
    <w:rsid w:val="00850B9B"/>
    <w:rsid w:val="00850CCF"/>
    <w:rsid w:val="00850FFD"/>
    <w:rsid w:val="0085170F"/>
    <w:rsid w:val="0085171A"/>
    <w:rsid w:val="00851790"/>
    <w:rsid w:val="008517C8"/>
    <w:rsid w:val="00851959"/>
    <w:rsid w:val="0085237D"/>
    <w:rsid w:val="00852B76"/>
    <w:rsid w:val="00852C31"/>
    <w:rsid w:val="00853374"/>
    <w:rsid w:val="008535CD"/>
    <w:rsid w:val="00853643"/>
    <w:rsid w:val="00853CCC"/>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1D60"/>
    <w:rsid w:val="0086262F"/>
    <w:rsid w:val="00862D6D"/>
    <w:rsid w:val="00863FAD"/>
    <w:rsid w:val="008640A3"/>
    <w:rsid w:val="008641FB"/>
    <w:rsid w:val="0086435E"/>
    <w:rsid w:val="00864A4C"/>
    <w:rsid w:val="00864D42"/>
    <w:rsid w:val="00865468"/>
    <w:rsid w:val="00866250"/>
    <w:rsid w:val="0086695D"/>
    <w:rsid w:val="00867827"/>
    <w:rsid w:val="00867B87"/>
    <w:rsid w:val="00867CEA"/>
    <w:rsid w:val="00870096"/>
    <w:rsid w:val="00871517"/>
    <w:rsid w:val="00872577"/>
    <w:rsid w:val="008726A9"/>
    <w:rsid w:val="00872727"/>
    <w:rsid w:val="00873104"/>
    <w:rsid w:val="00874520"/>
    <w:rsid w:val="00874679"/>
    <w:rsid w:val="0087493F"/>
    <w:rsid w:val="00874E79"/>
    <w:rsid w:val="0087576C"/>
    <w:rsid w:val="0087577D"/>
    <w:rsid w:val="008757F2"/>
    <w:rsid w:val="00876D80"/>
    <w:rsid w:val="00877001"/>
    <w:rsid w:val="00877018"/>
    <w:rsid w:val="00877D52"/>
    <w:rsid w:val="00877EC8"/>
    <w:rsid w:val="00877F83"/>
    <w:rsid w:val="00880004"/>
    <w:rsid w:val="00880164"/>
    <w:rsid w:val="0088039B"/>
    <w:rsid w:val="008803E5"/>
    <w:rsid w:val="008805B2"/>
    <w:rsid w:val="00880A9F"/>
    <w:rsid w:val="008813BF"/>
    <w:rsid w:val="008818C2"/>
    <w:rsid w:val="00881DD4"/>
    <w:rsid w:val="00882134"/>
    <w:rsid w:val="008821FB"/>
    <w:rsid w:val="00882241"/>
    <w:rsid w:val="008829DE"/>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735"/>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3BE4"/>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3E63"/>
    <w:rsid w:val="008C4237"/>
    <w:rsid w:val="008C4BC2"/>
    <w:rsid w:val="008C4CBF"/>
    <w:rsid w:val="008C4D8E"/>
    <w:rsid w:val="008C50B7"/>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59CC"/>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9AF"/>
    <w:rsid w:val="00900AE1"/>
    <w:rsid w:val="0090116D"/>
    <w:rsid w:val="00901906"/>
    <w:rsid w:val="00901AE0"/>
    <w:rsid w:val="009025A7"/>
    <w:rsid w:val="00902714"/>
    <w:rsid w:val="009029BA"/>
    <w:rsid w:val="00902F12"/>
    <w:rsid w:val="0090322D"/>
    <w:rsid w:val="0090326B"/>
    <w:rsid w:val="00904116"/>
    <w:rsid w:val="0090446B"/>
    <w:rsid w:val="009045C9"/>
    <w:rsid w:val="0090488C"/>
    <w:rsid w:val="00905552"/>
    <w:rsid w:val="00905737"/>
    <w:rsid w:val="00906524"/>
    <w:rsid w:val="00906C65"/>
    <w:rsid w:val="009075B3"/>
    <w:rsid w:val="00907924"/>
    <w:rsid w:val="009109E8"/>
    <w:rsid w:val="0091134F"/>
    <w:rsid w:val="00911D02"/>
    <w:rsid w:val="00911DB8"/>
    <w:rsid w:val="009122B5"/>
    <w:rsid w:val="00912453"/>
    <w:rsid w:val="00913099"/>
    <w:rsid w:val="009133E2"/>
    <w:rsid w:val="009139B9"/>
    <w:rsid w:val="00913C11"/>
    <w:rsid w:val="00913F42"/>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A4F"/>
    <w:rsid w:val="00922F5B"/>
    <w:rsid w:val="00923A03"/>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0E6"/>
    <w:rsid w:val="00941A7F"/>
    <w:rsid w:val="0094360D"/>
    <w:rsid w:val="00943AE6"/>
    <w:rsid w:val="0094400E"/>
    <w:rsid w:val="0094422B"/>
    <w:rsid w:val="00944A50"/>
    <w:rsid w:val="00944D15"/>
    <w:rsid w:val="00944E05"/>
    <w:rsid w:val="0094547C"/>
    <w:rsid w:val="00945565"/>
    <w:rsid w:val="009457DB"/>
    <w:rsid w:val="0094584A"/>
    <w:rsid w:val="00945980"/>
    <w:rsid w:val="00945BAC"/>
    <w:rsid w:val="009464D0"/>
    <w:rsid w:val="009479F6"/>
    <w:rsid w:val="009506E1"/>
    <w:rsid w:val="0095092E"/>
    <w:rsid w:val="00950FE4"/>
    <w:rsid w:val="00950FE5"/>
    <w:rsid w:val="00951302"/>
    <w:rsid w:val="00951403"/>
    <w:rsid w:val="0095150D"/>
    <w:rsid w:val="009516C2"/>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D9C"/>
    <w:rsid w:val="00960E40"/>
    <w:rsid w:val="00961409"/>
    <w:rsid w:val="009618D0"/>
    <w:rsid w:val="009627B1"/>
    <w:rsid w:val="00962CFA"/>
    <w:rsid w:val="009632E0"/>
    <w:rsid w:val="009634F0"/>
    <w:rsid w:val="00963E12"/>
    <w:rsid w:val="00963E13"/>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AA"/>
    <w:rsid w:val="00981FB9"/>
    <w:rsid w:val="0098201C"/>
    <w:rsid w:val="00983483"/>
    <w:rsid w:val="009835E3"/>
    <w:rsid w:val="00983A0E"/>
    <w:rsid w:val="00983BCD"/>
    <w:rsid w:val="00983D79"/>
    <w:rsid w:val="00984266"/>
    <w:rsid w:val="009842A8"/>
    <w:rsid w:val="0098508B"/>
    <w:rsid w:val="0098572F"/>
    <w:rsid w:val="00985FF8"/>
    <w:rsid w:val="00986242"/>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5A5D"/>
    <w:rsid w:val="009A63CB"/>
    <w:rsid w:val="009A6B3E"/>
    <w:rsid w:val="009A7732"/>
    <w:rsid w:val="009A7965"/>
    <w:rsid w:val="009B03A1"/>
    <w:rsid w:val="009B0E69"/>
    <w:rsid w:val="009B1118"/>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0E89"/>
    <w:rsid w:val="009C12D5"/>
    <w:rsid w:val="009C20C7"/>
    <w:rsid w:val="009C253F"/>
    <w:rsid w:val="009C27E1"/>
    <w:rsid w:val="009C32E0"/>
    <w:rsid w:val="009C34BF"/>
    <w:rsid w:val="009C38F5"/>
    <w:rsid w:val="009C3A36"/>
    <w:rsid w:val="009C3F45"/>
    <w:rsid w:val="009C40F7"/>
    <w:rsid w:val="009C4160"/>
    <w:rsid w:val="009C4801"/>
    <w:rsid w:val="009C4BDD"/>
    <w:rsid w:val="009C66DD"/>
    <w:rsid w:val="009C67F2"/>
    <w:rsid w:val="009C6858"/>
    <w:rsid w:val="009C6A39"/>
    <w:rsid w:val="009C78BF"/>
    <w:rsid w:val="009D0110"/>
    <w:rsid w:val="009D0F43"/>
    <w:rsid w:val="009D1642"/>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E76"/>
    <w:rsid w:val="009E057D"/>
    <w:rsid w:val="009E087D"/>
    <w:rsid w:val="009E0F84"/>
    <w:rsid w:val="009E10B7"/>
    <w:rsid w:val="009E13D0"/>
    <w:rsid w:val="009E1F17"/>
    <w:rsid w:val="009E2FCF"/>
    <w:rsid w:val="009E3A29"/>
    <w:rsid w:val="009E3B93"/>
    <w:rsid w:val="009E40A4"/>
    <w:rsid w:val="009E5D9C"/>
    <w:rsid w:val="009E6AD8"/>
    <w:rsid w:val="009E6B7C"/>
    <w:rsid w:val="009E7144"/>
    <w:rsid w:val="009E7A91"/>
    <w:rsid w:val="009F0DE7"/>
    <w:rsid w:val="009F145D"/>
    <w:rsid w:val="009F1602"/>
    <w:rsid w:val="009F1773"/>
    <w:rsid w:val="009F1D53"/>
    <w:rsid w:val="009F2578"/>
    <w:rsid w:val="009F2C95"/>
    <w:rsid w:val="009F48C8"/>
    <w:rsid w:val="009F4DD6"/>
    <w:rsid w:val="009F562F"/>
    <w:rsid w:val="009F5BB2"/>
    <w:rsid w:val="009F5BE4"/>
    <w:rsid w:val="009F6652"/>
    <w:rsid w:val="009F6983"/>
    <w:rsid w:val="009F6EC0"/>
    <w:rsid w:val="009F792D"/>
    <w:rsid w:val="00A002D8"/>
    <w:rsid w:val="00A00B5B"/>
    <w:rsid w:val="00A01126"/>
    <w:rsid w:val="00A04609"/>
    <w:rsid w:val="00A055E4"/>
    <w:rsid w:val="00A05C1B"/>
    <w:rsid w:val="00A05DCC"/>
    <w:rsid w:val="00A07063"/>
    <w:rsid w:val="00A078AA"/>
    <w:rsid w:val="00A102BE"/>
    <w:rsid w:val="00A10B55"/>
    <w:rsid w:val="00A10E4B"/>
    <w:rsid w:val="00A1125E"/>
    <w:rsid w:val="00A1202A"/>
    <w:rsid w:val="00A12191"/>
    <w:rsid w:val="00A12271"/>
    <w:rsid w:val="00A126C6"/>
    <w:rsid w:val="00A1296D"/>
    <w:rsid w:val="00A12A50"/>
    <w:rsid w:val="00A12C3B"/>
    <w:rsid w:val="00A12E43"/>
    <w:rsid w:val="00A132F4"/>
    <w:rsid w:val="00A138C6"/>
    <w:rsid w:val="00A13AA7"/>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66A"/>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3A31"/>
    <w:rsid w:val="00A543F5"/>
    <w:rsid w:val="00A54A5D"/>
    <w:rsid w:val="00A55059"/>
    <w:rsid w:val="00A554B0"/>
    <w:rsid w:val="00A555DB"/>
    <w:rsid w:val="00A558ED"/>
    <w:rsid w:val="00A5646B"/>
    <w:rsid w:val="00A56810"/>
    <w:rsid w:val="00A56DDF"/>
    <w:rsid w:val="00A577A5"/>
    <w:rsid w:val="00A60062"/>
    <w:rsid w:val="00A600BF"/>
    <w:rsid w:val="00A6029E"/>
    <w:rsid w:val="00A6037D"/>
    <w:rsid w:val="00A60558"/>
    <w:rsid w:val="00A60627"/>
    <w:rsid w:val="00A61296"/>
    <w:rsid w:val="00A615F1"/>
    <w:rsid w:val="00A61E3F"/>
    <w:rsid w:val="00A62318"/>
    <w:rsid w:val="00A62619"/>
    <w:rsid w:val="00A62B44"/>
    <w:rsid w:val="00A638BA"/>
    <w:rsid w:val="00A639AF"/>
    <w:rsid w:val="00A6492E"/>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5D50"/>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983"/>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4479"/>
    <w:rsid w:val="00AB44AA"/>
    <w:rsid w:val="00AB45F9"/>
    <w:rsid w:val="00AB55A5"/>
    <w:rsid w:val="00AB56F4"/>
    <w:rsid w:val="00AB5F48"/>
    <w:rsid w:val="00AB68BE"/>
    <w:rsid w:val="00AB6B58"/>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19D"/>
    <w:rsid w:val="00AD332F"/>
    <w:rsid w:val="00AD3A9A"/>
    <w:rsid w:val="00AD3C97"/>
    <w:rsid w:val="00AD4D00"/>
    <w:rsid w:val="00AD5C89"/>
    <w:rsid w:val="00AD5D4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9B2"/>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2375"/>
    <w:rsid w:val="00B125E5"/>
    <w:rsid w:val="00B13528"/>
    <w:rsid w:val="00B1355B"/>
    <w:rsid w:val="00B137E8"/>
    <w:rsid w:val="00B138A4"/>
    <w:rsid w:val="00B13B65"/>
    <w:rsid w:val="00B13FB4"/>
    <w:rsid w:val="00B145F3"/>
    <w:rsid w:val="00B14EB6"/>
    <w:rsid w:val="00B15144"/>
    <w:rsid w:val="00B1532B"/>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D4B"/>
    <w:rsid w:val="00B2590D"/>
    <w:rsid w:val="00B264D9"/>
    <w:rsid w:val="00B26AE4"/>
    <w:rsid w:val="00B26AE5"/>
    <w:rsid w:val="00B26C85"/>
    <w:rsid w:val="00B306A7"/>
    <w:rsid w:val="00B30831"/>
    <w:rsid w:val="00B30935"/>
    <w:rsid w:val="00B311F5"/>
    <w:rsid w:val="00B31781"/>
    <w:rsid w:val="00B3183B"/>
    <w:rsid w:val="00B31C53"/>
    <w:rsid w:val="00B32C44"/>
    <w:rsid w:val="00B32CCB"/>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166"/>
    <w:rsid w:val="00B46979"/>
    <w:rsid w:val="00B50044"/>
    <w:rsid w:val="00B502AC"/>
    <w:rsid w:val="00B50765"/>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26D1"/>
    <w:rsid w:val="00B63333"/>
    <w:rsid w:val="00B6366D"/>
    <w:rsid w:val="00B63AA9"/>
    <w:rsid w:val="00B64C11"/>
    <w:rsid w:val="00B64D44"/>
    <w:rsid w:val="00B64E6C"/>
    <w:rsid w:val="00B65120"/>
    <w:rsid w:val="00B6529C"/>
    <w:rsid w:val="00B65332"/>
    <w:rsid w:val="00B6537B"/>
    <w:rsid w:val="00B6546A"/>
    <w:rsid w:val="00B66033"/>
    <w:rsid w:val="00B66AF4"/>
    <w:rsid w:val="00B7059F"/>
    <w:rsid w:val="00B70D64"/>
    <w:rsid w:val="00B70F85"/>
    <w:rsid w:val="00B7155A"/>
    <w:rsid w:val="00B72547"/>
    <w:rsid w:val="00B72980"/>
    <w:rsid w:val="00B72A0D"/>
    <w:rsid w:val="00B73135"/>
    <w:rsid w:val="00B73C4D"/>
    <w:rsid w:val="00B7435C"/>
    <w:rsid w:val="00B746E3"/>
    <w:rsid w:val="00B74AF1"/>
    <w:rsid w:val="00B74FAE"/>
    <w:rsid w:val="00B75118"/>
    <w:rsid w:val="00B756FD"/>
    <w:rsid w:val="00B75C8E"/>
    <w:rsid w:val="00B75CEE"/>
    <w:rsid w:val="00B75F9A"/>
    <w:rsid w:val="00B7670F"/>
    <w:rsid w:val="00B76CC6"/>
    <w:rsid w:val="00B77098"/>
    <w:rsid w:val="00B77884"/>
    <w:rsid w:val="00B77ABE"/>
    <w:rsid w:val="00B77B35"/>
    <w:rsid w:val="00B77E5A"/>
    <w:rsid w:val="00B77E9D"/>
    <w:rsid w:val="00B80638"/>
    <w:rsid w:val="00B809F5"/>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44AD"/>
    <w:rsid w:val="00B85630"/>
    <w:rsid w:val="00B8571C"/>
    <w:rsid w:val="00B85B4D"/>
    <w:rsid w:val="00B85DA6"/>
    <w:rsid w:val="00B8601D"/>
    <w:rsid w:val="00B8613F"/>
    <w:rsid w:val="00B863AC"/>
    <w:rsid w:val="00B8649F"/>
    <w:rsid w:val="00B86575"/>
    <w:rsid w:val="00B869CB"/>
    <w:rsid w:val="00B86C2A"/>
    <w:rsid w:val="00B86E5A"/>
    <w:rsid w:val="00B87362"/>
    <w:rsid w:val="00B8762A"/>
    <w:rsid w:val="00B87746"/>
    <w:rsid w:val="00B87A58"/>
    <w:rsid w:val="00B87BA8"/>
    <w:rsid w:val="00B87D83"/>
    <w:rsid w:val="00B905A2"/>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6915"/>
    <w:rsid w:val="00B97602"/>
    <w:rsid w:val="00B97A35"/>
    <w:rsid w:val="00BA0C04"/>
    <w:rsid w:val="00BA1925"/>
    <w:rsid w:val="00BA1AB9"/>
    <w:rsid w:val="00BA21D0"/>
    <w:rsid w:val="00BA2460"/>
    <w:rsid w:val="00BA2722"/>
    <w:rsid w:val="00BA29D8"/>
    <w:rsid w:val="00BA3766"/>
    <w:rsid w:val="00BA3CDD"/>
    <w:rsid w:val="00BA43F6"/>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2C6"/>
    <w:rsid w:val="00BD2481"/>
    <w:rsid w:val="00BD2CE2"/>
    <w:rsid w:val="00BD3037"/>
    <w:rsid w:val="00BD3486"/>
    <w:rsid w:val="00BD37CE"/>
    <w:rsid w:val="00BD3864"/>
    <w:rsid w:val="00BD3BE3"/>
    <w:rsid w:val="00BD46EB"/>
    <w:rsid w:val="00BD508A"/>
    <w:rsid w:val="00BD5293"/>
    <w:rsid w:val="00BD55CE"/>
    <w:rsid w:val="00BD5BF5"/>
    <w:rsid w:val="00BD7157"/>
    <w:rsid w:val="00BD790F"/>
    <w:rsid w:val="00BD7A3F"/>
    <w:rsid w:val="00BE01E1"/>
    <w:rsid w:val="00BE092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0D"/>
    <w:rsid w:val="00BE7BBD"/>
    <w:rsid w:val="00BE7E8B"/>
    <w:rsid w:val="00BF168C"/>
    <w:rsid w:val="00BF16DE"/>
    <w:rsid w:val="00BF19A0"/>
    <w:rsid w:val="00BF2624"/>
    <w:rsid w:val="00BF2BE4"/>
    <w:rsid w:val="00BF4099"/>
    <w:rsid w:val="00BF46D7"/>
    <w:rsid w:val="00BF5910"/>
    <w:rsid w:val="00BF5EDD"/>
    <w:rsid w:val="00BF6138"/>
    <w:rsid w:val="00BF6532"/>
    <w:rsid w:val="00BF675A"/>
    <w:rsid w:val="00BF6989"/>
    <w:rsid w:val="00C00781"/>
    <w:rsid w:val="00C00ECA"/>
    <w:rsid w:val="00C012F7"/>
    <w:rsid w:val="00C01654"/>
    <w:rsid w:val="00C017C0"/>
    <w:rsid w:val="00C01DE5"/>
    <w:rsid w:val="00C028AA"/>
    <w:rsid w:val="00C02903"/>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4EA"/>
    <w:rsid w:val="00C2160B"/>
    <w:rsid w:val="00C2242C"/>
    <w:rsid w:val="00C22E00"/>
    <w:rsid w:val="00C237A9"/>
    <w:rsid w:val="00C23990"/>
    <w:rsid w:val="00C23C7C"/>
    <w:rsid w:val="00C246D8"/>
    <w:rsid w:val="00C249B3"/>
    <w:rsid w:val="00C2517A"/>
    <w:rsid w:val="00C2603E"/>
    <w:rsid w:val="00C261BF"/>
    <w:rsid w:val="00C26225"/>
    <w:rsid w:val="00C26541"/>
    <w:rsid w:val="00C266C8"/>
    <w:rsid w:val="00C26B2C"/>
    <w:rsid w:val="00C26E49"/>
    <w:rsid w:val="00C3092C"/>
    <w:rsid w:val="00C30B4C"/>
    <w:rsid w:val="00C30C94"/>
    <w:rsid w:val="00C314B4"/>
    <w:rsid w:val="00C31930"/>
    <w:rsid w:val="00C31CED"/>
    <w:rsid w:val="00C31FB1"/>
    <w:rsid w:val="00C32465"/>
    <w:rsid w:val="00C3285B"/>
    <w:rsid w:val="00C328D3"/>
    <w:rsid w:val="00C32F3C"/>
    <w:rsid w:val="00C33102"/>
    <w:rsid w:val="00C33130"/>
    <w:rsid w:val="00C33FB4"/>
    <w:rsid w:val="00C34178"/>
    <w:rsid w:val="00C34B2A"/>
    <w:rsid w:val="00C3558D"/>
    <w:rsid w:val="00C3589F"/>
    <w:rsid w:val="00C3590B"/>
    <w:rsid w:val="00C35E64"/>
    <w:rsid w:val="00C3601B"/>
    <w:rsid w:val="00C36660"/>
    <w:rsid w:val="00C368D5"/>
    <w:rsid w:val="00C4015A"/>
    <w:rsid w:val="00C4103E"/>
    <w:rsid w:val="00C4118D"/>
    <w:rsid w:val="00C413EE"/>
    <w:rsid w:val="00C41705"/>
    <w:rsid w:val="00C43453"/>
    <w:rsid w:val="00C4425A"/>
    <w:rsid w:val="00C44808"/>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B71"/>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6A3F"/>
    <w:rsid w:val="00CA7832"/>
    <w:rsid w:val="00CA7CCA"/>
    <w:rsid w:val="00CB0200"/>
    <w:rsid w:val="00CB08CA"/>
    <w:rsid w:val="00CB1353"/>
    <w:rsid w:val="00CB1A83"/>
    <w:rsid w:val="00CB2A64"/>
    <w:rsid w:val="00CB396F"/>
    <w:rsid w:val="00CB3C5E"/>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9B6"/>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68"/>
    <w:rsid w:val="00CE73F2"/>
    <w:rsid w:val="00CE74F5"/>
    <w:rsid w:val="00CE7DD2"/>
    <w:rsid w:val="00CF0BDC"/>
    <w:rsid w:val="00CF0C4E"/>
    <w:rsid w:val="00CF129A"/>
    <w:rsid w:val="00CF12F8"/>
    <w:rsid w:val="00CF1AC9"/>
    <w:rsid w:val="00CF1C75"/>
    <w:rsid w:val="00CF1F90"/>
    <w:rsid w:val="00CF2698"/>
    <w:rsid w:val="00CF3D88"/>
    <w:rsid w:val="00CF4C78"/>
    <w:rsid w:val="00CF4CCA"/>
    <w:rsid w:val="00CF5C62"/>
    <w:rsid w:val="00CF600A"/>
    <w:rsid w:val="00CF667D"/>
    <w:rsid w:val="00CF75B4"/>
    <w:rsid w:val="00CF75D9"/>
    <w:rsid w:val="00CF770F"/>
    <w:rsid w:val="00CF7859"/>
    <w:rsid w:val="00CF7D9B"/>
    <w:rsid w:val="00CF7DA4"/>
    <w:rsid w:val="00CF7F1D"/>
    <w:rsid w:val="00D00096"/>
    <w:rsid w:val="00D008AB"/>
    <w:rsid w:val="00D008FA"/>
    <w:rsid w:val="00D01BCA"/>
    <w:rsid w:val="00D022E1"/>
    <w:rsid w:val="00D026C1"/>
    <w:rsid w:val="00D0284C"/>
    <w:rsid w:val="00D02B4B"/>
    <w:rsid w:val="00D03438"/>
    <w:rsid w:val="00D034FD"/>
    <w:rsid w:val="00D0419E"/>
    <w:rsid w:val="00D043C5"/>
    <w:rsid w:val="00D04AB3"/>
    <w:rsid w:val="00D0586B"/>
    <w:rsid w:val="00D05B09"/>
    <w:rsid w:val="00D05B40"/>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E24"/>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14"/>
    <w:rsid w:val="00D25124"/>
    <w:rsid w:val="00D25506"/>
    <w:rsid w:val="00D25E64"/>
    <w:rsid w:val="00D260A2"/>
    <w:rsid w:val="00D26AAF"/>
    <w:rsid w:val="00D26E4B"/>
    <w:rsid w:val="00D275CD"/>
    <w:rsid w:val="00D276B2"/>
    <w:rsid w:val="00D276C2"/>
    <w:rsid w:val="00D27846"/>
    <w:rsid w:val="00D30A2F"/>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736"/>
    <w:rsid w:val="00D53F26"/>
    <w:rsid w:val="00D549BD"/>
    <w:rsid w:val="00D54C6E"/>
    <w:rsid w:val="00D54E15"/>
    <w:rsid w:val="00D54E80"/>
    <w:rsid w:val="00D55D7C"/>
    <w:rsid w:val="00D562A9"/>
    <w:rsid w:val="00D565A8"/>
    <w:rsid w:val="00D57119"/>
    <w:rsid w:val="00D5738E"/>
    <w:rsid w:val="00D5746E"/>
    <w:rsid w:val="00D57577"/>
    <w:rsid w:val="00D57946"/>
    <w:rsid w:val="00D57A03"/>
    <w:rsid w:val="00D57E20"/>
    <w:rsid w:val="00D603A7"/>
    <w:rsid w:val="00D60A97"/>
    <w:rsid w:val="00D610FB"/>
    <w:rsid w:val="00D614F1"/>
    <w:rsid w:val="00D61FAE"/>
    <w:rsid w:val="00D62DB3"/>
    <w:rsid w:val="00D6300C"/>
    <w:rsid w:val="00D630A6"/>
    <w:rsid w:val="00D63480"/>
    <w:rsid w:val="00D634BE"/>
    <w:rsid w:val="00D63DB3"/>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881"/>
    <w:rsid w:val="00D74F45"/>
    <w:rsid w:val="00D752D6"/>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B68"/>
    <w:rsid w:val="00D91C54"/>
    <w:rsid w:val="00D91F94"/>
    <w:rsid w:val="00D9276C"/>
    <w:rsid w:val="00D92ED2"/>
    <w:rsid w:val="00D930E3"/>
    <w:rsid w:val="00D93630"/>
    <w:rsid w:val="00D9372C"/>
    <w:rsid w:val="00D937BC"/>
    <w:rsid w:val="00D93815"/>
    <w:rsid w:val="00D93F22"/>
    <w:rsid w:val="00D952F3"/>
    <w:rsid w:val="00D95373"/>
    <w:rsid w:val="00D955DF"/>
    <w:rsid w:val="00D95799"/>
    <w:rsid w:val="00D95A6D"/>
    <w:rsid w:val="00D96F4B"/>
    <w:rsid w:val="00D9729C"/>
    <w:rsid w:val="00D97ADF"/>
    <w:rsid w:val="00D97D95"/>
    <w:rsid w:val="00DA0885"/>
    <w:rsid w:val="00DA0BED"/>
    <w:rsid w:val="00DA2016"/>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2C70"/>
    <w:rsid w:val="00DB3387"/>
    <w:rsid w:val="00DB38E5"/>
    <w:rsid w:val="00DB42AC"/>
    <w:rsid w:val="00DB47AC"/>
    <w:rsid w:val="00DB4AA5"/>
    <w:rsid w:val="00DB4CC0"/>
    <w:rsid w:val="00DB4FB6"/>
    <w:rsid w:val="00DB5033"/>
    <w:rsid w:val="00DB69A9"/>
    <w:rsid w:val="00DB6CFC"/>
    <w:rsid w:val="00DB7944"/>
    <w:rsid w:val="00DB7C9F"/>
    <w:rsid w:val="00DC0339"/>
    <w:rsid w:val="00DC0BA3"/>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00"/>
    <w:rsid w:val="00DE39DA"/>
    <w:rsid w:val="00DE3BFF"/>
    <w:rsid w:val="00DE3C9C"/>
    <w:rsid w:val="00DE3FAB"/>
    <w:rsid w:val="00DE4189"/>
    <w:rsid w:val="00DE49F4"/>
    <w:rsid w:val="00DE4C0B"/>
    <w:rsid w:val="00DE4CEC"/>
    <w:rsid w:val="00DE4DB3"/>
    <w:rsid w:val="00DE5306"/>
    <w:rsid w:val="00DE6163"/>
    <w:rsid w:val="00DE678E"/>
    <w:rsid w:val="00DE7940"/>
    <w:rsid w:val="00DE7AA8"/>
    <w:rsid w:val="00DF01A9"/>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5A0"/>
    <w:rsid w:val="00DF69F4"/>
    <w:rsid w:val="00DF7262"/>
    <w:rsid w:val="00DF7448"/>
    <w:rsid w:val="00DF75E6"/>
    <w:rsid w:val="00DF777D"/>
    <w:rsid w:val="00E004B2"/>
    <w:rsid w:val="00E0085C"/>
    <w:rsid w:val="00E00B2E"/>
    <w:rsid w:val="00E011C4"/>
    <w:rsid w:val="00E01378"/>
    <w:rsid w:val="00E015D3"/>
    <w:rsid w:val="00E01BA8"/>
    <w:rsid w:val="00E01CD2"/>
    <w:rsid w:val="00E01E6F"/>
    <w:rsid w:val="00E0208B"/>
    <w:rsid w:val="00E023CF"/>
    <w:rsid w:val="00E02F85"/>
    <w:rsid w:val="00E039A4"/>
    <w:rsid w:val="00E04781"/>
    <w:rsid w:val="00E04A77"/>
    <w:rsid w:val="00E04CA6"/>
    <w:rsid w:val="00E04DF1"/>
    <w:rsid w:val="00E0580E"/>
    <w:rsid w:val="00E0664F"/>
    <w:rsid w:val="00E0793E"/>
    <w:rsid w:val="00E07AAE"/>
    <w:rsid w:val="00E1086A"/>
    <w:rsid w:val="00E11620"/>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21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33"/>
    <w:rsid w:val="00E26A68"/>
    <w:rsid w:val="00E276F6"/>
    <w:rsid w:val="00E27DBA"/>
    <w:rsid w:val="00E300C9"/>
    <w:rsid w:val="00E30323"/>
    <w:rsid w:val="00E30460"/>
    <w:rsid w:val="00E31523"/>
    <w:rsid w:val="00E32F17"/>
    <w:rsid w:val="00E33643"/>
    <w:rsid w:val="00E33886"/>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4C39"/>
    <w:rsid w:val="00E44DE6"/>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26B"/>
    <w:rsid w:val="00E555FE"/>
    <w:rsid w:val="00E5561C"/>
    <w:rsid w:val="00E557E9"/>
    <w:rsid w:val="00E558CD"/>
    <w:rsid w:val="00E5610F"/>
    <w:rsid w:val="00E56BD4"/>
    <w:rsid w:val="00E57415"/>
    <w:rsid w:val="00E57AAD"/>
    <w:rsid w:val="00E57B30"/>
    <w:rsid w:val="00E60D1E"/>
    <w:rsid w:val="00E61B5D"/>
    <w:rsid w:val="00E61BB3"/>
    <w:rsid w:val="00E61BE7"/>
    <w:rsid w:val="00E62022"/>
    <w:rsid w:val="00E62ABC"/>
    <w:rsid w:val="00E62D83"/>
    <w:rsid w:val="00E630F9"/>
    <w:rsid w:val="00E6354E"/>
    <w:rsid w:val="00E63B8D"/>
    <w:rsid w:val="00E63C97"/>
    <w:rsid w:val="00E63CB4"/>
    <w:rsid w:val="00E652CF"/>
    <w:rsid w:val="00E65313"/>
    <w:rsid w:val="00E65883"/>
    <w:rsid w:val="00E66655"/>
    <w:rsid w:val="00E67DC1"/>
    <w:rsid w:val="00E70482"/>
    <w:rsid w:val="00E70C39"/>
    <w:rsid w:val="00E70C6F"/>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152"/>
    <w:rsid w:val="00E82962"/>
    <w:rsid w:val="00E82B45"/>
    <w:rsid w:val="00E82F4E"/>
    <w:rsid w:val="00E8313B"/>
    <w:rsid w:val="00E83FDA"/>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287"/>
    <w:rsid w:val="00E92540"/>
    <w:rsid w:val="00E92648"/>
    <w:rsid w:val="00E9295C"/>
    <w:rsid w:val="00E93914"/>
    <w:rsid w:val="00E95B34"/>
    <w:rsid w:val="00E95F34"/>
    <w:rsid w:val="00E964B3"/>
    <w:rsid w:val="00E968D0"/>
    <w:rsid w:val="00E969E9"/>
    <w:rsid w:val="00E96C8B"/>
    <w:rsid w:val="00E97413"/>
    <w:rsid w:val="00E97D66"/>
    <w:rsid w:val="00E97F3E"/>
    <w:rsid w:val="00E97F52"/>
    <w:rsid w:val="00E97F56"/>
    <w:rsid w:val="00EA03A4"/>
    <w:rsid w:val="00EA0855"/>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C54"/>
    <w:rsid w:val="00EA5FC3"/>
    <w:rsid w:val="00EA6374"/>
    <w:rsid w:val="00EA684B"/>
    <w:rsid w:val="00EA7021"/>
    <w:rsid w:val="00EA715E"/>
    <w:rsid w:val="00EB001B"/>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D6D"/>
    <w:rsid w:val="00EC0F62"/>
    <w:rsid w:val="00EC10C9"/>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022"/>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74B"/>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077B4"/>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5F1A"/>
    <w:rsid w:val="00F163EE"/>
    <w:rsid w:val="00F16439"/>
    <w:rsid w:val="00F16717"/>
    <w:rsid w:val="00F169ED"/>
    <w:rsid w:val="00F16A9B"/>
    <w:rsid w:val="00F16E67"/>
    <w:rsid w:val="00F16EDA"/>
    <w:rsid w:val="00F16F91"/>
    <w:rsid w:val="00F176D0"/>
    <w:rsid w:val="00F20429"/>
    <w:rsid w:val="00F2066B"/>
    <w:rsid w:val="00F20990"/>
    <w:rsid w:val="00F20C32"/>
    <w:rsid w:val="00F20D06"/>
    <w:rsid w:val="00F20D6C"/>
    <w:rsid w:val="00F20FE0"/>
    <w:rsid w:val="00F2105A"/>
    <w:rsid w:val="00F211A1"/>
    <w:rsid w:val="00F21278"/>
    <w:rsid w:val="00F216B6"/>
    <w:rsid w:val="00F21DDB"/>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269"/>
    <w:rsid w:val="00F47BC4"/>
    <w:rsid w:val="00F50C70"/>
    <w:rsid w:val="00F52ABB"/>
    <w:rsid w:val="00F52B2F"/>
    <w:rsid w:val="00F534F5"/>
    <w:rsid w:val="00F542AD"/>
    <w:rsid w:val="00F54464"/>
    <w:rsid w:val="00F54D54"/>
    <w:rsid w:val="00F550EA"/>
    <w:rsid w:val="00F5523C"/>
    <w:rsid w:val="00F55420"/>
    <w:rsid w:val="00F55704"/>
    <w:rsid w:val="00F55CF4"/>
    <w:rsid w:val="00F55DF4"/>
    <w:rsid w:val="00F55DFD"/>
    <w:rsid w:val="00F5623C"/>
    <w:rsid w:val="00F56638"/>
    <w:rsid w:val="00F569CC"/>
    <w:rsid w:val="00F60370"/>
    <w:rsid w:val="00F60E21"/>
    <w:rsid w:val="00F617D9"/>
    <w:rsid w:val="00F61E53"/>
    <w:rsid w:val="00F621BF"/>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382"/>
    <w:rsid w:val="00F664A0"/>
    <w:rsid w:val="00F66C35"/>
    <w:rsid w:val="00F66FC2"/>
    <w:rsid w:val="00F677A3"/>
    <w:rsid w:val="00F67940"/>
    <w:rsid w:val="00F67B00"/>
    <w:rsid w:val="00F67F31"/>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4A26"/>
    <w:rsid w:val="00F851DC"/>
    <w:rsid w:val="00F855B6"/>
    <w:rsid w:val="00F857AE"/>
    <w:rsid w:val="00F859E7"/>
    <w:rsid w:val="00F871B6"/>
    <w:rsid w:val="00F87408"/>
    <w:rsid w:val="00F876A1"/>
    <w:rsid w:val="00F90AEE"/>
    <w:rsid w:val="00F90FE7"/>
    <w:rsid w:val="00F9118D"/>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27D2"/>
    <w:rsid w:val="00FA33A2"/>
    <w:rsid w:val="00FA3562"/>
    <w:rsid w:val="00FA3980"/>
    <w:rsid w:val="00FA39BD"/>
    <w:rsid w:val="00FA3D95"/>
    <w:rsid w:val="00FA47E9"/>
    <w:rsid w:val="00FA48B6"/>
    <w:rsid w:val="00FA5CD8"/>
    <w:rsid w:val="00FA6D72"/>
    <w:rsid w:val="00FA7524"/>
    <w:rsid w:val="00FA76F2"/>
    <w:rsid w:val="00FA77DB"/>
    <w:rsid w:val="00FA7804"/>
    <w:rsid w:val="00FA7836"/>
    <w:rsid w:val="00FA7D2D"/>
    <w:rsid w:val="00FB019E"/>
    <w:rsid w:val="00FB0263"/>
    <w:rsid w:val="00FB04AD"/>
    <w:rsid w:val="00FB08B4"/>
    <w:rsid w:val="00FB09AB"/>
    <w:rsid w:val="00FB14B0"/>
    <w:rsid w:val="00FB1CBC"/>
    <w:rsid w:val="00FB2A56"/>
    <w:rsid w:val="00FB2BF7"/>
    <w:rsid w:val="00FB32A3"/>
    <w:rsid w:val="00FB3314"/>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5A3E"/>
    <w:rsid w:val="00FD5BDF"/>
    <w:rsid w:val="00FD6CD6"/>
    <w:rsid w:val="00FD6D5D"/>
    <w:rsid w:val="00FD6EA8"/>
    <w:rsid w:val="00FD6EC4"/>
    <w:rsid w:val="00FD7092"/>
    <w:rsid w:val="00FD7C04"/>
    <w:rsid w:val="00FE1838"/>
    <w:rsid w:val="00FE257C"/>
    <w:rsid w:val="00FE2768"/>
    <w:rsid w:val="00FE3313"/>
    <w:rsid w:val="00FE4583"/>
    <w:rsid w:val="00FE4FC1"/>
    <w:rsid w:val="00FE4FEF"/>
    <w:rsid w:val="00FE5B1A"/>
    <w:rsid w:val="00FE5B77"/>
    <w:rsid w:val="00FE5CAA"/>
    <w:rsid w:val="00FE5D59"/>
    <w:rsid w:val="00FE6FBB"/>
    <w:rsid w:val="00FE7092"/>
    <w:rsid w:val="00FE70FD"/>
    <w:rsid w:val="00FE7232"/>
    <w:rsid w:val="00FE73A8"/>
    <w:rsid w:val="00FE73FC"/>
    <w:rsid w:val="00FE75C2"/>
    <w:rsid w:val="00FE7A41"/>
    <w:rsid w:val="00FE7D89"/>
    <w:rsid w:val="00FE7E3A"/>
    <w:rsid w:val="00FF0981"/>
    <w:rsid w:val="00FF0D4F"/>
    <w:rsid w:val="00FF0E08"/>
    <w:rsid w:val="00FF170C"/>
    <w:rsid w:val="00FF1858"/>
    <w:rsid w:val="00FF2DC9"/>
    <w:rsid w:val="00FF314C"/>
    <w:rsid w:val="00FF32FF"/>
    <w:rsid w:val="00FF384F"/>
    <w:rsid w:val="00FF3FB9"/>
    <w:rsid w:val="00FF447F"/>
    <w:rsid w:val="00FF4B75"/>
    <w:rsid w:val="00FF5695"/>
    <w:rsid w:val="00FF5A46"/>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EB822D76-5A62-4330-A8D8-3337C91EB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3102"/>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제목 1(no line),heading 1,Alt+1,Alt+11,Alt+12"/>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
    <w:next w:val="a"/>
    <w:link w:val="21"/>
    <w:autoRedefine/>
    <w:uiPriority w:val="9"/>
    <w:qFormat/>
    <w:rsid w:val="00E44C39"/>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locked/>
    <w:rsid w:val="00E44C39"/>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リスト段落,列出段落1,목록 단락"/>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473018629">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3D9ADD-B475-4B17-86AB-AA3682025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3946</TotalTime>
  <Pages>4</Pages>
  <Words>1040</Words>
  <Characters>5928</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39</cp:revision>
  <cp:lastPrinted>2013-09-26T07:23:00Z</cp:lastPrinted>
  <dcterms:created xsi:type="dcterms:W3CDTF">2022-02-11T01:14:00Z</dcterms:created>
  <dcterms:modified xsi:type="dcterms:W3CDTF">2022-02-14T02:37:00Z</dcterms:modified>
</cp:coreProperties>
</file>