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11A30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&lt;TSG/WG&gt;</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952E3">
          <w:rPr>
            <w:b/>
            <w:noProof/>
            <w:sz w:val="24"/>
          </w:rPr>
          <w:t>108-e</w:t>
        </w:r>
      </w:fldSimple>
      <w:r w:rsidR="008952E3">
        <w:rPr>
          <w:b/>
          <w:i/>
          <w:noProof/>
          <w:sz w:val="28"/>
        </w:rPr>
        <w:t xml:space="preserve"> </w:t>
      </w:r>
      <w:r>
        <w:rPr>
          <w:b/>
          <w:i/>
          <w:noProof/>
          <w:sz w:val="28"/>
        </w:rPr>
        <w:tab/>
      </w:r>
      <w:fldSimple w:instr=" DOCPROPERTY  Tdoc#  \* MERGEFORMAT ">
        <w:r w:rsidR="008952E3">
          <w:rPr>
            <w:b/>
            <w:i/>
            <w:noProof/>
            <w:sz w:val="28"/>
          </w:rPr>
          <w:t>R1-22</w:t>
        </w:r>
        <w:r w:rsidR="00443BE2">
          <w:rPr>
            <w:b/>
            <w:i/>
            <w:noProof/>
            <w:sz w:val="28"/>
          </w:rPr>
          <w:t>02182</w:t>
        </w:r>
      </w:fldSimple>
    </w:p>
    <w:p w14:paraId="7CB45193" w14:textId="0B57A9BF" w:rsidR="001E41F3" w:rsidRDefault="0097187F" w:rsidP="0097187F">
      <w:pPr>
        <w:pStyle w:val="CRCoverPage"/>
        <w:tabs>
          <w:tab w:val="right" w:pos="9639"/>
        </w:tabs>
        <w:spacing w:after="0"/>
        <w:rPr>
          <w:b/>
          <w:noProof/>
          <w:sz w:val="24"/>
        </w:rPr>
      </w:pPr>
      <w:r w:rsidRPr="0097187F">
        <w:rPr>
          <w:rFonts w:hint="eastAsia"/>
          <w:b/>
          <w:noProof/>
          <w:sz w:val="24"/>
        </w:rPr>
        <w:t>e</w:t>
      </w:r>
      <w:r w:rsidRPr="0097187F">
        <w:rPr>
          <w:b/>
          <w:noProof/>
          <w:sz w:val="24"/>
        </w:rPr>
        <w:t>-Meeting</w:t>
      </w:r>
      <w:r w:rsidR="001E41F3">
        <w:rPr>
          <w:b/>
          <w:noProof/>
          <w:sz w:val="24"/>
        </w:rPr>
        <w:t>,</w:t>
      </w:r>
      <w:r>
        <w:t xml:space="preserve"> </w:t>
      </w:r>
      <w:r w:rsidRPr="0097187F">
        <w:rPr>
          <w:b/>
          <w:noProof/>
          <w:sz w:val="24"/>
        </w:rPr>
        <w:t>February 21st</w:t>
      </w:r>
      <w:r w:rsidR="00547111">
        <w:rPr>
          <w:b/>
          <w:noProof/>
          <w:sz w:val="24"/>
        </w:rPr>
        <w:t xml:space="preserve"> </w:t>
      </w:r>
      <w:r>
        <w:rPr>
          <w:b/>
          <w:noProof/>
          <w:sz w:val="24"/>
        </w:rPr>
        <w:t>–</w:t>
      </w:r>
      <w:r w:rsidR="00547111">
        <w:rPr>
          <w:b/>
          <w:noProof/>
          <w:sz w:val="24"/>
        </w:rPr>
        <w:t xml:space="preserve"> </w:t>
      </w:r>
      <w:r w:rsidRPr="0097187F">
        <w:rPr>
          <w:b/>
          <w:noProof/>
          <w:sz w:val="24"/>
        </w:rPr>
        <w:t>March 3r</w:t>
      </w:r>
      <w:r>
        <w:rPr>
          <w:b/>
          <w:noProof/>
          <w:sz w:val="24"/>
        </w:rPr>
        <w:t>d</w:t>
      </w:r>
      <w:r w:rsidRPr="0097187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89E5909" w:rsidR="001E41F3" w:rsidRDefault="0051449F">
            <w:pPr>
              <w:pStyle w:val="CRCoverPage"/>
              <w:spacing w:after="0"/>
              <w:jc w:val="center"/>
              <w:rPr>
                <w:noProof/>
              </w:rPr>
            </w:pPr>
            <w:r w:rsidRPr="0051449F">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BB798" w:rsidR="001E41F3" w:rsidRPr="00410371" w:rsidRDefault="002C3FE6" w:rsidP="00E13F3D">
            <w:pPr>
              <w:pStyle w:val="CRCoverPage"/>
              <w:spacing w:after="0"/>
              <w:jc w:val="right"/>
              <w:rPr>
                <w:b/>
                <w:noProof/>
                <w:sz w:val="28"/>
              </w:rPr>
            </w:pPr>
            <w:fldSimple w:instr=" DOCPROPERTY  Spec#  \* MERGEFORMAT ">
              <w:r w:rsidR="008952E3">
                <w:rPr>
                  <w:b/>
                  <w:noProof/>
                  <w:sz w:val="28"/>
                </w:rPr>
                <w:t>38.21</w:t>
              </w:r>
              <w:r w:rsidR="000B5665">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7A215" w:rsidR="001E41F3" w:rsidRPr="00410371" w:rsidRDefault="002C3FE6" w:rsidP="00547111">
            <w:pPr>
              <w:pStyle w:val="CRCoverPage"/>
              <w:spacing w:after="0"/>
              <w:rPr>
                <w:noProof/>
              </w:rPr>
            </w:pPr>
            <w:fldSimple w:instr=" DOCPROPERTY  Cr#  \* MERGEFORMAT ">
              <w:r w:rsidR="008952E3">
                <w:rPr>
                  <w:b/>
                  <w:noProof/>
                  <w:sz w:val="28"/>
                </w:rPr>
                <w:t>-</w:t>
              </w:r>
            </w:fldSimple>
            <w:r w:rsidR="008952E3"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7B6D5" w:rsidR="001E41F3" w:rsidRPr="00410371" w:rsidRDefault="002C3FE6" w:rsidP="00E13F3D">
            <w:pPr>
              <w:pStyle w:val="CRCoverPage"/>
              <w:spacing w:after="0"/>
              <w:jc w:val="center"/>
              <w:rPr>
                <w:b/>
                <w:noProof/>
              </w:rPr>
            </w:pPr>
            <w:fldSimple w:instr=" DOCPROPERTY  Revision  \* MERGEFORMAT ">
              <w:r w:rsidR="008952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93683" w:rsidR="001E41F3" w:rsidRPr="00410371" w:rsidRDefault="002C3FE6">
            <w:pPr>
              <w:pStyle w:val="CRCoverPage"/>
              <w:spacing w:after="0"/>
              <w:jc w:val="center"/>
              <w:rPr>
                <w:noProof/>
                <w:sz w:val="28"/>
              </w:rPr>
            </w:pPr>
            <w:fldSimple w:instr=" DOCPROPERTY  Version  \* MERGEFORMAT ">
              <w:r w:rsidR="00A5509A">
                <w:rPr>
                  <w:b/>
                  <w:noProof/>
                  <w:sz w:val="28"/>
                </w:rPr>
                <w:t>1</w:t>
              </w:r>
              <w:r w:rsidR="00E54C96">
                <w:rPr>
                  <w:b/>
                  <w:noProof/>
                  <w:sz w:val="28"/>
                </w:rPr>
                <w:t>5</w:t>
              </w:r>
              <w:r w:rsidR="00A5509A">
                <w:rPr>
                  <w:b/>
                  <w:noProof/>
                  <w:sz w:val="28"/>
                </w:rPr>
                <w:t>.</w:t>
              </w:r>
              <w:r w:rsidR="00E54C96">
                <w:rPr>
                  <w:b/>
                  <w:noProof/>
                  <w:sz w:val="28"/>
                </w:rPr>
                <w:t>15</w:t>
              </w:r>
              <w:r w:rsidR="00A550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107B5" w:rsidR="00F25D98" w:rsidRDefault="0061571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61A411" w:rsidR="00F25D98" w:rsidRDefault="0061571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4202B" w:rsidR="001E41F3" w:rsidRDefault="002C3FE6">
            <w:pPr>
              <w:pStyle w:val="CRCoverPage"/>
              <w:spacing w:after="0"/>
              <w:ind w:left="100"/>
              <w:rPr>
                <w:noProof/>
              </w:rPr>
            </w:pPr>
            <w:fldSimple w:instr=" DOCPROPERTY  CrTitle  \* MERGEFORMAT ">
              <w:r w:rsidR="00A31121">
                <w:t xml:space="preserve">Corrections on </w:t>
              </w:r>
              <w:r w:rsidR="00E54C96">
                <w:t>frequency hopping</w:t>
              </w:r>
              <w:r w:rsidR="00343F74">
                <w:t xml:space="preserve"> procedure</w:t>
              </w:r>
              <w:r w:rsidR="00A31121">
                <w:t xml:space="preserve"> for </w:t>
              </w:r>
              <w:r w:rsidR="00343F74">
                <w:t xml:space="preserve">a </w:t>
              </w:r>
              <w:r w:rsidR="00A31121">
                <w:t>PU</w:t>
              </w:r>
              <w:r w:rsidR="00343F74">
                <w:t xml:space="preserve">SCH scheduled by </w:t>
              </w:r>
              <w:r w:rsidR="00C37B03">
                <w:t xml:space="preserve">RAR UL grant or by </w:t>
              </w:r>
              <w:r w:rsidR="00E54C96">
                <w:t>DCI format 0_0 with TC-RNTI</w:t>
              </w:r>
              <w:r w:rsidR="00A31121">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AC0B0" w:rsidR="001E41F3" w:rsidRDefault="002C3FE6">
            <w:pPr>
              <w:pStyle w:val="CRCoverPage"/>
              <w:spacing w:after="0"/>
              <w:ind w:left="100"/>
              <w:rPr>
                <w:noProof/>
              </w:rPr>
            </w:pPr>
            <w:fldSimple w:instr=" DOCPROPERTY  SourceIfWg  \* MERGEFORMAT ">
              <w:r w:rsidR="00E13F3D">
                <w:rPr>
                  <w:noProof/>
                </w:rPr>
                <w:t>S</w:t>
              </w:r>
              <w:r w:rsidR="006C37DE">
                <w:rPr>
                  <w:noProof/>
                </w:rPr>
                <w:t>harp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197334" w:rsidR="001E41F3" w:rsidRDefault="001E41F3" w:rsidP="006C37DE">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2D29C" w:rsidR="001E41F3" w:rsidRDefault="00E54C96">
            <w:pPr>
              <w:pStyle w:val="CRCoverPage"/>
              <w:spacing w:after="0"/>
              <w:ind w:left="100"/>
              <w:rPr>
                <w:noProof/>
              </w:rPr>
            </w:pPr>
            <w:proofErr w:type="spellStart"/>
            <w:r w:rsidRPr="00E54C96">
              <w:t>NR_newRAT</w:t>
            </w:r>
            <w:proofErr w:type="spellEnd"/>
            <w:r w:rsidRPr="00E54C9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1"/>
                <w:rFonts w:ascii="Times New Roman" w:hAnsi="Times New Roman"/>
              </w:rPr>
              <w:commentReference w:id="1"/>
            </w:r>
          </w:p>
        </w:tc>
        <w:tc>
          <w:tcPr>
            <w:tcW w:w="2127" w:type="dxa"/>
            <w:tcBorders>
              <w:right w:val="single" w:sz="4" w:space="0" w:color="auto"/>
            </w:tcBorders>
            <w:shd w:val="pct30" w:color="FFFF00" w:fill="auto"/>
          </w:tcPr>
          <w:p w14:paraId="56929475" w14:textId="181EB96A" w:rsidR="001E41F3" w:rsidRDefault="002C3FE6">
            <w:pPr>
              <w:pStyle w:val="CRCoverPage"/>
              <w:spacing w:after="0"/>
              <w:ind w:left="100"/>
              <w:rPr>
                <w:noProof/>
              </w:rPr>
            </w:pPr>
            <w:fldSimple w:instr=" DOCPROPERTY  ResDate  \* MERGEFORMAT ">
              <w:r w:rsidR="0051449F">
                <w:rPr>
                  <w:noProof/>
                </w:rPr>
                <w:t>2022-02</w:t>
              </w:r>
              <w:r w:rsidR="0051449F" w:rsidRPr="00621B59">
                <w:rPr>
                  <w:noProof/>
                </w:rPr>
                <w:t>-</w:t>
              </w:r>
              <w:r w:rsidR="00621B59" w:rsidRPr="00621B59">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A0C75" w:rsidR="001E41F3" w:rsidRDefault="002C3FE6" w:rsidP="00D24991">
            <w:pPr>
              <w:pStyle w:val="CRCoverPage"/>
              <w:spacing w:after="0"/>
              <w:ind w:left="100" w:right="-609"/>
              <w:rPr>
                <w:b/>
                <w:noProof/>
              </w:rPr>
            </w:pPr>
            <w:fldSimple w:instr=" DOCPROPERTY  Cat  \* MERGEFORMAT ">
              <w:r w:rsidR="00794AB5">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11E2C9" w:rsidR="001E41F3" w:rsidRDefault="002C3FE6">
            <w:pPr>
              <w:pStyle w:val="CRCoverPage"/>
              <w:spacing w:after="0"/>
              <w:ind w:left="100"/>
              <w:rPr>
                <w:noProof/>
              </w:rPr>
            </w:pPr>
            <w:fldSimple w:instr=" DOCPROPERTY  Release  \* MERGEFORMAT ">
              <w:r w:rsidR="00D24991">
                <w:rPr>
                  <w:noProof/>
                </w:rPr>
                <w:t>Rel</w:t>
              </w:r>
              <w:r w:rsidR="006C37DE">
                <w:rPr>
                  <w:noProof/>
                </w:rPr>
                <w:t>-1</w:t>
              </w:r>
              <w:r w:rsidR="00E54C96">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792261" w14:textId="3E9BBA3E" w:rsidR="004F6EB8" w:rsidRDefault="004A668F" w:rsidP="00773073">
            <w:pPr>
              <w:pStyle w:val="CRCoverPage"/>
              <w:spacing w:after="0"/>
              <w:rPr>
                <w:rFonts w:eastAsia="SimSun"/>
                <w:color w:val="FF0000"/>
                <w:lang w:val="x-none"/>
              </w:rPr>
            </w:pPr>
            <w:r>
              <w:rPr>
                <w:noProof/>
                <w:lang w:eastAsia="ja-JP"/>
              </w:rPr>
              <w:t>C</w:t>
            </w:r>
            <w:r w:rsidR="004F6EB8">
              <w:rPr>
                <w:noProof/>
                <w:lang w:eastAsia="ja-JP"/>
              </w:rPr>
              <w:t>lause 6.</w:t>
            </w:r>
            <w:r>
              <w:rPr>
                <w:noProof/>
                <w:lang w:eastAsia="ja-JP"/>
              </w:rPr>
              <w:t>3</w:t>
            </w:r>
            <w:r w:rsidR="004F6EB8">
              <w:rPr>
                <w:noProof/>
                <w:lang w:eastAsia="ja-JP"/>
              </w:rPr>
              <w:t xml:space="preserve"> of TS 38.214 describes </w:t>
            </w:r>
            <w:r>
              <w:rPr>
                <w:noProof/>
                <w:lang w:eastAsia="ja-JP"/>
              </w:rPr>
              <w:t xml:space="preserve">frequency hopping procedure for dynamically scheduled PUSCH and configured grant PUSCH, and it says </w:t>
            </w:r>
            <w:bookmarkStart w:id="2" w:name="_Hlk94809699"/>
            <w:r w:rsidRPr="004A668F">
              <w:rPr>
                <w:noProof/>
                <w:lang w:eastAsia="ja-JP"/>
              </w:rPr>
              <w:t xml:space="preserve">higher layer parameter </w:t>
            </w:r>
            <w:r w:rsidRPr="004A668F">
              <w:rPr>
                <w:i/>
                <w:iCs/>
                <w:noProof/>
                <w:lang w:eastAsia="ja-JP"/>
              </w:rPr>
              <w:t>frequencyHopping</w:t>
            </w:r>
            <w:r w:rsidRPr="004A668F">
              <w:rPr>
                <w:noProof/>
                <w:lang w:eastAsia="ja-JP"/>
              </w:rPr>
              <w:t xml:space="preserve"> provided in </w:t>
            </w:r>
            <w:r w:rsidRPr="004A668F">
              <w:rPr>
                <w:i/>
                <w:iCs/>
                <w:noProof/>
                <w:lang w:eastAsia="ja-JP"/>
              </w:rPr>
              <w:t>pusch-Config</w:t>
            </w:r>
            <w:r w:rsidRPr="004A668F">
              <w:rPr>
                <w:noProof/>
                <w:lang w:eastAsia="ja-JP"/>
              </w:rPr>
              <w:t xml:space="preserve"> </w:t>
            </w:r>
            <w:bookmarkEnd w:id="2"/>
            <w:r>
              <w:rPr>
                <w:noProof/>
                <w:lang w:eastAsia="ja-JP"/>
              </w:rPr>
              <w:t>is used for the dynamic schduled PUSCH. This is correct in general. However, this should not apply to PUSCH scheduled by RAR UL grant or PUSCH scheduled by TC-RNTI.</w:t>
            </w:r>
          </w:p>
          <w:p w14:paraId="34A6411B" w14:textId="1ECD8539" w:rsidR="00474378" w:rsidRPr="004A0482" w:rsidDel="00BD2146" w:rsidRDefault="00474378" w:rsidP="00773073">
            <w:pPr>
              <w:pStyle w:val="CRCoverPage"/>
              <w:spacing w:after="0"/>
              <w:rPr>
                <w:del w:id="3" w:author="Sharp" w:date="2022-02-04T15:36:00Z"/>
                <w:color w:val="0000FF"/>
                <w:lang w:val="x-none" w:eastAsia="ja-JP"/>
              </w:rPr>
            </w:pPr>
          </w:p>
          <w:p w14:paraId="708AA7DE" w14:textId="3BEAA275" w:rsidR="00183047" w:rsidRDefault="00773073" w:rsidP="0077160A">
            <w:pPr>
              <w:pStyle w:val="CRCoverPage"/>
              <w:spacing w:after="0"/>
              <w:rPr>
                <w:noProof/>
                <w:lang w:eastAsia="ja-JP"/>
              </w:rPr>
            </w:pPr>
            <w:r>
              <w:rPr>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07A8A3" w:rsidR="00183047" w:rsidRPr="00404BED" w:rsidRDefault="00773073" w:rsidP="00D85628">
            <w:pPr>
              <w:pStyle w:val="CRCoverPage"/>
              <w:spacing w:after="0"/>
              <w:rPr>
                <w:noProof/>
                <w:lang w:eastAsia="ja-JP"/>
              </w:rPr>
            </w:pPr>
            <w:r>
              <w:rPr>
                <w:noProof/>
                <w:lang w:eastAsia="ja-JP"/>
              </w:rPr>
              <w:t>Adding</w:t>
            </w:r>
            <w:r w:rsidR="00404BED">
              <w:rPr>
                <w:noProof/>
                <w:lang w:eastAsia="ja-JP"/>
              </w:rPr>
              <w:t xml:space="preserve"> </w:t>
            </w:r>
            <w:r w:rsidR="004A668F">
              <w:rPr>
                <w:noProof/>
                <w:lang w:eastAsia="ja-JP"/>
              </w:rPr>
              <w:t>“</w:t>
            </w:r>
            <w:r w:rsidR="004A668F" w:rsidRPr="004A668F">
              <w:rPr>
                <w:noProof/>
                <w:lang w:eastAsia="ja-JP"/>
              </w:rPr>
              <w:t>, except for PUSCH scheduled by RAR UL grant or by DCI format 0_0 with CRC scrambled by TC-RNTI,</w:t>
            </w:r>
            <w:r w:rsidR="004A668F">
              <w:rPr>
                <w:noProof/>
                <w:lang w:eastAsia="ja-JP"/>
              </w:rPr>
              <w:t>”</w:t>
            </w:r>
            <w:r w:rsidR="00404BED">
              <w:rPr>
                <w:noProof/>
                <w:lang w:eastAsia="ja-JP"/>
              </w:rPr>
              <w:t xml:space="preserve"> </w:t>
            </w:r>
            <w:r w:rsidR="008742F9">
              <w:rPr>
                <w:noProof/>
                <w:lang w:eastAsia="ja-JP"/>
              </w:rPr>
              <w:t>to clairfy</w:t>
            </w:r>
            <w:r w:rsidR="00D82D71">
              <w:rPr>
                <w:noProof/>
                <w:lang w:eastAsia="ja-JP"/>
              </w:rPr>
              <w:t xml:space="preserve"> that </w:t>
            </w:r>
            <w:r w:rsidR="004A668F">
              <w:rPr>
                <w:noProof/>
                <w:lang w:eastAsia="ja-JP"/>
              </w:rPr>
              <w:t>those PUSCHs are exception</w:t>
            </w:r>
            <w:r w:rsidR="00D47A9A">
              <w:rPr>
                <w:noProof/>
                <w:lang w:eastAsia="ja-JP"/>
              </w:rPr>
              <w:t>s</w:t>
            </w:r>
            <w:r w:rsidR="004A668F">
              <w:rPr>
                <w:noProof/>
                <w:lang w:eastAsia="ja-JP"/>
              </w:rPr>
              <w:t xml:space="preserve"> in terms of the use of </w:t>
            </w:r>
            <w:r w:rsidR="004A668F" w:rsidRPr="004A668F">
              <w:rPr>
                <w:noProof/>
                <w:lang w:eastAsia="ja-JP"/>
              </w:rPr>
              <w:t xml:space="preserve">higher layer parameter </w:t>
            </w:r>
            <w:r w:rsidR="004A668F" w:rsidRPr="004A668F">
              <w:rPr>
                <w:i/>
                <w:iCs/>
                <w:noProof/>
                <w:lang w:eastAsia="ja-JP"/>
              </w:rPr>
              <w:t>frequencyHopping</w:t>
            </w:r>
            <w:r w:rsidR="004A668F" w:rsidRPr="004A668F">
              <w:rPr>
                <w:noProof/>
                <w:lang w:eastAsia="ja-JP"/>
              </w:rPr>
              <w:t xml:space="preserve"> provided in </w:t>
            </w:r>
            <w:r w:rsidR="004A668F" w:rsidRPr="004A668F">
              <w:rPr>
                <w:i/>
                <w:iCs/>
                <w:noProof/>
                <w:lang w:eastAsia="ja-JP"/>
              </w:rPr>
              <w:t>pusch-Config</w:t>
            </w:r>
            <w:r w:rsidR="008742F9">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44A07B" w:rsidR="000F5DFE" w:rsidRDefault="00D47A9A" w:rsidP="00773073">
            <w:pPr>
              <w:pStyle w:val="CRCoverPage"/>
              <w:spacing w:after="0"/>
              <w:rPr>
                <w:noProof/>
                <w:lang w:eastAsia="ja-JP"/>
              </w:rPr>
            </w:pPr>
            <w:r>
              <w:rPr>
                <w:noProof/>
                <w:lang w:eastAsia="ja-JP"/>
              </w:rPr>
              <w:t>Frequency hopping procedure for Msg3 PUSCH has dependency on dedicated RRC configuration, which does not work in initial access</w:t>
            </w:r>
            <w:r w:rsidR="00251309">
              <w:rPr>
                <w:noProof/>
                <w:lang w:eastAsia="ja-JP"/>
              </w:rPr>
              <w:t xml:space="preserve"> procedure</w:t>
            </w:r>
            <w:r w:rsidR="00773073">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F9037" w:rsidR="001E41F3" w:rsidRDefault="008742F9">
            <w:pPr>
              <w:pStyle w:val="CRCoverPage"/>
              <w:spacing w:after="0"/>
              <w:ind w:left="100"/>
              <w:rPr>
                <w:noProof/>
              </w:rPr>
            </w:pPr>
            <w:r>
              <w:rPr>
                <w:noProof/>
                <w:lang w:eastAsia="ja-JP"/>
              </w:rPr>
              <w:t>6.</w:t>
            </w:r>
            <w:r w:rsidR="00E54C96">
              <w:rPr>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DFD692"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79A4C"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27CE"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D31D7A" w14:textId="77777777" w:rsidR="00794AB5" w:rsidRPr="00794AB5" w:rsidRDefault="00794AB5" w:rsidP="00794AB5">
            <w:pPr>
              <w:rPr>
                <w:rFonts w:ascii="Arial" w:hAnsi="Arial"/>
                <w:noProof/>
                <w:lang w:eastAsia="ja-JP"/>
              </w:rPr>
            </w:pPr>
            <w:r w:rsidRPr="00794AB5">
              <w:rPr>
                <w:rFonts w:ascii="Arial" w:hAnsi="Arial"/>
                <w:b/>
                <w:bCs/>
                <w:noProof/>
                <w:u w:val="single"/>
                <w:lang w:eastAsia="ja-JP"/>
              </w:rPr>
              <w:t>Isolated impact analysis</w:t>
            </w:r>
            <w:r w:rsidRPr="00794AB5">
              <w:rPr>
                <w:rFonts w:ascii="Arial" w:hAnsi="Arial"/>
                <w:noProof/>
                <w:lang w:eastAsia="ja-JP"/>
              </w:rPr>
              <w:t>:</w:t>
            </w:r>
          </w:p>
          <w:p w14:paraId="00D3B8F7" w14:textId="7E39D6C7" w:rsidR="001E41F3" w:rsidRPr="00C72CBA" w:rsidRDefault="00794AB5" w:rsidP="00C72CBA">
            <w:pPr>
              <w:rPr>
                <w:rFonts w:ascii="Arial" w:hAnsi="Arial"/>
                <w:noProof/>
                <w:lang w:eastAsia="ja-JP"/>
              </w:rPr>
            </w:pPr>
            <w:r w:rsidRPr="00794AB5">
              <w:rPr>
                <w:rFonts w:ascii="Arial" w:hAnsi="Arial"/>
                <w:noProof/>
                <w:lang w:eastAsia="ja-JP"/>
              </w:rPr>
              <w:t xml:space="preserve">This CR has isolated impact on </w:t>
            </w:r>
            <w:r w:rsidR="00E54C96">
              <w:rPr>
                <w:rFonts w:ascii="Arial" w:hAnsi="Arial"/>
                <w:noProof/>
                <w:lang w:eastAsia="ja-JP"/>
              </w:rPr>
              <w:t>frequency hopping</w:t>
            </w:r>
            <w:r>
              <w:rPr>
                <w:rFonts w:ascii="Arial" w:hAnsi="Arial"/>
                <w:noProof/>
                <w:lang w:eastAsia="ja-JP"/>
              </w:rPr>
              <w:t xml:space="preserve"> for</w:t>
            </w:r>
            <w:r w:rsidR="00D82D71">
              <w:rPr>
                <w:rFonts w:ascii="Arial" w:hAnsi="Arial"/>
                <w:noProof/>
                <w:lang w:eastAsia="ja-JP"/>
              </w:rPr>
              <w:t xml:space="preserve"> PUSCH scheduled by RAR UL grant</w:t>
            </w:r>
            <w:r w:rsidR="00A53F59">
              <w:rPr>
                <w:rFonts w:ascii="Arial" w:hAnsi="Arial"/>
                <w:noProof/>
                <w:lang w:eastAsia="ja-JP"/>
              </w:rPr>
              <w:t xml:space="preserve"> </w:t>
            </w:r>
            <w:r w:rsidR="00BD2146">
              <w:rPr>
                <w:rFonts w:ascii="Arial" w:hAnsi="Arial"/>
                <w:noProof/>
                <w:lang w:eastAsia="ja-JP"/>
              </w:rPr>
              <w:t>or</w:t>
            </w:r>
            <w:r w:rsidR="00A53F59">
              <w:rPr>
                <w:rFonts w:ascii="Arial" w:hAnsi="Arial"/>
                <w:noProof/>
                <w:lang w:eastAsia="ja-JP"/>
              </w:rPr>
              <w:t xml:space="preserve"> by DCI format 0_0</w:t>
            </w:r>
            <w:r w:rsidR="00E54C96">
              <w:rPr>
                <w:rFonts w:ascii="Arial" w:hAnsi="Arial"/>
                <w:noProof/>
                <w:lang w:eastAsia="ja-JP"/>
              </w:rPr>
              <w:t xml:space="preserve"> with TC-RNTI</w:t>
            </w:r>
            <w:r w:rsidRPr="00794AB5">
              <w:rPr>
                <w:rFonts w:ascii="Arial" w:hAnsi="Arial"/>
                <w:noProof/>
                <w:lang w:eastAsia="ja-JP"/>
              </w:rPr>
              <w:t xml:space="preserve">. </w:t>
            </w:r>
            <w:r w:rsidR="00E54C96">
              <w:rPr>
                <w:rFonts w:ascii="Arial" w:hAnsi="Arial"/>
                <w:noProof/>
                <w:lang w:eastAsia="ja-JP"/>
              </w:rPr>
              <w:t>However,</w:t>
            </w:r>
            <w:r w:rsidR="00BD2146">
              <w:rPr>
                <w:rFonts w:ascii="Arial" w:hAnsi="Arial"/>
                <w:noProof/>
                <w:lang w:eastAsia="ja-JP"/>
              </w:rPr>
              <w:t xml:space="preserve"> </w:t>
            </w:r>
            <w:r w:rsidR="00E54C96">
              <w:rPr>
                <w:rFonts w:ascii="Arial" w:hAnsi="Arial"/>
                <w:noProof/>
                <w:lang w:eastAsia="ja-JP"/>
              </w:rPr>
              <w:t>t</w:t>
            </w:r>
            <w:r w:rsidRPr="00794AB5">
              <w:rPr>
                <w:rFonts w:ascii="Arial" w:hAnsi="Arial"/>
                <w:noProof/>
                <w:lang w:eastAsia="ja-JP"/>
              </w:rPr>
              <w:t xml:space="preserve">he correction </w:t>
            </w:r>
            <w:r w:rsidR="00D82D71">
              <w:rPr>
                <w:rFonts w:ascii="Arial" w:hAnsi="Arial"/>
                <w:noProof/>
                <w:lang w:eastAsia="ja-JP"/>
              </w:rPr>
              <w:t>is</w:t>
            </w:r>
            <w:r w:rsidRPr="00794AB5">
              <w:rPr>
                <w:rFonts w:ascii="Arial" w:hAnsi="Arial"/>
                <w:noProof/>
                <w:lang w:eastAsia="ja-JP"/>
              </w:rPr>
              <w:t xml:space="preserve"> based on RAN1 common understanding</w:t>
            </w:r>
            <w:r w:rsidR="00E54C96">
              <w:rPr>
                <w:rFonts w:ascii="Arial" w:hAnsi="Arial"/>
                <w:noProof/>
                <w:lang w:eastAsia="ja-JP"/>
              </w:rPr>
              <w:t>, and as such i</w:t>
            </w:r>
            <w:r w:rsidR="00C72CBA">
              <w:rPr>
                <w:rFonts w:ascii="Arial" w:hAnsi="Arial"/>
                <w:noProof/>
                <w:lang w:eastAsia="ja-JP"/>
              </w:rPr>
              <w:t xml:space="preserve">t is </w:t>
            </w:r>
            <w:r w:rsidRPr="00794AB5">
              <w:rPr>
                <w:rFonts w:ascii="Arial" w:hAnsi="Arial"/>
                <w:noProof/>
                <w:lang w:eastAsia="ja-JP"/>
              </w:rPr>
              <w:t xml:space="preserve">expected </w:t>
            </w:r>
            <w:r w:rsidR="00C72CBA">
              <w:rPr>
                <w:rFonts w:ascii="Arial" w:hAnsi="Arial"/>
                <w:noProof/>
                <w:lang w:eastAsia="ja-JP"/>
              </w:rPr>
              <w:t>that</w:t>
            </w:r>
            <w:r w:rsidRPr="00794AB5">
              <w:rPr>
                <w:rFonts w:ascii="Arial" w:hAnsi="Arial"/>
                <w:noProof/>
                <w:lang w:eastAsia="ja-JP"/>
              </w:rPr>
              <w:t xml:space="preserve"> </w:t>
            </w:r>
            <w:r w:rsidR="00C72CBA">
              <w:rPr>
                <w:rFonts w:ascii="Arial" w:hAnsi="Arial"/>
                <w:noProof/>
                <w:lang w:eastAsia="ja-JP"/>
              </w:rPr>
              <w:t>the</w:t>
            </w:r>
            <w:r w:rsidRPr="00794AB5">
              <w:rPr>
                <w:rFonts w:ascii="Arial" w:hAnsi="Arial"/>
                <w:noProof/>
                <w:lang w:eastAsia="ja-JP"/>
              </w:rPr>
              <w:t xml:space="preserve"> UE and gNB</w:t>
            </w:r>
            <w:r w:rsidR="00C72CBA">
              <w:rPr>
                <w:rFonts w:ascii="Arial" w:hAnsi="Arial"/>
                <w:noProof/>
                <w:lang w:eastAsia="ja-JP"/>
              </w:rPr>
              <w:t xml:space="preserve"> have been implemented </w:t>
            </w:r>
            <w:r w:rsidR="00F24B89">
              <w:rPr>
                <w:rFonts w:ascii="Arial" w:hAnsi="Arial"/>
                <w:noProof/>
                <w:lang w:eastAsia="ja-JP"/>
              </w:rPr>
              <w:t xml:space="preserve">in </w:t>
            </w:r>
            <w:r w:rsidR="00F307CF">
              <w:rPr>
                <w:rFonts w:ascii="Arial" w:hAnsi="Arial"/>
                <w:noProof/>
                <w:lang w:eastAsia="ja-JP"/>
              </w:rPr>
              <w:t>accor</w:t>
            </w:r>
            <w:r w:rsidR="00F24B89">
              <w:rPr>
                <w:rFonts w:ascii="Arial" w:hAnsi="Arial"/>
                <w:noProof/>
                <w:lang w:eastAsia="ja-JP"/>
              </w:rPr>
              <w:t>dance</w:t>
            </w:r>
            <w:r w:rsidR="00F307CF">
              <w:rPr>
                <w:rFonts w:ascii="Arial" w:hAnsi="Arial"/>
                <w:noProof/>
                <w:lang w:eastAsia="ja-JP"/>
              </w:rPr>
              <w:t xml:space="preserve"> to th</w:t>
            </w:r>
            <w:r w:rsidR="00F24B89">
              <w:rPr>
                <w:rFonts w:ascii="Arial" w:hAnsi="Arial"/>
                <w:noProof/>
                <w:lang w:eastAsia="ja-JP"/>
              </w:rPr>
              <w:t>is</w:t>
            </w:r>
            <w:r w:rsidR="00F307CF">
              <w:rPr>
                <w:rFonts w:ascii="Arial" w:hAnsi="Arial"/>
                <w:noProof/>
                <w:lang w:eastAsia="ja-JP"/>
              </w:rPr>
              <w:t xml:space="preserve">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81E4F7" w14:textId="77777777" w:rsidR="00E54C96" w:rsidRPr="0048482F" w:rsidRDefault="00E54C96" w:rsidP="00E54C96">
      <w:pPr>
        <w:pStyle w:val="21"/>
        <w:rPr>
          <w:color w:val="000000"/>
        </w:rPr>
      </w:pPr>
      <w:bookmarkStart w:id="4" w:name="_Toc11352165"/>
      <w:bookmarkStart w:id="5" w:name="_Toc20318055"/>
      <w:bookmarkStart w:id="6" w:name="_Toc27299953"/>
      <w:bookmarkStart w:id="7" w:name="_Toc36117463"/>
      <w:bookmarkStart w:id="8" w:name="_Toc44515955"/>
      <w:bookmarkStart w:id="9" w:name="_Toc83291060"/>
      <w:r w:rsidRPr="0048482F">
        <w:rPr>
          <w:color w:val="000000"/>
        </w:rPr>
        <w:lastRenderedPageBreak/>
        <w:t>6.3</w:t>
      </w:r>
      <w:r w:rsidRPr="0048482F">
        <w:rPr>
          <w:color w:val="000000"/>
        </w:rPr>
        <w:tab/>
        <w:t xml:space="preserve">UE PUSCH </w:t>
      </w:r>
      <w:r>
        <w:rPr>
          <w:color w:val="000000"/>
        </w:rPr>
        <w:t xml:space="preserve">frequency </w:t>
      </w:r>
      <w:r w:rsidRPr="0048482F">
        <w:rPr>
          <w:color w:val="000000"/>
        </w:rPr>
        <w:t>hopping procedure</w:t>
      </w:r>
      <w:bookmarkEnd w:id="4"/>
      <w:bookmarkEnd w:id="5"/>
      <w:bookmarkEnd w:id="6"/>
      <w:bookmarkEnd w:id="7"/>
      <w:bookmarkEnd w:id="8"/>
      <w:bookmarkEnd w:id="9"/>
    </w:p>
    <w:p w14:paraId="5A39BFCE" w14:textId="5A4D2232" w:rsidR="00E54C96" w:rsidRDefault="00E54C96" w:rsidP="00E54C96">
      <w:r w:rsidRPr="00535CB4">
        <w:t>A UE is configured for frequency hopping of scheduled or configured PUSCH transmission</w:t>
      </w:r>
      <w:ins w:id="10" w:author="Sharp" w:date="2022-02-03T18:27:00Z">
        <w:r>
          <w:t>, except for</w:t>
        </w:r>
      </w:ins>
      <w:ins w:id="11" w:author="Sharp" w:date="2022-02-03T18:28:00Z">
        <w:r>
          <w:t xml:space="preserve"> PUSCH scheduled by RAR UL grant or by DCI format 0_0 with CRC scrambled by TC-RNTI</w:t>
        </w:r>
      </w:ins>
      <w:ins w:id="12" w:author="Sharp" w:date="2022-02-03T18:27:00Z">
        <w:r>
          <w:t>,</w:t>
        </w:r>
      </w:ins>
      <w:r w:rsidRPr="00535CB4">
        <w:t xml:space="preserve"> by the higher layer parameter </w:t>
      </w:r>
      <w:proofErr w:type="spellStart"/>
      <w:r w:rsidRPr="00535CB4">
        <w:rPr>
          <w:i/>
        </w:rPr>
        <w:t>frequencyHopping</w:t>
      </w:r>
      <w:proofErr w:type="spellEnd"/>
      <w:r w:rsidRPr="00535CB4">
        <w:t xml:space="preserve"> provided respectively in </w:t>
      </w:r>
      <w:proofErr w:type="spellStart"/>
      <w:r>
        <w:rPr>
          <w:i/>
        </w:rPr>
        <w:t>pusch</w:t>
      </w:r>
      <w:proofErr w:type="spellEnd"/>
      <w:r>
        <w:rPr>
          <w:i/>
        </w:rPr>
        <w:t>-Config</w:t>
      </w:r>
      <w:r w:rsidRPr="00535CB4">
        <w:t xml:space="preserve"> or in </w:t>
      </w:r>
      <w:proofErr w:type="spellStart"/>
      <w:r>
        <w:rPr>
          <w:i/>
        </w:rPr>
        <w:t>configuredGrantConfig</w:t>
      </w:r>
      <w:proofErr w:type="spellEnd"/>
      <w:r w:rsidRPr="00535CB4">
        <w:t>. One of two frequency hopping modes can be configured:</w:t>
      </w:r>
    </w:p>
    <w:p w14:paraId="74802723" w14:textId="77777777" w:rsidR="00E54C96" w:rsidRDefault="00E54C96" w:rsidP="00E54C96">
      <w:pPr>
        <w:pStyle w:val="B1"/>
        <w:rPr>
          <w:rFonts w:eastAsia="ＭＳ 明朝"/>
          <w:lang w:eastAsia="ja-JP"/>
        </w:rPr>
      </w:pPr>
      <w:r w:rsidRPr="0048482F">
        <w:rPr>
          <w:rFonts w:eastAsia="ＭＳ 明朝"/>
          <w:lang w:eastAsia="ja-JP"/>
        </w:rPr>
        <w:t>-</w:t>
      </w:r>
      <w:r w:rsidRPr="0048482F">
        <w:rPr>
          <w:rFonts w:eastAsia="ＭＳ 明朝"/>
          <w:lang w:eastAsia="ja-JP"/>
        </w:rPr>
        <w:tab/>
      </w:r>
      <w:r w:rsidRPr="00535CB4">
        <w:rPr>
          <w:rFonts w:eastAsia="ＭＳ 明朝"/>
          <w:lang w:eastAsia="ja-JP"/>
        </w:rPr>
        <w:t>Intra-slot frequency hopping, applicable to single slot and multi-slot PUSCH transmission.</w:t>
      </w:r>
    </w:p>
    <w:p w14:paraId="736A59BB" w14:textId="77777777" w:rsidR="00E54C96" w:rsidRDefault="00E54C96" w:rsidP="00E54C96">
      <w:pPr>
        <w:pStyle w:val="B1"/>
        <w:rPr>
          <w:color w:val="000000"/>
        </w:rPr>
      </w:pPr>
      <w:r w:rsidRPr="0048482F">
        <w:rPr>
          <w:rFonts w:eastAsia="ＭＳ 明朝"/>
          <w:lang w:eastAsia="ja-JP"/>
        </w:rPr>
        <w:t>-</w:t>
      </w:r>
      <w:r w:rsidRPr="0048482F">
        <w:rPr>
          <w:rFonts w:eastAsia="ＭＳ 明朝"/>
          <w:lang w:eastAsia="ja-JP"/>
        </w:rPr>
        <w:tab/>
      </w:r>
      <w:r w:rsidRPr="00535CB4">
        <w:rPr>
          <w:rFonts w:eastAsia="ＭＳ 明朝"/>
          <w:lang w:eastAsia="ja-JP"/>
        </w:rPr>
        <w:t>Inter-slot frequency hopping, applicable to multi-slot PUSCH transmission.</w:t>
      </w:r>
    </w:p>
    <w:p w14:paraId="52014A0D" w14:textId="77777777" w:rsidR="00E54C96" w:rsidRPr="002F1D74" w:rsidRDefault="00E54C96" w:rsidP="00E54C96">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proofErr w:type="spellStart"/>
      <w:r w:rsidRPr="00CE3F77">
        <w:rPr>
          <w:i/>
          <w:color w:val="000000"/>
        </w:rPr>
        <w:t>frequencyHoppingOffset</w:t>
      </w:r>
      <w:proofErr w:type="spellEnd"/>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0019489F" w14:textId="77777777" w:rsidR="00183047" w:rsidRPr="00E54C96" w:rsidRDefault="00183047" w:rsidP="00E54C96">
      <w:pPr>
        <w:keepNext/>
        <w:keepLines/>
        <w:spacing w:before="120"/>
        <w:ind w:left="1418" w:hanging="1418"/>
        <w:outlineLvl w:val="3"/>
        <w:rPr>
          <w:noProof/>
        </w:rPr>
      </w:pPr>
    </w:p>
    <w:sectPr w:rsidR="00183047" w:rsidRPr="00E54C9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A94EC0" w:rsidRDefault="00A94EC0">
      <w:pPr>
        <w:pStyle w:val="af2"/>
      </w:pPr>
      <w:r>
        <w:rPr>
          <w:rStyle w:val="af1"/>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E9FFC" w14:textId="77777777" w:rsidR="003D5C2B" w:rsidRDefault="003D5C2B">
      <w:r>
        <w:separator/>
      </w:r>
    </w:p>
  </w:endnote>
  <w:endnote w:type="continuationSeparator" w:id="0">
    <w:p w14:paraId="4705C6CE" w14:textId="77777777" w:rsidR="003D5C2B" w:rsidRDefault="003D5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04B18" w14:textId="77777777" w:rsidR="003D5C2B" w:rsidRDefault="003D5C2B">
      <w:r>
        <w:separator/>
      </w:r>
    </w:p>
  </w:footnote>
  <w:footnote w:type="continuationSeparator" w:id="0">
    <w:p w14:paraId="47875283" w14:textId="77777777" w:rsidR="003D5C2B" w:rsidRDefault="003D5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94EC0" w:rsidRDefault="00A94E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94EC0" w:rsidRDefault="00A94EC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94EC0" w:rsidRDefault="00A94EC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94EC0" w:rsidRDefault="00A94EC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E14878"/>
    <w:multiLevelType w:val="hybridMultilevel"/>
    <w:tmpl w:val="B648761A"/>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5BF707C"/>
    <w:multiLevelType w:val="hybridMultilevel"/>
    <w:tmpl w:val="43627628"/>
    <w:lvl w:ilvl="0" w:tplc="E45E7E6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0A3234"/>
    <w:multiLevelType w:val="hybridMultilevel"/>
    <w:tmpl w:val="876A69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615349"/>
    <w:multiLevelType w:val="hybridMultilevel"/>
    <w:tmpl w:val="B4B0764E"/>
    <w:lvl w:ilvl="0" w:tplc="E45E7E64">
      <w:numFmt w:val="bullet"/>
      <w:lvlText w:val="-"/>
      <w:lvlJc w:val="left"/>
      <w:pPr>
        <w:ind w:left="988" w:hanging="42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63BE1"/>
    <w:multiLevelType w:val="hybridMultilevel"/>
    <w:tmpl w:val="B7E8DC26"/>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3E160E"/>
    <w:multiLevelType w:val="hybridMultilevel"/>
    <w:tmpl w:val="8F54F320"/>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7"/>
  </w:num>
  <w:num w:numId="3">
    <w:abstractNumId w:val="37"/>
  </w:num>
  <w:num w:numId="4">
    <w:abstractNumId w:val="42"/>
  </w:num>
  <w:num w:numId="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
  </w:num>
  <w:num w:numId="7">
    <w:abstractNumId w:val="39"/>
  </w:num>
  <w:num w:numId="8">
    <w:abstractNumId w:val="25"/>
  </w:num>
  <w:num w:numId="9">
    <w:abstractNumId w:val="13"/>
  </w:num>
  <w:num w:numId="10">
    <w:abstractNumId w:val="6"/>
  </w:num>
  <w:num w:numId="11">
    <w:abstractNumId w:val="10"/>
  </w:num>
  <w:num w:numId="12">
    <w:abstractNumId w:val="29"/>
  </w:num>
  <w:num w:numId="13">
    <w:abstractNumId w:val="28"/>
  </w:num>
  <w:num w:numId="14">
    <w:abstractNumId w:val="8"/>
  </w:num>
  <w:num w:numId="15">
    <w:abstractNumId w:val="44"/>
  </w:num>
  <w:num w:numId="16">
    <w:abstractNumId w:val="30"/>
  </w:num>
  <w:num w:numId="17">
    <w:abstractNumId w:val="5"/>
  </w:num>
  <w:num w:numId="18">
    <w:abstractNumId w:val="3"/>
  </w:num>
  <w:num w:numId="19">
    <w:abstractNumId w:val="36"/>
  </w:num>
  <w:num w:numId="20">
    <w:abstractNumId w:val="32"/>
  </w:num>
  <w:num w:numId="21">
    <w:abstractNumId w:val="43"/>
  </w:num>
  <w:num w:numId="22">
    <w:abstractNumId w:val="16"/>
  </w:num>
  <w:num w:numId="23">
    <w:abstractNumId w:val="0"/>
  </w:num>
  <w:num w:numId="24">
    <w:abstractNumId w:val="31"/>
  </w:num>
  <w:num w:numId="25">
    <w:abstractNumId w:val="46"/>
  </w:num>
  <w:num w:numId="26">
    <w:abstractNumId w:val="18"/>
  </w:num>
  <w:num w:numId="27">
    <w:abstractNumId w:val="26"/>
  </w:num>
  <w:num w:numId="28">
    <w:abstractNumId w:val="22"/>
  </w:num>
  <w:num w:numId="29">
    <w:abstractNumId w:val="20"/>
  </w:num>
  <w:num w:numId="30">
    <w:abstractNumId w:val="15"/>
  </w:num>
  <w:num w:numId="31">
    <w:abstractNumId w:val="4"/>
  </w:num>
  <w:num w:numId="32">
    <w:abstractNumId w:val="47"/>
  </w:num>
  <w:num w:numId="33">
    <w:abstractNumId w:val="40"/>
  </w:num>
  <w:num w:numId="34">
    <w:abstractNumId w:val="12"/>
  </w:num>
  <w:num w:numId="35">
    <w:abstractNumId w:val="49"/>
  </w:num>
  <w:num w:numId="36">
    <w:abstractNumId w:val="17"/>
  </w:num>
  <w:num w:numId="37">
    <w:abstractNumId w:val="41"/>
  </w:num>
  <w:num w:numId="38">
    <w:abstractNumId w:val="14"/>
  </w:num>
  <w:num w:numId="39">
    <w:abstractNumId w:val="38"/>
  </w:num>
  <w:num w:numId="4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9"/>
  </w:num>
  <w:num w:numId="43">
    <w:abstractNumId w:val="33"/>
  </w:num>
  <w:num w:numId="44">
    <w:abstractNumId w:val="27"/>
  </w:num>
  <w:num w:numId="45">
    <w:abstractNumId w:val="34"/>
  </w:num>
  <w:num w:numId="46">
    <w:abstractNumId w:val="45"/>
  </w:num>
  <w:num w:numId="47">
    <w:abstractNumId w:val="48"/>
  </w:num>
  <w:num w:numId="48">
    <w:abstractNumId w:val="35"/>
  </w:num>
  <w:num w:numId="49">
    <w:abstractNumId w:val="24"/>
  </w:num>
  <w:num w:numId="5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665"/>
    <w:rsid w:val="000B7FED"/>
    <w:rsid w:val="000C038A"/>
    <w:rsid w:val="000C6598"/>
    <w:rsid w:val="000D44B3"/>
    <w:rsid w:val="000F5DFE"/>
    <w:rsid w:val="0012123D"/>
    <w:rsid w:val="00145D43"/>
    <w:rsid w:val="00183047"/>
    <w:rsid w:val="00192C46"/>
    <w:rsid w:val="001A08B3"/>
    <w:rsid w:val="001A7B60"/>
    <w:rsid w:val="001B52F0"/>
    <w:rsid w:val="001B7A65"/>
    <w:rsid w:val="001C4ACA"/>
    <w:rsid w:val="001D6CD9"/>
    <w:rsid w:val="001E41F3"/>
    <w:rsid w:val="00251309"/>
    <w:rsid w:val="0026004D"/>
    <w:rsid w:val="002640DD"/>
    <w:rsid w:val="00275D12"/>
    <w:rsid w:val="00284FEB"/>
    <w:rsid w:val="002860C4"/>
    <w:rsid w:val="002B5741"/>
    <w:rsid w:val="002C3FE6"/>
    <w:rsid w:val="002E472E"/>
    <w:rsid w:val="00300FDA"/>
    <w:rsid w:val="00305409"/>
    <w:rsid w:val="00343F74"/>
    <w:rsid w:val="003609EF"/>
    <w:rsid w:val="0036231A"/>
    <w:rsid w:val="00367338"/>
    <w:rsid w:val="00374DD4"/>
    <w:rsid w:val="003D5C2B"/>
    <w:rsid w:val="003E1A36"/>
    <w:rsid w:val="00404BED"/>
    <w:rsid w:val="00410371"/>
    <w:rsid w:val="004242F1"/>
    <w:rsid w:val="00443BE2"/>
    <w:rsid w:val="00472561"/>
    <w:rsid w:val="00474378"/>
    <w:rsid w:val="00496976"/>
    <w:rsid w:val="004A0482"/>
    <w:rsid w:val="004A668F"/>
    <w:rsid w:val="004B75B7"/>
    <w:rsid w:val="004F6EB8"/>
    <w:rsid w:val="0051449F"/>
    <w:rsid w:val="0051580D"/>
    <w:rsid w:val="00547111"/>
    <w:rsid w:val="00564172"/>
    <w:rsid w:val="00592D74"/>
    <w:rsid w:val="00596B8E"/>
    <w:rsid w:val="005C0660"/>
    <w:rsid w:val="005E2C44"/>
    <w:rsid w:val="00613958"/>
    <w:rsid w:val="00615717"/>
    <w:rsid w:val="00621188"/>
    <w:rsid w:val="00621B59"/>
    <w:rsid w:val="006257ED"/>
    <w:rsid w:val="00635F41"/>
    <w:rsid w:val="00665C47"/>
    <w:rsid w:val="00695808"/>
    <w:rsid w:val="006B46FB"/>
    <w:rsid w:val="006C37DE"/>
    <w:rsid w:val="006C47A0"/>
    <w:rsid w:val="006E21FB"/>
    <w:rsid w:val="00747E18"/>
    <w:rsid w:val="0077160A"/>
    <w:rsid w:val="00773073"/>
    <w:rsid w:val="00777746"/>
    <w:rsid w:val="00792342"/>
    <w:rsid w:val="00794AB5"/>
    <w:rsid w:val="007977A8"/>
    <w:rsid w:val="007A3EBF"/>
    <w:rsid w:val="007B0E8D"/>
    <w:rsid w:val="007B512A"/>
    <w:rsid w:val="007C2097"/>
    <w:rsid w:val="007D6A07"/>
    <w:rsid w:val="007F7259"/>
    <w:rsid w:val="008040A8"/>
    <w:rsid w:val="0080746D"/>
    <w:rsid w:val="008279FA"/>
    <w:rsid w:val="0083052C"/>
    <w:rsid w:val="008626E7"/>
    <w:rsid w:val="00870EE7"/>
    <w:rsid w:val="008742F9"/>
    <w:rsid w:val="008863B9"/>
    <w:rsid w:val="008952E3"/>
    <w:rsid w:val="008A45A6"/>
    <w:rsid w:val="008C52C3"/>
    <w:rsid w:val="008F3789"/>
    <w:rsid w:val="008F686C"/>
    <w:rsid w:val="009148DE"/>
    <w:rsid w:val="00941E30"/>
    <w:rsid w:val="0097187F"/>
    <w:rsid w:val="009777D9"/>
    <w:rsid w:val="00991B88"/>
    <w:rsid w:val="009A5753"/>
    <w:rsid w:val="009A579D"/>
    <w:rsid w:val="009E3297"/>
    <w:rsid w:val="009F6F7D"/>
    <w:rsid w:val="009F734F"/>
    <w:rsid w:val="00A246B6"/>
    <w:rsid w:val="00A31121"/>
    <w:rsid w:val="00A47E70"/>
    <w:rsid w:val="00A50CF0"/>
    <w:rsid w:val="00A53F59"/>
    <w:rsid w:val="00A5509A"/>
    <w:rsid w:val="00A7671C"/>
    <w:rsid w:val="00A94EC0"/>
    <w:rsid w:val="00AA2CBC"/>
    <w:rsid w:val="00AC10D8"/>
    <w:rsid w:val="00AC5820"/>
    <w:rsid w:val="00AD1CD8"/>
    <w:rsid w:val="00B258BB"/>
    <w:rsid w:val="00B31260"/>
    <w:rsid w:val="00B34695"/>
    <w:rsid w:val="00B62378"/>
    <w:rsid w:val="00B67B97"/>
    <w:rsid w:val="00B968C8"/>
    <w:rsid w:val="00BA3EC5"/>
    <w:rsid w:val="00BA51D9"/>
    <w:rsid w:val="00BB5DFC"/>
    <w:rsid w:val="00BD2146"/>
    <w:rsid w:val="00BD279D"/>
    <w:rsid w:val="00BD6BB8"/>
    <w:rsid w:val="00BE782C"/>
    <w:rsid w:val="00C37B03"/>
    <w:rsid w:val="00C66BA2"/>
    <w:rsid w:val="00C72CBA"/>
    <w:rsid w:val="00C83FDB"/>
    <w:rsid w:val="00C95985"/>
    <w:rsid w:val="00CC5026"/>
    <w:rsid w:val="00CC68D0"/>
    <w:rsid w:val="00D03F9A"/>
    <w:rsid w:val="00D06D51"/>
    <w:rsid w:val="00D24991"/>
    <w:rsid w:val="00D47A9A"/>
    <w:rsid w:val="00D50255"/>
    <w:rsid w:val="00D64795"/>
    <w:rsid w:val="00D66362"/>
    <w:rsid w:val="00D66520"/>
    <w:rsid w:val="00D820AC"/>
    <w:rsid w:val="00D82D71"/>
    <w:rsid w:val="00D85628"/>
    <w:rsid w:val="00DB43C2"/>
    <w:rsid w:val="00DE34CF"/>
    <w:rsid w:val="00E13F3D"/>
    <w:rsid w:val="00E34898"/>
    <w:rsid w:val="00E54C96"/>
    <w:rsid w:val="00E72EF7"/>
    <w:rsid w:val="00E828E4"/>
    <w:rsid w:val="00EB09B7"/>
    <w:rsid w:val="00EE3855"/>
    <w:rsid w:val="00EE7D7C"/>
    <w:rsid w:val="00F24B89"/>
    <w:rsid w:val="00F25D98"/>
    <w:rsid w:val="00F300FB"/>
    <w:rsid w:val="00F307CF"/>
    <w:rsid w:val="00F31B9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uiPriority w:val="99"/>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0"/>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0">
    <w:name w:val="B1 (文字)"/>
    <w:link w:val="B1"/>
    <w:qFormat/>
    <w:locked/>
    <w:rsid w:val="00A31121"/>
    <w:rPr>
      <w:rFonts w:ascii="Times New Roman" w:hAnsi="Times New Roman"/>
      <w:lang w:val="en-GB" w:eastAsia="en-US"/>
    </w:rPr>
  </w:style>
  <w:style w:type="paragraph" w:styleId="afb">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1"/>
    <w:link w:val="afc"/>
    <w:uiPriority w:val="34"/>
    <w:qFormat/>
    <w:rsid w:val="00A31121"/>
    <w:pPr>
      <w:spacing w:after="0"/>
      <w:ind w:leftChars="400" w:left="840" w:hanging="720"/>
    </w:pPr>
    <w:rPr>
      <w:rFonts w:ascii="Times" w:eastAsia="Batang" w:hAnsi="Times"/>
      <w:szCs w:val="24"/>
      <w:lang w:eastAsia="x-none"/>
    </w:rPr>
  </w:style>
  <w:style w:type="character" w:customStyle="1" w:styleId="afc">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b"/>
    <w:uiPriority w:val="34"/>
    <w:qFormat/>
    <w:rsid w:val="00A31121"/>
    <w:rPr>
      <w:rFonts w:ascii="Times" w:eastAsia="Batang" w:hAnsi="Times"/>
      <w:szCs w:val="24"/>
      <w:lang w:val="en-GB" w:eastAsia="x-none"/>
    </w:rPr>
  </w:style>
  <w:style w:type="numbering" w:customStyle="1" w:styleId="13">
    <w:name w:val="リストなし1"/>
    <w:next w:val="a4"/>
    <w:uiPriority w:val="99"/>
    <w:semiHidden/>
    <w:unhideWhenUsed/>
    <w:rsid w:val="000B5665"/>
  </w:style>
  <w:style w:type="paragraph" w:customStyle="1" w:styleId="TAJ">
    <w:name w:val="TAJ"/>
    <w:basedOn w:val="TH"/>
    <w:rsid w:val="000B5665"/>
    <w:rPr>
      <w:rFonts w:eastAsia="SimSun"/>
      <w:lang w:val="x-none"/>
    </w:rPr>
  </w:style>
  <w:style w:type="paragraph" w:customStyle="1" w:styleId="Guidance">
    <w:name w:val="Guidance"/>
    <w:basedOn w:val="a1"/>
    <w:rsid w:val="000B5665"/>
    <w:rPr>
      <w:rFonts w:eastAsia="SimSun"/>
      <w:i/>
      <w:color w:val="0000FF"/>
    </w:rPr>
  </w:style>
  <w:style w:type="character" w:customStyle="1" w:styleId="B1Zchn">
    <w:name w:val="B1 Zchn"/>
    <w:qFormat/>
    <w:rsid w:val="000B5665"/>
    <w:rPr>
      <w:lang w:eastAsia="en-US"/>
    </w:rPr>
  </w:style>
  <w:style w:type="character" w:customStyle="1" w:styleId="B2Char">
    <w:name w:val="B2 Char"/>
    <w:link w:val="B2"/>
    <w:qFormat/>
    <w:rsid w:val="000B5665"/>
    <w:rPr>
      <w:rFonts w:ascii="Times New Roman" w:hAnsi="Times New Roman"/>
      <w:lang w:val="en-GB" w:eastAsia="en-US"/>
    </w:rPr>
  </w:style>
  <w:style w:type="character" w:customStyle="1" w:styleId="B2Car">
    <w:name w:val="B2 Car"/>
    <w:rsid w:val="000B5665"/>
    <w:rPr>
      <w:lang w:val="en-GB" w:eastAsia="en-US"/>
    </w:rPr>
  </w:style>
  <w:style w:type="character" w:customStyle="1" w:styleId="af3">
    <w:name w:val="コメント文字列 (文字)"/>
    <w:link w:val="af2"/>
    <w:uiPriority w:val="99"/>
    <w:qFormat/>
    <w:rsid w:val="000B5665"/>
    <w:rPr>
      <w:rFonts w:ascii="Times New Roman" w:hAnsi="Times New Roman"/>
      <w:lang w:val="en-GB" w:eastAsia="en-US"/>
    </w:rPr>
  </w:style>
  <w:style w:type="character" w:customStyle="1" w:styleId="af8">
    <w:name w:val="コメント内容 (文字)"/>
    <w:link w:val="af7"/>
    <w:uiPriority w:val="99"/>
    <w:rsid w:val="000B5665"/>
    <w:rPr>
      <w:rFonts w:ascii="Times New Roman" w:hAnsi="Times New Roman"/>
      <w:b/>
      <w:bCs/>
      <w:lang w:val="en-GB" w:eastAsia="en-US"/>
    </w:rPr>
  </w:style>
  <w:style w:type="character" w:customStyle="1" w:styleId="af6">
    <w:name w:val="吹き出し (文字)"/>
    <w:link w:val="af5"/>
    <w:uiPriority w:val="99"/>
    <w:rsid w:val="000B5665"/>
    <w:rPr>
      <w:rFonts w:ascii="Tahoma" w:hAnsi="Tahoma" w:cs="Tahoma"/>
      <w:sz w:val="16"/>
      <w:szCs w:val="16"/>
      <w:lang w:val="en-GB" w:eastAsia="en-US"/>
    </w:rPr>
  </w:style>
  <w:style w:type="table" w:styleId="afd">
    <w:name w:val="Table Grid"/>
    <w:basedOn w:val="a3"/>
    <w:uiPriority w:val="39"/>
    <w:qFormat/>
    <w:rsid w:val="000B566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B5665"/>
    <w:rPr>
      <w:rFonts w:ascii="Arial" w:hAnsi="Arial"/>
      <w:b/>
      <w:lang w:val="en-GB" w:eastAsia="en-US"/>
    </w:rPr>
  </w:style>
  <w:style w:type="character" w:customStyle="1" w:styleId="TACChar">
    <w:name w:val="TAC Char"/>
    <w:link w:val="TAC"/>
    <w:qFormat/>
    <w:locked/>
    <w:rsid w:val="000B5665"/>
    <w:rPr>
      <w:rFonts w:ascii="Arial" w:hAnsi="Arial"/>
      <w:sz w:val="18"/>
      <w:lang w:val="en-GB" w:eastAsia="en-US"/>
    </w:rPr>
  </w:style>
  <w:style w:type="character" w:customStyle="1" w:styleId="TAHCar">
    <w:name w:val="TAH Car"/>
    <w:link w:val="TAH"/>
    <w:qFormat/>
    <w:rsid w:val="000B5665"/>
    <w:rPr>
      <w:rFonts w:ascii="Arial" w:hAnsi="Arial"/>
      <w:b/>
      <w:sz w:val="18"/>
      <w:lang w:val="en-GB" w:eastAsia="en-US"/>
    </w:rPr>
  </w:style>
  <w:style w:type="character" w:customStyle="1" w:styleId="50">
    <w:name w:val="見出し 5 (文字)"/>
    <w:aliases w:val="h5 (文字),Heading5 (文字),H5 (文字)"/>
    <w:link w:val="5"/>
    <w:rsid w:val="000B5665"/>
    <w:rPr>
      <w:rFonts w:ascii="Arial" w:hAnsi="Arial"/>
      <w:sz w:val="2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0B5665"/>
    <w:rPr>
      <w:rFonts w:ascii="Arial" w:hAnsi="Arial"/>
      <w:sz w:val="24"/>
      <w:lang w:val="en-GB"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0B5665"/>
    <w:rPr>
      <w:rFonts w:ascii="Arial" w:hAnsi="Arial"/>
      <w:sz w:val="36"/>
      <w:lang w:val="en-GB" w:eastAsia="en-US"/>
    </w:rPr>
  </w:style>
  <w:style w:type="character" w:customStyle="1" w:styleId="22">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1"/>
    <w:rsid w:val="000B5665"/>
    <w:rPr>
      <w:rFonts w:ascii="Arial" w:hAnsi="Arial"/>
      <w:sz w:val="32"/>
      <w:lang w:val="en-GB" w:eastAsia="en-US"/>
    </w:rPr>
  </w:style>
  <w:style w:type="character" w:customStyle="1" w:styleId="32">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1"/>
    <w:uiPriority w:val="9"/>
    <w:rsid w:val="000B5665"/>
    <w:rPr>
      <w:rFonts w:ascii="Arial" w:hAnsi="Arial"/>
      <w:sz w:val="28"/>
      <w:lang w:val="en-GB" w:eastAsia="en-US"/>
    </w:rPr>
  </w:style>
  <w:style w:type="character" w:customStyle="1" w:styleId="60">
    <w:name w:val="見出し 6 (文字)"/>
    <w:link w:val="6"/>
    <w:uiPriority w:val="9"/>
    <w:rsid w:val="000B5665"/>
    <w:rPr>
      <w:rFonts w:ascii="Arial" w:hAnsi="Arial"/>
      <w:lang w:val="en-GB" w:eastAsia="en-US"/>
    </w:rPr>
  </w:style>
  <w:style w:type="character" w:customStyle="1" w:styleId="70">
    <w:name w:val="見出し 7 (文字)"/>
    <w:link w:val="7"/>
    <w:uiPriority w:val="9"/>
    <w:rsid w:val="000B5665"/>
    <w:rPr>
      <w:rFonts w:ascii="Arial" w:hAnsi="Arial"/>
      <w:lang w:val="en-GB" w:eastAsia="en-US"/>
    </w:rPr>
  </w:style>
  <w:style w:type="character" w:customStyle="1" w:styleId="80">
    <w:name w:val="見出し 8 (文字)"/>
    <w:aliases w:val="Table Heading (文字)"/>
    <w:link w:val="8"/>
    <w:uiPriority w:val="9"/>
    <w:rsid w:val="000B5665"/>
    <w:rPr>
      <w:rFonts w:ascii="Arial" w:hAnsi="Arial"/>
      <w:sz w:val="36"/>
      <w:lang w:val="en-GB" w:eastAsia="en-US"/>
    </w:rPr>
  </w:style>
  <w:style w:type="character" w:customStyle="1" w:styleId="90">
    <w:name w:val="見出し 9 (文字)"/>
    <w:aliases w:val="Figure Heading (文字),FH (文字)"/>
    <w:link w:val="9"/>
    <w:uiPriority w:val="9"/>
    <w:rsid w:val="000B5665"/>
    <w:rPr>
      <w:rFonts w:ascii="Arial" w:hAnsi="Arial"/>
      <w:sz w:val="36"/>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0B5665"/>
    <w:rPr>
      <w:rFonts w:ascii="Arial" w:hAnsi="Arial"/>
      <w:b/>
      <w:noProof/>
      <w:sz w:val="18"/>
      <w:lang w:val="en-GB" w:eastAsia="en-US"/>
    </w:rPr>
  </w:style>
  <w:style w:type="character" w:customStyle="1" w:styleId="af">
    <w:name w:val="フッター (文字)"/>
    <w:link w:val="ae"/>
    <w:uiPriority w:val="99"/>
    <w:rsid w:val="000B5665"/>
    <w:rPr>
      <w:rFonts w:ascii="Arial" w:hAnsi="Arial"/>
      <w:b/>
      <w:i/>
      <w:noProof/>
      <w:sz w:val="18"/>
      <w:lang w:val="en-GB" w:eastAsia="en-US"/>
    </w:rPr>
  </w:style>
  <w:style w:type="character" w:customStyle="1" w:styleId="PLChar">
    <w:name w:val="PL Char"/>
    <w:link w:val="PL"/>
    <w:qFormat/>
    <w:locked/>
    <w:rsid w:val="000B5665"/>
    <w:rPr>
      <w:rFonts w:ascii="Courier New" w:hAnsi="Courier New"/>
      <w:noProof/>
      <w:sz w:val="16"/>
      <w:lang w:val="en-GB" w:eastAsia="en-US"/>
    </w:rPr>
  </w:style>
  <w:style w:type="character" w:customStyle="1" w:styleId="TALChar">
    <w:name w:val="TAL Char"/>
    <w:link w:val="TAL"/>
    <w:qFormat/>
    <w:locked/>
    <w:rsid w:val="000B5665"/>
    <w:rPr>
      <w:rFonts w:ascii="Arial" w:hAnsi="Arial"/>
      <w:sz w:val="18"/>
      <w:lang w:val="en-GB" w:eastAsia="en-US"/>
    </w:rPr>
  </w:style>
  <w:style w:type="character" w:customStyle="1" w:styleId="B3Char">
    <w:name w:val="B3 Char"/>
    <w:link w:val="B3"/>
    <w:rsid w:val="000B5665"/>
    <w:rPr>
      <w:rFonts w:ascii="Times New Roman" w:hAnsi="Times New Roman"/>
      <w:lang w:val="en-GB" w:eastAsia="en-US"/>
    </w:rPr>
  </w:style>
  <w:style w:type="character" w:customStyle="1" w:styleId="B1Char1">
    <w:name w:val="B1 Char1"/>
    <w:qFormat/>
    <w:rsid w:val="000B5665"/>
    <w:rPr>
      <w:rFonts w:eastAsia="Times New Roman"/>
    </w:rPr>
  </w:style>
  <w:style w:type="character" w:styleId="afe">
    <w:name w:val="Emphasis"/>
    <w:uiPriority w:val="20"/>
    <w:qFormat/>
    <w:rsid w:val="000B5665"/>
    <w:rPr>
      <w:i/>
      <w:iC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aff0"/>
    <w:rsid w:val="000B5665"/>
    <w:pPr>
      <w:overflowPunct w:val="0"/>
      <w:autoSpaceDE w:val="0"/>
      <w:autoSpaceDN w:val="0"/>
      <w:adjustRightInd w:val="0"/>
      <w:textAlignment w:val="baseline"/>
    </w:pPr>
    <w:rPr>
      <w:rFonts w:eastAsia="SimSun"/>
      <w:lang w:eastAsia="en-GB"/>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2"/>
    <w:link w:val="aff"/>
    <w:rsid w:val="000B5665"/>
    <w:rPr>
      <w:rFonts w:ascii="Times New Roman" w:eastAsia="SimSun" w:hAnsi="Times New Roman"/>
      <w:lang w:val="en-GB" w:eastAsia="en-GB"/>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rsid w:val="000B566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B5665"/>
    <w:rPr>
      <w:lang w:eastAsia="en-US"/>
    </w:rPr>
  </w:style>
  <w:style w:type="character" w:customStyle="1" w:styleId="ad">
    <w:name w:val="一覧 (文字)"/>
    <w:link w:val="ac"/>
    <w:rsid w:val="000B5665"/>
    <w:rPr>
      <w:rFonts w:ascii="Times New Roman" w:hAnsi="Times New Roman"/>
      <w:lang w:val="en-GB" w:eastAsia="en-US"/>
    </w:rPr>
  </w:style>
  <w:style w:type="character" w:customStyle="1" w:styleId="28">
    <w:name w:val="一覧 2 (文字)"/>
    <w:link w:val="27"/>
    <w:rsid w:val="000B5665"/>
    <w:rPr>
      <w:rFonts w:ascii="Times New Roman" w:hAnsi="Times New Roman"/>
      <w:lang w:val="en-GB" w:eastAsia="en-US"/>
    </w:rPr>
  </w:style>
  <w:style w:type="character" w:customStyle="1" w:styleId="36">
    <w:name w:val="一覧 3 (文字)"/>
    <w:link w:val="35"/>
    <w:rsid w:val="000B5665"/>
    <w:rPr>
      <w:rFonts w:ascii="Times New Roman" w:hAnsi="Times New Roman"/>
      <w:lang w:val="en-GB" w:eastAsia="en-US"/>
    </w:rPr>
  </w:style>
  <w:style w:type="paragraph" w:customStyle="1" w:styleId="enumlev2">
    <w:name w:val="enumlev2"/>
    <w:basedOn w:val="a1"/>
    <w:rsid w:val="000B5665"/>
    <w:pPr>
      <w:numPr>
        <w:numId w:val="13"/>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rsid w:val="000B5665"/>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1"/>
    <w:next w:val="a1"/>
    <w:link w:val="14"/>
    <w:qFormat/>
    <w:rsid w:val="000B5665"/>
    <w:pPr>
      <w:numPr>
        <w:numId w:val="11"/>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afa">
    <w:name w:val="見出しマップ (文字)"/>
    <w:link w:val="af9"/>
    <w:uiPriority w:val="99"/>
    <w:rsid w:val="000B5665"/>
    <w:rPr>
      <w:rFonts w:ascii="Tahoma" w:hAnsi="Tahoma" w:cs="Tahoma"/>
      <w:shd w:val="clear" w:color="auto" w:fill="000080"/>
      <w:lang w:val="en-GB" w:eastAsia="en-US"/>
    </w:rPr>
  </w:style>
  <w:style w:type="character" w:customStyle="1" w:styleId="aff1">
    <w:name w:val="書式なし (文字)"/>
    <w:link w:val="aff2"/>
    <w:uiPriority w:val="99"/>
    <w:rsid w:val="000B5665"/>
    <w:rPr>
      <w:rFonts w:ascii="Courier New" w:hAnsi="Courier New"/>
      <w:lang w:val="nb-NO"/>
    </w:rPr>
  </w:style>
  <w:style w:type="paragraph" w:styleId="aff2">
    <w:name w:val="Plain Text"/>
    <w:basedOn w:val="a1"/>
    <w:link w:val="aff1"/>
    <w:uiPriority w:val="99"/>
    <w:rsid w:val="000B5665"/>
    <w:pPr>
      <w:overflowPunct w:val="0"/>
      <w:autoSpaceDE w:val="0"/>
      <w:autoSpaceDN w:val="0"/>
      <w:adjustRightInd w:val="0"/>
      <w:textAlignment w:val="baseline"/>
    </w:pPr>
    <w:rPr>
      <w:rFonts w:ascii="Courier New" w:hAnsi="Courier New"/>
      <w:lang w:val="nb-NO" w:eastAsia="fr-FR"/>
    </w:rPr>
  </w:style>
  <w:style w:type="character" w:customStyle="1" w:styleId="15">
    <w:name w:val="書式なし (文字)1"/>
    <w:basedOn w:val="a2"/>
    <w:semiHidden/>
    <w:rsid w:val="000B5665"/>
    <w:rPr>
      <w:rFonts w:asciiTheme="minorEastAsia" w:hAnsi="Courier New" w:cs="Courier New"/>
      <w:lang w:val="en-GB" w:eastAsia="en-US"/>
    </w:rPr>
  </w:style>
  <w:style w:type="character" w:customStyle="1" w:styleId="PlainTextChar1">
    <w:name w:val="Plain Text Char1"/>
    <w:rsid w:val="000B5665"/>
    <w:rPr>
      <w:rFonts w:ascii="Courier New" w:hAnsi="Courier New" w:cs="Courier New"/>
      <w:lang w:eastAsia="en-US"/>
    </w:rPr>
  </w:style>
  <w:style w:type="character" w:customStyle="1" w:styleId="29">
    <w:name w:val="本文 2 (文字)"/>
    <w:link w:val="2"/>
    <w:rsid w:val="000B5665"/>
    <w:rPr>
      <w:kern w:val="2"/>
      <w:sz w:val="21"/>
      <w:lang w:val="en-US" w:eastAsia="ja-JP"/>
    </w:rPr>
  </w:style>
  <w:style w:type="paragraph" w:styleId="2">
    <w:name w:val="Body Text 2"/>
    <w:basedOn w:val="a1"/>
    <w:link w:val="29"/>
    <w:rsid w:val="000B5665"/>
    <w:pPr>
      <w:widowControl w:val="0"/>
      <w:numPr>
        <w:numId w:val="14"/>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本文 2 (文字)1"/>
    <w:basedOn w:val="a2"/>
    <w:semiHidden/>
    <w:rsid w:val="000B5665"/>
    <w:rPr>
      <w:rFonts w:ascii="Times New Roman" w:hAnsi="Times New Roman"/>
      <w:lang w:val="en-GB" w:eastAsia="en-US"/>
    </w:rPr>
  </w:style>
  <w:style w:type="character" w:customStyle="1" w:styleId="BodyText2Char1">
    <w:name w:val="Body Text 2 Char1"/>
    <w:rsid w:val="000B5665"/>
    <w:rPr>
      <w:lang w:eastAsia="en-US"/>
    </w:rPr>
  </w:style>
  <w:style w:type="character" w:customStyle="1" w:styleId="2a">
    <w:name w:val="本文インデント 2 (文字)"/>
    <w:link w:val="20"/>
    <w:rsid w:val="000B5665"/>
    <w:rPr>
      <w:kern w:val="2"/>
      <w:lang w:val="en-US" w:eastAsia="ja-JP"/>
    </w:rPr>
  </w:style>
  <w:style w:type="paragraph" w:styleId="20">
    <w:name w:val="Body Text Indent 2"/>
    <w:basedOn w:val="a1"/>
    <w:link w:val="2a"/>
    <w:rsid w:val="000B5665"/>
    <w:pPr>
      <w:widowControl w:val="0"/>
      <w:numPr>
        <w:numId w:val="12"/>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本文インデント 2 (文字)1"/>
    <w:basedOn w:val="a2"/>
    <w:semiHidden/>
    <w:rsid w:val="000B5665"/>
    <w:rPr>
      <w:rFonts w:ascii="Times New Roman" w:hAnsi="Times New Roman"/>
      <w:lang w:val="en-GB" w:eastAsia="en-US"/>
    </w:rPr>
  </w:style>
  <w:style w:type="character" w:customStyle="1" w:styleId="BodyTextIndent2Char1">
    <w:name w:val="Body Text Indent 2 Char1"/>
    <w:rsid w:val="000B5665"/>
    <w:rPr>
      <w:lang w:eastAsia="en-US"/>
    </w:rPr>
  </w:style>
  <w:style w:type="character" w:customStyle="1" w:styleId="37">
    <w:name w:val="本文インデント 3 (文字)"/>
    <w:link w:val="30"/>
    <w:rsid w:val="000B5665"/>
    <w:rPr>
      <w:lang w:val="en-US" w:eastAsia="ja-JP"/>
    </w:rPr>
  </w:style>
  <w:style w:type="paragraph" w:styleId="30">
    <w:name w:val="Body Text Indent 3"/>
    <w:basedOn w:val="a1"/>
    <w:link w:val="37"/>
    <w:rsid w:val="000B5665"/>
    <w:pPr>
      <w:numPr>
        <w:numId w:val="15"/>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本文インデント 3 (文字)1"/>
    <w:basedOn w:val="a2"/>
    <w:semiHidden/>
    <w:rsid w:val="000B5665"/>
    <w:rPr>
      <w:rFonts w:ascii="Times New Roman" w:hAnsi="Times New Roman"/>
      <w:sz w:val="16"/>
      <w:szCs w:val="16"/>
      <w:lang w:val="en-GB" w:eastAsia="en-US"/>
    </w:rPr>
  </w:style>
  <w:style w:type="character" w:customStyle="1" w:styleId="BodyTextIndent3Char1">
    <w:name w:val="Body Text Indent 3 Char1"/>
    <w:rsid w:val="000B5665"/>
    <w:rPr>
      <w:sz w:val="16"/>
      <w:szCs w:val="16"/>
      <w:lang w:eastAsia="en-US"/>
    </w:rPr>
  </w:style>
  <w:style w:type="paragraph" w:customStyle="1" w:styleId="numberedlist0">
    <w:name w:val="numbered list"/>
    <w:basedOn w:val="ab"/>
    <w:rsid w:val="000B56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0B5665"/>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3">
    <w:name w:val="日付 (文字)"/>
    <w:link w:val="aff4"/>
    <w:uiPriority w:val="99"/>
    <w:rsid w:val="000B5665"/>
  </w:style>
  <w:style w:type="paragraph" w:styleId="aff4">
    <w:name w:val="Date"/>
    <w:basedOn w:val="a1"/>
    <w:next w:val="a1"/>
    <w:link w:val="aff3"/>
    <w:uiPriority w:val="99"/>
    <w:rsid w:val="000B566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6">
    <w:name w:val="日付 (文字)1"/>
    <w:basedOn w:val="a2"/>
    <w:rsid w:val="000B5665"/>
    <w:rPr>
      <w:rFonts w:ascii="Times New Roman" w:hAnsi="Times New Roman"/>
      <w:lang w:val="en-GB" w:eastAsia="en-US"/>
    </w:rPr>
  </w:style>
  <w:style w:type="character" w:customStyle="1" w:styleId="DateChar1">
    <w:name w:val="Date Char1"/>
    <w:rsid w:val="000B5665"/>
    <w:rPr>
      <w:lang w:eastAsia="en-US"/>
    </w:rPr>
  </w:style>
  <w:style w:type="paragraph" w:customStyle="1" w:styleId="tah0">
    <w:name w:val="tah"/>
    <w:basedOn w:val="a1"/>
    <w:rsid w:val="000B566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0B5665"/>
    <w:pPr>
      <w:tabs>
        <w:tab w:val="num" w:pos="2560"/>
      </w:tabs>
      <w:ind w:left="2560" w:hanging="357"/>
    </w:pPr>
    <w:rPr>
      <w:rFonts w:eastAsia="SimSun"/>
      <w:lang w:val="en-AU" w:eastAsia="ko-KR"/>
    </w:rPr>
  </w:style>
  <w:style w:type="paragraph" w:customStyle="1" w:styleId="TableCell">
    <w:name w:val="Table Cell"/>
    <w:basedOn w:val="TAC"/>
    <w:link w:val="TableCellChar"/>
    <w:qFormat/>
    <w:rsid w:val="000B5665"/>
    <w:pPr>
      <w:overflowPunct w:val="0"/>
      <w:autoSpaceDE w:val="0"/>
      <w:autoSpaceDN w:val="0"/>
      <w:adjustRightInd w:val="0"/>
    </w:pPr>
    <w:rPr>
      <w:rFonts w:eastAsia="SimSun"/>
      <w:lang w:val="x-none" w:eastAsia="zh-CN"/>
    </w:rPr>
  </w:style>
  <w:style w:type="character" w:customStyle="1" w:styleId="TableCellChar">
    <w:name w:val="Table Cell Char"/>
    <w:link w:val="TableCell"/>
    <w:rsid w:val="000B5665"/>
    <w:rPr>
      <w:rFonts w:ascii="Arial" w:eastAsia="SimSun" w:hAnsi="Arial"/>
      <w:sz w:val="18"/>
      <w:lang w:val="x-none" w:eastAsia="zh-CN"/>
    </w:rPr>
  </w:style>
  <w:style w:type="paragraph" w:customStyle="1" w:styleId="MTDisplayEquation">
    <w:name w:val="MTDisplayEquation"/>
    <w:basedOn w:val="a1"/>
    <w:next w:val="a1"/>
    <w:link w:val="MTDisplayEquationChar"/>
    <w:rsid w:val="000B566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5665"/>
    <w:rPr>
      <w:rFonts w:ascii="Times New Roman" w:eastAsia="Calibri" w:hAnsi="Times New Roman"/>
      <w:szCs w:val="22"/>
      <w:lang w:val="x-none" w:eastAsia="x-none"/>
    </w:rPr>
  </w:style>
  <w:style w:type="paragraph" w:styleId="aff5">
    <w:name w:val="index heading"/>
    <w:basedOn w:val="a1"/>
    <w:next w:val="a1"/>
    <w:uiPriority w:val="99"/>
    <w:rsid w:val="000B566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1"/>
    <w:rsid w:val="000B5665"/>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rsid w:val="000B566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rsid w:val="000B566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rsid w:val="000B56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rsid w:val="000B5665"/>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a1"/>
    <w:rsid w:val="000B5665"/>
    <w:rPr>
      <w:rFonts w:ascii="Arial" w:eastAsia="ＭＳ 明朝" w:hAnsi="Arial"/>
      <w:lang w:val="en-GB" w:eastAsia="en-US"/>
    </w:rPr>
  </w:style>
  <w:style w:type="paragraph" w:customStyle="1" w:styleId="tabletext">
    <w:name w:val="table text"/>
    <w:basedOn w:val="a1"/>
    <w:next w:val="table"/>
    <w:rsid w:val="000B5665"/>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rsid w:val="000B5665"/>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rsid w:val="000B5665"/>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link w:val="textChar"/>
    <w:qFormat/>
    <w:rsid w:val="000B5665"/>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0B5665"/>
    <w:pPr>
      <w:numPr>
        <w:numId w:val="8"/>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0B5665"/>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0B5665"/>
    <w:pPr>
      <w:widowControl/>
      <w:numPr>
        <w:numId w:val="5"/>
      </w:numPr>
      <w:spacing w:after="120"/>
      <w:ind w:left="720"/>
    </w:pPr>
    <w:rPr>
      <w:rFonts w:eastAsia="ＭＳ 明朝"/>
      <w:lang w:val="en-US"/>
    </w:rPr>
  </w:style>
  <w:style w:type="paragraph" w:customStyle="1" w:styleId="textintend2">
    <w:name w:val="text intend 2"/>
    <w:basedOn w:val="text"/>
    <w:rsid w:val="000B5665"/>
    <w:pPr>
      <w:widowControl/>
      <w:spacing w:after="120"/>
      <w:ind w:left="567" w:hanging="283"/>
    </w:pPr>
    <w:rPr>
      <w:rFonts w:eastAsia="ＭＳ 明朝"/>
      <w:lang w:val="en-US"/>
    </w:rPr>
  </w:style>
  <w:style w:type="paragraph" w:customStyle="1" w:styleId="textintend3">
    <w:name w:val="text intend 3"/>
    <w:basedOn w:val="text"/>
    <w:rsid w:val="000B5665"/>
    <w:pPr>
      <w:widowControl/>
      <w:numPr>
        <w:numId w:val="6"/>
      </w:numPr>
      <w:tabs>
        <w:tab w:val="clear" w:pos="360"/>
      </w:tabs>
      <w:spacing w:after="120"/>
      <w:ind w:left="520" w:hanging="420"/>
    </w:pPr>
    <w:rPr>
      <w:rFonts w:eastAsia="ＭＳ 明朝"/>
      <w:lang w:val="en-US"/>
    </w:rPr>
  </w:style>
  <w:style w:type="paragraph" w:customStyle="1" w:styleId="normalpuce">
    <w:name w:val="normal puce"/>
    <w:basedOn w:val="a1"/>
    <w:rsid w:val="000B5665"/>
    <w:pPr>
      <w:widowControl w:val="0"/>
      <w:numPr>
        <w:numId w:val="9"/>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1"/>
    <w:autoRedefine/>
    <w:rsid w:val="000B5665"/>
    <w:pPr>
      <w:keepLines w:val="0"/>
      <w:numPr>
        <w:numId w:val="10"/>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0B56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1"/>
    <w:rsid w:val="000B566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1"/>
    <w:rsid w:val="000B566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1"/>
    <w:rsid w:val="000B566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1"/>
    <w:rsid w:val="000B566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0B5665"/>
    <w:rPr>
      <w:i/>
      <w:color w:val="0000FF"/>
      <w:lang w:val="en-GB" w:eastAsia="ja-JP" w:bidi="ar-SA"/>
    </w:rPr>
  </w:style>
  <w:style w:type="paragraph" w:customStyle="1" w:styleId="CharCharCharChar">
    <w:name w:val="Char Char Char Char"/>
    <w:rsid w:val="000B56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0B5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5665"/>
    <w:rPr>
      <w:rFonts w:ascii="Arial" w:hAnsi="Arial"/>
      <w:sz w:val="24"/>
      <w:lang w:val="en-GB" w:eastAsia="ja-JP" w:bidi="ar-SA"/>
    </w:rPr>
  </w:style>
  <w:style w:type="character" w:customStyle="1" w:styleId="FigureCaption1">
    <w:name w:val="Figure Caption1"/>
    <w:aliases w:val="fc Char1,Figure Caption Char Char"/>
    <w:rsid w:val="000B5665"/>
    <w:rPr>
      <w:rFonts w:ascii="Arial" w:eastAsia="????" w:hAnsi="Arial" w:cs="Arial"/>
      <w:color w:val="0000FF"/>
      <w:kern w:val="2"/>
      <w:lang w:val="en-US" w:eastAsia="en-US" w:bidi="ar-SA"/>
    </w:rPr>
  </w:style>
  <w:style w:type="character" w:customStyle="1" w:styleId="CharChar5">
    <w:name w:val="Char Char5"/>
    <w:semiHidden/>
    <w:rsid w:val="000B5665"/>
    <w:rPr>
      <w:rFonts w:ascii="Times New Roman" w:hAnsi="Times New Roman"/>
      <w:lang w:eastAsia="en-US"/>
    </w:rPr>
  </w:style>
  <w:style w:type="paragraph" w:customStyle="1" w:styleId="CharChar3CharCharCharCharCharChar">
    <w:name w:val="Char Char3 Char Char Char Char Char Char"/>
    <w:semiHidden/>
    <w:rsid w:val="000B56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0B56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f6">
    <w:name w:val="Revision"/>
    <w:hidden/>
    <w:uiPriority w:val="99"/>
    <w:semiHidden/>
    <w:rsid w:val="000B566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B566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0B56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0B5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B5665"/>
    <w:rPr>
      <w:rFonts w:ascii="Times New Roman" w:hAnsi="Times New Roman"/>
      <w:lang w:eastAsia="en-US"/>
    </w:rPr>
  </w:style>
  <w:style w:type="character" w:customStyle="1" w:styleId="TALCar">
    <w:name w:val="TAL Car"/>
    <w:rsid w:val="000B5665"/>
    <w:rPr>
      <w:rFonts w:ascii="Arial" w:hAnsi="Arial"/>
      <w:sz w:val="18"/>
    </w:rPr>
  </w:style>
  <w:style w:type="character" w:customStyle="1" w:styleId="Mention1">
    <w:name w:val="Mention1"/>
    <w:uiPriority w:val="99"/>
    <w:semiHidden/>
    <w:unhideWhenUsed/>
    <w:rsid w:val="000B5665"/>
    <w:rPr>
      <w:color w:val="2B579A"/>
      <w:shd w:val="clear" w:color="auto" w:fill="E6E6E6"/>
    </w:rPr>
  </w:style>
  <w:style w:type="numbering" w:customStyle="1" w:styleId="StyleBulleted">
    <w:name w:val="Style Bulleted"/>
    <w:rsid w:val="000B5665"/>
    <w:pPr>
      <w:numPr>
        <w:numId w:val="16"/>
      </w:numPr>
    </w:pPr>
  </w:style>
  <w:style w:type="paragraph" w:customStyle="1" w:styleId="ListParagraph8">
    <w:name w:val="List Paragraph8"/>
    <w:basedOn w:val="a1"/>
    <w:qFormat/>
    <w:rsid w:val="000B5665"/>
    <w:pPr>
      <w:spacing w:after="0"/>
      <w:ind w:left="720"/>
      <w:contextualSpacing/>
    </w:pPr>
    <w:rPr>
      <w:rFonts w:eastAsia="SimSun"/>
      <w:sz w:val="24"/>
      <w:szCs w:val="24"/>
      <w:lang w:val="en-US" w:eastAsia="zh-CN"/>
    </w:rPr>
  </w:style>
  <w:style w:type="paragraph" w:customStyle="1" w:styleId="RAN1text">
    <w:name w:val="RAN1 text"/>
    <w:basedOn w:val="aff"/>
    <w:link w:val="RAN1textChar"/>
    <w:qFormat/>
    <w:rsid w:val="000B5665"/>
    <w:pPr>
      <w:overflowPunct/>
      <w:autoSpaceDE/>
      <w:autoSpaceDN/>
      <w:adjustRightInd/>
      <w:spacing w:after="0"/>
      <w:jc w:val="both"/>
      <w:textAlignment w:val="auto"/>
    </w:pPr>
    <w:rPr>
      <w:rFonts w:eastAsia="ＭＳ 明朝"/>
      <w:szCs w:val="24"/>
      <w:lang w:val="x-none" w:eastAsia="x-none"/>
    </w:rPr>
  </w:style>
  <w:style w:type="character" w:customStyle="1" w:styleId="RAN1textChar">
    <w:name w:val="RAN1 text Char"/>
    <w:link w:val="RAN1text"/>
    <w:rsid w:val="000B5665"/>
    <w:rPr>
      <w:rFonts w:ascii="Times New Roman" w:eastAsia="ＭＳ 明朝" w:hAnsi="Times New Roman"/>
      <w:szCs w:val="24"/>
      <w:lang w:val="x-none" w:eastAsia="x-none"/>
    </w:rPr>
  </w:style>
  <w:style w:type="paragraph" w:customStyle="1" w:styleId="RAN1bullet1">
    <w:name w:val="RAN1 bullet1"/>
    <w:basedOn w:val="a1"/>
    <w:link w:val="RAN1bullet1Char"/>
    <w:qFormat/>
    <w:rsid w:val="000B5665"/>
    <w:pPr>
      <w:numPr>
        <w:numId w:val="17"/>
      </w:numPr>
      <w:spacing w:after="0"/>
    </w:pPr>
    <w:rPr>
      <w:rFonts w:ascii="Times" w:eastAsia="Batang" w:hAnsi="Times"/>
      <w:szCs w:val="24"/>
      <w:lang w:val="x-none" w:eastAsia="x-none"/>
    </w:rPr>
  </w:style>
  <w:style w:type="character" w:customStyle="1" w:styleId="RAN1bullet1Char">
    <w:name w:val="RAN1 bullet1 Char"/>
    <w:link w:val="RAN1bullet1"/>
    <w:rsid w:val="000B5665"/>
    <w:rPr>
      <w:rFonts w:ascii="Times" w:eastAsia="Batang" w:hAnsi="Times"/>
      <w:szCs w:val="24"/>
      <w:lang w:val="x-none" w:eastAsia="x-none"/>
    </w:rPr>
  </w:style>
  <w:style w:type="paragraph" w:customStyle="1" w:styleId="RAN1bullet2">
    <w:name w:val="RAN1 bullet2"/>
    <w:basedOn w:val="a1"/>
    <w:link w:val="RAN1bullet2Char"/>
    <w:qFormat/>
    <w:rsid w:val="000B5665"/>
    <w:pPr>
      <w:numPr>
        <w:ilvl w:val="1"/>
        <w:numId w:val="18"/>
      </w:numPr>
      <w:tabs>
        <w:tab w:val="left" w:pos="1440"/>
      </w:tabs>
      <w:spacing w:after="0"/>
    </w:pPr>
    <w:rPr>
      <w:rFonts w:ascii="Times" w:eastAsia="Batang" w:hAnsi="Times"/>
      <w:lang w:val="en-US"/>
    </w:rPr>
  </w:style>
  <w:style w:type="character" w:customStyle="1" w:styleId="RAN1bullet2Char">
    <w:name w:val="RAN1 bullet2 Char"/>
    <w:link w:val="RAN1bullet2"/>
    <w:qFormat/>
    <w:rsid w:val="000B5665"/>
    <w:rPr>
      <w:rFonts w:ascii="Times" w:eastAsia="Batang" w:hAnsi="Times"/>
      <w:lang w:val="en-US" w:eastAsia="en-US"/>
    </w:rPr>
  </w:style>
  <w:style w:type="paragraph" w:styleId="Web">
    <w:name w:val="Normal (Web)"/>
    <w:basedOn w:val="a1"/>
    <w:uiPriority w:val="99"/>
    <w:unhideWhenUsed/>
    <w:qFormat/>
    <w:rsid w:val="000B5665"/>
    <w:pPr>
      <w:spacing w:before="100" w:beforeAutospacing="1" w:after="100" w:afterAutospacing="1"/>
    </w:pPr>
    <w:rPr>
      <w:rFonts w:ascii="SimSun" w:eastAsia="SimSun" w:hAnsi="SimSun" w:cs="SimSun"/>
      <w:sz w:val="24"/>
      <w:szCs w:val="24"/>
      <w:lang w:eastAsia="zh-CN"/>
    </w:rPr>
  </w:style>
  <w:style w:type="character" w:styleId="HTML">
    <w:name w:val="HTML Typewriter"/>
    <w:uiPriority w:val="99"/>
    <w:unhideWhenUsed/>
    <w:rsid w:val="000B5665"/>
    <w:rPr>
      <w:rFonts w:ascii="Courier New" w:eastAsia="Calibri" w:hAnsi="Courier New" w:cs="Courier New" w:hint="default"/>
      <w:sz w:val="20"/>
      <w:szCs w:val="20"/>
    </w:rPr>
  </w:style>
  <w:style w:type="paragraph" w:customStyle="1" w:styleId="bullet1">
    <w:name w:val="bullet1"/>
    <w:basedOn w:val="text"/>
    <w:link w:val="bullet1Char"/>
    <w:qFormat/>
    <w:rsid w:val="000B5665"/>
    <w:pPr>
      <w:widowControl/>
      <w:numPr>
        <w:numId w:val="19"/>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B5665"/>
    <w:rPr>
      <w:rFonts w:ascii="Times New Roman" w:eastAsia="SimSun" w:hAnsi="Times New Roman"/>
      <w:sz w:val="24"/>
      <w:lang w:val="en-AU" w:eastAsia="x-none"/>
    </w:rPr>
  </w:style>
  <w:style w:type="paragraph" w:customStyle="1" w:styleId="bullet2">
    <w:name w:val="bullet2"/>
    <w:basedOn w:val="text"/>
    <w:link w:val="bullet2Char"/>
    <w:qFormat/>
    <w:rsid w:val="000B5665"/>
    <w:pPr>
      <w:widowControl/>
      <w:numPr>
        <w:ilvl w:val="1"/>
        <w:numId w:val="19"/>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B5665"/>
    <w:rPr>
      <w:rFonts w:ascii="Calibri" w:eastAsia="SimSun" w:hAnsi="Calibri"/>
      <w:kern w:val="2"/>
      <w:sz w:val="24"/>
      <w:szCs w:val="24"/>
      <w:lang w:val="x-none" w:eastAsia="zh-CN"/>
    </w:rPr>
  </w:style>
  <w:style w:type="paragraph" w:customStyle="1" w:styleId="bullet3">
    <w:name w:val="bullet3"/>
    <w:basedOn w:val="text"/>
    <w:link w:val="bullet3Char"/>
    <w:qFormat/>
    <w:rsid w:val="000B5665"/>
    <w:pPr>
      <w:widowControl/>
      <w:numPr>
        <w:ilvl w:val="2"/>
        <w:numId w:val="19"/>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B5665"/>
    <w:rPr>
      <w:rFonts w:ascii="Times" w:eastAsia="SimSun" w:hAnsi="Times"/>
      <w:kern w:val="2"/>
      <w:sz w:val="24"/>
      <w:szCs w:val="24"/>
      <w:lang w:val="x-none" w:eastAsia="zh-CN"/>
    </w:rPr>
  </w:style>
  <w:style w:type="paragraph" w:customStyle="1" w:styleId="bullet4">
    <w:name w:val="bullet4"/>
    <w:basedOn w:val="text"/>
    <w:link w:val="bullet4Char"/>
    <w:qFormat/>
    <w:rsid w:val="000B5665"/>
    <w:pPr>
      <w:widowControl/>
      <w:numPr>
        <w:ilvl w:val="3"/>
        <w:numId w:val="19"/>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5665"/>
    <w:pPr>
      <w:spacing w:after="0"/>
      <w:ind w:left="1440" w:hanging="1440"/>
    </w:pPr>
    <w:rPr>
      <w:rFonts w:ascii="Times" w:eastAsia="Batang" w:hAnsi="Times"/>
      <w:szCs w:val="24"/>
      <w:lang w:val="x-none"/>
    </w:rPr>
  </w:style>
  <w:style w:type="character" w:customStyle="1" w:styleId="tdocChar">
    <w:name w:val="tdoc Char"/>
    <w:link w:val="tdoc"/>
    <w:rsid w:val="000B5665"/>
    <w:rPr>
      <w:rFonts w:ascii="Times" w:eastAsia="Batang" w:hAnsi="Times"/>
      <w:szCs w:val="24"/>
      <w:lang w:val="x-none" w:eastAsia="en-US"/>
    </w:rPr>
  </w:style>
  <w:style w:type="character" w:customStyle="1" w:styleId="bullet3Char">
    <w:name w:val="bullet3 Char"/>
    <w:link w:val="bullet3"/>
    <w:rsid w:val="000B5665"/>
    <w:rPr>
      <w:rFonts w:ascii="Times" w:eastAsia="Batang" w:hAnsi="Times"/>
      <w:szCs w:val="24"/>
      <w:lang w:val="x-none" w:eastAsia="en-US"/>
    </w:rPr>
  </w:style>
  <w:style w:type="character" w:customStyle="1" w:styleId="bullet4Char">
    <w:name w:val="bullet4 Char"/>
    <w:link w:val="bullet4"/>
    <w:rsid w:val="000B566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0B566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0B5665"/>
    <w:rPr>
      <w:rFonts w:ascii="Times New Roman" w:eastAsia="Malgun Gothic" w:hAnsi="Times New Roman"/>
      <w:lang w:val="x-none" w:eastAsia="en-US"/>
    </w:rPr>
  </w:style>
  <w:style w:type="character" w:styleId="aff7">
    <w:name w:val="Book Title"/>
    <w:uiPriority w:val="33"/>
    <w:qFormat/>
    <w:rsid w:val="000B5665"/>
    <w:rPr>
      <w:b/>
      <w:bCs/>
      <w:i/>
      <w:iCs/>
      <w:spacing w:val="5"/>
    </w:rPr>
  </w:style>
  <w:style w:type="paragraph" w:customStyle="1" w:styleId="17">
    <w:name w:val="목록 단락1"/>
    <w:basedOn w:val="a1"/>
    <w:uiPriority w:val="34"/>
    <w:qFormat/>
    <w:rsid w:val="000B5665"/>
    <w:pPr>
      <w:spacing w:line="276" w:lineRule="auto"/>
      <w:ind w:leftChars="400" w:left="800"/>
      <w:jc w:val="both"/>
    </w:pPr>
    <w:rPr>
      <w:rFonts w:eastAsia="Malgun Gothic"/>
    </w:rPr>
  </w:style>
  <w:style w:type="paragraph" w:customStyle="1" w:styleId="ListParagraph1">
    <w:name w:val="List Paragraph1"/>
    <w:basedOn w:val="a1"/>
    <w:qFormat/>
    <w:rsid w:val="000B5665"/>
    <w:pPr>
      <w:spacing w:after="0"/>
      <w:ind w:left="720"/>
      <w:contextualSpacing/>
    </w:pPr>
    <w:rPr>
      <w:rFonts w:eastAsia="SimSun"/>
      <w:sz w:val="24"/>
      <w:szCs w:val="24"/>
      <w:lang w:val="en-US" w:eastAsia="zh-CN"/>
    </w:rPr>
  </w:style>
  <w:style w:type="paragraph" w:customStyle="1" w:styleId="references0">
    <w:name w:val="references"/>
    <w:rsid w:val="000B5665"/>
    <w:pPr>
      <w:numPr>
        <w:numId w:val="20"/>
      </w:numPr>
      <w:spacing w:after="50" w:line="180" w:lineRule="exact"/>
      <w:jc w:val="both"/>
    </w:pPr>
    <w:rPr>
      <w:rFonts w:ascii="Times New Roman" w:eastAsia="ＭＳ 明朝" w:hAnsi="Times New Roman"/>
      <w:noProof/>
      <w:sz w:val="16"/>
      <w:szCs w:val="16"/>
      <w:lang w:val="en-US" w:eastAsia="en-US"/>
    </w:rPr>
  </w:style>
  <w:style w:type="character" w:customStyle="1" w:styleId="TFZchn">
    <w:name w:val="TF Zchn"/>
    <w:link w:val="TF"/>
    <w:locked/>
    <w:rsid w:val="000B5665"/>
    <w:rPr>
      <w:rFonts w:ascii="Arial" w:hAnsi="Arial"/>
      <w:b/>
      <w:lang w:val="en-GB" w:eastAsia="en-US"/>
    </w:rPr>
  </w:style>
  <w:style w:type="paragraph" w:customStyle="1" w:styleId="RAN1tdoc">
    <w:name w:val="RAN1 tdoc"/>
    <w:basedOn w:val="a1"/>
    <w:link w:val="RAN1tdocChar"/>
    <w:qFormat/>
    <w:rsid w:val="000B566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B566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B5665"/>
    <w:pPr>
      <w:numPr>
        <w:ilvl w:val="2"/>
        <w:numId w:val="21"/>
      </w:numPr>
    </w:pPr>
  </w:style>
  <w:style w:type="character" w:customStyle="1" w:styleId="RAN1bullet3Char">
    <w:name w:val="RAN1 bullet3 Char"/>
    <w:link w:val="RAN1bullet3"/>
    <w:qFormat/>
    <w:rsid w:val="000B5665"/>
    <w:rPr>
      <w:rFonts w:ascii="Times" w:eastAsia="Batang" w:hAnsi="Times"/>
      <w:lang w:val="en-US" w:eastAsia="en-US"/>
    </w:rPr>
  </w:style>
  <w:style w:type="paragraph" w:customStyle="1" w:styleId="Proposal">
    <w:name w:val="Proposal"/>
    <w:basedOn w:val="a1"/>
    <w:link w:val="ProposalChar"/>
    <w:uiPriority w:val="99"/>
    <w:qFormat/>
    <w:rsid w:val="000B566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0B5665"/>
    <w:rPr>
      <w:rFonts w:ascii="Times New Roman" w:eastAsia="SimSun" w:hAnsi="Times New Roman"/>
      <w:b/>
      <w:bCs/>
      <w:lang w:val="en-GB" w:eastAsia="zh-CN"/>
    </w:rPr>
  </w:style>
  <w:style w:type="paragraph" w:customStyle="1" w:styleId="ZchnZchn">
    <w:name w:val="Zchn Zchn"/>
    <w:rsid w:val="000B566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b"/>
    <w:link w:val="bulletChar"/>
    <w:qFormat/>
    <w:rsid w:val="000B5665"/>
    <w:pPr>
      <w:numPr>
        <w:numId w:val="22"/>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0B5665"/>
    <w:rPr>
      <w:rFonts w:ascii="Times New Roman" w:eastAsia="Times New Roman" w:hAnsi="Times New Roman"/>
      <w:szCs w:val="24"/>
      <w:lang w:val="en-US" w:eastAsia="en-US"/>
    </w:rPr>
  </w:style>
  <w:style w:type="paragraph" w:styleId="aff8">
    <w:name w:val="TOC Heading"/>
    <w:basedOn w:val="1"/>
    <w:next w:val="a1"/>
    <w:uiPriority w:val="39"/>
    <w:unhideWhenUsed/>
    <w:qFormat/>
    <w:rsid w:val="000B566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0B5665"/>
    <w:pPr>
      <w:spacing w:before="40" w:after="0"/>
    </w:pPr>
    <w:rPr>
      <w:rFonts w:ascii="Arial" w:eastAsia="ＭＳ 明朝" w:hAnsi="Arial"/>
      <w:i/>
      <w:sz w:val="18"/>
      <w:szCs w:val="24"/>
      <w:lang w:eastAsia="en-GB"/>
    </w:rPr>
  </w:style>
  <w:style w:type="character" w:customStyle="1" w:styleId="CommentsChar">
    <w:name w:val="Comments Char"/>
    <w:link w:val="Comments"/>
    <w:rsid w:val="000B5665"/>
    <w:rPr>
      <w:rFonts w:ascii="Arial" w:eastAsia="ＭＳ 明朝" w:hAnsi="Arial"/>
      <w:i/>
      <w:sz w:val="18"/>
      <w:szCs w:val="24"/>
      <w:lang w:val="en-GB" w:eastAsia="en-GB"/>
    </w:rPr>
  </w:style>
  <w:style w:type="character" w:customStyle="1" w:styleId="14">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
    <w:rsid w:val="000B5665"/>
    <w:rPr>
      <w:rFonts w:ascii="Times New Roman" w:eastAsia="SimSun" w:hAnsi="Times New Roman"/>
      <w:b/>
      <w:lang w:val="en-GB" w:eastAsia="en-GB"/>
    </w:rPr>
  </w:style>
  <w:style w:type="paragraph" w:customStyle="1" w:styleId="onecomwebmail-msonormal">
    <w:name w:val="onecomwebmail-msonormal"/>
    <w:basedOn w:val="a1"/>
    <w:rsid w:val="000B5665"/>
    <w:pPr>
      <w:spacing w:before="100" w:beforeAutospacing="1" w:after="100" w:afterAutospacing="1"/>
    </w:pPr>
    <w:rPr>
      <w:rFonts w:eastAsia="SimSun"/>
      <w:sz w:val="24"/>
      <w:szCs w:val="24"/>
      <w:lang w:val="en-US"/>
    </w:rPr>
  </w:style>
  <w:style w:type="character" w:styleId="aff9">
    <w:name w:val="Strong"/>
    <w:uiPriority w:val="22"/>
    <w:qFormat/>
    <w:rsid w:val="000B5665"/>
    <w:rPr>
      <w:b/>
      <w:bCs/>
    </w:rPr>
  </w:style>
  <w:style w:type="paragraph" w:customStyle="1" w:styleId="maintext">
    <w:name w:val="main text"/>
    <w:basedOn w:val="a1"/>
    <w:link w:val="maintextChar"/>
    <w:qFormat/>
    <w:rsid w:val="000B566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B5665"/>
    <w:rPr>
      <w:rFonts w:ascii="Times New Roman" w:eastAsia="Malgun Gothic" w:hAnsi="Times New Roman"/>
      <w:lang w:val="en-GB" w:eastAsia="ko-KR"/>
    </w:rPr>
  </w:style>
  <w:style w:type="character" w:customStyle="1" w:styleId="NOChar">
    <w:name w:val="NO Char"/>
    <w:link w:val="NO"/>
    <w:rsid w:val="000B5665"/>
    <w:rPr>
      <w:rFonts w:ascii="Times New Roman" w:hAnsi="Times New Roman"/>
      <w:lang w:val="en-GB" w:eastAsia="en-US"/>
    </w:rPr>
  </w:style>
  <w:style w:type="table" w:customStyle="1" w:styleId="TableGrid1">
    <w:name w:val="Table Grid1"/>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0B5665"/>
  </w:style>
  <w:style w:type="character" w:styleId="affa">
    <w:name w:val="Placeholder Text"/>
    <w:basedOn w:val="a2"/>
    <w:uiPriority w:val="99"/>
    <w:rsid w:val="000B5665"/>
    <w:rPr>
      <w:color w:val="808080"/>
    </w:rPr>
  </w:style>
  <w:style w:type="table" w:customStyle="1" w:styleId="TableGrid2">
    <w:name w:val="Table Grid2"/>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B56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b"/>
    <w:rsid w:val="000B5665"/>
    <w:pPr>
      <w:widowControl w:val="0"/>
      <w:spacing w:after="0"/>
      <w:ind w:firstLine="420"/>
      <w:jc w:val="both"/>
    </w:pPr>
    <w:rPr>
      <w:rFonts w:eastAsia="SimSun"/>
      <w:kern w:val="2"/>
      <w:sz w:val="21"/>
      <w:lang w:val="en-US" w:eastAsia="zh-CN"/>
    </w:rPr>
  </w:style>
  <w:style w:type="paragraph" w:customStyle="1" w:styleId="affc">
    <w:name w:val="表格文字居左"/>
    <w:basedOn w:val="a1"/>
    <w:next w:val="a1"/>
    <w:rsid w:val="000B5665"/>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a1"/>
    <w:next w:val="a1"/>
    <w:hidden/>
    <w:uiPriority w:val="99"/>
    <w:unhideWhenUsed/>
    <w:rsid w:val="000B5665"/>
    <w:pPr>
      <w:pBdr>
        <w:bottom w:val="single" w:sz="6" w:space="1" w:color="auto"/>
      </w:pBdr>
      <w:spacing w:after="0"/>
      <w:jc w:val="center"/>
    </w:pPr>
    <w:rPr>
      <w:rFonts w:ascii="Arial" w:eastAsia="SimSun" w:hAnsi="Arial"/>
      <w:vanish/>
      <w:sz w:val="16"/>
      <w:szCs w:val="16"/>
      <w:lang w:val="en-US" w:eastAsia="zh-CN"/>
    </w:rPr>
  </w:style>
  <w:style w:type="character" w:customStyle="1" w:styleId="z-">
    <w:name w:val="z-フォームの始まり (文字)"/>
    <w:basedOn w:val="a2"/>
    <w:link w:val="z-0"/>
    <w:uiPriority w:val="99"/>
    <w:rsid w:val="000B5665"/>
    <w:rPr>
      <w:rFonts w:ascii="Arial" w:hAnsi="Arial"/>
      <w:vanish/>
      <w:sz w:val="16"/>
      <w:szCs w:val="16"/>
      <w:lang w:eastAsia="zh-CN"/>
    </w:rPr>
  </w:style>
  <w:style w:type="character" w:customStyle="1" w:styleId="hps">
    <w:name w:val="hps"/>
    <w:basedOn w:val="a2"/>
    <w:rsid w:val="000B5665"/>
  </w:style>
  <w:style w:type="paragraph" w:customStyle="1" w:styleId="z-BottomofForm1">
    <w:name w:val="z-Bottom of Form1"/>
    <w:basedOn w:val="a1"/>
    <w:next w:val="a1"/>
    <w:hidden/>
    <w:uiPriority w:val="99"/>
    <w:unhideWhenUsed/>
    <w:rsid w:val="000B5665"/>
    <w:pPr>
      <w:pBdr>
        <w:top w:val="single" w:sz="6" w:space="1" w:color="auto"/>
      </w:pBdr>
      <w:spacing w:after="0"/>
      <w:jc w:val="center"/>
    </w:pPr>
    <w:rPr>
      <w:rFonts w:ascii="Arial" w:eastAsia="SimSun" w:hAnsi="Arial"/>
      <w:vanish/>
      <w:sz w:val="16"/>
      <w:szCs w:val="16"/>
      <w:lang w:val="en-US" w:eastAsia="zh-CN"/>
    </w:rPr>
  </w:style>
  <w:style w:type="character" w:customStyle="1" w:styleId="z-1">
    <w:name w:val="z-フォームの終わり (文字)"/>
    <w:basedOn w:val="a2"/>
    <w:link w:val="z-2"/>
    <w:uiPriority w:val="99"/>
    <w:rsid w:val="000B5665"/>
    <w:rPr>
      <w:rFonts w:ascii="Arial" w:hAnsi="Arial"/>
      <w:vanish/>
      <w:sz w:val="16"/>
      <w:szCs w:val="16"/>
      <w:lang w:eastAsia="zh-CN"/>
    </w:rPr>
  </w:style>
  <w:style w:type="paragraph" w:customStyle="1" w:styleId="Date1">
    <w:name w:val="Date1"/>
    <w:basedOn w:val="a1"/>
    <w:next w:val="a1"/>
    <w:uiPriority w:val="99"/>
    <w:unhideWhenUsed/>
    <w:rsid w:val="000B5665"/>
    <w:pPr>
      <w:spacing w:after="200" w:line="276" w:lineRule="auto"/>
      <w:ind w:leftChars="2500" w:left="100"/>
    </w:pPr>
    <w:rPr>
      <w:rFonts w:eastAsia="SimSun"/>
      <w:lang w:val="en-US" w:eastAsia="zh-CN"/>
    </w:rPr>
  </w:style>
  <w:style w:type="paragraph" w:customStyle="1" w:styleId="tablecell0">
    <w:name w:val="tablecell"/>
    <w:basedOn w:val="a1"/>
    <w:qFormat/>
    <w:rsid w:val="000B5665"/>
    <w:pPr>
      <w:autoSpaceDE w:val="0"/>
      <w:autoSpaceDN w:val="0"/>
      <w:adjustRightInd w:val="0"/>
      <w:snapToGrid w:val="0"/>
      <w:spacing w:before="40" w:after="40"/>
    </w:pPr>
    <w:rPr>
      <w:rFonts w:eastAsia="SimSun"/>
      <w:lang w:val="en-US"/>
    </w:rPr>
  </w:style>
  <w:style w:type="character" w:customStyle="1" w:styleId="shorttext">
    <w:name w:val="short_text"/>
    <w:basedOn w:val="a2"/>
    <w:rsid w:val="000B5665"/>
  </w:style>
  <w:style w:type="paragraph" w:customStyle="1" w:styleId="tableheader">
    <w:name w:val="tableheader"/>
    <w:basedOn w:val="a1"/>
    <w:qFormat/>
    <w:rsid w:val="000B5665"/>
    <w:pPr>
      <w:snapToGrid w:val="0"/>
      <w:spacing w:before="40" w:after="40"/>
      <w:jc w:val="center"/>
    </w:pPr>
    <w:rPr>
      <w:rFonts w:eastAsia="SimSun" w:cs="Calibri"/>
      <w:b/>
      <w:bCs/>
      <w:color w:val="000000"/>
      <w:lang w:val="en-US"/>
    </w:rPr>
  </w:style>
  <w:style w:type="character" w:customStyle="1" w:styleId="apple-converted-space">
    <w:name w:val="apple-converted-space"/>
    <w:basedOn w:val="a2"/>
    <w:qFormat/>
    <w:rsid w:val="000B5665"/>
  </w:style>
  <w:style w:type="character" w:customStyle="1" w:styleId="keyword">
    <w:name w:val="keyword"/>
    <w:basedOn w:val="a2"/>
    <w:rsid w:val="000B5665"/>
  </w:style>
  <w:style w:type="paragraph" w:customStyle="1" w:styleId="Test">
    <w:name w:val="Test"/>
    <w:basedOn w:val="a1"/>
    <w:rsid w:val="000B5665"/>
    <w:pPr>
      <w:spacing w:before="60" w:after="60" w:line="280" w:lineRule="atLeast"/>
      <w:ind w:left="2160"/>
      <w:jc w:val="both"/>
    </w:pPr>
    <w:rPr>
      <w:rFonts w:eastAsia="ＭＳ 明朝"/>
    </w:rPr>
  </w:style>
  <w:style w:type="paragraph" w:customStyle="1" w:styleId="Doc-text2">
    <w:name w:val="Doc-text2"/>
    <w:basedOn w:val="a1"/>
    <w:link w:val="Doc-text2Char"/>
    <w:qFormat/>
    <w:rsid w:val="000B5665"/>
    <w:pPr>
      <w:spacing w:after="200" w:line="276" w:lineRule="auto"/>
    </w:pPr>
    <w:rPr>
      <w:rFonts w:eastAsia="SimSun"/>
      <w:lang w:val="en-US" w:eastAsia="zh-CN"/>
    </w:rPr>
  </w:style>
  <w:style w:type="character" w:customStyle="1" w:styleId="Doc-text2Char">
    <w:name w:val="Doc-text2 Char"/>
    <w:link w:val="Doc-text2"/>
    <w:rsid w:val="000B5665"/>
    <w:rPr>
      <w:rFonts w:ascii="Times New Roman" w:eastAsia="SimSun" w:hAnsi="Times New Roman"/>
      <w:lang w:val="en-US" w:eastAsia="zh-CN"/>
    </w:rPr>
  </w:style>
  <w:style w:type="paragraph" w:customStyle="1" w:styleId="BodyTextIndent1">
    <w:name w:val="Body Text Indent1"/>
    <w:basedOn w:val="a1"/>
    <w:next w:val="affd"/>
    <w:link w:val="BodyTextIndentChar"/>
    <w:uiPriority w:val="99"/>
    <w:unhideWhenUsed/>
    <w:rsid w:val="000B5665"/>
    <w:pPr>
      <w:spacing w:after="120" w:line="276" w:lineRule="auto"/>
      <w:ind w:left="360"/>
    </w:pPr>
    <w:rPr>
      <w:rFonts w:eastAsia="SimSun"/>
      <w:lang w:val="en-US" w:eastAsia="zh-CN"/>
    </w:rPr>
  </w:style>
  <w:style w:type="character" w:customStyle="1" w:styleId="BodyTextIndentChar">
    <w:name w:val="Body Text Indent Char"/>
    <w:basedOn w:val="a2"/>
    <w:link w:val="BodyTextIndent1"/>
    <w:uiPriority w:val="99"/>
    <w:rsid w:val="000B5665"/>
    <w:rPr>
      <w:rFonts w:ascii="Times New Roman" w:eastAsia="SimSun" w:hAnsi="Times New Roman"/>
      <w:lang w:val="en-US" w:eastAsia="zh-CN"/>
    </w:rPr>
  </w:style>
  <w:style w:type="paragraph" w:customStyle="1" w:styleId="ordinary-output">
    <w:name w:val="ordinary-output"/>
    <w:basedOn w:val="a1"/>
    <w:rsid w:val="000B5665"/>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a2"/>
    <w:rsid w:val="000B5665"/>
  </w:style>
  <w:style w:type="paragraph" w:customStyle="1" w:styleId="3GPPNormalText">
    <w:name w:val="3GPP Normal Text"/>
    <w:basedOn w:val="aff"/>
    <w:link w:val="3GPPNormalTextChar"/>
    <w:qFormat/>
    <w:rsid w:val="000B5665"/>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0B5665"/>
    <w:rPr>
      <w:rFonts w:ascii="Times New Roman" w:eastAsia="ＭＳ 明朝" w:hAnsi="Times New Roman"/>
      <w:sz w:val="22"/>
      <w:szCs w:val="24"/>
      <w:lang w:val="en-US" w:eastAsia="zh-CN"/>
    </w:rPr>
  </w:style>
  <w:style w:type="paragraph" w:styleId="3">
    <w:name w:val="List Number 3"/>
    <w:basedOn w:val="a1"/>
    <w:rsid w:val="000B5665"/>
    <w:pPr>
      <w:numPr>
        <w:numId w:val="23"/>
      </w:numPr>
      <w:overflowPunct w:val="0"/>
      <w:autoSpaceDE w:val="0"/>
      <w:autoSpaceDN w:val="0"/>
      <w:adjustRightInd w:val="0"/>
      <w:textAlignment w:val="baseline"/>
    </w:pPr>
    <w:rPr>
      <w:rFonts w:eastAsia="SimSun"/>
    </w:rPr>
  </w:style>
  <w:style w:type="table" w:customStyle="1" w:styleId="18">
    <w:name w:val="网格型1"/>
    <w:basedOn w:val="a3"/>
    <w:next w:val="afd"/>
    <w:rsid w:val="000B566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B5665"/>
    <w:rPr>
      <w:rFonts w:ascii="Times New Roman" w:eastAsia="SimSun" w:hAnsi="Times New Roman"/>
      <w:lang w:val="en-GB" w:eastAsia="en-GB"/>
    </w:rPr>
  </w:style>
  <w:style w:type="paragraph" w:customStyle="1" w:styleId="Subtitle1">
    <w:name w:val="Subtitle1"/>
    <w:basedOn w:val="a1"/>
    <w:next w:val="a1"/>
    <w:uiPriority w:val="11"/>
    <w:qFormat/>
    <w:rsid w:val="000B5665"/>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affe">
    <w:name w:val="副題 (文字)"/>
    <w:basedOn w:val="a2"/>
    <w:link w:val="afff"/>
    <w:uiPriority w:val="11"/>
    <w:rsid w:val="000B5665"/>
    <w:rPr>
      <w:rFonts w:ascii="Calibri Light" w:hAnsi="Calibri Light"/>
      <w:b/>
      <w:i/>
      <w:iCs/>
      <w:color w:val="4472C4"/>
      <w:spacing w:val="15"/>
      <w:szCs w:val="24"/>
      <w:lang w:eastAsia="zh-CN"/>
    </w:rPr>
  </w:style>
  <w:style w:type="table" w:customStyle="1" w:styleId="TableGridLight1">
    <w:name w:val="Table Grid Light1"/>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0B5665"/>
  </w:style>
  <w:style w:type="paragraph" w:styleId="afff0">
    <w:name w:val="Title"/>
    <w:aliases w:val="Heading 31"/>
    <w:basedOn w:val="a1"/>
    <w:link w:val="afff1"/>
    <w:qFormat/>
    <w:rsid w:val="000B5665"/>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afff1">
    <w:name w:val="表題 (文字)"/>
    <w:aliases w:val="Heading 31 (文字)"/>
    <w:basedOn w:val="a2"/>
    <w:link w:val="afff0"/>
    <w:rsid w:val="000B5665"/>
    <w:rPr>
      <w:rFonts w:ascii="Arial" w:eastAsia="ＭＳ 明朝" w:hAnsi="Arial"/>
      <w:b/>
      <w:sz w:val="24"/>
      <w:lang w:val="de-DE" w:eastAsia="ja-JP"/>
    </w:rPr>
  </w:style>
  <w:style w:type="character" w:customStyle="1" w:styleId="TitleChar">
    <w:name w:val="Title Char"/>
    <w:aliases w:val="no break Char Car Char,H3 Char Car Char,h3 Char Car Char"/>
    <w:basedOn w:val="a2"/>
    <w:uiPriority w:val="10"/>
    <w:rsid w:val="000B5665"/>
    <w:rPr>
      <w:rFonts w:ascii="Calibri Light" w:eastAsia="游ゴシック Light" w:hAnsi="Calibri Light" w:cs="Times New Roman"/>
      <w:spacing w:val="-10"/>
      <w:kern w:val="28"/>
      <w:sz w:val="56"/>
      <w:szCs w:val="56"/>
      <w:lang w:eastAsia="en-US"/>
    </w:rPr>
  </w:style>
  <w:style w:type="character" w:customStyle="1" w:styleId="B1Char">
    <w:name w:val="B1 Char"/>
    <w:locked/>
    <w:rsid w:val="000B5665"/>
    <w:rPr>
      <w:rFonts w:ascii="Times New Roman" w:eastAsia="SimSun" w:hAnsi="Times New Roman" w:cs="Times New Roman"/>
      <w:sz w:val="20"/>
      <w:szCs w:val="20"/>
      <w:lang w:val="en-GB"/>
    </w:rPr>
  </w:style>
  <w:style w:type="paragraph" w:customStyle="1" w:styleId="TableText0">
    <w:name w:val="TableText"/>
    <w:basedOn w:val="affd"/>
    <w:rsid w:val="000B566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0B5665"/>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1"/>
    <w:next w:val="a1"/>
    <w:rsid w:val="000B5665"/>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0B5665"/>
    <w:rPr>
      <w:rFonts w:eastAsia="SimSun"/>
    </w:rPr>
  </w:style>
  <w:style w:type="paragraph" w:customStyle="1" w:styleId="berschrift2Head2A2">
    <w:name w:val="Überschrift 2.Head2A.2"/>
    <w:basedOn w:val="1"/>
    <w:next w:val="a1"/>
    <w:rsid w:val="000B5665"/>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1"/>
    <w:next w:val="a1"/>
    <w:rsid w:val="000B5665"/>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f"/>
    <w:rsid w:val="000B566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0B5665"/>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1"/>
    <w:rsid w:val="000B5665"/>
    <w:pPr>
      <w:spacing w:before="360" w:after="0" w:line="240" w:lineRule="atLeast"/>
      <w:jc w:val="center"/>
    </w:pPr>
    <w:rPr>
      <w:rFonts w:eastAsia="ＭＳ 明朝"/>
      <w:lang w:val="en-US" w:eastAsia="ja-JP"/>
    </w:rPr>
  </w:style>
  <w:style w:type="paragraph" w:styleId="2b">
    <w:name w:val="List Continue 2"/>
    <w:basedOn w:val="a1"/>
    <w:rsid w:val="000B5665"/>
    <w:pPr>
      <w:ind w:leftChars="400" w:left="850"/>
    </w:pPr>
    <w:rPr>
      <w:rFonts w:eastAsia="ＭＳ 明朝"/>
      <w:lang w:eastAsia="ja-JP"/>
    </w:rPr>
  </w:style>
  <w:style w:type="paragraph" w:styleId="affd">
    <w:name w:val="Body Text Indent"/>
    <w:basedOn w:val="a1"/>
    <w:link w:val="afff2"/>
    <w:uiPriority w:val="99"/>
    <w:rsid w:val="000B5665"/>
    <w:pPr>
      <w:spacing w:after="120"/>
      <w:ind w:left="283"/>
    </w:pPr>
    <w:rPr>
      <w:rFonts w:eastAsia="SimSun"/>
    </w:rPr>
  </w:style>
  <w:style w:type="character" w:customStyle="1" w:styleId="afff2">
    <w:name w:val="本文インデント (文字)"/>
    <w:basedOn w:val="a2"/>
    <w:link w:val="affd"/>
    <w:uiPriority w:val="99"/>
    <w:rsid w:val="000B5665"/>
    <w:rPr>
      <w:rFonts w:ascii="Times New Roman" w:eastAsia="SimSun" w:hAnsi="Times New Roman"/>
      <w:lang w:val="en-GB" w:eastAsia="en-US"/>
    </w:rPr>
  </w:style>
  <w:style w:type="paragraph" w:styleId="2c">
    <w:name w:val="Body Text First Indent 2"/>
    <w:basedOn w:val="affd"/>
    <w:link w:val="2d"/>
    <w:rsid w:val="000B5665"/>
    <w:pPr>
      <w:spacing w:after="180"/>
      <w:ind w:leftChars="400" w:left="851" w:firstLineChars="100" w:firstLine="210"/>
    </w:pPr>
    <w:rPr>
      <w:rFonts w:eastAsia="ＭＳ 明朝"/>
    </w:rPr>
  </w:style>
  <w:style w:type="character" w:customStyle="1" w:styleId="2d">
    <w:name w:val="本文字下げ 2 (文字)"/>
    <w:basedOn w:val="afff2"/>
    <w:link w:val="2c"/>
    <w:rsid w:val="000B5665"/>
    <w:rPr>
      <w:rFonts w:ascii="Times New Roman" w:eastAsia="ＭＳ 明朝" w:hAnsi="Times New Roman"/>
      <w:lang w:val="en-GB" w:eastAsia="en-US"/>
    </w:rPr>
  </w:style>
  <w:style w:type="character" w:styleId="afff3">
    <w:name w:val="page number"/>
    <w:basedOn w:val="a2"/>
    <w:rsid w:val="000B5665"/>
  </w:style>
  <w:style w:type="paragraph" w:customStyle="1" w:styleId="List1">
    <w:name w:val="List 1"/>
    <w:basedOn w:val="a1"/>
    <w:rsid w:val="000B5665"/>
    <w:pPr>
      <w:spacing w:after="120"/>
      <w:ind w:left="568" w:hanging="284"/>
    </w:pPr>
    <w:rPr>
      <w:rFonts w:ascii="Arial" w:eastAsia="ＭＳ 明朝" w:hAnsi="Arial"/>
      <w:szCs w:val="22"/>
      <w:lang w:eastAsia="ja-JP"/>
    </w:rPr>
  </w:style>
  <w:style w:type="paragraph" w:customStyle="1" w:styleId="assocaitedwith">
    <w:name w:val="assocaited with"/>
    <w:basedOn w:val="a1"/>
    <w:rsid w:val="000B5665"/>
    <w:pPr>
      <w:jc w:val="center"/>
    </w:pPr>
    <w:rPr>
      <w:rFonts w:eastAsia="ＭＳ 明朝"/>
      <w:lang w:eastAsia="ja-JP"/>
    </w:rPr>
  </w:style>
  <w:style w:type="paragraph" w:customStyle="1" w:styleId="Nor">
    <w:name w:val="Nor'"/>
    <w:basedOn w:val="assocaitedwith"/>
    <w:rsid w:val="000B5665"/>
    <w:rPr>
      <w:b/>
    </w:rPr>
  </w:style>
  <w:style w:type="table" w:styleId="2e">
    <w:name w:val="Table Classic 2"/>
    <w:basedOn w:val="a3"/>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0B566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0B566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0B566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0B566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3"/>
    <w:uiPriority w:val="60"/>
    <w:rsid w:val="000B566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3"/>
    <w:uiPriority w:val="64"/>
    <w:rsid w:val="000B566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0B566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0B566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0B566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0B566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0B5665"/>
    <w:pPr>
      <w:spacing w:after="220"/>
    </w:pPr>
    <w:rPr>
      <w:rFonts w:ascii="Arial" w:eastAsia="SimSun" w:hAnsi="Arial"/>
      <w:sz w:val="22"/>
      <w:szCs w:val="24"/>
      <w:lang w:val="en-US"/>
    </w:rPr>
  </w:style>
  <w:style w:type="paragraph" w:customStyle="1" w:styleId="afff6">
    <w:name w:val="样式 正文"/>
    <w:basedOn w:val="a1"/>
    <w:link w:val="Char"/>
    <w:rsid w:val="000B566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2"/>
    <w:link w:val="afff6"/>
    <w:rsid w:val="000B5665"/>
    <w:rPr>
      <w:rFonts w:ascii="Times New Roman" w:eastAsia="SimSun" w:hAnsi="Times New Roman" w:cs="SimSun"/>
      <w:kern w:val="2"/>
      <w:sz w:val="21"/>
      <w:lang w:val="en-US" w:eastAsia="zh-CN"/>
    </w:rPr>
  </w:style>
  <w:style w:type="paragraph" w:customStyle="1" w:styleId="afff7">
    <w:name w:val="公式"/>
    <w:basedOn w:val="a1"/>
    <w:rsid w:val="000B566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
    <w:link w:val="Normal9pointspacingChar"/>
    <w:qFormat/>
    <w:rsid w:val="000B5665"/>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0B5665"/>
    <w:rPr>
      <w:rFonts w:ascii="Times New Roman" w:eastAsia="ＭＳ 明朝" w:hAnsi="Times New Roman"/>
      <w:szCs w:val="24"/>
      <w:lang w:val="en-GB" w:eastAsia="en-US"/>
    </w:rPr>
  </w:style>
  <w:style w:type="paragraph" w:customStyle="1" w:styleId="Doc-title">
    <w:name w:val="Doc-title"/>
    <w:basedOn w:val="a1"/>
    <w:link w:val="Doc-titleChar"/>
    <w:qFormat/>
    <w:rsid w:val="000B5665"/>
    <w:pPr>
      <w:spacing w:before="60" w:after="0"/>
      <w:ind w:left="1259" w:hanging="1259"/>
    </w:pPr>
    <w:rPr>
      <w:rFonts w:ascii="Arial" w:eastAsia="SimSun" w:hAnsi="Arial" w:cs="Arial"/>
      <w:lang w:val="en-US" w:eastAsia="zh-CN"/>
    </w:rPr>
  </w:style>
  <w:style w:type="paragraph" w:customStyle="1" w:styleId="Figure">
    <w:name w:val="Figure"/>
    <w:basedOn w:val="a1"/>
    <w:next w:val="a"/>
    <w:rsid w:val="000B566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0B566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B5665"/>
    <w:pPr>
      <w:numPr>
        <w:numId w:val="24"/>
      </w:numPr>
      <w:tabs>
        <w:tab w:val="num" w:pos="360"/>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B566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0B5665"/>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0B5665"/>
    <w:pPr>
      <w:keepNext/>
      <w:numPr>
        <w:numId w:val="2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0B5665"/>
    <w:pPr>
      <w:numPr>
        <w:numId w:val="27"/>
      </w:numPr>
      <w:spacing w:after="0"/>
      <w:jc w:val="both"/>
    </w:pPr>
    <w:rPr>
      <w:rFonts w:eastAsia="ＭＳ 明朝"/>
    </w:rPr>
  </w:style>
  <w:style w:type="paragraph" w:customStyle="1" w:styleId="FigureCaption">
    <w:name w:val="Figure Caption"/>
    <w:aliases w:val="fc Char,Figure Caption Char"/>
    <w:basedOn w:val="a1"/>
    <w:rsid w:val="000B5665"/>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0B5665"/>
    <w:pPr>
      <w:spacing w:before="120" w:after="120" w:line="240" w:lineRule="atLeast"/>
      <w:jc w:val="right"/>
    </w:pPr>
    <w:rPr>
      <w:rFonts w:eastAsia="SimSun"/>
      <w:sz w:val="22"/>
      <w:lang w:val="en-US"/>
    </w:rPr>
  </w:style>
  <w:style w:type="paragraph" w:customStyle="1" w:styleId="multifig">
    <w:name w:val="multifig"/>
    <w:basedOn w:val="a1"/>
    <w:rsid w:val="000B566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1"/>
    <w:rsid w:val="000B566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1"/>
    <w:rsid w:val="000B566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1"/>
    <w:rsid w:val="000B5665"/>
    <w:pPr>
      <w:spacing w:before="120" w:after="0" w:line="240" w:lineRule="exact"/>
      <w:jc w:val="both"/>
    </w:pPr>
    <w:rPr>
      <w:rFonts w:eastAsia="ＭＳ 明朝"/>
      <w:lang w:val="en-US"/>
    </w:rPr>
  </w:style>
  <w:style w:type="character" w:customStyle="1" w:styleId="Style10ptCharChar">
    <w:name w:val="Style 10 pt Char Char"/>
    <w:rsid w:val="000B5665"/>
    <w:rPr>
      <w:rFonts w:ascii="Arial" w:eastAsia="ＭＳ 明朝" w:hAnsi="Arial" w:cs="Arial"/>
      <w:color w:val="0000FF"/>
      <w:kern w:val="2"/>
      <w:lang w:val="en-US" w:eastAsia="en-US" w:bidi="ar-SA"/>
    </w:rPr>
  </w:style>
  <w:style w:type="paragraph" w:customStyle="1" w:styleId="Style10ptBoldChar">
    <w:name w:val="Style 10 pt Bold Char"/>
    <w:basedOn w:val="a1"/>
    <w:autoRedefine/>
    <w:rsid w:val="000B5665"/>
    <w:pPr>
      <w:spacing w:before="60" w:after="60" w:line="240" w:lineRule="exact"/>
      <w:jc w:val="both"/>
    </w:pPr>
    <w:rPr>
      <w:rFonts w:eastAsia="ＭＳ 明朝"/>
      <w:b/>
      <w:lang w:val="en-US"/>
    </w:rPr>
  </w:style>
  <w:style w:type="character" w:customStyle="1" w:styleId="Style10ptBoldCharChar">
    <w:name w:val="Style 10 pt Bold Char Char"/>
    <w:rsid w:val="000B5665"/>
    <w:rPr>
      <w:rFonts w:ascii="Arial" w:eastAsia="ＭＳ 明朝" w:hAnsi="Arial" w:cs="Arial"/>
      <w:b/>
      <w:color w:val="0000FF"/>
      <w:kern w:val="2"/>
      <w:lang w:val="en-US" w:eastAsia="en-US" w:bidi="ar-SA"/>
    </w:rPr>
  </w:style>
  <w:style w:type="paragraph" w:styleId="HTML0">
    <w:name w:val="HTML Preformatted"/>
    <w:basedOn w:val="a1"/>
    <w:link w:val="HTML1"/>
    <w:rsid w:val="000B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書式付き (文字)"/>
    <w:basedOn w:val="a2"/>
    <w:link w:val="HTML0"/>
    <w:rsid w:val="000B5665"/>
    <w:rPr>
      <w:rFonts w:ascii="Courier New" w:eastAsia="Batang" w:hAnsi="Courier New" w:cs="Courier New"/>
      <w:lang w:val="en-US" w:eastAsia="ko-KR"/>
    </w:rPr>
  </w:style>
  <w:style w:type="paragraph" w:customStyle="1" w:styleId="Bullet0">
    <w:name w:val="Bullet"/>
    <w:basedOn w:val="a1"/>
    <w:rsid w:val="000B5665"/>
    <w:pPr>
      <w:numPr>
        <w:numId w:val="26"/>
      </w:numPr>
      <w:spacing w:after="0"/>
    </w:pPr>
    <w:rPr>
      <w:rFonts w:eastAsia="SimSun"/>
      <w:sz w:val="24"/>
      <w:szCs w:val="24"/>
      <w:lang w:val="en-US"/>
    </w:rPr>
  </w:style>
  <w:style w:type="paragraph" w:customStyle="1" w:styleId="FigureCentered">
    <w:name w:val="FigureCentered"/>
    <w:basedOn w:val="a1"/>
    <w:next w:val="a1"/>
    <w:rsid w:val="000B5665"/>
    <w:pPr>
      <w:keepNext/>
      <w:spacing w:before="60" w:after="60" w:line="240" w:lineRule="atLeast"/>
      <w:jc w:val="center"/>
    </w:pPr>
    <w:rPr>
      <w:rFonts w:eastAsia="SimSun"/>
      <w:sz w:val="24"/>
      <w:lang w:val="en-US"/>
    </w:rPr>
  </w:style>
  <w:style w:type="character" w:customStyle="1" w:styleId="Equation-NumberedChar">
    <w:name w:val="Equation-Numbered Char"/>
    <w:rsid w:val="000B5665"/>
    <w:rPr>
      <w:rFonts w:ascii="Arial" w:eastAsia="SimSun" w:hAnsi="Arial" w:cs="Arial"/>
      <w:color w:val="0000FF"/>
      <w:kern w:val="2"/>
      <w:sz w:val="22"/>
      <w:lang w:val="en-US" w:eastAsia="en-US" w:bidi="ar-SA"/>
    </w:rPr>
  </w:style>
  <w:style w:type="paragraph" w:customStyle="1" w:styleId="item">
    <w:name w:val="item"/>
    <w:basedOn w:val="a1"/>
    <w:rsid w:val="000B5665"/>
    <w:pPr>
      <w:numPr>
        <w:numId w:val="28"/>
      </w:numPr>
      <w:spacing w:after="0"/>
      <w:jc w:val="both"/>
    </w:pPr>
    <w:rPr>
      <w:rFonts w:eastAsia="ＭＳ 明朝"/>
    </w:rPr>
  </w:style>
  <w:style w:type="paragraph" w:customStyle="1" w:styleId="PaperTableCell">
    <w:name w:val="PaperTableCell"/>
    <w:basedOn w:val="a1"/>
    <w:rsid w:val="000B5665"/>
    <w:pPr>
      <w:spacing w:after="0"/>
      <w:jc w:val="both"/>
    </w:pPr>
    <w:rPr>
      <w:rFonts w:eastAsia="SimSun"/>
      <w:sz w:val="16"/>
      <w:szCs w:val="24"/>
      <w:lang w:val="en-US"/>
    </w:rPr>
  </w:style>
  <w:style w:type="character" w:styleId="afff8">
    <w:name w:val="line number"/>
    <w:rsid w:val="000B5665"/>
    <w:rPr>
      <w:rFonts w:ascii="Arial" w:eastAsia="SimSun" w:hAnsi="Arial" w:cs="Arial"/>
      <w:color w:val="0000FF"/>
      <w:kern w:val="2"/>
      <w:sz w:val="18"/>
      <w:lang w:val="en-US" w:eastAsia="zh-CN" w:bidi="ar-SA"/>
    </w:rPr>
  </w:style>
  <w:style w:type="paragraph" w:customStyle="1" w:styleId="figure0">
    <w:name w:val="figure"/>
    <w:basedOn w:val="a1"/>
    <w:rsid w:val="000B5665"/>
    <w:pPr>
      <w:keepNext/>
      <w:keepLines/>
      <w:spacing w:before="60" w:after="60" w:line="240" w:lineRule="atLeast"/>
      <w:jc w:val="center"/>
    </w:pPr>
    <w:rPr>
      <w:rFonts w:eastAsia="SimSun"/>
      <w:lang w:val="en-US"/>
    </w:rPr>
  </w:style>
  <w:style w:type="character" w:customStyle="1" w:styleId="moz-txt-tag">
    <w:name w:val="moz-txt-tag"/>
    <w:rsid w:val="000B5665"/>
    <w:rPr>
      <w:rFonts w:ascii="Arial" w:eastAsia="SimSun" w:hAnsi="Arial" w:cs="Arial"/>
      <w:color w:val="0000FF"/>
      <w:kern w:val="2"/>
      <w:lang w:val="en-US" w:eastAsia="zh-CN" w:bidi="ar-SA"/>
    </w:rPr>
  </w:style>
  <w:style w:type="paragraph" w:customStyle="1" w:styleId="BodyTextIndent31">
    <w:name w:val="Body Text Indent 31"/>
    <w:basedOn w:val="a1"/>
    <w:next w:val="30"/>
    <w:rsid w:val="000B5665"/>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a1"/>
    <w:rsid w:val="000B5665"/>
    <w:pPr>
      <w:keepNext/>
      <w:spacing w:after="0"/>
      <w:jc w:val="center"/>
    </w:pPr>
    <w:rPr>
      <w:rFonts w:ascii="Arial" w:eastAsia="Calibri" w:hAnsi="Arial" w:cs="Arial"/>
      <w:sz w:val="18"/>
      <w:szCs w:val="18"/>
      <w:lang w:val="en-US"/>
    </w:rPr>
  </w:style>
  <w:style w:type="paragraph" w:customStyle="1" w:styleId="th0">
    <w:name w:val="th"/>
    <w:basedOn w:val="a1"/>
    <w:rsid w:val="000B566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0B56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0B5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0B56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c">
    <w:name w:val="无列表1"/>
    <w:next w:val="a4"/>
    <w:uiPriority w:val="99"/>
    <w:semiHidden/>
    <w:unhideWhenUsed/>
    <w:rsid w:val="000B5665"/>
  </w:style>
  <w:style w:type="character" w:customStyle="1" w:styleId="opdicttext22">
    <w:name w:val="op_dict_text22"/>
    <w:basedOn w:val="a2"/>
    <w:rsid w:val="000B5665"/>
  </w:style>
  <w:style w:type="character" w:customStyle="1" w:styleId="def">
    <w:name w:val="def"/>
    <w:basedOn w:val="a2"/>
    <w:rsid w:val="000B5665"/>
  </w:style>
  <w:style w:type="paragraph" w:customStyle="1" w:styleId="Normalwithindent">
    <w:name w:val="Normal with indent"/>
    <w:basedOn w:val="a1"/>
    <w:link w:val="NormalwithindentChar"/>
    <w:qFormat/>
    <w:rsid w:val="000B566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B5665"/>
    <w:rPr>
      <w:rFonts w:ascii="Times New Roman" w:eastAsia="Malgun Gothic" w:hAnsi="Times New Roman"/>
      <w:lang w:val="en-GB" w:eastAsia="zh-CN"/>
    </w:rPr>
  </w:style>
  <w:style w:type="paragraph" w:styleId="afff9">
    <w:name w:val="No Spacing"/>
    <w:uiPriority w:val="1"/>
    <w:qFormat/>
    <w:rsid w:val="000B5665"/>
    <w:rPr>
      <w:rFonts w:ascii="Calibri" w:eastAsia="SimSun" w:hAnsi="Calibri"/>
      <w:sz w:val="22"/>
      <w:szCs w:val="22"/>
      <w:lang w:val="en-US" w:eastAsia="zh-CN"/>
    </w:rPr>
  </w:style>
  <w:style w:type="character" w:customStyle="1" w:styleId="high-light-bg4">
    <w:name w:val="high-light-bg4"/>
    <w:basedOn w:val="a2"/>
    <w:rsid w:val="000B5665"/>
  </w:style>
  <w:style w:type="character" w:customStyle="1" w:styleId="TitleChar2">
    <w:name w:val="Title Char2"/>
    <w:basedOn w:val="a2"/>
    <w:uiPriority w:val="10"/>
    <w:locked/>
    <w:rsid w:val="000B566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0B5665"/>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1"/>
    <w:rsid w:val="000B5665"/>
    <w:pPr>
      <w:spacing w:before="100" w:after="100"/>
      <w:ind w:left="860"/>
    </w:pPr>
    <w:rPr>
      <w:rFonts w:ascii="Times" w:eastAsia="ＭＳ ゴシック" w:hAnsi="Times"/>
      <w:sz w:val="24"/>
      <w:lang w:eastAsia="ja-JP"/>
    </w:rPr>
  </w:style>
  <w:style w:type="paragraph" w:customStyle="1" w:styleId="a0">
    <w:name w:val="佐藤２"/>
    <w:basedOn w:val="a1"/>
    <w:rsid w:val="000B5665"/>
    <w:pPr>
      <w:numPr>
        <w:numId w:val="29"/>
      </w:numPr>
    </w:pPr>
    <w:rPr>
      <w:rFonts w:eastAsia="ＭＳ ゴシック"/>
      <w:sz w:val="24"/>
      <w:lang w:eastAsia="ja-JP"/>
    </w:rPr>
  </w:style>
  <w:style w:type="paragraph" w:customStyle="1" w:styleId="ListBulletLast">
    <w:name w:val="List Bullet Last"/>
    <w:aliases w:val="lbl"/>
    <w:basedOn w:val="ab"/>
    <w:next w:val="aff"/>
    <w:rsid w:val="000B5665"/>
    <w:pPr>
      <w:spacing w:after="240"/>
      <w:ind w:left="714" w:hanging="357"/>
    </w:pPr>
    <w:rPr>
      <w:rFonts w:ascii="Arial" w:eastAsia="ＭＳ ゴシック" w:hAnsi="Arial"/>
      <w:sz w:val="24"/>
      <w:lang w:eastAsia="ja-JP"/>
    </w:rPr>
  </w:style>
  <w:style w:type="paragraph" w:styleId="39">
    <w:name w:val="Body Text 3"/>
    <w:basedOn w:val="a1"/>
    <w:link w:val="3a"/>
    <w:rsid w:val="000B5665"/>
    <w:pPr>
      <w:spacing w:after="0"/>
      <w:jc w:val="both"/>
    </w:pPr>
    <w:rPr>
      <w:rFonts w:eastAsia="ＭＳ ゴシック"/>
      <w:sz w:val="24"/>
      <w:lang w:eastAsia="ja-JP"/>
    </w:rPr>
  </w:style>
  <w:style w:type="character" w:customStyle="1" w:styleId="3a">
    <w:name w:val="本文 3 (文字)"/>
    <w:basedOn w:val="a2"/>
    <w:link w:val="39"/>
    <w:rsid w:val="000B5665"/>
    <w:rPr>
      <w:rFonts w:ascii="Times New Roman" w:eastAsia="ＭＳ ゴシック" w:hAnsi="Times New Roman"/>
      <w:sz w:val="24"/>
      <w:lang w:val="en-GB" w:eastAsia="ja-JP"/>
    </w:rPr>
  </w:style>
  <w:style w:type="paragraph" w:customStyle="1" w:styleId="TableText1">
    <w:name w:val="Table_Text"/>
    <w:basedOn w:val="a1"/>
    <w:rsid w:val="000B5665"/>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
    <w:rsid w:val="000B566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B5665"/>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0B5665"/>
    <w:rPr>
      <w:rFonts w:eastAsia="ＭＳ ゴシック"/>
      <w:b/>
      <w:noProof w:val="0"/>
      <w:kern w:val="2"/>
      <w:sz w:val="24"/>
      <w:lang w:val="en-GB"/>
    </w:rPr>
  </w:style>
  <w:style w:type="paragraph" w:customStyle="1" w:styleId="Normal1CharChar">
    <w:name w:val="Normal1 Char Char"/>
    <w:rsid w:val="000B5665"/>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0B566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B56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B56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B56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0B5665"/>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0B5665"/>
    <w:rPr>
      <w:rFonts w:ascii="Times New Roman" w:eastAsia="ＭＳ ゴシック" w:hAnsi="Times New Roman"/>
      <w:sz w:val="24"/>
      <w:lang w:val="en-GB" w:eastAsia="ja-JP"/>
    </w:rPr>
  </w:style>
  <w:style w:type="character" w:customStyle="1" w:styleId="Doc-titleChar">
    <w:name w:val="Doc-title Char"/>
    <w:link w:val="Doc-title"/>
    <w:rsid w:val="000B5665"/>
    <w:rPr>
      <w:rFonts w:ascii="Arial" w:eastAsia="SimSun" w:hAnsi="Arial" w:cs="Arial"/>
      <w:lang w:val="en-US" w:eastAsia="zh-CN"/>
    </w:rPr>
  </w:style>
  <w:style w:type="paragraph" w:customStyle="1" w:styleId="msonormal0">
    <w:name w:val="msonormal"/>
    <w:basedOn w:val="a1"/>
    <w:rsid w:val="000B566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1"/>
    <w:rsid w:val="000B566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0B566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rsid w:val="000B566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rsid w:val="000B566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rsid w:val="000B566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rsid w:val="000B566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rsid w:val="000B566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rsid w:val="000B566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rsid w:val="000B566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rsid w:val="000B566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rsid w:val="000B566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rsid w:val="000B566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rsid w:val="000B566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rsid w:val="000B566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rsid w:val="000B566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rsid w:val="000B566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rsid w:val="000B566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rsid w:val="000B566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rsid w:val="000B566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rsid w:val="000B566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rsid w:val="000B566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rsid w:val="000B566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rsid w:val="000B566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rsid w:val="000B566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rsid w:val="000B566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rsid w:val="000B566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rsid w:val="000B566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rsid w:val="000B566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rsid w:val="000B566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rsid w:val="000B566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rsid w:val="000B566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rsid w:val="000B566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rsid w:val="000B566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rsid w:val="000B566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rsid w:val="000B566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rsid w:val="000B566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rsid w:val="000B566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rsid w:val="000B566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rsid w:val="000B566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rsid w:val="000B566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rsid w:val="000B566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rsid w:val="000B566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rsid w:val="000B566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rsid w:val="000B566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rsid w:val="000B566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rsid w:val="000B566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rsid w:val="000B566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rsid w:val="000B566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rsid w:val="000B566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B5665"/>
    <w:rPr>
      <w:rFonts w:ascii="Arial" w:hAnsi="Arial"/>
      <w:vanish/>
      <w:color w:val="FF0000"/>
      <w:sz w:val="24"/>
    </w:rPr>
  </w:style>
  <w:style w:type="paragraph" w:customStyle="1" w:styleId="Bulletedo1">
    <w:name w:val="Bulleted o 1"/>
    <w:basedOn w:val="a1"/>
    <w:rsid w:val="000B5665"/>
    <w:pPr>
      <w:numPr>
        <w:numId w:val="30"/>
      </w:numPr>
      <w:overflowPunct w:val="0"/>
      <w:autoSpaceDE w:val="0"/>
      <w:autoSpaceDN w:val="0"/>
      <w:adjustRightInd w:val="0"/>
      <w:textAlignment w:val="baseline"/>
    </w:pPr>
    <w:rPr>
      <w:rFonts w:eastAsia="SimSun"/>
      <w:lang w:val="en-US"/>
    </w:rPr>
  </w:style>
  <w:style w:type="paragraph" w:customStyle="1" w:styleId="Equation">
    <w:name w:val="Equation"/>
    <w:basedOn w:val="a1"/>
    <w:next w:val="a1"/>
    <w:rsid w:val="000B566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1"/>
    <w:rsid w:val="000B566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1"/>
    <w:rsid w:val="000B566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1"/>
    <w:rsid w:val="000B566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B5665"/>
    <w:rPr>
      <w:rFonts w:ascii="Arial" w:hAnsi="Arial"/>
      <w:sz w:val="32"/>
      <w:lang w:val="en-GB" w:eastAsia="en-US"/>
    </w:rPr>
  </w:style>
  <w:style w:type="character" w:customStyle="1" w:styleId="CharChar3">
    <w:name w:val="Char Char3"/>
    <w:rsid w:val="000B5665"/>
    <w:rPr>
      <w:rFonts w:ascii="Arial" w:hAnsi="Arial"/>
      <w:sz w:val="36"/>
      <w:lang w:val="en-GB" w:eastAsia="en-US" w:bidi="ar-SA"/>
    </w:rPr>
  </w:style>
  <w:style w:type="character" w:customStyle="1" w:styleId="CharChar2">
    <w:name w:val="Char Char2"/>
    <w:rsid w:val="000B5665"/>
    <w:rPr>
      <w:rFonts w:ascii="Arial" w:hAnsi="Arial"/>
      <w:sz w:val="32"/>
      <w:lang w:val="en-GB" w:eastAsia="en-US" w:bidi="ar-SA"/>
    </w:rPr>
  </w:style>
  <w:style w:type="character" w:customStyle="1" w:styleId="CharChar1">
    <w:name w:val="Char Char1"/>
    <w:rsid w:val="000B5665"/>
    <w:rPr>
      <w:rFonts w:ascii="Arial" w:hAnsi="Arial"/>
      <w:sz w:val="28"/>
      <w:lang w:val="en-GB" w:eastAsia="en-US" w:bidi="ar-SA"/>
    </w:rPr>
  </w:style>
  <w:style w:type="character" w:customStyle="1" w:styleId="CharChar">
    <w:name w:val="Char Char"/>
    <w:rsid w:val="000B5665"/>
    <w:rPr>
      <w:rFonts w:ascii="Arial" w:hAnsi="Arial"/>
      <w:sz w:val="22"/>
      <w:lang w:val="en-GB" w:eastAsia="en-US" w:bidi="ar-SA"/>
    </w:rPr>
  </w:style>
  <w:style w:type="table" w:styleId="110">
    <w:name w:val="Dark List Accent 6"/>
    <w:basedOn w:val="a3"/>
    <w:uiPriority w:val="70"/>
    <w:rsid w:val="000B56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1"/>
    <w:link w:val="afffc"/>
    <w:qFormat/>
    <w:rsid w:val="000B5665"/>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0B5665"/>
    <w:rPr>
      <w:rFonts w:ascii="Century" w:eastAsia="ＭＳ 明朝" w:hAnsi="Century"/>
      <w:kern w:val="2"/>
      <w:sz w:val="21"/>
      <w:szCs w:val="22"/>
      <w:lang w:val="en-GB" w:eastAsia="ja-JP"/>
    </w:rPr>
  </w:style>
  <w:style w:type="paragraph" w:customStyle="1" w:styleId="gmail-msolistparagraph">
    <w:name w:val="gmail-msolistparagraph"/>
    <w:basedOn w:val="a1"/>
    <w:uiPriority w:val="99"/>
    <w:semiHidden/>
    <w:rsid w:val="000B5665"/>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B5665"/>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0B5665"/>
  </w:style>
  <w:style w:type="paragraph" w:customStyle="1" w:styleId="onecomwebmail-msolistparagraph">
    <w:name w:val="onecomwebmail-msolistparagraph"/>
    <w:basedOn w:val="a1"/>
    <w:rsid w:val="000B5665"/>
    <w:pPr>
      <w:spacing w:before="100" w:beforeAutospacing="1" w:after="100" w:afterAutospacing="1"/>
    </w:pPr>
    <w:rPr>
      <w:rFonts w:eastAsia="SimSun"/>
      <w:sz w:val="24"/>
      <w:szCs w:val="24"/>
      <w:lang w:val="sv-SE" w:eastAsia="sv-SE"/>
    </w:rPr>
  </w:style>
  <w:style w:type="paragraph" w:customStyle="1" w:styleId="onecomwebmail-tah">
    <w:name w:val="onecomwebmail-tah"/>
    <w:basedOn w:val="a1"/>
    <w:rsid w:val="000B5665"/>
    <w:pPr>
      <w:spacing w:before="100" w:beforeAutospacing="1" w:after="100" w:afterAutospacing="1"/>
    </w:pPr>
    <w:rPr>
      <w:rFonts w:eastAsia="SimSun"/>
      <w:sz w:val="24"/>
      <w:szCs w:val="24"/>
      <w:lang w:val="sv-SE" w:eastAsia="sv-SE"/>
    </w:rPr>
  </w:style>
  <w:style w:type="paragraph" w:customStyle="1" w:styleId="onecomwebmail-tac">
    <w:name w:val="onecomwebmail-tac"/>
    <w:basedOn w:val="a1"/>
    <w:rsid w:val="000B5665"/>
    <w:pPr>
      <w:spacing w:before="100" w:beforeAutospacing="1" w:after="100" w:afterAutospacing="1"/>
    </w:pPr>
    <w:rPr>
      <w:rFonts w:eastAsia="SimSun"/>
      <w:sz w:val="24"/>
      <w:szCs w:val="24"/>
      <w:lang w:val="sv-SE" w:eastAsia="sv-SE"/>
    </w:rPr>
  </w:style>
  <w:style w:type="character" w:customStyle="1" w:styleId="onecomwebmail-font">
    <w:name w:val="onecomwebmail-font"/>
    <w:basedOn w:val="a2"/>
    <w:rsid w:val="000B5665"/>
  </w:style>
  <w:style w:type="character" w:customStyle="1" w:styleId="onecomwebmail-size">
    <w:name w:val="onecomwebmail-size"/>
    <w:basedOn w:val="a2"/>
    <w:rsid w:val="000B5665"/>
  </w:style>
  <w:style w:type="table" w:customStyle="1" w:styleId="TableGridLight11">
    <w:name w:val="Table Grid Light11"/>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B566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0B5665"/>
    <w:rPr>
      <w:rFonts w:ascii="Courier New" w:hAnsi="Courier New"/>
      <w:sz w:val="24"/>
    </w:rPr>
  </w:style>
  <w:style w:type="paragraph" w:customStyle="1" w:styleId="PatAppl">
    <w:name w:val="Pat Appl"/>
    <w:basedOn w:val="a1"/>
    <w:link w:val="PatApplChar"/>
    <w:qFormat/>
    <w:rsid w:val="000B566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b">
    <w:name w:val="列出段落3"/>
    <w:basedOn w:val="a1"/>
    <w:uiPriority w:val="34"/>
    <w:unhideWhenUsed/>
    <w:qFormat/>
    <w:rsid w:val="000B5665"/>
    <w:pPr>
      <w:widowControl w:val="0"/>
      <w:spacing w:after="200" w:line="276" w:lineRule="auto"/>
      <w:ind w:leftChars="400" w:left="840"/>
    </w:pPr>
    <w:rPr>
      <w:rFonts w:eastAsia="SimSun"/>
      <w:kern w:val="2"/>
      <w:szCs w:val="24"/>
      <w:lang w:val="en-US" w:eastAsia="zh-CN"/>
    </w:rPr>
  </w:style>
  <w:style w:type="paragraph" w:customStyle="1" w:styleId="111">
    <w:name w:val="列出段落11"/>
    <w:basedOn w:val="a1"/>
    <w:uiPriority w:val="34"/>
    <w:unhideWhenUsed/>
    <w:qFormat/>
    <w:rsid w:val="000B5665"/>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a1"/>
    <w:rsid w:val="000B566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0B5665"/>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0B5665"/>
    <w:pPr>
      <w:spacing w:after="0"/>
      <w:ind w:left="720" w:hanging="720"/>
    </w:pPr>
    <w:rPr>
      <w:rFonts w:ascii="Times" w:eastAsia="Batang" w:hAnsi="Times"/>
      <w:szCs w:val="24"/>
    </w:rPr>
  </w:style>
  <w:style w:type="paragraph" w:customStyle="1" w:styleId="Default">
    <w:name w:val="Default"/>
    <w:rsid w:val="000B566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0B5665"/>
    <w:pPr>
      <w:numPr>
        <w:ilvl w:val="2"/>
        <w:numId w:val="31"/>
      </w:numPr>
      <w:spacing w:after="0"/>
    </w:pPr>
    <w:rPr>
      <w:rFonts w:eastAsia="SimSun"/>
      <w:szCs w:val="24"/>
      <w:lang w:val="en-US"/>
    </w:rPr>
  </w:style>
  <w:style w:type="paragraph" w:customStyle="1" w:styleId="Statement">
    <w:name w:val="Statement"/>
    <w:basedOn w:val="a1"/>
    <w:rsid w:val="000B5665"/>
    <w:pPr>
      <w:keepNext/>
      <w:spacing w:after="0"/>
      <w:ind w:left="601" w:hanging="601"/>
    </w:pPr>
    <w:rPr>
      <w:rFonts w:eastAsia="Batang"/>
      <w:b/>
      <w:i/>
      <w:szCs w:val="24"/>
      <w:lang w:val="en-US" w:eastAsia="ko-KR"/>
    </w:rPr>
  </w:style>
  <w:style w:type="character" w:customStyle="1" w:styleId="Alcatel-Lucent-4">
    <w:name w:val="Alcatel-Lucent-4"/>
    <w:semiHidden/>
    <w:rsid w:val="000B5665"/>
    <w:rPr>
      <w:rFonts w:ascii="Arial" w:hAnsi="Arial"/>
      <w:color w:val="auto"/>
      <w:sz w:val="20"/>
    </w:rPr>
  </w:style>
  <w:style w:type="paragraph" w:customStyle="1" w:styleId="StatementBody">
    <w:name w:val="Statement Body"/>
    <w:basedOn w:val="a1"/>
    <w:link w:val="StatementBodyChar"/>
    <w:rsid w:val="000B5665"/>
    <w:pPr>
      <w:numPr>
        <w:numId w:val="32"/>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0B5665"/>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0B566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0B5665"/>
    <w:rPr>
      <w:rFonts w:ascii="Arial" w:hAnsi="Arial"/>
      <w:color w:val="auto"/>
      <w:sz w:val="20"/>
    </w:rPr>
  </w:style>
  <w:style w:type="character" w:customStyle="1" w:styleId="UnresolvedMention1">
    <w:name w:val="Unresolved Mention1"/>
    <w:uiPriority w:val="99"/>
    <w:semiHidden/>
    <w:unhideWhenUsed/>
    <w:rsid w:val="000B5665"/>
    <w:rPr>
      <w:color w:val="808080"/>
      <w:shd w:val="clear" w:color="auto" w:fill="E6E6E6"/>
    </w:rPr>
  </w:style>
  <w:style w:type="character" w:customStyle="1" w:styleId="55">
    <w:name w:val="(文字) (文字)5"/>
    <w:semiHidden/>
    <w:rsid w:val="000B5665"/>
    <w:rPr>
      <w:rFonts w:ascii="Times New Roman" w:hAnsi="Times New Roman"/>
      <w:lang w:val="x-none" w:eastAsia="en-US"/>
    </w:rPr>
  </w:style>
  <w:style w:type="paragraph" w:customStyle="1" w:styleId="TableCell1">
    <w:name w:val="TableCell"/>
    <w:basedOn w:val="a1"/>
    <w:qFormat/>
    <w:rsid w:val="000B5665"/>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a1"/>
    <w:qFormat/>
    <w:rsid w:val="000B5665"/>
    <w:pPr>
      <w:spacing w:after="0"/>
      <w:ind w:left="720"/>
      <w:contextualSpacing/>
    </w:pPr>
    <w:rPr>
      <w:rFonts w:eastAsia="SimSun"/>
      <w:sz w:val="24"/>
      <w:szCs w:val="24"/>
      <w:lang w:val="en-US" w:eastAsia="zh-CN"/>
    </w:rPr>
  </w:style>
  <w:style w:type="paragraph" w:customStyle="1" w:styleId="ListParagraph2">
    <w:name w:val="List Paragraph2"/>
    <w:basedOn w:val="a1"/>
    <w:qFormat/>
    <w:rsid w:val="000B5665"/>
    <w:pPr>
      <w:spacing w:after="0"/>
      <w:ind w:left="720"/>
      <w:contextualSpacing/>
    </w:pPr>
    <w:rPr>
      <w:rFonts w:eastAsia="SimSun"/>
      <w:sz w:val="24"/>
      <w:szCs w:val="24"/>
      <w:lang w:val="en-US" w:eastAsia="zh-CN"/>
    </w:rPr>
  </w:style>
  <w:style w:type="paragraph" w:customStyle="1" w:styleId="ListParagraph5">
    <w:name w:val="List Paragraph5"/>
    <w:basedOn w:val="a1"/>
    <w:qFormat/>
    <w:rsid w:val="000B5665"/>
    <w:pPr>
      <w:spacing w:after="0"/>
      <w:ind w:left="720"/>
      <w:contextualSpacing/>
    </w:pPr>
    <w:rPr>
      <w:rFonts w:eastAsia="SimSun"/>
      <w:sz w:val="24"/>
      <w:szCs w:val="24"/>
      <w:lang w:val="en-US" w:eastAsia="zh-CN"/>
    </w:rPr>
  </w:style>
  <w:style w:type="paragraph" w:customStyle="1" w:styleId="ListParagraph4">
    <w:name w:val="List Paragraph4"/>
    <w:basedOn w:val="a1"/>
    <w:qFormat/>
    <w:rsid w:val="000B5665"/>
    <w:pPr>
      <w:spacing w:after="0"/>
      <w:ind w:left="720"/>
      <w:contextualSpacing/>
    </w:pPr>
    <w:rPr>
      <w:rFonts w:eastAsia="SimSun"/>
      <w:sz w:val="24"/>
      <w:szCs w:val="24"/>
      <w:lang w:val="en-US" w:eastAsia="zh-CN"/>
    </w:rPr>
  </w:style>
  <w:style w:type="character" w:styleId="afffd">
    <w:name w:val="Subtle Emphasis"/>
    <w:basedOn w:val="a2"/>
    <w:uiPriority w:val="19"/>
    <w:qFormat/>
    <w:rsid w:val="000B5665"/>
    <w:rPr>
      <w:i/>
      <w:color w:val="404040"/>
    </w:rPr>
  </w:style>
  <w:style w:type="paragraph" w:customStyle="1" w:styleId="62">
    <w:name w:val="标题 62"/>
    <w:basedOn w:val="a1"/>
    <w:rsid w:val="000B5665"/>
    <w:pPr>
      <w:tabs>
        <w:tab w:val="num" w:pos="1152"/>
      </w:tabs>
      <w:spacing w:after="0"/>
    </w:pPr>
    <w:rPr>
      <w:rFonts w:ascii="Times" w:eastAsia="ＭＳ Ｐゴシック" w:hAnsi="Times" w:cs="Times"/>
      <w:lang w:val="en-US" w:eastAsia="ja-JP"/>
    </w:rPr>
  </w:style>
  <w:style w:type="paragraph" w:customStyle="1" w:styleId="72">
    <w:name w:val="标题 72"/>
    <w:basedOn w:val="a1"/>
    <w:rsid w:val="000B5665"/>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1"/>
    <w:qFormat/>
    <w:rsid w:val="000B5665"/>
    <w:pPr>
      <w:spacing w:after="0"/>
      <w:ind w:left="720"/>
      <w:contextualSpacing/>
    </w:pPr>
    <w:rPr>
      <w:rFonts w:eastAsia="SimSun"/>
      <w:sz w:val="24"/>
      <w:szCs w:val="24"/>
      <w:lang w:val="en-US" w:eastAsia="zh-CN"/>
    </w:rPr>
  </w:style>
  <w:style w:type="paragraph" w:customStyle="1" w:styleId="ListParagraph6">
    <w:name w:val="List Paragraph6"/>
    <w:basedOn w:val="a1"/>
    <w:qFormat/>
    <w:rsid w:val="000B5665"/>
    <w:pPr>
      <w:spacing w:after="0"/>
      <w:ind w:left="720"/>
      <w:contextualSpacing/>
    </w:pPr>
    <w:rPr>
      <w:rFonts w:eastAsia="SimSun"/>
      <w:sz w:val="24"/>
      <w:szCs w:val="24"/>
      <w:lang w:val="en-US" w:eastAsia="zh-CN"/>
    </w:rPr>
  </w:style>
  <w:style w:type="paragraph" w:customStyle="1" w:styleId="610">
    <w:name w:val="标题 61"/>
    <w:basedOn w:val="a1"/>
    <w:rsid w:val="000B5665"/>
    <w:pPr>
      <w:tabs>
        <w:tab w:val="num" w:pos="1152"/>
      </w:tabs>
      <w:spacing w:after="0"/>
    </w:pPr>
    <w:rPr>
      <w:rFonts w:ascii="Times" w:eastAsia="ＭＳ Ｐゴシック" w:hAnsi="Times" w:cs="Times"/>
      <w:lang w:val="en-US" w:eastAsia="ja-JP"/>
    </w:rPr>
  </w:style>
  <w:style w:type="paragraph" w:customStyle="1" w:styleId="StyleHeading1H1h1appheading1l1MemoHeading1h11h12h13h">
    <w:name w:val="Style Heading 1H1h1app heading 1l1Memo Heading 1h11h12h13h..."/>
    <w:basedOn w:val="1"/>
    <w:rsid w:val="000B5665"/>
    <w:pPr>
      <w:keepNext w:val="0"/>
      <w:keepLines w:val="0"/>
      <w:widowControl w:val="0"/>
      <w:numPr>
        <w:numId w:val="33"/>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0B5665"/>
    <w:pPr>
      <w:tabs>
        <w:tab w:val="num" w:pos="1296"/>
      </w:tabs>
      <w:spacing w:after="0"/>
    </w:pPr>
    <w:rPr>
      <w:rFonts w:ascii="Times" w:eastAsia="ＭＳ Ｐゴシック" w:hAnsi="Times" w:cs="Times"/>
      <w:lang w:val="en-US" w:eastAsia="ja-JP"/>
    </w:rPr>
  </w:style>
  <w:style w:type="paragraph" w:customStyle="1" w:styleId="IvDbodytext">
    <w:name w:val="IvD bodytext"/>
    <w:basedOn w:val="aff"/>
    <w:link w:val="IvDbodytextChar"/>
    <w:qFormat/>
    <w:rsid w:val="000B566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0B5665"/>
    <w:rPr>
      <w:rFonts w:ascii="Arial" w:eastAsia="SimSun" w:hAnsi="Arial"/>
      <w:spacing w:val="2"/>
      <w:lang w:val="en-US" w:eastAsia="en-US"/>
    </w:rPr>
  </w:style>
  <w:style w:type="character" w:customStyle="1" w:styleId="130">
    <w:name w:val="表 (青) 13 (文字)"/>
    <w:link w:val="131"/>
    <w:uiPriority w:val="34"/>
    <w:locked/>
    <w:rsid w:val="000B5665"/>
    <w:rPr>
      <w:rFonts w:eastAsia="ＭＳ ゴシック"/>
      <w:sz w:val="24"/>
      <w:lang w:val="en-GB" w:eastAsia="en-US"/>
    </w:rPr>
  </w:style>
  <w:style w:type="table" w:styleId="131">
    <w:name w:val="Colorful List Accent 1"/>
    <w:basedOn w:val="a3"/>
    <w:link w:val="130"/>
    <w:uiPriority w:val="34"/>
    <w:rsid w:val="000B5665"/>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0B566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0B5665"/>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0B5665"/>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1"/>
    <w:rsid w:val="000B5665"/>
    <w:pPr>
      <w:keepNext/>
      <w:spacing w:before="240" w:after="60"/>
      <w:ind w:left="864" w:hanging="864"/>
    </w:pPr>
    <w:rPr>
      <w:rFonts w:ascii="Arial" w:eastAsia="ＭＳ Ｐゴシック"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566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B5665"/>
    <w:rPr>
      <w:rFonts w:ascii="Arial" w:hAnsi="Arial"/>
      <w:b/>
      <w:i/>
      <w:sz w:val="26"/>
      <w:lang w:val="en-GB" w:eastAsia="x-none"/>
    </w:rPr>
  </w:style>
  <w:style w:type="paragraph" w:customStyle="1" w:styleId="Paragraph">
    <w:name w:val="Paragraph"/>
    <w:basedOn w:val="a1"/>
    <w:link w:val="ParagraphChar"/>
    <w:qFormat/>
    <w:rsid w:val="000B5665"/>
    <w:pPr>
      <w:spacing w:before="220" w:after="0"/>
    </w:pPr>
    <w:rPr>
      <w:rFonts w:eastAsia="SimSun"/>
      <w:sz w:val="22"/>
    </w:rPr>
  </w:style>
  <w:style w:type="character" w:customStyle="1" w:styleId="ParagraphChar">
    <w:name w:val="Paragraph Char"/>
    <w:link w:val="Paragraph"/>
    <w:locked/>
    <w:rsid w:val="000B5665"/>
    <w:rPr>
      <w:rFonts w:ascii="Times New Roman" w:eastAsia="SimSun" w:hAnsi="Times New Roman"/>
      <w:sz w:val="22"/>
      <w:lang w:val="en-GB" w:eastAsia="en-US"/>
    </w:rPr>
  </w:style>
  <w:style w:type="character" w:customStyle="1" w:styleId="ColorfulList-Accent1Char">
    <w:name w:val="Colorful List - Accent 1 Char"/>
    <w:uiPriority w:val="34"/>
    <w:locked/>
    <w:rsid w:val="000B5665"/>
    <w:rPr>
      <w:rFonts w:eastAsia="ＭＳ ゴシック"/>
      <w:sz w:val="24"/>
      <w:lang w:val="x-none" w:eastAsia="en-US"/>
    </w:rPr>
  </w:style>
  <w:style w:type="table" w:styleId="4-5">
    <w:name w:val="Grid Table 4 Accent 5"/>
    <w:basedOn w:val="a3"/>
    <w:uiPriority w:val="49"/>
    <w:rsid w:val="000B56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B5665"/>
    <w:rPr>
      <w:color w:val="000000"/>
    </w:rPr>
  </w:style>
  <w:style w:type="numbering" w:customStyle="1" w:styleId="StyleBulletedSymbolsymbolLeft025Hanging025">
    <w:name w:val="Style Bulleted Symbol (symbol) Left:  0.25&quot; Hanging:  0.25&quot;"/>
    <w:rsid w:val="000B5665"/>
    <w:pPr>
      <w:numPr>
        <w:numId w:val="34"/>
      </w:numPr>
    </w:pPr>
  </w:style>
  <w:style w:type="table" w:customStyle="1" w:styleId="TableGrid11">
    <w:name w:val="Table Grid11"/>
    <w:basedOn w:val="a3"/>
    <w:next w:val="afd"/>
    <w:rsid w:val="000B56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B566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B5665"/>
    <w:rPr>
      <w:rFonts w:ascii="Times New Roman" w:eastAsia="Malgun Gothic" w:hAnsi="Times New Roman"/>
      <w:i/>
      <w:kern w:val="2"/>
      <w:sz w:val="22"/>
      <w:szCs w:val="22"/>
      <w:lang w:val="en-US" w:eastAsia="ko-KR"/>
    </w:rPr>
  </w:style>
  <w:style w:type="paragraph" w:customStyle="1" w:styleId="Proposalsub">
    <w:name w:val="Proposal_sub"/>
    <w:basedOn w:val="a1"/>
    <w:qFormat/>
    <w:rsid w:val="000B5665"/>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0B5665"/>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B5665"/>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0B5665"/>
    <w:pPr>
      <w:numPr>
        <w:numId w:val="39"/>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0B5665"/>
    <w:rPr>
      <w:sz w:val="24"/>
      <w:lang w:val="en-GB" w:eastAsia="en-US"/>
    </w:rPr>
  </w:style>
  <w:style w:type="character" w:customStyle="1" w:styleId="CommentaireCar">
    <w:name w:val="Commentaire Car"/>
    <w:rsid w:val="000B5665"/>
    <w:rPr>
      <w:sz w:val="20"/>
    </w:rPr>
  </w:style>
  <w:style w:type="character" w:customStyle="1" w:styleId="citationref">
    <w:name w:val="citationref"/>
    <w:rsid w:val="000B5665"/>
  </w:style>
  <w:style w:type="character" w:customStyle="1" w:styleId="mw-mmv-title">
    <w:name w:val="mw-mmv-title"/>
    <w:rsid w:val="000B5665"/>
  </w:style>
  <w:style w:type="character" w:customStyle="1" w:styleId="legend-color">
    <w:name w:val="legend-color"/>
    <w:rsid w:val="000B5665"/>
  </w:style>
  <w:style w:type="paragraph" w:customStyle="1" w:styleId="Equationlegend">
    <w:name w:val="Equation_legend"/>
    <w:basedOn w:val="affb"/>
    <w:link w:val="EquationlegendChar"/>
    <w:rsid w:val="000B566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B5665"/>
    <w:rPr>
      <w:rFonts w:ascii="Times New Roman" w:eastAsia="SimSun" w:hAnsi="Times New Roman"/>
      <w:sz w:val="24"/>
      <w:lang w:val="en-US" w:eastAsia="en-US"/>
    </w:rPr>
  </w:style>
  <w:style w:type="character" w:customStyle="1" w:styleId="Char0">
    <w:name w:val="标题 Char"/>
    <w:basedOn w:val="a2"/>
    <w:uiPriority w:val="10"/>
    <w:rsid w:val="000B5665"/>
    <w:rPr>
      <w:rFonts w:ascii="Calibri Light" w:eastAsia="SimSun" w:hAnsi="Calibri Light" w:cs="Times New Roman"/>
      <w:b/>
      <w:bCs/>
      <w:sz w:val="32"/>
      <w:szCs w:val="32"/>
    </w:rPr>
  </w:style>
  <w:style w:type="character" w:customStyle="1" w:styleId="afffe">
    <w:name w:val="列出段落 字符"/>
    <w:aliases w:val="- Bullets 字符,목록 단락 字符"/>
    <w:uiPriority w:val="34"/>
    <w:qFormat/>
    <w:rsid w:val="000B5665"/>
    <w:rPr>
      <w:rFonts w:ascii="Times" w:eastAsia="Batang" w:hAnsi="Times"/>
      <w:sz w:val="24"/>
      <w:lang w:val="en-GB" w:eastAsia="x-none"/>
    </w:rPr>
  </w:style>
  <w:style w:type="character" w:customStyle="1" w:styleId="colour">
    <w:name w:val="colour"/>
    <w:basedOn w:val="a2"/>
    <w:rsid w:val="000B5665"/>
    <w:rPr>
      <w:rFonts w:cs="Times New Roman"/>
    </w:rPr>
  </w:style>
  <w:style w:type="character" w:customStyle="1" w:styleId="highlight">
    <w:name w:val="highlight"/>
    <w:basedOn w:val="a2"/>
    <w:rsid w:val="000B5665"/>
    <w:rPr>
      <w:rFonts w:cs="Times New Roman"/>
    </w:rPr>
  </w:style>
  <w:style w:type="character" w:customStyle="1" w:styleId="TitleChar4">
    <w:name w:val="Title Char4"/>
    <w:basedOn w:val="a2"/>
    <w:uiPriority w:val="10"/>
    <w:locked/>
    <w:rsid w:val="000B566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B5665"/>
    <w:pPr>
      <w:numPr>
        <w:numId w:val="36"/>
      </w:numPr>
    </w:pPr>
  </w:style>
  <w:style w:type="numbering" w:customStyle="1" w:styleId="StyleBulletedSymbolsymbolLeft025Hanging0252">
    <w:name w:val="Style Bulleted Symbol (symbol) Left:  0.25&quot; Hanging:  0.25&quot;2"/>
    <w:rsid w:val="000B5665"/>
    <w:pPr>
      <w:numPr>
        <w:numId w:val="37"/>
      </w:numPr>
    </w:pPr>
  </w:style>
  <w:style w:type="numbering" w:customStyle="1" w:styleId="StyleBulletedSymbolsymbolLeft025Hanging0251">
    <w:name w:val="Style Bulleted Symbol (symbol) Left:  0.25&quot; Hanging:  0.25&quot;1"/>
    <w:rsid w:val="000B5665"/>
    <w:pPr>
      <w:numPr>
        <w:numId w:val="35"/>
      </w:numPr>
    </w:pPr>
  </w:style>
  <w:style w:type="paragraph" w:customStyle="1" w:styleId="onecomwebmail-onecomwebmail-msonormal">
    <w:name w:val="onecomwebmail-onecomwebmail-msonormal"/>
    <w:basedOn w:val="a1"/>
    <w:rsid w:val="000B5665"/>
    <w:pPr>
      <w:spacing w:before="100" w:beforeAutospacing="1" w:after="100" w:afterAutospacing="1"/>
    </w:pPr>
    <w:rPr>
      <w:rFonts w:eastAsia="SimSun"/>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B5665"/>
    <w:pPr>
      <w:ind w:left="720"/>
    </w:pPr>
    <w:rPr>
      <w:rFonts w:eastAsia="SimSun"/>
    </w:rPr>
  </w:style>
  <w:style w:type="paragraph" w:styleId="z-0">
    <w:name w:val="HTML Top of Form"/>
    <w:basedOn w:val="a1"/>
    <w:next w:val="a1"/>
    <w:link w:val="z-"/>
    <w:hidden/>
    <w:uiPriority w:val="99"/>
    <w:rsid w:val="000B5665"/>
    <w:pPr>
      <w:pBdr>
        <w:bottom w:val="single" w:sz="6" w:space="1" w:color="auto"/>
      </w:pBdr>
      <w:spacing w:after="0"/>
      <w:jc w:val="center"/>
    </w:pPr>
    <w:rPr>
      <w:rFonts w:ascii="Arial" w:hAnsi="Arial"/>
      <w:vanish/>
      <w:sz w:val="16"/>
      <w:szCs w:val="16"/>
      <w:lang w:val="fr-FR" w:eastAsia="zh-CN"/>
    </w:rPr>
  </w:style>
  <w:style w:type="character" w:customStyle="1" w:styleId="z-10">
    <w:name w:val="z-フォームの始まり (文字)1"/>
    <w:basedOn w:val="a2"/>
    <w:semiHidden/>
    <w:rsid w:val="000B5665"/>
    <w:rPr>
      <w:rFonts w:ascii="Arial" w:hAnsi="Arial" w:cs="Arial"/>
      <w:vanish/>
      <w:sz w:val="16"/>
      <w:szCs w:val="16"/>
      <w:lang w:val="en-GB" w:eastAsia="en-US"/>
    </w:rPr>
  </w:style>
  <w:style w:type="character" w:customStyle="1" w:styleId="z-TopofFormChar1">
    <w:name w:val="z-Top of Form Char1"/>
    <w:basedOn w:val="a2"/>
    <w:rsid w:val="000B5665"/>
    <w:rPr>
      <w:rFonts w:ascii="Arial" w:hAnsi="Arial" w:cs="Arial"/>
      <w:vanish/>
      <w:sz w:val="16"/>
      <w:szCs w:val="16"/>
      <w:lang w:eastAsia="en-US"/>
    </w:rPr>
  </w:style>
  <w:style w:type="paragraph" w:styleId="z-2">
    <w:name w:val="HTML Bottom of Form"/>
    <w:basedOn w:val="a1"/>
    <w:next w:val="a1"/>
    <w:link w:val="z-1"/>
    <w:hidden/>
    <w:uiPriority w:val="99"/>
    <w:rsid w:val="000B5665"/>
    <w:pPr>
      <w:pBdr>
        <w:top w:val="single" w:sz="6" w:space="1" w:color="auto"/>
      </w:pBdr>
      <w:spacing w:after="0"/>
      <w:jc w:val="center"/>
    </w:pPr>
    <w:rPr>
      <w:rFonts w:ascii="Arial" w:hAnsi="Arial"/>
      <w:vanish/>
      <w:sz w:val="16"/>
      <w:szCs w:val="16"/>
      <w:lang w:val="fr-FR" w:eastAsia="zh-CN"/>
    </w:rPr>
  </w:style>
  <w:style w:type="character" w:customStyle="1" w:styleId="z-11">
    <w:name w:val="z-フォームの終わり (文字)1"/>
    <w:basedOn w:val="a2"/>
    <w:semiHidden/>
    <w:rsid w:val="000B5665"/>
    <w:rPr>
      <w:rFonts w:ascii="Arial" w:hAnsi="Arial" w:cs="Arial"/>
      <w:vanish/>
      <w:sz w:val="16"/>
      <w:szCs w:val="16"/>
      <w:lang w:val="en-GB" w:eastAsia="en-US"/>
    </w:rPr>
  </w:style>
  <w:style w:type="character" w:customStyle="1" w:styleId="z-BottomofFormChar1">
    <w:name w:val="z-Bottom of Form Char1"/>
    <w:basedOn w:val="a2"/>
    <w:rsid w:val="000B5665"/>
    <w:rPr>
      <w:rFonts w:ascii="Arial" w:hAnsi="Arial" w:cs="Arial"/>
      <w:vanish/>
      <w:sz w:val="16"/>
      <w:szCs w:val="16"/>
      <w:lang w:eastAsia="en-US"/>
    </w:rPr>
  </w:style>
  <w:style w:type="paragraph" w:styleId="afff">
    <w:name w:val="Subtitle"/>
    <w:basedOn w:val="a1"/>
    <w:next w:val="a1"/>
    <w:link w:val="affe"/>
    <w:uiPriority w:val="11"/>
    <w:qFormat/>
    <w:rsid w:val="000B5665"/>
    <w:pPr>
      <w:numPr>
        <w:ilvl w:val="1"/>
      </w:numPr>
      <w:spacing w:after="160"/>
    </w:pPr>
    <w:rPr>
      <w:rFonts w:ascii="Calibri Light" w:hAnsi="Calibri Light"/>
      <w:b/>
      <w:i/>
      <w:iCs/>
      <w:color w:val="4472C4"/>
      <w:spacing w:val="15"/>
      <w:szCs w:val="24"/>
      <w:lang w:val="fr-FR" w:eastAsia="zh-CN"/>
    </w:rPr>
  </w:style>
  <w:style w:type="character" w:customStyle="1" w:styleId="1d">
    <w:name w:val="副題 (文字)1"/>
    <w:basedOn w:val="a2"/>
    <w:rsid w:val="000B5665"/>
    <w:rPr>
      <w:rFonts w:asciiTheme="minorHAnsi" w:hAnsiTheme="minorHAnsi" w:cstheme="minorBidi"/>
      <w:sz w:val="24"/>
      <w:szCs w:val="24"/>
      <w:lang w:val="en-GB" w:eastAsia="en-US"/>
    </w:rPr>
  </w:style>
  <w:style w:type="character" w:customStyle="1" w:styleId="SubtitleChar1">
    <w:name w:val="Subtitle Char1"/>
    <w:basedOn w:val="a2"/>
    <w:rsid w:val="000B5665"/>
    <w:rPr>
      <w:rFonts w:ascii="Calibri" w:eastAsia="游明朝" w:hAnsi="Calibri" w:cs="Times New Roman"/>
      <w:color w:val="5A5A5A"/>
      <w:spacing w:val="15"/>
      <w:sz w:val="22"/>
      <w:szCs w:val="22"/>
      <w:lang w:eastAsia="en-US"/>
    </w:rPr>
  </w:style>
  <w:style w:type="numbering" w:customStyle="1" w:styleId="NoList2">
    <w:name w:val="No List2"/>
    <w:next w:val="a4"/>
    <w:uiPriority w:val="99"/>
    <w:semiHidden/>
    <w:unhideWhenUsed/>
    <w:rsid w:val="000B5665"/>
  </w:style>
  <w:style w:type="table" w:customStyle="1" w:styleId="TableGrid3">
    <w:name w:val="Table Grid3"/>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3"/>
    <w:next w:val="afd"/>
    <w:rsid w:val="000B566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0B566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4"/>
    <w:rsid w:val="000B566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0B566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0B566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1b"/>
    <w:uiPriority w:val="60"/>
    <w:rsid w:val="000B566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54"/>
    <w:uiPriority w:val="64"/>
    <w:rsid w:val="000B566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0B566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0B566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0B566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5"/>
    <w:rsid w:val="000B566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B566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0B5665"/>
    <w:pPr>
      <w:pBdr>
        <w:top w:val="single" w:sz="12" w:space="0" w:color="auto"/>
      </w:pBdr>
      <w:spacing w:before="360" w:after="240"/>
    </w:pPr>
    <w:rPr>
      <w:rFonts w:eastAsia="SimSun"/>
      <w:b/>
      <w:i/>
      <w:sz w:val="26"/>
    </w:rPr>
  </w:style>
  <w:style w:type="numbering" w:customStyle="1" w:styleId="114">
    <w:name w:val="无列表11"/>
    <w:next w:val="a4"/>
    <w:uiPriority w:val="99"/>
    <w:semiHidden/>
    <w:unhideWhenUsed/>
    <w:rsid w:val="000B5665"/>
  </w:style>
  <w:style w:type="table" w:customStyle="1" w:styleId="DarkList-Accent61">
    <w:name w:val="Dark List - Accent 61"/>
    <w:basedOn w:val="a3"/>
    <w:next w:val="110"/>
    <w:uiPriority w:val="70"/>
    <w:rsid w:val="000B56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31"/>
    <w:uiPriority w:val="34"/>
    <w:rsid w:val="000B5665"/>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0B56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B5665"/>
  </w:style>
  <w:style w:type="table" w:customStyle="1" w:styleId="TableGrid12">
    <w:name w:val="Table Grid12"/>
    <w:basedOn w:val="a3"/>
    <w:next w:val="afd"/>
    <w:rsid w:val="000B56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B5665"/>
  </w:style>
  <w:style w:type="numbering" w:customStyle="1" w:styleId="StyleBulleted1">
    <w:name w:val="Style Bulleted1"/>
    <w:rsid w:val="000B5665"/>
  </w:style>
  <w:style w:type="numbering" w:customStyle="1" w:styleId="StyleBulletedSymbolsymbolLeft025Hanging02521">
    <w:name w:val="Style Bulleted Symbol (symbol) Left:  0.25&quot; Hanging:  0.25&quot;21"/>
    <w:rsid w:val="000B5665"/>
  </w:style>
  <w:style w:type="numbering" w:customStyle="1" w:styleId="StyleBulletedSymbolsymbolLeft025Hanging02511">
    <w:name w:val="Style Bulleted Symbol (symbol) Left:  0.25&quot; Hanging:  0.25&quot;11"/>
    <w:rsid w:val="000B5665"/>
  </w:style>
  <w:style w:type="numbering" w:customStyle="1" w:styleId="NoList3">
    <w:name w:val="No List3"/>
    <w:next w:val="a4"/>
    <w:uiPriority w:val="99"/>
    <w:semiHidden/>
    <w:unhideWhenUsed/>
    <w:rsid w:val="000B5665"/>
  </w:style>
  <w:style w:type="table" w:customStyle="1" w:styleId="TableGrid4">
    <w:name w:val="Table Grid4"/>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d"/>
    <w:rsid w:val="000B566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0B566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4"/>
    <w:rsid w:val="000B566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0B566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0B566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1b"/>
    <w:uiPriority w:val="60"/>
    <w:rsid w:val="000B566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54"/>
    <w:uiPriority w:val="64"/>
    <w:rsid w:val="000B566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0B566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0B566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0B566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5"/>
    <w:rsid w:val="000B566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B566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0B5665"/>
    <w:pPr>
      <w:pBdr>
        <w:top w:val="single" w:sz="12" w:space="0" w:color="auto"/>
      </w:pBdr>
      <w:spacing w:before="360" w:after="240"/>
    </w:pPr>
    <w:rPr>
      <w:rFonts w:eastAsia="SimSun"/>
      <w:b/>
      <w:i/>
      <w:sz w:val="26"/>
    </w:rPr>
  </w:style>
  <w:style w:type="numbering" w:customStyle="1" w:styleId="122">
    <w:name w:val="无列表12"/>
    <w:next w:val="a4"/>
    <w:uiPriority w:val="99"/>
    <w:semiHidden/>
    <w:unhideWhenUsed/>
    <w:rsid w:val="000B5665"/>
  </w:style>
  <w:style w:type="table" w:customStyle="1" w:styleId="DarkList-Accent62">
    <w:name w:val="Dark List - Accent 62"/>
    <w:basedOn w:val="a3"/>
    <w:next w:val="110"/>
    <w:uiPriority w:val="70"/>
    <w:rsid w:val="000B56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31"/>
    <w:uiPriority w:val="34"/>
    <w:rsid w:val="000B5665"/>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0B56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B5665"/>
  </w:style>
  <w:style w:type="table" w:customStyle="1" w:styleId="TableGrid13">
    <w:name w:val="Table Grid13"/>
    <w:basedOn w:val="a3"/>
    <w:next w:val="afd"/>
    <w:rsid w:val="000B56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B5665"/>
  </w:style>
  <w:style w:type="numbering" w:customStyle="1" w:styleId="StyleBulleted2">
    <w:name w:val="Style Bulleted2"/>
    <w:rsid w:val="000B5665"/>
  </w:style>
  <w:style w:type="numbering" w:customStyle="1" w:styleId="StyleBulletedSymbolsymbolLeft025Hanging02522">
    <w:name w:val="Style Bulleted Symbol (symbol) Left:  0.25&quot; Hanging:  0.25&quot;22"/>
    <w:rsid w:val="000B5665"/>
  </w:style>
  <w:style w:type="numbering" w:customStyle="1" w:styleId="StyleBulletedSymbolsymbolLeft025Hanging02512">
    <w:name w:val="Style Bulleted Symbol (symbol) Left:  0.25&quot; Hanging:  0.25&quot;12"/>
    <w:rsid w:val="000B5665"/>
  </w:style>
  <w:style w:type="table" w:customStyle="1" w:styleId="TableGrid5">
    <w:name w:val="Table Grid5"/>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0B5665"/>
  </w:style>
  <w:style w:type="table" w:customStyle="1" w:styleId="TableGrid6">
    <w:name w:val="Table Grid6"/>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3"/>
    <w:next w:val="afd"/>
    <w:rsid w:val="000B566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0B566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4"/>
    <w:rsid w:val="000B566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0B566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3"/>
    <w:uiPriority w:val="61"/>
    <w:rsid w:val="000B566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1b"/>
    <w:uiPriority w:val="60"/>
    <w:rsid w:val="000B566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54"/>
    <w:uiPriority w:val="64"/>
    <w:rsid w:val="000B566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0B566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0B566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0B566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5"/>
    <w:rsid w:val="000B566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B566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0B5665"/>
    <w:pPr>
      <w:pBdr>
        <w:top w:val="single" w:sz="12" w:space="0" w:color="auto"/>
      </w:pBdr>
      <w:spacing w:before="360" w:after="240"/>
    </w:pPr>
    <w:rPr>
      <w:rFonts w:eastAsia="SimSun"/>
      <w:b/>
      <w:i/>
      <w:sz w:val="26"/>
    </w:rPr>
  </w:style>
  <w:style w:type="numbering" w:customStyle="1" w:styleId="134">
    <w:name w:val="无列表13"/>
    <w:next w:val="a4"/>
    <w:uiPriority w:val="99"/>
    <w:semiHidden/>
    <w:unhideWhenUsed/>
    <w:rsid w:val="000B5665"/>
  </w:style>
  <w:style w:type="table" w:customStyle="1" w:styleId="DarkList-Accent63">
    <w:name w:val="Dark List - Accent 63"/>
    <w:basedOn w:val="a3"/>
    <w:next w:val="110"/>
    <w:uiPriority w:val="70"/>
    <w:rsid w:val="000B56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31"/>
    <w:uiPriority w:val="34"/>
    <w:rsid w:val="000B5665"/>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0B56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B5665"/>
  </w:style>
  <w:style w:type="table" w:customStyle="1" w:styleId="TableGrid14">
    <w:name w:val="Table Grid14"/>
    <w:basedOn w:val="a3"/>
    <w:next w:val="afd"/>
    <w:rsid w:val="000B56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B5665"/>
  </w:style>
  <w:style w:type="numbering" w:customStyle="1" w:styleId="StyleBulleted3">
    <w:name w:val="Style Bulleted3"/>
    <w:rsid w:val="000B5665"/>
  </w:style>
  <w:style w:type="numbering" w:customStyle="1" w:styleId="StyleBulletedSymbolsymbolLeft025Hanging02523">
    <w:name w:val="Style Bulleted Symbol (symbol) Left:  0.25&quot; Hanging:  0.25&quot;23"/>
    <w:rsid w:val="000B5665"/>
  </w:style>
  <w:style w:type="numbering" w:customStyle="1" w:styleId="StyleBulletedSymbolsymbolLeft025Hanging02513">
    <w:name w:val="Style Bulleted Symbol (symbol) Left:  0.25&quot; Hanging:  0.25&quot;13"/>
    <w:rsid w:val="000B5665"/>
  </w:style>
  <w:style w:type="table" w:customStyle="1" w:styleId="TableGrid7">
    <w:name w:val="Table Grid7"/>
    <w:basedOn w:val="a3"/>
    <w:next w:val="afd"/>
    <w:uiPriority w:val="39"/>
    <w:qFormat/>
    <w:rsid w:val="000B56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B5665"/>
  </w:style>
  <w:style w:type="character" w:customStyle="1" w:styleId="3GPPAgreementsChar">
    <w:name w:val="3GPP Agreements Char"/>
    <w:link w:val="3GPPAgreements"/>
    <w:qFormat/>
    <w:locked/>
    <w:rsid w:val="000B5665"/>
    <w:rPr>
      <w:lang w:eastAsia="zh-CN"/>
    </w:rPr>
  </w:style>
  <w:style w:type="paragraph" w:customStyle="1" w:styleId="3GPPAgreements">
    <w:name w:val="3GPP Agreements"/>
    <w:basedOn w:val="a1"/>
    <w:link w:val="3GPPAgreementsChar"/>
    <w:qFormat/>
    <w:rsid w:val="000B5665"/>
    <w:pPr>
      <w:numPr>
        <w:numId w:val="40"/>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0B5665"/>
    <w:rPr>
      <w:rFonts w:ascii="Times New Roman" w:eastAsia="Batang" w:hAnsi="Times New Roman"/>
      <w:kern w:val="2"/>
      <w:sz w:val="22"/>
      <w:szCs w:val="24"/>
      <w:lang w:val="en-GB" w:eastAsia="ko-KR"/>
    </w:rPr>
  </w:style>
  <w:style w:type="paragraph" w:customStyle="1" w:styleId="Style1">
    <w:name w:val="Style1"/>
    <w:basedOn w:val="a1"/>
    <w:link w:val="Style1Char"/>
    <w:qFormat/>
    <w:rsid w:val="000B5665"/>
    <w:pPr>
      <w:spacing w:line="288" w:lineRule="auto"/>
      <w:ind w:firstLine="360"/>
      <w:jc w:val="both"/>
    </w:pPr>
    <w:rPr>
      <w:rFonts w:eastAsia="Malgun Gothic" w:cs="Batang"/>
    </w:rPr>
  </w:style>
  <w:style w:type="character" w:customStyle="1" w:styleId="Style1Char">
    <w:name w:val="Style1 Char"/>
    <w:link w:val="Style1"/>
    <w:qFormat/>
    <w:rsid w:val="000B5665"/>
    <w:rPr>
      <w:rFonts w:ascii="Times New Roman" w:eastAsia="Malgun Gothic" w:hAnsi="Times New Roman" w:cs="Batang"/>
      <w:lang w:val="en-GB" w:eastAsia="en-US"/>
    </w:rPr>
  </w:style>
  <w:style w:type="paragraph" w:customStyle="1" w:styleId="3GPPText">
    <w:name w:val="3GPP Text"/>
    <w:basedOn w:val="a1"/>
    <w:link w:val="3GPPTextChar"/>
    <w:qFormat/>
    <w:rsid w:val="000B566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B5665"/>
    <w:rPr>
      <w:rFonts w:ascii="Times New Roman" w:eastAsia="SimSun" w:hAnsi="Times New Roman"/>
      <w:sz w:val="22"/>
      <w:lang w:val="en-US" w:eastAsia="en-US"/>
    </w:rPr>
  </w:style>
  <w:style w:type="character" w:customStyle="1" w:styleId="Heading5Char1">
    <w:name w:val="Heading 5 Char1"/>
    <w:aliases w:val="h5 Char1,Heading5 Char1"/>
    <w:basedOn w:val="a2"/>
    <w:semiHidden/>
    <w:rsid w:val="000B5665"/>
    <w:rPr>
      <w:rFonts w:ascii="Calibri Light" w:eastAsia="游ゴシック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0B566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0B566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0B5665"/>
    <w:rPr>
      <w:rFonts w:eastAsia="Malgun Gothic" w:cs="Batang"/>
    </w:rPr>
  </w:style>
  <w:style w:type="paragraph" w:customStyle="1" w:styleId="0Maintext">
    <w:name w:val="0 Main text"/>
    <w:basedOn w:val="a1"/>
    <w:link w:val="0MaintextChar"/>
    <w:semiHidden/>
    <w:qFormat/>
    <w:rsid w:val="000B5665"/>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49564">
      <w:bodyDiv w:val="1"/>
      <w:marLeft w:val="0"/>
      <w:marRight w:val="0"/>
      <w:marTop w:val="0"/>
      <w:marBottom w:val="0"/>
      <w:divBdr>
        <w:top w:val="none" w:sz="0" w:space="0" w:color="auto"/>
        <w:left w:val="none" w:sz="0" w:space="0" w:color="auto"/>
        <w:bottom w:val="none" w:sz="0" w:space="0" w:color="auto"/>
        <w:right w:val="none" w:sz="0" w:space="0" w:color="auto"/>
      </w:divBdr>
    </w:div>
    <w:div w:id="1208908799">
      <w:bodyDiv w:val="1"/>
      <w:marLeft w:val="0"/>
      <w:marRight w:val="0"/>
      <w:marTop w:val="0"/>
      <w:marBottom w:val="0"/>
      <w:divBdr>
        <w:top w:val="none" w:sz="0" w:space="0" w:color="auto"/>
        <w:left w:val="none" w:sz="0" w:space="0" w:color="auto"/>
        <w:bottom w:val="none" w:sz="0" w:space="0" w:color="auto"/>
        <w:right w:val="none" w:sz="0" w:space="0" w:color="auto"/>
      </w:divBdr>
    </w:div>
    <w:div w:id="1598558416">
      <w:bodyDiv w:val="1"/>
      <w:marLeft w:val="0"/>
      <w:marRight w:val="0"/>
      <w:marTop w:val="0"/>
      <w:marBottom w:val="0"/>
      <w:divBdr>
        <w:top w:val="none" w:sz="0" w:space="0" w:color="auto"/>
        <w:left w:val="none" w:sz="0" w:space="0" w:color="auto"/>
        <w:bottom w:val="none" w:sz="0" w:space="0" w:color="auto"/>
        <w:right w:val="none" w:sz="0" w:space="0" w:color="auto"/>
      </w:divBdr>
    </w:div>
    <w:div w:id="1917935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643</Words>
  <Characters>3667</Characters>
  <Application>Microsoft Office Word</Application>
  <DocSecurity>0</DocSecurity>
  <Lines>30</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4</cp:revision>
  <cp:lastPrinted>1899-12-31T23:00:00Z</cp:lastPrinted>
  <dcterms:created xsi:type="dcterms:W3CDTF">2022-02-04T06:38:00Z</dcterms:created>
  <dcterms:modified xsi:type="dcterms:W3CDTF">2022-02-14T06:59:00Z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