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612EE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50309">
        <w:rPr>
          <w:b/>
          <w:noProof/>
          <w:sz w:val="24"/>
          <w:szCs w:val="24"/>
        </w:rPr>
        <w:t>3GPP TSG-</w:t>
      </w:r>
      <w:r w:rsidR="008F3789" w:rsidRPr="00850309">
        <w:rPr>
          <w:b/>
          <w:sz w:val="24"/>
          <w:szCs w:val="24"/>
        </w:rPr>
        <w:fldChar w:fldCharType="begin"/>
      </w:r>
      <w:r w:rsidR="008F3789" w:rsidRPr="00850309">
        <w:rPr>
          <w:b/>
          <w:sz w:val="24"/>
          <w:szCs w:val="24"/>
        </w:rPr>
        <w:instrText xml:space="preserve"> DOCPROPERTY  TSG/WGRef  \* MERGEFORMAT </w:instrText>
      </w:r>
      <w:r w:rsidR="008F3789" w:rsidRPr="00850309">
        <w:rPr>
          <w:b/>
          <w:sz w:val="24"/>
          <w:szCs w:val="24"/>
        </w:rPr>
        <w:fldChar w:fldCharType="separate"/>
      </w:r>
      <w:r w:rsidR="00850309" w:rsidRPr="00850309">
        <w:rPr>
          <w:b/>
          <w:sz w:val="24"/>
          <w:szCs w:val="24"/>
        </w:rPr>
        <w:t>RAN1</w:t>
      </w:r>
      <w:r w:rsidR="008F3789" w:rsidRPr="00850309">
        <w:rPr>
          <w:b/>
          <w:noProof/>
          <w:sz w:val="24"/>
          <w:szCs w:val="24"/>
        </w:rPr>
        <w:fldChar w:fldCharType="end"/>
      </w:r>
      <w:r w:rsidR="00C66BA2" w:rsidRPr="00850309">
        <w:rPr>
          <w:b/>
          <w:noProof/>
          <w:sz w:val="24"/>
          <w:szCs w:val="24"/>
        </w:rPr>
        <w:t xml:space="preserve"> </w:t>
      </w:r>
      <w:r w:rsidRPr="00850309">
        <w:rPr>
          <w:b/>
          <w:noProof/>
          <w:sz w:val="24"/>
          <w:szCs w:val="24"/>
        </w:rPr>
        <w:t>Meeting #</w:t>
      </w:r>
      <w:r w:rsidR="00850309" w:rsidRPr="00850309">
        <w:rPr>
          <w:b/>
          <w:sz w:val="24"/>
          <w:szCs w:val="24"/>
        </w:rPr>
        <w:t xml:space="preserve"> 10</w:t>
      </w:r>
      <w:r w:rsidR="0075034D">
        <w:rPr>
          <w:b/>
          <w:sz w:val="24"/>
          <w:szCs w:val="24"/>
        </w:rPr>
        <w:t>8</w:t>
      </w:r>
      <w:r w:rsidR="00BD43B9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0E2DD8" w:rsidRPr="000E2DD8">
          <w:rPr>
            <w:b/>
            <w:noProof/>
            <w:sz w:val="28"/>
          </w:rPr>
          <w:t>R1-</w:t>
        </w:r>
        <w:r w:rsidR="00CC3432" w:rsidRPr="00CC3432">
          <w:t xml:space="preserve"> </w:t>
        </w:r>
        <w:r w:rsidR="00DC0DB6" w:rsidRPr="00DC0DB6">
          <w:rPr>
            <w:b/>
            <w:noProof/>
            <w:sz w:val="28"/>
          </w:rPr>
          <w:t>2202118</w:t>
        </w:r>
      </w:fldSimple>
    </w:p>
    <w:p w14:paraId="7CB45193" w14:textId="72915C0D" w:rsidR="001E41F3" w:rsidRDefault="00535B1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3C3738">
          <w:rPr>
            <w:b/>
            <w:noProof/>
            <w:sz w:val="24"/>
          </w:rPr>
          <w:t>February</w:t>
        </w:r>
        <w:r w:rsidR="003E0CA7">
          <w:rPr>
            <w:b/>
            <w:noProof/>
            <w:sz w:val="24"/>
          </w:rPr>
          <w:t xml:space="preserve"> </w:t>
        </w:r>
        <w:r w:rsidR="000D55F9">
          <w:rPr>
            <w:b/>
            <w:noProof/>
            <w:sz w:val="24"/>
          </w:rPr>
          <w:t>21</w:t>
        </w:r>
      </w:fldSimple>
      <w:r w:rsidR="000D55F9">
        <w:rPr>
          <w:b/>
          <w:noProof/>
          <w:sz w:val="24"/>
          <w:vertAlign w:val="superscript"/>
        </w:rPr>
        <w:t>st</w:t>
      </w:r>
      <w:r w:rsidR="00547111">
        <w:rPr>
          <w:b/>
          <w:noProof/>
          <w:sz w:val="24"/>
        </w:rPr>
        <w:t xml:space="preserve"> </w:t>
      </w:r>
      <w:r w:rsidR="003E0CA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0D55F9">
        <w:rPr>
          <w:b/>
          <w:noProof/>
          <w:sz w:val="24"/>
        </w:rPr>
        <w:t>March</w:t>
      </w:r>
      <w:r w:rsidR="003E0CA7">
        <w:rPr>
          <w:b/>
          <w:noProof/>
          <w:sz w:val="24"/>
        </w:rPr>
        <w:t xml:space="preserve"> </w:t>
      </w:r>
      <w:r w:rsidR="000D55F9">
        <w:rPr>
          <w:b/>
          <w:noProof/>
          <w:sz w:val="24"/>
        </w:rPr>
        <w:t>3</w:t>
      </w:r>
      <w:r w:rsidR="000D55F9">
        <w:rPr>
          <w:b/>
          <w:noProof/>
          <w:sz w:val="24"/>
          <w:vertAlign w:val="superscript"/>
        </w:rPr>
        <w:t>rd</w:t>
      </w:r>
      <w:r w:rsidR="005C7E8F" w:rsidRPr="005C7E8F">
        <w:rPr>
          <w:b/>
          <w:noProof/>
          <w:sz w:val="24"/>
        </w:rPr>
        <w:t>, 202</w:t>
      </w:r>
      <w:r w:rsidR="000D55F9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8491AB" w:rsidR="001E41F3" w:rsidRDefault="001274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6AE086" w:rsidR="001E41F3" w:rsidRPr="00410371" w:rsidRDefault="007A34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33364A">
              <w:rPr>
                <w:b/>
                <w:noProof/>
                <w:sz w:val="28"/>
              </w:rPr>
              <w:t>215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6147E5" w:rsidR="001E41F3" w:rsidRPr="00410371" w:rsidRDefault="007A345A" w:rsidP="00547111">
            <w:pPr>
              <w:pStyle w:val="CRCoverPage"/>
              <w:spacing w:after="0"/>
              <w:rPr>
                <w:noProof/>
              </w:rPr>
            </w:pPr>
            <w: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81E617" w:rsidR="001E41F3" w:rsidRPr="00410371" w:rsidRDefault="007A34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5CB6D5" w:rsidR="001E41F3" w:rsidRPr="007A345A" w:rsidRDefault="007A34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A345A">
              <w:rPr>
                <w:b/>
                <w:bCs/>
                <w:sz w:val="24"/>
                <w:szCs w:val="24"/>
              </w:rPr>
              <w:t>16.</w:t>
            </w:r>
            <w:r w:rsidR="00AD158A">
              <w:rPr>
                <w:b/>
                <w:bCs/>
                <w:sz w:val="24"/>
                <w:szCs w:val="24"/>
              </w:rPr>
              <w:t>4</w:t>
            </w:r>
            <w:r w:rsidRPr="007A345A">
              <w:rPr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663FF0" w:rsidR="00F25D98" w:rsidRDefault="00B444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A58855" w:rsidR="001E41F3" w:rsidRDefault="00E570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[Draft] </w:t>
            </w:r>
            <w:r w:rsidR="0075034D">
              <w:t xml:space="preserve">CR on </w:t>
            </w:r>
            <w:r w:rsidR="007D2CD7">
              <w:t xml:space="preserve">CBR </w:t>
            </w:r>
            <w:r w:rsidR="00CB216F">
              <w:t>Calculation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400565" w:rsidR="001E41F3" w:rsidRDefault="00B444EB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01A636" w:rsidR="001E41F3" w:rsidRDefault="00E331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969F6F" w:rsidR="001E41F3" w:rsidRDefault="00E331D7">
            <w:pPr>
              <w:pStyle w:val="CRCoverPage"/>
              <w:spacing w:after="0"/>
              <w:ind w:left="100"/>
              <w:rPr>
                <w:noProof/>
              </w:rPr>
            </w:pPr>
            <w:r w:rsidRPr="00A33270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04C49F" w:rsidR="001E41F3" w:rsidRDefault="008426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6E6B5F">
              <w:t>02</w:t>
            </w:r>
            <w:r w:rsidR="00B444EB">
              <w:t>-</w:t>
            </w:r>
            <w:r w:rsidR="006E6B5F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0C6327" w:rsidR="001E41F3" w:rsidRDefault="008426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C1B6F4" w:rsidR="001E41F3" w:rsidRDefault="003E11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426CD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02BAC3" w:rsidR="001E41F3" w:rsidRPr="00FB179E" w:rsidRDefault="0002297D" w:rsidP="00265433">
            <w:pPr>
              <w:pStyle w:val="CRCoverPage"/>
              <w:spacing w:after="0"/>
              <w:ind w:left="100"/>
              <w:jc w:val="both"/>
              <w:rPr>
                <w:rFonts w:eastAsia="DengXian"/>
                <w:lang w:eastAsia="zh-CN"/>
              </w:rPr>
            </w:pPr>
            <w:r>
              <w:rPr>
                <w:noProof/>
              </w:rPr>
              <w:t xml:space="preserve">Current specification text </w:t>
            </w:r>
            <w:r w:rsidR="00265433">
              <w:rPr>
                <w:noProof/>
              </w:rPr>
              <w:t>leaves</w:t>
            </w:r>
            <w:r w:rsidR="003C1019">
              <w:rPr>
                <w:noProof/>
              </w:rPr>
              <w:t xml:space="preserve"> UE behavior </w:t>
            </w:r>
            <w:r w:rsidR="009B2F80">
              <w:rPr>
                <w:noProof/>
              </w:rPr>
              <w:t xml:space="preserve">for </w:t>
            </w:r>
            <w:r w:rsidR="00265433">
              <w:rPr>
                <w:noProof/>
              </w:rPr>
              <w:t xml:space="preserve"> the case </w:t>
            </w:r>
            <w:r w:rsidR="00830349">
              <w:rPr>
                <w:noProof/>
              </w:rPr>
              <w:t xml:space="preserve">where </w:t>
            </w:r>
            <w:r w:rsidR="00027F54">
              <w:rPr>
                <w:noProof/>
              </w:rPr>
              <w:t>UE does not have SL RSSI measurement</w:t>
            </w:r>
            <w:r w:rsidR="009B2F80">
              <w:rPr>
                <w:noProof/>
              </w:rPr>
              <w:t xml:space="preserve"> in a certain slots</w:t>
            </w:r>
            <w:r w:rsidR="001D7363">
              <w:rPr>
                <w:noProof/>
              </w:rPr>
              <w:t xml:space="preserve"> undefined. For the case UE transmit at high duty cycle (e.g. RSU</w:t>
            </w:r>
            <w:r w:rsidR="009B24D1">
              <w:rPr>
                <w:noProof/>
              </w:rPr>
              <w:t xml:space="preserve">), </w:t>
            </w:r>
            <w:r w:rsidR="00B76C3E">
              <w:rPr>
                <w:noProof/>
              </w:rPr>
              <w:t xml:space="preserve">different </w:t>
            </w:r>
            <w:r w:rsidR="000147AE">
              <w:rPr>
                <w:noProof/>
              </w:rPr>
              <w:t>UE behavior leads to different CBR value</w:t>
            </w:r>
            <w:r w:rsidR="004141C6">
              <w:rPr>
                <w:noProof/>
              </w:rPr>
              <w:t>, which leads to different</w:t>
            </w:r>
            <w:r w:rsidR="00762347">
              <w:rPr>
                <w:noProof/>
              </w:rPr>
              <w:t xml:space="preserve"> congestion control outcome.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E48D5F" w:rsidR="001E41F3" w:rsidRDefault="00762347" w:rsidP="00131943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Add a note calrif</w:t>
            </w:r>
            <w:r w:rsidR="00C47311">
              <w:rPr>
                <w:noProof/>
              </w:rPr>
              <w:t>ying</w:t>
            </w:r>
            <w:r>
              <w:rPr>
                <w:noProof/>
              </w:rPr>
              <w:t xml:space="preserve"> that slots without SL RSSI measurement </w:t>
            </w:r>
            <w:r w:rsidR="00EB5BBC">
              <w:rPr>
                <w:noProof/>
              </w:rPr>
              <w:t>are not included in the CBR measurement window.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ADEED9" w:rsidR="001E41F3" w:rsidRDefault="008B79F3" w:rsidP="008B79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5B4B30">
              <w:rPr>
                <w:noProof/>
              </w:rPr>
              <w:t>There will be inconsisten</w:t>
            </w:r>
            <w:r w:rsidR="008C58D8">
              <w:rPr>
                <w:noProof/>
              </w:rPr>
              <w:t>t</w:t>
            </w:r>
            <w:r w:rsidR="005B4B30">
              <w:rPr>
                <w:noProof/>
              </w:rPr>
              <w:t xml:space="preserve"> congestion control for UEs transmitting at high duty cycle.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330A6C" w:rsidR="001E41F3" w:rsidRDefault="00697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5.1.27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63FABD" w:rsidR="001E41F3" w:rsidRDefault="00F64D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6E10E" w:rsidR="001E41F3" w:rsidRDefault="00F64D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4D146B" w:rsidR="001E41F3" w:rsidRDefault="00F64D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724A4F" w14:textId="57399B02" w:rsidR="004E7924" w:rsidRDefault="004E7924" w:rsidP="004E7924">
      <w:pP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lastRenderedPageBreak/>
        <w:t>----</w:t>
      </w:r>
      <w:r w:rsidRPr="00B71388">
        <w:rPr>
          <w:color w:val="FF0000"/>
          <w:lang w:val="en-US" w:eastAsia="zh-CN"/>
        </w:rPr>
        <w:t>--------------------------</w:t>
      </w:r>
      <w:r w:rsidR="00B94DFA">
        <w:rPr>
          <w:color w:val="FF0000"/>
          <w:lang w:val="en-US" w:eastAsia="zh-CN"/>
        </w:rPr>
        <w:t>-</w:t>
      </w:r>
      <w:r w:rsidRPr="00B71388">
        <w:rPr>
          <w:color w:val="FF0000"/>
          <w:lang w:val="en-US" w:eastAsia="zh-CN"/>
        </w:rPr>
        <w:t>----------------------begin text proposal for 38.21</w:t>
      </w:r>
      <w:r>
        <w:rPr>
          <w:color w:val="FF0000"/>
          <w:lang w:val="en-US" w:eastAsia="zh-CN"/>
        </w:rPr>
        <w:t>3</w:t>
      </w:r>
      <w:r w:rsidRPr="00B71388">
        <w:rPr>
          <w:color w:val="FF0000"/>
          <w:lang w:val="en-US" w:eastAsia="zh-CN"/>
        </w:rPr>
        <w:t>-------------</w:t>
      </w:r>
      <w:r w:rsidR="00B94DFA">
        <w:rPr>
          <w:color w:val="FF0000"/>
          <w:lang w:val="en-US" w:eastAsia="zh-CN"/>
        </w:rPr>
        <w:t>-</w:t>
      </w:r>
      <w:r w:rsidRPr="00B71388">
        <w:rPr>
          <w:color w:val="FF0000"/>
          <w:lang w:val="en-US" w:eastAsia="zh-CN"/>
        </w:rPr>
        <w:t>-----------------------------------</w:t>
      </w:r>
      <w:r>
        <w:rPr>
          <w:color w:val="FF0000"/>
          <w:lang w:val="en-US" w:eastAsia="zh-CN"/>
        </w:rPr>
        <w:t>----</w:t>
      </w:r>
    </w:p>
    <w:p w14:paraId="0026E0A3" w14:textId="77777777" w:rsidR="00A03171" w:rsidRDefault="00A03171" w:rsidP="00A03171">
      <w:pPr>
        <w:pStyle w:val="Heading3"/>
        <w:rPr>
          <w:lang w:eastAsia="ko-KR"/>
        </w:rPr>
      </w:pPr>
      <w:bookmarkStart w:id="1" w:name="_Toc524695285"/>
      <w:bookmarkStart w:id="2" w:name="_Toc29045128"/>
      <w:bookmarkStart w:id="3" w:name="_Toc29901469"/>
      <w:bookmarkStart w:id="4" w:name="_Toc29901516"/>
      <w:bookmarkStart w:id="5" w:name="_Toc35596397"/>
      <w:bookmarkStart w:id="6" w:name="_Toc44881133"/>
      <w:bookmarkStart w:id="7" w:name="_Toc51776303"/>
      <w:bookmarkStart w:id="8" w:name="_Toc90666268"/>
      <w:r>
        <w:t>5.1.27</w:t>
      </w:r>
      <w:r>
        <w:tab/>
        <w:t xml:space="preserve">Sidelink </w:t>
      </w:r>
      <w:r>
        <w:rPr>
          <w:lang w:eastAsia="ko-KR"/>
        </w:rPr>
        <w:t>channel busy ratio (SL CBR)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E847599" w14:textId="77777777" w:rsidR="00A03171" w:rsidRDefault="00A03171" w:rsidP="00A03171">
      <w:pPr>
        <w:pStyle w:val="TH"/>
        <w:rPr>
          <w:lang w:eastAsia="ko-KR"/>
        </w:rPr>
      </w:pPr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0"/>
        <w:gridCol w:w="7785"/>
      </w:tblGrid>
      <w:tr w:rsidR="00A03171" w14:paraId="7B3A9037" w14:textId="77777777" w:rsidTr="00A03171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06B1D" w14:textId="77777777" w:rsidR="00A03171" w:rsidRDefault="00A03171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A1B6B" w14:textId="77777777" w:rsidR="00A03171" w:rsidRDefault="00A03171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lang w:eastAsia="en-GB"/>
              </w:rPr>
              <w:t xml:space="preserve">SL Channel Busy Ratio (SL CBR) measured in slot </w:t>
            </w:r>
            <w:r>
              <w:rPr>
                <w:i/>
                <w:lang w:eastAsia="en-GB"/>
              </w:rPr>
              <w:t>n</w:t>
            </w:r>
            <w:r>
              <w:rPr>
                <w:lang w:eastAsia="en-GB"/>
              </w:rPr>
              <w:t xml:space="preserve"> is defined as the portion of sub-channels in the resource pool whose SL RSSI measured by the UE exceed a (pre-)configured threshold sensed over a CBR measurement window [</w:t>
            </w:r>
            <w:r>
              <w:rPr>
                <w:i/>
                <w:lang w:eastAsia="en-GB"/>
              </w:rPr>
              <w:t>n</w:t>
            </w:r>
            <w:r>
              <w:rPr>
                <w:lang w:eastAsia="en-GB"/>
              </w:rPr>
              <w:t>-</w:t>
            </w:r>
            <w:r>
              <w:rPr>
                <w:i/>
                <w:lang w:eastAsia="en-GB"/>
              </w:rPr>
              <w:t>a</w:t>
            </w:r>
            <w:r>
              <w:rPr>
                <w:lang w:eastAsia="en-GB"/>
              </w:rPr>
              <w:t xml:space="preserve">, </w:t>
            </w:r>
            <w:r>
              <w:rPr>
                <w:i/>
                <w:lang w:eastAsia="en-GB"/>
              </w:rPr>
              <w:t>n</w:t>
            </w:r>
            <w:r>
              <w:rPr>
                <w:lang w:eastAsia="en-GB"/>
              </w:rPr>
              <w:t xml:space="preserve">-1], wherein </w:t>
            </w:r>
            <w:r>
              <w:rPr>
                <w:i/>
                <w:lang w:eastAsia="en-GB"/>
              </w:rPr>
              <w:t>a</w:t>
            </w:r>
            <w:r>
              <w:rPr>
                <w:lang w:eastAsia="en-GB"/>
              </w:rPr>
              <w:t xml:space="preserve"> is equal to 100 or 100</w:t>
            </w:r>
            <w:r>
              <w:rPr>
                <w:rFonts w:cs="Arial"/>
                <w:lang w:eastAsia="en-GB"/>
              </w:rPr>
              <w:t>·</w:t>
            </w:r>
            <w:r>
              <w:rPr>
                <w:lang w:eastAsia="en-GB"/>
              </w:rPr>
              <w:t>2</w:t>
            </w:r>
            <w:r>
              <w:rPr>
                <w:rFonts w:cs="Arial"/>
                <w:vertAlign w:val="superscript"/>
                <w:lang w:eastAsia="en-GB"/>
              </w:rPr>
              <w:t>µ</w:t>
            </w:r>
            <w:r>
              <w:rPr>
                <w:lang w:eastAsia="en-GB"/>
              </w:rPr>
              <w:t xml:space="preserve"> slots,</w:t>
            </w:r>
            <w:r>
              <w:rPr>
                <w:iCs/>
                <w:lang w:eastAsia="ko-KR"/>
              </w:rPr>
              <w:t xml:space="preserve"> </w:t>
            </w:r>
            <w:r>
              <w:rPr>
                <w:lang w:eastAsia="en-GB"/>
              </w:rPr>
              <w:t xml:space="preserve">according to higher layer parameter </w:t>
            </w:r>
            <w:proofErr w:type="spellStart"/>
            <w:r>
              <w:rPr>
                <w:i/>
                <w:iCs/>
                <w:lang w:eastAsia="en-GB"/>
              </w:rPr>
              <w:t>sl-TimeWindowSizeCBR</w:t>
            </w:r>
            <w:proofErr w:type="spellEnd"/>
            <w:r>
              <w:rPr>
                <w:lang w:eastAsia="en-GB"/>
              </w:rPr>
              <w:t>.</w:t>
            </w:r>
          </w:p>
        </w:tc>
      </w:tr>
      <w:tr w:rsidR="00A03171" w14:paraId="5DE59558" w14:textId="77777777" w:rsidTr="00A03171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B7E9A" w14:textId="77777777" w:rsidR="00A03171" w:rsidRDefault="00A03171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Applicable for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8DBA" w14:textId="77777777" w:rsidR="00A03171" w:rsidRDefault="00A031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RRC_IDLE intra-frequency,</w:t>
            </w:r>
          </w:p>
          <w:p w14:paraId="57EDB963" w14:textId="77777777" w:rsidR="00A03171" w:rsidRDefault="00A031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RRC_IDLE inter-frequency,</w:t>
            </w:r>
          </w:p>
          <w:p w14:paraId="55EDFA3B" w14:textId="77777777" w:rsidR="00A03171" w:rsidRDefault="00A031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RRC_CONNECTED intra-frequency,</w:t>
            </w:r>
          </w:p>
          <w:p w14:paraId="25A59F86" w14:textId="77777777" w:rsidR="00A03171" w:rsidRDefault="00A031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RRC_CONNECTED inter-frequency</w:t>
            </w:r>
          </w:p>
        </w:tc>
      </w:tr>
    </w:tbl>
    <w:p w14:paraId="4B9F3D9D" w14:textId="77777777" w:rsidR="00A03171" w:rsidRDefault="00A03171" w:rsidP="00A03171">
      <w:pPr>
        <w:pStyle w:val="FP"/>
      </w:pPr>
    </w:p>
    <w:p w14:paraId="370B9869" w14:textId="77777777" w:rsidR="00A03171" w:rsidRDefault="00A03171" w:rsidP="00A03171">
      <w:pPr>
        <w:pStyle w:val="NO"/>
        <w:rPr>
          <w:ins w:id="9" w:author="Viet Nguyen" w:date="2022-02-09T20:53:00Z"/>
        </w:rPr>
      </w:pPr>
      <w:r>
        <w:t>NOTE 1:</w:t>
      </w:r>
      <w:r>
        <w:tab/>
        <w:t>The slot index is based on physical slot index.</w:t>
      </w:r>
    </w:p>
    <w:p w14:paraId="4F6E35F4" w14:textId="0E1384ED" w:rsidR="001D1888" w:rsidRDefault="001D1888" w:rsidP="00A03171">
      <w:pPr>
        <w:pStyle w:val="NO"/>
      </w:pPr>
      <w:ins w:id="10" w:author="Viet Nguyen" w:date="2022-02-09T20:53:00Z">
        <w:r>
          <w:t xml:space="preserve">NOTE 2:  The slots where </w:t>
        </w:r>
        <w:r w:rsidR="00585DD2">
          <w:t>SL RSSI measurement is not available due to half duplex</w:t>
        </w:r>
        <w:r w:rsidR="00B33572">
          <w:t xml:space="preserve"> are removed from the </w:t>
        </w:r>
        <w:r w:rsidR="00717E23">
          <w:t xml:space="preserve">CBR measurement </w:t>
        </w:r>
      </w:ins>
      <w:ins w:id="11" w:author="Viet Nguyen" w:date="2022-02-09T20:54:00Z">
        <w:r w:rsidR="00717E23">
          <w:t>window.</w:t>
        </w:r>
      </w:ins>
    </w:p>
    <w:p w14:paraId="68759CEA" w14:textId="1ABB0BE9" w:rsidR="005E3726" w:rsidRPr="00C16EF1" w:rsidRDefault="005E3726" w:rsidP="005E3726">
      <w:pPr>
        <w:jc w:val="center"/>
        <w:rPr>
          <w:color w:val="FF0000"/>
          <w:lang w:val="en-US" w:eastAsia="zh-CN"/>
        </w:rPr>
      </w:pPr>
      <w:r w:rsidRPr="00492443">
        <w:rPr>
          <w:color w:val="FF0000"/>
          <w:lang w:val="en-US" w:eastAsia="zh-CN"/>
        </w:rPr>
        <w:t>------</w:t>
      </w:r>
      <w:r w:rsidR="00B94DFA">
        <w:rPr>
          <w:color w:val="FF0000"/>
          <w:lang w:val="en-US" w:eastAsia="zh-CN"/>
        </w:rPr>
        <w:t>-</w:t>
      </w:r>
      <w:r w:rsidRPr="00492443">
        <w:rPr>
          <w:color w:val="FF0000"/>
          <w:lang w:val="en-US" w:eastAsia="zh-CN"/>
        </w:rPr>
        <w:t>---------------------------------</w:t>
      </w:r>
      <w:r w:rsidR="00B94DFA">
        <w:rPr>
          <w:color w:val="FF0000"/>
          <w:lang w:val="en-US" w:eastAsia="zh-CN"/>
        </w:rPr>
        <w:t>-</w:t>
      </w:r>
      <w:r w:rsidRPr="00492443">
        <w:rPr>
          <w:color w:val="FF0000"/>
          <w:lang w:val="en-US" w:eastAsia="zh-CN"/>
        </w:rPr>
        <w:t>-------------</w:t>
      </w:r>
      <w:r>
        <w:rPr>
          <w:color w:val="FF0000"/>
          <w:lang w:val="en-US" w:eastAsia="zh-CN"/>
        </w:rPr>
        <w:t>end</w:t>
      </w:r>
      <w:r w:rsidRPr="00492443">
        <w:rPr>
          <w:color w:val="FF0000"/>
          <w:lang w:val="en-US" w:eastAsia="zh-CN"/>
        </w:rPr>
        <w:t xml:space="preserve"> text proposal for 38.21</w:t>
      </w:r>
      <w:r>
        <w:rPr>
          <w:color w:val="FF0000"/>
          <w:lang w:val="en-US" w:eastAsia="zh-CN"/>
        </w:rPr>
        <w:t>3</w:t>
      </w:r>
      <w:r w:rsidRPr="00492443">
        <w:rPr>
          <w:color w:val="FF0000"/>
          <w:lang w:val="en-US" w:eastAsia="zh-CN"/>
        </w:rPr>
        <w:t>----------</w:t>
      </w:r>
      <w:r w:rsidR="00B94DFA">
        <w:rPr>
          <w:color w:val="FF0000"/>
          <w:lang w:val="en-US" w:eastAsia="zh-CN"/>
        </w:rPr>
        <w:t>-</w:t>
      </w:r>
      <w:r w:rsidRPr="00492443">
        <w:rPr>
          <w:color w:val="FF0000"/>
          <w:lang w:val="en-US" w:eastAsia="zh-CN"/>
        </w:rPr>
        <w:t>---</w:t>
      </w:r>
      <w:r w:rsidR="00B94DFA">
        <w:rPr>
          <w:color w:val="FF0000"/>
          <w:lang w:val="en-US" w:eastAsia="zh-CN"/>
        </w:rPr>
        <w:t>-</w:t>
      </w:r>
      <w:r w:rsidRPr="00492443">
        <w:rPr>
          <w:color w:val="FF0000"/>
          <w:lang w:val="en-US" w:eastAsia="zh-CN"/>
        </w:rPr>
        <w:t>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9E75C" w14:textId="77777777" w:rsidR="00AC62BC" w:rsidRDefault="00AC62BC">
      <w:r>
        <w:separator/>
      </w:r>
    </w:p>
  </w:endnote>
  <w:endnote w:type="continuationSeparator" w:id="0">
    <w:p w14:paraId="00CC4DCE" w14:textId="77777777" w:rsidR="00AC62BC" w:rsidRDefault="00AC62BC">
      <w:r>
        <w:continuationSeparator/>
      </w:r>
    </w:p>
  </w:endnote>
  <w:endnote w:type="continuationNotice" w:id="1">
    <w:p w14:paraId="595BD36D" w14:textId="77777777" w:rsidR="00AC62BC" w:rsidRDefault="00AC62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7A12E" w14:textId="77777777" w:rsidR="00AC62BC" w:rsidRDefault="00AC62BC">
      <w:r>
        <w:separator/>
      </w:r>
    </w:p>
  </w:footnote>
  <w:footnote w:type="continuationSeparator" w:id="0">
    <w:p w14:paraId="32D53145" w14:textId="77777777" w:rsidR="00AC62BC" w:rsidRDefault="00AC62BC">
      <w:r>
        <w:continuationSeparator/>
      </w:r>
    </w:p>
  </w:footnote>
  <w:footnote w:type="continuationNotice" w:id="1">
    <w:p w14:paraId="3EFC5998" w14:textId="77777777" w:rsidR="00AC62BC" w:rsidRDefault="00AC62B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7AE"/>
    <w:rsid w:val="0002297D"/>
    <w:rsid w:val="00022E4A"/>
    <w:rsid w:val="00027F54"/>
    <w:rsid w:val="00095312"/>
    <w:rsid w:val="000A6394"/>
    <w:rsid w:val="000B7FED"/>
    <w:rsid w:val="000C038A"/>
    <w:rsid w:val="000C1601"/>
    <w:rsid w:val="000C6598"/>
    <w:rsid w:val="000D44B3"/>
    <w:rsid w:val="000D55F9"/>
    <w:rsid w:val="000E2DD8"/>
    <w:rsid w:val="00127453"/>
    <w:rsid w:val="00131943"/>
    <w:rsid w:val="00145D43"/>
    <w:rsid w:val="00192C46"/>
    <w:rsid w:val="001A08B3"/>
    <w:rsid w:val="001A60E2"/>
    <w:rsid w:val="001A7B60"/>
    <w:rsid w:val="001B52F0"/>
    <w:rsid w:val="001B7A65"/>
    <w:rsid w:val="001C0153"/>
    <w:rsid w:val="001D1888"/>
    <w:rsid w:val="001D588B"/>
    <w:rsid w:val="001D7363"/>
    <w:rsid w:val="001E41F3"/>
    <w:rsid w:val="0020601E"/>
    <w:rsid w:val="00231C60"/>
    <w:rsid w:val="0026004D"/>
    <w:rsid w:val="002640DD"/>
    <w:rsid w:val="00265433"/>
    <w:rsid w:val="00275D12"/>
    <w:rsid w:val="00284FEB"/>
    <w:rsid w:val="002860C4"/>
    <w:rsid w:val="002A3D64"/>
    <w:rsid w:val="002B5741"/>
    <w:rsid w:val="002E472E"/>
    <w:rsid w:val="002F5D7F"/>
    <w:rsid w:val="00305409"/>
    <w:rsid w:val="0033364A"/>
    <w:rsid w:val="003609EF"/>
    <w:rsid w:val="00361258"/>
    <w:rsid w:val="0036231A"/>
    <w:rsid w:val="00374DD4"/>
    <w:rsid w:val="003C1019"/>
    <w:rsid w:val="003C3738"/>
    <w:rsid w:val="003E0CA7"/>
    <w:rsid w:val="003E11AB"/>
    <w:rsid w:val="003E1A36"/>
    <w:rsid w:val="00410371"/>
    <w:rsid w:val="004141C6"/>
    <w:rsid w:val="004242F1"/>
    <w:rsid w:val="004B052D"/>
    <w:rsid w:val="004B75B7"/>
    <w:rsid w:val="004E7924"/>
    <w:rsid w:val="0051580D"/>
    <w:rsid w:val="00535B10"/>
    <w:rsid w:val="00547111"/>
    <w:rsid w:val="00585DD2"/>
    <w:rsid w:val="00592D74"/>
    <w:rsid w:val="00597CA1"/>
    <w:rsid w:val="005B4B30"/>
    <w:rsid w:val="005C7E8F"/>
    <w:rsid w:val="005E2C44"/>
    <w:rsid w:val="005E3726"/>
    <w:rsid w:val="00621188"/>
    <w:rsid w:val="006257ED"/>
    <w:rsid w:val="00665C47"/>
    <w:rsid w:val="00684524"/>
    <w:rsid w:val="00686748"/>
    <w:rsid w:val="00695808"/>
    <w:rsid w:val="00697224"/>
    <w:rsid w:val="006B46FB"/>
    <w:rsid w:val="006D3B83"/>
    <w:rsid w:val="006E21FB"/>
    <w:rsid w:val="006E6B5F"/>
    <w:rsid w:val="006E6C4C"/>
    <w:rsid w:val="006F5D63"/>
    <w:rsid w:val="00717E23"/>
    <w:rsid w:val="00724DC3"/>
    <w:rsid w:val="00727E70"/>
    <w:rsid w:val="00740B8E"/>
    <w:rsid w:val="0075034D"/>
    <w:rsid w:val="00753699"/>
    <w:rsid w:val="00762347"/>
    <w:rsid w:val="00792342"/>
    <w:rsid w:val="007977A8"/>
    <w:rsid w:val="007A345A"/>
    <w:rsid w:val="007B512A"/>
    <w:rsid w:val="007C2097"/>
    <w:rsid w:val="007D2CD7"/>
    <w:rsid w:val="007D6A07"/>
    <w:rsid w:val="007F7259"/>
    <w:rsid w:val="008040A8"/>
    <w:rsid w:val="008279FA"/>
    <w:rsid w:val="00830349"/>
    <w:rsid w:val="008426CD"/>
    <w:rsid w:val="00850309"/>
    <w:rsid w:val="008626E7"/>
    <w:rsid w:val="00864442"/>
    <w:rsid w:val="00870EE7"/>
    <w:rsid w:val="008863B9"/>
    <w:rsid w:val="008A45A6"/>
    <w:rsid w:val="008B79F3"/>
    <w:rsid w:val="008C58D8"/>
    <w:rsid w:val="008F3789"/>
    <w:rsid w:val="008F686C"/>
    <w:rsid w:val="00910AF3"/>
    <w:rsid w:val="009148DE"/>
    <w:rsid w:val="00941E30"/>
    <w:rsid w:val="009777D9"/>
    <w:rsid w:val="00990AC6"/>
    <w:rsid w:val="00991B88"/>
    <w:rsid w:val="009A5753"/>
    <w:rsid w:val="009A579D"/>
    <w:rsid w:val="009B24D1"/>
    <w:rsid w:val="009B2F80"/>
    <w:rsid w:val="009E22EF"/>
    <w:rsid w:val="009E3297"/>
    <w:rsid w:val="009F2758"/>
    <w:rsid w:val="009F734F"/>
    <w:rsid w:val="00A0111E"/>
    <w:rsid w:val="00A03171"/>
    <w:rsid w:val="00A10933"/>
    <w:rsid w:val="00A21499"/>
    <w:rsid w:val="00A246B6"/>
    <w:rsid w:val="00A47E70"/>
    <w:rsid w:val="00A50CF0"/>
    <w:rsid w:val="00A7671C"/>
    <w:rsid w:val="00A96D16"/>
    <w:rsid w:val="00AA2CBC"/>
    <w:rsid w:val="00AC5820"/>
    <w:rsid w:val="00AC62BC"/>
    <w:rsid w:val="00AD158A"/>
    <w:rsid w:val="00AD1CD8"/>
    <w:rsid w:val="00B258BB"/>
    <w:rsid w:val="00B33572"/>
    <w:rsid w:val="00B444EB"/>
    <w:rsid w:val="00B67B97"/>
    <w:rsid w:val="00B76C3E"/>
    <w:rsid w:val="00B94DFA"/>
    <w:rsid w:val="00B968C8"/>
    <w:rsid w:val="00BA3EC5"/>
    <w:rsid w:val="00BA51D9"/>
    <w:rsid w:val="00BB5DFC"/>
    <w:rsid w:val="00BD279D"/>
    <w:rsid w:val="00BD43B9"/>
    <w:rsid w:val="00BD6BB8"/>
    <w:rsid w:val="00BE2E20"/>
    <w:rsid w:val="00C47311"/>
    <w:rsid w:val="00C66BA2"/>
    <w:rsid w:val="00C95985"/>
    <w:rsid w:val="00CB216F"/>
    <w:rsid w:val="00CB3B03"/>
    <w:rsid w:val="00CC3432"/>
    <w:rsid w:val="00CC5026"/>
    <w:rsid w:val="00CC68D0"/>
    <w:rsid w:val="00D03F9A"/>
    <w:rsid w:val="00D06D51"/>
    <w:rsid w:val="00D1200E"/>
    <w:rsid w:val="00D24991"/>
    <w:rsid w:val="00D46B46"/>
    <w:rsid w:val="00D50255"/>
    <w:rsid w:val="00D66520"/>
    <w:rsid w:val="00D9253C"/>
    <w:rsid w:val="00DC0DB6"/>
    <w:rsid w:val="00DE34CF"/>
    <w:rsid w:val="00E13F3D"/>
    <w:rsid w:val="00E16171"/>
    <w:rsid w:val="00E331D7"/>
    <w:rsid w:val="00E34898"/>
    <w:rsid w:val="00E570F5"/>
    <w:rsid w:val="00EB09B7"/>
    <w:rsid w:val="00EB5BBC"/>
    <w:rsid w:val="00EE7D7C"/>
    <w:rsid w:val="00F25D98"/>
    <w:rsid w:val="00F300FB"/>
    <w:rsid w:val="00F64D67"/>
    <w:rsid w:val="00FB179E"/>
    <w:rsid w:val="00FB6386"/>
    <w:rsid w:val="00FB6EA8"/>
    <w:rsid w:val="00FE1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E1E69DB-D023-4E4E-B656-DB2E9B8F7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24D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46B46"/>
    <w:rPr>
      <w:rFonts w:ascii="Times New Roman" w:hAnsi="Times New Roman"/>
      <w:lang w:val="en-GB" w:eastAsia="en-US"/>
    </w:rPr>
  </w:style>
  <w:style w:type="character" w:customStyle="1" w:styleId="NOChar1">
    <w:name w:val="NO Char1"/>
    <w:link w:val="NO"/>
    <w:locked/>
    <w:rsid w:val="00A0317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0317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0317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42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21" ma:contentTypeDescription="Create a new document." ma:contentTypeScope="" ma:versionID="8af4c6b4ff04a5a741138770ddb7ed51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675028943ff86332035984ef5fd7c843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SRVZ567275SS-390135139-4510</_dlc_DocId>
    <_dlc_DocIdUrl xmlns="f55273f1-2627-41cc-a6fe-087c21777fed">
      <Url>https://qualcomm.sharepoint.com/teams/libra/_layouts/15/DocIdRedir.aspx?ID=SRVZ567275SS-390135139-4510</Url>
      <Description>SRVZ567275SS-390135139-4510</Description>
    </_dlc_DocIdUrl>
    <_dlc_DocIdPersistId xmlns="f55273f1-2627-41cc-a6fe-087c21777fed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2388F212-A10F-41CC-B6E3-A2F39FF18A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6FB48B-9DC9-46EA-B0D7-B5EA84E4C034}">
  <ds:schemaRefs>
    <ds:schemaRef ds:uri="http://schemas.microsoft.com/office/2006/metadata/properties"/>
    <ds:schemaRef ds:uri="http://schemas.microsoft.com/office/infopath/2007/PartnerControls"/>
    <ds:schemaRef ds:uri="f55273f1-2627-41cc-a6fe-087c21777fed"/>
  </ds:schemaRefs>
</ds:datastoreItem>
</file>

<file path=customXml/itemProps3.xml><?xml version="1.0" encoding="utf-8"?>
<ds:datastoreItem xmlns:ds="http://schemas.openxmlformats.org/officeDocument/2006/customXml" ds:itemID="{76692C9A-DCF8-4B27-8615-46ED20B429A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1E191B9-FECB-4982-AD70-160A5B8C9A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282</TotalTime>
  <Pages>2</Pages>
  <Words>395</Words>
  <Characters>2817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32</cp:revision>
  <cp:lastPrinted>1900-01-01T11:00:00Z</cp:lastPrinted>
  <dcterms:created xsi:type="dcterms:W3CDTF">2022-02-10T00:18:00Z</dcterms:created>
  <dcterms:modified xsi:type="dcterms:W3CDTF">2022-02-14T17:48:00Z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0x010100C6E5E1FECA5E874AAA8489927143B5A3</vt:lpwstr>
  </property>
  <property fmtid="{D5CDD505-2E9C-101B-9397-08002B2CF9AE}" pid="22" name="_dlc_DocIdItemGuid">
    <vt:lpwstr>76a0f3a0-dce8-445a-88ab-156bea845e55</vt:lpwstr>
  </property>
</Properties>
</file>