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A205D" w14:textId="258B7886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491375">
        <w:rPr>
          <w:rFonts w:ascii="Arial" w:hAnsi="Arial" w:cs="Arial"/>
          <w:sz w:val="24"/>
          <w:szCs w:val="24"/>
          <w:lang w:val="de-DE"/>
        </w:rPr>
        <w:t>8</w:t>
      </w:r>
      <w:r w:rsidR="007C4B84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5C3A54">
        <w:rPr>
          <w:rFonts w:ascii="Arial" w:hAnsi="Arial" w:cs="Arial"/>
          <w:sz w:val="24"/>
          <w:szCs w:val="24"/>
          <w:lang w:val="de-DE"/>
        </w:rPr>
        <w:t>20</w:t>
      </w:r>
      <w:r w:rsidR="00F41E0F">
        <w:rPr>
          <w:rFonts w:ascii="Arial" w:hAnsi="Arial" w:cs="Arial"/>
          <w:sz w:val="24"/>
          <w:szCs w:val="24"/>
          <w:lang w:val="de-DE"/>
        </w:rPr>
        <w:t>2093</w:t>
      </w:r>
    </w:p>
    <w:p w14:paraId="03584D01" w14:textId="344A8993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491375">
        <w:rPr>
          <w:rFonts w:ascii="Arial" w:hAnsi="Arial" w:cs="Arial"/>
          <w:sz w:val="24"/>
          <w:szCs w:val="24"/>
        </w:rPr>
        <w:t>February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491375">
        <w:rPr>
          <w:rFonts w:ascii="Arial" w:hAnsi="Arial" w:cs="Arial"/>
          <w:sz w:val="24"/>
          <w:szCs w:val="24"/>
        </w:rPr>
        <w:t>21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91375">
        <w:rPr>
          <w:rFonts w:ascii="Arial" w:hAnsi="Arial" w:cs="Arial"/>
          <w:sz w:val="24"/>
          <w:szCs w:val="24"/>
        </w:rPr>
        <w:t>March 3</w:t>
      </w:r>
      <w:r w:rsidR="00491375">
        <w:rPr>
          <w:rFonts w:ascii="Arial" w:hAnsi="Arial" w:cs="Arial"/>
          <w:sz w:val="24"/>
          <w:szCs w:val="24"/>
          <w:vertAlign w:val="superscript"/>
        </w:rPr>
        <w:t>rd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EA1D73">
        <w:rPr>
          <w:rFonts w:ascii="Arial" w:hAnsi="Arial" w:cs="Arial"/>
          <w:sz w:val="24"/>
          <w:szCs w:val="24"/>
        </w:rPr>
        <w:t>2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5BC0AA85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92333E" w:rsidRDefault="002E27D0" w:rsidP="002E27D0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66D05399" w14:textId="4FA24EE6" w:rsidR="009654D8" w:rsidRPr="00D53679" w:rsidRDefault="003B60E3" w:rsidP="00807EF5">
      <w:pPr>
        <w:spacing w:after="200" w:line="276" w:lineRule="auto"/>
      </w:pPr>
      <w:r>
        <w:t>During RAN1 #10</w:t>
      </w:r>
      <w:r w:rsidR="00F91FED">
        <w:t>7</w:t>
      </w:r>
      <w:r w:rsidR="0049130B">
        <w:t>bis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 w:rsidRPr="000C05F3">
        <w:rPr>
          <w:lang w:bidi="en-US"/>
        </w:rPr>
        <w:t>Industrial Internet of Things (</w:t>
      </w:r>
      <w:proofErr w:type="spellStart"/>
      <w:r w:rsidR="002768D2" w:rsidRPr="000C05F3">
        <w:rPr>
          <w:lang w:bidi="en-US"/>
        </w:rPr>
        <w:t>I</w:t>
      </w:r>
      <w:r w:rsidR="001507C6">
        <w:rPr>
          <w:lang w:bidi="en-US"/>
        </w:rPr>
        <w:t>I</w:t>
      </w:r>
      <w:r w:rsidR="002768D2" w:rsidRPr="000C05F3">
        <w:rPr>
          <w:lang w:bidi="en-US"/>
        </w:rPr>
        <w:t>oT</w:t>
      </w:r>
      <w:proofErr w:type="spellEnd"/>
      <w:r w:rsidR="002768D2" w:rsidRPr="000C05F3">
        <w:rPr>
          <w:lang w:bidi="en-US"/>
        </w:rPr>
        <w:t xml:space="preserve">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2C6AEA1F" w14:textId="77777777" w:rsidR="009654D8" w:rsidRPr="00B418B8" w:rsidRDefault="009654D8" w:rsidP="004542BD">
      <w:pPr>
        <w:spacing w:after="0"/>
        <w:rPr>
          <w:b/>
          <w:bCs/>
          <w:highlight w:val="green"/>
          <w:lang w:val="en-US"/>
        </w:rPr>
      </w:pPr>
      <w:r w:rsidRPr="00B418B8">
        <w:rPr>
          <w:b/>
          <w:bCs/>
          <w:lang w:val="en-US"/>
        </w:rPr>
        <w:t>Agreement</w:t>
      </w:r>
    </w:p>
    <w:p w14:paraId="1CA46E5F" w14:textId="77777777" w:rsidR="009654D8" w:rsidRPr="00D53679" w:rsidRDefault="009654D8" w:rsidP="004542BD">
      <w:pPr>
        <w:spacing w:after="0"/>
        <w:rPr>
          <w:rFonts w:eastAsia="Malgun Gothic"/>
          <w:lang w:eastAsia="zh-CN"/>
        </w:rPr>
      </w:pPr>
      <w:r w:rsidRPr="00D53679">
        <w:rPr>
          <w:rFonts w:eastAsia="Malgun Gothic"/>
          <w:lang w:eastAsia="zh-CN"/>
        </w:rPr>
        <w:t>For r</w:t>
      </w:r>
      <w:r w:rsidRPr="00D53679">
        <w:rPr>
          <w:lang w:eastAsia="zh-CN"/>
        </w:rPr>
        <w:t>esolv</w:t>
      </w:r>
      <w:r w:rsidRPr="00D53679">
        <w:rPr>
          <w:rFonts w:eastAsia="Malgun Gothic"/>
          <w:lang w:eastAsia="zh-CN"/>
        </w:rPr>
        <w:t>ing</w:t>
      </w:r>
      <w:r w:rsidRPr="00D53679">
        <w:rPr>
          <w:lang w:eastAsia="zh-CN"/>
        </w:rPr>
        <w:t xml:space="preserve"> collision </w:t>
      </w:r>
      <w:r w:rsidRPr="00D53679">
        <w:rPr>
          <w:rFonts w:eastAsia="Malgun Gothic"/>
          <w:lang w:eastAsia="zh-CN"/>
        </w:rPr>
        <w:t xml:space="preserve">of </w:t>
      </w:r>
      <w:r w:rsidRPr="00D53679">
        <w:rPr>
          <w:lang w:eastAsia="zh-CN"/>
        </w:rPr>
        <w:t>PUCCHs</w:t>
      </w:r>
      <w:r w:rsidRPr="00D53679">
        <w:rPr>
          <w:rFonts w:eastAsia="Malgun Gothic"/>
          <w:lang w:eastAsia="zh-CN"/>
        </w:rPr>
        <w:t xml:space="preserve"> of different priorities</w:t>
      </w:r>
      <w:r w:rsidRPr="00D53679">
        <w:rPr>
          <w:rFonts w:eastAsia="Microsoft YaHei"/>
          <w:lang w:eastAsia="zh-CN"/>
        </w:rPr>
        <w:t xml:space="preserve"> without repetitions</w:t>
      </w:r>
      <w:r w:rsidRPr="00D53679">
        <w:rPr>
          <w:rFonts w:eastAsia="Malgun Gothic"/>
          <w:lang w:eastAsia="zh-CN"/>
        </w:rPr>
        <w:t xml:space="preserve"> </w:t>
      </w:r>
      <w:r w:rsidRPr="00D53679">
        <w:rPr>
          <w:rFonts w:eastAsia="Microsoft YaHei"/>
          <w:lang w:eastAsia="zh-CN"/>
        </w:rPr>
        <w:t>within a time unit</w:t>
      </w:r>
      <w:r w:rsidRPr="00D53679">
        <w:rPr>
          <w:rFonts w:eastAsia="Malgun Gothic"/>
          <w:lang w:eastAsia="zh-CN"/>
        </w:rPr>
        <w:t xml:space="preserve">, </w:t>
      </w:r>
      <w:r w:rsidRPr="00D53679">
        <w:rPr>
          <w:lang w:eastAsia="zh-CN"/>
        </w:rPr>
        <w:t>Step 2</w:t>
      </w:r>
      <w:r w:rsidRPr="00D53679">
        <w:rPr>
          <w:rFonts w:eastAsia="Malgun Gothic"/>
          <w:lang w:eastAsia="zh-CN"/>
        </w:rPr>
        <w:t>.1</w:t>
      </w:r>
      <w:r w:rsidRPr="00D53679">
        <w:rPr>
          <w:lang w:eastAsia="zh-CN"/>
        </w:rPr>
        <w:t xml:space="preserve"> consists of the following sub-steps:</w:t>
      </w:r>
    </w:p>
    <w:p w14:paraId="6B2AF472" w14:textId="77777777" w:rsidR="009654D8" w:rsidRPr="00D53679" w:rsidRDefault="009654D8" w:rsidP="004542BD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icrosoft YaHei"/>
          <w:sz w:val="20"/>
          <w:szCs w:val="20"/>
          <w:lang w:eastAsia="zh-CN"/>
        </w:rPr>
        <w:t xml:space="preserve">Step 2.1-1: </w:t>
      </w:r>
      <w:r w:rsidRPr="00D53679">
        <w:rPr>
          <w:rFonts w:eastAsia="Malgun Gothic"/>
          <w:sz w:val="20"/>
          <w:szCs w:val="20"/>
          <w:lang w:eastAsia="zh-CN"/>
        </w:rPr>
        <w:t>Determine</w:t>
      </w:r>
      <w:r w:rsidRPr="00D53679">
        <w:rPr>
          <w:sz w:val="20"/>
          <w:szCs w:val="20"/>
          <w:lang w:eastAsia="zh-CN"/>
        </w:rPr>
        <w:t xml:space="preserve"> a</w:t>
      </w:r>
      <w:r w:rsidRPr="00D53679">
        <w:rPr>
          <w:rFonts w:eastAsia="Malgun Gothic"/>
          <w:sz w:val="20"/>
          <w:szCs w:val="20"/>
          <w:lang w:eastAsia="zh-CN"/>
        </w:rPr>
        <w:t xml:space="preserve"> reference</w:t>
      </w:r>
      <w:r w:rsidRPr="00D53679">
        <w:rPr>
          <w:sz w:val="20"/>
          <w:szCs w:val="20"/>
          <w:lang w:eastAsia="zh-CN"/>
        </w:rPr>
        <w:t xml:space="preserve"> PUCCH resource</w:t>
      </w:r>
    </w:p>
    <w:p w14:paraId="69F0B39F" w14:textId="77777777" w:rsidR="009654D8" w:rsidRPr="00D53679" w:rsidRDefault="009654D8" w:rsidP="004542BD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sz w:val="20"/>
          <w:szCs w:val="20"/>
          <w:lang w:eastAsia="zh-CN"/>
        </w:rPr>
        <w:t xml:space="preserve">Step </w:t>
      </w:r>
      <w:r w:rsidRPr="00D53679">
        <w:rPr>
          <w:rFonts w:eastAsia="Malgun Gothic"/>
          <w:sz w:val="20"/>
          <w:szCs w:val="20"/>
          <w:lang w:eastAsia="zh-CN"/>
        </w:rPr>
        <w:t>2.1-2:</w:t>
      </w:r>
      <w:r w:rsidRPr="00D53679">
        <w:rPr>
          <w:sz w:val="20"/>
          <w:szCs w:val="20"/>
          <w:lang w:eastAsia="zh-CN"/>
        </w:rPr>
        <w:t xml:space="preserve"> </w:t>
      </w:r>
      <w:r w:rsidRPr="00D53679">
        <w:rPr>
          <w:rFonts w:eastAsia="Malgun Gothic"/>
          <w:sz w:val="20"/>
          <w:szCs w:val="20"/>
          <w:lang w:eastAsia="zh-CN"/>
        </w:rPr>
        <w:t>Select</w:t>
      </w:r>
      <w:r w:rsidRPr="00D53679">
        <w:rPr>
          <w:sz w:val="20"/>
          <w:szCs w:val="20"/>
          <w:lang w:eastAsia="zh-CN"/>
        </w:rPr>
        <w:t xml:space="preserve"> </w:t>
      </w:r>
      <w:r w:rsidRPr="00D53679">
        <w:rPr>
          <w:rFonts w:eastAsia="Malgun Gothic"/>
          <w:i/>
          <w:sz w:val="20"/>
          <w:szCs w:val="20"/>
          <w:lang w:eastAsia="zh-CN"/>
        </w:rPr>
        <w:t>O</w:t>
      </w:r>
      <w:r w:rsidRPr="00D53679">
        <w:rPr>
          <w:sz w:val="20"/>
          <w:szCs w:val="20"/>
          <w:lang w:eastAsia="zh-CN"/>
        </w:rPr>
        <w:t xml:space="preserve"> PUCCH resource</w:t>
      </w:r>
      <w:r w:rsidRPr="00D53679">
        <w:rPr>
          <w:rFonts w:eastAsia="Malgun Gothic"/>
          <w:sz w:val="20"/>
          <w:szCs w:val="20"/>
          <w:lang w:eastAsia="zh-CN"/>
        </w:rPr>
        <w:t>(</w:t>
      </w:r>
      <w:r w:rsidRPr="00D53679">
        <w:rPr>
          <w:sz w:val="20"/>
          <w:szCs w:val="20"/>
          <w:lang w:eastAsia="zh-CN"/>
        </w:rPr>
        <w:t>s</w:t>
      </w:r>
      <w:r w:rsidRPr="00D53679">
        <w:rPr>
          <w:rFonts w:eastAsia="Malgun Gothic"/>
          <w:sz w:val="20"/>
          <w:szCs w:val="20"/>
          <w:lang w:eastAsia="zh-CN"/>
        </w:rPr>
        <w:t xml:space="preserve">) </w:t>
      </w:r>
      <w:r w:rsidRPr="00D53679">
        <w:rPr>
          <w:sz w:val="20"/>
          <w:szCs w:val="20"/>
          <w:lang w:eastAsia="zh-CN"/>
        </w:rPr>
        <w:t>overlap</w:t>
      </w:r>
      <w:r w:rsidRPr="00D53679">
        <w:rPr>
          <w:rFonts w:eastAsia="Malgun Gothic"/>
          <w:sz w:val="20"/>
          <w:szCs w:val="20"/>
          <w:lang w:eastAsia="zh-CN"/>
        </w:rPr>
        <w:t>ping</w:t>
      </w:r>
      <w:r w:rsidRPr="00D53679">
        <w:rPr>
          <w:sz w:val="20"/>
          <w:szCs w:val="20"/>
          <w:lang w:eastAsia="zh-CN"/>
        </w:rPr>
        <w:t xml:space="preserve"> with</w:t>
      </w:r>
      <w:r w:rsidRPr="00D53679">
        <w:rPr>
          <w:rFonts w:eastAsia="Malgun Gothic"/>
          <w:sz w:val="20"/>
          <w:szCs w:val="20"/>
          <w:lang w:eastAsia="zh-CN"/>
        </w:rPr>
        <w:t xml:space="preserve"> the reference PUCCH resource. </w:t>
      </w:r>
    </w:p>
    <w:p w14:paraId="5227BE7E" w14:textId="77777777" w:rsidR="009654D8" w:rsidRPr="00D53679" w:rsidRDefault="009654D8" w:rsidP="004542BD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Step 2.1-3: Apply Rel-17 intra-UE multiplexing/dropping rules to resolve overlapping among the reference PUCCH resource and </w:t>
      </w:r>
      <w:r w:rsidRPr="00D53679">
        <w:rPr>
          <w:rFonts w:eastAsia="Malgun Gothic"/>
          <w:i/>
          <w:sz w:val="20"/>
          <w:szCs w:val="20"/>
          <w:lang w:eastAsia="zh-CN"/>
        </w:rPr>
        <w:t>O</w:t>
      </w:r>
      <w:r w:rsidRPr="00D53679">
        <w:rPr>
          <w:rFonts w:eastAsia="Malgun Gothic"/>
          <w:sz w:val="20"/>
          <w:szCs w:val="20"/>
          <w:lang w:eastAsia="zh-CN"/>
        </w:rPr>
        <w:t xml:space="preserve"> PUCCH resource(s). </w:t>
      </w:r>
    </w:p>
    <w:p w14:paraId="59C3B88B" w14:textId="77777777" w:rsidR="009654D8" w:rsidRPr="00D53679" w:rsidRDefault="009654D8" w:rsidP="004542BD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sz w:val="20"/>
          <w:szCs w:val="20"/>
          <w:lang w:eastAsia="zh-CN"/>
        </w:rPr>
        <w:t xml:space="preserve">Step </w:t>
      </w:r>
      <w:r w:rsidRPr="00D53679">
        <w:rPr>
          <w:rFonts w:eastAsia="Malgun Gothic"/>
          <w:sz w:val="20"/>
          <w:szCs w:val="20"/>
          <w:lang w:eastAsia="zh-CN"/>
        </w:rPr>
        <w:t>2.1-4:</w:t>
      </w:r>
      <w:r w:rsidRPr="00D53679">
        <w:rPr>
          <w:sz w:val="20"/>
          <w:szCs w:val="20"/>
          <w:lang w:eastAsia="zh-CN"/>
        </w:rPr>
        <w:t xml:space="preserve"> Loop Step </w:t>
      </w:r>
      <w:r w:rsidRPr="00D53679">
        <w:rPr>
          <w:rFonts w:eastAsia="Malgun Gothic"/>
          <w:sz w:val="20"/>
          <w:szCs w:val="20"/>
          <w:lang w:eastAsia="zh-CN"/>
        </w:rPr>
        <w:t>2.1-</w:t>
      </w:r>
      <w:r w:rsidRPr="00D53679">
        <w:rPr>
          <w:sz w:val="20"/>
          <w:szCs w:val="20"/>
          <w:lang w:eastAsia="zh-CN"/>
        </w:rPr>
        <w:t xml:space="preserve">1) ~ Step </w:t>
      </w:r>
      <w:r w:rsidRPr="00D53679">
        <w:rPr>
          <w:rFonts w:eastAsia="Malgun Gothic"/>
          <w:sz w:val="20"/>
          <w:szCs w:val="20"/>
          <w:lang w:eastAsia="zh-CN"/>
        </w:rPr>
        <w:t>2.1-3</w:t>
      </w:r>
      <w:r w:rsidRPr="00D53679">
        <w:rPr>
          <w:sz w:val="20"/>
          <w:szCs w:val="20"/>
          <w:lang w:eastAsia="zh-CN"/>
        </w:rPr>
        <w:t xml:space="preserve">) until there </w:t>
      </w:r>
      <w:r w:rsidRPr="00D53679">
        <w:rPr>
          <w:rFonts w:eastAsia="Malgun Gothic"/>
          <w:sz w:val="20"/>
          <w:szCs w:val="20"/>
          <w:lang w:eastAsia="zh-CN"/>
        </w:rPr>
        <w:t>are</w:t>
      </w:r>
      <w:r w:rsidRPr="00D53679">
        <w:rPr>
          <w:sz w:val="20"/>
          <w:szCs w:val="20"/>
          <w:lang w:eastAsia="zh-CN"/>
        </w:rPr>
        <w:t xml:space="preserve"> no overlapping PUCCHs in the </w:t>
      </w:r>
      <w:r w:rsidRPr="00D53679">
        <w:rPr>
          <w:rFonts w:eastAsia="Malgun Gothic"/>
          <w:sz w:val="20"/>
          <w:szCs w:val="20"/>
          <w:lang w:eastAsia="zh-CN"/>
        </w:rPr>
        <w:t>time unit</w:t>
      </w:r>
      <w:r w:rsidRPr="00D53679">
        <w:rPr>
          <w:sz w:val="20"/>
          <w:szCs w:val="20"/>
          <w:lang w:eastAsia="zh-CN"/>
        </w:rPr>
        <w:t>.</w:t>
      </w:r>
    </w:p>
    <w:p w14:paraId="448BA55B" w14:textId="0974D730" w:rsidR="009654D8" w:rsidRDefault="009654D8" w:rsidP="004542BD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>FFS details</w:t>
      </w:r>
    </w:p>
    <w:p w14:paraId="62700B9A" w14:textId="77777777" w:rsidR="003A07FC" w:rsidRPr="00D53679" w:rsidRDefault="003A07FC" w:rsidP="003A07F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</w:p>
    <w:p w14:paraId="3C536D60" w14:textId="77777777" w:rsidR="009654D8" w:rsidRPr="003A07FC" w:rsidRDefault="009654D8" w:rsidP="004542BD">
      <w:pPr>
        <w:spacing w:after="0"/>
        <w:rPr>
          <w:rFonts w:eastAsia="Malgun Gothic"/>
          <w:b/>
          <w:bCs/>
          <w:lang w:eastAsia="zh-CN"/>
        </w:rPr>
      </w:pPr>
      <w:r w:rsidRPr="003A07FC">
        <w:rPr>
          <w:rFonts w:eastAsia="Malgun Gothic"/>
          <w:b/>
          <w:bCs/>
          <w:lang w:eastAsia="zh-CN"/>
        </w:rPr>
        <w:t>Agreement</w:t>
      </w:r>
    </w:p>
    <w:p w14:paraId="6797C321" w14:textId="77777777" w:rsidR="009654D8" w:rsidRPr="00D53679" w:rsidRDefault="009654D8" w:rsidP="004542BD">
      <w:pPr>
        <w:spacing w:after="0"/>
        <w:rPr>
          <w:rFonts w:eastAsia="Malgun Gothic"/>
          <w:lang w:eastAsia="zh-CN"/>
        </w:rPr>
      </w:pPr>
      <w:r w:rsidRPr="00D53679">
        <w:rPr>
          <w:rFonts w:eastAsia="Malgun Gothic"/>
          <w:lang w:eastAsia="zh-CN"/>
        </w:rPr>
        <w:t>For r</w:t>
      </w:r>
      <w:r w:rsidRPr="00D53679">
        <w:rPr>
          <w:lang w:eastAsia="zh-CN"/>
        </w:rPr>
        <w:t>esolv</w:t>
      </w:r>
      <w:r w:rsidRPr="00D53679">
        <w:rPr>
          <w:rFonts w:eastAsia="Malgun Gothic"/>
          <w:lang w:eastAsia="zh-CN"/>
        </w:rPr>
        <w:t>ing</w:t>
      </w:r>
      <w:r w:rsidRPr="00D53679">
        <w:rPr>
          <w:lang w:eastAsia="zh-CN"/>
        </w:rPr>
        <w:t xml:space="preserve"> collision </w:t>
      </w:r>
      <w:r w:rsidRPr="00D53679">
        <w:rPr>
          <w:rFonts w:eastAsia="Malgun Gothic"/>
          <w:lang w:eastAsia="zh-CN"/>
        </w:rPr>
        <w:t xml:space="preserve">of </w:t>
      </w:r>
      <w:r w:rsidRPr="00D53679">
        <w:rPr>
          <w:lang w:eastAsia="zh-CN"/>
        </w:rPr>
        <w:t xml:space="preserve">PUCCHs </w:t>
      </w:r>
      <w:r w:rsidRPr="00D53679">
        <w:rPr>
          <w:rFonts w:eastAsia="Malgun Gothic"/>
          <w:lang w:eastAsia="zh-CN"/>
        </w:rPr>
        <w:t>of different priorities</w:t>
      </w:r>
      <w:r w:rsidRPr="00D53679">
        <w:rPr>
          <w:rFonts w:eastAsia="Microsoft YaHei"/>
          <w:lang w:eastAsia="zh-CN"/>
        </w:rPr>
        <w:t xml:space="preserve"> without repetition within a time unit</w:t>
      </w:r>
      <w:r w:rsidRPr="00D53679">
        <w:rPr>
          <w:rFonts w:eastAsia="Malgun Gothic"/>
          <w:lang w:eastAsia="zh-CN"/>
        </w:rPr>
        <w:t>, down-select from the following options:</w:t>
      </w:r>
    </w:p>
    <w:p w14:paraId="4425BF3A" w14:textId="77777777" w:rsidR="009654D8" w:rsidRPr="00D53679" w:rsidRDefault="009654D8" w:rsidP="004542BD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>Option 1:</w:t>
      </w:r>
    </w:p>
    <w:p w14:paraId="7725DFAB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>The reference PUCCH resource is determined as in Rel-15, i.e. based on the starting symbol and duration</w:t>
      </w:r>
    </w:p>
    <w:p w14:paraId="0302ADE4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In step 2.1-2, select up to one </w:t>
      </w:r>
      <w:r w:rsidRPr="00D53679">
        <w:rPr>
          <w:sz w:val="20"/>
          <w:szCs w:val="20"/>
          <w:lang w:eastAsia="zh-CN"/>
        </w:rPr>
        <w:t>PUCCH resource</w:t>
      </w:r>
      <w:r w:rsidRPr="00D53679">
        <w:rPr>
          <w:rFonts w:eastAsia="Malgun Gothic"/>
          <w:sz w:val="20"/>
          <w:szCs w:val="20"/>
          <w:lang w:eastAsia="zh-CN"/>
        </w:rPr>
        <w:t xml:space="preserve"> </w:t>
      </w:r>
      <w:r w:rsidRPr="00D53679">
        <w:rPr>
          <w:sz w:val="20"/>
          <w:szCs w:val="20"/>
          <w:lang w:eastAsia="zh-CN"/>
        </w:rPr>
        <w:t>overlap</w:t>
      </w:r>
      <w:r w:rsidRPr="00D53679">
        <w:rPr>
          <w:rFonts w:eastAsia="Malgun Gothic"/>
          <w:sz w:val="20"/>
          <w:szCs w:val="20"/>
          <w:lang w:eastAsia="zh-CN"/>
        </w:rPr>
        <w:t>ping</w:t>
      </w:r>
      <w:r w:rsidRPr="00D53679">
        <w:rPr>
          <w:sz w:val="20"/>
          <w:szCs w:val="20"/>
          <w:lang w:eastAsia="zh-CN"/>
        </w:rPr>
        <w:t xml:space="preserve"> with</w:t>
      </w:r>
      <w:r w:rsidRPr="00D53679">
        <w:rPr>
          <w:rFonts w:eastAsia="Malgun Gothic"/>
          <w:sz w:val="20"/>
          <w:szCs w:val="20"/>
          <w:lang w:eastAsia="zh-CN"/>
        </w:rPr>
        <w:t xml:space="preserve"> the reference PUCCH resource according to Rel-15 pseudo code </w:t>
      </w:r>
    </w:p>
    <w:p w14:paraId="18D5C698" w14:textId="77777777" w:rsidR="009654D8" w:rsidRPr="00D53679" w:rsidRDefault="009654D8" w:rsidP="004542BD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Option 2: </w:t>
      </w:r>
    </w:p>
    <w:p w14:paraId="5C3062A0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>The reference PUCCH resource is determined as in Rel-15, i.e. based on the starting symbol and duration</w:t>
      </w:r>
    </w:p>
    <w:p w14:paraId="474487D0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In step 2.1-2, select all the </w:t>
      </w:r>
      <w:r w:rsidRPr="00D53679">
        <w:rPr>
          <w:sz w:val="20"/>
          <w:szCs w:val="20"/>
          <w:lang w:eastAsia="zh-CN"/>
        </w:rPr>
        <w:t>PUCCH resource</w:t>
      </w:r>
      <w:r w:rsidRPr="00D53679">
        <w:rPr>
          <w:rFonts w:eastAsia="Malgun Gothic"/>
          <w:sz w:val="20"/>
          <w:szCs w:val="20"/>
          <w:lang w:eastAsia="zh-CN"/>
        </w:rPr>
        <w:t xml:space="preserve">s </w:t>
      </w:r>
      <w:r w:rsidRPr="00D53679">
        <w:rPr>
          <w:sz w:val="20"/>
          <w:szCs w:val="20"/>
          <w:lang w:eastAsia="zh-CN"/>
        </w:rPr>
        <w:t>overlap</w:t>
      </w:r>
      <w:r w:rsidRPr="00D53679">
        <w:rPr>
          <w:rFonts w:eastAsia="Malgun Gothic"/>
          <w:sz w:val="20"/>
          <w:szCs w:val="20"/>
          <w:lang w:eastAsia="zh-CN"/>
        </w:rPr>
        <w:t>ping</w:t>
      </w:r>
      <w:r w:rsidRPr="00D53679">
        <w:rPr>
          <w:sz w:val="20"/>
          <w:szCs w:val="20"/>
          <w:lang w:eastAsia="zh-CN"/>
        </w:rPr>
        <w:t xml:space="preserve"> with</w:t>
      </w:r>
      <w:r w:rsidRPr="00D53679">
        <w:rPr>
          <w:rFonts w:eastAsia="Malgun Gothic"/>
          <w:sz w:val="20"/>
          <w:szCs w:val="20"/>
          <w:lang w:eastAsia="zh-CN"/>
        </w:rPr>
        <w:t xml:space="preserve"> the reference PUCCH resource according to Rel-15 pseudo code </w:t>
      </w:r>
    </w:p>
    <w:p w14:paraId="2B1B21C9" w14:textId="77777777" w:rsidR="009654D8" w:rsidRPr="00D53679" w:rsidRDefault="009654D8" w:rsidP="004542BD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Option 3: </w:t>
      </w:r>
    </w:p>
    <w:p w14:paraId="4AEBF316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>The reference PUCCH resource is determined by prioritizing HP PUCCH over LP PUCCH on top of Rel-15 rules</w:t>
      </w:r>
    </w:p>
    <w:p w14:paraId="58D96F61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In step 2.1-2, select all the </w:t>
      </w:r>
      <w:r w:rsidRPr="00D53679">
        <w:rPr>
          <w:sz w:val="20"/>
          <w:szCs w:val="20"/>
          <w:lang w:eastAsia="zh-CN"/>
        </w:rPr>
        <w:t>PUCCH resource</w:t>
      </w:r>
      <w:r w:rsidRPr="00D53679">
        <w:rPr>
          <w:rFonts w:eastAsia="Malgun Gothic"/>
          <w:sz w:val="20"/>
          <w:szCs w:val="20"/>
          <w:lang w:eastAsia="zh-CN"/>
        </w:rPr>
        <w:t xml:space="preserve">s </w:t>
      </w:r>
      <w:r w:rsidRPr="00D53679">
        <w:rPr>
          <w:sz w:val="20"/>
          <w:szCs w:val="20"/>
          <w:lang w:eastAsia="zh-CN"/>
        </w:rPr>
        <w:t>overlap</w:t>
      </w:r>
      <w:r w:rsidRPr="00D53679">
        <w:rPr>
          <w:rFonts w:eastAsia="Malgun Gothic"/>
          <w:sz w:val="20"/>
          <w:szCs w:val="20"/>
          <w:lang w:eastAsia="zh-CN"/>
        </w:rPr>
        <w:t>ping</w:t>
      </w:r>
      <w:r w:rsidRPr="00D53679">
        <w:rPr>
          <w:sz w:val="20"/>
          <w:szCs w:val="20"/>
          <w:lang w:eastAsia="zh-CN"/>
        </w:rPr>
        <w:t xml:space="preserve"> with</w:t>
      </w:r>
      <w:r w:rsidRPr="00D53679">
        <w:rPr>
          <w:rFonts w:eastAsia="Malgun Gothic"/>
          <w:sz w:val="20"/>
          <w:szCs w:val="20"/>
          <w:lang w:eastAsia="zh-CN"/>
        </w:rPr>
        <w:t xml:space="preserve"> the reference PUCCH resource according to Rel-15 pseudo code </w:t>
      </w:r>
    </w:p>
    <w:p w14:paraId="2892B4A8" w14:textId="77777777" w:rsidR="009654D8" w:rsidRPr="00D53679" w:rsidRDefault="009654D8" w:rsidP="004542BD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Option 4: </w:t>
      </w:r>
    </w:p>
    <w:p w14:paraId="1F295166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</w:rPr>
      </w:pPr>
      <w:r w:rsidRPr="00D53679">
        <w:rPr>
          <w:rFonts w:eastAsia="Malgun Gothic"/>
          <w:sz w:val="20"/>
          <w:szCs w:val="20"/>
          <w:lang w:eastAsia="zh-CN"/>
        </w:rPr>
        <w:t>The reference PUCCH resource is determined by prioritizing LP PUCCH carrying HARQ-ACK on top of Rel-15 rules</w:t>
      </w:r>
    </w:p>
    <w:p w14:paraId="0F246AA8" w14:textId="77777777" w:rsidR="009654D8" w:rsidRPr="00D53679" w:rsidRDefault="009654D8" w:rsidP="004542BD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 xml:space="preserve">In step 2.1-2, If a LP PUCCH carrying HARQ-ACK overlaps with multiple HP PUCCHs and one of the HP PUCCH includes HARQ-ACK, only select the HP PUCCH including HARQ-ACK in step 2.1-2; otherwise, select all the </w:t>
      </w:r>
      <w:r w:rsidRPr="00D53679">
        <w:rPr>
          <w:sz w:val="20"/>
          <w:szCs w:val="20"/>
          <w:lang w:eastAsia="zh-CN"/>
        </w:rPr>
        <w:t>PUCCH resource</w:t>
      </w:r>
      <w:r w:rsidRPr="00D53679">
        <w:rPr>
          <w:rFonts w:eastAsia="Malgun Gothic"/>
          <w:sz w:val="20"/>
          <w:szCs w:val="20"/>
          <w:lang w:eastAsia="zh-CN"/>
        </w:rPr>
        <w:t xml:space="preserve">s </w:t>
      </w:r>
      <w:r w:rsidRPr="00D53679">
        <w:rPr>
          <w:sz w:val="20"/>
          <w:szCs w:val="20"/>
          <w:lang w:eastAsia="zh-CN"/>
        </w:rPr>
        <w:t>overlap</w:t>
      </w:r>
      <w:r w:rsidRPr="00D53679">
        <w:rPr>
          <w:rFonts w:eastAsia="Malgun Gothic"/>
          <w:sz w:val="20"/>
          <w:szCs w:val="20"/>
          <w:lang w:eastAsia="zh-CN"/>
        </w:rPr>
        <w:t>ping</w:t>
      </w:r>
      <w:r w:rsidRPr="00D53679">
        <w:rPr>
          <w:sz w:val="20"/>
          <w:szCs w:val="20"/>
          <w:lang w:eastAsia="zh-CN"/>
        </w:rPr>
        <w:t xml:space="preserve"> with</w:t>
      </w:r>
      <w:r w:rsidRPr="00D53679">
        <w:rPr>
          <w:rFonts w:eastAsia="Malgun Gothic"/>
          <w:sz w:val="20"/>
          <w:szCs w:val="20"/>
          <w:lang w:eastAsia="zh-CN"/>
        </w:rPr>
        <w:t xml:space="preserve"> the reference PUCCH resource according to Rel-15 pseudo code </w:t>
      </w:r>
    </w:p>
    <w:p w14:paraId="031C7624" w14:textId="77777777" w:rsidR="009654D8" w:rsidRPr="00D53679" w:rsidRDefault="009654D8" w:rsidP="004542BD">
      <w:pPr>
        <w:spacing w:after="0"/>
      </w:pPr>
      <w:r w:rsidRPr="00D53679">
        <w:t>FFS: Details on time units for all options</w:t>
      </w:r>
    </w:p>
    <w:p w14:paraId="75ED0503" w14:textId="77777777" w:rsidR="009654D8" w:rsidRPr="00D53679" w:rsidRDefault="009654D8" w:rsidP="004542BD">
      <w:pPr>
        <w:spacing w:after="0"/>
      </w:pPr>
    </w:p>
    <w:p w14:paraId="20E63E4D" w14:textId="77777777" w:rsidR="009654D8" w:rsidRPr="009E4E1B" w:rsidRDefault="009654D8" w:rsidP="004542BD">
      <w:pPr>
        <w:spacing w:after="0"/>
        <w:rPr>
          <w:rFonts w:eastAsia="Malgun Gothic"/>
          <w:b/>
          <w:bCs/>
          <w:lang w:eastAsia="zh-CN"/>
        </w:rPr>
      </w:pPr>
      <w:r w:rsidRPr="009E4E1B">
        <w:rPr>
          <w:rFonts w:eastAsia="Malgun Gothic"/>
          <w:b/>
          <w:bCs/>
          <w:lang w:eastAsia="zh-CN"/>
        </w:rPr>
        <w:t>Working Assumption</w:t>
      </w:r>
    </w:p>
    <w:p w14:paraId="3BF0E444" w14:textId="77777777" w:rsidR="009654D8" w:rsidRPr="00D53679" w:rsidRDefault="009654D8" w:rsidP="004542BD">
      <w:pPr>
        <w:spacing w:after="0"/>
        <w:rPr>
          <w:rFonts w:eastAsia="Malgun Gothic"/>
          <w:lang w:eastAsia="zh-CN"/>
        </w:rPr>
      </w:pPr>
      <w:r w:rsidRPr="00D53679">
        <w:rPr>
          <w:rFonts w:eastAsia="Malgun Gothic"/>
          <w:lang w:eastAsia="zh-CN"/>
        </w:rPr>
        <w:t>For r</w:t>
      </w:r>
      <w:r w:rsidRPr="00D53679">
        <w:rPr>
          <w:lang w:eastAsia="zh-CN"/>
        </w:rPr>
        <w:t>esolv</w:t>
      </w:r>
      <w:r w:rsidRPr="00D53679">
        <w:rPr>
          <w:rFonts w:eastAsia="Malgun Gothic"/>
          <w:lang w:eastAsia="zh-CN"/>
        </w:rPr>
        <w:t>ing</w:t>
      </w:r>
      <w:r w:rsidRPr="00D53679">
        <w:rPr>
          <w:lang w:eastAsia="zh-CN"/>
        </w:rPr>
        <w:t xml:space="preserve"> collision </w:t>
      </w:r>
      <w:r w:rsidRPr="00D53679">
        <w:rPr>
          <w:rFonts w:eastAsia="Malgun Gothic"/>
          <w:lang w:eastAsia="zh-CN"/>
        </w:rPr>
        <w:t xml:space="preserve">of </w:t>
      </w:r>
      <w:r w:rsidRPr="00D53679">
        <w:rPr>
          <w:lang w:eastAsia="zh-CN"/>
        </w:rPr>
        <w:t xml:space="preserve">PUCCHs </w:t>
      </w:r>
      <w:r w:rsidRPr="00D53679">
        <w:rPr>
          <w:rFonts w:eastAsia="Malgun Gothic"/>
          <w:lang w:eastAsia="zh-CN"/>
        </w:rPr>
        <w:t>of different priorities</w:t>
      </w:r>
      <w:r w:rsidRPr="00D53679">
        <w:rPr>
          <w:rFonts w:eastAsia="Microsoft YaHei"/>
          <w:lang w:eastAsia="zh-CN"/>
        </w:rPr>
        <w:t xml:space="preserve"> without repetition within a time unit</w:t>
      </w:r>
      <w:r w:rsidRPr="00D53679">
        <w:rPr>
          <w:rFonts w:eastAsia="Malgun Gothic"/>
          <w:lang w:eastAsia="zh-CN"/>
        </w:rPr>
        <w:t>, the time unit of HP HARQ-ACK is used. For a LP PUCCH overlapping with multiple time units, down-select from:</w:t>
      </w:r>
    </w:p>
    <w:p w14:paraId="2371EBCE" w14:textId="77777777" w:rsidR="009654D8" w:rsidRPr="00D53679" w:rsidRDefault="009654D8" w:rsidP="004542B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>Alt. 1: the LP PUCCH is associated with the first time unit with overlapping HP PUCCH(s)</w:t>
      </w:r>
    </w:p>
    <w:p w14:paraId="64701546" w14:textId="77777777" w:rsidR="009654D8" w:rsidRPr="00D53679" w:rsidRDefault="009654D8" w:rsidP="004542B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algun Gothic"/>
          <w:sz w:val="20"/>
          <w:szCs w:val="20"/>
          <w:lang w:eastAsia="zh-CN"/>
        </w:rPr>
        <w:t>Alt. 2: the LP PUCCH is associated with the first time unit with overlapping HP PUCCH with HARQ-ACK if any. Otherwise, the LP PUCCH is associated with the first time unit with overlapping HP PUCCH(s).</w:t>
      </w:r>
    </w:p>
    <w:p w14:paraId="3AED1DA9" w14:textId="14A94E96" w:rsidR="009654D8" w:rsidRPr="009E4E1B" w:rsidRDefault="009654D8" w:rsidP="004542B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Fonts w:eastAsia="Malgun Gothic"/>
          <w:sz w:val="20"/>
          <w:szCs w:val="20"/>
          <w:lang w:eastAsia="zh-CN"/>
        </w:rPr>
      </w:pPr>
      <w:r w:rsidRPr="00D53679">
        <w:rPr>
          <w:rFonts w:eastAsia="Microsoft YaHei"/>
          <w:sz w:val="20"/>
          <w:szCs w:val="20"/>
          <w:lang w:eastAsia="zh-CN"/>
        </w:rPr>
        <w:lastRenderedPageBreak/>
        <w:t>Alt. 3: the LP PUCCH is associated with the last time unit with overlapping HP PUCCH(s)</w:t>
      </w:r>
    </w:p>
    <w:p w14:paraId="48631799" w14:textId="77777777" w:rsidR="009654D8" w:rsidRPr="00D53679" w:rsidRDefault="009654D8" w:rsidP="004542BD">
      <w:pPr>
        <w:spacing w:after="0"/>
      </w:pPr>
    </w:p>
    <w:p w14:paraId="55B18A1C" w14:textId="77777777" w:rsidR="009654D8" w:rsidRPr="00A25D2E" w:rsidRDefault="009654D8" w:rsidP="004542BD">
      <w:pPr>
        <w:spacing w:after="0"/>
        <w:rPr>
          <w:rFonts w:eastAsia="SimSun"/>
          <w:b/>
          <w:bCs/>
          <w:lang w:eastAsia="zh-CN"/>
        </w:rPr>
      </w:pPr>
      <w:r w:rsidRPr="00A25D2E">
        <w:rPr>
          <w:rFonts w:eastAsia="SimSun"/>
          <w:b/>
          <w:bCs/>
          <w:lang w:eastAsia="zh-CN"/>
        </w:rPr>
        <w:t>Agreement</w:t>
      </w:r>
    </w:p>
    <w:p w14:paraId="170C2925" w14:textId="77777777" w:rsidR="009654D8" w:rsidRPr="00D53679" w:rsidRDefault="009654D8" w:rsidP="004542BD">
      <w:pPr>
        <w:spacing w:after="0"/>
        <w:jc w:val="both"/>
      </w:pPr>
      <w:r w:rsidRPr="00D53679">
        <w:t xml:space="preserve">When a PUCCH carrying HP SR with PF0/1 overlaps with a PUCCH carrying LP HARQ-ACK with PF2/3/4: </w:t>
      </w:r>
    </w:p>
    <w:p w14:paraId="4893232B" w14:textId="77777777" w:rsidR="009654D8" w:rsidRPr="00D53679" w:rsidRDefault="009654D8" w:rsidP="004542BD">
      <w:pPr>
        <w:pStyle w:val="ListParagraph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3679">
        <w:rPr>
          <w:sz w:val="20"/>
          <w:szCs w:val="20"/>
        </w:rPr>
        <w:t xml:space="preserve">For positive SR, transmit SR on the SR PUCCH resource and drop HARQ-ACK. </w:t>
      </w:r>
    </w:p>
    <w:p w14:paraId="4FB90156" w14:textId="77777777" w:rsidR="009654D8" w:rsidRPr="00D53679" w:rsidRDefault="009654D8" w:rsidP="004542BD">
      <w:pPr>
        <w:pStyle w:val="ListParagraph"/>
        <w:numPr>
          <w:ilvl w:val="0"/>
          <w:numId w:val="2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D53679">
        <w:rPr>
          <w:sz w:val="20"/>
          <w:szCs w:val="20"/>
        </w:rPr>
        <w:t>For negative SR, transmit HARQ-ACK only on the HARQ-ACK PUCCH resource.</w:t>
      </w:r>
    </w:p>
    <w:p w14:paraId="07751C7C" w14:textId="77777777" w:rsidR="009654D8" w:rsidRPr="00D53679" w:rsidRDefault="009654D8" w:rsidP="004542BD">
      <w:pPr>
        <w:spacing w:after="0"/>
        <w:jc w:val="both"/>
        <w:rPr>
          <w:rFonts w:eastAsia="Malgun Gothic"/>
          <w:lang w:eastAsia="zh-CN"/>
        </w:rPr>
      </w:pPr>
      <w:r w:rsidRPr="00D53679">
        <w:rPr>
          <w:rFonts w:eastAsia="Malgun Gothic"/>
          <w:lang w:eastAsia="zh-CN"/>
        </w:rPr>
        <w:t>Note: It was agreed to support multiplexing a LP HARQ-ACK and a HP SR into a PUCCH for some HARQ-ACK/SR PF combinations in Rel-17.</w:t>
      </w:r>
    </w:p>
    <w:p w14:paraId="57951B26" w14:textId="77777777" w:rsidR="00FD5802" w:rsidRPr="00FD5802" w:rsidRDefault="00FD5802" w:rsidP="00FD5802">
      <w:pPr>
        <w:spacing w:after="0"/>
        <w:rPr>
          <w:lang w:eastAsia="x-none"/>
        </w:rPr>
      </w:pPr>
    </w:p>
    <w:p w14:paraId="0F7C53B9" w14:textId="7FEBC7E0" w:rsidR="000D5814" w:rsidRPr="00082E67" w:rsidRDefault="009A623D" w:rsidP="00BD791B">
      <w:pPr>
        <w:tabs>
          <w:tab w:val="left" w:pos="1440"/>
        </w:tabs>
        <w:spacing w:after="200" w:line="276" w:lineRule="auto"/>
        <w:jc w:val="both"/>
      </w:pPr>
      <w:r w:rsidRPr="00187054">
        <w:rPr>
          <w:rFonts w:eastAsia="MS Mincho"/>
          <w:lang w:val="en-US" w:eastAsia="ja-JP"/>
        </w:rPr>
        <w:t xml:space="preserve">In this document, we discuss </w:t>
      </w:r>
      <w:r w:rsidR="00891AFE">
        <w:rPr>
          <w:rFonts w:eastAsia="MS Mincho"/>
          <w:lang w:val="en-US" w:eastAsia="ja-JP"/>
        </w:rPr>
        <w:t>remaining</w:t>
      </w:r>
      <w:r w:rsidR="00CA6CDF" w:rsidRPr="00187054">
        <w:rPr>
          <w:rFonts w:eastAsia="MS Mincho"/>
          <w:lang w:val="en-US" w:eastAsia="ja-JP"/>
        </w:rPr>
        <w:t xml:space="preserve"> </w:t>
      </w:r>
      <w:r w:rsidR="00B67B83">
        <w:rPr>
          <w:rFonts w:eastAsia="MS Mincho"/>
          <w:lang w:val="en-US" w:eastAsia="ja-JP"/>
        </w:rPr>
        <w:t>issues</w:t>
      </w:r>
      <w:r w:rsidR="002320AC" w:rsidRPr="00187054">
        <w:rPr>
          <w:rFonts w:eastAsia="MS Mincho"/>
          <w:lang w:val="en-US" w:eastAsia="ja-JP"/>
        </w:rPr>
        <w:t xml:space="preserve"> for multiplexing </w:t>
      </w:r>
      <w:r w:rsidR="005675A3">
        <w:rPr>
          <w:rFonts w:eastAsia="MS Mincho"/>
          <w:lang w:val="en-US" w:eastAsia="ja-JP"/>
        </w:rPr>
        <w:t>uplink control information (</w:t>
      </w:r>
      <w:r w:rsidRPr="00187054">
        <w:rPr>
          <w:rFonts w:eastAsia="MS Mincho"/>
          <w:lang w:val="en-US" w:eastAsia="ja-JP"/>
        </w:rPr>
        <w:t>UCI</w:t>
      </w:r>
      <w:r w:rsidR="005675A3">
        <w:rPr>
          <w:rFonts w:eastAsia="MS Mincho"/>
          <w:lang w:val="en-US" w:eastAsia="ja-JP"/>
        </w:rPr>
        <w:t>)</w:t>
      </w:r>
      <w:r w:rsidR="002320AC" w:rsidRPr="00187054">
        <w:rPr>
          <w:rFonts w:eastAsia="MS Mincho"/>
          <w:lang w:val="en-US" w:eastAsia="ja-JP"/>
        </w:rPr>
        <w:t xml:space="preserve"> of different priorities</w:t>
      </w:r>
      <w:r w:rsidRPr="00187054">
        <w:rPr>
          <w:rFonts w:eastAsia="MS Mincho"/>
          <w:lang w:val="en-US" w:eastAsia="ja-JP"/>
        </w:rPr>
        <w:t xml:space="preserve"> on PU</w:t>
      </w:r>
      <w:r w:rsidR="002320AC" w:rsidRPr="00187054">
        <w:rPr>
          <w:rFonts w:eastAsia="MS Mincho"/>
          <w:lang w:val="en-US" w:eastAsia="ja-JP"/>
        </w:rPr>
        <w:t>C</w:t>
      </w:r>
      <w:r w:rsidRPr="00187054">
        <w:rPr>
          <w:rFonts w:eastAsia="MS Mincho"/>
          <w:lang w:val="en-US" w:eastAsia="ja-JP"/>
        </w:rPr>
        <w:t xml:space="preserve">CH </w:t>
      </w:r>
      <w:r w:rsidR="002320AC" w:rsidRPr="00187054">
        <w:rPr>
          <w:rFonts w:eastAsia="MS Mincho"/>
          <w:lang w:val="en-US" w:eastAsia="ja-JP"/>
        </w:rPr>
        <w:t>and on PUSCH</w:t>
      </w:r>
      <w:r w:rsidR="00B91B0B">
        <w:rPr>
          <w:rFonts w:eastAsia="MS Mincho"/>
          <w:lang w:val="en-US" w:eastAsia="ja-JP"/>
        </w:rPr>
        <w:t>.</w:t>
      </w:r>
      <w:r>
        <w:t xml:space="preserve"> </w:t>
      </w:r>
    </w:p>
    <w:p w14:paraId="075009C8" w14:textId="7F124B7D" w:rsidR="00A6763E" w:rsidRPr="00107C14" w:rsidRDefault="0071775A" w:rsidP="00107C14">
      <w:pPr>
        <w:pStyle w:val="Heading1"/>
      </w:pPr>
      <w:r>
        <w:t>M</w:t>
      </w:r>
      <w:r w:rsidR="00BD791B">
        <w:t xml:space="preserve">ultiplexing </w:t>
      </w:r>
      <w:r>
        <w:t>UCI</w:t>
      </w:r>
      <w:r w:rsidR="001C0651">
        <w:t xml:space="preserve"> of different priorities</w:t>
      </w:r>
      <w:r w:rsidR="00BD791B">
        <w:t xml:space="preserve"> in PUCCH </w:t>
      </w:r>
    </w:p>
    <w:p w14:paraId="3A3F110D" w14:textId="69A3BE85" w:rsidR="00807EF5" w:rsidRDefault="00F24B39" w:rsidP="00C04C51">
      <w:pPr>
        <w:spacing w:after="200" w:line="276" w:lineRule="auto"/>
        <w:jc w:val="both"/>
        <w:rPr>
          <w:rFonts w:eastAsia="Malgun Gothic"/>
          <w:lang w:eastAsia="zh-CN"/>
        </w:rPr>
      </w:pPr>
      <w:bookmarkStart w:id="4" w:name="_Hlk95463616"/>
      <w:r>
        <w:rPr>
          <w:lang w:val="en-US" w:eastAsia="zh-CN"/>
        </w:rPr>
        <w:t xml:space="preserve">When a LP PUCCH with HARQ-ACK overlaps with multiple time units of HP HARQ-ACK, the LP PUCCH should be associated with the earliest time unit with overlapping HP PUCCHs for multiplexing UCI of different priorities. </w:t>
      </w:r>
      <w:bookmarkEnd w:id="4"/>
      <w:r w:rsidR="00610B19">
        <w:rPr>
          <w:lang w:val="en-US" w:eastAsia="zh-CN"/>
        </w:rPr>
        <w:t xml:space="preserve">Once the association time unit </w:t>
      </w:r>
      <w:r w:rsidR="00866293">
        <w:rPr>
          <w:lang w:val="en-US" w:eastAsia="zh-CN"/>
        </w:rPr>
        <w:t xml:space="preserve">for multiplexing </w:t>
      </w:r>
      <w:r w:rsidR="00610B19">
        <w:rPr>
          <w:lang w:val="en-US" w:eastAsia="zh-CN"/>
        </w:rPr>
        <w:t>is determined</w:t>
      </w:r>
      <w:r>
        <w:rPr>
          <w:lang w:val="en-US" w:eastAsia="zh-CN"/>
        </w:rPr>
        <w:t xml:space="preserve">, </w:t>
      </w:r>
      <w:r w:rsidR="00E11752">
        <w:rPr>
          <w:lang w:val="en-US" w:eastAsia="zh-CN"/>
        </w:rPr>
        <w:t xml:space="preserve">Rel-15 rules to resolve overlapping PUCCHs </w:t>
      </w:r>
      <w:r w:rsidR="00CF44A2">
        <w:rPr>
          <w:lang w:val="en-US" w:eastAsia="zh-CN"/>
        </w:rPr>
        <w:t xml:space="preserve">within a time unit </w:t>
      </w:r>
      <w:r w:rsidR="00E11752">
        <w:rPr>
          <w:lang w:val="en-US" w:eastAsia="zh-CN"/>
        </w:rPr>
        <w:t>can be reused for resolving overlapping PUCCHs of different priorities within a time unit. That is, t</w:t>
      </w:r>
      <w:r w:rsidR="00E11752" w:rsidRPr="00E11752">
        <w:rPr>
          <w:lang w:val="en-US" w:eastAsia="zh-CN"/>
        </w:rPr>
        <w:t xml:space="preserve">he reference PUCCH resource </w:t>
      </w:r>
      <w:r w:rsidR="00A83D0F">
        <w:rPr>
          <w:lang w:val="en-US" w:eastAsia="zh-CN"/>
        </w:rPr>
        <w:t>can be</w:t>
      </w:r>
      <w:r w:rsidR="00E11752" w:rsidRPr="00E11752">
        <w:rPr>
          <w:lang w:val="en-US" w:eastAsia="zh-CN"/>
        </w:rPr>
        <w:t xml:space="preserve"> determined as in Rel-15, i.e. based on the starting symbol and duration</w:t>
      </w:r>
      <w:r w:rsidR="00A83D0F">
        <w:rPr>
          <w:lang w:val="en-US" w:eastAsia="zh-CN"/>
        </w:rPr>
        <w:t>,</w:t>
      </w:r>
      <w:r w:rsidR="00E11752">
        <w:rPr>
          <w:lang w:val="en-US" w:eastAsia="zh-CN"/>
        </w:rPr>
        <w:t xml:space="preserve"> and </w:t>
      </w:r>
      <w:r w:rsidR="00A83D0F">
        <w:rPr>
          <w:lang w:val="en-US" w:eastAsia="zh-CN"/>
        </w:rPr>
        <w:t xml:space="preserve">UE can </w:t>
      </w:r>
      <w:r w:rsidR="00E11752" w:rsidRPr="00807EF5">
        <w:rPr>
          <w:rFonts w:eastAsia="Malgun Gothic"/>
          <w:lang w:eastAsia="zh-CN"/>
        </w:rPr>
        <w:t xml:space="preserve">select all the </w:t>
      </w:r>
      <w:r w:rsidR="00E11752" w:rsidRPr="00807EF5">
        <w:rPr>
          <w:lang w:eastAsia="zh-CN"/>
        </w:rPr>
        <w:t>PUCCH resource</w:t>
      </w:r>
      <w:r w:rsidR="00E11752" w:rsidRPr="00807EF5">
        <w:rPr>
          <w:rFonts w:eastAsia="Malgun Gothic"/>
          <w:lang w:eastAsia="zh-CN"/>
        </w:rPr>
        <w:t xml:space="preserve">s </w:t>
      </w:r>
      <w:r w:rsidR="00E11752" w:rsidRPr="00807EF5">
        <w:rPr>
          <w:lang w:eastAsia="zh-CN"/>
        </w:rPr>
        <w:t>overlap</w:t>
      </w:r>
      <w:r w:rsidR="00E11752" w:rsidRPr="00807EF5">
        <w:rPr>
          <w:rFonts w:eastAsia="Malgun Gothic"/>
          <w:lang w:eastAsia="zh-CN"/>
        </w:rPr>
        <w:t>ping</w:t>
      </w:r>
      <w:r w:rsidR="00E11752" w:rsidRPr="00807EF5">
        <w:rPr>
          <w:lang w:eastAsia="zh-CN"/>
        </w:rPr>
        <w:t xml:space="preserve"> with</w:t>
      </w:r>
      <w:r w:rsidR="00E11752" w:rsidRPr="00807EF5">
        <w:rPr>
          <w:rFonts w:eastAsia="Malgun Gothic"/>
          <w:lang w:eastAsia="zh-CN"/>
        </w:rPr>
        <w:t xml:space="preserve"> the reference PUCCH resource according to Rel-15 pseudo code</w:t>
      </w:r>
      <w:r w:rsidR="00E11752">
        <w:rPr>
          <w:rFonts w:eastAsia="Malgun Gothic"/>
          <w:lang w:eastAsia="zh-CN"/>
        </w:rPr>
        <w:t>.</w:t>
      </w:r>
    </w:p>
    <w:p w14:paraId="2431C9ED" w14:textId="531DE522" w:rsidR="007B7158" w:rsidRPr="00E11752" w:rsidRDefault="007B7158" w:rsidP="00C04C51">
      <w:pPr>
        <w:spacing w:after="200" w:line="276" w:lineRule="auto"/>
        <w:jc w:val="both"/>
        <w:rPr>
          <w:lang w:eastAsia="zh-CN"/>
        </w:rPr>
      </w:pPr>
      <w:r w:rsidRPr="009E71BB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9E71BB">
        <w:rPr>
          <w:b/>
          <w:bCs/>
          <w:lang w:val="en-US" w:eastAsia="zh-CN"/>
        </w:rPr>
        <w:t>:</w:t>
      </w:r>
      <w:r w:rsidR="00DE0E7B">
        <w:rPr>
          <w:b/>
          <w:bCs/>
          <w:lang w:val="en-US" w:eastAsia="zh-CN"/>
        </w:rPr>
        <w:t xml:space="preserve"> </w:t>
      </w:r>
      <w:r w:rsidR="00DE0E7B" w:rsidRPr="00DE0E7B">
        <w:rPr>
          <w:b/>
          <w:bCs/>
          <w:lang w:val="en-US" w:eastAsia="zh-CN"/>
        </w:rPr>
        <w:t>When a LP PUCCH with HARQ-ACK overlaps with multiple time units of HP HARQ-ACK, the LP PUCCH</w:t>
      </w:r>
      <w:r w:rsidR="00FE1569">
        <w:rPr>
          <w:b/>
          <w:bCs/>
          <w:lang w:val="en-US" w:eastAsia="zh-CN"/>
        </w:rPr>
        <w:t>, for multiplexing,</w:t>
      </w:r>
      <w:r w:rsidR="00DE0E7B" w:rsidRPr="00DE0E7B">
        <w:rPr>
          <w:b/>
          <w:bCs/>
          <w:lang w:val="en-US" w:eastAsia="zh-CN"/>
        </w:rPr>
        <w:t xml:space="preserve"> </w:t>
      </w:r>
      <w:r w:rsidR="00DE0E7B">
        <w:rPr>
          <w:b/>
          <w:bCs/>
          <w:lang w:val="en-US" w:eastAsia="zh-CN"/>
        </w:rPr>
        <w:t>is</w:t>
      </w:r>
      <w:r w:rsidR="00DE0E7B" w:rsidRPr="00DE0E7B">
        <w:rPr>
          <w:b/>
          <w:bCs/>
          <w:lang w:val="en-US" w:eastAsia="zh-CN"/>
        </w:rPr>
        <w:t xml:space="preserve"> associated with the earliest time unit with overlapping HP PUCCHs.</w:t>
      </w:r>
      <w:r w:rsidR="00FE1569">
        <w:rPr>
          <w:b/>
          <w:bCs/>
          <w:lang w:val="en-US" w:eastAsia="zh-CN"/>
        </w:rPr>
        <w:t xml:space="preserve"> </w:t>
      </w:r>
      <w:r w:rsidR="00FE1569" w:rsidRPr="00FE1569">
        <w:rPr>
          <w:b/>
          <w:bCs/>
          <w:lang w:val="en-US" w:eastAsia="zh-CN"/>
        </w:rPr>
        <w:t xml:space="preserve">Rel-15 rules to resolve overlapping PUCCHs within a time unit </w:t>
      </w:r>
      <w:r w:rsidR="00FE1569">
        <w:rPr>
          <w:b/>
          <w:bCs/>
          <w:lang w:val="en-US" w:eastAsia="zh-CN"/>
        </w:rPr>
        <w:t>is</w:t>
      </w:r>
      <w:r w:rsidR="00FE1569" w:rsidRPr="00FE1569">
        <w:rPr>
          <w:b/>
          <w:bCs/>
          <w:lang w:val="en-US" w:eastAsia="zh-CN"/>
        </w:rPr>
        <w:t xml:space="preserve"> reused for resolving overlapping PUCCHs of different priorities</w:t>
      </w:r>
      <w:r w:rsidR="00FE1569">
        <w:rPr>
          <w:b/>
          <w:bCs/>
          <w:lang w:val="en-US" w:eastAsia="zh-CN"/>
        </w:rPr>
        <w:t xml:space="preserve"> within a time unit.</w:t>
      </w:r>
    </w:p>
    <w:p w14:paraId="73943EEF" w14:textId="79B21334" w:rsidR="007E03EC" w:rsidRDefault="00F25812" w:rsidP="00C04C51">
      <w:pPr>
        <w:spacing w:after="200" w:line="276" w:lineRule="auto"/>
        <w:jc w:val="both"/>
        <w:rPr>
          <w:lang w:eastAsia="zh-CN"/>
        </w:rPr>
      </w:pPr>
      <w:r w:rsidRPr="00071770">
        <w:rPr>
          <w:lang w:eastAsia="zh-CN"/>
        </w:rPr>
        <w:t xml:space="preserve">If </w:t>
      </w:r>
      <w:r w:rsidR="00E4468E" w:rsidRPr="00071770">
        <w:rPr>
          <w:lang w:eastAsia="zh-CN"/>
        </w:rPr>
        <w:t xml:space="preserve">overlapping </w:t>
      </w:r>
      <w:r w:rsidRPr="00071770">
        <w:rPr>
          <w:lang w:eastAsia="zh-CN"/>
        </w:rPr>
        <w:t xml:space="preserve">PUCCH transmissions of </w:t>
      </w:r>
      <w:r w:rsidR="00E111CA" w:rsidRPr="00071770">
        <w:rPr>
          <w:u w:val="single"/>
          <w:lang w:eastAsia="zh-CN"/>
        </w:rPr>
        <w:t xml:space="preserve">a </w:t>
      </w:r>
      <w:r w:rsidRPr="00071770">
        <w:rPr>
          <w:u w:val="single"/>
          <w:lang w:eastAsia="zh-CN"/>
        </w:rPr>
        <w:t>HP SR</w:t>
      </w:r>
      <w:r w:rsidR="007E03EC">
        <w:rPr>
          <w:u w:val="single"/>
          <w:lang w:eastAsia="zh-CN"/>
        </w:rPr>
        <w:t xml:space="preserve"> (i.e. positive SR)</w:t>
      </w:r>
      <w:r w:rsidRPr="00071770">
        <w:rPr>
          <w:u w:val="single"/>
          <w:lang w:eastAsia="zh-CN"/>
        </w:rPr>
        <w:t>, 1-bit HP HARQ-ACK, and 1-bit LP HARQ-ACK</w:t>
      </w:r>
      <w:r w:rsidRPr="00071770">
        <w:rPr>
          <w:lang w:eastAsia="zh-CN"/>
        </w:rPr>
        <w:t xml:space="preserve"> </w:t>
      </w:r>
      <w:r w:rsidR="001B24AE" w:rsidRPr="00071770">
        <w:rPr>
          <w:lang w:eastAsia="zh-CN"/>
        </w:rPr>
        <w:t xml:space="preserve">from a UE </w:t>
      </w:r>
      <w:r w:rsidR="0030098F" w:rsidRPr="00071770">
        <w:rPr>
          <w:lang w:eastAsia="zh-CN"/>
        </w:rPr>
        <w:t xml:space="preserve">would occur in a slot/sub-slot, the UE may, first, determine a PUCCH resource for multiplexing </w:t>
      </w:r>
      <w:r w:rsidR="004419E7" w:rsidRPr="00071770">
        <w:rPr>
          <w:lang w:eastAsia="zh-CN"/>
        </w:rPr>
        <w:t>the</w:t>
      </w:r>
      <w:r w:rsidR="007F1B3E" w:rsidRPr="00071770">
        <w:rPr>
          <w:lang w:eastAsia="zh-CN"/>
        </w:rPr>
        <w:t xml:space="preserve"> HP SR</w:t>
      </w:r>
      <w:r w:rsidR="004419E7" w:rsidRPr="00071770">
        <w:rPr>
          <w:lang w:eastAsia="zh-CN"/>
        </w:rPr>
        <w:t xml:space="preserve"> and the 1-bit HP HARQ-ACK </w:t>
      </w:r>
      <w:r w:rsidR="00C66426" w:rsidRPr="00071770">
        <w:rPr>
          <w:lang w:eastAsia="zh-CN"/>
        </w:rPr>
        <w:t>according to Rel-15 rules (i.e. Subclause 9.2.5.1 of TS 38.21</w:t>
      </w:r>
      <w:r w:rsidR="00805388">
        <w:rPr>
          <w:lang w:eastAsia="zh-CN"/>
        </w:rPr>
        <w:t>3</w:t>
      </w:r>
      <w:r w:rsidR="00C66426" w:rsidRPr="00071770">
        <w:rPr>
          <w:lang w:eastAsia="zh-CN"/>
        </w:rPr>
        <w:t xml:space="preserve">) </w:t>
      </w:r>
      <w:r w:rsidR="004419E7" w:rsidRPr="00071770">
        <w:rPr>
          <w:lang w:eastAsia="zh-CN"/>
        </w:rPr>
        <w:t>and secondly, multiplex</w:t>
      </w:r>
      <w:r w:rsidR="00A15D1D" w:rsidRPr="00071770">
        <w:rPr>
          <w:lang w:eastAsia="zh-CN"/>
        </w:rPr>
        <w:t xml:space="preserve"> the</w:t>
      </w:r>
      <w:r w:rsidR="0030098F" w:rsidRPr="00071770">
        <w:rPr>
          <w:lang w:eastAsia="zh-CN"/>
        </w:rPr>
        <w:t xml:space="preserve"> </w:t>
      </w:r>
      <w:r w:rsidR="00C66426" w:rsidRPr="00071770">
        <w:rPr>
          <w:lang w:eastAsia="zh-CN"/>
        </w:rPr>
        <w:t xml:space="preserve">1-bit LP </w:t>
      </w:r>
      <w:r w:rsidR="004419E7" w:rsidRPr="00071770">
        <w:rPr>
          <w:lang w:eastAsia="zh-CN"/>
        </w:rPr>
        <w:t xml:space="preserve">HARQ-ACK </w:t>
      </w:r>
      <w:r w:rsidR="00A15D1D" w:rsidRPr="00071770">
        <w:rPr>
          <w:lang w:eastAsia="zh-CN"/>
        </w:rPr>
        <w:t>with the HP UCI (i.e. HP HARQ-ACK and HP SR i</w:t>
      </w:r>
      <w:r w:rsidR="00066EAC" w:rsidRPr="00071770">
        <w:rPr>
          <w:lang w:eastAsia="zh-CN"/>
        </w:rPr>
        <w:t xml:space="preserve">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>PUCCH resource is</w:t>
      </w:r>
      <w:r w:rsidR="00A15D1D" w:rsidRPr="00071770">
        <w:rPr>
          <w:lang w:eastAsia="zh-CN"/>
        </w:rPr>
        <w:t xml:space="preserve"> PF0</w:t>
      </w:r>
      <w:r w:rsidR="00066EAC" w:rsidRPr="00071770">
        <w:rPr>
          <w:lang w:eastAsia="zh-CN"/>
        </w:rPr>
        <w:t>;</w:t>
      </w:r>
      <w:r w:rsidR="00A15D1D" w:rsidRPr="00071770">
        <w:rPr>
          <w:lang w:eastAsia="zh-CN"/>
        </w:rPr>
        <w:t xml:space="preserve"> HP HARQ-ACK </w:t>
      </w:r>
      <w:r w:rsidR="00066EAC" w:rsidRPr="00071770">
        <w:rPr>
          <w:lang w:eastAsia="zh-CN"/>
        </w:rPr>
        <w:t xml:space="preserve">if the </w:t>
      </w:r>
      <w:r w:rsidR="004C5845" w:rsidRPr="00071770">
        <w:rPr>
          <w:lang w:eastAsia="zh-CN"/>
        </w:rPr>
        <w:t xml:space="preserve">determined </w:t>
      </w:r>
      <w:r w:rsidR="00066EAC" w:rsidRPr="00071770">
        <w:rPr>
          <w:lang w:eastAsia="zh-CN"/>
        </w:rPr>
        <w:t xml:space="preserve">PUCCH resource is </w:t>
      </w:r>
      <w:r w:rsidR="00A15D1D" w:rsidRPr="00071770">
        <w:rPr>
          <w:lang w:eastAsia="zh-CN"/>
        </w:rPr>
        <w:t>PF1) i</w:t>
      </w:r>
      <w:r w:rsidR="004419E7" w:rsidRPr="00071770">
        <w:rPr>
          <w:lang w:eastAsia="zh-CN"/>
        </w:rPr>
        <w:t xml:space="preserve">n the determined PUCCH resource </w:t>
      </w:r>
      <w:r w:rsidR="00A15D1D" w:rsidRPr="00071770">
        <w:rPr>
          <w:lang w:eastAsia="zh-CN"/>
        </w:rPr>
        <w:t>with treating the 1-bit LP HARQ-ACK as a HP HARQ-ACK bit</w:t>
      </w:r>
      <w:r w:rsidR="0066365E" w:rsidRPr="00071770">
        <w:rPr>
          <w:lang w:eastAsia="zh-CN"/>
        </w:rPr>
        <w:t>.</w:t>
      </w:r>
      <w:r w:rsidR="0066365E">
        <w:rPr>
          <w:lang w:eastAsia="zh-CN"/>
        </w:rPr>
        <w:t xml:space="preserve"> </w:t>
      </w:r>
    </w:p>
    <w:p w14:paraId="38F71BB5" w14:textId="477AA301" w:rsidR="00C04C51" w:rsidRPr="009E71BB" w:rsidRDefault="00C04C51" w:rsidP="00C04C51">
      <w:pPr>
        <w:spacing w:after="200" w:line="276" w:lineRule="auto"/>
        <w:jc w:val="both"/>
        <w:rPr>
          <w:b/>
          <w:bCs/>
        </w:rPr>
      </w:pPr>
      <w:r w:rsidRPr="009E71BB">
        <w:rPr>
          <w:b/>
          <w:bCs/>
          <w:lang w:val="en-US" w:eastAsia="zh-CN"/>
        </w:rPr>
        <w:t xml:space="preserve">Proposal </w:t>
      </w:r>
      <w:r w:rsidR="007B7158">
        <w:rPr>
          <w:b/>
          <w:bCs/>
          <w:lang w:val="en-US" w:eastAsia="zh-CN"/>
        </w:rPr>
        <w:t>2</w:t>
      </w:r>
      <w:r w:rsidRPr="009E71BB">
        <w:rPr>
          <w:b/>
          <w:bCs/>
          <w:lang w:val="en-US" w:eastAsia="zh-CN"/>
        </w:rPr>
        <w:t xml:space="preserve">: </w:t>
      </w:r>
      <w:r w:rsidRPr="009E71BB">
        <w:rPr>
          <w:b/>
          <w:bCs/>
        </w:rPr>
        <w:t xml:space="preserve">For </w:t>
      </w:r>
      <w:r w:rsidRPr="00C04C51">
        <w:rPr>
          <w:b/>
          <w:bCs/>
        </w:rPr>
        <w:t>overlapping PUCCH transmissions of a HP SR (i.e. positive SR), 1-bit HP HARQ-ACK, and 1-bit LP HARQ-ACK</w:t>
      </w:r>
      <w:r>
        <w:rPr>
          <w:b/>
          <w:bCs/>
        </w:rPr>
        <w:t xml:space="preserve">, </w:t>
      </w:r>
      <w:r w:rsidR="0003601A">
        <w:rPr>
          <w:b/>
          <w:bCs/>
        </w:rPr>
        <w:t xml:space="preserve">UE multiplexes LP HARQ-ACK into a PUCCH resource </w:t>
      </w:r>
      <w:r w:rsidR="002A1A5D">
        <w:rPr>
          <w:b/>
          <w:bCs/>
        </w:rPr>
        <w:t>for</w:t>
      </w:r>
      <w:r w:rsidR="0003601A">
        <w:rPr>
          <w:b/>
          <w:bCs/>
        </w:rPr>
        <w:t xml:space="preserve"> the HP SR and </w:t>
      </w:r>
      <w:r w:rsidR="002A1A5D">
        <w:rPr>
          <w:b/>
          <w:bCs/>
        </w:rPr>
        <w:t xml:space="preserve">the </w:t>
      </w:r>
      <w:r w:rsidR="0003601A">
        <w:rPr>
          <w:b/>
          <w:bCs/>
        </w:rPr>
        <w:t xml:space="preserve">HP HARQ-ACK by treating </w:t>
      </w:r>
      <w:r w:rsidR="0003601A" w:rsidRPr="009E71BB">
        <w:rPr>
          <w:b/>
          <w:bCs/>
        </w:rPr>
        <w:t xml:space="preserve">the LP HARQ-ACK as </w:t>
      </w:r>
      <w:r w:rsidR="0003601A">
        <w:rPr>
          <w:b/>
          <w:bCs/>
        </w:rPr>
        <w:t xml:space="preserve">a HP </w:t>
      </w:r>
      <w:r w:rsidR="0003601A" w:rsidRPr="009E71BB">
        <w:rPr>
          <w:b/>
          <w:bCs/>
        </w:rPr>
        <w:t>HARQ-ACK bit</w:t>
      </w:r>
      <w:r w:rsidRPr="009E71BB">
        <w:rPr>
          <w:b/>
          <w:bCs/>
        </w:rPr>
        <w:t>.</w:t>
      </w:r>
    </w:p>
    <w:p w14:paraId="3F97ADE6" w14:textId="5814A01D" w:rsidR="00C04C51" w:rsidRPr="007C00EA" w:rsidRDefault="00C04C51" w:rsidP="00C04C51">
      <w:pPr>
        <w:spacing w:after="200" w:line="276" w:lineRule="auto"/>
        <w:jc w:val="both"/>
        <w:rPr>
          <w:lang w:val="en-US" w:eastAsia="zh-CN"/>
        </w:rPr>
      </w:pPr>
      <w:r w:rsidRPr="00C04C51">
        <w:rPr>
          <w:lang w:val="x-none" w:eastAsia="zh-CN"/>
        </w:rPr>
        <w:t>When a PUCCH carrying HP SR with PF0/1 overlaps with a PUCCH carrying LP HARQ-ACK with PF</w:t>
      </w:r>
      <w:r w:rsidR="00C85E23">
        <w:rPr>
          <w:lang w:val="en-US" w:eastAsia="zh-CN"/>
        </w:rPr>
        <w:t>0/1, similar to LP HARQ-ACK with PF2/3/4</w:t>
      </w:r>
      <w:r w:rsidR="002E5B59">
        <w:rPr>
          <w:lang w:val="en-US" w:eastAsia="zh-CN"/>
        </w:rPr>
        <w:t xml:space="preserve">, </w:t>
      </w:r>
      <w:r w:rsidR="00153FF1">
        <w:rPr>
          <w:lang w:val="en-US" w:eastAsia="zh-CN"/>
        </w:rPr>
        <w:t xml:space="preserve">a UE can </w:t>
      </w:r>
      <w:r w:rsidRPr="00C04C51">
        <w:rPr>
          <w:lang w:val="x-none" w:eastAsia="zh-CN"/>
        </w:rPr>
        <w:t xml:space="preserve">transmit SR on the SR PUCCH resource </w:t>
      </w:r>
      <w:r w:rsidR="00153FF1">
        <w:rPr>
          <w:lang w:val="en-US" w:eastAsia="zh-CN"/>
        </w:rPr>
        <w:t xml:space="preserve">for positive SR </w:t>
      </w:r>
      <w:r w:rsidRPr="00C04C51">
        <w:rPr>
          <w:lang w:val="x-none" w:eastAsia="zh-CN"/>
        </w:rPr>
        <w:t xml:space="preserve">and drop HARQ-ACK. For negative SR, </w:t>
      </w:r>
      <w:r w:rsidR="00153FF1">
        <w:rPr>
          <w:lang w:val="en-US" w:eastAsia="zh-CN"/>
        </w:rPr>
        <w:t xml:space="preserve">the UE </w:t>
      </w:r>
      <w:r w:rsidRPr="00C04C51">
        <w:rPr>
          <w:lang w:val="x-none" w:eastAsia="zh-CN"/>
        </w:rPr>
        <w:t>transmit</w:t>
      </w:r>
      <w:r w:rsidR="00153FF1">
        <w:rPr>
          <w:lang w:val="en-US" w:eastAsia="zh-CN"/>
        </w:rPr>
        <w:t>s</w:t>
      </w:r>
      <w:r w:rsidRPr="00C04C51">
        <w:rPr>
          <w:lang w:val="x-none" w:eastAsia="zh-CN"/>
        </w:rPr>
        <w:t xml:space="preserve"> HARQ-ACK only on the HARQ-ACK PUCCH resource.</w:t>
      </w:r>
      <w:r w:rsidR="007C00EA">
        <w:rPr>
          <w:lang w:val="en-US" w:eastAsia="zh-CN"/>
        </w:rPr>
        <w:t xml:space="preserve"> </w:t>
      </w:r>
      <w:r w:rsidR="007C00EA">
        <w:rPr>
          <w:rFonts w:eastAsia="SimSun"/>
          <w:lang w:eastAsia="zh-CN"/>
        </w:rPr>
        <w:t xml:space="preserve">If LP HARQ-ACK is multiplexed in a HP SR PUCCH resource of PF0, it would be difficult for gNB to configure one PUCCH PRB with different cyclic shifts for multiple UEs. Considering that SR PUCCH resources are semi-statically configured and gNB may have to configure many URLLC UEs with frequent SR resources of PF0 for low latency SR, </w:t>
      </w:r>
      <w:r w:rsidR="00DB476C">
        <w:rPr>
          <w:rFonts w:eastAsia="SimSun"/>
          <w:lang w:eastAsia="zh-CN"/>
        </w:rPr>
        <w:t>multiplexing the LP HARQ-ACK in a HP SR PUCCH resource of PF0</w:t>
      </w:r>
      <w:r w:rsidR="007C00EA">
        <w:rPr>
          <w:rFonts w:eastAsia="SimSun"/>
          <w:lang w:eastAsia="zh-CN"/>
        </w:rPr>
        <w:t xml:space="preserve"> would degrade system efficiency significantly.</w:t>
      </w:r>
    </w:p>
    <w:p w14:paraId="6987A2A6" w14:textId="24FB45B8" w:rsidR="005D53A7" w:rsidRPr="00BF7720" w:rsidRDefault="005D53A7" w:rsidP="00C04C51">
      <w:pPr>
        <w:spacing w:after="200" w:line="276" w:lineRule="auto"/>
        <w:jc w:val="both"/>
        <w:rPr>
          <w:b/>
          <w:bCs/>
          <w:lang w:val="en-US"/>
        </w:rPr>
      </w:pPr>
      <w:r w:rsidRPr="009E71BB">
        <w:rPr>
          <w:b/>
          <w:bCs/>
          <w:lang w:val="en-US" w:eastAsia="zh-CN"/>
        </w:rPr>
        <w:t xml:space="preserve">Proposal </w:t>
      </w:r>
      <w:r w:rsidR="007B7158">
        <w:rPr>
          <w:b/>
          <w:bCs/>
          <w:lang w:val="en-US" w:eastAsia="zh-CN"/>
        </w:rPr>
        <w:t>3</w:t>
      </w:r>
      <w:r w:rsidRPr="002A1A5D">
        <w:rPr>
          <w:b/>
          <w:bCs/>
          <w:lang w:val="en-US" w:eastAsia="zh-CN"/>
        </w:rPr>
        <w:t>:</w:t>
      </w:r>
      <w:r w:rsidRPr="002A1A5D">
        <w:rPr>
          <w:b/>
          <w:bCs/>
        </w:rPr>
        <w:t xml:space="preserve"> </w:t>
      </w:r>
      <w:bookmarkStart w:id="5" w:name="_Hlk95332488"/>
      <w:r w:rsidRPr="002A1A5D">
        <w:rPr>
          <w:b/>
          <w:bCs/>
          <w:lang w:val="x-none" w:eastAsia="zh-CN"/>
        </w:rPr>
        <w:t>When a PUCCH carrying HP SR with PF0/1 overlaps with a PUCCH carrying LP HARQ-ACK with PF</w:t>
      </w:r>
      <w:r w:rsidRPr="002A1A5D">
        <w:rPr>
          <w:b/>
          <w:bCs/>
          <w:lang w:val="en-US" w:eastAsia="zh-CN"/>
        </w:rPr>
        <w:t>0/1, similar to</w:t>
      </w:r>
      <w:r w:rsidR="002A1A5D" w:rsidRPr="002A1A5D">
        <w:rPr>
          <w:b/>
          <w:bCs/>
          <w:lang w:val="en-US" w:eastAsia="zh-CN"/>
        </w:rPr>
        <w:t xml:space="preserve"> the case of</w:t>
      </w:r>
      <w:r w:rsidRPr="002A1A5D">
        <w:rPr>
          <w:b/>
          <w:bCs/>
          <w:lang w:val="en-US" w:eastAsia="zh-CN"/>
        </w:rPr>
        <w:t xml:space="preserve"> LP HARQ-ACK with PF2/3/4, a UE can </w:t>
      </w:r>
      <w:r w:rsidRPr="002A1A5D">
        <w:rPr>
          <w:b/>
          <w:bCs/>
          <w:lang w:val="x-none" w:eastAsia="zh-CN"/>
        </w:rPr>
        <w:t xml:space="preserve">transmit SR on the SR PUCCH resource </w:t>
      </w:r>
      <w:r w:rsidRPr="002A1A5D">
        <w:rPr>
          <w:b/>
          <w:bCs/>
          <w:lang w:val="en-US" w:eastAsia="zh-CN"/>
        </w:rPr>
        <w:t xml:space="preserve">for positive SR </w:t>
      </w:r>
      <w:r w:rsidRPr="002A1A5D">
        <w:rPr>
          <w:b/>
          <w:bCs/>
          <w:lang w:val="x-none" w:eastAsia="zh-CN"/>
        </w:rPr>
        <w:t>and drop HARQ-ACK</w:t>
      </w:r>
      <w:bookmarkEnd w:id="5"/>
      <w:r w:rsidRPr="002A1A5D">
        <w:rPr>
          <w:b/>
          <w:bCs/>
          <w:lang w:val="en-US" w:eastAsia="zh-CN"/>
        </w:rPr>
        <w:t>.</w:t>
      </w:r>
    </w:p>
    <w:p w14:paraId="5F207C77" w14:textId="01046D4D" w:rsidR="00C04C51" w:rsidRDefault="00C04C51" w:rsidP="00C04C51">
      <w:pPr>
        <w:spacing w:after="200" w:line="276" w:lineRule="auto"/>
        <w:jc w:val="both"/>
      </w:pPr>
      <w:bookmarkStart w:id="6" w:name="_Hlk93618156"/>
      <w:r w:rsidRPr="005020DD">
        <w:t>When a PUCCH carrying HP SR and HP HARQ-ACK with P</w:t>
      </w:r>
      <w:r w:rsidR="007956E1">
        <w:t>F</w:t>
      </w:r>
      <w:r>
        <w:t>0/1</w:t>
      </w:r>
      <w:r w:rsidRPr="005020DD">
        <w:t xml:space="preserve"> overlaps with a PUCCH carrying LP HARQ-ACK</w:t>
      </w:r>
      <w:r>
        <w:t xml:space="preserve"> and when the total number of HARQ-ACK bits including HP HARQ-ACK bits and LP HARQ-ACK bits is larger than 2, UE determines a PUCCH resource to multiplex HP UCI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UCI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ACK</m:t>
            </m:r>
          </m:sub>
        </m:sSub>
        <m:r>
          <w:rPr>
            <w:rFonts w:ascii="Cambria Math" w:hAnsi="Cambria Math"/>
          </w:rPr>
          <m:t>+1</m:t>
        </m:r>
      </m:oMath>
      <w:r>
        <w:t xml:space="preserve"> (i.e. 1 bit for SR) and LP HARQ-ACK bits</w:t>
      </w:r>
      <w:r w:rsidR="005D5C19">
        <w:t xml:space="preserve"> </w:t>
      </w:r>
      <w:r w:rsidR="00BF7720">
        <w:t xml:space="preserve">by </w:t>
      </w:r>
      <w:r>
        <w:t>determining a PUCCH resource set</w:t>
      </w:r>
      <w:r w:rsidR="00BF7720">
        <w:t xml:space="preserve"> of priority index 1 </w:t>
      </w:r>
      <w:r>
        <w:t>based on the total number of HP UCI bits and LP HARQ-ACK bits and</w:t>
      </w:r>
      <w:r w:rsidR="00BF7720">
        <w:t xml:space="preserve"> determining a PUCCH resource from the PUCCH resource set based on</w:t>
      </w:r>
      <w:r>
        <w:t xml:space="preserve"> a PUCCH resource indicator  (PRI) (if HP HARQ-ACK includes dynamic HARQ-ACK) or </w:t>
      </w:r>
      <w:r w:rsidR="005D5C19">
        <w:t xml:space="preserve">by determining a PUCCH resource </w:t>
      </w:r>
      <w:r>
        <w:t xml:space="preserve">from PUCCH </w:t>
      </w:r>
      <w:r>
        <w:lastRenderedPageBreak/>
        <w:t xml:space="preserve">resources provided by </w:t>
      </w:r>
      <w:proofErr w:type="spellStart"/>
      <w:r w:rsidRPr="00C858B5">
        <w:rPr>
          <w:i/>
          <w:iCs/>
        </w:rPr>
        <w:t>sps</w:t>
      </w:r>
      <w:proofErr w:type="spellEnd"/>
      <w:r w:rsidRPr="00C858B5">
        <w:rPr>
          <w:i/>
          <w:iCs/>
        </w:rPr>
        <w:t>-PUCCH-AN-List</w:t>
      </w:r>
      <w:r>
        <w:t xml:space="preserve"> </w:t>
      </w:r>
      <w:r w:rsidR="005D5C19">
        <w:t xml:space="preserve">based on the total number of HP UCI bits and LP HARQ-ACK bits </w:t>
      </w:r>
      <w:r>
        <w:t>(if HP HARQ-ACK includes only SPS HARQ-ACK).</w:t>
      </w:r>
    </w:p>
    <w:p w14:paraId="52E06A6C" w14:textId="7A4A2B98" w:rsidR="00C04C51" w:rsidRPr="00071435" w:rsidRDefault="007956E1" w:rsidP="00C04C51">
      <w:pPr>
        <w:spacing w:after="200" w:line="276" w:lineRule="auto"/>
        <w:jc w:val="both"/>
        <w:rPr>
          <w:b/>
          <w:bCs/>
        </w:rPr>
      </w:pPr>
      <w:r w:rsidRPr="00071435">
        <w:rPr>
          <w:b/>
          <w:bCs/>
          <w:lang w:val="en-US" w:eastAsia="zh-CN"/>
        </w:rPr>
        <w:t xml:space="preserve">Proposal </w:t>
      </w:r>
      <w:r w:rsidR="007B7158">
        <w:rPr>
          <w:b/>
          <w:bCs/>
          <w:lang w:val="en-US" w:eastAsia="zh-CN"/>
        </w:rPr>
        <w:t>4</w:t>
      </w:r>
      <w:r w:rsidRPr="00071435">
        <w:rPr>
          <w:b/>
          <w:bCs/>
          <w:lang w:val="en-US" w:eastAsia="zh-CN"/>
        </w:rPr>
        <w:t>:</w:t>
      </w:r>
      <w:r w:rsidRPr="00071435">
        <w:rPr>
          <w:b/>
          <w:bCs/>
        </w:rPr>
        <w:t xml:space="preserve"> </w:t>
      </w:r>
      <w:r w:rsidR="00071435" w:rsidRPr="00071435">
        <w:rPr>
          <w:b/>
          <w:bCs/>
        </w:rPr>
        <w:t xml:space="preserve">When a PUCCH carrying HP SR and HP HARQ-ACK with PF0/1 overlaps with a PUCCH carrying LP HARQ-ACK and when the total number of HARQ-ACK bits including HP HARQ-ACK bits and LP HARQ-ACK bits is larger than 2, UE determines a PUCCH resource </w:t>
      </w:r>
      <w:r w:rsidR="00EB32BB">
        <w:rPr>
          <w:b/>
          <w:bCs/>
        </w:rPr>
        <w:t>of priority index 1 based on</w:t>
      </w:r>
      <w:r w:rsidR="00071435" w:rsidRPr="00071435">
        <w:rPr>
          <w:b/>
          <w:bCs/>
        </w:rPr>
        <w:t xml:space="preserve"> HP UCI bits of</w:t>
      </w:r>
      <w:r w:rsidR="00AF3FAC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UCI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ACK</m:t>
            </m:r>
          </m:sub>
        </m:sSub>
        <m:r>
          <w:rPr>
            <w:rFonts w:ascii="Cambria Math" w:hAnsi="Cambria Math"/>
          </w:rPr>
          <m:t>+1</m:t>
        </m:r>
      </m:oMath>
      <w:r w:rsidR="00071435" w:rsidRPr="00071435">
        <w:rPr>
          <w:b/>
          <w:bCs/>
        </w:rPr>
        <w:t xml:space="preserve"> (i.e. 1 bit for SR) and LP HARQ-ACK bits.</w:t>
      </w:r>
      <w:bookmarkEnd w:id="6"/>
    </w:p>
    <w:p w14:paraId="52292192" w14:textId="42E86B18" w:rsidR="00870045" w:rsidRDefault="00870045" w:rsidP="00E90083">
      <w:pPr>
        <w:pStyle w:val="Heading1"/>
      </w:pPr>
      <w:r>
        <w:t xml:space="preserve">Multiplexing of CG-UCI and HARQ-ACK of </w:t>
      </w:r>
      <w:r w:rsidR="008E4591">
        <w:t>different</w:t>
      </w:r>
      <w:r>
        <w:t xml:space="preserve"> priorities</w:t>
      </w:r>
      <w:r w:rsidR="00A7772C">
        <w:t xml:space="preserve"> in CG-PUSCH</w:t>
      </w:r>
    </w:p>
    <w:p w14:paraId="1A69B28B" w14:textId="77777777" w:rsidR="002F4A40" w:rsidRDefault="005675A3" w:rsidP="005E05C7">
      <w:pPr>
        <w:spacing w:after="200" w:line="276" w:lineRule="auto"/>
        <w:jc w:val="both"/>
      </w:pPr>
      <w:r>
        <w:rPr>
          <w:lang w:eastAsia="zh-CN"/>
        </w:rPr>
        <w:t>According to the current Rel-17 TS 38.213 (</w:t>
      </w:r>
      <w:r w:rsidRPr="00586E27">
        <w:t>V</w:t>
      </w:r>
      <w:r>
        <w:t>17</w:t>
      </w:r>
      <w:r w:rsidRPr="00586E27">
        <w:t>.</w:t>
      </w:r>
      <w:r>
        <w:t>0</w:t>
      </w:r>
      <w:r w:rsidRPr="00586E27">
        <w:t>.</w:t>
      </w:r>
      <w:r>
        <w:t>0), for a</w:t>
      </w:r>
      <w:r w:rsidR="005E05C7">
        <w:t xml:space="preserve"> configured grant (CG) </w:t>
      </w:r>
      <w:r>
        <w:t xml:space="preserve">PUSCH transmission, </w:t>
      </w:r>
      <w:r w:rsidR="005E05C7">
        <w:t xml:space="preserve">a </w:t>
      </w:r>
      <w:r>
        <w:t xml:space="preserve">UE multiplexes CG-UCI in </w:t>
      </w:r>
      <w:r w:rsidR="005E05C7">
        <w:t xml:space="preserve">the CG </w:t>
      </w:r>
      <w:r>
        <w:t xml:space="preserve">PUSCH transmission if the UE is </w:t>
      </w:r>
      <w:r w:rsidRPr="004A14DF">
        <w:t>provided</w:t>
      </w:r>
      <w:r>
        <w:t xml:space="preserve"> by</w:t>
      </w:r>
      <w:r w:rsidRPr="004A14DF">
        <w:t xml:space="preserve"> </w:t>
      </w:r>
      <w:r w:rsidRPr="004A14DF">
        <w:rPr>
          <w:i/>
          <w:iCs/>
          <w:color w:val="000000"/>
        </w:rPr>
        <w:t>betaOffsetCG-UCI</w:t>
      </w:r>
      <w:r w:rsidRPr="004A14DF">
        <w:t xml:space="preserve"> </w:t>
      </w:r>
      <w:r>
        <w:t xml:space="preserve">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CG-UCI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value</w:t>
      </w:r>
      <w:r>
        <w:t xml:space="preserve">, </w:t>
      </w:r>
      <w:r w:rsidRPr="00B916EC">
        <w:t xml:space="preserve">from </w:t>
      </w:r>
      <w:r>
        <w:t>a</w:t>
      </w:r>
      <w:r w:rsidRPr="00B916EC">
        <w:t xml:space="preserve"> set of values, with the mapping defined in Table 9.3-</w:t>
      </w:r>
      <w:r>
        <w:t>1</w:t>
      </w:r>
      <w:r w:rsidR="005E05C7">
        <w:t xml:space="preserve"> of TS 38.213</w:t>
      </w:r>
      <w:r w:rsidRPr="00B916EC">
        <w:t>.</w:t>
      </w:r>
      <w:r>
        <w:t xml:space="preserve"> If the UE </w:t>
      </w:r>
      <w:r w:rsidRPr="00111FF6">
        <w:t xml:space="preserve">is provided </w:t>
      </w:r>
      <w:r w:rsidRPr="00111FF6">
        <w:rPr>
          <w:i/>
          <w:iCs/>
        </w:rPr>
        <w:t>cg-UCI-Multiplexing</w:t>
      </w:r>
      <w:r w:rsidRPr="00111FF6">
        <w:t xml:space="preserve"> and </w:t>
      </w:r>
      <w:r>
        <w:t>multiplexes HARQ-ACK information in the PUSCH transmission</w:t>
      </w:r>
      <w:r w:rsidR="005E05C7">
        <w:t>,</w:t>
      </w:r>
      <w:r>
        <w:t xml:space="preserve"> the UE jointly encodes the HARQ-ACK information and the CG-UCI and determines a </w:t>
      </w:r>
      <w:r w:rsidRPr="00B916EC">
        <w:t>number of resources for multiplexing</w:t>
      </w:r>
      <w:r>
        <w:t xml:space="preserve"> the combined information in a PUSCH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062E1B">
        <w:rPr>
          <w:rFonts w:eastAsia="Malgun Gothic"/>
          <w:lang w:eastAsia="ko-KR"/>
        </w:rPr>
        <w:t xml:space="preserve"> </w:t>
      </w:r>
      <w:r w:rsidRPr="003F5B8A">
        <w:rPr>
          <w:rFonts w:eastAsia="Malgun Gothic"/>
          <w:lang w:eastAsia="ko-KR"/>
        </w:rPr>
        <w:t xml:space="preserve">which provides indexes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for the UE to use if the UE multiplexes </w:t>
      </w:r>
      <w:r w:rsidRPr="003F5B8A">
        <w:rPr>
          <w:rFonts w:eastAsia="Malgun Gothic"/>
          <w:lang w:eastAsia="ko-KR"/>
        </w:rPr>
        <w:t xml:space="preserve">up to 11, and more than 11 </w:t>
      </w:r>
      <w:r>
        <w:rPr>
          <w:rFonts w:eastAsia="Malgun Gothic"/>
          <w:lang w:eastAsia="ko-KR"/>
        </w:rPr>
        <w:t>combined</w:t>
      </w:r>
      <w:r w:rsidRPr="003F5B8A">
        <w:rPr>
          <w:rFonts w:eastAsia="Malgun Gothic"/>
          <w:lang w:eastAsia="ko-KR"/>
        </w:rPr>
        <w:t xml:space="preserve"> information bits, respectively</w:t>
      </w:r>
      <w:r>
        <w:t>.</w:t>
      </w:r>
      <w:r w:rsidR="005E05C7">
        <w:t xml:space="preserve"> </w:t>
      </w:r>
    </w:p>
    <w:p w14:paraId="141E0B98" w14:textId="7227F35E" w:rsidR="005675A3" w:rsidRDefault="005E05C7" w:rsidP="005E05C7">
      <w:pPr>
        <w:spacing w:after="200" w:line="276" w:lineRule="auto"/>
        <w:jc w:val="both"/>
        <w:rPr>
          <w:lang w:eastAsia="zh-CN"/>
        </w:rPr>
      </w:pPr>
      <w:r>
        <w:t xml:space="preserve">If HARQ-ACK information </w:t>
      </w:r>
      <w:r w:rsidR="002F4A40">
        <w:t xml:space="preserve">to be multiplexed with CG-UCI in a CG PUSCH </w:t>
      </w:r>
      <w:r>
        <w:t xml:space="preserve">consists of HARQ-ACK information of different priorities, LP HARQ-ACK and HP HARQ-ACK are separately encoded to </w:t>
      </w:r>
      <w:r w:rsidR="002F4A40">
        <w:t xml:space="preserve">guarantee necessary reliability for different priorities. Thus, the CG-UCI should be jointly encoded with either the LP HARQ-ACK or the HP HARQ-ACK. </w:t>
      </w:r>
      <w:r w:rsidR="00611737">
        <w:t xml:space="preserve">A priority of the CG-UCI can be determined based on a priority of the CG PUSCH. That is, CG-UCI of a CG PUSCH of priority index 0 is jointly encoded with LP HARQ-ACK, while CG-UCI of a CG PUSCH of priority index 1 is jointly encoded with HP HARQ-ACK.  </w:t>
      </w:r>
    </w:p>
    <w:p w14:paraId="7A6B1965" w14:textId="216D5150" w:rsidR="005675A3" w:rsidRPr="00870045" w:rsidRDefault="001A2D85" w:rsidP="00437D5B">
      <w:pPr>
        <w:spacing w:after="200" w:line="276" w:lineRule="auto"/>
      </w:pPr>
      <w:r w:rsidRPr="009454A2">
        <w:rPr>
          <w:rFonts w:eastAsia="Microsoft YaHei"/>
          <w:b/>
          <w:bCs/>
          <w:color w:val="000000"/>
        </w:rPr>
        <w:t xml:space="preserve">Proposal </w:t>
      </w:r>
      <w:r w:rsidR="007B7158">
        <w:rPr>
          <w:rFonts w:eastAsia="Microsoft YaHei"/>
          <w:b/>
          <w:bCs/>
          <w:color w:val="000000"/>
        </w:rPr>
        <w:t>5</w:t>
      </w:r>
      <w:r w:rsidRPr="009454A2">
        <w:rPr>
          <w:rFonts w:eastAsia="Microsoft YaHei"/>
          <w:b/>
          <w:bCs/>
          <w:color w:val="000000"/>
        </w:rPr>
        <w:t xml:space="preserve">: </w:t>
      </w:r>
      <w:r w:rsidR="005364E5">
        <w:rPr>
          <w:rFonts w:eastAsia="Microsoft YaHei"/>
          <w:b/>
          <w:bCs/>
          <w:color w:val="000000"/>
        </w:rPr>
        <w:t xml:space="preserve">If </w:t>
      </w:r>
      <w:r w:rsidR="005364E5" w:rsidRPr="005364E5">
        <w:rPr>
          <w:rFonts w:eastAsia="Microsoft YaHei"/>
          <w:b/>
          <w:bCs/>
          <w:color w:val="000000"/>
        </w:rPr>
        <w:t xml:space="preserve">UE is provided </w:t>
      </w:r>
      <w:r w:rsidR="005364E5" w:rsidRPr="005364E5">
        <w:rPr>
          <w:rFonts w:eastAsia="Microsoft YaHei"/>
          <w:b/>
          <w:bCs/>
          <w:i/>
          <w:iCs/>
          <w:color w:val="000000"/>
        </w:rPr>
        <w:t>cg-UCI-Multiplexing</w:t>
      </w:r>
      <w:r w:rsidR="005364E5" w:rsidRPr="005364E5">
        <w:rPr>
          <w:rFonts w:eastAsia="Microsoft YaHei"/>
          <w:b/>
          <w:bCs/>
          <w:color w:val="000000"/>
        </w:rPr>
        <w:t xml:space="preserve"> and multiplexes HARQ-ACK </w:t>
      </w:r>
      <w:r w:rsidR="005364E5">
        <w:rPr>
          <w:rFonts w:eastAsia="Microsoft YaHei"/>
          <w:b/>
          <w:bCs/>
          <w:color w:val="000000"/>
        </w:rPr>
        <w:t>of different priorities</w:t>
      </w:r>
      <w:r w:rsidR="005364E5" w:rsidRPr="005364E5">
        <w:rPr>
          <w:rFonts w:eastAsia="Microsoft YaHei"/>
          <w:b/>
          <w:bCs/>
          <w:color w:val="000000"/>
        </w:rPr>
        <w:t xml:space="preserve"> in </w:t>
      </w:r>
      <w:r w:rsidR="005364E5">
        <w:rPr>
          <w:rFonts w:eastAsia="Microsoft YaHei"/>
          <w:b/>
          <w:bCs/>
          <w:color w:val="000000"/>
        </w:rPr>
        <w:t xml:space="preserve">a CG </w:t>
      </w:r>
      <w:r w:rsidR="005364E5" w:rsidRPr="005364E5">
        <w:rPr>
          <w:rFonts w:eastAsia="Microsoft YaHei"/>
          <w:b/>
          <w:bCs/>
          <w:color w:val="000000"/>
        </w:rPr>
        <w:t>PUSCH</w:t>
      </w:r>
      <w:r w:rsidR="005364E5">
        <w:rPr>
          <w:rFonts w:eastAsia="Microsoft YaHei"/>
          <w:b/>
          <w:bCs/>
          <w:color w:val="000000"/>
        </w:rPr>
        <w:t>,</w:t>
      </w:r>
      <w:r w:rsidR="005364E5" w:rsidRPr="005364E5">
        <w:rPr>
          <w:rFonts w:eastAsia="Microsoft YaHei"/>
          <w:b/>
          <w:bCs/>
          <w:color w:val="000000"/>
        </w:rPr>
        <w:t xml:space="preserve"> CG-UCI is jointly encoded with </w:t>
      </w:r>
      <w:r w:rsidR="005364E5">
        <w:rPr>
          <w:rFonts w:eastAsia="Microsoft YaHei"/>
          <w:b/>
          <w:bCs/>
          <w:color w:val="000000"/>
        </w:rPr>
        <w:t>H</w:t>
      </w:r>
      <w:r w:rsidR="005364E5" w:rsidRPr="005364E5">
        <w:rPr>
          <w:rFonts w:eastAsia="Microsoft YaHei"/>
          <w:b/>
          <w:bCs/>
          <w:color w:val="000000"/>
        </w:rPr>
        <w:t>P HARQ-ACK</w:t>
      </w:r>
      <w:r w:rsidR="005364E5">
        <w:rPr>
          <w:rFonts w:eastAsia="Microsoft YaHei"/>
          <w:b/>
          <w:bCs/>
          <w:color w:val="000000"/>
        </w:rPr>
        <w:t xml:space="preserve"> for the</w:t>
      </w:r>
      <w:r w:rsidR="005364E5" w:rsidRPr="005364E5">
        <w:rPr>
          <w:rFonts w:eastAsia="Microsoft YaHei"/>
          <w:b/>
          <w:bCs/>
          <w:color w:val="000000"/>
        </w:rPr>
        <w:t xml:space="preserve"> CG PUSCH of priority index </w:t>
      </w:r>
      <w:r w:rsidR="005364E5">
        <w:rPr>
          <w:rFonts w:eastAsia="Microsoft YaHei"/>
          <w:b/>
          <w:bCs/>
          <w:color w:val="000000"/>
        </w:rPr>
        <w:t>1, and</w:t>
      </w:r>
      <w:r w:rsidR="005364E5" w:rsidRPr="005364E5">
        <w:rPr>
          <w:rFonts w:eastAsia="Microsoft YaHei"/>
          <w:b/>
          <w:bCs/>
          <w:color w:val="000000"/>
        </w:rPr>
        <w:t xml:space="preserve"> CG-UCI is jointly encoded with </w:t>
      </w:r>
      <w:r w:rsidR="005364E5">
        <w:rPr>
          <w:rFonts w:eastAsia="Microsoft YaHei"/>
          <w:b/>
          <w:bCs/>
          <w:color w:val="000000"/>
        </w:rPr>
        <w:t>L</w:t>
      </w:r>
      <w:r w:rsidR="005364E5" w:rsidRPr="005364E5">
        <w:rPr>
          <w:rFonts w:eastAsia="Microsoft YaHei"/>
          <w:b/>
          <w:bCs/>
          <w:color w:val="000000"/>
        </w:rPr>
        <w:t>P HARQ-ACK</w:t>
      </w:r>
      <w:r w:rsidR="005364E5">
        <w:rPr>
          <w:rFonts w:eastAsia="Microsoft YaHei"/>
          <w:b/>
          <w:bCs/>
          <w:color w:val="000000"/>
        </w:rPr>
        <w:t xml:space="preserve"> for the</w:t>
      </w:r>
      <w:r w:rsidR="005364E5" w:rsidRPr="005364E5">
        <w:rPr>
          <w:rFonts w:eastAsia="Microsoft YaHei"/>
          <w:b/>
          <w:bCs/>
          <w:color w:val="000000"/>
        </w:rPr>
        <w:t xml:space="preserve"> CG PUSCH of priority index </w:t>
      </w:r>
      <w:r w:rsidR="005364E5">
        <w:rPr>
          <w:rFonts w:eastAsia="Microsoft YaHei"/>
          <w:b/>
          <w:bCs/>
          <w:color w:val="000000"/>
        </w:rPr>
        <w:t>0</w:t>
      </w:r>
      <w:r w:rsidR="005364E5" w:rsidRPr="005364E5">
        <w:rPr>
          <w:rFonts w:eastAsia="Microsoft YaHei"/>
          <w:b/>
          <w:bCs/>
          <w:color w:val="000000"/>
        </w:rPr>
        <w:t>.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5993B727" w:rsidR="0048795F" w:rsidRDefault="0048795F" w:rsidP="00EC16A9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IIoT/URLLC</w:t>
      </w:r>
      <w:r>
        <w:rPr>
          <w:lang w:eastAsia="ja-JP"/>
        </w:rPr>
        <w:t>:</w:t>
      </w:r>
    </w:p>
    <w:p w14:paraId="57D78FBC" w14:textId="7D97FB67" w:rsidR="007B7158" w:rsidRPr="00C17AB5" w:rsidRDefault="007B7158" w:rsidP="00EC16A9">
      <w:pPr>
        <w:pStyle w:val="ListParagraph"/>
        <w:numPr>
          <w:ilvl w:val="0"/>
          <w:numId w:val="8"/>
        </w:numPr>
        <w:contextualSpacing w:val="0"/>
        <w:jc w:val="both"/>
        <w:rPr>
          <w:bCs/>
          <w:sz w:val="20"/>
          <w:szCs w:val="20"/>
          <w:lang w:val="en-US"/>
        </w:rPr>
      </w:pPr>
      <w:r w:rsidRPr="00A901D8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  <w:lang w:val="en-US"/>
        </w:rPr>
        <w:t xml:space="preserve">1: </w:t>
      </w:r>
      <w:r w:rsidR="00C17AB5" w:rsidRPr="00C17AB5">
        <w:rPr>
          <w:bCs/>
          <w:sz w:val="20"/>
          <w:szCs w:val="20"/>
          <w:lang w:val="en-US"/>
        </w:rPr>
        <w:t>When a LP PUCCH with HARQ-ACK overlaps with multiple time units of HP HARQ-ACK, the LP PUCCH, for multiplexing, is associated with the earliest time unit with overlapping HP PUCCHs. Rel-15 rules to resolve overlapping PUCCHs within a time unit is reused for resolving overlapping PUCCHs of different priorities within a time unit.</w:t>
      </w:r>
    </w:p>
    <w:p w14:paraId="6D9508E6" w14:textId="5569D32F" w:rsidR="0070023E" w:rsidRPr="00DF2874" w:rsidRDefault="00CD43CD" w:rsidP="00EC16A9">
      <w:pPr>
        <w:pStyle w:val="ListParagraph"/>
        <w:numPr>
          <w:ilvl w:val="0"/>
          <w:numId w:val="8"/>
        </w:numPr>
        <w:contextualSpacing w:val="0"/>
        <w:jc w:val="both"/>
        <w:rPr>
          <w:bCs/>
          <w:sz w:val="20"/>
          <w:szCs w:val="20"/>
          <w:lang w:val="en-US"/>
        </w:rPr>
      </w:pPr>
      <w:r w:rsidRPr="00A901D8">
        <w:rPr>
          <w:b/>
          <w:sz w:val="20"/>
          <w:szCs w:val="20"/>
        </w:rPr>
        <w:t xml:space="preserve">Proposal </w:t>
      </w:r>
      <w:r w:rsidR="007B7158">
        <w:rPr>
          <w:b/>
          <w:sz w:val="20"/>
          <w:szCs w:val="20"/>
          <w:lang w:val="en-US"/>
        </w:rPr>
        <w:t>2</w:t>
      </w:r>
      <w:r w:rsidRPr="00A901D8">
        <w:rPr>
          <w:b/>
          <w:sz w:val="20"/>
          <w:szCs w:val="20"/>
        </w:rPr>
        <w:t xml:space="preserve">: </w:t>
      </w:r>
      <w:r w:rsidR="00180D9C" w:rsidRPr="00180D9C">
        <w:rPr>
          <w:bCs/>
          <w:sz w:val="20"/>
          <w:szCs w:val="20"/>
        </w:rPr>
        <w:t>For overlapping PUCCH transmissions of a HP SR (i.e. positive SR), 1-bit HP HARQ-ACK, and 1-bit LP HARQ-ACK, UE multiplexes LP HARQ-ACK into a PUCCH resource for the HP SR and the HP HARQ-ACK by treating the LP HARQ-ACK as a HP HARQ-ACK bit</w:t>
      </w:r>
      <w:r w:rsidR="00180D9C" w:rsidRPr="00180D9C">
        <w:rPr>
          <w:bCs/>
          <w:sz w:val="20"/>
          <w:szCs w:val="20"/>
          <w:lang w:val="en-US"/>
        </w:rPr>
        <w:t>.</w:t>
      </w:r>
    </w:p>
    <w:p w14:paraId="0B4EBD3B" w14:textId="35F819EA" w:rsidR="0070023E" w:rsidRPr="0070023E" w:rsidRDefault="0070023E" w:rsidP="00EC16A9">
      <w:pPr>
        <w:pStyle w:val="ListParagraph"/>
        <w:numPr>
          <w:ilvl w:val="0"/>
          <w:numId w:val="5"/>
        </w:numPr>
        <w:contextualSpacing w:val="0"/>
        <w:jc w:val="both"/>
        <w:rPr>
          <w:bCs/>
          <w:sz w:val="20"/>
          <w:szCs w:val="20"/>
        </w:rPr>
      </w:pPr>
      <w:r w:rsidRPr="0070023E">
        <w:rPr>
          <w:b/>
          <w:sz w:val="20"/>
          <w:szCs w:val="20"/>
        </w:rPr>
        <w:t xml:space="preserve">Proposal </w:t>
      </w:r>
      <w:r w:rsidR="007B7158">
        <w:rPr>
          <w:b/>
          <w:sz w:val="20"/>
          <w:szCs w:val="20"/>
          <w:lang w:val="en-US"/>
        </w:rPr>
        <w:t>3</w:t>
      </w:r>
      <w:r w:rsidRPr="0070023E">
        <w:rPr>
          <w:bCs/>
          <w:sz w:val="20"/>
          <w:szCs w:val="20"/>
        </w:rPr>
        <w:t>:</w:t>
      </w:r>
      <w:r w:rsidR="00436574">
        <w:rPr>
          <w:bCs/>
          <w:sz w:val="20"/>
          <w:szCs w:val="20"/>
          <w:lang w:val="en-US"/>
        </w:rPr>
        <w:t xml:space="preserve"> </w:t>
      </w:r>
      <w:r w:rsidR="00436574" w:rsidRPr="00436574">
        <w:rPr>
          <w:bCs/>
          <w:sz w:val="20"/>
          <w:szCs w:val="20"/>
          <w:lang w:val="en-US"/>
        </w:rPr>
        <w:t>When a PUCCH carrying HP SR with PF0/1 overlaps with a PUCCH carrying LP HARQ-ACK with PF0/1, similar to the case of LP HARQ-ACK with PF2/3/4, a UE can transmit SR on the SR PUCCH resource for positive SR and drop HARQ-ACK</w:t>
      </w:r>
      <w:r w:rsidR="00436574">
        <w:rPr>
          <w:bCs/>
          <w:sz w:val="20"/>
          <w:szCs w:val="20"/>
          <w:lang w:val="en-US"/>
        </w:rPr>
        <w:t>.</w:t>
      </w:r>
    </w:p>
    <w:p w14:paraId="46FD5592" w14:textId="49559C38" w:rsidR="00CD43CD" w:rsidRPr="00EC16A9" w:rsidRDefault="00CD43CD" w:rsidP="00EC16A9">
      <w:pPr>
        <w:pStyle w:val="ListParagraph"/>
        <w:numPr>
          <w:ilvl w:val="0"/>
          <w:numId w:val="5"/>
        </w:numPr>
        <w:contextualSpacing w:val="0"/>
        <w:jc w:val="both"/>
        <w:rPr>
          <w:sz w:val="20"/>
          <w:szCs w:val="20"/>
          <w:lang w:val="en-GB"/>
        </w:rPr>
      </w:pPr>
      <w:r w:rsidRPr="00F362CF">
        <w:rPr>
          <w:b/>
          <w:sz w:val="20"/>
          <w:szCs w:val="20"/>
          <w:lang w:val="en-GB"/>
        </w:rPr>
        <w:t xml:space="preserve">Proposal </w:t>
      </w:r>
      <w:r w:rsidR="007B7158">
        <w:rPr>
          <w:b/>
          <w:sz w:val="20"/>
          <w:szCs w:val="20"/>
          <w:lang w:val="en-GB"/>
        </w:rPr>
        <w:t>4</w:t>
      </w:r>
      <w:r w:rsidRPr="00F362CF">
        <w:rPr>
          <w:b/>
          <w:sz w:val="20"/>
          <w:szCs w:val="20"/>
          <w:lang w:val="en-GB"/>
        </w:rPr>
        <w:t xml:space="preserve">: </w:t>
      </w:r>
      <w:r w:rsidR="00EC16A9" w:rsidRPr="00EC16A9">
        <w:rPr>
          <w:sz w:val="20"/>
          <w:szCs w:val="20"/>
        </w:rPr>
        <w:t xml:space="preserve">When a PUCCH carrying HP SR and HP HARQ-ACK with PF0/1 overlaps with a PUCCH carrying LP HARQ-ACK and when the total number of HARQ-ACK bits including HP HARQ-ACK bits and LP HARQ-ACK bits is larger than 2, UE determines a PUCCH resource of priority index 1 based on HP UCI bits of </w:t>
      </w:r>
      <m:oMath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  <w:lang w:val="en-GB" w:bidi="ar-SA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UCI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  <w:lang w:val="en-GB" w:bidi="ar-SA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ACK</m:t>
            </m:r>
          </m:sub>
        </m:sSub>
        <m:r>
          <w:rPr>
            <w:rFonts w:ascii="Cambria Math" w:hAnsi="Cambria Math"/>
            <w:sz w:val="20"/>
            <w:szCs w:val="20"/>
          </w:rPr>
          <m:t>+1</m:t>
        </m:r>
      </m:oMath>
      <w:r w:rsidR="00EC16A9" w:rsidRPr="00EC16A9">
        <w:rPr>
          <w:sz w:val="20"/>
          <w:szCs w:val="20"/>
        </w:rPr>
        <w:t xml:space="preserve"> (i.e. 1 bit for SR) and LP HARQ-ACK bits</w:t>
      </w:r>
      <w:r w:rsidR="00EC16A9">
        <w:rPr>
          <w:sz w:val="20"/>
          <w:szCs w:val="20"/>
          <w:lang w:val="en-US"/>
        </w:rPr>
        <w:t>.</w:t>
      </w:r>
    </w:p>
    <w:p w14:paraId="1330062B" w14:textId="46CA2E95" w:rsidR="00F453B9" w:rsidRPr="00F453B9" w:rsidRDefault="00F453B9" w:rsidP="00EC16A9">
      <w:pPr>
        <w:pStyle w:val="ListParagraph"/>
        <w:numPr>
          <w:ilvl w:val="0"/>
          <w:numId w:val="5"/>
        </w:numPr>
        <w:contextualSpacing w:val="0"/>
        <w:jc w:val="both"/>
        <w:rPr>
          <w:bCs/>
          <w:sz w:val="20"/>
          <w:szCs w:val="20"/>
          <w:lang w:val="en-GB"/>
        </w:rPr>
      </w:pPr>
      <w:r w:rsidRPr="00F453B9">
        <w:rPr>
          <w:b/>
          <w:sz w:val="20"/>
          <w:szCs w:val="20"/>
          <w:lang w:val="en-GB"/>
        </w:rPr>
        <w:lastRenderedPageBreak/>
        <w:t xml:space="preserve">Proposal </w:t>
      </w:r>
      <w:r w:rsidR="007B7158">
        <w:rPr>
          <w:b/>
          <w:sz w:val="20"/>
          <w:szCs w:val="20"/>
          <w:lang w:val="en-GB"/>
        </w:rPr>
        <w:t>5</w:t>
      </w:r>
      <w:r>
        <w:rPr>
          <w:bCs/>
          <w:sz w:val="20"/>
          <w:szCs w:val="20"/>
          <w:lang w:val="en-GB"/>
        </w:rPr>
        <w:t xml:space="preserve">: </w:t>
      </w:r>
      <w:r w:rsidR="00B22A9A" w:rsidRPr="00B22A9A">
        <w:rPr>
          <w:bCs/>
          <w:sz w:val="20"/>
          <w:szCs w:val="20"/>
          <w:lang w:val="en-GB"/>
        </w:rPr>
        <w:t>If UE is provided cg-UCI-Multiplexing and multiplexes HARQ-ACK of different priorities in a CG PUSCH, CG-UCI is jointly encoded with HP HARQ-ACK for the CG PUSCH of priority index 1, and CG-UCI is jointly encoded with LP HARQ-ACK for the CG PUSCH of priority index 0</w:t>
      </w:r>
      <w:r w:rsidR="00B22A9A">
        <w:rPr>
          <w:bCs/>
          <w:sz w:val="20"/>
          <w:szCs w:val="20"/>
          <w:lang w:val="en-GB"/>
        </w:rPr>
        <w:t>.</w:t>
      </w:r>
    </w:p>
    <w:p w14:paraId="3159BD3B" w14:textId="0BEF9EAF" w:rsidR="008F13FF" w:rsidRDefault="008F13FF" w:rsidP="008F13FF">
      <w:pPr>
        <w:spacing w:after="60"/>
        <w:jc w:val="both"/>
        <w:rPr>
          <w:b/>
        </w:rPr>
      </w:pPr>
    </w:p>
    <w:p w14:paraId="1E419201" w14:textId="460DB54B" w:rsidR="00AB0C8C" w:rsidRPr="00875122" w:rsidRDefault="008F13FF" w:rsidP="00875122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Start of Text Proposal for TS 38.213 ----------------------------------------------------------------</w:t>
      </w:r>
    </w:p>
    <w:p w14:paraId="48BA8930" w14:textId="77777777" w:rsidR="00AB0C8C" w:rsidRPr="00B916EC" w:rsidRDefault="00AB0C8C" w:rsidP="00AB0C8C">
      <w:pPr>
        <w:pStyle w:val="Heading2"/>
        <w:numPr>
          <w:ilvl w:val="0"/>
          <w:numId w:val="0"/>
        </w:numPr>
        <w:rPr>
          <w:szCs w:val="32"/>
        </w:rPr>
      </w:pPr>
      <w:bookmarkStart w:id="7" w:name="_Ref497053963"/>
      <w:bookmarkStart w:id="8" w:name="_Toc12021484"/>
      <w:bookmarkStart w:id="9" w:name="_Toc20311596"/>
      <w:bookmarkStart w:id="10" w:name="_Toc26719421"/>
      <w:bookmarkStart w:id="11" w:name="_Toc29894856"/>
      <w:bookmarkStart w:id="12" w:name="_Toc29899155"/>
      <w:bookmarkStart w:id="13" w:name="_Toc29899573"/>
      <w:bookmarkStart w:id="14" w:name="_Toc29917310"/>
      <w:bookmarkStart w:id="15" w:name="_Toc36498184"/>
      <w:bookmarkStart w:id="16" w:name="_Toc45699211"/>
      <w:bookmarkStart w:id="17" w:name="_Toc92093856"/>
      <w:r w:rsidRPr="00B916EC">
        <w:t>9.3</w:t>
      </w:r>
      <w:r w:rsidRPr="00B916EC">
        <w:rPr>
          <w:rFonts w:hint="eastAsia"/>
        </w:rPr>
        <w:tab/>
      </w:r>
      <w:r w:rsidRPr="00B916EC">
        <w:rPr>
          <w:szCs w:val="32"/>
        </w:rPr>
        <w:t>UCI reporting in physical uplink shared channel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E3EC71" w14:textId="77777777" w:rsidR="00AB0C8C" w:rsidRPr="00111FF6" w:rsidRDefault="00AB0C8C" w:rsidP="00AB0C8C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4"/>
          <w:lang w:eastAsia="zh-CN"/>
        </w:rPr>
      </w:pPr>
      <w:r w:rsidRPr="00111FF6">
        <w:rPr>
          <w:noProof/>
          <w:color w:val="FF0000"/>
          <w:sz w:val="24"/>
          <w:lang w:eastAsia="zh-CN"/>
        </w:rPr>
        <w:t>*** Unchanged text is omitted ***</w:t>
      </w:r>
    </w:p>
    <w:p w14:paraId="36141912" w14:textId="77777777" w:rsidR="00475C2E" w:rsidRDefault="00AB0C8C" w:rsidP="00107C14">
      <w:pPr>
        <w:rPr>
          <w:ins w:id="18" w:author="Author"/>
        </w:rPr>
      </w:pPr>
      <w:bookmarkStart w:id="19" w:name="_Hlk92800385"/>
      <w:r>
        <w:t xml:space="preserve">For a PUSCH transmission that is </w:t>
      </w:r>
      <w:r w:rsidRPr="009D5B6D">
        <w:t xml:space="preserve">configured by </w:t>
      </w:r>
      <w:r>
        <w:t xml:space="preserve">a </w:t>
      </w:r>
      <w:r w:rsidRPr="009D5B6D">
        <w:rPr>
          <w:i/>
          <w:iCs/>
        </w:rPr>
        <w:t>ConfiguredGrantConfig</w:t>
      </w:r>
      <w:r>
        <w:t xml:space="preserve"> and includes CG-UCI, the UE multiplexes CG-UCI in the PUSCH transmission if the UE is </w:t>
      </w:r>
      <w:r w:rsidRPr="004A14DF">
        <w:t>provided</w:t>
      </w:r>
      <w:r>
        <w:t xml:space="preserve"> by</w:t>
      </w:r>
      <w:r w:rsidRPr="004A14DF">
        <w:t xml:space="preserve"> </w:t>
      </w:r>
      <w:r w:rsidRPr="004A14DF">
        <w:rPr>
          <w:i/>
          <w:iCs/>
          <w:color w:val="000000"/>
        </w:rPr>
        <w:t>betaOffsetCG-UCI</w:t>
      </w:r>
      <w:r w:rsidRPr="004A14DF">
        <w:t xml:space="preserve"> </w:t>
      </w:r>
      <w:r>
        <w:t xml:space="preserve">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CG-UCI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value</w:t>
      </w:r>
      <w:r>
        <w:t xml:space="preserve">, </w:t>
      </w:r>
      <w:r w:rsidRPr="00B916EC">
        <w:t xml:space="preserve">from </w:t>
      </w:r>
      <w:r>
        <w:t>a</w:t>
      </w:r>
      <w:r w:rsidRPr="00B916EC">
        <w:t xml:space="preserve"> set of values, with the mapping defined in Table 9.3-</w:t>
      </w:r>
      <w:r>
        <w:t>1</w:t>
      </w:r>
      <w:r w:rsidRPr="00B916EC">
        <w:t>.</w:t>
      </w:r>
      <w:r>
        <w:t xml:space="preserve"> If the UE </w:t>
      </w:r>
      <w:r w:rsidRPr="00111FF6">
        <w:t xml:space="preserve">is provided </w:t>
      </w:r>
      <w:r w:rsidRPr="00111FF6">
        <w:rPr>
          <w:i/>
          <w:iCs/>
        </w:rPr>
        <w:t>cg-UCI-Multiplexing</w:t>
      </w:r>
      <w:r w:rsidRPr="00111FF6">
        <w:t xml:space="preserve"> and </w:t>
      </w:r>
      <w:r>
        <w:t xml:space="preserve">multiplexes HARQ-ACK information </w:t>
      </w:r>
      <w:ins w:id="20" w:author="Author">
        <w:r w:rsidR="00475C2E">
          <w:t xml:space="preserve">of a same priority </w:t>
        </w:r>
      </w:ins>
      <w:r>
        <w:t xml:space="preserve">in the PUSCH transmission, as described in </w:t>
      </w:r>
      <w:r w:rsidRPr="00111FF6">
        <w:t>clauses 9 and</w:t>
      </w:r>
      <w:r>
        <w:t xml:space="preserve"> 9.2.5, the UE jointly encodes the HARQ-ACK information and the CG-UCI [5, TS 38.212] and determines a </w:t>
      </w:r>
      <w:r w:rsidRPr="00B916EC">
        <w:t>number of resources for multiplexing</w:t>
      </w:r>
      <w:r>
        <w:t xml:space="preserve"> the combined information in a PUSCH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062E1B">
        <w:rPr>
          <w:rFonts w:eastAsia="Malgun Gothic"/>
          <w:lang w:eastAsia="ko-KR"/>
        </w:rPr>
        <w:t xml:space="preserve"> </w:t>
      </w:r>
      <w:r w:rsidRPr="003F5B8A">
        <w:rPr>
          <w:rFonts w:eastAsia="Malgun Gothic"/>
          <w:lang w:eastAsia="ko-KR"/>
        </w:rPr>
        <w:t xml:space="preserve">which provides indexes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Gulim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Pr="003F5B8A">
        <w:rPr>
          <w:rFonts w:eastAsia="Malgun Gothic"/>
        </w:rPr>
        <w:t xml:space="preserve"> for the UE to use if the UE multiplexes </w:t>
      </w:r>
      <w:r w:rsidRPr="003F5B8A">
        <w:rPr>
          <w:rFonts w:eastAsia="Malgun Gothic"/>
          <w:lang w:eastAsia="ko-KR"/>
        </w:rPr>
        <w:t xml:space="preserve">up to 11, and more than 11 </w:t>
      </w:r>
      <w:r>
        <w:rPr>
          <w:rFonts w:eastAsia="Malgun Gothic"/>
          <w:lang w:eastAsia="ko-KR"/>
        </w:rPr>
        <w:t>combined</w:t>
      </w:r>
      <w:r w:rsidRPr="003F5B8A">
        <w:rPr>
          <w:rFonts w:eastAsia="Malgun Gothic"/>
          <w:lang w:eastAsia="ko-KR"/>
        </w:rPr>
        <w:t xml:space="preserve"> information bits, respectively</w:t>
      </w:r>
      <w:r>
        <w:t>.</w:t>
      </w:r>
      <w:bookmarkEnd w:id="19"/>
      <w:ins w:id="21" w:author="Author">
        <w:r w:rsidR="00475C2E">
          <w:t xml:space="preserve"> </w:t>
        </w:r>
      </w:ins>
    </w:p>
    <w:p w14:paraId="31E2969E" w14:textId="17357444" w:rsidR="00475C2E" w:rsidRDefault="00475C2E" w:rsidP="00107C14">
      <w:pPr>
        <w:rPr>
          <w:ins w:id="22" w:author="Author"/>
        </w:rPr>
      </w:pPr>
      <w:ins w:id="23" w:author="Author">
        <w:r>
          <w:t xml:space="preserve">If the UE </w:t>
        </w:r>
        <w:r w:rsidRPr="00111FF6">
          <w:t xml:space="preserve">is provided </w:t>
        </w:r>
        <w:r w:rsidRPr="00111FF6">
          <w:rPr>
            <w:i/>
            <w:iCs/>
          </w:rPr>
          <w:t>cg-UCI-Multiplexing</w:t>
        </w:r>
        <w:r w:rsidRPr="00111FF6">
          <w:t xml:space="preserve"> and </w:t>
        </w:r>
        <w:r>
          <w:t xml:space="preserve">multiplexes HARQ-ACK information of different priorities in the PUSCH transmission of priority 0, as described in </w:t>
        </w:r>
        <w:r w:rsidRPr="00111FF6">
          <w:t>clauses 9 and</w:t>
        </w:r>
        <w:r>
          <w:t xml:space="preserve"> 9.2.5, the UE jointly encodes the HARQ-ACK information of priority 0 and the CG-UCI [5, TS 38.212] and separately encodes the HARQ-ACK information of priority 1</w:t>
        </w:r>
        <w:r w:rsidR="000E12D9">
          <w:t xml:space="preserve"> and determines a </w:t>
        </w:r>
        <w:r w:rsidR="000E12D9" w:rsidRPr="00B916EC">
          <w:t>number of resources for multiplexing</w:t>
        </w:r>
        <w:r w:rsidR="000E12D9">
          <w:t xml:space="preserve"> the combined information in a PUSCH using </w:t>
        </w:r>
      </w:ins>
      <m:oMath>
        <m:sSubSup>
          <m:sSubSupPr>
            <m:ctrlPr>
              <w:ins w:id="24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5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26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27" w:author="Author">
                <m:rPr>
                  <m:sty m:val="p"/>
                </m:rPr>
                <w:rPr>
                  <w:rFonts w:ascii="Cambria Math" w:hAnsi="Cambria Math"/>
                </w:rPr>
                <m:t>HARQ-ACK</m:t>
              </w:ins>
            </m:r>
          </m:sup>
        </m:sSubSup>
      </m:oMath>
      <w:ins w:id="28" w:author="Author">
        <w:r w:rsidR="000E12D9">
          <w:t xml:space="preserve"> and </w:t>
        </w:r>
      </w:ins>
      <m:oMath>
        <m:sSubSup>
          <m:sSubSupPr>
            <m:ctrlPr>
              <w:ins w:id="29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0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31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32" w:author="Author">
                <m:rPr>
                  <m:sty m:val="p"/>
                </m:rPr>
                <w:rPr>
                  <w:rFonts w:ascii="Cambria Math" w:hAnsi="Cambria Math"/>
                </w:rPr>
                <m:t>HARQ-ACK,1</m:t>
              </w:ins>
            </m:r>
          </m:sup>
        </m:sSubSup>
      </m:oMath>
      <w:ins w:id="33" w:author="Author">
        <w:r>
          <w:t xml:space="preserve">. </w:t>
        </w:r>
      </w:ins>
    </w:p>
    <w:p w14:paraId="36251C46" w14:textId="5BB58E9A" w:rsidR="00AB0C8C" w:rsidRPr="00AB0C8C" w:rsidRDefault="00475C2E" w:rsidP="00107C14">
      <w:pPr>
        <w:rPr>
          <w:lang w:eastAsia="zh-CN"/>
        </w:rPr>
      </w:pPr>
      <w:ins w:id="34" w:author="Author">
        <w:r>
          <w:t xml:space="preserve">If the UE </w:t>
        </w:r>
        <w:r w:rsidRPr="00111FF6">
          <w:t xml:space="preserve">is provided </w:t>
        </w:r>
        <w:r w:rsidRPr="00111FF6">
          <w:rPr>
            <w:i/>
            <w:iCs/>
          </w:rPr>
          <w:t>cg-UCI-Multiplexing</w:t>
        </w:r>
        <w:r w:rsidRPr="00111FF6">
          <w:t xml:space="preserve"> and </w:t>
        </w:r>
        <w:r>
          <w:t xml:space="preserve">multiplexes HARQ-ACK information of different priorities in the PUSCH transmission of priority 1, as described in </w:t>
        </w:r>
        <w:r w:rsidRPr="00111FF6">
          <w:t>clauses 9 and</w:t>
        </w:r>
        <w:r>
          <w:t xml:space="preserve"> 9.2.5, the UE jointly encodes the HARQ-ACK information of priority 1 and the CG-UCI [5, TS 38.212] and separately encodes the HARQ-ACK information of priority 0</w:t>
        </w:r>
        <w:r w:rsidR="008C32CB">
          <w:t xml:space="preserve"> and determines a </w:t>
        </w:r>
        <w:r w:rsidR="008C32CB" w:rsidRPr="00B916EC">
          <w:t>number of resources for multiplexing</w:t>
        </w:r>
        <w:r w:rsidR="008C32CB">
          <w:t xml:space="preserve"> the combined information in a PUSCH using </w:t>
        </w:r>
      </w:ins>
      <m:oMath>
        <m:sSubSup>
          <m:sSubSupPr>
            <m:ctrlPr>
              <w:ins w:id="35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6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37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38" w:author="Author">
                <m:rPr>
                  <m:sty m:val="p"/>
                </m:rPr>
                <w:rPr>
                  <w:rFonts w:ascii="Cambria Math" w:hAnsi="Cambria Math"/>
                </w:rPr>
                <m:t>HARQ-ACK</m:t>
              </w:ins>
            </m:r>
          </m:sup>
        </m:sSubSup>
      </m:oMath>
      <w:ins w:id="39" w:author="Author">
        <w:r w:rsidR="008C32CB">
          <w:t xml:space="preserve"> and </w:t>
        </w:r>
      </w:ins>
      <m:oMath>
        <m:sSubSup>
          <m:sSubSupPr>
            <m:ctrlPr>
              <w:ins w:id="40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1" w:author="Author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42" w:author="Author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  <m:sup>
            <m:r>
              <w:ins w:id="43" w:author="Author">
                <m:rPr>
                  <m:sty m:val="p"/>
                </m:rPr>
                <w:rPr>
                  <w:rFonts w:ascii="Cambria Math" w:hAnsi="Cambria Math"/>
                </w:rPr>
                <m:t>HARQ-ACK,0</m:t>
              </w:ins>
            </m:r>
          </m:sup>
        </m:sSubSup>
      </m:oMath>
      <w:ins w:id="44" w:author="Author">
        <w:r>
          <w:t>.</w:t>
        </w:r>
      </w:ins>
    </w:p>
    <w:p w14:paraId="6AC05891" w14:textId="3B293372" w:rsidR="008F13FF" w:rsidRPr="002B2474" w:rsidRDefault="008F13FF" w:rsidP="002B2474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End of Text Proposal for TS 38.213 ----------------------------------------------------------------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E5EE155" w14:textId="4DD4E02C" w:rsidR="00BC6031" w:rsidRDefault="00BC6031" w:rsidP="00BC6031">
      <w:pPr>
        <w:numPr>
          <w:ilvl w:val="0"/>
          <w:numId w:val="2"/>
        </w:numPr>
        <w:rPr>
          <w:lang w:bidi="en-US"/>
        </w:rPr>
      </w:pPr>
      <w:bookmarkStart w:id="45" w:name="_Ref53738271"/>
      <w:bookmarkStart w:id="46" w:name="_Ref47727708"/>
      <w:bookmarkStart w:id="47" w:name="_Ref1164908"/>
      <w:bookmarkStart w:id="48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</w:t>
      </w:r>
      <w:r w:rsidR="00F36B29">
        <w:rPr>
          <w:lang w:bidi="en-US"/>
        </w:rPr>
        <w:t>#</w:t>
      </w:r>
      <w:r>
        <w:rPr>
          <w:lang w:bidi="en-US"/>
        </w:rPr>
        <w:t>10</w:t>
      </w:r>
      <w:r w:rsidR="00BF33C0">
        <w:rPr>
          <w:lang w:bidi="en-US"/>
        </w:rPr>
        <w:t>7</w:t>
      </w:r>
      <w:r w:rsidR="00665945">
        <w:rPr>
          <w:lang w:bidi="en-US"/>
        </w:rPr>
        <w:t>bis</w:t>
      </w:r>
      <w:r>
        <w:rPr>
          <w:lang w:bidi="en-US"/>
        </w:rPr>
        <w:t>-</w:t>
      </w:r>
      <w:r w:rsidR="00FB7707">
        <w:rPr>
          <w:lang w:bidi="en-US"/>
        </w:rPr>
        <w:t>e</w:t>
      </w:r>
      <w:r>
        <w:rPr>
          <w:lang w:bidi="en-US"/>
        </w:rPr>
        <w:t xml:space="preserve"> meeting, </w:t>
      </w:r>
      <w:r w:rsidR="00665945">
        <w:rPr>
          <w:lang w:bidi="en-US"/>
        </w:rPr>
        <w:t>January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665945">
        <w:rPr>
          <w:lang w:bidi="en-US"/>
        </w:rPr>
        <w:t>7</w:t>
      </w:r>
      <w:r w:rsidRPr="005C74E4">
        <w:rPr>
          <w:lang w:bidi="en-US"/>
        </w:rPr>
        <w:t>th –</w:t>
      </w:r>
      <w:r>
        <w:rPr>
          <w:lang w:bidi="en-US"/>
        </w:rPr>
        <w:t xml:space="preserve"> </w:t>
      </w:r>
      <w:r w:rsidR="00665945">
        <w:rPr>
          <w:lang w:bidi="en-US"/>
        </w:rPr>
        <w:t>25</w:t>
      </w:r>
      <w:r w:rsidRPr="005C74E4">
        <w:rPr>
          <w:lang w:bidi="en-US"/>
        </w:rPr>
        <w:t>th, 202</w:t>
      </w:r>
      <w:r w:rsidR="00665945">
        <w:rPr>
          <w:lang w:bidi="en-US"/>
        </w:rPr>
        <w:t>2</w:t>
      </w:r>
      <w:r>
        <w:rPr>
          <w:lang w:bidi="en-US"/>
        </w:rPr>
        <w:t xml:space="preserve">.  </w:t>
      </w:r>
      <w:bookmarkEnd w:id="45"/>
      <w:bookmarkEnd w:id="46"/>
      <w:bookmarkEnd w:id="47"/>
      <w:bookmarkEnd w:id="48"/>
    </w:p>
    <w:sectPr w:rsidR="00BC6031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67E4" w14:textId="77777777" w:rsidR="00E80092" w:rsidRDefault="00E80092" w:rsidP="00AC001C">
      <w:pPr>
        <w:spacing w:after="0"/>
      </w:pPr>
      <w:r>
        <w:separator/>
      </w:r>
    </w:p>
  </w:endnote>
  <w:endnote w:type="continuationSeparator" w:id="0">
    <w:p w14:paraId="467FD23E" w14:textId="77777777" w:rsidR="00E80092" w:rsidRDefault="00E8009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C4EF" w14:textId="77777777" w:rsidR="005E05C7" w:rsidRPr="00C96602" w:rsidRDefault="005E05C7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5E05C7" w:rsidRDefault="005E0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60E3D" w14:textId="77777777" w:rsidR="00E80092" w:rsidRDefault="00E80092" w:rsidP="00AC001C">
      <w:pPr>
        <w:spacing w:after="0"/>
      </w:pPr>
      <w:r>
        <w:separator/>
      </w:r>
    </w:p>
  </w:footnote>
  <w:footnote w:type="continuationSeparator" w:id="0">
    <w:p w14:paraId="529B6372" w14:textId="77777777" w:rsidR="00E80092" w:rsidRDefault="00E80092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93B78"/>
    <w:multiLevelType w:val="hybridMultilevel"/>
    <w:tmpl w:val="69F0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D6C7A"/>
    <w:multiLevelType w:val="hybridMultilevel"/>
    <w:tmpl w:val="C930C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63549"/>
    <w:multiLevelType w:val="hybridMultilevel"/>
    <w:tmpl w:val="C7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843BFF"/>
    <w:multiLevelType w:val="hybridMultilevel"/>
    <w:tmpl w:val="C368E6D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 w15:restartNumberingAfterBreak="0">
    <w:nsid w:val="113A1341"/>
    <w:multiLevelType w:val="hybridMultilevel"/>
    <w:tmpl w:val="9EA0F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90EAC"/>
    <w:multiLevelType w:val="hybridMultilevel"/>
    <w:tmpl w:val="B68EE900"/>
    <w:lvl w:ilvl="0" w:tplc="9FBA1AE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47A1732"/>
    <w:multiLevelType w:val="hybridMultilevel"/>
    <w:tmpl w:val="1E8AE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D4BE0"/>
    <w:multiLevelType w:val="hybridMultilevel"/>
    <w:tmpl w:val="05562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94483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1C03C4"/>
    <w:multiLevelType w:val="hybridMultilevel"/>
    <w:tmpl w:val="2D7C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A42B6"/>
    <w:multiLevelType w:val="hybridMultilevel"/>
    <w:tmpl w:val="E846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C8A424D"/>
    <w:multiLevelType w:val="hybridMultilevel"/>
    <w:tmpl w:val="6B0E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52F1"/>
    <w:multiLevelType w:val="hybridMultilevel"/>
    <w:tmpl w:val="3F749B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20781"/>
    <w:multiLevelType w:val="hybridMultilevel"/>
    <w:tmpl w:val="344A7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553CAC"/>
    <w:multiLevelType w:val="hybridMultilevel"/>
    <w:tmpl w:val="F79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EF051A"/>
    <w:multiLevelType w:val="multilevel"/>
    <w:tmpl w:val="CF0A3DD6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16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8"/>
  </w:num>
  <w:num w:numId="4">
    <w:abstractNumId w:val="32"/>
  </w:num>
  <w:num w:numId="5">
    <w:abstractNumId w:val="14"/>
  </w:num>
  <w:num w:numId="6">
    <w:abstractNumId w:val="30"/>
  </w:num>
  <w:num w:numId="7">
    <w:abstractNumId w:val="20"/>
  </w:num>
  <w:num w:numId="8">
    <w:abstractNumId w:val="17"/>
  </w:num>
  <w:num w:numId="9">
    <w:abstractNumId w:val="23"/>
  </w:num>
  <w:num w:numId="10">
    <w:abstractNumId w:val="5"/>
  </w:num>
  <w:num w:numId="11">
    <w:abstractNumId w:val="16"/>
  </w:num>
  <w:num w:numId="12">
    <w:abstractNumId w:val="0"/>
  </w:num>
  <w:num w:numId="13">
    <w:abstractNumId w:val="27"/>
  </w:num>
  <w:num w:numId="14">
    <w:abstractNumId w:val="33"/>
  </w:num>
  <w:num w:numId="15">
    <w:abstractNumId w:val="26"/>
  </w:num>
  <w:num w:numId="16">
    <w:abstractNumId w:val="7"/>
  </w:num>
  <w:num w:numId="17">
    <w:abstractNumId w:val="31"/>
  </w:num>
  <w:num w:numId="18">
    <w:abstractNumId w:val="6"/>
  </w:num>
  <w:num w:numId="19">
    <w:abstractNumId w:val="8"/>
  </w:num>
  <w:num w:numId="20">
    <w:abstractNumId w:val="3"/>
  </w:num>
  <w:num w:numId="21">
    <w:abstractNumId w:val="4"/>
  </w:num>
  <w:num w:numId="22">
    <w:abstractNumId w:val="22"/>
  </w:num>
  <w:num w:numId="23">
    <w:abstractNumId w:val="24"/>
  </w:num>
  <w:num w:numId="24">
    <w:abstractNumId w:val="28"/>
  </w:num>
  <w:num w:numId="25">
    <w:abstractNumId w:val="10"/>
  </w:num>
  <w:num w:numId="26">
    <w:abstractNumId w:val="34"/>
  </w:num>
  <w:num w:numId="27">
    <w:abstractNumId w:val="21"/>
  </w:num>
  <w:num w:numId="28">
    <w:abstractNumId w:val="9"/>
  </w:num>
  <w:num w:numId="29">
    <w:abstractNumId w:val="15"/>
  </w:num>
  <w:num w:numId="30">
    <w:abstractNumId w:val="12"/>
  </w:num>
  <w:num w:numId="31">
    <w:abstractNumId w:val="2"/>
  </w:num>
  <w:num w:numId="32">
    <w:abstractNumId w:val="1"/>
  </w:num>
  <w:num w:numId="33">
    <w:abstractNumId w:val="29"/>
  </w:num>
  <w:num w:numId="34">
    <w:abstractNumId w:val="13"/>
  </w:num>
  <w:num w:numId="35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CB2"/>
    <w:rsid w:val="00004DC8"/>
    <w:rsid w:val="000055DA"/>
    <w:rsid w:val="0000569D"/>
    <w:rsid w:val="00006045"/>
    <w:rsid w:val="000062ED"/>
    <w:rsid w:val="00006379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288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5D3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272BA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4E"/>
    <w:rsid w:val="00033432"/>
    <w:rsid w:val="0003435D"/>
    <w:rsid w:val="000345DF"/>
    <w:rsid w:val="00034D23"/>
    <w:rsid w:val="00035682"/>
    <w:rsid w:val="000357BC"/>
    <w:rsid w:val="00035852"/>
    <w:rsid w:val="00035BD9"/>
    <w:rsid w:val="0003601A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14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39"/>
    <w:rsid w:val="000449F5"/>
    <w:rsid w:val="00044E1A"/>
    <w:rsid w:val="00045131"/>
    <w:rsid w:val="00045A8A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C90"/>
    <w:rsid w:val="00060F01"/>
    <w:rsid w:val="00061426"/>
    <w:rsid w:val="000614BC"/>
    <w:rsid w:val="0006191D"/>
    <w:rsid w:val="00061AD3"/>
    <w:rsid w:val="00061B3A"/>
    <w:rsid w:val="00061C04"/>
    <w:rsid w:val="00061C17"/>
    <w:rsid w:val="00062340"/>
    <w:rsid w:val="0006378C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AC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35"/>
    <w:rsid w:val="0007149B"/>
    <w:rsid w:val="00071770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2E67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87DCC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A30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42F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6F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2D9"/>
    <w:rsid w:val="000E19B2"/>
    <w:rsid w:val="000E1BDC"/>
    <w:rsid w:val="000E206B"/>
    <w:rsid w:val="000E2B55"/>
    <w:rsid w:val="000E3061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50"/>
    <w:rsid w:val="000E5BB2"/>
    <w:rsid w:val="000E6387"/>
    <w:rsid w:val="000E6E37"/>
    <w:rsid w:val="000E71A3"/>
    <w:rsid w:val="000E7574"/>
    <w:rsid w:val="000E7BD4"/>
    <w:rsid w:val="000E7DEE"/>
    <w:rsid w:val="000E7EFD"/>
    <w:rsid w:val="000F028E"/>
    <w:rsid w:val="000F08EF"/>
    <w:rsid w:val="000F0D1E"/>
    <w:rsid w:val="000F0E78"/>
    <w:rsid w:val="000F0E7A"/>
    <w:rsid w:val="000F16E3"/>
    <w:rsid w:val="000F1CBD"/>
    <w:rsid w:val="000F1D07"/>
    <w:rsid w:val="000F1F25"/>
    <w:rsid w:val="000F209C"/>
    <w:rsid w:val="000F20F5"/>
    <w:rsid w:val="000F2A5F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0EBE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3D40"/>
    <w:rsid w:val="001041A5"/>
    <w:rsid w:val="00104796"/>
    <w:rsid w:val="00104C88"/>
    <w:rsid w:val="001057CE"/>
    <w:rsid w:val="00105A1E"/>
    <w:rsid w:val="00105D1A"/>
    <w:rsid w:val="001062B2"/>
    <w:rsid w:val="00106DF9"/>
    <w:rsid w:val="00106E68"/>
    <w:rsid w:val="00106FA4"/>
    <w:rsid w:val="001073D1"/>
    <w:rsid w:val="00107C14"/>
    <w:rsid w:val="00107CED"/>
    <w:rsid w:val="00110216"/>
    <w:rsid w:val="00110442"/>
    <w:rsid w:val="00110740"/>
    <w:rsid w:val="001109F5"/>
    <w:rsid w:val="00110BA2"/>
    <w:rsid w:val="00110C55"/>
    <w:rsid w:val="00110E7C"/>
    <w:rsid w:val="00111868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698D"/>
    <w:rsid w:val="00117030"/>
    <w:rsid w:val="001173EA"/>
    <w:rsid w:val="00117457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2B1"/>
    <w:rsid w:val="00122380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841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28F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BEA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7C6"/>
    <w:rsid w:val="00150BA2"/>
    <w:rsid w:val="0015121C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3FF1"/>
    <w:rsid w:val="001548B5"/>
    <w:rsid w:val="00154B20"/>
    <w:rsid w:val="00154DE1"/>
    <w:rsid w:val="00154F9A"/>
    <w:rsid w:val="001551A1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9BB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8A5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68DE"/>
    <w:rsid w:val="0017776E"/>
    <w:rsid w:val="0017790A"/>
    <w:rsid w:val="001809FC"/>
    <w:rsid w:val="00180D9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A9E"/>
    <w:rsid w:val="00185D58"/>
    <w:rsid w:val="001862B3"/>
    <w:rsid w:val="0018642C"/>
    <w:rsid w:val="0018687A"/>
    <w:rsid w:val="00186C78"/>
    <w:rsid w:val="00187054"/>
    <w:rsid w:val="0019051D"/>
    <w:rsid w:val="001908BC"/>
    <w:rsid w:val="00190A2B"/>
    <w:rsid w:val="001912AD"/>
    <w:rsid w:val="00191383"/>
    <w:rsid w:val="00191654"/>
    <w:rsid w:val="001917B5"/>
    <w:rsid w:val="00192228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81B"/>
    <w:rsid w:val="00196FAD"/>
    <w:rsid w:val="00197CC0"/>
    <w:rsid w:val="00197DC6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85"/>
    <w:rsid w:val="001A3615"/>
    <w:rsid w:val="001A418A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6A9"/>
    <w:rsid w:val="001A6BD7"/>
    <w:rsid w:val="001A7F45"/>
    <w:rsid w:val="001A7F62"/>
    <w:rsid w:val="001B0404"/>
    <w:rsid w:val="001B040E"/>
    <w:rsid w:val="001B044C"/>
    <w:rsid w:val="001B04A3"/>
    <w:rsid w:val="001B04F5"/>
    <w:rsid w:val="001B057C"/>
    <w:rsid w:val="001B1049"/>
    <w:rsid w:val="001B146E"/>
    <w:rsid w:val="001B1B15"/>
    <w:rsid w:val="001B1E57"/>
    <w:rsid w:val="001B21E4"/>
    <w:rsid w:val="001B24AE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65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66D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182"/>
    <w:rsid w:val="001F62B6"/>
    <w:rsid w:val="001F65BF"/>
    <w:rsid w:val="001F67FE"/>
    <w:rsid w:val="001F6A82"/>
    <w:rsid w:val="001F705B"/>
    <w:rsid w:val="001F72CA"/>
    <w:rsid w:val="001F7468"/>
    <w:rsid w:val="001F7932"/>
    <w:rsid w:val="001F7AC4"/>
    <w:rsid w:val="001F7F2F"/>
    <w:rsid w:val="00200318"/>
    <w:rsid w:val="00200423"/>
    <w:rsid w:val="00200E41"/>
    <w:rsid w:val="00201726"/>
    <w:rsid w:val="002018A4"/>
    <w:rsid w:val="0020214B"/>
    <w:rsid w:val="00202572"/>
    <w:rsid w:val="002028D1"/>
    <w:rsid w:val="0020291D"/>
    <w:rsid w:val="00202E50"/>
    <w:rsid w:val="0020332A"/>
    <w:rsid w:val="002034F2"/>
    <w:rsid w:val="002037BB"/>
    <w:rsid w:val="00203AE5"/>
    <w:rsid w:val="00203BFC"/>
    <w:rsid w:val="00203CF3"/>
    <w:rsid w:val="00203D30"/>
    <w:rsid w:val="00203FB5"/>
    <w:rsid w:val="00204584"/>
    <w:rsid w:val="00204893"/>
    <w:rsid w:val="00205314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22E"/>
    <w:rsid w:val="00221727"/>
    <w:rsid w:val="00221BCC"/>
    <w:rsid w:val="00221D6C"/>
    <w:rsid w:val="00221DD4"/>
    <w:rsid w:val="002220FA"/>
    <w:rsid w:val="002223A7"/>
    <w:rsid w:val="00222DBA"/>
    <w:rsid w:val="002232CC"/>
    <w:rsid w:val="0022377B"/>
    <w:rsid w:val="00223C44"/>
    <w:rsid w:val="002249B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1A"/>
    <w:rsid w:val="00242AC3"/>
    <w:rsid w:val="00243442"/>
    <w:rsid w:val="002435B1"/>
    <w:rsid w:val="0024395E"/>
    <w:rsid w:val="00243BB0"/>
    <w:rsid w:val="00243C21"/>
    <w:rsid w:val="00244B2C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24FA"/>
    <w:rsid w:val="00253173"/>
    <w:rsid w:val="002534C7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22E5"/>
    <w:rsid w:val="0026333C"/>
    <w:rsid w:val="00263D4C"/>
    <w:rsid w:val="00263ED7"/>
    <w:rsid w:val="00264750"/>
    <w:rsid w:val="00264AA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0CE"/>
    <w:rsid w:val="00272A72"/>
    <w:rsid w:val="00272D27"/>
    <w:rsid w:val="0027322F"/>
    <w:rsid w:val="0027346C"/>
    <w:rsid w:val="00273512"/>
    <w:rsid w:val="00273616"/>
    <w:rsid w:val="00273E92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40"/>
    <w:rsid w:val="002904A3"/>
    <w:rsid w:val="0029080C"/>
    <w:rsid w:val="00290BC1"/>
    <w:rsid w:val="00290D9A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A5D"/>
    <w:rsid w:val="002A1FD3"/>
    <w:rsid w:val="002A20A0"/>
    <w:rsid w:val="002A289C"/>
    <w:rsid w:val="002A2A03"/>
    <w:rsid w:val="002A2A29"/>
    <w:rsid w:val="002A2C74"/>
    <w:rsid w:val="002A2EFD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474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5DFE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42DE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991"/>
    <w:rsid w:val="002E0FB7"/>
    <w:rsid w:val="002E121F"/>
    <w:rsid w:val="002E148F"/>
    <w:rsid w:val="002E1BD8"/>
    <w:rsid w:val="002E1E2F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B59"/>
    <w:rsid w:val="002E5FDD"/>
    <w:rsid w:val="002E6016"/>
    <w:rsid w:val="002E6075"/>
    <w:rsid w:val="002E6266"/>
    <w:rsid w:val="002E628E"/>
    <w:rsid w:val="002E6AF0"/>
    <w:rsid w:val="002E6D89"/>
    <w:rsid w:val="002E6DF4"/>
    <w:rsid w:val="002E76F2"/>
    <w:rsid w:val="002E7905"/>
    <w:rsid w:val="002E7DA9"/>
    <w:rsid w:val="002F06DF"/>
    <w:rsid w:val="002F09E1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40"/>
    <w:rsid w:val="002F4A57"/>
    <w:rsid w:val="002F56C7"/>
    <w:rsid w:val="002F5F49"/>
    <w:rsid w:val="002F5F60"/>
    <w:rsid w:val="002F62BA"/>
    <w:rsid w:val="002F64B0"/>
    <w:rsid w:val="002F671B"/>
    <w:rsid w:val="002F76F1"/>
    <w:rsid w:val="002F7B0F"/>
    <w:rsid w:val="002F7B5A"/>
    <w:rsid w:val="002F7D27"/>
    <w:rsid w:val="003002D6"/>
    <w:rsid w:val="00300745"/>
    <w:rsid w:val="00300942"/>
    <w:rsid w:val="0030098F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746"/>
    <w:rsid w:val="00304F02"/>
    <w:rsid w:val="00304F0F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2E"/>
    <w:rsid w:val="00311582"/>
    <w:rsid w:val="00311D51"/>
    <w:rsid w:val="00311D5F"/>
    <w:rsid w:val="00312757"/>
    <w:rsid w:val="00312CB1"/>
    <w:rsid w:val="00312EAC"/>
    <w:rsid w:val="0031319E"/>
    <w:rsid w:val="0031351F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A1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796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6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5D1E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42B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505"/>
    <w:rsid w:val="003765CA"/>
    <w:rsid w:val="00377135"/>
    <w:rsid w:val="00377619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2D79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6FE6"/>
    <w:rsid w:val="00387200"/>
    <w:rsid w:val="00387A1F"/>
    <w:rsid w:val="00387F06"/>
    <w:rsid w:val="0039048E"/>
    <w:rsid w:val="00390BBB"/>
    <w:rsid w:val="00390C7B"/>
    <w:rsid w:val="00391561"/>
    <w:rsid w:val="00392988"/>
    <w:rsid w:val="00392D06"/>
    <w:rsid w:val="00392D64"/>
    <w:rsid w:val="00394513"/>
    <w:rsid w:val="00394D9A"/>
    <w:rsid w:val="00395252"/>
    <w:rsid w:val="00395522"/>
    <w:rsid w:val="00395DA0"/>
    <w:rsid w:val="00396444"/>
    <w:rsid w:val="003964D5"/>
    <w:rsid w:val="00396653"/>
    <w:rsid w:val="00397CE4"/>
    <w:rsid w:val="00397D00"/>
    <w:rsid w:val="003A0797"/>
    <w:rsid w:val="003A07FC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52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A86"/>
    <w:rsid w:val="003C1D2E"/>
    <w:rsid w:val="003C212E"/>
    <w:rsid w:val="003C22B6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D7C"/>
    <w:rsid w:val="003C6FED"/>
    <w:rsid w:val="003C7AE7"/>
    <w:rsid w:val="003C7E08"/>
    <w:rsid w:val="003D0066"/>
    <w:rsid w:val="003D0380"/>
    <w:rsid w:val="003D0B19"/>
    <w:rsid w:val="003D1CE3"/>
    <w:rsid w:val="003D1FD8"/>
    <w:rsid w:val="003D258E"/>
    <w:rsid w:val="003D268A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E69"/>
    <w:rsid w:val="003F4FCD"/>
    <w:rsid w:val="003F5162"/>
    <w:rsid w:val="003F518B"/>
    <w:rsid w:val="003F51AE"/>
    <w:rsid w:val="003F53C8"/>
    <w:rsid w:val="003F55D6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0786A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574"/>
    <w:rsid w:val="0043677E"/>
    <w:rsid w:val="0043681A"/>
    <w:rsid w:val="00436F4D"/>
    <w:rsid w:val="004372EB"/>
    <w:rsid w:val="00437829"/>
    <w:rsid w:val="00437A84"/>
    <w:rsid w:val="00437C2B"/>
    <w:rsid w:val="00437CF9"/>
    <w:rsid w:val="00437D5B"/>
    <w:rsid w:val="00437F19"/>
    <w:rsid w:val="00437F30"/>
    <w:rsid w:val="00440335"/>
    <w:rsid w:val="0044082C"/>
    <w:rsid w:val="00440A73"/>
    <w:rsid w:val="00440C9F"/>
    <w:rsid w:val="00440EB3"/>
    <w:rsid w:val="004417AA"/>
    <w:rsid w:val="004419E7"/>
    <w:rsid w:val="00441DAB"/>
    <w:rsid w:val="00442579"/>
    <w:rsid w:val="004428CB"/>
    <w:rsid w:val="00442BE6"/>
    <w:rsid w:val="00442EA0"/>
    <w:rsid w:val="00443308"/>
    <w:rsid w:val="00443564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5C6"/>
    <w:rsid w:val="004476FF"/>
    <w:rsid w:val="00447758"/>
    <w:rsid w:val="00447924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2BD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B4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5CD3"/>
    <w:rsid w:val="004662C7"/>
    <w:rsid w:val="004664DD"/>
    <w:rsid w:val="0046673C"/>
    <w:rsid w:val="00467532"/>
    <w:rsid w:val="00467D75"/>
    <w:rsid w:val="00467F21"/>
    <w:rsid w:val="004700DB"/>
    <w:rsid w:val="0047086F"/>
    <w:rsid w:val="00471249"/>
    <w:rsid w:val="004719CD"/>
    <w:rsid w:val="00471AB2"/>
    <w:rsid w:val="00471C1C"/>
    <w:rsid w:val="00471F45"/>
    <w:rsid w:val="00472007"/>
    <w:rsid w:val="00472654"/>
    <w:rsid w:val="00472916"/>
    <w:rsid w:val="00472952"/>
    <w:rsid w:val="00472AD1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2E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30B"/>
    <w:rsid w:val="00491375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7D2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586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79A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845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120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0B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CF9"/>
    <w:rsid w:val="004E0E7F"/>
    <w:rsid w:val="004E0F10"/>
    <w:rsid w:val="004E0F7F"/>
    <w:rsid w:val="004E0FB5"/>
    <w:rsid w:val="004E124F"/>
    <w:rsid w:val="004E16A9"/>
    <w:rsid w:val="004E1744"/>
    <w:rsid w:val="004E18BC"/>
    <w:rsid w:val="004E19FD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1890"/>
    <w:rsid w:val="005021BC"/>
    <w:rsid w:val="00502777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428"/>
    <w:rsid w:val="00514559"/>
    <w:rsid w:val="00514FF6"/>
    <w:rsid w:val="0051517E"/>
    <w:rsid w:val="00515413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5D04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4E5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730"/>
    <w:rsid w:val="005508CA"/>
    <w:rsid w:val="00550E89"/>
    <w:rsid w:val="0055116C"/>
    <w:rsid w:val="00551B60"/>
    <w:rsid w:val="00551FFB"/>
    <w:rsid w:val="005534E3"/>
    <w:rsid w:val="005536E7"/>
    <w:rsid w:val="00553F75"/>
    <w:rsid w:val="00554052"/>
    <w:rsid w:val="00554206"/>
    <w:rsid w:val="005548CB"/>
    <w:rsid w:val="00554EF8"/>
    <w:rsid w:val="00554F3E"/>
    <w:rsid w:val="005553A9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68F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1F7"/>
    <w:rsid w:val="005675A3"/>
    <w:rsid w:val="00567BDC"/>
    <w:rsid w:val="005704E1"/>
    <w:rsid w:val="005705BF"/>
    <w:rsid w:val="00570898"/>
    <w:rsid w:val="005708C3"/>
    <w:rsid w:val="00570CFF"/>
    <w:rsid w:val="0057189C"/>
    <w:rsid w:val="00571CC4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296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215"/>
    <w:rsid w:val="0058240D"/>
    <w:rsid w:val="0058263F"/>
    <w:rsid w:val="00582A4A"/>
    <w:rsid w:val="00582A7D"/>
    <w:rsid w:val="00582E12"/>
    <w:rsid w:val="0058371F"/>
    <w:rsid w:val="0058378B"/>
    <w:rsid w:val="00583BD1"/>
    <w:rsid w:val="005842B1"/>
    <w:rsid w:val="005845AB"/>
    <w:rsid w:val="0058513C"/>
    <w:rsid w:val="00585760"/>
    <w:rsid w:val="00585859"/>
    <w:rsid w:val="00586B74"/>
    <w:rsid w:val="00586DD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125"/>
    <w:rsid w:val="00594254"/>
    <w:rsid w:val="005944F5"/>
    <w:rsid w:val="00594623"/>
    <w:rsid w:val="00594871"/>
    <w:rsid w:val="005951B4"/>
    <w:rsid w:val="00595AD1"/>
    <w:rsid w:val="00595ADF"/>
    <w:rsid w:val="00595BED"/>
    <w:rsid w:val="00595FA6"/>
    <w:rsid w:val="005965C3"/>
    <w:rsid w:val="00596929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4C10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A54"/>
    <w:rsid w:val="005C3E0B"/>
    <w:rsid w:val="005C42ED"/>
    <w:rsid w:val="005C431D"/>
    <w:rsid w:val="005C50EF"/>
    <w:rsid w:val="005C58C0"/>
    <w:rsid w:val="005C597A"/>
    <w:rsid w:val="005C5B63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A81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3A7"/>
    <w:rsid w:val="005D58D3"/>
    <w:rsid w:val="005D5C19"/>
    <w:rsid w:val="005D5D19"/>
    <w:rsid w:val="005D5F9A"/>
    <w:rsid w:val="005D6132"/>
    <w:rsid w:val="005D70A4"/>
    <w:rsid w:val="005D7E9D"/>
    <w:rsid w:val="005E04AA"/>
    <w:rsid w:val="005E05C7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7BE"/>
    <w:rsid w:val="005E58C8"/>
    <w:rsid w:val="005E5913"/>
    <w:rsid w:val="005E5ABB"/>
    <w:rsid w:val="005E5BF6"/>
    <w:rsid w:val="005E5E03"/>
    <w:rsid w:val="005E612B"/>
    <w:rsid w:val="005E62A2"/>
    <w:rsid w:val="005E6567"/>
    <w:rsid w:val="005E65E0"/>
    <w:rsid w:val="005E6D4E"/>
    <w:rsid w:val="005E6E85"/>
    <w:rsid w:val="005E72F1"/>
    <w:rsid w:val="005E7889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B4D"/>
    <w:rsid w:val="005F639A"/>
    <w:rsid w:val="005F6897"/>
    <w:rsid w:val="005F689C"/>
    <w:rsid w:val="005F6AC7"/>
    <w:rsid w:val="005F756C"/>
    <w:rsid w:val="006001C0"/>
    <w:rsid w:val="00600710"/>
    <w:rsid w:val="00600B12"/>
    <w:rsid w:val="00600CF9"/>
    <w:rsid w:val="00600D1E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4D4F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ADB"/>
    <w:rsid w:val="00610B19"/>
    <w:rsid w:val="00610E72"/>
    <w:rsid w:val="006110B7"/>
    <w:rsid w:val="00611304"/>
    <w:rsid w:val="00611737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2D9"/>
    <w:rsid w:val="006215F3"/>
    <w:rsid w:val="0062162C"/>
    <w:rsid w:val="00621A22"/>
    <w:rsid w:val="00622321"/>
    <w:rsid w:val="00622539"/>
    <w:rsid w:val="0062287F"/>
    <w:rsid w:val="00622CFD"/>
    <w:rsid w:val="00623241"/>
    <w:rsid w:val="006232A6"/>
    <w:rsid w:val="006234F1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695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DA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346"/>
    <w:rsid w:val="006551B9"/>
    <w:rsid w:val="006551ED"/>
    <w:rsid w:val="006552BC"/>
    <w:rsid w:val="006554E4"/>
    <w:rsid w:val="00655DB9"/>
    <w:rsid w:val="006562AD"/>
    <w:rsid w:val="0065668B"/>
    <w:rsid w:val="006570EE"/>
    <w:rsid w:val="0065727B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1ED2"/>
    <w:rsid w:val="00662199"/>
    <w:rsid w:val="00662619"/>
    <w:rsid w:val="006635D7"/>
    <w:rsid w:val="0066365E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945"/>
    <w:rsid w:val="00665BAD"/>
    <w:rsid w:val="00665FED"/>
    <w:rsid w:val="0066625C"/>
    <w:rsid w:val="006664E0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2C31"/>
    <w:rsid w:val="006732DD"/>
    <w:rsid w:val="006733B5"/>
    <w:rsid w:val="00673434"/>
    <w:rsid w:val="0067398D"/>
    <w:rsid w:val="00673EE1"/>
    <w:rsid w:val="00674593"/>
    <w:rsid w:val="00674B60"/>
    <w:rsid w:val="00674C1C"/>
    <w:rsid w:val="00674FDC"/>
    <w:rsid w:val="0067549C"/>
    <w:rsid w:val="0067593A"/>
    <w:rsid w:val="00675B27"/>
    <w:rsid w:val="006760D8"/>
    <w:rsid w:val="00676212"/>
    <w:rsid w:val="0067725E"/>
    <w:rsid w:val="00677961"/>
    <w:rsid w:val="00677A9A"/>
    <w:rsid w:val="00680350"/>
    <w:rsid w:val="00680B53"/>
    <w:rsid w:val="00681E95"/>
    <w:rsid w:val="00682748"/>
    <w:rsid w:val="00683254"/>
    <w:rsid w:val="006835ED"/>
    <w:rsid w:val="00683876"/>
    <w:rsid w:val="00683DE3"/>
    <w:rsid w:val="00683F4C"/>
    <w:rsid w:val="00684A2F"/>
    <w:rsid w:val="00684B43"/>
    <w:rsid w:val="00684D1F"/>
    <w:rsid w:val="00685384"/>
    <w:rsid w:val="006854B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5E9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1F7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010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5FFB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079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3CA"/>
    <w:rsid w:val="006D262A"/>
    <w:rsid w:val="006D276D"/>
    <w:rsid w:val="006D2BB4"/>
    <w:rsid w:val="006D34BD"/>
    <w:rsid w:val="006D390F"/>
    <w:rsid w:val="006D3A09"/>
    <w:rsid w:val="006D408F"/>
    <w:rsid w:val="006D41D9"/>
    <w:rsid w:val="006D4407"/>
    <w:rsid w:val="006D447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19C"/>
    <w:rsid w:val="006E06B3"/>
    <w:rsid w:val="006E06E0"/>
    <w:rsid w:val="006E09BB"/>
    <w:rsid w:val="006E0EC5"/>
    <w:rsid w:val="006E178F"/>
    <w:rsid w:val="006E194F"/>
    <w:rsid w:val="006E1EFE"/>
    <w:rsid w:val="006E1FB0"/>
    <w:rsid w:val="006E2285"/>
    <w:rsid w:val="006E258B"/>
    <w:rsid w:val="006E25EF"/>
    <w:rsid w:val="006E2C81"/>
    <w:rsid w:val="006E2FC8"/>
    <w:rsid w:val="006E466D"/>
    <w:rsid w:val="006E4B8D"/>
    <w:rsid w:val="006E4D9D"/>
    <w:rsid w:val="006E4FB6"/>
    <w:rsid w:val="006E5212"/>
    <w:rsid w:val="006E58DB"/>
    <w:rsid w:val="006E5CB8"/>
    <w:rsid w:val="006E5F66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98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23E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DBB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22C"/>
    <w:rsid w:val="0071346E"/>
    <w:rsid w:val="00713A95"/>
    <w:rsid w:val="007142B4"/>
    <w:rsid w:val="007143C6"/>
    <w:rsid w:val="007146DA"/>
    <w:rsid w:val="007158F3"/>
    <w:rsid w:val="00715D10"/>
    <w:rsid w:val="007160E0"/>
    <w:rsid w:val="00717138"/>
    <w:rsid w:val="0071775A"/>
    <w:rsid w:val="00717800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33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46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AB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4B8"/>
    <w:rsid w:val="0074552D"/>
    <w:rsid w:val="007457D8"/>
    <w:rsid w:val="00745C35"/>
    <w:rsid w:val="00745EF1"/>
    <w:rsid w:val="00746544"/>
    <w:rsid w:val="0074672B"/>
    <w:rsid w:val="007467D4"/>
    <w:rsid w:val="00746C77"/>
    <w:rsid w:val="007472CF"/>
    <w:rsid w:val="007472FC"/>
    <w:rsid w:val="0074765A"/>
    <w:rsid w:val="00750303"/>
    <w:rsid w:val="007504A8"/>
    <w:rsid w:val="007505E4"/>
    <w:rsid w:val="00750F1B"/>
    <w:rsid w:val="007512CC"/>
    <w:rsid w:val="00751A92"/>
    <w:rsid w:val="007521B8"/>
    <w:rsid w:val="007524BE"/>
    <w:rsid w:val="007526B8"/>
    <w:rsid w:val="00752D37"/>
    <w:rsid w:val="007531F5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997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802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08FA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08"/>
    <w:rsid w:val="00793EE4"/>
    <w:rsid w:val="00793F65"/>
    <w:rsid w:val="007944CB"/>
    <w:rsid w:val="007945D6"/>
    <w:rsid w:val="007951CF"/>
    <w:rsid w:val="00795277"/>
    <w:rsid w:val="007952FE"/>
    <w:rsid w:val="00795580"/>
    <w:rsid w:val="007956E1"/>
    <w:rsid w:val="00795B7C"/>
    <w:rsid w:val="007961BE"/>
    <w:rsid w:val="0079642E"/>
    <w:rsid w:val="00796E55"/>
    <w:rsid w:val="00796FB3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4D0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158"/>
    <w:rsid w:val="007B7227"/>
    <w:rsid w:val="007B7491"/>
    <w:rsid w:val="007B7F91"/>
    <w:rsid w:val="007C00EA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4B84"/>
    <w:rsid w:val="007C550F"/>
    <w:rsid w:val="007C5CF7"/>
    <w:rsid w:val="007C646F"/>
    <w:rsid w:val="007C6593"/>
    <w:rsid w:val="007C6663"/>
    <w:rsid w:val="007C6B68"/>
    <w:rsid w:val="007C6C79"/>
    <w:rsid w:val="007C6E90"/>
    <w:rsid w:val="007C72E9"/>
    <w:rsid w:val="007C7383"/>
    <w:rsid w:val="007C74CF"/>
    <w:rsid w:val="007C7916"/>
    <w:rsid w:val="007C79F8"/>
    <w:rsid w:val="007D0376"/>
    <w:rsid w:val="007D0696"/>
    <w:rsid w:val="007D0D3A"/>
    <w:rsid w:val="007D0D9A"/>
    <w:rsid w:val="007D139F"/>
    <w:rsid w:val="007D199B"/>
    <w:rsid w:val="007D3675"/>
    <w:rsid w:val="007D3AF6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3EC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AF0"/>
    <w:rsid w:val="007F1B3E"/>
    <w:rsid w:val="007F1F0B"/>
    <w:rsid w:val="007F1F82"/>
    <w:rsid w:val="007F255E"/>
    <w:rsid w:val="007F2E0F"/>
    <w:rsid w:val="007F33C6"/>
    <w:rsid w:val="007F3744"/>
    <w:rsid w:val="007F38C5"/>
    <w:rsid w:val="007F39A6"/>
    <w:rsid w:val="007F3CDE"/>
    <w:rsid w:val="007F3FA6"/>
    <w:rsid w:val="007F497B"/>
    <w:rsid w:val="007F4BBA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1936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388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07A24"/>
    <w:rsid w:val="00807EF5"/>
    <w:rsid w:val="00810201"/>
    <w:rsid w:val="008105E5"/>
    <w:rsid w:val="008106E2"/>
    <w:rsid w:val="00810AD7"/>
    <w:rsid w:val="008111A7"/>
    <w:rsid w:val="0081185A"/>
    <w:rsid w:val="00811CD9"/>
    <w:rsid w:val="00812009"/>
    <w:rsid w:val="008124C2"/>
    <w:rsid w:val="00812898"/>
    <w:rsid w:val="00812972"/>
    <w:rsid w:val="0081376C"/>
    <w:rsid w:val="0081383D"/>
    <w:rsid w:val="00813EFC"/>
    <w:rsid w:val="00814BBC"/>
    <w:rsid w:val="00814DAE"/>
    <w:rsid w:val="00814E9B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43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3A9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0F35"/>
    <w:rsid w:val="00831273"/>
    <w:rsid w:val="008312BC"/>
    <w:rsid w:val="0083194E"/>
    <w:rsid w:val="00831B7B"/>
    <w:rsid w:val="00831C76"/>
    <w:rsid w:val="00832D40"/>
    <w:rsid w:val="008330DB"/>
    <w:rsid w:val="00833411"/>
    <w:rsid w:val="0083365A"/>
    <w:rsid w:val="00833F86"/>
    <w:rsid w:val="00834295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798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3DF3"/>
    <w:rsid w:val="008440AA"/>
    <w:rsid w:val="008441C7"/>
    <w:rsid w:val="008443C4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5D33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7B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572"/>
    <w:rsid w:val="00865BA2"/>
    <w:rsid w:val="008661DF"/>
    <w:rsid w:val="00866253"/>
    <w:rsid w:val="00866293"/>
    <w:rsid w:val="008662D6"/>
    <w:rsid w:val="00866351"/>
    <w:rsid w:val="008664F9"/>
    <w:rsid w:val="008665D5"/>
    <w:rsid w:val="008665DE"/>
    <w:rsid w:val="00866FEC"/>
    <w:rsid w:val="008671F2"/>
    <w:rsid w:val="00867DE4"/>
    <w:rsid w:val="00870045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22"/>
    <w:rsid w:val="008751A8"/>
    <w:rsid w:val="0087590C"/>
    <w:rsid w:val="0087595C"/>
    <w:rsid w:val="00876F61"/>
    <w:rsid w:val="00877B76"/>
    <w:rsid w:val="00877DD2"/>
    <w:rsid w:val="0088099E"/>
    <w:rsid w:val="00881376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58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1AFE"/>
    <w:rsid w:val="00891CD6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EF8"/>
    <w:rsid w:val="008B643C"/>
    <w:rsid w:val="008B66AA"/>
    <w:rsid w:val="008B68A4"/>
    <w:rsid w:val="008B6E30"/>
    <w:rsid w:val="008B6FC1"/>
    <w:rsid w:val="008B730F"/>
    <w:rsid w:val="008B7337"/>
    <w:rsid w:val="008B73CB"/>
    <w:rsid w:val="008B7840"/>
    <w:rsid w:val="008B7A23"/>
    <w:rsid w:val="008B7C4B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CB"/>
    <w:rsid w:val="008C32E0"/>
    <w:rsid w:val="008C364D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4C5"/>
    <w:rsid w:val="008C6B39"/>
    <w:rsid w:val="008C6DFF"/>
    <w:rsid w:val="008C7E26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05F"/>
    <w:rsid w:val="008D4166"/>
    <w:rsid w:val="008D46AD"/>
    <w:rsid w:val="008D490F"/>
    <w:rsid w:val="008D551F"/>
    <w:rsid w:val="008D614B"/>
    <w:rsid w:val="008D6354"/>
    <w:rsid w:val="008D65F5"/>
    <w:rsid w:val="008D6B2A"/>
    <w:rsid w:val="008D70CF"/>
    <w:rsid w:val="008D7A62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533"/>
    <w:rsid w:val="008E4591"/>
    <w:rsid w:val="008E4ADC"/>
    <w:rsid w:val="008E4D21"/>
    <w:rsid w:val="008E5283"/>
    <w:rsid w:val="008E5301"/>
    <w:rsid w:val="008E5497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3FF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3DA"/>
    <w:rsid w:val="009044BB"/>
    <w:rsid w:val="00904623"/>
    <w:rsid w:val="00904E51"/>
    <w:rsid w:val="00904F83"/>
    <w:rsid w:val="009053F8"/>
    <w:rsid w:val="009057B0"/>
    <w:rsid w:val="00905901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6CF"/>
    <w:rsid w:val="00907B62"/>
    <w:rsid w:val="00907BB7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79F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3E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6E97"/>
    <w:rsid w:val="00927444"/>
    <w:rsid w:val="00927C2F"/>
    <w:rsid w:val="009302B4"/>
    <w:rsid w:val="009309EA"/>
    <w:rsid w:val="00930B4B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AE1"/>
    <w:rsid w:val="00934B1D"/>
    <w:rsid w:val="00934BE9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A0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4A2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1DD"/>
    <w:rsid w:val="0095022D"/>
    <w:rsid w:val="009508FE"/>
    <w:rsid w:val="00950A10"/>
    <w:rsid w:val="00950AE8"/>
    <w:rsid w:val="00950BF2"/>
    <w:rsid w:val="00951569"/>
    <w:rsid w:val="00951AE8"/>
    <w:rsid w:val="0095272E"/>
    <w:rsid w:val="0095293D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44D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4D8"/>
    <w:rsid w:val="00965E7B"/>
    <w:rsid w:val="0096616C"/>
    <w:rsid w:val="009663A3"/>
    <w:rsid w:val="00966417"/>
    <w:rsid w:val="00966449"/>
    <w:rsid w:val="0096662C"/>
    <w:rsid w:val="00967D51"/>
    <w:rsid w:val="00967D90"/>
    <w:rsid w:val="00970009"/>
    <w:rsid w:val="009702E2"/>
    <w:rsid w:val="0097040A"/>
    <w:rsid w:val="00970437"/>
    <w:rsid w:val="0097072C"/>
    <w:rsid w:val="00970840"/>
    <w:rsid w:val="00970AB2"/>
    <w:rsid w:val="00970B6A"/>
    <w:rsid w:val="00970CC3"/>
    <w:rsid w:val="00970EE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5BBC"/>
    <w:rsid w:val="0097606C"/>
    <w:rsid w:val="00976127"/>
    <w:rsid w:val="009762D7"/>
    <w:rsid w:val="00976363"/>
    <w:rsid w:val="0097681C"/>
    <w:rsid w:val="00976CBC"/>
    <w:rsid w:val="00977388"/>
    <w:rsid w:val="00977568"/>
    <w:rsid w:val="0097776A"/>
    <w:rsid w:val="00977ECA"/>
    <w:rsid w:val="00980085"/>
    <w:rsid w:val="0098019F"/>
    <w:rsid w:val="009809B0"/>
    <w:rsid w:val="00980B16"/>
    <w:rsid w:val="009816A7"/>
    <w:rsid w:val="00982174"/>
    <w:rsid w:val="009825E4"/>
    <w:rsid w:val="00982C25"/>
    <w:rsid w:val="0098313C"/>
    <w:rsid w:val="009831E2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8AF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0B78"/>
    <w:rsid w:val="009A1D21"/>
    <w:rsid w:val="009A2257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AD6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7BA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2F"/>
    <w:rsid w:val="009C543E"/>
    <w:rsid w:val="009C5444"/>
    <w:rsid w:val="009C5863"/>
    <w:rsid w:val="009C5EAE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0A1F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545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4E1B"/>
    <w:rsid w:val="009E585F"/>
    <w:rsid w:val="009E5B12"/>
    <w:rsid w:val="009E5CC2"/>
    <w:rsid w:val="009E5D84"/>
    <w:rsid w:val="009E61C1"/>
    <w:rsid w:val="009E656B"/>
    <w:rsid w:val="009E6F2E"/>
    <w:rsid w:val="009E7144"/>
    <w:rsid w:val="009E71BB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212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3396"/>
    <w:rsid w:val="00A142BB"/>
    <w:rsid w:val="00A147AD"/>
    <w:rsid w:val="00A15063"/>
    <w:rsid w:val="00A15960"/>
    <w:rsid w:val="00A15A93"/>
    <w:rsid w:val="00A15D1D"/>
    <w:rsid w:val="00A16A5B"/>
    <w:rsid w:val="00A17147"/>
    <w:rsid w:val="00A1778F"/>
    <w:rsid w:val="00A17EEE"/>
    <w:rsid w:val="00A207C7"/>
    <w:rsid w:val="00A20E03"/>
    <w:rsid w:val="00A21ACB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2E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4978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706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57D65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72C"/>
    <w:rsid w:val="00A77A16"/>
    <w:rsid w:val="00A77C3B"/>
    <w:rsid w:val="00A77CB1"/>
    <w:rsid w:val="00A77F24"/>
    <w:rsid w:val="00A80071"/>
    <w:rsid w:val="00A8034B"/>
    <w:rsid w:val="00A8036D"/>
    <w:rsid w:val="00A80580"/>
    <w:rsid w:val="00A806B2"/>
    <w:rsid w:val="00A80BC2"/>
    <w:rsid w:val="00A80C63"/>
    <w:rsid w:val="00A80D57"/>
    <w:rsid w:val="00A814E2"/>
    <w:rsid w:val="00A81679"/>
    <w:rsid w:val="00A81F8A"/>
    <w:rsid w:val="00A828E9"/>
    <w:rsid w:val="00A82D6A"/>
    <w:rsid w:val="00A8311C"/>
    <w:rsid w:val="00A83D0F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4C9"/>
    <w:rsid w:val="00A865E0"/>
    <w:rsid w:val="00A866EA"/>
    <w:rsid w:val="00A87DBE"/>
    <w:rsid w:val="00A901D8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0C52"/>
    <w:rsid w:val="00AB0C8C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33E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6CED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8D7"/>
    <w:rsid w:val="00AE4ABF"/>
    <w:rsid w:val="00AE4B4E"/>
    <w:rsid w:val="00AE5C2B"/>
    <w:rsid w:val="00AE5EA8"/>
    <w:rsid w:val="00AE6005"/>
    <w:rsid w:val="00AE6898"/>
    <w:rsid w:val="00AE7934"/>
    <w:rsid w:val="00AF01EE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3FAC"/>
    <w:rsid w:val="00AF4573"/>
    <w:rsid w:val="00AF4C06"/>
    <w:rsid w:val="00AF52DF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3A0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4D4"/>
    <w:rsid w:val="00B07C01"/>
    <w:rsid w:val="00B1021C"/>
    <w:rsid w:val="00B1038D"/>
    <w:rsid w:val="00B104AC"/>
    <w:rsid w:val="00B11014"/>
    <w:rsid w:val="00B1102C"/>
    <w:rsid w:val="00B11032"/>
    <w:rsid w:val="00B119D4"/>
    <w:rsid w:val="00B12CFC"/>
    <w:rsid w:val="00B131C5"/>
    <w:rsid w:val="00B1330D"/>
    <w:rsid w:val="00B1396B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A9A"/>
    <w:rsid w:val="00B22DB5"/>
    <w:rsid w:val="00B22E40"/>
    <w:rsid w:val="00B2329D"/>
    <w:rsid w:val="00B242D7"/>
    <w:rsid w:val="00B24904"/>
    <w:rsid w:val="00B249BB"/>
    <w:rsid w:val="00B24A0E"/>
    <w:rsid w:val="00B24D17"/>
    <w:rsid w:val="00B2500F"/>
    <w:rsid w:val="00B252F9"/>
    <w:rsid w:val="00B25384"/>
    <w:rsid w:val="00B25661"/>
    <w:rsid w:val="00B25756"/>
    <w:rsid w:val="00B25D8C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977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5E"/>
    <w:rsid w:val="00B404AB"/>
    <w:rsid w:val="00B406CF"/>
    <w:rsid w:val="00B40F8D"/>
    <w:rsid w:val="00B41243"/>
    <w:rsid w:val="00B41702"/>
    <w:rsid w:val="00B418B8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5FCC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2E3E"/>
    <w:rsid w:val="00B6306B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17B"/>
    <w:rsid w:val="00B66B9B"/>
    <w:rsid w:val="00B671FA"/>
    <w:rsid w:val="00B67421"/>
    <w:rsid w:val="00B67719"/>
    <w:rsid w:val="00B677A6"/>
    <w:rsid w:val="00B67984"/>
    <w:rsid w:val="00B67B83"/>
    <w:rsid w:val="00B67FC8"/>
    <w:rsid w:val="00B70077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3D9E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EB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41B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8E0"/>
    <w:rsid w:val="00B879B0"/>
    <w:rsid w:val="00B87F69"/>
    <w:rsid w:val="00B90147"/>
    <w:rsid w:val="00B901E5"/>
    <w:rsid w:val="00B90276"/>
    <w:rsid w:val="00B903DE"/>
    <w:rsid w:val="00B9047F"/>
    <w:rsid w:val="00B9053A"/>
    <w:rsid w:val="00B908F3"/>
    <w:rsid w:val="00B90974"/>
    <w:rsid w:val="00B90DAF"/>
    <w:rsid w:val="00B90E91"/>
    <w:rsid w:val="00B91688"/>
    <w:rsid w:val="00B91B0B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5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A0F"/>
    <w:rsid w:val="00BA2CCA"/>
    <w:rsid w:val="00BA2F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D51"/>
    <w:rsid w:val="00BA5EE8"/>
    <w:rsid w:val="00BA6865"/>
    <w:rsid w:val="00BA6ACA"/>
    <w:rsid w:val="00BA6F82"/>
    <w:rsid w:val="00BA70B5"/>
    <w:rsid w:val="00BA70CC"/>
    <w:rsid w:val="00BA7AEE"/>
    <w:rsid w:val="00BA7C0B"/>
    <w:rsid w:val="00BA7E17"/>
    <w:rsid w:val="00BB055B"/>
    <w:rsid w:val="00BB0B71"/>
    <w:rsid w:val="00BB148D"/>
    <w:rsid w:val="00BB193A"/>
    <w:rsid w:val="00BB2877"/>
    <w:rsid w:val="00BB2BA0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3ECD"/>
    <w:rsid w:val="00BC4460"/>
    <w:rsid w:val="00BC491C"/>
    <w:rsid w:val="00BC4BFA"/>
    <w:rsid w:val="00BC5502"/>
    <w:rsid w:val="00BC585A"/>
    <w:rsid w:val="00BC5D41"/>
    <w:rsid w:val="00BC6031"/>
    <w:rsid w:val="00BC60ED"/>
    <w:rsid w:val="00BC614B"/>
    <w:rsid w:val="00BC6153"/>
    <w:rsid w:val="00BC6C5E"/>
    <w:rsid w:val="00BC737D"/>
    <w:rsid w:val="00BD011D"/>
    <w:rsid w:val="00BD0187"/>
    <w:rsid w:val="00BD023C"/>
    <w:rsid w:val="00BD09D6"/>
    <w:rsid w:val="00BD0E01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139"/>
    <w:rsid w:val="00BD5B86"/>
    <w:rsid w:val="00BD5CA4"/>
    <w:rsid w:val="00BD5D5A"/>
    <w:rsid w:val="00BD5EF4"/>
    <w:rsid w:val="00BD62FA"/>
    <w:rsid w:val="00BD6D36"/>
    <w:rsid w:val="00BD7013"/>
    <w:rsid w:val="00BD70D4"/>
    <w:rsid w:val="00BD72C0"/>
    <w:rsid w:val="00BD73A8"/>
    <w:rsid w:val="00BD7856"/>
    <w:rsid w:val="00BD791B"/>
    <w:rsid w:val="00BD79FA"/>
    <w:rsid w:val="00BE018E"/>
    <w:rsid w:val="00BE0637"/>
    <w:rsid w:val="00BE0907"/>
    <w:rsid w:val="00BE091B"/>
    <w:rsid w:val="00BE0C37"/>
    <w:rsid w:val="00BE0CC1"/>
    <w:rsid w:val="00BE126B"/>
    <w:rsid w:val="00BE1458"/>
    <w:rsid w:val="00BE16FB"/>
    <w:rsid w:val="00BE20E3"/>
    <w:rsid w:val="00BE27F5"/>
    <w:rsid w:val="00BE28BB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4DE"/>
    <w:rsid w:val="00BE6568"/>
    <w:rsid w:val="00BE7240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33C0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BF7720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4C51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2B"/>
    <w:rsid w:val="00C12FD0"/>
    <w:rsid w:val="00C139D5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17AB5"/>
    <w:rsid w:val="00C17EB8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5F31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844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0B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D57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70"/>
    <w:rsid w:val="00C4328D"/>
    <w:rsid w:val="00C43297"/>
    <w:rsid w:val="00C43546"/>
    <w:rsid w:val="00C43791"/>
    <w:rsid w:val="00C43999"/>
    <w:rsid w:val="00C448DE"/>
    <w:rsid w:val="00C45141"/>
    <w:rsid w:val="00C4529A"/>
    <w:rsid w:val="00C455EF"/>
    <w:rsid w:val="00C45991"/>
    <w:rsid w:val="00C45C45"/>
    <w:rsid w:val="00C461CA"/>
    <w:rsid w:val="00C46576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0E1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2A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6426"/>
    <w:rsid w:val="00C67657"/>
    <w:rsid w:val="00C6798F"/>
    <w:rsid w:val="00C679D0"/>
    <w:rsid w:val="00C67C8E"/>
    <w:rsid w:val="00C703E0"/>
    <w:rsid w:val="00C711AD"/>
    <w:rsid w:val="00C714D0"/>
    <w:rsid w:val="00C71669"/>
    <w:rsid w:val="00C71E65"/>
    <w:rsid w:val="00C7321F"/>
    <w:rsid w:val="00C73266"/>
    <w:rsid w:val="00C73371"/>
    <w:rsid w:val="00C73579"/>
    <w:rsid w:val="00C736C7"/>
    <w:rsid w:val="00C736F9"/>
    <w:rsid w:val="00C73706"/>
    <w:rsid w:val="00C73AAB"/>
    <w:rsid w:val="00C73EA2"/>
    <w:rsid w:val="00C743A4"/>
    <w:rsid w:val="00C74AEC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1B1A"/>
    <w:rsid w:val="00C828B4"/>
    <w:rsid w:val="00C82B8D"/>
    <w:rsid w:val="00C82C23"/>
    <w:rsid w:val="00C82CEA"/>
    <w:rsid w:val="00C83292"/>
    <w:rsid w:val="00C83CDC"/>
    <w:rsid w:val="00C84002"/>
    <w:rsid w:val="00C841F5"/>
    <w:rsid w:val="00C84BBB"/>
    <w:rsid w:val="00C84D89"/>
    <w:rsid w:val="00C84EF8"/>
    <w:rsid w:val="00C8523C"/>
    <w:rsid w:val="00C85322"/>
    <w:rsid w:val="00C85606"/>
    <w:rsid w:val="00C858B5"/>
    <w:rsid w:val="00C85C85"/>
    <w:rsid w:val="00C85DA9"/>
    <w:rsid w:val="00C85E23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4C3E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0FF3"/>
    <w:rsid w:val="00CA1540"/>
    <w:rsid w:val="00CA2817"/>
    <w:rsid w:val="00CA2C8A"/>
    <w:rsid w:val="00CA2D08"/>
    <w:rsid w:val="00CA2E72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6CDF"/>
    <w:rsid w:val="00CA71BC"/>
    <w:rsid w:val="00CA785D"/>
    <w:rsid w:val="00CA7D01"/>
    <w:rsid w:val="00CA7DB1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3A2F"/>
    <w:rsid w:val="00CD43C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2A8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059"/>
    <w:rsid w:val="00CE55BA"/>
    <w:rsid w:val="00CE5804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4A2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426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28E"/>
    <w:rsid w:val="00D2030F"/>
    <w:rsid w:val="00D20480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1A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2B8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679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0E1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C27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A9E"/>
    <w:rsid w:val="00D73B21"/>
    <w:rsid w:val="00D73BCE"/>
    <w:rsid w:val="00D73D13"/>
    <w:rsid w:val="00D73FCF"/>
    <w:rsid w:val="00D74386"/>
    <w:rsid w:val="00D74776"/>
    <w:rsid w:val="00D74CCC"/>
    <w:rsid w:val="00D74DF9"/>
    <w:rsid w:val="00D75F40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FC9"/>
    <w:rsid w:val="00D8433B"/>
    <w:rsid w:val="00D8442C"/>
    <w:rsid w:val="00D8556F"/>
    <w:rsid w:val="00D85658"/>
    <w:rsid w:val="00D8580C"/>
    <w:rsid w:val="00D8583E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9CA"/>
    <w:rsid w:val="00D90A6B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54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4D"/>
    <w:rsid w:val="00DA3DF5"/>
    <w:rsid w:val="00DA4608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8B8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6C"/>
    <w:rsid w:val="00DB4784"/>
    <w:rsid w:val="00DB48A9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B7E3D"/>
    <w:rsid w:val="00DC0DA1"/>
    <w:rsid w:val="00DC0DD5"/>
    <w:rsid w:val="00DC118C"/>
    <w:rsid w:val="00DC1399"/>
    <w:rsid w:val="00DC19A3"/>
    <w:rsid w:val="00DC1B9D"/>
    <w:rsid w:val="00DC242F"/>
    <w:rsid w:val="00DC24F8"/>
    <w:rsid w:val="00DC252F"/>
    <w:rsid w:val="00DC25C4"/>
    <w:rsid w:val="00DC297D"/>
    <w:rsid w:val="00DC2CB6"/>
    <w:rsid w:val="00DC391E"/>
    <w:rsid w:val="00DC3A3E"/>
    <w:rsid w:val="00DC3B85"/>
    <w:rsid w:val="00DC3B96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C7838"/>
    <w:rsid w:val="00DC7E20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E58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0E7B"/>
    <w:rsid w:val="00DE1694"/>
    <w:rsid w:val="00DE1869"/>
    <w:rsid w:val="00DE1D5A"/>
    <w:rsid w:val="00DE2106"/>
    <w:rsid w:val="00DE2DF9"/>
    <w:rsid w:val="00DE3347"/>
    <w:rsid w:val="00DE33ED"/>
    <w:rsid w:val="00DE37FC"/>
    <w:rsid w:val="00DE3A10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0B04"/>
    <w:rsid w:val="00DF104A"/>
    <w:rsid w:val="00DF11BA"/>
    <w:rsid w:val="00DF13AE"/>
    <w:rsid w:val="00DF173A"/>
    <w:rsid w:val="00DF1919"/>
    <w:rsid w:val="00DF2874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D27"/>
    <w:rsid w:val="00E06E06"/>
    <w:rsid w:val="00E07091"/>
    <w:rsid w:val="00E0715F"/>
    <w:rsid w:val="00E072A8"/>
    <w:rsid w:val="00E075F9"/>
    <w:rsid w:val="00E07711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1CA"/>
    <w:rsid w:val="00E11752"/>
    <w:rsid w:val="00E11D14"/>
    <w:rsid w:val="00E11ECB"/>
    <w:rsid w:val="00E11F09"/>
    <w:rsid w:val="00E12547"/>
    <w:rsid w:val="00E126B0"/>
    <w:rsid w:val="00E133E3"/>
    <w:rsid w:val="00E1394C"/>
    <w:rsid w:val="00E13985"/>
    <w:rsid w:val="00E13FFC"/>
    <w:rsid w:val="00E142A9"/>
    <w:rsid w:val="00E1471A"/>
    <w:rsid w:val="00E14CCC"/>
    <w:rsid w:val="00E1517B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CF5"/>
    <w:rsid w:val="00E33F53"/>
    <w:rsid w:val="00E34085"/>
    <w:rsid w:val="00E349E9"/>
    <w:rsid w:val="00E34ACD"/>
    <w:rsid w:val="00E34DE6"/>
    <w:rsid w:val="00E34E35"/>
    <w:rsid w:val="00E35957"/>
    <w:rsid w:val="00E35BE4"/>
    <w:rsid w:val="00E35E29"/>
    <w:rsid w:val="00E36040"/>
    <w:rsid w:val="00E361E2"/>
    <w:rsid w:val="00E362A7"/>
    <w:rsid w:val="00E367C0"/>
    <w:rsid w:val="00E36895"/>
    <w:rsid w:val="00E370D9"/>
    <w:rsid w:val="00E37431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019"/>
    <w:rsid w:val="00E4332B"/>
    <w:rsid w:val="00E435B9"/>
    <w:rsid w:val="00E4394A"/>
    <w:rsid w:val="00E43AD6"/>
    <w:rsid w:val="00E44071"/>
    <w:rsid w:val="00E4468E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59F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243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0D0"/>
    <w:rsid w:val="00E776E6"/>
    <w:rsid w:val="00E778E8"/>
    <w:rsid w:val="00E77EF2"/>
    <w:rsid w:val="00E80092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083"/>
    <w:rsid w:val="00E9038A"/>
    <w:rsid w:val="00E905AC"/>
    <w:rsid w:val="00E905BE"/>
    <w:rsid w:val="00E91036"/>
    <w:rsid w:val="00E91BEE"/>
    <w:rsid w:val="00E91CE3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1D11"/>
    <w:rsid w:val="00EA1D73"/>
    <w:rsid w:val="00EA3BA4"/>
    <w:rsid w:val="00EA3C3D"/>
    <w:rsid w:val="00EA3CE2"/>
    <w:rsid w:val="00EA3D1C"/>
    <w:rsid w:val="00EA3FC9"/>
    <w:rsid w:val="00EA408A"/>
    <w:rsid w:val="00EA4187"/>
    <w:rsid w:val="00EA44F1"/>
    <w:rsid w:val="00EA45C6"/>
    <w:rsid w:val="00EA4630"/>
    <w:rsid w:val="00EA4BA5"/>
    <w:rsid w:val="00EA4D69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EFF"/>
    <w:rsid w:val="00EB0F55"/>
    <w:rsid w:val="00EB1294"/>
    <w:rsid w:val="00EB1811"/>
    <w:rsid w:val="00EB1948"/>
    <w:rsid w:val="00EB252D"/>
    <w:rsid w:val="00EB26B4"/>
    <w:rsid w:val="00EB28C3"/>
    <w:rsid w:val="00EB2A1C"/>
    <w:rsid w:val="00EB314B"/>
    <w:rsid w:val="00EB32B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B2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6A9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C12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6DF"/>
    <w:rsid w:val="00ED2B65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8AB"/>
    <w:rsid w:val="00EE2FE6"/>
    <w:rsid w:val="00EE30BF"/>
    <w:rsid w:val="00EE31C5"/>
    <w:rsid w:val="00EE330F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6C47"/>
    <w:rsid w:val="00EE722D"/>
    <w:rsid w:val="00EE7576"/>
    <w:rsid w:val="00EE7823"/>
    <w:rsid w:val="00EE78C5"/>
    <w:rsid w:val="00EF0BF0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1FE"/>
    <w:rsid w:val="00EF4293"/>
    <w:rsid w:val="00EF44E5"/>
    <w:rsid w:val="00EF49BB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A9F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48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7E4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A52"/>
    <w:rsid w:val="00F14E96"/>
    <w:rsid w:val="00F150D6"/>
    <w:rsid w:val="00F159CC"/>
    <w:rsid w:val="00F15B8E"/>
    <w:rsid w:val="00F15C8E"/>
    <w:rsid w:val="00F15D76"/>
    <w:rsid w:val="00F1619D"/>
    <w:rsid w:val="00F161FD"/>
    <w:rsid w:val="00F16341"/>
    <w:rsid w:val="00F16EB2"/>
    <w:rsid w:val="00F1716B"/>
    <w:rsid w:val="00F17B04"/>
    <w:rsid w:val="00F20509"/>
    <w:rsid w:val="00F205A5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B39"/>
    <w:rsid w:val="00F24F15"/>
    <w:rsid w:val="00F25070"/>
    <w:rsid w:val="00F2578D"/>
    <w:rsid w:val="00F25812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2CF"/>
    <w:rsid w:val="00F36B29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1E0F"/>
    <w:rsid w:val="00F43182"/>
    <w:rsid w:val="00F43523"/>
    <w:rsid w:val="00F43895"/>
    <w:rsid w:val="00F440EE"/>
    <w:rsid w:val="00F4427A"/>
    <w:rsid w:val="00F444D9"/>
    <w:rsid w:val="00F44AB7"/>
    <w:rsid w:val="00F44B45"/>
    <w:rsid w:val="00F452D2"/>
    <w:rsid w:val="00F453B9"/>
    <w:rsid w:val="00F45DF8"/>
    <w:rsid w:val="00F47060"/>
    <w:rsid w:val="00F4764A"/>
    <w:rsid w:val="00F476ED"/>
    <w:rsid w:val="00F47832"/>
    <w:rsid w:val="00F4799A"/>
    <w:rsid w:val="00F479DA"/>
    <w:rsid w:val="00F47D56"/>
    <w:rsid w:val="00F47E67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100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F2"/>
    <w:rsid w:val="00F63875"/>
    <w:rsid w:val="00F639C3"/>
    <w:rsid w:val="00F63B01"/>
    <w:rsid w:val="00F64079"/>
    <w:rsid w:val="00F64086"/>
    <w:rsid w:val="00F64251"/>
    <w:rsid w:val="00F64F86"/>
    <w:rsid w:val="00F64FC0"/>
    <w:rsid w:val="00F650B4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0596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A38"/>
    <w:rsid w:val="00F85C37"/>
    <w:rsid w:val="00F86090"/>
    <w:rsid w:val="00F86665"/>
    <w:rsid w:val="00F87A96"/>
    <w:rsid w:val="00F87BA4"/>
    <w:rsid w:val="00F87ED0"/>
    <w:rsid w:val="00F90109"/>
    <w:rsid w:val="00F90EAD"/>
    <w:rsid w:val="00F911E3"/>
    <w:rsid w:val="00F91FED"/>
    <w:rsid w:val="00F9229F"/>
    <w:rsid w:val="00F9278B"/>
    <w:rsid w:val="00F92BD2"/>
    <w:rsid w:val="00F92D4D"/>
    <w:rsid w:val="00F930E7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5CE"/>
    <w:rsid w:val="00F958CA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95F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28A"/>
    <w:rsid w:val="00FA4464"/>
    <w:rsid w:val="00FA4C7C"/>
    <w:rsid w:val="00FA4E4B"/>
    <w:rsid w:val="00FA50E5"/>
    <w:rsid w:val="00FA577C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0C98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580"/>
    <w:rsid w:val="00FB5B5E"/>
    <w:rsid w:val="00FB5C5E"/>
    <w:rsid w:val="00FB5FA0"/>
    <w:rsid w:val="00FB6838"/>
    <w:rsid w:val="00FB6B90"/>
    <w:rsid w:val="00FB711D"/>
    <w:rsid w:val="00FB73D6"/>
    <w:rsid w:val="00FB7707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BCB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2BF"/>
    <w:rsid w:val="00FC76E0"/>
    <w:rsid w:val="00FD06CD"/>
    <w:rsid w:val="00FD0D0B"/>
    <w:rsid w:val="00FD0D19"/>
    <w:rsid w:val="00FD1A41"/>
    <w:rsid w:val="00FD1C79"/>
    <w:rsid w:val="00FD1D5B"/>
    <w:rsid w:val="00FD1EA8"/>
    <w:rsid w:val="00FD249F"/>
    <w:rsid w:val="00FD2643"/>
    <w:rsid w:val="00FD26E3"/>
    <w:rsid w:val="00FD2AD7"/>
    <w:rsid w:val="00FD3092"/>
    <w:rsid w:val="00FD32F9"/>
    <w:rsid w:val="00FD36AA"/>
    <w:rsid w:val="00FD3D6F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802"/>
    <w:rsid w:val="00FD5C42"/>
    <w:rsid w:val="00FD68C3"/>
    <w:rsid w:val="00FD69A3"/>
    <w:rsid w:val="00FD6D74"/>
    <w:rsid w:val="00FD7023"/>
    <w:rsid w:val="00FD73AF"/>
    <w:rsid w:val="00FD7526"/>
    <w:rsid w:val="00FD752C"/>
    <w:rsid w:val="00FD7A95"/>
    <w:rsid w:val="00FD7B2A"/>
    <w:rsid w:val="00FD7E1D"/>
    <w:rsid w:val="00FE03A3"/>
    <w:rsid w:val="00FE0C69"/>
    <w:rsid w:val="00FE0D36"/>
    <w:rsid w:val="00FE143B"/>
    <w:rsid w:val="00FE1569"/>
    <w:rsid w:val="00FE1F76"/>
    <w:rsid w:val="00FE2358"/>
    <w:rsid w:val="00FE252E"/>
    <w:rsid w:val="00FE2556"/>
    <w:rsid w:val="00FE2DE2"/>
    <w:rsid w:val="00FE30F7"/>
    <w:rsid w:val="00FE31A5"/>
    <w:rsid w:val="00FE36C2"/>
    <w:rsid w:val="00FE3FBB"/>
    <w:rsid w:val="00FE47BF"/>
    <w:rsid w:val="00FE4A4E"/>
    <w:rsid w:val="00FE4E2A"/>
    <w:rsid w:val="00FE4F7B"/>
    <w:rsid w:val="00FE5202"/>
    <w:rsid w:val="00FE53DF"/>
    <w:rsid w:val="00FE5AB1"/>
    <w:rsid w:val="00FE64CB"/>
    <w:rsid w:val="00FE66D9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4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AAF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48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  <w:style w:type="character" w:customStyle="1" w:styleId="B1Zchn">
    <w:name w:val="B1 Zchn"/>
    <w:qFormat/>
    <w:rsid w:val="00107C14"/>
    <w:rPr>
      <w:lang w:eastAsia="en-US"/>
    </w:rPr>
  </w:style>
  <w:style w:type="character" w:customStyle="1" w:styleId="B2Char">
    <w:name w:val="B2 Char"/>
    <w:link w:val="B2"/>
    <w:qFormat/>
    <w:rsid w:val="00107C14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107C14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4C71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2022-02-14T19:44:00Z</dcterms:created>
  <dcterms:modified xsi:type="dcterms:W3CDTF">2022-02-14T19:44:00Z</dcterms:modified>
</cp:coreProperties>
</file>