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442DC" w14:textId="02FC7EC3" w:rsidR="003840D5" w:rsidRPr="00A55B63" w:rsidRDefault="003840D5" w:rsidP="00A55B63">
      <w:pPr>
        <w:pStyle w:val="a4"/>
        <w:widowControl w:val="0"/>
        <w:tabs>
          <w:tab w:val="clear" w:pos="4536"/>
          <w:tab w:val="clear" w:pos="9072"/>
        </w:tabs>
        <w:spacing w:after="0" w:line="276" w:lineRule="auto"/>
        <w:ind w:right="-57"/>
        <w:jc w:val="left"/>
        <w:rPr>
          <w:rFonts w:ascii="Arial" w:hAnsi="Arial" w:cs="Arial"/>
          <w:b/>
          <w:bCs/>
          <w:sz w:val="24"/>
          <w:lang w:val="en-US"/>
        </w:rPr>
      </w:pPr>
      <w:r w:rsidRPr="00A55B63">
        <w:rPr>
          <w:rFonts w:ascii="Arial" w:hAnsi="Arial" w:cs="Arial"/>
          <w:b/>
          <w:bCs/>
          <w:sz w:val="24"/>
          <w:lang w:val="en-US"/>
        </w:rPr>
        <w:t>3GPP TSG RAN WG1 #108-e</w:t>
      </w:r>
      <w:r w:rsidRPr="00A55B63">
        <w:rPr>
          <w:rFonts w:ascii="Arial" w:hAnsi="Arial" w:cs="Arial"/>
          <w:b/>
          <w:bCs/>
          <w:sz w:val="24"/>
          <w:lang w:val="en-US"/>
        </w:rPr>
        <w:tab/>
      </w:r>
      <w:r w:rsidRPr="00A55B63">
        <w:rPr>
          <w:rFonts w:ascii="Arial" w:hAnsi="Arial" w:cs="Arial"/>
          <w:b/>
          <w:bCs/>
          <w:sz w:val="24"/>
          <w:lang w:val="en-US"/>
        </w:rPr>
        <w:tab/>
      </w:r>
      <w:r w:rsidRPr="00A55B63">
        <w:rPr>
          <w:rFonts w:ascii="Arial" w:hAnsi="Arial" w:cs="Arial"/>
          <w:b/>
          <w:bCs/>
          <w:sz w:val="24"/>
          <w:lang w:val="en-US"/>
        </w:rPr>
        <w:tab/>
        <w:t xml:space="preserve">        </w:t>
      </w:r>
      <w:r w:rsidR="00A55B63">
        <w:rPr>
          <w:rFonts w:ascii="Arial" w:hAnsi="Arial" w:cs="Arial"/>
          <w:b/>
          <w:bCs/>
          <w:sz w:val="24"/>
          <w:lang w:val="en-US"/>
        </w:rPr>
        <w:tab/>
      </w:r>
      <w:r w:rsidR="00A55B63">
        <w:rPr>
          <w:rFonts w:ascii="Arial" w:hAnsi="Arial" w:cs="Arial"/>
          <w:b/>
          <w:bCs/>
          <w:sz w:val="24"/>
          <w:lang w:val="en-US"/>
        </w:rPr>
        <w:tab/>
      </w:r>
      <w:r w:rsidR="00A55B63">
        <w:rPr>
          <w:rFonts w:ascii="Arial" w:hAnsi="Arial" w:cs="Arial"/>
          <w:b/>
          <w:bCs/>
          <w:sz w:val="24"/>
          <w:lang w:val="en-US"/>
        </w:rPr>
        <w:tab/>
      </w:r>
      <w:r w:rsidR="00A55B63">
        <w:rPr>
          <w:rFonts w:ascii="Arial" w:hAnsi="Arial" w:cs="Arial"/>
          <w:b/>
          <w:bCs/>
          <w:sz w:val="24"/>
          <w:lang w:val="en-US"/>
        </w:rPr>
        <w:tab/>
        <w:t xml:space="preserve">       </w:t>
      </w:r>
      <w:r w:rsidR="00ED24CD">
        <w:rPr>
          <w:rFonts w:ascii="新細明體" w:eastAsia="新細明體" w:hAnsi="新細明體" w:cs="Arial" w:hint="eastAsia"/>
          <w:b/>
          <w:bCs/>
          <w:sz w:val="24"/>
          <w:lang w:val="en-US" w:eastAsia="zh-TW"/>
        </w:rPr>
        <w:t xml:space="preserve">    </w:t>
      </w:r>
      <w:r w:rsidR="00A55B63">
        <w:rPr>
          <w:rFonts w:ascii="Arial" w:hAnsi="Arial" w:cs="Arial"/>
          <w:b/>
          <w:bCs/>
          <w:sz w:val="24"/>
          <w:lang w:val="en-US"/>
        </w:rPr>
        <w:t xml:space="preserve"> </w:t>
      </w:r>
      <w:r w:rsidRPr="00A55B63">
        <w:rPr>
          <w:rFonts w:ascii="Arial" w:hAnsi="Arial" w:cs="Arial"/>
          <w:b/>
          <w:bCs/>
          <w:sz w:val="24"/>
          <w:lang w:val="en-US"/>
        </w:rPr>
        <w:t>R1-</w:t>
      </w:r>
      <w:r w:rsidR="00ED24CD" w:rsidRPr="00ED24CD">
        <w:rPr>
          <w:rFonts w:ascii="Arial" w:hAnsi="Arial" w:cs="Arial"/>
          <w:b/>
          <w:bCs/>
          <w:sz w:val="24"/>
          <w:lang w:val="en-US"/>
        </w:rPr>
        <w:t>2202059</w:t>
      </w:r>
    </w:p>
    <w:p w14:paraId="48C5A446" w14:textId="77777777" w:rsidR="003840D5" w:rsidRPr="00A55B63" w:rsidRDefault="003840D5" w:rsidP="00A55B63">
      <w:pPr>
        <w:pStyle w:val="a4"/>
        <w:widowControl w:val="0"/>
        <w:tabs>
          <w:tab w:val="clear" w:pos="4536"/>
          <w:tab w:val="clear" w:pos="9072"/>
        </w:tabs>
        <w:spacing w:after="0" w:line="276" w:lineRule="auto"/>
        <w:ind w:right="-57"/>
        <w:jc w:val="left"/>
        <w:rPr>
          <w:rFonts w:ascii="Arial" w:hAnsi="Arial" w:cs="Arial"/>
          <w:b/>
          <w:bCs/>
          <w:sz w:val="24"/>
          <w:lang w:val="en-US"/>
        </w:rPr>
      </w:pPr>
      <w:r w:rsidRPr="00A55B63">
        <w:rPr>
          <w:rFonts w:ascii="Arial" w:hAnsi="Arial" w:cs="Arial"/>
          <w:b/>
          <w:bCs/>
          <w:sz w:val="24"/>
          <w:lang w:val="en-US"/>
        </w:rPr>
        <w:t>e-Meeting, February 11th – 19th, 2022</w:t>
      </w:r>
    </w:p>
    <w:p w14:paraId="0E4916F1" w14:textId="77777777" w:rsidR="00EE136B" w:rsidRPr="003840D5" w:rsidRDefault="00EE136B" w:rsidP="006C71C5">
      <w:pPr>
        <w:pStyle w:val="a4"/>
        <w:widowControl w:val="0"/>
        <w:tabs>
          <w:tab w:val="clear" w:pos="4536"/>
          <w:tab w:val="clear" w:pos="9072"/>
        </w:tabs>
        <w:spacing w:after="0" w:line="276" w:lineRule="auto"/>
        <w:ind w:right="-57"/>
        <w:jc w:val="left"/>
        <w:rPr>
          <w:rFonts w:ascii="Arial" w:hAnsi="Arial" w:cs="Arial"/>
          <w:b/>
          <w:bCs/>
          <w:sz w:val="24"/>
        </w:rPr>
      </w:pPr>
    </w:p>
    <w:p w14:paraId="2D4672AD" w14:textId="7802AEFB" w:rsidR="00ED73DD" w:rsidRPr="00BE1E23" w:rsidRDefault="00ED73DD" w:rsidP="006C71C5">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9A3142">
        <w:rPr>
          <w:rFonts w:ascii="Arial" w:hAnsi="Arial" w:cs="Arial"/>
          <w:b/>
          <w:bCs/>
          <w:sz w:val="24"/>
          <w:lang w:val="en-US"/>
        </w:rPr>
        <w:t>8.1.</w:t>
      </w:r>
      <w:r w:rsidR="009A3142" w:rsidRPr="009A3142">
        <w:rPr>
          <w:rFonts w:ascii="Arial" w:hAnsi="Arial" w:cs="Arial" w:hint="eastAsia"/>
          <w:b/>
          <w:bCs/>
          <w:sz w:val="24"/>
          <w:lang w:val="en-US"/>
        </w:rPr>
        <w:t>2.3</w:t>
      </w:r>
    </w:p>
    <w:p w14:paraId="02AA2B85" w14:textId="27F94783" w:rsidR="007D4C02" w:rsidRPr="00BE1E23" w:rsidRDefault="003C0C00" w:rsidP="006C71C5">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79F65443" w:rsidR="007D4C02" w:rsidRPr="00BE1E23" w:rsidRDefault="007D4C02" w:rsidP="006C71C5">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D818BC">
        <w:rPr>
          <w:rFonts w:ascii="Arial" w:hAnsi="Arial" w:cs="Arial"/>
          <w:b/>
          <w:bCs/>
          <w:sz w:val="24"/>
          <w:lang w:val="en-US"/>
        </w:rPr>
        <w:t>Remaining issues</w:t>
      </w:r>
      <w:r w:rsidR="00006998">
        <w:rPr>
          <w:rFonts w:ascii="Arial" w:hAnsi="Arial" w:cs="Arial"/>
          <w:b/>
          <w:bCs/>
          <w:sz w:val="24"/>
          <w:lang w:val="en-US"/>
        </w:rPr>
        <w:t xml:space="preserve"> </w:t>
      </w:r>
      <w:r w:rsidR="009A3142" w:rsidRPr="009A3142">
        <w:rPr>
          <w:rFonts w:ascii="Arial" w:hAnsi="Arial" w:cs="Arial"/>
          <w:b/>
          <w:bCs/>
          <w:sz w:val="24"/>
          <w:lang w:val="en-US"/>
        </w:rPr>
        <w:t>on beam management for multi-TRP</w:t>
      </w:r>
    </w:p>
    <w:p w14:paraId="1DBC2C9C" w14:textId="493339E3" w:rsidR="007122C4" w:rsidRPr="00BE1E23" w:rsidRDefault="001F3AEC" w:rsidP="006C71C5">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B24D04">
      <w:pPr>
        <w:pStyle w:val="1"/>
        <w:keepNext w:val="0"/>
        <w:widowControl w:val="0"/>
        <w:spacing w:before="480" w:after="120" w:line="276" w:lineRule="auto"/>
        <w:ind w:left="518" w:hanging="518"/>
        <w:jc w:val="left"/>
        <w:rPr>
          <w:sz w:val="28"/>
        </w:rPr>
      </w:pPr>
      <w:r w:rsidRPr="00583BAC">
        <w:rPr>
          <w:sz w:val="28"/>
        </w:rPr>
        <w:t>Introduction</w:t>
      </w:r>
      <w:r w:rsidR="00DE31C2" w:rsidRPr="00583BAC">
        <w:rPr>
          <w:sz w:val="28"/>
        </w:rPr>
        <w:t xml:space="preserve"> </w:t>
      </w:r>
    </w:p>
    <w:p w14:paraId="233F07BB" w14:textId="3440290A" w:rsidR="009A3142" w:rsidRDefault="009A3142" w:rsidP="00B24D04">
      <w:pPr>
        <w:spacing w:before="240" w:after="0" w:line="276" w:lineRule="auto"/>
        <w:rPr>
          <w:rFonts w:ascii="Arial" w:hAnsi="Arial" w:cs="Arial"/>
          <w:lang w:eastAsia="zh-TW"/>
        </w:rPr>
      </w:pPr>
      <w:r w:rsidRPr="009A3142">
        <w:rPr>
          <w:rFonts w:ascii="Arial" w:hAnsi="Arial" w:cs="Arial" w:hint="eastAsia"/>
        </w:rPr>
        <w:t xml:space="preserve">In this contribution, </w:t>
      </w:r>
      <w:r w:rsidR="00514188" w:rsidRPr="00514188">
        <w:rPr>
          <w:rFonts w:ascii="Arial" w:hAnsi="Arial" w:cs="Arial" w:hint="eastAsia"/>
        </w:rPr>
        <w:t>w</w:t>
      </w:r>
      <w:r w:rsidR="00514188" w:rsidRPr="00514188">
        <w:rPr>
          <w:rFonts w:ascii="Arial" w:hAnsi="Arial" w:cs="Arial"/>
        </w:rPr>
        <w:t>e will share our views on</w:t>
      </w:r>
      <w:r w:rsidR="003840D5">
        <w:rPr>
          <w:rFonts w:ascii="Arial" w:hAnsi="Arial" w:cs="Arial"/>
        </w:rPr>
        <w:t xml:space="preserve"> r</w:t>
      </w:r>
      <w:r w:rsidR="003840D5" w:rsidRPr="003840D5">
        <w:rPr>
          <w:rFonts w:ascii="Arial" w:hAnsi="Arial" w:cs="Arial"/>
        </w:rPr>
        <w:t>emaining issues on beam management for multi-TRP</w:t>
      </w:r>
      <w:r w:rsidR="00A55B63" w:rsidRPr="00A55B63">
        <w:rPr>
          <w:rFonts w:ascii="Arial" w:hAnsi="Arial" w:cs="Arial"/>
        </w:rPr>
        <w:t>.</w:t>
      </w:r>
    </w:p>
    <w:p w14:paraId="4D2F6079" w14:textId="13456361" w:rsidR="00006998" w:rsidRPr="00583BAC" w:rsidRDefault="00006998" w:rsidP="00B24D04">
      <w:pPr>
        <w:pStyle w:val="1"/>
        <w:keepNext w:val="0"/>
        <w:widowControl w:val="0"/>
        <w:spacing w:before="480" w:after="120" w:line="276" w:lineRule="auto"/>
        <w:ind w:left="518" w:hanging="518"/>
        <w:jc w:val="left"/>
        <w:rPr>
          <w:sz w:val="28"/>
        </w:rPr>
      </w:pPr>
      <w:r>
        <w:rPr>
          <w:sz w:val="28"/>
        </w:rPr>
        <w:t>Discussion</w:t>
      </w:r>
    </w:p>
    <w:p w14:paraId="1CD66B0F" w14:textId="6E847BDE" w:rsidR="00B00295" w:rsidRDefault="00697881" w:rsidP="00B24D04">
      <w:pPr>
        <w:pStyle w:val="2"/>
        <w:spacing w:line="276" w:lineRule="auto"/>
        <w:rPr>
          <w:rFonts w:ascii="Arial" w:hAnsi="Arial"/>
        </w:rPr>
      </w:pPr>
      <w:r w:rsidRPr="00697881">
        <w:rPr>
          <w:rFonts w:ascii="Arial" w:hAnsi="Arial"/>
        </w:rPr>
        <w:t>TRP-specific beam failure recovery</w:t>
      </w:r>
    </w:p>
    <w:p w14:paraId="46A339E9" w14:textId="022ED4FE" w:rsidR="008D43A5" w:rsidRPr="00690D12" w:rsidRDefault="008D43A5" w:rsidP="00B24D04">
      <w:pPr>
        <w:pStyle w:val="3"/>
        <w:spacing w:line="276" w:lineRule="auto"/>
      </w:pPr>
      <w:r w:rsidRPr="00690D12">
        <w:t>Explicit BFD-RS determination</w:t>
      </w:r>
    </w:p>
    <w:p w14:paraId="405FAACF" w14:textId="63819E35" w:rsidR="008D43A5" w:rsidRPr="002523DE" w:rsidRDefault="008879C7" w:rsidP="00B24D04">
      <w:pPr>
        <w:spacing w:before="240" w:line="276" w:lineRule="auto"/>
        <w:rPr>
          <w:rFonts w:ascii="Arial" w:hAnsi="Arial" w:cs="Arial"/>
          <w:szCs w:val="20"/>
        </w:rPr>
      </w:pPr>
      <w:r w:rsidRPr="008879C7">
        <w:rPr>
          <w:rFonts w:ascii="Arial" w:hAnsi="Arial" w:cs="Arial"/>
          <w:szCs w:val="20"/>
        </w:rPr>
        <w:t xml:space="preserve">In previous </w:t>
      </w:r>
      <w:r w:rsidR="002523DE">
        <w:rPr>
          <w:rFonts w:ascii="Arial" w:hAnsi="Arial" w:cs="Arial"/>
          <w:szCs w:val="20"/>
        </w:rPr>
        <w:t xml:space="preserve">two </w:t>
      </w:r>
      <w:r w:rsidRPr="008879C7">
        <w:rPr>
          <w:rFonts w:ascii="Arial" w:hAnsi="Arial" w:cs="Arial"/>
          <w:szCs w:val="20"/>
        </w:rPr>
        <w:t>meetings,</w:t>
      </w:r>
      <w:r w:rsidRPr="002523DE">
        <w:rPr>
          <w:rFonts w:ascii="Arial" w:hAnsi="Arial" w:cs="Arial"/>
          <w:szCs w:val="20"/>
        </w:rPr>
        <w:t xml:space="preserve"> </w:t>
      </w:r>
      <w:r w:rsidR="002523DE" w:rsidRPr="002523DE">
        <w:rPr>
          <w:rFonts w:ascii="Arial" w:hAnsi="Arial" w:cs="Arial"/>
          <w:szCs w:val="20"/>
        </w:rPr>
        <w:t>RAN1 still cannot reach any consensus on how to support explicit BFD-RS determination</w:t>
      </w:r>
      <w:r w:rsidR="002523DE" w:rsidRPr="002523DE">
        <w:rPr>
          <w:rFonts w:ascii="Arial" w:hAnsi="Arial" w:cs="Arial" w:hint="eastAsia"/>
          <w:szCs w:val="20"/>
        </w:rPr>
        <w:t xml:space="preserve"> f</w:t>
      </w:r>
      <w:r w:rsidR="002523DE" w:rsidRPr="002523DE">
        <w:rPr>
          <w:rFonts w:ascii="Arial" w:hAnsi="Arial" w:cs="Arial"/>
          <w:szCs w:val="20"/>
        </w:rPr>
        <w:t xml:space="preserve">or </w:t>
      </w:r>
      <w:r w:rsidR="00690D12">
        <w:rPr>
          <w:rFonts w:ascii="Arial" w:hAnsi="Arial" w:cs="Arial"/>
          <w:szCs w:val="20"/>
        </w:rPr>
        <w:t>MTRP BFR. Since implicit BFD-RS determination is already supported for MTRP BFR</w:t>
      </w:r>
      <w:r w:rsidR="00B24D04">
        <w:rPr>
          <w:rFonts w:ascii="Arial" w:hAnsi="Arial" w:cs="Arial"/>
          <w:szCs w:val="20"/>
        </w:rPr>
        <w:t xml:space="preserve"> and</w:t>
      </w:r>
      <w:r w:rsidR="00690D12">
        <w:rPr>
          <w:rFonts w:ascii="Arial" w:hAnsi="Arial" w:cs="Arial"/>
          <w:szCs w:val="20"/>
        </w:rPr>
        <w:t xml:space="preserve"> similar mechanism is also widely used</w:t>
      </w:r>
      <w:r w:rsidR="00B24D04">
        <w:rPr>
          <w:rFonts w:ascii="Arial" w:hAnsi="Arial" w:cs="Arial"/>
          <w:szCs w:val="20"/>
        </w:rPr>
        <w:t xml:space="preserve"> in practical deployments</w:t>
      </w:r>
      <w:r w:rsidR="00690D12">
        <w:rPr>
          <w:rFonts w:ascii="Arial" w:hAnsi="Arial" w:cs="Arial"/>
          <w:szCs w:val="20"/>
        </w:rPr>
        <w:t xml:space="preserve"> for Rel-15/16 </w:t>
      </w:r>
      <w:proofErr w:type="spellStart"/>
      <w:r w:rsidR="00690D12">
        <w:rPr>
          <w:rFonts w:ascii="Arial" w:hAnsi="Arial" w:cs="Arial"/>
          <w:szCs w:val="20"/>
        </w:rPr>
        <w:t>SpCell</w:t>
      </w:r>
      <w:proofErr w:type="spellEnd"/>
      <w:r w:rsidR="00690D12">
        <w:rPr>
          <w:rFonts w:ascii="Arial" w:hAnsi="Arial" w:cs="Arial"/>
          <w:szCs w:val="20"/>
        </w:rPr>
        <w:t>/</w:t>
      </w:r>
      <w:proofErr w:type="spellStart"/>
      <w:r w:rsidR="00690D12">
        <w:rPr>
          <w:rFonts w:ascii="Arial" w:hAnsi="Arial" w:cs="Arial"/>
          <w:szCs w:val="20"/>
        </w:rPr>
        <w:t>SCell</w:t>
      </w:r>
      <w:proofErr w:type="spellEnd"/>
      <w:r w:rsidR="00690D12">
        <w:rPr>
          <w:rFonts w:ascii="Arial" w:hAnsi="Arial" w:cs="Arial"/>
          <w:szCs w:val="20"/>
        </w:rPr>
        <w:t xml:space="preserve"> BFR, there is no </w:t>
      </w:r>
      <w:r w:rsidR="00690D12" w:rsidRPr="00690D12">
        <w:rPr>
          <w:rFonts w:ascii="Arial" w:hAnsi="Arial" w:cs="Arial"/>
          <w:szCs w:val="20"/>
        </w:rPr>
        <w:t>essential</w:t>
      </w:r>
      <w:r w:rsidR="00690D12" w:rsidRPr="00690D12">
        <w:rPr>
          <w:rFonts w:ascii="Arial" w:hAnsi="Arial" w:cs="Arial" w:hint="eastAsia"/>
          <w:szCs w:val="20"/>
        </w:rPr>
        <w:t xml:space="preserve"> </w:t>
      </w:r>
      <w:r w:rsidR="00690D12">
        <w:rPr>
          <w:rFonts w:ascii="Arial" w:hAnsi="Arial" w:cs="Arial"/>
          <w:szCs w:val="20"/>
        </w:rPr>
        <w:t>need to support</w:t>
      </w:r>
      <w:r w:rsidR="00690D12" w:rsidRPr="00690D12">
        <w:rPr>
          <w:rFonts w:ascii="Arial" w:hAnsi="Arial" w:cs="Arial" w:hint="eastAsia"/>
          <w:szCs w:val="20"/>
        </w:rPr>
        <w:t xml:space="preserve"> </w:t>
      </w:r>
      <w:r w:rsidR="00690D12" w:rsidRPr="002523DE">
        <w:rPr>
          <w:rFonts w:ascii="Arial" w:hAnsi="Arial" w:cs="Arial"/>
          <w:szCs w:val="20"/>
        </w:rPr>
        <w:t>explicit BFD-RS determination</w:t>
      </w:r>
      <w:r w:rsidR="00B24D04">
        <w:rPr>
          <w:rFonts w:ascii="Arial" w:hAnsi="Arial" w:cs="Arial"/>
          <w:szCs w:val="20"/>
        </w:rPr>
        <w:t xml:space="preserve"> </w:t>
      </w:r>
      <w:r w:rsidR="00B24D04" w:rsidRPr="002523DE">
        <w:rPr>
          <w:rFonts w:ascii="Arial" w:hAnsi="Arial" w:cs="Arial" w:hint="eastAsia"/>
          <w:szCs w:val="20"/>
        </w:rPr>
        <w:t>f</w:t>
      </w:r>
      <w:r w:rsidR="00B24D04" w:rsidRPr="002523DE">
        <w:rPr>
          <w:rFonts w:ascii="Arial" w:hAnsi="Arial" w:cs="Arial"/>
          <w:szCs w:val="20"/>
        </w:rPr>
        <w:t xml:space="preserve">or </w:t>
      </w:r>
      <w:r w:rsidR="00B24D04">
        <w:rPr>
          <w:rFonts w:ascii="Arial" w:hAnsi="Arial" w:cs="Arial"/>
          <w:szCs w:val="20"/>
        </w:rPr>
        <w:t>MTRP BFR</w:t>
      </w:r>
      <w:r w:rsidR="00690D12" w:rsidRPr="00690D12">
        <w:rPr>
          <w:rFonts w:ascii="Arial" w:hAnsi="Arial" w:cs="Arial"/>
          <w:szCs w:val="20"/>
        </w:rPr>
        <w:t>. Thus, we</w:t>
      </w:r>
      <w:r w:rsidR="00690D12" w:rsidRPr="00B24D04">
        <w:rPr>
          <w:rFonts w:ascii="Arial" w:hAnsi="Arial" w:cs="Arial"/>
          <w:szCs w:val="20"/>
        </w:rPr>
        <w:t xml:space="preserve"> </w:t>
      </w:r>
      <w:r w:rsidR="00B24D04" w:rsidRPr="00B24D04">
        <w:rPr>
          <w:rFonts w:ascii="Arial" w:hAnsi="Arial" w:cs="Arial"/>
          <w:szCs w:val="20"/>
        </w:rPr>
        <w:t>prefer not to spend time on this discussion</w:t>
      </w:r>
      <w:r w:rsidR="00B24D04">
        <w:rPr>
          <w:rFonts w:ascii="Arial" w:hAnsi="Arial" w:cs="Arial"/>
          <w:szCs w:val="20"/>
        </w:rPr>
        <w:t xml:space="preserve">, and RAN1 can conclude no </w:t>
      </w:r>
      <w:r w:rsidR="00B24D04" w:rsidRPr="00B24D04">
        <w:rPr>
          <w:rFonts w:ascii="Arial" w:hAnsi="Arial" w:cs="Arial"/>
          <w:szCs w:val="20"/>
        </w:rPr>
        <w:t xml:space="preserve">consensus on the support of explicit BFD-RS determination </w:t>
      </w:r>
      <w:r w:rsidR="00B24D04">
        <w:rPr>
          <w:rFonts w:ascii="Arial" w:hAnsi="Arial" w:cs="Arial"/>
          <w:szCs w:val="20"/>
        </w:rPr>
        <w:t>for Rel-17 MTRP BFR.</w:t>
      </w:r>
    </w:p>
    <w:p w14:paraId="5DF01D92" w14:textId="20475B8D" w:rsidR="008879C7" w:rsidRDefault="008879C7" w:rsidP="00DB2F59">
      <w:pPr>
        <w:pStyle w:val="af8"/>
        <w:snapToGrid w:val="0"/>
        <w:spacing w:before="240"/>
        <w:ind w:left="0"/>
        <w:jc w:val="left"/>
        <w:rPr>
          <w:rFonts w:ascii="Arial" w:hAnsi="Arial" w:cs="Arial"/>
          <w:b/>
          <w:color w:val="000000" w:themeColor="text1"/>
          <w:szCs w:val="20"/>
        </w:rPr>
      </w:pPr>
      <w:r>
        <w:rPr>
          <w:rFonts w:ascii="Arial" w:hAnsi="Arial" w:cs="Arial"/>
          <w:b/>
          <w:bCs/>
          <w:color w:val="000000" w:themeColor="text1"/>
          <w:lang w:val="en-US" w:eastAsia="x-none"/>
        </w:rPr>
        <w:t>Proposal 1:</w:t>
      </w:r>
      <w:r w:rsidR="00B24D04">
        <w:rPr>
          <w:rFonts w:ascii="Arial" w:hAnsi="Arial" w:cs="Arial"/>
          <w:b/>
          <w:bCs/>
          <w:color w:val="000000" w:themeColor="text1"/>
          <w:lang w:val="en-US" w:eastAsia="x-none"/>
        </w:rPr>
        <w:t xml:space="preserve"> </w:t>
      </w:r>
      <w:r w:rsidR="00D74DF0">
        <w:rPr>
          <w:rFonts w:ascii="Arial" w:hAnsi="Arial" w:cs="Arial"/>
          <w:b/>
          <w:bCs/>
          <w:color w:val="000000" w:themeColor="text1"/>
          <w:lang w:val="en-US" w:eastAsia="x-none"/>
        </w:rPr>
        <w:t>RAN1 concludes</w:t>
      </w:r>
      <w:r w:rsidR="00CE7793" w:rsidRPr="00CE7793">
        <w:rPr>
          <w:rFonts w:ascii="Arial" w:hAnsi="Arial" w:cs="Arial" w:hint="eastAsia"/>
          <w:b/>
          <w:bCs/>
          <w:color w:val="000000" w:themeColor="text1"/>
          <w:lang w:val="en-US" w:eastAsia="x-none"/>
        </w:rPr>
        <w:t xml:space="preserve"> t</w:t>
      </w:r>
      <w:r w:rsidR="00CE7793" w:rsidRPr="00CE7793">
        <w:rPr>
          <w:rFonts w:ascii="Arial" w:hAnsi="Arial" w:cs="Arial"/>
          <w:b/>
          <w:bCs/>
          <w:color w:val="000000" w:themeColor="text1"/>
          <w:lang w:val="en-US" w:eastAsia="x-none"/>
        </w:rPr>
        <w:t>hat</w:t>
      </w:r>
      <w:r w:rsidR="00D74DF0">
        <w:rPr>
          <w:rFonts w:ascii="Arial" w:hAnsi="Arial" w:cs="Arial"/>
          <w:b/>
          <w:bCs/>
          <w:color w:val="000000" w:themeColor="text1"/>
          <w:lang w:val="en-US" w:eastAsia="x-none"/>
        </w:rPr>
        <w:t xml:space="preserve"> </w:t>
      </w:r>
      <w:r w:rsidR="00690D12">
        <w:rPr>
          <w:rFonts w:ascii="Arial" w:hAnsi="Arial" w:cs="Arial"/>
          <w:b/>
          <w:bCs/>
          <w:color w:val="000000" w:themeColor="text1"/>
          <w:lang w:val="en-US" w:eastAsia="x-none"/>
        </w:rPr>
        <w:t xml:space="preserve">explicit </w:t>
      </w:r>
      <w:r w:rsidR="00690D12" w:rsidRPr="00CE7793">
        <w:rPr>
          <w:rFonts w:ascii="Arial" w:hAnsi="Arial" w:cs="Arial"/>
          <w:b/>
          <w:bCs/>
          <w:color w:val="000000" w:themeColor="text1"/>
          <w:lang w:val="en-US" w:eastAsia="x-none"/>
        </w:rPr>
        <w:t>BFD-R</w:t>
      </w:r>
      <w:r w:rsidR="00690D12">
        <w:rPr>
          <w:rFonts w:ascii="Arial" w:hAnsi="Arial" w:cs="Arial"/>
          <w:b/>
          <w:color w:val="000000" w:themeColor="text1"/>
          <w:szCs w:val="20"/>
        </w:rPr>
        <w:t>S determination</w:t>
      </w:r>
      <w:r w:rsidR="00B24D04">
        <w:rPr>
          <w:rFonts w:ascii="Arial" w:hAnsi="Arial" w:cs="Arial"/>
          <w:b/>
          <w:color w:val="000000" w:themeColor="text1"/>
          <w:szCs w:val="20"/>
        </w:rPr>
        <w:t xml:space="preserve"> </w:t>
      </w:r>
      <w:r w:rsidR="00D74DF0">
        <w:rPr>
          <w:rFonts w:ascii="Arial" w:hAnsi="Arial" w:cs="Arial"/>
          <w:b/>
          <w:color w:val="000000" w:themeColor="text1"/>
          <w:szCs w:val="20"/>
        </w:rPr>
        <w:t xml:space="preserve">is not supported </w:t>
      </w:r>
      <w:r w:rsidR="001A07F2">
        <w:rPr>
          <w:rFonts w:ascii="Arial" w:hAnsi="Arial" w:cs="Arial"/>
          <w:b/>
          <w:bCs/>
          <w:color w:val="000000" w:themeColor="text1"/>
          <w:lang w:val="en-US" w:eastAsia="x-none"/>
        </w:rPr>
        <w:t>in</w:t>
      </w:r>
      <w:r w:rsidR="00B24D04">
        <w:rPr>
          <w:rFonts w:ascii="Arial" w:hAnsi="Arial" w:cs="Arial"/>
          <w:b/>
          <w:color w:val="000000" w:themeColor="text1"/>
          <w:szCs w:val="20"/>
        </w:rPr>
        <w:t xml:space="preserve"> MTRP BFR</w:t>
      </w:r>
    </w:p>
    <w:p w14:paraId="4325FE11" w14:textId="2390BC5A" w:rsidR="00A21BAC" w:rsidRPr="00CE7793" w:rsidRDefault="00A21BAC" w:rsidP="00DB2F59">
      <w:pPr>
        <w:pStyle w:val="af8"/>
        <w:snapToGrid w:val="0"/>
        <w:spacing w:before="240"/>
        <w:ind w:left="0"/>
        <w:jc w:val="left"/>
        <w:rPr>
          <w:rFonts w:ascii="Arial" w:hAnsi="Arial" w:cs="Arial"/>
          <w:b/>
          <w:color w:val="000000" w:themeColor="text1"/>
          <w:szCs w:val="20"/>
        </w:rPr>
      </w:pPr>
    </w:p>
    <w:p w14:paraId="588C4926" w14:textId="79972DDA" w:rsidR="00A21BAC" w:rsidRPr="00A21BAC" w:rsidRDefault="00A21BAC" w:rsidP="00A21BAC">
      <w:pPr>
        <w:pStyle w:val="3"/>
        <w:spacing w:line="276" w:lineRule="auto"/>
      </w:pPr>
      <w:r w:rsidRPr="00A21BAC">
        <w:rPr>
          <w:rFonts w:eastAsia="DengXian" w:cs="Times"/>
          <w:iCs/>
          <w:kern w:val="32"/>
          <w:szCs w:val="22"/>
          <w:lang w:eastAsia="zh-CN"/>
        </w:rPr>
        <w:t xml:space="preserve">Whether NBI-RS configuration is mandatory </w:t>
      </w:r>
      <w:r w:rsidR="00916175">
        <w:rPr>
          <w:rFonts w:cs="Arial"/>
          <w:color w:val="000000" w:themeColor="text1"/>
          <w:lang w:val="en-US" w:eastAsia="x-none"/>
        </w:rPr>
        <w:t>in</w:t>
      </w:r>
      <w:r w:rsidR="00916175">
        <w:rPr>
          <w:rFonts w:cs="Arial"/>
          <w:color w:val="000000" w:themeColor="text1"/>
          <w:szCs w:val="20"/>
        </w:rPr>
        <w:t xml:space="preserve"> MTRP BFR</w:t>
      </w:r>
    </w:p>
    <w:p w14:paraId="271D379F" w14:textId="5988A2AE" w:rsidR="00916175" w:rsidRDefault="00916175" w:rsidP="00916175">
      <w:pPr>
        <w:spacing w:before="240" w:line="276" w:lineRule="auto"/>
        <w:rPr>
          <w:rFonts w:ascii="Arial" w:hAnsi="Arial" w:cs="Arial"/>
          <w:szCs w:val="20"/>
        </w:rPr>
      </w:pPr>
      <w:r w:rsidRPr="00916175">
        <w:rPr>
          <w:rFonts w:ascii="Arial" w:hAnsi="Arial" w:cs="Arial"/>
          <w:szCs w:val="20"/>
        </w:rPr>
        <w:t>In Rel-15 BFR and Rel-1</w:t>
      </w:r>
      <w:r>
        <w:rPr>
          <w:rFonts w:ascii="Arial" w:hAnsi="Arial" w:cs="Arial"/>
          <w:szCs w:val="20"/>
        </w:rPr>
        <w:t>6</w:t>
      </w:r>
      <w:r w:rsidRPr="00916175">
        <w:rPr>
          <w:rFonts w:ascii="Arial" w:hAnsi="Arial" w:cs="Arial"/>
          <w:szCs w:val="20"/>
        </w:rPr>
        <w:t xml:space="preserve"> </w:t>
      </w:r>
      <w:proofErr w:type="spellStart"/>
      <w:r w:rsidRPr="00916175">
        <w:rPr>
          <w:rFonts w:ascii="Arial" w:hAnsi="Arial" w:cs="Arial"/>
          <w:szCs w:val="20"/>
        </w:rPr>
        <w:t>SCell</w:t>
      </w:r>
      <w:proofErr w:type="spellEnd"/>
      <w:r w:rsidRPr="00916175">
        <w:rPr>
          <w:rFonts w:ascii="Arial" w:hAnsi="Arial" w:cs="Arial"/>
          <w:szCs w:val="20"/>
        </w:rPr>
        <w:t xml:space="preserve"> BFR, NBI-RS is always configure</w:t>
      </w:r>
      <w:r>
        <w:rPr>
          <w:rFonts w:ascii="Arial" w:hAnsi="Arial" w:cs="Arial"/>
          <w:szCs w:val="20"/>
        </w:rPr>
        <w:t xml:space="preserve">d along with the BFR, which is a basic part of the BFR procedure. In </w:t>
      </w:r>
      <w:r w:rsidRPr="00916175">
        <w:rPr>
          <w:rFonts w:ascii="Arial" w:hAnsi="Arial" w:cs="Arial"/>
          <w:szCs w:val="20"/>
        </w:rPr>
        <w:t>Rel-17 MTRP BFR</w:t>
      </w:r>
      <w:r>
        <w:rPr>
          <w:rFonts w:ascii="Arial" w:hAnsi="Arial" w:cs="Arial"/>
          <w:szCs w:val="20"/>
        </w:rPr>
        <w:t xml:space="preserve">, it is still unclear </w:t>
      </w:r>
      <w:r w:rsidRPr="00916175">
        <w:rPr>
          <w:rFonts w:ascii="Arial" w:hAnsi="Arial" w:cs="Arial"/>
          <w:szCs w:val="20"/>
        </w:rPr>
        <w:t>whether NBI-RS configuration is mandatory</w:t>
      </w:r>
      <w:r>
        <w:rPr>
          <w:rFonts w:ascii="Arial" w:hAnsi="Arial" w:cs="Arial"/>
          <w:szCs w:val="20"/>
        </w:rPr>
        <w:t xml:space="preserve">. In our </w:t>
      </w:r>
      <w:proofErr w:type="gramStart"/>
      <w:r>
        <w:rPr>
          <w:rFonts w:ascii="Arial" w:hAnsi="Arial" w:cs="Arial"/>
          <w:szCs w:val="20"/>
        </w:rPr>
        <w:t xml:space="preserve">view, </w:t>
      </w:r>
      <w:r w:rsidRPr="00916175">
        <w:rPr>
          <w:rFonts w:ascii="Arial" w:hAnsi="Arial" w:cs="Arial"/>
          <w:szCs w:val="20"/>
        </w:rPr>
        <w:t xml:space="preserve"> Rel</w:t>
      </w:r>
      <w:proofErr w:type="gramEnd"/>
      <w:r w:rsidRPr="00916175">
        <w:rPr>
          <w:rFonts w:ascii="Arial" w:hAnsi="Arial" w:cs="Arial"/>
          <w:szCs w:val="20"/>
        </w:rPr>
        <w:t>-17 MTRP BFR should follow the same principle</w:t>
      </w:r>
      <w:r>
        <w:rPr>
          <w:rFonts w:ascii="Arial" w:hAnsi="Arial" w:cs="Arial"/>
          <w:szCs w:val="20"/>
        </w:rPr>
        <w:t xml:space="preserve"> as i</w:t>
      </w:r>
      <w:r w:rsidRPr="00916175">
        <w:rPr>
          <w:rFonts w:ascii="Arial" w:hAnsi="Arial" w:cs="Arial"/>
          <w:szCs w:val="20"/>
        </w:rPr>
        <w:t>n Rel-15 BFR and Rel-1</w:t>
      </w:r>
      <w:r>
        <w:rPr>
          <w:rFonts w:ascii="Arial" w:hAnsi="Arial" w:cs="Arial"/>
          <w:szCs w:val="20"/>
        </w:rPr>
        <w:t>6</w:t>
      </w:r>
      <w:r w:rsidRPr="00916175">
        <w:rPr>
          <w:rFonts w:ascii="Arial" w:hAnsi="Arial" w:cs="Arial"/>
          <w:szCs w:val="20"/>
        </w:rPr>
        <w:t xml:space="preserve"> </w:t>
      </w:r>
      <w:proofErr w:type="spellStart"/>
      <w:r w:rsidRPr="00916175">
        <w:rPr>
          <w:rFonts w:ascii="Arial" w:hAnsi="Arial" w:cs="Arial"/>
          <w:szCs w:val="20"/>
        </w:rPr>
        <w:t>SCell</w:t>
      </w:r>
      <w:proofErr w:type="spellEnd"/>
      <w:r w:rsidRPr="00916175">
        <w:rPr>
          <w:rFonts w:ascii="Arial" w:hAnsi="Arial" w:cs="Arial"/>
          <w:szCs w:val="20"/>
        </w:rPr>
        <w:t xml:space="preserve"> BFR</w:t>
      </w:r>
      <w:r w:rsidR="00A55B63">
        <w:rPr>
          <w:rFonts w:ascii="Arial" w:hAnsi="Arial" w:cs="Arial"/>
          <w:szCs w:val="20"/>
        </w:rPr>
        <w:t>.</w:t>
      </w:r>
    </w:p>
    <w:tbl>
      <w:tblPr>
        <w:tblStyle w:val="af2"/>
        <w:tblW w:w="0" w:type="auto"/>
        <w:tblLook w:val="04A0" w:firstRow="1" w:lastRow="0" w:firstColumn="1" w:lastColumn="0" w:noHBand="0" w:noVBand="1"/>
      </w:tblPr>
      <w:tblGrid>
        <w:gridCol w:w="10085"/>
      </w:tblGrid>
      <w:tr w:rsidR="00A21BAC" w:rsidRPr="00645915" w14:paraId="0BBCEAB7" w14:textId="77777777" w:rsidTr="00A21BAC">
        <w:tc>
          <w:tcPr>
            <w:tcW w:w="10085" w:type="dxa"/>
          </w:tcPr>
          <w:p w14:paraId="69852507" w14:textId="393D1368" w:rsidR="00A21BAC" w:rsidRPr="00645915" w:rsidRDefault="00916175" w:rsidP="00A21BAC">
            <w:pPr>
              <w:spacing w:after="0"/>
              <w:rPr>
                <w:rFonts w:ascii="Arial" w:hAnsi="Arial" w:cs="Arial"/>
                <w:b/>
                <w:bCs/>
                <w:sz w:val="18"/>
                <w:szCs w:val="18"/>
                <w:highlight w:val="green"/>
                <w:lang w:eastAsia="x-none"/>
              </w:rPr>
            </w:pPr>
            <w:r>
              <w:rPr>
                <w:rFonts w:ascii="Arial" w:hAnsi="Arial" w:cs="Arial"/>
                <w:szCs w:val="20"/>
              </w:rPr>
              <w:t xml:space="preserve"> </w:t>
            </w:r>
            <w:bookmarkStart w:id="0" w:name="_Hlk95137441"/>
            <w:r w:rsidR="00A21BAC" w:rsidRPr="00645915">
              <w:rPr>
                <w:rFonts w:ascii="Arial" w:hAnsi="Arial" w:cs="Arial"/>
                <w:b/>
                <w:bCs/>
                <w:sz w:val="18"/>
                <w:szCs w:val="18"/>
                <w:highlight w:val="green"/>
                <w:lang w:eastAsia="x-none"/>
              </w:rPr>
              <w:t>Agreement from RAN1#106b</w:t>
            </w:r>
          </w:p>
          <w:p w14:paraId="33EA6060" w14:textId="77777777" w:rsidR="00A21BAC" w:rsidRPr="00645915" w:rsidRDefault="00A21BAC" w:rsidP="00A21BAC">
            <w:pPr>
              <w:spacing w:after="0"/>
              <w:rPr>
                <w:rFonts w:ascii="Arial" w:hAnsi="Arial" w:cs="Arial"/>
                <w:color w:val="1F497D"/>
                <w:sz w:val="18"/>
                <w:szCs w:val="18"/>
              </w:rPr>
            </w:pPr>
            <w:r w:rsidRPr="00645915">
              <w:rPr>
                <w:rFonts w:ascii="Arial" w:hAnsi="Arial" w:cs="Arial"/>
                <w:sz w:val="18"/>
                <w:szCs w:val="18"/>
              </w:rPr>
              <w:t>To associate BFD-RS set k and NBI-RS set j</w:t>
            </w:r>
          </w:p>
          <w:p w14:paraId="41800CC1" w14:textId="77777777" w:rsidR="00A21BAC" w:rsidRPr="00645915" w:rsidRDefault="00A21BAC" w:rsidP="00A21BAC">
            <w:pPr>
              <w:numPr>
                <w:ilvl w:val="0"/>
                <w:numId w:val="11"/>
              </w:numPr>
              <w:spacing w:after="0"/>
              <w:jc w:val="left"/>
              <w:rPr>
                <w:rFonts w:ascii="Arial" w:eastAsia="DengXian" w:hAnsi="Arial" w:cs="Arial"/>
                <w:bCs/>
                <w:iCs/>
                <w:kern w:val="32"/>
                <w:sz w:val="18"/>
                <w:szCs w:val="18"/>
                <w:lang w:eastAsia="zh-CN"/>
              </w:rPr>
            </w:pPr>
            <w:r w:rsidRPr="00645915">
              <w:rPr>
                <w:rFonts w:ascii="Arial" w:eastAsia="DengXian" w:hAnsi="Arial" w:cs="Arial"/>
                <w:bCs/>
                <w:iCs/>
                <w:kern w:val="32"/>
                <w:sz w:val="18"/>
                <w:szCs w:val="18"/>
                <w:lang w:eastAsia="zh-CN"/>
              </w:rPr>
              <w:t>Alt-1: 1-to-1, fixed in spec</w:t>
            </w:r>
          </w:p>
          <w:p w14:paraId="12A2D473" w14:textId="68F7C0B6" w:rsidR="00A21BAC" w:rsidRPr="00645915" w:rsidRDefault="00A21BAC" w:rsidP="00A21BAC">
            <w:pPr>
              <w:numPr>
                <w:ilvl w:val="0"/>
                <w:numId w:val="11"/>
              </w:numPr>
              <w:spacing w:after="0"/>
              <w:jc w:val="left"/>
              <w:rPr>
                <w:rFonts w:ascii="Arial" w:eastAsia="DengXian" w:hAnsi="Arial" w:cs="Arial"/>
                <w:bCs/>
                <w:iCs/>
                <w:kern w:val="32"/>
                <w:sz w:val="18"/>
                <w:szCs w:val="18"/>
                <w:lang w:eastAsia="zh-CN"/>
              </w:rPr>
            </w:pPr>
            <w:r w:rsidRPr="00645915">
              <w:rPr>
                <w:rFonts w:ascii="Arial" w:eastAsia="DengXian" w:hAnsi="Arial" w:cs="Arial"/>
                <w:bCs/>
                <w:iCs/>
                <w:kern w:val="32"/>
                <w:sz w:val="18"/>
                <w:szCs w:val="18"/>
                <w:highlight w:val="yellow"/>
                <w:lang w:eastAsia="zh-CN"/>
              </w:rPr>
              <w:t>Whether NBI-RS configuration is mandatory is separate discussion</w:t>
            </w:r>
          </w:p>
        </w:tc>
      </w:tr>
    </w:tbl>
    <w:bookmarkEnd w:id="0"/>
    <w:p w14:paraId="68A0977F" w14:textId="6662DB3E" w:rsidR="00916175" w:rsidRDefault="00916175" w:rsidP="00916175">
      <w:pPr>
        <w:pStyle w:val="af8"/>
        <w:snapToGrid w:val="0"/>
        <w:spacing w:before="240"/>
        <w:ind w:left="0"/>
        <w:jc w:val="left"/>
        <w:rPr>
          <w:rFonts w:ascii="Arial" w:hAnsi="Arial" w:cs="Arial"/>
          <w:b/>
          <w:color w:val="000000" w:themeColor="text1"/>
          <w:szCs w:val="20"/>
        </w:rPr>
      </w:pPr>
      <w:r>
        <w:rPr>
          <w:rFonts w:ascii="Arial" w:hAnsi="Arial" w:cs="Arial"/>
          <w:b/>
          <w:bCs/>
          <w:color w:val="000000" w:themeColor="text1"/>
          <w:lang w:val="en-US" w:eastAsia="x-none"/>
        </w:rPr>
        <w:t xml:space="preserve">Proposal </w:t>
      </w:r>
      <w:r w:rsidR="00040AC2">
        <w:rPr>
          <w:rFonts w:ascii="Arial" w:hAnsi="Arial" w:cs="Arial"/>
          <w:b/>
          <w:bCs/>
          <w:color w:val="000000" w:themeColor="text1"/>
          <w:lang w:val="en-US" w:eastAsia="x-none"/>
        </w:rPr>
        <w:t>2</w:t>
      </w:r>
      <w:r>
        <w:rPr>
          <w:rFonts w:ascii="Arial" w:hAnsi="Arial" w:cs="Arial"/>
          <w:b/>
          <w:bCs/>
          <w:color w:val="000000" w:themeColor="text1"/>
          <w:lang w:val="en-US" w:eastAsia="x-none"/>
        </w:rPr>
        <w:t>:</w:t>
      </w:r>
      <w:r w:rsidR="00040AC2">
        <w:rPr>
          <w:rFonts w:ascii="Arial" w:hAnsi="Arial" w:cs="Arial"/>
          <w:b/>
          <w:bCs/>
          <w:color w:val="000000" w:themeColor="text1"/>
          <w:lang w:val="en-US" w:eastAsia="x-none"/>
        </w:rPr>
        <w:t xml:space="preserve"> NW should </w:t>
      </w:r>
      <w:r w:rsidR="00040AC2" w:rsidRPr="00040AC2">
        <w:rPr>
          <w:rFonts w:ascii="Arial" w:hAnsi="Arial" w:cs="Arial"/>
          <w:b/>
          <w:bCs/>
          <w:color w:val="000000" w:themeColor="text1"/>
          <w:lang w:val="en-US" w:eastAsia="x-none"/>
        </w:rPr>
        <w:t xml:space="preserve">always configure NBI-RS set </w:t>
      </w:r>
      <w:r w:rsidR="00040AC2">
        <w:rPr>
          <w:rFonts w:ascii="Arial" w:hAnsi="Arial" w:cs="Arial"/>
          <w:b/>
          <w:bCs/>
          <w:color w:val="000000" w:themeColor="text1"/>
          <w:lang w:val="en-US" w:eastAsia="x-none"/>
        </w:rPr>
        <w:t xml:space="preserve">for each </w:t>
      </w:r>
      <w:r w:rsidR="00040AC2" w:rsidRPr="00040AC2">
        <w:rPr>
          <w:rFonts w:ascii="Arial" w:hAnsi="Arial" w:cs="Arial"/>
          <w:b/>
          <w:bCs/>
          <w:color w:val="000000" w:themeColor="text1"/>
          <w:lang w:val="en-US" w:eastAsia="x-none"/>
        </w:rPr>
        <w:t>BFD-RS set</w:t>
      </w:r>
      <w:r w:rsidR="00040AC2">
        <w:rPr>
          <w:rFonts w:ascii="Arial" w:hAnsi="Arial" w:cs="Arial"/>
          <w:b/>
          <w:bCs/>
          <w:color w:val="000000" w:themeColor="text1"/>
          <w:lang w:val="en-US" w:eastAsia="x-none"/>
        </w:rPr>
        <w:t xml:space="preserve"> in</w:t>
      </w:r>
      <w:r w:rsidR="00040AC2">
        <w:rPr>
          <w:rFonts w:ascii="Arial" w:hAnsi="Arial" w:cs="Arial"/>
          <w:b/>
          <w:color w:val="000000" w:themeColor="text1"/>
          <w:szCs w:val="20"/>
        </w:rPr>
        <w:t xml:space="preserve"> MTRP BFR</w:t>
      </w:r>
    </w:p>
    <w:p w14:paraId="21DD969C" w14:textId="77777777" w:rsidR="00A21BAC" w:rsidRPr="00040AC2" w:rsidRDefault="00A21BAC" w:rsidP="00DB2F59">
      <w:pPr>
        <w:pStyle w:val="af8"/>
        <w:snapToGrid w:val="0"/>
        <w:spacing w:before="240"/>
        <w:ind w:left="0"/>
        <w:jc w:val="left"/>
        <w:rPr>
          <w:rFonts w:ascii="Arial" w:hAnsi="Arial" w:cs="Arial"/>
          <w:b/>
          <w:color w:val="000000" w:themeColor="text1"/>
          <w:szCs w:val="20"/>
        </w:rPr>
      </w:pPr>
    </w:p>
    <w:p w14:paraId="59C6CC0B" w14:textId="37C6F2F1" w:rsidR="001D21B0" w:rsidRDefault="001D21B0" w:rsidP="001D21B0">
      <w:pPr>
        <w:pStyle w:val="3"/>
        <w:spacing w:line="276" w:lineRule="auto"/>
        <w:rPr>
          <w:rFonts w:cs="Arial"/>
          <w:sz w:val="18"/>
          <w:szCs w:val="18"/>
          <w:lang w:val="en-US"/>
        </w:rPr>
      </w:pPr>
      <w:r w:rsidRPr="00645915">
        <w:rPr>
          <w:rFonts w:cs="Arial"/>
          <w:sz w:val="18"/>
          <w:szCs w:val="18"/>
          <w:lang w:val="en-US"/>
        </w:rPr>
        <w:t xml:space="preserve">PUCCH-SR </w:t>
      </w:r>
      <w:r w:rsidR="00E15BB8">
        <w:rPr>
          <w:rFonts w:cs="Arial"/>
          <w:sz w:val="18"/>
          <w:szCs w:val="18"/>
          <w:lang w:val="en-US"/>
        </w:rPr>
        <w:t xml:space="preserve">for </w:t>
      </w:r>
      <w:r w:rsidR="00E15BB8">
        <w:rPr>
          <w:rFonts w:cs="Arial"/>
          <w:color w:val="000000" w:themeColor="text1"/>
          <w:szCs w:val="20"/>
        </w:rPr>
        <w:t>MTRP BFR</w:t>
      </w:r>
    </w:p>
    <w:p w14:paraId="4855513C" w14:textId="77777777" w:rsidR="001D21B0" w:rsidRPr="001D21B0" w:rsidRDefault="001D21B0" w:rsidP="001D21B0">
      <w:pPr>
        <w:spacing w:after="0"/>
        <w:rPr>
          <w:lang w:val="en-US"/>
        </w:rPr>
      </w:pPr>
    </w:p>
    <w:tbl>
      <w:tblPr>
        <w:tblStyle w:val="af2"/>
        <w:tblW w:w="0" w:type="auto"/>
        <w:tblLook w:val="04A0" w:firstRow="1" w:lastRow="0" w:firstColumn="1" w:lastColumn="0" w:noHBand="0" w:noVBand="1"/>
      </w:tblPr>
      <w:tblGrid>
        <w:gridCol w:w="10085"/>
      </w:tblGrid>
      <w:tr w:rsidR="001D21B0" w:rsidRPr="00645915" w14:paraId="2CD91EB6" w14:textId="77777777" w:rsidTr="00BF5488">
        <w:tc>
          <w:tcPr>
            <w:tcW w:w="10085" w:type="dxa"/>
          </w:tcPr>
          <w:p w14:paraId="72C47392" w14:textId="77777777" w:rsidR="001D21B0" w:rsidRPr="00645915" w:rsidRDefault="001D21B0" w:rsidP="00BF5488">
            <w:pPr>
              <w:spacing w:after="0"/>
              <w:rPr>
                <w:rFonts w:ascii="Arial" w:hAnsi="Arial" w:cs="Arial"/>
                <w:b/>
                <w:bCs/>
                <w:sz w:val="18"/>
                <w:szCs w:val="18"/>
                <w:highlight w:val="green"/>
                <w:lang w:eastAsia="x-none"/>
              </w:rPr>
            </w:pPr>
            <w:r w:rsidRPr="00645915">
              <w:rPr>
                <w:rFonts w:ascii="Arial" w:hAnsi="Arial" w:cs="Arial"/>
                <w:b/>
                <w:bCs/>
                <w:sz w:val="18"/>
                <w:szCs w:val="18"/>
                <w:highlight w:val="green"/>
                <w:lang w:eastAsia="x-none"/>
              </w:rPr>
              <w:t>Agreement from RAN1#104b</w:t>
            </w:r>
          </w:p>
          <w:p w14:paraId="75929282" w14:textId="77777777" w:rsidR="001D21B0" w:rsidRPr="00645915" w:rsidRDefault="001D21B0" w:rsidP="00BF5488">
            <w:pPr>
              <w:pStyle w:val="af8"/>
              <w:spacing w:after="0" w:line="264" w:lineRule="auto"/>
              <w:ind w:left="0"/>
              <w:rPr>
                <w:rFonts w:ascii="Arial" w:hAnsi="Arial" w:cs="Arial"/>
                <w:sz w:val="18"/>
                <w:szCs w:val="18"/>
                <w:lang w:val="en-US"/>
              </w:rPr>
            </w:pPr>
            <w:r w:rsidRPr="00645915">
              <w:rPr>
                <w:rFonts w:ascii="Arial" w:hAnsi="Arial" w:cs="Arial"/>
                <w:sz w:val="18"/>
                <w:szCs w:val="18"/>
                <w:lang w:val="en-US"/>
              </w:rPr>
              <w:t>A UE configured with TRP-specific BFR can be configured with 1 PUCCH-SR resource in a cell group</w:t>
            </w:r>
          </w:p>
          <w:p w14:paraId="130B89C7" w14:textId="77777777" w:rsidR="001D21B0" w:rsidRPr="00645915" w:rsidRDefault="001D21B0" w:rsidP="00BF5488">
            <w:pPr>
              <w:numPr>
                <w:ilvl w:val="0"/>
                <w:numId w:val="11"/>
              </w:numPr>
              <w:spacing w:after="0"/>
              <w:jc w:val="left"/>
              <w:rPr>
                <w:rFonts w:ascii="Arial" w:eastAsia="DengXian" w:hAnsi="Arial" w:cs="Arial"/>
                <w:bCs/>
                <w:iCs/>
                <w:kern w:val="32"/>
                <w:sz w:val="18"/>
                <w:szCs w:val="18"/>
                <w:lang w:eastAsia="zh-CN"/>
              </w:rPr>
            </w:pPr>
            <w:r w:rsidRPr="00645915">
              <w:rPr>
                <w:rFonts w:ascii="Arial" w:eastAsia="DengXian" w:hAnsi="Arial" w:cs="Arial"/>
                <w:bCs/>
                <w:iCs/>
                <w:kern w:val="32"/>
                <w:sz w:val="18"/>
                <w:szCs w:val="18"/>
                <w:lang w:eastAsia="zh-CN"/>
              </w:rPr>
              <w:t>NOTE: it has been agreed in RAN1#104-e that a UE can be configured with up to 2 PUCCH-SR resources in a cell group</w:t>
            </w:r>
          </w:p>
          <w:p w14:paraId="3CB15735" w14:textId="77777777" w:rsidR="001D21B0" w:rsidRPr="00645915" w:rsidRDefault="001D21B0" w:rsidP="00BF5488">
            <w:pPr>
              <w:spacing w:after="0"/>
              <w:jc w:val="left"/>
              <w:rPr>
                <w:rFonts w:ascii="Arial" w:eastAsia="DengXian" w:hAnsi="Arial" w:cs="Arial"/>
                <w:bCs/>
                <w:iCs/>
                <w:kern w:val="32"/>
                <w:sz w:val="18"/>
                <w:szCs w:val="18"/>
                <w:lang w:eastAsia="zh-CN"/>
              </w:rPr>
            </w:pPr>
          </w:p>
          <w:p w14:paraId="7A6B63C4" w14:textId="77777777" w:rsidR="001D21B0" w:rsidRPr="00645915" w:rsidRDefault="001D21B0" w:rsidP="00BF5488">
            <w:pPr>
              <w:spacing w:after="0"/>
              <w:rPr>
                <w:rFonts w:ascii="Arial" w:hAnsi="Arial" w:cs="Arial"/>
                <w:b/>
                <w:bCs/>
                <w:sz w:val="18"/>
                <w:szCs w:val="18"/>
                <w:highlight w:val="green"/>
                <w:lang w:eastAsia="x-none"/>
              </w:rPr>
            </w:pPr>
            <w:r w:rsidRPr="00645915">
              <w:rPr>
                <w:rFonts w:ascii="Arial" w:hAnsi="Arial" w:cs="Arial"/>
                <w:b/>
                <w:bCs/>
                <w:sz w:val="18"/>
                <w:szCs w:val="18"/>
                <w:highlight w:val="green"/>
                <w:lang w:eastAsia="x-none"/>
              </w:rPr>
              <w:t>Agreement from RAN1#106b</w:t>
            </w:r>
          </w:p>
          <w:p w14:paraId="04DF5C67" w14:textId="77777777" w:rsidR="001D21B0" w:rsidRPr="00645915" w:rsidRDefault="001D21B0" w:rsidP="00BF5488">
            <w:pPr>
              <w:spacing w:after="0"/>
              <w:rPr>
                <w:rFonts w:ascii="Arial" w:hAnsi="Arial" w:cs="Arial"/>
                <w:color w:val="212121"/>
                <w:sz w:val="18"/>
                <w:szCs w:val="18"/>
              </w:rPr>
            </w:pPr>
            <w:r w:rsidRPr="00645915">
              <w:rPr>
                <w:rFonts w:ascii="Arial" w:hAnsi="Arial" w:cs="Arial"/>
                <w:color w:val="212121"/>
                <w:sz w:val="18"/>
                <w:szCs w:val="18"/>
              </w:rPr>
              <w:t xml:space="preserve">Support </w:t>
            </w:r>
            <w:r w:rsidRPr="00E15BB8">
              <w:rPr>
                <w:rFonts w:ascii="Arial" w:hAnsi="Arial" w:cs="Arial"/>
                <w:color w:val="212121"/>
                <w:sz w:val="18"/>
                <w:szCs w:val="18"/>
                <w:highlight w:val="yellow"/>
              </w:rPr>
              <w:t>to configure an association</w:t>
            </w:r>
            <w:r w:rsidRPr="00645915">
              <w:rPr>
                <w:rFonts w:ascii="Arial" w:hAnsi="Arial" w:cs="Arial"/>
                <w:color w:val="212121"/>
                <w:sz w:val="18"/>
                <w:szCs w:val="18"/>
              </w:rPr>
              <w:t xml:space="preserve"> between a BFD-RS set on </w:t>
            </w:r>
            <w:proofErr w:type="spellStart"/>
            <w:r w:rsidRPr="00645915">
              <w:rPr>
                <w:rFonts w:ascii="Arial" w:hAnsi="Arial" w:cs="Arial"/>
                <w:color w:val="212121"/>
                <w:sz w:val="18"/>
                <w:szCs w:val="18"/>
              </w:rPr>
              <w:t>SpCell</w:t>
            </w:r>
            <w:proofErr w:type="spellEnd"/>
            <w:r w:rsidRPr="00645915">
              <w:rPr>
                <w:rFonts w:ascii="Arial" w:hAnsi="Arial" w:cs="Arial"/>
                <w:color w:val="212121"/>
                <w:sz w:val="18"/>
                <w:szCs w:val="18"/>
              </w:rPr>
              <w:t xml:space="preserve"> and a PUCCH-SR resource / SR configuration for per TRP BFR.</w:t>
            </w:r>
          </w:p>
          <w:p w14:paraId="07E89B30" w14:textId="77777777" w:rsidR="001D21B0" w:rsidRPr="00645915" w:rsidRDefault="001D21B0" w:rsidP="00BF5488">
            <w:pPr>
              <w:pStyle w:val="0Maintext"/>
              <w:numPr>
                <w:ilvl w:val="0"/>
                <w:numId w:val="17"/>
              </w:numPr>
              <w:rPr>
                <w:rFonts w:ascii="Arial" w:hAnsi="Arial" w:cs="Arial"/>
                <w:sz w:val="18"/>
                <w:szCs w:val="18"/>
                <w:lang w:val="en-US" w:eastAsia="zh-CN"/>
              </w:rPr>
            </w:pPr>
            <w:r w:rsidRPr="00645915">
              <w:rPr>
                <w:rFonts w:ascii="Arial" w:hAnsi="Arial" w:cs="Arial"/>
                <w:color w:val="212121"/>
                <w:sz w:val="18"/>
                <w:szCs w:val="18"/>
                <w:lang w:val="en-US"/>
              </w:rPr>
              <w:lastRenderedPageBreak/>
              <w:t xml:space="preserve">FFS: Configure an association between a BFD-RS set on </w:t>
            </w:r>
            <w:proofErr w:type="spellStart"/>
            <w:r w:rsidRPr="00645915">
              <w:rPr>
                <w:rFonts w:ascii="Arial" w:hAnsi="Arial" w:cs="Arial"/>
                <w:color w:val="212121"/>
                <w:sz w:val="18"/>
                <w:szCs w:val="18"/>
                <w:lang w:val="en-US"/>
              </w:rPr>
              <w:t>SCell</w:t>
            </w:r>
            <w:proofErr w:type="spellEnd"/>
            <w:r w:rsidRPr="00645915">
              <w:rPr>
                <w:rFonts w:ascii="Arial" w:hAnsi="Arial" w:cs="Arial"/>
                <w:color w:val="212121"/>
                <w:sz w:val="18"/>
                <w:szCs w:val="18"/>
                <w:lang w:val="en-US"/>
              </w:rPr>
              <w:t xml:space="preserve"> and a PUCCH-SR resource </w:t>
            </w:r>
            <w:r w:rsidRPr="00645915">
              <w:rPr>
                <w:rFonts w:ascii="Arial" w:hAnsi="Arial" w:cs="Arial"/>
                <w:color w:val="212121"/>
                <w:sz w:val="18"/>
                <w:szCs w:val="18"/>
              </w:rPr>
              <w:t>/ SR configuration for per TRP BFR</w:t>
            </w:r>
          </w:p>
          <w:p w14:paraId="019623A8" w14:textId="77777777" w:rsidR="001D21B0" w:rsidRPr="00645915" w:rsidRDefault="001D21B0" w:rsidP="00BF5488">
            <w:pPr>
              <w:pStyle w:val="0Maintext"/>
              <w:rPr>
                <w:rFonts w:ascii="Arial" w:hAnsi="Arial" w:cs="Arial"/>
                <w:b/>
                <w:i/>
                <w:iCs/>
                <w:color w:val="212121"/>
                <w:sz w:val="18"/>
                <w:szCs w:val="18"/>
                <w:lang w:val="en-US"/>
              </w:rPr>
            </w:pPr>
            <w:r w:rsidRPr="00645915">
              <w:rPr>
                <w:rFonts w:ascii="Arial" w:hAnsi="Arial" w:cs="Arial"/>
                <w:color w:val="212121"/>
                <w:sz w:val="18"/>
                <w:szCs w:val="18"/>
                <w:lang w:val="en-US"/>
              </w:rPr>
              <w:t>A UE capability signaling is introduced for indicating the support of this association. Above applies only for multi-DCI case.</w:t>
            </w:r>
          </w:p>
          <w:p w14:paraId="77E2A5BE" w14:textId="77777777" w:rsidR="001D21B0" w:rsidRPr="00645915" w:rsidRDefault="001D21B0" w:rsidP="00BF5488">
            <w:pPr>
              <w:spacing w:before="240" w:after="0"/>
              <w:rPr>
                <w:rFonts w:ascii="Arial" w:hAnsi="Arial" w:cs="Arial"/>
                <w:b/>
                <w:bCs/>
                <w:iCs/>
                <w:sz w:val="18"/>
                <w:szCs w:val="18"/>
                <w:highlight w:val="green"/>
              </w:rPr>
            </w:pPr>
            <w:r w:rsidRPr="00645915">
              <w:rPr>
                <w:rFonts w:ascii="Arial" w:hAnsi="Arial" w:cs="Arial"/>
                <w:b/>
                <w:bCs/>
                <w:iCs/>
                <w:color w:val="000000"/>
                <w:sz w:val="18"/>
                <w:szCs w:val="18"/>
                <w:highlight w:val="green"/>
                <w:shd w:val="clear" w:color="auto" w:fill="FFFF00"/>
              </w:rPr>
              <w:t>Agreement from RAN1#107</w:t>
            </w:r>
          </w:p>
          <w:p w14:paraId="4CFD4F54" w14:textId="77777777" w:rsidR="001D21B0" w:rsidRPr="00645915" w:rsidRDefault="001D21B0" w:rsidP="00BF5488">
            <w:pPr>
              <w:spacing w:after="0"/>
              <w:rPr>
                <w:rFonts w:ascii="Arial" w:hAnsi="Arial" w:cs="Arial"/>
                <w:sz w:val="18"/>
                <w:szCs w:val="18"/>
              </w:rPr>
            </w:pPr>
            <w:r w:rsidRPr="00645915">
              <w:rPr>
                <w:rFonts w:ascii="Arial" w:hAnsi="Arial" w:cs="Arial"/>
                <w:bCs/>
                <w:sz w:val="18"/>
                <w:szCs w:val="18"/>
              </w:rPr>
              <w:t>On the PUCCH-SR resource/SR configurations</w:t>
            </w:r>
            <w:r w:rsidRPr="00645915">
              <w:rPr>
                <w:rStyle w:val="apple-converted-space"/>
                <w:rFonts w:ascii="Arial" w:eastAsia="MS Mincho" w:hAnsi="Arial" w:cs="Arial"/>
                <w:bCs/>
                <w:sz w:val="18"/>
                <w:szCs w:val="18"/>
              </w:rPr>
              <w:t> </w:t>
            </w:r>
            <w:r w:rsidRPr="00645915">
              <w:rPr>
                <w:rFonts w:ascii="Arial" w:hAnsi="Arial" w:cs="Arial"/>
                <w:bCs/>
                <w:sz w:val="18"/>
                <w:szCs w:val="18"/>
              </w:rPr>
              <w:t>selection rule when SR is triggered and 2 PUCCH-SR resource/SR configurations are configured,</w:t>
            </w:r>
            <w:r w:rsidRPr="00645915">
              <w:rPr>
                <w:rStyle w:val="apple-converted-space"/>
                <w:rFonts w:ascii="Arial" w:eastAsia="MS Mincho" w:hAnsi="Arial" w:cs="Arial"/>
                <w:bCs/>
                <w:sz w:val="18"/>
                <w:szCs w:val="18"/>
              </w:rPr>
              <w:t> t</w:t>
            </w:r>
            <w:r w:rsidRPr="00645915">
              <w:rPr>
                <w:rFonts w:ascii="Arial" w:hAnsi="Arial" w:cs="Arial"/>
                <w:bCs/>
                <w:sz w:val="18"/>
                <w:szCs w:val="18"/>
              </w:rPr>
              <w:t xml:space="preserve">he UE triggers the PUCCH-SR </w:t>
            </w:r>
            <w:r w:rsidRPr="00645915">
              <w:rPr>
                <w:rFonts w:ascii="Arial" w:hAnsi="Arial" w:cs="Arial"/>
                <w:bCs/>
                <w:sz w:val="18"/>
                <w:szCs w:val="18"/>
                <w:lang w:val="en-US"/>
              </w:rPr>
              <w:t>resource</w:t>
            </w:r>
            <w:r w:rsidRPr="00645915">
              <w:rPr>
                <w:rFonts w:ascii="Arial" w:hAnsi="Arial" w:cs="Arial"/>
                <w:bCs/>
                <w:sz w:val="18"/>
                <w:szCs w:val="18"/>
              </w:rPr>
              <w:t>/SR configuration that is associated with failed BFD-RS set.</w:t>
            </w:r>
          </w:p>
        </w:tc>
      </w:tr>
    </w:tbl>
    <w:p w14:paraId="61000D39" w14:textId="476EDBE5" w:rsidR="007D5E1A" w:rsidRPr="008D659A" w:rsidRDefault="00AA186F" w:rsidP="00F35520">
      <w:pPr>
        <w:spacing w:before="240" w:line="276" w:lineRule="auto"/>
        <w:rPr>
          <w:rFonts w:ascii="Arial" w:hAnsi="Arial" w:cs="Arial"/>
          <w:color w:val="212121"/>
          <w:szCs w:val="20"/>
        </w:rPr>
      </w:pPr>
      <w:r>
        <w:rPr>
          <w:rFonts w:ascii="Arial" w:hAnsi="Arial" w:cs="Arial"/>
          <w:szCs w:val="20"/>
        </w:rPr>
        <w:lastRenderedPageBreak/>
        <w:t>A</w:t>
      </w:r>
      <w:r w:rsidR="00E15BB8">
        <w:rPr>
          <w:rFonts w:ascii="Arial" w:hAnsi="Arial" w:cs="Arial"/>
          <w:szCs w:val="20"/>
        </w:rPr>
        <w:t>bov</w:t>
      </w:r>
      <w:r w:rsidR="00E15BB8" w:rsidRPr="008D659A">
        <w:rPr>
          <w:rFonts w:ascii="Arial" w:hAnsi="Arial" w:cs="Arial"/>
          <w:szCs w:val="20"/>
        </w:rPr>
        <w:t>e</w:t>
      </w:r>
      <w:r w:rsidRPr="008D659A">
        <w:rPr>
          <w:rFonts w:ascii="Arial" w:hAnsi="Arial" w:cs="Arial"/>
          <w:szCs w:val="20"/>
        </w:rPr>
        <w:t xml:space="preserve"> agreements</w:t>
      </w:r>
      <w:r w:rsidR="00E15BB8" w:rsidRPr="008D659A">
        <w:rPr>
          <w:rFonts w:ascii="Arial" w:hAnsi="Arial" w:cs="Arial"/>
          <w:szCs w:val="20"/>
        </w:rPr>
        <w:t xml:space="preserve"> for PUCCH-SR </w:t>
      </w:r>
      <w:r w:rsidRPr="008D659A">
        <w:rPr>
          <w:rFonts w:ascii="Arial" w:hAnsi="Arial" w:cs="Arial"/>
          <w:szCs w:val="20"/>
        </w:rPr>
        <w:t>have agreed for</w:t>
      </w:r>
      <w:r w:rsidR="00E15BB8" w:rsidRPr="008D659A">
        <w:rPr>
          <w:rFonts w:ascii="Arial" w:hAnsi="Arial" w:cs="Arial"/>
          <w:szCs w:val="20"/>
        </w:rPr>
        <w:t xml:space="preserve"> Rel-17 MTRP BFR. </w:t>
      </w:r>
      <w:r w:rsidR="001D21B0" w:rsidRPr="008D659A">
        <w:rPr>
          <w:rFonts w:ascii="Arial" w:hAnsi="Arial" w:cs="Arial"/>
          <w:szCs w:val="20"/>
        </w:rPr>
        <w:t>However, there are</w:t>
      </w:r>
      <w:r w:rsidRPr="008D659A">
        <w:rPr>
          <w:rFonts w:ascii="Arial" w:hAnsi="Arial" w:cs="Arial"/>
          <w:szCs w:val="20"/>
        </w:rPr>
        <w:t xml:space="preserve"> some</w:t>
      </w:r>
      <w:r w:rsidR="001D21B0" w:rsidRPr="008D659A">
        <w:rPr>
          <w:rFonts w:ascii="Arial" w:hAnsi="Arial" w:cs="Arial"/>
          <w:szCs w:val="20"/>
        </w:rPr>
        <w:t xml:space="preserve"> remaining issues as follows</w:t>
      </w:r>
      <w:r w:rsidRPr="008D659A">
        <w:rPr>
          <w:rFonts w:ascii="Arial" w:hAnsi="Arial" w:cs="Arial"/>
          <w:szCs w:val="20"/>
        </w:rPr>
        <w:t xml:space="preserve"> need to be addressed</w:t>
      </w:r>
      <w:r w:rsidR="001D21B0" w:rsidRPr="008D659A">
        <w:rPr>
          <w:rFonts w:ascii="Arial" w:hAnsi="Arial" w:cs="Arial"/>
          <w:szCs w:val="20"/>
        </w:rPr>
        <w:t>:</w:t>
      </w:r>
    </w:p>
    <w:p w14:paraId="33605CD1" w14:textId="743E4C5F" w:rsidR="00E15BB8" w:rsidRPr="008D659A" w:rsidRDefault="00E15BB8" w:rsidP="00E15BB8">
      <w:pPr>
        <w:spacing w:before="240" w:line="276" w:lineRule="auto"/>
        <w:jc w:val="left"/>
        <w:rPr>
          <w:rFonts w:ascii="Arial" w:eastAsia="新細明體" w:hAnsi="Arial" w:cs="Arial"/>
          <w:b/>
          <w:bCs/>
          <w:szCs w:val="20"/>
          <w:lang w:eastAsia="zh-TW"/>
        </w:rPr>
      </w:pPr>
      <w:r w:rsidRPr="008D659A">
        <w:rPr>
          <w:rFonts w:ascii="Arial" w:eastAsia="新細明體" w:hAnsi="Arial" w:cs="Arial" w:hint="eastAsia"/>
          <w:b/>
          <w:bCs/>
          <w:szCs w:val="20"/>
          <w:lang w:eastAsia="zh-TW"/>
        </w:rPr>
        <w:t>I</w:t>
      </w:r>
      <w:r w:rsidRPr="008D659A">
        <w:rPr>
          <w:rFonts w:ascii="Arial" w:eastAsia="新細明體" w:hAnsi="Arial" w:cs="Arial"/>
          <w:b/>
          <w:bCs/>
          <w:szCs w:val="20"/>
          <w:lang w:eastAsia="zh-TW"/>
        </w:rPr>
        <w:t xml:space="preserve">ssue </w:t>
      </w:r>
      <w:r w:rsidR="00AA186F" w:rsidRPr="008D659A">
        <w:rPr>
          <w:rFonts w:ascii="Arial" w:eastAsia="新細明體" w:hAnsi="Arial" w:cs="Arial"/>
          <w:b/>
          <w:bCs/>
          <w:szCs w:val="20"/>
          <w:lang w:eastAsia="zh-TW"/>
        </w:rPr>
        <w:t>1</w:t>
      </w:r>
      <w:r w:rsidRPr="008D659A">
        <w:rPr>
          <w:rFonts w:ascii="Arial" w:eastAsia="新細明體" w:hAnsi="Arial" w:cs="Arial"/>
          <w:b/>
          <w:bCs/>
          <w:szCs w:val="20"/>
          <w:lang w:eastAsia="zh-TW"/>
        </w:rPr>
        <w:t xml:space="preserve">: How to configure an association between a BFD-RS set on </w:t>
      </w:r>
      <w:proofErr w:type="spellStart"/>
      <w:r w:rsidRPr="008D659A">
        <w:rPr>
          <w:rFonts w:ascii="Arial" w:eastAsia="新細明體" w:hAnsi="Arial" w:cs="Arial"/>
          <w:b/>
          <w:bCs/>
          <w:szCs w:val="20"/>
          <w:lang w:eastAsia="zh-TW"/>
        </w:rPr>
        <w:t>SpCell</w:t>
      </w:r>
      <w:proofErr w:type="spellEnd"/>
      <w:r w:rsidRPr="008D659A">
        <w:rPr>
          <w:rFonts w:ascii="Arial" w:eastAsia="新細明體" w:hAnsi="Arial" w:cs="Arial"/>
          <w:b/>
          <w:bCs/>
          <w:szCs w:val="20"/>
          <w:lang w:eastAsia="zh-TW"/>
        </w:rPr>
        <w:t xml:space="preserve"> and a PUCCH-SR resource</w:t>
      </w:r>
      <w:r w:rsidR="00AA186F" w:rsidRPr="008D659A">
        <w:rPr>
          <w:rFonts w:ascii="Arial" w:eastAsia="新細明體" w:hAnsi="Arial" w:cs="Arial"/>
          <w:b/>
          <w:bCs/>
          <w:szCs w:val="20"/>
          <w:lang w:eastAsia="zh-TW"/>
        </w:rPr>
        <w:t>?</w:t>
      </w:r>
    </w:p>
    <w:p w14:paraId="7E148EF0" w14:textId="21986B33" w:rsidR="00E15BB8" w:rsidRPr="008D659A" w:rsidRDefault="00AA186F" w:rsidP="00AA186F">
      <w:pPr>
        <w:spacing w:before="240" w:line="276" w:lineRule="auto"/>
        <w:rPr>
          <w:rFonts w:ascii="Arial" w:hAnsi="Arial" w:cs="Arial"/>
          <w:szCs w:val="20"/>
        </w:rPr>
      </w:pPr>
      <w:r w:rsidRPr="008D659A">
        <w:rPr>
          <w:rFonts w:ascii="Arial" w:hAnsi="Arial" w:cs="Arial"/>
          <w:szCs w:val="20"/>
        </w:rPr>
        <w:t>“Fixed in spec” should be precluded since the agreement already indicates that the association can be “configured” by NW.</w:t>
      </w:r>
      <w:r w:rsidR="00AC2357" w:rsidRPr="008D659A">
        <w:rPr>
          <w:rFonts w:ascii="Arial" w:hAnsi="Arial" w:cs="Arial"/>
          <w:szCs w:val="20"/>
        </w:rPr>
        <w:t xml:space="preserve"> Then, it should be natural to use RRC to provide such association, where detail can be left to RAN2.</w:t>
      </w:r>
    </w:p>
    <w:p w14:paraId="5AE2A598" w14:textId="6304EE0E" w:rsidR="00E15BB8" w:rsidRPr="008D659A" w:rsidRDefault="00AC2357" w:rsidP="005C3B16">
      <w:pPr>
        <w:spacing w:before="240" w:after="0" w:line="276" w:lineRule="auto"/>
        <w:jc w:val="left"/>
        <w:rPr>
          <w:rFonts w:ascii="Arial" w:hAnsi="Arial" w:cs="Arial"/>
          <w:b/>
          <w:bCs/>
          <w:color w:val="000000" w:themeColor="text1"/>
          <w:szCs w:val="20"/>
          <w:lang w:val="en-US" w:eastAsia="x-none"/>
        </w:rPr>
      </w:pPr>
      <w:r w:rsidRPr="008D659A">
        <w:rPr>
          <w:rFonts w:ascii="Arial" w:hAnsi="Arial" w:cs="Arial"/>
          <w:b/>
          <w:bCs/>
          <w:color w:val="000000" w:themeColor="text1"/>
          <w:szCs w:val="20"/>
          <w:lang w:val="en-US" w:eastAsia="x-none"/>
        </w:rPr>
        <w:t xml:space="preserve">Proposal 3: An association between a BFD-RS set on </w:t>
      </w:r>
      <w:proofErr w:type="spellStart"/>
      <w:r w:rsidRPr="008D659A">
        <w:rPr>
          <w:rFonts w:ascii="Arial" w:hAnsi="Arial" w:cs="Arial"/>
          <w:b/>
          <w:bCs/>
          <w:color w:val="000000" w:themeColor="text1"/>
          <w:szCs w:val="20"/>
          <w:lang w:val="en-US" w:eastAsia="x-none"/>
        </w:rPr>
        <w:t>SpCell</w:t>
      </w:r>
      <w:proofErr w:type="spellEnd"/>
      <w:r w:rsidRPr="008D659A">
        <w:rPr>
          <w:rFonts w:ascii="Arial" w:hAnsi="Arial" w:cs="Arial"/>
          <w:b/>
          <w:bCs/>
          <w:color w:val="000000" w:themeColor="text1"/>
          <w:szCs w:val="20"/>
          <w:lang w:val="en-US" w:eastAsia="x-none"/>
        </w:rPr>
        <w:t xml:space="preserve"> and a PUCCH-SR resource</w:t>
      </w:r>
      <w:r w:rsidR="003C1751">
        <w:rPr>
          <w:rFonts w:ascii="Arial" w:hAnsi="Arial" w:cs="Arial"/>
          <w:b/>
          <w:bCs/>
          <w:color w:val="000000" w:themeColor="text1"/>
          <w:szCs w:val="20"/>
          <w:lang w:val="en-US" w:eastAsia="x-none"/>
        </w:rPr>
        <w:t xml:space="preserve"> </w:t>
      </w:r>
      <w:r w:rsidRPr="008D659A">
        <w:rPr>
          <w:rFonts w:ascii="Arial" w:hAnsi="Arial" w:cs="Arial"/>
          <w:b/>
          <w:bCs/>
          <w:color w:val="000000" w:themeColor="text1"/>
          <w:szCs w:val="20"/>
          <w:lang w:val="en-US" w:eastAsia="x-none"/>
        </w:rPr>
        <w:t>can be configured by RRC for MTRP BFR</w:t>
      </w:r>
    </w:p>
    <w:p w14:paraId="43F8C95F" w14:textId="1FBAC782" w:rsidR="00AC2357" w:rsidRPr="008D659A" w:rsidRDefault="00AC2357" w:rsidP="005C3B16">
      <w:pPr>
        <w:pStyle w:val="af8"/>
        <w:numPr>
          <w:ilvl w:val="0"/>
          <w:numId w:val="17"/>
        </w:numPr>
        <w:jc w:val="left"/>
        <w:rPr>
          <w:rFonts w:ascii="Arial" w:hAnsi="Arial" w:cs="Arial"/>
          <w:b/>
          <w:bCs/>
          <w:color w:val="000000" w:themeColor="text1"/>
          <w:szCs w:val="20"/>
          <w:lang w:val="en-US" w:eastAsia="x-none"/>
        </w:rPr>
      </w:pPr>
      <w:r w:rsidRPr="008D659A">
        <w:rPr>
          <w:rFonts w:ascii="Arial" w:eastAsia="新細明體" w:hAnsi="Arial" w:cs="Arial" w:hint="eastAsia"/>
          <w:b/>
          <w:bCs/>
          <w:color w:val="000000" w:themeColor="text1"/>
          <w:szCs w:val="20"/>
          <w:lang w:val="en-US" w:eastAsia="zh-TW"/>
        </w:rPr>
        <w:t>D</w:t>
      </w:r>
      <w:r w:rsidRPr="008D659A">
        <w:rPr>
          <w:rFonts w:ascii="Arial" w:eastAsia="新細明體" w:hAnsi="Arial" w:cs="Arial"/>
          <w:b/>
          <w:bCs/>
          <w:color w:val="000000" w:themeColor="text1"/>
          <w:szCs w:val="20"/>
          <w:lang w:val="en-US" w:eastAsia="zh-TW"/>
        </w:rPr>
        <w:t>etail signaling is up to RAN2 design</w:t>
      </w:r>
    </w:p>
    <w:p w14:paraId="4B7F920D" w14:textId="77777777" w:rsidR="00AC2357" w:rsidRPr="008D659A" w:rsidRDefault="00AC2357" w:rsidP="005C3B16">
      <w:pPr>
        <w:spacing w:line="276" w:lineRule="auto"/>
        <w:jc w:val="left"/>
        <w:rPr>
          <w:rFonts w:ascii="Arial" w:eastAsia="新細明體" w:hAnsi="Arial" w:cs="Arial"/>
          <w:b/>
          <w:bCs/>
          <w:szCs w:val="20"/>
          <w:lang w:eastAsia="zh-TW"/>
        </w:rPr>
      </w:pPr>
    </w:p>
    <w:p w14:paraId="78C912B7" w14:textId="3A9A46DE" w:rsidR="001D21B0" w:rsidRPr="008D659A" w:rsidRDefault="001D21B0" w:rsidP="005C3B16">
      <w:pPr>
        <w:spacing w:before="240" w:line="276" w:lineRule="auto"/>
        <w:jc w:val="left"/>
        <w:rPr>
          <w:rFonts w:ascii="Arial" w:eastAsia="新細明體" w:hAnsi="Arial" w:cs="Arial"/>
          <w:b/>
          <w:bCs/>
          <w:szCs w:val="20"/>
          <w:lang w:eastAsia="zh-TW"/>
        </w:rPr>
      </w:pPr>
      <w:r w:rsidRPr="008D659A">
        <w:rPr>
          <w:rFonts w:ascii="Arial" w:eastAsia="新細明體" w:hAnsi="Arial" w:cs="Arial" w:hint="eastAsia"/>
          <w:b/>
          <w:bCs/>
          <w:szCs w:val="20"/>
          <w:lang w:eastAsia="zh-TW"/>
        </w:rPr>
        <w:t>I</w:t>
      </w:r>
      <w:r w:rsidRPr="008D659A">
        <w:rPr>
          <w:rFonts w:ascii="Arial" w:eastAsia="新細明體" w:hAnsi="Arial" w:cs="Arial"/>
          <w:b/>
          <w:bCs/>
          <w:szCs w:val="20"/>
          <w:lang w:eastAsia="zh-TW"/>
        </w:rPr>
        <w:t xml:space="preserve">ssue </w:t>
      </w:r>
      <w:r w:rsidR="00AA186F" w:rsidRPr="008D659A">
        <w:rPr>
          <w:rFonts w:ascii="Arial" w:eastAsia="新細明體" w:hAnsi="Arial" w:cs="Arial"/>
          <w:b/>
          <w:bCs/>
          <w:szCs w:val="20"/>
          <w:lang w:eastAsia="zh-TW"/>
        </w:rPr>
        <w:t>2</w:t>
      </w:r>
      <w:r w:rsidRPr="008D659A">
        <w:rPr>
          <w:rFonts w:ascii="Arial" w:eastAsia="新細明體" w:hAnsi="Arial" w:cs="Arial"/>
          <w:b/>
          <w:bCs/>
          <w:szCs w:val="20"/>
          <w:lang w:eastAsia="zh-TW"/>
        </w:rPr>
        <w:t xml:space="preserve">: Whether </w:t>
      </w:r>
      <w:r w:rsidRPr="008D659A">
        <w:rPr>
          <w:rFonts w:ascii="Arial" w:hAnsi="Arial" w:cs="Arial"/>
          <w:b/>
          <w:bCs/>
          <w:szCs w:val="20"/>
          <w:lang w:val="en-US"/>
        </w:rPr>
        <w:t xml:space="preserve">PUCCH-SR resource can be associated with </w:t>
      </w:r>
      <w:r w:rsidRPr="008D659A">
        <w:rPr>
          <w:rFonts w:ascii="Arial" w:hAnsi="Arial" w:cs="Arial"/>
          <w:b/>
          <w:bCs/>
          <w:szCs w:val="20"/>
        </w:rPr>
        <w:t xml:space="preserve">BFD-RS set if one single </w:t>
      </w:r>
      <w:r w:rsidR="000E6CF0" w:rsidRPr="008D659A">
        <w:rPr>
          <w:rFonts w:ascii="Arial" w:hAnsi="Arial" w:cs="Arial"/>
          <w:b/>
          <w:bCs/>
          <w:szCs w:val="20"/>
        </w:rPr>
        <w:t>P</w:t>
      </w:r>
      <w:r w:rsidRPr="008D659A">
        <w:rPr>
          <w:rFonts w:ascii="Arial" w:hAnsi="Arial" w:cs="Arial"/>
          <w:b/>
          <w:bCs/>
          <w:szCs w:val="20"/>
          <w:lang w:val="en-US"/>
        </w:rPr>
        <w:t>UCCH-SR resource is configured</w:t>
      </w:r>
      <w:r w:rsidR="000E6CF0" w:rsidRPr="008D659A">
        <w:rPr>
          <w:rFonts w:ascii="Arial" w:hAnsi="Arial" w:cs="Arial"/>
          <w:b/>
          <w:bCs/>
          <w:szCs w:val="20"/>
          <w:lang w:val="en-US"/>
        </w:rPr>
        <w:t xml:space="preserve"> in a cell group</w:t>
      </w:r>
      <w:r w:rsidR="00AC2357" w:rsidRPr="008D659A">
        <w:rPr>
          <w:rFonts w:ascii="Arial" w:hAnsi="Arial" w:cs="Arial"/>
          <w:b/>
          <w:bCs/>
          <w:szCs w:val="20"/>
          <w:lang w:val="en-US"/>
        </w:rPr>
        <w:t xml:space="preserve">? If no, what is the </w:t>
      </w:r>
      <w:r w:rsidR="00AC2357" w:rsidRPr="008D659A">
        <w:rPr>
          <w:rFonts w:ascii="Arial" w:hAnsi="Arial" w:cs="Arial" w:hint="eastAsia"/>
          <w:b/>
          <w:bCs/>
          <w:szCs w:val="20"/>
          <w:lang w:val="en-US"/>
        </w:rPr>
        <w:t>b</w:t>
      </w:r>
      <w:r w:rsidR="00AC2357" w:rsidRPr="008D659A">
        <w:rPr>
          <w:rFonts w:ascii="Arial" w:hAnsi="Arial" w:cs="Arial"/>
          <w:b/>
          <w:bCs/>
          <w:szCs w:val="20"/>
          <w:lang w:val="en-US"/>
        </w:rPr>
        <w:t xml:space="preserve">ehavior </w:t>
      </w:r>
      <w:r w:rsidR="008D659A" w:rsidRPr="008D659A">
        <w:rPr>
          <w:rFonts w:ascii="Arial" w:hAnsi="Arial" w:cs="Arial"/>
          <w:b/>
          <w:bCs/>
          <w:szCs w:val="20"/>
          <w:lang w:val="en-US"/>
        </w:rPr>
        <w:t>if beam failure is detected?</w:t>
      </w:r>
    </w:p>
    <w:p w14:paraId="5281FA62" w14:textId="52743890" w:rsidR="001D21B0" w:rsidRPr="008D659A" w:rsidRDefault="00E15BB8" w:rsidP="005C3B16">
      <w:pPr>
        <w:spacing w:before="240" w:line="276" w:lineRule="auto"/>
        <w:rPr>
          <w:rFonts w:ascii="Arial" w:eastAsia="新細明體" w:hAnsi="Arial" w:cs="Arial"/>
          <w:szCs w:val="20"/>
          <w:lang w:eastAsia="zh-TW"/>
        </w:rPr>
      </w:pPr>
      <w:r w:rsidRPr="008D659A">
        <w:rPr>
          <w:rFonts w:ascii="Arial" w:eastAsia="新細明體" w:hAnsi="Arial" w:cs="Arial" w:hint="eastAsia"/>
          <w:szCs w:val="20"/>
          <w:lang w:eastAsia="zh-TW"/>
        </w:rPr>
        <w:t>I</w:t>
      </w:r>
      <w:r w:rsidRPr="008D659A">
        <w:rPr>
          <w:rFonts w:ascii="Arial" w:eastAsia="新細明體" w:hAnsi="Arial" w:cs="Arial"/>
          <w:szCs w:val="20"/>
          <w:lang w:eastAsia="zh-TW"/>
        </w:rPr>
        <w:t>n our view</w:t>
      </w:r>
      <w:r w:rsidR="00AC2357" w:rsidRPr="008D659A">
        <w:rPr>
          <w:rFonts w:ascii="Arial" w:eastAsia="新細明體" w:hAnsi="Arial" w:cs="Arial"/>
          <w:szCs w:val="20"/>
          <w:lang w:eastAsia="zh-TW"/>
        </w:rPr>
        <w:t>, if there is only one single PUCCH-SR resource configured in a cell group, there is no need to provide the association between BFD-RS set and the PUCCH-SR resource</w:t>
      </w:r>
      <w:r w:rsidR="008D659A">
        <w:rPr>
          <w:rFonts w:ascii="Arial" w:eastAsia="新細明體" w:hAnsi="Arial" w:cs="Arial"/>
          <w:szCs w:val="20"/>
          <w:lang w:eastAsia="zh-TW"/>
        </w:rPr>
        <w:t xml:space="preserve">. If beam failure is detected in any of </w:t>
      </w:r>
      <w:r w:rsidR="008D659A" w:rsidRPr="008D659A">
        <w:rPr>
          <w:rFonts w:ascii="Arial" w:eastAsia="新細明體" w:hAnsi="Arial" w:cs="Arial"/>
          <w:szCs w:val="20"/>
          <w:lang w:eastAsia="zh-TW"/>
        </w:rPr>
        <w:t>BFD-RS set</w:t>
      </w:r>
      <w:r w:rsidR="008D659A">
        <w:rPr>
          <w:rFonts w:ascii="Arial" w:eastAsia="新細明體" w:hAnsi="Arial" w:cs="Arial"/>
          <w:szCs w:val="20"/>
          <w:lang w:eastAsia="zh-TW"/>
        </w:rPr>
        <w:t>s</w:t>
      </w:r>
      <w:r w:rsidR="003C1751">
        <w:rPr>
          <w:rFonts w:ascii="Arial" w:eastAsia="新細明體" w:hAnsi="Arial" w:cs="Arial"/>
          <w:szCs w:val="20"/>
          <w:lang w:eastAsia="zh-TW"/>
        </w:rPr>
        <w:t xml:space="preserve"> on any </w:t>
      </w:r>
      <w:r w:rsidR="0045032F">
        <w:rPr>
          <w:rFonts w:ascii="Arial" w:eastAsia="新細明體" w:hAnsi="Arial" w:cs="Arial"/>
          <w:szCs w:val="20"/>
          <w:lang w:eastAsia="zh-TW"/>
        </w:rPr>
        <w:t>CC</w:t>
      </w:r>
      <w:r w:rsidR="003C1751">
        <w:rPr>
          <w:rFonts w:ascii="Arial" w:eastAsia="新細明體" w:hAnsi="Arial" w:cs="Arial"/>
          <w:szCs w:val="20"/>
          <w:lang w:eastAsia="zh-TW"/>
        </w:rPr>
        <w:t xml:space="preserve"> configured with MTRP BFR</w:t>
      </w:r>
      <w:r w:rsidR="008D659A">
        <w:rPr>
          <w:rFonts w:ascii="Arial" w:eastAsia="新細明體" w:hAnsi="Arial" w:cs="Arial"/>
          <w:szCs w:val="20"/>
          <w:lang w:eastAsia="zh-TW"/>
        </w:rPr>
        <w:t xml:space="preserve">, </w:t>
      </w:r>
      <w:r w:rsidR="008D659A" w:rsidRPr="008D659A">
        <w:rPr>
          <w:rFonts w:eastAsia="新細明體"/>
          <w:szCs w:val="20"/>
          <w:lang w:eastAsia="zh-TW"/>
        </w:rPr>
        <w:t>t</w:t>
      </w:r>
      <w:r w:rsidR="008D659A" w:rsidRPr="008D659A">
        <w:rPr>
          <w:rFonts w:ascii="Arial" w:eastAsia="新細明體" w:hAnsi="Arial" w:cs="Arial"/>
          <w:szCs w:val="20"/>
          <w:lang w:eastAsia="zh-TW"/>
        </w:rPr>
        <w:t>he UE triggers the PUCCH-SR resource.</w:t>
      </w:r>
    </w:p>
    <w:p w14:paraId="6C7936B1" w14:textId="1490D636" w:rsidR="00AB66F1" w:rsidRPr="00AB66F1" w:rsidRDefault="00AB66F1" w:rsidP="005C3B16">
      <w:pPr>
        <w:spacing w:before="240" w:after="0" w:line="276" w:lineRule="auto"/>
        <w:jc w:val="left"/>
        <w:rPr>
          <w:rFonts w:ascii="Arial" w:hAnsi="Arial" w:cs="Arial"/>
          <w:b/>
          <w:bCs/>
          <w:szCs w:val="20"/>
          <w:lang w:val="en-US"/>
        </w:rPr>
      </w:pPr>
      <w:r w:rsidRPr="008D659A">
        <w:rPr>
          <w:rFonts w:ascii="Arial" w:hAnsi="Arial" w:cs="Arial"/>
          <w:b/>
          <w:bCs/>
          <w:color w:val="000000" w:themeColor="text1"/>
          <w:szCs w:val="20"/>
          <w:lang w:val="en-US" w:eastAsia="x-none"/>
        </w:rPr>
        <w:t xml:space="preserve">Proposal </w:t>
      </w:r>
      <w:r>
        <w:rPr>
          <w:rFonts w:ascii="Arial" w:hAnsi="Arial" w:cs="Arial"/>
          <w:b/>
          <w:bCs/>
          <w:color w:val="000000" w:themeColor="text1"/>
          <w:szCs w:val="20"/>
          <w:lang w:val="en-US" w:eastAsia="x-none"/>
        </w:rPr>
        <w:t>4</w:t>
      </w:r>
      <w:r w:rsidRPr="003C1751">
        <w:rPr>
          <w:rFonts w:ascii="Arial" w:hAnsi="Arial" w:cs="Arial"/>
          <w:b/>
          <w:bCs/>
          <w:szCs w:val="20"/>
          <w:lang w:val="en-US"/>
        </w:rPr>
        <w:t xml:space="preserve">: </w:t>
      </w:r>
      <w:r w:rsidR="003C1751">
        <w:rPr>
          <w:rFonts w:ascii="Arial" w:hAnsi="Arial" w:cs="Arial"/>
          <w:b/>
          <w:bCs/>
          <w:szCs w:val="20"/>
          <w:lang w:val="en-US"/>
        </w:rPr>
        <w:t>When</w:t>
      </w:r>
      <w:r w:rsidRPr="003C1751">
        <w:rPr>
          <w:rFonts w:ascii="Arial" w:hAnsi="Arial" w:cs="Arial"/>
          <w:b/>
          <w:bCs/>
          <w:szCs w:val="20"/>
          <w:lang w:val="en-US"/>
        </w:rPr>
        <w:t xml:space="preserve"> one single P</w:t>
      </w:r>
      <w:r w:rsidRPr="008D659A">
        <w:rPr>
          <w:rFonts w:ascii="Arial" w:hAnsi="Arial" w:cs="Arial"/>
          <w:b/>
          <w:bCs/>
          <w:szCs w:val="20"/>
          <w:lang w:val="en-US"/>
        </w:rPr>
        <w:t>UCCH-SR resource is configured in a cell group</w:t>
      </w:r>
      <w:r>
        <w:rPr>
          <w:rFonts w:ascii="Arial" w:hAnsi="Arial" w:cs="Arial"/>
          <w:b/>
          <w:bCs/>
          <w:szCs w:val="20"/>
          <w:lang w:val="en-US"/>
        </w:rPr>
        <w:t xml:space="preserve">, no </w:t>
      </w:r>
      <w:r w:rsidRPr="00AB66F1">
        <w:rPr>
          <w:rFonts w:ascii="Arial" w:hAnsi="Arial" w:cs="Arial"/>
          <w:b/>
          <w:bCs/>
          <w:szCs w:val="20"/>
          <w:lang w:val="en-US"/>
        </w:rPr>
        <w:t xml:space="preserve">association between </w:t>
      </w:r>
      <w:r w:rsidR="003C1751" w:rsidRPr="003C1751">
        <w:rPr>
          <w:rFonts w:ascii="Arial" w:hAnsi="Arial" w:cs="Arial"/>
          <w:b/>
          <w:bCs/>
          <w:szCs w:val="20"/>
          <w:lang w:val="en-US"/>
        </w:rPr>
        <w:t>BFD-RS set and the PUCCH-SR resource</w:t>
      </w:r>
      <w:r w:rsidR="003C1751" w:rsidRPr="003C1751">
        <w:rPr>
          <w:rFonts w:ascii="Arial" w:hAnsi="Arial" w:cs="Arial" w:hint="eastAsia"/>
          <w:b/>
          <w:bCs/>
          <w:szCs w:val="20"/>
          <w:lang w:val="en-US"/>
        </w:rPr>
        <w:t xml:space="preserve"> </w:t>
      </w:r>
      <w:r w:rsidR="003C1751" w:rsidRPr="003C1751">
        <w:rPr>
          <w:rFonts w:ascii="Arial" w:hAnsi="Arial" w:cs="Arial"/>
          <w:b/>
          <w:bCs/>
          <w:szCs w:val="20"/>
          <w:lang w:val="en-US"/>
        </w:rPr>
        <w:t>is configured</w:t>
      </w:r>
    </w:p>
    <w:p w14:paraId="0DA087DE" w14:textId="5918EF8F" w:rsidR="003C1751" w:rsidRPr="00AB66F1" w:rsidRDefault="003C1751" w:rsidP="005C3B16">
      <w:pPr>
        <w:spacing w:before="240" w:after="0" w:line="276" w:lineRule="auto"/>
        <w:rPr>
          <w:rFonts w:ascii="Arial" w:hAnsi="Arial" w:cs="Arial"/>
          <w:b/>
          <w:bCs/>
          <w:szCs w:val="20"/>
          <w:lang w:val="en-US"/>
        </w:rPr>
      </w:pPr>
      <w:r w:rsidRPr="008D659A">
        <w:rPr>
          <w:rFonts w:ascii="Arial" w:hAnsi="Arial" w:cs="Arial"/>
          <w:b/>
          <w:bCs/>
          <w:color w:val="000000" w:themeColor="text1"/>
          <w:szCs w:val="20"/>
          <w:lang w:val="en-US" w:eastAsia="x-none"/>
        </w:rPr>
        <w:t xml:space="preserve">Proposal </w:t>
      </w:r>
      <w:r>
        <w:rPr>
          <w:rFonts w:ascii="Arial" w:hAnsi="Arial" w:cs="Arial"/>
          <w:b/>
          <w:bCs/>
          <w:color w:val="000000" w:themeColor="text1"/>
          <w:szCs w:val="20"/>
          <w:lang w:val="en-US" w:eastAsia="x-none"/>
        </w:rPr>
        <w:t>5</w:t>
      </w:r>
      <w:r w:rsidRPr="003C1751">
        <w:rPr>
          <w:rFonts w:ascii="Arial" w:hAnsi="Arial" w:cs="Arial"/>
          <w:b/>
          <w:bCs/>
          <w:szCs w:val="20"/>
          <w:lang w:val="en-US"/>
        </w:rPr>
        <w:t xml:space="preserve">: </w:t>
      </w:r>
      <w:r>
        <w:rPr>
          <w:rFonts w:ascii="Arial" w:hAnsi="Arial" w:cs="Arial"/>
          <w:b/>
          <w:bCs/>
          <w:szCs w:val="20"/>
          <w:lang w:val="en-US"/>
        </w:rPr>
        <w:t>When</w:t>
      </w:r>
      <w:r w:rsidRPr="003C1751">
        <w:rPr>
          <w:rFonts w:ascii="Arial" w:hAnsi="Arial" w:cs="Arial"/>
          <w:b/>
          <w:bCs/>
          <w:szCs w:val="20"/>
          <w:lang w:val="en-US"/>
        </w:rPr>
        <w:t xml:space="preserve"> one single P</w:t>
      </w:r>
      <w:r w:rsidRPr="008D659A">
        <w:rPr>
          <w:rFonts w:ascii="Arial" w:hAnsi="Arial" w:cs="Arial"/>
          <w:b/>
          <w:bCs/>
          <w:szCs w:val="20"/>
          <w:lang w:val="en-US"/>
        </w:rPr>
        <w:t>UCCH-SR resource is configured in a cell group</w:t>
      </w:r>
      <w:r>
        <w:rPr>
          <w:rFonts w:ascii="Arial" w:hAnsi="Arial" w:cs="Arial"/>
          <w:b/>
          <w:bCs/>
          <w:szCs w:val="20"/>
          <w:lang w:val="en-US"/>
        </w:rPr>
        <w:t xml:space="preserve">, UE can trigger the </w:t>
      </w:r>
      <w:r w:rsidRPr="003C1751">
        <w:rPr>
          <w:rFonts w:ascii="Arial" w:hAnsi="Arial" w:cs="Arial"/>
          <w:b/>
          <w:bCs/>
          <w:szCs w:val="20"/>
          <w:lang w:val="en-US"/>
        </w:rPr>
        <w:t>P</w:t>
      </w:r>
      <w:r w:rsidRPr="008D659A">
        <w:rPr>
          <w:rFonts w:ascii="Arial" w:hAnsi="Arial" w:cs="Arial"/>
          <w:b/>
          <w:bCs/>
          <w:szCs w:val="20"/>
          <w:lang w:val="en-US"/>
        </w:rPr>
        <w:t>UCCH-SR resource</w:t>
      </w:r>
      <w:r>
        <w:rPr>
          <w:rFonts w:ascii="Arial" w:hAnsi="Arial" w:cs="Arial"/>
          <w:b/>
          <w:bCs/>
          <w:szCs w:val="20"/>
          <w:lang w:val="en-US"/>
        </w:rPr>
        <w:t xml:space="preserve"> if </w:t>
      </w:r>
      <w:r w:rsidRPr="003C1751">
        <w:rPr>
          <w:rFonts w:ascii="Arial" w:hAnsi="Arial" w:cs="Arial"/>
          <w:b/>
          <w:bCs/>
          <w:szCs w:val="20"/>
          <w:lang w:val="en-US"/>
        </w:rPr>
        <w:t xml:space="preserve">beam failure is detected in any of BFD-RS sets on any </w:t>
      </w:r>
      <w:r w:rsidR="0045032F">
        <w:rPr>
          <w:rFonts w:ascii="Arial" w:hAnsi="Arial" w:cs="Arial"/>
          <w:b/>
          <w:bCs/>
          <w:szCs w:val="20"/>
          <w:lang w:val="en-US"/>
        </w:rPr>
        <w:t>CC</w:t>
      </w:r>
      <w:r w:rsidRPr="003C1751">
        <w:rPr>
          <w:rFonts w:ascii="Arial" w:hAnsi="Arial" w:cs="Arial"/>
          <w:b/>
          <w:bCs/>
          <w:szCs w:val="20"/>
          <w:lang w:val="en-US"/>
        </w:rPr>
        <w:t xml:space="preserve"> configured with MTRP BFR</w:t>
      </w:r>
    </w:p>
    <w:p w14:paraId="419F47A2" w14:textId="5B8E609C" w:rsidR="00643C90" w:rsidRPr="00AB66F1" w:rsidRDefault="00643C90" w:rsidP="005C3B16">
      <w:pPr>
        <w:spacing w:line="276" w:lineRule="auto"/>
        <w:rPr>
          <w:szCs w:val="20"/>
        </w:rPr>
      </w:pPr>
    </w:p>
    <w:p w14:paraId="369C134B" w14:textId="15987FA7" w:rsidR="003C1751" w:rsidRPr="008D659A" w:rsidRDefault="003C1751" w:rsidP="005C3B16">
      <w:pPr>
        <w:spacing w:before="240" w:line="276" w:lineRule="auto"/>
        <w:jc w:val="left"/>
        <w:rPr>
          <w:rFonts w:ascii="Arial" w:eastAsia="新細明體" w:hAnsi="Arial" w:cs="Arial"/>
          <w:b/>
          <w:bCs/>
          <w:szCs w:val="20"/>
          <w:lang w:eastAsia="zh-TW"/>
        </w:rPr>
      </w:pPr>
      <w:r w:rsidRPr="008D659A">
        <w:rPr>
          <w:rFonts w:ascii="Arial" w:eastAsia="新細明體" w:hAnsi="Arial" w:cs="Arial" w:hint="eastAsia"/>
          <w:b/>
          <w:bCs/>
          <w:szCs w:val="20"/>
          <w:lang w:eastAsia="zh-TW"/>
        </w:rPr>
        <w:t>I</w:t>
      </w:r>
      <w:r w:rsidRPr="008D659A">
        <w:rPr>
          <w:rFonts w:ascii="Arial" w:eastAsia="新細明體" w:hAnsi="Arial" w:cs="Arial"/>
          <w:b/>
          <w:bCs/>
          <w:szCs w:val="20"/>
          <w:lang w:eastAsia="zh-TW"/>
        </w:rPr>
        <w:t xml:space="preserve">ssue </w:t>
      </w:r>
      <w:r>
        <w:rPr>
          <w:rFonts w:ascii="Arial" w:eastAsia="新細明體" w:hAnsi="Arial" w:cs="Arial"/>
          <w:b/>
          <w:bCs/>
          <w:szCs w:val="20"/>
          <w:lang w:eastAsia="zh-TW"/>
        </w:rPr>
        <w:t>3</w:t>
      </w:r>
      <w:r w:rsidRPr="008D659A">
        <w:rPr>
          <w:rFonts w:ascii="Arial" w:eastAsia="新細明體" w:hAnsi="Arial" w:cs="Arial"/>
          <w:b/>
          <w:bCs/>
          <w:szCs w:val="20"/>
          <w:lang w:eastAsia="zh-TW"/>
        </w:rPr>
        <w:t xml:space="preserve">: </w:t>
      </w:r>
      <w:r w:rsidR="0045032F">
        <w:rPr>
          <w:rFonts w:ascii="Arial" w:hAnsi="Arial" w:cs="Arial"/>
          <w:b/>
          <w:bCs/>
          <w:szCs w:val="20"/>
        </w:rPr>
        <w:t>If</w:t>
      </w:r>
      <w:r w:rsidR="0045032F" w:rsidRPr="008D659A">
        <w:rPr>
          <w:rFonts w:ascii="Arial" w:hAnsi="Arial" w:cs="Arial"/>
          <w:b/>
          <w:bCs/>
          <w:szCs w:val="20"/>
        </w:rPr>
        <w:t xml:space="preserve"> </w:t>
      </w:r>
      <w:r w:rsidR="0045032F">
        <w:rPr>
          <w:rFonts w:ascii="Arial" w:hAnsi="Arial" w:cs="Arial"/>
          <w:b/>
          <w:bCs/>
          <w:szCs w:val="20"/>
        </w:rPr>
        <w:t>two</w:t>
      </w:r>
      <w:r w:rsidR="0045032F" w:rsidRPr="008D659A">
        <w:rPr>
          <w:rFonts w:ascii="Arial" w:hAnsi="Arial" w:cs="Arial"/>
          <w:b/>
          <w:bCs/>
          <w:szCs w:val="20"/>
        </w:rPr>
        <w:t xml:space="preserve"> P</w:t>
      </w:r>
      <w:r w:rsidR="0045032F" w:rsidRPr="008D659A">
        <w:rPr>
          <w:rFonts w:ascii="Arial" w:hAnsi="Arial" w:cs="Arial"/>
          <w:b/>
          <w:bCs/>
          <w:szCs w:val="20"/>
          <w:lang w:val="en-US"/>
        </w:rPr>
        <w:t>UCCH-SR resource</w:t>
      </w:r>
      <w:r w:rsidR="0045032F">
        <w:rPr>
          <w:rFonts w:ascii="Arial" w:hAnsi="Arial" w:cs="Arial"/>
          <w:b/>
          <w:bCs/>
          <w:szCs w:val="20"/>
          <w:lang w:val="en-US"/>
        </w:rPr>
        <w:t>s</w:t>
      </w:r>
      <w:r w:rsidR="0045032F" w:rsidRPr="008D659A">
        <w:rPr>
          <w:rFonts w:ascii="Arial" w:hAnsi="Arial" w:cs="Arial"/>
          <w:b/>
          <w:bCs/>
          <w:szCs w:val="20"/>
          <w:lang w:val="en-US"/>
        </w:rPr>
        <w:t xml:space="preserve"> </w:t>
      </w:r>
      <w:r w:rsidR="0045032F">
        <w:rPr>
          <w:rFonts w:ascii="Arial" w:hAnsi="Arial" w:cs="Arial"/>
          <w:b/>
          <w:bCs/>
          <w:szCs w:val="20"/>
          <w:lang w:val="en-US"/>
        </w:rPr>
        <w:t>are</w:t>
      </w:r>
      <w:r w:rsidR="0045032F" w:rsidRPr="008D659A">
        <w:rPr>
          <w:rFonts w:ascii="Arial" w:hAnsi="Arial" w:cs="Arial"/>
          <w:b/>
          <w:bCs/>
          <w:szCs w:val="20"/>
          <w:lang w:val="en-US"/>
        </w:rPr>
        <w:t xml:space="preserve"> configured in a cell group</w:t>
      </w:r>
      <w:r w:rsidR="0045032F">
        <w:rPr>
          <w:rFonts w:ascii="Arial" w:hAnsi="Arial" w:cs="Arial"/>
          <w:b/>
          <w:bCs/>
          <w:szCs w:val="20"/>
          <w:lang w:val="en-US"/>
        </w:rPr>
        <w:t xml:space="preserve"> but no association is provided, </w:t>
      </w:r>
      <w:r w:rsidR="0045032F" w:rsidRPr="008D659A">
        <w:rPr>
          <w:rFonts w:ascii="Arial" w:hAnsi="Arial" w:cs="Arial"/>
          <w:b/>
          <w:bCs/>
          <w:szCs w:val="20"/>
          <w:lang w:val="en-US"/>
        </w:rPr>
        <w:t xml:space="preserve">what is the </w:t>
      </w:r>
      <w:r w:rsidR="0045032F" w:rsidRPr="008D659A">
        <w:rPr>
          <w:rFonts w:ascii="Arial" w:hAnsi="Arial" w:cs="Arial" w:hint="eastAsia"/>
          <w:b/>
          <w:bCs/>
          <w:szCs w:val="20"/>
          <w:lang w:val="en-US"/>
        </w:rPr>
        <w:t>b</w:t>
      </w:r>
      <w:r w:rsidR="0045032F" w:rsidRPr="008D659A">
        <w:rPr>
          <w:rFonts w:ascii="Arial" w:hAnsi="Arial" w:cs="Arial"/>
          <w:b/>
          <w:bCs/>
          <w:szCs w:val="20"/>
          <w:lang w:val="en-US"/>
        </w:rPr>
        <w:t>ehavior if beam failure is detected?</w:t>
      </w:r>
    </w:p>
    <w:p w14:paraId="001D2814" w14:textId="0410FC8D" w:rsidR="00AC2357" w:rsidRDefault="003C1751" w:rsidP="005C3B16">
      <w:pPr>
        <w:spacing w:line="276" w:lineRule="auto"/>
      </w:pPr>
      <w:r w:rsidRPr="008D659A">
        <w:rPr>
          <w:rFonts w:ascii="Arial" w:eastAsia="新細明體" w:hAnsi="Arial" w:cs="Arial" w:hint="eastAsia"/>
          <w:szCs w:val="20"/>
          <w:lang w:eastAsia="zh-TW"/>
        </w:rPr>
        <w:t>I</w:t>
      </w:r>
      <w:r w:rsidRPr="008D659A">
        <w:rPr>
          <w:rFonts w:ascii="Arial" w:eastAsia="新細明體" w:hAnsi="Arial" w:cs="Arial"/>
          <w:szCs w:val="20"/>
          <w:lang w:eastAsia="zh-TW"/>
        </w:rPr>
        <w:t xml:space="preserve">n our view, </w:t>
      </w:r>
      <w:r w:rsidR="005C3B16">
        <w:rPr>
          <w:rFonts w:ascii="Arial" w:eastAsia="新細明體" w:hAnsi="Arial" w:cs="Arial"/>
          <w:szCs w:val="20"/>
          <w:lang w:eastAsia="zh-TW"/>
        </w:rPr>
        <w:t xml:space="preserve">UE can trigger any one of the </w:t>
      </w:r>
      <w:r w:rsidR="005C3B16" w:rsidRPr="005C3B16">
        <w:rPr>
          <w:rFonts w:ascii="Arial" w:eastAsia="新細明體" w:hAnsi="Arial" w:cs="Arial"/>
          <w:szCs w:val="20"/>
          <w:lang w:eastAsia="zh-TW"/>
        </w:rPr>
        <w:t>PUCCH-SR resources</w:t>
      </w:r>
      <w:r w:rsidR="005C3B16">
        <w:rPr>
          <w:rFonts w:ascii="Arial" w:eastAsia="新細明體" w:hAnsi="Arial" w:cs="Arial"/>
          <w:szCs w:val="20"/>
          <w:lang w:eastAsia="zh-TW"/>
        </w:rPr>
        <w:t xml:space="preserve"> if beam failure is detected in any of </w:t>
      </w:r>
      <w:r w:rsidR="005C3B16" w:rsidRPr="008D659A">
        <w:rPr>
          <w:rFonts w:ascii="Arial" w:eastAsia="新細明體" w:hAnsi="Arial" w:cs="Arial"/>
          <w:szCs w:val="20"/>
          <w:lang w:eastAsia="zh-TW"/>
        </w:rPr>
        <w:t>BFD-RS set</w:t>
      </w:r>
      <w:r w:rsidR="005C3B16">
        <w:rPr>
          <w:rFonts w:ascii="Arial" w:eastAsia="新細明體" w:hAnsi="Arial" w:cs="Arial"/>
          <w:szCs w:val="20"/>
          <w:lang w:eastAsia="zh-TW"/>
        </w:rPr>
        <w:t>s on any CC configured with MTRP BFR</w:t>
      </w:r>
    </w:p>
    <w:p w14:paraId="589BFFD2" w14:textId="13F763E2" w:rsidR="005C3B16" w:rsidRPr="00AB66F1" w:rsidRDefault="005C3B16" w:rsidP="005C3B16">
      <w:pPr>
        <w:spacing w:before="240" w:after="0" w:line="276" w:lineRule="auto"/>
        <w:rPr>
          <w:rFonts w:ascii="Arial" w:hAnsi="Arial" w:cs="Arial"/>
          <w:b/>
          <w:bCs/>
          <w:szCs w:val="20"/>
          <w:lang w:val="en-US"/>
        </w:rPr>
      </w:pPr>
      <w:r w:rsidRPr="008D659A">
        <w:rPr>
          <w:rFonts w:ascii="Arial" w:hAnsi="Arial" w:cs="Arial"/>
          <w:b/>
          <w:bCs/>
          <w:color w:val="000000" w:themeColor="text1"/>
          <w:szCs w:val="20"/>
          <w:lang w:val="en-US" w:eastAsia="x-none"/>
        </w:rPr>
        <w:t xml:space="preserve">Proposal </w:t>
      </w:r>
      <w:r>
        <w:rPr>
          <w:rFonts w:ascii="Arial" w:hAnsi="Arial" w:cs="Arial"/>
          <w:b/>
          <w:bCs/>
          <w:color w:val="000000" w:themeColor="text1"/>
          <w:szCs w:val="20"/>
          <w:lang w:val="en-US" w:eastAsia="x-none"/>
        </w:rPr>
        <w:t>6</w:t>
      </w:r>
      <w:r w:rsidRPr="003C1751">
        <w:rPr>
          <w:rFonts w:ascii="Arial" w:hAnsi="Arial" w:cs="Arial"/>
          <w:b/>
          <w:bCs/>
          <w:szCs w:val="20"/>
          <w:lang w:val="en-US"/>
        </w:rPr>
        <w:t xml:space="preserve">: </w:t>
      </w:r>
      <w:r>
        <w:rPr>
          <w:rFonts w:ascii="Arial" w:hAnsi="Arial" w:cs="Arial"/>
          <w:b/>
          <w:bCs/>
          <w:szCs w:val="20"/>
          <w:lang w:val="en-US"/>
        </w:rPr>
        <w:t>When</w:t>
      </w:r>
      <w:r w:rsidRPr="003C1751">
        <w:rPr>
          <w:rFonts w:ascii="Arial" w:hAnsi="Arial" w:cs="Arial"/>
          <w:b/>
          <w:bCs/>
          <w:szCs w:val="20"/>
          <w:lang w:val="en-US"/>
        </w:rPr>
        <w:t xml:space="preserve"> </w:t>
      </w:r>
      <w:r>
        <w:rPr>
          <w:rFonts w:ascii="Arial" w:hAnsi="Arial" w:cs="Arial"/>
          <w:b/>
          <w:bCs/>
          <w:szCs w:val="20"/>
          <w:lang w:val="en-US"/>
        </w:rPr>
        <w:t>two</w:t>
      </w:r>
      <w:r w:rsidRPr="003C1751">
        <w:rPr>
          <w:rFonts w:ascii="Arial" w:hAnsi="Arial" w:cs="Arial"/>
          <w:b/>
          <w:bCs/>
          <w:szCs w:val="20"/>
          <w:lang w:val="en-US"/>
        </w:rPr>
        <w:t xml:space="preserve"> P</w:t>
      </w:r>
      <w:r w:rsidRPr="008D659A">
        <w:rPr>
          <w:rFonts w:ascii="Arial" w:hAnsi="Arial" w:cs="Arial"/>
          <w:b/>
          <w:bCs/>
          <w:szCs w:val="20"/>
          <w:lang w:val="en-US"/>
        </w:rPr>
        <w:t>UCCH-SR resource</w:t>
      </w:r>
      <w:r>
        <w:rPr>
          <w:rFonts w:ascii="Arial" w:hAnsi="Arial" w:cs="Arial"/>
          <w:b/>
          <w:bCs/>
          <w:szCs w:val="20"/>
          <w:lang w:val="en-US"/>
        </w:rPr>
        <w:t>s</w:t>
      </w:r>
      <w:r w:rsidRPr="008D659A">
        <w:rPr>
          <w:rFonts w:ascii="Arial" w:hAnsi="Arial" w:cs="Arial"/>
          <w:b/>
          <w:bCs/>
          <w:szCs w:val="20"/>
          <w:lang w:val="en-US"/>
        </w:rPr>
        <w:t xml:space="preserve"> </w:t>
      </w:r>
      <w:r>
        <w:rPr>
          <w:rFonts w:ascii="Arial" w:hAnsi="Arial" w:cs="Arial"/>
          <w:b/>
          <w:bCs/>
          <w:szCs w:val="20"/>
          <w:lang w:val="en-US"/>
        </w:rPr>
        <w:t>are</w:t>
      </w:r>
      <w:r w:rsidRPr="008D659A">
        <w:rPr>
          <w:rFonts w:ascii="Arial" w:hAnsi="Arial" w:cs="Arial"/>
          <w:b/>
          <w:bCs/>
          <w:szCs w:val="20"/>
          <w:lang w:val="en-US"/>
        </w:rPr>
        <w:t xml:space="preserve"> configured in a cell group</w:t>
      </w:r>
      <w:r>
        <w:rPr>
          <w:rFonts w:ascii="Arial" w:hAnsi="Arial" w:cs="Arial"/>
          <w:b/>
          <w:bCs/>
          <w:szCs w:val="20"/>
          <w:lang w:val="en-US"/>
        </w:rPr>
        <w:t xml:space="preserve"> but not associated with </w:t>
      </w:r>
      <w:r w:rsidRPr="008D659A">
        <w:rPr>
          <w:rFonts w:ascii="Arial" w:eastAsia="新細明體" w:hAnsi="Arial" w:cs="Arial"/>
          <w:b/>
          <w:bCs/>
          <w:szCs w:val="20"/>
          <w:lang w:eastAsia="zh-TW"/>
        </w:rPr>
        <w:t>BFD-RS set</w:t>
      </w:r>
      <w:r>
        <w:rPr>
          <w:rFonts w:ascii="Arial" w:eastAsia="新細明體" w:hAnsi="Arial" w:cs="Arial"/>
          <w:b/>
          <w:bCs/>
          <w:szCs w:val="20"/>
          <w:lang w:eastAsia="zh-TW"/>
        </w:rPr>
        <w:t>s</w:t>
      </w:r>
      <w:r w:rsidRPr="008D659A">
        <w:rPr>
          <w:rFonts w:ascii="Arial" w:eastAsia="新細明體" w:hAnsi="Arial" w:cs="Arial"/>
          <w:b/>
          <w:bCs/>
          <w:szCs w:val="20"/>
          <w:lang w:eastAsia="zh-TW"/>
        </w:rPr>
        <w:t xml:space="preserve"> on </w:t>
      </w:r>
      <w:proofErr w:type="spellStart"/>
      <w:r w:rsidRPr="008D659A">
        <w:rPr>
          <w:rFonts w:ascii="Arial" w:eastAsia="新細明體" w:hAnsi="Arial" w:cs="Arial"/>
          <w:b/>
          <w:bCs/>
          <w:szCs w:val="20"/>
          <w:lang w:eastAsia="zh-TW"/>
        </w:rPr>
        <w:t>SpCell</w:t>
      </w:r>
      <w:proofErr w:type="spellEnd"/>
      <w:r>
        <w:rPr>
          <w:rFonts w:ascii="Arial" w:hAnsi="Arial" w:cs="Arial"/>
          <w:b/>
          <w:bCs/>
          <w:szCs w:val="20"/>
          <w:lang w:val="en-US"/>
        </w:rPr>
        <w:t xml:space="preserve">, UE can trigger any one of the </w:t>
      </w:r>
      <w:r w:rsidRPr="003C1751">
        <w:rPr>
          <w:rFonts w:ascii="Arial" w:hAnsi="Arial" w:cs="Arial"/>
          <w:b/>
          <w:bCs/>
          <w:szCs w:val="20"/>
          <w:lang w:val="en-US"/>
        </w:rPr>
        <w:t>P</w:t>
      </w:r>
      <w:r w:rsidRPr="008D659A">
        <w:rPr>
          <w:rFonts w:ascii="Arial" w:hAnsi="Arial" w:cs="Arial"/>
          <w:b/>
          <w:bCs/>
          <w:szCs w:val="20"/>
          <w:lang w:val="en-US"/>
        </w:rPr>
        <w:t>UCCH-SR resource</w:t>
      </w:r>
      <w:r>
        <w:rPr>
          <w:rFonts w:ascii="Arial" w:hAnsi="Arial" w:cs="Arial"/>
          <w:b/>
          <w:bCs/>
          <w:szCs w:val="20"/>
          <w:lang w:val="en-US"/>
        </w:rPr>
        <w:t xml:space="preserve">s if </w:t>
      </w:r>
      <w:r w:rsidRPr="003C1751">
        <w:rPr>
          <w:rFonts w:ascii="Arial" w:hAnsi="Arial" w:cs="Arial"/>
          <w:b/>
          <w:bCs/>
          <w:szCs w:val="20"/>
          <w:lang w:val="en-US"/>
        </w:rPr>
        <w:t xml:space="preserve">beam failure is detected in any of BFD-RS sets on any </w:t>
      </w:r>
      <w:r>
        <w:rPr>
          <w:rFonts w:ascii="Arial" w:hAnsi="Arial" w:cs="Arial"/>
          <w:b/>
          <w:bCs/>
          <w:szCs w:val="20"/>
          <w:lang w:val="en-US"/>
        </w:rPr>
        <w:t>CC</w:t>
      </w:r>
      <w:r w:rsidRPr="003C1751">
        <w:rPr>
          <w:rFonts w:ascii="Arial" w:hAnsi="Arial" w:cs="Arial"/>
          <w:b/>
          <w:bCs/>
          <w:szCs w:val="20"/>
          <w:lang w:val="en-US"/>
        </w:rPr>
        <w:t xml:space="preserve"> configured with MTRP BFR</w:t>
      </w:r>
    </w:p>
    <w:p w14:paraId="70625C18" w14:textId="79F71B3E" w:rsidR="000C4E4E" w:rsidRDefault="000C4E4E">
      <w:pPr>
        <w:jc w:val="left"/>
      </w:pPr>
      <w:r>
        <w:br w:type="page"/>
      </w:r>
    </w:p>
    <w:p w14:paraId="495C0746" w14:textId="77777777" w:rsidR="00314A1E" w:rsidRDefault="00314A1E" w:rsidP="001A07F2">
      <w:pPr>
        <w:pStyle w:val="2"/>
        <w:spacing w:line="276" w:lineRule="auto"/>
        <w:rPr>
          <w:rFonts w:ascii="Arial" w:hAnsi="Arial"/>
        </w:rPr>
      </w:pPr>
      <w:r>
        <w:rPr>
          <w:rFonts w:ascii="Arial" w:hAnsi="Arial"/>
        </w:rPr>
        <w:lastRenderedPageBreak/>
        <w:t>B</w:t>
      </w:r>
      <w:r w:rsidRPr="009F3FC8">
        <w:rPr>
          <w:rFonts w:ascii="Arial" w:hAnsi="Arial"/>
        </w:rPr>
        <w:t>eam measurement/reporting enhancement to facilitate inter-TRP beam</w:t>
      </w:r>
      <w:r>
        <w:rPr>
          <w:rFonts w:ascii="Arial" w:hAnsi="Arial"/>
        </w:rPr>
        <w:t xml:space="preserve"> pairing</w:t>
      </w:r>
    </w:p>
    <w:p w14:paraId="600FB989" w14:textId="69628C88" w:rsidR="00D20B1F" w:rsidRPr="007A19F4" w:rsidRDefault="007A19F4" w:rsidP="007A19F4">
      <w:pPr>
        <w:pStyle w:val="3"/>
        <w:spacing w:line="276" w:lineRule="auto"/>
        <w:jc w:val="left"/>
        <w:rPr>
          <w:rFonts w:eastAsia="新細明體" w:cs="Arial"/>
          <w:color w:val="000000" w:themeColor="text1"/>
          <w:szCs w:val="20"/>
          <w:lang w:eastAsia="zh-TW"/>
        </w:rPr>
      </w:pPr>
      <w:r w:rsidRPr="007A19F4">
        <w:rPr>
          <w:rFonts w:eastAsia="新細明體" w:cs="Arial" w:hint="eastAsia"/>
          <w:color w:val="000000" w:themeColor="text1"/>
          <w:szCs w:val="20"/>
          <w:lang w:eastAsia="zh-TW"/>
        </w:rPr>
        <w:t>D</w:t>
      </w:r>
      <w:r w:rsidR="00F375D7" w:rsidRPr="007A19F4">
        <w:rPr>
          <w:rFonts w:eastAsia="新細明體" w:cs="Arial"/>
          <w:color w:val="000000" w:themeColor="text1"/>
          <w:szCs w:val="20"/>
          <w:lang w:eastAsia="zh-TW"/>
        </w:rPr>
        <w:t>efinition of the 1</w:t>
      </w:r>
      <w:r w:rsidR="00F375D7" w:rsidRPr="007A19F4">
        <w:rPr>
          <w:rFonts w:eastAsia="新細明體" w:cs="Arial"/>
          <w:color w:val="000000" w:themeColor="text1"/>
          <w:szCs w:val="20"/>
          <w:vertAlign w:val="superscript"/>
          <w:lang w:eastAsia="zh-TW"/>
        </w:rPr>
        <w:t>st</w:t>
      </w:r>
      <w:r w:rsidR="00F375D7" w:rsidRPr="007A19F4">
        <w:rPr>
          <w:rFonts w:eastAsia="新細明體" w:cs="Arial"/>
          <w:color w:val="000000" w:themeColor="text1"/>
          <w:szCs w:val="20"/>
          <w:lang w:eastAsia="zh-TW"/>
        </w:rPr>
        <w:t xml:space="preserve"> CMR set and the 2</w:t>
      </w:r>
      <w:r w:rsidR="00F375D7" w:rsidRPr="007A19F4">
        <w:rPr>
          <w:rFonts w:eastAsia="新細明體" w:cs="Arial"/>
          <w:color w:val="000000" w:themeColor="text1"/>
          <w:szCs w:val="20"/>
          <w:vertAlign w:val="superscript"/>
          <w:lang w:eastAsia="zh-TW"/>
        </w:rPr>
        <w:t>nd</w:t>
      </w:r>
      <w:r w:rsidR="00F375D7" w:rsidRPr="007A19F4">
        <w:rPr>
          <w:rFonts w:eastAsia="新細明體" w:cs="Arial"/>
          <w:color w:val="000000" w:themeColor="text1"/>
          <w:szCs w:val="20"/>
          <w:lang w:eastAsia="zh-TW"/>
        </w:rPr>
        <w:t xml:space="preserve"> CMR set</w:t>
      </w:r>
    </w:p>
    <w:p w14:paraId="7AAA06EC" w14:textId="6E511561" w:rsidR="00F375D7" w:rsidRPr="00192CA7" w:rsidRDefault="007A19F4" w:rsidP="00EE4621">
      <w:pPr>
        <w:spacing w:before="240" w:line="276" w:lineRule="auto"/>
        <w:rPr>
          <w:rFonts w:ascii="Arial" w:eastAsia="新細明體" w:hAnsi="Arial" w:cs="Arial"/>
          <w:szCs w:val="20"/>
          <w:lang w:eastAsia="zh-TW"/>
        </w:rPr>
      </w:pPr>
      <w:r w:rsidRPr="007A19F4">
        <w:rPr>
          <w:rFonts w:ascii="Arial" w:eastAsia="新細明體" w:hAnsi="Arial" w:cs="Arial" w:hint="eastAsia"/>
          <w:szCs w:val="20"/>
          <w:lang w:eastAsia="zh-TW"/>
        </w:rPr>
        <w:t>A</w:t>
      </w:r>
      <w:r w:rsidRPr="007A19F4">
        <w:rPr>
          <w:rFonts w:ascii="Arial" w:eastAsia="新細明體" w:hAnsi="Arial" w:cs="Arial"/>
          <w:szCs w:val="20"/>
          <w:lang w:eastAsia="zh-TW"/>
        </w:rPr>
        <w:t xml:space="preserve">ccording to </w:t>
      </w:r>
      <w:r>
        <w:rPr>
          <w:rFonts w:ascii="Arial" w:eastAsia="新細明體" w:hAnsi="Arial" w:cs="Arial"/>
          <w:szCs w:val="20"/>
          <w:lang w:eastAsia="zh-TW"/>
        </w:rPr>
        <w:t xml:space="preserve">current specification CR, UE needs to use the </w:t>
      </w:r>
      <w:r w:rsidRPr="007A19F4">
        <w:rPr>
          <w:rFonts w:ascii="Arial" w:eastAsia="新細明體" w:hAnsi="Arial" w:cs="Arial"/>
          <w:szCs w:val="20"/>
          <w:lang w:eastAsia="zh-TW"/>
        </w:rPr>
        <w:t>1-bit resource set indicator, with value of 0 or 1,</w:t>
      </w:r>
      <w:r>
        <w:rPr>
          <w:rFonts w:ascii="Arial" w:eastAsia="新細明體" w:hAnsi="Arial" w:cs="Arial"/>
          <w:szCs w:val="20"/>
          <w:lang w:eastAsia="zh-TW"/>
        </w:rPr>
        <w:t xml:space="preserve"> to</w:t>
      </w:r>
      <w:r w:rsidRPr="007A19F4">
        <w:rPr>
          <w:rFonts w:ascii="Arial" w:eastAsia="新細明體" w:hAnsi="Arial" w:cs="Arial"/>
          <w:szCs w:val="20"/>
          <w:lang w:eastAsia="zh-TW"/>
        </w:rPr>
        <w:t xml:space="preserve"> indicate the 1st or the 2nd </w:t>
      </w:r>
      <w:r>
        <w:rPr>
          <w:rFonts w:ascii="Arial" w:eastAsia="新細明體" w:hAnsi="Arial" w:cs="Arial"/>
          <w:szCs w:val="20"/>
          <w:lang w:eastAsia="zh-TW"/>
        </w:rPr>
        <w:t>CMR</w:t>
      </w:r>
      <w:r w:rsidRPr="007A19F4">
        <w:rPr>
          <w:rFonts w:ascii="Arial" w:eastAsia="新細明體" w:hAnsi="Arial" w:cs="Arial"/>
          <w:szCs w:val="20"/>
          <w:lang w:eastAsia="zh-TW"/>
        </w:rPr>
        <w:t xml:space="preserve"> set respectively, from which CRI or SSBRI #1 of 1st resource group</w:t>
      </w:r>
      <w:r>
        <w:rPr>
          <w:rFonts w:ascii="Arial" w:eastAsia="新細明體" w:hAnsi="Arial" w:cs="Arial"/>
          <w:szCs w:val="20"/>
          <w:lang w:eastAsia="zh-TW"/>
        </w:rPr>
        <w:t xml:space="preserve"> (i.e., </w:t>
      </w:r>
      <w:r w:rsidRPr="007A19F4">
        <w:rPr>
          <w:rFonts w:ascii="Arial" w:eastAsia="新細明體" w:hAnsi="Arial" w:cs="Arial"/>
          <w:szCs w:val="20"/>
          <w:lang w:eastAsia="zh-TW"/>
        </w:rPr>
        <w:t>CRI or SSBRI with the largest measured L1-RSRP</w:t>
      </w:r>
      <w:r>
        <w:rPr>
          <w:rFonts w:ascii="Arial" w:eastAsia="新細明體" w:hAnsi="Arial" w:cs="Arial"/>
          <w:szCs w:val="20"/>
          <w:lang w:eastAsia="zh-TW"/>
        </w:rPr>
        <w:t xml:space="preserve"> in the </w:t>
      </w:r>
      <w:r w:rsidRPr="007A19F4">
        <w:rPr>
          <w:rFonts w:ascii="Arial" w:eastAsia="新細明體" w:hAnsi="Arial" w:cs="Arial"/>
          <w:szCs w:val="20"/>
          <w:lang w:eastAsia="zh-TW"/>
        </w:rPr>
        <w:t>reporting instance</w:t>
      </w:r>
      <w:r>
        <w:rPr>
          <w:rFonts w:ascii="Arial" w:eastAsia="新細明體" w:hAnsi="Arial" w:cs="Arial"/>
          <w:szCs w:val="20"/>
          <w:lang w:eastAsia="zh-TW"/>
        </w:rPr>
        <w:t>)</w:t>
      </w:r>
      <w:r w:rsidRPr="007A19F4">
        <w:rPr>
          <w:rFonts w:ascii="Arial" w:eastAsia="新細明體" w:hAnsi="Arial" w:cs="Arial"/>
          <w:szCs w:val="20"/>
          <w:lang w:eastAsia="zh-TW"/>
        </w:rPr>
        <w:t xml:space="preserve"> is reported from</w:t>
      </w:r>
      <w:r>
        <w:rPr>
          <w:rFonts w:ascii="Arial" w:eastAsia="新細明體" w:hAnsi="Arial" w:cs="Arial"/>
          <w:szCs w:val="20"/>
          <w:lang w:eastAsia="zh-TW"/>
        </w:rPr>
        <w:t>. For AP CMR sets, it is already clearly</w:t>
      </w:r>
      <w:r w:rsidR="00CD6255">
        <w:rPr>
          <w:rFonts w:ascii="Arial" w:eastAsia="新細明體" w:hAnsi="Arial" w:cs="Arial"/>
          <w:szCs w:val="20"/>
          <w:lang w:eastAsia="zh-TW"/>
        </w:rPr>
        <w:t xml:space="preserve"> specified that the</w:t>
      </w:r>
      <w:r w:rsidR="00CD6255" w:rsidRPr="00CD6255">
        <w:rPr>
          <w:rFonts w:ascii="Arial" w:eastAsia="新細明體" w:hAnsi="Arial" w:cs="Arial"/>
          <w:szCs w:val="20"/>
          <w:lang w:eastAsia="zh-TW"/>
        </w:rPr>
        <w:t xml:space="preserve"> first and second resource sets</w:t>
      </w:r>
      <w:r w:rsidR="00CD6255">
        <w:rPr>
          <w:rFonts w:ascii="Arial" w:eastAsia="新細明體" w:hAnsi="Arial" w:cs="Arial"/>
          <w:szCs w:val="20"/>
          <w:lang w:eastAsia="zh-TW"/>
        </w:rPr>
        <w:t xml:space="preserve"> correspond to </w:t>
      </w:r>
      <w:proofErr w:type="spellStart"/>
      <w:r w:rsidR="00CD6255" w:rsidRPr="00CD6255">
        <w:rPr>
          <w:rFonts w:ascii="Arial" w:eastAsia="新細明體" w:hAnsi="Arial" w:cs="Arial"/>
          <w:i/>
          <w:iCs/>
          <w:szCs w:val="20"/>
          <w:lang w:eastAsia="zh-TW"/>
        </w:rPr>
        <w:t>resourcesForChannel</w:t>
      </w:r>
      <w:proofErr w:type="spellEnd"/>
      <w:r w:rsidR="00CD6255" w:rsidRPr="00CD6255">
        <w:rPr>
          <w:rFonts w:ascii="Arial" w:eastAsia="新細明體" w:hAnsi="Arial" w:cs="Arial"/>
          <w:szCs w:val="20"/>
          <w:lang w:eastAsia="zh-TW"/>
        </w:rPr>
        <w:t xml:space="preserve"> and </w:t>
      </w:r>
      <w:r w:rsidR="00CD6255" w:rsidRPr="00CD6255">
        <w:rPr>
          <w:rFonts w:ascii="Arial" w:eastAsia="新細明體" w:hAnsi="Arial" w:cs="Arial"/>
          <w:i/>
          <w:iCs/>
          <w:szCs w:val="20"/>
          <w:lang w:eastAsia="zh-TW"/>
        </w:rPr>
        <w:t>resourcesForChannel2</w:t>
      </w:r>
      <w:r w:rsidR="00CD6255">
        <w:rPr>
          <w:rFonts w:ascii="Arial" w:eastAsia="新細明體" w:hAnsi="Arial" w:cs="Arial"/>
          <w:i/>
          <w:iCs/>
          <w:szCs w:val="20"/>
          <w:lang w:eastAsia="zh-TW"/>
        </w:rPr>
        <w:t xml:space="preserve"> </w:t>
      </w:r>
      <w:r w:rsidR="00CD6255" w:rsidRPr="00CD6255">
        <w:rPr>
          <w:rFonts w:ascii="Arial" w:eastAsia="新細明體" w:hAnsi="Arial" w:cs="Arial"/>
          <w:szCs w:val="20"/>
          <w:lang w:eastAsia="zh-TW"/>
        </w:rPr>
        <w:t xml:space="preserve">in </w:t>
      </w:r>
      <w:r w:rsidR="00CD6255" w:rsidRPr="00CD6255">
        <w:rPr>
          <w:rFonts w:ascii="Arial" w:eastAsia="新細明體" w:hAnsi="Arial" w:cs="Arial"/>
          <w:i/>
          <w:iCs/>
          <w:szCs w:val="20"/>
          <w:lang w:eastAsia="zh-TW"/>
        </w:rPr>
        <w:t>CSI-</w:t>
      </w:r>
      <w:proofErr w:type="spellStart"/>
      <w:r w:rsidR="00CD6255" w:rsidRPr="00CD6255">
        <w:rPr>
          <w:rFonts w:ascii="Arial" w:eastAsia="新細明體" w:hAnsi="Arial" w:cs="Arial"/>
          <w:i/>
          <w:iCs/>
          <w:szCs w:val="20"/>
          <w:lang w:eastAsia="zh-TW"/>
        </w:rPr>
        <w:t>AperiodicTriggerState</w:t>
      </w:r>
      <w:proofErr w:type="spellEnd"/>
      <w:r w:rsidR="00CD6255">
        <w:rPr>
          <w:rFonts w:ascii="Arial" w:eastAsia="新細明體" w:hAnsi="Arial" w:cs="Arial"/>
          <w:szCs w:val="20"/>
          <w:lang w:eastAsia="zh-TW"/>
        </w:rPr>
        <w:t xml:space="preserve">, </w:t>
      </w:r>
      <w:r w:rsidR="00CD6255" w:rsidRPr="00CD6255">
        <w:rPr>
          <w:rFonts w:ascii="Arial" w:eastAsia="新細明體" w:hAnsi="Arial" w:cs="Arial"/>
          <w:szCs w:val="20"/>
          <w:lang w:eastAsia="zh-TW"/>
        </w:rPr>
        <w:t>respectively</w:t>
      </w:r>
      <w:r w:rsidR="00CD6255">
        <w:rPr>
          <w:rFonts w:ascii="Arial" w:eastAsia="新細明體" w:hAnsi="Arial" w:cs="Arial"/>
          <w:szCs w:val="20"/>
          <w:lang w:eastAsia="zh-TW"/>
        </w:rPr>
        <w:t>. For</w:t>
      </w:r>
      <w:r w:rsidR="00192CA7">
        <w:rPr>
          <w:rFonts w:ascii="Arial" w:eastAsia="新細明體" w:hAnsi="Arial" w:cs="Arial" w:hint="eastAsia"/>
          <w:szCs w:val="20"/>
          <w:lang w:eastAsia="zh-TW"/>
        </w:rPr>
        <w:t xml:space="preserve"> P/S</w:t>
      </w:r>
      <w:r w:rsidR="00192CA7">
        <w:rPr>
          <w:rFonts w:ascii="Arial" w:eastAsia="新細明體" w:hAnsi="Arial" w:cs="Arial"/>
          <w:szCs w:val="20"/>
          <w:lang w:eastAsia="zh-TW"/>
        </w:rPr>
        <w:t>P CMR sets,</w:t>
      </w:r>
      <w:r w:rsidR="00CD6255">
        <w:rPr>
          <w:rFonts w:ascii="Arial" w:eastAsia="新細明體" w:hAnsi="Arial" w:cs="Arial"/>
          <w:szCs w:val="20"/>
          <w:lang w:eastAsia="zh-TW"/>
        </w:rPr>
        <w:t xml:space="preserve"> </w:t>
      </w:r>
      <w:proofErr w:type="spellStart"/>
      <w:r w:rsidR="00CD6255" w:rsidRPr="00192CA7">
        <w:rPr>
          <w:rFonts w:ascii="Arial" w:eastAsia="新細明體" w:hAnsi="Arial" w:cs="Arial"/>
          <w:i/>
          <w:iCs/>
          <w:szCs w:val="20"/>
          <w:lang w:eastAsia="zh-TW"/>
        </w:rPr>
        <w:t>csi</w:t>
      </w:r>
      <w:proofErr w:type="spellEnd"/>
      <w:r w:rsidR="00CD6255" w:rsidRPr="00192CA7">
        <w:rPr>
          <w:rFonts w:ascii="Arial" w:eastAsia="新細明體" w:hAnsi="Arial" w:cs="Arial"/>
          <w:i/>
          <w:iCs/>
          <w:szCs w:val="20"/>
          <w:lang w:eastAsia="zh-TW"/>
        </w:rPr>
        <w:t>-SSB-</w:t>
      </w:r>
      <w:proofErr w:type="spellStart"/>
      <w:r w:rsidR="00CD6255" w:rsidRPr="00192CA7">
        <w:rPr>
          <w:rFonts w:ascii="Arial" w:eastAsia="新細明體" w:hAnsi="Arial" w:cs="Arial"/>
          <w:i/>
          <w:iCs/>
          <w:szCs w:val="20"/>
          <w:lang w:eastAsia="zh-TW"/>
        </w:rPr>
        <w:t>ResourceSetList</w:t>
      </w:r>
      <w:proofErr w:type="spellEnd"/>
      <w:r w:rsidR="00192CA7">
        <w:rPr>
          <w:rFonts w:ascii="Arial" w:eastAsia="新細明體" w:hAnsi="Arial" w:cs="Arial"/>
          <w:i/>
          <w:iCs/>
          <w:szCs w:val="20"/>
          <w:lang w:eastAsia="zh-TW"/>
        </w:rPr>
        <w:t xml:space="preserve"> </w:t>
      </w:r>
      <w:r w:rsidR="00192CA7" w:rsidRPr="00192CA7">
        <w:rPr>
          <w:rFonts w:ascii="Arial" w:eastAsia="新細明體" w:hAnsi="Arial" w:cs="Arial"/>
          <w:szCs w:val="20"/>
          <w:lang w:eastAsia="zh-TW"/>
        </w:rPr>
        <w:t xml:space="preserve">in </w:t>
      </w:r>
      <w:r w:rsidR="00192CA7">
        <w:rPr>
          <w:rFonts w:ascii="Arial" w:eastAsia="新細明體" w:hAnsi="Arial" w:cs="Arial"/>
          <w:szCs w:val="20"/>
          <w:lang w:eastAsia="zh-TW"/>
        </w:rPr>
        <w:t>can provide S = 2 CMR sets. However, it is unclear that which CMR set is the 1</w:t>
      </w:r>
      <w:r w:rsidR="00192CA7" w:rsidRPr="00192CA7">
        <w:rPr>
          <w:rFonts w:ascii="Arial" w:eastAsia="新細明體" w:hAnsi="Arial" w:cs="Arial"/>
          <w:szCs w:val="20"/>
          <w:vertAlign w:val="superscript"/>
          <w:lang w:eastAsia="zh-TW"/>
        </w:rPr>
        <w:t>st</w:t>
      </w:r>
      <w:r w:rsidR="00192CA7">
        <w:rPr>
          <w:rFonts w:ascii="Arial" w:eastAsia="新細明體" w:hAnsi="Arial" w:cs="Arial"/>
          <w:szCs w:val="20"/>
          <w:lang w:eastAsia="zh-TW"/>
        </w:rPr>
        <w:t xml:space="preserve"> </w:t>
      </w:r>
      <w:r w:rsidR="00192CA7" w:rsidRPr="00192CA7">
        <w:rPr>
          <w:rFonts w:ascii="Arial" w:eastAsia="新細明體" w:hAnsi="Arial" w:cs="Arial"/>
          <w:szCs w:val="20"/>
          <w:lang w:eastAsia="zh-TW"/>
        </w:rPr>
        <w:t xml:space="preserve">CMR set </w:t>
      </w:r>
      <w:r w:rsidR="00192CA7">
        <w:rPr>
          <w:rFonts w:ascii="Arial" w:eastAsia="新細明體" w:hAnsi="Arial" w:cs="Arial"/>
          <w:szCs w:val="20"/>
          <w:lang w:eastAsia="zh-TW"/>
        </w:rPr>
        <w:t>or</w:t>
      </w:r>
      <w:r w:rsidR="00192CA7" w:rsidRPr="00192CA7">
        <w:rPr>
          <w:rFonts w:ascii="Arial" w:eastAsia="新細明體" w:hAnsi="Arial" w:cs="Arial"/>
          <w:szCs w:val="20"/>
          <w:lang w:eastAsia="zh-TW"/>
        </w:rPr>
        <w:t xml:space="preserve"> the 2nd CMR set</w:t>
      </w:r>
      <w:r w:rsidR="000E1B71">
        <w:rPr>
          <w:rFonts w:ascii="Arial" w:eastAsia="新細明體" w:hAnsi="Arial" w:cs="Arial"/>
          <w:szCs w:val="20"/>
          <w:lang w:eastAsia="zh-TW"/>
        </w:rPr>
        <w:t xml:space="preserve">. Additional definition </w:t>
      </w:r>
      <w:r w:rsidR="000E1B71">
        <w:rPr>
          <w:rFonts w:ascii="Arial" w:eastAsia="新細明體" w:hAnsi="Arial" w:cs="Arial" w:hint="eastAsia"/>
          <w:szCs w:val="20"/>
          <w:lang w:eastAsia="zh-TW"/>
        </w:rPr>
        <w:t>i</w:t>
      </w:r>
      <w:r w:rsidR="000E1B71">
        <w:rPr>
          <w:rFonts w:ascii="Arial" w:eastAsia="新細明體" w:hAnsi="Arial" w:cs="Arial"/>
          <w:szCs w:val="20"/>
          <w:lang w:eastAsia="zh-TW"/>
        </w:rPr>
        <w:t>s needed to be specified in the specification. We see there are two alternatives as follows:</w:t>
      </w:r>
    </w:p>
    <w:p w14:paraId="678B0FDE" w14:textId="72F281F1" w:rsidR="007A19F4" w:rsidRPr="00EE4621" w:rsidRDefault="002D6621" w:rsidP="00EE4621">
      <w:pPr>
        <w:pStyle w:val="af8"/>
        <w:numPr>
          <w:ilvl w:val="0"/>
          <w:numId w:val="11"/>
        </w:numPr>
        <w:spacing w:before="240"/>
        <w:jc w:val="left"/>
        <w:rPr>
          <w:rFonts w:ascii="Arial" w:eastAsia="新細明體" w:hAnsi="Arial" w:cs="Arial"/>
          <w:szCs w:val="20"/>
          <w:lang w:eastAsia="zh-TW"/>
        </w:rPr>
      </w:pPr>
      <w:r w:rsidRPr="00EE4621">
        <w:rPr>
          <w:rFonts w:ascii="Arial" w:eastAsia="新細明體" w:hAnsi="Arial" w:cs="Arial" w:hint="eastAsia"/>
          <w:szCs w:val="20"/>
          <w:lang w:eastAsia="zh-TW"/>
        </w:rPr>
        <w:t>Al</w:t>
      </w:r>
      <w:r w:rsidRPr="00EE4621">
        <w:rPr>
          <w:rFonts w:ascii="Arial" w:eastAsia="新細明體" w:hAnsi="Arial" w:cs="Arial"/>
          <w:szCs w:val="20"/>
          <w:lang w:eastAsia="zh-TW"/>
        </w:rPr>
        <w:t>t1: The 1</w:t>
      </w:r>
      <w:r w:rsidRPr="00EE4621">
        <w:rPr>
          <w:rFonts w:ascii="Arial" w:eastAsia="新細明體" w:hAnsi="Arial" w:cs="Arial"/>
          <w:szCs w:val="20"/>
          <w:vertAlign w:val="superscript"/>
          <w:lang w:eastAsia="zh-TW"/>
        </w:rPr>
        <w:t>st</w:t>
      </w:r>
      <w:r w:rsidRPr="00EE4621">
        <w:rPr>
          <w:rFonts w:ascii="Arial" w:eastAsia="新細明體" w:hAnsi="Arial" w:cs="Arial"/>
          <w:szCs w:val="20"/>
          <w:lang w:eastAsia="zh-TW"/>
        </w:rPr>
        <w:t xml:space="preserve"> and 2</w:t>
      </w:r>
      <w:r w:rsidRPr="00EE4621">
        <w:rPr>
          <w:rFonts w:ascii="Arial" w:eastAsia="新細明體" w:hAnsi="Arial" w:cs="Arial"/>
          <w:szCs w:val="20"/>
          <w:vertAlign w:val="superscript"/>
          <w:lang w:eastAsia="zh-TW"/>
        </w:rPr>
        <w:t>nd</w:t>
      </w:r>
      <w:r w:rsidRPr="00EE4621">
        <w:rPr>
          <w:rFonts w:ascii="Arial" w:eastAsia="新細明體" w:hAnsi="Arial" w:cs="Arial"/>
          <w:szCs w:val="20"/>
          <w:lang w:eastAsia="zh-TW"/>
        </w:rPr>
        <w:t xml:space="preserve"> entr</w:t>
      </w:r>
      <w:r w:rsidRPr="00EE4621">
        <w:rPr>
          <w:rFonts w:ascii="Arial" w:eastAsia="新細明體" w:hAnsi="Arial" w:cs="Arial" w:hint="eastAsia"/>
          <w:szCs w:val="20"/>
          <w:lang w:eastAsia="zh-TW"/>
        </w:rPr>
        <w:t>i</w:t>
      </w:r>
      <w:r w:rsidRPr="00EE4621">
        <w:rPr>
          <w:rFonts w:ascii="Arial" w:eastAsia="新細明體" w:hAnsi="Arial" w:cs="Arial"/>
          <w:szCs w:val="20"/>
          <w:lang w:eastAsia="zh-TW"/>
        </w:rPr>
        <w:t xml:space="preserve">es in </w:t>
      </w:r>
      <w:proofErr w:type="spellStart"/>
      <w:r w:rsidRPr="00EE4621">
        <w:rPr>
          <w:rFonts w:ascii="Arial" w:eastAsia="新細明體" w:hAnsi="Arial" w:cs="Arial"/>
          <w:i/>
          <w:iCs/>
          <w:szCs w:val="20"/>
          <w:lang w:eastAsia="zh-TW"/>
        </w:rPr>
        <w:t>csi</w:t>
      </w:r>
      <w:proofErr w:type="spellEnd"/>
      <w:r w:rsidRPr="00EE4621">
        <w:rPr>
          <w:rFonts w:ascii="Arial" w:eastAsia="新細明體" w:hAnsi="Arial" w:cs="Arial"/>
          <w:i/>
          <w:iCs/>
          <w:szCs w:val="20"/>
          <w:lang w:eastAsia="zh-TW"/>
        </w:rPr>
        <w:t>-SSB-</w:t>
      </w:r>
      <w:proofErr w:type="spellStart"/>
      <w:r w:rsidRPr="00EE4621">
        <w:rPr>
          <w:rFonts w:ascii="Arial" w:eastAsia="新細明體" w:hAnsi="Arial" w:cs="Arial"/>
          <w:i/>
          <w:iCs/>
          <w:szCs w:val="20"/>
          <w:lang w:eastAsia="zh-TW"/>
        </w:rPr>
        <w:t>ResourceSetList</w:t>
      </w:r>
      <w:proofErr w:type="spellEnd"/>
      <w:r w:rsidRPr="00EE4621">
        <w:rPr>
          <w:rFonts w:ascii="Arial" w:eastAsia="新細明體" w:hAnsi="Arial" w:cs="Arial"/>
          <w:i/>
          <w:iCs/>
          <w:szCs w:val="20"/>
          <w:lang w:eastAsia="zh-TW"/>
        </w:rPr>
        <w:t xml:space="preserve"> </w:t>
      </w:r>
      <w:r w:rsidRPr="00EE4621">
        <w:rPr>
          <w:rFonts w:ascii="Arial" w:eastAsia="新細明體" w:hAnsi="Arial" w:cs="Arial"/>
          <w:szCs w:val="20"/>
          <w:lang w:eastAsia="zh-TW"/>
        </w:rPr>
        <w:t>corresponds to the 1</w:t>
      </w:r>
      <w:r w:rsidRPr="00EE4621">
        <w:rPr>
          <w:rFonts w:ascii="Arial" w:eastAsia="新細明體" w:hAnsi="Arial" w:cs="Arial"/>
          <w:szCs w:val="20"/>
          <w:vertAlign w:val="superscript"/>
          <w:lang w:eastAsia="zh-TW"/>
        </w:rPr>
        <w:t>st</w:t>
      </w:r>
      <w:r w:rsidRPr="00EE4621">
        <w:rPr>
          <w:rFonts w:ascii="Arial" w:eastAsia="新細明體" w:hAnsi="Arial" w:cs="Arial"/>
          <w:szCs w:val="20"/>
          <w:lang w:eastAsia="zh-TW"/>
        </w:rPr>
        <w:t xml:space="preserve"> and 2</w:t>
      </w:r>
      <w:r w:rsidRPr="00EE4621">
        <w:rPr>
          <w:rFonts w:ascii="Arial" w:eastAsia="新細明體" w:hAnsi="Arial" w:cs="Arial"/>
          <w:szCs w:val="20"/>
          <w:vertAlign w:val="superscript"/>
          <w:lang w:eastAsia="zh-TW"/>
        </w:rPr>
        <w:t>nd</w:t>
      </w:r>
      <w:r w:rsidRPr="00EE4621">
        <w:rPr>
          <w:rFonts w:ascii="Arial" w:eastAsia="新細明體" w:hAnsi="Arial" w:cs="Arial"/>
          <w:szCs w:val="20"/>
          <w:lang w:eastAsia="zh-TW"/>
        </w:rPr>
        <w:t xml:space="preserve"> CMR sets, respectively</w:t>
      </w:r>
    </w:p>
    <w:p w14:paraId="5C6FE087" w14:textId="1A87AC56" w:rsidR="002D6621" w:rsidRPr="00EE4621" w:rsidRDefault="002D6621" w:rsidP="00EE4621">
      <w:pPr>
        <w:pStyle w:val="af8"/>
        <w:numPr>
          <w:ilvl w:val="0"/>
          <w:numId w:val="11"/>
        </w:numPr>
        <w:spacing w:before="240"/>
        <w:jc w:val="left"/>
        <w:rPr>
          <w:rFonts w:ascii="Arial" w:eastAsia="新細明體" w:hAnsi="Arial" w:cs="Arial"/>
          <w:szCs w:val="20"/>
          <w:lang w:eastAsia="zh-TW"/>
        </w:rPr>
      </w:pPr>
      <w:r w:rsidRPr="00EE4621">
        <w:rPr>
          <w:rFonts w:ascii="Arial" w:eastAsia="新細明體" w:hAnsi="Arial" w:cs="Arial" w:hint="eastAsia"/>
          <w:szCs w:val="20"/>
          <w:lang w:eastAsia="zh-TW"/>
        </w:rPr>
        <w:t>A</w:t>
      </w:r>
      <w:r w:rsidRPr="00EE4621">
        <w:rPr>
          <w:rFonts w:ascii="Arial" w:eastAsia="新細明體" w:hAnsi="Arial" w:cs="Arial"/>
          <w:szCs w:val="20"/>
          <w:lang w:eastAsia="zh-TW"/>
        </w:rPr>
        <w:t>lt2: The CMR set with the smallest resource ID corresponds to the 1</w:t>
      </w:r>
      <w:r w:rsidRPr="00EE4621">
        <w:rPr>
          <w:rFonts w:ascii="Arial" w:eastAsia="新細明體" w:hAnsi="Arial" w:cs="Arial"/>
          <w:szCs w:val="20"/>
          <w:vertAlign w:val="superscript"/>
          <w:lang w:eastAsia="zh-TW"/>
        </w:rPr>
        <w:t>st</w:t>
      </w:r>
      <w:r w:rsidRPr="00EE4621">
        <w:rPr>
          <w:rFonts w:ascii="Arial" w:eastAsia="新細明體" w:hAnsi="Arial" w:cs="Arial"/>
          <w:szCs w:val="20"/>
          <w:lang w:eastAsia="zh-TW"/>
        </w:rPr>
        <w:t xml:space="preserve"> CMR set, and another corresponds to the 2</w:t>
      </w:r>
      <w:r w:rsidRPr="00EE4621">
        <w:rPr>
          <w:rFonts w:ascii="Arial" w:eastAsia="新細明體" w:hAnsi="Arial" w:cs="Arial"/>
          <w:szCs w:val="20"/>
          <w:vertAlign w:val="superscript"/>
          <w:lang w:eastAsia="zh-TW"/>
        </w:rPr>
        <w:t>nd</w:t>
      </w:r>
      <w:r w:rsidRPr="00EE4621">
        <w:rPr>
          <w:rFonts w:ascii="Arial" w:eastAsia="新細明體" w:hAnsi="Arial" w:cs="Arial"/>
          <w:szCs w:val="20"/>
          <w:lang w:eastAsia="zh-TW"/>
        </w:rPr>
        <w:t xml:space="preserve"> CMR set</w:t>
      </w:r>
    </w:p>
    <w:p w14:paraId="09478B63" w14:textId="1299BA51" w:rsidR="002D6621" w:rsidRDefault="002D6621" w:rsidP="00EE4621">
      <w:pPr>
        <w:spacing w:before="240" w:after="0" w:line="276" w:lineRule="auto"/>
        <w:rPr>
          <w:rFonts w:ascii="Arial" w:hAnsi="Arial" w:cs="Arial"/>
          <w:b/>
          <w:bCs/>
          <w:szCs w:val="20"/>
          <w:lang w:val="en-US"/>
        </w:rPr>
      </w:pPr>
      <w:r w:rsidRPr="002D6621">
        <w:rPr>
          <w:rFonts w:ascii="Arial" w:hAnsi="Arial" w:cs="Arial"/>
          <w:b/>
          <w:bCs/>
          <w:color w:val="000000" w:themeColor="text1"/>
          <w:szCs w:val="20"/>
          <w:lang w:val="en-US" w:eastAsia="x-none"/>
        </w:rPr>
        <w:t>P</w:t>
      </w:r>
      <w:r w:rsidRPr="00EE4621">
        <w:rPr>
          <w:rFonts w:ascii="Arial" w:hAnsi="Arial" w:cs="Arial"/>
          <w:b/>
          <w:bCs/>
          <w:szCs w:val="20"/>
          <w:lang w:val="en-US"/>
        </w:rPr>
        <w:t>roposal 7</w:t>
      </w:r>
      <w:r w:rsidRPr="002D6621">
        <w:rPr>
          <w:rFonts w:ascii="Arial" w:hAnsi="Arial" w:cs="Arial"/>
          <w:b/>
          <w:bCs/>
          <w:szCs w:val="20"/>
          <w:lang w:val="en-US"/>
        </w:rPr>
        <w:t>:</w:t>
      </w:r>
      <w:r>
        <w:rPr>
          <w:rFonts w:ascii="Arial" w:hAnsi="Arial" w:cs="Arial"/>
          <w:b/>
          <w:bCs/>
          <w:szCs w:val="20"/>
          <w:lang w:val="en-US"/>
        </w:rPr>
        <w:t xml:space="preserve"> On the definition </w:t>
      </w:r>
      <w:r w:rsidR="00EE4621">
        <w:rPr>
          <w:rFonts w:ascii="Arial" w:hAnsi="Arial" w:cs="Arial"/>
          <w:b/>
          <w:bCs/>
          <w:szCs w:val="20"/>
          <w:lang w:val="en-US"/>
        </w:rPr>
        <w:t xml:space="preserve">of </w:t>
      </w:r>
      <w:r w:rsidR="00EE4621" w:rsidRPr="00EE4621">
        <w:rPr>
          <w:rFonts w:ascii="Arial" w:hAnsi="Arial" w:cs="Arial"/>
          <w:b/>
          <w:bCs/>
          <w:szCs w:val="20"/>
          <w:lang w:val="en-US"/>
        </w:rPr>
        <w:t>the 1st CMR set and the 2nd CMR set</w:t>
      </w:r>
      <w:r w:rsidR="00EE4621">
        <w:rPr>
          <w:rFonts w:ascii="Arial" w:hAnsi="Arial" w:cs="Arial"/>
          <w:b/>
          <w:bCs/>
          <w:szCs w:val="20"/>
          <w:lang w:val="en-US"/>
        </w:rPr>
        <w:t xml:space="preserve"> </w:t>
      </w:r>
      <w:r w:rsidR="00EE4621" w:rsidRPr="00EE4621">
        <w:rPr>
          <w:rFonts w:ascii="Arial" w:hAnsi="Arial" w:cs="Arial"/>
          <w:b/>
          <w:bCs/>
          <w:szCs w:val="20"/>
          <w:lang w:val="en-US"/>
        </w:rPr>
        <w:t>in periodic and semi-persistent CSI Resource Settings</w:t>
      </w:r>
      <w:r w:rsidR="00EE4621">
        <w:rPr>
          <w:rFonts w:ascii="Arial" w:hAnsi="Arial" w:cs="Arial"/>
          <w:b/>
          <w:bCs/>
          <w:szCs w:val="20"/>
          <w:lang w:val="en-US"/>
        </w:rPr>
        <w:t>, support one of the followings:</w:t>
      </w:r>
    </w:p>
    <w:p w14:paraId="41AE2186" w14:textId="77777777" w:rsidR="00EE4621" w:rsidRPr="00EE4621" w:rsidRDefault="00EE4621" w:rsidP="00EE4621">
      <w:pPr>
        <w:pStyle w:val="af8"/>
        <w:numPr>
          <w:ilvl w:val="0"/>
          <w:numId w:val="19"/>
        </w:numPr>
        <w:spacing w:after="0"/>
        <w:jc w:val="left"/>
        <w:rPr>
          <w:rFonts w:ascii="Arial" w:eastAsia="新細明體" w:hAnsi="Arial" w:cs="Arial"/>
          <w:b/>
          <w:bCs/>
          <w:szCs w:val="20"/>
          <w:lang w:eastAsia="zh-TW"/>
        </w:rPr>
      </w:pPr>
      <w:r w:rsidRPr="00EE4621">
        <w:rPr>
          <w:rFonts w:ascii="Arial" w:eastAsia="新細明體" w:hAnsi="Arial" w:cs="Arial" w:hint="eastAsia"/>
          <w:b/>
          <w:bCs/>
          <w:szCs w:val="20"/>
          <w:lang w:eastAsia="zh-TW"/>
        </w:rPr>
        <w:t>Al</w:t>
      </w:r>
      <w:r w:rsidRPr="00EE4621">
        <w:rPr>
          <w:rFonts w:ascii="Arial" w:eastAsia="新細明體" w:hAnsi="Arial" w:cs="Arial"/>
          <w:b/>
          <w:bCs/>
          <w:szCs w:val="20"/>
          <w:lang w:eastAsia="zh-TW"/>
        </w:rPr>
        <w:t>t1: The 1</w:t>
      </w:r>
      <w:r w:rsidRPr="00EE4621">
        <w:rPr>
          <w:rFonts w:ascii="Arial" w:eastAsia="新細明體" w:hAnsi="Arial" w:cs="Arial"/>
          <w:b/>
          <w:bCs/>
          <w:szCs w:val="20"/>
          <w:vertAlign w:val="superscript"/>
          <w:lang w:eastAsia="zh-TW"/>
        </w:rPr>
        <w:t>st</w:t>
      </w:r>
      <w:r w:rsidRPr="00EE4621">
        <w:rPr>
          <w:rFonts w:ascii="Arial" w:eastAsia="新細明體" w:hAnsi="Arial" w:cs="Arial"/>
          <w:b/>
          <w:bCs/>
          <w:szCs w:val="20"/>
          <w:lang w:eastAsia="zh-TW"/>
        </w:rPr>
        <w:t xml:space="preserve"> and 2</w:t>
      </w:r>
      <w:r w:rsidRPr="00EE4621">
        <w:rPr>
          <w:rFonts w:ascii="Arial" w:eastAsia="新細明體" w:hAnsi="Arial" w:cs="Arial"/>
          <w:b/>
          <w:bCs/>
          <w:szCs w:val="20"/>
          <w:vertAlign w:val="superscript"/>
          <w:lang w:eastAsia="zh-TW"/>
        </w:rPr>
        <w:t>nd</w:t>
      </w:r>
      <w:r w:rsidRPr="00EE4621">
        <w:rPr>
          <w:rFonts w:ascii="Arial" w:eastAsia="新細明體" w:hAnsi="Arial" w:cs="Arial"/>
          <w:b/>
          <w:bCs/>
          <w:szCs w:val="20"/>
          <w:lang w:eastAsia="zh-TW"/>
        </w:rPr>
        <w:t xml:space="preserve"> entr</w:t>
      </w:r>
      <w:r w:rsidRPr="00EE4621">
        <w:rPr>
          <w:rFonts w:ascii="Arial" w:eastAsia="新細明體" w:hAnsi="Arial" w:cs="Arial" w:hint="eastAsia"/>
          <w:b/>
          <w:bCs/>
          <w:szCs w:val="20"/>
          <w:lang w:eastAsia="zh-TW"/>
        </w:rPr>
        <w:t>i</w:t>
      </w:r>
      <w:r w:rsidRPr="00EE4621">
        <w:rPr>
          <w:rFonts w:ascii="Arial" w:eastAsia="新細明體" w:hAnsi="Arial" w:cs="Arial"/>
          <w:b/>
          <w:bCs/>
          <w:szCs w:val="20"/>
          <w:lang w:eastAsia="zh-TW"/>
        </w:rPr>
        <w:t xml:space="preserve">es in </w:t>
      </w:r>
      <w:proofErr w:type="spellStart"/>
      <w:r w:rsidRPr="00EE4621">
        <w:rPr>
          <w:rFonts w:ascii="Arial" w:eastAsia="新細明體" w:hAnsi="Arial" w:cs="Arial"/>
          <w:b/>
          <w:bCs/>
          <w:i/>
          <w:iCs/>
          <w:szCs w:val="20"/>
          <w:lang w:eastAsia="zh-TW"/>
        </w:rPr>
        <w:t>csi</w:t>
      </w:r>
      <w:proofErr w:type="spellEnd"/>
      <w:r w:rsidRPr="00EE4621">
        <w:rPr>
          <w:rFonts w:ascii="Arial" w:eastAsia="新細明體" w:hAnsi="Arial" w:cs="Arial"/>
          <w:b/>
          <w:bCs/>
          <w:i/>
          <w:iCs/>
          <w:szCs w:val="20"/>
          <w:lang w:eastAsia="zh-TW"/>
        </w:rPr>
        <w:t>-SSB-</w:t>
      </w:r>
      <w:proofErr w:type="spellStart"/>
      <w:r w:rsidRPr="00EE4621">
        <w:rPr>
          <w:rFonts w:ascii="Arial" w:eastAsia="新細明體" w:hAnsi="Arial" w:cs="Arial"/>
          <w:b/>
          <w:bCs/>
          <w:i/>
          <w:iCs/>
          <w:szCs w:val="20"/>
          <w:lang w:eastAsia="zh-TW"/>
        </w:rPr>
        <w:t>ResourceSetList</w:t>
      </w:r>
      <w:proofErr w:type="spellEnd"/>
      <w:r w:rsidRPr="00EE4621">
        <w:rPr>
          <w:rFonts w:ascii="Arial" w:eastAsia="新細明體" w:hAnsi="Arial" w:cs="Arial"/>
          <w:b/>
          <w:bCs/>
          <w:i/>
          <w:iCs/>
          <w:szCs w:val="20"/>
          <w:lang w:eastAsia="zh-TW"/>
        </w:rPr>
        <w:t xml:space="preserve"> </w:t>
      </w:r>
      <w:r w:rsidRPr="00EE4621">
        <w:rPr>
          <w:rFonts w:ascii="Arial" w:eastAsia="新細明體" w:hAnsi="Arial" w:cs="Arial"/>
          <w:b/>
          <w:bCs/>
          <w:szCs w:val="20"/>
          <w:lang w:eastAsia="zh-TW"/>
        </w:rPr>
        <w:t>corresponds to the 1</w:t>
      </w:r>
      <w:r w:rsidRPr="00EE4621">
        <w:rPr>
          <w:rFonts w:ascii="Arial" w:eastAsia="新細明體" w:hAnsi="Arial" w:cs="Arial"/>
          <w:b/>
          <w:bCs/>
          <w:szCs w:val="20"/>
          <w:vertAlign w:val="superscript"/>
          <w:lang w:eastAsia="zh-TW"/>
        </w:rPr>
        <w:t>st</w:t>
      </w:r>
      <w:r w:rsidRPr="00EE4621">
        <w:rPr>
          <w:rFonts w:ascii="Arial" w:eastAsia="新細明體" w:hAnsi="Arial" w:cs="Arial"/>
          <w:b/>
          <w:bCs/>
          <w:szCs w:val="20"/>
          <w:lang w:eastAsia="zh-TW"/>
        </w:rPr>
        <w:t xml:space="preserve"> and 2</w:t>
      </w:r>
      <w:r w:rsidRPr="00EE4621">
        <w:rPr>
          <w:rFonts w:ascii="Arial" w:eastAsia="新細明體" w:hAnsi="Arial" w:cs="Arial"/>
          <w:b/>
          <w:bCs/>
          <w:szCs w:val="20"/>
          <w:vertAlign w:val="superscript"/>
          <w:lang w:eastAsia="zh-TW"/>
        </w:rPr>
        <w:t>nd</w:t>
      </w:r>
      <w:r w:rsidRPr="00EE4621">
        <w:rPr>
          <w:rFonts w:ascii="Arial" w:eastAsia="新細明體" w:hAnsi="Arial" w:cs="Arial"/>
          <w:b/>
          <w:bCs/>
          <w:szCs w:val="20"/>
          <w:lang w:eastAsia="zh-TW"/>
        </w:rPr>
        <w:t xml:space="preserve"> CMR sets, respectively</w:t>
      </w:r>
    </w:p>
    <w:p w14:paraId="5048F1AA" w14:textId="77777777" w:rsidR="00EE4621" w:rsidRPr="00EE4621" w:rsidRDefault="00EE4621" w:rsidP="00EE4621">
      <w:pPr>
        <w:pStyle w:val="af8"/>
        <w:numPr>
          <w:ilvl w:val="0"/>
          <w:numId w:val="19"/>
        </w:numPr>
        <w:spacing w:after="0"/>
        <w:jc w:val="left"/>
        <w:rPr>
          <w:rFonts w:ascii="Arial" w:eastAsia="新細明體" w:hAnsi="Arial" w:cs="Arial"/>
          <w:b/>
          <w:bCs/>
          <w:szCs w:val="20"/>
          <w:lang w:eastAsia="zh-TW"/>
        </w:rPr>
      </w:pPr>
      <w:r w:rsidRPr="00EE4621">
        <w:rPr>
          <w:rFonts w:ascii="Arial" w:eastAsia="新細明體" w:hAnsi="Arial" w:cs="Arial" w:hint="eastAsia"/>
          <w:b/>
          <w:bCs/>
          <w:szCs w:val="20"/>
          <w:lang w:eastAsia="zh-TW"/>
        </w:rPr>
        <w:t>A</w:t>
      </w:r>
      <w:r w:rsidRPr="00EE4621">
        <w:rPr>
          <w:rFonts w:ascii="Arial" w:eastAsia="新細明體" w:hAnsi="Arial" w:cs="Arial"/>
          <w:b/>
          <w:bCs/>
          <w:szCs w:val="20"/>
          <w:lang w:eastAsia="zh-TW"/>
        </w:rPr>
        <w:t>lt2: The CMR set with the smallest resource ID corresponds to the 1</w:t>
      </w:r>
      <w:r w:rsidRPr="00EE4621">
        <w:rPr>
          <w:rFonts w:ascii="Arial" w:eastAsia="新細明體" w:hAnsi="Arial" w:cs="Arial"/>
          <w:b/>
          <w:bCs/>
          <w:szCs w:val="20"/>
          <w:vertAlign w:val="superscript"/>
          <w:lang w:eastAsia="zh-TW"/>
        </w:rPr>
        <w:t>st</w:t>
      </w:r>
      <w:r w:rsidRPr="00EE4621">
        <w:rPr>
          <w:rFonts w:ascii="Arial" w:eastAsia="新細明體" w:hAnsi="Arial" w:cs="Arial"/>
          <w:b/>
          <w:bCs/>
          <w:szCs w:val="20"/>
          <w:lang w:eastAsia="zh-TW"/>
        </w:rPr>
        <w:t xml:space="preserve"> CMR set, and another corresponds to the 2</w:t>
      </w:r>
      <w:r w:rsidRPr="00EE4621">
        <w:rPr>
          <w:rFonts w:ascii="Arial" w:eastAsia="新細明體" w:hAnsi="Arial" w:cs="Arial"/>
          <w:b/>
          <w:bCs/>
          <w:szCs w:val="20"/>
          <w:vertAlign w:val="superscript"/>
          <w:lang w:eastAsia="zh-TW"/>
        </w:rPr>
        <w:t>nd</w:t>
      </w:r>
      <w:r w:rsidRPr="00EE4621">
        <w:rPr>
          <w:rFonts w:ascii="Arial" w:eastAsia="新細明體" w:hAnsi="Arial" w:cs="Arial"/>
          <w:b/>
          <w:bCs/>
          <w:szCs w:val="20"/>
          <w:lang w:eastAsia="zh-TW"/>
        </w:rPr>
        <w:t xml:space="preserve"> CMR set</w:t>
      </w:r>
    </w:p>
    <w:p w14:paraId="705F591F" w14:textId="77777777" w:rsidR="002D6621" w:rsidRPr="002D6621" w:rsidRDefault="002D6621" w:rsidP="002D6621">
      <w:pPr>
        <w:spacing w:before="240"/>
        <w:rPr>
          <w:rFonts w:ascii="Arial" w:hAnsi="Arial" w:cs="Arial"/>
          <w:b/>
          <w:bCs/>
          <w:szCs w:val="20"/>
          <w:lang w:val="en-US"/>
        </w:rPr>
      </w:pPr>
    </w:p>
    <w:tbl>
      <w:tblPr>
        <w:tblStyle w:val="af2"/>
        <w:tblW w:w="0" w:type="auto"/>
        <w:tblLook w:val="04A0" w:firstRow="1" w:lastRow="0" w:firstColumn="1" w:lastColumn="0" w:noHBand="0" w:noVBand="1"/>
      </w:tblPr>
      <w:tblGrid>
        <w:gridCol w:w="10085"/>
      </w:tblGrid>
      <w:tr w:rsidR="009C02D2" w:rsidRPr="00D20B1F" w14:paraId="23119FAC" w14:textId="77777777" w:rsidTr="009C02D2">
        <w:tc>
          <w:tcPr>
            <w:tcW w:w="10085" w:type="dxa"/>
          </w:tcPr>
          <w:p w14:paraId="0879A3BF" w14:textId="1DE2B0FD" w:rsidR="00D20B1F" w:rsidRPr="00D20B1F" w:rsidRDefault="005452A9" w:rsidP="00D20B1F">
            <w:pPr>
              <w:rPr>
                <w:b/>
                <w:bCs/>
                <w:color w:val="000000"/>
                <w:sz w:val="18"/>
                <w:szCs w:val="18"/>
                <w:lang w:val="en-US"/>
              </w:rPr>
            </w:pPr>
            <w:r w:rsidRPr="005452A9">
              <w:rPr>
                <w:b/>
                <w:bCs/>
                <w:color w:val="000000"/>
                <w:sz w:val="18"/>
                <w:szCs w:val="18"/>
                <w:lang w:val="en-US"/>
              </w:rPr>
              <w:t>TS 38.214 CR (R1-2112949)</w:t>
            </w:r>
            <w:r>
              <w:rPr>
                <w:b/>
                <w:bCs/>
                <w:color w:val="000000"/>
                <w:sz w:val="18"/>
                <w:szCs w:val="18"/>
                <w:lang w:val="en-US"/>
              </w:rPr>
              <w:t xml:space="preserve"> </w:t>
            </w:r>
            <w:r w:rsidR="00D20B1F" w:rsidRPr="00D20B1F">
              <w:rPr>
                <w:b/>
                <w:bCs/>
                <w:color w:val="000000"/>
                <w:sz w:val="18"/>
                <w:szCs w:val="18"/>
                <w:lang w:val="en-US"/>
              </w:rPr>
              <w:t>5.2.1.2</w:t>
            </w:r>
            <w:r w:rsidR="00D20B1F">
              <w:rPr>
                <w:b/>
                <w:bCs/>
                <w:color w:val="000000"/>
                <w:sz w:val="18"/>
                <w:szCs w:val="18"/>
                <w:lang w:val="en-US"/>
              </w:rPr>
              <w:t xml:space="preserve"> </w:t>
            </w:r>
            <w:r w:rsidR="00D20B1F" w:rsidRPr="00D20B1F">
              <w:rPr>
                <w:b/>
                <w:bCs/>
                <w:color w:val="000000"/>
                <w:sz w:val="18"/>
                <w:szCs w:val="18"/>
                <w:lang w:val="en-US"/>
              </w:rPr>
              <w:t>Resource settings</w:t>
            </w:r>
          </w:p>
          <w:p w14:paraId="2DB15570" w14:textId="77777777" w:rsidR="00D20B1F" w:rsidRPr="00D20B1F" w:rsidRDefault="00D20B1F" w:rsidP="00D20B1F">
            <w:pPr>
              <w:keepNext/>
              <w:keepLines/>
              <w:spacing w:before="180"/>
              <w:ind w:left="1134" w:hanging="1134"/>
              <w:jc w:val="center"/>
              <w:outlineLvl w:val="1"/>
              <w:rPr>
                <w:noProof/>
                <w:sz w:val="18"/>
                <w:szCs w:val="18"/>
                <w:lang w:eastAsia="zh-CN"/>
              </w:rPr>
            </w:pPr>
            <w:r w:rsidRPr="00D20B1F">
              <w:rPr>
                <w:noProof/>
                <w:color w:val="FF0000"/>
                <w:sz w:val="18"/>
                <w:szCs w:val="18"/>
                <w:lang w:eastAsia="zh-CN"/>
              </w:rPr>
              <w:t>*** Unchanged text is omitted ***</w:t>
            </w:r>
          </w:p>
          <w:p w14:paraId="6858CABE" w14:textId="39AA6C76" w:rsidR="00D20B1F" w:rsidRPr="00D20B1F" w:rsidRDefault="00D20B1F" w:rsidP="00D20B1F">
            <w:pPr>
              <w:rPr>
                <w:b/>
                <w:bCs/>
                <w:color w:val="000000"/>
                <w:sz w:val="18"/>
                <w:szCs w:val="18"/>
                <w:lang w:val="en-US"/>
              </w:rPr>
            </w:pPr>
            <w:r w:rsidRPr="00D20B1F">
              <w:rPr>
                <w:color w:val="000000"/>
                <w:sz w:val="18"/>
                <w:szCs w:val="18"/>
                <w:lang w:val="en-US"/>
              </w:rPr>
              <w:t>For periodic and semi-persistent CSI Resource Settings,</w:t>
            </w:r>
            <w:r w:rsidRPr="00D20B1F">
              <w:rPr>
                <w:color w:val="000000" w:themeColor="text1"/>
                <w:sz w:val="18"/>
                <w:szCs w:val="18"/>
                <w:lang w:val="en-US"/>
              </w:rPr>
              <w:t xml:space="preserve"> when </w:t>
            </w:r>
            <w:r w:rsidRPr="00D20B1F">
              <w:rPr>
                <w:color w:val="000000" w:themeColor="text1"/>
                <w:sz w:val="18"/>
                <w:szCs w:val="18"/>
              </w:rPr>
              <w:t xml:space="preserve">the </w:t>
            </w:r>
            <w:r w:rsidRPr="00D20B1F">
              <w:rPr>
                <w:color w:val="000000" w:themeColor="text1"/>
                <w:sz w:val="18"/>
                <w:szCs w:val="18"/>
                <w:lang w:val="en-US"/>
              </w:rPr>
              <w:t xml:space="preserve">UE is configured with </w:t>
            </w:r>
            <w:r w:rsidRPr="00D20B1F">
              <w:rPr>
                <w:i/>
                <w:iCs/>
                <w:color w:val="000000" w:themeColor="text1"/>
                <w:sz w:val="18"/>
                <w:szCs w:val="18"/>
                <w:lang w:val="en-US"/>
              </w:rPr>
              <w:t>groupBasedBeamReporting-r17</w:t>
            </w:r>
            <w:r w:rsidRPr="00D20B1F">
              <w:rPr>
                <w:color w:val="000000" w:themeColor="text1"/>
                <w:sz w:val="18"/>
                <w:szCs w:val="18"/>
                <w:lang w:val="en-US"/>
              </w:rPr>
              <w:t>, the number of CSI Resource Sets configured is S=2, otherwise</w:t>
            </w:r>
            <w:r w:rsidRPr="00D20B1F">
              <w:rPr>
                <w:color w:val="000000" w:themeColor="text1"/>
                <w:sz w:val="18"/>
                <w:szCs w:val="18"/>
              </w:rPr>
              <w:t xml:space="preserve"> </w:t>
            </w:r>
            <w:r w:rsidRPr="00D20B1F">
              <w:rPr>
                <w:color w:val="000000" w:themeColor="text1"/>
                <w:sz w:val="18"/>
                <w:szCs w:val="18"/>
                <w:lang w:val="en-US"/>
              </w:rPr>
              <w:t>t</w:t>
            </w:r>
            <w:r w:rsidRPr="00D20B1F">
              <w:rPr>
                <w:color w:val="000000"/>
                <w:sz w:val="18"/>
                <w:szCs w:val="18"/>
                <w:lang w:val="en-US"/>
              </w:rPr>
              <w:t>he number of CSI-RS Resource Sets configured is limited to S=1.</w:t>
            </w:r>
          </w:p>
          <w:p w14:paraId="2CA04FDB" w14:textId="77777777" w:rsidR="00D20B1F" w:rsidRPr="00D20B1F" w:rsidRDefault="00D20B1F" w:rsidP="00D20B1F">
            <w:pPr>
              <w:keepNext/>
              <w:keepLines/>
              <w:spacing w:before="180"/>
              <w:ind w:left="1134" w:hanging="1134"/>
              <w:jc w:val="center"/>
              <w:outlineLvl w:val="1"/>
              <w:rPr>
                <w:noProof/>
                <w:sz w:val="18"/>
                <w:szCs w:val="18"/>
                <w:lang w:eastAsia="zh-CN"/>
              </w:rPr>
            </w:pPr>
            <w:r w:rsidRPr="00D20B1F">
              <w:rPr>
                <w:noProof/>
                <w:color w:val="FF0000"/>
                <w:sz w:val="18"/>
                <w:szCs w:val="18"/>
                <w:lang w:eastAsia="zh-CN"/>
              </w:rPr>
              <w:t>*** Unchanged text is omitted ***</w:t>
            </w:r>
          </w:p>
          <w:p w14:paraId="4EB3773F" w14:textId="77777777" w:rsidR="00D20B1F" w:rsidRPr="00D20B1F" w:rsidRDefault="00D20B1F" w:rsidP="009C02D2">
            <w:pPr>
              <w:rPr>
                <w:b/>
                <w:bCs/>
                <w:color w:val="000000"/>
                <w:sz w:val="18"/>
                <w:szCs w:val="18"/>
                <w:lang w:val="en-US"/>
              </w:rPr>
            </w:pPr>
          </w:p>
          <w:p w14:paraId="3B182909" w14:textId="0FEE506D" w:rsidR="00E65313" w:rsidRPr="00D20B1F" w:rsidRDefault="005452A9" w:rsidP="009C02D2">
            <w:pPr>
              <w:rPr>
                <w:b/>
                <w:bCs/>
                <w:color w:val="000000"/>
                <w:sz w:val="18"/>
                <w:szCs w:val="18"/>
                <w:lang w:val="en-US"/>
              </w:rPr>
            </w:pPr>
            <w:r w:rsidRPr="005452A9">
              <w:rPr>
                <w:b/>
                <w:bCs/>
                <w:color w:val="000000"/>
                <w:sz w:val="18"/>
                <w:szCs w:val="18"/>
                <w:lang w:val="en-US"/>
              </w:rPr>
              <w:t>TS 38.214 CR (R1-2112949)</w:t>
            </w:r>
            <w:r>
              <w:rPr>
                <w:b/>
                <w:bCs/>
                <w:color w:val="000000"/>
                <w:sz w:val="18"/>
                <w:szCs w:val="18"/>
                <w:lang w:val="en-US"/>
              </w:rPr>
              <w:t xml:space="preserve"> </w:t>
            </w:r>
            <w:r w:rsidR="00E65313" w:rsidRPr="00D20B1F">
              <w:rPr>
                <w:b/>
                <w:bCs/>
                <w:color w:val="000000"/>
                <w:sz w:val="18"/>
                <w:szCs w:val="18"/>
                <w:lang w:val="en-US"/>
              </w:rPr>
              <w:t>5.2.1.4.1 Resource Setting configuration</w:t>
            </w:r>
          </w:p>
          <w:p w14:paraId="64E006C2" w14:textId="77777777" w:rsidR="00E65313" w:rsidRPr="00D20B1F" w:rsidRDefault="00E65313" w:rsidP="00E65313">
            <w:pPr>
              <w:keepNext/>
              <w:keepLines/>
              <w:spacing w:before="180"/>
              <w:ind w:left="1134" w:hanging="1134"/>
              <w:jc w:val="center"/>
              <w:outlineLvl w:val="1"/>
              <w:rPr>
                <w:noProof/>
                <w:sz w:val="18"/>
                <w:szCs w:val="18"/>
                <w:lang w:eastAsia="zh-CN"/>
              </w:rPr>
            </w:pPr>
            <w:r w:rsidRPr="00D20B1F">
              <w:rPr>
                <w:noProof/>
                <w:color w:val="FF0000"/>
                <w:sz w:val="18"/>
                <w:szCs w:val="18"/>
                <w:lang w:eastAsia="zh-CN"/>
              </w:rPr>
              <w:t>*** Unchanged text is omitted ***</w:t>
            </w:r>
          </w:p>
          <w:p w14:paraId="5C124740" w14:textId="2165025B" w:rsidR="009C02D2" w:rsidRPr="00D20B1F" w:rsidRDefault="009C02D2" w:rsidP="009C02D2">
            <w:pPr>
              <w:rPr>
                <w:color w:val="000000"/>
                <w:sz w:val="18"/>
                <w:szCs w:val="18"/>
              </w:rPr>
            </w:pPr>
            <w:r w:rsidRPr="00D20B1F">
              <w:rPr>
                <w:color w:val="000000"/>
                <w:sz w:val="18"/>
                <w:szCs w:val="18"/>
                <w:lang w:val="en-US"/>
              </w:rPr>
              <w:t xml:space="preserve">For aperiodic CSI, </w:t>
            </w:r>
            <w:r w:rsidRPr="00D20B1F">
              <w:rPr>
                <w:color w:val="000000"/>
                <w:sz w:val="18"/>
                <w:szCs w:val="18"/>
              </w:rPr>
              <w:t xml:space="preserve">and for periodic and semi-persistent CSI resource settings, </w:t>
            </w:r>
            <w:r w:rsidRPr="00D20B1F">
              <w:rPr>
                <w:color w:val="000000"/>
                <w:sz w:val="18"/>
                <w:szCs w:val="18"/>
                <w:lang w:val="en-US"/>
              </w:rPr>
              <w:t xml:space="preserve">if </w:t>
            </w:r>
            <w:r w:rsidRPr="00D20B1F">
              <w:rPr>
                <w:i/>
                <w:iCs/>
                <w:color w:val="000000"/>
                <w:sz w:val="18"/>
                <w:szCs w:val="18"/>
                <w:lang w:val="en-US"/>
              </w:rPr>
              <w:t>groupBasedBeamReporting-r17</w:t>
            </w:r>
            <w:r w:rsidRPr="00D20B1F">
              <w:rPr>
                <w:color w:val="000000"/>
                <w:sz w:val="18"/>
                <w:szCs w:val="18"/>
                <w:lang w:val="en-US"/>
              </w:rPr>
              <w:t xml:space="preserve"> is configured, each </w:t>
            </w:r>
            <w:r w:rsidRPr="00D20B1F">
              <w:rPr>
                <w:color w:val="000000"/>
                <w:sz w:val="18"/>
                <w:szCs w:val="18"/>
              </w:rPr>
              <w:t xml:space="preserve">trigger state configured using the higher layer parameter </w:t>
            </w:r>
            <w:r w:rsidRPr="00D20B1F">
              <w:rPr>
                <w:i/>
                <w:color w:val="000000"/>
                <w:sz w:val="18"/>
                <w:szCs w:val="18"/>
              </w:rPr>
              <w:t>CSI-</w:t>
            </w:r>
            <w:proofErr w:type="spellStart"/>
            <w:r w:rsidRPr="00D20B1F">
              <w:rPr>
                <w:i/>
                <w:color w:val="000000"/>
                <w:sz w:val="18"/>
                <w:szCs w:val="18"/>
              </w:rPr>
              <w:t>AperiodicTriggerState</w:t>
            </w:r>
            <w:proofErr w:type="spellEnd"/>
            <w:r w:rsidRPr="00D20B1F">
              <w:rPr>
                <w:color w:val="000000"/>
                <w:sz w:val="18"/>
                <w:szCs w:val="18"/>
              </w:rPr>
              <w:t xml:space="preserve"> is associated with one or multiple </w:t>
            </w:r>
            <w:r w:rsidRPr="00D20B1F">
              <w:rPr>
                <w:i/>
                <w:color w:val="000000"/>
                <w:sz w:val="18"/>
                <w:szCs w:val="18"/>
                <w:lang w:val="en-US"/>
              </w:rPr>
              <w:t>CSI-</w:t>
            </w:r>
            <w:proofErr w:type="spellStart"/>
            <w:r w:rsidRPr="00D20B1F">
              <w:rPr>
                <w:i/>
                <w:color w:val="000000"/>
                <w:sz w:val="18"/>
                <w:szCs w:val="18"/>
              </w:rPr>
              <w:t>ReportConfig</w:t>
            </w:r>
            <w:proofErr w:type="spellEnd"/>
            <w:r w:rsidRPr="00D20B1F">
              <w:rPr>
                <w:color w:val="000000"/>
                <w:sz w:val="18"/>
                <w:szCs w:val="18"/>
              </w:rPr>
              <w:t xml:space="preserve"> where each </w:t>
            </w:r>
            <w:r w:rsidRPr="00D20B1F">
              <w:rPr>
                <w:i/>
                <w:color w:val="000000"/>
                <w:sz w:val="18"/>
                <w:szCs w:val="18"/>
                <w:lang w:val="en-US"/>
              </w:rPr>
              <w:t>CSI-</w:t>
            </w:r>
            <w:proofErr w:type="spellStart"/>
            <w:r w:rsidRPr="00D20B1F">
              <w:rPr>
                <w:i/>
                <w:color w:val="000000"/>
                <w:sz w:val="18"/>
                <w:szCs w:val="18"/>
              </w:rPr>
              <w:t>ReportConfig</w:t>
            </w:r>
            <w:proofErr w:type="spellEnd"/>
            <w:r w:rsidRPr="00D20B1F">
              <w:rPr>
                <w:color w:val="000000"/>
                <w:sz w:val="18"/>
                <w:szCs w:val="18"/>
              </w:rPr>
              <w:t xml:space="preserve"> is linked to periodic or semi-persistent, setting(s): </w:t>
            </w:r>
          </w:p>
          <w:p w14:paraId="4444515E" w14:textId="6159E91F" w:rsidR="009C02D2" w:rsidRPr="00D20B1F" w:rsidRDefault="009C02D2" w:rsidP="009C02D2">
            <w:pPr>
              <w:pStyle w:val="B1"/>
              <w:rPr>
                <w:sz w:val="18"/>
                <w:szCs w:val="18"/>
              </w:rPr>
            </w:pPr>
            <w:r w:rsidRPr="00D20B1F">
              <w:rPr>
                <w:sz w:val="18"/>
                <w:szCs w:val="18"/>
              </w:rPr>
              <w:t>-</w:t>
            </w:r>
            <w:r w:rsidRPr="00D20B1F">
              <w:rPr>
                <w:sz w:val="18"/>
                <w:szCs w:val="18"/>
              </w:rPr>
              <w:tab/>
              <w:t xml:space="preserve">When one Resource Setting is configured, the Resource setting is given by </w:t>
            </w:r>
            <w:proofErr w:type="spellStart"/>
            <w:r w:rsidRPr="00D20B1F">
              <w:rPr>
                <w:i/>
                <w:sz w:val="18"/>
                <w:szCs w:val="18"/>
              </w:rPr>
              <w:t>resourcesForChannelMeasurement</w:t>
            </w:r>
            <w:proofErr w:type="spellEnd"/>
            <w:r w:rsidRPr="00D20B1F">
              <w:rPr>
                <w:sz w:val="18"/>
                <w:szCs w:val="18"/>
              </w:rPr>
              <w:t xml:space="preserve"> for L1-RSRP measurement. In such a case, the number of configured CSI Resource Sets in the Resource Setting is S=2</w:t>
            </w:r>
          </w:p>
          <w:p w14:paraId="2E2B23CC" w14:textId="77777777" w:rsidR="009C02D2" w:rsidRPr="00D20B1F" w:rsidRDefault="009C02D2" w:rsidP="009C02D2">
            <w:pPr>
              <w:rPr>
                <w:sz w:val="18"/>
                <w:szCs w:val="18"/>
              </w:rPr>
            </w:pPr>
            <w:r w:rsidRPr="00D20B1F">
              <w:rPr>
                <w:color w:val="000000"/>
                <w:sz w:val="18"/>
                <w:szCs w:val="18"/>
              </w:rPr>
              <w:t xml:space="preserve">For aperiodic CSI, and </w:t>
            </w:r>
            <w:r w:rsidRPr="00D20B1F">
              <w:rPr>
                <w:rFonts w:eastAsia="MS Mincho"/>
                <w:color w:val="000000"/>
                <w:sz w:val="18"/>
                <w:szCs w:val="18"/>
              </w:rPr>
              <w:t>for aperiodic CSI resource settings</w:t>
            </w:r>
            <w:r w:rsidRPr="00D20B1F">
              <w:rPr>
                <w:color w:val="000000"/>
                <w:sz w:val="18"/>
                <w:szCs w:val="18"/>
              </w:rPr>
              <w:t xml:space="preserve">, if </w:t>
            </w:r>
            <w:r w:rsidRPr="00D20B1F">
              <w:rPr>
                <w:i/>
                <w:iCs/>
                <w:color w:val="000000"/>
                <w:sz w:val="18"/>
                <w:szCs w:val="18"/>
              </w:rPr>
              <w:t>groupBasedBeamReporting-r17</w:t>
            </w:r>
            <w:r w:rsidRPr="00D20B1F">
              <w:rPr>
                <w:color w:val="000000"/>
                <w:sz w:val="18"/>
                <w:szCs w:val="18"/>
              </w:rPr>
              <w:t xml:space="preserve"> is configured, each trigger state configured using the higher layer parameter </w:t>
            </w:r>
            <w:r w:rsidRPr="00D20B1F">
              <w:rPr>
                <w:i/>
                <w:color w:val="000000"/>
                <w:sz w:val="18"/>
                <w:szCs w:val="18"/>
              </w:rPr>
              <w:t>CSI-</w:t>
            </w:r>
            <w:proofErr w:type="spellStart"/>
            <w:r w:rsidRPr="00D20B1F">
              <w:rPr>
                <w:i/>
                <w:color w:val="000000"/>
                <w:sz w:val="18"/>
                <w:szCs w:val="18"/>
              </w:rPr>
              <w:t>AperiodicTriggerState</w:t>
            </w:r>
            <w:proofErr w:type="spellEnd"/>
            <w:r w:rsidRPr="00D20B1F">
              <w:rPr>
                <w:color w:val="000000"/>
                <w:sz w:val="18"/>
                <w:szCs w:val="18"/>
              </w:rPr>
              <w:t xml:space="preserve"> is associated with </w:t>
            </w:r>
            <w:proofErr w:type="spellStart"/>
            <w:r w:rsidRPr="007A19F4">
              <w:rPr>
                <w:i/>
                <w:iCs/>
                <w:sz w:val="18"/>
                <w:szCs w:val="18"/>
                <w:highlight w:val="yellow"/>
              </w:rPr>
              <w:t>resourcesForChannel</w:t>
            </w:r>
            <w:proofErr w:type="spellEnd"/>
            <w:r w:rsidRPr="007A19F4">
              <w:rPr>
                <w:sz w:val="18"/>
                <w:szCs w:val="18"/>
                <w:highlight w:val="yellow"/>
              </w:rPr>
              <w:t xml:space="preserve"> </w:t>
            </w:r>
            <w:r w:rsidRPr="007A19F4">
              <w:rPr>
                <w:color w:val="000000"/>
                <w:sz w:val="18"/>
                <w:szCs w:val="18"/>
                <w:highlight w:val="yellow"/>
              </w:rPr>
              <w:t xml:space="preserve">and </w:t>
            </w:r>
            <w:r w:rsidRPr="007A19F4">
              <w:rPr>
                <w:i/>
                <w:iCs/>
                <w:sz w:val="18"/>
                <w:szCs w:val="18"/>
                <w:highlight w:val="yellow"/>
              </w:rPr>
              <w:t>resourcesForChannel2</w:t>
            </w:r>
            <w:r w:rsidRPr="007A19F4">
              <w:rPr>
                <w:sz w:val="18"/>
                <w:szCs w:val="18"/>
                <w:highlight w:val="yellow"/>
              </w:rPr>
              <w:t>, which correspond to first and second resource sets, respectively</w:t>
            </w:r>
            <w:r w:rsidRPr="00D20B1F">
              <w:rPr>
                <w:sz w:val="18"/>
                <w:szCs w:val="18"/>
              </w:rPr>
              <w:t>, for L1-RSRP measurement.</w:t>
            </w:r>
          </w:p>
          <w:p w14:paraId="42DEA68E" w14:textId="77777777" w:rsidR="00E65313" w:rsidRPr="00D20B1F" w:rsidRDefault="00E65313" w:rsidP="00E65313">
            <w:pPr>
              <w:keepNext/>
              <w:keepLines/>
              <w:spacing w:before="180"/>
              <w:ind w:left="1134" w:hanging="1134"/>
              <w:jc w:val="center"/>
              <w:outlineLvl w:val="1"/>
              <w:rPr>
                <w:noProof/>
                <w:color w:val="FF0000"/>
                <w:sz w:val="18"/>
                <w:szCs w:val="18"/>
                <w:lang w:eastAsia="zh-CN"/>
              </w:rPr>
            </w:pPr>
            <w:r w:rsidRPr="00D20B1F">
              <w:rPr>
                <w:noProof/>
                <w:color w:val="FF0000"/>
                <w:sz w:val="18"/>
                <w:szCs w:val="18"/>
                <w:lang w:eastAsia="zh-CN"/>
              </w:rPr>
              <w:t>*** Unchanged text is omitted ***</w:t>
            </w:r>
          </w:p>
          <w:p w14:paraId="1B779C8C" w14:textId="64AF958B" w:rsidR="00D20B1F" w:rsidRPr="00D20B1F" w:rsidRDefault="005452A9" w:rsidP="00D20B1F">
            <w:pPr>
              <w:rPr>
                <w:b/>
                <w:bCs/>
                <w:color w:val="000000"/>
                <w:sz w:val="18"/>
                <w:szCs w:val="18"/>
                <w:lang w:val="en-US"/>
              </w:rPr>
            </w:pPr>
            <w:r w:rsidRPr="005452A9">
              <w:rPr>
                <w:b/>
                <w:bCs/>
                <w:color w:val="000000"/>
                <w:sz w:val="18"/>
                <w:szCs w:val="18"/>
                <w:lang w:val="en-US"/>
              </w:rPr>
              <w:t>TS 38.214 CR (R1-2112949)</w:t>
            </w:r>
            <w:r>
              <w:rPr>
                <w:b/>
                <w:bCs/>
                <w:color w:val="000000"/>
                <w:sz w:val="18"/>
                <w:szCs w:val="18"/>
                <w:lang w:val="en-US"/>
              </w:rPr>
              <w:t xml:space="preserve"> </w:t>
            </w:r>
            <w:r w:rsidR="00D20B1F" w:rsidRPr="00D20B1F">
              <w:rPr>
                <w:rFonts w:hint="eastAsia"/>
                <w:b/>
                <w:bCs/>
                <w:color w:val="000000"/>
                <w:sz w:val="18"/>
                <w:szCs w:val="18"/>
                <w:lang w:val="en-US"/>
              </w:rPr>
              <w:t>5</w:t>
            </w:r>
            <w:r w:rsidR="00D20B1F" w:rsidRPr="00D20B1F">
              <w:rPr>
                <w:b/>
                <w:bCs/>
                <w:color w:val="000000"/>
                <w:sz w:val="18"/>
                <w:szCs w:val="18"/>
                <w:lang w:val="en-US"/>
              </w:rPr>
              <w:t>.2.1.4.3</w:t>
            </w:r>
            <w:r w:rsidR="00D20B1F" w:rsidRPr="00D20B1F">
              <w:rPr>
                <w:b/>
                <w:bCs/>
                <w:color w:val="000000"/>
                <w:sz w:val="18"/>
                <w:szCs w:val="18"/>
                <w:lang w:val="en-US"/>
              </w:rPr>
              <w:tab/>
              <w:t>L1-RSRP Reporting</w:t>
            </w:r>
          </w:p>
          <w:p w14:paraId="56BD6772" w14:textId="77777777" w:rsidR="00D20B1F" w:rsidRPr="00D20B1F" w:rsidRDefault="00D20B1F" w:rsidP="00D20B1F">
            <w:pPr>
              <w:keepNext/>
              <w:keepLines/>
              <w:spacing w:before="180"/>
              <w:ind w:left="1134" w:hanging="1134"/>
              <w:jc w:val="center"/>
              <w:outlineLvl w:val="1"/>
              <w:rPr>
                <w:noProof/>
                <w:sz w:val="18"/>
                <w:szCs w:val="18"/>
                <w:lang w:eastAsia="zh-CN"/>
              </w:rPr>
            </w:pPr>
            <w:r w:rsidRPr="00D20B1F">
              <w:rPr>
                <w:noProof/>
                <w:color w:val="FF0000"/>
                <w:sz w:val="18"/>
                <w:szCs w:val="18"/>
                <w:lang w:eastAsia="zh-CN"/>
              </w:rPr>
              <w:t>*** Unchanged text is omitted ***</w:t>
            </w:r>
          </w:p>
          <w:p w14:paraId="3B367048" w14:textId="77777777" w:rsidR="00D20B1F" w:rsidRPr="00D20B1F" w:rsidRDefault="00D20B1F" w:rsidP="00D20B1F">
            <w:pPr>
              <w:rPr>
                <w:color w:val="000000"/>
                <w:sz w:val="18"/>
                <w:szCs w:val="18"/>
              </w:rPr>
            </w:pPr>
            <w:r w:rsidRPr="00D20B1F">
              <w:rPr>
                <w:color w:val="000000"/>
                <w:sz w:val="18"/>
                <w:szCs w:val="18"/>
                <w:lang w:val="en-US"/>
              </w:rPr>
              <w:t xml:space="preserve">For L1-RSRP reporting, if the higher layer parameter </w:t>
            </w:r>
            <w:proofErr w:type="spellStart"/>
            <w:r w:rsidRPr="00D20B1F">
              <w:rPr>
                <w:i/>
                <w:color w:val="000000"/>
                <w:sz w:val="18"/>
                <w:szCs w:val="18"/>
                <w:lang w:val="en-US"/>
              </w:rPr>
              <w:t>nrofReportedRS</w:t>
            </w:r>
            <w:proofErr w:type="spellEnd"/>
            <w:r w:rsidRPr="00D20B1F">
              <w:rPr>
                <w:color w:val="000000"/>
                <w:sz w:val="18"/>
                <w:szCs w:val="18"/>
                <w:lang w:val="en-US"/>
              </w:rPr>
              <w:t xml:space="preserve"> in </w:t>
            </w:r>
            <w:r w:rsidRPr="00D20B1F">
              <w:rPr>
                <w:i/>
                <w:color w:val="000000"/>
                <w:sz w:val="18"/>
                <w:szCs w:val="18"/>
                <w:lang w:val="en-US"/>
              </w:rPr>
              <w:t>CSI-</w:t>
            </w:r>
            <w:proofErr w:type="spellStart"/>
            <w:r w:rsidRPr="00D20B1F">
              <w:rPr>
                <w:i/>
                <w:color w:val="000000"/>
                <w:sz w:val="18"/>
                <w:szCs w:val="18"/>
                <w:lang w:val="en-US"/>
              </w:rPr>
              <w:t>ReportConfig</w:t>
            </w:r>
            <w:proofErr w:type="spellEnd"/>
            <w:r w:rsidRPr="00D20B1F">
              <w:rPr>
                <w:color w:val="000000"/>
                <w:sz w:val="18"/>
                <w:szCs w:val="18"/>
                <w:lang w:val="en-US"/>
              </w:rPr>
              <w:t xml:space="preserve"> is configured to be one, the reported L1-RSRP value is defined by a 7-bit value in the range [-140, -44] dBm with 1dB step size, if the higher layer parameter </w:t>
            </w:r>
            <w:proofErr w:type="spellStart"/>
            <w:r w:rsidRPr="00D20B1F">
              <w:rPr>
                <w:i/>
                <w:color w:val="000000"/>
                <w:sz w:val="18"/>
                <w:szCs w:val="18"/>
                <w:lang w:val="en-US"/>
              </w:rPr>
              <w:t>nrofReportedRS</w:t>
            </w:r>
            <w:proofErr w:type="spellEnd"/>
            <w:r w:rsidRPr="00D20B1F">
              <w:rPr>
                <w:color w:val="000000"/>
                <w:sz w:val="18"/>
                <w:szCs w:val="18"/>
                <w:lang w:val="en-US"/>
              </w:rPr>
              <w:t xml:space="preserve"> is c</w:t>
            </w:r>
            <w:r w:rsidRPr="00D20B1F">
              <w:rPr>
                <w:sz w:val="18"/>
                <w:szCs w:val="18"/>
                <w:lang w:val="en-US"/>
              </w:rPr>
              <w:t xml:space="preserve">onfigured to be larger than one, or if the higher layer parameter </w:t>
            </w:r>
            <w:proofErr w:type="spellStart"/>
            <w:r w:rsidRPr="00D20B1F">
              <w:rPr>
                <w:i/>
                <w:sz w:val="18"/>
                <w:szCs w:val="18"/>
                <w:lang w:val="en-US"/>
              </w:rPr>
              <w:t>groupBasedBeamReporting</w:t>
            </w:r>
            <w:proofErr w:type="spellEnd"/>
            <w:r w:rsidRPr="00D20B1F">
              <w:rPr>
                <w:sz w:val="18"/>
                <w:szCs w:val="18"/>
                <w:lang w:val="en-US"/>
              </w:rPr>
              <w:t xml:space="preserve"> is configured as 'enabled', or if the higher layer parameter </w:t>
            </w:r>
            <w:r w:rsidRPr="00D20B1F">
              <w:rPr>
                <w:i/>
                <w:iCs/>
                <w:color w:val="000000"/>
                <w:sz w:val="18"/>
                <w:szCs w:val="18"/>
                <w:lang w:val="en-US"/>
              </w:rPr>
              <w:t xml:space="preserve">groupBasedBeamReporting-r17 </w:t>
            </w:r>
            <w:r w:rsidRPr="00D20B1F">
              <w:rPr>
                <w:color w:val="000000"/>
                <w:sz w:val="18"/>
                <w:szCs w:val="18"/>
                <w:lang w:val="en-US"/>
              </w:rPr>
              <w:t>is configured</w:t>
            </w:r>
            <w:r w:rsidRPr="00D20B1F">
              <w:rPr>
                <w:i/>
                <w:iCs/>
                <w:color w:val="000000"/>
                <w:sz w:val="18"/>
                <w:szCs w:val="18"/>
                <w:lang w:val="en-US"/>
              </w:rPr>
              <w:t>,</w:t>
            </w:r>
            <w:r w:rsidRPr="00D20B1F">
              <w:rPr>
                <w:i/>
                <w:iCs/>
                <w:color w:val="000000"/>
                <w:sz w:val="18"/>
                <w:szCs w:val="18"/>
              </w:rPr>
              <w:t xml:space="preserve"> </w:t>
            </w:r>
            <w:r w:rsidRPr="00D20B1F">
              <w:rPr>
                <w:color w:val="000000"/>
                <w:sz w:val="18"/>
                <w:szCs w:val="18"/>
                <w:lang w:val="en-US"/>
              </w:rPr>
              <w:t xml:space="preserve">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t>
            </w:r>
            <w:r w:rsidRPr="00D20B1F">
              <w:rPr>
                <w:color w:val="000000"/>
                <w:sz w:val="18"/>
                <w:szCs w:val="18"/>
                <w:lang w:val="en-US"/>
              </w:rPr>
              <w:lastRenderedPageBreak/>
              <w:t>which is part of the same L1-RSRP reporting instance. The mapping between the reported L1-RSRP value and the measured quantity is described in [11, TS 38.133].</w:t>
            </w:r>
            <w:r w:rsidRPr="00D20B1F">
              <w:rPr>
                <w:color w:val="000000"/>
                <w:sz w:val="18"/>
                <w:szCs w:val="18"/>
              </w:rPr>
              <w:t xml:space="preserve"> </w:t>
            </w:r>
          </w:p>
          <w:p w14:paraId="327E5B44" w14:textId="65AB11B9" w:rsidR="00D20B1F" w:rsidRPr="00D20B1F" w:rsidRDefault="00D20B1F" w:rsidP="00D20B1F">
            <w:pPr>
              <w:rPr>
                <w:color w:val="000000"/>
                <w:sz w:val="18"/>
                <w:szCs w:val="18"/>
              </w:rPr>
            </w:pPr>
            <w:r w:rsidRPr="00D20B1F">
              <w:rPr>
                <w:color w:val="000000"/>
                <w:sz w:val="18"/>
                <w:szCs w:val="18"/>
              </w:rPr>
              <w:t xml:space="preserve">When the higher layer parameter </w:t>
            </w:r>
            <w:r w:rsidRPr="00D20B1F">
              <w:rPr>
                <w:i/>
                <w:iCs/>
                <w:color w:val="000000"/>
                <w:sz w:val="18"/>
                <w:szCs w:val="18"/>
                <w:lang w:val="en-US"/>
              </w:rPr>
              <w:t xml:space="preserve">groupBasedBeamReporting-r17 </w:t>
            </w:r>
            <w:r w:rsidRPr="00D20B1F">
              <w:rPr>
                <w:color w:val="000000"/>
                <w:sz w:val="18"/>
                <w:szCs w:val="18"/>
              </w:rPr>
              <w:t xml:space="preserve">in </w:t>
            </w:r>
            <w:r w:rsidRPr="00D20B1F">
              <w:rPr>
                <w:i/>
                <w:iCs/>
                <w:color w:val="000000"/>
                <w:sz w:val="18"/>
                <w:szCs w:val="18"/>
              </w:rPr>
              <w:t>CSI-</w:t>
            </w:r>
            <w:proofErr w:type="spellStart"/>
            <w:r w:rsidRPr="00D20B1F">
              <w:rPr>
                <w:i/>
                <w:iCs/>
                <w:color w:val="000000"/>
                <w:sz w:val="18"/>
                <w:szCs w:val="18"/>
              </w:rPr>
              <w:t>ReportConfig</w:t>
            </w:r>
            <w:proofErr w:type="spellEnd"/>
            <w:r w:rsidRPr="00D20B1F">
              <w:rPr>
                <w:color w:val="000000"/>
                <w:sz w:val="18"/>
                <w:szCs w:val="18"/>
              </w:rPr>
              <w:t xml:space="preserve"> is configured, </w:t>
            </w:r>
            <w:r w:rsidRPr="007A19F4">
              <w:rPr>
                <w:color w:val="000000"/>
                <w:sz w:val="18"/>
                <w:szCs w:val="18"/>
                <w:highlight w:val="yellow"/>
              </w:rPr>
              <w:t>the UE shall indicate the CSI Resource Set associated with the largest measured value of L1-RSRP</w:t>
            </w:r>
            <w:r w:rsidRPr="00D20B1F">
              <w:rPr>
                <w:color w:val="000000"/>
                <w:sz w:val="18"/>
                <w:szCs w:val="18"/>
              </w:rPr>
              <w:t>, and for each group, CRI or SSBRI of the indicated CSI Resource Set is present first</w:t>
            </w:r>
            <w:ins w:id="1" w:author="Darcy Tsai" w:date="2022-02-07T20:04:00Z">
              <w:r w:rsidRPr="00D20B1F">
                <w:rPr>
                  <w:color w:val="000000"/>
                  <w:sz w:val="18"/>
                  <w:szCs w:val="18"/>
                </w:rPr>
                <w:t>, as described in clause 6.</w:t>
              </w:r>
            </w:ins>
            <w:ins w:id="2" w:author="Darcy Tsai" w:date="2022-02-07T20:08:00Z">
              <w:r>
                <w:rPr>
                  <w:color w:val="000000"/>
                  <w:sz w:val="18"/>
                  <w:szCs w:val="18"/>
                </w:rPr>
                <w:t>3</w:t>
              </w:r>
            </w:ins>
            <w:ins w:id="3" w:author="Darcy Tsai" w:date="2022-02-07T20:04:00Z">
              <w:r w:rsidRPr="00D20B1F">
                <w:rPr>
                  <w:color w:val="000000"/>
                  <w:sz w:val="18"/>
                  <w:szCs w:val="18"/>
                </w:rPr>
                <w:t>.</w:t>
              </w:r>
            </w:ins>
            <w:ins w:id="4" w:author="Darcy Tsai" w:date="2022-02-07T20:08:00Z">
              <w:r>
                <w:rPr>
                  <w:color w:val="000000"/>
                  <w:sz w:val="18"/>
                  <w:szCs w:val="18"/>
                </w:rPr>
                <w:t>1</w:t>
              </w:r>
            </w:ins>
            <w:ins w:id="5" w:author="Darcy Tsai" w:date="2022-02-07T20:04:00Z">
              <w:r w:rsidRPr="00D20B1F">
                <w:rPr>
                  <w:color w:val="000000"/>
                  <w:sz w:val="18"/>
                  <w:szCs w:val="18"/>
                </w:rPr>
                <w:t>.</w:t>
              </w:r>
            </w:ins>
            <w:ins w:id="6" w:author="Darcy Tsai" w:date="2022-02-07T20:08:00Z">
              <w:r>
                <w:rPr>
                  <w:color w:val="000000"/>
                  <w:sz w:val="18"/>
                  <w:szCs w:val="18"/>
                </w:rPr>
                <w:t>1.2 and clause 6.3.2.</w:t>
              </w:r>
            </w:ins>
            <w:ins w:id="7" w:author="Darcy Tsai" w:date="2022-02-07T20:09:00Z">
              <w:r>
                <w:rPr>
                  <w:color w:val="000000"/>
                  <w:sz w:val="18"/>
                  <w:szCs w:val="18"/>
                </w:rPr>
                <w:t>1.2</w:t>
              </w:r>
            </w:ins>
            <w:ins w:id="8" w:author="Darcy Tsai" w:date="2022-02-07T20:04:00Z">
              <w:r w:rsidRPr="00D20B1F">
                <w:rPr>
                  <w:color w:val="000000"/>
                  <w:sz w:val="18"/>
                  <w:szCs w:val="18"/>
                </w:rPr>
                <w:t xml:space="preserve"> of [10, TS 38.321]</w:t>
              </w:r>
            </w:ins>
            <w:r w:rsidRPr="00D20B1F">
              <w:rPr>
                <w:color w:val="000000"/>
                <w:sz w:val="18"/>
                <w:szCs w:val="18"/>
              </w:rPr>
              <w:t>.</w:t>
            </w:r>
          </w:p>
          <w:p w14:paraId="5173F77D" w14:textId="77777777" w:rsidR="00D20B1F" w:rsidRDefault="00D20B1F" w:rsidP="00D20B1F">
            <w:pPr>
              <w:keepNext/>
              <w:keepLines/>
              <w:spacing w:before="180"/>
              <w:ind w:left="1134" w:hanging="1134"/>
              <w:jc w:val="center"/>
              <w:outlineLvl w:val="1"/>
              <w:rPr>
                <w:noProof/>
                <w:color w:val="FF0000"/>
                <w:sz w:val="18"/>
                <w:szCs w:val="18"/>
                <w:lang w:eastAsia="zh-CN"/>
              </w:rPr>
            </w:pPr>
            <w:r w:rsidRPr="00D20B1F">
              <w:rPr>
                <w:noProof/>
                <w:color w:val="FF0000"/>
                <w:sz w:val="18"/>
                <w:szCs w:val="18"/>
                <w:lang w:eastAsia="zh-CN"/>
              </w:rPr>
              <w:t>*** Unchanged text is omitted ***</w:t>
            </w:r>
          </w:p>
          <w:p w14:paraId="4510526A" w14:textId="603464C0" w:rsidR="005452A9" w:rsidRDefault="005452A9" w:rsidP="005452A9">
            <w:pPr>
              <w:rPr>
                <w:b/>
                <w:bCs/>
                <w:color w:val="000000"/>
                <w:sz w:val="18"/>
                <w:szCs w:val="18"/>
                <w:lang w:val="en-US"/>
              </w:rPr>
            </w:pPr>
            <w:r w:rsidRPr="005452A9">
              <w:rPr>
                <w:b/>
                <w:bCs/>
                <w:color w:val="000000"/>
                <w:sz w:val="18"/>
                <w:szCs w:val="18"/>
                <w:lang w:val="en-US"/>
              </w:rPr>
              <w:t>TS 38.21</w:t>
            </w:r>
            <w:r>
              <w:rPr>
                <w:b/>
                <w:bCs/>
                <w:color w:val="000000"/>
                <w:sz w:val="18"/>
                <w:szCs w:val="18"/>
                <w:lang w:val="en-US"/>
              </w:rPr>
              <w:t>2</w:t>
            </w:r>
            <w:r w:rsidRPr="005452A9">
              <w:rPr>
                <w:b/>
                <w:bCs/>
                <w:color w:val="000000"/>
                <w:sz w:val="18"/>
                <w:szCs w:val="18"/>
                <w:lang w:val="en-US"/>
              </w:rPr>
              <w:t xml:space="preserve"> CR (R1-211294</w:t>
            </w:r>
            <w:r>
              <w:rPr>
                <w:b/>
                <w:bCs/>
                <w:color w:val="000000"/>
                <w:sz w:val="18"/>
                <w:szCs w:val="18"/>
                <w:lang w:val="en-US"/>
              </w:rPr>
              <w:t>1</w:t>
            </w:r>
            <w:r w:rsidRPr="005452A9">
              <w:rPr>
                <w:b/>
                <w:bCs/>
                <w:color w:val="000000"/>
                <w:sz w:val="18"/>
                <w:szCs w:val="18"/>
                <w:lang w:val="en-US"/>
              </w:rPr>
              <w:t>)</w:t>
            </w:r>
            <w:r>
              <w:rPr>
                <w:b/>
                <w:bCs/>
                <w:color w:val="000000"/>
                <w:sz w:val="18"/>
                <w:szCs w:val="18"/>
                <w:lang w:val="en-US"/>
              </w:rPr>
              <w:t xml:space="preserve"> </w:t>
            </w:r>
            <w:r w:rsidRPr="005452A9">
              <w:rPr>
                <w:b/>
                <w:bCs/>
                <w:color w:val="000000"/>
                <w:sz w:val="18"/>
                <w:szCs w:val="18"/>
                <w:lang w:val="en-US"/>
              </w:rPr>
              <w:t>6.3.1.1.2</w:t>
            </w:r>
            <w:r w:rsidRPr="005452A9">
              <w:rPr>
                <w:b/>
                <w:bCs/>
                <w:color w:val="000000"/>
                <w:sz w:val="18"/>
                <w:szCs w:val="18"/>
                <w:lang w:val="en-US"/>
              </w:rPr>
              <w:tab/>
              <w:t>CSI only</w:t>
            </w:r>
          </w:p>
          <w:p w14:paraId="7C9019F8" w14:textId="77777777" w:rsidR="005452A9" w:rsidRDefault="005452A9" w:rsidP="005452A9">
            <w:pPr>
              <w:keepNext/>
              <w:keepLines/>
              <w:spacing w:before="180"/>
              <w:ind w:left="1134" w:hanging="1134"/>
              <w:jc w:val="center"/>
              <w:outlineLvl w:val="1"/>
              <w:rPr>
                <w:noProof/>
                <w:color w:val="FF0000"/>
                <w:sz w:val="18"/>
                <w:szCs w:val="18"/>
                <w:lang w:eastAsia="zh-CN"/>
              </w:rPr>
            </w:pPr>
            <w:r w:rsidRPr="00D20B1F">
              <w:rPr>
                <w:noProof/>
                <w:color w:val="FF0000"/>
                <w:sz w:val="18"/>
                <w:szCs w:val="18"/>
                <w:lang w:eastAsia="zh-CN"/>
              </w:rPr>
              <w:t>*** Unchanged text is omitted ***</w:t>
            </w:r>
          </w:p>
          <w:p w14:paraId="23BAA7F5" w14:textId="77777777" w:rsidR="005452A9" w:rsidRPr="005452A9" w:rsidRDefault="005452A9" w:rsidP="005452A9">
            <w:pPr>
              <w:pStyle w:val="TH"/>
              <w:rPr>
                <w:sz w:val="18"/>
                <w:szCs w:val="18"/>
                <w:lang w:eastAsia="zh-CN"/>
              </w:rPr>
            </w:pPr>
            <w:r w:rsidRPr="005452A9">
              <w:rPr>
                <w:sz w:val="18"/>
                <w:szCs w:val="18"/>
              </w:rPr>
              <w:t xml:space="preserve">Table </w:t>
            </w:r>
            <w:r w:rsidRPr="005452A9">
              <w:rPr>
                <w:rFonts w:hint="eastAsia"/>
                <w:sz w:val="18"/>
                <w:szCs w:val="18"/>
                <w:lang w:eastAsia="zh-CN"/>
              </w:rPr>
              <w:t>6.3.1.1.2-8</w:t>
            </w:r>
            <w:r w:rsidRPr="005452A9">
              <w:rPr>
                <w:sz w:val="18"/>
                <w:szCs w:val="18"/>
                <w:lang w:eastAsia="zh-CN"/>
              </w:rPr>
              <w:t>B</w:t>
            </w:r>
            <w:r w:rsidRPr="005452A9">
              <w:rPr>
                <w:sz w:val="18"/>
                <w:szCs w:val="18"/>
              </w:rPr>
              <w:t>:</w:t>
            </w:r>
            <w:r w:rsidRPr="005452A9">
              <w:rPr>
                <w:rFonts w:hint="eastAsia"/>
                <w:sz w:val="18"/>
                <w:szCs w:val="18"/>
                <w:lang w:eastAsia="zh-CN"/>
              </w:rPr>
              <w:t xml:space="preserve"> Mapping order of CSI fields of one report for </w:t>
            </w:r>
            <w:r w:rsidRPr="005452A9">
              <w:rPr>
                <w:sz w:val="18"/>
                <w:szCs w:val="18"/>
                <w:lang w:eastAsia="zh-CN"/>
              </w:rPr>
              <w:t>group-based CRI/RSRP or SSB</w:t>
            </w:r>
            <w:r w:rsidRPr="005452A9">
              <w:rPr>
                <w:rFonts w:hint="eastAsia"/>
                <w:sz w:val="18"/>
                <w:szCs w:val="18"/>
                <w:lang w:eastAsia="zh-CN"/>
              </w:rPr>
              <w:t>RI</w:t>
            </w:r>
            <w:r w:rsidRPr="005452A9">
              <w:rPr>
                <w:sz w:val="18"/>
                <w:szCs w:val="18"/>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938"/>
            </w:tblGrid>
            <w:tr w:rsidR="005452A9" w:rsidRPr="005452A9" w14:paraId="29B6DFCA" w14:textId="77777777" w:rsidTr="00BF5488">
              <w:trPr>
                <w:trHeight w:val="641"/>
                <w:jc w:val="center"/>
              </w:trPr>
              <w:tc>
                <w:tcPr>
                  <w:tcW w:w="1413" w:type="dxa"/>
                  <w:shd w:val="clear" w:color="auto" w:fill="E0E0E0"/>
                  <w:vAlign w:val="center"/>
                </w:tcPr>
                <w:p w14:paraId="4ACA2870" w14:textId="77777777" w:rsidR="005452A9" w:rsidRPr="005452A9" w:rsidRDefault="005452A9" w:rsidP="005452A9">
                  <w:pPr>
                    <w:keepNext/>
                    <w:keepLines/>
                    <w:snapToGrid w:val="0"/>
                    <w:spacing w:after="0"/>
                    <w:jc w:val="center"/>
                    <w:rPr>
                      <w:rFonts w:ascii="Arial" w:eastAsia="Malgun Gothic" w:hAnsi="Arial"/>
                      <w:b/>
                      <w:sz w:val="18"/>
                      <w:szCs w:val="18"/>
                      <w:lang w:eastAsia="zh-CN"/>
                    </w:rPr>
                  </w:pPr>
                  <w:r w:rsidRPr="005452A9">
                    <w:rPr>
                      <w:rFonts w:ascii="Arial" w:eastAsia="Malgun Gothic" w:hAnsi="Arial" w:hint="eastAsia"/>
                      <w:b/>
                      <w:sz w:val="18"/>
                      <w:szCs w:val="18"/>
                      <w:lang w:eastAsia="zh-CN"/>
                    </w:rPr>
                    <w:t>CSI report number</w:t>
                  </w:r>
                </w:p>
              </w:tc>
              <w:tc>
                <w:tcPr>
                  <w:tcW w:w="7938" w:type="dxa"/>
                  <w:shd w:val="clear" w:color="auto" w:fill="E0E0E0"/>
                  <w:vAlign w:val="center"/>
                </w:tcPr>
                <w:p w14:paraId="487E20A3" w14:textId="77777777" w:rsidR="005452A9" w:rsidRPr="005452A9" w:rsidRDefault="005452A9" w:rsidP="005452A9">
                  <w:pPr>
                    <w:keepNext/>
                    <w:keepLines/>
                    <w:snapToGrid w:val="0"/>
                    <w:spacing w:after="0"/>
                    <w:jc w:val="center"/>
                    <w:rPr>
                      <w:rFonts w:ascii="Arial" w:eastAsia="Malgun Gothic" w:hAnsi="Arial"/>
                      <w:b/>
                      <w:sz w:val="18"/>
                      <w:szCs w:val="18"/>
                      <w:lang w:eastAsia="zh-CN"/>
                    </w:rPr>
                  </w:pPr>
                  <w:r w:rsidRPr="005452A9">
                    <w:rPr>
                      <w:rFonts w:ascii="Arial" w:eastAsia="Malgun Gothic" w:hAnsi="Arial" w:hint="eastAsia"/>
                      <w:b/>
                      <w:sz w:val="18"/>
                      <w:szCs w:val="18"/>
                      <w:lang w:eastAsia="zh-CN"/>
                    </w:rPr>
                    <w:t>CSI fields</w:t>
                  </w:r>
                </w:p>
              </w:tc>
            </w:tr>
            <w:tr w:rsidR="005452A9" w:rsidRPr="005452A9" w14:paraId="63E24B34" w14:textId="77777777" w:rsidTr="00BF5488">
              <w:trPr>
                <w:jc w:val="center"/>
              </w:trPr>
              <w:tc>
                <w:tcPr>
                  <w:tcW w:w="1413" w:type="dxa"/>
                  <w:vMerge w:val="restart"/>
                  <w:vAlign w:val="center"/>
                </w:tcPr>
                <w:p w14:paraId="67B4024D" w14:textId="77777777" w:rsidR="005452A9" w:rsidRPr="005452A9" w:rsidRDefault="005452A9" w:rsidP="005452A9">
                  <w:pPr>
                    <w:keepNext/>
                    <w:keepLines/>
                    <w:snapToGrid w:val="0"/>
                    <w:spacing w:after="0"/>
                    <w:jc w:val="center"/>
                    <w:rPr>
                      <w:rFonts w:ascii="Arial" w:eastAsia="Malgun Gothic" w:hAnsi="Arial"/>
                      <w:sz w:val="18"/>
                      <w:szCs w:val="18"/>
                      <w:lang w:eastAsia="zh-CN"/>
                    </w:rPr>
                  </w:pPr>
                  <w:r w:rsidRPr="005452A9">
                    <w:rPr>
                      <w:rFonts w:ascii="Arial" w:eastAsia="Malgun Gothic" w:hAnsi="Arial" w:hint="eastAsia"/>
                      <w:sz w:val="18"/>
                      <w:szCs w:val="18"/>
                      <w:lang w:eastAsia="zh-CN"/>
                    </w:rPr>
                    <w:t>CSI report #n</w:t>
                  </w:r>
                </w:p>
              </w:tc>
              <w:tc>
                <w:tcPr>
                  <w:tcW w:w="7938" w:type="dxa"/>
                  <w:vAlign w:val="center"/>
                </w:tcPr>
                <w:p w14:paraId="7FC92D78" w14:textId="77777777" w:rsidR="005452A9" w:rsidRPr="005452A9" w:rsidRDefault="005452A9" w:rsidP="005452A9">
                  <w:pPr>
                    <w:keepNext/>
                    <w:keepLines/>
                    <w:snapToGrid w:val="0"/>
                    <w:spacing w:after="0"/>
                    <w:jc w:val="center"/>
                    <w:rPr>
                      <w:rFonts w:ascii="Arial" w:hAnsi="Arial"/>
                      <w:sz w:val="18"/>
                      <w:szCs w:val="18"/>
                      <w:lang w:eastAsia="zh-CN"/>
                    </w:rPr>
                  </w:pPr>
                  <w:r w:rsidRPr="005452A9">
                    <w:rPr>
                      <w:rFonts w:ascii="Arial" w:hAnsi="Arial"/>
                      <w:sz w:val="18"/>
                      <w:szCs w:val="18"/>
                      <w:highlight w:val="yellow"/>
                      <w:lang w:eastAsia="zh-CN"/>
                    </w:rPr>
                    <w:t>Resource set indicator</w:t>
                  </w:r>
                </w:p>
              </w:tc>
            </w:tr>
            <w:tr w:rsidR="005452A9" w:rsidRPr="005452A9" w14:paraId="581A93AB" w14:textId="77777777" w:rsidTr="00BF5488">
              <w:trPr>
                <w:jc w:val="center"/>
              </w:trPr>
              <w:tc>
                <w:tcPr>
                  <w:tcW w:w="1413" w:type="dxa"/>
                  <w:vMerge/>
                  <w:vAlign w:val="center"/>
                </w:tcPr>
                <w:p w14:paraId="7B6BF868" w14:textId="77777777" w:rsidR="005452A9" w:rsidRPr="005452A9" w:rsidRDefault="005452A9" w:rsidP="005452A9">
                  <w:pPr>
                    <w:keepNext/>
                    <w:keepLines/>
                    <w:snapToGrid w:val="0"/>
                    <w:spacing w:after="0"/>
                    <w:jc w:val="center"/>
                    <w:rPr>
                      <w:rFonts w:ascii="Arial" w:eastAsia="Malgun Gothic" w:hAnsi="Arial"/>
                      <w:sz w:val="18"/>
                      <w:szCs w:val="18"/>
                      <w:lang w:eastAsia="zh-CN"/>
                    </w:rPr>
                  </w:pPr>
                </w:p>
              </w:tc>
              <w:tc>
                <w:tcPr>
                  <w:tcW w:w="7938" w:type="dxa"/>
                  <w:vAlign w:val="center"/>
                </w:tcPr>
                <w:p w14:paraId="7825AAE9" w14:textId="77777777" w:rsidR="005452A9" w:rsidRPr="005452A9" w:rsidRDefault="005452A9" w:rsidP="005452A9">
                  <w:pPr>
                    <w:keepNext/>
                    <w:keepLines/>
                    <w:snapToGrid w:val="0"/>
                    <w:spacing w:after="0"/>
                    <w:jc w:val="center"/>
                    <w:rPr>
                      <w:rFonts w:ascii="Arial" w:eastAsia="Malgun Gothic" w:hAnsi="Arial"/>
                      <w:sz w:val="18"/>
                      <w:szCs w:val="18"/>
                      <w:lang w:eastAsia="zh-CN"/>
                    </w:rPr>
                  </w:pPr>
                  <w:r w:rsidRPr="005452A9">
                    <w:rPr>
                      <w:rFonts w:ascii="Arial" w:eastAsia="Malgun Gothic" w:hAnsi="Arial" w:hint="eastAsia"/>
                      <w:sz w:val="18"/>
                      <w:szCs w:val="18"/>
                      <w:highlight w:val="yellow"/>
                      <w:lang w:eastAsia="zh-CN"/>
                    </w:rPr>
                    <w:t xml:space="preserve">CRI or </w:t>
                  </w:r>
                  <w:r w:rsidRPr="005452A9">
                    <w:rPr>
                      <w:rFonts w:ascii="Arial" w:eastAsia="Malgun Gothic" w:hAnsi="Arial"/>
                      <w:sz w:val="18"/>
                      <w:szCs w:val="18"/>
                      <w:highlight w:val="yellow"/>
                      <w:lang w:eastAsia="zh-CN"/>
                    </w:rPr>
                    <w:t>SSBRI #1 of 1st resource group</w:t>
                  </w:r>
                  <w:r w:rsidRPr="005452A9">
                    <w:rPr>
                      <w:rFonts w:ascii="Arial" w:eastAsia="Malgun Gothic" w:hAnsi="Arial" w:hint="eastAsia"/>
                      <w:sz w:val="18"/>
                      <w:szCs w:val="18"/>
                      <w:highlight w:val="yellow"/>
                      <w:lang w:eastAsia="zh-CN"/>
                    </w:rPr>
                    <w:t xml:space="preserve"> as in Table </w:t>
                  </w:r>
                  <w:r w:rsidRPr="005452A9">
                    <w:rPr>
                      <w:rFonts w:ascii="Arial" w:eastAsia="Malgun Gothic" w:hAnsi="Arial"/>
                      <w:sz w:val="18"/>
                      <w:szCs w:val="18"/>
                      <w:highlight w:val="yellow"/>
                      <w:lang w:eastAsia="zh-CN"/>
                    </w:rPr>
                    <w:t>6.3.1.1.2-6</w:t>
                  </w:r>
                </w:p>
              </w:tc>
            </w:tr>
            <w:tr w:rsidR="005452A9" w:rsidRPr="005452A9" w14:paraId="22B4499A" w14:textId="77777777" w:rsidTr="00BF5488">
              <w:trPr>
                <w:jc w:val="center"/>
              </w:trPr>
              <w:tc>
                <w:tcPr>
                  <w:tcW w:w="1413" w:type="dxa"/>
                  <w:vMerge/>
                  <w:vAlign w:val="center"/>
                </w:tcPr>
                <w:p w14:paraId="0E9FFE09" w14:textId="77777777" w:rsidR="005452A9" w:rsidRPr="005452A9" w:rsidRDefault="005452A9" w:rsidP="005452A9">
                  <w:pPr>
                    <w:keepNext/>
                    <w:keepLines/>
                    <w:snapToGrid w:val="0"/>
                    <w:spacing w:after="0"/>
                    <w:jc w:val="center"/>
                    <w:rPr>
                      <w:rFonts w:ascii="Arial" w:eastAsia="Malgun Gothic" w:hAnsi="Arial"/>
                      <w:sz w:val="18"/>
                      <w:szCs w:val="18"/>
                      <w:lang w:eastAsia="zh-CN"/>
                    </w:rPr>
                  </w:pPr>
                </w:p>
              </w:tc>
              <w:tc>
                <w:tcPr>
                  <w:tcW w:w="7938" w:type="dxa"/>
                  <w:vAlign w:val="center"/>
                </w:tcPr>
                <w:p w14:paraId="2AE15CDD" w14:textId="77777777" w:rsidR="005452A9" w:rsidRPr="005452A9" w:rsidRDefault="005452A9" w:rsidP="005452A9">
                  <w:pPr>
                    <w:keepNext/>
                    <w:keepLines/>
                    <w:snapToGrid w:val="0"/>
                    <w:spacing w:after="0"/>
                    <w:jc w:val="center"/>
                    <w:rPr>
                      <w:rFonts w:ascii="Arial" w:eastAsia="Malgun Gothic" w:hAnsi="Arial"/>
                      <w:sz w:val="18"/>
                      <w:szCs w:val="18"/>
                      <w:lang w:eastAsia="zh-CN"/>
                    </w:rPr>
                  </w:pPr>
                  <w:r w:rsidRPr="005452A9">
                    <w:rPr>
                      <w:rFonts w:ascii="Arial" w:eastAsia="Malgun Gothic" w:hAnsi="Arial" w:hint="eastAsia"/>
                      <w:sz w:val="18"/>
                      <w:szCs w:val="18"/>
                      <w:lang w:eastAsia="zh-CN"/>
                    </w:rPr>
                    <w:t xml:space="preserve">CRI or </w:t>
                  </w:r>
                  <w:r w:rsidRPr="005452A9">
                    <w:rPr>
                      <w:rFonts w:ascii="Arial" w:eastAsia="Malgun Gothic" w:hAnsi="Arial"/>
                      <w:sz w:val="18"/>
                      <w:szCs w:val="18"/>
                      <w:lang w:eastAsia="zh-CN"/>
                    </w:rPr>
                    <w:t>SSBRI #2 of 1st resource group</w:t>
                  </w:r>
                  <w:r w:rsidRPr="005452A9">
                    <w:rPr>
                      <w:rFonts w:ascii="Arial" w:eastAsia="Malgun Gothic" w:hAnsi="Arial" w:hint="eastAsia"/>
                      <w:sz w:val="18"/>
                      <w:szCs w:val="18"/>
                      <w:lang w:eastAsia="zh-CN"/>
                    </w:rPr>
                    <w:t xml:space="preserve"> as in Table </w:t>
                  </w:r>
                  <w:r w:rsidRPr="005452A9">
                    <w:rPr>
                      <w:rFonts w:ascii="Arial" w:eastAsia="Malgun Gothic" w:hAnsi="Arial"/>
                      <w:sz w:val="18"/>
                      <w:szCs w:val="18"/>
                      <w:lang w:eastAsia="zh-CN"/>
                    </w:rPr>
                    <w:t>6.3.1.1.2-6</w:t>
                  </w:r>
                </w:p>
              </w:tc>
            </w:tr>
            <w:tr w:rsidR="005452A9" w:rsidRPr="005452A9" w14:paraId="68C54885" w14:textId="77777777" w:rsidTr="00BF5488">
              <w:trPr>
                <w:jc w:val="center"/>
              </w:trPr>
              <w:tc>
                <w:tcPr>
                  <w:tcW w:w="1413" w:type="dxa"/>
                  <w:vMerge/>
                  <w:vAlign w:val="center"/>
                </w:tcPr>
                <w:p w14:paraId="79785F13" w14:textId="77777777" w:rsidR="005452A9" w:rsidRPr="005452A9" w:rsidRDefault="005452A9" w:rsidP="005452A9">
                  <w:pPr>
                    <w:keepNext/>
                    <w:keepLines/>
                    <w:snapToGrid w:val="0"/>
                    <w:spacing w:after="0"/>
                    <w:jc w:val="center"/>
                    <w:rPr>
                      <w:rFonts w:ascii="Arial" w:eastAsia="Malgun Gothic" w:hAnsi="Arial"/>
                      <w:sz w:val="18"/>
                      <w:szCs w:val="18"/>
                      <w:lang w:eastAsia="zh-CN"/>
                    </w:rPr>
                  </w:pPr>
                </w:p>
              </w:tc>
              <w:tc>
                <w:tcPr>
                  <w:tcW w:w="7938" w:type="dxa"/>
                  <w:vAlign w:val="center"/>
                </w:tcPr>
                <w:p w14:paraId="19E45CB5" w14:textId="77777777" w:rsidR="005452A9" w:rsidRPr="005452A9" w:rsidRDefault="005452A9" w:rsidP="005452A9">
                  <w:pPr>
                    <w:keepNext/>
                    <w:keepLines/>
                    <w:snapToGrid w:val="0"/>
                    <w:spacing w:after="0"/>
                    <w:jc w:val="center"/>
                    <w:rPr>
                      <w:rFonts w:ascii="Arial" w:eastAsia="Malgun Gothic" w:hAnsi="Arial"/>
                      <w:sz w:val="18"/>
                      <w:szCs w:val="18"/>
                      <w:lang w:eastAsia="zh-CN"/>
                    </w:rPr>
                  </w:pPr>
                  <w:r w:rsidRPr="005452A9">
                    <w:rPr>
                      <w:rFonts w:ascii="Arial" w:eastAsia="Malgun Gothic" w:hAnsi="Arial" w:hint="eastAsia"/>
                      <w:sz w:val="18"/>
                      <w:szCs w:val="18"/>
                      <w:lang w:eastAsia="zh-CN"/>
                    </w:rPr>
                    <w:t xml:space="preserve">CRI or </w:t>
                  </w:r>
                  <w:r w:rsidRPr="005452A9">
                    <w:rPr>
                      <w:rFonts w:ascii="Arial" w:eastAsia="Malgun Gothic" w:hAnsi="Arial"/>
                      <w:sz w:val="18"/>
                      <w:szCs w:val="18"/>
                      <w:lang w:eastAsia="zh-CN"/>
                    </w:rPr>
                    <w:t>SSBRI #1 of 2nd resource group</w:t>
                  </w:r>
                  <w:r w:rsidRPr="005452A9">
                    <w:rPr>
                      <w:rFonts w:ascii="Arial" w:eastAsia="Malgun Gothic" w:hAnsi="Arial" w:hint="eastAsia"/>
                      <w:sz w:val="18"/>
                      <w:szCs w:val="18"/>
                      <w:lang w:eastAsia="zh-CN"/>
                    </w:rPr>
                    <w:t xml:space="preserve"> as in Table </w:t>
                  </w:r>
                  <w:r w:rsidRPr="005452A9">
                    <w:rPr>
                      <w:rFonts w:ascii="Arial" w:eastAsia="Malgun Gothic" w:hAnsi="Arial"/>
                      <w:sz w:val="18"/>
                      <w:szCs w:val="18"/>
                      <w:lang w:eastAsia="zh-CN"/>
                    </w:rPr>
                    <w:t>6.3.1.1.2-6</w:t>
                  </w:r>
                  <w:r w:rsidRPr="005452A9">
                    <w:rPr>
                      <w:rFonts w:ascii="Arial" w:eastAsia="Malgun Gothic" w:hAnsi="Arial" w:hint="eastAsia"/>
                      <w:sz w:val="18"/>
                      <w:szCs w:val="18"/>
                      <w:lang w:eastAsia="zh-CN"/>
                    </w:rPr>
                    <w:t>, if reported</w:t>
                  </w:r>
                </w:p>
              </w:tc>
            </w:tr>
            <w:tr w:rsidR="005452A9" w:rsidRPr="005452A9" w14:paraId="760568F8" w14:textId="77777777" w:rsidTr="00BF5488">
              <w:trPr>
                <w:jc w:val="center"/>
              </w:trPr>
              <w:tc>
                <w:tcPr>
                  <w:tcW w:w="1413" w:type="dxa"/>
                  <w:vMerge/>
                  <w:vAlign w:val="center"/>
                </w:tcPr>
                <w:p w14:paraId="737BFC11" w14:textId="77777777" w:rsidR="005452A9" w:rsidRPr="005452A9" w:rsidRDefault="005452A9" w:rsidP="005452A9">
                  <w:pPr>
                    <w:keepNext/>
                    <w:keepLines/>
                    <w:snapToGrid w:val="0"/>
                    <w:spacing w:after="0"/>
                    <w:jc w:val="center"/>
                    <w:rPr>
                      <w:rFonts w:ascii="Arial" w:eastAsia="Malgun Gothic" w:hAnsi="Arial"/>
                      <w:sz w:val="18"/>
                      <w:szCs w:val="18"/>
                      <w:lang w:eastAsia="zh-CN"/>
                    </w:rPr>
                  </w:pPr>
                </w:p>
              </w:tc>
              <w:tc>
                <w:tcPr>
                  <w:tcW w:w="7938" w:type="dxa"/>
                  <w:vAlign w:val="center"/>
                </w:tcPr>
                <w:p w14:paraId="76820BA3" w14:textId="77777777" w:rsidR="005452A9" w:rsidRPr="005452A9" w:rsidRDefault="005452A9" w:rsidP="005452A9">
                  <w:pPr>
                    <w:keepNext/>
                    <w:keepLines/>
                    <w:snapToGrid w:val="0"/>
                    <w:spacing w:after="0"/>
                    <w:jc w:val="center"/>
                    <w:rPr>
                      <w:rFonts w:ascii="Arial" w:eastAsia="Malgun Gothic" w:hAnsi="Arial"/>
                      <w:sz w:val="18"/>
                      <w:szCs w:val="18"/>
                      <w:lang w:eastAsia="zh-CN"/>
                    </w:rPr>
                  </w:pPr>
                  <w:r w:rsidRPr="005452A9">
                    <w:rPr>
                      <w:rFonts w:ascii="Arial" w:eastAsia="Malgun Gothic" w:hAnsi="Arial" w:hint="eastAsia"/>
                      <w:sz w:val="18"/>
                      <w:szCs w:val="18"/>
                      <w:lang w:eastAsia="zh-CN"/>
                    </w:rPr>
                    <w:t xml:space="preserve">CRI or </w:t>
                  </w:r>
                  <w:r w:rsidRPr="005452A9">
                    <w:rPr>
                      <w:rFonts w:ascii="Arial" w:eastAsia="Malgun Gothic" w:hAnsi="Arial"/>
                      <w:sz w:val="18"/>
                      <w:szCs w:val="18"/>
                      <w:lang w:eastAsia="zh-CN"/>
                    </w:rPr>
                    <w:t>SSBRI #2 of 2nd resource group</w:t>
                  </w:r>
                  <w:r w:rsidRPr="005452A9">
                    <w:rPr>
                      <w:rFonts w:ascii="Arial" w:eastAsia="Malgun Gothic" w:hAnsi="Arial" w:hint="eastAsia"/>
                      <w:sz w:val="18"/>
                      <w:szCs w:val="18"/>
                      <w:lang w:eastAsia="zh-CN"/>
                    </w:rPr>
                    <w:t xml:space="preserve"> as in Table </w:t>
                  </w:r>
                  <w:r w:rsidRPr="005452A9">
                    <w:rPr>
                      <w:rFonts w:ascii="Arial" w:eastAsia="Malgun Gothic" w:hAnsi="Arial"/>
                      <w:sz w:val="18"/>
                      <w:szCs w:val="18"/>
                      <w:lang w:eastAsia="zh-CN"/>
                    </w:rPr>
                    <w:t>6.3.1.1.2-6</w:t>
                  </w:r>
                  <w:r w:rsidRPr="005452A9">
                    <w:rPr>
                      <w:rFonts w:ascii="Arial" w:eastAsia="Malgun Gothic" w:hAnsi="Arial" w:hint="eastAsia"/>
                      <w:sz w:val="18"/>
                      <w:szCs w:val="18"/>
                      <w:lang w:eastAsia="zh-CN"/>
                    </w:rPr>
                    <w:t>, if reported</w:t>
                  </w:r>
                </w:p>
              </w:tc>
            </w:tr>
            <w:tr w:rsidR="005452A9" w:rsidRPr="005452A9" w14:paraId="17BFD220" w14:textId="77777777" w:rsidTr="00BF5488">
              <w:trPr>
                <w:jc w:val="center"/>
              </w:trPr>
              <w:tc>
                <w:tcPr>
                  <w:tcW w:w="1413" w:type="dxa"/>
                  <w:vMerge/>
                  <w:vAlign w:val="center"/>
                </w:tcPr>
                <w:p w14:paraId="4898DC91" w14:textId="77777777" w:rsidR="005452A9" w:rsidRPr="005452A9" w:rsidRDefault="005452A9" w:rsidP="005452A9">
                  <w:pPr>
                    <w:keepNext/>
                    <w:keepLines/>
                    <w:snapToGrid w:val="0"/>
                    <w:spacing w:after="0"/>
                    <w:jc w:val="center"/>
                    <w:rPr>
                      <w:rFonts w:ascii="Arial" w:eastAsia="Malgun Gothic" w:hAnsi="Arial"/>
                      <w:sz w:val="18"/>
                      <w:szCs w:val="18"/>
                      <w:lang w:eastAsia="zh-CN"/>
                    </w:rPr>
                  </w:pPr>
                </w:p>
              </w:tc>
              <w:tc>
                <w:tcPr>
                  <w:tcW w:w="7938" w:type="dxa"/>
                  <w:vAlign w:val="center"/>
                </w:tcPr>
                <w:p w14:paraId="2B5284DD" w14:textId="77777777" w:rsidR="005452A9" w:rsidRPr="005452A9" w:rsidRDefault="005452A9" w:rsidP="005452A9">
                  <w:pPr>
                    <w:keepNext/>
                    <w:keepLines/>
                    <w:snapToGrid w:val="0"/>
                    <w:spacing w:after="0"/>
                    <w:jc w:val="center"/>
                    <w:rPr>
                      <w:rFonts w:ascii="Arial" w:eastAsia="Malgun Gothic" w:hAnsi="Arial"/>
                      <w:sz w:val="18"/>
                      <w:szCs w:val="18"/>
                      <w:lang w:eastAsia="zh-CN"/>
                    </w:rPr>
                  </w:pPr>
                  <w:r w:rsidRPr="005452A9">
                    <w:rPr>
                      <w:rFonts w:ascii="Arial" w:eastAsia="Malgun Gothic" w:hAnsi="Arial" w:hint="eastAsia"/>
                      <w:sz w:val="18"/>
                      <w:szCs w:val="18"/>
                      <w:lang w:eastAsia="zh-CN"/>
                    </w:rPr>
                    <w:t xml:space="preserve">CRI or </w:t>
                  </w:r>
                  <w:r w:rsidRPr="005452A9">
                    <w:rPr>
                      <w:rFonts w:ascii="Arial" w:eastAsia="Malgun Gothic" w:hAnsi="Arial"/>
                      <w:sz w:val="18"/>
                      <w:szCs w:val="18"/>
                      <w:lang w:eastAsia="zh-CN"/>
                    </w:rPr>
                    <w:t>SSBRI #1 of 3rd resource group</w:t>
                  </w:r>
                  <w:r w:rsidRPr="005452A9">
                    <w:rPr>
                      <w:rFonts w:ascii="Arial" w:eastAsia="Malgun Gothic" w:hAnsi="Arial" w:hint="eastAsia"/>
                      <w:sz w:val="18"/>
                      <w:szCs w:val="18"/>
                      <w:lang w:eastAsia="zh-CN"/>
                    </w:rPr>
                    <w:t xml:space="preserve"> as in Table </w:t>
                  </w:r>
                  <w:r w:rsidRPr="005452A9">
                    <w:rPr>
                      <w:rFonts w:ascii="Arial" w:eastAsia="Malgun Gothic" w:hAnsi="Arial"/>
                      <w:sz w:val="18"/>
                      <w:szCs w:val="18"/>
                      <w:lang w:eastAsia="zh-CN"/>
                    </w:rPr>
                    <w:t>6.3.1.1.2-6</w:t>
                  </w:r>
                  <w:r w:rsidRPr="005452A9">
                    <w:rPr>
                      <w:rFonts w:ascii="Arial" w:eastAsia="Malgun Gothic" w:hAnsi="Arial" w:hint="eastAsia"/>
                      <w:sz w:val="18"/>
                      <w:szCs w:val="18"/>
                      <w:lang w:eastAsia="zh-CN"/>
                    </w:rPr>
                    <w:t>, if reported</w:t>
                  </w:r>
                </w:p>
              </w:tc>
            </w:tr>
            <w:tr w:rsidR="005452A9" w:rsidRPr="005452A9" w14:paraId="635521DD" w14:textId="77777777" w:rsidTr="00BF5488">
              <w:trPr>
                <w:jc w:val="center"/>
              </w:trPr>
              <w:tc>
                <w:tcPr>
                  <w:tcW w:w="1413" w:type="dxa"/>
                  <w:vMerge/>
                  <w:vAlign w:val="center"/>
                </w:tcPr>
                <w:p w14:paraId="34ECE62D" w14:textId="77777777" w:rsidR="005452A9" w:rsidRPr="005452A9" w:rsidRDefault="005452A9" w:rsidP="005452A9">
                  <w:pPr>
                    <w:keepNext/>
                    <w:keepLines/>
                    <w:snapToGrid w:val="0"/>
                    <w:spacing w:after="0"/>
                    <w:jc w:val="center"/>
                    <w:rPr>
                      <w:rFonts w:ascii="Arial" w:eastAsia="Malgun Gothic" w:hAnsi="Arial"/>
                      <w:sz w:val="18"/>
                      <w:szCs w:val="18"/>
                      <w:lang w:eastAsia="zh-CN"/>
                    </w:rPr>
                  </w:pPr>
                </w:p>
              </w:tc>
              <w:tc>
                <w:tcPr>
                  <w:tcW w:w="7938" w:type="dxa"/>
                  <w:vAlign w:val="center"/>
                </w:tcPr>
                <w:p w14:paraId="7F4709EF" w14:textId="77777777" w:rsidR="005452A9" w:rsidRPr="005452A9" w:rsidRDefault="005452A9" w:rsidP="005452A9">
                  <w:pPr>
                    <w:keepNext/>
                    <w:keepLines/>
                    <w:snapToGrid w:val="0"/>
                    <w:spacing w:after="0"/>
                    <w:jc w:val="center"/>
                    <w:rPr>
                      <w:rFonts w:ascii="Arial" w:eastAsia="Malgun Gothic" w:hAnsi="Arial"/>
                      <w:sz w:val="18"/>
                      <w:szCs w:val="18"/>
                      <w:lang w:eastAsia="zh-CN"/>
                    </w:rPr>
                  </w:pPr>
                  <w:r w:rsidRPr="005452A9">
                    <w:rPr>
                      <w:rFonts w:ascii="Arial" w:eastAsia="Malgun Gothic" w:hAnsi="Arial" w:hint="eastAsia"/>
                      <w:sz w:val="18"/>
                      <w:szCs w:val="18"/>
                      <w:lang w:eastAsia="zh-CN"/>
                    </w:rPr>
                    <w:t xml:space="preserve">CRI or </w:t>
                  </w:r>
                  <w:r w:rsidRPr="005452A9">
                    <w:rPr>
                      <w:rFonts w:ascii="Arial" w:eastAsia="Malgun Gothic" w:hAnsi="Arial"/>
                      <w:sz w:val="18"/>
                      <w:szCs w:val="18"/>
                      <w:lang w:eastAsia="zh-CN"/>
                    </w:rPr>
                    <w:t>SSBRI #2 of 3rd resource group</w:t>
                  </w:r>
                  <w:r w:rsidRPr="005452A9">
                    <w:rPr>
                      <w:rFonts w:ascii="Arial" w:eastAsia="Malgun Gothic" w:hAnsi="Arial" w:hint="eastAsia"/>
                      <w:sz w:val="18"/>
                      <w:szCs w:val="18"/>
                      <w:lang w:eastAsia="zh-CN"/>
                    </w:rPr>
                    <w:t xml:space="preserve"> as in Table </w:t>
                  </w:r>
                  <w:r w:rsidRPr="005452A9">
                    <w:rPr>
                      <w:rFonts w:ascii="Arial" w:eastAsia="Malgun Gothic" w:hAnsi="Arial"/>
                      <w:sz w:val="18"/>
                      <w:szCs w:val="18"/>
                      <w:lang w:eastAsia="zh-CN"/>
                    </w:rPr>
                    <w:t>6.3.1.1.2-6</w:t>
                  </w:r>
                  <w:r w:rsidRPr="005452A9">
                    <w:rPr>
                      <w:rFonts w:ascii="Arial" w:eastAsia="Malgun Gothic" w:hAnsi="Arial" w:hint="eastAsia"/>
                      <w:sz w:val="18"/>
                      <w:szCs w:val="18"/>
                      <w:lang w:eastAsia="zh-CN"/>
                    </w:rPr>
                    <w:t>, if reported</w:t>
                  </w:r>
                </w:p>
              </w:tc>
            </w:tr>
            <w:tr w:rsidR="005452A9" w:rsidRPr="005452A9" w14:paraId="33310BAA" w14:textId="77777777" w:rsidTr="00BF5488">
              <w:trPr>
                <w:jc w:val="center"/>
              </w:trPr>
              <w:tc>
                <w:tcPr>
                  <w:tcW w:w="1413" w:type="dxa"/>
                  <w:vMerge/>
                  <w:vAlign w:val="center"/>
                </w:tcPr>
                <w:p w14:paraId="540107DB" w14:textId="77777777" w:rsidR="005452A9" w:rsidRPr="005452A9" w:rsidRDefault="005452A9" w:rsidP="005452A9">
                  <w:pPr>
                    <w:keepNext/>
                    <w:keepLines/>
                    <w:snapToGrid w:val="0"/>
                    <w:spacing w:after="0"/>
                    <w:jc w:val="center"/>
                    <w:rPr>
                      <w:rFonts w:ascii="Arial" w:eastAsia="Malgun Gothic" w:hAnsi="Arial"/>
                      <w:sz w:val="18"/>
                      <w:szCs w:val="18"/>
                      <w:lang w:eastAsia="zh-CN"/>
                    </w:rPr>
                  </w:pPr>
                </w:p>
              </w:tc>
              <w:tc>
                <w:tcPr>
                  <w:tcW w:w="7938" w:type="dxa"/>
                  <w:vAlign w:val="center"/>
                </w:tcPr>
                <w:p w14:paraId="46973DF7" w14:textId="77777777" w:rsidR="005452A9" w:rsidRPr="005452A9" w:rsidRDefault="005452A9" w:rsidP="005452A9">
                  <w:pPr>
                    <w:keepNext/>
                    <w:keepLines/>
                    <w:snapToGrid w:val="0"/>
                    <w:spacing w:after="0"/>
                    <w:jc w:val="center"/>
                    <w:rPr>
                      <w:rFonts w:ascii="Arial" w:eastAsia="Malgun Gothic" w:hAnsi="Arial"/>
                      <w:sz w:val="18"/>
                      <w:szCs w:val="18"/>
                      <w:lang w:eastAsia="zh-CN"/>
                    </w:rPr>
                  </w:pPr>
                  <w:r w:rsidRPr="005452A9">
                    <w:rPr>
                      <w:rFonts w:ascii="Arial" w:eastAsia="Malgun Gothic" w:hAnsi="Arial" w:hint="eastAsia"/>
                      <w:sz w:val="18"/>
                      <w:szCs w:val="18"/>
                      <w:lang w:eastAsia="zh-CN"/>
                    </w:rPr>
                    <w:t xml:space="preserve">CRI or </w:t>
                  </w:r>
                  <w:r w:rsidRPr="005452A9">
                    <w:rPr>
                      <w:rFonts w:ascii="Arial" w:eastAsia="Malgun Gothic" w:hAnsi="Arial"/>
                      <w:sz w:val="18"/>
                      <w:szCs w:val="18"/>
                      <w:lang w:eastAsia="zh-CN"/>
                    </w:rPr>
                    <w:t>SSBRI #1 of 4th resource group</w:t>
                  </w:r>
                  <w:r w:rsidRPr="005452A9">
                    <w:rPr>
                      <w:rFonts w:ascii="Arial" w:eastAsia="Malgun Gothic" w:hAnsi="Arial" w:hint="eastAsia"/>
                      <w:sz w:val="18"/>
                      <w:szCs w:val="18"/>
                      <w:lang w:eastAsia="zh-CN"/>
                    </w:rPr>
                    <w:t xml:space="preserve"> as in Table </w:t>
                  </w:r>
                  <w:r w:rsidRPr="005452A9">
                    <w:rPr>
                      <w:rFonts w:ascii="Arial" w:eastAsia="Malgun Gothic" w:hAnsi="Arial"/>
                      <w:sz w:val="18"/>
                      <w:szCs w:val="18"/>
                      <w:lang w:eastAsia="zh-CN"/>
                    </w:rPr>
                    <w:t>6.3.1.1.2-6</w:t>
                  </w:r>
                  <w:r w:rsidRPr="005452A9">
                    <w:rPr>
                      <w:rFonts w:ascii="Arial" w:eastAsia="Malgun Gothic" w:hAnsi="Arial" w:hint="eastAsia"/>
                      <w:sz w:val="18"/>
                      <w:szCs w:val="18"/>
                      <w:lang w:eastAsia="zh-CN"/>
                    </w:rPr>
                    <w:t>, if reported</w:t>
                  </w:r>
                </w:p>
              </w:tc>
            </w:tr>
            <w:tr w:rsidR="005452A9" w:rsidRPr="005452A9" w14:paraId="45DFBA51" w14:textId="77777777" w:rsidTr="00BF5488">
              <w:trPr>
                <w:jc w:val="center"/>
              </w:trPr>
              <w:tc>
                <w:tcPr>
                  <w:tcW w:w="1413" w:type="dxa"/>
                  <w:vMerge/>
                  <w:vAlign w:val="center"/>
                </w:tcPr>
                <w:p w14:paraId="7B9957EA" w14:textId="77777777" w:rsidR="005452A9" w:rsidRPr="005452A9" w:rsidRDefault="005452A9" w:rsidP="005452A9">
                  <w:pPr>
                    <w:keepNext/>
                    <w:keepLines/>
                    <w:snapToGrid w:val="0"/>
                    <w:spacing w:after="0"/>
                    <w:jc w:val="center"/>
                    <w:rPr>
                      <w:rFonts w:ascii="Arial" w:eastAsia="Malgun Gothic" w:hAnsi="Arial"/>
                      <w:sz w:val="18"/>
                      <w:szCs w:val="18"/>
                      <w:lang w:eastAsia="zh-CN"/>
                    </w:rPr>
                  </w:pPr>
                </w:p>
              </w:tc>
              <w:tc>
                <w:tcPr>
                  <w:tcW w:w="7938" w:type="dxa"/>
                  <w:vAlign w:val="center"/>
                </w:tcPr>
                <w:p w14:paraId="44CEA012" w14:textId="77777777" w:rsidR="005452A9" w:rsidRPr="005452A9" w:rsidRDefault="005452A9" w:rsidP="005452A9">
                  <w:pPr>
                    <w:keepNext/>
                    <w:keepLines/>
                    <w:snapToGrid w:val="0"/>
                    <w:spacing w:after="0"/>
                    <w:jc w:val="center"/>
                    <w:rPr>
                      <w:rFonts w:ascii="Arial" w:eastAsia="Malgun Gothic" w:hAnsi="Arial"/>
                      <w:sz w:val="18"/>
                      <w:szCs w:val="18"/>
                      <w:lang w:eastAsia="zh-CN"/>
                    </w:rPr>
                  </w:pPr>
                  <w:r w:rsidRPr="005452A9">
                    <w:rPr>
                      <w:rFonts w:ascii="Arial" w:eastAsia="Malgun Gothic" w:hAnsi="Arial" w:hint="eastAsia"/>
                      <w:sz w:val="18"/>
                      <w:szCs w:val="18"/>
                      <w:lang w:eastAsia="zh-CN"/>
                    </w:rPr>
                    <w:t xml:space="preserve">CRI or </w:t>
                  </w:r>
                  <w:r w:rsidRPr="005452A9">
                    <w:rPr>
                      <w:rFonts w:ascii="Arial" w:eastAsia="Malgun Gothic" w:hAnsi="Arial"/>
                      <w:sz w:val="18"/>
                      <w:szCs w:val="18"/>
                      <w:lang w:eastAsia="zh-CN"/>
                    </w:rPr>
                    <w:t>SSBRI #2 of 4th resource group</w:t>
                  </w:r>
                  <w:r w:rsidRPr="005452A9">
                    <w:rPr>
                      <w:rFonts w:ascii="Arial" w:eastAsia="Malgun Gothic" w:hAnsi="Arial" w:hint="eastAsia"/>
                      <w:sz w:val="18"/>
                      <w:szCs w:val="18"/>
                      <w:lang w:eastAsia="zh-CN"/>
                    </w:rPr>
                    <w:t xml:space="preserve"> as in Table </w:t>
                  </w:r>
                  <w:r w:rsidRPr="005452A9">
                    <w:rPr>
                      <w:rFonts w:ascii="Arial" w:eastAsia="Malgun Gothic" w:hAnsi="Arial"/>
                      <w:sz w:val="18"/>
                      <w:szCs w:val="18"/>
                      <w:lang w:eastAsia="zh-CN"/>
                    </w:rPr>
                    <w:t>6.3.1.1.2-6</w:t>
                  </w:r>
                  <w:r w:rsidRPr="005452A9">
                    <w:rPr>
                      <w:rFonts w:ascii="Arial" w:eastAsia="Malgun Gothic" w:hAnsi="Arial" w:hint="eastAsia"/>
                      <w:sz w:val="18"/>
                      <w:szCs w:val="18"/>
                      <w:lang w:eastAsia="zh-CN"/>
                    </w:rPr>
                    <w:t>, if reported</w:t>
                  </w:r>
                </w:p>
              </w:tc>
            </w:tr>
            <w:tr w:rsidR="005452A9" w:rsidRPr="005452A9" w14:paraId="779CA735" w14:textId="77777777" w:rsidTr="00BF5488">
              <w:trPr>
                <w:jc w:val="center"/>
              </w:trPr>
              <w:tc>
                <w:tcPr>
                  <w:tcW w:w="1413" w:type="dxa"/>
                  <w:vMerge/>
                  <w:vAlign w:val="center"/>
                </w:tcPr>
                <w:p w14:paraId="32FB7EDB" w14:textId="77777777" w:rsidR="005452A9" w:rsidRPr="005452A9" w:rsidRDefault="005452A9" w:rsidP="005452A9">
                  <w:pPr>
                    <w:keepNext/>
                    <w:keepLines/>
                    <w:snapToGrid w:val="0"/>
                    <w:spacing w:after="0"/>
                    <w:jc w:val="center"/>
                    <w:rPr>
                      <w:rFonts w:ascii="Arial" w:eastAsia="Malgun Gothic" w:hAnsi="Arial"/>
                      <w:sz w:val="18"/>
                      <w:szCs w:val="18"/>
                      <w:lang w:eastAsia="zh-CN"/>
                    </w:rPr>
                  </w:pPr>
                </w:p>
              </w:tc>
              <w:tc>
                <w:tcPr>
                  <w:tcW w:w="7938" w:type="dxa"/>
                  <w:vAlign w:val="center"/>
                </w:tcPr>
                <w:p w14:paraId="753E71B2" w14:textId="77777777" w:rsidR="005452A9" w:rsidRPr="005452A9" w:rsidRDefault="005452A9" w:rsidP="005452A9">
                  <w:pPr>
                    <w:keepNext/>
                    <w:keepLines/>
                    <w:snapToGrid w:val="0"/>
                    <w:spacing w:after="0"/>
                    <w:jc w:val="center"/>
                    <w:rPr>
                      <w:rFonts w:ascii="Arial" w:eastAsia="Malgun Gothic" w:hAnsi="Arial"/>
                      <w:sz w:val="18"/>
                      <w:szCs w:val="18"/>
                      <w:lang w:eastAsia="zh-CN"/>
                    </w:rPr>
                  </w:pPr>
                  <w:r w:rsidRPr="005452A9">
                    <w:rPr>
                      <w:rFonts w:ascii="Arial" w:eastAsia="Malgun Gothic" w:hAnsi="Arial" w:hint="eastAsia"/>
                      <w:sz w:val="18"/>
                      <w:szCs w:val="18"/>
                      <w:highlight w:val="yellow"/>
                      <w:lang w:eastAsia="zh-CN"/>
                    </w:rPr>
                    <w:t xml:space="preserve">RSRP </w:t>
                  </w:r>
                  <w:r w:rsidRPr="005452A9">
                    <w:rPr>
                      <w:rFonts w:ascii="Arial" w:eastAsia="Malgun Gothic" w:hAnsi="Arial"/>
                      <w:sz w:val="18"/>
                      <w:szCs w:val="18"/>
                      <w:highlight w:val="yellow"/>
                      <w:lang w:eastAsia="zh-CN"/>
                    </w:rPr>
                    <w:t xml:space="preserve">of </w:t>
                  </w:r>
                  <w:r w:rsidRPr="005452A9">
                    <w:rPr>
                      <w:rFonts w:ascii="Arial" w:eastAsia="Malgun Gothic" w:hAnsi="Arial" w:hint="eastAsia"/>
                      <w:sz w:val="18"/>
                      <w:szCs w:val="18"/>
                      <w:highlight w:val="yellow"/>
                      <w:lang w:eastAsia="zh-CN"/>
                    </w:rPr>
                    <w:t xml:space="preserve">CRI or </w:t>
                  </w:r>
                  <w:r w:rsidRPr="005452A9">
                    <w:rPr>
                      <w:rFonts w:ascii="Arial" w:eastAsia="Malgun Gothic" w:hAnsi="Arial"/>
                      <w:sz w:val="18"/>
                      <w:szCs w:val="18"/>
                      <w:highlight w:val="yellow"/>
                      <w:lang w:eastAsia="zh-CN"/>
                    </w:rPr>
                    <w:t>SSBRI #1 of 1st resource group</w:t>
                  </w:r>
                  <w:r w:rsidRPr="005452A9">
                    <w:rPr>
                      <w:rFonts w:ascii="Arial" w:eastAsia="Malgun Gothic" w:hAnsi="Arial" w:hint="eastAsia"/>
                      <w:sz w:val="18"/>
                      <w:szCs w:val="18"/>
                      <w:highlight w:val="yellow"/>
                      <w:lang w:eastAsia="zh-CN"/>
                    </w:rPr>
                    <w:t xml:space="preserve"> as in Table </w:t>
                  </w:r>
                  <w:r w:rsidRPr="005452A9">
                    <w:rPr>
                      <w:rFonts w:ascii="Arial" w:eastAsia="Malgun Gothic" w:hAnsi="Arial"/>
                      <w:sz w:val="18"/>
                      <w:szCs w:val="18"/>
                      <w:highlight w:val="yellow"/>
                      <w:lang w:eastAsia="zh-CN"/>
                    </w:rPr>
                    <w:t>6.3.1.1.2-6</w:t>
                  </w:r>
                </w:p>
              </w:tc>
            </w:tr>
            <w:tr w:rsidR="005452A9" w:rsidRPr="005452A9" w14:paraId="5EC1FE19" w14:textId="77777777" w:rsidTr="00BF5488">
              <w:trPr>
                <w:trHeight w:val="147"/>
                <w:jc w:val="center"/>
              </w:trPr>
              <w:tc>
                <w:tcPr>
                  <w:tcW w:w="1413" w:type="dxa"/>
                  <w:vMerge/>
                  <w:vAlign w:val="center"/>
                </w:tcPr>
                <w:p w14:paraId="4FC78BAC" w14:textId="77777777" w:rsidR="005452A9" w:rsidRPr="005452A9" w:rsidRDefault="005452A9" w:rsidP="005452A9">
                  <w:pPr>
                    <w:keepNext/>
                    <w:keepLines/>
                    <w:snapToGrid w:val="0"/>
                    <w:spacing w:after="0"/>
                    <w:jc w:val="center"/>
                    <w:rPr>
                      <w:rFonts w:ascii="Arial" w:eastAsia="Malgun Gothic" w:hAnsi="Arial"/>
                      <w:sz w:val="18"/>
                      <w:szCs w:val="18"/>
                      <w:lang w:eastAsia="zh-CN"/>
                    </w:rPr>
                  </w:pPr>
                </w:p>
              </w:tc>
              <w:tc>
                <w:tcPr>
                  <w:tcW w:w="7938" w:type="dxa"/>
                  <w:vAlign w:val="center"/>
                </w:tcPr>
                <w:p w14:paraId="35462338" w14:textId="77777777" w:rsidR="005452A9" w:rsidRPr="005452A9" w:rsidRDefault="005452A9" w:rsidP="005452A9">
                  <w:pPr>
                    <w:keepNext/>
                    <w:keepLines/>
                    <w:snapToGrid w:val="0"/>
                    <w:spacing w:after="0"/>
                    <w:jc w:val="center"/>
                    <w:rPr>
                      <w:rFonts w:ascii="Arial" w:eastAsia="Malgun Gothic" w:hAnsi="Arial"/>
                      <w:sz w:val="18"/>
                      <w:szCs w:val="18"/>
                      <w:lang w:eastAsia="zh-CN"/>
                    </w:rPr>
                  </w:pPr>
                  <w:r w:rsidRPr="005452A9">
                    <w:rPr>
                      <w:rFonts w:ascii="Arial" w:eastAsia="Malgun Gothic" w:hAnsi="Arial"/>
                      <w:sz w:val="18"/>
                      <w:szCs w:val="18"/>
                      <w:lang w:eastAsia="zh-CN"/>
                    </w:rPr>
                    <w:t xml:space="preserve">Differential </w:t>
                  </w:r>
                  <w:r w:rsidRPr="005452A9">
                    <w:rPr>
                      <w:rFonts w:ascii="Arial" w:eastAsia="Malgun Gothic" w:hAnsi="Arial" w:hint="eastAsia"/>
                      <w:sz w:val="18"/>
                      <w:szCs w:val="18"/>
                      <w:lang w:eastAsia="zh-CN"/>
                    </w:rPr>
                    <w:t xml:space="preserve">RSRP </w:t>
                  </w:r>
                  <w:r w:rsidRPr="005452A9">
                    <w:rPr>
                      <w:rFonts w:ascii="Arial" w:eastAsia="Malgun Gothic" w:hAnsi="Arial"/>
                      <w:sz w:val="18"/>
                      <w:szCs w:val="18"/>
                      <w:lang w:eastAsia="zh-CN"/>
                    </w:rPr>
                    <w:t xml:space="preserve">of </w:t>
                  </w:r>
                  <w:r w:rsidRPr="005452A9">
                    <w:rPr>
                      <w:rFonts w:ascii="Arial" w:eastAsia="Malgun Gothic" w:hAnsi="Arial" w:hint="eastAsia"/>
                      <w:sz w:val="18"/>
                      <w:szCs w:val="18"/>
                      <w:lang w:eastAsia="zh-CN"/>
                    </w:rPr>
                    <w:t xml:space="preserve">CRI or </w:t>
                  </w:r>
                  <w:r w:rsidRPr="005452A9">
                    <w:rPr>
                      <w:rFonts w:ascii="Arial" w:eastAsia="Malgun Gothic" w:hAnsi="Arial"/>
                      <w:sz w:val="18"/>
                      <w:szCs w:val="18"/>
                      <w:lang w:eastAsia="zh-CN"/>
                    </w:rPr>
                    <w:t>SSBRI #2 of 1st resource group</w:t>
                  </w:r>
                  <w:r w:rsidRPr="005452A9">
                    <w:rPr>
                      <w:rFonts w:ascii="Arial" w:eastAsia="Malgun Gothic" w:hAnsi="Arial" w:hint="eastAsia"/>
                      <w:sz w:val="18"/>
                      <w:szCs w:val="18"/>
                      <w:lang w:eastAsia="zh-CN"/>
                    </w:rPr>
                    <w:t xml:space="preserve"> as in Table </w:t>
                  </w:r>
                  <w:r w:rsidRPr="005452A9">
                    <w:rPr>
                      <w:rFonts w:ascii="Arial" w:eastAsia="Malgun Gothic" w:hAnsi="Arial"/>
                      <w:sz w:val="18"/>
                      <w:szCs w:val="18"/>
                      <w:lang w:eastAsia="zh-CN"/>
                    </w:rPr>
                    <w:t>6.3.1.1.2-6</w:t>
                  </w:r>
                </w:p>
              </w:tc>
            </w:tr>
            <w:tr w:rsidR="005452A9" w:rsidRPr="005452A9" w14:paraId="09BA05A7" w14:textId="77777777" w:rsidTr="00BF5488">
              <w:trPr>
                <w:jc w:val="center"/>
              </w:trPr>
              <w:tc>
                <w:tcPr>
                  <w:tcW w:w="1413" w:type="dxa"/>
                  <w:vMerge/>
                  <w:vAlign w:val="center"/>
                </w:tcPr>
                <w:p w14:paraId="533DEE5B" w14:textId="77777777" w:rsidR="005452A9" w:rsidRPr="005452A9" w:rsidRDefault="005452A9" w:rsidP="005452A9">
                  <w:pPr>
                    <w:keepNext/>
                    <w:keepLines/>
                    <w:snapToGrid w:val="0"/>
                    <w:spacing w:after="0"/>
                    <w:jc w:val="center"/>
                    <w:rPr>
                      <w:rFonts w:ascii="Arial" w:eastAsia="Malgun Gothic" w:hAnsi="Arial"/>
                      <w:sz w:val="18"/>
                      <w:szCs w:val="18"/>
                      <w:lang w:eastAsia="zh-CN"/>
                    </w:rPr>
                  </w:pPr>
                </w:p>
              </w:tc>
              <w:tc>
                <w:tcPr>
                  <w:tcW w:w="7938" w:type="dxa"/>
                  <w:vAlign w:val="center"/>
                </w:tcPr>
                <w:p w14:paraId="09EDFAC5" w14:textId="77777777" w:rsidR="005452A9" w:rsidRPr="005452A9" w:rsidRDefault="005452A9" w:rsidP="005452A9">
                  <w:pPr>
                    <w:keepNext/>
                    <w:keepLines/>
                    <w:snapToGrid w:val="0"/>
                    <w:spacing w:after="0"/>
                    <w:jc w:val="center"/>
                    <w:rPr>
                      <w:rFonts w:ascii="Arial" w:eastAsia="Malgun Gothic" w:hAnsi="Arial"/>
                      <w:sz w:val="18"/>
                      <w:szCs w:val="18"/>
                      <w:lang w:eastAsia="zh-CN"/>
                    </w:rPr>
                  </w:pPr>
                  <w:r w:rsidRPr="005452A9">
                    <w:rPr>
                      <w:rFonts w:ascii="Arial" w:eastAsia="Malgun Gothic" w:hAnsi="Arial"/>
                      <w:sz w:val="18"/>
                      <w:szCs w:val="18"/>
                      <w:lang w:eastAsia="zh-CN"/>
                    </w:rPr>
                    <w:t xml:space="preserve">Differential </w:t>
                  </w:r>
                  <w:r w:rsidRPr="005452A9">
                    <w:rPr>
                      <w:rFonts w:ascii="Arial" w:eastAsia="Malgun Gothic" w:hAnsi="Arial" w:hint="eastAsia"/>
                      <w:sz w:val="18"/>
                      <w:szCs w:val="18"/>
                      <w:lang w:eastAsia="zh-CN"/>
                    </w:rPr>
                    <w:t xml:space="preserve">RSRP </w:t>
                  </w:r>
                  <w:r w:rsidRPr="005452A9">
                    <w:rPr>
                      <w:rFonts w:ascii="Arial" w:eastAsia="Malgun Gothic" w:hAnsi="Arial"/>
                      <w:sz w:val="18"/>
                      <w:szCs w:val="18"/>
                      <w:lang w:eastAsia="zh-CN"/>
                    </w:rPr>
                    <w:t xml:space="preserve">of </w:t>
                  </w:r>
                  <w:r w:rsidRPr="005452A9">
                    <w:rPr>
                      <w:rFonts w:ascii="Arial" w:eastAsia="Malgun Gothic" w:hAnsi="Arial" w:hint="eastAsia"/>
                      <w:sz w:val="18"/>
                      <w:szCs w:val="18"/>
                      <w:lang w:eastAsia="zh-CN"/>
                    </w:rPr>
                    <w:t xml:space="preserve">CRI or </w:t>
                  </w:r>
                  <w:r w:rsidRPr="005452A9">
                    <w:rPr>
                      <w:rFonts w:ascii="Arial" w:eastAsia="Malgun Gothic" w:hAnsi="Arial"/>
                      <w:sz w:val="18"/>
                      <w:szCs w:val="18"/>
                      <w:lang w:eastAsia="zh-CN"/>
                    </w:rPr>
                    <w:t>SSBRI #1 of 2nd resource group</w:t>
                  </w:r>
                  <w:r w:rsidRPr="005452A9">
                    <w:rPr>
                      <w:rFonts w:ascii="Arial" w:eastAsia="Malgun Gothic" w:hAnsi="Arial" w:hint="eastAsia"/>
                      <w:sz w:val="18"/>
                      <w:szCs w:val="18"/>
                      <w:lang w:eastAsia="zh-CN"/>
                    </w:rPr>
                    <w:t xml:space="preserve"> as in Table </w:t>
                  </w:r>
                  <w:r w:rsidRPr="005452A9">
                    <w:rPr>
                      <w:rFonts w:ascii="Arial" w:eastAsia="Malgun Gothic" w:hAnsi="Arial"/>
                      <w:sz w:val="18"/>
                      <w:szCs w:val="18"/>
                      <w:lang w:eastAsia="zh-CN"/>
                    </w:rPr>
                    <w:t>6.3.1.1.2-6</w:t>
                  </w:r>
                  <w:r w:rsidRPr="005452A9">
                    <w:rPr>
                      <w:rFonts w:ascii="Arial" w:eastAsia="Malgun Gothic" w:hAnsi="Arial" w:hint="eastAsia"/>
                      <w:sz w:val="18"/>
                      <w:szCs w:val="18"/>
                      <w:lang w:eastAsia="zh-CN"/>
                    </w:rPr>
                    <w:t>, if reported</w:t>
                  </w:r>
                </w:p>
              </w:tc>
            </w:tr>
            <w:tr w:rsidR="005452A9" w:rsidRPr="005452A9" w14:paraId="100A7C38" w14:textId="77777777" w:rsidTr="00BF5488">
              <w:trPr>
                <w:jc w:val="center"/>
              </w:trPr>
              <w:tc>
                <w:tcPr>
                  <w:tcW w:w="1413" w:type="dxa"/>
                  <w:vMerge/>
                  <w:vAlign w:val="center"/>
                </w:tcPr>
                <w:p w14:paraId="40777FFB" w14:textId="77777777" w:rsidR="005452A9" w:rsidRPr="005452A9" w:rsidRDefault="005452A9" w:rsidP="005452A9">
                  <w:pPr>
                    <w:keepNext/>
                    <w:keepLines/>
                    <w:snapToGrid w:val="0"/>
                    <w:spacing w:after="0"/>
                    <w:jc w:val="center"/>
                    <w:rPr>
                      <w:rFonts w:ascii="Arial" w:eastAsia="Malgun Gothic" w:hAnsi="Arial"/>
                      <w:sz w:val="18"/>
                      <w:szCs w:val="18"/>
                      <w:lang w:eastAsia="zh-CN"/>
                    </w:rPr>
                  </w:pPr>
                </w:p>
              </w:tc>
              <w:tc>
                <w:tcPr>
                  <w:tcW w:w="7938" w:type="dxa"/>
                  <w:vAlign w:val="center"/>
                </w:tcPr>
                <w:p w14:paraId="43758F62" w14:textId="77777777" w:rsidR="005452A9" w:rsidRPr="005452A9" w:rsidRDefault="005452A9" w:rsidP="005452A9">
                  <w:pPr>
                    <w:keepNext/>
                    <w:keepLines/>
                    <w:snapToGrid w:val="0"/>
                    <w:spacing w:after="0"/>
                    <w:jc w:val="center"/>
                    <w:rPr>
                      <w:rFonts w:ascii="Arial" w:eastAsia="Malgun Gothic" w:hAnsi="Arial"/>
                      <w:sz w:val="18"/>
                      <w:szCs w:val="18"/>
                      <w:lang w:eastAsia="zh-CN"/>
                    </w:rPr>
                  </w:pPr>
                  <w:r w:rsidRPr="005452A9">
                    <w:rPr>
                      <w:rFonts w:ascii="Arial" w:eastAsia="Malgun Gothic" w:hAnsi="Arial"/>
                      <w:sz w:val="18"/>
                      <w:szCs w:val="18"/>
                      <w:lang w:eastAsia="zh-CN"/>
                    </w:rPr>
                    <w:t xml:space="preserve">Differential </w:t>
                  </w:r>
                  <w:r w:rsidRPr="005452A9">
                    <w:rPr>
                      <w:rFonts w:ascii="Arial" w:eastAsia="Malgun Gothic" w:hAnsi="Arial" w:hint="eastAsia"/>
                      <w:sz w:val="18"/>
                      <w:szCs w:val="18"/>
                      <w:lang w:eastAsia="zh-CN"/>
                    </w:rPr>
                    <w:t xml:space="preserve">RSRP </w:t>
                  </w:r>
                  <w:r w:rsidRPr="005452A9">
                    <w:rPr>
                      <w:rFonts w:ascii="Arial" w:eastAsia="Malgun Gothic" w:hAnsi="Arial"/>
                      <w:sz w:val="18"/>
                      <w:szCs w:val="18"/>
                      <w:lang w:eastAsia="zh-CN"/>
                    </w:rPr>
                    <w:t xml:space="preserve">of </w:t>
                  </w:r>
                  <w:r w:rsidRPr="005452A9">
                    <w:rPr>
                      <w:rFonts w:ascii="Arial" w:eastAsia="Malgun Gothic" w:hAnsi="Arial" w:hint="eastAsia"/>
                      <w:sz w:val="18"/>
                      <w:szCs w:val="18"/>
                      <w:lang w:eastAsia="zh-CN"/>
                    </w:rPr>
                    <w:t xml:space="preserve">CRI or </w:t>
                  </w:r>
                  <w:r w:rsidRPr="005452A9">
                    <w:rPr>
                      <w:rFonts w:ascii="Arial" w:eastAsia="Malgun Gothic" w:hAnsi="Arial"/>
                      <w:sz w:val="18"/>
                      <w:szCs w:val="18"/>
                      <w:lang w:eastAsia="zh-CN"/>
                    </w:rPr>
                    <w:t>SSBRI #2 of 2nd resource group</w:t>
                  </w:r>
                  <w:r w:rsidRPr="005452A9">
                    <w:rPr>
                      <w:rFonts w:ascii="Arial" w:eastAsia="Malgun Gothic" w:hAnsi="Arial" w:hint="eastAsia"/>
                      <w:sz w:val="18"/>
                      <w:szCs w:val="18"/>
                      <w:lang w:eastAsia="zh-CN"/>
                    </w:rPr>
                    <w:t xml:space="preserve"> as in Table </w:t>
                  </w:r>
                  <w:r w:rsidRPr="005452A9">
                    <w:rPr>
                      <w:rFonts w:ascii="Arial" w:eastAsia="Malgun Gothic" w:hAnsi="Arial"/>
                      <w:sz w:val="18"/>
                      <w:szCs w:val="18"/>
                      <w:lang w:eastAsia="zh-CN"/>
                    </w:rPr>
                    <w:t>6.3.1.1.2-6</w:t>
                  </w:r>
                  <w:r w:rsidRPr="005452A9">
                    <w:rPr>
                      <w:rFonts w:ascii="Arial" w:eastAsia="Malgun Gothic" w:hAnsi="Arial" w:hint="eastAsia"/>
                      <w:sz w:val="18"/>
                      <w:szCs w:val="18"/>
                      <w:lang w:eastAsia="zh-CN"/>
                    </w:rPr>
                    <w:t>, if reported</w:t>
                  </w:r>
                </w:p>
              </w:tc>
            </w:tr>
            <w:tr w:rsidR="005452A9" w:rsidRPr="005452A9" w14:paraId="2AD8015A" w14:textId="77777777" w:rsidTr="00BF5488">
              <w:trPr>
                <w:jc w:val="center"/>
              </w:trPr>
              <w:tc>
                <w:tcPr>
                  <w:tcW w:w="1413" w:type="dxa"/>
                  <w:vMerge/>
                  <w:vAlign w:val="center"/>
                </w:tcPr>
                <w:p w14:paraId="7D4C2D1B" w14:textId="77777777" w:rsidR="005452A9" w:rsidRPr="005452A9" w:rsidRDefault="005452A9" w:rsidP="005452A9">
                  <w:pPr>
                    <w:keepNext/>
                    <w:keepLines/>
                    <w:snapToGrid w:val="0"/>
                    <w:spacing w:after="0"/>
                    <w:jc w:val="center"/>
                    <w:rPr>
                      <w:rFonts w:ascii="Arial" w:eastAsia="Malgun Gothic" w:hAnsi="Arial"/>
                      <w:sz w:val="18"/>
                      <w:szCs w:val="18"/>
                      <w:lang w:eastAsia="zh-CN"/>
                    </w:rPr>
                  </w:pPr>
                </w:p>
              </w:tc>
              <w:tc>
                <w:tcPr>
                  <w:tcW w:w="7938" w:type="dxa"/>
                  <w:vAlign w:val="center"/>
                </w:tcPr>
                <w:p w14:paraId="6E6B70EC" w14:textId="77777777" w:rsidR="005452A9" w:rsidRPr="005452A9" w:rsidRDefault="005452A9" w:rsidP="005452A9">
                  <w:pPr>
                    <w:keepNext/>
                    <w:keepLines/>
                    <w:snapToGrid w:val="0"/>
                    <w:spacing w:after="0"/>
                    <w:jc w:val="center"/>
                    <w:rPr>
                      <w:rFonts w:ascii="Arial" w:eastAsia="Malgun Gothic" w:hAnsi="Arial"/>
                      <w:sz w:val="18"/>
                      <w:szCs w:val="18"/>
                      <w:lang w:eastAsia="zh-CN"/>
                    </w:rPr>
                  </w:pPr>
                  <w:r w:rsidRPr="005452A9">
                    <w:rPr>
                      <w:rFonts w:ascii="Arial" w:eastAsia="Malgun Gothic" w:hAnsi="Arial"/>
                      <w:sz w:val="18"/>
                      <w:szCs w:val="18"/>
                      <w:lang w:eastAsia="zh-CN"/>
                    </w:rPr>
                    <w:t xml:space="preserve">Differential </w:t>
                  </w:r>
                  <w:r w:rsidRPr="005452A9">
                    <w:rPr>
                      <w:rFonts w:ascii="Arial" w:eastAsia="Malgun Gothic" w:hAnsi="Arial" w:hint="eastAsia"/>
                      <w:sz w:val="18"/>
                      <w:szCs w:val="18"/>
                      <w:lang w:eastAsia="zh-CN"/>
                    </w:rPr>
                    <w:t xml:space="preserve">RSRP </w:t>
                  </w:r>
                  <w:r w:rsidRPr="005452A9">
                    <w:rPr>
                      <w:rFonts w:ascii="Arial" w:eastAsia="Malgun Gothic" w:hAnsi="Arial"/>
                      <w:sz w:val="18"/>
                      <w:szCs w:val="18"/>
                      <w:lang w:eastAsia="zh-CN"/>
                    </w:rPr>
                    <w:t xml:space="preserve">of </w:t>
                  </w:r>
                  <w:r w:rsidRPr="005452A9">
                    <w:rPr>
                      <w:rFonts w:ascii="Arial" w:eastAsia="Malgun Gothic" w:hAnsi="Arial" w:hint="eastAsia"/>
                      <w:sz w:val="18"/>
                      <w:szCs w:val="18"/>
                      <w:lang w:eastAsia="zh-CN"/>
                    </w:rPr>
                    <w:t xml:space="preserve">CRI or </w:t>
                  </w:r>
                  <w:r w:rsidRPr="005452A9">
                    <w:rPr>
                      <w:rFonts w:ascii="Arial" w:eastAsia="Malgun Gothic" w:hAnsi="Arial"/>
                      <w:sz w:val="18"/>
                      <w:szCs w:val="18"/>
                      <w:lang w:eastAsia="zh-CN"/>
                    </w:rPr>
                    <w:t>SSBRI #1 of 3rd resource group</w:t>
                  </w:r>
                  <w:r w:rsidRPr="005452A9">
                    <w:rPr>
                      <w:rFonts w:ascii="Arial" w:eastAsia="Malgun Gothic" w:hAnsi="Arial" w:hint="eastAsia"/>
                      <w:sz w:val="18"/>
                      <w:szCs w:val="18"/>
                      <w:lang w:eastAsia="zh-CN"/>
                    </w:rPr>
                    <w:t xml:space="preserve"> as in Table </w:t>
                  </w:r>
                  <w:r w:rsidRPr="005452A9">
                    <w:rPr>
                      <w:rFonts w:ascii="Arial" w:eastAsia="Malgun Gothic" w:hAnsi="Arial"/>
                      <w:sz w:val="18"/>
                      <w:szCs w:val="18"/>
                      <w:lang w:eastAsia="zh-CN"/>
                    </w:rPr>
                    <w:t>6.3.1.1.2-6</w:t>
                  </w:r>
                  <w:r w:rsidRPr="005452A9">
                    <w:rPr>
                      <w:rFonts w:ascii="Arial" w:eastAsia="Malgun Gothic" w:hAnsi="Arial" w:hint="eastAsia"/>
                      <w:sz w:val="18"/>
                      <w:szCs w:val="18"/>
                      <w:lang w:eastAsia="zh-CN"/>
                    </w:rPr>
                    <w:t>, if reported</w:t>
                  </w:r>
                </w:p>
              </w:tc>
            </w:tr>
            <w:tr w:rsidR="005452A9" w:rsidRPr="005452A9" w14:paraId="784AC91C" w14:textId="77777777" w:rsidTr="00BF5488">
              <w:trPr>
                <w:jc w:val="center"/>
              </w:trPr>
              <w:tc>
                <w:tcPr>
                  <w:tcW w:w="1413" w:type="dxa"/>
                  <w:vMerge/>
                  <w:vAlign w:val="center"/>
                </w:tcPr>
                <w:p w14:paraId="3BB897A9" w14:textId="77777777" w:rsidR="005452A9" w:rsidRPr="005452A9" w:rsidRDefault="005452A9" w:rsidP="005452A9">
                  <w:pPr>
                    <w:keepNext/>
                    <w:keepLines/>
                    <w:snapToGrid w:val="0"/>
                    <w:spacing w:after="0"/>
                    <w:jc w:val="center"/>
                    <w:rPr>
                      <w:rFonts w:ascii="Arial" w:eastAsia="Malgun Gothic" w:hAnsi="Arial"/>
                      <w:sz w:val="18"/>
                      <w:szCs w:val="18"/>
                      <w:lang w:eastAsia="zh-CN"/>
                    </w:rPr>
                  </w:pPr>
                </w:p>
              </w:tc>
              <w:tc>
                <w:tcPr>
                  <w:tcW w:w="7938" w:type="dxa"/>
                  <w:vAlign w:val="center"/>
                </w:tcPr>
                <w:p w14:paraId="339F108D" w14:textId="77777777" w:rsidR="005452A9" w:rsidRPr="005452A9" w:rsidRDefault="005452A9" w:rsidP="005452A9">
                  <w:pPr>
                    <w:keepNext/>
                    <w:keepLines/>
                    <w:snapToGrid w:val="0"/>
                    <w:spacing w:after="0"/>
                    <w:jc w:val="center"/>
                    <w:rPr>
                      <w:rFonts w:ascii="Arial" w:eastAsia="Malgun Gothic" w:hAnsi="Arial"/>
                      <w:sz w:val="18"/>
                      <w:szCs w:val="18"/>
                      <w:lang w:eastAsia="zh-CN"/>
                    </w:rPr>
                  </w:pPr>
                  <w:r w:rsidRPr="005452A9">
                    <w:rPr>
                      <w:rFonts w:ascii="Arial" w:eastAsia="Malgun Gothic" w:hAnsi="Arial"/>
                      <w:sz w:val="18"/>
                      <w:szCs w:val="18"/>
                      <w:lang w:eastAsia="zh-CN"/>
                    </w:rPr>
                    <w:t xml:space="preserve">Differential </w:t>
                  </w:r>
                  <w:r w:rsidRPr="005452A9">
                    <w:rPr>
                      <w:rFonts w:ascii="Arial" w:eastAsia="Malgun Gothic" w:hAnsi="Arial" w:hint="eastAsia"/>
                      <w:sz w:val="18"/>
                      <w:szCs w:val="18"/>
                      <w:lang w:eastAsia="zh-CN"/>
                    </w:rPr>
                    <w:t xml:space="preserve">RSRP </w:t>
                  </w:r>
                  <w:r w:rsidRPr="005452A9">
                    <w:rPr>
                      <w:rFonts w:ascii="Arial" w:eastAsia="Malgun Gothic" w:hAnsi="Arial"/>
                      <w:sz w:val="18"/>
                      <w:szCs w:val="18"/>
                      <w:lang w:eastAsia="zh-CN"/>
                    </w:rPr>
                    <w:t xml:space="preserve">of </w:t>
                  </w:r>
                  <w:r w:rsidRPr="005452A9">
                    <w:rPr>
                      <w:rFonts w:ascii="Arial" w:eastAsia="Malgun Gothic" w:hAnsi="Arial" w:hint="eastAsia"/>
                      <w:sz w:val="18"/>
                      <w:szCs w:val="18"/>
                      <w:lang w:eastAsia="zh-CN"/>
                    </w:rPr>
                    <w:t xml:space="preserve">CRI or </w:t>
                  </w:r>
                  <w:r w:rsidRPr="005452A9">
                    <w:rPr>
                      <w:rFonts w:ascii="Arial" w:eastAsia="Malgun Gothic" w:hAnsi="Arial"/>
                      <w:sz w:val="18"/>
                      <w:szCs w:val="18"/>
                      <w:lang w:eastAsia="zh-CN"/>
                    </w:rPr>
                    <w:t>SSBRI #2 of 3rd resource group</w:t>
                  </w:r>
                  <w:r w:rsidRPr="005452A9">
                    <w:rPr>
                      <w:rFonts w:ascii="Arial" w:eastAsia="Malgun Gothic" w:hAnsi="Arial" w:hint="eastAsia"/>
                      <w:sz w:val="18"/>
                      <w:szCs w:val="18"/>
                      <w:lang w:eastAsia="zh-CN"/>
                    </w:rPr>
                    <w:t xml:space="preserve"> as in Table </w:t>
                  </w:r>
                  <w:r w:rsidRPr="005452A9">
                    <w:rPr>
                      <w:rFonts w:ascii="Arial" w:eastAsia="Malgun Gothic" w:hAnsi="Arial"/>
                      <w:sz w:val="18"/>
                      <w:szCs w:val="18"/>
                      <w:lang w:eastAsia="zh-CN"/>
                    </w:rPr>
                    <w:t>6.3.1.1.2-6</w:t>
                  </w:r>
                  <w:r w:rsidRPr="005452A9">
                    <w:rPr>
                      <w:rFonts w:ascii="Arial" w:eastAsia="Malgun Gothic" w:hAnsi="Arial" w:hint="eastAsia"/>
                      <w:sz w:val="18"/>
                      <w:szCs w:val="18"/>
                      <w:lang w:eastAsia="zh-CN"/>
                    </w:rPr>
                    <w:t>, if reported</w:t>
                  </w:r>
                </w:p>
              </w:tc>
            </w:tr>
            <w:tr w:rsidR="005452A9" w:rsidRPr="005452A9" w14:paraId="66B78DA4" w14:textId="77777777" w:rsidTr="00BF5488">
              <w:trPr>
                <w:jc w:val="center"/>
              </w:trPr>
              <w:tc>
                <w:tcPr>
                  <w:tcW w:w="1413" w:type="dxa"/>
                  <w:vMerge/>
                  <w:vAlign w:val="center"/>
                </w:tcPr>
                <w:p w14:paraId="681239D8" w14:textId="77777777" w:rsidR="005452A9" w:rsidRPr="005452A9" w:rsidRDefault="005452A9" w:rsidP="005452A9">
                  <w:pPr>
                    <w:keepNext/>
                    <w:keepLines/>
                    <w:snapToGrid w:val="0"/>
                    <w:spacing w:after="0"/>
                    <w:jc w:val="center"/>
                    <w:rPr>
                      <w:rFonts w:ascii="Arial" w:eastAsia="Malgun Gothic" w:hAnsi="Arial"/>
                      <w:sz w:val="18"/>
                      <w:szCs w:val="18"/>
                      <w:lang w:eastAsia="zh-CN"/>
                    </w:rPr>
                  </w:pPr>
                </w:p>
              </w:tc>
              <w:tc>
                <w:tcPr>
                  <w:tcW w:w="7938" w:type="dxa"/>
                  <w:vAlign w:val="center"/>
                </w:tcPr>
                <w:p w14:paraId="1E420B48" w14:textId="77777777" w:rsidR="005452A9" w:rsidRPr="005452A9" w:rsidRDefault="005452A9" w:rsidP="005452A9">
                  <w:pPr>
                    <w:keepNext/>
                    <w:keepLines/>
                    <w:snapToGrid w:val="0"/>
                    <w:spacing w:after="0"/>
                    <w:jc w:val="center"/>
                    <w:rPr>
                      <w:rFonts w:ascii="Arial" w:eastAsia="Malgun Gothic" w:hAnsi="Arial"/>
                      <w:sz w:val="18"/>
                      <w:szCs w:val="18"/>
                      <w:lang w:eastAsia="zh-CN"/>
                    </w:rPr>
                  </w:pPr>
                  <w:r w:rsidRPr="005452A9">
                    <w:rPr>
                      <w:rFonts w:ascii="Arial" w:eastAsia="Malgun Gothic" w:hAnsi="Arial"/>
                      <w:sz w:val="18"/>
                      <w:szCs w:val="18"/>
                      <w:lang w:eastAsia="zh-CN"/>
                    </w:rPr>
                    <w:t xml:space="preserve">Differential </w:t>
                  </w:r>
                  <w:r w:rsidRPr="005452A9">
                    <w:rPr>
                      <w:rFonts w:ascii="Arial" w:eastAsia="Malgun Gothic" w:hAnsi="Arial" w:hint="eastAsia"/>
                      <w:sz w:val="18"/>
                      <w:szCs w:val="18"/>
                      <w:lang w:eastAsia="zh-CN"/>
                    </w:rPr>
                    <w:t xml:space="preserve">RSRP </w:t>
                  </w:r>
                  <w:r w:rsidRPr="005452A9">
                    <w:rPr>
                      <w:rFonts w:ascii="Arial" w:eastAsia="Malgun Gothic" w:hAnsi="Arial"/>
                      <w:sz w:val="18"/>
                      <w:szCs w:val="18"/>
                      <w:lang w:eastAsia="zh-CN"/>
                    </w:rPr>
                    <w:t xml:space="preserve">of </w:t>
                  </w:r>
                  <w:r w:rsidRPr="005452A9">
                    <w:rPr>
                      <w:rFonts w:ascii="Arial" w:eastAsia="Malgun Gothic" w:hAnsi="Arial" w:hint="eastAsia"/>
                      <w:sz w:val="18"/>
                      <w:szCs w:val="18"/>
                      <w:lang w:eastAsia="zh-CN"/>
                    </w:rPr>
                    <w:t xml:space="preserve">CRI or </w:t>
                  </w:r>
                  <w:r w:rsidRPr="005452A9">
                    <w:rPr>
                      <w:rFonts w:ascii="Arial" w:eastAsia="Malgun Gothic" w:hAnsi="Arial"/>
                      <w:sz w:val="18"/>
                      <w:szCs w:val="18"/>
                      <w:lang w:eastAsia="zh-CN"/>
                    </w:rPr>
                    <w:t>SSBRI #1 of 4th resource group</w:t>
                  </w:r>
                  <w:r w:rsidRPr="005452A9">
                    <w:rPr>
                      <w:rFonts w:ascii="Arial" w:eastAsia="Malgun Gothic" w:hAnsi="Arial" w:hint="eastAsia"/>
                      <w:sz w:val="18"/>
                      <w:szCs w:val="18"/>
                      <w:lang w:eastAsia="zh-CN"/>
                    </w:rPr>
                    <w:t xml:space="preserve"> as in Table </w:t>
                  </w:r>
                  <w:r w:rsidRPr="005452A9">
                    <w:rPr>
                      <w:rFonts w:ascii="Arial" w:eastAsia="Malgun Gothic" w:hAnsi="Arial"/>
                      <w:sz w:val="18"/>
                      <w:szCs w:val="18"/>
                      <w:lang w:eastAsia="zh-CN"/>
                    </w:rPr>
                    <w:t>6.3.1.1.2-6</w:t>
                  </w:r>
                  <w:r w:rsidRPr="005452A9">
                    <w:rPr>
                      <w:rFonts w:ascii="Arial" w:eastAsia="Malgun Gothic" w:hAnsi="Arial" w:hint="eastAsia"/>
                      <w:sz w:val="18"/>
                      <w:szCs w:val="18"/>
                      <w:lang w:eastAsia="zh-CN"/>
                    </w:rPr>
                    <w:t>, if reported</w:t>
                  </w:r>
                </w:p>
              </w:tc>
            </w:tr>
            <w:tr w:rsidR="005452A9" w:rsidRPr="005452A9" w14:paraId="6F5258CA" w14:textId="77777777" w:rsidTr="00BF5488">
              <w:trPr>
                <w:trHeight w:val="207"/>
                <w:jc w:val="center"/>
              </w:trPr>
              <w:tc>
                <w:tcPr>
                  <w:tcW w:w="1413" w:type="dxa"/>
                  <w:vMerge/>
                  <w:vAlign w:val="center"/>
                </w:tcPr>
                <w:p w14:paraId="2AC1A72B" w14:textId="77777777" w:rsidR="005452A9" w:rsidRPr="005452A9" w:rsidRDefault="005452A9" w:rsidP="005452A9">
                  <w:pPr>
                    <w:keepNext/>
                    <w:keepLines/>
                    <w:snapToGrid w:val="0"/>
                    <w:spacing w:after="0"/>
                    <w:jc w:val="center"/>
                    <w:rPr>
                      <w:rFonts w:ascii="Arial" w:eastAsia="Malgun Gothic" w:hAnsi="Arial"/>
                      <w:sz w:val="18"/>
                      <w:szCs w:val="18"/>
                      <w:lang w:eastAsia="zh-CN"/>
                    </w:rPr>
                  </w:pPr>
                </w:p>
              </w:tc>
              <w:tc>
                <w:tcPr>
                  <w:tcW w:w="7938" w:type="dxa"/>
                  <w:vAlign w:val="center"/>
                </w:tcPr>
                <w:p w14:paraId="6236E73F" w14:textId="77777777" w:rsidR="005452A9" w:rsidRPr="005452A9" w:rsidRDefault="005452A9" w:rsidP="005452A9">
                  <w:pPr>
                    <w:keepNext/>
                    <w:keepLines/>
                    <w:snapToGrid w:val="0"/>
                    <w:spacing w:after="0"/>
                    <w:jc w:val="center"/>
                    <w:rPr>
                      <w:rFonts w:ascii="Arial" w:eastAsia="Malgun Gothic" w:hAnsi="Arial"/>
                      <w:sz w:val="18"/>
                      <w:szCs w:val="18"/>
                      <w:lang w:eastAsia="zh-CN"/>
                    </w:rPr>
                  </w:pPr>
                  <w:r w:rsidRPr="005452A9">
                    <w:rPr>
                      <w:rFonts w:ascii="Arial" w:eastAsia="Malgun Gothic" w:hAnsi="Arial"/>
                      <w:sz w:val="18"/>
                      <w:szCs w:val="18"/>
                      <w:lang w:eastAsia="zh-CN"/>
                    </w:rPr>
                    <w:t xml:space="preserve">Differential </w:t>
                  </w:r>
                  <w:r w:rsidRPr="005452A9">
                    <w:rPr>
                      <w:rFonts w:ascii="Arial" w:eastAsia="Malgun Gothic" w:hAnsi="Arial" w:hint="eastAsia"/>
                      <w:sz w:val="18"/>
                      <w:szCs w:val="18"/>
                      <w:lang w:eastAsia="zh-CN"/>
                    </w:rPr>
                    <w:t xml:space="preserve">RSRP </w:t>
                  </w:r>
                  <w:r w:rsidRPr="005452A9">
                    <w:rPr>
                      <w:rFonts w:ascii="Arial" w:eastAsia="Malgun Gothic" w:hAnsi="Arial"/>
                      <w:sz w:val="18"/>
                      <w:szCs w:val="18"/>
                      <w:lang w:eastAsia="zh-CN"/>
                    </w:rPr>
                    <w:t xml:space="preserve">of </w:t>
                  </w:r>
                  <w:r w:rsidRPr="005452A9">
                    <w:rPr>
                      <w:rFonts w:ascii="Arial" w:eastAsia="Malgun Gothic" w:hAnsi="Arial" w:hint="eastAsia"/>
                      <w:sz w:val="18"/>
                      <w:szCs w:val="18"/>
                      <w:lang w:eastAsia="zh-CN"/>
                    </w:rPr>
                    <w:t xml:space="preserve">CRI or </w:t>
                  </w:r>
                  <w:r w:rsidRPr="005452A9">
                    <w:rPr>
                      <w:rFonts w:ascii="Arial" w:eastAsia="Malgun Gothic" w:hAnsi="Arial"/>
                      <w:sz w:val="18"/>
                      <w:szCs w:val="18"/>
                      <w:lang w:eastAsia="zh-CN"/>
                    </w:rPr>
                    <w:t>SSBRI #2 of 4th resource group</w:t>
                  </w:r>
                  <w:r w:rsidRPr="005452A9">
                    <w:rPr>
                      <w:rFonts w:ascii="Arial" w:eastAsia="Malgun Gothic" w:hAnsi="Arial" w:hint="eastAsia"/>
                      <w:sz w:val="18"/>
                      <w:szCs w:val="18"/>
                      <w:lang w:eastAsia="zh-CN"/>
                    </w:rPr>
                    <w:t xml:space="preserve"> as in Table </w:t>
                  </w:r>
                  <w:r w:rsidRPr="005452A9">
                    <w:rPr>
                      <w:rFonts w:ascii="Arial" w:eastAsia="Malgun Gothic" w:hAnsi="Arial"/>
                      <w:sz w:val="18"/>
                      <w:szCs w:val="18"/>
                      <w:lang w:eastAsia="zh-CN"/>
                    </w:rPr>
                    <w:t>6.3.1.1.2-6</w:t>
                  </w:r>
                  <w:r w:rsidRPr="005452A9">
                    <w:rPr>
                      <w:rFonts w:ascii="Arial" w:eastAsia="Malgun Gothic" w:hAnsi="Arial" w:hint="eastAsia"/>
                      <w:sz w:val="18"/>
                      <w:szCs w:val="18"/>
                      <w:lang w:eastAsia="zh-CN"/>
                    </w:rPr>
                    <w:t>, if reported</w:t>
                  </w:r>
                </w:p>
              </w:tc>
            </w:tr>
          </w:tbl>
          <w:p w14:paraId="43DE6719" w14:textId="77777777" w:rsidR="005452A9" w:rsidRDefault="005452A9" w:rsidP="005452A9">
            <w:pPr>
              <w:spacing w:beforeLines="50" w:before="120"/>
              <w:rPr>
                <w:rFonts w:eastAsia="Malgun Gothic"/>
                <w:sz w:val="18"/>
                <w:szCs w:val="18"/>
                <w:lang w:eastAsia="zh-CN"/>
              </w:rPr>
            </w:pPr>
            <w:r w:rsidRPr="005452A9">
              <w:rPr>
                <w:sz w:val="18"/>
                <w:szCs w:val="18"/>
                <w:highlight w:val="yellow"/>
                <w:lang w:val="en-US" w:eastAsia="zh-CN"/>
              </w:rPr>
              <w:t>where the 1-bit resource set indicator, with value of 0 or 1, indicates the 1</w:t>
            </w:r>
            <w:r w:rsidRPr="005452A9">
              <w:rPr>
                <w:sz w:val="18"/>
                <w:szCs w:val="18"/>
                <w:highlight w:val="yellow"/>
                <w:vertAlign w:val="superscript"/>
                <w:lang w:val="en-US" w:eastAsia="zh-CN"/>
              </w:rPr>
              <w:t>st</w:t>
            </w:r>
            <w:r w:rsidRPr="005452A9">
              <w:rPr>
                <w:sz w:val="18"/>
                <w:szCs w:val="18"/>
                <w:highlight w:val="yellow"/>
                <w:lang w:val="en-US" w:eastAsia="zh-CN"/>
              </w:rPr>
              <w:t xml:space="preserve"> or the 2</w:t>
            </w:r>
            <w:r w:rsidRPr="005452A9">
              <w:rPr>
                <w:sz w:val="18"/>
                <w:szCs w:val="18"/>
                <w:highlight w:val="yellow"/>
                <w:vertAlign w:val="superscript"/>
                <w:lang w:val="en-US" w:eastAsia="zh-CN"/>
              </w:rPr>
              <w:t>nd</w:t>
            </w:r>
            <w:r w:rsidRPr="005452A9">
              <w:rPr>
                <w:sz w:val="18"/>
                <w:szCs w:val="18"/>
                <w:highlight w:val="yellow"/>
                <w:lang w:val="en-US" w:eastAsia="zh-CN"/>
              </w:rPr>
              <w:t xml:space="preserve"> channel measurement resource set respectively, from which </w:t>
            </w:r>
            <w:r w:rsidRPr="005452A9">
              <w:rPr>
                <w:rFonts w:eastAsia="Malgun Gothic"/>
                <w:sz w:val="18"/>
                <w:szCs w:val="18"/>
                <w:highlight w:val="yellow"/>
                <w:lang w:eastAsia="zh-CN"/>
              </w:rPr>
              <w:t>CRI or SSBRI #1 of 1</w:t>
            </w:r>
            <w:r w:rsidRPr="005452A9">
              <w:rPr>
                <w:rFonts w:eastAsia="Malgun Gothic"/>
                <w:sz w:val="18"/>
                <w:szCs w:val="18"/>
                <w:highlight w:val="yellow"/>
                <w:vertAlign w:val="superscript"/>
                <w:lang w:eastAsia="zh-CN"/>
              </w:rPr>
              <w:t>st</w:t>
            </w:r>
            <w:r w:rsidRPr="005452A9">
              <w:rPr>
                <w:rFonts w:eastAsia="Malgun Gothic"/>
                <w:sz w:val="18"/>
                <w:szCs w:val="18"/>
                <w:highlight w:val="yellow"/>
                <w:lang w:eastAsia="zh-CN"/>
              </w:rPr>
              <w:t xml:space="preserve"> resource group is reported from</w:t>
            </w:r>
            <w:r w:rsidRPr="005452A9">
              <w:rPr>
                <w:rFonts w:eastAsia="Malgun Gothic"/>
                <w:sz w:val="18"/>
                <w:szCs w:val="18"/>
                <w:lang w:eastAsia="zh-CN"/>
              </w:rPr>
              <w:t>; and all remaining resource groups, if reported, follow the same mapping order as the 1</w:t>
            </w:r>
            <w:r w:rsidRPr="005452A9">
              <w:rPr>
                <w:rFonts w:eastAsia="Malgun Gothic"/>
                <w:sz w:val="18"/>
                <w:szCs w:val="18"/>
                <w:vertAlign w:val="superscript"/>
                <w:lang w:eastAsia="zh-CN"/>
              </w:rPr>
              <w:t>st</w:t>
            </w:r>
            <w:r w:rsidRPr="005452A9">
              <w:rPr>
                <w:rFonts w:eastAsia="Malgun Gothic"/>
                <w:sz w:val="18"/>
                <w:szCs w:val="18"/>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6399EC78" w14:textId="3DD58ADC" w:rsidR="005452A9" w:rsidRPr="005452A9" w:rsidRDefault="005452A9" w:rsidP="005452A9">
            <w:pPr>
              <w:keepNext/>
              <w:keepLines/>
              <w:spacing w:before="180"/>
              <w:ind w:left="1134" w:hanging="1134"/>
              <w:jc w:val="center"/>
              <w:outlineLvl w:val="1"/>
              <w:rPr>
                <w:rFonts w:eastAsiaTheme="minorEastAsia"/>
                <w:noProof/>
                <w:color w:val="FF0000"/>
                <w:sz w:val="18"/>
                <w:szCs w:val="18"/>
                <w:lang w:eastAsia="zh-CN"/>
              </w:rPr>
            </w:pPr>
            <w:r w:rsidRPr="00D20B1F">
              <w:rPr>
                <w:noProof/>
                <w:color w:val="FF0000"/>
                <w:sz w:val="18"/>
                <w:szCs w:val="18"/>
                <w:lang w:eastAsia="zh-CN"/>
              </w:rPr>
              <w:t>*** Unchanged text is omitted ***</w:t>
            </w:r>
          </w:p>
        </w:tc>
      </w:tr>
    </w:tbl>
    <w:p w14:paraId="45F0A2C6" w14:textId="0D398131" w:rsidR="002935C4" w:rsidRDefault="002935C4" w:rsidP="00B24D04">
      <w:pPr>
        <w:spacing w:line="276" w:lineRule="auto"/>
        <w:jc w:val="left"/>
        <w:rPr>
          <w:rFonts w:ascii="Arial" w:eastAsia="新細明體" w:hAnsi="Arial" w:cs="Arial"/>
          <w:b/>
          <w:bCs/>
          <w:color w:val="000000" w:themeColor="text1"/>
          <w:kern w:val="2"/>
          <w:lang w:val="en-US" w:eastAsia="zh-TW"/>
        </w:rPr>
      </w:pPr>
    </w:p>
    <w:p w14:paraId="721DDE9C" w14:textId="77777777" w:rsidR="000C4E4E" w:rsidRDefault="000C4E4E" w:rsidP="00B24D04">
      <w:pPr>
        <w:spacing w:line="276" w:lineRule="auto"/>
        <w:jc w:val="left"/>
        <w:rPr>
          <w:rFonts w:ascii="Arial" w:eastAsia="新細明體" w:hAnsi="Arial" w:cs="Arial"/>
          <w:b/>
          <w:bCs/>
          <w:color w:val="000000" w:themeColor="text1"/>
          <w:kern w:val="2"/>
          <w:lang w:val="en-US" w:eastAsia="zh-TW"/>
        </w:rPr>
      </w:pPr>
    </w:p>
    <w:p w14:paraId="499EDE34" w14:textId="77777777" w:rsidR="000176A4" w:rsidRPr="00685B5F" w:rsidRDefault="000D3BDE" w:rsidP="00B24D04">
      <w:pPr>
        <w:pStyle w:val="1"/>
        <w:keepNext w:val="0"/>
        <w:widowControl w:val="0"/>
        <w:tabs>
          <w:tab w:val="clear" w:pos="522"/>
          <w:tab w:val="num" w:pos="426"/>
        </w:tabs>
        <w:spacing w:before="0" w:after="120" w:line="276" w:lineRule="auto"/>
        <w:ind w:left="518" w:hanging="518"/>
        <w:jc w:val="left"/>
        <w:rPr>
          <w:sz w:val="28"/>
          <w:lang w:val="en-US"/>
        </w:rPr>
      </w:pPr>
      <w:r w:rsidRPr="00685B5F">
        <w:rPr>
          <w:sz w:val="28"/>
          <w:lang w:val="en-US"/>
        </w:rPr>
        <w:t>Conclusion</w:t>
      </w:r>
    </w:p>
    <w:p w14:paraId="1BC168D5" w14:textId="21BB972C" w:rsidR="006F5804" w:rsidRPr="00685B5F" w:rsidRDefault="00CA44F8" w:rsidP="00B24D04">
      <w:pPr>
        <w:pStyle w:val="a3"/>
        <w:spacing w:line="276" w:lineRule="auto"/>
        <w:rPr>
          <w:rFonts w:ascii="Arial" w:hAnsi="Arial" w:cs="Arial"/>
          <w:bCs/>
          <w:lang w:val="en-US"/>
        </w:rPr>
      </w:pPr>
      <w:r w:rsidRPr="00685B5F">
        <w:rPr>
          <w:rFonts w:ascii="Arial" w:hAnsi="Arial" w:cs="Arial"/>
        </w:rPr>
        <w:t>In this contribution,</w:t>
      </w:r>
      <w:r w:rsidR="00D66CEF" w:rsidRPr="00685B5F">
        <w:rPr>
          <w:rFonts w:ascii="Arial" w:hAnsi="Arial" w:cs="Arial"/>
          <w:bCs/>
          <w:lang w:val="en-US"/>
        </w:rPr>
        <w:t xml:space="preserve"> </w:t>
      </w:r>
      <w:r w:rsidR="0056570D" w:rsidRPr="008E3B2F">
        <w:rPr>
          <w:rFonts w:ascii="Arial" w:hAnsi="Arial" w:cs="Arial"/>
        </w:rPr>
        <w:t xml:space="preserve">potential </w:t>
      </w:r>
      <w:r w:rsidR="0056570D">
        <w:rPr>
          <w:rFonts w:ascii="Arial" w:hAnsi="Arial" w:cs="Arial"/>
        </w:rPr>
        <w:t>enhancements</w:t>
      </w:r>
      <w:r w:rsidR="0056570D" w:rsidRPr="00006998">
        <w:rPr>
          <w:rFonts w:ascii="Arial" w:hAnsi="Arial" w:cs="Arial"/>
        </w:rPr>
        <w:t xml:space="preserve"> </w:t>
      </w:r>
      <w:r w:rsidR="0056570D">
        <w:rPr>
          <w:rFonts w:ascii="Arial" w:hAnsi="Arial" w:cs="Arial"/>
        </w:rPr>
        <w:t>on</w:t>
      </w:r>
      <w:r w:rsidR="0056570D" w:rsidRPr="00006998">
        <w:rPr>
          <w:rFonts w:ascii="Arial" w:hAnsi="Arial" w:cs="Arial"/>
        </w:rPr>
        <w:t xml:space="preserve"> beam management for multi-TRP</w:t>
      </w:r>
      <w:r w:rsidR="00366AC6" w:rsidRPr="00685B5F">
        <w:rPr>
          <w:rFonts w:ascii="Arial" w:hAnsi="Arial" w:cs="Arial"/>
          <w:bCs/>
          <w:lang w:val="en-US"/>
        </w:rPr>
        <w:t xml:space="preserve"> </w:t>
      </w:r>
      <w:r w:rsidR="00515F75" w:rsidRPr="00685B5F">
        <w:rPr>
          <w:rFonts w:ascii="Arial" w:hAnsi="Arial" w:cs="Arial"/>
          <w:bCs/>
          <w:lang w:val="en-US"/>
        </w:rPr>
        <w:t xml:space="preserve">were discussed. </w:t>
      </w:r>
      <w:r w:rsidR="004A38B5" w:rsidRPr="00685B5F">
        <w:rPr>
          <w:rFonts w:ascii="Arial" w:hAnsi="Arial" w:cs="Arial"/>
          <w:bCs/>
          <w:lang w:val="en-US"/>
        </w:rPr>
        <w:t>Based on the discussion</w:t>
      </w:r>
      <w:r w:rsidR="00EB688A" w:rsidRPr="00685B5F">
        <w:rPr>
          <w:rFonts w:ascii="Arial" w:hAnsi="Arial" w:cs="Arial"/>
          <w:bCs/>
          <w:lang w:val="en-US"/>
        </w:rPr>
        <w:t xml:space="preserve"> </w:t>
      </w:r>
      <w:r w:rsidR="00EB688A" w:rsidRPr="00685B5F">
        <w:rPr>
          <w:rFonts w:ascii="Arial" w:hAnsi="Arial" w:cs="Arial"/>
        </w:rPr>
        <w:t>in the previous sections</w:t>
      </w:r>
      <w:r w:rsidR="004A38B5" w:rsidRPr="00685B5F">
        <w:rPr>
          <w:rFonts w:ascii="Arial" w:hAnsi="Arial" w:cs="Arial"/>
          <w:bCs/>
          <w:lang w:val="en-US"/>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9F333C">
        <w:rPr>
          <w:rFonts w:ascii="Arial" w:hAnsi="Arial" w:cs="Arial"/>
        </w:rPr>
        <w:t xml:space="preserve">observations and </w:t>
      </w:r>
      <w:r w:rsidR="00CE54D4" w:rsidRPr="00685B5F">
        <w:rPr>
          <w:rFonts w:ascii="Arial" w:eastAsia="SimSun" w:hAnsi="Arial" w:cs="Arial"/>
          <w:lang w:eastAsia="zh-CN"/>
        </w:rPr>
        <w:t>proposals</w:t>
      </w:r>
      <w:r w:rsidR="004A38B5" w:rsidRPr="00685B5F">
        <w:rPr>
          <w:rFonts w:ascii="Arial" w:hAnsi="Arial" w:cs="Arial"/>
          <w:bCs/>
          <w:lang w:val="en-US"/>
        </w:rPr>
        <w:t>:</w:t>
      </w:r>
    </w:p>
    <w:p w14:paraId="3B1100A6" w14:textId="1D593D74" w:rsidR="00D229B1" w:rsidRPr="00C07F73" w:rsidRDefault="00AF1BF5" w:rsidP="00B24D04">
      <w:pPr>
        <w:spacing w:before="240" w:line="276" w:lineRule="auto"/>
        <w:jc w:val="left"/>
        <w:rPr>
          <w:rFonts w:ascii="Arial" w:hAnsi="Arial" w:cs="Arial"/>
          <w:b/>
          <w:color w:val="000000" w:themeColor="text1"/>
          <w:sz w:val="22"/>
          <w:u w:val="single"/>
        </w:rPr>
      </w:pPr>
      <w:r w:rsidRPr="00AF1BF5">
        <w:rPr>
          <w:rFonts w:ascii="Arial" w:hAnsi="Arial" w:cs="Arial"/>
          <w:b/>
          <w:color w:val="000000" w:themeColor="text1"/>
          <w:sz w:val="22"/>
          <w:u w:val="single"/>
        </w:rPr>
        <w:t>TRP-specific beam failure recovery</w:t>
      </w:r>
    </w:p>
    <w:p w14:paraId="289495B3" w14:textId="77777777" w:rsidR="00EE4621" w:rsidRPr="00EE4621" w:rsidRDefault="00EE4621" w:rsidP="00EE4621">
      <w:pPr>
        <w:spacing w:before="240" w:after="0" w:line="276" w:lineRule="auto"/>
        <w:jc w:val="left"/>
        <w:rPr>
          <w:rFonts w:ascii="Arial" w:hAnsi="Arial" w:cs="Arial"/>
          <w:b/>
          <w:bCs/>
          <w:color w:val="000000" w:themeColor="text1"/>
          <w:szCs w:val="20"/>
          <w:lang w:val="en-US" w:eastAsia="x-none"/>
        </w:rPr>
      </w:pPr>
      <w:r>
        <w:rPr>
          <w:rFonts w:ascii="Arial" w:hAnsi="Arial" w:cs="Arial"/>
          <w:b/>
          <w:bCs/>
          <w:color w:val="000000" w:themeColor="text1"/>
          <w:lang w:val="en-US" w:eastAsia="x-none"/>
        </w:rPr>
        <w:t>Prop</w:t>
      </w:r>
      <w:r w:rsidRPr="00EE4621">
        <w:rPr>
          <w:rFonts w:ascii="Arial" w:hAnsi="Arial" w:cs="Arial"/>
          <w:b/>
          <w:bCs/>
          <w:color w:val="000000" w:themeColor="text1"/>
          <w:szCs w:val="20"/>
          <w:lang w:val="en-US" w:eastAsia="x-none"/>
        </w:rPr>
        <w:t>osal 1: RAN1 concludes explicit BFD-RS determination is not supported in MTRP BFR</w:t>
      </w:r>
    </w:p>
    <w:p w14:paraId="69E9FD57" w14:textId="77777777" w:rsidR="00EE4621" w:rsidRDefault="00EE4621" w:rsidP="00EE4621">
      <w:pPr>
        <w:spacing w:before="240" w:after="0" w:line="276" w:lineRule="auto"/>
        <w:jc w:val="left"/>
        <w:rPr>
          <w:rFonts w:ascii="Arial" w:hAnsi="Arial" w:cs="Arial"/>
          <w:b/>
          <w:color w:val="000000" w:themeColor="text1"/>
          <w:szCs w:val="20"/>
        </w:rPr>
      </w:pPr>
      <w:r w:rsidRPr="00EE4621">
        <w:rPr>
          <w:rFonts w:ascii="Arial" w:hAnsi="Arial" w:cs="Arial"/>
          <w:b/>
          <w:bCs/>
          <w:color w:val="000000" w:themeColor="text1"/>
          <w:szCs w:val="20"/>
          <w:lang w:val="en-US" w:eastAsia="x-none"/>
        </w:rPr>
        <w:t>Proposal 2: NW shoul</w:t>
      </w:r>
      <w:r>
        <w:rPr>
          <w:rFonts w:ascii="Arial" w:hAnsi="Arial" w:cs="Arial"/>
          <w:b/>
          <w:bCs/>
          <w:color w:val="000000" w:themeColor="text1"/>
          <w:lang w:val="en-US" w:eastAsia="x-none"/>
        </w:rPr>
        <w:t xml:space="preserve">d </w:t>
      </w:r>
      <w:r w:rsidRPr="00040AC2">
        <w:rPr>
          <w:rFonts w:ascii="Arial" w:hAnsi="Arial" w:cs="Arial"/>
          <w:b/>
          <w:bCs/>
          <w:color w:val="000000" w:themeColor="text1"/>
          <w:lang w:val="en-US" w:eastAsia="x-none"/>
        </w:rPr>
        <w:t xml:space="preserve">always configure NBI-RS set </w:t>
      </w:r>
      <w:r>
        <w:rPr>
          <w:rFonts w:ascii="Arial" w:hAnsi="Arial" w:cs="Arial"/>
          <w:b/>
          <w:bCs/>
          <w:color w:val="000000" w:themeColor="text1"/>
          <w:lang w:val="en-US" w:eastAsia="x-none"/>
        </w:rPr>
        <w:t xml:space="preserve">for each </w:t>
      </w:r>
      <w:r w:rsidRPr="00040AC2">
        <w:rPr>
          <w:rFonts w:ascii="Arial" w:hAnsi="Arial" w:cs="Arial"/>
          <w:b/>
          <w:bCs/>
          <w:color w:val="000000" w:themeColor="text1"/>
          <w:lang w:val="en-US" w:eastAsia="x-none"/>
        </w:rPr>
        <w:t>BFD-RS set</w:t>
      </w:r>
      <w:r>
        <w:rPr>
          <w:rFonts w:ascii="Arial" w:hAnsi="Arial" w:cs="Arial"/>
          <w:b/>
          <w:bCs/>
          <w:color w:val="000000" w:themeColor="text1"/>
          <w:lang w:val="en-US" w:eastAsia="x-none"/>
        </w:rPr>
        <w:t xml:space="preserve"> in</w:t>
      </w:r>
      <w:r>
        <w:rPr>
          <w:rFonts w:ascii="Arial" w:hAnsi="Arial" w:cs="Arial"/>
          <w:b/>
          <w:color w:val="000000" w:themeColor="text1"/>
          <w:szCs w:val="20"/>
        </w:rPr>
        <w:t xml:space="preserve"> MTRP BFR</w:t>
      </w:r>
    </w:p>
    <w:p w14:paraId="156B0E50" w14:textId="77777777" w:rsidR="00EE4621" w:rsidRPr="008D659A" w:rsidRDefault="00EE4621" w:rsidP="00EE4621">
      <w:pPr>
        <w:spacing w:before="240" w:after="0" w:line="276" w:lineRule="auto"/>
        <w:jc w:val="left"/>
        <w:rPr>
          <w:rFonts w:ascii="Arial" w:hAnsi="Arial" w:cs="Arial"/>
          <w:b/>
          <w:bCs/>
          <w:color w:val="000000" w:themeColor="text1"/>
          <w:szCs w:val="20"/>
          <w:lang w:val="en-US" w:eastAsia="x-none"/>
        </w:rPr>
      </w:pPr>
      <w:r w:rsidRPr="008D659A">
        <w:rPr>
          <w:rFonts w:ascii="Arial" w:hAnsi="Arial" w:cs="Arial"/>
          <w:b/>
          <w:bCs/>
          <w:color w:val="000000" w:themeColor="text1"/>
          <w:szCs w:val="20"/>
          <w:lang w:val="en-US" w:eastAsia="x-none"/>
        </w:rPr>
        <w:t xml:space="preserve">Proposal 3: An association between a BFD-RS set on </w:t>
      </w:r>
      <w:proofErr w:type="spellStart"/>
      <w:r w:rsidRPr="008D659A">
        <w:rPr>
          <w:rFonts w:ascii="Arial" w:hAnsi="Arial" w:cs="Arial"/>
          <w:b/>
          <w:bCs/>
          <w:color w:val="000000" w:themeColor="text1"/>
          <w:szCs w:val="20"/>
          <w:lang w:val="en-US" w:eastAsia="x-none"/>
        </w:rPr>
        <w:t>SpCell</w:t>
      </w:r>
      <w:proofErr w:type="spellEnd"/>
      <w:r w:rsidRPr="008D659A">
        <w:rPr>
          <w:rFonts w:ascii="Arial" w:hAnsi="Arial" w:cs="Arial"/>
          <w:b/>
          <w:bCs/>
          <w:color w:val="000000" w:themeColor="text1"/>
          <w:szCs w:val="20"/>
          <w:lang w:val="en-US" w:eastAsia="x-none"/>
        </w:rPr>
        <w:t xml:space="preserve"> and a PUCCH-SR resource</w:t>
      </w:r>
      <w:r>
        <w:rPr>
          <w:rFonts w:ascii="Arial" w:hAnsi="Arial" w:cs="Arial"/>
          <w:b/>
          <w:bCs/>
          <w:color w:val="000000" w:themeColor="text1"/>
          <w:szCs w:val="20"/>
          <w:lang w:val="en-US" w:eastAsia="x-none"/>
        </w:rPr>
        <w:t xml:space="preserve"> </w:t>
      </w:r>
      <w:r w:rsidRPr="008D659A">
        <w:rPr>
          <w:rFonts w:ascii="Arial" w:hAnsi="Arial" w:cs="Arial"/>
          <w:b/>
          <w:bCs/>
          <w:color w:val="000000" w:themeColor="text1"/>
          <w:szCs w:val="20"/>
          <w:lang w:val="en-US" w:eastAsia="x-none"/>
        </w:rPr>
        <w:t>can be configured by RRC for MTRP BFR</w:t>
      </w:r>
    </w:p>
    <w:p w14:paraId="4710D274" w14:textId="77777777" w:rsidR="00EE4621" w:rsidRPr="008D659A" w:rsidRDefault="00EE4621" w:rsidP="00EE4621">
      <w:pPr>
        <w:pStyle w:val="af8"/>
        <w:numPr>
          <w:ilvl w:val="0"/>
          <w:numId w:val="17"/>
        </w:numPr>
        <w:jc w:val="left"/>
        <w:rPr>
          <w:rFonts w:ascii="Arial" w:hAnsi="Arial" w:cs="Arial"/>
          <w:b/>
          <w:bCs/>
          <w:color w:val="000000" w:themeColor="text1"/>
          <w:szCs w:val="20"/>
          <w:lang w:val="en-US" w:eastAsia="x-none"/>
        </w:rPr>
      </w:pPr>
      <w:r w:rsidRPr="008D659A">
        <w:rPr>
          <w:rFonts w:ascii="Arial" w:eastAsia="新細明體" w:hAnsi="Arial" w:cs="Arial" w:hint="eastAsia"/>
          <w:b/>
          <w:bCs/>
          <w:color w:val="000000" w:themeColor="text1"/>
          <w:szCs w:val="20"/>
          <w:lang w:val="en-US" w:eastAsia="zh-TW"/>
        </w:rPr>
        <w:t>D</w:t>
      </w:r>
      <w:r w:rsidRPr="008D659A">
        <w:rPr>
          <w:rFonts w:ascii="Arial" w:eastAsia="新細明體" w:hAnsi="Arial" w:cs="Arial"/>
          <w:b/>
          <w:bCs/>
          <w:color w:val="000000" w:themeColor="text1"/>
          <w:szCs w:val="20"/>
          <w:lang w:val="en-US" w:eastAsia="zh-TW"/>
        </w:rPr>
        <w:t>etail signaling is up to RAN2 design</w:t>
      </w:r>
    </w:p>
    <w:p w14:paraId="3AA667F6" w14:textId="77777777" w:rsidR="00EE4621" w:rsidRPr="00AB66F1" w:rsidRDefault="00EE4621" w:rsidP="00EE4621">
      <w:pPr>
        <w:spacing w:before="240" w:after="0" w:line="276" w:lineRule="auto"/>
        <w:jc w:val="left"/>
        <w:rPr>
          <w:rFonts w:ascii="Arial" w:hAnsi="Arial" w:cs="Arial"/>
          <w:b/>
          <w:bCs/>
          <w:szCs w:val="20"/>
          <w:lang w:val="en-US"/>
        </w:rPr>
      </w:pPr>
      <w:r w:rsidRPr="008D659A">
        <w:rPr>
          <w:rFonts w:ascii="Arial" w:hAnsi="Arial" w:cs="Arial"/>
          <w:b/>
          <w:bCs/>
          <w:color w:val="000000" w:themeColor="text1"/>
          <w:szCs w:val="20"/>
          <w:lang w:val="en-US" w:eastAsia="x-none"/>
        </w:rPr>
        <w:t xml:space="preserve">Proposal </w:t>
      </w:r>
      <w:r>
        <w:rPr>
          <w:rFonts w:ascii="Arial" w:hAnsi="Arial" w:cs="Arial"/>
          <w:b/>
          <w:bCs/>
          <w:color w:val="000000" w:themeColor="text1"/>
          <w:szCs w:val="20"/>
          <w:lang w:val="en-US" w:eastAsia="x-none"/>
        </w:rPr>
        <w:t>4</w:t>
      </w:r>
      <w:r w:rsidRPr="003C1751">
        <w:rPr>
          <w:rFonts w:ascii="Arial" w:hAnsi="Arial" w:cs="Arial"/>
          <w:b/>
          <w:bCs/>
          <w:szCs w:val="20"/>
          <w:lang w:val="en-US"/>
        </w:rPr>
        <w:t xml:space="preserve">: </w:t>
      </w:r>
      <w:r>
        <w:rPr>
          <w:rFonts w:ascii="Arial" w:hAnsi="Arial" w:cs="Arial"/>
          <w:b/>
          <w:bCs/>
          <w:szCs w:val="20"/>
          <w:lang w:val="en-US"/>
        </w:rPr>
        <w:t>When</w:t>
      </w:r>
      <w:r w:rsidRPr="003C1751">
        <w:rPr>
          <w:rFonts w:ascii="Arial" w:hAnsi="Arial" w:cs="Arial"/>
          <w:b/>
          <w:bCs/>
          <w:szCs w:val="20"/>
          <w:lang w:val="en-US"/>
        </w:rPr>
        <w:t xml:space="preserve"> one single P</w:t>
      </w:r>
      <w:r w:rsidRPr="008D659A">
        <w:rPr>
          <w:rFonts w:ascii="Arial" w:hAnsi="Arial" w:cs="Arial"/>
          <w:b/>
          <w:bCs/>
          <w:szCs w:val="20"/>
          <w:lang w:val="en-US"/>
        </w:rPr>
        <w:t>UCCH-SR resource is configured in a cell group</w:t>
      </w:r>
      <w:r>
        <w:rPr>
          <w:rFonts w:ascii="Arial" w:hAnsi="Arial" w:cs="Arial"/>
          <w:b/>
          <w:bCs/>
          <w:szCs w:val="20"/>
          <w:lang w:val="en-US"/>
        </w:rPr>
        <w:t xml:space="preserve">, no </w:t>
      </w:r>
      <w:r w:rsidRPr="00AB66F1">
        <w:rPr>
          <w:rFonts w:ascii="Arial" w:hAnsi="Arial" w:cs="Arial"/>
          <w:b/>
          <w:bCs/>
          <w:szCs w:val="20"/>
          <w:lang w:val="en-US"/>
        </w:rPr>
        <w:t xml:space="preserve">association between </w:t>
      </w:r>
      <w:r w:rsidRPr="003C1751">
        <w:rPr>
          <w:rFonts w:ascii="Arial" w:hAnsi="Arial" w:cs="Arial"/>
          <w:b/>
          <w:bCs/>
          <w:szCs w:val="20"/>
          <w:lang w:val="en-US"/>
        </w:rPr>
        <w:t>BFD-RS set and the PUCCH-SR resource</w:t>
      </w:r>
      <w:r w:rsidRPr="003C1751">
        <w:rPr>
          <w:rFonts w:ascii="Arial" w:hAnsi="Arial" w:cs="Arial" w:hint="eastAsia"/>
          <w:b/>
          <w:bCs/>
          <w:szCs w:val="20"/>
          <w:lang w:val="en-US"/>
        </w:rPr>
        <w:t xml:space="preserve"> </w:t>
      </w:r>
      <w:r w:rsidRPr="003C1751">
        <w:rPr>
          <w:rFonts w:ascii="Arial" w:hAnsi="Arial" w:cs="Arial"/>
          <w:b/>
          <w:bCs/>
          <w:szCs w:val="20"/>
          <w:lang w:val="en-US"/>
        </w:rPr>
        <w:t>is configured</w:t>
      </w:r>
    </w:p>
    <w:p w14:paraId="1CEF1AA4" w14:textId="77777777" w:rsidR="00EE4621" w:rsidRPr="00AB66F1" w:rsidRDefault="00EE4621" w:rsidP="00EE4621">
      <w:pPr>
        <w:spacing w:before="240" w:after="0" w:line="276" w:lineRule="auto"/>
        <w:rPr>
          <w:rFonts w:ascii="Arial" w:hAnsi="Arial" w:cs="Arial"/>
          <w:b/>
          <w:bCs/>
          <w:szCs w:val="20"/>
          <w:lang w:val="en-US"/>
        </w:rPr>
      </w:pPr>
      <w:r w:rsidRPr="008D659A">
        <w:rPr>
          <w:rFonts w:ascii="Arial" w:hAnsi="Arial" w:cs="Arial"/>
          <w:b/>
          <w:bCs/>
          <w:color w:val="000000" w:themeColor="text1"/>
          <w:szCs w:val="20"/>
          <w:lang w:val="en-US" w:eastAsia="x-none"/>
        </w:rPr>
        <w:lastRenderedPageBreak/>
        <w:t xml:space="preserve">Proposal </w:t>
      </w:r>
      <w:r>
        <w:rPr>
          <w:rFonts w:ascii="Arial" w:hAnsi="Arial" w:cs="Arial"/>
          <w:b/>
          <w:bCs/>
          <w:color w:val="000000" w:themeColor="text1"/>
          <w:szCs w:val="20"/>
          <w:lang w:val="en-US" w:eastAsia="x-none"/>
        </w:rPr>
        <w:t>5</w:t>
      </w:r>
      <w:r w:rsidRPr="003C1751">
        <w:rPr>
          <w:rFonts w:ascii="Arial" w:hAnsi="Arial" w:cs="Arial"/>
          <w:b/>
          <w:bCs/>
          <w:szCs w:val="20"/>
          <w:lang w:val="en-US"/>
        </w:rPr>
        <w:t xml:space="preserve">: </w:t>
      </w:r>
      <w:r>
        <w:rPr>
          <w:rFonts w:ascii="Arial" w:hAnsi="Arial" w:cs="Arial"/>
          <w:b/>
          <w:bCs/>
          <w:szCs w:val="20"/>
          <w:lang w:val="en-US"/>
        </w:rPr>
        <w:t>When</w:t>
      </w:r>
      <w:r w:rsidRPr="003C1751">
        <w:rPr>
          <w:rFonts w:ascii="Arial" w:hAnsi="Arial" w:cs="Arial"/>
          <w:b/>
          <w:bCs/>
          <w:szCs w:val="20"/>
          <w:lang w:val="en-US"/>
        </w:rPr>
        <w:t xml:space="preserve"> one single P</w:t>
      </w:r>
      <w:r w:rsidRPr="008D659A">
        <w:rPr>
          <w:rFonts w:ascii="Arial" w:hAnsi="Arial" w:cs="Arial"/>
          <w:b/>
          <w:bCs/>
          <w:szCs w:val="20"/>
          <w:lang w:val="en-US"/>
        </w:rPr>
        <w:t>UCCH-SR resource is configured in a cell group</w:t>
      </w:r>
      <w:r>
        <w:rPr>
          <w:rFonts w:ascii="Arial" w:hAnsi="Arial" w:cs="Arial"/>
          <w:b/>
          <w:bCs/>
          <w:szCs w:val="20"/>
          <w:lang w:val="en-US"/>
        </w:rPr>
        <w:t xml:space="preserve">, UE can trigger the </w:t>
      </w:r>
      <w:r w:rsidRPr="003C1751">
        <w:rPr>
          <w:rFonts w:ascii="Arial" w:hAnsi="Arial" w:cs="Arial"/>
          <w:b/>
          <w:bCs/>
          <w:szCs w:val="20"/>
          <w:lang w:val="en-US"/>
        </w:rPr>
        <w:t>P</w:t>
      </w:r>
      <w:r w:rsidRPr="008D659A">
        <w:rPr>
          <w:rFonts w:ascii="Arial" w:hAnsi="Arial" w:cs="Arial"/>
          <w:b/>
          <w:bCs/>
          <w:szCs w:val="20"/>
          <w:lang w:val="en-US"/>
        </w:rPr>
        <w:t>UCCH-SR resource</w:t>
      </w:r>
      <w:r>
        <w:rPr>
          <w:rFonts w:ascii="Arial" w:hAnsi="Arial" w:cs="Arial"/>
          <w:b/>
          <w:bCs/>
          <w:szCs w:val="20"/>
          <w:lang w:val="en-US"/>
        </w:rPr>
        <w:t xml:space="preserve"> if </w:t>
      </w:r>
      <w:r w:rsidRPr="003C1751">
        <w:rPr>
          <w:rFonts w:ascii="Arial" w:hAnsi="Arial" w:cs="Arial"/>
          <w:b/>
          <w:bCs/>
          <w:szCs w:val="20"/>
          <w:lang w:val="en-US"/>
        </w:rPr>
        <w:t xml:space="preserve">beam failure is detected in any of BFD-RS sets on any </w:t>
      </w:r>
      <w:r>
        <w:rPr>
          <w:rFonts w:ascii="Arial" w:hAnsi="Arial" w:cs="Arial"/>
          <w:b/>
          <w:bCs/>
          <w:szCs w:val="20"/>
          <w:lang w:val="en-US"/>
        </w:rPr>
        <w:t>CC</w:t>
      </w:r>
      <w:r w:rsidRPr="003C1751">
        <w:rPr>
          <w:rFonts w:ascii="Arial" w:hAnsi="Arial" w:cs="Arial"/>
          <w:b/>
          <w:bCs/>
          <w:szCs w:val="20"/>
          <w:lang w:val="en-US"/>
        </w:rPr>
        <w:t xml:space="preserve"> configured with MTRP BFR</w:t>
      </w:r>
    </w:p>
    <w:p w14:paraId="696D6BCD" w14:textId="77777777" w:rsidR="00EE4621" w:rsidRPr="00AB66F1" w:rsidRDefault="00EE4621" w:rsidP="00EE4621">
      <w:pPr>
        <w:spacing w:before="240" w:after="0" w:line="276" w:lineRule="auto"/>
        <w:rPr>
          <w:rFonts w:ascii="Arial" w:hAnsi="Arial" w:cs="Arial"/>
          <w:b/>
          <w:bCs/>
          <w:szCs w:val="20"/>
          <w:lang w:val="en-US"/>
        </w:rPr>
      </w:pPr>
      <w:r w:rsidRPr="008D659A">
        <w:rPr>
          <w:rFonts w:ascii="Arial" w:hAnsi="Arial" w:cs="Arial"/>
          <w:b/>
          <w:bCs/>
          <w:color w:val="000000" w:themeColor="text1"/>
          <w:szCs w:val="20"/>
          <w:lang w:val="en-US" w:eastAsia="x-none"/>
        </w:rPr>
        <w:t xml:space="preserve">Proposal </w:t>
      </w:r>
      <w:r>
        <w:rPr>
          <w:rFonts w:ascii="Arial" w:hAnsi="Arial" w:cs="Arial"/>
          <w:b/>
          <w:bCs/>
          <w:color w:val="000000" w:themeColor="text1"/>
          <w:szCs w:val="20"/>
          <w:lang w:val="en-US" w:eastAsia="x-none"/>
        </w:rPr>
        <w:t>6</w:t>
      </w:r>
      <w:r w:rsidRPr="003C1751">
        <w:rPr>
          <w:rFonts w:ascii="Arial" w:hAnsi="Arial" w:cs="Arial"/>
          <w:b/>
          <w:bCs/>
          <w:szCs w:val="20"/>
          <w:lang w:val="en-US"/>
        </w:rPr>
        <w:t xml:space="preserve">: </w:t>
      </w:r>
      <w:r>
        <w:rPr>
          <w:rFonts w:ascii="Arial" w:hAnsi="Arial" w:cs="Arial"/>
          <w:b/>
          <w:bCs/>
          <w:szCs w:val="20"/>
          <w:lang w:val="en-US"/>
        </w:rPr>
        <w:t>When</w:t>
      </w:r>
      <w:r w:rsidRPr="003C1751">
        <w:rPr>
          <w:rFonts w:ascii="Arial" w:hAnsi="Arial" w:cs="Arial"/>
          <w:b/>
          <w:bCs/>
          <w:szCs w:val="20"/>
          <w:lang w:val="en-US"/>
        </w:rPr>
        <w:t xml:space="preserve"> </w:t>
      </w:r>
      <w:r>
        <w:rPr>
          <w:rFonts w:ascii="Arial" w:hAnsi="Arial" w:cs="Arial"/>
          <w:b/>
          <w:bCs/>
          <w:szCs w:val="20"/>
          <w:lang w:val="en-US"/>
        </w:rPr>
        <w:t>two</w:t>
      </w:r>
      <w:r w:rsidRPr="003C1751">
        <w:rPr>
          <w:rFonts w:ascii="Arial" w:hAnsi="Arial" w:cs="Arial"/>
          <w:b/>
          <w:bCs/>
          <w:szCs w:val="20"/>
          <w:lang w:val="en-US"/>
        </w:rPr>
        <w:t xml:space="preserve"> P</w:t>
      </w:r>
      <w:r w:rsidRPr="008D659A">
        <w:rPr>
          <w:rFonts w:ascii="Arial" w:hAnsi="Arial" w:cs="Arial"/>
          <w:b/>
          <w:bCs/>
          <w:szCs w:val="20"/>
          <w:lang w:val="en-US"/>
        </w:rPr>
        <w:t>UCCH-SR resource</w:t>
      </w:r>
      <w:r>
        <w:rPr>
          <w:rFonts w:ascii="Arial" w:hAnsi="Arial" w:cs="Arial"/>
          <w:b/>
          <w:bCs/>
          <w:szCs w:val="20"/>
          <w:lang w:val="en-US"/>
        </w:rPr>
        <w:t>s</w:t>
      </w:r>
      <w:r w:rsidRPr="008D659A">
        <w:rPr>
          <w:rFonts w:ascii="Arial" w:hAnsi="Arial" w:cs="Arial"/>
          <w:b/>
          <w:bCs/>
          <w:szCs w:val="20"/>
          <w:lang w:val="en-US"/>
        </w:rPr>
        <w:t xml:space="preserve"> </w:t>
      </w:r>
      <w:r>
        <w:rPr>
          <w:rFonts w:ascii="Arial" w:hAnsi="Arial" w:cs="Arial"/>
          <w:b/>
          <w:bCs/>
          <w:szCs w:val="20"/>
          <w:lang w:val="en-US"/>
        </w:rPr>
        <w:t>are</w:t>
      </w:r>
      <w:r w:rsidRPr="008D659A">
        <w:rPr>
          <w:rFonts w:ascii="Arial" w:hAnsi="Arial" w:cs="Arial"/>
          <w:b/>
          <w:bCs/>
          <w:szCs w:val="20"/>
          <w:lang w:val="en-US"/>
        </w:rPr>
        <w:t xml:space="preserve"> configured in a cell group</w:t>
      </w:r>
      <w:r>
        <w:rPr>
          <w:rFonts w:ascii="Arial" w:hAnsi="Arial" w:cs="Arial"/>
          <w:b/>
          <w:bCs/>
          <w:szCs w:val="20"/>
          <w:lang w:val="en-US"/>
        </w:rPr>
        <w:t xml:space="preserve"> but not associated with </w:t>
      </w:r>
      <w:r w:rsidRPr="008D659A">
        <w:rPr>
          <w:rFonts w:ascii="Arial" w:eastAsia="新細明體" w:hAnsi="Arial" w:cs="Arial"/>
          <w:b/>
          <w:bCs/>
          <w:szCs w:val="20"/>
          <w:lang w:eastAsia="zh-TW"/>
        </w:rPr>
        <w:t>BFD-RS set</w:t>
      </w:r>
      <w:r>
        <w:rPr>
          <w:rFonts w:ascii="Arial" w:eastAsia="新細明體" w:hAnsi="Arial" w:cs="Arial"/>
          <w:b/>
          <w:bCs/>
          <w:szCs w:val="20"/>
          <w:lang w:eastAsia="zh-TW"/>
        </w:rPr>
        <w:t>s</w:t>
      </w:r>
      <w:r w:rsidRPr="008D659A">
        <w:rPr>
          <w:rFonts w:ascii="Arial" w:eastAsia="新細明體" w:hAnsi="Arial" w:cs="Arial"/>
          <w:b/>
          <w:bCs/>
          <w:szCs w:val="20"/>
          <w:lang w:eastAsia="zh-TW"/>
        </w:rPr>
        <w:t xml:space="preserve"> on </w:t>
      </w:r>
      <w:proofErr w:type="spellStart"/>
      <w:r w:rsidRPr="008D659A">
        <w:rPr>
          <w:rFonts w:ascii="Arial" w:eastAsia="新細明體" w:hAnsi="Arial" w:cs="Arial"/>
          <w:b/>
          <w:bCs/>
          <w:szCs w:val="20"/>
          <w:lang w:eastAsia="zh-TW"/>
        </w:rPr>
        <w:t>SpCell</w:t>
      </w:r>
      <w:proofErr w:type="spellEnd"/>
      <w:r>
        <w:rPr>
          <w:rFonts w:ascii="Arial" w:hAnsi="Arial" w:cs="Arial"/>
          <w:b/>
          <w:bCs/>
          <w:szCs w:val="20"/>
          <w:lang w:val="en-US"/>
        </w:rPr>
        <w:t xml:space="preserve">, UE can trigger any one of the </w:t>
      </w:r>
      <w:r w:rsidRPr="003C1751">
        <w:rPr>
          <w:rFonts w:ascii="Arial" w:hAnsi="Arial" w:cs="Arial"/>
          <w:b/>
          <w:bCs/>
          <w:szCs w:val="20"/>
          <w:lang w:val="en-US"/>
        </w:rPr>
        <w:t>P</w:t>
      </w:r>
      <w:r w:rsidRPr="008D659A">
        <w:rPr>
          <w:rFonts w:ascii="Arial" w:hAnsi="Arial" w:cs="Arial"/>
          <w:b/>
          <w:bCs/>
          <w:szCs w:val="20"/>
          <w:lang w:val="en-US"/>
        </w:rPr>
        <w:t>UCCH-SR resource</w:t>
      </w:r>
      <w:r>
        <w:rPr>
          <w:rFonts w:ascii="Arial" w:hAnsi="Arial" w:cs="Arial"/>
          <w:b/>
          <w:bCs/>
          <w:szCs w:val="20"/>
          <w:lang w:val="en-US"/>
        </w:rPr>
        <w:t xml:space="preserve">s if </w:t>
      </w:r>
      <w:r w:rsidRPr="003C1751">
        <w:rPr>
          <w:rFonts w:ascii="Arial" w:hAnsi="Arial" w:cs="Arial"/>
          <w:b/>
          <w:bCs/>
          <w:szCs w:val="20"/>
          <w:lang w:val="en-US"/>
        </w:rPr>
        <w:t xml:space="preserve">beam failure is detected in any of BFD-RS sets on any </w:t>
      </w:r>
      <w:r>
        <w:rPr>
          <w:rFonts w:ascii="Arial" w:hAnsi="Arial" w:cs="Arial"/>
          <w:b/>
          <w:bCs/>
          <w:szCs w:val="20"/>
          <w:lang w:val="en-US"/>
        </w:rPr>
        <w:t>CC</w:t>
      </w:r>
      <w:r w:rsidRPr="003C1751">
        <w:rPr>
          <w:rFonts w:ascii="Arial" w:hAnsi="Arial" w:cs="Arial"/>
          <w:b/>
          <w:bCs/>
          <w:szCs w:val="20"/>
          <w:lang w:val="en-US"/>
        </w:rPr>
        <w:t xml:space="preserve"> configured with MTRP BFR</w:t>
      </w:r>
    </w:p>
    <w:p w14:paraId="2532F3A9" w14:textId="4D40DD9B" w:rsidR="00EE4621" w:rsidRPr="00EE4621" w:rsidRDefault="00EE4621" w:rsidP="00EE4621">
      <w:pPr>
        <w:spacing w:line="276" w:lineRule="auto"/>
        <w:jc w:val="left"/>
      </w:pPr>
    </w:p>
    <w:p w14:paraId="68C29567" w14:textId="69E1D9E3" w:rsidR="00B10F44" w:rsidRDefault="00B10F44" w:rsidP="00EE4621">
      <w:pPr>
        <w:spacing w:before="240" w:after="0" w:line="276" w:lineRule="auto"/>
        <w:jc w:val="left"/>
        <w:rPr>
          <w:rFonts w:ascii="Arial" w:hAnsi="Arial" w:cs="Arial"/>
          <w:b/>
          <w:color w:val="000000" w:themeColor="text1"/>
          <w:sz w:val="22"/>
          <w:u w:val="single"/>
        </w:rPr>
      </w:pPr>
      <w:r w:rsidRPr="00B10F44">
        <w:rPr>
          <w:rFonts w:ascii="Arial" w:hAnsi="Arial" w:cs="Arial"/>
          <w:b/>
          <w:color w:val="000000" w:themeColor="text1"/>
          <w:sz w:val="22"/>
          <w:u w:val="single"/>
        </w:rPr>
        <w:t>Beam measurement/reporting enhancement to facilitate inter-TRP beam pairing</w:t>
      </w:r>
    </w:p>
    <w:p w14:paraId="06380F38" w14:textId="77777777" w:rsidR="00EE4621" w:rsidRDefault="00EE4621" w:rsidP="00EE4621">
      <w:pPr>
        <w:spacing w:before="240" w:after="0" w:line="276" w:lineRule="auto"/>
        <w:rPr>
          <w:rFonts w:ascii="Arial" w:hAnsi="Arial" w:cs="Arial"/>
          <w:b/>
          <w:bCs/>
          <w:szCs w:val="20"/>
          <w:lang w:val="en-US"/>
        </w:rPr>
      </w:pPr>
      <w:r w:rsidRPr="002D6621">
        <w:rPr>
          <w:rFonts w:ascii="Arial" w:hAnsi="Arial" w:cs="Arial"/>
          <w:b/>
          <w:bCs/>
          <w:color w:val="000000" w:themeColor="text1"/>
          <w:szCs w:val="20"/>
          <w:lang w:val="en-US" w:eastAsia="x-none"/>
        </w:rPr>
        <w:t>P</w:t>
      </w:r>
      <w:r w:rsidRPr="00EE4621">
        <w:rPr>
          <w:rFonts w:ascii="Arial" w:hAnsi="Arial" w:cs="Arial"/>
          <w:b/>
          <w:bCs/>
          <w:szCs w:val="20"/>
          <w:lang w:val="en-US"/>
        </w:rPr>
        <w:t>roposal 7</w:t>
      </w:r>
      <w:r w:rsidRPr="002D6621">
        <w:rPr>
          <w:rFonts w:ascii="Arial" w:hAnsi="Arial" w:cs="Arial"/>
          <w:b/>
          <w:bCs/>
          <w:szCs w:val="20"/>
          <w:lang w:val="en-US"/>
        </w:rPr>
        <w:t>:</w:t>
      </w:r>
      <w:r>
        <w:rPr>
          <w:rFonts w:ascii="Arial" w:hAnsi="Arial" w:cs="Arial"/>
          <w:b/>
          <w:bCs/>
          <w:szCs w:val="20"/>
          <w:lang w:val="en-US"/>
        </w:rPr>
        <w:t xml:space="preserve"> On the definition of </w:t>
      </w:r>
      <w:r w:rsidRPr="00EE4621">
        <w:rPr>
          <w:rFonts w:ascii="Arial" w:hAnsi="Arial" w:cs="Arial"/>
          <w:b/>
          <w:bCs/>
          <w:szCs w:val="20"/>
          <w:lang w:val="en-US"/>
        </w:rPr>
        <w:t>the 1st CMR set and the 2nd CMR set</w:t>
      </w:r>
      <w:r>
        <w:rPr>
          <w:rFonts w:ascii="Arial" w:hAnsi="Arial" w:cs="Arial"/>
          <w:b/>
          <w:bCs/>
          <w:szCs w:val="20"/>
          <w:lang w:val="en-US"/>
        </w:rPr>
        <w:t xml:space="preserve"> </w:t>
      </w:r>
      <w:r w:rsidRPr="00EE4621">
        <w:rPr>
          <w:rFonts w:ascii="Arial" w:hAnsi="Arial" w:cs="Arial"/>
          <w:b/>
          <w:bCs/>
          <w:szCs w:val="20"/>
          <w:lang w:val="en-US"/>
        </w:rPr>
        <w:t>in periodic and semi-persistent CSI Resource Settings</w:t>
      </w:r>
      <w:r>
        <w:rPr>
          <w:rFonts w:ascii="Arial" w:hAnsi="Arial" w:cs="Arial"/>
          <w:b/>
          <w:bCs/>
          <w:szCs w:val="20"/>
          <w:lang w:val="en-US"/>
        </w:rPr>
        <w:t>, support one of the followings:</w:t>
      </w:r>
    </w:p>
    <w:p w14:paraId="2FAC8CEB" w14:textId="77777777" w:rsidR="00EE4621" w:rsidRPr="00EE4621" w:rsidRDefault="00EE4621" w:rsidP="00EE4621">
      <w:pPr>
        <w:pStyle w:val="af8"/>
        <w:numPr>
          <w:ilvl w:val="0"/>
          <w:numId w:val="19"/>
        </w:numPr>
        <w:spacing w:after="0"/>
        <w:jc w:val="left"/>
        <w:rPr>
          <w:rFonts w:ascii="Arial" w:eastAsia="新細明體" w:hAnsi="Arial" w:cs="Arial"/>
          <w:b/>
          <w:bCs/>
          <w:szCs w:val="20"/>
          <w:lang w:eastAsia="zh-TW"/>
        </w:rPr>
      </w:pPr>
      <w:r w:rsidRPr="00EE4621">
        <w:rPr>
          <w:rFonts w:ascii="Arial" w:eastAsia="新細明體" w:hAnsi="Arial" w:cs="Arial" w:hint="eastAsia"/>
          <w:b/>
          <w:bCs/>
          <w:szCs w:val="20"/>
          <w:lang w:eastAsia="zh-TW"/>
        </w:rPr>
        <w:t>Al</w:t>
      </w:r>
      <w:r w:rsidRPr="00EE4621">
        <w:rPr>
          <w:rFonts w:ascii="Arial" w:eastAsia="新細明體" w:hAnsi="Arial" w:cs="Arial"/>
          <w:b/>
          <w:bCs/>
          <w:szCs w:val="20"/>
          <w:lang w:eastAsia="zh-TW"/>
        </w:rPr>
        <w:t>t1: The 1</w:t>
      </w:r>
      <w:r w:rsidRPr="00EE4621">
        <w:rPr>
          <w:rFonts w:ascii="Arial" w:eastAsia="新細明體" w:hAnsi="Arial" w:cs="Arial"/>
          <w:b/>
          <w:bCs/>
          <w:szCs w:val="20"/>
          <w:vertAlign w:val="superscript"/>
          <w:lang w:eastAsia="zh-TW"/>
        </w:rPr>
        <w:t>st</w:t>
      </w:r>
      <w:r w:rsidRPr="00EE4621">
        <w:rPr>
          <w:rFonts w:ascii="Arial" w:eastAsia="新細明體" w:hAnsi="Arial" w:cs="Arial"/>
          <w:b/>
          <w:bCs/>
          <w:szCs w:val="20"/>
          <w:lang w:eastAsia="zh-TW"/>
        </w:rPr>
        <w:t xml:space="preserve"> and 2</w:t>
      </w:r>
      <w:r w:rsidRPr="00EE4621">
        <w:rPr>
          <w:rFonts w:ascii="Arial" w:eastAsia="新細明體" w:hAnsi="Arial" w:cs="Arial"/>
          <w:b/>
          <w:bCs/>
          <w:szCs w:val="20"/>
          <w:vertAlign w:val="superscript"/>
          <w:lang w:eastAsia="zh-TW"/>
        </w:rPr>
        <w:t>nd</w:t>
      </w:r>
      <w:r w:rsidRPr="00EE4621">
        <w:rPr>
          <w:rFonts w:ascii="Arial" w:eastAsia="新細明體" w:hAnsi="Arial" w:cs="Arial"/>
          <w:b/>
          <w:bCs/>
          <w:szCs w:val="20"/>
          <w:lang w:eastAsia="zh-TW"/>
        </w:rPr>
        <w:t xml:space="preserve"> entr</w:t>
      </w:r>
      <w:r w:rsidRPr="00EE4621">
        <w:rPr>
          <w:rFonts w:ascii="Arial" w:eastAsia="新細明體" w:hAnsi="Arial" w:cs="Arial" w:hint="eastAsia"/>
          <w:b/>
          <w:bCs/>
          <w:szCs w:val="20"/>
          <w:lang w:eastAsia="zh-TW"/>
        </w:rPr>
        <w:t>i</w:t>
      </w:r>
      <w:r w:rsidRPr="00EE4621">
        <w:rPr>
          <w:rFonts w:ascii="Arial" w:eastAsia="新細明體" w:hAnsi="Arial" w:cs="Arial"/>
          <w:b/>
          <w:bCs/>
          <w:szCs w:val="20"/>
          <w:lang w:eastAsia="zh-TW"/>
        </w:rPr>
        <w:t xml:space="preserve">es in </w:t>
      </w:r>
      <w:proofErr w:type="spellStart"/>
      <w:r w:rsidRPr="00EE4621">
        <w:rPr>
          <w:rFonts w:ascii="Arial" w:eastAsia="新細明體" w:hAnsi="Arial" w:cs="Arial"/>
          <w:b/>
          <w:bCs/>
          <w:i/>
          <w:iCs/>
          <w:szCs w:val="20"/>
          <w:lang w:eastAsia="zh-TW"/>
        </w:rPr>
        <w:t>csi</w:t>
      </w:r>
      <w:proofErr w:type="spellEnd"/>
      <w:r w:rsidRPr="00EE4621">
        <w:rPr>
          <w:rFonts w:ascii="Arial" w:eastAsia="新細明體" w:hAnsi="Arial" w:cs="Arial"/>
          <w:b/>
          <w:bCs/>
          <w:i/>
          <w:iCs/>
          <w:szCs w:val="20"/>
          <w:lang w:eastAsia="zh-TW"/>
        </w:rPr>
        <w:t>-SSB-</w:t>
      </w:r>
      <w:proofErr w:type="spellStart"/>
      <w:r w:rsidRPr="00EE4621">
        <w:rPr>
          <w:rFonts w:ascii="Arial" w:eastAsia="新細明體" w:hAnsi="Arial" w:cs="Arial"/>
          <w:b/>
          <w:bCs/>
          <w:i/>
          <w:iCs/>
          <w:szCs w:val="20"/>
          <w:lang w:eastAsia="zh-TW"/>
        </w:rPr>
        <w:t>ResourceSetList</w:t>
      </w:r>
      <w:proofErr w:type="spellEnd"/>
      <w:r w:rsidRPr="00EE4621">
        <w:rPr>
          <w:rFonts w:ascii="Arial" w:eastAsia="新細明體" w:hAnsi="Arial" w:cs="Arial"/>
          <w:b/>
          <w:bCs/>
          <w:i/>
          <w:iCs/>
          <w:szCs w:val="20"/>
          <w:lang w:eastAsia="zh-TW"/>
        </w:rPr>
        <w:t xml:space="preserve"> </w:t>
      </w:r>
      <w:r w:rsidRPr="00EE4621">
        <w:rPr>
          <w:rFonts w:ascii="Arial" w:eastAsia="新細明體" w:hAnsi="Arial" w:cs="Arial"/>
          <w:b/>
          <w:bCs/>
          <w:szCs w:val="20"/>
          <w:lang w:eastAsia="zh-TW"/>
        </w:rPr>
        <w:t>corresponds to the 1</w:t>
      </w:r>
      <w:r w:rsidRPr="00EE4621">
        <w:rPr>
          <w:rFonts w:ascii="Arial" w:eastAsia="新細明體" w:hAnsi="Arial" w:cs="Arial"/>
          <w:b/>
          <w:bCs/>
          <w:szCs w:val="20"/>
          <w:vertAlign w:val="superscript"/>
          <w:lang w:eastAsia="zh-TW"/>
        </w:rPr>
        <w:t>st</w:t>
      </w:r>
      <w:r w:rsidRPr="00EE4621">
        <w:rPr>
          <w:rFonts w:ascii="Arial" w:eastAsia="新細明體" w:hAnsi="Arial" w:cs="Arial"/>
          <w:b/>
          <w:bCs/>
          <w:szCs w:val="20"/>
          <w:lang w:eastAsia="zh-TW"/>
        </w:rPr>
        <w:t xml:space="preserve"> and 2</w:t>
      </w:r>
      <w:r w:rsidRPr="00EE4621">
        <w:rPr>
          <w:rFonts w:ascii="Arial" w:eastAsia="新細明體" w:hAnsi="Arial" w:cs="Arial"/>
          <w:b/>
          <w:bCs/>
          <w:szCs w:val="20"/>
          <w:vertAlign w:val="superscript"/>
          <w:lang w:eastAsia="zh-TW"/>
        </w:rPr>
        <w:t>nd</w:t>
      </w:r>
      <w:r w:rsidRPr="00EE4621">
        <w:rPr>
          <w:rFonts w:ascii="Arial" w:eastAsia="新細明體" w:hAnsi="Arial" w:cs="Arial"/>
          <w:b/>
          <w:bCs/>
          <w:szCs w:val="20"/>
          <w:lang w:eastAsia="zh-TW"/>
        </w:rPr>
        <w:t xml:space="preserve"> CMR sets, respectively</w:t>
      </w:r>
    </w:p>
    <w:p w14:paraId="09A6E858" w14:textId="77777777" w:rsidR="00EE4621" w:rsidRPr="00EE4621" w:rsidRDefault="00EE4621" w:rsidP="00EE4621">
      <w:pPr>
        <w:pStyle w:val="af8"/>
        <w:numPr>
          <w:ilvl w:val="0"/>
          <w:numId w:val="19"/>
        </w:numPr>
        <w:spacing w:after="0"/>
        <w:jc w:val="left"/>
        <w:rPr>
          <w:rFonts w:ascii="Arial" w:eastAsia="新細明體" w:hAnsi="Arial" w:cs="Arial"/>
          <w:b/>
          <w:bCs/>
          <w:szCs w:val="20"/>
          <w:lang w:eastAsia="zh-TW"/>
        </w:rPr>
      </w:pPr>
      <w:r w:rsidRPr="00EE4621">
        <w:rPr>
          <w:rFonts w:ascii="Arial" w:eastAsia="新細明體" w:hAnsi="Arial" w:cs="Arial" w:hint="eastAsia"/>
          <w:b/>
          <w:bCs/>
          <w:szCs w:val="20"/>
          <w:lang w:eastAsia="zh-TW"/>
        </w:rPr>
        <w:t>A</w:t>
      </w:r>
      <w:r w:rsidRPr="00EE4621">
        <w:rPr>
          <w:rFonts w:ascii="Arial" w:eastAsia="新細明體" w:hAnsi="Arial" w:cs="Arial"/>
          <w:b/>
          <w:bCs/>
          <w:szCs w:val="20"/>
          <w:lang w:eastAsia="zh-TW"/>
        </w:rPr>
        <w:t>lt2: The CMR set with the smallest resource ID corresponds to the 1</w:t>
      </w:r>
      <w:r w:rsidRPr="00EE4621">
        <w:rPr>
          <w:rFonts w:ascii="Arial" w:eastAsia="新細明體" w:hAnsi="Arial" w:cs="Arial"/>
          <w:b/>
          <w:bCs/>
          <w:szCs w:val="20"/>
          <w:vertAlign w:val="superscript"/>
          <w:lang w:eastAsia="zh-TW"/>
        </w:rPr>
        <w:t>st</w:t>
      </w:r>
      <w:r w:rsidRPr="00EE4621">
        <w:rPr>
          <w:rFonts w:ascii="Arial" w:eastAsia="新細明體" w:hAnsi="Arial" w:cs="Arial"/>
          <w:b/>
          <w:bCs/>
          <w:szCs w:val="20"/>
          <w:lang w:eastAsia="zh-TW"/>
        </w:rPr>
        <w:t xml:space="preserve"> CMR set, and another corresponds to the 2</w:t>
      </w:r>
      <w:r w:rsidRPr="00EE4621">
        <w:rPr>
          <w:rFonts w:ascii="Arial" w:eastAsia="新細明體" w:hAnsi="Arial" w:cs="Arial"/>
          <w:b/>
          <w:bCs/>
          <w:szCs w:val="20"/>
          <w:vertAlign w:val="superscript"/>
          <w:lang w:eastAsia="zh-TW"/>
        </w:rPr>
        <w:t>nd</w:t>
      </w:r>
      <w:r w:rsidRPr="00EE4621">
        <w:rPr>
          <w:rFonts w:ascii="Arial" w:eastAsia="新細明體" w:hAnsi="Arial" w:cs="Arial"/>
          <w:b/>
          <w:bCs/>
          <w:szCs w:val="20"/>
          <w:lang w:eastAsia="zh-TW"/>
        </w:rPr>
        <w:t xml:space="preserve"> CMR set</w:t>
      </w:r>
    </w:p>
    <w:p w14:paraId="449F2ABF" w14:textId="77777777" w:rsidR="00AF1BF5" w:rsidRPr="00F63779" w:rsidRDefault="00AF1BF5" w:rsidP="00AF1BF5">
      <w:pPr>
        <w:spacing w:before="240" w:after="0" w:line="276" w:lineRule="auto"/>
        <w:jc w:val="left"/>
        <w:rPr>
          <w:rFonts w:ascii="Arial" w:hAnsi="Arial" w:cs="Arial"/>
          <w:b/>
          <w:color w:val="000000" w:themeColor="text1"/>
          <w:szCs w:val="20"/>
        </w:rPr>
      </w:pPr>
    </w:p>
    <w:sectPr w:rsidR="00AF1BF5" w:rsidRPr="00F63779" w:rsidSect="00394B43">
      <w:footerReference w:type="default" r:id="rId11"/>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99C04" w14:textId="77777777" w:rsidR="00471CC1" w:rsidRDefault="00471CC1"/>
  </w:endnote>
  <w:endnote w:type="continuationSeparator" w:id="0">
    <w:p w14:paraId="4B5A056E" w14:textId="77777777" w:rsidR="00471CC1" w:rsidRDefault="00471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AD6596" w:rsidRDefault="00AD6596">
    <w:pPr>
      <w:pStyle w:val="af3"/>
    </w:pPr>
  </w:p>
  <w:p w14:paraId="43FA2102" w14:textId="77777777" w:rsidR="00AD6596" w:rsidRDefault="00AD6596">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6748F" w14:textId="77777777" w:rsidR="00471CC1" w:rsidRDefault="00471CC1"/>
  </w:footnote>
  <w:footnote w:type="continuationSeparator" w:id="0">
    <w:p w14:paraId="44BB9290" w14:textId="77777777" w:rsidR="00471CC1" w:rsidRDefault="00471C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51070B7"/>
    <w:multiLevelType w:val="hybridMultilevel"/>
    <w:tmpl w:val="E676C0E6"/>
    <w:lvl w:ilvl="0" w:tplc="7DC2F8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2D26B1"/>
    <w:multiLevelType w:val="hybridMultilevel"/>
    <w:tmpl w:val="F92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4A0C1DAC"/>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1A23634B"/>
    <w:multiLevelType w:val="hybridMultilevel"/>
    <w:tmpl w:val="F7D8C11E"/>
    <w:lvl w:ilvl="0" w:tplc="F6F4B0D6">
      <w:start w:val="16"/>
      <w:numFmt w:val="bullet"/>
      <w:lvlText w:val="-"/>
      <w:lvlJc w:val="left"/>
      <w:pPr>
        <w:ind w:left="960" w:hanging="480"/>
      </w:pPr>
      <w:rPr>
        <w:rFonts w:ascii="Arial" w:eastAsia="Times New Roman"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63A6A"/>
    <w:multiLevelType w:val="hybridMultilevel"/>
    <w:tmpl w:val="797294E4"/>
    <w:lvl w:ilvl="0" w:tplc="7DC2F8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BE53DC"/>
    <w:multiLevelType w:val="hybridMultilevel"/>
    <w:tmpl w:val="CB22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B61D2C"/>
    <w:multiLevelType w:val="hybridMultilevel"/>
    <w:tmpl w:val="89CCD918"/>
    <w:lvl w:ilvl="0" w:tplc="7DC2F8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551C99"/>
    <w:multiLevelType w:val="hybridMultilevel"/>
    <w:tmpl w:val="0FD49BA4"/>
    <w:lvl w:ilvl="0" w:tplc="F6F4B0D6">
      <w:start w:val="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C8F5013"/>
    <w:multiLevelType w:val="hybridMultilevel"/>
    <w:tmpl w:val="A0906366"/>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5"/>
  </w:num>
  <w:num w:numId="4">
    <w:abstractNumId w:val="1"/>
  </w:num>
  <w:num w:numId="5">
    <w:abstractNumId w:val="13"/>
  </w:num>
  <w:num w:numId="6">
    <w:abstractNumId w:val="7"/>
  </w:num>
  <w:num w:numId="7">
    <w:abstractNumId w:val="8"/>
  </w:num>
  <w:num w:numId="8">
    <w:abstractNumId w:val="16"/>
  </w:num>
  <w:num w:numId="9">
    <w:abstractNumId w:val="10"/>
  </w:num>
  <w:num w:numId="10">
    <w:abstractNumId w:val="3"/>
  </w:num>
  <w:num w:numId="11">
    <w:abstractNumId w:val="14"/>
  </w:num>
  <w:num w:numId="12">
    <w:abstractNumId w:val="18"/>
  </w:num>
  <w:num w:numId="13">
    <w:abstractNumId w:val="12"/>
  </w:num>
  <w:num w:numId="14">
    <w:abstractNumId w:val="2"/>
  </w:num>
  <w:num w:numId="15">
    <w:abstractNumId w:val="9"/>
  </w:num>
  <w:num w:numId="16">
    <w:abstractNumId w:val="4"/>
  </w:num>
  <w:num w:numId="17">
    <w:abstractNumId w:val="17"/>
  </w:num>
  <w:num w:numId="1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9">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rcy Tsai">
    <w15:presenceInfo w15:providerId="None" w15:userId="Darcy Ts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3CEB"/>
    <w:rsid w:val="000041DF"/>
    <w:rsid w:val="0000422D"/>
    <w:rsid w:val="000044A1"/>
    <w:rsid w:val="000047B3"/>
    <w:rsid w:val="00004E6C"/>
    <w:rsid w:val="0000505D"/>
    <w:rsid w:val="00005375"/>
    <w:rsid w:val="00005CBE"/>
    <w:rsid w:val="0000691E"/>
    <w:rsid w:val="00006998"/>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19F6"/>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A08"/>
    <w:rsid w:val="00035CCF"/>
    <w:rsid w:val="000360C8"/>
    <w:rsid w:val="000362CE"/>
    <w:rsid w:val="0003718C"/>
    <w:rsid w:val="00037896"/>
    <w:rsid w:val="0003798A"/>
    <w:rsid w:val="00037B47"/>
    <w:rsid w:val="00040161"/>
    <w:rsid w:val="00040AC2"/>
    <w:rsid w:val="00040BE9"/>
    <w:rsid w:val="00040E73"/>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862"/>
    <w:rsid w:val="00047971"/>
    <w:rsid w:val="00047E19"/>
    <w:rsid w:val="00047F11"/>
    <w:rsid w:val="00047FD8"/>
    <w:rsid w:val="00050682"/>
    <w:rsid w:val="000511F0"/>
    <w:rsid w:val="000517CF"/>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92"/>
    <w:rsid w:val="00067B19"/>
    <w:rsid w:val="00067E3C"/>
    <w:rsid w:val="00067F7D"/>
    <w:rsid w:val="00067FC0"/>
    <w:rsid w:val="000706EC"/>
    <w:rsid w:val="00070BDF"/>
    <w:rsid w:val="000710DB"/>
    <w:rsid w:val="000711B0"/>
    <w:rsid w:val="000711C7"/>
    <w:rsid w:val="0007135F"/>
    <w:rsid w:val="0007146C"/>
    <w:rsid w:val="00071566"/>
    <w:rsid w:val="00071E26"/>
    <w:rsid w:val="000727BB"/>
    <w:rsid w:val="00072895"/>
    <w:rsid w:val="00072AB6"/>
    <w:rsid w:val="000733DD"/>
    <w:rsid w:val="000734DA"/>
    <w:rsid w:val="00073993"/>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AE8"/>
    <w:rsid w:val="00077E17"/>
    <w:rsid w:val="00077EAF"/>
    <w:rsid w:val="00077EEC"/>
    <w:rsid w:val="00077F07"/>
    <w:rsid w:val="000800B7"/>
    <w:rsid w:val="000800C2"/>
    <w:rsid w:val="000805FC"/>
    <w:rsid w:val="000808BC"/>
    <w:rsid w:val="0008092E"/>
    <w:rsid w:val="000809C1"/>
    <w:rsid w:val="00080C2A"/>
    <w:rsid w:val="0008139E"/>
    <w:rsid w:val="00081BC0"/>
    <w:rsid w:val="00081D2A"/>
    <w:rsid w:val="000826DA"/>
    <w:rsid w:val="00082C04"/>
    <w:rsid w:val="00082F5B"/>
    <w:rsid w:val="0008301F"/>
    <w:rsid w:val="000834A8"/>
    <w:rsid w:val="0008387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0D7"/>
    <w:rsid w:val="00091200"/>
    <w:rsid w:val="00091270"/>
    <w:rsid w:val="00091443"/>
    <w:rsid w:val="00091514"/>
    <w:rsid w:val="00091722"/>
    <w:rsid w:val="0009194B"/>
    <w:rsid w:val="00091C02"/>
    <w:rsid w:val="00091EC9"/>
    <w:rsid w:val="00092260"/>
    <w:rsid w:val="00092C5D"/>
    <w:rsid w:val="00093152"/>
    <w:rsid w:val="00093404"/>
    <w:rsid w:val="00093BB5"/>
    <w:rsid w:val="00093E16"/>
    <w:rsid w:val="00094011"/>
    <w:rsid w:val="000941AA"/>
    <w:rsid w:val="00094210"/>
    <w:rsid w:val="00094562"/>
    <w:rsid w:val="000949DB"/>
    <w:rsid w:val="00094EEB"/>
    <w:rsid w:val="00095665"/>
    <w:rsid w:val="000959EF"/>
    <w:rsid w:val="000961DD"/>
    <w:rsid w:val="00096277"/>
    <w:rsid w:val="000968CD"/>
    <w:rsid w:val="000968E5"/>
    <w:rsid w:val="00097137"/>
    <w:rsid w:val="00097926"/>
    <w:rsid w:val="00097D28"/>
    <w:rsid w:val="000A0CB7"/>
    <w:rsid w:val="000A0D05"/>
    <w:rsid w:val="000A13E1"/>
    <w:rsid w:val="000A1935"/>
    <w:rsid w:val="000A1AB3"/>
    <w:rsid w:val="000A1B73"/>
    <w:rsid w:val="000A1DF7"/>
    <w:rsid w:val="000A1F96"/>
    <w:rsid w:val="000A3443"/>
    <w:rsid w:val="000A3E10"/>
    <w:rsid w:val="000A4E0D"/>
    <w:rsid w:val="000A5D78"/>
    <w:rsid w:val="000A62B7"/>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732"/>
    <w:rsid w:val="000C0B89"/>
    <w:rsid w:val="000C1076"/>
    <w:rsid w:val="000C17E7"/>
    <w:rsid w:val="000C1A2A"/>
    <w:rsid w:val="000C1CC1"/>
    <w:rsid w:val="000C24CB"/>
    <w:rsid w:val="000C3197"/>
    <w:rsid w:val="000C32BC"/>
    <w:rsid w:val="000C345A"/>
    <w:rsid w:val="000C39B0"/>
    <w:rsid w:val="000C3AF6"/>
    <w:rsid w:val="000C3D60"/>
    <w:rsid w:val="000C432A"/>
    <w:rsid w:val="000C4512"/>
    <w:rsid w:val="000C4E4E"/>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1B71"/>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6CF0"/>
    <w:rsid w:val="000E7225"/>
    <w:rsid w:val="000E72C7"/>
    <w:rsid w:val="000E7929"/>
    <w:rsid w:val="000E79F2"/>
    <w:rsid w:val="000E7DB6"/>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8B1"/>
    <w:rsid w:val="00105E78"/>
    <w:rsid w:val="00105EC0"/>
    <w:rsid w:val="00106464"/>
    <w:rsid w:val="001067A9"/>
    <w:rsid w:val="001077E4"/>
    <w:rsid w:val="001078FE"/>
    <w:rsid w:val="00107A4E"/>
    <w:rsid w:val="00107EB4"/>
    <w:rsid w:val="001111A4"/>
    <w:rsid w:val="001118B8"/>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598"/>
    <w:rsid w:val="0012268A"/>
    <w:rsid w:val="00123004"/>
    <w:rsid w:val="0012309D"/>
    <w:rsid w:val="0012337D"/>
    <w:rsid w:val="00123AEE"/>
    <w:rsid w:val="00123E42"/>
    <w:rsid w:val="00124460"/>
    <w:rsid w:val="00124809"/>
    <w:rsid w:val="00124AC0"/>
    <w:rsid w:val="00124F7A"/>
    <w:rsid w:val="00125C63"/>
    <w:rsid w:val="00125CE7"/>
    <w:rsid w:val="00125FD3"/>
    <w:rsid w:val="0012720A"/>
    <w:rsid w:val="001275B1"/>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03B2"/>
    <w:rsid w:val="0014162D"/>
    <w:rsid w:val="00141841"/>
    <w:rsid w:val="00142175"/>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F31"/>
    <w:rsid w:val="001511F1"/>
    <w:rsid w:val="0015139E"/>
    <w:rsid w:val="001514F3"/>
    <w:rsid w:val="00151579"/>
    <w:rsid w:val="001517F3"/>
    <w:rsid w:val="00151831"/>
    <w:rsid w:val="00151844"/>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8A9"/>
    <w:rsid w:val="00156BB9"/>
    <w:rsid w:val="00156CDD"/>
    <w:rsid w:val="00156F07"/>
    <w:rsid w:val="001574AC"/>
    <w:rsid w:val="00157593"/>
    <w:rsid w:val="00157754"/>
    <w:rsid w:val="00157CF3"/>
    <w:rsid w:val="00157EA6"/>
    <w:rsid w:val="00157FE0"/>
    <w:rsid w:val="00160083"/>
    <w:rsid w:val="0016011D"/>
    <w:rsid w:val="001603DE"/>
    <w:rsid w:val="0016049C"/>
    <w:rsid w:val="00160531"/>
    <w:rsid w:val="00160B92"/>
    <w:rsid w:val="00160F58"/>
    <w:rsid w:val="00160F5A"/>
    <w:rsid w:val="00161649"/>
    <w:rsid w:val="00161BE0"/>
    <w:rsid w:val="00161BE1"/>
    <w:rsid w:val="00162075"/>
    <w:rsid w:val="00162AA1"/>
    <w:rsid w:val="00163F31"/>
    <w:rsid w:val="001641A8"/>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97A"/>
    <w:rsid w:val="00173F96"/>
    <w:rsid w:val="0017422D"/>
    <w:rsid w:val="00174630"/>
    <w:rsid w:val="0017481C"/>
    <w:rsid w:val="00174937"/>
    <w:rsid w:val="00174BA3"/>
    <w:rsid w:val="00174FCE"/>
    <w:rsid w:val="001751E8"/>
    <w:rsid w:val="0017533D"/>
    <w:rsid w:val="0017557F"/>
    <w:rsid w:val="00175960"/>
    <w:rsid w:val="00175F1B"/>
    <w:rsid w:val="001762BC"/>
    <w:rsid w:val="001762F8"/>
    <w:rsid w:val="001766CD"/>
    <w:rsid w:val="001768BE"/>
    <w:rsid w:val="00177779"/>
    <w:rsid w:val="00177AFB"/>
    <w:rsid w:val="00177C56"/>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CA7"/>
    <w:rsid w:val="00192E56"/>
    <w:rsid w:val="00193474"/>
    <w:rsid w:val="0019380D"/>
    <w:rsid w:val="001938CD"/>
    <w:rsid w:val="001939CB"/>
    <w:rsid w:val="001939F0"/>
    <w:rsid w:val="001941AE"/>
    <w:rsid w:val="00194256"/>
    <w:rsid w:val="001955C9"/>
    <w:rsid w:val="001958DB"/>
    <w:rsid w:val="00195E90"/>
    <w:rsid w:val="00195FF6"/>
    <w:rsid w:val="001966DB"/>
    <w:rsid w:val="00196720"/>
    <w:rsid w:val="00196815"/>
    <w:rsid w:val="0019689B"/>
    <w:rsid w:val="0019692A"/>
    <w:rsid w:val="00196C8E"/>
    <w:rsid w:val="0019720E"/>
    <w:rsid w:val="001975B2"/>
    <w:rsid w:val="001978F8"/>
    <w:rsid w:val="00197B20"/>
    <w:rsid w:val="001A01A7"/>
    <w:rsid w:val="001A0711"/>
    <w:rsid w:val="001A07F2"/>
    <w:rsid w:val="001A090D"/>
    <w:rsid w:val="001A0927"/>
    <w:rsid w:val="001A0DB1"/>
    <w:rsid w:val="001A1386"/>
    <w:rsid w:val="001A17A7"/>
    <w:rsid w:val="001A186E"/>
    <w:rsid w:val="001A1E4A"/>
    <w:rsid w:val="001A1F9D"/>
    <w:rsid w:val="001A209A"/>
    <w:rsid w:val="001A21B5"/>
    <w:rsid w:val="001A2D32"/>
    <w:rsid w:val="001A3235"/>
    <w:rsid w:val="001A336F"/>
    <w:rsid w:val="001A35B9"/>
    <w:rsid w:val="001A3700"/>
    <w:rsid w:val="001A3AE9"/>
    <w:rsid w:val="001A3F49"/>
    <w:rsid w:val="001A4208"/>
    <w:rsid w:val="001A4786"/>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2DD"/>
    <w:rsid w:val="001B3458"/>
    <w:rsid w:val="001B35EC"/>
    <w:rsid w:val="001B39B6"/>
    <w:rsid w:val="001B3D53"/>
    <w:rsid w:val="001B3D84"/>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629"/>
    <w:rsid w:val="001C47D1"/>
    <w:rsid w:val="001C48DD"/>
    <w:rsid w:val="001C4923"/>
    <w:rsid w:val="001C495C"/>
    <w:rsid w:val="001C4A65"/>
    <w:rsid w:val="001C4C48"/>
    <w:rsid w:val="001C5249"/>
    <w:rsid w:val="001C5333"/>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1B0"/>
    <w:rsid w:val="001D298B"/>
    <w:rsid w:val="001D2B44"/>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C5E"/>
    <w:rsid w:val="001E2F68"/>
    <w:rsid w:val="001E365A"/>
    <w:rsid w:val="001E3B7B"/>
    <w:rsid w:val="001E51DC"/>
    <w:rsid w:val="001E587B"/>
    <w:rsid w:val="001E595F"/>
    <w:rsid w:val="001E5DA2"/>
    <w:rsid w:val="001E60D2"/>
    <w:rsid w:val="001E6134"/>
    <w:rsid w:val="001E6270"/>
    <w:rsid w:val="001E6569"/>
    <w:rsid w:val="001E6853"/>
    <w:rsid w:val="001E6AB7"/>
    <w:rsid w:val="001E6CC3"/>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B1A"/>
    <w:rsid w:val="001F3F9C"/>
    <w:rsid w:val="001F44F2"/>
    <w:rsid w:val="001F52E9"/>
    <w:rsid w:val="001F5CA3"/>
    <w:rsid w:val="001F60CB"/>
    <w:rsid w:val="001F621B"/>
    <w:rsid w:val="001F6785"/>
    <w:rsid w:val="001F67AA"/>
    <w:rsid w:val="001F6CA1"/>
    <w:rsid w:val="001F71D0"/>
    <w:rsid w:val="001F7685"/>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A56"/>
    <w:rsid w:val="00203C8A"/>
    <w:rsid w:val="00204247"/>
    <w:rsid w:val="00204579"/>
    <w:rsid w:val="00204632"/>
    <w:rsid w:val="00204846"/>
    <w:rsid w:val="00204940"/>
    <w:rsid w:val="00204BDF"/>
    <w:rsid w:val="00205507"/>
    <w:rsid w:val="002057E5"/>
    <w:rsid w:val="002059E4"/>
    <w:rsid w:val="00205B01"/>
    <w:rsid w:val="0020633F"/>
    <w:rsid w:val="0020678E"/>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248"/>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5FF6"/>
    <w:rsid w:val="00216B1C"/>
    <w:rsid w:val="00216BED"/>
    <w:rsid w:val="00217794"/>
    <w:rsid w:val="002177B5"/>
    <w:rsid w:val="00217832"/>
    <w:rsid w:val="002178E9"/>
    <w:rsid w:val="002205DB"/>
    <w:rsid w:val="002208F5"/>
    <w:rsid w:val="00220B35"/>
    <w:rsid w:val="00221337"/>
    <w:rsid w:val="00221780"/>
    <w:rsid w:val="00221889"/>
    <w:rsid w:val="00221A70"/>
    <w:rsid w:val="002233B4"/>
    <w:rsid w:val="002237E0"/>
    <w:rsid w:val="002239CD"/>
    <w:rsid w:val="002240DF"/>
    <w:rsid w:val="002240E2"/>
    <w:rsid w:val="002240EA"/>
    <w:rsid w:val="00224133"/>
    <w:rsid w:val="0022463F"/>
    <w:rsid w:val="00224CF7"/>
    <w:rsid w:val="00224D1A"/>
    <w:rsid w:val="00224F88"/>
    <w:rsid w:val="00225122"/>
    <w:rsid w:val="0022520F"/>
    <w:rsid w:val="002253CC"/>
    <w:rsid w:val="00225419"/>
    <w:rsid w:val="002254B2"/>
    <w:rsid w:val="0022573B"/>
    <w:rsid w:val="002262B2"/>
    <w:rsid w:val="002267A0"/>
    <w:rsid w:val="002269CE"/>
    <w:rsid w:val="00226D48"/>
    <w:rsid w:val="002273F4"/>
    <w:rsid w:val="0022763F"/>
    <w:rsid w:val="002276C3"/>
    <w:rsid w:val="00230495"/>
    <w:rsid w:val="00230B7F"/>
    <w:rsid w:val="00230CB2"/>
    <w:rsid w:val="00230DEC"/>
    <w:rsid w:val="0023121C"/>
    <w:rsid w:val="002312DE"/>
    <w:rsid w:val="002314DF"/>
    <w:rsid w:val="002318F6"/>
    <w:rsid w:val="00231C3F"/>
    <w:rsid w:val="002320D8"/>
    <w:rsid w:val="002325CE"/>
    <w:rsid w:val="00232639"/>
    <w:rsid w:val="002329A0"/>
    <w:rsid w:val="00232BAC"/>
    <w:rsid w:val="00232C48"/>
    <w:rsid w:val="00232EE6"/>
    <w:rsid w:val="00232F2D"/>
    <w:rsid w:val="00233115"/>
    <w:rsid w:val="00233455"/>
    <w:rsid w:val="00233F70"/>
    <w:rsid w:val="00234036"/>
    <w:rsid w:val="00234394"/>
    <w:rsid w:val="002349CD"/>
    <w:rsid w:val="00234E2F"/>
    <w:rsid w:val="00235487"/>
    <w:rsid w:val="00235A1D"/>
    <w:rsid w:val="00235EFC"/>
    <w:rsid w:val="00236293"/>
    <w:rsid w:val="00236D71"/>
    <w:rsid w:val="00236E11"/>
    <w:rsid w:val="002374A5"/>
    <w:rsid w:val="00237F4F"/>
    <w:rsid w:val="002405DD"/>
    <w:rsid w:val="002409E7"/>
    <w:rsid w:val="00240FF3"/>
    <w:rsid w:val="00241C89"/>
    <w:rsid w:val="00241D00"/>
    <w:rsid w:val="00242530"/>
    <w:rsid w:val="0024267C"/>
    <w:rsid w:val="002429CA"/>
    <w:rsid w:val="00242C05"/>
    <w:rsid w:val="002431AA"/>
    <w:rsid w:val="00243954"/>
    <w:rsid w:val="00243F08"/>
    <w:rsid w:val="0024413A"/>
    <w:rsid w:val="00244D7E"/>
    <w:rsid w:val="00245189"/>
    <w:rsid w:val="00245406"/>
    <w:rsid w:val="002457C9"/>
    <w:rsid w:val="002463AA"/>
    <w:rsid w:val="00246887"/>
    <w:rsid w:val="0024745A"/>
    <w:rsid w:val="00250508"/>
    <w:rsid w:val="00250978"/>
    <w:rsid w:val="00250FD8"/>
    <w:rsid w:val="00250FEE"/>
    <w:rsid w:val="0025128D"/>
    <w:rsid w:val="002514E7"/>
    <w:rsid w:val="00251A5E"/>
    <w:rsid w:val="002523DE"/>
    <w:rsid w:val="002525D6"/>
    <w:rsid w:val="002527B9"/>
    <w:rsid w:val="00252930"/>
    <w:rsid w:val="0025330D"/>
    <w:rsid w:val="00253322"/>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C3E"/>
    <w:rsid w:val="00257F65"/>
    <w:rsid w:val="0026001C"/>
    <w:rsid w:val="0026035B"/>
    <w:rsid w:val="002607EB"/>
    <w:rsid w:val="00260934"/>
    <w:rsid w:val="00262328"/>
    <w:rsid w:val="002624AA"/>
    <w:rsid w:val="00262601"/>
    <w:rsid w:val="0026333D"/>
    <w:rsid w:val="002637FF"/>
    <w:rsid w:val="00263934"/>
    <w:rsid w:val="002639F1"/>
    <w:rsid w:val="00263B9F"/>
    <w:rsid w:val="00263DBC"/>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67E44"/>
    <w:rsid w:val="00267E70"/>
    <w:rsid w:val="00270583"/>
    <w:rsid w:val="00270703"/>
    <w:rsid w:val="00270AEB"/>
    <w:rsid w:val="00271880"/>
    <w:rsid w:val="002718CF"/>
    <w:rsid w:val="00271E6F"/>
    <w:rsid w:val="002721D5"/>
    <w:rsid w:val="002722A8"/>
    <w:rsid w:val="00272451"/>
    <w:rsid w:val="00272497"/>
    <w:rsid w:val="00273962"/>
    <w:rsid w:val="002746AA"/>
    <w:rsid w:val="002746F5"/>
    <w:rsid w:val="002748F5"/>
    <w:rsid w:val="00274A37"/>
    <w:rsid w:val="00274A6F"/>
    <w:rsid w:val="002751F8"/>
    <w:rsid w:val="00275DDB"/>
    <w:rsid w:val="00275E1B"/>
    <w:rsid w:val="00275E70"/>
    <w:rsid w:val="002761A4"/>
    <w:rsid w:val="002764AE"/>
    <w:rsid w:val="00277352"/>
    <w:rsid w:val="0027751A"/>
    <w:rsid w:val="002776DA"/>
    <w:rsid w:val="002776E7"/>
    <w:rsid w:val="00277797"/>
    <w:rsid w:val="00277AAF"/>
    <w:rsid w:val="00277CB8"/>
    <w:rsid w:val="0028003E"/>
    <w:rsid w:val="00280156"/>
    <w:rsid w:val="002805D8"/>
    <w:rsid w:val="00280718"/>
    <w:rsid w:val="00280F6A"/>
    <w:rsid w:val="002819C7"/>
    <w:rsid w:val="00281AD8"/>
    <w:rsid w:val="00281CC7"/>
    <w:rsid w:val="00281F49"/>
    <w:rsid w:val="00281F5E"/>
    <w:rsid w:val="002823CF"/>
    <w:rsid w:val="00282A65"/>
    <w:rsid w:val="002836AD"/>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35C4"/>
    <w:rsid w:val="00294DCB"/>
    <w:rsid w:val="00295100"/>
    <w:rsid w:val="00295E1C"/>
    <w:rsid w:val="0029650E"/>
    <w:rsid w:val="00296A46"/>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9EE"/>
    <w:rsid w:val="002B2BFD"/>
    <w:rsid w:val="002B2D64"/>
    <w:rsid w:val="002B2F71"/>
    <w:rsid w:val="002B31CC"/>
    <w:rsid w:val="002B394E"/>
    <w:rsid w:val="002B3D10"/>
    <w:rsid w:val="002B3E25"/>
    <w:rsid w:val="002B3E7D"/>
    <w:rsid w:val="002B44CE"/>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29BA"/>
    <w:rsid w:val="002C31B8"/>
    <w:rsid w:val="002C3367"/>
    <w:rsid w:val="002C3AA8"/>
    <w:rsid w:val="002C40AC"/>
    <w:rsid w:val="002C4E8C"/>
    <w:rsid w:val="002C5048"/>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19A3"/>
    <w:rsid w:val="002D2344"/>
    <w:rsid w:val="002D2679"/>
    <w:rsid w:val="002D28E1"/>
    <w:rsid w:val="002D3085"/>
    <w:rsid w:val="002D316D"/>
    <w:rsid w:val="002D3343"/>
    <w:rsid w:val="002D35FE"/>
    <w:rsid w:val="002D36BA"/>
    <w:rsid w:val="002D39BE"/>
    <w:rsid w:val="002D3B4C"/>
    <w:rsid w:val="002D4188"/>
    <w:rsid w:val="002D453F"/>
    <w:rsid w:val="002D47E9"/>
    <w:rsid w:val="002D47FA"/>
    <w:rsid w:val="002D4ED6"/>
    <w:rsid w:val="002D534B"/>
    <w:rsid w:val="002D54D1"/>
    <w:rsid w:val="002D5589"/>
    <w:rsid w:val="002D5842"/>
    <w:rsid w:val="002D5D5A"/>
    <w:rsid w:val="002D5F71"/>
    <w:rsid w:val="002D6621"/>
    <w:rsid w:val="002D673C"/>
    <w:rsid w:val="002D67CE"/>
    <w:rsid w:val="002D6817"/>
    <w:rsid w:val="002D6D45"/>
    <w:rsid w:val="002D6D92"/>
    <w:rsid w:val="002D787C"/>
    <w:rsid w:val="002D78D2"/>
    <w:rsid w:val="002D7F09"/>
    <w:rsid w:val="002E0B40"/>
    <w:rsid w:val="002E0F77"/>
    <w:rsid w:val="002E10E6"/>
    <w:rsid w:val="002E1D70"/>
    <w:rsid w:val="002E1DD4"/>
    <w:rsid w:val="002E1F6E"/>
    <w:rsid w:val="002E2073"/>
    <w:rsid w:val="002E21DA"/>
    <w:rsid w:val="002E2573"/>
    <w:rsid w:val="002E2703"/>
    <w:rsid w:val="002E2956"/>
    <w:rsid w:val="002E2B3C"/>
    <w:rsid w:val="002E2FC8"/>
    <w:rsid w:val="002E3137"/>
    <w:rsid w:val="002E3339"/>
    <w:rsid w:val="002E3343"/>
    <w:rsid w:val="002E3C2A"/>
    <w:rsid w:val="002E3E12"/>
    <w:rsid w:val="002E465B"/>
    <w:rsid w:val="002E47F2"/>
    <w:rsid w:val="002E4BE8"/>
    <w:rsid w:val="002E5035"/>
    <w:rsid w:val="002E54E6"/>
    <w:rsid w:val="002E5705"/>
    <w:rsid w:val="002E5AED"/>
    <w:rsid w:val="002E65C3"/>
    <w:rsid w:val="002E68C7"/>
    <w:rsid w:val="002E6975"/>
    <w:rsid w:val="002E6C9E"/>
    <w:rsid w:val="002E73AD"/>
    <w:rsid w:val="002E7F81"/>
    <w:rsid w:val="002F0248"/>
    <w:rsid w:val="002F08F1"/>
    <w:rsid w:val="002F0C99"/>
    <w:rsid w:val="002F1116"/>
    <w:rsid w:val="002F1B28"/>
    <w:rsid w:val="002F3531"/>
    <w:rsid w:val="002F35AD"/>
    <w:rsid w:val="002F38CD"/>
    <w:rsid w:val="002F3B30"/>
    <w:rsid w:val="002F3C6E"/>
    <w:rsid w:val="002F45BB"/>
    <w:rsid w:val="002F4BE2"/>
    <w:rsid w:val="002F4C62"/>
    <w:rsid w:val="002F53C0"/>
    <w:rsid w:val="002F583C"/>
    <w:rsid w:val="002F5BA4"/>
    <w:rsid w:val="002F67FD"/>
    <w:rsid w:val="002F6959"/>
    <w:rsid w:val="002F749A"/>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46D"/>
    <w:rsid w:val="0030376D"/>
    <w:rsid w:val="00303AF2"/>
    <w:rsid w:val="003041AB"/>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E9F"/>
    <w:rsid w:val="00312049"/>
    <w:rsid w:val="003123F8"/>
    <w:rsid w:val="00312761"/>
    <w:rsid w:val="00312AE3"/>
    <w:rsid w:val="00312D3D"/>
    <w:rsid w:val="00313466"/>
    <w:rsid w:val="00313931"/>
    <w:rsid w:val="00313F08"/>
    <w:rsid w:val="00314268"/>
    <w:rsid w:val="003146EF"/>
    <w:rsid w:val="00314A1E"/>
    <w:rsid w:val="00314E03"/>
    <w:rsid w:val="003151E3"/>
    <w:rsid w:val="00315C52"/>
    <w:rsid w:val="00315CBF"/>
    <w:rsid w:val="00316374"/>
    <w:rsid w:val="0031649E"/>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2819"/>
    <w:rsid w:val="0032386C"/>
    <w:rsid w:val="00323B88"/>
    <w:rsid w:val="00323DA8"/>
    <w:rsid w:val="00324120"/>
    <w:rsid w:val="003242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2122"/>
    <w:rsid w:val="0033249C"/>
    <w:rsid w:val="003337F4"/>
    <w:rsid w:val="003338B1"/>
    <w:rsid w:val="0033422F"/>
    <w:rsid w:val="003347BD"/>
    <w:rsid w:val="00334D7E"/>
    <w:rsid w:val="00334DC0"/>
    <w:rsid w:val="003351B9"/>
    <w:rsid w:val="0033542A"/>
    <w:rsid w:val="0033581E"/>
    <w:rsid w:val="003359F0"/>
    <w:rsid w:val="00337362"/>
    <w:rsid w:val="00337EA9"/>
    <w:rsid w:val="00337ED2"/>
    <w:rsid w:val="0034000B"/>
    <w:rsid w:val="00340394"/>
    <w:rsid w:val="003407E6"/>
    <w:rsid w:val="0034087F"/>
    <w:rsid w:val="00340CA8"/>
    <w:rsid w:val="00340D3B"/>
    <w:rsid w:val="00340D6C"/>
    <w:rsid w:val="00340FEE"/>
    <w:rsid w:val="0034172E"/>
    <w:rsid w:val="003417B2"/>
    <w:rsid w:val="00342257"/>
    <w:rsid w:val="00342607"/>
    <w:rsid w:val="00342AC6"/>
    <w:rsid w:val="00342F39"/>
    <w:rsid w:val="003433EA"/>
    <w:rsid w:val="00345712"/>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2E6B"/>
    <w:rsid w:val="00353048"/>
    <w:rsid w:val="00353386"/>
    <w:rsid w:val="003533D4"/>
    <w:rsid w:val="003539CB"/>
    <w:rsid w:val="00353AF8"/>
    <w:rsid w:val="0035448B"/>
    <w:rsid w:val="003544D0"/>
    <w:rsid w:val="00354A50"/>
    <w:rsid w:val="00354BBA"/>
    <w:rsid w:val="00354C1F"/>
    <w:rsid w:val="00354E1A"/>
    <w:rsid w:val="003554D4"/>
    <w:rsid w:val="003564D7"/>
    <w:rsid w:val="00356C03"/>
    <w:rsid w:val="00356C98"/>
    <w:rsid w:val="00356EB7"/>
    <w:rsid w:val="00357262"/>
    <w:rsid w:val="0035779E"/>
    <w:rsid w:val="0036069B"/>
    <w:rsid w:val="00360E1F"/>
    <w:rsid w:val="00361053"/>
    <w:rsid w:val="003614F4"/>
    <w:rsid w:val="0036188C"/>
    <w:rsid w:val="003619B7"/>
    <w:rsid w:val="00361B37"/>
    <w:rsid w:val="00361ED8"/>
    <w:rsid w:val="00362083"/>
    <w:rsid w:val="00362A44"/>
    <w:rsid w:val="00362D78"/>
    <w:rsid w:val="00362F00"/>
    <w:rsid w:val="00362F48"/>
    <w:rsid w:val="0036353E"/>
    <w:rsid w:val="003640E5"/>
    <w:rsid w:val="003642E1"/>
    <w:rsid w:val="003645DB"/>
    <w:rsid w:val="00364BDD"/>
    <w:rsid w:val="00364F5A"/>
    <w:rsid w:val="00365377"/>
    <w:rsid w:val="00365938"/>
    <w:rsid w:val="00365A24"/>
    <w:rsid w:val="00365F15"/>
    <w:rsid w:val="0036619B"/>
    <w:rsid w:val="00366AC6"/>
    <w:rsid w:val="00366BCE"/>
    <w:rsid w:val="00366E4A"/>
    <w:rsid w:val="0036720F"/>
    <w:rsid w:val="0037088D"/>
    <w:rsid w:val="00370ADB"/>
    <w:rsid w:val="003711F7"/>
    <w:rsid w:val="00371476"/>
    <w:rsid w:val="003721CD"/>
    <w:rsid w:val="00372550"/>
    <w:rsid w:val="00372B34"/>
    <w:rsid w:val="00373D32"/>
    <w:rsid w:val="0037416E"/>
    <w:rsid w:val="003742D0"/>
    <w:rsid w:val="0037457C"/>
    <w:rsid w:val="003747E9"/>
    <w:rsid w:val="00374FB7"/>
    <w:rsid w:val="0037511F"/>
    <w:rsid w:val="00375153"/>
    <w:rsid w:val="003752A6"/>
    <w:rsid w:val="00375A3F"/>
    <w:rsid w:val="00375E54"/>
    <w:rsid w:val="00376021"/>
    <w:rsid w:val="00376049"/>
    <w:rsid w:val="0037638B"/>
    <w:rsid w:val="0037662B"/>
    <w:rsid w:val="0037667D"/>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3F63"/>
    <w:rsid w:val="003840D5"/>
    <w:rsid w:val="00384AAF"/>
    <w:rsid w:val="00385870"/>
    <w:rsid w:val="003860BD"/>
    <w:rsid w:val="00387CB0"/>
    <w:rsid w:val="00387D44"/>
    <w:rsid w:val="00390456"/>
    <w:rsid w:val="0039057B"/>
    <w:rsid w:val="003908F1"/>
    <w:rsid w:val="003912F3"/>
    <w:rsid w:val="00391722"/>
    <w:rsid w:val="00391736"/>
    <w:rsid w:val="00391B15"/>
    <w:rsid w:val="00391EA8"/>
    <w:rsid w:val="00392575"/>
    <w:rsid w:val="0039365A"/>
    <w:rsid w:val="003936B2"/>
    <w:rsid w:val="00393C8A"/>
    <w:rsid w:val="00393E1D"/>
    <w:rsid w:val="003946D7"/>
    <w:rsid w:val="003947D4"/>
    <w:rsid w:val="00394B43"/>
    <w:rsid w:val="00395FA6"/>
    <w:rsid w:val="00395FC3"/>
    <w:rsid w:val="003967A6"/>
    <w:rsid w:val="003967E2"/>
    <w:rsid w:val="00396B04"/>
    <w:rsid w:val="00396FB2"/>
    <w:rsid w:val="003974E9"/>
    <w:rsid w:val="003A068C"/>
    <w:rsid w:val="003A17B9"/>
    <w:rsid w:val="003A1ACF"/>
    <w:rsid w:val="003A1CA1"/>
    <w:rsid w:val="003A22C7"/>
    <w:rsid w:val="003A2969"/>
    <w:rsid w:val="003A42FD"/>
    <w:rsid w:val="003A43E0"/>
    <w:rsid w:val="003A5036"/>
    <w:rsid w:val="003A5CF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352"/>
    <w:rsid w:val="003B3910"/>
    <w:rsid w:val="003B476E"/>
    <w:rsid w:val="003B4A5C"/>
    <w:rsid w:val="003B4F25"/>
    <w:rsid w:val="003B5073"/>
    <w:rsid w:val="003B528E"/>
    <w:rsid w:val="003B5CDD"/>
    <w:rsid w:val="003B6203"/>
    <w:rsid w:val="003B6AC1"/>
    <w:rsid w:val="003B6DBD"/>
    <w:rsid w:val="003B7A2E"/>
    <w:rsid w:val="003C0141"/>
    <w:rsid w:val="003C054B"/>
    <w:rsid w:val="003C0C00"/>
    <w:rsid w:val="003C168B"/>
    <w:rsid w:val="003C1751"/>
    <w:rsid w:val="003C18B1"/>
    <w:rsid w:val="003C3B2C"/>
    <w:rsid w:val="003C4F1E"/>
    <w:rsid w:val="003C52DF"/>
    <w:rsid w:val="003C5EEE"/>
    <w:rsid w:val="003C6D39"/>
    <w:rsid w:val="003C73FC"/>
    <w:rsid w:val="003C77EA"/>
    <w:rsid w:val="003C7AF5"/>
    <w:rsid w:val="003C7F21"/>
    <w:rsid w:val="003D0945"/>
    <w:rsid w:val="003D09A2"/>
    <w:rsid w:val="003D1706"/>
    <w:rsid w:val="003D1B49"/>
    <w:rsid w:val="003D1CC9"/>
    <w:rsid w:val="003D35C3"/>
    <w:rsid w:val="003D3BBB"/>
    <w:rsid w:val="003D3CDF"/>
    <w:rsid w:val="003D4328"/>
    <w:rsid w:val="003D4E20"/>
    <w:rsid w:val="003D4F1C"/>
    <w:rsid w:val="003D5316"/>
    <w:rsid w:val="003D5E47"/>
    <w:rsid w:val="003D612D"/>
    <w:rsid w:val="003D625A"/>
    <w:rsid w:val="003D632C"/>
    <w:rsid w:val="003D64A9"/>
    <w:rsid w:val="003D65F2"/>
    <w:rsid w:val="003D67B5"/>
    <w:rsid w:val="003D7171"/>
    <w:rsid w:val="003D786A"/>
    <w:rsid w:val="003D78FF"/>
    <w:rsid w:val="003D7D05"/>
    <w:rsid w:val="003E0E4E"/>
    <w:rsid w:val="003E11F8"/>
    <w:rsid w:val="003E19DA"/>
    <w:rsid w:val="003E1BC3"/>
    <w:rsid w:val="003E2582"/>
    <w:rsid w:val="003E26BF"/>
    <w:rsid w:val="003E2714"/>
    <w:rsid w:val="003E28BA"/>
    <w:rsid w:val="003E30B9"/>
    <w:rsid w:val="003E3358"/>
    <w:rsid w:val="003E43B1"/>
    <w:rsid w:val="003E4683"/>
    <w:rsid w:val="003E48A0"/>
    <w:rsid w:val="003E519B"/>
    <w:rsid w:val="003E53E1"/>
    <w:rsid w:val="003E5951"/>
    <w:rsid w:val="003E676E"/>
    <w:rsid w:val="003E6FDF"/>
    <w:rsid w:val="003E70DD"/>
    <w:rsid w:val="003E7698"/>
    <w:rsid w:val="003E7B95"/>
    <w:rsid w:val="003F10A4"/>
    <w:rsid w:val="003F14E5"/>
    <w:rsid w:val="003F22C6"/>
    <w:rsid w:val="003F32DA"/>
    <w:rsid w:val="003F3986"/>
    <w:rsid w:val="003F434D"/>
    <w:rsid w:val="003F4E97"/>
    <w:rsid w:val="003F55AF"/>
    <w:rsid w:val="003F5C87"/>
    <w:rsid w:val="003F5DED"/>
    <w:rsid w:val="003F622F"/>
    <w:rsid w:val="003F73AE"/>
    <w:rsid w:val="003F74FA"/>
    <w:rsid w:val="003F76BC"/>
    <w:rsid w:val="003F779A"/>
    <w:rsid w:val="003F77C5"/>
    <w:rsid w:val="003F7B43"/>
    <w:rsid w:val="003F7C08"/>
    <w:rsid w:val="003F7CEC"/>
    <w:rsid w:val="003F7F7C"/>
    <w:rsid w:val="00400694"/>
    <w:rsid w:val="00400E33"/>
    <w:rsid w:val="00400FB7"/>
    <w:rsid w:val="00400FEE"/>
    <w:rsid w:val="00401712"/>
    <w:rsid w:val="004022C0"/>
    <w:rsid w:val="00402C5C"/>
    <w:rsid w:val="0040328E"/>
    <w:rsid w:val="00403712"/>
    <w:rsid w:val="00404A43"/>
    <w:rsid w:val="00404B48"/>
    <w:rsid w:val="00404E80"/>
    <w:rsid w:val="00405542"/>
    <w:rsid w:val="004057B5"/>
    <w:rsid w:val="00405F7C"/>
    <w:rsid w:val="00406299"/>
    <w:rsid w:val="00406BF8"/>
    <w:rsid w:val="00406D37"/>
    <w:rsid w:val="00406FBE"/>
    <w:rsid w:val="00407161"/>
    <w:rsid w:val="00407516"/>
    <w:rsid w:val="00407688"/>
    <w:rsid w:val="00407B54"/>
    <w:rsid w:val="00410248"/>
    <w:rsid w:val="00410EDA"/>
    <w:rsid w:val="004112D0"/>
    <w:rsid w:val="00411722"/>
    <w:rsid w:val="004117EA"/>
    <w:rsid w:val="00411C0C"/>
    <w:rsid w:val="0041218E"/>
    <w:rsid w:val="004122EC"/>
    <w:rsid w:val="00412D72"/>
    <w:rsid w:val="00413B0E"/>
    <w:rsid w:val="00413D35"/>
    <w:rsid w:val="00413D3D"/>
    <w:rsid w:val="00413E64"/>
    <w:rsid w:val="00414E36"/>
    <w:rsid w:val="00415AC3"/>
    <w:rsid w:val="00416080"/>
    <w:rsid w:val="004163F4"/>
    <w:rsid w:val="00416576"/>
    <w:rsid w:val="004166D5"/>
    <w:rsid w:val="00416B4B"/>
    <w:rsid w:val="00417069"/>
    <w:rsid w:val="004175E0"/>
    <w:rsid w:val="00417904"/>
    <w:rsid w:val="00420903"/>
    <w:rsid w:val="00420B7B"/>
    <w:rsid w:val="00420F80"/>
    <w:rsid w:val="00421110"/>
    <w:rsid w:val="004219AB"/>
    <w:rsid w:val="00422E0C"/>
    <w:rsid w:val="00422F4A"/>
    <w:rsid w:val="004237BF"/>
    <w:rsid w:val="0042414D"/>
    <w:rsid w:val="004244DD"/>
    <w:rsid w:val="00424808"/>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F38"/>
    <w:rsid w:val="00432496"/>
    <w:rsid w:val="00432AF3"/>
    <w:rsid w:val="00432C90"/>
    <w:rsid w:val="00432D5E"/>
    <w:rsid w:val="004331A8"/>
    <w:rsid w:val="00433496"/>
    <w:rsid w:val="004336FD"/>
    <w:rsid w:val="00434236"/>
    <w:rsid w:val="004345C4"/>
    <w:rsid w:val="00434D0E"/>
    <w:rsid w:val="0043507D"/>
    <w:rsid w:val="004354C4"/>
    <w:rsid w:val="00435F27"/>
    <w:rsid w:val="00436C54"/>
    <w:rsid w:val="004370EF"/>
    <w:rsid w:val="00437801"/>
    <w:rsid w:val="00437C34"/>
    <w:rsid w:val="004408D1"/>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32F"/>
    <w:rsid w:val="00450AB7"/>
    <w:rsid w:val="00451021"/>
    <w:rsid w:val="004511F3"/>
    <w:rsid w:val="00451791"/>
    <w:rsid w:val="0045338F"/>
    <w:rsid w:val="00453D78"/>
    <w:rsid w:val="00454FDF"/>
    <w:rsid w:val="00455335"/>
    <w:rsid w:val="0045551F"/>
    <w:rsid w:val="0045554F"/>
    <w:rsid w:val="00455A02"/>
    <w:rsid w:val="00456419"/>
    <w:rsid w:val="00456547"/>
    <w:rsid w:val="0045667D"/>
    <w:rsid w:val="004566D2"/>
    <w:rsid w:val="004569D7"/>
    <w:rsid w:val="00456C5D"/>
    <w:rsid w:val="00456CB4"/>
    <w:rsid w:val="00457619"/>
    <w:rsid w:val="00457668"/>
    <w:rsid w:val="004579C3"/>
    <w:rsid w:val="00460454"/>
    <w:rsid w:val="00460461"/>
    <w:rsid w:val="00460D9A"/>
    <w:rsid w:val="00461148"/>
    <w:rsid w:val="004612C4"/>
    <w:rsid w:val="00461E61"/>
    <w:rsid w:val="004620BA"/>
    <w:rsid w:val="0046214D"/>
    <w:rsid w:val="004623A2"/>
    <w:rsid w:val="004627EC"/>
    <w:rsid w:val="00462CA0"/>
    <w:rsid w:val="0046300B"/>
    <w:rsid w:val="004632CA"/>
    <w:rsid w:val="004633A9"/>
    <w:rsid w:val="00463971"/>
    <w:rsid w:val="00463B31"/>
    <w:rsid w:val="00463E78"/>
    <w:rsid w:val="004640C4"/>
    <w:rsid w:val="00464EDE"/>
    <w:rsid w:val="004650DA"/>
    <w:rsid w:val="00465146"/>
    <w:rsid w:val="0046522E"/>
    <w:rsid w:val="004652B6"/>
    <w:rsid w:val="0046609A"/>
    <w:rsid w:val="004660C3"/>
    <w:rsid w:val="0046778A"/>
    <w:rsid w:val="00467C7C"/>
    <w:rsid w:val="00467DA1"/>
    <w:rsid w:val="00467E62"/>
    <w:rsid w:val="004700E3"/>
    <w:rsid w:val="004708CA"/>
    <w:rsid w:val="004709E8"/>
    <w:rsid w:val="004719AA"/>
    <w:rsid w:val="00471AE3"/>
    <w:rsid w:val="00471CC1"/>
    <w:rsid w:val="00472119"/>
    <w:rsid w:val="00472498"/>
    <w:rsid w:val="0047253D"/>
    <w:rsid w:val="004726F9"/>
    <w:rsid w:val="00472E8F"/>
    <w:rsid w:val="00472F8F"/>
    <w:rsid w:val="00473508"/>
    <w:rsid w:val="00473A4B"/>
    <w:rsid w:val="00473C51"/>
    <w:rsid w:val="00473EFD"/>
    <w:rsid w:val="00473F3B"/>
    <w:rsid w:val="00474184"/>
    <w:rsid w:val="0047470D"/>
    <w:rsid w:val="004749ED"/>
    <w:rsid w:val="00474FA9"/>
    <w:rsid w:val="00475132"/>
    <w:rsid w:val="00475323"/>
    <w:rsid w:val="0047533C"/>
    <w:rsid w:val="004755FB"/>
    <w:rsid w:val="00475B7A"/>
    <w:rsid w:val="00475C3A"/>
    <w:rsid w:val="00475D91"/>
    <w:rsid w:val="00475F75"/>
    <w:rsid w:val="00476750"/>
    <w:rsid w:val="00476864"/>
    <w:rsid w:val="00476D38"/>
    <w:rsid w:val="004771CF"/>
    <w:rsid w:val="004774BC"/>
    <w:rsid w:val="00477FBC"/>
    <w:rsid w:val="0048019F"/>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7A7"/>
    <w:rsid w:val="00490AC0"/>
    <w:rsid w:val="00490B09"/>
    <w:rsid w:val="00491583"/>
    <w:rsid w:val="00491804"/>
    <w:rsid w:val="00491D1F"/>
    <w:rsid w:val="00491E2A"/>
    <w:rsid w:val="00492414"/>
    <w:rsid w:val="00492D58"/>
    <w:rsid w:val="00493321"/>
    <w:rsid w:val="00493827"/>
    <w:rsid w:val="00493D85"/>
    <w:rsid w:val="0049476B"/>
    <w:rsid w:val="00495530"/>
    <w:rsid w:val="004957CA"/>
    <w:rsid w:val="00495CFD"/>
    <w:rsid w:val="00495F65"/>
    <w:rsid w:val="004968C7"/>
    <w:rsid w:val="00496CA7"/>
    <w:rsid w:val="00496EFC"/>
    <w:rsid w:val="00496F95"/>
    <w:rsid w:val="00497374"/>
    <w:rsid w:val="00497D1D"/>
    <w:rsid w:val="004A0002"/>
    <w:rsid w:val="004A027E"/>
    <w:rsid w:val="004A03A1"/>
    <w:rsid w:val="004A04A5"/>
    <w:rsid w:val="004A079B"/>
    <w:rsid w:val="004A0933"/>
    <w:rsid w:val="004A0AD6"/>
    <w:rsid w:val="004A0BD8"/>
    <w:rsid w:val="004A123A"/>
    <w:rsid w:val="004A12A5"/>
    <w:rsid w:val="004A1F6D"/>
    <w:rsid w:val="004A2B7A"/>
    <w:rsid w:val="004A31BC"/>
    <w:rsid w:val="004A34B6"/>
    <w:rsid w:val="004A3602"/>
    <w:rsid w:val="004A36EC"/>
    <w:rsid w:val="004A38A1"/>
    <w:rsid w:val="004A38B5"/>
    <w:rsid w:val="004A3CBC"/>
    <w:rsid w:val="004A3E77"/>
    <w:rsid w:val="004A40C0"/>
    <w:rsid w:val="004A42DC"/>
    <w:rsid w:val="004A441C"/>
    <w:rsid w:val="004A4A01"/>
    <w:rsid w:val="004A4B7E"/>
    <w:rsid w:val="004A4C35"/>
    <w:rsid w:val="004A4EBF"/>
    <w:rsid w:val="004A4F0D"/>
    <w:rsid w:val="004A510B"/>
    <w:rsid w:val="004A5DB1"/>
    <w:rsid w:val="004A5F5A"/>
    <w:rsid w:val="004A604E"/>
    <w:rsid w:val="004A60F4"/>
    <w:rsid w:val="004A613A"/>
    <w:rsid w:val="004A6399"/>
    <w:rsid w:val="004A7BA7"/>
    <w:rsid w:val="004A7CF0"/>
    <w:rsid w:val="004A7E92"/>
    <w:rsid w:val="004B01A5"/>
    <w:rsid w:val="004B0A98"/>
    <w:rsid w:val="004B0BFC"/>
    <w:rsid w:val="004B0C63"/>
    <w:rsid w:val="004B23E8"/>
    <w:rsid w:val="004B29D7"/>
    <w:rsid w:val="004B33EE"/>
    <w:rsid w:val="004B34F8"/>
    <w:rsid w:val="004B3529"/>
    <w:rsid w:val="004B3544"/>
    <w:rsid w:val="004B400A"/>
    <w:rsid w:val="004B42B9"/>
    <w:rsid w:val="004B451C"/>
    <w:rsid w:val="004B462E"/>
    <w:rsid w:val="004B46B4"/>
    <w:rsid w:val="004B4CA1"/>
    <w:rsid w:val="004B4D35"/>
    <w:rsid w:val="004B56AB"/>
    <w:rsid w:val="004B5C7F"/>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797"/>
    <w:rsid w:val="004C59CB"/>
    <w:rsid w:val="004C5B5A"/>
    <w:rsid w:val="004C5CBD"/>
    <w:rsid w:val="004C5E8E"/>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30E"/>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A50"/>
    <w:rsid w:val="004E3F3B"/>
    <w:rsid w:val="004E3FA1"/>
    <w:rsid w:val="004E44DE"/>
    <w:rsid w:val="004E52C2"/>
    <w:rsid w:val="004E5CA6"/>
    <w:rsid w:val="004E6111"/>
    <w:rsid w:val="004E6514"/>
    <w:rsid w:val="004E66E3"/>
    <w:rsid w:val="004E6BD1"/>
    <w:rsid w:val="004E71F8"/>
    <w:rsid w:val="004E72D6"/>
    <w:rsid w:val="004E7974"/>
    <w:rsid w:val="004E7AE2"/>
    <w:rsid w:val="004E7CEC"/>
    <w:rsid w:val="004E7CF4"/>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2FA6"/>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0BA"/>
    <w:rsid w:val="0051178F"/>
    <w:rsid w:val="005118A2"/>
    <w:rsid w:val="005119A3"/>
    <w:rsid w:val="00511B46"/>
    <w:rsid w:val="005120CA"/>
    <w:rsid w:val="00512148"/>
    <w:rsid w:val="00512732"/>
    <w:rsid w:val="00512AC1"/>
    <w:rsid w:val="00512D44"/>
    <w:rsid w:val="00513225"/>
    <w:rsid w:val="00514188"/>
    <w:rsid w:val="00514613"/>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7DD5"/>
    <w:rsid w:val="00527F4B"/>
    <w:rsid w:val="00530836"/>
    <w:rsid w:val="00530D0D"/>
    <w:rsid w:val="0053100D"/>
    <w:rsid w:val="0053124F"/>
    <w:rsid w:val="005321AB"/>
    <w:rsid w:val="0053274A"/>
    <w:rsid w:val="005327E5"/>
    <w:rsid w:val="00532812"/>
    <w:rsid w:val="00533819"/>
    <w:rsid w:val="005338FB"/>
    <w:rsid w:val="00534142"/>
    <w:rsid w:val="00534418"/>
    <w:rsid w:val="00534A25"/>
    <w:rsid w:val="00534B73"/>
    <w:rsid w:val="00534E85"/>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2A9"/>
    <w:rsid w:val="005453F1"/>
    <w:rsid w:val="005459C3"/>
    <w:rsid w:val="005459CD"/>
    <w:rsid w:val="0054615F"/>
    <w:rsid w:val="00546203"/>
    <w:rsid w:val="005468AA"/>
    <w:rsid w:val="00546D5B"/>
    <w:rsid w:val="00546F5B"/>
    <w:rsid w:val="0054728D"/>
    <w:rsid w:val="00547C49"/>
    <w:rsid w:val="00550164"/>
    <w:rsid w:val="00550689"/>
    <w:rsid w:val="005506D9"/>
    <w:rsid w:val="005508A1"/>
    <w:rsid w:val="00550EAB"/>
    <w:rsid w:val="00551494"/>
    <w:rsid w:val="005515FE"/>
    <w:rsid w:val="00551FE5"/>
    <w:rsid w:val="00552C2A"/>
    <w:rsid w:val="005532CA"/>
    <w:rsid w:val="0055372B"/>
    <w:rsid w:val="005542DC"/>
    <w:rsid w:val="00554BAC"/>
    <w:rsid w:val="00554BD4"/>
    <w:rsid w:val="00554D2C"/>
    <w:rsid w:val="0055584F"/>
    <w:rsid w:val="00555D2C"/>
    <w:rsid w:val="00556477"/>
    <w:rsid w:val="0055675D"/>
    <w:rsid w:val="00556FEB"/>
    <w:rsid w:val="005574D0"/>
    <w:rsid w:val="0055762C"/>
    <w:rsid w:val="00557644"/>
    <w:rsid w:val="00557DFE"/>
    <w:rsid w:val="00560075"/>
    <w:rsid w:val="00560645"/>
    <w:rsid w:val="00560FB6"/>
    <w:rsid w:val="0056156E"/>
    <w:rsid w:val="00561572"/>
    <w:rsid w:val="00561589"/>
    <w:rsid w:val="00561791"/>
    <w:rsid w:val="0056183C"/>
    <w:rsid w:val="00562292"/>
    <w:rsid w:val="00562471"/>
    <w:rsid w:val="0056281C"/>
    <w:rsid w:val="00562867"/>
    <w:rsid w:val="00563111"/>
    <w:rsid w:val="005637F9"/>
    <w:rsid w:val="00563A9C"/>
    <w:rsid w:val="00563C0F"/>
    <w:rsid w:val="00563D88"/>
    <w:rsid w:val="00563E68"/>
    <w:rsid w:val="00564316"/>
    <w:rsid w:val="005644A9"/>
    <w:rsid w:val="005650F4"/>
    <w:rsid w:val="0056570D"/>
    <w:rsid w:val="00565DA4"/>
    <w:rsid w:val="005661B5"/>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2D0"/>
    <w:rsid w:val="0057332B"/>
    <w:rsid w:val="005738C9"/>
    <w:rsid w:val="00573EA4"/>
    <w:rsid w:val="0057416C"/>
    <w:rsid w:val="00574194"/>
    <w:rsid w:val="005742B2"/>
    <w:rsid w:val="00574377"/>
    <w:rsid w:val="005747A5"/>
    <w:rsid w:val="00574BD8"/>
    <w:rsid w:val="00574F86"/>
    <w:rsid w:val="005751D4"/>
    <w:rsid w:val="005759EF"/>
    <w:rsid w:val="00575C5B"/>
    <w:rsid w:val="00575F63"/>
    <w:rsid w:val="005763F7"/>
    <w:rsid w:val="0057646F"/>
    <w:rsid w:val="005764F8"/>
    <w:rsid w:val="005767A3"/>
    <w:rsid w:val="005769F0"/>
    <w:rsid w:val="00577128"/>
    <w:rsid w:val="0057723F"/>
    <w:rsid w:val="00577365"/>
    <w:rsid w:val="00580C62"/>
    <w:rsid w:val="00581689"/>
    <w:rsid w:val="00581875"/>
    <w:rsid w:val="005822A7"/>
    <w:rsid w:val="0058241D"/>
    <w:rsid w:val="00582C7F"/>
    <w:rsid w:val="00582C80"/>
    <w:rsid w:val="00583BAC"/>
    <w:rsid w:val="00583E19"/>
    <w:rsid w:val="00584267"/>
    <w:rsid w:val="0058464B"/>
    <w:rsid w:val="0058465C"/>
    <w:rsid w:val="00584811"/>
    <w:rsid w:val="00584C9B"/>
    <w:rsid w:val="00585901"/>
    <w:rsid w:val="00585996"/>
    <w:rsid w:val="00585C00"/>
    <w:rsid w:val="00585EDB"/>
    <w:rsid w:val="00585FDA"/>
    <w:rsid w:val="00586295"/>
    <w:rsid w:val="00586740"/>
    <w:rsid w:val="00586CE4"/>
    <w:rsid w:val="005873AD"/>
    <w:rsid w:val="00590235"/>
    <w:rsid w:val="00590406"/>
    <w:rsid w:val="005904E5"/>
    <w:rsid w:val="005905B3"/>
    <w:rsid w:val="00590D93"/>
    <w:rsid w:val="00591059"/>
    <w:rsid w:val="0059108B"/>
    <w:rsid w:val="0059112B"/>
    <w:rsid w:val="0059115A"/>
    <w:rsid w:val="005911C0"/>
    <w:rsid w:val="005917AE"/>
    <w:rsid w:val="005917D7"/>
    <w:rsid w:val="005922D0"/>
    <w:rsid w:val="00592530"/>
    <w:rsid w:val="00592810"/>
    <w:rsid w:val="00592E6C"/>
    <w:rsid w:val="00592EF6"/>
    <w:rsid w:val="005934B2"/>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55E"/>
    <w:rsid w:val="005A2AE0"/>
    <w:rsid w:val="005A2CCA"/>
    <w:rsid w:val="005A30A1"/>
    <w:rsid w:val="005A33C8"/>
    <w:rsid w:val="005A3478"/>
    <w:rsid w:val="005A3536"/>
    <w:rsid w:val="005A3D95"/>
    <w:rsid w:val="005A467D"/>
    <w:rsid w:val="005A48FF"/>
    <w:rsid w:val="005A4CFF"/>
    <w:rsid w:val="005A501C"/>
    <w:rsid w:val="005A5B59"/>
    <w:rsid w:val="005A6095"/>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70"/>
    <w:rsid w:val="005B27AB"/>
    <w:rsid w:val="005B2988"/>
    <w:rsid w:val="005B2FF7"/>
    <w:rsid w:val="005B3332"/>
    <w:rsid w:val="005B361B"/>
    <w:rsid w:val="005B3CB3"/>
    <w:rsid w:val="005B3EBE"/>
    <w:rsid w:val="005B4AFD"/>
    <w:rsid w:val="005B4DB6"/>
    <w:rsid w:val="005B57F7"/>
    <w:rsid w:val="005B5911"/>
    <w:rsid w:val="005B678E"/>
    <w:rsid w:val="005B7069"/>
    <w:rsid w:val="005B7362"/>
    <w:rsid w:val="005B7A26"/>
    <w:rsid w:val="005B7FF9"/>
    <w:rsid w:val="005C0049"/>
    <w:rsid w:val="005C0257"/>
    <w:rsid w:val="005C02E3"/>
    <w:rsid w:val="005C095E"/>
    <w:rsid w:val="005C0F28"/>
    <w:rsid w:val="005C0FD1"/>
    <w:rsid w:val="005C1066"/>
    <w:rsid w:val="005C135E"/>
    <w:rsid w:val="005C17A7"/>
    <w:rsid w:val="005C1802"/>
    <w:rsid w:val="005C1AF0"/>
    <w:rsid w:val="005C2B4A"/>
    <w:rsid w:val="005C2CA5"/>
    <w:rsid w:val="005C35DE"/>
    <w:rsid w:val="005C3ACA"/>
    <w:rsid w:val="005C3B16"/>
    <w:rsid w:val="005C3B18"/>
    <w:rsid w:val="005C3D2B"/>
    <w:rsid w:val="005C48E2"/>
    <w:rsid w:val="005C5527"/>
    <w:rsid w:val="005C589C"/>
    <w:rsid w:val="005C5920"/>
    <w:rsid w:val="005C5A4F"/>
    <w:rsid w:val="005C5DF7"/>
    <w:rsid w:val="005C5FE7"/>
    <w:rsid w:val="005C66FE"/>
    <w:rsid w:val="005C67AF"/>
    <w:rsid w:val="005C6DFD"/>
    <w:rsid w:val="005C773C"/>
    <w:rsid w:val="005C7FC3"/>
    <w:rsid w:val="005D09C1"/>
    <w:rsid w:val="005D10A8"/>
    <w:rsid w:val="005D1286"/>
    <w:rsid w:val="005D1428"/>
    <w:rsid w:val="005D1CD5"/>
    <w:rsid w:val="005D2FD0"/>
    <w:rsid w:val="005D3789"/>
    <w:rsid w:val="005D379D"/>
    <w:rsid w:val="005D3F1B"/>
    <w:rsid w:val="005D4CB3"/>
    <w:rsid w:val="005D4CBD"/>
    <w:rsid w:val="005D4FA2"/>
    <w:rsid w:val="005D50C5"/>
    <w:rsid w:val="005D5381"/>
    <w:rsid w:val="005D5646"/>
    <w:rsid w:val="005D5765"/>
    <w:rsid w:val="005D5BE7"/>
    <w:rsid w:val="005D621B"/>
    <w:rsid w:val="005D689B"/>
    <w:rsid w:val="005D7083"/>
    <w:rsid w:val="005D7659"/>
    <w:rsid w:val="005D7928"/>
    <w:rsid w:val="005D7ECC"/>
    <w:rsid w:val="005D7F9C"/>
    <w:rsid w:val="005E0008"/>
    <w:rsid w:val="005E004F"/>
    <w:rsid w:val="005E00B5"/>
    <w:rsid w:val="005E01EE"/>
    <w:rsid w:val="005E0E78"/>
    <w:rsid w:val="005E0F82"/>
    <w:rsid w:val="005E115F"/>
    <w:rsid w:val="005E1449"/>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127D"/>
    <w:rsid w:val="0060262D"/>
    <w:rsid w:val="00602FD1"/>
    <w:rsid w:val="0060304D"/>
    <w:rsid w:val="006032F0"/>
    <w:rsid w:val="00603837"/>
    <w:rsid w:val="00603A1D"/>
    <w:rsid w:val="00604F0B"/>
    <w:rsid w:val="00605700"/>
    <w:rsid w:val="00605FD1"/>
    <w:rsid w:val="00606304"/>
    <w:rsid w:val="006069B7"/>
    <w:rsid w:val="00606E05"/>
    <w:rsid w:val="00606FF0"/>
    <w:rsid w:val="00607772"/>
    <w:rsid w:val="006078C3"/>
    <w:rsid w:val="0060796F"/>
    <w:rsid w:val="00607E99"/>
    <w:rsid w:val="00610A3A"/>
    <w:rsid w:val="00610C63"/>
    <w:rsid w:val="006111FD"/>
    <w:rsid w:val="0061230C"/>
    <w:rsid w:val="00612853"/>
    <w:rsid w:val="00612A9F"/>
    <w:rsid w:val="00612B20"/>
    <w:rsid w:val="00612D15"/>
    <w:rsid w:val="00612F4C"/>
    <w:rsid w:val="00613BC2"/>
    <w:rsid w:val="00613D91"/>
    <w:rsid w:val="00613F2F"/>
    <w:rsid w:val="006140F3"/>
    <w:rsid w:val="006141AC"/>
    <w:rsid w:val="00614D3F"/>
    <w:rsid w:val="00614E4F"/>
    <w:rsid w:val="00614EF7"/>
    <w:rsid w:val="006159E7"/>
    <w:rsid w:val="00615A58"/>
    <w:rsid w:val="00615B58"/>
    <w:rsid w:val="00615DBE"/>
    <w:rsid w:val="00615E49"/>
    <w:rsid w:val="0061615B"/>
    <w:rsid w:val="00616223"/>
    <w:rsid w:val="0061682B"/>
    <w:rsid w:val="00616C82"/>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2F01"/>
    <w:rsid w:val="00623025"/>
    <w:rsid w:val="00623807"/>
    <w:rsid w:val="00623AFF"/>
    <w:rsid w:val="006244F8"/>
    <w:rsid w:val="006245F6"/>
    <w:rsid w:val="006247A3"/>
    <w:rsid w:val="00624A6F"/>
    <w:rsid w:val="00624F1B"/>
    <w:rsid w:val="006252AA"/>
    <w:rsid w:val="006255F5"/>
    <w:rsid w:val="00625D1F"/>
    <w:rsid w:val="00625E9C"/>
    <w:rsid w:val="00626036"/>
    <w:rsid w:val="006260F8"/>
    <w:rsid w:val="006264AB"/>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472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03F"/>
    <w:rsid w:val="00642408"/>
    <w:rsid w:val="006426FD"/>
    <w:rsid w:val="00642A46"/>
    <w:rsid w:val="00642D51"/>
    <w:rsid w:val="00642D81"/>
    <w:rsid w:val="0064322C"/>
    <w:rsid w:val="006435B8"/>
    <w:rsid w:val="006435F4"/>
    <w:rsid w:val="00643C57"/>
    <w:rsid w:val="00643C90"/>
    <w:rsid w:val="00644078"/>
    <w:rsid w:val="006440CB"/>
    <w:rsid w:val="00644E8E"/>
    <w:rsid w:val="006451BB"/>
    <w:rsid w:val="0064562B"/>
    <w:rsid w:val="00645915"/>
    <w:rsid w:val="00645A85"/>
    <w:rsid w:val="00645C0B"/>
    <w:rsid w:val="00645D7A"/>
    <w:rsid w:val="006464A8"/>
    <w:rsid w:val="0064692D"/>
    <w:rsid w:val="00646B4B"/>
    <w:rsid w:val="00646B91"/>
    <w:rsid w:val="0064707D"/>
    <w:rsid w:val="006470B9"/>
    <w:rsid w:val="00647454"/>
    <w:rsid w:val="00647459"/>
    <w:rsid w:val="0064775B"/>
    <w:rsid w:val="006479A6"/>
    <w:rsid w:val="00647B36"/>
    <w:rsid w:val="00647C48"/>
    <w:rsid w:val="006508C9"/>
    <w:rsid w:val="00650FF8"/>
    <w:rsid w:val="0065115D"/>
    <w:rsid w:val="00651723"/>
    <w:rsid w:val="00651F09"/>
    <w:rsid w:val="00651F59"/>
    <w:rsid w:val="00651FA2"/>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ACA"/>
    <w:rsid w:val="00656B86"/>
    <w:rsid w:val="00656DA4"/>
    <w:rsid w:val="00657666"/>
    <w:rsid w:val="006577AF"/>
    <w:rsid w:val="006577EF"/>
    <w:rsid w:val="00657ABF"/>
    <w:rsid w:val="00660129"/>
    <w:rsid w:val="00660A32"/>
    <w:rsid w:val="00660CB9"/>
    <w:rsid w:val="0066116B"/>
    <w:rsid w:val="006611EA"/>
    <w:rsid w:val="00661727"/>
    <w:rsid w:val="0066220A"/>
    <w:rsid w:val="00662731"/>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79C"/>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631"/>
    <w:rsid w:val="00681A44"/>
    <w:rsid w:val="00681AC8"/>
    <w:rsid w:val="00681BE5"/>
    <w:rsid w:val="0068343A"/>
    <w:rsid w:val="00683F64"/>
    <w:rsid w:val="00683FC5"/>
    <w:rsid w:val="0068404D"/>
    <w:rsid w:val="00684190"/>
    <w:rsid w:val="00684A6A"/>
    <w:rsid w:val="006853F1"/>
    <w:rsid w:val="006854BC"/>
    <w:rsid w:val="006856FA"/>
    <w:rsid w:val="00685B5F"/>
    <w:rsid w:val="00685B65"/>
    <w:rsid w:val="006864B9"/>
    <w:rsid w:val="00686B08"/>
    <w:rsid w:val="006872DF"/>
    <w:rsid w:val="0068743D"/>
    <w:rsid w:val="00687910"/>
    <w:rsid w:val="00687AF6"/>
    <w:rsid w:val="00687D34"/>
    <w:rsid w:val="00690212"/>
    <w:rsid w:val="006909F9"/>
    <w:rsid w:val="00690D12"/>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97881"/>
    <w:rsid w:val="006A050E"/>
    <w:rsid w:val="006A05C5"/>
    <w:rsid w:val="006A0FE3"/>
    <w:rsid w:val="006A129C"/>
    <w:rsid w:val="006A1554"/>
    <w:rsid w:val="006A1697"/>
    <w:rsid w:val="006A17B9"/>
    <w:rsid w:val="006A234D"/>
    <w:rsid w:val="006A35D7"/>
    <w:rsid w:val="006A3ED0"/>
    <w:rsid w:val="006A3F04"/>
    <w:rsid w:val="006A4BB6"/>
    <w:rsid w:val="006A4E86"/>
    <w:rsid w:val="006A5E95"/>
    <w:rsid w:val="006A651F"/>
    <w:rsid w:val="006A67C7"/>
    <w:rsid w:val="006A727F"/>
    <w:rsid w:val="006A76C8"/>
    <w:rsid w:val="006A790A"/>
    <w:rsid w:val="006B006E"/>
    <w:rsid w:val="006B00DF"/>
    <w:rsid w:val="006B0127"/>
    <w:rsid w:val="006B0B87"/>
    <w:rsid w:val="006B100B"/>
    <w:rsid w:val="006B1663"/>
    <w:rsid w:val="006B1DC4"/>
    <w:rsid w:val="006B25F1"/>
    <w:rsid w:val="006B2946"/>
    <w:rsid w:val="006B2C87"/>
    <w:rsid w:val="006B2D9A"/>
    <w:rsid w:val="006B3572"/>
    <w:rsid w:val="006B35A6"/>
    <w:rsid w:val="006B39E1"/>
    <w:rsid w:val="006B4082"/>
    <w:rsid w:val="006B4114"/>
    <w:rsid w:val="006B4B3C"/>
    <w:rsid w:val="006B5330"/>
    <w:rsid w:val="006B53DA"/>
    <w:rsid w:val="006B59AA"/>
    <w:rsid w:val="006B5A7D"/>
    <w:rsid w:val="006B682B"/>
    <w:rsid w:val="006B6B82"/>
    <w:rsid w:val="006B6DDB"/>
    <w:rsid w:val="006B6F90"/>
    <w:rsid w:val="006B70AF"/>
    <w:rsid w:val="006B7E7E"/>
    <w:rsid w:val="006C01B5"/>
    <w:rsid w:val="006C0897"/>
    <w:rsid w:val="006C0A0E"/>
    <w:rsid w:val="006C10DE"/>
    <w:rsid w:val="006C251F"/>
    <w:rsid w:val="006C2795"/>
    <w:rsid w:val="006C3289"/>
    <w:rsid w:val="006C3713"/>
    <w:rsid w:val="006C38BA"/>
    <w:rsid w:val="006C3904"/>
    <w:rsid w:val="006C3A83"/>
    <w:rsid w:val="006C3ACD"/>
    <w:rsid w:val="006C3F22"/>
    <w:rsid w:val="006C41FE"/>
    <w:rsid w:val="006C454D"/>
    <w:rsid w:val="006C4944"/>
    <w:rsid w:val="006C4E0F"/>
    <w:rsid w:val="006C5041"/>
    <w:rsid w:val="006C5203"/>
    <w:rsid w:val="006C5272"/>
    <w:rsid w:val="006C55A9"/>
    <w:rsid w:val="006C5916"/>
    <w:rsid w:val="006C5BCB"/>
    <w:rsid w:val="006C5C55"/>
    <w:rsid w:val="006C6506"/>
    <w:rsid w:val="006C65E0"/>
    <w:rsid w:val="006C6D0B"/>
    <w:rsid w:val="006C7157"/>
    <w:rsid w:val="006C71C5"/>
    <w:rsid w:val="006C798B"/>
    <w:rsid w:val="006C7D84"/>
    <w:rsid w:val="006C7F04"/>
    <w:rsid w:val="006D0093"/>
    <w:rsid w:val="006D0588"/>
    <w:rsid w:val="006D05BA"/>
    <w:rsid w:val="006D0A45"/>
    <w:rsid w:val="006D0C49"/>
    <w:rsid w:val="006D0D9A"/>
    <w:rsid w:val="006D0EE0"/>
    <w:rsid w:val="006D0F2E"/>
    <w:rsid w:val="006D17B2"/>
    <w:rsid w:val="006D1C1D"/>
    <w:rsid w:val="006D205F"/>
    <w:rsid w:val="006D2BF6"/>
    <w:rsid w:val="006D2DA8"/>
    <w:rsid w:val="006D3459"/>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34B"/>
    <w:rsid w:val="006E275E"/>
    <w:rsid w:val="006E30CC"/>
    <w:rsid w:val="006E33BD"/>
    <w:rsid w:val="006E3A22"/>
    <w:rsid w:val="006E3D96"/>
    <w:rsid w:val="006E3ECB"/>
    <w:rsid w:val="006E3FE0"/>
    <w:rsid w:val="006E45F1"/>
    <w:rsid w:val="006E4984"/>
    <w:rsid w:val="006E4AA4"/>
    <w:rsid w:val="006E4E10"/>
    <w:rsid w:val="006E50CE"/>
    <w:rsid w:val="006E5A04"/>
    <w:rsid w:val="006E60F3"/>
    <w:rsid w:val="006E6845"/>
    <w:rsid w:val="006E68BD"/>
    <w:rsid w:val="006E6D5D"/>
    <w:rsid w:val="006E74F5"/>
    <w:rsid w:val="006E7812"/>
    <w:rsid w:val="006E7A64"/>
    <w:rsid w:val="006E7DDA"/>
    <w:rsid w:val="006F07E0"/>
    <w:rsid w:val="006F0923"/>
    <w:rsid w:val="006F0EA5"/>
    <w:rsid w:val="006F0F65"/>
    <w:rsid w:val="006F15C2"/>
    <w:rsid w:val="006F1939"/>
    <w:rsid w:val="006F1C75"/>
    <w:rsid w:val="006F2091"/>
    <w:rsid w:val="006F38B0"/>
    <w:rsid w:val="006F3DEE"/>
    <w:rsid w:val="006F43C5"/>
    <w:rsid w:val="006F462C"/>
    <w:rsid w:val="006F482D"/>
    <w:rsid w:val="006F54E6"/>
    <w:rsid w:val="006F5804"/>
    <w:rsid w:val="006F717E"/>
    <w:rsid w:val="0070020C"/>
    <w:rsid w:val="007004CD"/>
    <w:rsid w:val="00700AC5"/>
    <w:rsid w:val="00700AFB"/>
    <w:rsid w:val="00700D86"/>
    <w:rsid w:val="007010F0"/>
    <w:rsid w:val="00701118"/>
    <w:rsid w:val="00701BB1"/>
    <w:rsid w:val="00701EDA"/>
    <w:rsid w:val="00701FA6"/>
    <w:rsid w:val="0070252D"/>
    <w:rsid w:val="00702C60"/>
    <w:rsid w:val="00703D47"/>
    <w:rsid w:val="00703E92"/>
    <w:rsid w:val="00703FBE"/>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13CE"/>
    <w:rsid w:val="00711725"/>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C56"/>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E64"/>
    <w:rsid w:val="00723FD1"/>
    <w:rsid w:val="00723FEA"/>
    <w:rsid w:val="00724584"/>
    <w:rsid w:val="00724881"/>
    <w:rsid w:val="00724F26"/>
    <w:rsid w:val="00725246"/>
    <w:rsid w:val="007252B1"/>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59A"/>
    <w:rsid w:val="00734701"/>
    <w:rsid w:val="00734AB8"/>
    <w:rsid w:val="00734B4A"/>
    <w:rsid w:val="00734DCD"/>
    <w:rsid w:val="00735584"/>
    <w:rsid w:val="00735746"/>
    <w:rsid w:val="00735C75"/>
    <w:rsid w:val="00735E6F"/>
    <w:rsid w:val="00735FD0"/>
    <w:rsid w:val="00736298"/>
    <w:rsid w:val="0073698F"/>
    <w:rsid w:val="00736CAD"/>
    <w:rsid w:val="00736EBB"/>
    <w:rsid w:val="0073715D"/>
    <w:rsid w:val="007375AB"/>
    <w:rsid w:val="007402BB"/>
    <w:rsid w:val="007402E0"/>
    <w:rsid w:val="00741C19"/>
    <w:rsid w:val="00741D65"/>
    <w:rsid w:val="0074222E"/>
    <w:rsid w:val="00742DC8"/>
    <w:rsid w:val="00742FD6"/>
    <w:rsid w:val="0074366D"/>
    <w:rsid w:val="00743CEB"/>
    <w:rsid w:val="007440A3"/>
    <w:rsid w:val="00744263"/>
    <w:rsid w:val="00744A94"/>
    <w:rsid w:val="00744AB6"/>
    <w:rsid w:val="00744B8D"/>
    <w:rsid w:val="00745B59"/>
    <w:rsid w:val="007463A8"/>
    <w:rsid w:val="00746641"/>
    <w:rsid w:val="00746882"/>
    <w:rsid w:val="007468B7"/>
    <w:rsid w:val="007469CA"/>
    <w:rsid w:val="00746DB5"/>
    <w:rsid w:val="00747818"/>
    <w:rsid w:val="00747940"/>
    <w:rsid w:val="00747C5F"/>
    <w:rsid w:val="00747F85"/>
    <w:rsid w:val="0075018F"/>
    <w:rsid w:val="0075019A"/>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2C"/>
    <w:rsid w:val="00760A3C"/>
    <w:rsid w:val="0076161B"/>
    <w:rsid w:val="00761BC5"/>
    <w:rsid w:val="00761C1D"/>
    <w:rsid w:val="00761D85"/>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7E4"/>
    <w:rsid w:val="00775841"/>
    <w:rsid w:val="00775A22"/>
    <w:rsid w:val="00775E6D"/>
    <w:rsid w:val="00776124"/>
    <w:rsid w:val="0077632C"/>
    <w:rsid w:val="00776585"/>
    <w:rsid w:val="007765A6"/>
    <w:rsid w:val="007772FE"/>
    <w:rsid w:val="0077758E"/>
    <w:rsid w:val="007775A4"/>
    <w:rsid w:val="0077796E"/>
    <w:rsid w:val="00777CF5"/>
    <w:rsid w:val="00777E9C"/>
    <w:rsid w:val="00777EBC"/>
    <w:rsid w:val="00780933"/>
    <w:rsid w:val="0078102D"/>
    <w:rsid w:val="00781135"/>
    <w:rsid w:val="00781C38"/>
    <w:rsid w:val="00781D0A"/>
    <w:rsid w:val="00781D8A"/>
    <w:rsid w:val="007827F5"/>
    <w:rsid w:val="00782FC7"/>
    <w:rsid w:val="00783452"/>
    <w:rsid w:val="00783744"/>
    <w:rsid w:val="007837ED"/>
    <w:rsid w:val="0078393A"/>
    <w:rsid w:val="00784253"/>
    <w:rsid w:val="007846FB"/>
    <w:rsid w:val="0078482B"/>
    <w:rsid w:val="0078505C"/>
    <w:rsid w:val="007854A6"/>
    <w:rsid w:val="0078589F"/>
    <w:rsid w:val="00785945"/>
    <w:rsid w:val="00785A25"/>
    <w:rsid w:val="00786C95"/>
    <w:rsid w:val="00786E97"/>
    <w:rsid w:val="00787342"/>
    <w:rsid w:val="00787723"/>
    <w:rsid w:val="00787F3B"/>
    <w:rsid w:val="00790030"/>
    <w:rsid w:val="00791287"/>
    <w:rsid w:val="007918FE"/>
    <w:rsid w:val="00791EA3"/>
    <w:rsid w:val="00792437"/>
    <w:rsid w:val="007926D1"/>
    <w:rsid w:val="0079271D"/>
    <w:rsid w:val="00792721"/>
    <w:rsid w:val="00792750"/>
    <w:rsid w:val="00793222"/>
    <w:rsid w:val="0079376A"/>
    <w:rsid w:val="0079398D"/>
    <w:rsid w:val="00793CD9"/>
    <w:rsid w:val="00793EE7"/>
    <w:rsid w:val="00793F59"/>
    <w:rsid w:val="00794175"/>
    <w:rsid w:val="007944E9"/>
    <w:rsid w:val="00794B4F"/>
    <w:rsid w:val="00795390"/>
    <w:rsid w:val="00795763"/>
    <w:rsid w:val="00795D07"/>
    <w:rsid w:val="00795FA0"/>
    <w:rsid w:val="00796012"/>
    <w:rsid w:val="007961FE"/>
    <w:rsid w:val="00796A00"/>
    <w:rsid w:val="00796F57"/>
    <w:rsid w:val="00796F71"/>
    <w:rsid w:val="00797021"/>
    <w:rsid w:val="00797107"/>
    <w:rsid w:val="00797A9C"/>
    <w:rsid w:val="007A00E3"/>
    <w:rsid w:val="007A19F4"/>
    <w:rsid w:val="007A3605"/>
    <w:rsid w:val="007A3DF3"/>
    <w:rsid w:val="007A4FF0"/>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3E71"/>
    <w:rsid w:val="007B412D"/>
    <w:rsid w:val="007B46CC"/>
    <w:rsid w:val="007B4B07"/>
    <w:rsid w:val="007B6278"/>
    <w:rsid w:val="007B64CF"/>
    <w:rsid w:val="007B656E"/>
    <w:rsid w:val="007B68ED"/>
    <w:rsid w:val="007B746F"/>
    <w:rsid w:val="007B74E7"/>
    <w:rsid w:val="007B765F"/>
    <w:rsid w:val="007B7809"/>
    <w:rsid w:val="007C061C"/>
    <w:rsid w:val="007C103D"/>
    <w:rsid w:val="007C1424"/>
    <w:rsid w:val="007C1426"/>
    <w:rsid w:val="007C20BC"/>
    <w:rsid w:val="007C26BF"/>
    <w:rsid w:val="007C27CC"/>
    <w:rsid w:val="007C2957"/>
    <w:rsid w:val="007C35DB"/>
    <w:rsid w:val="007C3721"/>
    <w:rsid w:val="007C3C9F"/>
    <w:rsid w:val="007C43E7"/>
    <w:rsid w:val="007C4D38"/>
    <w:rsid w:val="007C56A6"/>
    <w:rsid w:val="007C6532"/>
    <w:rsid w:val="007C6575"/>
    <w:rsid w:val="007C6D11"/>
    <w:rsid w:val="007C704F"/>
    <w:rsid w:val="007C79B6"/>
    <w:rsid w:val="007C7A41"/>
    <w:rsid w:val="007D09E8"/>
    <w:rsid w:val="007D0B4E"/>
    <w:rsid w:val="007D106C"/>
    <w:rsid w:val="007D21BA"/>
    <w:rsid w:val="007D2538"/>
    <w:rsid w:val="007D28BD"/>
    <w:rsid w:val="007D2F93"/>
    <w:rsid w:val="007D4500"/>
    <w:rsid w:val="007D45BB"/>
    <w:rsid w:val="007D4860"/>
    <w:rsid w:val="007D4C02"/>
    <w:rsid w:val="007D4F6B"/>
    <w:rsid w:val="007D4FBC"/>
    <w:rsid w:val="007D5E1A"/>
    <w:rsid w:val="007D67A9"/>
    <w:rsid w:val="007D6A96"/>
    <w:rsid w:val="007D6C96"/>
    <w:rsid w:val="007D7212"/>
    <w:rsid w:val="007D76BC"/>
    <w:rsid w:val="007D7E23"/>
    <w:rsid w:val="007E029C"/>
    <w:rsid w:val="007E0325"/>
    <w:rsid w:val="007E038C"/>
    <w:rsid w:val="007E0B8D"/>
    <w:rsid w:val="007E0DAF"/>
    <w:rsid w:val="007E0EE2"/>
    <w:rsid w:val="007E1247"/>
    <w:rsid w:val="007E133D"/>
    <w:rsid w:val="007E1FCF"/>
    <w:rsid w:val="007E298C"/>
    <w:rsid w:val="007E2F23"/>
    <w:rsid w:val="007E3208"/>
    <w:rsid w:val="007E327F"/>
    <w:rsid w:val="007E363E"/>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C1D"/>
    <w:rsid w:val="007F2C83"/>
    <w:rsid w:val="007F3149"/>
    <w:rsid w:val="007F3548"/>
    <w:rsid w:val="007F4045"/>
    <w:rsid w:val="007F4318"/>
    <w:rsid w:val="007F46C8"/>
    <w:rsid w:val="007F490A"/>
    <w:rsid w:val="007F4C59"/>
    <w:rsid w:val="007F4C99"/>
    <w:rsid w:val="007F5959"/>
    <w:rsid w:val="007F5BEE"/>
    <w:rsid w:val="007F5C2F"/>
    <w:rsid w:val="007F65F5"/>
    <w:rsid w:val="007F706E"/>
    <w:rsid w:val="007F760F"/>
    <w:rsid w:val="007F782D"/>
    <w:rsid w:val="00800517"/>
    <w:rsid w:val="00800609"/>
    <w:rsid w:val="0080132D"/>
    <w:rsid w:val="00801517"/>
    <w:rsid w:val="0080155C"/>
    <w:rsid w:val="008019D1"/>
    <w:rsid w:val="00801ABF"/>
    <w:rsid w:val="00801B87"/>
    <w:rsid w:val="00801C68"/>
    <w:rsid w:val="008022D6"/>
    <w:rsid w:val="00802AAF"/>
    <w:rsid w:val="00802AF3"/>
    <w:rsid w:val="00802F60"/>
    <w:rsid w:val="008034C9"/>
    <w:rsid w:val="008036EE"/>
    <w:rsid w:val="008038EE"/>
    <w:rsid w:val="00804B01"/>
    <w:rsid w:val="0080515D"/>
    <w:rsid w:val="00805B7D"/>
    <w:rsid w:val="00806742"/>
    <w:rsid w:val="00806897"/>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32"/>
    <w:rsid w:val="00816B66"/>
    <w:rsid w:val="0081739E"/>
    <w:rsid w:val="008173C5"/>
    <w:rsid w:val="0081776C"/>
    <w:rsid w:val="00817917"/>
    <w:rsid w:val="00817BCF"/>
    <w:rsid w:val="00817FB5"/>
    <w:rsid w:val="00820222"/>
    <w:rsid w:val="00820FAB"/>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ADB"/>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E78"/>
    <w:rsid w:val="00845FC5"/>
    <w:rsid w:val="00846361"/>
    <w:rsid w:val="00847260"/>
    <w:rsid w:val="0084740B"/>
    <w:rsid w:val="00847589"/>
    <w:rsid w:val="00847E0F"/>
    <w:rsid w:val="00847F80"/>
    <w:rsid w:val="0085014D"/>
    <w:rsid w:val="00850ABB"/>
    <w:rsid w:val="00851399"/>
    <w:rsid w:val="00851530"/>
    <w:rsid w:val="008518D8"/>
    <w:rsid w:val="00851C1E"/>
    <w:rsid w:val="00851DDA"/>
    <w:rsid w:val="00852C1A"/>
    <w:rsid w:val="00853608"/>
    <w:rsid w:val="0085449A"/>
    <w:rsid w:val="00855123"/>
    <w:rsid w:val="00855618"/>
    <w:rsid w:val="008558DE"/>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49"/>
    <w:rsid w:val="008700E0"/>
    <w:rsid w:val="00870409"/>
    <w:rsid w:val="00870552"/>
    <w:rsid w:val="00870A74"/>
    <w:rsid w:val="0087157A"/>
    <w:rsid w:val="00871874"/>
    <w:rsid w:val="00871F28"/>
    <w:rsid w:val="0087218F"/>
    <w:rsid w:val="00872948"/>
    <w:rsid w:val="00872F8D"/>
    <w:rsid w:val="00873AD3"/>
    <w:rsid w:val="00873B74"/>
    <w:rsid w:val="00873BD1"/>
    <w:rsid w:val="008749D2"/>
    <w:rsid w:val="00875578"/>
    <w:rsid w:val="008757B3"/>
    <w:rsid w:val="008764CD"/>
    <w:rsid w:val="008769F9"/>
    <w:rsid w:val="00876CBC"/>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A64"/>
    <w:rsid w:val="00885C1E"/>
    <w:rsid w:val="00885C54"/>
    <w:rsid w:val="00886229"/>
    <w:rsid w:val="008869F3"/>
    <w:rsid w:val="00886CEA"/>
    <w:rsid w:val="00886E91"/>
    <w:rsid w:val="0088704C"/>
    <w:rsid w:val="008870FE"/>
    <w:rsid w:val="0088723A"/>
    <w:rsid w:val="008879C7"/>
    <w:rsid w:val="008901BC"/>
    <w:rsid w:val="00890602"/>
    <w:rsid w:val="00890B04"/>
    <w:rsid w:val="00891264"/>
    <w:rsid w:val="008913EA"/>
    <w:rsid w:val="0089159C"/>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1B8"/>
    <w:rsid w:val="008956AF"/>
    <w:rsid w:val="008956B9"/>
    <w:rsid w:val="00895CF3"/>
    <w:rsid w:val="0089670A"/>
    <w:rsid w:val="008967AE"/>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43"/>
    <w:rsid w:val="008A2D6E"/>
    <w:rsid w:val="008A3526"/>
    <w:rsid w:val="008A3EA3"/>
    <w:rsid w:val="008A40CE"/>
    <w:rsid w:val="008A42F6"/>
    <w:rsid w:val="008A48E5"/>
    <w:rsid w:val="008A5554"/>
    <w:rsid w:val="008A55D6"/>
    <w:rsid w:val="008A5A2D"/>
    <w:rsid w:val="008A5BE6"/>
    <w:rsid w:val="008A625E"/>
    <w:rsid w:val="008A6690"/>
    <w:rsid w:val="008A686E"/>
    <w:rsid w:val="008A6D32"/>
    <w:rsid w:val="008A71BA"/>
    <w:rsid w:val="008A7323"/>
    <w:rsid w:val="008A782C"/>
    <w:rsid w:val="008A7843"/>
    <w:rsid w:val="008B055D"/>
    <w:rsid w:val="008B08C8"/>
    <w:rsid w:val="008B0F83"/>
    <w:rsid w:val="008B1915"/>
    <w:rsid w:val="008B195C"/>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0A8"/>
    <w:rsid w:val="008C0BCD"/>
    <w:rsid w:val="008C12E8"/>
    <w:rsid w:val="008C1401"/>
    <w:rsid w:val="008C15A6"/>
    <w:rsid w:val="008C20A9"/>
    <w:rsid w:val="008C28F2"/>
    <w:rsid w:val="008C3272"/>
    <w:rsid w:val="008C3517"/>
    <w:rsid w:val="008C3633"/>
    <w:rsid w:val="008C37D0"/>
    <w:rsid w:val="008C3A7D"/>
    <w:rsid w:val="008C403D"/>
    <w:rsid w:val="008C4426"/>
    <w:rsid w:val="008C443F"/>
    <w:rsid w:val="008C4C96"/>
    <w:rsid w:val="008C4CE7"/>
    <w:rsid w:val="008C521D"/>
    <w:rsid w:val="008C567E"/>
    <w:rsid w:val="008C5707"/>
    <w:rsid w:val="008C572D"/>
    <w:rsid w:val="008C5B13"/>
    <w:rsid w:val="008C5CD0"/>
    <w:rsid w:val="008C5D37"/>
    <w:rsid w:val="008C5EAC"/>
    <w:rsid w:val="008C5FE7"/>
    <w:rsid w:val="008C62E0"/>
    <w:rsid w:val="008C643C"/>
    <w:rsid w:val="008C65C0"/>
    <w:rsid w:val="008C72CD"/>
    <w:rsid w:val="008C779D"/>
    <w:rsid w:val="008C7899"/>
    <w:rsid w:val="008D02F6"/>
    <w:rsid w:val="008D062F"/>
    <w:rsid w:val="008D0821"/>
    <w:rsid w:val="008D09B1"/>
    <w:rsid w:val="008D28D5"/>
    <w:rsid w:val="008D2B4E"/>
    <w:rsid w:val="008D3558"/>
    <w:rsid w:val="008D368D"/>
    <w:rsid w:val="008D3B0F"/>
    <w:rsid w:val="008D3D03"/>
    <w:rsid w:val="008D43A5"/>
    <w:rsid w:val="008D59D4"/>
    <w:rsid w:val="008D659A"/>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B2F"/>
    <w:rsid w:val="008E3FA0"/>
    <w:rsid w:val="008E44A9"/>
    <w:rsid w:val="008E46AB"/>
    <w:rsid w:val="008E4993"/>
    <w:rsid w:val="008E4F70"/>
    <w:rsid w:val="008E544E"/>
    <w:rsid w:val="008E618A"/>
    <w:rsid w:val="008E624A"/>
    <w:rsid w:val="008E6689"/>
    <w:rsid w:val="008E6AFB"/>
    <w:rsid w:val="008E775E"/>
    <w:rsid w:val="008E7BAA"/>
    <w:rsid w:val="008F0188"/>
    <w:rsid w:val="008F02FF"/>
    <w:rsid w:val="008F04C6"/>
    <w:rsid w:val="008F08A3"/>
    <w:rsid w:val="008F0C24"/>
    <w:rsid w:val="008F0EDE"/>
    <w:rsid w:val="008F10BB"/>
    <w:rsid w:val="008F10DC"/>
    <w:rsid w:val="008F1189"/>
    <w:rsid w:val="008F121F"/>
    <w:rsid w:val="008F1374"/>
    <w:rsid w:val="008F1A60"/>
    <w:rsid w:val="008F232F"/>
    <w:rsid w:val="008F291D"/>
    <w:rsid w:val="008F3570"/>
    <w:rsid w:val="008F3BEB"/>
    <w:rsid w:val="008F49DF"/>
    <w:rsid w:val="008F4A64"/>
    <w:rsid w:val="008F4A70"/>
    <w:rsid w:val="008F4EC2"/>
    <w:rsid w:val="008F5202"/>
    <w:rsid w:val="008F58E6"/>
    <w:rsid w:val="008F5A9A"/>
    <w:rsid w:val="008F5AFB"/>
    <w:rsid w:val="008F67DB"/>
    <w:rsid w:val="008F6927"/>
    <w:rsid w:val="008F6B5D"/>
    <w:rsid w:val="008F6F2E"/>
    <w:rsid w:val="008F72C6"/>
    <w:rsid w:val="008F7C82"/>
    <w:rsid w:val="008F7E88"/>
    <w:rsid w:val="008F7EA9"/>
    <w:rsid w:val="0090011F"/>
    <w:rsid w:val="0090012C"/>
    <w:rsid w:val="00900C03"/>
    <w:rsid w:val="00900C84"/>
    <w:rsid w:val="0090104A"/>
    <w:rsid w:val="00901C73"/>
    <w:rsid w:val="00901CED"/>
    <w:rsid w:val="0090207E"/>
    <w:rsid w:val="00902F55"/>
    <w:rsid w:val="009032A0"/>
    <w:rsid w:val="009037EE"/>
    <w:rsid w:val="00903CFD"/>
    <w:rsid w:val="0090408A"/>
    <w:rsid w:val="00904120"/>
    <w:rsid w:val="009041D9"/>
    <w:rsid w:val="00904852"/>
    <w:rsid w:val="009058D9"/>
    <w:rsid w:val="00905978"/>
    <w:rsid w:val="00906014"/>
    <w:rsid w:val="00906160"/>
    <w:rsid w:val="0090687B"/>
    <w:rsid w:val="00906ED4"/>
    <w:rsid w:val="00907222"/>
    <w:rsid w:val="0090740A"/>
    <w:rsid w:val="00907BDD"/>
    <w:rsid w:val="009103ED"/>
    <w:rsid w:val="00910448"/>
    <w:rsid w:val="00911298"/>
    <w:rsid w:val="00911854"/>
    <w:rsid w:val="00911BCB"/>
    <w:rsid w:val="009120B7"/>
    <w:rsid w:val="00912292"/>
    <w:rsid w:val="009124E6"/>
    <w:rsid w:val="009126FD"/>
    <w:rsid w:val="00912F71"/>
    <w:rsid w:val="00913254"/>
    <w:rsid w:val="00913441"/>
    <w:rsid w:val="0091378C"/>
    <w:rsid w:val="00913AB7"/>
    <w:rsid w:val="009142F4"/>
    <w:rsid w:val="00914395"/>
    <w:rsid w:val="009143C5"/>
    <w:rsid w:val="00914820"/>
    <w:rsid w:val="00914DF4"/>
    <w:rsid w:val="00914F78"/>
    <w:rsid w:val="0091548C"/>
    <w:rsid w:val="00915749"/>
    <w:rsid w:val="00915AD4"/>
    <w:rsid w:val="00916175"/>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FB5"/>
    <w:rsid w:val="00925812"/>
    <w:rsid w:val="0092588B"/>
    <w:rsid w:val="00925947"/>
    <w:rsid w:val="00925F8C"/>
    <w:rsid w:val="009264B1"/>
    <w:rsid w:val="009265F3"/>
    <w:rsid w:val="00926640"/>
    <w:rsid w:val="00926889"/>
    <w:rsid w:val="00927869"/>
    <w:rsid w:val="00927D1D"/>
    <w:rsid w:val="00930589"/>
    <w:rsid w:val="0093075B"/>
    <w:rsid w:val="00930F47"/>
    <w:rsid w:val="00930F8C"/>
    <w:rsid w:val="009311BD"/>
    <w:rsid w:val="00931581"/>
    <w:rsid w:val="0093174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2"/>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6F6E"/>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AA4"/>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60869"/>
    <w:rsid w:val="0096094E"/>
    <w:rsid w:val="00960F10"/>
    <w:rsid w:val="00960F5D"/>
    <w:rsid w:val="009611F9"/>
    <w:rsid w:val="009614D8"/>
    <w:rsid w:val="009614FA"/>
    <w:rsid w:val="00961548"/>
    <w:rsid w:val="00961BAD"/>
    <w:rsid w:val="009623BA"/>
    <w:rsid w:val="009623F1"/>
    <w:rsid w:val="0096256A"/>
    <w:rsid w:val="00962597"/>
    <w:rsid w:val="00962622"/>
    <w:rsid w:val="00962AFC"/>
    <w:rsid w:val="0096306E"/>
    <w:rsid w:val="00963214"/>
    <w:rsid w:val="00963443"/>
    <w:rsid w:val="0096387D"/>
    <w:rsid w:val="0096398D"/>
    <w:rsid w:val="00963FD0"/>
    <w:rsid w:val="00963FF0"/>
    <w:rsid w:val="009645B6"/>
    <w:rsid w:val="009646C5"/>
    <w:rsid w:val="00965095"/>
    <w:rsid w:val="00965640"/>
    <w:rsid w:val="00965D66"/>
    <w:rsid w:val="009662BD"/>
    <w:rsid w:val="009662C5"/>
    <w:rsid w:val="00966334"/>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7BF"/>
    <w:rsid w:val="00974871"/>
    <w:rsid w:val="00974A56"/>
    <w:rsid w:val="00974A92"/>
    <w:rsid w:val="00974DF1"/>
    <w:rsid w:val="009750BB"/>
    <w:rsid w:val="009750F6"/>
    <w:rsid w:val="0097550B"/>
    <w:rsid w:val="00975526"/>
    <w:rsid w:val="009778AD"/>
    <w:rsid w:val="0098014A"/>
    <w:rsid w:val="009809EC"/>
    <w:rsid w:val="00980A63"/>
    <w:rsid w:val="00980C4F"/>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439"/>
    <w:rsid w:val="00987804"/>
    <w:rsid w:val="009879CE"/>
    <w:rsid w:val="00987A06"/>
    <w:rsid w:val="00987C11"/>
    <w:rsid w:val="00990678"/>
    <w:rsid w:val="00990858"/>
    <w:rsid w:val="00990AEF"/>
    <w:rsid w:val="009915A4"/>
    <w:rsid w:val="00991633"/>
    <w:rsid w:val="00992B76"/>
    <w:rsid w:val="00992CA0"/>
    <w:rsid w:val="00992D6D"/>
    <w:rsid w:val="00993916"/>
    <w:rsid w:val="00993F52"/>
    <w:rsid w:val="0099475E"/>
    <w:rsid w:val="009950A5"/>
    <w:rsid w:val="00995294"/>
    <w:rsid w:val="00995C42"/>
    <w:rsid w:val="00995DB2"/>
    <w:rsid w:val="00995F6B"/>
    <w:rsid w:val="0099619E"/>
    <w:rsid w:val="009963C3"/>
    <w:rsid w:val="009963D3"/>
    <w:rsid w:val="00996887"/>
    <w:rsid w:val="00996B98"/>
    <w:rsid w:val="00996D2F"/>
    <w:rsid w:val="00996E6E"/>
    <w:rsid w:val="00997524"/>
    <w:rsid w:val="0099754F"/>
    <w:rsid w:val="009A0431"/>
    <w:rsid w:val="009A0AEE"/>
    <w:rsid w:val="009A13E5"/>
    <w:rsid w:val="009A17C9"/>
    <w:rsid w:val="009A17F1"/>
    <w:rsid w:val="009A211D"/>
    <w:rsid w:val="009A21BF"/>
    <w:rsid w:val="009A3142"/>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7CD"/>
    <w:rsid w:val="009A683E"/>
    <w:rsid w:val="009A796F"/>
    <w:rsid w:val="009A7A31"/>
    <w:rsid w:val="009A7AA9"/>
    <w:rsid w:val="009B07A5"/>
    <w:rsid w:val="009B08FA"/>
    <w:rsid w:val="009B0CF8"/>
    <w:rsid w:val="009B0EFD"/>
    <w:rsid w:val="009B21D7"/>
    <w:rsid w:val="009B232A"/>
    <w:rsid w:val="009B29FF"/>
    <w:rsid w:val="009B2EBC"/>
    <w:rsid w:val="009B37DF"/>
    <w:rsid w:val="009B38BE"/>
    <w:rsid w:val="009B41C8"/>
    <w:rsid w:val="009B4252"/>
    <w:rsid w:val="009B4444"/>
    <w:rsid w:val="009B4D9D"/>
    <w:rsid w:val="009B4F92"/>
    <w:rsid w:val="009B6216"/>
    <w:rsid w:val="009B62ED"/>
    <w:rsid w:val="009B63DA"/>
    <w:rsid w:val="009B68C5"/>
    <w:rsid w:val="009B6B7B"/>
    <w:rsid w:val="009B6E08"/>
    <w:rsid w:val="009B6EE4"/>
    <w:rsid w:val="009B70A4"/>
    <w:rsid w:val="009B7201"/>
    <w:rsid w:val="009B75A6"/>
    <w:rsid w:val="009B792C"/>
    <w:rsid w:val="009B7E86"/>
    <w:rsid w:val="009B7ECE"/>
    <w:rsid w:val="009B7EFB"/>
    <w:rsid w:val="009C02D2"/>
    <w:rsid w:val="009C050E"/>
    <w:rsid w:val="009C0824"/>
    <w:rsid w:val="009C0C7F"/>
    <w:rsid w:val="009C0E8A"/>
    <w:rsid w:val="009C0EB6"/>
    <w:rsid w:val="009C1663"/>
    <w:rsid w:val="009C1975"/>
    <w:rsid w:val="009C1BC6"/>
    <w:rsid w:val="009C1C8D"/>
    <w:rsid w:val="009C230C"/>
    <w:rsid w:val="009C30FC"/>
    <w:rsid w:val="009C431A"/>
    <w:rsid w:val="009C4756"/>
    <w:rsid w:val="009C47EE"/>
    <w:rsid w:val="009C5701"/>
    <w:rsid w:val="009C580C"/>
    <w:rsid w:val="009C58AD"/>
    <w:rsid w:val="009C6173"/>
    <w:rsid w:val="009C690C"/>
    <w:rsid w:val="009C6B26"/>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7CE"/>
    <w:rsid w:val="009D3BC6"/>
    <w:rsid w:val="009D4717"/>
    <w:rsid w:val="009D4C97"/>
    <w:rsid w:val="009D545E"/>
    <w:rsid w:val="009D548C"/>
    <w:rsid w:val="009D5570"/>
    <w:rsid w:val="009D5766"/>
    <w:rsid w:val="009D5795"/>
    <w:rsid w:val="009D5EA2"/>
    <w:rsid w:val="009D6B98"/>
    <w:rsid w:val="009D6C0C"/>
    <w:rsid w:val="009D6E7C"/>
    <w:rsid w:val="009D718F"/>
    <w:rsid w:val="009D7576"/>
    <w:rsid w:val="009D7718"/>
    <w:rsid w:val="009D7809"/>
    <w:rsid w:val="009D7A3C"/>
    <w:rsid w:val="009E069B"/>
    <w:rsid w:val="009E0894"/>
    <w:rsid w:val="009E0F3E"/>
    <w:rsid w:val="009E17AD"/>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63D"/>
    <w:rsid w:val="009E5A86"/>
    <w:rsid w:val="009E60FD"/>
    <w:rsid w:val="009E64F5"/>
    <w:rsid w:val="009E65B2"/>
    <w:rsid w:val="009E65D9"/>
    <w:rsid w:val="009E6A0F"/>
    <w:rsid w:val="009E6EA1"/>
    <w:rsid w:val="009E7416"/>
    <w:rsid w:val="009E7B4F"/>
    <w:rsid w:val="009E7B75"/>
    <w:rsid w:val="009E7EAD"/>
    <w:rsid w:val="009F03EB"/>
    <w:rsid w:val="009F087C"/>
    <w:rsid w:val="009F08F6"/>
    <w:rsid w:val="009F0A23"/>
    <w:rsid w:val="009F1065"/>
    <w:rsid w:val="009F11E2"/>
    <w:rsid w:val="009F1259"/>
    <w:rsid w:val="009F1E46"/>
    <w:rsid w:val="009F277F"/>
    <w:rsid w:val="009F2D5C"/>
    <w:rsid w:val="009F304B"/>
    <w:rsid w:val="009F333C"/>
    <w:rsid w:val="009F3FC8"/>
    <w:rsid w:val="009F471A"/>
    <w:rsid w:val="009F47E1"/>
    <w:rsid w:val="009F4B68"/>
    <w:rsid w:val="009F502C"/>
    <w:rsid w:val="009F5323"/>
    <w:rsid w:val="009F56E1"/>
    <w:rsid w:val="009F630B"/>
    <w:rsid w:val="009F6475"/>
    <w:rsid w:val="009F703D"/>
    <w:rsid w:val="009F72AA"/>
    <w:rsid w:val="009F76BF"/>
    <w:rsid w:val="009F7AFA"/>
    <w:rsid w:val="00A00C4F"/>
    <w:rsid w:val="00A013EB"/>
    <w:rsid w:val="00A01648"/>
    <w:rsid w:val="00A01746"/>
    <w:rsid w:val="00A01B6F"/>
    <w:rsid w:val="00A021B5"/>
    <w:rsid w:val="00A028A4"/>
    <w:rsid w:val="00A0290D"/>
    <w:rsid w:val="00A02B7F"/>
    <w:rsid w:val="00A03061"/>
    <w:rsid w:val="00A0309F"/>
    <w:rsid w:val="00A037DF"/>
    <w:rsid w:val="00A03C5E"/>
    <w:rsid w:val="00A04B98"/>
    <w:rsid w:val="00A04BCB"/>
    <w:rsid w:val="00A04BEC"/>
    <w:rsid w:val="00A051F9"/>
    <w:rsid w:val="00A056D5"/>
    <w:rsid w:val="00A05F57"/>
    <w:rsid w:val="00A06973"/>
    <w:rsid w:val="00A069A2"/>
    <w:rsid w:val="00A06B7F"/>
    <w:rsid w:val="00A100A0"/>
    <w:rsid w:val="00A1064C"/>
    <w:rsid w:val="00A10A78"/>
    <w:rsid w:val="00A10C7C"/>
    <w:rsid w:val="00A10DFA"/>
    <w:rsid w:val="00A11BF7"/>
    <w:rsid w:val="00A11C56"/>
    <w:rsid w:val="00A11DA6"/>
    <w:rsid w:val="00A124DA"/>
    <w:rsid w:val="00A12E44"/>
    <w:rsid w:val="00A12FE9"/>
    <w:rsid w:val="00A13556"/>
    <w:rsid w:val="00A13604"/>
    <w:rsid w:val="00A138D4"/>
    <w:rsid w:val="00A13DA1"/>
    <w:rsid w:val="00A141FF"/>
    <w:rsid w:val="00A14548"/>
    <w:rsid w:val="00A1470A"/>
    <w:rsid w:val="00A14817"/>
    <w:rsid w:val="00A148E9"/>
    <w:rsid w:val="00A14926"/>
    <w:rsid w:val="00A14D77"/>
    <w:rsid w:val="00A1565A"/>
    <w:rsid w:val="00A15AEE"/>
    <w:rsid w:val="00A15EF0"/>
    <w:rsid w:val="00A166AF"/>
    <w:rsid w:val="00A16B34"/>
    <w:rsid w:val="00A16D02"/>
    <w:rsid w:val="00A17BCA"/>
    <w:rsid w:val="00A17CFC"/>
    <w:rsid w:val="00A20FAD"/>
    <w:rsid w:val="00A210EB"/>
    <w:rsid w:val="00A214A8"/>
    <w:rsid w:val="00A21944"/>
    <w:rsid w:val="00A21BAC"/>
    <w:rsid w:val="00A21C00"/>
    <w:rsid w:val="00A21CC2"/>
    <w:rsid w:val="00A21F98"/>
    <w:rsid w:val="00A22A42"/>
    <w:rsid w:val="00A22AED"/>
    <w:rsid w:val="00A22D11"/>
    <w:rsid w:val="00A22EBC"/>
    <w:rsid w:val="00A2495F"/>
    <w:rsid w:val="00A24A60"/>
    <w:rsid w:val="00A24D6F"/>
    <w:rsid w:val="00A24E35"/>
    <w:rsid w:val="00A24EC5"/>
    <w:rsid w:val="00A258D8"/>
    <w:rsid w:val="00A25A3A"/>
    <w:rsid w:val="00A25A47"/>
    <w:rsid w:val="00A25D3E"/>
    <w:rsid w:val="00A25E3F"/>
    <w:rsid w:val="00A26400"/>
    <w:rsid w:val="00A26423"/>
    <w:rsid w:val="00A26634"/>
    <w:rsid w:val="00A26709"/>
    <w:rsid w:val="00A2762A"/>
    <w:rsid w:val="00A278EB"/>
    <w:rsid w:val="00A27DB1"/>
    <w:rsid w:val="00A27FA4"/>
    <w:rsid w:val="00A3001A"/>
    <w:rsid w:val="00A30C59"/>
    <w:rsid w:val="00A30FAB"/>
    <w:rsid w:val="00A310DE"/>
    <w:rsid w:val="00A3178D"/>
    <w:rsid w:val="00A31997"/>
    <w:rsid w:val="00A328FB"/>
    <w:rsid w:val="00A338E9"/>
    <w:rsid w:val="00A33AC9"/>
    <w:rsid w:val="00A342AF"/>
    <w:rsid w:val="00A34A47"/>
    <w:rsid w:val="00A34DFF"/>
    <w:rsid w:val="00A356C2"/>
    <w:rsid w:val="00A35AD0"/>
    <w:rsid w:val="00A35D64"/>
    <w:rsid w:val="00A361C6"/>
    <w:rsid w:val="00A37381"/>
    <w:rsid w:val="00A375B9"/>
    <w:rsid w:val="00A37853"/>
    <w:rsid w:val="00A37EC2"/>
    <w:rsid w:val="00A40591"/>
    <w:rsid w:val="00A40F90"/>
    <w:rsid w:val="00A41076"/>
    <w:rsid w:val="00A4127C"/>
    <w:rsid w:val="00A41A9F"/>
    <w:rsid w:val="00A41ACB"/>
    <w:rsid w:val="00A41BD8"/>
    <w:rsid w:val="00A423BD"/>
    <w:rsid w:val="00A425C6"/>
    <w:rsid w:val="00A42686"/>
    <w:rsid w:val="00A42E20"/>
    <w:rsid w:val="00A4314B"/>
    <w:rsid w:val="00A43212"/>
    <w:rsid w:val="00A432F0"/>
    <w:rsid w:val="00A43B3A"/>
    <w:rsid w:val="00A43D0F"/>
    <w:rsid w:val="00A44A3B"/>
    <w:rsid w:val="00A45130"/>
    <w:rsid w:val="00A45174"/>
    <w:rsid w:val="00A45215"/>
    <w:rsid w:val="00A45D56"/>
    <w:rsid w:val="00A46761"/>
    <w:rsid w:val="00A4679A"/>
    <w:rsid w:val="00A46C28"/>
    <w:rsid w:val="00A46F4A"/>
    <w:rsid w:val="00A470C1"/>
    <w:rsid w:val="00A47364"/>
    <w:rsid w:val="00A47A6A"/>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B63"/>
    <w:rsid w:val="00A55D93"/>
    <w:rsid w:val="00A55EF5"/>
    <w:rsid w:val="00A55F10"/>
    <w:rsid w:val="00A56311"/>
    <w:rsid w:val="00A56CF1"/>
    <w:rsid w:val="00A56ED3"/>
    <w:rsid w:val="00A5701B"/>
    <w:rsid w:val="00A57478"/>
    <w:rsid w:val="00A57B7A"/>
    <w:rsid w:val="00A57DF2"/>
    <w:rsid w:val="00A61246"/>
    <w:rsid w:val="00A612C4"/>
    <w:rsid w:val="00A61428"/>
    <w:rsid w:val="00A61629"/>
    <w:rsid w:val="00A616DD"/>
    <w:rsid w:val="00A621B3"/>
    <w:rsid w:val="00A62715"/>
    <w:rsid w:val="00A62828"/>
    <w:rsid w:val="00A62D94"/>
    <w:rsid w:val="00A63C1C"/>
    <w:rsid w:val="00A63D78"/>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080"/>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7B4"/>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87F35"/>
    <w:rsid w:val="00A90160"/>
    <w:rsid w:val="00A90A55"/>
    <w:rsid w:val="00A90D19"/>
    <w:rsid w:val="00A9108A"/>
    <w:rsid w:val="00A91BD5"/>
    <w:rsid w:val="00A92614"/>
    <w:rsid w:val="00A926FC"/>
    <w:rsid w:val="00A93021"/>
    <w:rsid w:val="00A935FC"/>
    <w:rsid w:val="00A93D11"/>
    <w:rsid w:val="00A942DF"/>
    <w:rsid w:val="00A944E6"/>
    <w:rsid w:val="00A94E3D"/>
    <w:rsid w:val="00A9518C"/>
    <w:rsid w:val="00A95667"/>
    <w:rsid w:val="00A95900"/>
    <w:rsid w:val="00A96103"/>
    <w:rsid w:val="00A96271"/>
    <w:rsid w:val="00A972FB"/>
    <w:rsid w:val="00A97C4A"/>
    <w:rsid w:val="00AA0436"/>
    <w:rsid w:val="00AA0D91"/>
    <w:rsid w:val="00AA1021"/>
    <w:rsid w:val="00AA186F"/>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649"/>
    <w:rsid w:val="00AB642E"/>
    <w:rsid w:val="00AB6447"/>
    <w:rsid w:val="00AB66F1"/>
    <w:rsid w:val="00AB6B4C"/>
    <w:rsid w:val="00AB6FA3"/>
    <w:rsid w:val="00AC0012"/>
    <w:rsid w:val="00AC049E"/>
    <w:rsid w:val="00AC14A3"/>
    <w:rsid w:val="00AC14C2"/>
    <w:rsid w:val="00AC19C8"/>
    <w:rsid w:val="00AC2357"/>
    <w:rsid w:val="00AC24E4"/>
    <w:rsid w:val="00AC259B"/>
    <w:rsid w:val="00AC28AE"/>
    <w:rsid w:val="00AC2B7A"/>
    <w:rsid w:val="00AC2F65"/>
    <w:rsid w:val="00AC380F"/>
    <w:rsid w:val="00AC3879"/>
    <w:rsid w:val="00AC436C"/>
    <w:rsid w:val="00AC5026"/>
    <w:rsid w:val="00AC5723"/>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571"/>
    <w:rsid w:val="00AD6596"/>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476"/>
    <w:rsid w:val="00AE6CCE"/>
    <w:rsid w:val="00AE6D60"/>
    <w:rsid w:val="00AE7800"/>
    <w:rsid w:val="00AE7A07"/>
    <w:rsid w:val="00AE7E39"/>
    <w:rsid w:val="00AF003B"/>
    <w:rsid w:val="00AF0138"/>
    <w:rsid w:val="00AF051F"/>
    <w:rsid w:val="00AF0704"/>
    <w:rsid w:val="00AF07C0"/>
    <w:rsid w:val="00AF0B2C"/>
    <w:rsid w:val="00AF0C2F"/>
    <w:rsid w:val="00AF0CB7"/>
    <w:rsid w:val="00AF0ED6"/>
    <w:rsid w:val="00AF1228"/>
    <w:rsid w:val="00AF135E"/>
    <w:rsid w:val="00AF1905"/>
    <w:rsid w:val="00AF1912"/>
    <w:rsid w:val="00AF1BF5"/>
    <w:rsid w:val="00AF1C5F"/>
    <w:rsid w:val="00AF292B"/>
    <w:rsid w:val="00AF2BB4"/>
    <w:rsid w:val="00AF32D7"/>
    <w:rsid w:val="00AF4183"/>
    <w:rsid w:val="00AF4AA6"/>
    <w:rsid w:val="00AF4DCB"/>
    <w:rsid w:val="00AF4F7F"/>
    <w:rsid w:val="00AF7182"/>
    <w:rsid w:val="00AF780F"/>
    <w:rsid w:val="00AF7AB9"/>
    <w:rsid w:val="00AF7B46"/>
    <w:rsid w:val="00B00295"/>
    <w:rsid w:val="00B01102"/>
    <w:rsid w:val="00B01599"/>
    <w:rsid w:val="00B0187E"/>
    <w:rsid w:val="00B0233B"/>
    <w:rsid w:val="00B025C8"/>
    <w:rsid w:val="00B025FC"/>
    <w:rsid w:val="00B0272A"/>
    <w:rsid w:val="00B04B7A"/>
    <w:rsid w:val="00B04CBB"/>
    <w:rsid w:val="00B04DDB"/>
    <w:rsid w:val="00B05A41"/>
    <w:rsid w:val="00B05B4C"/>
    <w:rsid w:val="00B05F53"/>
    <w:rsid w:val="00B061D9"/>
    <w:rsid w:val="00B06F5A"/>
    <w:rsid w:val="00B07372"/>
    <w:rsid w:val="00B078A1"/>
    <w:rsid w:val="00B0792E"/>
    <w:rsid w:val="00B10372"/>
    <w:rsid w:val="00B10496"/>
    <w:rsid w:val="00B107A2"/>
    <w:rsid w:val="00B10AFD"/>
    <w:rsid w:val="00B10F44"/>
    <w:rsid w:val="00B110E8"/>
    <w:rsid w:val="00B11604"/>
    <w:rsid w:val="00B11748"/>
    <w:rsid w:val="00B118A0"/>
    <w:rsid w:val="00B118A3"/>
    <w:rsid w:val="00B12707"/>
    <w:rsid w:val="00B12714"/>
    <w:rsid w:val="00B12EAA"/>
    <w:rsid w:val="00B1366C"/>
    <w:rsid w:val="00B14093"/>
    <w:rsid w:val="00B1429A"/>
    <w:rsid w:val="00B144DD"/>
    <w:rsid w:val="00B151D8"/>
    <w:rsid w:val="00B15602"/>
    <w:rsid w:val="00B15EBC"/>
    <w:rsid w:val="00B16B6B"/>
    <w:rsid w:val="00B16B77"/>
    <w:rsid w:val="00B16DED"/>
    <w:rsid w:val="00B17130"/>
    <w:rsid w:val="00B172FF"/>
    <w:rsid w:val="00B173A1"/>
    <w:rsid w:val="00B1745F"/>
    <w:rsid w:val="00B1794D"/>
    <w:rsid w:val="00B17B08"/>
    <w:rsid w:val="00B17BB5"/>
    <w:rsid w:val="00B17C60"/>
    <w:rsid w:val="00B20612"/>
    <w:rsid w:val="00B21368"/>
    <w:rsid w:val="00B215A8"/>
    <w:rsid w:val="00B21E0E"/>
    <w:rsid w:val="00B22189"/>
    <w:rsid w:val="00B223B3"/>
    <w:rsid w:val="00B2278E"/>
    <w:rsid w:val="00B22B7E"/>
    <w:rsid w:val="00B22C95"/>
    <w:rsid w:val="00B23363"/>
    <w:rsid w:val="00B24D04"/>
    <w:rsid w:val="00B25572"/>
    <w:rsid w:val="00B25992"/>
    <w:rsid w:val="00B26A0B"/>
    <w:rsid w:val="00B27059"/>
    <w:rsid w:val="00B273E1"/>
    <w:rsid w:val="00B27778"/>
    <w:rsid w:val="00B27DB8"/>
    <w:rsid w:val="00B3088A"/>
    <w:rsid w:val="00B309B3"/>
    <w:rsid w:val="00B30F7E"/>
    <w:rsid w:val="00B30FC0"/>
    <w:rsid w:val="00B318DB"/>
    <w:rsid w:val="00B31D39"/>
    <w:rsid w:val="00B31D7F"/>
    <w:rsid w:val="00B322BC"/>
    <w:rsid w:val="00B322D1"/>
    <w:rsid w:val="00B32767"/>
    <w:rsid w:val="00B33932"/>
    <w:rsid w:val="00B33DC4"/>
    <w:rsid w:val="00B33E1F"/>
    <w:rsid w:val="00B342AA"/>
    <w:rsid w:val="00B3470C"/>
    <w:rsid w:val="00B35106"/>
    <w:rsid w:val="00B35155"/>
    <w:rsid w:val="00B3524E"/>
    <w:rsid w:val="00B35682"/>
    <w:rsid w:val="00B357C9"/>
    <w:rsid w:val="00B36453"/>
    <w:rsid w:val="00B36528"/>
    <w:rsid w:val="00B3667D"/>
    <w:rsid w:val="00B3682B"/>
    <w:rsid w:val="00B36BC0"/>
    <w:rsid w:val="00B37773"/>
    <w:rsid w:val="00B40357"/>
    <w:rsid w:val="00B40BE5"/>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D47"/>
    <w:rsid w:val="00B46E60"/>
    <w:rsid w:val="00B46EB4"/>
    <w:rsid w:val="00B4747F"/>
    <w:rsid w:val="00B476B5"/>
    <w:rsid w:val="00B478E2"/>
    <w:rsid w:val="00B47A1A"/>
    <w:rsid w:val="00B50424"/>
    <w:rsid w:val="00B504B9"/>
    <w:rsid w:val="00B50D08"/>
    <w:rsid w:val="00B510E1"/>
    <w:rsid w:val="00B51293"/>
    <w:rsid w:val="00B5146A"/>
    <w:rsid w:val="00B51C75"/>
    <w:rsid w:val="00B51D5F"/>
    <w:rsid w:val="00B52171"/>
    <w:rsid w:val="00B5233F"/>
    <w:rsid w:val="00B52695"/>
    <w:rsid w:val="00B530F8"/>
    <w:rsid w:val="00B5316D"/>
    <w:rsid w:val="00B53481"/>
    <w:rsid w:val="00B53A56"/>
    <w:rsid w:val="00B53DE2"/>
    <w:rsid w:val="00B54686"/>
    <w:rsid w:val="00B548D0"/>
    <w:rsid w:val="00B54DD8"/>
    <w:rsid w:val="00B559EC"/>
    <w:rsid w:val="00B56218"/>
    <w:rsid w:val="00B5647C"/>
    <w:rsid w:val="00B56569"/>
    <w:rsid w:val="00B5696E"/>
    <w:rsid w:val="00B56DEC"/>
    <w:rsid w:val="00B56F44"/>
    <w:rsid w:val="00B56F94"/>
    <w:rsid w:val="00B5766B"/>
    <w:rsid w:val="00B577FB"/>
    <w:rsid w:val="00B604AF"/>
    <w:rsid w:val="00B607D8"/>
    <w:rsid w:val="00B609B5"/>
    <w:rsid w:val="00B60C98"/>
    <w:rsid w:val="00B612D1"/>
    <w:rsid w:val="00B619D4"/>
    <w:rsid w:val="00B6247E"/>
    <w:rsid w:val="00B629DD"/>
    <w:rsid w:val="00B62E20"/>
    <w:rsid w:val="00B630F2"/>
    <w:rsid w:val="00B63FA8"/>
    <w:rsid w:val="00B6417B"/>
    <w:rsid w:val="00B6431F"/>
    <w:rsid w:val="00B64781"/>
    <w:rsid w:val="00B647DE"/>
    <w:rsid w:val="00B64F07"/>
    <w:rsid w:val="00B6523A"/>
    <w:rsid w:val="00B654C8"/>
    <w:rsid w:val="00B656B4"/>
    <w:rsid w:val="00B65A46"/>
    <w:rsid w:val="00B65C44"/>
    <w:rsid w:val="00B65D53"/>
    <w:rsid w:val="00B6635E"/>
    <w:rsid w:val="00B66C51"/>
    <w:rsid w:val="00B66E58"/>
    <w:rsid w:val="00B6714D"/>
    <w:rsid w:val="00B678F8"/>
    <w:rsid w:val="00B67F71"/>
    <w:rsid w:val="00B7023B"/>
    <w:rsid w:val="00B706BF"/>
    <w:rsid w:val="00B70AF3"/>
    <w:rsid w:val="00B7126F"/>
    <w:rsid w:val="00B7154D"/>
    <w:rsid w:val="00B7165A"/>
    <w:rsid w:val="00B7171F"/>
    <w:rsid w:val="00B71759"/>
    <w:rsid w:val="00B71BA9"/>
    <w:rsid w:val="00B71F18"/>
    <w:rsid w:val="00B72222"/>
    <w:rsid w:val="00B7281E"/>
    <w:rsid w:val="00B72AC3"/>
    <w:rsid w:val="00B72C1E"/>
    <w:rsid w:val="00B72F75"/>
    <w:rsid w:val="00B73051"/>
    <w:rsid w:val="00B738E5"/>
    <w:rsid w:val="00B73A47"/>
    <w:rsid w:val="00B745B7"/>
    <w:rsid w:val="00B74B28"/>
    <w:rsid w:val="00B74B88"/>
    <w:rsid w:val="00B74D6F"/>
    <w:rsid w:val="00B755A7"/>
    <w:rsid w:val="00B7611D"/>
    <w:rsid w:val="00B761FA"/>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3D"/>
    <w:rsid w:val="00B852D6"/>
    <w:rsid w:val="00B86195"/>
    <w:rsid w:val="00B86220"/>
    <w:rsid w:val="00B86BBD"/>
    <w:rsid w:val="00B87090"/>
    <w:rsid w:val="00B9017D"/>
    <w:rsid w:val="00B91163"/>
    <w:rsid w:val="00B917B4"/>
    <w:rsid w:val="00B91AB0"/>
    <w:rsid w:val="00B91C33"/>
    <w:rsid w:val="00B91D27"/>
    <w:rsid w:val="00B91D9E"/>
    <w:rsid w:val="00B920EF"/>
    <w:rsid w:val="00B92594"/>
    <w:rsid w:val="00B92628"/>
    <w:rsid w:val="00B92839"/>
    <w:rsid w:val="00B928A7"/>
    <w:rsid w:val="00B943E7"/>
    <w:rsid w:val="00B94540"/>
    <w:rsid w:val="00B94759"/>
    <w:rsid w:val="00B94B48"/>
    <w:rsid w:val="00B95472"/>
    <w:rsid w:val="00B95648"/>
    <w:rsid w:val="00B9572F"/>
    <w:rsid w:val="00B95A6B"/>
    <w:rsid w:val="00B96390"/>
    <w:rsid w:val="00B96872"/>
    <w:rsid w:val="00B96F54"/>
    <w:rsid w:val="00B97C1D"/>
    <w:rsid w:val="00BA0177"/>
    <w:rsid w:val="00BA093E"/>
    <w:rsid w:val="00BA11FF"/>
    <w:rsid w:val="00BA13E5"/>
    <w:rsid w:val="00BA15E1"/>
    <w:rsid w:val="00BA1600"/>
    <w:rsid w:val="00BA19E9"/>
    <w:rsid w:val="00BA1EC0"/>
    <w:rsid w:val="00BA222B"/>
    <w:rsid w:val="00BA2FA9"/>
    <w:rsid w:val="00BA353D"/>
    <w:rsid w:val="00BA3BF6"/>
    <w:rsid w:val="00BA43C9"/>
    <w:rsid w:val="00BA5497"/>
    <w:rsid w:val="00BA56E5"/>
    <w:rsid w:val="00BA5DD4"/>
    <w:rsid w:val="00BA673D"/>
    <w:rsid w:val="00BA6C87"/>
    <w:rsid w:val="00BA6CD7"/>
    <w:rsid w:val="00BA7109"/>
    <w:rsid w:val="00BA7296"/>
    <w:rsid w:val="00BA731E"/>
    <w:rsid w:val="00BA7ADC"/>
    <w:rsid w:val="00BA7B14"/>
    <w:rsid w:val="00BA7D6C"/>
    <w:rsid w:val="00BA7F86"/>
    <w:rsid w:val="00BB0880"/>
    <w:rsid w:val="00BB0964"/>
    <w:rsid w:val="00BB1201"/>
    <w:rsid w:val="00BB1454"/>
    <w:rsid w:val="00BB174B"/>
    <w:rsid w:val="00BB1DCF"/>
    <w:rsid w:val="00BB1F99"/>
    <w:rsid w:val="00BB1FA1"/>
    <w:rsid w:val="00BB2058"/>
    <w:rsid w:val="00BB24FE"/>
    <w:rsid w:val="00BB272D"/>
    <w:rsid w:val="00BB38C6"/>
    <w:rsid w:val="00BB3A86"/>
    <w:rsid w:val="00BB3B65"/>
    <w:rsid w:val="00BB3D0A"/>
    <w:rsid w:val="00BB407A"/>
    <w:rsid w:val="00BB4ED6"/>
    <w:rsid w:val="00BB50AF"/>
    <w:rsid w:val="00BB5AC3"/>
    <w:rsid w:val="00BB63A3"/>
    <w:rsid w:val="00BB674A"/>
    <w:rsid w:val="00BB6976"/>
    <w:rsid w:val="00BB7090"/>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3AB1"/>
    <w:rsid w:val="00BD4001"/>
    <w:rsid w:val="00BD4A94"/>
    <w:rsid w:val="00BD4ABE"/>
    <w:rsid w:val="00BD55BF"/>
    <w:rsid w:val="00BD5601"/>
    <w:rsid w:val="00BD5A35"/>
    <w:rsid w:val="00BD6259"/>
    <w:rsid w:val="00BD6C95"/>
    <w:rsid w:val="00BD7597"/>
    <w:rsid w:val="00BD763E"/>
    <w:rsid w:val="00BD773F"/>
    <w:rsid w:val="00BD7ABA"/>
    <w:rsid w:val="00BE00FA"/>
    <w:rsid w:val="00BE07EE"/>
    <w:rsid w:val="00BE0D07"/>
    <w:rsid w:val="00BE0F8A"/>
    <w:rsid w:val="00BE142D"/>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698"/>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488"/>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472"/>
    <w:rsid w:val="00C0255C"/>
    <w:rsid w:val="00C026C0"/>
    <w:rsid w:val="00C02AB1"/>
    <w:rsid w:val="00C02B33"/>
    <w:rsid w:val="00C02CBF"/>
    <w:rsid w:val="00C02EC3"/>
    <w:rsid w:val="00C036E7"/>
    <w:rsid w:val="00C03879"/>
    <w:rsid w:val="00C03ED8"/>
    <w:rsid w:val="00C04741"/>
    <w:rsid w:val="00C04BF3"/>
    <w:rsid w:val="00C04D6E"/>
    <w:rsid w:val="00C053E6"/>
    <w:rsid w:val="00C05517"/>
    <w:rsid w:val="00C05573"/>
    <w:rsid w:val="00C05EF0"/>
    <w:rsid w:val="00C06D7A"/>
    <w:rsid w:val="00C06FD6"/>
    <w:rsid w:val="00C073E7"/>
    <w:rsid w:val="00C07487"/>
    <w:rsid w:val="00C0753B"/>
    <w:rsid w:val="00C07D2A"/>
    <w:rsid w:val="00C07F73"/>
    <w:rsid w:val="00C100B0"/>
    <w:rsid w:val="00C1050D"/>
    <w:rsid w:val="00C10969"/>
    <w:rsid w:val="00C10CCF"/>
    <w:rsid w:val="00C10D6C"/>
    <w:rsid w:val="00C113A9"/>
    <w:rsid w:val="00C115B1"/>
    <w:rsid w:val="00C115FA"/>
    <w:rsid w:val="00C1181E"/>
    <w:rsid w:val="00C12396"/>
    <w:rsid w:val="00C1270A"/>
    <w:rsid w:val="00C132C3"/>
    <w:rsid w:val="00C136C5"/>
    <w:rsid w:val="00C13BC9"/>
    <w:rsid w:val="00C143A4"/>
    <w:rsid w:val="00C14718"/>
    <w:rsid w:val="00C151B3"/>
    <w:rsid w:val="00C15594"/>
    <w:rsid w:val="00C158FC"/>
    <w:rsid w:val="00C15D60"/>
    <w:rsid w:val="00C15DF1"/>
    <w:rsid w:val="00C15EA1"/>
    <w:rsid w:val="00C16697"/>
    <w:rsid w:val="00C16936"/>
    <w:rsid w:val="00C17231"/>
    <w:rsid w:val="00C17253"/>
    <w:rsid w:val="00C177F3"/>
    <w:rsid w:val="00C17B08"/>
    <w:rsid w:val="00C203AB"/>
    <w:rsid w:val="00C208F5"/>
    <w:rsid w:val="00C22090"/>
    <w:rsid w:val="00C221AD"/>
    <w:rsid w:val="00C22205"/>
    <w:rsid w:val="00C22EFD"/>
    <w:rsid w:val="00C234D5"/>
    <w:rsid w:val="00C239F7"/>
    <w:rsid w:val="00C23A16"/>
    <w:rsid w:val="00C23D1A"/>
    <w:rsid w:val="00C242CE"/>
    <w:rsid w:val="00C243B4"/>
    <w:rsid w:val="00C24A4A"/>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992"/>
    <w:rsid w:val="00C40A15"/>
    <w:rsid w:val="00C41825"/>
    <w:rsid w:val="00C41CCB"/>
    <w:rsid w:val="00C41CF7"/>
    <w:rsid w:val="00C41D5F"/>
    <w:rsid w:val="00C42079"/>
    <w:rsid w:val="00C4287C"/>
    <w:rsid w:val="00C432E2"/>
    <w:rsid w:val="00C43B44"/>
    <w:rsid w:val="00C43F3E"/>
    <w:rsid w:val="00C44086"/>
    <w:rsid w:val="00C44A89"/>
    <w:rsid w:val="00C44C38"/>
    <w:rsid w:val="00C45388"/>
    <w:rsid w:val="00C4599B"/>
    <w:rsid w:val="00C45B49"/>
    <w:rsid w:val="00C45C1F"/>
    <w:rsid w:val="00C45D0C"/>
    <w:rsid w:val="00C464FA"/>
    <w:rsid w:val="00C46702"/>
    <w:rsid w:val="00C46833"/>
    <w:rsid w:val="00C46A24"/>
    <w:rsid w:val="00C46C6B"/>
    <w:rsid w:val="00C46E0A"/>
    <w:rsid w:val="00C471FC"/>
    <w:rsid w:val="00C4776A"/>
    <w:rsid w:val="00C47DAD"/>
    <w:rsid w:val="00C503C8"/>
    <w:rsid w:val="00C5074C"/>
    <w:rsid w:val="00C50D0E"/>
    <w:rsid w:val="00C51314"/>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6C90"/>
    <w:rsid w:val="00C575CE"/>
    <w:rsid w:val="00C578E7"/>
    <w:rsid w:val="00C57A4F"/>
    <w:rsid w:val="00C57EE9"/>
    <w:rsid w:val="00C57F08"/>
    <w:rsid w:val="00C60B5F"/>
    <w:rsid w:val="00C60C93"/>
    <w:rsid w:val="00C6133D"/>
    <w:rsid w:val="00C614AA"/>
    <w:rsid w:val="00C6183E"/>
    <w:rsid w:val="00C61C57"/>
    <w:rsid w:val="00C61E3C"/>
    <w:rsid w:val="00C61F5A"/>
    <w:rsid w:val="00C61F9B"/>
    <w:rsid w:val="00C6223A"/>
    <w:rsid w:val="00C62650"/>
    <w:rsid w:val="00C627ED"/>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83D"/>
    <w:rsid w:val="00C755FE"/>
    <w:rsid w:val="00C75656"/>
    <w:rsid w:val="00C75ED1"/>
    <w:rsid w:val="00C764FE"/>
    <w:rsid w:val="00C77B24"/>
    <w:rsid w:val="00C77DD7"/>
    <w:rsid w:val="00C80303"/>
    <w:rsid w:val="00C80405"/>
    <w:rsid w:val="00C81022"/>
    <w:rsid w:val="00C81124"/>
    <w:rsid w:val="00C816A5"/>
    <w:rsid w:val="00C81749"/>
    <w:rsid w:val="00C82096"/>
    <w:rsid w:val="00C82B57"/>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0C8"/>
    <w:rsid w:val="00C8564E"/>
    <w:rsid w:val="00C85DFC"/>
    <w:rsid w:val="00C85F64"/>
    <w:rsid w:val="00C860B4"/>
    <w:rsid w:val="00C86294"/>
    <w:rsid w:val="00C86D0B"/>
    <w:rsid w:val="00C87026"/>
    <w:rsid w:val="00C87616"/>
    <w:rsid w:val="00C8779C"/>
    <w:rsid w:val="00C87B3C"/>
    <w:rsid w:val="00C87C99"/>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076"/>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2F4D"/>
    <w:rsid w:val="00CA3423"/>
    <w:rsid w:val="00CA3A6D"/>
    <w:rsid w:val="00CA3D21"/>
    <w:rsid w:val="00CA3DF1"/>
    <w:rsid w:val="00CA44F8"/>
    <w:rsid w:val="00CA48F5"/>
    <w:rsid w:val="00CA5157"/>
    <w:rsid w:val="00CA5BC5"/>
    <w:rsid w:val="00CA5F44"/>
    <w:rsid w:val="00CA6126"/>
    <w:rsid w:val="00CA6231"/>
    <w:rsid w:val="00CA6331"/>
    <w:rsid w:val="00CA6371"/>
    <w:rsid w:val="00CA6EA3"/>
    <w:rsid w:val="00CA6FBA"/>
    <w:rsid w:val="00CA7116"/>
    <w:rsid w:val="00CA7435"/>
    <w:rsid w:val="00CB02A6"/>
    <w:rsid w:val="00CB0316"/>
    <w:rsid w:val="00CB19CF"/>
    <w:rsid w:val="00CB1ACF"/>
    <w:rsid w:val="00CB2159"/>
    <w:rsid w:val="00CB2A5B"/>
    <w:rsid w:val="00CB2E3F"/>
    <w:rsid w:val="00CB312E"/>
    <w:rsid w:val="00CB3212"/>
    <w:rsid w:val="00CB331B"/>
    <w:rsid w:val="00CB342F"/>
    <w:rsid w:val="00CB3834"/>
    <w:rsid w:val="00CB39AC"/>
    <w:rsid w:val="00CB5B4E"/>
    <w:rsid w:val="00CB648D"/>
    <w:rsid w:val="00CB6538"/>
    <w:rsid w:val="00CB694B"/>
    <w:rsid w:val="00CB7014"/>
    <w:rsid w:val="00CB7541"/>
    <w:rsid w:val="00CB75BD"/>
    <w:rsid w:val="00CB7770"/>
    <w:rsid w:val="00CB7CFA"/>
    <w:rsid w:val="00CC029F"/>
    <w:rsid w:val="00CC07EB"/>
    <w:rsid w:val="00CC0A46"/>
    <w:rsid w:val="00CC0C2A"/>
    <w:rsid w:val="00CC1672"/>
    <w:rsid w:val="00CC2220"/>
    <w:rsid w:val="00CC30E9"/>
    <w:rsid w:val="00CC32CD"/>
    <w:rsid w:val="00CC3354"/>
    <w:rsid w:val="00CC33F9"/>
    <w:rsid w:val="00CC4B19"/>
    <w:rsid w:val="00CC4DFA"/>
    <w:rsid w:val="00CC5585"/>
    <w:rsid w:val="00CC55DB"/>
    <w:rsid w:val="00CC5681"/>
    <w:rsid w:val="00CC56A3"/>
    <w:rsid w:val="00CC5ADE"/>
    <w:rsid w:val="00CC5C54"/>
    <w:rsid w:val="00CC63AC"/>
    <w:rsid w:val="00CC63BD"/>
    <w:rsid w:val="00CC6782"/>
    <w:rsid w:val="00CC68FA"/>
    <w:rsid w:val="00CC6A25"/>
    <w:rsid w:val="00CC739A"/>
    <w:rsid w:val="00CC75B0"/>
    <w:rsid w:val="00CC76E0"/>
    <w:rsid w:val="00CC7A52"/>
    <w:rsid w:val="00CD0791"/>
    <w:rsid w:val="00CD08B4"/>
    <w:rsid w:val="00CD0FBB"/>
    <w:rsid w:val="00CD1C80"/>
    <w:rsid w:val="00CD2280"/>
    <w:rsid w:val="00CD23A7"/>
    <w:rsid w:val="00CD2C4C"/>
    <w:rsid w:val="00CD3112"/>
    <w:rsid w:val="00CD31F9"/>
    <w:rsid w:val="00CD3571"/>
    <w:rsid w:val="00CD3CA4"/>
    <w:rsid w:val="00CD3D73"/>
    <w:rsid w:val="00CD3D86"/>
    <w:rsid w:val="00CD3EEE"/>
    <w:rsid w:val="00CD42AA"/>
    <w:rsid w:val="00CD432E"/>
    <w:rsid w:val="00CD4930"/>
    <w:rsid w:val="00CD51C3"/>
    <w:rsid w:val="00CD53FD"/>
    <w:rsid w:val="00CD5ECA"/>
    <w:rsid w:val="00CD6255"/>
    <w:rsid w:val="00CD65EE"/>
    <w:rsid w:val="00CD6B34"/>
    <w:rsid w:val="00CD6E92"/>
    <w:rsid w:val="00CD707C"/>
    <w:rsid w:val="00CD70BF"/>
    <w:rsid w:val="00CD72EA"/>
    <w:rsid w:val="00CD7B6F"/>
    <w:rsid w:val="00CD7C3C"/>
    <w:rsid w:val="00CD7CB8"/>
    <w:rsid w:val="00CE0441"/>
    <w:rsid w:val="00CE0A41"/>
    <w:rsid w:val="00CE0BBB"/>
    <w:rsid w:val="00CE1743"/>
    <w:rsid w:val="00CE183A"/>
    <w:rsid w:val="00CE1C7B"/>
    <w:rsid w:val="00CE237F"/>
    <w:rsid w:val="00CE3773"/>
    <w:rsid w:val="00CE5007"/>
    <w:rsid w:val="00CE54D4"/>
    <w:rsid w:val="00CE574D"/>
    <w:rsid w:val="00CE5948"/>
    <w:rsid w:val="00CE61E9"/>
    <w:rsid w:val="00CE6211"/>
    <w:rsid w:val="00CE66A2"/>
    <w:rsid w:val="00CE69AC"/>
    <w:rsid w:val="00CE6F95"/>
    <w:rsid w:val="00CE7793"/>
    <w:rsid w:val="00CE79C8"/>
    <w:rsid w:val="00CF0070"/>
    <w:rsid w:val="00CF00FB"/>
    <w:rsid w:val="00CF010E"/>
    <w:rsid w:val="00CF0537"/>
    <w:rsid w:val="00CF0674"/>
    <w:rsid w:val="00CF0C10"/>
    <w:rsid w:val="00CF1CBC"/>
    <w:rsid w:val="00CF22D6"/>
    <w:rsid w:val="00CF23C7"/>
    <w:rsid w:val="00CF2982"/>
    <w:rsid w:val="00CF305E"/>
    <w:rsid w:val="00CF36E4"/>
    <w:rsid w:val="00CF3C1E"/>
    <w:rsid w:val="00CF40A8"/>
    <w:rsid w:val="00CF4A94"/>
    <w:rsid w:val="00CF4B65"/>
    <w:rsid w:val="00CF52EE"/>
    <w:rsid w:val="00CF552B"/>
    <w:rsid w:val="00CF5834"/>
    <w:rsid w:val="00CF5AB3"/>
    <w:rsid w:val="00CF5C0B"/>
    <w:rsid w:val="00CF5C19"/>
    <w:rsid w:val="00CF5C54"/>
    <w:rsid w:val="00CF5E56"/>
    <w:rsid w:val="00CF606D"/>
    <w:rsid w:val="00CF6197"/>
    <w:rsid w:val="00CF67C8"/>
    <w:rsid w:val="00CF67DA"/>
    <w:rsid w:val="00CF6CBC"/>
    <w:rsid w:val="00CF6D27"/>
    <w:rsid w:val="00CF6D64"/>
    <w:rsid w:val="00CF70CC"/>
    <w:rsid w:val="00CF7207"/>
    <w:rsid w:val="00CF7402"/>
    <w:rsid w:val="00D007D4"/>
    <w:rsid w:val="00D00831"/>
    <w:rsid w:val="00D00955"/>
    <w:rsid w:val="00D012A6"/>
    <w:rsid w:val="00D0140D"/>
    <w:rsid w:val="00D0142A"/>
    <w:rsid w:val="00D02264"/>
    <w:rsid w:val="00D02F7F"/>
    <w:rsid w:val="00D035EE"/>
    <w:rsid w:val="00D03921"/>
    <w:rsid w:val="00D040A5"/>
    <w:rsid w:val="00D04239"/>
    <w:rsid w:val="00D043A0"/>
    <w:rsid w:val="00D052AF"/>
    <w:rsid w:val="00D0580E"/>
    <w:rsid w:val="00D059CB"/>
    <w:rsid w:val="00D0608F"/>
    <w:rsid w:val="00D06247"/>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2AA"/>
    <w:rsid w:val="00D1737B"/>
    <w:rsid w:val="00D20B1F"/>
    <w:rsid w:val="00D20C64"/>
    <w:rsid w:val="00D20E30"/>
    <w:rsid w:val="00D2146F"/>
    <w:rsid w:val="00D2176E"/>
    <w:rsid w:val="00D2273A"/>
    <w:rsid w:val="00D22860"/>
    <w:rsid w:val="00D229B1"/>
    <w:rsid w:val="00D22C7F"/>
    <w:rsid w:val="00D232C2"/>
    <w:rsid w:val="00D23413"/>
    <w:rsid w:val="00D240E4"/>
    <w:rsid w:val="00D248D7"/>
    <w:rsid w:val="00D24AFD"/>
    <w:rsid w:val="00D254C6"/>
    <w:rsid w:val="00D25507"/>
    <w:rsid w:val="00D2583A"/>
    <w:rsid w:val="00D258BF"/>
    <w:rsid w:val="00D258E7"/>
    <w:rsid w:val="00D25A29"/>
    <w:rsid w:val="00D261A6"/>
    <w:rsid w:val="00D26313"/>
    <w:rsid w:val="00D2660C"/>
    <w:rsid w:val="00D267D4"/>
    <w:rsid w:val="00D26A50"/>
    <w:rsid w:val="00D26A99"/>
    <w:rsid w:val="00D2770A"/>
    <w:rsid w:val="00D3001C"/>
    <w:rsid w:val="00D310DB"/>
    <w:rsid w:val="00D31788"/>
    <w:rsid w:val="00D317DA"/>
    <w:rsid w:val="00D31B1C"/>
    <w:rsid w:val="00D31DEA"/>
    <w:rsid w:val="00D32746"/>
    <w:rsid w:val="00D33505"/>
    <w:rsid w:val="00D336AE"/>
    <w:rsid w:val="00D3372E"/>
    <w:rsid w:val="00D33DBF"/>
    <w:rsid w:val="00D3444A"/>
    <w:rsid w:val="00D34BD4"/>
    <w:rsid w:val="00D34EBC"/>
    <w:rsid w:val="00D34FBF"/>
    <w:rsid w:val="00D353D9"/>
    <w:rsid w:val="00D369D6"/>
    <w:rsid w:val="00D373D2"/>
    <w:rsid w:val="00D375A8"/>
    <w:rsid w:val="00D37771"/>
    <w:rsid w:val="00D377B5"/>
    <w:rsid w:val="00D378B7"/>
    <w:rsid w:val="00D401BF"/>
    <w:rsid w:val="00D40215"/>
    <w:rsid w:val="00D406B7"/>
    <w:rsid w:val="00D4076A"/>
    <w:rsid w:val="00D40899"/>
    <w:rsid w:val="00D408D8"/>
    <w:rsid w:val="00D40BC3"/>
    <w:rsid w:val="00D410FF"/>
    <w:rsid w:val="00D416A0"/>
    <w:rsid w:val="00D424BC"/>
    <w:rsid w:val="00D4271E"/>
    <w:rsid w:val="00D42912"/>
    <w:rsid w:val="00D42A71"/>
    <w:rsid w:val="00D42ADB"/>
    <w:rsid w:val="00D430A4"/>
    <w:rsid w:val="00D43110"/>
    <w:rsid w:val="00D432E2"/>
    <w:rsid w:val="00D43461"/>
    <w:rsid w:val="00D4440E"/>
    <w:rsid w:val="00D445F9"/>
    <w:rsid w:val="00D44A44"/>
    <w:rsid w:val="00D44F76"/>
    <w:rsid w:val="00D453F1"/>
    <w:rsid w:val="00D456E3"/>
    <w:rsid w:val="00D45713"/>
    <w:rsid w:val="00D45ABF"/>
    <w:rsid w:val="00D45C56"/>
    <w:rsid w:val="00D45D61"/>
    <w:rsid w:val="00D461DC"/>
    <w:rsid w:val="00D462E6"/>
    <w:rsid w:val="00D46C6B"/>
    <w:rsid w:val="00D46E6A"/>
    <w:rsid w:val="00D47698"/>
    <w:rsid w:val="00D479B2"/>
    <w:rsid w:val="00D50078"/>
    <w:rsid w:val="00D504C4"/>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BF3"/>
    <w:rsid w:val="00D66CEF"/>
    <w:rsid w:val="00D66D47"/>
    <w:rsid w:val="00D66E99"/>
    <w:rsid w:val="00D67060"/>
    <w:rsid w:val="00D67257"/>
    <w:rsid w:val="00D674FF"/>
    <w:rsid w:val="00D67DBA"/>
    <w:rsid w:val="00D716B9"/>
    <w:rsid w:val="00D71A28"/>
    <w:rsid w:val="00D71BFD"/>
    <w:rsid w:val="00D71EE3"/>
    <w:rsid w:val="00D71FB7"/>
    <w:rsid w:val="00D727FF"/>
    <w:rsid w:val="00D73295"/>
    <w:rsid w:val="00D73537"/>
    <w:rsid w:val="00D73A45"/>
    <w:rsid w:val="00D73AD5"/>
    <w:rsid w:val="00D7401C"/>
    <w:rsid w:val="00D740D4"/>
    <w:rsid w:val="00D7432C"/>
    <w:rsid w:val="00D74DF0"/>
    <w:rsid w:val="00D7547E"/>
    <w:rsid w:val="00D757B4"/>
    <w:rsid w:val="00D75859"/>
    <w:rsid w:val="00D75896"/>
    <w:rsid w:val="00D759FF"/>
    <w:rsid w:val="00D75A92"/>
    <w:rsid w:val="00D75CC1"/>
    <w:rsid w:val="00D76A86"/>
    <w:rsid w:val="00D76C6E"/>
    <w:rsid w:val="00D76D51"/>
    <w:rsid w:val="00D772E7"/>
    <w:rsid w:val="00D77613"/>
    <w:rsid w:val="00D77D07"/>
    <w:rsid w:val="00D77D48"/>
    <w:rsid w:val="00D77D52"/>
    <w:rsid w:val="00D8006F"/>
    <w:rsid w:val="00D805A4"/>
    <w:rsid w:val="00D80681"/>
    <w:rsid w:val="00D8092D"/>
    <w:rsid w:val="00D80C1E"/>
    <w:rsid w:val="00D80FB8"/>
    <w:rsid w:val="00D81257"/>
    <w:rsid w:val="00D81384"/>
    <w:rsid w:val="00D81461"/>
    <w:rsid w:val="00D818A3"/>
    <w:rsid w:val="00D818BC"/>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061"/>
    <w:rsid w:val="00D907C8"/>
    <w:rsid w:val="00D908E6"/>
    <w:rsid w:val="00D909D3"/>
    <w:rsid w:val="00D90CF9"/>
    <w:rsid w:val="00D91788"/>
    <w:rsid w:val="00D9191C"/>
    <w:rsid w:val="00D91936"/>
    <w:rsid w:val="00D91BA4"/>
    <w:rsid w:val="00D91CF1"/>
    <w:rsid w:val="00D92020"/>
    <w:rsid w:val="00D9261A"/>
    <w:rsid w:val="00D927DC"/>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2D06"/>
    <w:rsid w:val="00DA3201"/>
    <w:rsid w:val="00DA331A"/>
    <w:rsid w:val="00DA3F0E"/>
    <w:rsid w:val="00DA3F33"/>
    <w:rsid w:val="00DA400D"/>
    <w:rsid w:val="00DA460B"/>
    <w:rsid w:val="00DA4676"/>
    <w:rsid w:val="00DA4D85"/>
    <w:rsid w:val="00DA4FB6"/>
    <w:rsid w:val="00DA5646"/>
    <w:rsid w:val="00DA57EB"/>
    <w:rsid w:val="00DA58E9"/>
    <w:rsid w:val="00DA5B4F"/>
    <w:rsid w:val="00DA5DC2"/>
    <w:rsid w:val="00DA6220"/>
    <w:rsid w:val="00DA6476"/>
    <w:rsid w:val="00DA6664"/>
    <w:rsid w:val="00DA6CFD"/>
    <w:rsid w:val="00DA7100"/>
    <w:rsid w:val="00DB041A"/>
    <w:rsid w:val="00DB067E"/>
    <w:rsid w:val="00DB0733"/>
    <w:rsid w:val="00DB0BAB"/>
    <w:rsid w:val="00DB0C50"/>
    <w:rsid w:val="00DB11A5"/>
    <w:rsid w:val="00DB1396"/>
    <w:rsid w:val="00DB1BA4"/>
    <w:rsid w:val="00DB2012"/>
    <w:rsid w:val="00DB26EE"/>
    <w:rsid w:val="00DB2C88"/>
    <w:rsid w:val="00DB2F59"/>
    <w:rsid w:val="00DB31D5"/>
    <w:rsid w:val="00DB360D"/>
    <w:rsid w:val="00DB3855"/>
    <w:rsid w:val="00DB388D"/>
    <w:rsid w:val="00DB3C32"/>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3C76"/>
    <w:rsid w:val="00DC4227"/>
    <w:rsid w:val="00DC47EC"/>
    <w:rsid w:val="00DC4F8B"/>
    <w:rsid w:val="00DC5C2B"/>
    <w:rsid w:val="00DC5F2C"/>
    <w:rsid w:val="00DC610F"/>
    <w:rsid w:val="00DC6443"/>
    <w:rsid w:val="00DC7347"/>
    <w:rsid w:val="00DC7941"/>
    <w:rsid w:val="00DC79BC"/>
    <w:rsid w:val="00DC7A89"/>
    <w:rsid w:val="00DC7D87"/>
    <w:rsid w:val="00DC7D8A"/>
    <w:rsid w:val="00DC7DD3"/>
    <w:rsid w:val="00DC7E25"/>
    <w:rsid w:val="00DD00EF"/>
    <w:rsid w:val="00DD0110"/>
    <w:rsid w:val="00DD04C7"/>
    <w:rsid w:val="00DD110A"/>
    <w:rsid w:val="00DD169B"/>
    <w:rsid w:val="00DD1828"/>
    <w:rsid w:val="00DD1C9C"/>
    <w:rsid w:val="00DD2AC6"/>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1FEF"/>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4AE"/>
    <w:rsid w:val="00DE6519"/>
    <w:rsid w:val="00DE69BC"/>
    <w:rsid w:val="00DE6CE1"/>
    <w:rsid w:val="00DE6EE8"/>
    <w:rsid w:val="00DE6FAF"/>
    <w:rsid w:val="00DE77EE"/>
    <w:rsid w:val="00DE7B8D"/>
    <w:rsid w:val="00DE7BF0"/>
    <w:rsid w:val="00DE7C6D"/>
    <w:rsid w:val="00DE7DAD"/>
    <w:rsid w:val="00DE7F25"/>
    <w:rsid w:val="00DE7FA7"/>
    <w:rsid w:val="00DF02CA"/>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DF7F77"/>
    <w:rsid w:val="00E0008C"/>
    <w:rsid w:val="00E009B2"/>
    <w:rsid w:val="00E00F2E"/>
    <w:rsid w:val="00E023FA"/>
    <w:rsid w:val="00E0251D"/>
    <w:rsid w:val="00E02A10"/>
    <w:rsid w:val="00E02D3B"/>
    <w:rsid w:val="00E0405D"/>
    <w:rsid w:val="00E040F7"/>
    <w:rsid w:val="00E042E3"/>
    <w:rsid w:val="00E047A5"/>
    <w:rsid w:val="00E04D87"/>
    <w:rsid w:val="00E04E42"/>
    <w:rsid w:val="00E053FE"/>
    <w:rsid w:val="00E05512"/>
    <w:rsid w:val="00E05CF6"/>
    <w:rsid w:val="00E06649"/>
    <w:rsid w:val="00E066D3"/>
    <w:rsid w:val="00E068C2"/>
    <w:rsid w:val="00E06CB6"/>
    <w:rsid w:val="00E07333"/>
    <w:rsid w:val="00E102BC"/>
    <w:rsid w:val="00E10471"/>
    <w:rsid w:val="00E10770"/>
    <w:rsid w:val="00E1123B"/>
    <w:rsid w:val="00E113FB"/>
    <w:rsid w:val="00E11A53"/>
    <w:rsid w:val="00E11A6C"/>
    <w:rsid w:val="00E11CB4"/>
    <w:rsid w:val="00E12452"/>
    <w:rsid w:val="00E12498"/>
    <w:rsid w:val="00E1282E"/>
    <w:rsid w:val="00E12ADB"/>
    <w:rsid w:val="00E12D6D"/>
    <w:rsid w:val="00E13C5C"/>
    <w:rsid w:val="00E13C8B"/>
    <w:rsid w:val="00E1430E"/>
    <w:rsid w:val="00E14F90"/>
    <w:rsid w:val="00E157AC"/>
    <w:rsid w:val="00E15BB8"/>
    <w:rsid w:val="00E15BC1"/>
    <w:rsid w:val="00E15F2C"/>
    <w:rsid w:val="00E15FA5"/>
    <w:rsid w:val="00E1661C"/>
    <w:rsid w:val="00E17140"/>
    <w:rsid w:val="00E20741"/>
    <w:rsid w:val="00E208FD"/>
    <w:rsid w:val="00E20A77"/>
    <w:rsid w:val="00E215CE"/>
    <w:rsid w:val="00E21D3C"/>
    <w:rsid w:val="00E2204A"/>
    <w:rsid w:val="00E22B16"/>
    <w:rsid w:val="00E22F6A"/>
    <w:rsid w:val="00E22F72"/>
    <w:rsid w:val="00E234E0"/>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0DAB"/>
    <w:rsid w:val="00E31022"/>
    <w:rsid w:val="00E3104F"/>
    <w:rsid w:val="00E317C9"/>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741"/>
    <w:rsid w:val="00E35885"/>
    <w:rsid w:val="00E35967"/>
    <w:rsid w:val="00E36144"/>
    <w:rsid w:val="00E36230"/>
    <w:rsid w:val="00E366B2"/>
    <w:rsid w:val="00E3697F"/>
    <w:rsid w:val="00E3758A"/>
    <w:rsid w:val="00E4005D"/>
    <w:rsid w:val="00E40BD2"/>
    <w:rsid w:val="00E40C58"/>
    <w:rsid w:val="00E40D5C"/>
    <w:rsid w:val="00E41B5E"/>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6A4"/>
    <w:rsid w:val="00E4598D"/>
    <w:rsid w:val="00E4685D"/>
    <w:rsid w:val="00E46BB9"/>
    <w:rsid w:val="00E46FE8"/>
    <w:rsid w:val="00E4710B"/>
    <w:rsid w:val="00E47422"/>
    <w:rsid w:val="00E479F1"/>
    <w:rsid w:val="00E47A2B"/>
    <w:rsid w:val="00E47B45"/>
    <w:rsid w:val="00E47D65"/>
    <w:rsid w:val="00E47EEE"/>
    <w:rsid w:val="00E5012B"/>
    <w:rsid w:val="00E503C3"/>
    <w:rsid w:val="00E50B73"/>
    <w:rsid w:val="00E5167E"/>
    <w:rsid w:val="00E52129"/>
    <w:rsid w:val="00E524E1"/>
    <w:rsid w:val="00E52722"/>
    <w:rsid w:val="00E527DE"/>
    <w:rsid w:val="00E52EAF"/>
    <w:rsid w:val="00E535A6"/>
    <w:rsid w:val="00E53ABC"/>
    <w:rsid w:val="00E5461E"/>
    <w:rsid w:val="00E54661"/>
    <w:rsid w:val="00E554CB"/>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3F5F"/>
    <w:rsid w:val="00E64016"/>
    <w:rsid w:val="00E648F7"/>
    <w:rsid w:val="00E64C8C"/>
    <w:rsid w:val="00E64F47"/>
    <w:rsid w:val="00E6526F"/>
    <w:rsid w:val="00E65313"/>
    <w:rsid w:val="00E6595B"/>
    <w:rsid w:val="00E65D87"/>
    <w:rsid w:val="00E661DB"/>
    <w:rsid w:val="00E663A0"/>
    <w:rsid w:val="00E66D9D"/>
    <w:rsid w:val="00E66F53"/>
    <w:rsid w:val="00E675A7"/>
    <w:rsid w:val="00E678BF"/>
    <w:rsid w:val="00E678CD"/>
    <w:rsid w:val="00E67BEA"/>
    <w:rsid w:val="00E70899"/>
    <w:rsid w:val="00E70948"/>
    <w:rsid w:val="00E70B0E"/>
    <w:rsid w:val="00E70B51"/>
    <w:rsid w:val="00E70B8E"/>
    <w:rsid w:val="00E71371"/>
    <w:rsid w:val="00E7153A"/>
    <w:rsid w:val="00E71625"/>
    <w:rsid w:val="00E7195F"/>
    <w:rsid w:val="00E71BA2"/>
    <w:rsid w:val="00E71DF0"/>
    <w:rsid w:val="00E71E04"/>
    <w:rsid w:val="00E723EC"/>
    <w:rsid w:val="00E72440"/>
    <w:rsid w:val="00E726B2"/>
    <w:rsid w:val="00E7317A"/>
    <w:rsid w:val="00E7350E"/>
    <w:rsid w:val="00E742E6"/>
    <w:rsid w:val="00E74667"/>
    <w:rsid w:val="00E74959"/>
    <w:rsid w:val="00E74EC7"/>
    <w:rsid w:val="00E750D7"/>
    <w:rsid w:val="00E75ADD"/>
    <w:rsid w:val="00E76732"/>
    <w:rsid w:val="00E768CC"/>
    <w:rsid w:val="00E76D86"/>
    <w:rsid w:val="00E77C87"/>
    <w:rsid w:val="00E77ECF"/>
    <w:rsid w:val="00E77F02"/>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30"/>
    <w:rsid w:val="00E86DAD"/>
    <w:rsid w:val="00E874D5"/>
    <w:rsid w:val="00E87603"/>
    <w:rsid w:val="00E87831"/>
    <w:rsid w:val="00E87965"/>
    <w:rsid w:val="00E903F7"/>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D9D"/>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1EB"/>
    <w:rsid w:val="00EB4E43"/>
    <w:rsid w:val="00EB4F20"/>
    <w:rsid w:val="00EB57D0"/>
    <w:rsid w:val="00EB5C26"/>
    <w:rsid w:val="00EB5CCB"/>
    <w:rsid w:val="00EB667E"/>
    <w:rsid w:val="00EB688A"/>
    <w:rsid w:val="00EB7550"/>
    <w:rsid w:val="00EB7915"/>
    <w:rsid w:val="00EB7EE6"/>
    <w:rsid w:val="00EC0480"/>
    <w:rsid w:val="00EC0A21"/>
    <w:rsid w:val="00EC0F4C"/>
    <w:rsid w:val="00EC182A"/>
    <w:rsid w:val="00EC1A61"/>
    <w:rsid w:val="00EC1D4C"/>
    <w:rsid w:val="00EC1E13"/>
    <w:rsid w:val="00EC1F78"/>
    <w:rsid w:val="00EC20E9"/>
    <w:rsid w:val="00EC23E1"/>
    <w:rsid w:val="00EC2A3E"/>
    <w:rsid w:val="00EC31A5"/>
    <w:rsid w:val="00EC31AE"/>
    <w:rsid w:val="00EC3281"/>
    <w:rsid w:val="00EC3599"/>
    <w:rsid w:val="00EC3DA0"/>
    <w:rsid w:val="00EC3DCE"/>
    <w:rsid w:val="00EC4984"/>
    <w:rsid w:val="00EC4B06"/>
    <w:rsid w:val="00EC5174"/>
    <w:rsid w:val="00EC5458"/>
    <w:rsid w:val="00EC54A6"/>
    <w:rsid w:val="00EC583B"/>
    <w:rsid w:val="00EC5906"/>
    <w:rsid w:val="00EC5B4F"/>
    <w:rsid w:val="00EC5E6E"/>
    <w:rsid w:val="00EC64F2"/>
    <w:rsid w:val="00EC6552"/>
    <w:rsid w:val="00ED0DFE"/>
    <w:rsid w:val="00ED16A3"/>
    <w:rsid w:val="00ED1731"/>
    <w:rsid w:val="00ED19F1"/>
    <w:rsid w:val="00ED1BE7"/>
    <w:rsid w:val="00ED2473"/>
    <w:rsid w:val="00ED24CD"/>
    <w:rsid w:val="00ED2544"/>
    <w:rsid w:val="00ED28B9"/>
    <w:rsid w:val="00ED2DEA"/>
    <w:rsid w:val="00ED2E50"/>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7399"/>
    <w:rsid w:val="00ED73DD"/>
    <w:rsid w:val="00ED783F"/>
    <w:rsid w:val="00EE02E9"/>
    <w:rsid w:val="00EE0616"/>
    <w:rsid w:val="00EE0695"/>
    <w:rsid w:val="00EE0732"/>
    <w:rsid w:val="00EE136B"/>
    <w:rsid w:val="00EE17CB"/>
    <w:rsid w:val="00EE1820"/>
    <w:rsid w:val="00EE1E09"/>
    <w:rsid w:val="00EE2227"/>
    <w:rsid w:val="00EE25B3"/>
    <w:rsid w:val="00EE2DD9"/>
    <w:rsid w:val="00EE31FE"/>
    <w:rsid w:val="00EE3A79"/>
    <w:rsid w:val="00EE3EB1"/>
    <w:rsid w:val="00EE3FA0"/>
    <w:rsid w:val="00EE439E"/>
    <w:rsid w:val="00EE4621"/>
    <w:rsid w:val="00EE475B"/>
    <w:rsid w:val="00EE4941"/>
    <w:rsid w:val="00EE522C"/>
    <w:rsid w:val="00EE526D"/>
    <w:rsid w:val="00EE5EBA"/>
    <w:rsid w:val="00EE6080"/>
    <w:rsid w:val="00EE645B"/>
    <w:rsid w:val="00EE6FF3"/>
    <w:rsid w:val="00EE7F8D"/>
    <w:rsid w:val="00EE7FC0"/>
    <w:rsid w:val="00EF02E6"/>
    <w:rsid w:val="00EF08A5"/>
    <w:rsid w:val="00EF118D"/>
    <w:rsid w:val="00EF2A08"/>
    <w:rsid w:val="00EF2E0C"/>
    <w:rsid w:val="00EF36D0"/>
    <w:rsid w:val="00EF38D6"/>
    <w:rsid w:val="00EF3D5B"/>
    <w:rsid w:val="00EF4353"/>
    <w:rsid w:val="00EF47F8"/>
    <w:rsid w:val="00EF51A6"/>
    <w:rsid w:val="00EF5230"/>
    <w:rsid w:val="00EF5858"/>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5035"/>
    <w:rsid w:val="00F05260"/>
    <w:rsid w:val="00F0569F"/>
    <w:rsid w:val="00F05E19"/>
    <w:rsid w:val="00F0631F"/>
    <w:rsid w:val="00F065F6"/>
    <w:rsid w:val="00F07132"/>
    <w:rsid w:val="00F07185"/>
    <w:rsid w:val="00F1085E"/>
    <w:rsid w:val="00F10A77"/>
    <w:rsid w:val="00F10DC5"/>
    <w:rsid w:val="00F11008"/>
    <w:rsid w:val="00F11B05"/>
    <w:rsid w:val="00F11CED"/>
    <w:rsid w:val="00F11F35"/>
    <w:rsid w:val="00F121ED"/>
    <w:rsid w:val="00F12253"/>
    <w:rsid w:val="00F12390"/>
    <w:rsid w:val="00F1272B"/>
    <w:rsid w:val="00F12864"/>
    <w:rsid w:val="00F12CD0"/>
    <w:rsid w:val="00F14005"/>
    <w:rsid w:val="00F1415C"/>
    <w:rsid w:val="00F14E12"/>
    <w:rsid w:val="00F15065"/>
    <w:rsid w:val="00F155CD"/>
    <w:rsid w:val="00F156B9"/>
    <w:rsid w:val="00F16201"/>
    <w:rsid w:val="00F164F0"/>
    <w:rsid w:val="00F166BC"/>
    <w:rsid w:val="00F16A11"/>
    <w:rsid w:val="00F16A99"/>
    <w:rsid w:val="00F16C4D"/>
    <w:rsid w:val="00F16F97"/>
    <w:rsid w:val="00F1793E"/>
    <w:rsid w:val="00F17C51"/>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4CCE"/>
    <w:rsid w:val="00F2565D"/>
    <w:rsid w:val="00F25B88"/>
    <w:rsid w:val="00F2625F"/>
    <w:rsid w:val="00F2641A"/>
    <w:rsid w:val="00F26EB5"/>
    <w:rsid w:val="00F272E9"/>
    <w:rsid w:val="00F273D3"/>
    <w:rsid w:val="00F27DC9"/>
    <w:rsid w:val="00F30366"/>
    <w:rsid w:val="00F303F9"/>
    <w:rsid w:val="00F3108A"/>
    <w:rsid w:val="00F3168D"/>
    <w:rsid w:val="00F317A4"/>
    <w:rsid w:val="00F31B65"/>
    <w:rsid w:val="00F3205B"/>
    <w:rsid w:val="00F325BF"/>
    <w:rsid w:val="00F32682"/>
    <w:rsid w:val="00F32B0C"/>
    <w:rsid w:val="00F32B1F"/>
    <w:rsid w:val="00F33134"/>
    <w:rsid w:val="00F33847"/>
    <w:rsid w:val="00F343E4"/>
    <w:rsid w:val="00F34BE9"/>
    <w:rsid w:val="00F34C59"/>
    <w:rsid w:val="00F34CAC"/>
    <w:rsid w:val="00F34EA2"/>
    <w:rsid w:val="00F34ECC"/>
    <w:rsid w:val="00F34FFE"/>
    <w:rsid w:val="00F353AC"/>
    <w:rsid w:val="00F354FA"/>
    <w:rsid w:val="00F35520"/>
    <w:rsid w:val="00F35A0A"/>
    <w:rsid w:val="00F35CF9"/>
    <w:rsid w:val="00F3644E"/>
    <w:rsid w:val="00F3647B"/>
    <w:rsid w:val="00F365FC"/>
    <w:rsid w:val="00F36F77"/>
    <w:rsid w:val="00F375D7"/>
    <w:rsid w:val="00F3776E"/>
    <w:rsid w:val="00F379A3"/>
    <w:rsid w:val="00F40020"/>
    <w:rsid w:val="00F400E8"/>
    <w:rsid w:val="00F402CE"/>
    <w:rsid w:val="00F4037B"/>
    <w:rsid w:val="00F40518"/>
    <w:rsid w:val="00F418CC"/>
    <w:rsid w:val="00F41EEB"/>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206"/>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2FDC"/>
    <w:rsid w:val="00F63625"/>
    <w:rsid w:val="00F63779"/>
    <w:rsid w:val="00F6385C"/>
    <w:rsid w:val="00F63A98"/>
    <w:rsid w:val="00F63DB8"/>
    <w:rsid w:val="00F6469E"/>
    <w:rsid w:val="00F64730"/>
    <w:rsid w:val="00F649C6"/>
    <w:rsid w:val="00F64D41"/>
    <w:rsid w:val="00F651F0"/>
    <w:rsid w:val="00F66346"/>
    <w:rsid w:val="00F66A01"/>
    <w:rsid w:val="00F66ED7"/>
    <w:rsid w:val="00F6733D"/>
    <w:rsid w:val="00F6780D"/>
    <w:rsid w:val="00F679CC"/>
    <w:rsid w:val="00F67C26"/>
    <w:rsid w:val="00F67C28"/>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698"/>
    <w:rsid w:val="00F7579E"/>
    <w:rsid w:val="00F7588B"/>
    <w:rsid w:val="00F75A75"/>
    <w:rsid w:val="00F762E3"/>
    <w:rsid w:val="00F7670B"/>
    <w:rsid w:val="00F76C56"/>
    <w:rsid w:val="00F770AA"/>
    <w:rsid w:val="00F77518"/>
    <w:rsid w:val="00F777DB"/>
    <w:rsid w:val="00F7789D"/>
    <w:rsid w:val="00F7791F"/>
    <w:rsid w:val="00F77D6C"/>
    <w:rsid w:val="00F77F15"/>
    <w:rsid w:val="00F8048F"/>
    <w:rsid w:val="00F80E97"/>
    <w:rsid w:val="00F816DE"/>
    <w:rsid w:val="00F82017"/>
    <w:rsid w:val="00F825AE"/>
    <w:rsid w:val="00F826A4"/>
    <w:rsid w:val="00F8277D"/>
    <w:rsid w:val="00F83099"/>
    <w:rsid w:val="00F83431"/>
    <w:rsid w:val="00F83738"/>
    <w:rsid w:val="00F838C7"/>
    <w:rsid w:val="00F83BBD"/>
    <w:rsid w:val="00F841BE"/>
    <w:rsid w:val="00F84A24"/>
    <w:rsid w:val="00F84CB1"/>
    <w:rsid w:val="00F855B5"/>
    <w:rsid w:val="00F85B97"/>
    <w:rsid w:val="00F85C61"/>
    <w:rsid w:val="00F8611B"/>
    <w:rsid w:val="00F86253"/>
    <w:rsid w:val="00F8628E"/>
    <w:rsid w:val="00F872D9"/>
    <w:rsid w:val="00F87525"/>
    <w:rsid w:val="00F87797"/>
    <w:rsid w:val="00F878CA"/>
    <w:rsid w:val="00F9081E"/>
    <w:rsid w:val="00F90D7D"/>
    <w:rsid w:val="00F926DF"/>
    <w:rsid w:val="00F92B52"/>
    <w:rsid w:val="00F92CC7"/>
    <w:rsid w:val="00F92DE6"/>
    <w:rsid w:val="00F92F03"/>
    <w:rsid w:val="00F93208"/>
    <w:rsid w:val="00F9322C"/>
    <w:rsid w:val="00F93679"/>
    <w:rsid w:val="00F93C92"/>
    <w:rsid w:val="00F94C48"/>
    <w:rsid w:val="00F94D09"/>
    <w:rsid w:val="00F94FFC"/>
    <w:rsid w:val="00F95E7C"/>
    <w:rsid w:val="00F96086"/>
    <w:rsid w:val="00F962C0"/>
    <w:rsid w:val="00F9633C"/>
    <w:rsid w:val="00F9670A"/>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B42"/>
    <w:rsid w:val="00FA6FE9"/>
    <w:rsid w:val="00FA77C3"/>
    <w:rsid w:val="00FA7DF3"/>
    <w:rsid w:val="00FB02E2"/>
    <w:rsid w:val="00FB0FC0"/>
    <w:rsid w:val="00FB1553"/>
    <w:rsid w:val="00FB1B50"/>
    <w:rsid w:val="00FB1D21"/>
    <w:rsid w:val="00FB1DAD"/>
    <w:rsid w:val="00FB2213"/>
    <w:rsid w:val="00FB310C"/>
    <w:rsid w:val="00FB3B6D"/>
    <w:rsid w:val="00FB3ED1"/>
    <w:rsid w:val="00FB40D2"/>
    <w:rsid w:val="00FB4451"/>
    <w:rsid w:val="00FB49DF"/>
    <w:rsid w:val="00FB4CDD"/>
    <w:rsid w:val="00FB4EAD"/>
    <w:rsid w:val="00FB65A1"/>
    <w:rsid w:val="00FB6ADC"/>
    <w:rsid w:val="00FB755F"/>
    <w:rsid w:val="00FB7E9B"/>
    <w:rsid w:val="00FB7F21"/>
    <w:rsid w:val="00FC063D"/>
    <w:rsid w:val="00FC0BFE"/>
    <w:rsid w:val="00FC0F35"/>
    <w:rsid w:val="00FC10C1"/>
    <w:rsid w:val="00FC18E4"/>
    <w:rsid w:val="00FC1ABA"/>
    <w:rsid w:val="00FC1D60"/>
    <w:rsid w:val="00FC1D85"/>
    <w:rsid w:val="00FC23FD"/>
    <w:rsid w:val="00FC260B"/>
    <w:rsid w:val="00FC2908"/>
    <w:rsid w:val="00FC2AAE"/>
    <w:rsid w:val="00FC2BE4"/>
    <w:rsid w:val="00FC2EA0"/>
    <w:rsid w:val="00FC31A5"/>
    <w:rsid w:val="00FC36F2"/>
    <w:rsid w:val="00FC3C0D"/>
    <w:rsid w:val="00FC49AF"/>
    <w:rsid w:val="00FC5371"/>
    <w:rsid w:val="00FC5FBB"/>
    <w:rsid w:val="00FC64D7"/>
    <w:rsid w:val="00FC66F3"/>
    <w:rsid w:val="00FC6A60"/>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19EE"/>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4B6D"/>
    <w:rsid w:val="00FD51EE"/>
    <w:rsid w:val="00FD55FF"/>
    <w:rsid w:val="00FD5CC2"/>
    <w:rsid w:val="00FD61AF"/>
    <w:rsid w:val="00FD68C0"/>
    <w:rsid w:val="00FD6E5C"/>
    <w:rsid w:val="00FD70C0"/>
    <w:rsid w:val="00FD7291"/>
    <w:rsid w:val="00FD7478"/>
    <w:rsid w:val="00FD7570"/>
    <w:rsid w:val="00FD7995"/>
    <w:rsid w:val="00FD79ED"/>
    <w:rsid w:val="00FD7C27"/>
    <w:rsid w:val="00FD7CDB"/>
    <w:rsid w:val="00FE08AE"/>
    <w:rsid w:val="00FE0E68"/>
    <w:rsid w:val="00FE14E7"/>
    <w:rsid w:val="00FE1A82"/>
    <w:rsid w:val="00FE264F"/>
    <w:rsid w:val="00FE287C"/>
    <w:rsid w:val="00FE2F07"/>
    <w:rsid w:val="00FE35B1"/>
    <w:rsid w:val="00FE38CF"/>
    <w:rsid w:val="00FE3D34"/>
    <w:rsid w:val="00FE4389"/>
    <w:rsid w:val="00FE531D"/>
    <w:rsid w:val="00FE577A"/>
    <w:rsid w:val="00FE5E96"/>
    <w:rsid w:val="00FE6B3A"/>
    <w:rsid w:val="00FE6C33"/>
    <w:rsid w:val="00FE6D6E"/>
    <w:rsid w:val="00FE7607"/>
    <w:rsid w:val="00FE7D10"/>
    <w:rsid w:val="00FE7EE4"/>
    <w:rsid w:val="00FF028F"/>
    <w:rsid w:val="00FF0882"/>
    <w:rsid w:val="00FF0BE6"/>
    <w:rsid w:val="00FF0DF5"/>
    <w:rsid w:val="00FF0F85"/>
    <w:rsid w:val="00FF1257"/>
    <w:rsid w:val="00FF16C6"/>
    <w:rsid w:val="00FF180F"/>
    <w:rsid w:val="00FF1B18"/>
    <w:rsid w:val="00FF1C3F"/>
    <w:rsid w:val="00FF2055"/>
    <w:rsid w:val="00FF23B7"/>
    <w:rsid w:val="00FF23DF"/>
    <w:rsid w:val="00FF3163"/>
    <w:rsid w:val="00FF326A"/>
    <w:rsid w:val="00FF343E"/>
    <w:rsid w:val="00FF3469"/>
    <w:rsid w:val="00FF3895"/>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BEF4C168-459D-41E2-96A3-8309E911F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9"/>
    <w:qFormat/>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qFormat/>
    <w:rsid w:val="00F45790"/>
    <w:rPr>
      <w:sz w:val="16"/>
      <w:szCs w:val="16"/>
    </w:rPr>
  </w:style>
  <w:style w:type="paragraph" w:styleId="af">
    <w:name w:val="annotation text"/>
    <w:basedOn w:val="a"/>
    <w:link w:val="af0"/>
    <w:uiPriority w:val="99"/>
    <w:qFormat/>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uiPriority w:val="99"/>
    <w:qFormat/>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paragraph" w:customStyle="1" w:styleId="RAN1bullet3">
    <w:name w:val="RAN1 bullet3"/>
    <w:basedOn w:val="a"/>
    <w:qFormat/>
    <w:rsid w:val="008E3B2F"/>
    <w:pPr>
      <w:numPr>
        <w:ilvl w:val="2"/>
        <w:numId w:val="8"/>
      </w:numPr>
      <w:tabs>
        <w:tab w:val="left" w:pos="1440"/>
        <w:tab w:val="left" w:pos="2160"/>
      </w:tabs>
      <w:spacing w:after="200" w:line="276" w:lineRule="auto"/>
      <w:jc w:val="left"/>
    </w:pPr>
    <w:rPr>
      <w:rFonts w:ascii="Times New Roman" w:eastAsia="SimSun" w:hAnsi="Times New Roman"/>
      <w:sz w:val="22"/>
      <w:szCs w:val="20"/>
      <w:lang w:val="en-US" w:eastAsia="zh-CN"/>
    </w:rPr>
  </w:style>
  <w:style w:type="character" w:styleId="afe">
    <w:name w:val="Strong"/>
    <w:uiPriority w:val="22"/>
    <w:qFormat/>
    <w:rsid w:val="001975B2"/>
    <w:rPr>
      <w:b/>
      <w:bCs/>
    </w:rPr>
  </w:style>
  <w:style w:type="character" w:customStyle="1" w:styleId="msoins2">
    <w:name w:val="msoins2"/>
    <w:rsid w:val="001975B2"/>
  </w:style>
  <w:style w:type="paragraph" w:customStyle="1" w:styleId="PL">
    <w:name w:val="PL"/>
    <w:link w:val="PLChar"/>
    <w:qFormat/>
    <w:rsid w:val="00601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60127D"/>
    <w:rPr>
      <w:rFonts w:ascii="Courier New" w:eastAsia="Times New Roman" w:hAnsi="Courier New"/>
      <w:noProof/>
      <w:sz w:val="16"/>
      <w:shd w:val="clear" w:color="auto" w:fill="E6E6E6"/>
      <w:lang w:val="en-GB" w:eastAsia="en-GB"/>
    </w:rPr>
  </w:style>
  <w:style w:type="character" w:styleId="aff">
    <w:name w:val="Placeholder Text"/>
    <w:basedOn w:val="a0"/>
    <w:uiPriority w:val="99"/>
    <w:semiHidden/>
    <w:rsid w:val="00534E85"/>
    <w:rPr>
      <w:color w:val="808080"/>
    </w:rPr>
  </w:style>
  <w:style w:type="character" w:customStyle="1" w:styleId="B1Zchn">
    <w:name w:val="B1 Zchn"/>
    <w:qFormat/>
    <w:rsid w:val="00B54686"/>
    <w:rPr>
      <w:lang w:eastAsia="en-US"/>
    </w:rPr>
  </w:style>
  <w:style w:type="paragraph" w:customStyle="1" w:styleId="Normal9pointspacing">
    <w:name w:val="Normal 9 point spacing"/>
    <w:basedOn w:val="a3"/>
    <w:link w:val="Normal9pointspacingChar"/>
    <w:qFormat/>
    <w:rsid w:val="006C10DE"/>
    <w:pPr>
      <w:spacing w:before="180" w:after="60"/>
    </w:pPr>
    <w:rPr>
      <w:rFonts w:ascii="Times New Roman" w:eastAsia="MS Mincho" w:hAnsi="Times New Roman"/>
    </w:rPr>
  </w:style>
  <w:style w:type="character" w:customStyle="1" w:styleId="Normal9pointspacingChar">
    <w:name w:val="Normal 9 point spacing Char"/>
    <w:link w:val="Normal9pointspacing"/>
    <w:rsid w:val="006C10DE"/>
    <w:rPr>
      <w:rFonts w:eastAsia="MS Mincho"/>
      <w:szCs w:val="24"/>
      <w:lang w:val="en-GB"/>
    </w:rPr>
  </w:style>
  <w:style w:type="paragraph" w:customStyle="1" w:styleId="xmsonormal">
    <w:name w:val="x_msonormal"/>
    <w:basedOn w:val="a"/>
    <w:uiPriority w:val="99"/>
    <w:qFormat/>
    <w:rsid w:val="00E76D86"/>
    <w:pPr>
      <w:spacing w:before="100" w:beforeAutospacing="1" w:after="100" w:afterAutospacing="1"/>
      <w:jc w:val="left"/>
    </w:pPr>
    <w:rPr>
      <w:rFonts w:ascii="Calibri" w:eastAsiaTheme="minorHAnsi" w:hAnsi="Calibri" w:cs="Calibri"/>
      <w:sz w:val="22"/>
      <w:szCs w:val="22"/>
      <w:lang w:eastAsia="en-GB"/>
    </w:rPr>
  </w:style>
  <w:style w:type="character" w:customStyle="1" w:styleId="apple-converted-space">
    <w:name w:val="apple-converted-space"/>
    <w:basedOn w:val="a0"/>
    <w:qFormat/>
    <w:rsid w:val="00322819"/>
  </w:style>
  <w:style w:type="paragraph" w:customStyle="1" w:styleId="TAC">
    <w:name w:val="TAC"/>
    <w:basedOn w:val="TAL"/>
    <w:link w:val="TACChar"/>
    <w:qFormat/>
    <w:rsid w:val="00D73537"/>
    <w:pPr>
      <w:overflowPunct/>
      <w:autoSpaceDE/>
      <w:autoSpaceDN/>
      <w:adjustRightInd/>
      <w:spacing w:after="0"/>
      <w:jc w:val="center"/>
      <w:textAlignment w:val="auto"/>
    </w:pPr>
    <w:rPr>
      <w:rFonts w:eastAsia="SimSun"/>
      <w:lang w:eastAsia="en-US"/>
    </w:rPr>
  </w:style>
  <w:style w:type="character" w:customStyle="1" w:styleId="TACChar">
    <w:name w:val="TAC Char"/>
    <w:link w:val="TAC"/>
    <w:qFormat/>
    <w:rsid w:val="00D73537"/>
    <w:rPr>
      <w:rFonts w:ascii="Arial" w:eastAsia="SimSun" w:hAnsi="Arial"/>
      <w:sz w:val="18"/>
      <w:lang w:val="en-GB"/>
    </w:rPr>
  </w:style>
  <w:style w:type="character" w:customStyle="1" w:styleId="0MaintextChar">
    <w:name w:val="0 Main text Char"/>
    <w:link w:val="0Maintext"/>
    <w:qFormat/>
    <w:locked/>
    <w:rsid w:val="00EE2227"/>
    <w:rPr>
      <w:lang w:val="en-GB"/>
    </w:rPr>
  </w:style>
  <w:style w:type="paragraph" w:customStyle="1" w:styleId="0Maintext">
    <w:name w:val="0 Main text"/>
    <w:basedOn w:val="a"/>
    <w:link w:val="0MaintextChar"/>
    <w:qFormat/>
    <w:rsid w:val="00EE2227"/>
    <w:pPr>
      <w:spacing w:after="0"/>
    </w:pPr>
    <w:rPr>
      <w:rFonts w:ascii="Times New Roman" w:hAnsi="Times New Roman"/>
      <w:szCs w:val="20"/>
    </w:rPr>
  </w:style>
  <w:style w:type="paragraph" w:customStyle="1" w:styleId="textintend1">
    <w:name w:val="text intend 1"/>
    <w:basedOn w:val="Text"/>
    <w:rsid w:val="00D20B1F"/>
    <w:pPr>
      <w:widowControl/>
      <w:numPr>
        <w:numId w:val="18"/>
      </w:numPr>
      <w:overflowPunct w:val="0"/>
      <w:autoSpaceDE w:val="0"/>
      <w:autoSpaceDN w:val="0"/>
      <w:adjustRightInd w:val="0"/>
      <w:spacing w:after="120" w:line="240" w:lineRule="auto"/>
      <w:ind w:left="720"/>
      <w:textAlignment w:val="baseline"/>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776295">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139593">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3375463">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674908">
      <w:bodyDiv w:val="1"/>
      <w:marLeft w:val="0"/>
      <w:marRight w:val="0"/>
      <w:marTop w:val="0"/>
      <w:marBottom w:val="0"/>
      <w:divBdr>
        <w:top w:val="none" w:sz="0" w:space="0" w:color="auto"/>
        <w:left w:val="none" w:sz="0" w:space="0" w:color="auto"/>
        <w:bottom w:val="none" w:sz="0" w:space="0" w:color="auto"/>
        <w:right w:val="none" w:sz="0" w:space="0" w:color="auto"/>
      </w:divBdr>
      <w:divsChild>
        <w:div w:id="1493109108">
          <w:marLeft w:val="1166"/>
          <w:marRight w:val="0"/>
          <w:marTop w:val="86"/>
          <w:marBottom w:val="0"/>
          <w:divBdr>
            <w:top w:val="none" w:sz="0" w:space="0" w:color="auto"/>
            <w:left w:val="none" w:sz="0" w:space="0" w:color="auto"/>
            <w:bottom w:val="none" w:sz="0" w:space="0" w:color="auto"/>
            <w:right w:val="none" w:sz="0" w:space="0" w:color="auto"/>
          </w:divBdr>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312737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0093751">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2434483">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3038389">
      <w:bodyDiv w:val="1"/>
      <w:marLeft w:val="0"/>
      <w:marRight w:val="0"/>
      <w:marTop w:val="0"/>
      <w:marBottom w:val="0"/>
      <w:divBdr>
        <w:top w:val="none" w:sz="0" w:space="0" w:color="auto"/>
        <w:left w:val="none" w:sz="0" w:space="0" w:color="auto"/>
        <w:bottom w:val="none" w:sz="0" w:space="0" w:color="auto"/>
        <w:right w:val="none" w:sz="0" w:space="0" w:color="auto"/>
      </w:divBdr>
    </w:div>
    <w:div w:id="1584997372">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6305072">
      <w:bodyDiv w:val="1"/>
      <w:marLeft w:val="0"/>
      <w:marRight w:val="0"/>
      <w:marTop w:val="0"/>
      <w:marBottom w:val="0"/>
      <w:divBdr>
        <w:top w:val="none" w:sz="0" w:space="0" w:color="auto"/>
        <w:left w:val="none" w:sz="0" w:space="0" w:color="auto"/>
        <w:bottom w:val="none" w:sz="0" w:space="0" w:color="auto"/>
        <w:right w:val="none" w:sz="0" w:space="0" w:color="auto"/>
      </w:divBdr>
      <w:divsChild>
        <w:div w:id="56175491">
          <w:marLeft w:val="547"/>
          <w:marRight w:val="0"/>
          <w:marTop w:val="115"/>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5869426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38315804">
      <w:bodyDiv w:val="1"/>
      <w:marLeft w:val="0"/>
      <w:marRight w:val="0"/>
      <w:marTop w:val="0"/>
      <w:marBottom w:val="0"/>
      <w:divBdr>
        <w:top w:val="none" w:sz="0" w:space="0" w:color="auto"/>
        <w:left w:val="none" w:sz="0" w:space="0" w:color="auto"/>
        <w:bottom w:val="none" w:sz="0" w:space="0" w:color="auto"/>
        <w:right w:val="none" w:sz="0" w:space="0" w:color="auto"/>
      </w:divBdr>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3403872">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1A7D2-8D9D-4A81-9D22-AC668FCFE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3615</TotalTime>
  <Pages>1</Pages>
  <Words>1913</Words>
  <Characters>10907</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12795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10</cp:revision>
  <cp:lastPrinted>2019-01-31T12:19:00Z</cp:lastPrinted>
  <dcterms:created xsi:type="dcterms:W3CDTF">2021-09-24T10:56:00Z</dcterms:created>
  <dcterms:modified xsi:type="dcterms:W3CDTF">2022-02-11T04:34:00Z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